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3CAB42A4"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E145EE">
        <w:rPr>
          <w:rFonts w:cs="Arial"/>
          <w:sz w:val="24"/>
          <w:szCs w:val="24"/>
          <w:lang w:val="en-US" w:eastAsia="zh-CN"/>
        </w:rPr>
        <w:t xml:space="preserve">        </w:t>
      </w:r>
      <w:r w:rsidR="00E145EE" w:rsidRPr="00E145EE">
        <w:rPr>
          <w:rFonts w:cs="Arial"/>
          <w:sz w:val="24"/>
          <w:szCs w:val="24"/>
          <w:lang w:val="en-US" w:eastAsia="zh-CN"/>
        </w:rPr>
        <w:t>R4-2302757</w:t>
      </w:r>
      <w:r w:rsidR="00E145EE">
        <w:rPr>
          <w:rFonts w:cs="Arial"/>
          <w:sz w:val="24"/>
          <w:szCs w:val="24"/>
          <w:lang w:val="en-US" w:eastAsia="zh-CN"/>
        </w:rPr>
        <w:tab/>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7E918823" w:rsidR="004B5F31" w:rsidRDefault="008F6850">
            <w:pPr>
              <w:pStyle w:val="CRCoverPage"/>
              <w:spacing w:after="0"/>
              <w:rPr>
                <w:rFonts w:eastAsia="SimSun"/>
                <w:b/>
                <w:sz w:val="28"/>
                <w:szCs w:val="28"/>
                <w:lang w:val="en-US" w:eastAsia="zh-CN"/>
              </w:rPr>
            </w:pPr>
            <w:r>
              <w:rPr>
                <w:b/>
                <w:sz w:val="28"/>
                <w:szCs w:val="28"/>
              </w:rPr>
              <w:t>38.101-</w:t>
            </w:r>
            <w:r w:rsidR="00E174BA">
              <w:rPr>
                <w:b/>
                <w:sz w:val="28"/>
                <w:szCs w:val="28"/>
                <w:lang w:val="en-US" w:eastAsia="zh-CN"/>
              </w:rPr>
              <w:t>3</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5A60AF2F" w:rsidR="004B5F31" w:rsidRDefault="00E145EE">
            <w:pPr>
              <w:pStyle w:val="CRCoverPage"/>
              <w:spacing w:after="0"/>
              <w:rPr>
                <w:rFonts w:eastAsia="SimSun" w:cs="Arial"/>
                <w:sz w:val="28"/>
                <w:szCs w:val="28"/>
                <w:lang w:val="en-US" w:eastAsia="zh-CN"/>
              </w:rPr>
            </w:pPr>
            <w:r>
              <w:rPr>
                <w:b/>
                <w:sz w:val="28"/>
                <w:szCs w:val="28"/>
                <w:lang w:val="en-US" w:eastAsia="zh-CN"/>
              </w:rPr>
              <w:t>0895</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2711C64" w:rsidR="004B5F31" w:rsidRDefault="008F6850">
            <w:pPr>
              <w:pStyle w:val="CRCoverPage"/>
              <w:spacing w:after="0"/>
              <w:jc w:val="center"/>
              <w:rPr>
                <w:lang w:val="en-US"/>
              </w:rPr>
            </w:pPr>
            <w:r>
              <w:rPr>
                <w:b/>
                <w:sz w:val="28"/>
                <w:szCs w:val="28"/>
              </w:rPr>
              <w:t>1</w:t>
            </w:r>
            <w:r w:rsidR="00535E38">
              <w:rPr>
                <w:b/>
                <w:sz w:val="28"/>
                <w:szCs w:val="28"/>
              </w:rPr>
              <w:t>7</w:t>
            </w:r>
            <w:r>
              <w:rPr>
                <w:rFonts w:eastAsia="SimSun" w:hint="eastAsia"/>
                <w:b/>
                <w:sz w:val="28"/>
                <w:szCs w:val="28"/>
                <w:lang w:val="en-US" w:eastAsia="zh-CN"/>
              </w:rPr>
              <w:t>.</w:t>
            </w:r>
            <w:r w:rsidR="00535E38">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F36FC60" w:rsidR="004B5F31" w:rsidRDefault="008D4819">
            <w:pPr>
              <w:pStyle w:val="CRCoverPage"/>
              <w:spacing w:after="0"/>
              <w:rPr>
                <w:rFonts w:eastAsia="SimSun"/>
                <w:lang w:val="en-US" w:eastAsia="zh-CN"/>
              </w:rPr>
            </w:pPr>
            <w:r w:rsidRPr="008D4819">
              <w:rPr>
                <w:rFonts w:eastAsia="SimSun"/>
                <w:lang w:val="en-US" w:eastAsia="zh-CN"/>
              </w:rPr>
              <w:t>CR to TS 38.101-3 Rel-1</w:t>
            </w:r>
            <w:r w:rsidR="00535E38">
              <w:rPr>
                <w:rFonts w:eastAsia="SimSun"/>
                <w:lang w:val="en-US" w:eastAsia="zh-CN"/>
              </w:rPr>
              <w:t>7</w:t>
            </w:r>
            <w:r w:rsidRPr="008D4819">
              <w:rPr>
                <w:rFonts w:eastAsia="SimSun"/>
                <w:lang w:val="en-US" w:eastAsia="zh-CN"/>
              </w:rPr>
              <w:t xml:space="preserve"> Introduction of triple-beat</w:t>
            </w:r>
            <w:r w:rsidR="004E04D7">
              <w:rPr>
                <w:rFonts w:eastAsia="SimSun"/>
                <w:lang w:val="en-US" w:eastAsia="zh-CN"/>
              </w:rPr>
              <w:t xml:space="preserve"> and Scell</w:t>
            </w:r>
            <w:r w:rsidRPr="008D4819">
              <w:rPr>
                <w:rFonts w:eastAsia="SimSun"/>
                <w:lang w:val="en-US" w:eastAsia="zh-CN"/>
              </w:rPr>
              <w:t xml:space="preserve"> MSD</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55B9E07" w:rsidR="008D4819" w:rsidRDefault="008D4819" w:rsidP="008D4819">
            <w:pPr>
              <w:pStyle w:val="CRCoverPage"/>
              <w:spacing w:after="0"/>
              <w:rPr>
                <w:rFonts w:cs="Arial"/>
                <w:lang w:val="en-US" w:eastAsia="zh-CN"/>
              </w:rPr>
            </w:pPr>
            <w:r w:rsidRPr="000A1FFB">
              <w:t>DC_R1</w:t>
            </w:r>
            <w:r w:rsidR="00535E38">
              <w:t>7</w:t>
            </w:r>
            <w:r w:rsidRPr="000A1FFB">
              <w:t>_2BLTE_1BNR_3DL2UL</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77777777" w:rsidR="008D4819" w:rsidRDefault="008D4819"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4BE895A9" w:rsidR="008D4819" w:rsidRDefault="008D4819" w:rsidP="008D4819">
            <w:pPr>
              <w:pStyle w:val="CRCoverPage"/>
              <w:spacing w:after="0"/>
              <w:ind w:left="100"/>
              <w:rPr>
                <w:rFonts w:eastAsia="SimSun"/>
                <w:lang w:val="en-US" w:eastAsia="zh-CN"/>
              </w:rPr>
            </w:pPr>
            <w:r>
              <w:t>Rel-1</w:t>
            </w:r>
            <w:r w:rsidR="00535E38">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3ECA1AF2" w14:textId="77777777" w:rsidR="004E04D7" w:rsidRDefault="001659C7" w:rsidP="008D4819">
            <w:pPr>
              <w:keepNext/>
              <w:keepLines/>
              <w:numPr>
                <w:ilvl w:val="255"/>
                <w:numId w:val="0"/>
              </w:numPr>
              <w:spacing w:after="120"/>
              <w:rPr>
                <w:noProof/>
              </w:rPr>
            </w:pPr>
            <w:r w:rsidRPr="001659C7">
              <w:rPr>
                <w:noProof/>
              </w:rPr>
              <w:t>Introduce triple-beat MSD test points</w:t>
            </w:r>
            <w:r w:rsidR="004E04D7">
              <w:rPr>
                <w:noProof/>
              </w:rPr>
              <w:t xml:space="preserve"> agreed in WF </w:t>
            </w:r>
            <w:r w:rsidR="004E04D7" w:rsidRPr="004E04D7">
              <w:rPr>
                <w:noProof/>
              </w:rPr>
              <w:t>R4-2220556</w:t>
            </w:r>
            <w:r w:rsidR="004E04D7">
              <w:rPr>
                <w:noProof/>
              </w:rPr>
              <w:t>.</w:t>
            </w:r>
          </w:p>
          <w:p w14:paraId="4278663E" w14:textId="7F046D23" w:rsidR="008D4819" w:rsidRPr="001659C7" w:rsidRDefault="004E04D7" w:rsidP="008D4819">
            <w:pPr>
              <w:keepNext/>
              <w:keepLines/>
              <w:numPr>
                <w:ilvl w:val="255"/>
                <w:numId w:val="0"/>
              </w:numPr>
              <w:spacing w:after="120"/>
              <w:rPr>
                <w:rFonts w:eastAsia="SimSun"/>
                <w:lang w:val="en-US" w:eastAsia="zh-CN"/>
              </w:rPr>
            </w:pPr>
            <w:r>
              <w:rPr>
                <w:rFonts w:eastAsia="SimSun"/>
                <w:lang w:val="en-US" w:eastAsia="zh-CN"/>
              </w:rPr>
              <w:t xml:space="preserve">Introduce Scell MSD for intra-band contiguous EN-DC agreed in WF </w:t>
            </w:r>
            <w:r w:rsidRPr="004E04D7">
              <w:rPr>
                <w:noProof/>
              </w:rPr>
              <w:t>R4-222055</w:t>
            </w:r>
            <w:r>
              <w:rPr>
                <w:noProof/>
              </w:rPr>
              <w:t>8.</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6B8881E" w14:textId="2D9C8729" w:rsidR="00712664" w:rsidRDefault="00712664" w:rsidP="008A1A20">
            <w:pPr>
              <w:keepNext/>
              <w:keepLines/>
              <w:spacing w:after="120"/>
              <w:rPr>
                <w:noProof/>
              </w:rPr>
            </w:pPr>
            <w:r>
              <w:rPr>
                <w:noProof/>
              </w:rPr>
              <w:t xml:space="preserve">Added in </w:t>
            </w:r>
            <w:r w:rsidRPr="001659C7">
              <w:rPr>
                <w:noProof/>
              </w:rPr>
              <w:t>Table 7.3B.2.3.5.2</w:t>
            </w:r>
            <w:r>
              <w:rPr>
                <w:noProof/>
              </w:rPr>
              <w:t>:</w:t>
            </w:r>
          </w:p>
          <w:p w14:paraId="2E354AAE" w14:textId="50A0347E" w:rsidR="00712664" w:rsidRPr="00712664" w:rsidRDefault="008A1A20" w:rsidP="00712664">
            <w:pPr>
              <w:pStyle w:val="ListParagraph"/>
              <w:keepNext/>
              <w:keepLines/>
              <w:numPr>
                <w:ilvl w:val="0"/>
                <w:numId w:val="47"/>
              </w:numPr>
              <w:spacing w:after="120"/>
              <w:rPr>
                <w:rFonts w:eastAsia="SimSun"/>
                <w:lang w:val="en-US" w:eastAsia="zh-CN"/>
              </w:rPr>
            </w:pPr>
            <w:r>
              <w:rPr>
                <w:noProof/>
              </w:rPr>
              <w:t xml:space="preserve">Triple-beat </w:t>
            </w:r>
            <w:r w:rsidR="00680914">
              <w:rPr>
                <w:noProof/>
              </w:rPr>
              <w:t>MSD</w:t>
            </w:r>
            <w:r>
              <w:rPr>
                <w:noProof/>
              </w:rPr>
              <w:t xml:space="preserve"> </w:t>
            </w:r>
            <w:r w:rsidR="00680914">
              <w:rPr>
                <w:noProof/>
              </w:rPr>
              <w:t xml:space="preserve">test points for  </w:t>
            </w:r>
            <w:r w:rsidR="001659C7" w:rsidRPr="001659C7">
              <w:rPr>
                <w:noProof/>
              </w:rPr>
              <w:t>DC_3C-32A_n1A</w:t>
            </w:r>
            <w:r w:rsidR="001B3B7E">
              <w:rPr>
                <w:noProof/>
              </w:rPr>
              <w:t>.</w:t>
            </w:r>
          </w:p>
          <w:p w14:paraId="0890B340" w14:textId="7B2EFBAF" w:rsidR="00680914" w:rsidRPr="001659C7" w:rsidRDefault="00680914" w:rsidP="00712664">
            <w:pPr>
              <w:pStyle w:val="ListParagraph"/>
              <w:keepNext/>
              <w:keepLines/>
              <w:numPr>
                <w:ilvl w:val="0"/>
                <w:numId w:val="47"/>
              </w:numPr>
              <w:spacing w:after="120"/>
              <w:rPr>
                <w:rFonts w:eastAsia="SimSun"/>
                <w:lang w:val="en-US" w:eastAsia="zh-CN"/>
              </w:rPr>
            </w:pPr>
            <w:r>
              <w:rPr>
                <w:noProof/>
              </w:rPr>
              <w:t>Scell MSD</w:t>
            </w:r>
            <w:r w:rsidR="008A1A20">
              <w:rPr>
                <w:noProof/>
              </w:rPr>
              <w:t xml:space="preserve"> </w:t>
            </w:r>
            <w:r>
              <w:rPr>
                <w:noProof/>
              </w:rPr>
              <w:t>test point</w:t>
            </w:r>
            <w:r w:rsidR="008A1A20">
              <w:rPr>
                <w:noProof/>
              </w:rPr>
              <w:t>s</w:t>
            </w:r>
            <w:r>
              <w:rPr>
                <w:noProof/>
              </w:rPr>
              <w:t xml:space="preserve"> for </w:t>
            </w:r>
            <w:r w:rsidRPr="00680914">
              <w:rPr>
                <w:noProof/>
              </w:rPr>
              <w:t>DC_2A-(n)66AA</w:t>
            </w:r>
            <w:r>
              <w:rPr>
                <w:noProof/>
              </w:rPr>
              <w:t xml:space="preserve">, </w:t>
            </w:r>
            <w:r w:rsidRPr="00680914">
              <w:rPr>
                <w:noProof/>
              </w:rPr>
              <w:t>DC_8A-(n)3AA</w:t>
            </w:r>
            <w:r>
              <w:rPr>
                <w:noProof/>
              </w:rPr>
              <w:t xml:space="preserve">, </w:t>
            </w:r>
            <w:r w:rsidR="004D70AD" w:rsidRPr="004D70AD">
              <w:rPr>
                <w:noProof/>
              </w:rPr>
              <w:t>DC_48A-(n)12AA</w:t>
            </w:r>
            <w:r w:rsidR="004D70AD">
              <w:rPr>
                <w:noProof/>
              </w:rPr>
              <w:t>,</w:t>
            </w:r>
            <w:r w:rsidR="004D70AD" w:rsidRPr="004D70AD">
              <w:rPr>
                <w:noProof/>
              </w:rPr>
              <w:t xml:space="preserve"> </w:t>
            </w:r>
            <w:r w:rsidRPr="00680914">
              <w:rPr>
                <w:noProof/>
              </w:rPr>
              <w:t>DC_66A-(n)5AA</w:t>
            </w:r>
            <w:r w:rsidR="004D70AD">
              <w:rPr>
                <w:noProof/>
              </w:rPr>
              <w:t>.</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5123D94" w:rsidR="001659C7" w:rsidRPr="001659C7" w:rsidRDefault="00680914" w:rsidP="001659C7">
            <w:pPr>
              <w:pStyle w:val="CRCoverPage"/>
              <w:spacing w:before="120"/>
              <w:rPr>
                <w:rFonts w:ascii="Times New Roman" w:hAnsi="Times New Roman"/>
                <w:iCs/>
                <w:lang w:val="en-US" w:eastAsia="zh-CN"/>
              </w:rPr>
            </w:pPr>
            <w:r>
              <w:rPr>
                <w:rFonts w:ascii="Times New Roman" w:hAnsi="Times New Roman"/>
                <w:noProof/>
              </w:rPr>
              <w:t>Missing MSDs for inter-band EN-DC combinations</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70CA069" w:rsidR="001659C7" w:rsidRDefault="001659C7" w:rsidP="001659C7">
            <w:pPr>
              <w:pStyle w:val="CRCoverPage"/>
              <w:spacing w:after="0"/>
              <w:rPr>
                <w:rFonts w:eastAsia="SimSun"/>
                <w:lang w:val="en-US" w:eastAsia="zh-CN"/>
              </w:rPr>
            </w:pPr>
            <w:r w:rsidRPr="00EF5447">
              <w:t>7.3B.2.3.5.2</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02B3724" w:rsidR="001659C7" w:rsidRDefault="001659C7" w:rsidP="001659C7">
            <w:pPr>
              <w:pStyle w:val="CRCoverPage"/>
              <w:spacing w:after="0"/>
              <w:ind w:left="99"/>
              <w:rPr>
                <w:lang w:val="en-US"/>
              </w:rPr>
            </w:pPr>
            <w:r>
              <w:t>TS</w:t>
            </w:r>
            <w:r>
              <w:rPr>
                <w:rFonts w:hint="eastAsia"/>
                <w:lang w:val="en-US" w:eastAsia="zh-CN"/>
              </w:rPr>
              <w:t>38.521-</w:t>
            </w:r>
            <w:r>
              <w:rPr>
                <w:lang w:val="en-US" w:eastAsia="zh-CN"/>
              </w:rPr>
              <w:t>3</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4A1C2C65" w14:textId="77777777" w:rsidR="002437E6" w:rsidRPr="00EF5447" w:rsidRDefault="002437E6" w:rsidP="002437E6">
      <w:pPr>
        <w:pStyle w:val="Heading6"/>
      </w:pPr>
      <w:bookmarkStart w:id="22" w:name="_Toc52353226"/>
      <w:bookmarkStart w:id="23" w:name="_Toc53175049"/>
      <w:bookmarkStart w:id="24" w:name="_Toc61378388"/>
      <w:bookmarkStart w:id="25" w:name="_Toc61378863"/>
      <w:bookmarkStart w:id="26" w:name="_Toc67954056"/>
      <w:bookmarkStart w:id="27" w:name="_Toc68733723"/>
      <w:bookmarkStart w:id="28" w:name="_Toc68785039"/>
      <w:bookmarkStart w:id="29" w:name="_Toc76736999"/>
      <w:bookmarkStart w:id="30" w:name="_Toc77241411"/>
      <w:bookmarkStart w:id="31" w:name="_Toc77241916"/>
      <w:bookmarkStart w:id="32" w:name="_Toc83743292"/>
      <w:bookmarkStart w:id="33" w:name="_Toc83909813"/>
      <w:bookmarkStart w:id="34" w:name="_Toc91071780"/>
      <w:bookmarkEnd w:id="5"/>
      <w:r w:rsidRPr="00EF5447">
        <w:t>7.3B.2.3.5.2</w:t>
      </w:r>
      <w:r w:rsidRPr="00EF5447">
        <w:tab/>
        <w:t>MSD test points for intermodulation interference due to dual uplink operation for EN-DC in NR FR1 involving three bands</w:t>
      </w:r>
      <w:bookmarkEnd w:id="22"/>
      <w:bookmarkEnd w:id="23"/>
      <w:bookmarkEnd w:id="24"/>
      <w:bookmarkEnd w:id="25"/>
      <w:bookmarkEnd w:id="26"/>
      <w:bookmarkEnd w:id="27"/>
      <w:bookmarkEnd w:id="28"/>
      <w:bookmarkEnd w:id="29"/>
      <w:bookmarkEnd w:id="30"/>
      <w:bookmarkEnd w:id="31"/>
      <w:bookmarkEnd w:id="32"/>
      <w:bookmarkEnd w:id="33"/>
      <w:bookmarkEnd w:id="34"/>
    </w:p>
    <w:p w14:paraId="35DFF8C2" w14:textId="77777777" w:rsidR="002437E6" w:rsidRPr="00EF5447" w:rsidRDefault="002437E6" w:rsidP="002437E6">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2437E6" w:rsidRPr="00EF5447" w14:paraId="5D765553" w14:textId="77777777" w:rsidTr="001B7D9B">
        <w:trPr>
          <w:trHeight w:val="231"/>
          <w:tblHeader/>
          <w:jc w:val="center"/>
        </w:trPr>
        <w:tc>
          <w:tcPr>
            <w:tcW w:w="8473" w:type="dxa"/>
            <w:gridSpan w:val="8"/>
            <w:shd w:val="clear" w:color="auto" w:fill="auto"/>
          </w:tcPr>
          <w:p w14:paraId="6C56EAB0" w14:textId="77777777" w:rsidR="002437E6" w:rsidRPr="00EF5447" w:rsidRDefault="002437E6" w:rsidP="001B7D9B">
            <w:pPr>
              <w:pStyle w:val="TAH"/>
            </w:pPr>
            <w:r w:rsidRPr="00EF5447">
              <w:t>NR or E-UTRA Band / Channel bandwidth / N</w:t>
            </w:r>
            <w:r w:rsidRPr="00EF5447">
              <w:rPr>
                <w:vertAlign w:val="subscript"/>
              </w:rPr>
              <w:t>RB</w:t>
            </w:r>
            <w:r w:rsidRPr="00EF5447">
              <w:t xml:space="preserve"> / MSD</w:t>
            </w:r>
          </w:p>
        </w:tc>
      </w:tr>
      <w:tr w:rsidR="002437E6" w:rsidRPr="00EF5447" w14:paraId="51B3AD71" w14:textId="77777777" w:rsidTr="001B7D9B">
        <w:trPr>
          <w:trHeight w:val="231"/>
          <w:tblHeader/>
          <w:jc w:val="center"/>
        </w:trPr>
        <w:tc>
          <w:tcPr>
            <w:tcW w:w="1907" w:type="dxa"/>
            <w:tcBorders>
              <w:bottom w:val="single" w:sz="4" w:space="0" w:color="auto"/>
            </w:tcBorders>
            <w:shd w:val="clear" w:color="auto" w:fill="auto"/>
          </w:tcPr>
          <w:p w14:paraId="1FB446DE" w14:textId="77777777" w:rsidR="002437E6" w:rsidRPr="00EF5447" w:rsidRDefault="002437E6" w:rsidP="001B7D9B">
            <w:pPr>
              <w:pStyle w:val="TAH"/>
            </w:pPr>
            <w:r w:rsidRPr="00EF5447">
              <w:t>EN-DC Configuration</w:t>
            </w:r>
          </w:p>
        </w:tc>
        <w:tc>
          <w:tcPr>
            <w:tcW w:w="1146" w:type="dxa"/>
            <w:shd w:val="clear" w:color="auto" w:fill="auto"/>
          </w:tcPr>
          <w:p w14:paraId="620F73D6" w14:textId="77777777" w:rsidR="002437E6" w:rsidRPr="00EF5447" w:rsidRDefault="002437E6" w:rsidP="001B7D9B">
            <w:pPr>
              <w:pStyle w:val="TAH"/>
            </w:pPr>
            <w:r w:rsidRPr="00EF5447">
              <w:t>EUTRA/NR band</w:t>
            </w:r>
          </w:p>
        </w:tc>
        <w:tc>
          <w:tcPr>
            <w:tcW w:w="1160" w:type="dxa"/>
            <w:shd w:val="clear" w:color="auto" w:fill="auto"/>
          </w:tcPr>
          <w:p w14:paraId="05DBB3A2" w14:textId="77777777" w:rsidR="002437E6" w:rsidRPr="00EF5447" w:rsidRDefault="002437E6" w:rsidP="001B7D9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8870DFD" w14:textId="77777777" w:rsidR="002437E6" w:rsidRPr="00EF5447" w:rsidRDefault="002437E6" w:rsidP="001B7D9B">
            <w:pPr>
              <w:pStyle w:val="TAH"/>
            </w:pPr>
            <w:r w:rsidRPr="00EF5447">
              <w:t xml:space="preserve">UL/DL BW </w:t>
            </w:r>
            <w:r w:rsidRPr="00EF5447">
              <w:br/>
              <w:t>(MHz)</w:t>
            </w:r>
          </w:p>
        </w:tc>
        <w:tc>
          <w:tcPr>
            <w:tcW w:w="824" w:type="dxa"/>
            <w:shd w:val="clear" w:color="auto" w:fill="auto"/>
          </w:tcPr>
          <w:p w14:paraId="50308F55" w14:textId="77777777" w:rsidR="002437E6" w:rsidRPr="00EF5447" w:rsidRDefault="002437E6" w:rsidP="001B7D9B">
            <w:pPr>
              <w:pStyle w:val="TAH"/>
            </w:pPr>
            <w:r w:rsidRPr="00EF5447">
              <w:t>UL</w:t>
            </w:r>
          </w:p>
          <w:p w14:paraId="71F78359" w14:textId="77777777" w:rsidR="002437E6" w:rsidRPr="00EF5447" w:rsidRDefault="002437E6" w:rsidP="001B7D9B">
            <w:pPr>
              <w:pStyle w:val="TAH"/>
            </w:pPr>
            <w:r w:rsidRPr="00EF5447">
              <w:t>L</w:t>
            </w:r>
            <w:r w:rsidRPr="00EF5447">
              <w:rPr>
                <w:vertAlign w:val="subscript"/>
              </w:rPr>
              <w:t>CRB</w:t>
            </w:r>
          </w:p>
        </w:tc>
        <w:tc>
          <w:tcPr>
            <w:tcW w:w="1299" w:type="dxa"/>
            <w:shd w:val="clear" w:color="auto" w:fill="auto"/>
          </w:tcPr>
          <w:p w14:paraId="3F76D482" w14:textId="77777777" w:rsidR="002437E6" w:rsidRPr="00EF5447" w:rsidRDefault="002437E6" w:rsidP="001B7D9B">
            <w:pPr>
              <w:pStyle w:val="TAH"/>
            </w:pPr>
            <w:r w:rsidRPr="00EF5447">
              <w:t>DL F</w:t>
            </w:r>
            <w:r w:rsidRPr="00EF5447">
              <w:rPr>
                <w:vertAlign w:val="subscript"/>
              </w:rPr>
              <w:t>c</w:t>
            </w:r>
            <w:r w:rsidRPr="00EF5447">
              <w:t xml:space="preserve"> (MHz)</w:t>
            </w:r>
          </w:p>
        </w:tc>
        <w:tc>
          <w:tcPr>
            <w:tcW w:w="634" w:type="dxa"/>
            <w:shd w:val="clear" w:color="auto" w:fill="auto"/>
          </w:tcPr>
          <w:p w14:paraId="4CC35DB6" w14:textId="77777777" w:rsidR="002437E6" w:rsidRPr="00EF5447" w:rsidRDefault="002437E6" w:rsidP="001B7D9B">
            <w:pPr>
              <w:pStyle w:val="TAH"/>
            </w:pPr>
            <w:r w:rsidRPr="00EF5447">
              <w:t xml:space="preserve">MSD </w:t>
            </w:r>
            <w:r w:rsidRPr="00EF5447">
              <w:br/>
              <w:t>(dB)</w:t>
            </w:r>
          </w:p>
        </w:tc>
        <w:tc>
          <w:tcPr>
            <w:tcW w:w="757" w:type="dxa"/>
          </w:tcPr>
          <w:p w14:paraId="7DEEEAD3" w14:textId="77777777" w:rsidR="002437E6" w:rsidRPr="00EF5447" w:rsidRDefault="002437E6" w:rsidP="001B7D9B">
            <w:pPr>
              <w:pStyle w:val="TAH"/>
            </w:pPr>
            <w:r w:rsidRPr="00EF5447">
              <w:t>IMD order</w:t>
            </w:r>
          </w:p>
        </w:tc>
      </w:tr>
      <w:tr w:rsidR="002437E6" w:rsidRPr="00EF5447" w14:paraId="21C37D96" w14:textId="77777777" w:rsidTr="001B7D9B">
        <w:trPr>
          <w:trHeight w:val="231"/>
          <w:tblHeader/>
          <w:jc w:val="center"/>
        </w:trPr>
        <w:tc>
          <w:tcPr>
            <w:tcW w:w="1907" w:type="dxa"/>
            <w:tcBorders>
              <w:bottom w:val="nil"/>
            </w:tcBorders>
            <w:shd w:val="clear" w:color="auto" w:fill="auto"/>
          </w:tcPr>
          <w:p w14:paraId="7511AD93" w14:textId="77777777" w:rsidR="002437E6" w:rsidRPr="00EF5447" w:rsidRDefault="002437E6" w:rsidP="001B7D9B">
            <w:pPr>
              <w:pStyle w:val="TAC"/>
              <w:rPr>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23CE553" w14:textId="77777777" w:rsidR="002437E6" w:rsidRPr="00EF5447" w:rsidRDefault="002437E6" w:rsidP="001B7D9B">
            <w:pPr>
              <w:pStyle w:val="TAC"/>
              <w:rPr>
                <w:b/>
              </w:rPr>
            </w:pPr>
            <w:r w:rsidRPr="00EF5447">
              <w:rPr>
                <w:lang w:eastAsia="ja-JP"/>
              </w:rPr>
              <w:t>66</w:t>
            </w:r>
          </w:p>
        </w:tc>
        <w:tc>
          <w:tcPr>
            <w:tcW w:w="1160" w:type="dxa"/>
            <w:shd w:val="clear" w:color="auto" w:fill="auto"/>
          </w:tcPr>
          <w:p w14:paraId="353683FC" w14:textId="77777777" w:rsidR="002437E6" w:rsidRPr="00EF5447" w:rsidRDefault="002437E6" w:rsidP="001B7D9B">
            <w:pPr>
              <w:pStyle w:val="TAC"/>
              <w:rPr>
                <w:b/>
              </w:rPr>
            </w:pPr>
            <w:r w:rsidRPr="00EF5447">
              <w:rPr>
                <w:szCs w:val="18"/>
                <w:lang w:eastAsia="ko-KR"/>
              </w:rPr>
              <w:t>1750</w:t>
            </w:r>
          </w:p>
        </w:tc>
        <w:tc>
          <w:tcPr>
            <w:tcW w:w="746" w:type="dxa"/>
            <w:shd w:val="clear" w:color="auto" w:fill="auto"/>
          </w:tcPr>
          <w:p w14:paraId="0772246E" w14:textId="77777777" w:rsidR="002437E6" w:rsidRPr="00EF5447" w:rsidRDefault="002437E6" w:rsidP="001B7D9B">
            <w:pPr>
              <w:pStyle w:val="TAC"/>
              <w:rPr>
                <w:b/>
              </w:rPr>
            </w:pPr>
            <w:r w:rsidRPr="00EF5447">
              <w:rPr>
                <w:szCs w:val="18"/>
                <w:lang w:eastAsia="ko-KR"/>
              </w:rPr>
              <w:t>5</w:t>
            </w:r>
          </w:p>
        </w:tc>
        <w:tc>
          <w:tcPr>
            <w:tcW w:w="824" w:type="dxa"/>
            <w:shd w:val="clear" w:color="auto" w:fill="auto"/>
          </w:tcPr>
          <w:p w14:paraId="40EC472F" w14:textId="77777777" w:rsidR="002437E6" w:rsidRPr="00EF5447" w:rsidRDefault="002437E6" w:rsidP="001B7D9B">
            <w:pPr>
              <w:pStyle w:val="TAC"/>
              <w:rPr>
                <w:b/>
              </w:rPr>
            </w:pPr>
            <w:r w:rsidRPr="00EF5447">
              <w:rPr>
                <w:szCs w:val="18"/>
                <w:lang w:eastAsia="ko-KR"/>
              </w:rPr>
              <w:t>25</w:t>
            </w:r>
          </w:p>
        </w:tc>
        <w:tc>
          <w:tcPr>
            <w:tcW w:w="1299" w:type="dxa"/>
            <w:shd w:val="clear" w:color="auto" w:fill="auto"/>
          </w:tcPr>
          <w:p w14:paraId="4373AAE5" w14:textId="77777777" w:rsidR="002437E6" w:rsidRPr="00EF5447" w:rsidRDefault="002437E6" w:rsidP="001B7D9B">
            <w:pPr>
              <w:pStyle w:val="TAC"/>
              <w:rPr>
                <w:b/>
              </w:rPr>
            </w:pPr>
            <w:r w:rsidRPr="00EF5447">
              <w:rPr>
                <w:szCs w:val="18"/>
                <w:lang w:eastAsia="ko-KR"/>
              </w:rPr>
              <w:t>2150</w:t>
            </w:r>
          </w:p>
        </w:tc>
        <w:tc>
          <w:tcPr>
            <w:tcW w:w="634" w:type="dxa"/>
            <w:shd w:val="clear" w:color="auto" w:fill="auto"/>
          </w:tcPr>
          <w:p w14:paraId="476FDE58" w14:textId="77777777" w:rsidR="002437E6" w:rsidRPr="00EF5447" w:rsidRDefault="002437E6" w:rsidP="001B7D9B">
            <w:pPr>
              <w:pStyle w:val="TAC"/>
              <w:rPr>
                <w:b/>
              </w:rPr>
            </w:pPr>
            <w:r w:rsidRPr="00EF5447">
              <w:rPr>
                <w:lang w:eastAsia="ja-JP"/>
              </w:rPr>
              <w:t>5</w:t>
            </w:r>
          </w:p>
        </w:tc>
        <w:tc>
          <w:tcPr>
            <w:tcW w:w="757" w:type="dxa"/>
          </w:tcPr>
          <w:p w14:paraId="29B1B6ED" w14:textId="77777777" w:rsidR="002437E6" w:rsidRPr="00EF5447" w:rsidRDefault="002437E6" w:rsidP="001B7D9B">
            <w:pPr>
              <w:pStyle w:val="TAC"/>
              <w:rPr>
                <w:b/>
              </w:rPr>
            </w:pPr>
            <w:r w:rsidRPr="00EF5447">
              <w:rPr>
                <w:lang w:eastAsia="ja-JP"/>
              </w:rPr>
              <w:t>IMD4</w:t>
            </w:r>
          </w:p>
        </w:tc>
      </w:tr>
      <w:tr w:rsidR="002437E6" w:rsidRPr="00EF5447" w14:paraId="085BEB53" w14:textId="77777777" w:rsidTr="001B7D9B">
        <w:trPr>
          <w:trHeight w:val="231"/>
          <w:tblHeader/>
          <w:jc w:val="center"/>
        </w:trPr>
        <w:tc>
          <w:tcPr>
            <w:tcW w:w="1907" w:type="dxa"/>
            <w:tcBorders>
              <w:top w:val="nil"/>
            </w:tcBorders>
            <w:shd w:val="clear" w:color="auto" w:fill="auto"/>
          </w:tcPr>
          <w:p w14:paraId="63B5B503" w14:textId="77777777" w:rsidR="002437E6" w:rsidRPr="00EF5447" w:rsidRDefault="002437E6" w:rsidP="001B7D9B">
            <w:pPr>
              <w:pStyle w:val="TAC"/>
              <w:rPr>
                <w:b/>
              </w:rPr>
            </w:pPr>
          </w:p>
        </w:tc>
        <w:tc>
          <w:tcPr>
            <w:tcW w:w="1146" w:type="dxa"/>
            <w:shd w:val="clear" w:color="auto" w:fill="auto"/>
          </w:tcPr>
          <w:p w14:paraId="4CEE25E8" w14:textId="77777777" w:rsidR="002437E6" w:rsidRPr="00EF5447" w:rsidRDefault="002437E6" w:rsidP="001B7D9B">
            <w:pPr>
              <w:pStyle w:val="TAC"/>
              <w:rPr>
                <w:b/>
              </w:rPr>
            </w:pPr>
            <w:r w:rsidRPr="00EF5447">
              <w:rPr>
                <w:lang w:eastAsia="ja-JP"/>
              </w:rPr>
              <w:t>n71</w:t>
            </w:r>
          </w:p>
        </w:tc>
        <w:tc>
          <w:tcPr>
            <w:tcW w:w="1160" w:type="dxa"/>
            <w:shd w:val="clear" w:color="auto" w:fill="auto"/>
          </w:tcPr>
          <w:p w14:paraId="67310BBF" w14:textId="77777777" w:rsidR="002437E6" w:rsidRPr="00EF5447" w:rsidRDefault="002437E6" w:rsidP="001B7D9B">
            <w:pPr>
              <w:pStyle w:val="TAC"/>
              <w:rPr>
                <w:b/>
              </w:rPr>
            </w:pPr>
            <w:r w:rsidRPr="00EF5447">
              <w:rPr>
                <w:lang w:eastAsia="ja-JP"/>
              </w:rPr>
              <w:t>678</w:t>
            </w:r>
          </w:p>
        </w:tc>
        <w:tc>
          <w:tcPr>
            <w:tcW w:w="746" w:type="dxa"/>
            <w:shd w:val="clear" w:color="auto" w:fill="auto"/>
          </w:tcPr>
          <w:p w14:paraId="5F9C8FC0" w14:textId="77777777" w:rsidR="002437E6" w:rsidRPr="00EF5447" w:rsidRDefault="002437E6" w:rsidP="001B7D9B">
            <w:pPr>
              <w:pStyle w:val="TAC"/>
              <w:rPr>
                <w:b/>
              </w:rPr>
            </w:pPr>
            <w:r w:rsidRPr="00EF5447">
              <w:rPr>
                <w:lang w:eastAsia="ja-JP"/>
              </w:rPr>
              <w:t>10</w:t>
            </w:r>
          </w:p>
        </w:tc>
        <w:tc>
          <w:tcPr>
            <w:tcW w:w="824" w:type="dxa"/>
            <w:shd w:val="clear" w:color="auto" w:fill="auto"/>
          </w:tcPr>
          <w:p w14:paraId="1443B223" w14:textId="77777777" w:rsidR="002437E6" w:rsidRPr="00EF5447" w:rsidRDefault="002437E6" w:rsidP="001B7D9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415A616" w14:textId="77777777" w:rsidR="002437E6" w:rsidRPr="00EF5447" w:rsidRDefault="002437E6" w:rsidP="001B7D9B">
            <w:pPr>
              <w:pStyle w:val="TAC"/>
              <w:rPr>
                <w:b/>
              </w:rPr>
            </w:pPr>
            <w:r w:rsidRPr="00EF5447">
              <w:t>632</w:t>
            </w:r>
          </w:p>
        </w:tc>
        <w:tc>
          <w:tcPr>
            <w:tcW w:w="634" w:type="dxa"/>
            <w:shd w:val="clear" w:color="auto" w:fill="auto"/>
          </w:tcPr>
          <w:p w14:paraId="4D914467" w14:textId="77777777" w:rsidR="002437E6" w:rsidRPr="00EF5447" w:rsidRDefault="002437E6" w:rsidP="001B7D9B">
            <w:pPr>
              <w:pStyle w:val="TAC"/>
              <w:rPr>
                <w:b/>
              </w:rPr>
            </w:pPr>
            <w:r w:rsidRPr="00EF5447">
              <w:t>N/A</w:t>
            </w:r>
          </w:p>
        </w:tc>
        <w:tc>
          <w:tcPr>
            <w:tcW w:w="757" w:type="dxa"/>
          </w:tcPr>
          <w:p w14:paraId="58F9F5EA" w14:textId="77777777" w:rsidR="002437E6" w:rsidRPr="00EF5447" w:rsidRDefault="002437E6" w:rsidP="001B7D9B">
            <w:pPr>
              <w:pStyle w:val="TAC"/>
              <w:rPr>
                <w:b/>
              </w:rPr>
            </w:pPr>
            <w:r w:rsidRPr="00EF5447">
              <w:t>N/A</w:t>
            </w:r>
          </w:p>
        </w:tc>
      </w:tr>
      <w:tr w:rsidR="002437E6" w:rsidRPr="00EF5447" w14:paraId="48FF2D6B" w14:textId="77777777" w:rsidTr="001B7D9B">
        <w:trPr>
          <w:trHeight w:val="231"/>
          <w:tblHeader/>
          <w:jc w:val="center"/>
        </w:trPr>
        <w:tc>
          <w:tcPr>
            <w:tcW w:w="8473" w:type="dxa"/>
            <w:gridSpan w:val="8"/>
            <w:tcBorders>
              <w:bottom w:val="single" w:sz="4" w:space="0" w:color="auto"/>
            </w:tcBorders>
            <w:shd w:val="clear" w:color="auto" w:fill="auto"/>
            <w:vAlign w:val="center"/>
          </w:tcPr>
          <w:p w14:paraId="495F9669" w14:textId="77777777" w:rsidR="002437E6" w:rsidRDefault="002437E6" w:rsidP="001B7D9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31A0A04" w14:textId="77777777" w:rsidR="002437E6" w:rsidRPr="00EF5447" w:rsidRDefault="002437E6" w:rsidP="001B7D9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07E465B" w14:textId="77777777" w:rsidR="002437E6" w:rsidRPr="00EF5447" w:rsidRDefault="002437E6" w:rsidP="002437E6"/>
    <w:p w14:paraId="075DB46E" w14:textId="77777777" w:rsidR="002437E6" w:rsidRPr="00EF5447" w:rsidRDefault="002437E6" w:rsidP="002437E6">
      <w:pPr>
        <w:pStyle w:val="TH"/>
      </w:pPr>
      <w:r w:rsidRPr="00EF5447">
        <w:lastRenderedPageBreak/>
        <w:t>Table 7.3B.2.3.5.2-1: MSD test points for Scell due to dual uplink operation for EN-DC in NR FR1 (three bands)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17"/>
        <w:gridCol w:w="517"/>
        <w:gridCol w:w="216"/>
        <w:gridCol w:w="312"/>
        <w:gridCol w:w="256"/>
        <w:gridCol w:w="359"/>
        <w:gridCol w:w="252"/>
        <w:gridCol w:w="492"/>
        <w:gridCol w:w="202"/>
        <w:gridCol w:w="313"/>
        <w:gridCol w:w="313"/>
        <w:gridCol w:w="241"/>
        <w:gridCol w:w="265"/>
        <w:gridCol w:w="241"/>
        <w:gridCol w:w="260"/>
        <w:gridCol w:w="250"/>
        <w:gridCol w:w="417"/>
        <w:gridCol w:w="414"/>
        <w:gridCol w:w="216"/>
        <w:gridCol w:w="311"/>
        <w:gridCol w:w="405"/>
        <w:gridCol w:w="216"/>
        <w:gridCol w:w="216"/>
        <w:gridCol w:w="180"/>
        <w:gridCol w:w="151"/>
        <w:gridCol w:w="120"/>
        <w:gridCol w:w="1132"/>
        <w:gridCol w:w="70"/>
        <w:tblGridChange w:id="35">
          <w:tblGrid>
            <w:gridCol w:w="955"/>
            <w:gridCol w:w="417"/>
            <w:gridCol w:w="517"/>
            <w:gridCol w:w="216"/>
            <w:gridCol w:w="312"/>
            <w:gridCol w:w="256"/>
            <w:gridCol w:w="359"/>
            <w:gridCol w:w="252"/>
            <w:gridCol w:w="492"/>
            <w:gridCol w:w="202"/>
            <w:gridCol w:w="313"/>
            <w:gridCol w:w="313"/>
            <w:gridCol w:w="241"/>
            <w:gridCol w:w="265"/>
            <w:gridCol w:w="241"/>
            <w:gridCol w:w="260"/>
            <w:gridCol w:w="250"/>
            <w:gridCol w:w="417"/>
            <w:gridCol w:w="414"/>
            <w:gridCol w:w="216"/>
            <w:gridCol w:w="311"/>
            <w:gridCol w:w="405"/>
            <w:gridCol w:w="216"/>
            <w:gridCol w:w="216"/>
            <w:gridCol w:w="180"/>
            <w:gridCol w:w="151"/>
            <w:gridCol w:w="120"/>
            <w:gridCol w:w="1132"/>
            <w:gridCol w:w="70"/>
          </w:tblGrid>
        </w:tblGridChange>
      </w:tblGrid>
      <w:tr w:rsidR="002437E6" w:rsidRPr="00EF5447" w14:paraId="0AA11E74" w14:textId="77777777" w:rsidTr="002437E6">
        <w:trPr>
          <w:trHeight w:val="231"/>
          <w:tblHeader/>
          <w:jc w:val="center"/>
        </w:trPr>
        <w:tc>
          <w:tcPr>
            <w:tcW w:w="9709" w:type="dxa"/>
            <w:gridSpan w:val="29"/>
            <w:tcBorders>
              <w:bottom w:val="single" w:sz="4" w:space="0" w:color="auto"/>
            </w:tcBorders>
            <w:shd w:val="clear" w:color="auto" w:fill="auto"/>
          </w:tcPr>
          <w:p w14:paraId="30DF8940" w14:textId="77777777" w:rsidR="002437E6" w:rsidRPr="00EF5447" w:rsidRDefault="002437E6" w:rsidP="001B7D9B">
            <w:pPr>
              <w:pStyle w:val="TAH"/>
            </w:pPr>
            <w:r w:rsidRPr="00EF5447">
              <w:lastRenderedPageBreak/>
              <w:t>NR or E-UTRA Band / Channel bandwidth / NRB / MSD</w:t>
            </w:r>
          </w:p>
        </w:tc>
      </w:tr>
      <w:tr w:rsidR="002437E6" w:rsidRPr="00EF5447" w14:paraId="1875273F" w14:textId="77777777" w:rsidTr="002437E6">
        <w:trPr>
          <w:trHeight w:val="231"/>
          <w:tblHeader/>
          <w:jc w:val="center"/>
        </w:trPr>
        <w:tc>
          <w:tcPr>
            <w:tcW w:w="2673" w:type="dxa"/>
            <w:gridSpan w:val="6"/>
            <w:tcBorders>
              <w:bottom w:val="single" w:sz="4" w:space="0" w:color="auto"/>
            </w:tcBorders>
            <w:shd w:val="clear" w:color="auto" w:fill="auto"/>
          </w:tcPr>
          <w:p w14:paraId="6219FAD4" w14:textId="77777777" w:rsidR="002437E6" w:rsidRPr="00EF5447" w:rsidRDefault="002437E6" w:rsidP="001B7D9B">
            <w:pPr>
              <w:pStyle w:val="TAH"/>
            </w:pPr>
            <w:r w:rsidRPr="00EF5447">
              <w:t>EN-DC Configuration</w:t>
            </w:r>
          </w:p>
        </w:tc>
        <w:tc>
          <w:tcPr>
            <w:tcW w:w="1103" w:type="dxa"/>
            <w:gridSpan w:val="3"/>
            <w:tcBorders>
              <w:bottom w:val="single" w:sz="4" w:space="0" w:color="auto"/>
            </w:tcBorders>
            <w:shd w:val="clear" w:color="auto" w:fill="auto"/>
          </w:tcPr>
          <w:p w14:paraId="19B87F6E" w14:textId="77777777" w:rsidR="002437E6" w:rsidRPr="00EF5447" w:rsidRDefault="002437E6" w:rsidP="001B7D9B">
            <w:pPr>
              <w:pStyle w:val="TAH"/>
            </w:pPr>
            <w:r w:rsidRPr="00EF5447">
              <w:t>EUTRA / NR band</w:t>
            </w:r>
          </w:p>
        </w:tc>
        <w:tc>
          <w:tcPr>
            <w:tcW w:w="828" w:type="dxa"/>
            <w:gridSpan w:val="3"/>
            <w:tcBorders>
              <w:bottom w:val="single" w:sz="4" w:space="0" w:color="auto"/>
            </w:tcBorders>
            <w:shd w:val="clear" w:color="auto" w:fill="auto"/>
          </w:tcPr>
          <w:p w14:paraId="55FD6A0A" w14:textId="77777777" w:rsidR="002437E6" w:rsidRPr="00EF5447" w:rsidRDefault="002437E6" w:rsidP="001B7D9B">
            <w:pPr>
              <w:pStyle w:val="TAH"/>
            </w:pPr>
            <w:r w:rsidRPr="00EF5447">
              <w:t>UL F</w:t>
            </w:r>
            <w:r w:rsidRPr="00EF5447">
              <w:rPr>
                <w:vertAlign w:val="subscript"/>
              </w:rPr>
              <w:t>c</w:t>
            </w:r>
            <w:r w:rsidRPr="00EF5447">
              <w:t xml:space="preserve"> </w:t>
            </w:r>
            <w:r w:rsidRPr="00EF5447">
              <w:br/>
              <w:t>(MHz)</w:t>
            </w:r>
          </w:p>
        </w:tc>
        <w:tc>
          <w:tcPr>
            <w:tcW w:w="747" w:type="dxa"/>
            <w:gridSpan w:val="3"/>
            <w:tcBorders>
              <w:bottom w:val="single" w:sz="4" w:space="0" w:color="auto"/>
            </w:tcBorders>
            <w:shd w:val="clear" w:color="auto" w:fill="auto"/>
          </w:tcPr>
          <w:p w14:paraId="75D9DB9E" w14:textId="77777777" w:rsidR="002437E6" w:rsidRPr="00EF5447" w:rsidRDefault="002437E6" w:rsidP="001B7D9B">
            <w:pPr>
              <w:pStyle w:val="TAH"/>
            </w:pPr>
            <w:r w:rsidRPr="00EF5447">
              <w:t xml:space="preserve">UL/DL BW </w:t>
            </w:r>
            <w:r w:rsidRPr="00EF5447">
              <w:br/>
              <w:t>(MHz)</w:t>
            </w:r>
          </w:p>
        </w:tc>
        <w:tc>
          <w:tcPr>
            <w:tcW w:w="1341" w:type="dxa"/>
            <w:gridSpan w:val="4"/>
            <w:tcBorders>
              <w:bottom w:val="single" w:sz="4" w:space="0" w:color="auto"/>
            </w:tcBorders>
            <w:shd w:val="clear" w:color="auto" w:fill="auto"/>
          </w:tcPr>
          <w:p w14:paraId="41CB425F" w14:textId="77777777" w:rsidR="002437E6" w:rsidRPr="00EF5447" w:rsidRDefault="002437E6" w:rsidP="001B7D9B">
            <w:pPr>
              <w:pStyle w:val="TAH"/>
            </w:pPr>
            <w:r w:rsidRPr="00EF5447">
              <w:t>UL</w:t>
            </w:r>
          </w:p>
          <w:p w14:paraId="2DBE07A9" w14:textId="77777777" w:rsidR="002437E6" w:rsidRPr="00EF5447" w:rsidRDefault="002437E6" w:rsidP="001B7D9B">
            <w:pPr>
              <w:pStyle w:val="TAH"/>
            </w:pPr>
            <w:r w:rsidRPr="00EF5447">
              <w:t>L</w:t>
            </w:r>
            <w:r w:rsidRPr="00EF5447">
              <w:rPr>
                <w:vertAlign w:val="subscript"/>
              </w:rPr>
              <w:t>CRB</w:t>
            </w:r>
          </w:p>
        </w:tc>
        <w:tc>
          <w:tcPr>
            <w:tcW w:w="1148" w:type="dxa"/>
            <w:gridSpan w:val="4"/>
            <w:tcBorders>
              <w:bottom w:val="single" w:sz="4" w:space="0" w:color="auto"/>
            </w:tcBorders>
            <w:shd w:val="clear" w:color="auto" w:fill="auto"/>
          </w:tcPr>
          <w:p w14:paraId="6E38AD5E" w14:textId="77777777" w:rsidR="002437E6" w:rsidRPr="00EF5447" w:rsidRDefault="002437E6" w:rsidP="001B7D9B">
            <w:pPr>
              <w:pStyle w:val="TAH"/>
            </w:pPr>
            <w:r w:rsidRPr="00EF5447">
              <w:t>DL F</w:t>
            </w:r>
            <w:r w:rsidRPr="00EF5447">
              <w:rPr>
                <w:vertAlign w:val="subscript"/>
              </w:rPr>
              <w:t>c</w:t>
            </w:r>
            <w:r w:rsidRPr="00EF5447">
              <w:t xml:space="preserve"> (MHz)</w:t>
            </w:r>
          </w:p>
        </w:tc>
        <w:tc>
          <w:tcPr>
            <w:tcW w:w="667" w:type="dxa"/>
            <w:gridSpan w:val="4"/>
            <w:tcBorders>
              <w:bottom w:val="single" w:sz="4" w:space="0" w:color="auto"/>
            </w:tcBorders>
            <w:shd w:val="clear" w:color="auto" w:fill="auto"/>
          </w:tcPr>
          <w:p w14:paraId="0F5FDA39" w14:textId="77777777" w:rsidR="002437E6" w:rsidRPr="00EF5447" w:rsidRDefault="002437E6" w:rsidP="001B7D9B">
            <w:pPr>
              <w:pStyle w:val="TAH"/>
            </w:pPr>
            <w:r w:rsidRPr="00EF5447">
              <w:t xml:space="preserve">MSD </w:t>
            </w:r>
            <w:r w:rsidRPr="00EF5447">
              <w:br/>
              <w:t>(dB)</w:t>
            </w:r>
          </w:p>
        </w:tc>
        <w:tc>
          <w:tcPr>
            <w:tcW w:w="1202" w:type="dxa"/>
            <w:gridSpan w:val="2"/>
            <w:tcBorders>
              <w:bottom w:val="single" w:sz="4" w:space="0" w:color="auto"/>
            </w:tcBorders>
          </w:tcPr>
          <w:p w14:paraId="6B4385E9" w14:textId="77777777" w:rsidR="002437E6" w:rsidRPr="00EF5447" w:rsidRDefault="002437E6" w:rsidP="001B7D9B">
            <w:pPr>
              <w:pStyle w:val="TAH"/>
            </w:pPr>
            <w:r w:rsidRPr="00EF5447">
              <w:t>IMD order</w:t>
            </w:r>
          </w:p>
        </w:tc>
      </w:tr>
      <w:tr w:rsidR="002437E6" w:rsidRPr="00EF5447" w14:paraId="38373527" w14:textId="77777777" w:rsidTr="002437E6">
        <w:trPr>
          <w:trHeight w:val="54"/>
          <w:jc w:val="center"/>
        </w:trPr>
        <w:tc>
          <w:tcPr>
            <w:tcW w:w="2673" w:type="dxa"/>
            <w:gridSpan w:val="6"/>
            <w:tcBorders>
              <w:top w:val="single" w:sz="4" w:space="0" w:color="auto"/>
              <w:bottom w:val="nil"/>
            </w:tcBorders>
            <w:shd w:val="clear" w:color="auto" w:fill="auto"/>
          </w:tcPr>
          <w:p w14:paraId="616F4911" w14:textId="77777777" w:rsidR="002437E6" w:rsidRPr="00EF5447" w:rsidRDefault="002437E6" w:rsidP="001B7D9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552FF53" w14:textId="77777777" w:rsidR="002437E6" w:rsidRPr="00EF5447" w:rsidRDefault="002437E6" w:rsidP="001B7D9B">
            <w:pPr>
              <w:pStyle w:val="TAC"/>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1103" w:type="dxa"/>
            <w:gridSpan w:val="3"/>
            <w:shd w:val="clear" w:color="auto" w:fill="auto"/>
          </w:tcPr>
          <w:p w14:paraId="5C19C714" w14:textId="77777777" w:rsidR="002437E6" w:rsidRPr="00EF5447" w:rsidRDefault="002437E6" w:rsidP="001B7D9B">
            <w:pPr>
              <w:pStyle w:val="TAC"/>
            </w:pPr>
            <w:r w:rsidRPr="00EF5447">
              <w:t>1</w:t>
            </w:r>
          </w:p>
        </w:tc>
        <w:tc>
          <w:tcPr>
            <w:tcW w:w="828" w:type="dxa"/>
            <w:gridSpan w:val="3"/>
            <w:shd w:val="clear" w:color="auto" w:fill="auto"/>
            <w:noWrap/>
          </w:tcPr>
          <w:p w14:paraId="63F71F62" w14:textId="77777777" w:rsidR="002437E6" w:rsidRPr="00EF5447" w:rsidRDefault="002437E6" w:rsidP="001B7D9B">
            <w:pPr>
              <w:pStyle w:val="TAC"/>
            </w:pPr>
            <w:r w:rsidRPr="00EF5447">
              <w:t>1975</w:t>
            </w:r>
          </w:p>
        </w:tc>
        <w:tc>
          <w:tcPr>
            <w:tcW w:w="747" w:type="dxa"/>
            <w:gridSpan w:val="3"/>
            <w:shd w:val="clear" w:color="auto" w:fill="auto"/>
            <w:noWrap/>
          </w:tcPr>
          <w:p w14:paraId="1A7BD9A1" w14:textId="77777777" w:rsidR="002437E6" w:rsidRPr="00EF5447" w:rsidRDefault="002437E6" w:rsidP="001B7D9B">
            <w:pPr>
              <w:pStyle w:val="TAC"/>
            </w:pPr>
            <w:r w:rsidRPr="00EF5447">
              <w:t>5</w:t>
            </w:r>
          </w:p>
        </w:tc>
        <w:tc>
          <w:tcPr>
            <w:tcW w:w="1341" w:type="dxa"/>
            <w:gridSpan w:val="4"/>
            <w:shd w:val="clear" w:color="auto" w:fill="auto"/>
            <w:noWrap/>
          </w:tcPr>
          <w:p w14:paraId="1C58C5F7" w14:textId="77777777" w:rsidR="002437E6" w:rsidRPr="00EF5447" w:rsidRDefault="002437E6" w:rsidP="001B7D9B">
            <w:pPr>
              <w:pStyle w:val="TAC"/>
            </w:pPr>
            <w:r w:rsidRPr="00EF5447">
              <w:t>25</w:t>
            </w:r>
          </w:p>
        </w:tc>
        <w:tc>
          <w:tcPr>
            <w:tcW w:w="1148" w:type="dxa"/>
            <w:gridSpan w:val="4"/>
            <w:shd w:val="clear" w:color="auto" w:fill="auto"/>
            <w:noWrap/>
          </w:tcPr>
          <w:p w14:paraId="14AF4B5B" w14:textId="77777777" w:rsidR="002437E6" w:rsidRPr="00EF5447" w:rsidRDefault="002437E6" w:rsidP="001B7D9B">
            <w:pPr>
              <w:pStyle w:val="TAC"/>
            </w:pPr>
            <w:r w:rsidRPr="00EF5447">
              <w:t>2165</w:t>
            </w:r>
          </w:p>
        </w:tc>
        <w:tc>
          <w:tcPr>
            <w:tcW w:w="667" w:type="dxa"/>
            <w:gridSpan w:val="4"/>
            <w:shd w:val="clear" w:color="auto" w:fill="auto"/>
          </w:tcPr>
          <w:p w14:paraId="23EAA57F" w14:textId="77777777" w:rsidR="002437E6" w:rsidRPr="00EF5447" w:rsidRDefault="002437E6" w:rsidP="001B7D9B">
            <w:pPr>
              <w:pStyle w:val="TAC"/>
            </w:pPr>
            <w:r w:rsidRPr="00EF5447">
              <w:t>N/A</w:t>
            </w:r>
          </w:p>
        </w:tc>
        <w:tc>
          <w:tcPr>
            <w:tcW w:w="1202" w:type="dxa"/>
            <w:gridSpan w:val="2"/>
            <w:shd w:val="clear" w:color="auto" w:fill="auto"/>
          </w:tcPr>
          <w:p w14:paraId="7BDBBEE4" w14:textId="77777777" w:rsidR="002437E6" w:rsidRPr="00EF5447" w:rsidRDefault="002437E6" w:rsidP="001B7D9B">
            <w:pPr>
              <w:pStyle w:val="TAC"/>
            </w:pPr>
            <w:r w:rsidRPr="00EF5447">
              <w:t>N/A</w:t>
            </w:r>
          </w:p>
        </w:tc>
      </w:tr>
      <w:tr w:rsidR="002437E6" w:rsidRPr="00EF5447" w14:paraId="7478BF53" w14:textId="77777777" w:rsidTr="002437E6">
        <w:trPr>
          <w:trHeight w:val="54"/>
          <w:jc w:val="center"/>
        </w:trPr>
        <w:tc>
          <w:tcPr>
            <w:tcW w:w="2673" w:type="dxa"/>
            <w:gridSpan w:val="6"/>
            <w:tcBorders>
              <w:top w:val="nil"/>
              <w:bottom w:val="nil"/>
            </w:tcBorders>
            <w:shd w:val="clear" w:color="auto" w:fill="auto"/>
          </w:tcPr>
          <w:p w14:paraId="38FEEA9E" w14:textId="77777777" w:rsidR="002437E6" w:rsidRPr="00EF5447" w:rsidRDefault="002437E6" w:rsidP="001B7D9B">
            <w:pPr>
              <w:pStyle w:val="TAC"/>
            </w:pPr>
          </w:p>
        </w:tc>
        <w:tc>
          <w:tcPr>
            <w:tcW w:w="1103" w:type="dxa"/>
            <w:gridSpan w:val="3"/>
            <w:shd w:val="clear" w:color="auto" w:fill="auto"/>
          </w:tcPr>
          <w:p w14:paraId="267B73E3" w14:textId="77777777" w:rsidR="002437E6" w:rsidRPr="00EF5447" w:rsidRDefault="002437E6" w:rsidP="001B7D9B">
            <w:pPr>
              <w:pStyle w:val="TAC"/>
            </w:pPr>
            <w:r w:rsidRPr="00EF5447">
              <w:t>3</w:t>
            </w:r>
          </w:p>
        </w:tc>
        <w:tc>
          <w:tcPr>
            <w:tcW w:w="828" w:type="dxa"/>
            <w:gridSpan w:val="3"/>
            <w:shd w:val="clear" w:color="auto" w:fill="auto"/>
            <w:noWrap/>
          </w:tcPr>
          <w:p w14:paraId="69197FB0" w14:textId="77777777" w:rsidR="002437E6" w:rsidRPr="00EF5447" w:rsidRDefault="002437E6" w:rsidP="001B7D9B">
            <w:pPr>
              <w:pStyle w:val="TAC"/>
            </w:pPr>
            <w:r w:rsidRPr="00EF5447">
              <w:t>1723.5</w:t>
            </w:r>
          </w:p>
        </w:tc>
        <w:tc>
          <w:tcPr>
            <w:tcW w:w="747" w:type="dxa"/>
            <w:gridSpan w:val="3"/>
            <w:shd w:val="clear" w:color="auto" w:fill="auto"/>
            <w:noWrap/>
          </w:tcPr>
          <w:p w14:paraId="124473EF" w14:textId="77777777" w:rsidR="002437E6" w:rsidRPr="00EF5447" w:rsidRDefault="002437E6" w:rsidP="001B7D9B">
            <w:pPr>
              <w:pStyle w:val="TAC"/>
            </w:pPr>
            <w:r w:rsidRPr="00EF5447">
              <w:t>5</w:t>
            </w:r>
          </w:p>
        </w:tc>
        <w:tc>
          <w:tcPr>
            <w:tcW w:w="1341" w:type="dxa"/>
            <w:gridSpan w:val="4"/>
            <w:shd w:val="clear" w:color="auto" w:fill="auto"/>
            <w:noWrap/>
          </w:tcPr>
          <w:p w14:paraId="67204800" w14:textId="77777777" w:rsidR="002437E6" w:rsidRPr="00EF5447" w:rsidRDefault="002437E6" w:rsidP="001B7D9B">
            <w:pPr>
              <w:pStyle w:val="TAC"/>
            </w:pPr>
            <w:r w:rsidRPr="00EF5447">
              <w:t>25</w:t>
            </w:r>
          </w:p>
        </w:tc>
        <w:tc>
          <w:tcPr>
            <w:tcW w:w="1148" w:type="dxa"/>
            <w:gridSpan w:val="4"/>
            <w:shd w:val="clear" w:color="auto" w:fill="auto"/>
            <w:noWrap/>
          </w:tcPr>
          <w:p w14:paraId="5C772055" w14:textId="77777777" w:rsidR="002437E6" w:rsidRPr="00EF5447" w:rsidRDefault="002437E6" w:rsidP="001B7D9B">
            <w:pPr>
              <w:pStyle w:val="TAC"/>
            </w:pPr>
            <w:r w:rsidRPr="00EF5447">
              <w:t>1818.5</w:t>
            </w:r>
          </w:p>
        </w:tc>
        <w:tc>
          <w:tcPr>
            <w:tcW w:w="667" w:type="dxa"/>
            <w:gridSpan w:val="4"/>
            <w:shd w:val="clear" w:color="auto" w:fill="auto"/>
          </w:tcPr>
          <w:p w14:paraId="61205224" w14:textId="77777777" w:rsidR="002437E6" w:rsidRPr="00EF5447" w:rsidRDefault="002437E6" w:rsidP="001B7D9B">
            <w:pPr>
              <w:pStyle w:val="TAC"/>
            </w:pPr>
            <w:r w:rsidRPr="00EF5447">
              <w:t>4.0</w:t>
            </w:r>
          </w:p>
        </w:tc>
        <w:tc>
          <w:tcPr>
            <w:tcW w:w="1202" w:type="dxa"/>
            <w:gridSpan w:val="2"/>
            <w:shd w:val="clear" w:color="auto" w:fill="auto"/>
          </w:tcPr>
          <w:p w14:paraId="2FFC132F" w14:textId="77777777" w:rsidR="002437E6" w:rsidRPr="00EF5447" w:rsidRDefault="002437E6" w:rsidP="001B7D9B">
            <w:pPr>
              <w:pStyle w:val="TAC"/>
            </w:pPr>
            <w:r w:rsidRPr="00EF5447">
              <w:t>IMD5</w:t>
            </w:r>
          </w:p>
        </w:tc>
      </w:tr>
      <w:tr w:rsidR="002437E6" w:rsidRPr="00EF5447" w14:paraId="0EE269F4" w14:textId="77777777" w:rsidTr="002437E6">
        <w:trPr>
          <w:trHeight w:val="54"/>
          <w:jc w:val="center"/>
        </w:trPr>
        <w:tc>
          <w:tcPr>
            <w:tcW w:w="2673" w:type="dxa"/>
            <w:gridSpan w:val="6"/>
            <w:tcBorders>
              <w:top w:val="nil"/>
              <w:bottom w:val="nil"/>
            </w:tcBorders>
            <w:shd w:val="clear" w:color="auto" w:fill="auto"/>
          </w:tcPr>
          <w:p w14:paraId="5750B768" w14:textId="77777777" w:rsidR="002437E6" w:rsidRPr="00EF5447" w:rsidRDefault="002437E6" w:rsidP="001B7D9B">
            <w:pPr>
              <w:pStyle w:val="TAC"/>
            </w:pPr>
          </w:p>
        </w:tc>
        <w:tc>
          <w:tcPr>
            <w:tcW w:w="1103" w:type="dxa"/>
            <w:gridSpan w:val="3"/>
            <w:shd w:val="clear" w:color="auto" w:fill="auto"/>
          </w:tcPr>
          <w:p w14:paraId="4E98EC1E" w14:textId="77777777" w:rsidR="002437E6" w:rsidRPr="00EF5447" w:rsidRDefault="002437E6" w:rsidP="001B7D9B">
            <w:pPr>
              <w:pStyle w:val="TAC"/>
            </w:pPr>
            <w:r w:rsidRPr="00EF5447">
              <w:t>n28</w:t>
            </w:r>
          </w:p>
        </w:tc>
        <w:tc>
          <w:tcPr>
            <w:tcW w:w="828" w:type="dxa"/>
            <w:gridSpan w:val="3"/>
            <w:shd w:val="clear" w:color="auto" w:fill="auto"/>
            <w:noWrap/>
          </w:tcPr>
          <w:p w14:paraId="5BA724D8" w14:textId="77777777" w:rsidR="002437E6" w:rsidRPr="00EF5447" w:rsidRDefault="002437E6" w:rsidP="001B7D9B">
            <w:pPr>
              <w:pStyle w:val="TAC"/>
            </w:pPr>
            <w:r w:rsidRPr="00EF5447">
              <w:t>710.5</w:t>
            </w:r>
          </w:p>
        </w:tc>
        <w:tc>
          <w:tcPr>
            <w:tcW w:w="747" w:type="dxa"/>
            <w:gridSpan w:val="3"/>
            <w:shd w:val="clear" w:color="auto" w:fill="auto"/>
            <w:noWrap/>
          </w:tcPr>
          <w:p w14:paraId="363D6C87" w14:textId="77777777" w:rsidR="002437E6" w:rsidRPr="00EF5447" w:rsidRDefault="002437E6" w:rsidP="001B7D9B">
            <w:pPr>
              <w:pStyle w:val="TAC"/>
            </w:pPr>
            <w:r w:rsidRPr="00EF5447">
              <w:t>5</w:t>
            </w:r>
          </w:p>
        </w:tc>
        <w:tc>
          <w:tcPr>
            <w:tcW w:w="1341" w:type="dxa"/>
            <w:gridSpan w:val="4"/>
            <w:shd w:val="clear" w:color="auto" w:fill="auto"/>
            <w:noWrap/>
          </w:tcPr>
          <w:p w14:paraId="6D794CC2" w14:textId="77777777" w:rsidR="002437E6" w:rsidRPr="00EF5447" w:rsidRDefault="002437E6" w:rsidP="001B7D9B">
            <w:pPr>
              <w:pStyle w:val="TAC"/>
            </w:pPr>
            <w:r w:rsidRPr="00EF5447">
              <w:t>25</w:t>
            </w:r>
          </w:p>
        </w:tc>
        <w:tc>
          <w:tcPr>
            <w:tcW w:w="1148" w:type="dxa"/>
            <w:gridSpan w:val="4"/>
            <w:shd w:val="clear" w:color="auto" w:fill="auto"/>
            <w:noWrap/>
          </w:tcPr>
          <w:p w14:paraId="6182A6E2" w14:textId="77777777" w:rsidR="002437E6" w:rsidRPr="00EF5447" w:rsidRDefault="002437E6" w:rsidP="001B7D9B">
            <w:pPr>
              <w:pStyle w:val="TAC"/>
            </w:pPr>
            <w:r w:rsidRPr="00EF5447">
              <w:t>765.5</w:t>
            </w:r>
          </w:p>
        </w:tc>
        <w:tc>
          <w:tcPr>
            <w:tcW w:w="667" w:type="dxa"/>
            <w:gridSpan w:val="4"/>
            <w:shd w:val="clear" w:color="auto" w:fill="auto"/>
          </w:tcPr>
          <w:p w14:paraId="6C492868" w14:textId="77777777" w:rsidR="002437E6" w:rsidRPr="00EF5447" w:rsidRDefault="002437E6" w:rsidP="001B7D9B">
            <w:pPr>
              <w:pStyle w:val="TAC"/>
            </w:pPr>
            <w:r w:rsidRPr="00EF5447">
              <w:t>N/A</w:t>
            </w:r>
          </w:p>
        </w:tc>
        <w:tc>
          <w:tcPr>
            <w:tcW w:w="1202" w:type="dxa"/>
            <w:gridSpan w:val="2"/>
            <w:shd w:val="clear" w:color="auto" w:fill="auto"/>
          </w:tcPr>
          <w:p w14:paraId="4DA004BB" w14:textId="77777777" w:rsidR="002437E6" w:rsidRPr="00EF5447" w:rsidRDefault="002437E6" w:rsidP="001B7D9B">
            <w:pPr>
              <w:pStyle w:val="TAC"/>
            </w:pPr>
            <w:r w:rsidRPr="00EF5447">
              <w:t>N/A</w:t>
            </w:r>
          </w:p>
        </w:tc>
      </w:tr>
      <w:tr w:rsidR="002437E6" w:rsidRPr="00EF5447" w14:paraId="551DD97B" w14:textId="77777777" w:rsidTr="002437E6">
        <w:trPr>
          <w:trHeight w:val="54"/>
          <w:jc w:val="center"/>
        </w:trPr>
        <w:tc>
          <w:tcPr>
            <w:tcW w:w="2673" w:type="dxa"/>
            <w:gridSpan w:val="6"/>
            <w:tcBorders>
              <w:top w:val="nil"/>
              <w:bottom w:val="nil"/>
            </w:tcBorders>
            <w:shd w:val="clear" w:color="auto" w:fill="auto"/>
          </w:tcPr>
          <w:p w14:paraId="1F077E53" w14:textId="77777777" w:rsidR="002437E6" w:rsidRPr="00EF5447" w:rsidRDefault="002437E6" w:rsidP="001B7D9B">
            <w:pPr>
              <w:pStyle w:val="TAC"/>
            </w:pPr>
          </w:p>
        </w:tc>
        <w:tc>
          <w:tcPr>
            <w:tcW w:w="1103" w:type="dxa"/>
            <w:gridSpan w:val="3"/>
            <w:shd w:val="clear" w:color="auto" w:fill="auto"/>
          </w:tcPr>
          <w:p w14:paraId="7D85F0F8" w14:textId="77777777" w:rsidR="002437E6" w:rsidRPr="00EF5447" w:rsidRDefault="002437E6" w:rsidP="001B7D9B">
            <w:pPr>
              <w:pStyle w:val="TAC"/>
            </w:pPr>
            <w:r w:rsidRPr="00EF5447">
              <w:t>1</w:t>
            </w:r>
          </w:p>
        </w:tc>
        <w:tc>
          <w:tcPr>
            <w:tcW w:w="828" w:type="dxa"/>
            <w:gridSpan w:val="3"/>
            <w:shd w:val="clear" w:color="auto" w:fill="auto"/>
            <w:noWrap/>
          </w:tcPr>
          <w:p w14:paraId="167A4A7D" w14:textId="77777777" w:rsidR="002437E6" w:rsidRPr="00EF5447" w:rsidRDefault="002437E6" w:rsidP="001B7D9B">
            <w:pPr>
              <w:pStyle w:val="TAC"/>
            </w:pPr>
            <w:r w:rsidRPr="00EF5447">
              <w:t>1949</w:t>
            </w:r>
          </w:p>
        </w:tc>
        <w:tc>
          <w:tcPr>
            <w:tcW w:w="747" w:type="dxa"/>
            <w:gridSpan w:val="3"/>
            <w:shd w:val="clear" w:color="auto" w:fill="auto"/>
            <w:noWrap/>
          </w:tcPr>
          <w:p w14:paraId="6C886291" w14:textId="77777777" w:rsidR="002437E6" w:rsidRPr="00EF5447" w:rsidRDefault="002437E6" w:rsidP="001B7D9B">
            <w:pPr>
              <w:pStyle w:val="TAC"/>
            </w:pPr>
            <w:r w:rsidRPr="00EF5447">
              <w:t>5</w:t>
            </w:r>
          </w:p>
        </w:tc>
        <w:tc>
          <w:tcPr>
            <w:tcW w:w="1341" w:type="dxa"/>
            <w:gridSpan w:val="4"/>
            <w:shd w:val="clear" w:color="auto" w:fill="auto"/>
            <w:noWrap/>
          </w:tcPr>
          <w:p w14:paraId="473A479E" w14:textId="77777777" w:rsidR="002437E6" w:rsidRPr="00EF5447" w:rsidRDefault="002437E6" w:rsidP="001B7D9B">
            <w:pPr>
              <w:pStyle w:val="TAC"/>
            </w:pPr>
            <w:r w:rsidRPr="00EF5447">
              <w:t>25</w:t>
            </w:r>
          </w:p>
        </w:tc>
        <w:tc>
          <w:tcPr>
            <w:tcW w:w="1148" w:type="dxa"/>
            <w:gridSpan w:val="4"/>
            <w:shd w:val="clear" w:color="auto" w:fill="auto"/>
            <w:noWrap/>
          </w:tcPr>
          <w:p w14:paraId="21DA4474" w14:textId="77777777" w:rsidR="002437E6" w:rsidRPr="00EF5447" w:rsidRDefault="002437E6" w:rsidP="001B7D9B">
            <w:pPr>
              <w:pStyle w:val="TAC"/>
            </w:pPr>
            <w:r w:rsidRPr="00EF5447">
              <w:t>2139</w:t>
            </w:r>
          </w:p>
        </w:tc>
        <w:tc>
          <w:tcPr>
            <w:tcW w:w="667" w:type="dxa"/>
            <w:gridSpan w:val="4"/>
            <w:shd w:val="clear" w:color="auto" w:fill="auto"/>
          </w:tcPr>
          <w:p w14:paraId="4D80D7A1" w14:textId="77777777" w:rsidR="002437E6" w:rsidRPr="00EF5447" w:rsidRDefault="002437E6" w:rsidP="001B7D9B">
            <w:pPr>
              <w:pStyle w:val="TAC"/>
            </w:pPr>
            <w:r w:rsidRPr="00EF5447">
              <w:t>11.0</w:t>
            </w:r>
          </w:p>
        </w:tc>
        <w:tc>
          <w:tcPr>
            <w:tcW w:w="1202" w:type="dxa"/>
            <w:gridSpan w:val="2"/>
            <w:shd w:val="clear" w:color="auto" w:fill="auto"/>
          </w:tcPr>
          <w:p w14:paraId="62DD0BE2" w14:textId="77777777" w:rsidR="002437E6" w:rsidRPr="00EF5447" w:rsidRDefault="002437E6" w:rsidP="001B7D9B">
            <w:pPr>
              <w:pStyle w:val="TAC"/>
            </w:pPr>
            <w:r w:rsidRPr="00EF5447">
              <w:t>IMD4</w:t>
            </w:r>
          </w:p>
        </w:tc>
      </w:tr>
      <w:tr w:rsidR="002437E6" w:rsidRPr="00EF5447" w14:paraId="289FC807" w14:textId="77777777" w:rsidTr="002437E6">
        <w:trPr>
          <w:trHeight w:val="54"/>
          <w:jc w:val="center"/>
        </w:trPr>
        <w:tc>
          <w:tcPr>
            <w:tcW w:w="2673" w:type="dxa"/>
            <w:gridSpan w:val="6"/>
            <w:tcBorders>
              <w:top w:val="nil"/>
              <w:bottom w:val="nil"/>
            </w:tcBorders>
            <w:shd w:val="clear" w:color="auto" w:fill="auto"/>
          </w:tcPr>
          <w:p w14:paraId="752D319A" w14:textId="77777777" w:rsidR="002437E6" w:rsidRPr="00EF5447" w:rsidRDefault="002437E6" w:rsidP="001B7D9B">
            <w:pPr>
              <w:pStyle w:val="TAC"/>
            </w:pPr>
          </w:p>
        </w:tc>
        <w:tc>
          <w:tcPr>
            <w:tcW w:w="1103" w:type="dxa"/>
            <w:gridSpan w:val="3"/>
            <w:shd w:val="clear" w:color="auto" w:fill="auto"/>
          </w:tcPr>
          <w:p w14:paraId="61D4CCB1" w14:textId="77777777" w:rsidR="002437E6" w:rsidRPr="00EF5447" w:rsidRDefault="002437E6" w:rsidP="001B7D9B">
            <w:pPr>
              <w:pStyle w:val="TAC"/>
            </w:pPr>
            <w:r w:rsidRPr="00EF5447">
              <w:t>3</w:t>
            </w:r>
          </w:p>
        </w:tc>
        <w:tc>
          <w:tcPr>
            <w:tcW w:w="828" w:type="dxa"/>
            <w:gridSpan w:val="3"/>
            <w:shd w:val="clear" w:color="auto" w:fill="auto"/>
            <w:noWrap/>
          </w:tcPr>
          <w:p w14:paraId="3BBD83EF" w14:textId="77777777" w:rsidR="002437E6" w:rsidRPr="00EF5447" w:rsidRDefault="002437E6" w:rsidP="001B7D9B">
            <w:pPr>
              <w:pStyle w:val="TAC"/>
            </w:pPr>
            <w:r w:rsidRPr="00EF5447">
              <w:t>1780</w:t>
            </w:r>
          </w:p>
        </w:tc>
        <w:tc>
          <w:tcPr>
            <w:tcW w:w="747" w:type="dxa"/>
            <w:gridSpan w:val="3"/>
            <w:shd w:val="clear" w:color="auto" w:fill="auto"/>
            <w:noWrap/>
          </w:tcPr>
          <w:p w14:paraId="707B354C" w14:textId="77777777" w:rsidR="002437E6" w:rsidRPr="00EF5447" w:rsidRDefault="002437E6" w:rsidP="001B7D9B">
            <w:pPr>
              <w:pStyle w:val="TAC"/>
            </w:pPr>
            <w:r w:rsidRPr="00EF5447">
              <w:t>5</w:t>
            </w:r>
          </w:p>
        </w:tc>
        <w:tc>
          <w:tcPr>
            <w:tcW w:w="1341" w:type="dxa"/>
            <w:gridSpan w:val="4"/>
            <w:shd w:val="clear" w:color="auto" w:fill="auto"/>
            <w:noWrap/>
          </w:tcPr>
          <w:p w14:paraId="41B89DC5" w14:textId="77777777" w:rsidR="002437E6" w:rsidRPr="00EF5447" w:rsidRDefault="002437E6" w:rsidP="001B7D9B">
            <w:pPr>
              <w:pStyle w:val="TAC"/>
            </w:pPr>
            <w:r w:rsidRPr="00EF5447">
              <w:t>25</w:t>
            </w:r>
          </w:p>
        </w:tc>
        <w:tc>
          <w:tcPr>
            <w:tcW w:w="1148" w:type="dxa"/>
            <w:gridSpan w:val="4"/>
            <w:shd w:val="clear" w:color="auto" w:fill="auto"/>
            <w:noWrap/>
          </w:tcPr>
          <w:p w14:paraId="62895D77" w14:textId="77777777" w:rsidR="002437E6" w:rsidRPr="00EF5447" w:rsidRDefault="002437E6" w:rsidP="001B7D9B">
            <w:pPr>
              <w:pStyle w:val="TAC"/>
            </w:pPr>
            <w:r w:rsidRPr="00EF5447">
              <w:t>1875</w:t>
            </w:r>
          </w:p>
        </w:tc>
        <w:tc>
          <w:tcPr>
            <w:tcW w:w="667" w:type="dxa"/>
            <w:gridSpan w:val="4"/>
            <w:shd w:val="clear" w:color="auto" w:fill="auto"/>
          </w:tcPr>
          <w:p w14:paraId="4AD38256" w14:textId="77777777" w:rsidR="002437E6" w:rsidRPr="00EF5447" w:rsidRDefault="002437E6" w:rsidP="001B7D9B">
            <w:pPr>
              <w:pStyle w:val="TAC"/>
            </w:pPr>
            <w:r w:rsidRPr="00EF5447">
              <w:t>N/A</w:t>
            </w:r>
          </w:p>
        </w:tc>
        <w:tc>
          <w:tcPr>
            <w:tcW w:w="1202" w:type="dxa"/>
            <w:gridSpan w:val="2"/>
            <w:shd w:val="clear" w:color="auto" w:fill="auto"/>
          </w:tcPr>
          <w:p w14:paraId="2F3BEA7F" w14:textId="77777777" w:rsidR="002437E6" w:rsidRPr="00EF5447" w:rsidRDefault="002437E6" w:rsidP="001B7D9B">
            <w:pPr>
              <w:pStyle w:val="TAC"/>
            </w:pPr>
            <w:r w:rsidRPr="00EF5447">
              <w:t>N/A</w:t>
            </w:r>
          </w:p>
        </w:tc>
      </w:tr>
      <w:tr w:rsidR="002437E6" w:rsidRPr="00EF5447" w14:paraId="258A286C" w14:textId="77777777" w:rsidTr="002437E6">
        <w:trPr>
          <w:trHeight w:val="54"/>
          <w:jc w:val="center"/>
        </w:trPr>
        <w:tc>
          <w:tcPr>
            <w:tcW w:w="2673" w:type="dxa"/>
            <w:gridSpan w:val="6"/>
            <w:tcBorders>
              <w:top w:val="nil"/>
              <w:bottom w:val="single" w:sz="4" w:space="0" w:color="auto"/>
            </w:tcBorders>
            <w:shd w:val="clear" w:color="auto" w:fill="auto"/>
          </w:tcPr>
          <w:p w14:paraId="14C98FBC" w14:textId="77777777" w:rsidR="002437E6" w:rsidRPr="00EF5447" w:rsidRDefault="002437E6" w:rsidP="001B7D9B">
            <w:pPr>
              <w:pStyle w:val="TAC"/>
            </w:pPr>
          </w:p>
        </w:tc>
        <w:tc>
          <w:tcPr>
            <w:tcW w:w="1103" w:type="dxa"/>
            <w:gridSpan w:val="3"/>
            <w:shd w:val="clear" w:color="auto" w:fill="auto"/>
          </w:tcPr>
          <w:p w14:paraId="139BD4F3" w14:textId="77777777" w:rsidR="002437E6" w:rsidRPr="00EF5447" w:rsidRDefault="002437E6" w:rsidP="001B7D9B">
            <w:pPr>
              <w:pStyle w:val="TAC"/>
            </w:pPr>
            <w:r w:rsidRPr="00EF5447">
              <w:t>n28</w:t>
            </w:r>
          </w:p>
        </w:tc>
        <w:tc>
          <w:tcPr>
            <w:tcW w:w="828" w:type="dxa"/>
            <w:gridSpan w:val="3"/>
            <w:shd w:val="clear" w:color="auto" w:fill="auto"/>
            <w:noWrap/>
          </w:tcPr>
          <w:p w14:paraId="5C4523DA" w14:textId="77777777" w:rsidR="002437E6" w:rsidRPr="00EF5447" w:rsidRDefault="002437E6" w:rsidP="001B7D9B">
            <w:pPr>
              <w:pStyle w:val="TAC"/>
            </w:pPr>
            <w:r w:rsidRPr="00EF5447">
              <w:t>710.5</w:t>
            </w:r>
          </w:p>
        </w:tc>
        <w:tc>
          <w:tcPr>
            <w:tcW w:w="747" w:type="dxa"/>
            <w:gridSpan w:val="3"/>
            <w:shd w:val="clear" w:color="auto" w:fill="auto"/>
            <w:noWrap/>
          </w:tcPr>
          <w:p w14:paraId="637D372A" w14:textId="77777777" w:rsidR="002437E6" w:rsidRPr="00EF5447" w:rsidRDefault="002437E6" w:rsidP="001B7D9B">
            <w:pPr>
              <w:pStyle w:val="TAC"/>
            </w:pPr>
            <w:r w:rsidRPr="00EF5447">
              <w:t>5</w:t>
            </w:r>
          </w:p>
        </w:tc>
        <w:tc>
          <w:tcPr>
            <w:tcW w:w="1341" w:type="dxa"/>
            <w:gridSpan w:val="4"/>
            <w:shd w:val="clear" w:color="auto" w:fill="auto"/>
            <w:noWrap/>
          </w:tcPr>
          <w:p w14:paraId="55BA1F59" w14:textId="77777777" w:rsidR="002437E6" w:rsidRPr="00EF5447" w:rsidRDefault="002437E6" w:rsidP="001B7D9B">
            <w:pPr>
              <w:pStyle w:val="TAC"/>
            </w:pPr>
            <w:r w:rsidRPr="00EF5447">
              <w:t>25</w:t>
            </w:r>
          </w:p>
        </w:tc>
        <w:tc>
          <w:tcPr>
            <w:tcW w:w="1148" w:type="dxa"/>
            <w:gridSpan w:val="4"/>
            <w:shd w:val="clear" w:color="auto" w:fill="auto"/>
            <w:noWrap/>
          </w:tcPr>
          <w:p w14:paraId="6051720C" w14:textId="77777777" w:rsidR="002437E6" w:rsidRPr="00EF5447" w:rsidRDefault="002437E6" w:rsidP="001B7D9B">
            <w:pPr>
              <w:pStyle w:val="TAC"/>
            </w:pPr>
            <w:r w:rsidRPr="00EF5447">
              <w:t>765.5</w:t>
            </w:r>
          </w:p>
        </w:tc>
        <w:tc>
          <w:tcPr>
            <w:tcW w:w="667" w:type="dxa"/>
            <w:gridSpan w:val="4"/>
            <w:shd w:val="clear" w:color="auto" w:fill="auto"/>
          </w:tcPr>
          <w:p w14:paraId="2F911299" w14:textId="77777777" w:rsidR="002437E6" w:rsidRPr="00EF5447" w:rsidRDefault="002437E6" w:rsidP="001B7D9B">
            <w:pPr>
              <w:pStyle w:val="TAC"/>
            </w:pPr>
            <w:r w:rsidRPr="00EF5447">
              <w:t>N/A</w:t>
            </w:r>
          </w:p>
        </w:tc>
        <w:tc>
          <w:tcPr>
            <w:tcW w:w="1202" w:type="dxa"/>
            <w:gridSpan w:val="2"/>
            <w:shd w:val="clear" w:color="auto" w:fill="auto"/>
          </w:tcPr>
          <w:p w14:paraId="6B83420F" w14:textId="77777777" w:rsidR="002437E6" w:rsidRPr="00EF5447" w:rsidRDefault="002437E6" w:rsidP="001B7D9B">
            <w:pPr>
              <w:pStyle w:val="TAC"/>
            </w:pPr>
            <w:r w:rsidRPr="00EF5447">
              <w:t>N/A</w:t>
            </w:r>
          </w:p>
        </w:tc>
      </w:tr>
      <w:tr w:rsidR="002437E6" w:rsidRPr="00EF5447" w14:paraId="7EF04A64" w14:textId="77777777" w:rsidTr="002437E6">
        <w:trPr>
          <w:trHeight w:val="54"/>
          <w:jc w:val="center"/>
        </w:trPr>
        <w:tc>
          <w:tcPr>
            <w:tcW w:w="2673" w:type="dxa"/>
            <w:gridSpan w:val="6"/>
            <w:tcBorders>
              <w:bottom w:val="nil"/>
            </w:tcBorders>
            <w:shd w:val="clear" w:color="auto" w:fill="auto"/>
          </w:tcPr>
          <w:p w14:paraId="403D6B29" w14:textId="77777777" w:rsidR="002437E6" w:rsidRPr="00EF5447" w:rsidRDefault="002437E6" w:rsidP="001B7D9B">
            <w:pPr>
              <w:pStyle w:val="TAC"/>
            </w:pPr>
            <w:r w:rsidRPr="00EF5447">
              <w:t>DC_1A-3A_n71A</w:t>
            </w:r>
          </w:p>
          <w:p w14:paraId="0F44D904" w14:textId="77777777" w:rsidR="002437E6" w:rsidRPr="00EF5447" w:rsidRDefault="002437E6" w:rsidP="001B7D9B">
            <w:pPr>
              <w:pStyle w:val="TAC"/>
            </w:pPr>
            <w:r w:rsidRPr="00EF5447">
              <w:t>DC_1A-3A_n71B</w:t>
            </w:r>
          </w:p>
        </w:tc>
        <w:tc>
          <w:tcPr>
            <w:tcW w:w="1103" w:type="dxa"/>
            <w:gridSpan w:val="3"/>
            <w:shd w:val="clear" w:color="auto" w:fill="auto"/>
          </w:tcPr>
          <w:p w14:paraId="5F462F1D"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228A6260" w14:textId="77777777" w:rsidR="002437E6" w:rsidRPr="00EF5447" w:rsidRDefault="002437E6" w:rsidP="001B7D9B">
            <w:pPr>
              <w:pStyle w:val="TAC"/>
            </w:pPr>
            <w:r w:rsidRPr="00EF5447">
              <w:rPr>
                <w:rFonts w:cs="Arial"/>
                <w:lang w:eastAsia="zh-CN"/>
              </w:rPr>
              <w:t>1960</w:t>
            </w:r>
          </w:p>
        </w:tc>
        <w:tc>
          <w:tcPr>
            <w:tcW w:w="747" w:type="dxa"/>
            <w:gridSpan w:val="3"/>
            <w:shd w:val="clear" w:color="auto" w:fill="auto"/>
            <w:noWrap/>
          </w:tcPr>
          <w:p w14:paraId="31ECB380"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0AEF8EF"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390D4F2" w14:textId="77777777" w:rsidR="002437E6" w:rsidRPr="00EF5447" w:rsidRDefault="002437E6" w:rsidP="001B7D9B">
            <w:pPr>
              <w:pStyle w:val="TAC"/>
            </w:pPr>
            <w:r w:rsidRPr="00EF5447">
              <w:rPr>
                <w:rFonts w:cs="Arial"/>
              </w:rPr>
              <w:t>2150</w:t>
            </w:r>
          </w:p>
        </w:tc>
        <w:tc>
          <w:tcPr>
            <w:tcW w:w="667" w:type="dxa"/>
            <w:gridSpan w:val="4"/>
            <w:shd w:val="clear" w:color="auto" w:fill="auto"/>
          </w:tcPr>
          <w:p w14:paraId="564625E0" w14:textId="77777777" w:rsidR="002437E6" w:rsidRPr="00EF5447" w:rsidRDefault="002437E6" w:rsidP="001B7D9B">
            <w:pPr>
              <w:pStyle w:val="TAC"/>
            </w:pPr>
            <w:r w:rsidRPr="00EF5447">
              <w:t>5</w:t>
            </w:r>
          </w:p>
        </w:tc>
        <w:tc>
          <w:tcPr>
            <w:tcW w:w="1202" w:type="dxa"/>
            <w:gridSpan w:val="2"/>
            <w:shd w:val="clear" w:color="auto" w:fill="auto"/>
          </w:tcPr>
          <w:p w14:paraId="5C27D3AC" w14:textId="77777777" w:rsidR="002437E6" w:rsidRPr="00EF5447" w:rsidRDefault="002437E6" w:rsidP="001B7D9B">
            <w:pPr>
              <w:pStyle w:val="TAC"/>
            </w:pPr>
            <w:r w:rsidRPr="00EF5447">
              <w:rPr>
                <w:rFonts w:cs="Arial"/>
              </w:rPr>
              <w:t>IMD4</w:t>
            </w:r>
          </w:p>
        </w:tc>
      </w:tr>
      <w:tr w:rsidR="002437E6" w:rsidRPr="00EF5447" w14:paraId="55254682" w14:textId="77777777" w:rsidTr="002437E6">
        <w:trPr>
          <w:trHeight w:val="54"/>
          <w:jc w:val="center"/>
        </w:trPr>
        <w:tc>
          <w:tcPr>
            <w:tcW w:w="2673" w:type="dxa"/>
            <w:gridSpan w:val="6"/>
            <w:tcBorders>
              <w:top w:val="nil"/>
              <w:bottom w:val="nil"/>
            </w:tcBorders>
            <w:shd w:val="clear" w:color="auto" w:fill="auto"/>
          </w:tcPr>
          <w:p w14:paraId="6362E785" w14:textId="77777777" w:rsidR="002437E6" w:rsidRPr="00EF5447" w:rsidRDefault="002437E6" w:rsidP="001B7D9B">
            <w:pPr>
              <w:pStyle w:val="TAC"/>
            </w:pPr>
          </w:p>
        </w:tc>
        <w:tc>
          <w:tcPr>
            <w:tcW w:w="1103" w:type="dxa"/>
            <w:gridSpan w:val="3"/>
            <w:shd w:val="clear" w:color="auto" w:fill="auto"/>
          </w:tcPr>
          <w:p w14:paraId="6458C9A2" w14:textId="77777777" w:rsidR="002437E6" w:rsidRPr="00EF5447" w:rsidRDefault="002437E6" w:rsidP="001B7D9B">
            <w:pPr>
              <w:pStyle w:val="TAC"/>
            </w:pPr>
            <w:r w:rsidRPr="00EF5447">
              <w:rPr>
                <w:lang w:eastAsia="zh-CN"/>
              </w:rPr>
              <w:t>3</w:t>
            </w:r>
          </w:p>
        </w:tc>
        <w:tc>
          <w:tcPr>
            <w:tcW w:w="828" w:type="dxa"/>
            <w:gridSpan w:val="3"/>
            <w:shd w:val="clear" w:color="auto" w:fill="auto"/>
            <w:noWrap/>
          </w:tcPr>
          <w:p w14:paraId="3D3C3068" w14:textId="77777777" w:rsidR="002437E6" w:rsidRPr="00EF5447" w:rsidRDefault="002437E6" w:rsidP="001B7D9B">
            <w:pPr>
              <w:pStyle w:val="TAC"/>
            </w:pPr>
            <w:r w:rsidRPr="00EF5447">
              <w:rPr>
                <w:rFonts w:cs="Arial"/>
                <w:lang w:eastAsia="zh-CN"/>
              </w:rPr>
              <w:t>1750</w:t>
            </w:r>
          </w:p>
        </w:tc>
        <w:tc>
          <w:tcPr>
            <w:tcW w:w="747" w:type="dxa"/>
            <w:gridSpan w:val="3"/>
            <w:shd w:val="clear" w:color="auto" w:fill="auto"/>
            <w:noWrap/>
          </w:tcPr>
          <w:p w14:paraId="4919D67B"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F45F835"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A500D0E" w14:textId="77777777" w:rsidR="002437E6" w:rsidRPr="00EF5447" w:rsidRDefault="002437E6" w:rsidP="001B7D9B">
            <w:pPr>
              <w:pStyle w:val="TAC"/>
            </w:pPr>
            <w:r w:rsidRPr="00EF5447">
              <w:rPr>
                <w:rFonts w:cs="Arial"/>
              </w:rPr>
              <w:t>1845</w:t>
            </w:r>
          </w:p>
        </w:tc>
        <w:tc>
          <w:tcPr>
            <w:tcW w:w="667" w:type="dxa"/>
            <w:gridSpan w:val="4"/>
            <w:shd w:val="clear" w:color="auto" w:fill="auto"/>
          </w:tcPr>
          <w:p w14:paraId="2C11990B" w14:textId="77777777" w:rsidR="002437E6" w:rsidRPr="00EF5447" w:rsidRDefault="002437E6" w:rsidP="001B7D9B">
            <w:pPr>
              <w:pStyle w:val="TAC"/>
            </w:pPr>
            <w:r w:rsidRPr="00EF5447">
              <w:t>N/A</w:t>
            </w:r>
          </w:p>
        </w:tc>
        <w:tc>
          <w:tcPr>
            <w:tcW w:w="1202" w:type="dxa"/>
            <w:gridSpan w:val="2"/>
            <w:shd w:val="clear" w:color="auto" w:fill="auto"/>
          </w:tcPr>
          <w:p w14:paraId="3A29155C" w14:textId="77777777" w:rsidR="002437E6" w:rsidRPr="00EF5447" w:rsidRDefault="002437E6" w:rsidP="001B7D9B">
            <w:pPr>
              <w:pStyle w:val="TAC"/>
            </w:pPr>
            <w:r w:rsidRPr="00EF5447">
              <w:rPr>
                <w:rFonts w:cs="Arial"/>
              </w:rPr>
              <w:t>N/A</w:t>
            </w:r>
          </w:p>
        </w:tc>
      </w:tr>
      <w:tr w:rsidR="002437E6" w:rsidRPr="00EF5447" w14:paraId="1001D1B2" w14:textId="77777777" w:rsidTr="002437E6">
        <w:trPr>
          <w:trHeight w:val="54"/>
          <w:jc w:val="center"/>
        </w:trPr>
        <w:tc>
          <w:tcPr>
            <w:tcW w:w="2673" w:type="dxa"/>
            <w:gridSpan w:val="6"/>
            <w:tcBorders>
              <w:top w:val="nil"/>
              <w:bottom w:val="single" w:sz="4" w:space="0" w:color="auto"/>
            </w:tcBorders>
            <w:shd w:val="clear" w:color="auto" w:fill="auto"/>
          </w:tcPr>
          <w:p w14:paraId="120ECC23" w14:textId="77777777" w:rsidR="002437E6" w:rsidRPr="00EF5447" w:rsidRDefault="002437E6" w:rsidP="001B7D9B">
            <w:pPr>
              <w:pStyle w:val="TAC"/>
            </w:pPr>
          </w:p>
        </w:tc>
        <w:tc>
          <w:tcPr>
            <w:tcW w:w="1103" w:type="dxa"/>
            <w:gridSpan w:val="3"/>
            <w:shd w:val="clear" w:color="auto" w:fill="auto"/>
          </w:tcPr>
          <w:p w14:paraId="5CBA0533" w14:textId="77777777" w:rsidR="002437E6" w:rsidRPr="00EF5447" w:rsidRDefault="002437E6" w:rsidP="001B7D9B">
            <w:pPr>
              <w:pStyle w:val="TAC"/>
            </w:pPr>
            <w:r w:rsidRPr="00EF5447">
              <w:rPr>
                <w:rFonts w:cs="Arial"/>
              </w:rPr>
              <w:t>n71</w:t>
            </w:r>
          </w:p>
        </w:tc>
        <w:tc>
          <w:tcPr>
            <w:tcW w:w="828" w:type="dxa"/>
            <w:gridSpan w:val="3"/>
            <w:shd w:val="clear" w:color="auto" w:fill="auto"/>
            <w:noWrap/>
          </w:tcPr>
          <w:p w14:paraId="67664EFD" w14:textId="77777777" w:rsidR="002437E6" w:rsidRPr="00EF5447" w:rsidRDefault="002437E6" w:rsidP="001B7D9B">
            <w:pPr>
              <w:pStyle w:val="TAC"/>
            </w:pPr>
            <w:r w:rsidRPr="00EF5447">
              <w:rPr>
                <w:rFonts w:cs="Arial"/>
                <w:lang w:eastAsia="zh-CN"/>
              </w:rPr>
              <w:t>675</w:t>
            </w:r>
          </w:p>
        </w:tc>
        <w:tc>
          <w:tcPr>
            <w:tcW w:w="747" w:type="dxa"/>
            <w:gridSpan w:val="3"/>
            <w:shd w:val="clear" w:color="auto" w:fill="auto"/>
            <w:noWrap/>
          </w:tcPr>
          <w:p w14:paraId="5AF13B77"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3833239"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B2AA76D" w14:textId="77777777" w:rsidR="002437E6" w:rsidRPr="00EF5447" w:rsidRDefault="002437E6" w:rsidP="001B7D9B">
            <w:pPr>
              <w:pStyle w:val="TAC"/>
            </w:pPr>
            <w:r w:rsidRPr="00EF5447">
              <w:rPr>
                <w:rFonts w:cs="Arial"/>
              </w:rPr>
              <w:t>629</w:t>
            </w:r>
          </w:p>
        </w:tc>
        <w:tc>
          <w:tcPr>
            <w:tcW w:w="667" w:type="dxa"/>
            <w:gridSpan w:val="4"/>
            <w:shd w:val="clear" w:color="auto" w:fill="auto"/>
          </w:tcPr>
          <w:p w14:paraId="7E65B7AB" w14:textId="77777777" w:rsidR="002437E6" w:rsidRPr="00EF5447" w:rsidRDefault="002437E6" w:rsidP="001B7D9B">
            <w:pPr>
              <w:pStyle w:val="TAC"/>
            </w:pPr>
            <w:r w:rsidRPr="00EF5447">
              <w:t>N/A</w:t>
            </w:r>
          </w:p>
        </w:tc>
        <w:tc>
          <w:tcPr>
            <w:tcW w:w="1202" w:type="dxa"/>
            <w:gridSpan w:val="2"/>
            <w:shd w:val="clear" w:color="auto" w:fill="auto"/>
          </w:tcPr>
          <w:p w14:paraId="1F44085E" w14:textId="77777777" w:rsidR="002437E6" w:rsidRPr="00EF5447" w:rsidRDefault="002437E6" w:rsidP="001B7D9B">
            <w:pPr>
              <w:pStyle w:val="TAC"/>
            </w:pPr>
            <w:r w:rsidRPr="00EF5447">
              <w:rPr>
                <w:rFonts w:cs="Arial"/>
              </w:rPr>
              <w:t>N/A</w:t>
            </w:r>
          </w:p>
        </w:tc>
      </w:tr>
      <w:tr w:rsidR="002437E6" w:rsidRPr="00EF5447" w14:paraId="745B8BAE" w14:textId="77777777" w:rsidTr="002437E6">
        <w:trPr>
          <w:trHeight w:val="54"/>
          <w:jc w:val="center"/>
        </w:trPr>
        <w:tc>
          <w:tcPr>
            <w:tcW w:w="2673" w:type="dxa"/>
            <w:gridSpan w:val="6"/>
            <w:tcBorders>
              <w:top w:val="single" w:sz="4" w:space="0" w:color="auto"/>
              <w:bottom w:val="nil"/>
            </w:tcBorders>
            <w:shd w:val="clear" w:color="auto" w:fill="auto"/>
          </w:tcPr>
          <w:p w14:paraId="30D66172" w14:textId="77777777" w:rsidR="002437E6" w:rsidRPr="00EF5447" w:rsidRDefault="002437E6" w:rsidP="001B7D9B">
            <w:pPr>
              <w:pStyle w:val="TAC"/>
            </w:pPr>
            <w:r w:rsidRPr="00EF5447">
              <w:t>DC_</w:t>
            </w:r>
            <w:r w:rsidRPr="00EF5447">
              <w:rPr>
                <w:lang w:eastAsia="zh-CN"/>
              </w:rPr>
              <w:t>1</w:t>
            </w:r>
            <w:r w:rsidRPr="00EF5447">
              <w:t>A_n3A-n28A</w:t>
            </w:r>
          </w:p>
        </w:tc>
        <w:tc>
          <w:tcPr>
            <w:tcW w:w="1103" w:type="dxa"/>
            <w:gridSpan w:val="3"/>
            <w:shd w:val="clear" w:color="auto" w:fill="auto"/>
          </w:tcPr>
          <w:p w14:paraId="2B652CB4"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6370CA82" w14:textId="77777777" w:rsidR="002437E6" w:rsidRPr="00EF5447" w:rsidRDefault="002437E6" w:rsidP="001B7D9B">
            <w:pPr>
              <w:pStyle w:val="TAC"/>
              <w:rPr>
                <w:rFonts w:cs="Arial"/>
                <w:lang w:eastAsia="zh-CN"/>
              </w:rPr>
            </w:pPr>
            <w:r w:rsidRPr="00EF5447">
              <w:t>1975</w:t>
            </w:r>
          </w:p>
        </w:tc>
        <w:tc>
          <w:tcPr>
            <w:tcW w:w="747" w:type="dxa"/>
            <w:gridSpan w:val="3"/>
            <w:shd w:val="clear" w:color="auto" w:fill="auto"/>
            <w:noWrap/>
          </w:tcPr>
          <w:p w14:paraId="7915C440"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5316C216"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2B20A321" w14:textId="77777777" w:rsidR="002437E6" w:rsidRPr="00EF5447" w:rsidRDefault="002437E6" w:rsidP="001B7D9B">
            <w:pPr>
              <w:pStyle w:val="TAC"/>
              <w:rPr>
                <w:rFonts w:cs="Arial"/>
              </w:rPr>
            </w:pPr>
            <w:r w:rsidRPr="00EF5447">
              <w:t>2165</w:t>
            </w:r>
          </w:p>
        </w:tc>
        <w:tc>
          <w:tcPr>
            <w:tcW w:w="667" w:type="dxa"/>
            <w:gridSpan w:val="4"/>
            <w:shd w:val="clear" w:color="auto" w:fill="auto"/>
          </w:tcPr>
          <w:p w14:paraId="1E1EFA5D" w14:textId="77777777" w:rsidR="002437E6" w:rsidRPr="00EF5447" w:rsidRDefault="002437E6" w:rsidP="001B7D9B">
            <w:pPr>
              <w:pStyle w:val="TAC"/>
            </w:pPr>
            <w:r w:rsidRPr="00EF5447">
              <w:t>N/A</w:t>
            </w:r>
          </w:p>
        </w:tc>
        <w:tc>
          <w:tcPr>
            <w:tcW w:w="1202" w:type="dxa"/>
            <w:gridSpan w:val="2"/>
            <w:shd w:val="clear" w:color="auto" w:fill="auto"/>
          </w:tcPr>
          <w:p w14:paraId="25777F4E" w14:textId="77777777" w:rsidR="002437E6" w:rsidRPr="00EF5447" w:rsidRDefault="002437E6" w:rsidP="001B7D9B">
            <w:pPr>
              <w:pStyle w:val="TAC"/>
              <w:rPr>
                <w:rFonts w:cs="Arial"/>
              </w:rPr>
            </w:pPr>
            <w:r w:rsidRPr="00EF5447">
              <w:t>N/A</w:t>
            </w:r>
          </w:p>
        </w:tc>
      </w:tr>
      <w:tr w:rsidR="002437E6" w:rsidRPr="00EF5447" w14:paraId="6EC0E016" w14:textId="77777777" w:rsidTr="002437E6">
        <w:trPr>
          <w:trHeight w:val="54"/>
          <w:jc w:val="center"/>
        </w:trPr>
        <w:tc>
          <w:tcPr>
            <w:tcW w:w="2673" w:type="dxa"/>
            <w:gridSpan w:val="6"/>
            <w:tcBorders>
              <w:top w:val="nil"/>
              <w:bottom w:val="nil"/>
            </w:tcBorders>
            <w:shd w:val="clear" w:color="auto" w:fill="auto"/>
          </w:tcPr>
          <w:p w14:paraId="770A82D3" w14:textId="77777777" w:rsidR="002437E6" w:rsidRPr="00EF5447" w:rsidRDefault="002437E6" w:rsidP="001B7D9B">
            <w:pPr>
              <w:pStyle w:val="TAC"/>
            </w:pPr>
          </w:p>
        </w:tc>
        <w:tc>
          <w:tcPr>
            <w:tcW w:w="1103" w:type="dxa"/>
            <w:gridSpan w:val="3"/>
            <w:shd w:val="clear" w:color="auto" w:fill="auto"/>
          </w:tcPr>
          <w:p w14:paraId="6949D927" w14:textId="77777777" w:rsidR="002437E6" w:rsidRPr="00EF5447" w:rsidRDefault="002437E6" w:rsidP="001B7D9B">
            <w:pPr>
              <w:pStyle w:val="TAC"/>
              <w:rPr>
                <w:rFonts w:cs="Arial"/>
              </w:rPr>
            </w:pPr>
            <w:r w:rsidRPr="00EF5447">
              <w:t>n3</w:t>
            </w:r>
          </w:p>
        </w:tc>
        <w:tc>
          <w:tcPr>
            <w:tcW w:w="828" w:type="dxa"/>
            <w:gridSpan w:val="3"/>
            <w:shd w:val="clear" w:color="auto" w:fill="auto"/>
            <w:noWrap/>
          </w:tcPr>
          <w:p w14:paraId="511C9ACA" w14:textId="77777777" w:rsidR="002437E6" w:rsidRPr="00EF5447" w:rsidRDefault="002437E6" w:rsidP="001B7D9B">
            <w:pPr>
              <w:pStyle w:val="TAC"/>
              <w:rPr>
                <w:rFonts w:cs="Arial"/>
                <w:lang w:eastAsia="zh-CN"/>
              </w:rPr>
            </w:pPr>
            <w:r w:rsidRPr="00EF5447">
              <w:t>1723.5</w:t>
            </w:r>
          </w:p>
        </w:tc>
        <w:tc>
          <w:tcPr>
            <w:tcW w:w="747" w:type="dxa"/>
            <w:gridSpan w:val="3"/>
            <w:shd w:val="clear" w:color="auto" w:fill="auto"/>
            <w:noWrap/>
          </w:tcPr>
          <w:p w14:paraId="516B0741"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12023A95"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7A8E242B" w14:textId="77777777" w:rsidR="002437E6" w:rsidRPr="00EF5447" w:rsidRDefault="002437E6" w:rsidP="001B7D9B">
            <w:pPr>
              <w:pStyle w:val="TAC"/>
              <w:rPr>
                <w:rFonts w:cs="Arial"/>
              </w:rPr>
            </w:pPr>
            <w:r w:rsidRPr="00EF5447">
              <w:t>1818.5</w:t>
            </w:r>
          </w:p>
        </w:tc>
        <w:tc>
          <w:tcPr>
            <w:tcW w:w="667" w:type="dxa"/>
            <w:gridSpan w:val="4"/>
            <w:shd w:val="clear" w:color="auto" w:fill="auto"/>
          </w:tcPr>
          <w:p w14:paraId="3A0E6EBF" w14:textId="77777777" w:rsidR="002437E6" w:rsidRPr="00EF5447" w:rsidRDefault="002437E6" w:rsidP="001B7D9B">
            <w:pPr>
              <w:pStyle w:val="TAC"/>
            </w:pPr>
            <w:r w:rsidRPr="00EF5447">
              <w:t>4.0</w:t>
            </w:r>
          </w:p>
        </w:tc>
        <w:tc>
          <w:tcPr>
            <w:tcW w:w="1202" w:type="dxa"/>
            <w:gridSpan w:val="2"/>
            <w:shd w:val="clear" w:color="auto" w:fill="auto"/>
          </w:tcPr>
          <w:p w14:paraId="56BB693B" w14:textId="77777777" w:rsidR="002437E6" w:rsidRPr="00EF5447" w:rsidRDefault="002437E6" w:rsidP="001B7D9B">
            <w:pPr>
              <w:pStyle w:val="TAC"/>
              <w:rPr>
                <w:rFonts w:cs="Arial"/>
              </w:rPr>
            </w:pPr>
            <w:r w:rsidRPr="00EF5447">
              <w:t>IMD5</w:t>
            </w:r>
          </w:p>
        </w:tc>
      </w:tr>
      <w:tr w:rsidR="002437E6" w:rsidRPr="00EF5447" w14:paraId="63ECE46A" w14:textId="77777777" w:rsidTr="002437E6">
        <w:trPr>
          <w:trHeight w:val="54"/>
          <w:jc w:val="center"/>
        </w:trPr>
        <w:tc>
          <w:tcPr>
            <w:tcW w:w="2673" w:type="dxa"/>
            <w:gridSpan w:val="6"/>
            <w:tcBorders>
              <w:top w:val="nil"/>
              <w:bottom w:val="single" w:sz="4" w:space="0" w:color="auto"/>
            </w:tcBorders>
            <w:shd w:val="clear" w:color="auto" w:fill="auto"/>
          </w:tcPr>
          <w:p w14:paraId="78619C28" w14:textId="77777777" w:rsidR="002437E6" w:rsidRPr="00EF5447" w:rsidRDefault="002437E6" w:rsidP="001B7D9B">
            <w:pPr>
              <w:pStyle w:val="TAC"/>
            </w:pPr>
          </w:p>
        </w:tc>
        <w:tc>
          <w:tcPr>
            <w:tcW w:w="1103" w:type="dxa"/>
            <w:gridSpan w:val="3"/>
            <w:shd w:val="clear" w:color="auto" w:fill="auto"/>
          </w:tcPr>
          <w:p w14:paraId="53B0A796" w14:textId="77777777" w:rsidR="002437E6" w:rsidRPr="00EF5447" w:rsidRDefault="002437E6" w:rsidP="001B7D9B">
            <w:pPr>
              <w:pStyle w:val="TAC"/>
              <w:rPr>
                <w:rFonts w:cs="Arial"/>
              </w:rPr>
            </w:pPr>
            <w:r w:rsidRPr="00EF5447">
              <w:t>n28</w:t>
            </w:r>
          </w:p>
        </w:tc>
        <w:tc>
          <w:tcPr>
            <w:tcW w:w="828" w:type="dxa"/>
            <w:gridSpan w:val="3"/>
            <w:shd w:val="clear" w:color="auto" w:fill="auto"/>
            <w:noWrap/>
          </w:tcPr>
          <w:p w14:paraId="3B1A057A" w14:textId="77777777" w:rsidR="002437E6" w:rsidRPr="00EF5447" w:rsidRDefault="002437E6" w:rsidP="001B7D9B">
            <w:pPr>
              <w:pStyle w:val="TAC"/>
              <w:rPr>
                <w:rFonts w:cs="Arial"/>
                <w:lang w:eastAsia="zh-CN"/>
              </w:rPr>
            </w:pPr>
            <w:r w:rsidRPr="00EF5447">
              <w:t>710.5</w:t>
            </w:r>
          </w:p>
        </w:tc>
        <w:tc>
          <w:tcPr>
            <w:tcW w:w="747" w:type="dxa"/>
            <w:gridSpan w:val="3"/>
            <w:shd w:val="clear" w:color="auto" w:fill="auto"/>
            <w:noWrap/>
          </w:tcPr>
          <w:p w14:paraId="7050E6F2"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6AB8B2A5"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4AAA50F6" w14:textId="77777777" w:rsidR="002437E6" w:rsidRPr="00EF5447" w:rsidRDefault="002437E6" w:rsidP="001B7D9B">
            <w:pPr>
              <w:pStyle w:val="TAC"/>
              <w:rPr>
                <w:rFonts w:cs="Arial"/>
              </w:rPr>
            </w:pPr>
            <w:r w:rsidRPr="00EF5447">
              <w:t>765.5</w:t>
            </w:r>
          </w:p>
        </w:tc>
        <w:tc>
          <w:tcPr>
            <w:tcW w:w="667" w:type="dxa"/>
            <w:gridSpan w:val="4"/>
            <w:shd w:val="clear" w:color="auto" w:fill="auto"/>
          </w:tcPr>
          <w:p w14:paraId="02F0D23A" w14:textId="77777777" w:rsidR="002437E6" w:rsidRPr="00EF5447" w:rsidRDefault="002437E6" w:rsidP="001B7D9B">
            <w:pPr>
              <w:pStyle w:val="TAC"/>
            </w:pPr>
            <w:r w:rsidRPr="00EF5447">
              <w:t>N/A</w:t>
            </w:r>
          </w:p>
        </w:tc>
        <w:tc>
          <w:tcPr>
            <w:tcW w:w="1202" w:type="dxa"/>
            <w:gridSpan w:val="2"/>
            <w:shd w:val="clear" w:color="auto" w:fill="auto"/>
          </w:tcPr>
          <w:p w14:paraId="6BBD9AEA" w14:textId="77777777" w:rsidR="002437E6" w:rsidRPr="00EF5447" w:rsidRDefault="002437E6" w:rsidP="001B7D9B">
            <w:pPr>
              <w:pStyle w:val="TAC"/>
              <w:rPr>
                <w:rFonts w:cs="Arial"/>
              </w:rPr>
            </w:pPr>
            <w:r w:rsidRPr="00EF5447">
              <w:t>N/A</w:t>
            </w:r>
          </w:p>
        </w:tc>
      </w:tr>
      <w:tr w:rsidR="002437E6" w:rsidRPr="00EF5447" w14:paraId="76FA56A0" w14:textId="77777777" w:rsidTr="002437E6">
        <w:trPr>
          <w:trHeight w:val="54"/>
          <w:jc w:val="center"/>
        </w:trPr>
        <w:tc>
          <w:tcPr>
            <w:tcW w:w="2673" w:type="dxa"/>
            <w:gridSpan w:val="6"/>
            <w:tcBorders>
              <w:top w:val="single" w:sz="4" w:space="0" w:color="auto"/>
              <w:bottom w:val="nil"/>
            </w:tcBorders>
            <w:shd w:val="clear" w:color="auto" w:fill="auto"/>
          </w:tcPr>
          <w:p w14:paraId="1203AC86" w14:textId="77777777" w:rsidR="002437E6" w:rsidRPr="00EF5447" w:rsidRDefault="002437E6" w:rsidP="001B7D9B">
            <w:pPr>
              <w:pStyle w:val="TAC"/>
            </w:pPr>
            <w:r w:rsidRPr="00EF5447">
              <w:rPr>
                <w:lang w:eastAsia="ko-KR"/>
              </w:rPr>
              <w:t>DC_1A_n3A-n41A</w:t>
            </w:r>
          </w:p>
        </w:tc>
        <w:tc>
          <w:tcPr>
            <w:tcW w:w="1103" w:type="dxa"/>
            <w:gridSpan w:val="3"/>
            <w:shd w:val="clear" w:color="auto" w:fill="auto"/>
          </w:tcPr>
          <w:p w14:paraId="31FE4761" w14:textId="77777777" w:rsidR="002437E6" w:rsidRPr="00EF5447" w:rsidRDefault="002437E6" w:rsidP="001B7D9B">
            <w:pPr>
              <w:pStyle w:val="TAC"/>
              <w:rPr>
                <w:rFonts w:cs="Arial"/>
              </w:rPr>
            </w:pPr>
            <w:r w:rsidRPr="00EF5447">
              <w:rPr>
                <w:rFonts w:cs="Arial"/>
                <w:szCs w:val="18"/>
                <w:lang w:eastAsia="ko-KR"/>
              </w:rPr>
              <w:t>1</w:t>
            </w:r>
          </w:p>
        </w:tc>
        <w:tc>
          <w:tcPr>
            <w:tcW w:w="828" w:type="dxa"/>
            <w:gridSpan w:val="3"/>
            <w:shd w:val="clear" w:color="auto" w:fill="auto"/>
            <w:noWrap/>
          </w:tcPr>
          <w:p w14:paraId="03051EA5" w14:textId="77777777" w:rsidR="002437E6" w:rsidRPr="00EF5447" w:rsidRDefault="002437E6" w:rsidP="001B7D9B">
            <w:pPr>
              <w:pStyle w:val="TAC"/>
              <w:rPr>
                <w:rFonts w:cs="Arial"/>
                <w:lang w:eastAsia="zh-CN"/>
              </w:rPr>
            </w:pPr>
            <w:r w:rsidRPr="00EF5447">
              <w:rPr>
                <w:rFonts w:cs="Arial"/>
                <w:szCs w:val="18"/>
                <w:lang w:eastAsia="ko-KR"/>
              </w:rPr>
              <w:t>1977.5</w:t>
            </w:r>
          </w:p>
        </w:tc>
        <w:tc>
          <w:tcPr>
            <w:tcW w:w="747" w:type="dxa"/>
            <w:gridSpan w:val="3"/>
            <w:shd w:val="clear" w:color="auto" w:fill="auto"/>
            <w:noWrap/>
          </w:tcPr>
          <w:p w14:paraId="76756193" w14:textId="77777777" w:rsidR="002437E6" w:rsidRPr="00EF5447" w:rsidRDefault="002437E6" w:rsidP="001B7D9B">
            <w:pPr>
              <w:pStyle w:val="TAC"/>
              <w:rPr>
                <w:rFonts w:cs="Arial"/>
              </w:rPr>
            </w:pPr>
            <w:r w:rsidRPr="00EF5447">
              <w:rPr>
                <w:rFonts w:cs="Arial"/>
                <w:szCs w:val="18"/>
                <w:lang w:eastAsia="ko-KR"/>
              </w:rPr>
              <w:t>5</w:t>
            </w:r>
          </w:p>
        </w:tc>
        <w:tc>
          <w:tcPr>
            <w:tcW w:w="1341" w:type="dxa"/>
            <w:gridSpan w:val="4"/>
            <w:shd w:val="clear" w:color="auto" w:fill="auto"/>
            <w:noWrap/>
          </w:tcPr>
          <w:p w14:paraId="102D491B" w14:textId="77777777" w:rsidR="002437E6" w:rsidRPr="00EF5447" w:rsidRDefault="002437E6" w:rsidP="001B7D9B">
            <w:pPr>
              <w:pStyle w:val="TAC"/>
              <w:rPr>
                <w:rFonts w:cs="Arial"/>
              </w:rPr>
            </w:pPr>
            <w:r w:rsidRPr="00EF5447">
              <w:rPr>
                <w:rFonts w:cs="Arial"/>
                <w:szCs w:val="18"/>
                <w:lang w:eastAsia="ko-KR"/>
              </w:rPr>
              <w:t>25</w:t>
            </w:r>
          </w:p>
        </w:tc>
        <w:tc>
          <w:tcPr>
            <w:tcW w:w="1148" w:type="dxa"/>
            <w:gridSpan w:val="4"/>
            <w:shd w:val="clear" w:color="auto" w:fill="auto"/>
            <w:noWrap/>
          </w:tcPr>
          <w:p w14:paraId="345A4F3A" w14:textId="77777777" w:rsidR="002437E6" w:rsidRPr="00EF5447" w:rsidRDefault="002437E6" w:rsidP="001B7D9B">
            <w:pPr>
              <w:pStyle w:val="TAC"/>
              <w:rPr>
                <w:rFonts w:cs="Arial"/>
              </w:rPr>
            </w:pPr>
            <w:r w:rsidRPr="00EF5447">
              <w:rPr>
                <w:rFonts w:cs="Arial"/>
                <w:szCs w:val="18"/>
                <w:lang w:eastAsia="ko-KR"/>
              </w:rPr>
              <w:t>2167.5</w:t>
            </w:r>
          </w:p>
        </w:tc>
        <w:tc>
          <w:tcPr>
            <w:tcW w:w="667" w:type="dxa"/>
            <w:gridSpan w:val="4"/>
            <w:shd w:val="clear" w:color="auto" w:fill="auto"/>
          </w:tcPr>
          <w:p w14:paraId="079E2350"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58BD733A" w14:textId="77777777" w:rsidR="002437E6" w:rsidRPr="00EF5447" w:rsidRDefault="002437E6" w:rsidP="001B7D9B">
            <w:pPr>
              <w:pStyle w:val="TAC"/>
              <w:rPr>
                <w:rFonts w:cs="Arial"/>
              </w:rPr>
            </w:pPr>
            <w:r w:rsidRPr="00EF5447">
              <w:rPr>
                <w:rFonts w:cs="Arial"/>
                <w:szCs w:val="18"/>
              </w:rPr>
              <w:t>N/A</w:t>
            </w:r>
          </w:p>
        </w:tc>
      </w:tr>
      <w:tr w:rsidR="002437E6" w:rsidRPr="00EF5447" w14:paraId="31863E42" w14:textId="77777777" w:rsidTr="002437E6">
        <w:trPr>
          <w:trHeight w:val="54"/>
          <w:jc w:val="center"/>
        </w:trPr>
        <w:tc>
          <w:tcPr>
            <w:tcW w:w="2673" w:type="dxa"/>
            <w:gridSpan w:val="6"/>
            <w:tcBorders>
              <w:top w:val="nil"/>
              <w:bottom w:val="nil"/>
            </w:tcBorders>
            <w:shd w:val="clear" w:color="auto" w:fill="auto"/>
          </w:tcPr>
          <w:p w14:paraId="7CDA412A" w14:textId="77777777" w:rsidR="002437E6" w:rsidRPr="00EF5447" w:rsidRDefault="002437E6" w:rsidP="001B7D9B">
            <w:pPr>
              <w:pStyle w:val="TAC"/>
            </w:pPr>
          </w:p>
        </w:tc>
        <w:tc>
          <w:tcPr>
            <w:tcW w:w="1103" w:type="dxa"/>
            <w:gridSpan w:val="3"/>
            <w:shd w:val="clear" w:color="auto" w:fill="auto"/>
          </w:tcPr>
          <w:p w14:paraId="5C02F100" w14:textId="77777777" w:rsidR="002437E6" w:rsidRPr="00EF5447" w:rsidRDefault="002437E6" w:rsidP="001B7D9B">
            <w:pPr>
              <w:pStyle w:val="TAC"/>
              <w:rPr>
                <w:rFonts w:cs="Arial"/>
              </w:rPr>
            </w:pPr>
            <w:r w:rsidRPr="00EF5447">
              <w:rPr>
                <w:rFonts w:cs="Arial"/>
                <w:szCs w:val="18"/>
                <w:lang w:eastAsia="ko-KR"/>
              </w:rPr>
              <w:t>n3</w:t>
            </w:r>
          </w:p>
        </w:tc>
        <w:tc>
          <w:tcPr>
            <w:tcW w:w="828" w:type="dxa"/>
            <w:gridSpan w:val="3"/>
            <w:shd w:val="clear" w:color="auto" w:fill="auto"/>
            <w:noWrap/>
          </w:tcPr>
          <w:p w14:paraId="77E479DE" w14:textId="77777777" w:rsidR="002437E6" w:rsidRPr="00EF5447" w:rsidRDefault="002437E6" w:rsidP="001B7D9B">
            <w:pPr>
              <w:pStyle w:val="TAC"/>
              <w:rPr>
                <w:rFonts w:cs="Arial"/>
                <w:lang w:eastAsia="zh-CN"/>
              </w:rPr>
            </w:pPr>
            <w:r w:rsidRPr="00EF5447">
              <w:rPr>
                <w:rFonts w:cs="Arial"/>
                <w:szCs w:val="18"/>
                <w:lang w:eastAsia="ko-KR"/>
              </w:rPr>
              <w:t>1712.5</w:t>
            </w:r>
          </w:p>
        </w:tc>
        <w:tc>
          <w:tcPr>
            <w:tcW w:w="747" w:type="dxa"/>
            <w:gridSpan w:val="3"/>
            <w:shd w:val="clear" w:color="auto" w:fill="auto"/>
            <w:noWrap/>
          </w:tcPr>
          <w:p w14:paraId="132436EE" w14:textId="77777777" w:rsidR="002437E6" w:rsidRPr="00EF5447" w:rsidRDefault="002437E6" w:rsidP="001B7D9B">
            <w:pPr>
              <w:pStyle w:val="TAC"/>
              <w:rPr>
                <w:rFonts w:cs="Arial"/>
              </w:rPr>
            </w:pPr>
            <w:r w:rsidRPr="00EF5447">
              <w:rPr>
                <w:rFonts w:cs="Arial"/>
                <w:szCs w:val="18"/>
                <w:lang w:eastAsia="ko-KR"/>
              </w:rPr>
              <w:t>5</w:t>
            </w:r>
          </w:p>
        </w:tc>
        <w:tc>
          <w:tcPr>
            <w:tcW w:w="1341" w:type="dxa"/>
            <w:gridSpan w:val="4"/>
            <w:shd w:val="clear" w:color="auto" w:fill="auto"/>
            <w:noWrap/>
          </w:tcPr>
          <w:p w14:paraId="6F5C16E9" w14:textId="77777777" w:rsidR="002437E6" w:rsidRPr="00EF5447" w:rsidRDefault="002437E6" w:rsidP="001B7D9B">
            <w:pPr>
              <w:pStyle w:val="TAC"/>
              <w:rPr>
                <w:rFonts w:cs="Arial"/>
              </w:rPr>
            </w:pPr>
            <w:r w:rsidRPr="00EF5447">
              <w:rPr>
                <w:rFonts w:cs="Arial"/>
                <w:szCs w:val="18"/>
                <w:lang w:eastAsia="ko-KR"/>
              </w:rPr>
              <w:t>25</w:t>
            </w:r>
          </w:p>
        </w:tc>
        <w:tc>
          <w:tcPr>
            <w:tcW w:w="1148" w:type="dxa"/>
            <w:gridSpan w:val="4"/>
            <w:shd w:val="clear" w:color="auto" w:fill="auto"/>
            <w:noWrap/>
          </w:tcPr>
          <w:p w14:paraId="3AE7C94D" w14:textId="77777777" w:rsidR="002437E6" w:rsidRPr="00EF5447" w:rsidRDefault="002437E6" w:rsidP="001B7D9B">
            <w:pPr>
              <w:pStyle w:val="TAC"/>
              <w:rPr>
                <w:rFonts w:cs="Arial"/>
              </w:rPr>
            </w:pPr>
            <w:r w:rsidRPr="00EF5447">
              <w:rPr>
                <w:rFonts w:cs="Arial"/>
                <w:szCs w:val="18"/>
                <w:lang w:eastAsia="ko-KR"/>
              </w:rPr>
              <w:t>1807.5</w:t>
            </w:r>
          </w:p>
        </w:tc>
        <w:tc>
          <w:tcPr>
            <w:tcW w:w="667" w:type="dxa"/>
            <w:gridSpan w:val="4"/>
            <w:shd w:val="clear" w:color="auto" w:fill="auto"/>
          </w:tcPr>
          <w:p w14:paraId="69227519"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69F33006" w14:textId="77777777" w:rsidR="002437E6" w:rsidRPr="00EF5447" w:rsidRDefault="002437E6" w:rsidP="001B7D9B">
            <w:pPr>
              <w:pStyle w:val="TAC"/>
              <w:rPr>
                <w:rFonts w:cs="Arial"/>
              </w:rPr>
            </w:pPr>
            <w:r w:rsidRPr="00EF5447">
              <w:rPr>
                <w:rFonts w:cs="Arial"/>
                <w:szCs w:val="18"/>
              </w:rPr>
              <w:t>N/A</w:t>
            </w:r>
          </w:p>
        </w:tc>
      </w:tr>
      <w:tr w:rsidR="002437E6" w:rsidRPr="00EF5447" w14:paraId="573F8172" w14:textId="77777777" w:rsidTr="002437E6">
        <w:trPr>
          <w:trHeight w:val="54"/>
          <w:jc w:val="center"/>
        </w:trPr>
        <w:tc>
          <w:tcPr>
            <w:tcW w:w="2673" w:type="dxa"/>
            <w:gridSpan w:val="6"/>
            <w:tcBorders>
              <w:top w:val="nil"/>
              <w:bottom w:val="single" w:sz="4" w:space="0" w:color="auto"/>
            </w:tcBorders>
            <w:shd w:val="clear" w:color="auto" w:fill="auto"/>
          </w:tcPr>
          <w:p w14:paraId="060F28EC" w14:textId="77777777" w:rsidR="002437E6" w:rsidRPr="00EF5447" w:rsidRDefault="002437E6" w:rsidP="001B7D9B">
            <w:pPr>
              <w:pStyle w:val="TAC"/>
            </w:pPr>
          </w:p>
        </w:tc>
        <w:tc>
          <w:tcPr>
            <w:tcW w:w="1103" w:type="dxa"/>
            <w:gridSpan w:val="3"/>
            <w:shd w:val="clear" w:color="auto" w:fill="auto"/>
          </w:tcPr>
          <w:p w14:paraId="0EA18907" w14:textId="77777777" w:rsidR="002437E6" w:rsidRPr="00EF5447" w:rsidRDefault="002437E6" w:rsidP="001B7D9B">
            <w:pPr>
              <w:pStyle w:val="TAC"/>
              <w:rPr>
                <w:rFonts w:cs="Arial"/>
              </w:rPr>
            </w:pPr>
            <w:r w:rsidRPr="00EF5447">
              <w:rPr>
                <w:rFonts w:cs="Arial"/>
                <w:szCs w:val="18"/>
                <w:lang w:eastAsia="ko-KR"/>
              </w:rPr>
              <w:t>n41</w:t>
            </w:r>
          </w:p>
        </w:tc>
        <w:tc>
          <w:tcPr>
            <w:tcW w:w="828" w:type="dxa"/>
            <w:gridSpan w:val="3"/>
            <w:shd w:val="clear" w:color="auto" w:fill="auto"/>
            <w:noWrap/>
          </w:tcPr>
          <w:p w14:paraId="66129A39" w14:textId="77777777" w:rsidR="002437E6" w:rsidRPr="00EF5447" w:rsidRDefault="002437E6" w:rsidP="001B7D9B">
            <w:pPr>
              <w:pStyle w:val="TAC"/>
              <w:rPr>
                <w:rFonts w:cs="Arial"/>
                <w:lang w:eastAsia="zh-CN"/>
              </w:rPr>
            </w:pPr>
            <w:r w:rsidRPr="00EF5447">
              <w:rPr>
                <w:rFonts w:cs="Arial"/>
                <w:szCs w:val="18"/>
                <w:lang w:eastAsia="ko-KR"/>
              </w:rPr>
              <w:t>2507.5</w:t>
            </w:r>
          </w:p>
        </w:tc>
        <w:tc>
          <w:tcPr>
            <w:tcW w:w="747" w:type="dxa"/>
            <w:gridSpan w:val="3"/>
            <w:shd w:val="clear" w:color="auto" w:fill="auto"/>
            <w:noWrap/>
          </w:tcPr>
          <w:p w14:paraId="72B35DE3" w14:textId="77777777" w:rsidR="002437E6" w:rsidRPr="00EF5447" w:rsidRDefault="002437E6" w:rsidP="001B7D9B">
            <w:pPr>
              <w:pStyle w:val="TAC"/>
              <w:rPr>
                <w:rFonts w:cs="Arial"/>
              </w:rPr>
            </w:pPr>
            <w:r w:rsidRPr="00EF5447">
              <w:rPr>
                <w:rFonts w:cs="Arial"/>
                <w:szCs w:val="18"/>
                <w:lang w:eastAsia="ko-KR"/>
              </w:rPr>
              <w:t>5</w:t>
            </w:r>
          </w:p>
        </w:tc>
        <w:tc>
          <w:tcPr>
            <w:tcW w:w="1341" w:type="dxa"/>
            <w:gridSpan w:val="4"/>
            <w:shd w:val="clear" w:color="auto" w:fill="auto"/>
            <w:noWrap/>
          </w:tcPr>
          <w:p w14:paraId="6625BDDB" w14:textId="77777777" w:rsidR="002437E6" w:rsidRPr="00EF5447" w:rsidRDefault="002437E6" w:rsidP="001B7D9B">
            <w:pPr>
              <w:pStyle w:val="TAC"/>
              <w:rPr>
                <w:rFonts w:cs="Arial"/>
              </w:rPr>
            </w:pPr>
            <w:r w:rsidRPr="00EF5447">
              <w:rPr>
                <w:rFonts w:cs="Arial"/>
                <w:szCs w:val="18"/>
                <w:lang w:eastAsia="ko-KR"/>
              </w:rPr>
              <w:t>25</w:t>
            </w:r>
          </w:p>
        </w:tc>
        <w:tc>
          <w:tcPr>
            <w:tcW w:w="1148" w:type="dxa"/>
            <w:gridSpan w:val="4"/>
            <w:shd w:val="clear" w:color="auto" w:fill="auto"/>
            <w:noWrap/>
          </w:tcPr>
          <w:p w14:paraId="50F16614" w14:textId="77777777" w:rsidR="002437E6" w:rsidRPr="00EF5447" w:rsidRDefault="002437E6" w:rsidP="001B7D9B">
            <w:pPr>
              <w:pStyle w:val="TAC"/>
              <w:rPr>
                <w:rFonts w:cs="Arial"/>
              </w:rPr>
            </w:pPr>
            <w:r w:rsidRPr="00EF5447">
              <w:rPr>
                <w:rFonts w:cs="Arial"/>
                <w:szCs w:val="18"/>
                <w:lang w:eastAsia="ko-KR"/>
              </w:rPr>
              <w:t>2507.5</w:t>
            </w:r>
          </w:p>
        </w:tc>
        <w:tc>
          <w:tcPr>
            <w:tcW w:w="667" w:type="dxa"/>
            <w:gridSpan w:val="4"/>
            <w:shd w:val="clear" w:color="auto" w:fill="auto"/>
          </w:tcPr>
          <w:p w14:paraId="57E60034" w14:textId="77777777" w:rsidR="002437E6" w:rsidRPr="00EF5447" w:rsidRDefault="002437E6" w:rsidP="001B7D9B">
            <w:pPr>
              <w:pStyle w:val="TAC"/>
            </w:pPr>
            <w:r w:rsidRPr="00EF5447">
              <w:rPr>
                <w:rFonts w:cs="Arial"/>
                <w:szCs w:val="18"/>
              </w:rPr>
              <w:t>5.0</w:t>
            </w:r>
          </w:p>
        </w:tc>
        <w:tc>
          <w:tcPr>
            <w:tcW w:w="1202" w:type="dxa"/>
            <w:gridSpan w:val="2"/>
            <w:shd w:val="clear" w:color="auto" w:fill="auto"/>
          </w:tcPr>
          <w:p w14:paraId="2DA2BD28" w14:textId="77777777" w:rsidR="002437E6" w:rsidRPr="00EF5447" w:rsidRDefault="002437E6" w:rsidP="001B7D9B">
            <w:pPr>
              <w:pStyle w:val="TAC"/>
              <w:rPr>
                <w:rFonts w:cs="Arial"/>
              </w:rPr>
            </w:pPr>
            <w:r w:rsidRPr="00EF5447">
              <w:rPr>
                <w:rFonts w:cs="Arial"/>
                <w:szCs w:val="18"/>
              </w:rPr>
              <w:t>IMD5</w:t>
            </w:r>
          </w:p>
        </w:tc>
      </w:tr>
      <w:tr w:rsidR="002437E6" w:rsidRPr="00EF5447" w14:paraId="5E21B489"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shd w:val="clear" w:color="auto" w:fill="auto"/>
          </w:tcPr>
          <w:p w14:paraId="3A55CB0E" w14:textId="77777777" w:rsidR="002437E6" w:rsidRDefault="002437E6" w:rsidP="001B7D9B">
            <w:pPr>
              <w:pStyle w:val="TAC"/>
              <w:rPr>
                <w:rFonts w:cs="Arial"/>
                <w:lang w:eastAsia="zh-CN"/>
              </w:rPr>
            </w:pPr>
            <w:r>
              <w:rPr>
                <w:lang w:val="en-US"/>
              </w:rPr>
              <w:t>DC_</w:t>
            </w:r>
            <w:r>
              <w:rPr>
                <w:lang w:val="en-US" w:eastAsia="zh-CN"/>
              </w:rPr>
              <w:t>1</w:t>
            </w:r>
            <w:r>
              <w:rPr>
                <w:lang w:val="en-US"/>
              </w:rPr>
              <w:t>A_n3A-n75A</w:t>
            </w:r>
          </w:p>
        </w:tc>
        <w:tc>
          <w:tcPr>
            <w:tcW w:w="1103" w:type="dxa"/>
            <w:gridSpan w:val="3"/>
            <w:tcBorders>
              <w:left w:val="single" w:sz="4" w:space="0" w:color="auto"/>
            </w:tcBorders>
            <w:shd w:val="clear" w:color="auto" w:fill="auto"/>
          </w:tcPr>
          <w:p w14:paraId="085BAD5C" w14:textId="77777777" w:rsidR="002437E6" w:rsidRDefault="002437E6" w:rsidP="001B7D9B">
            <w:pPr>
              <w:pStyle w:val="TAC"/>
              <w:rPr>
                <w:rFonts w:cs="Arial"/>
                <w:lang w:eastAsia="zh-CN"/>
              </w:rPr>
            </w:pPr>
            <w:r>
              <w:rPr>
                <w:rFonts w:eastAsia="Malgun Gothic"/>
                <w:szCs w:val="18"/>
                <w:lang w:eastAsia="ko-KR"/>
              </w:rPr>
              <w:t>n75</w:t>
            </w:r>
          </w:p>
        </w:tc>
        <w:tc>
          <w:tcPr>
            <w:tcW w:w="828" w:type="dxa"/>
            <w:gridSpan w:val="3"/>
            <w:shd w:val="clear" w:color="auto" w:fill="auto"/>
            <w:noWrap/>
          </w:tcPr>
          <w:p w14:paraId="40164AA9" w14:textId="77777777" w:rsidR="002437E6" w:rsidRDefault="002437E6" w:rsidP="001B7D9B">
            <w:pPr>
              <w:pStyle w:val="TAC"/>
              <w:rPr>
                <w:rFonts w:cs="Arial"/>
                <w:szCs w:val="18"/>
                <w:lang w:eastAsia="zh-CN"/>
              </w:rPr>
            </w:pPr>
            <w:r>
              <w:rPr>
                <w:rFonts w:cs="Arial"/>
              </w:rPr>
              <w:t>N/A</w:t>
            </w:r>
          </w:p>
        </w:tc>
        <w:tc>
          <w:tcPr>
            <w:tcW w:w="747" w:type="dxa"/>
            <w:gridSpan w:val="3"/>
            <w:shd w:val="clear" w:color="auto" w:fill="auto"/>
            <w:noWrap/>
          </w:tcPr>
          <w:p w14:paraId="323AFDA0" w14:textId="77777777" w:rsidR="002437E6" w:rsidRDefault="002437E6" w:rsidP="001B7D9B">
            <w:pPr>
              <w:pStyle w:val="TAC"/>
              <w:rPr>
                <w:rFonts w:cs="Arial"/>
                <w:szCs w:val="18"/>
                <w:lang w:eastAsia="zh-CN"/>
              </w:rPr>
            </w:pPr>
            <w:r>
              <w:rPr>
                <w:rFonts w:cs="Arial"/>
              </w:rPr>
              <w:t>5</w:t>
            </w:r>
          </w:p>
        </w:tc>
        <w:tc>
          <w:tcPr>
            <w:tcW w:w="1341" w:type="dxa"/>
            <w:gridSpan w:val="4"/>
            <w:shd w:val="clear" w:color="auto" w:fill="auto"/>
            <w:noWrap/>
          </w:tcPr>
          <w:p w14:paraId="1C20C0DD" w14:textId="77777777" w:rsidR="002437E6" w:rsidRDefault="002437E6" w:rsidP="001B7D9B">
            <w:pPr>
              <w:pStyle w:val="TAC"/>
              <w:rPr>
                <w:rFonts w:cs="Arial"/>
                <w:szCs w:val="18"/>
                <w:lang w:eastAsia="zh-CN"/>
              </w:rPr>
            </w:pPr>
            <w:r>
              <w:rPr>
                <w:rFonts w:cs="Arial"/>
              </w:rPr>
              <w:t>25</w:t>
            </w:r>
          </w:p>
        </w:tc>
        <w:tc>
          <w:tcPr>
            <w:tcW w:w="1148" w:type="dxa"/>
            <w:gridSpan w:val="4"/>
            <w:shd w:val="clear" w:color="auto" w:fill="auto"/>
            <w:noWrap/>
          </w:tcPr>
          <w:p w14:paraId="2F939AAE" w14:textId="77777777" w:rsidR="002437E6" w:rsidRDefault="002437E6" w:rsidP="001B7D9B">
            <w:pPr>
              <w:pStyle w:val="TAC"/>
              <w:rPr>
                <w:rFonts w:cs="Arial"/>
                <w:szCs w:val="18"/>
                <w:lang w:eastAsia="zh-CN"/>
              </w:rPr>
            </w:pPr>
            <w:r>
              <w:rPr>
                <w:rFonts w:cs="Arial"/>
              </w:rPr>
              <w:t>1480</w:t>
            </w:r>
          </w:p>
        </w:tc>
        <w:tc>
          <w:tcPr>
            <w:tcW w:w="667" w:type="dxa"/>
            <w:gridSpan w:val="4"/>
            <w:shd w:val="clear" w:color="auto" w:fill="auto"/>
          </w:tcPr>
          <w:p w14:paraId="4CA1C81F" w14:textId="77777777" w:rsidR="002437E6" w:rsidRDefault="002437E6" w:rsidP="001B7D9B">
            <w:pPr>
              <w:pStyle w:val="TAC"/>
              <w:rPr>
                <w:rFonts w:cs="Arial"/>
                <w:szCs w:val="18"/>
                <w:lang w:eastAsia="zh-CN"/>
              </w:rPr>
            </w:pPr>
            <w:r>
              <w:rPr>
                <w:rFonts w:cs="Arial"/>
              </w:rPr>
              <w:t>15.2</w:t>
            </w:r>
          </w:p>
        </w:tc>
        <w:tc>
          <w:tcPr>
            <w:tcW w:w="1202" w:type="dxa"/>
            <w:gridSpan w:val="2"/>
            <w:shd w:val="clear" w:color="auto" w:fill="auto"/>
          </w:tcPr>
          <w:p w14:paraId="75872EF7" w14:textId="77777777" w:rsidR="002437E6" w:rsidRDefault="002437E6" w:rsidP="001B7D9B">
            <w:pPr>
              <w:pStyle w:val="TAC"/>
              <w:rPr>
                <w:rFonts w:cs="Arial"/>
                <w:lang w:eastAsia="zh-CN"/>
              </w:rPr>
            </w:pPr>
            <w:r>
              <w:rPr>
                <w:rFonts w:cs="Arial"/>
              </w:rPr>
              <w:t>IMD3</w:t>
            </w:r>
            <w:r>
              <w:rPr>
                <w:rFonts w:cs="Arial"/>
                <w:vertAlign w:val="superscript"/>
              </w:rPr>
              <w:t>4</w:t>
            </w:r>
          </w:p>
        </w:tc>
      </w:tr>
      <w:tr w:rsidR="002437E6" w:rsidRPr="00EF5447" w14:paraId="56C9F5E6" w14:textId="77777777" w:rsidTr="002437E6">
        <w:trPr>
          <w:trHeight w:val="54"/>
          <w:jc w:val="center"/>
        </w:trPr>
        <w:tc>
          <w:tcPr>
            <w:tcW w:w="2673" w:type="dxa"/>
            <w:gridSpan w:val="6"/>
            <w:tcBorders>
              <w:top w:val="nil"/>
              <w:left w:val="single" w:sz="4" w:space="0" w:color="auto"/>
              <w:bottom w:val="nil"/>
              <w:right w:val="single" w:sz="4" w:space="0" w:color="auto"/>
            </w:tcBorders>
            <w:shd w:val="clear" w:color="auto" w:fill="auto"/>
          </w:tcPr>
          <w:p w14:paraId="4E17E0E2" w14:textId="77777777" w:rsidR="002437E6" w:rsidRDefault="002437E6" w:rsidP="001B7D9B">
            <w:pPr>
              <w:pStyle w:val="TAC"/>
              <w:rPr>
                <w:rFonts w:cs="Arial"/>
                <w:lang w:eastAsia="zh-CN"/>
              </w:rPr>
            </w:pPr>
          </w:p>
        </w:tc>
        <w:tc>
          <w:tcPr>
            <w:tcW w:w="1103" w:type="dxa"/>
            <w:gridSpan w:val="3"/>
            <w:tcBorders>
              <w:left w:val="single" w:sz="4" w:space="0" w:color="auto"/>
            </w:tcBorders>
            <w:shd w:val="clear" w:color="auto" w:fill="auto"/>
          </w:tcPr>
          <w:p w14:paraId="051B1446" w14:textId="77777777" w:rsidR="002437E6" w:rsidRDefault="002437E6" w:rsidP="001B7D9B">
            <w:pPr>
              <w:pStyle w:val="TAC"/>
              <w:rPr>
                <w:rFonts w:cs="Arial"/>
                <w:lang w:eastAsia="zh-CN"/>
              </w:rPr>
            </w:pPr>
            <w:r>
              <w:t>n3</w:t>
            </w:r>
          </w:p>
        </w:tc>
        <w:tc>
          <w:tcPr>
            <w:tcW w:w="828" w:type="dxa"/>
            <w:gridSpan w:val="3"/>
            <w:shd w:val="clear" w:color="auto" w:fill="auto"/>
            <w:noWrap/>
          </w:tcPr>
          <w:p w14:paraId="7AE5708E" w14:textId="77777777" w:rsidR="002437E6" w:rsidRDefault="002437E6" w:rsidP="001B7D9B">
            <w:pPr>
              <w:pStyle w:val="TAC"/>
              <w:rPr>
                <w:rFonts w:cs="Arial"/>
                <w:szCs w:val="18"/>
                <w:lang w:eastAsia="zh-CN"/>
              </w:rPr>
            </w:pPr>
            <w:r>
              <w:rPr>
                <w:rFonts w:cs="Arial"/>
              </w:rPr>
              <w:t>1720</w:t>
            </w:r>
          </w:p>
        </w:tc>
        <w:tc>
          <w:tcPr>
            <w:tcW w:w="747" w:type="dxa"/>
            <w:gridSpan w:val="3"/>
            <w:shd w:val="clear" w:color="auto" w:fill="auto"/>
            <w:noWrap/>
          </w:tcPr>
          <w:p w14:paraId="4F1C0174" w14:textId="77777777" w:rsidR="002437E6" w:rsidRDefault="002437E6" w:rsidP="001B7D9B">
            <w:pPr>
              <w:pStyle w:val="TAC"/>
              <w:rPr>
                <w:rFonts w:cs="Arial"/>
                <w:szCs w:val="18"/>
                <w:lang w:eastAsia="zh-CN"/>
              </w:rPr>
            </w:pPr>
            <w:r>
              <w:rPr>
                <w:rFonts w:cs="Arial"/>
              </w:rPr>
              <w:t>5</w:t>
            </w:r>
          </w:p>
        </w:tc>
        <w:tc>
          <w:tcPr>
            <w:tcW w:w="1341" w:type="dxa"/>
            <w:gridSpan w:val="4"/>
            <w:shd w:val="clear" w:color="auto" w:fill="auto"/>
            <w:noWrap/>
          </w:tcPr>
          <w:p w14:paraId="0070A160" w14:textId="77777777" w:rsidR="002437E6" w:rsidRDefault="002437E6" w:rsidP="001B7D9B">
            <w:pPr>
              <w:pStyle w:val="TAC"/>
              <w:rPr>
                <w:rFonts w:cs="Arial"/>
                <w:szCs w:val="18"/>
                <w:lang w:eastAsia="zh-CN"/>
              </w:rPr>
            </w:pPr>
            <w:r>
              <w:rPr>
                <w:rFonts w:cs="Arial"/>
              </w:rPr>
              <w:t>25</w:t>
            </w:r>
          </w:p>
        </w:tc>
        <w:tc>
          <w:tcPr>
            <w:tcW w:w="1148" w:type="dxa"/>
            <w:gridSpan w:val="4"/>
            <w:shd w:val="clear" w:color="auto" w:fill="auto"/>
            <w:noWrap/>
          </w:tcPr>
          <w:p w14:paraId="7BEB985E" w14:textId="77777777" w:rsidR="002437E6" w:rsidRDefault="002437E6" w:rsidP="001B7D9B">
            <w:pPr>
              <w:pStyle w:val="TAC"/>
              <w:rPr>
                <w:rFonts w:cs="Arial"/>
                <w:szCs w:val="18"/>
                <w:lang w:eastAsia="zh-CN"/>
              </w:rPr>
            </w:pPr>
            <w:r>
              <w:rPr>
                <w:rFonts w:cs="Arial"/>
              </w:rPr>
              <w:t>1815</w:t>
            </w:r>
          </w:p>
        </w:tc>
        <w:tc>
          <w:tcPr>
            <w:tcW w:w="667" w:type="dxa"/>
            <w:gridSpan w:val="4"/>
            <w:shd w:val="clear" w:color="auto" w:fill="auto"/>
          </w:tcPr>
          <w:p w14:paraId="18414CB5" w14:textId="77777777" w:rsidR="002437E6" w:rsidRDefault="002437E6" w:rsidP="001B7D9B">
            <w:pPr>
              <w:pStyle w:val="TAC"/>
              <w:rPr>
                <w:rFonts w:cs="Arial"/>
                <w:szCs w:val="18"/>
                <w:lang w:eastAsia="zh-CN"/>
              </w:rPr>
            </w:pPr>
            <w:r>
              <w:rPr>
                <w:rFonts w:cs="Arial"/>
              </w:rPr>
              <w:t>N/A</w:t>
            </w:r>
          </w:p>
        </w:tc>
        <w:tc>
          <w:tcPr>
            <w:tcW w:w="1202" w:type="dxa"/>
            <w:gridSpan w:val="2"/>
            <w:shd w:val="clear" w:color="auto" w:fill="auto"/>
          </w:tcPr>
          <w:p w14:paraId="1C2872D4" w14:textId="77777777" w:rsidR="002437E6" w:rsidRDefault="002437E6" w:rsidP="001B7D9B">
            <w:pPr>
              <w:pStyle w:val="TAC"/>
              <w:rPr>
                <w:rFonts w:cs="Arial"/>
                <w:lang w:eastAsia="zh-CN"/>
              </w:rPr>
            </w:pPr>
            <w:r>
              <w:rPr>
                <w:rFonts w:cs="Arial"/>
              </w:rPr>
              <w:t>N/A</w:t>
            </w:r>
          </w:p>
        </w:tc>
      </w:tr>
      <w:tr w:rsidR="002437E6" w:rsidRPr="00EF5447" w14:paraId="5C769B54"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shd w:val="clear" w:color="auto" w:fill="auto"/>
          </w:tcPr>
          <w:p w14:paraId="1CEB4BF4" w14:textId="77777777" w:rsidR="002437E6" w:rsidRDefault="002437E6" w:rsidP="001B7D9B">
            <w:pPr>
              <w:pStyle w:val="TAC"/>
              <w:rPr>
                <w:rFonts w:cs="Arial"/>
                <w:lang w:eastAsia="zh-CN"/>
              </w:rPr>
            </w:pPr>
          </w:p>
        </w:tc>
        <w:tc>
          <w:tcPr>
            <w:tcW w:w="1103" w:type="dxa"/>
            <w:gridSpan w:val="3"/>
            <w:tcBorders>
              <w:left w:val="single" w:sz="4" w:space="0" w:color="auto"/>
            </w:tcBorders>
            <w:shd w:val="clear" w:color="auto" w:fill="auto"/>
          </w:tcPr>
          <w:p w14:paraId="09CD897D" w14:textId="77777777" w:rsidR="002437E6" w:rsidRDefault="002437E6" w:rsidP="001B7D9B">
            <w:pPr>
              <w:pStyle w:val="TAC"/>
              <w:rPr>
                <w:rFonts w:cs="Arial"/>
                <w:lang w:eastAsia="zh-CN"/>
              </w:rPr>
            </w:pPr>
            <w:r>
              <w:t>1</w:t>
            </w:r>
          </w:p>
        </w:tc>
        <w:tc>
          <w:tcPr>
            <w:tcW w:w="828" w:type="dxa"/>
            <w:gridSpan w:val="3"/>
            <w:shd w:val="clear" w:color="auto" w:fill="auto"/>
            <w:noWrap/>
          </w:tcPr>
          <w:p w14:paraId="2D203C94" w14:textId="77777777" w:rsidR="002437E6" w:rsidRDefault="002437E6" w:rsidP="001B7D9B">
            <w:pPr>
              <w:pStyle w:val="TAC"/>
              <w:rPr>
                <w:rFonts w:cs="Arial"/>
                <w:szCs w:val="18"/>
                <w:lang w:eastAsia="zh-CN"/>
              </w:rPr>
            </w:pPr>
            <w:r>
              <w:rPr>
                <w:rFonts w:cs="Arial"/>
              </w:rPr>
              <w:t>1960</w:t>
            </w:r>
          </w:p>
        </w:tc>
        <w:tc>
          <w:tcPr>
            <w:tcW w:w="747" w:type="dxa"/>
            <w:gridSpan w:val="3"/>
            <w:shd w:val="clear" w:color="auto" w:fill="auto"/>
            <w:noWrap/>
          </w:tcPr>
          <w:p w14:paraId="48C0CE22" w14:textId="77777777" w:rsidR="002437E6" w:rsidRDefault="002437E6" w:rsidP="001B7D9B">
            <w:pPr>
              <w:pStyle w:val="TAC"/>
              <w:rPr>
                <w:rFonts w:cs="Arial"/>
                <w:szCs w:val="18"/>
                <w:lang w:eastAsia="zh-CN"/>
              </w:rPr>
            </w:pPr>
            <w:r>
              <w:rPr>
                <w:rFonts w:cs="Arial"/>
              </w:rPr>
              <w:t>5</w:t>
            </w:r>
          </w:p>
        </w:tc>
        <w:tc>
          <w:tcPr>
            <w:tcW w:w="1341" w:type="dxa"/>
            <w:gridSpan w:val="4"/>
            <w:shd w:val="clear" w:color="auto" w:fill="auto"/>
            <w:noWrap/>
          </w:tcPr>
          <w:p w14:paraId="27B0DC6C" w14:textId="77777777" w:rsidR="002437E6" w:rsidRDefault="002437E6" w:rsidP="001B7D9B">
            <w:pPr>
              <w:pStyle w:val="TAC"/>
              <w:rPr>
                <w:rFonts w:cs="Arial"/>
                <w:szCs w:val="18"/>
                <w:lang w:eastAsia="zh-CN"/>
              </w:rPr>
            </w:pPr>
            <w:r>
              <w:rPr>
                <w:rFonts w:cs="Arial"/>
              </w:rPr>
              <w:t>25</w:t>
            </w:r>
          </w:p>
        </w:tc>
        <w:tc>
          <w:tcPr>
            <w:tcW w:w="1148" w:type="dxa"/>
            <w:gridSpan w:val="4"/>
            <w:shd w:val="clear" w:color="auto" w:fill="auto"/>
            <w:noWrap/>
          </w:tcPr>
          <w:p w14:paraId="4704EE8E" w14:textId="77777777" w:rsidR="002437E6" w:rsidRDefault="002437E6" w:rsidP="001B7D9B">
            <w:pPr>
              <w:pStyle w:val="TAC"/>
              <w:rPr>
                <w:rFonts w:cs="Arial"/>
                <w:szCs w:val="18"/>
                <w:lang w:eastAsia="zh-CN"/>
              </w:rPr>
            </w:pPr>
            <w:r>
              <w:rPr>
                <w:rFonts w:cs="Arial"/>
              </w:rPr>
              <w:t>2150</w:t>
            </w:r>
          </w:p>
        </w:tc>
        <w:tc>
          <w:tcPr>
            <w:tcW w:w="667" w:type="dxa"/>
            <w:gridSpan w:val="4"/>
            <w:shd w:val="clear" w:color="auto" w:fill="auto"/>
          </w:tcPr>
          <w:p w14:paraId="234096D4" w14:textId="77777777" w:rsidR="002437E6" w:rsidRDefault="002437E6" w:rsidP="001B7D9B">
            <w:pPr>
              <w:pStyle w:val="TAC"/>
              <w:rPr>
                <w:rFonts w:cs="Arial"/>
                <w:szCs w:val="18"/>
                <w:lang w:eastAsia="zh-CN"/>
              </w:rPr>
            </w:pPr>
            <w:r>
              <w:rPr>
                <w:rFonts w:cs="Arial"/>
              </w:rPr>
              <w:t>N/A</w:t>
            </w:r>
          </w:p>
        </w:tc>
        <w:tc>
          <w:tcPr>
            <w:tcW w:w="1202" w:type="dxa"/>
            <w:gridSpan w:val="2"/>
            <w:shd w:val="clear" w:color="auto" w:fill="auto"/>
          </w:tcPr>
          <w:p w14:paraId="7FE7034D" w14:textId="77777777" w:rsidR="002437E6" w:rsidRDefault="002437E6" w:rsidP="001B7D9B">
            <w:pPr>
              <w:pStyle w:val="TAC"/>
              <w:rPr>
                <w:rFonts w:cs="Arial"/>
                <w:lang w:eastAsia="zh-CN"/>
              </w:rPr>
            </w:pPr>
            <w:r>
              <w:rPr>
                <w:rFonts w:cs="Arial"/>
              </w:rPr>
              <w:t>N/A</w:t>
            </w:r>
          </w:p>
        </w:tc>
      </w:tr>
      <w:tr w:rsidR="002437E6" w:rsidRPr="00EF5447" w14:paraId="42D4384F" w14:textId="77777777" w:rsidTr="002437E6">
        <w:trPr>
          <w:trHeight w:val="54"/>
          <w:jc w:val="center"/>
        </w:trPr>
        <w:tc>
          <w:tcPr>
            <w:tcW w:w="2673" w:type="dxa"/>
            <w:gridSpan w:val="6"/>
            <w:tcBorders>
              <w:top w:val="single" w:sz="4" w:space="0" w:color="auto"/>
              <w:bottom w:val="nil"/>
            </w:tcBorders>
            <w:shd w:val="clear" w:color="auto" w:fill="auto"/>
            <w:vAlign w:val="center"/>
          </w:tcPr>
          <w:p w14:paraId="4D31D72E" w14:textId="77777777" w:rsidR="002437E6" w:rsidRPr="00EF5447" w:rsidRDefault="002437E6" w:rsidP="001B7D9B">
            <w:pPr>
              <w:pStyle w:val="TAC"/>
            </w:pPr>
            <w:r>
              <w:rPr>
                <w:rFonts w:cs="Arial"/>
                <w:lang w:eastAsia="zh-CN"/>
              </w:rPr>
              <w:t>DC_1A_n3</w:t>
            </w:r>
            <w:r>
              <w:rPr>
                <w:rFonts w:eastAsia="Malgun Gothic" w:cs="Arial"/>
                <w:lang w:eastAsia="zh-CN"/>
              </w:rPr>
              <w:t>A-</w:t>
            </w:r>
            <w:r>
              <w:rPr>
                <w:rFonts w:cs="Arial"/>
                <w:lang w:eastAsia="zh-CN"/>
              </w:rPr>
              <w:t>n79A</w:t>
            </w:r>
          </w:p>
        </w:tc>
        <w:tc>
          <w:tcPr>
            <w:tcW w:w="1103" w:type="dxa"/>
            <w:gridSpan w:val="3"/>
            <w:shd w:val="clear" w:color="auto" w:fill="auto"/>
            <w:vAlign w:val="center"/>
          </w:tcPr>
          <w:p w14:paraId="0C18EE9C" w14:textId="77777777" w:rsidR="002437E6" w:rsidRPr="00EF5447" w:rsidRDefault="002437E6" w:rsidP="001B7D9B">
            <w:pPr>
              <w:pStyle w:val="TAC"/>
              <w:rPr>
                <w:rFonts w:cs="Arial"/>
              </w:rPr>
            </w:pPr>
            <w:r>
              <w:rPr>
                <w:rFonts w:cs="Arial"/>
                <w:lang w:eastAsia="zh-CN"/>
              </w:rPr>
              <w:t>1</w:t>
            </w:r>
          </w:p>
        </w:tc>
        <w:tc>
          <w:tcPr>
            <w:tcW w:w="828" w:type="dxa"/>
            <w:gridSpan w:val="3"/>
            <w:shd w:val="clear" w:color="auto" w:fill="auto"/>
            <w:noWrap/>
          </w:tcPr>
          <w:p w14:paraId="3386838E" w14:textId="77777777" w:rsidR="002437E6" w:rsidRPr="00EF5447" w:rsidRDefault="002437E6" w:rsidP="001B7D9B">
            <w:pPr>
              <w:pStyle w:val="TAC"/>
              <w:rPr>
                <w:rFonts w:cs="Arial"/>
                <w:lang w:eastAsia="zh-CN"/>
              </w:rPr>
            </w:pPr>
            <w:r>
              <w:rPr>
                <w:rFonts w:cs="Arial"/>
                <w:szCs w:val="18"/>
                <w:lang w:eastAsia="zh-CN"/>
              </w:rPr>
              <w:t>1930</w:t>
            </w:r>
          </w:p>
        </w:tc>
        <w:tc>
          <w:tcPr>
            <w:tcW w:w="747" w:type="dxa"/>
            <w:gridSpan w:val="3"/>
            <w:shd w:val="clear" w:color="auto" w:fill="auto"/>
            <w:noWrap/>
          </w:tcPr>
          <w:p w14:paraId="4A71B0DB" w14:textId="77777777" w:rsidR="002437E6" w:rsidRPr="00EF5447" w:rsidRDefault="002437E6" w:rsidP="001B7D9B">
            <w:pPr>
              <w:pStyle w:val="TAC"/>
              <w:rPr>
                <w:rFonts w:cs="Arial"/>
              </w:rPr>
            </w:pPr>
            <w:r>
              <w:rPr>
                <w:rFonts w:cs="Arial"/>
                <w:szCs w:val="18"/>
                <w:lang w:eastAsia="zh-CN"/>
              </w:rPr>
              <w:t>5</w:t>
            </w:r>
          </w:p>
        </w:tc>
        <w:tc>
          <w:tcPr>
            <w:tcW w:w="1341" w:type="dxa"/>
            <w:gridSpan w:val="4"/>
            <w:shd w:val="clear" w:color="auto" w:fill="auto"/>
            <w:noWrap/>
          </w:tcPr>
          <w:p w14:paraId="069AAC56" w14:textId="77777777" w:rsidR="002437E6" w:rsidRPr="00EF5447" w:rsidRDefault="002437E6" w:rsidP="001B7D9B">
            <w:pPr>
              <w:pStyle w:val="TAC"/>
              <w:rPr>
                <w:rFonts w:cs="Arial"/>
              </w:rPr>
            </w:pPr>
            <w:r>
              <w:rPr>
                <w:rFonts w:cs="Arial"/>
                <w:szCs w:val="18"/>
                <w:lang w:eastAsia="zh-CN"/>
              </w:rPr>
              <w:t>25</w:t>
            </w:r>
          </w:p>
        </w:tc>
        <w:tc>
          <w:tcPr>
            <w:tcW w:w="1148" w:type="dxa"/>
            <w:gridSpan w:val="4"/>
            <w:shd w:val="clear" w:color="auto" w:fill="auto"/>
            <w:noWrap/>
          </w:tcPr>
          <w:p w14:paraId="76D20C7F" w14:textId="77777777" w:rsidR="002437E6" w:rsidRPr="00EF5447" w:rsidRDefault="002437E6" w:rsidP="001B7D9B">
            <w:pPr>
              <w:pStyle w:val="TAC"/>
              <w:rPr>
                <w:rFonts w:cs="Arial"/>
              </w:rPr>
            </w:pPr>
            <w:r>
              <w:rPr>
                <w:rFonts w:cs="Arial"/>
                <w:szCs w:val="18"/>
                <w:lang w:eastAsia="zh-CN"/>
              </w:rPr>
              <w:t>2120</w:t>
            </w:r>
          </w:p>
        </w:tc>
        <w:tc>
          <w:tcPr>
            <w:tcW w:w="667" w:type="dxa"/>
            <w:gridSpan w:val="4"/>
            <w:shd w:val="clear" w:color="auto" w:fill="auto"/>
            <w:vAlign w:val="center"/>
          </w:tcPr>
          <w:p w14:paraId="7336593F" w14:textId="77777777" w:rsidR="002437E6" w:rsidRPr="00EF5447" w:rsidRDefault="002437E6" w:rsidP="001B7D9B">
            <w:pPr>
              <w:pStyle w:val="TAC"/>
            </w:pPr>
            <w:r>
              <w:rPr>
                <w:rFonts w:cs="Arial"/>
                <w:szCs w:val="18"/>
                <w:lang w:eastAsia="zh-CN"/>
              </w:rPr>
              <w:t>N/A</w:t>
            </w:r>
          </w:p>
        </w:tc>
        <w:tc>
          <w:tcPr>
            <w:tcW w:w="1202" w:type="dxa"/>
            <w:gridSpan w:val="2"/>
            <w:shd w:val="clear" w:color="auto" w:fill="auto"/>
            <w:vAlign w:val="center"/>
          </w:tcPr>
          <w:p w14:paraId="070AC27F" w14:textId="77777777" w:rsidR="002437E6" w:rsidRPr="00EF5447" w:rsidRDefault="002437E6" w:rsidP="001B7D9B">
            <w:pPr>
              <w:pStyle w:val="TAC"/>
              <w:rPr>
                <w:rFonts w:cs="Arial"/>
              </w:rPr>
            </w:pPr>
            <w:r>
              <w:rPr>
                <w:rFonts w:cs="Arial"/>
                <w:lang w:eastAsia="zh-CN"/>
              </w:rPr>
              <w:t>N/A</w:t>
            </w:r>
          </w:p>
        </w:tc>
      </w:tr>
      <w:tr w:rsidR="002437E6" w:rsidRPr="00EF5447" w14:paraId="599A52D2" w14:textId="77777777" w:rsidTr="002437E6">
        <w:trPr>
          <w:trHeight w:val="54"/>
          <w:jc w:val="center"/>
        </w:trPr>
        <w:tc>
          <w:tcPr>
            <w:tcW w:w="2673" w:type="dxa"/>
            <w:gridSpan w:val="6"/>
            <w:tcBorders>
              <w:top w:val="nil"/>
              <w:bottom w:val="nil"/>
            </w:tcBorders>
            <w:shd w:val="clear" w:color="auto" w:fill="auto"/>
            <w:vAlign w:val="center"/>
          </w:tcPr>
          <w:p w14:paraId="6281150D" w14:textId="77777777" w:rsidR="002437E6" w:rsidRPr="00EF5447" w:rsidRDefault="002437E6" w:rsidP="001B7D9B">
            <w:pPr>
              <w:pStyle w:val="TAC"/>
            </w:pPr>
          </w:p>
        </w:tc>
        <w:tc>
          <w:tcPr>
            <w:tcW w:w="1103" w:type="dxa"/>
            <w:gridSpan w:val="3"/>
            <w:shd w:val="clear" w:color="auto" w:fill="auto"/>
            <w:vAlign w:val="center"/>
          </w:tcPr>
          <w:p w14:paraId="0D117236" w14:textId="77777777" w:rsidR="002437E6" w:rsidRPr="00EF5447" w:rsidRDefault="002437E6" w:rsidP="001B7D9B">
            <w:pPr>
              <w:pStyle w:val="TAC"/>
              <w:rPr>
                <w:rFonts w:cs="Arial"/>
              </w:rPr>
            </w:pPr>
            <w:r>
              <w:rPr>
                <w:rFonts w:cs="Arial"/>
                <w:lang w:eastAsia="zh-CN"/>
              </w:rPr>
              <w:t>n3</w:t>
            </w:r>
          </w:p>
        </w:tc>
        <w:tc>
          <w:tcPr>
            <w:tcW w:w="828" w:type="dxa"/>
            <w:gridSpan w:val="3"/>
            <w:shd w:val="clear" w:color="auto" w:fill="auto"/>
            <w:noWrap/>
          </w:tcPr>
          <w:p w14:paraId="715736F7" w14:textId="77777777" w:rsidR="002437E6" w:rsidRPr="00EF5447" w:rsidRDefault="002437E6" w:rsidP="001B7D9B">
            <w:pPr>
              <w:pStyle w:val="TAC"/>
              <w:rPr>
                <w:rFonts w:cs="Arial"/>
                <w:lang w:eastAsia="zh-CN"/>
              </w:rPr>
            </w:pPr>
            <w:r>
              <w:rPr>
                <w:rFonts w:cs="Arial"/>
                <w:szCs w:val="18"/>
                <w:lang w:eastAsia="zh-CN"/>
              </w:rPr>
              <w:t>1720</w:t>
            </w:r>
          </w:p>
        </w:tc>
        <w:tc>
          <w:tcPr>
            <w:tcW w:w="747" w:type="dxa"/>
            <w:gridSpan w:val="3"/>
            <w:shd w:val="clear" w:color="auto" w:fill="auto"/>
            <w:noWrap/>
          </w:tcPr>
          <w:p w14:paraId="39E48828" w14:textId="77777777" w:rsidR="002437E6" w:rsidRPr="00EF5447" w:rsidRDefault="002437E6" w:rsidP="001B7D9B">
            <w:pPr>
              <w:pStyle w:val="TAC"/>
              <w:rPr>
                <w:rFonts w:cs="Arial"/>
              </w:rPr>
            </w:pPr>
            <w:r>
              <w:rPr>
                <w:rFonts w:cs="Arial"/>
                <w:szCs w:val="18"/>
                <w:lang w:eastAsia="zh-CN"/>
              </w:rPr>
              <w:t>5</w:t>
            </w:r>
          </w:p>
        </w:tc>
        <w:tc>
          <w:tcPr>
            <w:tcW w:w="1341" w:type="dxa"/>
            <w:gridSpan w:val="4"/>
            <w:shd w:val="clear" w:color="auto" w:fill="auto"/>
            <w:noWrap/>
          </w:tcPr>
          <w:p w14:paraId="0F484C10" w14:textId="77777777" w:rsidR="002437E6" w:rsidRPr="00EF5447" w:rsidRDefault="002437E6" w:rsidP="001B7D9B">
            <w:pPr>
              <w:pStyle w:val="TAC"/>
              <w:rPr>
                <w:rFonts w:cs="Arial"/>
              </w:rPr>
            </w:pPr>
            <w:r>
              <w:rPr>
                <w:rFonts w:cs="Arial"/>
                <w:szCs w:val="18"/>
                <w:lang w:eastAsia="zh-CN"/>
              </w:rPr>
              <w:t>25</w:t>
            </w:r>
          </w:p>
        </w:tc>
        <w:tc>
          <w:tcPr>
            <w:tcW w:w="1148" w:type="dxa"/>
            <w:gridSpan w:val="4"/>
            <w:shd w:val="clear" w:color="auto" w:fill="auto"/>
            <w:noWrap/>
          </w:tcPr>
          <w:p w14:paraId="639ABA02" w14:textId="77777777" w:rsidR="002437E6" w:rsidRPr="00EF5447" w:rsidRDefault="002437E6" w:rsidP="001B7D9B">
            <w:pPr>
              <w:pStyle w:val="TAC"/>
              <w:rPr>
                <w:rFonts w:cs="Arial"/>
              </w:rPr>
            </w:pPr>
            <w:r>
              <w:rPr>
                <w:rFonts w:cs="Arial"/>
                <w:szCs w:val="18"/>
                <w:lang w:eastAsia="zh-CN"/>
              </w:rPr>
              <w:t>1815</w:t>
            </w:r>
          </w:p>
        </w:tc>
        <w:tc>
          <w:tcPr>
            <w:tcW w:w="667" w:type="dxa"/>
            <w:gridSpan w:val="4"/>
            <w:shd w:val="clear" w:color="auto" w:fill="auto"/>
            <w:vAlign w:val="center"/>
          </w:tcPr>
          <w:p w14:paraId="41DEC168" w14:textId="77777777" w:rsidR="002437E6" w:rsidRPr="00EF5447" w:rsidRDefault="002437E6" w:rsidP="001B7D9B">
            <w:pPr>
              <w:pStyle w:val="TAC"/>
            </w:pPr>
            <w:r>
              <w:rPr>
                <w:rFonts w:cs="Arial"/>
                <w:szCs w:val="18"/>
                <w:lang w:eastAsia="zh-CN"/>
              </w:rPr>
              <w:t>N/A</w:t>
            </w:r>
          </w:p>
        </w:tc>
        <w:tc>
          <w:tcPr>
            <w:tcW w:w="1202" w:type="dxa"/>
            <w:gridSpan w:val="2"/>
            <w:shd w:val="clear" w:color="auto" w:fill="auto"/>
            <w:vAlign w:val="center"/>
          </w:tcPr>
          <w:p w14:paraId="19AE9517" w14:textId="77777777" w:rsidR="002437E6" w:rsidRPr="00EF5447" w:rsidRDefault="002437E6" w:rsidP="001B7D9B">
            <w:pPr>
              <w:pStyle w:val="TAC"/>
              <w:rPr>
                <w:rFonts w:cs="Arial"/>
              </w:rPr>
            </w:pPr>
            <w:r>
              <w:rPr>
                <w:rFonts w:cs="Arial"/>
                <w:lang w:eastAsia="zh-CN"/>
              </w:rPr>
              <w:t>N/A</w:t>
            </w:r>
          </w:p>
        </w:tc>
      </w:tr>
      <w:tr w:rsidR="002437E6" w:rsidRPr="00EF5447" w14:paraId="09C82EC0" w14:textId="77777777" w:rsidTr="002437E6">
        <w:trPr>
          <w:trHeight w:val="54"/>
          <w:jc w:val="center"/>
        </w:trPr>
        <w:tc>
          <w:tcPr>
            <w:tcW w:w="2673" w:type="dxa"/>
            <w:gridSpan w:val="6"/>
            <w:tcBorders>
              <w:top w:val="nil"/>
              <w:bottom w:val="single" w:sz="4" w:space="0" w:color="auto"/>
            </w:tcBorders>
            <w:shd w:val="clear" w:color="auto" w:fill="auto"/>
            <w:vAlign w:val="center"/>
          </w:tcPr>
          <w:p w14:paraId="1068165D" w14:textId="77777777" w:rsidR="002437E6" w:rsidRPr="00EF5447" w:rsidRDefault="002437E6" w:rsidP="001B7D9B">
            <w:pPr>
              <w:pStyle w:val="TAC"/>
            </w:pPr>
          </w:p>
        </w:tc>
        <w:tc>
          <w:tcPr>
            <w:tcW w:w="1103" w:type="dxa"/>
            <w:gridSpan w:val="3"/>
            <w:shd w:val="clear" w:color="auto" w:fill="auto"/>
            <w:vAlign w:val="center"/>
          </w:tcPr>
          <w:p w14:paraId="042E999F" w14:textId="77777777" w:rsidR="002437E6" w:rsidRPr="00EF5447" w:rsidRDefault="002437E6" w:rsidP="001B7D9B">
            <w:pPr>
              <w:pStyle w:val="TAC"/>
              <w:rPr>
                <w:rFonts w:cs="Arial"/>
              </w:rPr>
            </w:pPr>
            <w:r>
              <w:rPr>
                <w:rFonts w:cs="Arial"/>
                <w:lang w:eastAsia="zh-CN"/>
              </w:rPr>
              <w:t>n79</w:t>
            </w:r>
          </w:p>
        </w:tc>
        <w:tc>
          <w:tcPr>
            <w:tcW w:w="828" w:type="dxa"/>
            <w:gridSpan w:val="3"/>
            <w:shd w:val="clear" w:color="auto" w:fill="auto"/>
            <w:noWrap/>
          </w:tcPr>
          <w:p w14:paraId="0AC82635" w14:textId="77777777" w:rsidR="002437E6" w:rsidRPr="00EF5447" w:rsidRDefault="002437E6" w:rsidP="001B7D9B">
            <w:pPr>
              <w:pStyle w:val="TAC"/>
              <w:rPr>
                <w:rFonts w:cs="Arial"/>
                <w:lang w:eastAsia="zh-CN"/>
              </w:rPr>
            </w:pPr>
            <w:r>
              <w:rPr>
                <w:rFonts w:cs="Arial"/>
                <w:szCs w:val="18"/>
                <w:lang w:eastAsia="zh-CN"/>
              </w:rPr>
              <w:t>4950</w:t>
            </w:r>
          </w:p>
        </w:tc>
        <w:tc>
          <w:tcPr>
            <w:tcW w:w="747" w:type="dxa"/>
            <w:gridSpan w:val="3"/>
            <w:shd w:val="clear" w:color="auto" w:fill="auto"/>
            <w:noWrap/>
          </w:tcPr>
          <w:p w14:paraId="3B6E70A2" w14:textId="77777777" w:rsidR="002437E6" w:rsidRPr="00EF5447" w:rsidRDefault="002437E6" w:rsidP="001B7D9B">
            <w:pPr>
              <w:pStyle w:val="TAC"/>
              <w:rPr>
                <w:rFonts w:cs="Arial"/>
              </w:rPr>
            </w:pPr>
            <w:r>
              <w:rPr>
                <w:rFonts w:cs="Arial"/>
                <w:szCs w:val="18"/>
                <w:lang w:eastAsia="zh-CN"/>
              </w:rPr>
              <w:t>40</w:t>
            </w:r>
          </w:p>
        </w:tc>
        <w:tc>
          <w:tcPr>
            <w:tcW w:w="1341" w:type="dxa"/>
            <w:gridSpan w:val="4"/>
            <w:shd w:val="clear" w:color="auto" w:fill="auto"/>
            <w:noWrap/>
          </w:tcPr>
          <w:p w14:paraId="16E3C53B" w14:textId="77777777" w:rsidR="002437E6" w:rsidRPr="00EF5447" w:rsidRDefault="002437E6" w:rsidP="001B7D9B">
            <w:pPr>
              <w:pStyle w:val="TAC"/>
              <w:rPr>
                <w:rFonts w:cs="Arial"/>
              </w:rPr>
            </w:pPr>
            <w:r>
              <w:rPr>
                <w:rFonts w:cs="Arial"/>
                <w:szCs w:val="18"/>
                <w:lang w:eastAsia="zh-CN"/>
              </w:rPr>
              <w:t>216</w:t>
            </w:r>
          </w:p>
        </w:tc>
        <w:tc>
          <w:tcPr>
            <w:tcW w:w="1148" w:type="dxa"/>
            <w:gridSpan w:val="4"/>
            <w:shd w:val="clear" w:color="auto" w:fill="auto"/>
            <w:noWrap/>
          </w:tcPr>
          <w:p w14:paraId="3B121BC3" w14:textId="77777777" w:rsidR="002437E6" w:rsidRPr="00EF5447" w:rsidRDefault="002437E6" w:rsidP="001B7D9B">
            <w:pPr>
              <w:pStyle w:val="TAC"/>
              <w:rPr>
                <w:rFonts w:cs="Arial"/>
              </w:rPr>
            </w:pPr>
            <w:r>
              <w:rPr>
                <w:rFonts w:cs="Arial"/>
                <w:szCs w:val="18"/>
                <w:lang w:eastAsia="zh-CN"/>
              </w:rPr>
              <w:t>4950</w:t>
            </w:r>
          </w:p>
        </w:tc>
        <w:tc>
          <w:tcPr>
            <w:tcW w:w="667" w:type="dxa"/>
            <w:gridSpan w:val="4"/>
            <w:shd w:val="clear" w:color="auto" w:fill="auto"/>
            <w:vAlign w:val="center"/>
          </w:tcPr>
          <w:p w14:paraId="40BFCB93" w14:textId="77777777" w:rsidR="002437E6" w:rsidRPr="00EF5447" w:rsidRDefault="002437E6" w:rsidP="001B7D9B">
            <w:pPr>
              <w:pStyle w:val="TAC"/>
            </w:pPr>
            <w:r>
              <w:rPr>
                <w:rFonts w:cs="Arial"/>
                <w:szCs w:val="18"/>
                <w:lang w:eastAsia="zh-CN"/>
              </w:rPr>
              <w:t>4.7</w:t>
            </w:r>
          </w:p>
        </w:tc>
        <w:tc>
          <w:tcPr>
            <w:tcW w:w="1202" w:type="dxa"/>
            <w:gridSpan w:val="2"/>
            <w:shd w:val="clear" w:color="auto" w:fill="auto"/>
            <w:vAlign w:val="center"/>
          </w:tcPr>
          <w:p w14:paraId="18F1A809" w14:textId="77777777" w:rsidR="002437E6" w:rsidRPr="00EF5447" w:rsidRDefault="002437E6" w:rsidP="001B7D9B">
            <w:pPr>
              <w:pStyle w:val="TAC"/>
              <w:rPr>
                <w:rFonts w:cs="Arial"/>
              </w:rPr>
            </w:pPr>
            <w:r>
              <w:rPr>
                <w:rFonts w:cs="Arial"/>
                <w:lang w:eastAsia="zh-CN"/>
              </w:rPr>
              <w:t>IMD5</w:t>
            </w:r>
          </w:p>
        </w:tc>
      </w:tr>
      <w:tr w:rsidR="002437E6" w:rsidRPr="00EF5447" w14:paraId="50C0D2D3" w14:textId="77777777" w:rsidTr="002437E6">
        <w:trPr>
          <w:trHeight w:val="54"/>
          <w:jc w:val="center"/>
        </w:trPr>
        <w:tc>
          <w:tcPr>
            <w:tcW w:w="2673" w:type="dxa"/>
            <w:gridSpan w:val="6"/>
            <w:tcBorders>
              <w:bottom w:val="nil"/>
            </w:tcBorders>
            <w:shd w:val="clear" w:color="auto" w:fill="auto"/>
          </w:tcPr>
          <w:p w14:paraId="5FB6282E"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DC_1A-7A_n28A</w:t>
            </w:r>
          </w:p>
          <w:p w14:paraId="6A3061E6" w14:textId="77777777" w:rsidR="002437E6" w:rsidRPr="00EF5447" w:rsidRDefault="002437E6" w:rsidP="001B7D9B">
            <w:pPr>
              <w:pStyle w:val="TAC"/>
            </w:pPr>
            <w:r w:rsidRPr="00EF5447">
              <w:rPr>
                <w:noProof/>
              </w:rPr>
              <w:t>DC_1A-7C_n28A</w:t>
            </w:r>
          </w:p>
        </w:tc>
        <w:tc>
          <w:tcPr>
            <w:tcW w:w="1103" w:type="dxa"/>
            <w:gridSpan w:val="3"/>
            <w:shd w:val="clear" w:color="auto" w:fill="auto"/>
          </w:tcPr>
          <w:p w14:paraId="5D2891B0" w14:textId="77777777" w:rsidR="002437E6" w:rsidRPr="00EF5447" w:rsidRDefault="002437E6" w:rsidP="001B7D9B">
            <w:pPr>
              <w:pStyle w:val="TAC"/>
            </w:pPr>
            <w:r w:rsidRPr="00EF5447">
              <w:rPr>
                <w:rFonts w:eastAsia="Malgun Gothic"/>
                <w:szCs w:val="18"/>
                <w:lang w:eastAsia="ko-KR"/>
              </w:rPr>
              <w:t>1</w:t>
            </w:r>
          </w:p>
        </w:tc>
        <w:tc>
          <w:tcPr>
            <w:tcW w:w="828" w:type="dxa"/>
            <w:gridSpan w:val="3"/>
            <w:shd w:val="clear" w:color="auto" w:fill="auto"/>
            <w:noWrap/>
          </w:tcPr>
          <w:p w14:paraId="786A04AB" w14:textId="77777777" w:rsidR="002437E6" w:rsidRPr="00EF5447" w:rsidRDefault="002437E6" w:rsidP="001B7D9B">
            <w:pPr>
              <w:pStyle w:val="TAC"/>
            </w:pPr>
            <w:r w:rsidRPr="00EF5447">
              <w:rPr>
                <w:rFonts w:eastAsia="Malgun Gothic"/>
                <w:szCs w:val="18"/>
                <w:lang w:eastAsia="ko-KR"/>
              </w:rPr>
              <w:t>1935</w:t>
            </w:r>
          </w:p>
        </w:tc>
        <w:tc>
          <w:tcPr>
            <w:tcW w:w="747" w:type="dxa"/>
            <w:gridSpan w:val="3"/>
            <w:shd w:val="clear" w:color="auto" w:fill="auto"/>
            <w:noWrap/>
          </w:tcPr>
          <w:p w14:paraId="16421E5E"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0193B493"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1A831644" w14:textId="77777777" w:rsidR="002437E6" w:rsidRPr="00EF5447" w:rsidRDefault="002437E6" w:rsidP="001B7D9B">
            <w:pPr>
              <w:pStyle w:val="TAC"/>
            </w:pPr>
            <w:r w:rsidRPr="00EF5447">
              <w:rPr>
                <w:rFonts w:eastAsia="Malgun Gothic"/>
                <w:szCs w:val="18"/>
                <w:lang w:eastAsia="ko-KR"/>
              </w:rPr>
              <w:t>2125</w:t>
            </w:r>
          </w:p>
        </w:tc>
        <w:tc>
          <w:tcPr>
            <w:tcW w:w="667" w:type="dxa"/>
            <w:gridSpan w:val="4"/>
            <w:shd w:val="clear" w:color="auto" w:fill="auto"/>
          </w:tcPr>
          <w:p w14:paraId="31F9DE49" w14:textId="77777777" w:rsidR="002437E6" w:rsidRPr="00EF5447" w:rsidRDefault="002437E6" w:rsidP="001B7D9B">
            <w:pPr>
              <w:pStyle w:val="TAC"/>
            </w:pPr>
            <w:r w:rsidRPr="00EF5447">
              <w:t>N/A</w:t>
            </w:r>
          </w:p>
        </w:tc>
        <w:tc>
          <w:tcPr>
            <w:tcW w:w="1202" w:type="dxa"/>
            <w:gridSpan w:val="2"/>
            <w:shd w:val="clear" w:color="auto" w:fill="auto"/>
          </w:tcPr>
          <w:p w14:paraId="59D1629C" w14:textId="77777777" w:rsidR="002437E6" w:rsidRPr="00EF5447" w:rsidRDefault="002437E6" w:rsidP="001B7D9B">
            <w:pPr>
              <w:pStyle w:val="TAC"/>
            </w:pPr>
            <w:r w:rsidRPr="00EF5447">
              <w:t>N/A</w:t>
            </w:r>
          </w:p>
        </w:tc>
      </w:tr>
      <w:tr w:rsidR="002437E6" w:rsidRPr="00EF5447" w14:paraId="6EB1DAD7" w14:textId="77777777" w:rsidTr="002437E6">
        <w:trPr>
          <w:trHeight w:val="54"/>
          <w:jc w:val="center"/>
        </w:trPr>
        <w:tc>
          <w:tcPr>
            <w:tcW w:w="2673" w:type="dxa"/>
            <w:gridSpan w:val="6"/>
            <w:tcBorders>
              <w:top w:val="nil"/>
              <w:bottom w:val="nil"/>
            </w:tcBorders>
            <w:shd w:val="clear" w:color="auto" w:fill="auto"/>
          </w:tcPr>
          <w:p w14:paraId="1064CA36" w14:textId="77777777" w:rsidR="002437E6" w:rsidRPr="00EF5447" w:rsidRDefault="002437E6" w:rsidP="001B7D9B">
            <w:pPr>
              <w:pStyle w:val="TAC"/>
            </w:pPr>
          </w:p>
        </w:tc>
        <w:tc>
          <w:tcPr>
            <w:tcW w:w="1103" w:type="dxa"/>
            <w:gridSpan w:val="3"/>
            <w:shd w:val="clear" w:color="auto" w:fill="auto"/>
          </w:tcPr>
          <w:p w14:paraId="05AE4021" w14:textId="77777777" w:rsidR="002437E6" w:rsidRPr="00EF5447" w:rsidRDefault="002437E6" w:rsidP="001B7D9B">
            <w:pPr>
              <w:pStyle w:val="TAC"/>
            </w:pPr>
            <w:r w:rsidRPr="00EF5447">
              <w:rPr>
                <w:rFonts w:eastAsia="Malgun Gothic"/>
                <w:szCs w:val="18"/>
                <w:lang w:eastAsia="ko-KR"/>
              </w:rPr>
              <w:t>n28</w:t>
            </w:r>
          </w:p>
        </w:tc>
        <w:tc>
          <w:tcPr>
            <w:tcW w:w="828" w:type="dxa"/>
            <w:gridSpan w:val="3"/>
            <w:shd w:val="clear" w:color="auto" w:fill="auto"/>
            <w:noWrap/>
          </w:tcPr>
          <w:p w14:paraId="08DEE28C" w14:textId="77777777" w:rsidR="002437E6" w:rsidRPr="00EF5447" w:rsidRDefault="002437E6" w:rsidP="001B7D9B">
            <w:pPr>
              <w:pStyle w:val="TAC"/>
            </w:pPr>
            <w:r w:rsidRPr="00EF5447">
              <w:rPr>
                <w:rFonts w:eastAsia="Malgun Gothic"/>
                <w:szCs w:val="18"/>
                <w:lang w:eastAsia="ko-KR"/>
              </w:rPr>
              <w:t>718</w:t>
            </w:r>
          </w:p>
        </w:tc>
        <w:tc>
          <w:tcPr>
            <w:tcW w:w="747" w:type="dxa"/>
            <w:gridSpan w:val="3"/>
            <w:shd w:val="clear" w:color="auto" w:fill="auto"/>
            <w:noWrap/>
          </w:tcPr>
          <w:p w14:paraId="69A5BCF2"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164E7093"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5A417704" w14:textId="77777777" w:rsidR="002437E6" w:rsidRPr="00EF5447" w:rsidRDefault="002437E6" w:rsidP="001B7D9B">
            <w:pPr>
              <w:pStyle w:val="TAC"/>
            </w:pPr>
            <w:r w:rsidRPr="00EF5447">
              <w:rPr>
                <w:rFonts w:eastAsia="Malgun Gothic"/>
                <w:szCs w:val="18"/>
                <w:lang w:eastAsia="ko-KR"/>
              </w:rPr>
              <w:t>773</w:t>
            </w:r>
          </w:p>
        </w:tc>
        <w:tc>
          <w:tcPr>
            <w:tcW w:w="667" w:type="dxa"/>
            <w:gridSpan w:val="4"/>
            <w:shd w:val="clear" w:color="auto" w:fill="auto"/>
          </w:tcPr>
          <w:p w14:paraId="1C7FB676" w14:textId="77777777" w:rsidR="002437E6" w:rsidRPr="00EF5447" w:rsidRDefault="002437E6" w:rsidP="001B7D9B">
            <w:pPr>
              <w:pStyle w:val="TAC"/>
            </w:pPr>
            <w:r w:rsidRPr="00EF5447">
              <w:t>N/A</w:t>
            </w:r>
          </w:p>
        </w:tc>
        <w:tc>
          <w:tcPr>
            <w:tcW w:w="1202" w:type="dxa"/>
            <w:gridSpan w:val="2"/>
            <w:shd w:val="clear" w:color="auto" w:fill="auto"/>
          </w:tcPr>
          <w:p w14:paraId="6A8796D2" w14:textId="77777777" w:rsidR="002437E6" w:rsidRPr="00EF5447" w:rsidRDefault="002437E6" w:rsidP="001B7D9B">
            <w:pPr>
              <w:pStyle w:val="TAC"/>
            </w:pPr>
            <w:r w:rsidRPr="00EF5447">
              <w:t>N/A</w:t>
            </w:r>
          </w:p>
        </w:tc>
      </w:tr>
      <w:tr w:rsidR="002437E6" w:rsidRPr="00EF5447" w14:paraId="048671B3" w14:textId="77777777" w:rsidTr="002437E6">
        <w:trPr>
          <w:trHeight w:val="54"/>
          <w:jc w:val="center"/>
        </w:trPr>
        <w:tc>
          <w:tcPr>
            <w:tcW w:w="2673" w:type="dxa"/>
            <w:gridSpan w:val="6"/>
            <w:tcBorders>
              <w:top w:val="nil"/>
              <w:bottom w:val="single" w:sz="4" w:space="0" w:color="auto"/>
            </w:tcBorders>
            <w:shd w:val="clear" w:color="auto" w:fill="auto"/>
          </w:tcPr>
          <w:p w14:paraId="3825612B" w14:textId="77777777" w:rsidR="002437E6" w:rsidRPr="00EF5447" w:rsidRDefault="002437E6" w:rsidP="001B7D9B">
            <w:pPr>
              <w:pStyle w:val="TAC"/>
            </w:pPr>
          </w:p>
        </w:tc>
        <w:tc>
          <w:tcPr>
            <w:tcW w:w="1103" w:type="dxa"/>
            <w:gridSpan w:val="3"/>
            <w:shd w:val="clear" w:color="auto" w:fill="auto"/>
          </w:tcPr>
          <w:p w14:paraId="0D0D7A3A" w14:textId="77777777" w:rsidR="002437E6" w:rsidRPr="00EF5447" w:rsidRDefault="002437E6" w:rsidP="001B7D9B">
            <w:pPr>
              <w:pStyle w:val="TAC"/>
            </w:pPr>
            <w:r w:rsidRPr="00EF5447">
              <w:rPr>
                <w:rFonts w:eastAsia="Malgun Gothic"/>
                <w:szCs w:val="18"/>
                <w:lang w:eastAsia="ko-KR"/>
              </w:rPr>
              <w:t>7</w:t>
            </w:r>
          </w:p>
        </w:tc>
        <w:tc>
          <w:tcPr>
            <w:tcW w:w="828" w:type="dxa"/>
            <w:gridSpan w:val="3"/>
            <w:shd w:val="clear" w:color="auto" w:fill="auto"/>
            <w:noWrap/>
          </w:tcPr>
          <w:p w14:paraId="5916C11C" w14:textId="77777777" w:rsidR="002437E6" w:rsidRPr="00EF5447" w:rsidRDefault="002437E6" w:rsidP="001B7D9B">
            <w:pPr>
              <w:pStyle w:val="TAC"/>
            </w:pPr>
            <w:r w:rsidRPr="00EF5447">
              <w:rPr>
                <w:rFonts w:eastAsia="Malgun Gothic"/>
                <w:szCs w:val="18"/>
                <w:lang w:eastAsia="ko-KR"/>
              </w:rPr>
              <w:t>2533</w:t>
            </w:r>
          </w:p>
        </w:tc>
        <w:tc>
          <w:tcPr>
            <w:tcW w:w="747" w:type="dxa"/>
            <w:gridSpan w:val="3"/>
            <w:shd w:val="clear" w:color="auto" w:fill="auto"/>
            <w:noWrap/>
          </w:tcPr>
          <w:p w14:paraId="58FB384C" w14:textId="77777777" w:rsidR="002437E6" w:rsidRPr="00EF5447" w:rsidRDefault="002437E6" w:rsidP="001B7D9B">
            <w:pPr>
              <w:pStyle w:val="TAC"/>
            </w:pPr>
            <w:r w:rsidRPr="00EF5447">
              <w:rPr>
                <w:rFonts w:eastAsia="Malgun Gothic"/>
                <w:szCs w:val="18"/>
                <w:lang w:eastAsia="ko-KR"/>
              </w:rPr>
              <w:t>10</w:t>
            </w:r>
          </w:p>
        </w:tc>
        <w:tc>
          <w:tcPr>
            <w:tcW w:w="1341" w:type="dxa"/>
            <w:gridSpan w:val="4"/>
            <w:shd w:val="clear" w:color="auto" w:fill="auto"/>
            <w:noWrap/>
          </w:tcPr>
          <w:p w14:paraId="38AB8F61" w14:textId="77777777" w:rsidR="002437E6" w:rsidRPr="00EF5447" w:rsidRDefault="002437E6" w:rsidP="001B7D9B">
            <w:pPr>
              <w:pStyle w:val="TAC"/>
            </w:pPr>
            <w:r w:rsidRPr="00EF5447">
              <w:rPr>
                <w:rFonts w:eastAsia="Malgun Gothic"/>
                <w:szCs w:val="18"/>
                <w:lang w:eastAsia="ko-KR"/>
              </w:rPr>
              <w:t>50</w:t>
            </w:r>
          </w:p>
        </w:tc>
        <w:tc>
          <w:tcPr>
            <w:tcW w:w="1148" w:type="dxa"/>
            <w:gridSpan w:val="4"/>
            <w:shd w:val="clear" w:color="auto" w:fill="auto"/>
            <w:noWrap/>
          </w:tcPr>
          <w:p w14:paraId="28A858ED" w14:textId="77777777" w:rsidR="002437E6" w:rsidRPr="00EF5447" w:rsidRDefault="002437E6" w:rsidP="001B7D9B">
            <w:pPr>
              <w:pStyle w:val="TAC"/>
            </w:pPr>
            <w:r w:rsidRPr="00EF5447">
              <w:rPr>
                <w:rFonts w:eastAsia="Malgun Gothic"/>
                <w:szCs w:val="18"/>
                <w:lang w:eastAsia="ko-KR"/>
              </w:rPr>
              <w:t>2653</w:t>
            </w:r>
          </w:p>
        </w:tc>
        <w:tc>
          <w:tcPr>
            <w:tcW w:w="667" w:type="dxa"/>
            <w:gridSpan w:val="4"/>
            <w:shd w:val="clear" w:color="auto" w:fill="auto"/>
          </w:tcPr>
          <w:p w14:paraId="5D684A06" w14:textId="77777777" w:rsidR="002437E6" w:rsidRPr="00EF5447" w:rsidRDefault="002437E6" w:rsidP="001B7D9B">
            <w:pPr>
              <w:pStyle w:val="TAC"/>
            </w:pPr>
            <w:r w:rsidRPr="00EF5447">
              <w:rPr>
                <w:lang w:eastAsia="zh-CN"/>
              </w:rPr>
              <w:t>30.0</w:t>
            </w:r>
          </w:p>
        </w:tc>
        <w:tc>
          <w:tcPr>
            <w:tcW w:w="1202" w:type="dxa"/>
            <w:gridSpan w:val="2"/>
            <w:shd w:val="clear" w:color="auto" w:fill="auto"/>
          </w:tcPr>
          <w:p w14:paraId="04EC9E6D" w14:textId="77777777" w:rsidR="002437E6" w:rsidRPr="00EF5447" w:rsidRDefault="002437E6" w:rsidP="001B7D9B">
            <w:pPr>
              <w:pStyle w:val="TAC"/>
            </w:pPr>
            <w:r w:rsidRPr="00EF5447">
              <w:rPr>
                <w:lang w:eastAsia="zh-CN"/>
              </w:rPr>
              <w:t>IMD2</w:t>
            </w:r>
          </w:p>
        </w:tc>
      </w:tr>
      <w:tr w:rsidR="002437E6" w:rsidRPr="00EF5447" w14:paraId="22835A43" w14:textId="77777777" w:rsidTr="002437E6">
        <w:trPr>
          <w:trHeight w:val="54"/>
          <w:jc w:val="center"/>
        </w:trPr>
        <w:tc>
          <w:tcPr>
            <w:tcW w:w="2673" w:type="dxa"/>
            <w:gridSpan w:val="6"/>
            <w:tcBorders>
              <w:bottom w:val="nil"/>
            </w:tcBorders>
            <w:shd w:val="clear" w:color="auto" w:fill="auto"/>
          </w:tcPr>
          <w:p w14:paraId="34C4990C" w14:textId="77777777" w:rsidR="002437E6" w:rsidRPr="00EF5447" w:rsidRDefault="002437E6" w:rsidP="001B7D9B">
            <w:pPr>
              <w:pStyle w:val="TAC"/>
            </w:pPr>
            <w:r w:rsidRPr="00EF5447">
              <w:rPr>
                <w:rFonts w:eastAsia="Malgun Gothic"/>
                <w:szCs w:val="18"/>
                <w:lang w:eastAsia="ko-KR"/>
              </w:rPr>
              <w:t>DC_1A-7A_n40A</w:t>
            </w:r>
          </w:p>
        </w:tc>
        <w:tc>
          <w:tcPr>
            <w:tcW w:w="1103" w:type="dxa"/>
            <w:gridSpan w:val="3"/>
            <w:shd w:val="clear" w:color="auto" w:fill="auto"/>
          </w:tcPr>
          <w:p w14:paraId="753043F6" w14:textId="77777777" w:rsidR="002437E6" w:rsidRPr="00EF5447" w:rsidRDefault="002437E6" w:rsidP="001B7D9B">
            <w:pPr>
              <w:pStyle w:val="TAC"/>
            </w:pPr>
            <w:r w:rsidRPr="00EF5447">
              <w:rPr>
                <w:lang w:eastAsia="ko-KR"/>
              </w:rPr>
              <w:t>1</w:t>
            </w:r>
          </w:p>
        </w:tc>
        <w:tc>
          <w:tcPr>
            <w:tcW w:w="828" w:type="dxa"/>
            <w:gridSpan w:val="3"/>
            <w:shd w:val="clear" w:color="auto" w:fill="auto"/>
            <w:noWrap/>
          </w:tcPr>
          <w:p w14:paraId="57AC3611" w14:textId="77777777" w:rsidR="002437E6" w:rsidRPr="00EF5447" w:rsidRDefault="002437E6" w:rsidP="001B7D9B">
            <w:pPr>
              <w:pStyle w:val="TAC"/>
            </w:pPr>
            <w:r w:rsidRPr="00EF5447">
              <w:rPr>
                <w:lang w:eastAsia="ko-KR"/>
              </w:rPr>
              <w:t>1970</w:t>
            </w:r>
          </w:p>
        </w:tc>
        <w:tc>
          <w:tcPr>
            <w:tcW w:w="747" w:type="dxa"/>
            <w:gridSpan w:val="3"/>
            <w:shd w:val="clear" w:color="auto" w:fill="auto"/>
            <w:noWrap/>
          </w:tcPr>
          <w:p w14:paraId="04A31434"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7F4AC330"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722F0065" w14:textId="77777777" w:rsidR="002437E6" w:rsidRPr="00EF5447" w:rsidRDefault="002437E6" w:rsidP="001B7D9B">
            <w:pPr>
              <w:pStyle w:val="TAC"/>
            </w:pPr>
            <w:r w:rsidRPr="00EF5447">
              <w:rPr>
                <w:lang w:eastAsia="ko-KR"/>
              </w:rPr>
              <w:t>2160</w:t>
            </w:r>
          </w:p>
        </w:tc>
        <w:tc>
          <w:tcPr>
            <w:tcW w:w="667" w:type="dxa"/>
            <w:gridSpan w:val="4"/>
            <w:shd w:val="clear" w:color="auto" w:fill="auto"/>
          </w:tcPr>
          <w:p w14:paraId="102F1B8E"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7A40C99C" w14:textId="77777777" w:rsidR="002437E6" w:rsidRPr="00EF5447" w:rsidRDefault="002437E6" w:rsidP="001B7D9B">
            <w:pPr>
              <w:pStyle w:val="TAC"/>
            </w:pPr>
            <w:r w:rsidRPr="00EF5447">
              <w:rPr>
                <w:lang w:eastAsia="ko-KR"/>
              </w:rPr>
              <w:t>N/A</w:t>
            </w:r>
          </w:p>
        </w:tc>
      </w:tr>
      <w:tr w:rsidR="002437E6" w:rsidRPr="00EF5447" w14:paraId="7F4F455C" w14:textId="77777777" w:rsidTr="002437E6">
        <w:trPr>
          <w:trHeight w:val="54"/>
          <w:jc w:val="center"/>
        </w:trPr>
        <w:tc>
          <w:tcPr>
            <w:tcW w:w="2673" w:type="dxa"/>
            <w:gridSpan w:val="6"/>
            <w:tcBorders>
              <w:top w:val="nil"/>
              <w:bottom w:val="nil"/>
            </w:tcBorders>
            <w:shd w:val="clear" w:color="auto" w:fill="auto"/>
          </w:tcPr>
          <w:p w14:paraId="242A8818" w14:textId="77777777" w:rsidR="002437E6" w:rsidRPr="00EF5447" w:rsidRDefault="002437E6" w:rsidP="001B7D9B">
            <w:pPr>
              <w:pStyle w:val="TAC"/>
            </w:pPr>
          </w:p>
        </w:tc>
        <w:tc>
          <w:tcPr>
            <w:tcW w:w="1103" w:type="dxa"/>
            <w:gridSpan w:val="3"/>
            <w:shd w:val="clear" w:color="auto" w:fill="auto"/>
          </w:tcPr>
          <w:p w14:paraId="0EB3CCB3" w14:textId="77777777" w:rsidR="002437E6" w:rsidRPr="00EF5447" w:rsidRDefault="002437E6" w:rsidP="001B7D9B">
            <w:pPr>
              <w:pStyle w:val="TAC"/>
            </w:pPr>
            <w:r w:rsidRPr="00EF5447">
              <w:rPr>
                <w:lang w:eastAsia="ko-KR"/>
              </w:rPr>
              <w:t>7</w:t>
            </w:r>
          </w:p>
        </w:tc>
        <w:tc>
          <w:tcPr>
            <w:tcW w:w="828" w:type="dxa"/>
            <w:gridSpan w:val="3"/>
            <w:shd w:val="clear" w:color="auto" w:fill="auto"/>
            <w:noWrap/>
          </w:tcPr>
          <w:p w14:paraId="22C0A98C" w14:textId="77777777" w:rsidR="002437E6" w:rsidRPr="00EF5447" w:rsidRDefault="002437E6" w:rsidP="001B7D9B">
            <w:pPr>
              <w:pStyle w:val="TAC"/>
            </w:pPr>
            <w:r w:rsidRPr="00EF5447">
              <w:rPr>
                <w:lang w:eastAsia="ko-KR"/>
              </w:rPr>
              <w:t>2510</w:t>
            </w:r>
          </w:p>
        </w:tc>
        <w:tc>
          <w:tcPr>
            <w:tcW w:w="747" w:type="dxa"/>
            <w:gridSpan w:val="3"/>
            <w:shd w:val="clear" w:color="auto" w:fill="auto"/>
            <w:noWrap/>
          </w:tcPr>
          <w:p w14:paraId="54353461"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182742E2"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353DA32E" w14:textId="77777777" w:rsidR="002437E6" w:rsidRPr="00EF5447" w:rsidRDefault="002437E6" w:rsidP="001B7D9B">
            <w:pPr>
              <w:pStyle w:val="TAC"/>
            </w:pPr>
            <w:r w:rsidRPr="00EF5447">
              <w:rPr>
                <w:lang w:eastAsia="ko-KR"/>
              </w:rPr>
              <w:t>2630</w:t>
            </w:r>
          </w:p>
        </w:tc>
        <w:tc>
          <w:tcPr>
            <w:tcW w:w="667" w:type="dxa"/>
            <w:gridSpan w:val="4"/>
            <w:shd w:val="clear" w:color="auto" w:fill="auto"/>
          </w:tcPr>
          <w:p w14:paraId="18A9F5B4" w14:textId="77777777" w:rsidR="002437E6" w:rsidRPr="00EF5447" w:rsidRDefault="002437E6" w:rsidP="001B7D9B">
            <w:pPr>
              <w:pStyle w:val="TAC"/>
            </w:pPr>
            <w:r w:rsidRPr="00EF5447">
              <w:rPr>
                <w:lang w:eastAsia="ko-KR"/>
              </w:rPr>
              <w:t>23</w:t>
            </w:r>
          </w:p>
        </w:tc>
        <w:tc>
          <w:tcPr>
            <w:tcW w:w="1202" w:type="dxa"/>
            <w:gridSpan w:val="2"/>
            <w:shd w:val="clear" w:color="auto" w:fill="auto"/>
          </w:tcPr>
          <w:p w14:paraId="4B43B3A3" w14:textId="77777777" w:rsidR="002437E6" w:rsidRPr="00EF5447" w:rsidRDefault="002437E6" w:rsidP="001B7D9B">
            <w:pPr>
              <w:pStyle w:val="TAC"/>
            </w:pPr>
            <w:r w:rsidRPr="00EF5447">
              <w:rPr>
                <w:lang w:eastAsia="ko-KR"/>
              </w:rPr>
              <w:t>IMD3</w:t>
            </w:r>
          </w:p>
        </w:tc>
      </w:tr>
      <w:tr w:rsidR="002437E6" w:rsidRPr="00EF5447" w14:paraId="47D07436" w14:textId="77777777" w:rsidTr="002437E6">
        <w:trPr>
          <w:trHeight w:val="54"/>
          <w:jc w:val="center"/>
        </w:trPr>
        <w:tc>
          <w:tcPr>
            <w:tcW w:w="2673" w:type="dxa"/>
            <w:gridSpan w:val="6"/>
            <w:tcBorders>
              <w:top w:val="nil"/>
              <w:bottom w:val="nil"/>
            </w:tcBorders>
            <w:shd w:val="clear" w:color="auto" w:fill="auto"/>
          </w:tcPr>
          <w:p w14:paraId="1F24CFC3" w14:textId="77777777" w:rsidR="002437E6" w:rsidRPr="00EF5447" w:rsidRDefault="002437E6" w:rsidP="001B7D9B">
            <w:pPr>
              <w:pStyle w:val="TAC"/>
            </w:pPr>
          </w:p>
        </w:tc>
        <w:tc>
          <w:tcPr>
            <w:tcW w:w="1103" w:type="dxa"/>
            <w:gridSpan w:val="3"/>
            <w:shd w:val="clear" w:color="auto" w:fill="auto"/>
          </w:tcPr>
          <w:p w14:paraId="624330B2" w14:textId="77777777" w:rsidR="002437E6" w:rsidRPr="00EF5447" w:rsidRDefault="002437E6" w:rsidP="001B7D9B">
            <w:pPr>
              <w:pStyle w:val="TAC"/>
            </w:pPr>
            <w:r w:rsidRPr="00EF5447">
              <w:t>n40</w:t>
            </w:r>
          </w:p>
        </w:tc>
        <w:tc>
          <w:tcPr>
            <w:tcW w:w="828" w:type="dxa"/>
            <w:gridSpan w:val="3"/>
            <w:shd w:val="clear" w:color="auto" w:fill="auto"/>
            <w:noWrap/>
          </w:tcPr>
          <w:p w14:paraId="46B01A18" w14:textId="77777777" w:rsidR="002437E6" w:rsidRPr="00EF5447" w:rsidRDefault="002437E6" w:rsidP="001B7D9B">
            <w:pPr>
              <w:pStyle w:val="TAC"/>
            </w:pPr>
            <w:r w:rsidRPr="00EF5447">
              <w:rPr>
                <w:lang w:eastAsia="ko-KR"/>
              </w:rPr>
              <w:t>2390</w:t>
            </w:r>
          </w:p>
        </w:tc>
        <w:tc>
          <w:tcPr>
            <w:tcW w:w="747" w:type="dxa"/>
            <w:gridSpan w:val="3"/>
            <w:shd w:val="clear" w:color="auto" w:fill="auto"/>
            <w:noWrap/>
          </w:tcPr>
          <w:p w14:paraId="6CE5E71A"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4ADFCF39"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071DA470" w14:textId="77777777" w:rsidR="002437E6" w:rsidRPr="00EF5447" w:rsidRDefault="002437E6" w:rsidP="001B7D9B">
            <w:pPr>
              <w:pStyle w:val="TAC"/>
            </w:pPr>
            <w:r w:rsidRPr="00EF5447">
              <w:rPr>
                <w:lang w:eastAsia="ko-KR"/>
              </w:rPr>
              <w:t>2390</w:t>
            </w:r>
          </w:p>
        </w:tc>
        <w:tc>
          <w:tcPr>
            <w:tcW w:w="667" w:type="dxa"/>
            <w:gridSpan w:val="4"/>
            <w:shd w:val="clear" w:color="auto" w:fill="auto"/>
          </w:tcPr>
          <w:p w14:paraId="173A114A"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29B60AFE" w14:textId="77777777" w:rsidR="002437E6" w:rsidRPr="00EF5447" w:rsidRDefault="002437E6" w:rsidP="001B7D9B">
            <w:pPr>
              <w:pStyle w:val="TAC"/>
            </w:pPr>
            <w:r w:rsidRPr="00EF5447">
              <w:rPr>
                <w:lang w:eastAsia="ko-KR"/>
              </w:rPr>
              <w:t>N/A</w:t>
            </w:r>
          </w:p>
        </w:tc>
      </w:tr>
      <w:tr w:rsidR="002437E6" w:rsidRPr="00EF5447" w14:paraId="733F2B2D" w14:textId="77777777" w:rsidTr="002437E6">
        <w:trPr>
          <w:trHeight w:val="54"/>
          <w:jc w:val="center"/>
        </w:trPr>
        <w:tc>
          <w:tcPr>
            <w:tcW w:w="2673" w:type="dxa"/>
            <w:gridSpan w:val="6"/>
            <w:tcBorders>
              <w:top w:val="nil"/>
              <w:bottom w:val="nil"/>
            </w:tcBorders>
            <w:shd w:val="clear" w:color="auto" w:fill="auto"/>
          </w:tcPr>
          <w:p w14:paraId="23070F77" w14:textId="77777777" w:rsidR="002437E6" w:rsidRPr="00EF5447" w:rsidRDefault="002437E6" w:rsidP="001B7D9B">
            <w:pPr>
              <w:pStyle w:val="TAC"/>
            </w:pPr>
          </w:p>
        </w:tc>
        <w:tc>
          <w:tcPr>
            <w:tcW w:w="1103" w:type="dxa"/>
            <w:gridSpan w:val="3"/>
            <w:shd w:val="clear" w:color="auto" w:fill="auto"/>
          </w:tcPr>
          <w:p w14:paraId="60E90585" w14:textId="77777777" w:rsidR="002437E6" w:rsidRPr="00EF5447" w:rsidRDefault="002437E6" w:rsidP="001B7D9B">
            <w:pPr>
              <w:pStyle w:val="TAC"/>
            </w:pPr>
            <w:r w:rsidRPr="00EF5447">
              <w:rPr>
                <w:lang w:eastAsia="ko-KR"/>
              </w:rPr>
              <w:t>1</w:t>
            </w:r>
          </w:p>
        </w:tc>
        <w:tc>
          <w:tcPr>
            <w:tcW w:w="828" w:type="dxa"/>
            <w:gridSpan w:val="3"/>
            <w:shd w:val="clear" w:color="auto" w:fill="auto"/>
            <w:noWrap/>
          </w:tcPr>
          <w:p w14:paraId="6685AF7B" w14:textId="77777777" w:rsidR="002437E6" w:rsidRPr="00EF5447" w:rsidRDefault="002437E6" w:rsidP="001B7D9B">
            <w:pPr>
              <w:pStyle w:val="TAC"/>
            </w:pPr>
            <w:r w:rsidRPr="00EF5447">
              <w:rPr>
                <w:lang w:eastAsia="ja-JP"/>
              </w:rPr>
              <w:t>1930</w:t>
            </w:r>
          </w:p>
        </w:tc>
        <w:tc>
          <w:tcPr>
            <w:tcW w:w="747" w:type="dxa"/>
            <w:gridSpan w:val="3"/>
            <w:shd w:val="clear" w:color="auto" w:fill="auto"/>
            <w:noWrap/>
          </w:tcPr>
          <w:p w14:paraId="31A9FEAA"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619B98B2"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293DD5CF" w14:textId="77777777" w:rsidR="002437E6" w:rsidRPr="00EF5447" w:rsidRDefault="002437E6" w:rsidP="001B7D9B">
            <w:pPr>
              <w:pStyle w:val="TAC"/>
            </w:pPr>
            <w:r w:rsidRPr="00EF5447">
              <w:rPr>
                <w:lang w:eastAsia="ja-JP"/>
              </w:rPr>
              <w:t>2120</w:t>
            </w:r>
          </w:p>
        </w:tc>
        <w:tc>
          <w:tcPr>
            <w:tcW w:w="667" w:type="dxa"/>
            <w:gridSpan w:val="4"/>
            <w:shd w:val="clear" w:color="auto" w:fill="auto"/>
          </w:tcPr>
          <w:p w14:paraId="44402451" w14:textId="77777777" w:rsidR="002437E6" w:rsidRPr="00EF5447" w:rsidRDefault="002437E6" w:rsidP="001B7D9B">
            <w:pPr>
              <w:pStyle w:val="TAC"/>
            </w:pPr>
            <w:r w:rsidRPr="00EF5447">
              <w:rPr>
                <w:lang w:eastAsia="ja-JP"/>
              </w:rPr>
              <w:t>16.4</w:t>
            </w:r>
          </w:p>
        </w:tc>
        <w:tc>
          <w:tcPr>
            <w:tcW w:w="1202" w:type="dxa"/>
            <w:gridSpan w:val="2"/>
            <w:shd w:val="clear" w:color="auto" w:fill="auto"/>
          </w:tcPr>
          <w:p w14:paraId="6BBE0127" w14:textId="77777777" w:rsidR="002437E6" w:rsidRPr="00EF5447" w:rsidRDefault="002437E6" w:rsidP="001B7D9B">
            <w:pPr>
              <w:pStyle w:val="TAC"/>
            </w:pPr>
            <w:r w:rsidRPr="00EF5447">
              <w:rPr>
                <w:lang w:eastAsia="ja-JP"/>
              </w:rPr>
              <w:t>IMD3</w:t>
            </w:r>
          </w:p>
        </w:tc>
      </w:tr>
      <w:tr w:rsidR="002437E6" w:rsidRPr="00EF5447" w14:paraId="39EF2805" w14:textId="77777777" w:rsidTr="002437E6">
        <w:trPr>
          <w:trHeight w:val="54"/>
          <w:jc w:val="center"/>
        </w:trPr>
        <w:tc>
          <w:tcPr>
            <w:tcW w:w="2673" w:type="dxa"/>
            <w:gridSpan w:val="6"/>
            <w:tcBorders>
              <w:top w:val="nil"/>
              <w:bottom w:val="nil"/>
            </w:tcBorders>
            <w:shd w:val="clear" w:color="auto" w:fill="auto"/>
          </w:tcPr>
          <w:p w14:paraId="596860D8" w14:textId="77777777" w:rsidR="002437E6" w:rsidRPr="00EF5447" w:rsidRDefault="002437E6" w:rsidP="001B7D9B">
            <w:pPr>
              <w:pStyle w:val="TAC"/>
            </w:pPr>
          </w:p>
        </w:tc>
        <w:tc>
          <w:tcPr>
            <w:tcW w:w="1103" w:type="dxa"/>
            <w:gridSpan w:val="3"/>
            <w:shd w:val="clear" w:color="auto" w:fill="auto"/>
          </w:tcPr>
          <w:p w14:paraId="14583648" w14:textId="77777777" w:rsidR="002437E6" w:rsidRPr="00EF5447" w:rsidRDefault="002437E6" w:rsidP="001B7D9B">
            <w:pPr>
              <w:pStyle w:val="TAC"/>
            </w:pPr>
            <w:r w:rsidRPr="00EF5447">
              <w:rPr>
                <w:lang w:eastAsia="ko-KR"/>
              </w:rPr>
              <w:t>7</w:t>
            </w:r>
          </w:p>
        </w:tc>
        <w:tc>
          <w:tcPr>
            <w:tcW w:w="828" w:type="dxa"/>
            <w:gridSpan w:val="3"/>
            <w:shd w:val="clear" w:color="auto" w:fill="auto"/>
            <w:noWrap/>
          </w:tcPr>
          <w:p w14:paraId="17272CA5" w14:textId="77777777" w:rsidR="002437E6" w:rsidRPr="00EF5447" w:rsidRDefault="002437E6" w:rsidP="001B7D9B">
            <w:pPr>
              <w:pStyle w:val="TAC"/>
            </w:pPr>
            <w:r w:rsidRPr="00EF5447">
              <w:rPr>
                <w:lang w:eastAsia="ko-KR"/>
              </w:rPr>
              <w:t>2530</w:t>
            </w:r>
          </w:p>
        </w:tc>
        <w:tc>
          <w:tcPr>
            <w:tcW w:w="747" w:type="dxa"/>
            <w:gridSpan w:val="3"/>
            <w:shd w:val="clear" w:color="auto" w:fill="auto"/>
            <w:noWrap/>
          </w:tcPr>
          <w:p w14:paraId="54E86A2A"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733DBE3F"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22B873CB" w14:textId="77777777" w:rsidR="002437E6" w:rsidRPr="00EF5447" w:rsidRDefault="002437E6" w:rsidP="001B7D9B">
            <w:pPr>
              <w:pStyle w:val="TAC"/>
            </w:pPr>
            <w:r w:rsidRPr="00EF5447">
              <w:rPr>
                <w:lang w:eastAsia="ko-KR"/>
              </w:rPr>
              <w:t>2650</w:t>
            </w:r>
          </w:p>
        </w:tc>
        <w:tc>
          <w:tcPr>
            <w:tcW w:w="667" w:type="dxa"/>
            <w:gridSpan w:val="4"/>
            <w:shd w:val="clear" w:color="auto" w:fill="auto"/>
          </w:tcPr>
          <w:p w14:paraId="193F04CC"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21A7B59E" w14:textId="77777777" w:rsidR="002437E6" w:rsidRPr="00EF5447" w:rsidRDefault="002437E6" w:rsidP="001B7D9B">
            <w:pPr>
              <w:pStyle w:val="TAC"/>
            </w:pPr>
            <w:r w:rsidRPr="00EF5447">
              <w:t>N/A</w:t>
            </w:r>
          </w:p>
        </w:tc>
      </w:tr>
      <w:tr w:rsidR="002437E6" w:rsidRPr="00EF5447" w14:paraId="2D065E09" w14:textId="77777777" w:rsidTr="002437E6">
        <w:trPr>
          <w:trHeight w:val="54"/>
          <w:jc w:val="center"/>
        </w:trPr>
        <w:tc>
          <w:tcPr>
            <w:tcW w:w="2673" w:type="dxa"/>
            <w:gridSpan w:val="6"/>
            <w:tcBorders>
              <w:top w:val="nil"/>
              <w:bottom w:val="single" w:sz="4" w:space="0" w:color="auto"/>
            </w:tcBorders>
            <w:shd w:val="clear" w:color="auto" w:fill="auto"/>
          </w:tcPr>
          <w:p w14:paraId="26DF1572" w14:textId="77777777" w:rsidR="002437E6" w:rsidRPr="00EF5447" w:rsidRDefault="002437E6" w:rsidP="001B7D9B">
            <w:pPr>
              <w:pStyle w:val="TAC"/>
            </w:pPr>
          </w:p>
        </w:tc>
        <w:tc>
          <w:tcPr>
            <w:tcW w:w="1103" w:type="dxa"/>
            <w:gridSpan w:val="3"/>
            <w:shd w:val="clear" w:color="auto" w:fill="auto"/>
          </w:tcPr>
          <w:p w14:paraId="574670C8" w14:textId="77777777" w:rsidR="002437E6" w:rsidRPr="00EF5447" w:rsidRDefault="002437E6" w:rsidP="001B7D9B">
            <w:pPr>
              <w:pStyle w:val="TAC"/>
            </w:pPr>
            <w:r w:rsidRPr="00EF5447">
              <w:t>n40</w:t>
            </w:r>
          </w:p>
        </w:tc>
        <w:tc>
          <w:tcPr>
            <w:tcW w:w="828" w:type="dxa"/>
            <w:gridSpan w:val="3"/>
            <w:shd w:val="clear" w:color="auto" w:fill="auto"/>
            <w:noWrap/>
          </w:tcPr>
          <w:p w14:paraId="4461959A" w14:textId="77777777" w:rsidR="002437E6" w:rsidRPr="00EF5447" w:rsidRDefault="002437E6" w:rsidP="001B7D9B">
            <w:pPr>
              <w:pStyle w:val="TAC"/>
            </w:pPr>
            <w:r w:rsidRPr="00EF5447">
              <w:rPr>
                <w:lang w:eastAsia="ko-KR"/>
              </w:rPr>
              <w:t>2310</w:t>
            </w:r>
          </w:p>
        </w:tc>
        <w:tc>
          <w:tcPr>
            <w:tcW w:w="747" w:type="dxa"/>
            <w:gridSpan w:val="3"/>
            <w:shd w:val="clear" w:color="auto" w:fill="auto"/>
            <w:noWrap/>
          </w:tcPr>
          <w:p w14:paraId="6EB512D4"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33A03FB5"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25B8E3CA" w14:textId="77777777" w:rsidR="002437E6" w:rsidRPr="00EF5447" w:rsidRDefault="002437E6" w:rsidP="001B7D9B">
            <w:pPr>
              <w:pStyle w:val="TAC"/>
            </w:pPr>
            <w:r w:rsidRPr="00EF5447">
              <w:rPr>
                <w:lang w:eastAsia="ko-KR"/>
              </w:rPr>
              <w:t>2310</w:t>
            </w:r>
          </w:p>
        </w:tc>
        <w:tc>
          <w:tcPr>
            <w:tcW w:w="667" w:type="dxa"/>
            <w:gridSpan w:val="4"/>
            <w:shd w:val="clear" w:color="auto" w:fill="auto"/>
          </w:tcPr>
          <w:p w14:paraId="4107787A"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56A5ADB8" w14:textId="77777777" w:rsidR="002437E6" w:rsidRPr="00EF5447" w:rsidRDefault="002437E6" w:rsidP="001B7D9B">
            <w:pPr>
              <w:pStyle w:val="TAC"/>
            </w:pPr>
            <w:r w:rsidRPr="00EF5447">
              <w:rPr>
                <w:lang w:eastAsia="ko-KR"/>
              </w:rPr>
              <w:t>N/A</w:t>
            </w:r>
          </w:p>
        </w:tc>
      </w:tr>
      <w:tr w:rsidR="002437E6" w:rsidRPr="00EF5447" w14:paraId="225DD9A3"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shd w:val="clear" w:color="auto" w:fill="auto"/>
            <w:vAlign w:val="center"/>
          </w:tcPr>
          <w:p w14:paraId="68525237" w14:textId="77777777" w:rsidR="002437E6" w:rsidRPr="00EF5447" w:rsidRDefault="002437E6" w:rsidP="001B7D9B">
            <w:pPr>
              <w:pStyle w:val="TAC"/>
            </w:pPr>
            <w:r w:rsidRPr="00F32B5E">
              <w:t>DC_1A_n8A-n77A</w:t>
            </w:r>
            <w:r>
              <w:t xml:space="preserve"> </w:t>
            </w:r>
          </w:p>
        </w:tc>
        <w:tc>
          <w:tcPr>
            <w:tcW w:w="1103" w:type="dxa"/>
            <w:gridSpan w:val="3"/>
            <w:tcBorders>
              <w:left w:val="single" w:sz="4" w:space="0" w:color="auto"/>
            </w:tcBorders>
            <w:shd w:val="clear" w:color="auto" w:fill="auto"/>
            <w:vAlign w:val="center"/>
          </w:tcPr>
          <w:p w14:paraId="3928E4BE" w14:textId="77777777" w:rsidR="002437E6" w:rsidRPr="00EF5447" w:rsidRDefault="002437E6" w:rsidP="001B7D9B">
            <w:pPr>
              <w:pStyle w:val="TAC"/>
            </w:pPr>
            <w:r w:rsidRPr="00F32B5E">
              <w:t>1</w:t>
            </w:r>
          </w:p>
        </w:tc>
        <w:tc>
          <w:tcPr>
            <w:tcW w:w="828" w:type="dxa"/>
            <w:gridSpan w:val="3"/>
            <w:shd w:val="clear" w:color="auto" w:fill="auto"/>
            <w:noWrap/>
            <w:vAlign w:val="center"/>
          </w:tcPr>
          <w:p w14:paraId="70DC21EA" w14:textId="77777777" w:rsidR="002437E6" w:rsidRPr="00EF5447" w:rsidRDefault="002437E6" w:rsidP="001B7D9B">
            <w:pPr>
              <w:pStyle w:val="TAC"/>
              <w:rPr>
                <w:lang w:eastAsia="ko-KR"/>
              </w:rPr>
            </w:pPr>
            <w:r w:rsidRPr="00F32B5E">
              <w:rPr>
                <w:rFonts w:eastAsia="Malgun Gothic"/>
                <w:szCs w:val="18"/>
                <w:lang w:val="en-US" w:eastAsia="ko-KR"/>
              </w:rPr>
              <w:t>1955</w:t>
            </w:r>
          </w:p>
        </w:tc>
        <w:tc>
          <w:tcPr>
            <w:tcW w:w="747" w:type="dxa"/>
            <w:gridSpan w:val="3"/>
            <w:shd w:val="clear" w:color="auto" w:fill="auto"/>
            <w:noWrap/>
            <w:vAlign w:val="center"/>
          </w:tcPr>
          <w:p w14:paraId="480E067E" w14:textId="77777777" w:rsidR="002437E6" w:rsidRPr="00EF5447" w:rsidRDefault="002437E6" w:rsidP="001B7D9B">
            <w:pPr>
              <w:pStyle w:val="TAC"/>
              <w:rPr>
                <w:lang w:eastAsia="ko-KR"/>
              </w:rPr>
            </w:pPr>
            <w:r w:rsidRPr="00F32B5E">
              <w:rPr>
                <w:rFonts w:eastAsia="Malgun Gothic"/>
                <w:szCs w:val="18"/>
                <w:lang w:val="en-US" w:eastAsia="ko-KR"/>
              </w:rPr>
              <w:t>5</w:t>
            </w:r>
          </w:p>
        </w:tc>
        <w:tc>
          <w:tcPr>
            <w:tcW w:w="1341" w:type="dxa"/>
            <w:gridSpan w:val="4"/>
            <w:shd w:val="clear" w:color="auto" w:fill="auto"/>
            <w:noWrap/>
            <w:vAlign w:val="center"/>
          </w:tcPr>
          <w:p w14:paraId="5D1BEC9C" w14:textId="77777777" w:rsidR="002437E6" w:rsidRPr="00EF5447" w:rsidRDefault="002437E6" w:rsidP="001B7D9B">
            <w:pPr>
              <w:pStyle w:val="TAC"/>
              <w:rPr>
                <w:lang w:eastAsia="ko-KR"/>
              </w:rPr>
            </w:pPr>
            <w:r w:rsidRPr="00F32B5E">
              <w:rPr>
                <w:rFonts w:eastAsia="Malgun Gothic"/>
                <w:szCs w:val="18"/>
                <w:lang w:val="en-US" w:eastAsia="ko-KR"/>
              </w:rPr>
              <w:t>25</w:t>
            </w:r>
          </w:p>
        </w:tc>
        <w:tc>
          <w:tcPr>
            <w:tcW w:w="1148" w:type="dxa"/>
            <w:gridSpan w:val="4"/>
            <w:shd w:val="clear" w:color="auto" w:fill="auto"/>
            <w:noWrap/>
            <w:vAlign w:val="center"/>
          </w:tcPr>
          <w:p w14:paraId="1350F889" w14:textId="77777777" w:rsidR="002437E6" w:rsidRPr="00EF5447" w:rsidRDefault="002437E6" w:rsidP="001B7D9B">
            <w:pPr>
              <w:pStyle w:val="TAC"/>
              <w:rPr>
                <w:lang w:eastAsia="ko-KR"/>
              </w:rPr>
            </w:pPr>
            <w:r w:rsidRPr="00F32B5E">
              <w:rPr>
                <w:rFonts w:eastAsia="Malgun Gothic"/>
                <w:szCs w:val="18"/>
                <w:lang w:val="en-US" w:eastAsia="ko-KR"/>
              </w:rPr>
              <w:t>2145</w:t>
            </w:r>
          </w:p>
        </w:tc>
        <w:tc>
          <w:tcPr>
            <w:tcW w:w="667" w:type="dxa"/>
            <w:gridSpan w:val="4"/>
            <w:shd w:val="clear" w:color="auto" w:fill="auto"/>
            <w:vAlign w:val="center"/>
          </w:tcPr>
          <w:p w14:paraId="245B6DC6" w14:textId="77777777" w:rsidR="002437E6" w:rsidRPr="00EF5447" w:rsidRDefault="002437E6" w:rsidP="001B7D9B">
            <w:pPr>
              <w:pStyle w:val="TAC"/>
              <w:rPr>
                <w:lang w:eastAsia="ko-KR"/>
              </w:rPr>
            </w:pPr>
            <w:r w:rsidRPr="00F32B5E">
              <w:t>N/A</w:t>
            </w:r>
          </w:p>
        </w:tc>
        <w:tc>
          <w:tcPr>
            <w:tcW w:w="1202" w:type="dxa"/>
            <w:gridSpan w:val="2"/>
            <w:shd w:val="clear" w:color="auto" w:fill="auto"/>
            <w:vAlign w:val="center"/>
          </w:tcPr>
          <w:p w14:paraId="628EFBC7" w14:textId="77777777" w:rsidR="002437E6" w:rsidRPr="00EF5447" w:rsidRDefault="002437E6" w:rsidP="001B7D9B">
            <w:pPr>
              <w:pStyle w:val="TAC"/>
              <w:rPr>
                <w:lang w:eastAsia="ko-KR"/>
              </w:rPr>
            </w:pPr>
            <w:r w:rsidRPr="00F32B5E">
              <w:t>N/A</w:t>
            </w:r>
          </w:p>
        </w:tc>
      </w:tr>
      <w:tr w:rsidR="002437E6" w:rsidRPr="00EF5447" w14:paraId="38D88AC5" w14:textId="77777777" w:rsidTr="002437E6">
        <w:trPr>
          <w:trHeight w:val="54"/>
          <w:jc w:val="center"/>
        </w:trPr>
        <w:tc>
          <w:tcPr>
            <w:tcW w:w="2673" w:type="dxa"/>
            <w:gridSpan w:val="6"/>
            <w:tcBorders>
              <w:top w:val="nil"/>
              <w:left w:val="single" w:sz="4" w:space="0" w:color="auto"/>
              <w:bottom w:val="nil"/>
              <w:right w:val="single" w:sz="4" w:space="0" w:color="auto"/>
            </w:tcBorders>
            <w:shd w:val="clear" w:color="auto" w:fill="auto"/>
            <w:vAlign w:val="center"/>
          </w:tcPr>
          <w:p w14:paraId="0572FB9D" w14:textId="77777777" w:rsidR="002437E6" w:rsidRPr="00EF5447" w:rsidRDefault="002437E6" w:rsidP="001B7D9B">
            <w:pPr>
              <w:pStyle w:val="TAC"/>
            </w:pPr>
            <w:r w:rsidRPr="00321B5F">
              <w:rPr>
                <w:lang w:val="en-US" w:eastAsia="zh-CN"/>
              </w:rPr>
              <w:t>DC_1A_n8A-n77(2A)</w:t>
            </w:r>
          </w:p>
        </w:tc>
        <w:tc>
          <w:tcPr>
            <w:tcW w:w="1103" w:type="dxa"/>
            <w:gridSpan w:val="3"/>
            <w:tcBorders>
              <w:left w:val="single" w:sz="4" w:space="0" w:color="auto"/>
            </w:tcBorders>
            <w:shd w:val="clear" w:color="auto" w:fill="auto"/>
            <w:vAlign w:val="center"/>
          </w:tcPr>
          <w:p w14:paraId="272B6EC2" w14:textId="77777777" w:rsidR="002437E6" w:rsidRPr="00EF5447" w:rsidRDefault="002437E6" w:rsidP="001B7D9B">
            <w:pPr>
              <w:pStyle w:val="TAC"/>
            </w:pPr>
            <w:r>
              <w:t>n</w:t>
            </w:r>
            <w:r w:rsidRPr="00F32B5E">
              <w:t>8</w:t>
            </w:r>
          </w:p>
        </w:tc>
        <w:tc>
          <w:tcPr>
            <w:tcW w:w="828" w:type="dxa"/>
            <w:gridSpan w:val="3"/>
            <w:shd w:val="clear" w:color="auto" w:fill="auto"/>
            <w:noWrap/>
            <w:vAlign w:val="center"/>
          </w:tcPr>
          <w:p w14:paraId="4844CF35" w14:textId="77777777" w:rsidR="002437E6" w:rsidRPr="00EF5447" w:rsidRDefault="002437E6" w:rsidP="001B7D9B">
            <w:pPr>
              <w:pStyle w:val="TAC"/>
              <w:rPr>
                <w:lang w:eastAsia="ko-KR"/>
              </w:rPr>
            </w:pPr>
            <w:r w:rsidRPr="00F32B5E">
              <w:rPr>
                <w:rFonts w:eastAsia="Malgun Gothic"/>
                <w:szCs w:val="18"/>
                <w:lang w:val="en-US" w:eastAsia="ko-KR"/>
              </w:rPr>
              <w:t>910</w:t>
            </w:r>
          </w:p>
        </w:tc>
        <w:tc>
          <w:tcPr>
            <w:tcW w:w="747" w:type="dxa"/>
            <w:gridSpan w:val="3"/>
            <w:shd w:val="clear" w:color="auto" w:fill="auto"/>
            <w:noWrap/>
            <w:vAlign w:val="center"/>
          </w:tcPr>
          <w:p w14:paraId="12CE1014" w14:textId="77777777" w:rsidR="002437E6" w:rsidRPr="00EF5447" w:rsidRDefault="002437E6" w:rsidP="001B7D9B">
            <w:pPr>
              <w:pStyle w:val="TAC"/>
              <w:rPr>
                <w:lang w:eastAsia="ko-KR"/>
              </w:rPr>
            </w:pPr>
            <w:r w:rsidRPr="00F32B5E">
              <w:rPr>
                <w:rFonts w:eastAsia="Malgun Gothic"/>
                <w:szCs w:val="18"/>
                <w:lang w:val="en-US" w:eastAsia="ko-KR"/>
              </w:rPr>
              <w:t>5</w:t>
            </w:r>
          </w:p>
        </w:tc>
        <w:tc>
          <w:tcPr>
            <w:tcW w:w="1341" w:type="dxa"/>
            <w:gridSpan w:val="4"/>
            <w:shd w:val="clear" w:color="auto" w:fill="auto"/>
            <w:noWrap/>
            <w:vAlign w:val="center"/>
          </w:tcPr>
          <w:p w14:paraId="064B915B" w14:textId="77777777" w:rsidR="002437E6" w:rsidRPr="00EF5447" w:rsidRDefault="002437E6" w:rsidP="001B7D9B">
            <w:pPr>
              <w:pStyle w:val="TAC"/>
              <w:rPr>
                <w:lang w:eastAsia="ko-KR"/>
              </w:rPr>
            </w:pPr>
            <w:r w:rsidRPr="00F32B5E">
              <w:rPr>
                <w:rFonts w:eastAsia="Malgun Gothic"/>
                <w:szCs w:val="18"/>
                <w:lang w:val="en-US" w:eastAsia="ko-KR"/>
              </w:rPr>
              <w:t>25</w:t>
            </w:r>
          </w:p>
        </w:tc>
        <w:tc>
          <w:tcPr>
            <w:tcW w:w="1148" w:type="dxa"/>
            <w:gridSpan w:val="4"/>
            <w:shd w:val="clear" w:color="auto" w:fill="auto"/>
            <w:noWrap/>
            <w:vAlign w:val="center"/>
          </w:tcPr>
          <w:p w14:paraId="1C140B7B" w14:textId="77777777" w:rsidR="002437E6" w:rsidRPr="00EF5447" w:rsidRDefault="002437E6" w:rsidP="001B7D9B">
            <w:pPr>
              <w:pStyle w:val="TAC"/>
              <w:rPr>
                <w:lang w:eastAsia="ko-KR"/>
              </w:rPr>
            </w:pPr>
            <w:r w:rsidRPr="00F32B5E">
              <w:rPr>
                <w:rFonts w:eastAsia="Malgun Gothic"/>
                <w:szCs w:val="18"/>
                <w:lang w:val="en-US" w:eastAsia="ko-KR"/>
              </w:rPr>
              <w:t>955</w:t>
            </w:r>
          </w:p>
        </w:tc>
        <w:tc>
          <w:tcPr>
            <w:tcW w:w="667" w:type="dxa"/>
            <w:gridSpan w:val="4"/>
            <w:shd w:val="clear" w:color="auto" w:fill="auto"/>
            <w:vAlign w:val="center"/>
          </w:tcPr>
          <w:p w14:paraId="480922BC" w14:textId="77777777" w:rsidR="002437E6" w:rsidRPr="00EF5447" w:rsidRDefault="002437E6" w:rsidP="001B7D9B">
            <w:pPr>
              <w:pStyle w:val="TAC"/>
              <w:rPr>
                <w:lang w:eastAsia="ko-KR"/>
              </w:rPr>
            </w:pPr>
            <w:r w:rsidRPr="00F32B5E">
              <w:t>N/A</w:t>
            </w:r>
          </w:p>
        </w:tc>
        <w:tc>
          <w:tcPr>
            <w:tcW w:w="1202" w:type="dxa"/>
            <w:gridSpan w:val="2"/>
            <w:shd w:val="clear" w:color="auto" w:fill="auto"/>
            <w:vAlign w:val="center"/>
          </w:tcPr>
          <w:p w14:paraId="218650DA" w14:textId="77777777" w:rsidR="002437E6" w:rsidRPr="00EF5447" w:rsidRDefault="002437E6" w:rsidP="001B7D9B">
            <w:pPr>
              <w:pStyle w:val="TAC"/>
              <w:rPr>
                <w:lang w:eastAsia="ko-KR"/>
              </w:rPr>
            </w:pPr>
            <w:r w:rsidRPr="00F32B5E">
              <w:t>N/A</w:t>
            </w:r>
          </w:p>
        </w:tc>
      </w:tr>
      <w:tr w:rsidR="002437E6" w:rsidRPr="00EF5447" w14:paraId="06E1E4D0"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shd w:val="clear" w:color="auto" w:fill="auto"/>
            <w:vAlign w:val="center"/>
          </w:tcPr>
          <w:p w14:paraId="66507DA8"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38F18AEC" w14:textId="77777777" w:rsidR="002437E6" w:rsidRPr="00EF5447" w:rsidRDefault="002437E6" w:rsidP="001B7D9B">
            <w:pPr>
              <w:pStyle w:val="TAC"/>
            </w:pPr>
            <w:r w:rsidRPr="00F32B5E">
              <w:t>n77</w:t>
            </w:r>
          </w:p>
        </w:tc>
        <w:tc>
          <w:tcPr>
            <w:tcW w:w="828" w:type="dxa"/>
            <w:gridSpan w:val="3"/>
            <w:shd w:val="clear" w:color="auto" w:fill="auto"/>
            <w:noWrap/>
            <w:vAlign w:val="center"/>
          </w:tcPr>
          <w:p w14:paraId="256B4100" w14:textId="77777777" w:rsidR="002437E6" w:rsidRPr="00EF5447" w:rsidRDefault="002437E6" w:rsidP="001B7D9B">
            <w:pPr>
              <w:pStyle w:val="TAC"/>
              <w:rPr>
                <w:lang w:eastAsia="ko-KR"/>
              </w:rPr>
            </w:pPr>
            <w:r w:rsidRPr="00F32B5E">
              <w:rPr>
                <w:rFonts w:eastAsia="Malgun Gothic"/>
                <w:szCs w:val="18"/>
                <w:lang w:val="en-US" w:eastAsia="ko-KR"/>
              </w:rPr>
              <w:t>3410</w:t>
            </w:r>
          </w:p>
        </w:tc>
        <w:tc>
          <w:tcPr>
            <w:tcW w:w="747" w:type="dxa"/>
            <w:gridSpan w:val="3"/>
            <w:shd w:val="clear" w:color="auto" w:fill="auto"/>
            <w:noWrap/>
            <w:vAlign w:val="center"/>
          </w:tcPr>
          <w:p w14:paraId="1EA9587F" w14:textId="77777777" w:rsidR="002437E6" w:rsidRPr="00EF5447" w:rsidRDefault="002437E6" w:rsidP="001B7D9B">
            <w:pPr>
              <w:pStyle w:val="TAC"/>
              <w:rPr>
                <w:lang w:eastAsia="ko-KR"/>
              </w:rPr>
            </w:pPr>
            <w:r w:rsidRPr="00F32B5E">
              <w:rPr>
                <w:rFonts w:eastAsia="Malgun Gothic"/>
                <w:szCs w:val="18"/>
                <w:lang w:val="en-US" w:eastAsia="ko-KR"/>
              </w:rPr>
              <w:t>10</w:t>
            </w:r>
          </w:p>
        </w:tc>
        <w:tc>
          <w:tcPr>
            <w:tcW w:w="1341" w:type="dxa"/>
            <w:gridSpan w:val="4"/>
            <w:shd w:val="clear" w:color="auto" w:fill="auto"/>
            <w:noWrap/>
            <w:vAlign w:val="center"/>
          </w:tcPr>
          <w:p w14:paraId="61B4BC27" w14:textId="77777777" w:rsidR="002437E6" w:rsidRPr="00EF5447" w:rsidRDefault="002437E6" w:rsidP="001B7D9B">
            <w:pPr>
              <w:pStyle w:val="TAC"/>
              <w:rPr>
                <w:lang w:eastAsia="ko-KR"/>
              </w:rPr>
            </w:pPr>
            <w:r w:rsidRPr="00F32B5E">
              <w:rPr>
                <w:rFonts w:eastAsia="Malgun Gothic"/>
                <w:szCs w:val="18"/>
                <w:lang w:val="en-US" w:eastAsia="ko-KR"/>
              </w:rPr>
              <w:t>50</w:t>
            </w:r>
          </w:p>
        </w:tc>
        <w:tc>
          <w:tcPr>
            <w:tcW w:w="1148" w:type="dxa"/>
            <w:gridSpan w:val="4"/>
            <w:shd w:val="clear" w:color="auto" w:fill="auto"/>
            <w:noWrap/>
            <w:vAlign w:val="center"/>
          </w:tcPr>
          <w:p w14:paraId="6DA310F6" w14:textId="77777777" w:rsidR="002437E6" w:rsidRPr="00EF5447" w:rsidRDefault="002437E6" w:rsidP="001B7D9B">
            <w:pPr>
              <w:pStyle w:val="TAC"/>
              <w:rPr>
                <w:lang w:eastAsia="ko-KR"/>
              </w:rPr>
            </w:pPr>
            <w:r w:rsidRPr="00F32B5E">
              <w:rPr>
                <w:rFonts w:eastAsia="Malgun Gothic"/>
                <w:szCs w:val="18"/>
                <w:lang w:val="en-US" w:eastAsia="ko-KR"/>
              </w:rPr>
              <w:t>3410</w:t>
            </w:r>
          </w:p>
        </w:tc>
        <w:tc>
          <w:tcPr>
            <w:tcW w:w="667" w:type="dxa"/>
            <w:gridSpan w:val="4"/>
            <w:shd w:val="clear" w:color="auto" w:fill="auto"/>
            <w:vAlign w:val="center"/>
          </w:tcPr>
          <w:p w14:paraId="23CEA3AE" w14:textId="77777777" w:rsidR="002437E6" w:rsidRPr="00EF5447" w:rsidRDefault="002437E6" w:rsidP="001B7D9B">
            <w:pPr>
              <w:pStyle w:val="TAC"/>
              <w:rPr>
                <w:lang w:eastAsia="ko-KR"/>
              </w:rPr>
            </w:pPr>
            <w:r>
              <w:t>1.5</w:t>
            </w:r>
          </w:p>
        </w:tc>
        <w:tc>
          <w:tcPr>
            <w:tcW w:w="1202" w:type="dxa"/>
            <w:gridSpan w:val="2"/>
            <w:shd w:val="clear" w:color="auto" w:fill="auto"/>
            <w:vAlign w:val="center"/>
          </w:tcPr>
          <w:p w14:paraId="496A1CDB" w14:textId="77777777" w:rsidR="002437E6" w:rsidRPr="00EF5447" w:rsidRDefault="002437E6" w:rsidP="001B7D9B">
            <w:pPr>
              <w:pStyle w:val="TAC"/>
              <w:rPr>
                <w:lang w:eastAsia="ko-KR"/>
              </w:rPr>
            </w:pPr>
            <w:r w:rsidRPr="00F32B5E">
              <w:t>IMD</w:t>
            </w:r>
            <w:r>
              <w:t>5</w:t>
            </w:r>
          </w:p>
        </w:tc>
      </w:tr>
      <w:tr w:rsidR="002437E6" w:rsidRPr="00EF5447" w14:paraId="3C275AC8"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shd w:val="clear" w:color="auto" w:fill="auto"/>
            <w:vAlign w:val="center"/>
          </w:tcPr>
          <w:p w14:paraId="2313BE94" w14:textId="77777777" w:rsidR="002437E6" w:rsidRPr="00EF5447" w:rsidRDefault="002437E6" w:rsidP="001B7D9B">
            <w:pPr>
              <w:pStyle w:val="TAC"/>
            </w:pPr>
            <w:r w:rsidRPr="00F32B5E">
              <w:t>DC_1A_n8A-n77A</w:t>
            </w:r>
          </w:p>
        </w:tc>
        <w:tc>
          <w:tcPr>
            <w:tcW w:w="1103" w:type="dxa"/>
            <w:gridSpan w:val="3"/>
            <w:tcBorders>
              <w:left w:val="single" w:sz="4" w:space="0" w:color="auto"/>
            </w:tcBorders>
            <w:shd w:val="clear" w:color="auto" w:fill="auto"/>
            <w:vAlign w:val="center"/>
          </w:tcPr>
          <w:p w14:paraId="47830463" w14:textId="77777777" w:rsidR="002437E6" w:rsidRPr="00EF5447" w:rsidRDefault="002437E6" w:rsidP="001B7D9B">
            <w:pPr>
              <w:pStyle w:val="TAC"/>
            </w:pPr>
            <w:r>
              <w:t>n</w:t>
            </w:r>
            <w:r w:rsidRPr="00F32B5E">
              <w:t>8</w:t>
            </w:r>
          </w:p>
        </w:tc>
        <w:tc>
          <w:tcPr>
            <w:tcW w:w="828" w:type="dxa"/>
            <w:gridSpan w:val="3"/>
            <w:shd w:val="clear" w:color="auto" w:fill="auto"/>
            <w:noWrap/>
            <w:vAlign w:val="center"/>
          </w:tcPr>
          <w:p w14:paraId="084C34E4" w14:textId="77777777" w:rsidR="002437E6" w:rsidRPr="00EF5447" w:rsidRDefault="002437E6" w:rsidP="001B7D9B">
            <w:pPr>
              <w:pStyle w:val="TAC"/>
              <w:rPr>
                <w:lang w:eastAsia="ko-KR"/>
              </w:rPr>
            </w:pPr>
            <w:r w:rsidRPr="00F32B5E">
              <w:rPr>
                <w:rFonts w:eastAsia="Malgun Gothic"/>
                <w:szCs w:val="18"/>
                <w:lang w:val="en-US" w:eastAsia="ko-KR"/>
              </w:rPr>
              <w:t>910</w:t>
            </w:r>
          </w:p>
        </w:tc>
        <w:tc>
          <w:tcPr>
            <w:tcW w:w="747" w:type="dxa"/>
            <w:gridSpan w:val="3"/>
            <w:shd w:val="clear" w:color="auto" w:fill="auto"/>
            <w:noWrap/>
            <w:vAlign w:val="center"/>
          </w:tcPr>
          <w:p w14:paraId="6E95CA05" w14:textId="77777777" w:rsidR="002437E6" w:rsidRPr="00EF5447" w:rsidRDefault="002437E6" w:rsidP="001B7D9B">
            <w:pPr>
              <w:pStyle w:val="TAC"/>
              <w:rPr>
                <w:lang w:eastAsia="ko-KR"/>
              </w:rPr>
            </w:pPr>
            <w:r w:rsidRPr="00F32B5E">
              <w:rPr>
                <w:szCs w:val="18"/>
                <w:lang w:val="en-US" w:eastAsia="ko-KR"/>
              </w:rPr>
              <w:t>5</w:t>
            </w:r>
          </w:p>
        </w:tc>
        <w:tc>
          <w:tcPr>
            <w:tcW w:w="1341" w:type="dxa"/>
            <w:gridSpan w:val="4"/>
            <w:shd w:val="clear" w:color="auto" w:fill="auto"/>
            <w:noWrap/>
            <w:vAlign w:val="center"/>
          </w:tcPr>
          <w:p w14:paraId="03740EB1" w14:textId="77777777" w:rsidR="002437E6" w:rsidRPr="00EF5447" w:rsidRDefault="002437E6" w:rsidP="001B7D9B">
            <w:pPr>
              <w:pStyle w:val="TAC"/>
              <w:rPr>
                <w:lang w:eastAsia="ko-KR"/>
              </w:rPr>
            </w:pPr>
            <w:r w:rsidRPr="00F32B5E">
              <w:rPr>
                <w:szCs w:val="18"/>
                <w:lang w:val="en-US" w:eastAsia="ko-KR"/>
              </w:rPr>
              <w:t>25</w:t>
            </w:r>
          </w:p>
        </w:tc>
        <w:tc>
          <w:tcPr>
            <w:tcW w:w="1148" w:type="dxa"/>
            <w:gridSpan w:val="4"/>
            <w:shd w:val="clear" w:color="auto" w:fill="auto"/>
            <w:noWrap/>
            <w:vAlign w:val="center"/>
          </w:tcPr>
          <w:p w14:paraId="16644CEF" w14:textId="77777777" w:rsidR="002437E6" w:rsidRPr="00EF5447" w:rsidRDefault="002437E6" w:rsidP="001B7D9B">
            <w:pPr>
              <w:pStyle w:val="TAC"/>
              <w:rPr>
                <w:lang w:eastAsia="ko-KR"/>
              </w:rPr>
            </w:pPr>
            <w:r w:rsidRPr="00F32B5E">
              <w:rPr>
                <w:rFonts w:eastAsia="Malgun Gothic" w:hint="eastAsia"/>
                <w:szCs w:val="18"/>
                <w:lang w:val="en-US" w:eastAsia="ko-KR"/>
              </w:rPr>
              <w:t>955</w:t>
            </w:r>
          </w:p>
        </w:tc>
        <w:tc>
          <w:tcPr>
            <w:tcW w:w="667" w:type="dxa"/>
            <w:gridSpan w:val="4"/>
            <w:shd w:val="clear" w:color="auto" w:fill="auto"/>
            <w:vAlign w:val="center"/>
          </w:tcPr>
          <w:p w14:paraId="20E81BE2" w14:textId="77777777" w:rsidR="002437E6" w:rsidRPr="00EF5447" w:rsidRDefault="002437E6" w:rsidP="001B7D9B">
            <w:pPr>
              <w:pStyle w:val="TAC"/>
              <w:rPr>
                <w:lang w:eastAsia="ko-KR"/>
              </w:rPr>
            </w:pPr>
            <w:r w:rsidRPr="00F32B5E">
              <w:t>N/A</w:t>
            </w:r>
          </w:p>
        </w:tc>
        <w:tc>
          <w:tcPr>
            <w:tcW w:w="1202" w:type="dxa"/>
            <w:gridSpan w:val="2"/>
            <w:shd w:val="clear" w:color="auto" w:fill="auto"/>
            <w:vAlign w:val="center"/>
          </w:tcPr>
          <w:p w14:paraId="03826347" w14:textId="77777777" w:rsidR="002437E6" w:rsidRPr="00EF5447" w:rsidRDefault="002437E6" w:rsidP="001B7D9B">
            <w:pPr>
              <w:pStyle w:val="TAC"/>
              <w:rPr>
                <w:lang w:eastAsia="ko-KR"/>
              </w:rPr>
            </w:pPr>
            <w:r w:rsidRPr="00F32B5E">
              <w:t>N/A</w:t>
            </w:r>
          </w:p>
        </w:tc>
      </w:tr>
      <w:tr w:rsidR="002437E6" w:rsidRPr="00EF5447" w14:paraId="35E4C7A2" w14:textId="77777777" w:rsidTr="002437E6">
        <w:trPr>
          <w:trHeight w:val="54"/>
          <w:jc w:val="center"/>
        </w:trPr>
        <w:tc>
          <w:tcPr>
            <w:tcW w:w="2673" w:type="dxa"/>
            <w:gridSpan w:val="6"/>
            <w:tcBorders>
              <w:top w:val="nil"/>
              <w:left w:val="single" w:sz="4" w:space="0" w:color="auto"/>
              <w:bottom w:val="nil"/>
              <w:right w:val="single" w:sz="4" w:space="0" w:color="auto"/>
            </w:tcBorders>
            <w:shd w:val="clear" w:color="auto" w:fill="auto"/>
            <w:vAlign w:val="center"/>
          </w:tcPr>
          <w:p w14:paraId="4CD28924" w14:textId="77777777" w:rsidR="002437E6" w:rsidRPr="00EF5447" w:rsidRDefault="002437E6" w:rsidP="001B7D9B">
            <w:pPr>
              <w:pStyle w:val="TAC"/>
            </w:pPr>
            <w:r w:rsidRPr="00321B5F">
              <w:rPr>
                <w:lang w:val="en-US" w:eastAsia="zh-CN"/>
              </w:rPr>
              <w:t>DC_1A_n8A-n77(2A)</w:t>
            </w:r>
          </w:p>
        </w:tc>
        <w:tc>
          <w:tcPr>
            <w:tcW w:w="1103" w:type="dxa"/>
            <w:gridSpan w:val="3"/>
            <w:tcBorders>
              <w:left w:val="single" w:sz="4" w:space="0" w:color="auto"/>
            </w:tcBorders>
            <w:shd w:val="clear" w:color="auto" w:fill="auto"/>
            <w:vAlign w:val="center"/>
          </w:tcPr>
          <w:p w14:paraId="43E405CA" w14:textId="77777777" w:rsidR="002437E6" w:rsidRPr="00EF5447" w:rsidRDefault="002437E6" w:rsidP="001B7D9B">
            <w:pPr>
              <w:pStyle w:val="TAC"/>
            </w:pPr>
            <w:r w:rsidRPr="00F32B5E">
              <w:t>1</w:t>
            </w:r>
          </w:p>
        </w:tc>
        <w:tc>
          <w:tcPr>
            <w:tcW w:w="828" w:type="dxa"/>
            <w:gridSpan w:val="3"/>
            <w:shd w:val="clear" w:color="auto" w:fill="auto"/>
            <w:noWrap/>
            <w:vAlign w:val="center"/>
          </w:tcPr>
          <w:p w14:paraId="1DBEFCD0" w14:textId="77777777" w:rsidR="002437E6" w:rsidRPr="00EF5447" w:rsidRDefault="002437E6" w:rsidP="001B7D9B">
            <w:pPr>
              <w:pStyle w:val="TAC"/>
              <w:rPr>
                <w:lang w:eastAsia="ko-KR"/>
              </w:rPr>
            </w:pPr>
            <w:r w:rsidRPr="00F32B5E">
              <w:rPr>
                <w:rFonts w:eastAsia="Malgun Gothic"/>
                <w:szCs w:val="18"/>
                <w:lang w:val="en-US" w:eastAsia="ko-KR"/>
              </w:rPr>
              <w:t>1950</w:t>
            </w:r>
          </w:p>
        </w:tc>
        <w:tc>
          <w:tcPr>
            <w:tcW w:w="747" w:type="dxa"/>
            <w:gridSpan w:val="3"/>
            <w:shd w:val="clear" w:color="auto" w:fill="auto"/>
            <w:noWrap/>
            <w:vAlign w:val="center"/>
          </w:tcPr>
          <w:p w14:paraId="42F576A7" w14:textId="77777777" w:rsidR="002437E6" w:rsidRPr="00EF5447" w:rsidRDefault="002437E6" w:rsidP="001B7D9B">
            <w:pPr>
              <w:pStyle w:val="TAC"/>
              <w:rPr>
                <w:lang w:eastAsia="ko-KR"/>
              </w:rPr>
            </w:pPr>
            <w:r w:rsidRPr="00F32B5E">
              <w:rPr>
                <w:rFonts w:eastAsia="Malgun Gothic" w:hint="eastAsia"/>
                <w:szCs w:val="18"/>
                <w:lang w:val="en-US" w:eastAsia="ko-KR"/>
              </w:rPr>
              <w:t>5</w:t>
            </w:r>
          </w:p>
        </w:tc>
        <w:tc>
          <w:tcPr>
            <w:tcW w:w="1341" w:type="dxa"/>
            <w:gridSpan w:val="4"/>
            <w:shd w:val="clear" w:color="auto" w:fill="auto"/>
            <w:noWrap/>
            <w:vAlign w:val="center"/>
          </w:tcPr>
          <w:p w14:paraId="5DD5BC42" w14:textId="77777777" w:rsidR="002437E6" w:rsidRPr="00EF5447" w:rsidRDefault="002437E6" w:rsidP="001B7D9B">
            <w:pPr>
              <w:pStyle w:val="TAC"/>
              <w:rPr>
                <w:lang w:eastAsia="ko-KR"/>
              </w:rPr>
            </w:pPr>
            <w:r w:rsidRPr="00F32B5E">
              <w:rPr>
                <w:rFonts w:eastAsia="Malgun Gothic" w:hint="eastAsia"/>
                <w:szCs w:val="18"/>
                <w:lang w:val="en-US" w:eastAsia="ko-KR"/>
              </w:rPr>
              <w:t>25</w:t>
            </w:r>
          </w:p>
        </w:tc>
        <w:tc>
          <w:tcPr>
            <w:tcW w:w="1148" w:type="dxa"/>
            <w:gridSpan w:val="4"/>
            <w:shd w:val="clear" w:color="auto" w:fill="auto"/>
            <w:noWrap/>
            <w:vAlign w:val="center"/>
          </w:tcPr>
          <w:p w14:paraId="6BA416C7" w14:textId="77777777" w:rsidR="002437E6" w:rsidRPr="00EF5447" w:rsidRDefault="002437E6" w:rsidP="001B7D9B">
            <w:pPr>
              <w:pStyle w:val="TAC"/>
              <w:rPr>
                <w:lang w:eastAsia="ko-KR"/>
              </w:rPr>
            </w:pPr>
            <w:r w:rsidRPr="00F32B5E">
              <w:rPr>
                <w:rFonts w:eastAsia="Malgun Gothic"/>
                <w:szCs w:val="18"/>
                <w:lang w:val="en-US" w:eastAsia="ko-KR"/>
              </w:rPr>
              <w:t>2140</w:t>
            </w:r>
          </w:p>
        </w:tc>
        <w:tc>
          <w:tcPr>
            <w:tcW w:w="667" w:type="dxa"/>
            <w:gridSpan w:val="4"/>
            <w:shd w:val="clear" w:color="auto" w:fill="auto"/>
            <w:vAlign w:val="center"/>
          </w:tcPr>
          <w:p w14:paraId="110AB23A" w14:textId="77777777" w:rsidR="002437E6" w:rsidRPr="00EF5447" w:rsidRDefault="002437E6" w:rsidP="001B7D9B">
            <w:pPr>
              <w:pStyle w:val="TAC"/>
              <w:rPr>
                <w:lang w:eastAsia="ko-KR"/>
              </w:rPr>
            </w:pPr>
            <w:r w:rsidRPr="00F32B5E">
              <w:t>N/A</w:t>
            </w:r>
          </w:p>
        </w:tc>
        <w:tc>
          <w:tcPr>
            <w:tcW w:w="1202" w:type="dxa"/>
            <w:gridSpan w:val="2"/>
            <w:shd w:val="clear" w:color="auto" w:fill="auto"/>
            <w:vAlign w:val="center"/>
          </w:tcPr>
          <w:p w14:paraId="62641E21" w14:textId="77777777" w:rsidR="002437E6" w:rsidRPr="00EF5447" w:rsidRDefault="002437E6" w:rsidP="001B7D9B">
            <w:pPr>
              <w:pStyle w:val="TAC"/>
              <w:rPr>
                <w:lang w:eastAsia="ko-KR"/>
              </w:rPr>
            </w:pPr>
            <w:r w:rsidRPr="00F32B5E">
              <w:t>N/A</w:t>
            </w:r>
          </w:p>
        </w:tc>
      </w:tr>
      <w:tr w:rsidR="002437E6" w:rsidRPr="00EF5447" w14:paraId="42575768"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shd w:val="clear" w:color="auto" w:fill="auto"/>
            <w:vAlign w:val="center"/>
          </w:tcPr>
          <w:p w14:paraId="24CB5E0E"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28E40E83" w14:textId="77777777" w:rsidR="002437E6" w:rsidRPr="00EF5447" w:rsidRDefault="002437E6" w:rsidP="001B7D9B">
            <w:pPr>
              <w:pStyle w:val="TAC"/>
            </w:pPr>
            <w:r w:rsidRPr="00F32B5E">
              <w:t>n77</w:t>
            </w:r>
          </w:p>
        </w:tc>
        <w:tc>
          <w:tcPr>
            <w:tcW w:w="828" w:type="dxa"/>
            <w:gridSpan w:val="3"/>
            <w:shd w:val="clear" w:color="auto" w:fill="auto"/>
            <w:noWrap/>
            <w:vAlign w:val="center"/>
          </w:tcPr>
          <w:p w14:paraId="500D7FBF" w14:textId="77777777" w:rsidR="002437E6" w:rsidRPr="00EF5447" w:rsidRDefault="002437E6" w:rsidP="001B7D9B">
            <w:pPr>
              <w:pStyle w:val="TAC"/>
              <w:rPr>
                <w:lang w:eastAsia="ko-KR"/>
              </w:rPr>
            </w:pPr>
            <w:r w:rsidRPr="00F32B5E">
              <w:rPr>
                <w:rFonts w:eastAsia="Malgun Gothic"/>
                <w:szCs w:val="18"/>
                <w:lang w:val="en-US" w:eastAsia="ko-KR"/>
              </w:rPr>
              <w:t>3960</w:t>
            </w:r>
          </w:p>
        </w:tc>
        <w:tc>
          <w:tcPr>
            <w:tcW w:w="747" w:type="dxa"/>
            <w:gridSpan w:val="3"/>
            <w:shd w:val="clear" w:color="auto" w:fill="auto"/>
            <w:noWrap/>
            <w:vAlign w:val="center"/>
          </w:tcPr>
          <w:p w14:paraId="30EA9928" w14:textId="77777777" w:rsidR="002437E6" w:rsidRPr="00EF5447" w:rsidRDefault="002437E6" w:rsidP="001B7D9B">
            <w:pPr>
              <w:pStyle w:val="TAC"/>
              <w:rPr>
                <w:lang w:eastAsia="ko-KR"/>
              </w:rPr>
            </w:pPr>
            <w:r w:rsidRPr="00F32B5E">
              <w:rPr>
                <w:rFonts w:eastAsia="Malgun Gothic"/>
                <w:szCs w:val="18"/>
                <w:lang w:val="en-US" w:eastAsia="ko-KR"/>
              </w:rPr>
              <w:t>10</w:t>
            </w:r>
          </w:p>
        </w:tc>
        <w:tc>
          <w:tcPr>
            <w:tcW w:w="1341" w:type="dxa"/>
            <w:gridSpan w:val="4"/>
            <w:shd w:val="clear" w:color="auto" w:fill="auto"/>
            <w:noWrap/>
            <w:vAlign w:val="center"/>
          </w:tcPr>
          <w:p w14:paraId="3302540C" w14:textId="77777777" w:rsidR="002437E6" w:rsidRPr="00EF5447" w:rsidRDefault="002437E6" w:rsidP="001B7D9B">
            <w:pPr>
              <w:pStyle w:val="TAC"/>
              <w:rPr>
                <w:lang w:eastAsia="ko-KR"/>
              </w:rPr>
            </w:pPr>
            <w:r w:rsidRPr="00F32B5E">
              <w:rPr>
                <w:rFonts w:eastAsia="Malgun Gothic"/>
                <w:szCs w:val="18"/>
                <w:lang w:val="en-US" w:eastAsia="ko-KR"/>
              </w:rPr>
              <w:t>50</w:t>
            </w:r>
          </w:p>
        </w:tc>
        <w:tc>
          <w:tcPr>
            <w:tcW w:w="1148" w:type="dxa"/>
            <w:gridSpan w:val="4"/>
            <w:shd w:val="clear" w:color="auto" w:fill="auto"/>
            <w:noWrap/>
            <w:vAlign w:val="center"/>
          </w:tcPr>
          <w:p w14:paraId="7B5F12E4" w14:textId="77777777" w:rsidR="002437E6" w:rsidRPr="00EF5447" w:rsidRDefault="002437E6" w:rsidP="001B7D9B">
            <w:pPr>
              <w:pStyle w:val="TAC"/>
              <w:rPr>
                <w:lang w:eastAsia="ko-KR"/>
              </w:rPr>
            </w:pPr>
            <w:r w:rsidRPr="00F32B5E">
              <w:rPr>
                <w:rFonts w:eastAsia="Malgun Gothic" w:hint="eastAsia"/>
                <w:szCs w:val="18"/>
                <w:lang w:val="en-US" w:eastAsia="ko-KR"/>
              </w:rPr>
              <w:t>3960</w:t>
            </w:r>
          </w:p>
        </w:tc>
        <w:tc>
          <w:tcPr>
            <w:tcW w:w="667" w:type="dxa"/>
            <w:gridSpan w:val="4"/>
            <w:shd w:val="clear" w:color="auto" w:fill="auto"/>
            <w:vAlign w:val="center"/>
          </w:tcPr>
          <w:p w14:paraId="0964C06C" w14:textId="77777777" w:rsidR="002437E6" w:rsidRPr="00EF5447" w:rsidRDefault="002437E6" w:rsidP="001B7D9B">
            <w:pPr>
              <w:pStyle w:val="TAC"/>
              <w:rPr>
                <w:lang w:eastAsia="ko-KR"/>
              </w:rPr>
            </w:pPr>
            <w:r w:rsidRPr="00B13D2D">
              <w:t>8.</w:t>
            </w:r>
            <w:r>
              <w:t>8</w:t>
            </w:r>
          </w:p>
        </w:tc>
        <w:tc>
          <w:tcPr>
            <w:tcW w:w="1202" w:type="dxa"/>
            <w:gridSpan w:val="2"/>
            <w:shd w:val="clear" w:color="auto" w:fill="auto"/>
            <w:vAlign w:val="center"/>
          </w:tcPr>
          <w:p w14:paraId="7936B1FE" w14:textId="77777777" w:rsidR="002437E6" w:rsidRPr="00EF5447" w:rsidRDefault="002437E6" w:rsidP="001B7D9B">
            <w:pPr>
              <w:pStyle w:val="TAC"/>
              <w:rPr>
                <w:lang w:eastAsia="ko-KR"/>
              </w:rPr>
            </w:pPr>
            <w:r w:rsidRPr="00F32B5E">
              <w:t>IMD3</w:t>
            </w:r>
          </w:p>
        </w:tc>
      </w:tr>
      <w:tr w:rsidR="002437E6" w:rsidRPr="00EF5447" w14:paraId="14338256"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shd w:val="clear" w:color="auto" w:fill="auto"/>
            <w:vAlign w:val="center"/>
          </w:tcPr>
          <w:p w14:paraId="2BC10D9E" w14:textId="77777777" w:rsidR="002437E6" w:rsidRPr="00EF5447" w:rsidRDefault="002437E6" w:rsidP="001B7D9B">
            <w:pPr>
              <w:pStyle w:val="TAC"/>
            </w:pPr>
            <w:r w:rsidRPr="00F32B5E">
              <w:t>DC_1A_n8A-n77A</w:t>
            </w:r>
          </w:p>
        </w:tc>
        <w:tc>
          <w:tcPr>
            <w:tcW w:w="1103" w:type="dxa"/>
            <w:gridSpan w:val="3"/>
            <w:tcBorders>
              <w:left w:val="single" w:sz="4" w:space="0" w:color="auto"/>
            </w:tcBorders>
            <w:shd w:val="clear" w:color="auto" w:fill="auto"/>
            <w:vAlign w:val="center"/>
          </w:tcPr>
          <w:p w14:paraId="28344243" w14:textId="77777777" w:rsidR="002437E6" w:rsidRPr="00EF5447" w:rsidRDefault="002437E6" w:rsidP="001B7D9B">
            <w:pPr>
              <w:pStyle w:val="TAC"/>
            </w:pPr>
            <w:r>
              <w:t>1</w:t>
            </w:r>
          </w:p>
        </w:tc>
        <w:tc>
          <w:tcPr>
            <w:tcW w:w="828" w:type="dxa"/>
            <w:gridSpan w:val="3"/>
            <w:shd w:val="clear" w:color="auto" w:fill="auto"/>
            <w:noWrap/>
            <w:vAlign w:val="center"/>
          </w:tcPr>
          <w:p w14:paraId="77DED256" w14:textId="77777777" w:rsidR="002437E6" w:rsidRPr="00EF5447" w:rsidRDefault="002437E6" w:rsidP="001B7D9B">
            <w:pPr>
              <w:pStyle w:val="TAC"/>
              <w:rPr>
                <w:lang w:eastAsia="ko-KR"/>
              </w:rPr>
            </w:pPr>
            <w:r>
              <w:rPr>
                <w:rFonts w:eastAsia="Malgun Gothic"/>
                <w:color w:val="000000"/>
                <w:szCs w:val="18"/>
                <w:lang w:val="en-US" w:eastAsia="ko-KR"/>
              </w:rPr>
              <w:t>1955</w:t>
            </w:r>
          </w:p>
        </w:tc>
        <w:tc>
          <w:tcPr>
            <w:tcW w:w="747" w:type="dxa"/>
            <w:gridSpan w:val="3"/>
            <w:shd w:val="clear" w:color="auto" w:fill="auto"/>
            <w:noWrap/>
            <w:vAlign w:val="center"/>
          </w:tcPr>
          <w:p w14:paraId="3A3830D1" w14:textId="77777777" w:rsidR="002437E6" w:rsidRPr="00EF5447" w:rsidRDefault="002437E6" w:rsidP="001B7D9B">
            <w:pPr>
              <w:pStyle w:val="TAC"/>
              <w:rPr>
                <w:lang w:eastAsia="ko-KR"/>
              </w:rPr>
            </w:pPr>
            <w:r w:rsidRPr="00E02C62">
              <w:rPr>
                <w:rFonts w:eastAsia="Malgun Gothic"/>
                <w:color w:val="000000"/>
                <w:szCs w:val="18"/>
                <w:lang w:val="en-US" w:eastAsia="ko-KR"/>
              </w:rPr>
              <w:t>5</w:t>
            </w:r>
          </w:p>
        </w:tc>
        <w:tc>
          <w:tcPr>
            <w:tcW w:w="1341" w:type="dxa"/>
            <w:gridSpan w:val="4"/>
            <w:shd w:val="clear" w:color="auto" w:fill="auto"/>
            <w:noWrap/>
            <w:vAlign w:val="center"/>
          </w:tcPr>
          <w:p w14:paraId="18B59A45" w14:textId="77777777" w:rsidR="002437E6" w:rsidRPr="00EF5447" w:rsidRDefault="002437E6" w:rsidP="001B7D9B">
            <w:pPr>
              <w:pStyle w:val="TAC"/>
              <w:rPr>
                <w:lang w:eastAsia="ko-KR"/>
              </w:rPr>
            </w:pPr>
            <w:r w:rsidRPr="00E02C62">
              <w:rPr>
                <w:rFonts w:eastAsia="Malgun Gothic"/>
                <w:color w:val="000000"/>
                <w:szCs w:val="18"/>
                <w:lang w:val="en-US" w:eastAsia="ko-KR"/>
              </w:rPr>
              <w:t>25</w:t>
            </w:r>
          </w:p>
        </w:tc>
        <w:tc>
          <w:tcPr>
            <w:tcW w:w="1148" w:type="dxa"/>
            <w:gridSpan w:val="4"/>
            <w:shd w:val="clear" w:color="auto" w:fill="auto"/>
            <w:noWrap/>
            <w:vAlign w:val="center"/>
          </w:tcPr>
          <w:p w14:paraId="09EC0277" w14:textId="77777777" w:rsidR="002437E6" w:rsidRPr="00EF5447" w:rsidRDefault="002437E6" w:rsidP="001B7D9B">
            <w:pPr>
              <w:pStyle w:val="TAC"/>
              <w:rPr>
                <w:lang w:eastAsia="ko-KR"/>
              </w:rPr>
            </w:pPr>
            <w:r>
              <w:rPr>
                <w:rFonts w:eastAsia="Malgun Gothic"/>
                <w:color w:val="000000"/>
                <w:szCs w:val="18"/>
                <w:lang w:val="en-US" w:eastAsia="ko-KR"/>
              </w:rPr>
              <w:t>2145</w:t>
            </w:r>
          </w:p>
        </w:tc>
        <w:tc>
          <w:tcPr>
            <w:tcW w:w="667" w:type="dxa"/>
            <w:gridSpan w:val="4"/>
            <w:shd w:val="clear" w:color="auto" w:fill="auto"/>
            <w:vAlign w:val="center"/>
          </w:tcPr>
          <w:p w14:paraId="3E2747F4" w14:textId="77777777" w:rsidR="002437E6" w:rsidRPr="00EF5447" w:rsidRDefault="002437E6" w:rsidP="001B7D9B">
            <w:pPr>
              <w:pStyle w:val="TAC"/>
              <w:rPr>
                <w:lang w:eastAsia="ko-KR"/>
              </w:rPr>
            </w:pPr>
            <w:r w:rsidRPr="00CC41A4">
              <w:t>N/A</w:t>
            </w:r>
          </w:p>
        </w:tc>
        <w:tc>
          <w:tcPr>
            <w:tcW w:w="1202" w:type="dxa"/>
            <w:gridSpan w:val="2"/>
            <w:shd w:val="clear" w:color="auto" w:fill="auto"/>
            <w:vAlign w:val="center"/>
          </w:tcPr>
          <w:p w14:paraId="04002260" w14:textId="77777777" w:rsidR="002437E6" w:rsidRPr="00EF5447" w:rsidRDefault="002437E6" w:rsidP="001B7D9B">
            <w:pPr>
              <w:pStyle w:val="TAC"/>
              <w:rPr>
                <w:lang w:eastAsia="ko-KR"/>
              </w:rPr>
            </w:pPr>
            <w:r w:rsidRPr="00CC41A4">
              <w:t>N/A</w:t>
            </w:r>
          </w:p>
        </w:tc>
      </w:tr>
      <w:tr w:rsidR="002437E6" w:rsidRPr="00EF5447" w14:paraId="43A5BC9C" w14:textId="77777777" w:rsidTr="002437E6">
        <w:trPr>
          <w:trHeight w:val="54"/>
          <w:jc w:val="center"/>
        </w:trPr>
        <w:tc>
          <w:tcPr>
            <w:tcW w:w="2673" w:type="dxa"/>
            <w:gridSpan w:val="6"/>
            <w:tcBorders>
              <w:top w:val="nil"/>
              <w:left w:val="single" w:sz="4" w:space="0" w:color="auto"/>
              <w:bottom w:val="nil"/>
              <w:right w:val="single" w:sz="4" w:space="0" w:color="auto"/>
            </w:tcBorders>
            <w:shd w:val="clear" w:color="auto" w:fill="auto"/>
            <w:vAlign w:val="center"/>
          </w:tcPr>
          <w:p w14:paraId="171BDF55" w14:textId="77777777" w:rsidR="002437E6" w:rsidRPr="00EF5447" w:rsidRDefault="002437E6" w:rsidP="001B7D9B">
            <w:pPr>
              <w:pStyle w:val="TAC"/>
            </w:pPr>
            <w:r w:rsidRPr="00232116">
              <w:t>DC_1A_n8A-n77(2A</w:t>
            </w:r>
            <w:r w:rsidRPr="00376942">
              <w:rPr>
                <w:rFonts w:asciiTheme="minorBidi" w:hAnsiTheme="minorBidi" w:cstheme="minorBidi"/>
                <w:szCs w:val="18"/>
                <w:lang w:val="en-US" w:eastAsia="zh-CN"/>
              </w:rPr>
              <w:t>)</w:t>
            </w:r>
          </w:p>
        </w:tc>
        <w:tc>
          <w:tcPr>
            <w:tcW w:w="1103" w:type="dxa"/>
            <w:gridSpan w:val="3"/>
            <w:tcBorders>
              <w:left w:val="single" w:sz="4" w:space="0" w:color="auto"/>
            </w:tcBorders>
            <w:shd w:val="clear" w:color="auto" w:fill="auto"/>
            <w:vAlign w:val="center"/>
          </w:tcPr>
          <w:p w14:paraId="23537B4D" w14:textId="77777777" w:rsidR="002437E6" w:rsidRPr="00EF5447" w:rsidRDefault="002437E6" w:rsidP="001B7D9B">
            <w:pPr>
              <w:pStyle w:val="TAC"/>
            </w:pPr>
            <w:r w:rsidRPr="00CC41A4">
              <w:t>n</w:t>
            </w:r>
            <w:r>
              <w:t>77</w:t>
            </w:r>
          </w:p>
        </w:tc>
        <w:tc>
          <w:tcPr>
            <w:tcW w:w="828" w:type="dxa"/>
            <w:gridSpan w:val="3"/>
            <w:shd w:val="clear" w:color="auto" w:fill="auto"/>
            <w:noWrap/>
            <w:vAlign w:val="center"/>
          </w:tcPr>
          <w:p w14:paraId="54ADEE05" w14:textId="77777777" w:rsidR="002437E6" w:rsidRPr="00EF5447" w:rsidRDefault="002437E6" w:rsidP="001B7D9B">
            <w:pPr>
              <w:pStyle w:val="TAC"/>
              <w:rPr>
                <w:lang w:eastAsia="ko-KR"/>
              </w:rPr>
            </w:pPr>
            <w:r>
              <w:rPr>
                <w:rFonts w:eastAsia="Malgun Gothic"/>
                <w:color w:val="000000"/>
                <w:szCs w:val="18"/>
                <w:lang w:val="en-US" w:eastAsia="ko-KR"/>
              </w:rPr>
              <w:t>3410</w:t>
            </w:r>
          </w:p>
        </w:tc>
        <w:tc>
          <w:tcPr>
            <w:tcW w:w="747" w:type="dxa"/>
            <w:gridSpan w:val="3"/>
            <w:shd w:val="clear" w:color="auto" w:fill="auto"/>
            <w:noWrap/>
            <w:vAlign w:val="center"/>
          </w:tcPr>
          <w:p w14:paraId="2F9126BC" w14:textId="77777777" w:rsidR="002437E6" w:rsidRPr="00EF5447" w:rsidRDefault="002437E6" w:rsidP="001B7D9B">
            <w:pPr>
              <w:pStyle w:val="TAC"/>
              <w:rPr>
                <w:lang w:eastAsia="ko-KR"/>
              </w:rPr>
            </w:pPr>
            <w:r>
              <w:rPr>
                <w:rFonts w:eastAsia="Malgun Gothic"/>
                <w:color w:val="000000"/>
                <w:szCs w:val="18"/>
                <w:lang w:val="en-US" w:eastAsia="ko-KR"/>
              </w:rPr>
              <w:t>10</w:t>
            </w:r>
          </w:p>
        </w:tc>
        <w:tc>
          <w:tcPr>
            <w:tcW w:w="1341" w:type="dxa"/>
            <w:gridSpan w:val="4"/>
            <w:shd w:val="clear" w:color="auto" w:fill="auto"/>
            <w:noWrap/>
            <w:vAlign w:val="center"/>
          </w:tcPr>
          <w:p w14:paraId="6E87C9DE" w14:textId="77777777" w:rsidR="002437E6" w:rsidRPr="00EF5447" w:rsidRDefault="002437E6" w:rsidP="001B7D9B">
            <w:pPr>
              <w:pStyle w:val="TAC"/>
              <w:rPr>
                <w:lang w:eastAsia="ko-KR"/>
              </w:rPr>
            </w:pPr>
            <w:r>
              <w:rPr>
                <w:rFonts w:eastAsia="Malgun Gothic"/>
                <w:color w:val="000000"/>
                <w:szCs w:val="18"/>
                <w:lang w:val="en-US" w:eastAsia="ko-KR"/>
              </w:rPr>
              <w:t>50</w:t>
            </w:r>
          </w:p>
        </w:tc>
        <w:tc>
          <w:tcPr>
            <w:tcW w:w="1148" w:type="dxa"/>
            <w:gridSpan w:val="4"/>
            <w:shd w:val="clear" w:color="auto" w:fill="auto"/>
            <w:noWrap/>
            <w:vAlign w:val="center"/>
          </w:tcPr>
          <w:p w14:paraId="6A58461A" w14:textId="77777777" w:rsidR="002437E6" w:rsidRPr="00EF5447" w:rsidRDefault="002437E6" w:rsidP="001B7D9B">
            <w:pPr>
              <w:pStyle w:val="TAC"/>
              <w:rPr>
                <w:lang w:eastAsia="ko-KR"/>
              </w:rPr>
            </w:pPr>
            <w:r>
              <w:rPr>
                <w:rFonts w:eastAsia="Malgun Gothic"/>
                <w:color w:val="000000"/>
                <w:szCs w:val="18"/>
                <w:lang w:val="en-US" w:eastAsia="ko-KR"/>
              </w:rPr>
              <w:t>3410</w:t>
            </w:r>
          </w:p>
        </w:tc>
        <w:tc>
          <w:tcPr>
            <w:tcW w:w="667" w:type="dxa"/>
            <w:gridSpan w:val="4"/>
            <w:shd w:val="clear" w:color="auto" w:fill="auto"/>
            <w:vAlign w:val="center"/>
          </w:tcPr>
          <w:p w14:paraId="57864868" w14:textId="77777777" w:rsidR="002437E6" w:rsidRPr="00EF5447" w:rsidRDefault="002437E6" w:rsidP="001B7D9B">
            <w:pPr>
              <w:pStyle w:val="TAC"/>
              <w:rPr>
                <w:lang w:eastAsia="ko-KR"/>
              </w:rPr>
            </w:pPr>
            <w:r w:rsidRPr="00CC41A4">
              <w:t>N/A</w:t>
            </w:r>
          </w:p>
        </w:tc>
        <w:tc>
          <w:tcPr>
            <w:tcW w:w="1202" w:type="dxa"/>
            <w:gridSpan w:val="2"/>
            <w:shd w:val="clear" w:color="auto" w:fill="auto"/>
            <w:vAlign w:val="center"/>
          </w:tcPr>
          <w:p w14:paraId="5594AC60" w14:textId="77777777" w:rsidR="002437E6" w:rsidRPr="00EF5447" w:rsidRDefault="002437E6" w:rsidP="001B7D9B">
            <w:pPr>
              <w:pStyle w:val="TAC"/>
              <w:rPr>
                <w:lang w:eastAsia="ko-KR"/>
              </w:rPr>
            </w:pPr>
            <w:r w:rsidRPr="00CC41A4">
              <w:t>N/A</w:t>
            </w:r>
          </w:p>
        </w:tc>
      </w:tr>
      <w:tr w:rsidR="002437E6" w:rsidRPr="00EF5447" w14:paraId="2311573C"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shd w:val="clear" w:color="auto" w:fill="auto"/>
            <w:vAlign w:val="center"/>
          </w:tcPr>
          <w:p w14:paraId="48418F6D"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162831E0" w14:textId="77777777" w:rsidR="002437E6" w:rsidRPr="00EF5447" w:rsidRDefault="002437E6" w:rsidP="001B7D9B">
            <w:pPr>
              <w:pStyle w:val="TAC"/>
            </w:pPr>
            <w:r>
              <w:t>n8</w:t>
            </w:r>
          </w:p>
        </w:tc>
        <w:tc>
          <w:tcPr>
            <w:tcW w:w="828" w:type="dxa"/>
            <w:gridSpan w:val="3"/>
            <w:shd w:val="clear" w:color="auto" w:fill="auto"/>
            <w:noWrap/>
            <w:vAlign w:val="center"/>
          </w:tcPr>
          <w:p w14:paraId="1F0E19B8" w14:textId="77777777" w:rsidR="002437E6" w:rsidRPr="00EF5447" w:rsidRDefault="002437E6" w:rsidP="001B7D9B">
            <w:pPr>
              <w:pStyle w:val="TAC"/>
              <w:rPr>
                <w:lang w:eastAsia="ko-KR"/>
              </w:rPr>
            </w:pPr>
            <w:r>
              <w:rPr>
                <w:rFonts w:eastAsia="Malgun Gothic"/>
                <w:color w:val="000000"/>
                <w:szCs w:val="18"/>
                <w:lang w:val="en-US" w:eastAsia="ko-KR"/>
              </w:rPr>
              <w:t>910</w:t>
            </w:r>
          </w:p>
        </w:tc>
        <w:tc>
          <w:tcPr>
            <w:tcW w:w="747" w:type="dxa"/>
            <w:gridSpan w:val="3"/>
            <w:shd w:val="clear" w:color="auto" w:fill="auto"/>
            <w:noWrap/>
            <w:vAlign w:val="center"/>
          </w:tcPr>
          <w:p w14:paraId="7AFD7C49" w14:textId="77777777" w:rsidR="002437E6" w:rsidRPr="00EF5447" w:rsidRDefault="002437E6" w:rsidP="001B7D9B">
            <w:pPr>
              <w:pStyle w:val="TAC"/>
              <w:rPr>
                <w:lang w:eastAsia="ko-KR"/>
              </w:rPr>
            </w:pPr>
            <w:r>
              <w:rPr>
                <w:rFonts w:eastAsia="Malgun Gothic"/>
                <w:color w:val="000000"/>
                <w:szCs w:val="18"/>
                <w:lang w:val="en-US" w:eastAsia="ko-KR"/>
              </w:rPr>
              <w:t>5</w:t>
            </w:r>
          </w:p>
        </w:tc>
        <w:tc>
          <w:tcPr>
            <w:tcW w:w="1341" w:type="dxa"/>
            <w:gridSpan w:val="4"/>
            <w:shd w:val="clear" w:color="auto" w:fill="auto"/>
            <w:noWrap/>
            <w:vAlign w:val="center"/>
          </w:tcPr>
          <w:p w14:paraId="6995F18E" w14:textId="77777777" w:rsidR="002437E6" w:rsidRPr="00EF5447" w:rsidRDefault="002437E6" w:rsidP="001B7D9B">
            <w:pPr>
              <w:pStyle w:val="TAC"/>
              <w:rPr>
                <w:lang w:eastAsia="ko-KR"/>
              </w:rPr>
            </w:pPr>
            <w:r>
              <w:rPr>
                <w:rFonts w:eastAsia="Malgun Gothic"/>
                <w:color w:val="000000"/>
                <w:szCs w:val="18"/>
                <w:lang w:val="en-US" w:eastAsia="ko-KR"/>
              </w:rPr>
              <w:t>25</w:t>
            </w:r>
          </w:p>
        </w:tc>
        <w:tc>
          <w:tcPr>
            <w:tcW w:w="1148" w:type="dxa"/>
            <w:gridSpan w:val="4"/>
            <w:shd w:val="clear" w:color="auto" w:fill="auto"/>
            <w:noWrap/>
            <w:vAlign w:val="center"/>
          </w:tcPr>
          <w:p w14:paraId="3860CA4D" w14:textId="77777777" w:rsidR="002437E6" w:rsidRPr="00EF5447" w:rsidRDefault="002437E6" w:rsidP="001B7D9B">
            <w:pPr>
              <w:pStyle w:val="TAC"/>
              <w:rPr>
                <w:lang w:eastAsia="ko-KR"/>
              </w:rPr>
            </w:pPr>
            <w:r>
              <w:rPr>
                <w:rFonts w:eastAsia="Malgun Gothic"/>
                <w:color w:val="000000"/>
                <w:szCs w:val="18"/>
                <w:lang w:val="en-US" w:eastAsia="ko-KR"/>
              </w:rPr>
              <w:t>955</w:t>
            </w:r>
          </w:p>
        </w:tc>
        <w:tc>
          <w:tcPr>
            <w:tcW w:w="667" w:type="dxa"/>
            <w:gridSpan w:val="4"/>
            <w:shd w:val="clear" w:color="auto" w:fill="auto"/>
            <w:vAlign w:val="center"/>
          </w:tcPr>
          <w:p w14:paraId="743DAD28" w14:textId="77777777" w:rsidR="002437E6" w:rsidRPr="00EF5447" w:rsidRDefault="002437E6" w:rsidP="001B7D9B">
            <w:pPr>
              <w:pStyle w:val="TAC"/>
              <w:rPr>
                <w:lang w:eastAsia="ko-KR"/>
              </w:rPr>
            </w:pPr>
            <w:r>
              <w:t>3.3</w:t>
            </w:r>
          </w:p>
        </w:tc>
        <w:tc>
          <w:tcPr>
            <w:tcW w:w="1202" w:type="dxa"/>
            <w:gridSpan w:val="2"/>
            <w:shd w:val="clear" w:color="auto" w:fill="auto"/>
            <w:vAlign w:val="center"/>
          </w:tcPr>
          <w:p w14:paraId="7D28D8C7" w14:textId="77777777" w:rsidR="002437E6" w:rsidRPr="00EF5447" w:rsidRDefault="002437E6" w:rsidP="001B7D9B">
            <w:pPr>
              <w:pStyle w:val="TAC"/>
              <w:rPr>
                <w:lang w:eastAsia="ko-KR"/>
              </w:rPr>
            </w:pPr>
            <w:r w:rsidRPr="00CC41A4">
              <w:t>IMD</w:t>
            </w:r>
            <w:r>
              <w:t>5</w:t>
            </w:r>
          </w:p>
        </w:tc>
      </w:tr>
      <w:tr w:rsidR="002437E6" w:rsidRPr="00EF5447" w14:paraId="59F1ED83" w14:textId="77777777" w:rsidTr="002437E6">
        <w:trPr>
          <w:trHeight w:val="54"/>
          <w:jc w:val="center"/>
        </w:trPr>
        <w:tc>
          <w:tcPr>
            <w:tcW w:w="2673" w:type="dxa"/>
            <w:gridSpan w:val="6"/>
            <w:tcBorders>
              <w:top w:val="single" w:sz="4" w:space="0" w:color="auto"/>
              <w:bottom w:val="nil"/>
            </w:tcBorders>
            <w:shd w:val="clear" w:color="auto" w:fill="auto"/>
          </w:tcPr>
          <w:p w14:paraId="6B4C65E5" w14:textId="77777777" w:rsidR="002437E6" w:rsidRPr="00EF5447" w:rsidRDefault="002437E6" w:rsidP="001B7D9B">
            <w:pPr>
              <w:pStyle w:val="TAC"/>
            </w:pPr>
            <w:r w:rsidRPr="00EF5447">
              <w:t>DC_1A-8A_n78A</w:t>
            </w:r>
          </w:p>
        </w:tc>
        <w:tc>
          <w:tcPr>
            <w:tcW w:w="1103" w:type="dxa"/>
            <w:gridSpan w:val="3"/>
            <w:shd w:val="clear" w:color="auto" w:fill="auto"/>
          </w:tcPr>
          <w:p w14:paraId="6CEDFEDF" w14:textId="77777777" w:rsidR="002437E6" w:rsidRPr="00EF5447" w:rsidRDefault="002437E6" w:rsidP="001B7D9B">
            <w:pPr>
              <w:pStyle w:val="TAC"/>
            </w:pPr>
            <w:r w:rsidRPr="00EF5447">
              <w:rPr>
                <w:lang w:eastAsia="ko-KR"/>
              </w:rPr>
              <w:t>1</w:t>
            </w:r>
          </w:p>
        </w:tc>
        <w:tc>
          <w:tcPr>
            <w:tcW w:w="828" w:type="dxa"/>
            <w:gridSpan w:val="3"/>
            <w:shd w:val="clear" w:color="auto" w:fill="auto"/>
            <w:noWrap/>
          </w:tcPr>
          <w:p w14:paraId="01579472" w14:textId="77777777" w:rsidR="002437E6" w:rsidRPr="00EF5447" w:rsidRDefault="002437E6" w:rsidP="001B7D9B">
            <w:pPr>
              <w:pStyle w:val="TAC"/>
            </w:pPr>
            <w:r w:rsidRPr="00EF5447">
              <w:t>N/A</w:t>
            </w:r>
          </w:p>
        </w:tc>
        <w:tc>
          <w:tcPr>
            <w:tcW w:w="747" w:type="dxa"/>
            <w:gridSpan w:val="3"/>
            <w:shd w:val="clear" w:color="auto" w:fill="auto"/>
            <w:noWrap/>
          </w:tcPr>
          <w:p w14:paraId="17E68E64" w14:textId="77777777" w:rsidR="002437E6" w:rsidRPr="00EF5447" w:rsidRDefault="002437E6" w:rsidP="001B7D9B">
            <w:pPr>
              <w:pStyle w:val="TAC"/>
            </w:pPr>
            <w:r w:rsidRPr="00EF5447">
              <w:t>N/A</w:t>
            </w:r>
          </w:p>
        </w:tc>
        <w:tc>
          <w:tcPr>
            <w:tcW w:w="1341" w:type="dxa"/>
            <w:gridSpan w:val="4"/>
            <w:shd w:val="clear" w:color="auto" w:fill="auto"/>
            <w:noWrap/>
          </w:tcPr>
          <w:p w14:paraId="02F155EB" w14:textId="77777777" w:rsidR="002437E6" w:rsidRPr="00EF5447" w:rsidRDefault="002437E6" w:rsidP="001B7D9B">
            <w:pPr>
              <w:pStyle w:val="TAC"/>
            </w:pPr>
            <w:r w:rsidRPr="00EF5447">
              <w:t>N/A</w:t>
            </w:r>
          </w:p>
        </w:tc>
        <w:tc>
          <w:tcPr>
            <w:tcW w:w="1148" w:type="dxa"/>
            <w:gridSpan w:val="4"/>
            <w:shd w:val="clear" w:color="auto" w:fill="auto"/>
            <w:noWrap/>
          </w:tcPr>
          <w:p w14:paraId="7F79D133" w14:textId="77777777" w:rsidR="002437E6" w:rsidRPr="00EF5447" w:rsidRDefault="002437E6" w:rsidP="001B7D9B">
            <w:pPr>
              <w:pStyle w:val="TAC"/>
            </w:pPr>
            <w:r w:rsidRPr="00EF5447">
              <w:t>N/A</w:t>
            </w:r>
          </w:p>
        </w:tc>
        <w:tc>
          <w:tcPr>
            <w:tcW w:w="667" w:type="dxa"/>
            <w:gridSpan w:val="4"/>
            <w:shd w:val="clear" w:color="auto" w:fill="auto"/>
          </w:tcPr>
          <w:p w14:paraId="7F5B9C42" w14:textId="77777777" w:rsidR="002437E6" w:rsidRPr="00EF5447" w:rsidRDefault="002437E6" w:rsidP="001B7D9B">
            <w:pPr>
              <w:pStyle w:val="TAC"/>
            </w:pPr>
            <w:r w:rsidRPr="00EF5447">
              <w:t>N/A</w:t>
            </w:r>
          </w:p>
        </w:tc>
        <w:tc>
          <w:tcPr>
            <w:tcW w:w="1202" w:type="dxa"/>
            <w:gridSpan w:val="2"/>
            <w:shd w:val="clear" w:color="auto" w:fill="auto"/>
          </w:tcPr>
          <w:p w14:paraId="7886798C" w14:textId="77777777" w:rsidR="002437E6" w:rsidRPr="00EF5447" w:rsidRDefault="002437E6" w:rsidP="001B7D9B">
            <w:pPr>
              <w:pStyle w:val="TAC"/>
            </w:pPr>
            <w:r w:rsidRPr="00EF5447">
              <w:t>N/A</w:t>
            </w:r>
          </w:p>
        </w:tc>
      </w:tr>
      <w:tr w:rsidR="002437E6" w:rsidRPr="00EF5447" w14:paraId="01A8AA12" w14:textId="77777777" w:rsidTr="002437E6">
        <w:trPr>
          <w:trHeight w:val="54"/>
          <w:jc w:val="center"/>
        </w:trPr>
        <w:tc>
          <w:tcPr>
            <w:tcW w:w="2673" w:type="dxa"/>
            <w:gridSpan w:val="6"/>
            <w:tcBorders>
              <w:top w:val="nil"/>
              <w:bottom w:val="nil"/>
            </w:tcBorders>
            <w:shd w:val="clear" w:color="auto" w:fill="auto"/>
          </w:tcPr>
          <w:p w14:paraId="3131ABF5" w14:textId="77777777" w:rsidR="002437E6" w:rsidRPr="00EF5447" w:rsidRDefault="002437E6" w:rsidP="001B7D9B">
            <w:pPr>
              <w:pStyle w:val="TAC"/>
            </w:pPr>
            <w:r w:rsidRPr="00232116">
              <w:t>DC_1A_n8A-n77(2A</w:t>
            </w:r>
            <w:r w:rsidRPr="00376942">
              <w:rPr>
                <w:rFonts w:asciiTheme="minorBidi" w:hAnsiTheme="minorBidi" w:cstheme="minorBidi"/>
                <w:szCs w:val="18"/>
                <w:lang w:val="en-US" w:eastAsia="zh-CN"/>
              </w:rPr>
              <w:t>)</w:t>
            </w:r>
          </w:p>
        </w:tc>
        <w:tc>
          <w:tcPr>
            <w:tcW w:w="1103" w:type="dxa"/>
            <w:gridSpan w:val="3"/>
            <w:shd w:val="clear" w:color="auto" w:fill="auto"/>
          </w:tcPr>
          <w:p w14:paraId="599EA906" w14:textId="77777777" w:rsidR="002437E6" w:rsidRPr="00EF5447" w:rsidRDefault="002437E6" w:rsidP="001B7D9B">
            <w:pPr>
              <w:pStyle w:val="TAC"/>
            </w:pPr>
            <w:r w:rsidRPr="00EF5447">
              <w:rPr>
                <w:lang w:eastAsia="ko-KR"/>
              </w:rPr>
              <w:t>8</w:t>
            </w:r>
          </w:p>
        </w:tc>
        <w:tc>
          <w:tcPr>
            <w:tcW w:w="828" w:type="dxa"/>
            <w:gridSpan w:val="3"/>
            <w:shd w:val="clear" w:color="auto" w:fill="auto"/>
            <w:noWrap/>
          </w:tcPr>
          <w:p w14:paraId="36C72EE9" w14:textId="77777777" w:rsidR="002437E6" w:rsidRPr="00EF5447" w:rsidRDefault="002437E6" w:rsidP="001B7D9B">
            <w:pPr>
              <w:pStyle w:val="TAC"/>
            </w:pPr>
            <w:r w:rsidRPr="00EF5447">
              <w:t>N/A</w:t>
            </w:r>
          </w:p>
        </w:tc>
        <w:tc>
          <w:tcPr>
            <w:tcW w:w="747" w:type="dxa"/>
            <w:gridSpan w:val="3"/>
            <w:shd w:val="clear" w:color="auto" w:fill="auto"/>
            <w:noWrap/>
          </w:tcPr>
          <w:p w14:paraId="125F716C" w14:textId="77777777" w:rsidR="002437E6" w:rsidRPr="00EF5447" w:rsidRDefault="002437E6" w:rsidP="001B7D9B">
            <w:pPr>
              <w:pStyle w:val="TAC"/>
            </w:pPr>
            <w:r w:rsidRPr="00EF5447">
              <w:t>N/A</w:t>
            </w:r>
          </w:p>
        </w:tc>
        <w:tc>
          <w:tcPr>
            <w:tcW w:w="1341" w:type="dxa"/>
            <w:gridSpan w:val="4"/>
            <w:shd w:val="clear" w:color="auto" w:fill="auto"/>
            <w:noWrap/>
          </w:tcPr>
          <w:p w14:paraId="728EE85D" w14:textId="77777777" w:rsidR="002437E6" w:rsidRPr="00EF5447" w:rsidRDefault="002437E6" w:rsidP="001B7D9B">
            <w:pPr>
              <w:pStyle w:val="TAC"/>
            </w:pPr>
            <w:r w:rsidRPr="00EF5447">
              <w:t>N/A</w:t>
            </w:r>
          </w:p>
        </w:tc>
        <w:tc>
          <w:tcPr>
            <w:tcW w:w="1148" w:type="dxa"/>
            <w:gridSpan w:val="4"/>
            <w:shd w:val="clear" w:color="auto" w:fill="auto"/>
            <w:noWrap/>
          </w:tcPr>
          <w:p w14:paraId="6F753776" w14:textId="77777777" w:rsidR="002437E6" w:rsidRPr="00EF5447" w:rsidRDefault="002437E6" w:rsidP="001B7D9B">
            <w:pPr>
              <w:pStyle w:val="TAC"/>
            </w:pPr>
            <w:r w:rsidRPr="00EF5447">
              <w:t>N/A</w:t>
            </w:r>
          </w:p>
        </w:tc>
        <w:tc>
          <w:tcPr>
            <w:tcW w:w="667" w:type="dxa"/>
            <w:gridSpan w:val="4"/>
            <w:shd w:val="clear" w:color="auto" w:fill="auto"/>
          </w:tcPr>
          <w:p w14:paraId="7EDD977C" w14:textId="77777777" w:rsidR="002437E6" w:rsidRPr="00EF5447" w:rsidRDefault="002437E6" w:rsidP="001B7D9B">
            <w:pPr>
              <w:pStyle w:val="TAC"/>
            </w:pPr>
            <w:r w:rsidRPr="00EF5447">
              <w:t>N/A</w:t>
            </w:r>
          </w:p>
        </w:tc>
        <w:tc>
          <w:tcPr>
            <w:tcW w:w="1202" w:type="dxa"/>
            <w:gridSpan w:val="2"/>
            <w:shd w:val="clear" w:color="auto" w:fill="auto"/>
          </w:tcPr>
          <w:p w14:paraId="1609665D" w14:textId="77777777" w:rsidR="002437E6" w:rsidRPr="00EF5447" w:rsidRDefault="002437E6" w:rsidP="001B7D9B">
            <w:pPr>
              <w:pStyle w:val="TAC"/>
            </w:pPr>
            <w:r w:rsidRPr="00EF5447">
              <w:t>IMD5</w:t>
            </w:r>
          </w:p>
        </w:tc>
      </w:tr>
      <w:tr w:rsidR="002437E6" w:rsidRPr="00EF5447" w14:paraId="42242496" w14:textId="77777777" w:rsidTr="002437E6">
        <w:trPr>
          <w:trHeight w:val="54"/>
          <w:jc w:val="center"/>
        </w:trPr>
        <w:tc>
          <w:tcPr>
            <w:tcW w:w="2673" w:type="dxa"/>
            <w:gridSpan w:val="6"/>
            <w:tcBorders>
              <w:top w:val="nil"/>
              <w:bottom w:val="single" w:sz="4" w:space="0" w:color="auto"/>
            </w:tcBorders>
            <w:shd w:val="clear" w:color="auto" w:fill="auto"/>
          </w:tcPr>
          <w:p w14:paraId="3E91356D" w14:textId="77777777" w:rsidR="002437E6" w:rsidRPr="00EF5447" w:rsidRDefault="002437E6" w:rsidP="001B7D9B">
            <w:pPr>
              <w:pStyle w:val="TAC"/>
            </w:pPr>
          </w:p>
        </w:tc>
        <w:tc>
          <w:tcPr>
            <w:tcW w:w="1103" w:type="dxa"/>
            <w:gridSpan w:val="3"/>
            <w:shd w:val="clear" w:color="auto" w:fill="auto"/>
          </w:tcPr>
          <w:p w14:paraId="63BB7BFA" w14:textId="77777777" w:rsidR="002437E6" w:rsidRPr="00EF5447" w:rsidRDefault="002437E6" w:rsidP="001B7D9B">
            <w:pPr>
              <w:pStyle w:val="TAC"/>
            </w:pPr>
            <w:r w:rsidRPr="00EF5447">
              <w:t>n78</w:t>
            </w:r>
          </w:p>
        </w:tc>
        <w:tc>
          <w:tcPr>
            <w:tcW w:w="828" w:type="dxa"/>
            <w:gridSpan w:val="3"/>
            <w:shd w:val="clear" w:color="auto" w:fill="auto"/>
            <w:noWrap/>
          </w:tcPr>
          <w:p w14:paraId="2A9001E9" w14:textId="77777777" w:rsidR="002437E6" w:rsidRPr="00EF5447" w:rsidRDefault="002437E6" w:rsidP="001B7D9B">
            <w:pPr>
              <w:pStyle w:val="TAC"/>
            </w:pPr>
            <w:r w:rsidRPr="00EF5447">
              <w:t>N/A</w:t>
            </w:r>
          </w:p>
        </w:tc>
        <w:tc>
          <w:tcPr>
            <w:tcW w:w="747" w:type="dxa"/>
            <w:gridSpan w:val="3"/>
            <w:shd w:val="clear" w:color="auto" w:fill="auto"/>
            <w:noWrap/>
          </w:tcPr>
          <w:p w14:paraId="71A6042F" w14:textId="77777777" w:rsidR="002437E6" w:rsidRPr="00EF5447" w:rsidRDefault="002437E6" w:rsidP="001B7D9B">
            <w:pPr>
              <w:pStyle w:val="TAC"/>
            </w:pPr>
            <w:r w:rsidRPr="00EF5447">
              <w:t>N/A</w:t>
            </w:r>
          </w:p>
        </w:tc>
        <w:tc>
          <w:tcPr>
            <w:tcW w:w="1341" w:type="dxa"/>
            <w:gridSpan w:val="4"/>
            <w:shd w:val="clear" w:color="auto" w:fill="auto"/>
            <w:noWrap/>
          </w:tcPr>
          <w:p w14:paraId="08FB764A" w14:textId="77777777" w:rsidR="002437E6" w:rsidRPr="00EF5447" w:rsidRDefault="002437E6" w:rsidP="001B7D9B">
            <w:pPr>
              <w:pStyle w:val="TAC"/>
            </w:pPr>
            <w:r w:rsidRPr="00EF5447">
              <w:t>N/A</w:t>
            </w:r>
          </w:p>
        </w:tc>
        <w:tc>
          <w:tcPr>
            <w:tcW w:w="1148" w:type="dxa"/>
            <w:gridSpan w:val="4"/>
            <w:shd w:val="clear" w:color="auto" w:fill="auto"/>
            <w:noWrap/>
          </w:tcPr>
          <w:p w14:paraId="31F5A80F" w14:textId="77777777" w:rsidR="002437E6" w:rsidRPr="00EF5447" w:rsidRDefault="002437E6" w:rsidP="001B7D9B">
            <w:pPr>
              <w:pStyle w:val="TAC"/>
            </w:pPr>
            <w:r w:rsidRPr="00EF5447">
              <w:t>N/A</w:t>
            </w:r>
          </w:p>
        </w:tc>
        <w:tc>
          <w:tcPr>
            <w:tcW w:w="667" w:type="dxa"/>
            <w:gridSpan w:val="4"/>
            <w:shd w:val="clear" w:color="auto" w:fill="auto"/>
          </w:tcPr>
          <w:p w14:paraId="383D239D" w14:textId="77777777" w:rsidR="002437E6" w:rsidRPr="00EF5447" w:rsidRDefault="002437E6" w:rsidP="001B7D9B">
            <w:pPr>
              <w:pStyle w:val="TAC"/>
            </w:pPr>
            <w:r w:rsidRPr="00EF5447">
              <w:t>N/A</w:t>
            </w:r>
          </w:p>
        </w:tc>
        <w:tc>
          <w:tcPr>
            <w:tcW w:w="1202" w:type="dxa"/>
            <w:gridSpan w:val="2"/>
            <w:shd w:val="clear" w:color="auto" w:fill="auto"/>
          </w:tcPr>
          <w:p w14:paraId="1C8C018C" w14:textId="77777777" w:rsidR="002437E6" w:rsidRPr="00EF5447" w:rsidRDefault="002437E6" w:rsidP="001B7D9B">
            <w:pPr>
              <w:pStyle w:val="TAC"/>
            </w:pPr>
            <w:r w:rsidRPr="00EF5447">
              <w:t>N/A</w:t>
            </w:r>
          </w:p>
        </w:tc>
      </w:tr>
      <w:tr w:rsidR="002437E6" w:rsidRPr="00EF5447" w14:paraId="3DFB200F" w14:textId="77777777" w:rsidTr="002437E6">
        <w:trPr>
          <w:trHeight w:val="54"/>
          <w:jc w:val="center"/>
        </w:trPr>
        <w:tc>
          <w:tcPr>
            <w:tcW w:w="2673" w:type="dxa"/>
            <w:gridSpan w:val="6"/>
            <w:tcBorders>
              <w:bottom w:val="nil"/>
            </w:tcBorders>
            <w:shd w:val="clear" w:color="auto" w:fill="auto"/>
            <w:hideMark/>
          </w:tcPr>
          <w:p w14:paraId="7F9C6854" w14:textId="77777777" w:rsidR="002437E6" w:rsidRDefault="002437E6" w:rsidP="001B7D9B">
            <w:pPr>
              <w:pStyle w:val="TAC"/>
            </w:pPr>
            <w:r>
              <w:t>DC_1A-3A_n77A</w:t>
            </w:r>
          </w:p>
          <w:p w14:paraId="2E5B568D" w14:textId="77777777" w:rsidR="002437E6" w:rsidRPr="00125FBE" w:rsidRDefault="002437E6" w:rsidP="001B7D9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11438C4" w14:textId="77777777" w:rsidR="002437E6" w:rsidRPr="00C1441C" w:rsidRDefault="002437E6" w:rsidP="001B7D9B">
            <w:pPr>
              <w:keepNext/>
              <w:keepLines/>
              <w:spacing w:after="0"/>
              <w:jc w:val="center"/>
            </w:pPr>
            <w:r>
              <w:rPr>
                <w:rFonts w:ascii="Arial" w:hAnsi="Arial" w:hint="eastAsia"/>
                <w:sz w:val="18"/>
                <w:lang w:eastAsia="ja-JP"/>
              </w:rPr>
              <w:t>D</w:t>
            </w:r>
            <w:r>
              <w:rPr>
                <w:rFonts w:ascii="Arial" w:hAnsi="Arial"/>
                <w:sz w:val="18"/>
                <w:lang w:eastAsia="ja-JP"/>
              </w:rPr>
              <w:t>C_1A-3A_n77(3A)</w:t>
            </w:r>
          </w:p>
          <w:p w14:paraId="7FD26D00" w14:textId="77777777" w:rsidR="002437E6" w:rsidRDefault="002437E6" w:rsidP="001B7D9B">
            <w:pPr>
              <w:pStyle w:val="TAC"/>
              <w:rPr>
                <w:lang w:eastAsia="zh-CN"/>
              </w:rPr>
            </w:pPr>
            <w:r>
              <w:rPr>
                <w:lang w:eastAsia="zh-CN"/>
              </w:rPr>
              <w:t>DC_1A-3C_n77A</w:t>
            </w:r>
          </w:p>
          <w:p w14:paraId="46AC82E0" w14:textId="77777777" w:rsidR="002437E6" w:rsidRDefault="002437E6" w:rsidP="001B7D9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325A3B7" w14:textId="77777777" w:rsidR="002437E6" w:rsidRPr="00EF5447" w:rsidRDefault="002437E6" w:rsidP="001B7D9B">
            <w:pPr>
              <w:pStyle w:val="TAC"/>
            </w:pPr>
            <w:r>
              <w:rPr>
                <w:lang w:eastAsia="zh-CN"/>
              </w:rPr>
              <w:t>DC_1A-3C_n77(2A)</w:t>
            </w:r>
          </w:p>
        </w:tc>
        <w:tc>
          <w:tcPr>
            <w:tcW w:w="1103" w:type="dxa"/>
            <w:gridSpan w:val="3"/>
            <w:shd w:val="clear" w:color="auto" w:fill="auto"/>
            <w:hideMark/>
          </w:tcPr>
          <w:p w14:paraId="3606833D" w14:textId="77777777" w:rsidR="002437E6" w:rsidRPr="00EF5447" w:rsidRDefault="002437E6" w:rsidP="001B7D9B">
            <w:pPr>
              <w:pStyle w:val="TAC"/>
            </w:pPr>
            <w:r w:rsidRPr="00EF5447">
              <w:t>1</w:t>
            </w:r>
          </w:p>
        </w:tc>
        <w:tc>
          <w:tcPr>
            <w:tcW w:w="828" w:type="dxa"/>
            <w:gridSpan w:val="3"/>
            <w:shd w:val="clear" w:color="auto" w:fill="auto"/>
            <w:noWrap/>
          </w:tcPr>
          <w:p w14:paraId="32E59A3F" w14:textId="77777777" w:rsidR="002437E6" w:rsidRPr="00EF5447" w:rsidRDefault="002437E6" w:rsidP="001B7D9B">
            <w:pPr>
              <w:pStyle w:val="TAC"/>
            </w:pPr>
            <w:r w:rsidRPr="00EF5447">
              <w:t>1950</w:t>
            </w:r>
          </w:p>
        </w:tc>
        <w:tc>
          <w:tcPr>
            <w:tcW w:w="747" w:type="dxa"/>
            <w:gridSpan w:val="3"/>
            <w:shd w:val="clear" w:color="auto" w:fill="auto"/>
            <w:noWrap/>
          </w:tcPr>
          <w:p w14:paraId="2D5B299F" w14:textId="77777777" w:rsidR="002437E6" w:rsidRPr="00EF5447" w:rsidRDefault="002437E6" w:rsidP="001B7D9B">
            <w:pPr>
              <w:pStyle w:val="TAC"/>
            </w:pPr>
            <w:r w:rsidRPr="00EF5447">
              <w:t>5</w:t>
            </w:r>
          </w:p>
        </w:tc>
        <w:tc>
          <w:tcPr>
            <w:tcW w:w="1341" w:type="dxa"/>
            <w:gridSpan w:val="4"/>
            <w:shd w:val="clear" w:color="auto" w:fill="auto"/>
            <w:noWrap/>
          </w:tcPr>
          <w:p w14:paraId="1D587E39" w14:textId="77777777" w:rsidR="002437E6" w:rsidRPr="00EF5447" w:rsidRDefault="002437E6" w:rsidP="001B7D9B">
            <w:pPr>
              <w:pStyle w:val="TAC"/>
            </w:pPr>
            <w:r w:rsidRPr="00EF5447">
              <w:t>25</w:t>
            </w:r>
          </w:p>
        </w:tc>
        <w:tc>
          <w:tcPr>
            <w:tcW w:w="1148" w:type="dxa"/>
            <w:gridSpan w:val="4"/>
            <w:shd w:val="clear" w:color="auto" w:fill="auto"/>
            <w:noWrap/>
          </w:tcPr>
          <w:p w14:paraId="66EF12CB" w14:textId="77777777" w:rsidR="002437E6" w:rsidRPr="00EF5447" w:rsidRDefault="002437E6" w:rsidP="001B7D9B">
            <w:pPr>
              <w:pStyle w:val="TAC"/>
            </w:pPr>
            <w:r w:rsidRPr="00EF5447">
              <w:t>2140</w:t>
            </w:r>
          </w:p>
        </w:tc>
        <w:tc>
          <w:tcPr>
            <w:tcW w:w="667" w:type="dxa"/>
            <w:gridSpan w:val="4"/>
            <w:shd w:val="clear" w:color="auto" w:fill="auto"/>
          </w:tcPr>
          <w:p w14:paraId="7CB0D786" w14:textId="77777777" w:rsidR="002437E6" w:rsidRPr="00EF5447" w:rsidRDefault="002437E6" w:rsidP="001B7D9B">
            <w:pPr>
              <w:pStyle w:val="TAC"/>
            </w:pPr>
            <w:r w:rsidRPr="00EF5447">
              <w:t>N/A</w:t>
            </w:r>
          </w:p>
        </w:tc>
        <w:tc>
          <w:tcPr>
            <w:tcW w:w="1202" w:type="dxa"/>
            <w:gridSpan w:val="2"/>
            <w:shd w:val="clear" w:color="auto" w:fill="auto"/>
          </w:tcPr>
          <w:p w14:paraId="27493175" w14:textId="77777777" w:rsidR="002437E6" w:rsidRPr="00EF5447" w:rsidRDefault="002437E6" w:rsidP="001B7D9B">
            <w:pPr>
              <w:pStyle w:val="TAC"/>
            </w:pPr>
            <w:r w:rsidRPr="00EF5447">
              <w:t>N/A</w:t>
            </w:r>
          </w:p>
        </w:tc>
      </w:tr>
      <w:tr w:rsidR="002437E6" w:rsidRPr="00EF5447" w14:paraId="2581C1AA" w14:textId="77777777" w:rsidTr="002437E6">
        <w:trPr>
          <w:trHeight w:val="22"/>
          <w:jc w:val="center"/>
        </w:trPr>
        <w:tc>
          <w:tcPr>
            <w:tcW w:w="2673" w:type="dxa"/>
            <w:gridSpan w:val="6"/>
            <w:tcBorders>
              <w:top w:val="nil"/>
              <w:bottom w:val="nil"/>
            </w:tcBorders>
            <w:shd w:val="clear" w:color="auto" w:fill="auto"/>
            <w:hideMark/>
          </w:tcPr>
          <w:p w14:paraId="6609AF05" w14:textId="77777777" w:rsidR="002437E6" w:rsidRPr="00EF5447" w:rsidRDefault="002437E6" w:rsidP="001B7D9B">
            <w:pPr>
              <w:pStyle w:val="TAC"/>
            </w:pPr>
          </w:p>
        </w:tc>
        <w:tc>
          <w:tcPr>
            <w:tcW w:w="1103" w:type="dxa"/>
            <w:gridSpan w:val="3"/>
            <w:shd w:val="clear" w:color="auto" w:fill="auto"/>
            <w:hideMark/>
          </w:tcPr>
          <w:p w14:paraId="1C8C4F46" w14:textId="77777777" w:rsidR="002437E6" w:rsidRPr="00EF5447" w:rsidRDefault="002437E6" w:rsidP="001B7D9B">
            <w:pPr>
              <w:pStyle w:val="TAC"/>
            </w:pPr>
            <w:r w:rsidRPr="00EF5447">
              <w:t>3</w:t>
            </w:r>
          </w:p>
        </w:tc>
        <w:tc>
          <w:tcPr>
            <w:tcW w:w="828" w:type="dxa"/>
            <w:gridSpan w:val="3"/>
            <w:shd w:val="clear" w:color="auto" w:fill="auto"/>
            <w:noWrap/>
          </w:tcPr>
          <w:p w14:paraId="4DC9FEF4" w14:textId="77777777" w:rsidR="002437E6" w:rsidRPr="00EF5447" w:rsidRDefault="002437E6" w:rsidP="001B7D9B">
            <w:pPr>
              <w:pStyle w:val="TAC"/>
            </w:pPr>
            <w:r w:rsidRPr="00EF5447">
              <w:t>1712.5</w:t>
            </w:r>
          </w:p>
        </w:tc>
        <w:tc>
          <w:tcPr>
            <w:tcW w:w="747" w:type="dxa"/>
            <w:gridSpan w:val="3"/>
            <w:shd w:val="clear" w:color="auto" w:fill="auto"/>
            <w:noWrap/>
          </w:tcPr>
          <w:p w14:paraId="5946BE44" w14:textId="77777777" w:rsidR="002437E6" w:rsidRPr="00EF5447" w:rsidRDefault="002437E6" w:rsidP="001B7D9B">
            <w:pPr>
              <w:pStyle w:val="TAC"/>
            </w:pPr>
            <w:r w:rsidRPr="00EF5447">
              <w:t>5</w:t>
            </w:r>
          </w:p>
        </w:tc>
        <w:tc>
          <w:tcPr>
            <w:tcW w:w="1341" w:type="dxa"/>
            <w:gridSpan w:val="4"/>
            <w:shd w:val="clear" w:color="auto" w:fill="auto"/>
            <w:noWrap/>
          </w:tcPr>
          <w:p w14:paraId="09FE1890" w14:textId="77777777" w:rsidR="002437E6" w:rsidRPr="00EF5447" w:rsidRDefault="002437E6" w:rsidP="001B7D9B">
            <w:pPr>
              <w:pStyle w:val="TAC"/>
            </w:pPr>
            <w:r w:rsidRPr="00EF5447">
              <w:t>25</w:t>
            </w:r>
          </w:p>
        </w:tc>
        <w:tc>
          <w:tcPr>
            <w:tcW w:w="1148" w:type="dxa"/>
            <w:gridSpan w:val="4"/>
            <w:shd w:val="clear" w:color="auto" w:fill="auto"/>
            <w:noWrap/>
          </w:tcPr>
          <w:p w14:paraId="74010854" w14:textId="77777777" w:rsidR="002437E6" w:rsidRPr="00EF5447" w:rsidRDefault="002437E6" w:rsidP="001B7D9B">
            <w:pPr>
              <w:pStyle w:val="TAC"/>
            </w:pPr>
            <w:r w:rsidRPr="00EF5447">
              <w:t>1807.5</w:t>
            </w:r>
          </w:p>
        </w:tc>
        <w:tc>
          <w:tcPr>
            <w:tcW w:w="667" w:type="dxa"/>
            <w:gridSpan w:val="4"/>
            <w:shd w:val="clear" w:color="auto" w:fill="auto"/>
          </w:tcPr>
          <w:p w14:paraId="66A96B4F" w14:textId="77777777" w:rsidR="002437E6" w:rsidRPr="00EF5447" w:rsidRDefault="002437E6" w:rsidP="001B7D9B">
            <w:pPr>
              <w:pStyle w:val="TAC"/>
            </w:pPr>
            <w:r w:rsidRPr="00EF5447">
              <w:t>31.5</w:t>
            </w:r>
          </w:p>
        </w:tc>
        <w:tc>
          <w:tcPr>
            <w:tcW w:w="1202" w:type="dxa"/>
            <w:gridSpan w:val="2"/>
            <w:shd w:val="clear" w:color="auto" w:fill="auto"/>
          </w:tcPr>
          <w:p w14:paraId="0C86AC04" w14:textId="77777777" w:rsidR="002437E6" w:rsidRPr="00EF5447" w:rsidRDefault="002437E6" w:rsidP="001B7D9B">
            <w:pPr>
              <w:pStyle w:val="TAC"/>
            </w:pPr>
            <w:r w:rsidRPr="00EF5447">
              <w:t>IMD2</w:t>
            </w:r>
          </w:p>
        </w:tc>
      </w:tr>
      <w:tr w:rsidR="002437E6" w:rsidRPr="00EF5447" w14:paraId="340AC971" w14:textId="77777777" w:rsidTr="002437E6">
        <w:trPr>
          <w:trHeight w:val="22"/>
          <w:jc w:val="center"/>
        </w:trPr>
        <w:tc>
          <w:tcPr>
            <w:tcW w:w="2673" w:type="dxa"/>
            <w:gridSpan w:val="6"/>
            <w:tcBorders>
              <w:top w:val="nil"/>
              <w:bottom w:val="nil"/>
            </w:tcBorders>
            <w:shd w:val="clear" w:color="auto" w:fill="auto"/>
          </w:tcPr>
          <w:p w14:paraId="7DEF50AD" w14:textId="77777777" w:rsidR="002437E6" w:rsidRPr="00EF5447" w:rsidRDefault="002437E6" w:rsidP="001B7D9B">
            <w:pPr>
              <w:pStyle w:val="TAC"/>
            </w:pPr>
          </w:p>
        </w:tc>
        <w:tc>
          <w:tcPr>
            <w:tcW w:w="1103" w:type="dxa"/>
            <w:gridSpan w:val="3"/>
            <w:shd w:val="clear" w:color="auto" w:fill="auto"/>
          </w:tcPr>
          <w:p w14:paraId="60F6E658" w14:textId="77777777" w:rsidR="002437E6" w:rsidRPr="00EF5447" w:rsidRDefault="002437E6" w:rsidP="001B7D9B">
            <w:pPr>
              <w:pStyle w:val="TAC"/>
            </w:pPr>
            <w:r w:rsidRPr="00EF5447">
              <w:t>n77</w:t>
            </w:r>
          </w:p>
        </w:tc>
        <w:tc>
          <w:tcPr>
            <w:tcW w:w="828" w:type="dxa"/>
            <w:gridSpan w:val="3"/>
            <w:shd w:val="clear" w:color="auto" w:fill="auto"/>
            <w:noWrap/>
          </w:tcPr>
          <w:p w14:paraId="7AEFB494" w14:textId="77777777" w:rsidR="002437E6" w:rsidRPr="00EF5447" w:rsidRDefault="002437E6" w:rsidP="001B7D9B">
            <w:pPr>
              <w:pStyle w:val="TAC"/>
            </w:pPr>
            <w:r w:rsidRPr="00EF5447">
              <w:t>3757.5</w:t>
            </w:r>
          </w:p>
        </w:tc>
        <w:tc>
          <w:tcPr>
            <w:tcW w:w="747" w:type="dxa"/>
            <w:gridSpan w:val="3"/>
            <w:shd w:val="clear" w:color="auto" w:fill="auto"/>
            <w:noWrap/>
          </w:tcPr>
          <w:p w14:paraId="58EF8035" w14:textId="77777777" w:rsidR="002437E6" w:rsidRPr="00EF5447" w:rsidRDefault="002437E6" w:rsidP="001B7D9B">
            <w:pPr>
              <w:pStyle w:val="TAC"/>
            </w:pPr>
            <w:r w:rsidRPr="00EF5447">
              <w:t>10</w:t>
            </w:r>
          </w:p>
        </w:tc>
        <w:tc>
          <w:tcPr>
            <w:tcW w:w="1341" w:type="dxa"/>
            <w:gridSpan w:val="4"/>
            <w:shd w:val="clear" w:color="auto" w:fill="auto"/>
            <w:noWrap/>
          </w:tcPr>
          <w:p w14:paraId="77166790" w14:textId="77777777" w:rsidR="002437E6" w:rsidRPr="00EF5447" w:rsidRDefault="002437E6" w:rsidP="001B7D9B">
            <w:pPr>
              <w:pStyle w:val="TAC"/>
            </w:pPr>
            <w:r w:rsidRPr="00EF5447">
              <w:t>50</w:t>
            </w:r>
          </w:p>
        </w:tc>
        <w:tc>
          <w:tcPr>
            <w:tcW w:w="1148" w:type="dxa"/>
            <w:gridSpan w:val="4"/>
            <w:shd w:val="clear" w:color="auto" w:fill="auto"/>
            <w:noWrap/>
          </w:tcPr>
          <w:p w14:paraId="318FF83F" w14:textId="77777777" w:rsidR="002437E6" w:rsidRPr="00EF5447" w:rsidRDefault="002437E6" w:rsidP="001B7D9B">
            <w:pPr>
              <w:pStyle w:val="TAC"/>
            </w:pPr>
            <w:r w:rsidRPr="00EF5447">
              <w:t>3757.5</w:t>
            </w:r>
          </w:p>
        </w:tc>
        <w:tc>
          <w:tcPr>
            <w:tcW w:w="667" w:type="dxa"/>
            <w:gridSpan w:val="4"/>
            <w:shd w:val="clear" w:color="auto" w:fill="auto"/>
          </w:tcPr>
          <w:p w14:paraId="7B336951" w14:textId="77777777" w:rsidR="002437E6" w:rsidRPr="00EF5447" w:rsidRDefault="002437E6" w:rsidP="001B7D9B">
            <w:pPr>
              <w:pStyle w:val="TAC"/>
            </w:pPr>
            <w:r w:rsidRPr="00EF5447">
              <w:t>N/A</w:t>
            </w:r>
          </w:p>
        </w:tc>
        <w:tc>
          <w:tcPr>
            <w:tcW w:w="1202" w:type="dxa"/>
            <w:gridSpan w:val="2"/>
            <w:shd w:val="clear" w:color="auto" w:fill="auto"/>
          </w:tcPr>
          <w:p w14:paraId="7E5C3FDC" w14:textId="77777777" w:rsidR="002437E6" w:rsidRPr="00EF5447" w:rsidRDefault="002437E6" w:rsidP="001B7D9B">
            <w:pPr>
              <w:pStyle w:val="TAC"/>
            </w:pPr>
            <w:r w:rsidRPr="00EF5447">
              <w:t>N/A</w:t>
            </w:r>
          </w:p>
        </w:tc>
      </w:tr>
      <w:tr w:rsidR="002437E6" w:rsidRPr="00EF5447" w14:paraId="75A2B8E6" w14:textId="77777777" w:rsidTr="002437E6">
        <w:trPr>
          <w:trHeight w:val="22"/>
          <w:jc w:val="center"/>
        </w:trPr>
        <w:tc>
          <w:tcPr>
            <w:tcW w:w="2673" w:type="dxa"/>
            <w:gridSpan w:val="6"/>
            <w:tcBorders>
              <w:top w:val="nil"/>
              <w:bottom w:val="nil"/>
            </w:tcBorders>
            <w:shd w:val="clear" w:color="auto" w:fill="auto"/>
          </w:tcPr>
          <w:p w14:paraId="1CDECAE5" w14:textId="77777777" w:rsidR="002437E6" w:rsidRPr="00EF5447" w:rsidRDefault="002437E6" w:rsidP="001B7D9B">
            <w:pPr>
              <w:pStyle w:val="TAC"/>
            </w:pPr>
          </w:p>
        </w:tc>
        <w:tc>
          <w:tcPr>
            <w:tcW w:w="1103" w:type="dxa"/>
            <w:gridSpan w:val="3"/>
            <w:shd w:val="clear" w:color="auto" w:fill="auto"/>
          </w:tcPr>
          <w:p w14:paraId="2A1A7AAD" w14:textId="77777777" w:rsidR="002437E6" w:rsidRPr="00EF5447" w:rsidRDefault="002437E6" w:rsidP="001B7D9B">
            <w:pPr>
              <w:pStyle w:val="TAC"/>
            </w:pPr>
            <w:r w:rsidRPr="00EF5447">
              <w:t>1</w:t>
            </w:r>
          </w:p>
        </w:tc>
        <w:tc>
          <w:tcPr>
            <w:tcW w:w="828" w:type="dxa"/>
            <w:gridSpan w:val="3"/>
            <w:shd w:val="clear" w:color="auto" w:fill="auto"/>
            <w:noWrap/>
          </w:tcPr>
          <w:p w14:paraId="54E0FD43" w14:textId="77777777" w:rsidR="002437E6" w:rsidRPr="00EF5447" w:rsidRDefault="002437E6" w:rsidP="001B7D9B">
            <w:pPr>
              <w:pStyle w:val="TAC"/>
            </w:pPr>
            <w:r w:rsidRPr="00EF5447">
              <w:t>1950</w:t>
            </w:r>
          </w:p>
        </w:tc>
        <w:tc>
          <w:tcPr>
            <w:tcW w:w="747" w:type="dxa"/>
            <w:gridSpan w:val="3"/>
            <w:shd w:val="clear" w:color="auto" w:fill="auto"/>
            <w:noWrap/>
          </w:tcPr>
          <w:p w14:paraId="5660D8F1" w14:textId="77777777" w:rsidR="002437E6" w:rsidRPr="00EF5447" w:rsidRDefault="002437E6" w:rsidP="001B7D9B">
            <w:pPr>
              <w:pStyle w:val="TAC"/>
            </w:pPr>
            <w:r w:rsidRPr="00EF5447">
              <w:t>5</w:t>
            </w:r>
          </w:p>
        </w:tc>
        <w:tc>
          <w:tcPr>
            <w:tcW w:w="1341" w:type="dxa"/>
            <w:gridSpan w:val="4"/>
            <w:shd w:val="clear" w:color="auto" w:fill="auto"/>
            <w:noWrap/>
          </w:tcPr>
          <w:p w14:paraId="5C6F7B14" w14:textId="77777777" w:rsidR="002437E6" w:rsidRPr="00EF5447" w:rsidRDefault="002437E6" w:rsidP="001B7D9B">
            <w:pPr>
              <w:pStyle w:val="TAC"/>
            </w:pPr>
            <w:r w:rsidRPr="00EF5447">
              <w:t>25</w:t>
            </w:r>
          </w:p>
        </w:tc>
        <w:tc>
          <w:tcPr>
            <w:tcW w:w="1148" w:type="dxa"/>
            <w:gridSpan w:val="4"/>
            <w:shd w:val="clear" w:color="auto" w:fill="auto"/>
            <w:noWrap/>
          </w:tcPr>
          <w:p w14:paraId="3BD18CD3" w14:textId="77777777" w:rsidR="002437E6" w:rsidRPr="00EF5447" w:rsidRDefault="002437E6" w:rsidP="001B7D9B">
            <w:pPr>
              <w:pStyle w:val="TAC"/>
            </w:pPr>
            <w:r w:rsidRPr="00EF5447">
              <w:t>2140</w:t>
            </w:r>
          </w:p>
        </w:tc>
        <w:tc>
          <w:tcPr>
            <w:tcW w:w="667" w:type="dxa"/>
            <w:gridSpan w:val="4"/>
            <w:shd w:val="clear" w:color="auto" w:fill="auto"/>
          </w:tcPr>
          <w:p w14:paraId="71145D55" w14:textId="77777777" w:rsidR="002437E6" w:rsidRPr="00EF5447" w:rsidRDefault="002437E6" w:rsidP="001B7D9B">
            <w:pPr>
              <w:pStyle w:val="TAC"/>
            </w:pPr>
            <w:r w:rsidRPr="00EF5447">
              <w:t>N/A</w:t>
            </w:r>
          </w:p>
        </w:tc>
        <w:tc>
          <w:tcPr>
            <w:tcW w:w="1202" w:type="dxa"/>
            <w:gridSpan w:val="2"/>
            <w:shd w:val="clear" w:color="auto" w:fill="auto"/>
          </w:tcPr>
          <w:p w14:paraId="354D6830" w14:textId="77777777" w:rsidR="002437E6" w:rsidRPr="00EF5447" w:rsidRDefault="002437E6" w:rsidP="001B7D9B">
            <w:pPr>
              <w:pStyle w:val="TAC"/>
            </w:pPr>
            <w:r w:rsidRPr="00EF5447">
              <w:t>N/A</w:t>
            </w:r>
          </w:p>
        </w:tc>
      </w:tr>
      <w:tr w:rsidR="002437E6" w:rsidRPr="00EF5447" w14:paraId="675998FF" w14:textId="77777777" w:rsidTr="002437E6">
        <w:trPr>
          <w:trHeight w:val="22"/>
          <w:jc w:val="center"/>
        </w:trPr>
        <w:tc>
          <w:tcPr>
            <w:tcW w:w="2673" w:type="dxa"/>
            <w:gridSpan w:val="6"/>
            <w:tcBorders>
              <w:top w:val="nil"/>
              <w:bottom w:val="nil"/>
            </w:tcBorders>
            <w:shd w:val="clear" w:color="auto" w:fill="auto"/>
          </w:tcPr>
          <w:p w14:paraId="7E9C49FC" w14:textId="77777777" w:rsidR="002437E6" w:rsidRPr="00EF5447" w:rsidRDefault="002437E6" w:rsidP="001B7D9B">
            <w:pPr>
              <w:pStyle w:val="TAC"/>
            </w:pPr>
          </w:p>
        </w:tc>
        <w:tc>
          <w:tcPr>
            <w:tcW w:w="1103" w:type="dxa"/>
            <w:gridSpan w:val="3"/>
            <w:shd w:val="clear" w:color="auto" w:fill="auto"/>
          </w:tcPr>
          <w:p w14:paraId="4CCF4142" w14:textId="77777777" w:rsidR="002437E6" w:rsidRPr="00EF5447" w:rsidRDefault="002437E6" w:rsidP="001B7D9B">
            <w:pPr>
              <w:pStyle w:val="TAC"/>
            </w:pPr>
            <w:r w:rsidRPr="00EF5447">
              <w:t>3</w:t>
            </w:r>
          </w:p>
        </w:tc>
        <w:tc>
          <w:tcPr>
            <w:tcW w:w="828" w:type="dxa"/>
            <w:gridSpan w:val="3"/>
            <w:shd w:val="clear" w:color="auto" w:fill="auto"/>
            <w:noWrap/>
          </w:tcPr>
          <w:p w14:paraId="46074C6E" w14:textId="77777777" w:rsidR="002437E6" w:rsidRPr="00EF5447" w:rsidRDefault="002437E6" w:rsidP="001B7D9B">
            <w:pPr>
              <w:pStyle w:val="TAC"/>
            </w:pPr>
            <w:r w:rsidRPr="00EF5447">
              <w:t>1775</w:t>
            </w:r>
          </w:p>
        </w:tc>
        <w:tc>
          <w:tcPr>
            <w:tcW w:w="747" w:type="dxa"/>
            <w:gridSpan w:val="3"/>
            <w:shd w:val="clear" w:color="auto" w:fill="auto"/>
            <w:noWrap/>
          </w:tcPr>
          <w:p w14:paraId="210BEE6E" w14:textId="77777777" w:rsidR="002437E6" w:rsidRPr="00EF5447" w:rsidRDefault="002437E6" w:rsidP="001B7D9B">
            <w:pPr>
              <w:pStyle w:val="TAC"/>
            </w:pPr>
            <w:r w:rsidRPr="00EF5447">
              <w:t>5</w:t>
            </w:r>
          </w:p>
        </w:tc>
        <w:tc>
          <w:tcPr>
            <w:tcW w:w="1341" w:type="dxa"/>
            <w:gridSpan w:val="4"/>
            <w:shd w:val="clear" w:color="auto" w:fill="auto"/>
            <w:noWrap/>
          </w:tcPr>
          <w:p w14:paraId="61C6BCF6" w14:textId="77777777" w:rsidR="002437E6" w:rsidRPr="00EF5447" w:rsidRDefault="002437E6" w:rsidP="001B7D9B">
            <w:pPr>
              <w:pStyle w:val="TAC"/>
            </w:pPr>
            <w:r w:rsidRPr="00EF5447">
              <w:t>25</w:t>
            </w:r>
          </w:p>
        </w:tc>
        <w:tc>
          <w:tcPr>
            <w:tcW w:w="1148" w:type="dxa"/>
            <w:gridSpan w:val="4"/>
            <w:shd w:val="clear" w:color="auto" w:fill="auto"/>
            <w:noWrap/>
          </w:tcPr>
          <w:p w14:paraId="204C22C1" w14:textId="77777777" w:rsidR="002437E6" w:rsidRPr="00EF5447" w:rsidRDefault="002437E6" w:rsidP="001B7D9B">
            <w:pPr>
              <w:pStyle w:val="TAC"/>
            </w:pPr>
            <w:r w:rsidRPr="00EF5447">
              <w:t>1870</w:t>
            </w:r>
          </w:p>
        </w:tc>
        <w:tc>
          <w:tcPr>
            <w:tcW w:w="667" w:type="dxa"/>
            <w:gridSpan w:val="4"/>
            <w:shd w:val="clear" w:color="auto" w:fill="auto"/>
          </w:tcPr>
          <w:p w14:paraId="23DE037B" w14:textId="77777777" w:rsidR="002437E6" w:rsidRPr="00EF5447" w:rsidRDefault="002437E6" w:rsidP="001B7D9B">
            <w:pPr>
              <w:pStyle w:val="TAC"/>
            </w:pPr>
            <w:r w:rsidRPr="00EF5447">
              <w:t>8.5</w:t>
            </w:r>
          </w:p>
        </w:tc>
        <w:tc>
          <w:tcPr>
            <w:tcW w:w="1202" w:type="dxa"/>
            <w:gridSpan w:val="2"/>
            <w:shd w:val="clear" w:color="auto" w:fill="auto"/>
          </w:tcPr>
          <w:p w14:paraId="17385676" w14:textId="77777777" w:rsidR="002437E6" w:rsidRPr="00EF5447" w:rsidRDefault="002437E6" w:rsidP="001B7D9B">
            <w:pPr>
              <w:pStyle w:val="TAC"/>
            </w:pPr>
            <w:r w:rsidRPr="00EF5447">
              <w:t>IMD4</w:t>
            </w:r>
          </w:p>
        </w:tc>
      </w:tr>
      <w:tr w:rsidR="002437E6" w:rsidRPr="00EF5447" w14:paraId="5E1AA969" w14:textId="77777777" w:rsidTr="002437E6">
        <w:trPr>
          <w:trHeight w:val="22"/>
          <w:jc w:val="center"/>
        </w:trPr>
        <w:tc>
          <w:tcPr>
            <w:tcW w:w="2673" w:type="dxa"/>
            <w:gridSpan w:val="6"/>
            <w:tcBorders>
              <w:top w:val="nil"/>
              <w:bottom w:val="nil"/>
            </w:tcBorders>
            <w:shd w:val="clear" w:color="auto" w:fill="auto"/>
          </w:tcPr>
          <w:p w14:paraId="734F6E50" w14:textId="77777777" w:rsidR="002437E6" w:rsidRPr="00EF5447" w:rsidRDefault="002437E6" w:rsidP="001B7D9B">
            <w:pPr>
              <w:pStyle w:val="TAC"/>
            </w:pPr>
          </w:p>
        </w:tc>
        <w:tc>
          <w:tcPr>
            <w:tcW w:w="1103" w:type="dxa"/>
            <w:gridSpan w:val="3"/>
            <w:shd w:val="clear" w:color="auto" w:fill="auto"/>
          </w:tcPr>
          <w:p w14:paraId="4947E0AF" w14:textId="77777777" w:rsidR="002437E6" w:rsidRPr="00EF5447" w:rsidRDefault="002437E6" w:rsidP="001B7D9B">
            <w:pPr>
              <w:pStyle w:val="TAC"/>
            </w:pPr>
            <w:r w:rsidRPr="00EF5447">
              <w:t>n77</w:t>
            </w:r>
          </w:p>
        </w:tc>
        <w:tc>
          <w:tcPr>
            <w:tcW w:w="828" w:type="dxa"/>
            <w:gridSpan w:val="3"/>
            <w:shd w:val="clear" w:color="auto" w:fill="auto"/>
            <w:noWrap/>
          </w:tcPr>
          <w:p w14:paraId="65836985" w14:textId="77777777" w:rsidR="002437E6" w:rsidRPr="00EF5447" w:rsidRDefault="002437E6" w:rsidP="001B7D9B">
            <w:pPr>
              <w:pStyle w:val="TAC"/>
            </w:pPr>
            <w:r w:rsidRPr="00EF5447">
              <w:t>3980</w:t>
            </w:r>
          </w:p>
        </w:tc>
        <w:tc>
          <w:tcPr>
            <w:tcW w:w="747" w:type="dxa"/>
            <w:gridSpan w:val="3"/>
            <w:shd w:val="clear" w:color="auto" w:fill="auto"/>
            <w:noWrap/>
          </w:tcPr>
          <w:p w14:paraId="7D740C3F" w14:textId="77777777" w:rsidR="002437E6" w:rsidRPr="00EF5447" w:rsidRDefault="002437E6" w:rsidP="001B7D9B">
            <w:pPr>
              <w:pStyle w:val="TAC"/>
            </w:pPr>
            <w:r w:rsidRPr="00EF5447">
              <w:t>10</w:t>
            </w:r>
          </w:p>
        </w:tc>
        <w:tc>
          <w:tcPr>
            <w:tcW w:w="1341" w:type="dxa"/>
            <w:gridSpan w:val="4"/>
            <w:shd w:val="clear" w:color="auto" w:fill="auto"/>
            <w:noWrap/>
          </w:tcPr>
          <w:p w14:paraId="6806D388" w14:textId="77777777" w:rsidR="002437E6" w:rsidRPr="00EF5447" w:rsidRDefault="002437E6" w:rsidP="001B7D9B">
            <w:pPr>
              <w:pStyle w:val="TAC"/>
            </w:pPr>
            <w:r w:rsidRPr="00EF5447">
              <w:t>50</w:t>
            </w:r>
          </w:p>
        </w:tc>
        <w:tc>
          <w:tcPr>
            <w:tcW w:w="1148" w:type="dxa"/>
            <w:gridSpan w:val="4"/>
            <w:shd w:val="clear" w:color="auto" w:fill="auto"/>
            <w:noWrap/>
          </w:tcPr>
          <w:p w14:paraId="68EDF1FA" w14:textId="77777777" w:rsidR="002437E6" w:rsidRPr="00EF5447" w:rsidRDefault="002437E6" w:rsidP="001B7D9B">
            <w:pPr>
              <w:pStyle w:val="TAC"/>
            </w:pPr>
            <w:r w:rsidRPr="00EF5447">
              <w:t>3980</w:t>
            </w:r>
          </w:p>
        </w:tc>
        <w:tc>
          <w:tcPr>
            <w:tcW w:w="667" w:type="dxa"/>
            <w:gridSpan w:val="4"/>
            <w:shd w:val="clear" w:color="auto" w:fill="auto"/>
          </w:tcPr>
          <w:p w14:paraId="0B690167" w14:textId="77777777" w:rsidR="002437E6" w:rsidRPr="00EF5447" w:rsidRDefault="002437E6" w:rsidP="001B7D9B">
            <w:pPr>
              <w:pStyle w:val="TAC"/>
            </w:pPr>
            <w:r w:rsidRPr="00EF5447">
              <w:t>N/A</w:t>
            </w:r>
          </w:p>
        </w:tc>
        <w:tc>
          <w:tcPr>
            <w:tcW w:w="1202" w:type="dxa"/>
            <w:gridSpan w:val="2"/>
            <w:shd w:val="clear" w:color="auto" w:fill="auto"/>
          </w:tcPr>
          <w:p w14:paraId="56679060" w14:textId="77777777" w:rsidR="002437E6" w:rsidRPr="00EF5447" w:rsidRDefault="002437E6" w:rsidP="001B7D9B">
            <w:pPr>
              <w:pStyle w:val="TAC"/>
            </w:pPr>
            <w:r w:rsidRPr="00EF5447">
              <w:t>N/A</w:t>
            </w:r>
          </w:p>
        </w:tc>
      </w:tr>
      <w:tr w:rsidR="002437E6" w:rsidRPr="00EF5447" w14:paraId="5E95B31D" w14:textId="77777777" w:rsidTr="002437E6">
        <w:trPr>
          <w:trHeight w:val="54"/>
          <w:jc w:val="center"/>
        </w:trPr>
        <w:tc>
          <w:tcPr>
            <w:tcW w:w="2673" w:type="dxa"/>
            <w:gridSpan w:val="6"/>
            <w:tcBorders>
              <w:top w:val="nil"/>
              <w:bottom w:val="nil"/>
            </w:tcBorders>
            <w:shd w:val="clear" w:color="auto" w:fill="auto"/>
            <w:hideMark/>
          </w:tcPr>
          <w:p w14:paraId="3FE2089F" w14:textId="77777777" w:rsidR="002437E6" w:rsidRPr="00EF5447" w:rsidRDefault="002437E6" w:rsidP="001B7D9B">
            <w:pPr>
              <w:pStyle w:val="TAC"/>
            </w:pPr>
          </w:p>
        </w:tc>
        <w:tc>
          <w:tcPr>
            <w:tcW w:w="1103" w:type="dxa"/>
            <w:gridSpan w:val="3"/>
            <w:shd w:val="clear" w:color="auto" w:fill="auto"/>
            <w:hideMark/>
          </w:tcPr>
          <w:p w14:paraId="5D718FAE" w14:textId="77777777" w:rsidR="002437E6" w:rsidRPr="00EF5447" w:rsidRDefault="002437E6" w:rsidP="001B7D9B">
            <w:pPr>
              <w:pStyle w:val="TAC"/>
            </w:pPr>
            <w:r w:rsidRPr="00EF5447">
              <w:t>1</w:t>
            </w:r>
          </w:p>
        </w:tc>
        <w:tc>
          <w:tcPr>
            <w:tcW w:w="828" w:type="dxa"/>
            <w:gridSpan w:val="3"/>
            <w:shd w:val="clear" w:color="auto" w:fill="auto"/>
            <w:noWrap/>
          </w:tcPr>
          <w:p w14:paraId="68A1F0D5" w14:textId="77777777" w:rsidR="002437E6" w:rsidRPr="00EF5447" w:rsidRDefault="002437E6" w:rsidP="001B7D9B">
            <w:pPr>
              <w:pStyle w:val="TAC"/>
            </w:pPr>
            <w:r w:rsidRPr="00EF5447">
              <w:t>1950</w:t>
            </w:r>
          </w:p>
        </w:tc>
        <w:tc>
          <w:tcPr>
            <w:tcW w:w="747" w:type="dxa"/>
            <w:gridSpan w:val="3"/>
            <w:shd w:val="clear" w:color="auto" w:fill="auto"/>
            <w:noWrap/>
          </w:tcPr>
          <w:p w14:paraId="27A1076D" w14:textId="77777777" w:rsidR="002437E6" w:rsidRPr="00EF5447" w:rsidRDefault="002437E6" w:rsidP="001B7D9B">
            <w:pPr>
              <w:pStyle w:val="TAC"/>
            </w:pPr>
            <w:r w:rsidRPr="00EF5447">
              <w:t>5</w:t>
            </w:r>
          </w:p>
        </w:tc>
        <w:tc>
          <w:tcPr>
            <w:tcW w:w="1341" w:type="dxa"/>
            <w:gridSpan w:val="4"/>
            <w:shd w:val="clear" w:color="auto" w:fill="auto"/>
            <w:noWrap/>
          </w:tcPr>
          <w:p w14:paraId="67A6B796" w14:textId="77777777" w:rsidR="002437E6" w:rsidRPr="00EF5447" w:rsidRDefault="002437E6" w:rsidP="001B7D9B">
            <w:pPr>
              <w:pStyle w:val="TAC"/>
            </w:pPr>
            <w:r w:rsidRPr="00EF5447">
              <w:t>25</w:t>
            </w:r>
          </w:p>
        </w:tc>
        <w:tc>
          <w:tcPr>
            <w:tcW w:w="1148" w:type="dxa"/>
            <w:gridSpan w:val="4"/>
            <w:shd w:val="clear" w:color="auto" w:fill="auto"/>
            <w:noWrap/>
          </w:tcPr>
          <w:p w14:paraId="01DDF147" w14:textId="77777777" w:rsidR="002437E6" w:rsidRPr="00EF5447" w:rsidRDefault="002437E6" w:rsidP="001B7D9B">
            <w:pPr>
              <w:pStyle w:val="TAC"/>
            </w:pPr>
            <w:r w:rsidRPr="00EF5447">
              <w:t>2140</w:t>
            </w:r>
          </w:p>
        </w:tc>
        <w:tc>
          <w:tcPr>
            <w:tcW w:w="667" w:type="dxa"/>
            <w:gridSpan w:val="4"/>
            <w:shd w:val="clear" w:color="auto" w:fill="auto"/>
          </w:tcPr>
          <w:p w14:paraId="3A7DE6F7" w14:textId="77777777" w:rsidR="002437E6" w:rsidRPr="00EF5447" w:rsidRDefault="002437E6" w:rsidP="001B7D9B">
            <w:pPr>
              <w:pStyle w:val="TAC"/>
            </w:pPr>
            <w:r w:rsidRPr="00EF5447">
              <w:t>31.0</w:t>
            </w:r>
          </w:p>
        </w:tc>
        <w:tc>
          <w:tcPr>
            <w:tcW w:w="1202" w:type="dxa"/>
            <w:gridSpan w:val="2"/>
            <w:shd w:val="clear" w:color="auto" w:fill="auto"/>
          </w:tcPr>
          <w:p w14:paraId="0B127817" w14:textId="77777777" w:rsidR="002437E6" w:rsidRPr="00EF5447" w:rsidRDefault="002437E6" w:rsidP="001B7D9B">
            <w:pPr>
              <w:pStyle w:val="TAC"/>
            </w:pPr>
            <w:r w:rsidRPr="00EF5447">
              <w:t>IMD2</w:t>
            </w:r>
          </w:p>
        </w:tc>
      </w:tr>
      <w:tr w:rsidR="002437E6" w:rsidRPr="00EF5447" w14:paraId="524AC3F3" w14:textId="77777777" w:rsidTr="002437E6">
        <w:trPr>
          <w:trHeight w:val="22"/>
          <w:jc w:val="center"/>
        </w:trPr>
        <w:tc>
          <w:tcPr>
            <w:tcW w:w="2673" w:type="dxa"/>
            <w:gridSpan w:val="6"/>
            <w:tcBorders>
              <w:top w:val="nil"/>
              <w:bottom w:val="nil"/>
            </w:tcBorders>
            <w:shd w:val="clear" w:color="auto" w:fill="auto"/>
            <w:hideMark/>
          </w:tcPr>
          <w:p w14:paraId="3005588C" w14:textId="77777777" w:rsidR="002437E6" w:rsidRPr="00EF5447" w:rsidRDefault="002437E6" w:rsidP="001B7D9B">
            <w:pPr>
              <w:pStyle w:val="TAC"/>
            </w:pPr>
          </w:p>
        </w:tc>
        <w:tc>
          <w:tcPr>
            <w:tcW w:w="1103" w:type="dxa"/>
            <w:gridSpan w:val="3"/>
            <w:shd w:val="clear" w:color="auto" w:fill="auto"/>
            <w:hideMark/>
          </w:tcPr>
          <w:p w14:paraId="5822B3BF" w14:textId="77777777" w:rsidR="002437E6" w:rsidRPr="00EF5447" w:rsidRDefault="002437E6" w:rsidP="001B7D9B">
            <w:pPr>
              <w:pStyle w:val="TAC"/>
            </w:pPr>
            <w:r w:rsidRPr="00EF5447">
              <w:t>3</w:t>
            </w:r>
          </w:p>
        </w:tc>
        <w:tc>
          <w:tcPr>
            <w:tcW w:w="828" w:type="dxa"/>
            <w:gridSpan w:val="3"/>
            <w:shd w:val="clear" w:color="auto" w:fill="auto"/>
            <w:noWrap/>
          </w:tcPr>
          <w:p w14:paraId="46568BC4" w14:textId="77777777" w:rsidR="002437E6" w:rsidRPr="00EF5447" w:rsidRDefault="002437E6" w:rsidP="001B7D9B">
            <w:pPr>
              <w:pStyle w:val="TAC"/>
            </w:pPr>
            <w:r w:rsidRPr="00EF5447">
              <w:t>1775</w:t>
            </w:r>
          </w:p>
        </w:tc>
        <w:tc>
          <w:tcPr>
            <w:tcW w:w="747" w:type="dxa"/>
            <w:gridSpan w:val="3"/>
            <w:shd w:val="clear" w:color="auto" w:fill="auto"/>
            <w:noWrap/>
          </w:tcPr>
          <w:p w14:paraId="013CAED5" w14:textId="77777777" w:rsidR="002437E6" w:rsidRPr="00EF5447" w:rsidRDefault="002437E6" w:rsidP="001B7D9B">
            <w:pPr>
              <w:pStyle w:val="TAC"/>
            </w:pPr>
            <w:r w:rsidRPr="00EF5447">
              <w:t>5</w:t>
            </w:r>
          </w:p>
        </w:tc>
        <w:tc>
          <w:tcPr>
            <w:tcW w:w="1341" w:type="dxa"/>
            <w:gridSpan w:val="4"/>
            <w:shd w:val="clear" w:color="auto" w:fill="auto"/>
            <w:noWrap/>
          </w:tcPr>
          <w:p w14:paraId="100BBF94" w14:textId="77777777" w:rsidR="002437E6" w:rsidRPr="00EF5447" w:rsidRDefault="002437E6" w:rsidP="001B7D9B">
            <w:pPr>
              <w:pStyle w:val="TAC"/>
            </w:pPr>
            <w:r w:rsidRPr="00EF5447">
              <w:t>25</w:t>
            </w:r>
          </w:p>
        </w:tc>
        <w:tc>
          <w:tcPr>
            <w:tcW w:w="1148" w:type="dxa"/>
            <w:gridSpan w:val="4"/>
            <w:shd w:val="clear" w:color="auto" w:fill="auto"/>
            <w:noWrap/>
          </w:tcPr>
          <w:p w14:paraId="2DC14BF6" w14:textId="77777777" w:rsidR="002437E6" w:rsidRPr="00EF5447" w:rsidRDefault="002437E6" w:rsidP="001B7D9B">
            <w:pPr>
              <w:pStyle w:val="TAC"/>
            </w:pPr>
            <w:r w:rsidRPr="00EF5447">
              <w:t>1870</w:t>
            </w:r>
          </w:p>
        </w:tc>
        <w:tc>
          <w:tcPr>
            <w:tcW w:w="667" w:type="dxa"/>
            <w:gridSpan w:val="4"/>
            <w:shd w:val="clear" w:color="auto" w:fill="auto"/>
          </w:tcPr>
          <w:p w14:paraId="6B8BEE60" w14:textId="77777777" w:rsidR="002437E6" w:rsidRPr="00EF5447" w:rsidRDefault="002437E6" w:rsidP="001B7D9B">
            <w:pPr>
              <w:pStyle w:val="TAC"/>
            </w:pPr>
            <w:r w:rsidRPr="00EF5447">
              <w:t>N/A</w:t>
            </w:r>
          </w:p>
        </w:tc>
        <w:tc>
          <w:tcPr>
            <w:tcW w:w="1202" w:type="dxa"/>
            <w:gridSpan w:val="2"/>
            <w:shd w:val="clear" w:color="auto" w:fill="auto"/>
          </w:tcPr>
          <w:p w14:paraId="7244BE70" w14:textId="77777777" w:rsidR="002437E6" w:rsidRPr="00EF5447" w:rsidRDefault="002437E6" w:rsidP="001B7D9B">
            <w:pPr>
              <w:pStyle w:val="TAC"/>
            </w:pPr>
            <w:r w:rsidRPr="00EF5447">
              <w:t>N/A</w:t>
            </w:r>
          </w:p>
        </w:tc>
      </w:tr>
      <w:tr w:rsidR="002437E6" w:rsidRPr="00EF5447" w14:paraId="3F4B0264" w14:textId="77777777" w:rsidTr="002437E6">
        <w:trPr>
          <w:trHeight w:val="22"/>
          <w:jc w:val="center"/>
        </w:trPr>
        <w:tc>
          <w:tcPr>
            <w:tcW w:w="2673" w:type="dxa"/>
            <w:gridSpan w:val="6"/>
            <w:tcBorders>
              <w:top w:val="nil"/>
              <w:bottom w:val="single" w:sz="4" w:space="0" w:color="auto"/>
            </w:tcBorders>
            <w:shd w:val="clear" w:color="auto" w:fill="auto"/>
          </w:tcPr>
          <w:p w14:paraId="194C2576" w14:textId="77777777" w:rsidR="002437E6" w:rsidRPr="00EF5447" w:rsidRDefault="002437E6" w:rsidP="001B7D9B">
            <w:pPr>
              <w:pStyle w:val="TAC"/>
            </w:pPr>
          </w:p>
        </w:tc>
        <w:tc>
          <w:tcPr>
            <w:tcW w:w="1103" w:type="dxa"/>
            <w:gridSpan w:val="3"/>
            <w:shd w:val="clear" w:color="auto" w:fill="auto"/>
          </w:tcPr>
          <w:p w14:paraId="1945CDBA" w14:textId="77777777" w:rsidR="002437E6" w:rsidRPr="00EF5447" w:rsidRDefault="002437E6" w:rsidP="001B7D9B">
            <w:pPr>
              <w:pStyle w:val="TAC"/>
            </w:pPr>
            <w:r w:rsidRPr="00EF5447">
              <w:t>n77</w:t>
            </w:r>
          </w:p>
        </w:tc>
        <w:tc>
          <w:tcPr>
            <w:tcW w:w="828" w:type="dxa"/>
            <w:gridSpan w:val="3"/>
            <w:shd w:val="clear" w:color="auto" w:fill="auto"/>
            <w:noWrap/>
          </w:tcPr>
          <w:p w14:paraId="25F21258" w14:textId="77777777" w:rsidR="002437E6" w:rsidRPr="00EF5447" w:rsidRDefault="002437E6" w:rsidP="001B7D9B">
            <w:pPr>
              <w:pStyle w:val="TAC"/>
            </w:pPr>
            <w:r w:rsidRPr="00EF5447">
              <w:t>3915</w:t>
            </w:r>
          </w:p>
        </w:tc>
        <w:tc>
          <w:tcPr>
            <w:tcW w:w="747" w:type="dxa"/>
            <w:gridSpan w:val="3"/>
            <w:shd w:val="clear" w:color="auto" w:fill="auto"/>
            <w:noWrap/>
          </w:tcPr>
          <w:p w14:paraId="52B66F2B" w14:textId="77777777" w:rsidR="002437E6" w:rsidRPr="00EF5447" w:rsidRDefault="002437E6" w:rsidP="001B7D9B">
            <w:pPr>
              <w:pStyle w:val="TAC"/>
            </w:pPr>
            <w:r w:rsidRPr="00EF5447">
              <w:t>10</w:t>
            </w:r>
          </w:p>
        </w:tc>
        <w:tc>
          <w:tcPr>
            <w:tcW w:w="1341" w:type="dxa"/>
            <w:gridSpan w:val="4"/>
            <w:shd w:val="clear" w:color="auto" w:fill="auto"/>
            <w:noWrap/>
          </w:tcPr>
          <w:p w14:paraId="3BD39D1D" w14:textId="77777777" w:rsidR="002437E6" w:rsidRPr="00EF5447" w:rsidRDefault="002437E6" w:rsidP="001B7D9B">
            <w:pPr>
              <w:pStyle w:val="TAC"/>
            </w:pPr>
            <w:r w:rsidRPr="00EF5447">
              <w:t>50</w:t>
            </w:r>
          </w:p>
        </w:tc>
        <w:tc>
          <w:tcPr>
            <w:tcW w:w="1148" w:type="dxa"/>
            <w:gridSpan w:val="4"/>
            <w:shd w:val="clear" w:color="auto" w:fill="auto"/>
            <w:noWrap/>
          </w:tcPr>
          <w:p w14:paraId="403F28DE" w14:textId="77777777" w:rsidR="002437E6" w:rsidRPr="00EF5447" w:rsidRDefault="002437E6" w:rsidP="001B7D9B">
            <w:pPr>
              <w:pStyle w:val="TAC"/>
            </w:pPr>
            <w:r w:rsidRPr="00EF5447">
              <w:t>3915</w:t>
            </w:r>
          </w:p>
        </w:tc>
        <w:tc>
          <w:tcPr>
            <w:tcW w:w="667" w:type="dxa"/>
            <w:gridSpan w:val="4"/>
            <w:shd w:val="clear" w:color="auto" w:fill="auto"/>
          </w:tcPr>
          <w:p w14:paraId="520FA37D" w14:textId="77777777" w:rsidR="002437E6" w:rsidRPr="00EF5447" w:rsidRDefault="002437E6" w:rsidP="001B7D9B">
            <w:pPr>
              <w:pStyle w:val="TAC"/>
            </w:pPr>
            <w:r w:rsidRPr="00EF5447">
              <w:t>N/A</w:t>
            </w:r>
          </w:p>
        </w:tc>
        <w:tc>
          <w:tcPr>
            <w:tcW w:w="1202" w:type="dxa"/>
            <w:gridSpan w:val="2"/>
            <w:shd w:val="clear" w:color="auto" w:fill="auto"/>
          </w:tcPr>
          <w:p w14:paraId="3CFFE041" w14:textId="77777777" w:rsidR="002437E6" w:rsidRPr="00EF5447" w:rsidRDefault="002437E6" w:rsidP="001B7D9B">
            <w:pPr>
              <w:pStyle w:val="TAC"/>
            </w:pPr>
            <w:r w:rsidRPr="00EF5447">
              <w:t>N/A</w:t>
            </w:r>
          </w:p>
        </w:tc>
      </w:tr>
      <w:tr w:rsidR="002437E6" w:rsidRPr="00EF5447" w14:paraId="06BE7572" w14:textId="77777777" w:rsidTr="002437E6">
        <w:trPr>
          <w:trHeight w:val="54"/>
          <w:jc w:val="center"/>
        </w:trPr>
        <w:tc>
          <w:tcPr>
            <w:tcW w:w="2673" w:type="dxa"/>
            <w:gridSpan w:val="6"/>
            <w:tcBorders>
              <w:bottom w:val="nil"/>
            </w:tcBorders>
            <w:shd w:val="clear" w:color="auto" w:fill="auto"/>
          </w:tcPr>
          <w:p w14:paraId="3BA79BEE" w14:textId="77777777" w:rsidR="002437E6" w:rsidRPr="00EF5447" w:rsidRDefault="002437E6" w:rsidP="001B7D9B">
            <w:pPr>
              <w:pStyle w:val="TAC"/>
            </w:pPr>
            <w:r w:rsidRPr="00EF5447">
              <w:lastRenderedPageBreak/>
              <w:t>DC_1A-3A_n78A</w:t>
            </w:r>
          </w:p>
          <w:p w14:paraId="2815DEFE" w14:textId="77777777" w:rsidR="002437E6" w:rsidRDefault="002437E6" w:rsidP="001B7D9B">
            <w:pPr>
              <w:pStyle w:val="TAC"/>
            </w:pPr>
            <w:r w:rsidRPr="00EF5447">
              <w:t>DC_1A-3C_n78A</w:t>
            </w:r>
          </w:p>
          <w:p w14:paraId="6A186E78" w14:textId="77777777" w:rsidR="002437E6" w:rsidRPr="00EF5447" w:rsidRDefault="002437E6" w:rsidP="001B7D9B">
            <w:pPr>
              <w:pStyle w:val="TAC"/>
            </w:pPr>
            <w:r w:rsidRPr="00EF5447">
              <w:rPr>
                <w:lang w:eastAsia="zh-CN"/>
              </w:rPr>
              <w:t>DC_1A-3</w:t>
            </w:r>
            <w:r>
              <w:rPr>
                <w:lang w:eastAsia="zh-CN"/>
              </w:rPr>
              <w:t>A</w:t>
            </w:r>
            <w:r w:rsidRPr="00EF5447">
              <w:rPr>
                <w:lang w:eastAsia="zh-CN"/>
              </w:rPr>
              <w:t>_n7</w:t>
            </w:r>
            <w:r>
              <w:rPr>
                <w:lang w:eastAsia="zh-CN"/>
              </w:rPr>
              <w:t>8C</w:t>
            </w:r>
          </w:p>
          <w:p w14:paraId="4652D446" w14:textId="77777777" w:rsidR="002437E6" w:rsidRPr="00EF5447" w:rsidRDefault="002437E6" w:rsidP="001B7D9B">
            <w:pPr>
              <w:pStyle w:val="TAC"/>
            </w:pPr>
            <w:r w:rsidRPr="00EF5447">
              <w:t>DC_1A-3A_n78(2A)</w:t>
            </w:r>
          </w:p>
          <w:p w14:paraId="72A663BC" w14:textId="77777777" w:rsidR="002437E6" w:rsidRPr="00EF5447" w:rsidRDefault="002437E6" w:rsidP="001B7D9B">
            <w:pPr>
              <w:pStyle w:val="TAC"/>
            </w:pPr>
            <w:r w:rsidRPr="00EF5447">
              <w:t>DC_1A-3C_n78(2A)</w:t>
            </w:r>
          </w:p>
        </w:tc>
        <w:tc>
          <w:tcPr>
            <w:tcW w:w="1103" w:type="dxa"/>
            <w:gridSpan w:val="3"/>
            <w:shd w:val="clear" w:color="auto" w:fill="auto"/>
          </w:tcPr>
          <w:p w14:paraId="744D091F" w14:textId="77777777" w:rsidR="002437E6" w:rsidRPr="00EF5447" w:rsidRDefault="002437E6" w:rsidP="001B7D9B">
            <w:pPr>
              <w:pStyle w:val="TAC"/>
            </w:pPr>
            <w:r w:rsidRPr="00EF5447">
              <w:t>1</w:t>
            </w:r>
          </w:p>
        </w:tc>
        <w:tc>
          <w:tcPr>
            <w:tcW w:w="828" w:type="dxa"/>
            <w:gridSpan w:val="3"/>
            <w:shd w:val="clear" w:color="auto" w:fill="auto"/>
            <w:noWrap/>
          </w:tcPr>
          <w:p w14:paraId="4A63E4C5" w14:textId="77777777" w:rsidR="002437E6" w:rsidRPr="00EF5447" w:rsidRDefault="002437E6" w:rsidP="001B7D9B">
            <w:pPr>
              <w:pStyle w:val="TAC"/>
            </w:pPr>
            <w:r w:rsidRPr="00EF5447">
              <w:t>1950</w:t>
            </w:r>
          </w:p>
        </w:tc>
        <w:tc>
          <w:tcPr>
            <w:tcW w:w="747" w:type="dxa"/>
            <w:gridSpan w:val="3"/>
            <w:shd w:val="clear" w:color="auto" w:fill="auto"/>
            <w:noWrap/>
          </w:tcPr>
          <w:p w14:paraId="754C32CE" w14:textId="77777777" w:rsidR="002437E6" w:rsidRPr="00EF5447" w:rsidRDefault="002437E6" w:rsidP="001B7D9B">
            <w:pPr>
              <w:pStyle w:val="TAC"/>
            </w:pPr>
            <w:r w:rsidRPr="00EF5447">
              <w:t>5</w:t>
            </w:r>
          </w:p>
        </w:tc>
        <w:tc>
          <w:tcPr>
            <w:tcW w:w="1341" w:type="dxa"/>
            <w:gridSpan w:val="4"/>
            <w:shd w:val="clear" w:color="auto" w:fill="auto"/>
            <w:noWrap/>
          </w:tcPr>
          <w:p w14:paraId="0745EF7E" w14:textId="77777777" w:rsidR="002437E6" w:rsidRPr="00EF5447" w:rsidRDefault="002437E6" w:rsidP="001B7D9B">
            <w:pPr>
              <w:pStyle w:val="TAC"/>
            </w:pPr>
            <w:r w:rsidRPr="00EF5447">
              <w:t>25</w:t>
            </w:r>
          </w:p>
        </w:tc>
        <w:tc>
          <w:tcPr>
            <w:tcW w:w="1148" w:type="dxa"/>
            <w:gridSpan w:val="4"/>
            <w:shd w:val="clear" w:color="auto" w:fill="auto"/>
            <w:noWrap/>
          </w:tcPr>
          <w:p w14:paraId="2101628F" w14:textId="77777777" w:rsidR="002437E6" w:rsidRPr="00EF5447" w:rsidRDefault="002437E6" w:rsidP="001B7D9B">
            <w:pPr>
              <w:pStyle w:val="TAC"/>
            </w:pPr>
            <w:r w:rsidRPr="00EF5447">
              <w:t>2140</w:t>
            </w:r>
          </w:p>
        </w:tc>
        <w:tc>
          <w:tcPr>
            <w:tcW w:w="667" w:type="dxa"/>
            <w:gridSpan w:val="4"/>
            <w:shd w:val="clear" w:color="auto" w:fill="auto"/>
          </w:tcPr>
          <w:p w14:paraId="4D2EBAC0" w14:textId="77777777" w:rsidR="002437E6" w:rsidRPr="00EF5447" w:rsidRDefault="002437E6" w:rsidP="001B7D9B">
            <w:pPr>
              <w:pStyle w:val="TAC"/>
            </w:pPr>
            <w:r w:rsidRPr="00EF5447">
              <w:t>N/A</w:t>
            </w:r>
          </w:p>
        </w:tc>
        <w:tc>
          <w:tcPr>
            <w:tcW w:w="1202" w:type="dxa"/>
            <w:gridSpan w:val="2"/>
          </w:tcPr>
          <w:p w14:paraId="14BF3770" w14:textId="77777777" w:rsidR="002437E6" w:rsidRPr="00EF5447" w:rsidRDefault="002437E6" w:rsidP="001B7D9B">
            <w:pPr>
              <w:pStyle w:val="TAC"/>
            </w:pPr>
            <w:r w:rsidRPr="00EF5447">
              <w:t>N/A</w:t>
            </w:r>
          </w:p>
        </w:tc>
      </w:tr>
      <w:tr w:rsidR="002437E6" w:rsidRPr="00EF5447" w14:paraId="2F6E1540" w14:textId="77777777" w:rsidTr="002437E6">
        <w:trPr>
          <w:trHeight w:val="54"/>
          <w:jc w:val="center"/>
        </w:trPr>
        <w:tc>
          <w:tcPr>
            <w:tcW w:w="2673" w:type="dxa"/>
            <w:gridSpan w:val="6"/>
            <w:tcBorders>
              <w:top w:val="nil"/>
              <w:bottom w:val="nil"/>
            </w:tcBorders>
            <w:shd w:val="clear" w:color="auto" w:fill="auto"/>
          </w:tcPr>
          <w:p w14:paraId="53AC3AE7" w14:textId="77777777" w:rsidR="002437E6" w:rsidRPr="00EF5447" w:rsidRDefault="002437E6" w:rsidP="001B7D9B">
            <w:pPr>
              <w:pStyle w:val="TAC"/>
            </w:pPr>
          </w:p>
        </w:tc>
        <w:tc>
          <w:tcPr>
            <w:tcW w:w="1103" w:type="dxa"/>
            <w:gridSpan w:val="3"/>
            <w:shd w:val="clear" w:color="auto" w:fill="auto"/>
          </w:tcPr>
          <w:p w14:paraId="115C9B5E" w14:textId="77777777" w:rsidR="002437E6" w:rsidRPr="00EF5447" w:rsidRDefault="002437E6" w:rsidP="001B7D9B">
            <w:pPr>
              <w:pStyle w:val="TAC"/>
            </w:pPr>
            <w:r w:rsidRPr="00EF5447">
              <w:t>3</w:t>
            </w:r>
          </w:p>
        </w:tc>
        <w:tc>
          <w:tcPr>
            <w:tcW w:w="828" w:type="dxa"/>
            <w:gridSpan w:val="3"/>
            <w:shd w:val="clear" w:color="auto" w:fill="auto"/>
            <w:noWrap/>
          </w:tcPr>
          <w:p w14:paraId="28C12AC2" w14:textId="77777777" w:rsidR="002437E6" w:rsidRPr="00EF5447" w:rsidRDefault="002437E6" w:rsidP="001B7D9B">
            <w:pPr>
              <w:pStyle w:val="TAC"/>
            </w:pPr>
            <w:r w:rsidRPr="00EF5447">
              <w:t>1712.5</w:t>
            </w:r>
          </w:p>
        </w:tc>
        <w:tc>
          <w:tcPr>
            <w:tcW w:w="747" w:type="dxa"/>
            <w:gridSpan w:val="3"/>
            <w:shd w:val="clear" w:color="auto" w:fill="auto"/>
            <w:noWrap/>
          </w:tcPr>
          <w:p w14:paraId="15922481" w14:textId="77777777" w:rsidR="002437E6" w:rsidRPr="00EF5447" w:rsidRDefault="002437E6" w:rsidP="001B7D9B">
            <w:pPr>
              <w:pStyle w:val="TAC"/>
            </w:pPr>
            <w:r w:rsidRPr="00EF5447">
              <w:t>5</w:t>
            </w:r>
          </w:p>
        </w:tc>
        <w:tc>
          <w:tcPr>
            <w:tcW w:w="1341" w:type="dxa"/>
            <w:gridSpan w:val="4"/>
            <w:shd w:val="clear" w:color="auto" w:fill="auto"/>
            <w:noWrap/>
          </w:tcPr>
          <w:p w14:paraId="228F1C0B" w14:textId="77777777" w:rsidR="002437E6" w:rsidRPr="00EF5447" w:rsidRDefault="002437E6" w:rsidP="001B7D9B">
            <w:pPr>
              <w:pStyle w:val="TAC"/>
            </w:pPr>
            <w:r w:rsidRPr="00EF5447">
              <w:t>25</w:t>
            </w:r>
          </w:p>
        </w:tc>
        <w:tc>
          <w:tcPr>
            <w:tcW w:w="1148" w:type="dxa"/>
            <w:gridSpan w:val="4"/>
            <w:shd w:val="clear" w:color="auto" w:fill="auto"/>
            <w:noWrap/>
          </w:tcPr>
          <w:p w14:paraId="673387CB" w14:textId="77777777" w:rsidR="002437E6" w:rsidRPr="00EF5447" w:rsidRDefault="002437E6" w:rsidP="001B7D9B">
            <w:pPr>
              <w:pStyle w:val="TAC"/>
            </w:pPr>
            <w:r w:rsidRPr="00EF5447">
              <w:t>1807.5</w:t>
            </w:r>
          </w:p>
        </w:tc>
        <w:tc>
          <w:tcPr>
            <w:tcW w:w="667" w:type="dxa"/>
            <w:gridSpan w:val="4"/>
            <w:shd w:val="clear" w:color="auto" w:fill="auto"/>
          </w:tcPr>
          <w:p w14:paraId="3EED609F" w14:textId="77777777" w:rsidR="002437E6" w:rsidRPr="00EF5447" w:rsidRDefault="002437E6" w:rsidP="001B7D9B">
            <w:pPr>
              <w:pStyle w:val="TAC"/>
            </w:pPr>
            <w:r w:rsidRPr="00EF5447">
              <w:t>31.2</w:t>
            </w:r>
          </w:p>
        </w:tc>
        <w:tc>
          <w:tcPr>
            <w:tcW w:w="1202" w:type="dxa"/>
            <w:gridSpan w:val="2"/>
          </w:tcPr>
          <w:p w14:paraId="33A0807D" w14:textId="77777777" w:rsidR="002437E6" w:rsidRPr="00EF5447" w:rsidRDefault="002437E6" w:rsidP="001B7D9B">
            <w:pPr>
              <w:pStyle w:val="TAC"/>
            </w:pPr>
            <w:r w:rsidRPr="00EF5447">
              <w:t>IMD2</w:t>
            </w:r>
          </w:p>
        </w:tc>
      </w:tr>
      <w:tr w:rsidR="002437E6" w:rsidRPr="00EF5447" w14:paraId="53D55555" w14:textId="77777777" w:rsidTr="002437E6">
        <w:trPr>
          <w:trHeight w:val="22"/>
          <w:jc w:val="center"/>
        </w:trPr>
        <w:tc>
          <w:tcPr>
            <w:tcW w:w="2673" w:type="dxa"/>
            <w:gridSpan w:val="6"/>
            <w:tcBorders>
              <w:top w:val="nil"/>
              <w:bottom w:val="nil"/>
            </w:tcBorders>
            <w:shd w:val="clear" w:color="auto" w:fill="auto"/>
          </w:tcPr>
          <w:p w14:paraId="2D3209EC" w14:textId="77777777" w:rsidR="002437E6" w:rsidRPr="00EF5447" w:rsidRDefault="002437E6" w:rsidP="001B7D9B">
            <w:pPr>
              <w:pStyle w:val="TAC"/>
            </w:pPr>
          </w:p>
        </w:tc>
        <w:tc>
          <w:tcPr>
            <w:tcW w:w="1103" w:type="dxa"/>
            <w:gridSpan w:val="3"/>
            <w:shd w:val="clear" w:color="auto" w:fill="auto"/>
          </w:tcPr>
          <w:p w14:paraId="73B37C1F" w14:textId="77777777" w:rsidR="002437E6" w:rsidRPr="00EF5447" w:rsidRDefault="002437E6" w:rsidP="001B7D9B">
            <w:pPr>
              <w:pStyle w:val="TAC"/>
            </w:pPr>
            <w:r w:rsidRPr="00EF5447">
              <w:t>n78</w:t>
            </w:r>
          </w:p>
        </w:tc>
        <w:tc>
          <w:tcPr>
            <w:tcW w:w="828" w:type="dxa"/>
            <w:gridSpan w:val="3"/>
            <w:shd w:val="clear" w:color="auto" w:fill="auto"/>
            <w:noWrap/>
          </w:tcPr>
          <w:p w14:paraId="47ADA5DA" w14:textId="77777777" w:rsidR="002437E6" w:rsidRPr="00EF5447" w:rsidRDefault="002437E6" w:rsidP="001B7D9B">
            <w:pPr>
              <w:pStyle w:val="TAC"/>
            </w:pPr>
            <w:r w:rsidRPr="00EF5447">
              <w:t>3757.5</w:t>
            </w:r>
          </w:p>
        </w:tc>
        <w:tc>
          <w:tcPr>
            <w:tcW w:w="747" w:type="dxa"/>
            <w:gridSpan w:val="3"/>
            <w:shd w:val="clear" w:color="auto" w:fill="auto"/>
            <w:noWrap/>
          </w:tcPr>
          <w:p w14:paraId="6BC067F2" w14:textId="77777777" w:rsidR="002437E6" w:rsidRPr="00EF5447" w:rsidRDefault="002437E6" w:rsidP="001B7D9B">
            <w:pPr>
              <w:pStyle w:val="TAC"/>
            </w:pPr>
            <w:r w:rsidRPr="00EF5447">
              <w:t>10</w:t>
            </w:r>
          </w:p>
        </w:tc>
        <w:tc>
          <w:tcPr>
            <w:tcW w:w="1341" w:type="dxa"/>
            <w:gridSpan w:val="4"/>
            <w:shd w:val="clear" w:color="auto" w:fill="auto"/>
            <w:noWrap/>
          </w:tcPr>
          <w:p w14:paraId="4F60A141" w14:textId="77777777" w:rsidR="002437E6" w:rsidRPr="00EF5447" w:rsidRDefault="002437E6" w:rsidP="001B7D9B">
            <w:pPr>
              <w:pStyle w:val="TAC"/>
            </w:pPr>
            <w:r w:rsidRPr="00EF5447">
              <w:t>50</w:t>
            </w:r>
          </w:p>
        </w:tc>
        <w:tc>
          <w:tcPr>
            <w:tcW w:w="1148" w:type="dxa"/>
            <w:gridSpan w:val="4"/>
            <w:shd w:val="clear" w:color="auto" w:fill="auto"/>
            <w:noWrap/>
          </w:tcPr>
          <w:p w14:paraId="49171BA5" w14:textId="77777777" w:rsidR="002437E6" w:rsidRPr="00EF5447" w:rsidRDefault="002437E6" w:rsidP="001B7D9B">
            <w:pPr>
              <w:pStyle w:val="TAC"/>
            </w:pPr>
            <w:r w:rsidRPr="00EF5447">
              <w:t>3757.5</w:t>
            </w:r>
          </w:p>
        </w:tc>
        <w:tc>
          <w:tcPr>
            <w:tcW w:w="667" w:type="dxa"/>
            <w:gridSpan w:val="4"/>
            <w:shd w:val="clear" w:color="auto" w:fill="auto"/>
          </w:tcPr>
          <w:p w14:paraId="168C6B66" w14:textId="77777777" w:rsidR="002437E6" w:rsidRPr="00EF5447" w:rsidRDefault="002437E6" w:rsidP="001B7D9B">
            <w:pPr>
              <w:pStyle w:val="TAC"/>
            </w:pPr>
            <w:r w:rsidRPr="00EF5447">
              <w:t>N/A</w:t>
            </w:r>
          </w:p>
        </w:tc>
        <w:tc>
          <w:tcPr>
            <w:tcW w:w="1202" w:type="dxa"/>
            <w:gridSpan w:val="2"/>
          </w:tcPr>
          <w:p w14:paraId="2400F575" w14:textId="77777777" w:rsidR="002437E6" w:rsidRPr="00EF5447" w:rsidRDefault="002437E6" w:rsidP="001B7D9B">
            <w:pPr>
              <w:pStyle w:val="TAC"/>
            </w:pPr>
            <w:r w:rsidRPr="00EF5447">
              <w:t>N/A</w:t>
            </w:r>
          </w:p>
        </w:tc>
      </w:tr>
      <w:tr w:rsidR="002437E6" w:rsidRPr="00EF5447" w14:paraId="45F1BC64" w14:textId="77777777" w:rsidTr="002437E6">
        <w:trPr>
          <w:trHeight w:val="22"/>
          <w:jc w:val="center"/>
        </w:trPr>
        <w:tc>
          <w:tcPr>
            <w:tcW w:w="2673" w:type="dxa"/>
            <w:gridSpan w:val="6"/>
            <w:tcBorders>
              <w:top w:val="nil"/>
              <w:bottom w:val="nil"/>
            </w:tcBorders>
            <w:shd w:val="clear" w:color="auto" w:fill="auto"/>
          </w:tcPr>
          <w:p w14:paraId="3A3770D3" w14:textId="77777777" w:rsidR="002437E6" w:rsidRPr="00EF5447" w:rsidRDefault="002437E6" w:rsidP="001B7D9B">
            <w:pPr>
              <w:pStyle w:val="TAC"/>
            </w:pPr>
          </w:p>
        </w:tc>
        <w:tc>
          <w:tcPr>
            <w:tcW w:w="1103" w:type="dxa"/>
            <w:gridSpan w:val="3"/>
            <w:shd w:val="clear" w:color="auto" w:fill="auto"/>
          </w:tcPr>
          <w:p w14:paraId="7BF02B69" w14:textId="77777777" w:rsidR="002437E6" w:rsidRPr="00EF5447" w:rsidRDefault="002437E6" w:rsidP="001B7D9B">
            <w:pPr>
              <w:pStyle w:val="TAC"/>
            </w:pPr>
            <w:r w:rsidRPr="00EF5447">
              <w:t>1</w:t>
            </w:r>
          </w:p>
        </w:tc>
        <w:tc>
          <w:tcPr>
            <w:tcW w:w="828" w:type="dxa"/>
            <w:gridSpan w:val="3"/>
            <w:shd w:val="clear" w:color="auto" w:fill="auto"/>
            <w:noWrap/>
          </w:tcPr>
          <w:p w14:paraId="47BE5667" w14:textId="77777777" w:rsidR="002437E6" w:rsidRPr="00EF5447" w:rsidRDefault="002437E6" w:rsidP="001B7D9B">
            <w:pPr>
              <w:pStyle w:val="TAC"/>
            </w:pPr>
            <w:r w:rsidRPr="00EF5447">
              <w:t>1935</w:t>
            </w:r>
          </w:p>
        </w:tc>
        <w:tc>
          <w:tcPr>
            <w:tcW w:w="747" w:type="dxa"/>
            <w:gridSpan w:val="3"/>
            <w:shd w:val="clear" w:color="auto" w:fill="auto"/>
            <w:noWrap/>
          </w:tcPr>
          <w:p w14:paraId="6C057F9D" w14:textId="77777777" w:rsidR="002437E6" w:rsidRPr="00EF5447" w:rsidRDefault="002437E6" w:rsidP="001B7D9B">
            <w:pPr>
              <w:pStyle w:val="TAC"/>
            </w:pPr>
            <w:r w:rsidRPr="00EF5447">
              <w:t>5</w:t>
            </w:r>
          </w:p>
        </w:tc>
        <w:tc>
          <w:tcPr>
            <w:tcW w:w="1341" w:type="dxa"/>
            <w:gridSpan w:val="4"/>
            <w:shd w:val="clear" w:color="auto" w:fill="auto"/>
            <w:noWrap/>
          </w:tcPr>
          <w:p w14:paraId="29FD8DD7" w14:textId="77777777" w:rsidR="002437E6" w:rsidRPr="00EF5447" w:rsidRDefault="002437E6" w:rsidP="001B7D9B">
            <w:pPr>
              <w:pStyle w:val="TAC"/>
            </w:pPr>
            <w:r w:rsidRPr="00EF5447">
              <w:t>25</w:t>
            </w:r>
          </w:p>
        </w:tc>
        <w:tc>
          <w:tcPr>
            <w:tcW w:w="1148" w:type="dxa"/>
            <w:gridSpan w:val="4"/>
            <w:shd w:val="clear" w:color="auto" w:fill="auto"/>
            <w:noWrap/>
          </w:tcPr>
          <w:p w14:paraId="7F3748D8" w14:textId="77777777" w:rsidR="002437E6" w:rsidRPr="00EF5447" w:rsidRDefault="002437E6" w:rsidP="001B7D9B">
            <w:pPr>
              <w:pStyle w:val="TAC"/>
            </w:pPr>
            <w:r w:rsidRPr="00EF5447">
              <w:t>2125</w:t>
            </w:r>
          </w:p>
        </w:tc>
        <w:tc>
          <w:tcPr>
            <w:tcW w:w="667" w:type="dxa"/>
            <w:gridSpan w:val="4"/>
            <w:shd w:val="clear" w:color="auto" w:fill="auto"/>
          </w:tcPr>
          <w:p w14:paraId="06F27B36" w14:textId="77777777" w:rsidR="002437E6" w:rsidRPr="00EF5447" w:rsidRDefault="002437E6" w:rsidP="001B7D9B">
            <w:pPr>
              <w:pStyle w:val="TAC"/>
            </w:pPr>
            <w:r w:rsidRPr="00EF5447">
              <w:t>2.8</w:t>
            </w:r>
          </w:p>
        </w:tc>
        <w:tc>
          <w:tcPr>
            <w:tcW w:w="1202" w:type="dxa"/>
            <w:gridSpan w:val="2"/>
          </w:tcPr>
          <w:p w14:paraId="1F6D7A18" w14:textId="77777777" w:rsidR="002437E6" w:rsidRPr="00EF5447" w:rsidRDefault="002437E6" w:rsidP="001B7D9B">
            <w:pPr>
              <w:pStyle w:val="TAC"/>
            </w:pPr>
            <w:r w:rsidRPr="00EF5447">
              <w:t>IMD5</w:t>
            </w:r>
          </w:p>
        </w:tc>
      </w:tr>
      <w:tr w:rsidR="002437E6" w:rsidRPr="00EF5447" w14:paraId="54FB76F5" w14:textId="77777777" w:rsidTr="002437E6">
        <w:trPr>
          <w:trHeight w:val="22"/>
          <w:jc w:val="center"/>
        </w:trPr>
        <w:tc>
          <w:tcPr>
            <w:tcW w:w="2673" w:type="dxa"/>
            <w:gridSpan w:val="6"/>
            <w:tcBorders>
              <w:top w:val="nil"/>
              <w:bottom w:val="nil"/>
            </w:tcBorders>
            <w:shd w:val="clear" w:color="auto" w:fill="auto"/>
          </w:tcPr>
          <w:p w14:paraId="65D521B7" w14:textId="77777777" w:rsidR="002437E6" w:rsidRPr="00EF5447" w:rsidRDefault="002437E6" w:rsidP="001B7D9B">
            <w:pPr>
              <w:pStyle w:val="TAC"/>
            </w:pPr>
          </w:p>
        </w:tc>
        <w:tc>
          <w:tcPr>
            <w:tcW w:w="1103" w:type="dxa"/>
            <w:gridSpan w:val="3"/>
            <w:shd w:val="clear" w:color="auto" w:fill="auto"/>
          </w:tcPr>
          <w:p w14:paraId="3C7B5E12" w14:textId="77777777" w:rsidR="002437E6" w:rsidRPr="00EF5447" w:rsidRDefault="002437E6" w:rsidP="001B7D9B">
            <w:pPr>
              <w:pStyle w:val="TAC"/>
            </w:pPr>
            <w:r w:rsidRPr="00EF5447">
              <w:t>3</w:t>
            </w:r>
          </w:p>
        </w:tc>
        <w:tc>
          <w:tcPr>
            <w:tcW w:w="828" w:type="dxa"/>
            <w:gridSpan w:val="3"/>
            <w:shd w:val="clear" w:color="auto" w:fill="auto"/>
            <w:noWrap/>
          </w:tcPr>
          <w:p w14:paraId="63D4A44A" w14:textId="77777777" w:rsidR="002437E6" w:rsidRPr="00EF5447" w:rsidRDefault="002437E6" w:rsidP="001B7D9B">
            <w:pPr>
              <w:pStyle w:val="TAC"/>
            </w:pPr>
            <w:r w:rsidRPr="00EF5447">
              <w:t>1775</w:t>
            </w:r>
          </w:p>
        </w:tc>
        <w:tc>
          <w:tcPr>
            <w:tcW w:w="747" w:type="dxa"/>
            <w:gridSpan w:val="3"/>
            <w:shd w:val="clear" w:color="auto" w:fill="auto"/>
            <w:noWrap/>
          </w:tcPr>
          <w:p w14:paraId="6FAF9D39" w14:textId="77777777" w:rsidR="002437E6" w:rsidRPr="00EF5447" w:rsidRDefault="002437E6" w:rsidP="001B7D9B">
            <w:pPr>
              <w:pStyle w:val="TAC"/>
            </w:pPr>
            <w:r w:rsidRPr="00EF5447">
              <w:t>5</w:t>
            </w:r>
          </w:p>
        </w:tc>
        <w:tc>
          <w:tcPr>
            <w:tcW w:w="1341" w:type="dxa"/>
            <w:gridSpan w:val="4"/>
            <w:shd w:val="clear" w:color="auto" w:fill="auto"/>
            <w:noWrap/>
          </w:tcPr>
          <w:p w14:paraId="3F2F7497" w14:textId="77777777" w:rsidR="002437E6" w:rsidRPr="00EF5447" w:rsidRDefault="002437E6" w:rsidP="001B7D9B">
            <w:pPr>
              <w:pStyle w:val="TAC"/>
            </w:pPr>
            <w:r w:rsidRPr="00EF5447">
              <w:t>25</w:t>
            </w:r>
          </w:p>
        </w:tc>
        <w:tc>
          <w:tcPr>
            <w:tcW w:w="1148" w:type="dxa"/>
            <w:gridSpan w:val="4"/>
            <w:shd w:val="clear" w:color="auto" w:fill="auto"/>
            <w:noWrap/>
          </w:tcPr>
          <w:p w14:paraId="1A989974" w14:textId="77777777" w:rsidR="002437E6" w:rsidRPr="00EF5447" w:rsidRDefault="002437E6" w:rsidP="001B7D9B">
            <w:pPr>
              <w:pStyle w:val="TAC"/>
            </w:pPr>
            <w:r w:rsidRPr="00EF5447">
              <w:t>1870</w:t>
            </w:r>
          </w:p>
        </w:tc>
        <w:tc>
          <w:tcPr>
            <w:tcW w:w="667" w:type="dxa"/>
            <w:gridSpan w:val="4"/>
            <w:shd w:val="clear" w:color="auto" w:fill="auto"/>
          </w:tcPr>
          <w:p w14:paraId="6B43AD63" w14:textId="77777777" w:rsidR="002437E6" w:rsidRPr="00EF5447" w:rsidRDefault="002437E6" w:rsidP="001B7D9B">
            <w:pPr>
              <w:pStyle w:val="TAC"/>
            </w:pPr>
            <w:r w:rsidRPr="00EF5447">
              <w:t>N/A</w:t>
            </w:r>
          </w:p>
        </w:tc>
        <w:tc>
          <w:tcPr>
            <w:tcW w:w="1202" w:type="dxa"/>
            <w:gridSpan w:val="2"/>
          </w:tcPr>
          <w:p w14:paraId="1E5F9C4A" w14:textId="77777777" w:rsidR="002437E6" w:rsidRPr="00EF5447" w:rsidRDefault="002437E6" w:rsidP="001B7D9B">
            <w:pPr>
              <w:pStyle w:val="TAC"/>
            </w:pPr>
            <w:r w:rsidRPr="00EF5447">
              <w:t>N/A</w:t>
            </w:r>
          </w:p>
        </w:tc>
      </w:tr>
      <w:tr w:rsidR="002437E6" w:rsidRPr="00EF5447" w14:paraId="7AF30AB6" w14:textId="77777777" w:rsidTr="002437E6">
        <w:trPr>
          <w:trHeight w:val="22"/>
          <w:jc w:val="center"/>
        </w:trPr>
        <w:tc>
          <w:tcPr>
            <w:tcW w:w="2673" w:type="dxa"/>
            <w:gridSpan w:val="6"/>
            <w:tcBorders>
              <w:top w:val="nil"/>
              <w:bottom w:val="single" w:sz="4" w:space="0" w:color="auto"/>
            </w:tcBorders>
            <w:shd w:val="clear" w:color="auto" w:fill="auto"/>
          </w:tcPr>
          <w:p w14:paraId="4E0F780F"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427DB63C" w14:textId="77777777" w:rsidR="002437E6" w:rsidRPr="00EF5447" w:rsidRDefault="002437E6" w:rsidP="001B7D9B">
            <w:pPr>
              <w:pStyle w:val="TAC"/>
            </w:pPr>
            <w:r w:rsidRPr="00EF5447">
              <w:t>n78</w:t>
            </w:r>
          </w:p>
        </w:tc>
        <w:tc>
          <w:tcPr>
            <w:tcW w:w="828" w:type="dxa"/>
            <w:gridSpan w:val="3"/>
            <w:tcBorders>
              <w:bottom w:val="single" w:sz="4" w:space="0" w:color="auto"/>
            </w:tcBorders>
            <w:shd w:val="clear" w:color="auto" w:fill="auto"/>
            <w:noWrap/>
          </w:tcPr>
          <w:p w14:paraId="6BC4ED04" w14:textId="77777777" w:rsidR="002437E6" w:rsidRPr="00EF5447" w:rsidRDefault="002437E6" w:rsidP="001B7D9B">
            <w:pPr>
              <w:pStyle w:val="TAC"/>
            </w:pPr>
            <w:r w:rsidRPr="00EF5447">
              <w:t>3725</w:t>
            </w:r>
          </w:p>
        </w:tc>
        <w:tc>
          <w:tcPr>
            <w:tcW w:w="747" w:type="dxa"/>
            <w:gridSpan w:val="3"/>
            <w:tcBorders>
              <w:bottom w:val="single" w:sz="4" w:space="0" w:color="auto"/>
            </w:tcBorders>
            <w:shd w:val="clear" w:color="auto" w:fill="auto"/>
            <w:noWrap/>
          </w:tcPr>
          <w:p w14:paraId="7CC5AEC1" w14:textId="77777777" w:rsidR="002437E6" w:rsidRPr="00EF5447" w:rsidRDefault="002437E6" w:rsidP="001B7D9B">
            <w:pPr>
              <w:pStyle w:val="TAC"/>
            </w:pPr>
            <w:r w:rsidRPr="00EF5447">
              <w:t>10</w:t>
            </w:r>
          </w:p>
        </w:tc>
        <w:tc>
          <w:tcPr>
            <w:tcW w:w="1341" w:type="dxa"/>
            <w:gridSpan w:val="4"/>
            <w:tcBorders>
              <w:bottom w:val="single" w:sz="4" w:space="0" w:color="auto"/>
            </w:tcBorders>
            <w:shd w:val="clear" w:color="auto" w:fill="auto"/>
            <w:noWrap/>
          </w:tcPr>
          <w:p w14:paraId="46CE2F81" w14:textId="77777777" w:rsidR="002437E6" w:rsidRPr="00EF5447" w:rsidRDefault="002437E6" w:rsidP="001B7D9B">
            <w:pPr>
              <w:pStyle w:val="TAC"/>
            </w:pPr>
            <w:r w:rsidRPr="00EF5447">
              <w:t>50</w:t>
            </w:r>
          </w:p>
        </w:tc>
        <w:tc>
          <w:tcPr>
            <w:tcW w:w="1148" w:type="dxa"/>
            <w:gridSpan w:val="4"/>
            <w:tcBorders>
              <w:bottom w:val="single" w:sz="4" w:space="0" w:color="auto"/>
            </w:tcBorders>
            <w:shd w:val="clear" w:color="auto" w:fill="auto"/>
            <w:noWrap/>
          </w:tcPr>
          <w:p w14:paraId="6F013869" w14:textId="77777777" w:rsidR="002437E6" w:rsidRPr="00EF5447" w:rsidRDefault="002437E6" w:rsidP="001B7D9B">
            <w:pPr>
              <w:pStyle w:val="TAC"/>
            </w:pPr>
            <w:r w:rsidRPr="00EF5447">
              <w:t>3725</w:t>
            </w:r>
          </w:p>
        </w:tc>
        <w:tc>
          <w:tcPr>
            <w:tcW w:w="667" w:type="dxa"/>
            <w:gridSpan w:val="4"/>
            <w:tcBorders>
              <w:bottom w:val="single" w:sz="4" w:space="0" w:color="auto"/>
            </w:tcBorders>
            <w:shd w:val="clear" w:color="auto" w:fill="auto"/>
          </w:tcPr>
          <w:p w14:paraId="1CDDF81A" w14:textId="77777777" w:rsidR="002437E6" w:rsidRPr="00EF5447" w:rsidRDefault="002437E6" w:rsidP="001B7D9B">
            <w:pPr>
              <w:pStyle w:val="TAC"/>
            </w:pPr>
            <w:r w:rsidRPr="00EF5447">
              <w:t>N/A</w:t>
            </w:r>
          </w:p>
        </w:tc>
        <w:tc>
          <w:tcPr>
            <w:tcW w:w="1202" w:type="dxa"/>
            <w:gridSpan w:val="2"/>
            <w:tcBorders>
              <w:bottom w:val="single" w:sz="4" w:space="0" w:color="auto"/>
            </w:tcBorders>
          </w:tcPr>
          <w:p w14:paraId="0A83BCEA" w14:textId="77777777" w:rsidR="002437E6" w:rsidRPr="00EF5447" w:rsidRDefault="002437E6" w:rsidP="001B7D9B">
            <w:pPr>
              <w:pStyle w:val="TAC"/>
            </w:pPr>
            <w:r w:rsidRPr="00EF5447">
              <w:t>N/A</w:t>
            </w:r>
          </w:p>
        </w:tc>
      </w:tr>
      <w:tr w:rsidR="002437E6" w:rsidRPr="00EF5447" w14:paraId="3E85E205" w14:textId="77777777" w:rsidTr="002437E6">
        <w:trPr>
          <w:trHeight w:val="22"/>
          <w:jc w:val="center"/>
        </w:trPr>
        <w:tc>
          <w:tcPr>
            <w:tcW w:w="2673" w:type="dxa"/>
            <w:gridSpan w:val="6"/>
            <w:tcBorders>
              <w:top w:val="single" w:sz="4" w:space="0" w:color="auto"/>
              <w:bottom w:val="nil"/>
            </w:tcBorders>
            <w:shd w:val="clear" w:color="auto" w:fill="auto"/>
          </w:tcPr>
          <w:p w14:paraId="58EEE0AD" w14:textId="77777777" w:rsidR="002437E6" w:rsidRPr="00EF5447" w:rsidRDefault="002437E6" w:rsidP="001B7D9B">
            <w:pPr>
              <w:pStyle w:val="TAC"/>
            </w:pPr>
            <w:r w:rsidRPr="00EF5447">
              <w:t>DC_1A_n3A-n77A</w:t>
            </w:r>
          </w:p>
          <w:p w14:paraId="5F2E30BA" w14:textId="77777777" w:rsidR="002437E6" w:rsidRPr="00EF5447" w:rsidRDefault="002437E6" w:rsidP="001B7D9B">
            <w:pPr>
              <w:pStyle w:val="TAC"/>
            </w:pPr>
            <w:r>
              <w:t>DC_1A_</w:t>
            </w:r>
            <w:r w:rsidRPr="00EF5447">
              <w:t>n3A-n77(2A)</w:t>
            </w:r>
          </w:p>
        </w:tc>
        <w:tc>
          <w:tcPr>
            <w:tcW w:w="1103" w:type="dxa"/>
            <w:gridSpan w:val="3"/>
            <w:tcBorders>
              <w:bottom w:val="single" w:sz="4" w:space="0" w:color="auto"/>
            </w:tcBorders>
            <w:shd w:val="clear" w:color="auto" w:fill="auto"/>
          </w:tcPr>
          <w:p w14:paraId="0A102E49" w14:textId="77777777" w:rsidR="002437E6" w:rsidRPr="00EF5447" w:rsidRDefault="002437E6" w:rsidP="001B7D9B">
            <w:pPr>
              <w:pStyle w:val="TAC"/>
            </w:pPr>
            <w:r w:rsidRPr="00EF5447">
              <w:rPr>
                <w:rFonts w:cs="Arial"/>
                <w:szCs w:val="18"/>
              </w:rPr>
              <w:t>1</w:t>
            </w:r>
          </w:p>
        </w:tc>
        <w:tc>
          <w:tcPr>
            <w:tcW w:w="828" w:type="dxa"/>
            <w:gridSpan w:val="3"/>
            <w:tcBorders>
              <w:bottom w:val="single" w:sz="4" w:space="0" w:color="auto"/>
            </w:tcBorders>
            <w:shd w:val="clear" w:color="auto" w:fill="auto"/>
            <w:noWrap/>
          </w:tcPr>
          <w:p w14:paraId="29CC4A69" w14:textId="77777777" w:rsidR="002437E6" w:rsidRPr="00EF5447" w:rsidRDefault="002437E6" w:rsidP="001B7D9B">
            <w:pPr>
              <w:pStyle w:val="TAC"/>
            </w:pPr>
            <w:r w:rsidRPr="00EF5447">
              <w:rPr>
                <w:rFonts w:cs="Arial"/>
                <w:szCs w:val="18"/>
                <w:lang w:eastAsia="ko-KR"/>
              </w:rPr>
              <w:t>1950</w:t>
            </w:r>
          </w:p>
        </w:tc>
        <w:tc>
          <w:tcPr>
            <w:tcW w:w="747" w:type="dxa"/>
            <w:gridSpan w:val="3"/>
            <w:tcBorders>
              <w:bottom w:val="single" w:sz="4" w:space="0" w:color="auto"/>
            </w:tcBorders>
            <w:shd w:val="clear" w:color="auto" w:fill="auto"/>
            <w:noWrap/>
          </w:tcPr>
          <w:p w14:paraId="1D4F7836" w14:textId="77777777" w:rsidR="002437E6" w:rsidRPr="00EF5447" w:rsidRDefault="002437E6" w:rsidP="001B7D9B">
            <w:pPr>
              <w:pStyle w:val="TAC"/>
            </w:pPr>
            <w:r w:rsidRPr="00EF5447">
              <w:rPr>
                <w:rFonts w:cs="Arial"/>
                <w:szCs w:val="18"/>
                <w:lang w:eastAsia="ko-KR"/>
              </w:rPr>
              <w:t>5</w:t>
            </w:r>
          </w:p>
        </w:tc>
        <w:tc>
          <w:tcPr>
            <w:tcW w:w="1341" w:type="dxa"/>
            <w:gridSpan w:val="4"/>
            <w:tcBorders>
              <w:bottom w:val="single" w:sz="4" w:space="0" w:color="auto"/>
            </w:tcBorders>
            <w:shd w:val="clear" w:color="auto" w:fill="auto"/>
            <w:noWrap/>
          </w:tcPr>
          <w:p w14:paraId="0CC36FD6" w14:textId="77777777" w:rsidR="002437E6" w:rsidRPr="00EF5447" w:rsidRDefault="002437E6" w:rsidP="001B7D9B">
            <w:pPr>
              <w:pStyle w:val="TAC"/>
            </w:pPr>
            <w:r w:rsidRPr="00EF5447">
              <w:rPr>
                <w:rFonts w:cs="Arial"/>
                <w:szCs w:val="18"/>
                <w:lang w:eastAsia="ko-KR"/>
              </w:rPr>
              <w:t>25</w:t>
            </w:r>
          </w:p>
        </w:tc>
        <w:tc>
          <w:tcPr>
            <w:tcW w:w="1148" w:type="dxa"/>
            <w:gridSpan w:val="4"/>
            <w:tcBorders>
              <w:bottom w:val="single" w:sz="4" w:space="0" w:color="auto"/>
            </w:tcBorders>
            <w:shd w:val="clear" w:color="auto" w:fill="auto"/>
            <w:noWrap/>
          </w:tcPr>
          <w:p w14:paraId="40A60B68" w14:textId="77777777" w:rsidR="002437E6" w:rsidRPr="00EF5447" w:rsidRDefault="002437E6" w:rsidP="001B7D9B">
            <w:pPr>
              <w:pStyle w:val="TAC"/>
            </w:pPr>
            <w:r w:rsidRPr="00EF5447">
              <w:rPr>
                <w:rFonts w:cs="Arial"/>
                <w:szCs w:val="18"/>
                <w:lang w:eastAsia="ko-KR"/>
              </w:rPr>
              <w:t>2140</w:t>
            </w:r>
          </w:p>
        </w:tc>
        <w:tc>
          <w:tcPr>
            <w:tcW w:w="667" w:type="dxa"/>
            <w:gridSpan w:val="4"/>
            <w:tcBorders>
              <w:bottom w:val="single" w:sz="4" w:space="0" w:color="auto"/>
            </w:tcBorders>
            <w:shd w:val="clear" w:color="auto" w:fill="auto"/>
          </w:tcPr>
          <w:p w14:paraId="3D106421"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38DE2D8A" w14:textId="77777777" w:rsidR="002437E6" w:rsidRPr="00EF5447" w:rsidRDefault="002437E6" w:rsidP="001B7D9B">
            <w:pPr>
              <w:pStyle w:val="TAC"/>
            </w:pPr>
            <w:r w:rsidRPr="00EF5447">
              <w:rPr>
                <w:rFonts w:cs="Arial"/>
                <w:szCs w:val="18"/>
              </w:rPr>
              <w:t>N/A</w:t>
            </w:r>
          </w:p>
        </w:tc>
      </w:tr>
      <w:tr w:rsidR="002437E6" w:rsidRPr="00EF5447" w14:paraId="726B7B32" w14:textId="77777777" w:rsidTr="002437E6">
        <w:trPr>
          <w:trHeight w:val="22"/>
          <w:jc w:val="center"/>
        </w:trPr>
        <w:tc>
          <w:tcPr>
            <w:tcW w:w="2673" w:type="dxa"/>
            <w:gridSpan w:val="6"/>
            <w:tcBorders>
              <w:top w:val="nil"/>
              <w:bottom w:val="nil"/>
            </w:tcBorders>
            <w:shd w:val="clear" w:color="auto" w:fill="auto"/>
          </w:tcPr>
          <w:p w14:paraId="313CC052"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02AACFDA" w14:textId="77777777" w:rsidR="002437E6" w:rsidRPr="00EF5447" w:rsidRDefault="002437E6" w:rsidP="001B7D9B">
            <w:pPr>
              <w:pStyle w:val="TAC"/>
            </w:pPr>
            <w:r w:rsidRPr="00EF5447">
              <w:rPr>
                <w:rFonts w:cs="Arial"/>
                <w:szCs w:val="18"/>
              </w:rPr>
              <w:t>n3</w:t>
            </w:r>
          </w:p>
        </w:tc>
        <w:tc>
          <w:tcPr>
            <w:tcW w:w="828" w:type="dxa"/>
            <w:gridSpan w:val="3"/>
            <w:tcBorders>
              <w:bottom w:val="single" w:sz="4" w:space="0" w:color="auto"/>
            </w:tcBorders>
            <w:shd w:val="clear" w:color="auto" w:fill="auto"/>
            <w:noWrap/>
          </w:tcPr>
          <w:p w14:paraId="6DF48B4D" w14:textId="77777777" w:rsidR="002437E6" w:rsidRPr="00EF5447" w:rsidRDefault="002437E6" w:rsidP="001B7D9B">
            <w:pPr>
              <w:pStyle w:val="TAC"/>
            </w:pPr>
            <w:r w:rsidRPr="00EF5447">
              <w:rPr>
                <w:rFonts w:cs="Arial"/>
                <w:szCs w:val="18"/>
                <w:lang w:eastAsia="ko-KR"/>
              </w:rPr>
              <w:t>1750</w:t>
            </w:r>
          </w:p>
        </w:tc>
        <w:tc>
          <w:tcPr>
            <w:tcW w:w="747" w:type="dxa"/>
            <w:gridSpan w:val="3"/>
            <w:tcBorders>
              <w:bottom w:val="single" w:sz="4" w:space="0" w:color="auto"/>
            </w:tcBorders>
            <w:shd w:val="clear" w:color="auto" w:fill="auto"/>
            <w:noWrap/>
          </w:tcPr>
          <w:p w14:paraId="5990F026" w14:textId="77777777" w:rsidR="002437E6" w:rsidRPr="00EF5447" w:rsidRDefault="002437E6" w:rsidP="001B7D9B">
            <w:pPr>
              <w:pStyle w:val="TAC"/>
            </w:pPr>
            <w:r w:rsidRPr="00EF5447">
              <w:rPr>
                <w:rFonts w:cs="Arial"/>
                <w:szCs w:val="18"/>
                <w:lang w:eastAsia="ko-KR"/>
              </w:rPr>
              <w:t>5</w:t>
            </w:r>
          </w:p>
        </w:tc>
        <w:tc>
          <w:tcPr>
            <w:tcW w:w="1341" w:type="dxa"/>
            <w:gridSpan w:val="4"/>
            <w:tcBorders>
              <w:bottom w:val="single" w:sz="4" w:space="0" w:color="auto"/>
            </w:tcBorders>
            <w:shd w:val="clear" w:color="auto" w:fill="auto"/>
            <w:noWrap/>
          </w:tcPr>
          <w:p w14:paraId="2859D738" w14:textId="77777777" w:rsidR="002437E6" w:rsidRPr="00EF5447" w:rsidRDefault="002437E6" w:rsidP="001B7D9B">
            <w:pPr>
              <w:pStyle w:val="TAC"/>
            </w:pPr>
            <w:r w:rsidRPr="00EF5447">
              <w:rPr>
                <w:rFonts w:cs="Arial"/>
                <w:szCs w:val="18"/>
                <w:lang w:eastAsia="ko-KR"/>
              </w:rPr>
              <w:t>25</w:t>
            </w:r>
          </w:p>
        </w:tc>
        <w:tc>
          <w:tcPr>
            <w:tcW w:w="1148" w:type="dxa"/>
            <w:gridSpan w:val="4"/>
            <w:tcBorders>
              <w:bottom w:val="single" w:sz="4" w:space="0" w:color="auto"/>
            </w:tcBorders>
            <w:shd w:val="clear" w:color="auto" w:fill="auto"/>
            <w:noWrap/>
          </w:tcPr>
          <w:p w14:paraId="19A24B06" w14:textId="77777777" w:rsidR="002437E6" w:rsidRPr="00EF5447" w:rsidRDefault="002437E6" w:rsidP="001B7D9B">
            <w:pPr>
              <w:pStyle w:val="TAC"/>
            </w:pPr>
            <w:r w:rsidRPr="00EF5447">
              <w:rPr>
                <w:rFonts w:cs="Arial"/>
                <w:szCs w:val="18"/>
                <w:lang w:eastAsia="ko-KR"/>
              </w:rPr>
              <w:t>1845</w:t>
            </w:r>
          </w:p>
        </w:tc>
        <w:tc>
          <w:tcPr>
            <w:tcW w:w="667" w:type="dxa"/>
            <w:gridSpan w:val="4"/>
            <w:tcBorders>
              <w:bottom w:val="single" w:sz="4" w:space="0" w:color="auto"/>
            </w:tcBorders>
            <w:shd w:val="clear" w:color="auto" w:fill="auto"/>
          </w:tcPr>
          <w:p w14:paraId="0224EA31"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5D391870" w14:textId="77777777" w:rsidR="002437E6" w:rsidRPr="00EF5447" w:rsidRDefault="002437E6" w:rsidP="001B7D9B">
            <w:pPr>
              <w:pStyle w:val="TAC"/>
            </w:pPr>
            <w:r w:rsidRPr="00EF5447">
              <w:rPr>
                <w:rFonts w:cs="Arial"/>
                <w:szCs w:val="18"/>
              </w:rPr>
              <w:t>N/A</w:t>
            </w:r>
          </w:p>
        </w:tc>
      </w:tr>
      <w:tr w:rsidR="002437E6" w:rsidRPr="00EF5447" w14:paraId="372630CE" w14:textId="77777777" w:rsidTr="002437E6">
        <w:trPr>
          <w:trHeight w:val="22"/>
          <w:jc w:val="center"/>
        </w:trPr>
        <w:tc>
          <w:tcPr>
            <w:tcW w:w="2673" w:type="dxa"/>
            <w:gridSpan w:val="6"/>
            <w:tcBorders>
              <w:top w:val="nil"/>
              <w:bottom w:val="nil"/>
            </w:tcBorders>
            <w:shd w:val="clear" w:color="auto" w:fill="auto"/>
          </w:tcPr>
          <w:p w14:paraId="20621D55"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6F0C1C92" w14:textId="77777777" w:rsidR="002437E6" w:rsidRPr="00EF5447" w:rsidRDefault="002437E6" w:rsidP="001B7D9B">
            <w:pPr>
              <w:pStyle w:val="TAC"/>
            </w:pPr>
            <w:r w:rsidRPr="00EF5447">
              <w:rPr>
                <w:rFonts w:cs="Arial"/>
                <w:szCs w:val="18"/>
              </w:rPr>
              <w:t>n77</w:t>
            </w:r>
          </w:p>
        </w:tc>
        <w:tc>
          <w:tcPr>
            <w:tcW w:w="828" w:type="dxa"/>
            <w:gridSpan w:val="3"/>
            <w:tcBorders>
              <w:bottom w:val="single" w:sz="4" w:space="0" w:color="auto"/>
            </w:tcBorders>
            <w:shd w:val="clear" w:color="auto" w:fill="auto"/>
            <w:noWrap/>
          </w:tcPr>
          <w:p w14:paraId="3EB0ECF3" w14:textId="77777777" w:rsidR="002437E6" w:rsidRPr="00EF5447" w:rsidRDefault="002437E6" w:rsidP="001B7D9B">
            <w:pPr>
              <w:pStyle w:val="TAC"/>
            </w:pPr>
            <w:r w:rsidRPr="00EF5447">
              <w:rPr>
                <w:rFonts w:cs="Arial"/>
                <w:szCs w:val="18"/>
                <w:lang w:eastAsia="ko-KR"/>
              </w:rPr>
              <w:t>3700</w:t>
            </w:r>
          </w:p>
        </w:tc>
        <w:tc>
          <w:tcPr>
            <w:tcW w:w="747" w:type="dxa"/>
            <w:gridSpan w:val="3"/>
            <w:tcBorders>
              <w:bottom w:val="single" w:sz="4" w:space="0" w:color="auto"/>
            </w:tcBorders>
            <w:shd w:val="clear" w:color="auto" w:fill="auto"/>
            <w:noWrap/>
          </w:tcPr>
          <w:p w14:paraId="247EECF0" w14:textId="77777777" w:rsidR="002437E6" w:rsidRPr="00EF5447" w:rsidRDefault="002437E6" w:rsidP="001B7D9B">
            <w:pPr>
              <w:pStyle w:val="TAC"/>
            </w:pPr>
            <w:r w:rsidRPr="00EF5447">
              <w:rPr>
                <w:rFonts w:cs="Arial"/>
                <w:szCs w:val="18"/>
                <w:lang w:eastAsia="ko-KR"/>
              </w:rPr>
              <w:t>10</w:t>
            </w:r>
          </w:p>
        </w:tc>
        <w:tc>
          <w:tcPr>
            <w:tcW w:w="1341" w:type="dxa"/>
            <w:gridSpan w:val="4"/>
            <w:tcBorders>
              <w:bottom w:val="single" w:sz="4" w:space="0" w:color="auto"/>
            </w:tcBorders>
            <w:shd w:val="clear" w:color="auto" w:fill="auto"/>
            <w:noWrap/>
          </w:tcPr>
          <w:p w14:paraId="345471AE" w14:textId="77777777" w:rsidR="002437E6" w:rsidRPr="00EF5447" w:rsidRDefault="002437E6" w:rsidP="001B7D9B">
            <w:pPr>
              <w:pStyle w:val="TAC"/>
            </w:pPr>
            <w:r w:rsidRPr="00EF5447">
              <w:rPr>
                <w:rFonts w:cs="Arial"/>
                <w:szCs w:val="18"/>
                <w:lang w:eastAsia="ko-KR"/>
              </w:rPr>
              <w:t>50</w:t>
            </w:r>
          </w:p>
        </w:tc>
        <w:tc>
          <w:tcPr>
            <w:tcW w:w="1148" w:type="dxa"/>
            <w:gridSpan w:val="4"/>
            <w:tcBorders>
              <w:bottom w:val="single" w:sz="4" w:space="0" w:color="auto"/>
            </w:tcBorders>
            <w:shd w:val="clear" w:color="auto" w:fill="auto"/>
            <w:noWrap/>
          </w:tcPr>
          <w:p w14:paraId="2699E66C" w14:textId="77777777" w:rsidR="002437E6" w:rsidRPr="00EF5447" w:rsidRDefault="002437E6" w:rsidP="001B7D9B">
            <w:pPr>
              <w:pStyle w:val="TAC"/>
            </w:pPr>
            <w:r w:rsidRPr="00EF5447">
              <w:rPr>
                <w:rFonts w:cs="Arial"/>
                <w:szCs w:val="18"/>
                <w:lang w:eastAsia="ko-KR"/>
              </w:rPr>
              <w:t>3700</w:t>
            </w:r>
          </w:p>
        </w:tc>
        <w:tc>
          <w:tcPr>
            <w:tcW w:w="667" w:type="dxa"/>
            <w:gridSpan w:val="4"/>
            <w:tcBorders>
              <w:bottom w:val="single" w:sz="4" w:space="0" w:color="auto"/>
            </w:tcBorders>
            <w:shd w:val="clear" w:color="auto" w:fill="auto"/>
          </w:tcPr>
          <w:p w14:paraId="79297846" w14:textId="77777777" w:rsidR="002437E6" w:rsidRPr="00EF5447" w:rsidRDefault="002437E6" w:rsidP="001B7D9B">
            <w:pPr>
              <w:pStyle w:val="TAC"/>
            </w:pPr>
            <w:r w:rsidRPr="00EF5447">
              <w:rPr>
                <w:rFonts w:cs="Arial"/>
                <w:szCs w:val="18"/>
              </w:rPr>
              <w:t>28.4</w:t>
            </w:r>
          </w:p>
        </w:tc>
        <w:tc>
          <w:tcPr>
            <w:tcW w:w="1202" w:type="dxa"/>
            <w:gridSpan w:val="2"/>
            <w:tcBorders>
              <w:bottom w:val="single" w:sz="4" w:space="0" w:color="auto"/>
            </w:tcBorders>
          </w:tcPr>
          <w:p w14:paraId="46F81ABA" w14:textId="77777777" w:rsidR="002437E6" w:rsidRPr="00EF5447" w:rsidRDefault="002437E6" w:rsidP="001B7D9B">
            <w:pPr>
              <w:pStyle w:val="TAC"/>
            </w:pPr>
            <w:r w:rsidRPr="00EF5447">
              <w:rPr>
                <w:rFonts w:cs="Arial"/>
                <w:szCs w:val="18"/>
              </w:rPr>
              <w:t>IMD2</w:t>
            </w:r>
          </w:p>
        </w:tc>
      </w:tr>
      <w:tr w:rsidR="002437E6" w:rsidRPr="00EF5447" w14:paraId="16E2CB12" w14:textId="77777777" w:rsidTr="002437E6">
        <w:trPr>
          <w:trHeight w:val="22"/>
          <w:jc w:val="center"/>
        </w:trPr>
        <w:tc>
          <w:tcPr>
            <w:tcW w:w="2673" w:type="dxa"/>
            <w:gridSpan w:val="6"/>
            <w:tcBorders>
              <w:top w:val="nil"/>
              <w:bottom w:val="nil"/>
            </w:tcBorders>
            <w:shd w:val="clear" w:color="auto" w:fill="auto"/>
          </w:tcPr>
          <w:p w14:paraId="4F2B2381"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44FDEF71" w14:textId="77777777" w:rsidR="002437E6" w:rsidRPr="00EF5447" w:rsidRDefault="002437E6" w:rsidP="001B7D9B">
            <w:pPr>
              <w:pStyle w:val="TAC"/>
            </w:pPr>
            <w:r w:rsidRPr="00EF5447">
              <w:rPr>
                <w:rFonts w:cs="Arial"/>
                <w:szCs w:val="18"/>
              </w:rPr>
              <w:t>1</w:t>
            </w:r>
          </w:p>
        </w:tc>
        <w:tc>
          <w:tcPr>
            <w:tcW w:w="828" w:type="dxa"/>
            <w:gridSpan w:val="3"/>
            <w:tcBorders>
              <w:bottom w:val="single" w:sz="4" w:space="0" w:color="auto"/>
            </w:tcBorders>
            <w:shd w:val="clear" w:color="auto" w:fill="auto"/>
            <w:noWrap/>
          </w:tcPr>
          <w:p w14:paraId="5CD7AB40" w14:textId="77777777" w:rsidR="002437E6" w:rsidRPr="00EF5447" w:rsidRDefault="002437E6" w:rsidP="001B7D9B">
            <w:pPr>
              <w:pStyle w:val="TAC"/>
            </w:pPr>
            <w:r w:rsidRPr="00EF5447">
              <w:rPr>
                <w:rFonts w:cs="Arial"/>
                <w:szCs w:val="18"/>
              </w:rPr>
              <w:t>1950</w:t>
            </w:r>
          </w:p>
        </w:tc>
        <w:tc>
          <w:tcPr>
            <w:tcW w:w="747" w:type="dxa"/>
            <w:gridSpan w:val="3"/>
            <w:tcBorders>
              <w:bottom w:val="single" w:sz="4" w:space="0" w:color="auto"/>
            </w:tcBorders>
            <w:shd w:val="clear" w:color="auto" w:fill="auto"/>
            <w:noWrap/>
          </w:tcPr>
          <w:p w14:paraId="58D190FD"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7AB41279"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6935A09E" w14:textId="77777777" w:rsidR="002437E6" w:rsidRPr="00EF5447" w:rsidRDefault="002437E6" w:rsidP="001B7D9B">
            <w:pPr>
              <w:pStyle w:val="TAC"/>
            </w:pPr>
            <w:r w:rsidRPr="00EF5447">
              <w:rPr>
                <w:rFonts w:cs="Arial"/>
                <w:szCs w:val="18"/>
              </w:rPr>
              <w:t>2140</w:t>
            </w:r>
          </w:p>
        </w:tc>
        <w:tc>
          <w:tcPr>
            <w:tcW w:w="667" w:type="dxa"/>
            <w:gridSpan w:val="4"/>
            <w:tcBorders>
              <w:bottom w:val="single" w:sz="4" w:space="0" w:color="auto"/>
            </w:tcBorders>
            <w:shd w:val="clear" w:color="auto" w:fill="auto"/>
          </w:tcPr>
          <w:p w14:paraId="495FC68F"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7A512AC5" w14:textId="77777777" w:rsidR="002437E6" w:rsidRPr="00EF5447" w:rsidRDefault="002437E6" w:rsidP="001B7D9B">
            <w:pPr>
              <w:pStyle w:val="TAC"/>
            </w:pPr>
            <w:r w:rsidRPr="00EF5447">
              <w:rPr>
                <w:rFonts w:cs="Arial"/>
                <w:szCs w:val="18"/>
              </w:rPr>
              <w:t>N/A</w:t>
            </w:r>
          </w:p>
        </w:tc>
      </w:tr>
      <w:tr w:rsidR="002437E6" w:rsidRPr="00EF5447" w14:paraId="09D1E296" w14:textId="77777777" w:rsidTr="002437E6">
        <w:trPr>
          <w:trHeight w:val="22"/>
          <w:jc w:val="center"/>
        </w:trPr>
        <w:tc>
          <w:tcPr>
            <w:tcW w:w="2673" w:type="dxa"/>
            <w:gridSpan w:val="6"/>
            <w:tcBorders>
              <w:top w:val="nil"/>
              <w:bottom w:val="nil"/>
            </w:tcBorders>
            <w:shd w:val="clear" w:color="auto" w:fill="auto"/>
          </w:tcPr>
          <w:p w14:paraId="15951CA0"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1477EA9D" w14:textId="77777777" w:rsidR="002437E6" w:rsidRPr="00EF5447" w:rsidRDefault="002437E6" w:rsidP="001B7D9B">
            <w:pPr>
              <w:pStyle w:val="TAC"/>
            </w:pPr>
            <w:r w:rsidRPr="00EF5447">
              <w:rPr>
                <w:rFonts w:cs="Arial"/>
                <w:szCs w:val="18"/>
              </w:rPr>
              <w:t>n3</w:t>
            </w:r>
          </w:p>
        </w:tc>
        <w:tc>
          <w:tcPr>
            <w:tcW w:w="828" w:type="dxa"/>
            <w:gridSpan w:val="3"/>
            <w:tcBorders>
              <w:bottom w:val="single" w:sz="4" w:space="0" w:color="auto"/>
            </w:tcBorders>
            <w:shd w:val="clear" w:color="auto" w:fill="auto"/>
            <w:noWrap/>
          </w:tcPr>
          <w:p w14:paraId="57703D42" w14:textId="77777777" w:rsidR="002437E6" w:rsidRPr="00EF5447" w:rsidRDefault="002437E6" w:rsidP="001B7D9B">
            <w:pPr>
              <w:pStyle w:val="TAC"/>
            </w:pPr>
            <w:r w:rsidRPr="00EF5447">
              <w:rPr>
                <w:rFonts w:cs="Arial"/>
                <w:szCs w:val="18"/>
              </w:rPr>
              <w:t>1770</w:t>
            </w:r>
          </w:p>
        </w:tc>
        <w:tc>
          <w:tcPr>
            <w:tcW w:w="747" w:type="dxa"/>
            <w:gridSpan w:val="3"/>
            <w:tcBorders>
              <w:bottom w:val="single" w:sz="4" w:space="0" w:color="auto"/>
            </w:tcBorders>
            <w:shd w:val="clear" w:color="auto" w:fill="auto"/>
            <w:noWrap/>
          </w:tcPr>
          <w:p w14:paraId="07EAFDF9"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5D1DE9A2"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5F98E42F" w14:textId="77777777" w:rsidR="002437E6" w:rsidRPr="00EF5447" w:rsidRDefault="002437E6" w:rsidP="001B7D9B">
            <w:pPr>
              <w:pStyle w:val="TAC"/>
            </w:pPr>
            <w:r w:rsidRPr="00EF5447">
              <w:rPr>
                <w:rFonts w:cs="Arial"/>
                <w:szCs w:val="18"/>
              </w:rPr>
              <w:t>1865</w:t>
            </w:r>
          </w:p>
        </w:tc>
        <w:tc>
          <w:tcPr>
            <w:tcW w:w="667" w:type="dxa"/>
            <w:gridSpan w:val="4"/>
            <w:tcBorders>
              <w:bottom w:val="single" w:sz="4" w:space="0" w:color="auto"/>
            </w:tcBorders>
            <w:shd w:val="clear" w:color="auto" w:fill="auto"/>
          </w:tcPr>
          <w:p w14:paraId="0776D457"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74BCCB58" w14:textId="77777777" w:rsidR="002437E6" w:rsidRPr="00EF5447" w:rsidRDefault="002437E6" w:rsidP="001B7D9B">
            <w:pPr>
              <w:pStyle w:val="TAC"/>
            </w:pPr>
            <w:r w:rsidRPr="00EF5447">
              <w:rPr>
                <w:rFonts w:cs="Arial"/>
                <w:szCs w:val="18"/>
              </w:rPr>
              <w:t>N/A</w:t>
            </w:r>
          </w:p>
        </w:tc>
      </w:tr>
      <w:tr w:rsidR="002437E6" w:rsidRPr="00EF5447" w14:paraId="72AEED3B" w14:textId="77777777" w:rsidTr="002437E6">
        <w:trPr>
          <w:trHeight w:val="22"/>
          <w:jc w:val="center"/>
        </w:trPr>
        <w:tc>
          <w:tcPr>
            <w:tcW w:w="2673" w:type="dxa"/>
            <w:gridSpan w:val="6"/>
            <w:tcBorders>
              <w:top w:val="nil"/>
              <w:bottom w:val="nil"/>
            </w:tcBorders>
            <w:shd w:val="clear" w:color="auto" w:fill="auto"/>
          </w:tcPr>
          <w:p w14:paraId="53EE5275"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78DE34A8" w14:textId="77777777" w:rsidR="002437E6" w:rsidRPr="00EF5447" w:rsidRDefault="002437E6" w:rsidP="001B7D9B">
            <w:pPr>
              <w:pStyle w:val="TAC"/>
            </w:pPr>
            <w:r w:rsidRPr="00EF5447">
              <w:rPr>
                <w:rFonts w:cs="Arial"/>
                <w:szCs w:val="18"/>
              </w:rPr>
              <w:t>n77</w:t>
            </w:r>
          </w:p>
        </w:tc>
        <w:tc>
          <w:tcPr>
            <w:tcW w:w="828" w:type="dxa"/>
            <w:gridSpan w:val="3"/>
            <w:tcBorders>
              <w:bottom w:val="single" w:sz="4" w:space="0" w:color="auto"/>
            </w:tcBorders>
            <w:shd w:val="clear" w:color="auto" w:fill="auto"/>
            <w:noWrap/>
          </w:tcPr>
          <w:p w14:paraId="7F970F48" w14:textId="77777777" w:rsidR="002437E6" w:rsidRPr="00EF5447" w:rsidRDefault="002437E6" w:rsidP="001B7D9B">
            <w:pPr>
              <w:pStyle w:val="TAC"/>
            </w:pPr>
            <w:r w:rsidRPr="00EF5447">
              <w:rPr>
                <w:rFonts w:cs="Arial"/>
                <w:szCs w:val="18"/>
              </w:rPr>
              <w:t>3360</w:t>
            </w:r>
          </w:p>
        </w:tc>
        <w:tc>
          <w:tcPr>
            <w:tcW w:w="747" w:type="dxa"/>
            <w:gridSpan w:val="3"/>
            <w:tcBorders>
              <w:bottom w:val="single" w:sz="4" w:space="0" w:color="auto"/>
            </w:tcBorders>
            <w:shd w:val="clear" w:color="auto" w:fill="auto"/>
            <w:noWrap/>
          </w:tcPr>
          <w:p w14:paraId="61323FE8" w14:textId="77777777" w:rsidR="002437E6" w:rsidRPr="00EF5447" w:rsidRDefault="002437E6" w:rsidP="001B7D9B">
            <w:pPr>
              <w:pStyle w:val="TAC"/>
            </w:pPr>
            <w:r w:rsidRPr="00EF5447">
              <w:rPr>
                <w:rFonts w:cs="Arial"/>
                <w:szCs w:val="18"/>
              </w:rPr>
              <w:t>10</w:t>
            </w:r>
          </w:p>
        </w:tc>
        <w:tc>
          <w:tcPr>
            <w:tcW w:w="1341" w:type="dxa"/>
            <w:gridSpan w:val="4"/>
            <w:tcBorders>
              <w:bottom w:val="single" w:sz="4" w:space="0" w:color="auto"/>
            </w:tcBorders>
            <w:shd w:val="clear" w:color="auto" w:fill="auto"/>
            <w:noWrap/>
          </w:tcPr>
          <w:p w14:paraId="5FCA7FC5" w14:textId="77777777" w:rsidR="002437E6" w:rsidRPr="00EF5447" w:rsidRDefault="002437E6" w:rsidP="001B7D9B">
            <w:pPr>
              <w:pStyle w:val="TAC"/>
            </w:pPr>
            <w:r w:rsidRPr="00EF5447">
              <w:rPr>
                <w:rFonts w:cs="Arial"/>
                <w:szCs w:val="18"/>
              </w:rPr>
              <w:t>50</w:t>
            </w:r>
          </w:p>
        </w:tc>
        <w:tc>
          <w:tcPr>
            <w:tcW w:w="1148" w:type="dxa"/>
            <w:gridSpan w:val="4"/>
            <w:tcBorders>
              <w:bottom w:val="single" w:sz="4" w:space="0" w:color="auto"/>
            </w:tcBorders>
            <w:shd w:val="clear" w:color="auto" w:fill="auto"/>
            <w:noWrap/>
          </w:tcPr>
          <w:p w14:paraId="76949642" w14:textId="77777777" w:rsidR="002437E6" w:rsidRPr="00EF5447" w:rsidRDefault="002437E6" w:rsidP="001B7D9B">
            <w:pPr>
              <w:pStyle w:val="TAC"/>
            </w:pPr>
            <w:r w:rsidRPr="00EF5447">
              <w:rPr>
                <w:rFonts w:cs="Arial"/>
                <w:szCs w:val="18"/>
              </w:rPr>
              <w:t>3360</w:t>
            </w:r>
          </w:p>
        </w:tc>
        <w:tc>
          <w:tcPr>
            <w:tcW w:w="667" w:type="dxa"/>
            <w:gridSpan w:val="4"/>
            <w:tcBorders>
              <w:bottom w:val="single" w:sz="4" w:space="0" w:color="auto"/>
            </w:tcBorders>
            <w:shd w:val="clear" w:color="auto" w:fill="auto"/>
          </w:tcPr>
          <w:p w14:paraId="3D555F2F" w14:textId="77777777" w:rsidR="002437E6" w:rsidRPr="00EF5447" w:rsidRDefault="002437E6" w:rsidP="001B7D9B">
            <w:pPr>
              <w:pStyle w:val="TAC"/>
            </w:pPr>
            <w:r w:rsidRPr="00EF5447">
              <w:rPr>
                <w:rFonts w:cs="Arial"/>
                <w:szCs w:val="18"/>
              </w:rPr>
              <w:t>11.2</w:t>
            </w:r>
          </w:p>
        </w:tc>
        <w:tc>
          <w:tcPr>
            <w:tcW w:w="1202" w:type="dxa"/>
            <w:gridSpan w:val="2"/>
            <w:tcBorders>
              <w:bottom w:val="single" w:sz="4" w:space="0" w:color="auto"/>
            </w:tcBorders>
          </w:tcPr>
          <w:p w14:paraId="0F3155A2" w14:textId="77777777" w:rsidR="002437E6" w:rsidRPr="00EF5447" w:rsidRDefault="002437E6" w:rsidP="001B7D9B">
            <w:pPr>
              <w:pStyle w:val="TAC"/>
            </w:pPr>
            <w:r w:rsidRPr="00EF5447">
              <w:rPr>
                <w:rFonts w:cs="Arial"/>
                <w:szCs w:val="18"/>
              </w:rPr>
              <w:t>IMD4</w:t>
            </w:r>
          </w:p>
        </w:tc>
      </w:tr>
      <w:tr w:rsidR="002437E6" w:rsidRPr="00EF5447" w14:paraId="47C68A63" w14:textId="77777777" w:rsidTr="002437E6">
        <w:trPr>
          <w:trHeight w:val="22"/>
          <w:jc w:val="center"/>
        </w:trPr>
        <w:tc>
          <w:tcPr>
            <w:tcW w:w="2673" w:type="dxa"/>
            <w:gridSpan w:val="6"/>
            <w:tcBorders>
              <w:top w:val="nil"/>
              <w:bottom w:val="nil"/>
            </w:tcBorders>
            <w:shd w:val="clear" w:color="auto" w:fill="auto"/>
          </w:tcPr>
          <w:p w14:paraId="3BCFF847"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3474A1C5" w14:textId="77777777" w:rsidR="002437E6" w:rsidRPr="00EF5447" w:rsidRDefault="002437E6" w:rsidP="001B7D9B">
            <w:pPr>
              <w:pStyle w:val="TAC"/>
            </w:pPr>
            <w:r w:rsidRPr="00EF5447">
              <w:rPr>
                <w:rFonts w:cs="Arial"/>
                <w:szCs w:val="18"/>
              </w:rPr>
              <w:t>1</w:t>
            </w:r>
          </w:p>
        </w:tc>
        <w:tc>
          <w:tcPr>
            <w:tcW w:w="828" w:type="dxa"/>
            <w:gridSpan w:val="3"/>
            <w:tcBorders>
              <w:bottom w:val="single" w:sz="4" w:space="0" w:color="auto"/>
            </w:tcBorders>
            <w:shd w:val="clear" w:color="auto" w:fill="auto"/>
            <w:noWrap/>
          </w:tcPr>
          <w:p w14:paraId="796EE492" w14:textId="77777777" w:rsidR="002437E6" w:rsidRPr="00EF5447" w:rsidRDefault="002437E6" w:rsidP="001B7D9B">
            <w:pPr>
              <w:pStyle w:val="TAC"/>
            </w:pPr>
            <w:r w:rsidRPr="00EF5447">
              <w:rPr>
                <w:rFonts w:cs="Arial"/>
                <w:szCs w:val="18"/>
              </w:rPr>
              <w:t>1950</w:t>
            </w:r>
          </w:p>
        </w:tc>
        <w:tc>
          <w:tcPr>
            <w:tcW w:w="747" w:type="dxa"/>
            <w:gridSpan w:val="3"/>
            <w:tcBorders>
              <w:bottom w:val="single" w:sz="4" w:space="0" w:color="auto"/>
            </w:tcBorders>
            <w:shd w:val="clear" w:color="auto" w:fill="auto"/>
            <w:noWrap/>
          </w:tcPr>
          <w:p w14:paraId="2E43A55C"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742B78AF"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42C1CF9B" w14:textId="77777777" w:rsidR="002437E6" w:rsidRPr="00EF5447" w:rsidRDefault="002437E6" w:rsidP="001B7D9B">
            <w:pPr>
              <w:pStyle w:val="TAC"/>
            </w:pPr>
            <w:r w:rsidRPr="00EF5447">
              <w:rPr>
                <w:rFonts w:cs="Arial"/>
                <w:szCs w:val="18"/>
              </w:rPr>
              <w:t>2140</w:t>
            </w:r>
          </w:p>
        </w:tc>
        <w:tc>
          <w:tcPr>
            <w:tcW w:w="667" w:type="dxa"/>
            <w:gridSpan w:val="4"/>
            <w:tcBorders>
              <w:bottom w:val="single" w:sz="4" w:space="0" w:color="auto"/>
            </w:tcBorders>
            <w:shd w:val="clear" w:color="auto" w:fill="auto"/>
          </w:tcPr>
          <w:p w14:paraId="204634DE"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4066EE08" w14:textId="77777777" w:rsidR="002437E6" w:rsidRPr="00EF5447" w:rsidRDefault="002437E6" w:rsidP="001B7D9B">
            <w:pPr>
              <w:pStyle w:val="TAC"/>
            </w:pPr>
            <w:r w:rsidRPr="00EF5447">
              <w:rPr>
                <w:rFonts w:cs="Arial"/>
                <w:szCs w:val="18"/>
              </w:rPr>
              <w:t>N/A</w:t>
            </w:r>
          </w:p>
        </w:tc>
      </w:tr>
      <w:tr w:rsidR="002437E6" w:rsidRPr="00EF5447" w14:paraId="26829DB5" w14:textId="77777777" w:rsidTr="002437E6">
        <w:trPr>
          <w:trHeight w:val="22"/>
          <w:jc w:val="center"/>
        </w:trPr>
        <w:tc>
          <w:tcPr>
            <w:tcW w:w="2673" w:type="dxa"/>
            <w:gridSpan w:val="6"/>
            <w:tcBorders>
              <w:top w:val="nil"/>
              <w:bottom w:val="nil"/>
            </w:tcBorders>
            <w:shd w:val="clear" w:color="auto" w:fill="auto"/>
          </w:tcPr>
          <w:p w14:paraId="26B7DDDF"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76C768AF" w14:textId="77777777" w:rsidR="002437E6" w:rsidRPr="00EF5447" w:rsidRDefault="002437E6" w:rsidP="001B7D9B">
            <w:pPr>
              <w:pStyle w:val="TAC"/>
            </w:pPr>
            <w:r w:rsidRPr="00EF5447">
              <w:rPr>
                <w:rFonts w:cs="Arial"/>
                <w:szCs w:val="18"/>
              </w:rPr>
              <w:t>n3</w:t>
            </w:r>
          </w:p>
        </w:tc>
        <w:tc>
          <w:tcPr>
            <w:tcW w:w="828" w:type="dxa"/>
            <w:gridSpan w:val="3"/>
            <w:tcBorders>
              <w:bottom w:val="single" w:sz="4" w:space="0" w:color="auto"/>
            </w:tcBorders>
            <w:shd w:val="clear" w:color="auto" w:fill="auto"/>
            <w:noWrap/>
          </w:tcPr>
          <w:p w14:paraId="5B07F603" w14:textId="77777777" w:rsidR="002437E6" w:rsidRPr="00EF5447" w:rsidRDefault="002437E6" w:rsidP="001B7D9B">
            <w:pPr>
              <w:pStyle w:val="TAC"/>
            </w:pPr>
            <w:r w:rsidRPr="00EF5447">
              <w:rPr>
                <w:rFonts w:cs="Arial"/>
                <w:szCs w:val="18"/>
              </w:rPr>
              <w:t>1712.5</w:t>
            </w:r>
          </w:p>
        </w:tc>
        <w:tc>
          <w:tcPr>
            <w:tcW w:w="747" w:type="dxa"/>
            <w:gridSpan w:val="3"/>
            <w:tcBorders>
              <w:bottom w:val="single" w:sz="4" w:space="0" w:color="auto"/>
            </w:tcBorders>
            <w:shd w:val="clear" w:color="auto" w:fill="auto"/>
            <w:noWrap/>
          </w:tcPr>
          <w:p w14:paraId="5B75B56B"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4DBDAC07"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007D6070" w14:textId="77777777" w:rsidR="002437E6" w:rsidRPr="00EF5447" w:rsidRDefault="002437E6" w:rsidP="001B7D9B">
            <w:pPr>
              <w:pStyle w:val="TAC"/>
            </w:pPr>
            <w:r w:rsidRPr="00EF5447">
              <w:rPr>
                <w:rFonts w:cs="Arial"/>
                <w:szCs w:val="18"/>
              </w:rPr>
              <w:t>1807.5</w:t>
            </w:r>
          </w:p>
        </w:tc>
        <w:tc>
          <w:tcPr>
            <w:tcW w:w="667" w:type="dxa"/>
            <w:gridSpan w:val="4"/>
            <w:tcBorders>
              <w:bottom w:val="single" w:sz="4" w:space="0" w:color="auto"/>
            </w:tcBorders>
            <w:shd w:val="clear" w:color="auto" w:fill="auto"/>
          </w:tcPr>
          <w:p w14:paraId="64E95EA2" w14:textId="77777777" w:rsidR="002437E6" w:rsidRPr="00EF5447" w:rsidRDefault="002437E6" w:rsidP="001B7D9B">
            <w:pPr>
              <w:pStyle w:val="TAC"/>
            </w:pPr>
            <w:r w:rsidRPr="00EF5447">
              <w:rPr>
                <w:rFonts w:cs="Arial"/>
                <w:szCs w:val="18"/>
              </w:rPr>
              <w:t>31.5</w:t>
            </w:r>
          </w:p>
        </w:tc>
        <w:tc>
          <w:tcPr>
            <w:tcW w:w="1202" w:type="dxa"/>
            <w:gridSpan w:val="2"/>
            <w:tcBorders>
              <w:bottom w:val="single" w:sz="4" w:space="0" w:color="auto"/>
            </w:tcBorders>
          </w:tcPr>
          <w:p w14:paraId="67E064A9" w14:textId="77777777" w:rsidR="002437E6" w:rsidRPr="00EF5447" w:rsidRDefault="002437E6" w:rsidP="001B7D9B">
            <w:pPr>
              <w:pStyle w:val="TAC"/>
            </w:pPr>
            <w:r w:rsidRPr="00EF5447">
              <w:rPr>
                <w:rFonts w:cs="Arial"/>
                <w:szCs w:val="18"/>
              </w:rPr>
              <w:t>IMD2</w:t>
            </w:r>
          </w:p>
        </w:tc>
      </w:tr>
      <w:tr w:rsidR="002437E6" w:rsidRPr="00EF5447" w14:paraId="047F53C9" w14:textId="77777777" w:rsidTr="002437E6">
        <w:trPr>
          <w:trHeight w:val="22"/>
          <w:jc w:val="center"/>
        </w:trPr>
        <w:tc>
          <w:tcPr>
            <w:tcW w:w="2673" w:type="dxa"/>
            <w:gridSpan w:val="6"/>
            <w:tcBorders>
              <w:top w:val="nil"/>
              <w:bottom w:val="nil"/>
            </w:tcBorders>
            <w:shd w:val="clear" w:color="auto" w:fill="auto"/>
          </w:tcPr>
          <w:p w14:paraId="7BE8FB52"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33FE7F70" w14:textId="77777777" w:rsidR="002437E6" w:rsidRPr="00EF5447" w:rsidRDefault="002437E6" w:rsidP="001B7D9B">
            <w:pPr>
              <w:pStyle w:val="TAC"/>
            </w:pPr>
            <w:r w:rsidRPr="00EF5447">
              <w:rPr>
                <w:rFonts w:cs="Arial"/>
                <w:szCs w:val="18"/>
              </w:rPr>
              <w:t>n77</w:t>
            </w:r>
          </w:p>
        </w:tc>
        <w:tc>
          <w:tcPr>
            <w:tcW w:w="828" w:type="dxa"/>
            <w:gridSpan w:val="3"/>
            <w:tcBorders>
              <w:bottom w:val="single" w:sz="4" w:space="0" w:color="auto"/>
            </w:tcBorders>
            <w:shd w:val="clear" w:color="auto" w:fill="auto"/>
            <w:noWrap/>
          </w:tcPr>
          <w:p w14:paraId="456BAEE6" w14:textId="77777777" w:rsidR="002437E6" w:rsidRPr="00EF5447" w:rsidRDefault="002437E6" w:rsidP="001B7D9B">
            <w:pPr>
              <w:pStyle w:val="TAC"/>
            </w:pPr>
            <w:r w:rsidRPr="00EF5447">
              <w:rPr>
                <w:rFonts w:cs="Arial"/>
                <w:szCs w:val="18"/>
              </w:rPr>
              <w:t>3757.5</w:t>
            </w:r>
          </w:p>
        </w:tc>
        <w:tc>
          <w:tcPr>
            <w:tcW w:w="747" w:type="dxa"/>
            <w:gridSpan w:val="3"/>
            <w:tcBorders>
              <w:bottom w:val="single" w:sz="4" w:space="0" w:color="auto"/>
            </w:tcBorders>
            <w:shd w:val="clear" w:color="auto" w:fill="auto"/>
            <w:noWrap/>
          </w:tcPr>
          <w:p w14:paraId="4F2184C5" w14:textId="77777777" w:rsidR="002437E6" w:rsidRPr="00EF5447" w:rsidRDefault="002437E6" w:rsidP="001B7D9B">
            <w:pPr>
              <w:pStyle w:val="TAC"/>
            </w:pPr>
            <w:r w:rsidRPr="00EF5447">
              <w:rPr>
                <w:rFonts w:cs="Arial"/>
                <w:szCs w:val="18"/>
              </w:rPr>
              <w:t>10</w:t>
            </w:r>
          </w:p>
        </w:tc>
        <w:tc>
          <w:tcPr>
            <w:tcW w:w="1341" w:type="dxa"/>
            <w:gridSpan w:val="4"/>
            <w:tcBorders>
              <w:bottom w:val="single" w:sz="4" w:space="0" w:color="auto"/>
            </w:tcBorders>
            <w:shd w:val="clear" w:color="auto" w:fill="auto"/>
            <w:noWrap/>
          </w:tcPr>
          <w:p w14:paraId="53EF63E4" w14:textId="77777777" w:rsidR="002437E6" w:rsidRPr="00EF5447" w:rsidRDefault="002437E6" w:rsidP="001B7D9B">
            <w:pPr>
              <w:pStyle w:val="TAC"/>
            </w:pPr>
            <w:r w:rsidRPr="00EF5447">
              <w:rPr>
                <w:rFonts w:cs="Arial"/>
                <w:szCs w:val="18"/>
              </w:rPr>
              <w:t>50</w:t>
            </w:r>
          </w:p>
        </w:tc>
        <w:tc>
          <w:tcPr>
            <w:tcW w:w="1148" w:type="dxa"/>
            <w:gridSpan w:val="4"/>
            <w:tcBorders>
              <w:bottom w:val="single" w:sz="4" w:space="0" w:color="auto"/>
            </w:tcBorders>
            <w:shd w:val="clear" w:color="auto" w:fill="auto"/>
            <w:noWrap/>
          </w:tcPr>
          <w:p w14:paraId="21D7F201" w14:textId="77777777" w:rsidR="002437E6" w:rsidRPr="00EF5447" w:rsidRDefault="002437E6" w:rsidP="001B7D9B">
            <w:pPr>
              <w:pStyle w:val="TAC"/>
            </w:pPr>
            <w:r w:rsidRPr="00EF5447">
              <w:rPr>
                <w:rFonts w:cs="Arial"/>
                <w:szCs w:val="18"/>
              </w:rPr>
              <w:t>3757.5</w:t>
            </w:r>
          </w:p>
        </w:tc>
        <w:tc>
          <w:tcPr>
            <w:tcW w:w="667" w:type="dxa"/>
            <w:gridSpan w:val="4"/>
            <w:tcBorders>
              <w:bottom w:val="single" w:sz="4" w:space="0" w:color="auto"/>
            </w:tcBorders>
            <w:shd w:val="clear" w:color="auto" w:fill="auto"/>
          </w:tcPr>
          <w:p w14:paraId="746BD179"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6750093D" w14:textId="77777777" w:rsidR="002437E6" w:rsidRPr="00EF5447" w:rsidRDefault="002437E6" w:rsidP="001B7D9B">
            <w:pPr>
              <w:pStyle w:val="TAC"/>
            </w:pPr>
            <w:r w:rsidRPr="00EF5447">
              <w:rPr>
                <w:rFonts w:cs="Arial"/>
                <w:szCs w:val="18"/>
              </w:rPr>
              <w:t>N/A</w:t>
            </w:r>
          </w:p>
        </w:tc>
      </w:tr>
      <w:tr w:rsidR="002437E6" w:rsidRPr="00EF5447" w14:paraId="77FDCD89" w14:textId="77777777" w:rsidTr="002437E6">
        <w:trPr>
          <w:trHeight w:val="22"/>
          <w:jc w:val="center"/>
        </w:trPr>
        <w:tc>
          <w:tcPr>
            <w:tcW w:w="2673" w:type="dxa"/>
            <w:gridSpan w:val="6"/>
            <w:tcBorders>
              <w:top w:val="nil"/>
              <w:bottom w:val="nil"/>
            </w:tcBorders>
            <w:shd w:val="clear" w:color="auto" w:fill="auto"/>
          </w:tcPr>
          <w:p w14:paraId="23BE0BB4"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4CD3CF62" w14:textId="77777777" w:rsidR="002437E6" w:rsidRPr="00EF5447" w:rsidRDefault="002437E6" w:rsidP="001B7D9B">
            <w:pPr>
              <w:pStyle w:val="TAC"/>
            </w:pPr>
            <w:r w:rsidRPr="00EF5447">
              <w:rPr>
                <w:rFonts w:cs="Arial"/>
                <w:szCs w:val="18"/>
              </w:rPr>
              <w:t>1</w:t>
            </w:r>
          </w:p>
        </w:tc>
        <w:tc>
          <w:tcPr>
            <w:tcW w:w="828" w:type="dxa"/>
            <w:gridSpan w:val="3"/>
            <w:tcBorders>
              <w:bottom w:val="single" w:sz="4" w:space="0" w:color="auto"/>
            </w:tcBorders>
            <w:shd w:val="clear" w:color="auto" w:fill="auto"/>
            <w:noWrap/>
          </w:tcPr>
          <w:p w14:paraId="74C7B804" w14:textId="77777777" w:rsidR="002437E6" w:rsidRPr="00EF5447" w:rsidRDefault="002437E6" w:rsidP="001B7D9B">
            <w:pPr>
              <w:pStyle w:val="TAC"/>
            </w:pPr>
            <w:r w:rsidRPr="00EF5447">
              <w:rPr>
                <w:rFonts w:cs="Arial"/>
                <w:szCs w:val="18"/>
              </w:rPr>
              <w:t>1950</w:t>
            </w:r>
          </w:p>
        </w:tc>
        <w:tc>
          <w:tcPr>
            <w:tcW w:w="747" w:type="dxa"/>
            <w:gridSpan w:val="3"/>
            <w:tcBorders>
              <w:bottom w:val="single" w:sz="4" w:space="0" w:color="auto"/>
            </w:tcBorders>
            <w:shd w:val="clear" w:color="auto" w:fill="auto"/>
            <w:noWrap/>
          </w:tcPr>
          <w:p w14:paraId="2CEB745B"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5FDB871F"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03DB95B8" w14:textId="77777777" w:rsidR="002437E6" w:rsidRPr="00EF5447" w:rsidRDefault="002437E6" w:rsidP="001B7D9B">
            <w:pPr>
              <w:pStyle w:val="TAC"/>
            </w:pPr>
            <w:r w:rsidRPr="00EF5447">
              <w:rPr>
                <w:rFonts w:cs="Arial"/>
                <w:szCs w:val="18"/>
              </w:rPr>
              <w:t>2140</w:t>
            </w:r>
          </w:p>
        </w:tc>
        <w:tc>
          <w:tcPr>
            <w:tcW w:w="667" w:type="dxa"/>
            <w:gridSpan w:val="4"/>
            <w:tcBorders>
              <w:bottom w:val="single" w:sz="4" w:space="0" w:color="auto"/>
            </w:tcBorders>
            <w:shd w:val="clear" w:color="auto" w:fill="auto"/>
          </w:tcPr>
          <w:p w14:paraId="1A0B6513"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42314A57" w14:textId="77777777" w:rsidR="002437E6" w:rsidRPr="00EF5447" w:rsidRDefault="002437E6" w:rsidP="001B7D9B">
            <w:pPr>
              <w:pStyle w:val="TAC"/>
            </w:pPr>
            <w:r w:rsidRPr="00EF5447">
              <w:rPr>
                <w:rFonts w:cs="Arial"/>
                <w:szCs w:val="18"/>
              </w:rPr>
              <w:t>N/A</w:t>
            </w:r>
          </w:p>
        </w:tc>
      </w:tr>
      <w:tr w:rsidR="002437E6" w:rsidRPr="00EF5447" w14:paraId="33E830C0" w14:textId="77777777" w:rsidTr="002437E6">
        <w:trPr>
          <w:trHeight w:val="22"/>
          <w:jc w:val="center"/>
        </w:trPr>
        <w:tc>
          <w:tcPr>
            <w:tcW w:w="2673" w:type="dxa"/>
            <w:gridSpan w:val="6"/>
            <w:tcBorders>
              <w:top w:val="nil"/>
              <w:bottom w:val="nil"/>
            </w:tcBorders>
            <w:shd w:val="clear" w:color="auto" w:fill="auto"/>
          </w:tcPr>
          <w:p w14:paraId="5EC2EA1E"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769C69B8" w14:textId="77777777" w:rsidR="002437E6" w:rsidRPr="00EF5447" w:rsidRDefault="002437E6" w:rsidP="001B7D9B">
            <w:pPr>
              <w:pStyle w:val="TAC"/>
            </w:pPr>
            <w:r w:rsidRPr="00EF5447">
              <w:rPr>
                <w:rFonts w:cs="Arial"/>
                <w:szCs w:val="18"/>
              </w:rPr>
              <w:t>n3</w:t>
            </w:r>
          </w:p>
        </w:tc>
        <w:tc>
          <w:tcPr>
            <w:tcW w:w="828" w:type="dxa"/>
            <w:gridSpan w:val="3"/>
            <w:tcBorders>
              <w:bottom w:val="single" w:sz="4" w:space="0" w:color="auto"/>
            </w:tcBorders>
            <w:shd w:val="clear" w:color="auto" w:fill="auto"/>
            <w:noWrap/>
          </w:tcPr>
          <w:p w14:paraId="6990BC77" w14:textId="77777777" w:rsidR="002437E6" w:rsidRPr="00EF5447" w:rsidRDefault="002437E6" w:rsidP="001B7D9B">
            <w:pPr>
              <w:pStyle w:val="TAC"/>
            </w:pPr>
            <w:r w:rsidRPr="00EF5447">
              <w:rPr>
                <w:rFonts w:cs="Arial"/>
                <w:szCs w:val="18"/>
              </w:rPr>
              <w:t>1775</w:t>
            </w:r>
          </w:p>
        </w:tc>
        <w:tc>
          <w:tcPr>
            <w:tcW w:w="747" w:type="dxa"/>
            <w:gridSpan w:val="3"/>
            <w:tcBorders>
              <w:bottom w:val="single" w:sz="4" w:space="0" w:color="auto"/>
            </w:tcBorders>
            <w:shd w:val="clear" w:color="auto" w:fill="auto"/>
            <w:noWrap/>
          </w:tcPr>
          <w:p w14:paraId="709B0E8C" w14:textId="77777777" w:rsidR="002437E6" w:rsidRPr="00EF5447" w:rsidRDefault="002437E6" w:rsidP="001B7D9B">
            <w:pPr>
              <w:pStyle w:val="TAC"/>
            </w:pPr>
            <w:r w:rsidRPr="00EF5447">
              <w:rPr>
                <w:rFonts w:cs="Arial"/>
                <w:szCs w:val="18"/>
              </w:rPr>
              <w:t>5</w:t>
            </w:r>
          </w:p>
        </w:tc>
        <w:tc>
          <w:tcPr>
            <w:tcW w:w="1341" w:type="dxa"/>
            <w:gridSpan w:val="4"/>
            <w:tcBorders>
              <w:bottom w:val="single" w:sz="4" w:space="0" w:color="auto"/>
            </w:tcBorders>
            <w:shd w:val="clear" w:color="auto" w:fill="auto"/>
            <w:noWrap/>
          </w:tcPr>
          <w:p w14:paraId="078A1197" w14:textId="77777777" w:rsidR="002437E6" w:rsidRPr="00EF5447" w:rsidRDefault="002437E6" w:rsidP="001B7D9B">
            <w:pPr>
              <w:pStyle w:val="TAC"/>
            </w:pPr>
            <w:r w:rsidRPr="00EF5447">
              <w:rPr>
                <w:rFonts w:cs="Arial"/>
                <w:szCs w:val="18"/>
              </w:rPr>
              <w:t>25</w:t>
            </w:r>
          </w:p>
        </w:tc>
        <w:tc>
          <w:tcPr>
            <w:tcW w:w="1148" w:type="dxa"/>
            <w:gridSpan w:val="4"/>
            <w:tcBorders>
              <w:bottom w:val="single" w:sz="4" w:space="0" w:color="auto"/>
            </w:tcBorders>
            <w:shd w:val="clear" w:color="auto" w:fill="auto"/>
            <w:noWrap/>
          </w:tcPr>
          <w:p w14:paraId="56D183BA" w14:textId="77777777" w:rsidR="002437E6" w:rsidRPr="00EF5447" w:rsidRDefault="002437E6" w:rsidP="001B7D9B">
            <w:pPr>
              <w:pStyle w:val="TAC"/>
            </w:pPr>
            <w:r w:rsidRPr="00EF5447">
              <w:rPr>
                <w:rFonts w:cs="Arial"/>
                <w:szCs w:val="18"/>
              </w:rPr>
              <w:t>1870</w:t>
            </w:r>
          </w:p>
        </w:tc>
        <w:tc>
          <w:tcPr>
            <w:tcW w:w="667" w:type="dxa"/>
            <w:gridSpan w:val="4"/>
            <w:tcBorders>
              <w:bottom w:val="single" w:sz="4" w:space="0" w:color="auto"/>
            </w:tcBorders>
            <w:shd w:val="clear" w:color="auto" w:fill="auto"/>
          </w:tcPr>
          <w:p w14:paraId="3EB7676A" w14:textId="77777777" w:rsidR="002437E6" w:rsidRPr="00EF5447" w:rsidRDefault="002437E6" w:rsidP="001B7D9B">
            <w:pPr>
              <w:pStyle w:val="TAC"/>
            </w:pPr>
            <w:r w:rsidRPr="00EF5447">
              <w:rPr>
                <w:rFonts w:cs="Arial"/>
                <w:szCs w:val="18"/>
              </w:rPr>
              <w:t>8.5</w:t>
            </w:r>
          </w:p>
        </w:tc>
        <w:tc>
          <w:tcPr>
            <w:tcW w:w="1202" w:type="dxa"/>
            <w:gridSpan w:val="2"/>
            <w:tcBorders>
              <w:bottom w:val="single" w:sz="4" w:space="0" w:color="auto"/>
            </w:tcBorders>
          </w:tcPr>
          <w:p w14:paraId="1D07161E" w14:textId="77777777" w:rsidR="002437E6" w:rsidRPr="00EF5447" w:rsidRDefault="002437E6" w:rsidP="001B7D9B">
            <w:pPr>
              <w:pStyle w:val="TAC"/>
            </w:pPr>
            <w:r w:rsidRPr="00EF5447">
              <w:rPr>
                <w:rFonts w:cs="Arial"/>
                <w:szCs w:val="18"/>
              </w:rPr>
              <w:t>IMD4</w:t>
            </w:r>
          </w:p>
        </w:tc>
      </w:tr>
      <w:tr w:rsidR="002437E6" w:rsidRPr="00EF5447" w14:paraId="48CE521B" w14:textId="77777777" w:rsidTr="002437E6">
        <w:trPr>
          <w:trHeight w:val="22"/>
          <w:jc w:val="center"/>
        </w:trPr>
        <w:tc>
          <w:tcPr>
            <w:tcW w:w="2673" w:type="dxa"/>
            <w:gridSpan w:val="6"/>
            <w:tcBorders>
              <w:top w:val="nil"/>
              <w:bottom w:val="single" w:sz="4" w:space="0" w:color="auto"/>
            </w:tcBorders>
            <w:shd w:val="clear" w:color="auto" w:fill="auto"/>
          </w:tcPr>
          <w:p w14:paraId="6DA303E6"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21D979B4" w14:textId="77777777" w:rsidR="002437E6" w:rsidRPr="00EF5447" w:rsidRDefault="002437E6" w:rsidP="001B7D9B">
            <w:pPr>
              <w:pStyle w:val="TAC"/>
            </w:pPr>
            <w:r w:rsidRPr="00EF5447">
              <w:rPr>
                <w:rFonts w:cs="Arial"/>
                <w:szCs w:val="18"/>
              </w:rPr>
              <w:t>n77</w:t>
            </w:r>
          </w:p>
        </w:tc>
        <w:tc>
          <w:tcPr>
            <w:tcW w:w="828" w:type="dxa"/>
            <w:gridSpan w:val="3"/>
            <w:tcBorders>
              <w:bottom w:val="single" w:sz="4" w:space="0" w:color="auto"/>
            </w:tcBorders>
            <w:shd w:val="clear" w:color="auto" w:fill="auto"/>
            <w:noWrap/>
          </w:tcPr>
          <w:p w14:paraId="2F1EBEA4" w14:textId="77777777" w:rsidR="002437E6" w:rsidRPr="00EF5447" w:rsidRDefault="002437E6" w:rsidP="001B7D9B">
            <w:pPr>
              <w:pStyle w:val="TAC"/>
            </w:pPr>
            <w:r w:rsidRPr="00EF5447">
              <w:rPr>
                <w:rFonts w:cs="Arial"/>
                <w:szCs w:val="18"/>
              </w:rPr>
              <w:t>3980</w:t>
            </w:r>
          </w:p>
        </w:tc>
        <w:tc>
          <w:tcPr>
            <w:tcW w:w="747" w:type="dxa"/>
            <w:gridSpan w:val="3"/>
            <w:tcBorders>
              <w:bottom w:val="single" w:sz="4" w:space="0" w:color="auto"/>
            </w:tcBorders>
            <w:shd w:val="clear" w:color="auto" w:fill="auto"/>
            <w:noWrap/>
          </w:tcPr>
          <w:p w14:paraId="498461A9" w14:textId="77777777" w:rsidR="002437E6" w:rsidRPr="00EF5447" w:rsidRDefault="002437E6" w:rsidP="001B7D9B">
            <w:pPr>
              <w:pStyle w:val="TAC"/>
            </w:pPr>
            <w:r w:rsidRPr="00EF5447">
              <w:rPr>
                <w:rFonts w:cs="Arial"/>
                <w:szCs w:val="18"/>
              </w:rPr>
              <w:t>10</w:t>
            </w:r>
          </w:p>
        </w:tc>
        <w:tc>
          <w:tcPr>
            <w:tcW w:w="1341" w:type="dxa"/>
            <w:gridSpan w:val="4"/>
            <w:tcBorders>
              <w:bottom w:val="single" w:sz="4" w:space="0" w:color="auto"/>
            </w:tcBorders>
            <w:shd w:val="clear" w:color="auto" w:fill="auto"/>
            <w:noWrap/>
          </w:tcPr>
          <w:p w14:paraId="76A36031" w14:textId="77777777" w:rsidR="002437E6" w:rsidRPr="00EF5447" w:rsidRDefault="002437E6" w:rsidP="001B7D9B">
            <w:pPr>
              <w:pStyle w:val="TAC"/>
            </w:pPr>
            <w:r w:rsidRPr="00EF5447">
              <w:rPr>
                <w:rFonts w:cs="Arial"/>
                <w:szCs w:val="18"/>
              </w:rPr>
              <w:t>50</w:t>
            </w:r>
          </w:p>
        </w:tc>
        <w:tc>
          <w:tcPr>
            <w:tcW w:w="1148" w:type="dxa"/>
            <w:gridSpan w:val="4"/>
            <w:tcBorders>
              <w:bottom w:val="single" w:sz="4" w:space="0" w:color="auto"/>
            </w:tcBorders>
            <w:shd w:val="clear" w:color="auto" w:fill="auto"/>
            <w:noWrap/>
          </w:tcPr>
          <w:p w14:paraId="74AE22CC" w14:textId="77777777" w:rsidR="002437E6" w:rsidRPr="00EF5447" w:rsidRDefault="002437E6" w:rsidP="001B7D9B">
            <w:pPr>
              <w:pStyle w:val="TAC"/>
            </w:pPr>
            <w:r w:rsidRPr="00EF5447">
              <w:rPr>
                <w:rFonts w:cs="Arial"/>
                <w:szCs w:val="18"/>
              </w:rPr>
              <w:t>3980</w:t>
            </w:r>
          </w:p>
        </w:tc>
        <w:tc>
          <w:tcPr>
            <w:tcW w:w="667" w:type="dxa"/>
            <w:gridSpan w:val="4"/>
            <w:tcBorders>
              <w:bottom w:val="single" w:sz="4" w:space="0" w:color="auto"/>
            </w:tcBorders>
            <w:shd w:val="clear" w:color="auto" w:fill="auto"/>
          </w:tcPr>
          <w:p w14:paraId="5779D4A2" w14:textId="77777777" w:rsidR="002437E6" w:rsidRPr="00EF5447" w:rsidRDefault="002437E6" w:rsidP="001B7D9B">
            <w:pPr>
              <w:pStyle w:val="TAC"/>
            </w:pPr>
            <w:r w:rsidRPr="00EF5447">
              <w:rPr>
                <w:rFonts w:cs="Arial"/>
                <w:szCs w:val="18"/>
              </w:rPr>
              <w:t>N/A</w:t>
            </w:r>
          </w:p>
        </w:tc>
        <w:tc>
          <w:tcPr>
            <w:tcW w:w="1202" w:type="dxa"/>
            <w:gridSpan w:val="2"/>
            <w:tcBorders>
              <w:bottom w:val="single" w:sz="4" w:space="0" w:color="auto"/>
            </w:tcBorders>
          </w:tcPr>
          <w:p w14:paraId="77DF33AC" w14:textId="77777777" w:rsidR="002437E6" w:rsidRPr="00EF5447" w:rsidRDefault="002437E6" w:rsidP="001B7D9B">
            <w:pPr>
              <w:pStyle w:val="TAC"/>
            </w:pPr>
            <w:r w:rsidRPr="00EF5447">
              <w:rPr>
                <w:rFonts w:cs="Arial"/>
                <w:szCs w:val="18"/>
              </w:rPr>
              <w:t>N/A</w:t>
            </w:r>
          </w:p>
        </w:tc>
      </w:tr>
      <w:tr w:rsidR="002437E6" w:rsidRPr="00EF5447" w14:paraId="547C62E9" w14:textId="77777777" w:rsidTr="002437E6">
        <w:trPr>
          <w:trHeight w:val="54"/>
          <w:jc w:val="center"/>
        </w:trPr>
        <w:tc>
          <w:tcPr>
            <w:tcW w:w="2673" w:type="dxa"/>
            <w:gridSpan w:val="6"/>
            <w:tcBorders>
              <w:bottom w:val="nil"/>
            </w:tcBorders>
            <w:shd w:val="clear" w:color="auto" w:fill="auto"/>
          </w:tcPr>
          <w:p w14:paraId="2E30C321" w14:textId="77777777" w:rsidR="002437E6" w:rsidRPr="00EF5447" w:rsidRDefault="002437E6" w:rsidP="001B7D9B">
            <w:pPr>
              <w:pStyle w:val="TAC"/>
            </w:pPr>
            <w:r w:rsidRPr="00EF5447">
              <w:rPr>
                <w:rFonts w:eastAsia="Malgun Gothic"/>
                <w:lang w:eastAsia="ko-KR"/>
              </w:rPr>
              <w:t>DC_1A_n3A-n78A</w:t>
            </w:r>
          </w:p>
        </w:tc>
        <w:tc>
          <w:tcPr>
            <w:tcW w:w="1103" w:type="dxa"/>
            <w:gridSpan w:val="3"/>
            <w:shd w:val="clear" w:color="auto" w:fill="auto"/>
          </w:tcPr>
          <w:p w14:paraId="1FBAA35B" w14:textId="77777777" w:rsidR="002437E6" w:rsidRPr="00EF5447" w:rsidRDefault="002437E6" w:rsidP="001B7D9B">
            <w:pPr>
              <w:pStyle w:val="TAC"/>
            </w:pPr>
            <w:r w:rsidRPr="00EF5447">
              <w:rPr>
                <w:rFonts w:eastAsia="Malgun Gothic"/>
                <w:lang w:eastAsia="ko-KR"/>
              </w:rPr>
              <w:t>1</w:t>
            </w:r>
          </w:p>
        </w:tc>
        <w:tc>
          <w:tcPr>
            <w:tcW w:w="828" w:type="dxa"/>
            <w:gridSpan w:val="3"/>
            <w:shd w:val="clear" w:color="auto" w:fill="auto"/>
            <w:noWrap/>
          </w:tcPr>
          <w:p w14:paraId="56198FC8" w14:textId="77777777" w:rsidR="002437E6" w:rsidRPr="00EF5447" w:rsidRDefault="002437E6" w:rsidP="001B7D9B">
            <w:pPr>
              <w:pStyle w:val="TAC"/>
            </w:pPr>
            <w:r w:rsidRPr="00EF5447">
              <w:t>1950</w:t>
            </w:r>
          </w:p>
        </w:tc>
        <w:tc>
          <w:tcPr>
            <w:tcW w:w="747" w:type="dxa"/>
            <w:gridSpan w:val="3"/>
            <w:shd w:val="clear" w:color="auto" w:fill="auto"/>
            <w:noWrap/>
          </w:tcPr>
          <w:p w14:paraId="2DADCE90" w14:textId="77777777" w:rsidR="002437E6" w:rsidRPr="00EF5447" w:rsidRDefault="002437E6" w:rsidP="001B7D9B">
            <w:pPr>
              <w:pStyle w:val="TAC"/>
            </w:pPr>
            <w:r w:rsidRPr="00EF5447">
              <w:t>5</w:t>
            </w:r>
          </w:p>
        </w:tc>
        <w:tc>
          <w:tcPr>
            <w:tcW w:w="1341" w:type="dxa"/>
            <w:gridSpan w:val="4"/>
            <w:shd w:val="clear" w:color="auto" w:fill="auto"/>
            <w:noWrap/>
          </w:tcPr>
          <w:p w14:paraId="7FDA3B28" w14:textId="77777777" w:rsidR="002437E6" w:rsidRPr="00EF5447" w:rsidRDefault="002437E6" w:rsidP="001B7D9B">
            <w:pPr>
              <w:pStyle w:val="TAC"/>
            </w:pPr>
            <w:r w:rsidRPr="00EF5447">
              <w:t>25</w:t>
            </w:r>
          </w:p>
        </w:tc>
        <w:tc>
          <w:tcPr>
            <w:tcW w:w="1148" w:type="dxa"/>
            <w:gridSpan w:val="4"/>
            <w:shd w:val="clear" w:color="auto" w:fill="auto"/>
            <w:noWrap/>
          </w:tcPr>
          <w:p w14:paraId="721C6D5B" w14:textId="77777777" w:rsidR="002437E6" w:rsidRPr="00EF5447" w:rsidRDefault="002437E6" w:rsidP="001B7D9B">
            <w:pPr>
              <w:pStyle w:val="TAC"/>
            </w:pPr>
            <w:r w:rsidRPr="00EF5447">
              <w:t>2140</w:t>
            </w:r>
          </w:p>
        </w:tc>
        <w:tc>
          <w:tcPr>
            <w:tcW w:w="667" w:type="dxa"/>
            <w:gridSpan w:val="4"/>
            <w:shd w:val="clear" w:color="auto" w:fill="auto"/>
          </w:tcPr>
          <w:p w14:paraId="479C37C4" w14:textId="77777777" w:rsidR="002437E6" w:rsidRPr="00EF5447" w:rsidRDefault="002437E6" w:rsidP="001B7D9B">
            <w:pPr>
              <w:pStyle w:val="TAC"/>
            </w:pPr>
            <w:r w:rsidRPr="00EF5447">
              <w:rPr>
                <w:rFonts w:eastAsia="Malgun Gothic"/>
                <w:lang w:eastAsia="ko-KR"/>
              </w:rPr>
              <w:t>N/A</w:t>
            </w:r>
          </w:p>
        </w:tc>
        <w:tc>
          <w:tcPr>
            <w:tcW w:w="1202" w:type="dxa"/>
            <w:gridSpan w:val="2"/>
          </w:tcPr>
          <w:p w14:paraId="4F142FD8" w14:textId="77777777" w:rsidR="002437E6" w:rsidRPr="00EF5447" w:rsidRDefault="002437E6" w:rsidP="001B7D9B">
            <w:pPr>
              <w:pStyle w:val="TAC"/>
            </w:pPr>
            <w:r w:rsidRPr="00EF5447">
              <w:rPr>
                <w:rFonts w:eastAsia="Malgun Gothic"/>
                <w:lang w:eastAsia="ko-KR"/>
              </w:rPr>
              <w:t>N/A</w:t>
            </w:r>
          </w:p>
        </w:tc>
      </w:tr>
      <w:tr w:rsidR="002437E6" w:rsidRPr="00EF5447" w14:paraId="36E42A9D" w14:textId="77777777" w:rsidTr="002437E6">
        <w:trPr>
          <w:trHeight w:val="54"/>
          <w:jc w:val="center"/>
        </w:trPr>
        <w:tc>
          <w:tcPr>
            <w:tcW w:w="2673" w:type="dxa"/>
            <w:gridSpan w:val="6"/>
            <w:tcBorders>
              <w:top w:val="nil"/>
              <w:bottom w:val="nil"/>
            </w:tcBorders>
            <w:shd w:val="clear" w:color="auto" w:fill="auto"/>
          </w:tcPr>
          <w:p w14:paraId="42EB5EA2" w14:textId="77777777" w:rsidR="002437E6" w:rsidRPr="00EF5447" w:rsidRDefault="002437E6" w:rsidP="001B7D9B">
            <w:pPr>
              <w:pStyle w:val="TAC"/>
            </w:pPr>
          </w:p>
        </w:tc>
        <w:tc>
          <w:tcPr>
            <w:tcW w:w="1103" w:type="dxa"/>
            <w:gridSpan w:val="3"/>
            <w:shd w:val="clear" w:color="auto" w:fill="auto"/>
          </w:tcPr>
          <w:p w14:paraId="5A9A4C75" w14:textId="77777777" w:rsidR="002437E6" w:rsidRPr="00EF5447" w:rsidRDefault="002437E6" w:rsidP="001B7D9B">
            <w:pPr>
              <w:pStyle w:val="TAC"/>
            </w:pPr>
            <w:r w:rsidRPr="00EF5447">
              <w:rPr>
                <w:rFonts w:eastAsia="Malgun Gothic"/>
                <w:lang w:eastAsia="ko-KR"/>
              </w:rPr>
              <w:t>n3</w:t>
            </w:r>
          </w:p>
        </w:tc>
        <w:tc>
          <w:tcPr>
            <w:tcW w:w="828" w:type="dxa"/>
            <w:gridSpan w:val="3"/>
            <w:shd w:val="clear" w:color="auto" w:fill="auto"/>
            <w:noWrap/>
          </w:tcPr>
          <w:p w14:paraId="6C741C03" w14:textId="77777777" w:rsidR="002437E6" w:rsidRPr="00EF5447" w:rsidRDefault="002437E6" w:rsidP="001B7D9B">
            <w:pPr>
              <w:pStyle w:val="TAC"/>
            </w:pPr>
            <w:r w:rsidRPr="00EF5447">
              <w:t>1750</w:t>
            </w:r>
          </w:p>
        </w:tc>
        <w:tc>
          <w:tcPr>
            <w:tcW w:w="747" w:type="dxa"/>
            <w:gridSpan w:val="3"/>
            <w:shd w:val="clear" w:color="auto" w:fill="auto"/>
            <w:noWrap/>
          </w:tcPr>
          <w:p w14:paraId="3D63946E" w14:textId="77777777" w:rsidR="002437E6" w:rsidRPr="00EF5447" w:rsidRDefault="002437E6" w:rsidP="001B7D9B">
            <w:pPr>
              <w:pStyle w:val="TAC"/>
            </w:pPr>
            <w:r w:rsidRPr="00EF5447">
              <w:t>5</w:t>
            </w:r>
          </w:p>
        </w:tc>
        <w:tc>
          <w:tcPr>
            <w:tcW w:w="1341" w:type="dxa"/>
            <w:gridSpan w:val="4"/>
            <w:shd w:val="clear" w:color="auto" w:fill="auto"/>
            <w:noWrap/>
          </w:tcPr>
          <w:p w14:paraId="304204D2" w14:textId="77777777" w:rsidR="002437E6" w:rsidRPr="00EF5447" w:rsidRDefault="002437E6" w:rsidP="001B7D9B">
            <w:pPr>
              <w:pStyle w:val="TAC"/>
            </w:pPr>
            <w:r w:rsidRPr="00EF5447">
              <w:t>25</w:t>
            </w:r>
          </w:p>
        </w:tc>
        <w:tc>
          <w:tcPr>
            <w:tcW w:w="1148" w:type="dxa"/>
            <w:gridSpan w:val="4"/>
            <w:shd w:val="clear" w:color="auto" w:fill="auto"/>
            <w:noWrap/>
          </w:tcPr>
          <w:p w14:paraId="6FBFC35A" w14:textId="77777777" w:rsidR="002437E6" w:rsidRPr="00EF5447" w:rsidRDefault="002437E6" w:rsidP="001B7D9B">
            <w:pPr>
              <w:pStyle w:val="TAC"/>
            </w:pPr>
            <w:r w:rsidRPr="00EF5447">
              <w:t>1845</w:t>
            </w:r>
          </w:p>
        </w:tc>
        <w:tc>
          <w:tcPr>
            <w:tcW w:w="667" w:type="dxa"/>
            <w:gridSpan w:val="4"/>
            <w:shd w:val="clear" w:color="auto" w:fill="auto"/>
          </w:tcPr>
          <w:p w14:paraId="2AB65672" w14:textId="77777777" w:rsidR="002437E6" w:rsidRPr="00EF5447" w:rsidRDefault="002437E6" w:rsidP="001B7D9B">
            <w:pPr>
              <w:pStyle w:val="TAC"/>
            </w:pPr>
            <w:r w:rsidRPr="00EF5447">
              <w:rPr>
                <w:rFonts w:eastAsia="Malgun Gothic"/>
                <w:lang w:eastAsia="ko-KR"/>
              </w:rPr>
              <w:t>N/A</w:t>
            </w:r>
          </w:p>
        </w:tc>
        <w:tc>
          <w:tcPr>
            <w:tcW w:w="1202" w:type="dxa"/>
            <w:gridSpan w:val="2"/>
          </w:tcPr>
          <w:p w14:paraId="301F2BE8" w14:textId="77777777" w:rsidR="002437E6" w:rsidRPr="00EF5447" w:rsidRDefault="002437E6" w:rsidP="001B7D9B">
            <w:pPr>
              <w:pStyle w:val="TAC"/>
            </w:pPr>
            <w:r w:rsidRPr="00EF5447">
              <w:rPr>
                <w:rFonts w:eastAsia="Malgun Gothic"/>
                <w:lang w:eastAsia="ko-KR"/>
              </w:rPr>
              <w:t>N/A</w:t>
            </w:r>
          </w:p>
        </w:tc>
      </w:tr>
      <w:tr w:rsidR="002437E6" w:rsidRPr="00EF5447" w14:paraId="48A99B97" w14:textId="77777777" w:rsidTr="002437E6">
        <w:trPr>
          <w:trHeight w:val="22"/>
          <w:jc w:val="center"/>
        </w:trPr>
        <w:tc>
          <w:tcPr>
            <w:tcW w:w="2673" w:type="dxa"/>
            <w:gridSpan w:val="6"/>
            <w:tcBorders>
              <w:top w:val="nil"/>
              <w:bottom w:val="nil"/>
            </w:tcBorders>
            <w:shd w:val="clear" w:color="auto" w:fill="auto"/>
          </w:tcPr>
          <w:p w14:paraId="6A439FE0" w14:textId="77777777" w:rsidR="002437E6" w:rsidRPr="00EF5447" w:rsidRDefault="002437E6" w:rsidP="001B7D9B">
            <w:pPr>
              <w:pStyle w:val="TAC"/>
            </w:pPr>
          </w:p>
        </w:tc>
        <w:tc>
          <w:tcPr>
            <w:tcW w:w="1103" w:type="dxa"/>
            <w:gridSpan w:val="3"/>
            <w:shd w:val="clear" w:color="auto" w:fill="auto"/>
          </w:tcPr>
          <w:p w14:paraId="3F594238"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5E4E431F" w14:textId="77777777" w:rsidR="002437E6" w:rsidRPr="00EF5447" w:rsidRDefault="002437E6" w:rsidP="001B7D9B">
            <w:pPr>
              <w:pStyle w:val="TAC"/>
            </w:pPr>
            <w:r w:rsidRPr="00EF5447">
              <w:t>3700</w:t>
            </w:r>
          </w:p>
        </w:tc>
        <w:tc>
          <w:tcPr>
            <w:tcW w:w="747" w:type="dxa"/>
            <w:gridSpan w:val="3"/>
            <w:shd w:val="clear" w:color="auto" w:fill="auto"/>
            <w:noWrap/>
          </w:tcPr>
          <w:p w14:paraId="7B71E1DC" w14:textId="77777777" w:rsidR="002437E6" w:rsidRPr="00EF5447" w:rsidRDefault="002437E6" w:rsidP="001B7D9B">
            <w:pPr>
              <w:pStyle w:val="TAC"/>
            </w:pPr>
            <w:r w:rsidRPr="00EF5447">
              <w:t>10</w:t>
            </w:r>
          </w:p>
        </w:tc>
        <w:tc>
          <w:tcPr>
            <w:tcW w:w="1341" w:type="dxa"/>
            <w:gridSpan w:val="4"/>
            <w:shd w:val="clear" w:color="auto" w:fill="auto"/>
            <w:noWrap/>
          </w:tcPr>
          <w:p w14:paraId="5AF2C0D0" w14:textId="77777777" w:rsidR="002437E6" w:rsidRPr="00EF5447" w:rsidRDefault="002437E6" w:rsidP="001B7D9B">
            <w:pPr>
              <w:pStyle w:val="TAC"/>
            </w:pPr>
            <w:r w:rsidRPr="00EF5447">
              <w:t>50</w:t>
            </w:r>
          </w:p>
        </w:tc>
        <w:tc>
          <w:tcPr>
            <w:tcW w:w="1148" w:type="dxa"/>
            <w:gridSpan w:val="4"/>
            <w:shd w:val="clear" w:color="auto" w:fill="auto"/>
            <w:noWrap/>
          </w:tcPr>
          <w:p w14:paraId="2DDBCA33" w14:textId="77777777" w:rsidR="002437E6" w:rsidRPr="00EF5447" w:rsidRDefault="002437E6" w:rsidP="001B7D9B">
            <w:pPr>
              <w:pStyle w:val="TAC"/>
            </w:pPr>
            <w:r w:rsidRPr="00EF5447">
              <w:t>3700</w:t>
            </w:r>
          </w:p>
        </w:tc>
        <w:tc>
          <w:tcPr>
            <w:tcW w:w="667" w:type="dxa"/>
            <w:gridSpan w:val="4"/>
            <w:shd w:val="clear" w:color="auto" w:fill="auto"/>
          </w:tcPr>
          <w:p w14:paraId="63E8C9D0" w14:textId="77777777" w:rsidR="002437E6" w:rsidRPr="00EF5447" w:rsidRDefault="002437E6" w:rsidP="001B7D9B">
            <w:pPr>
              <w:pStyle w:val="TAC"/>
            </w:pPr>
            <w:r w:rsidRPr="00EF5447">
              <w:rPr>
                <w:rFonts w:eastAsia="Malgun Gothic"/>
                <w:lang w:eastAsia="ko-KR"/>
              </w:rPr>
              <w:t>28.4</w:t>
            </w:r>
          </w:p>
        </w:tc>
        <w:tc>
          <w:tcPr>
            <w:tcW w:w="1202" w:type="dxa"/>
            <w:gridSpan w:val="2"/>
          </w:tcPr>
          <w:p w14:paraId="74930EBF"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6F9F5E62" w14:textId="77777777" w:rsidTr="002437E6">
        <w:trPr>
          <w:trHeight w:val="22"/>
          <w:jc w:val="center"/>
        </w:trPr>
        <w:tc>
          <w:tcPr>
            <w:tcW w:w="2673" w:type="dxa"/>
            <w:gridSpan w:val="6"/>
            <w:tcBorders>
              <w:top w:val="nil"/>
              <w:bottom w:val="nil"/>
            </w:tcBorders>
            <w:shd w:val="clear" w:color="auto" w:fill="auto"/>
          </w:tcPr>
          <w:p w14:paraId="2DC2C068" w14:textId="77777777" w:rsidR="002437E6" w:rsidRPr="00EF5447" w:rsidRDefault="002437E6" w:rsidP="001B7D9B">
            <w:pPr>
              <w:pStyle w:val="TAC"/>
            </w:pPr>
          </w:p>
        </w:tc>
        <w:tc>
          <w:tcPr>
            <w:tcW w:w="1103" w:type="dxa"/>
            <w:gridSpan w:val="3"/>
            <w:shd w:val="clear" w:color="auto" w:fill="auto"/>
          </w:tcPr>
          <w:p w14:paraId="235C1360" w14:textId="77777777" w:rsidR="002437E6" w:rsidRPr="00EF5447" w:rsidRDefault="002437E6" w:rsidP="001B7D9B">
            <w:pPr>
              <w:pStyle w:val="TAC"/>
            </w:pPr>
            <w:r w:rsidRPr="00EF5447">
              <w:rPr>
                <w:rFonts w:eastAsia="Malgun Gothic"/>
                <w:lang w:eastAsia="ko-KR"/>
              </w:rPr>
              <w:t>1</w:t>
            </w:r>
          </w:p>
        </w:tc>
        <w:tc>
          <w:tcPr>
            <w:tcW w:w="828" w:type="dxa"/>
            <w:gridSpan w:val="3"/>
            <w:shd w:val="clear" w:color="auto" w:fill="auto"/>
            <w:noWrap/>
          </w:tcPr>
          <w:p w14:paraId="1E600931" w14:textId="77777777" w:rsidR="002437E6" w:rsidRPr="00EF5447" w:rsidRDefault="002437E6" w:rsidP="001B7D9B">
            <w:pPr>
              <w:pStyle w:val="TAC"/>
            </w:pPr>
            <w:r w:rsidRPr="00EF5447">
              <w:t>1950</w:t>
            </w:r>
          </w:p>
        </w:tc>
        <w:tc>
          <w:tcPr>
            <w:tcW w:w="747" w:type="dxa"/>
            <w:gridSpan w:val="3"/>
            <w:shd w:val="clear" w:color="auto" w:fill="auto"/>
            <w:noWrap/>
          </w:tcPr>
          <w:p w14:paraId="654D62EF" w14:textId="77777777" w:rsidR="002437E6" w:rsidRPr="00EF5447" w:rsidRDefault="002437E6" w:rsidP="001B7D9B">
            <w:pPr>
              <w:pStyle w:val="TAC"/>
            </w:pPr>
            <w:r w:rsidRPr="00EF5447">
              <w:t>5</w:t>
            </w:r>
          </w:p>
        </w:tc>
        <w:tc>
          <w:tcPr>
            <w:tcW w:w="1341" w:type="dxa"/>
            <w:gridSpan w:val="4"/>
            <w:shd w:val="clear" w:color="auto" w:fill="auto"/>
            <w:noWrap/>
          </w:tcPr>
          <w:p w14:paraId="64D94543" w14:textId="77777777" w:rsidR="002437E6" w:rsidRPr="00EF5447" w:rsidRDefault="002437E6" w:rsidP="001B7D9B">
            <w:pPr>
              <w:pStyle w:val="TAC"/>
            </w:pPr>
            <w:r w:rsidRPr="00EF5447">
              <w:t>25</w:t>
            </w:r>
          </w:p>
        </w:tc>
        <w:tc>
          <w:tcPr>
            <w:tcW w:w="1148" w:type="dxa"/>
            <w:gridSpan w:val="4"/>
            <w:shd w:val="clear" w:color="auto" w:fill="auto"/>
            <w:noWrap/>
          </w:tcPr>
          <w:p w14:paraId="7E42FE64" w14:textId="77777777" w:rsidR="002437E6" w:rsidRPr="00EF5447" w:rsidRDefault="002437E6" w:rsidP="001B7D9B">
            <w:pPr>
              <w:pStyle w:val="TAC"/>
            </w:pPr>
            <w:r w:rsidRPr="00EF5447">
              <w:t>2140</w:t>
            </w:r>
          </w:p>
        </w:tc>
        <w:tc>
          <w:tcPr>
            <w:tcW w:w="667" w:type="dxa"/>
            <w:gridSpan w:val="4"/>
            <w:shd w:val="clear" w:color="auto" w:fill="auto"/>
          </w:tcPr>
          <w:p w14:paraId="6B264779" w14:textId="77777777" w:rsidR="002437E6" w:rsidRPr="00EF5447" w:rsidRDefault="002437E6" w:rsidP="001B7D9B">
            <w:pPr>
              <w:pStyle w:val="TAC"/>
            </w:pPr>
            <w:r w:rsidRPr="00EF5447">
              <w:rPr>
                <w:rFonts w:eastAsia="Malgun Gothic"/>
                <w:lang w:eastAsia="ko-KR"/>
              </w:rPr>
              <w:t>N/A</w:t>
            </w:r>
          </w:p>
        </w:tc>
        <w:tc>
          <w:tcPr>
            <w:tcW w:w="1202" w:type="dxa"/>
            <w:gridSpan w:val="2"/>
          </w:tcPr>
          <w:p w14:paraId="3690E49E" w14:textId="77777777" w:rsidR="002437E6" w:rsidRPr="00EF5447" w:rsidRDefault="002437E6" w:rsidP="001B7D9B">
            <w:pPr>
              <w:pStyle w:val="TAC"/>
            </w:pPr>
            <w:r w:rsidRPr="00EF5447">
              <w:rPr>
                <w:rFonts w:eastAsia="Malgun Gothic"/>
                <w:lang w:eastAsia="ko-KR"/>
              </w:rPr>
              <w:t>N/A</w:t>
            </w:r>
          </w:p>
        </w:tc>
      </w:tr>
      <w:tr w:rsidR="002437E6" w:rsidRPr="00EF5447" w14:paraId="2E552B3E" w14:textId="77777777" w:rsidTr="002437E6">
        <w:trPr>
          <w:trHeight w:val="22"/>
          <w:jc w:val="center"/>
        </w:trPr>
        <w:tc>
          <w:tcPr>
            <w:tcW w:w="2673" w:type="dxa"/>
            <w:gridSpan w:val="6"/>
            <w:tcBorders>
              <w:top w:val="nil"/>
              <w:bottom w:val="nil"/>
            </w:tcBorders>
            <w:shd w:val="clear" w:color="auto" w:fill="auto"/>
          </w:tcPr>
          <w:p w14:paraId="4FF4BF66" w14:textId="77777777" w:rsidR="002437E6" w:rsidRPr="00EF5447" w:rsidRDefault="002437E6" w:rsidP="001B7D9B">
            <w:pPr>
              <w:pStyle w:val="TAC"/>
            </w:pPr>
          </w:p>
        </w:tc>
        <w:tc>
          <w:tcPr>
            <w:tcW w:w="1103" w:type="dxa"/>
            <w:gridSpan w:val="3"/>
            <w:shd w:val="clear" w:color="auto" w:fill="auto"/>
          </w:tcPr>
          <w:p w14:paraId="7B5F982C" w14:textId="77777777" w:rsidR="002437E6" w:rsidRPr="00EF5447" w:rsidRDefault="002437E6" w:rsidP="001B7D9B">
            <w:pPr>
              <w:pStyle w:val="TAC"/>
            </w:pPr>
            <w:r w:rsidRPr="00EF5447">
              <w:rPr>
                <w:rFonts w:eastAsia="Malgun Gothic"/>
                <w:lang w:eastAsia="ko-KR"/>
              </w:rPr>
              <w:t>n3</w:t>
            </w:r>
          </w:p>
        </w:tc>
        <w:tc>
          <w:tcPr>
            <w:tcW w:w="828" w:type="dxa"/>
            <w:gridSpan w:val="3"/>
            <w:shd w:val="clear" w:color="auto" w:fill="auto"/>
            <w:noWrap/>
          </w:tcPr>
          <w:p w14:paraId="1D5DD44F" w14:textId="77777777" w:rsidR="002437E6" w:rsidRPr="00EF5447" w:rsidRDefault="002437E6" w:rsidP="001B7D9B">
            <w:pPr>
              <w:pStyle w:val="TAC"/>
            </w:pPr>
            <w:r w:rsidRPr="00EF5447">
              <w:t>1735</w:t>
            </w:r>
          </w:p>
        </w:tc>
        <w:tc>
          <w:tcPr>
            <w:tcW w:w="747" w:type="dxa"/>
            <w:gridSpan w:val="3"/>
            <w:shd w:val="clear" w:color="auto" w:fill="auto"/>
            <w:noWrap/>
          </w:tcPr>
          <w:p w14:paraId="33A6AC26" w14:textId="77777777" w:rsidR="002437E6" w:rsidRPr="00EF5447" w:rsidRDefault="002437E6" w:rsidP="001B7D9B">
            <w:pPr>
              <w:pStyle w:val="TAC"/>
            </w:pPr>
            <w:r w:rsidRPr="00EF5447">
              <w:t>5</w:t>
            </w:r>
          </w:p>
        </w:tc>
        <w:tc>
          <w:tcPr>
            <w:tcW w:w="1341" w:type="dxa"/>
            <w:gridSpan w:val="4"/>
            <w:shd w:val="clear" w:color="auto" w:fill="auto"/>
            <w:noWrap/>
          </w:tcPr>
          <w:p w14:paraId="1C26F24B" w14:textId="77777777" w:rsidR="002437E6" w:rsidRPr="00EF5447" w:rsidRDefault="002437E6" w:rsidP="001B7D9B">
            <w:pPr>
              <w:pStyle w:val="TAC"/>
            </w:pPr>
            <w:r w:rsidRPr="00EF5447">
              <w:t>25</w:t>
            </w:r>
          </w:p>
        </w:tc>
        <w:tc>
          <w:tcPr>
            <w:tcW w:w="1148" w:type="dxa"/>
            <w:gridSpan w:val="4"/>
            <w:shd w:val="clear" w:color="auto" w:fill="auto"/>
            <w:noWrap/>
          </w:tcPr>
          <w:p w14:paraId="1D29DB79" w14:textId="77777777" w:rsidR="002437E6" w:rsidRPr="00EF5447" w:rsidRDefault="002437E6" w:rsidP="001B7D9B">
            <w:pPr>
              <w:pStyle w:val="TAC"/>
            </w:pPr>
            <w:r w:rsidRPr="00EF5447">
              <w:t>1830</w:t>
            </w:r>
          </w:p>
        </w:tc>
        <w:tc>
          <w:tcPr>
            <w:tcW w:w="667" w:type="dxa"/>
            <w:gridSpan w:val="4"/>
            <w:shd w:val="clear" w:color="auto" w:fill="auto"/>
          </w:tcPr>
          <w:p w14:paraId="69D57B95" w14:textId="77777777" w:rsidR="002437E6" w:rsidRPr="00EF5447" w:rsidRDefault="002437E6" w:rsidP="001B7D9B">
            <w:pPr>
              <w:pStyle w:val="TAC"/>
            </w:pPr>
            <w:r w:rsidRPr="00EF5447">
              <w:rPr>
                <w:rFonts w:eastAsia="Malgun Gothic"/>
                <w:lang w:eastAsia="ko-KR"/>
              </w:rPr>
              <w:t>27.9</w:t>
            </w:r>
          </w:p>
        </w:tc>
        <w:tc>
          <w:tcPr>
            <w:tcW w:w="1202" w:type="dxa"/>
            <w:gridSpan w:val="2"/>
          </w:tcPr>
          <w:p w14:paraId="3DF30009"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721E0B6D" w14:textId="77777777" w:rsidTr="002437E6">
        <w:trPr>
          <w:trHeight w:val="22"/>
          <w:jc w:val="center"/>
        </w:trPr>
        <w:tc>
          <w:tcPr>
            <w:tcW w:w="2673" w:type="dxa"/>
            <w:gridSpan w:val="6"/>
            <w:tcBorders>
              <w:top w:val="nil"/>
              <w:bottom w:val="single" w:sz="4" w:space="0" w:color="auto"/>
            </w:tcBorders>
            <w:shd w:val="clear" w:color="auto" w:fill="auto"/>
          </w:tcPr>
          <w:p w14:paraId="1468B86D"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1077EB58" w14:textId="77777777" w:rsidR="002437E6" w:rsidRPr="00EF5447" w:rsidRDefault="002437E6" w:rsidP="001B7D9B">
            <w:pPr>
              <w:pStyle w:val="TAC"/>
            </w:pPr>
            <w:r w:rsidRPr="00EF5447">
              <w:rPr>
                <w:rFonts w:eastAsia="Malgun Gothic"/>
                <w:lang w:eastAsia="ko-KR"/>
              </w:rPr>
              <w:t>n78</w:t>
            </w:r>
          </w:p>
        </w:tc>
        <w:tc>
          <w:tcPr>
            <w:tcW w:w="828" w:type="dxa"/>
            <w:gridSpan w:val="3"/>
            <w:tcBorders>
              <w:bottom w:val="single" w:sz="4" w:space="0" w:color="auto"/>
            </w:tcBorders>
            <w:shd w:val="clear" w:color="auto" w:fill="auto"/>
            <w:noWrap/>
          </w:tcPr>
          <w:p w14:paraId="638C35DB" w14:textId="77777777" w:rsidR="002437E6" w:rsidRPr="00EF5447" w:rsidRDefault="002437E6" w:rsidP="001B7D9B">
            <w:pPr>
              <w:pStyle w:val="TAC"/>
            </w:pPr>
            <w:r w:rsidRPr="00EF5447">
              <w:t>3780</w:t>
            </w:r>
          </w:p>
        </w:tc>
        <w:tc>
          <w:tcPr>
            <w:tcW w:w="747" w:type="dxa"/>
            <w:gridSpan w:val="3"/>
            <w:tcBorders>
              <w:bottom w:val="single" w:sz="4" w:space="0" w:color="auto"/>
            </w:tcBorders>
            <w:shd w:val="clear" w:color="auto" w:fill="auto"/>
            <w:noWrap/>
          </w:tcPr>
          <w:p w14:paraId="14FAF6D1" w14:textId="77777777" w:rsidR="002437E6" w:rsidRPr="00EF5447" w:rsidRDefault="002437E6" w:rsidP="001B7D9B">
            <w:pPr>
              <w:pStyle w:val="TAC"/>
            </w:pPr>
            <w:r w:rsidRPr="00EF5447">
              <w:t>10</w:t>
            </w:r>
          </w:p>
        </w:tc>
        <w:tc>
          <w:tcPr>
            <w:tcW w:w="1341" w:type="dxa"/>
            <w:gridSpan w:val="4"/>
            <w:tcBorders>
              <w:bottom w:val="single" w:sz="4" w:space="0" w:color="auto"/>
            </w:tcBorders>
            <w:shd w:val="clear" w:color="auto" w:fill="auto"/>
            <w:noWrap/>
          </w:tcPr>
          <w:p w14:paraId="7ADB64BF" w14:textId="77777777" w:rsidR="002437E6" w:rsidRPr="00EF5447" w:rsidRDefault="002437E6" w:rsidP="001B7D9B">
            <w:pPr>
              <w:pStyle w:val="TAC"/>
            </w:pPr>
            <w:r w:rsidRPr="00EF5447">
              <w:t>50</w:t>
            </w:r>
          </w:p>
        </w:tc>
        <w:tc>
          <w:tcPr>
            <w:tcW w:w="1148" w:type="dxa"/>
            <w:gridSpan w:val="4"/>
            <w:tcBorders>
              <w:bottom w:val="single" w:sz="4" w:space="0" w:color="auto"/>
            </w:tcBorders>
            <w:shd w:val="clear" w:color="auto" w:fill="auto"/>
            <w:noWrap/>
          </w:tcPr>
          <w:p w14:paraId="4DB4F5C3" w14:textId="77777777" w:rsidR="002437E6" w:rsidRPr="00EF5447" w:rsidRDefault="002437E6" w:rsidP="001B7D9B">
            <w:pPr>
              <w:pStyle w:val="TAC"/>
            </w:pPr>
            <w:r w:rsidRPr="00EF5447">
              <w:t>3780</w:t>
            </w:r>
          </w:p>
        </w:tc>
        <w:tc>
          <w:tcPr>
            <w:tcW w:w="667" w:type="dxa"/>
            <w:gridSpan w:val="4"/>
            <w:tcBorders>
              <w:bottom w:val="single" w:sz="4" w:space="0" w:color="auto"/>
            </w:tcBorders>
            <w:shd w:val="clear" w:color="auto" w:fill="auto"/>
          </w:tcPr>
          <w:p w14:paraId="324515C7" w14:textId="77777777" w:rsidR="002437E6" w:rsidRPr="00EF5447" w:rsidRDefault="002437E6" w:rsidP="001B7D9B">
            <w:pPr>
              <w:pStyle w:val="TAC"/>
            </w:pPr>
            <w:r w:rsidRPr="00EF5447">
              <w:rPr>
                <w:rFonts w:eastAsia="Malgun Gothic"/>
                <w:lang w:eastAsia="ko-KR"/>
              </w:rPr>
              <w:t>N/A</w:t>
            </w:r>
          </w:p>
        </w:tc>
        <w:tc>
          <w:tcPr>
            <w:tcW w:w="1202" w:type="dxa"/>
            <w:gridSpan w:val="2"/>
            <w:tcBorders>
              <w:bottom w:val="single" w:sz="4" w:space="0" w:color="auto"/>
            </w:tcBorders>
          </w:tcPr>
          <w:p w14:paraId="1F614844" w14:textId="77777777" w:rsidR="002437E6" w:rsidRPr="00EF5447" w:rsidRDefault="002437E6" w:rsidP="001B7D9B">
            <w:pPr>
              <w:pStyle w:val="TAC"/>
            </w:pPr>
            <w:r w:rsidRPr="00EF5447">
              <w:rPr>
                <w:rFonts w:eastAsia="Malgun Gothic"/>
                <w:lang w:eastAsia="ko-KR"/>
              </w:rPr>
              <w:t>N/A</w:t>
            </w:r>
          </w:p>
        </w:tc>
      </w:tr>
      <w:tr w:rsidR="002437E6" w14:paraId="45D490A5" w14:textId="77777777" w:rsidTr="002437E6">
        <w:trPr>
          <w:trHeight w:val="22"/>
          <w:jc w:val="center"/>
        </w:trPr>
        <w:tc>
          <w:tcPr>
            <w:tcW w:w="2673" w:type="dxa"/>
            <w:gridSpan w:val="6"/>
            <w:vMerge w:val="restart"/>
            <w:tcBorders>
              <w:top w:val="nil"/>
              <w:left w:val="single" w:sz="4" w:space="0" w:color="auto"/>
              <w:right w:val="single" w:sz="4" w:space="0" w:color="auto"/>
            </w:tcBorders>
            <w:vAlign w:val="center"/>
          </w:tcPr>
          <w:p w14:paraId="05A953AE" w14:textId="77777777" w:rsidR="002437E6" w:rsidRDefault="002437E6" w:rsidP="001B7D9B">
            <w:pPr>
              <w:pStyle w:val="TAC"/>
              <w:rPr>
                <w:lang w:eastAsia="ko-KR"/>
              </w:rPr>
            </w:pPr>
            <w:r>
              <w:t>DC_1A-5A_n77A</w:t>
            </w:r>
          </w:p>
          <w:p w14:paraId="4BFBF015" w14:textId="77777777" w:rsidR="002437E6" w:rsidRDefault="002437E6" w:rsidP="001B7D9B">
            <w:pPr>
              <w:pStyle w:val="TAC"/>
            </w:pPr>
            <w:r>
              <w:t>DC_1A-5A_n77(2A)</w:t>
            </w:r>
          </w:p>
        </w:tc>
        <w:tc>
          <w:tcPr>
            <w:tcW w:w="1103" w:type="dxa"/>
            <w:gridSpan w:val="3"/>
            <w:tcBorders>
              <w:top w:val="single" w:sz="4" w:space="0" w:color="auto"/>
              <w:left w:val="single" w:sz="4" w:space="0" w:color="auto"/>
              <w:bottom w:val="single" w:sz="4" w:space="0" w:color="auto"/>
              <w:right w:val="single" w:sz="4" w:space="0" w:color="auto"/>
            </w:tcBorders>
          </w:tcPr>
          <w:p w14:paraId="1B364679" w14:textId="77777777" w:rsidR="002437E6" w:rsidRDefault="002437E6" w:rsidP="001B7D9B">
            <w:pPr>
              <w:pStyle w:val="TAC"/>
              <w:rPr>
                <w:rFonts w:eastAsia="Malgun Gothic"/>
                <w:lang w:eastAsia="ko-KR"/>
              </w:rPr>
            </w:pPr>
            <w:r>
              <w:t>1</w:t>
            </w:r>
          </w:p>
        </w:tc>
        <w:tc>
          <w:tcPr>
            <w:tcW w:w="828" w:type="dxa"/>
            <w:gridSpan w:val="3"/>
            <w:tcBorders>
              <w:top w:val="single" w:sz="4" w:space="0" w:color="auto"/>
              <w:left w:val="single" w:sz="4" w:space="0" w:color="auto"/>
              <w:bottom w:val="single" w:sz="4" w:space="0" w:color="auto"/>
              <w:right w:val="single" w:sz="4" w:space="0" w:color="auto"/>
            </w:tcBorders>
            <w:noWrap/>
          </w:tcPr>
          <w:p w14:paraId="0C3A5891" w14:textId="77777777" w:rsidR="002437E6" w:rsidRDefault="002437E6" w:rsidP="001B7D9B">
            <w:pPr>
              <w:pStyle w:val="TAC"/>
            </w:pPr>
            <w:r>
              <w:t>1932</w:t>
            </w:r>
          </w:p>
        </w:tc>
        <w:tc>
          <w:tcPr>
            <w:tcW w:w="747" w:type="dxa"/>
            <w:gridSpan w:val="3"/>
            <w:tcBorders>
              <w:top w:val="single" w:sz="4" w:space="0" w:color="auto"/>
              <w:left w:val="single" w:sz="4" w:space="0" w:color="auto"/>
              <w:bottom w:val="single" w:sz="4" w:space="0" w:color="auto"/>
              <w:right w:val="single" w:sz="4" w:space="0" w:color="auto"/>
            </w:tcBorders>
            <w:noWrap/>
          </w:tcPr>
          <w:p w14:paraId="35646687" w14:textId="77777777" w:rsidR="002437E6"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7BE1731" w14:textId="77777777" w:rsidR="002437E6"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28C9DF4" w14:textId="77777777" w:rsidR="002437E6" w:rsidRDefault="002437E6" w:rsidP="001B7D9B">
            <w:pPr>
              <w:pStyle w:val="TAC"/>
            </w:pPr>
            <w:r>
              <w:t>2122</w:t>
            </w:r>
          </w:p>
        </w:tc>
        <w:tc>
          <w:tcPr>
            <w:tcW w:w="667" w:type="dxa"/>
            <w:gridSpan w:val="4"/>
            <w:tcBorders>
              <w:top w:val="single" w:sz="4" w:space="0" w:color="auto"/>
              <w:left w:val="single" w:sz="4" w:space="0" w:color="auto"/>
              <w:bottom w:val="single" w:sz="4" w:space="0" w:color="auto"/>
              <w:right w:val="single" w:sz="4" w:space="0" w:color="auto"/>
            </w:tcBorders>
          </w:tcPr>
          <w:p w14:paraId="67944360" w14:textId="77777777" w:rsidR="002437E6" w:rsidRDefault="002437E6" w:rsidP="001B7D9B">
            <w:pPr>
              <w:pStyle w:val="TAC"/>
              <w:rPr>
                <w:rFonts w:eastAsia="Malgun Gothic"/>
                <w:lang w:eastAsia="ko-KR"/>
              </w:rPr>
            </w:pPr>
            <w:r>
              <w:t>18.1</w:t>
            </w:r>
          </w:p>
        </w:tc>
        <w:tc>
          <w:tcPr>
            <w:tcW w:w="1202" w:type="dxa"/>
            <w:gridSpan w:val="2"/>
            <w:tcBorders>
              <w:top w:val="single" w:sz="4" w:space="0" w:color="auto"/>
              <w:left w:val="single" w:sz="4" w:space="0" w:color="auto"/>
              <w:bottom w:val="single" w:sz="4" w:space="0" w:color="auto"/>
              <w:right w:val="single" w:sz="4" w:space="0" w:color="auto"/>
            </w:tcBorders>
          </w:tcPr>
          <w:p w14:paraId="3DE99A63" w14:textId="77777777" w:rsidR="002437E6" w:rsidRDefault="002437E6" w:rsidP="001B7D9B">
            <w:pPr>
              <w:pStyle w:val="TAC"/>
              <w:rPr>
                <w:rFonts w:eastAsia="Malgun Gothic"/>
                <w:lang w:eastAsia="ko-KR"/>
              </w:rPr>
            </w:pPr>
            <w:r>
              <w:t>IMD3</w:t>
            </w:r>
          </w:p>
        </w:tc>
      </w:tr>
      <w:tr w:rsidR="002437E6" w14:paraId="1FBFBD8B" w14:textId="77777777" w:rsidTr="002437E6">
        <w:trPr>
          <w:trHeight w:val="22"/>
          <w:jc w:val="center"/>
        </w:trPr>
        <w:tc>
          <w:tcPr>
            <w:tcW w:w="2673" w:type="dxa"/>
            <w:gridSpan w:val="6"/>
            <w:vMerge/>
            <w:tcBorders>
              <w:left w:val="single" w:sz="4" w:space="0" w:color="auto"/>
              <w:right w:val="single" w:sz="4" w:space="0" w:color="auto"/>
            </w:tcBorders>
          </w:tcPr>
          <w:p w14:paraId="06BDEB21"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3EF1F4A8" w14:textId="77777777" w:rsidR="002437E6" w:rsidRDefault="002437E6" w:rsidP="001B7D9B">
            <w:pPr>
              <w:pStyle w:val="TAC"/>
              <w:rPr>
                <w:rFonts w:eastAsia="Malgun Gothic"/>
                <w:lang w:eastAsia="ko-KR"/>
              </w:rPr>
            </w:pPr>
            <w:r>
              <w:t>5</w:t>
            </w:r>
          </w:p>
        </w:tc>
        <w:tc>
          <w:tcPr>
            <w:tcW w:w="828" w:type="dxa"/>
            <w:gridSpan w:val="3"/>
            <w:tcBorders>
              <w:top w:val="single" w:sz="4" w:space="0" w:color="auto"/>
              <w:left w:val="single" w:sz="4" w:space="0" w:color="auto"/>
              <w:bottom w:val="single" w:sz="4" w:space="0" w:color="auto"/>
              <w:right w:val="single" w:sz="4" w:space="0" w:color="auto"/>
            </w:tcBorders>
            <w:noWrap/>
          </w:tcPr>
          <w:p w14:paraId="63439630" w14:textId="77777777" w:rsidR="002437E6" w:rsidRDefault="002437E6" w:rsidP="001B7D9B">
            <w:pPr>
              <w:pStyle w:val="TAC"/>
            </w:pPr>
            <w:r>
              <w:t>829</w:t>
            </w:r>
          </w:p>
        </w:tc>
        <w:tc>
          <w:tcPr>
            <w:tcW w:w="747" w:type="dxa"/>
            <w:gridSpan w:val="3"/>
            <w:tcBorders>
              <w:top w:val="single" w:sz="4" w:space="0" w:color="auto"/>
              <w:left w:val="single" w:sz="4" w:space="0" w:color="auto"/>
              <w:bottom w:val="single" w:sz="4" w:space="0" w:color="auto"/>
              <w:right w:val="single" w:sz="4" w:space="0" w:color="auto"/>
            </w:tcBorders>
            <w:noWrap/>
          </w:tcPr>
          <w:p w14:paraId="32E5A261" w14:textId="77777777" w:rsidR="002437E6"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E932F24" w14:textId="77777777" w:rsidR="002437E6"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5F8451FE" w14:textId="77777777" w:rsidR="002437E6" w:rsidRDefault="002437E6" w:rsidP="001B7D9B">
            <w:pPr>
              <w:pStyle w:val="TAC"/>
            </w:pPr>
            <w:r>
              <w:t>874</w:t>
            </w:r>
          </w:p>
        </w:tc>
        <w:tc>
          <w:tcPr>
            <w:tcW w:w="667" w:type="dxa"/>
            <w:gridSpan w:val="4"/>
            <w:tcBorders>
              <w:top w:val="single" w:sz="4" w:space="0" w:color="auto"/>
              <w:left w:val="single" w:sz="4" w:space="0" w:color="auto"/>
              <w:bottom w:val="single" w:sz="4" w:space="0" w:color="auto"/>
              <w:right w:val="single" w:sz="4" w:space="0" w:color="auto"/>
            </w:tcBorders>
          </w:tcPr>
          <w:p w14:paraId="724A55E9" w14:textId="77777777" w:rsidR="002437E6" w:rsidRDefault="002437E6" w:rsidP="001B7D9B">
            <w:pPr>
              <w:pStyle w:val="TAC"/>
              <w:rPr>
                <w:rFonts w:eastAsia="Malgun Gothic"/>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28CEC747" w14:textId="77777777" w:rsidR="002437E6" w:rsidRDefault="002437E6" w:rsidP="001B7D9B">
            <w:pPr>
              <w:pStyle w:val="TAC"/>
              <w:rPr>
                <w:rFonts w:eastAsia="Malgun Gothic"/>
                <w:lang w:eastAsia="ko-KR"/>
              </w:rPr>
            </w:pPr>
            <w:r>
              <w:t>N/A</w:t>
            </w:r>
          </w:p>
        </w:tc>
      </w:tr>
      <w:tr w:rsidR="002437E6" w14:paraId="03DFE5D4" w14:textId="77777777" w:rsidTr="002437E6">
        <w:trPr>
          <w:trHeight w:val="22"/>
          <w:jc w:val="center"/>
        </w:trPr>
        <w:tc>
          <w:tcPr>
            <w:tcW w:w="2673" w:type="dxa"/>
            <w:gridSpan w:val="6"/>
            <w:vMerge/>
            <w:tcBorders>
              <w:left w:val="single" w:sz="4" w:space="0" w:color="auto"/>
              <w:right w:val="single" w:sz="4" w:space="0" w:color="auto"/>
            </w:tcBorders>
          </w:tcPr>
          <w:p w14:paraId="19D753AB"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74B17640" w14:textId="77777777" w:rsidR="002437E6" w:rsidRDefault="002437E6" w:rsidP="001B7D9B">
            <w:pPr>
              <w:pStyle w:val="TAC"/>
              <w:rPr>
                <w:rFonts w:eastAsia="Malgun Gothic"/>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571258C1" w14:textId="77777777" w:rsidR="002437E6" w:rsidRDefault="002437E6" w:rsidP="001B7D9B">
            <w:pPr>
              <w:pStyle w:val="TAC"/>
            </w:pPr>
            <w:r>
              <w:t>3780</w:t>
            </w:r>
          </w:p>
        </w:tc>
        <w:tc>
          <w:tcPr>
            <w:tcW w:w="747" w:type="dxa"/>
            <w:gridSpan w:val="3"/>
            <w:tcBorders>
              <w:top w:val="single" w:sz="4" w:space="0" w:color="auto"/>
              <w:left w:val="single" w:sz="4" w:space="0" w:color="auto"/>
              <w:bottom w:val="single" w:sz="4" w:space="0" w:color="auto"/>
              <w:right w:val="single" w:sz="4" w:space="0" w:color="auto"/>
            </w:tcBorders>
            <w:noWrap/>
          </w:tcPr>
          <w:p w14:paraId="75E3C657" w14:textId="77777777" w:rsidR="002437E6" w:rsidRDefault="002437E6" w:rsidP="001B7D9B">
            <w:pPr>
              <w:pStyle w:val="TAC"/>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3E3CFCD4" w14:textId="77777777" w:rsidR="002437E6" w:rsidRDefault="002437E6" w:rsidP="001B7D9B">
            <w:pPr>
              <w:pStyle w:val="TAC"/>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44BC295B" w14:textId="77777777" w:rsidR="002437E6" w:rsidRDefault="002437E6" w:rsidP="001B7D9B">
            <w:pPr>
              <w:pStyle w:val="TAC"/>
            </w:pPr>
            <w:r>
              <w:t>3780</w:t>
            </w:r>
          </w:p>
        </w:tc>
        <w:tc>
          <w:tcPr>
            <w:tcW w:w="667" w:type="dxa"/>
            <w:gridSpan w:val="4"/>
            <w:tcBorders>
              <w:top w:val="single" w:sz="4" w:space="0" w:color="auto"/>
              <w:left w:val="single" w:sz="4" w:space="0" w:color="auto"/>
              <w:bottom w:val="single" w:sz="4" w:space="0" w:color="auto"/>
              <w:right w:val="single" w:sz="4" w:space="0" w:color="auto"/>
            </w:tcBorders>
          </w:tcPr>
          <w:p w14:paraId="018B67D2" w14:textId="77777777" w:rsidR="002437E6" w:rsidRDefault="002437E6" w:rsidP="001B7D9B">
            <w:pPr>
              <w:pStyle w:val="TAC"/>
              <w:rPr>
                <w:rFonts w:eastAsia="Malgun Gothic"/>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5C1A9C02" w14:textId="77777777" w:rsidR="002437E6" w:rsidRDefault="002437E6" w:rsidP="001B7D9B">
            <w:pPr>
              <w:pStyle w:val="TAC"/>
              <w:rPr>
                <w:rFonts w:eastAsia="Malgun Gothic"/>
                <w:lang w:eastAsia="ko-KR"/>
              </w:rPr>
            </w:pPr>
            <w:r>
              <w:t>N/A</w:t>
            </w:r>
          </w:p>
        </w:tc>
      </w:tr>
      <w:tr w:rsidR="002437E6" w14:paraId="4896DABA" w14:textId="77777777" w:rsidTr="002437E6">
        <w:trPr>
          <w:trHeight w:val="22"/>
          <w:jc w:val="center"/>
        </w:trPr>
        <w:tc>
          <w:tcPr>
            <w:tcW w:w="2673" w:type="dxa"/>
            <w:gridSpan w:val="6"/>
            <w:vMerge/>
            <w:tcBorders>
              <w:left w:val="single" w:sz="4" w:space="0" w:color="auto"/>
              <w:right w:val="single" w:sz="4" w:space="0" w:color="auto"/>
            </w:tcBorders>
          </w:tcPr>
          <w:p w14:paraId="3F80A093"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49D07D6" w14:textId="77777777" w:rsidR="002437E6" w:rsidRDefault="002437E6" w:rsidP="001B7D9B">
            <w:pPr>
              <w:pStyle w:val="TAC"/>
              <w:rPr>
                <w:rFonts w:eastAsia="Malgun Gothic"/>
                <w:lang w:eastAsia="ko-KR"/>
              </w:rPr>
            </w:pPr>
            <w:r>
              <w:t>1</w:t>
            </w:r>
          </w:p>
        </w:tc>
        <w:tc>
          <w:tcPr>
            <w:tcW w:w="828" w:type="dxa"/>
            <w:gridSpan w:val="3"/>
            <w:tcBorders>
              <w:top w:val="single" w:sz="4" w:space="0" w:color="auto"/>
              <w:left w:val="single" w:sz="4" w:space="0" w:color="auto"/>
              <w:bottom w:val="single" w:sz="4" w:space="0" w:color="auto"/>
              <w:right w:val="single" w:sz="4" w:space="0" w:color="auto"/>
            </w:tcBorders>
            <w:noWrap/>
          </w:tcPr>
          <w:p w14:paraId="57426DD0" w14:textId="77777777" w:rsidR="002437E6" w:rsidRDefault="002437E6" w:rsidP="001B7D9B">
            <w:pPr>
              <w:pStyle w:val="TAC"/>
            </w:pPr>
            <w:r>
              <w:t>1975</w:t>
            </w:r>
          </w:p>
        </w:tc>
        <w:tc>
          <w:tcPr>
            <w:tcW w:w="747" w:type="dxa"/>
            <w:gridSpan w:val="3"/>
            <w:tcBorders>
              <w:top w:val="single" w:sz="4" w:space="0" w:color="auto"/>
              <w:left w:val="single" w:sz="4" w:space="0" w:color="auto"/>
              <w:bottom w:val="single" w:sz="4" w:space="0" w:color="auto"/>
              <w:right w:val="single" w:sz="4" w:space="0" w:color="auto"/>
            </w:tcBorders>
            <w:noWrap/>
          </w:tcPr>
          <w:p w14:paraId="2A7BB2EF" w14:textId="77777777" w:rsidR="002437E6"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68C43A7" w14:textId="77777777" w:rsidR="002437E6"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E0C4CCA" w14:textId="77777777" w:rsidR="002437E6" w:rsidRDefault="002437E6" w:rsidP="001B7D9B">
            <w:pPr>
              <w:pStyle w:val="TAC"/>
            </w:pPr>
            <w:r>
              <w:t>2165</w:t>
            </w:r>
          </w:p>
        </w:tc>
        <w:tc>
          <w:tcPr>
            <w:tcW w:w="667" w:type="dxa"/>
            <w:gridSpan w:val="4"/>
            <w:tcBorders>
              <w:top w:val="single" w:sz="4" w:space="0" w:color="auto"/>
              <w:left w:val="single" w:sz="4" w:space="0" w:color="auto"/>
              <w:bottom w:val="single" w:sz="4" w:space="0" w:color="auto"/>
              <w:right w:val="single" w:sz="4" w:space="0" w:color="auto"/>
            </w:tcBorders>
          </w:tcPr>
          <w:p w14:paraId="28EAA32C" w14:textId="77777777" w:rsidR="002437E6" w:rsidRDefault="002437E6" w:rsidP="001B7D9B">
            <w:pPr>
              <w:pStyle w:val="TAC"/>
              <w:rPr>
                <w:rFonts w:eastAsia="Malgun Gothic"/>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4C8294E4" w14:textId="77777777" w:rsidR="002437E6" w:rsidRDefault="002437E6" w:rsidP="001B7D9B">
            <w:pPr>
              <w:pStyle w:val="TAC"/>
              <w:rPr>
                <w:rFonts w:eastAsia="Malgun Gothic"/>
                <w:lang w:eastAsia="ko-KR"/>
              </w:rPr>
            </w:pPr>
            <w:r>
              <w:t>N/A</w:t>
            </w:r>
          </w:p>
        </w:tc>
      </w:tr>
      <w:tr w:rsidR="002437E6" w14:paraId="1B6856C0" w14:textId="77777777" w:rsidTr="002437E6">
        <w:trPr>
          <w:trHeight w:val="22"/>
          <w:jc w:val="center"/>
        </w:trPr>
        <w:tc>
          <w:tcPr>
            <w:tcW w:w="2673" w:type="dxa"/>
            <w:gridSpan w:val="6"/>
            <w:vMerge/>
            <w:tcBorders>
              <w:left w:val="single" w:sz="4" w:space="0" w:color="auto"/>
              <w:right w:val="single" w:sz="4" w:space="0" w:color="auto"/>
            </w:tcBorders>
          </w:tcPr>
          <w:p w14:paraId="5E51DAA0"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53D09CA" w14:textId="77777777" w:rsidR="002437E6" w:rsidRDefault="002437E6" w:rsidP="001B7D9B">
            <w:pPr>
              <w:pStyle w:val="TAC"/>
              <w:rPr>
                <w:rFonts w:eastAsia="Malgun Gothic"/>
                <w:lang w:eastAsia="ko-KR"/>
              </w:rPr>
            </w:pPr>
            <w:r>
              <w:t>5</w:t>
            </w:r>
          </w:p>
        </w:tc>
        <w:tc>
          <w:tcPr>
            <w:tcW w:w="828" w:type="dxa"/>
            <w:gridSpan w:val="3"/>
            <w:tcBorders>
              <w:top w:val="single" w:sz="4" w:space="0" w:color="auto"/>
              <w:left w:val="single" w:sz="4" w:space="0" w:color="auto"/>
              <w:bottom w:val="single" w:sz="4" w:space="0" w:color="auto"/>
              <w:right w:val="single" w:sz="4" w:space="0" w:color="auto"/>
            </w:tcBorders>
            <w:noWrap/>
          </w:tcPr>
          <w:p w14:paraId="11AD3FCF" w14:textId="77777777" w:rsidR="002437E6" w:rsidRDefault="002437E6" w:rsidP="001B7D9B">
            <w:pPr>
              <w:pStyle w:val="TAC"/>
            </w:pPr>
            <w:r>
              <w:t>840</w:t>
            </w:r>
          </w:p>
        </w:tc>
        <w:tc>
          <w:tcPr>
            <w:tcW w:w="747" w:type="dxa"/>
            <w:gridSpan w:val="3"/>
            <w:tcBorders>
              <w:top w:val="single" w:sz="4" w:space="0" w:color="auto"/>
              <w:left w:val="single" w:sz="4" w:space="0" w:color="auto"/>
              <w:bottom w:val="single" w:sz="4" w:space="0" w:color="auto"/>
              <w:right w:val="single" w:sz="4" w:space="0" w:color="auto"/>
            </w:tcBorders>
            <w:noWrap/>
          </w:tcPr>
          <w:p w14:paraId="3E75AF3B" w14:textId="77777777" w:rsidR="002437E6"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3D04BC4" w14:textId="77777777" w:rsidR="002437E6"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8F7762C" w14:textId="77777777" w:rsidR="002437E6" w:rsidRDefault="002437E6" w:rsidP="001B7D9B">
            <w:pPr>
              <w:pStyle w:val="TAC"/>
            </w:pPr>
            <w:r>
              <w:t>885</w:t>
            </w:r>
          </w:p>
        </w:tc>
        <w:tc>
          <w:tcPr>
            <w:tcW w:w="667" w:type="dxa"/>
            <w:gridSpan w:val="4"/>
            <w:tcBorders>
              <w:top w:val="single" w:sz="4" w:space="0" w:color="auto"/>
              <w:left w:val="single" w:sz="4" w:space="0" w:color="auto"/>
              <w:bottom w:val="single" w:sz="4" w:space="0" w:color="auto"/>
              <w:right w:val="single" w:sz="4" w:space="0" w:color="auto"/>
            </w:tcBorders>
          </w:tcPr>
          <w:p w14:paraId="387D32E7" w14:textId="77777777" w:rsidR="002437E6" w:rsidRDefault="002437E6" w:rsidP="001B7D9B">
            <w:pPr>
              <w:pStyle w:val="TAC"/>
              <w:rPr>
                <w:rFonts w:eastAsia="Malgun Gothic"/>
                <w:lang w:eastAsia="ko-KR"/>
              </w:rPr>
            </w:pPr>
            <w:r>
              <w:t>3.1</w:t>
            </w:r>
          </w:p>
        </w:tc>
        <w:tc>
          <w:tcPr>
            <w:tcW w:w="1202" w:type="dxa"/>
            <w:gridSpan w:val="2"/>
            <w:tcBorders>
              <w:top w:val="single" w:sz="4" w:space="0" w:color="auto"/>
              <w:left w:val="single" w:sz="4" w:space="0" w:color="auto"/>
              <w:bottom w:val="single" w:sz="4" w:space="0" w:color="auto"/>
              <w:right w:val="single" w:sz="4" w:space="0" w:color="auto"/>
            </w:tcBorders>
          </w:tcPr>
          <w:p w14:paraId="3616953F" w14:textId="77777777" w:rsidR="002437E6" w:rsidRDefault="002437E6" w:rsidP="001B7D9B">
            <w:pPr>
              <w:pStyle w:val="TAC"/>
              <w:rPr>
                <w:rFonts w:eastAsia="Malgun Gothic"/>
                <w:lang w:eastAsia="ko-KR"/>
              </w:rPr>
            </w:pPr>
            <w:r>
              <w:t>IMD5</w:t>
            </w:r>
          </w:p>
        </w:tc>
      </w:tr>
      <w:tr w:rsidR="002437E6" w14:paraId="2E27B962" w14:textId="77777777" w:rsidTr="002437E6">
        <w:trPr>
          <w:trHeight w:val="22"/>
          <w:jc w:val="center"/>
        </w:trPr>
        <w:tc>
          <w:tcPr>
            <w:tcW w:w="2673" w:type="dxa"/>
            <w:gridSpan w:val="6"/>
            <w:vMerge/>
            <w:tcBorders>
              <w:left w:val="single" w:sz="4" w:space="0" w:color="auto"/>
              <w:bottom w:val="single" w:sz="4" w:space="0" w:color="auto"/>
              <w:right w:val="single" w:sz="4" w:space="0" w:color="auto"/>
            </w:tcBorders>
          </w:tcPr>
          <w:p w14:paraId="0CD4B47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71BA287" w14:textId="77777777" w:rsidR="002437E6" w:rsidRDefault="002437E6" w:rsidP="001B7D9B">
            <w:pPr>
              <w:pStyle w:val="TAC"/>
              <w:rPr>
                <w:rFonts w:eastAsia="Malgun Gothic"/>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5A36ED75" w14:textId="77777777" w:rsidR="002437E6" w:rsidRDefault="002437E6" w:rsidP="001B7D9B">
            <w:pPr>
              <w:pStyle w:val="TAC"/>
            </w:pPr>
            <w:r>
              <w:t>3405</w:t>
            </w:r>
          </w:p>
        </w:tc>
        <w:tc>
          <w:tcPr>
            <w:tcW w:w="747" w:type="dxa"/>
            <w:gridSpan w:val="3"/>
            <w:tcBorders>
              <w:top w:val="single" w:sz="4" w:space="0" w:color="auto"/>
              <w:left w:val="single" w:sz="4" w:space="0" w:color="auto"/>
              <w:bottom w:val="single" w:sz="4" w:space="0" w:color="auto"/>
              <w:right w:val="single" w:sz="4" w:space="0" w:color="auto"/>
            </w:tcBorders>
            <w:noWrap/>
          </w:tcPr>
          <w:p w14:paraId="0840883C" w14:textId="77777777" w:rsidR="002437E6" w:rsidRDefault="002437E6" w:rsidP="001B7D9B">
            <w:pPr>
              <w:pStyle w:val="TAC"/>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2EB71A66" w14:textId="77777777" w:rsidR="002437E6" w:rsidRDefault="002437E6" w:rsidP="001B7D9B">
            <w:pPr>
              <w:pStyle w:val="TAC"/>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417C8229" w14:textId="77777777" w:rsidR="002437E6" w:rsidRDefault="002437E6" w:rsidP="001B7D9B">
            <w:pPr>
              <w:pStyle w:val="TAC"/>
            </w:pPr>
            <w:r>
              <w:t>3405</w:t>
            </w:r>
          </w:p>
        </w:tc>
        <w:tc>
          <w:tcPr>
            <w:tcW w:w="667" w:type="dxa"/>
            <w:gridSpan w:val="4"/>
            <w:tcBorders>
              <w:top w:val="single" w:sz="4" w:space="0" w:color="auto"/>
              <w:left w:val="single" w:sz="4" w:space="0" w:color="auto"/>
              <w:bottom w:val="single" w:sz="4" w:space="0" w:color="auto"/>
              <w:right w:val="single" w:sz="4" w:space="0" w:color="auto"/>
            </w:tcBorders>
          </w:tcPr>
          <w:p w14:paraId="609A4731" w14:textId="77777777" w:rsidR="002437E6" w:rsidRDefault="002437E6" w:rsidP="001B7D9B">
            <w:pPr>
              <w:pStyle w:val="TAC"/>
              <w:rPr>
                <w:rFonts w:eastAsia="Malgun Gothic"/>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19AA1D03" w14:textId="77777777" w:rsidR="002437E6" w:rsidRDefault="002437E6" w:rsidP="001B7D9B">
            <w:pPr>
              <w:pStyle w:val="TAC"/>
              <w:rPr>
                <w:rFonts w:eastAsia="Malgun Gothic"/>
                <w:lang w:eastAsia="ko-KR"/>
              </w:rPr>
            </w:pPr>
            <w:r>
              <w:t>N/A</w:t>
            </w:r>
          </w:p>
        </w:tc>
      </w:tr>
      <w:tr w:rsidR="002437E6" w:rsidRPr="00EF5447" w14:paraId="05A92994" w14:textId="77777777" w:rsidTr="002437E6">
        <w:trPr>
          <w:trHeight w:val="22"/>
          <w:jc w:val="center"/>
        </w:trPr>
        <w:tc>
          <w:tcPr>
            <w:tcW w:w="2673" w:type="dxa"/>
            <w:gridSpan w:val="6"/>
            <w:tcBorders>
              <w:bottom w:val="nil"/>
            </w:tcBorders>
            <w:shd w:val="clear" w:color="auto" w:fill="auto"/>
          </w:tcPr>
          <w:p w14:paraId="44FFAE68" w14:textId="77777777" w:rsidR="002437E6" w:rsidRPr="00EF5447" w:rsidRDefault="002437E6" w:rsidP="001B7D9B">
            <w:pPr>
              <w:pStyle w:val="TAC"/>
            </w:pPr>
            <w:r w:rsidRPr="00EF5447">
              <w:t>DC_1A-5A_n78A</w:t>
            </w:r>
          </w:p>
          <w:p w14:paraId="1FD2A267" w14:textId="77777777" w:rsidR="002437E6" w:rsidRPr="00EF5447" w:rsidRDefault="002437E6" w:rsidP="001B7D9B">
            <w:pPr>
              <w:pStyle w:val="TAC"/>
            </w:pPr>
            <w:r w:rsidRPr="00EF5447">
              <w:rPr>
                <w:lang w:eastAsia="zh-CN"/>
              </w:rPr>
              <w:t>DC_1A-5A_n78C</w:t>
            </w:r>
          </w:p>
        </w:tc>
        <w:tc>
          <w:tcPr>
            <w:tcW w:w="1103" w:type="dxa"/>
            <w:gridSpan w:val="3"/>
            <w:tcBorders>
              <w:bottom w:val="single" w:sz="4" w:space="0" w:color="auto"/>
            </w:tcBorders>
            <w:shd w:val="clear" w:color="auto" w:fill="auto"/>
          </w:tcPr>
          <w:p w14:paraId="6EACFBFE" w14:textId="77777777" w:rsidR="002437E6" w:rsidRPr="00EF5447" w:rsidRDefault="002437E6" w:rsidP="001B7D9B">
            <w:pPr>
              <w:pStyle w:val="TAC"/>
            </w:pPr>
            <w:r w:rsidRPr="00EF5447">
              <w:rPr>
                <w:rFonts w:eastAsia="Malgun Gothic"/>
                <w:szCs w:val="18"/>
                <w:lang w:eastAsia="ko-KR"/>
              </w:rPr>
              <w:t>1</w:t>
            </w:r>
          </w:p>
        </w:tc>
        <w:tc>
          <w:tcPr>
            <w:tcW w:w="828" w:type="dxa"/>
            <w:gridSpan w:val="3"/>
            <w:tcBorders>
              <w:bottom w:val="single" w:sz="4" w:space="0" w:color="auto"/>
            </w:tcBorders>
            <w:shd w:val="clear" w:color="auto" w:fill="auto"/>
            <w:noWrap/>
          </w:tcPr>
          <w:p w14:paraId="7D4C3069" w14:textId="77777777" w:rsidR="002437E6" w:rsidRPr="00EF5447" w:rsidRDefault="002437E6" w:rsidP="001B7D9B">
            <w:pPr>
              <w:pStyle w:val="TAC"/>
            </w:pPr>
            <w:r w:rsidRPr="00EF5447">
              <w:rPr>
                <w:rFonts w:eastAsia="Malgun Gothic"/>
                <w:szCs w:val="18"/>
                <w:lang w:eastAsia="ko-KR"/>
              </w:rPr>
              <w:t>1932</w:t>
            </w:r>
          </w:p>
        </w:tc>
        <w:tc>
          <w:tcPr>
            <w:tcW w:w="747" w:type="dxa"/>
            <w:gridSpan w:val="3"/>
            <w:tcBorders>
              <w:bottom w:val="single" w:sz="4" w:space="0" w:color="auto"/>
            </w:tcBorders>
            <w:shd w:val="clear" w:color="auto" w:fill="auto"/>
            <w:noWrap/>
          </w:tcPr>
          <w:p w14:paraId="6EEA3722" w14:textId="77777777" w:rsidR="002437E6" w:rsidRPr="00EF5447" w:rsidRDefault="002437E6" w:rsidP="001B7D9B">
            <w:pPr>
              <w:pStyle w:val="TAC"/>
            </w:pPr>
            <w:r w:rsidRPr="00EF5447">
              <w:rPr>
                <w:rFonts w:eastAsia="Malgun Gothic"/>
                <w:szCs w:val="18"/>
                <w:lang w:eastAsia="ko-KR"/>
              </w:rPr>
              <w:t>5</w:t>
            </w:r>
          </w:p>
        </w:tc>
        <w:tc>
          <w:tcPr>
            <w:tcW w:w="1341" w:type="dxa"/>
            <w:gridSpan w:val="4"/>
            <w:tcBorders>
              <w:bottom w:val="single" w:sz="4" w:space="0" w:color="auto"/>
            </w:tcBorders>
            <w:shd w:val="clear" w:color="auto" w:fill="auto"/>
            <w:noWrap/>
          </w:tcPr>
          <w:p w14:paraId="2A521175" w14:textId="77777777" w:rsidR="002437E6" w:rsidRPr="00EF5447" w:rsidRDefault="002437E6" w:rsidP="001B7D9B">
            <w:pPr>
              <w:pStyle w:val="TAC"/>
            </w:pPr>
            <w:r w:rsidRPr="00EF5447">
              <w:rPr>
                <w:rFonts w:eastAsia="Malgun Gothic"/>
                <w:szCs w:val="18"/>
                <w:lang w:eastAsia="ko-KR"/>
              </w:rPr>
              <w:t>25</w:t>
            </w:r>
          </w:p>
        </w:tc>
        <w:tc>
          <w:tcPr>
            <w:tcW w:w="1148" w:type="dxa"/>
            <w:gridSpan w:val="4"/>
            <w:tcBorders>
              <w:bottom w:val="single" w:sz="4" w:space="0" w:color="auto"/>
            </w:tcBorders>
            <w:shd w:val="clear" w:color="auto" w:fill="auto"/>
            <w:noWrap/>
          </w:tcPr>
          <w:p w14:paraId="297483F5" w14:textId="77777777" w:rsidR="002437E6" w:rsidRPr="00EF5447" w:rsidRDefault="002437E6" w:rsidP="001B7D9B">
            <w:pPr>
              <w:pStyle w:val="TAC"/>
            </w:pPr>
            <w:r w:rsidRPr="00EF5447">
              <w:rPr>
                <w:rFonts w:eastAsia="Malgun Gothic"/>
                <w:szCs w:val="18"/>
                <w:lang w:eastAsia="ko-KR"/>
              </w:rPr>
              <w:t>2122</w:t>
            </w:r>
          </w:p>
        </w:tc>
        <w:tc>
          <w:tcPr>
            <w:tcW w:w="667" w:type="dxa"/>
            <w:gridSpan w:val="4"/>
            <w:tcBorders>
              <w:bottom w:val="single" w:sz="4" w:space="0" w:color="auto"/>
            </w:tcBorders>
            <w:shd w:val="clear" w:color="auto" w:fill="auto"/>
          </w:tcPr>
          <w:p w14:paraId="75F7084C" w14:textId="77777777" w:rsidR="002437E6" w:rsidRPr="00EF5447" w:rsidRDefault="002437E6" w:rsidP="001B7D9B">
            <w:pPr>
              <w:pStyle w:val="TAC"/>
            </w:pPr>
            <w:r w:rsidRPr="00EF5447">
              <w:rPr>
                <w:rFonts w:eastAsia="Malgun Gothic"/>
                <w:szCs w:val="18"/>
                <w:lang w:eastAsia="ko-KR"/>
              </w:rPr>
              <w:t>18.1</w:t>
            </w:r>
          </w:p>
        </w:tc>
        <w:tc>
          <w:tcPr>
            <w:tcW w:w="1202" w:type="dxa"/>
            <w:gridSpan w:val="2"/>
            <w:tcBorders>
              <w:bottom w:val="single" w:sz="4" w:space="0" w:color="auto"/>
            </w:tcBorders>
          </w:tcPr>
          <w:p w14:paraId="21063197"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IMD3</w:t>
            </w:r>
          </w:p>
        </w:tc>
      </w:tr>
      <w:tr w:rsidR="002437E6" w:rsidRPr="00EF5447" w14:paraId="2B441720" w14:textId="77777777" w:rsidTr="002437E6">
        <w:trPr>
          <w:trHeight w:val="22"/>
          <w:jc w:val="center"/>
        </w:trPr>
        <w:tc>
          <w:tcPr>
            <w:tcW w:w="2673" w:type="dxa"/>
            <w:gridSpan w:val="6"/>
            <w:tcBorders>
              <w:top w:val="nil"/>
              <w:bottom w:val="nil"/>
            </w:tcBorders>
            <w:shd w:val="clear" w:color="auto" w:fill="auto"/>
          </w:tcPr>
          <w:p w14:paraId="45ACBD53"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0EE7F997" w14:textId="77777777" w:rsidR="002437E6" w:rsidRPr="00EF5447" w:rsidRDefault="002437E6" w:rsidP="001B7D9B">
            <w:pPr>
              <w:pStyle w:val="TAC"/>
            </w:pPr>
            <w:r w:rsidRPr="00EF5447">
              <w:rPr>
                <w:rFonts w:eastAsia="Malgun Gothic"/>
                <w:szCs w:val="18"/>
                <w:lang w:eastAsia="ko-KR"/>
              </w:rPr>
              <w:t>5</w:t>
            </w:r>
          </w:p>
        </w:tc>
        <w:tc>
          <w:tcPr>
            <w:tcW w:w="828" w:type="dxa"/>
            <w:gridSpan w:val="3"/>
            <w:tcBorders>
              <w:bottom w:val="single" w:sz="4" w:space="0" w:color="auto"/>
            </w:tcBorders>
            <w:shd w:val="clear" w:color="auto" w:fill="auto"/>
            <w:noWrap/>
          </w:tcPr>
          <w:p w14:paraId="745EC090" w14:textId="77777777" w:rsidR="002437E6" w:rsidRPr="00EF5447" w:rsidRDefault="002437E6" w:rsidP="001B7D9B">
            <w:pPr>
              <w:pStyle w:val="TAC"/>
            </w:pPr>
            <w:r w:rsidRPr="00EF5447">
              <w:rPr>
                <w:rFonts w:eastAsia="Malgun Gothic"/>
                <w:szCs w:val="18"/>
                <w:lang w:eastAsia="ko-KR"/>
              </w:rPr>
              <w:t>829</w:t>
            </w:r>
          </w:p>
        </w:tc>
        <w:tc>
          <w:tcPr>
            <w:tcW w:w="747" w:type="dxa"/>
            <w:gridSpan w:val="3"/>
            <w:tcBorders>
              <w:bottom w:val="single" w:sz="4" w:space="0" w:color="auto"/>
            </w:tcBorders>
            <w:shd w:val="clear" w:color="auto" w:fill="auto"/>
            <w:noWrap/>
          </w:tcPr>
          <w:p w14:paraId="720E42AE" w14:textId="77777777" w:rsidR="002437E6" w:rsidRPr="00EF5447" w:rsidRDefault="002437E6" w:rsidP="001B7D9B">
            <w:pPr>
              <w:pStyle w:val="TAC"/>
            </w:pPr>
            <w:r w:rsidRPr="00EF5447">
              <w:rPr>
                <w:rFonts w:eastAsia="Malgun Gothic"/>
                <w:szCs w:val="18"/>
                <w:lang w:eastAsia="ko-KR"/>
              </w:rPr>
              <w:t>5</w:t>
            </w:r>
          </w:p>
        </w:tc>
        <w:tc>
          <w:tcPr>
            <w:tcW w:w="1341" w:type="dxa"/>
            <w:gridSpan w:val="4"/>
            <w:tcBorders>
              <w:bottom w:val="single" w:sz="4" w:space="0" w:color="auto"/>
            </w:tcBorders>
            <w:shd w:val="clear" w:color="auto" w:fill="auto"/>
            <w:noWrap/>
          </w:tcPr>
          <w:p w14:paraId="2820FC7B" w14:textId="77777777" w:rsidR="002437E6" w:rsidRPr="00EF5447" w:rsidRDefault="002437E6" w:rsidP="001B7D9B">
            <w:pPr>
              <w:pStyle w:val="TAC"/>
            </w:pPr>
            <w:r w:rsidRPr="00EF5447">
              <w:rPr>
                <w:rFonts w:eastAsia="Malgun Gothic"/>
                <w:szCs w:val="18"/>
                <w:lang w:eastAsia="ko-KR"/>
              </w:rPr>
              <w:t>25</w:t>
            </w:r>
          </w:p>
        </w:tc>
        <w:tc>
          <w:tcPr>
            <w:tcW w:w="1148" w:type="dxa"/>
            <w:gridSpan w:val="4"/>
            <w:tcBorders>
              <w:bottom w:val="single" w:sz="4" w:space="0" w:color="auto"/>
            </w:tcBorders>
            <w:shd w:val="clear" w:color="auto" w:fill="auto"/>
            <w:noWrap/>
          </w:tcPr>
          <w:p w14:paraId="1482CA7C" w14:textId="77777777" w:rsidR="002437E6" w:rsidRPr="00EF5447" w:rsidRDefault="002437E6" w:rsidP="001B7D9B">
            <w:pPr>
              <w:pStyle w:val="TAC"/>
            </w:pPr>
            <w:r w:rsidRPr="00EF5447">
              <w:rPr>
                <w:rFonts w:eastAsia="Malgun Gothic"/>
                <w:szCs w:val="18"/>
                <w:lang w:eastAsia="ko-KR"/>
              </w:rPr>
              <w:t>874</w:t>
            </w:r>
          </w:p>
        </w:tc>
        <w:tc>
          <w:tcPr>
            <w:tcW w:w="667" w:type="dxa"/>
            <w:gridSpan w:val="4"/>
            <w:tcBorders>
              <w:bottom w:val="single" w:sz="4" w:space="0" w:color="auto"/>
            </w:tcBorders>
            <w:shd w:val="clear" w:color="auto" w:fill="auto"/>
          </w:tcPr>
          <w:p w14:paraId="789EBBAE" w14:textId="77777777" w:rsidR="002437E6" w:rsidRPr="00EF5447" w:rsidRDefault="002437E6" w:rsidP="001B7D9B">
            <w:pPr>
              <w:pStyle w:val="TAC"/>
            </w:pPr>
            <w:r w:rsidRPr="00EF5447">
              <w:rPr>
                <w:rFonts w:eastAsia="Malgun Gothic"/>
                <w:szCs w:val="18"/>
                <w:lang w:eastAsia="ko-KR"/>
              </w:rPr>
              <w:t>N/A</w:t>
            </w:r>
          </w:p>
        </w:tc>
        <w:tc>
          <w:tcPr>
            <w:tcW w:w="1202" w:type="dxa"/>
            <w:gridSpan w:val="2"/>
            <w:tcBorders>
              <w:bottom w:val="single" w:sz="4" w:space="0" w:color="auto"/>
            </w:tcBorders>
          </w:tcPr>
          <w:p w14:paraId="7C92EABC" w14:textId="77777777" w:rsidR="002437E6" w:rsidRPr="00EF5447" w:rsidRDefault="002437E6" w:rsidP="001B7D9B">
            <w:pPr>
              <w:pStyle w:val="TAC"/>
            </w:pPr>
            <w:r w:rsidRPr="00EF5447">
              <w:rPr>
                <w:rFonts w:eastAsia="Malgun Gothic"/>
                <w:szCs w:val="18"/>
                <w:lang w:eastAsia="ko-KR"/>
              </w:rPr>
              <w:t>N/A</w:t>
            </w:r>
          </w:p>
        </w:tc>
      </w:tr>
      <w:tr w:rsidR="002437E6" w:rsidRPr="00EF5447" w14:paraId="4C907DDC" w14:textId="77777777" w:rsidTr="002437E6">
        <w:trPr>
          <w:trHeight w:val="22"/>
          <w:jc w:val="center"/>
        </w:trPr>
        <w:tc>
          <w:tcPr>
            <w:tcW w:w="2673" w:type="dxa"/>
            <w:gridSpan w:val="6"/>
            <w:tcBorders>
              <w:top w:val="nil"/>
              <w:bottom w:val="nil"/>
            </w:tcBorders>
            <w:shd w:val="clear" w:color="auto" w:fill="auto"/>
          </w:tcPr>
          <w:p w14:paraId="6E37DE98"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7063615B" w14:textId="77777777" w:rsidR="002437E6" w:rsidRPr="00EF5447" w:rsidRDefault="002437E6" w:rsidP="001B7D9B">
            <w:pPr>
              <w:pStyle w:val="TAC"/>
            </w:pPr>
            <w:r w:rsidRPr="00EF5447">
              <w:rPr>
                <w:rFonts w:eastAsia="Malgun Gothic"/>
                <w:szCs w:val="18"/>
                <w:lang w:eastAsia="ko-KR"/>
              </w:rPr>
              <w:t>n78</w:t>
            </w:r>
          </w:p>
        </w:tc>
        <w:tc>
          <w:tcPr>
            <w:tcW w:w="828" w:type="dxa"/>
            <w:gridSpan w:val="3"/>
            <w:tcBorders>
              <w:bottom w:val="single" w:sz="4" w:space="0" w:color="auto"/>
            </w:tcBorders>
            <w:shd w:val="clear" w:color="auto" w:fill="auto"/>
            <w:noWrap/>
          </w:tcPr>
          <w:p w14:paraId="2F9ACEE1" w14:textId="77777777" w:rsidR="002437E6" w:rsidRPr="00EF5447" w:rsidRDefault="002437E6" w:rsidP="001B7D9B">
            <w:pPr>
              <w:pStyle w:val="TAC"/>
            </w:pPr>
            <w:r w:rsidRPr="00EF5447">
              <w:rPr>
                <w:rFonts w:eastAsia="Malgun Gothic"/>
                <w:szCs w:val="18"/>
                <w:lang w:eastAsia="ko-KR"/>
              </w:rPr>
              <w:t>3780</w:t>
            </w:r>
          </w:p>
        </w:tc>
        <w:tc>
          <w:tcPr>
            <w:tcW w:w="747" w:type="dxa"/>
            <w:gridSpan w:val="3"/>
            <w:tcBorders>
              <w:bottom w:val="single" w:sz="4" w:space="0" w:color="auto"/>
            </w:tcBorders>
            <w:shd w:val="clear" w:color="auto" w:fill="auto"/>
            <w:noWrap/>
          </w:tcPr>
          <w:p w14:paraId="60FF5A17" w14:textId="77777777" w:rsidR="002437E6" w:rsidRPr="00EF5447" w:rsidRDefault="002437E6" w:rsidP="001B7D9B">
            <w:pPr>
              <w:pStyle w:val="TAC"/>
            </w:pPr>
            <w:r w:rsidRPr="00EF5447">
              <w:rPr>
                <w:rFonts w:eastAsia="Malgun Gothic"/>
                <w:szCs w:val="18"/>
                <w:lang w:eastAsia="ko-KR"/>
              </w:rPr>
              <w:t>10</w:t>
            </w:r>
          </w:p>
        </w:tc>
        <w:tc>
          <w:tcPr>
            <w:tcW w:w="1341" w:type="dxa"/>
            <w:gridSpan w:val="4"/>
            <w:tcBorders>
              <w:bottom w:val="single" w:sz="4" w:space="0" w:color="auto"/>
            </w:tcBorders>
            <w:shd w:val="clear" w:color="auto" w:fill="auto"/>
            <w:noWrap/>
          </w:tcPr>
          <w:p w14:paraId="3F3001B7" w14:textId="77777777" w:rsidR="002437E6" w:rsidRPr="00EF5447" w:rsidRDefault="002437E6" w:rsidP="001B7D9B">
            <w:pPr>
              <w:pStyle w:val="TAC"/>
            </w:pPr>
            <w:r w:rsidRPr="00EF5447">
              <w:rPr>
                <w:rFonts w:eastAsia="Malgun Gothic"/>
                <w:szCs w:val="18"/>
                <w:lang w:eastAsia="ko-KR"/>
              </w:rPr>
              <w:t>50</w:t>
            </w:r>
          </w:p>
        </w:tc>
        <w:tc>
          <w:tcPr>
            <w:tcW w:w="1148" w:type="dxa"/>
            <w:gridSpan w:val="4"/>
            <w:tcBorders>
              <w:bottom w:val="single" w:sz="4" w:space="0" w:color="auto"/>
            </w:tcBorders>
            <w:shd w:val="clear" w:color="auto" w:fill="auto"/>
            <w:noWrap/>
          </w:tcPr>
          <w:p w14:paraId="2FBEAFC2" w14:textId="77777777" w:rsidR="002437E6" w:rsidRPr="00EF5447" w:rsidRDefault="002437E6" w:rsidP="001B7D9B">
            <w:pPr>
              <w:pStyle w:val="TAC"/>
            </w:pPr>
            <w:r w:rsidRPr="00EF5447">
              <w:rPr>
                <w:rFonts w:eastAsia="Malgun Gothic"/>
                <w:szCs w:val="18"/>
                <w:lang w:eastAsia="ko-KR"/>
              </w:rPr>
              <w:t>3780</w:t>
            </w:r>
          </w:p>
        </w:tc>
        <w:tc>
          <w:tcPr>
            <w:tcW w:w="667" w:type="dxa"/>
            <w:gridSpan w:val="4"/>
            <w:tcBorders>
              <w:bottom w:val="single" w:sz="4" w:space="0" w:color="auto"/>
            </w:tcBorders>
            <w:shd w:val="clear" w:color="auto" w:fill="auto"/>
          </w:tcPr>
          <w:p w14:paraId="41697CFE" w14:textId="77777777" w:rsidR="002437E6" w:rsidRPr="00EF5447" w:rsidRDefault="002437E6" w:rsidP="001B7D9B">
            <w:pPr>
              <w:pStyle w:val="TAC"/>
            </w:pPr>
            <w:r w:rsidRPr="00EF5447">
              <w:rPr>
                <w:rFonts w:eastAsia="Malgun Gothic"/>
                <w:szCs w:val="18"/>
                <w:lang w:eastAsia="ko-KR"/>
              </w:rPr>
              <w:t>N/A</w:t>
            </w:r>
          </w:p>
        </w:tc>
        <w:tc>
          <w:tcPr>
            <w:tcW w:w="1202" w:type="dxa"/>
            <w:gridSpan w:val="2"/>
            <w:tcBorders>
              <w:bottom w:val="single" w:sz="4" w:space="0" w:color="auto"/>
            </w:tcBorders>
          </w:tcPr>
          <w:p w14:paraId="06ECFC1C" w14:textId="77777777" w:rsidR="002437E6" w:rsidRPr="00EF5447" w:rsidRDefault="002437E6" w:rsidP="001B7D9B">
            <w:pPr>
              <w:pStyle w:val="TAC"/>
            </w:pPr>
            <w:r w:rsidRPr="00EF5447">
              <w:rPr>
                <w:rFonts w:eastAsia="Malgun Gothic"/>
                <w:szCs w:val="18"/>
                <w:lang w:eastAsia="ko-KR"/>
              </w:rPr>
              <w:t>N/A</w:t>
            </w:r>
          </w:p>
        </w:tc>
      </w:tr>
      <w:tr w:rsidR="002437E6" w:rsidRPr="00EF5447" w14:paraId="3DB59439" w14:textId="77777777" w:rsidTr="002437E6">
        <w:trPr>
          <w:trHeight w:val="22"/>
          <w:jc w:val="center"/>
        </w:trPr>
        <w:tc>
          <w:tcPr>
            <w:tcW w:w="2673" w:type="dxa"/>
            <w:gridSpan w:val="6"/>
            <w:tcBorders>
              <w:top w:val="nil"/>
              <w:bottom w:val="nil"/>
            </w:tcBorders>
            <w:shd w:val="clear" w:color="auto" w:fill="auto"/>
          </w:tcPr>
          <w:p w14:paraId="5E3949E5"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56D4C263" w14:textId="77777777" w:rsidR="002437E6" w:rsidRPr="00EF5447" w:rsidRDefault="002437E6" w:rsidP="001B7D9B">
            <w:pPr>
              <w:pStyle w:val="TAC"/>
            </w:pPr>
            <w:r w:rsidRPr="00EF5447">
              <w:rPr>
                <w:rFonts w:eastAsia="Malgun Gothic"/>
                <w:szCs w:val="18"/>
                <w:lang w:eastAsia="ko-KR"/>
              </w:rPr>
              <w:t>1</w:t>
            </w:r>
          </w:p>
        </w:tc>
        <w:tc>
          <w:tcPr>
            <w:tcW w:w="828" w:type="dxa"/>
            <w:gridSpan w:val="3"/>
            <w:tcBorders>
              <w:bottom w:val="single" w:sz="4" w:space="0" w:color="auto"/>
            </w:tcBorders>
            <w:shd w:val="clear" w:color="auto" w:fill="auto"/>
            <w:noWrap/>
          </w:tcPr>
          <w:p w14:paraId="3B3234E5" w14:textId="77777777" w:rsidR="002437E6" w:rsidRPr="00EF5447" w:rsidRDefault="002437E6" w:rsidP="001B7D9B">
            <w:pPr>
              <w:pStyle w:val="TAC"/>
            </w:pPr>
            <w:r w:rsidRPr="00EF5447">
              <w:rPr>
                <w:rFonts w:eastAsia="Malgun Gothic"/>
                <w:szCs w:val="18"/>
                <w:lang w:eastAsia="ko-KR"/>
              </w:rPr>
              <w:t>1975</w:t>
            </w:r>
          </w:p>
        </w:tc>
        <w:tc>
          <w:tcPr>
            <w:tcW w:w="747" w:type="dxa"/>
            <w:gridSpan w:val="3"/>
            <w:tcBorders>
              <w:bottom w:val="single" w:sz="4" w:space="0" w:color="auto"/>
            </w:tcBorders>
            <w:shd w:val="clear" w:color="auto" w:fill="auto"/>
            <w:noWrap/>
          </w:tcPr>
          <w:p w14:paraId="1024025F" w14:textId="77777777" w:rsidR="002437E6" w:rsidRPr="00EF5447" w:rsidRDefault="002437E6" w:rsidP="001B7D9B">
            <w:pPr>
              <w:pStyle w:val="TAC"/>
            </w:pPr>
            <w:r w:rsidRPr="00EF5447">
              <w:rPr>
                <w:rFonts w:eastAsia="Malgun Gothic"/>
                <w:szCs w:val="18"/>
                <w:lang w:eastAsia="ko-KR"/>
              </w:rPr>
              <w:t>5</w:t>
            </w:r>
          </w:p>
        </w:tc>
        <w:tc>
          <w:tcPr>
            <w:tcW w:w="1341" w:type="dxa"/>
            <w:gridSpan w:val="4"/>
            <w:tcBorders>
              <w:bottom w:val="single" w:sz="4" w:space="0" w:color="auto"/>
            </w:tcBorders>
            <w:shd w:val="clear" w:color="auto" w:fill="auto"/>
            <w:noWrap/>
          </w:tcPr>
          <w:p w14:paraId="507BAD6F" w14:textId="77777777" w:rsidR="002437E6" w:rsidRPr="00EF5447" w:rsidRDefault="002437E6" w:rsidP="001B7D9B">
            <w:pPr>
              <w:pStyle w:val="TAC"/>
            </w:pPr>
            <w:r w:rsidRPr="00EF5447">
              <w:rPr>
                <w:rFonts w:eastAsia="Malgun Gothic"/>
                <w:szCs w:val="18"/>
                <w:lang w:eastAsia="ko-KR"/>
              </w:rPr>
              <w:t>25</w:t>
            </w:r>
          </w:p>
        </w:tc>
        <w:tc>
          <w:tcPr>
            <w:tcW w:w="1148" w:type="dxa"/>
            <w:gridSpan w:val="4"/>
            <w:tcBorders>
              <w:bottom w:val="single" w:sz="4" w:space="0" w:color="auto"/>
            </w:tcBorders>
            <w:shd w:val="clear" w:color="auto" w:fill="auto"/>
            <w:noWrap/>
          </w:tcPr>
          <w:p w14:paraId="33B95AA2" w14:textId="77777777" w:rsidR="002437E6" w:rsidRPr="00EF5447" w:rsidRDefault="002437E6" w:rsidP="001B7D9B">
            <w:pPr>
              <w:pStyle w:val="TAC"/>
            </w:pPr>
            <w:r w:rsidRPr="00EF5447">
              <w:rPr>
                <w:rFonts w:eastAsia="Malgun Gothic"/>
                <w:szCs w:val="18"/>
                <w:lang w:eastAsia="ko-KR"/>
              </w:rPr>
              <w:t>2165</w:t>
            </w:r>
          </w:p>
        </w:tc>
        <w:tc>
          <w:tcPr>
            <w:tcW w:w="667" w:type="dxa"/>
            <w:gridSpan w:val="4"/>
            <w:tcBorders>
              <w:bottom w:val="single" w:sz="4" w:space="0" w:color="auto"/>
            </w:tcBorders>
            <w:shd w:val="clear" w:color="auto" w:fill="auto"/>
          </w:tcPr>
          <w:p w14:paraId="68D6D47D" w14:textId="77777777" w:rsidR="002437E6" w:rsidRPr="00EF5447" w:rsidRDefault="002437E6" w:rsidP="001B7D9B">
            <w:pPr>
              <w:pStyle w:val="TAC"/>
            </w:pPr>
            <w:r w:rsidRPr="00EF5447">
              <w:rPr>
                <w:rFonts w:eastAsia="Malgun Gothic"/>
                <w:szCs w:val="18"/>
                <w:lang w:eastAsia="ko-KR"/>
              </w:rPr>
              <w:t>N/A</w:t>
            </w:r>
          </w:p>
        </w:tc>
        <w:tc>
          <w:tcPr>
            <w:tcW w:w="1202" w:type="dxa"/>
            <w:gridSpan w:val="2"/>
            <w:tcBorders>
              <w:bottom w:val="single" w:sz="4" w:space="0" w:color="auto"/>
            </w:tcBorders>
          </w:tcPr>
          <w:p w14:paraId="14A29EDF" w14:textId="77777777" w:rsidR="002437E6" w:rsidRPr="00EF5447" w:rsidRDefault="002437E6" w:rsidP="001B7D9B">
            <w:pPr>
              <w:pStyle w:val="TAC"/>
            </w:pPr>
            <w:r w:rsidRPr="00EF5447">
              <w:rPr>
                <w:rFonts w:eastAsia="Malgun Gothic"/>
                <w:szCs w:val="18"/>
                <w:lang w:eastAsia="ko-KR"/>
              </w:rPr>
              <w:t>N/A</w:t>
            </w:r>
          </w:p>
        </w:tc>
      </w:tr>
      <w:tr w:rsidR="002437E6" w:rsidRPr="00EF5447" w14:paraId="633809E7" w14:textId="77777777" w:rsidTr="002437E6">
        <w:trPr>
          <w:trHeight w:val="22"/>
          <w:jc w:val="center"/>
        </w:trPr>
        <w:tc>
          <w:tcPr>
            <w:tcW w:w="2673" w:type="dxa"/>
            <w:gridSpan w:val="6"/>
            <w:tcBorders>
              <w:top w:val="nil"/>
              <w:bottom w:val="nil"/>
            </w:tcBorders>
            <w:shd w:val="clear" w:color="auto" w:fill="auto"/>
          </w:tcPr>
          <w:p w14:paraId="7A0425EC"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0C2FB910" w14:textId="77777777" w:rsidR="002437E6" w:rsidRPr="00EF5447" w:rsidRDefault="002437E6" w:rsidP="001B7D9B">
            <w:pPr>
              <w:pStyle w:val="TAC"/>
            </w:pPr>
            <w:r w:rsidRPr="00EF5447">
              <w:rPr>
                <w:rFonts w:eastAsia="Malgun Gothic"/>
                <w:szCs w:val="18"/>
                <w:lang w:eastAsia="ko-KR"/>
              </w:rPr>
              <w:t>5</w:t>
            </w:r>
          </w:p>
        </w:tc>
        <w:tc>
          <w:tcPr>
            <w:tcW w:w="828" w:type="dxa"/>
            <w:gridSpan w:val="3"/>
            <w:tcBorders>
              <w:bottom w:val="single" w:sz="4" w:space="0" w:color="auto"/>
            </w:tcBorders>
            <w:shd w:val="clear" w:color="auto" w:fill="auto"/>
            <w:noWrap/>
          </w:tcPr>
          <w:p w14:paraId="1DDB44B3" w14:textId="77777777" w:rsidR="002437E6" w:rsidRPr="00EF5447" w:rsidRDefault="002437E6" w:rsidP="001B7D9B">
            <w:pPr>
              <w:pStyle w:val="TAC"/>
            </w:pPr>
            <w:r w:rsidRPr="00EF5447">
              <w:rPr>
                <w:rFonts w:eastAsia="Malgun Gothic"/>
                <w:szCs w:val="18"/>
                <w:lang w:eastAsia="ko-KR"/>
              </w:rPr>
              <w:t>840</w:t>
            </w:r>
          </w:p>
        </w:tc>
        <w:tc>
          <w:tcPr>
            <w:tcW w:w="747" w:type="dxa"/>
            <w:gridSpan w:val="3"/>
            <w:tcBorders>
              <w:bottom w:val="single" w:sz="4" w:space="0" w:color="auto"/>
            </w:tcBorders>
            <w:shd w:val="clear" w:color="auto" w:fill="auto"/>
            <w:noWrap/>
          </w:tcPr>
          <w:p w14:paraId="7FE74F1B" w14:textId="77777777" w:rsidR="002437E6" w:rsidRPr="00EF5447" w:rsidRDefault="002437E6" w:rsidP="001B7D9B">
            <w:pPr>
              <w:pStyle w:val="TAC"/>
            </w:pPr>
            <w:r w:rsidRPr="00EF5447">
              <w:rPr>
                <w:rFonts w:eastAsia="Malgun Gothic"/>
                <w:szCs w:val="18"/>
                <w:lang w:eastAsia="ko-KR"/>
              </w:rPr>
              <w:t>5</w:t>
            </w:r>
          </w:p>
        </w:tc>
        <w:tc>
          <w:tcPr>
            <w:tcW w:w="1341" w:type="dxa"/>
            <w:gridSpan w:val="4"/>
            <w:tcBorders>
              <w:bottom w:val="single" w:sz="4" w:space="0" w:color="auto"/>
            </w:tcBorders>
            <w:shd w:val="clear" w:color="auto" w:fill="auto"/>
            <w:noWrap/>
          </w:tcPr>
          <w:p w14:paraId="67D2B4F8" w14:textId="77777777" w:rsidR="002437E6" w:rsidRPr="00EF5447" w:rsidRDefault="002437E6" w:rsidP="001B7D9B">
            <w:pPr>
              <w:pStyle w:val="TAC"/>
            </w:pPr>
            <w:r w:rsidRPr="00EF5447">
              <w:rPr>
                <w:rFonts w:eastAsia="Malgun Gothic"/>
                <w:szCs w:val="18"/>
                <w:lang w:eastAsia="ko-KR"/>
              </w:rPr>
              <w:t>25</w:t>
            </w:r>
          </w:p>
        </w:tc>
        <w:tc>
          <w:tcPr>
            <w:tcW w:w="1148" w:type="dxa"/>
            <w:gridSpan w:val="4"/>
            <w:tcBorders>
              <w:bottom w:val="single" w:sz="4" w:space="0" w:color="auto"/>
            </w:tcBorders>
            <w:shd w:val="clear" w:color="auto" w:fill="auto"/>
            <w:noWrap/>
          </w:tcPr>
          <w:p w14:paraId="1975792B" w14:textId="77777777" w:rsidR="002437E6" w:rsidRPr="00EF5447" w:rsidRDefault="002437E6" w:rsidP="001B7D9B">
            <w:pPr>
              <w:pStyle w:val="TAC"/>
            </w:pPr>
            <w:r w:rsidRPr="00EF5447">
              <w:rPr>
                <w:rFonts w:eastAsia="Malgun Gothic"/>
                <w:szCs w:val="18"/>
                <w:lang w:eastAsia="ko-KR"/>
              </w:rPr>
              <w:t>885</w:t>
            </w:r>
          </w:p>
        </w:tc>
        <w:tc>
          <w:tcPr>
            <w:tcW w:w="667" w:type="dxa"/>
            <w:gridSpan w:val="4"/>
            <w:tcBorders>
              <w:bottom w:val="single" w:sz="4" w:space="0" w:color="auto"/>
            </w:tcBorders>
            <w:shd w:val="clear" w:color="auto" w:fill="auto"/>
          </w:tcPr>
          <w:p w14:paraId="4AB62FC0" w14:textId="77777777" w:rsidR="002437E6" w:rsidRPr="00EF5447" w:rsidRDefault="002437E6" w:rsidP="001B7D9B">
            <w:pPr>
              <w:pStyle w:val="TAC"/>
            </w:pPr>
            <w:r w:rsidRPr="00EF5447">
              <w:rPr>
                <w:rFonts w:eastAsia="Malgun Gothic"/>
                <w:szCs w:val="18"/>
                <w:lang w:eastAsia="ko-KR"/>
              </w:rPr>
              <w:t>3.1</w:t>
            </w:r>
          </w:p>
        </w:tc>
        <w:tc>
          <w:tcPr>
            <w:tcW w:w="1202" w:type="dxa"/>
            <w:gridSpan w:val="2"/>
            <w:tcBorders>
              <w:bottom w:val="single" w:sz="4" w:space="0" w:color="auto"/>
            </w:tcBorders>
          </w:tcPr>
          <w:p w14:paraId="4A52BD61"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IMD5</w:t>
            </w:r>
          </w:p>
        </w:tc>
      </w:tr>
      <w:tr w:rsidR="002437E6" w:rsidRPr="00EF5447" w14:paraId="5F9DF0A7" w14:textId="77777777" w:rsidTr="002437E6">
        <w:trPr>
          <w:trHeight w:val="22"/>
          <w:jc w:val="center"/>
        </w:trPr>
        <w:tc>
          <w:tcPr>
            <w:tcW w:w="2673" w:type="dxa"/>
            <w:gridSpan w:val="6"/>
            <w:tcBorders>
              <w:top w:val="nil"/>
              <w:bottom w:val="single" w:sz="4" w:space="0" w:color="auto"/>
            </w:tcBorders>
            <w:shd w:val="clear" w:color="auto" w:fill="auto"/>
          </w:tcPr>
          <w:p w14:paraId="77E0D0AF" w14:textId="77777777" w:rsidR="002437E6" w:rsidRPr="00EF5447" w:rsidRDefault="002437E6" w:rsidP="001B7D9B">
            <w:pPr>
              <w:pStyle w:val="TAC"/>
            </w:pPr>
          </w:p>
        </w:tc>
        <w:tc>
          <w:tcPr>
            <w:tcW w:w="1103" w:type="dxa"/>
            <w:gridSpan w:val="3"/>
            <w:tcBorders>
              <w:bottom w:val="single" w:sz="4" w:space="0" w:color="auto"/>
            </w:tcBorders>
            <w:shd w:val="clear" w:color="auto" w:fill="auto"/>
          </w:tcPr>
          <w:p w14:paraId="06B2CDC0" w14:textId="77777777" w:rsidR="002437E6" w:rsidRPr="00EF5447" w:rsidRDefault="002437E6" w:rsidP="001B7D9B">
            <w:pPr>
              <w:pStyle w:val="TAC"/>
            </w:pPr>
            <w:r w:rsidRPr="00EF5447">
              <w:rPr>
                <w:rFonts w:eastAsia="Malgun Gothic"/>
                <w:szCs w:val="18"/>
                <w:lang w:eastAsia="ko-KR"/>
              </w:rPr>
              <w:t>n78</w:t>
            </w:r>
          </w:p>
        </w:tc>
        <w:tc>
          <w:tcPr>
            <w:tcW w:w="828" w:type="dxa"/>
            <w:gridSpan w:val="3"/>
            <w:tcBorders>
              <w:bottom w:val="single" w:sz="4" w:space="0" w:color="auto"/>
            </w:tcBorders>
            <w:shd w:val="clear" w:color="auto" w:fill="auto"/>
            <w:noWrap/>
          </w:tcPr>
          <w:p w14:paraId="148C021D" w14:textId="77777777" w:rsidR="002437E6" w:rsidRPr="00EF5447" w:rsidRDefault="002437E6" w:rsidP="001B7D9B">
            <w:pPr>
              <w:pStyle w:val="TAC"/>
            </w:pPr>
            <w:r w:rsidRPr="00EF5447">
              <w:rPr>
                <w:rFonts w:eastAsia="Malgun Gothic"/>
                <w:szCs w:val="18"/>
                <w:lang w:eastAsia="ko-KR"/>
              </w:rPr>
              <w:t>3405</w:t>
            </w:r>
          </w:p>
        </w:tc>
        <w:tc>
          <w:tcPr>
            <w:tcW w:w="747" w:type="dxa"/>
            <w:gridSpan w:val="3"/>
            <w:tcBorders>
              <w:bottom w:val="single" w:sz="4" w:space="0" w:color="auto"/>
            </w:tcBorders>
            <w:shd w:val="clear" w:color="auto" w:fill="auto"/>
            <w:noWrap/>
          </w:tcPr>
          <w:p w14:paraId="5A39D153" w14:textId="77777777" w:rsidR="002437E6" w:rsidRPr="00EF5447" w:rsidRDefault="002437E6" w:rsidP="001B7D9B">
            <w:pPr>
              <w:pStyle w:val="TAC"/>
            </w:pPr>
            <w:r w:rsidRPr="00EF5447">
              <w:rPr>
                <w:rFonts w:eastAsia="Malgun Gothic"/>
                <w:szCs w:val="18"/>
                <w:lang w:eastAsia="ko-KR"/>
              </w:rPr>
              <w:t>10</w:t>
            </w:r>
          </w:p>
        </w:tc>
        <w:tc>
          <w:tcPr>
            <w:tcW w:w="1341" w:type="dxa"/>
            <w:gridSpan w:val="4"/>
            <w:tcBorders>
              <w:bottom w:val="single" w:sz="4" w:space="0" w:color="auto"/>
            </w:tcBorders>
            <w:shd w:val="clear" w:color="auto" w:fill="auto"/>
            <w:noWrap/>
          </w:tcPr>
          <w:p w14:paraId="77203F3B" w14:textId="77777777" w:rsidR="002437E6" w:rsidRPr="00EF5447" w:rsidRDefault="002437E6" w:rsidP="001B7D9B">
            <w:pPr>
              <w:pStyle w:val="TAC"/>
            </w:pPr>
            <w:r w:rsidRPr="00EF5447">
              <w:rPr>
                <w:rFonts w:eastAsia="Malgun Gothic"/>
                <w:szCs w:val="18"/>
                <w:lang w:eastAsia="ko-KR"/>
              </w:rPr>
              <w:t>50</w:t>
            </w:r>
          </w:p>
        </w:tc>
        <w:tc>
          <w:tcPr>
            <w:tcW w:w="1148" w:type="dxa"/>
            <w:gridSpan w:val="4"/>
            <w:tcBorders>
              <w:bottom w:val="single" w:sz="4" w:space="0" w:color="auto"/>
            </w:tcBorders>
            <w:shd w:val="clear" w:color="auto" w:fill="auto"/>
            <w:noWrap/>
          </w:tcPr>
          <w:p w14:paraId="2B26B1B9" w14:textId="77777777" w:rsidR="002437E6" w:rsidRPr="00EF5447" w:rsidRDefault="002437E6" w:rsidP="001B7D9B">
            <w:pPr>
              <w:pStyle w:val="TAC"/>
            </w:pPr>
            <w:r w:rsidRPr="00EF5447">
              <w:rPr>
                <w:rFonts w:eastAsia="Malgun Gothic"/>
                <w:szCs w:val="18"/>
                <w:lang w:eastAsia="ko-KR"/>
              </w:rPr>
              <w:t>3405</w:t>
            </w:r>
          </w:p>
        </w:tc>
        <w:tc>
          <w:tcPr>
            <w:tcW w:w="667" w:type="dxa"/>
            <w:gridSpan w:val="4"/>
            <w:tcBorders>
              <w:bottom w:val="single" w:sz="4" w:space="0" w:color="auto"/>
            </w:tcBorders>
            <w:shd w:val="clear" w:color="auto" w:fill="auto"/>
          </w:tcPr>
          <w:p w14:paraId="067CC048" w14:textId="77777777" w:rsidR="002437E6" w:rsidRPr="00EF5447" w:rsidRDefault="002437E6" w:rsidP="001B7D9B">
            <w:pPr>
              <w:pStyle w:val="TAC"/>
            </w:pPr>
            <w:r w:rsidRPr="00EF5447">
              <w:rPr>
                <w:rFonts w:eastAsia="Malgun Gothic"/>
                <w:szCs w:val="18"/>
                <w:lang w:eastAsia="ko-KR"/>
              </w:rPr>
              <w:t>N/A</w:t>
            </w:r>
          </w:p>
        </w:tc>
        <w:tc>
          <w:tcPr>
            <w:tcW w:w="1202" w:type="dxa"/>
            <w:gridSpan w:val="2"/>
            <w:tcBorders>
              <w:bottom w:val="single" w:sz="4" w:space="0" w:color="auto"/>
            </w:tcBorders>
          </w:tcPr>
          <w:p w14:paraId="7AE934DD" w14:textId="77777777" w:rsidR="002437E6" w:rsidRPr="00EF5447" w:rsidRDefault="002437E6" w:rsidP="001B7D9B">
            <w:pPr>
              <w:pStyle w:val="TAC"/>
            </w:pPr>
            <w:r w:rsidRPr="00EF5447">
              <w:rPr>
                <w:rFonts w:eastAsia="Malgun Gothic"/>
                <w:szCs w:val="18"/>
                <w:lang w:eastAsia="ko-KR"/>
              </w:rPr>
              <w:t>N/A</w:t>
            </w:r>
          </w:p>
        </w:tc>
      </w:tr>
      <w:tr w:rsidR="002437E6" w14:paraId="20386EBA" w14:textId="77777777" w:rsidTr="002437E6">
        <w:trPr>
          <w:trHeight w:val="22"/>
          <w:jc w:val="center"/>
        </w:trPr>
        <w:tc>
          <w:tcPr>
            <w:tcW w:w="2673" w:type="dxa"/>
            <w:gridSpan w:val="6"/>
            <w:vMerge w:val="restart"/>
            <w:tcBorders>
              <w:top w:val="nil"/>
              <w:left w:val="single" w:sz="4" w:space="0" w:color="auto"/>
              <w:right w:val="single" w:sz="4" w:space="0" w:color="auto"/>
            </w:tcBorders>
            <w:vAlign w:val="center"/>
          </w:tcPr>
          <w:p w14:paraId="492625F0" w14:textId="77777777" w:rsidR="002437E6" w:rsidRDefault="002437E6" w:rsidP="001B7D9B">
            <w:pPr>
              <w:pStyle w:val="TAC"/>
              <w:rPr>
                <w:lang w:eastAsia="ko-KR"/>
              </w:rPr>
            </w:pPr>
            <w:r>
              <w:t>DC_1A-7A_n77A</w:t>
            </w:r>
          </w:p>
          <w:p w14:paraId="578A37E9" w14:textId="77777777" w:rsidR="002437E6" w:rsidRDefault="002437E6" w:rsidP="001B7D9B">
            <w:pPr>
              <w:pStyle w:val="TAC"/>
            </w:pPr>
            <w:r>
              <w:t>DC_1A-7A_n77(2A)</w:t>
            </w:r>
          </w:p>
          <w:p w14:paraId="6C8FC9AC" w14:textId="77777777" w:rsidR="002437E6" w:rsidRDefault="002437E6" w:rsidP="001B7D9B">
            <w:pPr>
              <w:pStyle w:val="TAC"/>
            </w:pPr>
            <w:r>
              <w:t>DC_1A-7A-7A_n77A</w:t>
            </w:r>
          </w:p>
          <w:p w14:paraId="6338B821" w14:textId="77777777" w:rsidR="002437E6" w:rsidRDefault="002437E6" w:rsidP="001B7D9B">
            <w:pPr>
              <w:pStyle w:val="TAC"/>
            </w:pPr>
            <w:r>
              <w:t>DC_1A-7A-7A_n77(2A)</w:t>
            </w:r>
          </w:p>
        </w:tc>
        <w:tc>
          <w:tcPr>
            <w:tcW w:w="1103" w:type="dxa"/>
            <w:gridSpan w:val="3"/>
            <w:tcBorders>
              <w:top w:val="single" w:sz="4" w:space="0" w:color="auto"/>
              <w:left w:val="single" w:sz="4" w:space="0" w:color="auto"/>
              <w:bottom w:val="single" w:sz="4" w:space="0" w:color="auto"/>
              <w:right w:val="single" w:sz="4" w:space="0" w:color="auto"/>
            </w:tcBorders>
          </w:tcPr>
          <w:p w14:paraId="11FCB284" w14:textId="77777777" w:rsidR="002437E6" w:rsidRDefault="002437E6" w:rsidP="001B7D9B">
            <w:pPr>
              <w:pStyle w:val="TAC"/>
              <w:rPr>
                <w:rFonts w:eastAsia="Malgun Gothic"/>
                <w:szCs w:val="18"/>
                <w:lang w:eastAsia="ko-KR"/>
              </w:rPr>
            </w:pPr>
            <w:r>
              <w:t>1</w:t>
            </w:r>
          </w:p>
        </w:tc>
        <w:tc>
          <w:tcPr>
            <w:tcW w:w="828" w:type="dxa"/>
            <w:gridSpan w:val="3"/>
            <w:tcBorders>
              <w:top w:val="single" w:sz="4" w:space="0" w:color="auto"/>
              <w:left w:val="single" w:sz="4" w:space="0" w:color="auto"/>
              <w:bottom w:val="single" w:sz="4" w:space="0" w:color="auto"/>
              <w:right w:val="single" w:sz="4" w:space="0" w:color="auto"/>
            </w:tcBorders>
            <w:noWrap/>
          </w:tcPr>
          <w:p w14:paraId="26593457" w14:textId="77777777" w:rsidR="002437E6" w:rsidRDefault="002437E6" w:rsidP="001B7D9B">
            <w:pPr>
              <w:pStyle w:val="TAC"/>
              <w:rPr>
                <w:rFonts w:eastAsia="Malgun Gothic"/>
                <w:szCs w:val="18"/>
                <w:lang w:eastAsia="ko-KR"/>
              </w:rPr>
            </w:pPr>
            <w:r>
              <w:t>1977.5</w:t>
            </w:r>
          </w:p>
        </w:tc>
        <w:tc>
          <w:tcPr>
            <w:tcW w:w="747" w:type="dxa"/>
            <w:gridSpan w:val="3"/>
            <w:tcBorders>
              <w:top w:val="single" w:sz="4" w:space="0" w:color="auto"/>
              <w:left w:val="single" w:sz="4" w:space="0" w:color="auto"/>
              <w:bottom w:val="single" w:sz="4" w:space="0" w:color="auto"/>
              <w:right w:val="single" w:sz="4" w:space="0" w:color="auto"/>
            </w:tcBorders>
            <w:noWrap/>
          </w:tcPr>
          <w:p w14:paraId="4739C4E6" w14:textId="77777777" w:rsidR="002437E6" w:rsidRDefault="002437E6" w:rsidP="001B7D9B">
            <w:pPr>
              <w:pStyle w:val="TAC"/>
              <w:rPr>
                <w:rFonts w:eastAsia="Malgun Gothic"/>
                <w:szCs w:val="18"/>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E43767D" w14:textId="77777777" w:rsidR="002437E6" w:rsidRDefault="002437E6" w:rsidP="001B7D9B">
            <w:pPr>
              <w:pStyle w:val="TAC"/>
              <w:rPr>
                <w:rFonts w:eastAsia="Malgun Gothic"/>
                <w:szCs w:val="18"/>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D253F19" w14:textId="77777777" w:rsidR="002437E6" w:rsidRDefault="002437E6" w:rsidP="001B7D9B">
            <w:pPr>
              <w:pStyle w:val="TAC"/>
              <w:rPr>
                <w:rFonts w:eastAsia="Malgun Gothic"/>
                <w:szCs w:val="18"/>
                <w:lang w:eastAsia="ko-KR"/>
              </w:rPr>
            </w:pPr>
            <w:r>
              <w:t>2167.5</w:t>
            </w:r>
          </w:p>
        </w:tc>
        <w:tc>
          <w:tcPr>
            <w:tcW w:w="667" w:type="dxa"/>
            <w:gridSpan w:val="4"/>
            <w:tcBorders>
              <w:top w:val="single" w:sz="4" w:space="0" w:color="auto"/>
              <w:left w:val="single" w:sz="4" w:space="0" w:color="auto"/>
              <w:bottom w:val="single" w:sz="4" w:space="0" w:color="auto"/>
              <w:right w:val="single" w:sz="4" w:space="0" w:color="auto"/>
            </w:tcBorders>
          </w:tcPr>
          <w:p w14:paraId="28F289EF"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7BA26638" w14:textId="77777777" w:rsidR="002437E6" w:rsidRDefault="002437E6" w:rsidP="001B7D9B">
            <w:pPr>
              <w:pStyle w:val="TAC"/>
              <w:rPr>
                <w:rFonts w:eastAsia="Malgun Gothic"/>
                <w:szCs w:val="18"/>
                <w:lang w:eastAsia="ko-KR"/>
              </w:rPr>
            </w:pPr>
            <w:r>
              <w:t>N/A</w:t>
            </w:r>
          </w:p>
        </w:tc>
      </w:tr>
      <w:tr w:rsidR="002437E6" w14:paraId="49EBA6CA" w14:textId="77777777" w:rsidTr="002437E6">
        <w:trPr>
          <w:trHeight w:val="22"/>
          <w:jc w:val="center"/>
        </w:trPr>
        <w:tc>
          <w:tcPr>
            <w:tcW w:w="2673" w:type="dxa"/>
            <w:gridSpan w:val="6"/>
            <w:vMerge/>
            <w:tcBorders>
              <w:left w:val="single" w:sz="4" w:space="0" w:color="auto"/>
              <w:right w:val="single" w:sz="4" w:space="0" w:color="auto"/>
            </w:tcBorders>
          </w:tcPr>
          <w:p w14:paraId="2FFC9D21"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924C060" w14:textId="77777777" w:rsidR="002437E6" w:rsidRDefault="002437E6" w:rsidP="001B7D9B">
            <w:pPr>
              <w:pStyle w:val="TAC"/>
              <w:rPr>
                <w:rFonts w:eastAsia="Malgun Gothic"/>
                <w:szCs w:val="18"/>
                <w:lang w:eastAsia="ko-KR"/>
              </w:rPr>
            </w:pPr>
            <w:r>
              <w:t>7</w:t>
            </w:r>
          </w:p>
        </w:tc>
        <w:tc>
          <w:tcPr>
            <w:tcW w:w="828" w:type="dxa"/>
            <w:gridSpan w:val="3"/>
            <w:tcBorders>
              <w:top w:val="single" w:sz="4" w:space="0" w:color="auto"/>
              <w:left w:val="single" w:sz="4" w:space="0" w:color="auto"/>
              <w:bottom w:val="single" w:sz="4" w:space="0" w:color="auto"/>
              <w:right w:val="single" w:sz="4" w:space="0" w:color="auto"/>
            </w:tcBorders>
            <w:noWrap/>
          </w:tcPr>
          <w:p w14:paraId="61F4DDFE" w14:textId="77777777" w:rsidR="002437E6" w:rsidRDefault="002437E6" w:rsidP="001B7D9B">
            <w:pPr>
              <w:pStyle w:val="TAC"/>
              <w:rPr>
                <w:rFonts w:eastAsia="Malgun Gothic"/>
                <w:szCs w:val="18"/>
                <w:lang w:eastAsia="ko-KR"/>
              </w:rPr>
            </w:pPr>
            <w:r>
              <w:t>2507.5</w:t>
            </w:r>
          </w:p>
        </w:tc>
        <w:tc>
          <w:tcPr>
            <w:tcW w:w="747" w:type="dxa"/>
            <w:gridSpan w:val="3"/>
            <w:tcBorders>
              <w:top w:val="single" w:sz="4" w:space="0" w:color="auto"/>
              <w:left w:val="single" w:sz="4" w:space="0" w:color="auto"/>
              <w:bottom w:val="single" w:sz="4" w:space="0" w:color="auto"/>
              <w:right w:val="single" w:sz="4" w:space="0" w:color="auto"/>
            </w:tcBorders>
            <w:noWrap/>
          </w:tcPr>
          <w:p w14:paraId="09F53F2E" w14:textId="77777777" w:rsidR="002437E6" w:rsidRDefault="002437E6" w:rsidP="001B7D9B">
            <w:pPr>
              <w:pStyle w:val="TAC"/>
              <w:rPr>
                <w:rFonts w:eastAsia="Malgun Gothic"/>
                <w:szCs w:val="18"/>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0857C63" w14:textId="77777777" w:rsidR="002437E6" w:rsidRDefault="002437E6" w:rsidP="001B7D9B">
            <w:pPr>
              <w:pStyle w:val="TAC"/>
              <w:rPr>
                <w:rFonts w:eastAsia="Malgun Gothic"/>
                <w:szCs w:val="18"/>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3C01B00A" w14:textId="77777777" w:rsidR="002437E6" w:rsidRDefault="002437E6" w:rsidP="001B7D9B">
            <w:pPr>
              <w:pStyle w:val="TAC"/>
              <w:rPr>
                <w:rFonts w:eastAsia="Malgun Gothic"/>
                <w:szCs w:val="18"/>
                <w:lang w:eastAsia="ko-KR"/>
              </w:rPr>
            </w:pPr>
            <w:r>
              <w:t>2627.5</w:t>
            </w:r>
          </w:p>
        </w:tc>
        <w:tc>
          <w:tcPr>
            <w:tcW w:w="667" w:type="dxa"/>
            <w:gridSpan w:val="4"/>
            <w:tcBorders>
              <w:top w:val="single" w:sz="4" w:space="0" w:color="auto"/>
              <w:left w:val="single" w:sz="4" w:space="0" w:color="auto"/>
              <w:bottom w:val="single" w:sz="4" w:space="0" w:color="auto"/>
              <w:right w:val="single" w:sz="4" w:space="0" w:color="auto"/>
            </w:tcBorders>
          </w:tcPr>
          <w:p w14:paraId="27CB53D0" w14:textId="77777777" w:rsidR="002437E6" w:rsidRDefault="002437E6" w:rsidP="001B7D9B">
            <w:pPr>
              <w:pStyle w:val="TAC"/>
              <w:rPr>
                <w:rFonts w:eastAsia="Malgun Gothic"/>
                <w:szCs w:val="18"/>
                <w:lang w:eastAsia="ko-KR"/>
              </w:rPr>
            </w:pPr>
            <w:r>
              <w:t>9.1</w:t>
            </w:r>
          </w:p>
        </w:tc>
        <w:tc>
          <w:tcPr>
            <w:tcW w:w="1202" w:type="dxa"/>
            <w:gridSpan w:val="2"/>
            <w:tcBorders>
              <w:top w:val="single" w:sz="4" w:space="0" w:color="auto"/>
              <w:left w:val="single" w:sz="4" w:space="0" w:color="auto"/>
              <w:bottom w:val="single" w:sz="4" w:space="0" w:color="auto"/>
              <w:right w:val="single" w:sz="4" w:space="0" w:color="auto"/>
            </w:tcBorders>
          </w:tcPr>
          <w:p w14:paraId="3E5B26C8" w14:textId="77777777" w:rsidR="002437E6" w:rsidRDefault="002437E6" w:rsidP="001B7D9B">
            <w:pPr>
              <w:pStyle w:val="TAC"/>
              <w:rPr>
                <w:rFonts w:eastAsia="Malgun Gothic"/>
                <w:szCs w:val="18"/>
                <w:lang w:eastAsia="ko-KR"/>
              </w:rPr>
            </w:pPr>
            <w:r w:rsidRPr="00E05AF5">
              <w:t>IMD4</w:t>
            </w:r>
            <w:r>
              <w:rPr>
                <w:vertAlign w:val="superscript"/>
              </w:rPr>
              <w:t>4</w:t>
            </w:r>
          </w:p>
        </w:tc>
      </w:tr>
      <w:tr w:rsidR="002437E6" w14:paraId="785FF2C6" w14:textId="77777777" w:rsidTr="002437E6">
        <w:trPr>
          <w:trHeight w:val="22"/>
          <w:jc w:val="center"/>
        </w:trPr>
        <w:tc>
          <w:tcPr>
            <w:tcW w:w="2673" w:type="dxa"/>
            <w:gridSpan w:val="6"/>
            <w:vMerge/>
            <w:tcBorders>
              <w:left w:val="single" w:sz="4" w:space="0" w:color="auto"/>
              <w:right w:val="single" w:sz="4" w:space="0" w:color="auto"/>
            </w:tcBorders>
          </w:tcPr>
          <w:p w14:paraId="706A6EF1"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3E2F1268" w14:textId="77777777" w:rsidR="002437E6" w:rsidRDefault="002437E6" w:rsidP="001B7D9B">
            <w:pPr>
              <w:pStyle w:val="TAC"/>
              <w:rPr>
                <w:rFonts w:eastAsia="Malgun Gothic"/>
                <w:szCs w:val="18"/>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2EE1E730" w14:textId="77777777" w:rsidR="002437E6" w:rsidRDefault="002437E6" w:rsidP="001B7D9B">
            <w:pPr>
              <w:pStyle w:val="TAC"/>
              <w:rPr>
                <w:rFonts w:eastAsia="Malgun Gothic"/>
                <w:szCs w:val="18"/>
                <w:lang w:eastAsia="ko-KR"/>
              </w:rPr>
            </w:pPr>
            <w:r>
              <w:t>3305</w:t>
            </w:r>
          </w:p>
        </w:tc>
        <w:tc>
          <w:tcPr>
            <w:tcW w:w="747" w:type="dxa"/>
            <w:gridSpan w:val="3"/>
            <w:tcBorders>
              <w:top w:val="single" w:sz="4" w:space="0" w:color="auto"/>
              <w:left w:val="single" w:sz="4" w:space="0" w:color="auto"/>
              <w:bottom w:val="single" w:sz="4" w:space="0" w:color="auto"/>
              <w:right w:val="single" w:sz="4" w:space="0" w:color="auto"/>
            </w:tcBorders>
            <w:noWrap/>
          </w:tcPr>
          <w:p w14:paraId="2B6EFA40" w14:textId="77777777" w:rsidR="002437E6" w:rsidRDefault="002437E6" w:rsidP="001B7D9B">
            <w:pPr>
              <w:pStyle w:val="TAC"/>
              <w:rPr>
                <w:rFonts w:eastAsia="Malgun Gothic"/>
                <w:szCs w:val="18"/>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5B832C9C" w14:textId="77777777" w:rsidR="002437E6" w:rsidRDefault="002437E6" w:rsidP="001B7D9B">
            <w:pPr>
              <w:pStyle w:val="TAC"/>
              <w:rPr>
                <w:rFonts w:eastAsia="Malgun Gothic"/>
                <w:szCs w:val="18"/>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525341D3" w14:textId="77777777" w:rsidR="002437E6" w:rsidRDefault="002437E6" w:rsidP="001B7D9B">
            <w:pPr>
              <w:pStyle w:val="TAC"/>
              <w:rPr>
                <w:rFonts w:eastAsia="Malgun Gothic"/>
                <w:szCs w:val="18"/>
                <w:lang w:eastAsia="ko-KR"/>
              </w:rPr>
            </w:pPr>
            <w:r>
              <w:t>3305</w:t>
            </w:r>
          </w:p>
        </w:tc>
        <w:tc>
          <w:tcPr>
            <w:tcW w:w="667" w:type="dxa"/>
            <w:gridSpan w:val="4"/>
            <w:tcBorders>
              <w:top w:val="single" w:sz="4" w:space="0" w:color="auto"/>
              <w:left w:val="single" w:sz="4" w:space="0" w:color="auto"/>
              <w:bottom w:val="single" w:sz="4" w:space="0" w:color="auto"/>
              <w:right w:val="single" w:sz="4" w:space="0" w:color="auto"/>
            </w:tcBorders>
          </w:tcPr>
          <w:p w14:paraId="5F111DBB"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2EAE8639" w14:textId="77777777" w:rsidR="002437E6" w:rsidRDefault="002437E6" w:rsidP="001B7D9B">
            <w:pPr>
              <w:pStyle w:val="TAC"/>
              <w:rPr>
                <w:rFonts w:eastAsia="Malgun Gothic"/>
                <w:szCs w:val="18"/>
                <w:lang w:eastAsia="ko-KR"/>
              </w:rPr>
            </w:pPr>
            <w:r>
              <w:t>N/A</w:t>
            </w:r>
          </w:p>
        </w:tc>
      </w:tr>
      <w:tr w:rsidR="002437E6" w14:paraId="1323334F" w14:textId="77777777" w:rsidTr="002437E6">
        <w:trPr>
          <w:trHeight w:val="22"/>
          <w:jc w:val="center"/>
        </w:trPr>
        <w:tc>
          <w:tcPr>
            <w:tcW w:w="2673" w:type="dxa"/>
            <w:gridSpan w:val="6"/>
            <w:vMerge/>
            <w:tcBorders>
              <w:left w:val="single" w:sz="4" w:space="0" w:color="auto"/>
              <w:right w:val="single" w:sz="4" w:space="0" w:color="auto"/>
            </w:tcBorders>
          </w:tcPr>
          <w:p w14:paraId="13F18D5E"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34C9174E" w14:textId="77777777" w:rsidR="002437E6" w:rsidRDefault="002437E6" w:rsidP="001B7D9B">
            <w:pPr>
              <w:pStyle w:val="TAC"/>
              <w:rPr>
                <w:rFonts w:eastAsia="Malgun Gothic"/>
                <w:szCs w:val="18"/>
                <w:lang w:eastAsia="ko-KR"/>
              </w:rPr>
            </w:pPr>
            <w:r>
              <w:t>1</w:t>
            </w:r>
          </w:p>
        </w:tc>
        <w:tc>
          <w:tcPr>
            <w:tcW w:w="828" w:type="dxa"/>
            <w:gridSpan w:val="3"/>
            <w:tcBorders>
              <w:top w:val="single" w:sz="4" w:space="0" w:color="auto"/>
              <w:left w:val="single" w:sz="4" w:space="0" w:color="auto"/>
              <w:bottom w:val="single" w:sz="4" w:space="0" w:color="auto"/>
              <w:right w:val="single" w:sz="4" w:space="0" w:color="auto"/>
            </w:tcBorders>
            <w:noWrap/>
          </w:tcPr>
          <w:p w14:paraId="218FE21B" w14:textId="77777777" w:rsidR="002437E6" w:rsidRDefault="002437E6" w:rsidP="001B7D9B">
            <w:pPr>
              <w:pStyle w:val="TAC"/>
              <w:rPr>
                <w:rFonts w:eastAsia="Malgun Gothic"/>
                <w:szCs w:val="18"/>
                <w:lang w:eastAsia="ko-KR"/>
              </w:rPr>
            </w:pPr>
            <w:r>
              <w:t>1950</w:t>
            </w:r>
          </w:p>
        </w:tc>
        <w:tc>
          <w:tcPr>
            <w:tcW w:w="747" w:type="dxa"/>
            <w:gridSpan w:val="3"/>
            <w:tcBorders>
              <w:top w:val="single" w:sz="4" w:space="0" w:color="auto"/>
              <w:left w:val="single" w:sz="4" w:space="0" w:color="auto"/>
              <w:bottom w:val="single" w:sz="4" w:space="0" w:color="auto"/>
              <w:right w:val="single" w:sz="4" w:space="0" w:color="auto"/>
            </w:tcBorders>
            <w:noWrap/>
          </w:tcPr>
          <w:p w14:paraId="27E1E653" w14:textId="77777777" w:rsidR="002437E6" w:rsidRDefault="002437E6" w:rsidP="001B7D9B">
            <w:pPr>
              <w:pStyle w:val="TAC"/>
              <w:rPr>
                <w:rFonts w:eastAsia="Malgun Gothic"/>
                <w:szCs w:val="18"/>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04DC0B1" w14:textId="77777777" w:rsidR="002437E6" w:rsidRDefault="002437E6" w:rsidP="001B7D9B">
            <w:pPr>
              <w:pStyle w:val="TAC"/>
              <w:rPr>
                <w:rFonts w:eastAsia="Malgun Gothic"/>
                <w:szCs w:val="18"/>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1E6052A" w14:textId="77777777" w:rsidR="002437E6" w:rsidRDefault="002437E6" w:rsidP="001B7D9B">
            <w:pPr>
              <w:pStyle w:val="TAC"/>
              <w:rPr>
                <w:rFonts w:eastAsia="Malgun Gothic"/>
                <w:szCs w:val="18"/>
                <w:lang w:eastAsia="ko-KR"/>
              </w:rPr>
            </w:pPr>
            <w:r>
              <w:t>2140</w:t>
            </w:r>
          </w:p>
        </w:tc>
        <w:tc>
          <w:tcPr>
            <w:tcW w:w="667" w:type="dxa"/>
            <w:gridSpan w:val="4"/>
            <w:tcBorders>
              <w:top w:val="single" w:sz="4" w:space="0" w:color="auto"/>
              <w:left w:val="single" w:sz="4" w:space="0" w:color="auto"/>
              <w:bottom w:val="single" w:sz="4" w:space="0" w:color="auto"/>
              <w:right w:val="single" w:sz="4" w:space="0" w:color="auto"/>
            </w:tcBorders>
          </w:tcPr>
          <w:p w14:paraId="5061054E" w14:textId="77777777" w:rsidR="002437E6" w:rsidRDefault="002437E6" w:rsidP="001B7D9B">
            <w:pPr>
              <w:pStyle w:val="TAC"/>
              <w:rPr>
                <w:rFonts w:eastAsia="Malgun Gothic"/>
                <w:szCs w:val="18"/>
                <w:lang w:eastAsia="ko-KR"/>
              </w:rPr>
            </w:pPr>
            <w:r>
              <w:t>8.7</w:t>
            </w:r>
          </w:p>
        </w:tc>
        <w:tc>
          <w:tcPr>
            <w:tcW w:w="1202" w:type="dxa"/>
            <w:gridSpan w:val="2"/>
            <w:tcBorders>
              <w:top w:val="single" w:sz="4" w:space="0" w:color="auto"/>
              <w:left w:val="single" w:sz="4" w:space="0" w:color="auto"/>
              <w:bottom w:val="single" w:sz="4" w:space="0" w:color="auto"/>
              <w:right w:val="single" w:sz="4" w:space="0" w:color="auto"/>
            </w:tcBorders>
          </w:tcPr>
          <w:p w14:paraId="35157480" w14:textId="77777777" w:rsidR="002437E6" w:rsidRDefault="002437E6" w:rsidP="001B7D9B">
            <w:pPr>
              <w:pStyle w:val="TAC"/>
              <w:rPr>
                <w:rFonts w:eastAsia="Malgun Gothic"/>
                <w:szCs w:val="18"/>
                <w:lang w:eastAsia="ko-KR"/>
              </w:rPr>
            </w:pPr>
            <w:r>
              <w:t>IMD4</w:t>
            </w:r>
          </w:p>
        </w:tc>
      </w:tr>
      <w:tr w:rsidR="002437E6" w14:paraId="5A3F8382" w14:textId="77777777" w:rsidTr="002437E6">
        <w:trPr>
          <w:trHeight w:val="22"/>
          <w:jc w:val="center"/>
        </w:trPr>
        <w:tc>
          <w:tcPr>
            <w:tcW w:w="2673" w:type="dxa"/>
            <w:gridSpan w:val="6"/>
            <w:vMerge/>
            <w:tcBorders>
              <w:left w:val="single" w:sz="4" w:space="0" w:color="auto"/>
              <w:right w:val="single" w:sz="4" w:space="0" w:color="auto"/>
            </w:tcBorders>
          </w:tcPr>
          <w:p w14:paraId="48742B40"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2BAC1004" w14:textId="77777777" w:rsidR="002437E6" w:rsidRDefault="002437E6" w:rsidP="001B7D9B">
            <w:pPr>
              <w:pStyle w:val="TAC"/>
              <w:rPr>
                <w:rFonts w:eastAsia="Malgun Gothic"/>
                <w:szCs w:val="18"/>
                <w:lang w:eastAsia="ko-KR"/>
              </w:rPr>
            </w:pPr>
            <w:r>
              <w:t>7</w:t>
            </w:r>
          </w:p>
        </w:tc>
        <w:tc>
          <w:tcPr>
            <w:tcW w:w="828" w:type="dxa"/>
            <w:gridSpan w:val="3"/>
            <w:tcBorders>
              <w:top w:val="single" w:sz="4" w:space="0" w:color="auto"/>
              <w:left w:val="single" w:sz="4" w:space="0" w:color="auto"/>
              <w:bottom w:val="single" w:sz="4" w:space="0" w:color="auto"/>
              <w:right w:val="single" w:sz="4" w:space="0" w:color="auto"/>
            </w:tcBorders>
            <w:noWrap/>
          </w:tcPr>
          <w:p w14:paraId="02EF3429" w14:textId="77777777" w:rsidR="002437E6" w:rsidRDefault="002437E6" w:rsidP="001B7D9B">
            <w:pPr>
              <w:pStyle w:val="TAC"/>
              <w:rPr>
                <w:rFonts w:eastAsia="Malgun Gothic"/>
                <w:szCs w:val="18"/>
                <w:lang w:eastAsia="ko-KR"/>
              </w:rPr>
            </w:pPr>
            <w:r>
              <w:t>2510</w:t>
            </w:r>
          </w:p>
        </w:tc>
        <w:tc>
          <w:tcPr>
            <w:tcW w:w="747" w:type="dxa"/>
            <w:gridSpan w:val="3"/>
            <w:tcBorders>
              <w:top w:val="single" w:sz="4" w:space="0" w:color="auto"/>
              <w:left w:val="single" w:sz="4" w:space="0" w:color="auto"/>
              <w:bottom w:val="single" w:sz="4" w:space="0" w:color="auto"/>
              <w:right w:val="single" w:sz="4" w:space="0" w:color="auto"/>
            </w:tcBorders>
            <w:noWrap/>
          </w:tcPr>
          <w:p w14:paraId="2DB0C00B" w14:textId="77777777" w:rsidR="002437E6" w:rsidRDefault="002437E6" w:rsidP="001B7D9B">
            <w:pPr>
              <w:pStyle w:val="TAC"/>
              <w:rPr>
                <w:rFonts w:eastAsia="Malgun Gothic"/>
                <w:szCs w:val="18"/>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70C433D9" w14:textId="77777777" w:rsidR="002437E6" w:rsidRDefault="002437E6" w:rsidP="001B7D9B">
            <w:pPr>
              <w:pStyle w:val="TAC"/>
              <w:rPr>
                <w:rFonts w:eastAsia="Malgun Gothic"/>
                <w:szCs w:val="18"/>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3205F21C" w14:textId="77777777" w:rsidR="002437E6" w:rsidRDefault="002437E6" w:rsidP="001B7D9B">
            <w:pPr>
              <w:pStyle w:val="TAC"/>
              <w:rPr>
                <w:rFonts w:eastAsia="Malgun Gothic"/>
                <w:szCs w:val="18"/>
                <w:lang w:eastAsia="ko-KR"/>
              </w:rPr>
            </w:pPr>
            <w:r>
              <w:t>2630</w:t>
            </w:r>
          </w:p>
        </w:tc>
        <w:tc>
          <w:tcPr>
            <w:tcW w:w="667" w:type="dxa"/>
            <w:gridSpan w:val="4"/>
            <w:tcBorders>
              <w:top w:val="single" w:sz="4" w:space="0" w:color="auto"/>
              <w:left w:val="single" w:sz="4" w:space="0" w:color="auto"/>
              <w:bottom w:val="single" w:sz="4" w:space="0" w:color="auto"/>
              <w:right w:val="single" w:sz="4" w:space="0" w:color="auto"/>
            </w:tcBorders>
          </w:tcPr>
          <w:p w14:paraId="2925F3C4"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300566A5" w14:textId="77777777" w:rsidR="002437E6" w:rsidRDefault="002437E6" w:rsidP="001B7D9B">
            <w:pPr>
              <w:pStyle w:val="TAC"/>
              <w:rPr>
                <w:rFonts w:eastAsia="Malgun Gothic"/>
                <w:szCs w:val="18"/>
                <w:lang w:eastAsia="ko-KR"/>
              </w:rPr>
            </w:pPr>
            <w:r>
              <w:t>N/A</w:t>
            </w:r>
          </w:p>
        </w:tc>
      </w:tr>
      <w:tr w:rsidR="002437E6" w14:paraId="41F86344" w14:textId="77777777" w:rsidTr="002437E6">
        <w:trPr>
          <w:trHeight w:val="22"/>
          <w:jc w:val="center"/>
        </w:trPr>
        <w:tc>
          <w:tcPr>
            <w:tcW w:w="2673" w:type="dxa"/>
            <w:gridSpan w:val="6"/>
            <w:vMerge/>
            <w:tcBorders>
              <w:left w:val="single" w:sz="4" w:space="0" w:color="auto"/>
              <w:bottom w:val="single" w:sz="4" w:space="0" w:color="auto"/>
              <w:right w:val="single" w:sz="4" w:space="0" w:color="auto"/>
            </w:tcBorders>
          </w:tcPr>
          <w:p w14:paraId="51A4FB93"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1541F14" w14:textId="77777777" w:rsidR="002437E6" w:rsidRDefault="002437E6" w:rsidP="001B7D9B">
            <w:pPr>
              <w:pStyle w:val="TAC"/>
              <w:rPr>
                <w:rFonts w:eastAsia="Malgun Gothic"/>
                <w:szCs w:val="18"/>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53391297" w14:textId="77777777" w:rsidR="002437E6" w:rsidRDefault="002437E6" w:rsidP="001B7D9B">
            <w:pPr>
              <w:pStyle w:val="TAC"/>
              <w:rPr>
                <w:rFonts w:eastAsia="Malgun Gothic"/>
                <w:szCs w:val="18"/>
                <w:lang w:eastAsia="ko-KR"/>
              </w:rPr>
            </w:pPr>
            <w:r>
              <w:t>3580</w:t>
            </w:r>
          </w:p>
        </w:tc>
        <w:tc>
          <w:tcPr>
            <w:tcW w:w="747" w:type="dxa"/>
            <w:gridSpan w:val="3"/>
            <w:tcBorders>
              <w:top w:val="single" w:sz="4" w:space="0" w:color="auto"/>
              <w:left w:val="single" w:sz="4" w:space="0" w:color="auto"/>
              <w:bottom w:val="single" w:sz="4" w:space="0" w:color="auto"/>
              <w:right w:val="single" w:sz="4" w:space="0" w:color="auto"/>
            </w:tcBorders>
            <w:noWrap/>
          </w:tcPr>
          <w:p w14:paraId="4F8AF9E7" w14:textId="77777777" w:rsidR="002437E6" w:rsidRDefault="002437E6" w:rsidP="001B7D9B">
            <w:pPr>
              <w:pStyle w:val="TAC"/>
              <w:rPr>
                <w:rFonts w:eastAsia="Malgun Gothic"/>
                <w:szCs w:val="18"/>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21A204F6" w14:textId="77777777" w:rsidR="002437E6" w:rsidRDefault="002437E6" w:rsidP="001B7D9B">
            <w:pPr>
              <w:pStyle w:val="TAC"/>
              <w:rPr>
                <w:rFonts w:eastAsia="Malgun Gothic"/>
                <w:szCs w:val="18"/>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5FA51660" w14:textId="77777777" w:rsidR="002437E6" w:rsidRDefault="002437E6" w:rsidP="001B7D9B">
            <w:pPr>
              <w:pStyle w:val="TAC"/>
              <w:rPr>
                <w:rFonts w:eastAsia="Malgun Gothic"/>
                <w:szCs w:val="18"/>
                <w:lang w:eastAsia="ko-KR"/>
              </w:rPr>
            </w:pPr>
            <w:r>
              <w:t>3580</w:t>
            </w:r>
          </w:p>
        </w:tc>
        <w:tc>
          <w:tcPr>
            <w:tcW w:w="667" w:type="dxa"/>
            <w:gridSpan w:val="4"/>
            <w:tcBorders>
              <w:top w:val="single" w:sz="4" w:space="0" w:color="auto"/>
              <w:left w:val="single" w:sz="4" w:space="0" w:color="auto"/>
              <w:bottom w:val="single" w:sz="4" w:space="0" w:color="auto"/>
              <w:right w:val="single" w:sz="4" w:space="0" w:color="auto"/>
            </w:tcBorders>
          </w:tcPr>
          <w:p w14:paraId="5B5845E1"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647D9CE1" w14:textId="77777777" w:rsidR="002437E6" w:rsidRDefault="002437E6" w:rsidP="001B7D9B">
            <w:pPr>
              <w:pStyle w:val="TAC"/>
              <w:rPr>
                <w:rFonts w:eastAsia="Malgun Gothic"/>
                <w:szCs w:val="18"/>
                <w:lang w:eastAsia="ko-KR"/>
              </w:rPr>
            </w:pPr>
            <w:r>
              <w:t>N/A</w:t>
            </w:r>
          </w:p>
        </w:tc>
      </w:tr>
      <w:tr w:rsidR="002437E6" w:rsidRPr="00EF5447" w14:paraId="30086B7B" w14:textId="77777777" w:rsidTr="002437E6">
        <w:trPr>
          <w:trHeight w:val="54"/>
          <w:jc w:val="center"/>
        </w:trPr>
        <w:tc>
          <w:tcPr>
            <w:tcW w:w="2673" w:type="dxa"/>
            <w:gridSpan w:val="6"/>
            <w:tcBorders>
              <w:bottom w:val="nil"/>
            </w:tcBorders>
            <w:shd w:val="clear" w:color="auto" w:fill="auto"/>
          </w:tcPr>
          <w:p w14:paraId="71050762" w14:textId="77777777" w:rsidR="002437E6" w:rsidRPr="00EF5447" w:rsidRDefault="002437E6" w:rsidP="001B7D9B">
            <w:pPr>
              <w:pStyle w:val="TAC"/>
              <w:rPr>
                <w:rFonts w:eastAsia="Malgun Gothic"/>
                <w:lang w:eastAsia="ko-KR"/>
              </w:rPr>
            </w:pPr>
            <w:r w:rsidRPr="00EF5447">
              <w:t>DC_</w:t>
            </w:r>
            <w:r w:rsidRPr="00EF5447">
              <w:rPr>
                <w:rFonts w:eastAsia="Malgun Gothic"/>
                <w:lang w:eastAsia="ko-KR"/>
              </w:rPr>
              <w:t>1A-7A_n78A</w:t>
            </w:r>
          </w:p>
          <w:p w14:paraId="68F93914" w14:textId="77777777" w:rsidR="002437E6" w:rsidRPr="00EF5447" w:rsidRDefault="002437E6" w:rsidP="001B7D9B">
            <w:pPr>
              <w:pStyle w:val="TAC"/>
              <w:rPr>
                <w:rFonts w:eastAsia="Malgun Gothic" w:cs="Arial"/>
                <w:lang w:eastAsia="ko-KR"/>
              </w:rPr>
            </w:pPr>
            <w:r w:rsidRPr="00EF5447">
              <w:rPr>
                <w:rFonts w:cs="Arial"/>
              </w:rPr>
              <w:t>DC_</w:t>
            </w:r>
            <w:r w:rsidRPr="00EF5447">
              <w:rPr>
                <w:rFonts w:eastAsia="Malgun Gothic" w:cs="Arial"/>
                <w:lang w:eastAsia="ko-KR"/>
              </w:rPr>
              <w:t>1A-7C_n78A</w:t>
            </w:r>
          </w:p>
          <w:p w14:paraId="3C0FA57C" w14:textId="77777777" w:rsidR="002437E6" w:rsidRPr="00EF5447" w:rsidRDefault="002437E6" w:rsidP="001B7D9B">
            <w:pPr>
              <w:pStyle w:val="TAC"/>
            </w:pPr>
            <w:r w:rsidRPr="00EF5447">
              <w:t>DC_1A-7A_n78(2A)</w:t>
            </w:r>
          </w:p>
          <w:p w14:paraId="3F4C4B22" w14:textId="77777777" w:rsidR="002437E6" w:rsidRPr="00EF5447" w:rsidRDefault="002437E6" w:rsidP="001B7D9B">
            <w:pPr>
              <w:pStyle w:val="TAC"/>
              <w:rPr>
                <w:lang w:eastAsia="zh-CN"/>
              </w:rPr>
            </w:pPr>
            <w:r w:rsidRPr="00EF5447">
              <w:t>DC_1A-7C_n78(2A)</w:t>
            </w:r>
          </w:p>
          <w:p w14:paraId="6CEB1CF5" w14:textId="77777777" w:rsidR="002437E6" w:rsidRDefault="002437E6" w:rsidP="001B7D9B">
            <w:pPr>
              <w:pStyle w:val="TAC"/>
              <w:rPr>
                <w:lang w:eastAsia="zh-CN"/>
              </w:rPr>
            </w:pPr>
            <w:r w:rsidRPr="00EF5447">
              <w:rPr>
                <w:lang w:eastAsia="zh-CN"/>
              </w:rPr>
              <w:t>DC_1A-7A_n78C</w:t>
            </w:r>
          </w:p>
          <w:p w14:paraId="12C2D965" w14:textId="77777777" w:rsidR="002437E6" w:rsidRPr="00EF5447" w:rsidRDefault="002437E6" w:rsidP="001B7D9B">
            <w:pPr>
              <w:pStyle w:val="TAC"/>
              <w:rPr>
                <w:lang w:eastAsia="zh-CN"/>
              </w:rPr>
            </w:pPr>
            <w:r w:rsidRPr="00321130">
              <w:rPr>
                <w:lang w:eastAsia="zh-CN"/>
              </w:rPr>
              <w:t>DC_1A-1A-7A_n78A</w:t>
            </w:r>
          </w:p>
          <w:p w14:paraId="581AAADE" w14:textId="77777777" w:rsidR="002437E6" w:rsidRPr="00EF5447" w:rsidRDefault="002437E6" w:rsidP="001B7D9B">
            <w:pPr>
              <w:pStyle w:val="TAC"/>
            </w:pPr>
            <w:r w:rsidRPr="00EF5447">
              <w:rPr>
                <w:lang w:eastAsia="zh-CN"/>
              </w:rPr>
              <w:t>DC_1A-7A-7A_n78C</w:t>
            </w:r>
          </w:p>
        </w:tc>
        <w:tc>
          <w:tcPr>
            <w:tcW w:w="1103" w:type="dxa"/>
            <w:gridSpan w:val="3"/>
            <w:shd w:val="clear" w:color="auto" w:fill="auto"/>
          </w:tcPr>
          <w:p w14:paraId="1219E2D0" w14:textId="77777777" w:rsidR="002437E6" w:rsidRPr="00EF5447" w:rsidRDefault="002437E6" w:rsidP="001B7D9B">
            <w:pPr>
              <w:pStyle w:val="TAC"/>
            </w:pPr>
            <w:r w:rsidRPr="00EF5447">
              <w:rPr>
                <w:rFonts w:eastAsia="Malgun Gothic"/>
                <w:lang w:eastAsia="ko-KR"/>
              </w:rPr>
              <w:t>1</w:t>
            </w:r>
          </w:p>
        </w:tc>
        <w:tc>
          <w:tcPr>
            <w:tcW w:w="828" w:type="dxa"/>
            <w:gridSpan w:val="3"/>
            <w:shd w:val="clear" w:color="auto" w:fill="auto"/>
            <w:noWrap/>
          </w:tcPr>
          <w:p w14:paraId="061F0914" w14:textId="77777777" w:rsidR="002437E6" w:rsidRPr="00EF5447" w:rsidRDefault="002437E6" w:rsidP="001B7D9B">
            <w:pPr>
              <w:pStyle w:val="TAC"/>
            </w:pPr>
            <w:r w:rsidRPr="00EF5447">
              <w:rPr>
                <w:rFonts w:eastAsia="Malgun Gothic"/>
                <w:lang w:eastAsia="ko-KR"/>
              </w:rPr>
              <w:t>1977.5</w:t>
            </w:r>
          </w:p>
        </w:tc>
        <w:tc>
          <w:tcPr>
            <w:tcW w:w="747" w:type="dxa"/>
            <w:gridSpan w:val="3"/>
            <w:shd w:val="clear" w:color="auto" w:fill="auto"/>
            <w:noWrap/>
          </w:tcPr>
          <w:p w14:paraId="6FABEAA0"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3154FC54"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2460F444" w14:textId="77777777" w:rsidR="002437E6" w:rsidRPr="00EF5447" w:rsidRDefault="002437E6" w:rsidP="001B7D9B">
            <w:pPr>
              <w:pStyle w:val="TAC"/>
            </w:pPr>
            <w:r w:rsidRPr="00EF5447">
              <w:rPr>
                <w:rFonts w:eastAsia="Malgun Gothic"/>
                <w:lang w:eastAsia="ko-KR"/>
              </w:rPr>
              <w:t>2167.5</w:t>
            </w:r>
          </w:p>
        </w:tc>
        <w:tc>
          <w:tcPr>
            <w:tcW w:w="667" w:type="dxa"/>
            <w:gridSpan w:val="4"/>
            <w:shd w:val="clear" w:color="auto" w:fill="auto"/>
          </w:tcPr>
          <w:p w14:paraId="36878EB3"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097A3323" w14:textId="77777777" w:rsidR="002437E6" w:rsidRPr="00EF5447" w:rsidRDefault="002437E6" w:rsidP="001B7D9B">
            <w:pPr>
              <w:pStyle w:val="TAC"/>
            </w:pPr>
            <w:r w:rsidRPr="00EF5447">
              <w:rPr>
                <w:rFonts w:eastAsia="Malgun Gothic"/>
                <w:lang w:eastAsia="ko-KR"/>
              </w:rPr>
              <w:t>N/A</w:t>
            </w:r>
          </w:p>
        </w:tc>
      </w:tr>
      <w:tr w:rsidR="002437E6" w:rsidRPr="00EF5447" w14:paraId="0AF26E9B" w14:textId="77777777" w:rsidTr="002437E6">
        <w:trPr>
          <w:trHeight w:val="54"/>
          <w:jc w:val="center"/>
        </w:trPr>
        <w:tc>
          <w:tcPr>
            <w:tcW w:w="2673" w:type="dxa"/>
            <w:gridSpan w:val="6"/>
            <w:tcBorders>
              <w:top w:val="nil"/>
              <w:bottom w:val="nil"/>
            </w:tcBorders>
            <w:shd w:val="clear" w:color="auto" w:fill="auto"/>
          </w:tcPr>
          <w:p w14:paraId="4E101624" w14:textId="77777777" w:rsidR="002437E6" w:rsidRPr="00EF5447" w:rsidRDefault="002437E6" w:rsidP="001B7D9B">
            <w:pPr>
              <w:pStyle w:val="TAC"/>
            </w:pPr>
          </w:p>
        </w:tc>
        <w:tc>
          <w:tcPr>
            <w:tcW w:w="1103" w:type="dxa"/>
            <w:gridSpan w:val="3"/>
            <w:shd w:val="clear" w:color="auto" w:fill="auto"/>
          </w:tcPr>
          <w:p w14:paraId="5A2E2F5B" w14:textId="77777777" w:rsidR="002437E6" w:rsidRPr="00EF5447" w:rsidRDefault="002437E6" w:rsidP="001B7D9B">
            <w:pPr>
              <w:pStyle w:val="TAC"/>
            </w:pPr>
            <w:r w:rsidRPr="00EF5447">
              <w:rPr>
                <w:rFonts w:eastAsia="Malgun Gothic"/>
                <w:lang w:eastAsia="ko-KR"/>
              </w:rPr>
              <w:t>7</w:t>
            </w:r>
          </w:p>
        </w:tc>
        <w:tc>
          <w:tcPr>
            <w:tcW w:w="828" w:type="dxa"/>
            <w:gridSpan w:val="3"/>
            <w:shd w:val="clear" w:color="auto" w:fill="auto"/>
            <w:noWrap/>
          </w:tcPr>
          <w:p w14:paraId="38DB8C74" w14:textId="77777777" w:rsidR="002437E6" w:rsidRPr="00EF5447" w:rsidRDefault="002437E6" w:rsidP="001B7D9B">
            <w:pPr>
              <w:pStyle w:val="TAC"/>
            </w:pPr>
            <w:r w:rsidRPr="00EF5447">
              <w:rPr>
                <w:rFonts w:eastAsia="Malgun Gothic"/>
                <w:lang w:eastAsia="ko-KR"/>
              </w:rPr>
              <w:t>2507.5</w:t>
            </w:r>
          </w:p>
        </w:tc>
        <w:tc>
          <w:tcPr>
            <w:tcW w:w="747" w:type="dxa"/>
            <w:gridSpan w:val="3"/>
            <w:shd w:val="clear" w:color="auto" w:fill="auto"/>
            <w:noWrap/>
          </w:tcPr>
          <w:p w14:paraId="59A8022D"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1D684F7E"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45BE51C4" w14:textId="77777777" w:rsidR="002437E6" w:rsidRPr="00EF5447" w:rsidRDefault="002437E6" w:rsidP="001B7D9B">
            <w:pPr>
              <w:pStyle w:val="TAC"/>
            </w:pPr>
            <w:r w:rsidRPr="00EF5447">
              <w:rPr>
                <w:rFonts w:eastAsia="Malgun Gothic"/>
                <w:lang w:eastAsia="ko-KR"/>
              </w:rPr>
              <w:t>2627.5</w:t>
            </w:r>
          </w:p>
        </w:tc>
        <w:tc>
          <w:tcPr>
            <w:tcW w:w="667" w:type="dxa"/>
            <w:gridSpan w:val="4"/>
            <w:shd w:val="clear" w:color="auto" w:fill="auto"/>
          </w:tcPr>
          <w:p w14:paraId="3153A080" w14:textId="77777777" w:rsidR="002437E6" w:rsidRPr="00EF5447" w:rsidRDefault="002437E6" w:rsidP="001B7D9B">
            <w:pPr>
              <w:pStyle w:val="TAC"/>
            </w:pPr>
            <w:r w:rsidRPr="00EF5447">
              <w:rPr>
                <w:rFonts w:eastAsia="Malgun Gothic"/>
                <w:lang w:eastAsia="ko-KR"/>
              </w:rPr>
              <w:t>9.1</w:t>
            </w:r>
          </w:p>
        </w:tc>
        <w:tc>
          <w:tcPr>
            <w:tcW w:w="1202" w:type="dxa"/>
            <w:gridSpan w:val="2"/>
            <w:shd w:val="clear" w:color="auto" w:fill="auto"/>
          </w:tcPr>
          <w:p w14:paraId="70410F3C" w14:textId="77777777" w:rsidR="002437E6" w:rsidRPr="00EF5447" w:rsidRDefault="002437E6" w:rsidP="001B7D9B">
            <w:pPr>
              <w:pStyle w:val="TAC"/>
              <w:rPr>
                <w:rFonts w:eastAsia="Malgun Gothic"/>
                <w:lang w:eastAsia="ko-KR"/>
              </w:rPr>
            </w:pPr>
            <w:r w:rsidRPr="00EF5447">
              <w:rPr>
                <w:rFonts w:eastAsia="Malgun Gothic"/>
                <w:lang w:eastAsia="ko-KR"/>
              </w:rPr>
              <w:t>IMD4</w:t>
            </w:r>
          </w:p>
        </w:tc>
      </w:tr>
      <w:tr w:rsidR="002437E6" w:rsidRPr="00EF5447" w14:paraId="79E11B2A" w14:textId="77777777" w:rsidTr="002437E6">
        <w:trPr>
          <w:trHeight w:val="54"/>
          <w:jc w:val="center"/>
        </w:trPr>
        <w:tc>
          <w:tcPr>
            <w:tcW w:w="2673" w:type="dxa"/>
            <w:gridSpan w:val="6"/>
            <w:tcBorders>
              <w:top w:val="nil"/>
              <w:bottom w:val="nil"/>
            </w:tcBorders>
            <w:shd w:val="clear" w:color="auto" w:fill="auto"/>
          </w:tcPr>
          <w:p w14:paraId="1189E2E3" w14:textId="77777777" w:rsidR="002437E6" w:rsidRPr="00EF5447" w:rsidRDefault="002437E6" w:rsidP="001B7D9B">
            <w:pPr>
              <w:pStyle w:val="TAC"/>
            </w:pPr>
          </w:p>
        </w:tc>
        <w:tc>
          <w:tcPr>
            <w:tcW w:w="1103" w:type="dxa"/>
            <w:gridSpan w:val="3"/>
            <w:shd w:val="clear" w:color="auto" w:fill="auto"/>
          </w:tcPr>
          <w:p w14:paraId="71D1E93E"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1CEDD401" w14:textId="77777777" w:rsidR="002437E6" w:rsidRPr="00EF5447" w:rsidRDefault="002437E6" w:rsidP="001B7D9B">
            <w:pPr>
              <w:pStyle w:val="TAC"/>
            </w:pPr>
            <w:r w:rsidRPr="00EF5447">
              <w:rPr>
                <w:rFonts w:eastAsia="Malgun Gothic"/>
                <w:lang w:eastAsia="ko-KR"/>
              </w:rPr>
              <w:t>3305</w:t>
            </w:r>
          </w:p>
        </w:tc>
        <w:tc>
          <w:tcPr>
            <w:tcW w:w="747" w:type="dxa"/>
            <w:gridSpan w:val="3"/>
            <w:shd w:val="clear" w:color="auto" w:fill="auto"/>
            <w:noWrap/>
          </w:tcPr>
          <w:p w14:paraId="6AEAF42A" w14:textId="77777777" w:rsidR="002437E6" w:rsidRPr="00EF5447" w:rsidRDefault="002437E6" w:rsidP="001B7D9B">
            <w:pPr>
              <w:pStyle w:val="TAC"/>
            </w:pPr>
            <w:r w:rsidRPr="00EF5447">
              <w:rPr>
                <w:rFonts w:eastAsia="Malgun Gothic"/>
                <w:lang w:eastAsia="ko-KR"/>
              </w:rPr>
              <w:t>10</w:t>
            </w:r>
          </w:p>
        </w:tc>
        <w:tc>
          <w:tcPr>
            <w:tcW w:w="1341" w:type="dxa"/>
            <w:gridSpan w:val="4"/>
            <w:shd w:val="clear" w:color="auto" w:fill="auto"/>
            <w:noWrap/>
          </w:tcPr>
          <w:p w14:paraId="52A5EC3D" w14:textId="77777777" w:rsidR="002437E6" w:rsidRPr="00EF5447" w:rsidRDefault="002437E6" w:rsidP="001B7D9B">
            <w:pPr>
              <w:pStyle w:val="TAC"/>
            </w:pPr>
            <w:r w:rsidRPr="00EF5447">
              <w:rPr>
                <w:rFonts w:eastAsia="Malgun Gothic"/>
                <w:lang w:eastAsia="ko-KR"/>
              </w:rPr>
              <w:t>50</w:t>
            </w:r>
          </w:p>
        </w:tc>
        <w:tc>
          <w:tcPr>
            <w:tcW w:w="1148" w:type="dxa"/>
            <w:gridSpan w:val="4"/>
            <w:shd w:val="clear" w:color="auto" w:fill="auto"/>
            <w:noWrap/>
          </w:tcPr>
          <w:p w14:paraId="4264B91A" w14:textId="77777777" w:rsidR="002437E6" w:rsidRPr="00EF5447" w:rsidRDefault="002437E6" w:rsidP="001B7D9B">
            <w:pPr>
              <w:pStyle w:val="TAC"/>
            </w:pPr>
            <w:r w:rsidRPr="00EF5447">
              <w:rPr>
                <w:rFonts w:eastAsia="Malgun Gothic"/>
                <w:lang w:eastAsia="ko-KR"/>
              </w:rPr>
              <w:t>3305</w:t>
            </w:r>
          </w:p>
        </w:tc>
        <w:tc>
          <w:tcPr>
            <w:tcW w:w="667" w:type="dxa"/>
            <w:gridSpan w:val="4"/>
            <w:shd w:val="clear" w:color="auto" w:fill="auto"/>
          </w:tcPr>
          <w:p w14:paraId="2D1DE53A"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6EEFA02F" w14:textId="77777777" w:rsidR="002437E6" w:rsidRPr="00EF5447" w:rsidRDefault="002437E6" w:rsidP="001B7D9B">
            <w:pPr>
              <w:pStyle w:val="TAC"/>
            </w:pPr>
            <w:r w:rsidRPr="00EF5447">
              <w:rPr>
                <w:rFonts w:eastAsia="Malgun Gothic"/>
                <w:lang w:eastAsia="ko-KR"/>
              </w:rPr>
              <w:t>N/A</w:t>
            </w:r>
          </w:p>
        </w:tc>
      </w:tr>
      <w:tr w:rsidR="002437E6" w:rsidRPr="00EF5447" w14:paraId="3086910E" w14:textId="77777777" w:rsidTr="002437E6">
        <w:trPr>
          <w:trHeight w:val="54"/>
          <w:jc w:val="center"/>
        </w:trPr>
        <w:tc>
          <w:tcPr>
            <w:tcW w:w="2673" w:type="dxa"/>
            <w:gridSpan w:val="6"/>
            <w:tcBorders>
              <w:top w:val="nil"/>
              <w:bottom w:val="nil"/>
            </w:tcBorders>
            <w:shd w:val="clear" w:color="auto" w:fill="auto"/>
          </w:tcPr>
          <w:p w14:paraId="4BDC1045" w14:textId="77777777" w:rsidR="002437E6" w:rsidRPr="00EF5447" w:rsidRDefault="002437E6" w:rsidP="001B7D9B">
            <w:pPr>
              <w:pStyle w:val="TAC"/>
            </w:pPr>
          </w:p>
        </w:tc>
        <w:tc>
          <w:tcPr>
            <w:tcW w:w="1103" w:type="dxa"/>
            <w:gridSpan w:val="3"/>
            <w:shd w:val="clear" w:color="auto" w:fill="auto"/>
          </w:tcPr>
          <w:p w14:paraId="54690434" w14:textId="77777777" w:rsidR="002437E6" w:rsidRPr="00EF5447" w:rsidRDefault="002437E6" w:rsidP="001B7D9B">
            <w:pPr>
              <w:pStyle w:val="TAC"/>
            </w:pPr>
            <w:r w:rsidRPr="00EF5447">
              <w:rPr>
                <w:rFonts w:eastAsia="Malgun Gothic"/>
                <w:lang w:eastAsia="ko-KR"/>
              </w:rPr>
              <w:t>1</w:t>
            </w:r>
          </w:p>
        </w:tc>
        <w:tc>
          <w:tcPr>
            <w:tcW w:w="828" w:type="dxa"/>
            <w:gridSpan w:val="3"/>
            <w:shd w:val="clear" w:color="auto" w:fill="auto"/>
            <w:noWrap/>
          </w:tcPr>
          <w:p w14:paraId="5BD31043" w14:textId="77777777" w:rsidR="002437E6" w:rsidRPr="00EF5447" w:rsidRDefault="002437E6" w:rsidP="001B7D9B">
            <w:pPr>
              <w:pStyle w:val="TAC"/>
            </w:pPr>
            <w:r w:rsidRPr="00EF5447">
              <w:rPr>
                <w:rFonts w:eastAsia="Malgun Gothic"/>
                <w:lang w:eastAsia="ko-KR"/>
              </w:rPr>
              <w:t>1950</w:t>
            </w:r>
          </w:p>
        </w:tc>
        <w:tc>
          <w:tcPr>
            <w:tcW w:w="747" w:type="dxa"/>
            <w:gridSpan w:val="3"/>
            <w:shd w:val="clear" w:color="auto" w:fill="auto"/>
            <w:noWrap/>
          </w:tcPr>
          <w:p w14:paraId="4B23BE38"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3545490E"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3E106857" w14:textId="77777777" w:rsidR="002437E6" w:rsidRPr="00EF5447" w:rsidRDefault="002437E6" w:rsidP="001B7D9B">
            <w:pPr>
              <w:pStyle w:val="TAC"/>
            </w:pPr>
            <w:r w:rsidRPr="00EF5447">
              <w:rPr>
                <w:rFonts w:eastAsia="Malgun Gothic"/>
                <w:lang w:eastAsia="ko-KR"/>
              </w:rPr>
              <w:t>2140</w:t>
            </w:r>
          </w:p>
        </w:tc>
        <w:tc>
          <w:tcPr>
            <w:tcW w:w="667" w:type="dxa"/>
            <w:gridSpan w:val="4"/>
            <w:shd w:val="clear" w:color="auto" w:fill="auto"/>
          </w:tcPr>
          <w:p w14:paraId="167FABAC" w14:textId="77777777" w:rsidR="002437E6" w:rsidRPr="00EF5447" w:rsidRDefault="002437E6" w:rsidP="001B7D9B">
            <w:pPr>
              <w:pStyle w:val="TAC"/>
            </w:pPr>
            <w:r w:rsidRPr="00EF5447">
              <w:rPr>
                <w:rFonts w:eastAsia="Malgun Gothic"/>
                <w:lang w:eastAsia="ko-KR"/>
              </w:rPr>
              <w:t>8.7</w:t>
            </w:r>
          </w:p>
        </w:tc>
        <w:tc>
          <w:tcPr>
            <w:tcW w:w="1202" w:type="dxa"/>
            <w:gridSpan w:val="2"/>
            <w:shd w:val="clear" w:color="auto" w:fill="auto"/>
          </w:tcPr>
          <w:p w14:paraId="3AE9A5B3" w14:textId="77777777" w:rsidR="002437E6" w:rsidRPr="00EF5447" w:rsidRDefault="002437E6" w:rsidP="001B7D9B">
            <w:pPr>
              <w:pStyle w:val="TAC"/>
              <w:rPr>
                <w:rFonts w:eastAsia="Malgun Gothic"/>
                <w:lang w:eastAsia="ko-KR"/>
              </w:rPr>
            </w:pPr>
            <w:r w:rsidRPr="00EF5447">
              <w:rPr>
                <w:rFonts w:eastAsia="Malgun Gothic"/>
                <w:lang w:eastAsia="ko-KR"/>
              </w:rPr>
              <w:t>IMD4</w:t>
            </w:r>
          </w:p>
        </w:tc>
      </w:tr>
      <w:tr w:rsidR="002437E6" w:rsidRPr="00EF5447" w14:paraId="68633EBE" w14:textId="77777777" w:rsidTr="002437E6">
        <w:trPr>
          <w:trHeight w:val="54"/>
          <w:jc w:val="center"/>
        </w:trPr>
        <w:tc>
          <w:tcPr>
            <w:tcW w:w="2673" w:type="dxa"/>
            <w:gridSpan w:val="6"/>
            <w:tcBorders>
              <w:top w:val="nil"/>
              <w:bottom w:val="nil"/>
            </w:tcBorders>
            <w:shd w:val="clear" w:color="auto" w:fill="auto"/>
          </w:tcPr>
          <w:p w14:paraId="35779570" w14:textId="77777777" w:rsidR="002437E6" w:rsidRPr="00EF5447" w:rsidRDefault="002437E6" w:rsidP="001B7D9B">
            <w:pPr>
              <w:pStyle w:val="TAC"/>
            </w:pPr>
          </w:p>
        </w:tc>
        <w:tc>
          <w:tcPr>
            <w:tcW w:w="1103" w:type="dxa"/>
            <w:gridSpan w:val="3"/>
            <w:shd w:val="clear" w:color="auto" w:fill="auto"/>
          </w:tcPr>
          <w:p w14:paraId="47ACAAE0" w14:textId="77777777" w:rsidR="002437E6" w:rsidRPr="00EF5447" w:rsidRDefault="002437E6" w:rsidP="001B7D9B">
            <w:pPr>
              <w:pStyle w:val="TAC"/>
            </w:pPr>
            <w:r w:rsidRPr="00EF5447">
              <w:rPr>
                <w:rFonts w:eastAsia="Malgun Gothic"/>
                <w:lang w:eastAsia="ko-KR"/>
              </w:rPr>
              <w:t>7</w:t>
            </w:r>
          </w:p>
        </w:tc>
        <w:tc>
          <w:tcPr>
            <w:tcW w:w="828" w:type="dxa"/>
            <w:gridSpan w:val="3"/>
            <w:shd w:val="clear" w:color="auto" w:fill="auto"/>
            <w:noWrap/>
          </w:tcPr>
          <w:p w14:paraId="46242E43" w14:textId="77777777" w:rsidR="002437E6" w:rsidRPr="00EF5447" w:rsidRDefault="002437E6" w:rsidP="001B7D9B">
            <w:pPr>
              <w:pStyle w:val="TAC"/>
            </w:pPr>
            <w:r w:rsidRPr="00EF5447">
              <w:rPr>
                <w:rFonts w:eastAsia="Malgun Gothic"/>
                <w:lang w:eastAsia="ko-KR"/>
              </w:rPr>
              <w:t>2510</w:t>
            </w:r>
          </w:p>
        </w:tc>
        <w:tc>
          <w:tcPr>
            <w:tcW w:w="747" w:type="dxa"/>
            <w:gridSpan w:val="3"/>
            <w:shd w:val="clear" w:color="auto" w:fill="auto"/>
            <w:noWrap/>
          </w:tcPr>
          <w:p w14:paraId="750FA6D7" w14:textId="77777777" w:rsidR="002437E6" w:rsidRPr="00EF5447" w:rsidRDefault="002437E6" w:rsidP="001B7D9B">
            <w:pPr>
              <w:pStyle w:val="TAC"/>
            </w:pPr>
            <w:r w:rsidRPr="00EF5447">
              <w:rPr>
                <w:rFonts w:eastAsia="Malgun Gothic"/>
                <w:lang w:eastAsia="ko-KR"/>
              </w:rPr>
              <w:t>10</w:t>
            </w:r>
          </w:p>
        </w:tc>
        <w:tc>
          <w:tcPr>
            <w:tcW w:w="1341" w:type="dxa"/>
            <w:gridSpan w:val="4"/>
            <w:shd w:val="clear" w:color="auto" w:fill="auto"/>
            <w:noWrap/>
          </w:tcPr>
          <w:p w14:paraId="74807286" w14:textId="77777777" w:rsidR="002437E6" w:rsidRPr="00EF5447" w:rsidRDefault="002437E6" w:rsidP="001B7D9B">
            <w:pPr>
              <w:pStyle w:val="TAC"/>
            </w:pPr>
            <w:r w:rsidRPr="00EF5447">
              <w:rPr>
                <w:rFonts w:eastAsia="Malgun Gothic"/>
                <w:lang w:eastAsia="ko-KR"/>
              </w:rPr>
              <w:t>50</w:t>
            </w:r>
          </w:p>
        </w:tc>
        <w:tc>
          <w:tcPr>
            <w:tcW w:w="1148" w:type="dxa"/>
            <w:gridSpan w:val="4"/>
            <w:shd w:val="clear" w:color="auto" w:fill="auto"/>
            <w:noWrap/>
          </w:tcPr>
          <w:p w14:paraId="7EB67896" w14:textId="77777777" w:rsidR="002437E6" w:rsidRPr="00EF5447" w:rsidRDefault="002437E6" w:rsidP="001B7D9B">
            <w:pPr>
              <w:pStyle w:val="TAC"/>
            </w:pPr>
            <w:r w:rsidRPr="00EF5447">
              <w:rPr>
                <w:rFonts w:eastAsia="Malgun Gothic"/>
                <w:lang w:eastAsia="ko-KR"/>
              </w:rPr>
              <w:t>2630</w:t>
            </w:r>
          </w:p>
        </w:tc>
        <w:tc>
          <w:tcPr>
            <w:tcW w:w="667" w:type="dxa"/>
            <w:gridSpan w:val="4"/>
            <w:shd w:val="clear" w:color="auto" w:fill="auto"/>
          </w:tcPr>
          <w:p w14:paraId="393D00B6"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74512772" w14:textId="77777777" w:rsidR="002437E6" w:rsidRPr="00EF5447" w:rsidRDefault="002437E6" w:rsidP="001B7D9B">
            <w:pPr>
              <w:pStyle w:val="TAC"/>
            </w:pPr>
            <w:r w:rsidRPr="00EF5447">
              <w:rPr>
                <w:rFonts w:eastAsia="Malgun Gothic"/>
                <w:lang w:eastAsia="ko-KR"/>
              </w:rPr>
              <w:t>N/A</w:t>
            </w:r>
          </w:p>
        </w:tc>
      </w:tr>
      <w:tr w:rsidR="002437E6" w:rsidRPr="00EF5447" w14:paraId="307F8589" w14:textId="77777777" w:rsidTr="002437E6">
        <w:trPr>
          <w:trHeight w:val="54"/>
          <w:jc w:val="center"/>
        </w:trPr>
        <w:tc>
          <w:tcPr>
            <w:tcW w:w="2673" w:type="dxa"/>
            <w:gridSpan w:val="6"/>
            <w:tcBorders>
              <w:top w:val="nil"/>
              <w:bottom w:val="single" w:sz="4" w:space="0" w:color="auto"/>
            </w:tcBorders>
            <w:shd w:val="clear" w:color="auto" w:fill="auto"/>
          </w:tcPr>
          <w:p w14:paraId="426AE274" w14:textId="77777777" w:rsidR="002437E6" w:rsidRPr="00EF5447" w:rsidRDefault="002437E6" w:rsidP="001B7D9B">
            <w:pPr>
              <w:pStyle w:val="TAC"/>
            </w:pPr>
          </w:p>
        </w:tc>
        <w:tc>
          <w:tcPr>
            <w:tcW w:w="1103" w:type="dxa"/>
            <w:gridSpan w:val="3"/>
            <w:shd w:val="clear" w:color="auto" w:fill="auto"/>
          </w:tcPr>
          <w:p w14:paraId="197E5768"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1EEBED67" w14:textId="77777777" w:rsidR="002437E6" w:rsidRPr="00EF5447" w:rsidRDefault="002437E6" w:rsidP="001B7D9B">
            <w:pPr>
              <w:pStyle w:val="TAC"/>
            </w:pPr>
            <w:r w:rsidRPr="00EF5447">
              <w:rPr>
                <w:rFonts w:eastAsia="Malgun Gothic"/>
                <w:lang w:eastAsia="ko-KR"/>
              </w:rPr>
              <w:t>3580</w:t>
            </w:r>
          </w:p>
        </w:tc>
        <w:tc>
          <w:tcPr>
            <w:tcW w:w="747" w:type="dxa"/>
            <w:gridSpan w:val="3"/>
            <w:shd w:val="clear" w:color="auto" w:fill="auto"/>
            <w:noWrap/>
          </w:tcPr>
          <w:p w14:paraId="5BFF39DF" w14:textId="77777777" w:rsidR="002437E6" w:rsidRPr="00EF5447" w:rsidRDefault="002437E6" w:rsidP="001B7D9B">
            <w:pPr>
              <w:pStyle w:val="TAC"/>
            </w:pPr>
            <w:r w:rsidRPr="00EF5447">
              <w:rPr>
                <w:rFonts w:eastAsia="Malgun Gothic"/>
                <w:lang w:eastAsia="ko-KR"/>
              </w:rPr>
              <w:t>10</w:t>
            </w:r>
          </w:p>
        </w:tc>
        <w:tc>
          <w:tcPr>
            <w:tcW w:w="1341" w:type="dxa"/>
            <w:gridSpan w:val="4"/>
            <w:shd w:val="clear" w:color="auto" w:fill="auto"/>
            <w:noWrap/>
          </w:tcPr>
          <w:p w14:paraId="695BF55A" w14:textId="77777777" w:rsidR="002437E6" w:rsidRPr="00EF5447" w:rsidRDefault="002437E6" w:rsidP="001B7D9B">
            <w:pPr>
              <w:pStyle w:val="TAC"/>
            </w:pPr>
            <w:r w:rsidRPr="00EF5447">
              <w:rPr>
                <w:rFonts w:eastAsia="Malgun Gothic"/>
                <w:lang w:eastAsia="ko-KR"/>
              </w:rPr>
              <w:t>50</w:t>
            </w:r>
          </w:p>
        </w:tc>
        <w:tc>
          <w:tcPr>
            <w:tcW w:w="1148" w:type="dxa"/>
            <w:gridSpan w:val="4"/>
            <w:shd w:val="clear" w:color="auto" w:fill="auto"/>
            <w:noWrap/>
          </w:tcPr>
          <w:p w14:paraId="07E079A1" w14:textId="77777777" w:rsidR="002437E6" w:rsidRPr="00EF5447" w:rsidRDefault="002437E6" w:rsidP="001B7D9B">
            <w:pPr>
              <w:pStyle w:val="TAC"/>
            </w:pPr>
            <w:r w:rsidRPr="00EF5447">
              <w:rPr>
                <w:rFonts w:eastAsia="Malgun Gothic"/>
                <w:lang w:eastAsia="ko-KR"/>
              </w:rPr>
              <w:t>3580</w:t>
            </w:r>
          </w:p>
        </w:tc>
        <w:tc>
          <w:tcPr>
            <w:tcW w:w="667" w:type="dxa"/>
            <w:gridSpan w:val="4"/>
            <w:shd w:val="clear" w:color="auto" w:fill="auto"/>
          </w:tcPr>
          <w:p w14:paraId="49A6D999"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20F6A0B2" w14:textId="77777777" w:rsidR="002437E6" w:rsidRPr="00EF5447" w:rsidRDefault="002437E6" w:rsidP="001B7D9B">
            <w:pPr>
              <w:pStyle w:val="TAC"/>
            </w:pPr>
            <w:r w:rsidRPr="00EF5447">
              <w:rPr>
                <w:rFonts w:eastAsia="Malgun Gothic"/>
                <w:lang w:eastAsia="ko-KR"/>
              </w:rPr>
              <w:t>N/A</w:t>
            </w:r>
          </w:p>
        </w:tc>
      </w:tr>
      <w:tr w:rsidR="002437E6" w:rsidRPr="00EF5447" w14:paraId="16627AC5" w14:textId="77777777" w:rsidTr="002437E6">
        <w:trPr>
          <w:trHeight w:val="54"/>
          <w:jc w:val="center"/>
        </w:trPr>
        <w:tc>
          <w:tcPr>
            <w:tcW w:w="2673" w:type="dxa"/>
            <w:gridSpan w:val="6"/>
            <w:tcBorders>
              <w:bottom w:val="nil"/>
            </w:tcBorders>
            <w:shd w:val="clear" w:color="auto" w:fill="auto"/>
          </w:tcPr>
          <w:p w14:paraId="2732AD71" w14:textId="77777777" w:rsidR="002437E6" w:rsidRPr="00EF5447" w:rsidRDefault="002437E6" w:rsidP="001B7D9B">
            <w:pPr>
              <w:pStyle w:val="TAC"/>
              <w:rPr>
                <w:rFonts w:cs="Arial"/>
                <w:lang w:eastAsia="ko-KR"/>
              </w:rPr>
            </w:pPr>
            <w:r w:rsidRPr="00EF5447">
              <w:rPr>
                <w:rFonts w:cs="Arial"/>
              </w:rPr>
              <w:lastRenderedPageBreak/>
              <w:t>DC_</w:t>
            </w:r>
            <w:r w:rsidRPr="00EF5447">
              <w:rPr>
                <w:rFonts w:cs="Arial"/>
                <w:lang w:eastAsia="ko-KR"/>
              </w:rPr>
              <w:t>1A_n7A-n78A</w:t>
            </w:r>
          </w:p>
          <w:p w14:paraId="5E348544" w14:textId="77777777" w:rsidR="002437E6" w:rsidRDefault="002437E6" w:rsidP="001B7D9B">
            <w:pPr>
              <w:pStyle w:val="TAC"/>
              <w:rPr>
                <w:rFonts w:cs="Arial"/>
              </w:rPr>
            </w:pPr>
            <w:r w:rsidRPr="00EF5447">
              <w:rPr>
                <w:rFonts w:cs="Arial"/>
              </w:rPr>
              <w:t>DC_1A_n7B-n78A</w:t>
            </w:r>
          </w:p>
          <w:p w14:paraId="1FE96AE8" w14:textId="77777777" w:rsidR="002437E6" w:rsidRPr="00EF5447" w:rsidRDefault="002437E6" w:rsidP="001B7D9B">
            <w:pPr>
              <w:pStyle w:val="TAC"/>
            </w:pPr>
            <w:r w:rsidRPr="00040635">
              <w:t>DC_1A_n7A-n78(2A)</w:t>
            </w:r>
          </w:p>
        </w:tc>
        <w:tc>
          <w:tcPr>
            <w:tcW w:w="1103" w:type="dxa"/>
            <w:gridSpan w:val="3"/>
            <w:shd w:val="clear" w:color="auto" w:fill="auto"/>
          </w:tcPr>
          <w:p w14:paraId="58B6FAA8" w14:textId="77777777" w:rsidR="002437E6" w:rsidRPr="00EF5447" w:rsidRDefault="002437E6" w:rsidP="001B7D9B">
            <w:pPr>
              <w:pStyle w:val="TAC"/>
            </w:pPr>
            <w:r w:rsidRPr="00EF5447">
              <w:rPr>
                <w:rFonts w:cs="Arial"/>
                <w:szCs w:val="18"/>
                <w:lang w:eastAsia="ko-KR"/>
              </w:rPr>
              <w:t>1</w:t>
            </w:r>
          </w:p>
        </w:tc>
        <w:tc>
          <w:tcPr>
            <w:tcW w:w="828" w:type="dxa"/>
            <w:gridSpan w:val="3"/>
            <w:shd w:val="clear" w:color="auto" w:fill="auto"/>
            <w:noWrap/>
          </w:tcPr>
          <w:p w14:paraId="7EBAD798" w14:textId="77777777" w:rsidR="002437E6" w:rsidRPr="00EF5447" w:rsidRDefault="002437E6" w:rsidP="001B7D9B">
            <w:pPr>
              <w:pStyle w:val="TAC"/>
            </w:pPr>
            <w:r w:rsidRPr="00EF5447">
              <w:rPr>
                <w:rFonts w:cs="Arial"/>
                <w:szCs w:val="18"/>
                <w:lang w:eastAsia="ko-KR"/>
              </w:rPr>
              <w:t>1977.5</w:t>
            </w:r>
          </w:p>
        </w:tc>
        <w:tc>
          <w:tcPr>
            <w:tcW w:w="747" w:type="dxa"/>
            <w:gridSpan w:val="3"/>
            <w:shd w:val="clear" w:color="auto" w:fill="auto"/>
            <w:noWrap/>
          </w:tcPr>
          <w:p w14:paraId="60EDD6E1"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1F596EE6"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45003C61" w14:textId="77777777" w:rsidR="002437E6" w:rsidRPr="00EF5447" w:rsidRDefault="002437E6" w:rsidP="001B7D9B">
            <w:pPr>
              <w:pStyle w:val="TAC"/>
            </w:pPr>
            <w:r w:rsidRPr="00EF5447">
              <w:rPr>
                <w:rFonts w:cs="Arial"/>
                <w:szCs w:val="18"/>
                <w:lang w:eastAsia="ko-KR"/>
              </w:rPr>
              <w:t>2167.5</w:t>
            </w:r>
          </w:p>
        </w:tc>
        <w:tc>
          <w:tcPr>
            <w:tcW w:w="667" w:type="dxa"/>
            <w:gridSpan w:val="4"/>
            <w:shd w:val="clear" w:color="auto" w:fill="auto"/>
          </w:tcPr>
          <w:p w14:paraId="35193260" w14:textId="77777777" w:rsidR="002437E6" w:rsidRPr="00EF5447" w:rsidRDefault="002437E6" w:rsidP="001B7D9B">
            <w:pPr>
              <w:pStyle w:val="TAC"/>
            </w:pPr>
            <w:r w:rsidRPr="00EF5447">
              <w:rPr>
                <w:rFonts w:cs="Arial"/>
                <w:szCs w:val="18"/>
                <w:lang w:eastAsia="ko-KR"/>
              </w:rPr>
              <w:t>N/A</w:t>
            </w:r>
          </w:p>
        </w:tc>
        <w:tc>
          <w:tcPr>
            <w:tcW w:w="1202" w:type="dxa"/>
            <w:gridSpan w:val="2"/>
            <w:shd w:val="clear" w:color="auto" w:fill="auto"/>
          </w:tcPr>
          <w:p w14:paraId="22AE5E40" w14:textId="77777777" w:rsidR="002437E6" w:rsidRPr="00EF5447" w:rsidRDefault="002437E6" w:rsidP="001B7D9B">
            <w:pPr>
              <w:pStyle w:val="TAC"/>
            </w:pPr>
            <w:r w:rsidRPr="00EF5447">
              <w:rPr>
                <w:rFonts w:cs="Arial"/>
                <w:lang w:eastAsia="ko-KR"/>
              </w:rPr>
              <w:t>N/A</w:t>
            </w:r>
          </w:p>
        </w:tc>
      </w:tr>
      <w:tr w:rsidR="002437E6" w:rsidRPr="00EF5447" w14:paraId="21A8D735" w14:textId="77777777" w:rsidTr="002437E6">
        <w:trPr>
          <w:trHeight w:val="54"/>
          <w:jc w:val="center"/>
        </w:trPr>
        <w:tc>
          <w:tcPr>
            <w:tcW w:w="2673" w:type="dxa"/>
            <w:gridSpan w:val="6"/>
            <w:tcBorders>
              <w:top w:val="nil"/>
              <w:bottom w:val="nil"/>
            </w:tcBorders>
            <w:shd w:val="clear" w:color="auto" w:fill="auto"/>
          </w:tcPr>
          <w:p w14:paraId="5B0C8FE9" w14:textId="77777777" w:rsidR="002437E6" w:rsidRPr="00EF5447" w:rsidRDefault="002437E6" w:rsidP="001B7D9B">
            <w:pPr>
              <w:pStyle w:val="TAC"/>
            </w:pPr>
          </w:p>
        </w:tc>
        <w:tc>
          <w:tcPr>
            <w:tcW w:w="1103" w:type="dxa"/>
            <w:gridSpan w:val="3"/>
            <w:shd w:val="clear" w:color="auto" w:fill="auto"/>
          </w:tcPr>
          <w:p w14:paraId="0BF9CE44" w14:textId="77777777" w:rsidR="002437E6" w:rsidRPr="00EF5447" w:rsidRDefault="002437E6" w:rsidP="001B7D9B">
            <w:pPr>
              <w:pStyle w:val="TAC"/>
            </w:pPr>
            <w:r w:rsidRPr="00EF5447">
              <w:rPr>
                <w:rFonts w:cs="Arial"/>
                <w:szCs w:val="18"/>
                <w:lang w:eastAsia="ko-KR"/>
              </w:rPr>
              <w:t>n7</w:t>
            </w:r>
          </w:p>
        </w:tc>
        <w:tc>
          <w:tcPr>
            <w:tcW w:w="828" w:type="dxa"/>
            <w:gridSpan w:val="3"/>
            <w:shd w:val="clear" w:color="auto" w:fill="auto"/>
            <w:noWrap/>
          </w:tcPr>
          <w:p w14:paraId="096ABA68" w14:textId="77777777" w:rsidR="002437E6" w:rsidRPr="00EF5447" w:rsidRDefault="002437E6" w:rsidP="001B7D9B">
            <w:pPr>
              <w:pStyle w:val="TAC"/>
            </w:pPr>
            <w:r w:rsidRPr="00EF5447">
              <w:rPr>
                <w:rFonts w:cs="Arial"/>
                <w:szCs w:val="18"/>
                <w:lang w:eastAsia="ko-KR"/>
              </w:rPr>
              <w:t>2507.5</w:t>
            </w:r>
          </w:p>
        </w:tc>
        <w:tc>
          <w:tcPr>
            <w:tcW w:w="747" w:type="dxa"/>
            <w:gridSpan w:val="3"/>
            <w:shd w:val="clear" w:color="auto" w:fill="auto"/>
            <w:noWrap/>
          </w:tcPr>
          <w:p w14:paraId="5E7DE7FE"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1F39EEAA"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0C85BF1C" w14:textId="77777777" w:rsidR="002437E6" w:rsidRPr="00EF5447" w:rsidRDefault="002437E6" w:rsidP="001B7D9B">
            <w:pPr>
              <w:pStyle w:val="TAC"/>
            </w:pPr>
            <w:r w:rsidRPr="00EF5447">
              <w:rPr>
                <w:rFonts w:cs="Arial"/>
                <w:szCs w:val="18"/>
                <w:lang w:eastAsia="ko-KR"/>
              </w:rPr>
              <w:t>2627.5</w:t>
            </w:r>
          </w:p>
        </w:tc>
        <w:tc>
          <w:tcPr>
            <w:tcW w:w="667" w:type="dxa"/>
            <w:gridSpan w:val="4"/>
            <w:shd w:val="clear" w:color="auto" w:fill="auto"/>
          </w:tcPr>
          <w:p w14:paraId="0201565D" w14:textId="77777777" w:rsidR="002437E6" w:rsidRPr="00EF5447" w:rsidRDefault="002437E6" w:rsidP="001B7D9B">
            <w:pPr>
              <w:pStyle w:val="TAC"/>
            </w:pPr>
            <w:r w:rsidRPr="00EF5447">
              <w:rPr>
                <w:rFonts w:cs="Arial"/>
                <w:szCs w:val="18"/>
                <w:lang w:eastAsia="ko-KR"/>
              </w:rPr>
              <w:t>9.1</w:t>
            </w:r>
          </w:p>
        </w:tc>
        <w:tc>
          <w:tcPr>
            <w:tcW w:w="1202" w:type="dxa"/>
            <w:gridSpan w:val="2"/>
            <w:shd w:val="clear" w:color="auto" w:fill="auto"/>
          </w:tcPr>
          <w:p w14:paraId="085AE250" w14:textId="77777777" w:rsidR="002437E6" w:rsidRPr="00EF5447" w:rsidRDefault="002437E6" w:rsidP="001B7D9B">
            <w:pPr>
              <w:pStyle w:val="TAC"/>
              <w:rPr>
                <w:rFonts w:cs="Arial"/>
                <w:lang w:eastAsia="ko-KR"/>
              </w:rPr>
            </w:pPr>
            <w:r w:rsidRPr="00EF5447">
              <w:rPr>
                <w:rFonts w:cs="Arial"/>
                <w:lang w:eastAsia="ko-KR"/>
              </w:rPr>
              <w:t>IMD4</w:t>
            </w:r>
          </w:p>
        </w:tc>
      </w:tr>
      <w:tr w:rsidR="002437E6" w:rsidRPr="00EF5447" w14:paraId="385338F7" w14:textId="77777777" w:rsidTr="002437E6">
        <w:trPr>
          <w:trHeight w:val="54"/>
          <w:jc w:val="center"/>
        </w:trPr>
        <w:tc>
          <w:tcPr>
            <w:tcW w:w="2673" w:type="dxa"/>
            <w:gridSpan w:val="6"/>
            <w:tcBorders>
              <w:top w:val="nil"/>
              <w:bottom w:val="nil"/>
            </w:tcBorders>
            <w:shd w:val="clear" w:color="auto" w:fill="auto"/>
          </w:tcPr>
          <w:p w14:paraId="6554C2F1" w14:textId="77777777" w:rsidR="002437E6" w:rsidRPr="00EF5447" w:rsidRDefault="002437E6" w:rsidP="001B7D9B">
            <w:pPr>
              <w:pStyle w:val="TAC"/>
            </w:pPr>
          </w:p>
        </w:tc>
        <w:tc>
          <w:tcPr>
            <w:tcW w:w="1103" w:type="dxa"/>
            <w:gridSpan w:val="3"/>
            <w:shd w:val="clear" w:color="auto" w:fill="auto"/>
          </w:tcPr>
          <w:p w14:paraId="7FC77911" w14:textId="77777777" w:rsidR="002437E6" w:rsidRPr="00EF5447" w:rsidRDefault="002437E6" w:rsidP="001B7D9B">
            <w:pPr>
              <w:pStyle w:val="TAC"/>
            </w:pPr>
            <w:r w:rsidRPr="00EF5447">
              <w:rPr>
                <w:rFonts w:cs="Arial"/>
                <w:szCs w:val="18"/>
                <w:lang w:eastAsia="ko-KR"/>
              </w:rPr>
              <w:t>n78</w:t>
            </w:r>
          </w:p>
        </w:tc>
        <w:tc>
          <w:tcPr>
            <w:tcW w:w="828" w:type="dxa"/>
            <w:gridSpan w:val="3"/>
            <w:shd w:val="clear" w:color="auto" w:fill="auto"/>
            <w:noWrap/>
          </w:tcPr>
          <w:p w14:paraId="227C7DB5" w14:textId="77777777" w:rsidR="002437E6" w:rsidRPr="00EF5447" w:rsidRDefault="002437E6" w:rsidP="001B7D9B">
            <w:pPr>
              <w:pStyle w:val="TAC"/>
            </w:pPr>
            <w:r w:rsidRPr="00EF5447">
              <w:rPr>
                <w:rFonts w:cs="Arial"/>
                <w:szCs w:val="18"/>
                <w:lang w:eastAsia="ko-KR"/>
              </w:rPr>
              <w:t>3305</w:t>
            </w:r>
          </w:p>
        </w:tc>
        <w:tc>
          <w:tcPr>
            <w:tcW w:w="747" w:type="dxa"/>
            <w:gridSpan w:val="3"/>
            <w:shd w:val="clear" w:color="auto" w:fill="auto"/>
            <w:noWrap/>
          </w:tcPr>
          <w:p w14:paraId="1CEF5E66" w14:textId="77777777" w:rsidR="002437E6" w:rsidRPr="00EF5447" w:rsidRDefault="002437E6" w:rsidP="001B7D9B">
            <w:pPr>
              <w:pStyle w:val="TAC"/>
            </w:pPr>
            <w:r w:rsidRPr="00EF5447">
              <w:rPr>
                <w:rFonts w:cs="Arial"/>
                <w:szCs w:val="18"/>
                <w:lang w:eastAsia="ko-KR"/>
              </w:rPr>
              <w:t>10</w:t>
            </w:r>
          </w:p>
        </w:tc>
        <w:tc>
          <w:tcPr>
            <w:tcW w:w="1341" w:type="dxa"/>
            <w:gridSpan w:val="4"/>
            <w:shd w:val="clear" w:color="auto" w:fill="auto"/>
            <w:noWrap/>
          </w:tcPr>
          <w:p w14:paraId="26053A22" w14:textId="77777777" w:rsidR="002437E6" w:rsidRPr="00EF5447" w:rsidRDefault="002437E6" w:rsidP="001B7D9B">
            <w:pPr>
              <w:pStyle w:val="TAC"/>
            </w:pPr>
            <w:r w:rsidRPr="00EF5447">
              <w:rPr>
                <w:rFonts w:cs="Arial"/>
                <w:szCs w:val="18"/>
                <w:lang w:eastAsia="ko-KR"/>
              </w:rPr>
              <w:t>50</w:t>
            </w:r>
          </w:p>
        </w:tc>
        <w:tc>
          <w:tcPr>
            <w:tcW w:w="1148" w:type="dxa"/>
            <w:gridSpan w:val="4"/>
            <w:shd w:val="clear" w:color="auto" w:fill="auto"/>
            <w:noWrap/>
          </w:tcPr>
          <w:p w14:paraId="31940457" w14:textId="77777777" w:rsidR="002437E6" w:rsidRPr="00EF5447" w:rsidRDefault="002437E6" w:rsidP="001B7D9B">
            <w:pPr>
              <w:pStyle w:val="TAC"/>
            </w:pPr>
            <w:r w:rsidRPr="00EF5447">
              <w:rPr>
                <w:rFonts w:cs="Arial"/>
                <w:szCs w:val="18"/>
                <w:lang w:eastAsia="ko-KR"/>
              </w:rPr>
              <w:t>3305</w:t>
            </w:r>
          </w:p>
        </w:tc>
        <w:tc>
          <w:tcPr>
            <w:tcW w:w="667" w:type="dxa"/>
            <w:gridSpan w:val="4"/>
            <w:shd w:val="clear" w:color="auto" w:fill="auto"/>
          </w:tcPr>
          <w:p w14:paraId="16775D38" w14:textId="77777777" w:rsidR="002437E6" w:rsidRPr="00EF5447" w:rsidRDefault="002437E6" w:rsidP="001B7D9B">
            <w:pPr>
              <w:pStyle w:val="TAC"/>
            </w:pPr>
            <w:r w:rsidRPr="00EF5447">
              <w:rPr>
                <w:rFonts w:cs="Arial"/>
                <w:szCs w:val="18"/>
                <w:lang w:eastAsia="ko-KR"/>
              </w:rPr>
              <w:t>N/A</w:t>
            </w:r>
          </w:p>
        </w:tc>
        <w:tc>
          <w:tcPr>
            <w:tcW w:w="1202" w:type="dxa"/>
            <w:gridSpan w:val="2"/>
            <w:shd w:val="clear" w:color="auto" w:fill="auto"/>
          </w:tcPr>
          <w:p w14:paraId="7C3FD820" w14:textId="77777777" w:rsidR="002437E6" w:rsidRPr="00EF5447" w:rsidRDefault="002437E6" w:rsidP="001B7D9B">
            <w:pPr>
              <w:pStyle w:val="TAC"/>
            </w:pPr>
            <w:r w:rsidRPr="00EF5447">
              <w:rPr>
                <w:rFonts w:cs="Arial"/>
                <w:lang w:eastAsia="ko-KR"/>
              </w:rPr>
              <w:t>N/A</w:t>
            </w:r>
          </w:p>
        </w:tc>
      </w:tr>
      <w:tr w:rsidR="002437E6" w:rsidRPr="00EF5447" w14:paraId="738CCE29" w14:textId="77777777" w:rsidTr="002437E6">
        <w:trPr>
          <w:trHeight w:val="54"/>
          <w:jc w:val="center"/>
        </w:trPr>
        <w:tc>
          <w:tcPr>
            <w:tcW w:w="2673" w:type="dxa"/>
            <w:gridSpan w:val="6"/>
            <w:tcBorders>
              <w:top w:val="nil"/>
              <w:bottom w:val="nil"/>
            </w:tcBorders>
            <w:shd w:val="clear" w:color="auto" w:fill="auto"/>
          </w:tcPr>
          <w:p w14:paraId="6BBD2096" w14:textId="77777777" w:rsidR="002437E6" w:rsidRPr="00EF5447" w:rsidRDefault="002437E6" w:rsidP="001B7D9B">
            <w:pPr>
              <w:pStyle w:val="TAC"/>
            </w:pPr>
          </w:p>
        </w:tc>
        <w:tc>
          <w:tcPr>
            <w:tcW w:w="1103" w:type="dxa"/>
            <w:gridSpan w:val="3"/>
            <w:shd w:val="clear" w:color="auto" w:fill="auto"/>
          </w:tcPr>
          <w:p w14:paraId="519817EC" w14:textId="77777777" w:rsidR="002437E6" w:rsidRPr="00EF5447" w:rsidRDefault="002437E6" w:rsidP="001B7D9B">
            <w:pPr>
              <w:pStyle w:val="TAC"/>
            </w:pPr>
            <w:r w:rsidRPr="00EF5447">
              <w:rPr>
                <w:rFonts w:cs="Arial"/>
                <w:szCs w:val="18"/>
                <w:lang w:eastAsia="ko-KR"/>
              </w:rPr>
              <w:t>1</w:t>
            </w:r>
          </w:p>
        </w:tc>
        <w:tc>
          <w:tcPr>
            <w:tcW w:w="828" w:type="dxa"/>
            <w:gridSpan w:val="3"/>
            <w:shd w:val="clear" w:color="auto" w:fill="auto"/>
            <w:noWrap/>
          </w:tcPr>
          <w:p w14:paraId="52DA9545" w14:textId="77777777" w:rsidR="002437E6" w:rsidRPr="00EF5447" w:rsidRDefault="002437E6" w:rsidP="001B7D9B">
            <w:pPr>
              <w:pStyle w:val="TAC"/>
            </w:pPr>
            <w:r w:rsidRPr="00EF5447">
              <w:rPr>
                <w:rFonts w:cs="Arial"/>
                <w:szCs w:val="18"/>
                <w:lang w:eastAsia="ko-KR"/>
              </w:rPr>
              <w:t>1970</w:t>
            </w:r>
          </w:p>
        </w:tc>
        <w:tc>
          <w:tcPr>
            <w:tcW w:w="747" w:type="dxa"/>
            <w:gridSpan w:val="3"/>
            <w:shd w:val="clear" w:color="auto" w:fill="auto"/>
            <w:noWrap/>
          </w:tcPr>
          <w:p w14:paraId="269D5E6C"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7E3C0D5A"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60D937C5" w14:textId="77777777" w:rsidR="002437E6" w:rsidRPr="00EF5447" w:rsidRDefault="002437E6" w:rsidP="001B7D9B">
            <w:pPr>
              <w:pStyle w:val="TAC"/>
            </w:pPr>
            <w:r w:rsidRPr="00EF5447">
              <w:rPr>
                <w:rFonts w:cs="Arial"/>
                <w:szCs w:val="18"/>
                <w:lang w:eastAsia="ko-KR"/>
              </w:rPr>
              <w:t>2160</w:t>
            </w:r>
          </w:p>
        </w:tc>
        <w:tc>
          <w:tcPr>
            <w:tcW w:w="667" w:type="dxa"/>
            <w:gridSpan w:val="4"/>
            <w:shd w:val="clear" w:color="auto" w:fill="auto"/>
          </w:tcPr>
          <w:p w14:paraId="083D66FF" w14:textId="77777777" w:rsidR="002437E6" w:rsidRPr="00EF5447" w:rsidRDefault="002437E6" w:rsidP="001B7D9B">
            <w:pPr>
              <w:pStyle w:val="TAC"/>
            </w:pPr>
            <w:r w:rsidRPr="00EF5447">
              <w:rPr>
                <w:rFonts w:cs="Arial"/>
                <w:szCs w:val="18"/>
                <w:lang w:eastAsia="ko-KR"/>
              </w:rPr>
              <w:t>N/A</w:t>
            </w:r>
          </w:p>
        </w:tc>
        <w:tc>
          <w:tcPr>
            <w:tcW w:w="1202" w:type="dxa"/>
            <w:gridSpan w:val="2"/>
            <w:shd w:val="clear" w:color="auto" w:fill="auto"/>
          </w:tcPr>
          <w:p w14:paraId="36A503BA" w14:textId="77777777" w:rsidR="002437E6" w:rsidRPr="00EF5447" w:rsidRDefault="002437E6" w:rsidP="001B7D9B">
            <w:pPr>
              <w:pStyle w:val="TAC"/>
            </w:pPr>
            <w:r w:rsidRPr="00EF5447">
              <w:rPr>
                <w:rFonts w:cs="Arial"/>
                <w:lang w:eastAsia="ko-KR"/>
              </w:rPr>
              <w:t>N/A</w:t>
            </w:r>
          </w:p>
        </w:tc>
      </w:tr>
      <w:tr w:rsidR="002437E6" w:rsidRPr="00EF5447" w14:paraId="27F30257" w14:textId="77777777" w:rsidTr="002437E6">
        <w:trPr>
          <w:trHeight w:val="54"/>
          <w:jc w:val="center"/>
        </w:trPr>
        <w:tc>
          <w:tcPr>
            <w:tcW w:w="2673" w:type="dxa"/>
            <w:gridSpan w:val="6"/>
            <w:tcBorders>
              <w:top w:val="nil"/>
              <w:bottom w:val="nil"/>
            </w:tcBorders>
            <w:shd w:val="clear" w:color="auto" w:fill="auto"/>
          </w:tcPr>
          <w:p w14:paraId="7BCDE1B1" w14:textId="77777777" w:rsidR="002437E6" w:rsidRPr="00EF5447" w:rsidRDefault="002437E6" w:rsidP="001B7D9B">
            <w:pPr>
              <w:pStyle w:val="TAC"/>
            </w:pPr>
          </w:p>
        </w:tc>
        <w:tc>
          <w:tcPr>
            <w:tcW w:w="1103" w:type="dxa"/>
            <w:gridSpan w:val="3"/>
            <w:shd w:val="clear" w:color="auto" w:fill="auto"/>
          </w:tcPr>
          <w:p w14:paraId="24584B99" w14:textId="77777777" w:rsidR="002437E6" w:rsidRPr="00EF5447" w:rsidRDefault="002437E6" w:rsidP="001B7D9B">
            <w:pPr>
              <w:pStyle w:val="TAC"/>
            </w:pPr>
            <w:r w:rsidRPr="00EF5447">
              <w:rPr>
                <w:rFonts w:cs="Arial"/>
                <w:szCs w:val="18"/>
                <w:lang w:eastAsia="ko-KR"/>
              </w:rPr>
              <w:t>n7</w:t>
            </w:r>
          </w:p>
        </w:tc>
        <w:tc>
          <w:tcPr>
            <w:tcW w:w="828" w:type="dxa"/>
            <w:gridSpan w:val="3"/>
            <w:shd w:val="clear" w:color="auto" w:fill="auto"/>
            <w:noWrap/>
          </w:tcPr>
          <w:p w14:paraId="6A58EFA4" w14:textId="77777777" w:rsidR="002437E6" w:rsidRPr="00EF5447" w:rsidRDefault="002437E6" w:rsidP="001B7D9B">
            <w:pPr>
              <w:pStyle w:val="TAC"/>
            </w:pPr>
            <w:r w:rsidRPr="00EF5447">
              <w:rPr>
                <w:rFonts w:cs="Arial"/>
                <w:szCs w:val="18"/>
                <w:lang w:eastAsia="ko-KR"/>
              </w:rPr>
              <w:t>2520</w:t>
            </w:r>
          </w:p>
        </w:tc>
        <w:tc>
          <w:tcPr>
            <w:tcW w:w="747" w:type="dxa"/>
            <w:gridSpan w:val="3"/>
            <w:shd w:val="clear" w:color="auto" w:fill="auto"/>
            <w:noWrap/>
          </w:tcPr>
          <w:p w14:paraId="70EE5638"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026E94EA"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67537E24" w14:textId="77777777" w:rsidR="002437E6" w:rsidRPr="00EF5447" w:rsidRDefault="002437E6" w:rsidP="001B7D9B">
            <w:pPr>
              <w:pStyle w:val="TAC"/>
            </w:pPr>
            <w:r w:rsidRPr="00EF5447">
              <w:rPr>
                <w:rFonts w:cs="Arial"/>
                <w:szCs w:val="18"/>
                <w:lang w:eastAsia="ko-KR"/>
              </w:rPr>
              <w:t>2640</w:t>
            </w:r>
          </w:p>
        </w:tc>
        <w:tc>
          <w:tcPr>
            <w:tcW w:w="667" w:type="dxa"/>
            <w:gridSpan w:val="4"/>
            <w:shd w:val="clear" w:color="auto" w:fill="auto"/>
          </w:tcPr>
          <w:p w14:paraId="091B2092" w14:textId="77777777" w:rsidR="002437E6" w:rsidRPr="00EF5447" w:rsidRDefault="002437E6" w:rsidP="001B7D9B">
            <w:pPr>
              <w:pStyle w:val="TAC"/>
            </w:pPr>
            <w:r w:rsidRPr="00EF5447">
              <w:rPr>
                <w:rFonts w:cs="Arial"/>
                <w:szCs w:val="18"/>
                <w:lang w:eastAsia="ko-KR"/>
              </w:rPr>
              <w:t>N/A</w:t>
            </w:r>
          </w:p>
        </w:tc>
        <w:tc>
          <w:tcPr>
            <w:tcW w:w="1202" w:type="dxa"/>
            <w:gridSpan w:val="2"/>
            <w:shd w:val="clear" w:color="auto" w:fill="auto"/>
          </w:tcPr>
          <w:p w14:paraId="70BD4452" w14:textId="77777777" w:rsidR="002437E6" w:rsidRPr="00EF5447" w:rsidRDefault="002437E6" w:rsidP="001B7D9B">
            <w:pPr>
              <w:pStyle w:val="TAC"/>
            </w:pPr>
            <w:r w:rsidRPr="00EF5447">
              <w:rPr>
                <w:rFonts w:cs="Arial"/>
                <w:lang w:eastAsia="ko-KR"/>
              </w:rPr>
              <w:t>N/A</w:t>
            </w:r>
          </w:p>
        </w:tc>
      </w:tr>
      <w:tr w:rsidR="002437E6" w:rsidRPr="00EF5447" w14:paraId="25266313" w14:textId="77777777" w:rsidTr="002437E6">
        <w:trPr>
          <w:trHeight w:val="54"/>
          <w:jc w:val="center"/>
        </w:trPr>
        <w:tc>
          <w:tcPr>
            <w:tcW w:w="2673" w:type="dxa"/>
            <w:gridSpan w:val="6"/>
            <w:tcBorders>
              <w:top w:val="nil"/>
              <w:bottom w:val="single" w:sz="4" w:space="0" w:color="auto"/>
            </w:tcBorders>
            <w:shd w:val="clear" w:color="auto" w:fill="auto"/>
          </w:tcPr>
          <w:p w14:paraId="30AD8385" w14:textId="77777777" w:rsidR="002437E6" w:rsidRPr="00EF5447" w:rsidRDefault="002437E6" w:rsidP="001B7D9B">
            <w:pPr>
              <w:pStyle w:val="TAC"/>
            </w:pPr>
          </w:p>
        </w:tc>
        <w:tc>
          <w:tcPr>
            <w:tcW w:w="1103" w:type="dxa"/>
            <w:gridSpan w:val="3"/>
            <w:shd w:val="clear" w:color="auto" w:fill="auto"/>
          </w:tcPr>
          <w:p w14:paraId="0B9B5CD6" w14:textId="77777777" w:rsidR="002437E6" w:rsidRPr="00EF5447" w:rsidRDefault="002437E6" w:rsidP="001B7D9B">
            <w:pPr>
              <w:pStyle w:val="TAC"/>
            </w:pPr>
            <w:r w:rsidRPr="00EF5447">
              <w:rPr>
                <w:rFonts w:cs="Arial"/>
                <w:szCs w:val="18"/>
                <w:lang w:eastAsia="ko-KR"/>
              </w:rPr>
              <w:t>n78</w:t>
            </w:r>
          </w:p>
        </w:tc>
        <w:tc>
          <w:tcPr>
            <w:tcW w:w="828" w:type="dxa"/>
            <w:gridSpan w:val="3"/>
            <w:shd w:val="clear" w:color="auto" w:fill="auto"/>
            <w:noWrap/>
          </w:tcPr>
          <w:p w14:paraId="62453736" w14:textId="77777777" w:rsidR="002437E6" w:rsidRPr="00EF5447" w:rsidRDefault="002437E6" w:rsidP="001B7D9B">
            <w:pPr>
              <w:pStyle w:val="TAC"/>
            </w:pPr>
            <w:r w:rsidRPr="00EF5447">
              <w:rPr>
                <w:rFonts w:cs="Arial"/>
                <w:szCs w:val="18"/>
                <w:lang w:eastAsia="ko-KR"/>
              </w:rPr>
              <w:t>3390</w:t>
            </w:r>
          </w:p>
        </w:tc>
        <w:tc>
          <w:tcPr>
            <w:tcW w:w="747" w:type="dxa"/>
            <w:gridSpan w:val="3"/>
            <w:shd w:val="clear" w:color="auto" w:fill="auto"/>
            <w:noWrap/>
          </w:tcPr>
          <w:p w14:paraId="1463F8AC" w14:textId="77777777" w:rsidR="002437E6" w:rsidRPr="00EF5447" w:rsidRDefault="002437E6" w:rsidP="001B7D9B">
            <w:pPr>
              <w:pStyle w:val="TAC"/>
            </w:pPr>
            <w:r w:rsidRPr="00EF5447">
              <w:rPr>
                <w:rFonts w:cs="Arial"/>
                <w:szCs w:val="18"/>
                <w:lang w:eastAsia="ko-KR"/>
              </w:rPr>
              <w:t>10</w:t>
            </w:r>
          </w:p>
        </w:tc>
        <w:tc>
          <w:tcPr>
            <w:tcW w:w="1341" w:type="dxa"/>
            <w:gridSpan w:val="4"/>
            <w:shd w:val="clear" w:color="auto" w:fill="auto"/>
            <w:noWrap/>
          </w:tcPr>
          <w:p w14:paraId="5A47A118" w14:textId="77777777" w:rsidR="002437E6" w:rsidRPr="00EF5447" w:rsidRDefault="002437E6" w:rsidP="001B7D9B">
            <w:pPr>
              <w:pStyle w:val="TAC"/>
            </w:pPr>
            <w:r w:rsidRPr="00EF5447">
              <w:rPr>
                <w:rFonts w:cs="Arial"/>
                <w:szCs w:val="18"/>
                <w:lang w:eastAsia="ko-KR"/>
              </w:rPr>
              <w:t>50</w:t>
            </w:r>
          </w:p>
        </w:tc>
        <w:tc>
          <w:tcPr>
            <w:tcW w:w="1148" w:type="dxa"/>
            <w:gridSpan w:val="4"/>
            <w:shd w:val="clear" w:color="auto" w:fill="auto"/>
            <w:noWrap/>
          </w:tcPr>
          <w:p w14:paraId="08FC01EB" w14:textId="77777777" w:rsidR="002437E6" w:rsidRPr="00EF5447" w:rsidRDefault="002437E6" w:rsidP="001B7D9B">
            <w:pPr>
              <w:pStyle w:val="TAC"/>
            </w:pPr>
            <w:r w:rsidRPr="00EF5447">
              <w:rPr>
                <w:rFonts w:cs="Arial"/>
                <w:szCs w:val="18"/>
                <w:lang w:eastAsia="ko-KR"/>
              </w:rPr>
              <w:t>3390</w:t>
            </w:r>
          </w:p>
        </w:tc>
        <w:tc>
          <w:tcPr>
            <w:tcW w:w="667" w:type="dxa"/>
            <w:gridSpan w:val="4"/>
            <w:shd w:val="clear" w:color="auto" w:fill="auto"/>
          </w:tcPr>
          <w:p w14:paraId="46E252F0" w14:textId="77777777" w:rsidR="002437E6" w:rsidRPr="00EF5447" w:rsidRDefault="002437E6" w:rsidP="001B7D9B">
            <w:pPr>
              <w:pStyle w:val="TAC"/>
            </w:pPr>
            <w:r w:rsidRPr="00EF5447">
              <w:rPr>
                <w:rFonts w:cs="Arial"/>
                <w:szCs w:val="18"/>
                <w:lang w:eastAsia="ko-KR"/>
              </w:rPr>
              <w:t>10.1</w:t>
            </w:r>
          </w:p>
        </w:tc>
        <w:tc>
          <w:tcPr>
            <w:tcW w:w="1202" w:type="dxa"/>
            <w:gridSpan w:val="2"/>
            <w:shd w:val="clear" w:color="auto" w:fill="auto"/>
          </w:tcPr>
          <w:p w14:paraId="73948E5C" w14:textId="77777777" w:rsidR="002437E6" w:rsidRPr="00EF5447" w:rsidRDefault="002437E6" w:rsidP="001B7D9B">
            <w:pPr>
              <w:pStyle w:val="TAC"/>
              <w:rPr>
                <w:rFonts w:cs="Arial"/>
                <w:lang w:eastAsia="ko-KR"/>
              </w:rPr>
            </w:pPr>
            <w:r w:rsidRPr="00EF5447">
              <w:rPr>
                <w:rFonts w:cs="Arial"/>
                <w:lang w:eastAsia="ko-KR"/>
              </w:rPr>
              <w:t>IMD4</w:t>
            </w:r>
          </w:p>
        </w:tc>
      </w:tr>
      <w:tr w:rsidR="002437E6" w:rsidRPr="00EF5447" w14:paraId="185DA978" w14:textId="77777777" w:rsidTr="002437E6">
        <w:trPr>
          <w:trHeight w:val="54"/>
          <w:jc w:val="center"/>
        </w:trPr>
        <w:tc>
          <w:tcPr>
            <w:tcW w:w="2673" w:type="dxa"/>
            <w:gridSpan w:val="6"/>
            <w:tcBorders>
              <w:bottom w:val="nil"/>
            </w:tcBorders>
            <w:shd w:val="clear" w:color="auto" w:fill="auto"/>
            <w:hideMark/>
          </w:tcPr>
          <w:p w14:paraId="4CB388EC" w14:textId="77777777" w:rsidR="002437E6" w:rsidRPr="00EF5447" w:rsidRDefault="002437E6" w:rsidP="001B7D9B">
            <w:pPr>
              <w:pStyle w:val="TAC"/>
            </w:pPr>
            <w:r w:rsidRPr="00EF5447">
              <w:t>DC_1A-3A_n79A</w:t>
            </w:r>
          </w:p>
        </w:tc>
        <w:tc>
          <w:tcPr>
            <w:tcW w:w="1103" w:type="dxa"/>
            <w:gridSpan w:val="3"/>
            <w:shd w:val="clear" w:color="auto" w:fill="auto"/>
            <w:hideMark/>
          </w:tcPr>
          <w:p w14:paraId="1E98A858" w14:textId="77777777" w:rsidR="002437E6" w:rsidRPr="00EF5447" w:rsidRDefault="002437E6" w:rsidP="001B7D9B">
            <w:pPr>
              <w:pStyle w:val="TAC"/>
            </w:pPr>
            <w:r w:rsidRPr="00EF5447">
              <w:t>1</w:t>
            </w:r>
          </w:p>
        </w:tc>
        <w:tc>
          <w:tcPr>
            <w:tcW w:w="828" w:type="dxa"/>
            <w:gridSpan w:val="3"/>
            <w:shd w:val="clear" w:color="auto" w:fill="auto"/>
            <w:noWrap/>
          </w:tcPr>
          <w:p w14:paraId="617EECF1" w14:textId="77777777" w:rsidR="002437E6" w:rsidRPr="00EF5447" w:rsidRDefault="002437E6" w:rsidP="001B7D9B">
            <w:pPr>
              <w:pStyle w:val="TAC"/>
            </w:pPr>
            <w:r w:rsidRPr="00EF5447">
              <w:t>1950</w:t>
            </w:r>
          </w:p>
        </w:tc>
        <w:tc>
          <w:tcPr>
            <w:tcW w:w="747" w:type="dxa"/>
            <w:gridSpan w:val="3"/>
            <w:shd w:val="clear" w:color="auto" w:fill="auto"/>
            <w:noWrap/>
          </w:tcPr>
          <w:p w14:paraId="5D54C37F" w14:textId="77777777" w:rsidR="002437E6" w:rsidRPr="00EF5447" w:rsidRDefault="002437E6" w:rsidP="001B7D9B">
            <w:pPr>
              <w:pStyle w:val="TAC"/>
            </w:pPr>
            <w:r w:rsidRPr="00EF5447">
              <w:t>5</w:t>
            </w:r>
          </w:p>
        </w:tc>
        <w:tc>
          <w:tcPr>
            <w:tcW w:w="1341" w:type="dxa"/>
            <w:gridSpan w:val="4"/>
            <w:shd w:val="clear" w:color="auto" w:fill="auto"/>
            <w:noWrap/>
          </w:tcPr>
          <w:p w14:paraId="17DCD933" w14:textId="77777777" w:rsidR="002437E6" w:rsidRPr="00EF5447" w:rsidRDefault="002437E6" w:rsidP="001B7D9B">
            <w:pPr>
              <w:pStyle w:val="TAC"/>
            </w:pPr>
            <w:r w:rsidRPr="00EF5447">
              <w:t>25</w:t>
            </w:r>
          </w:p>
        </w:tc>
        <w:tc>
          <w:tcPr>
            <w:tcW w:w="1148" w:type="dxa"/>
            <w:gridSpan w:val="4"/>
            <w:shd w:val="clear" w:color="auto" w:fill="auto"/>
            <w:noWrap/>
          </w:tcPr>
          <w:p w14:paraId="0E8528E3" w14:textId="77777777" w:rsidR="002437E6" w:rsidRPr="00EF5447" w:rsidRDefault="002437E6" w:rsidP="001B7D9B">
            <w:pPr>
              <w:pStyle w:val="TAC"/>
            </w:pPr>
            <w:r w:rsidRPr="00EF5447">
              <w:t>2140</w:t>
            </w:r>
          </w:p>
        </w:tc>
        <w:tc>
          <w:tcPr>
            <w:tcW w:w="667" w:type="dxa"/>
            <w:gridSpan w:val="4"/>
            <w:shd w:val="clear" w:color="auto" w:fill="auto"/>
          </w:tcPr>
          <w:p w14:paraId="257E3826" w14:textId="77777777" w:rsidR="002437E6" w:rsidRPr="00EF5447" w:rsidRDefault="002437E6" w:rsidP="001B7D9B">
            <w:pPr>
              <w:pStyle w:val="TAC"/>
            </w:pPr>
            <w:r w:rsidRPr="00EF5447">
              <w:t>3.6</w:t>
            </w:r>
          </w:p>
        </w:tc>
        <w:tc>
          <w:tcPr>
            <w:tcW w:w="1202" w:type="dxa"/>
            <w:gridSpan w:val="2"/>
            <w:shd w:val="clear" w:color="auto" w:fill="auto"/>
          </w:tcPr>
          <w:p w14:paraId="763CDFAB" w14:textId="77777777" w:rsidR="002437E6" w:rsidRPr="00EF5447" w:rsidRDefault="002437E6" w:rsidP="001B7D9B">
            <w:pPr>
              <w:pStyle w:val="TAC"/>
            </w:pPr>
            <w:r w:rsidRPr="00EF5447">
              <w:t>IMD5</w:t>
            </w:r>
          </w:p>
        </w:tc>
      </w:tr>
      <w:tr w:rsidR="002437E6" w:rsidRPr="00EF5447" w14:paraId="29344381" w14:textId="77777777" w:rsidTr="002437E6">
        <w:trPr>
          <w:trHeight w:val="22"/>
          <w:jc w:val="center"/>
        </w:trPr>
        <w:tc>
          <w:tcPr>
            <w:tcW w:w="2673" w:type="dxa"/>
            <w:gridSpan w:val="6"/>
            <w:tcBorders>
              <w:top w:val="nil"/>
              <w:bottom w:val="nil"/>
            </w:tcBorders>
            <w:shd w:val="clear" w:color="auto" w:fill="auto"/>
            <w:hideMark/>
          </w:tcPr>
          <w:p w14:paraId="5C3B2E4B" w14:textId="77777777" w:rsidR="002437E6" w:rsidRPr="00EF5447" w:rsidRDefault="002437E6" w:rsidP="001B7D9B">
            <w:pPr>
              <w:pStyle w:val="TAC"/>
            </w:pPr>
          </w:p>
        </w:tc>
        <w:tc>
          <w:tcPr>
            <w:tcW w:w="1103" w:type="dxa"/>
            <w:gridSpan w:val="3"/>
            <w:shd w:val="clear" w:color="auto" w:fill="auto"/>
            <w:hideMark/>
          </w:tcPr>
          <w:p w14:paraId="656BDAF2" w14:textId="77777777" w:rsidR="002437E6" w:rsidRPr="00EF5447" w:rsidRDefault="002437E6" w:rsidP="001B7D9B">
            <w:pPr>
              <w:pStyle w:val="TAC"/>
            </w:pPr>
            <w:r w:rsidRPr="00EF5447">
              <w:t>3</w:t>
            </w:r>
          </w:p>
        </w:tc>
        <w:tc>
          <w:tcPr>
            <w:tcW w:w="828" w:type="dxa"/>
            <w:gridSpan w:val="3"/>
            <w:shd w:val="clear" w:color="auto" w:fill="auto"/>
            <w:noWrap/>
          </w:tcPr>
          <w:p w14:paraId="75BB5EBC" w14:textId="77777777" w:rsidR="002437E6" w:rsidRPr="00EF5447" w:rsidRDefault="002437E6" w:rsidP="001B7D9B">
            <w:pPr>
              <w:pStyle w:val="TAC"/>
            </w:pPr>
            <w:r w:rsidRPr="00EF5447">
              <w:t>1750</w:t>
            </w:r>
          </w:p>
        </w:tc>
        <w:tc>
          <w:tcPr>
            <w:tcW w:w="747" w:type="dxa"/>
            <w:gridSpan w:val="3"/>
            <w:shd w:val="clear" w:color="auto" w:fill="auto"/>
            <w:noWrap/>
          </w:tcPr>
          <w:p w14:paraId="302E56EC" w14:textId="77777777" w:rsidR="002437E6" w:rsidRPr="00EF5447" w:rsidRDefault="002437E6" w:rsidP="001B7D9B">
            <w:pPr>
              <w:pStyle w:val="TAC"/>
            </w:pPr>
            <w:r w:rsidRPr="00EF5447">
              <w:t>5</w:t>
            </w:r>
          </w:p>
        </w:tc>
        <w:tc>
          <w:tcPr>
            <w:tcW w:w="1341" w:type="dxa"/>
            <w:gridSpan w:val="4"/>
            <w:shd w:val="clear" w:color="auto" w:fill="auto"/>
            <w:noWrap/>
          </w:tcPr>
          <w:p w14:paraId="7CC962B0" w14:textId="77777777" w:rsidR="002437E6" w:rsidRPr="00EF5447" w:rsidRDefault="002437E6" w:rsidP="001B7D9B">
            <w:pPr>
              <w:pStyle w:val="TAC"/>
            </w:pPr>
            <w:r w:rsidRPr="00EF5447">
              <w:t>25</w:t>
            </w:r>
          </w:p>
        </w:tc>
        <w:tc>
          <w:tcPr>
            <w:tcW w:w="1148" w:type="dxa"/>
            <w:gridSpan w:val="4"/>
            <w:shd w:val="clear" w:color="auto" w:fill="auto"/>
            <w:noWrap/>
          </w:tcPr>
          <w:p w14:paraId="54DBFAAA" w14:textId="77777777" w:rsidR="002437E6" w:rsidRPr="00EF5447" w:rsidRDefault="002437E6" w:rsidP="001B7D9B">
            <w:pPr>
              <w:pStyle w:val="TAC"/>
            </w:pPr>
            <w:r w:rsidRPr="00EF5447">
              <w:t>1845</w:t>
            </w:r>
          </w:p>
        </w:tc>
        <w:tc>
          <w:tcPr>
            <w:tcW w:w="667" w:type="dxa"/>
            <w:gridSpan w:val="4"/>
            <w:shd w:val="clear" w:color="auto" w:fill="auto"/>
          </w:tcPr>
          <w:p w14:paraId="162C27FF" w14:textId="77777777" w:rsidR="002437E6" w:rsidRPr="00EF5447" w:rsidRDefault="002437E6" w:rsidP="001B7D9B">
            <w:pPr>
              <w:pStyle w:val="TAC"/>
            </w:pPr>
            <w:r w:rsidRPr="00EF5447">
              <w:t>N/A</w:t>
            </w:r>
          </w:p>
        </w:tc>
        <w:tc>
          <w:tcPr>
            <w:tcW w:w="1202" w:type="dxa"/>
            <w:gridSpan w:val="2"/>
            <w:shd w:val="clear" w:color="auto" w:fill="auto"/>
          </w:tcPr>
          <w:p w14:paraId="37072C1E" w14:textId="77777777" w:rsidR="002437E6" w:rsidRPr="00EF5447" w:rsidRDefault="002437E6" w:rsidP="001B7D9B">
            <w:pPr>
              <w:pStyle w:val="TAC"/>
            </w:pPr>
            <w:r w:rsidRPr="00EF5447">
              <w:t>N/A</w:t>
            </w:r>
          </w:p>
        </w:tc>
      </w:tr>
      <w:tr w:rsidR="002437E6" w:rsidRPr="00EF5447" w14:paraId="5CA7A181" w14:textId="77777777" w:rsidTr="002437E6">
        <w:trPr>
          <w:trHeight w:val="22"/>
          <w:jc w:val="center"/>
        </w:trPr>
        <w:tc>
          <w:tcPr>
            <w:tcW w:w="2673" w:type="dxa"/>
            <w:gridSpan w:val="6"/>
            <w:tcBorders>
              <w:top w:val="nil"/>
              <w:bottom w:val="single" w:sz="4" w:space="0" w:color="auto"/>
            </w:tcBorders>
            <w:shd w:val="clear" w:color="auto" w:fill="auto"/>
          </w:tcPr>
          <w:p w14:paraId="550E8613" w14:textId="77777777" w:rsidR="002437E6" w:rsidRPr="00EF5447" w:rsidRDefault="002437E6" w:rsidP="001B7D9B">
            <w:pPr>
              <w:pStyle w:val="TAC"/>
            </w:pPr>
          </w:p>
        </w:tc>
        <w:tc>
          <w:tcPr>
            <w:tcW w:w="1103" w:type="dxa"/>
            <w:gridSpan w:val="3"/>
            <w:shd w:val="clear" w:color="auto" w:fill="auto"/>
          </w:tcPr>
          <w:p w14:paraId="293A7B6B" w14:textId="77777777" w:rsidR="002437E6" w:rsidRPr="00EF5447" w:rsidRDefault="002437E6" w:rsidP="001B7D9B">
            <w:pPr>
              <w:pStyle w:val="TAC"/>
            </w:pPr>
            <w:r w:rsidRPr="00EF5447">
              <w:t>n79</w:t>
            </w:r>
          </w:p>
        </w:tc>
        <w:tc>
          <w:tcPr>
            <w:tcW w:w="828" w:type="dxa"/>
            <w:gridSpan w:val="3"/>
            <w:shd w:val="clear" w:color="auto" w:fill="auto"/>
            <w:noWrap/>
          </w:tcPr>
          <w:p w14:paraId="439D7CA8" w14:textId="77777777" w:rsidR="002437E6" w:rsidRPr="00EF5447" w:rsidRDefault="002437E6" w:rsidP="001B7D9B">
            <w:pPr>
              <w:pStyle w:val="TAC"/>
            </w:pPr>
            <w:r w:rsidRPr="00EF5447">
              <w:t>4860</w:t>
            </w:r>
          </w:p>
        </w:tc>
        <w:tc>
          <w:tcPr>
            <w:tcW w:w="747" w:type="dxa"/>
            <w:gridSpan w:val="3"/>
            <w:shd w:val="clear" w:color="auto" w:fill="auto"/>
            <w:noWrap/>
          </w:tcPr>
          <w:p w14:paraId="0BC40922" w14:textId="77777777" w:rsidR="002437E6" w:rsidRPr="00EF5447" w:rsidRDefault="002437E6" w:rsidP="001B7D9B">
            <w:pPr>
              <w:pStyle w:val="TAC"/>
            </w:pPr>
            <w:r w:rsidRPr="00EF5447">
              <w:t>40</w:t>
            </w:r>
          </w:p>
        </w:tc>
        <w:tc>
          <w:tcPr>
            <w:tcW w:w="1341" w:type="dxa"/>
            <w:gridSpan w:val="4"/>
            <w:shd w:val="clear" w:color="auto" w:fill="auto"/>
            <w:noWrap/>
          </w:tcPr>
          <w:p w14:paraId="7A9F177E" w14:textId="77777777" w:rsidR="002437E6" w:rsidRPr="00EF5447" w:rsidRDefault="002437E6" w:rsidP="001B7D9B">
            <w:pPr>
              <w:pStyle w:val="TAC"/>
            </w:pPr>
            <w:r w:rsidRPr="00EF5447">
              <w:t>216</w:t>
            </w:r>
          </w:p>
        </w:tc>
        <w:tc>
          <w:tcPr>
            <w:tcW w:w="1148" w:type="dxa"/>
            <w:gridSpan w:val="4"/>
            <w:shd w:val="clear" w:color="auto" w:fill="auto"/>
            <w:noWrap/>
          </w:tcPr>
          <w:p w14:paraId="44553B2D" w14:textId="77777777" w:rsidR="002437E6" w:rsidRPr="00EF5447" w:rsidRDefault="002437E6" w:rsidP="001B7D9B">
            <w:pPr>
              <w:pStyle w:val="TAC"/>
            </w:pPr>
            <w:r w:rsidRPr="00EF5447">
              <w:t>4860</w:t>
            </w:r>
          </w:p>
        </w:tc>
        <w:tc>
          <w:tcPr>
            <w:tcW w:w="667" w:type="dxa"/>
            <w:gridSpan w:val="4"/>
            <w:shd w:val="clear" w:color="auto" w:fill="auto"/>
          </w:tcPr>
          <w:p w14:paraId="14CC17AD" w14:textId="77777777" w:rsidR="002437E6" w:rsidRPr="00EF5447" w:rsidRDefault="002437E6" w:rsidP="001B7D9B">
            <w:pPr>
              <w:pStyle w:val="TAC"/>
            </w:pPr>
            <w:r w:rsidRPr="00EF5447">
              <w:t>N/A</w:t>
            </w:r>
          </w:p>
        </w:tc>
        <w:tc>
          <w:tcPr>
            <w:tcW w:w="1202" w:type="dxa"/>
            <w:gridSpan w:val="2"/>
            <w:shd w:val="clear" w:color="auto" w:fill="auto"/>
          </w:tcPr>
          <w:p w14:paraId="74B4F1A8" w14:textId="77777777" w:rsidR="002437E6" w:rsidRPr="00EF5447" w:rsidRDefault="002437E6" w:rsidP="001B7D9B">
            <w:pPr>
              <w:pStyle w:val="TAC"/>
            </w:pPr>
            <w:r w:rsidRPr="00EF5447">
              <w:t>N/A</w:t>
            </w:r>
          </w:p>
        </w:tc>
      </w:tr>
      <w:tr w:rsidR="002437E6" w:rsidRPr="00EF5447" w14:paraId="6B3334E2" w14:textId="77777777" w:rsidTr="002437E6">
        <w:trPr>
          <w:trHeight w:val="54"/>
          <w:jc w:val="center"/>
        </w:trPr>
        <w:tc>
          <w:tcPr>
            <w:tcW w:w="2673" w:type="dxa"/>
            <w:gridSpan w:val="6"/>
            <w:tcBorders>
              <w:top w:val="single" w:sz="4" w:space="0" w:color="auto"/>
              <w:bottom w:val="nil"/>
            </w:tcBorders>
            <w:shd w:val="clear" w:color="auto" w:fill="auto"/>
          </w:tcPr>
          <w:p w14:paraId="25EBCC39" w14:textId="77777777" w:rsidR="002437E6" w:rsidRPr="00EF5447" w:rsidRDefault="002437E6" w:rsidP="001B7D9B">
            <w:pPr>
              <w:pStyle w:val="TAC"/>
            </w:pPr>
            <w:r w:rsidRPr="00EF5447">
              <w:rPr>
                <w:rFonts w:cs="Arial"/>
              </w:rPr>
              <w:t>DC_1A-5A_n79A</w:t>
            </w:r>
          </w:p>
        </w:tc>
        <w:tc>
          <w:tcPr>
            <w:tcW w:w="1103" w:type="dxa"/>
            <w:gridSpan w:val="3"/>
            <w:shd w:val="clear" w:color="auto" w:fill="auto"/>
          </w:tcPr>
          <w:p w14:paraId="620671EF"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2C4DC5C0"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3EA82E1E"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54FE06CB"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057880B" w14:textId="77777777" w:rsidR="002437E6" w:rsidRPr="00EF5447" w:rsidRDefault="002437E6" w:rsidP="001B7D9B">
            <w:pPr>
              <w:pStyle w:val="TAC"/>
            </w:pPr>
            <w:r w:rsidRPr="00EF5447">
              <w:rPr>
                <w:rFonts w:cs="Arial"/>
              </w:rPr>
              <w:t>2140</w:t>
            </w:r>
          </w:p>
        </w:tc>
        <w:tc>
          <w:tcPr>
            <w:tcW w:w="667" w:type="dxa"/>
            <w:gridSpan w:val="4"/>
            <w:shd w:val="clear" w:color="auto" w:fill="auto"/>
          </w:tcPr>
          <w:p w14:paraId="290ACFDC"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ED4F7CD" w14:textId="77777777" w:rsidR="002437E6" w:rsidRPr="00EF5447" w:rsidRDefault="002437E6" w:rsidP="001B7D9B">
            <w:pPr>
              <w:pStyle w:val="TAC"/>
            </w:pPr>
            <w:r w:rsidRPr="00EF5447">
              <w:rPr>
                <w:rFonts w:cs="Arial"/>
              </w:rPr>
              <w:t>N/A</w:t>
            </w:r>
          </w:p>
        </w:tc>
      </w:tr>
      <w:tr w:rsidR="002437E6" w:rsidRPr="00EF5447" w14:paraId="5EE2A71C" w14:textId="77777777" w:rsidTr="002437E6">
        <w:trPr>
          <w:trHeight w:val="54"/>
          <w:jc w:val="center"/>
        </w:trPr>
        <w:tc>
          <w:tcPr>
            <w:tcW w:w="2673" w:type="dxa"/>
            <w:gridSpan w:val="6"/>
            <w:tcBorders>
              <w:top w:val="nil"/>
              <w:bottom w:val="nil"/>
            </w:tcBorders>
            <w:shd w:val="clear" w:color="auto" w:fill="auto"/>
          </w:tcPr>
          <w:p w14:paraId="2680B1E5" w14:textId="77777777" w:rsidR="002437E6" w:rsidRPr="00EF5447" w:rsidRDefault="002437E6" w:rsidP="001B7D9B">
            <w:pPr>
              <w:pStyle w:val="TAC"/>
            </w:pPr>
          </w:p>
        </w:tc>
        <w:tc>
          <w:tcPr>
            <w:tcW w:w="1103" w:type="dxa"/>
            <w:gridSpan w:val="3"/>
            <w:shd w:val="clear" w:color="auto" w:fill="auto"/>
          </w:tcPr>
          <w:p w14:paraId="32357855" w14:textId="77777777" w:rsidR="002437E6" w:rsidRPr="00EF5447" w:rsidRDefault="002437E6" w:rsidP="001B7D9B">
            <w:pPr>
              <w:pStyle w:val="TAC"/>
            </w:pPr>
            <w:r w:rsidRPr="00EF5447">
              <w:rPr>
                <w:rFonts w:cs="Arial"/>
                <w:lang w:eastAsia="zh-CN"/>
              </w:rPr>
              <w:t>5</w:t>
            </w:r>
          </w:p>
        </w:tc>
        <w:tc>
          <w:tcPr>
            <w:tcW w:w="828" w:type="dxa"/>
            <w:gridSpan w:val="3"/>
            <w:shd w:val="clear" w:color="auto" w:fill="auto"/>
            <w:noWrap/>
          </w:tcPr>
          <w:p w14:paraId="48561C10" w14:textId="77777777" w:rsidR="002437E6" w:rsidRPr="00EF5447" w:rsidRDefault="002437E6" w:rsidP="001B7D9B">
            <w:pPr>
              <w:pStyle w:val="TAC"/>
            </w:pPr>
            <w:r w:rsidRPr="00EF5447">
              <w:rPr>
                <w:rFonts w:cs="Arial"/>
              </w:rPr>
              <w:t>837.5</w:t>
            </w:r>
          </w:p>
        </w:tc>
        <w:tc>
          <w:tcPr>
            <w:tcW w:w="747" w:type="dxa"/>
            <w:gridSpan w:val="3"/>
            <w:shd w:val="clear" w:color="auto" w:fill="auto"/>
            <w:noWrap/>
          </w:tcPr>
          <w:p w14:paraId="2A7F5AB8"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2C81491"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0C9E2B6" w14:textId="77777777" w:rsidR="002437E6" w:rsidRPr="00EF5447" w:rsidRDefault="002437E6" w:rsidP="001B7D9B">
            <w:pPr>
              <w:pStyle w:val="TAC"/>
            </w:pPr>
            <w:r w:rsidRPr="00EF5447">
              <w:rPr>
                <w:rFonts w:cs="Arial"/>
              </w:rPr>
              <w:t>882.5</w:t>
            </w:r>
          </w:p>
        </w:tc>
        <w:tc>
          <w:tcPr>
            <w:tcW w:w="667" w:type="dxa"/>
            <w:gridSpan w:val="4"/>
            <w:shd w:val="clear" w:color="auto" w:fill="auto"/>
          </w:tcPr>
          <w:p w14:paraId="5C0B001C" w14:textId="77777777" w:rsidR="002437E6" w:rsidRPr="00EF5447" w:rsidRDefault="002437E6" w:rsidP="001B7D9B">
            <w:pPr>
              <w:pStyle w:val="TAC"/>
            </w:pPr>
            <w:r w:rsidRPr="00EF5447">
              <w:rPr>
                <w:rFonts w:cs="Arial"/>
              </w:rPr>
              <w:t>18.3</w:t>
            </w:r>
          </w:p>
        </w:tc>
        <w:tc>
          <w:tcPr>
            <w:tcW w:w="1202" w:type="dxa"/>
            <w:gridSpan w:val="2"/>
            <w:shd w:val="clear" w:color="auto" w:fill="auto"/>
          </w:tcPr>
          <w:p w14:paraId="2D102185" w14:textId="77777777" w:rsidR="002437E6" w:rsidRPr="00EF5447" w:rsidRDefault="002437E6" w:rsidP="001B7D9B">
            <w:pPr>
              <w:pStyle w:val="TAC"/>
            </w:pPr>
            <w:r w:rsidRPr="00EF5447">
              <w:rPr>
                <w:rFonts w:cs="Arial"/>
              </w:rPr>
              <w:t>IMD3</w:t>
            </w:r>
          </w:p>
        </w:tc>
      </w:tr>
      <w:tr w:rsidR="002437E6" w:rsidRPr="00EF5447" w14:paraId="2CE7C8AA" w14:textId="77777777" w:rsidTr="002437E6">
        <w:trPr>
          <w:trHeight w:val="54"/>
          <w:jc w:val="center"/>
        </w:trPr>
        <w:tc>
          <w:tcPr>
            <w:tcW w:w="2673" w:type="dxa"/>
            <w:gridSpan w:val="6"/>
            <w:tcBorders>
              <w:top w:val="nil"/>
              <w:bottom w:val="nil"/>
            </w:tcBorders>
            <w:shd w:val="clear" w:color="auto" w:fill="auto"/>
          </w:tcPr>
          <w:p w14:paraId="3831B510" w14:textId="77777777" w:rsidR="002437E6" w:rsidRPr="00EF5447" w:rsidRDefault="002437E6" w:rsidP="001B7D9B">
            <w:pPr>
              <w:pStyle w:val="TAC"/>
            </w:pPr>
          </w:p>
        </w:tc>
        <w:tc>
          <w:tcPr>
            <w:tcW w:w="1103" w:type="dxa"/>
            <w:gridSpan w:val="3"/>
            <w:shd w:val="clear" w:color="auto" w:fill="auto"/>
          </w:tcPr>
          <w:p w14:paraId="65FC031F"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1010B413" w14:textId="77777777" w:rsidR="002437E6" w:rsidRPr="00EF5447" w:rsidRDefault="002437E6" w:rsidP="001B7D9B">
            <w:pPr>
              <w:pStyle w:val="TAC"/>
            </w:pPr>
            <w:r w:rsidRPr="00EF5447">
              <w:rPr>
                <w:rFonts w:cs="Arial"/>
              </w:rPr>
              <w:t>4782.5</w:t>
            </w:r>
          </w:p>
        </w:tc>
        <w:tc>
          <w:tcPr>
            <w:tcW w:w="747" w:type="dxa"/>
            <w:gridSpan w:val="3"/>
            <w:shd w:val="clear" w:color="auto" w:fill="auto"/>
            <w:noWrap/>
          </w:tcPr>
          <w:p w14:paraId="6BD90162" w14:textId="77777777" w:rsidR="002437E6" w:rsidRPr="00EF5447" w:rsidRDefault="002437E6" w:rsidP="001B7D9B">
            <w:pPr>
              <w:pStyle w:val="TAC"/>
            </w:pPr>
            <w:r w:rsidRPr="00EF5447">
              <w:rPr>
                <w:rFonts w:cs="Arial"/>
              </w:rPr>
              <w:t>40</w:t>
            </w:r>
          </w:p>
        </w:tc>
        <w:tc>
          <w:tcPr>
            <w:tcW w:w="1341" w:type="dxa"/>
            <w:gridSpan w:val="4"/>
            <w:shd w:val="clear" w:color="auto" w:fill="auto"/>
            <w:noWrap/>
          </w:tcPr>
          <w:p w14:paraId="7F170D8D" w14:textId="77777777" w:rsidR="002437E6" w:rsidRPr="00EF5447" w:rsidRDefault="002437E6" w:rsidP="001B7D9B">
            <w:pPr>
              <w:pStyle w:val="TAC"/>
            </w:pPr>
            <w:r w:rsidRPr="00EF5447">
              <w:rPr>
                <w:rFonts w:cs="Arial"/>
              </w:rPr>
              <w:t>216</w:t>
            </w:r>
          </w:p>
        </w:tc>
        <w:tc>
          <w:tcPr>
            <w:tcW w:w="1148" w:type="dxa"/>
            <w:gridSpan w:val="4"/>
            <w:shd w:val="clear" w:color="auto" w:fill="auto"/>
            <w:noWrap/>
          </w:tcPr>
          <w:p w14:paraId="326FCB4A" w14:textId="77777777" w:rsidR="002437E6" w:rsidRPr="00EF5447" w:rsidRDefault="002437E6" w:rsidP="001B7D9B">
            <w:pPr>
              <w:pStyle w:val="TAC"/>
            </w:pPr>
            <w:r w:rsidRPr="00EF5447">
              <w:rPr>
                <w:rFonts w:cs="Arial"/>
              </w:rPr>
              <w:t>4782.5</w:t>
            </w:r>
          </w:p>
        </w:tc>
        <w:tc>
          <w:tcPr>
            <w:tcW w:w="667" w:type="dxa"/>
            <w:gridSpan w:val="4"/>
            <w:shd w:val="clear" w:color="auto" w:fill="auto"/>
          </w:tcPr>
          <w:p w14:paraId="05D6B379"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8AFD76A" w14:textId="77777777" w:rsidR="002437E6" w:rsidRPr="00EF5447" w:rsidRDefault="002437E6" w:rsidP="001B7D9B">
            <w:pPr>
              <w:pStyle w:val="TAC"/>
            </w:pPr>
            <w:r w:rsidRPr="00EF5447">
              <w:rPr>
                <w:rFonts w:cs="Arial"/>
              </w:rPr>
              <w:t>N/A</w:t>
            </w:r>
          </w:p>
        </w:tc>
      </w:tr>
      <w:tr w:rsidR="002437E6" w:rsidRPr="00EF5447" w14:paraId="6D6CAD57" w14:textId="77777777" w:rsidTr="002437E6">
        <w:trPr>
          <w:trHeight w:val="54"/>
          <w:jc w:val="center"/>
        </w:trPr>
        <w:tc>
          <w:tcPr>
            <w:tcW w:w="2673" w:type="dxa"/>
            <w:gridSpan w:val="6"/>
            <w:tcBorders>
              <w:top w:val="nil"/>
              <w:bottom w:val="nil"/>
            </w:tcBorders>
            <w:shd w:val="clear" w:color="auto" w:fill="auto"/>
          </w:tcPr>
          <w:p w14:paraId="5309DC5A" w14:textId="77777777" w:rsidR="002437E6" w:rsidRPr="00EF5447" w:rsidRDefault="002437E6" w:rsidP="001B7D9B">
            <w:pPr>
              <w:pStyle w:val="TAC"/>
            </w:pPr>
          </w:p>
        </w:tc>
        <w:tc>
          <w:tcPr>
            <w:tcW w:w="1103" w:type="dxa"/>
            <w:gridSpan w:val="3"/>
            <w:shd w:val="clear" w:color="auto" w:fill="auto"/>
          </w:tcPr>
          <w:p w14:paraId="3C57442F"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7ADF9098" w14:textId="77777777" w:rsidR="002437E6" w:rsidRPr="00EF5447" w:rsidRDefault="002437E6" w:rsidP="001B7D9B">
            <w:pPr>
              <w:pStyle w:val="TAC"/>
            </w:pPr>
            <w:r w:rsidRPr="00EF5447">
              <w:rPr>
                <w:rFonts w:cs="Arial"/>
              </w:rPr>
              <w:t>1930</w:t>
            </w:r>
          </w:p>
        </w:tc>
        <w:tc>
          <w:tcPr>
            <w:tcW w:w="747" w:type="dxa"/>
            <w:gridSpan w:val="3"/>
            <w:shd w:val="clear" w:color="auto" w:fill="auto"/>
            <w:noWrap/>
          </w:tcPr>
          <w:p w14:paraId="6DBB0908"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3B5674D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7ECC219B" w14:textId="77777777" w:rsidR="002437E6" w:rsidRPr="00EF5447" w:rsidRDefault="002437E6" w:rsidP="001B7D9B">
            <w:pPr>
              <w:pStyle w:val="TAC"/>
            </w:pPr>
            <w:r w:rsidRPr="00EF5447">
              <w:rPr>
                <w:rFonts w:cs="Arial"/>
              </w:rPr>
              <w:t>2120</w:t>
            </w:r>
          </w:p>
        </w:tc>
        <w:tc>
          <w:tcPr>
            <w:tcW w:w="667" w:type="dxa"/>
            <w:gridSpan w:val="4"/>
            <w:shd w:val="clear" w:color="auto" w:fill="auto"/>
          </w:tcPr>
          <w:p w14:paraId="78323389" w14:textId="77777777" w:rsidR="002437E6" w:rsidRPr="00EF5447" w:rsidRDefault="002437E6" w:rsidP="001B7D9B">
            <w:pPr>
              <w:pStyle w:val="TAC"/>
            </w:pPr>
            <w:r w:rsidRPr="00EF5447">
              <w:rPr>
                <w:rFonts w:cs="Arial"/>
              </w:rPr>
              <w:t>N/A</w:t>
            </w:r>
          </w:p>
        </w:tc>
        <w:tc>
          <w:tcPr>
            <w:tcW w:w="1202" w:type="dxa"/>
            <w:gridSpan w:val="2"/>
            <w:shd w:val="clear" w:color="auto" w:fill="auto"/>
          </w:tcPr>
          <w:p w14:paraId="38F01544" w14:textId="77777777" w:rsidR="002437E6" w:rsidRPr="00EF5447" w:rsidRDefault="002437E6" w:rsidP="001B7D9B">
            <w:pPr>
              <w:pStyle w:val="TAC"/>
            </w:pPr>
            <w:r w:rsidRPr="00EF5447">
              <w:rPr>
                <w:rFonts w:cs="Arial"/>
              </w:rPr>
              <w:t>N/A</w:t>
            </w:r>
          </w:p>
        </w:tc>
      </w:tr>
      <w:tr w:rsidR="002437E6" w:rsidRPr="00EF5447" w14:paraId="0A10E4F6" w14:textId="77777777" w:rsidTr="002437E6">
        <w:trPr>
          <w:trHeight w:val="54"/>
          <w:jc w:val="center"/>
        </w:trPr>
        <w:tc>
          <w:tcPr>
            <w:tcW w:w="2673" w:type="dxa"/>
            <w:gridSpan w:val="6"/>
            <w:tcBorders>
              <w:top w:val="nil"/>
              <w:bottom w:val="nil"/>
            </w:tcBorders>
            <w:shd w:val="clear" w:color="auto" w:fill="auto"/>
          </w:tcPr>
          <w:p w14:paraId="7D42C210" w14:textId="77777777" w:rsidR="002437E6" w:rsidRPr="00EF5447" w:rsidRDefault="002437E6" w:rsidP="001B7D9B">
            <w:pPr>
              <w:pStyle w:val="TAC"/>
            </w:pPr>
          </w:p>
        </w:tc>
        <w:tc>
          <w:tcPr>
            <w:tcW w:w="1103" w:type="dxa"/>
            <w:gridSpan w:val="3"/>
            <w:shd w:val="clear" w:color="auto" w:fill="auto"/>
          </w:tcPr>
          <w:p w14:paraId="051BC98A" w14:textId="77777777" w:rsidR="002437E6" w:rsidRPr="00EF5447" w:rsidRDefault="002437E6" w:rsidP="001B7D9B">
            <w:pPr>
              <w:pStyle w:val="TAC"/>
            </w:pPr>
            <w:r w:rsidRPr="00EF5447">
              <w:rPr>
                <w:rFonts w:cs="Arial"/>
                <w:lang w:eastAsia="zh-CN"/>
              </w:rPr>
              <w:t>5</w:t>
            </w:r>
          </w:p>
        </w:tc>
        <w:tc>
          <w:tcPr>
            <w:tcW w:w="828" w:type="dxa"/>
            <w:gridSpan w:val="3"/>
            <w:shd w:val="clear" w:color="auto" w:fill="auto"/>
            <w:noWrap/>
          </w:tcPr>
          <w:p w14:paraId="160F7200" w14:textId="77777777" w:rsidR="002437E6" w:rsidRPr="00EF5447" w:rsidRDefault="002437E6" w:rsidP="001B7D9B">
            <w:pPr>
              <w:pStyle w:val="TAC"/>
            </w:pPr>
            <w:r w:rsidRPr="00EF5447">
              <w:rPr>
                <w:rFonts w:cs="Arial"/>
              </w:rPr>
              <w:t>837.5</w:t>
            </w:r>
          </w:p>
        </w:tc>
        <w:tc>
          <w:tcPr>
            <w:tcW w:w="747" w:type="dxa"/>
            <w:gridSpan w:val="3"/>
            <w:shd w:val="clear" w:color="auto" w:fill="auto"/>
            <w:noWrap/>
          </w:tcPr>
          <w:p w14:paraId="69952CAF"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AE028BE"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2487BB78" w14:textId="77777777" w:rsidR="002437E6" w:rsidRPr="00EF5447" w:rsidRDefault="002437E6" w:rsidP="001B7D9B">
            <w:pPr>
              <w:pStyle w:val="TAC"/>
            </w:pPr>
            <w:r w:rsidRPr="00EF5447">
              <w:rPr>
                <w:rFonts w:cs="Arial"/>
              </w:rPr>
              <w:t>882.5</w:t>
            </w:r>
          </w:p>
        </w:tc>
        <w:tc>
          <w:tcPr>
            <w:tcW w:w="667" w:type="dxa"/>
            <w:gridSpan w:val="4"/>
            <w:shd w:val="clear" w:color="auto" w:fill="auto"/>
          </w:tcPr>
          <w:p w14:paraId="062FB826" w14:textId="77777777" w:rsidR="002437E6" w:rsidRPr="00EF5447" w:rsidRDefault="002437E6" w:rsidP="001B7D9B">
            <w:pPr>
              <w:pStyle w:val="TAC"/>
            </w:pPr>
            <w:r w:rsidRPr="00EF5447">
              <w:rPr>
                <w:rFonts w:cs="Arial"/>
              </w:rPr>
              <w:t>8.9</w:t>
            </w:r>
          </w:p>
        </w:tc>
        <w:tc>
          <w:tcPr>
            <w:tcW w:w="1202" w:type="dxa"/>
            <w:gridSpan w:val="2"/>
            <w:shd w:val="clear" w:color="auto" w:fill="auto"/>
          </w:tcPr>
          <w:p w14:paraId="6FB83D34" w14:textId="77777777" w:rsidR="002437E6" w:rsidRPr="00EF5447" w:rsidRDefault="002437E6" w:rsidP="001B7D9B">
            <w:pPr>
              <w:pStyle w:val="TAC"/>
            </w:pPr>
            <w:r w:rsidRPr="00EF5447">
              <w:rPr>
                <w:rFonts w:cs="Arial"/>
              </w:rPr>
              <w:t>IMD4</w:t>
            </w:r>
          </w:p>
        </w:tc>
      </w:tr>
      <w:tr w:rsidR="002437E6" w:rsidRPr="00EF5447" w14:paraId="6A8B00E5" w14:textId="77777777" w:rsidTr="002437E6">
        <w:trPr>
          <w:trHeight w:val="54"/>
          <w:jc w:val="center"/>
        </w:trPr>
        <w:tc>
          <w:tcPr>
            <w:tcW w:w="2673" w:type="dxa"/>
            <w:gridSpan w:val="6"/>
            <w:tcBorders>
              <w:top w:val="nil"/>
              <w:bottom w:val="nil"/>
            </w:tcBorders>
            <w:shd w:val="clear" w:color="auto" w:fill="auto"/>
          </w:tcPr>
          <w:p w14:paraId="452C6897" w14:textId="77777777" w:rsidR="002437E6" w:rsidRPr="00EF5447" w:rsidRDefault="002437E6" w:rsidP="001B7D9B">
            <w:pPr>
              <w:pStyle w:val="TAC"/>
            </w:pPr>
          </w:p>
        </w:tc>
        <w:tc>
          <w:tcPr>
            <w:tcW w:w="1103" w:type="dxa"/>
            <w:gridSpan w:val="3"/>
            <w:shd w:val="clear" w:color="auto" w:fill="auto"/>
          </w:tcPr>
          <w:p w14:paraId="53B53DAC"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6B0BE100" w14:textId="77777777" w:rsidR="002437E6" w:rsidRPr="00EF5447" w:rsidRDefault="002437E6" w:rsidP="001B7D9B">
            <w:pPr>
              <w:pStyle w:val="TAC"/>
            </w:pPr>
            <w:r w:rsidRPr="00EF5447">
              <w:rPr>
                <w:rFonts w:cs="Arial"/>
              </w:rPr>
              <w:t>4907.5</w:t>
            </w:r>
          </w:p>
        </w:tc>
        <w:tc>
          <w:tcPr>
            <w:tcW w:w="747" w:type="dxa"/>
            <w:gridSpan w:val="3"/>
            <w:shd w:val="clear" w:color="auto" w:fill="auto"/>
            <w:noWrap/>
          </w:tcPr>
          <w:p w14:paraId="41C39DF5" w14:textId="77777777" w:rsidR="002437E6" w:rsidRPr="00EF5447" w:rsidRDefault="002437E6" w:rsidP="001B7D9B">
            <w:pPr>
              <w:pStyle w:val="TAC"/>
            </w:pPr>
            <w:r w:rsidRPr="00EF5447">
              <w:rPr>
                <w:rFonts w:cs="Arial"/>
              </w:rPr>
              <w:t>40</w:t>
            </w:r>
          </w:p>
        </w:tc>
        <w:tc>
          <w:tcPr>
            <w:tcW w:w="1341" w:type="dxa"/>
            <w:gridSpan w:val="4"/>
            <w:shd w:val="clear" w:color="auto" w:fill="auto"/>
            <w:noWrap/>
          </w:tcPr>
          <w:p w14:paraId="088F9BA5" w14:textId="77777777" w:rsidR="002437E6" w:rsidRPr="00EF5447" w:rsidRDefault="002437E6" w:rsidP="001B7D9B">
            <w:pPr>
              <w:pStyle w:val="TAC"/>
            </w:pPr>
            <w:r w:rsidRPr="00EF5447">
              <w:rPr>
                <w:rFonts w:cs="Arial"/>
              </w:rPr>
              <w:t>216</w:t>
            </w:r>
          </w:p>
        </w:tc>
        <w:tc>
          <w:tcPr>
            <w:tcW w:w="1148" w:type="dxa"/>
            <w:gridSpan w:val="4"/>
            <w:shd w:val="clear" w:color="auto" w:fill="auto"/>
            <w:noWrap/>
          </w:tcPr>
          <w:p w14:paraId="0852C20A" w14:textId="77777777" w:rsidR="002437E6" w:rsidRPr="00EF5447" w:rsidRDefault="002437E6" w:rsidP="001B7D9B">
            <w:pPr>
              <w:pStyle w:val="TAC"/>
            </w:pPr>
            <w:r w:rsidRPr="00EF5447">
              <w:rPr>
                <w:rFonts w:cs="Arial"/>
              </w:rPr>
              <w:t>4907.5</w:t>
            </w:r>
          </w:p>
        </w:tc>
        <w:tc>
          <w:tcPr>
            <w:tcW w:w="667" w:type="dxa"/>
            <w:gridSpan w:val="4"/>
            <w:shd w:val="clear" w:color="auto" w:fill="auto"/>
          </w:tcPr>
          <w:p w14:paraId="69EABCD7"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D5B81AF" w14:textId="77777777" w:rsidR="002437E6" w:rsidRPr="00EF5447" w:rsidRDefault="002437E6" w:rsidP="001B7D9B">
            <w:pPr>
              <w:pStyle w:val="TAC"/>
            </w:pPr>
            <w:r w:rsidRPr="00EF5447">
              <w:rPr>
                <w:rFonts w:cs="Arial"/>
              </w:rPr>
              <w:t>N/A</w:t>
            </w:r>
          </w:p>
        </w:tc>
      </w:tr>
      <w:tr w:rsidR="002437E6" w:rsidRPr="00EF5447" w14:paraId="502CC721" w14:textId="77777777" w:rsidTr="002437E6">
        <w:trPr>
          <w:trHeight w:val="54"/>
          <w:jc w:val="center"/>
        </w:trPr>
        <w:tc>
          <w:tcPr>
            <w:tcW w:w="2673" w:type="dxa"/>
            <w:gridSpan w:val="6"/>
            <w:tcBorders>
              <w:top w:val="nil"/>
              <w:bottom w:val="nil"/>
            </w:tcBorders>
            <w:shd w:val="clear" w:color="auto" w:fill="auto"/>
          </w:tcPr>
          <w:p w14:paraId="71AE47CD" w14:textId="77777777" w:rsidR="002437E6" w:rsidRPr="00EF5447" w:rsidRDefault="002437E6" w:rsidP="001B7D9B">
            <w:pPr>
              <w:pStyle w:val="TAC"/>
            </w:pPr>
          </w:p>
        </w:tc>
        <w:tc>
          <w:tcPr>
            <w:tcW w:w="1103" w:type="dxa"/>
            <w:gridSpan w:val="3"/>
            <w:shd w:val="clear" w:color="auto" w:fill="auto"/>
          </w:tcPr>
          <w:p w14:paraId="460571EB"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59F01451"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6A48605C"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5A589B4"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AA0A7E3" w14:textId="77777777" w:rsidR="002437E6" w:rsidRPr="00EF5447" w:rsidRDefault="002437E6" w:rsidP="001B7D9B">
            <w:pPr>
              <w:pStyle w:val="TAC"/>
            </w:pPr>
            <w:r w:rsidRPr="00EF5447">
              <w:rPr>
                <w:rFonts w:cs="Arial"/>
              </w:rPr>
              <w:t>2140</w:t>
            </w:r>
          </w:p>
        </w:tc>
        <w:tc>
          <w:tcPr>
            <w:tcW w:w="667" w:type="dxa"/>
            <w:gridSpan w:val="4"/>
            <w:shd w:val="clear" w:color="auto" w:fill="auto"/>
          </w:tcPr>
          <w:p w14:paraId="3055A614" w14:textId="77777777" w:rsidR="002437E6" w:rsidRPr="00EF5447" w:rsidRDefault="002437E6" w:rsidP="001B7D9B">
            <w:pPr>
              <w:pStyle w:val="TAC"/>
            </w:pPr>
            <w:r w:rsidRPr="00EF5447">
              <w:rPr>
                <w:rFonts w:cs="Arial"/>
              </w:rPr>
              <w:t>8.1</w:t>
            </w:r>
          </w:p>
        </w:tc>
        <w:tc>
          <w:tcPr>
            <w:tcW w:w="1202" w:type="dxa"/>
            <w:gridSpan w:val="2"/>
            <w:shd w:val="clear" w:color="auto" w:fill="auto"/>
          </w:tcPr>
          <w:p w14:paraId="60D11558" w14:textId="77777777" w:rsidR="002437E6" w:rsidRPr="00EF5447" w:rsidRDefault="002437E6" w:rsidP="001B7D9B">
            <w:pPr>
              <w:pStyle w:val="TAC"/>
            </w:pPr>
            <w:r w:rsidRPr="00EF5447">
              <w:rPr>
                <w:rFonts w:cs="Arial"/>
              </w:rPr>
              <w:t>IMD4</w:t>
            </w:r>
          </w:p>
        </w:tc>
      </w:tr>
      <w:tr w:rsidR="002437E6" w:rsidRPr="00EF5447" w14:paraId="781F645A" w14:textId="77777777" w:rsidTr="002437E6">
        <w:trPr>
          <w:trHeight w:val="54"/>
          <w:jc w:val="center"/>
        </w:trPr>
        <w:tc>
          <w:tcPr>
            <w:tcW w:w="2673" w:type="dxa"/>
            <w:gridSpan w:val="6"/>
            <w:tcBorders>
              <w:top w:val="nil"/>
              <w:bottom w:val="nil"/>
            </w:tcBorders>
            <w:shd w:val="clear" w:color="auto" w:fill="auto"/>
          </w:tcPr>
          <w:p w14:paraId="60E027FC" w14:textId="77777777" w:rsidR="002437E6" w:rsidRPr="00EF5447" w:rsidRDefault="002437E6" w:rsidP="001B7D9B">
            <w:pPr>
              <w:pStyle w:val="TAC"/>
            </w:pPr>
          </w:p>
        </w:tc>
        <w:tc>
          <w:tcPr>
            <w:tcW w:w="1103" w:type="dxa"/>
            <w:gridSpan w:val="3"/>
            <w:shd w:val="clear" w:color="auto" w:fill="auto"/>
          </w:tcPr>
          <w:p w14:paraId="126AD713" w14:textId="77777777" w:rsidR="002437E6" w:rsidRPr="00EF5447" w:rsidRDefault="002437E6" w:rsidP="001B7D9B">
            <w:pPr>
              <w:pStyle w:val="TAC"/>
            </w:pPr>
            <w:r w:rsidRPr="00EF5447">
              <w:rPr>
                <w:rFonts w:cs="Arial"/>
                <w:lang w:eastAsia="zh-CN"/>
              </w:rPr>
              <w:t>5</w:t>
            </w:r>
          </w:p>
        </w:tc>
        <w:tc>
          <w:tcPr>
            <w:tcW w:w="828" w:type="dxa"/>
            <w:gridSpan w:val="3"/>
            <w:shd w:val="clear" w:color="auto" w:fill="auto"/>
            <w:noWrap/>
          </w:tcPr>
          <w:p w14:paraId="27C9B64A" w14:textId="77777777" w:rsidR="002437E6" w:rsidRPr="00EF5447" w:rsidRDefault="002437E6" w:rsidP="001B7D9B">
            <w:pPr>
              <w:pStyle w:val="TAC"/>
            </w:pPr>
            <w:r w:rsidRPr="00EF5447">
              <w:rPr>
                <w:rFonts w:cs="Arial"/>
              </w:rPr>
              <w:t>837.5</w:t>
            </w:r>
          </w:p>
        </w:tc>
        <w:tc>
          <w:tcPr>
            <w:tcW w:w="747" w:type="dxa"/>
            <w:gridSpan w:val="3"/>
            <w:shd w:val="clear" w:color="auto" w:fill="auto"/>
            <w:noWrap/>
          </w:tcPr>
          <w:p w14:paraId="00630C2E"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2D6E546"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926A0D9" w14:textId="77777777" w:rsidR="002437E6" w:rsidRPr="00EF5447" w:rsidRDefault="002437E6" w:rsidP="001B7D9B">
            <w:pPr>
              <w:pStyle w:val="TAC"/>
            </w:pPr>
            <w:r w:rsidRPr="00EF5447">
              <w:rPr>
                <w:rFonts w:cs="Arial"/>
              </w:rPr>
              <w:t>882.5</w:t>
            </w:r>
          </w:p>
        </w:tc>
        <w:tc>
          <w:tcPr>
            <w:tcW w:w="667" w:type="dxa"/>
            <w:gridSpan w:val="4"/>
            <w:shd w:val="clear" w:color="auto" w:fill="auto"/>
          </w:tcPr>
          <w:p w14:paraId="19F574C8"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88DEF39" w14:textId="77777777" w:rsidR="002437E6" w:rsidRPr="00EF5447" w:rsidRDefault="002437E6" w:rsidP="001B7D9B">
            <w:pPr>
              <w:pStyle w:val="TAC"/>
            </w:pPr>
            <w:r w:rsidRPr="00EF5447">
              <w:rPr>
                <w:rFonts w:cs="Arial"/>
              </w:rPr>
              <w:t>N/A</w:t>
            </w:r>
          </w:p>
        </w:tc>
      </w:tr>
      <w:tr w:rsidR="002437E6" w:rsidRPr="00EF5447" w14:paraId="2B7E4072" w14:textId="77777777" w:rsidTr="002437E6">
        <w:trPr>
          <w:trHeight w:val="54"/>
          <w:jc w:val="center"/>
        </w:trPr>
        <w:tc>
          <w:tcPr>
            <w:tcW w:w="2673" w:type="dxa"/>
            <w:gridSpan w:val="6"/>
            <w:tcBorders>
              <w:top w:val="nil"/>
              <w:bottom w:val="single" w:sz="4" w:space="0" w:color="auto"/>
            </w:tcBorders>
            <w:shd w:val="clear" w:color="auto" w:fill="auto"/>
          </w:tcPr>
          <w:p w14:paraId="6759BA44" w14:textId="77777777" w:rsidR="002437E6" w:rsidRPr="00EF5447" w:rsidRDefault="002437E6" w:rsidP="001B7D9B">
            <w:pPr>
              <w:pStyle w:val="TAC"/>
            </w:pPr>
          </w:p>
        </w:tc>
        <w:tc>
          <w:tcPr>
            <w:tcW w:w="1103" w:type="dxa"/>
            <w:gridSpan w:val="3"/>
            <w:shd w:val="clear" w:color="auto" w:fill="auto"/>
          </w:tcPr>
          <w:p w14:paraId="784BC05B"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0D1F545B" w14:textId="77777777" w:rsidR="002437E6" w:rsidRPr="00EF5447" w:rsidRDefault="002437E6" w:rsidP="001B7D9B">
            <w:pPr>
              <w:pStyle w:val="TAC"/>
            </w:pPr>
            <w:r w:rsidRPr="00EF5447">
              <w:rPr>
                <w:rFonts w:cs="Arial"/>
              </w:rPr>
              <w:t>4652.5</w:t>
            </w:r>
          </w:p>
        </w:tc>
        <w:tc>
          <w:tcPr>
            <w:tcW w:w="747" w:type="dxa"/>
            <w:gridSpan w:val="3"/>
            <w:shd w:val="clear" w:color="auto" w:fill="auto"/>
            <w:noWrap/>
          </w:tcPr>
          <w:p w14:paraId="05F3CCC0" w14:textId="77777777" w:rsidR="002437E6" w:rsidRPr="00EF5447" w:rsidRDefault="002437E6" w:rsidP="001B7D9B">
            <w:pPr>
              <w:pStyle w:val="TAC"/>
            </w:pPr>
            <w:r w:rsidRPr="00EF5447">
              <w:rPr>
                <w:rFonts w:cs="Arial"/>
              </w:rPr>
              <w:t>40</w:t>
            </w:r>
          </w:p>
        </w:tc>
        <w:tc>
          <w:tcPr>
            <w:tcW w:w="1341" w:type="dxa"/>
            <w:gridSpan w:val="4"/>
            <w:shd w:val="clear" w:color="auto" w:fill="auto"/>
            <w:noWrap/>
          </w:tcPr>
          <w:p w14:paraId="7502A33C" w14:textId="77777777" w:rsidR="002437E6" w:rsidRPr="00EF5447" w:rsidRDefault="002437E6" w:rsidP="001B7D9B">
            <w:pPr>
              <w:pStyle w:val="TAC"/>
            </w:pPr>
            <w:r w:rsidRPr="00EF5447">
              <w:rPr>
                <w:rFonts w:cs="Arial"/>
              </w:rPr>
              <w:t>216</w:t>
            </w:r>
          </w:p>
        </w:tc>
        <w:tc>
          <w:tcPr>
            <w:tcW w:w="1148" w:type="dxa"/>
            <w:gridSpan w:val="4"/>
            <w:shd w:val="clear" w:color="auto" w:fill="auto"/>
            <w:noWrap/>
          </w:tcPr>
          <w:p w14:paraId="013D2B90" w14:textId="77777777" w:rsidR="002437E6" w:rsidRPr="00EF5447" w:rsidRDefault="002437E6" w:rsidP="001B7D9B">
            <w:pPr>
              <w:pStyle w:val="TAC"/>
            </w:pPr>
            <w:r w:rsidRPr="00EF5447">
              <w:rPr>
                <w:rFonts w:cs="Arial"/>
              </w:rPr>
              <w:t>4652.5</w:t>
            </w:r>
          </w:p>
        </w:tc>
        <w:tc>
          <w:tcPr>
            <w:tcW w:w="667" w:type="dxa"/>
            <w:gridSpan w:val="4"/>
            <w:shd w:val="clear" w:color="auto" w:fill="auto"/>
          </w:tcPr>
          <w:p w14:paraId="22BCE30B"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35EEB86" w14:textId="77777777" w:rsidR="002437E6" w:rsidRPr="00EF5447" w:rsidRDefault="002437E6" w:rsidP="001B7D9B">
            <w:pPr>
              <w:pStyle w:val="TAC"/>
            </w:pPr>
            <w:r w:rsidRPr="00EF5447">
              <w:rPr>
                <w:rFonts w:cs="Arial"/>
              </w:rPr>
              <w:t>N/A</w:t>
            </w:r>
          </w:p>
        </w:tc>
      </w:tr>
      <w:tr w:rsidR="002437E6" w:rsidRPr="00EF5447" w14:paraId="5ADCF4BE" w14:textId="77777777" w:rsidTr="002437E6">
        <w:trPr>
          <w:trHeight w:val="54"/>
          <w:jc w:val="center"/>
        </w:trPr>
        <w:tc>
          <w:tcPr>
            <w:tcW w:w="2673" w:type="dxa"/>
            <w:gridSpan w:val="6"/>
            <w:tcBorders>
              <w:top w:val="single" w:sz="4" w:space="0" w:color="auto"/>
              <w:bottom w:val="nil"/>
            </w:tcBorders>
            <w:shd w:val="clear" w:color="auto" w:fill="auto"/>
          </w:tcPr>
          <w:p w14:paraId="257B1F98" w14:textId="77777777" w:rsidR="002437E6" w:rsidRPr="00EF5447" w:rsidRDefault="002437E6" w:rsidP="001B7D9B">
            <w:pPr>
              <w:pStyle w:val="TAC"/>
              <w:rPr>
                <w:rFonts w:cs="Arial"/>
              </w:rPr>
            </w:pPr>
            <w:r w:rsidRPr="00EF5447">
              <w:rPr>
                <w:rFonts w:cs="Arial"/>
              </w:rPr>
              <w:t>DC_1A-8</w:t>
            </w:r>
            <w:r w:rsidRPr="00EF5447">
              <w:rPr>
                <w:rFonts w:eastAsia="Malgun Gothic" w:cs="Arial"/>
              </w:rPr>
              <w:t>A_</w:t>
            </w:r>
            <w:r w:rsidRPr="00EF5447">
              <w:rPr>
                <w:rFonts w:cs="Arial"/>
              </w:rPr>
              <w:t>n28A</w:t>
            </w:r>
          </w:p>
        </w:tc>
        <w:tc>
          <w:tcPr>
            <w:tcW w:w="1103" w:type="dxa"/>
            <w:gridSpan w:val="3"/>
            <w:shd w:val="clear" w:color="auto" w:fill="auto"/>
          </w:tcPr>
          <w:p w14:paraId="7F77DD50" w14:textId="77777777" w:rsidR="002437E6" w:rsidRPr="00EF5447" w:rsidRDefault="002437E6" w:rsidP="001B7D9B">
            <w:pPr>
              <w:pStyle w:val="TAC"/>
              <w:rPr>
                <w:rFonts w:cs="Arial"/>
              </w:rPr>
            </w:pPr>
            <w:r w:rsidRPr="00EF5447">
              <w:rPr>
                <w:rFonts w:cs="Arial"/>
              </w:rPr>
              <w:t>1</w:t>
            </w:r>
          </w:p>
        </w:tc>
        <w:tc>
          <w:tcPr>
            <w:tcW w:w="828" w:type="dxa"/>
            <w:gridSpan w:val="3"/>
            <w:shd w:val="clear" w:color="auto" w:fill="auto"/>
            <w:noWrap/>
          </w:tcPr>
          <w:p w14:paraId="347230C3" w14:textId="77777777" w:rsidR="002437E6" w:rsidRPr="00EF5447" w:rsidRDefault="002437E6" w:rsidP="001B7D9B">
            <w:pPr>
              <w:pStyle w:val="TAC"/>
              <w:rPr>
                <w:rFonts w:eastAsia="Malgun Gothic" w:cs="Arial"/>
                <w:szCs w:val="18"/>
                <w:lang w:eastAsia="ko-KR"/>
              </w:rPr>
            </w:pPr>
            <w:r w:rsidRPr="00EF5447">
              <w:rPr>
                <w:rFonts w:cs="Arial"/>
              </w:rPr>
              <w:t>1970</w:t>
            </w:r>
          </w:p>
        </w:tc>
        <w:tc>
          <w:tcPr>
            <w:tcW w:w="747" w:type="dxa"/>
            <w:gridSpan w:val="3"/>
            <w:shd w:val="clear" w:color="auto" w:fill="auto"/>
            <w:noWrap/>
          </w:tcPr>
          <w:p w14:paraId="1BC5757E"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013935A6"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0ACBD0BD" w14:textId="77777777" w:rsidR="002437E6" w:rsidRPr="00EF5447" w:rsidRDefault="002437E6" w:rsidP="001B7D9B">
            <w:pPr>
              <w:pStyle w:val="TAC"/>
              <w:rPr>
                <w:rFonts w:eastAsia="Malgun Gothic" w:cs="Arial"/>
                <w:szCs w:val="18"/>
                <w:lang w:eastAsia="ko-KR"/>
              </w:rPr>
            </w:pPr>
            <w:r w:rsidRPr="00EF5447">
              <w:rPr>
                <w:rFonts w:cs="Arial"/>
              </w:rPr>
              <w:t>2160</w:t>
            </w:r>
          </w:p>
        </w:tc>
        <w:tc>
          <w:tcPr>
            <w:tcW w:w="667" w:type="dxa"/>
            <w:gridSpan w:val="4"/>
            <w:shd w:val="clear" w:color="auto" w:fill="auto"/>
          </w:tcPr>
          <w:p w14:paraId="48139550"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3253FB50" w14:textId="77777777" w:rsidR="002437E6" w:rsidRPr="00EF5447" w:rsidRDefault="002437E6" w:rsidP="001B7D9B">
            <w:pPr>
              <w:pStyle w:val="TAC"/>
              <w:rPr>
                <w:rFonts w:cs="Arial"/>
              </w:rPr>
            </w:pPr>
            <w:r w:rsidRPr="00EF5447">
              <w:rPr>
                <w:rFonts w:cs="Arial"/>
              </w:rPr>
              <w:t>N/A</w:t>
            </w:r>
          </w:p>
        </w:tc>
      </w:tr>
      <w:tr w:rsidR="002437E6" w:rsidRPr="00EF5447" w14:paraId="511A7599" w14:textId="77777777" w:rsidTr="002437E6">
        <w:trPr>
          <w:trHeight w:val="54"/>
          <w:jc w:val="center"/>
        </w:trPr>
        <w:tc>
          <w:tcPr>
            <w:tcW w:w="2673" w:type="dxa"/>
            <w:gridSpan w:val="6"/>
            <w:tcBorders>
              <w:top w:val="nil"/>
              <w:bottom w:val="nil"/>
            </w:tcBorders>
            <w:shd w:val="clear" w:color="auto" w:fill="auto"/>
          </w:tcPr>
          <w:p w14:paraId="69A5FE34" w14:textId="77777777" w:rsidR="002437E6" w:rsidRPr="00EF5447" w:rsidRDefault="002437E6" w:rsidP="001B7D9B">
            <w:pPr>
              <w:pStyle w:val="TAC"/>
              <w:rPr>
                <w:rFonts w:cs="Arial"/>
              </w:rPr>
            </w:pPr>
          </w:p>
        </w:tc>
        <w:tc>
          <w:tcPr>
            <w:tcW w:w="1103" w:type="dxa"/>
            <w:gridSpan w:val="3"/>
            <w:shd w:val="clear" w:color="auto" w:fill="auto"/>
          </w:tcPr>
          <w:p w14:paraId="20160149" w14:textId="77777777" w:rsidR="002437E6" w:rsidRPr="00EF5447" w:rsidRDefault="002437E6" w:rsidP="001B7D9B">
            <w:pPr>
              <w:pStyle w:val="TAC"/>
              <w:rPr>
                <w:rFonts w:cs="Arial"/>
              </w:rPr>
            </w:pPr>
            <w:r w:rsidRPr="00EF5447">
              <w:rPr>
                <w:rFonts w:cs="Arial"/>
              </w:rPr>
              <w:t>n28</w:t>
            </w:r>
          </w:p>
        </w:tc>
        <w:tc>
          <w:tcPr>
            <w:tcW w:w="828" w:type="dxa"/>
            <w:gridSpan w:val="3"/>
            <w:shd w:val="clear" w:color="auto" w:fill="auto"/>
            <w:noWrap/>
          </w:tcPr>
          <w:p w14:paraId="073C12AF" w14:textId="77777777" w:rsidR="002437E6" w:rsidRPr="00EF5447" w:rsidRDefault="002437E6" w:rsidP="001B7D9B">
            <w:pPr>
              <w:pStyle w:val="TAC"/>
              <w:rPr>
                <w:rFonts w:eastAsia="Malgun Gothic" w:cs="Arial"/>
                <w:szCs w:val="18"/>
                <w:lang w:eastAsia="ko-KR"/>
              </w:rPr>
            </w:pPr>
            <w:r w:rsidRPr="00EF5447">
              <w:rPr>
                <w:rFonts w:cs="Arial"/>
              </w:rPr>
              <w:t>730</w:t>
            </w:r>
          </w:p>
        </w:tc>
        <w:tc>
          <w:tcPr>
            <w:tcW w:w="747" w:type="dxa"/>
            <w:gridSpan w:val="3"/>
            <w:shd w:val="clear" w:color="auto" w:fill="auto"/>
            <w:noWrap/>
          </w:tcPr>
          <w:p w14:paraId="26A569CA"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32D83649"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2BA7686F" w14:textId="77777777" w:rsidR="002437E6" w:rsidRPr="00EF5447" w:rsidRDefault="002437E6" w:rsidP="001B7D9B">
            <w:pPr>
              <w:pStyle w:val="TAC"/>
              <w:rPr>
                <w:rFonts w:eastAsia="Malgun Gothic" w:cs="Arial"/>
                <w:szCs w:val="18"/>
                <w:lang w:eastAsia="ko-KR"/>
              </w:rPr>
            </w:pPr>
            <w:r w:rsidRPr="00EF5447">
              <w:rPr>
                <w:rFonts w:cs="Arial"/>
              </w:rPr>
              <w:t>785</w:t>
            </w:r>
          </w:p>
        </w:tc>
        <w:tc>
          <w:tcPr>
            <w:tcW w:w="667" w:type="dxa"/>
            <w:gridSpan w:val="4"/>
            <w:shd w:val="clear" w:color="auto" w:fill="auto"/>
          </w:tcPr>
          <w:p w14:paraId="505E42F7"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4B3BD300" w14:textId="77777777" w:rsidR="002437E6" w:rsidRPr="00EF5447" w:rsidRDefault="002437E6" w:rsidP="001B7D9B">
            <w:pPr>
              <w:pStyle w:val="TAC"/>
              <w:rPr>
                <w:rFonts w:cs="Arial"/>
              </w:rPr>
            </w:pPr>
            <w:r w:rsidRPr="00EF5447">
              <w:rPr>
                <w:rFonts w:cs="Arial"/>
              </w:rPr>
              <w:t>N/A</w:t>
            </w:r>
          </w:p>
        </w:tc>
      </w:tr>
      <w:tr w:rsidR="002437E6" w:rsidRPr="00EF5447" w14:paraId="1398853D" w14:textId="77777777" w:rsidTr="002437E6">
        <w:trPr>
          <w:trHeight w:val="54"/>
          <w:jc w:val="center"/>
        </w:trPr>
        <w:tc>
          <w:tcPr>
            <w:tcW w:w="2673" w:type="dxa"/>
            <w:gridSpan w:val="6"/>
            <w:tcBorders>
              <w:top w:val="nil"/>
              <w:bottom w:val="single" w:sz="4" w:space="0" w:color="auto"/>
            </w:tcBorders>
            <w:shd w:val="clear" w:color="auto" w:fill="auto"/>
          </w:tcPr>
          <w:p w14:paraId="7F1E5D2C" w14:textId="77777777" w:rsidR="002437E6" w:rsidRPr="00EF5447" w:rsidRDefault="002437E6" w:rsidP="001B7D9B">
            <w:pPr>
              <w:pStyle w:val="TAC"/>
              <w:rPr>
                <w:rFonts w:cs="Arial"/>
              </w:rPr>
            </w:pPr>
          </w:p>
        </w:tc>
        <w:tc>
          <w:tcPr>
            <w:tcW w:w="1103" w:type="dxa"/>
            <w:gridSpan w:val="3"/>
            <w:shd w:val="clear" w:color="auto" w:fill="auto"/>
          </w:tcPr>
          <w:p w14:paraId="4AE96515" w14:textId="77777777" w:rsidR="002437E6" w:rsidRPr="00EF5447" w:rsidRDefault="002437E6" w:rsidP="001B7D9B">
            <w:pPr>
              <w:pStyle w:val="TAC"/>
              <w:rPr>
                <w:rFonts w:cs="Arial"/>
              </w:rPr>
            </w:pPr>
            <w:r w:rsidRPr="00EF5447">
              <w:rPr>
                <w:rFonts w:cs="Arial"/>
              </w:rPr>
              <w:t>8</w:t>
            </w:r>
          </w:p>
        </w:tc>
        <w:tc>
          <w:tcPr>
            <w:tcW w:w="828" w:type="dxa"/>
            <w:gridSpan w:val="3"/>
            <w:shd w:val="clear" w:color="auto" w:fill="auto"/>
            <w:noWrap/>
          </w:tcPr>
          <w:p w14:paraId="76D7B975" w14:textId="77777777" w:rsidR="002437E6" w:rsidRPr="00EF5447" w:rsidRDefault="002437E6" w:rsidP="001B7D9B">
            <w:pPr>
              <w:pStyle w:val="TAC"/>
              <w:rPr>
                <w:rFonts w:eastAsia="Malgun Gothic" w:cs="Arial"/>
                <w:szCs w:val="18"/>
                <w:lang w:eastAsia="ko-KR"/>
              </w:rPr>
            </w:pPr>
            <w:r w:rsidRPr="00EF5447">
              <w:rPr>
                <w:rFonts w:cs="Arial"/>
              </w:rPr>
              <w:t>905</w:t>
            </w:r>
          </w:p>
        </w:tc>
        <w:tc>
          <w:tcPr>
            <w:tcW w:w="747" w:type="dxa"/>
            <w:gridSpan w:val="3"/>
            <w:shd w:val="clear" w:color="auto" w:fill="auto"/>
            <w:noWrap/>
          </w:tcPr>
          <w:p w14:paraId="4CF2ADBF"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15005620"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48F4C604" w14:textId="77777777" w:rsidR="002437E6" w:rsidRPr="00EF5447" w:rsidRDefault="002437E6" w:rsidP="001B7D9B">
            <w:pPr>
              <w:pStyle w:val="TAC"/>
              <w:rPr>
                <w:rFonts w:eastAsia="Malgun Gothic" w:cs="Arial"/>
                <w:szCs w:val="18"/>
                <w:lang w:eastAsia="ko-KR"/>
              </w:rPr>
            </w:pPr>
            <w:r w:rsidRPr="00EF5447">
              <w:rPr>
                <w:rFonts w:cs="Arial"/>
              </w:rPr>
              <w:t>950</w:t>
            </w:r>
          </w:p>
        </w:tc>
        <w:tc>
          <w:tcPr>
            <w:tcW w:w="667" w:type="dxa"/>
            <w:gridSpan w:val="4"/>
            <w:shd w:val="clear" w:color="auto" w:fill="auto"/>
          </w:tcPr>
          <w:p w14:paraId="715D70BA" w14:textId="77777777" w:rsidR="002437E6" w:rsidRPr="00EF5447" w:rsidRDefault="002437E6" w:rsidP="001B7D9B">
            <w:pPr>
              <w:pStyle w:val="TAC"/>
              <w:rPr>
                <w:rFonts w:cs="Arial"/>
              </w:rPr>
            </w:pPr>
            <w:r w:rsidRPr="00EF5447">
              <w:rPr>
                <w:rFonts w:cs="Arial"/>
              </w:rPr>
              <w:t>3.3</w:t>
            </w:r>
          </w:p>
        </w:tc>
        <w:tc>
          <w:tcPr>
            <w:tcW w:w="1202" w:type="dxa"/>
            <w:gridSpan w:val="2"/>
            <w:shd w:val="clear" w:color="auto" w:fill="auto"/>
          </w:tcPr>
          <w:p w14:paraId="28BA7147" w14:textId="77777777" w:rsidR="002437E6" w:rsidRPr="00EF5447" w:rsidRDefault="002437E6" w:rsidP="001B7D9B">
            <w:pPr>
              <w:pStyle w:val="TAC"/>
              <w:rPr>
                <w:rFonts w:cs="Arial"/>
              </w:rPr>
            </w:pPr>
            <w:r w:rsidRPr="00EF5447">
              <w:rPr>
                <w:rFonts w:cs="Arial"/>
              </w:rPr>
              <w:t>IMD5</w:t>
            </w:r>
          </w:p>
        </w:tc>
      </w:tr>
      <w:tr w:rsidR="002437E6" w:rsidRPr="00EF5447" w14:paraId="432753F4" w14:textId="77777777" w:rsidTr="002437E6">
        <w:trPr>
          <w:trHeight w:val="54"/>
          <w:jc w:val="center"/>
        </w:trPr>
        <w:tc>
          <w:tcPr>
            <w:tcW w:w="2673" w:type="dxa"/>
            <w:gridSpan w:val="6"/>
            <w:tcBorders>
              <w:top w:val="single" w:sz="4" w:space="0" w:color="auto"/>
              <w:bottom w:val="nil"/>
            </w:tcBorders>
            <w:shd w:val="clear" w:color="auto" w:fill="auto"/>
          </w:tcPr>
          <w:p w14:paraId="5D3C43D5" w14:textId="77777777" w:rsidR="002437E6" w:rsidRPr="00EF5447" w:rsidRDefault="002437E6" w:rsidP="001B7D9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1103" w:type="dxa"/>
            <w:gridSpan w:val="3"/>
            <w:shd w:val="clear" w:color="auto" w:fill="auto"/>
          </w:tcPr>
          <w:p w14:paraId="6C0337F0"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5285F22A" w14:textId="77777777" w:rsidR="002437E6" w:rsidRPr="00EF5447" w:rsidRDefault="002437E6" w:rsidP="001B7D9B">
            <w:pPr>
              <w:pStyle w:val="TAC"/>
              <w:rPr>
                <w:rFonts w:cs="Arial"/>
              </w:rPr>
            </w:pPr>
            <w:r w:rsidRPr="00EF5447">
              <w:t>1930</w:t>
            </w:r>
          </w:p>
        </w:tc>
        <w:tc>
          <w:tcPr>
            <w:tcW w:w="747" w:type="dxa"/>
            <w:gridSpan w:val="3"/>
            <w:shd w:val="clear" w:color="auto" w:fill="auto"/>
            <w:noWrap/>
          </w:tcPr>
          <w:p w14:paraId="77A81863"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06BC73B9"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06B02719" w14:textId="77777777" w:rsidR="002437E6" w:rsidRPr="00EF5447" w:rsidRDefault="002437E6" w:rsidP="001B7D9B">
            <w:pPr>
              <w:pStyle w:val="TAC"/>
              <w:rPr>
                <w:rFonts w:cs="Arial"/>
              </w:rPr>
            </w:pPr>
            <w:r w:rsidRPr="00EF5447">
              <w:t>2120</w:t>
            </w:r>
          </w:p>
        </w:tc>
        <w:tc>
          <w:tcPr>
            <w:tcW w:w="667" w:type="dxa"/>
            <w:gridSpan w:val="4"/>
            <w:shd w:val="clear" w:color="auto" w:fill="auto"/>
          </w:tcPr>
          <w:p w14:paraId="2ED8A7F9" w14:textId="77777777" w:rsidR="002437E6" w:rsidRPr="00EF5447" w:rsidRDefault="002437E6" w:rsidP="001B7D9B">
            <w:pPr>
              <w:pStyle w:val="TAC"/>
              <w:rPr>
                <w:rFonts w:cs="Arial"/>
              </w:rPr>
            </w:pPr>
            <w:r w:rsidRPr="00EF5447">
              <w:t>N/A</w:t>
            </w:r>
          </w:p>
        </w:tc>
        <w:tc>
          <w:tcPr>
            <w:tcW w:w="1202" w:type="dxa"/>
            <w:gridSpan w:val="2"/>
            <w:shd w:val="clear" w:color="auto" w:fill="auto"/>
          </w:tcPr>
          <w:p w14:paraId="48B0D6A5" w14:textId="77777777" w:rsidR="002437E6" w:rsidRPr="00EF5447" w:rsidRDefault="002437E6" w:rsidP="001B7D9B">
            <w:pPr>
              <w:pStyle w:val="TAC"/>
              <w:rPr>
                <w:rFonts w:cs="Arial"/>
              </w:rPr>
            </w:pPr>
            <w:r w:rsidRPr="00EF5447">
              <w:rPr>
                <w:szCs w:val="24"/>
              </w:rPr>
              <w:t>N/A</w:t>
            </w:r>
          </w:p>
        </w:tc>
      </w:tr>
      <w:tr w:rsidR="002437E6" w:rsidRPr="00EF5447" w14:paraId="146FFBBC" w14:textId="77777777" w:rsidTr="002437E6">
        <w:trPr>
          <w:trHeight w:val="54"/>
          <w:jc w:val="center"/>
        </w:trPr>
        <w:tc>
          <w:tcPr>
            <w:tcW w:w="2673" w:type="dxa"/>
            <w:gridSpan w:val="6"/>
            <w:tcBorders>
              <w:top w:val="nil"/>
              <w:bottom w:val="nil"/>
            </w:tcBorders>
            <w:shd w:val="clear" w:color="auto" w:fill="auto"/>
          </w:tcPr>
          <w:p w14:paraId="56CC9394" w14:textId="77777777" w:rsidR="002437E6" w:rsidRPr="00EF5447" w:rsidRDefault="002437E6" w:rsidP="001B7D9B">
            <w:pPr>
              <w:pStyle w:val="TAC"/>
              <w:rPr>
                <w:rFonts w:cs="Arial"/>
              </w:rPr>
            </w:pPr>
          </w:p>
        </w:tc>
        <w:tc>
          <w:tcPr>
            <w:tcW w:w="1103" w:type="dxa"/>
            <w:gridSpan w:val="3"/>
            <w:shd w:val="clear" w:color="auto" w:fill="auto"/>
          </w:tcPr>
          <w:p w14:paraId="014669BD" w14:textId="77777777" w:rsidR="002437E6" w:rsidRPr="00EF5447" w:rsidRDefault="002437E6" w:rsidP="001B7D9B">
            <w:pPr>
              <w:pStyle w:val="TAC"/>
              <w:rPr>
                <w:rFonts w:cs="Arial"/>
              </w:rPr>
            </w:pPr>
            <w:r w:rsidRPr="00EF5447">
              <w:t>8</w:t>
            </w:r>
          </w:p>
        </w:tc>
        <w:tc>
          <w:tcPr>
            <w:tcW w:w="828" w:type="dxa"/>
            <w:gridSpan w:val="3"/>
            <w:shd w:val="clear" w:color="auto" w:fill="auto"/>
            <w:noWrap/>
          </w:tcPr>
          <w:p w14:paraId="05532A64" w14:textId="77777777" w:rsidR="002437E6" w:rsidRPr="00EF5447" w:rsidRDefault="002437E6" w:rsidP="001B7D9B">
            <w:pPr>
              <w:pStyle w:val="TAC"/>
              <w:rPr>
                <w:rFonts w:cs="Arial"/>
              </w:rPr>
            </w:pPr>
            <w:r w:rsidRPr="00EF5447">
              <w:t>885</w:t>
            </w:r>
          </w:p>
        </w:tc>
        <w:tc>
          <w:tcPr>
            <w:tcW w:w="747" w:type="dxa"/>
            <w:gridSpan w:val="3"/>
            <w:shd w:val="clear" w:color="auto" w:fill="auto"/>
            <w:noWrap/>
          </w:tcPr>
          <w:p w14:paraId="628DF0AE"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7A572AF1"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7D17576F" w14:textId="77777777" w:rsidR="002437E6" w:rsidRPr="00EF5447" w:rsidRDefault="002437E6" w:rsidP="001B7D9B">
            <w:pPr>
              <w:pStyle w:val="TAC"/>
              <w:rPr>
                <w:rFonts w:cs="Arial"/>
              </w:rPr>
            </w:pPr>
            <w:r w:rsidRPr="00EF5447">
              <w:t>930</w:t>
            </w:r>
          </w:p>
        </w:tc>
        <w:tc>
          <w:tcPr>
            <w:tcW w:w="667" w:type="dxa"/>
            <w:gridSpan w:val="4"/>
            <w:shd w:val="clear" w:color="auto" w:fill="auto"/>
          </w:tcPr>
          <w:p w14:paraId="03822F25" w14:textId="77777777" w:rsidR="002437E6" w:rsidRPr="00EF5447" w:rsidRDefault="002437E6" w:rsidP="001B7D9B">
            <w:pPr>
              <w:pStyle w:val="TAC"/>
              <w:rPr>
                <w:rFonts w:cs="Arial"/>
              </w:rPr>
            </w:pPr>
            <w:r w:rsidRPr="00EF5447">
              <w:t>8.0</w:t>
            </w:r>
          </w:p>
        </w:tc>
        <w:tc>
          <w:tcPr>
            <w:tcW w:w="1202" w:type="dxa"/>
            <w:gridSpan w:val="2"/>
            <w:shd w:val="clear" w:color="auto" w:fill="auto"/>
          </w:tcPr>
          <w:p w14:paraId="34574E9F" w14:textId="77777777" w:rsidR="002437E6" w:rsidRPr="00EF5447" w:rsidRDefault="002437E6" w:rsidP="001B7D9B">
            <w:pPr>
              <w:pStyle w:val="TAC"/>
              <w:rPr>
                <w:rFonts w:cs="Arial"/>
              </w:rPr>
            </w:pPr>
            <w:r w:rsidRPr="00EF5447">
              <w:rPr>
                <w:szCs w:val="24"/>
              </w:rPr>
              <w:t>IMD4</w:t>
            </w:r>
          </w:p>
        </w:tc>
      </w:tr>
      <w:tr w:rsidR="002437E6" w:rsidRPr="00EF5447" w14:paraId="1AEAA8F5" w14:textId="77777777" w:rsidTr="002437E6">
        <w:trPr>
          <w:trHeight w:val="54"/>
          <w:jc w:val="center"/>
        </w:trPr>
        <w:tc>
          <w:tcPr>
            <w:tcW w:w="2673" w:type="dxa"/>
            <w:gridSpan w:val="6"/>
            <w:tcBorders>
              <w:top w:val="nil"/>
              <w:bottom w:val="nil"/>
            </w:tcBorders>
            <w:shd w:val="clear" w:color="auto" w:fill="auto"/>
          </w:tcPr>
          <w:p w14:paraId="27192A33" w14:textId="77777777" w:rsidR="002437E6" w:rsidRPr="00EF5447" w:rsidRDefault="002437E6" w:rsidP="001B7D9B">
            <w:pPr>
              <w:pStyle w:val="TAC"/>
              <w:rPr>
                <w:rFonts w:cs="Arial"/>
              </w:rPr>
            </w:pPr>
          </w:p>
        </w:tc>
        <w:tc>
          <w:tcPr>
            <w:tcW w:w="1103" w:type="dxa"/>
            <w:gridSpan w:val="3"/>
            <w:shd w:val="clear" w:color="auto" w:fill="auto"/>
          </w:tcPr>
          <w:p w14:paraId="0B74A446" w14:textId="77777777" w:rsidR="002437E6" w:rsidRPr="00EF5447" w:rsidRDefault="002437E6" w:rsidP="001B7D9B">
            <w:pPr>
              <w:pStyle w:val="TAC"/>
              <w:rPr>
                <w:rFonts w:cs="Arial"/>
              </w:rPr>
            </w:pPr>
            <w:r w:rsidRPr="00EF5447">
              <w:t>n40</w:t>
            </w:r>
          </w:p>
        </w:tc>
        <w:tc>
          <w:tcPr>
            <w:tcW w:w="828" w:type="dxa"/>
            <w:gridSpan w:val="3"/>
            <w:shd w:val="clear" w:color="auto" w:fill="auto"/>
            <w:noWrap/>
          </w:tcPr>
          <w:p w14:paraId="14CEB852" w14:textId="77777777" w:rsidR="002437E6" w:rsidRPr="00EF5447" w:rsidRDefault="002437E6" w:rsidP="001B7D9B">
            <w:pPr>
              <w:pStyle w:val="TAC"/>
              <w:rPr>
                <w:rFonts w:cs="Arial"/>
              </w:rPr>
            </w:pPr>
            <w:r w:rsidRPr="00EF5447">
              <w:t>2395</w:t>
            </w:r>
          </w:p>
        </w:tc>
        <w:tc>
          <w:tcPr>
            <w:tcW w:w="747" w:type="dxa"/>
            <w:gridSpan w:val="3"/>
            <w:shd w:val="clear" w:color="auto" w:fill="auto"/>
            <w:noWrap/>
          </w:tcPr>
          <w:p w14:paraId="5981DFAE"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666EF166"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492FB211" w14:textId="77777777" w:rsidR="002437E6" w:rsidRPr="00EF5447" w:rsidRDefault="002437E6" w:rsidP="001B7D9B">
            <w:pPr>
              <w:pStyle w:val="TAC"/>
              <w:rPr>
                <w:rFonts w:cs="Arial"/>
              </w:rPr>
            </w:pPr>
            <w:r w:rsidRPr="00EF5447">
              <w:t>2395</w:t>
            </w:r>
          </w:p>
        </w:tc>
        <w:tc>
          <w:tcPr>
            <w:tcW w:w="667" w:type="dxa"/>
            <w:gridSpan w:val="4"/>
            <w:shd w:val="clear" w:color="auto" w:fill="auto"/>
          </w:tcPr>
          <w:p w14:paraId="45CF121D" w14:textId="77777777" w:rsidR="002437E6" w:rsidRPr="00EF5447" w:rsidRDefault="002437E6" w:rsidP="001B7D9B">
            <w:pPr>
              <w:pStyle w:val="TAC"/>
              <w:rPr>
                <w:rFonts w:cs="Arial"/>
              </w:rPr>
            </w:pPr>
            <w:r w:rsidRPr="00EF5447">
              <w:t>N/A</w:t>
            </w:r>
          </w:p>
        </w:tc>
        <w:tc>
          <w:tcPr>
            <w:tcW w:w="1202" w:type="dxa"/>
            <w:gridSpan w:val="2"/>
            <w:shd w:val="clear" w:color="auto" w:fill="auto"/>
          </w:tcPr>
          <w:p w14:paraId="33F6B781" w14:textId="77777777" w:rsidR="002437E6" w:rsidRPr="00EF5447" w:rsidRDefault="002437E6" w:rsidP="001B7D9B">
            <w:pPr>
              <w:pStyle w:val="TAC"/>
              <w:rPr>
                <w:rFonts w:cs="Arial"/>
              </w:rPr>
            </w:pPr>
            <w:r w:rsidRPr="00EF5447">
              <w:rPr>
                <w:szCs w:val="24"/>
              </w:rPr>
              <w:t>N/A</w:t>
            </w:r>
          </w:p>
        </w:tc>
      </w:tr>
      <w:tr w:rsidR="002437E6" w:rsidRPr="00EF5447" w14:paraId="669C14CF" w14:textId="77777777" w:rsidTr="002437E6">
        <w:trPr>
          <w:trHeight w:val="54"/>
          <w:jc w:val="center"/>
        </w:trPr>
        <w:tc>
          <w:tcPr>
            <w:tcW w:w="2673" w:type="dxa"/>
            <w:gridSpan w:val="6"/>
            <w:tcBorders>
              <w:top w:val="nil"/>
              <w:bottom w:val="nil"/>
            </w:tcBorders>
            <w:shd w:val="clear" w:color="auto" w:fill="auto"/>
          </w:tcPr>
          <w:p w14:paraId="3760715B" w14:textId="77777777" w:rsidR="002437E6" w:rsidRPr="00EF5447" w:rsidRDefault="002437E6" w:rsidP="001B7D9B">
            <w:pPr>
              <w:pStyle w:val="TAC"/>
              <w:rPr>
                <w:rFonts w:cs="Arial"/>
              </w:rPr>
            </w:pPr>
          </w:p>
        </w:tc>
        <w:tc>
          <w:tcPr>
            <w:tcW w:w="1103" w:type="dxa"/>
            <w:gridSpan w:val="3"/>
            <w:shd w:val="clear" w:color="auto" w:fill="auto"/>
          </w:tcPr>
          <w:p w14:paraId="09E98C4D"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5FB80A16" w14:textId="77777777" w:rsidR="002437E6" w:rsidRPr="00EF5447" w:rsidRDefault="002437E6" w:rsidP="001B7D9B">
            <w:pPr>
              <w:pStyle w:val="TAC"/>
              <w:rPr>
                <w:rFonts w:cs="Arial"/>
              </w:rPr>
            </w:pPr>
            <w:r w:rsidRPr="00EF5447">
              <w:t>19</w:t>
            </w:r>
            <w:r>
              <w:t>45</w:t>
            </w:r>
          </w:p>
        </w:tc>
        <w:tc>
          <w:tcPr>
            <w:tcW w:w="747" w:type="dxa"/>
            <w:gridSpan w:val="3"/>
            <w:shd w:val="clear" w:color="auto" w:fill="auto"/>
            <w:noWrap/>
          </w:tcPr>
          <w:p w14:paraId="3267DCF6"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5594A394"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42545948" w14:textId="77777777" w:rsidR="002437E6" w:rsidRPr="00EF5447" w:rsidRDefault="002437E6" w:rsidP="001B7D9B">
            <w:pPr>
              <w:pStyle w:val="TAC"/>
              <w:rPr>
                <w:rFonts w:cs="Arial"/>
              </w:rPr>
            </w:pPr>
            <w:r w:rsidRPr="00EF5447">
              <w:t>21</w:t>
            </w:r>
            <w:r>
              <w:t>35</w:t>
            </w:r>
          </w:p>
        </w:tc>
        <w:tc>
          <w:tcPr>
            <w:tcW w:w="667" w:type="dxa"/>
            <w:gridSpan w:val="4"/>
            <w:shd w:val="clear" w:color="auto" w:fill="auto"/>
          </w:tcPr>
          <w:p w14:paraId="38F1E3F1" w14:textId="77777777" w:rsidR="002437E6" w:rsidRPr="00EF5447" w:rsidRDefault="002437E6" w:rsidP="001B7D9B">
            <w:pPr>
              <w:pStyle w:val="TAC"/>
              <w:rPr>
                <w:rFonts w:cs="Arial"/>
              </w:rPr>
            </w:pPr>
            <w:r>
              <w:t>5.3</w:t>
            </w:r>
          </w:p>
        </w:tc>
        <w:tc>
          <w:tcPr>
            <w:tcW w:w="1202" w:type="dxa"/>
            <w:gridSpan w:val="2"/>
            <w:shd w:val="clear" w:color="auto" w:fill="auto"/>
          </w:tcPr>
          <w:p w14:paraId="32C264A6" w14:textId="77777777" w:rsidR="002437E6" w:rsidRPr="00EF5447" w:rsidRDefault="002437E6" w:rsidP="001B7D9B">
            <w:pPr>
              <w:pStyle w:val="TAC"/>
              <w:rPr>
                <w:rFonts w:cs="Arial"/>
              </w:rPr>
            </w:pPr>
            <w:r>
              <w:rPr>
                <w:szCs w:val="24"/>
              </w:rPr>
              <w:t>IMD5</w:t>
            </w:r>
          </w:p>
        </w:tc>
      </w:tr>
      <w:tr w:rsidR="002437E6" w:rsidRPr="00EF5447" w14:paraId="5C784B0D" w14:textId="77777777" w:rsidTr="002437E6">
        <w:trPr>
          <w:trHeight w:val="54"/>
          <w:jc w:val="center"/>
        </w:trPr>
        <w:tc>
          <w:tcPr>
            <w:tcW w:w="2673" w:type="dxa"/>
            <w:gridSpan w:val="6"/>
            <w:tcBorders>
              <w:top w:val="nil"/>
              <w:bottom w:val="nil"/>
            </w:tcBorders>
            <w:shd w:val="clear" w:color="auto" w:fill="auto"/>
          </w:tcPr>
          <w:p w14:paraId="0CD7479B" w14:textId="77777777" w:rsidR="002437E6" w:rsidRPr="00EF5447" w:rsidRDefault="002437E6" w:rsidP="001B7D9B">
            <w:pPr>
              <w:pStyle w:val="TAC"/>
              <w:rPr>
                <w:rFonts w:cs="Arial"/>
              </w:rPr>
            </w:pPr>
          </w:p>
        </w:tc>
        <w:tc>
          <w:tcPr>
            <w:tcW w:w="1103" w:type="dxa"/>
            <w:gridSpan w:val="3"/>
            <w:shd w:val="clear" w:color="auto" w:fill="auto"/>
          </w:tcPr>
          <w:p w14:paraId="39E2C932" w14:textId="77777777" w:rsidR="002437E6" w:rsidRPr="00EF5447" w:rsidRDefault="002437E6" w:rsidP="001B7D9B">
            <w:pPr>
              <w:pStyle w:val="TAC"/>
              <w:rPr>
                <w:rFonts w:cs="Arial"/>
              </w:rPr>
            </w:pPr>
            <w:r w:rsidRPr="00EF5447">
              <w:t>8</w:t>
            </w:r>
          </w:p>
        </w:tc>
        <w:tc>
          <w:tcPr>
            <w:tcW w:w="828" w:type="dxa"/>
            <w:gridSpan w:val="3"/>
            <w:shd w:val="clear" w:color="auto" w:fill="auto"/>
            <w:noWrap/>
          </w:tcPr>
          <w:p w14:paraId="4C4D4C5E" w14:textId="77777777" w:rsidR="002437E6" w:rsidRPr="00EF5447" w:rsidRDefault="002437E6" w:rsidP="001B7D9B">
            <w:pPr>
              <w:pStyle w:val="TAC"/>
              <w:rPr>
                <w:rFonts w:cs="Arial"/>
              </w:rPr>
            </w:pPr>
            <w:r w:rsidRPr="00EF5447">
              <w:t>885</w:t>
            </w:r>
          </w:p>
        </w:tc>
        <w:tc>
          <w:tcPr>
            <w:tcW w:w="747" w:type="dxa"/>
            <w:gridSpan w:val="3"/>
            <w:shd w:val="clear" w:color="auto" w:fill="auto"/>
            <w:noWrap/>
          </w:tcPr>
          <w:p w14:paraId="4C779DBF"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23EB7BEF"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1BFE479C" w14:textId="77777777" w:rsidR="002437E6" w:rsidRPr="00EF5447" w:rsidRDefault="002437E6" w:rsidP="001B7D9B">
            <w:pPr>
              <w:pStyle w:val="TAC"/>
              <w:rPr>
                <w:rFonts w:cs="Arial"/>
              </w:rPr>
            </w:pPr>
            <w:r w:rsidRPr="00EF5447">
              <w:t>930</w:t>
            </w:r>
          </w:p>
        </w:tc>
        <w:tc>
          <w:tcPr>
            <w:tcW w:w="667" w:type="dxa"/>
            <w:gridSpan w:val="4"/>
            <w:shd w:val="clear" w:color="auto" w:fill="auto"/>
          </w:tcPr>
          <w:p w14:paraId="050DDF9A" w14:textId="77777777" w:rsidR="002437E6" w:rsidRPr="00EF5447" w:rsidRDefault="002437E6" w:rsidP="001B7D9B">
            <w:pPr>
              <w:pStyle w:val="TAC"/>
              <w:rPr>
                <w:rFonts w:cs="Arial"/>
              </w:rPr>
            </w:pPr>
            <w:r>
              <w:t>N/A</w:t>
            </w:r>
          </w:p>
        </w:tc>
        <w:tc>
          <w:tcPr>
            <w:tcW w:w="1202" w:type="dxa"/>
            <w:gridSpan w:val="2"/>
            <w:shd w:val="clear" w:color="auto" w:fill="auto"/>
          </w:tcPr>
          <w:p w14:paraId="0047C5B4" w14:textId="77777777" w:rsidR="002437E6" w:rsidRPr="00EF5447" w:rsidRDefault="002437E6" w:rsidP="001B7D9B">
            <w:pPr>
              <w:pStyle w:val="TAC"/>
              <w:rPr>
                <w:rFonts w:cs="Arial"/>
              </w:rPr>
            </w:pPr>
            <w:r>
              <w:rPr>
                <w:szCs w:val="24"/>
              </w:rPr>
              <w:t>N/A</w:t>
            </w:r>
          </w:p>
        </w:tc>
      </w:tr>
      <w:tr w:rsidR="002437E6" w:rsidRPr="00EF5447" w14:paraId="17BF08E0" w14:textId="77777777" w:rsidTr="002437E6">
        <w:trPr>
          <w:trHeight w:val="54"/>
          <w:jc w:val="center"/>
        </w:trPr>
        <w:tc>
          <w:tcPr>
            <w:tcW w:w="2673" w:type="dxa"/>
            <w:gridSpan w:val="6"/>
            <w:tcBorders>
              <w:top w:val="nil"/>
              <w:bottom w:val="single" w:sz="4" w:space="0" w:color="auto"/>
            </w:tcBorders>
            <w:shd w:val="clear" w:color="auto" w:fill="auto"/>
          </w:tcPr>
          <w:p w14:paraId="0DE42890" w14:textId="77777777" w:rsidR="002437E6" w:rsidRPr="00EF5447" w:rsidRDefault="002437E6" w:rsidP="001B7D9B">
            <w:pPr>
              <w:pStyle w:val="TAC"/>
              <w:rPr>
                <w:rFonts w:cs="Arial"/>
              </w:rPr>
            </w:pPr>
          </w:p>
        </w:tc>
        <w:tc>
          <w:tcPr>
            <w:tcW w:w="1103" w:type="dxa"/>
            <w:gridSpan w:val="3"/>
            <w:shd w:val="clear" w:color="auto" w:fill="auto"/>
          </w:tcPr>
          <w:p w14:paraId="04F4E153" w14:textId="77777777" w:rsidR="002437E6" w:rsidRPr="00EF5447" w:rsidRDefault="002437E6" w:rsidP="001B7D9B">
            <w:pPr>
              <w:pStyle w:val="TAC"/>
              <w:rPr>
                <w:rFonts w:cs="Arial"/>
              </w:rPr>
            </w:pPr>
            <w:r w:rsidRPr="00EF5447">
              <w:t>n40</w:t>
            </w:r>
          </w:p>
        </w:tc>
        <w:tc>
          <w:tcPr>
            <w:tcW w:w="828" w:type="dxa"/>
            <w:gridSpan w:val="3"/>
            <w:shd w:val="clear" w:color="auto" w:fill="auto"/>
            <w:noWrap/>
          </w:tcPr>
          <w:p w14:paraId="4174EBCB" w14:textId="77777777" w:rsidR="002437E6" w:rsidRPr="00EF5447" w:rsidRDefault="002437E6" w:rsidP="001B7D9B">
            <w:pPr>
              <w:pStyle w:val="TAC"/>
              <w:rPr>
                <w:rFonts w:cs="Arial"/>
              </w:rPr>
            </w:pPr>
            <w:r w:rsidRPr="00EF5447">
              <w:t>2395</w:t>
            </w:r>
          </w:p>
        </w:tc>
        <w:tc>
          <w:tcPr>
            <w:tcW w:w="747" w:type="dxa"/>
            <w:gridSpan w:val="3"/>
            <w:shd w:val="clear" w:color="auto" w:fill="auto"/>
            <w:noWrap/>
          </w:tcPr>
          <w:p w14:paraId="3D869EE4"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708A69FD"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091114F6" w14:textId="77777777" w:rsidR="002437E6" w:rsidRPr="00EF5447" w:rsidRDefault="002437E6" w:rsidP="001B7D9B">
            <w:pPr>
              <w:pStyle w:val="TAC"/>
              <w:rPr>
                <w:rFonts w:cs="Arial"/>
              </w:rPr>
            </w:pPr>
            <w:r w:rsidRPr="00EF5447">
              <w:t>2395</w:t>
            </w:r>
          </w:p>
        </w:tc>
        <w:tc>
          <w:tcPr>
            <w:tcW w:w="667" w:type="dxa"/>
            <w:gridSpan w:val="4"/>
            <w:shd w:val="clear" w:color="auto" w:fill="auto"/>
          </w:tcPr>
          <w:p w14:paraId="6F5DD331" w14:textId="77777777" w:rsidR="002437E6" w:rsidRPr="00EF5447" w:rsidRDefault="002437E6" w:rsidP="001B7D9B">
            <w:pPr>
              <w:pStyle w:val="TAC"/>
              <w:rPr>
                <w:rFonts w:cs="Arial"/>
              </w:rPr>
            </w:pPr>
            <w:r w:rsidRPr="00EF5447">
              <w:t>N/A</w:t>
            </w:r>
          </w:p>
        </w:tc>
        <w:tc>
          <w:tcPr>
            <w:tcW w:w="1202" w:type="dxa"/>
            <w:gridSpan w:val="2"/>
            <w:shd w:val="clear" w:color="auto" w:fill="auto"/>
          </w:tcPr>
          <w:p w14:paraId="7D7BF6FB" w14:textId="77777777" w:rsidR="002437E6" w:rsidRPr="00EF5447" w:rsidRDefault="002437E6" w:rsidP="001B7D9B">
            <w:pPr>
              <w:pStyle w:val="TAC"/>
              <w:rPr>
                <w:rFonts w:cs="Arial"/>
              </w:rPr>
            </w:pPr>
            <w:r w:rsidRPr="00EF5447">
              <w:rPr>
                <w:szCs w:val="24"/>
              </w:rPr>
              <w:t>N/A</w:t>
            </w:r>
          </w:p>
        </w:tc>
      </w:tr>
      <w:tr w:rsidR="002437E6" w:rsidRPr="00EF5447" w14:paraId="568C2DD1"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16C43F70" w14:textId="77777777" w:rsidR="002437E6" w:rsidRPr="00EF5447" w:rsidRDefault="002437E6" w:rsidP="001B7D9B">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1103" w:type="dxa"/>
            <w:gridSpan w:val="3"/>
            <w:tcBorders>
              <w:top w:val="single" w:sz="4" w:space="0" w:color="auto"/>
              <w:left w:val="single" w:sz="4" w:space="0" w:color="auto"/>
              <w:bottom w:val="single" w:sz="4" w:space="0" w:color="auto"/>
              <w:right w:val="single" w:sz="4" w:space="0" w:color="auto"/>
            </w:tcBorders>
          </w:tcPr>
          <w:p w14:paraId="01C258CC" w14:textId="77777777" w:rsidR="002437E6" w:rsidRPr="00EF5447" w:rsidRDefault="002437E6" w:rsidP="001B7D9B">
            <w:pPr>
              <w:pStyle w:val="TAC"/>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tcPr>
          <w:p w14:paraId="17D54AED" w14:textId="77777777" w:rsidR="002437E6" w:rsidRPr="00EF5447" w:rsidRDefault="002437E6" w:rsidP="001B7D9B">
            <w:pPr>
              <w:pStyle w:val="TAC"/>
            </w:pPr>
            <w:r>
              <w:rPr>
                <w:rFonts w:eastAsia="Malgun Gothic" w:cs="Arial"/>
                <w:szCs w:val="18"/>
                <w:lang w:eastAsia="ko-KR"/>
              </w:rPr>
              <w:t>1955</w:t>
            </w:r>
          </w:p>
        </w:tc>
        <w:tc>
          <w:tcPr>
            <w:tcW w:w="747" w:type="dxa"/>
            <w:gridSpan w:val="3"/>
            <w:tcBorders>
              <w:top w:val="single" w:sz="4" w:space="0" w:color="auto"/>
              <w:left w:val="single" w:sz="4" w:space="0" w:color="auto"/>
              <w:bottom w:val="single" w:sz="4" w:space="0" w:color="auto"/>
              <w:right w:val="single" w:sz="4" w:space="0" w:color="auto"/>
            </w:tcBorders>
            <w:noWrap/>
          </w:tcPr>
          <w:p w14:paraId="6CA81E25" w14:textId="77777777" w:rsidR="002437E6" w:rsidRPr="00EF5447" w:rsidRDefault="002437E6" w:rsidP="001B7D9B">
            <w:pPr>
              <w:pStyle w:val="TAC"/>
            </w:pPr>
            <w:r>
              <w:rPr>
                <w:rFonts w:eastAsia="Malgun Gothic"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8995D31" w14:textId="77777777" w:rsidR="002437E6" w:rsidRPr="00EF5447" w:rsidRDefault="002437E6" w:rsidP="001B7D9B">
            <w:pPr>
              <w:pStyle w:val="TAC"/>
            </w:pPr>
            <w:r>
              <w:rPr>
                <w:rFonts w:eastAsia="Malgun Gothic"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E98DC11" w14:textId="77777777" w:rsidR="002437E6" w:rsidRPr="00EF5447" w:rsidRDefault="002437E6" w:rsidP="001B7D9B">
            <w:pPr>
              <w:pStyle w:val="TAC"/>
            </w:pPr>
            <w:r>
              <w:rPr>
                <w:rFonts w:eastAsia="Malgun Gothic" w:cs="Arial"/>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493F6C04" w14:textId="77777777" w:rsidR="002437E6" w:rsidRPr="00EF5447" w:rsidRDefault="002437E6" w:rsidP="001B7D9B">
            <w:pPr>
              <w:pStyle w:val="TAC"/>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211FA867" w14:textId="77777777" w:rsidR="002437E6" w:rsidRPr="00EF5447" w:rsidRDefault="002437E6" w:rsidP="001B7D9B">
            <w:pPr>
              <w:pStyle w:val="TAC"/>
            </w:pPr>
            <w:r>
              <w:rPr>
                <w:rFonts w:cs="Arial"/>
              </w:rPr>
              <w:t>N/A</w:t>
            </w:r>
          </w:p>
        </w:tc>
      </w:tr>
      <w:tr w:rsidR="002437E6" w:rsidRPr="00EF5447" w14:paraId="1343A860" w14:textId="77777777" w:rsidTr="002437E6">
        <w:trPr>
          <w:trHeight w:val="54"/>
          <w:jc w:val="center"/>
        </w:trPr>
        <w:tc>
          <w:tcPr>
            <w:tcW w:w="2673" w:type="dxa"/>
            <w:gridSpan w:val="6"/>
            <w:tcBorders>
              <w:top w:val="nil"/>
              <w:left w:val="single" w:sz="4" w:space="0" w:color="auto"/>
              <w:bottom w:val="nil"/>
              <w:right w:val="single" w:sz="4" w:space="0" w:color="auto"/>
            </w:tcBorders>
          </w:tcPr>
          <w:p w14:paraId="5AC67FD1" w14:textId="77777777" w:rsidR="002437E6" w:rsidRDefault="002437E6" w:rsidP="001B7D9B">
            <w:pPr>
              <w:keepNext/>
              <w:keepLines/>
              <w:spacing w:after="0"/>
              <w:jc w:val="center"/>
              <w:rPr>
                <w:rFonts w:ascii="Arial" w:hAnsi="Arial" w:cs="Arial"/>
                <w:sz w:val="18"/>
              </w:rPr>
            </w:pPr>
            <w:r>
              <w:rPr>
                <w:rFonts w:ascii="Arial" w:hAnsi="Arial" w:cs="Arial"/>
                <w:sz w:val="18"/>
              </w:rPr>
              <w:t>DC_1A-8A_n77(2A)</w:t>
            </w:r>
          </w:p>
          <w:p w14:paraId="0C226D6A" w14:textId="77777777" w:rsidR="002437E6" w:rsidRPr="00EF5447" w:rsidRDefault="002437E6" w:rsidP="001B7D9B">
            <w:pPr>
              <w:pStyle w:val="TAC"/>
            </w:pPr>
            <w:r>
              <w:rPr>
                <w:rFonts w:cs="Arial" w:hint="eastAsia"/>
                <w:lang w:eastAsia="ja-JP"/>
              </w:rPr>
              <w:t>D</w:t>
            </w:r>
            <w:r>
              <w:rPr>
                <w:rFonts w:cs="Arial"/>
                <w:lang w:eastAsia="ja-JP"/>
              </w:rPr>
              <w:t>C_1A-8A_n77(3A)</w:t>
            </w:r>
          </w:p>
        </w:tc>
        <w:tc>
          <w:tcPr>
            <w:tcW w:w="1103" w:type="dxa"/>
            <w:gridSpan w:val="3"/>
            <w:tcBorders>
              <w:top w:val="single" w:sz="4" w:space="0" w:color="auto"/>
              <w:left w:val="single" w:sz="4" w:space="0" w:color="auto"/>
              <w:bottom w:val="single" w:sz="4" w:space="0" w:color="auto"/>
              <w:right w:val="single" w:sz="4" w:space="0" w:color="auto"/>
            </w:tcBorders>
          </w:tcPr>
          <w:p w14:paraId="1FCC31FC" w14:textId="77777777" w:rsidR="002437E6" w:rsidRPr="00EF5447" w:rsidRDefault="002437E6" w:rsidP="001B7D9B">
            <w:pPr>
              <w:pStyle w:val="TAC"/>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77A6460B" w14:textId="77777777" w:rsidR="002437E6" w:rsidRPr="00EF5447" w:rsidRDefault="002437E6" w:rsidP="001B7D9B">
            <w:pPr>
              <w:pStyle w:val="TAC"/>
            </w:pPr>
            <w:r>
              <w:rPr>
                <w:rFonts w:eastAsia="Malgun Gothic" w:cs="Arial"/>
                <w:szCs w:val="18"/>
                <w:lang w:eastAsia="ko-KR"/>
              </w:rPr>
              <w:t>3410</w:t>
            </w:r>
          </w:p>
        </w:tc>
        <w:tc>
          <w:tcPr>
            <w:tcW w:w="747" w:type="dxa"/>
            <w:gridSpan w:val="3"/>
            <w:tcBorders>
              <w:top w:val="single" w:sz="4" w:space="0" w:color="auto"/>
              <w:left w:val="single" w:sz="4" w:space="0" w:color="auto"/>
              <w:bottom w:val="single" w:sz="4" w:space="0" w:color="auto"/>
              <w:right w:val="single" w:sz="4" w:space="0" w:color="auto"/>
            </w:tcBorders>
            <w:noWrap/>
          </w:tcPr>
          <w:p w14:paraId="40DA085C" w14:textId="77777777" w:rsidR="002437E6" w:rsidRPr="00EF5447" w:rsidRDefault="002437E6" w:rsidP="001B7D9B">
            <w:pPr>
              <w:pStyle w:val="TAC"/>
            </w:pPr>
            <w:r>
              <w:rPr>
                <w:rFonts w:eastAsia="Malgun Gothic" w:cs="Arial"/>
                <w:szCs w:val="18"/>
                <w:lang w:eastAsia="ko-KR"/>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77F8EB6" w14:textId="77777777" w:rsidR="002437E6" w:rsidRPr="00EF5447" w:rsidRDefault="002437E6" w:rsidP="001B7D9B">
            <w:pPr>
              <w:pStyle w:val="TAC"/>
            </w:pPr>
            <w:r>
              <w:rPr>
                <w:rFonts w:eastAsia="Malgun Gothic" w:cs="Arial"/>
                <w:szCs w:val="18"/>
                <w:lang w:eastAsia="ko-KR"/>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43929510" w14:textId="77777777" w:rsidR="002437E6" w:rsidRPr="00EF5447" w:rsidRDefault="002437E6" w:rsidP="001B7D9B">
            <w:pPr>
              <w:pStyle w:val="TAC"/>
            </w:pPr>
            <w:r>
              <w:rPr>
                <w:rFonts w:eastAsia="Malgun Gothic" w:cs="Arial"/>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696D6273" w14:textId="77777777" w:rsidR="002437E6" w:rsidRPr="00EF5447" w:rsidRDefault="002437E6" w:rsidP="001B7D9B">
            <w:pPr>
              <w:pStyle w:val="TAC"/>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2466B53D" w14:textId="77777777" w:rsidR="002437E6" w:rsidRPr="00EF5447" w:rsidRDefault="002437E6" w:rsidP="001B7D9B">
            <w:pPr>
              <w:pStyle w:val="TAC"/>
            </w:pPr>
            <w:r>
              <w:rPr>
                <w:rFonts w:cs="Arial"/>
              </w:rPr>
              <w:t>N/A</w:t>
            </w:r>
          </w:p>
        </w:tc>
      </w:tr>
      <w:tr w:rsidR="002437E6" w:rsidRPr="00EF5447" w14:paraId="774F6019"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259F1BBB"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63F798E4" w14:textId="77777777" w:rsidR="002437E6" w:rsidRPr="00EF5447" w:rsidRDefault="002437E6" w:rsidP="001B7D9B">
            <w:pPr>
              <w:pStyle w:val="TAC"/>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2CB1595E" w14:textId="77777777" w:rsidR="002437E6" w:rsidRPr="00EF5447" w:rsidRDefault="002437E6" w:rsidP="001B7D9B">
            <w:pPr>
              <w:pStyle w:val="TAC"/>
            </w:pPr>
            <w:r>
              <w:rPr>
                <w:rFonts w:eastAsia="Malgun Gothic" w:cs="Arial"/>
                <w:szCs w:val="18"/>
                <w:lang w:eastAsia="ko-KR"/>
              </w:rPr>
              <w:t>910</w:t>
            </w:r>
          </w:p>
        </w:tc>
        <w:tc>
          <w:tcPr>
            <w:tcW w:w="747" w:type="dxa"/>
            <w:gridSpan w:val="3"/>
            <w:tcBorders>
              <w:top w:val="single" w:sz="4" w:space="0" w:color="auto"/>
              <w:left w:val="single" w:sz="4" w:space="0" w:color="auto"/>
              <w:bottom w:val="single" w:sz="4" w:space="0" w:color="auto"/>
              <w:right w:val="single" w:sz="4" w:space="0" w:color="auto"/>
            </w:tcBorders>
            <w:noWrap/>
          </w:tcPr>
          <w:p w14:paraId="2ABE2C43" w14:textId="77777777" w:rsidR="002437E6" w:rsidRPr="00EF5447" w:rsidRDefault="002437E6" w:rsidP="001B7D9B">
            <w:pPr>
              <w:pStyle w:val="TAC"/>
            </w:pPr>
            <w:r>
              <w:rPr>
                <w:rFonts w:eastAsia="Malgun Gothic"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CB4DA42" w14:textId="77777777" w:rsidR="002437E6" w:rsidRPr="00EF5447" w:rsidRDefault="002437E6" w:rsidP="001B7D9B">
            <w:pPr>
              <w:pStyle w:val="TAC"/>
            </w:pPr>
            <w:r>
              <w:rPr>
                <w:rFonts w:eastAsia="Malgun Gothic"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126009A" w14:textId="77777777" w:rsidR="002437E6" w:rsidRPr="00EF5447" w:rsidRDefault="002437E6" w:rsidP="001B7D9B">
            <w:pPr>
              <w:pStyle w:val="TAC"/>
            </w:pPr>
            <w:r>
              <w:rPr>
                <w:rFonts w:eastAsia="Malgun Gothic" w:cs="Arial"/>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49F1D9A1" w14:textId="77777777" w:rsidR="002437E6" w:rsidRPr="00EF5447" w:rsidRDefault="002437E6" w:rsidP="001B7D9B">
            <w:pPr>
              <w:pStyle w:val="TAC"/>
            </w:pPr>
            <w:r>
              <w:rPr>
                <w:rFonts w:cs="Arial"/>
              </w:rPr>
              <w:t>3.3</w:t>
            </w:r>
          </w:p>
        </w:tc>
        <w:tc>
          <w:tcPr>
            <w:tcW w:w="1202" w:type="dxa"/>
            <w:gridSpan w:val="2"/>
            <w:tcBorders>
              <w:top w:val="single" w:sz="4" w:space="0" w:color="auto"/>
              <w:left w:val="single" w:sz="4" w:space="0" w:color="auto"/>
              <w:bottom w:val="single" w:sz="4" w:space="0" w:color="auto"/>
              <w:right w:val="single" w:sz="4" w:space="0" w:color="auto"/>
            </w:tcBorders>
          </w:tcPr>
          <w:p w14:paraId="5E36CC7A" w14:textId="77777777" w:rsidR="002437E6" w:rsidRPr="00EF5447" w:rsidRDefault="002437E6" w:rsidP="001B7D9B">
            <w:pPr>
              <w:pStyle w:val="TAC"/>
            </w:pPr>
            <w:r>
              <w:rPr>
                <w:rFonts w:cs="Arial"/>
              </w:rPr>
              <w:t>IMD5</w:t>
            </w:r>
          </w:p>
        </w:tc>
      </w:tr>
      <w:tr w:rsidR="002437E6" w:rsidRPr="00EF5447" w14:paraId="274146B9"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3B26A1FB" w14:textId="77777777" w:rsidR="002437E6" w:rsidRPr="00EF5447" w:rsidRDefault="002437E6" w:rsidP="001B7D9B">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1103" w:type="dxa"/>
            <w:gridSpan w:val="3"/>
            <w:tcBorders>
              <w:top w:val="single" w:sz="4" w:space="0" w:color="auto"/>
              <w:left w:val="single" w:sz="4" w:space="0" w:color="auto"/>
              <w:bottom w:val="single" w:sz="4" w:space="0" w:color="auto"/>
              <w:right w:val="single" w:sz="4" w:space="0" w:color="auto"/>
            </w:tcBorders>
          </w:tcPr>
          <w:p w14:paraId="5421009C" w14:textId="77777777" w:rsidR="002437E6" w:rsidRPr="00EF5447" w:rsidRDefault="002437E6" w:rsidP="001B7D9B">
            <w:pPr>
              <w:pStyle w:val="TAC"/>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11214621" w14:textId="77777777" w:rsidR="002437E6" w:rsidRPr="00EF5447" w:rsidRDefault="002437E6" w:rsidP="001B7D9B">
            <w:pPr>
              <w:pStyle w:val="TAC"/>
            </w:pPr>
            <w:r>
              <w:rPr>
                <w:rFonts w:eastAsia="Malgun Gothic" w:cs="Arial"/>
                <w:szCs w:val="18"/>
                <w:lang w:eastAsia="ko-KR"/>
              </w:rPr>
              <w:t>910</w:t>
            </w:r>
          </w:p>
        </w:tc>
        <w:tc>
          <w:tcPr>
            <w:tcW w:w="747" w:type="dxa"/>
            <w:gridSpan w:val="3"/>
            <w:tcBorders>
              <w:top w:val="single" w:sz="4" w:space="0" w:color="auto"/>
              <w:left w:val="single" w:sz="4" w:space="0" w:color="auto"/>
              <w:bottom w:val="single" w:sz="4" w:space="0" w:color="auto"/>
              <w:right w:val="single" w:sz="4" w:space="0" w:color="auto"/>
            </w:tcBorders>
            <w:noWrap/>
          </w:tcPr>
          <w:p w14:paraId="448C1137" w14:textId="77777777" w:rsidR="002437E6" w:rsidRPr="00EF5447" w:rsidRDefault="002437E6" w:rsidP="001B7D9B">
            <w:pPr>
              <w:pStyle w:val="TAC"/>
            </w:pPr>
            <w:r>
              <w:rPr>
                <w:rFonts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C7D51C8" w14:textId="77777777" w:rsidR="002437E6" w:rsidRPr="00EF5447" w:rsidRDefault="002437E6" w:rsidP="001B7D9B">
            <w:pPr>
              <w:pStyle w:val="TAC"/>
            </w:pPr>
            <w:r>
              <w:rPr>
                <w:rFonts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EB74796" w14:textId="77777777" w:rsidR="002437E6" w:rsidRPr="00EF5447" w:rsidRDefault="002437E6" w:rsidP="001B7D9B">
            <w:pPr>
              <w:pStyle w:val="TAC"/>
            </w:pPr>
            <w:r>
              <w:rPr>
                <w:rFonts w:eastAsia="Malgun Gothic" w:cs="Arial"/>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58422ED7" w14:textId="77777777" w:rsidR="002437E6" w:rsidRPr="00EF5447" w:rsidRDefault="002437E6" w:rsidP="001B7D9B">
            <w:pPr>
              <w:pStyle w:val="TAC"/>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7E0BD6ED" w14:textId="77777777" w:rsidR="002437E6" w:rsidRPr="00EF5447" w:rsidRDefault="002437E6" w:rsidP="001B7D9B">
            <w:pPr>
              <w:pStyle w:val="TAC"/>
            </w:pPr>
            <w:r>
              <w:rPr>
                <w:rFonts w:cs="Arial"/>
              </w:rPr>
              <w:t>N/A</w:t>
            </w:r>
          </w:p>
        </w:tc>
      </w:tr>
      <w:tr w:rsidR="002437E6" w:rsidRPr="00EF5447" w14:paraId="283A0FE1" w14:textId="77777777" w:rsidTr="002437E6">
        <w:trPr>
          <w:trHeight w:val="54"/>
          <w:jc w:val="center"/>
        </w:trPr>
        <w:tc>
          <w:tcPr>
            <w:tcW w:w="2673" w:type="dxa"/>
            <w:gridSpan w:val="6"/>
            <w:tcBorders>
              <w:top w:val="nil"/>
              <w:left w:val="single" w:sz="4" w:space="0" w:color="auto"/>
              <w:bottom w:val="nil"/>
              <w:right w:val="single" w:sz="4" w:space="0" w:color="auto"/>
            </w:tcBorders>
          </w:tcPr>
          <w:p w14:paraId="0E42EE2B" w14:textId="77777777" w:rsidR="002437E6" w:rsidRDefault="002437E6" w:rsidP="001B7D9B">
            <w:pPr>
              <w:keepNext/>
              <w:keepLines/>
              <w:spacing w:after="0"/>
              <w:jc w:val="center"/>
              <w:rPr>
                <w:rFonts w:ascii="Arial" w:hAnsi="Arial" w:cs="Arial"/>
                <w:sz w:val="18"/>
              </w:rPr>
            </w:pPr>
            <w:r>
              <w:rPr>
                <w:rFonts w:ascii="Arial" w:hAnsi="Arial" w:cs="Arial"/>
                <w:sz w:val="18"/>
              </w:rPr>
              <w:t>DC_1A-8A_n77(2A)</w:t>
            </w:r>
          </w:p>
          <w:p w14:paraId="38B79B9F" w14:textId="77777777" w:rsidR="002437E6" w:rsidRPr="00EF5447" w:rsidRDefault="002437E6" w:rsidP="001B7D9B">
            <w:pPr>
              <w:pStyle w:val="TAC"/>
            </w:pPr>
            <w:r>
              <w:rPr>
                <w:rFonts w:cs="Arial" w:hint="eastAsia"/>
                <w:lang w:eastAsia="ja-JP"/>
              </w:rPr>
              <w:t>D</w:t>
            </w:r>
            <w:r>
              <w:rPr>
                <w:rFonts w:cs="Arial"/>
                <w:lang w:eastAsia="ja-JP"/>
              </w:rPr>
              <w:t>C_1A-8A_n77(3A)</w:t>
            </w:r>
          </w:p>
        </w:tc>
        <w:tc>
          <w:tcPr>
            <w:tcW w:w="1103" w:type="dxa"/>
            <w:gridSpan w:val="3"/>
            <w:tcBorders>
              <w:top w:val="single" w:sz="4" w:space="0" w:color="auto"/>
              <w:left w:val="single" w:sz="4" w:space="0" w:color="auto"/>
              <w:bottom w:val="single" w:sz="4" w:space="0" w:color="auto"/>
              <w:right w:val="single" w:sz="4" w:space="0" w:color="auto"/>
            </w:tcBorders>
          </w:tcPr>
          <w:p w14:paraId="76D9FED8" w14:textId="77777777" w:rsidR="002437E6" w:rsidRPr="00EF5447" w:rsidRDefault="002437E6" w:rsidP="001B7D9B">
            <w:pPr>
              <w:pStyle w:val="TAC"/>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2412ADBD" w14:textId="77777777" w:rsidR="002437E6" w:rsidRPr="00EF5447" w:rsidRDefault="002437E6" w:rsidP="001B7D9B">
            <w:pPr>
              <w:pStyle w:val="TAC"/>
            </w:pPr>
            <w:r>
              <w:rPr>
                <w:rFonts w:eastAsia="Malgun Gothic" w:cs="Arial"/>
                <w:szCs w:val="18"/>
                <w:lang w:eastAsia="ko-KR"/>
              </w:rPr>
              <w:t>3960</w:t>
            </w:r>
          </w:p>
        </w:tc>
        <w:tc>
          <w:tcPr>
            <w:tcW w:w="747" w:type="dxa"/>
            <w:gridSpan w:val="3"/>
            <w:tcBorders>
              <w:top w:val="single" w:sz="4" w:space="0" w:color="auto"/>
              <w:left w:val="single" w:sz="4" w:space="0" w:color="auto"/>
              <w:bottom w:val="single" w:sz="4" w:space="0" w:color="auto"/>
              <w:right w:val="single" w:sz="4" w:space="0" w:color="auto"/>
            </w:tcBorders>
            <w:noWrap/>
          </w:tcPr>
          <w:p w14:paraId="7B9FFC81" w14:textId="77777777" w:rsidR="002437E6" w:rsidRPr="00EF5447" w:rsidRDefault="002437E6" w:rsidP="001B7D9B">
            <w:pPr>
              <w:pStyle w:val="TAC"/>
            </w:pPr>
            <w:r>
              <w:rPr>
                <w:rFonts w:eastAsia="Malgun Gothic" w:cs="Arial"/>
                <w:szCs w:val="18"/>
                <w:lang w:eastAsia="ko-KR"/>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3A6E0B1" w14:textId="77777777" w:rsidR="002437E6" w:rsidRPr="00EF5447" w:rsidRDefault="002437E6" w:rsidP="001B7D9B">
            <w:pPr>
              <w:pStyle w:val="TAC"/>
            </w:pPr>
            <w:r>
              <w:rPr>
                <w:rFonts w:eastAsia="Malgun Gothic" w:cs="Arial"/>
                <w:szCs w:val="18"/>
                <w:lang w:eastAsia="ko-KR"/>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7406BBA4" w14:textId="77777777" w:rsidR="002437E6" w:rsidRPr="00EF5447" w:rsidRDefault="002437E6" w:rsidP="001B7D9B">
            <w:pPr>
              <w:pStyle w:val="TAC"/>
            </w:pPr>
            <w:r>
              <w:rPr>
                <w:rFonts w:eastAsia="Malgun Gothic" w:cs="Arial"/>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41597E83" w14:textId="77777777" w:rsidR="002437E6" w:rsidRPr="00EF5447" w:rsidRDefault="002437E6" w:rsidP="001B7D9B">
            <w:pPr>
              <w:pStyle w:val="TAC"/>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21572BDA" w14:textId="77777777" w:rsidR="002437E6" w:rsidRPr="00EF5447" w:rsidRDefault="002437E6" w:rsidP="001B7D9B">
            <w:pPr>
              <w:pStyle w:val="TAC"/>
            </w:pPr>
            <w:r>
              <w:rPr>
                <w:rFonts w:cs="Arial"/>
              </w:rPr>
              <w:t>N/A</w:t>
            </w:r>
          </w:p>
        </w:tc>
      </w:tr>
      <w:tr w:rsidR="002437E6" w:rsidRPr="00EF5447" w14:paraId="3FCC3566"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568001BB"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7CF385B" w14:textId="77777777" w:rsidR="002437E6" w:rsidRPr="00EF5447" w:rsidRDefault="002437E6" w:rsidP="001B7D9B">
            <w:pPr>
              <w:pStyle w:val="TAC"/>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tcPr>
          <w:p w14:paraId="33B1B13C" w14:textId="77777777" w:rsidR="002437E6" w:rsidRPr="00EF5447" w:rsidRDefault="002437E6" w:rsidP="001B7D9B">
            <w:pPr>
              <w:pStyle w:val="TAC"/>
            </w:pPr>
            <w:r>
              <w:rPr>
                <w:rFonts w:eastAsia="Malgun Gothic" w:cs="Arial"/>
                <w:szCs w:val="18"/>
                <w:lang w:eastAsia="ko-KR"/>
              </w:rPr>
              <w:t>1950</w:t>
            </w:r>
          </w:p>
        </w:tc>
        <w:tc>
          <w:tcPr>
            <w:tcW w:w="747" w:type="dxa"/>
            <w:gridSpan w:val="3"/>
            <w:tcBorders>
              <w:top w:val="single" w:sz="4" w:space="0" w:color="auto"/>
              <w:left w:val="single" w:sz="4" w:space="0" w:color="auto"/>
              <w:bottom w:val="single" w:sz="4" w:space="0" w:color="auto"/>
              <w:right w:val="single" w:sz="4" w:space="0" w:color="auto"/>
            </w:tcBorders>
            <w:noWrap/>
          </w:tcPr>
          <w:p w14:paraId="42E90AC9" w14:textId="77777777" w:rsidR="002437E6" w:rsidRPr="00EF5447" w:rsidRDefault="002437E6" w:rsidP="001B7D9B">
            <w:pPr>
              <w:pStyle w:val="TAC"/>
            </w:pPr>
            <w:r>
              <w:rPr>
                <w:rFonts w:eastAsia="Malgun Gothic"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14F9F82" w14:textId="77777777" w:rsidR="002437E6" w:rsidRPr="00EF5447" w:rsidRDefault="002437E6" w:rsidP="001B7D9B">
            <w:pPr>
              <w:pStyle w:val="TAC"/>
            </w:pPr>
            <w:r>
              <w:rPr>
                <w:rFonts w:eastAsia="Malgun Gothic"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6A6F393" w14:textId="77777777" w:rsidR="002437E6" w:rsidRPr="00EF5447" w:rsidRDefault="002437E6" w:rsidP="001B7D9B">
            <w:pPr>
              <w:pStyle w:val="TAC"/>
            </w:pPr>
            <w:r>
              <w:rPr>
                <w:rFonts w:eastAsia="Malgun Gothic" w:cs="Arial"/>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2DDB34D5" w14:textId="77777777" w:rsidR="002437E6" w:rsidRPr="00EF5447" w:rsidRDefault="002437E6" w:rsidP="001B7D9B">
            <w:pPr>
              <w:pStyle w:val="TAC"/>
            </w:pPr>
            <w:r>
              <w:rPr>
                <w:rFonts w:cs="Arial"/>
              </w:rPr>
              <w:t>14.4</w:t>
            </w:r>
          </w:p>
        </w:tc>
        <w:tc>
          <w:tcPr>
            <w:tcW w:w="1202" w:type="dxa"/>
            <w:gridSpan w:val="2"/>
            <w:tcBorders>
              <w:top w:val="single" w:sz="4" w:space="0" w:color="auto"/>
              <w:left w:val="single" w:sz="4" w:space="0" w:color="auto"/>
              <w:bottom w:val="single" w:sz="4" w:space="0" w:color="auto"/>
              <w:right w:val="single" w:sz="4" w:space="0" w:color="auto"/>
            </w:tcBorders>
          </w:tcPr>
          <w:p w14:paraId="4D8699EF" w14:textId="77777777" w:rsidR="002437E6" w:rsidRPr="00EF5447" w:rsidRDefault="002437E6" w:rsidP="001B7D9B">
            <w:pPr>
              <w:pStyle w:val="TAC"/>
            </w:pPr>
            <w:r>
              <w:rPr>
                <w:rFonts w:cs="Arial"/>
              </w:rPr>
              <w:t>IMD3</w:t>
            </w:r>
          </w:p>
        </w:tc>
      </w:tr>
      <w:tr w:rsidR="002437E6" w:rsidRPr="00EF5447" w14:paraId="3FD3ED8E" w14:textId="77777777" w:rsidTr="002437E6">
        <w:trPr>
          <w:trHeight w:val="54"/>
          <w:jc w:val="center"/>
        </w:trPr>
        <w:tc>
          <w:tcPr>
            <w:tcW w:w="2673" w:type="dxa"/>
            <w:gridSpan w:val="6"/>
            <w:tcBorders>
              <w:bottom w:val="nil"/>
            </w:tcBorders>
            <w:shd w:val="clear" w:color="auto" w:fill="auto"/>
          </w:tcPr>
          <w:p w14:paraId="18296026" w14:textId="77777777" w:rsidR="002437E6" w:rsidRPr="00EF5447" w:rsidRDefault="002437E6" w:rsidP="001B7D9B">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103" w:type="dxa"/>
            <w:gridSpan w:val="3"/>
            <w:shd w:val="clear" w:color="auto" w:fill="auto"/>
          </w:tcPr>
          <w:p w14:paraId="065A6055"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542E5E24" w14:textId="77777777" w:rsidR="002437E6" w:rsidRPr="00EF5447" w:rsidRDefault="002437E6" w:rsidP="001B7D9B">
            <w:pPr>
              <w:pStyle w:val="TAC"/>
            </w:pPr>
            <w:r w:rsidRPr="00EF5447">
              <w:rPr>
                <w:rFonts w:eastAsia="Malgun Gothic" w:cs="Arial"/>
                <w:szCs w:val="18"/>
                <w:lang w:eastAsia="ko-KR"/>
              </w:rPr>
              <w:t>1935</w:t>
            </w:r>
          </w:p>
        </w:tc>
        <w:tc>
          <w:tcPr>
            <w:tcW w:w="747" w:type="dxa"/>
            <w:gridSpan w:val="3"/>
            <w:shd w:val="clear" w:color="auto" w:fill="auto"/>
            <w:noWrap/>
          </w:tcPr>
          <w:p w14:paraId="11DE6CF0"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1D05EF35"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07B68AB1" w14:textId="77777777" w:rsidR="002437E6" w:rsidRPr="00EF5447" w:rsidRDefault="002437E6" w:rsidP="001B7D9B">
            <w:pPr>
              <w:pStyle w:val="TAC"/>
            </w:pPr>
            <w:r w:rsidRPr="00EF5447">
              <w:rPr>
                <w:rFonts w:eastAsia="Malgun Gothic" w:cs="Arial"/>
                <w:szCs w:val="18"/>
                <w:lang w:eastAsia="ko-KR"/>
              </w:rPr>
              <w:t>2125</w:t>
            </w:r>
          </w:p>
        </w:tc>
        <w:tc>
          <w:tcPr>
            <w:tcW w:w="667" w:type="dxa"/>
            <w:gridSpan w:val="4"/>
            <w:shd w:val="clear" w:color="auto" w:fill="auto"/>
          </w:tcPr>
          <w:p w14:paraId="00F351E4"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199440A" w14:textId="77777777" w:rsidR="002437E6" w:rsidRPr="00EF5447" w:rsidRDefault="002437E6" w:rsidP="001B7D9B">
            <w:pPr>
              <w:pStyle w:val="TAC"/>
            </w:pPr>
            <w:r w:rsidRPr="00EF5447">
              <w:rPr>
                <w:rFonts w:cs="Arial"/>
              </w:rPr>
              <w:t>N/A</w:t>
            </w:r>
          </w:p>
        </w:tc>
      </w:tr>
      <w:tr w:rsidR="002437E6" w:rsidRPr="00EF5447" w14:paraId="336BB4A5" w14:textId="77777777" w:rsidTr="002437E6">
        <w:trPr>
          <w:trHeight w:val="54"/>
          <w:jc w:val="center"/>
        </w:trPr>
        <w:tc>
          <w:tcPr>
            <w:tcW w:w="2673" w:type="dxa"/>
            <w:gridSpan w:val="6"/>
            <w:tcBorders>
              <w:top w:val="nil"/>
              <w:bottom w:val="nil"/>
            </w:tcBorders>
            <w:shd w:val="clear" w:color="auto" w:fill="auto"/>
          </w:tcPr>
          <w:p w14:paraId="404D2F39" w14:textId="77777777" w:rsidR="002437E6" w:rsidRPr="00EF5447" w:rsidRDefault="002437E6" w:rsidP="001B7D9B">
            <w:pPr>
              <w:pStyle w:val="TAC"/>
            </w:pPr>
          </w:p>
        </w:tc>
        <w:tc>
          <w:tcPr>
            <w:tcW w:w="1103" w:type="dxa"/>
            <w:gridSpan w:val="3"/>
            <w:shd w:val="clear" w:color="auto" w:fill="auto"/>
          </w:tcPr>
          <w:p w14:paraId="6C197C90"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28CC9EDE" w14:textId="77777777" w:rsidR="002437E6" w:rsidRPr="00EF5447" w:rsidRDefault="002437E6" w:rsidP="001B7D9B">
            <w:pPr>
              <w:pStyle w:val="TAC"/>
            </w:pPr>
            <w:r w:rsidRPr="00EF5447">
              <w:rPr>
                <w:rFonts w:eastAsia="Malgun Gothic" w:cs="Arial"/>
                <w:szCs w:val="18"/>
                <w:lang w:eastAsia="ko-KR"/>
              </w:rPr>
              <w:t>4815</w:t>
            </w:r>
          </w:p>
        </w:tc>
        <w:tc>
          <w:tcPr>
            <w:tcW w:w="747" w:type="dxa"/>
            <w:gridSpan w:val="3"/>
            <w:shd w:val="clear" w:color="auto" w:fill="auto"/>
            <w:noWrap/>
          </w:tcPr>
          <w:p w14:paraId="4CF77C8B" w14:textId="77777777" w:rsidR="002437E6" w:rsidRPr="00EF5447" w:rsidRDefault="002437E6" w:rsidP="001B7D9B">
            <w:pPr>
              <w:pStyle w:val="TAC"/>
            </w:pPr>
            <w:r w:rsidRPr="00EF5447">
              <w:rPr>
                <w:rFonts w:eastAsia="Malgun Gothic" w:cs="Arial"/>
                <w:szCs w:val="18"/>
                <w:lang w:eastAsia="ko-KR"/>
              </w:rPr>
              <w:t>40</w:t>
            </w:r>
          </w:p>
        </w:tc>
        <w:tc>
          <w:tcPr>
            <w:tcW w:w="1341" w:type="dxa"/>
            <w:gridSpan w:val="4"/>
            <w:shd w:val="clear" w:color="auto" w:fill="auto"/>
            <w:noWrap/>
          </w:tcPr>
          <w:p w14:paraId="4D71CECA" w14:textId="77777777" w:rsidR="002437E6" w:rsidRPr="00EF5447" w:rsidRDefault="002437E6" w:rsidP="001B7D9B">
            <w:pPr>
              <w:pStyle w:val="TAC"/>
            </w:pPr>
            <w:r w:rsidRPr="00EF5447">
              <w:rPr>
                <w:rFonts w:eastAsia="Malgun Gothic" w:cs="Arial"/>
                <w:szCs w:val="18"/>
                <w:lang w:eastAsia="ko-KR"/>
              </w:rPr>
              <w:t>216</w:t>
            </w:r>
          </w:p>
        </w:tc>
        <w:tc>
          <w:tcPr>
            <w:tcW w:w="1148" w:type="dxa"/>
            <w:gridSpan w:val="4"/>
            <w:shd w:val="clear" w:color="auto" w:fill="auto"/>
            <w:noWrap/>
          </w:tcPr>
          <w:p w14:paraId="2217039C" w14:textId="77777777" w:rsidR="002437E6" w:rsidRPr="00EF5447" w:rsidRDefault="002437E6" w:rsidP="001B7D9B">
            <w:pPr>
              <w:pStyle w:val="TAC"/>
            </w:pPr>
            <w:r w:rsidRPr="00EF5447">
              <w:rPr>
                <w:rFonts w:eastAsia="Malgun Gothic" w:cs="Arial"/>
                <w:szCs w:val="18"/>
                <w:lang w:eastAsia="ko-KR"/>
              </w:rPr>
              <w:t>4815</w:t>
            </w:r>
          </w:p>
        </w:tc>
        <w:tc>
          <w:tcPr>
            <w:tcW w:w="667" w:type="dxa"/>
            <w:gridSpan w:val="4"/>
            <w:shd w:val="clear" w:color="auto" w:fill="auto"/>
          </w:tcPr>
          <w:p w14:paraId="67F2448C"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43C96A2" w14:textId="77777777" w:rsidR="002437E6" w:rsidRPr="00EF5447" w:rsidRDefault="002437E6" w:rsidP="001B7D9B">
            <w:pPr>
              <w:pStyle w:val="TAC"/>
            </w:pPr>
            <w:r w:rsidRPr="00EF5447">
              <w:rPr>
                <w:rFonts w:cs="Arial"/>
              </w:rPr>
              <w:t>N/A</w:t>
            </w:r>
          </w:p>
        </w:tc>
      </w:tr>
      <w:tr w:rsidR="002437E6" w:rsidRPr="00EF5447" w14:paraId="79D2D044" w14:textId="77777777" w:rsidTr="002437E6">
        <w:trPr>
          <w:trHeight w:val="54"/>
          <w:jc w:val="center"/>
        </w:trPr>
        <w:tc>
          <w:tcPr>
            <w:tcW w:w="2673" w:type="dxa"/>
            <w:gridSpan w:val="6"/>
            <w:tcBorders>
              <w:top w:val="nil"/>
              <w:bottom w:val="single" w:sz="4" w:space="0" w:color="auto"/>
            </w:tcBorders>
            <w:shd w:val="clear" w:color="auto" w:fill="auto"/>
          </w:tcPr>
          <w:p w14:paraId="45FDF815" w14:textId="77777777" w:rsidR="002437E6" w:rsidRPr="00EF5447" w:rsidRDefault="002437E6" w:rsidP="001B7D9B">
            <w:pPr>
              <w:pStyle w:val="TAC"/>
            </w:pPr>
          </w:p>
        </w:tc>
        <w:tc>
          <w:tcPr>
            <w:tcW w:w="1103" w:type="dxa"/>
            <w:gridSpan w:val="3"/>
            <w:shd w:val="clear" w:color="auto" w:fill="auto"/>
          </w:tcPr>
          <w:p w14:paraId="3B2304D0" w14:textId="77777777" w:rsidR="002437E6" w:rsidRPr="00EF5447" w:rsidRDefault="002437E6" w:rsidP="001B7D9B">
            <w:pPr>
              <w:pStyle w:val="TAC"/>
            </w:pPr>
            <w:r w:rsidRPr="00EF5447">
              <w:rPr>
                <w:rFonts w:cs="Arial"/>
              </w:rPr>
              <w:t>8</w:t>
            </w:r>
          </w:p>
        </w:tc>
        <w:tc>
          <w:tcPr>
            <w:tcW w:w="828" w:type="dxa"/>
            <w:gridSpan w:val="3"/>
            <w:shd w:val="clear" w:color="auto" w:fill="auto"/>
            <w:noWrap/>
          </w:tcPr>
          <w:p w14:paraId="497C6878" w14:textId="77777777" w:rsidR="002437E6" w:rsidRPr="00EF5447" w:rsidRDefault="002437E6" w:rsidP="001B7D9B">
            <w:pPr>
              <w:pStyle w:val="TAC"/>
            </w:pPr>
            <w:r w:rsidRPr="00EF5447">
              <w:rPr>
                <w:rFonts w:eastAsia="Malgun Gothic" w:cs="Arial"/>
                <w:szCs w:val="18"/>
                <w:lang w:eastAsia="ko-KR"/>
              </w:rPr>
              <w:t>900</w:t>
            </w:r>
          </w:p>
        </w:tc>
        <w:tc>
          <w:tcPr>
            <w:tcW w:w="747" w:type="dxa"/>
            <w:gridSpan w:val="3"/>
            <w:shd w:val="clear" w:color="auto" w:fill="auto"/>
            <w:noWrap/>
          </w:tcPr>
          <w:p w14:paraId="44C09351"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2AE06E75"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7EFA44C8" w14:textId="77777777" w:rsidR="002437E6" w:rsidRPr="00EF5447" w:rsidRDefault="002437E6" w:rsidP="001B7D9B">
            <w:pPr>
              <w:pStyle w:val="TAC"/>
            </w:pPr>
            <w:r w:rsidRPr="00EF5447">
              <w:rPr>
                <w:rFonts w:eastAsia="Malgun Gothic" w:cs="Arial"/>
                <w:szCs w:val="18"/>
                <w:lang w:eastAsia="ko-KR"/>
              </w:rPr>
              <w:t>945</w:t>
            </w:r>
          </w:p>
        </w:tc>
        <w:tc>
          <w:tcPr>
            <w:tcW w:w="667" w:type="dxa"/>
            <w:gridSpan w:val="4"/>
            <w:shd w:val="clear" w:color="auto" w:fill="auto"/>
          </w:tcPr>
          <w:p w14:paraId="622DBB65" w14:textId="77777777" w:rsidR="002437E6" w:rsidRPr="00EF5447" w:rsidRDefault="002437E6" w:rsidP="001B7D9B">
            <w:pPr>
              <w:pStyle w:val="TAC"/>
            </w:pPr>
            <w:r w:rsidRPr="00EF5447">
              <w:rPr>
                <w:rFonts w:cs="Arial"/>
              </w:rPr>
              <w:t>15.8</w:t>
            </w:r>
          </w:p>
        </w:tc>
        <w:tc>
          <w:tcPr>
            <w:tcW w:w="1202" w:type="dxa"/>
            <w:gridSpan w:val="2"/>
            <w:shd w:val="clear" w:color="auto" w:fill="auto"/>
          </w:tcPr>
          <w:p w14:paraId="0F7AEC95" w14:textId="77777777" w:rsidR="002437E6" w:rsidRPr="00EF5447" w:rsidRDefault="002437E6" w:rsidP="001B7D9B">
            <w:pPr>
              <w:pStyle w:val="TAC"/>
            </w:pPr>
            <w:r w:rsidRPr="00EF5447">
              <w:rPr>
                <w:rFonts w:cs="Arial"/>
              </w:rPr>
              <w:t>IMD3</w:t>
            </w:r>
          </w:p>
        </w:tc>
      </w:tr>
      <w:tr w:rsidR="002437E6" w:rsidRPr="00EF5447" w14:paraId="643E88A0" w14:textId="77777777" w:rsidTr="002437E6">
        <w:trPr>
          <w:trHeight w:val="54"/>
          <w:jc w:val="center"/>
        </w:trPr>
        <w:tc>
          <w:tcPr>
            <w:tcW w:w="2673" w:type="dxa"/>
            <w:gridSpan w:val="6"/>
            <w:tcBorders>
              <w:bottom w:val="nil"/>
            </w:tcBorders>
            <w:shd w:val="clear" w:color="auto" w:fill="auto"/>
          </w:tcPr>
          <w:p w14:paraId="278CAD20" w14:textId="77777777" w:rsidR="002437E6" w:rsidRPr="00EF5447" w:rsidRDefault="002437E6" w:rsidP="001B7D9B">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103" w:type="dxa"/>
            <w:gridSpan w:val="3"/>
            <w:shd w:val="clear" w:color="auto" w:fill="auto"/>
          </w:tcPr>
          <w:p w14:paraId="5ADA782B" w14:textId="77777777" w:rsidR="002437E6" w:rsidRPr="00EF5447" w:rsidRDefault="002437E6" w:rsidP="001B7D9B">
            <w:pPr>
              <w:pStyle w:val="TAC"/>
            </w:pPr>
            <w:r w:rsidRPr="00EF5447">
              <w:rPr>
                <w:rFonts w:cs="Arial"/>
              </w:rPr>
              <w:t>8</w:t>
            </w:r>
          </w:p>
        </w:tc>
        <w:tc>
          <w:tcPr>
            <w:tcW w:w="828" w:type="dxa"/>
            <w:gridSpan w:val="3"/>
            <w:shd w:val="clear" w:color="auto" w:fill="auto"/>
            <w:noWrap/>
          </w:tcPr>
          <w:p w14:paraId="0A40F7C5" w14:textId="77777777" w:rsidR="002437E6" w:rsidRPr="00EF5447" w:rsidRDefault="002437E6" w:rsidP="001B7D9B">
            <w:pPr>
              <w:pStyle w:val="TAC"/>
            </w:pPr>
            <w:r w:rsidRPr="00EF5447">
              <w:rPr>
                <w:rFonts w:eastAsia="Malgun Gothic" w:cs="Arial"/>
                <w:szCs w:val="18"/>
                <w:lang w:eastAsia="ko-KR"/>
              </w:rPr>
              <w:t>900</w:t>
            </w:r>
          </w:p>
        </w:tc>
        <w:tc>
          <w:tcPr>
            <w:tcW w:w="747" w:type="dxa"/>
            <w:gridSpan w:val="3"/>
            <w:shd w:val="clear" w:color="auto" w:fill="auto"/>
            <w:noWrap/>
          </w:tcPr>
          <w:p w14:paraId="796DF47D"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0A495AE5"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3B30C3DB" w14:textId="77777777" w:rsidR="002437E6" w:rsidRPr="00EF5447" w:rsidRDefault="002437E6" w:rsidP="001B7D9B">
            <w:pPr>
              <w:pStyle w:val="TAC"/>
            </w:pPr>
            <w:r w:rsidRPr="00EF5447">
              <w:rPr>
                <w:rFonts w:eastAsia="Malgun Gothic" w:cs="Arial"/>
                <w:szCs w:val="18"/>
                <w:lang w:eastAsia="ko-KR"/>
              </w:rPr>
              <w:t>945</w:t>
            </w:r>
          </w:p>
        </w:tc>
        <w:tc>
          <w:tcPr>
            <w:tcW w:w="667" w:type="dxa"/>
            <w:gridSpan w:val="4"/>
            <w:shd w:val="clear" w:color="auto" w:fill="auto"/>
          </w:tcPr>
          <w:p w14:paraId="58D67908" w14:textId="77777777" w:rsidR="002437E6" w:rsidRPr="00EF5447" w:rsidRDefault="002437E6" w:rsidP="001B7D9B">
            <w:pPr>
              <w:pStyle w:val="TAC"/>
            </w:pPr>
            <w:r w:rsidRPr="00EF5447">
              <w:rPr>
                <w:rFonts w:cs="Arial"/>
              </w:rPr>
              <w:t>N/A</w:t>
            </w:r>
          </w:p>
        </w:tc>
        <w:tc>
          <w:tcPr>
            <w:tcW w:w="1202" w:type="dxa"/>
            <w:gridSpan w:val="2"/>
            <w:shd w:val="clear" w:color="auto" w:fill="auto"/>
          </w:tcPr>
          <w:p w14:paraId="36EE04E5" w14:textId="77777777" w:rsidR="002437E6" w:rsidRPr="00EF5447" w:rsidRDefault="002437E6" w:rsidP="001B7D9B">
            <w:pPr>
              <w:pStyle w:val="TAC"/>
            </w:pPr>
            <w:r w:rsidRPr="00EF5447">
              <w:rPr>
                <w:rFonts w:cs="Arial"/>
              </w:rPr>
              <w:t>N/A</w:t>
            </w:r>
          </w:p>
        </w:tc>
      </w:tr>
      <w:tr w:rsidR="002437E6" w:rsidRPr="00EF5447" w14:paraId="50BEE96F" w14:textId="77777777" w:rsidTr="002437E6">
        <w:trPr>
          <w:trHeight w:val="54"/>
          <w:jc w:val="center"/>
        </w:trPr>
        <w:tc>
          <w:tcPr>
            <w:tcW w:w="2673" w:type="dxa"/>
            <w:gridSpan w:val="6"/>
            <w:tcBorders>
              <w:top w:val="nil"/>
              <w:bottom w:val="nil"/>
            </w:tcBorders>
            <w:shd w:val="clear" w:color="auto" w:fill="auto"/>
          </w:tcPr>
          <w:p w14:paraId="4E0C4E3F" w14:textId="77777777" w:rsidR="002437E6" w:rsidRPr="00EF5447" w:rsidRDefault="002437E6" w:rsidP="001B7D9B">
            <w:pPr>
              <w:pStyle w:val="TAC"/>
            </w:pPr>
          </w:p>
        </w:tc>
        <w:tc>
          <w:tcPr>
            <w:tcW w:w="1103" w:type="dxa"/>
            <w:gridSpan w:val="3"/>
            <w:shd w:val="clear" w:color="auto" w:fill="auto"/>
          </w:tcPr>
          <w:p w14:paraId="4922A4D9"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511AEA21" w14:textId="77777777" w:rsidR="002437E6" w:rsidRPr="00EF5447" w:rsidRDefault="002437E6" w:rsidP="001B7D9B">
            <w:pPr>
              <w:pStyle w:val="TAC"/>
            </w:pPr>
            <w:r w:rsidRPr="00EF5447">
              <w:rPr>
                <w:rFonts w:eastAsia="Malgun Gothic" w:cs="Arial"/>
                <w:szCs w:val="18"/>
                <w:lang w:eastAsia="ko-KR"/>
              </w:rPr>
              <w:t>4845</w:t>
            </w:r>
          </w:p>
        </w:tc>
        <w:tc>
          <w:tcPr>
            <w:tcW w:w="747" w:type="dxa"/>
            <w:gridSpan w:val="3"/>
            <w:shd w:val="clear" w:color="auto" w:fill="auto"/>
            <w:noWrap/>
          </w:tcPr>
          <w:p w14:paraId="1094D0E7" w14:textId="77777777" w:rsidR="002437E6" w:rsidRPr="00EF5447" w:rsidRDefault="002437E6" w:rsidP="001B7D9B">
            <w:pPr>
              <w:pStyle w:val="TAC"/>
            </w:pPr>
            <w:r w:rsidRPr="00EF5447">
              <w:rPr>
                <w:rFonts w:eastAsia="Malgun Gothic" w:cs="Arial"/>
                <w:szCs w:val="18"/>
                <w:lang w:eastAsia="ko-KR"/>
              </w:rPr>
              <w:t>40</w:t>
            </w:r>
          </w:p>
        </w:tc>
        <w:tc>
          <w:tcPr>
            <w:tcW w:w="1341" w:type="dxa"/>
            <w:gridSpan w:val="4"/>
            <w:shd w:val="clear" w:color="auto" w:fill="auto"/>
            <w:noWrap/>
          </w:tcPr>
          <w:p w14:paraId="381EEA63" w14:textId="77777777" w:rsidR="002437E6" w:rsidRPr="00EF5447" w:rsidRDefault="002437E6" w:rsidP="001B7D9B">
            <w:pPr>
              <w:pStyle w:val="TAC"/>
            </w:pPr>
            <w:r w:rsidRPr="00EF5447">
              <w:rPr>
                <w:rFonts w:eastAsia="Malgun Gothic" w:cs="Arial"/>
                <w:szCs w:val="18"/>
                <w:lang w:eastAsia="ko-KR"/>
              </w:rPr>
              <w:t>216</w:t>
            </w:r>
          </w:p>
        </w:tc>
        <w:tc>
          <w:tcPr>
            <w:tcW w:w="1148" w:type="dxa"/>
            <w:gridSpan w:val="4"/>
            <w:shd w:val="clear" w:color="auto" w:fill="auto"/>
            <w:noWrap/>
          </w:tcPr>
          <w:p w14:paraId="1512A1D9" w14:textId="77777777" w:rsidR="002437E6" w:rsidRPr="00EF5447" w:rsidRDefault="002437E6" w:rsidP="001B7D9B">
            <w:pPr>
              <w:pStyle w:val="TAC"/>
            </w:pPr>
            <w:r w:rsidRPr="00EF5447">
              <w:rPr>
                <w:rFonts w:eastAsia="Malgun Gothic" w:cs="Arial"/>
                <w:szCs w:val="18"/>
                <w:lang w:eastAsia="ko-KR"/>
              </w:rPr>
              <w:t>4845</w:t>
            </w:r>
          </w:p>
        </w:tc>
        <w:tc>
          <w:tcPr>
            <w:tcW w:w="667" w:type="dxa"/>
            <w:gridSpan w:val="4"/>
            <w:shd w:val="clear" w:color="auto" w:fill="auto"/>
          </w:tcPr>
          <w:p w14:paraId="06D7B90F"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CE322E8" w14:textId="77777777" w:rsidR="002437E6" w:rsidRPr="00EF5447" w:rsidRDefault="002437E6" w:rsidP="001B7D9B">
            <w:pPr>
              <w:pStyle w:val="TAC"/>
            </w:pPr>
            <w:r w:rsidRPr="00EF5447">
              <w:rPr>
                <w:rFonts w:cs="Arial"/>
              </w:rPr>
              <w:t>N/A</w:t>
            </w:r>
          </w:p>
        </w:tc>
      </w:tr>
      <w:tr w:rsidR="002437E6" w:rsidRPr="00EF5447" w14:paraId="2042C086" w14:textId="77777777" w:rsidTr="002437E6">
        <w:trPr>
          <w:trHeight w:val="54"/>
          <w:jc w:val="center"/>
        </w:trPr>
        <w:tc>
          <w:tcPr>
            <w:tcW w:w="2673" w:type="dxa"/>
            <w:gridSpan w:val="6"/>
            <w:tcBorders>
              <w:top w:val="nil"/>
              <w:bottom w:val="single" w:sz="4" w:space="0" w:color="auto"/>
            </w:tcBorders>
            <w:shd w:val="clear" w:color="auto" w:fill="auto"/>
          </w:tcPr>
          <w:p w14:paraId="470E2848" w14:textId="77777777" w:rsidR="002437E6" w:rsidRPr="00EF5447" w:rsidRDefault="002437E6" w:rsidP="001B7D9B">
            <w:pPr>
              <w:pStyle w:val="TAC"/>
            </w:pPr>
          </w:p>
        </w:tc>
        <w:tc>
          <w:tcPr>
            <w:tcW w:w="1103" w:type="dxa"/>
            <w:gridSpan w:val="3"/>
            <w:shd w:val="clear" w:color="auto" w:fill="auto"/>
          </w:tcPr>
          <w:p w14:paraId="052C2DA6"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0ADFE478" w14:textId="77777777" w:rsidR="002437E6" w:rsidRPr="00EF5447" w:rsidRDefault="002437E6" w:rsidP="001B7D9B">
            <w:pPr>
              <w:pStyle w:val="TAC"/>
            </w:pPr>
            <w:r w:rsidRPr="00EF5447">
              <w:rPr>
                <w:rFonts w:eastAsia="Malgun Gothic" w:cs="Arial"/>
                <w:szCs w:val="18"/>
                <w:lang w:eastAsia="ko-KR"/>
              </w:rPr>
              <w:t>1955</w:t>
            </w:r>
          </w:p>
        </w:tc>
        <w:tc>
          <w:tcPr>
            <w:tcW w:w="747" w:type="dxa"/>
            <w:gridSpan w:val="3"/>
            <w:shd w:val="clear" w:color="auto" w:fill="auto"/>
            <w:noWrap/>
          </w:tcPr>
          <w:p w14:paraId="4A4C74AF"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7225340A"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184A5501" w14:textId="77777777" w:rsidR="002437E6" w:rsidRPr="00EF5447" w:rsidRDefault="002437E6" w:rsidP="001B7D9B">
            <w:pPr>
              <w:pStyle w:val="TAC"/>
            </w:pPr>
            <w:r w:rsidRPr="00EF5447">
              <w:rPr>
                <w:rFonts w:eastAsia="Malgun Gothic" w:cs="Arial"/>
                <w:szCs w:val="18"/>
                <w:lang w:eastAsia="ko-KR"/>
              </w:rPr>
              <w:t>2145</w:t>
            </w:r>
          </w:p>
        </w:tc>
        <w:tc>
          <w:tcPr>
            <w:tcW w:w="667" w:type="dxa"/>
            <w:gridSpan w:val="4"/>
            <w:shd w:val="clear" w:color="auto" w:fill="auto"/>
          </w:tcPr>
          <w:p w14:paraId="76ABB418" w14:textId="77777777" w:rsidR="002437E6" w:rsidRPr="00EF5447" w:rsidRDefault="002437E6" w:rsidP="001B7D9B">
            <w:pPr>
              <w:pStyle w:val="TAC"/>
            </w:pPr>
            <w:r w:rsidRPr="00EF5447">
              <w:rPr>
                <w:rFonts w:cs="Arial"/>
              </w:rPr>
              <w:t>8.2</w:t>
            </w:r>
          </w:p>
        </w:tc>
        <w:tc>
          <w:tcPr>
            <w:tcW w:w="1202" w:type="dxa"/>
            <w:gridSpan w:val="2"/>
            <w:shd w:val="clear" w:color="auto" w:fill="auto"/>
          </w:tcPr>
          <w:p w14:paraId="3428E76B" w14:textId="77777777" w:rsidR="002437E6" w:rsidRPr="00EF5447" w:rsidRDefault="002437E6" w:rsidP="001B7D9B">
            <w:pPr>
              <w:pStyle w:val="TAC"/>
            </w:pPr>
            <w:r w:rsidRPr="00EF5447">
              <w:rPr>
                <w:rFonts w:cs="Arial"/>
              </w:rPr>
              <w:t>IMD4</w:t>
            </w:r>
          </w:p>
        </w:tc>
      </w:tr>
      <w:tr w:rsidR="002437E6" w:rsidRPr="00EF5447" w14:paraId="21036A85" w14:textId="77777777" w:rsidTr="002437E6">
        <w:trPr>
          <w:trHeight w:val="54"/>
          <w:jc w:val="center"/>
        </w:trPr>
        <w:tc>
          <w:tcPr>
            <w:tcW w:w="2673" w:type="dxa"/>
            <w:gridSpan w:val="6"/>
            <w:tcBorders>
              <w:top w:val="single" w:sz="4" w:space="0" w:color="auto"/>
              <w:bottom w:val="nil"/>
            </w:tcBorders>
            <w:shd w:val="clear" w:color="auto" w:fill="auto"/>
          </w:tcPr>
          <w:p w14:paraId="3BE0A78D" w14:textId="77777777" w:rsidR="002437E6" w:rsidRPr="00EF5447" w:rsidRDefault="002437E6" w:rsidP="001B7D9B">
            <w:pPr>
              <w:pStyle w:val="TAC"/>
            </w:pPr>
            <w:r w:rsidRPr="00EF5447">
              <w:t>DC_1A_n8</w:t>
            </w:r>
            <w:r w:rsidRPr="00EF5447">
              <w:rPr>
                <w:rFonts w:eastAsia="Malgun Gothic"/>
              </w:rPr>
              <w:t>A-n</w:t>
            </w:r>
            <w:r w:rsidRPr="00EF5447">
              <w:t>40A</w:t>
            </w:r>
          </w:p>
        </w:tc>
        <w:tc>
          <w:tcPr>
            <w:tcW w:w="1103" w:type="dxa"/>
            <w:gridSpan w:val="3"/>
            <w:shd w:val="clear" w:color="auto" w:fill="auto"/>
          </w:tcPr>
          <w:p w14:paraId="3488A204"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78BC4C77" w14:textId="77777777" w:rsidR="002437E6" w:rsidRPr="00EF5447" w:rsidRDefault="002437E6" w:rsidP="001B7D9B">
            <w:pPr>
              <w:pStyle w:val="TAC"/>
              <w:rPr>
                <w:rFonts w:eastAsia="Malgun Gothic" w:cs="Arial"/>
                <w:szCs w:val="18"/>
                <w:lang w:eastAsia="ko-KR"/>
              </w:rPr>
            </w:pPr>
            <w:r w:rsidRPr="00EF5447">
              <w:t>1930</w:t>
            </w:r>
          </w:p>
        </w:tc>
        <w:tc>
          <w:tcPr>
            <w:tcW w:w="747" w:type="dxa"/>
            <w:gridSpan w:val="3"/>
            <w:shd w:val="clear" w:color="auto" w:fill="auto"/>
            <w:noWrap/>
          </w:tcPr>
          <w:p w14:paraId="6ACE6957"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0BAC0F0B"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62C9C3C7" w14:textId="77777777" w:rsidR="002437E6" w:rsidRPr="00EF5447" w:rsidRDefault="002437E6" w:rsidP="001B7D9B">
            <w:pPr>
              <w:pStyle w:val="TAC"/>
              <w:rPr>
                <w:rFonts w:eastAsia="Malgun Gothic" w:cs="Arial"/>
                <w:szCs w:val="18"/>
                <w:lang w:eastAsia="ko-KR"/>
              </w:rPr>
            </w:pPr>
            <w:r w:rsidRPr="00EF5447">
              <w:t>2120</w:t>
            </w:r>
          </w:p>
        </w:tc>
        <w:tc>
          <w:tcPr>
            <w:tcW w:w="667" w:type="dxa"/>
            <w:gridSpan w:val="4"/>
            <w:shd w:val="clear" w:color="auto" w:fill="auto"/>
          </w:tcPr>
          <w:p w14:paraId="71689EA1" w14:textId="77777777" w:rsidR="002437E6" w:rsidRPr="00EF5447" w:rsidRDefault="002437E6" w:rsidP="001B7D9B">
            <w:pPr>
              <w:pStyle w:val="TAC"/>
              <w:rPr>
                <w:rFonts w:cs="Arial"/>
              </w:rPr>
            </w:pPr>
            <w:r w:rsidRPr="00EF5447">
              <w:t>N/A</w:t>
            </w:r>
          </w:p>
        </w:tc>
        <w:tc>
          <w:tcPr>
            <w:tcW w:w="1202" w:type="dxa"/>
            <w:gridSpan w:val="2"/>
            <w:shd w:val="clear" w:color="auto" w:fill="auto"/>
          </w:tcPr>
          <w:p w14:paraId="559A718F" w14:textId="77777777" w:rsidR="002437E6" w:rsidRPr="00EF5447" w:rsidRDefault="002437E6" w:rsidP="001B7D9B">
            <w:pPr>
              <w:pStyle w:val="TAC"/>
              <w:rPr>
                <w:rFonts w:cs="Arial"/>
              </w:rPr>
            </w:pPr>
            <w:r w:rsidRPr="00EF5447">
              <w:rPr>
                <w:szCs w:val="24"/>
              </w:rPr>
              <w:t>N/A</w:t>
            </w:r>
          </w:p>
        </w:tc>
      </w:tr>
      <w:tr w:rsidR="002437E6" w:rsidRPr="00EF5447" w14:paraId="1C424D2E" w14:textId="77777777" w:rsidTr="002437E6">
        <w:trPr>
          <w:trHeight w:val="54"/>
          <w:jc w:val="center"/>
        </w:trPr>
        <w:tc>
          <w:tcPr>
            <w:tcW w:w="2673" w:type="dxa"/>
            <w:gridSpan w:val="6"/>
            <w:tcBorders>
              <w:top w:val="nil"/>
              <w:bottom w:val="nil"/>
            </w:tcBorders>
            <w:shd w:val="clear" w:color="auto" w:fill="auto"/>
          </w:tcPr>
          <w:p w14:paraId="1B1A358D" w14:textId="77777777" w:rsidR="002437E6" w:rsidRPr="00EF5447" w:rsidRDefault="002437E6" w:rsidP="001B7D9B">
            <w:pPr>
              <w:pStyle w:val="TAC"/>
            </w:pPr>
          </w:p>
        </w:tc>
        <w:tc>
          <w:tcPr>
            <w:tcW w:w="1103" w:type="dxa"/>
            <w:gridSpan w:val="3"/>
            <w:shd w:val="clear" w:color="auto" w:fill="auto"/>
          </w:tcPr>
          <w:p w14:paraId="578535C4" w14:textId="77777777" w:rsidR="002437E6" w:rsidRPr="00EF5447" w:rsidRDefault="002437E6" w:rsidP="001B7D9B">
            <w:pPr>
              <w:pStyle w:val="TAC"/>
              <w:rPr>
                <w:rFonts w:cs="Arial"/>
              </w:rPr>
            </w:pPr>
            <w:r w:rsidRPr="00EF5447">
              <w:t>n8</w:t>
            </w:r>
          </w:p>
        </w:tc>
        <w:tc>
          <w:tcPr>
            <w:tcW w:w="828" w:type="dxa"/>
            <w:gridSpan w:val="3"/>
            <w:shd w:val="clear" w:color="auto" w:fill="auto"/>
            <w:noWrap/>
          </w:tcPr>
          <w:p w14:paraId="2C6C8E59" w14:textId="77777777" w:rsidR="002437E6" w:rsidRPr="00EF5447" w:rsidRDefault="002437E6" w:rsidP="001B7D9B">
            <w:pPr>
              <w:pStyle w:val="TAC"/>
              <w:rPr>
                <w:rFonts w:eastAsia="Malgun Gothic" w:cs="Arial"/>
                <w:szCs w:val="18"/>
                <w:lang w:eastAsia="ko-KR"/>
              </w:rPr>
            </w:pPr>
            <w:r w:rsidRPr="00EF5447">
              <w:t>885</w:t>
            </w:r>
          </w:p>
        </w:tc>
        <w:tc>
          <w:tcPr>
            <w:tcW w:w="747" w:type="dxa"/>
            <w:gridSpan w:val="3"/>
            <w:shd w:val="clear" w:color="auto" w:fill="auto"/>
            <w:noWrap/>
          </w:tcPr>
          <w:p w14:paraId="5B9DC69F"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4ED996E1"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0C7E1CC5" w14:textId="77777777" w:rsidR="002437E6" w:rsidRPr="00EF5447" w:rsidRDefault="002437E6" w:rsidP="001B7D9B">
            <w:pPr>
              <w:pStyle w:val="TAC"/>
              <w:rPr>
                <w:rFonts w:eastAsia="Malgun Gothic" w:cs="Arial"/>
                <w:szCs w:val="18"/>
                <w:lang w:eastAsia="ko-KR"/>
              </w:rPr>
            </w:pPr>
            <w:r w:rsidRPr="00EF5447">
              <w:t>930</w:t>
            </w:r>
          </w:p>
        </w:tc>
        <w:tc>
          <w:tcPr>
            <w:tcW w:w="667" w:type="dxa"/>
            <w:gridSpan w:val="4"/>
            <w:shd w:val="clear" w:color="auto" w:fill="auto"/>
          </w:tcPr>
          <w:p w14:paraId="5D225BAD" w14:textId="77777777" w:rsidR="002437E6" w:rsidRPr="00EF5447" w:rsidRDefault="002437E6" w:rsidP="001B7D9B">
            <w:pPr>
              <w:pStyle w:val="TAC"/>
              <w:rPr>
                <w:rFonts w:cs="Arial"/>
              </w:rPr>
            </w:pPr>
            <w:r w:rsidRPr="00EF5447">
              <w:t>8.0</w:t>
            </w:r>
          </w:p>
        </w:tc>
        <w:tc>
          <w:tcPr>
            <w:tcW w:w="1202" w:type="dxa"/>
            <w:gridSpan w:val="2"/>
            <w:shd w:val="clear" w:color="auto" w:fill="auto"/>
          </w:tcPr>
          <w:p w14:paraId="0A23D8D6" w14:textId="77777777" w:rsidR="002437E6" w:rsidRPr="00EF5447" w:rsidRDefault="002437E6" w:rsidP="001B7D9B">
            <w:pPr>
              <w:pStyle w:val="TAC"/>
              <w:rPr>
                <w:rFonts w:cs="Arial"/>
              </w:rPr>
            </w:pPr>
            <w:r w:rsidRPr="00EF5447">
              <w:rPr>
                <w:szCs w:val="24"/>
              </w:rPr>
              <w:t>IMD4</w:t>
            </w:r>
          </w:p>
        </w:tc>
      </w:tr>
      <w:tr w:rsidR="002437E6" w:rsidRPr="00EF5447" w14:paraId="771FB48E" w14:textId="77777777" w:rsidTr="002437E6">
        <w:trPr>
          <w:trHeight w:val="54"/>
          <w:jc w:val="center"/>
        </w:trPr>
        <w:tc>
          <w:tcPr>
            <w:tcW w:w="2673" w:type="dxa"/>
            <w:gridSpan w:val="6"/>
            <w:tcBorders>
              <w:top w:val="nil"/>
              <w:bottom w:val="single" w:sz="4" w:space="0" w:color="auto"/>
            </w:tcBorders>
            <w:shd w:val="clear" w:color="auto" w:fill="auto"/>
          </w:tcPr>
          <w:p w14:paraId="3697A378" w14:textId="77777777" w:rsidR="002437E6" w:rsidRPr="00EF5447" w:rsidRDefault="002437E6" w:rsidP="001B7D9B">
            <w:pPr>
              <w:pStyle w:val="TAC"/>
            </w:pPr>
          </w:p>
        </w:tc>
        <w:tc>
          <w:tcPr>
            <w:tcW w:w="1103" w:type="dxa"/>
            <w:gridSpan w:val="3"/>
            <w:shd w:val="clear" w:color="auto" w:fill="auto"/>
          </w:tcPr>
          <w:p w14:paraId="7267108D" w14:textId="77777777" w:rsidR="002437E6" w:rsidRPr="00EF5447" w:rsidRDefault="002437E6" w:rsidP="001B7D9B">
            <w:pPr>
              <w:pStyle w:val="TAC"/>
              <w:rPr>
                <w:rFonts w:cs="Arial"/>
              </w:rPr>
            </w:pPr>
            <w:r w:rsidRPr="00EF5447">
              <w:t>n40</w:t>
            </w:r>
          </w:p>
        </w:tc>
        <w:tc>
          <w:tcPr>
            <w:tcW w:w="828" w:type="dxa"/>
            <w:gridSpan w:val="3"/>
            <w:shd w:val="clear" w:color="auto" w:fill="auto"/>
            <w:noWrap/>
          </w:tcPr>
          <w:p w14:paraId="76F2E8E1" w14:textId="77777777" w:rsidR="002437E6" w:rsidRPr="00EF5447" w:rsidRDefault="002437E6" w:rsidP="001B7D9B">
            <w:pPr>
              <w:pStyle w:val="TAC"/>
              <w:rPr>
                <w:rFonts w:eastAsia="Malgun Gothic" w:cs="Arial"/>
                <w:szCs w:val="18"/>
                <w:lang w:eastAsia="ko-KR"/>
              </w:rPr>
            </w:pPr>
            <w:r w:rsidRPr="00EF5447">
              <w:t>2395</w:t>
            </w:r>
          </w:p>
        </w:tc>
        <w:tc>
          <w:tcPr>
            <w:tcW w:w="747" w:type="dxa"/>
            <w:gridSpan w:val="3"/>
            <w:shd w:val="clear" w:color="auto" w:fill="auto"/>
            <w:noWrap/>
          </w:tcPr>
          <w:p w14:paraId="5FDD0316"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3CCC4CDE"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04ADAD61" w14:textId="77777777" w:rsidR="002437E6" w:rsidRPr="00EF5447" w:rsidRDefault="002437E6" w:rsidP="001B7D9B">
            <w:pPr>
              <w:pStyle w:val="TAC"/>
              <w:rPr>
                <w:rFonts w:eastAsia="Malgun Gothic" w:cs="Arial"/>
                <w:szCs w:val="18"/>
                <w:lang w:eastAsia="ko-KR"/>
              </w:rPr>
            </w:pPr>
            <w:r w:rsidRPr="00EF5447">
              <w:t>2395</w:t>
            </w:r>
          </w:p>
        </w:tc>
        <w:tc>
          <w:tcPr>
            <w:tcW w:w="667" w:type="dxa"/>
            <w:gridSpan w:val="4"/>
            <w:shd w:val="clear" w:color="auto" w:fill="auto"/>
          </w:tcPr>
          <w:p w14:paraId="15E115B8" w14:textId="77777777" w:rsidR="002437E6" w:rsidRPr="00EF5447" w:rsidRDefault="002437E6" w:rsidP="001B7D9B">
            <w:pPr>
              <w:pStyle w:val="TAC"/>
              <w:rPr>
                <w:rFonts w:cs="Arial"/>
              </w:rPr>
            </w:pPr>
            <w:r w:rsidRPr="00EF5447">
              <w:t>N/A</w:t>
            </w:r>
          </w:p>
        </w:tc>
        <w:tc>
          <w:tcPr>
            <w:tcW w:w="1202" w:type="dxa"/>
            <w:gridSpan w:val="2"/>
            <w:shd w:val="clear" w:color="auto" w:fill="auto"/>
          </w:tcPr>
          <w:p w14:paraId="770ADF26" w14:textId="77777777" w:rsidR="002437E6" w:rsidRPr="00EF5447" w:rsidRDefault="002437E6" w:rsidP="001B7D9B">
            <w:pPr>
              <w:pStyle w:val="TAC"/>
              <w:rPr>
                <w:rFonts w:cs="Arial"/>
              </w:rPr>
            </w:pPr>
            <w:r w:rsidRPr="00EF5447">
              <w:rPr>
                <w:szCs w:val="24"/>
              </w:rPr>
              <w:t>N/A</w:t>
            </w:r>
          </w:p>
        </w:tc>
      </w:tr>
      <w:tr w:rsidR="002437E6" w:rsidRPr="00EF5447" w14:paraId="32EEAE86" w14:textId="77777777" w:rsidTr="002437E6">
        <w:trPr>
          <w:trHeight w:val="54"/>
          <w:jc w:val="center"/>
        </w:trPr>
        <w:tc>
          <w:tcPr>
            <w:tcW w:w="2673" w:type="dxa"/>
            <w:gridSpan w:val="6"/>
            <w:tcBorders>
              <w:top w:val="single" w:sz="4" w:space="0" w:color="auto"/>
              <w:bottom w:val="nil"/>
            </w:tcBorders>
            <w:shd w:val="clear" w:color="auto" w:fill="auto"/>
          </w:tcPr>
          <w:p w14:paraId="165EA041" w14:textId="77777777" w:rsidR="002437E6" w:rsidRPr="00EF5447" w:rsidRDefault="002437E6" w:rsidP="001B7D9B">
            <w:pPr>
              <w:pStyle w:val="TAC"/>
            </w:pPr>
            <w:r w:rsidRPr="00EF5447">
              <w:t>DC_1A_n8A-n78A</w:t>
            </w:r>
          </w:p>
        </w:tc>
        <w:tc>
          <w:tcPr>
            <w:tcW w:w="1103" w:type="dxa"/>
            <w:gridSpan w:val="3"/>
            <w:shd w:val="clear" w:color="auto" w:fill="auto"/>
          </w:tcPr>
          <w:p w14:paraId="47368A0C"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125ABD30" w14:textId="77777777" w:rsidR="002437E6" w:rsidRPr="00EF5447" w:rsidRDefault="002437E6" w:rsidP="001B7D9B">
            <w:pPr>
              <w:pStyle w:val="TAC"/>
              <w:rPr>
                <w:rFonts w:eastAsia="Malgun Gothic" w:cs="Arial"/>
                <w:szCs w:val="18"/>
                <w:lang w:eastAsia="ko-KR"/>
              </w:rPr>
            </w:pPr>
            <w:r w:rsidRPr="00EF5447">
              <w:t>1945</w:t>
            </w:r>
          </w:p>
        </w:tc>
        <w:tc>
          <w:tcPr>
            <w:tcW w:w="747" w:type="dxa"/>
            <w:gridSpan w:val="3"/>
            <w:shd w:val="clear" w:color="auto" w:fill="auto"/>
            <w:noWrap/>
          </w:tcPr>
          <w:p w14:paraId="3E189136"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4F8795FD"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1F91EECB" w14:textId="77777777" w:rsidR="002437E6" w:rsidRPr="00EF5447" w:rsidRDefault="002437E6" w:rsidP="001B7D9B">
            <w:pPr>
              <w:pStyle w:val="TAC"/>
              <w:rPr>
                <w:rFonts w:eastAsia="Malgun Gothic" w:cs="Arial"/>
                <w:szCs w:val="18"/>
                <w:lang w:eastAsia="ko-KR"/>
              </w:rPr>
            </w:pPr>
            <w:r w:rsidRPr="00EF5447">
              <w:t>2135</w:t>
            </w:r>
          </w:p>
        </w:tc>
        <w:tc>
          <w:tcPr>
            <w:tcW w:w="667" w:type="dxa"/>
            <w:gridSpan w:val="4"/>
            <w:shd w:val="clear" w:color="auto" w:fill="auto"/>
          </w:tcPr>
          <w:p w14:paraId="3C829A18"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795E54F8" w14:textId="77777777" w:rsidR="002437E6" w:rsidRPr="00EF5447" w:rsidRDefault="002437E6" w:rsidP="001B7D9B">
            <w:pPr>
              <w:pStyle w:val="TAC"/>
              <w:rPr>
                <w:rFonts w:cs="Arial"/>
              </w:rPr>
            </w:pPr>
            <w:r w:rsidRPr="00EF5447">
              <w:rPr>
                <w:rFonts w:cs="Arial"/>
              </w:rPr>
              <w:t>N/A</w:t>
            </w:r>
          </w:p>
        </w:tc>
      </w:tr>
      <w:tr w:rsidR="002437E6" w:rsidRPr="00EF5447" w14:paraId="5F449496" w14:textId="77777777" w:rsidTr="002437E6">
        <w:trPr>
          <w:trHeight w:val="54"/>
          <w:jc w:val="center"/>
        </w:trPr>
        <w:tc>
          <w:tcPr>
            <w:tcW w:w="2673" w:type="dxa"/>
            <w:gridSpan w:val="6"/>
            <w:tcBorders>
              <w:top w:val="nil"/>
              <w:bottom w:val="nil"/>
            </w:tcBorders>
            <w:shd w:val="clear" w:color="auto" w:fill="auto"/>
          </w:tcPr>
          <w:p w14:paraId="09AA0B0C" w14:textId="77777777" w:rsidR="002437E6" w:rsidRPr="00EF5447" w:rsidRDefault="002437E6" w:rsidP="001B7D9B">
            <w:pPr>
              <w:pStyle w:val="TAC"/>
            </w:pPr>
          </w:p>
        </w:tc>
        <w:tc>
          <w:tcPr>
            <w:tcW w:w="1103" w:type="dxa"/>
            <w:gridSpan w:val="3"/>
            <w:shd w:val="clear" w:color="auto" w:fill="auto"/>
          </w:tcPr>
          <w:p w14:paraId="5B767FF5" w14:textId="77777777" w:rsidR="002437E6" w:rsidRPr="00EF5447" w:rsidRDefault="002437E6" w:rsidP="001B7D9B">
            <w:pPr>
              <w:pStyle w:val="TAC"/>
              <w:rPr>
                <w:rFonts w:cs="Arial"/>
              </w:rPr>
            </w:pPr>
            <w:r w:rsidRPr="00EF5447">
              <w:t>n8</w:t>
            </w:r>
          </w:p>
        </w:tc>
        <w:tc>
          <w:tcPr>
            <w:tcW w:w="828" w:type="dxa"/>
            <w:gridSpan w:val="3"/>
            <w:shd w:val="clear" w:color="auto" w:fill="auto"/>
            <w:noWrap/>
          </w:tcPr>
          <w:p w14:paraId="6C17C779" w14:textId="77777777" w:rsidR="002437E6" w:rsidRPr="00EF5447" w:rsidRDefault="002437E6" w:rsidP="001B7D9B">
            <w:pPr>
              <w:pStyle w:val="TAC"/>
              <w:rPr>
                <w:rFonts w:eastAsia="Malgun Gothic" w:cs="Arial"/>
                <w:szCs w:val="18"/>
                <w:lang w:eastAsia="ko-KR"/>
              </w:rPr>
            </w:pPr>
            <w:r w:rsidRPr="00EF5447">
              <w:t>900</w:t>
            </w:r>
          </w:p>
        </w:tc>
        <w:tc>
          <w:tcPr>
            <w:tcW w:w="747" w:type="dxa"/>
            <w:gridSpan w:val="3"/>
            <w:shd w:val="clear" w:color="auto" w:fill="auto"/>
            <w:noWrap/>
          </w:tcPr>
          <w:p w14:paraId="674C5541"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766F98D1"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324693F2" w14:textId="77777777" w:rsidR="002437E6" w:rsidRPr="00EF5447" w:rsidRDefault="002437E6" w:rsidP="001B7D9B">
            <w:pPr>
              <w:pStyle w:val="TAC"/>
              <w:rPr>
                <w:rFonts w:eastAsia="Malgun Gothic" w:cs="Arial"/>
                <w:szCs w:val="18"/>
                <w:lang w:eastAsia="ko-KR"/>
              </w:rPr>
            </w:pPr>
            <w:r w:rsidRPr="00EF5447">
              <w:t>945</w:t>
            </w:r>
          </w:p>
        </w:tc>
        <w:tc>
          <w:tcPr>
            <w:tcW w:w="667" w:type="dxa"/>
            <w:gridSpan w:val="4"/>
            <w:shd w:val="clear" w:color="auto" w:fill="auto"/>
          </w:tcPr>
          <w:p w14:paraId="58A674DE"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04DE4D35" w14:textId="77777777" w:rsidR="002437E6" w:rsidRPr="00EF5447" w:rsidRDefault="002437E6" w:rsidP="001B7D9B">
            <w:pPr>
              <w:pStyle w:val="TAC"/>
              <w:rPr>
                <w:rFonts w:cs="Arial"/>
              </w:rPr>
            </w:pPr>
            <w:r w:rsidRPr="00EF5447">
              <w:rPr>
                <w:rFonts w:cs="Arial"/>
              </w:rPr>
              <w:t>N/A</w:t>
            </w:r>
          </w:p>
        </w:tc>
      </w:tr>
      <w:tr w:rsidR="002437E6" w:rsidRPr="00EF5447" w14:paraId="0BB82E37" w14:textId="77777777" w:rsidTr="002437E6">
        <w:trPr>
          <w:trHeight w:val="54"/>
          <w:jc w:val="center"/>
        </w:trPr>
        <w:tc>
          <w:tcPr>
            <w:tcW w:w="2673" w:type="dxa"/>
            <w:gridSpan w:val="6"/>
            <w:tcBorders>
              <w:top w:val="nil"/>
              <w:bottom w:val="nil"/>
            </w:tcBorders>
            <w:shd w:val="clear" w:color="auto" w:fill="auto"/>
          </w:tcPr>
          <w:p w14:paraId="65053062" w14:textId="77777777" w:rsidR="002437E6" w:rsidRPr="00EF5447" w:rsidRDefault="002437E6" w:rsidP="001B7D9B">
            <w:pPr>
              <w:pStyle w:val="TAC"/>
            </w:pPr>
          </w:p>
        </w:tc>
        <w:tc>
          <w:tcPr>
            <w:tcW w:w="1103" w:type="dxa"/>
            <w:gridSpan w:val="3"/>
            <w:shd w:val="clear" w:color="auto" w:fill="auto"/>
          </w:tcPr>
          <w:p w14:paraId="131DFD0A" w14:textId="77777777" w:rsidR="002437E6" w:rsidRPr="00EF5447" w:rsidRDefault="002437E6" w:rsidP="001B7D9B">
            <w:pPr>
              <w:pStyle w:val="TAC"/>
              <w:rPr>
                <w:rFonts w:cs="Arial"/>
              </w:rPr>
            </w:pPr>
            <w:r w:rsidRPr="00EF5447">
              <w:t>n78</w:t>
            </w:r>
          </w:p>
        </w:tc>
        <w:tc>
          <w:tcPr>
            <w:tcW w:w="828" w:type="dxa"/>
            <w:gridSpan w:val="3"/>
            <w:shd w:val="clear" w:color="auto" w:fill="auto"/>
            <w:noWrap/>
          </w:tcPr>
          <w:p w14:paraId="00812F85" w14:textId="77777777" w:rsidR="002437E6" w:rsidRPr="00EF5447" w:rsidRDefault="002437E6" w:rsidP="001B7D9B">
            <w:pPr>
              <w:pStyle w:val="TAC"/>
              <w:rPr>
                <w:rFonts w:eastAsia="Malgun Gothic" w:cs="Arial"/>
                <w:szCs w:val="18"/>
                <w:lang w:eastAsia="ko-KR"/>
              </w:rPr>
            </w:pPr>
            <w:r w:rsidRPr="00EF5447">
              <w:t>3745</w:t>
            </w:r>
          </w:p>
        </w:tc>
        <w:tc>
          <w:tcPr>
            <w:tcW w:w="747" w:type="dxa"/>
            <w:gridSpan w:val="3"/>
            <w:shd w:val="clear" w:color="auto" w:fill="auto"/>
            <w:noWrap/>
          </w:tcPr>
          <w:p w14:paraId="7708AE58" w14:textId="77777777" w:rsidR="002437E6" w:rsidRPr="00EF5447" w:rsidRDefault="002437E6" w:rsidP="001B7D9B">
            <w:pPr>
              <w:pStyle w:val="TAC"/>
              <w:rPr>
                <w:rFonts w:eastAsia="Malgun Gothic" w:cs="Arial"/>
                <w:szCs w:val="18"/>
                <w:lang w:eastAsia="ko-KR"/>
              </w:rPr>
            </w:pPr>
            <w:r w:rsidRPr="00EF5447">
              <w:t>10</w:t>
            </w:r>
          </w:p>
        </w:tc>
        <w:tc>
          <w:tcPr>
            <w:tcW w:w="1341" w:type="dxa"/>
            <w:gridSpan w:val="4"/>
            <w:shd w:val="clear" w:color="auto" w:fill="auto"/>
            <w:noWrap/>
          </w:tcPr>
          <w:p w14:paraId="23156C8B" w14:textId="77777777" w:rsidR="002437E6" w:rsidRPr="00EF5447" w:rsidRDefault="002437E6" w:rsidP="001B7D9B">
            <w:pPr>
              <w:pStyle w:val="TAC"/>
              <w:rPr>
                <w:rFonts w:eastAsia="Malgun Gothic" w:cs="Arial"/>
                <w:szCs w:val="18"/>
                <w:lang w:eastAsia="ko-KR"/>
              </w:rPr>
            </w:pPr>
            <w:r>
              <w:rPr>
                <w:lang w:eastAsia="fr-FR"/>
              </w:rPr>
              <w:t>50</w:t>
            </w:r>
          </w:p>
        </w:tc>
        <w:tc>
          <w:tcPr>
            <w:tcW w:w="1148" w:type="dxa"/>
            <w:gridSpan w:val="4"/>
            <w:shd w:val="clear" w:color="auto" w:fill="auto"/>
            <w:noWrap/>
          </w:tcPr>
          <w:p w14:paraId="07F1D835" w14:textId="77777777" w:rsidR="002437E6" w:rsidRPr="00EF5447" w:rsidRDefault="002437E6" w:rsidP="001B7D9B">
            <w:pPr>
              <w:pStyle w:val="TAC"/>
              <w:rPr>
                <w:rFonts w:eastAsia="Malgun Gothic" w:cs="Arial"/>
                <w:szCs w:val="18"/>
                <w:lang w:eastAsia="ko-KR"/>
              </w:rPr>
            </w:pPr>
            <w:r w:rsidRPr="00EF5447">
              <w:t>3745</w:t>
            </w:r>
          </w:p>
        </w:tc>
        <w:tc>
          <w:tcPr>
            <w:tcW w:w="667" w:type="dxa"/>
            <w:gridSpan w:val="4"/>
            <w:shd w:val="clear" w:color="auto" w:fill="auto"/>
          </w:tcPr>
          <w:p w14:paraId="64001636" w14:textId="77777777" w:rsidR="002437E6" w:rsidRPr="00EF5447" w:rsidRDefault="002437E6" w:rsidP="001B7D9B">
            <w:pPr>
              <w:pStyle w:val="TAC"/>
              <w:rPr>
                <w:rFonts w:cs="Arial"/>
              </w:rPr>
            </w:pPr>
            <w:r w:rsidRPr="00EF5447">
              <w:rPr>
                <w:rFonts w:eastAsia="Malgun Gothic" w:cs="Arial"/>
                <w:lang w:eastAsia="ko-KR"/>
              </w:rPr>
              <w:t>14.9</w:t>
            </w:r>
          </w:p>
        </w:tc>
        <w:tc>
          <w:tcPr>
            <w:tcW w:w="1202" w:type="dxa"/>
            <w:gridSpan w:val="2"/>
            <w:shd w:val="clear" w:color="auto" w:fill="auto"/>
          </w:tcPr>
          <w:p w14:paraId="7260EEDB" w14:textId="77777777" w:rsidR="002437E6" w:rsidRPr="00EF5447" w:rsidRDefault="002437E6" w:rsidP="001B7D9B">
            <w:pPr>
              <w:pStyle w:val="TAC"/>
              <w:rPr>
                <w:rFonts w:cs="Arial"/>
              </w:rPr>
            </w:pPr>
            <w:r w:rsidRPr="00EF5447">
              <w:rPr>
                <w:rFonts w:eastAsia="Malgun Gothic" w:cs="Arial"/>
                <w:lang w:eastAsia="ko-KR"/>
              </w:rPr>
              <w:t>IMD3</w:t>
            </w:r>
          </w:p>
        </w:tc>
      </w:tr>
      <w:tr w:rsidR="002437E6" w:rsidRPr="00EF5447" w14:paraId="6DD56826" w14:textId="77777777" w:rsidTr="002437E6">
        <w:trPr>
          <w:trHeight w:val="54"/>
          <w:jc w:val="center"/>
        </w:trPr>
        <w:tc>
          <w:tcPr>
            <w:tcW w:w="2673" w:type="dxa"/>
            <w:gridSpan w:val="6"/>
            <w:tcBorders>
              <w:top w:val="nil"/>
              <w:bottom w:val="nil"/>
            </w:tcBorders>
            <w:shd w:val="clear" w:color="auto" w:fill="auto"/>
          </w:tcPr>
          <w:p w14:paraId="33D1A1C3" w14:textId="77777777" w:rsidR="002437E6" w:rsidRPr="00EF5447" w:rsidRDefault="002437E6" w:rsidP="001B7D9B">
            <w:pPr>
              <w:pStyle w:val="TAC"/>
            </w:pPr>
          </w:p>
        </w:tc>
        <w:tc>
          <w:tcPr>
            <w:tcW w:w="1103" w:type="dxa"/>
            <w:gridSpan w:val="3"/>
            <w:shd w:val="clear" w:color="auto" w:fill="auto"/>
          </w:tcPr>
          <w:p w14:paraId="0C378F02" w14:textId="77777777" w:rsidR="002437E6" w:rsidRPr="00EF5447" w:rsidRDefault="002437E6" w:rsidP="001B7D9B">
            <w:pPr>
              <w:pStyle w:val="TAC"/>
              <w:rPr>
                <w:rFonts w:cs="Arial"/>
              </w:rPr>
            </w:pPr>
            <w:r w:rsidRPr="00EF5447">
              <w:t>1</w:t>
            </w:r>
          </w:p>
        </w:tc>
        <w:tc>
          <w:tcPr>
            <w:tcW w:w="828" w:type="dxa"/>
            <w:gridSpan w:val="3"/>
            <w:shd w:val="clear" w:color="auto" w:fill="auto"/>
            <w:noWrap/>
          </w:tcPr>
          <w:p w14:paraId="4A75F90C" w14:textId="77777777" w:rsidR="002437E6" w:rsidRPr="00EF5447" w:rsidRDefault="002437E6" w:rsidP="001B7D9B">
            <w:pPr>
              <w:pStyle w:val="TAC"/>
              <w:rPr>
                <w:rFonts w:eastAsia="Malgun Gothic" w:cs="Arial"/>
                <w:szCs w:val="18"/>
                <w:lang w:eastAsia="ko-KR"/>
              </w:rPr>
            </w:pPr>
            <w:r w:rsidRPr="00EF5447">
              <w:t>1940</w:t>
            </w:r>
          </w:p>
        </w:tc>
        <w:tc>
          <w:tcPr>
            <w:tcW w:w="747" w:type="dxa"/>
            <w:gridSpan w:val="3"/>
            <w:shd w:val="clear" w:color="auto" w:fill="auto"/>
            <w:noWrap/>
          </w:tcPr>
          <w:p w14:paraId="2AE0197A"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723E282C"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55980B6E" w14:textId="77777777" w:rsidR="002437E6" w:rsidRPr="00EF5447" w:rsidRDefault="002437E6" w:rsidP="001B7D9B">
            <w:pPr>
              <w:pStyle w:val="TAC"/>
              <w:rPr>
                <w:rFonts w:eastAsia="Malgun Gothic" w:cs="Arial"/>
                <w:szCs w:val="18"/>
                <w:lang w:eastAsia="ko-KR"/>
              </w:rPr>
            </w:pPr>
            <w:r w:rsidRPr="00EF5447">
              <w:t>2130</w:t>
            </w:r>
          </w:p>
        </w:tc>
        <w:tc>
          <w:tcPr>
            <w:tcW w:w="667" w:type="dxa"/>
            <w:gridSpan w:val="4"/>
            <w:shd w:val="clear" w:color="auto" w:fill="auto"/>
          </w:tcPr>
          <w:p w14:paraId="44FB6715"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7BAE6E96" w14:textId="77777777" w:rsidR="002437E6" w:rsidRPr="00EF5447" w:rsidRDefault="002437E6" w:rsidP="001B7D9B">
            <w:pPr>
              <w:pStyle w:val="TAC"/>
              <w:rPr>
                <w:rFonts w:cs="Arial"/>
              </w:rPr>
            </w:pPr>
            <w:r w:rsidRPr="00EF5447">
              <w:rPr>
                <w:rFonts w:cs="Arial"/>
              </w:rPr>
              <w:t>N/A</w:t>
            </w:r>
          </w:p>
        </w:tc>
      </w:tr>
      <w:tr w:rsidR="002437E6" w:rsidRPr="00EF5447" w14:paraId="7B92677B" w14:textId="77777777" w:rsidTr="002437E6">
        <w:trPr>
          <w:trHeight w:val="54"/>
          <w:jc w:val="center"/>
        </w:trPr>
        <w:tc>
          <w:tcPr>
            <w:tcW w:w="2673" w:type="dxa"/>
            <w:gridSpan w:val="6"/>
            <w:tcBorders>
              <w:top w:val="nil"/>
              <w:bottom w:val="nil"/>
            </w:tcBorders>
            <w:shd w:val="clear" w:color="auto" w:fill="auto"/>
          </w:tcPr>
          <w:p w14:paraId="2F097D28" w14:textId="77777777" w:rsidR="002437E6" w:rsidRPr="00EF5447" w:rsidRDefault="002437E6" w:rsidP="001B7D9B">
            <w:pPr>
              <w:pStyle w:val="TAC"/>
            </w:pPr>
          </w:p>
        </w:tc>
        <w:tc>
          <w:tcPr>
            <w:tcW w:w="1103" w:type="dxa"/>
            <w:gridSpan w:val="3"/>
            <w:shd w:val="clear" w:color="auto" w:fill="auto"/>
          </w:tcPr>
          <w:p w14:paraId="1A132B0B" w14:textId="77777777" w:rsidR="002437E6" w:rsidRPr="00EF5447" w:rsidRDefault="002437E6" w:rsidP="001B7D9B">
            <w:pPr>
              <w:pStyle w:val="TAC"/>
              <w:rPr>
                <w:rFonts w:cs="Arial"/>
              </w:rPr>
            </w:pPr>
            <w:r w:rsidRPr="00EF5447">
              <w:t>n8</w:t>
            </w:r>
          </w:p>
        </w:tc>
        <w:tc>
          <w:tcPr>
            <w:tcW w:w="828" w:type="dxa"/>
            <w:gridSpan w:val="3"/>
            <w:shd w:val="clear" w:color="auto" w:fill="auto"/>
            <w:noWrap/>
          </w:tcPr>
          <w:p w14:paraId="6C6711B8" w14:textId="77777777" w:rsidR="002437E6" w:rsidRPr="00EF5447" w:rsidRDefault="002437E6" w:rsidP="001B7D9B">
            <w:pPr>
              <w:pStyle w:val="TAC"/>
              <w:rPr>
                <w:rFonts w:eastAsia="Malgun Gothic" w:cs="Arial"/>
                <w:szCs w:val="18"/>
                <w:lang w:eastAsia="ko-KR"/>
              </w:rPr>
            </w:pPr>
            <w:r w:rsidRPr="00EF5447">
              <w:t>895</w:t>
            </w:r>
          </w:p>
        </w:tc>
        <w:tc>
          <w:tcPr>
            <w:tcW w:w="747" w:type="dxa"/>
            <w:gridSpan w:val="3"/>
            <w:shd w:val="clear" w:color="auto" w:fill="auto"/>
            <w:noWrap/>
          </w:tcPr>
          <w:p w14:paraId="491FC00C"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62175E1B"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3582122B" w14:textId="77777777" w:rsidR="002437E6" w:rsidRPr="00EF5447" w:rsidRDefault="002437E6" w:rsidP="001B7D9B">
            <w:pPr>
              <w:pStyle w:val="TAC"/>
              <w:rPr>
                <w:rFonts w:eastAsia="Malgun Gothic" w:cs="Arial"/>
                <w:szCs w:val="18"/>
                <w:lang w:eastAsia="ko-KR"/>
              </w:rPr>
            </w:pPr>
            <w:r w:rsidRPr="00EF5447">
              <w:t>940</w:t>
            </w:r>
          </w:p>
        </w:tc>
        <w:tc>
          <w:tcPr>
            <w:tcW w:w="667" w:type="dxa"/>
            <w:gridSpan w:val="4"/>
            <w:shd w:val="clear" w:color="auto" w:fill="auto"/>
          </w:tcPr>
          <w:p w14:paraId="59FFC5B9" w14:textId="77777777" w:rsidR="002437E6" w:rsidRPr="00EF5447" w:rsidRDefault="002437E6" w:rsidP="001B7D9B">
            <w:pPr>
              <w:pStyle w:val="TAC"/>
              <w:rPr>
                <w:rFonts w:cs="Arial"/>
              </w:rPr>
            </w:pPr>
            <w:r w:rsidRPr="00EF5447">
              <w:rPr>
                <w:rFonts w:eastAsia="Malgun Gothic" w:cs="Arial"/>
                <w:lang w:eastAsia="ko-KR"/>
              </w:rPr>
              <w:t>3.3</w:t>
            </w:r>
          </w:p>
        </w:tc>
        <w:tc>
          <w:tcPr>
            <w:tcW w:w="1202" w:type="dxa"/>
            <w:gridSpan w:val="2"/>
            <w:shd w:val="clear" w:color="auto" w:fill="auto"/>
          </w:tcPr>
          <w:p w14:paraId="44513CB3" w14:textId="77777777" w:rsidR="002437E6" w:rsidRPr="00EF5447" w:rsidRDefault="002437E6" w:rsidP="001B7D9B">
            <w:pPr>
              <w:pStyle w:val="TAC"/>
              <w:rPr>
                <w:rFonts w:cs="Arial"/>
              </w:rPr>
            </w:pPr>
            <w:r w:rsidRPr="00EF5447">
              <w:rPr>
                <w:rFonts w:eastAsia="Malgun Gothic" w:cs="Arial"/>
                <w:lang w:eastAsia="ko-KR"/>
              </w:rPr>
              <w:t>IMD5</w:t>
            </w:r>
          </w:p>
        </w:tc>
      </w:tr>
      <w:tr w:rsidR="002437E6" w:rsidRPr="00EF5447" w14:paraId="5964F45E" w14:textId="77777777" w:rsidTr="002437E6">
        <w:trPr>
          <w:trHeight w:val="54"/>
          <w:jc w:val="center"/>
        </w:trPr>
        <w:tc>
          <w:tcPr>
            <w:tcW w:w="2673" w:type="dxa"/>
            <w:gridSpan w:val="6"/>
            <w:tcBorders>
              <w:top w:val="nil"/>
              <w:bottom w:val="single" w:sz="4" w:space="0" w:color="auto"/>
            </w:tcBorders>
            <w:shd w:val="clear" w:color="auto" w:fill="auto"/>
          </w:tcPr>
          <w:p w14:paraId="3A98CC53" w14:textId="77777777" w:rsidR="002437E6" w:rsidRPr="00EF5447" w:rsidRDefault="002437E6" w:rsidP="001B7D9B">
            <w:pPr>
              <w:pStyle w:val="TAC"/>
            </w:pPr>
          </w:p>
        </w:tc>
        <w:tc>
          <w:tcPr>
            <w:tcW w:w="1103" w:type="dxa"/>
            <w:gridSpan w:val="3"/>
            <w:shd w:val="clear" w:color="auto" w:fill="auto"/>
          </w:tcPr>
          <w:p w14:paraId="12E362B3" w14:textId="77777777" w:rsidR="002437E6" w:rsidRPr="00EF5447" w:rsidRDefault="002437E6" w:rsidP="001B7D9B">
            <w:pPr>
              <w:pStyle w:val="TAC"/>
              <w:rPr>
                <w:rFonts w:cs="Arial"/>
              </w:rPr>
            </w:pPr>
            <w:r w:rsidRPr="00EF5447">
              <w:t>n78</w:t>
            </w:r>
          </w:p>
        </w:tc>
        <w:tc>
          <w:tcPr>
            <w:tcW w:w="828" w:type="dxa"/>
            <w:gridSpan w:val="3"/>
            <w:shd w:val="clear" w:color="auto" w:fill="auto"/>
            <w:noWrap/>
          </w:tcPr>
          <w:p w14:paraId="384E18A3" w14:textId="77777777" w:rsidR="002437E6" w:rsidRPr="00EF5447" w:rsidRDefault="002437E6" w:rsidP="001B7D9B">
            <w:pPr>
              <w:pStyle w:val="TAC"/>
              <w:rPr>
                <w:rFonts w:eastAsia="Malgun Gothic" w:cs="Arial"/>
                <w:szCs w:val="18"/>
                <w:lang w:eastAsia="ko-KR"/>
              </w:rPr>
            </w:pPr>
            <w:r w:rsidRPr="00EF5447">
              <w:t>3380</w:t>
            </w:r>
          </w:p>
        </w:tc>
        <w:tc>
          <w:tcPr>
            <w:tcW w:w="747" w:type="dxa"/>
            <w:gridSpan w:val="3"/>
            <w:shd w:val="clear" w:color="auto" w:fill="auto"/>
            <w:noWrap/>
          </w:tcPr>
          <w:p w14:paraId="2713F41E" w14:textId="77777777" w:rsidR="002437E6" w:rsidRPr="00EF5447" w:rsidRDefault="002437E6" w:rsidP="001B7D9B">
            <w:pPr>
              <w:pStyle w:val="TAC"/>
              <w:rPr>
                <w:rFonts w:eastAsia="Malgun Gothic" w:cs="Arial"/>
                <w:szCs w:val="18"/>
                <w:lang w:eastAsia="ko-KR"/>
              </w:rPr>
            </w:pPr>
            <w:r w:rsidRPr="00EF5447">
              <w:t>10</w:t>
            </w:r>
          </w:p>
        </w:tc>
        <w:tc>
          <w:tcPr>
            <w:tcW w:w="1341" w:type="dxa"/>
            <w:gridSpan w:val="4"/>
            <w:shd w:val="clear" w:color="auto" w:fill="auto"/>
            <w:noWrap/>
          </w:tcPr>
          <w:p w14:paraId="4388E0A4" w14:textId="77777777" w:rsidR="002437E6" w:rsidRPr="00EF5447" w:rsidRDefault="002437E6" w:rsidP="001B7D9B">
            <w:pPr>
              <w:pStyle w:val="TAC"/>
              <w:rPr>
                <w:rFonts w:eastAsia="Malgun Gothic" w:cs="Arial"/>
                <w:szCs w:val="18"/>
                <w:lang w:eastAsia="ko-KR"/>
              </w:rPr>
            </w:pPr>
            <w:r>
              <w:rPr>
                <w:lang w:eastAsia="fr-FR"/>
              </w:rPr>
              <w:t>50</w:t>
            </w:r>
          </w:p>
        </w:tc>
        <w:tc>
          <w:tcPr>
            <w:tcW w:w="1148" w:type="dxa"/>
            <w:gridSpan w:val="4"/>
            <w:shd w:val="clear" w:color="auto" w:fill="auto"/>
            <w:noWrap/>
          </w:tcPr>
          <w:p w14:paraId="751EC0D4" w14:textId="77777777" w:rsidR="002437E6" w:rsidRPr="00EF5447" w:rsidRDefault="002437E6" w:rsidP="001B7D9B">
            <w:pPr>
              <w:pStyle w:val="TAC"/>
              <w:rPr>
                <w:rFonts w:eastAsia="Malgun Gothic" w:cs="Arial"/>
                <w:szCs w:val="18"/>
                <w:lang w:eastAsia="ko-KR"/>
              </w:rPr>
            </w:pPr>
            <w:r w:rsidRPr="00EF5447">
              <w:t>3330</w:t>
            </w:r>
          </w:p>
        </w:tc>
        <w:tc>
          <w:tcPr>
            <w:tcW w:w="667" w:type="dxa"/>
            <w:gridSpan w:val="4"/>
            <w:shd w:val="clear" w:color="auto" w:fill="auto"/>
          </w:tcPr>
          <w:p w14:paraId="37D86945"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044B5768" w14:textId="77777777" w:rsidR="002437E6" w:rsidRPr="00EF5447" w:rsidRDefault="002437E6" w:rsidP="001B7D9B">
            <w:pPr>
              <w:pStyle w:val="TAC"/>
              <w:rPr>
                <w:rFonts w:cs="Arial"/>
              </w:rPr>
            </w:pPr>
            <w:r w:rsidRPr="00EF5447">
              <w:rPr>
                <w:rFonts w:cs="Arial"/>
              </w:rPr>
              <w:t>N/A</w:t>
            </w:r>
          </w:p>
        </w:tc>
      </w:tr>
      <w:tr w:rsidR="002437E6" w:rsidRPr="00EF5447" w14:paraId="0BDA92FD" w14:textId="77777777" w:rsidTr="002437E6">
        <w:trPr>
          <w:trHeight w:val="54"/>
          <w:jc w:val="center"/>
        </w:trPr>
        <w:tc>
          <w:tcPr>
            <w:tcW w:w="2673" w:type="dxa"/>
            <w:gridSpan w:val="6"/>
            <w:tcBorders>
              <w:bottom w:val="nil"/>
            </w:tcBorders>
            <w:shd w:val="clear" w:color="auto" w:fill="auto"/>
          </w:tcPr>
          <w:p w14:paraId="10FF8DD9" w14:textId="77777777" w:rsidR="002437E6" w:rsidRPr="00EF5447" w:rsidRDefault="002437E6" w:rsidP="001B7D9B">
            <w:pPr>
              <w:pStyle w:val="TAC"/>
            </w:pPr>
            <w:r w:rsidRPr="00EF5447">
              <w:rPr>
                <w:rFonts w:cs="Arial"/>
              </w:rPr>
              <w:t>DC_1A-11A_n3A</w:t>
            </w:r>
          </w:p>
        </w:tc>
        <w:tc>
          <w:tcPr>
            <w:tcW w:w="1103" w:type="dxa"/>
            <w:gridSpan w:val="3"/>
            <w:shd w:val="clear" w:color="auto" w:fill="auto"/>
          </w:tcPr>
          <w:p w14:paraId="36F16D30" w14:textId="77777777" w:rsidR="002437E6" w:rsidRPr="00EF5447" w:rsidRDefault="002437E6" w:rsidP="001B7D9B">
            <w:pPr>
              <w:pStyle w:val="TAC"/>
              <w:rPr>
                <w:rFonts w:cs="Arial"/>
              </w:rPr>
            </w:pPr>
            <w:r w:rsidRPr="00EF5447">
              <w:rPr>
                <w:rFonts w:cs="Arial"/>
              </w:rPr>
              <w:t>1</w:t>
            </w:r>
          </w:p>
        </w:tc>
        <w:tc>
          <w:tcPr>
            <w:tcW w:w="828" w:type="dxa"/>
            <w:gridSpan w:val="3"/>
            <w:shd w:val="clear" w:color="auto" w:fill="auto"/>
            <w:noWrap/>
          </w:tcPr>
          <w:p w14:paraId="66F69C7B" w14:textId="77777777" w:rsidR="002437E6" w:rsidRPr="00EF5447" w:rsidRDefault="002437E6" w:rsidP="001B7D9B">
            <w:pPr>
              <w:pStyle w:val="TAC"/>
              <w:rPr>
                <w:rFonts w:eastAsia="Malgun Gothic" w:cs="Arial"/>
                <w:szCs w:val="18"/>
                <w:lang w:eastAsia="ko-KR"/>
              </w:rPr>
            </w:pPr>
            <w:r w:rsidRPr="00EF5447">
              <w:rPr>
                <w:rFonts w:cs="Arial"/>
              </w:rPr>
              <w:t>1960</w:t>
            </w:r>
          </w:p>
        </w:tc>
        <w:tc>
          <w:tcPr>
            <w:tcW w:w="747" w:type="dxa"/>
            <w:gridSpan w:val="3"/>
            <w:shd w:val="clear" w:color="auto" w:fill="auto"/>
            <w:noWrap/>
          </w:tcPr>
          <w:p w14:paraId="1DDE16EB"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6C21EEFD"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6CDA53E6" w14:textId="77777777" w:rsidR="002437E6" w:rsidRPr="00EF5447" w:rsidRDefault="002437E6" w:rsidP="001B7D9B">
            <w:pPr>
              <w:pStyle w:val="TAC"/>
              <w:rPr>
                <w:rFonts w:eastAsia="Malgun Gothic" w:cs="Arial"/>
                <w:szCs w:val="18"/>
                <w:lang w:eastAsia="ko-KR"/>
              </w:rPr>
            </w:pPr>
            <w:r w:rsidRPr="00EF5447">
              <w:rPr>
                <w:rFonts w:cs="Arial"/>
              </w:rPr>
              <w:t>2150</w:t>
            </w:r>
          </w:p>
        </w:tc>
        <w:tc>
          <w:tcPr>
            <w:tcW w:w="667" w:type="dxa"/>
            <w:gridSpan w:val="4"/>
            <w:shd w:val="clear" w:color="auto" w:fill="auto"/>
          </w:tcPr>
          <w:p w14:paraId="0ED17F4A"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160D008B" w14:textId="77777777" w:rsidR="002437E6" w:rsidRPr="00EF5447" w:rsidRDefault="002437E6" w:rsidP="001B7D9B">
            <w:pPr>
              <w:pStyle w:val="TAC"/>
              <w:rPr>
                <w:rFonts w:cs="Arial"/>
              </w:rPr>
            </w:pPr>
            <w:r w:rsidRPr="00EF5447">
              <w:rPr>
                <w:rFonts w:cs="Arial"/>
              </w:rPr>
              <w:t>N/A</w:t>
            </w:r>
          </w:p>
        </w:tc>
      </w:tr>
      <w:tr w:rsidR="002437E6" w:rsidRPr="00EF5447" w14:paraId="2079A9E2" w14:textId="77777777" w:rsidTr="002437E6">
        <w:trPr>
          <w:trHeight w:val="54"/>
          <w:jc w:val="center"/>
        </w:trPr>
        <w:tc>
          <w:tcPr>
            <w:tcW w:w="2673" w:type="dxa"/>
            <w:gridSpan w:val="6"/>
            <w:tcBorders>
              <w:top w:val="nil"/>
              <w:bottom w:val="nil"/>
            </w:tcBorders>
            <w:shd w:val="clear" w:color="auto" w:fill="auto"/>
          </w:tcPr>
          <w:p w14:paraId="5B45BA1E" w14:textId="77777777" w:rsidR="002437E6" w:rsidRPr="00EF5447" w:rsidRDefault="002437E6" w:rsidP="001B7D9B">
            <w:pPr>
              <w:pStyle w:val="TAC"/>
            </w:pPr>
          </w:p>
        </w:tc>
        <w:tc>
          <w:tcPr>
            <w:tcW w:w="1103" w:type="dxa"/>
            <w:gridSpan w:val="3"/>
            <w:shd w:val="clear" w:color="auto" w:fill="auto"/>
          </w:tcPr>
          <w:p w14:paraId="1D01F24F" w14:textId="77777777" w:rsidR="002437E6" w:rsidRPr="00EF5447" w:rsidRDefault="002437E6" w:rsidP="001B7D9B">
            <w:pPr>
              <w:pStyle w:val="TAC"/>
              <w:rPr>
                <w:rFonts w:cs="Arial"/>
              </w:rPr>
            </w:pPr>
            <w:r w:rsidRPr="00EF5447">
              <w:rPr>
                <w:rFonts w:cs="Arial"/>
              </w:rPr>
              <w:t>n3</w:t>
            </w:r>
          </w:p>
        </w:tc>
        <w:tc>
          <w:tcPr>
            <w:tcW w:w="828" w:type="dxa"/>
            <w:gridSpan w:val="3"/>
            <w:shd w:val="clear" w:color="auto" w:fill="auto"/>
            <w:noWrap/>
          </w:tcPr>
          <w:p w14:paraId="6EB97944" w14:textId="77777777" w:rsidR="002437E6" w:rsidRPr="00EF5447" w:rsidRDefault="002437E6" w:rsidP="001B7D9B">
            <w:pPr>
              <w:pStyle w:val="TAC"/>
              <w:rPr>
                <w:rFonts w:eastAsia="Malgun Gothic" w:cs="Arial"/>
                <w:szCs w:val="18"/>
                <w:lang w:eastAsia="ko-KR"/>
              </w:rPr>
            </w:pPr>
            <w:r w:rsidRPr="00EF5447">
              <w:rPr>
                <w:rFonts w:cs="Arial"/>
              </w:rPr>
              <w:t>1720</w:t>
            </w:r>
          </w:p>
        </w:tc>
        <w:tc>
          <w:tcPr>
            <w:tcW w:w="747" w:type="dxa"/>
            <w:gridSpan w:val="3"/>
            <w:shd w:val="clear" w:color="auto" w:fill="auto"/>
            <w:noWrap/>
          </w:tcPr>
          <w:p w14:paraId="5C6E2B39"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097D1DED"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1FF1B603" w14:textId="77777777" w:rsidR="002437E6" w:rsidRPr="00EF5447" w:rsidRDefault="002437E6" w:rsidP="001B7D9B">
            <w:pPr>
              <w:pStyle w:val="TAC"/>
              <w:rPr>
                <w:rFonts w:eastAsia="Malgun Gothic" w:cs="Arial"/>
                <w:szCs w:val="18"/>
                <w:lang w:eastAsia="ko-KR"/>
              </w:rPr>
            </w:pPr>
            <w:r w:rsidRPr="00EF5447">
              <w:rPr>
                <w:rFonts w:cs="Arial"/>
              </w:rPr>
              <w:t>1815</w:t>
            </w:r>
          </w:p>
        </w:tc>
        <w:tc>
          <w:tcPr>
            <w:tcW w:w="667" w:type="dxa"/>
            <w:gridSpan w:val="4"/>
            <w:shd w:val="clear" w:color="auto" w:fill="auto"/>
          </w:tcPr>
          <w:p w14:paraId="16E04B50"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35B5F4B6" w14:textId="77777777" w:rsidR="002437E6" w:rsidRPr="00EF5447" w:rsidRDefault="002437E6" w:rsidP="001B7D9B">
            <w:pPr>
              <w:pStyle w:val="TAC"/>
              <w:rPr>
                <w:rFonts w:cs="Arial"/>
              </w:rPr>
            </w:pPr>
            <w:r w:rsidRPr="00EF5447">
              <w:rPr>
                <w:rFonts w:cs="Arial"/>
              </w:rPr>
              <w:t>N/A</w:t>
            </w:r>
          </w:p>
        </w:tc>
      </w:tr>
      <w:tr w:rsidR="002437E6" w:rsidRPr="00EF5447" w14:paraId="027E4605" w14:textId="77777777" w:rsidTr="002437E6">
        <w:trPr>
          <w:trHeight w:val="54"/>
          <w:jc w:val="center"/>
        </w:trPr>
        <w:tc>
          <w:tcPr>
            <w:tcW w:w="2673" w:type="dxa"/>
            <w:gridSpan w:val="6"/>
            <w:tcBorders>
              <w:top w:val="nil"/>
              <w:bottom w:val="single" w:sz="4" w:space="0" w:color="auto"/>
            </w:tcBorders>
            <w:shd w:val="clear" w:color="auto" w:fill="auto"/>
          </w:tcPr>
          <w:p w14:paraId="76770CAE" w14:textId="77777777" w:rsidR="002437E6" w:rsidRPr="00EF5447" w:rsidRDefault="002437E6" w:rsidP="001B7D9B">
            <w:pPr>
              <w:pStyle w:val="TAC"/>
            </w:pPr>
          </w:p>
        </w:tc>
        <w:tc>
          <w:tcPr>
            <w:tcW w:w="1103" w:type="dxa"/>
            <w:gridSpan w:val="3"/>
            <w:shd w:val="clear" w:color="auto" w:fill="auto"/>
          </w:tcPr>
          <w:p w14:paraId="502E5749" w14:textId="77777777" w:rsidR="002437E6" w:rsidRPr="00EF5447" w:rsidRDefault="002437E6" w:rsidP="001B7D9B">
            <w:pPr>
              <w:pStyle w:val="TAC"/>
              <w:rPr>
                <w:rFonts w:cs="Arial"/>
              </w:rPr>
            </w:pPr>
            <w:r w:rsidRPr="00EF5447">
              <w:rPr>
                <w:rFonts w:cs="Arial"/>
              </w:rPr>
              <w:t>11</w:t>
            </w:r>
          </w:p>
        </w:tc>
        <w:tc>
          <w:tcPr>
            <w:tcW w:w="828" w:type="dxa"/>
            <w:gridSpan w:val="3"/>
            <w:shd w:val="clear" w:color="auto" w:fill="auto"/>
            <w:noWrap/>
          </w:tcPr>
          <w:p w14:paraId="1CD770E6" w14:textId="77777777" w:rsidR="002437E6" w:rsidRPr="00EF5447" w:rsidRDefault="002437E6" w:rsidP="001B7D9B">
            <w:pPr>
              <w:pStyle w:val="TAC"/>
              <w:rPr>
                <w:rFonts w:eastAsia="Malgun Gothic" w:cs="Arial"/>
                <w:szCs w:val="18"/>
                <w:lang w:eastAsia="ko-KR"/>
              </w:rPr>
            </w:pPr>
            <w:r w:rsidRPr="00EF5447">
              <w:rPr>
                <w:rFonts w:cs="Arial"/>
              </w:rPr>
              <w:t>1432</w:t>
            </w:r>
          </w:p>
        </w:tc>
        <w:tc>
          <w:tcPr>
            <w:tcW w:w="747" w:type="dxa"/>
            <w:gridSpan w:val="3"/>
            <w:shd w:val="clear" w:color="auto" w:fill="auto"/>
            <w:noWrap/>
          </w:tcPr>
          <w:p w14:paraId="1012F82E" w14:textId="77777777" w:rsidR="002437E6" w:rsidRPr="00EF5447" w:rsidRDefault="002437E6" w:rsidP="001B7D9B">
            <w:pPr>
              <w:pStyle w:val="TAC"/>
              <w:rPr>
                <w:rFonts w:eastAsia="Malgun Gothic" w:cs="Arial"/>
                <w:szCs w:val="18"/>
                <w:lang w:eastAsia="ko-KR"/>
              </w:rPr>
            </w:pPr>
            <w:r w:rsidRPr="00EF5447">
              <w:rPr>
                <w:rFonts w:cs="Arial"/>
              </w:rPr>
              <w:t>5</w:t>
            </w:r>
          </w:p>
        </w:tc>
        <w:tc>
          <w:tcPr>
            <w:tcW w:w="1341" w:type="dxa"/>
            <w:gridSpan w:val="4"/>
            <w:shd w:val="clear" w:color="auto" w:fill="auto"/>
            <w:noWrap/>
          </w:tcPr>
          <w:p w14:paraId="42C7C145" w14:textId="77777777" w:rsidR="002437E6" w:rsidRPr="00EF5447" w:rsidRDefault="002437E6" w:rsidP="001B7D9B">
            <w:pPr>
              <w:pStyle w:val="TAC"/>
              <w:rPr>
                <w:rFonts w:eastAsia="Malgun Gothic" w:cs="Arial"/>
                <w:szCs w:val="18"/>
                <w:lang w:eastAsia="ko-KR"/>
              </w:rPr>
            </w:pPr>
            <w:r w:rsidRPr="00EF5447">
              <w:rPr>
                <w:rFonts w:cs="Arial"/>
              </w:rPr>
              <w:t>25</w:t>
            </w:r>
          </w:p>
        </w:tc>
        <w:tc>
          <w:tcPr>
            <w:tcW w:w="1148" w:type="dxa"/>
            <w:gridSpan w:val="4"/>
            <w:shd w:val="clear" w:color="auto" w:fill="auto"/>
            <w:noWrap/>
          </w:tcPr>
          <w:p w14:paraId="044E55A1" w14:textId="77777777" w:rsidR="002437E6" w:rsidRPr="00EF5447" w:rsidRDefault="002437E6" w:rsidP="001B7D9B">
            <w:pPr>
              <w:pStyle w:val="TAC"/>
              <w:rPr>
                <w:rFonts w:eastAsia="Malgun Gothic" w:cs="Arial"/>
                <w:szCs w:val="18"/>
                <w:lang w:eastAsia="ko-KR"/>
              </w:rPr>
            </w:pPr>
            <w:r w:rsidRPr="00EF5447">
              <w:rPr>
                <w:rFonts w:cs="Arial"/>
              </w:rPr>
              <w:t>1480</w:t>
            </w:r>
          </w:p>
        </w:tc>
        <w:tc>
          <w:tcPr>
            <w:tcW w:w="667" w:type="dxa"/>
            <w:gridSpan w:val="4"/>
            <w:shd w:val="clear" w:color="auto" w:fill="auto"/>
          </w:tcPr>
          <w:p w14:paraId="4C37A1A2" w14:textId="77777777" w:rsidR="002437E6" w:rsidRPr="00EF5447" w:rsidRDefault="002437E6" w:rsidP="001B7D9B">
            <w:pPr>
              <w:pStyle w:val="TAC"/>
              <w:rPr>
                <w:rFonts w:cs="Arial"/>
              </w:rPr>
            </w:pPr>
            <w:r w:rsidRPr="00EF5447">
              <w:rPr>
                <w:rFonts w:cs="Arial"/>
              </w:rPr>
              <w:t>15.2</w:t>
            </w:r>
          </w:p>
        </w:tc>
        <w:tc>
          <w:tcPr>
            <w:tcW w:w="1202" w:type="dxa"/>
            <w:gridSpan w:val="2"/>
            <w:shd w:val="clear" w:color="auto" w:fill="auto"/>
          </w:tcPr>
          <w:p w14:paraId="0D409AC6" w14:textId="77777777" w:rsidR="002437E6" w:rsidRPr="00EF5447" w:rsidRDefault="002437E6" w:rsidP="001B7D9B">
            <w:pPr>
              <w:pStyle w:val="TAC"/>
              <w:rPr>
                <w:rFonts w:cs="Arial"/>
              </w:rPr>
            </w:pPr>
            <w:r w:rsidRPr="00EF5447">
              <w:rPr>
                <w:rFonts w:cs="Arial"/>
              </w:rPr>
              <w:t>IMD3</w:t>
            </w:r>
          </w:p>
        </w:tc>
      </w:tr>
      <w:tr w:rsidR="002437E6" w:rsidRPr="00EF5447" w14:paraId="6AFADB9C" w14:textId="77777777" w:rsidTr="002437E6">
        <w:trPr>
          <w:trHeight w:val="54"/>
          <w:jc w:val="center"/>
        </w:trPr>
        <w:tc>
          <w:tcPr>
            <w:tcW w:w="2673" w:type="dxa"/>
            <w:gridSpan w:val="6"/>
            <w:vMerge w:val="restart"/>
            <w:tcBorders>
              <w:top w:val="nil"/>
            </w:tcBorders>
            <w:shd w:val="clear" w:color="auto" w:fill="auto"/>
            <w:vAlign w:val="center"/>
          </w:tcPr>
          <w:p w14:paraId="4150E81C" w14:textId="77777777" w:rsidR="002437E6" w:rsidRPr="00EF5447" w:rsidRDefault="002437E6" w:rsidP="001B7D9B">
            <w:pPr>
              <w:pStyle w:val="TAC"/>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1103" w:type="dxa"/>
            <w:gridSpan w:val="3"/>
            <w:shd w:val="clear" w:color="auto" w:fill="auto"/>
            <w:vAlign w:val="center"/>
          </w:tcPr>
          <w:p w14:paraId="57E56027" w14:textId="77777777" w:rsidR="002437E6" w:rsidRPr="00EF5447" w:rsidRDefault="002437E6" w:rsidP="001B7D9B">
            <w:pPr>
              <w:pStyle w:val="TAC"/>
              <w:rPr>
                <w:rFonts w:cs="Arial"/>
              </w:rPr>
            </w:pPr>
            <w:r>
              <w:rPr>
                <w:rFonts w:cs="Arial" w:hint="eastAsia"/>
              </w:rPr>
              <w:t>11</w:t>
            </w:r>
          </w:p>
        </w:tc>
        <w:tc>
          <w:tcPr>
            <w:tcW w:w="828" w:type="dxa"/>
            <w:gridSpan w:val="3"/>
            <w:shd w:val="clear" w:color="auto" w:fill="auto"/>
            <w:noWrap/>
          </w:tcPr>
          <w:p w14:paraId="15A68AD1" w14:textId="77777777" w:rsidR="002437E6" w:rsidRPr="00EF5447" w:rsidRDefault="002437E6" w:rsidP="001B7D9B">
            <w:pPr>
              <w:pStyle w:val="TAC"/>
              <w:rPr>
                <w:rFonts w:cs="Arial"/>
              </w:rPr>
            </w:pPr>
            <w:r>
              <w:rPr>
                <w:rFonts w:cs="Arial"/>
              </w:rPr>
              <w:t>1440</w:t>
            </w:r>
          </w:p>
        </w:tc>
        <w:tc>
          <w:tcPr>
            <w:tcW w:w="747" w:type="dxa"/>
            <w:gridSpan w:val="3"/>
            <w:shd w:val="clear" w:color="auto" w:fill="auto"/>
            <w:noWrap/>
          </w:tcPr>
          <w:p w14:paraId="312834D1" w14:textId="77777777" w:rsidR="002437E6" w:rsidRPr="00EF5447" w:rsidRDefault="002437E6" w:rsidP="001B7D9B">
            <w:pPr>
              <w:pStyle w:val="TAC"/>
              <w:rPr>
                <w:rFonts w:cs="Arial"/>
              </w:rPr>
            </w:pPr>
            <w:r>
              <w:rPr>
                <w:rFonts w:cs="Arial"/>
              </w:rPr>
              <w:t>5</w:t>
            </w:r>
          </w:p>
        </w:tc>
        <w:tc>
          <w:tcPr>
            <w:tcW w:w="1341" w:type="dxa"/>
            <w:gridSpan w:val="4"/>
            <w:shd w:val="clear" w:color="auto" w:fill="auto"/>
            <w:noWrap/>
          </w:tcPr>
          <w:p w14:paraId="6E7EF4F0"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tcPr>
          <w:p w14:paraId="1787922D" w14:textId="77777777" w:rsidR="002437E6" w:rsidRPr="00EF5447" w:rsidRDefault="002437E6" w:rsidP="001B7D9B">
            <w:pPr>
              <w:pStyle w:val="TAC"/>
              <w:rPr>
                <w:rFonts w:cs="Arial"/>
              </w:rPr>
            </w:pPr>
            <w:r>
              <w:rPr>
                <w:rFonts w:cs="Arial"/>
              </w:rPr>
              <w:t>1488</w:t>
            </w:r>
          </w:p>
        </w:tc>
        <w:tc>
          <w:tcPr>
            <w:tcW w:w="667" w:type="dxa"/>
            <w:gridSpan w:val="4"/>
            <w:shd w:val="clear" w:color="auto" w:fill="auto"/>
            <w:vAlign w:val="center"/>
          </w:tcPr>
          <w:p w14:paraId="46FF8CE8" w14:textId="77777777" w:rsidR="002437E6" w:rsidRPr="00EF5447" w:rsidRDefault="002437E6" w:rsidP="001B7D9B">
            <w:pPr>
              <w:pStyle w:val="TAC"/>
              <w:rPr>
                <w:rFonts w:cs="Arial"/>
              </w:rPr>
            </w:pPr>
            <w:r>
              <w:rPr>
                <w:rFonts w:cs="Arial"/>
              </w:rPr>
              <w:t>N/A</w:t>
            </w:r>
          </w:p>
        </w:tc>
        <w:tc>
          <w:tcPr>
            <w:tcW w:w="1202" w:type="dxa"/>
            <w:gridSpan w:val="2"/>
            <w:shd w:val="clear" w:color="auto" w:fill="auto"/>
            <w:vAlign w:val="center"/>
          </w:tcPr>
          <w:p w14:paraId="54CD81D6" w14:textId="77777777" w:rsidR="002437E6" w:rsidRPr="00EF5447" w:rsidRDefault="002437E6" w:rsidP="001B7D9B">
            <w:pPr>
              <w:pStyle w:val="TAC"/>
              <w:rPr>
                <w:rFonts w:cs="Arial"/>
              </w:rPr>
            </w:pPr>
            <w:r>
              <w:rPr>
                <w:rFonts w:cs="Arial"/>
              </w:rPr>
              <w:t>N/A</w:t>
            </w:r>
          </w:p>
        </w:tc>
      </w:tr>
      <w:tr w:rsidR="002437E6" w:rsidRPr="00EF5447" w14:paraId="3853FB5E" w14:textId="77777777" w:rsidTr="002437E6">
        <w:trPr>
          <w:trHeight w:val="54"/>
          <w:jc w:val="center"/>
        </w:trPr>
        <w:tc>
          <w:tcPr>
            <w:tcW w:w="2673" w:type="dxa"/>
            <w:gridSpan w:val="6"/>
            <w:vMerge/>
            <w:shd w:val="clear" w:color="auto" w:fill="auto"/>
            <w:vAlign w:val="center"/>
          </w:tcPr>
          <w:p w14:paraId="34C7ECF4" w14:textId="77777777" w:rsidR="002437E6" w:rsidRPr="00EF5447" w:rsidRDefault="002437E6" w:rsidP="001B7D9B">
            <w:pPr>
              <w:pStyle w:val="TAC"/>
            </w:pPr>
          </w:p>
        </w:tc>
        <w:tc>
          <w:tcPr>
            <w:tcW w:w="1103" w:type="dxa"/>
            <w:gridSpan w:val="3"/>
            <w:shd w:val="clear" w:color="auto" w:fill="auto"/>
            <w:vAlign w:val="center"/>
          </w:tcPr>
          <w:p w14:paraId="74DA1B16" w14:textId="77777777" w:rsidR="002437E6" w:rsidRPr="00EF5447" w:rsidRDefault="002437E6" w:rsidP="001B7D9B">
            <w:pPr>
              <w:pStyle w:val="TAC"/>
              <w:rPr>
                <w:rFonts w:cs="Arial"/>
              </w:rPr>
            </w:pPr>
            <w:r>
              <w:rPr>
                <w:rFonts w:cs="Arial"/>
              </w:rPr>
              <w:t>n28</w:t>
            </w:r>
          </w:p>
        </w:tc>
        <w:tc>
          <w:tcPr>
            <w:tcW w:w="828" w:type="dxa"/>
            <w:gridSpan w:val="3"/>
            <w:shd w:val="clear" w:color="auto" w:fill="auto"/>
            <w:noWrap/>
          </w:tcPr>
          <w:p w14:paraId="6E4E2203" w14:textId="77777777" w:rsidR="002437E6" w:rsidRPr="00EF5447" w:rsidRDefault="002437E6" w:rsidP="001B7D9B">
            <w:pPr>
              <w:pStyle w:val="TAC"/>
              <w:rPr>
                <w:rFonts w:cs="Arial"/>
              </w:rPr>
            </w:pPr>
            <w:r>
              <w:rPr>
                <w:rFonts w:cs="Arial"/>
              </w:rPr>
              <w:t>710</w:t>
            </w:r>
          </w:p>
        </w:tc>
        <w:tc>
          <w:tcPr>
            <w:tcW w:w="747" w:type="dxa"/>
            <w:gridSpan w:val="3"/>
            <w:shd w:val="clear" w:color="auto" w:fill="auto"/>
            <w:noWrap/>
          </w:tcPr>
          <w:p w14:paraId="467BB338" w14:textId="77777777" w:rsidR="002437E6" w:rsidRPr="00EF5447" w:rsidRDefault="002437E6" w:rsidP="001B7D9B">
            <w:pPr>
              <w:pStyle w:val="TAC"/>
              <w:rPr>
                <w:rFonts w:cs="Arial"/>
              </w:rPr>
            </w:pPr>
            <w:r>
              <w:rPr>
                <w:rFonts w:cs="Arial"/>
              </w:rPr>
              <w:t>5</w:t>
            </w:r>
          </w:p>
        </w:tc>
        <w:tc>
          <w:tcPr>
            <w:tcW w:w="1341" w:type="dxa"/>
            <w:gridSpan w:val="4"/>
            <w:shd w:val="clear" w:color="auto" w:fill="auto"/>
            <w:noWrap/>
          </w:tcPr>
          <w:p w14:paraId="12973500"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tcPr>
          <w:p w14:paraId="4DD909AE" w14:textId="77777777" w:rsidR="002437E6" w:rsidRPr="00EF5447" w:rsidRDefault="002437E6" w:rsidP="001B7D9B">
            <w:pPr>
              <w:pStyle w:val="TAC"/>
              <w:rPr>
                <w:rFonts w:cs="Arial"/>
              </w:rPr>
            </w:pPr>
            <w:r>
              <w:rPr>
                <w:rFonts w:cs="Arial"/>
              </w:rPr>
              <w:t>765</w:t>
            </w:r>
          </w:p>
        </w:tc>
        <w:tc>
          <w:tcPr>
            <w:tcW w:w="667" w:type="dxa"/>
            <w:gridSpan w:val="4"/>
            <w:shd w:val="clear" w:color="auto" w:fill="auto"/>
            <w:vAlign w:val="center"/>
          </w:tcPr>
          <w:p w14:paraId="1A553965" w14:textId="77777777" w:rsidR="002437E6" w:rsidRPr="00EF5447" w:rsidRDefault="002437E6" w:rsidP="001B7D9B">
            <w:pPr>
              <w:pStyle w:val="TAC"/>
              <w:rPr>
                <w:rFonts w:cs="Arial"/>
              </w:rPr>
            </w:pPr>
            <w:r>
              <w:rPr>
                <w:rFonts w:cs="Arial"/>
              </w:rPr>
              <w:t>N/A</w:t>
            </w:r>
          </w:p>
        </w:tc>
        <w:tc>
          <w:tcPr>
            <w:tcW w:w="1202" w:type="dxa"/>
            <w:gridSpan w:val="2"/>
            <w:shd w:val="clear" w:color="auto" w:fill="auto"/>
            <w:vAlign w:val="center"/>
          </w:tcPr>
          <w:p w14:paraId="5287A1B8" w14:textId="77777777" w:rsidR="002437E6" w:rsidRPr="00EF5447" w:rsidRDefault="002437E6" w:rsidP="001B7D9B">
            <w:pPr>
              <w:pStyle w:val="TAC"/>
              <w:rPr>
                <w:rFonts w:cs="Arial"/>
              </w:rPr>
            </w:pPr>
            <w:r>
              <w:rPr>
                <w:rFonts w:cs="Arial"/>
              </w:rPr>
              <w:t>N/A</w:t>
            </w:r>
          </w:p>
        </w:tc>
      </w:tr>
      <w:tr w:rsidR="002437E6" w:rsidRPr="003E4AFB" w14:paraId="5BD577CD" w14:textId="77777777" w:rsidTr="002437E6">
        <w:trPr>
          <w:trHeight w:val="54"/>
          <w:jc w:val="center"/>
        </w:trPr>
        <w:tc>
          <w:tcPr>
            <w:tcW w:w="2673" w:type="dxa"/>
            <w:gridSpan w:val="6"/>
            <w:vMerge/>
            <w:tcBorders>
              <w:bottom w:val="single" w:sz="4" w:space="0" w:color="auto"/>
            </w:tcBorders>
            <w:shd w:val="clear" w:color="auto" w:fill="auto"/>
            <w:vAlign w:val="center"/>
          </w:tcPr>
          <w:p w14:paraId="08DF11BB" w14:textId="77777777" w:rsidR="002437E6" w:rsidRPr="00EF5447" w:rsidRDefault="002437E6" w:rsidP="001B7D9B">
            <w:pPr>
              <w:pStyle w:val="TAC"/>
            </w:pPr>
          </w:p>
        </w:tc>
        <w:tc>
          <w:tcPr>
            <w:tcW w:w="1103" w:type="dxa"/>
            <w:gridSpan w:val="3"/>
            <w:shd w:val="clear" w:color="auto" w:fill="auto"/>
            <w:vAlign w:val="center"/>
          </w:tcPr>
          <w:p w14:paraId="70B7D878" w14:textId="77777777" w:rsidR="002437E6" w:rsidRPr="00EF5447" w:rsidRDefault="002437E6" w:rsidP="001B7D9B">
            <w:pPr>
              <w:pStyle w:val="TAC"/>
              <w:rPr>
                <w:rFonts w:cs="Arial"/>
              </w:rPr>
            </w:pPr>
            <w:r>
              <w:rPr>
                <w:rFonts w:cs="Arial" w:hint="eastAsia"/>
              </w:rPr>
              <w:t>1</w:t>
            </w:r>
          </w:p>
        </w:tc>
        <w:tc>
          <w:tcPr>
            <w:tcW w:w="828" w:type="dxa"/>
            <w:gridSpan w:val="3"/>
            <w:shd w:val="clear" w:color="auto" w:fill="auto"/>
            <w:noWrap/>
          </w:tcPr>
          <w:p w14:paraId="57F873DF" w14:textId="77777777" w:rsidR="002437E6" w:rsidRPr="00EF5447" w:rsidRDefault="002437E6" w:rsidP="001B7D9B">
            <w:pPr>
              <w:pStyle w:val="TAC"/>
              <w:rPr>
                <w:rFonts w:cs="Arial"/>
              </w:rPr>
            </w:pPr>
            <w:r>
              <w:rPr>
                <w:rFonts w:cs="Arial"/>
              </w:rPr>
              <w:t>1960</w:t>
            </w:r>
          </w:p>
        </w:tc>
        <w:tc>
          <w:tcPr>
            <w:tcW w:w="747" w:type="dxa"/>
            <w:gridSpan w:val="3"/>
            <w:shd w:val="clear" w:color="auto" w:fill="auto"/>
            <w:noWrap/>
          </w:tcPr>
          <w:p w14:paraId="71820AA6" w14:textId="77777777" w:rsidR="002437E6" w:rsidRPr="00EF5447" w:rsidRDefault="002437E6" w:rsidP="001B7D9B">
            <w:pPr>
              <w:pStyle w:val="TAC"/>
              <w:rPr>
                <w:rFonts w:cs="Arial"/>
              </w:rPr>
            </w:pPr>
            <w:r>
              <w:rPr>
                <w:rFonts w:cs="Arial"/>
              </w:rPr>
              <w:t>5</w:t>
            </w:r>
          </w:p>
        </w:tc>
        <w:tc>
          <w:tcPr>
            <w:tcW w:w="1341" w:type="dxa"/>
            <w:gridSpan w:val="4"/>
            <w:shd w:val="clear" w:color="auto" w:fill="auto"/>
            <w:noWrap/>
          </w:tcPr>
          <w:p w14:paraId="24DF7DF0"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tcPr>
          <w:p w14:paraId="2CEF2EF0" w14:textId="77777777" w:rsidR="002437E6" w:rsidRPr="00EF5447" w:rsidRDefault="002437E6" w:rsidP="001B7D9B">
            <w:pPr>
              <w:pStyle w:val="TAC"/>
              <w:rPr>
                <w:rFonts w:cs="Arial"/>
              </w:rPr>
            </w:pPr>
            <w:r>
              <w:rPr>
                <w:rFonts w:cs="Arial"/>
              </w:rPr>
              <w:t>2150</w:t>
            </w:r>
          </w:p>
        </w:tc>
        <w:tc>
          <w:tcPr>
            <w:tcW w:w="667" w:type="dxa"/>
            <w:gridSpan w:val="4"/>
            <w:shd w:val="clear" w:color="auto" w:fill="auto"/>
            <w:vAlign w:val="center"/>
          </w:tcPr>
          <w:p w14:paraId="6EE8835A" w14:textId="77777777" w:rsidR="002437E6" w:rsidRPr="00EF5447" w:rsidRDefault="002437E6" w:rsidP="001B7D9B">
            <w:pPr>
              <w:pStyle w:val="TAC"/>
              <w:rPr>
                <w:rFonts w:cs="Arial"/>
              </w:rPr>
            </w:pPr>
            <w:r>
              <w:rPr>
                <w:rFonts w:cs="Arial"/>
              </w:rPr>
              <w:t>28.3</w:t>
            </w:r>
          </w:p>
        </w:tc>
        <w:tc>
          <w:tcPr>
            <w:tcW w:w="1202" w:type="dxa"/>
            <w:gridSpan w:val="2"/>
            <w:shd w:val="clear" w:color="auto" w:fill="auto"/>
            <w:vAlign w:val="center"/>
          </w:tcPr>
          <w:p w14:paraId="69040F8D" w14:textId="77777777" w:rsidR="002437E6" w:rsidRPr="003E4AFB" w:rsidRDefault="002437E6" w:rsidP="001B7D9B">
            <w:pPr>
              <w:pStyle w:val="TAC"/>
              <w:rPr>
                <w:rFonts w:cs="Arial"/>
                <w:vertAlign w:val="superscript"/>
              </w:rPr>
            </w:pPr>
            <w:r>
              <w:rPr>
                <w:rFonts w:cs="Arial" w:hint="eastAsia"/>
              </w:rPr>
              <w:t>I</w:t>
            </w:r>
            <w:r>
              <w:rPr>
                <w:rFonts w:cs="Arial"/>
              </w:rPr>
              <w:t>MD2</w:t>
            </w:r>
            <w:r>
              <w:rPr>
                <w:rFonts w:cs="Arial"/>
                <w:vertAlign w:val="superscript"/>
              </w:rPr>
              <w:t>1</w:t>
            </w:r>
          </w:p>
        </w:tc>
      </w:tr>
      <w:tr w:rsidR="002437E6" w:rsidRPr="003E4AFB" w14:paraId="504D1C81" w14:textId="77777777" w:rsidTr="002437E6">
        <w:trPr>
          <w:trHeight w:val="54"/>
          <w:jc w:val="center"/>
        </w:trPr>
        <w:tc>
          <w:tcPr>
            <w:tcW w:w="2673" w:type="dxa"/>
            <w:gridSpan w:val="6"/>
            <w:tcBorders>
              <w:bottom w:val="nil"/>
            </w:tcBorders>
            <w:shd w:val="clear" w:color="auto" w:fill="auto"/>
            <w:vAlign w:val="center"/>
          </w:tcPr>
          <w:p w14:paraId="2761DCAC" w14:textId="77777777" w:rsidR="002437E6" w:rsidRPr="00EF5447" w:rsidRDefault="002437E6" w:rsidP="001B7D9B">
            <w:pPr>
              <w:pStyle w:val="TAC"/>
            </w:pPr>
            <w:r>
              <w:rPr>
                <w:rFonts w:cs="Arial"/>
              </w:rPr>
              <w:t>DC_1A-11</w:t>
            </w:r>
            <w:r>
              <w:rPr>
                <w:rFonts w:eastAsia="Malgun Gothic" w:cs="Arial"/>
              </w:rPr>
              <w:t>A_</w:t>
            </w:r>
            <w:r>
              <w:rPr>
                <w:rFonts w:cs="Arial"/>
              </w:rPr>
              <w:t>n41A</w:t>
            </w:r>
          </w:p>
        </w:tc>
        <w:tc>
          <w:tcPr>
            <w:tcW w:w="1103" w:type="dxa"/>
            <w:gridSpan w:val="3"/>
            <w:shd w:val="clear" w:color="auto" w:fill="auto"/>
            <w:vAlign w:val="center"/>
          </w:tcPr>
          <w:p w14:paraId="705B8D38" w14:textId="77777777" w:rsidR="002437E6" w:rsidRDefault="002437E6" w:rsidP="001B7D9B">
            <w:pPr>
              <w:pStyle w:val="TAC"/>
              <w:rPr>
                <w:rFonts w:cs="Arial"/>
              </w:rPr>
            </w:pPr>
            <w:r>
              <w:rPr>
                <w:rFonts w:cs="Arial"/>
              </w:rPr>
              <w:t>11</w:t>
            </w:r>
          </w:p>
        </w:tc>
        <w:tc>
          <w:tcPr>
            <w:tcW w:w="828" w:type="dxa"/>
            <w:gridSpan w:val="3"/>
            <w:shd w:val="clear" w:color="auto" w:fill="auto"/>
            <w:noWrap/>
          </w:tcPr>
          <w:p w14:paraId="03459C47" w14:textId="77777777" w:rsidR="002437E6" w:rsidRDefault="002437E6" w:rsidP="001B7D9B">
            <w:pPr>
              <w:pStyle w:val="TAC"/>
              <w:rPr>
                <w:rFonts w:cs="Arial"/>
              </w:rPr>
            </w:pPr>
            <w:r>
              <w:rPr>
                <w:rFonts w:cs="Arial"/>
              </w:rPr>
              <w:t>1442</w:t>
            </w:r>
          </w:p>
        </w:tc>
        <w:tc>
          <w:tcPr>
            <w:tcW w:w="747" w:type="dxa"/>
            <w:gridSpan w:val="3"/>
            <w:shd w:val="clear" w:color="auto" w:fill="auto"/>
            <w:noWrap/>
          </w:tcPr>
          <w:p w14:paraId="2088F7E2" w14:textId="77777777" w:rsidR="002437E6" w:rsidRDefault="002437E6" w:rsidP="001B7D9B">
            <w:pPr>
              <w:pStyle w:val="TAC"/>
              <w:rPr>
                <w:rFonts w:cs="Arial"/>
              </w:rPr>
            </w:pPr>
            <w:r>
              <w:rPr>
                <w:rFonts w:cs="Arial"/>
              </w:rPr>
              <w:t>5</w:t>
            </w:r>
          </w:p>
        </w:tc>
        <w:tc>
          <w:tcPr>
            <w:tcW w:w="1341" w:type="dxa"/>
            <w:gridSpan w:val="4"/>
            <w:shd w:val="clear" w:color="auto" w:fill="auto"/>
            <w:noWrap/>
          </w:tcPr>
          <w:p w14:paraId="419A5366" w14:textId="77777777" w:rsidR="002437E6" w:rsidRDefault="002437E6" w:rsidP="001B7D9B">
            <w:pPr>
              <w:pStyle w:val="TAC"/>
              <w:rPr>
                <w:rFonts w:cs="Arial"/>
              </w:rPr>
            </w:pPr>
            <w:r>
              <w:rPr>
                <w:rFonts w:cs="Arial"/>
              </w:rPr>
              <w:t>25</w:t>
            </w:r>
          </w:p>
        </w:tc>
        <w:tc>
          <w:tcPr>
            <w:tcW w:w="1148" w:type="dxa"/>
            <w:gridSpan w:val="4"/>
            <w:shd w:val="clear" w:color="auto" w:fill="auto"/>
            <w:noWrap/>
          </w:tcPr>
          <w:p w14:paraId="587E46AC" w14:textId="77777777" w:rsidR="002437E6" w:rsidRDefault="002437E6" w:rsidP="001B7D9B">
            <w:pPr>
              <w:pStyle w:val="TAC"/>
              <w:rPr>
                <w:rFonts w:cs="Arial"/>
              </w:rPr>
            </w:pPr>
            <w:r>
              <w:rPr>
                <w:rFonts w:cs="Arial"/>
              </w:rPr>
              <w:t>1490</w:t>
            </w:r>
          </w:p>
        </w:tc>
        <w:tc>
          <w:tcPr>
            <w:tcW w:w="667" w:type="dxa"/>
            <w:gridSpan w:val="4"/>
            <w:shd w:val="clear" w:color="auto" w:fill="auto"/>
            <w:vAlign w:val="center"/>
          </w:tcPr>
          <w:p w14:paraId="7F6A0D6C"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2291D961" w14:textId="77777777" w:rsidR="002437E6" w:rsidRDefault="002437E6" w:rsidP="001B7D9B">
            <w:pPr>
              <w:pStyle w:val="TAC"/>
              <w:rPr>
                <w:rFonts w:cs="Arial"/>
              </w:rPr>
            </w:pPr>
            <w:r>
              <w:rPr>
                <w:rFonts w:cs="Arial"/>
              </w:rPr>
              <w:t>N/A</w:t>
            </w:r>
          </w:p>
        </w:tc>
      </w:tr>
      <w:tr w:rsidR="002437E6" w:rsidRPr="003E4AFB" w14:paraId="1D04A77E" w14:textId="77777777" w:rsidTr="002437E6">
        <w:trPr>
          <w:trHeight w:val="54"/>
          <w:jc w:val="center"/>
        </w:trPr>
        <w:tc>
          <w:tcPr>
            <w:tcW w:w="2673" w:type="dxa"/>
            <w:gridSpan w:val="6"/>
            <w:tcBorders>
              <w:top w:val="nil"/>
              <w:bottom w:val="nil"/>
            </w:tcBorders>
            <w:shd w:val="clear" w:color="auto" w:fill="auto"/>
            <w:vAlign w:val="center"/>
          </w:tcPr>
          <w:p w14:paraId="394B5888" w14:textId="77777777" w:rsidR="002437E6" w:rsidRPr="00EF5447" w:rsidRDefault="002437E6" w:rsidP="001B7D9B">
            <w:pPr>
              <w:pStyle w:val="TAC"/>
            </w:pPr>
          </w:p>
        </w:tc>
        <w:tc>
          <w:tcPr>
            <w:tcW w:w="1103" w:type="dxa"/>
            <w:gridSpan w:val="3"/>
            <w:shd w:val="clear" w:color="auto" w:fill="auto"/>
            <w:vAlign w:val="center"/>
          </w:tcPr>
          <w:p w14:paraId="1A9020D1" w14:textId="77777777" w:rsidR="002437E6" w:rsidRDefault="002437E6" w:rsidP="001B7D9B">
            <w:pPr>
              <w:pStyle w:val="TAC"/>
              <w:rPr>
                <w:rFonts w:cs="Arial"/>
              </w:rPr>
            </w:pPr>
            <w:r>
              <w:rPr>
                <w:rFonts w:cs="Arial"/>
              </w:rPr>
              <w:t>n41</w:t>
            </w:r>
          </w:p>
        </w:tc>
        <w:tc>
          <w:tcPr>
            <w:tcW w:w="828" w:type="dxa"/>
            <w:gridSpan w:val="3"/>
            <w:shd w:val="clear" w:color="auto" w:fill="auto"/>
            <w:noWrap/>
          </w:tcPr>
          <w:p w14:paraId="2647A960" w14:textId="77777777" w:rsidR="002437E6" w:rsidRDefault="002437E6" w:rsidP="001B7D9B">
            <w:pPr>
              <w:pStyle w:val="TAC"/>
              <w:rPr>
                <w:rFonts w:cs="Arial"/>
              </w:rPr>
            </w:pPr>
            <w:r>
              <w:rPr>
                <w:rFonts w:cs="Arial"/>
              </w:rPr>
              <w:t>2520</w:t>
            </w:r>
          </w:p>
        </w:tc>
        <w:tc>
          <w:tcPr>
            <w:tcW w:w="747" w:type="dxa"/>
            <w:gridSpan w:val="3"/>
            <w:shd w:val="clear" w:color="auto" w:fill="auto"/>
            <w:noWrap/>
          </w:tcPr>
          <w:p w14:paraId="26398B3D" w14:textId="77777777" w:rsidR="002437E6" w:rsidRDefault="002437E6" w:rsidP="001B7D9B">
            <w:pPr>
              <w:pStyle w:val="TAC"/>
              <w:rPr>
                <w:rFonts w:cs="Arial"/>
              </w:rPr>
            </w:pPr>
            <w:r>
              <w:rPr>
                <w:rFonts w:cs="Arial"/>
              </w:rPr>
              <w:t>10</w:t>
            </w:r>
          </w:p>
        </w:tc>
        <w:tc>
          <w:tcPr>
            <w:tcW w:w="1341" w:type="dxa"/>
            <w:gridSpan w:val="4"/>
            <w:shd w:val="clear" w:color="auto" w:fill="auto"/>
            <w:noWrap/>
          </w:tcPr>
          <w:p w14:paraId="089F61F4" w14:textId="77777777" w:rsidR="002437E6" w:rsidRDefault="002437E6" w:rsidP="001B7D9B">
            <w:pPr>
              <w:pStyle w:val="TAC"/>
              <w:rPr>
                <w:rFonts w:cs="Arial"/>
              </w:rPr>
            </w:pPr>
            <w:r>
              <w:rPr>
                <w:rFonts w:cs="Arial"/>
              </w:rPr>
              <w:t>50</w:t>
            </w:r>
          </w:p>
        </w:tc>
        <w:tc>
          <w:tcPr>
            <w:tcW w:w="1148" w:type="dxa"/>
            <w:gridSpan w:val="4"/>
            <w:shd w:val="clear" w:color="auto" w:fill="auto"/>
            <w:noWrap/>
          </w:tcPr>
          <w:p w14:paraId="657D895B" w14:textId="77777777" w:rsidR="002437E6" w:rsidRDefault="002437E6" w:rsidP="001B7D9B">
            <w:pPr>
              <w:pStyle w:val="TAC"/>
              <w:rPr>
                <w:rFonts w:cs="Arial"/>
              </w:rPr>
            </w:pPr>
            <w:r>
              <w:rPr>
                <w:rFonts w:cs="Arial"/>
              </w:rPr>
              <w:t>2520</w:t>
            </w:r>
          </w:p>
        </w:tc>
        <w:tc>
          <w:tcPr>
            <w:tcW w:w="667" w:type="dxa"/>
            <w:gridSpan w:val="4"/>
            <w:shd w:val="clear" w:color="auto" w:fill="auto"/>
            <w:vAlign w:val="center"/>
          </w:tcPr>
          <w:p w14:paraId="1C0B5F59"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7B559366" w14:textId="77777777" w:rsidR="002437E6" w:rsidRDefault="002437E6" w:rsidP="001B7D9B">
            <w:pPr>
              <w:pStyle w:val="TAC"/>
              <w:rPr>
                <w:rFonts w:cs="Arial"/>
              </w:rPr>
            </w:pPr>
            <w:r>
              <w:rPr>
                <w:rFonts w:cs="Arial"/>
              </w:rPr>
              <w:t>N/A</w:t>
            </w:r>
          </w:p>
        </w:tc>
      </w:tr>
      <w:tr w:rsidR="002437E6" w:rsidRPr="003E4AFB" w14:paraId="2E112FC8" w14:textId="77777777" w:rsidTr="002437E6">
        <w:trPr>
          <w:trHeight w:val="54"/>
          <w:jc w:val="center"/>
        </w:trPr>
        <w:tc>
          <w:tcPr>
            <w:tcW w:w="2673" w:type="dxa"/>
            <w:gridSpan w:val="6"/>
            <w:tcBorders>
              <w:top w:val="nil"/>
              <w:bottom w:val="nil"/>
            </w:tcBorders>
            <w:shd w:val="clear" w:color="auto" w:fill="auto"/>
            <w:vAlign w:val="center"/>
          </w:tcPr>
          <w:p w14:paraId="569A54EE" w14:textId="77777777" w:rsidR="002437E6" w:rsidRPr="00EF5447" w:rsidRDefault="002437E6" w:rsidP="001B7D9B">
            <w:pPr>
              <w:pStyle w:val="TAC"/>
            </w:pPr>
          </w:p>
        </w:tc>
        <w:tc>
          <w:tcPr>
            <w:tcW w:w="1103" w:type="dxa"/>
            <w:gridSpan w:val="3"/>
            <w:shd w:val="clear" w:color="auto" w:fill="auto"/>
            <w:vAlign w:val="center"/>
          </w:tcPr>
          <w:p w14:paraId="79B9053A" w14:textId="77777777" w:rsidR="002437E6" w:rsidRDefault="002437E6" w:rsidP="001B7D9B">
            <w:pPr>
              <w:pStyle w:val="TAC"/>
              <w:rPr>
                <w:rFonts w:cs="Arial"/>
              </w:rPr>
            </w:pPr>
            <w:r>
              <w:rPr>
                <w:rFonts w:cs="Arial"/>
              </w:rPr>
              <w:t>1</w:t>
            </w:r>
          </w:p>
        </w:tc>
        <w:tc>
          <w:tcPr>
            <w:tcW w:w="828" w:type="dxa"/>
            <w:gridSpan w:val="3"/>
            <w:shd w:val="clear" w:color="auto" w:fill="auto"/>
            <w:noWrap/>
          </w:tcPr>
          <w:p w14:paraId="4A0A68F2" w14:textId="77777777" w:rsidR="002437E6" w:rsidRDefault="002437E6" w:rsidP="001B7D9B">
            <w:pPr>
              <w:pStyle w:val="TAC"/>
              <w:rPr>
                <w:rFonts w:cs="Arial"/>
              </w:rPr>
            </w:pPr>
            <w:r>
              <w:rPr>
                <w:rFonts w:cs="Arial"/>
              </w:rPr>
              <w:t>1966</w:t>
            </w:r>
          </w:p>
        </w:tc>
        <w:tc>
          <w:tcPr>
            <w:tcW w:w="747" w:type="dxa"/>
            <w:gridSpan w:val="3"/>
            <w:shd w:val="clear" w:color="auto" w:fill="auto"/>
            <w:noWrap/>
          </w:tcPr>
          <w:p w14:paraId="0C68F4E4" w14:textId="77777777" w:rsidR="002437E6" w:rsidRDefault="002437E6" w:rsidP="001B7D9B">
            <w:pPr>
              <w:pStyle w:val="TAC"/>
              <w:rPr>
                <w:rFonts w:cs="Arial"/>
              </w:rPr>
            </w:pPr>
            <w:r>
              <w:rPr>
                <w:rFonts w:cs="Arial"/>
              </w:rPr>
              <w:t>5</w:t>
            </w:r>
          </w:p>
        </w:tc>
        <w:tc>
          <w:tcPr>
            <w:tcW w:w="1341" w:type="dxa"/>
            <w:gridSpan w:val="4"/>
            <w:shd w:val="clear" w:color="auto" w:fill="auto"/>
            <w:noWrap/>
          </w:tcPr>
          <w:p w14:paraId="318794AA" w14:textId="77777777" w:rsidR="002437E6" w:rsidRDefault="002437E6" w:rsidP="001B7D9B">
            <w:pPr>
              <w:pStyle w:val="TAC"/>
              <w:rPr>
                <w:rFonts w:cs="Arial"/>
              </w:rPr>
            </w:pPr>
            <w:r>
              <w:rPr>
                <w:rFonts w:cs="Arial"/>
              </w:rPr>
              <w:t>25</w:t>
            </w:r>
          </w:p>
        </w:tc>
        <w:tc>
          <w:tcPr>
            <w:tcW w:w="1148" w:type="dxa"/>
            <w:gridSpan w:val="4"/>
            <w:shd w:val="clear" w:color="auto" w:fill="auto"/>
            <w:noWrap/>
          </w:tcPr>
          <w:p w14:paraId="395EFC53" w14:textId="77777777" w:rsidR="002437E6" w:rsidRDefault="002437E6" w:rsidP="001B7D9B">
            <w:pPr>
              <w:pStyle w:val="TAC"/>
              <w:rPr>
                <w:rFonts w:cs="Arial"/>
              </w:rPr>
            </w:pPr>
            <w:r>
              <w:rPr>
                <w:rFonts w:cs="Arial"/>
              </w:rPr>
              <w:t>2156</w:t>
            </w:r>
          </w:p>
        </w:tc>
        <w:tc>
          <w:tcPr>
            <w:tcW w:w="667" w:type="dxa"/>
            <w:gridSpan w:val="4"/>
            <w:shd w:val="clear" w:color="auto" w:fill="auto"/>
            <w:vAlign w:val="center"/>
          </w:tcPr>
          <w:p w14:paraId="0C02C955" w14:textId="77777777" w:rsidR="002437E6" w:rsidRDefault="002437E6" w:rsidP="001B7D9B">
            <w:pPr>
              <w:pStyle w:val="TAC"/>
              <w:rPr>
                <w:rFonts w:cs="Arial"/>
              </w:rPr>
            </w:pPr>
            <w:r>
              <w:rPr>
                <w:rFonts w:cs="Arial"/>
              </w:rPr>
              <w:t>10.2</w:t>
            </w:r>
          </w:p>
        </w:tc>
        <w:tc>
          <w:tcPr>
            <w:tcW w:w="1202" w:type="dxa"/>
            <w:gridSpan w:val="2"/>
            <w:shd w:val="clear" w:color="auto" w:fill="auto"/>
            <w:vAlign w:val="center"/>
          </w:tcPr>
          <w:p w14:paraId="61F278CD" w14:textId="77777777" w:rsidR="002437E6" w:rsidRDefault="002437E6" w:rsidP="001B7D9B">
            <w:pPr>
              <w:pStyle w:val="TAC"/>
              <w:rPr>
                <w:rFonts w:cs="Arial"/>
              </w:rPr>
            </w:pPr>
            <w:r>
              <w:rPr>
                <w:rFonts w:cs="Arial"/>
              </w:rPr>
              <w:t>IMD4</w:t>
            </w:r>
          </w:p>
        </w:tc>
      </w:tr>
      <w:tr w:rsidR="002437E6" w:rsidRPr="003E4AFB" w14:paraId="780EDC62" w14:textId="77777777" w:rsidTr="002437E6">
        <w:trPr>
          <w:trHeight w:val="54"/>
          <w:jc w:val="center"/>
        </w:trPr>
        <w:tc>
          <w:tcPr>
            <w:tcW w:w="2673" w:type="dxa"/>
            <w:gridSpan w:val="6"/>
            <w:tcBorders>
              <w:top w:val="nil"/>
              <w:bottom w:val="nil"/>
            </w:tcBorders>
            <w:shd w:val="clear" w:color="auto" w:fill="auto"/>
            <w:vAlign w:val="center"/>
          </w:tcPr>
          <w:p w14:paraId="6462E74B" w14:textId="77777777" w:rsidR="002437E6" w:rsidRPr="00EF5447" w:rsidRDefault="002437E6" w:rsidP="001B7D9B">
            <w:pPr>
              <w:pStyle w:val="TAC"/>
            </w:pPr>
          </w:p>
        </w:tc>
        <w:tc>
          <w:tcPr>
            <w:tcW w:w="1103" w:type="dxa"/>
            <w:gridSpan w:val="3"/>
            <w:shd w:val="clear" w:color="auto" w:fill="auto"/>
            <w:vAlign w:val="center"/>
          </w:tcPr>
          <w:p w14:paraId="415007B4" w14:textId="77777777" w:rsidR="002437E6" w:rsidRDefault="002437E6" w:rsidP="001B7D9B">
            <w:pPr>
              <w:pStyle w:val="TAC"/>
              <w:rPr>
                <w:rFonts w:cs="Arial"/>
              </w:rPr>
            </w:pPr>
            <w:r>
              <w:rPr>
                <w:rFonts w:cs="Arial"/>
              </w:rPr>
              <w:t>1</w:t>
            </w:r>
          </w:p>
        </w:tc>
        <w:tc>
          <w:tcPr>
            <w:tcW w:w="828" w:type="dxa"/>
            <w:gridSpan w:val="3"/>
            <w:shd w:val="clear" w:color="auto" w:fill="auto"/>
            <w:noWrap/>
          </w:tcPr>
          <w:p w14:paraId="36446DF7" w14:textId="77777777" w:rsidR="002437E6" w:rsidRDefault="002437E6" w:rsidP="001B7D9B">
            <w:pPr>
              <w:pStyle w:val="TAC"/>
              <w:rPr>
                <w:rFonts w:cs="Arial"/>
              </w:rPr>
            </w:pPr>
            <w:r>
              <w:rPr>
                <w:rFonts w:cs="Arial"/>
              </w:rPr>
              <w:t>1940</w:t>
            </w:r>
          </w:p>
        </w:tc>
        <w:tc>
          <w:tcPr>
            <w:tcW w:w="747" w:type="dxa"/>
            <w:gridSpan w:val="3"/>
            <w:shd w:val="clear" w:color="auto" w:fill="auto"/>
            <w:noWrap/>
          </w:tcPr>
          <w:p w14:paraId="7A3B73F2" w14:textId="77777777" w:rsidR="002437E6" w:rsidRDefault="002437E6" w:rsidP="001B7D9B">
            <w:pPr>
              <w:pStyle w:val="TAC"/>
              <w:rPr>
                <w:rFonts w:cs="Arial"/>
              </w:rPr>
            </w:pPr>
            <w:r>
              <w:rPr>
                <w:rFonts w:cs="Arial"/>
              </w:rPr>
              <w:t>5</w:t>
            </w:r>
          </w:p>
        </w:tc>
        <w:tc>
          <w:tcPr>
            <w:tcW w:w="1341" w:type="dxa"/>
            <w:gridSpan w:val="4"/>
            <w:shd w:val="clear" w:color="auto" w:fill="auto"/>
            <w:noWrap/>
          </w:tcPr>
          <w:p w14:paraId="55DBF53C" w14:textId="77777777" w:rsidR="002437E6" w:rsidRDefault="002437E6" w:rsidP="001B7D9B">
            <w:pPr>
              <w:pStyle w:val="TAC"/>
              <w:rPr>
                <w:rFonts w:cs="Arial"/>
              </w:rPr>
            </w:pPr>
            <w:r>
              <w:rPr>
                <w:rFonts w:cs="Arial"/>
              </w:rPr>
              <w:t>25</w:t>
            </w:r>
          </w:p>
        </w:tc>
        <w:tc>
          <w:tcPr>
            <w:tcW w:w="1148" w:type="dxa"/>
            <w:gridSpan w:val="4"/>
            <w:shd w:val="clear" w:color="auto" w:fill="auto"/>
            <w:noWrap/>
          </w:tcPr>
          <w:p w14:paraId="725BF568" w14:textId="77777777" w:rsidR="002437E6" w:rsidRDefault="002437E6" w:rsidP="001B7D9B">
            <w:pPr>
              <w:pStyle w:val="TAC"/>
              <w:rPr>
                <w:rFonts w:cs="Arial"/>
              </w:rPr>
            </w:pPr>
            <w:r>
              <w:rPr>
                <w:rFonts w:cs="Arial"/>
              </w:rPr>
              <w:t>2130</w:t>
            </w:r>
          </w:p>
        </w:tc>
        <w:tc>
          <w:tcPr>
            <w:tcW w:w="667" w:type="dxa"/>
            <w:gridSpan w:val="4"/>
            <w:shd w:val="clear" w:color="auto" w:fill="auto"/>
            <w:vAlign w:val="center"/>
          </w:tcPr>
          <w:p w14:paraId="4CE2853A"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291DD205" w14:textId="77777777" w:rsidR="002437E6" w:rsidRDefault="002437E6" w:rsidP="001B7D9B">
            <w:pPr>
              <w:pStyle w:val="TAC"/>
              <w:rPr>
                <w:rFonts w:cs="Arial"/>
              </w:rPr>
            </w:pPr>
            <w:r>
              <w:rPr>
                <w:rFonts w:cs="Arial"/>
              </w:rPr>
              <w:t>N/A</w:t>
            </w:r>
          </w:p>
        </w:tc>
      </w:tr>
      <w:tr w:rsidR="002437E6" w:rsidRPr="003E4AFB" w14:paraId="0B0F3352" w14:textId="77777777" w:rsidTr="002437E6">
        <w:trPr>
          <w:trHeight w:val="54"/>
          <w:jc w:val="center"/>
        </w:trPr>
        <w:tc>
          <w:tcPr>
            <w:tcW w:w="2673" w:type="dxa"/>
            <w:gridSpan w:val="6"/>
            <w:tcBorders>
              <w:top w:val="nil"/>
              <w:bottom w:val="nil"/>
            </w:tcBorders>
            <w:shd w:val="clear" w:color="auto" w:fill="auto"/>
            <w:vAlign w:val="center"/>
          </w:tcPr>
          <w:p w14:paraId="6D29A23F" w14:textId="77777777" w:rsidR="002437E6" w:rsidRPr="00EF5447" w:rsidRDefault="002437E6" w:rsidP="001B7D9B">
            <w:pPr>
              <w:pStyle w:val="TAC"/>
            </w:pPr>
          </w:p>
        </w:tc>
        <w:tc>
          <w:tcPr>
            <w:tcW w:w="1103" w:type="dxa"/>
            <w:gridSpan w:val="3"/>
            <w:shd w:val="clear" w:color="auto" w:fill="auto"/>
            <w:vAlign w:val="center"/>
          </w:tcPr>
          <w:p w14:paraId="71423475" w14:textId="77777777" w:rsidR="002437E6" w:rsidRDefault="002437E6" w:rsidP="001B7D9B">
            <w:pPr>
              <w:pStyle w:val="TAC"/>
              <w:rPr>
                <w:rFonts w:cs="Arial"/>
              </w:rPr>
            </w:pPr>
            <w:r>
              <w:rPr>
                <w:rFonts w:cs="Arial"/>
              </w:rPr>
              <w:t>n41</w:t>
            </w:r>
          </w:p>
        </w:tc>
        <w:tc>
          <w:tcPr>
            <w:tcW w:w="828" w:type="dxa"/>
            <w:gridSpan w:val="3"/>
            <w:shd w:val="clear" w:color="auto" w:fill="auto"/>
            <w:noWrap/>
          </w:tcPr>
          <w:p w14:paraId="13E36A29" w14:textId="77777777" w:rsidR="002437E6" w:rsidRDefault="002437E6" w:rsidP="001B7D9B">
            <w:pPr>
              <w:pStyle w:val="TAC"/>
              <w:rPr>
                <w:rFonts w:cs="Arial"/>
              </w:rPr>
            </w:pPr>
            <w:r>
              <w:rPr>
                <w:rFonts w:cs="Arial"/>
              </w:rPr>
              <w:t>2685</w:t>
            </w:r>
          </w:p>
        </w:tc>
        <w:tc>
          <w:tcPr>
            <w:tcW w:w="747" w:type="dxa"/>
            <w:gridSpan w:val="3"/>
            <w:shd w:val="clear" w:color="auto" w:fill="auto"/>
            <w:noWrap/>
          </w:tcPr>
          <w:p w14:paraId="166C71E7" w14:textId="77777777" w:rsidR="002437E6" w:rsidRDefault="002437E6" w:rsidP="001B7D9B">
            <w:pPr>
              <w:pStyle w:val="TAC"/>
              <w:rPr>
                <w:rFonts w:cs="Arial"/>
              </w:rPr>
            </w:pPr>
            <w:r>
              <w:rPr>
                <w:rFonts w:cs="Arial"/>
              </w:rPr>
              <w:t>10</w:t>
            </w:r>
          </w:p>
        </w:tc>
        <w:tc>
          <w:tcPr>
            <w:tcW w:w="1341" w:type="dxa"/>
            <w:gridSpan w:val="4"/>
            <w:shd w:val="clear" w:color="auto" w:fill="auto"/>
            <w:noWrap/>
          </w:tcPr>
          <w:p w14:paraId="595A5793" w14:textId="77777777" w:rsidR="002437E6" w:rsidRDefault="002437E6" w:rsidP="001B7D9B">
            <w:pPr>
              <w:pStyle w:val="TAC"/>
              <w:rPr>
                <w:rFonts w:cs="Arial"/>
              </w:rPr>
            </w:pPr>
            <w:r>
              <w:rPr>
                <w:rFonts w:cs="Arial"/>
              </w:rPr>
              <w:t>50</w:t>
            </w:r>
          </w:p>
        </w:tc>
        <w:tc>
          <w:tcPr>
            <w:tcW w:w="1148" w:type="dxa"/>
            <w:gridSpan w:val="4"/>
            <w:shd w:val="clear" w:color="auto" w:fill="auto"/>
            <w:noWrap/>
          </w:tcPr>
          <w:p w14:paraId="79DE8621" w14:textId="77777777" w:rsidR="002437E6" w:rsidRDefault="002437E6" w:rsidP="001B7D9B">
            <w:pPr>
              <w:pStyle w:val="TAC"/>
              <w:rPr>
                <w:rFonts w:cs="Arial"/>
              </w:rPr>
            </w:pPr>
            <w:r>
              <w:rPr>
                <w:rFonts w:cs="Arial"/>
              </w:rPr>
              <w:t>2685</w:t>
            </w:r>
          </w:p>
        </w:tc>
        <w:tc>
          <w:tcPr>
            <w:tcW w:w="667" w:type="dxa"/>
            <w:gridSpan w:val="4"/>
            <w:shd w:val="clear" w:color="auto" w:fill="auto"/>
            <w:vAlign w:val="center"/>
          </w:tcPr>
          <w:p w14:paraId="68CC971F"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0BCE7946" w14:textId="77777777" w:rsidR="002437E6" w:rsidRDefault="002437E6" w:rsidP="001B7D9B">
            <w:pPr>
              <w:pStyle w:val="TAC"/>
              <w:rPr>
                <w:rFonts w:cs="Arial"/>
              </w:rPr>
            </w:pPr>
            <w:r>
              <w:rPr>
                <w:rFonts w:cs="Arial"/>
              </w:rPr>
              <w:t>N/A</w:t>
            </w:r>
          </w:p>
        </w:tc>
      </w:tr>
      <w:tr w:rsidR="002437E6" w:rsidRPr="003E4AFB" w14:paraId="5CAD900E" w14:textId="77777777" w:rsidTr="002437E6">
        <w:trPr>
          <w:trHeight w:val="54"/>
          <w:jc w:val="center"/>
        </w:trPr>
        <w:tc>
          <w:tcPr>
            <w:tcW w:w="2673" w:type="dxa"/>
            <w:gridSpan w:val="6"/>
            <w:tcBorders>
              <w:top w:val="nil"/>
              <w:bottom w:val="single" w:sz="4" w:space="0" w:color="auto"/>
            </w:tcBorders>
            <w:shd w:val="clear" w:color="auto" w:fill="auto"/>
            <w:vAlign w:val="center"/>
          </w:tcPr>
          <w:p w14:paraId="61308FCD" w14:textId="77777777" w:rsidR="002437E6" w:rsidRPr="00EF5447" w:rsidRDefault="002437E6" w:rsidP="001B7D9B">
            <w:pPr>
              <w:pStyle w:val="TAC"/>
            </w:pPr>
          </w:p>
        </w:tc>
        <w:tc>
          <w:tcPr>
            <w:tcW w:w="1103" w:type="dxa"/>
            <w:gridSpan w:val="3"/>
            <w:shd w:val="clear" w:color="auto" w:fill="auto"/>
            <w:vAlign w:val="center"/>
          </w:tcPr>
          <w:p w14:paraId="1F09A276" w14:textId="77777777" w:rsidR="002437E6" w:rsidRDefault="002437E6" w:rsidP="001B7D9B">
            <w:pPr>
              <w:pStyle w:val="TAC"/>
              <w:rPr>
                <w:rFonts w:cs="Arial"/>
              </w:rPr>
            </w:pPr>
            <w:r>
              <w:rPr>
                <w:rFonts w:cs="Arial"/>
              </w:rPr>
              <w:t>11</w:t>
            </w:r>
          </w:p>
        </w:tc>
        <w:tc>
          <w:tcPr>
            <w:tcW w:w="828" w:type="dxa"/>
            <w:gridSpan w:val="3"/>
            <w:shd w:val="clear" w:color="auto" w:fill="auto"/>
            <w:noWrap/>
          </w:tcPr>
          <w:p w14:paraId="4FAA4D6D" w14:textId="77777777" w:rsidR="002437E6" w:rsidRDefault="002437E6" w:rsidP="001B7D9B">
            <w:pPr>
              <w:pStyle w:val="TAC"/>
              <w:rPr>
                <w:rFonts w:cs="Arial"/>
              </w:rPr>
            </w:pPr>
            <w:r>
              <w:rPr>
                <w:rFonts w:cs="Arial"/>
              </w:rPr>
              <w:t>1442</w:t>
            </w:r>
          </w:p>
        </w:tc>
        <w:tc>
          <w:tcPr>
            <w:tcW w:w="747" w:type="dxa"/>
            <w:gridSpan w:val="3"/>
            <w:shd w:val="clear" w:color="auto" w:fill="auto"/>
            <w:noWrap/>
          </w:tcPr>
          <w:p w14:paraId="53693027" w14:textId="77777777" w:rsidR="002437E6" w:rsidRDefault="002437E6" w:rsidP="001B7D9B">
            <w:pPr>
              <w:pStyle w:val="TAC"/>
              <w:rPr>
                <w:rFonts w:cs="Arial"/>
              </w:rPr>
            </w:pPr>
            <w:r>
              <w:rPr>
                <w:rFonts w:cs="Arial"/>
              </w:rPr>
              <w:t>5</w:t>
            </w:r>
          </w:p>
        </w:tc>
        <w:tc>
          <w:tcPr>
            <w:tcW w:w="1341" w:type="dxa"/>
            <w:gridSpan w:val="4"/>
            <w:shd w:val="clear" w:color="auto" w:fill="auto"/>
            <w:noWrap/>
          </w:tcPr>
          <w:p w14:paraId="0569350B" w14:textId="77777777" w:rsidR="002437E6" w:rsidRDefault="002437E6" w:rsidP="001B7D9B">
            <w:pPr>
              <w:pStyle w:val="TAC"/>
              <w:rPr>
                <w:rFonts w:cs="Arial"/>
              </w:rPr>
            </w:pPr>
            <w:r>
              <w:rPr>
                <w:rFonts w:cs="Arial"/>
              </w:rPr>
              <w:t>25</w:t>
            </w:r>
          </w:p>
        </w:tc>
        <w:tc>
          <w:tcPr>
            <w:tcW w:w="1148" w:type="dxa"/>
            <w:gridSpan w:val="4"/>
            <w:shd w:val="clear" w:color="auto" w:fill="auto"/>
            <w:noWrap/>
          </w:tcPr>
          <w:p w14:paraId="3024978D" w14:textId="77777777" w:rsidR="002437E6" w:rsidRDefault="002437E6" w:rsidP="001B7D9B">
            <w:pPr>
              <w:pStyle w:val="TAC"/>
              <w:rPr>
                <w:rFonts w:cs="Arial"/>
              </w:rPr>
            </w:pPr>
            <w:r>
              <w:rPr>
                <w:rFonts w:cs="Arial"/>
              </w:rPr>
              <w:t>1490</w:t>
            </w:r>
          </w:p>
        </w:tc>
        <w:tc>
          <w:tcPr>
            <w:tcW w:w="667" w:type="dxa"/>
            <w:gridSpan w:val="4"/>
            <w:shd w:val="clear" w:color="auto" w:fill="auto"/>
            <w:vAlign w:val="center"/>
          </w:tcPr>
          <w:p w14:paraId="06D6CAAD" w14:textId="77777777" w:rsidR="002437E6" w:rsidRDefault="002437E6" w:rsidP="001B7D9B">
            <w:pPr>
              <w:pStyle w:val="TAC"/>
              <w:rPr>
                <w:rFonts w:cs="Arial"/>
              </w:rPr>
            </w:pPr>
            <w:r>
              <w:rPr>
                <w:rFonts w:cs="Arial"/>
              </w:rPr>
              <w:t>10.6</w:t>
            </w:r>
          </w:p>
        </w:tc>
        <w:tc>
          <w:tcPr>
            <w:tcW w:w="1202" w:type="dxa"/>
            <w:gridSpan w:val="2"/>
            <w:shd w:val="clear" w:color="auto" w:fill="auto"/>
            <w:vAlign w:val="center"/>
          </w:tcPr>
          <w:p w14:paraId="792A0924" w14:textId="77777777" w:rsidR="002437E6" w:rsidRDefault="002437E6" w:rsidP="001B7D9B">
            <w:pPr>
              <w:pStyle w:val="TAC"/>
              <w:rPr>
                <w:rFonts w:cs="Arial"/>
              </w:rPr>
            </w:pPr>
            <w:r>
              <w:rPr>
                <w:rFonts w:cs="Arial"/>
              </w:rPr>
              <w:t>IMD4</w:t>
            </w:r>
          </w:p>
        </w:tc>
      </w:tr>
      <w:tr w:rsidR="002437E6" w:rsidRPr="00EF5447" w14:paraId="037A1161"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097C4B2C" w14:textId="77777777" w:rsidR="002437E6" w:rsidRDefault="002437E6" w:rsidP="001B7D9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05C818C" w14:textId="77777777" w:rsidR="002437E6" w:rsidRDefault="002437E6" w:rsidP="001B7D9B">
            <w:pPr>
              <w:pStyle w:val="TAC"/>
              <w:rPr>
                <w:rFonts w:cs="Arial"/>
              </w:rPr>
            </w:pPr>
            <w:r>
              <w:rPr>
                <w:rFonts w:cs="Arial"/>
              </w:rPr>
              <w:t>DC_1A-11A_n77(2A)</w:t>
            </w:r>
          </w:p>
          <w:p w14:paraId="77E291ED" w14:textId="77777777" w:rsidR="002437E6" w:rsidRPr="00EF5447" w:rsidRDefault="002437E6" w:rsidP="001B7D9B">
            <w:pPr>
              <w:pStyle w:val="TAC"/>
            </w:pPr>
            <w:r>
              <w:rPr>
                <w:rFonts w:cs="Arial"/>
              </w:rPr>
              <w:t>DC_1A-11A_n77(3A)</w:t>
            </w:r>
          </w:p>
        </w:tc>
        <w:tc>
          <w:tcPr>
            <w:tcW w:w="1103" w:type="dxa"/>
            <w:gridSpan w:val="3"/>
            <w:tcBorders>
              <w:top w:val="single" w:sz="4" w:space="0" w:color="auto"/>
              <w:left w:val="single" w:sz="4" w:space="0" w:color="auto"/>
              <w:bottom w:val="single" w:sz="4" w:space="0" w:color="auto"/>
              <w:right w:val="single" w:sz="4" w:space="0" w:color="auto"/>
            </w:tcBorders>
          </w:tcPr>
          <w:p w14:paraId="4A052889" w14:textId="77777777" w:rsidR="002437E6" w:rsidRPr="00EF5447" w:rsidRDefault="002437E6" w:rsidP="001B7D9B">
            <w:pPr>
              <w:pStyle w:val="TAC"/>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tcPr>
          <w:p w14:paraId="42F0E629" w14:textId="77777777" w:rsidR="002437E6" w:rsidRPr="00EF5447" w:rsidRDefault="002437E6" w:rsidP="001B7D9B">
            <w:pPr>
              <w:pStyle w:val="TAC"/>
            </w:pPr>
            <w:r>
              <w:rPr>
                <w:rFonts w:cs="Arial"/>
              </w:rPr>
              <w:t>1955</w:t>
            </w:r>
          </w:p>
        </w:tc>
        <w:tc>
          <w:tcPr>
            <w:tcW w:w="747" w:type="dxa"/>
            <w:gridSpan w:val="3"/>
            <w:tcBorders>
              <w:top w:val="single" w:sz="4" w:space="0" w:color="auto"/>
              <w:left w:val="single" w:sz="4" w:space="0" w:color="auto"/>
              <w:bottom w:val="single" w:sz="4" w:space="0" w:color="auto"/>
              <w:right w:val="single" w:sz="4" w:space="0" w:color="auto"/>
            </w:tcBorders>
            <w:noWrap/>
          </w:tcPr>
          <w:p w14:paraId="2EBA9D4B" w14:textId="77777777" w:rsidR="002437E6" w:rsidRPr="00EF5447" w:rsidRDefault="002437E6" w:rsidP="001B7D9B">
            <w:pPr>
              <w:pStyle w:val="TAC"/>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8311D63" w14:textId="77777777" w:rsidR="002437E6" w:rsidRPr="00EF5447" w:rsidRDefault="002437E6" w:rsidP="001B7D9B">
            <w:pPr>
              <w:pStyle w:val="TAC"/>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1F414252" w14:textId="77777777" w:rsidR="002437E6" w:rsidRPr="00EF5447" w:rsidRDefault="002437E6" w:rsidP="001B7D9B">
            <w:pPr>
              <w:pStyle w:val="TAC"/>
            </w:pPr>
            <w:r>
              <w:rPr>
                <w:rFonts w:cs="Arial"/>
              </w:rPr>
              <w:t>2145</w:t>
            </w:r>
          </w:p>
        </w:tc>
        <w:tc>
          <w:tcPr>
            <w:tcW w:w="667" w:type="dxa"/>
            <w:gridSpan w:val="4"/>
            <w:tcBorders>
              <w:top w:val="single" w:sz="4" w:space="0" w:color="auto"/>
              <w:left w:val="single" w:sz="4" w:space="0" w:color="auto"/>
              <w:bottom w:val="single" w:sz="4" w:space="0" w:color="auto"/>
              <w:right w:val="single" w:sz="4" w:space="0" w:color="auto"/>
            </w:tcBorders>
          </w:tcPr>
          <w:p w14:paraId="259A1816" w14:textId="77777777" w:rsidR="002437E6" w:rsidRPr="00EF5447" w:rsidRDefault="002437E6" w:rsidP="001B7D9B">
            <w:pPr>
              <w:pStyle w:val="TAC"/>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239AC4BB" w14:textId="77777777" w:rsidR="002437E6" w:rsidRPr="00EF5447" w:rsidRDefault="002437E6" w:rsidP="001B7D9B">
            <w:pPr>
              <w:pStyle w:val="TAC"/>
            </w:pPr>
            <w:r>
              <w:rPr>
                <w:rFonts w:cs="Arial"/>
              </w:rPr>
              <w:t>N/A</w:t>
            </w:r>
          </w:p>
        </w:tc>
      </w:tr>
      <w:tr w:rsidR="002437E6" w:rsidRPr="00EF5447" w14:paraId="2014BD4D" w14:textId="77777777" w:rsidTr="002437E6">
        <w:trPr>
          <w:trHeight w:val="54"/>
          <w:jc w:val="center"/>
        </w:trPr>
        <w:tc>
          <w:tcPr>
            <w:tcW w:w="2673" w:type="dxa"/>
            <w:gridSpan w:val="6"/>
            <w:tcBorders>
              <w:top w:val="nil"/>
              <w:left w:val="single" w:sz="4" w:space="0" w:color="auto"/>
              <w:bottom w:val="nil"/>
              <w:right w:val="single" w:sz="4" w:space="0" w:color="auto"/>
            </w:tcBorders>
          </w:tcPr>
          <w:p w14:paraId="7CF968BD"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73404D6" w14:textId="77777777" w:rsidR="002437E6" w:rsidRPr="00EF5447" w:rsidRDefault="002437E6" w:rsidP="001B7D9B">
            <w:pPr>
              <w:pStyle w:val="TAC"/>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tcPr>
          <w:p w14:paraId="71AA480D" w14:textId="77777777" w:rsidR="002437E6" w:rsidRPr="00EF5447" w:rsidRDefault="002437E6" w:rsidP="001B7D9B">
            <w:pPr>
              <w:pStyle w:val="TAC"/>
            </w:pPr>
            <w:r>
              <w:rPr>
                <w:rFonts w:cs="Arial"/>
              </w:rPr>
              <w:t>1438</w:t>
            </w:r>
          </w:p>
        </w:tc>
        <w:tc>
          <w:tcPr>
            <w:tcW w:w="747" w:type="dxa"/>
            <w:gridSpan w:val="3"/>
            <w:tcBorders>
              <w:top w:val="single" w:sz="4" w:space="0" w:color="auto"/>
              <w:left w:val="single" w:sz="4" w:space="0" w:color="auto"/>
              <w:bottom w:val="single" w:sz="4" w:space="0" w:color="auto"/>
              <w:right w:val="single" w:sz="4" w:space="0" w:color="auto"/>
            </w:tcBorders>
            <w:noWrap/>
          </w:tcPr>
          <w:p w14:paraId="2C9B1169" w14:textId="77777777" w:rsidR="002437E6" w:rsidRPr="00EF5447" w:rsidRDefault="002437E6" w:rsidP="001B7D9B">
            <w:pPr>
              <w:pStyle w:val="TAC"/>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3F7B831" w14:textId="77777777" w:rsidR="002437E6" w:rsidRPr="00EF5447" w:rsidRDefault="002437E6" w:rsidP="001B7D9B">
            <w:pPr>
              <w:pStyle w:val="TAC"/>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16221D7" w14:textId="77777777" w:rsidR="002437E6" w:rsidRPr="00EF5447" w:rsidRDefault="002437E6" w:rsidP="001B7D9B">
            <w:pPr>
              <w:pStyle w:val="TAC"/>
            </w:pPr>
            <w:r>
              <w:rPr>
                <w:rFonts w:cs="Arial"/>
              </w:rPr>
              <w:t>1486</w:t>
            </w:r>
          </w:p>
        </w:tc>
        <w:tc>
          <w:tcPr>
            <w:tcW w:w="667" w:type="dxa"/>
            <w:gridSpan w:val="4"/>
            <w:tcBorders>
              <w:top w:val="single" w:sz="4" w:space="0" w:color="auto"/>
              <w:left w:val="single" w:sz="4" w:space="0" w:color="auto"/>
              <w:bottom w:val="single" w:sz="4" w:space="0" w:color="auto"/>
              <w:right w:val="single" w:sz="4" w:space="0" w:color="auto"/>
            </w:tcBorders>
          </w:tcPr>
          <w:p w14:paraId="0CB9207B" w14:textId="77777777" w:rsidR="002437E6" w:rsidRPr="00EF5447" w:rsidRDefault="002437E6" w:rsidP="001B7D9B">
            <w:pPr>
              <w:pStyle w:val="TAC"/>
            </w:pPr>
            <w:r>
              <w:rPr>
                <w:rFonts w:cs="Arial"/>
              </w:rPr>
              <w:t>31.4</w:t>
            </w:r>
          </w:p>
        </w:tc>
        <w:tc>
          <w:tcPr>
            <w:tcW w:w="1202" w:type="dxa"/>
            <w:gridSpan w:val="2"/>
            <w:tcBorders>
              <w:top w:val="single" w:sz="4" w:space="0" w:color="auto"/>
              <w:left w:val="single" w:sz="4" w:space="0" w:color="auto"/>
              <w:bottom w:val="single" w:sz="4" w:space="0" w:color="auto"/>
              <w:right w:val="single" w:sz="4" w:space="0" w:color="auto"/>
            </w:tcBorders>
          </w:tcPr>
          <w:p w14:paraId="351FCD53" w14:textId="77777777" w:rsidR="002437E6" w:rsidRPr="00EF5447" w:rsidRDefault="002437E6" w:rsidP="001B7D9B">
            <w:pPr>
              <w:pStyle w:val="TAC"/>
            </w:pPr>
            <w:r>
              <w:rPr>
                <w:rFonts w:cs="Arial"/>
              </w:rPr>
              <w:t>IMD2</w:t>
            </w:r>
          </w:p>
        </w:tc>
      </w:tr>
      <w:tr w:rsidR="002437E6" w:rsidRPr="00EF5447" w14:paraId="3431A692" w14:textId="77777777" w:rsidTr="002437E6">
        <w:trPr>
          <w:trHeight w:val="54"/>
          <w:jc w:val="center"/>
        </w:trPr>
        <w:tc>
          <w:tcPr>
            <w:tcW w:w="2673" w:type="dxa"/>
            <w:gridSpan w:val="6"/>
            <w:tcBorders>
              <w:top w:val="nil"/>
              <w:left w:val="single" w:sz="4" w:space="0" w:color="auto"/>
              <w:bottom w:val="nil"/>
              <w:right w:val="single" w:sz="4" w:space="0" w:color="auto"/>
            </w:tcBorders>
          </w:tcPr>
          <w:p w14:paraId="56AEE5C6"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EB1BC9E" w14:textId="77777777" w:rsidR="002437E6" w:rsidRDefault="002437E6" w:rsidP="001B7D9B">
            <w:pPr>
              <w:pStyle w:val="TAC"/>
              <w:rPr>
                <w:rFonts w:cs="Arial"/>
              </w:rPr>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539DAB26" w14:textId="77777777" w:rsidR="002437E6" w:rsidRDefault="002437E6" w:rsidP="001B7D9B">
            <w:pPr>
              <w:pStyle w:val="TAC"/>
              <w:rPr>
                <w:rFonts w:cs="Arial"/>
              </w:rPr>
            </w:pPr>
            <w:r>
              <w:rPr>
                <w:rFonts w:cs="Arial"/>
              </w:rPr>
              <w:t>3441</w:t>
            </w:r>
          </w:p>
        </w:tc>
        <w:tc>
          <w:tcPr>
            <w:tcW w:w="747" w:type="dxa"/>
            <w:gridSpan w:val="3"/>
            <w:tcBorders>
              <w:top w:val="single" w:sz="4" w:space="0" w:color="auto"/>
              <w:left w:val="single" w:sz="4" w:space="0" w:color="auto"/>
              <w:bottom w:val="single" w:sz="4" w:space="0" w:color="auto"/>
              <w:right w:val="single" w:sz="4" w:space="0" w:color="auto"/>
            </w:tcBorders>
            <w:noWrap/>
          </w:tcPr>
          <w:p w14:paraId="62BBC205" w14:textId="77777777" w:rsidR="002437E6" w:rsidRDefault="002437E6" w:rsidP="001B7D9B">
            <w:pPr>
              <w:pStyle w:val="TAC"/>
              <w:rPr>
                <w:rFonts w:cs="Arial"/>
              </w:rPr>
            </w:pPr>
            <w:r>
              <w:rPr>
                <w:rFonts w:cs="Arial"/>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580F2543" w14:textId="77777777" w:rsidR="002437E6" w:rsidRDefault="002437E6" w:rsidP="001B7D9B">
            <w:pPr>
              <w:pStyle w:val="TAC"/>
              <w:rPr>
                <w:rFonts w:cs="Arial"/>
              </w:rPr>
            </w:pPr>
            <w:r>
              <w:rPr>
                <w:rFonts w:cs="Arial"/>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5815674F" w14:textId="77777777" w:rsidR="002437E6" w:rsidRDefault="002437E6" w:rsidP="001B7D9B">
            <w:pPr>
              <w:pStyle w:val="TAC"/>
              <w:rPr>
                <w:rFonts w:cs="Arial"/>
              </w:rPr>
            </w:pPr>
            <w:r>
              <w:rPr>
                <w:rFonts w:cs="Arial"/>
              </w:rPr>
              <w:t>3441</w:t>
            </w:r>
          </w:p>
        </w:tc>
        <w:tc>
          <w:tcPr>
            <w:tcW w:w="667" w:type="dxa"/>
            <w:gridSpan w:val="4"/>
            <w:tcBorders>
              <w:top w:val="single" w:sz="4" w:space="0" w:color="auto"/>
              <w:left w:val="single" w:sz="4" w:space="0" w:color="auto"/>
              <w:bottom w:val="single" w:sz="4" w:space="0" w:color="auto"/>
              <w:right w:val="single" w:sz="4" w:space="0" w:color="auto"/>
            </w:tcBorders>
          </w:tcPr>
          <w:p w14:paraId="48293816"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70597D87" w14:textId="77777777" w:rsidR="002437E6" w:rsidRDefault="002437E6" w:rsidP="001B7D9B">
            <w:pPr>
              <w:pStyle w:val="TAC"/>
              <w:rPr>
                <w:rFonts w:cs="Arial"/>
              </w:rPr>
            </w:pPr>
            <w:r>
              <w:rPr>
                <w:rFonts w:cs="Arial"/>
              </w:rPr>
              <w:t>N/A</w:t>
            </w:r>
          </w:p>
        </w:tc>
      </w:tr>
      <w:tr w:rsidR="002437E6" w:rsidRPr="00EF5447" w14:paraId="6756FE14" w14:textId="77777777" w:rsidTr="002437E6">
        <w:trPr>
          <w:trHeight w:val="54"/>
          <w:jc w:val="center"/>
        </w:trPr>
        <w:tc>
          <w:tcPr>
            <w:tcW w:w="2673" w:type="dxa"/>
            <w:gridSpan w:val="6"/>
            <w:tcBorders>
              <w:top w:val="nil"/>
              <w:left w:val="single" w:sz="4" w:space="0" w:color="auto"/>
              <w:bottom w:val="nil"/>
              <w:right w:val="single" w:sz="4" w:space="0" w:color="auto"/>
            </w:tcBorders>
          </w:tcPr>
          <w:p w14:paraId="6FCFF2B2"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179E97B2" w14:textId="77777777" w:rsidR="002437E6" w:rsidRDefault="002437E6" w:rsidP="001B7D9B">
            <w:pPr>
              <w:pStyle w:val="TAC"/>
              <w:rPr>
                <w:rFonts w:cs="Arial"/>
              </w:rPr>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tcPr>
          <w:p w14:paraId="3A2E330C" w14:textId="77777777" w:rsidR="002437E6" w:rsidRDefault="002437E6" w:rsidP="001B7D9B">
            <w:pPr>
              <w:pStyle w:val="TAC"/>
              <w:rPr>
                <w:rFonts w:cs="Arial"/>
              </w:rPr>
            </w:pPr>
            <w:r>
              <w:rPr>
                <w:rFonts w:cs="Arial"/>
              </w:rPr>
              <w:t>1950</w:t>
            </w:r>
          </w:p>
        </w:tc>
        <w:tc>
          <w:tcPr>
            <w:tcW w:w="747" w:type="dxa"/>
            <w:gridSpan w:val="3"/>
            <w:tcBorders>
              <w:top w:val="single" w:sz="4" w:space="0" w:color="auto"/>
              <w:left w:val="single" w:sz="4" w:space="0" w:color="auto"/>
              <w:bottom w:val="single" w:sz="4" w:space="0" w:color="auto"/>
              <w:right w:val="single" w:sz="4" w:space="0" w:color="auto"/>
            </w:tcBorders>
            <w:noWrap/>
          </w:tcPr>
          <w:p w14:paraId="196933B8" w14:textId="77777777" w:rsidR="002437E6" w:rsidRDefault="002437E6" w:rsidP="001B7D9B">
            <w:pPr>
              <w:pStyle w:val="TAC"/>
              <w:rPr>
                <w:rFonts w:cs="Arial"/>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3F1E3F2" w14:textId="77777777" w:rsidR="002437E6" w:rsidRDefault="002437E6" w:rsidP="001B7D9B">
            <w:pPr>
              <w:pStyle w:val="TAC"/>
              <w:rPr>
                <w:rFonts w:cs="Arial"/>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1C2AD68" w14:textId="77777777" w:rsidR="002437E6" w:rsidRDefault="002437E6" w:rsidP="001B7D9B">
            <w:pPr>
              <w:pStyle w:val="TAC"/>
              <w:rPr>
                <w:rFonts w:cs="Arial"/>
              </w:rPr>
            </w:pPr>
            <w:r>
              <w:rPr>
                <w:rFonts w:cs="Arial"/>
              </w:rPr>
              <w:t>2140</w:t>
            </w:r>
          </w:p>
        </w:tc>
        <w:tc>
          <w:tcPr>
            <w:tcW w:w="667" w:type="dxa"/>
            <w:gridSpan w:val="4"/>
            <w:tcBorders>
              <w:top w:val="single" w:sz="4" w:space="0" w:color="auto"/>
              <w:left w:val="single" w:sz="4" w:space="0" w:color="auto"/>
              <w:bottom w:val="single" w:sz="4" w:space="0" w:color="auto"/>
              <w:right w:val="single" w:sz="4" w:space="0" w:color="auto"/>
            </w:tcBorders>
          </w:tcPr>
          <w:p w14:paraId="4483373D" w14:textId="77777777" w:rsidR="002437E6" w:rsidRDefault="002437E6" w:rsidP="001B7D9B">
            <w:pPr>
              <w:pStyle w:val="TAC"/>
              <w:rPr>
                <w:rFonts w:cs="Arial"/>
              </w:rPr>
            </w:pPr>
            <w:r>
              <w:rPr>
                <w:rFonts w:cs="Arial"/>
              </w:rPr>
              <w:t>30.8</w:t>
            </w:r>
          </w:p>
        </w:tc>
        <w:tc>
          <w:tcPr>
            <w:tcW w:w="1202" w:type="dxa"/>
            <w:gridSpan w:val="2"/>
            <w:tcBorders>
              <w:top w:val="single" w:sz="4" w:space="0" w:color="auto"/>
              <w:left w:val="single" w:sz="4" w:space="0" w:color="auto"/>
              <w:bottom w:val="single" w:sz="4" w:space="0" w:color="auto"/>
              <w:right w:val="single" w:sz="4" w:space="0" w:color="auto"/>
            </w:tcBorders>
          </w:tcPr>
          <w:p w14:paraId="78EAEB6F" w14:textId="77777777" w:rsidR="002437E6" w:rsidRDefault="002437E6" w:rsidP="001B7D9B">
            <w:pPr>
              <w:pStyle w:val="TAC"/>
              <w:rPr>
                <w:rFonts w:cs="Arial"/>
              </w:rPr>
            </w:pPr>
            <w:r>
              <w:rPr>
                <w:rFonts w:cs="Arial"/>
              </w:rPr>
              <w:t>IMD2</w:t>
            </w:r>
          </w:p>
        </w:tc>
      </w:tr>
      <w:tr w:rsidR="002437E6" w:rsidRPr="00EF5447" w14:paraId="3BB9B3BA" w14:textId="77777777" w:rsidTr="002437E6">
        <w:trPr>
          <w:trHeight w:val="54"/>
          <w:jc w:val="center"/>
        </w:trPr>
        <w:tc>
          <w:tcPr>
            <w:tcW w:w="2673" w:type="dxa"/>
            <w:gridSpan w:val="6"/>
            <w:tcBorders>
              <w:top w:val="nil"/>
              <w:left w:val="single" w:sz="4" w:space="0" w:color="auto"/>
              <w:bottom w:val="nil"/>
              <w:right w:val="single" w:sz="4" w:space="0" w:color="auto"/>
            </w:tcBorders>
          </w:tcPr>
          <w:p w14:paraId="0F5E2FBE"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2B5A43C6" w14:textId="77777777" w:rsidR="002437E6" w:rsidRDefault="002437E6" w:rsidP="001B7D9B">
            <w:pPr>
              <w:pStyle w:val="TAC"/>
              <w:rPr>
                <w:rFonts w:cs="Arial"/>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tcPr>
          <w:p w14:paraId="40E6BBCD" w14:textId="77777777" w:rsidR="002437E6" w:rsidRDefault="002437E6" w:rsidP="001B7D9B">
            <w:pPr>
              <w:pStyle w:val="TAC"/>
              <w:rPr>
                <w:rFonts w:cs="Arial"/>
              </w:rPr>
            </w:pPr>
            <w:r>
              <w:rPr>
                <w:rFonts w:cs="Arial"/>
              </w:rPr>
              <w:t>1438</w:t>
            </w:r>
          </w:p>
        </w:tc>
        <w:tc>
          <w:tcPr>
            <w:tcW w:w="747" w:type="dxa"/>
            <w:gridSpan w:val="3"/>
            <w:tcBorders>
              <w:top w:val="single" w:sz="4" w:space="0" w:color="auto"/>
              <w:left w:val="single" w:sz="4" w:space="0" w:color="auto"/>
              <w:bottom w:val="single" w:sz="4" w:space="0" w:color="auto"/>
              <w:right w:val="single" w:sz="4" w:space="0" w:color="auto"/>
            </w:tcBorders>
            <w:noWrap/>
          </w:tcPr>
          <w:p w14:paraId="6EBF7C24" w14:textId="77777777" w:rsidR="002437E6" w:rsidRDefault="002437E6" w:rsidP="001B7D9B">
            <w:pPr>
              <w:pStyle w:val="TAC"/>
              <w:rPr>
                <w:rFonts w:cs="Arial"/>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30A54A8" w14:textId="77777777" w:rsidR="002437E6" w:rsidRDefault="002437E6" w:rsidP="001B7D9B">
            <w:pPr>
              <w:pStyle w:val="TAC"/>
              <w:rPr>
                <w:rFonts w:cs="Arial"/>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E5E9A4D" w14:textId="77777777" w:rsidR="002437E6" w:rsidRDefault="002437E6" w:rsidP="001B7D9B">
            <w:pPr>
              <w:pStyle w:val="TAC"/>
              <w:rPr>
                <w:rFonts w:cs="Arial"/>
              </w:rPr>
            </w:pPr>
            <w:r>
              <w:rPr>
                <w:rFonts w:cs="Arial"/>
              </w:rPr>
              <w:t>1486</w:t>
            </w:r>
          </w:p>
        </w:tc>
        <w:tc>
          <w:tcPr>
            <w:tcW w:w="667" w:type="dxa"/>
            <w:gridSpan w:val="4"/>
            <w:tcBorders>
              <w:top w:val="single" w:sz="4" w:space="0" w:color="auto"/>
              <w:left w:val="single" w:sz="4" w:space="0" w:color="auto"/>
              <w:bottom w:val="single" w:sz="4" w:space="0" w:color="auto"/>
              <w:right w:val="single" w:sz="4" w:space="0" w:color="auto"/>
            </w:tcBorders>
          </w:tcPr>
          <w:p w14:paraId="0E52840C"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0EA06E72" w14:textId="77777777" w:rsidR="002437E6" w:rsidRDefault="002437E6" w:rsidP="001B7D9B">
            <w:pPr>
              <w:pStyle w:val="TAC"/>
              <w:rPr>
                <w:rFonts w:cs="Arial"/>
              </w:rPr>
            </w:pPr>
            <w:r>
              <w:rPr>
                <w:rFonts w:cs="Arial"/>
              </w:rPr>
              <w:t>N/A</w:t>
            </w:r>
          </w:p>
        </w:tc>
      </w:tr>
      <w:tr w:rsidR="002437E6" w:rsidRPr="00EF5447" w14:paraId="6852375E"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5E30B5C5"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DBA202F" w14:textId="77777777" w:rsidR="002437E6" w:rsidRDefault="002437E6" w:rsidP="001B7D9B">
            <w:pPr>
              <w:pStyle w:val="TAC"/>
              <w:rPr>
                <w:rFonts w:cs="Arial"/>
              </w:rPr>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387167D8" w14:textId="77777777" w:rsidR="002437E6" w:rsidRDefault="002437E6" w:rsidP="001B7D9B">
            <w:pPr>
              <w:pStyle w:val="TAC"/>
              <w:rPr>
                <w:rFonts w:cs="Arial"/>
              </w:rPr>
            </w:pPr>
            <w:r>
              <w:rPr>
                <w:rFonts w:cs="Arial"/>
              </w:rPr>
              <w:t>3578</w:t>
            </w:r>
          </w:p>
        </w:tc>
        <w:tc>
          <w:tcPr>
            <w:tcW w:w="747" w:type="dxa"/>
            <w:gridSpan w:val="3"/>
            <w:tcBorders>
              <w:top w:val="single" w:sz="4" w:space="0" w:color="auto"/>
              <w:left w:val="single" w:sz="4" w:space="0" w:color="auto"/>
              <w:bottom w:val="single" w:sz="4" w:space="0" w:color="auto"/>
              <w:right w:val="single" w:sz="4" w:space="0" w:color="auto"/>
            </w:tcBorders>
            <w:noWrap/>
          </w:tcPr>
          <w:p w14:paraId="71A988DB" w14:textId="77777777" w:rsidR="002437E6" w:rsidRDefault="002437E6" w:rsidP="001B7D9B">
            <w:pPr>
              <w:pStyle w:val="TAC"/>
              <w:rPr>
                <w:rFonts w:cs="Arial"/>
              </w:rPr>
            </w:pPr>
            <w:r>
              <w:rPr>
                <w:rFonts w:cs="Arial"/>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FF42D07" w14:textId="77777777" w:rsidR="002437E6" w:rsidRDefault="002437E6" w:rsidP="001B7D9B">
            <w:pPr>
              <w:pStyle w:val="TAC"/>
              <w:rPr>
                <w:rFonts w:cs="Arial"/>
              </w:rPr>
            </w:pPr>
            <w:r>
              <w:rPr>
                <w:rFonts w:cs="Arial"/>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25701593" w14:textId="77777777" w:rsidR="002437E6" w:rsidRDefault="002437E6" w:rsidP="001B7D9B">
            <w:pPr>
              <w:pStyle w:val="TAC"/>
              <w:rPr>
                <w:rFonts w:cs="Arial"/>
              </w:rPr>
            </w:pPr>
            <w:r>
              <w:rPr>
                <w:rFonts w:cs="Arial"/>
              </w:rPr>
              <w:t>3578</w:t>
            </w:r>
          </w:p>
        </w:tc>
        <w:tc>
          <w:tcPr>
            <w:tcW w:w="667" w:type="dxa"/>
            <w:gridSpan w:val="4"/>
            <w:tcBorders>
              <w:top w:val="single" w:sz="4" w:space="0" w:color="auto"/>
              <w:left w:val="single" w:sz="4" w:space="0" w:color="auto"/>
              <w:bottom w:val="single" w:sz="4" w:space="0" w:color="auto"/>
              <w:right w:val="single" w:sz="4" w:space="0" w:color="auto"/>
            </w:tcBorders>
          </w:tcPr>
          <w:p w14:paraId="57F86C70"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7064DBD4" w14:textId="77777777" w:rsidR="002437E6" w:rsidRDefault="002437E6" w:rsidP="001B7D9B">
            <w:pPr>
              <w:pStyle w:val="TAC"/>
              <w:rPr>
                <w:rFonts w:cs="Arial"/>
              </w:rPr>
            </w:pPr>
            <w:r>
              <w:rPr>
                <w:rFonts w:cs="Arial"/>
              </w:rPr>
              <w:t>N/A</w:t>
            </w:r>
          </w:p>
        </w:tc>
      </w:tr>
      <w:tr w:rsidR="002437E6" w:rsidRPr="00EF5447" w14:paraId="2917BB65" w14:textId="77777777" w:rsidTr="002437E6">
        <w:trPr>
          <w:trHeight w:val="54"/>
          <w:jc w:val="center"/>
        </w:trPr>
        <w:tc>
          <w:tcPr>
            <w:tcW w:w="2673" w:type="dxa"/>
            <w:gridSpan w:val="6"/>
            <w:tcBorders>
              <w:bottom w:val="nil"/>
            </w:tcBorders>
            <w:shd w:val="clear" w:color="auto" w:fill="auto"/>
          </w:tcPr>
          <w:p w14:paraId="35230BF5" w14:textId="77777777" w:rsidR="002437E6" w:rsidRDefault="002437E6" w:rsidP="001B7D9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C8E84AE" w14:textId="77777777" w:rsidR="002437E6" w:rsidRPr="00EF5447" w:rsidRDefault="002437E6" w:rsidP="001B7D9B">
            <w:pPr>
              <w:pStyle w:val="TAC"/>
            </w:pPr>
            <w:r w:rsidRPr="00321130">
              <w:t>DC_1A-11A_n78(2A)</w:t>
            </w:r>
          </w:p>
        </w:tc>
        <w:tc>
          <w:tcPr>
            <w:tcW w:w="1103" w:type="dxa"/>
            <w:gridSpan w:val="3"/>
            <w:shd w:val="clear" w:color="auto" w:fill="auto"/>
          </w:tcPr>
          <w:p w14:paraId="2284D66A"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5D2253C2" w14:textId="77777777" w:rsidR="002437E6" w:rsidRPr="00EF5447" w:rsidRDefault="002437E6" w:rsidP="001B7D9B">
            <w:pPr>
              <w:pStyle w:val="TAC"/>
            </w:pPr>
            <w:r w:rsidRPr="00EF5447">
              <w:rPr>
                <w:rFonts w:cs="Arial"/>
              </w:rPr>
              <w:t>1955</w:t>
            </w:r>
          </w:p>
        </w:tc>
        <w:tc>
          <w:tcPr>
            <w:tcW w:w="747" w:type="dxa"/>
            <w:gridSpan w:val="3"/>
            <w:shd w:val="clear" w:color="auto" w:fill="auto"/>
            <w:noWrap/>
          </w:tcPr>
          <w:p w14:paraId="08F41C9C"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7FA4C1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7844CEE9" w14:textId="77777777" w:rsidR="002437E6" w:rsidRPr="00EF5447" w:rsidRDefault="002437E6" w:rsidP="001B7D9B">
            <w:pPr>
              <w:pStyle w:val="TAC"/>
            </w:pPr>
            <w:r w:rsidRPr="00EF5447">
              <w:rPr>
                <w:rFonts w:cs="Arial"/>
              </w:rPr>
              <w:t>2145</w:t>
            </w:r>
          </w:p>
        </w:tc>
        <w:tc>
          <w:tcPr>
            <w:tcW w:w="667" w:type="dxa"/>
            <w:gridSpan w:val="4"/>
            <w:shd w:val="clear" w:color="auto" w:fill="auto"/>
          </w:tcPr>
          <w:p w14:paraId="02C2BD54"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3E5FC96" w14:textId="77777777" w:rsidR="002437E6" w:rsidRPr="00EF5447" w:rsidRDefault="002437E6" w:rsidP="001B7D9B">
            <w:pPr>
              <w:pStyle w:val="TAC"/>
            </w:pPr>
            <w:r w:rsidRPr="00EF5447">
              <w:rPr>
                <w:rFonts w:cs="Arial"/>
              </w:rPr>
              <w:t>N/A</w:t>
            </w:r>
          </w:p>
        </w:tc>
      </w:tr>
      <w:tr w:rsidR="002437E6" w:rsidRPr="00EF5447" w14:paraId="60089E14" w14:textId="77777777" w:rsidTr="002437E6">
        <w:trPr>
          <w:trHeight w:val="54"/>
          <w:jc w:val="center"/>
        </w:trPr>
        <w:tc>
          <w:tcPr>
            <w:tcW w:w="2673" w:type="dxa"/>
            <w:gridSpan w:val="6"/>
            <w:tcBorders>
              <w:top w:val="nil"/>
              <w:bottom w:val="nil"/>
            </w:tcBorders>
            <w:shd w:val="clear" w:color="auto" w:fill="auto"/>
          </w:tcPr>
          <w:p w14:paraId="0E7CE54E" w14:textId="77777777" w:rsidR="002437E6" w:rsidRPr="00EF5447" w:rsidRDefault="002437E6" w:rsidP="001B7D9B">
            <w:pPr>
              <w:pStyle w:val="TAC"/>
            </w:pPr>
          </w:p>
        </w:tc>
        <w:tc>
          <w:tcPr>
            <w:tcW w:w="1103" w:type="dxa"/>
            <w:gridSpan w:val="3"/>
            <w:shd w:val="clear" w:color="auto" w:fill="auto"/>
          </w:tcPr>
          <w:p w14:paraId="6875A0D6" w14:textId="77777777" w:rsidR="002437E6" w:rsidRPr="00EF5447" w:rsidRDefault="002437E6" w:rsidP="001B7D9B">
            <w:pPr>
              <w:pStyle w:val="TAC"/>
            </w:pPr>
            <w:r w:rsidRPr="00EF5447">
              <w:rPr>
                <w:rFonts w:cs="Arial"/>
              </w:rPr>
              <w:t>11</w:t>
            </w:r>
          </w:p>
        </w:tc>
        <w:tc>
          <w:tcPr>
            <w:tcW w:w="828" w:type="dxa"/>
            <w:gridSpan w:val="3"/>
            <w:shd w:val="clear" w:color="auto" w:fill="auto"/>
            <w:noWrap/>
          </w:tcPr>
          <w:p w14:paraId="03A81C7B" w14:textId="77777777" w:rsidR="002437E6" w:rsidRPr="00EF5447" w:rsidRDefault="002437E6" w:rsidP="001B7D9B">
            <w:pPr>
              <w:pStyle w:val="TAC"/>
            </w:pPr>
            <w:r w:rsidRPr="00EF5447">
              <w:rPr>
                <w:rFonts w:cs="Arial"/>
              </w:rPr>
              <w:t>1438</w:t>
            </w:r>
          </w:p>
        </w:tc>
        <w:tc>
          <w:tcPr>
            <w:tcW w:w="747" w:type="dxa"/>
            <w:gridSpan w:val="3"/>
            <w:shd w:val="clear" w:color="auto" w:fill="auto"/>
            <w:noWrap/>
          </w:tcPr>
          <w:p w14:paraId="635957AC"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5855C24"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82CB82F" w14:textId="77777777" w:rsidR="002437E6" w:rsidRPr="00EF5447" w:rsidRDefault="002437E6" w:rsidP="001B7D9B">
            <w:pPr>
              <w:pStyle w:val="TAC"/>
            </w:pPr>
            <w:r w:rsidRPr="00EF5447">
              <w:rPr>
                <w:rFonts w:cs="Arial"/>
              </w:rPr>
              <w:t>1486</w:t>
            </w:r>
          </w:p>
        </w:tc>
        <w:tc>
          <w:tcPr>
            <w:tcW w:w="667" w:type="dxa"/>
            <w:gridSpan w:val="4"/>
            <w:shd w:val="clear" w:color="auto" w:fill="auto"/>
          </w:tcPr>
          <w:p w14:paraId="06A29428" w14:textId="77777777" w:rsidR="002437E6" w:rsidRPr="00EF5447" w:rsidRDefault="002437E6" w:rsidP="001B7D9B">
            <w:pPr>
              <w:pStyle w:val="TAC"/>
            </w:pPr>
            <w:r w:rsidRPr="00EF5447">
              <w:rPr>
                <w:rFonts w:cs="Arial"/>
              </w:rPr>
              <w:t>31.4</w:t>
            </w:r>
          </w:p>
        </w:tc>
        <w:tc>
          <w:tcPr>
            <w:tcW w:w="1202" w:type="dxa"/>
            <w:gridSpan w:val="2"/>
            <w:shd w:val="clear" w:color="auto" w:fill="auto"/>
          </w:tcPr>
          <w:p w14:paraId="261A7509" w14:textId="77777777" w:rsidR="002437E6" w:rsidRPr="00EF5447" w:rsidRDefault="002437E6" w:rsidP="001B7D9B">
            <w:pPr>
              <w:pStyle w:val="TAC"/>
            </w:pPr>
            <w:r w:rsidRPr="00EF5447">
              <w:rPr>
                <w:rFonts w:cs="Arial"/>
              </w:rPr>
              <w:t>IMD2</w:t>
            </w:r>
          </w:p>
        </w:tc>
      </w:tr>
      <w:tr w:rsidR="002437E6" w:rsidRPr="00EF5447" w14:paraId="34836FC3" w14:textId="77777777" w:rsidTr="002437E6">
        <w:trPr>
          <w:trHeight w:val="54"/>
          <w:jc w:val="center"/>
        </w:trPr>
        <w:tc>
          <w:tcPr>
            <w:tcW w:w="2673" w:type="dxa"/>
            <w:gridSpan w:val="6"/>
            <w:tcBorders>
              <w:top w:val="nil"/>
              <w:bottom w:val="nil"/>
            </w:tcBorders>
            <w:shd w:val="clear" w:color="auto" w:fill="auto"/>
          </w:tcPr>
          <w:p w14:paraId="45A54DDE" w14:textId="77777777" w:rsidR="002437E6" w:rsidRPr="00EF5447" w:rsidRDefault="002437E6" w:rsidP="001B7D9B">
            <w:pPr>
              <w:pStyle w:val="TAC"/>
            </w:pPr>
          </w:p>
        </w:tc>
        <w:tc>
          <w:tcPr>
            <w:tcW w:w="1103" w:type="dxa"/>
            <w:gridSpan w:val="3"/>
            <w:shd w:val="clear" w:color="auto" w:fill="auto"/>
          </w:tcPr>
          <w:p w14:paraId="71A90700" w14:textId="77777777" w:rsidR="002437E6" w:rsidRPr="00EF5447" w:rsidRDefault="002437E6" w:rsidP="001B7D9B">
            <w:pPr>
              <w:pStyle w:val="TAC"/>
              <w:rPr>
                <w:rFonts w:cs="Arial"/>
              </w:rPr>
            </w:pPr>
            <w:r w:rsidRPr="00EF5447">
              <w:rPr>
                <w:rFonts w:cs="Arial"/>
              </w:rPr>
              <w:t>n78</w:t>
            </w:r>
          </w:p>
        </w:tc>
        <w:tc>
          <w:tcPr>
            <w:tcW w:w="828" w:type="dxa"/>
            <w:gridSpan w:val="3"/>
            <w:shd w:val="clear" w:color="auto" w:fill="auto"/>
            <w:noWrap/>
          </w:tcPr>
          <w:p w14:paraId="7C7E8488" w14:textId="77777777" w:rsidR="002437E6" w:rsidRPr="00EF5447" w:rsidRDefault="002437E6" w:rsidP="001B7D9B">
            <w:pPr>
              <w:pStyle w:val="TAC"/>
              <w:rPr>
                <w:rFonts w:cs="Arial"/>
              </w:rPr>
            </w:pPr>
            <w:r w:rsidRPr="00EF5447">
              <w:rPr>
                <w:rFonts w:cs="Arial"/>
              </w:rPr>
              <w:t>3441</w:t>
            </w:r>
          </w:p>
        </w:tc>
        <w:tc>
          <w:tcPr>
            <w:tcW w:w="747" w:type="dxa"/>
            <w:gridSpan w:val="3"/>
            <w:shd w:val="clear" w:color="auto" w:fill="auto"/>
            <w:noWrap/>
          </w:tcPr>
          <w:p w14:paraId="1CAF473A"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0B4C2C41"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044A653A" w14:textId="77777777" w:rsidR="002437E6" w:rsidRPr="00EF5447" w:rsidRDefault="002437E6" w:rsidP="001B7D9B">
            <w:pPr>
              <w:pStyle w:val="TAC"/>
              <w:rPr>
                <w:rFonts w:cs="Arial"/>
              </w:rPr>
            </w:pPr>
            <w:r w:rsidRPr="00EF5447">
              <w:rPr>
                <w:rFonts w:cs="Arial"/>
              </w:rPr>
              <w:t>3441</w:t>
            </w:r>
          </w:p>
        </w:tc>
        <w:tc>
          <w:tcPr>
            <w:tcW w:w="667" w:type="dxa"/>
            <w:gridSpan w:val="4"/>
            <w:shd w:val="clear" w:color="auto" w:fill="auto"/>
          </w:tcPr>
          <w:p w14:paraId="351A0A9C"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4315C06A" w14:textId="77777777" w:rsidR="002437E6" w:rsidRPr="00EF5447" w:rsidRDefault="002437E6" w:rsidP="001B7D9B">
            <w:pPr>
              <w:pStyle w:val="TAC"/>
              <w:rPr>
                <w:rFonts w:cs="Arial"/>
              </w:rPr>
            </w:pPr>
            <w:r w:rsidRPr="00EF5447">
              <w:rPr>
                <w:rFonts w:cs="Arial"/>
              </w:rPr>
              <w:t>N/A</w:t>
            </w:r>
          </w:p>
        </w:tc>
      </w:tr>
      <w:tr w:rsidR="002437E6" w:rsidRPr="00EF5447" w14:paraId="477BB444" w14:textId="77777777" w:rsidTr="002437E6">
        <w:trPr>
          <w:trHeight w:val="54"/>
          <w:jc w:val="center"/>
        </w:trPr>
        <w:tc>
          <w:tcPr>
            <w:tcW w:w="2673" w:type="dxa"/>
            <w:gridSpan w:val="6"/>
            <w:tcBorders>
              <w:top w:val="nil"/>
              <w:bottom w:val="nil"/>
            </w:tcBorders>
            <w:shd w:val="clear" w:color="auto" w:fill="auto"/>
          </w:tcPr>
          <w:p w14:paraId="316349BB" w14:textId="77777777" w:rsidR="002437E6" w:rsidRPr="00EF5447" w:rsidRDefault="002437E6" w:rsidP="001B7D9B">
            <w:pPr>
              <w:pStyle w:val="TAC"/>
            </w:pPr>
          </w:p>
        </w:tc>
        <w:tc>
          <w:tcPr>
            <w:tcW w:w="1103" w:type="dxa"/>
            <w:gridSpan w:val="3"/>
            <w:shd w:val="clear" w:color="auto" w:fill="auto"/>
          </w:tcPr>
          <w:p w14:paraId="4910661F" w14:textId="77777777" w:rsidR="002437E6" w:rsidRPr="00EF5447" w:rsidRDefault="002437E6" w:rsidP="001B7D9B">
            <w:pPr>
              <w:pStyle w:val="TAC"/>
              <w:rPr>
                <w:rFonts w:cs="Arial"/>
              </w:rPr>
            </w:pPr>
            <w:r w:rsidRPr="00EF5447">
              <w:rPr>
                <w:rFonts w:cs="Arial"/>
              </w:rPr>
              <w:t>1</w:t>
            </w:r>
          </w:p>
        </w:tc>
        <w:tc>
          <w:tcPr>
            <w:tcW w:w="828" w:type="dxa"/>
            <w:gridSpan w:val="3"/>
            <w:shd w:val="clear" w:color="auto" w:fill="auto"/>
            <w:noWrap/>
          </w:tcPr>
          <w:p w14:paraId="152A8F47" w14:textId="77777777" w:rsidR="002437E6" w:rsidRPr="00EF5447" w:rsidRDefault="002437E6" w:rsidP="001B7D9B">
            <w:pPr>
              <w:pStyle w:val="TAC"/>
              <w:rPr>
                <w:rFonts w:cs="Arial"/>
              </w:rPr>
            </w:pPr>
            <w:r w:rsidRPr="00EF5447">
              <w:rPr>
                <w:rFonts w:cs="Arial"/>
              </w:rPr>
              <w:t>1950</w:t>
            </w:r>
          </w:p>
        </w:tc>
        <w:tc>
          <w:tcPr>
            <w:tcW w:w="747" w:type="dxa"/>
            <w:gridSpan w:val="3"/>
            <w:shd w:val="clear" w:color="auto" w:fill="auto"/>
            <w:noWrap/>
          </w:tcPr>
          <w:p w14:paraId="1CC74C5F"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24C9871E"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625162FD" w14:textId="77777777" w:rsidR="002437E6" w:rsidRPr="00EF5447" w:rsidRDefault="002437E6" w:rsidP="001B7D9B">
            <w:pPr>
              <w:pStyle w:val="TAC"/>
              <w:rPr>
                <w:rFonts w:cs="Arial"/>
              </w:rPr>
            </w:pPr>
            <w:r w:rsidRPr="00EF5447">
              <w:rPr>
                <w:rFonts w:cs="Arial"/>
              </w:rPr>
              <w:t>2140</w:t>
            </w:r>
          </w:p>
        </w:tc>
        <w:tc>
          <w:tcPr>
            <w:tcW w:w="667" w:type="dxa"/>
            <w:gridSpan w:val="4"/>
            <w:shd w:val="clear" w:color="auto" w:fill="auto"/>
          </w:tcPr>
          <w:p w14:paraId="674F5CA0" w14:textId="77777777" w:rsidR="002437E6" w:rsidRPr="00EF5447" w:rsidRDefault="002437E6" w:rsidP="001B7D9B">
            <w:pPr>
              <w:pStyle w:val="TAC"/>
              <w:rPr>
                <w:rFonts w:cs="Arial"/>
              </w:rPr>
            </w:pPr>
            <w:r w:rsidRPr="00EF5447">
              <w:rPr>
                <w:rFonts w:cs="Arial"/>
              </w:rPr>
              <w:t>30.8</w:t>
            </w:r>
          </w:p>
        </w:tc>
        <w:tc>
          <w:tcPr>
            <w:tcW w:w="1202" w:type="dxa"/>
            <w:gridSpan w:val="2"/>
            <w:shd w:val="clear" w:color="auto" w:fill="auto"/>
          </w:tcPr>
          <w:p w14:paraId="6AA1425C" w14:textId="77777777" w:rsidR="002437E6" w:rsidRPr="00EF5447" w:rsidRDefault="002437E6" w:rsidP="001B7D9B">
            <w:pPr>
              <w:pStyle w:val="TAC"/>
              <w:rPr>
                <w:rFonts w:cs="Arial"/>
              </w:rPr>
            </w:pPr>
            <w:r w:rsidRPr="00EF5447">
              <w:rPr>
                <w:rFonts w:cs="Arial"/>
              </w:rPr>
              <w:t>IMD2</w:t>
            </w:r>
          </w:p>
        </w:tc>
      </w:tr>
      <w:tr w:rsidR="002437E6" w:rsidRPr="00EF5447" w14:paraId="1A911C58" w14:textId="77777777" w:rsidTr="002437E6">
        <w:trPr>
          <w:trHeight w:val="54"/>
          <w:jc w:val="center"/>
        </w:trPr>
        <w:tc>
          <w:tcPr>
            <w:tcW w:w="2673" w:type="dxa"/>
            <w:gridSpan w:val="6"/>
            <w:tcBorders>
              <w:top w:val="nil"/>
              <w:bottom w:val="nil"/>
            </w:tcBorders>
            <w:shd w:val="clear" w:color="auto" w:fill="auto"/>
          </w:tcPr>
          <w:p w14:paraId="6FBF5D4E" w14:textId="77777777" w:rsidR="002437E6" w:rsidRPr="00EF5447" w:rsidRDefault="002437E6" w:rsidP="001B7D9B">
            <w:pPr>
              <w:pStyle w:val="TAC"/>
            </w:pPr>
          </w:p>
        </w:tc>
        <w:tc>
          <w:tcPr>
            <w:tcW w:w="1103" w:type="dxa"/>
            <w:gridSpan w:val="3"/>
            <w:shd w:val="clear" w:color="auto" w:fill="auto"/>
          </w:tcPr>
          <w:p w14:paraId="1B6B79EA" w14:textId="77777777" w:rsidR="002437E6" w:rsidRPr="00EF5447" w:rsidRDefault="002437E6" w:rsidP="001B7D9B">
            <w:pPr>
              <w:pStyle w:val="TAC"/>
              <w:rPr>
                <w:rFonts w:cs="Arial"/>
              </w:rPr>
            </w:pPr>
            <w:r w:rsidRPr="00EF5447">
              <w:rPr>
                <w:rFonts w:cs="Arial"/>
              </w:rPr>
              <w:t>11</w:t>
            </w:r>
          </w:p>
        </w:tc>
        <w:tc>
          <w:tcPr>
            <w:tcW w:w="828" w:type="dxa"/>
            <w:gridSpan w:val="3"/>
            <w:shd w:val="clear" w:color="auto" w:fill="auto"/>
            <w:noWrap/>
          </w:tcPr>
          <w:p w14:paraId="0530D429" w14:textId="77777777" w:rsidR="002437E6" w:rsidRPr="00EF5447" w:rsidRDefault="002437E6" w:rsidP="001B7D9B">
            <w:pPr>
              <w:pStyle w:val="TAC"/>
              <w:rPr>
                <w:rFonts w:cs="Arial"/>
              </w:rPr>
            </w:pPr>
            <w:r w:rsidRPr="00EF5447">
              <w:rPr>
                <w:rFonts w:cs="Arial"/>
              </w:rPr>
              <w:t>1438</w:t>
            </w:r>
          </w:p>
        </w:tc>
        <w:tc>
          <w:tcPr>
            <w:tcW w:w="747" w:type="dxa"/>
            <w:gridSpan w:val="3"/>
            <w:shd w:val="clear" w:color="auto" w:fill="auto"/>
            <w:noWrap/>
          </w:tcPr>
          <w:p w14:paraId="3D47EDAE"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0B75FC50"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485D4335" w14:textId="77777777" w:rsidR="002437E6" w:rsidRPr="00EF5447" w:rsidRDefault="002437E6" w:rsidP="001B7D9B">
            <w:pPr>
              <w:pStyle w:val="TAC"/>
              <w:rPr>
                <w:rFonts w:cs="Arial"/>
              </w:rPr>
            </w:pPr>
            <w:r w:rsidRPr="00EF5447">
              <w:rPr>
                <w:rFonts w:cs="Arial"/>
              </w:rPr>
              <w:t>1486</w:t>
            </w:r>
          </w:p>
        </w:tc>
        <w:tc>
          <w:tcPr>
            <w:tcW w:w="667" w:type="dxa"/>
            <w:gridSpan w:val="4"/>
            <w:shd w:val="clear" w:color="auto" w:fill="auto"/>
          </w:tcPr>
          <w:p w14:paraId="3CE8204C"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302BC77F" w14:textId="77777777" w:rsidR="002437E6" w:rsidRPr="00EF5447" w:rsidRDefault="002437E6" w:rsidP="001B7D9B">
            <w:pPr>
              <w:pStyle w:val="TAC"/>
              <w:rPr>
                <w:rFonts w:cs="Arial"/>
              </w:rPr>
            </w:pPr>
            <w:r w:rsidRPr="00EF5447">
              <w:rPr>
                <w:rFonts w:cs="Arial"/>
              </w:rPr>
              <w:t>N/A</w:t>
            </w:r>
          </w:p>
        </w:tc>
      </w:tr>
      <w:tr w:rsidR="002437E6" w:rsidRPr="00EF5447" w14:paraId="15586935" w14:textId="77777777" w:rsidTr="002437E6">
        <w:trPr>
          <w:trHeight w:val="54"/>
          <w:jc w:val="center"/>
        </w:trPr>
        <w:tc>
          <w:tcPr>
            <w:tcW w:w="2673" w:type="dxa"/>
            <w:gridSpan w:val="6"/>
            <w:tcBorders>
              <w:top w:val="nil"/>
              <w:bottom w:val="single" w:sz="4" w:space="0" w:color="auto"/>
            </w:tcBorders>
            <w:shd w:val="clear" w:color="auto" w:fill="auto"/>
          </w:tcPr>
          <w:p w14:paraId="4BF92134" w14:textId="77777777" w:rsidR="002437E6" w:rsidRPr="00EF5447" w:rsidRDefault="002437E6" w:rsidP="001B7D9B">
            <w:pPr>
              <w:pStyle w:val="TAC"/>
            </w:pPr>
          </w:p>
        </w:tc>
        <w:tc>
          <w:tcPr>
            <w:tcW w:w="1103" w:type="dxa"/>
            <w:gridSpan w:val="3"/>
            <w:shd w:val="clear" w:color="auto" w:fill="auto"/>
          </w:tcPr>
          <w:p w14:paraId="2F7B9B70" w14:textId="77777777" w:rsidR="002437E6" w:rsidRPr="00EF5447" w:rsidRDefault="002437E6" w:rsidP="001B7D9B">
            <w:pPr>
              <w:pStyle w:val="TAC"/>
              <w:rPr>
                <w:rFonts w:cs="Arial"/>
              </w:rPr>
            </w:pPr>
            <w:r w:rsidRPr="00EF5447">
              <w:rPr>
                <w:rFonts w:cs="Arial"/>
              </w:rPr>
              <w:t>n78</w:t>
            </w:r>
          </w:p>
        </w:tc>
        <w:tc>
          <w:tcPr>
            <w:tcW w:w="828" w:type="dxa"/>
            <w:gridSpan w:val="3"/>
            <w:shd w:val="clear" w:color="auto" w:fill="auto"/>
            <w:noWrap/>
          </w:tcPr>
          <w:p w14:paraId="3406DF78" w14:textId="77777777" w:rsidR="002437E6" w:rsidRPr="00EF5447" w:rsidRDefault="002437E6" w:rsidP="001B7D9B">
            <w:pPr>
              <w:pStyle w:val="TAC"/>
              <w:rPr>
                <w:rFonts w:cs="Arial"/>
              </w:rPr>
            </w:pPr>
            <w:r w:rsidRPr="00EF5447">
              <w:rPr>
                <w:rFonts w:cs="Arial"/>
              </w:rPr>
              <w:t>3578</w:t>
            </w:r>
          </w:p>
        </w:tc>
        <w:tc>
          <w:tcPr>
            <w:tcW w:w="747" w:type="dxa"/>
            <w:gridSpan w:val="3"/>
            <w:shd w:val="clear" w:color="auto" w:fill="auto"/>
            <w:noWrap/>
          </w:tcPr>
          <w:p w14:paraId="06B7D8E3"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56082B38"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126EEA60" w14:textId="77777777" w:rsidR="002437E6" w:rsidRPr="00EF5447" w:rsidRDefault="002437E6" w:rsidP="001B7D9B">
            <w:pPr>
              <w:pStyle w:val="TAC"/>
              <w:rPr>
                <w:rFonts w:cs="Arial"/>
              </w:rPr>
            </w:pPr>
            <w:r w:rsidRPr="00EF5447">
              <w:rPr>
                <w:rFonts w:cs="Arial"/>
              </w:rPr>
              <w:t>3578</w:t>
            </w:r>
          </w:p>
        </w:tc>
        <w:tc>
          <w:tcPr>
            <w:tcW w:w="667" w:type="dxa"/>
            <w:gridSpan w:val="4"/>
            <w:shd w:val="clear" w:color="auto" w:fill="auto"/>
          </w:tcPr>
          <w:p w14:paraId="44220EFC"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69A5B688" w14:textId="77777777" w:rsidR="002437E6" w:rsidRPr="00EF5447" w:rsidRDefault="002437E6" w:rsidP="001B7D9B">
            <w:pPr>
              <w:pStyle w:val="TAC"/>
              <w:rPr>
                <w:rFonts w:cs="Arial"/>
              </w:rPr>
            </w:pPr>
            <w:r w:rsidRPr="00EF5447">
              <w:rPr>
                <w:rFonts w:cs="Arial"/>
              </w:rPr>
              <w:t>N/A</w:t>
            </w:r>
          </w:p>
        </w:tc>
      </w:tr>
      <w:tr w:rsidR="002437E6" w14:paraId="273EF203"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7BC8DC02" w14:textId="77777777" w:rsidR="002437E6" w:rsidRDefault="002437E6" w:rsidP="001B7D9B">
            <w:pPr>
              <w:pStyle w:val="TAC"/>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3AD3D0C" w14:textId="77777777" w:rsidR="002437E6" w:rsidRDefault="002437E6" w:rsidP="001B7D9B">
            <w:pPr>
              <w:pStyle w:val="TAC"/>
              <w:rPr>
                <w:rFonts w:cs="Arial"/>
              </w:rPr>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80BED2C" w14:textId="77777777" w:rsidR="002437E6" w:rsidRDefault="002437E6" w:rsidP="001B7D9B">
            <w:pPr>
              <w:pStyle w:val="TAC"/>
              <w:rPr>
                <w:rFonts w:cs="Arial"/>
              </w:rPr>
            </w:pPr>
            <w:r>
              <w:rPr>
                <w:rFonts w:cs="Arial"/>
                <w:szCs w:val="18"/>
              </w:rPr>
              <w:t>1970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C967578"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325572F"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A8E70B5" w14:textId="77777777" w:rsidR="002437E6" w:rsidRDefault="002437E6" w:rsidP="001B7D9B">
            <w:pPr>
              <w:pStyle w:val="TAC"/>
              <w:rPr>
                <w:rFonts w:cs="Arial"/>
              </w:rPr>
            </w:pPr>
            <w:r>
              <w:rPr>
                <w:rFonts w:cs="Arial"/>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5867FF0"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3E6C5CB" w14:textId="77777777" w:rsidR="002437E6" w:rsidRDefault="002437E6" w:rsidP="001B7D9B">
            <w:pPr>
              <w:pStyle w:val="TAC"/>
              <w:rPr>
                <w:rFonts w:cs="Arial"/>
              </w:rPr>
            </w:pPr>
            <w:r>
              <w:rPr>
                <w:rFonts w:cs="Arial"/>
              </w:rPr>
              <w:t>N/A</w:t>
            </w:r>
          </w:p>
        </w:tc>
      </w:tr>
      <w:tr w:rsidR="002437E6" w14:paraId="7A6681EA" w14:textId="77777777" w:rsidTr="002437E6">
        <w:trPr>
          <w:trHeight w:val="54"/>
          <w:jc w:val="center"/>
        </w:trPr>
        <w:tc>
          <w:tcPr>
            <w:tcW w:w="2673" w:type="dxa"/>
            <w:gridSpan w:val="6"/>
            <w:tcBorders>
              <w:top w:val="nil"/>
              <w:left w:val="single" w:sz="4" w:space="0" w:color="auto"/>
              <w:bottom w:val="nil"/>
              <w:right w:val="single" w:sz="4" w:space="0" w:color="auto"/>
            </w:tcBorders>
          </w:tcPr>
          <w:p w14:paraId="34D71AD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B2D2AA1" w14:textId="77777777" w:rsidR="002437E6" w:rsidRDefault="002437E6" w:rsidP="001B7D9B">
            <w:pPr>
              <w:pStyle w:val="TAC"/>
              <w:rPr>
                <w:rFonts w:cs="Arial"/>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EC946BE" w14:textId="77777777" w:rsidR="002437E6" w:rsidRDefault="002437E6" w:rsidP="001B7D9B">
            <w:pPr>
              <w:pStyle w:val="TAC"/>
              <w:rPr>
                <w:rFonts w:cs="Arial"/>
              </w:rPr>
            </w:pPr>
            <w:r>
              <w:rPr>
                <w:rFonts w:cs="Arial"/>
                <w:szCs w:val="18"/>
              </w:rPr>
              <w:t>1435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AABC237"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A466DA1"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AE8956E" w14:textId="77777777" w:rsidR="002437E6" w:rsidRDefault="002437E6" w:rsidP="001B7D9B">
            <w:pPr>
              <w:pStyle w:val="TAC"/>
              <w:rPr>
                <w:rFonts w:cs="Arial"/>
              </w:rPr>
            </w:pPr>
            <w:r>
              <w:rPr>
                <w:rFonts w:cs="Arial"/>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7B94B92" w14:textId="77777777" w:rsidR="002437E6" w:rsidRDefault="002437E6" w:rsidP="001B7D9B">
            <w:pPr>
              <w:pStyle w:val="TAC"/>
              <w:rPr>
                <w:rFonts w:cs="Arial"/>
              </w:rPr>
            </w:pPr>
            <w:r>
              <w:rPr>
                <w:rFonts w:cs="Arial"/>
              </w:rPr>
              <w:t>10.2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A94D2C4" w14:textId="77777777" w:rsidR="002437E6" w:rsidRDefault="002437E6" w:rsidP="001B7D9B">
            <w:pPr>
              <w:pStyle w:val="TAC"/>
              <w:rPr>
                <w:rFonts w:cs="Arial"/>
              </w:rPr>
            </w:pPr>
            <w:r>
              <w:rPr>
                <w:rFonts w:cs="Arial"/>
              </w:rPr>
              <w:t>IMD4</w:t>
            </w:r>
          </w:p>
        </w:tc>
      </w:tr>
      <w:tr w:rsidR="002437E6" w14:paraId="5DE28AD6" w14:textId="77777777" w:rsidTr="002437E6">
        <w:trPr>
          <w:trHeight w:val="54"/>
          <w:jc w:val="center"/>
        </w:trPr>
        <w:tc>
          <w:tcPr>
            <w:tcW w:w="2673" w:type="dxa"/>
            <w:gridSpan w:val="6"/>
            <w:tcBorders>
              <w:top w:val="nil"/>
              <w:left w:val="single" w:sz="4" w:space="0" w:color="auto"/>
              <w:bottom w:val="nil"/>
              <w:right w:val="single" w:sz="4" w:space="0" w:color="auto"/>
            </w:tcBorders>
          </w:tcPr>
          <w:p w14:paraId="4992F09C"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5255B3A" w14:textId="77777777" w:rsidR="002437E6" w:rsidRDefault="002437E6" w:rsidP="001B7D9B">
            <w:pPr>
              <w:pStyle w:val="TAC"/>
              <w:rPr>
                <w:rFonts w:cs="Arial"/>
              </w:rPr>
            </w:pPr>
            <w:r>
              <w:rPr>
                <w:rFonts w:cs="Arial"/>
              </w:rPr>
              <w:t>n79</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5298FA5" w14:textId="77777777" w:rsidR="002437E6" w:rsidRDefault="002437E6" w:rsidP="001B7D9B">
            <w:pPr>
              <w:pStyle w:val="TAC"/>
              <w:rPr>
                <w:rFonts w:cs="Arial"/>
                <w:szCs w:val="18"/>
              </w:rPr>
            </w:pPr>
            <w:r>
              <w:rPr>
                <w:rFonts w:cs="Arial"/>
              </w:rPr>
              <w:t>4427</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6788309" w14:textId="77777777" w:rsidR="002437E6" w:rsidRDefault="002437E6" w:rsidP="001B7D9B">
            <w:pPr>
              <w:pStyle w:val="TAC"/>
              <w:rPr>
                <w:rFonts w:cs="Arial"/>
                <w:szCs w:val="18"/>
              </w:rPr>
            </w:pPr>
            <w:r>
              <w:rPr>
                <w:rFonts w:cs="Arial"/>
                <w:szCs w:val="18"/>
              </w:rPr>
              <w:t>40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1847BECC" w14:textId="77777777" w:rsidR="002437E6" w:rsidRDefault="002437E6" w:rsidP="001B7D9B">
            <w:pPr>
              <w:pStyle w:val="TAC"/>
              <w:rPr>
                <w:rFonts w:cs="Arial"/>
                <w:szCs w:val="18"/>
              </w:rPr>
            </w:pPr>
            <w:r>
              <w:rPr>
                <w:rFonts w:cs="Arial"/>
                <w:szCs w:val="18"/>
              </w:rPr>
              <w:t>216</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36F5960" w14:textId="77777777" w:rsidR="002437E6" w:rsidRDefault="002437E6" w:rsidP="001B7D9B">
            <w:pPr>
              <w:pStyle w:val="TAC"/>
              <w:rPr>
                <w:rFonts w:cs="Arial"/>
                <w:szCs w:val="18"/>
              </w:rPr>
            </w:pPr>
            <w:r>
              <w:rPr>
                <w:rFonts w:cs="Arial"/>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C4735F"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88ABF87" w14:textId="77777777" w:rsidR="002437E6" w:rsidRDefault="002437E6" w:rsidP="001B7D9B">
            <w:pPr>
              <w:pStyle w:val="TAC"/>
              <w:rPr>
                <w:rFonts w:cs="Arial"/>
              </w:rPr>
            </w:pPr>
            <w:r>
              <w:rPr>
                <w:rFonts w:cs="Arial"/>
              </w:rPr>
              <w:t>N/A</w:t>
            </w:r>
          </w:p>
        </w:tc>
      </w:tr>
      <w:tr w:rsidR="002437E6" w14:paraId="52C29A9A" w14:textId="77777777" w:rsidTr="002437E6">
        <w:trPr>
          <w:trHeight w:val="54"/>
          <w:jc w:val="center"/>
        </w:trPr>
        <w:tc>
          <w:tcPr>
            <w:tcW w:w="2673" w:type="dxa"/>
            <w:gridSpan w:val="6"/>
            <w:tcBorders>
              <w:top w:val="nil"/>
              <w:left w:val="single" w:sz="4" w:space="0" w:color="auto"/>
              <w:bottom w:val="nil"/>
              <w:right w:val="single" w:sz="4" w:space="0" w:color="auto"/>
            </w:tcBorders>
          </w:tcPr>
          <w:p w14:paraId="56F52A0E"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65B2DA9" w14:textId="77777777" w:rsidR="002437E6" w:rsidRDefault="002437E6" w:rsidP="001B7D9B">
            <w:pPr>
              <w:pStyle w:val="TAC"/>
              <w:rPr>
                <w:rFonts w:cs="Arial"/>
              </w:rPr>
            </w:pPr>
            <w:r>
              <w:rPr>
                <w:rFonts w:cs="Arial"/>
              </w:rPr>
              <w:t>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2F36650" w14:textId="77777777" w:rsidR="002437E6" w:rsidRDefault="002437E6" w:rsidP="001B7D9B">
            <w:pPr>
              <w:pStyle w:val="TAC"/>
              <w:rPr>
                <w:rFonts w:cs="Arial"/>
                <w:szCs w:val="18"/>
              </w:rPr>
            </w:pPr>
            <w:r>
              <w:rPr>
                <w:rFonts w:cs="Arial"/>
                <w:szCs w:val="18"/>
              </w:rPr>
              <w:t>1928</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EA8F491" w14:textId="77777777" w:rsidR="002437E6" w:rsidRDefault="002437E6" w:rsidP="001B7D9B">
            <w:pPr>
              <w:pStyle w:val="TAC"/>
              <w:rPr>
                <w:rFonts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02BB0891" w14:textId="77777777" w:rsidR="002437E6" w:rsidRDefault="002437E6" w:rsidP="001B7D9B">
            <w:pPr>
              <w:pStyle w:val="TAC"/>
              <w:rPr>
                <w:rFonts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C444464" w14:textId="77777777" w:rsidR="002437E6" w:rsidRDefault="002437E6" w:rsidP="001B7D9B">
            <w:pPr>
              <w:pStyle w:val="TAC"/>
              <w:rPr>
                <w:rFonts w:cs="Arial"/>
                <w:szCs w:val="18"/>
              </w:rPr>
            </w:pPr>
            <w:r>
              <w:rPr>
                <w:rFonts w:cs="Arial"/>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200A67E" w14:textId="77777777" w:rsidR="002437E6" w:rsidRDefault="002437E6" w:rsidP="001B7D9B">
            <w:pPr>
              <w:pStyle w:val="TAC"/>
              <w:rPr>
                <w:rFonts w:cs="Arial"/>
              </w:rPr>
            </w:pPr>
            <w:r>
              <w:rPr>
                <w:rFonts w:cs="Arial"/>
              </w:rPr>
              <w:t>15.6</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E000B6A" w14:textId="77777777" w:rsidR="002437E6" w:rsidRDefault="002437E6" w:rsidP="001B7D9B">
            <w:pPr>
              <w:pStyle w:val="TAC"/>
              <w:rPr>
                <w:rFonts w:cs="Arial"/>
              </w:rPr>
            </w:pPr>
            <w:r>
              <w:rPr>
                <w:rFonts w:cs="Arial"/>
              </w:rPr>
              <w:t>IMD3</w:t>
            </w:r>
          </w:p>
        </w:tc>
      </w:tr>
      <w:tr w:rsidR="002437E6" w14:paraId="60CF9B60" w14:textId="77777777" w:rsidTr="002437E6">
        <w:trPr>
          <w:trHeight w:val="54"/>
          <w:jc w:val="center"/>
        </w:trPr>
        <w:tc>
          <w:tcPr>
            <w:tcW w:w="2673" w:type="dxa"/>
            <w:gridSpan w:val="6"/>
            <w:tcBorders>
              <w:top w:val="nil"/>
              <w:left w:val="single" w:sz="4" w:space="0" w:color="auto"/>
              <w:bottom w:val="nil"/>
              <w:right w:val="single" w:sz="4" w:space="0" w:color="auto"/>
            </w:tcBorders>
          </w:tcPr>
          <w:p w14:paraId="0EB1EF86"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B3E9888" w14:textId="77777777" w:rsidR="002437E6" w:rsidRDefault="002437E6" w:rsidP="001B7D9B">
            <w:pPr>
              <w:pStyle w:val="TAC"/>
              <w:rPr>
                <w:rFonts w:cs="Arial"/>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B6E83BC" w14:textId="77777777" w:rsidR="002437E6" w:rsidRDefault="002437E6" w:rsidP="001B7D9B">
            <w:pPr>
              <w:pStyle w:val="TAC"/>
              <w:rPr>
                <w:rFonts w:cs="Arial"/>
                <w:szCs w:val="18"/>
              </w:rPr>
            </w:pPr>
            <w:r>
              <w:rPr>
                <w:rFonts w:cs="Arial"/>
                <w:szCs w:val="18"/>
              </w:rPr>
              <w:t>1431</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29C06D1C" w14:textId="77777777" w:rsidR="002437E6" w:rsidRDefault="002437E6" w:rsidP="001B7D9B">
            <w:pPr>
              <w:pStyle w:val="TAC"/>
              <w:rPr>
                <w:rFonts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6268C49" w14:textId="77777777" w:rsidR="002437E6" w:rsidRDefault="002437E6" w:rsidP="001B7D9B">
            <w:pPr>
              <w:pStyle w:val="TAC"/>
              <w:rPr>
                <w:rFonts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FE0A071" w14:textId="77777777" w:rsidR="002437E6" w:rsidRDefault="002437E6" w:rsidP="001B7D9B">
            <w:pPr>
              <w:pStyle w:val="TAC"/>
              <w:rPr>
                <w:rFonts w:cs="Arial"/>
                <w:szCs w:val="18"/>
              </w:rPr>
            </w:pPr>
            <w:r>
              <w:rPr>
                <w:rFonts w:cs="Arial"/>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77D350"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AF269C0" w14:textId="77777777" w:rsidR="002437E6" w:rsidRDefault="002437E6" w:rsidP="001B7D9B">
            <w:pPr>
              <w:pStyle w:val="TAC"/>
              <w:rPr>
                <w:rFonts w:cs="Arial"/>
              </w:rPr>
            </w:pPr>
            <w:r>
              <w:rPr>
                <w:rFonts w:cs="Arial"/>
              </w:rPr>
              <w:t>N/A</w:t>
            </w:r>
          </w:p>
        </w:tc>
      </w:tr>
      <w:tr w:rsidR="002437E6" w14:paraId="47E19CA2"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1788ADA9"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17AE291" w14:textId="77777777" w:rsidR="002437E6" w:rsidRDefault="002437E6" w:rsidP="001B7D9B">
            <w:pPr>
              <w:pStyle w:val="TAC"/>
              <w:rPr>
                <w:rFonts w:cs="Arial"/>
              </w:rPr>
            </w:pPr>
            <w:r>
              <w:rPr>
                <w:rFonts w:cs="Arial"/>
              </w:rPr>
              <w:t>n79</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252BB08" w14:textId="77777777" w:rsidR="002437E6" w:rsidRDefault="002437E6" w:rsidP="001B7D9B">
            <w:pPr>
              <w:pStyle w:val="TAC"/>
              <w:rPr>
                <w:rFonts w:cs="Arial"/>
                <w:szCs w:val="18"/>
              </w:rPr>
            </w:pPr>
            <w:r>
              <w:rPr>
                <w:rFonts w:cs="Arial"/>
                <w:szCs w:val="18"/>
              </w:rPr>
              <w:t>4980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ADDDA2E" w14:textId="77777777" w:rsidR="002437E6" w:rsidRDefault="002437E6" w:rsidP="001B7D9B">
            <w:pPr>
              <w:pStyle w:val="TAC"/>
              <w:rPr>
                <w:rFonts w:cs="Arial"/>
                <w:szCs w:val="18"/>
              </w:rPr>
            </w:pPr>
            <w:r>
              <w:rPr>
                <w:rFonts w:cs="Arial"/>
                <w:szCs w:val="18"/>
              </w:rPr>
              <w:t>40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C07D9FE" w14:textId="77777777" w:rsidR="002437E6" w:rsidRDefault="002437E6" w:rsidP="001B7D9B">
            <w:pPr>
              <w:pStyle w:val="TAC"/>
              <w:rPr>
                <w:rFonts w:cs="Arial"/>
                <w:szCs w:val="18"/>
              </w:rPr>
            </w:pPr>
            <w:r>
              <w:rPr>
                <w:rFonts w:cs="Arial"/>
                <w:szCs w:val="18"/>
              </w:rPr>
              <w:t>216</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442E9D2" w14:textId="77777777" w:rsidR="002437E6" w:rsidRDefault="002437E6" w:rsidP="001B7D9B">
            <w:pPr>
              <w:pStyle w:val="TAC"/>
              <w:rPr>
                <w:rFonts w:cs="Arial"/>
                <w:szCs w:val="18"/>
              </w:rPr>
            </w:pPr>
            <w:r>
              <w:rPr>
                <w:rFonts w:cs="Arial"/>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6110391"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5C2A930" w14:textId="77777777" w:rsidR="002437E6" w:rsidRDefault="002437E6" w:rsidP="001B7D9B">
            <w:pPr>
              <w:pStyle w:val="TAC"/>
              <w:rPr>
                <w:rFonts w:cs="Arial"/>
              </w:rPr>
            </w:pPr>
            <w:r>
              <w:rPr>
                <w:rFonts w:cs="Arial"/>
              </w:rPr>
              <w:t>N/A</w:t>
            </w:r>
          </w:p>
        </w:tc>
      </w:tr>
      <w:tr w:rsidR="002437E6" w:rsidRPr="00EF5447" w14:paraId="0B6F5D13" w14:textId="77777777" w:rsidTr="002437E6">
        <w:trPr>
          <w:trHeight w:val="54"/>
          <w:jc w:val="center"/>
        </w:trPr>
        <w:tc>
          <w:tcPr>
            <w:tcW w:w="2673" w:type="dxa"/>
            <w:gridSpan w:val="6"/>
            <w:tcBorders>
              <w:bottom w:val="nil"/>
            </w:tcBorders>
            <w:shd w:val="clear" w:color="auto" w:fill="auto"/>
          </w:tcPr>
          <w:p w14:paraId="3542D8FB" w14:textId="77777777" w:rsidR="002437E6" w:rsidRPr="00EF5447" w:rsidRDefault="002437E6" w:rsidP="001B7D9B">
            <w:pPr>
              <w:pStyle w:val="TAC"/>
            </w:pPr>
            <w:r w:rsidRPr="00EF5447">
              <w:t>DC_1A-18A_n77A</w:t>
            </w:r>
          </w:p>
          <w:p w14:paraId="608ADEC3" w14:textId="77777777" w:rsidR="002437E6" w:rsidRPr="00EF5447" w:rsidRDefault="002437E6" w:rsidP="001B7D9B">
            <w:pPr>
              <w:pStyle w:val="TAC"/>
            </w:pPr>
            <w:r w:rsidRPr="00EF5447">
              <w:rPr>
                <w:lang w:eastAsia="zh-CN"/>
              </w:rPr>
              <w:t>DC_1A-18A_n77(2A)</w:t>
            </w:r>
          </w:p>
        </w:tc>
        <w:tc>
          <w:tcPr>
            <w:tcW w:w="1103" w:type="dxa"/>
            <w:gridSpan w:val="3"/>
            <w:shd w:val="clear" w:color="auto" w:fill="auto"/>
          </w:tcPr>
          <w:p w14:paraId="4A90C6EA" w14:textId="77777777" w:rsidR="002437E6" w:rsidRPr="00EF5447" w:rsidRDefault="002437E6" w:rsidP="001B7D9B">
            <w:pPr>
              <w:pStyle w:val="TAC"/>
              <w:rPr>
                <w:lang w:eastAsia="ja-JP"/>
              </w:rPr>
            </w:pPr>
            <w:r w:rsidRPr="00EF5447">
              <w:rPr>
                <w:lang w:eastAsia="ja-JP"/>
              </w:rPr>
              <w:t>1</w:t>
            </w:r>
          </w:p>
        </w:tc>
        <w:tc>
          <w:tcPr>
            <w:tcW w:w="828" w:type="dxa"/>
            <w:gridSpan w:val="3"/>
            <w:shd w:val="clear" w:color="auto" w:fill="auto"/>
            <w:noWrap/>
          </w:tcPr>
          <w:p w14:paraId="2F2BE450"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41E29AB8"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2D564D87"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62E8EEDC"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1D205E51"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7DCF0E95" w14:textId="77777777" w:rsidR="002437E6" w:rsidRPr="00EF5447" w:rsidRDefault="002437E6" w:rsidP="001B7D9B">
            <w:pPr>
              <w:pStyle w:val="TAC"/>
              <w:rPr>
                <w:lang w:eastAsia="ja-JP"/>
              </w:rPr>
            </w:pPr>
            <w:r w:rsidRPr="00EF5447">
              <w:t>N/A</w:t>
            </w:r>
          </w:p>
        </w:tc>
      </w:tr>
      <w:tr w:rsidR="002437E6" w:rsidRPr="00EF5447" w14:paraId="0ED023A2" w14:textId="77777777" w:rsidTr="002437E6">
        <w:trPr>
          <w:trHeight w:val="54"/>
          <w:jc w:val="center"/>
        </w:trPr>
        <w:tc>
          <w:tcPr>
            <w:tcW w:w="2673" w:type="dxa"/>
            <w:gridSpan w:val="6"/>
            <w:tcBorders>
              <w:top w:val="nil"/>
              <w:bottom w:val="nil"/>
            </w:tcBorders>
            <w:shd w:val="clear" w:color="auto" w:fill="auto"/>
          </w:tcPr>
          <w:p w14:paraId="4A524797" w14:textId="77777777" w:rsidR="002437E6" w:rsidRPr="00EF5447" w:rsidRDefault="002437E6" w:rsidP="001B7D9B">
            <w:pPr>
              <w:pStyle w:val="TAC"/>
            </w:pPr>
          </w:p>
        </w:tc>
        <w:tc>
          <w:tcPr>
            <w:tcW w:w="1103" w:type="dxa"/>
            <w:gridSpan w:val="3"/>
            <w:shd w:val="clear" w:color="auto" w:fill="auto"/>
          </w:tcPr>
          <w:p w14:paraId="519153B5" w14:textId="77777777" w:rsidR="002437E6" w:rsidRPr="00EF5447" w:rsidRDefault="002437E6" w:rsidP="001B7D9B">
            <w:pPr>
              <w:pStyle w:val="TAC"/>
              <w:rPr>
                <w:lang w:eastAsia="ja-JP"/>
              </w:rPr>
            </w:pPr>
            <w:r w:rsidRPr="00EF5447">
              <w:rPr>
                <w:lang w:eastAsia="ja-JP"/>
              </w:rPr>
              <w:t>18</w:t>
            </w:r>
          </w:p>
        </w:tc>
        <w:tc>
          <w:tcPr>
            <w:tcW w:w="828" w:type="dxa"/>
            <w:gridSpan w:val="3"/>
            <w:shd w:val="clear" w:color="auto" w:fill="auto"/>
            <w:noWrap/>
          </w:tcPr>
          <w:p w14:paraId="4F451727"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28960930"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1EEB3DFF"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41B62505"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03B7124D"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2145D384" w14:textId="77777777" w:rsidR="002437E6" w:rsidRPr="00EF5447" w:rsidRDefault="002437E6" w:rsidP="001B7D9B">
            <w:pPr>
              <w:pStyle w:val="TAC"/>
              <w:rPr>
                <w:lang w:eastAsia="ja-JP"/>
              </w:rPr>
            </w:pPr>
            <w:r w:rsidRPr="00EF5447">
              <w:t>IMD5</w:t>
            </w:r>
          </w:p>
        </w:tc>
      </w:tr>
      <w:tr w:rsidR="002437E6" w:rsidRPr="00EF5447" w14:paraId="0DCAF33D" w14:textId="77777777" w:rsidTr="002437E6">
        <w:trPr>
          <w:trHeight w:val="54"/>
          <w:jc w:val="center"/>
        </w:trPr>
        <w:tc>
          <w:tcPr>
            <w:tcW w:w="2673" w:type="dxa"/>
            <w:gridSpan w:val="6"/>
            <w:tcBorders>
              <w:top w:val="nil"/>
              <w:bottom w:val="nil"/>
            </w:tcBorders>
            <w:shd w:val="clear" w:color="auto" w:fill="auto"/>
          </w:tcPr>
          <w:p w14:paraId="61F3A590" w14:textId="77777777" w:rsidR="002437E6" w:rsidRPr="00EF5447" w:rsidRDefault="002437E6" w:rsidP="001B7D9B">
            <w:pPr>
              <w:pStyle w:val="TAC"/>
            </w:pPr>
          </w:p>
        </w:tc>
        <w:tc>
          <w:tcPr>
            <w:tcW w:w="1103" w:type="dxa"/>
            <w:gridSpan w:val="3"/>
            <w:shd w:val="clear" w:color="auto" w:fill="auto"/>
          </w:tcPr>
          <w:p w14:paraId="5B23697E" w14:textId="77777777" w:rsidR="002437E6" w:rsidRPr="00EF5447" w:rsidRDefault="002437E6" w:rsidP="001B7D9B">
            <w:pPr>
              <w:pStyle w:val="TAC"/>
              <w:rPr>
                <w:lang w:eastAsia="ja-JP"/>
              </w:rPr>
            </w:pPr>
            <w:r w:rsidRPr="00EF5447">
              <w:rPr>
                <w:lang w:eastAsia="ja-JP"/>
              </w:rPr>
              <w:t>n77</w:t>
            </w:r>
          </w:p>
        </w:tc>
        <w:tc>
          <w:tcPr>
            <w:tcW w:w="828" w:type="dxa"/>
            <w:gridSpan w:val="3"/>
            <w:shd w:val="clear" w:color="auto" w:fill="auto"/>
            <w:noWrap/>
          </w:tcPr>
          <w:p w14:paraId="7892DAFD"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34E82268"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487CCB6B"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7694A754"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3FE42B17"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2F55E8A6" w14:textId="77777777" w:rsidR="002437E6" w:rsidRPr="00EF5447" w:rsidRDefault="002437E6" w:rsidP="001B7D9B">
            <w:pPr>
              <w:pStyle w:val="TAC"/>
              <w:rPr>
                <w:lang w:eastAsia="ja-JP"/>
              </w:rPr>
            </w:pPr>
            <w:r w:rsidRPr="00EF5447">
              <w:t>N/A</w:t>
            </w:r>
          </w:p>
        </w:tc>
      </w:tr>
      <w:tr w:rsidR="002437E6" w:rsidRPr="00EF5447" w14:paraId="03FF6624" w14:textId="77777777" w:rsidTr="002437E6">
        <w:trPr>
          <w:trHeight w:val="54"/>
          <w:jc w:val="center"/>
        </w:trPr>
        <w:tc>
          <w:tcPr>
            <w:tcW w:w="2673" w:type="dxa"/>
            <w:gridSpan w:val="6"/>
            <w:tcBorders>
              <w:top w:val="nil"/>
              <w:bottom w:val="nil"/>
            </w:tcBorders>
            <w:shd w:val="clear" w:color="auto" w:fill="auto"/>
          </w:tcPr>
          <w:p w14:paraId="3DE210D9" w14:textId="77777777" w:rsidR="002437E6" w:rsidRPr="00EF5447" w:rsidRDefault="002437E6" w:rsidP="001B7D9B">
            <w:pPr>
              <w:pStyle w:val="TAC"/>
            </w:pPr>
          </w:p>
        </w:tc>
        <w:tc>
          <w:tcPr>
            <w:tcW w:w="1103" w:type="dxa"/>
            <w:gridSpan w:val="3"/>
            <w:shd w:val="clear" w:color="auto" w:fill="auto"/>
          </w:tcPr>
          <w:p w14:paraId="24AD3CAF"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24FDD5F9" w14:textId="77777777" w:rsidR="002437E6" w:rsidRPr="00EF5447" w:rsidRDefault="002437E6" w:rsidP="001B7D9B">
            <w:pPr>
              <w:pStyle w:val="TAC"/>
            </w:pPr>
            <w:r w:rsidRPr="00EF5447">
              <w:rPr>
                <w:lang w:eastAsia="ja-JP"/>
              </w:rPr>
              <w:t>1930</w:t>
            </w:r>
          </w:p>
        </w:tc>
        <w:tc>
          <w:tcPr>
            <w:tcW w:w="747" w:type="dxa"/>
            <w:gridSpan w:val="3"/>
            <w:shd w:val="clear" w:color="auto" w:fill="auto"/>
            <w:noWrap/>
          </w:tcPr>
          <w:p w14:paraId="3906877A"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4A881AE0"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627BEF1F" w14:textId="77777777" w:rsidR="002437E6" w:rsidRPr="00EF5447" w:rsidRDefault="002437E6" w:rsidP="001B7D9B">
            <w:pPr>
              <w:pStyle w:val="TAC"/>
            </w:pPr>
            <w:r w:rsidRPr="00EF5447">
              <w:rPr>
                <w:lang w:eastAsia="ja-JP"/>
              </w:rPr>
              <w:t>2120</w:t>
            </w:r>
          </w:p>
        </w:tc>
        <w:tc>
          <w:tcPr>
            <w:tcW w:w="667" w:type="dxa"/>
            <w:gridSpan w:val="4"/>
            <w:shd w:val="clear" w:color="auto" w:fill="auto"/>
          </w:tcPr>
          <w:p w14:paraId="479159BE" w14:textId="77777777" w:rsidR="002437E6" w:rsidRPr="00EF5447" w:rsidRDefault="002437E6" w:rsidP="001B7D9B">
            <w:pPr>
              <w:pStyle w:val="TAC"/>
            </w:pPr>
            <w:r w:rsidRPr="00EF5447">
              <w:rPr>
                <w:lang w:eastAsia="ja-JP"/>
              </w:rPr>
              <w:t>16.4</w:t>
            </w:r>
          </w:p>
        </w:tc>
        <w:tc>
          <w:tcPr>
            <w:tcW w:w="1202" w:type="dxa"/>
            <w:gridSpan w:val="2"/>
            <w:shd w:val="clear" w:color="auto" w:fill="auto"/>
          </w:tcPr>
          <w:p w14:paraId="2E2CB3ED" w14:textId="77777777" w:rsidR="002437E6" w:rsidRPr="00EF5447" w:rsidRDefault="002437E6" w:rsidP="001B7D9B">
            <w:pPr>
              <w:pStyle w:val="TAC"/>
            </w:pPr>
            <w:r w:rsidRPr="00EF5447">
              <w:rPr>
                <w:lang w:eastAsia="ja-JP"/>
              </w:rPr>
              <w:t>IMD3</w:t>
            </w:r>
          </w:p>
        </w:tc>
      </w:tr>
      <w:tr w:rsidR="002437E6" w:rsidRPr="00EF5447" w14:paraId="78E5857E" w14:textId="77777777" w:rsidTr="002437E6">
        <w:trPr>
          <w:trHeight w:val="54"/>
          <w:jc w:val="center"/>
        </w:trPr>
        <w:tc>
          <w:tcPr>
            <w:tcW w:w="2673" w:type="dxa"/>
            <w:gridSpan w:val="6"/>
            <w:tcBorders>
              <w:top w:val="nil"/>
              <w:bottom w:val="nil"/>
            </w:tcBorders>
            <w:shd w:val="clear" w:color="auto" w:fill="auto"/>
          </w:tcPr>
          <w:p w14:paraId="77FE1AC9" w14:textId="77777777" w:rsidR="002437E6" w:rsidRPr="00EF5447" w:rsidRDefault="002437E6" w:rsidP="001B7D9B">
            <w:pPr>
              <w:pStyle w:val="TAC"/>
            </w:pPr>
          </w:p>
        </w:tc>
        <w:tc>
          <w:tcPr>
            <w:tcW w:w="1103" w:type="dxa"/>
            <w:gridSpan w:val="3"/>
            <w:shd w:val="clear" w:color="auto" w:fill="auto"/>
          </w:tcPr>
          <w:p w14:paraId="6A569B8F" w14:textId="77777777" w:rsidR="002437E6" w:rsidRPr="00EF5447" w:rsidRDefault="002437E6" w:rsidP="001B7D9B">
            <w:pPr>
              <w:pStyle w:val="TAC"/>
            </w:pPr>
            <w:r w:rsidRPr="00EF5447">
              <w:rPr>
                <w:lang w:eastAsia="ja-JP"/>
              </w:rPr>
              <w:t>18</w:t>
            </w:r>
          </w:p>
        </w:tc>
        <w:tc>
          <w:tcPr>
            <w:tcW w:w="828" w:type="dxa"/>
            <w:gridSpan w:val="3"/>
            <w:shd w:val="clear" w:color="auto" w:fill="auto"/>
            <w:noWrap/>
          </w:tcPr>
          <w:p w14:paraId="179AB79C" w14:textId="77777777" w:rsidR="002437E6" w:rsidRPr="00EF5447" w:rsidRDefault="002437E6" w:rsidP="001B7D9B">
            <w:pPr>
              <w:pStyle w:val="TAC"/>
            </w:pPr>
            <w:r w:rsidRPr="00EF5447">
              <w:rPr>
                <w:lang w:eastAsia="ja-JP"/>
              </w:rPr>
              <w:t>825</w:t>
            </w:r>
          </w:p>
        </w:tc>
        <w:tc>
          <w:tcPr>
            <w:tcW w:w="747" w:type="dxa"/>
            <w:gridSpan w:val="3"/>
            <w:shd w:val="clear" w:color="auto" w:fill="auto"/>
            <w:noWrap/>
          </w:tcPr>
          <w:p w14:paraId="25829C69"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1EB73F97"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770F365B" w14:textId="77777777" w:rsidR="002437E6" w:rsidRPr="00EF5447" w:rsidRDefault="002437E6" w:rsidP="001B7D9B">
            <w:pPr>
              <w:pStyle w:val="TAC"/>
            </w:pPr>
            <w:r w:rsidRPr="00EF5447">
              <w:rPr>
                <w:lang w:eastAsia="ja-JP"/>
              </w:rPr>
              <w:t>870</w:t>
            </w:r>
          </w:p>
        </w:tc>
        <w:tc>
          <w:tcPr>
            <w:tcW w:w="667" w:type="dxa"/>
            <w:gridSpan w:val="4"/>
            <w:shd w:val="clear" w:color="auto" w:fill="auto"/>
          </w:tcPr>
          <w:p w14:paraId="1DA52B3C"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64785F1B" w14:textId="77777777" w:rsidR="002437E6" w:rsidRPr="00EF5447" w:rsidRDefault="002437E6" w:rsidP="001B7D9B">
            <w:pPr>
              <w:pStyle w:val="TAC"/>
            </w:pPr>
            <w:r w:rsidRPr="00EF5447">
              <w:rPr>
                <w:lang w:eastAsia="ja-JP"/>
              </w:rPr>
              <w:t>N/A</w:t>
            </w:r>
          </w:p>
        </w:tc>
      </w:tr>
      <w:tr w:rsidR="002437E6" w:rsidRPr="00EF5447" w14:paraId="0EB8BF27" w14:textId="77777777" w:rsidTr="002437E6">
        <w:trPr>
          <w:trHeight w:val="54"/>
          <w:jc w:val="center"/>
        </w:trPr>
        <w:tc>
          <w:tcPr>
            <w:tcW w:w="2673" w:type="dxa"/>
            <w:gridSpan w:val="6"/>
            <w:tcBorders>
              <w:top w:val="nil"/>
              <w:bottom w:val="single" w:sz="4" w:space="0" w:color="auto"/>
            </w:tcBorders>
            <w:shd w:val="clear" w:color="auto" w:fill="auto"/>
          </w:tcPr>
          <w:p w14:paraId="183F2830" w14:textId="77777777" w:rsidR="002437E6" w:rsidRPr="00EF5447" w:rsidRDefault="002437E6" w:rsidP="001B7D9B">
            <w:pPr>
              <w:pStyle w:val="TAC"/>
            </w:pPr>
          </w:p>
        </w:tc>
        <w:tc>
          <w:tcPr>
            <w:tcW w:w="1103" w:type="dxa"/>
            <w:gridSpan w:val="3"/>
            <w:shd w:val="clear" w:color="auto" w:fill="auto"/>
          </w:tcPr>
          <w:p w14:paraId="49F58531" w14:textId="77777777" w:rsidR="002437E6" w:rsidRPr="00EF5447" w:rsidRDefault="002437E6" w:rsidP="001B7D9B">
            <w:pPr>
              <w:pStyle w:val="TAC"/>
            </w:pPr>
            <w:r w:rsidRPr="00EF5447">
              <w:rPr>
                <w:lang w:eastAsia="ja-JP"/>
              </w:rPr>
              <w:t>n77</w:t>
            </w:r>
          </w:p>
        </w:tc>
        <w:tc>
          <w:tcPr>
            <w:tcW w:w="828" w:type="dxa"/>
            <w:gridSpan w:val="3"/>
            <w:shd w:val="clear" w:color="auto" w:fill="auto"/>
            <w:noWrap/>
          </w:tcPr>
          <w:p w14:paraId="6B0374C7" w14:textId="77777777" w:rsidR="002437E6" w:rsidRPr="00EF5447" w:rsidRDefault="002437E6" w:rsidP="001B7D9B">
            <w:pPr>
              <w:pStyle w:val="TAC"/>
            </w:pPr>
            <w:r w:rsidRPr="00EF5447">
              <w:rPr>
                <w:lang w:eastAsia="ja-JP"/>
              </w:rPr>
              <w:t>3770</w:t>
            </w:r>
          </w:p>
        </w:tc>
        <w:tc>
          <w:tcPr>
            <w:tcW w:w="747" w:type="dxa"/>
            <w:gridSpan w:val="3"/>
            <w:shd w:val="clear" w:color="auto" w:fill="auto"/>
            <w:noWrap/>
          </w:tcPr>
          <w:p w14:paraId="7EA3D72C"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6E82ADF0"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2657D33D" w14:textId="77777777" w:rsidR="002437E6" w:rsidRPr="00EF5447" w:rsidRDefault="002437E6" w:rsidP="001B7D9B">
            <w:pPr>
              <w:pStyle w:val="TAC"/>
            </w:pPr>
            <w:r w:rsidRPr="00EF5447">
              <w:rPr>
                <w:lang w:eastAsia="ja-JP"/>
              </w:rPr>
              <w:t>3770</w:t>
            </w:r>
          </w:p>
        </w:tc>
        <w:tc>
          <w:tcPr>
            <w:tcW w:w="667" w:type="dxa"/>
            <w:gridSpan w:val="4"/>
            <w:shd w:val="clear" w:color="auto" w:fill="auto"/>
          </w:tcPr>
          <w:p w14:paraId="124F992A"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2B3971C" w14:textId="77777777" w:rsidR="002437E6" w:rsidRPr="00EF5447" w:rsidRDefault="002437E6" w:rsidP="001B7D9B">
            <w:pPr>
              <w:pStyle w:val="TAC"/>
            </w:pPr>
            <w:r w:rsidRPr="00EF5447">
              <w:rPr>
                <w:lang w:eastAsia="ja-JP"/>
              </w:rPr>
              <w:t>N/A</w:t>
            </w:r>
          </w:p>
        </w:tc>
      </w:tr>
      <w:tr w:rsidR="002437E6" w:rsidRPr="00EF5447" w14:paraId="2BA36F52" w14:textId="77777777" w:rsidTr="002437E6">
        <w:trPr>
          <w:trHeight w:val="54"/>
          <w:jc w:val="center"/>
        </w:trPr>
        <w:tc>
          <w:tcPr>
            <w:tcW w:w="2673" w:type="dxa"/>
            <w:gridSpan w:val="6"/>
            <w:tcBorders>
              <w:bottom w:val="nil"/>
            </w:tcBorders>
            <w:shd w:val="clear" w:color="auto" w:fill="auto"/>
          </w:tcPr>
          <w:p w14:paraId="6089F490" w14:textId="77777777" w:rsidR="002437E6" w:rsidRPr="00EF5447" w:rsidRDefault="002437E6" w:rsidP="001B7D9B">
            <w:pPr>
              <w:pStyle w:val="TAC"/>
              <w:rPr>
                <w:lang w:eastAsia="zh-CN"/>
              </w:rPr>
            </w:pPr>
            <w:r w:rsidRPr="00EF5447">
              <w:t>DC_1A-18A_n78A</w:t>
            </w:r>
          </w:p>
          <w:p w14:paraId="27781766" w14:textId="77777777" w:rsidR="002437E6" w:rsidRPr="00EF5447" w:rsidRDefault="002437E6" w:rsidP="001B7D9B">
            <w:pPr>
              <w:pStyle w:val="TAC"/>
            </w:pPr>
            <w:r w:rsidRPr="00EF5447">
              <w:rPr>
                <w:lang w:eastAsia="zh-CN"/>
              </w:rPr>
              <w:t>DC_1A-18A_n78(2A)</w:t>
            </w:r>
          </w:p>
        </w:tc>
        <w:tc>
          <w:tcPr>
            <w:tcW w:w="1103" w:type="dxa"/>
            <w:gridSpan w:val="3"/>
            <w:shd w:val="clear" w:color="auto" w:fill="auto"/>
          </w:tcPr>
          <w:p w14:paraId="45266AC9" w14:textId="77777777" w:rsidR="002437E6" w:rsidRPr="00EF5447" w:rsidRDefault="002437E6" w:rsidP="001B7D9B">
            <w:pPr>
              <w:pStyle w:val="TAC"/>
              <w:rPr>
                <w:lang w:eastAsia="ja-JP"/>
              </w:rPr>
            </w:pPr>
            <w:r w:rsidRPr="00EF5447">
              <w:rPr>
                <w:lang w:eastAsia="ja-JP"/>
              </w:rPr>
              <w:t>1</w:t>
            </w:r>
          </w:p>
        </w:tc>
        <w:tc>
          <w:tcPr>
            <w:tcW w:w="828" w:type="dxa"/>
            <w:gridSpan w:val="3"/>
            <w:shd w:val="clear" w:color="auto" w:fill="auto"/>
            <w:noWrap/>
          </w:tcPr>
          <w:p w14:paraId="6DDB8CD7"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1AB6FC8F"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7903B584"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1E57724E"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1BC8DCCD"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03CB5C60" w14:textId="77777777" w:rsidR="002437E6" w:rsidRPr="00EF5447" w:rsidRDefault="002437E6" w:rsidP="001B7D9B">
            <w:pPr>
              <w:pStyle w:val="TAC"/>
              <w:rPr>
                <w:lang w:eastAsia="zh-CN"/>
              </w:rPr>
            </w:pPr>
            <w:r w:rsidRPr="00EF5447">
              <w:t>N/A</w:t>
            </w:r>
          </w:p>
        </w:tc>
      </w:tr>
      <w:tr w:rsidR="002437E6" w:rsidRPr="00EF5447" w14:paraId="53E9F3C2" w14:textId="77777777" w:rsidTr="002437E6">
        <w:trPr>
          <w:trHeight w:val="54"/>
          <w:jc w:val="center"/>
        </w:trPr>
        <w:tc>
          <w:tcPr>
            <w:tcW w:w="2673" w:type="dxa"/>
            <w:gridSpan w:val="6"/>
            <w:tcBorders>
              <w:top w:val="nil"/>
              <w:bottom w:val="nil"/>
            </w:tcBorders>
            <w:shd w:val="clear" w:color="auto" w:fill="auto"/>
          </w:tcPr>
          <w:p w14:paraId="37F26937" w14:textId="77777777" w:rsidR="002437E6" w:rsidRPr="00EF5447" w:rsidRDefault="002437E6" w:rsidP="001B7D9B">
            <w:pPr>
              <w:pStyle w:val="TAC"/>
            </w:pPr>
          </w:p>
        </w:tc>
        <w:tc>
          <w:tcPr>
            <w:tcW w:w="1103" w:type="dxa"/>
            <w:gridSpan w:val="3"/>
            <w:shd w:val="clear" w:color="auto" w:fill="auto"/>
          </w:tcPr>
          <w:p w14:paraId="69BB474F" w14:textId="77777777" w:rsidR="002437E6" w:rsidRPr="00EF5447" w:rsidRDefault="002437E6" w:rsidP="001B7D9B">
            <w:pPr>
              <w:pStyle w:val="TAC"/>
              <w:rPr>
                <w:lang w:eastAsia="ja-JP"/>
              </w:rPr>
            </w:pPr>
            <w:r w:rsidRPr="00EF5447">
              <w:rPr>
                <w:lang w:eastAsia="ja-JP"/>
              </w:rPr>
              <w:t>18</w:t>
            </w:r>
          </w:p>
        </w:tc>
        <w:tc>
          <w:tcPr>
            <w:tcW w:w="828" w:type="dxa"/>
            <w:gridSpan w:val="3"/>
            <w:shd w:val="clear" w:color="auto" w:fill="auto"/>
            <w:noWrap/>
          </w:tcPr>
          <w:p w14:paraId="50AB83DB"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5EEE4073"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752B5816"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1ADF3BCE"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01061266"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60FC8E3F" w14:textId="77777777" w:rsidR="002437E6" w:rsidRPr="00EF5447" w:rsidRDefault="002437E6" w:rsidP="001B7D9B">
            <w:pPr>
              <w:pStyle w:val="TAC"/>
              <w:rPr>
                <w:lang w:eastAsia="zh-CN"/>
              </w:rPr>
            </w:pPr>
            <w:r w:rsidRPr="00EF5447">
              <w:t>IMD5</w:t>
            </w:r>
          </w:p>
        </w:tc>
      </w:tr>
      <w:tr w:rsidR="002437E6" w:rsidRPr="00EF5447" w14:paraId="45D7B751" w14:textId="77777777" w:rsidTr="002437E6">
        <w:trPr>
          <w:trHeight w:val="54"/>
          <w:jc w:val="center"/>
        </w:trPr>
        <w:tc>
          <w:tcPr>
            <w:tcW w:w="2673" w:type="dxa"/>
            <w:gridSpan w:val="6"/>
            <w:tcBorders>
              <w:top w:val="nil"/>
              <w:bottom w:val="nil"/>
            </w:tcBorders>
            <w:shd w:val="clear" w:color="auto" w:fill="auto"/>
          </w:tcPr>
          <w:p w14:paraId="51393BDB" w14:textId="77777777" w:rsidR="002437E6" w:rsidRPr="00EF5447" w:rsidRDefault="002437E6" w:rsidP="001B7D9B">
            <w:pPr>
              <w:pStyle w:val="TAC"/>
            </w:pPr>
          </w:p>
        </w:tc>
        <w:tc>
          <w:tcPr>
            <w:tcW w:w="1103" w:type="dxa"/>
            <w:gridSpan w:val="3"/>
            <w:shd w:val="clear" w:color="auto" w:fill="auto"/>
          </w:tcPr>
          <w:p w14:paraId="1BBA2D5B" w14:textId="77777777" w:rsidR="002437E6" w:rsidRPr="00EF5447" w:rsidRDefault="002437E6" w:rsidP="001B7D9B">
            <w:pPr>
              <w:pStyle w:val="TAC"/>
              <w:rPr>
                <w:lang w:eastAsia="ja-JP"/>
              </w:rPr>
            </w:pPr>
            <w:r w:rsidRPr="00EF5447">
              <w:rPr>
                <w:lang w:eastAsia="ja-JP"/>
              </w:rPr>
              <w:t>n78</w:t>
            </w:r>
          </w:p>
        </w:tc>
        <w:tc>
          <w:tcPr>
            <w:tcW w:w="828" w:type="dxa"/>
            <w:gridSpan w:val="3"/>
            <w:shd w:val="clear" w:color="auto" w:fill="auto"/>
            <w:noWrap/>
          </w:tcPr>
          <w:p w14:paraId="506ACC02" w14:textId="77777777" w:rsidR="002437E6" w:rsidRPr="00EF5447" w:rsidRDefault="002437E6" w:rsidP="001B7D9B">
            <w:pPr>
              <w:pStyle w:val="TAC"/>
              <w:rPr>
                <w:lang w:eastAsia="ja-JP"/>
              </w:rPr>
            </w:pPr>
            <w:r w:rsidRPr="00EF5447">
              <w:t>N/A</w:t>
            </w:r>
          </w:p>
        </w:tc>
        <w:tc>
          <w:tcPr>
            <w:tcW w:w="747" w:type="dxa"/>
            <w:gridSpan w:val="3"/>
            <w:shd w:val="clear" w:color="auto" w:fill="auto"/>
            <w:noWrap/>
          </w:tcPr>
          <w:p w14:paraId="2C213B4D" w14:textId="77777777" w:rsidR="002437E6" w:rsidRPr="00EF5447" w:rsidRDefault="002437E6" w:rsidP="001B7D9B">
            <w:pPr>
              <w:pStyle w:val="TAC"/>
              <w:rPr>
                <w:lang w:eastAsia="ja-JP"/>
              </w:rPr>
            </w:pPr>
            <w:r w:rsidRPr="00EF5447">
              <w:t>N/A</w:t>
            </w:r>
          </w:p>
        </w:tc>
        <w:tc>
          <w:tcPr>
            <w:tcW w:w="1341" w:type="dxa"/>
            <w:gridSpan w:val="4"/>
            <w:shd w:val="clear" w:color="auto" w:fill="auto"/>
            <w:noWrap/>
          </w:tcPr>
          <w:p w14:paraId="11ECB2E5" w14:textId="77777777" w:rsidR="002437E6" w:rsidRPr="00EF5447" w:rsidRDefault="002437E6" w:rsidP="001B7D9B">
            <w:pPr>
              <w:pStyle w:val="TAC"/>
              <w:rPr>
                <w:lang w:eastAsia="ja-JP"/>
              </w:rPr>
            </w:pPr>
            <w:r w:rsidRPr="00EF5447">
              <w:t>N/A</w:t>
            </w:r>
          </w:p>
        </w:tc>
        <w:tc>
          <w:tcPr>
            <w:tcW w:w="1148" w:type="dxa"/>
            <w:gridSpan w:val="4"/>
            <w:shd w:val="clear" w:color="auto" w:fill="auto"/>
            <w:noWrap/>
          </w:tcPr>
          <w:p w14:paraId="4097BE54" w14:textId="77777777" w:rsidR="002437E6" w:rsidRPr="00EF5447" w:rsidRDefault="002437E6" w:rsidP="001B7D9B">
            <w:pPr>
              <w:pStyle w:val="TAC"/>
              <w:rPr>
                <w:lang w:eastAsia="ja-JP"/>
              </w:rPr>
            </w:pPr>
            <w:r w:rsidRPr="00EF5447">
              <w:t>N/A</w:t>
            </w:r>
          </w:p>
        </w:tc>
        <w:tc>
          <w:tcPr>
            <w:tcW w:w="667" w:type="dxa"/>
            <w:gridSpan w:val="4"/>
            <w:shd w:val="clear" w:color="auto" w:fill="auto"/>
          </w:tcPr>
          <w:p w14:paraId="186D6CC4"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38F26349" w14:textId="77777777" w:rsidR="002437E6" w:rsidRPr="00EF5447" w:rsidRDefault="002437E6" w:rsidP="001B7D9B">
            <w:pPr>
              <w:pStyle w:val="TAC"/>
              <w:rPr>
                <w:lang w:eastAsia="zh-CN"/>
              </w:rPr>
            </w:pPr>
            <w:r w:rsidRPr="00EF5447">
              <w:t>N/A</w:t>
            </w:r>
          </w:p>
        </w:tc>
      </w:tr>
      <w:tr w:rsidR="002437E6" w:rsidRPr="00EF5447" w14:paraId="6C8E673F" w14:textId="77777777" w:rsidTr="002437E6">
        <w:trPr>
          <w:trHeight w:val="54"/>
          <w:jc w:val="center"/>
        </w:trPr>
        <w:tc>
          <w:tcPr>
            <w:tcW w:w="2673" w:type="dxa"/>
            <w:gridSpan w:val="6"/>
            <w:tcBorders>
              <w:top w:val="nil"/>
              <w:bottom w:val="nil"/>
            </w:tcBorders>
            <w:shd w:val="clear" w:color="auto" w:fill="auto"/>
          </w:tcPr>
          <w:p w14:paraId="7FA0896B" w14:textId="77777777" w:rsidR="002437E6" w:rsidRPr="00EF5447" w:rsidRDefault="002437E6" w:rsidP="001B7D9B">
            <w:pPr>
              <w:pStyle w:val="TAC"/>
            </w:pPr>
          </w:p>
        </w:tc>
        <w:tc>
          <w:tcPr>
            <w:tcW w:w="1103" w:type="dxa"/>
            <w:gridSpan w:val="3"/>
            <w:shd w:val="clear" w:color="auto" w:fill="auto"/>
          </w:tcPr>
          <w:p w14:paraId="4CC4DCC2"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3755E74D" w14:textId="77777777" w:rsidR="002437E6" w:rsidRPr="00EF5447" w:rsidRDefault="002437E6" w:rsidP="001B7D9B">
            <w:pPr>
              <w:pStyle w:val="TAC"/>
            </w:pPr>
            <w:r w:rsidRPr="00EF5447">
              <w:rPr>
                <w:lang w:eastAsia="ja-JP"/>
              </w:rPr>
              <w:t>1930</w:t>
            </w:r>
          </w:p>
        </w:tc>
        <w:tc>
          <w:tcPr>
            <w:tcW w:w="747" w:type="dxa"/>
            <w:gridSpan w:val="3"/>
            <w:shd w:val="clear" w:color="auto" w:fill="auto"/>
            <w:noWrap/>
          </w:tcPr>
          <w:p w14:paraId="7597533B"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4960EB9B"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263B65D0" w14:textId="77777777" w:rsidR="002437E6" w:rsidRPr="00EF5447" w:rsidRDefault="002437E6" w:rsidP="001B7D9B">
            <w:pPr>
              <w:pStyle w:val="TAC"/>
            </w:pPr>
            <w:r w:rsidRPr="00EF5447">
              <w:rPr>
                <w:lang w:eastAsia="ja-JP"/>
              </w:rPr>
              <w:t>2120</w:t>
            </w:r>
          </w:p>
        </w:tc>
        <w:tc>
          <w:tcPr>
            <w:tcW w:w="667" w:type="dxa"/>
            <w:gridSpan w:val="4"/>
            <w:shd w:val="clear" w:color="auto" w:fill="auto"/>
          </w:tcPr>
          <w:p w14:paraId="4FBDA17F" w14:textId="77777777" w:rsidR="002437E6" w:rsidRPr="00EF5447" w:rsidRDefault="002437E6" w:rsidP="001B7D9B">
            <w:pPr>
              <w:pStyle w:val="TAC"/>
            </w:pPr>
            <w:r w:rsidRPr="00EF5447">
              <w:rPr>
                <w:lang w:eastAsia="ja-JP"/>
              </w:rPr>
              <w:t>16.4</w:t>
            </w:r>
          </w:p>
        </w:tc>
        <w:tc>
          <w:tcPr>
            <w:tcW w:w="1202" w:type="dxa"/>
            <w:gridSpan w:val="2"/>
            <w:shd w:val="clear" w:color="auto" w:fill="auto"/>
          </w:tcPr>
          <w:p w14:paraId="38E9632C" w14:textId="77777777" w:rsidR="002437E6" w:rsidRPr="00EF5447" w:rsidRDefault="002437E6" w:rsidP="001B7D9B">
            <w:pPr>
              <w:pStyle w:val="TAC"/>
            </w:pPr>
            <w:r w:rsidRPr="00EF5447">
              <w:rPr>
                <w:lang w:eastAsia="zh-CN"/>
              </w:rPr>
              <w:t>IMD3</w:t>
            </w:r>
          </w:p>
        </w:tc>
      </w:tr>
      <w:tr w:rsidR="002437E6" w:rsidRPr="00EF5447" w14:paraId="323DC9A3" w14:textId="77777777" w:rsidTr="002437E6">
        <w:trPr>
          <w:trHeight w:val="54"/>
          <w:jc w:val="center"/>
        </w:trPr>
        <w:tc>
          <w:tcPr>
            <w:tcW w:w="2673" w:type="dxa"/>
            <w:gridSpan w:val="6"/>
            <w:tcBorders>
              <w:top w:val="nil"/>
              <w:bottom w:val="nil"/>
            </w:tcBorders>
            <w:shd w:val="clear" w:color="auto" w:fill="auto"/>
          </w:tcPr>
          <w:p w14:paraId="2E1BDB0B" w14:textId="77777777" w:rsidR="002437E6" w:rsidRPr="00EF5447" w:rsidRDefault="002437E6" w:rsidP="001B7D9B">
            <w:pPr>
              <w:pStyle w:val="TAC"/>
            </w:pPr>
          </w:p>
        </w:tc>
        <w:tc>
          <w:tcPr>
            <w:tcW w:w="1103" w:type="dxa"/>
            <w:gridSpan w:val="3"/>
            <w:shd w:val="clear" w:color="auto" w:fill="auto"/>
          </w:tcPr>
          <w:p w14:paraId="7DAEF1E9" w14:textId="77777777" w:rsidR="002437E6" w:rsidRPr="00EF5447" w:rsidRDefault="002437E6" w:rsidP="001B7D9B">
            <w:pPr>
              <w:pStyle w:val="TAC"/>
            </w:pPr>
            <w:r w:rsidRPr="00EF5447">
              <w:rPr>
                <w:lang w:eastAsia="ja-JP"/>
              </w:rPr>
              <w:t>18</w:t>
            </w:r>
          </w:p>
        </w:tc>
        <w:tc>
          <w:tcPr>
            <w:tcW w:w="828" w:type="dxa"/>
            <w:gridSpan w:val="3"/>
            <w:shd w:val="clear" w:color="auto" w:fill="auto"/>
            <w:noWrap/>
          </w:tcPr>
          <w:p w14:paraId="3B836B56" w14:textId="77777777" w:rsidR="002437E6" w:rsidRPr="00EF5447" w:rsidRDefault="002437E6" w:rsidP="001B7D9B">
            <w:pPr>
              <w:pStyle w:val="TAC"/>
            </w:pPr>
            <w:r w:rsidRPr="00EF5447">
              <w:rPr>
                <w:lang w:eastAsia="ja-JP"/>
              </w:rPr>
              <w:t>819</w:t>
            </w:r>
          </w:p>
        </w:tc>
        <w:tc>
          <w:tcPr>
            <w:tcW w:w="747" w:type="dxa"/>
            <w:gridSpan w:val="3"/>
            <w:shd w:val="clear" w:color="auto" w:fill="auto"/>
            <w:noWrap/>
          </w:tcPr>
          <w:p w14:paraId="3BB9871A"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5780C783"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0272C8FB" w14:textId="77777777" w:rsidR="002437E6" w:rsidRPr="00EF5447" w:rsidRDefault="002437E6" w:rsidP="001B7D9B">
            <w:pPr>
              <w:pStyle w:val="TAC"/>
            </w:pPr>
            <w:r w:rsidRPr="00EF5447">
              <w:rPr>
                <w:lang w:eastAsia="ja-JP"/>
              </w:rPr>
              <w:t>864</w:t>
            </w:r>
          </w:p>
        </w:tc>
        <w:tc>
          <w:tcPr>
            <w:tcW w:w="667" w:type="dxa"/>
            <w:gridSpan w:val="4"/>
            <w:shd w:val="clear" w:color="auto" w:fill="auto"/>
          </w:tcPr>
          <w:p w14:paraId="0894F73D"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55DD9F86" w14:textId="77777777" w:rsidR="002437E6" w:rsidRPr="00EF5447" w:rsidRDefault="002437E6" w:rsidP="001B7D9B">
            <w:pPr>
              <w:pStyle w:val="TAC"/>
            </w:pPr>
            <w:r w:rsidRPr="00EF5447">
              <w:t>N/A</w:t>
            </w:r>
          </w:p>
        </w:tc>
      </w:tr>
      <w:tr w:rsidR="002437E6" w:rsidRPr="00EF5447" w14:paraId="75FA9BB4" w14:textId="77777777" w:rsidTr="002437E6">
        <w:trPr>
          <w:trHeight w:val="54"/>
          <w:jc w:val="center"/>
        </w:trPr>
        <w:tc>
          <w:tcPr>
            <w:tcW w:w="2673" w:type="dxa"/>
            <w:gridSpan w:val="6"/>
            <w:tcBorders>
              <w:top w:val="nil"/>
              <w:bottom w:val="single" w:sz="4" w:space="0" w:color="auto"/>
            </w:tcBorders>
            <w:shd w:val="clear" w:color="auto" w:fill="auto"/>
          </w:tcPr>
          <w:p w14:paraId="076D4756" w14:textId="77777777" w:rsidR="002437E6" w:rsidRPr="00EF5447" w:rsidRDefault="002437E6" w:rsidP="001B7D9B">
            <w:pPr>
              <w:pStyle w:val="TAC"/>
            </w:pPr>
          </w:p>
        </w:tc>
        <w:tc>
          <w:tcPr>
            <w:tcW w:w="1103" w:type="dxa"/>
            <w:gridSpan w:val="3"/>
            <w:shd w:val="clear" w:color="auto" w:fill="auto"/>
          </w:tcPr>
          <w:p w14:paraId="06566EE9" w14:textId="77777777" w:rsidR="002437E6" w:rsidRPr="00EF5447" w:rsidRDefault="002437E6" w:rsidP="001B7D9B">
            <w:pPr>
              <w:pStyle w:val="TAC"/>
            </w:pPr>
            <w:r w:rsidRPr="00EF5447">
              <w:rPr>
                <w:lang w:eastAsia="ja-JP"/>
              </w:rPr>
              <w:t>n78</w:t>
            </w:r>
          </w:p>
        </w:tc>
        <w:tc>
          <w:tcPr>
            <w:tcW w:w="828" w:type="dxa"/>
            <w:gridSpan w:val="3"/>
            <w:shd w:val="clear" w:color="auto" w:fill="auto"/>
            <w:noWrap/>
          </w:tcPr>
          <w:p w14:paraId="3CE98AC1" w14:textId="77777777" w:rsidR="002437E6" w:rsidRPr="00EF5447" w:rsidRDefault="002437E6" w:rsidP="001B7D9B">
            <w:pPr>
              <w:pStyle w:val="TAC"/>
            </w:pPr>
            <w:r w:rsidRPr="00EF5447">
              <w:rPr>
                <w:lang w:eastAsia="ja-JP"/>
              </w:rPr>
              <w:t>3758</w:t>
            </w:r>
          </w:p>
        </w:tc>
        <w:tc>
          <w:tcPr>
            <w:tcW w:w="747" w:type="dxa"/>
            <w:gridSpan w:val="3"/>
            <w:shd w:val="clear" w:color="auto" w:fill="auto"/>
            <w:noWrap/>
          </w:tcPr>
          <w:p w14:paraId="667CEB19"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615407E1"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6FBF2EDB" w14:textId="77777777" w:rsidR="002437E6" w:rsidRPr="00EF5447" w:rsidRDefault="002437E6" w:rsidP="001B7D9B">
            <w:pPr>
              <w:pStyle w:val="TAC"/>
            </w:pPr>
            <w:r w:rsidRPr="00EF5447">
              <w:rPr>
                <w:lang w:eastAsia="ja-JP"/>
              </w:rPr>
              <w:t>3758</w:t>
            </w:r>
          </w:p>
        </w:tc>
        <w:tc>
          <w:tcPr>
            <w:tcW w:w="667" w:type="dxa"/>
            <w:gridSpan w:val="4"/>
            <w:shd w:val="clear" w:color="auto" w:fill="auto"/>
          </w:tcPr>
          <w:p w14:paraId="14758BE3"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7C842E8C" w14:textId="77777777" w:rsidR="002437E6" w:rsidRPr="00EF5447" w:rsidRDefault="002437E6" w:rsidP="001B7D9B">
            <w:pPr>
              <w:pStyle w:val="TAC"/>
            </w:pPr>
            <w:r w:rsidRPr="00EF5447">
              <w:t>N/A</w:t>
            </w:r>
          </w:p>
        </w:tc>
      </w:tr>
      <w:tr w:rsidR="002437E6" w:rsidRPr="00EF5447" w14:paraId="2A6F1E84" w14:textId="77777777" w:rsidTr="002437E6">
        <w:trPr>
          <w:trHeight w:val="54"/>
          <w:jc w:val="center"/>
        </w:trPr>
        <w:tc>
          <w:tcPr>
            <w:tcW w:w="2673" w:type="dxa"/>
            <w:gridSpan w:val="6"/>
            <w:tcBorders>
              <w:bottom w:val="nil"/>
            </w:tcBorders>
            <w:shd w:val="clear" w:color="auto" w:fill="auto"/>
          </w:tcPr>
          <w:p w14:paraId="2A34497E" w14:textId="77777777" w:rsidR="002437E6" w:rsidRPr="00EF5447" w:rsidRDefault="002437E6" w:rsidP="001B7D9B">
            <w:pPr>
              <w:pStyle w:val="TAC"/>
            </w:pPr>
            <w:r w:rsidRPr="00EF5447">
              <w:t>DC_1A-18A_n79A</w:t>
            </w:r>
          </w:p>
        </w:tc>
        <w:tc>
          <w:tcPr>
            <w:tcW w:w="1103" w:type="dxa"/>
            <w:gridSpan w:val="3"/>
            <w:shd w:val="clear" w:color="auto" w:fill="auto"/>
          </w:tcPr>
          <w:p w14:paraId="32F43F6A"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5F319AC6" w14:textId="77777777" w:rsidR="002437E6" w:rsidRPr="00EF5447" w:rsidRDefault="002437E6" w:rsidP="001B7D9B">
            <w:pPr>
              <w:pStyle w:val="TAC"/>
            </w:pPr>
            <w:r w:rsidRPr="00EF5447">
              <w:t>19</w:t>
            </w:r>
            <w:r w:rsidRPr="00EF5447">
              <w:rPr>
                <w:lang w:eastAsia="ja-JP"/>
              </w:rPr>
              <w:t>35</w:t>
            </w:r>
          </w:p>
        </w:tc>
        <w:tc>
          <w:tcPr>
            <w:tcW w:w="747" w:type="dxa"/>
            <w:gridSpan w:val="3"/>
            <w:shd w:val="clear" w:color="auto" w:fill="auto"/>
            <w:noWrap/>
          </w:tcPr>
          <w:p w14:paraId="0D0B92E5"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100F236D"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2FCEC3F9" w14:textId="77777777" w:rsidR="002437E6" w:rsidRPr="00EF5447" w:rsidRDefault="002437E6" w:rsidP="001B7D9B">
            <w:pPr>
              <w:pStyle w:val="TAC"/>
            </w:pPr>
            <w:r w:rsidRPr="00EF5447">
              <w:t>21</w:t>
            </w:r>
            <w:r w:rsidRPr="00EF5447">
              <w:rPr>
                <w:lang w:eastAsia="ja-JP"/>
              </w:rPr>
              <w:t>25</w:t>
            </w:r>
          </w:p>
        </w:tc>
        <w:tc>
          <w:tcPr>
            <w:tcW w:w="667" w:type="dxa"/>
            <w:gridSpan w:val="4"/>
            <w:shd w:val="clear" w:color="auto" w:fill="auto"/>
          </w:tcPr>
          <w:p w14:paraId="2A40E3DA"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671E51C" w14:textId="77777777" w:rsidR="002437E6" w:rsidRPr="00EF5447" w:rsidRDefault="002437E6" w:rsidP="001B7D9B">
            <w:pPr>
              <w:pStyle w:val="TAC"/>
            </w:pPr>
            <w:r w:rsidRPr="00EF5447">
              <w:rPr>
                <w:rFonts w:eastAsia="Times New Roman"/>
              </w:rPr>
              <w:t>N/A</w:t>
            </w:r>
          </w:p>
        </w:tc>
      </w:tr>
      <w:tr w:rsidR="002437E6" w:rsidRPr="00EF5447" w14:paraId="5924A56E" w14:textId="77777777" w:rsidTr="002437E6">
        <w:trPr>
          <w:trHeight w:val="54"/>
          <w:jc w:val="center"/>
        </w:trPr>
        <w:tc>
          <w:tcPr>
            <w:tcW w:w="2673" w:type="dxa"/>
            <w:gridSpan w:val="6"/>
            <w:tcBorders>
              <w:top w:val="nil"/>
              <w:bottom w:val="nil"/>
            </w:tcBorders>
            <w:shd w:val="clear" w:color="auto" w:fill="auto"/>
          </w:tcPr>
          <w:p w14:paraId="03F28267" w14:textId="77777777" w:rsidR="002437E6" w:rsidRPr="00EF5447" w:rsidRDefault="002437E6" w:rsidP="001B7D9B">
            <w:pPr>
              <w:pStyle w:val="TAC"/>
            </w:pPr>
          </w:p>
        </w:tc>
        <w:tc>
          <w:tcPr>
            <w:tcW w:w="1103" w:type="dxa"/>
            <w:gridSpan w:val="3"/>
            <w:shd w:val="clear" w:color="auto" w:fill="auto"/>
          </w:tcPr>
          <w:p w14:paraId="098151BC" w14:textId="77777777" w:rsidR="002437E6" w:rsidRPr="00EF5447" w:rsidRDefault="002437E6" w:rsidP="001B7D9B">
            <w:pPr>
              <w:pStyle w:val="TAC"/>
            </w:pPr>
            <w:r w:rsidRPr="00EF5447">
              <w:rPr>
                <w:lang w:eastAsia="ja-JP"/>
              </w:rPr>
              <w:t>18</w:t>
            </w:r>
          </w:p>
        </w:tc>
        <w:tc>
          <w:tcPr>
            <w:tcW w:w="828" w:type="dxa"/>
            <w:gridSpan w:val="3"/>
            <w:shd w:val="clear" w:color="auto" w:fill="auto"/>
            <w:noWrap/>
          </w:tcPr>
          <w:p w14:paraId="41294222" w14:textId="77777777" w:rsidR="002437E6" w:rsidRPr="00EF5447" w:rsidRDefault="002437E6" w:rsidP="001B7D9B">
            <w:pPr>
              <w:pStyle w:val="TAC"/>
            </w:pPr>
            <w:r w:rsidRPr="00EF5447">
              <w:t>8</w:t>
            </w:r>
            <w:r w:rsidRPr="00EF5447">
              <w:rPr>
                <w:lang w:eastAsia="ja-JP"/>
              </w:rPr>
              <w:t>22</w:t>
            </w:r>
            <w:r w:rsidRPr="00EF5447">
              <w:t>.5</w:t>
            </w:r>
          </w:p>
        </w:tc>
        <w:tc>
          <w:tcPr>
            <w:tcW w:w="747" w:type="dxa"/>
            <w:gridSpan w:val="3"/>
            <w:shd w:val="clear" w:color="auto" w:fill="auto"/>
            <w:noWrap/>
          </w:tcPr>
          <w:p w14:paraId="66DAEBF7"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779B45DC"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1AD3EEAD" w14:textId="77777777" w:rsidR="002437E6" w:rsidRPr="00EF5447" w:rsidRDefault="002437E6" w:rsidP="001B7D9B">
            <w:pPr>
              <w:pStyle w:val="TAC"/>
            </w:pPr>
            <w:r w:rsidRPr="00EF5447">
              <w:t>8</w:t>
            </w:r>
            <w:r w:rsidRPr="00EF5447">
              <w:rPr>
                <w:lang w:eastAsia="ja-JP"/>
              </w:rPr>
              <w:t>67</w:t>
            </w:r>
            <w:r w:rsidRPr="00EF5447">
              <w:t>.5</w:t>
            </w:r>
          </w:p>
        </w:tc>
        <w:tc>
          <w:tcPr>
            <w:tcW w:w="667" w:type="dxa"/>
            <w:gridSpan w:val="4"/>
            <w:shd w:val="clear" w:color="auto" w:fill="auto"/>
          </w:tcPr>
          <w:p w14:paraId="4F783019" w14:textId="77777777" w:rsidR="002437E6" w:rsidRPr="00EF5447" w:rsidRDefault="002437E6" w:rsidP="001B7D9B">
            <w:pPr>
              <w:pStyle w:val="TAC"/>
            </w:pPr>
            <w:r w:rsidRPr="00EF5447">
              <w:rPr>
                <w:lang w:eastAsia="zh-CN"/>
              </w:rPr>
              <w:t>18.3</w:t>
            </w:r>
          </w:p>
        </w:tc>
        <w:tc>
          <w:tcPr>
            <w:tcW w:w="1202" w:type="dxa"/>
            <w:gridSpan w:val="2"/>
            <w:shd w:val="clear" w:color="auto" w:fill="auto"/>
          </w:tcPr>
          <w:p w14:paraId="50DA1356" w14:textId="77777777" w:rsidR="002437E6" w:rsidRPr="00EF5447" w:rsidRDefault="002437E6" w:rsidP="001B7D9B">
            <w:pPr>
              <w:pStyle w:val="TAC"/>
            </w:pPr>
            <w:r w:rsidRPr="00EF5447">
              <w:rPr>
                <w:lang w:eastAsia="zh-CN"/>
              </w:rPr>
              <w:t>IMD3</w:t>
            </w:r>
          </w:p>
        </w:tc>
      </w:tr>
      <w:tr w:rsidR="002437E6" w:rsidRPr="00EF5447" w14:paraId="09054E8D" w14:textId="77777777" w:rsidTr="002437E6">
        <w:trPr>
          <w:trHeight w:val="54"/>
          <w:jc w:val="center"/>
        </w:trPr>
        <w:tc>
          <w:tcPr>
            <w:tcW w:w="2673" w:type="dxa"/>
            <w:gridSpan w:val="6"/>
            <w:tcBorders>
              <w:top w:val="nil"/>
              <w:bottom w:val="nil"/>
            </w:tcBorders>
            <w:shd w:val="clear" w:color="auto" w:fill="auto"/>
          </w:tcPr>
          <w:p w14:paraId="6DEB48F8" w14:textId="77777777" w:rsidR="002437E6" w:rsidRPr="00EF5447" w:rsidRDefault="002437E6" w:rsidP="001B7D9B">
            <w:pPr>
              <w:pStyle w:val="TAC"/>
            </w:pPr>
          </w:p>
        </w:tc>
        <w:tc>
          <w:tcPr>
            <w:tcW w:w="1103" w:type="dxa"/>
            <w:gridSpan w:val="3"/>
            <w:shd w:val="clear" w:color="auto" w:fill="auto"/>
          </w:tcPr>
          <w:p w14:paraId="765B5464" w14:textId="77777777" w:rsidR="002437E6" w:rsidRPr="00EF5447" w:rsidRDefault="002437E6" w:rsidP="001B7D9B">
            <w:pPr>
              <w:pStyle w:val="TAC"/>
            </w:pPr>
            <w:r w:rsidRPr="00EF5447">
              <w:rPr>
                <w:lang w:eastAsia="ja-JP"/>
              </w:rPr>
              <w:t>n79</w:t>
            </w:r>
          </w:p>
        </w:tc>
        <w:tc>
          <w:tcPr>
            <w:tcW w:w="828" w:type="dxa"/>
            <w:gridSpan w:val="3"/>
            <w:shd w:val="clear" w:color="auto" w:fill="auto"/>
            <w:noWrap/>
          </w:tcPr>
          <w:p w14:paraId="28C17BBD" w14:textId="77777777" w:rsidR="002437E6" w:rsidRPr="00EF5447" w:rsidRDefault="002437E6" w:rsidP="001B7D9B">
            <w:pPr>
              <w:pStyle w:val="TAC"/>
            </w:pPr>
            <w:r w:rsidRPr="00EF5447">
              <w:t>4737.5</w:t>
            </w:r>
          </w:p>
        </w:tc>
        <w:tc>
          <w:tcPr>
            <w:tcW w:w="747" w:type="dxa"/>
            <w:gridSpan w:val="3"/>
            <w:shd w:val="clear" w:color="auto" w:fill="auto"/>
            <w:noWrap/>
          </w:tcPr>
          <w:p w14:paraId="21B4BB6F" w14:textId="77777777" w:rsidR="002437E6" w:rsidRPr="00EF5447" w:rsidRDefault="002437E6" w:rsidP="001B7D9B">
            <w:pPr>
              <w:pStyle w:val="TAC"/>
            </w:pPr>
            <w:r w:rsidRPr="00EF5447">
              <w:rPr>
                <w:lang w:eastAsia="zh-CN"/>
              </w:rPr>
              <w:t>40</w:t>
            </w:r>
          </w:p>
        </w:tc>
        <w:tc>
          <w:tcPr>
            <w:tcW w:w="1341" w:type="dxa"/>
            <w:gridSpan w:val="4"/>
            <w:shd w:val="clear" w:color="auto" w:fill="auto"/>
            <w:noWrap/>
          </w:tcPr>
          <w:p w14:paraId="2D874686" w14:textId="77777777" w:rsidR="002437E6" w:rsidRPr="00EF5447" w:rsidRDefault="002437E6" w:rsidP="001B7D9B">
            <w:pPr>
              <w:pStyle w:val="TAC"/>
            </w:pPr>
            <w:r w:rsidRPr="00EF5447">
              <w:rPr>
                <w:lang w:eastAsia="zh-CN"/>
              </w:rPr>
              <w:t>216</w:t>
            </w:r>
          </w:p>
        </w:tc>
        <w:tc>
          <w:tcPr>
            <w:tcW w:w="1148" w:type="dxa"/>
            <w:gridSpan w:val="4"/>
            <w:shd w:val="clear" w:color="auto" w:fill="auto"/>
            <w:noWrap/>
          </w:tcPr>
          <w:p w14:paraId="39A95B2C" w14:textId="77777777" w:rsidR="002437E6" w:rsidRPr="00EF5447" w:rsidRDefault="002437E6" w:rsidP="001B7D9B">
            <w:pPr>
              <w:pStyle w:val="TAC"/>
            </w:pPr>
            <w:r w:rsidRPr="00EF5447">
              <w:t>4737.5</w:t>
            </w:r>
          </w:p>
        </w:tc>
        <w:tc>
          <w:tcPr>
            <w:tcW w:w="667" w:type="dxa"/>
            <w:gridSpan w:val="4"/>
            <w:shd w:val="clear" w:color="auto" w:fill="auto"/>
          </w:tcPr>
          <w:p w14:paraId="311B6E51"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0463F046" w14:textId="77777777" w:rsidR="002437E6" w:rsidRPr="00EF5447" w:rsidRDefault="002437E6" w:rsidP="001B7D9B">
            <w:pPr>
              <w:pStyle w:val="TAC"/>
            </w:pPr>
            <w:r w:rsidRPr="00EF5447">
              <w:rPr>
                <w:rFonts w:eastAsia="Times New Roman"/>
              </w:rPr>
              <w:t>N/A</w:t>
            </w:r>
          </w:p>
        </w:tc>
      </w:tr>
      <w:tr w:rsidR="002437E6" w:rsidRPr="00EF5447" w14:paraId="75E5B57B" w14:textId="77777777" w:rsidTr="002437E6">
        <w:trPr>
          <w:trHeight w:val="54"/>
          <w:jc w:val="center"/>
        </w:trPr>
        <w:tc>
          <w:tcPr>
            <w:tcW w:w="2673" w:type="dxa"/>
            <w:gridSpan w:val="6"/>
            <w:tcBorders>
              <w:top w:val="nil"/>
              <w:bottom w:val="nil"/>
            </w:tcBorders>
            <w:shd w:val="clear" w:color="auto" w:fill="auto"/>
          </w:tcPr>
          <w:p w14:paraId="2BA335A4" w14:textId="77777777" w:rsidR="002437E6" w:rsidRPr="00EF5447" w:rsidRDefault="002437E6" w:rsidP="001B7D9B">
            <w:pPr>
              <w:pStyle w:val="TAC"/>
            </w:pPr>
          </w:p>
        </w:tc>
        <w:tc>
          <w:tcPr>
            <w:tcW w:w="1103" w:type="dxa"/>
            <w:gridSpan w:val="3"/>
            <w:shd w:val="clear" w:color="auto" w:fill="auto"/>
          </w:tcPr>
          <w:p w14:paraId="2F4D93D2"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4E2C9E74" w14:textId="77777777" w:rsidR="002437E6" w:rsidRPr="00EF5447" w:rsidRDefault="002437E6" w:rsidP="001B7D9B">
            <w:pPr>
              <w:pStyle w:val="TAC"/>
            </w:pPr>
            <w:r w:rsidRPr="00EF5447">
              <w:t>19</w:t>
            </w:r>
            <w:r w:rsidRPr="00EF5447">
              <w:rPr>
                <w:lang w:eastAsia="ja-JP"/>
              </w:rPr>
              <w:t>30</w:t>
            </w:r>
          </w:p>
        </w:tc>
        <w:tc>
          <w:tcPr>
            <w:tcW w:w="747" w:type="dxa"/>
            <w:gridSpan w:val="3"/>
            <w:shd w:val="clear" w:color="auto" w:fill="auto"/>
            <w:noWrap/>
          </w:tcPr>
          <w:p w14:paraId="20C7A6B4"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265303B6"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59C2190F" w14:textId="77777777" w:rsidR="002437E6" w:rsidRPr="00EF5447" w:rsidRDefault="002437E6" w:rsidP="001B7D9B">
            <w:pPr>
              <w:pStyle w:val="TAC"/>
            </w:pPr>
            <w:r w:rsidRPr="00EF5447">
              <w:t>21</w:t>
            </w:r>
            <w:r w:rsidRPr="00EF5447">
              <w:rPr>
                <w:lang w:eastAsia="ja-JP"/>
              </w:rPr>
              <w:t>20</w:t>
            </w:r>
          </w:p>
        </w:tc>
        <w:tc>
          <w:tcPr>
            <w:tcW w:w="667" w:type="dxa"/>
            <w:gridSpan w:val="4"/>
            <w:shd w:val="clear" w:color="auto" w:fill="auto"/>
          </w:tcPr>
          <w:p w14:paraId="06483A48"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BF089DD" w14:textId="77777777" w:rsidR="002437E6" w:rsidRPr="00EF5447" w:rsidRDefault="002437E6" w:rsidP="001B7D9B">
            <w:pPr>
              <w:pStyle w:val="TAC"/>
            </w:pPr>
            <w:r w:rsidRPr="00EF5447">
              <w:rPr>
                <w:rFonts w:eastAsia="Times New Roman"/>
              </w:rPr>
              <w:t>N/A</w:t>
            </w:r>
          </w:p>
        </w:tc>
      </w:tr>
      <w:tr w:rsidR="002437E6" w:rsidRPr="00EF5447" w14:paraId="766334CE" w14:textId="77777777" w:rsidTr="002437E6">
        <w:trPr>
          <w:trHeight w:val="54"/>
          <w:jc w:val="center"/>
        </w:trPr>
        <w:tc>
          <w:tcPr>
            <w:tcW w:w="2673" w:type="dxa"/>
            <w:gridSpan w:val="6"/>
            <w:tcBorders>
              <w:top w:val="nil"/>
              <w:bottom w:val="nil"/>
            </w:tcBorders>
            <w:shd w:val="clear" w:color="auto" w:fill="auto"/>
          </w:tcPr>
          <w:p w14:paraId="0870137E" w14:textId="77777777" w:rsidR="002437E6" w:rsidRPr="00EF5447" w:rsidRDefault="002437E6" w:rsidP="001B7D9B">
            <w:pPr>
              <w:pStyle w:val="TAC"/>
            </w:pPr>
          </w:p>
        </w:tc>
        <w:tc>
          <w:tcPr>
            <w:tcW w:w="1103" w:type="dxa"/>
            <w:gridSpan w:val="3"/>
            <w:shd w:val="clear" w:color="auto" w:fill="auto"/>
          </w:tcPr>
          <w:p w14:paraId="4EA87A27" w14:textId="77777777" w:rsidR="002437E6" w:rsidRPr="00EF5447" w:rsidRDefault="002437E6" w:rsidP="001B7D9B">
            <w:pPr>
              <w:pStyle w:val="TAC"/>
            </w:pPr>
            <w:r w:rsidRPr="00EF5447">
              <w:rPr>
                <w:lang w:eastAsia="ja-JP"/>
              </w:rPr>
              <w:t>18</w:t>
            </w:r>
          </w:p>
        </w:tc>
        <w:tc>
          <w:tcPr>
            <w:tcW w:w="828" w:type="dxa"/>
            <w:gridSpan w:val="3"/>
            <w:shd w:val="clear" w:color="auto" w:fill="auto"/>
            <w:noWrap/>
          </w:tcPr>
          <w:p w14:paraId="3062F88B" w14:textId="77777777" w:rsidR="002437E6" w:rsidRPr="00EF5447" w:rsidRDefault="002437E6" w:rsidP="001B7D9B">
            <w:pPr>
              <w:pStyle w:val="TAC"/>
            </w:pPr>
            <w:r w:rsidRPr="00EF5447">
              <w:t>8</w:t>
            </w:r>
            <w:r w:rsidRPr="00EF5447">
              <w:rPr>
                <w:lang w:eastAsia="ja-JP"/>
              </w:rPr>
              <w:t>20</w:t>
            </w:r>
          </w:p>
        </w:tc>
        <w:tc>
          <w:tcPr>
            <w:tcW w:w="747" w:type="dxa"/>
            <w:gridSpan w:val="3"/>
            <w:shd w:val="clear" w:color="auto" w:fill="auto"/>
            <w:noWrap/>
          </w:tcPr>
          <w:p w14:paraId="5FE5C62F"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0CF0E32D"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1047F09F" w14:textId="77777777" w:rsidR="002437E6" w:rsidRPr="00EF5447" w:rsidRDefault="002437E6" w:rsidP="001B7D9B">
            <w:pPr>
              <w:pStyle w:val="TAC"/>
            </w:pPr>
            <w:r w:rsidRPr="00EF5447">
              <w:t>8</w:t>
            </w:r>
            <w:r w:rsidRPr="00EF5447">
              <w:rPr>
                <w:lang w:eastAsia="ja-JP"/>
              </w:rPr>
              <w:t>6</w:t>
            </w:r>
            <w:r w:rsidRPr="00EF5447">
              <w:t>5</w:t>
            </w:r>
          </w:p>
        </w:tc>
        <w:tc>
          <w:tcPr>
            <w:tcW w:w="667" w:type="dxa"/>
            <w:gridSpan w:val="4"/>
            <w:shd w:val="clear" w:color="auto" w:fill="auto"/>
          </w:tcPr>
          <w:p w14:paraId="32E6AAE0" w14:textId="77777777" w:rsidR="002437E6" w:rsidRPr="00EF5447" w:rsidRDefault="002437E6" w:rsidP="001B7D9B">
            <w:pPr>
              <w:pStyle w:val="TAC"/>
            </w:pPr>
            <w:r w:rsidRPr="00EF5447">
              <w:rPr>
                <w:lang w:eastAsia="zh-CN"/>
              </w:rPr>
              <w:t>8.9</w:t>
            </w:r>
          </w:p>
        </w:tc>
        <w:tc>
          <w:tcPr>
            <w:tcW w:w="1202" w:type="dxa"/>
            <w:gridSpan w:val="2"/>
            <w:shd w:val="clear" w:color="auto" w:fill="auto"/>
          </w:tcPr>
          <w:p w14:paraId="5636262B" w14:textId="77777777" w:rsidR="002437E6" w:rsidRPr="00EF5447" w:rsidRDefault="002437E6" w:rsidP="001B7D9B">
            <w:pPr>
              <w:pStyle w:val="TAC"/>
            </w:pPr>
            <w:r w:rsidRPr="00EF5447">
              <w:rPr>
                <w:lang w:eastAsia="zh-CN"/>
              </w:rPr>
              <w:t>IMD</w:t>
            </w:r>
            <w:r w:rsidRPr="00EF5447">
              <w:rPr>
                <w:lang w:eastAsia="ja-JP"/>
              </w:rPr>
              <w:t>4</w:t>
            </w:r>
          </w:p>
        </w:tc>
      </w:tr>
      <w:tr w:rsidR="002437E6" w:rsidRPr="00EF5447" w14:paraId="04E18BFE" w14:textId="77777777" w:rsidTr="002437E6">
        <w:trPr>
          <w:trHeight w:val="54"/>
          <w:jc w:val="center"/>
        </w:trPr>
        <w:tc>
          <w:tcPr>
            <w:tcW w:w="2673" w:type="dxa"/>
            <w:gridSpan w:val="6"/>
            <w:tcBorders>
              <w:top w:val="nil"/>
              <w:bottom w:val="nil"/>
            </w:tcBorders>
            <w:shd w:val="clear" w:color="auto" w:fill="auto"/>
          </w:tcPr>
          <w:p w14:paraId="56EDC656" w14:textId="77777777" w:rsidR="002437E6" w:rsidRPr="00EF5447" w:rsidRDefault="002437E6" w:rsidP="001B7D9B">
            <w:pPr>
              <w:pStyle w:val="TAC"/>
            </w:pPr>
          </w:p>
        </w:tc>
        <w:tc>
          <w:tcPr>
            <w:tcW w:w="1103" w:type="dxa"/>
            <w:gridSpan w:val="3"/>
            <w:shd w:val="clear" w:color="auto" w:fill="auto"/>
          </w:tcPr>
          <w:p w14:paraId="7ADEA2B0" w14:textId="77777777" w:rsidR="002437E6" w:rsidRPr="00EF5447" w:rsidRDefault="002437E6" w:rsidP="001B7D9B">
            <w:pPr>
              <w:pStyle w:val="TAC"/>
            </w:pPr>
            <w:r w:rsidRPr="00EF5447">
              <w:rPr>
                <w:lang w:eastAsia="ja-JP"/>
              </w:rPr>
              <w:t>n79</w:t>
            </w:r>
          </w:p>
        </w:tc>
        <w:tc>
          <w:tcPr>
            <w:tcW w:w="828" w:type="dxa"/>
            <w:gridSpan w:val="3"/>
            <w:shd w:val="clear" w:color="auto" w:fill="auto"/>
            <w:noWrap/>
          </w:tcPr>
          <w:p w14:paraId="4A1424C9" w14:textId="77777777" w:rsidR="002437E6" w:rsidRPr="00EF5447" w:rsidRDefault="002437E6" w:rsidP="001B7D9B">
            <w:pPr>
              <w:pStyle w:val="TAC"/>
            </w:pPr>
            <w:r w:rsidRPr="00EF5447">
              <w:t>4925</w:t>
            </w:r>
          </w:p>
        </w:tc>
        <w:tc>
          <w:tcPr>
            <w:tcW w:w="747" w:type="dxa"/>
            <w:gridSpan w:val="3"/>
            <w:shd w:val="clear" w:color="auto" w:fill="auto"/>
            <w:noWrap/>
          </w:tcPr>
          <w:p w14:paraId="01D40DC3" w14:textId="77777777" w:rsidR="002437E6" w:rsidRPr="00EF5447" w:rsidRDefault="002437E6" w:rsidP="001B7D9B">
            <w:pPr>
              <w:pStyle w:val="TAC"/>
            </w:pPr>
            <w:r w:rsidRPr="00EF5447">
              <w:rPr>
                <w:lang w:eastAsia="zh-CN"/>
              </w:rPr>
              <w:t>40</w:t>
            </w:r>
          </w:p>
        </w:tc>
        <w:tc>
          <w:tcPr>
            <w:tcW w:w="1341" w:type="dxa"/>
            <w:gridSpan w:val="4"/>
            <w:shd w:val="clear" w:color="auto" w:fill="auto"/>
            <w:noWrap/>
          </w:tcPr>
          <w:p w14:paraId="3F20A40B" w14:textId="77777777" w:rsidR="002437E6" w:rsidRPr="00EF5447" w:rsidRDefault="002437E6" w:rsidP="001B7D9B">
            <w:pPr>
              <w:pStyle w:val="TAC"/>
            </w:pPr>
            <w:r w:rsidRPr="00EF5447">
              <w:rPr>
                <w:lang w:eastAsia="zh-CN"/>
              </w:rPr>
              <w:t>216</w:t>
            </w:r>
          </w:p>
        </w:tc>
        <w:tc>
          <w:tcPr>
            <w:tcW w:w="1148" w:type="dxa"/>
            <w:gridSpan w:val="4"/>
            <w:shd w:val="clear" w:color="auto" w:fill="auto"/>
            <w:noWrap/>
          </w:tcPr>
          <w:p w14:paraId="6242084C" w14:textId="77777777" w:rsidR="002437E6" w:rsidRPr="00EF5447" w:rsidRDefault="002437E6" w:rsidP="001B7D9B">
            <w:pPr>
              <w:pStyle w:val="TAC"/>
            </w:pPr>
            <w:r w:rsidRPr="00EF5447">
              <w:t>4925</w:t>
            </w:r>
          </w:p>
        </w:tc>
        <w:tc>
          <w:tcPr>
            <w:tcW w:w="667" w:type="dxa"/>
            <w:gridSpan w:val="4"/>
            <w:shd w:val="clear" w:color="auto" w:fill="auto"/>
          </w:tcPr>
          <w:p w14:paraId="1A453556"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6C1BE308" w14:textId="77777777" w:rsidR="002437E6" w:rsidRPr="00EF5447" w:rsidRDefault="002437E6" w:rsidP="001B7D9B">
            <w:pPr>
              <w:pStyle w:val="TAC"/>
            </w:pPr>
            <w:r w:rsidRPr="00EF5447">
              <w:rPr>
                <w:rFonts w:eastAsia="Times New Roman"/>
              </w:rPr>
              <w:t>N/A</w:t>
            </w:r>
          </w:p>
        </w:tc>
      </w:tr>
      <w:tr w:rsidR="002437E6" w:rsidRPr="00EF5447" w14:paraId="75ED6275" w14:textId="77777777" w:rsidTr="002437E6">
        <w:trPr>
          <w:trHeight w:val="54"/>
          <w:jc w:val="center"/>
        </w:trPr>
        <w:tc>
          <w:tcPr>
            <w:tcW w:w="2673" w:type="dxa"/>
            <w:gridSpan w:val="6"/>
            <w:tcBorders>
              <w:top w:val="nil"/>
              <w:bottom w:val="nil"/>
            </w:tcBorders>
            <w:shd w:val="clear" w:color="auto" w:fill="auto"/>
          </w:tcPr>
          <w:p w14:paraId="5BC439E8" w14:textId="77777777" w:rsidR="002437E6" w:rsidRPr="00EF5447" w:rsidRDefault="002437E6" w:rsidP="001B7D9B">
            <w:pPr>
              <w:pStyle w:val="TAC"/>
            </w:pPr>
          </w:p>
        </w:tc>
        <w:tc>
          <w:tcPr>
            <w:tcW w:w="1103" w:type="dxa"/>
            <w:gridSpan w:val="3"/>
            <w:shd w:val="clear" w:color="auto" w:fill="auto"/>
          </w:tcPr>
          <w:p w14:paraId="11EE60AF"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00FFE688" w14:textId="77777777" w:rsidR="002437E6" w:rsidRPr="00EF5447" w:rsidRDefault="002437E6" w:rsidP="001B7D9B">
            <w:pPr>
              <w:pStyle w:val="TAC"/>
            </w:pPr>
            <w:r w:rsidRPr="00EF5447">
              <w:t>19</w:t>
            </w:r>
            <w:r w:rsidRPr="00EF5447">
              <w:rPr>
                <w:lang w:eastAsia="ja-JP"/>
              </w:rPr>
              <w:t>35</w:t>
            </w:r>
          </w:p>
        </w:tc>
        <w:tc>
          <w:tcPr>
            <w:tcW w:w="747" w:type="dxa"/>
            <w:gridSpan w:val="3"/>
            <w:shd w:val="clear" w:color="auto" w:fill="auto"/>
            <w:noWrap/>
          </w:tcPr>
          <w:p w14:paraId="743B916C"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2C46C7E9"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326FF569" w14:textId="77777777" w:rsidR="002437E6" w:rsidRPr="00EF5447" w:rsidRDefault="002437E6" w:rsidP="001B7D9B">
            <w:pPr>
              <w:pStyle w:val="TAC"/>
            </w:pPr>
            <w:r w:rsidRPr="00EF5447">
              <w:t>21</w:t>
            </w:r>
            <w:r w:rsidRPr="00EF5447">
              <w:rPr>
                <w:lang w:eastAsia="ja-JP"/>
              </w:rPr>
              <w:t>25</w:t>
            </w:r>
          </w:p>
        </w:tc>
        <w:tc>
          <w:tcPr>
            <w:tcW w:w="667" w:type="dxa"/>
            <w:gridSpan w:val="4"/>
            <w:shd w:val="clear" w:color="auto" w:fill="auto"/>
          </w:tcPr>
          <w:p w14:paraId="0C2686BA" w14:textId="77777777" w:rsidR="002437E6" w:rsidRPr="00EF5447" w:rsidRDefault="002437E6" w:rsidP="001B7D9B">
            <w:pPr>
              <w:pStyle w:val="TAC"/>
            </w:pPr>
            <w:r w:rsidRPr="00EF5447">
              <w:rPr>
                <w:lang w:eastAsia="zh-CN"/>
              </w:rPr>
              <w:t>8.1</w:t>
            </w:r>
          </w:p>
        </w:tc>
        <w:tc>
          <w:tcPr>
            <w:tcW w:w="1202" w:type="dxa"/>
            <w:gridSpan w:val="2"/>
            <w:shd w:val="clear" w:color="auto" w:fill="auto"/>
          </w:tcPr>
          <w:p w14:paraId="3D0B4F48" w14:textId="77777777" w:rsidR="002437E6" w:rsidRPr="00EF5447" w:rsidRDefault="002437E6" w:rsidP="001B7D9B">
            <w:pPr>
              <w:pStyle w:val="TAC"/>
            </w:pPr>
            <w:r w:rsidRPr="00EF5447">
              <w:t>IMD4</w:t>
            </w:r>
          </w:p>
        </w:tc>
      </w:tr>
      <w:tr w:rsidR="002437E6" w:rsidRPr="00EF5447" w14:paraId="2A5E088E" w14:textId="77777777" w:rsidTr="002437E6">
        <w:trPr>
          <w:trHeight w:val="54"/>
          <w:jc w:val="center"/>
        </w:trPr>
        <w:tc>
          <w:tcPr>
            <w:tcW w:w="2673" w:type="dxa"/>
            <w:gridSpan w:val="6"/>
            <w:tcBorders>
              <w:top w:val="nil"/>
              <w:bottom w:val="nil"/>
            </w:tcBorders>
            <w:shd w:val="clear" w:color="auto" w:fill="auto"/>
          </w:tcPr>
          <w:p w14:paraId="2EE71286" w14:textId="77777777" w:rsidR="002437E6" w:rsidRPr="00EF5447" w:rsidRDefault="002437E6" w:rsidP="001B7D9B">
            <w:pPr>
              <w:pStyle w:val="TAC"/>
            </w:pPr>
          </w:p>
        </w:tc>
        <w:tc>
          <w:tcPr>
            <w:tcW w:w="1103" w:type="dxa"/>
            <w:gridSpan w:val="3"/>
            <w:shd w:val="clear" w:color="auto" w:fill="auto"/>
          </w:tcPr>
          <w:p w14:paraId="71BE676F" w14:textId="77777777" w:rsidR="002437E6" w:rsidRPr="00EF5447" w:rsidRDefault="002437E6" w:rsidP="001B7D9B">
            <w:pPr>
              <w:pStyle w:val="TAC"/>
            </w:pPr>
            <w:r w:rsidRPr="00EF5447">
              <w:rPr>
                <w:lang w:eastAsia="ja-JP"/>
              </w:rPr>
              <w:t>18</w:t>
            </w:r>
          </w:p>
        </w:tc>
        <w:tc>
          <w:tcPr>
            <w:tcW w:w="828" w:type="dxa"/>
            <w:gridSpan w:val="3"/>
            <w:shd w:val="clear" w:color="auto" w:fill="auto"/>
            <w:noWrap/>
          </w:tcPr>
          <w:p w14:paraId="3092F57A" w14:textId="77777777" w:rsidR="002437E6" w:rsidRPr="00EF5447" w:rsidRDefault="002437E6" w:rsidP="001B7D9B">
            <w:pPr>
              <w:pStyle w:val="TAC"/>
            </w:pPr>
            <w:r w:rsidRPr="00EF5447">
              <w:t>8</w:t>
            </w:r>
            <w:r w:rsidRPr="00EF5447">
              <w:rPr>
                <w:lang w:eastAsia="ja-JP"/>
              </w:rPr>
              <w:t>22</w:t>
            </w:r>
            <w:r w:rsidRPr="00EF5447">
              <w:t>.5</w:t>
            </w:r>
          </w:p>
        </w:tc>
        <w:tc>
          <w:tcPr>
            <w:tcW w:w="747" w:type="dxa"/>
            <w:gridSpan w:val="3"/>
            <w:shd w:val="clear" w:color="auto" w:fill="auto"/>
            <w:noWrap/>
          </w:tcPr>
          <w:p w14:paraId="10E00F62"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7EBACFB4"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5FBF39EE" w14:textId="77777777" w:rsidR="002437E6" w:rsidRPr="00EF5447" w:rsidRDefault="002437E6" w:rsidP="001B7D9B">
            <w:pPr>
              <w:pStyle w:val="TAC"/>
            </w:pPr>
            <w:r w:rsidRPr="00EF5447">
              <w:t>8</w:t>
            </w:r>
            <w:r w:rsidRPr="00EF5447">
              <w:rPr>
                <w:lang w:eastAsia="ja-JP"/>
              </w:rPr>
              <w:t>67</w:t>
            </w:r>
            <w:r w:rsidRPr="00EF5447">
              <w:t>.5</w:t>
            </w:r>
          </w:p>
        </w:tc>
        <w:tc>
          <w:tcPr>
            <w:tcW w:w="667" w:type="dxa"/>
            <w:gridSpan w:val="4"/>
            <w:shd w:val="clear" w:color="auto" w:fill="auto"/>
          </w:tcPr>
          <w:p w14:paraId="461E3DF2"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13B48A1" w14:textId="77777777" w:rsidR="002437E6" w:rsidRPr="00EF5447" w:rsidRDefault="002437E6" w:rsidP="001B7D9B">
            <w:pPr>
              <w:pStyle w:val="TAC"/>
            </w:pPr>
            <w:r w:rsidRPr="00EF5447">
              <w:rPr>
                <w:rFonts w:eastAsia="Times New Roman"/>
              </w:rPr>
              <w:t>N/A</w:t>
            </w:r>
          </w:p>
        </w:tc>
      </w:tr>
      <w:tr w:rsidR="002437E6" w:rsidRPr="00EF5447" w14:paraId="4CDA7468" w14:textId="77777777" w:rsidTr="002437E6">
        <w:trPr>
          <w:trHeight w:val="54"/>
          <w:jc w:val="center"/>
        </w:trPr>
        <w:tc>
          <w:tcPr>
            <w:tcW w:w="2673" w:type="dxa"/>
            <w:gridSpan w:val="6"/>
            <w:tcBorders>
              <w:top w:val="nil"/>
              <w:bottom w:val="single" w:sz="4" w:space="0" w:color="auto"/>
            </w:tcBorders>
            <w:shd w:val="clear" w:color="auto" w:fill="auto"/>
          </w:tcPr>
          <w:p w14:paraId="747AEEAC" w14:textId="77777777" w:rsidR="002437E6" w:rsidRPr="00EF5447" w:rsidRDefault="002437E6" w:rsidP="001B7D9B">
            <w:pPr>
              <w:pStyle w:val="TAC"/>
            </w:pPr>
          </w:p>
        </w:tc>
        <w:tc>
          <w:tcPr>
            <w:tcW w:w="1103" w:type="dxa"/>
            <w:gridSpan w:val="3"/>
            <w:shd w:val="clear" w:color="auto" w:fill="auto"/>
          </w:tcPr>
          <w:p w14:paraId="2B233A71" w14:textId="77777777" w:rsidR="002437E6" w:rsidRPr="00EF5447" w:rsidRDefault="002437E6" w:rsidP="001B7D9B">
            <w:pPr>
              <w:pStyle w:val="TAC"/>
            </w:pPr>
            <w:r w:rsidRPr="00EF5447">
              <w:rPr>
                <w:lang w:eastAsia="ja-JP"/>
              </w:rPr>
              <w:t>n79</w:t>
            </w:r>
          </w:p>
        </w:tc>
        <w:tc>
          <w:tcPr>
            <w:tcW w:w="828" w:type="dxa"/>
            <w:gridSpan w:val="3"/>
            <w:shd w:val="clear" w:color="auto" w:fill="auto"/>
            <w:noWrap/>
          </w:tcPr>
          <w:p w14:paraId="0185C191" w14:textId="77777777" w:rsidR="002437E6" w:rsidRPr="00EF5447" w:rsidRDefault="002437E6" w:rsidP="001B7D9B">
            <w:pPr>
              <w:pStyle w:val="TAC"/>
            </w:pPr>
            <w:r w:rsidRPr="00EF5447">
              <w:t>4592.5</w:t>
            </w:r>
          </w:p>
        </w:tc>
        <w:tc>
          <w:tcPr>
            <w:tcW w:w="747" w:type="dxa"/>
            <w:gridSpan w:val="3"/>
            <w:shd w:val="clear" w:color="auto" w:fill="auto"/>
            <w:noWrap/>
          </w:tcPr>
          <w:p w14:paraId="035F9A37" w14:textId="77777777" w:rsidR="002437E6" w:rsidRPr="00EF5447" w:rsidRDefault="002437E6" w:rsidP="001B7D9B">
            <w:pPr>
              <w:pStyle w:val="TAC"/>
            </w:pPr>
            <w:r w:rsidRPr="00EF5447">
              <w:rPr>
                <w:lang w:eastAsia="zh-CN"/>
              </w:rPr>
              <w:t>40</w:t>
            </w:r>
          </w:p>
        </w:tc>
        <w:tc>
          <w:tcPr>
            <w:tcW w:w="1341" w:type="dxa"/>
            <w:gridSpan w:val="4"/>
            <w:shd w:val="clear" w:color="auto" w:fill="auto"/>
            <w:noWrap/>
          </w:tcPr>
          <w:p w14:paraId="05ABEEDA" w14:textId="77777777" w:rsidR="002437E6" w:rsidRPr="00EF5447" w:rsidRDefault="002437E6" w:rsidP="001B7D9B">
            <w:pPr>
              <w:pStyle w:val="TAC"/>
            </w:pPr>
            <w:r w:rsidRPr="00EF5447">
              <w:rPr>
                <w:lang w:eastAsia="zh-CN"/>
              </w:rPr>
              <w:t>216</w:t>
            </w:r>
          </w:p>
        </w:tc>
        <w:tc>
          <w:tcPr>
            <w:tcW w:w="1148" w:type="dxa"/>
            <w:gridSpan w:val="4"/>
            <w:shd w:val="clear" w:color="auto" w:fill="auto"/>
            <w:noWrap/>
          </w:tcPr>
          <w:p w14:paraId="2FF6C904" w14:textId="77777777" w:rsidR="002437E6" w:rsidRPr="00EF5447" w:rsidRDefault="002437E6" w:rsidP="001B7D9B">
            <w:pPr>
              <w:pStyle w:val="TAC"/>
            </w:pPr>
            <w:r w:rsidRPr="00EF5447">
              <w:t>4592.5</w:t>
            </w:r>
          </w:p>
        </w:tc>
        <w:tc>
          <w:tcPr>
            <w:tcW w:w="667" w:type="dxa"/>
            <w:gridSpan w:val="4"/>
            <w:shd w:val="clear" w:color="auto" w:fill="auto"/>
          </w:tcPr>
          <w:p w14:paraId="298A7247"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3F4ECB4F" w14:textId="77777777" w:rsidR="002437E6" w:rsidRPr="00EF5447" w:rsidRDefault="002437E6" w:rsidP="001B7D9B">
            <w:pPr>
              <w:pStyle w:val="TAC"/>
            </w:pPr>
            <w:r w:rsidRPr="00EF5447">
              <w:rPr>
                <w:rFonts w:eastAsia="Times New Roman"/>
              </w:rPr>
              <w:t>N/A</w:t>
            </w:r>
          </w:p>
        </w:tc>
      </w:tr>
      <w:tr w:rsidR="002437E6" w:rsidRPr="00EF5447" w14:paraId="24672645" w14:textId="77777777" w:rsidTr="002437E6">
        <w:trPr>
          <w:trHeight w:val="54"/>
          <w:jc w:val="center"/>
        </w:trPr>
        <w:tc>
          <w:tcPr>
            <w:tcW w:w="2673" w:type="dxa"/>
            <w:gridSpan w:val="6"/>
            <w:tcBorders>
              <w:top w:val="single" w:sz="4" w:space="0" w:color="auto"/>
              <w:bottom w:val="nil"/>
            </w:tcBorders>
            <w:shd w:val="clear" w:color="auto" w:fill="auto"/>
          </w:tcPr>
          <w:p w14:paraId="73B0AA65" w14:textId="77777777" w:rsidR="002437E6" w:rsidRPr="00EF5447" w:rsidRDefault="002437E6" w:rsidP="001B7D9B">
            <w:pPr>
              <w:pStyle w:val="TAC"/>
            </w:pPr>
            <w:r w:rsidRPr="00EF5447">
              <w:t>DC_1A-19A_n77A</w:t>
            </w:r>
          </w:p>
        </w:tc>
        <w:tc>
          <w:tcPr>
            <w:tcW w:w="1103" w:type="dxa"/>
            <w:gridSpan w:val="3"/>
            <w:shd w:val="clear" w:color="auto" w:fill="auto"/>
          </w:tcPr>
          <w:p w14:paraId="5B85E51E" w14:textId="77777777" w:rsidR="002437E6" w:rsidRPr="00EF5447" w:rsidRDefault="002437E6" w:rsidP="001B7D9B">
            <w:pPr>
              <w:pStyle w:val="TAC"/>
              <w:rPr>
                <w:lang w:eastAsia="ja-JP"/>
              </w:rPr>
            </w:pPr>
            <w:r w:rsidRPr="00EF5447">
              <w:t>1</w:t>
            </w:r>
          </w:p>
        </w:tc>
        <w:tc>
          <w:tcPr>
            <w:tcW w:w="828" w:type="dxa"/>
            <w:gridSpan w:val="3"/>
            <w:shd w:val="clear" w:color="auto" w:fill="auto"/>
            <w:noWrap/>
          </w:tcPr>
          <w:p w14:paraId="3AB396A0" w14:textId="77777777" w:rsidR="002437E6" w:rsidRPr="00EF5447" w:rsidRDefault="002437E6" w:rsidP="001B7D9B">
            <w:pPr>
              <w:pStyle w:val="TAC"/>
            </w:pPr>
            <w:r w:rsidRPr="00EF5447">
              <w:t>1940</w:t>
            </w:r>
          </w:p>
        </w:tc>
        <w:tc>
          <w:tcPr>
            <w:tcW w:w="747" w:type="dxa"/>
            <w:gridSpan w:val="3"/>
            <w:shd w:val="clear" w:color="auto" w:fill="auto"/>
            <w:noWrap/>
          </w:tcPr>
          <w:p w14:paraId="16A65317" w14:textId="77777777" w:rsidR="002437E6" w:rsidRPr="00EF5447" w:rsidRDefault="002437E6" w:rsidP="001B7D9B">
            <w:pPr>
              <w:pStyle w:val="TAC"/>
              <w:rPr>
                <w:lang w:eastAsia="zh-CN"/>
              </w:rPr>
            </w:pPr>
            <w:r w:rsidRPr="00EF5447">
              <w:t>5</w:t>
            </w:r>
          </w:p>
        </w:tc>
        <w:tc>
          <w:tcPr>
            <w:tcW w:w="1341" w:type="dxa"/>
            <w:gridSpan w:val="4"/>
            <w:shd w:val="clear" w:color="auto" w:fill="auto"/>
            <w:noWrap/>
          </w:tcPr>
          <w:p w14:paraId="05CE6077" w14:textId="77777777" w:rsidR="002437E6" w:rsidRPr="00EF5447" w:rsidRDefault="002437E6" w:rsidP="001B7D9B">
            <w:pPr>
              <w:pStyle w:val="TAC"/>
              <w:rPr>
                <w:lang w:eastAsia="zh-CN"/>
              </w:rPr>
            </w:pPr>
            <w:r w:rsidRPr="00EF5447">
              <w:t>25</w:t>
            </w:r>
          </w:p>
        </w:tc>
        <w:tc>
          <w:tcPr>
            <w:tcW w:w="1148" w:type="dxa"/>
            <w:gridSpan w:val="4"/>
            <w:shd w:val="clear" w:color="auto" w:fill="auto"/>
            <w:noWrap/>
          </w:tcPr>
          <w:p w14:paraId="5957772B" w14:textId="77777777" w:rsidR="002437E6" w:rsidRPr="00EF5447" w:rsidRDefault="002437E6" w:rsidP="001B7D9B">
            <w:pPr>
              <w:pStyle w:val="TAC"/>
            </w:pPr>
            <w:r w:rsidRPr="00EF5447">
              <w:t>2130</w:t>
            </w:r>
          </w:p>
        </w:tc>
        <w:tc>
          <w:tcPr>
            <w:tcW w:w="667" w:type="dxa"/>
            <w:gridSpan w:val="4"/>
            <w:shd w:val="clear" w:color="auto" w:fill="auto"/>
          </w:tcPr>
          <w:p w14:paraId="0B838078" w14:textId="77777777" w:rsidR="002437E6" w:rsidRPr="00EF5447" w:rsidRDefault="002437E6" w:rsidP="001B7D9B">
            <w:pPr>
              <w:pStyle w:val="TAC"/>
              <w:rPr>
                <w:lang w:eastAsia="ja-JP"/>
              </w:rPr>
            </w:pPr>
            <w:r w:rsidRPr="00EF5447">
              <w:t>17.8</w:t>
            </w:r>
          </w:p>
        </w:tc>
        <w:tc>
          <w:tcPr>
            <w:tcW w:w="1202" w:type="dxa"/>
            <w:gridSpan w:val="2"/>
            <w:shd w:val="clear" w:color="auto" w:fill="auto"/>
          </w:tcPr>
          <w:p w14:paraId="4EE438E2" w14:textId="77777777" w:rsidR="002437E6" w:rsidRPr="00EF5447" w:rsidRDefault="002437E6" w:rsidP="001B7D9B">
            <w:pPr>
              <w:pStyle w:val="TAC"/>
              <w:rPr>
                <w:rFonts w:eastAsia="Times New Roman"/>
              </w:rPr>
            </w:pPr>
            <w:r w:rsidRPr="00EF5447">
              <w:t>IMD3</w:t>
            </w:r>
          </w:p>
        </w:tc>
      </w:tr>
      <w:tr w:rsidR="002437E6" w:rsidRPr="00EF5447" w14:paraId="41ABC0D6" w14:textId="77777777" w:rsidTr="002437E6">
        <w:trPr>
          <w:trHeight w:val="54"/>
          <w:jc w:val="center"/>
        </w:trPr>
        <w:tc>
          <w:tcPr>
            <w:tcW w:w="2673" w:type="dxa"/>
            <w:gridSpan w:val="6"/>
            <w:tcBorders>
              <w:top w:val="nil"/>
              <w:bottom w:val="nil"/>
            </w:tcBorders>
            <w:shd w:val="clear" w:color="auto" w:fill="auto"/>
          </w:tcPr>
          <w:p w14:paraId="2433FBAF" w14:textId="77777777" w:rsidR="002437E6" w:rsidRPr="00EF5447" w:rsidRDefault="002437E6" w:rsidP="001B7D9B">
            <w:pPr>
              <w:pStyle w:val="TAC"/>
            </w:pPr>
          </w:p>
        </w:tc>
        <w:tc>
          <w:tcPr>
            <w:tcW w:w="1103" w:type="dxa"/>
            <w:gridSpan w:val="3"/>
            <w:shd w:val="clear" w:color="auto" w:fill="auto"/>
          </w:tcPr>
          <w:p w14:paraId="794B4183" w14:textId="77777777" w:rsidR="002437E6" w:rsidRPr="00EF5447" w:rsidRDefault="002437E6" w:rsidP="001B7D9B">
            <w:pPr>
              <w:pStyle w:val="TAC"/>
              <w:rPr>
                <w:lang w:eastAsia="ja-JP"/>
              </w:rPr>
            </w:pPr>
            <w:r w:rsidRPr="00EF5447">
              <w:t>19</w:t>
            </w:r>
          </w:p>
        </w:tc>
        <w:tc>
          <w:tcPr>
            <w:tcW w:w="828" w:type="dxa"/>
            <w:gridSpan w:val="3"/>
            <w:shd w:val="clear" w:color="auto" w:fill="auto"/>
            <w:noWrap/>
          </w:tcPr>
          <w:p w14:paraId="571D2FBB" w14:textId="77777777" w:rsidR="002437E6" w:rsidRPr="00EF5447" w:rsidRDefault="002437E6" w:rsidP="001B7D9B">
            <w:pPr>
              <w:pStyle w:val="TAC"/>
            </w:pPr>
            <w:r w:rsidRPr="00EF5447">
              <w:t>832.5</w:t>
            </w:r>
          </w:p>
        </w:tc>
        <w:tc>
          <w:tcPr>
            <w:tcW w:w="747" w:type="dxa"/>
            <w:gridSpan w:val="3"/>
            <w:shd w:val="clear" w:color="auto" w:fill="auto"/>
            <w:noWrap/>
          </w:tcPr>
          <w:p w14:paraId="15BCFD91" w14:textId="77777777" w:rsidR="002437E6" w:rsidRPr="00EF5447" w:rsidRDefault="002437E6" w:rsidP="001B7D9B">
            <w:pPr>
              <w:pStyle w:val="TAC"/>
              <w:rPr>
                <w:lang w:eastAsia="zh-CN"/>
              </w:rPr>
            </w:pPr>
            <w:r w:rsidRPr="00EF5447">
              <w:t>5</w:t>
            </w:r>
          </w:p>
        </w:tc>
        <w:tc>
          <w:tcPr>
            <w:tcW w:w="1341" w:type="dxa"/>
            <w:gridSpan w:val="4"/>
            <w:shd w:val="clear" w:color="auto" w:fill="auto"/>
            <w:noWrap/>
          </w:tcPr>
          <w:p w14:paraId="0E5854FB" w14:textId="77777777" w:rsidR="002437E6" w:rsidRPr="00EF5447" w:rsidRDefault="002437E6" w:rsidP="001B7D9B">
            <w:pPr>
              <w:pStyle w:val="TAC"/>
              <w:rPr>
                <w:lang w:eastAsia="zh-CN"/>
              </w:rPr>
            </w:pPr>
            <w:r w:rsidRPr="00EF5447">
              <w:t>25</w:t>
            </w:r>
          </w:p>
        </w:tc>
        <w:tc>
          <w:tcPr>
            <w:tcW w:w="1148" w:type="dxa"/>
            <w:gridSpan w:val="4"/>
            <w:shd w:val="clear" w:color="auto" w:fill="auto"/>
            <w:noWrap/>
          </w:tcPr>
          <w:p w14:paraId="6DC0E896" w14:textId="77777777" w:rsidR="002437E6" w:rsidRPr="00EF5447" w:rsidRDefault="002437E6" w:rsidP="001B7D9B">
            <w:pPr>
              <w:pStyle w:val="TAC"/>
            </w:pPr>
            <w:r w:rsidRPr="00EF5447">
              <w:t>877.5</w:t>
            </w:r>
          </w:p>
        </w:tc>
        <w:tc>
          <w:tcPr>
            <w:tcW w:w="667" w:type="dxa"/>
            <w:gridSpan w:val="4"/>
            <w:shd w:val="clear" w:color="auto" w:fill="auto"/>
          </w:tcPr>
          <w:p w14:paraId="1CA7C6AB"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6B7D517B" w14:textId="77777777" w:rsidR="002437E6" w:rsidRPr="00EF5447" w:rsidRDefault="002437E6" w:rsidP="001B7D9B">
            <w:pPr>
              <w:pStyle w:val="TAC"/>
              <w:rPr>
                <w:rFonts w:eastAsia="Times New Roman"/>
              </w:rPr>
            </w:pPr>
            <w:r w:rsidRPr="00EF5447">
              <w:t>N/A</w:t>
            </w:r>
          </w:p>
        </w:tc>
      </w:tr>
      <w:tr w:rsidR="002437E6" w:rsidRPr="00EF5447" w14:paraId="54CA1D89" w14:textId="77777777" w:rsidTr="002437E6">
        <w:trPr>
          <w:trHeight w:val="54"/>
          <w:jc w:val="center"/>
        </w:trPr>
        <w:tc>
          <w:tcPr>
            <w:tcW w:w="2673" w:type="dxa"/>
            <w:gridSpan w:val="6"/>
            <w:tcBorders>
              <w:top w:val="nil"/>
              <w:bottom w:val="single" w:sz="4" w:space="0" w:color="auto"/>
            </w:tcBorders>
            <w:shd w:val="clear" w:color="auto" w:fill="auto"/>
          </w:tcPr>
          <w:p w14:paraId="7511B3F8" w14:textId="77777777" w:rsidR="002437E6" w:rsidRPr="00EF5447" w:rsidRDefault="002437E6" w:rsidP="001B7D9B">
            <w:pPr>
              <w:pStyle w:val="TAC"/>
            </w:pPr>
          </w:p>
        </w:tc>
        <w:tc>
          <w:tcPr>
            <w:tcW w:w="1103" w:type="dxa"/>
            <w:gridSpan w:val="3"/>
            <w:shd w:val="clear" w:color="auto" w:fill="auto"/>
          </w:tcPr>
          <w:p w14:paraId="43323651" w14:textId="77777777" w:rsidR="002437E6" w:rsidRPr="00EF5447" w:rsidRDefault="002437E6" w:rsidP="001B7D9B">
            <w:pPr>
              <w:pStyle w:val="TAC"/>
              <w:rPr>
                <w:lang w:eastAsia="ja-JP"/>
              </w:rPr>
            </w:pPr>
            <w:r w:rsidRPr="00EF5447">
              <w:t>n77</w:t>
            </w:r>
          </w:p>
        </w:tc>
        <w:tc>
          <w:tcPr>
            <w:tcW w:w="828" w:type="dxa"/>
            <w:gridSpan w:val="3"/>
            <w:shd w:val="clear" w:color="auto" w:fill="auto"/>
            <w:noWrap/>
          </w:tcPr>
          <w:p w14:paraId="785A99C3" w14:textId="77777777" w:rsidR="002437E6" w:rsidRPr="00EF5447" w:rsidRDefault="002437E6" w:rsidP="001B7D9B">
            <w:pPr>
              <w:pStyle w:val="TAC"/>
            </w:pPr>
            <w:r w:rsidRPr="00EF5447">
              <w:t>3795</w:t>
            </w:r>
          </w:p>
        </w:tc>
        <w:tc>
          <w:tcPr>
            <w:tcW w:w="747" w:type="dxa"/>
            <w:gridSpan w:val="3"/>
            <w:shd w:val="clear" w:color="auto" w:fill="auto"/>
            <w:noWrap/>
          </w:tcPr>
          <w:p w14:paraId="46C9D3F6" w14:textId="77777777" w:rsidR="002437E6" w:rsidRPr="00EF5447" w:rsidRDefault="002437E6" w:rsidP="001B7D9B">
            <w:pPr>
              <w:pStyle w:val="TAC"/>
              <w:rPr>
                <w:lang w:eastAsia="zh-CN"/>
              </w:rPr>
            </w:pPr>
            <w:r w:rsidRPr="00EF5447">
              <w:t>10</w:t>
            </w:r>
          </w:p>
        </w:tc>
        <w:tc>
          <w:tcPr>
            <w:tcW w:w="1341" w:type="dxa"/>
            <w:gridSpan w:val="4"/>
            <w:shd w:val="clear" w:color="auto" w:fill="auto"/>
            <w:noWrap/>
          </w:tcPr>
          <w:p w14:paraId="47D5639A" w14:textId="77777777" w:rsidR="002437E6" w:rsidRPr="00EF5447" w:rsidRDefault="002437E6" w:rsidP="001B7D9B">
            <w:pPr>
              <w:pStyle w:val="TAC"/>
              <w:rPr>
                <w:lang w:eastAsia="zh-CN"/>
              </w:rPr>
            </w:pPr>
            <w:r w:rsidRPr="00EF5447">
              <w:t>50</w:t>
            </w:r>
          </w:p>
        </w:tc>
        <w:tc>
          <w:tcPr>
            <w:tcW w:w="1148" w:type="dxa"/>
            <w:gridSpan w:val="4"/>
            <w:shd w:val="clear" w:color="auto" w:fill="auto"/>
            <w:noWrap/>
          </w:tcPr>
          <w:p w14:paraId="605ADF9D" w14:textId="77777777" w:rsidR="002437E6" w:rsidRPr="00EF5447" w:rsidRDefault="002437E6" w:rsidP="001B7D9B">
            <w:pPr>
              <w:pStyle w:val="TAC"/>
            </w:pPr>
            <w:r w:rsidRPr="00EF5447">
              <w:t>3795</w:t>
            </w:r>
          </w:p>
        </w:tc>
        <w:tc>
          <w:tcPr>
            <w:tcW w:w="667" w:type="dxa"/>
            <w:gridSpan w:val="4"/>
            <w:shd w:val="clear" w:color="auto" w:fill="auto"/>
          </w:tcPr>
          <w:p w14:paraId="19416D9E"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7E17093B" w14:textId="77777777" w:rsidR="002437E6" w:rsidRPr="00EF5447" w:rsidRDefault="002437E6" w:rsidP="001B7D9B">
            <w:pPr>
              <w:pStyle w:val="TAC"/>
              <w:rPr>
                <w:rFonts w:eastAsia="Times New Roman"/>
              </w:rPr>
            </w:pPr>
            <w:r w:rsidRPr="00EF5447">
              <w:t>N/A</w:t>
            </w:r>
          </w:p>
        </w:tc>
      </w:tr>
      <w:tr w:rsidR="002437E6" w:rsidRPr="00EF5447" w14:paraId="5CBD73A3" w14:textId="77777777" w:rsidTr="002437E6">
        <w:trPr>
          <w:trHeight w:val="54"/>
          <w:jc w:val="center"/>
        </w:trPr>
        <w:tc>
          <w:tcPr>
            <w:tcW w:w="2673" w:type="dxa"/>
            <w:gridSpan w:val="6"/>
            <w:tcBorders>
              <w:bottom w:val="nil"/>
            </w:tcBorders>
            <w:shd w:val="clear" w:color="auto" w:fill="auto"/>
            <w:hideMark/>
          </w:tcPr>
          <w:p w14:paraId="68DBE968" w14:textId="77777777" w:rsidR="002437E6" w:rsidRPr="00EF5447" w:rsidRDefault="002437E6" w:rsidP="001B7D9B">
            <w:pPr>
              <w:pStyle w:val="TAC"/>
            </w:pPr>
            <w:r w:rsidRPr="00EF5447">
              <w:t>DC_1A-19A_n78A</w:t>
            </w:r>
          </w:p>
        </w:tc>
        <w:tc>
          <w:tcPr>
            <w:tcW w:w="1103" w:type="dxa"/>
            <w:gridSpan w:val="3"/>
            <w:shd w:val="clear" w:color="auto" w:fill="auto"/>
            <w:hideMark/>
          </w:tcPr>
          <w:p w14:paraId="57963669" w14:textId="77777777" w:rsidR="002437E6" w:rsidRPr="00EF5447" w:rsidRDefault="002437E6" w:rsidP="001B7D9B">
            <w:pPr>
              <w:pStyle w:val="TAC"/>
            </w:pPr>
            <w:r w:rsidRPr="00EF5447">
              <w:t>1</w:t>
            </w:r>
          </w:p>
        </w:tc>
        <w:tc>
          <w:tcPr>
            <w:tcW w:w="828" w:type="dxa"/>
            <w:gridSpan w:val="3"/>
            <w:shd w:val="clear" w:color="auto" w:fill="auto"/>
            <w:noWrap/>
          </w:tcPr>
          <w:p w14:paraId="38B24F1C" w14:textId="77777777" w:rsidR="002437E6" w:rsidRPr="00EF5447" w:rsidRDefault="002437E6" w:rsidP="001B7D9B">
            <w:pPr>
              <w:pStyle w:val="TAC"/>
            </w:pPr>
            <w:r w:rsidRPr="00EF5447">
              <w:t>1940</w:t>
            </w:r>
          </w:p>
        </w:tc>
        <w:tc>
          <w:tcPr>
            <w:tcW w:w="747" w:type="dxa"/>
            <w:gridSpan w:val="3"/>
            <w:shd w:val="clear" w:color="auto" w:fill="auto"/>
            <w:noWrap/>
          </w:tcPr>
          <w:p w14:paraId="2B91AD68" w14:textId="77777777" w:rsidR="002437E6" w:rsidRPr="00EF5447" w:rsidRDefault="002437E6" w:rsidP="001B7D9B">
            <w:pPr>
              <w:pStyle w:val="TAC"/>
            </w:pPr>
            <w:r w:rsidRPr="00EF5447">
              <w:t>5</w:t>
            </w:r>
          </w:p>
        </w:tc>
        <w:tc>
          <w:tcPr>
            <w:tcW w:w="1341" w:type="dxa"/>
            <w:gridSpan w:val="4"/>
            <w:shd w:val="clear" w:color="auto" w:fill="auto"/>
            <w:noWrap/>
          </w:tcPr>
          <w:p w14:paraId="0EB62628" w14:textId="77777777" w:rsidR="002437E6" w:rsidRPr="00EF5447" w:rsidRDefault="002437E6" w:rsidP="001B7D9B">
            <w:pPr>
              <w:pStyle w:val="TAC"/>
            </w:pPr>
            <w:r w:rsidRPr="00EF5447">
              <w:t>25</w:t>
            </w:r>
          </w:p>
        </w:tc>
        <w:tc>
          <w:tcPr>
            <w:tcW w:w="1148" w:type="dxa"/>
            <w:gridSpan w:val="4"/>
            <w:shd w:val="clear" w:color="auto" w:fill="auto"/>
            <w:noWrap/>
          </w:tcPr>
          <w:p w14:paraId="7CE288EC" w14:textId="77777777" w:rsidR="002437E6" w:rsidRPr="00EF5447" w:rsidRDefault="002437E6" w:rsidP="001B7D9B">
            <w:pPr>
              <w:pStyle w:val="TAC"/>
            </w:pPr>
            <w:r w:rsidRPr="00EF5447">
              <w:t>2130</w:t>
            </w:r>
          </w:p>
        </w:tc>
        <w:tc>
          <w:tcPr>
            <w:tcW w:w="667" w:type="dxa"/>
            <w:gridSpan w:val="4"/>
            <w:shd w:val="clear" w:color="auto" w:fill="auto"/>
          </w:tcPr>
          <w:p w14:paraId="19ABAF03" w14:textId="77777777" w:rsidR="002437E6" w:rsidRPr="00EF5447" w:rsidRDefault="002437E6" w:rsidP="001B7D9B">
            <w:pPr>
              <w:pStyle w:val="TAC"/>
            </w:pPr>
            <w:r w:rsidRPr="00EF5447">
              <w:t>17.8</w:t>
            </w:r>
          </w:p>
        </w:tc>
        <w:tc>
          <w:tcPr>
            <w:tcW w:w="1202" w:type="dxa"/>
            <w:gridSpan w:val="2"/>
            <w:shd w:val="clear" w:color="auto" w:fill="auto"/>
          </w:tcPr>
          <w:p w14:paraId="6A65C181" w14:textId="77777777" w:rsidR="002437E6" w:rsidRPr="00EF5447" w:rsidRDefault="002437E6" w:rsidP="001B7D9B">
            <w:pPr>
              <w:pStyle w:val="TAC"/>
            </w:pPr>
            <w:r w:rsidRPr="00EF5447">
              <w:t>IMD3</w:t>
            </w:r>
          </w:p>
        </w:tc>
      </w:tr>
      <w:tr w:rsidR="002437E6" w:rsidRPr="00EF5447" w14:paraId="534AB279" w14:textId="77777777" w:rsidTr="002437E6">
        <w:trPr>
          <w:trHeight w:val="22"/>
          <w:jc w:val="center"/>
        </w:trPr>
        <w:tc>
          <w:tcPr>
            <w:tcW w:w="2673" w:type="dxa"/>
            <w:gridSpan w:val="6"/>
            <w:tcBorders>
              <w:top w:val="nil"/>
              <w:bottom w:val="nil"/>
            </w:tcBorders>
            <w:shd w:val="clear" w:color="auto" w:fill="auto"/>
            <w:hideMark/>
          </w:tcPr>
          <w:p w14:paraId="6B0A2521" w14:textId="77777777" w:rsidR="002437E6" w:rsidRPr="00EF5447" w:rsidRDefault="002437E6" w:rsidP="001B7D9B">
            <w:pPr>
              <w:pStyle w:val="TAC"/>
            </w:pPr>
          </w:p>
        </w:tc>
        <w:tc>
          <w:tcPr>
            <w:tcW w:w="1103" w:type="dxa"/>
            <w:gridSpan w:val="3"/>
            <w:shd w:val="clear" w:color="auto" w:fill="auto"/>
            <w:hideMark/>
          </w:tcPr>
          <w:p w14:paraId="7F3F58EC" w14:textId="77777777" w:rsidR="002437E6" w:rsidRPr="00EF5447" w:rsidRDefault="002437E6" w:rsidP="001B7D9B">
            <w:pPr>
              <w:pStyle w:val="TAC"/>
            </w:pPr>
            <w:r w:rsidRPr="00EF5447">
              <w:t>19</w:t>
            </w:r>
          </w:p>
        </w:tc>
        <w:tc>
          <w:tcPr>
            <w:tcW w:w="828" w:type="dxa"/>
            <w:gridSpan w:val="3"/>
            <w:shd w:val="clear" w:color="auto" w:fill="auto"/>
            <w:noWrap/>
          </w:tcPr>
          <w:p w14:paraId="3C435257" w14:textId="77777777" w:rsidR="002437E6" w:rsidRPr="00EF5447" w:rsidRDefault="002437E6" w:rsidP="001B7D9B">
            <w:pPr>
              <w:pStyle w:val="TAC"/>
            </w:pPr>
            <w:r w:rsidRPr="00EF5447">
              <w:t>832.5</w:t>
            </w:r>
          </w:p>
        </w:tc>
        <w:tc>
          <w:tcPr>
            <w:tcW w:w="747" w:type="dxa"/>
            <w:gridSpan w:val="3"/>
            <w:shd w:val="clear" w:color="auto" w:fill="auto"/>
            <w:noWrap/>
          </w:tcPr>
          <w:p w14:paraId="7DBAB023" w14:textId="77777777" w:rsidR="002437E6" w:rsidRPr="00EF5447" w:rsidRDefault="002437E6" w:rsidP="001B7D9B">
            <w:pPr>
              <w:pStyle w:val="TAC"/>
            </w:pPr>
            <w:r w:rsidRPr="00EF5447">
              <w:t>5</w:t>
            </w:r>
          </w:p>
        </w:tc>
        <w:tc>
          <w:tcPr>
            <w:tcW w:w="1341" w:type="dxa"/>
            <w:gridSpan w:val="4"/>
            <w:shd w:val="clear" w:color="auto" w:fill="auto"/>
            <w:noWrap/>
          </w:tcPr>
          <w:p w14:paraId="7E043B6D" w14:textId="77777777" w:rsidR="002437E6" w:rsidRPr="00EF5447" w:rsidRDefault="002437E6" w:rsidP="001B7D9B">
            <w:pPr>
              <w:pStyle w:val="TAC"/>
            </w:pPr>
            <w:r w:rsidRPr="00EF5447">
              <w:t>25</w:t>
            </w:r>
          </w:p>
        </w:tc>
        <w:tc>
          <w:tcPr>
            <w:tcW w:w="1148" w:type="dxa"/>
            <w:gridSpan w:val="4"/>
            <w:shd w:val="clear" w:color="auto" w:fill="auto"/>
            <w:noWrap/>
          </w:tcPr>
          <w:p w14:paraId="0368C999" w14:textId="77777777" w:rsidR="002437E6" w:rsidRPr="00EF5447" w:rsidRDefault="002437E6" w:rsidP="001B7D9B">
            <w:pPr>
              <w:pStyle w:val="TAC"/>
            </w:pPr>
            <w:r w:rsidRPr="00EF5447">
              <w:t>877.5</w:t>
            </w:r>
          </w:p>
        </w:tc>
        <w:tc>
          <w:tcPr>
            <w:tcW w:w="667" w:type="dxa"/>
            <w:gridSpan w:val="4"/>
            <w:shd w:val="clear" w:color="auto" w:fill="auto"/>
          </w:tcPr>
          <w:p w14:paraId="660AB5F1" w14:textId="77777777" w:rsidR="002437E6" w:rsidRPr="00EF5447" w:rsidRDefault="002437E6" w:rsidP="001B7D9B">
            <w:pPr>
              <w:pStyle w:val="TAC"/>
            </w:pPr>
            <w:r w:rsidRPr="00EF5447">
              <w:t>N/A</w:t>
            </w:r>
          </w:p>
        </w:tc>
        <w:tc>
          <w:tcPr>
            <w:tcW w:w="1202" w:type="dxa"/>
            <w:gridSpan w:val="2"/>
            <w:shd w:val="clear" w:color="auto" w:fill="auto"/>
          </w:tcPr>
          <w:p w14:paraId="43F2C3B4" w14:textId="77777777" w:rsidR="002437E6" w:rsidRPr="00EF5447" w:rsidRDefault="002437E6" w:rsidP="001B7D9B">
            <w:pPr>
              <w:pStyle w:val="TAC"/>
            </w:pPr>
            <w:r w:rsidRPr="00EF5447">
              <w:t>N/A</w:t>
            </w:r>
          </w:p>
        </w:tc>
      </w:tr>
      <w:tr w:rsidR="002437E6" w:rsidRPr="00EF5447" w14:paraId="35426823" w14:textId="77777777" w:rsidTr="002437E6">
        <w:trPr>
          <w:trHeight w:val="22"/>
          <w:jc w:val="center"/>
        </w:trPr>
        <w:tc>
          <w:tcPr>
            <w:tcW w:w="2673" w:type="dxa"/>
            <w:gridSpan w:val="6"/>
            <w:tcBorders>
              <w:top w:val="nil"/>
              <w:bottom w:val="nil"/>
            </w:tcBorders>
            <w:shd w:val="clear" w:color="auto" w:fill="auto"/>
          </w:tcPr>
          <w:p w14:paraId="73AD9CE0" w14:textId="77777777" w:rsidR="002437E6" w:rsidRPr="00EF5447" w:rsidRDefault="002437E6" w:rsidP="001B7D9B">
            <w:pPr>
              <w:pStyle w:val="TAC"/>
            </w:pPr>
          </w:p>
        </w:tc>
        <w:tc>
          <w:tcPr>
            <w:tcW w:w="1103" w:type="dxa"/>
            <w:gridSpan w:val="3"/>
            <w:shd w:val="clear" w:color="auto" w:fill="auto"/>
          </w:tcPr>
          <w:p w14:paraId="6668442B" w14:textId="77777777" w:rsidR="002437E6" w:rsidRPr="00EF5447" w:rsidRDefault="002437E6" w:rsidP="001B7D9B">
            <w:pPr>
              <w:pStyle w:val="TAC"/>
            </w:pPr>
            <w:r w:rsidRPr="00EF5447">
              <w:t>n78</w:t>
            </w:r>
          </w:p>
        </w:tc>
        <w:tc>
          <w:tcPr>
            <w:tcW w:w="828" w:type="dxa"/>
            <w:gridSpan w:val="3"/>
            <w:shd w:val="clear" w:color="auto" w:fill="auto"/>
            <w:noWrap/>
          </w:tcPr>
          <w:p w14:paraId="490C1D22" w14:textId="77777777" w:rsidR="002437E6" w:rsidRPr="00EF5447" w:rsidRDefault="002437E6" w:rsidP="001B7D9B">
            <w:pPr>
              <w:pStyle w:val="TAC"/>
            </w:pPr>
            <w:r w:rsidRPr="00EF5447">
              <w:t>3795</w:t>
            </w:r>
          </w:p>
        </w:tc>
        <w:tc>
          <w:tcPr>
            <w:tcW w:w="747" w:type="dxa"/>
            <w:gridSpan w:val="3"/>
            <w:shd w:val="clear" w:color="auto" w:fill="auto"/>
            <w:noWrap/>
          </w:tcPr>
          <w:p w14:paraId="70C67053" w14:textId="77777777" w:rsidR="002437E6" w:rsidRPr="00EF5447" w:rsidRDefault="002437E6" w:rsidP="001B7D9B">
            <w:pPr>
              <w:pStyle w:val="TAC"/>
            </w:pPr>
            <w:r w:rsidRPr="00EF5447">
              <w:t>10</w:t>
            </w:r>
          </w:p>
        </w:tc>
        <w:tc>
          <w:tcPr>
            <w:tcW w:w="1341" w:type="dxa"/>
            <w:gridSpan w:val="4"/>
            <w:shd w:val="clear" w:color="auto" w:fill="auto"/>
            <w:noWrap/>
          </w:tcPr>
          <w:p w14:paraId="07D00B3B" w14:textId="77777777" w:rsidR="002437E6" w:rsidRPr="00EF5447" w:rsidRDefault="002437E6" w:rsidP="001B7D9B">
            <w:pPr>
              <w:pStyle w:val="TAC"/>
            </w:pPr>
            <w:r w:rsidRPr="00EF5447">
              <w:t>50</w:t>
            </w:r>
          </w:p>
        </w:tc>
        <w:tc>
          <w:tcPr>
            <w:tcW w:w="1148" w:type="dxa"/>
            <w:gridSpan w:val="4"/>
            <w:shd w:val="clear" w:color="auto" w:fill="auto"/>
            <w:noWrap/>
          </w:tcPr>
          <w:p w14:paraId="534B7946" w14:textId="77777777" w:rsidR="002437E6" w:rsidRPr="00EF5447" w:rsidRDefault="002437E6" w:rsidP="001B7D9B">
            <w:pPr>
              <w:pStyle w:val="TAC"/>
            </w:pPr>
            <w:r w:rsidRPr="00EF5447">
              <w:t>3795</w:t>
            </w:r>
          </w:p>
        </w:tc>
        <w:tc>
          <w:tcPr>
            <w:tcW w:w="667" w:type="dxa"/>
            <w:gridSpan w:val="4"/>
            <w:shd w:val="clear" w:color="auto" w:fill="auto"/>
          </w:tcPr>
          <w:p w14:paraId="11785E08" w14:textId="77777777" w:rsidR="002437E6" w:rsidRPr="00EF5447" w:rsidRDefault="002437E6" w:rsidP="001B7D9B">
            <w:pPr>
              <w:pStyle w:val="TAC"/>
            </w:pPr>
            <w:r w:rsidRPr="00EF5447">
              <w:t>N/A</w:t>
            </w:r>
          </w:p>
        </w:tc>
        <w:tc>
          <w:tcPr>
            <w:tcW w:w="1202" w:type="dxa"/>
            <w:gridSpan w:val="2"/>
            <w:shd w:val="clear" w:color="auto" w:fill="auto"/>
          </w:tcPr>
          <w:p w14:paraId="51BC0616" w14:textId="77777777" w:rsidR="002437E6" w:rsidRPr="00EF5447" w:rsidRDefault="002437E6" w:rsidP="001B7D9B">
            <w:pPr>
              <w:pStyle w:val="TAC"/>
            </w:pPr>
            <w:r w:rsidRPr="00EF5447">
              <w:t>N/A</w:t>
            </w:r>
          </w:p>
        </w:tc>
      </w:tr>
      <w:tr w:rsidR="002437E6" w:rsidRPr="00EF5447" w14:paraId="6DDC3083" w14:textId="77777777" w:rsidTr="002437E6">
        <w:trPr>
          <w:trHeight w:val="22"/>
          <w:jc w:val="center"/>
        </w:trPr>
        <w:tc>
          <w:tcPr>
            <w:tcW w:w="2673" w:type="dxa"/>
            <w:gridSpan w:val="6"/>
            <w:tcBorders>
              <w:top w:val="nil"/>
              <w:bottom w:val="nil"/>
            </w:tcBorders>
            <w:shd w:val="clear" w:color="auto" w:fill="auto"/>
          </w:tcPr>
          <w:p w14:paraId="4FA1E101" w14:textId="77777777" w:rsidR="002437E6" w:rsidRPr="00EF5447" w:rsidRDefault="002437E6" w:rsidP="001B7D9B">
            <w:pPr>
              <w:pStyle w:val="TAC"/>
            </w:pPr>
          </w:p>
        </w:tc>
        <w:tc>
          <w:tcPr>
            <w:tcW w:w="1103" w:type="dxa"/>
            <w:gridSpan w:val="3"/>
            <w:shd w:val="clear" w:color="auto" w:fill="auto"/>
          </w:tcPr>
          <w:p w14:paraId="1041B87C" w14:textId="77777777" w:rsidR="002437E6" w:rsidRPr="00EF5447" w:rsidRDefault="002437E6" w:rsidP="001B7D9B">
            <w:pPr>
              <w:pStyle w:val="TAC"/>
            </w:pPr>
            <w:r w:rsidRPr="00EF5447">
              <w:t>1</w:t>
            </w:r>
          </w:p>
        </w:tc>
        <w:tc>
          <w:tcPr>
            <w:tcW w:w="828" w:type="dxa"/>
            <w:gridSpan w:val="3"/>
            <w:shd w:val="clear" w:color="auto" w:fill="auto"/>
            <w:noWrap/>
          </w:tcPr>
          <w:p w14:paraId="444F2DB6" w14:textId="77777777" w:rsidR="002437E6" w:rsidRPr="00EF5447" w:rsidRDefault="002437E6" w:rsidP="001B7D9B">
            <w:pPr>
              <w:pStyle w:val="TAC"/>
            </w:pPr>
            <w:r w:rsidRPr="00EF5447">
              <w:t>N/A</w:t>
            </w:r>
          </w:p>
        </w:tc>
        <w:tc>
          <w:tcPr>
            <w:tcW w:w="747" w:type="dxa"/>
            <w:gridSpan w:val="3"/>
            <w:shd w:val="clear" w:color="auto" w:fill="auto"/>
            <w:noWrap/>
          </w:tcPr>
          <w:p w14:paraId="2C996F97" w14:textId="77777777" w:rsidR="002437E6" w:rsidRPr="00EF5447" w:rsidRDefault="002437E6" w:rsidP="001B7D9B">
            <w:pPr>
              <w:pStyle w:val="TAC"/>
            </w:pPr>
            <w:r w:rsidRPr="00EF5447">
              <w:t>N/A</w:t>
            </w:r>
          </w:p>
        </w:tc>
        <w:tc>
          <w:tcPr>
            <w:tcW w:w="1341" w:type="dxa"/>
            <w:gridSpan w:val="4"/>
            <w:shd w:val="clear" w:color="auto" w:fill="auto"/>
            <w:noWrap/>
          </w:tcPr>
          <w:p w14:paraId="155AD0D8" w14:textId="77777777" w:rsidR="002437E6" w:rsidRPr="00EF5447" w:rsidRDefault="002437E6" w:rsidP="001B7D9B">
            <w:pPr>
              <w:pStyle w:val="TAC"/>
            </w:pPr>
            <w:r w:rsidRPr="00EF5447">
              <w:t>N/A</w:t>
            </w:r>
          </w:p>
        </w:tc>
        <w:tc>
          <w:tcPr>
            <w:tcW w:w="1148" w:type="dxa"/>
            <w:gridSpan w:val="4"/>
            <w:shd w:val="clear" w:color="auto" w:fill="auto"/>
            <w:noWrap/>
          </w:tcPr>
          <w:p w14:paraId="580AB1E7" w14:textId="77777777" w:rsidR="002437E6" w:rsidRPr="00EF5447" w:rsidRDefault="002437E6" w:rsidP="001B7D9B">
            <w:pPr>
              <w:pStyle w:val="TAC"/>
            </w:pPr>
            <w:r w:rsidRPr="00EF5447">
              <w:t>N/A</w:t>
            </w:r>
          </w:p>
        </w:tc>
        <w:tc>
          <w:tcPr>
            <w:tcW w:w="667" w:type="dxa"/>
            <w:gridSpan w:val="4"/>
            <w:shd w:val="clear" w:color="auto" w:fill="auto"/>
          </w:tcPr>
          <w:p w14:paraId="2D57D70A" w14:textId="77777777" w:rsidR="002437E6" w:rsidRPr="00EF5447" w:rsidRDefault="002437E6" w:rsidP="001B7D9B">
            <w:pPr>
              <w:pStyle w:val="TAC"/>
            </w:pPr>
            <w:r w:rsidRPr="00EF5447">
              <w:t>N/A</w:t>
            </w:r>
          </w:p>
        </w:tc>
        <w:tc>
          <w:tcPr>
            <w:tcW w:w="1202" w:type="dxa"/>
            <w:gridSpan w:val="2"/>
            <w:shd w:val="clear" w:color="auto" w:fill="auto"/>
          </w:tcPr>
          <w:p w14:paraId="1DE17898" w14:textId="77777777" w:rsidR="002437E6" w:rsidRPr="00EF5447" w:rsidRDefault="002437E6" w:rsidP="001B7D9B">
            <w:pPr>
              <w:pStyle w:val="TAC"/>
            </w:pPr>
            <w:r w:rsidRPr="00EF5447">
              <w:t>IMD5</w:t>
            </w:r>
          </w:p>
        </w:tc>
      </w:tr>
      <w:tr w:rsidR="002437E6" w:rsidRPr="00EF5447" w14:paraId="4357909E" w14:textId="77777777" w:rsidTr="002437E6">
        <w:trPr>
          <w:trHeight w:val="22"/>
          <w:jc w:val="center"/>
        </w:trPr>
        <w:tc>
          <w:tcPr>
            <w:tcW w:w="2673" w:type="dxa"/>
            <w:gridSpan w:val="6"/>
            <w:tcBorders>
              <w:top w:val="nil"/>
              <w:bottom w:val="nil"/>
            </w:tcBorders>
            <w:shd w:val="clear" w:color="auto" w:fill="auto"/>
          </w:tcPr>
          <w:p w14:paraId="333E14DE" w14:textId="77777777" w:rsidR="002437E6" w:rsidRPr="00EF5447" w:rsidRDefault="002437E6" w:rsidP="001B7D9B">
            <w:pPr>
              <w:pStyle w:val="TAC"/>
            </w:pPr>
          </w:p>
        </w:tc>
        <w:tc>
          <w:tcPr>
            <w:tcW w:w="1103" w:type="dxa"/>
            <w:gridSpan w:val="3"/>
            <w:shd w:val="clear" w:color="auto" w:fill="auto"/>
          </w:tcPr>
          <w:p w14:paraId="6FB3451D" w14:textId="77777777" w:rsidR="002437E6" w:rsidRPr="00EF5447" w:rsidRDefault="002437E6" w:rsidP="001B7D9B">
            <w:pPr>
              <w:pStyle w:val="TAC"/>
            </w:pPr>
            <w:r w:rsidRPr="00EF5447">
              <w:t>19</w:t>
            </w:r>
          </w:p>
        </w:tc>
        <w:tc>
          <w:tcPr>
            <w:tcW w:w="828" w:type="dxa"/>
            <w:gridSpan w:val="3"/>
            <w:shd w:val="clear" w:color="auto" w:fill="auto"/>
            <w:noWrap/>
          </w:tcPr>
          <w:p w14:paraId="4B6F59C7" w14:textId="77777777" w:rsidR="002437E6" w:rsidRPr="00EF5447" w:rsidRDefault="002437E6" w:rsidP="001B7D9B">
            <w:pPr>
              <w:pStyle w:val="TAC"/>
            </w:pPr>
            <w:r w:rsidRPr="00EF5447">
              <w:t>N/A</w:t>
            </w:r>
          </w:p>
        </w:tc>
        <w:tc>
          <w:tcPr>
            <w:tcW w:w="747" w:type="dxa"/>
            <w:gridSpan w:val="3"/>
            <w:shd w:val="clear" w:color="auto" w:fill="auto"/>
            <w:noWrap/>
          </w:tcPr>
          <w:p w14:paraId="09D40508" w14:textId="77777777" w:rsidR="002437E6" w:rsidRPr="00EF5447" w:rsidRDefault="002437E6" w:rsidP="001B7D9B">
            <w:pPr>
              <w:pStyle w:val="TAC"/>
            </w:pPr>
            <w:r w:rsidRPr="00EF5447">
              <w:t>N/A</w:t>
            </w:r>
          </w:p>
        </w:tc>
        <w:tc>
          <w:tcPr>
            <w:tcW w:w="1341" w:type="dxa"/>
            <w:gridSpan w:val="4"/>
            <w:shd w:val="clear" w:color="auto" w:fill="auto"/>
            <w:noWrap/>
          </w:tcPr>
          <w:p w14:paraId="25D1C04D" w14:textId="77777777" w:rsidR="002437E6" w:rsidRPr="00EF5447" w:rsidRDefault="002437E6" w:rsidP="001B7D9B">
            <w:pPr>
              <w:pStyle w:val="TAC"/>
            </w:pPr>
            <w:r w:rsidRPr="00EF5447">
              <w:t>N/A</w:t>
            </w:r>
          </w:p>
        </w:tc>
        <w:tc>
          <w:tcPr>
            <w:tcW w:w="1148" w:type="dxa"/>
            <w:gridSpan w:val="4"/>
            <w:shd w:val="clear" w:color="auto" w:fill="auto"/>
            <w:noWrap/>
          </w:tcPr>
          <w:p w14:paraId="7ACB0CE1" w14:textId="77777777" w:rsidR="002437E6" w:rsidRPr="00EF5447" w:rsidRDefault="002437E6" w:rsidP="001B7D9B">
            <w:pPr>
              <w:pStyle w:val="TAC"/>
            </w:pPr>
            <w:r w:rsidRPr="00EF5447">
              <w:t>N/A</w:t>
            </w:r>
          </w:p>
        </w:tc>
        <w:tc>
          <w:tcPr>
            <w:tcW w:w="667" w:type="dxa"/>
            <w:gridSpan w:val="4"/>
            <w:shd w:val="clear" w:color="auto" w:fill="auto"/>
          </w:tcPr>
          <w:p w14:paraId="5ABA1BCF" w14:textId="77777777" w:rsidR="002437E6" w:rsidRPr="00EF5447" w:rsidRDefault="002437E6" w:rsidP="001B7D9B">
            <w:pPr>
              <w:pStyle w:val="TAC"/>
            </w:pPr>
            <w:r w:rsidRPr="00EF5447">
              <w:t>N/A</w:t>
            </w:r>
          </w:p>
        </w:tc>
        <w:tc>
          <w:tcPr>
            <w:tcW w:w="1202" w:type="dxa"/>
            <w:gridSpan w:val="2"/>
            <w:shd w:val="clear" w:color="auto" w:fill="auto"/>
          </w:tcPr>
          <w:p w14:paraId="30C9A8A5" w14:textId="77777777" w:rsidR="002437E6" w:rsidRPr="00EF5447" w:rsidRDefault="002437E6" w:rsidP="001B7D9B">
            <w:pPr>
              <w:pStyle w:val="TAC"/>
            </w:pPr>
            <w:r w:rsidRPr="00EF5447">
              <w:t>N/A</w:t>
            </w:r>
          </w:p>
        </w:tc>
      </w:tr>
      <w:tr w:rsidR="002437E6" w:rsidRPr="00EF5447" w14:paraId="524FD13C" w14:textId="77777777" w:rsidTr="002437E6">
        <w:trPr>
          <w:trHeight w:val="22"/>
          <w:jc w:val="center"/>
        </w:trPr>
        <w:tc>
          <w:tcPr>
            <w:tcW w:w="2673" w:type="dxa"/>
            <w:gridSpan w:val="6"/>
            <w:tcBorders>
              <w:top w:val="nil"/>
              <w:bottom w:val="single" w:sz="4" w:space="0" w:color="auto"/>
            </w:tcBorders>
            <w:shd w:val="clear" w:color="auto" w:fill="auto"/>
          </w:tcPr>
          <w:p w14:paraId="1153CC9A" w14:textId="77777777" w:rsidR="002437E6" w:rsidRPr="00EF5447" w:rsidRDefault="002437E6" w:rsidP="001B7D9B">
            <w:pPr>
              <w:pStyle w:val="TAC"/>
            </w:pPr>
          </w:p>
        </w:tc>
        <w:tc>
          <w:tcPr>
            <w:tcW w:w="1103" w:type="dxa"/>
            <w:gridSpan w:val="3"/>
            <w:shd w:val="clear" w:color="auto" w:fill="auto"/>
          </w:tcPr>
          <w:p w14:paraId="56DCE332" w14:textId="77777777" w:rsidR="002437E6" w:rsidRPr="00EF5447" w:rsidRDefault="002437E6" w:rsidP="001B7D9B">
            <w:pPr>
              <w:pStyle w:val="TAC"/>
            </w:pPr>
            <w:r w:rsidRPr="00EF5447">
              <w:t>n78</w:t>
            </w:r>
          </w:p>
        </w:tc>
        <w:tc>
          <w:tcPr>
            <w:tcW w:w="828" w:type="dxa"/>
            <w:gridSpan w:val="3"/>
            <w:shd w:val="clear" w:color="auto" w:fill="auto"/>
            <w:noWrap/>
          </w:tcPr>
          <w:p w14:paraId="7304D84B" w14:textId="77777777" w:rsidR="002437E6" w:rsidRPr="00EF5447" w:rsidRDefault="002437E6" w:rsidP="001B7D9B">
            <w:pPr>
              <w:pStyle w:val="TAC"/>
            </w:pPr>
            <w:r w:rsidRPr="00EF5447">
              <w:t>N/A</w:t>
            </w:r>
          </w:p>
        </w:tc>
        <w:tc>
          <w:tcPr>
            <w:tcW w:w="747" w:type="dxa"/>
            <w:gridSpan w:val="3"/>
            <w:shd w:val="clear" w:color="auto" w:fill="auto"/>
            <w:noWrap/>
          </w:tcPr>
          <w:p w14:paraId="1BEA9B00" w14:textId="77777777" w:rsidR="002437E6" w:rsidRPr="00EF5447" w:rsidRDefault="002437E6" w:rsidP="001B7D9B">
            <w:pPr>
              <w:pStyle w:val="TAC"/>
            </w:pPr>
            <w:r w:rsidRPr="00EF5447">
              <w:t>N/A</w:t>
            </w:r>
          </w:p>
        </w:tc>
        <w:tc>
          <w:tcPr>
            <w:tcW w:w="1341" w:type="dxa"/>
            <w:gridSpan w:val="4"/>
            <w:shd w:val="clear" w:color="auto" w:fill="auto"/>
            <w:noWrap/>
          </w:tcPr>
          <w:p w14:paraId="12491C41" w14:textId="77777777" w:rsidR="002437E6" w:rsidRPr="00EF5447" w:rsidRDefault="002437E6" w:rsidP="001B7D9B">
            <w:pPr>
              <w:pStyle w:val="TAC"/>
            </w:pPr>
            <w:r w:rsidRPr="00EF5447">
              <w:t>N/A</w:t>
            </w:r>
          </w:p>
        </w:tc>
        <w:tc>
          <w:tcPr>
            <w:tcW w:w="1148" w:type="dxa"/>
            <w:gridSpan w:val="4"/>
            <w:shd w:val="clear" w:color="auto" w:fill="auto"/>
            <w:noWrap/>
          </w:tcPr>
          <w:p w14:paraId="19CDA782" w14:textId="77777777" w:rsidR="002437E6" w:rsidRPr="00EF5447" w:rsidRDefault="002437E6" w:rsidP="001B7D9B">
            <w:pPr>
              <w:pStyle w:val="TAC"/>
            </w:pPr>
            <w:r w:rsidRPr="00EF5447">
              <w:t>N/A</w:t>
            </w:r>
          </w:p>
        </w:tc>
        <w:tc>
          <w:tcPr>
            <w:tcW w:w="667" w:type="dxa"/>
            <w:gridSpan w:val="4"/>
            <w:shd w:val="clear" w:color="auto" w:fill="auto"/>
          </w:tcPr>
          <w:p w14:paraId="019FDB0E" w14:textId="77777777" w:rsidR="002437E6" w:rsidRPr="00EF5447" w:rsidRDefault="002437E6" w:rsidP="001B7D9B">
            <w:pPr>
              <w:pStyle w:val="TAC"/>
            </w:pPr>
            <w:r w:rsidRPr="00EF5447">
              <w:t>N/A</w:t>
            </w:r>
          </w:p>
        </w:tc>
        <w:tc>
          <w:tcPr>
            <w:tcW w:w="1202" w:type="dxa"/>
            <w:gridSpan w:val="2"/>
            <w:shd w:val="clear" w:color="auto" w:fill="auto"/>
          </w:tcPr>
          <w:p w14:paraId="6CA35DBB" w14:textId="77777777" w:rsidR="002437E6" w:rsidRPr="00EF5447" w:rsidRDefault="002437E6" w:rsidP="001B7D9B">
            <w:pPr>
              <w:pStyle w:val="TAC"/>
            </w:pPr>
            <w:r w:rsidRPr="00EF5447">
              <w:t>IMD5</w:t>
            </w:r>
          </w:p>
        </w:tc>
      </w:tr>
      <w:tr w:rsidR="002437E6" w:rsidRPr="00EF5447" w14:paraId="7A1DC0BD" w14:textId="77777777" w:rsidTr="002437E6">
        <w:trPr>
          <w:trHeight w:val="22"/>
          <w:jc w:val="center"/>
        </w:trPr>
        <w:tc>
          <w:tcPr>
            <w:tcW w:w="2673" w:type="dxa"/>
            <w:gridSpan w:val="6"/>
            <w:tcBorders>
              <w:top w:val="single" w:sz="4" w:space="0" w:color="auto"/>
              <w:bottom w:val="nil"/>
            </w:tcBorders>
            <w:shd w:val="clear" w:color="auto" w:fill="auto"/>
          </w:tcPr>
          <w:p w14:paraId="5B1ACB61" w14:textId="77777777" w:rsidR="002437E6" w:rsidRPr="00EF5447" w:rsidRDefault="002437E6" w:rsidP="001B7D9B">
            <w:pPr>
              <w:pStyle w:val="TAC"/>
            </w:pPr>
            <w:r w:rsidRPr="00EF5447">
              <w:t>DC_1A-19A_n79A</w:t>
            </w:r>
          </w:p>
        </w:tc>
        <w:tc>
          <w:tcPr>
            <w:tcW w:w="1103" w:type="dxa"/>
            <w:gridSpan w:val="3"/>
            <w:shd w:val="clear" w:color="auto" w:fill="auto"/>
          </w:tcPr>
          <w:p w14:paraId="2DF92740" w14:textId="77777777" w:rsidR="002437E6" w:rsidRPr="00EF5447" w:rsidRDefault="002437E6" w:rsidP="001B7D9B">
            <w:pPr>
              <w:pStyle w:val="TAC"/>
            </w:pPr>
            <w:r w:rsidRPr="00EF5447">
              <w:t>1</w:t>
            </w:r>
          </w:p>
        </w:tc>
        <w:tc>
          <w:tcPr>
            <w:tcW w:w="828" w:type="dxa"/>
            <w:gridSpan w:val="3"/>
            <w:shd w:val="clear" w:color="auto" w:fill="auto"/>
            <w:noWrap/>
          </w:tcPr>
          <w:p w14:paraId="4A638203" w14:textId="77777777" w:rsidR="002437E6" w:rsidRPr="00EF5447" w:rsidRDefault="002437E6" w:rsidP="001B7D9B">
            <w:pPr>
              <w:pStyle w:val="TAC"/>
            </w:pPr>
            <w:r w:rsidRPr="00EF5447">
              <w:t>1950</w:t>
            </w:r>
          </w:p>
        </w:tc>
        <w:tc>
          <w:tcPr>
            <w:tcW w:w="747" w:type="dxa"/>
            <w:gridSpan w:val="3"/>
            <w:shd w:val="clear" w:color="auto" w:fill="auto"/>
            <w:noWrap/>
          </w:tcPr>
          <w:p w14:paraId="667F9D08" w14:textId="77777777" w:rsidR="002437E6" w:rsidRPr="00EF5447" w:rsidRDefault="002437E6" w:rsidP="001B7D9B">
            <w:pPr>
              <w:pStyle w:val="TAC"/>
            </w:pPr>
            <w:r w:rsidRPr="00EF5447">
              <w:t>5</w:t>
            </w:r>
          </w:p>
        </w:tc>
        <w:tc>
          <w:tcPr>
            <w:tcW w:w="1341" w:type="dxa"/>
            <w:gridSpan w:val="4"/>
            <w:shd w:val="clear" w:color="auto" w:fill="auto"/>
            <w:noWrap/>
          </w:tcPr>
          <w:p w14:paraId="48B823FB" w14:textId="77777777" w:rsidR="002437E6" w:rsidRPr="00EF5447" w:rsidRDefault="002437E6" w:rsidP="001B7D9B">
            <w:pPr>
              <w:pStyle w:val="TAC"/>
            </w:pPr>
            <w:r w:rsidRPr="00EF5447">
              <w:t>25</w:t>
            </w:r>
          </w:p>
        </w:tc>
        <w:tc>
          <w:tcPr>
            <w:tcW w:w="1148" w:type="dxa"/>
            <w:gridSpan w:val="4"/>
            <w:shd w:val="clear" w:color="auto" w:fill="auto"/>
            <w:noWrap/>
          </w:tcPr>
          <w:p w14:paraId="5B49397C" w14:textId="77777777" w:rsidR="002437E6" w:rsidRPr="00EF5447" w:rsidRDefault="002437E6" w:rsidP="001B7D9B">
            <w:pPr>
              <w:pStyle w:val="TAC"/>
            </w:pPr>
            <w:r w:rsidRPr="00EF5447">
              <w:t>2140</w:t>
            </w:r>
          </w:p>
        </w:tc>
        <w:tc>
          <w:tcPr>
            <w:tcW w:w="667" w:type="dxa"/>
            <w:gridSpan w:val="4"/>
            <w:shd w:val="clear" w:color="auto" w:fill="auto"/>
          </w:tcPr>
          <w:p w14:paraId="232F3A11" w14:textId="77777777" w:rsidR="002437E6" w:rsidRPr="00EF5447" w:rsidRDefault="002437E6" w:rsidP="001B7D9B">
            <w:pPr>
              <w:pStyle w:val="TAC"/>
            </w:pPr>
            <w:r w:rsidRPr="00EF5447">
              <w:t>N/A</w:t>
            </w:r>
          </w:p>
        </w:tc>
        <w:tc>
          <w:tcPr>
            <w:tcW w:w="1202" w:type="dxa"/>
            <w:gridSpan w:val="2"/>
            <w:shd w:val="clear" w:color="auto" w:fill="auto"/>
          </w:tcPr>
          <w:p w14:paraId="65D366DB" w14:textId="77777777" w:rsidR="002437E6" w:rsidRPr="00EF5447" w:rsidRDefault="002437E6" w:rsidP="001B7D9B">
            <w:pPr>
              <w:pStyle w:val="TAC"/>
            </w:pPr>
            <w:r w:rsidRPr="00EF5447">
              <w:t>N/A</w:t>
            </w:r>
          </w:p>
        </w:tc>
      </w:tr>
      <w:tr w:rsidR="002437E6" w:rsidRPr="00EF5447" w14:paraId="68C271CF" w14:textId="77777777" w:rsidTr="002437E6">
        <w:trPr>
          <w:trHeight w:val="22"/>
          <w:jc w:val="center"/>
        </w:trPr>
        <w:tc>
          <w:tcPr>
            <w:tcW w:w="2673" w:type="dxa"/>
            <w:gridSpan w:val="6"/>
            <w:tcBorders>
              <w:top w:val="nil"/>
              <w:bottom w:val="nil"/>
            </w:tcBorders>
            <w:shd w:val="clear" w:color="auto" w:fill="auto"/>
          </w:tcPr>
          <w:p w14:paraId="6278030D" w14:textId="77777777" w:rsidR="002437E6" w:rsidRPr="00EF5447" w:rsidRDefault="002437E6" w:rsidP="001B7D9B">
            <w:pPr>
              <w:pStyle w:val="TAC"/>
            </w:pPr>
          </w:p>
        </w:tc>
        <w:tc>
          <w:tcPr>
            <w:tcW w:w="1103" w:type="dxa"/>
            <w:gridSpan w:val="3"/>
            <w:shd w:val="clear" w:color="auto" w:fill="auto"/>
          </w:tcPr>
          <w:p w14:paraId="3119F53F" w14:textId="77777777" w:rsidR="002437E6" w:rsidRPr="00EF5447" w:rsidRDefault="002437E6" w:rsidP="001B7D9B">
            <w:pPr>
              <w:pStyle w:val="TAC"/>
            </w:pPr>
            <w:r w:rsidRPr="00EF5447">
              <w:t>19</w:t>
            </w:r>
          </w:p>
        </w:tc>
        <w:tc>
          <w:tcPr>
            <w:tcW w:w="828" w:type="dxa"/>
            <w:gridSpan w:val="3"/>
            <w:shd w:val="clear" w:color="auto" w:fill="auto"/>
            <w:noWrap/>
          </w:tcPr>
          <w:p w14:paraId="4BE23E77" w14:textId="77777777" w:rsidR="002437E6" w:rsidRPr="00EF5447" w:rsidRDefault="002437E6" w:rsidP="001B7D9B">
            <w:pPr>
              <w:pStyle w:val="TAC"/>
            </w:pPr>
            <w:r w:rsidRPr="00EF5447">
              <w:t>837.5</w:t>
            </w:r>
          </w:p>
        </w:tc>
        <w:tc>
          <w:tcPr>
            <w:tcW w:w="747" w:type="dxa"/>
            <w:gridSpan w:val="3"/>
            <w:shd w:val="clear" w:color="auto" w:fill="auto"/>
            <w:noWrap/>
          </w:tcPr>
          <w:p w14:paraId="41832722" w14:textId="77777777" w:rsidR="002437E6" w:rsidRPr="00EF5447" w:rsidRDefault="002437E6" w:rsidP="001B7D9B">
            <w:pPr>
              <w:pStyle w:val="TAC"/>
            </w:pPr>
            <w:r w:rsidRPr="00EF5447">
              <w:t>5</w:t>
            </w:r>
          </w:p>
        </w:tc>
        <w:tc>
          <w:tcPr>
            <w:tcW w:w="1341" w:type="dxa"/>
            <w:gridSpan w:val="4"/>
            <w:shd w:val="clear" w:color="auto" w:fill="auto"/>
            <w:noWrap/>
          </w:tcPr>
          <w:p w14:paraId="5F811D44" w14:textId="77777777" w:rsidR="002437E6" w:rsidRPr="00EF5447" w:rsidRDefault="002437E6" w:rsidP="001B7D9B">
            <w:pPr>
              <w:pStyle w:val="TAC"/>
            </w:pPr>
            <w:r w:rsidRPr="00EF5447">
              <w:t>25</w:t>
            </w:r>
          </w:p>
        </w:tc>
        <w:tc>
          <w:tcPr>
            <w:tcW w:w="1148" w:type="dxa"/>
            <w:gridSpan w:val="4"/>
            <w:shd w:val="clear" w:color="auto" w:fill="auto"/>
            <w:noWrap/>
          </w:tcPr>
          <w:p w14:paraId="774C9257" w14:textId="77777777" w:rsidR="002437E6" w:rsidRPr="00EF5447" w:rsidRDefault="002437E6" w:rsidP="001B7D9B">
            <w:pPr>
              <w:pStyle w:val="TAC"/>
            </w:pPr>
            <w:r w:rsidRPr="00EF5447">
              <w:t>882.5</w:t>
            </w:r>
          </w:p>
        </w:tc>
        <w:tc>
          <w:tcPr>
            <w:tcW w:w="667" w:type="dxa"/>
            <w:gridSpan w:val="4"/>
            <w:shd w:val="clear" w:color="auto" w:fill="auto"/>
          </w:tcPr>
          <w:p w14:paraId="4F970F3D" w14:textId="77777777" w:rsidR="002437E6" w:rsidRPr="00EF5447" w:rsidRDefault="002437E6" w:rsidP="001B7D9B">
            <w:pPr>
              <w:pStyle w:val="TAC"/>
            </w:pPr>
            <w:r w:rsidRPr="00EF5447">
              <w:t>18.3</w:t>
            </w:r>
          </w:p>
        </w:tc>
        <w:tc>
          <w:tcPr>
            <w:tcW w:w="1202" w:type="dxa"/>
            <w:gridSpan w:val="2"/>
            <w:shd w:val="clear" w:color="auto" w:fill="auto"/>
          </w:tcPr>
          <w:p w14:paraId="713065E8" w14:textId="77777777" w:rsidR="002437E6" w:rsidRPr="00EF5447" w:rsidRDefault="002437E6" w:rsidP="001B7D9B">
            <w:pPr>
              <w:pStyle w:val="TAC"/>
            </w:pPr>
            <w:r w:rsidRPr="00EF5447">
              <w:t>IMD3</w:t>
            </w:r>
          </w:p>
        </w:tc>
      </w:tr>
      <w:tr w:rsidR="002437E6" w:rsidRPr="00EF5447" w14:paraId="63CEFA85" w14:textId="77777777" w:rsidTr="002437E6">
        <w:trPr>
          <w:trHeight w:val="22"/>
          <w:jc w:val="center"/>
        </w:trPr>
        <w:tc>
          <w:tcPr>
            <w:tcW w:w="2673" w:type="dxa"/>
            <w:gridSpan w:val="6"/>
            <w:tcBorders>
              <w:top w:val="nil"/>
              <w:bottom w:val="nil"/>
            </w:tcBorders>
            <w:shd w:val="clear" w:color="auto" w:fill="auto"/>
          </w:tcPr>
          <w:p w14:paraId="06950E36" w14:textId="77777777" w:rsidR="002437E6" w:rsidRPr="00EF5447" w:rsidRDefault="002437E6" w:rsidP="001B7D9B">
            <w:pPr>
              <w:pStyle w:val="TAC"/>
            </w:pPr>
          </w:p>
        </w:tc>
        <w:tc>
          <w:tcPr>
            <w:tcW w:w="1103" w:type="dxa"/>
            <w:gridSpan w:val="3"/>
            <w:shd w:val="clear" w:color="auto" w:fill="auto"/>
          </w:tcPr>
          <w:p w14:paraId="1F4ED256" w14:textId="77777777" w:rsidR="002437E6" w:rsidRPr="00EF5447" w:rsidRDefault="002437E6" w:rsidP="001B7D9B">
            <w:pPr>
              <w:pStyle w:val="TAC"/>
            </w:pPr>
            <w:r w:rsidRPr="00EF5447">
              <w:t>n79</w:t>
            </w:r>
          </w:p>
        </w:tc>
        <w:tc>
          <w:tcPr>
            <w:tcW w:w="828" w:type="dxa"/>
            <w:gridSpan w:val="3"/>
            <w:shd w:val="clear" w:color="auto" w:fill="auto"/>
            <w:noWrap/>
          </w:tcPr>
          <w:p w14:paraId="2DE7E0DF" w14:textId="77777777" w:rsidR="002437E6" w:rsidRPr="00EF5447" w:rsidRDefault="002437E6" w:rsidP="001B7D9B">
            <w:pPr>
              <w:pStyle w:val="TAC"/>
            </w:pPr>
            <w:r w:rsidRPr="00EF5447">
              <w:t>4782.5</w:t>
            </w:r>
          </w:p>
        </w:tc>
        <w:tc>
          <w:tcPr>
            <w:tcW w:w="747" w:type="dxa"/>
            <w:gridSpan w:val="3"/>
            <w:shd w:val="clear" w:color="auto" w:fill="auto"/>
            <w:noWrap/>
          </w:tcPr>
          <w:p w14:paraId="33AA8442" w14:textId="77777777" w:rsidR="002437E6" w:rsidRPr="00EF5447" w:rsidRDefault="002437E6" w:rsidP="001B7D9B">
            <w:pPr>
              <w:pStyle w:val="TAC"/>
            </w:pPr>
            <w:r w:rsidRPr="00EF5447">
              <w:t>40</w:t>
            </w:r>
          </w:p>
        </w:tc>
        <w:tc>
          <w:tcPr>
            <w:tcW w:w="1341" w:type="dxa"/>
            <w:gridSpan w:val="4"/>
            <w:shd w:val="clear" w:color="auto" w:fill="auto"/>
            <w:noWrap/>
          </w:tcPr>
          <w:p w14:paraId="2FA0A920" w14:textId="77777777" w:rsidR="002437E6" w:rsidRPr="00EF5447" w:rsidRDefault="002437E6" w:rsidP="001B7D9B">
            <w:pPr>
              <w:pStyle w:val="TAC"/>
            </w:pPr>
            <w:r w:rsidRPr="00EF5447">
              <w:t>216</w:t>
            </w:r>
          </w:p>
        </w:tc>
        <w:tc>
          <w:tcPr>
            <w:tcW w:w="1148" w:type="dxa"/>
            <w:gridSpan w:val="4"/>
            <w:shd w:val="clear" w:color="auto" w:fill="auto"/>
            <w:noWrap/>
          </w:tcPr>
          <w:p w14:paraId="4184FF9A" w14:textId="77777777" w:rsidR="002437E6" w:rsidRPr="00EF5447" w:rsidRDefault="002437E6" w:rsidP="001B7D9B">
            <w:pPr>
              <w:pStyle w:val="TAC"/>
            </w:pPr>
            <w:r w:rsidRPr="00EF5447">
              <w:t>4782.5</w:t>
            </w:r>
          </w:p>
        </w:tc>
        <w:tc>
          <w:tcPr>
            <w:tcW w:w="667" w:type="dxa"/>
            <w:gridSpan w:val="4"/>
            <w:shd w:val="clear" w:color="auto" w:fill="auto"/>
          </w:tcPr>
          <w:p w14:paraId="264E7BA8" w14:textId="77777777" w:rsidR="002437E6" w:rsidRPr="00EF5447" w:rsidRDefault="002437E6" w:rsidP="001B7D9B">
            <w:pPr>
              <w:pStyle w:val="TAC"/>
            </w:pPr>
            <w:r w:rsidRPr="00EF5447">
              <w:t>N/A</w:t>
            </w:r>
          </w:p>
        </w:tc>
        <w:tc>
          <w:tcPr>
            <w:tcW w:w="1202" w:type="dxa"/>
            <w:gridSpan w:val="2"/>
            <w:shd w:val="clear" w:color="auto" w:fill="auto"/>
          </w:tcPr>
          <w:p w14:paraId="2BEAA52A" w14:textId="77777777" w:rsidR="002437E6" w:rsidRPr="00EF5447" w:rsidRDefault="002437E6" w:rsidP="001B7D9B">
            <w:pPr>
              <w:pStyle w:val="TAC"/>
            </w:pPr>
            <w:r w:rsidRPr="00EF5447">
              <w:t>N/A</w:t>
            </w:r>
          </w:p>
        </w:tc>
      </w:tr>
      <w:tr w:rsidR="002437E6" w:rsidRPr="00EF5447" w14:paraId="6A3807EE" w14:textId="77777777" w:rsidTr="002437E6">
        <w:trPr>
          <w:trHeight w:val="22"/>
          <w:jc w:val="center"/>
        </w:trPr>
        <w:tc>
          <w:tcPr>
            <w:tcW w:w="2673" w:type="dxa"/>
            <w:gridSpan w:val="6"/>
            <w:tcBorders>
              <w:top w:val="nil"/>
              <w:bottom w:val="nil"/>
            </w:tcBorders>
            <w:shd w:val="clear" w:color="auto" w:fill="auto"/>
          </w:tcPr>
          <w:p w14:paraId="166DBE59" w14:textId="77777777" w:rsidR="002437E6" w:rsidRPr="00EF5447" w:rsidRDefault="002437E6" w:rsidP="001B7D9B">
            <w:pPr>
              <w:pStyle w:val="TAC"/>
            </w:pPr>
          </w:p>
        </w:tc>
        <w:tc>
          <w:tcPr>
            <w:tcW w:w="1103" w:type="dxa"/>
            <w:gridSpan w:val="3"/>
            <w:shd w:val="clear" w:color="auto" w:fill="auto"/>
          </w:tcPr>
          <w:p w14:paraId="0B2C23BE" w14:textId="77777777" w:rsidR="002437E6" w:rsidRPr="00EF5447" w:rsidRDefault="002437E6" w:rsidP="001B7D9B">
            <w:pPr>
              <w:pStyle w:val="TAC"/>
            </w:pPr>
            <w:r w:rsidRPr="00EF5447">
              <w:t>1</w:t>
            </w:r>
          </w:p>
        </w:tc>
        <w:tc>
          <w:tcPr>
            <w:tcW w:w="828" w:type="dxa"/>
            <w:gridSpan w:val="3"/>
            <w:shd w:val="clear" w:color="auto" w:fill="auto"/>
            <w:noWrap/>
          </w:tcPr>
          <w:p w14:paraId="3763E779" w14:textId="77777777" w:rsidR="002437E6" w:rsidRPr="00EF5447" w:rsidRDefault="002437E6" w:rsidP="001B7D9B">
            <w:pPr>
              <w:pStyle w:val="TAC"/>
            </w:pPr>
            <w:r w:rsidRPr="00EF5447">
              <w:t>1950</w:t>
            </w:r>
          </w:p>
        </w:tc>
        <w:tc>
          <w:tcPr>
            <w:tcW w:w="747" w:type="dxa"/>
            <w:gridSpan w:val="3"/>
            <w:shd w:val="clear" w:color="auto" w:fill="auto"/>
            <w:noWrap/>
          </w:tcPr>
          <w:p w14:paraId="0EB3D052" w14:textId="77777777" w:rsidR="002437E6" w:rsidRPr="00EF5447" w:rsidRDefault="002437E6" w:rsidP="001B7D9B">
            <w:pPr>
              <w:pStyle w:val="TAC"/>
            </w:pPr>
            <w:r w:rsidRPr="00EF5447">
              <w:t>5</w:t>
            </w:r>
          </w:p>
        </w:tc>
        <w:tc>
          <w:tcPr>
            <w:tcW w:w="1341" w:type="dxa"/>
            <w:gridSpan w:val="4"/>
            <w:shd w:val="clear" w:color="auto" w:fill="auto"/>
            <w:noWrap/>
          </w:tcPr>
          <w:p w14:paraId="234B9895" w14:textId="77777777" w:rsidR="002437E6" w:rsidRPr="00EF5447" w:rsidRDefault="002437E6" w:rsidP="001B7D9B">
            <w:pPr>
              <w:pStyle w:val="TAC"/>
            </w:pPr>
            <w:r w:rsidRPr="00EF5447">
              <w:t>25</w:t>
            </w:r>
          </w:p>
        </w:tc>
        <w:tc>
          <w:tcPr>
            <w:tcW w:w="1148" w:type="dxa"/>
            <w:gridSpan w:val="4"/>
            <w:shd w:val="clear" w:color="auto" w:fill="auto"/>
            <w:noWrap/>
          </w:tcPr>
          <w:p w14:paraId="262947D9" w14:textId="77777777" w:rsidR="002437E6" w:rsidRPr="00EF5447" w:rsidRDefault="002437E6" w:rsidP="001B7D9B">
            <w:pPr>
              <w:pStyle w:val="TAC"/>
            </w:pPr>
            <w:r w:rsidRPr="00EF5447">
              <w:t>2140</w:t>
            </w:r>
          </w:p>
        </w:tc>
        <w:tc>
          <w:tcPr>
            <w:tcW w:w="667" w:type="dxa"/>
            <w:gridSpan w:val="4"/>
            <w:shd w:val="clear" w:color="auto" w:fill="auto"/>
          </w:tcPr>
          <w:p w14:paraId="18B620C2" w14:textId="77777777" w:rsidR="002437E6" w:rsidRPr="00EF5447" w:rsidRDefault="002437E6" w:rsidP="001B7D9B">
            <w:pPr>
              <w:pStyle w:val="TAC"/>
            </w:pPr>
            <w:r w:rsidRPr="00EF5447">
              <w:t>8.1</w:t>
            </w:r>
          </w:p>
        </w:tc>
        <w:tc>
          <w:tcPr>
            <w:tcW w:w="1202" w:type="dxa"/>
            <w:gridSpan w:val="2"/>
            <w:shd w:val="clear" w:color="auto" w:fill="auto"/>
          </w:tcPr>
          <w:p w14:paraId="1E136C8C" w14:textId="77777777" w:rsidR="002437E6" w:rsidRPr="00EF5447" w:rsidRDefault="002437E6" w:rsidP="001B7D9B">
            <w:pPr>
              <w:pStyle w:val="TAC"/>
            </w:pPr>
            <w:r w:rsidRPr="00EF5447">
              <w:t>IMD4</w:t>
            </w:r>
          </w:p>
        </w:tc>
      </w:tr>
      <w:tr w:rsidR="002437E6" w:rsidRPr="00EF5447" w14:paraId="5D878CBB" w14:textId="77777777" w:rsidTr="002437E6">
        <w:trPr>
          <w:trHeight w:val="22"/>
          <w:jc w:val="center"/>
        </w:trPr>
        <w:tc>
          <w:tcPr>
            <w:tcW w:w="2673" w:type="dxa"/>
            <w:gridSpan w:val="6"/>
            <w:tcBorders>
              <w:top w:val="nil"/>
              <w:bottom w:val="nil"/>
            </w:tcBorders>
            <w:shd w:val="clear" w:color="auto" w:fill="auto"/>
          </w:tcPr>
          <w:p w14:paraId="029523D6" w14:textId="77777777" w:rsidR="002437E6" w:rsidRPr="00EF5447" w:rsidRDefault="002437E6" w:rsidP="001B7D9B">
            <w:pPr>
              <w:pStyle w:val="TAC"/>
            </w:pPr>
          </w:p>
        </w:tc>
        <w:tc>
          <w:tcPr>
            <w:tcW w:w="1103" w:type="dxa"/>
            <w:gridSpan w:val="3"/>
            <w:shd w:val="clear" w:color="auto" w:fill="auto"/>
          </w:tcPr>
          <w:p w14:paraId="2E8C6B36" w14:textId="77777777" w:rsidR="002437E6" w:rsidRPr="00EF5447" w:rsidRDefault="002437E6" w:rsidP="001B7D9B">
            <w:pPr>
              <w:pStyle w:val="TAC"/>
            </w:pPr>
            <w:r w:rsidRPr="00EF5447">
              <w:t>19</w:t>
            </w:r>
          </w:p>
        </w:tc>
        <w:tc>
          <w:tcPr>
            <w:tcW w:w="828" w:type="dxa"/>
            <w:gridSpan w:val="3"/>
            <w:shd w:val="clear" w:color="auto" w:fill="auto"/>
            <w:noWrap/>
          </w:tcPr>
          <w:p w14:paraId="5BF9BF60" w14:textId="77777777" w:rsidR="002437E6" w:rsidRPr="00EF5447" w:rsidRDefault="002437E6" w:rsidP="001B7D9B">
            <w:pPr>
              <w:pStyle w:val="TAC"/>
            </w:pPr>
            <w:r w:rsidRPr="00EF5447">
              <w:t>837.5</w:t>
            </w:r>
          </w:p>
        </w:tc>
        <w:tc>
          <w:tcPr>
            <w:tcW w:w="747" w:type="dxa"/>
            <w:gridSpan w:val="3"/>
            <w:shd w:val="clear" w:color="auto" w:fill="auto"/>
            <w:noWrap/>
          </w:tcPr>
          <w:p w14:paraId="172F9EAB" w14:textId="77777777" w:rsidR="002437E6" w:rsidRPr="00EF5447" w:rsidRDefault="002437E6" w:rsidP="001B7D9B">
            <w:pPr>
              <w:pStyle w:val="TAC"/>
            </w:pPr>
            <w:r w:rsidRPr="00EF5447">
              <w:t>5</w:t>
            </w:r>
          </w:p>
        </w:tc>
        <w:tc>
          <w:tcPr>
            <w:tcW w:w="1341" w:type="dxa"/>
            <w:gridSpan w:val="4"/>
            <w:shd w:val="clear" w:color="auto" w:fill="auto"/>
            <w:noWrap/>
          </w:tcPr>
          <w:p w14:paraId="18E6C2F7" w14:textId="77777777" w:rsidR="002437E6" w:rsidRPr="00EF5447" w:rsidRDefault="002437E6" w:rsidP="001B7D9B">
            <w:pPr>
              <w:pStyle w:val="TAC"/>
            </w:pPr>
            <w:r w:rsidRPr="00EF5447">
              <w:t>25</w:t>
            </w:r>
          </w:p>
        </w:tc>
        <w:tc>
          <w:tcPr>
            <w:tcW w:w="1148" w:type="dxa"/>
            <w:gridSpan w:val="4"/>
            <w:shd w:val="clear" w:color="auto" w:fill="auto"/>
            <w:noWrap/>
          </w:tcPr>
          <w:p w14:paraId="67D24416" w14:textId="77777777" w:rsidR="002437E6" w:rsidRPr="00EF5447" w:rsidRDefault="002437E6" w:rsidP="001B7D9B">
            <w:pPr>
              <w:pStyle w:val="TAC"/>
            </w:pPr>
            <w:r w:rsidRPr="00EF5447">
              <w:t>882.5</w:t>
            </w:r>
          </w:p>
        </w:tc>
        <w:tc>
          <w:tcPr>
            <w:tcW w:w="667" w:type="dxa"/>
            <w:gridSpan w:val="4"/>
            <w:shd w:val="clear" w:color="auto" w:fill="auto"/>
          </w:tcPr>
          <w:p w14:paraId="088AEF57" w14:textId="77777777" w:rsidR="002437E6" w:rsidRPr="00EF5447" w:rsidRDefault="002437E6" w:rsidP="001B7D9B">
            <w:pPr>
              <w:pStyle w:val="TAC"/>
            </w:pPr>
            <w:r w:rsidRPr="00EF5447">
              <w:t>N/A</w:t>
            </w:r>
          </w:p>
        </w:tc>
        <w:tc>
          <w:tcPr>
            <w:tcW w:w="1202" w:type="dxa"/>
            <w:gridSpan w:val="2"/>
            <w:shd w:val="clear" w:color="auto" w:fill="auto"/>
          </w:tcPr>
          <w:p w14:paraId="550C8CEF" w14:textId="77777777" w:rsidR="002437E6" w:rsidRPr="00EF5447" w:rsidRDefault="002437E6" w:rsidP="001B7D9B">
            <w:pPr>
              <w:pStyle w:val="TAC"/>
            </w:pPr>
            <w:r w:rsidRPr="00EF5447">
              <w:t>N/A</w:t>
            </w:r>
          </w:p>
        </w:tc>
      </w:tr>
      <w:tr w:rsidR="002437E6" w:rsidRPr="00EF5447" w14:paraId="6D6B4579" w14:textId="77777777" w:rsidTr="002437E6">
        <w:trPr>
          <w:trHeight w:val="22"/>
          <w:jc w:val="center"/>
        </w:trPr>
        <w:tc>
          <w:tcPr>
            <w:tcW w:w="2673" w:type="dxa"/>
            <w:gridSpan w:val="6"/>
            <w:tcBorders>
              <w:top w:val="nil"/>
              <w:bottom w:val="single" w:sz="4" w:space="0" w:color="auto"/>
            </w:tcBorders>
            <w:shd w:val="clear" w:color="auto" w:fill="auto"/>
          </w:tcPr>
          <w:p w14:paraId="342ECEF5" w14:textId="77777777" w:rsidR="002437E6" w:rsidRPr="00EF5447" w:rsidRDefault="002437E6" w:rsidP="001B7D9B">
            <w:pPr>
              <w:pStyle w:val="TAC"/>
            </w:pPr>
          </w:p>
        </w:tc>
        <w:tc>
          <w:tcPr>
            <w:tcW w:w="1103" w:type="dxa"/>
            <w:gridSpan w:val="3"/>
            <w:shd w:val="clear" w:color="auto" w:fill="auto"/>
          </w:tcPr>
          <w:p w14:paraId="02C64B80" w14:textId="77777777" w:rsidR="002437E6" w:rsidRPr="00EF5447" w:rsidRDefault="002437E6" w:rsidP="001B7D9B">
            <w:pPr>
              <w:pStyle w:val="TAC"/>
            </w:pPr>
            <w:r w:rsidRPr="00EF5447">
              <w:t>n79</w:t>
            </w:r>
          </w:p>
        </w:tc>
        <w:tc>
          <w:tcPr>
            <w:tcW w:w="828" w:type="dxa"/>
            <w:gridSpan w:val="3"/>
            <w:shd w:val="clear" w:color="auto" w:fill="auto"/>
            <w:noWrap/>
          </w:tcPr>
          <w:p w14:paraId="0C4B0D59" w14:textId="77777777" w:rsidR="002437E6" w:rsidRPr="00EF5447" w:rsidRDefault="002437E6" w:rsidP="001B7D9B">
            <w:pPr>
              <w:pStyle w:val="TAC"/>
            </w:pPr>
            <w:r w:rsidRPr="00EF5447">
              <w:t>4652.5</w:t>
            </w:r>
          </w:p>
        </w:tc>
        <w:tc>
          <w:tcPr>
            <w:tcW w:w="747" w:type="dxa"/>
            <w:gridSpan w:val="3"/>
            <w:shd w:val="clear" w:color="auto" w:fill="auto"/>
            <w:noWrap/>
          </w:tcPr>
          <w:p w14:paraId="364BCA61" w14:textId="77777777" w:rsidR="002437E6" w:rsidRPr="00EF5447" w:rsidRDefault="002437E6" w:rsidP="001B7D9B">
            <w:pPr>
              <w:pStyle w:val="TAC"/>
            </w:pPr>
            <w:r w:rsidRPr="00EF5447">
              <w:t>40</w:t>
            </w:r>
          </w:p>
        </w:tc>
        <w:tc>
          <w:tcPr>
            <w:tcW w:w="1341" w:type="dxa"/>
            <w:gridSpan w:val="4"/>
            <w:shd w:val="clear" w:color="auto" w:fill="auto"/>
            <w:noWrap/>
          </w:tcPr>
          <w:p w14:paraId="149FBACE" w14:textId="77777777" w:rsidR="002437E6" w:rsidRPr="00EF5447" w:rsidRDefault="002437E6" w:rsidP="001B7D9B">
            <w:pPr>
              <w:pStyle w:val="TAC"/>
            </w:pPr>
            <w:r w:rsidRPr="00EF5447">
              <w:t>216</w:t>
            </w:r>
          </w:p>
        </w:tc>
        <w:tc>
          <w:tcPr>
            <w:tcW w:w="1148" w:type="dxa"/>
            <w:gridSpan w:val="4"/>
            <w:shd w:val="clear" w:color="auto" w:fill="auto"/>
            <w:noWrap/>
          </w:tcPr>
          <w:p w14:paraId="4ECE37A5" w14:textId="77777777" w:rsidR="002437E6" w:rsidRPr="00EF5447" w:rsidRDefault="002437E6" w:rsidP="001B7D9B">
            <w:pPr>
              <w:pStyle w:val="TAC"/>
            </w:pPr>
            <w:r w:rsidRPr="00EF5447">
              <w:t>4652.5</w:t>
            </w:r>
          </w:p>
        </w:tc>
        <w:tc>
          <w:tcPr>
            <w:tcW w:w="667" w:type="dxa"/>
            <w:gridSpan w:val="4"/>
            <w:shd w:val="clear" w:color="auto" w:fill="auto"/>
          </w:tcPr>
          <w:p w14:paraId="5839815E" w14:textId="77777777" w:rsidR="002437E6" w:rsidRPr="00EF5447" w:rsidRDefault="002437E6" w:rsidP="001B7D9B">
            <w:pPr>
              <w:pStyle w:val="TAC"/>
            </w:pPr>
            <w:r w:rsidRPr="00EF5447">
              <w:t>N/A</w:t>
            </w:r>
          </w:p>
        </w:tc>
        <w:tc>
          <w:tcPr>
            <w:tcW w:w="1202" w:type="dxa"/>
            <w:gridSpan w:val="2"/>
            <w:shd w:val="clear" w:color="auto" w:fill="auto"/>
          </w:tcPr>
          <w:p w14:paraId="3124D77B" w14:textId="77777777" w:rsidR="002437E6" w:rsidRPr="00EF5447" w:rsidRDefault="002437E6" w:rsidP="001B7D9B">
            <w:pPr>
              <w:pStyle w:val="TAC"/>
            </w:pPr>
            <w:r w:rsidRPr="00EF5447">
              <w:t>N/A</w:t>
            </w:r>
          </w:p>
        </w:tc>
      </w:tr>
      <w:tr w:rsidR="002437E6" w:rsidRPr="00EF5447" w14:paraId="46447FCB" w14:textId="77777777" w:rsidTr="002437E6">
        <w:trPr>
          <w:trHeight w:val="22"/>
          <w:jc w:val="center"/>
        </w:trPr>
        <w:tc>
          <w:tcPr>
            <w:tcW w:w="2673" w:type="dxa"/>
            <w:gridSpan w:val="6"/>
            <w:tcBorders>
              <w:top w:val="single" w:sz="4" w:space="0" w:color="auto"/>
              <w:bottom w:val="nil"/>
            </w:tcBorders>
            <w:shd w:val="clear" w:color="auto" w:fill="auto"/>
          </w:tcPr>
          <w:p w14:paraId="47553136" w14:textId="77777777" w:rsidR="002437E6" w:rsidRPr="00EF5447" w:rsidRDefault="002437E6" w:rsidP="001B7D9B">
            <w:pPr>
              <w:pStyle w:val="TAC"/>
            </w:pPr>
            <w:r w:rsidRPr="00EF5447">
              <w:rPr>
                <w:lang w:eastAsia="zh-CN"/>
              </w:rPr>
              <w:lastRenderedPageBreak/>
              <w:t>DC_1A_n28A-n41A</w:t>
            </w:r>
          </w:p>
        </w:tc>
        <w:tc>
          <w:tcPr>
            <w:tcW w:w="1103" w:type="dxa"/>
            <w:gridSpan w:val="3"/>
            <w:shd w:val="clear" w:color="auto" w:fill="auto"/>
          </w:tcPr>
          <w:p w14:paraId="2A4DC101" w14:textId="77777777" w:rsidR="002437E6" w:rsidRPr="00EF5447" w:rsidRDefault="002437E6" w:rsidP="001B7D9B">
            <w:pPr>
              <w:pStyle w:val="TAC"/>
            </w:pPr>
            <w:r w:rsidRPr="00EF5447">
              <w:rPr>
                <w:lang w:eastAsia="zh-CN"/>
              </w:rPr>
              <w:t>1</w:t>
            </w:r>
          </w:p>
        </w:tc>
        <w:tc>
          <w:tcPr>
            <w:tcW w:w="828" w:type="dxa"/>
            <w:gridSpan w:val="3"/>
            <w:shd w:val="clear" w:color="auto" w:fill="auto"/>
            <w:noWrap/>
          </w:tcPr>
          <w:p w14:paraId="03F21BC8" w14:textId="77777777" w:rsidR="002437E6" w:rsidRPr="00EF5447" w:rsidRDefault="002437E6" w:rsidP="001B7D9B">
            <w:pPr>
              <w:pStyle w:val="TAC"/>
            </w:pPr>
            <w:r w:rsidRPr="00EF5447">
              <w:rPr>
                <w:lang w:eastAsia="zh-CN"/>
              </w:rPr>
              <w:t>1935</w:t>
            </w:r>
          </w:p>
        </w:tc>
        <w:tc>
          <w:tcPr>
            <w:tcW w:w="747" w:type="dxa"/>
            <w:gridSpan w:val="3"/>
            <w:shd w:val="clear" w:color="auto" w:fill="auto"/>
            <w:noWrap/>
          </w:tcPr>
          <w:p w14:paraId="7A208804"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4D0F02C7"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53EA79EA" w14:textId="77777777" w:rsidR="002437E6" w:rsidRPr="00EF5447" w:rsidRDefault="002437E6" w:rsidP="001B7D9B">
            <w:pPr>
              <w:pStyle w:val="TAC"/>
            </w:pPr>
            <w:r w:rsidRPr="00EF5447">
              <w:rPr>
                <w:lang w:eastAsia="zh-CN"/>
              </w:rPr>
              <w:t>2125</w:t>
            </w:r>
          </w:p>
        </w:tc>
        <w:tc>
          <w:tcPr>
            <w:tcW w:w="667" w:type="dxa"/>
            <w:gridSpan w:val="4"/>
            <w:shd w:val="clear" w:color="auto" w:fill="auto"/>
          </w:tcPr>
          <w:p w14:paraId="6553D5E1"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5C410AB4" w14:textId="77777777" w:rsidR="002437E6" w:rsidRPr="00EF5447" w:rsidRDefault="002437E6" w:rsidP="001B7D9B">
            <w:pPr>
              <w:pStyle w:val="TAC"/>
            </w:pPr>
            <w:r w:rsidRPr="00EF5447">
              <w:rPr>
                <w:lang w:eastAsia="zh-CN"/>
              </w:rPr>
              <w:t>N/A</w:t>
            </w:r>
          </w:p>
        </w:tc>
      </w:tr>
      <w:tr w:rsidR="002437E6" w:rsidRPr="00EF5447" w14:paraId="7F4B89B7" w14:textId="77777777" w:rsidTr="002437E6">
        <w:trPr>
          <w:trHeight w:val="22"/>
          <w:jc w:val="center"/>
        </w:trPr>
        <w:tc>
          <w:tcPr>
            <w:tcW w:w="2673" w:type="dxa"/>
            <w:gridSpan w:val="6"/>
            <w:tcBorders>
              <w:top w:val="nil"/>
              <w:bottom w:val="nil"/>
            </w:tcBorders>
            <w:shd w:val="clear" w:color="auto" w:fill="auto"/>
          </w:tcPr>
          <w:p w14:paraId="4CE777DF" w14:textId="77777777" w:rsidR="002437E6" w:rsidRPr="00EF5447" w:rsidRDefault="002437E6" w:rsidP="001B7D9B">
            <w:pPr>
              <w:pStyle w:val="TAC"/>
            </w:pPr>
          </w:p>
        </w:tc>
        <w:tc>
          <w:tcPr>
            <w:tcW w:w="1103" w:type="dxa"/>
            <w:gridSpan w:val="3"/>
            <w:shd w:val="clear" w:color="auto" w:fill="auto"/>
          </w:tcPr>
          <w:p w14:paraId="66EE79C8" w14:textId="77777777" w:rsidR="002437E6" w:rsidRPr="00EF5447" w:rsidRDefault="002437E6" w:rsidP="001B7D9B">
            <w:pPr>
              <w:pStyle w:val="TAC"/>
            </w:pPr>
            <w:r w:rsidRPr="00EF5447">
              <w:rPr>
                <w:lang w:eastAsia="zh-CN"/>
              </w:rPr>
              <w:t>n28</w:t>
            </w:r>
          </w:p>
        </w:tc>
        <w:tc>
          <w:tcPr>
            <w:tcW w:w="828" w:type="dxa"/>
            <w:gridSpan w:val="3"/>
            <w:shd w:val="clear" w:color="auto" w:fill="auto"/>
            <w:noWrap/>
          </w:tcPr>
          <w:p w14:paraId="65C2CA57" w14:textId="77777777" w:rsidR="002437E6" w:rsidRPr="00EF5447" w:rsidRDefault="002437E6" w:rsidP="001B7D9B">
            <w:pPr>
              <w:pStyle w:val="TAC"/>
            </w:pPr>
            <w:r w:rsidRPr="00EF5447">
              <w:rPr>
                <w:lang w:eastAsia="zh-CN"/>
              </w:rPr>
              <w:t>718</w:t>
            </w:r>
          </w:p>
        </w:tc>
        <w:tc>
          <w:tcPr>
            <w:tcW w:w="747" w:type="dxa"/>
            <w:gridSpan w:val="3"/>
            <w:shd w:val="clear" w:color="auto" w:fill="auto"/>
            <w:noWrap/>
          </w:tcPr>
          <w:p w14:paraId="7CD95FE4"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3A40AA6F"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5DD740DC" w14:textId="77777777" w:rsidR="002437E6" w:rsidRPr="00EF5447" w:rsidRDefault="002437E6" w:rsidP="001B7D9B">
            <w:pPr>
              <w:pStyle w:val="TAC"/>
            </w:pPr>
            <w:r w:rsidRPr="00EF5447">
              <w:rPr>
                <w:lang w:eastAsia="zh-CN"/>
              </w:rPr>
              <w:t>773</w:t>
            </w:r>
          </w:p>
        </w:tc>
        <w:tc>
          <w:tcPr>
            <w:tcW w:w="667" w:type="dxa"/>
            <w:gridSpan w:val="4"/>
            <w:shd w:val="clear" w:color="auto" w:fill="auto"/>
          </w:tcPr>
          <w:p w14:paraId="25E01E47"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21F641EB" w14:textId="77777777" w:rsidR="002437E6" w:rsidRPr="00EF5447" w:rsidRDefault="002437E6" w:rsidP="001B7D9B">
            <w:pPr>
              <w:pStyle w:val="TAC"/>
            </w:pPr>
            <w:r w:rsidRPr="00EF5447">
              <w:rPr>
                <w:lang w:eastAsia="zh-CN"/>
              </w:rPr>
              <w:t>N/A</w:t>
            </w:r>
          </w:p>
        </w:tc>
      </w:tr>
      <w:tr w:rsidR="002437E6" w:rsidRPr="00EF5447" w14:paraId="04422672" w14:textId="77777777" w:rsidTr="002437E6">
        <w:trPr>
          <w:trHeight w:val="22"/>
          <w:jc w:val="center"/>
        </w:trPr>
        <w:tc>
          <w:tcPr>
            <w:tcW w:w="2673" w:type="dxa"/>
            <w:gridSpan w:val="6"/>
            <w:tcBorders>
              <w:top w:val="nil"/>
              <w:bottom w:val="nil"/>
            </w:tcBorders>
            <w:shd w:val="clear" w:color="auto" w:fill="auto"/>
          </w:tcPr>
          <w:p w14:paraId="0FEF3E46" w14:textId="77777777" w:rsidR="002437E6" w:rsidRPr="00EF5447" w:rsidRDefault="002437E6" w:rsidP="001B7D9B">
            <w:pPr>
              <w:pStyle w:val="TAC"/>
            </w:pPr>
          </w:p>
        </w:tc>
        <w:tc>
          <w:tcPr>
            <w:tcW w:w="1103" w:type="dxa"/>
            <w:gridSpan w:val="3"/>
            <w:shd w:val="clear" w:color="auto" w:fill="auto"/>
          </w:tcPr>
          <w:p w14:paraId="6834C298" w14:textId="77777777" w:rsidR="002437E6" w:rsidRPr="00EF5447" w:rsidRDefault="002437E6" w:rsidP="001B7D9B">
            <w:pPr>
              <w:pStyle w:val="TAC"/>
            </w:pPr>
            <w:r w:rsidRPr="00EF5447">
              <w:rPr>
                <w:lang w:eastAsia="zh-CN"/>
              </w:rPr>
              <w:t>n41</w:t>
            </w:r>
          </w:p>
        </w:tc>
        <w:tc>
          <w:tcPr>
            <w:tcW w:w="828" w:type="dxa"/>
            <w:gridSpan w:val="3"/>
            <w:shd w:val="clear" w:color="auto" w:fill="auto"/>
            <w:noWrap/>
          </w:tcPr>
          <w:p w14:paraId="4B1A1FC7" w14:textId="77777777" w:rsidR="002437E6" w:rsidRPr="00EF5447" w:rsidRDefault="002437E6" w:rsidP="001B7D9B">
            <w:pPr>
              <w:pStyle w:val="TAC"/>
            </w:pPr>
            <w:r w:rsidRPr="00EF5447">
              <w:rPr>
                <w:lang w:eastAsia="zh-CN"/>
              </w:rPr>
              <w:t>2653</w:t>
            </w:r>
          </w:p>
        </w:tc>
        <w:tc>
          <w:tcPr>
            <w:tcW w:w="747" w:type="dxa"/>
            <w:gridSpan w:val="3"/>
            <w:shd w:val="clear" w:color="auto" w:fill="auto"/>
            <w:noWrap/>
          </w:tcPr>
          <w:p w14:paraId="4441F7F9" w14:textId="77777777" w:rsidR="002437E6" w:rsidRPr="00EF5447" w:rsidRDefault="002437E6" w:rsidP="001B7D9B">
            <w:pPr>
              <w:pStyle w:val="TAC"/>
            </w:pPr>
            <w:r w:rsidRPr="00EF5447">
              <w:rPr>
                <w:lang w:eastAsia="zh-CN"/>
              </w:rPr>
              <w:t>10</w:t>
            </w:r>
          </w:p>
        </w:tc>
        <w:tc>
          <w:tcPr>
            <w:tcW w:w="1341" w:type="dxa"/>
            <w:gridSpan w:val="4"/>
            <w:shd w:val="clear" w:color="auto" w:fill="auto"/>
            <w:noWrap/>
          </w:tcPr>
          <w:p w14:paraId="31D2EDC4" w14:textId="77777777" w:rsidR="002437E6" w:rsidRPr="00EF5447" w:rsidRDefault="002437E6" w:rsidP="001B7D9B">
            <w:pPr>
              <w:pStyle w:val="TAC"/>
            </w:pPr>
            <w:r w:rsidRPr="00EF5447">
              <w:rPr>
                <w:lang w:eastAsia="zh-CN"/>
              </w:rPr>
              <w:t>50</w:t>
            </w:r>
          </w:p>
        </w:tc>
        <w:tc>
          <w:tcPr>
            <w:tcW w:w="1148" w:type="dxa"/>
            <w:gridSpan w:val="4"/>
            <w:shd w:val="clear" w:color="auto" w:fill="auto"/>
            <w:noWrap/>
          </w:tcPr>
          <w:p w14:paraId="03F837AC" w14:textId="77777777" w:rsidR="002437E6" w:rsidRPr="00EF5447" w:rsidRDefault="002437E6" w:rsidP="001B7D9B">
            <w:pPr>
              <w:pStyle w:val="TAC"/>
            </w:pPr>
            <w:r w:rsidRPr="00EF5447">
              <w:rPr>
                <w:lang w:eastAsia="zh-CN"/>
              </w:rPr>
              <w:t>2653</w:t>
            </w:r>
          </w:p>
        </w:tc>
        <w:tc>
          <w:tcPr>
            <w:tcW w:w="667" w:type="dxa"/>
            <w:gridSpan w:val="4"/>
            <w:shd w:val="clear" w:color="auto" w:fill="auto"/>
          </w:tcPr>
          <w:p w14:paraId="647C6F30" w14:textId="77777777" w:rsidR="002437E6" w:rsidRPr="00EF5447" w:rsidRDefault="002437E6" w:rsidP="001B7D9B">
            <w:pPr>
              <w:pStyle w:val="TAC"/>
            </w:pPr>
            <w:r w:rsidRPr="00EF5447">
              <w:rPr>
                <w:lang w:eastAsia="zh-CN"/>
              </w:rPr>
              <w:t>30.1</w:t>
            </w:r>
          </w:p>
        </w:tc>
        <w:tc>
          <w:tcPr>
            <w:tcW w:w="1202" w:type="dxa"/>
            <w:gridSpan w:val="2"/>
            <w:shd w:val="clear" w:color="auto" w:fill="auto"/>
          </w:tcPr>
          <w:p w14:paraId="14C27D00" w14:textId="77777777" w:rsidR="002437E6" w:rsidRPr="00EF5447" w:rsidRDefault="002437E6" w:rsidP="001B7D9B">
            <w:pPr>
              <w:pStyle w:val="TAC"/>
            </w:pPr>
            <w:r w:rsidRPr="00EF5447">
              <w:rPr>
                <w:lang w:eastAsia="ko-KR"/>
              </w:rPr>
              <w:t>IMD2</w:t>
            </w:r>
          </w:p>
        </w:tc>
      </w:tr>
      <w:tr w:rsidR="002437E6" w:rsidRPr="00EF5447" w14:paraId="66A91685" w14:textId="77777777" w:rsidTr="002437E6">
        <w:trPr>
          <w:trHeight w:val="22"/>
          <w:jc w:val="center"/>
        </w:trPr>
        <w:tc>
          <w:tcPr>
            <w:tcW w:w="2673" w:type="dxa"/>
            <w:gridSpan w:val="6"/>
            <w:tcBorders>
              <w:top w:val="nil"/>
              <w:bottom w:val="nil"/>
            </w:tcBorders>
            <w:shd w:val="clear" w:color="auto" w:fill="auto"/>
          </w:tcPr>
          <w:p w14:paraId="78C994CA" w14:textId="77777777" w:rsidR="002437E6" w:rsidRPr="00EF5447" w:rsidRDefault="002437E6" w:rsidP="001B7D9B">
            <w:pPr>
              <w:pStyle w:val="TAC"/>
            </w:pPr>
          </w:p>
        </w:tc>
        <w:tc>
          <w:tcPr>
            <w:tcW w:w="1103" w:type="dxa"/>
            <w:gridSpan w:val="3"/>
            <w:shd w:val="clear" w:color="auto" w:fill="auto"/>
          </w:tcPr>
          <w:p w14:paraId="685DFE1E" w14:textId="77777777" w:rsidR="002437E6" w:rsidRPr="00EF5447" w:rsidRDefault="002437E6" w:rsidP="001B7D9B">
            <w:pPr>
              <w:pStyle w:val="TAC"/>
            </w:pPr>
            <w:r w:rsidRPr="00EF5447">
              <w:rPr>
                <w:lang w:eastAsia="zh-CN"/>
              </w:rPr>
              <w:t>1</w:t>
            </w:r>
          </w:p>
        </w:tc>
        <w:tc>
          <w:tcPr>
            <w:tcW w:w="828" w:type="dxa"/>
            <w:gridSpan w:val="3"/>
            <w:shd w:val="clear" w:color="auto" w:fill="auto"/>
            <w:noWrap/>
          </w:tcPr>
          <w:p w14:paraId="78EAC519" w14:textId="77777777" w:rsidR="002437E6" w:rsidRPr="00EF5447" w:rsidRDefault="002437E6" w:rsidP="001B7D9B">
            <w:pPr>
              <w:pStyle w:val="TAC"/>
            </w:pPr>
            <w:r w:rsidRPr="00EF5447">
              <w:rPr>
                <w:lang w:eastAsia="zh-CN"/>
              </w:rPr>
              <w:t>1923</w:t>
            </w:r>
          </w:p>
        </w:tc>
        <w:tc>
          <w:tcPr>
            <w:tcW w:w="747" w:type="dxa"/>
            <w:gridSpan w:val="3"/>
            <w:shd w:val="clear" w:color="auto" w:fill="auto"/>
            <w:noWrap/>
          </w:tcPr>
          <w:p w14:paraId="6198481E"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2A138070"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493324D9" w14:textId="77777777" w:rsidR="002437E6" w:rsidRPr="00EF5447" w:rsidRDefault="002437E6" w:rsidP="001B7D9B">
            <w:pPr>
              <w:pStyle w:val="TAC"/>
            </w:pPr>
            <w:r w:rsidRPr="00EF5447">
              <w:rPr>
                <w:lang w:eastAsia="zh-CN"/>
              </w:rPr>
              <w:t>2113</w:t>
            </w:r>
          </w:p>
        </w:tc>
        <w:tc>
          <w:tcPr>
            <w:tcW w:w="667" w:type="dxa"/>
            <w:gridSpan w:val="4"/>
            <w:shd w:val="clear" w:color="auto" w:fill="auto"/>
          </w:tcPr>
          <w:p w14:paraId="4A1982B5"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4FB8267B" w14:textId="77777777" w:rsidR="002437E6" w:rsidRPr="00EF5447" w:rsidRDefault="002437E6" w:rsidP="001B7D9B">
            <w:pPr>
              <w:pStyle w:val="TAC"/>
            </w:pPr>
            <w:r w:rsidRPr="00EF5447">
              <w:rPr>
                <w:lang w:eastAsia="zh-CN"/>
              </w:rPr>
              <w:t>N/A</w:t>
            </w:r>
          </w:p>
        </w:tc>
      </w:tr>
      <w:tr w:rsidR="002437E6" w:rsidRPr="00EF5447" w14:paraId="6164A442" w14:textId="77777777" w:rsidTr="002437E6">
        <w:trPr>
          <w:trHeight w:val="22"/>
          <w:jc w:val="center"/>
        </w:trPr>
        <w:tc>
          <w:tcPr>
            <w:tcW w:w="2673" w:type="dxa"/>
            <w:gridSpan w:val="6"/>
            <w:tcBorders>
              <w:top w:val="nil"/>
              <w:bottom w:val="nil"/>
            </w:tcBorders>
            <w:shd w:val="clear" w:color="auto" w:fill="auto"/>
          </w:tcPr>
          <w:p w14:paraId="7FD1E459" w14:textId="77777777" w:rsidR="002437E6" w:rsidRPr="00EF5447" w:rsidRDefault="002437E6" w:rsidP="001B7D9B">
            <w:pPr>
              <w:pStyle w:val="TAC"/>
            </w:pPr>
          </w:p>
        </w:tc>
        <w:tc>
          <w:tcPr>
            <w:tcW w:w="1103" w:type="dxa"/>
            <w:gridSpan w:val="3"/>
            <w:shd w:val="clear" w:color="auto" w:fill="auto"/>
          </w:tcPr>
          <w:p w14:paraId="32322A16" w14:textId="77777777" w:rsidR="002437E6" w:rsidRPr="00EF5447" w:rsidRDefault="002437E6" w:rsidP="001B7D9B">
            <w:pPr>
              <w:pStyle w:val="TAC"/>
              <w:rPr>
                <w:lang w:eastAsia="zh-CN"/>
              </w:rPr>
            </w:pPr>
            <w:r w:rsidRPr="00EF5447">
              <w:rPr>
                <w:lang w:eastAsia="zh-CN"/>
              </w:rPr>
              <w:t>n28</w:t>
            </w:r>
          </w:p>
        </w:tc>
        <w:tc>
          <w:tcPr>
            <w:tcW w:w="828" w:type="dxa"/>
            <w:gridSpan w:val="3"/>
            <w:shd w:val="clear" w:color="auto" w:fill="auto"/>
            <w:noWrap/>
          </w:tcPr>
          <w:p w14:paraId="49855C4B" w14:textId="77777777" w:rsidR="002437E6" w:rsidRPr="00EF5447" w:rsidRDefault="002437E6" w:rsidP="001B7D9B">
            <w:pPr>
              <w:pStyle w:val="TAC"/>
              <w:rPr>
                <w:lang w:eastAsia="zh-CN"/>
              </w:rPr>
            </w:pPr>
            <w:r w:rsidRPr="00EF5447">
              <w:rPr>
                <w:lang w:eastAsia="zh-CN"/>
              </w:rPr>
              <w:t>707</w:t>
            </w:r>
          </w:p>
        </w:tc>
        <w:tc>
          <w:tcPr>
            <w:tcW w:w="747" w:type="dxa"/>
            <w:gridSpan w:val="3"/>
            <w:shd w:val="clear" w:color="auto" w:fill="auto"/>
            <w:noWrap/>
          </w:tcPr>
          <w:p w14:paraId="1C327BF8" w14:textId="77777777" w:rsidR="002437E6" w:rsidRPr="00EF5447" w:rsidRDefault="002437E6" w:rsidP="001B7D9B">
            <w:pPr>
              <w:pStyle w:val="TAC"/>
              <w:rPr>
                <w:lang w:eastAsia="zh-CN"/>
              </w:rPr>
            </w:pPr>
            <w:r w:rsidRPr="00EF5447">
              <w:rPr>
                <w:lang w:eastAsia="zh-CN"/>
              </w:rPr>
              <w:t>5</w:t>
            </w:r>
          </w:p>
        </w:tc>
        <w:tc>
          <w:tcPr>
            <w:tcW w:w="1341" w:type="dxa"/>
            <w:gridSpan w:val="4"/>
            <w:shd w:val="clear" w:color="auto" w:fill="auto"/>
            <w:noWrap/>
          </w:tcPr>
          <w:p w14:paraId="57CAA0F3" w14:textId="77777777" w:rsidR="002437E6" w:rsidRPr="00EF5447" w:rsidRDefault="002437E6" w:rsidP="001B7D9B">
            <w:pPr>
              <w:pStyle w:val="TAC"/>
              <w:rPr>
                <w:lang w:eastAsia="zh-CN"/>
              </w:rPr>
            </w:pPr>
            <w:r w:rsidRPr="00EF5447">
              <w:rPr>
                <w:lang w:eastAsia="zh-CN"/>
              </w:rPr>
              <w:t>25</w:t>
            </w:r>
          </w:p>
        </w:tc>
        <w:tc>
          <w:tcPr>
            <w:tcW w:w="1148" w:type="dxa"/>
            <w:gridSpan w:val="4"/>
            <w:shd w:val="clear" w:color="auto" w:fill="auto"/>
            <w:noWrap/>
          </w:tcPr>
          <w:p w14:paraId="138D6B8A" w14:textId="77777777" w:rsidR="002437E6" w:rsidRPr="00EF5447" w:rsidRDefault="002437E6" w:rsidP="001B7D9B">
            <w:pPr>
              <w:pStyle w:val="TAC"/>
              <w:rPr>
                <w:lang w:eastAsia="zh-CN"/>
              </w:rPr>
            </w:pPr>
            <w:r w:rsidRPr="00EF5447">
              <w:rPr>
                <w:lang w:eastAsia="zh-CN"/>
              </w:rPr>
              <w:t>762</w:t>
            </w:r>
          </w:p>
        </w:tc>
        <w:tc>
          <w:tcPr>
            <w:tcW w:w="667" w:type="dxa"/>
            <w:gridSpan w:val="4"/>
            <w:shd w:val="clear" w:color="auto" w:fill="auto"/>
          </w:tcPr>
          <w:p w14:paraId="336337C5" w14:textId="77777777" w:rsidR="002437E6" w:rsidRPr="00EF5447" w:rsidRDefault="002437E6" w:rsidP="001B7D9B">
            <w:pPr>
              <w:pStyle w:val="TAC"/>
              <w:rPr>
                <w:lang w:eastAsia="zh-CN"/>
              </w:rPr>
            </w:pPr>
            <w:r w:rsidRPr="00EF5447">
              <w:rPr>
                <w:lang w:eastAsia="zh-CN"/>
              </w:rPr>
              <w:t>29.3</w:t>
            </w:r>
          </w:p>
        </w:tc>
        <w:tc>
          <w:tcPr>
            <w:tcW w:w="1202" w:type="dxa"/>
            <w:gridSpan w:val="2"/>
            <w:shd w:val="clear" w:color="auto" w:fill="auto"/>
          </w:tcPr>
          <w:p w14:paraId="005F419C" w14:textId="77777777" w:rsidR="002437E6" w:rsidRPr="00EF5447" w:rsidRDefault="002437E6" w:rsidP="001B7D9B">
            <w:pPr>
              <w:pStyle w:val="TAC"/>
              <w:rPr>
                <w:lang w:eastAsia="zh-CN"/>
              </w:rPr>
            </w:pPr>
            <w:r w:rsidRPr="00EF5447">
              <w:rPr>
                <w:lang w:eastAsia="ko-KR"/>
              </w:rPr>
              <w:t>IMD2</w:t>
            </w:r>
          </w:p>
        </w:tc>
      </w:tr>
      <w:tr w:rsidR="002437E6" w:rsidRPr="00EF5447" w14:paraId="72C98E1F" w14:textId="77777777" w:rsidTr="002437E6">
        <w:trPr>
          <w:trHeight w:val="22"/>
          <w:jc w:val="center"/>
        </w:trPr>
        <w:tc>
          <w:tcPr>
            <w:tcW w:w="2673" w:type="dxa"/>
            <w:gridSpan w:val="6"/>
            <w:tcBorders>
              <w:top w:val="nil"/>
              <w:bottom w:val="nil"/>
            </w:tcBorders>
            <w:shd w:val="clear" w:color="auto" w:fill="auto"/>
          </w:tcPr>
          <w:p w14:paraId="6CFE66B8" w14:textId="77777777" w:rsidR="002437E6" w:rsidRPr="00EF5447" w:rsidRDefault="002437E6" w:rsidP="001B7D9B">
            <w:pPr>
              <w:pStyle w:val="TAC"/>
            </w:pPr>
          </w:p>
        </w:tc>
        <w:tc>
          <w:tcPr>
            <w:tcW w:w="1103" w:type="dxa"/>
            <w:gridSpan w:val="3"/>
            <w:shd w:val="clear" w:color="auto" w:fill="auto"/>
          </w:tcPr>
          <w:p w14:paraId="76B79AE6" w14:textId="77777777" w:rsidR="002437E6" w:rsidRPr="00EF5447" w:rsidRDefault="002437E6" w:rsidP="001B7D9B">
            <w:pPr>
              <w:pStyle w:val="TAC"/>
            </w:pPr>
            <w:r w:rsidRPr="00EF5447">
              <w:rPr>
                <w:lang w:eastAsia="zh-CN"/>
              </w:rPr>
              <w:t>n41</w:t>
            </w:r>
          </w:p>
        </w:tc>
        <w:tc>
          <w:tcPr>
            <w:tcW w:w="828" w:type="dxa"/>
            <w:gridSpan w:val="3"/>
            <w:shd w:val="clear" w:color="auto" w:fill="auto"/>
            <w:noWrap/>
          </w:tcPr>
          <w:p w14:paraId="7CBE65B5" w14:textId="77777777" w:rsidR="002437E6" w:rsidRPr="00EF5447" w:rsidRDefault="002437E6" w:rsidP="001B7D9B">
            <w:pPr>
              <w:pStyle w:val="TAC"/>
            </w:pPr>
            <w:r w:rsidRPr="00EF5447">
              <w:rPr>
                <w:lang w:eastAsia="zh-CN"/>
              </w:rPr>
              <w:t>2685</w:t>
            </w:r>
          </w:p>
        </w:tc>
        <w:tc>
          <w:tcPr>
            <w:tcW w:w="747" w:type="dxa"/>
            <w:gridSpan w:val="3"/>
            <w:shd w:val="clear" w:color="auto" w:fill="auto"/>
            <w:noWrap/>
          </w:tcPr>
          <w:p w14:paraId="2F50D035" w14:textId="77777777" w:rsidR="002437E6" w:rsidRPr="00EF5447" w:rsidRDefault="002437E6" w:rsidP="001B7D9B">
            <w:pPr>
              <w:pStyle w:val="TAC"/>
            </w:pPr>
            <w:r w:rsidRPr="00EF5447">
              <w:rPr>
                <w:lang w:eastAsia="zh-CN"/>
              </w:rPr>
              <w:t>10</w:t>
            </w:r>
          </w:p>
        </w:tc>
        <w:tc>
          <w:tcPr>
            <w:tcW w:w="1341" w:type="dxa"/>
            <w:gridSpan w:val="4"/>
            <w:shd w:val="clear" w:color="auto" w:fill="auto"/>
            <w:noWrap/>
          </w:tcPr>
          <w:p w14:paraId="4A505A0B" w14:textId="77777777" w:rsidR="002437E6" w:rsidRPr="00EF5447" w:rsidRDefault="002437E6" w:rsidP="001B7D9B">
            <w:pPr>
              <w:pStyle w:val="TAC"/>
            </w:pPr>
            <w:r w:rsidRPr="00EF5447">
              <w:rPr>
                <w:lang w:eastAsia="zh-CN"/>
              </w:rPr>
              <w:t>50</w:t>
            </w:r>
          </w:p>
        </w:tc>
        <w:tc>
          <w:tcPr>
            <w:tcW w:w="1148" w:type="dxa"/>
            <w:gridSpan w:val="4"/>
            <w:shd w:val="clear" w:color="auto" w:fill="auto"/>
            <w:noWrap/>
          </w:tcPr>
          <w:p w14:paraId="079B3B34" w14:textId="77777777" w:rsidR="002437E6" w:rsidRPr="00EF5447" w:rsidRDefault="002437E6" w:rsidP="001B7D9B">
            <w:pPr>
              <w:pStyle w:val="TAC"/>
            </w:pPr>
            <w:r w:rsidRPr="00EF5447">
              <w:rPr>
                <w:lang w:eastAsia="zh-CN"/>
              </w:rPr>
              <w:t>2685</w:t>
            </w:r>
          </w:p>
        </w:tc>
        <w:tc>
          <w:tcPr>
            <w:tcW w:w="667" w:type="dxa"/>
            <w:gridSpan w:val="4"/>
            <w:shd w:val="clear" w:color="auto" w:fill="auto"/>
          </w:tcPr>
          <w:p w14:paraId="693B003F"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1785603C" w14:textId="77777777" w:rsidR="002437E6" w:rsidRPr="00EF5447" w:rsidRDefault="002437E6" w:rsidP="001B7D9B">
            <w:pPr>
              <w:pStyle w:val="TAC"/>
            </w:pPr>
            <w:r w:rsidRPr="00EF5447">
              <w:rPr>
                <w:lang w:eastAsia="zh-CN"/>
              </w:rPr>
              <w:t>N/A</w:t>
            </w:r>
          </w:p>
        </w:tc>
      </w:tr>
      <w:tr w:rsidR="002437E6" w:rsidRPr="00EF5447" w14:paraId="600ACDB3" w14:textId="77777777" w:rsidTr="002437E6">
        <w:trPr>
          <w:trHeight w:val="22"/>
          <w:jc w:val="center"/>
        </w:trPr>
        <w:tc>
          <w:tcPr>
            <w:tcW w:w="2673" w:type="dxa"/>
            <w:gridSpan w:val="6"/>
            <w:tcBorders>
              <w:top w:val="nil"/>
              <w:bottom w:val="nil"/>
            </w:tcBorders>
            <w:shd w:val="clear" w:color="auto" w:fill="auto"/>
          </w:tcPr>
          <w:p w14:paraId="395E4189" w14:textId="77777777" w:rsidR="002437E6" w:rsidRPr="00EF5447" w:rsidRDefault="002437E6" w:rsidP="001B7D9B">
            <w:pPr>
              <w:pStyle w:val="TAC"/>
            </w:pPr>
          </w:p>
        </w:tc>
        <w:tc>
          <w:tcPr>
            <w:tcW w:w="1103" w:type="dxa"/>
            <w:gridSpan w:val="3"/>
            <w:shd w:val="clear" w:color="auto" w:fill="auto"/>
          </w:tcPr>
          <w:p w14:paraId="7004EB6D" w14:textId="77777777" w:rsidR="002437E6" w:rsidRPr="00EF5447" w:rsidRDefault="002437E6" w:rsidP="001B7D9B">
            <w:pPr>
              <w:pStyle w:val="TAC"/>
            </w:pPr>
            <w:r w:rsidRPr="00EF5447">
              <w:rPr>
                <w:lang w:eastAsia="zh-CN"/>
              </w:rPr>
              <w:t>1</w:t>
            </w:r>
          </w:p>
        </w:tc>
        <w:tc>
          <w:tcPr>
            <w:tcW w:w="828" w:type="dxa"/>
            <w:gridSpan w:val="3"/>
            <w:shd w:val="clear" w:color="auto" w:fill="auto"/>
            <w:noWrap/>
          </w:tcPr>
          <w:p w14:paraId="07C89974" w14:textId="77777777" w:rsidR="002437E6" w:rsidRPr="00EF5447" w:rsidRDefault="002437E6" w:rsidP="001B7D9B">
            <w:pPr>
              <w:pStyle w:val="TAC"/>
            </w:pPr>
            <w:r w:rsidRPr="00EF5447">
              <w:rPr>
                <w:lang w:eastAsia="zh-CN"/>
              </w:rPr>
              <w:t>1935</w:t>
            </w:r>
          </w:p>
        </w:tc>
        <w:tc>
          <w:tcPr>
            <w:tcW w:w="747" w:type="dxa"/>
            <w:gridSpan w:val="3"/>
            <w:shd w:val="clear" w:color="auto" w:fill="auto"/>
            <w:noWrap/>
          </w:tcPr>
          <w:p w14:paraId="35B3BD80"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4B79A07B"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140E6561" w14:textId="77777777" w:rsidR="002437E6" w:rsidRPr="00EF5447" w:rsidRDefault="002437E6" w:rsidP="001B7D9B">
            <w:pPr>
              <w:pStyle w:val="TAC"/>
            </w:pPr>
            <w:r w:rsidRPr="00EF5447">
              <w:rPr>
                <w:lang w:eastAsia="zh-CN"/>
              </w:rPr>
              <w:t>2125</w:t>
            </w:r>
          </w:p>
        </w:tc>
        <w:tc>
          <w:tcPr>
            <w:tcW w:w="667" w:type="dxa"/>
            <w:gridSpan w:val="4"/>
            <w:shd w:val="clear" w:color="auto" w:fill="auto"/>
          </w:tcPr>
          <w:p w14:paraId="0753F3C9"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3ABC2CAD" w14:textId="77777777" w:rsidR="002437E6" w:rsidRPr="00EF5447" w:rsidRDefault="002437E6" w:rsidP="001B7D9B">
            <w:pPr>
              <w:pStyle w:val="TAC"/>
            </w:pPr>
            <w:r w:rsidRPr="00EF5447">
              <w:rPr>
                <w:lang w:eastAsia="zh-CN"/>
              </w:rPr>
              <w:t>N/A</w:t>
            </w:r>
          </w:p>
        </w:tc>
      </w:tr>
      <w:tr w:rsidR="002437E6" w:rsidRPr="00EF5447" w14:paraId="1FBE4E80" w14:textId="77777777" w:rsidTr="002437E6">
        <w:trPr>
          <w:trHeight w:val="22"/>
          <w:jc w:val="center"/>
        </w:trPr>
        <w:tc>
          <w:tcPr>
            <w:tcW w:w="2673" w:type="dxa"/>
            <w:gridSpan w:val="6"/>
            <w:tcBorders>
              <w:top w:val="nil"/>
              <w:bottom w:val="nil"/>
            </w:tcBorders>
            <w:shd w:val="clear" w:color="auto" w:fill="auto"/>
          </w:tcPr>
          <w:p w14:paraId="1982389A" w14:textId="77777777" w:rsidR="002437E6" w:rsidRPr="00EF5447" w:rsidRDefault="002437E6" w:rsidP="001B7D9B">
            <w:pPr>
              <w:pStyle w:val="TAC"/>
            </w:pPr>
          </w:p>
        </w:tc>
        <w:tc>
          <w:tcPr>
            <w:tcW w:w="1103" w:type="dxa"/>
            <w:gridSpan w:val="3"/>
            <w:shd w:val="clear" w:color="auto" w:fill="auto"/>
          </w:tcPr>
          <w:p w14:paraId="33C226FD" w14:textId="77777777" w:rsidR="002437E6" w:rsidRPr="00EF5447" w:rsidRDefault="002437E6" w:rsidP="001B7D9B">
            <w:pPr>
              <w:pStyle w:val="TAC"/>
              <w:rPr>
                <w:lang w:eastAsia="zh-CN"/>
              </w:rPr>
            </w:pPr>
            <w:r w:rsidRPr="00EF5447">
              <w:rPr>
                <w:lang w:eastAsia="zh-CN"/>
              </w:rPr>
              <w:t>n28</w:t>
            </w:r>
          </w:p>
        </w:tc>
        <w:tc>
          <w:tcPr>
            <w:tcW w:w="828" w:type="dxa"/>
            <w:gridSpan w:val="3"/>
            <w:shd w:val="clear" w:color="auto" w:fill="auto"/>
            <w:noWrap/>
          </w:tcPr>
          <w:p w14:paraId="3A5E96D8" w14:textId="77777777" w:rsidR="002437E6" w:rsidRPr="00EF5447" w:rsidRDefault="002437E6" w:rsidP="001B7D9B">
            <w:pPr>
              <w:pStyle w:val="TAC"/>
              <w:rPr>
                <w:lang w:eastAsia="zh-CN"/>
              </w:rPr>
            </w:pPr>
            <w:r w:rsidRPr="00EF5447">
              <w:rPr>
                <w:lang w:eastAsia="zh-CN"/>
              </w:rPr>
              <w:t>730</w:t>
            </w:r>
          </w:p>
        </w:tc>
        <w:tc>
          <w:tcPr>
            <w:tcW w:w="747" w:type="dxa"/>
            <w:gridSpan w:val="3"/>
            <w:shd w:val="clear" w:color="auto" w:fill="auto"/>
            <w:noWrap/>
          </w:tcPr>
          <w:p w14:paraId="59CDBBA0" w14:textId="77777777" w:rsidR="002437E6" w:rsidRPr="00EF5447" w:rsidRDefault="002437E6" w:rsidP="001B7D9B">
            <w:pPr>
              <w:pStyle w:val="TAC"/>
              <w:rPr>
                <w:lang w:eastAsia="zh-CN"/>
              </w:rPr>
            </w:pPr>
            <w:r w:rsidRPr="00EF5447">
              <w:rPr>
                <w:lang w:eastAsia="zh-CN"/>
              </w:rPr>
              <w:t>10</w:t>
            </w:r>
          </w:p>
        </w:tc>
        <w:tc>
          <w:tcPr>
            <w:tcW w:w="1341" w:type="dxa"/>
            <w:gridSpan w:val="4"/>
            <w:shd w:val="clear" w:color="auto" w:fill="auto"/>
            <w:noWrap/>
          </w:tcPr>
          <w:p w14:paraId="44A3DD30" w14:textId="77777777" w:rsidR="002437E6" w:rsidRPr="00EF5447" w:rsidRDefault="002437E6" w:rsidP="001B7D9B">
            <w:pPr>
              <w:pStyle w:val="TAC"/>
              <w:rPr>
                <w:lang w:eastAsia="zh-CN"/>
              </w:rPr>
            </w:pPr>
            <w:r w:rsidRPr="00EF5447">
              <w:rPr>
                <w:lang w:eastAsia="zh-CN"/>
              </w:rPr>
              <w:t>50</w:t>
            </w:r>
          </w:p>
        </w:tc>
        <w:tc>
          <w:tcPr>
            <w:tcW w:w="1148" w:type="dxa"/>
            <w:gridSpan w:val="4"/>
            <w:shd w:val="clear" w:color="auto" w:fill="auto"/>
            <w:noWrap/>
          </w:tcPr>
          <w:p w14:paraId="5D696223" w14:textId="77777777" w:rsidR="002437E6" w:rsidRPr="00EF5447" w:rsidRDefault="002437E6" w:rsidP="001B7D9B">
            <w:pPr>
              <w:pStyle w:val="TAC"/>
              <w:rPr>
                <w:lang w:eastAsia="zh-CN"/>
              </w:rPr>
            </w:pPr>
            <w:r w:rsidRPr="00EF5447">
              <w:rPr>
                <w:lang w:eastAsia="zh-CN"/>
              </w:rPr>
              <w:t>785</w:t>
            </w:r>
          </w:p>
        </w:tc>
        <w:tc>
          <w:tcPr>
            <w:tcW w:w="667" w:type="dxa"/>
            <w:gridSpan w:val="4"/>
            <w:shd w:val="clear" w:color="auto" w:fill="auto"/>
          </w:tcPr>
          <w:p w14:paraId="2EE6C18A" w14:textId="77777777" w:rsidR="002437E6" w:rsidRPr="00EF5447" w:rsidRDefault="002437E6" w:rsidP="001B7D9B">
            <w:pPr>
              <w:pStyle w:val="TAC"/>
              <w:rPr>
                <w:lang w:eastAsia="zh-CN"/>
              </w:rPr>
            </w:pPr>
            <w:r w:rsidRPr="00EF5447">
              <w:rPr>
                <w:lang w:eastAsia="zh-CN"/>
              </w:rPr>
              <w:t>4.5</w:t>
            </w:r>
          </w:p>
        </w:tc>
        <w:tc>
          <w:tcPr>
            <w:tcW w:w="1202" w:type="dxa"/>
            <w:gridSpan w:val="2"/>
            <w:shd w:val="clear" w:color="auto" w:fill="auto"/>
          </w:tcPr>
          <w:p w14:paraId="659BA964" w14:textId="77777777" w:rsidR="002437E6" w:rsidRPr="00EF5447" w:rsidRDefault="002437E6" w:rsidP="001B7D9B">
            <w:pPr>
              <w:pStyle w:val="TAC"/>
              <w:rPr>
                <w:lang w:eastAsia="zh-CN"/>
              </w:rPr>
            </w:pPr>
            <w:r w:rsidRPr="00EF5447">
              <w:rPr>
                <w:lang w:eastAsia="ko-KR"/>
              </w:rPr>
              <w:t>IMD5</w:t>
            </w:r>
          </w:p>
        </w:tc>
      </w:tr>
      <w:tr w:rsidR="002437E6" w:rsidRPr="00EF5447" w14:paraId="42BFD354" w14:textId="77777777" w:rsidTr="002437E6">
        <w:trPr>
          <w:trHeight w:val="22"/>
          <w:jc w:val="center"/>
        </w:trPr>
        <w:tc>
          <w:tcPr>
            <w:tcW w:w="2673" w:type="dxa"/>
            <w:gridSpan w:val="6"/>
            <w:tcBorders>
              <w:top w:val="nil"/>
              <w:bottom w:val="nil"/>
            </w:tcBorders>
            <w:shd w:val="clear" w:color="auto" w:fill="auto"/>
          </w:tcPr>
          <w:p w14:paraId="62D650ED" w14:textId="77777777" w:rsidR="002437E6" w:rsidRPr="00EF5447" w:rsidRDefault="002437E6" w:rsidP="001B7D9B">
            <w:pPr>
              <w:pStyle w:val="TAC"/>
            </w:pPr>
          </w:p>
        </w:tc>
        <w:tc>
          <w:tcPr>
            <w:tcW w:w="1103" w:type="dxa"/>
            <w:gridSpan w:val="3"/>
            <w:shd w:val="clear" w:color="auto" w:fill="auto"/>
          </w:tcPr>
          <w:p w14:paraId="52EB786D" w14:textId="77777777" w:rsidR="002437E6" w:rsidRPr="00EF5447" w:rsidRDefault="002437E6" w:rsidP="001B7D9B">
            <w:pPr>
              <w:pStyle w:val="TAC"/>
            </w:pPr>
            <w:r w:rsidRPr="00EF5447">
              <w:rPr>
                <w:lang w:eastAsia="zh-CN"/>
              </w:rPr>
              <w:t>n41</w:t>
            </w:r>
          </w:p>
        </w:tc>
        <w:tc>
          <w:tcPr>
            <w:tcW w:w="828" w:type="dxa"/>
            <w:gridSpan w:val="3"/>
            <w:shd w:val="clear" w:color="auto" w:fill="auto"/>
            <w:noWrap/>
          </w:tcPr>
          <w:p w14:paraId="2E77CFC1" w14:textId="77777777" w:rsidR="002437E6" w:rsidRPr="00EF5447" w:rsidRDefault="002437E6" w:rsidP="001B7D9B">
            <w:pPr>
              <w:pStyle w:val="TAC"/>
            </w:pPr>
            <w:r w:rsidRPr="00EF5447">
              <w:rPr>
                <w:lang w:eastAsia="zh-CN"/>
              </w:rPr>
              <w:t>2510</w:t>
            </w:r>
          </w:p>
        </w:tc>
        <w:tc>
          <w:tcPr>
            <w:tcW w:w="747" w:type="dxa"/>
            <w:gridSpan w:val="3"/>
            <w:shd w:val="clear" w:color="auto" w:fill="auto"/>
            <w:noWrap/>
          </w:tcPr>
          <w:p w14:paraId="4569F701" w14:textId="77777777" w:rsidR="002437E6" w:rsidRPr="00EF5447" w:rsidRDefault="002437E6" w:rsidP="001B7D9B">
            <w:pPr>
              <w:pStyle w:val="TAC"/>
            </w:pPr>
            <w:r w:rsidRPr="00EF5447">
              <w:rPr>
                <w:lang w:eastAsia="zh-CN"/>
              </w:rPr>
              <w:t>10</w:t>
            </w:r>
          </w:p>
        </w:tc>
        <w:tc>
          <w:tcPr>
            <w:tcW w:w="1341" w:type="dxa"/>
            <w:gridSpan w:val="4"/>
            <w:shd w:val="clear" w:color="auto" w:fill="auto"/>
            <w:noWrap/>
          </w:tcPr>
          <w:p w14:paraId="0D35BDAE" w14:textId="77777777" w:rsidR="002437E6" w:rsidRPr="00EF5447" w:rsidRDefault="002437E6" w:rsidP="001B7D9B">
            <w:pPr>
              <w:pStyle w:val="TAC"/>
            </w:pPr>
            <w:r w:rsidRPr="00EF5447">
              <w:rPr>
                <w:lang w:eastAsia="zh-CN"/>
              </w:rPr>
              <w:t>50</w:t>
            </w:r>
          </w:p>
        </w:tc>
        <w:tc>
          <w:tcPr>
            <w:tcW w:w="1148" w:type="dxa"/>
            <w:gridSpan w:val="4"/>
            <w:shd w:val="clear" w:color="auto" w:fill="auto"/>
            <w:noWrap/>
          </w:tcPr>
          <w:p w14:paraId="61BA674B" w14:textId="77777777" w:rsidR="002437E6" w:rsidRPr="00EF5447" w:rsidRDefault="002437E6" w:rsidP="001B7D9B">
            <w:pPr>
              <w:pStyle w:val="TAC"/>
            </w:pPr>
            <w:r w:rsidRPr="00EF5447">
              <w:rPr>
                <w:lang w:eastAsia="zh-CN"/>
              </w:rPr>
              <w:t>2510</w:t>
            </w:r>
          </w:p>
        </w:tc>
        <w:tc>
          <w:tcPr>
            <w:tcW w:w="667" w:type="dxa"/>
            <w:gridSpan w:val="4"/>
            <w:shd w:val="clear" w:color="auto" w:fill="auto"/>
          </w:tcPr>
          <w:p w14:paraId="47199318"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3B2CDA4F" w14:textId="77777777" w:rsidR="002437E6" w:rsidRPr="00EF5447" w:rsidRDefault="002437E6" w:rsidP="001B7D9B">
            <w:pPr>
              <w:pStyle w:val="TAC"/>
            </w:pPr>
            <w:r w:rsidRPr="00EF5447">
              <w:rPr>
                <w:lang w:eastAsia="zh-CN"/>
              </w:rPr>
              <w:t>N/A</w:t>
            </w:r>
          </w:p>
        </w:tc>
      </w:tr>
      <w:tr w:rsidR="002437E6" w:rsidRPr="00EF5447" w14:paraId="2274BD8D" w14:textId="77777777" w:rsidTr="002437E6">
        <w:trPr>
          <w:trHeight w:val="22"/>
          <w:jc w:val="center"/>
        </w:trPr>
        <w:tc>
          <w:tcPr>
            <w:tcW w:w="2673" w:type="dxa"/>
            <w:gridSpan w:val="6"/>
            <w:tcBorders>
              <w:top w:val="single" w:sz="4" w:space="0" w:color="auto"/>
              <w:left w:val="single" w:sz="4" w:space="0" w:color="auto"/>
              <w:bottom w:val="nil"/>
              <w:right w:val="single" w:sz="4" w:space="0" w:color="auto"/>
            </w:tcBorders>
          </w:tcPr>
          <w:p w14:paraId="541B140F" w14:textId="77777777" w:rsidR="002437E6" w:rsidRPr="00EF5447" w:rsidRDefault="002437E6" w:rsidP="001B7D9B">
            <w:pPr>
              <w:pStyle w:val="TAC"/>
            </w:pPr>
            <w:r>
              <w:t>DC_1A-20A_n7A</w:t>
            </w:r>
          </w:p>
        </w:tc>
        <w:tc>
          <w:tcPr>
            <w:tcW w:w="1103" w:type="dxa"/>
            <w:gridSpan w:val="3"/>
            <w:tcBorders>
              <w:top w:val="single" w:sz="4" w:space="0" w:color="auto"/>
              <w:left w:val="single" w:sz="4" w:space="0" w:color="auto"/>
              <w:bottom w:val="single" w:sz="4" w:space="0" w:color="auto"/>
              <w:right w:val="single" w:sz="4" w:space="0" w:color="auto"/>
            </w:tcBorders>
          </w:tcPr>
          <w:p w14:paraId="2DDD556C" w14:textId="77777777" w:rsidR="002437E6" w:rsidRPr="00EF5447" w:rsidRDefault="002437E6" w:rsidP="001B7D9B">
            <w:pPr>
              <w:pStyle w:val="TAC"/>
              <w:rPr>
                <w:lang w:eastAsia="zh-CN"/>
              </w:rPr>
            </w:pPr>
            <w:r>
              <w:t>1</w:t>
            </w:r>
          </w:p>
        </w:tc>
        <w:tc>
          <w:tcPr>
            <w:tcW w:w="828" w:type="dxa"/>
            <w:gridSpan w:val="3"/>
            <w:tcBorders>
              <w:top w:val="single" w:sz="4" w:space="0" w:color="auto"/>
              <w:left w:val="single" w:sz="4" w:space="0" w:color="auto"/>
              <w:bottom w:val="single" w:sz="4" w:space="0" w:color="auto"/>
              <w:right w:val="single" w:sz="4" w:space="0" w:color="auto"/>
            </w:tcBorders>
            <w:noWrap/>
          </w:tcPr>
          <w:p w14:paraId="1F22DF23" w14:textId="77777777" w:rsidR="002437E6" w:rsidRPr="00EF5447" w:rsidRDefault="002437E6" w:rsidP="001B7D9B">
            <w:pPr>
              <w:pStyle w:val="TAC"/>
              <w:rPr>
                <w:lang w:eastAsia="zh-CN"/>
              </w:rPr>
            </w:pPr>
            <w:r>
              <w:rPr>
                <w:rFonts w:cs="Arial"/>
              </w:rPr>
              <w:t>1940</w:t>
            </w:r>
          </w:p>
        </w:tc>
        <w:tc>
          <w:tcPr>
            <w:tcW w:w="747" w:type="dxa"/>
            <w:gridSpan w:val="3"/>
            <w:tcBorders>
              <w:top w:val="single" w:sz="4" w:space="0" w:color="auto"/>
              <w:left w:val="single" w:sz="4" w:space="0" w:color="auto"/>
              <w:bottom w:val="single" w:sz="4" w:space="0" w:color="auto"/>
              <w:right w:val="single" w:sz="4" w:space="0" w:color="auto"/>
            </w:tcBorders>
            <w:noWrap/>
          </w:tcPr>
          <w:p w14:paraId="17D6FF75" w14:textId="77777777" w:rsidR="002437E6" w:rsidRPr="00EF5447" w:rsidRDefault="002437E6" w:rsidP="001B7D9B">
            <w:pPr>
              <w:pStyle w:val="TAC"/>
              <w:rPr>
                <w:lang w:eastAsia="zh-CN"/>
              </w:rPr>
            </w:pPr>
            <w:r>
              <w:rPr>
                <w:rFonts w:eastAsia="Malgun Gothic"/>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E12F8C2" w14:textId="77777777" w:rsidR="002437E6" w:rsidRPr="00EF5447" w:rsidRDefault="002437E6" w:rsidP="001B7D9B">
            <w:pPr>
              <w:pStyle w:val="TAC"/>
              <w:rPr>
                <w:lang w:eastAsia="zh-CN"/>
              </w:rPr>
            </w:pPr>
            <w:r>
              <w:rPr>
                <w:rFonts w:eastAsia="Malgun Gothic"/>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8DDE85E" w14:textId="77777777" w:rsidR="002437E6" w:rsidRPr="00EF5447" w:rsidRDefault="002437E6" w:rsidP="001B7D9B">
            <w:pPr>
              <w:pStyle w:val="TAC"/>
              <w:rPr>
                <w:lang w:eastAsia="zh-CN"/>
              </w:rPr>
            </w:pPr>
            <w:r>
              <w:t>2130</w:t>
            </w:r>
          </w:p>
        </w:tc>
        <w:tc>
          <w:tcPr>
            <w:tcW w:w="667" w:type="dxa"/>
            <w:gridSpan w:val="4"/>
            <w:tcBorders>
              <w:top w:val="single" w:sz="4" w:space="0" w:color="auto"/>
              <w:left w:val="single" w:sz="4" w:space="0" w:color="auto"/>
              <w:bottom w:val="single" w:sz="4" w:space="0" w:color="auto"/>
              <w:right w:val="single" w:sz="4" w:space="0" w:color="auto"/>
            </w:tcBorders>
          </w:tcPr>
          <w:p w14:paraId="64283956" w14:textId="77777777" w:rsidR="002437E6" w:rsidRPr="00EF5447" w:rsidRDefault="002437E6" w:rsidP="001B7D9B">
            <w:pPr>
              <w:pStyle w:val="TAC"/>
              <w:rPr>
                <w:lang w:eastAsia="zh-CN"/>
              </w:rPr>
            </w:pPr>
            <w:r>
              <w:rPr>
                <w:lang w:eastAsia="ja-JP"/>
              </w:rPr>
              <w:t>N/A</w:t>
            </w:r>
          </w:p>
        </w:tc>
        <w:tc>
          <w:tcPr>
            <w:tcW w:w="1202" w:type="dxa"/>
            <w:gridSpan w:val="2"/>
            <w:tcBorders>
              <w:top w:val="single" w:sz="4" w:space="0" w:color="auto"/>
              <w:left w:val="single" w:sz="4" w:space="0" w:color="auto"/>
              <w:bottom w:val="single" w:sz="4" w:space="0" w:color="auto"/>
              <w:right w:val="single" w:sz="4" w:space="0" w:color="auto"/>
            </w:tcBorders>
          </w:tcPr>
          <w:p w14:paraId="762C7440" w14:textId="77777777" w:rsidR="002437E6" w:rsidRPr="00EF5447" w:rsidRDefault="002437E6" w:rsidP="001B7D9B">
            <w:pPr>
              <w:pStyle w:val="TAC"/>
              <w:rPr>
                <w:lang w:eastAsia="ko-KR"/>
              </w:rPr>
            </w:pPr>
            <w:r>
              <w:t>N/A</w:t>
            </w:r>
          </w:p>
        </w:tc>
      </w:tr>
      <w:tr w:rsidR="002437E6" w:rsidRPr="00EF5447" w14:paraId="548B3E6A" w14:textId="77777777" w:rsidTr="002437E6">
        <w:trPr>
          <w:trHeight w:val="22"/>
          <w:jc w:val="center"/>
        </w:trPr>
        <w:tc>
          <w:tcPr>
            <w:tcW w:w="2673" w:type="dxa"/>
            <w:gridSpan w:val="6"/>
            <w:tcBorders>
              <w:top w:val="nil"/>
              <w:left w:val="single" w:sz="4" w:space="0" w:color="auto"/>
              <w:bottom w:val="nil"/>
              <w:right w:val="single" w:sz="4" w:space="0" w:color="auto"/>
            </w:tcBorders>
          </w:tcPr>
          <w:p w14:paraId="73989F43"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122D3C3" w14:textId="77777777" w:rsidR="002437E6" w:rsidRPr="00EF5447" w:rsidRDefault="002437E6" w:rsidP="001B7D9B">
            <w:pPr>
              <w:pStyle w:val="TAC"/>
              <w:rPr>
                <w:lang w:eastAsia="zh-CN"/>
              </w:rPr>
            </w:pPr>
            <w:r>
              <w:t>20</w:t>
            </w:r>
          </w:p>
        </w:tc>
        <w:tc>
          <w:tcPr>
            <w:tcW w:w="828" w:type="dxa"/>
            <w:gridSpan w:val="3"/>
            <w:tcBorders>
              <w:top w:val="single" w:sz="4" w:space="0" w:color="auto"/>
              <w:left w:val="single" w:sz="4" w:space="0" w:color="auto"/>
              <w:bottom w:val="single" w:sz="4" w:space="0" w:color="auto"/>
              <w:right w:val="single" w:sz="4" w:space="0" w:color="auto"/>
            </w:tcBorders>
            <w:noWrap/>
          </w:tcPr>
          <w:p w14:paraId="7022B495" w14:textId="77777777" w:rsidR="002437E6" w:rsidRPr="00EF5447" w:rsidRDefault="002437E6" w:rsidP="001B7D9B">
            <w:pPr>
              <w:pStyle w:val="TAC"/>
              <w:rPr>
                <w:lang w:eastAsia="zh-CN"/>
              </w:rPr>
            </w:pPr>
            <w:r>
              <w:rPr>
                <w:rFonts w:cs="Arial"/>
              </w:rPr>
              <w:t>841</w:t>
            </w:r>
          </w:p>
        </w:tc>
        <w:tc>
          <w:tcPr>
            <w:tcW w:w="747" w:type="dxa"/>
            <w:gridSpan w:val="3"/>
            <w:tcBorders>
              <w:top w:val="single" w:sz="4" w:space="0" w:color="auto"/>
              <w:left w:val="single" w:sz="4" w:space="0" w:color="auto"/>
              <w:bottom w:val="single" w:sz="4" w:space="0" w:color="auto"/>
              <w:right w:val="single" w:sz="4" w:space="0" w:color="auto"/>
            </w:tcBorders>
            <w:noWrap/>
          </w:tcPr>
          <w:p w14:paraId="7E76A2AC" w14:textId="77777777" w:rsidR="002437E6" w:rsidRPr="00EF5447" w:rsidRDefault="002437E6" w:rsidP="001B7D9B">
            <w:pPr>
              <w:pStyle w:val="TAC"/>
              <w:rPr>
                <w:lang w:eastAsia="zh-CN"/>
              </w:rPr>
            </w:pPr>
            <w:r>
              <w:rPr>
                <w:rFonts w:eastAsia="Malgun Gothic"/>
                <w:szCs w:val="18"/>
                <w:lang w:eastAsia="ko-KR"/>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284BAC14" w14:textId="77777777" w:rsidR="002437E6" w:rsidRPr="00EF5447" w:rsidRDefault="002437E6" w:rsidP="001B7D9B">
            <w:pPr>
              <w:pStyle w:val="TAC"/>
              <w:rPr>
                <w:lang w:eastAsia="zh-CN"/>
              </w:rPr>
            </w:pPr>
            <w:r>
              <w:rPr>
                <w:rFonts w:eastAsia="Malgun Gothic"/>
                <w:szCs w:val="18"/>
                <w:lang w:eastAsia="ko-KR"/>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7A153E06" w14:textId="77777777" w:rsidR="002437E6" w:rsidRPr="00EF5447" w:rsidRDefault="002437E6" w:rsidP="001B7D9B">
            <w:pPr>
              <w:pStyle w:val="TAC"/>
              <w:rPr>
                <w:lang w:eastAsia="zh-CN"/>
              </w:rPr>
            </w:pPr>
            <w:r>
              <w:t>800</w:t>
            </w:r>
          </w:p>
        </w:tc>
        <w:tc>
          <w:tcPr>
            <w:tcW w:w="667" w:type="dxa"/>
            <w:gridSpan w:val="4"/>
            <w:tcBorders>
              <w:top w:val="single" w:sz="4" w:space="0" w:color="auto"/>
              <w:left w:val="single" w:sz="4" w:space="0" w:color="auto"/>
              <w:bottom w:val="single" w:sz="4" w:space="0" w:color="auto"/>
              <w:right w:val="single" w:sz="4" w:space="0" w:color="auto"/>
            </w:tcBorders>
          </w:tcPr>
          <w:p w14:paraId="1BF96651" w14:textId="77777777" w:rsidR="002437E6" w:rsidRPr="00EF5447" w:rsidRDefault="002437E6" w:rsidP="001B7D9B">
            <w:pPr>
              <w:pStyle w:val="TAC"/>
              <w:rPr>
                <w:lang w:eastAsia="zh-CN"/>
              </w:rPr>
            </w:pPr>
            <w:r>
              <w:rPr>
                <w:lang w:eastAsia="ja-JP"/>
              </w:rPr>
              <w:t>4.5</w:t>
            </w:r>
          </w:p>
        </w:tc>
        <w:tc>
          <w:tcPr>
            <w:tcW w:w="1202" w:type="dxa"/>
            <w:gridSpan w:val="2"/>
            <w:tcBorders>
              <w:top w:val="single" w:sz="4" w:space="0" w:color="auto"/>
              <w:left w:val="single" w:sz="4" w:space="0" w:color="auto"/>
              <w:bottom w:val="single" w:sz="4" w:space="0" w:color="auto"/>
              <w:right w:val="single" w:sz="4" w:space="0" w:color="auto"/>
            </w:tcBorders>
          </w:tcPr>
          <w:p w14:paraId="49D6E7E6" w14:textId="77777777" w:rsidR="002437E6" w:rsidRPr="00EF5447" w:rsidRDefault="002437E6" w:rsidP="001B7D9B">
            <w:pPr>
              <w:pStyle w:val="TAC"/>
              <w:rPr>
                <w:lang w:eastAsia="ko-KR"/>
              </w:rPr>
            </w:pPr>
            <w:r>
              <w:rPr>
                <w:lang w:eastAsia="ja-JP"/>
              </w:rPr>
              <w:t>IMD5</w:t>
            </w:r>
          </w:p>
        </w:tc>
      </w:tr>
      <w:tr w:rsidR="002437E6" w:rsidRPr="00EF5447" w14:paraId="4B3C5AD4" w14:textId="77777777" w:rsidTr="002437E6">
        <w:trPr>
          <w:trHeight w:val="22"/>
          <w:jc w:val="center"/>
        </w:trPr>
        <w:tc>
          <w:tcPr>
            <w:tcW w:w="2673" w:type="dxa"/>
            <w:gridSpan w:val="6"/>
            <w:tcBorders>
              <w:top w:val="nil"/>
              <w:left w:val="single" w:sz="4" w:space="0" w:color="auto"/>
              <w:bottom w:val="single" w:sz="4" w:space="0" w:color="auto"/>
              <w:right w:val="single" w:sz="4" w:space="0" w:color="auto"/>
            </w:tcBorders>
          </w:tcPr>
          <w:p w14:paraId="7CE65CDE"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2C85B439" w14:textId="77777777" w:rsidR="002437E6" w:rsidRPr="00EF5447" w:rsidRDefault="002437E6" w:rsidP="001B7D9B">
            <w:pPr>
              <w:pStyle w:val="TAC"/>
              <w:rPr>
                <w:lang w:eastAsia="zh-CN"/>
              </w:rPr>
            </w:pPr>
            <w:r>
              <w:t>n7</w:t>
            </w:r>
          </w:p>
        </w:tc>
        <w:tc>
          <w:tcPr>
            <w:tcW w:w="828" w:type="dxa"/>
            <w:gridSpan w:val="3"/>
            <w:tcBorders>
              <w:top w:val="single" w:sz="4" w:space="0" w:color="auto"/>
              <w:left w:val="single" w:sz="4" w:space="0" w:color="auto"/>
              <w:bottom w:val="single" w:sz="4" w:space="0" w:color="auto"/>
              <w:right w:val="single" w:sz="4" w:space="0" w:color="auto"/>
            </w:tcBorders>
            <w:noWrap/>
          </w:tcPr>
          <w:p w14:paraId="205FC70D" w14:textId="77777777" w:rsidR="002437E6" w:rsidRPr="00EF5447" w:rsidRDefault="002437E6" w:rsidP="001B7D9B">
            <w:pPr>
              <w:pStyle w:val="TAC"/>
              <w:rPr>
                <w:lang w:eastAsia="zh-CN"/>
              </w:rPr>
            </w:pPr>
            <w:r>
              <w:t>2510</w:t>
            </w:r>
          </w:p>
        </w:tc>
        <w:tc>
          <w:tcPr>
            <w:tcW w:w="747" w:type="dxa"/>
            <w:gridSpan w:val="3"/>
            <w:tcBorders>
              <w:top w:val="single" w:sz="4" w:space="0" w:color="auto"/>
              <w:left w:val="single" w:sz="4" w:space="0" w:color="auto"/>
              <w:bottom w:val="single" w:sz="4" w:space="0" w:color="auto"/>
              <w:right w:val="single" w:sz="4" w:space="0" w:color="auto"/>
            </w:tcBorders>
            <w:noWrap/>
          </w:tcPr>
          <w:p w14:paraId="1563F71F" w14:textId="77777777" w:rsidR="002437E6" w:rsidRPr="00EF5447" w:rsidRDefault="002437E6" w:rsidP="001B7D9B">
            <w:pPr>
              <w:pStyle w:val="TAC"/>
              <w:rPr>
                <w:lang w:eastAsia="zh-CN"/>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370C18FC" w14:textId="77777777" w:rsidR="002437E6" w:rsidRPr="00EF5447" w:rsidRDefault="002437E6" w:rsidP="001B7D9B">
            <w:pPr>
              <w:pStyle w:val="TAC"/>
              <w:rPr>
                <w:lang w:eastAsia="zh-CN"/>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66274247" w14:textId="77777777" w:rsidR="002437E6" w:rsidRPr="00EF5447" w:rsidRDefault="002437E6" w:rsidP="001B7D9B">
            <w:pPr>
              <w:pStyle w:val="TAC"/>
              <w:rPr>
                <w:lang w:eastAsia="zh-CN"/>
              </w:rPr>
            </w:pPr>
            <w:r>
              <w:rPr>
                <w:rFonts w:cs="Arial"/>
              </w:rPr>
              <w:t>2630</w:t>
            </w:r>
          </w:p>
        </w:tc>
        <w:tc>
          <w:tcPr>
            <w:tcW w:w="667" w:type="dxa"/>
            <w:gridSpan w:val="4"/>
            <w:tcBorders>
              <w:top w:val="single" w:sz="4" w:space="0" w:color="auto"/>
              <w:left w:val="single" w:sz="4" w:space="0" w:color="auto"/>
              <w:bottom w:val="single" w:sz="4" w:space="0" w:color="auto"/>
              <w:right w:val="single" w:sz="4" w:space="0" w:color="auto"/>
            </w:tcBorders>
          </w:tcPr>
          <w:p w14:paraId="0B26899E" w14:textId="77777777" w:rsidR="002437E6" w:rsidRPr="00EF5447" w:rsidRDefault="002437E6" w:rsidP="001B7D9B">
            <w:pPr>
              <w:pStyle w:val="TAC"/>
              <w:rPr>
                <w:lang w:eastAsia="zh-CN"/>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607A347C" w14:textId="77777777" w:rsidR="002437E6" w:rsidRPr="00EF5447" w:rsidRDefault="002437E6" w:rsidP="001B7D9B">
            <w:pPr>
              <w:pStyle w:val="TAC"/>
              <w:rPr>
                <w:lang w:eastAsia="ko-KR"/>
              </w:rPr>
            </w:pPr>
            <w:r>
              <w:t>N/A</w:t>
            </w:r>
          </w:p>
        </w:tc>
      </w:tr>
      <w:tr w:rsidR="002437E6" w:rsidRPr="00EF5447" w14:paraId="59D2FFA6" w14:textId="77777777" w:rsidTr="002437E6">
        <w:trPr>
          <w:trHeight w:val="22"/>
          <w:jc w:val="center"/>
        </w:trPr>
        <w:tc>
          <w:tcPr>
            <w:tcW w:w="2673" w:type="dxa"/>
            <w:gridSpan w:val="6"/>
            <w:tcBorders>
              <w:top w:val="single" w:sz="4" w:space="0" w:color="auto"/>
              <w:bottom w:val="nil"/>
            </w:tcBorders>
            <w:shd w:val="clear" w:color="auto" w:fill="auto"/>
          </w:tcPr>
          <w:p w14:paraId="6575526D" w14:textId="77777777" w:rsidR="002437E6" w:rsidRPr="00EF5447" w:rsidRDefault="002437E6" w:rsidP="001B7D9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1103" w:type="dxa"/>
            <w:gridSpan w:val="3"/>
            <w:shd w:val="clear" w:color="auto" w:fill="auto"/>
          </w:tcPr>
          <w:p w14:paraId="60E81083" w14:textId="77777777" w:rsidR="002437E6" w:rsidRPr="00EF5447" w:rsidRDefault="002437E6" w:rsidP="001B7D9B">
            <w:pPr>
              <w:pStyle w:val="TAC"/>
            </w:pPr>
            <w:r w:rsidRPr="00EF5447">
              <w:t>1</w:t>
            </w:r>
          </w:p>
        </w:tc>
        <w:tc>
          <w:tcPr>
            <w:tcW w:w="828" w:type="dxa"/>
            <w:gridSpan w:val="3"/>
            <w:shd w:val="clear" w:color="auto" w:fill="auto"/>
            <w:noWrap/>
          </w:tcPr>
          <w:p w14:paraId="41CE6787" w14:textId="77777777" w:rsidR="002437E6" w:rsidRPr="00EF5447" w:rsidRDefault="002437E6" w:rsidP="001B7D9B">
            <w:pPr>
              <w:pStyle w:val="TAC"/>
              <w:rPr>
                <w:rFonts w:cs="Arial"/>
              </w:rPr>
            </w:pPr>
            <w:r w:rsidRPr="00EF5447">
              <w:rPr>
                <w:rFonts w:cs="Arial"/>
              </w:rPr>
              <w:t>1925</w:t>
            </w:r>
          </w:p>
        </w:tc>
        <w:tc>
          <w:tcPr>
            <w:tcW w:w="747" w:type="dxa"/>
            <w:gridSpan w:val="3"/>
            <w:shd w:val="clear" w:color="auto" w:fill="auto"/>
            <w:noWrap/>
          </w:tcPr>
          <w:p w14:paraId="26667C23"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44B5193D"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729620C9" w14:textId="77777777" w:rsidR="002437E6" w:rsidRPr="00EF5447" w:rsidRDefault="002437E6" w:rsidP="001B7D9B">
            <w:pPr>
              <w:pStyle w:val="TAC"/>
              <w:rPr>
                <w:rFonts w:cs="Arial"/>
              </w:rPr>
            </w:pPr>
            <w:r w:rsidRPr="00EF5447">
              <w:rPr>
                <w:rFonts w:cs="Arial"/>
              </w:rPr>
              <w:t>2115</w:t>
            </w:r>
          </w:p>
        </w:tc>
        <w:tc>
          <w:tcPr>
            <w:tcW w:w="667" w:type="dxa"/>
            <w:gridSpan w:val="4"/>
            <w:shd w:val="clear" w:color="auto" w:fill="auto"/>
          </w:tcPr>
          <w:p w14:paraId="0474A0E1"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094C93E9" w14:textId="77777777" w:rsidR="002437E6" w:rsidRPr="00EF5447" w:rsidRDefault="002437E6" w:rsidP="001B7D9B">
            <w:pPr>
              <w:pStyle w:val="TAC"/>
            </w:pPr>
            <w:r w:rsidRPr="00EF5447">
              <w:t>N/A</w:t>
            </w:r>
          </w:p>
        </w:tc>
      </w:tr>
      <w:tr w:rsidR="002437E6" w:rsidRPr="00EF5447" w14:paraId="1219EE43" w14:textId="77777777" w:rsidTr="002437E6">
        <w:trPr>
          <w:trHeight w:val="22"/>
          <w:jc w:val="center"/>
        </w:trPr>
        <w:tc>
          <w:tcPr>
            <w:tcW w:w="2673" w:type="dxa"/>
            <w:gridSpan w:val="6"/>
            <w:tcBorders>
              <w:top w:val="nil"/>
              <w:bottom w:val="nil"/>
            </w:tcBorders>
            <w:shd w:val="clear" w:color="auto" w:fill="auto"/>
          </w:tcPr>
          <w:p w14:paraId="0EA67161" w14:textId="77777777" w:rsidR="002437E6" w:rsidRPr="00EF5447" w:rsidRDefault="002437E6" w:rsidP="001B7D9B">
            <w:pPr>
              <w:pStyle w:val="TAC"/>
            </w:pPr>
          </w:p>
        </w:tc>
        <w:tc>
          <w:tcPr>
            <w:tcW w:w="1103" w:type="dxa"/>
            <w:gridSpan w:val="3"/>
            <w:shd w:val="clear" w:color="auto" w:fill="auto"/>
          </w:tcPr>
          <w:p w14:paraId="22584333" w14:textId="77777777" w:rsidR="002437E6" w:rsidRPr="00EF5447" w:rsidRDefault="002437E6" w:rsidP="001B7D9B">
            <w:pPr>
              <w:pStyle w:val="TAC"/>
            </w:pPr>
            <w:r w:rsidRPr="00EF5447">
              <w:t>20</w:t>
            </w:r>
          </w:p>
        </w:tc>
        <w:tc>
          <w:tcPr>
            <w:tcW w:w="828" w:type="dxa"/>
            <w:gridSpan w:val="3"/>
            <w:shd w:val="clear" w:color="auto" w:fill="auto"/>
            <w:noWrap/>
          </w:tcPr>
          <w:p w14:paraId="2F16AE68" w14:textId="77777777" w:rsidR="002437E6" w:rsidRPr="00EF5447" w:rsidRDefault="002437E6" w:rsidP="001B7D9B">
            <w:pPr>
              <w:pStyle w:val="TAC"/>
              <w:rPr>
                <w:rFonts w:cs="Arial"/>
              </w:rPr>
            </w:pPr>
            <w:r w:rsidRPr="00EF5447">
              <w:rPr>
                <w:rFonts w:cs="Arial"/>
              </w:rPr>
              <w:t>846</w:t>
            </w:r>
          </w:p>
        </w:tc>
        <w:tc>
          <w:tcPr>
            <w:tcW w:w="747" w:type="dxa"/>
            <w:gridSpan w:val="3"/>
            <w:shd w:val="clear" w:color="auto" w:fill="auto"/>
            <w:noWrap/>
          </w:tcPr>
          <w:p w14:paraId="142D8C13"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32636289"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29C7ED00" w14:textId="77777777" w:rsidR="002437E6" w:rsidRPr="00EF5447" w:rsidRDefault="002437E6" w:rsidP="001B7D9B">
            <w:pPr>
              <w:pStyle w:val="TAC"/>
              <w:rPr>
                <w:rFonts w:cs="Arial"/>
              </w:rPr>
            </w:pPr>
            <w:r w:rsidRPr="00EF5447">
              <w:rPr>
                <w:rFonts w:cs="Arial"/>
              </w:rPr>
              <w:t>805</w:t>
            </w:r>
          </w:p>
        </w:tc>
        <w:tc>
          <w:tcPr>
            <w:tcW w:w="667" w:type="dxa"/>
            <w:gridSpan w:val="4"/>
            <w:shd w:val="clear" w:color="auto" w:fill="auto"/>
          </w:tcPr>
          <w:p w14:paraId="75DBDA8F" w14:textId="77777777" w:rsidR="002437E6" w:rsidRPr="00EF5447" w:rsidRDefault="002437E6" w:rsidP="001B7D9B">
            <w:pPr>
              <w:pStyle w:val="TAC"/>
              <w:rPr>
                <w:lang w:eastAsia="ja-JP"/>
              </w:rPr>
            </w:pPr>
            <w:r w:rsidRPr="00EF5447">
              <w:rPr>
                <w:rFonts w:cs="Arial"/>
              </w:rPr>
              <w:t>11.5</w:t>
            </w:r>
          </w:p>
        </w:tc>
        <w:tc>
          <w:tcPr>
            <w:tcW w:w="1202" w:type="dxa"/>
            <w:gridSpan w:val="2"/>
            <w:shd w:val="clear" w:color="auto" w:fill="auto"/>
          </w:tcPr>
          <w:p w14:paraId="0E5C9DAF" w14:textId="77777777" w:rsidR="002437E6" w:rsidRPr="00EF5447" w:rsidRDefault="002437E6" w:rsidP="001B7D9B">
            <w:pPr>
              <w:pStyle w:val="TAC"/>
            </w:pPr>
            <w:r w:rsidRPr="00EF5447">
              <w:t>IMD4</w:t>
            </w:r>
          </w:p>
        </w:tc>
      </w:tr>
      <w:tr w:rsidR="002437E6" w:rsidRPr="00EF5447" w14:paraId="5EE71FA7" w14:textId="77777777" w:rsidTr="002437E6">
        <w:trPr>
          <w:trHeight w:val="22"/>
          <w:jc w:val="center"/>
        </w:trPr>
        <w:tc>
          <w:tcPr>
            <w:tcW w:w="2673" w:type="dxa"/>
            <w:gridSpan w:val="6"/>
            <w:tcBorders>
              <w:top w:val="nil"/>
              <w:bottom w:val="single" w:sz="4" w:space="0" w:color="auto"/>
            </w:tcBorders>
            <w:shd w:val="clear" w:color="auto" w:fill="auto"/>
          </w:tcPr>
          <w:p w14:paraId="07D62FD9" w14:textId="77777777" w:rsidR="002437E6" w:rsidRPr="00EF5447" w:rsidRDefault="002437E6" w:rsidP="001B7D9B">
            <w:pPr>
              <w:pStyle w:val="TAC"/>
            </w:pPr>
          </w:p>
        </w:tc>
        <w:tc>
          <w:tcPr>
            <w:tcW w:w="1103" w:type="dxa"/>
            <w:gridSpan w:val="3"/>
            <w:shd w:val="clear" w:color="auto" w:fill="auto"/>
          </w:tcPr>
          <w:p w14:paraId="3EF65174" w14:textId="77777777" w:rsidR="002437E6" w:rsidRPr="00EF5447" w:rsidRDefault="002437E6" w:rsidP="001B7D9B">
            <w:pPr>
              <w:pStyle w:val="TAC"/>
            </w:pPr>
            <w:r w:rsidRPr="00EF5447">
              <w:t>n8</w:t>
            </w:r>
          </w:p>
        </w:tc>
        <w:tc>
          <w:tcPr>
            <w:tcW w:w="828" w:type="dxa"/>
            <w:gridSpan w:val="3"/>
            <w:shd w:val="clear" w:color="auto" w:fill="auto"/>
            <w:noWrap/>
          </w:tcPr>
          <w:p w14:paraId="0A9F9CC5" w14:textId="77777777" w:rsidR="002437E6" w:rsidRPr="00EF5447" w:rsidRDefault="002437E6" w:rsidP="001B7D9B">
            <w:pPr>
              <w:pStyle w:val="TAC"/>
              <w:rPr>
                <w:rFonts w:cs="Arial"/>
              </w:rPr>
            </w:pPr>
            <w:r w:rsidRPr="00EF5447">
              <w:rPr>
                <w:rFonts w:cs="Arial"/>
              </w:rPr>
              <w:t>910</w:t>
            </w:r>
          </w:p>
        </w:tc>
        <w:tc>
          <w:tcPr>
            <w:tcW w:w="747" w:type="dxa"/>
            <w:gridSpan w:val="3"/>
            <w:shd w:val="clear" w:color="auto" w:fill="auto"/>
            <w:noWrap/>
          </w:tcPr>
          <w:p w14:paraId="284DEBF0"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50611CC5"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38998F74" w14:textId="77777777" w:rsidR="002437E6" w:rsidRPr="00EF5447" w:rsidRDefault="002437E6" w:rsidP="001B7D9B">
            <w:pPr>
              <w:pStyle w:val="TAC"/>
              <w:rPr>
                <w:rFonts w:cs="Arial"/>
              </w:rPr>
            </w:pPr>
            <w:r w:rsidRPr="00EF5447">
              <w:rPr>
                <w:rFonts w:cs="Arial"/>
              </w:rPr>
              <w:t>955</w:t>
            </w:r>
          </w:p>
        </w:tc>
        <w:tc>
          <w:tcPr>
            <w:tcW w:w="667" w:type="dxa"/>
            <w:gridSpan w:val="4"/>
            <w:shd w:val="clear" w:color="auto" w:fill="auto"/>
          </w:tcPr>
          <w:p w14:paraId="76211F77"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6FC11FA0" w14:textId="77777777" w:rsidR="002437E6" w:rsidRPr="00EF5447" w:rsidRDefault="002437E6" w:rsidP="001B7D9B">
            <w:pPr>
              <w:pStyle w:val="TAC"/>
            </w:pPr>
            <w:r w:rsidRPr="00EF5447">
              <w:t>N/A</w:t>
            </w:r>
          </w:p>
        </w:tc>
      </w:tr>
      <w:tr w:rsidR="002437E6" w:rsidRPr="00EF5447" w14:paraId="4769D74E" w14:textId="77777777" w:rsidTr="002437E6">
        <w:trPr>
          <w:trHeight w:val="22"/>
          <w:jc w:val="center"/>
        </w:trPr>
        <w:tc>
          <w:tcPr>
            <w:tcW w:w="2673" w:type="dxa"/>
            <w:gridSpan w:val="6"/>
            <w:tcBorders>
              <w:top w:val="single" w:sz="4" w:space="0" w:color="auto"/>
              <w:bottom w:val="nil"/>
            </w:tcBorders>
            <w:shd w:val="clear" w:color="auto" w:fill="auto"/>
          </w:tcPr>
          <w:p w14:paraId="63B64479" w14:textId="77777777" w:rsidR="002437E6" w:rsidRPr="00EF5447" w:rsidRDefault="002437E6" w:rsidP="001B7D9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1103" w:type="dxa"/>
            <w:gridSpan w:val="3"/>
            <w:shd w:val="clear" w:color="auto" w:fill="auto"/>
          </w:tcPr>
          <w:p w14:paraId="626DCAFE" w14:textId="77777777" w:rsidR="002437E6" w:rsidRPr="00EF5447" w:rsidRDefault="002437E6" w:rsidP="001B7D9B">
            <w:pPr>
              <w:pStyle w:val="TAC"/>
            </w:pPr>
            <w:r w:rsidRPr="00EF5447">
              <w:t>1</w:t>
            </w:r>
          </w:p>
        </w:tc>
        <w:tc>
          <w:tcPr>
            <w:tcW w:w="828" w:type="dxa"/>
            <w:gridSpan w:val="3"/>
            <w:shd w:val="clear" w:color="auto" w:fill="auto"/>
            <w:noWrap/>
          </w:tcPr>
          <w:p w14:paraId="291167D6"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1BC9565C"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1602C431"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032D4B32"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7BAA63E6"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52C76B3D" w14:textId="77777777" w:rsidR="002437E6" w:rsidRPr="00EF5447" w:rsidRDefault="002437E6" w:rsidP="001B7D9B">
            <w:pPr>
              <w:pStyle w:val="TAC"/>
            </w:pPr>
            <w:r w:rsidRPr="00EF5447">
              <w:t>N/A</w:t>
            </w:r>
          </w:p>
        </w:tc>
      </w:tr>
      <w:tr w:rsidR="002437E6" w:rsidRPr="00EF5447" w14:paraId="700FD34E" w14:textId="77777777" w:rsidTr="002437E6">
        <w:trPr>
          <w:trHeight w:val="22"/>
          <w:jc w:val="center"/>
        </w:trPr>
        <w:tc>
          <w:tcPr>
            <w:tcW w:w="2673" w:type="dxa"/>
            <w:gridSpan w:val="6"/>
            <w:tcBorders>
              <w:top w:val="nil"/>
              <w:bottom w:val="nil"/>
            </w:tcBorders>
            <w:shd w:val="clear" w:color="auto" w:fill="auto"/>
          </w:tcPr>
          <w:p w14:paraId="4275A480" w14:textId="77777777" w:rsidR="002437E6" w:rsidRPr="00EF5447" w:rsidRDefault="002437E6" w:rsidP="001B7D9B">
            <w:pPr>
              <w:pStyle w:val="TAC"/>
            </w:pPr>
          </w:p>
        </w:tc>
        <w:tc>
          <w:tcPr>
            <w:tcW w:w="1103" w:type="dxa"/>
            <w:gridSpan w:val="3"/>
            <w:shd w:val="clear" w:color="auto" w:fill="auto"/>
          </w:tcPr>
          <w:p w14:paraId="3634A22F" w14:textId="77777777" w:rsidR="002437E6" w:rsidRPr="00EF5447" w:rsidRDefault="002437E6" w:rsidP="001B7D9B">
            <w:pPr>
              <w:pStyle w:val="TAC"/>
            </w:pPr>
            <w:r w:rsidRPr="00EF5447">
              <w:t>20</w:t>
            </w:r>
          </w:p>
        </w:tc>
        <w:tc>
          <w:tcPr>
            <w:tcW w:w="828" w:type="dxa"/>
            <w:gridSpan w:val="3"/>
            <w:shd w:val="clear" w:color="auto" w:fill="auto"/>
            <w:noWrap/>
          </w:tcPr>
          <w:p w14:paraId="1C3EBD31"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2DECCBA8"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704DB11D"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6F909181"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182AF854"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438568BC" w14:textId="77777777" w:rsidR="002437E6" w:rsidRPr="00EF5447" w:rsidRDefault="002437E6" w:rsidP="001B7D9B">
            <w:pPr>
              <w:pStyle w:val="TAC"/>
            </w:pPr>
            <w:r w:rsidRPr="00EF5447">
              <w:t>IMD5</w:t>
            </w:r>
          </w:p>
        </w:tc>
      </w:tr>
      <w:tr w:rsidR="002437E6" w:rsidRPr="00EF5447" w14:paraId="7E498D7D" w14:textId="77777777" w:rsidTr="002437E6">
        <w:trPr>
          <w:trHeight w:val="22"/>
          <w:jc w:val="center"/>
        </w:trPr>
        <w:tc>
          <w:tcPr>
            <w:tcW w:w="2673" w:type="dxa"/>
            <w:gridSpan w:val="6"/>
            <w:tcBorders>
              <w:top w:val="nil"/>
              <w:bottom w:val="single" w:sz="4" w:space="0" w:color="auto"/>
            </w:tcBorders>
            <w:shd w:val="clear" w:color="auto" w:fill="auto"/>
          </w:tcPr>
          <w:p w14:paraId="2A2A3D77" w14:textId="77777777" w:rsidR="002437E6" w:rsidRPr="00EF5447" w:rsidRDefault="002437E6" w:rsidP="001B7D9B">
            <w:pPr>
              <w:pStyle w:val="TAC"/>
            </w:pPr>
          </w:p>
        </w:tc>
        <w:tc>
          <w:tcPr>
            <w:tcW w:w="1103" w:type="dxa"/>
            <w:gridSpan w:val="3"/>
            <w:shd w:val="clear" w:color="auto" w:fill="auto"/>
          </w:tcPr>
          <w:p w14:paraId="3184C7E3" w14:textId="77777777" w:rsidR="002437E6" w:rsidRPr="00EF5447" w:rsidRDefault="002437E6" w:rsidP="001B7D9B">
            <w:pPr>
              <w:pStyle w:val="TAC"/>
            </w:pPr>
            <w:r w:rsidRPr="00EF5447">
              <w:t>n38</w:t>
            </w:r>
          </w:p>
        </w:tc>
        <w:tc>
          <w:tcPr>
            <w:tcW w:w="828" w:type="dxa"/>
            <w:gridSpan w:val="3"/>
            <w:shd w:val="clear" w:color="auto" w:fill="auto"/>
            <w:noWrap/>
          </w:tcPr>
          <w:p w14:paraId="4DF51825"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4EAC249F"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3D05D828"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24423BB1"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1BF8C1E1"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3132A0A4" w14:textId="77777777" w:rsidR="002437E6" w:rsidRPr="00EF5447" w:rsidRDefault="002437E6" w:rsidP="001B7D9B">
            <w:pPr>
              <w:pStyle w:val="TAC"/>
            </w:pPr>
            <w:r w:rsidRPr="00EF5447">
              <w:t>N/A</w:t>
            </w:r>
          </w:p>
        </w:tc>
      </w:tr>
      <w:tr w:rsidR="002437E6" w:rsidRPr="00EF5447" w14:paraId="69C47A52" w14:textId="77777777" w:rsidTr="002437E6">
        <w:trPr>
          <w:trHeight w:val="22"/>
          <w:jc w:val="center"/>
        </w:trPr>
        <w:tc>
          <w:tcPr>
            <w:tcW w:w="2673" w:type="dxa"/>
            <w:gridSpan w:val="6"/>
            <w:tcBorders>
              <w:bottom w:val="nil"/>
            </w:tcBorders>
            <w:shd w:val="clear" w:color="auto" w:fill="auto"/>
          </w:tcPr>
          <w:p w14:paraId="66C5F369" w14:textId="77777777" w:rsidR="002437E6" w:rsidRPr="00EF5447" w:rsidRDefault="002437E6" w:rsidP="001B7D9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103" w:type="dxa"/>
            <w:gridSpan w:val="3"/>
            <w:shd w:val="clear" w:color="auto" w:fill="auto"/>
          </w:tcPr>
          <w:p w14:paraId="5317FEDA" w14:textId="77777777" w:rsidR="002437E6" w:rsidRPr="00EF5447" w:rsidRDefault="002437E6" w:rsidP="001B7D9B">
            <w:pPr>
              <w:pStyle w:val="TAC"/>
            </w:pPr>
            <w:r w:rsidRPr="00EF5447">
              <w:rPr>
                <w:lang w:eastAsia="zh-CN"/>
              </w:rPr>
              <w:t>1</w:t>
            </w:r>
          </w:p>
        </w:tc>
        <w:tc>
          <w:tcPr>
            <w:tcW w:w="828" w:type="dxa"/>
            <w:gridSpan w:val="3"/>
            <w:shd w:val="clear" w:color="auto" w:fill="auto"/>
            <w:noWrap/>
          </w:tcPr>
          <w:p w14:paraId="5A98C6C3" w14:textId="77777777" w:rsidR="002437E6" w:rsidRPr="00EF5447" w:rsidRDefault="002437E6" w:rsidP="001B7D9B">
            <w:pPr>
              <w:pStyle w:val="TAC"/>
            </w:pPr>
            <w:r w:rsidRPr="00EF5447">
              <w:rPr>
                <w:lang w:eastAsia="zh-CN"/>
              </w:rPr>
              <w:t>1930</w:t>
            </w:r>
          </w:p>
        </w:tc>
        <w:tc>
          <w:tcPr>
            <w:tcW w:w="747" w:type="dxa"/>
            <w:gridSpan w:val="3"/>
            <w:shd w:val="clear" w:color="auto" w:fill="auto"/>
            <w:noWrap/>
          </w:tcPr>
          <w:p w14:paraId="320E1150"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60BB082C"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2355F39" w14:textId="77777777" w:rsidR="002437E6" w:rsidRPr="00EF5447" w:rsidRDefault="002437E6" w:rsidP="001B7D9B">
            <w:pPr>
              <w:pStyle w:val="TAC"/>
            </w:pPr>
            <w:r w:rsidRPr="00EF5447">
              <w:rPr>
                <w:kern w:val="2"/>
                <w:szCs w:val="24"/>
                <w:lang w:eastAsia="zh-CN"/>
              </w:rPr>
              <w:t>2120</w:t>
            </w:r>
          </w:p>
        </w:tc>
        <w:tc>
          <w:tcPr>
            <w:tcW w:w="667" w:type="dxa"/>
            <w:gridSpan w:val="4"/>
            <w:shd w:val="clear" w:color="auto" w:fill="auto"/>
          </w:tcPr>
          <w:p w14:paraId="5492BC03" w14:textId="77777777" w:rsidR="002437E6" w:rsidRPr="00EF5447" w:rsidRDefault="002437E6" w:rsidP="001B7D9B">
            <w:pPr>
              <w:pStyle w:val="TAC"/>
            </w:pPr>
            <w:r w:rsidRPr="00EF5447">
              <w:rPr>
                <w:lang w:eastAsia="zh-CN"/>
              </w:rPr>
              <w:t>20.3</w:t>
            </w:r>
          </w:p>
        </w:tc>
        <w:tc>
          <w:tcPr>
            <w:tcW w:w="1202" w:type="dxa"/>
            <w:gridSpan w:val="2"/>
            <w:shd w:val="clear" w:color="auto" w:fill="auto"/>
          </w:tcPr>
          <w:p w14:paraId="1C43A2AD" w14:textId="77777777" w:rsidR="002437E6" w:rsidRPr="00EF5447" w:rsidRDefault="002437E6" w:rsidP="001B7D9B">
            <w:pPr>
              <w:pStyle w:val="TAC"/>
            </w:pPr>
            <w:r w:rsidRPr="00EF5447">
              <w:rPr>
                <w:kern w:val="2"/>
                <w:szCs w:val="24"/>
                <w:lang w:eastAsia="ja-JP"/>
              </w:rPr>
              <w:t>IMD</w:t>
            </w:r>
            <w:r w:rsidRPr="00EF5447">
              <w:rPr>
                <w:kern w:val="2"/>
                <w:szCs w:val="24"/>
                <w:lang w:eastAsia="zh-CN"/>
              </w:rPr>
              <w:t>3</w:t>
            </w:r>
          </w:p>
        </w:tc>
      </w:tr>
      <w:tr w:rsidR="002437E6" w:rsidRPr="00EF5447" w14:paraId="76805733" w14:textId="77777777" w:rsidTr="002437E6">
        <w:trPr>
          <w:trHeight w:val="22"/>
          <w:jc w:val="center"/>
        </w:trPr>
        <w:tc>
          <w:tcPr>
            <w:tcW w:w="2673" w:type="dxa"/>
            <w:gridSpan w:val="6"/>
            <w:tcBorders>
              <w:top w:val="nil"/>
              <w:bottom w:val="nil"/>
            </w:tcBorders>
            <w:shd w:val="clear" w:color="auto" w:fill="auto"/>
          </w:tcPr>
          <w:p w14:paraId="319593D3" w14:textId="77777777" w:rsidR="002437E6" w:rsidRPr="00EF5447" w:rsidRDefault="002437E6" w:rsidP="001B7D9B">
            <w:pPr>
              <w:pStyle w:val="TAC"/>
              <w:rPr>
                <w:lang w:eastAsia="zh-CN"/>
              </w:rPr>
            </w:pPr>
            <w:r>
              <w:rPr>
                <w:rFonts w:hint="eastAsia"/>
                <w:lang w:eastAsia="zh-CN"/>
              </w:rPr>
              <w:t>D</w:t>
            </w:r>
            <w:r>
              <w:rPr>
                <w:lang w:eastAsia="zh-CN"/>
              </w:rPr>
              <w:t>C_1A-20A_n78(2A)</w:t>
            </w:r>
          </w:p>
        </w:tc>
        <w:tc>
          <w:tcPr>
            <w:tcW w:w="1103" w:type="dxa"/>
            <w:gridSpan w:val="3"/>
            <w:shd w:val="clear" w:color="auto" w:fill="auto"/>
          </w:tcPr>
          <w:p w14:paraId="5254DF0A" w14:textId="77777777" w:rsidR="002437E6" w:rsidRPr="00EF5447" w:rsidRDefault="002437E6" w:rsidP="001B7D9B">
            <w:pPr>
              <w:pStyle w:val="TAC"/>
            </w:pPr>
            <w:r w:rsidRPr="00EF5447">
              <w:rPr>
                <w:lang w:eastAsia="zh-CN"/>
              </w:rPr>
              <w:t>20</w:t>
            </w:r>
          </w:p>
        </w:tc>
        <w:tc>
          <w:tcPr>
            <w:tcW w:w="828" w:type="dxa"/>
            <w:gridSpan w:val="3"/>
            <w:shd w:val="clear" w:color="auto" w:fill="auto"/>
            <w:noWrap/>
          </w:tcPr>
          <w:p w14:paraId="1CFD7739" w14:textId="77777777" w:rsidR="002437E6" w:rsidRPr="00EF5447" w:rsidRDefault="002437E6" w:rsidP="001B7D9B">
            <w:pPr>
              <w:pStyle w:val="TAC"/>
            </w:pPr>
            <w:r w:rsidRPr="00EF5447">
              <w:rPr>
                <w:lang w:eastAsia="zh-CN"/>
              </w:rPr>
              <w:t>835</w:t>
            </w:r>
          </w:p>
        </w:tc>
        <w:tc>
          <w:tcPr>
            <w:tcW w:w="747" w:type="dxa"/>
            <w:gridSpan w:val="3"/>
            <w:shd w:val="clear" w:color="auto" w:fill="auto"/>
            <w:noWrap/>
          </w:tcPr>
          <w:p w14:paraId="42D39176"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498027D8"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54856A5A" w14:textId="77777777" w:rsidR="002437E6" w:rsidRPr="00EF5447" w:rsidRDefault="002437E6" w:rsidP="001B7D9B">
            <w:pPr>
              <w:pStyle w:val="TAC"/>
            </w:pPr>
            <w:r w:rsidRPr="00EF5447">
              <w:rPr>
                <w:lang w:eastAsia="zh-CN"/>
              </w:rPr>
              <w:t>794</w:t>
            </w:r>
          </w:p>
        </w:tc>
        <w:tc>
          <w:tcPr>
            <w:tcW w:w="667" w:type="dxa"/>
            <w:gridSpan w:val="4"/>
            <w:shd w:val="clear" w:color="auto" w:fill="auto"/>
          </w:tcPr>
          <w:p w14:paraId="1D4DD338"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4DACBA9F"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5423198C" w14:textId="77777777" w:rsidTr="002437E6">
        <w:trPr>
          <w:trHeight w:val="22"/>
          <w:jc w:val="center"/>
        </w:trPr>
        <w:tc>
          <w:tcPr>
            <w:tcW w:w="2673" w:type="dxa"/>
            <w:gridSpan w:val="6"/>
            <w:tcBorders>
              <w:top w:val="nil"/>
              <w:bottom w:val="nil"/>
            </w:tcBorders>
            <w:shd w:val="clear" w:color="auto" w:fill="auto"/>
          </w:tcPr>
          <w:p w14:paraId="349E3FE1" w14:textId="77777777" w:rsidR="002437E6" w:rsidRPr="00EF5447" w:rsidRDefault="002437E6" w:rsidP="001B7D9B">
            <w:pPr>
              <w:pStyle w:val="TAC"/>
            </w:pPr>
          </w:p>
        </w:tc>
        <w:tc>
          <w:tcPr>
            <w:tcW w:w="1103" w:type="dxa"/>
            <w:gridSpan w:val="3"/>
            <w:shd w:val="clear" w:color="auto" w:fill="auto"/>
          </w:tcPr>
          <w:p w14:paraId="36057A6C"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0B36595B" w14:textId="77777777" w:rsidR="002437E6" w:rsidRPr="00EF5447" w:rsidRDefault="002437E6" w:rsidP="001B7D9B">
            <w:pPr>
              <w:pStyle w:val="TAC"/>
            </w:pPr>
            <w:r w:rsidRPr="00EF5447">
              <w:rPr>
                <w:kern w:val="2"/>
                <w:szCs w:val="24"/>
                <w:lang w:eastAsia="zh-CN"/>
              </w:rPr>
              <w:t>3790</w:t>
            </w:r>
          </w:p>
        </w:tc>
        <w:tc>
          <w:tcPr>
            <w:tcW w:w="747" w:type="dxa"/>
            <w:gridSpan w:val="3"/>
            <w:shd w:val="clear" w:color="auto" w:fill="auto"/>
            <w:noWrap/>
          </w:tcPr>
          <w:p w14:paraId="3F0E9C8D"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2E98924F"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2E31A64F" w14:textId="77777777" w:rsidR="002437E6" w:rsidRPr="00EF5447" w:rsidRDefault="002437E6" w:rsidP="001B7D9B">
            <w:pPr>
              <w:pStyle w:val="TAC"/>
            </w:pPr>
            <w:r w:rsidRPr="00EF5447">
              <w:rPr>
                <w:kern w:val="2"/>
                <w:szCs w:val="24"/>
                <w:lang w:eastAsia="zh-CN"/>
              </w:rPr>
              <w:t>3790</w:t>
            </w:r>
          </w:p>
        </w:tc>
        <w:tc>
          <w:tcPr>
            <w:tcW w:w="667" w:type="dxa"/>
            <w:gridSpan w:val="4"/>
            <w:shd w:val="clear" w:color="auto" w:fill="auto"/>
          </w:tcPr>
          <w:p w14:paraId="41C5F4B9"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624A36BF"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45A6DEBC" w14:textId="77777777" w:rsidTr="002437E6">
        <w:trPr>
          <w:trHeight w:val="22"/>
          <w:jc w:val="center"/>
        </w:trPr>
        <w:tc>
          <w:tcPr>
            <w:tcW w:w="2673" w:type="dxa"/>
            <w:gridSpan w:val="6"/>
            <w:tcBorders>
              <w:top w:val="nil"/>
              <w:bottom w:val="nil"/>
            </w:tcBorders>
            <w:shd w:val="clear" w:color="auto" w:fill="auto"/>
          </w:tcPr>
          <w:p w14:paraId="6197F9BB" w14:textId="77777777" w:rsidR="002437E6" w:rsidRPr="00EF5447" w:rsidRDefault="002437E6" w:rsidP="001B7D9B">
            <w:pPr>
              <w:pStyle w:val="TAC"/>
            </w:pPr>
          </w:p>
        </w:tc>
        <w:tc>
          <w:tcPr>
            <w:tcW w:w="1103" w:type="dxa"/>
            <w:gridSpan w:val="3"/>
            <w:shd w:val="clear" w:color="auto" w:fill="auto"/>
          </w:tcPr>
          <w:p w14:paraId="1E546E07" w14:textId="77777777" w:rsidR="002437E6" w:rsidRPr="00EF5447" w:rsidRDefault="002437E6" w:rsidP="001B7D9B">
            <w:pPr>
              <w:pStyle w:val="TAC"/>
            </w:pPr>
            <w:r w:rsidRPr="00EF5447">
              <w:rPr>
                <w:lang w:eastAsia="zh-CN"/>
              </w:rPr>
              <w:t>1</w:t>
            </w:r>
          </w:p>
        </w:tc>
        <w:tc>
          <w:tcPr>
            <w:tcW w:w="828" w:type="dxa"/>
            <w:gridSpan w:val="3"/>
            <w:shd w:val="clear" w:color="auto" w:fill="auto"/>
            <w:noWrap/>
          </w:tcPr>
          <w:p w14:paraId="280DB605" w14:textId="77777777" w:rsidR="002437E6" w:rsidRPr="00EF5447" w:rsidRDefault="002437E6" w:rsidP="001B7D9B">
            <w:pPr>
              <w:pStyle w:val="TAC"/>
            </w:pPr>
            <w:r w:rsidRPr="00EF5447">
              <w:rPr>
                <w:kern w:val="2"/>
                <w:szCs w:val="24"/>
                <w:lang w:eastAsia="zh-CN"/>
              </w:rPr>
              <w:t>1950</w:t>
            </w:r>
          </w:p>
        </w:tc>
        <w:tc>
          <w:tcPr>
            <w:tcW w:w="747" w:type="dxa"/>
            <w:gridSpan w:val="3"/>
            <w:shd w:val="clear" w:color="auto" w:fill="auto"/>
            <w:noWrap/>
          </w:tcPr>
          <w:p w14:paraId="310CAF7D"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4EB527CD"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16C4B1B3" w14:textId="77777777" w:rsidR="002437E6" w:rsidRPr="00EF5447" w:rsidRDefault="002437E6" w:rsidP="001B7D9B">
            <w:pPr>
              <w:pStyle w:val="TAC"/>
            </w:pPr>
            <w:r w:rsidRPr="00EF5447">
              <w:rPr>
                <w:kern w:val="2"/>
                <w:szCs w:val="24"/>
                <w:lang w:eastAsia="zh-CN"/>
              </w:rPr>
              <w:t>2140</w:t>
            </w:r>
          </w:p>
        </w:tc>
        <w:tc>
          <w:tcPr>
            <w:tcW w:w="667" w:type="dxa"/>
            <w:gridSpan w:val="4"/>
            <w:shd w:val="clear" w:color="auto" w:fill="auto"/>
          </w:tcPr>
          <w:p w14:paraId="12E1EBC8"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001F23A3"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17BEEDEB" w14:textId="77777777" w:rsidTr="002437E6">
        <w:trPr>
          <w:trHeight w:val="22"/>
          <w:jc w:val="center"/>
        </w:trPr>
        <w:tc>
          <w:tcPr>
            <w:tcW w:w="2673" w:type="dxa"/>
            <w:gridSpan w:val="6"/>
            <w:tcBorders>
              <w:top w:val="nil"/>
              <w:bottom w:val="nil"/>
            </w:tcBorders>
            <w:shd w:val="clear" w:color="auto" w:fill="auto"/>
          </w:tcPr>
          <w:p w14:paraId="2DBBA6D2" w14:textId="77777777" w:rsidR="002437E6" w:rsidRPr="00EF5447" w:rsidRDefault="002437E6" w:rsidP="001B7D9B">
            <w:pPr>
              <w:pStyle w:val="TAC"/>
            </w:pPr>
          </w:p>
        </w:tc>
        <w:tc>
          <w:tcPr>
            <w:tcW w:w="1103" w:type="dxa"/>
            <w:gridSpan w:val="3"/>
            <w:shd w:val="clear" w:color="auto" w:fill="auto"/>
          </w:tcPr>
          <w:p w14:paraId="12FB83F5" w14:textId="77777777" w:rsidR="002437E6" w:rsidRPr="00EF5447" w:rsidRDefault="002437E6" w:rsidP="001B7D9B">
            <w:pPr>
              <w:pStyle w:val="TAC"/>
            </w:pPr>
            <w:r w:rsidRPr="00EF5447">
              <w:rPr>
                <w:lang w:eastAsia="zh-CN"/>
              </w:rPr>
              <w:t>20</w:t>
            </w:r>
          </w:p>
        </w:tc>
        <w:tc>
          <w:tcPr>
            <w:tcW w:w="828" w:type="dxa"/>
            <w:gridSpan w:val="3"/>
            <w:shd w:val="clear" w:color="auto" w:fill="auto"/>
            <w:noWrap/>
          </w:tcPr>
          <w:p w14:paraId="56021449" w14:textId="77777777" w:rsidR="002437E6" w:rsidRPr="00EF5447" w:rsidRDefault="002437E6" w:rsidP="001B7D9B">
            <w:pPr>
              <w:pStyle w:val="TAC"/>
            </w:pPr>
            <w:r w:rsidRPr="00EF5447">
              <w:rPr>
                <w:lang w:eastAsia="zh-CN"/>
              </w:rPr>
              <w:t>851</w:t>
            </w:r>
          </w:p>
        </w:tc>
        <w:tc>
          <w:tcPr>
            <w:tcW w:w="747" w:type="dxa"/>
            <w:gridSpan w:val="3"/>
            <w:shd w:val="clear" w:color="auto" w:fill="auto"/>
            <w:noWrap/>
          </w:tcPr>
          <w:p w14:paraId="28D11CE5"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794E5800"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4D92FDE5" w14:textId="77777777" w:rsidR="002437E6" w:rsidRPr="00EF5447" w:rsidRDefault="002437E6" w:rsidP="001B7D9B">
            <w:pPr>
              <w:pStyle w:val="TAC"/>
            </w:pPr>
            <w:r w:rsidRPr="00EF5447">
              <w:rPr>
                <w:lang w:eastAsia="zh-CN"/>
              </w:rPr>
              <w:t>810</w:t>
            </w:r>
          </w:p>
        </w:tc>
        <w:tc>
          <w:tcPr>
            <w:tcW w:w="667" w:type="dxa"/>
            <w:gridSpan w:val="4"/>
            <w:shd w:val="clear" w:color="auto" w:fill="auto"/>
          </w:tcPr>
          <w:p w14:paraId="1B232AD0" w14:textId="77777777" w:rsidR="002437E6" w:rsidRPr="00EF5447" w:rsidRDefault="002437E6" w:rsidP="001B7D9B">
            <w:pPr>
              <w:pStyle w:val="TAC"/>
            </w:pPr>
            <w:r w:rsidRPr="00EF5447">
              <w:rPr>
                <w:lang w:eastAsia="zh-CN"/>
              </w:rPr>
              <w:t>3.0</w:t>
            </w:r>
          </w:p>
        </w:tc>
        <w:tc>
          <w:tcPr>
            <w:tcW w:w="1202" w:type="dxa"/>
            <w:gridSpan w:val="2"/>
            <w:shd w:val="clear" w:color="auto" w:fill="auto"/>
          </w:tcPr>
          <w:p w14:paraId="2F2E2144" w14:textId="77777777" w:rsidR="002437E6" w:rsidRPr="00EF5447" w:rsidRDefault="002437E6" w:rsidP="001B7D9B">
            <w:pPr>
              <w:pStyle w:val="TAC"/>
            </w:pPr>
            <w:r w:rsidRPr="00EF5447">
              <w:rPr>
                <w:kern w:val="2"/>
                <w:szCs w:val="24"/>
                <w:lang w:eastAsia="ja-JP"/>
              </w:rPr>
              <w:t>IMD</w:t>
            </w:r>
            <w:r w:rsidRPr="00EF5447">
              <w:rPr>
                <w:kern w:val="2"/>
                <w:szCs w:val="24"/>
                <w:lang w:eastAsia="zh-CN"/>
              </w:rPr>
              <w:t>5</w:t>
            </w:r>
          </w:p>
        </w:tc>
      </w:tr>
      <w:tr w:rsidR="002437E6" w:rsidRPr="00EF5447" w14:paraId="397B20B3" w14:textId="77777777" w:rsidTr="002437E6">
        <w:trPr>
          <w:trHeight w:val="22"/>
          <w:jc w:val="center"/>
        </w:trPr>
        <w:tc>
          <w:tcPr>
            <w:tcW w:w="2673" w:type="dxa"/>
            <w:gridSpan w:val="6"/>
            <w:tcBorders>
              <w:top w:val="nil"/>
              <w:bottom w:val="single" w:sz="4" w:space="0" w:color="auto"/>
            </w:tcBorders>
            <w:shd w:val="clear" w:color="auto" w:fill="auto"/>
          </w:tcPr>
          <w:p w14:paraId="12BA1D67" w14:textId="77777777" w:rsidR="002437E6" w:rsidRPr="00EF5447" w:rsidRDefault="002437E6" w:rsidP="001B7D9B">
            <w:pPr>
              <w:pStyle w:val="TAC"/>
            </w:pPr>
          </w:p>
        </w:tc>
        <w:tc>
          <w:tcPr>
            <w:tcW w:w="1103" w:type="dxa"/>
            <w:gridSpan w:val="3"/>
            <w:shd w:val="clear" w:color="auto" w:fill="auto"/>
          </w:tcPr>
          <w:p w14:paraId="0906A168"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5E6AD3F8" w14:textId="77777777" w:rsidR="002437E6" w:rsidRPr="00EF5447" w:rsidRDefault="002437E6" w:rsidP="001B7D9B">
            <w:pPr>
              <w:pStyle w:val="TAC"/>
            </w:pPr>
            <w:r w:rsidRPr="00EF5447">
              <w:rPr>
                <w:rFonts w:eastAsia="Malgun Gothic"/>
                <w:kern w:val="2"/>
                <w:szCs w:val="24"/>
                <w:lang w:eastAsia="ko-KR"/>
              </w:rPr>
              <w:t>3</w:t>
            </w:r>
            <w:r w:rsidRPr="00EF5447">
              <w:rPr>
                <w:kern w:val="2"/>
                <w:szCs w:val="24"/>
                <w:lang w:eastAsia="zh-CN"/>
              </w:rPr>
              <w:t>330</w:t>
            </w:r>
          </w:p>
        </w:tc>
        <w:tc>
          <w:tcPr>
            <w:tcW w:w="747" w:type="dxa"/>
            <w:gridSpan w:val="3"/>
            <w:shd w:val="clear" w:color="auto" w:fill="auto"/>
            <w:noWrap/>
          </w:tcPr>
          <w:p w14:paraId="4352ABFB"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559CA2AF"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7519FFFE" w14:textId="77777777" w:rsidR="002437E6" w:rsidRPr="00EF5447" w:rsidRDefault="002437E6" w:rsidP="001B7D9B">
            <w:pPr>
              <w:pStyle w:val="TAC"/>
            </w:pPr>
            <w:r w:rsidRPr="00EF5447">
              <w:rPr>
                <w:kern w:val="2"/>
                <w:szCs w:val="24"/>
                <w:lang w:eastAsia="zh-CN"/>
              </w:rPr>
              <w:t>3330</w:t>
            </w:r>
          </w:p>
        </w:tc>
        <w:tc>
          <w:tcPr>
            <w:tcW w:w="667" w:type="dxa"/>
            <w:gridSpan w:val="4"/>
            <w:shd w:val="clear" w:color="auto" w:fill="auto"/>
          </w:tcPr>
          <w:p w14:paraId="017EAD1C"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73C3CC22"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3A73C0D7" w14:textId="77777777" w:rsidTr="002437E6">
        <w:trPr>
          <w:trHeight w:val="22"/>
          <w:jc w:val="center"/>
        </w:trPr>
        <w:tc>
          <w:tcPr>
            <w:tcW w:w="2673" w:type="dxa"/>
            <w:gridSpan w:val="6"/>
            <w:vMerge w:val="restart"/>
            <w:tcBorders>
              <w:top w:val="nil"/>
            </w:tcBorders>
            <w:shd w:val="clear" w:color="auto" w:fill="auto"/>
            <w:vAlign w:val="center"/>
          </w:tcPr>
          <w:p w14:paraId="43A24B11" w14:textId="77777777" w:rsidR="002437E6" w:rsidRPr="00EF5447" w:rsidRDefault="002437E6" w:rsidP="001B7D9B">
            <w:pPr>
              <w:pStyle w:val="TAC"/>
            </w:pPr>
            <w:r w:rsidRPr="005B27AD">
              <w:t>DC_1A-21A_n28A</w:t>
            </w:r>
            <w:r>
              <w:rPr>
                <w:vertAlign w:val="superscript"/>
              </w:rPr>
              <w:t>10</w:t>
            </w:r>
          </w:p>
        </w:tc>
        <w:tc>
          <w:tcPr>
            <w:tcW w:w="1103" w:type="dxa"/>
            <w:gridSpan w:val="3"/>
            <w:shd w:val="clear" w:color="auto" w:fill="auto"/>
            <w:vAlign w:val="center"/>
          </w:tcPr>
          <w:p w14:paraId="4426B56D" w14:textId="77777777" w:rsidR="002437E6" w:rsidRPr="00EF5447" w:rsidRDefault="002437E6" w:rsidP="001B7D9B">
            <w:pPr>
              <w:pStyle w:val="TAC"/>
              <w:rPr>
                <w:rFonts w:eastAsia="Malgun Gothic"/>
                <w:lang w:eastAsia="ko-KR"/>
              </w:rPr>
            </w:pPr>
            <w:r w:rsidRPr="005B27AD">
              <w:rPr>
                <w:rFonts w:cs="Arial" w:hint="eastAsia"/>
                <w:lang w:eastAsia="ja-JP"/>
              </w:rPr>
              <w:t>1</w:t>
            </w:r>
          </w:p>
        </w:tc>
        <w:tc>
          <w:tcPr>
            <w:tcW w:w="828" w:type="dxa"/>
            <w:gridSpan w:val="3"/>
            <w:shd w:val="clear" w:color="auto" w:fill="auto"/>
            <w:noWrap/>
            <w:vAlign w:val="center"/>
          </w:tcPr>
          <w:p w14:paraId="1C0ADFCE" w14:textId="77777777" w:rsidR="002437E6" w:rsidRPr="00EF5447" w:rsidRDefault="002437E6" w:rsidP="001B7D9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gridSpan w:val="3"/>
            <w:shd w:val="clear" w:color="auto" w:fill="auto"/>
            <w:noWrap/>
            <w:vAlign w:val="center"/>
          </w:tcPr>
          <w:p w14:paraId="6838A711" w14:textId="77777777" w:rsidR="002437E6" w:rsidRPr="00EF5447" w:rsidRDefault="002437E6" w:rsidP="001B7D9B">
            <w:pPr>
              <w:pStyle w:val="TAC"/>
              <w:rPr>
                <w:rFonts w:eastAsia="Malgun Gothic"/>
                <w:kern w:val="2"/>
                <w:szCs w:val="24"/>
                <w:lang w:eastAsia="ko-KR"/>
              </w:rPr>
            </w:pPr>
            <w:r w:rsidRPr="005B27AD">
              <w:t>5</w:t>
            </w:r>
          </w:p>
        </w:tc>
        <w:tc>
          <w:tcPr>
            <w:tcW w:w="1341" w:type="dxa"/>
            <w:gridSpan w:val="4"/>
            <w:shd w:val="clear" w:color="auto" w:fill="auto"/>
            <w:noWrap/>
            <w:vAlign w:val="center"/>
          </w:tcPr>
          <w:p w14:paraId="606E3115" w14:textId="77777777" w:rsidR="002437E6" w:rsidRPr="00EF5447" w:rsidRDefault="002437E6" w:rsidP="001B7D9B">
            <w:pPr>
              <w:pStyle w:val="TAC"/>
              <w:rPr>
                <w:rFonts w:eastAsia="Malgun Gothic"/>
                <w:kern w:val="2"/>
                <w:szCs w:val="24"/>
                <w:lang w:eastAsia="ko-KR"/>
              </w:rPr>
            </w:pPr>
            <w:r w:rsidRPr="005B27AD">
              <w:t>25</w:t>
            </w:r>
          </w:p>
        </w:tc>
        <w:tc>
          <w:tcPr>
            <w:tcW w:w="1148" w:type="dxa"/>
            <w:gridSpan w:val="4"/>
            <w:shd w:val="clear" w:color="auto" w:fill="auto"/>
            <w:noWrap/>
            <w:vAlign w:val="center"/>
          </w:tcPr>
          <w:p w14:paraId="7E5DE0C5" w14:textId="77777777" w:rsidR="002437E6" w:rsidRPr="00EF5447" w:rsidRDefault="002437E6" w:rsidP="001B7D9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4"/>
            <w:shd w:val="clear" w:color="auto" w:fill="auto"/>
            <w:vAlign w:val="center"/>
          </w:tcPr>
          <w:p w14:paraId="7284E637" w14:textId="77777777" w:rsidR="002437E6" w:rsidRPr="00EF5447" w:rsidRDefault="002437E6" w:rsidP="001B7D9B">
            <w:pPr>
              <w:pStyle w:val="TAC"/>
              <w:rPr>
                <w:rFonts w:eastAsia="Malgun Gothic"/>
                <w:kern w:val="2"/>
                <w:szCs w:val="24"/>
                <w:lang w:eastAsia="ko-KR"/>
              </w:rPr>
            </w:pPr>
            <w:r w:rsidRPr="005B27AD">
              <w:t>16.1</w:t>
            </w:r>
          </w:p>
        </w:tc>
        <w:tc>
          <w:tcPr>
            <w:tcW w:w="1202" w:type="dxa"/>
            <w:gridSpan w:val="2"/>
            <w:shd w:val="clear" w:color="auto" w:fill="auto"/>
            <w:vAlign w:val="center"/>
          </w:tcPr>
          <w:p w14:paraId="6F80C789" w14:textId="77777777" w:rsidR="002437E6" w:rsidRPr="00EF5447" w:rsidRDefault="002437E6" w:rsidP="001B7D9B">
            <w:pPr>
              <w:pStyle w:val="TAC"/>
              <w:rPr>
                <w:rFonts w:eastAsia="Malgun Gothic"/>
                <w:kern w:val="2"/>
                <w:szCs w:val="24"/>
                <w:lang w:eastAsia="ko-KR"/>
              </w:rPr>
            </w:pPr>
            <w:r w:rsidRPr="005B27AD">
              <w:t>IMD</w:t>
            </w:r>
            <w:r w:rsidRPr="005B27AD">
              <w:rPr>
                <w:rFonts w:eastAsia="Yu Mincho" w:hint="eastAsia"/>
                <w:lang w:eastAsia="ja-JP"/>
              </w:rPr>
              <w:t>3</w:t>
            </w:r>
          </w:p>
        </w:tc>
      </w:tr>
      <w:tr w:rsidR="002437E6" w:rsidRPr="00EF5447" w14:paraId="6CFBAAE0" w14:textId="77777777" w:rsidTr="002437E6">
        <w:trPr>
          <w:trHeight w:val="22"/>
          <w:jc w:val="center"/>
        </w:trPr>
        <w:tc>
          <w:tcPr>
            <w:tcW w:w="2673" w:type="dxa"/>
            <w:gridSpan w:val="6"/>
            <w:vMerge/>
            <w:shd w:val="clear" w:color="auto" w:fill="auto"/>
            <w:vAlign w:val="center"/>
          </w:tcPr>
          <w:p w14:paraId="05B9CB81" w14:textId="77777777" w:rsidR="002437E6" w:rsidRPr="00EF5447" w:rsidRDefault="002437E6" w:rsidP="001B7D9B">
            <w:pPr>
              <w:pStyle w:val="TAC"/>
            </w:pPr>
          </w:p>
        </w:tc>
        <w:tc>
          <w:tcPr>
            <w:tcW w:w="1103" w:type="dxa"/>
            <w:gridSpan w:val="3"/>
            <w:shd w:val="clear" w:color="auto" w:fill="auto"/>
            <w:vAlign w:val="center"/>
          </w:tcPr>
          <w:p w14:paraId="43C0CDB5" w14:textId="77777777" w:rsidR="002437E6" w:rsidRPr="00EF5447" w:rsidRDefault="002437E6" w:rsidP="001B7D9B">
            <w:pPr>
              <w:pStyle w:val="TAC"/>
              <w:rPr>
                <w:rFonts w:eastAsia="Malgun Gothic"/>
                <w:lang w:eastAsia="ko-KR"/>
              </w:rPr>
            </w:pPr>
            <w:r w:rsidRPr="005B27AD">
              <w:rPr>
                <w:rFonts w:cs="Arial"/>
              </w:rPr>
              <w:t>21</w:t>
            </w:r>
          </w:p>
        </w:tc>
        <w:tc>
          <w:tcPr>
            <w:tcW w:w="828" w:type="dxa"/>
            <w:gridSpan w:val="3"/>
            <w:shd w:val="clear" w:color="auto" w:fill="auto"/>
            <w:noWrap/>
            <w:vAlign w:val="center"/>
          </w:tcPr>
          <w:p w14:paraId="56A07B49" w14:textId="77777777" w:rsidR="002437E6" w:rsidRPr="00EF5447" w:rsidRDefault="002437E6" w:rsidP="001B7D9B">
            <w:pPr>
              <w:pStyle w:val="TAC"/>
              <w:rPr>
                <w:rFonts w:eastAsia="Malgun Gothic"/>
                <w:kern w:val="2"/>
                <w:szCs w:val="24"/>
                <w:lang w:eastAsia="ko-KR"/>
              </w:rPr>
            </w:pPr>
            <w:r w:rsidRPr="005B27AD">
              <w:rPr>
                <w:rFonts w:eastAsia="Yu Mincho" w:hint="eastAsia"/>
                <w:lang w:eastAsia="ja-JP"/>
              </w:rPr>
              <w:t>1450.4</w:t>
            </w:r>
          </w:p>
        </w:tc>
        <w:tc>
          <w:tcPr>
            <w:tcW w:w="747" w:type="dxa"/>
            <w:gridSpan w:val="3"/>
            <w:shd w:val="clear" w:color="auto" w:fill="auto"/>
            <w:noWrap/>
            <w:vAlign w:val="center"/>
          </w:tcPr>
          <w:p w14:paraId="65A673E3" w14:textId="77777777" w:rsidR="002437E6" w:rsidRPr="00EF5447" w:rsidRDefault="002437E6" w:rsidP="001B7D9B">
            <w:pPr>
              <w:pStyle w:val="TAC"/>
              <w:rPr>
                <w:rFonts w:eastAsia="Malgun Gothic"/>
                <w:kern w:val="2"/>
                <w:szCs w:val="24"/>
                <w:lang w:eastAsia="ko-KR"/>
              </w:rPr>
            </w:pPr>
            <w:r w:rsidRPr="005B27AD">
              <w:t>5</w:t>
            </w:r>
          </w:p>
        </w:tc>
        <w:tc>
          <w:tcPr>
            <w:tcW w:w="1341" w:type="dxa"/>
            <w:gridSpan w:val="4"/>
            <w:shd w:val="clear" w:color="auto" w:fill="auto"/>
            <w:noWrap/>
            <w:vAlign w:val="center"/>
          </w:tcPr>
          <w:p w14:paraId="3DB8B989" w14:textId="77777777" w:rsidR="002437E6" w:rsidRPr="00EF5447" w:rsidRDefault="002437E6" w:rsidP="001B7D9B">
            <w:pPr>
              <w:pStyle w:val="TAC"/>
              <w:rPr>
                <w:rFonts w:eastAsia="Malgun Gothic"/>
                <w:kern w:val="2"/>
                <w:szCs w:val="24"/>
                <w:lang w:eastAsia="ko-KR"/>
              </w:rPr>
            </w:pPr>
            <w:r w:rsidRPr="005B27AD">
              <w:t>25</w:t>
            </w:r>
          </w:p>
        </w:tc>
        <w:tc>
          <w:tcPr>
            <w:tcW w:w="1148" w:type="dxa"/>
            <w:gridSpan w:val="4"/>
            <w:shd w:val="clear" w:color="auto" w:fill="auto"/>
            <w:noWrap/>
            <w:vAlign w:val="center"/>
          </w:tcPr>
          <w:p w14:paraId="72B29016" w14:textId="77777777" w:rsidR="002437E6" w:rsidRPr="00EF5447" w:rsidRDefault="002437E6" w:rsidP="001B7D9B">
            <w:pPr>
              <w:pStyle w:val="TAC"/>
              <w:rPr>
                <w:kern w:val="2"/>
                <w:szCs w:val="24"/>
                <w:lang w:eastAsia="zh-CN"/>
              </w:rPr>
            </w:pPr>
            <w:r w:rsidRPr="005B27AD">
              <w:rPr>
                <w:rFonts w:eastAsia="Yu Mincho" w:hint="eastAsia"/>
                <w:lang w:eastAsia="ja-JP"/>
              </w:rPr>
              <w:t>1498.4</w:t>
            </w:r>
          </w:p>
        </w:tc>
        <w:tc>
          <w:tcPr>
            <w:tcW w:w="667" w:type="dxa"/>
            <w:gridSpan w:val="4"/>
            <w:shd w:val="clear" w:color="auto" w:fill="auto"/>
            <w:vAlign w:val="center"/>
          </w:tcPr>
          <w:p w14:paraId="474E9B98" w14:textId="77777777" w:rsidR="002437E6" w:rsidRPr="00EF5447" w:rsidRDefault="002437E6" w:rsidP="001B7D9B">
            <w:pPr>
              <w:pStyle w:val="TAC"/>
              <w:rPr>
                <w:rFonts w:eastAsia="Malgun Gothic"/>
                <w:kern w:val="2"/>
                <w:szCs w:val="24"/>
                <w:lang w:eastAsia="ko-KR"/>
              </w:rPr>
            </w:pPr>
            <w:r w:rsidRPr="005B27AD">
              <w:t>N/A</w:t>
            </w:r>
          </w:p>
        </w:tc>
        <w:tc>
          <w:tcPr>
            <w:tcW w:w="1202" w:type="dxa"/>
            <w:gridSpan w:val="2"/>
            <w:shd w:val="clear" w:color="auto" w:fill="auto"/>
            <w:vAlign w:val="center"/>
          </w:tcPr>
          <w:p w14:paraId="2DB3FCF2" w14:textId="77777777" w:rsidR="002437E6" w:rsidRPr="00EF5447" w:rsidRDefault="002437E6" w:rsidP="001B7D9B">
            <w:pPr>
              <w:pStyle w:val="TAC"/>
              <w:rPr>
                <w:rFonts w:eastAsia="Malgun Gothic"/>
                <w:kern w:val="2"/>
                <w:szCs w:val="24"/>
                <w:lang w:eastAsia="ko-KR"/>
              </w:rPr>
            </w:pPr>
            <w:r w:rsidRPr="005B27AD">
              <w:t>N/A</w:t>
            </w:r>
          </w:p>
        </w:tc>
      </w:tr>
      <w:tr w:rsidR="002437E6" w:rsidRPr="00EF5447" w14:paraId="4BC6780B" w14:textId="77777777" w:rsidTr="002437E6">
        <w:trPr>
          <w:trHeight w:val="22"/>
          <w:jc w:val="center"/>
        </w:trPr>
        <w:tc>
          <w:tcPr>
            <w:tcW w:w="2673" w:type="dxa"/>
            <w:gridSpan w:val="6"/>
            <w:vMerge/>
            <w:tcBorders>
              <w:bottom w:val="single" w:sz="4" w:space="0" w:color="auto"/>
            </w:tcBorders>
            <w:shd w:val="clear" w:color="auto" w:fill="auto"/>
            <w:vAlign w:val="center"/>
          </w:tcPr>
          <w:p w14:paraId="0DD740D9" w14:textId="77777777" w:rsidR="002437E6" w:rsidRPr="00EF5447" w:rsidRDefault="002437E6" w:rsidP="001B7D9B">
            <w:pPr>
              <w:pStyle w:val="TAC"/>
            </w:pPr>
          </w:p>
        </w:tc>
        <w:tc>
          <w:tcPr>
            <w:tcW w:w="1103" w:type="dxa"/>
            <w:gridSpan w:val="3"/>
            <w:shd w:val="clear" w:color="auto" w:fill="auto"/>
            <w:vAlign w:val="center"/>
          </w:tcPr>
          <w:p w14:paraId="15DF86D9" w14:textId="77777777" w:rsidR="002437E6" w:rsidRPr="00EF5447" w:rsidRDefault="002437E6" w:rsidP="001B7D9B">
            <w:pPr>
              <w:pStyle w:val="TAC"/>
              <w:rPr>
                <w:rFonts w:eastAsia="Malgun Gothic"/>
                <w:lang w:eastAsia="ko-KR"/>
              </w:rPr>
            </w:pPr>
            <w:r w:rsidRPr="005B27AD">
              <w:rPr>
                <w:rFonts w:cs="Arial"/>
              </w:rPr>
              <w:t>n28</w:t>
            </w:r>
          </w:p>
        </w:tc>
        <w:tc>
          <w:tcPr>
            <w:tcW w:w="828" w:type="dxa"/>
            <w:gridSpan w:val="3"/>
            <w:shd w:val="clear" w:color="auto" w:fill="auto"/>
            <w:noWrap/>
            <w:vAlign w:val="center"/>
          </w:tcPr>
          <w:p w14:paraId="3B44E748" w14:textId="77777777" w:rsidR="002437E6" w:rsidRPr="00EF5447" w:rsidRDefault="002437E6" w:rsidP="001B7D9B">
            <w:pPr>
              <w:pStyle w:val="TAC"/>
              <w:rPr>
                <w:rFonts w:eastAsia="Malgun Gothic"/>
                <w:kern w:val="2"/>
                <w:szCs w:val="24"/>
                <w:lang w:eastAsia="ko-KR"/>
              </w:rPr>
            </w:pPr>
            <w:r w:rsidRPr="005B27AD">
              <w:rPr>
                <w:rFonts w:eastAsia="Yu Mincho" w:hint="eastAsia"/>
                <w:lang w:eastAsia="ja-JP"/>
              </w:rPr>
              <w:t>735.5</w:t>
            </w:r>
          </w:p>
        </w:tc>
        <w:tc>
          <w:tcPr>
            <w:tcW w:w="747" w:type="dxa"/>
            <w:gridSpan w:val="3"/>
            <w:shd w:val="clear" w:color="auto" w:fill="auto"/>
            <w:noWrap/>
            <w:vAlign w:val="center"/>
          </w:tcPr>
          <w:p w14:paraId="5D6994B0" w14:textId="77777777" w:rsidR="002437E6" w:rsidRPr="00EF5447" w:rsidRDefault="002437E6" w:rsidP="001B7D9B">
            <w:pPr>
              <w:pStyle w:val="TAC"/>
              <w:rPr>
                <w:rFonts w:eastAsia="Malgun Gothic"/>
                <w:kern w:val="2"/>
                <w:szCs w:val="24"/>
                <w:lang w:eastAsia="ko-KR"/>
              </w:rPr>
            </w:pPr>
            <w:r w:rsidRPr="005B27AD">
              <w:t>5</w:t>
            </w:r>
          </w:p>
        </w:tc>
        <w:tc>
          <w:tcPr>
            <w:tcW w:w="1341" w:type="dxa"/>
            <w:gridSpan w:val="4"/>
            <w:shd w:val="clear" w:color="auto" w:fill="auto"/>
            <w:noWrap/>
            <w:vAlign w:val="center"/>
          </w:tcPr>
          <w:p w14:paraId="367A147B" w14:textId="77777777" w:rsidR="002437E6" w:rsidRPr="00EF5447" w:rsidRDefault="002437E6" w:rsidP="001B7D9B">
            <w:pPr>
              <w:pStyle w:val="TAC"/>
              <w:rPr>
                <w:rFonts w:eastAsia="Malgun Gothic"/>
                <w:kern w:val="2"/>
                <w:szCs w:val="24"/>
                <w:lang w:eastAsia="ko-KR"/>
              </w:rPr>
            </w:pPr>
            <w:r w:rsidRPr="005B27AD">
              <w:t>25</w:t>
            </w:r>
          </w:p>
        </w:tc>
        <w:tc>
          <w:tcPr>
            <w:tcW w:w="1148" w:type="dxa"/>
            <w:gridSpan w:val="4"/>
            <w:shd w:val="clear" w:color="auto" w:fill="auto"/>
            <w:noWrap/>
            <w:vAlign w:val="center"/>
          </w:tcPr>
          <w:p w14:paraId="047085C8" w14:textId="77777777" w:rsidR="002437E6" w:rsidRPr="00EF5447" w:rsidRDefault="002437E6" w:rsidP="001B7D9B">
            <w:pPr>
              <w:pStyle w:val="TAC"/>
              <w:rPr>
                <w:kern w:val="2"/>
                <w:szCs w:val="24"/>
                <w:lang w:eastAsia="zh-CN"/>
              </w:rPr>
            </w:pPr>
            <w:r w:rsidRPr="005B27AD">
              <w:rPr>
                <w:rFonts w:eastAsia="Yu Mincho" w:hint="eastAsia"/>
                <w:lang w:eastAsia="ja-JP"/>
              </w:rPr>
              <w:t>790.5</w:t>
            </w:r>
          </w:p>
        </w:tc>
        <w:tc>
          <w:tcPr>
            <w:tcW w:w="667" w:type="dxa"/>
            <w:gridSpan w:val="4"/>
            <w:shd w:val="clear" w:color="auto" w:fill="auto"/>
            <w:vAlign w:val="center"/>
          </w:tcPr>
          <w:p w14:paraId="6BC90DFD" w14:textId="77777777" w:rsidR="002437E6" w:rsidRPr="00EF5447" w:rsidRDefault="002437E6" w:rsidP="001B7D9B">
            <w:pPr>
              <w:pStyle w:val="TAC"/>
              <w:rPr>
                <w:rFonts w:eastAsia="Malgun Gothic"/>
                <w:kern w:val="2"/>
                <w:szCs w:val="24"/>
                <w:lang w:eastAsia="ko-KR"/>
              </w:rPr>
            </w:pPr>
            <w:r w:rsidRPr="005B27AD">
              <w:t>N/A</w:t>
            </w:r>
            <w:r w:rsidRPr="005B27AD" w:rsidDel="00C36913">
              <w:t xml:space="preserve"> </w:t>
            </w:r>
          </w:p>
        </w:tc>
        <w:tc>
          <w:tcPr>
            <w:tcW w:w="1202" w:type="dxa"/>
            <w:gridSpan w:val="2"/>
            <w:shd w:val="clear" w:color="auto" w:fill="auto"/>
            <w:vAlign w:val="center"/>
          </w:tcPr>
          <w:p w14:paraId="1B2A95ED" w14:textId="77777777" w:rsidR="002437E6" w:rsidRPr="00EF5447" w:rsidRDefault="002437E6" w:rsidP="001B7D9B">
            <w:pPr>
              <w:pStyle w:val="TAC"/>
              <w:rPr>
                <w:rFonts w:eastAsia="Malgun Gothic"/>
                <w:kern w:val="2"/>
                <w:szCs w:val="24"/>
                <w:lang w:eastAsia="ko-KR"/>
              </w:rPr>
            </w:pPr>
            <w:r w:rsidRPr="005B27AD">
              <w:t>N/A</w:t>
            </w:r>
          </w:p>
        </w:tc>
      </w:tr>
      <w:tr w:rsidR="002437E6" w:rsidRPr="00EF5447" w14:paraId="36E37EEA" w14:textId="77777777" w:rsidTr="002437E6">
        <w:trPr>
          <w:trHeight w:val="54"/>
          <w:jc w:val="center"/>
        </w:trPr>
        <w:tc>
          <w:tcPr>
            <w:tcW w:w="2673" w:type="dxa"/>
            <w:gridSpan w:val="6"/>
            <w:tcBorders>
              <w:bottom w:val="nil"/>
            </w:tcBorders>
            <w:shd w:val="clear" w:color="auto" w:fill="auto"/>
            <w:hideMark/>
          </w:tcPr>
          <w:p w14:paraId="17F81AC3" w14:textId="77777777" w:rsidR="002437E6" w:rsidRPr="00EF5447" w:rsidRDefault="002437E6" w:rsidP="001B7D9B">
            <w:pPr>
              <w:pStyle w:val="TAC"/>
            </w:pPr>
            <w:r w:rsidRPr="00EF5447">
              <w:t>DC_1A-21A_n77A</w:t>
            </w:r>
          </w:p>
          <w:p w14:paraId="2427595F" w14:textId="77777777" w:rsidR="002437E6" w:rsidRPr="00EF5447" w:rsidRDefault="002437E6" w:rsidP="001B7D9B">
            <w:pPr>
              <w:pStyle w:val="TAC"/>
            </w:pPr>
            <w:r w:rsidRPr="00EF5447">
              <w:t>DC_1A-21A_n78A</w:t>
            </w:r>
          </w:p>
        </w:tc>
        <w:tc>
          <w:tcPr>
            <w:tcW w:w="1103" w:type="dxa"/>
            <w:gridSpan w:val="3"/>
            <w:shd w:val="clear" w:color="auto" w:fill="auto"/>
            <w:hideMark/>
          </w:tcPr>
          <w:p w14:paraId="149C63A3" w14:textId="77777777" w:rsidR="002437E6" w:rsidRPr="00EF5447" w:rsidRDefault="002437E6" w:rsidP="001B7D9B">
            <w:pPr>
              <w:pStyle w:val="TAC"/>
            </w:pPr>
            <w:r w:rsidRPr="00EF5447">
              <w:t>1</w:t>
            </w:r>
          </w:p>
        </w:tc>
        <w:tc>
          <w:tcPr>
            <w:tcW w:w="828" w:type="dxa"/>
            <w:gridSpan w:val="3"/>
            <w:shd w:val="clear" w:color="auto" w:fill="auto"/>
            <w:noWrap/>
          </w:tcPr>
          <w:p w14:paraId="4EA71AB0" w14:textId="77777777" w:rsidR="002437E6" w:rsidRPr="00EF5447" w:rsidRDefault="002437E6" w:rsidP="001B7D9B">
            <w:pPr>
              <w:pStyle w:val="TAC"/>
            </w:pPr>
            <w:r w:rsidRPr="00EF5447">
              <w:t>1964.6</w:t>
            </w:r>
          </w:p>
        </w:tc>
        <w:tc>
          <w:tcPr>
            <w:tcW w:w="747" w:type="dxa"/>
            <w:gridSpan w:val="3"/>
            <w:shd w:val="clear" w:color="auto" w:fill="auto"/>
            <w:noWrap/>
          </w:tcPr>
          <w:p w14:paraId="7BB7ADCC" w14:textId="77777777" w:rsidR="002437E6" w:rsidRPr="00EF5447" w:rsidRDefault="002437E6" w:rsidP="001B7D9B">
            <w:pPr>
              <w:pStyle w:val="TAC"/>
            </w:pPr>
            <w:r w:rsidRPr="00EF5447">
              <w:t>5</w:t>
            </w:r>
          </w:p>
        </w:tc>
        <w:tc>
          <w:tcPr>
            <w:tcW w:w="1341" w:type="dxa"/>
            <w:gridSpan w:val="4"/>
            <w:shd w:val="clear" w:color="auto" w:fill="auto"/>
            <w:noWrap/>
          </w:tcPr>
          <w:p w14:paraId="50935F79" w14:textId="77777777" w:rsidR="002437E6" w:rsidRPr="00EF5447" w:rsidRDefault="002437E6" w:rsidP="001B7D9B">
            <w:pPr>
              <w:pStyle w:val="TAC"/>
            </w:pPr>
            <w:r w:rsidRPr="00EF5447">
              <w:t>25</w:t>
            </w:r>
          </w:p>
        </w:tc>
        <w:tc>
          <w:tcPr>
            <w:tcW w:w="1148" w:type="dxa"/>
            <w:gridSpan w:val="4"/>
            <w:shd w:val="clear" w:color="auto" w:fill="auto"/>
            <w:noWrap/>
          </w:tcPr>
          <w:p w14:paraId="40C2823E" w14:textId="77777777" w:rsidR="002437E6" w:rsidRPr="00EF5447" w:rsidRDefault="002437E6" w:rsidP="001B7D9B">
            <w:pPr>
              <w:pStyle w:val="TAC"/>
            </w:pPr>
            <w:r w:rsidRPr="00EF5447">
              <w:t>2154.6</w:t>
            </w:r>
          </w:p>
        </w:tc>
        <w:tc>
          <w:tcPr>
            <w:tcW w:w="667" w:type="dxa"/>
            <w:gridSpan w:val="4"/>
            <w:shd w:val="clear" w:color="auto" w:fill="auto"/>
          </w:tcPr>
          <w:p w14:paraId="010B63D6" w14:textId="77777777" w:rsidR="002437E6" w:rsidRPr="00EF5447" w:rsidRDefault="002437E6" w:rsidP="001B7D9B">
            <w:pPr>
              <w:pStyle w:val="TAC"/>
            </w:pPr>
            <w:r w:rsidRPr="00EF5447">
              <w:t>30.6</w:t>
            </w:r>
          </w:p>
        </w:tc>
        <w:tc>
          <w:tcPr>
            <w:tcW w:w="1202" w:type="dxa"/>
            <w:gridSpan w:val="2"/>
            <w:shd w:val="clear" w:color="auto" w:fill="auto"/>
          </w:tcPr>
          <w:p w14:paraId="2D01BE05" w14:textId="77777777" w:rsidR="002437E6" w:rsidRPr="00EF5447" w:rsidRDefault="002437E6" w:rsidP="001B7D9B">
            <w:pPr>
              <w:pStyle w:val="TAC"/>
            </w:pPr>
            <w:r w:rsidRPr="00EF5447">
              <w:t>IMD2</w:t>
            </w:r>
          </w:p>
        </w:tc>
      </w:tr>
      <w:tr w:rsidR="002437E6" w:rsidRPr="00EF5447" w14:paraId="6F4E9E61" w14:textId="77777777" w:rsidTr="002437E6">
        <w:trPr>
          <w:trHeight w:val="22"/>
          <w:jc w:val="center"/>
        </w:trPr>
        <w:tc>
          <w:tcPr>
            <w:tcW w:w="2673" w:type="dxa"/>
            <w:gridSpan w:val="6"/>
            <w:tcBorders>
              <w:top w:val="nil"/>
              <w:bottom w:val="nil"/>
            </w:tcBorders>
            <w:shd w:val="clear" w:color="auto" w:fill="auto"/>
            <w:hideMark/>
          </w:tcPr>
          <w:p w14:paraId="5088A5B8" w14:textId="77777777" w:rsidR="002437E6" w:rsidRPr="00EF5447" w:rsidRDefault="002437E6" w:rsidP="001B7D9B">
            <w:pPr>
              <w:pStyle w:val="TAC"/>
            </w:pPr>
          </w:p>
        </w:tc>
        <w:tc>
          <w:tcPr>
            <w:tcW w:w="1103" w:type="dxa"/>
            <w:gridSpan w:val="3"/>
            <w:shd w:val="clear" w:color="auto" w:fill="auto"/>
            <w:hideMark/>
          </w:tcPr>
          <w:p w14:paraId="254A69C0" w14:textId="77777777" w:rsidR="002437E6" w:rsidRPr="00EF5447" w:rsidRDefault="002437E6" w:rsidP="001B7D9B">
            <w:pPr>
              <w:pStyle w:val="TAC"/>
            </w:pPr>
            <w:r w:rsidRPr="00EF5447">
              <w:t>21</w:t>
            </w:r>
          </w:p>
        </w:tc>
        <w:tc>
          <w:tcPr>
            <w:tcW w:w="828" w:type="dxa"/>
            <w:gridSpan w:val="3"/>
            <w:shd w:val="clear" w:color="auto" w:fill="auto"/>
            <w:noWrap/>
          </w:tcPr>
          <w:p w14:paraId="32C79F6D" w14:textId="77777777" w:rsidR="002437E6" w:rsidRPr="00EF5447" w:rsidRDefault="002437E6" w:rsidP="001B7D9B">
            <w:pPr>
              <w:pStyle w:val="TAC"/>
            </w:pPr>
            <w:r w:rsidRPr="00EF5447">
              <w:t>1450.4</w:t>
            </w:r>
          </w:p>
        </w:tc>
        <w:tc>
          <w:tcPr>
            <w:tcW w:w="747" w:type="dxa"/>
            <w:gridSpan w:val="3"/>
            <w:shd w:val="clear" w:color="auto" w:fill="auto"/>
            <w:noWrap/>
          </w:tcPr>
          <w:p w14:paraId="2F3BE6AD" w14:textId="77777777" w:rsidR="002437E6" w:rsidRPr="00EF5447" w:rsidRDefault="002437E6" w:rsidP="001B7D9B">
            <w:pPr>
              <w:pStyle w:val="TAC"/>
            </w:pPr>
            <w:r w:rsidRPr="00EF5447">
              <w:t>5</w:t>
            </w:r>
          </w:p>
        </w:tc>
        <w:tc>
          <w:tcPr>
            <w:tcW w:w="1341" w:type="dxa"/>
            <w:gridSpan w:val="4"/>
            <w:shd w:val="clear" w:color="auto" w:fill="auto"/>
            <w:noWrap/>
          </w:tcPr>
          <w:p w14:paraId="280D38AA" w14:textId="77777777" w:rsidR="002437E6" w:rsidRPr="00EF5447" w:rsidRDefault="002437E6" w:rsidP="001B7D9B">
            <w:pPr>
              <w:pStyle w:val="TAC"/>
            </w:pPr>
            <w:r w:rsidRPr="00EF5447">
              <w:t>25</w:t>
            </w:r>
          </w:p>
        </w:tc>
        <w:tc>
          <w:tcPr>
            <w:tcW w:w="1148" w:type="dxa"/>
            <w:gridSpan w:val="4"/>
            <w:shd w:val="clear" w:color="auto" w:fill="auto"/>
            <w:noWrap/>
          </w:tcPr>
          <w:p w14:paraId="1E43A5FB" w14:textId="77777777" w:rsidR="002437E6" w:rsidRPr="00EF5447" w:rsidRDefault="002437E6" w:rsidP="001B7D9B">
            <w:pPr>
              <w:pStyle w:val="TAC"/>
            </w:pPr>
            <w:r w:rsidRPr="00EF5447">
              <w:t>1498.4</w:t>
            </w:r>
          </w:p>
        </w:tc>
        <w:tc>
          <w:tcPr>
            <w:tcW w:w="667" w:type="dxa"/>
            <w:gridSpan w:val="4"/>
            <w:shd w:val="clear" w:color="auto" w:fill="auto"/>
          </w:tcPr>
          <w:p w14:paraId="244347F5" w14:textId="77777777" w:rsidR="002437E6" w:rsidRPr="00EF5447" w:rsidRDefault="002437E6" w:rsidP="001B7D9B">
            <w:pPr>
              <w:pStyle w:val="TAC"/>
            </w:pPr>
            <w:r w:rsidRPr="00EF5447">
              <w:t>N/A</w:t>
            </w:r>
          </w:p>
        </w:tc>
        <w:tc>
          <w:tcPr>
            <w:tcW w:w="1202" w:type="dxa"/>
            <w:gridSpan w:val="2"/>
            <w:shd w:val="clear" w:color="auto" w:fill="auto"/>
          </w:tcPr>
          <w:p w14:paraId="442C3734" w14:textId="77777777" w:rsidR="002437E6" w:rsidRPr="00EF5447" w:rsidRDefault="002437E6" w:rsidP="001B7D9B">
            <w:pPr>
              <w:pStyle w:val="TAC"/>
            </w:pPr>
            <w:r w:rsidRPr="00EF5447">
              <w:t>N/A</w:t>
            </w:r>
          </w:p>
        </w:tc>
      </w:tr>
      <w:tr w:rsidR="002437E6" w:rsidRPr="00EF5447" w14:paraId="7D2DFA6C" w14:textId="77777777" w:rsidTr="002437E6">
        <w:trPr>
          <w:trHeight w:val="22"/>
          <w:jc w:val="center"/>
        </w:trPr>
        <w:tc>
          <w:tcPr>
            <w:tcW w:w="2673" w:type="dxa"/>
            <w:gridSpan w:val="6"/>
            <w:tcBorders>
              <w:top w:val="nil"/>
              <w:bottom w:val="nil"/>
            </w:tcBorders>
            <w:shd w:val="clear" w:color="auto" w:fill="auto"/>
          </w:tcPr>
          <w:p w14:paraId="361EDCEF" w14:textId="77777777" w:rsidR="002437E6" w:rsidRPr="00EF5447" w:rsidRDefault="002437E6" w:rsidP="001B7D9B">
            <w:pPr>
              <w:pStyle w:val="TAC"/>
            </w:pPr>
          </w:p>
        </w:tc>
        <w:tc>
          <w:tcPr>
            <w:tcW w:w="1103" w:type="dxa"/>
            <w:gridSpan w:val="3"/>
            <w:shd w:val="clear" w:color="auto" w:fill="auto"/>
          </w:tcPr>
          <w:p w14:paraId="590E93AA" w14:textId="77777777" w:rsidR="002437E6" w:rsidRPr="00EF5447" w:rsidRDefault="002437E6" w:rsidP="001B7D9B">
            <w:pPr>
              <w:pStyle w:val="TAC"/>
            </w:pPr>
            <w:r w:rsidRPr="00EF5447">
              <w:t>n77, n78</w:t>
            </w:r>
          </w:p>
        </w:tc>
        <w:tc>
          <w:tcPr>
            <w:tcW w:w="828" w:type="dxa"/>
            <w:gridSpan w:val="3"/>
            <w:shd w:val="clear" w:color="auto" w:fill="auto"/>
            <w:noWrap/>
          </w:tcPr>
          <w:p w14:paraId="1F43CE9B" w14:textId="77777777" w:rsidR="002437E6" w:rsidRPr="00EF5447" w:rsidRDefault="002437E6" w:rsidP="001B7D9B">
            <w:pPr>
              <w:pStyle w:val="TAC"/>
            </w:pPr>
            <w:r w:rsidRPr="00EF5447">
              <w:t>3605</w:t>
            </w:r>
          </w:p>
        </w:tc>
        <w:tc>
          <w:tcPr>
            <w:tcW w:w="747" w:type="dxa"/>
            <w:gridSpan w:val="3"/>
            <w:shd w:val="clear" w:color="auto" w:fill="auto"/>
            <w:noWrap/>
          </w:tcPr>
          <w:p w14:paraId="0759CEBA" w14:textId="77777777" w:rsidR="002437E6" w:rsidRPr="00EF5447" w:rsidRDefault="002437E6" w:rsidP="001B7D9B">
            <w:pPr>
              <w:pStyle w:val="TAC"/>
            </w:pPr>
            <w:r w:rsidRPr="00EF5447">
              <w:t>10</w:t>
            </w:r>
          </w:p>
        </w:tc>
        <w:tc>
          <w:tcPr>
            <w:tcW w:w="1341" w:type="dxa"/>
            <w:gridSpan w:val="4"/>
            <w:shd w:val="clear" w:color="auto" w:fill="auto"/>
            <w:noWrap/>
          </w:tcPr>
          <w:p w14:paraId="1B5C74D0" w14:textId="77777777" w:rsidR="002437E6" w:rsidRPr="00EF5447" w:rsidRDefault="002437E6" w:rsidP="001B7D9B">
            <w:pPr>
              <w:pStyle w:val="TAC"/>
            </w:pPr>
            <w:r w:rsidRPr="00EF5447">
              <w:t>50</w:t>
            </w:r>
          </w:p>
        </w:tc>
        <w:tc>
          <w:tcPr>
            <w:tcW w:w="1148" w:type="dxa"/>
            <w:gridSpan w:val="4"/>
            <w:shd w:val="clear" w:color="auto" w:fill="auto"/>
            <w:noWrap/>
          </w:tcPr>
          <w:p w14:paraId="44FA0EBA" w14:textId="77777777" w:rsidR="002437E6" w:rsidRPr="00EF5447" w:rsidRDefault="002437E6" w:rsidP="001B7D9B">
            <w:pPr>
              <w:pStyle w:val="TAC"/>
            </w:pPr>
            <w:r w:rsidRPr="00EF5447">
              <w:t>3605</w:t>
            </w:r>
          </w:p>
        </w:tc>
        <w:tc>
          <w:tcPr>
            <w:tcW w:w="667" w:type="dxa"/>
            <w:gridSpan w:val="4"/>
            <w:shd w:val="clear" w:color="auto" w:fill="auto"/>
          </w:tcPr>
          <w:p w14:paraId="4813D421" w14:textId="77777777" w:rsidR="002437E6" w:rsidRPr="00EF5447" w:rsidRDefault="002437E6" w:rsidP="001B7D9B">
            <w:pPr>
              <w:pStyle w:val="TAC"/>
            </w:pPr>
            <w:r w:rsidRPr="00EF5447">
              <w:t>N/A</w:t>
            </w:r>
          </w:p>
        </w:tc>
        <w:tc>
          <w:tcPr>
            <w:tcW w:w="1202" w:type="dxa"/>
            <w:gridSpan w:val="2"/>
            <w:shd w:val="clear" w:color="auto" w:fill="auto"/>
          </w:tcPr>
          <w:p w14:paraId="3BBDD8AB" w14:textId="77777777" w:rsidR="002437E6" w:rsidRPr="00EF5447" w:rsidRDefault="002437E6" w:rsidP="001B7D9B">
            <w:pPr>
              <w:pStyle w:val="TAC"/>
            </w:pPr>
            <w:r w:rsidRPr="00EF5447">
              <w:t>N/A</w:t>
            </w:r>
          </w:p>
        </w:tc>
      </w:tr>
      <w:tr w:rsidR="002437E6" w:rsidRPr="00EF5447" w14:paraId="585E7870" w14:textId="77777777" w:rsidTr="002437E6">
        <w:trPr>
          <w:trHeight w:val="54"/>
          <w:jc w:val="center"/>
        </w:trPr>
        <w:tc>
          <w:tcPr>
            <w:tcW w:w="2673" w:type="dxa"/>
            <w:gridSpan w:val="6"/>
            <w:tcBorders>
              <w:top w:val="nil"/>
              <w:bottom w:val="nil"/>
            </w:tcBorders>
            <w:shd w:val="clear" w:color="auto" w:fill="auto"/>
          </w:tcPr>
          <w:p w14:paraId="67ED0D6C" w14:textId="77777777" w:rsidR="002437E6" w:rsidRPr="00EF5447" w:rsidRDefault="002437E6" w:rsidP="001B7D9B">
            <w:pPr>
              <w:pStyle w:val="TAC"/>
            </w:pPr>
          </w:p>
        </w:tc>
        <w:tc>
          <w:tcPr>
            <w:tcW w:w="1103" w:type="dxa"/>
            <w:gridSpan w:val="3"/>
            <w:shd w:val="clear" w:color="auto" w:fill="auto"/>
          </w:tcPr>
          <w:p w14:paraId="0C28E2BF" w14:textId="77777777" w:rsidR="002437E6" w:rsidRPr="00EF5447" w:rsidRDefault="002437E6" w:rsidP="001B7D9B">
            <w:pPr>
              <w:pStyle w:val="TAC"/>
            </w:pPr>
            <w:r w:rsidRPr="00EF5447">
              <w:t>1</w:t>
            </w:r>
          </w:p>
        </w:tc>
        <w:tc>
          <w:tcPr>
            <w:tcW w:w="828" w:type="dxa"/>
            <w:gridSpan w:val="3"/>
            <w:shd w:val="clear" w:color="auto" w:fill="auto"/>
            <w:noWrap/>
          </w:tcPr>
          <w:p w14:paraId="178F6C31" w14:textId="77777777" w:rsidR="002437E6" w:rsidRPr="00EF5447" w:rsidRDefault="002437E6" w:rsidP="001B7D9B">
            <w:pPr>
              <w:pStyle w:val="TAC"/>
            </w:pPr>
            <w:r w:rsidRPr="00EF5447">
              <w:t>N/A</w:t>
            </w:r>
          </w:p>
        </w:tc>
        <w:tc>
          <w:tcPr>
            <w:tcW w:w="747" w:type="dxa"/>
            <w:gridSpan w:val="3"/>
            <w:shd w:val="clear" w:color="auto" w:fill="auto"/>
            <w:noWrap/>
          </w:tcPr>
          <w:p w14:paraId="74364D1E" w14:textId="77777777" w:rsidR="002437E6" w:rsidRPr="00EF5447" w:rsidRDefault="002437E6" w:rsidP="001B7D9B">
            <w:pPr>
              <w:pStyle w:val="TAC"/>
            </w:pPr>
            <w:r w:rsidRPr="00EF5447">
              <w:t>N/A</w:t>
            </w:r>
          </w:p>
        </w:tc>
        <w:tc>
          <w:tcPr>
            <w:tcW w:w="1341" w:type="dxa"/>
            <w:gridSpan w:val="4"/>
            <w:shd w:val="clear" w:color="auto" w:fill="auto"/>
            <w:noWrap/>
          </w:tcPr>
          <w:p w14:paraId="62397660" w14:textId="77777777" w:rsidR="002437E6" w:rsidRPr="00EF5447" w:rsidRDefault="002437E6" w:rsidP="001B7D9B">
            <w:pPr>
              <w:pStyle w:val="TAC"/>
            </w:pPr>
            <w:r w:rsidRPr="00EF5447">
              <w:t>N/A</w:t>
            </w:r>
          </w:p>
        </w:tc>
        <w:tc>
          <w:tcPr>
            <w:tcW w:w="1148" w:type="dxa"/>
            <w:gridSpan w:val="4"/>
            <w:shd w:val="clear" w:color="auto" w:fill="auto"/>
            <w:noWrap/>
          </w:tcPr>
          <w:p w14:paraId="517F3217" w14:textId="77777777" w:rsidR="002437E6" w:rsidRPr="00EF5447" w:rsidRDefault="002437E6" w:rsidP="001B7D9B">
            <w:pPr>
              <w:pStyle w:val="TAC"/>
            </w:pPr>
            <w:r w:rsidRPr="00EF5447">
              <w:t>N/A</w:t>
            </w:r>
          </w:p>
        </w:tc>
        <w:tc>
          <w:tcPr>
            <w:tcW w:w="667" w:type="dxa"/>
            <w:gridSpan w:val="4"/>
            <w:shd w:val="clear" w:color="auto" w:fill="auto"/>
          </w:tcPr>
          <w:p w14:paraId="17B187CE" w14:textId="77777777" w:rsidR="002437E6" w:rsidRPr="00EF5447" w:rsidRDefault="002437E6" w:rsidP="001B7D9B">
            <w:pPr>
              <w:pStyle w:val="TAC"/>
            </w:pPr>
            <w:r w:rsidRPr="00EF5447">
              <w:t>N/A</w:t>
            </w:r>
          </w:p>
        </w:tc>
        <w:tc>
          <w:tcPr>
            <w:tcW w:w="1202" w:type="dxa"/>
            <w:gridSpan w:val="2"/>
            <w:shd w:val="clear" w:color="auto" w:fill="auto"/>
          </w:tcPr>
          <w:p w14:paraId="10B3AF73" w14:textId="77777777" w:rsidR="002437E6" w:rsidRPr="00EF5447" w:rsidRDefault="002437E6" w:rsidP="001B7D9B">
            <w:pPr>
              <w:pStyle w:val="TAC"/>
            </w:pPr>
            <w:r w:rsidRPr="00EF5447">
              <w:t>N/A</w:t>
            </w:r>
          </w:p>
        </w:tc>
      </w:tr>
      <w:tr w:rsidR="002437E6" w:rsidRPr="00EF5447" w14:paraId="5AABE422" w14:textId="77777777" w:rsidTr="002437E6">
        <w:trPr>
          <w:trHeight w:val="54"/>
          <w:jc w:val="center"/>
        </w:trPr>
        <w:tc>
          <w:tcPr>
            <w:tcW w:w="2673" w:type="dxa"/>
            <w:gridSpan w:val="6"/>
            <w:tcBorders>
              <w:top w:val="nil"/>
              <w:bottom w:val="nil"/>
            </w:tcBorders>
            <w:shd w:val="clear" w:color="auto" w:fill="auto"/>
          </w:tcPr>
          <w:p w14:paraId="3B3F3A3A" w14:textId="77777777" w:rsidR="002437E6" w:rsidRPr="00EF5447" w:rsidRDefault="002437E6" w:rsidP="001B7D9B">
            <w:pPr>
              <w:pStyle w:val="TAC"/>
            </w:pPr>
          </w:p>
        </w:tc>
        <w:tc>
          <w:tcPr>
            <w:tcW w:w="1103" w:type="dxa"/>
            <w:gridSpan w:val="3"/>
            <w:shd w:val="clear" w:color="auto" w:fill="auto"/>
          </w:tcPr>
          <w:p w14:paraId="03A99F3C" w14:textId="77777777" w:rsidR="002437E6" w:rsidRPr="00EF5447" w:rsidRDefault="002437E6" w:rsidP="001B7D9B">
            <w:pPr>
              <w:pStyle w:val="TAC"/>
            </w:pPr>
            <w:r w:rsidRPr="00EF5447">
              <w:t>21</w:t>
            </w:r>
          </w:p>
        </w:tc>
        <w:tc>
          <w:tcPr>
            <w:tcW w:w="828" w:type="dxa"/>
            <w:gridSpan w:val="3"/>
            <w:shd w:val="clear" w:color="auto" w:fill="auto"/>
            <w:noWrap/>
          </w:tcPr>
          <w:p w14:paraId="1D4E844F" w14:textId="77777777" w:rsidR="002437E6" w:rsidRPr="00EF5447" w:rsidRDefault="002437E6" w:rsidP="001B7D9B">
            <w:pPr>
              <w:pStyle w:val="TAC"/>
            </w:pPr>
            <w:r w:rsidRPr="00EF5447">
              <w:t>N/A</w:t>
            </w:r>
          </w:p>
        </w:tc>
        <w:tc>
          <w:tcPr>
            <w:tcW w:w="747" w:type="dxa"/>
            <w:gridSpan w:val="3"/>
            <w:shd w:val="clear" w:color="auto" w:fill="auto"/>
            <w:noWrap/>
          </w:tcPr>
          <w:p w14:paraId="6836976C" w14:textId="77777777" w:rsidR="002437E6" w:rsidRPr="00EF5447" w:rsidRDefault="002437E6" w:rsidP="001B7D9B">
            <w:pPr>
              <w:pStyle w:val="TAC"/>
            </w:pPr>
            <w:r w:rsidRPr="00EF5447">
              <w:t>N/A</w:t>
            </w:r>
          </w:p>
        </w:tc>
        <w:tc>
          <w:tcPr>
            <w:tcW w:w="1341" w:type="dxa"/>
            <w:gridSpan w:val="4"/>
            <w:shd w:val="clear" w:color="auto" w:fill="auto"/>
            <w:noWrap/>
          </w:tcPr>
          <w:p w14:paraId="115C0A71" w14:textId="77777777" w:rsidR="002437E6" w:rsidRPr="00EF5447" w:rsidRDefault="002437E6" w:rsidP="001B7D9B">
            <w:pPr>
              <w:pStyle w:val="TAC"/>
            </w:pPr>
            <w:r w:rsidRPr="00EF5447">
              <w:t>N/A</w:t>
            </w:r>
          </w:p>
        </w:tc>
        <w:tc>
          <w:tcPr>
            <w:tcW w:w="1148" w:type="dxa"/>
            <w:gridSpan w:val="4"/>
            <w:shd w:val="clear" w:color="auto" w:fill="auto"/>
            <w:noWrap/>
          </w:tcPr>
          <w:p w14:paraId="13093C5D" w14:textId="77777777" w:rsidR="002437E6" w:rsidRPr="00EF5447" w:rsidRDefault="002437E6" w:rsidP="001B7D9B">
            <w:pPr>
              <w:pStyle w:val="TAC"/>
            </w:pPr>
            <w:r w:rsidRPr="00EF5447">
              <w:t>N/A</w:t>
            </w:r>
          </w:p>
        </w:tc>
        <w:tc>
          <w:tcPr>
            <w:tcW w:w="667" w:type="dxa"/>
            <w:gridSpan w:val="4"/>
            <w:shd w:val="clear" w:color="auto" w:fill="auto"/>
          </w:tcPr>
          <w:p w14:paraId="645D6ECF" w14:textId="77777777" w:rsidR="002437E6" w:rsidRPr="00EF5447" w:rsidRDefault="002437E6" w:rsidP="001B7D9B">
            <w:pPr>
              <w:pStyle w:val="TAC"/>
            </w:pPr>
            <w:r w:rsidRPr="00EF5447">
              <w:t>N/A</w:t>
            </w:r>
          </w:p>
        </w:tc>
        <w:tc>
          <w:tcPr>
            <w:tcW w:w="1202" w:type="dxa"/>
            <w:gridSpan w:val="2"/>
            <w:shd w:val="clear" w:color="auto" w:fill="auto"/>
          </w:tcPr>
          <w:p w14:paraId="6F70EFC9" w14:textId="77777777" w:rsidR="002437E6" w:rsidRPr="00EF5447" w:rsidRDefault="002437E6" w:rsidP="001B7D9B">
            <w:pPr>
              <w:pStyle w:val="TAC"/>
            </w:pPr>
            <w:r w:rsidRPr="00EF5447">
              <w:t>IMD2</w:t>
            </w:r>
          </w:p>
        </w:tc>
      </w:tr>
      <w:tr w:rsidR="002437E6" w:rsidRPr="00EF5447" w14:paraId="130B2EEE" w14:textId="77777777" w:rsidTr="002437E6">
        <w:trPr>
          <w:trHeight w:val="54"/>
          <w:jc w:val="center"/>
        </w:trPr>
        <w:tc>
          <w:tcPr>
            <w:tcW w:w="2673" w:type="dxa"/>
            <w:gridSpan w:val="6"/>
            <w:tcBorders>
              <w:top w:val="nil"/>
              <w:bottom w:val="nil"/>
            </w:tcBorders>
            <w:shd w:val="clear" w:color="auto" w:fill="auto"/>
          </w:tcPr>
          <w:p w14:paraId="0F5BDEC5" w14:textId="77777777" w:rsidR="002437E6" w:rsidRPr="00EF5447" w:rsidRDefault="002437E6" w:rsidP="001B7D9B">
            <w:pPr>
              <w:pStyle w:val="TAC"/>
            </w:pPr>
          </w:p>
        </w:tc>
        <w:tc>
          <w:tcPr>
            <w:tcW w:w="1103" w:type="dxa"/>
            <w:gridSpan w:val="3"/>
            <w:shd w:val="clear" w:color="auto" w:fill="auto"/>
          </w:tcPr>
          <w:p w14:paraId="527DED0E" w14:textId="77777777" w:rsidR="002437E6" w:rsidRPr="00EF5447" w:rsidRDefault="002437E6" w:rsidP="001B7D9B">
            <w:pPr>
              <w:pStyle w:val="TAC"/>
            </w:pPr>
            <w:r w:rsidRPr="00EF5447">
              <w:t>n78</w:t>
            </w:r>
          </w:p>
        </w:tc>
        <w:tc>
          <w:tcPr>
            <w:tcW w:w="828" w:type="dxa"/>
            <w:gridSpan w:val="3"/>
            <w:shd w:val="clear" w:color="auto" w:fill="auto"/>
            <w:noWrap/>
          </w:tcPr>
          <w:p w14:paraId="43FC027C" w14:textId="77777777" w:rsidR="002437E6" w:rsidRPr="00EF5447" w:rsidRDefault="002437E6" w:rsidP="001B7D9B">
            <w:pPr>
              <w:pStyle w:val="TAC"/>
            </w:pPr>
            <w:r w:rsidRPr="00EF5447">
              <w:t>N/A</w:t>
            </w:r>
          </w:p>
        </w:tc>
        <w:tc>
          <w:tcPr>
            <w:tcW w:w="747" w:type="dxa"/>
            <w:gridSpan w:val="3"/>
            <w:shd w:val="clear" w:color="auto" w:fill="auto"/>
            <w:noWrap/>
          </w:tcPr>
          <w:p w14:paraId="35F82511" w14:textId="77777777" w:rsidR="002437E6" w:rsidRPr="00EF5447" w:rsidRDefault="002437E6" w:rsidP="001B7D9B">
            <w:pPr>
              <w:pStyle w:val="TAC"/>
            </w:pPr>
            <w:r w:rsidRPr="00EF5447">
              <w:t>N/A</w:t>
            </w:r>
          </w:p>
        </w:tc>
        <w:tc>
          <w:tcPr>
            <w:tcW w:w="1341" w:type="dxa"/>
            <w:gridSpan w:val="4"/>
            <w:shd w:val="clear" w:color="auto" w:fill="auto"/>
            <w:noWrap/>
          </w:tcPr>
          <w:p w14:paraId="0BB2C4BC" w14:textId="77777777" w:rsidR="002437E6" w:rsidRPr="00EF5447" w:rsidRDefault="002437E6" w:rsidP="001B7D9B">
            <w:pPr>
              <w:pStyle w:val="TAC"/>
            </w:pPr>
            <w:r w:rsidRPr="00EF5447">
              <w:t>N/A</w:t>
            </w:r>
          </w:p>
        </w:tc>
        <w:tc>
          <w:tcPr>
            <w:tcW w:w="1148" w:type="dxa"/>
            <w:gridSpan w:val="4"/>
            <w:shd w:val="clear" w:color="auto" w:fill="auto"/>
            <w:noWrap/>
          </w:tcPr>
          <w:p w14:paraId="643225AE" w14:textId="77777777" w:rsidR="002437E6" w:rsidRPr="00EF5447" w:rsidRDefault="002437E6" w:rsidP="001B7D9B">
            <w:pPr>
              <w:pStyle w:val="TAC"/>
            </w:pPr>
            <w:r w:rsidRPr="00EF5447">
              <w:t>N/A</w:t>
            </w:r>
          </w:p>
        </w:tc>
        <w:tc>
          <w:tcPr>
            <w:tcW w:w="667" w:type="dxa"/>
            <w:gridSpan w:val="4"/>
            <w:shd w:val="clear" w:color="auto" w:fill="auto"/>
          </w:tcPr>
          <w:p w14:paraId="72DC65B1" w14:textId="77777777" w:rsidR="002437E6" w:rsidRPr="00EF5447" w:rsidRDefault="002437E6" w:rsidP="001B7D9B">
            <w:pPr>
              <w:pStyle w:val="TAC"/>
            </w:pPr>
            <w:r w:rsidRPr="00EF5447">
              <w:t>N/A</w:t>
            </w:r>
          </w:p>
        </w:tc>
        <w:tc>
          <w:tcPr>
            <w:tcW w:w="1202" w:type="dxa"/>
            <w:gridSpan w:val="2"/>
            <w:shd w:val="clear" w:color="auto" w:fill="auto"/>
          </w:tcPr>
          <w:p w14:paraId="0C361D35" w14:textId="77777777" w:rsidR="002437E6" w:rsidRPr="00EF5447" w:rsidRDefault="002437E6" w:rsidP="001B7D9B">
            <w:pPr>
              <w:pStyle w:val="TAC"/>
            </w:pPr>
            <w:r w:rsidRPr="00EF5447">
              <w:t>N/A</w:t>
            </w:r>
          </w:p>
        </w:tc>
      </w:tr>
      <w:tr w:rsidR="002437E6" w:rsidRPr="00EF5447" w14:paraId="41C07897" w14:textId="77777777" w:rsidTr="002437E6">
        <w:trPr>
          <w:trHeight w:val="54"/>
          <w:jc w:val="center"/>
        </w:trPr>
        <w:tc>
          <w:tcPr>
            <w:tcW w:w="2673" w:type="dxa"/>
            <w:gridSpan w:val="6"/>
            <w:tcBorders>
              <w:top w:val="nil"/>
              <w:bottom w:val="nil"/>
            </w:tcBorders>
            <w:shd w:val="clear" w:color="auto" w:fill="auto"/>
            <w:hideMark/>
          </w:tcPr>
          <w:p w14:paraId="2F142E8A" w14:textId="77777777" w:rsidR="002437E6" w:rsidRPr="00EF5447" w:rsidRDefault="002437E6" w:rsidP="001B7D9B">
            <w:pPr>
              <w:pStyle w:val="TAC"/>
            </w:pPr>
          </w:p>
        </w:tc>
        <w:tc>
          <w:tcPr>
            <w:tcW w:w="1103" w:type="dxa"/>
            <w:gridSpan w:val="3"/>
            <w:shd w:val="clear" w:color="auto" w:fill="auto"/>
            <w:hideMark/>
          </w:tcPr>
          <w:p w14:paraId="344A21F3" w14:textId="77777777" w:rsidR="002437E6" w:rsidRPr="00EF5447" w:rsidRDefault="002437E6" w:rsidP="001B7D9B">
            <w:pPr>
              <w:pStyle w:val="TAC"/>
            </w:pPr>
            <w:r w:rsidRPr="00EF5447">
              <w:t>1</w:t>
            </w:r>
          </w:p>
        </w:tc>
        <w:tc>
          <w:tcPr>
            <w:tcW w:w="828" w:type="dxa"/>
            <w:gridSpan w:val="3"/>
            <w:shd w:val="clear" w:color="auto" w:fill="auto"/>
            <w:noWrap/>
          </w:tcPr>
          <w:p w14:paraId="1B053B80" w14:textId="77777777" w:rsidR="002437E6" w:rsidRPr="00EF5447" w:rsidRDefault="002437E6" w:rsidP="001B7D9B">
            <w:pPr>
              <w:pStyle w:val="TAC"/>
            </w:pPr>
            <w:r w:rsidRPr="00EF5447">
              <w:t>1950</w:t>
            </w:r>
          </w:p>
        </w:tc>
        <w:tc>
          <w:tcPr>
            <w:tcW w:w="747" w:type="dxa"/>
            <w:gridSpan w:val="3"/>
            <w:shd w:val="clear" w:color="auto" w:fill="auto"/>
            <w:noWrap/>
          </w:tcPr>
          <w:p w14:paraId="32C85745" w14:textId="77777777" w:rsidR="002437E6" w:rsidRPr="00EF5447" w:rsidRDefault="002437E6" w:rsidP="001B7D9B">
            <w:pPr>
              <w:pStyle w:val="TAC"/>
            </w:pPr>
            <w:r w:rsidRPr="00EF5447">
              <w:t>5</w:t>
            </w:r>
          </w:p>
        </w:tc>
        <w:tc>
          <w:tcPr>
            <w:tcW w:w="1341" w:type="dxa"/>
            <w:gridSpan w:val="4"/>
            <w:shd w:val="clear" w:color="auto" w:fill="auto"/>
            <w:noWrap/>
          </w:tcPr>
          <w:p w14:paraId="4AC8CDA1" w14:textId="77777777" w:rsidR="002437E6" w:rsidRPr="00EF5447" w:rsidRDefault="002437E6" w:rsidP="001B7D9B">
            <w:pPr>
              <w:pStyle w:val="TAC"/>
            </w:pPr>
            <w:r w:rsidRPr="00EF5447">
              <w:t>25</w:t>
            </w:r>
          </w:p>
        </w:tc>
        <w:tc>
          <w:tcPr>
            <w:tcW w:w="1148" w:type="dxa"/>
            <w:gridSpan w:val="4"/>
            <w:shd w:val="clear" w:color="auto" w:fill="auto"/>
            <w:noWrap/>
          </w:tcPr>
          <w:p w14:paraId="148571FB" w14:textId="77777777" w:rsidR="002437E6" w:rsidRPr="00EF5447" w:rsidRDefault="002437E6" w:rsidP="001B7D9B">
            <w:pPr>
              <w:pStyle w:val="TAC"/>
            </w:pPr>
            <w:r w:rsidRPr="00EF5447">
              <w:t>2140</w:t>
            </w:r>
          </w:p>
        </w:tc>
        <w:tc>
          <w:tcPr>
            <w:tcW w:w="667" w:type="dxa"/>
            <w:gridSpan w:val="4"/>
            <w:shd w:val="clear" w:color="auto" w:fill="auto"/>
          </w:tcPr>
          <w:p w14:paraId="5E727184" w14:textId="77777777" w:rsidR="002437E6" w:rsidRPr="00EF5447" w:rsidRDefault="002437E6" w:rsidP="001B7D9B">
            <w:pPr>
              <w:pStyle w:val="TAC"/>
            </w:pPr>
            <w:r w:rsidRPr="00EF5447">
              <w:t>N/A</w:t>
            </w:r>
          </w:p>
        </w:tc>
        <w:tc>
          <w:tcPr>
            <w:tcW w:w="1202" w:type="dxa"/>
            <w:gridSpan w:val="2"/>
            <w:shd w:val="clear" w:color="auto" w:fill="auto"/>
          </w:tcPr>
          <w:p w14:paraId="6779ABCB" w14:textId="77777777" w:rsidR="002437E6" w:rsidRPr="00EF5447" w:rsidRDefault="002437E6" w:rsidP="001B7D9B">
            <w:pPr>
              <w:pStyle w:val="TAC"/>
            </w:pPr>
            <w:r w:rsidRPr="00EF5447">
              <w:t>N/A</w:t>
            </w:r>
          </w:p>
        </w:tc>
      </w:tr>
      <w:tr w:rsidR="002437E6" w:rsidRPr="00EF5447" w14:paraId="4AA58009" w14:textId="77777777" w:rsidTr="002437E6">
        <w:trPr>
          <w:trHeight w:val="22"/>
          <w:jc w:val="center"/>
        </w:trPr>
        <w:tc>
          <w:tcPr>
            <w:tcW w:w="2673" w:type="dxa"/>
            <w:gridSpan w:val="6"/>
            <w:tcBorders>
              <w:top w:val="nil"/>
              <w:bottom w:val="nil"/>
            </w:tcBorders>
            <w:shd w:val="clear" w:color="auto" w:fill="auto"/>
            <w:hideMark/>
          </w:tcPr>
          <w:p w14:paraId="0FDF1DA3" w14:textId="77777777" w:rsidR="002437E6" w:rsidRPr="00EF5447" w:rsidRDefault="002437E6" w:rsidP="001B7D9B">
            <w:pPr>
              <w:pStyle w:val="TAC"/>
            </w:pPr>
          </w:p>
        </w:tc>
        <w:tc>
          <w:tcPr>
            <w:tcW w:w="1103" w:type="dxa"/>
            <w:gridSpan w:val="3"/>
            <w:shd w:val="clear" w:color="auto" w:fill="auto"/>
            <w:hideMark/>
          </w:tcPr>
          <w:p w14:paraId="7D80B573" w14:textId="77777777" w:rsidR="002437E6" w:rsidRPr="00EF5447" w:rsidRDefault="002437E6" w:rsidP="001B7D9B">
            <w:pPr>
              <w:pStyle w:val="TAC"/>
            </w:pPr>
            <w:r w:rsidRPr="00EF5447">
              <w:t>21</w:t>
            </w:r>
          </w:p>
        </w:tc>
        <w:tc>
          <w:tcPr>
            <w:tcW w:w="828" w:type="dxa"/>
            <w:gridSpan w:val="3"/>
            <w:shd w:val="clear" w:color="auto" w:fill="auto"/>
            <w:noWrap/>
          </w:tcPr>
          <w:p w14:paraId="4DBE08AB" w14:textId="77777777" w:rsidR="002437E6" w:rsidRPr="00EF5447" w:rsidRDefault="002437E6" w:rsidP="001B7D9B">
            <w:pPr>
              <w:pStyle w:val="TAC"/>
            </w:pPr>
            <w:r w:rsidRPr="00EF5447">
              <w:t>1452</w:t>
            </w:r>
          </w:p>
        </w:tc>
        <w:tc>
          <w:tcPr>
            <w:tcW w:w="747" w:type="dxa"/>
            <w:gridSpan w:val="3"/>
            <w:shd w:val="clear" w:color="auto" w:fill="auto"/>
            <w:noWrap/>
          </w:tcPr>
          <w:p w14:paraId="0E5F66C2" w14:textId="77777777" w:rsidR="002437E6" w:rsidRPr="00EF5447" w:rsidRDefault="002437E6" w:rsidP="001B7D9B">
            <w:pPr>
              <w:pStyle w:val="TAC"/>
            </w:pPr>
            <w:r w:rsidRPr="00EF5447">
              <w:t>5</w:t>
            </w:r>
          </w:p>
        </w:tc>
        <w:tc>
          <w:tcPr>
            <w:tcW w:w="1341" w:type="dxa"/>
            <w:gridSpan w:val="4"/>
            <w:shd w:val="clear" w:color="auto" w:fill="auto"/>
            <w:noWrap/>
          </w:tcPr>
          <w:p w14:paraId="7CF5E3C2" w14:textId="77777777" w:rsidR="002437E6" w:rsidRPr="00EF5447" w:rsidRDefault="002437E6" w:rsidP="001B7D9B">
            <w:pPr>
              <w:pStyle w:val="TAC"/>
            </w:pPr>
            <w:r w:rsidRPr="00EF5447">
              <w:t>25</w:t>
            </w:r>
          </w:p>
        </w:tc>
        <w:tc>
          <w:tcPr>
            <w:tcW w:w="1148" w:type="dxa"/>
            <w:gridSpan w:val="4"/>
            <w:shd w:val="clear" w:color="auto" w:fill="auto"/>
            <w:noWrap/>
          </w:tcPr>
          <w:p w14:paraId="002F8E07" w14:textId="77777777" w:rsidR="002437E6" w:rsidRPr="00EF5447" w:rsidRDefault="002437E6" w:rsidP="001B7D9B">
            <w:pPr>
              <w:pStyle w:val="TAC"/>
            </w:pPr>
            <w:r w:rsidRPr="00EF5447">
              <w:t>1500</w:t>
            </w:r>
          </w:p>
        </w:tc>
        <w:tc>
          <w:tcPr>
            <w:tcW w:w="667" w:type="dxa"/>
            <w:gridSpan w:val="4"/>
            <w:shd w:val="clear" w:color="auto" w:fill="auto"/>
          </w:tcPr>
          <w:p w14:paraId="3B686275" w14:textId="77777777" w:rsidR="002437E6" w:rsidRPr="00EF5447" w:rsidRDefault="002437E6" w:rsidP="001B7D9B">
            <w:pPr>
              <w:pStyle w:val="TAC"/>
            </w:pPr>
            <w:r w:rsidRPr="00EF5447">
              <w:t>2.9</w:t>
            </w:r>
          </w:p>
        </w:tc>
        <w:tc>
          <w:tcPr>
            <w:tcW w:w="1202" w:type="dxa"/>
            <w:gridSpan w:val="2"/>
            <w:shd w:val="clear" w:color="auto" w:fill="auto"/>
          </w:tcPr>
          <w:p w14:paraId="2E95FA06" w14:textId="77777777" w:rsidR="002437E6" w:rsidRPr="00EF5447" w:rsidRDefault="002437E6" w:rsidP="001B7D9B">
            <w:pPr>
              <w:pStyle w:val="TAC"/>
            </w:pPr>
            <w:r w:rsidRPr="00EF5447">
              <w:t>IMD5</w:t>
            </w:r>
          </w:p>
        </w:tc>
      </w:tr>
      <w:tr w:rsidR="002437E6" w:rsidRPr="00EF5447" w14:paraId="3890E706" w14:textId="77777777" w:rsidTr="002437E6">
        <w:trPr>
          <w:trHeight w:val="22"/>
          <w:jc w:val="center"/>
        </w:trPr>
        <w:tc>
          <w:tcPr>
            <w:tcW w:w="2673" w:type="dxa"/>
            <w:gridSpan w:val="6"/>
            <w:tcBorders>
              <w:top w:val="nil"/>
              <w:bottom w:val="single" w:sz="4" w:space="0" w:color="auto"/>
            </w:tcBorders>
            <w:shd w:val="clear" w:color="auto" w:fill="auto"/>
          </w:tcPr>
          <w:p w14:paraId="4A2DBA87" w14:textId="77777777" w:rsidR="002437E6" w:rsidRPr="00EF5447" w:rsidRDefault="002437E6" w:rsidP="001B7D9B">
            <w:pPr>
              <w:pStyle w:val="TAC"/>
            </w:pPr>
          </w:p>
        </w:tc>
        <w:tc>
          <w:tcPr>
            <w:tcW w:w="1103" w:type="dxa"/>
            <w:gridSpan w:val="3"/>
            <w:shd w:val="clear" w:color="auto" w:fill="auto"/>
          </w:tcPr>
          <w:p w14:paraId="57599E0A" w14:textId="77777777" w:rsidR="002437E6" w:rsidRPr="00EF5447" w:rsidRDefault="002437E6" w:rsidP="001B7D9B">
            <w:pPr>
              <w:pStyle w:val="TAC"/>
            </w:pPr>
            <w:r w:rsidRPr="00EF5447">
              <w:t>n77, n78</w:t>
            </w:r>
          </w:p>
        </w:tc>
        <w:tc>
          <w:tcPr>
            <w:tcW w:w="828" w:type="dxa"/>
            <w:gridSpan w:val="3"/>
            <w:shd w:val="clear" w:color="auto" w:fill="auto"/>
            <w:noWrap/>
          </w:tcPr>
          <w:p w14:paraId="2410CD09" w14:textId="77777777" w:rsidR="002437E6" w:rsidRPr="00EF5447" w:rsidRDefault="002437E6" w:rsidP="001B7D9B">
            <w:pPr>
              <w:pStyle w:val="TAC"/>
            </w:pPr>
            <w:r w:rsidRPr="00EF5447">
              <w:t>3675</w:t>
            </w:r>
          </w:p>
        </w:tc>
        <w:tc>
          <w:tcPr>
            <w:tcW w:w="747" w:type="dxa"/>
            <w:gridSpan w:val="3"/>
            <w:shd w:val="clear" w:color="auto" w:fill="auto"/>
            <w:noWrap/>
          </w:tcPr>
          <w:p w14:paraId="33969F39" w14:textId="77777777" w:rsidR="002437E6" w:rsidRPr="00EF5447" w:rsidRDefault="002437E6" w:rsidP="001B7D9B">
            <w:pPr>
              <w:pStyle w:val="TAC"/>
            </w:pPr>
            <w:r w:rsidRPr="00EF5447">
              <w:t>10</w:t>
            </w:r>
          </w:p>
        </w:tc>
        <w:tc>
          <w:tcPr>
            <w:tcW w:w="1341" w:type="dxa"/>
            <w:gridSpan w:val="4"/>
            <w:shd w:val="clear" w:color="auto" w:fill="auto"/>
            <w:noWrap/>
          </w:tcPr>
          <w:p w14:paraId="34671617" w14:textId="77777777" w:rsidR="002437E6" w:rsidRPr="00EF5447" w:rsidRDefault="002437E6" w:rsidP="001B7D9B">
            <w:pPr>
              <w:pStyle w:val="TAC"/>
            </w:pPr>
            <w:r w:rsidRPr="00EF5447">
              <w:t>50</w:t>
            </w:r>
          </w:p>
        </w:tc>
        <w:tc>
          <w:tcPr>
            <w:tcW w:w="1148" w:type="dxa"/>
            <w:gridSpan w:val="4"/>
            <w:shd w:val="clear" w:color="auto" w:fill="auto"/>
            <w:noWrap/>
          </w:tcPr>
          <w:p w14:paraId="71C735A9" w14:textId="77777777" w:rsidR="002437E6" w:rsidRPr="00EF5447" w:rsidRDefault="002437E6" w:rsidP="001B7D9B">
            <w:pPr>
              <w:pStyle w:val="TAC"/>
            </w:pPr>
            <w:r w:rsidRPr="00EF5447">
              <w:t>3675</w:t>
            </w:r>
          </w:p>
        </w:tc>
        <w:tc>
          <w:tcPr>
            <w:tcW w:w="667" w:type="dxa"/>
            <w:gridSpan w:val="4"/>
            <w:shd w:val="clear" w:color="auto" w:fill="auto"/>
          </w:tcPr>
          <w:p w14:paraId="02629546" w14:textId="77777777" w:rsidR="002437E6" w:rsidRPr="00EF5447" w:rsidRDefault="002437E6" w:rsidP="001B7D9B">
            <w:pPr>
              <w:pStyle w:val="TAC"/>
            </w:pPr>
            <w:r w:rsidRPr="00EF5447">
              <w:t>N/A</w:t>
            </w:r>
          </w:p>
        </w:tc>
        <w:tc>
          <w:tcPr>
            <w:tcW w:w="1202" w:type="dxa"/>
            <w:gridSpan w:val="2"/>
            <w:shd w:val="clear" w:color="auto" w:fill="auto"/>
          </w:tcPr>
          <w:p w14:paraId="1B056218" w14:textId="77777777" w:rsidR="002437E6" w:rsidRPr="00EF5447" w:rsidRDefault="002437E6" w:rsidP="001B7D9B">
            <w:pPr>
              <w:pStyle w:val="TAC"/>
            </w:pPr>
            <w:r w:rsidRPr="00EF5447">
              <w:t>N/A</w:t>
            </w:r>
          </w:p>
        </w:tc>
      </w:tr>
      <w:tr w:rsidR="002437E6" w:rsidRPr="00EF5447" w14:paraId="431187FF" w14:textId="77777777" w:rsidTr="002437E6">
        <w:trPr>
          <w:trHeight w:val="22"/>
          <w:jc w:val="center"/>
        </w:trPr>
        <w:tc>
          <w:tcPr>
            <w:tcW w:w="2673" w:type="dxa"/>
            <w:gridSpan w:val="6"/>
            <w:tcBorders>
              <w:bottom w:val="nil"/>
            </w:tcBorders>
            <w:shd w:val="clear" w:color="auto" w:fill="auto"/>
          </w:tcPr>
          <w:p w14:paraId="29FB936B" w14:textId="77777777" w:rsidR="002437E6" w:rsidRPr="00EF5447" w:rsidRDefault="002437E6" w:rsidP="001B7D9B">
            <w:pPr>
              <w:pStyle w:val="TAC"/>
            </w:pPr>
            <w:r w:rsidRPr="00EF5447">
              <w:t>DC_1A-21A_n79A</w:t>
            </w:r>
          </w:p>
        </w:tc>
        <w:tc>
          <w:tcPr>
            <w:tcW w:w="1103" w:type="dxa"/>
            <w:gridSpan w:val="3"/>
            <w:shd w:val="clear" w:color="auto" w:fill="auto"/>
          </w:tcPr>
          <w:p w14:paraId="3353393A" w14:textId="77777777" w:rsidR="002437E6" w:rsidRPr="00EF5447" w:rsidRDefault="002437E6" w:rsidP="001B7D9B">
            <w:pPr>
              <w:pStyle w:val="TAC"/>
            </w:pPr>
            <w:r w:rsidRPr="00EF5447">
              <w:t>1</w:t>
            </w:r>
          </w:p>
        </w:tc>
        <w:tc>
          <w:tcPr>
            <w:tcW w:w="828" w:type="dxa"/>
            <w:gridSpan w:val="3"/>
            <w:shd w:val="clear" w:color="auto" w:fill="auto"/>
            <w:noWrap/>
          </w:tcPr>
          <w:p w14:paraId="1AC7393E" w14:textId="77777777" w:rsidR="002437E6" w:rsidRPr="00EF5447" w:rsidRDefault="002437E6" w:rsidP="001B7D9B">
            <w:pPr>
              <w:pStyle w:val="TAC"/>
            </w:pPr>
            <w:r w:rsidRPr="00EF5447">
              <w:t>N/A</w:t>
            </w:r>
          </w:p>
        </w:tc>
        <w:tc>
          <w:tcPr>
            <w:tcW w:w="747" w:type="dxa"/>
            <w:gridSpan w:val="3"/>
            <w:shd w:val="clear" w:color="auto" w:fill="auto"/>
            <w:noWrap/>
          </w:tcPr>
          <w:p w14:paraId="67EBCAD3" w14:textId="77777777" w:rsidR="002437E6" w:rsidRPr="00EF5447" w:rsidRDefault="002437E6" w:rsidP="001B7D9B">
            <w:pPr>
              <w:pStyle w:val="TAC"/>
            </w:pPr>
            <w:r w:rsidRPr="00EF5447">
              <w:t>N/A</w:t>
            </w:r>
          </w:p>
        </w:tc>
        <w:tc>
          <w:tcPr>
            <w:tcW w:w="1341" w:type="dxa"/>
            <w:gridSpan w:val="4"/>
            <w:shd w:val="clear" w:color="auto" w:fill="auto"/>
            <w:noWrap/>
          </w:tcPr>
          <w:p w14:paraId="5BD0EF8B" w14:textId="77777777" w:rsidR="002437E6" w:rsidRPr="00EF5447" w:rsidRDefault="002437E6" w:rsidP="001B7D9B">
            <w:pPr>
              <w:pStyle w:val="TAC"/>
            </w:pPr>
            <w:r w:rsidRPr="00EF5447">
              <w:t>N/A</w:t>
            </w:r>
          </w:p>
        </w:tc>
        <w:tc>
          <w:tcPr>
            <w:tcW w:w="1148" w:type="dxa"/>
            <w:gridSpan w:val="4"/>
            <w:shd w:val="clear" w:color="auto" w:fill="auto"/>
            <w:noWrap/>
          </w:tcPr>
          <w:p w14:paraId="7982A11A" w14:textId="77777777" w:rsidR="002437E6" w:rsidRPr="00EF5447" w:rsidRDefault="002437E6" w:rsidP="001B7D9B">
            <w:pPr>
              <w:pStyle w:val="TAC"/>
            </w:pPr>
            <w:r w:rsidRPr="00EF5447">
              <w:t>N/A</w:t>
            </w:r>
          </w:p>
        </w:tc>
        <w:tc>
          <w:tcPr>
            <w:tcW w:w="667" w:type="dxa"/>
            <w:gridSpan w:val="4"/>
            <w:shd w:val="clear" w:color="auto" w:fill="auto"/>
          </w:tcPr>
          <w:p w14:paraId="236B5B15" w14:textId="77777777" w:rsidR="002437E6" w:rsidRPr="00EF5447" w:rsidRDefault="002437E6" w:rsidP="001B7D9B">
            <w:pPr>
              <w:pStyle w:val="TAC"/>
            </w:pPr>
            <w:r w:rsidRPr="00EF5447">
              <w:t>N/A</w:t>
            </w:r>
          </w:p>
        </w:tc>
        <w:tc>
          <w:tcPr>
            <w:tcW w:w="1202" w:type="dxa"/>
            <w:gridSpan w:val="2"/>
            <w:shd w:val="clear" w:color="auto" w:fill="auto"/>
          </w:tcPr>
          <w:p w14:paraId="6891F930" w14:textId="77777777" w:rsidR="002437E6" w:rsidRPr="00EF5447" w:rsidRDefault="002437E6" w:rsidP="001B7D9B">
            <w:pPr>
              <w:pStyle w:val="TAC"/>
            </w:pPr>
            <w:r w:rsidRPr="00EF5447">
              <w:t>N/A</w:t>
            </w:r>
          </w:p>
        </w:tc>
      </w:tr>
      <w:tr w:rsidR="002437E6" w:rsidRPr="00EF5447" w14:paraId="49DCB497" w14:textId="77777777" w:rsidTr="002437E6">
        <w:trPr>
          <w:trHeight w:val="22"/>
          <w:jc w:val="center"/>
        </w:trPr>
        <w:tc>
          <w:tcPr>
            <w:tcW w:w="2673" w:type="dxa"/>
            <w:gridSpan w:val="6"/>
            <w:tcBorders>
              <w:top w:val="nil"/>
              <w:bottom w:val="nil"/>
            </w:tcBorders>
            <w:shd w:val="clear" w:color="auto" w:fill="auto"/>
          </w:tcPr>
          <w:p w14:paraId="129B0826" w14:textId="77777777" w:rsidR="002437E6" w:rsidRPr="00EF5447" w:rsidRDefault="002437E6" w:rsidP="001B7D9B">
            <w:pPr>
              <w:pStyle w:val="TAC"/>
            </w:pPr>
          </w:p>
        </w:tc>
        <w:tc>
          <w:tcPr>
            <w:tcW w:w="1103" w:type="dxa"/>
            <w:gridSpan w:val="3"/>
            <w:shd w:val="clear" w:color="auto" w:fill="auto"/>
          </w:tcPr>
          <w:p w14:paraId="60944A5B" w14:textId="77777777" w:rsidR="002437E6" w:rsidRPr="00EF5447" w:rsidRDefault="002437E6" w:rsidP="001B7D9B">
            <w:pPr>
              <w:pStyle w:val="TAC"/>
            </w:pPr>
            <w:r w:rsidRPr="00EF5447">
              <w:t>21</w:t>
            </w:r>
          </w:p>
        </w:tc>
        <w:tc>
          <w:tcPr>
            <w:tcW w:w="828" w:type="dxa"/>
            <w:gridSpan w:val="3"/>
            <w:shd w:val="clear" w:color="auto" w:fill="auto"/>
            <w:noWrap/>
          </w:tcPr>
          <w:p w14:paraId="33F579DF" w14:textId="77777777" w:rsidR="002437E6" w:rsidRPr="00EF5447" w:rsidRDefault="002437E6" w:rsidP="001B7D9B">
            <w:pPr>
              <w:pStyle w:val="TAC"/>
            </w:pPr>
            <w:r w:rsidRPr="00EF5447">
              <w:t>N/A</w:t>
            </w:r>
          </w:p>
        </w:tc>
        <w:tc>
          <w:tcPr>
            <w:tcW w:w="747" w:type="dxa"/>
            <w:gridSpan w:val="3"/>
            <w:shd w:val="clear" w:color="auto" w:fill="auto"/>
            <w:noWrap/>
          </w:tcPr>
          <w:p w14:paraId="6B5140AB" w14:textId="77777777" w:rsidR="002437E6" w:rsidRPr="00EF5447" w:rsidRDefault="002437E6" w:rsidP="001B7D9B">
            <w:pPr>
              <w:pStyle w:val="TAC"/>
            </w:pPr>
            <w:r w:rsidRPr="00EF5447">
              <w:t>N/A</w:t>
            </w:r>
          </w:p>
        </w:tc>
        <w:tc>
          <w:tcPr>
            <w:tcW w:w="1341" w:type="dxa"/>
            <w:gridSpan w:val="4"/>
            <w:shd w:val="clear" w:color="auto" w:fill="auto"/>
            <w:noWrap/>
          </w:tcPr>
          <w:p w14:paraId="272AC61A" w14:textId="77777777" w:rsidR="002437E6" w:rsidRPr="00EF5447" w:rsidRDefault="002437E6" w:rsidP="001B7D9B">
            <w:pPr>
              <w:pStyle w:val="TAC"/>
            </w:pPr>
            <w:r w:rsidRPr="00EF5447">
              <w:t>N/A</w:t>
            </w:r>
          </w:p>
        </w:tc>
        <w:tc>
          <w:tcPr>
            <w:tcW w:w="1148" w:type="dxa"/>
            <w:gridSpan w:val="4"/>
            <w:shd w:val="clear" w:color="auto" w:fill="auto"/>
            <w:noWrap/>
          </w:tcPr>
          <w:p w14:paraId="2EFE8F2A" w14:textId="77777777" w:rsidR="002437E6" w:rsidRPr="00EF5447" w:rsidRDefault="002437E6" w:rsidP="001B7D9B">
            <w:pPr>
              <w:pStyle w:val="TAC"/>
            </w:pPr>
            <w:r w:rsidRPr="00EF5447">
              <w:t>N/A</w:t>
            </w:r>
          </w:p>
        </w:tc>
        <w:tc>
          <w:tcPr>
            <w:tcW w:w="667" w:type="dxa"/>
            <w:gridSpan w:val="4"/>
            <w:shd w:val="clear" w:color="auto" w:fill="auto"/>
          </w:tcPr>
          <w:p w14:paraId="76C70F2D" w14:textId="77777777" w:rsidR="002437E6" w:rsidRPr="00EF5447" w:rsidRDefault="002437E6" w:rsidP="001B7D9B">
            <w:pPr>
              <w:pStyle w:val="TAC"/>
            </w:pPr>
            <w:r w:rsidRPr="00EF5447">
              <w:t>N/A</w:t>
            </w:r>
          </w:p>
        </w:tc>
        <w:tc>
          <w:tcPr>
            <w:tcW w:w="1202" w:type="dxa"/>
            <w:gridSpan w:val="2"/>
            <w:shd w:val="clear" w:color="auto" w:fill="auto"/>
          </w:tcPr>
          <w:p w14:paraId="4D9E3825" w14:textId="77777777" w:rsidR="002437E6" w:rsidRPr="00EF5447" w:rsidRDefault="002437E6" w:rsidP="001B7D9B">
            <w:pPr>
              <w:pStyle w:val="TAC"/>
            </w:pPr>
            <w:r w:rsidRPr="00EF5447">
              <w:t>IMD4</w:t>
            </w:r>
          </w:p>
        </w:tc>
      </w:tr>
      <w:tr w:rsidR="002437E6" w:rsidRPr="00EF5447" w14:paraId="1E0F4394" w14:textId="77777777" w:rsidTr="002437E6">
        <w:trPr>
          <w:trHeight w:val="22"/>
          <w:jc w:val="center"/>
        </w:trPr>
        <w:tc>
          <w:tcPr>
            <w:tcW w:w="2673" w:type="dxa"/>
            <w:gridSpan w:val="6"/>
            <w:tcBorders>
              <w:top w:val="nil"/>
              <w:bottom w:val="single" w:sz="4" w:space="0" w:color="auto"/>
            </w:tcBorders>
            <w:shd w:val="clear" w:color="auto" w:fill="auto"/>
          </w:tcPr>
          <w:p w14:paraId="3308D3D5" w14:textId="77777777" w:rsidR="002437E6" w:rsidRPr="00EF5447" w:rsidRDefault="002437E6" w:rsidP="001B7D9B">
            <w:pPr>
              <w:pStyle w:val="TAC"/>
            </w:pPr>
          </w:p>
        </w:tc>
        <w:tc>
          <w:tcPr>
            <w:tcW w:w="1103" w:type="dxa"/>
            <w:gridSpan w:val="3"/>
            <w:shd w:val="clear" w:color="auto" w:fill="auto"/>
          </w:tcPr>
          <w:p w14:paraId="74B35716" w14:textId="77777777" w:rsidR="002437E6" w:rsidRPr="00EF5447" w:rsidRDefault="002437E6" w:rsidP="001B7D9B">
            <w:pPr>
              <w:pStyle w:val="TAC"/>
            </w:pPr>
            <w:r w:rsidRPr="00EF5447">
              <w:t>n79</w:t>
            </w:r>
          </w:p>
        </w:tc>
        <w:tc>
          <w:tcPr>
            <w:tcW w:w="828" w:type="dxa"/>
            <w:gridSpan w:val="3"/>
            <w:shd w:val="clear" w:color="auto" w:fill="auto"/>
            <w:noWrap/>
          </w:tcPr>
          <w:p w14:paraId="1F20D67D" w14:textId="77777777" w:rsidR="002437E6" w:rsidRPr="00EF5447" w:rsidRDefault="002437E6" w:rsidP="001B7D9B">
            <w:pPr>
              <w:pStyle w:val="TAC"/>
            </w:pPr>
            <w:r w:rsidRPr="00EF5447">
              <w:t>N/A</w:t>
            </w:r>
          </w:p>
        </w:tc>
        <w:tc>
          <w:tcPr>
            <w:tcW w:w="747" w:type="dxa"/>
            <w:gridSpan w:val="3"/>
            <w:shd w:val="clear" w:color="auto" w:fill="auto"/>
            <w:noWrap/>
          </w:tcPr>
          <w:p w14:paraId="49D137AD" w14:textId="77777777" w:rsidR="002437E6" w:rsidRPr="00EF5447" w:rsidRDefault="002437E6" w:rsidP="001B7D9B">
            <w:pPr>
              <w:pStyle w:val="TAC"/>
            </w:pPr>
            <w:r w:rsidRPr="00EF5447">
              <w:t>N/A</w:t>
            </w:r>
          </w:p>
        </w:tc>
        <w:tc>
          <w:tcPr>
            <w:tcW w:w="1341" w:type="dxa"/>
            <w:gridSpan w:val="4"/>
            <w:shd w:val="clear" w:color="auto" w:fill="auto"/>
            <w:noWrap/>
          </w:tcPr>
          <w:p w14:paraId="7A51BF83" w14:textId="77777777" w:rsidR="002437E6" w:rsidRPr="00EF5447" w:rsidRDefault="002437E6" w:rsidP="001B7D9B">
            <w:pPr>
              <w:pStyle w:val="TAC"/>
            </w:pPr>
            <w:r w:rsidRPr="00EF5447">
              <w:t>N/A</w:t>
            </w:r>
          </w:p>
        </w:tc>
        <w:tc>
          <w:tcPr>
            <w:tcW w:w="1148" w:type="dxa"/>
            <w:gridSpan w:val="4"/>
            <w:shd w:val="clear" w:color="auto" w:fill="auto"/>
            <w:noWrap/>
          </w:tcPr>
          <w:p w14:paraId="2D2CF25C" w14:textId="77777777" w:rsidR="002437E6" w:rsidRPr="00EF5447" w:rsidRDefault="002437E6" w:rsidP="001B7D9B">
            <w:pPr>
              <w:pStyle w:val="TAC"/>
            </w:pPr>
            <w:r w:rsidRPr="00EF5447">
              <w:t>N/A</w:t>
            </w:r>
          </w:p>
        </w:tc>
        <w:tc>
          <w:tcPr>
            <w:tcW w:w="667" w:type="dxa"/>
            <w:gridSpan w:val="4"/>
            <w:shd w:val="clear" w:color="auto" w:fill="auto"/>
          </w:tcPr>
          <w:p w14:paraId="305A914F" w14:textId="77777777" w:rsidR="002437E6" w:rsidRPr="00EF5447" w:rsidRDefault="002437E6" w:rsidP="001B7D9B">
            <w:pPr>
              <w:pStyle w:val="TAC"/>
            </w:pPr>
            <w:r w:rsidRPr="00EF5447">
              <w:t>N/A</w:t>
            </w:r>
          </w:p>
        </w:tc>
        <w:tc>
          <w:tcPr>
            <w:tcW w:w="1202" w:type="dxa"/>
            <w:gridSpan w:val="2"/>
            <w:shd w:val="clear" w:color="auto" w:fill="auto"/>
          </w:tcPr>
          <w:p w14:paraId="1D854E08" w14:textId="77777777" w:rsidR="002437E6" w:rsidRPr="00EF5447" w:rsidRDefault="002437E6" w:rsidP="001B7D9B">
            <w:pPr>
              <w:pStyle w:val="TAC"/>
            </w:pPr>
            <w:r w:rsidRPr="00EF5447">
              <w:t>N/A</w:t>
            </w:r>
          </w:p>
        </w:tc>
      </w:tr>
      <w:tr w:rsidR="002437E6" w:rsidRPr="00EF5447" w14:paraId="10EE145D" w14:textId="77777777" w:rsidTr="002437E6">
        <w:trPr>
          <w:trHeight w:val="22"/>
          <w:jc w:val="center"/>
        </w:trPr>
        <w:tc>
          <w:tcPr>
            <w:tcW w:w="2673" w:type="dxa"/>
            <w:gridSpan w:val="6"/>
            <w:tcBorders>
              <w:top w:val="single" w:sz="4" w:space="0" w:color="auto"/>
              <w:bottom w:val="nil"/>
            </w:tcBorders>
            <w:shd w:val="clear" w:color="auto" w:fill="auto"/>
          </w:tcPr>
          <w:p w14:paraId="4AA040DC" w14:textId="77777777" w:rsidR="002437E6" w:rsidRPr="00EF5447" w:rsidRDefault="002437E6" w:rsidP="001B7D9B">
            <w:pPr>
              <w:pStyle w:val="TAC"/>
            </w:pPr>
            <w:r w:rsidRPr="00EF5447">
              <w:rPr>
                <w:rFonts w:cs="Arial"/>
                <w:lang w:eastAsia="ja-JP"/>
              </w:rPr>
              <w:t>DC_1A-28A_n3A</w:t>
            </w:r>
          </w:p>
        </w:tc>
        <w:tc>
          <w:tcPr>
            <w:tcW w:w="1103" w:type="dxa"/>
            <w:gridSpan w:val="3"/>
            <w:shd w:val="clear" w:color="auto" w:fill="auto"/>
          </w:tcPr>
          <w:p w14:paraId="00E50554"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6D0A0CFA" w14:textId="77777777" w:rsidR="002437E6" w:rsidRPr="00EF5447" w:rsidRDefault="002437E6" w:rsidP="001B7D9B">
            <w:pPr>
              <w:pStyle w:val="TAC"/>
            </w:pPr>
            <w:r w:rsidRPr="00EF5447">
              <w:t>1949</w:t>
            </w:r>
          </w:p>
        </w:tc>
        <w:tc>
          <w:tcPr>
            <w:tcW w:w="747" w:type="dxa"/>
            <w:gridSpan w:val="3"/>
            <w:shd w:val="clear" w:color="auto" w:fill="auto"/>
            <w:noWrap/>
          </w:tcPr>
          <w:p w14:paraId="35A0CC22"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4C3F65C"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CCF289A" w14:textId="77777777" w:rsidR="002437E6" w:rsidRPr="00EF5447" w:rsidRDefault="002437E6" w:rsidP="001B7D9B">
            <w:pPr>
              <w:pStyle w:val="TAC"/>
            </w:pPr>
            <w:r w:rsidRPr="00EF5447">
              <w:t>2139</w:t>
            </w:r>
          </w:p>
        </w:tc>
        <w:tc>
          <w:tcPr>
            <w:tcW w:w="667" w:type="dxa"/>
            <w:gridSpan w:val="4"/>
            <w:shd w:val="clear" w:color="auto" w:fill="auto"/>
          </w:tcPr>
          <w:p w14:paraId="5255551D" w14:textId="77777777" w:rsidR="002437E6" w:rsidRPr="00EF5447" w:rsidRDefault="002437E6" w:rsidP="001B7D9B">
            <w:pPr>
              <w:pStyle w:val="TAC"/>
            </w:pPr>
            <w:r w:rsidRPr="00EF5447">
              <w:t>11.0</w:t>
            </w:r>
          </w:p>
        </w:tc>
        <w:tc>
          <w:tcPr>
            <w:tcW w:w="1202" w:type="dxa"/>
            <w:gridSpan w:val="2"/>
            <w:shd w:val="clear" w:color="auto" w:fill="auto"/>
          </w:tcPr>
          <w:p w14:paraId="2EAF2A14" w14:textId="77777777" w:rsidR="002437E6" w:rsidRPr="00EF5447" w:rsidRDefault="002437E6" w:rsidP="001B7D9B">
            <w:pPr>
              <w:pStyle w:val="TAC"/>
            </w:pPr>
            <w:r w:rsidRPr="00EF5447">
              <w:t>IMD4</w:t>
            </w:r>
          </w:p>
        </w:tc>
      </w:tr>
      <w:tr w:rsidR="002437E6" w:rsidRPr="00EF5447" w14:paraId="389CB613" w14:textId="77777777" w:rsidTr="002437E6">
        <w:trPr>
          <w:trHeight w:val="22"/>
          <w:jc w:val="center"/>
        </w:trPr>
        <w:tc>
          <w:tcPr>
            <w:tcW w:w="2673" w:type="dxa"/>
            <w:gridSpan w:val="6"/>
            <w:tcBorders>
              <w:top w:val="nil"/>
              <w:bottom w:val="nil"/>
            </w:tcBorders>
            <w:shd w:val="clear" w:color="auto" w:fill="auto"/>
          </w:tcPr>
          <w:p w14:paraId="188FF81F" w14:textId="77777777" w:rsidR="002437E6" w:rsidRPr="00EF5447" w:rsidRDefault="002437E6" w:rsidP="001B7D9B">
            <w:pPr>
              <w:pStyle w:val="TAC"/>
            </w:pPr>
          </w:p>
        </w:tc>
        <w:tc>
          <w:tcPr>
            <w:tcW w:w="1103" w:type="dxa"/>
            <w:gridSpan w:val="3"/>
            <w:shd w:val="clear" w:color="auto" w:fill="auto"/>
          </w:tcPr>
          <w:p w14:paraId="662E89E9" w14:textId="77777777" w:rsidR="002437E6" w:rsidRPr="00EF5447" w:rsidRDefault="002437E6" w:rsidP="001B7D9B">
            <w:pPr>
              <w:pStyle w:val="TAC"/>
            </w:pPr>
            <w:r w:rsidRPr="00EF5447">
              <w:rPr>
                <w:lang w:eastAsia="ja-JP"/>
              </w:rPr>
              <w:t>28</w:t>
            </w:r>
          </w:p>
        </w:tc>
        <w:tc>
          <w:tcPr>
            <w:tcW w:w="828" w:type="dxa"/>
            <w:gridSpan w:val="3"/>
            <w:shd w:val="clear" w:color="auto" w:fill="auto"/>
            <w:noWrap/>
          </w:tcPr>
          <w:p w14:paraId="226DA8E1" w14:textId="77777777" w:rsidR="002437E6" w:rsidRPr="00EF5447" w:rsidRDefault="002437E6" w:rsidP="001B7D9B">
            <w:pPr>
              <w:pStyle w:val="TAC"/>
            </w:pPr>
            <w:r w:rsidRPr="00EF5447">
              <w:t>710.5</w:t>
            </w:r>
          </w:p>
        </w:tc>
        <w:tc>
          <w:tcPr>
            <w:tcW w:w="747" w:type="dxa"/>
            <w:gridSpan w:val="3"/>
            <w:shd w:val="clear" w:color="auto" w:fill="auto"/>
            <w:noWrap/>
          </w:tcPr>
          <w:p w14:paraId="63F49588" w14:textId="77777777" w:rsidR="002437E6" w:rsidRPr="00EF5447" w:rsidRDefault="002437E6" w:rsidP="001B7D9B">
            <w:pPr>
              <w:pStyle w:val="TAC"/>
            </w:pPr>
            <w:r w:rsidRPr="00EF5447">
              <w:t>5</w:t>
            </w:r>
          </w:p>
        </w:tc>
        <w:tc>
          <w:tcPr>
            <w:tcW w:w="1341" w:type="dxa"/>
            <w:gridSpan w:val="4"/>
            <w:shd w:val="clear" w:color="auto" w:fill="auto"/>
            <w:noWrap/>
          </w:tcPr>
          <w:p w14:paraId="39195B6C" w14:textId="77777777" w:rsidR="002437E6" w:rsidRPr="00EF5447" w:rsidRDefault="002437E6" w:rsidP="001B7D9B">
            <w:pPr>
              <w:pStyle w:val="TAC"/>
            </w:pPr>
            <w:r w:rsidRPr="00EF5447">
              <w:t>25</w:t>
            </w:r>
          </w:p>
        </w:tc>
        <w:tc>
          <w:tcPr>
            <w:tcW w:w="1148" w:type="dxa"/>
            <w:gridSpan w:val="4"/>
            <w:shd w:val="clear" w:color="auto" w:fill="auto"/>
            <w:noWrap/>
          </w:tcPr>
          <w:p w14:paraId="1CD50FFC" w14:textId="77777777" w:rsidR="002437E6" w:rsidRPr="00EF5447" w:rsidRDefault="002437E6" w:rsidP="001B7D9B">
            <w:pPr>
              <w:pStyle w:val="TAC"/>
            </w:pPr>
            <w:r w:rsidRPr="00EF5447">
              <w:t>765.5</w:t>
            </w:r>
          </w:p>
        </w:tc>
        <w:tc>
          <w:tcPr>
            <w:tcW w:w="667" w:type="dxa"/>
            <w:gridSpan w:val="4"/>
            <w:shd w:val="clear" w:color="auto" w:fill="auto"/>
          </w:tcPr>
          <w:p w14:paraId="34D2F08B"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B62CE9A" w14:textId="77777777" w:rsidR="002437E6" w:rsidRPr="00EF5447" w:rsidRDefault="002437E6" w:rsidP="001B7D9B">
            <w:pPr>
              <w:pStyle w:val="TAC"/>
            </w:pPr>
            <w:r w:rsidRPr="00EF5447">
              <w:t>N/A</w:t>
            </w:r>
          </w:p>
        </w:tc>
      </w:tr>
      <w:tr w:rsidR="002437E6" w:rsidRPr="00EF5447" w14:paraId="3C56A984" w14:textId="77777777" w:rsidTr="002437E6">
        <w:trPr>
          <w:trHeight w:val="22"/>
          <w:jc w:val="center"/>
        </w:trPr>
        <w:tc>
          <w:tcPr>
            <w:tcW w:w="2673" w:type="dxa"/>
            <w:gridSpan w:val="6"/>
            <w:tcBorders>
              <w:top w:val="nil"/>
              <w:bottom w:val="single" w:sz="4" w:space="0" w:color="auto"/>
            </w:tcBorders>
            <w:shd w:val="clear" w:color="auto" w:fill="auto"/>
          </w:tcPr>
          <w:p w14:paraId="6F01BF5B" w14:textId="77777777" w:rsidR="002437E6" w:rsidRPr="00EF5447" w:rsidRDefault="002437E6" w:rsidP="001B7D9B">
            <w:pPr>
              <w:pStyle w:val="TAC"/>
            </w:pPr>
          </w:p>
        </w:tc>
        <w:tc>
          <w:tcPr>
            <w:tcW w:w="1103" w:type="dxa"/>
            <w:gridSpan w:val="3"/>
            <w:shd w:val="clear" w:color="auto" w:fill="auto"/>
          </w:tcPr>
          <w:p w14:paraId="3116F8B3" w14:textId="77777777" w:rsidR="002437E6" w:rsidRPr="00EF5447" w:rsidRDefault="002437E6" w:rsidP="001B7D9B">
            <w:pPr>
              <w:pStyle w:val="TAC"/>
            </w:pPr>
            <w:r w:rsidRPr="00EF5447">
              <w:rPr>
                <w:lang w:eastAsia="ja-JP"/>
              </w:rPr>
              <w:t>n3</w:t>
            </w:r>
          </w:p>
        </w:tc>
        <w:tc>
          <w:tcPr>
            <w:tcW w:w="828" w:type="dxa"/>
            <w:gridSpan w:val="3"/>
            <w:shd w:val="clear" w:color="auto" w:fill="auto"/>
            <w:noWrap/>
          </w:tcPr>
          <w:p w14:paraId="594FC191" w14:textId="77777777" w:rsidR="002437E6" w:rsidRPr="00EF5447" w:rsidRDefault="002437E6" w:rsidP="001B7D9B">
            <w:pPr>
              <w:pStyle w:val="TAC"/>
            </w:pPr>
            <w:r w:rsidRPr="00EF5447">
              <w:t>1780</w:t>
            </w:r>
          </w:p>
        </w:tc>
        <w:tc>
          <w:tcPr>
            <w:tcW w:w="747" w:type="dxa"/>
            <w:gridSpan w:val="3"/>
            <w:shd w:val="clear" w:color="auto" w:fill="auto"/>
            <w:noWrap/>
          </w:tcPr>
          <w:p w14:paraId="63C1D002" w14:textId="77777777" w:rsidR="002437E6" w:rsidRPr="00EF5447" w:rsidRDefault="002437E6" w:rsidP="001B7D9B">
            <w:pPr>
              <w:pStyle w:val="TAC"/>
            </w:pPr>
            <w:r w:rsidRPr="00EF5447">
              <w:t>5</w:t>
            </w:r>
          </w:p>
        </w:tc>
        <w:tc>
          <w:tcPr>
            <w:tcW w:w="1341" w:type="dxa"/>
            <w:gridSpan w:val="4"/>
            <w:shd w:val="clear" w:color="auto" w:fill="auto"/>
            <w:noWrap/>
          </w:tcPr>
          <w:p w14:paraId="1D55D1FE" w14:textId="77777777" w:rsidR="002437E6" w:rsidRPr="00EF5447" w:rsidRDefault="002437E6" w:rsidP="001B7D9B">
            <w:pPr>
              <w:pStyle w:val="TAC"/>
            </w:pPr>
            <w:r w:rsidRPr="00EF5447">
              <w:t>25</w:t>
            </w:r>
          </w:p>
        </w:tc>
        <w:tc>
          <w:tcPr>
            <w:tcW w:w="1148" w:type="dxa"/>
            <w:gridSpan w:val="4"/>
            <w:shd w:val="clear" w:color="auto" w:fill="auto"/>
            <w:noWrap/>
          </w:tcPr>
          <w:p w14:paraId="0065BB05" w14:textId="77777777" w:rsidR="002437E6" w:rsidRPr="00EF5447" w:rsidRDefault="002437E6" w:rsidP="001B7D9B">
            <w:pPr>
              <w:pStyle w:val="TAC"/>
            </w:pPr>
            <w:r w:rsidRPr="00EF5447">
              <w:t>1875</w:t>
            </w:r>
          </w:p>
        </w:tc>
        <w:tc>
          <w:tcPr>
            <w:tcW w:w="667" w:type="dxa"/>
            <w:gridSpan w:val="4"/>
            <w:shd w:val="clear" w:color="auto" w:fill="auto"/>
          </w:tcPr>
          <w:p w14:paraId="59C455B4"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5C18BEA5" w14:textId="77777777" w:rsidR="002437E6" w:rsidRPr="00EF5447" w:rsidRDefault="002437E6" w:rsidP="001B7D9B">
            <w:pPr>
              <w:pStyle w:val="TAC"/>
            </w:pPr>
            <w:r w:rsidRPr="00EF5447">
              <w:t>N/A</w:t>
            </w:r>
          </w:p>
        </w:tc>
      </w:tr>
      <w:tr w:rsidR="002437E6" w:rsidRPr="00EF5447" w14:paraId="7CF35459" w14:textId="77777777" w:rsidTr="002437E6">
        <w:trPr>
          <w:trHeight w:val="22"/>
          <w:jc w:val="center"/>
        </w:trPr>
        <w:tc>
          <w:tcPr>
            <w:tcW w:w="2673" w:type="dxa"/>
            <w:gridSpan w:val="6"/>
            <w:tcBorders>
              <w:top w:val="single" w:sz="4" w:space="0" w:color="auto"/>
              <w:bottom w:val="nil"/>
            </w:tcBorders>
            <w:shd w:val="clear" w:color="auto" w:fill="auto"/>
          </w:tcPr>
          <w:p w14:paraId="63B2042B" w14:textId="77777777" w:rsidR="002437E6" w:rsidRPr="00EF5447" w:rsidRDefault="002437E6" w:rsidP="001B7D9B">
            <w:pPr>
              <w:pStyle w:val="TAC"/>
              <w:rPr>
                <w:rFonts w:cs="Arial"/>
                <w:lang w:eastAsia="ja-JP"/>
              </w:rPr>
            </w:pPr>
            <w:r w:rsidRPr="00EF5447">
              <w:rPr>
                <w:rFonts w:cs="Arial"/>
                <w:lang w:eastAsia="ja-JP"/>
              </w:rPr>
              <w:t>DC_1A-28A_n7A</w:t>
            </w:r>
          </w:p>
          <w:p w14:paraId="3F56CFF2" w14:textId="77777777" w:rsidR="002437E6" w:rsidRPr="00EF5447" w:rsidRDefault="002437E6" w:rsidP="001B7D9B">
            <w:pPr>
              <w:pStyle w:val="TAC"/>
              <w:rPr>
                <w:rFonts w:cs="Arial"/>
                <w:lang w:eastAsia="ja-JP"/>
              </w:rPr>
            </w:pPr>
            <w:r w:rsidRPr="00EF5447">
              <w:rPr>
                <w:rFonts w:cs="Arial"/>
                <w:lang w:eastAsia="ja-JP"/>
              </w:rPr>
              <w:t>DC_1A-1A-28A_n7A</w:t>
            </w:r>
          </w:p>
          <w:p w14:paraId="00744717" w14:textId="77777777" w:rsidR="002437E6" w:rsidRPr="00EF5447" w:rsidRDefault="002437E6" w:rsidP="001B7D9B">
            <w:pPr>
              <w:pStyle w:val="TAC"/>
              <w:rPr>
                <w:rFonts w:cs="Arial"/>
                <w:lang w:eastAsia="ja-JP"/>
              </w:rPr>
            </w:pPr>
            <w:r w:rsidRPr="00EF5447">
              <w:rPr>
                <w:rFonts w:cs="Arial"/>
                <w:lang w:eastAsia="ja-JP"/>
              </w:rPr>
              <w:t>DC_1A-28A_n7B</w:t>
            </w:r>
          </w:p>
          <w:p w14:paraId="07D7FE79" w14:textId="77777777" w:rsidR="002437E6" w:rsidRPr="00EF5447" w:rsidRDefault="002437E6" w:rsidP="001B7D9B">
            <w:pPr>
              <w:pStyle w:val="TAC"/>
            </w:pPr>
            <w:r w:rsidRPr="00EF5447">
              <w:rPr>
                <w:rFonts w:cs="Arial"/>
                <w:lang w:eastAsia="ja-JP"/>
              </w:rPr>
              <w:t>DC_1A-1A-28A_n7B</w:t>
            </w:r>
          </w:p>
        </w:tc>
        <w:tc>
          <w:tcPr>
            <w:tcW w:w="1103" w:type="dxa"/>
            <w:gridSpan w:val="3"/>
            <w:shd w:val="clear" w:color="auto" w:fill="auto"/>
          </w:tcPr>
          <w:p w14:paraId="044A1585" w14:textId="77777777" w:rsidR="002437E6" w:rsidRPr="00EF5447" w:rsidRDefault="002437E6" w:rsidP="001B7D9B">
            <w:pPr>
              <w:pStyle w:val="TAC"/>
            </w:pPr>
            <w:r w:rsidRPr="00EF5447">
              <w:t>1</w:t>
            </w:r>
          </w:p>
        </w:tc>
        <w:tc>
          <w:tcPr>
            <w:tcW w:w="828" w:type="dxa"/>
            <w:gridSpan w:val="3"/>
            <w:shd w:val="clear" w:color="auto" w:fill="auto"/>
            <w:noWrap/>
          </w:tcPr>
          <w:p w14:paraId="292838B7" w14:textId="77777777" w:rsidR="002437E6" w:rsidRPr="00EF5447" w:rsidRDefault="002437E6" w:rsidP="001B7D9B">
            <w:pPr>
              <w:pStyle w:val="TAC"/>
            </w:pPr>
            <w:r w:rsidRPr="00EF5447">
              <w:t>1935</w:t>
            </w:r>
          </w:p>
        </w:tc>
        <w:tc>
          <w:tcPr>
            <w:tcW w:w="747" w:type="dxa"/>
            <w:gridSpan w:val="3"/>
            <w:shd w:val="clear" w:color="auto" w:fill="auto"/>
            <w:noWrap/>
          </w:tcPr>
          <w:p w14:paraId="071498D1" w14:textId="77777777" w:rsidR="002437E6" w:rsidRPr="00EF5447" w:rsidRDefault="002437E6" w:rsidP="001B7D9B">
            <w:pPr>
              <w:pStyle w:val="TAC"/>
            </w:pPr>
            <w:r w:rsidRPr="00EF5447">
              <w:t>5</w:t>
            </w:r>
          </w:p>
        </w:tc>
        <w:tc>
          <w:tcPr>
            <w:tcW w:w="1341" w:type="dxa"/>
            <w:gridSpan w:val="4"/>
            <w:shd w:val="clear" w:color="auto" w:fill="auto"/>
            <w:noWrap/>
          </w:tcPr>
          <w:p w14:paraId="3C373AF8" w14:textId="77777777" w:rsidR="002437E6" w:rsidRPr="00EF5447" w:rsidRDefault="002437E6" w:rsidP="001B7D9B">
            <w:pPr>
              <w:pStyle w:val="TAC"/>
            </w:pPr>
            <w:r w:rsidRPr="00EF5447">
              <w:t>25</w:t>
            </w:r>
          </w:p>
        </w:tc>
        <w:tc>
          <w:tcPr>
            <w:tcW w:w="1148" w:type="dxa"/>
            <w:gridSpan w:val="4"/>
            <w:shd w:val="clear" w:color="auto" w:fill="auto"/>
            <w:noWrap/>
          </w:tcPr>
          <w:p w14:paraId="2DDDFE4B" w14:textId="77777777" w:rsidR="002437E6" w:rsidRPr="00EF5447" w:rsidRDefault="002437E6" w:rsidP="001B7D9B">
            <w:pPr>
              <w:pStyle w:val="TAC"/>
            </w:pPr>
            <w:r w:rsidRPr="00EF5447">
              <w:t>2125</w:t>
            </w:r>
          </w:p>
        </w:tc>
        <w:tc>
          <w:tcPr>
            <w:tcW w:w="667" w:type="dxa"/>
            <w:gridSpan w:val="4"/>
            <w:shd w:val="clear" w:color="auto" w:fill="auto"/>
          </w:tcPr>
          <w:p w14:paraId="38715C43" w14:textId="77777777" w:rsidR="002437E6" w:rsidRPr="00EF5447" w:rsidRDefault="002437E6" w:rsidP="001B7D9B">
            <w:pPr>
              <w:pStyle w:val="TAC"/>
            </w:pPr>
            <w:r w:rsidRPr="00EF5447">
              <w:t>N/A</w:t>
            </w:r>
          </w:p>
        </w:tc>
        <w:tc>
          <w:tcPr>
            <w:tcW w:w="1202" w:type="dxa"/>
            <w:gridSpan w:val="2"/>
            <w:shd w:val="clear" w:color="auto" w:fill="auto"/>
          </w:tcPr>
          <w:p w14:paraId="6FED4816" w14:textId="77777777" w:rsidR="002437E6" w:rsidRPr="00EF5447" w:rsidRDefault="002437E6" w:rsidP="001B7D9B">
            <w:pPr>
              <w:pStyle w:val="TAC"/>
            </w:pPr>
            <w:r w:rsidRPr="00EF5447">
              <w:t>N/A</w:t>
            </w:r>
          </w:p>
        </w:tc>
      </w:tr>
      <w:tr w:rsidR="002437E6" w:rsidRPr="00EF5447" w14:paraId="7E259AED" w14:textId="77777777" w:rsidTr="002437E6">
        <w:trPr>
          <w:trHeight w:val="22"/>
          <w:jc w:val="center"/>
        </w:trPr>
        <w:tc>
          <w:tcPr>
            <w:tcW w:w="2673" w:type="dxa"/>
            <w:gridSpan w:val="6"/>
            <w:tcBorders>
              <w:top w:val="nil"/>
              <w:bottom w:val="nil"/>
            </w:tcBorders>
            <w:shd w:val="clear" w:color="auto" w:fill="auto"/>
          </w:tcPr>
          <w:p w14:paraId="1DF7CAF4" w14:textId="77777777" w:rsidR="002437E6" w:rsidRPr="00EF5447" w:rsidRDefault="002437E6" w:rsidP="001B7D9B">
            <w:pPr>
              <w:pStyle w:val="TAC"/>
            </w:pPr>
          </w:p>
        </w:tc>
        <w:tc>
          <w:tcPr>
            <w:tcW w:w="1103" w:type="dxa"/>
            <w:gridSpan w:val="3"/>
            <w:shd w:val="clear" w:color="auto" w:fill="auto"/>
          </w:tcPr>
          <w:p w14:paraId="4631A66B" w14:textId="77777777" w:rsidR="002437E6" w:rsidRPr="00EF5447" w:rsidRDefault="002437E6" w:rsidP="001B7D9B">
            <w:pPr>
              <w:pStyle w:val="TAC"/>
            </w:pPr>
            <w:r w:rsidRPr="00EF5447">
              <w:t>28</w:t>
            </w:r>
          </w:p>
        </w:tc>
        <w:tc>
          <w:tcPr>
            <w:tcW w:w="828" w:type="dxa"/>
            <w:gridSpan w:val="3"/>
            <w:shd w:val="clear" w:color="auto" w:fill="auto"/>
            <w:noWrap/>
          </w:tcPr>
          <w:p w14:paraId="79CA1E0D" w14:textId="77777777" w:rsidR="002437E6" w:rsidRPr="00EF5447" w:rsidRDefault="002437E6" w:rsidP="001B7D9B">
            <w:pPr>
              <w:pStyle w:val="TAC"/>
            </w:pPr>
            <w:r w:rsidRPr="00EF5447">
              <w:t>730</w:t>
            </w:r>
          </w:p>
        </w:tc>
        <w:tc>
          <w:tcPr>
            <w:tcW w:w="747" w:type="dxa"/>
            <w:gridSpan w:val="3"/>
            <w:shd w:val="clear" w:color="auto" w:fill="auto"/>
            <w:noWrap/>
          </w:tcPr>
          <w:p w14:paraId="59EFC7FD" w14:textId="77777777" w:rsidR="002437E6" w:rsidRPr="00EF5447" w:rsidRDefault="002437E6" w:rsidP="001B7D9B">
            <w:pPr>
              <w:pStyle w:val="TAC"/>
            </w:pPr>
            <w:r w:rsidRPr="00EF5447">
              <w:t>10</w:t>
            </w:r>
          </w:p>
        </w:tc>
        <w:tc>
          <w:tcPr>
            <w:tcW w:w="1341" w:type="dxa"/>
            <w:gridSpan w:val="4"/>
            <w:shd w:val="clear" w:color="auto" w:fill="auto"/>
            <w:noWrap/>
          </w:tcPr>
          <w:p w14:paraId="5ED82B12" w14:textId="77777777" w:rsidR="002437E6" w:rsidRPr="00EF5447" w:rsidRDefault="002437E6" w:rsidP="001B7D9B">
            <w:pPr>
              <w:pStyle w:val="TAC"/>
            </w:pPr>
            <w:r w:rsidRPr="00EF5447">
              <w:t>50</w:t>
            </w:r>
          </w:p>
        </w:tc>
        <w:tc>
          <w:tcPr>
            <w:tcW w:w="1148" w:type="dxa"/>
            <w:gridSpan w:val="4"/>
            <w:shd w:val="clear" w:color="auto" w:fill="auto"/>
            <w:noWrap/>
          </w:tcPr>
          <w:p w14:paraId="25F93C8A" w14:textId="77777777" w:rsidR="002437E6" w:rsidRPr="00EF5447" w:rsidRDefault="002437E6" w:rsidP="001B7D9B">
            <w:pPr>
              <w:pStyle w:val="TAC"/>
            </w:pPr>
            <w:r w:rsidRPr="00EF5447">
              <w:t>785</w:t>
            </w:r>
          </w:p>
        </w:tc>
        <w:tc>
          <w:tcPr>
            <w:tcW w:w="667" w:type="dxa"/>
            <w:gridSpan w:val="4"/>
            <w:shd w:val="clear" w:color="auto" w:fill="auto"/>
          </w:tcPr>
          <w:p w14:paraId="65943C4B" w14:textId="77777777" w:rsidR="002437E6" w:rsidRPr="00EF5447" w:rsidRDefault="002437E6" w:rsidP="001B7D9B">
            <w:pPr>
              <w:pStyle w:val="TAC"/>
            </w:pPr>
            <w:r w:rsidRPr="00EF5447">
              <w:t>4.5</w:t>
            </w:r>
          </w:p>
        </w:tc>
        <w:tc>
          <w:tcPr>
            <w:tcW w:w="1202" w:type="dxa"/>
            <w:gridSpan w:val="2"/>
            <w:shd w:val="clear" w:color="auto" w:fill="auto"/>
          </w:tcPr>
          <w:p w14:paraId="02D9F200" w14:textId="77777777" w:rsidR="002437E6" w:rsidRPr="00EF5447" w:rsidRDefault="002437E6" w:rsidP="001B7D9B">
            <w:pPr>
              <w:pStyle w:val="TAC"/>
            </w:pPr>
            <w:r w:rsidRPr="00EF5447">
              <w:t>IMD5</w:t>
            </w:r>
          </w:p>
        </w:tc>
      </w:tr>
      <w:tr w:rsidR="002437E6" w:rsidRPr="00EF5447" w14:paraId="31658D66" w14:textId="77777777" w:rsidTr="002437E6">
        <w:trPr>
          <w:trHeight w:val="22"/>
          <w:jc w:val="center"/>
        </w:trPr>
        <w:tc>
          <w:tcPr>
            <w:tcW w:w="2673" w:type="dxa"/>
            <w:gridSpan w:val="6"/>
            <w:tcBorders>
              <w:top w:val="nil"/>
              <w:bottom w:val="single" w:sz="4" w:space="0" w:color="auto"/>
            </w:tcBorders>
            <w:shd w:val="clear" w:color="auto" w:fill="auto"/>
          </w:tcPr>
          <w:p w14:paraId="03B56765" w14:textId="77777777" w:rsidR="002437E6" w:rsidRPr="00EF5447" w:rsidRDefault="002437E6" w:rsidP="001B7D9B">
            <w:pPr>
              <w:pStyle w:val="TAC"/>
            </w:pPr>
          </w:p>
        </w:tc>
        <w:tc>
          <w:tcPr>
            <w:tcW w:w="1103" w:type="dxa"/>
            <w:gridSpan w:val="3"/>
            <w:shd w:val="clear" w:color="auto" w:fill="auto"/>
          </w:tcPr>
          <w:p w14:paraId="614C4A75" w14:textId="77777777" w:rsidR="002437E6" w:rsidRPr="00EF5447" w:rsidRDefault="002437E6" w:rsidP="001B7D9B">
            <w:pPr>
              <w:pStyle w:val="TAC"/>
            </w:pPr>
            <w:r w:rsidRPr="00EF5447">
              <w:t>n7</w:t>
            </w:r>
          </w:p>
        </w:tc>
        <w:tc>
          <w:tcPr>
            <w:tcW w:w="828" w:type="dxa"/>
            <w:gridSpan w:val="3"/>
            <w:shd w:val="clear" w:color="auto" w:fill="auto"/>
            <w:noWrap/>
          </w:tcPr>
          <w:p w14:paraId="46D15042" w14:textId="77777777" w:rsidR="002437E6" w:rsidRPr="00EF5447" w:rsidRDefault="002437E6" w:rsidP="001B7D9B">
            <w:pPr>
              <w:pStyle w:val="TAC"/>
            </w:pPr>
            <w:r w:rsidRPr="00EF5447">
              <w:t>2510</w:t>
            </w:r>
          </w:p>
        </w:tc>
        <w:tc>
          <w:tcPr>
            <w:tcW w:w="747" w:type="dxa"/>
            <w:gridSpan w:val="3"/>
            <w:shd w:val="clear" w:color="auto" w:fill="auto"/>
            <w:noWrap/>
          </w:tcPr>
          <w:p w14:paraId="6700C113" w14:textId="77777777" w:rsidR="002437E6" w:rsidRPr="00EF5447" w:rsidRDefault="002437E6" w:rsidP="001B7D9B">
            <w:pPr>
              <w:pStyle w:val="TAC"/>
            </w:pPr>
            <w:r w:rsidRPr="00EF5447">
              <w:t>10</w:t>
            </w:r>
          </w:p>
        </w:tc>
        <w:tc>
          <w:tcPr>
            <w:tcW w:w="1341" w:type="dxa"/>
            <w:gridSpan w:val="4"/>
            <w:shd w:val="clear" w:color="auto" w:fill="auto"/>
            <w:noWrap/>
          </w:tcPr>
          <w:p w14:paraId="22FBF296" w14:textId="77777777" w:rsidR="002437E6" w:rsidRPr="00EF5447" w:rsidRDefault="002437E6" w:rsidP="001B7D9B">
            <w:pPr>
              <w:pStyle w:val="TAC"/>
            </w:pPr>
            <w:r w:rsidRPr="00EF5447">
              <w:t>50</w:t>
            </w:r>
          </w:p>
        </w:tc>
        <w:tc>
          <w:tcPr>
            <w:tcW w:w="1148" w:type="dxa"/>
            <w:gridSpan w:val="4"/>
            <w:shd w:val="clear" w:color="auto" w:fill="auto"/>
            <w:noWrap/>
          </w:tcPr>
          <w:p w14:paraId="3696218F" w14:textId="77777777" w:rsidR="002437E6" w:rsidRPr="00EF5447" w:rsidRDefault="002437E6" w:rsidP="001B7D9B">
            <w:pPr>
              <w:pStyle w:val="TAC"/>
            </w:pPr>
            <w:r w:rsidRPr="00EF5447">
              <w:t>2630</w:t>
            </w:r>
          </w:p>
        </w:tc>
        <w:tc>
          <w:tcPr>
            <w:tcW w:w="667" w:type="dxa"/>
            <w:gridSpan w:val="4"/>
            <w:shd w:val="clear" w:color="auto" w:fill="auto"/>
          </w:tcPr>
          <w:p w14:paraId="38924636" w14:textId="77777777" w:rsidR="002437E6" w:rsidRPr="00EF5447" w:rsidRDefault="002437E6" w:rsidP="001B7D9B">
            <w:pPr>
              <w:pStyle w:val="TAC"/>
            </w:pPr>
            <w:r w:rsidRPr="00EF5447">
              <w:t>N/A</w:t>
            </w:r>
          </w:p>
        </w:tc>
        <w:tc>
          <w:tcPr>
            <w:tcW w:w="1202" w:type="dxa"/>
            <w:gridSpan w:val="2"/>
            <w:shd w:val="clear" w:color="auto" w:fill="auto"/>
          </w:tcPr>
          <w:p w14:paraId="5E9C6899" w14:textId="77777777" w:rsidR="002437E6" w:rsidRPr="00EF5447" w:rsidRDefault="002437E6" w:rsidP="001B7D9B">
            <w:pPr>
              <w:pStyle w:val="TAC"/>
            </w:pPr>
            <w:r w:rsidRPr="00EF5447">
              <w:t>N/A</w:t>
            </w:r>
          </w:p>
        </w:tc>
      </w:tr>
      <w:tr w:rsidR="002437E6" w:rsidRPr="00EF5447" w14:paraId="74DFBF5A" w14:textId="77777777" w:rsidTr="002437E6">
        <w:trPr>
          <w:trHeight w:val="22"/>
          <w:jc w:val="center"/>
        </w:trPr>
        <w:tc>
          <w:tcPr>
            <w:tcW w:w="2673" w:type="dxa"/>
            <w:gridSpan w:val="6"/>
            <w:tcBorders>
              <w:bottom w:val="single" w:sz="4" w:space="0" w:color="auto"/>
            </w:tcBorders>
            <w:shd w:val="clear" w:color="auto" w:fill="auto"/>
          </w:tcPr>
          <w:p w14:paraId="1FEE5766" w14:textId="77777777" w:rsidR="002437E6" w:rsidRPr="00EF5447" w:rsidRDefault="002437E6" w:rsidP="001B7D9B">
            <w:pPr>
              <w:pStyle w:val="TAC"/>
              <w:rPr>
                <w:lang w:eastAsia="ja-JP"/>
              </w:rPr>
            </w:pPr>
            <w:r w:rsidRPr="00EF5447">
              <w:t>DC_1A-28A_n40A</w:t>
            </w:r>
          </w:p>
        </w:tc>
        <w:tc>
          <w:tcPr>
            <w:tcW w:w="1103" w:type="dxa"/>
            <w:gridSpan w:val="3"/>
            <w:shd w:val="clear" w:color="auto" w:fill="auto"/>
          </w:tcPr>
          <w:p w14:paraId="159BB9A0" w14:textId="77777777" w:rsidR="002437E6" w:rsidRPr="00EF5447" w:rsidRDefault="002437E6" w:rsidP="001B7D9B">
            <w:pPr>
              <w:pStyle w:val="TAC"/>
              <w:rPr>
                <w:lang w:eastAsia="ja-JP"/>
              </w:rPr>
            </w:pPr>
            <w:r w:rsidRPr="00EF5447">
              <w:t>1</w:t>
            </w:r>
          </w:p>
        </w:tc>
        <w:tc>
          <w:tcPr>
            <w:tcW w:w="828" w:type="dxa"/>
            <w:gridSpan w:val="3"/>
            <w:shd w:val="clear" w:color="auto" w:fill="auto"/>
            <w:noWrap/>
          </w:tcPr>
          <w:p w14:paraId="122CF33D" w14:textId="77777777" w:rsidR="002437E6" w:rsidRPr="00EF5447" w:rsidRDefault="002437E6" w:rsidP="001B7D9B">
            <w:pPr>
              <w:pStyle w:val="TAC"/>
              <w:rPr>
                <w:lang w:eastAsia="ja-JP"/>
              </w:rPr>
            </w:pPr>
            <w:r w:rsidRPr="00EF5447">
              <w:t>1950</w:t>
            </w:r>
          </w:p>
        </w:tc>
        <w:tc>
          <w:tcPr>
            <w:tcW w:w="747" w:type="dxa"/>
            <w:gridSpan w:val="3"/>
            <w:shd w:val="clear" w:color="auto" w:fill="auto"/>
            <w:noWrap/>
          </w:tcPr>
          <w:p w14:paraId="617C22E8" w14:textId="77777777" w:rsidR="002437E6" w:rsidRPr="00EF5447" w:rsidRDefault="002437E6" w:rsidP="001B7D9B">
            <w:pPr>
              <w:pStyle w:val="TAC"/>
              <w:rPr>
                <w:lang w:eastAsia="ja-JP"/>
              </w:rPr>
            </w:pPr>
            <w:r w:rsidRPr="00EF5447">
              <w:t>5</w:t>
            </w:r>
          </w:p>
        </w:tc>
        <w:tc>
          <w:tcPr>
            <w:tcW w:w="1341" w:type="dxa"/>
            <w:gridSpan w:val="4"/>
            <w:shd w:val="clear" w:color="auto" w:fill="auto"/>
            <w:noWrap/>
          </w:tcPr>
          <w:p w14:paraId="7253FD83" w14:textId="77777777" w:rsidR="002437E6" w:rsidRPr="00EF5447" w:rsidRDefault="002437E6" w:rsidP="001B7D9B">
            <w:pPr>
              <w:pStyle w:val="TAC"/>
              <w:rPr>
                <w:lang w:eastAsia="ja-JP"/>
              </w:rPr>
            </w:pPr>
            <w:r w:rsidRPr="00EF5447">
              <w:t>25</w:t>
            </w:r>
          </w:p>
        </w:tc>
        <w:tc>
          <w:tcPr>
            <w:tcW w:w="1148" w:type="dxa"/>
            <w:gridSpan w:val="4"/>
            <w:shd w:val="clear" w:color="auto" w:fill="auto"/>
            <w:noWrap/>
          </w:tcPr>
          <w:p w14:paraId="1B3185A0" w14:textId="77777777" w:rsidR="002437E6" w:rsidRPr="00EF5447" w:rsidRDefault="002437E6" w:rsidP="001B7D9B">
            <w:pPr>
              <w:pStyle w:val="TAC"/>
              <w:rPr>
                <w:lang w:eastAsia="ja-JP"/>
              </w:rPr>
            </w:pPr>
            <w:r w:rsidRPr="00EF5447">
              <w:t>2140</w:t>
            </w:r>
          </w:p>
        </w:tc>
        <w:tc>
          <w:tcPr>
            <w:tcW w:w="667" w:type="dxa"/>
            <w:gridSpan w:val="4"/>
            <w:shd w:val="clear" w:color="auto" w:fill="auto"/>
          </w:tcPr>
          <w:p w14:paraId="55E0087E"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0EB29A8D" w14:textId="77777777" w:rsidR="002437E6" w:rsidRPr="00EF5447" w:rsidRDefault="002437E6" w:rsidP="001B7D9B">
            <w:pPr>
              <w:pStyle w:val="TAC"/>
              <w:rPr>
                <w:lang w:eastAsia="ja-JP"/>
              </w:rPr>
            </w:pPr>
            <w:r w:rsidRPr="00EF5447">
              <w:t>N/A</w:t>
            </w:r>
          </w:p>
        </w:tc>
      </w:tr>
      <w:tr w:rsidR="002437E6" w:rsidRPr="00EF5447" w14:paraId="0C9A57ED" w14:textId="77777777" w:rsidTr="002437E6">
        <w:trPr>
          <w:trHeight w:val="22"/>
          <w:jc w:val="center"/>
        </w:trPr>
        <w:tc>
          <w:tcPr>
            <w:tcW w:w="2673" w:type="dxa"/>
            <w:gridSpan w:val="6"/>
            <w:tcBorders>
              <w:top w:val="single" w:sz="4" w:space="0" w:color="auto"/>
              <w:bottom w:val="nil"/>
            </w:tcBorders>
            <w:shd w:val="clear" w:color="auto" w:fill="auto"/>
          </w:tcPr>
          <w:p w14:paraId="46BCDF5F" w14:textId="77777777" w:rsidR="002437E6" w:rsidRPr="00EF5447" w:rsidRDefault="002437E6" w:rsidP="001B7D9B">
            <w:pPr>
              <w:pStyle w:val="TAC"/>
              <w:rPr>
                <w:lang w:eastAsia="ja-JP"/>
              </w:rPr>
            </w:pPr>
          </w:p>
        </w:tc>
        <w:tc>
          <w:tcPr>
            <w:tcW w:w="1103" w:type="dxa"/>
            <w:gridSpan w:val="3"/>
            <w:shd w:val="clear" w:color="auto" w:fill="auto"/>
          </w:tcPr>
          <w:p w14:paraId="56D22D21" w14:textId="77777777" w:rsidR="002437E6" w:rsidRPr="00EF5447" w:rsidRDefault="002437E6" w:rsidP="001B7D9B">
            <w:pPr>
              <w:pStyle w:val="TAC"/>
              <w:rPr>
                <w:lang w:eastAsia="ja-JP"/>
              </w:rPr>
            </w:pPr>
            <w:r w:rsidRPr="00EF5447">
              <w:t>28</w:t>
            </w:r>
          </w:p>
        </w:tc>
        <w:tc>
          <w:tcPr>
            <w:tcW w:w="828" w:type="dxa"/>
            <w:gridSpan w:val="3"/>
            <w:shd w:val="clear" w:color="auto" w:fill="auto"/>
            <w:noWrap/>
          </w:tcPr>
          <w:p w14:paraId="581A4139" w14:textId="77777777" w:rsidR="002437E6" w:rsidRPr="00EF5447" w:rsidRDefault="002437E6" w:rsidP="001B7D9B">
            <w:pPr>
              <w:pStyle w:val="TAC"/>
              <w:rPr>
                <w:lang w:eastAsia="ja-JP"/>
              </w:rPr>
            </w:pPr>
            <w:r w:rsidRPr="00EF5447">
              <w:t>725</w:t>
            </w:r>
          </w:p>
        </w:tc>
        <w:tc>
          <w:tcPr>
            <w:tcW w:w="747" w:type="dxa"/>
            <w:gridSpan w:val="3"/>
            <w:shd w:val="clear" w:color="auto" w:fill="auto"/>
            <w:noWrap/>
          </w:tcPr>
          <w:p w14:paraId="024519AD" w14:textId="77777777" w:rsidR="002437E6" w:rsidRPr="00EF5447" w:rsidRDefault="002437E6" w:rsidP="001B7D9B">
            <w:pPr>
              <w:pStyle w:val="TAC"/>
              <w:rPr>
                <w:lang w:eastAsia="ja-JP"/>
              </w:rPr>
            </w:pPr>
            <w:r w:rsidRPr="00EF5447">
              <w:t>5</w:t>
            </w:r>
          </w:p>
        </w:tc>
        <w:tc>
          <w:tcPr>
            <w:tcW w:w="1341" w:type="dxa"/>
            <w:gridSpan w:val="4"/>
            <w:shd w:val="clear" w:color="auto" w:fill="auto"/>
            <w:noWrap/>
          </w:tcPr>
          <w:p w14:paraId="2FF6BFE4" w14:textId="77777777" w:rsidR="002437E6" w:rsidRPr="00EF5447" w:rsidRDefault="002437E6" w:rsidP="001B7D9B">
            <w:pPr>
              <w:pStyle w:val="TAC"/>
              <w:rPr>
                <w:lang w:eastAsia="ja-JP"/>
              </w:rPr>
            </w:pPr>
            <w:r w:rsidRPr="00EF5447">
              <w:t>25</w:t>
            </w:r>
          </w:p>
        </w:tc>
        <w:tc>
          <w:tcPr>
            <w:tcW w:w="1148" w:type="dxa"/>
            <w:gridSpan w:val="4"/>
            <w:shd w:val="clear" w:color="auto" w:fill="auto"/>
            <w:noWrap/>
          </w:tcPr>
          <w:p w14:paraId="282C5098" w14:textId="77777777" w:rsidR="002437E6" w:rsidRPr="00EF5447" w:rsidRDefault="002437E6" w:rsidP="001B7D9B">
            <w:pPr>
              <w:pStyle w:val="TAC"/>
              <w:rPr>
                <w:lang w:eastAsia="ja-JP"/>
              </w:rPr>
            </w:pPr>
            <w:r w:rsidRPr="00EF5447">
              <w:t>780</w:t>
            </w:r>
          </w:p>
        </w:tc>
        <w:tc>
          <w:tcPr>
            <w:tcW w:w="667" w:type="dxa"/>
            <w:gridSpan w:val="4"/>
            <w:shd w:val="clear" w:color="auto" w:fill="auto"/>
          </w:tcPr>
          <w:p w14:paraId="471C9BA1" w14:textId="77777777" w:rsidR="002437E6" w:rsidRPr="00EF5447" w:rsidRDefault="002437E6" w:rsidP="001B7D9B">
            <w:pPr>
              <w:pStyle w:val="TAC"/>
              <w:rPr>
                <w:lang w:eastAsia="ja-JP"/>
              </w:rPr>
            </w:pPr>
            <w:r w:rsidRPr="00EF5447">
              <w:t>8.9</w:t>
            </w:r>
          </w:p>
        </w:tc>
        <w:tc>
          <w:tcPr>
            <w:tcW w:w="1202" w:type="dxa"/>
            <w:gridSpan w:val="2"/>
            <w:shd w:val="clear" w:color="auto" w:fill="auto"/>
          </w:tcPr>
          <w:p w14:paraId="2F8B431C" w14:textId="77777777" w:rsidR="002437E6" w:rsidRPr="00EF5447" w:rsidRDefault="002437E6" w:rsidP="001B7D9B">
            <w:pPr>
              <w:pStyle w:val="TAC"/>
              <w:rPr>
                <w:lang w:eastAsia="ja-JP"/>
              </w:rPr>
            </w:pPr>
            <w:r w:rsidRPr="00EF5447">
              <w:t>IMD4</w:t>
            </w:r>
          </w:p>
        </w:tc>
      </w:tr>
      <w:tr w:rsidR="002437E6" w:rsidRPr="00EF5447" w14:paraId="73993EC7" w14:textId="77777777" w:rsidTr="002437E6">
        <w:trPr>
          <w:trHeight w:val="22"/>
          <w:jc w:val="center"/>
        </w:trPr>
        <w:tc>
          <w:tcPr>
            <w:tcW w:w="2673" w:type="dxa"/>
            <w:gridSpan w:val="6"/>
            <w:tcBorders>
              <w:top w:val="nil"/>
              <w:bottom w:val="single" w:sz="4" w:space="0" w:color="auto"/>
            </w:tcBorders>
            <w:shd w:val="clear" w:color="auto" w:fill="auto"/>
          </w:tcPr>
          <w:p w14:paraId="182BCEE8" w14:textId="77777777" w:rsidR="002437E6" w:rsidRPr="00EF5447" w:rsidRDefault="002437E6" w:rsidP="001B7D9B">
            <w:pPr>
              <w:pStyle w:val="TAC"/>
              <w:rPr>
                <w:lang w:eastAsia="ja-JP"/>
              </w:rPr>
            </w:pPr>
          </w:p>
        </w:tc>
        <w:tc>
          <w:tcPr>
            <w:tcW w:w="1103" w:type="dxa"/>
            <w:gridSpan w:val="3"/>
            <w:shd w:val="clear" w:color="auto" w:fill="auto"/>
          </w:tcPr>
          <w:p w14:paraId="63AD4969" w14:textId="77777777" w:rsidR="002437E6" w:rsidRPr="00EF5447" w:rsidRDefault="002437E6" w:rsidP="001B7D9B">
            <w:pPr>
              <w:pStyle w:val="TAC"/>
              <w:rPr>
                <w:lang w:eastAsia="ja-JP"/>
              </w:rPr>
            </w:pPr>
            <w:r w:rsidRPr="00EF5447">
              <w:t>n40</w:t>
            </w:r>
          </w:p>
        </w:tc>
        <w:tc>
          <w:tcPr>
            <w:tcW w:w="828" w:type="dxa"/>
            <w:gridSpan w:val="3"/>
            <w:shd w:val="clear" w:color="auto" w:fill="auto"/>
            <w:noWrap/>
          </w:tcPr>
          <w:p w14:paraId="09E624A7" w14:textId="77777777" w:rsidR="002437E6" w:rsidRPr="00EF5447" w:rsidRDefault="002437E6" w:rsidP="001B7D9B">
            <w:pPr>
              <w:pStyle w:val="TAC"/>
              <w:rPr>
                <w:lang w:eastAsia="ja-JP"/>
              </w:rPr>
            </w:pPr>
            <w:r w:rsidRPr="00EF5447">
              <w:t>2340</w:t>
            </w:r>
          </w:p>
        </w:tc>
        <w:tc>
          <w:tcPr>
            <w:tcW w:w="747" w:type="dxa"/>
            <w:gridSpan w:val="3"/>
            <w:shd w:val="clear" w:color="auto" w:fill="auto"/>
            <w:noWrap/>
          </w:tcPr>
          <w:p w14:paraId="5D18D689" w14:textId="77777777" w:rsidR="002437E6" w:rsidRPr="00EF5447" w:rsidRDefault="002437E6" w:rsidP="001B7D9B">
            <w:pPr>
              <w:pStyle w:val="TAC"/>
              <w:rPr>
                <w:lang w:eastAsia="ja-JP"/>
              </w:rPr>
            </w:pPr>
            <w:r w:rsidRPr="00EF5447">
              <w:t>5</w:t>
            </w:r>
          </w:p>
        </w:tc>
        <w:tc>
          <w:tcPr>
            <w:tcW w:w="1341" w:type="dxa"/>
            <w:gridSpan w:val="4"/>
            <w:shd w:val="clear" w:color="auto" w:fill="auto"/>
            <w:noWrap/>
          </w:tcPr>
          <w:p w14:paraId="1CEB24A2" w14:textId="77777777" w:rsidR="002437E6" w:rsidRPr="00EF5447" w:rsidRDefault="002437E6" w:rsidP="001B7D9B">
            <w:pPr>
              <w:pStyle w:val="TAC"/>
              <w:rPr>
                <w:lang w:eastAsia="ja-JP"/>
              </w:rPr>
            </w:pPr>
            <w:r w:rsidRPr="00EF5447">
              <w:t>25</w:t>
            </w:r>
          </w:p>
        </w:tc>
        <w:tc>
          <w:tcPr>
            <w:tcW w:w="1148" w:type="dxa"/>
            <w:gridSpan w:val="4"/>
            <w:shd w:val="clear" w:color="auto" w:fill="auto"/>
            <w:noWrap/>
          </w:tcPr>
          <w:p w14:paraId="03E90CAF" w14:textId="77777777" w:rsidR="002437E6" w:rsidRPr="00EF5447" w:rsidRDefault="002437E6" w:rsidP="001B7D9B">
            <w:pPr>
              <w:pStyle w:val="TAC"/>
              <w:rPr>
                <w:lang w:eastAsia="ja-JP"/>
              </w:rPr>
            </w:pPr>
            <w:r w:rsidRPr="00EF5447">
              <w:t>2340</w:t>
            </w:r>
          </w:p>
        </w:tc>
        <w:tc>
          <w:tcPr>
            <w:tcW w:w="667" w:type="dxa"/>
            <w:gridSpan w:val="4"/>
            <w:shd w:val="clear" w:color="auto" w:fill="auto"/>
          </w:tcPr>
          <w:p w14:paraId="1E984109"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5203B73B" w14:textId="77777777" w:rsidR="002437E6" w:rsidRPr="00EF5447" w:rsidRDefault="002437E6" w:rsidP="001B7D9B">
            <w:pPr>
              <w:pStyle w:val="TAC"/>
              <w:rPr>
                <w:lang w:eastAsia="ja-JP"/>
              </w:rPr>
            </w:pPr>
            <w:r w:rsidRPr="00EF5447">
              <w:t>N/A</w:t>
            </w:r>
          </w:p>
        </w:tc>
      </w:tr>
      <w:tr w:rsidR="002437E6" w:rsidRPr="00EF5447" w14:paraId="27D67935" w14:textId="77777777" w:rsidTr="002437E6">
        <w:trPr>
          <w:trHeight w:val="22"/>
          <w:jc w:val="center"/>
        </w:trPr>
        <w:tc>
          <w:tcPr>
            <w:tcW w:w="2673" w:type="dxa"/>
            <w:gridSpan w:val="6"/>
            <w:tcBorders>
              <w:top w:val="single" w:sz="4" w:space="0" w:color="auto"/>
              <w:bottom w:val="nil"/>
            </w:tcBorders>
            <w:shd w:val="clear" w:color="auto" w:fill="auto"/>
          </w:tcPr>
          <w:p w14:paraId="590A4B28" w14:textId="77777777" w:rsidR="002437E6" w:rsidRPr="00EF5447" w:rsidRDefault="002437E6" w:rsidP="001B7D9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1103" w:type="dxa"/>
            <w:gridSpan w:val="3"/>
            <w:shd w:val="clear" w:color="auto" w:fill="auto"/>
          </w:tcPr>
          <w:p w14:paraId="7AF228E6"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37180AEC" w14:textId="77777777" w:rsidR="002437E6" w:rsidRPr="00EF5447" w:rsidRDefault="002437E6" w:rsidP="001B7D9B">
            <w:pPr>
              <w:pStyle w:val="TAC"/>
            </w:pPr>
            <w:r w:rsidRPr="00EF5447">
              <w:rPr>
                <w:lang w:eastAsia="ja-JP"/>
              </w:rPr>
              <w:t>1960</w:t>
            </w:r>
          </w:p>
        </w:tc>
        <w:tc>
          <w:tcPr>
            <w:tcW w:w="747" w:type="dxa"/>
            <w:gridSpan w:val="3"/>
            <w:shd w:val="clear" w:color="auto" w:fill="auto"/>
            <w:noWrap/>
          </w:tcPr>
          <w:p w14:paraId="3067D3E1"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1A3837E8"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79C57899" w14:textId="77777777" w:rsidR="002437E6" w:rsidRPr="00EF5447" w:rsidRDefault="002437E6" w:rsidP="001B7D9B">
            <w:pPr>
              <w:pStyle w:val="TAC"/>
            </w:pPr>
            <w:r w:rsidRPr="00EF5447">
              <w:rPr>
                <w:lang w:eastAsia="ja-JP"/>
              </w:rPr>
              <w:t>2150</w:t>
            </w:r>
          </w:p>
        </w:tc>
        <w:tc>
          <w:tcPr>
            <w:tcW w:w="667" w:type="dxa"/>
            <w:gridSpan w:val="4"/>
            <w:shd w:val="clear" w:color="auto" w:fill="auto"/>
          </w:tcPr>
          <w:p w14:paraId="27B08410" w14:textId="77777777" w:rsidR="002437E6" w:rsidRPr="00EF5447" w:rsidRDefault="002437E6" w:rsidP="001B7D9B">
            <w:pPr>
              <w:pStyle w:val="TAC"/>
            </w:pPr>
            <w:r w:rsidRPr="00EF5447">
              <w:rPr>
                <w:lang w:eastAsia="ja-JP"/>
              </w:rPr>
              <w:t>15.7</w:t>
            </w:r>
          </w:p>
        </w:tc>
        <w:tc>
          <w:tcPr>
            <w:tcW w:w="1202" w:type="dxa"/>
            <w:gridSpan w:val="2"/>
            <w:shd w:val="clear" w:color="auto" w:fill="auto"/>
          </w:tcPr>
          <w:p w14:paraId="39C724AB" w14:textId="77777777" w:rsidR="002437E6" w:rsidRPr="00EF5447" w:rsidRDefault="002437E6" w:rsidP="001B7D9B">
            <w:pPr>
              <w:pStyle w:val="TAC"/>
            </w:pPr>
            <w:r w:rsidRPr="00EF5447">
              <w:rPr>
                <w:lang w:eastAsia="ja-JP"/>
              </w:rPr>
              <w:t>IMD3</w:t>
            </w:r>
          </w:p>
        </w:tc>
      </w:tr>
      <w:tr w:rsidR="002437E6" w:rsidRPr="00EF5447" w14:paraId="116C560E" w14:textId="77777777" w:rsidTr="002437E6">
        <w:trPr>
          <w:trHeight w:val="22"/>
          <w:jc w:val="center"/>
        </w:trPr>
        <w:tc>
          <w:tcPr>
            <w:tcW w:w="2673" w:type="dxa"/>
            <w:gridSpan w:val="6"/>
            <w:tcBorders>
              <w:top w:val="nil"/>
              <w:bottom w:val="nil"/>
            </w:tcBorders>
            <w:shd w:val="clear" w:color="auto" w:fill="auto"/>
          </w:tcPr>
          <w:p w14:paraId="69F4ABDC" w14:textId="77777777" w:rsidR="002437E6" w:rsidRPr="00EF5447" w:rsidRDefault="002437E6" w:rsidP="001B7D9B">
            <w:pPr>
              <w:pStyle w:val="TAC"/>
              <w:rPr>
                <w:lang w:eastAsia="ja-JP"/>
              </w:rPr>
            </w:pPr>
          </w:p>
        </w:tc>
        <w:tc>
          <w:tcPr>
            <w:tcW w:w="1103" w:type="dxa"/>
            <w:gridSpan w:val="3"/>
            <w:shd w:val="clear" w:color="auto" w:fill="auto"/>
          </w:tcPr>
          <w:p w14:paraId="6A720D4E" w14:textId="77777777" w:rsidR="002437E6" w:rsidRPr="00EF5447" w:rsidRDefault="002437E6" w:rsidP="001B7D9B">
            <w:pPr>
              <w:pStyle w:val="TAC"/>
            </w:pPr>
            <w:r w:rsidRPr="00EF5447">
              <w:rPr>
                <w:lang w:eastAsia="ja-JP"/>
              </w:rPr>
              <w:t>28</w:t>
            </w:r>
          </w:p>
        </w:tc>
        <w:tc>
          <w:tcPr>
            <w:tcW w:w="828" w:type="dxa"/>
            <w:gridSpan w:val="3"/>
            <w:shd w:val="clear" w:color="auto" w:fill="auto"/>
            <w:noWrap/>
          </w:tcPr>
          <w:p w14:paraId="3475693D" w14:textId="77777777" w:rsidR="002437E6" w:rsidRPr="00EF5447" w:rsidRDefault="002437E6" w:rsidP="001B7D9B">
            <w:pPr>
              <w:pStyle w:val="TAC"/>
            </w:pPr>
            <w:r w:rsidRPr="00EF5447">
              <w:rPr>
                <w:lang w:eastAsia="ja-JP"/>
              </w:rPr>
              <w:t>740</w:t>
            </w:r>
          </w:p>
        </w:tc>
        <w:tc>
          <w:tcPr>
            <w:tcW w:w="747" w:type="dxa"/>
            <w:gridSpan w:val="3"/>
            <w:shd w:val="clear" w:color="auto" w:fill="auto"/>
            <w:noWrap/>
          </w:tcPr>
          <w:p w14:paraId="17532553"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6BCBA4A9"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7E78DA7B" w14:textId="77777777" w:rsidR="002437E6" w:rsidRPr="00EF5447" w:rsidRDefault="002437E6" w:rsidP="001B7D9B">
            <w:pPr>
              <w:pStyle w:val="TAC"/>
            </w:pPr>
            <w:r w:rsidRPr="00EF5447">
              <w:rPr>
                <w:lang w:eastAsia="ja-JP"/>
              </w:rPr>
              <w:t>795</w:t>
            </w:r>
          </w:p>
        </w:tc>
        <w:tc>
          <w:tcPr>
            <w:tcW w:w="667" w:type="dxa"/>
            <w:gridSpan w:val="4"/>
            <w:shd w:val="clear" w:color="auto" w:fill="auto"/>
          </w:tcPr>
          <w:p w14:paraId="7D62A0E2"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4BC2F636" w14:textId="77777777" w:rsidR="002437E6" w:rsidRPr="00EF5447" w:rsidRDefault="002437E6" w:rsidP="001B7D9B">
            <w:pPr>
              <w:pStyle w:val="TAC"/>
            </w:pPr>
            <w:r w:rsidRPr="00EF5447">
              <w:rPr>
                <w:lang w:eastAsia="ja-JP"/>
              </w:rPr>
              <w:t>N/A</w:t>
            </w:r>
          </w:p>
        </w:tc>
      </w:tr>
      <w:tr w:rsidR="002437E6" w:rsidRPr="00EF5447" w14:paraId="6183E2B7" w14:textId="77777777" w:rsidTr="002437E6">
        <w:trPr>
          <w:trHeight w:val="22"/>
          <w:jc w:val="center"/>
        </w:trPr>
        <w:tc>
          <w:tcPr>
            <w:tcW w:w="2673" w:type="dxa"/>
            <w:gridSpan w:val="6"/>
            <w:tcBorders>
              <w:top w:val="nil"/>
              <w:bottom w:val="nil"/>
            </w:tcBorders>
            <w:shd w:val="clear" w:color="auto" w:fill="auto"/>
          </w:tcPr>
          <w:p w14:paraId="042E01CD" w14:textId="77777777" w:rsidR="002437E6" w:rsidRPr="00EF5447" w:rsidRDefault="002437E6" w:rsidP="001B7D9B">
            <w:pPr>
              <w:pStyle w:val="TAC"/>
              <w:rPr>
                <w:lang w:eastAsia="ja-JP"/>
              </w:rPr>
            </w:pPr>
          </w:p>
        </w:tc>
        <w:tc>
          <w:tcPr>
            <w:tcW w:w="1103" w:type="dxa"/>
            <w:gridSpan w:val="3"/>
            <w:shd w:val="clear" w:color="auto" w:fill="auto"/>
          </w:tcPr>
          <w:p w14:paraId="7407B71D" w14:textId="77777777" w:rsidR="002437E6" w:rsidRPr="00EF5447" w:rsidRDefault="002437E6" w:rsidP="001B7D9B">
            <w:pPr>
              <w:pStyle w:val="TAC"/>
            </w:pPr>
            <w:r w:rsidRPr="00EF5447">
              <w:rPr>
                <w:lang w:eastAsia="ja-JP"/>
              </w:rPr>
              <w:t>n77</w:t>
            </w:r>
          </w:p>
        </w:tc>
        <w:tc>
          <w:tcPr>
            <w:tcW w:w="828" w:type="dxa"/>
            <w:gridSpan w:val="3"/>
            <w:shd w:val="clear" w:color="auto" w:fill="auto"/>
            <w:noWrap/>
          </w:tcPr>
          <w:p w14:paraId="6708C2BA" w14:textId="77777777" w:rsidR="002437E6" w:rsidRPr="00EF5447" w:rsidRDefault="002437E6" w:rsidP="001B7D9B">
            <w:pPr>
              <w:pStyle w:val="TAC"/>
            </w:pPr>
            <w:r w:rsidRPr="00EF5447">
              <w:rPr>
                <w:lang w:eastAsia="ja-JP"/>
              </w:rPr>
              <w:t>3630</w:t>
            </w:r>
          </w:p>
        </w:tc>
        <w:tc>
          <w:tcPr>
            <w:tcW w:w="747" w:type="dxa"/>
            <w:gridSpan w:val="3"/>
            <w:shd w:val="clear" w:color="auto" w:fill="auto"/>
            <w:noWrap/>
          </w:tcPr>
          <w:p w14:paraId="562348B0"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22A87017"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32E0E844" w14:textId="77777777" w:rsidR="002437E6" w:rsidRPr="00EF5447" w:rsidRDefault="002437E6" w:rsidP="001B7D9B">
            <w:pPr>
              <w:pStyle w:val="TAC"/>
            </w:pPr>
            <w:r w:rsidRPr="00EF5447">
              <w:rPr>
                <w:lang w:eastAsia="ja-JP"/>
              </w:rPr>
              <w:t>3630</w:t>
            </w:r>
          </w:p>
        </w:tc>
        <w:tc>
          <w:tcPr>
            <w:tcW w:w="667" w:type="dxa"/>
            <w:gridSpan w:val="4"/>
            <w:shd w:val="clear" w:color="auto" w:fill="auto"/>
          </w:tcPr>
          <w:p w14:paraId="793B3E3C"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70CF7336" w14:textId="77777777" w:rsidR="002437E6" w:rsidRPr="00EF5447" w:rsidRDefault="002437E6" w:rsidP="001B7D9B">
            <w:pPr>
              <w:pStyle w:val="TAC"/>
            </w:pPr>
            <w:r w:rsidRPr="00EF5447">
              <w:rPr>
                <w:lang w:eastAsia="ja-JP"/>
              </w:rPr>
              <w:t>N/A</w:t>
            </w:r>
          </w:p>
        </w:tc>
      </w:tr>
      <w:tr w:rsidR="002437E6" w:rsidRPr="00EF5447" w14:paraId="4FBE6115" w14:textId="77777777" w:rsidTr="002437E6">
        <w:trPr>
          <w:trHeight w:val="22"/>
          <w:jc w:val="center"/>
        </w:trPr>
        <w:tc>
          <w:tcPr>
            <w:tcW w:w="2673" w:type="dxa"/>
            <w:gridSpan w:val="6"/>
            <w:tcBorders>
              <w:top w:val="nil"/>
              <w:bottom w:val="nil"/>
            </w:tcBorders>
            <w:shd w:val="clear" w:color="auto" w:fill="auto"/>
          </w:tcPr>
          <w:p w14:paraId="1B9D6950" w14:textId="77777777" w:rsidR="002437E6" w:rsidRPr="00EF5447" w:rsidRDefault="002437E6" w:rsidP="001B7D9B">
            <w:pPr>
              <w:pStyle w:val="TAC"/>
              <w:rPr>
                <w:lang w:eastAsia="ja-JP"/>
              </w:rPr>
            </w:pPr>
          </w:p>
        </w:tc>
        <w:tc>
          <w:tcPr>
            <w:tcW w:w="1103" w:type="dxa"/>
            <w:gridSpan w:val="3"/>
            <w:shd w:val="clear" w:color="auto" w:fill="auto"/>
          </w:tcPr>
          <w:p w14:paraId="00DDEBF2"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5CB15A23" w14:textId="77777777" w:rsidR="002437E6" w:rsidRPr="00EF5447" w:rsidRDefault="002437E6" w:rsidP="001B7D9B">
            <w:pPr>
              <w:pStyle w:val="TAC"/>
            </w:pPr>
            <w:r w:rsidRPr="00EF5447">
              <w:rPr>
                <w:lang w:eastAsia="ja-JP"/>
              </w:rPr>
              <w:t>1970</w:t>
            </w:r>
          </w:p>
        </w:tc>
        <w:tc>
          <w:tcPr>
            <w:tcW w:w="747" w:type="dxa"/>
            <w:gridSpan w:val="3"/>
            <w:shd w:val="clear" w:color="auto" w:fill="auto"/>
            <w:noWrap/>
          </w:tcPr>
          <w:p w14:paraId="1ADBC58A"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7C35EF62"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3C2D81E8" w14:textId="77777777" w:rsidR="002437E6" w:rsidRPr="00EF5447" w:rsidRDefault="002437E6" w:rsidP="001B7D9B">
            <w:pPr>
              <w:pStyle w:val="TAC"/>
            </w:pPr>
            <w:r w:rsidRPr="00EF5447">
              <w:rPr>
                <w:lang w:eastAsia="ja-JP"/>
              </w:rPr>
              <w:t>2160</w:t>
            </w:r>
          </w:p>
        </w:tc>
        <w:tc>
          <w:tcPr>
            <w:tcW w:w="667" w:type="dxa"/>
            <w:gridSpan w:val="4"/>
            <w:shd w:val="clear" w:color="auto" w:fill="auto"/>
          </w:tcPr>
          <w:p w14:paraId="38DD6C23"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218A3FCD" w14:textId="77777777" w:rsidR="002437E6" w:rsidRPr="00EF5447" w:rsidRDefault="002437E6" w:rsidP="001B7D9B">
            <w:pPr>
              <w:pStyle w:val="TAC"/>
            </w:pPr>
            <w:r w:rsidRPr="00EF5447">
              <w:rPr>
                <w:lang w:eastAsia="ja-JP"/>
              </w:rPr>
              <w:t>N/A</w:t>
            </w:r>
          </w:p>
        </w:tc>
      </w:tr>
      <w:tr w:rsidR="002437E6" w:rsidRPr="00EF5447" w14:paraId="38637474" w14:textId="77777777" w:rsidTr="002437E6">
        <w:trPr>
          <w:trHeight w:val="22"/>
          <w:jc w:val="center"/>
        </w:trPr>
        <w:tc>
          <w:tcPr>
            <w:tcW w:w="2673" w:type="dxa"/>
            <w:gridSpan w:val="6"/>
            <w:tcBorders>
              <w:top w:val="nil"/>
              <w:bottom w:val="nil"/>
            </w:tcBorders>
            <w:shd w:val="clear" w:color="auto" w:fill="auto"/>
          </w:tcPr>
          <w:p w14:paraId="559F32A7" w14:textId="77777777" w:rsidR="002437E6" w:rsidRPr="00EF5447" w:rsidRDefault="002437E6" w:rsidP="001B7D9B">
            <w:pPr>
              <w:pStyle w:val="TAC"/>
              <w:rPr>
                <w:lang w:eastAsia="ja-JP"/>
              </w:rPr>
            </w:pPr>
          </w:p>
        </w:tc>
        <w:tc>
          <w:tcPr>
            <w:tcW w:w="1103" w:type="dxa"/>
            <w:gridSpan w:val="3"/>
            <w:shd w:val="clear" w:color="auto" w:fill="auto"/>
          </w:tcPr>
          <w:p w14:paraId="57670A35" w14:textId="77777777" w:rsidR="002437E6" w:rsidRPr="00EF5447" w:rsidRDefault="002437E6" w:rsidP="001B7D9B">
            <w:pPr>
              <w:pStyle w:val="TAC"/>
            </w:pPr>
            <w:r w:rsidRPr="00EF5447">
              <w:rPr>
                <w:lang w:eastAsia="ja-JP"/>
              </w:rPr>
              <w:t>28</w:t>
            </w:r>
          </w:p>
        </w:tc>
        <w:tc>
          <w:tcPr>
            <w:tcW w:w="828" w:type="dxa"/>
            <w:gridSpan w:val="3"/>
            <w:shd w:val="clear" w:color="auto" w:fill="auto"/>
            <w:noWrap/>
          </w:tcPr>
          <w:p w14:paraId="26FF6F6B" w14:textId="77777777" w:rsidR="002437E6" w:rsidRPr="00EF5447" w:rsidRDefault="002437E6" w:rsidP="001B7D9B">
            <w:pPr>
              <w:pStyle w:val="TAC"/>
            </w:pPr>
            <w:r w:rsidRPr="00EF5447">
              <w:rPr>
                <w:lang w:eastAsia="ja-JP"/>
              </w:rPr>
              <w:t>739</w:t>
            </w:r>
          </w:p>
        </w:tc>
        <w:tc>
          <w:tcPr>
            <w:tcW w:w="747" w:type="dxa"/>
            <w:gridSpan w:val="3"/>
            <w:shd w:val="clear" w:color="auto" w:fill="auto"/>
            <w:noWrap/>
          </w:tcPr>
          <w:p w14:paraId="30621F62"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3F5ABF54"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176AD35C" w14:textId="77777777" w:rsidR="002437E6" w:rsidRPr="00EF5447" w:rsidRDefault="002437E6" w:rsidP="001B7D9B">
            <w:pPr>
              <w:pStyle w:val="TAC"/>
            </w:pPr>
            <w:r w:rsidRPr="00EF5447">
              <w:rPr>
                <w:lang w:eastAsia="ja-JP"/>
              </w:rPr>
              <w:t>794</w:t>
            </w:r>
          </w:p>
        </w:tc>
        <w:tc>
          <w:tcPr>
            <w:tcW w:w="667" w:type="dxa"/>
            <w:gridSpan w:val="4"/>
            <w:shd w:val="clear" w:color="auto" w:fill="auto"/>
          </w:tcPr>
          <w:p w14:paraId="783B1BBA" w14:textId="77777777" w:rsidR="002437E6" w:rsidRPr="00EF5447" w:rsidRDefault="002437E6" w:rsidP="001B7D9B">
            <w:pPr>
              <w:pStyle w:val="TAC"/>
            </w:pPr>
            <w:r w:rsidRPr="00EF5447">
              <w:rPr>
                <w:lang w:eastAsia="ja-JP"/>
              </w:rPr>
              <w:t>4.2</w:t>
            </w:r>
          </w:p>
        </w:tc>
        <w:tc>
          <w:tcPr>
            <w:tcW w:w="1202" w:type="dxa"/>
            <w:gridSpan w:val="2"/>
            <w:shd w:val="clear" w:color="auto" w:fill="auto"/>
          </w:tcPr>
          <w:p w14:paraId="0EA3AE54" w14:textId="77777777" w:rsidR="002437E6" w:rsidRPr="00EF5447" w:rsidRDefault="002437E6" w:rsidP="001B7D9B">
            <w:pPr>
              <w:pStyle w:val="TAC"/>
            </w:pPr>
            <w:r w:rsidRPr="00EF5447">
              <w:rPr>
                <w:lang w:eastAsia="ja-JP"/>
              </w:rPr>
              <w:t>IMD5</w:t>
            </w:r>
          </w:p>
        </w:tc>
      </w:tr>
      <w:tr w:rsidR="002437E6" w:rsidRPr="00EF5447" w14:paraId="44E3A27C" w14:textId="77777777" w:rsidTr="002437E6">
        <w:trPr>
          <w:trHeight w:val="22"/>
          <w:jc w:val="center"/>
        </w:trPr>
        <w:tc>
          <w:tcPr>
            <w:tcW w:w="2673" w:type="dxa"/>
            <w:gridSpan w:val="6"/>
            <w:tcBorders>
              <w:top w:val="nil"/>
              <w:bottom w:val="single" w:sz="4" w:space="0" w:color="auto"/>
            </w:tcBorders>
            <w:shd w:val="clear" w:color="auto" w:fill="auto"/>
          </w:tcPr>
          <w:p w14:paraId="5A7758DC" w14:textId="77777777" w:rsidR="002437E6" w:rsidRPr="00EF5447" w:rsidRDefault="002437E6" w:rsidP="001B7D9B">
            <w:pPr>
              <w:pStyle w:val="TAC"/>
              <w:rPr>
                <w:lang w:eastAsia="ja-JP"/>
              </w:rPr>
            </w:pPr>
          </w:p>
        </w:tc>
        <w:tc>
          <w:tcPr>
            <w:tcW w:w="1103" w:type="dxa"/>
            <w:gridSpan w:val="3"/>
            <w:shd w:val="clear" w:color="auto" w:fill="auto"/>
          </w:tcPr>
          <w:p w14:paraId="2F98DE25" w14:textId="77777777" w:rsidR="002437E6" w:rsidRPr="00EF5447" w:rsidRDefault="002437E6" w:rsidP="001B7D9B">
            <w:pPr>
              <w:pStyle w:val="TAC"/>
            </w:pPr>
            <w:r w:rsidRPr="00EF5447">
              <w:rPr>
                <w:lang w:eastAsia="ja-JP"/>
              </w:rPr>
              <w:t>n77</w:t>
            </w:r>
          </w:p>
        </w:tc>
        <w:tc>
          <w:tcPr>
            <w:tcW w:w="828" w:type="dxa"/>
            <w:gridSpan w:val="3"/>
            <w:shd w:val="clear" w:color="auto" w:fill="auto"/>
            <w:noWrap/>
          </w:tcPr>
          <w:p w14:paraId="168EEC57" w14:textId="77777777" w:rsidR="002437E6" w:rsidRPr="00EF5447" w:rsidRDefault="002437E6" w:rsidP="001B7D9B">
            <w:pPr>
              <w:pStyle w:val="TAC"/>
            </w:pPr>
            <w:r w:rsidRPr="00EF5447">
              <w:rPr>
                <w:lang w:eastAsia="ja-JP"/>
              </w:rPr>
              <w:t>3352</w:t>
            </w:r>
          </w:p>
        </w:tc>
        <w:tc>
          <w:tcPr>
            <w:tcW w:w="747" w:type="dxa"/>
            <w:gridSpan w:val="3"/>
            <w:shd w:val="clear" w:color="auto" w:fill="auto"/>
            <w:noWrap/>
          </w:tcPr>
          <w:p w14:paraId="040D703E"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1297BB90"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62035043" w14:textId="77777777" w:rsidR="002437E6" w:rsidRPr="00EF5447" w:rsidRDefault="002437E6" w:rsidP="001B7D9B">
            <w:pPr>
              <w:pStyle w:val="TAC"/>
            </w:pPr>
            <w:r w:rsidRPr="00EF5447">
              <w:rPr>
                <w:lang w:eastAsia="ja-JP"/>
              </w:rPr>
              <w:t>3352</w:t>
            </w:r>
          </w:p>
        </w:tc>
        <w:tc>
          <w:tcPr>
            <w:tcW w:w="667" w:type="dxa"/>
            <w:gridSpan w:val="4"/>
            <w:shd w:val="clear" w:color="auto" w:fill="auto"/>
          </w:tcPr>
          <w:p w14:paraId="342B0916"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7208564C" w14:textId="77777777" w:rsidR="002437E6" w:rsidRPr="00EF5447" w:rsidRDefault="002437E6" w:rsidP="001B7D9B">
            <w:pPr>
              <w:pStyle w:val="TAC"/>
            </w:pPr>
            <w:r w:rsidRPr="00EF5447">
              <w:rPr>
                <w:lang w:eastAsia="ja-JP"/>
              </w:rPr>
              <w:t>N/A</w:t>
            </w:r>
          </w:p>
        </w:tc>
      </w:tr>
      <w:tr w:rsidR="002437E6" w:rsidRPr="00EF5447" w14:paraId="559DA426" w14:textId="77777777" w:rsidTr="002437E6">
        <w:trPr>
          <w:trHeight w:val="22"/>
          <w:jc w:val="center"/>
        </w:trPr>
        <w:tc>
          <w:tcPr>
            <w:tcW w:w="2673" w:type="dxa"/>
            <w:gridSpan w:val="6"/>
            <w:tcBorders>
              <w:bottom w:val="nil"/>
            </w:tcBorders>
            <w:shd w:val="clear" w:color="auto" w:fill="auto"/>
          </w:tcPr>
          <w:p w14:paraId="6BDD5911" w14:textId="77777777" w:rsidR="002437E6" w:rsidRPr="00EF5447" w:rsidRDefault="002437E6" w:rsidP="001B7D9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1103" w:type="dxa"/>
            <w:gridSpan w:val="3"/>
            <w:shd w:val="clear" w:color="auto" w:fill="auto"/>
          </w:tcPr>
          <w:p w14:paraId="25AEE234"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4128B6A3" w14:textId="77777777" w:rsidR="002437E6" w:rsidRPr="00EF5447" w:rsidRDefault="002437E6" w:rsidP="001B7D9B">
            <w:pPr>
              <w:pStyle w:val="TAC"/>
            </w:pPr>
            <w:r w:rsidRPr="00EF5447">
              <w:rPr>
                <w:lang w:eastAsia="ja-JP"/>
              </w:rPr>
              <w:t>1960</w:t>
            </w:r>
          </w:p>
        </w:tc>
        <w:tc>
          <w:tcPr>
            <w:tcW w:w="747" w:type="dxa"/>
            <w:gridSpan w:val="3"/>
            <w:shd w:val="clear" w:color="auto" w:fill="auto"/>
            <w:noWrap/>
          </w:tcPr>
          <w:p w14:paraId="51F36B92"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0272B083"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04EA375C" w14:textId="77777777" w:rsidR="002437E6" w:rsidRPr="00EF5447" w:rsidRDefault="002437E6" w:rsidP="001B7D9B">
            <w:pPr>
              <w:pStyle w:val="TAC"/>
            </w:pPr>
            <w:r w:rsidRPr="00EF5447">
              <w:rPr>
                <w:lang w:eastAsia="ja-JP"/>
              </w:rPr>
              <w:t>2150</w:t>
            </w:r>
          </w:p>
        </w:tc>
        <w:tc>
          <w:tcPr>
            <w:tcW w:w="667" w:type="dxa"/>
            <w:gridSpan w:val="4"/>
            <w:shd w:val="clear" w:color="auto" w:fill="auto"/>
          </w:tcPr>
          <w:p w14:paraId="285A6685" w14:textId="77777777" w:rsidR="002437E6" w:rsidRPr="00EF5447" w:rsidRDefault="002437E6" w:rsidP="001B7D9B">
            <w:pPr>
              <w:pStyle w:val="TAC"/>
            </w:pPr>
            <w:r w:rsidRPr="00EF5447">
              <w:rPr>
                <w:lang w:eastAsia="ja-JP"/>
              </w:rPr>
              <w:t>15.7</w:t>
            </w:r>
          </w:p>
        </w:tc>
        <w:tc>
          <w:tcPr>
            <w:tcW w:w="1202" w:type="dxa"/>
            <w:gridSpan w:val="2"/>
            <w:shd w:val="clear" w:color="auto" w:fill="auto"/>
          </w:tcPr>
          <w:p w14:paraId="2F1BB93A" w14:textId="77777777" w:rsidR="002437E6" w:rsidRPr="00EF5447" w:rsidRDefault="002437E6" w:rsidP="001B7D9B">
            <w:pPr>
              <w:pStyle w:val="TAC"/>
            </w:pPr>
            <w:r w:rsidRPr="00EF5447">
              <w:rPr>
                <w:lang w:eastAsia="ja-JP"/>
              </w:rPr>
              <w:t>IMD3</w:t>
            </w:r>
          </w:p>
        </w:tc>
      </w:tr>
      <w:tr w:rsidR="002437E6" w:rsidRPr="00EF5447" w14:paraId="2D092CCA" w14:textId="77777777" w:rsidTr="002437E6">
        <w:trPr>
          <w:trHeight w:val="22"/>
          <w:jc w:val="center"/>
        </w:trPr>
        <w:tc>
          <w:tcPr>
            <w:tcW w:w="2673" w:type="dxa"/>
            <w:gridSpan w:val="6"/>
            <w:tcBorders>
              <w:top w:val="nil"/>
              <w:bottom w:val="nil"/>
            </w:tcBorders>
            <w:shd w:val="clear" w:color="auto" w:fill="auto"/>
          </w:tcPr>
          <w:p w14:paraId="1BAF1F3C" w14:textId="77777777" w:rsidR="002437E6" w:rsidRPr="00EF5447" w:rsidRDefault="002437E6" w:rsidP="001B7D9B">
            <w:pPr>
              <w:pStyle w:val="TAC"/>
            </w:pPr>
          </w:p>
        </w:tc>
        <w:tc>
          <w:tcPr>
            <w:tcW w:w="1103" w:type="dxa"/>
            <w:gridSpan w:val="3"/>
            <w:shd w:val="clear" w:color="auto" w:fill="auto"/>
          </w:tcPr>
          <w:p w14:paraId="284DFF4A" w14:textId="77777777" w:rsidR="002437E6" w:rsidRPr="00EF5447" w:rsidRDefault="002437E6" w:rsidP="001B7D9B">
            <w:pPr>
              <w:pStyle w:val="TAC"/>
            </w:pPr>
            <w:r w:rsidRPr="00EF5447">
              <w:rPr>
                <w:lang w:eastAsia="ja-JP"/>
              </w:rPr>
              <w:t>28</w:t>
            </w:r>
          </w:p>
        </w:tc>
        <w:tc>
          <w:tcPr>
            <w:tcW w:w="828" w:type="dxa"/>
            <w:gridSpan w:val="3"/>
            <w:shd w:val="clear" w:color="auto" w:fill="auto"/>
            <w:noWrap/>
          </w:tcPr>
          <w:p w14:paraId="53478017" w14:textId="77777777" w:rsidR="002437E6" w:rsidRPr="00EF5447" w:rsidRDefault="002437E6" w:rsidP="001B7D9B">
            <w:pPr>
              <w:pStyle w:val="TAC"/>
            </w:pPr>
            <w:r w:rsidRPr="00EF5447">
              <w:rPr>
                <w:lang w:eastAsia="ja-JP"/>
              </w:rPr>
              <w:t>740</w:t>
            </w:r>
          </w:p>
        </w:tc>
        <w:tc>
          <w:tcPr>
            <w:tcW w:w="747" w:type="dxa"/>
            <w:gridSpan w:val="3"/>
            <w:shd w:val="clear" w:color="auto" w:fill="auto"/>
            <w:noWrap/>
          </w:tcPr>
          <w:p w14:paraId="7909D3C2"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090DBEC7"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6F5C9129" w14:textId="77777777" w:rsidR="002437E6" w:rsidRPr="00EF5447" w:rsidRDefault="002437E6" w:rsidP="001B7D9B">
            <w:pPr>
              <w:pStyle w:val="TAC"/>
            </w:pPr>
            <w:r w:rsidRPr="00EF5447">
              <w:rPr>
                <w:lang w:eastAsia="ja-JP"/>
              </w:rPr>
              <w:t>795</w:t>
            </w:r>
          </w:p>
        </w:tc>
        <w:tc>
          <w:tcPr>
            <w:tcW w:w="667" w:type="dxa"/>
            <w:gridSpan w:val="4"/>
            <w:shd w:val="clear" w:color="auto" w:fill="auto"/>
          </w:tcPr>
          <w:p w14:paraId="4D39CCED"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3D7783D4" w14:textId="77777777" w:rsidR="002437E6" w:rsidRPr="00EF5447" w:rsidRDefault="002437E6" w:rsidP="001B7D9B">
            <w:pPr>
              <w:pStyle w:val="TAC"/>
            </w:pPr>
            <w:r w:rsidRPr="00EF5447">
              <w:rPr>
                <w:lang w:eastAsia="ja-JP"/>
              </w:rPr>
              <w:t>N/A</w:t>
            </w:r>
          </w:p>
        </w:tc>
      </w:tr>
      <w:tr w:rsidR="002437E6" w:rsidRPr="00EF5447" w14:paraId="1CE13169" w14:textId="77777777" w:rsidTr="002437E6">
        <w:trPr>
          <w:trHeight w:val="22"/>
          <w:jc w:val="center"/>
        </w:trPr>
        <w:tc>
          <w:tcPr>
            <w:tcW w:w="2673" w:type="dxa"/>
            <w:gridSpan w:val="6"/>
            <w:tcBorders>
              <w:top w:val="nil"/>
              <w:bottom w:val="nil"/>
            </w:tcBorders>
            <w:shd w:val="clear" w:color="auto" w:fill="auto"/>
          </w:tcPr>
          <w:p w14:paraId="540813E1" w14:textId="77777777" w:rsidR="002437E6" w:rsidRPr="00EF5447" w:rsidRDefault="002437E6" w:rsidP="001B7D9B">
            <w:pPr>
              <w:pStyle w:val="TAC"/>
            </w:pPr>
          </w:p>
        </w:tc>
        <w:tc>
          <w:tcPr>
            <w:tcW w:w="1103" w:type="dxa"/>
            <w:gridSpan w:val="3"/>
            <w:shd w:val="clear" w:color="auto" w:fill="auto"/>
          </w:tcPr>
          <w:p w14:paraId="54EF780D" w14:textId="77777777" w:rsidR="002437E6" w:rsidRPr="00EF5447" w:rsidRDefault="002437E6" w:rsidP="001B7D9B">
            <w:pPr>
              <w:pStyle w:val="TAC"/>
            </w:pPr>
            <w:r w:rsidRPr="00EF5447">
              <w:rPr>
                <w:lang w:eastAsia="ja-JP"/>
              </w:rPr>
              <w:t>n78</w:t>
            </w:r>
          </w:p>
        </w:tc>
        <w:tc>
          <w:tcPr>
            <w:tcW w:w="828" w:type="dxa"/>
            <w:gridSpan w:val="3"/>
            <w:shd w:val="clear" w:color="auto" w:fill="auto"/>
            <w:noWrap/>
          </w:tcPr>
          <w:p w14:paraId="01DD7859" w14:textId="77777777" w:rsidR="002437E6" w:rsidRPr="00EF5447" w:rsidRDefault="002437E6" w:rsidP="001B7D9B">
            <w:pPr>
              <w:pStyle w:val="TAC"/>
            </w:pPr>
            <w:r w:rsidRPr="00EF5447">
              <w:rPr>
                <w:lang w:eastAsia="ja-JP"/>
              </w:rPr>
              <w:t>3630</w:t>
            </w:r>
          </w:p>
        </w:tc>
        <w:tc>
          <w:tcPr>
            <w:tcW w:w="747" w:type="dxa"/>
            <w:gridSpan w:val="3"/>
            <w:shd w:val="clear" w:color="auto" w:fill="auto"/>
            <w:noWrap/>
          </w:tcPr>
          <w:p w14:paraId="285E97D8"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4FF40513"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5F737EF2" w14:textId="77777777" w:rsidR="002437E6" w:rsidRPr="00EF5447" w:rsidRDefault="002437E6" w:rsidP="001B7D9B">
            <w:pPr>
              <w:pStyle w:val="TAC"/>
            </w:pPr>
            <w:r w:rsidRPr="00EF5447">
              <w:rPr>
                <w:lang w:eastAsia="ja-JP"/>
              </w:rPr>
              <w:t>3630</w:t>
            </w:r>
          </w:p>
        </w:tc>
        <w:tc>
          <w:tcPr>
            <w:tcW w:w="667" w:type="dxa"/>
            <w:gridSpan w:val="4"/>
            <w:shd w:val="clear" w:color="auto" w:fill="auto"/>
          </w:tcPr>
          <w:p w14:paraId="6CD9E9F8"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7EF1CA0C" w14:textId="77777777" w:rsidR="002437E6" w:rsidRPr="00EF5447" w:rsidRDefault="002437E6" w:rsidP="001B7D9B">
            <w:pPr>
              <w:pStyle w:val="TAC"/>
            </w:pPr>
            <w:r w:rsidRPr="00EF5447">
              <w:rPr>
                <w:lang w:eastAsia="ja-JP"/>
              </w:rPr>
              <w:t>N/A</w:t>
            </w:r>
          </w:p>
        </w:tc>
      </w:tr>
      <w:tr w:rsidR="002437E6" w:rsidRPr="00EF5447" w14:paraId="62E7B0B8" w14:textId="77777777" w:rsidTr="002437E6">
        <w:trPr>
          <w:trHeight w:val="22"/>
          <w:jc w:val="center"/>
        </w:trPr>
        <w:tc>
          <w:tcPr>
            <w:tcW w:w="2673" w:type="dxa"/>
            <w:gridSpan w:val="6"/>
            <w:tcBorders>
              <w:top w:val="nil"/>
              <w:bottom w:val="nil"/>
            </w:tcBorders>
            <w:shd w:val="clear" w:color="auto" w:fill="auto"/>
          </w:tcPr>
          <w:p w14:paraId="06315726" w14:textId="77777777" w:rsidR="002437E6" w:rsidRPr="00EF5447" w:rsidRDefault="002437E6" w:rsidP="001B7D9B">
            <w:pPr>
              <w:pStyle w:val="TAC"/>
            </w:pPr>
          </w:p>
        </w:tc>
        <w:tc>
          <w:tcPr>
            <w:tcW w:w="1103" w:type="dxa"/>
            <w:gridSpan w:val="3"/>
            <w:shd w:val="clear" w:color="auto" w:fill="auto"/>
          </w:tcPr>
          <w:p w14:paraId="2DE903A7" w14:textId="77777777" w:rsidR="002437E6" w:rsidRPr="00EF5447" w:rsidRDefault="002437E6" w:rsidP="001B7D9B">
            <w:pPr>
              <w:pStyle w:val="TAC"/>
            </w:pPr>
            <w:r w:rsidRPr="00EF5447">
              <w:rPr>
                <w:lang w:eastAsia="ja-JP"/>
              </w:rPr>
              <w:t>1</w:t>
            </w:r>
          </w:p>
        </w:tc>
        <w:tc>
          <w:tcPr>
            <w:tcW w:w="828" w:type="dxa"/>
            <w:gridSpan w:val="3"/>
            <w:shd w:val="clear" w:color="auto" w:fill="auto"/>
            <w:noWrap/>
          </w:tcPr>
          <w:p w14:paraId="5F3DF602" w14:textId="77777777" w:rsidR="002437E6" w:rsidRPr="00EF5447" w:rsidRDefault="002437E6" w:rsidP="001B7D9B">
            <w:pPr>
              <w:pStyle w:val="TAC"/>
            </w:pPr>
            <w:r w:rsidRPr="00EF5447">
              <w:rPr>
                <w:lang w:eastAsia="ja-JP"/>
              </w:rPr>
              <w:t>1970</w:t>
            </w:r>
          </w:p>
        </w:tc>
        <w:tc>
          <w:tcPr>
            <w:tcW w:w="747" w:type="dxa"/>
            <w:gridSpan w:val="3"/>
            <w:shd w:val="clear" w:color="auto" w:fill="auto"/>
            <w:noWrap/>
          </w:tcPr>
          <w:p w14:paraId="67138A7C"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73B49621"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71F05D15" w14:textId="77777777" w:rsidR="002437E6" w:rsidRPr="00EF5447" w:rsidRDefault="002437E6" w:rsidP="001B7D9B">
            <w:pPr>
              <w:pStyle w:val="TAC"/>
            </w:pPr>
            <w:r w:rsidRPr="00EF5447">
              <w:rPr>
                <w:lang w:eastAsia="ja-JP"/>
              </w:rPr>
              <w:t>2160</w:t>
            </w:r>
          </w:p>
        </w:tc>
        <w:tc>
          <w:tcPr>
            <w:tcW w:w="667" w:type="dxa"/>
            <w:gridSpan w:val="4"/>
            <w:shd w:val="clear" w:color="auto" w:fill="auto"/>
          </w:tcPr>
          <w:p w14:paraId="2D2FDA74"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FDC564E" w14:textId="77777777" w:rsidR="002437E6" w:rsidRPr="00EF5447" w:rsidRDefault="002437E6" w:rsidP="001B7D9B">
            <w:pPr>
              <w:pStyle w:val="TAC"/>
            </w:pPr>
            <w:r w:rsidRPr="00EF5447">
              <w:rPr>
                <w:lang w:eastAsia="ja-JP"/>
              </w:rPr>
              <w:t>N/A</w:t>
            </w:r>
          </w:p>
        </w:tc>
      </w:tr>
      <w:tr w:rsidR="002437E6" w:rsidRPr="00EF5447" w14:paraId="73FA1020" w14:textId="77777777" w:rsidTr="002437E6">
        <w:trPr>
          <w:trHeight w:val="22"/>
          <w:jc w:val="center"/>
        </w:trPr>
        <w:tc>
          <w:tcPr>
            <w:tcW w:w="2673" w:type="dxa"/>
            <w:gridSpan w:val="6"/>
            <w:tcBorders>
              <w:top w:val="nil"/>
              <w:bottom w:val="nil"/>
            </w:tcBorders>
            <w:shd w:val="clear" w:color="auto" w:fill="auto"/>
          </w:tcPr>
          <w:p w14:paraId="6D73807F" w14:textId="77777777" w:rsidR="002437E6" w:rsidRPr="00EF5447" w:rsidRDefault="002437E6" w:rsidP="001B7D9B">
            <w:pPr>
              <w:pStyle w:val="TAC"/>
            </w:pPr>
          </w:p>
        </w:tc>
        <w:tc>
          <w:tcPr>
            <w:tcW w:w="1103" w:type="dxa"/>
            <w:gridSpan w:val="3"/>
            <w:shd w:val="clear" w:color="auto" w:fill="auto"/>
          </w:tcPr>
          <w:p w14:paraId="0315796F" w14:textId="77777777" w:rsidR="002437E6" w:rsidRPr="00EF5447" w:rsidRDefault="002437E6" w:rsidP="001B7D9B">
            <w:pPr>
              <w:pStyle w:val="TAC"/>
            </w:pPr>
            <w:r w:rsidRPr="00EF5447">
              <w:rPr>
                <w:lang w:eastAsia="ja-JP"/>
              </w:rPr>
              <w:t>28</w:t>
            </w:r>
          </w:p>
        </w:tc>
        <w:tc>
          <w:tcPr>
            <w:tcW w:w="828" w:type="dxa"/>
            <w:gridSpan w:val="3"/>
            <w:shd w:val="clear" w:color="auto" w:fill="auto"/>
            <w:noWrap/>
          </w:tcPr>
          <w:p w14:paraId="69E03D03" w14:textId="77777777" w:rsidR="002437E6" w:rsidRPr="00EF5447" w:rsidRDefault="002437E6" w:rsidP="001B7D9B">
            <w:pPr>
              <w:pStyle w:val="TAC"/>
            </w:pPr>
            <w:r w:rsidRPr="00EF5447">
              <w:rPr>
                <w:lang w:eastAsia="ja-JP"/>
              </w:rPr>
              <w:t>739</w:t>
            </w:r>
          </w:p>
        </w:tc>
        <w:tc>
          <w:tcPr>
            <w:tcW w:w="747" w:type="dxa"/>
            <w:gridSpan w:val="3"/>
            <w:shd w:val="clear" w:color="auto" w:fill="auto"/>
            <w:noWrap/>
          </w:tcPr>
          <w:p w14:paraId="5A9183F1" w14:textId="77777777" w:rsidR="002437E6" w:rsidRPr="00EF5447" w:rsidRDefault="002437E6" w:rsidP="001B7D9B">
            <w:pPr>
              <w:pStyle w:val="TAC"/>
            </w:pPr>
            <w:r w:rsidRPr="00EF5447">
              <w:rPr>
                <w:lang w:eastAsia="ja-JP"/>
              </w:rPr>
              <w:t>5</w:t>
            </w:r>
          </w:p>
        </w:tc>
        <w:tc>
          <w:tcPr>
            <w:tcW w:w="1341" w:type="dxa"/>
            <w:gridSpan w:val="4"/>
            <w:shd w:val="clear" w:color="auto" w:fill="auto"/>
            <w:noWrap/>
          </w:tcPr>
          <w:p w14:paraId="1B7F9BF4" w14:textId="77777777" w:rsidR="002437E6" w:rsidRPr="00EF5447" w:rsidRDefault="002437E6" w:rsidP="001B7D9B">
            <w:pPr>
              <w:pStyle w:val="TAC"/>
            </w:pPr>
            <w:r w:rsidRPr="00EF5447">
              <w:rPr>
                <w:lang w:eastAsia="ja-JP"/>
              </w:rPr>
              <w:t>25</w:t>
            </w:r>
          </w:p>
        </w:tc>
        <w:tc>
          <w:tcPr>
            <w:tcW w:w="1148" w:type="dxa"/>
            <w:gridSpan w:val="4"/>
            <w:shd w:val="clear" w:color="auto" w:fill="auto"/>
            <w:noWrap/>
          </w:tcPr>
          <w:p w14:paraId="098EAC98" w14:textId="77777777" w:rsidR="002437E6" w:rsidRPr="00EF5447" w:rsidRDefault="002437E6" w:rsidP="001B7D9B">
            <w:pPr>
              <w:pStyle w:val="TAC"/>
            </w:pPr>
            <w:r w:rsidRPr="00EF5447">
              <w:rPr>
                <w:lang w:eastAsia="ja-JP"/>
              </w:rPr>
              <w:t>794</w:t>
            </w:r>
          </w:p>
        </w:tc>
        <w:tc>
          <w:tcPr>
            <w:tcW w:w="667" w:type="dxa"/>
            <w:gridSpan w:val="4"/>
            <w:shd w:val="clear" w:color="auto" w:fill="auto"/>
          </w:tcPr>
          <w:p w14:paraId="41800B9A" w14:textId="77777777" w:rsidR="002437E6" w:rsidRPr="00EF5447" w:rsidRDefault="002437E6" w:rsidP="001B7D9B">
            <w:pPr>
              <w:pStyle w:val="TAC"/>
            </w:pPr>
            <w:r w:rsidRPr="00EF5447">
              <w:rPr>
                <w:lang w:eastAsia="ja-JP"/>
              </w:rPr>
              <w:t>4.2</w:t>
            </w:r>
          </w:p>
        </w:tc>
        <w:tc>
          <w:tcPr>
            <w:tcW w:w="1202" w:type="dxa"/>
            <w:gridSpan w:val="2"/>
            <w:shd w:val="clear" w:color="auto" w:fill="auto"/>
          </w:tcPr>
          <w:p w14:paraId="6849D840" w14:textId="77777777" w:rsidR="002437E6" w:rsidRPr="00EF5447" w:rsidRDefault="002437E6" w:rsidP="001B7D9B">
            <w:pPr>
              <w:pStyle w:val="TAC"/>
            </w:pPr>
            <w:r w:rsidRPr="00EF5447">
              <w:rPr>
                <w:lang w:eastAsia="ja-JP"/>
              </w:rPr>
              <w:t>IMD5</w:t>
            </w:r>
          </w:p>
        </w:tc>
      </w:tr>
      <w:tr w:rsidR="002437E6" w:rsidRPr="00EF5447" w14:paraId="6B305D42" w14:textId="77777777" w:rsidTr="002437E6">
        <w:trPr>
          <w:trHeight w:val="22"/>
          <w:jc w:val="center"/>
        </w:trPr>
        <w:tc>
          <w:tcPr>
            <w:tcW w:w="2673" w:type="dxa"/>
            <w:gridSpan w:val="6"/>
            <w:tcBorders>
              <w:top w:val="nil"/>
              <w:bottom w:val="single" w:sz="4" w:space="0" w:color="auto"/>
            </w:tcBorders>
            <w:shd w:val="clear" w:color="auto" w:fill="auto"/>
          </w:tcPr>
          <w:p w14:paraId="5B4985A6" w14:textId="77777777" w:rsidR="002437E6" w:rsidRPr="00EF5447" w:rsidRDefault="002437E6" w:rsidP="001B7D9B">
            <w:pPr>
              <w:pStyle w:val="TAC"/>
            </w:pPr>
          </w:p>
        </w:tc>
        <w:tc>
          <w:tcPr>
            <w:tcW w:w="1103" w:type="dxa"/>
            <w:gridSpan w:val="3"/>
            <w:shd w:val="clear" w:color="auto" w:fill="auto"/>
          </w:tcPr>
          <w:p w14:paraId="2E990C0B" w14:textId="77777777" w:rsidR="002437E6" w:rsidRPr="00EF5447" w:rsidRDefault="002437E6" w:rsidP="001B7D9B">
            <w:pPr>
              <w:pStyle w:val="TAC"/>
            </w:pPr>
            <w:r w:rsidRPr="00EF5447">
              <w:rPr>
                <w:lang w:eastAsia="ja-JP"/>
              </w:rPr>
              <w:t>n78</w:t>
            </w:r>
          </w:p>
        </w:tc>
        <w:tc>
          <w:tcPr>
            <w:tcW w:w="828" w:type="dxa"/>
            <w:gridSpan w:val="3"/>
            <w:shd w:val="clear" w:color="auto" w:fill="auto"/>
            <w:noWrap/>
          </w:tcPr>
          <w:p w14:paraId="406FDA90" w14:textId="77777777" w:rsidR="002437E6" w:rsidRPr="00EF5447" w:rsidRDefault="002437E6" w:rsidP="001B7D9B">
            <w:pPr>
              <w:pStyle w:val="TAC"/>
            </w:pPr>
            <w:r w:rsidRPr="00EF5447">
              <w:rPr>
                <w:lang w:eastAsia="ja-JP"/>
              </w:rPr>
              <w:t>3352</w:t>
            </w:r>
          </w:p>
        </w:tc>
        <w:tc>
          <w:tcPr>
            <w:tcW w:w="747" w:type="dxa"/>
            <w:gridSpan w:val="3"/>
            <w:shd w:val="clear" w:color="auto" w:fill="auto"/>
            <w:noWrap/>
          </w:tcPr>
          <w:p w14:paraId="1E20949D" w14:textId="77777777" w:rsidR="002437E6" w:rsidRPr="00EF5447" w:rsidRDefault="002437E6" w:rsidP="001B7D9B">
            <w:pPr>
              <w:pStyle w:val="TAC"/>
            </w:pPr>
            <w:r w:rsidRPr="00EF5447">
              <w:rPr>
                <w:lang w:eastAsia="ja-JP"/>
              </w:rPr>
              <w:t>10</w:t>
            </w:r>
          </w:p>
        </w:tc>
        <w:tc>
          <w:tcPr>
            <w:tcW w:w="1341" w:type="dxa"/>
            <w:gridSpan w:val="4"/>
            <w:shd w:val="clear" w:color="auto" w:fill="auto"/>
            <w:noWrap/>
          </w:tcPr>
          <w:p w14:paraId="62F21DC1" w14:textId="77777777" w:rsidR="002437E6" w:rsidRPr="00EF5447" w:rsidRDefault="002437E6" w:rsidP="001B7D9B">
            <w:pPr>
              <w:pStyle w:val="TAC"/>
            </w:pPr>
            <w:r w:rsidRPr="00EF5447">
              <w:rPr>
                <w:lang w:eastAsia="ja-JP"/>
              </w:rPr>
              <w:t>50</w:t>
            </w:r>
          </w:p>
        </w:tc>
        <w:tc>
          <w:tcPr>
            <w:tcW w:w="1148" w:type="dxa"/>
            <w:gridSpan w:val="4"/>
            <w:shd w:val="clear" w:color="auto" w:fill="auto"/>
            <w:noWrap/>
          </w:tcPr>
          <w:p w14:paraId="7D6C6354" w14:textId="77777777" w:rsidR="002437E6" w:rsidRPr="00EF5447" w:rsidRDefault="002437E6" w:rsidP="001B7D9B">
            <w:pPr>
              <w:pStyle w:val="TAC"/>
            </w:pPr>
            <w:r w:rsidRPr="00EF5447">
              <w:rPr>
                <w:lang w:eastAsia="ja-JP"/>
              </w:rPr>
              <w:t>3352</w:t>
            </w:r>
          </w:p>
        </w:tc>
        <w:tc>
          <w:tcPr>
            <w:tcW w:w="667" w:type="dxa"/>
            <w:gridSpan w:val="4"/>
            <w:shd w:val="clear" w:color="auto" w:fill="auto"/>
          </w:tcPr>
          <w:p w14:paraId="422B9523"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1D0530DD" w14:textId="77777777" w:rsidR="002437E6" w:rsidRPr="00EF5447" w:rsidRDefault="002437E6" w:rsidP="001B7D9B">
            <w:pPr>
              <w:pStyle w:val="TAC"/>
            </w:pPr>
            <w:r w:rsidRPr="00EF5447">
              <w:rPr>
                <w:lang w:eastAsia="ja-JP"/>
              </w:rPr>
              <w:t>N/A</w:t>
            </w:r>
          </w:p>
        </w:tc>
      </w:tr>
      <w:tr w:rsidR="002437E6" w:rsidRPr="00EF5447" w14:paraId="6F850849" w14:textId="77777777" w:rsidTr="002437E6">
        <w:trPr>
          <w:trHeight w:val="22"/>
          <w:jc w:val="center"/>
        </w:trPr>
        <w:tc>
          <w:tcPr>
            <w:tcW w:w="2673" w:type="dxa"/>
            <w:gridSpan w:val="6"/>
            <w:tcBorders>
              <w:top w:val="single" w:sz="4" w:space="0" w:color="auto"/>
              <w:bottom w:val="nil"/>
            </w:tcBorders>
            <w:shd w:val="clear" w:color="auto" w:fill="auto"/>
          </w:tcPr>
          <w:p w14:paraId="3976980D" w14:textId="77777777" w:rsidR="002437E6" w:rsidRPr="00EF5447" w:rsidRDefault="002437E6" w:rsidP="001B7D9B">
            <w:pPr>
              <w:pStyle w:val="TAC"/>
            </w:pPr>
            <w:r w:rsidRPr="00EF5447">
              <w:t>DC_1A-</w:t>
            </w:r>
            <w:r w:rsidRPr="00EF5447">
              <w:rPr>
                <w:lang w:eastAsia="ja-JP"/>
              </w:rPr>
              <w:t>2</w:t>
            </w:r>
            <w:r w:rsidRPr="00EF5447">
              <w:t>8A_n79A</w:t>
            </w:r>
          </w:p>
        </w:tc>
        <w:tc>
          <w:tcPr>
            <w:tcW w:w="1103" w:type="dxa"/>
            <w:gridSpan w:val="3"/>
            <w:shd w:val="clear" w:color="auto" w:fill="auto"/>
          </w:tcPr>
          <w:p w14:paraId="15B3F3EE" w14:textId="77777777" w:rsidR="002437E6" w:rsidRPr="00EF5447" w:rsidDel="009C0AD3" w:rsidRDefault="002437E6" w:rsidP="001B7D9B">
            <w:pPr>
              <w:pStyle w:val="TAC"/>
              <w:rPr>
                <w:lang w:eastAsia="ja-JP"/>
              </w:rPr>
            </w:pPr>
            <w:r w:rsidRPr="00EF5447">
              <w:t>1</w:t>
            </w:r>
          </w:p>
        </w:tc>
        <w:tc>
          <w:tcPr>
            <w:tcW w:w="828" w:type="dxa"/>
            <w:gridSpan w:val="3"/>
            <w:shd w:val="clear" w:color="auto" w:fill="auto"/>
            <w:noWrap/>
          </w:tcPr>
          <w:p w14:paraId="33A1B6B2" w14:textId="77777777" w:rsidR="002437E6" w:rsidRPr="00EF5447" w:rsidRDefault="002437E6" w:rsidP="001B7D9B">
            <w:pPr>
              <w:pStyle w:val="TAC"/>
              <w:rPr>
                <w:lang w:eastAsia="ja-JP"/>
              </w:rPr>
            </w:pPr>
            <w:r w:rsidRPr="00EF5447">
              <w:t>1930</w:t>
            </w:r>
          </w:p>
        </w:tc>
        <w:tc>
          <w:tcPr>
            <w:tcW w:w="747" w:type="dxa"/>
            <w:gridSpan w:val="3"/>
            <w:shd w:val="clear" w:color="auto" w:fill="auto"/>
            <w:noWrap/>
          </w:tcPr>
          <w:p w14:paraId="5DEA9E35" w14:textId="77777777" w:rsidR="002437E6" w:rsidRPr="00EF5447" w:rsidRDefault="002437E6" w:rsidP="001B7D9B">
            <w:pPr>
              <w:pStyle w:val="TAC"/>
              <w:rPr>
                <w:lang w:eastAsia="ja-JP"/>
              </w:rPr>
            </w:pPr>
            <w:r w:rsidRPr="00EF5447">
              <w:t>5</w:t>
            </w:r>
          </w:p>
        </w:tc>
        <w:tc>
          <w:tcPr>
            <w:tcW w:w="1341" w:type="dxa"/>
            <w:gridSpan w:val="4"/>
            <w:shd w:val="clear" w:color="auto" w:fill="auto"/>
            <w:noWrap/>
          </w:tcPr>
          <w:p w14:paraId="0CC44567" w14:textId="77777777" w:rsidR="002437E6" w:rsidRPr="00EF5447" w:rsidRDefault="002437E6" w:rsidP="001B7D9B">
            <w:pPr>
              <w:pStyle w:val="TAC"/>
              <w:rPr>
                <w:lang w:eastAsia="ja-JP"/>
              </w:rPr>
            </w:pPr>
            <w:r w:rsidRPr="00EF5447">
              <w:t>25</w:t>
            </w:r>
          </w:p>
        </w:tc>
        <w:tc>
          <w:tcPr>
            <w:tcW w:w="1148" w:type="dxa"/>
            <w:gridSpan w:val="4"/>
            <w:shd w:val="clear" w:color="auto" w:fill="auto"/>
            <w:noWrap/>
          </w:tcPr>
          <w:p w14:paraId="60A73457" w14:textId="77777777" w:rsidR="002437E6" w:rsidRPr="00EF5447" w:rsidRDefault="002437E6" w:rsidP="001B7D9B">
            <w:pPr>
              <w:pStyle w:val="TAC"/>
              <w:rPr>
                <w:lang w:eastAsia="ja-JP"/>
              </w:rPr>
            </w:pPr>
            <w:r w:rsidRPr="00EF5447">
              <w:t>2120</w:t>
            </w:r>
          </w:p>
        </w:tc>
        <w:tc>
          <w:tcPr>
            <w:tcW w:w="667" w:type="dxa"/>
            <w:gridSpan w:val="4"/>
            <w:shd w:val="clear" w:color="auto" w:fill="auto"/>
          </w:tcPr>
          <w:p w14:paraId="098FE917"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70EDD804" w14:textId="77777777" w:rsidR="002437E6" w:rsidRPr="00EF5447" w:rsidRDefault="002437E6" w:rsidP="001B7D9B">
            <w:pPr>
              <w:pStyle w:val="TAC"/>
              <w:rPr>
                <w:lang w:eastAsia="ja-JP"/>
              </w:rPr>
            </w:pPr>
            <w:r w:rsidRPr="00EF5447">
              <w:t>N/A</w:t>
            </w:r>
          </w:p>
        </w:tc>
      </w:tr>
      <w:tr w:rsidR="002437E6" w:rsidRPr="00EF5447" w14:paraId="064254CE" w14:textId="77777777" w:rsidTr="002437E6">
        <w:trPr>
          <w:trHeight w:val="22"/>
          <w:jc w:val="center"/>
        </w:trPr>
        <w:tc>
          <w:tcPr>
            <w:tcW w:w="2673" w:type="dxa"/>
            <w:gridSpan w:val="6"/>
            <w:tcBorders>
              <w:top w:val="nil"/>
              <w:bottom w:val="nil"/>
            </w:tcBorders>
            <w:shd w:val="clear" w:color="auto" w:fill="auto"/>
          </w:tcPr>
          <w:p w14:paraId="5D9BDC04" w14:textId="77777777" w:rsidR="002437E6" w:rsidRPr="00EF5447" w:rsidRDefault="002437E6" w:rsidP="001B7D9B">
            <w:pPr>
              <w:pStyle w:val="TAC"/>
            </w:pPr>
          </w:p>
        </w:tc>
        <w:tc>
          <w:tcPr>
            <w:tcW w:w="1103" w:type="dxa"/>
            <w:gridSpan w:val="3"/>
            <w:shd w:val="clear" w:color="auto" w:fill="auto"/>
          </w:tcPr>
          <w:p w14:paraId="3F547D44" w14:textId="77777777" w:rsidR="002437E6" w:rsidRPr="00EF5447" w:rsidDel="009C0AD3" w:rsidRDefault="002437E6" w:rsidP="001B7D9B">
            <w:pPr>
              <w:pStyle w:val="TAC"/>
              <w:rPr>
                <w:lang w:eastAsia="ja-JP"/>
              </w:rPr>
            </w:pPr>
            <w:r w:rsidRPr="00EF5447">
              <w:t>28</w:t>
            </w:r>
          </w:p>
        </w:tc>
        <w:tc>
          <w:tcPr>
            <w:tcW w:w="828" w:type="dxa"/>
            <w:gridSpan w:val="3"/>
            <w:shd w:val="clear" w:color="auto" w:fill="auto"/>
            <w:noWrap/>
          </w:tcPr>
          <w:p w14:paraId="27565E30" w14:textId="77777777" w:rsidR="002437E6" w:rsidRPr="00EF5447" w:rsidRDefault="002437E6" w:rsidP="001B7D9B">
            <w:pPr>
              <w:pStyle w:val="TAC"/>
              <w:rPr>
                <w:lang w:eastAsia="ja-JP"/>
              </w:rPr>
            </w:pPr>
            <w:r w:rsidRPr="00EF5447">
              <w:t>733</w:t>
            </w:r>
          </w:p>
        </w:tc>
        <w:tc>
          <w:tcPr>
            <w:tcW w:w="747" w:type="dxa"/>
            <w:gridSpan w:val="3"/>
            <w:shd w:val="clear" w:color="auto" w:fill="auto"/>
            <w:noWrap/>
          </w:tcPr>
          <w:p w14:paraId="37683207" w14:textId="77777777" w:rsidR="002437E6" w:rsidRPr="00EF5447" w:rsidRDefault="002437E6" w:rsidP="001B7D9B">
            <w:pPr>
              <w:pStyle w:val="TAC"/>
              <w:rPr>
                <w:lang w:eastAsia="ja-JP"/>
              </w:rPr>
            </w:pPr>
            <w:r w:rsidRPr="00EF5447">
              <w:t>5</w:t>
            </w:r>
          </w:p>
        </w:tc>
        <w:tc>
          <w:tcPr>
            <w:tcW w:w="1341" w:type="dxa"/>
            <w:gridSpan w:val="4"/>
            <w:shd w:val="clear" w:color="auto" w:fill="auto"/>
            <w:noWrap/>
          </w:tcPr>
          <w:p w14:paraId="3354012C" w14:textId="77777777" w:rsidR="002437E6" w:rsidRPr="00EF5447" w:rsidRDefault="002437E6" w:rsidP="001B7D9B">
            <w:pPr>
              <w:pStyle w:val="TAC"/>
              <w:rPr>
                <w:lang w:eastAsia="ja-JP"/>
              </w:rPr>
            </w:pPr>
            <w:r w:rsidRPr="00EF5447">
              <w:t>25</w:t>
            </w:r>
          </w:p>
        </w:tc>
        <w:tc>
          <w:tcPr>
            <w:tcW w:w="1148" w:type="dxa"/>
            <w:gridSpan w:val="4"/>
            <w:shd w:val="clear" w:color="auto" w:fill="auto"/>
            <w:noWrap/>
          </w:tcPr>
          <w:p w14:paraId="38BDCB87" w14:textId="77777777" w:rsidR="002437E6" w:rsidRPr="00EF5447" w:rsidRDefault="002437E6" w:rsidP="001B7D9B">
            <w:pPr>
              <w:pStyle w:val="TAC"/>
              <w:rPr>
                <w:lang w:eastAsia="ja-JP"/>
              </w:rPr>
            </w:pPr>
            <w:r w:rsidRPr="00EF5447">
              <w:t>788</w:t>
            </w:r>
          </w:p>
        </w:tc>
        <w:tc>
          <w:tcPr>
            <w:tcW w:w="667" w:type="dxa"/>
            <w:gridSpan w:val="4"/>
            <w:shd w:val="clear" w:color="auto" w:fill="auto"/>
          </w:tcPr>
          <w:p w14:paraId="6435CC03" w14:textId="77777777" w:rsidR="002437E6" w:rsidRPr="00EF5447" w:rsidRDefault="002437E6" w:rsidP="001B7D9B">
            <w:pPr>
              <w:pStyle w:val="TAC"/>
              <w:rPr>
                <w:lang w:eastAsia="ja-JP"/>
              </w:rPr>
            </w:pPr>
            <w:r w:rsidRPr="00EF5447">
              <w:t>15.2</w:t>
            </w:r>
          </w:p>
        </w:tc>
        <w:tc>
          <w:tcPr>
            <w:tcW w:w="1202" w:type="dxa"/>
            <w:gridSpan w:val="2"/>
            <w:shd w:val="clear" w:color="auto" w:fill="auto"/>
          </w:tcPr>
          <w:p w14:paraId="7EE08459" w14:textId="77777777" w:rsidR="002437E6" w:rsidRPr="00EF5447" w:rsidRDefault="002437E6" w:rsidP="001B7D9B">
            <w:pPr>
              <w:pStyle w:val="TAC"/>
              <w:rPr>
                <w:lang w:eastAsia="ja-JP"/>
              </w:rPr>
            </w:pPr>
            <w:r w:rsidRPr="00EF5447">
              <w:t>IMD3</w:t>
            </w:r>
          </w:p>
        </w:tc>
      </w:tr>
      <w:tr w:rsidR="002437E6" w:rsidRPr="00EF5447" w14:paraId="2D67C19C" w14:textId="77777777" w:rsidTr="002437E6">
        <w:trPr>
          <w:trHeight w:val="22"/>
          <w:jc w:val="center"/>
        </w:trPr>
        <w:tc>
          <w:tcPr>
            <w:tcW w:w="2673" w:type="dxa"/>
            <w:gridSpan w:val="6"/>
            <w:tcBorders>
              <w:top w:val="nil"/>
              <w:bottom w:val="nil"/>
            </w:tcBorders>
            <w:shd w:val="clear" w:color="auto" w:fill="auto"/>
          </w:tcPr>
          <w:p w14:paraId="39BC09B9" w14:textId="77777777" w:rsidR="002437E6" w:rsidRPr="00EF5447" w:rsidRDefault="002437E6" w:rsidP="001B7D9B">
            <w:pPr>
              <w:pStyle w:val="TAC"/>
            </w:pPr>
          </w:p>
        </w:tc>
        <w:tc>
          <w:tcPr>
            <w:tcW w:w="1103" w:type="dxa"/>
            <w:gridSpan w:val="3"/>
            <w:shd w:val="clear" w:color="auto" w:fill="auto"/>
          </w:tcPr>
          <w:p w14:paraId="7DCDE275" w14:textId="77777777" w:rsidR="002437E6" w:rsidRPr="00EF5447" w:rsidDel="009C0AD3" w:rsidRDefault="002437E6" w:rsidP="001B7D9B">
            <w:pPr>
              <w:pStyle w:val="TAC"/>
              <w:rPr>
                <w:lang w:eastAsia="ja-JP"/>
              </w:rPr>
            </w:pPr>
            <w:r w:rsidRPr="00EF5447">
              <w:t>n79</w:t>
            </w:r>
          </w:p>
        </w:tc>
        <w:tc>
          <w:tcPr>
            <w:tcW w:w="828" w:type="dxa"/>
            <w:gridSpan w:val="3"/>
            <w:shd w:val="clear" w:color="auto" w:fill="auto"/>
            <w:noWrap/>
          </w:tcPr>
          <w:p w14:paraId="5E75A40E" w14:textId="77777777" w:rsidR="002437E6" w:rsidRPr="00EF5447" w:rsidRDefault="002437E6" w:rsidP="001B7D9B">
            <w:pPr>
              <w:pStyle w:val="TAC"/>
              <w:rPr>
                <w:lang w:eastAsia="ja-JP"/>
              </w:rPr>
            </w:pPr>
            <w:r w:rsidRPr="00EF5447">
              <w:t>4648</w:t>
            </w:r>
          </w:p>
        </w:tc>
        <w:tc>
          <w:tcPr>
            <w:tcW w:w="747" w:type="dxa"/>
            <w:gridSpan w:val="3"/>
            <w:shd w:val="clear" w:color="auto" w:fill="auto"/>
            <w:noWrap/>
          </w:tcPr>
          <w:p w14:paraId="6223892C" w14:textId="77777777" w:rsidR="002437E6" w:rsidRPr="00EF5447" w:rsidRDefault="002437E6" w:rsidP="001B7D9B">
            <w:pPr>
              <w:pStyle w:val="TAC"/>
              <w:rPr>
                <w:lang w:eastAsia="ja-JP"/>
              </w:rPr>
            </w:pPr>
            <w:r w:rsidRPr="00EF5447">
              <w:t>40</w:t>
            </w:r>
          </w:p>
        </w:tc>
        <w:tc>
          <w:tcPr>
            <w:tcW w:w="1341" w:type="dxa"/>
            <w:gridSpan w:val="4"/>
            <w:shd w:val="clear" w:color="auto" w:fill="auto"/>
            <w:noWrap/>
          </w:tcPr>
          <w:p w14:paraId="08523FE5" w14:textId="77777777" w:rsidR="002437E6" w:rsidRPr="00EF5447" w:rsidRDefault="002437E6" w:rsidP="001B7D9B">
            <w:pPr>
              <w:pStyle w:val="TAC"/>
              <w:rPr>
                <w:lang w:eastAsia="ja-JP"/>
              </w:rPr>
            </w:pPr>
            <w:r w:rsidRPr="00EF5447">
              <w:t>216</w:t>
            </w:r>
          </w:p>
        </w:tc>
        <w:tc>
          <w:tcPr>
            <w:tcW w:w="1148" w:type="dxa"/>
            <w:gridSpan w:val="4"/>
            <w:shd w:val="clear" w:color="auto" w:fill="auto"/>
            <w:noWrap/>
          </w:tcPr>
          <w:p w14:paraId="5669DEAD" w14:textId="77777777" w:rsidR="002437E6" w:rsidRPr="00EF5447" w:rsidRDefault="002437E6" w:rsidP="001B7D9B">
            <w:pPr>
              <w:pStyle w:val="TAC"/>
              <w:rPr>
                <w:lang w:eastAsia="ja-JP"/>
              </w:rPr>
            </w:pPr>
            <w:r w:rsidRPr="00EF5447">
              <w:t>4648</w:t>
            </w:r>
          </w:p>
        </w:tc>
        <w:tc>
          <w:tcPr>
            <w:tcW w:w="667" w:type="dxa"/>
            <w:gridSpan w:val="4"/>
            <w:shd w:val="clear" w:color="auto" w:fill="auto"/>
          </w:tcPr>
          <w:p w14:paraId="36906C50"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5D980E41" w14:textId="77777777" w:rsidR="002437E6" w:rsidRPr="00EF5447" w:rsidRDefault="002437E6" w:rsidP="001B7D9B">
            <w:pPr>
              <w:pStyle w:val="TAC"/>
              <w:rPr>
                <w:lang w:eastAsia="ja-JP"/>
              </w:rPr>
            </w:pPr>
            <w:r w:rsidRPr="00EF5447">
              <w:t>N/A</w:t>
            </w:r>
          </w:p>
        </w:tc>
      </w:tr>
      <w:tr w:rsidR="002437E6" w:rsidRPr="00EF5447" w14:paraId="1621154A" w14:textId="77777777" w:rsidTr="002437E6">
        <w:trPr>
          <w:trHeight w:val="22"/>
          <w:jc w:val="center"/>
        </w:trPr>
        <w:tc>
          <w:tcPr>
            <w:tcW w:w="2673" w:type="dxa"/>
            <w:gridSpan w:val="6"/>
            <w:tcBorders>
              <w:top w:val="nil"/>
              <w:bottom w:val="nil"/>
            </w:tcBorders>
            <w:shd w:val="clear" w:color="auto" w:fill="auto"/>
          </w:tcPr>
          <w:p w14:paraId="007B4A07" w14:textId="77777777" w:rsidR="002437E6" w:rsidRPr="00EF5447" w:rsidRDefault="002437E6" w:rsidP="001B7D9B">
            <w:pPr>
              <w:pStyle w:val="TAC"/>
            </w:pPr>
          </w:p>
        </w:tc>
        <w:tc>
          <w:tcPr>
            <w:tcW w:w="1103" w:type="dxa"/>
            <w:gridSpan w:val="3"/>
            <w:shd w:val="clear" w:color="auto" w:fill="auto"/>
          </w:tcPr>
          <w:p w14:paraId="14D3A58B" w14:textId="77777777" w:rsidR="002437E6" w:rsidRPr="00EF5447" w:rsidDel="009C0AD3" w:rsidRDefault="002437E6" w:rsidP="001B7D9B">
            <w:pPr>
              <w:pStyle w:val="TAC"/>
              <w:rPr>
                <w:lang w:eastAsia="ja-JP"/>
              </w:rPr>
            </w:pPr>
            <w:r w:rsidRPr="00EF5447">
              <w:rPr>
                <w:lang w:eastAsia="ja-JP"/>
              </w:rPr>
              <w:t>1</w:t>
            </w:r>
          </w:p>
        </w:tc>
        <w:tc>
          <w:tcPr>
            <w:tcW w:w="828" w:type="dxa"/>
            <w:gridSpan w:val="3"/>
            <w:shd w:val="clear" w:color="auto" w:fill="auto"/>
            <w:noWrap/>
          </w:tcPr>
          <w:p w14:paraId="1682856A" w14:textId="77777777" w:rsidR="002437E6" w:rsidRPr="00EF5447" w:rsidRDefault="002437E6" w:rsidP="001B7D9B">
            <w:pPr>
              <w:pStyle w:val="TAC"/>
              <w:rPr>
                <w:lang w:eastAsia="ja-JP"/>
              </w:rPr>
            </w:pPr>
            <w:r w:rsidRPr="00EF5447">
              <w:t>19</w:t>
            </w:r>
            <w:r w:rsidRPr="00EF5447">
              <w:rPr>
                <w:lang w:eastAsia="ja-JP"/>
              </w:rPr>
              <w:t>25</w:t>
            </w:r>
          </w:p>
        </w:tc>
        <w:tc>
          <w:tcPr>
            <w:tcW w:w="747" w:type="dxa"/>
            <w:gridSpan w:val="3"/>
            <w:shd w:val="clear" w:color="auto" w:fill="auto"/>
            <w:noWrap/>
          </w:tcPr>
          <w:p w14:paraId="2844F02A" w14:textId="77777777" w:rsidR="002437E6" w:rsidRPr="00EF5447" w:rsidRDefault="002437E6" w:rsidP="001B7D9B">
            <w:pPr>
              <w:pStyle w:val="TAC"/>
              <w:rPr>
                <w:lang w:eastAsia="ja-JP"/>
              </w:rPr>
            </w:pPr>
            <w:r w:rsidRPr="00EF5447">
              <w:rPr>
                <w:lang w:eastAsia="zh-CN"/>
              </w:rPr>
              <w:t>5</w:t>
            </w:r>
          </w:p>
        </w:tc>
        <w:tc>
          <w:tcPr>
            <w:tcW w:w="1341" w:type="dxa"/>
            <w:gridSpan w:val="4"/>
            <w:shd w:val="clear" w:color="auto" w:fill="auto"/>
            <w:noWrap/>
          </w:tcPr>
          <w:p w14:paraId="77BE4360" w14:textId="77777777" w:rsidR="002437E6" w:rsidRPr="00EF5447" w:rsidRDefault="002437E6" w:rsidP="001B7D9B">
            <w:pPr>
              <w:pStyle w:val="TAC"/>
              <w:rPr>
                <w:lang w:eastAsia="ja-JP"/>
              </w:rPr>
            </w:pPr>
            <w:r w:rsidRPr="00EF5447">
              <w:rPr>
                <w:lang w:eastAsia="zh-CN"/>
              </w:rPr>
              <w:t>25</w:t>
            </w:r>
          </w:p>
        </w:tc>
        <w:tc>
          <w:tcPr>
            <w:tcW w:w="1148" w:type="dxa"/>
            <w:gridSpan w:val="4"/>
            <w:shd w:val="clear" w:color="auto" w:fill="auto"/>
            <w:noWrap/>
          </w:tcPr>
          <w:p w14:paraId="592BA057" w14:textId="77777777" w:rsidR="002437E6" w:rsidRPr="00EF5447" w:rsidRDefault="002437E6" w:rsidP="001B7D9B">
            <w:pPr>
              <w:pStyle w:val="TAC"/>
              <w:rPr>
                <w:lang w:eastAsia="ja-JP"/>
              </w:rPr>
            </w:pPr>
            <w:r w:rsidRPr="00EF5447">
              <w:t>21</w:t>
            </w:r>
            <w:r w:rsidRPr="00EF5447">
              <w:rPr>
                <w:lang w:eastAsia="ja-JP"/>
              </w:rPr>
              <w:t>15</w:t>
            </w:r>
          </w:p>
        </w:tc>
        <w:tc>
          <w:tcPr>
            <w:tcW w:w="667" w:type="dxa"/>
            <w:gridSpan w:val="4"/>
            <w:shd w:val="clear" w:color="auto" w:fill="auto"/>
          </w:tcPr>
          <w:p w14:paraId="79B2FF65" w14:textId="77777777" w:rsidR="002437E6" w:rsidRPr="00EF5447" w:rsidRDefault="002437E6" w:rsidP="001B7D9B">
            <w:pPr>
              <w:pStyle w:val="TAC"/>
              <w:rPr>
                <w:lang w:eastAsia="ja-JP"/>
              </w:rPr>
            </w:pPr>
            <w:r w:rsidRPr="00EF5447">
              <w:rPr>
                <w:rFonts w:eastAsia="Times New Roman"/>
              </w:rPr>
              <w:t>N/A</w:t>
            </w:r>
          </w:p>
        </w:tc>
        <w:tc>
          <w:tcPr>
            <w:tcW w:w="1202" w:type="dxa"/>
            <w:gridSpan w:val="2"/>
            <w:shd w:val="clear" w:color="auto" w:fill="auto"/>
          </w:tcPr>
          <w:p w14:paraId="62FCC511" w14:textId="77777777" w:rsidR="002437E6" w:rsidRPr="00EF5447" w:rsidRDefault="002437E6" w:rsidP="001B7D9B">
            <w:pPr>
              <w:pStyle w:val="TAC"/>
              <w:rPr>
                <w:lang w:eastAsia="ja-JP"/>
              </w:rPr>
            </w:pPr>
            <w:r w:rsidRPr="00EF5447">
              <w:rPr>
                <w:rFonts w:eastAsia="Times New Roman"/>
              </w:rPr>
              <w:t>N/A</w:t>
            </w:r>
          </w:p>
        </w:tc>
      </w:tr>
      <w:tr w:rsidR="002437E6" w:rsidRPr="00EF5447" w14:paraId="5E703018" w14:textId="77777777" w:rsidTr="002437E6">
        <w:trPr>
          <w:trHeight w:val="22"/>
          <w:jc w:val="center"/>
        </w:trPr>
        <w:tc>
          <w:tcPr>
            <w:tcW w:w="2673" w:type="dxa"/>
            <w:gridSpan w:val="6"/>
            <w:tcBorders>
              <w:top w:val="nil"/>
              <w:bottom w:val="nil"/>
            </w:tcBorders>
            <w:shd w:val="clear" w:color="auto" w:fill="auto"/>
          </w:tcPr>
          <w:p w14:paraId="0E3A71E1" w14:textId="77777777" w:rsidR="002437E6" w:rsidRPr="00EF5447" w:rsidRDefault="002437E6" w:rsidP="001B7D9B">
            <w:pPr>
              <w:pStyle w:val="TAC"/>
            </w:pPr>
          </w:p>
        </w:tc>
        <w:tc>
          <w:tcPr>
            <w:tcW w:w="1103" w:type="dxa"/>
            <w:gridSpan w:val="3"/>
            <w:shd w:val="clear" w:color="auto" w:fill="auto"/>
          </w:tcPr>
          <w:p w14:paraId="732F8ED7" w14:textId="77777777" w:rsidR="002437E6" w:rsidRPr="00EF5447" w:rsidDel="009C0AD3" w:rsidRDefault="002437E6" w:rsidP="001B7D9B">
            <w:pPr>
              <w:pStyle w:val="TAC"/>
              <w:rPr>
                <w:lang w:eastAsia="ja-JP"/>
              </w:rPr>
            </w:pPr>
            <w:r w:rsidRPr="00EF5447">
              <w:rPr>
                <w:lang w:eastAsia="ja-JP"/>
              </w:rPr>
              <w:t>28</w:t>
            </w:r>
          </w:p>
        </w:tc>
        <w:tc>
          <w:tcPr>
            <w:tcW w:w="828" w:type="dxa"/>
            <w:gridSpan w:val="3"/>
            <w:shd w:val="clear" w:color="auto" w:fill="auto"/>
            <w:noWrap/>
          </w:tcPr>
          <w:p w14:paraId="0287C09A" w14:textId="77777777" w:rsidR="002437E6" w:rsidRPr="00EF5447" w:rsidRDefault="002437E6" w:rsidP="001B7D9B">
            <w:pPr>
              <w:pStyle w:val="TAC"/>
              <w:rPr>
                <w:lang w:eastAsia="ja-JP"/>
              </w:rPr>
            </w:pPr>
            <w:r w:rsidRPr="00EF5447">
              <w:t>740</w:t>
            </w:r>
          </w:p>
        </w:tc>
        <w:tc>
          <w:tcPr>
            <w:tcW w:w="747" w:type="dxa"/>
            <w:gridSpan w:val="3"/>
            <w:shd w:val="clear" w:color="auto" w:fill="auto"/>
            <w:noWrap/>
          </w:tcPr>
          <w:p w14:paraId="2CF4760A" w14:textId="77777777" w:rsidR="002437E6" w:rsidRPr="00EF5447" w:rsidRDefault="002437E6" w:rsidP="001B7D9B">
            <w:pPr>
              <w:pStyle w:val="TAC"/>
              <w:rPr>
                <w:lang w:eastAsia="ja-JP"/>
              </w:rPr>
            </w:pPr>
            <w:r w:rsidRPr="00EF5447">
              <w:rPr>
                <w:lang w:eastAsia="zh-CN"/>
              </w:rPr>
              <w:t>5</w:t>
            </w:r>
          </w:p>
        </w:tc>
        <w:tc>
          <w:tcPr>
            <w:tcW w:w="1341" w:type="dxa"/>
            <w:gridSpan w:val="4"/>
            <w:shd w:val="clear" w:color="auto" w:fill="auto"/>
            <w:noWrap/>
          </w:tcPr>
          <w:p w14:paraId="396129EA" w14:textId="77777777" w:rsidR="002437E6" w:rsidRPr="00EF5447" w:rsidRDefault="002437E6" w:rsidP="001B7D9B">
            <w:pPr>
              <w:pStyle w:val="TAC"/>
              <w:rPr>
                <w:lang w:eastAsia="ja-JP"/>
              </w:rPr>
            </w:pPr>
            <w:r w:rsidRPr="00EF5447">
              <w:rPr>
                <w:lang w:eastAsia="zh-CN"/>
              </w:rPr>
              <w:t>25</w:t>
            </w:r>
          </w:p>
        </w:tc>
        <w:tc>
          <w:tcPr>
            <w:tcW w:w="1148" w:type="dxa"/>
            <w:gridSpan w:val="4"/>
            <w:shd w:val="clear" w:color="auto" w:fill="auto"/>
            <w:noWrap/>
          </w:tcPr>
          <w:p w14:paraId="5F91BD0A" w14:textId="77777777" w:rsidR="002437E6" w:rsidRPr="00EF5447" w:rsidRDefault="002437E6" w:rsidP="001B7D9B">
            <w:pPr>
              <w:pStyle w:val="TAC"/>
              <w:rPr>
                <w:lang w:eastAsia="ja-JP"/>
              </w:rPr>
            </w:pPr>
            <w:r w:rsidRPr="00EF5447">
              <w:t>795</w:t>
            </w:r>
          </w:p>
        </w:tc>
        <w:tc>
          <w:tcPr>
            <w:tcW w:w="667" w:type="dxa"/>
            <w:gridSpan w:val="4"/>
            <w:shd w:val="clear" w:color="auto" w:fill="auto"/>
          </w:tcPr>
          <w:p w14:paraId="750E09F6" w14:textId="77777777" w:rsidR="002437E6" w:rsidRPr="00EF5447" w:rsidRDefault="002437E6" w:rsidP="001B7D9B">
            <w:pPr>
              <w:pStyle w:val="TAC"/>
              <w:rPr>
                <w:lang w:eastAsia="ja-JP"/>
              </w:rPr>
            </w:pPr>
            <w:r w:rsidRPr="00EF5447">
              <w:rPr>
                <w:lang w:eastAsia="ja-JP"/>
              </w:rPr>
              <w:t>10.0</w:t>
            </w:r>
          </w:p>
        </w:tc>
        <w:tc>
          <w:tcPr>
            <w:tcW w:w="1202" w:type="dxa"/>
            <w:gridSpan w:val="2"/>
            <w:shd w:val="clear" w:color="auto" w:fill="auto"/>
          </w:tcPr>
          <w:p w14:paraId="36A120B2" w14:textId="77777777" w:rsidR="002437E6" w:rsidRPr="00EF5447" w:rsidRDefault="002437E6" w:rsidP="001B7D9B">
            <w:pPr>
              <w:pStyle w:val="TAC"/>
              <w:rPr>
                <w:lang w:eastAsia="ja-JP"/>
              </w:rPr>
            </w:pPr>
            <w:r w:rsidRPr="00EF5447">
              <w:rPr>
                <w:lang w:eastAsia="zh-CN"/>
              </w:rPr>
              <w:t>IMD</w:t>
            </w:r>
            <w:r w:rsidRPr="00EF5447">
              <w:rPr>
                <w:lang w:eastAsia="ja-JP"/>
              </w:rPr>
              <w:t>4</w:t>
            </w:r>
          </w:p>
        </w:tc>
      </w:tr>
      <w:tr w:rsidR="002437E6" w:rsidRPr="00EF5447" w14:paraId="10EEF685" w14:textId="77777777" w:rsidTr="002437E6">
        <w:trPr>
          <w:trHeight w:val="22"/>
          <w:jc w:val="center"/>
        </w:trPr>
        <w:tc>
          <w:tcPr>
            <w:tcW w:w="2673" w:type="dxa"/>
            <w:gridSpan w:val="6"/>
            <w:tcBorders>
              <w:top w:val="nil"/>
              <w:bottom w:val="nil"/>
            </w:tcBorders>
            <w:shd w:val="clear" w:color="auto" w:fill="auto"/>
          </w:tcPr>
          <w:p w14:paraId="10F1E3FC" w14:textId="77777777" w:rsidR="002437E6" w:rsidRPr="00EF5447" w:rsidRDefault="002437E6" w:rsidP="001B7D9B">
            <w:pPr>
              <w:pStyle w:val="TAC"/>
            </w:pPr>
          </w:p>
        </w:tc>
        <w:tc>
          <w:tcPr>
            <w:tcW w:w="1103" w:type="dxa"/>
            <w:gridSpan w:val="3"/>
            <w:shd w:val="clear" w:color="auto" w:fill="auto"/>
          </w:tcPr>
          <w:p w14:paraId="2AC3F72A" w14:textId="77777777" w:rsidR="002437E6" w:rsidRPr="00EF5447" w:rsidDel="009C0AD3" w:rsidRDefault="002437E6" w:rsidP="001B7D9B">
            <w:pPr>
              <w:pStyle w:val="TAC"/>
              <w:rPr>
                <w:lang w:eastAsia="ja-JP"/>
              </w:rPr>
            </w:pPr>
            <w:r w:rsidRPr="00EF5447">
              <w:rPr>
                <w:lang w:eastAsia="ja-JP"/>
              </w:rPr>
              <w:t>n79</w:t>
            </w:r>
          </w:p>
        </w:tc>
        <w:tc>
          <w:tcPr>
            <w:tcW w:w="828" w:type="dxa"/>
            <w:gridSpan w:val="3"/>
            <w:shd w:val="clear" w:color="auto" w:fill="auto"/>
            <w:noWrap/>
          </w:tcPr>
          <w:p w14:paraId="3AEDDE13" w14:textId="77777777" w:rsidR="002437E6" w:rsidRPr="00EF5447" w:rsidRDefault="002437E6" w:rsidP="001B7D9B">
            <w:pPr>
              <w:pStyle w:val="TAC"/>
              <w:rPr>
                <w:lang w:eastAsia="ja-JP"/>
              </w:rPr>
            </w:pPr>
            <w:r w:rsidRPr="00EF5447">
              <w:t>4980</w:t>
            </w:r>
          </w:p>
        </w:tc>
        <w:tc>
          <w:tcPr>
            <w:tcW w:w="747" w:type="dxa"/>
            <w:gridSpan w:val="3"/>
            <w:shd w:val="clear" w:color="auto" w:fill="auto"/>
            <w:noWrap/>
          </w:tcPr>
          <w:p w14:paraId="526D543F" w14:textId="77777777" w:rsidR="002437E6" w:rsidRPr="00EF5447" w:rsidRDefault="002437E6" w:rsidP="001B7D9B">
            <w:pPr>
              <w:pStyle w:val="TAC"/>
              <w:rPr>
                <w:lang w:eastAsia="ja-JP"/>
              </w:rPr>
            </w:pPr>
            <w:r w:rsidRPr="00EF5447">
              <w:rPr>
                <w:lang w:eastAsia="zh-CN"/>
              </w:rPr>
              <w:t>40</w:t>
            </w:r>
          </w:p>
        </w:tc>
        <w:tc>
          <w:tcPr>
            <w:tcW w:w="1341" w:type="dxa"/>
            <w:gridSpan w:val="4"/>
            <w:shd w:val="clear" w:color="auto" w:fill="auto"/>
            <w:noWrap/>
          </w:tcPr>
          <w:p w14:paraId="4745CA74" w14:textId="77777777" w:rsidR="002437E6" w:rsidRPr="00EF5447" w:rsidRDefault="002437E6" w:rsidP="001B7D9B">
            <w:pPr>
              <w:pStyle w:val="TAC"/>
              <w:rPr>
                <w:lang w:eastAsia="ja-JP"/>
              </w:rPr>
            </w:pPr>
            <w:r w:rsidRPr="00EF5447">
              <w:rPr>
                <w:lang w:eastAsia="zh-CN"/>
              </w:rPr>
              <w:t>216</w:t>
            </w:r>
          </w:p>
        </w:tc>
        <w:tc>
          <w:tcPr>
            <w:tcW w:w="1148" w:type="dxa"/>
            <w:gridSpan w:val="4"/>
            <w:shd w:val="clear" w:color="auto" w:fill="auto"/>
            <w:noWrap/>
          </w:tcPr>
          <w:p w14:paraId="5B74AE9D" w14:textId="77777777" w:rsidR="002437E6" w:rsidRPr="00EF5447" w:rsidRDefault="002437E6" w:rsidP="001B7D9B">
            <w:pPr>
              <w:pStyle w:val="TAC"/>
              <w:rPr>
                <w:lang w:eastAsia="ja-JP"/>
              </w:rPr>
            </w:pPr>
            <w:r w:rsidRPr="00EF5447">
              <w:t>4980</w:t>
            </w:r>
          </w:p>
        </w:tc>
        <w:tc>
          <w:tcPr>
            <w:tcW w:w="667" w:type="dxa"/>
            <w:gridSpan w:val="4"/>
            <w:shd w:val="clear" w:color="auto" w:fill="auto"/>
          </w:tcPr>
          <w:p w14:paraId="265B9B26" w14:textId="77777777" w:rsidR="002437E6" w:rsidRPr="00EF5447" w:rsidRDefault="002437E6" w:rsidP="001B7D9B">
            <w:pPr>
              <w:pStyle w:val="TAC"/>
              <w:rPr>
                <w:lang w:eastAsia="ja-JP"/>
              </w:rPr>
            </w:pPr>
            <w:r w:rsidRPr="00EF5447">
              <w:rPr>
                <w:rFonts w:eastAsia="Times New Roman"/>
              </w:rPr>
              <w:t>N/A</w:t>
            </w:r>
          </w:p>
        </w:tc>
        <w:tc>
          <w:tcPr>
            <w:tcW w:w="1202" w:type="dxa"/>
            <w:gridSpan w:val="2"/>
            <w:shd w:val="clear" w:color="auto" w:fill="auto"/>
          </w:tcPr>
          <w:p w14:paraId="235BB9AD" w14:textId="77777777" w:rsidR="002437E6" w:rsidRPr="00EF5447" w:rsidRDefault="002437E6" w:rsidP="001B7D9B">
            <w:pPr>
              <w:pStyle w:val="TAC"/>
              <w:rPr>
                <w:lang w:eastAsia="ja-JP"/>
              </w:rPr>
            </w:pPr>
            <w:r w:rsidRPr="00EF5447">
              <w:rPr>
                <w:rFonts w:eastAsia="Times New Roman"/>
              </w:rPr>
              <w:t>N/A</w:t>
            </w:r>
          </w:p>
        </w:tc>
      </w:tr>
      <w:tr w:rsidR="002437E6" w:rsidRPr="00EF5447" w14:paraId="72919CCF" w14:textId="77777777" w:rsidTr="002437E6">
        <w:trPr>
          <w:trHeight w:val="22"/>
          <w:jc w:val="center"/>
        </w:trPr>
        <w:tc>
          <w:tcPr>
            <w:tcW w:w="2673" w:type="dxa"/>
            <w:gridSpan w:val="6"/>
            <w:tcBorders>
              <w:top w:val="nil"/>
              <w:bottom w:val="nil"/>
            </w:tcBorders>
            <w:shd w:val="clear" w:color="auto" w:fill="auto"/>
          </w:tcPr>
          <w:p w14:paraId="3A740989" w14:textId="77777777" w:rsidR="002437E6" w:rsidRPr="00EF5447" w:rsidRDefault="002437E6" w:rsidP="001B7D9B">
            <w:pPr>
              <w:pStyle w:val="TAC"/>
            </w:pPr>
          </w:p>
        </w:tc>
        <w:tc>
          <w:tcPr>
            <w:tcW w:w="1103" w:type="dxa"/>
            <w:gridSpan w:val="3"/>
            <w:shd w:val="clear" w:color="auto" w:fill="auto"/>
          </w:tcPr>
          <w:p w14:paraId="109E8F9C" w14:textId="77777777" w:rsidR="002437E6" w:rsidRPr="00EF5447" w:rsidDel="009C0AD3" w:rsidRDefault="002437E6" w:rsidP="001B7D9B">
            <w:pPr>
              <w:pStyle w:val="TAC"/>
              <w:rPr>
                <w:lang w:eastAsia="ja-JP"/>
              </w:rPr>
            </w:pPr>
            <w:r w:rsidRPr="00EF5447">
              <w:rPr>
                <w:lang w:eastAsia="ja-JP"/>
              </w:rPr>
              <w:t>1</w:t>
            </w:r>
          </w:p>
        </w:tc>
        <w:tc>
          <w:tcPr>
            <w:tcW w:w="828" w:type="dxa"/>
            <w:gridSpan w:val="3"/>
            <w:shd w:val="clear" w:color="auto" w:fill="auto"/>
            <w:noWrap/>
          </w:tcPr>
          <w:p w14:paraId="2DF8080C" w14:textId="77777777" w:rsidR="002437E6" w:rsidRPr="00EF5447" w:rsidRDefault="002437E6" w:rsidP="001B7D9B">
            <w:pPr>
              <w:pStyle w:val="TAC"/>
              <w:rPr>
                <w:lang w:eastAsia="ja-JP"/>
              </w:rPr>
            </w:pPr>
            <w:r w:rsidRPr="00EF5447">
              <w:t>19</w:t>
            </w:r>
            <w:r w:rsidRPr="00EF5447">
              <w:rPr>
                <w:lang w:eastAsia="ja-JP"/>
              </w:rPr>
              <w:t>77.5</w:t>
            </w:r>
          </w:p>
        </w:tc>
        <w:tc>
          <w:tcPr>
            <w:tcW w:w="747" w:type="dxa"/>
            <w:gridSpan w:val="3"/>
            <w:shd w:val="clear" w:color="auto" w:fill="auto"/>
            <w:noWrap/>
          </w:tcPr>
          <w:p w14:paraId="1F598CED" w14:textId="77777777" w:rsidR="002437E6" w:rsidRPr="00EF5447" w:rsidRDefault="002437E6" w:rsidP="001B7D9B">
            <w:pPr>
              <w:pStyle w:val="TAC"/>
              <w:rPr>
                <w:lang w:eastAsia="ja-JP"/>
              </w:rPr>
            </w:pPr>
            <w:r w:rsidRPr="00EF5447">
              <w:rPr>
                <w:lang w:eastAsia="zh-CN"/>
              </w:rPr>
              <w:t>5</w:t>
            </w:r>
          </w:p>
        </w:tc>
        <w:tc>
          <w:tcPr>
            <w:tcW w:w="1341" w:type="dxa"/>
            <w:gridSpan w:val="4"/>
            <w:shd w:val="clear" w:color="auto" w:fill="auto"/>
            <w:noWrap/>
          </w:tcPr>
          <w:p w14:paraId="49802E66" w14:textId="77777777" w:rsidR="002437E6" w:rsidRPr="00EF5447" w:rsidRDefault="002437E6" w:rsidP="001B7D9B">
            <w:pPr>
              <w:pStyle w:val="TAC"/>
              <w:rPr>
                <w:lang w:eastAsia="ja-JP"/>
              </w:rPr>
            </w:pPr>
            <w:r w:rsidRPr="00EF5447">
              <w:rPr>
                <w:lang w:eastAsia="zh-CN"/>
              </w:rPr>
              <w:t>25</w:t>
            </w:r>
          </w:p>
        </w:tc>
        <w:tc>
          <w:tcPr>
            <w:tcW w:w="1148" w:type="dxa"/>
            <w:gridSpan w:val="4"/>
            <w:shd w:val="clear" w:color="auto" w:fill="auto"/>
            <w:noWrap/>
          </w:tcPr>
          <w:p w14:paraId="5580D1C6" w14:textId="77777777" w:rsidR="002437E6" w:rsidRPr="00EF5447" w:rsidRDefault="002437E6" w:rsidP="001B7D9B">
            <w:pPr>
              <w:pStyle w:val="TAC"/>
              <w:rPr>
                <w:lang w:eastAsia="ja-JP"/>
              </w:rPr>
            </w:pPr>
            <w:r w:rsidRPr="00EF5447">
              <w:t>21</w:t>
            </w:r>
            <w:r w:rsidRPr="00EF5447">
              <w:rPr>
                <w:lang w:eastAsia="ja-JP"/>
              </w:rPr>
              <w:t>67.5</w:t>
            </w:r>
          </w:p>
        </w:tc>
        <w:tc>
          <w:tcPr>
            <w:tcW w:w="667" w:type="dxa"/>
            <w:gridSpan w:val="4"/>
            <w:shd w:val="clear" w:color="auto" w:fill="auto"/>
          </w:tcPr>
          <w:p w14:paraId="49FC8726" w14:textId="77777777" w:rsidR="002437E6" w:rsidRPr="00EF5447" w:rsidRDefault="002437E6" w:rsidP="001B7D9B">
            <w:pPr>
              <w:pStyle w:val="TAC"/>
              <w:rPr>
                <w:lang w:eastAsia="ja-JP"/>
              </w:rPr>
            </w:pPr>
            <w:r w:rsidRPr="00EF5447">
              <w:rPr>
                <w:lang w:eastAsia="ja-JP"/>
              </w:rPr>
              <w:t>1.2</w:t>
            </w:r>
          </w:p>
        </w:tc>
        <w:tc>
          <w:tcPr>
            <w:tcW w:w="1202" w:type="dxa"/>
            <w:gridSpan w:val="2"/>
            <w:shd w:val="clear" w:color="auto" w:fill="auto"/>
          </w:tcPr>
          <w:p w14:paraId="77D99E0F" w14:textId="77777777" w:rsidR="002437E6" w:rsidRPr="00EF5447" w:rsidRDefault="002437E6" w:rsidP="001B7D9B">
            <w:pPr>
              <w:pStyle w:val="TAC"/>
              <w:rPr>
                <w:lang w:eastAsia="ja-JP"/>
              </w:rPr>
            </w:pPr>
            <w:r w:rsidRPr="00EF5447">
              <w:t>IMD4</w:t>
            </w:r>
          </w:p>
        </w:tc>
      </w:tr>
      <w:tr w:rsidR="002437E6" w:rsidRPr="00EF5447" w14:paraId="0020B1EC" w14:textId="77777777" w:rsidTr="002437E6">
        <w:trPr>
          <w:trHeight w:val="22"/>
          <w:jc w:val="center"/>
        </w:trPr>
        <w:tc>
          <w:tcPr>
            <w:tcW w:w="2673" w:type="dxa"/>
            <w:gridSpan w:val="6"/>
            <w:tcBorders>
              <w:top w:val="nil"/>
              <w:bottom w:val="nil"/>
            </w:tcBorders>
            <w:shd w:val="clear" w:color="auto" w:fill="auto"/>
          </w:tcPr>
          <w:p w14:paraId="573998AD" w14:textId="77777777" w:rsidR="002437E6" w:rsidRPr="00EF5447" w:rsidRDefault="002437E6" w:rsidP="001B7D9B">
            <w:pPr>
              <w:pStyle w:val="TAC"/>
            </w:pPr>
          </w:p>
        </w:tc>
        <w:tc>
          <w:tcPr>
            <w:tcW w:w="1103" w:type="dxa"/>
            <w:gridSpan w:val="3"/>
            <w:shd w:val="clear" w:color="auto" w:fill="auto"/>
          </w:tcPr>
          <w:p w14:paraId="57A2F8D7" w14:textId="77777777" w:rsidR="002437E6" w:rsidRPr="00EF5447" w:rsidDel="009C0AD3" w:rsidRDefault="002437E6" w:rsidP="001B7D9B">
            <w:pPr>
              <w:pStyle w:val="TAC"/>
              <w:rPr>
                <w:lang w:eastAsia="ja-JP"/>
              </w:rPr>
            </w:pPr>
            <w:r w:rsidRPr="00EF5447">
              <w:rPr>
                <w:lang w:eastAsia="ja-JP"/>
              </w:rPr>
              <w:t>28</w:t>
            </w:r>
          </w:p>
        </w:tc>
        <w:tc>
          <w:tcPr>
            <w:tcW w:w="828" w:type="dxa"/>
            <w:gridSpan w:val="3"/>
            <w:shd w:val="clear" w:color="auto" w:fill="auto"/>
            <w:noWrap/>
          </w:tcPr>
          <w:p w14:paraId="223141B3" w14:textId="77777777" w:rsidR="002437E6" w:rsidRPr="00EF5447" w:rsidRDefault="002437E6" w:rsidP="001B7D9B">
            <w:pPr>
              <w:pStyle w:val="TAC"/>
              <w:rPr>
                <w:lang w:eastAsia="ja-JP"/>
              </w:rPr>
            </w:pPr>
            <w:r w:rsidRPr="00EF5447">
              <w:t>745.5</w:t>
            </w:r>
          </w:p>
        </w:tc>
        <w:tc>
          <w:tcPr>
            <w:tcW w:w="747" w:type="dxa"/>
            <w:gridSpan w:val="3"/>
            <w:shd w:val="clear" w:color="auto" w:fill="auto"/>
            <w:noWrap/>
          </w:tcPr>
          <w:p w14:paraId="56B23197" w14:textId="77777777" w:rsidR="002437E6" w:rsidRPr="00EF5447" w:rsidRDefault="002437E6" w:rsidP="001B7D9B">
            <w:pPr>
              <w:pStyle w:val="TAC"/>
              <w:rPr>
                <w:lang w:eastAsia="ja-JP"/>
              </w:rPr>
            </w:pPr>
            <w:r w:rsidRPr="00EF5447">
              <w:rPr>
                <w:lang w:eastAsia="zh-CN"/>
              </w:rPr>
              <w:t>5</w:t>
            </w:r>
          </w:p>
        </w:tc>
        <w:tc>
          <w:tcPr>
            <w:tcW w:w="1341" w:type="dxa"/>
            <w:gridSpan w:val="4"/>
            <w:shd w:val="clear" w:color="auto" w:fill="auto"/>
            <w:noWrap/>
          </w:tcPr>
          <w:p w14:paraId="0D25453A" w14:textId="77777777" w:rsidR="002437E6" w:rsidRPr="00EF5447" w:rsidRDefault="002437E6" w:rsidP="001B7D9B">
            <w:pPr>
              <w:pStyle w:val="TAC"/>
              <w:rPr>
                <w:lang w:eastAsia="ja-JP"/>
              </w:rPr>
            </w:pPr>
            <w:r w:rsidRPr="00EF5447">
              <w:rPr>
                <w:lang w:eastAsia="zh-CN"/>
              </w:rPr>
              <w:t>25</w:t>
            </w:r>
          </w:p>
        </w:tc>
        <w:tc>
          <w:tcPr>
            <w:tcW w:w="1148" w:type="dxa"/>
            <w:gridSpan w:val="4"/>
            <w:shd w:val="clear" w:color="auto" w:fill="auto"/>
            <w:noWrap/>
          </w:tcPr>
          <w:p w14:paraId="69DD6D9A" w14:textId="77777777" w:rsidR="002437E6" w:rsidRPr="00EF5447" w:rsidRDefault="002437E6" w:rsidP="001B7D9B">
            <w:pPr>
              <w:pStyle w:val="TAC"/>
              <w:rPr>
                <w:lang w:eastAsia="ja-JP"/>
              </w:rPr>
            </w:pPr>
            <w:r w:rsidRPr="00EF5447">
              <w:t>800.5</w:t>
            </w:r>
          </w:p>
        </w:tc>
        <w:tc>
          <w:tcPr>
            <w:tcW w:w="667" w:type="dxa"/>
            <w:gridSpan w:val="4"/>
            <w:shd w:val="clear" w:color="auto" w:fill="auto"/>
          </w:tcPr>
          <w:p w14:paraId="6EC29B3D"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3ACA5B63" w14:textId="77777777" w:rsidR="002437E6" w:rsidRPr="00EF5447" w:rsidRDefault="002437E6" w:rsidP="001B7D9B">
            <w:pPr>
              <w:pStyle w:val="TAC"/>
              <w:rPr>
                <w:lang w:eastAsia="ja-JP"/>
              </w:rPr>
            </w:pPr>
            <w:r w:rsidRPr="00EF5447">
              <w:rPr>
                <w:rFonts w:eastAsia="Times New Roman"/>
              </w:rPr>
              <w:t>N/A</w:t>
            </w:r>
          </w:p>
        </w:tc>
      </w:tr>
      <w:tr w:rsidR="002437E6" w:rsidRPr="00EF5447" w14:paraId="33CBD95F" w14:textId="77777777" w:rsidTr="002437E6">
        <w:trPr>
          <w:trHeight w:val="22"/>
          <w:jc w:val="center"/>
        </w:trPr>
        <w:tc>
          <w:tcPr>
            <w:tcW w:w="2673" w:type="dxa"/>
            <w:gridSpan w:val="6"/>
            <w:tcBorders>
              <w:top w:val="nil"/>
              <w:bottom w:val="nil"/>
            </w:tcBorders>
            <w:shd w:val="clear" w:color="auto" w:fill="auto"/>
          </w:tcPr>
          <w:p w14:paraId="01564CC2" w14:textId="77777777" w:rsidR="002437E6" w:rsidRPr="00EF5447" w:rsidRDefault="002437E6" w:rsidP="001B7D9B">
            <w:pPr>
              <w:pStyle w:val="TAC"/>
            </w:pPr>
          </w:p>
        </w:tc>
        <w:tc>
          <w:tcPr>
            <w:tcW w:w="1103" w:type="dxa"/>
            <w:gridSpan w:val="3"/>
            <w:shd w:val="clear" w:color="auto" w:fill="auto"/>
          </w:tcPr>
          <w:p w14:paraId="66CB4D6C" w14:textId="77777777" w:rsidR="002437E6" w:rsidRPr="00EF5447" w:rsidDel="009C0AD3" w:rsidRDefault="002437E6" w:rsidP="001B7D9B">
            <w:pPr>
              <w:pStyle w:val="TAC"/>
              <w:rPr>
                <w:lang w:eastAsia="ja-JP"/>
              </w:rPr>
            </w:pPr>
            <w:r w:rsidRPr="00EF5447">
              <w:rPr>
                <w:lang w:eastAsia="ja-JP"/>
              </w:rPr>
              <w:t>n79</w:t>
            </w:r>
          </w:p>
        </w:tc>
        <w:tc>
          <w:tcPr>
            <w:tcW w:w="828" w:type="dxa"/>
            <w:gridSpan w:val="3"/>
            <w:shd w:val="clear" w:color="auto" w:fill="auto"/>
            <w:noWrap/>
          </w:tcPr>
          <w:p w14:paraId="20661120" w14:textId="77777777" w:rsidR="002437E6" w:rsidRPr="00EF5447" w:rsidRDefault="002437E6" w:rsidP="001B7D9B">
            <w:pPr>
              <w:pStyle w:val="TAC"/>
              <w:rPr>
                <w:lang w:eastAsia="ja-JP"/>
              </w:rPr>
            </w:pPr>
            <w:r w:rsidRPr="00EF5447">
              <w:rPr>
                <w:rFonts w:eastAsia="Malgun Gothic"/>
                <w:szCs w:val="18"/>
                <w:lang w:eastAsia="ko-KR"/>
              </w:rPr>
              <w:t>4420</w:t>
            </w:r>
          </w:p>
        </w:tc>
        <w:tc>
          <w:tcPr>
            <w:tcW w:w="747" w:type="dxa"/>
            <w:gridSpan w:val="3"/>
            <w:shd w:val="clear" w:color="auto" w:fill="auto"/>
            <w:noWrap/>
          </w:tcPr>
          <w:p w14:paraId="06ABAC1B" w14:textId="77777777" w:rsidR="002437E6" w:rsidRPr="00EF5447" w:rsidRDefault="002437E6" w:rsidP="001B7D9B">
            <w:pPr>
              <w:pStyle w:val="TAC"/>
              <w:rPr>
                <w:lang w:eastAsia="ja-JP"/>
              </w:rPr>
            </w:pPr>
            <w:r w:rsidRPr="00EF5447">
              <w:rPr>
                <w:rFonts w:eastAsia="Malgun Gothic"/>
                <w:szCs w:val="18"/>
                <w:lang w:eastAsia="ko-KR"/>
              </w:rPr>
              <w:t>40</w:t>
            </w:r>
          </w:p>
        </w:tc>
        <w:tc>
          <w:tcPr>
            <w:tcW w:w="1341" w:type="dxa"/>
            <w:gridSpan w:val="4"/>
            <w:shd w:val="clear" w:color="auto" w:fill="auto"/>
            <w:noWrap/>
          </w:tcPr>
          <w:p w14:paraId="02F6331F" w14:textId="77777777" w:rsidR="002437E6" w:rsidRPr="00EF5447" w:rsidRDefault="002437E6" w:rsidP="001B7D9B">
            <w:pPr>
              <w:pStyle w:val="TAC"/>
              <w:rPr>
                <w:lang w:eastAsia="ja-JP"/>
              </w:rPr>
            </w:pPr>
            <w:r w:rsidRPr="00EF5447">
              <w:rPr>
                <w:rFonts w:eastAsia="Malgun Gothic"/>
                <w:szCs w:val="18"/>
                <w:lang w:eastAsia="ko-KR"/>
              </w:rPr>
              <w:t>216</w:t>
            </w:r>
          </w:p>
        </w:tc>
        <w:tc>
          <w:tcPr>
            <w:tcW w:w="1148" w:type="dxa"/>
            <w:gridSpan w:val="4"/>
            <w:shd w:val="clear" w:color="auto" w:fill="auto"/>
            <w:noWrap/>
          </w:tcPr>
          <w:p w14:paraId="3A13DF4A" w14:textId="77777777" w:rsidR="002437E6" w:rsidRPr="00EF5447" w:rsidRDefault="002437E6" w:rsidP="001B7D9B">
            <w:pPr>
              <w:pStyle w:val="TAC"/>
              <w:rPr>
                <w:lang w:eastAsia="ja-JP"/>
              </w:rPr>
            </w:pPr>
            <w:r w:rsidRPr="00EF5447">
              <w:rPr>
                <w:rFonts w:eastAsia="Malgun Gothic"/>
                <w:szCs w:val="18"/>
                <w:lang w:eastAsia="ko-KR"/>
              </w:rPr>
              <w:t>4420</w:t>
            </w:r>
          </w:p>
        </w:tc>
        <w:tc>
          <w:tcPr>
            <w:tcW w:w="667" w:type="dxa"/>
            <w:gridSpan w:val="4"/>
            <w:shd w:val="clear" w:color="auto" w:fill="auto"/>
          </w:tcPr>
          <w:p w14:paraId="2769E81D" w14:textId="77777777" w:rsidR="002437E6" w:rsidRPr="00EF5447" w:rsidRDefault="002437E6" w:rsidP="001B7D9B">
            <w:pPr>
              <w:pStyle w:val="TAC"/>
              <w:rPr>
                <w:lang w:eastAsia="ja-JP"/>
              </w:rPr>
            </w:pPr>
            <w:r w:rsidRPr="00EF5447">
              <w:rPr>
                <w:rFonts w:eastAsia="Times New Roman"/>
              </w:rPr>
              <w:t>N/A</w:t>
            </w:r>
          </w:p>
        </w:tc>
        <w:tc>
          <w:tcPr>
            <w:tcW w:w="1202" w:type="dxa"/>
            <w:gridSpan w:val="2"/>
            <w:shd w:val="clear" w:color="auto" w:fill="auto"/>
          </w:tcPr>
          <w:p w14:paraId="24FA5CEE" w14:textId="77777777" w:rsidR="002437E6" w:rsidRPr="00EF5447" w:rsidRDefault="002437E6" w:rsidP="001B7D9B">
            <w:pPr>
              <w:pStyle w:val="TAC"/>
              <w:rPr>
                <w:lang w:eastAsia="ja-JP"/>
              </w:rPr>
            </w:pPr>
            <w:r w:rsidRPr="00EF5447">
              <w:rPr>
                <w:rFonts w:eastAsia="Times New Roman"/>
              </w:rPr>
              <w:t>N/A</w:t>
            </w:r>
          </w:p>
        </w:tc>
      </w:tr>
      <w:tr w:rsidR="002437E6" w:rsidRPr="00EF5447" w14:paraId="52FB79B1" w14:textId="77777777" w:rsidTr="002437E6">
        <w:trPr>
          <w:trHeight w:val="22"/>
          <w:jc w:val="center"/>
        </w:trPr>
        <w:tc>
          <w:tcPr>
            <w:tcW w:w="2673" w:type="dxa"/>
            <w:gridSpan w:val="6"/>
            <w:tcBorders>
              <w:top w:val="nil"/>
              <w:bottom w:val="nil"/>
            </w:tcBorders>
            <w:shd w:val="clear" w:color="auto" w:fill="auto"/>
          </w:tcPr>
          <w:p w14:paraId="2E5EF338" w14:textId="77777777" w:rsidR="002437E6" w:rsidRPr="00EF5447" w:rsidRDefault="002437E6" w:rsidP="001B7D9B">
            <w:pPr>
              <w:pStyle w:val="TAC"/>
            </w:pPr>
          </w:p>
        </w:tc>
        <w:tc>
          <w:tcPr>
            <w:tcW w:w="1103" w:type="dxa"/>
            <w:gridSpan w:val="3"/>
            <w:shd w:val="clear" w:color="auto" w:fill="auto"/>
          </w:tcPr>
          <w:p w14:paraId="0BA57FCB" w14:textId="77777777" w:rsidR="002437E6" w:rsidRPr="00EF5447" w:rsidDel="009C0AD3" w:rsidRDefault="002437E6" w:rsidP="001B7D9B">
            <w:pPr>
              <w:pStyle w:val="TAC"/>
              <w:rPr>
                <w:lang w:eastAsia="ja-JP"/>
              </w:rPr>
            </w:pPr>
            <w:r w:rsidRPr="00EF5447">
              <w:rPr>
                <w:lang w:eastAsia="ja-JP"/>
              </w:rPr>
              <w:t>1</w:t>
            </w:r>
          </w:p>
        </w:tc>
        <w:tc>
          <w:tcPr>
            <w:tcW w:w="828" w:type="dxa"/>
            <w:gridSpan w:val="3"/>
            <w:shd w:val="clear" w:color="auto" w:fill="auto"/>
            <w:noWrap/>
          </w:tcPr>
          <w:p w14:paraId="6724370E" w14:textId="77777777" w:rsidR="002437E6" w:rsidRPr="00EF5447" w:rsidRDefault="002437E6" w:rsidP="001B7D9B">
            <w:pPr>
              <w:pStyle w:val="TAC"/>
              <w:rPr>
                <w:lang w:eastAsia="ja-JP"/>
              </w:rPr>
            </w:pPr>
            <w:r w:rsidRPr="00EF5447">
              <w:rPr>
                <w:rFonts w:eastAsia="Malgun Gothic"/>
                <w:szCs w:val="18"/>
                <w:lang w:eastAsia="ko-KR"/>
              </w:rPr>
              <w:t>1935</w:t>
            </w:r>
          </w:p>
        </w:tc>
        <w:tc>
          <w:tcPr>
            <w:tcW w:w="747" w:type="dxa"/>
            <w:gridSpan w:val="3"/>
            <w:shd w:val="clear" w:color="auto" w:fill="auto"/>
            <w:noWrap/>
          </w:tcPr>
          <w:p w14:paraId="736109A5" w14:textId="77777777" w:rsidR="002437E6" w:rsidRPr="00EF5447" w:rsidRDefault="002437E6" w:rsidP="001B7D9B">
            <w:pPr>
              <w:pStyle w:val="TAC"/>
              <w:rPr>
                <w:lang w:eastAsia="ja-JP"/>
              </w:rPr>
            </w:pPr>
            <w:r w:rsidRPr="00EF5447">
              <w:rPr>
                <w:rFonts w:eastAsia="Malgun Gothic"/>
                <w:szCs w:val="18"/>
                <w:lang w:eastAsia="ko-KR"/>
              </w:rPr>
              <w:t>5</w:t>
            </w:r>
          </w:p>
        </w:tc>
        <w:tc>
          <w:tcPr>
            <w:tcW w:w="1341" w:type="dxa"/>
            <w:gridSpan w:val="4"/>
            <w:shd w:val="clear" w:color="auto" w:fill="auto"/>
            <w:noWrap/>
          </w:tcPr>
          <w:p w14:paraId="6CBBFEEB" w14:textId="77777777" w:rsidR="002437E6" w:rsidRPr="00EF5447" w:rsidRDefault="002437E6" w:rsidP="001B7D9B">
            <w:pPr>
              <w:pStyle w:val="TAC"/>
              <w:rPr>
                <w:lang w:eastAsia="ja-JP"/>
              </w:rPr>
            </w:pPr>
            <w:r w:rsidRPr="00EF5447">
              <w:rPr>
                <w:rFonts w:eastAsia="Malgun Gothic"/>
                <w:szCs w:val="18"/>
                <w:lang w:eastAsia="ko-KR"/>
              </w:rPr>
              <w:t>25</w:t>
            </w:r>
          </w:p>
        </w:tc>
        <w:tc>
          <w:tcPr>
            <w:tcW w:w="1148" w:type="dxa"/>
            <w:gridSpan w:val="4"/>
            <w:shd w:val="clear" w:color="auto" w:fill="auto"/>
            <w:noWrap/>
          </w:tcPr>
          <w:p w14:paraId="032F6081" w14:textId="77777777" w:rsidR="002437E6" w:rsidRPr="00EF5447" w:rsidRDefault="002437E6" w:rsidP="001B7D9B">
            <w:pPr>
              <w:pStyle w:val="TAC"/>
              <w:rPr>
                <w:lang w:eastAsia="ja-JP"/>
              </w:rPr>
            </w:pPr>
            <w:r w:rsidRPr="00EF5447">
              <w:rPr>
                <w:rFonts w:eastAsia="Malgun Gothic"/>
                <w:szCs w:val="18"/>
                <w:lang w:eastAsia="ko-KR"/>
              </w:rPr>
              <w:t>2125</w:t>
            </w:r>
          </w:p>
        </w:tc>
        <w:tc>
          <w:tcPr>
            <w:tcW w:w="667" w:type="dxa"/>
            <w:gridSpan w:val="4"/>
            <w:shd w:val="clear" w:color="auto" w:fill="auto"/>
          </w:tcPr>
          <w:p w14:paraId="4B95F454" w14:textId="77777777" w:rsidR="002437E6" w:rsidRPr="00EF5447" w:rsidRDefault="002437E6" w:rsidP="001B7D9B">
            <w:pPr>
              <w:pStyle w:val="TAC"/>
              <w:rPr>
                <w:lang w:eastAsia="ja-JP"/>
              </w:rPr>
            </w:pPr>
            <w:r w:rsidRPr="00EF5447">
              <w:rPr>
                <w:lang w:eastAsia="ja-JP"/>
              </w:rPr>
              <w:t>4.5</w:t>
            </w:r>
          </w:p>
        </w:tc>
        <w:tc>
          <w:tcPr>
            <w:tcW w:w="1202" w:type="dxa"/>
            <w:gridSpan w:val="2"/>
            <w:shd w:val="clear" w:color="auto" w:fill="auto"/>
          </w:tcPr>
          <w:p w14:paraId="52CB0E96" w14:textId="77777777" w:rsidR="002437E6" w:rsidRPr="00EF5447" w:rsidRDefault="002437E6" w:rsidP="001B7D9B">
            <w:pPr>
              <w:pStyle w:val="TAC"/>
              <w:rPr>
                <w:lang w:eastAsia="ja-JP"/>
              </w:rPr>
            </w:pPr>
            <w:r w:rsidRPr="00EF5447">
              <w:t>IMD</w:t>
            </w:r>
            <w:r w:rsidRPr="00EF5447">
              <w:rPr>
                <w:lang w:eastAsia="ja-JP"/>
              </w:rPr>
              <w:t>5</w:t>
            </w:r>
          </w:p>
        </w:tc>
      </w:tr>
      <w:tr w:rsidR="002437E6" w:rsidRPr="00EF5447" w14:paraId="6F6D75A3" w14:textId="77777777" w:rsidTr="002437E6">
        <w:trPr>
          <w:trHeight w:val="22"/>
          <w:jc w:val="center"/>
        </w:trPr>
        <w:tc>
          <w:tcPr>
            <w:tcW w:w="2673" w:type="dxa"/>
            <w:gridSpan w:val="6"/>
            <w:tcBorders>
              <w:top w:val="nil"/>
              <w:bottom w:val="nil"/>
            </w:tcBorders>
            <w:shd w:val="clear" w:color="auto" w:fill="auto"/>
          </w:tcPr>
          <w:p w14:paraId="1478560B" w14:textId="77777777" w:rsidR="002437E6" w:rsidRPr="00EF5447" w:rsidRDefault="002437E6" w:rsidP="001B7D9B">
            <w:pPr>
              <w:pStyle w:val="TAC"/>
            </w:pPr>
          </w:p>
        </w:tc>
        <w:tc>
          <w:tcPr>
            <w:tcW w:w="1103" w:type="dxa"/>
            <w:gridSpan w:val="3"/>
            <w:shd w:val="clear" w:color="auto" w:fill="auto"/>
          </w:tcPr>
          <w:p w14:paraId="67899632" w14:textId="77777777" w:rsidR="002437E6" w:rsidRPr="00EF5447" w:rsidDel="009C0AD3" w:rsidRDefault="002437E6" w:rsidP="001B7D9B">
            <w:pPr>
              <w:pStyle w:val="TAC"/>
              <w:rPr>
                <w:lang w:eastAsia="ja-JP"/>
              </w:rPr>
            </w:pPr>
            <w:r w:rsidRPr="00EF5447">
              <w:rPr>
                <w:lang w:eastAsia="ja-JP"/>
              </w:rPr>
              <w:t>28</w:t>
            </w:r>
          </w:p>
        </w:tc>
        <w:tc>
          <w:tcPr>
            <w:tcW w:w="828" w:type="dxa"/>
            <w:gridSpan w:val="3"/>
            <w:shd w:val="clear" w:color="auto" w:fill="auto"/>
            <w:noWrap/>
          </w:tcPr>
          <w:p w14:paraId="2453F0D4" w14:textId="77777777" w:rsidR="002437E6" w:rsidRPr="00EF5447" w:rsidRDefault="002437E6" w:rsidP="001B7D9B">
            <w:pPr>
              <w:pStyle w:val="TAC"/>
              <w:rPr>
                <w:lang w:eastAsia="ja-JP"/>
              </w:rPr>
            </w:pPr>
            <w:r w:rsidRPr="00EF5447">
              <w:rPr>
                <w:rFonts w:eastAsia="Malgun Gothic"/>
                <w:szCs w:val="18"/>
                <w:lang w:eastAsia="ko-KR"/>
              </w:rPr>
              <w:t>718</w:t>
            </w:r>
          </w:p>
        </w:tc>
        <w:tc>
          <w:tcPr>
            <w:tcW w:w="747" w:type="dxa"/>
            <w:gridSpan w:val="3"/>
            <w:shd w:val="clear" w:color="auto" w:fill="auto"/>
            <w:noWrap/>
          </w:tcPr>
          <w:p w14:paraId="434AC7BD" w14:textId="77777777" w:rsidR="002437E6" w:rsidRPr="00EF5447" w:rsidRDefault="002437E6" w:rsidP="001B7D9B">
            <w:pPr>
              <w:pStyle w:val="TAC"/>
              <w:rPr>
                <w:lang w:eastAsia="ja-JP"/>
              </w:rPr>
            </w:pPr>
            <w:r w:rsidRPr="00EF5447">
              <w:rPr>
                <w:rFonts w:eastAsia="Malgun Gothic"/>
                <w:szCs w:val="18"/>
                <w:lang w:eastAsia="ko-KR"/>
              </w:rPr>
              <w:t>5</w:t>
            </w:r>
          </w:p>
        </w:tc>
        <w:tc>
          <w:tcPr>
            <w:tcW w:w="1341" w:type="dxa"/>
            <w:gridSpan w:val="4"/>
            <w:shd w:val="clear" w:color="auto" w:fill="auto"/>
            <w:noWrap/>
          </w:tcPr>
          <w:p w14:paraId="26DD6585" w14:textId="77777777" w:rsidR="002437E6" w:rsidRPr="00EF5447" w:rsidRDefault="002437E6" w:rsidP="001B7D9B">
            <w:pPr>
              <w:pStyle w:val="TAC"/>
              <w:rPr>
                <w:lang w:eastAsia="ja-JP"/>
              </w:rPr>
            </w:pPr>
            <w:r w:rsidRPr="00EF5447">
              <w:rPr>
                <w:rFonts w:eastAsia="Malgun Gothic"/>
                <w:szCs w:val="18"/>
                <w:lang w:eastAsia="ko-KR"/>
              </w:rPr>
              <w:t>25</w:t>
            </w:r>
          </w:p>
        </w:tc>
        <w:tc>
          <w:tcPr>
            <w:tcW w:w="1148" w:type="dxa"/>
            <w:gridSpan w:val="4"/>
            <w:shd w:val="clear" w:color="auto" w:fill="auto"/>
            <w:noWrap/>
          </w:tcPr>
          <w:p w14:paraId="168C5A37" w14:textId="77777777" w:rsidR="002437E6" w:rsidRPr="00EF5447" w:rsidRDefault="002437E6" w:rsidP="001B7D9B">
            <w:pPr>
              <w:pStyle w:val="TAC"/>
              <w:rPr>
                <w:lang w:eastAsia="ja-JP"/>
              </w:rPr>
            </w:pPr>
            <w:r w:rsidRPr="00EF5447">
              <w:rPr>
                <w:rFonts w:eastAsia="Malgun Gothic"/>
                <w:szCs w:val="18"/>
                <w:lang w:eastAsia="ko-KR"/>
              </w:rPr>
              <w:t>773</w:t>
            </w:r>
          </w:p>
        </w:tc>
        <w:tc>
          <w:tcPr>
            <w:tcW w:w="667" w:type="dxa"/>
            <w:gridSpan w:val="4"/>
            <w:shd w:val="clear" w:color="auto" w:fill="auto"/>
          </w:tcPr>
          <w:p w14:paraId="216D9A9E"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04D16071" w14:textId="77777777" w:rsidR="002437E6" w:rsidRPr="00EF5447" w:rsidRDefault="002437E6" w:rsidP="001B7D9B">
            <w:pPr>
              <w:pStyle w:val="TAC"/>
              <w:rPr>
                <w:lang w:eastAsia="ja-JP"/>
              </w:rPr>
            </w:pPr>
            <w:r w:rsidRPr="00EF5447">
              <w:rPr>
                <w:rFonts w:eastAsia="Times New Roman"/>
              </w:rPr>
              <w:t>N/A</w:t>
            </w:r>
          </w:p>
        </w:tc>
      </w:tr>
      <w:tr w:rsidR="002437E6" w:rsidRPr="00EF5447" w14:paraId="2A9630AC" w14:textId="77777777" w:rsidTr="002437E6">
        <w:trPr>
          <w:trHeight w:val="22"/>
          <w:jc w:val="center"/>
        </w:trPr>
        <w:tc>
          <w:tcPr>
            <w:tcW w:w="2673" w:type="dxa"/>
            <w:gridSpan w:val="6"/>
            <w:tcBorders>
              <w:top w:val="nil"/>
              <w:bottom w:val="single" w:sz="4" w:space="0" w:color="auto"/>
            </w:tcBorders>
            <w:shd w:val="clear" w:color="auto" w:fill="auto"/>
          </w:tcPr>
          <w:p w14:paraId="5546DCF5" w14:textId="77777777" w:rsidR="002437E6" w:rsidRPr="00EF5447" w:rsidRDefault="002437E6" w:rsidP="001B7D9B">
            <w:pPr>
              <w:pStyle w:val="TAC"/>
            </w:pPr>
          </w:p>
        </w:tc>
        <w:tc>
          <w:tcPr>
            <w:tcW w:w="1103" w:type="dxa"/>
            <w:gridSpan w:val="3"/>
            <w:shd w:val="clear" w:color="auto" w:fill="auto"/>
          </w:tcPr>
          <w:p w14:paraId="1A978ED4" w14:textId="77777777" w:rsidR="002437E6" w:rsidRPr="00EF5447" w:rsidDel="009C0AD3" w:rsidRDefault="002437E6" w:rsidP="001B7D9B">
            <w:pPr>
              <w:pStyle w:val="TAC"/>
              <w:rPr>
                <w:lang w:eastAsia="ja-JP"/>
              </w:rPr>
            </w:pPr>
            <w:r w:rsidRPr="00EF5447">
              <w:rPr>
                <w:lang w:eastAsia="ja-JP"/>
              </w:rPr>
              <w:t>n79</w:t>
            </w:r>
          </w:p>
        </w:tc>
        <w:tc>
          <w:tcPr>
            <w:tcW w:w="828" w:type="dxa"/>
            <w:gridSpan w:val="3"/>
            <w:shd w:val="clear" w:color="auto" w:fill="auto"/>
            <w:noWrap/>
          </w:tcPr>
          <w:p w14:paraId="434F1D1A" w14:textId="77777777" w:rsidR="002437E6" w:rsidRPr="00EF5447" w:rsidRDefault="002437E6" w:rsidP="001B7D9B">
            <w:pPr>
              <w:pStyle w:val="TAC"/>
              <w:rPr>
                <w:lang w:eastAsia="ja-JP"/>
              </w:rPr>
            </w:pPr>
            <w:r w:rsidRPr="00EF5447">
              <w:rPr>
                <w:rFonts w:eastAsia="Malgun Gothic"/>
                <w:szCs w:val="18"/>
                <w:lang w:eastAsia="ko-KR"/>
              </w:rPr>
              <w:t>4807</w:t>
            </w:r>
          </w:p>
        </w:tc>
        <w:tc>
          <w:tcPr>
            <w:tcW w:w="747" w:type="dxa"/>
            <w:gridSpan w:val="3"/>
            <w:shd w:val="clear" w:color="auto" w:fill="auto"/>
            <w:noWrap/>
          </w:tcPr>
          <w:p w14:paraId="4D1C503A" w14:textId="77777777" w:rsidR="002437E6" w:rsidRPr="00EF5447" w:rsidRDefault="002437E6" w:rsidP="001B7D9B">
            <w:pPr>
              <w:pStyle w:val="TAC"/>
              <w:rPr>
                <w:lang w:eastAsia="ja-JP"/>
              </w:rPr>
            </w:pPr>
            <w:r w:rsidRPr="00EF5447">
              <w:rPr>
                <w:rFonts w:eastAsia="Malgun Gothic"/>
                <w:szCs w:val="18"/>
                <w:lang w:eastAsia="ko-KR"/>
              </w:rPr>
              <w:t>40</w:t>
            </w:r>
          </w:p>
        </w:tc>
        <w:tc>
          <w:tcPr>
            <w:tcW w:w="1341" w:type="dxa"/>
            <w:gridSpan w:val="4"/>
            <w:shd w:val="clear" w:color="auto" w:fill="auto"/>
            <w:noWrap/>
          </w:tcPr>
          <w:p w14:paraId="523E9C7B" w14:textId="77777777" w:rsidR="002437E6" w:rsidRPr="00EF5447" w:rsidRDefault="002437E6" w:rsidP="001B7D9B">
            <w:pPr>
              <w:pStyle w:val="TAC"/>
              <w:rPr>
                <w:lang w:eastAsia="ja-JP"/>
              </w:rPr>
            </w:pPr>
            <w:r w:rsidRPr="00EF5447">
              <w:rPr>
                <w:rFonts w:eastAsia="Malgun Gothic"/>
                <w:szCs w:val="18"/>
                <w:lang w:eastAsia="ko-KR"/>
              </w:rPr>
              <w:t>216</w:t>
            </w:r>
          </w:p>
        </w:tc>
        <w:tc>
          <w:tcPr>
            <w:tcW w:w="1148" w:type="dxa"/>
            <w:gridSpan w:val="4"/>
            <w:shd w:val="clear" w:color="auto" w:fill="auto"/>
            <w:noWrap/>
          </w:tcPr>
          <w:p w14:paraId="47060B9A" w14:textId="77777777" w:rsidR="002437E6" w:rsidRPr="00EF5447" w:rsidRDefault="002437E6" w:rsidP="001B7D9B">
            <w:pPr>
              <w:pStyle w:val="TAC"/>
              <w:rPr>
                <w:lang w:eastAsia="ja-JP"/>
              </w:rPr>
            </w:pPr>
            <w:r w:rsidRPr="00EF5447">
              <w:rPr>
                <w:rFonts w:eastAsia="Malgun Gothic"/>
                <w:szCs w:val="18"/>
                <w:lang w:eastAsia="ko-KR"/>
              </w:rPr>
              <w:t>4807</w:t>
            </w:r>
          </w:p>
        </w:tc>
        <w:tc>
          <w:tcPr>
            <w:tcW w:w="667" w:type="dxa"/>
            <w:gridSpan w:val="4"/>
            <w:shd w:val="clear" w:color="auto" w:fill="auto"/>
          </w:tcPr>
          <w:p w14:paraId="4DF7E285" w14:textId="77777777" w:rsidR="002437E6" w:rsidRPr="00EF5447" w:rsidRDefault="002437E6" w:rsidP="001B7D9B">
            <w:pPr>
              <w:pStyle w:val="TAC"/>
              <w:rPr>
                <w:lang w:eastAsia="ja-JP"/>
              </w:rPr>
            </w:pPr>
            <w:r w:rsidRPr="00EF5447">
              <w:rPr>
                <w:rFonts w:eastAsia="Times New Roman"/>
              </w:rPr>
              <w:t>N/A</w:t>
            </w:r>
          </w:p>
        </w:tc>
        <w:tc>
          <w:tcPr>
            <w:tcW w:w="1202" w:type="dxa"/>
            <w:gridSpan w:val="2"/>
            <w:shd w:val="clear" w:color="auto" w:fill="auto"/>
          </w:tcPr>
          <w:p w14:paraId="39B9DE69" w14:textId="77777777" w:rsidR="002437E6" w:rsidRPr="00EF5447" w:rsidRDefault="002437E6" w:rsidP="001B7D9B">
            <w:pPr>
              <w:pStyle w:val="TAC"/>
              <w:rPr>
                <w:lang w:eastAsia="ja-JP"/>
              </w:rPr>
            </w:pPr>
            <w:r w:rsidRPr="00EF5447">
              <w:rPr>
                <w:rFonts w:eastAsia="Times New Roman"/>
              </w:rPr>
              <w:t>N/A</w:t>
            </w:r>
          </w:p>
        </w:tc>
      </w:tr>
      <w:tr w:rsidR="002437E6" w:rsidRPr="00EF5447" w14:paraId="3345A2F0" w14:textId="77777777" w:rsidTr="002437E6">
        <w:trPr>
          <w:trHeight w:val="22"/>
          <w:jc w:val="center"/>
        </w:trPr>
        <w:tc>
          <w:tcPr>
            <w:tcW w:w="2673" w:type="dxa"/>
            <w:gridSpan w:val="6"/>
            <w:tcBorders>
              <w:top w:val="single" w:sz="4" w:space="0" w:color="auto"/>
              <w:bottom w:val="nil"/>
            </w:tcBorders>
            <w:shd w:val="clear" w:color="auto" w:fill="auto"/>
          </w:tcPr>
          <w:p w14:paraId="5ED5F7BF" w14:textId="77777777" w:rsidR="002437E6" w:rsidRPr="00EF5447" w:rsidRDefault="002437E6" w:rsidP="001B7D9B">
            <w:pPr>
              <w:pStyle w:val="TAC"/>
            </w:pPr>
            <w:r w:rsidRPr="00EF5447">
              <w:rPr>
                <w:rFonts w:eastAsia="Malgun Gothic" w:cs="Arial"/>
                <w:szCs w:val="18"/>
                <w:lang w:eastAsia="ko-KR"/>
              </w:rPr>
              <w:t>DC_1A_n28A-n40A</w:t>
            </w:r>
          </w:p>
        </w:tc>
        <w:tc>
          <w:tcPr>
            <w:tcW w:w="1103" w:type="dxa"/>
            <w:gridSpan w:val="3"/>
            <w:shd w:val="clear" w:color="auto" w:fill="auto"/>
          </w:tcPr>
          <w:p w14:paraId="518E3C3E" w14:textId="77777777" w:rsidR="002437E6" w:rsidRPr="00EF5447" w:rsidRDefault="002437E6" w:rsidP="001B7D9B">
            <w:pPr>
              <w:pStyle w:val="TAC"/>
              <w:rPr>
                <w:lang w:eastAsia="ja-JP"/>
              </w:rPr>
            </w:pPr>
            <w:r w:rsidRPr="00EF5447">
              <w:rPr>
                <w:rFonts w:eastAsia="Calibri Light" w:cs="Arial"/>
              </w:rPr>
              <w:t>1</w:t>
            </w:r>
          </w:p>
        </w:tc>
        <w:tc>
          <w:tcPr>
            <w:tcW w:w="828" w:type="dxa"/>
            <w:gridSpan w:val="3"/>
            <w:shd w:val="clear" w:color="auto" w:fill="auto"/>
            <w:noWrap/>
          </w:tcPr>
          <w:p w14:paraId="58A9F8E7" w14:textId="77777777" w:rsidR="002437E6" w:rsidRPr="00EF5447" w:rsidRDefault="002437E6" w:rsidP="001B7D9B">
            <w:pPr>
              <w:pStyle w:val="TAC"/>
              <w:rPr>
                <w:rFonts w:eastAsia="Malgun Gothic"/>
                <w:szCs w:val="18"/>
                <w:lang w:eastAsia="ko-KR"/>
              </w:rPr>
            </w:pPr>
            <w:r w:rsidRPr="00EF5447">
              <w:rPr>
                <w:rFonts w:cs="Arial"/>
              </w:rPr>
              <w:t>1930</w:t>
            </w:r>
          </w:p>
        </w:tc>
        <w:tc>
          <w:tcPr>
            <w:tcW w:w="747" w:type="dxa"/>
            <w:gridSpan w:val="3"/>
            <w:shd w:val="clear" w:color="auto" w:fill="auto"/>
            <w:noWrap/>
          </w:tcPr>
          <w:p w14:paraId="0BBEA2B8"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2B75166E"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45EA4C88" w14:textId="77777777" w:rsidR="002437E6" w:rsidRPr="00EF5447" w:rsidRDefault="002437E6" w:rsidP="001B7D9B">
            <w:pPr>
              <w:pStyle w:val="TAC"/>
              <w:rPr>
                <w:rFonts w:eastAsia="Malgun Gothic"/>
                <w:szCs w:val="18"/>
                <w:lang w:eastAsia="ko-KR"/>
              </w:rPr>
            </w:pPr>
            <w:r w:rsidRPr="00EF5447">
              <w:rPr>
                <w:rFonts w:cs="Arial"/>
              </w:rPr>
              <w:t>2120</w:t>
            </w:r>
          </w:p>
        </w:tc>
        <w:tc>
          <w:tcPr>
            <w:tcW w:w="667" w:type="dxa"/>
            <w:gridSpan w:val="4"/>
            <w:shd w:val="clear" w:color="auto" w:fill="auto"/>
          </w:tcPr>
          <w:p w14:paraId="4886DDB0" w14:textId="77777777" w:rsidR="002437E6" w:rsidRPr="00EF5447" w:rsidRDefault="002437E6" w:rsidP="001B7D9B">
            <w:pPr>
              <w:pStyle w:val="TAC"/>
              <w:rPr>
                <w:rFonts w:eastAsia="Times New Roman"/>
              </w:rPr>
            </w:pPr>
            <w:r w:rsidRPr="00EF5447">
              <w:rPr>
                <w:rFonts w:cs="Arial"/>
              </w:rPr>
              <w:t>N/A</w:t>
            </w:r>
          </w:p>
        </w:tc>
        <w:tc>
          <w:tcPr>
            <w:tcW w:w="1202" w:type="dxa"/>
            <w:gridSpan w:val="2"/>
            <w:shd w:val="clear" w:color="auto" w:fill="auto"/>
          </w:tcPr>
          <w:p w14:paraId="78F3926F" w14:textId="77777777" w:rsidR="002437E6" w:rsidRPr="00EF5447" w:rsidRDefault="002437E6" w:rsidP="001B7D9B">
            <w:pPr>
              <w:pStyle w:val="TAC"/>
              <w:rPr>
                <w:rFonts w:eastAsia="Times New Roman"/>
              </w:rPr>
            </w:pPr>
            <w:r w:rsidRPr="00EF5447">
              <w:rPr>
                <w:rFonts w:cs="Arial"/>
                <w:szCs w:val="24"/>
              </w:rPr>
              <w:t>N/A</w:t>
            </w:r>
          </w:p>
        </w:tc>
      </w:tr>
      <w:tr w:rsidR="002437E6" w:rsidRPr="00EF5447" w14:paraId="1E17638B" w14:textId="77777777" w:rsidTr="002437E6">
        <w:trPr>
          <w:trHeight w:val="22"/>
          <w:jc w:val="center"/>
        </w:trPr>
        <w:tc>
          <w:tcPr>
            <w:tcW w:w="2673" w:type="dxa"/>
            <w:gridSpan w:val="6"/>
            <w:tcBorders>
              <w:top w:val="nil"/>
              <w:bottom w:val="nil"/>
            </w:tcBorders>
            <w:shd w:val="clear" w:color="auto" w:fill="auto"/>
          </w:tcPr>
          <w:p w14:paraId="11889959" w14:textId="77777777" w:rsidR="002437E6" w:rsidRPr="00EF5447" w:rsidRDefault="002437E6" w:rsidP="001B7D9B">
            <w:pPr>
              <w:pStyle w:val="TAC"/>
            </w:pPr>
          </w:p>
        </w:tc>
        <w:tc>
          <w:tcPr>
            <w:tcW w:w="1103" w:type="dxa"/>
            <w:gridSpan w:val="3"/>
            <w:shd w:val="clear" w:color="auto" w:fill="auto"/>
          </w:tcPr>
          <w:p w14:paraId="406F9BBC" w14:textId="77777777" w:rsidR="002437E6" w:rsidRPr="00EF5447" w:rsidRDefault="002437E6" w:rsidP="001B7D9B">
            <w:pPr>
              <w:pStyle w:val="TAC"/>
              <w:rPr>
                <w:lang w:eastAsia="ja-JP"/>
              </w:rPr>
            </w:pPr>
            <w:r w:rsidRPr="00EF5447">
              <w:rPr>
                <w:rFonts w:eastAsia="Calibri Light" w:cs="Arial"/>
              </w:rPr>
              <w:t>n28</w:t>
            </w:r>
          </w:p>
        </w:tc>
        <w:tc>
          <w:tcPr>
            <w:tcW w:w="828" w:type="dxa"/>
            <w:gridSpan w:val="3"/>
            <w:shd w:val="clear" w:color="auto" w:fill="auto"/>
            <w:noWrap/>
          </w:tcPr>
          <w:p w14:paraId="14B6622D" w14:textId="77777777" w:rsidR="002437E6" w:rsidRPr="00EF5447" w:rsidRDefault="002437E6" w:rsidP="001B7D9B">
            <w:pPr>
              <w:pStyle w:val="TAC"/>
              <w:rPr>
                <w:rFonts w:eastAsia="Malgun Gothic"/>
                <w:szCs w:val="18"/>
                <w:lang w:eastAsia="ko-KR"/>
              </w:rPr>
            </w:pPr>
            <w:r w:rsidRPr="00EF5447">
              <w:rPr>
                <w:rFonts w:cs="Arial"/>
              </w:rPr>
              <w:t>743</w:t>
            </w:r>
          </w:p>
        </w:tc>
        <w:tc>
          <w:tcPr>
            <w:tcW w:w="747" w:type="dxa"/>
            <w:gridSpan w:val="3"/>
            <w:shd w:val="clear" w:color="auto" w:fill="auto"/>
            <w:noWrap/>
          </w:tcPr>
          <w:p w14:paraId="33E11AE3"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5DD13554"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3DF7C091" w14:textId="77777777" w:rsidR="002437E6" w:rsidRPr="00EF5447" w:rsidRDefault="002437E6" w:rsidP="001B7D9B">
            <w:pPr>
              <w:pStyle w:val="TAC"/>
              <w:rPr>
                <w:rFonts w:eastAsia="Malgun Gothic"/>
                <w:szCs w:val="18"/>
                <w:lang w:eastAsia="ko-KR"/>
              </w:rPr>
            </w:pPr>
            <w:r w:rsidRPr="00EF5447">
              <w:rPr>
                <w:rFonts w:cs="Arial"/>
              </w:rPr>
              <w:t>798</w:t>
            </w:r>
          </w:p>
        </w:tc>
        <w:tc>
          <w:tcPr>
            <w:tcW w:w="667" w:type="dxa"/>
            <w:gridSpan w:val="4"/>
            <w:shd w:val="clear" w:color="auto" w:fill="auto"/>
          </w:tcPr>
          <w:p w14:paraId="64A3477A" w14:textId="77777777" w:rsidR="002437E6" w:rsidRPr="00EF5447" w:rsidRDefault="002437E6" w:rsidP="001B7D9B">
            <w:pPr>
              <w:pStyle w:val="TAC"/>
              <w:rPr>
                <w:rFonts w:eastAsia="Times New Roman"/>
              </w:rPr>
            </w:pPr>
            <w:r w:rsidRPr="00EF5447">
              <w:rPr>
                <w:rFonts w:cs="Arial"/>
              </w:rPr>
              <w:t>N/A</w:t>
            </w:r>
          </w:p>
        </w:tc>
        <w:tc>
          <w:tcPr>
            <w:tcW w:w="1202" w:type="dxa"/>
            <w:gridSpan w:val="2"/>
            <w:shd w:val="clear" w:color="auto" w:fill="auto"/>
          </w:tcPr>
          <w:p w14:paraId="66F9F420" w14:textId="77777777" w:rsidR="002437E6" w:rsidRPr="00EF5447" w:rsidRDefault="002437E6" w:rsidP="001B7D9B">
            <w:pPr>
              <w:pStyle w:val="TAC"/>
              <w:rPr>
                <w:rFonts w:eastAsia="Times New Roman"/>
              </w:rPr>
            </w:pPr>
            <w:r w:rsidRPr="00EF5447">
              <w:rPr>
                <w:rFonts w:cs="Arial"/>
                <w:szCs w:val="24"/>
              </w:rPr>
              <w:t>N/A</w:t>
            </w:r>
          </w:p>
        </w:tc>
      </w:tr>
      <w:tr w:rsidR="002437E6" w:rsidRPr="00EF5447" w14:paraId="04E50D81" w14:textId="77777777" w:rsidTr="002437E6">
        <w:trPr>
          <w:trHeight w:val="22"/>
          <w:jc w:val="center"/>
        </w:trPr>
        <w:tc>
          <w:tcPr>
            <w:tcW w:w="2673" w:type="dxa"/>
            <w:gridSpan w:val="6"/>
            <w:tcBorders>
              <w:top w:val="nil"/>
              <w:bottom w:val="nil"/>
            </w:tcBorders>
            <w:shd w:val="clear" w:color="auto" w:fill="auto"/>
          </w:tcPr>
          <w:p w14:paraId="02527EE7" w14:textId="77777777" w:rsidR="002437E6" w:rsidRPr="00EF5447" w:rsidRDefault="002437E6" w:rsidP="001B7D9B">
            <w:pPr>
              <w:pStyle w:val="TAC"/>
            </w:pPr>
          </w:p>
        </w:tc>
        <w:tc>
          <w:tcPr>
            <w:tcW w:w="1103" w:type="dxa"/>
            <w:gridSpan w:val="3"/>
            <w:shd w:val="clear" w:color="auto" w:fill="auto"/>
          </w:tcPr>
          <w:p w14:paraId="31DB0842" w14:textId="77777777" w:rsidR="002437E6" w:rsidRPr="00EF5447" w:rsidRDefault="002437E6" w:rsidP="001B7D9B">
            <w:pPr>
              <w:pStyle w:val="TAC"/>
              <w:rPr>
                <w:lang w:eastAsia="ja-JP"/>
              </w:rPr>
            </w:pPr>
            <w:r w:rsidRPr="00EF5447">
              <w:rPr>
                <w:rFonts w:eastAsia="Calibri Light" w:cs="Arial"/>
              </w:rPr>
              <w:t>n40</w:t>
            </w:r>
          </w:p>
        </w:tc>
        <w:tc>
          <w:tcPr>
            <w:tcW w:w="828" w:type="dxa"/>
            <w:gridSpan w:val="3"/>
            <w:shd w:val="clear" w:color="auto" w:fill="auto"/>
            <w:noWrap/>
          </w:tcPr>
          <w:p w14:paraId="3AD8A97D" w14:textId="77777777" w:rsidR="002437E6" w:rsidRPr="00EF5447" w:rsidRDefault="002437E6" w:rsidP="001B7D9B">
            <w:pPr>
              <w:pStyle w:val="TAC"/>
              <w:rPr>
                <w:rFonts w:eastAsia="Malgun Gothic"/>
                <w:szCs w:val="18"/>
                <w:lang w:eastAsia="ko-KR"/>
              </w:rPr>
            </w:pPr>
            <w:r w:rsidRPr="00EF5447">
              <w:rPr>
                <w:rFonts w:cs="Arial"/>
              </w:rPr>
              <w:t>2374</w:t>
            </w:r>
          </w:p>
        </w:tc>
        <w:tc>
          <w:tcPr>
            <w:tcW w:w="747" w:type="dxa"/>
            <w:gridSpan w:val="3"/>
            <w:shd w:val="clear" w:color="auto" w:fill="auto"/>
            <w:noWrap/>
          </w:tcPr>
          <w:p w14:paraId="24EB0544"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6735C7E9"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1543170E" w14:textId="77777777" w:rsidR="002437E6" w:rsidRPr="00EF5447" w:rsidRDefault="002437E6" w:rsidP="001B7D9B">
            <w:pPr>
              <w:pStyle w:val="TAC"/>
              <w:rPr>
                <w:rFonts w:eastAsia="Malgun Gothic"/>
                <w:szCs w:val="18"/>
                <w:lang w:eastAsia="ko-KR"/>
              </w:rPr>
            </w:pPr>
            <w:r w:rsidRPr="00EF5447">
              <w:rPr>
                <w:rFonts w:cs="Arial"/>
              </w:rPr>
              <w:t>2374</w:t>
            </w:r>
          </w:p>
        </w:tc>
        <w:tc>
          <w:tcPr>
            <w:tcW w:w="667" w:type="dxa"/>
            <w:gridSpan w:val="4"/>
            <w:shd w:val="clear" w:color="auto" w:fill="auto"/>
          </w:tcPr>
          <w:p w14:paraId="49D82CA8" w14:textId="77777777" w:rsidR="002437E6" w:rsidRPr="00EF5447" w:rsidRDefault="002437E6" w:rsidP="001B7D9B">
            <w:pPr>
              <w:pStyle w:val="TAC"/>
              <w:rPr>
                <w:rFonts w:eastAsia="Times New Roman"/>
              </w:rPr>
            </w:pPr>
            <w:r w:rsidRPr="00EF5447">
              <w:rPr>
                <w:rFonts w:cs="Arial"/>
              </w:rPr>
              <w:t>10.1</w:t>
            </w:r>
          </w:p>
        </w:tc>
        <w:tc>
          <w:tcPr>
            <w:tcW w:w="1202" w:type="dxa"/>
            <w:gridSpan w:val="2"/>
            <w:shd w:val="clear" w:color="auto" w:fill="auto"/>
          </w:tcPr>
          <w:p w14:paraId="05360832" w14:textId="77777777" w:rsidR="002437E6" w:rsidRPr="00EF5447" w:rsidRDefault="002437E6" w:rsidP="001B7D9B">
            <w:pPr>
              <w:pStyle w:val="TAC"/>
              <w:rPr>
                <w:rFonts w:eastAsia="Times New Roman"/>
              </w:rPr>
            </w:pPr>
            <w:r w:rsidRPr="00EF5447">
              <w:rPr>
                <w:rFonts w:cs="Arial"/>
                <w:szCs w:val="24"/>
              </w:rPr>
              <w:t>IMD4</w:t>
            </w:r>
          </w:p>
        </w:tc>
      </w:tr>
      <w:tr w:rsidR="002437E6" w:rsidRPr="00EF5447" w14:paraId="293F1E03" w14:textId="77777777" w:rsidTr="002437E6">
        <w:trPr>
          <w:trHeight w:val="22"/>
          <w:jc w:val="center"/>
        </w:trPr>
        <w:tc>
          <w:tcPr>
            <w:tcW w:w="2673" w:type="dxa"/>
            <w:gridSpan w:val="6"/>
            <w:tcBorders>
              <w:top w:val="nil"/>
              <w:bottom w:val="nil"/>
            </w:tcBorders>
            <w:shd w:val="clear" w:color="auto" w:fill="auto"/>
          </w:tcPr>
          <w:p w14:paraId="6243CF33" w14:textId="77777777" w:rsidR="002437E6" w:rsidRPr="00EF5447" w:rsidRDefault="002437E6" w:rsidP="001B7D9B">
            <w:pPr>
              <w:pStyle w:val="TAC"/>
            </w:pPr>
          </w:p>
        </w:tc>
        <w:tc>
          <w:tcPr>
            <w:tcW w:w="1103" w:type="dxa"/>
            <w:gridSpan w:val="3"/>
            <w:shd w:val="clear" w:color="auto" w:fill="auto"/>
          </w:tcPr>
          <w:p w14:paraId="5E70C05A" w14:textId="77777777" w:rsidR="002437E6" w:rsidRPr="00EF5447" w:rsidRDefault="002437E6" w:rsidP="001B7D9B">
            <w:pPr>
              <w:pStyle w:val="TAC"/>
              <w:rPr>
                <w:lang w:eastAsia="ja-JP"/>
              </w:rPr>
            </w:pPr>
            <w:r w:rsidRPr="00EF5447">
              <w:rPr>
                <w:rFonts w:eastAsia="Calibri Light" w:cs="Arial"/>
              </w:rPr>
              <w:t>1</w:t>
            </w:r>
          </w:p>
        </w:tc>
        <w:tc>
          <w:tcPr>
            <w:tcW w:w="828" w:type="dxa"/>
            <w:gridSpan w:val="3"/>
            <w:shd w:val="clear" w:color="auto" w:fill="auto"/>
            <w:noWrap/>
          </w:tcPr>
          <w:p w14:paraId="26901AF5" w14:textId="77777777" w:rsidR="002437E6" w:rsidRPr="00EF5447" w:rsidRDefault="002437E6" w:rsidP="001B7D9B">
            <w:pPr>
              <w:pStyle w:val="TAC"/>
              <w:rPr>
                <w:rFonts w:eastAsia="Malgun Gothic"/>
                <w:szCs w:val="18"/>
                <w:lang w:eastAsia="ko-KR"/>
              </w:rPr>
            </w:pPr>
            <w:r w:rsidRPr="00EF5447">
              <w:rPr>
                <w:rFonts w:cs="Arial"/>
              </w:rPr>
              <w:t>1930</w:t>
            </w:r>
          </w:p>
        </w:tc>
        <w:tc>
          <w:tcPr>
            <w:tcW w:w="747" w:type="dxa"/>
            <w:gridSpan w:val="3"/>
            <w:shd w:val="clear" w:color="auto" w:fill="auto"/>
            <w:noWrap/>
          </w:tcPr>
          <w:p w14:paraId="0166EFD1"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650ACAFD"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6A1A303D" w14:textId="77777777" w:rsidR="002437E6" w:rsidRPr="00EF5447" w:rsidRDefault="002437E6" w:rsidP="001B7D9B">
            <w:pPr>
              <w:pStyle w:val="TAC"/>
              <w:rPr>
                <w:rFonts w:eastAsia="Malgun Gothic"/>
                <w:szCs w:val="18"/>
                <w:lang w:eastAsia="ko-KR"/>
              </w:rPr>
            </w:pPr>
            <w:r w:rsidRPr="00EF5447">
              <w:rPr>
                <w:rFonts w:cs="Arial"/>
              </w:rPr>
              <w:t>2120</w:t>
            </w:r>
          </w:p>
        </w:tc>
        <w:tc>
          <w:tcPr>
            <w:tcW w:w="667" w:type="dxa"/>
            <w:gridSpan w:val="4"/>
            <w:shd w:val="clear" w:color="auto" w:fill="auto"/>
          </w:tcPr>
          <w:p w14:paraId="09B981C9" w14:textId="77777777" w:rsidR="002437E6" w:rsidRPr="00EF5447" w:rsidRDefault="002437E6" w:rsidP="001B7D9B">
            <w:pPr>
              <w:pStyle w:val="TAC"/>
              <w:rPr>
                <w:rFonts w:eastAsia="Times New Roman"/>
              </w:rPr>
            </w:pPr>
            <w:r w:rsidRPr="00EF5447">
              <w:rPr>
                <w:rFonts w:eastAsia="Malgun Gothic" w:cs="Arial"/>
              </w:rPr>
              <w:t>N/A</w:t>
            </w:r>
          </w:p>
        </w:tc>
        <w:tc>
          <w:tcPr>
            <w:tcW w:w="1202" w:type="dxa"/>
            <w:gridSpan w:val="2"/>
            <w:shd w:val="clear" w:color="auto" w:fill="auto"/>
          </w:tcPr>
          <w:p w14:paraId="2CB4A588" w14:textId="77777777" w:rsidR="002437E6" w:rsidRPr="00EF5447" w:rsidRDefault="002437E6" w:rsidP="001B7D9B">
            <w:pPr>
              <w:pStyle w:val="TAC"/>
              <w:rPr>
                <w:rFonts w:eastAsia="Times New Roman"/>
              </w:rPr>
            </w:pPr>
            <w:r w:rsidRPr="00EF5447">
              <w:rPr>
                <w:rFonts w:eastAsia="Malgun Gothic" w:cs="Arial"/>
                <w:szCs w:val="24"/>
              </w:rPr>
              <w:t>N/A</w:t>
            </w:r>
          </w:p>
        </w:tc>
      </w:tr>
      <w:tr w:rsidR="002437E6" w:rsidRPr="00EF5447" w14:paraId="5C660400" w14:textId="77777777" w:rsidTr="002437E6">
        <w:trPr>
          <w:trHeight w:val="22"/>
          <w:jc w:val="center"/>
        </w:trPr>
        <w:tc>
          <w:tcPr>
            <w:tcW w:w="2673" w:type="dxa"/>
            <w:gridSpan w:val="6"/>
            <w:tcBorders>
              <w:top w:val="nil"/>
              <w:bottom w:val="nil"/>
            </w:tcBorders>
            <w:shd w:val="clear" w:color="auto" w:fill="auto"/>
          </w:tcPr>
          <w:p w14:paraId="756F1721" w14:textId="77777777" w:rsidR="002437E6" w:rsidRPr="00EF5447" w:rsidRDefault="002437E6" w:rsidP="001B7D9B">
            <w:pPr>
              <w:pStyle w:val="TAC"/>
            </w:pPr>
          </w:p>
        </w:tc>
        <w:tc>
          <w:tcPr>
            <w:tcW w:w="1103" w:type="dxa"/>
            <w:gridSpan w:val="3"/>
            <w:shd w:val="clear" w:color="auto" w:fill="auto"/>
          </w:tcPr>
          <w:p w14:paraId="41D7361D" w14:textId="77777777" w:rsidR="002437E6" w:rsidRPr="00EF5447" w:rsidRDefault="002437E6" w:rsidP="001B7D9B">
            <w:pPr>
              <w:pStyle w:val="TAC"/>
              <w:rPr>
                <w:lang w:eastAsia="ja-JP"/>
              </w:rPr>
            </w:pPr>
            <w:r w:rsidRPr="00EF5447">
              <w:rPr>
                <w:rFonts w:eastAsia="Calibri Light" w:cs="Arial"/>
              </w:rPr>
              <w:t>n28</w:t>
            </w:r>
          </w:p>
        </w:tc>
        <w:tc>
          <w:tcPr>
            <w:tcW w:w="828" w:type="dxa"/>
            <w:gridSpan w:val="3"/>
            <w:shd w:val="clear" w:color="auto" w:fill="auto"/>
            <w:noWrap/>
          </w:tcPr>
          <w:p w14:paraId="7843CA60" w14:textId="77777777" w:rsidR="002437E6" w:rsidRPr="00EF5447" w:rsidRDefault="002437E6" w:rsidP="001B7D9B">
            <w:pPr>
              <w:pStyle w:val="TAC"/>
              <w:rPr>
                <w:rFonts w:eastAsia="Malgun Gothic"/>
                <w:szCs w:val="18"/>
                <w:lang w:eastAsia="ko-KR"/>
              </w:rPr>
            </w:pPr>
            <w:r w:rsidRPr="00EF5447">
              <w:rPr>
                <w:rFonts w:cs="Arial"/>
              </w:rPr>
              <w:t>713</w:t>
            </w:r>
          </w:p>
        </w:tc>
        <w:tc>
          <w:tcPr>
            <w:tcW w:w="747" w:type="dxa"/>
            <w:gridSpan w:val="3"/>
            <w:shd w:val="clear" w:color="auto" w:fill="auto"/>
            <w:noWrap/>
          </w:tcPr>
          <w:p w14:paraId="5BB7CEE4"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3588F126"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6197FCFE" w14:textId="77777777" w:rsidR="002437E6" w:rsidRPr="00EF5447" w:rsidRDefault="002437E6" w:rsidP="001B7D9B">
            <w:pPr>
              <w:pStyle w:val="TAC"/>
              <w:rPr>
                <w:rFonts w:eastAsia="Malgun Gothic"/>
                <w:szCs w:val="18"/>
                <w:lang w:eastAsia="ko-KR"/>
              </w:rPr>
            </w:pPr>
            <w:r w:rsidRPr="00EF5447">
              <w:rPr>
                <w:rFonts w:cs="Arial"/>
              </w:rPr>
              <w:t>768</w:t>
            </w:r>
          </w:p>
        </w:tc>
        <w:tc>
          <w:tcPr>
            <w:tcW w:w="667" w:type="dxa"/>
            <w:gridSpan w:val="4"/>
            <w:shd w:val="clear" w:color="auto" w:fill="auto"/>
          </w:tcPr>
          <w:p w14:paraId="1ED19356" w14:textId="77777777" w:rsidR="002437E6" w:rsidRPr="00EF5447" w:rsidRDefault="002437E6" w:rsidP="001B7D9B">
            <w:pPr>
              <w:pStyle w:val="TAC"/>
              <w:rPr>
                <w:rFonts w:eastAsia="Times New Roman"/>
              </w:rPr>
            </w:pPr>
            <w:r w:rsidRPr="00EF5447">
              <w:rPr>
                <w:rFonts w:eastAsia="Malgun Gothic" w:cs="Arial"/>
              </w:rPr>
              <w:t>8.6</w:t>
            </w:r>
          </w:p>
        </w:tc>
        <w:tc>
          <w:tcPr>
            <w:tcW w:w="1202" w:type="dxa"/>
            <w:gridSpan w:val="2"/>
            <w:shd w:val="clear" w:color="auto" w:fill="auto"/>
          </w:tcPr>
          <w:p w14:paraId="690E15C5" w14:textId="77777777" w:rsidR="002437E6" w:rsidRPr="00EF5447" w:rsidRDefault="002437E6" w:rsidP="001B7D9B">
            <w:pPr>
              <w:pStyle w:val="TAC"/>
              <w:rPr>
                <w:rFonts w:eastAsia="Times New Roman"/>
              </w:rPr>
            </w:pPr>
            <w:r w:rsidRPr="00EF5447">
              <w:rPr>
                <w:rFonts w:eastAsia="Malgun Gothic" w:cs="Arial"/>
                <w:szCs w:val="24"/>
              </w:rPr>
              <w:t>IMD4</w:t>
            </w:r>
          </w:p>
        </w:tc>
      </w:tr>
      <w:tr w:rsidR="002437E6" w:rsidRPr="00EF5447" w14:paraId="0FD89E48" w14:textId="77777777" w:rsidTr="002437E6">
        <w:trPr>
          <w:trHeight w:val="22"/>
          <w:jc w:val="center"/>
        </w:trPr>
        <w:tc>
          <w:tcPr>
            <w:tcW w:w="2673" w:type="dxa"/>
            <w:gridSpan w:val="6"/>
            <w:tcBorders>
              <w:top w:val="nil"/>
              <w:bottom w:val="single" w:sz="4" w:space="0" w:color="auto"/>
            </w:tcBorders>
            <w:shd w:val="clear" w:color="auto" w:fill="auto"/>
          </w:tcPr>
          <w:p w14:paraId="50B4613F" w14:textId="77777777" w:rsidR="002437E6" w:rsidRPr="00EF5447" w:rsidRDefault="002437E6" w:rsidP="001B7D9B">
            <w:pPr>
              <w:pStyle w:val="TAC"/>
            </w:pPr>
          </w:p>
        </w:tc>
        <w:tc>
          <w:tcPr>
            <w:tcW w:w="1103" w:type="dxa"/>
            <w:gridSpan w:val="3"/>
            <w:shd w:val="clear" w:color="auto" w:fill="auto"/>
          </w:tcPr>
          <w:p w14:paraId="33038148" w14:textId="77777777" w:rsidR="002437E6" w:rsidRPr="00EF5447" w:rsidRDefault="002437E6" w:rsidP="001B7D9B">
            <w:pPr>
              <w:pStyle w:val="TAC"/>
              <w:rPr>
                <w:lang w:eastAsia="ja-JP"/>
              </w:rPr>
            </w:pPr>
            <w:r w:rsidRPr="00EF5447">
              <w:rPr>
                <w:rFonts w:eastAsia="Calibri Light" w:cs="Arial"/>
              </w:rPr>
              <w:t>n40</w:t>
            </w:r>
          </w:p>
        </w:tc>
        <w:tc>
          <w:tcPr>
            <w:tcW w:w="828" w:type="dxa"/>
            <w:gridSpan w:val="3"/>
            <w:shd w:val="clear" w:color="auto" w:fill="auto"/>
            <w:noWrap/>
          </w:tcPr>
          <w:p w14:paraId="2883875E" w14:textId="77777777" w:rsidR="002437E6" w:rsidRPr="00EF5447" w:rsidRDefault="002437E6" w:rsidP="001B7D9B">
            <w:pPr>
              <w:pStyle w:val="TAC"/>
              <w:rPr>
                <w:rFonts w:eastAsia="Malgun Gothic"/>
                <w:szCs w:val="18"/>
                <w:lang w:eastAsia="ko-KR"/>
              </w:rPr>
            </w:pPr>
            <w:r w:rsidRPr="00EF5447">
              <w:rPr>
                <w:rFonts w:cs="Arial"/>
              </w:rPr>
              <w:t>2314</w:t>
            </w:r>
          </w:p>
        </w:tc>
        <w:tc>
          <w:tcPr>
            <w:tcW w:w="747" w:type="dxa"/>
            <w:gridSpan w:val="3"/>
            <w:shd w:val="clear" w:color="auto" w:fill="auto"/>
            <w:noWrap/>
          </w:tcPr>
          <w:p w14:paraId="58ECDD51"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11F340CC"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3C0999D1" w14:textId="77777777" w:rsidR="002437E6" w:rsidRPr="00EF5447" w:rsidRDefault="002437E6" w:rsidP="001B7D9B">
            <w:pPr>
              <w:pStyle w:val="TAC"/>
              <w:rPr>
                <w:rFonts w:eastAsia="Malgun Gothic"/>
                <w:szCs w:val="18"/>
                <w:lang w:eastAsia="ko-KR"/>
              </w:rPr>
            </w:pPr>
            <w:r w:rsidRPr="00EF5447">
              <w:rPr>
                <w:rFonts w:cs="Arial"/>
              </w:rPr>
              <w:t>2314</w:t>
            </w:r>
          </w:p>
        </w:tc>
        <w:tc>
          <w:tcPr>
            <w:tcW w:w="667" w:type="dxa"/>
            <w:gridSpan w:val="4"/>
            <w:shd w:val="clear" w:color="auto" w:fill="auto"/>
          </w:tcPr>
          <w:p w14:paraId="575EBA3F" w14:textId="77777777" w:rsidR="002437E6" w:rsidRPr="00EF5447" w:rsidRDefault="002437E6" w:rsidP="001B7D9B">
            <w:pPr>
              <w:pStyle w:val="TAC"/>
              <w:rPr>
                <w:rFonts w:eastAsia="Times New Roman"/>
              </w:rPr>
            </w:pPr>
            <w:r w:rsidRPr="00EF5447">
              <w:rPr>
                <w:rFonts w:eastAsia="Malgun Gothic" w:cs="Arial"/>
              </w:rPr>
              <w:t>N/A</w:t>
            </w:r>
          </w:p>
        </w:tc>
        <w:tc>
          <w:tcPr>
            <w:tcW w:w="1202" w:type="dxa"/>
            <w:gridSpan w:val="2"/>
            <w:shd w:val="clear" w:color="auto" w:fill="auto"/>
          </w:tcPr>
          <w:p w14:paraId="681BDC20" w14:textId="77777777" w:rsidR="002437E6" w:rsidRPr="00EF5447" w:rsidRDefault="002437E6" w:rsidP="001B7D9B">
            <w:pPr>
              <w:pStyle w:val="TAC"/>
              <w:rPr>
                <w:rFonts w:eastAsia="Times New Roman"/>
              </w:rPr>
            </w:pPr>
            <w:r w:rsidRPr="00EF5447">
              <w:rPr>
                <w:rFonts w:eastAsia="Malgun Gothic" w:cs="Arial"/>
                <w:szCs w:val="24"/>
              </w:rPr>
              <w:t>N/A</w:t>
            </w:r>
          </w:p>
        </w:tc>
      </w:tr>
      <w:tr w:rsidR="002437E6" w:rsidRPr="00EF5447" w14:paraId="4D6A9913" w14:textId="77777777" w:rsidTr="002437E6">
        <w:trPr>
          <w:trHeight w:val="22"/>
          <w:jc w:val="center"/>
        </w:trPr>
        <w:tc>
          <w:tcPr>
            <w:tcW w:w="2673" w:type="dxa"/>
            <w:gridSpan w:val="6"/>
            <w:tcBorders>
              <w:bottom w:val="nil"/>
            </w:tcBorders>
            <w:shd w:val="clear" w:color="auto" w:fill="auto"/>
          </w:tcPr>
          <w:p w14:paraId="043CDDCB" w14:textId="77777777" w:rsidR="002437E6" w:rsidRPr="00EF5447" w:rsidRDefault="002437E6" w:rsidP="001B7D9B">
            <w:pPr>
              <w:pStyle w:val="TAC"/>
            </w:pPr>
            <w:r w:rsidRPr="00EF5447">
              <w:rPr>
                <w:rFonts w:eastAsia="Malgun Gothic"/>
                <w:lang w:eastAsia="ko-KR"/>
              </w:rPr>
              <w:t>DC_1A_n28A-n78A</w:t>
            </w:r>
          </w:p>
        </w:tc>
        <w:tc>
          <w:tcPr>
            <w:tcW w:w="1103" w:type="dxa"/>
            <w:gridSpan w:val="3"/>
            <w:shd w:val="clear" w:color="auto" w:fill="auto"/>
          </w:tcPr>
          <w:p w14:paraId="2E15599D" w14:textId="77777777" w:rsidR="002437E6" w:rsidRPr="00EF5447" w:rsidRDefault="002437E6" w:rsidP="001B7D9B">
            <w:pPr>
              <w:pStyle w:val="TAC"/>
            </w:pPr>
            <w:r w:rsidRPr="00EF5447">
              <w:t>1</w:t>
            </w:r>
          </w:p>
        </w:tc>
        <w:tc>
          <w:tcPr>
            <w:tcW w:w="828" w:type="dxa"/>
            <w:gridSpan w:val="3"/>
            <w:shd w:val="clear" w:color="auto" w:fill="auto"/>
            <w:noWrap/>
          </w:tcPr>
          <w:p w14:paraId="041B9D9A" w14:textId="77777777" w:rsidR="002437E6" w:rsidRPr="00EF5447" w:rsidRDefault="002437E6" w:rsidP="001B7D9B">
            <w:pPr>
              <w:pStyle w:val="TAC"/>
            </w:pPr>
            <w:r w:rsidRPr="00EF5447">
              <w:t>1950</w:t>
            </w:r>
          </w:p>
        </w:tc>
        <w:tc>
          <w:tcPr>
            <w:tcW w:w="747" w:type="dxa"/>
            <w:gridSpan w:val="3"/>
            <w:shd w:val="clear" w:color="auto" w:fill="auto"/>
            <w:noWrap/>
          </w:tcPr>
          <w:p w14:paraId="3279CDF3" w14:textId="77777777" w:rsidR="002437E6" w:rsidRPr="00EF5447" w:rsidRDefault="002437E6" w:rsidP="001B7D9B">
            <w:pPr>
              <w:pStyle w:val="TAC"/>
            </w:pPr>
            <w:r w:rsidRPr="00EF5447">
              <w:t>5</w:t>
            </w:r>
          </w:p>
        </w:tc>
        <w:tc>
          <w:tcPr>
            <w:tcW w:w="1341" w:type="dxa"/>
            <w:gridSpan w:val="4"/>
            <w:shd w:val="clear" w:color="auto" w:fill="auto"/>
            <w:noWrap/>
          </w:tcPr>
          <w:p w14:paraId="05DEB52E" w14:textId="77777777" w:rsidR="002437E6" w:rsidRPr="00EF5447" w:rsidRDefault="002437E6" w:rsidP="001B7D9B">
            <w:pPr>
              <w:pStyle w:val="TAC"/>
            </w:pPr>
            <w:r w:rsidRPr="00EF5447">
              <w:t>25</w:t>
            </w:r>
          </w:p>
        </w:tc>
        <w:tc>
          <w:tcPr>
            <w:tcW w:w="1148" w:type="dxa"/>
            <w:gridSpan w:val="4"/>
            <w:shd w:val="clear" w:color="auto" w:fill="auto"/>
            <w:noWrap/>
          </w:tcPr>
          <w:p w14:paraId="4BD94747" w14:textId="77777777" w:rsidR="002437E6" w:rsidRPr="00EF5447" w:rsidRDefault="002437E6" w:rsidP="001B7D9B">
            <w:pPr>
              <w:pStyle w:val="TAC"/>
            </w:pPr>
            <w:r w:rsidRPr="00EF5447">
              <w:t>2140</w:t>
            </w:r>
          </w:p>
        </w:tc>
        <w:tc>
          <w:tcPr>
            <w:tcW w:w="667" w:type="dxa"/>
            <w:gridSpan w:val="4"/>
            <w:shd w:val="clear" w:color="auto" w:fill="auto"/>
          </w:tcPr>
          <w:p w14:paraId="69905704" w14:textId="77777777" w:rsidR="002437E6" w:rsidRPr="00EF5447" w:rsidRDefault="002437E6" w:rsidP="001B7D9B">
            <w:pPr>
              <w:pStyle w:val="TAC"/>
            </w:pPr>
            <w:r w:rsidRPr="00EF5447">
              <w:t>N/A</w:t>
            </w:r>
          </w:p>
        </w:tc>
        <w:tc>
          <w:tcPr>
            <w:tcW w:w="1202" w:type="dxa"/>
            <w:gridSpan w:val="2"/>
            <w:shd w:val="clear" w:color="auto" w:fill="auto"/>
          </w:tcPr>
          <w:p w14:paraId="616727B1" w14:textId="77777777" w:rsidR="002437E6" w:rsidRPr="00EF5447" w:rsidRDefault="002437E6" w:rsidP="001B7D9B">
            <w:pPr>
              <w:pStyle w:val="TAC"/>
            </w:pPr>
            <w:r w:rsidRPr="00EF5447">
              <w:t>N/A</w:t>
            </w:r>
          </w:p>
        </w:tc>
      </w:tr>
      <w:tr w:rsidR="002437E6" w:rsidRPr="00EF5447" w14:paraId="250035C2" w14:textId="77777777" w:rsidTr="002437E6">
        <w:trPr>
          <w:trHeight w:val="22"/>
          <w:jc w:val="center"/>
        </w:trPr>
        <w:tc>
          <w:tcPr>
            <w:tcW w:w="2673" w:type="dxa"/>
            <w:gridSpan w:val="6"/>
            <w:tcBorders>
              <w:top w:val="nil"/>
              <w:bottom w:val="nil"/>
            </w:tcBorders>
            <w:shd w:val="clear" w:color="auto" w:fill="auto"/>
          </w:tcPr>
          <w:p w14:paraId="0D7F5DB3" w14:textId="77777777" w:rsidR="002437E6" w:rsidRPr="00EF5447" w:rsidRDefault="002437E6" w:rsidP="001B7D9B">
            <w:pPr>
              <w:pStyle w:val="TAC"/>
            </w:pPr>
          </w:p>
        </w:tc>
        <w:tc>
          <w:tcPr>
            <w:tcW w:w="1103" w:type="dxa"/>
            <w:gridSpan w:val="3"/>
            <w:shd w:val="clear" w:color="auto" w:fill="auto"/>
          </w:tcPr>
          <w:p w14:paraId="6A3A4FCD" w14:textId="77777777" w:rsidR="002437E6" w:rsidRPr="00EF5447" w:rsidRDefault="002437E6" w:rsidP="001B7D9B">
            <w:pPr>
              <w:pStyle w:val="TAC"/>
            </w:pPr>
            <w:r w:rsidRPr="00EF5447">
              <w:t>n28</w:t>
            </w:r>
          </w:p>
        </w:tc>
        <w:tc>
          <w:tcPr>
            <w:tcW w:w="828" w:type="dxa"/>
            <w:gridSpan w:val="3"/>
            <w:shd w:val="clear" w:color="auto" w:fill="auto"/>
            <w:noWrap/>
          </w:tcPr>
          <w:p w14:paraId="5A145904" w14:textId="77777777" w:rsidR="002437E6" w:rsidRPr="00EF5447" w:rsidRDefault="002437E6" w:rsidP="001B7D9B">
            <w:pPr>
              <w:pStyle w:val="TAC"/>
            </w:pPr>
            <w:r w:rsidRPr="00EF5447">
              <w:t>733</w:t>
            </w:r>
          </w:p>
        </w:tc>
        <w:tc>
          <w:tcPr>
            <w:tcW w:w="747" w:type="dxa"/>
            <w:gridSpan w:val="3"/>
            <w:shd w:val="clear" w:color="auto" w:fill="auto"/>
            <w:noWrap/>
          </w:tcPr>
          <w:p w14:paraId="59A7DDB8" w14:textId="77777777" w:rsidR="002437E6" w:rsidRPr="00EF5447" w:rsidRDefault="002437E6" w:rsidP="001B7D9B">
            <w:pPr>
              <w:pStyle w:val="TAC"/>
            </w:pPr>
            <w:r w:rsidRPr="00EF5447">
              <w:t>5</w:t>
            </w:r>
          </w:p>
        </w:tc>
        <w:tc>
          <w:tcPr>
            <w:tcW w:w="1341" w:type="dxa"/>
            <w:gridSpan w:val="4"/>
            <w:shd w:val="clear" w:color="auto" w:fill="auto"/>
            <w:noWrap/>
          </w:tcPr>
          <w:p w14:paraId="17F1D1EF" w14:textId="77777777" w:rsidR="002437E6" w:rsidRPr="00EF5447" w:rsidRDefault="002437E6" w:rsidP="001B7D9B">
            <w:pPr>
              <w:pStyle w:val="TAC"/>
            </w:pPr>
            <w:r w:rsidRPr="00EF5447">
              <w:t>25</w:t>
            </w:r>
          </w:p>
        </w:tc>
        <w:tc>
          <w:tcPr>
            <w:tcW w:w="1148" w:type="dxa"/>
            <w:gridSpan w:val="4"/>
            <w:shd w:val="clear" w:color="auto" w:fill="auto"/>
            <w:noWrap/>
          </w:tcPr>
          <w:p w14:paraId="330F7B7E" w14:textId="77777777" w:rsidR="002437E6" w:rsidRPr="00EF5447" w:rsidRDefault="002437E6" w:rsidP="001B7D9B">
            <w:pPr>
              <w:pStyle w:val="TAC"/>
            </w:pPr>
            <w:r w:rsidRPr="00EF5447">
              <w:t>788</w:t>
            </w:r>
          </w:p>
        </w:tc>
        <w:tc>
          <w:tcPr>
            <w:tcW w:w="667" w:type="dxa"/>
            <w:gridSpan w:val="4"/>
            <w:shd w:val="clear" w:color="auto" w:fill="auto"/>
          </w:tcPr>
          <w:p w14:paraId="7401570E" w14:textId="77777777" w:rsidR="002437E6" w:rsidRPr="00EF5447" w:rsidRDefault="002437E6" w:rsidP="001B7D9B">
            <w:pPr>
              <w:pStyle w:val="TAC"/>
            </w:pPr>
            <w:r w:rsidRPr="00EF5447">
              <w:t>N/A</w:t>
            </w:r>
          </w:p>
        </w:tc>
        <w:tc>
          <w:tcPr>
            <w:tcW w:w="1202" w:type="dxa"/>
            <w:gridSpan w:val="2"/>
            <w:shd w:val="clear" w:color="auto" w:fill="auto"/>
          </w:tcPr>
          <w:p w14:paraId="72759C75" w14:textId="77777777" w:rsidR="002437E6" w:rsidRPr="00EF5447" w:rsidRDefault="002437E6" w:rsidP="001B7D9B">
            <w:pPr>
              <w:pStyle w:val="TAC"/>
            </w:pPr>
            <w:r w:rsidRPr="00EF5447">
              <w:t>N/A</w:t>
            </w:r>
          </w:p>
        </w:tc>
      </w:tr>
      <w:tr w:rsidR="002437E6" w:rsidRPr="00EF5447" w14:paraId="4DD2E06A" w14:textId="77777777" w:rsidTr="002437E6">
        <w:trPr>
          <w:trHeight w:val="22"/>
          <w:jc w:val="center"/>
        </w:trPr>
        <w:tc>
          <w:tcPr>
            <w:tcW w:w="2673" w:type="dxa"/>
            <w:gridSpan w:val="6"/>
            <w:tcBorders>
              <w:top w:val="nil"/>
              <w:bottom w:val="nil"/>
            </w:tcBorders>
            <w:shd w:val="clear" w:color="auto" w:fill="auto"/>
          </w:tcPr>
          <w:p w14:paraId="141B13B1" w14:textId="77777777" w:rsidR="002437E6" w:rsidRPr="00EF5447" w:rsidRDefault="002437E6" w:rsidP="001B7D9B">
            <w:pPr>
              <w:pStyle w:val="TAC"/>
            </w:pPr>
          </w:p>
        </w:tc>
        <w:tc>
          <w:tcPr>
            <w:tcW w:w="1103" w:type="dxa"/>
            <w:gridSpan w:val="3"/>
            <w:shd w:val="clear" w:color="auto" w:fill="auto"/>
          </w:tcPr>
          <w:p w14:paraId="6DCF3A53" w14:textId="77777777" w:rsidR="002437E6" w:rsidRPr="00EF5447" w:rsidRDefault="002437E6" w:rsidP="001B7D9B">
            <w:pPr>
              <w:pStyle w:val="TAC"/>
            </w:pPr>
            <w:r w:rsidRPr="00EF5447">
              <w:t>n78</w:t>
            </w:r>
          </w:p>
        </w:tc>
        <w:tc>
          <w:tcPr>
            <w:tcW w:w="828" w:type="dxa"/>
            <w:gridSpan w:val="3"/>
            <w:shd w:val="clear" w:color="auto" w:fill="auto"/>
            <w:noWrap/>
          </w:tcPr>
          <w:p w14:paraId="41FD77DD" w14:textId="77777777" w:rsidR="002437E6" w:rsidRPr="00EF5447" w:rsidRDefault="002437E6" w:rsidP="001B7D9B">
            <w:pPr>
              <w:pStyle w:val="TAC"/>
            </w:pPr>
            <w:r w:rsidRPr="00EF5447">
              <w:t>3416</w:t>
            </w:r>
          </w:p>
        </w:tc>
        <w:tc>
          <w:tcPr>
            <w:tcW w:w="747" w:type="dxa"/>
            <w:gridSpan w:val="3"/>
            <w:shd w:val="clear" w:color="auto" w:fill="auto"/>
            <w:noWrap/>
          </w:tcPr>
          <w:p w14:paraId="33EC40E9" w14:textId="77777777" w:rsidR="002437E6" w:rsidRPr="00EF5447" w:rsidRDefault="002437E6" w:rsidP="001B7D9B">
            <w:pPr>
              <w:pStyle w:val="TAC"/>
            </w:pPr>
            <w:r w:rsidRPr="00EF5447">
              <w:t>10</w:t>
            </w:r>
          </w:p>
        </w:tc>
        <w:tc>
          <w:tcPr>
            <w:tcW w:w="1341" w:type="dxa"/>
            <w:gridSpan w:val="4"/>
            <w:shd w:val="clear" w:color="auto" w:fill="auto"/>
            <w:noWrap/>
          </w:tcPr>
          <w:p w14:paraId="09830C81" w14:textId="77777777" w:rsidR="002437E6" w:rsidRPr="00EF5447" w:rsidRDefault="002437E6" w:rsidP="001B7D9B">
            <w:pPr>
              <w:pStyle w:val="TAC"/>
            </w:pPr>
            <w:r w:rsidRPr="00EF5447">
              <w:t>50</w:t>
            </w:r>
          </w:p>
        </w:tc>
        <w:tc>
          <w:tcPr>
            <w:tcW w:w="1148" w:type="dxa"/>
            <w:gridSpan w:val="4"/>
            <w:shd w:val="clear" w:color="auto" w:fill="auto"/>
            <w:noWrap/>
          </w:tcPr>
          <w:p w14:paraId="03836CE3" w14:textId="77777777" w:rsidR="002437E6" w:rsidRPr="00EF5447" w:rsidRDefault="002437E6" w:rsidP="001B7D9B">
            <w:pPr>
              <w:pStyle w:val="TAC"/>
            </w:pPr>
            <w:r w:rsidRPr="00EF5447">
              <w:t>3416</w:t>
            </w:r>
          </w:p>
        </w:tc>
        <w:tc>
          <w:tcPr>
            <w:tcW w:w="667" w:type="dxa"/>
            <w:gridSpan w:val="4"/>
            <w:shd w:val="clear" w:color="auto" w:fill="auto"/>
          </w:tcPr>
          <w:p w14:paraId="63F4E088" w14:textId="77777777" w:rsidR="002437E6" w:rsidRPr="00EF5447" w:rsidRDefault="002437E6" w:rsidP="001B7D9B">
            <w:pPr>
              <w:pStyle w:val="TAC"/>
            </w:pPr>
            <w:r w:rsidRPr="00EF5447">
              <w:t>15.7</w:t>
            </w:r>
          </w:p>
        </w:tc>
        <w:tc>
          <w:tcPr>
            <w:tcW w:w="1202" w:type="dxa"/>
            <w:gridSpan w:val="2"/>
            <w:shd w:val="clear" w:color="auto" w:fill="auto"/>
          </w:tcPr>
          <w:p w14:paraId="4456B7B8" w14:textId="77777777" w:rsidR="002437E6" w:rsidRPr="00EF5447" w:rsidRDefault="002437E6" w:rsidP="001B7D9B">
            <w:pPr>
              <w:pStyle w:val="TAC"/>
            </w:pPr>
            <w:r w:rsidRPr="00EF5447">
              <w:t>IMD3</w:t>
            </w:r>
          </w:p>
        </w:tc>
      </w:tr>
      <w:tr w:rsidR="002437E6" w:rsidRPr="00EF5447" w14:paraId="0025E304" w14:textId="77777777" w:rsidTr="002437E6">
        <w:trPr>
          <w:trHeight w:val="22"/>
          <w:jc w:val="center"/>
        </w:trPr>
        <w:tc>
          <w:tcPr>
            <w:tcW w:w="2673" w:type="dxa"/>
            <w:gridSpan w:val="6"/>
            <w:tcBorders>
              <w:top w:val="nil"/>
              <w:bottom w:val="nil"/>
            </w:tcBorders>
            <w:shd w:val="clear" w:color="auto" w:fill="auto"/>
          </w:tcPr>
          <w:p w14:paraId="2DF822CB" w14:textId="77777777" w:rsidR="002437E6" w:rsidRPr="00EF5447" w:rsidRDefault="002437E6" w:rsidP="001B7D9B">
            <w:pPr>
              <w:pStyle w:val="TAC"/>
            </w:pPr>
          </w:p>
        </w:tc>
        <w:tc>
          <w:tcPr>
            <w:tcW w:w="1103" w:type="dxa"/>
            <w:gridSpan w:val="3"/>
            <w:shd w:val="clear" w:color="auto" w:fill="auto"/>
          </w:tcPr>
          <w:p w14:paraId="235B88E2" w14:textId="77777777" w:rsidR="002437E6" w:rsidRPr="00EF5447" w:rsidRDefault="002437E6" w:rsidP="001B7D9B">
            <w:pPr>
              <w:pStyle w:val="TAC"/>
            </w:pPr>
            <w:r w:rsidRPr="00EF5447">
              <w:t>1</w:t>
            </w:r>
          </w:p>
        </w:tc>
        <w:tc>
          <w:tcPr>
            <w:tcW w:w="828" w:type="dxa"/>
            <w:gridSpan w:val="3"/>
            <w:shd w:val="clear" w:color="auto" w:fill="auto"/>
            <w:noWrap/>
          </w:tcPr>
          <w:p w14:paraId="099F165A" w14:textId="77777777" w:rsidR="002437E6" w:rsidRPr="00EF5447" w:rsidRDefault="002437E6" w:rsidP="001B7D9B">
            <w:pPr>
              <w:pStyle w:val="TAC"/>
            </w:pPr>
            <w:r w:rsidRPr="00EF5447">
              <w:t>1950</w:t>
            </w:r>
          </w:p>
        </w:tc>
        <w:tc>
          <w:tcPr>
            <w:tcW w:w="747" w:type="dxa"/>
            <w:gridSpan w:val="3"/>
            <w:shd w:val="clear" w:color="auto" w:fill="auto"/>
            <w:noWrap/>
          </w:tcPr>
          <w:p w14:paraId="372942C7" w14:textId="77777777" w:rsidR="002437E6" w:rsidRPr="00EF5447" w:rsidRDefault="002437E6" w:rsidP="001B7D9B">
            <w:pPr>
              <w:pStyle w:val="TAC"/>
            </w:pPr>
            <w:r w:rsidRPr="00EF5447">
              <w:t>5</w:t>
            </w:r>
          </w:p>
        </w:tc>
        <w:tc>
          <w:tcPr>
            <w:tcW w:w="1341" w:type="dxa"/>
            <w:gridSpan w:val="4"/>
            <w:shd w:val="clear" w:color="auto" w:fill="auto"/>
            <w:noWrap/>
          </w:tcPr>
          <w:p w14:paraId="44F39C17" w14:textId="77777777" w:rsidR="002437E6" w:rsidRPr="00EF5447" w:rsidRDefault="002437E6" w:rsidP="001B7D9B">
            <w:pPr>
              <w:pStyle w:val="TAC"/>
            </w:pPr>
            <w:r w:rsidRPr="00EF5447">
              <w:t>25</w:t>
            </w:r>
          </w:p>
        </w:tc>
        <w:tc>
          <w:tcPr>
            <w:tcW w:w="1148" w:type="dxa"/>
            <w:gridSpan w:val="4"/>
            <w:shd w:val="clear" w:color="auto" w:fill="auto"/>
            <w:noWrap/>
          </w:tcPr>
          <w:p w14:paraId="50B8095A" w14:textId="77777777" w:rsidR="002437E6" w:rsidRPr="00EF5447" w:rsidRDefault="002437E6" w:rsidP="001B7D9B">
            <w:pPr>
              <w:pStyle w:val="TAC"/>
            </w:pPr>
            <w:r w:rsidRPr="00EF5447">
              <w:t>2140</w:t>
            </w:r>
          </w:p>
        </w:tc>
        <w:tc>
          <w:tcPr>
            <w:tcW w:w="667" w:type="dxa"/>
            <w:gridSpan w:val="4"/>
            <w:shd w:val="clear" w:color="auto" w:fill="auto"/>
          </w:tcPr>
          <w:p w14:paraId="3F4BAA38" w14:textId="77777777" w:rsidR="002437E6" w:rsidRPr="00EF5447" w:rsidRDefault="002437E6" w:rsidP="001B7D9B">
            <w:pPr>
              <w:pStyle w:val="TAC"/>
            </w:pPr>
            <w:r w:rsidRPr="00EF5447">
              <w:t>N/A</w:t>
            </w:r>
          </w:p>
        </w:tc>
        <w:tc>
          <w:tcPr>
            <w:tcW w:w="1202" w:type="dxa"/>
            <w:gridSpan w:val="2"/>
            <w:shd w:val="clear" w:color="auto" w:fill="auto"/>
          </w:tcPr>
          <w:p w14:paraId="54CE0F18" w14:textId="77777777" w:rsidR="002437E6" w:rsidRPr="00EF5447" w:rsidRDefault="002437E6" w:rsidP="001B7D9B">
            <w:pPr>
              <w:pStyle w:val="TAC"/>
            </w:pPr>
            <w:r w:rsidRPr="00EF5447">
              <w:t>N/A</w:t>
            </w:r>
          </w:p>
        </w:tc>
      </w:tr>
      <w:tr w:rsidR="002437E6" w:rsidRPr="00EF5447" w14:paraId="1B6669A3" w14:textId="77777777" w:rsidTr="002437E6">
        <w:trPr>
          <w:trHeight w:val="22"/>
          <w:jc w:val="center"/>
        </w:trPr>
        <w:tc>
          <w:tcPr>
            <w:tcW w:w="2673" w:type="dxa"/>
            <w:gridSpan w:val="6"/>
            <w:tcBorders>
              <w:top w:val="nil"/>
              <w:bottom w:val="nil"/>
            </w:tcBorders>
            <w:shd w:val="clear" w:color="auto" w:fill="auto"/>
          </w:tcPr>
          <w:p w14:paraId="4882B505" w14:textId="77777777" w:rsidR="002437E6" w:rsidRPr="00EF5447" w:rsidRDefault="002437E6" w:rsidP="001B7D9B">
            <w:pPr>
              <w:pStyle w:val="TAC"/>
            </w:pPr>
          </w:p>
        </w:tc>
        <w:tc>
          <w:tcPr>
            <w:tcW w:w="1103" w:type="dxa"/>
            <w:gridSpan w:val="3"/>
            <w:shd w:val="clear" w:color="auto" w:fill="auto"/>
          </w:tcPr>
          <w:p w14:paraId="59674CDE" w14:textId="77777777" w:rsidR="002437E6" w:rsidRPr="00EF5447" w:rsidRDefault="002437E6" w:rsidP="001B7D9B">
            <w:pPr>
              <w:pStyle w:val="TAC"/>
            </w:pPr>
            <w:r w:rsidRPr="00EF5447">
              <w:t>n78</w:t>
            </w:r>
          </w:p>
        </w:tc>
        <w:tc>
          <w:tcPr>
            <w:tcW w:w="828" w:type="dxa"/>
            <w:gridSpan w:val="3"/>
            <w:shd w:val="clear" w:color="auto" w:fill="auto"/>
            <w:noWrap/>
          </w:tcPr>
          <w:p w14:paraId="6AFCD6E2" w14:textId="77777777" w:rsidR="002437E6" w:rsidRPr="00EF5447" w:rsidRDefault="002437E6" w:rsidP="001B7D9B">
            <w:pPr>
              <w:pStyle w:val="TAC"/>
            </w:pPr>
            <w:r w:rsidRPr="00EF5447">
              <w:t>3320</w:t>
            </w:r>
          </w:p>
        </w:tc>
        <w:tc>
          <w:tcPr>
            <w:tcW w:w="747" w:type="dxa"/>
            <w:gridSpan w:val="3"/>
            <w:shd w:val="clear" w:color="auto" w:fill="auto"/>
            <w:noWrap/>
          </w:tcPr>
          <w:p w14:paraId="00CC8E12" w14:textId="77777777" w:rsidR="002437E6" w:rsidRPr="00EF5447" w:rsidRDefault="002437E6" w:rsidP="001B7D9B">
            <w:pPr>
              <w:pStyle w:val="TAC"/>
            </w:pPr>
            <w:r w:rsidRPr="00EF5447">
              <w:t>10</w:t>
            </w:r>
          </w:p>
        </w:tc>
        <w:tc>
          <w:tcPr>
            <w:tcW w:w="1341" w:type="dxa"/>
            <w:gridSpan w:val="4"/>
            <w:shd w:val="clear" w:color="auto" w:fill="auto"/>
            <w:noWrap/>
          </w:tcPr>
          <w:p w14:paraId="427306A8" w14:textId="77777777" w:rsidR="002437E6" w:rsidRPr="00EF5447" w:rsidRDefault="002437E6" w:rsidP="001B7D9B">
            <w:pPr>
              <w:pStyle w:val="TAC"/>
            </w:pPr>
            <w:r w:rsidRPr="00EF5447">
              <w:t>50</w:t>
            </w:r>
          </w:p>
        </w:tc>
        <w:tc>
          <w:tcPr>
            <w:tcW w:w="1148" w:type="dxa"/>
            <w:gridSpan w:val="4"/>
            <w:shd w:val="clear" w:color="auto" w:fill="auto"/>
            <w:noWrap/>
          </w:tcPr>
          <w:p w14:paraId="51D324C3" w14:textId="77777777" w:rsidR="002437E6" w:rsidRPr="00EF5447" w:rsidRDefault="002437E6" w:rsidP="001B7D9B">
            <w:pPr>
              <w:pStyle w:val="TAC"/>
            </w:pPr>
            <w:r w:rsidRPr="00EF5447">
              <w:t>3320</w:t>
            </w:r>
          </w:p>
        </w:tc>
        <w:tc>
          <w:tcPr>
            <w:tcW w:w="667" w:type="dxa"/>
            <w:gridSpan w:val="4"/>
            <w:shd w:val="clear" w:color="auto" w:fill="auto"/>
          </w:tcPr>
          <w:p w14:paraId="2C3627F4" w14:textId="77777777" w:rsidR="002437E6" w:rsidRPr="00EF5447" w:rsidRDefault="002437E6" w:rsidP="001B7D9B">
            <w:pPr>
              <w:pStyle w:val="TAC"/>
            </w:pPr>
            <w:r w:rsidRPr="00EF5447">
              <w:t>N/A</w:t>
            </w:r>
          </w:p>
        </w:tc>
        <w:tc>
          <w:tcPr>
            <w:tcW w:w="1202" w:type="dxa"/>
            <w:gridSpan w:val="2"/>
            <w:shd w:val="clear" w:color="auto" w:fill="auto"/>
          </w:tcPr>
          <w:p w14:paraId="34A790AF" w14:textId="77777777" w:rsidR="002437E6" w:rsidRPr="00EF5447" w:rsidRDefault="002437E6" w:rsidP="001B7D9B">
            <w:pPr>
              <w:pStyle w:val="TAC"/>
            </w:pPr>
            <w:r w:rsidRPr="00EF5447">
              <w:t>N/A</w:t>
            </w:r>
          </w:p>
        </w:tc>
      </w:tr>
      <w:tr w:rsidR="002437E6" w:rsidRPr="00EF5447" w14:paraId="31DB5DCD" w14:textId="77777777" w:rsidTr="002437E6">
        <w:trPr>
          <w:trHeight w:val="22"/>
          <w:jc w:val="center"/>
        </w:trPr>
        <w:tc>
          <w:tcPr>
            <w:tcW w:w="2673" w:type="dxa"/>
            <w:gridSpan w:val="6"/>
            <w:tcBorders>
              <w:top w:val="nil"/>
              <w:bottom w:val="single" w:sz="4" w:space="0" w:color="auto"/>
            </w:tcBorders>
            <w:shd w:val="clear" w:color="auto" w:fill="auto"/>
          </w:tcPr>
          <w:p w14:paraId="42EF4072" w14:textId="77777777" w:rsidR="002437E6" w:rsidRPr="00EF5447" w:rsidRDefault="002437E6" w:rsidP="001B7D9B">
            <w:pPr>
              <w:pStyle w:val="TAC"/>
            </w:pPr>
          </w:p>
        </w:tc>
        <w:tc>
          <w:tcPr>
            <w:tcW w:w="1103" w:type="dxa"/>
            <w:gridSpan w:val="3"/>
            <w:shd w:val="clear" w:color="auto" w:fill="auto"/>
          </w:tcPr>
          <w:p w14:paraId="6F883206" w14:textId="77777777" w:rsidR="002437E6" w:rsidRPr="00EF5447" w:rsidRDefault="002437E6" w:rsidP="001B7D9B">
            <w:pPr>
              <w:pStyle w:val="TAC"/>
            </w:pPr>
            <w:r w:rsidRPr="00EF5447">
              <w:t>n28</w:t>
            </w:r>
          </w:p>
        </w:tc>
        <w:tc>
          <w:tcPr>
            <w:tcW w:w="828" w:type="dxa"/>
            <w:gridSpan w:val="3"/>
            <w:shd w:val="clear" w:color="auto" w:fill="auto"/>
            <w:noWrap/>
          </w:tcPr>
          <w:p w14:paraId="56F3FD80" w14:textId="77777777" w:rsidR="002437E6" w:rsidRPr="00EF5447" w:rsidRDefault="002437E6" w:rsidP="001B7D9B">
            <w:pPr>
              <w:pStyle w:val="TAC"/>
            </w:pPr>
            <w:r w:rsidRPr="00EF5447">
              <w:t>735</w:t>
            </w:r>
          </w:p>
        </w:tc>
        <w:tc>
          <w:tcPr>
            <w:tcW w:w="747" w:type="dxa"/>
            <w:gridSpan w:val="3"/>
            <w:shd w:val="clear" w:color="auto" w:fill="auto"/>
            <w:noWrap/>
          </w:tcPr>
          <w:p w14:paraId="6950F1F0" w14:textId="77777777" w:rsidR="002437E6" w:rsidRPr="00EF5447" w:rsidRDefault="002437E6" w:rsidP="001B7D9B">
            <w:pPr>
              <w:pStyle w:val="TAC"/>
            </w:pPr>
            <w:r w:rsidRPr="00EF5447">
              <w:t>5</w:t>
            </w:r>
          </w:p>
        </w:tc>
        <w:tc>
          <w:tcPr>
            <w:tcW w:w="1341" w:type="dxa"/>
            <w:gridSpan w:val="4"/>
            <w:shd w:val="clear" w:color="auto" w:fill="auto"/>
            <w:noWrap/>
          </w:tcPr>
          <w:p w14:paraId="615E673E" w14:textId="77777777" w:rsidR="002437E6" w:rsidRPr="00EF5447" w:rsidRDefault="002437E6" w:rsidP="001B7D9B">
            <w:pPr>
              <w:pStyle w:val="TAC"/>
            </w:pPr>
            <w:r w:rsidRPr="00EF5447">
              <w:t>25</w:t>
            </w:r>
          </w:p>
        </w:tc>
        <w:tc>
          <w:tcPr>
            <w:tcW w:w="1148" w:type="dxa"/>
            <w:gridSpan w:val="4"/>
            <w:shd w:val="clear" w:color="auto" w:fill="auto"/>
            <w:noWrap/>
          </w:tcPr>
          <w:p w14:paraId="7DAB944E" w14:textId="77777777" w:rsidR="002437E6" w:rsidRPr="00EF5447" w:rsidRDefault="002437E6" w:rsidP="001B7D9B">
            <w:pPr>
              <w:pStyle w:val="TAC"/>
            </w:pPr>
            <w:r w:rsidRPr="00EF5447">
              <w:t>790</w:t>
            </w:r>
          </w:p>
        </w:tc>
        <w:tc>
          <w:tcPr>
            <w:tcW w:w="667" w:type="dxa"/>
            <w:gridSpan w:val="4"/>
            <w:shd w:val="clear" w:color="auto" w:fill="auto"/>
          </w:tcPr>
          <w:p w14:paraId="3A656BEC" w14:textId="77777777" w:rsidR="002437E6" w:rsidRPr="00EF5447" w:rsidRDefault="002437E6" w:rsidP="001B7D9B">
            <w:pPr>
              <w:pStyle w:val="TAC"/>
            </w:pPr>
            <w:r>
              <w:t>4.2</w:t>
            </w:r>
          </w:p>
        </w:tc>
        <w:tc>
          <w:tcPr>
            <w:tcW w:w="1202" w:type="dxa"/>
            <w:gridSpan w:val="2"/>
            <w:shd w:val="clear" w:color="auto" w:fill="auto"/>
          </w:tcPr>
          <w:p w14:paraId="5FEA12AD" w14:textId="77777777" w:rsidR="002437E6" w:rsidRPr="00EF5447" w:rsidRDefault="002437E6" w:rsidP="001B7D9B">
            <w:pPr>
              <w:pStyle w:val="TAC"/>
            </w:pPr>
            <w:r w:rsidRPr="00EF5447">
              <w:t>IMD5</w:t>
            </w:r>
          </w:p>
        </w:tc>
      </w:tr>
      <w:tr w:rsidR="002437E6" w:rsidRPr="00EF5447" w14:paraId="355444CB" w14:textId="77777777" w:rsidTr="002437E6">
        <w:trPr>
          <w:trHeight w:val="216"/>
          <w:jc w:val="center"/>
        </w:trPr>
        <w:tc>
          <w:tcPr>
            <w:tcW w:w="2673" w:type="dxa"/>
            <w:gridSpan w:val="6"/>
            <w:tcBorders>
              <w:top w:val="single" w:sz="4" w:space="0" w:color="auto"/>
              <w:bottom w:val="nil"/>
            </w:tcBorders>
            <w:shd w:val="clear" w:color="auto" w:fill="auto"/>
          </w:tcPr>
          <w:p w14:paraId="47AA4AFA" w14:textId="77777777" w:rsidR="002437E6" w:rsidRPr="00EF5447" w:rsidRDefault="002437E6" w:rsidP="001B7D9B">
            <w:pPr>
              <w:pStyle w:val="TAC"/>
            </w:pPr>
            <w:r w:rsidRPr="00C73E56">
              <w:t>DC_1A_n28A-n79A</w:t>
            </w:r>
          </w:p>
        </w:tc>
        <w:tc>
          <w:tcPr>
            <w:tcW w:w="1103" w:type="dxa"/>
            <w:gridSpan w:val="3"/>
            <w:shd w:val="clear" w:color="auto" w:fill="auto"/>
            <w:vAlign w:val="center"/>
          </w:tcPr>
          <w:p w14:paraId="6B0B39ED" w14:textId="77777777" w:rsidR="002437E6" w:rsidRPr="00EF5447" w:rsidRDefault="002437E6" w:rsidP="001B7D9B">
            <w:pPr>
              <w:pStyle w:val="TAC"/>
              <w:rPr>
                <w:rFonts w:eastAsia="Malgun Gothic"/>
              </w:rPr>
            </w:pPr>
            <w:r w:rsidRPr="00E062F1">
              <w:t>1</w:t>
            </w:r>
          </w:p>
        </w:tc>
        <w:tc>
          <w:tcPr>
            <w:tcW w:w="828" w:type="dxa"/>
            <w:gridSpan w:val="3"/>
            <w:shd w:val="clear" w:color="auto" w:fill="auto"/>
            <w:noWrap/>
            <w:vAlign w:val="center"/>
          </w:tcPr>
          <w:p w14:paraId="28BA2286" w14:textId="77777777" w:rsidR="002437E6" w:rsidRPr="00EF5447" w:rsidRDefault="002437E6" w:rsidP="001B7D9B">
            <w:pPr>
              <w:pStyle w:val="TAC"/>
              <w:rPr>
                <w:rFonts w:eastAsia="Malgun Gothic" w:cs="Arial"/>
                <w:szCs w:val="24"/>
              </w:rPr>
            </w:pPr>
            <w:r w:rsidRPr="00E062F1">
              <w:t>1930</w:t>
            </w:r>
          </w:p>
        </w:tc>
        <w:tc>
          <w:tcPr>
            <w:tcW w:w="747" w:type="dxa"/>
            <w:gridSpan w:val="3"/>
            <w:shd w:val="clear" w:color="auto" w:fill="auto"/>
            <w:noWrap/>
            <w:vAlign w:val="center"/>
          </w:tcPr>
          <w:p w14:paraId="07CB380A" w14:textId="77777777" w:rsidR="002437E6" w:rsidRPr="00EF5447" w:rsidRDefault="002437E6" w:rsidP="001B7D9B">
            <w:pPr>
              <w:pStyle w:val="TAC"/>
              <w:rPr>
                <w:rFonts w:eastAsia="Malgun Gothic" w:cs="Arial"/>
                <w:szCs w:val="24"/>
              </w:rPr>
            </w:pPr>
            <w:r w:rsidRPr="00E062F1">
              <w:t>5</w:t>
            </w:r>
          </w:p>
        </w:tc>
        <w:tc>
          <w:tcPr>
            <w:tcW w:w="1341" w:type="dxa"/>
            <w:gridSpan w:val="4"/>
            <w:shd w:val="clear" w:color="auto" w:fill="auto"/>
            <w:noWrap/>
            <w:vAlign w:val="center"/>
          </w:tcPr>
          <w:p w14:paraId="1A318471" w14:textId="77777777" w:rsidR="002437E6" w:rsidRPr="00EF5447" w:rsidRDefault="002437E6" w:rsidP="001B7D9B">
            <w:pPr>
              <w:pStyle w:val="TAC"/>
              <w:rPr>
                <w:rFonts w:eastAsia="Malgun Gothic" w:cs="Arial"/>
                <w:szCs w:val="24"/>
              </w:rPr>
            </w:pPr>
            <w:r w:rsidRPr="00E062F1">
              <w:t>25</w:t>
            </w:r>
          </w:p>
        </w:tc>
        <w:tc>
          <w:tcPr>
            <w:tcW w:w="1148" w:type="dxa"/>
            <w:gridSpan w:val="4"/>
            <w:shd w:val="clear" w:color="auto" w:fill="auto"/>
            <w:noWrap/>
            <w:vAlign w:val="center"/>
          </w:tcPr>
          <w:p w14:paraId="78B2AE5A" w14:textId="77777777" w:rsidR="002437E6" w:rsidRPr="00EF5447" w:rsidRDefault="002437E6" w:rsidP="001B7D9B">
            <w:pPr>
              <w:pStyle w:val="TAC"/>
              <w:rPr>
                <w:rFonts w:cs="Arial"/>
                <w:szCs w:val="24"/>
                <w:lang w:eastAsia="zh-CN"/>
              </w:rPr>
            </w:pPr>
            <w:r w:rsidRPr="00E062F1">
              <w:t>2120</w:t>
            </w:r>
          </w:p>
        </w:tc>
        <w:tc>
          <w:tcPr>
            <w:tcW w:w="667" w:type="dxa"/>
            <w:gridSpan w:val="4"/>
            <w:shd w:val="clear" w:color="auto" w:fill="auto"/>
            <w:vAlign w:val="center"/>
          </w:tcPr>
          <w:p w14:paraId="79D7A196" w14:textId="77777777" w:rsidR="002437E6" w:rsidRPr="00EF5447" w:rsidRDefault="002437E6" w:rsidP="001B7D9B">
            <w:pPr>
              <w:pStyle w:val="TAC"/>
              <w:rPr>
                <w:rFonts w:cs="Arial"/>
                <w:kern w:val="2"/>
                <w:szCs w:val="24"/>
                <w:lang w:eastAsia="ko-KR"/>
              </w:rPr>
            </w:pPr>
            <w:r w:rsidRPr="00E062F1">
              <w:t>N/A</w:t>
            </w:r>
          </w:p>
        </w:tc>
        <w:tc>
          <w:tcPr>
            <w:tcW w:w="1202" w:type="dxa"/>
            <w:gridSpan w:val="2"/>
            <w:shd w:val="clear" w:color="auto" w:fill="auto"/>
            <w:vAlign w:val="center"/>
          </w:tcPr>
          <w:p w14:paraId="605EF119" w14:textId="77777777" w:rsidR="002437E6" w:rsidRPr="00EF5447" w:rsidRDefault="002437E6" w:rsidP="001B7D9B">
            <w:pPr>
              <w:pStyle w:val="TAC"/>
              <w:rPr>
                <w:rFonts w:cs="Arial"/>
                <w:kern w:val="2"/>
                <w:szCs w:val="24"/>
                <w:lang w:eastAsia="ko-KR"/>
              </w:rPr>
            </w:pPr>
            <w:r w:rsidRPr="00E062F1">
              <w:t>N/A</w:t>
            </w:r>
          </w:p>
        </w:tc>
      </w:tr>
      <w:tr w:rsidR="002437E6" w:rsidRPr="00EF5447" w14:paraId="7DAECCEE" w14:textId="77777777" w:rsidTr="002437E6">
        <w:trPr>
          <w:trHeight w:val="216"/>
          <w:jc w:val="center"/>
        </w:trPr>
        <w:tc>
          <w:tcPr>
            <w:tcW w:w="2673" w:type="dxa"/>
            <w:gridSpan w:val="6"/>
            <w:tcBorders>
              <w:top w:val="nil"/>
              <w:bottom w:val="nil"/>
            </w:tcBorders>
            <w:shd w:val="clear" w:color="auto" w:fill="auto"/>
          </w:tcPr>
          <w:p w14:paraId="7CDFEB1F" w14:textId="77777777" w:rsidR="002437E6" w:rsidRPr="00EF5447" w:rsidRDefault="002437E6" w:rsidP="001B7D9B">
            <w:pPr>
              <w:pStyle w:val="TAC"/>
            </w:pPr>
          </w:p>
        </w:tc>
        <w:tc>
          <w:tcPr>
            <w:tcW w:w="1103" w:type="dxa"/>
            <w:gridSpan w:val="3"/>
            <w:shd w:val="clear" w:color="auto" w:fill="auto"/>
            <w:vAlign w:val="center"/>
          </w:tcPr>
          <w:p w14:paraId="354BFA20" w14:textId="77777777" w:rsidR="002437E6" w:rsidRPr="00EF5447" w:rsidRDefault="002437E6" w:rsidP="001B7D9B">
            <w:pPr>
              <w:pStyle w:val="TAC"/>
              <w:rPr>
                <w:rFonts w:eastAsia="Malgun Gothic"/>
              </w:rPr>
            </w:pPr>
            <w:r>
              <w:t>n</w:t>
            </w:r>
            <w:r w:rsidRPr="00E062F1">
              <w:t>28</w:t>
            </w:r>
          </w:p>
        </w:tc>
        <w:tc>
          <w:tcPr>
            <w:tcW w:w="828" w:type="dxa"/>
            <w:gridSpan w:val="3"/>
            <w:shd w:val="clear" w:color="auto" w:fill="auto"/>
            <w:noWrap/>
            <w:vAlign w:val="center"/>
          </w:tcPr>
          <w:p w14:paraId="3EC76CD3" w14:textId="77777777" w:rsidR="002437E6" w:rsidRPr="00EF5447" w:rsidRDefault="002437E6" w:rsidP="001B7D9B">
            <w:pPr>
              <w:pStyle w:val="TAC"/>
              <w:rPr>
                <w:rFonts w:eastAsia="Malgun Gothic" w:cs="Arial"/>
                <w:szCs w:val="24"/>
              </w:rPr>
            </w:pPr>
            <w:r w:rsidRPr="00E062F1">
              <w:t>733</w:t>
            </w:r>
          </w:p>
        </w:tc>
        <w:tc>
          <w:tcPr>
            <w:tcW w:w="747" w:type="dxa"/>
            <w:gridSpan w:val="3"/>
            <w:shd w:val="clear" w:color="auto" w:fill="auto"/>
            <w:noWrap/>
            <w:vAlign w:val="center"/>
          </w:tcPr>
          <w:p w14:paraId="03A6B445" w14:textId="77777777" w:rsidR="002437E6" w:rsidRPr="00EF5447" w:rsidRDefault="002437E6" w:rsidP="001B7D9B">
            <w:pPr>
              <w:pStyle w:val="TAC"/>
              <w:rPr>
                <w:rFonts w:eastAsia="Malgun Gothic" w:cs="Arial"/>
                <w:szCs w:val="24"/>
              </w:rPr>
            </w:pPr>
            <w:r w:rsidRPr="00E062F1">
              <w:t>5</w:t>
            </w:r>
          </w:p>
        </w:tc>
        <w:tc>
          <w:tcPr>
            <w:tcW w:w="1341" w:type="dxa"/>
            <w:gridSpan w:val="4"/>
            <w:shd w:val="clear" w:color="auto" w:fill="auto"/>
            <w:noWrap/>
            <w:vAlign w:val="center"/>
          </w:tcPr>
          <w:p w14:paraId="2D5E77D6" w14:textId="77777777" w:rsidR="002437E6" w:rsidRPr="00EF5447" w:rsidRDefault="002437E6" w:rsidP="001B7D9B">
            <w:pPr>
              <w:pStyle w:val="TAC"/>
              <w:rPr>
                <w:rFonts w:eastAsia="Malgun Gothic" w:cs="Arial"/>
                <w:szCs w:val="24"/>
              </w:rPr>
            </w:pPr>
            <w:r w:rsidRPr="00E062F1">
              <w:t>25</w:t>
            </w:r>
          </w:p>
        </w:tc>
        <w:tc>
          <w:tcPr>
            <w:tcW w:w="1148" w:type="dxa"/>
            <w:gridSpan w:val="4"/>
            <w:shd w:val="clear" w:color="auto" w:fill="auto"/>
            <w:noWrap/>
            <w:vAlign w:val="center"/>
          </w:tcPr>
          <w:p w14:paraId="1C280C22" w14:textId="77777777" w:rsidR="002437E6" w:rsidRPr="00EF5447" w:rsidRDefault="002437E6" w:rsidP="001B7D9B">
            <w:pPr>
              <w:pStyle w:val="TAC"/>
              <w:rPr>
                <w:rFonts w:cs="Arial"/>
                <w:szCs w:val="24"/>
                <w:lang w:eastAsia="zh-CN"/>
              </w:rPr>
            </w:pPr>
            <w:r w:rsidRPr="00E062F1">
              <w:t>788</w:t>
            </w:r>
          </w:p>
        </w:tc>
        <w:tc>
          <w:tcPr>
            <w:tcW w:w="667" w:type="dxa"/>
            <w:gridSpan w:val="4"/>
            <w:shd w:val="clear" w:color="auto" w:fill="auto"/>
            <w:vAlign w:val="center"/>
          </w:tcPr>
          <w:p w14:paraId="47664174" w14:textId="77777777" w:rsidR="002437E6" w:rsidRPr="00EF5447" w:rsidRDefault="002437E6" w:rsidP="001B7D9B">
            <w:pPr>
              <w:pStyle w:val="TAC"/>
              <w:rPr>
                <w:rFonts w:cs="Arial"/>
                <w:kern w:val="2"/>
                <w:szCs w:val="24"/>
                <w:lang w:eastAsia="ko-KR"/>
              </w:rPr>
            </w:pPr>
            <w:r w:rsidRPr="00E062F1">
              <w:t>15.2</w:t>
            </w:r>
          </w:p>
        </w:tc>
        <w:tc>
          <w:tcPr>
            <w:tcW w:w="1202" w:type="dxa"/>
            <w:gridSpan w:val="2"/>
            <w:shd w:val="clear" w:color="auto" w:fill="auto"/>
            <w:vAlign w:val="center"/>
          </w:tcPr>
          <w:p w14:paraId="38E9D575" w14:textId="77777777" w:rsidR="002437E6" w:rsidRPr="00EF5447" w:rsidRDefault="002437E6" w:rsidP="001B7D9B">
            <w:pPr>
              <w:pStyle w:val="TAC"/>
              <w:rPr>
                <w:rFonts w:cs="Arial"/>
                <w:kern w:val="2"/>
                <w:szCs w:val="24"/>
                <w:lang w:eastAsia="ko-KR"/>
              </w:rPr>
            </w:pPr>
            <w:r w:rsidRPr="00E062F1">
              <w:t>IMD3</w:t>
            </w:r>
            <w:r>
              <w:rPr>
                <w:vertAlign w:val="superscript"/>
              </w:rPr>
              <w:t>9</w:t>
            </w:r>
          </w:p>
        </w:tc>
      </w:tr>
      <w:tr w:rsidR="002437E6" w:rsidRPr="00EF5447" w14:paraId="533D8D6B" w14:textId="77777777" w:rsidTr="002437E6">
        <w:trPr>
          <w:trHeight w:val="216"/>
          <w:jc w:val="center"/>
        </w:trPr>
        <w:tc>
          <w:tcPr>
            <w:tcW w:w="2673" w:type="dxa"/>
            <w:gridSpan w:val="6"/>
            <w:tcBorders>
              <w:top w:val="nil"/>
              <w:bottom w:val="nil"/>
            </w:tcBorders>
            <w:shd w:val="clear" w:color="auto" w:fill="auto"/>
          </w:tcPr>
          <w:p w14:paraId="35F8C816" w14:textId="77777777" w:rsidR="002437E6" w:rsidRPr="00EF5447" w:rsidRDefault="002437E6" w:rsidP="001B7D9B">
            <w:pPr>
              <w:pStyle w:val="TAC"/>
            </w:pPr>
          </w:p>
        </w:tc>
        <w:tc>
          <w:tcPr>
            <w:tcW w:w="1103" w:type="dxa"/>
            <w:gridSpan w:val="3"/>
            <w:shd w:val="clear" w:color="auto" w:fill="auto"/>
            <w:vAlign w:val="center"/>
          </w:tcPr>
          <w:p w14:paraId="2420D720" w14:textId="77777777" w:rsidR="002437E6" w:rsidRPr="00EF5447" w:rsidRDefault="002437E6" w:rsidP="001B7D9B">
            <w:pPr>
              <w:pStyle w:val="TAC"/>
              <w:rPr>
                <w:rFonts w:eastAsia="Malgun Gothic"/>
              </w:rPr>
            </w:pPr>
            <w:r w:rsidRPr="00E062F1">
              <w:t>n79</w:t>
            </w:r>
          </w:p>
        </w:tc>
        <w:tc>
          <w:tcPr>
            <w:tcW w:w="828" w:type="dxa"/>
            <w:gridSpan w:val="3"/>
            <w:shd w:val="clear" w:color="auto" w:fill="auto"/>
            <w:noWrap/>
            <w:vAlign w:val="center"/>
          </w:tcPr>
          <w:p w14:paraId="1AE9A604" w14:textId="77777777" w:rsidR="002437E6" w:rsidRPr="00EF5447" w:rsidRDefault="002437E6" w:rsidP="001B7D9B">
            <w:pPr>
              <w:pStyle w:val="TAC"/>
              <w:rPr>
                <w:rFonts w:eastAsia="Malgun Gothic" w:cs="Arial"/>
                <w:szCs w:val="24"/>
              </w:rPr>
            </w:pPr>
            <w:r w:rsidRPr="00E062F1">
              <w:t>4648</w:t>
            </w:r>
          </w:p>
        </w:tc>
        <w:tc>
          <w:tcPr>
            <w:tcW w:w="747" w:type="dxa"/>
            <w:gridSpan w:val="3"/>
            <w:shd w:val="clear" w:color="auto" w:fill="auto"/>
            <w:noWrap/>
            <w:vAlign w:val="center"/>
          </w:tcPr>
          <w:p w14:paraId="1092B48F" w14:textId="77777777" w:rsidR="002437E6" w:rsidRPr="00EF5447" w:rsidRDefault="002437E6" w:rsidP="001B7D9B">
            <w:pPr>
              <w:pStyle w:val="TAC"/>
              <w:rPr>
                <w:rFonts w:eastAsia="Malgun Gothic" w:cs="Arial"/>
                <w:szCs w:val="24"/>
              </w:rPr>
            </w:pPr>
            <w:r w:rsidRPr="00E062F1">
              <w:t>40</w:t>
            </w:r>
          </w:p>
        </w:tc>
        <w:tc>
          <w:tcPr>
            <w:tcW w:w="1341" w:type="dxa"/>
            <w:gridSpan w:val="4"/>
            <w:shd w:val="clear" w:color="auto" w:fill="auto"/>
            <w:noWrap/>
            <w:vAlign w:val="center"/>
          </w:tcPr>
          <w:p w14:paraId="672581E7" w14:textId="77777777" w:rsidR="002437E6" w:rsidRPr="00EF5447" w:rsidRDefault="002437E6" w:rsidP="001B7D9B">
            <w:pPr>
              <w:pStyle w:val="TAC"/>
              <w:rPr>
                <w:rFonts w:eastAsia="Malgun Gothic" w:cs="Arial"/>
                <w:szCs w:val="24"/>
              </w:rPr>
            </w:pPr>
            <w:r w:rsidRPr="00E062F1">
              <w:t>216</w:t>
            </w:r>
          </w:p>
        </w:tc>
        <w:tc>
          <w:tcPr>
            <w:tcW w:w="1148" w:type="dxa"/>
            <w:gridSpan w:val="4"/>
            <w:shd w:val="clear" w:color="auto" w:fill="auto"/>
            <w:noWrap/>
            <w:vAlign w:val="center"/>
          </w:tcPr>
          <w:p w14:paraId="24F55E5A" w14:textId="77777777" w:rsidR="002437E6" w:rsidRPr="00EF5447" w:rsidRDefault="002437E6" w:rsidP="001B7D9B">
            <w:pPr>
              <w:pStyle w:val="TAC"/>
              <w:rPr>
                <w:rFonts w:cs="Arial"/>
                <w:szCs w:val="24"/>
                <w:lang w:eastAsia="zh-CN"/>
              </w:rPr>
            </w:pPr>
            <w:r w:rsidRPr="00E062F1">
              <w:t>4648</w:t>
            </w:r>
          </w:p>
        </w:tc>
        <w:tc>
          <w:tcPr>
            <w:tcW w:w="667" w:type="dxa"/>
            <w:gridSpan w:val="4"/>
            <w:shd w:val="clear" w:color="auto" w:fill="auto"/>
            <w:vAlign w:val="center"/>
          </w:tcPr>
          <w:p w14:paraId="74315798" w14:textId="77777777" w:rsidR="002437E6" w:rsidRPr="00EF5447" w:rsidRDefault="002437E6" w:rsidP="001B7D9B">
            <w:pPr>
              <w:pStyle w:val="TAC"/>
              <w:rPr>
                <w:rFonts w:cs="Arial"/>
                <w:kern w:val="2"/>
                <w:szCs w:val="24"/>
                <w:lang w:eastAsia="ko-KR"/>
              </w:rPr>
            </w:pPr>
            <w:r w:rsidRPr="00E062F1">
              <w:t>N/A</w:t>
            </w:r>
          </w:p>
        </w:tc>
        <w:tc>
          <w:tcPr>
            <w:tcW w:w="1202" w:type="dxa"/>
            <w:gridSpan w:val="2"/>
            <w:shd w:val="clear" w:color="auto" w:fill="auto"/>
            <w:vAlign w:val="center"/>
          </w:tcPr>
          <w:p w14:paraId="23FA4533" w14:textId="77777777" w:rsidR="002437E6" w:rsidRPr="00EF5447" w:rsidRDefault="002437E6" w:rsidP="001B7D9B">
            <w:pPr>
              <w:pStyle w:val="TAC"/>
              <w:rPr>
                <w:rFonts w:cs="Arial"/>
                <w:kern w:val="2"/>
                <w:szCs w:val="24"/>
                <w:lang w:eastAsia="ko-KR"/>
              </w:rPr>
            </w:pPr>
            <w:r w:rsidRPr="00E062F1">
              <w:t>N/A</w:t>
            </w:r>
          </w:p>
        </w:tc>
      </w:tr>
      <w:tr w:rsidR="002437E6" w:rsidRPr="00EF5447" w14:paraId="5499215E" w14:textId="77777777" w:rsidTr="002437E6">
        <w:trPr>
          <w:trHeight w:val="216"/>
          <w:jc w:val="center"/>
        </w:trPr>
        <w:tc>
          <w:tcPr>
            <w:tcW w:w="2673" w:type="dxa"/>
            <w:gridSpan w:val="6"/>
            <w:tcBorders>
              <w:top w:val="nil"/>
              <w:bottom w:val="nil"/>
            </w:tcBorders>
            <w:shd w:val="clear" w:color="auto" w:fill="auto"/>
          </w:tcPr>
          <w:p w14:paraId="7B671E2E" w14:textId="77777777" w:rsidR="002437E6" w:rsidRPr="00EF5447" w:rsidRDefault="002437E6" w:rsidP="001B7D9B">
            <w:pPr>
              <w:pStyle w:val="TAC"/>
            </w:pPr>
          </w:p>
        </w:tc>
        <w:tc>
          <w:tcPr>
            <w:tcW w:w="1103" w:type="dxa"/>
            <w:gridSpan w:val="3"/>
            <w:shd w:val="clear" w:color="auto" w:fill="auto"/>
            <w:vAlign w:val="center"/>
          </w:tcPr>
          <w:p w14:paraId="3DFDC286" w14:textId="77777777" w:rsidR="002437E6" w:rsidRPr="00EF5447" w:rsidRDefault="002437E6" w:rsidP="001B7D9B">
            <w:pPr>
              <w:pStyle w:val="TAC"/>
              <w:rPr>
                <w:rFonts w:eastAsia="Malgun Gothic"/>
              </w:rPr>
            </w:pPr>
            <w:r w:rsidRPr="005A5323">
              <w:rPr>
                <w:lang w:eastAsia="ja-JP"/>
              </w:rPr>
              <w:t>1</w:t>
            </w:r>
          </w:p>
        </w:tc>
        <w:tc>
          <w:tcPr>
            <w:tcW w:w="828" w:type="dxa"/>
            <w:gridSpan w:val="3"/>
            <w:shd w:val="clear" w:color="auto" w:fill="auto"/>
            <w:noWrap/>
            <w:vAlign w:val="center"/>
          </w:tcPr>
          <w:p w14:paraId="4B1C533D" w14:textId="77777777" w:rsidR="002437E6" w:rsidRPr="00EF5447" w:rsidRDefault="002437E6" w:rsidP="001B7D9B">
            <w:pPr>
              <w:pStyle w:val="TAC"/>
              <w:rPr>
                <w:rFonts w:eastAsia="Malgun Gothic" w:cs="Arial"/>
                <w:szCs w:val="24"/>
              </w:rPr>
            </w:pPr>
            <w:r w:rsidRPr="005A5323">
              <w:t>19</w:t>
            </w:r>
            <w:r>
              <w:rPr>
                <w:lang w:eastAsia="ja-JP"/>
              </w:rPr>
              <w:t>50</w:t>
            </w:r>
          </w:p>
        </w:tc>
        <w:tc>
          <w:tcPr>
            <w:tcW w:w="747" w:type="dxa"/>
            <w:gridSpan w:val="3"/>
            <w:shd w:val="clear" w:color="auto" w:fill="auto"/>
            <w:noWrap/>
            <w:vAlign w:val="center"/>
          </w:tcPr>
          <w:p w14:paraId="18B22CB8" w14:textId="77777777" w:rsidR="002437E6" w:rsidRPr="00EF5447" w:rsidRDefault="002437E6" w:rsidP="001B7D9B">
            <w:pPr>
              <w:pStyle w:val="TAC"/>
              <w:rPr>
                <w:rFonts w:eastAsia="Malgun Gothic" w:cs="Arial"/>
                <w:szCs w:val="24"/>
              </w:rPr>
            </w:pPr>
            <w:r w:rsidRPr="005A5323">
              <w:rPr>
                <w:lang w:eastAsia="zh-CN"/>
              </w:rPr>
              <w:t>5</w:t>
            </w:r>
          </w:p>
        </w:tc>
        <w:tc>
          <w:tcPr>
            <w:tcW w:w="1341" w:type="dxa"/>
            <w:gridSpan w:val="4"/>
            <w:shd w:val="clear" w:color="auto" w:fill="auto"/>
            <w:noWrap/>
            <w:vAlign w:val="center"/>
          </w:tcPr>
          <w:p w14:paraId="066A555B" w14:textId="77777777" w:rsidR="002437E6" w:rsidRPr="00EF5447" w:rsidRDefault="002437E6" w:rsidP="001B7D9B">
            <w:pPr>
              <w:pStyle w:val="TAC"/>
              <w:rPr>
                <w:rFonts w:eastAsia="Malgun Gothic" w:cs="Arial"/>
                <w:szCs w:val="24"/>
              </w:rPr>
            </w:pPr>
            <w:r w:rsidRPr="005A5323">
              <w:rPr>
                <w:lang w:eastAsia="zh-CN"/>
              </w:rPr>
              <w:t>25</w:t>
            </w:r>
          </w:p>
        </w:tc>
        <w:tc>
          <w:tcPr>
            <w:tcW w:w="1148" w:type="dxa"/>
            <w:gridSpan w:val="4"/>
            <w:shd w:val="clear" w:color="auto" w:fill="auto"/>
            <w:noWrap/>
            <w:vAlign w:val="center"/>
          </w:tcPr>
          <w:p w14:paraId="3859349D" w14:textId="77777777" w:rsidR="002437E6" w:rsidRPr="00EF5447" w:rsidRDefault="002437E6" w:rsidP="001B7D9B">
            <w:pPr>
              <w:pStyle w:val="TAC"/>
              <w:rPr>
                <w:rFonts w:cs="Arial"/>
                <w:szCs w:val="24"/>
                <w:lang w:eastAsia="zh-CN"/>
              </w:rPr>
            </w:pPr>
            <w:r w:rsidRPr="005A5323">
              <w:t>21</w:t>
            </w:r>
            <w:r>
              <w:rPr>
                <w:lang w:eastAsia="ja-JP"/>
              </w:rPr>
              <w:t>40</w:t>
            </w:r>
          </w:p>
        </w:tc>
        <w:tc>
          <w:tcPr>
            <w:tcW w:w="667" w:type="dxa"/>
            <w:gridSpan w:val="4"/>
            <w:shd w:val="clear" w:color="auto" w:fill="auto"/>
            <w:vAlign w:val="center"/>
          </w:tcPr>
          <w:p w14:paraId="5144397C" w14:textId="77777777" w:rsidR="002437E6" w:rsidRPr="00EF5447" w:rsidRDefault="002437E6" w:rsidP="001B7D9B">
            <w:pPr>
              <w:pStyle w:val="TAC"/>
              <w:rPr>
                <w:rFonts w:cs="Arial"/>
                <w:kern w:val="2"/>
                <w:szCs w:val="24"/>
                <w:lang w:eastAsia="ko-KR"/>
              </w:rPr>
            </w:pPr>
            <w:r w:rsidRPr="005A5323">
              <w:rPr>
                <w:rFonts w:eastAsia="Times New Roman"/>
              </w:rPr>
              <w:t>N/A</w:t>
            </w:r>
          </w:p>
        </w:tc>
        <w:tc>
          <w:tcPr>
            <w:tcW w:w="1202" w:type="dxa"/>
            <w:gridSpan w:val="2"/>
            <w:shd w:val="clear" w:color="auto" w:fill="auto"/>
            <w:vAlign w:val="center"/>
          </w:tcPr>
          <w:p w14:paraId="415E2AB4" w14:textId="77777777" w:rsidR="002437E6" w:rsidRPr="00EF5447" w:rsidRDefault="002437E6" w:rsidP="001B7D9B">
            <w:pPr>
              <w:pStyle w:val="TAC"/>
              <w:rPr>
                <w:rFonts w:cs="Arial"/>
                <w:kern w:val="2"/>
                <w:szCs w:val="24"/>
                <w:lang w:eastAsia="ko-KR"/>
              </w:rPr>
            </w:pPr>
            <w:r w:rsidRPr="005A5323">
              <w:rPr>
                <w:rFonts w:eastAsia="Times New Roman"/>
              </w:rPr>
              <w:t>N/A</w:t>
            </w:r>
          </w:p>
        </w:tc>
      </w:tr>
      <w:tr w:rsidR="002437E6" w:rsidRPr="00EF5447" w14:paraId="11F9F6DF" w14:textId="77777777" w:rsidTr="002437E6">
        <w:trPr>
          <w:trHeight w:val="216"/>
          <w:jc w:val="center"/>
        </w:trPr>
        <w:tc>
          <w:tcPr>
            <w:tcW w:w="2673" w:type="dxa"/>
            <w:gridSpan w:val="6"/>
            <w:tcBorders>
              <w:top w:val="nil"/>
              <w:bottom w:val="nil"/>
            </w:tcBorders>
            <w:shd w:val="clear" w:color="auto" w:fill="auto"/>
          </w:tcPr>
          <w:p w14:paraId="11A1F528" w14:textId="77777777" w:rsidR="002437E6" w:rsidRPr="00EF5447" w:rsidRDefault="002437E6" w:rsidP="001B7D9B">
            <w:pPr>
              <w:pStyle w:val="TAC"/>
            </w:pPr>
          </w:p>
        </w:tc>
        <w:tc>
          <w:tcPr>
            <w:tcW w:w="1103" w:type="dxa"/>
            <w:gridSpan w:val="3"/>
            <w:shd w:val="clear" w:color="auto" w:fill="auto"/>
            <w:vAlign w:val="center"/>
          </w:tcPr>
          <w:p w14:paraId="0D46C97D" w14:textId="77777777" w:rsidR="002437E6" w:rsidRPr="00EF5447" w:rsidRDefault="002437E6" w:rsidP="001B7D9B">
            <w:pPr>
              <w:pStyle w:val="TAC"/>
              <w:rPr>
                <w:rFonts w:eastAsia="Malgun Gothic"/>
              </w:rPr>
            </w:pPr>
            <w:r w:rsidRPr="005A5323">
              <w:rPr>
                <w:lang w:eastAsia="ja-JP"/>
              </w:rPr>
              <w:t>n28</w:t>
            </w:r>
          </w:p>
        </w:tc>
        <w:tc>
          <w:tcPr>
            <w:tcW w:w="828" w:type="dxa"/>
            <w:gridSpan w:val="3"/>
            <w:shd w:val="clear" w:color="auto" w:fill="auto"/>
            <w:noWrap/>
            <w:vAlign w:val="center"/>
          </w:tcPr>
          <w:p w14:paraId="6FAC7E99" w14:textId="77777777" w:rsidR="002437E6" w:rsidRPr="00EF5447" w:rsidRDefault="002437E6" w:rsidP="001B7D9B">
            <w:pPr>
              <w:pStyle w:val="TAC"/>
              <w:rPr>
                <w:rFonts w:eastAsia="Malgun Gothic" w:cs="Arial"/>
                <w:szCs w:val="24"/>
              </w:rPr>
            </w:pPr>
            <w:r>
              <w:t>730</w:t>
            </w:r>
          </w:p>
        </w:tc>
        <w:tc>
          <w:tcPr>
            <w:tcW w:w="747" w:type="dxa"/>
            <w:gridSpan w:val="3"/>
            <w:shd w:val="clear" w:color="auto" w:fill="auto"/>
            <w:noWrap/>
            <w:vAlign w:val="center"/>
          </w:tcPr>
          <w:p w14:paraId="4781AAA5" w14:textId="77777777" w:rsidR="002437E6" w:rsidRPr="00EF5447" w:rsidRDefault="002437E6" w:rsidP="001B7D9B">
            <w:pPr>
              <w:pStyle w:val="TAC"/>
              <w:rPr>
                <w:rFonts w:eastAsia="Malgun Gothic" w:cs="Arial"/>
                <w:szCs w:val="24"/>
              </w:rPr>
            </w:pPr>
            <w:r w:rsidRPr="005A5323">
              <w:rPr>
                <w:lang w:eastAsia="zh-CN"/>
              </w:rPr>
              <w:t>5</w:t>
            </w:r>
          </w:p>
        </w:tc>
        <w:tc>
          <w:tcPr>
            <w:tcW w:w="1341" w:type="dxa"/>
            <w:gridSpan w:val="4"/>
            <w:shd w:val="clear" w:color="auto" w:fill="auto"/>
            <w:noWrap/>
            <w:vAlign w:val="center"/>
          </w:tcPr>
          <w:p w14:paraId="547C478B" w14:textId="77777777" w:rsidR="002437E6" w:rsidRPr="00EF5447" w:rsidRDefault="002437E6" w:rsidP="001B7D9B">
            <w:pPr>
              <w:pStyle w:val="TAC"/>
              <w:rPr>
                <w:rFonts w:eastAsia="Malgun Gothic" w:cs="Arial"/>
                <w:szCs w:val="24"/>
              </w:rPr>
            </w:pPr>
            <w:r w:rsidRPr="005A5323">
              <w:rPr>
                <w:lang w:eastAsia="zh-CN"/>
              </w:rPr>
              <w:t>25</w:t>
            </w:r>
          </w:p>
        </w:tc>
        <w:tc>
          <w:tcPr>
            <w:tcW w:w="1148" w:type="dxa"/>
            <w:gridSpan w:val="4"/>
            <w:shd w:val="clear" w:color="auto" w:fill="auto"/>
            <w:noWrap/>
            <w:vAlign w:val="center"/>
          </w:tcPr>
          <w:p w14:paraId="3ED183E7" w14:textId="77777777" w:rsidR="002437E6" w:rsidRPr="00EF5447" w:rsidRDefault="002437E6" w:rsidP="001B7D9B">
            <w:pPr>
              <w:pStyle w:val="TAC"/>
              <w:rPr>
                <w:rFonts w:cs="Arial"/>
                <w:szCs w:val="24"/>
                <w:lang w:eastAsia="zh-CN"/>
              </w:rPr>
            </w:pPr>
            <w:r>
              <w:t>78</w:t>
            </w:r>
            <w:r w:rsidRPr="005A5323">
              <w:t>5</w:t>
            </w:r>
          </w:p>
        </w:tc>
        <w:tc>
          <w:tcPr>
            <w:tcW w:w="667" w:type="dxa"/>
            <w:gridSpan w:val="4"/>
            <w:shd w:val="clear" w:color="auto" w:fill="auto"/>
            <w:vAlign w:val="center"/>
          </w:tcPr>
          <w:p w14:paraId="06BDF7AF" w14:textId="77777777" w:rsidR="002437E6" w:rsidRPr="00EF5447" w:rsidRDefault="002437E6" w:rsidP="001B7D9B">
            <w:pPr>
              <w:pStyle w:val="TAC"/>
              <w:rPr>
                <w:rFonts w:cs="Arial"/>
                <w:kern w:val="2"/>
                <w:szCs w:val="24"/>
                <w:lang w:eastAsia="ko-KR"/>
              </w:rPr>
            </w:pPr>
            <w:r w:rsidRPr="005A5323">
              <w:rPr>
                <w:rFonts w:eastAsia="Times New Roman"/>
              </w:rPr>
              <w:t>N/A</w:t>
            </w:r>
          </w:p>
        </w:tc>
        <w:tc>
          <w:tcPr>
            <w:tcW w:w="1202" w:type="dxa"/>
            <w:gridSpan w:val="2"/>
            <w:shd w:val="clear" w:color="auto" w:fill="auto"/>
            <w:vAlign w:val="center"/>
          </w:tcPr>
          <w:p w14:paraId="40D3A1FB" w14:textId="77777777" w:rsidR="002437E6" w:rsidRPr="00EF5447" w:rsidRDefault="002437E6" w:rsidP="001B7D9B">
            <w:pPr>
              <w:pStyle w:val="TAC"/>
              <w:rPr>
                <w:rFonts w:cs="Arial"/>
                <w:kern w:val="2"/>
                <w:szCs w:val="24"/>
                <w:lang w:eastAsia="ko-KR"/>
              </w:rPr>
            </w:pPr>
            <w:r w:rsidRPr="005A5323">
              <w:rPr>
                <w:rFonts w:eastAsia="Times New Roman"/>
              </w:rPr>
              <w:t>N/A</w:t>
            </w:r>
          </w:p>
        </w:tc>
      </w:tr>
      <w:tr w:rsidR="002437E6" w:rsidRPr="00EF5447" w14:paraId="077065AD" w14:textId="77777777" w:rsidTr="002437E6">
        <w:trPr>
          <w:trHeight w:val="216"/>
          <w:jc w:val="center"/>
        </w:trPr>
        <w:tc>
          <w:tcPr>
            <w:tcW w:w="2673" w:type="dxa"/>
            <w:gridSpan w:val="6"/>
            <w:tcBorders>
              <w:top w:val="nil"/>
              <w:bottom w:val="single" w:sz="4" w:space="0" w:color="auto"/>
            </w:tcBorders>
            <w:shd w:val="clear" w:color="auto" w:fill="auto"/>
          </w:tcPr>
          <w:p w14:paraId="3D8096F0" w14:textId="77777777" w:rsidR="002437E6" w:rsidRPr="00EF5447" w:rsidRDefault="002437E6" w:rsidP="001B7D9B">
            <w:pPr>
              <w:pStyle w:val="TAC"/>
            </w:pPr>
          </w:p>
        </w:tc>
        <w:tc>
          <w:tcPr>
            <w:tcW w:w="1103" w:type="dxa"/>
            <w:gridSpan w:val="3"/>
            <w:shd w:val="clear" w:color="auto" w:fill="auto"/>
            <w:vAlign w:val="center"/>
          </w:tcPr>
          <w:p w14:paraId="092B4B6F" w14:textId="77777777" w:rsidR="002437E6" w:rsidRPr="00EF5447" w:rsidRDefault="002437E6" w:rsidP="001B7D9B">
            <w:pPr>
              <w:pStyle w:val="TAC"/>
              <w:rPr>
                <w:rFonts w:eastAsia="Malgun Gothic"/>
              </w:rPr>
            </w:pPr>
            <w:r w:rsidRPr="005A5323">
              <w:rPr>
                <w:lang w:eastAsia="ja-JP"/>
              </w:rPr>
              <w:t>n79</w:t>
            </w:r>
          </w:p>
        </w:tc>
        <w:tc>
          <w:tcPr>
            <w:tcW w:w="828" w:type="dxa"/>
            <w:gridSpan w:val="3"/>
            <w:shd w:val="clear" w:color="auto" w:fill="auto"/>
            <w:noWrap/>
            <w:vAlign w:val="center"/>
          </w:tcPr>
          <w:p w14:paraId="5CF9976C" w14:textId="77777777" w:rsidR="002437E6" w:rsidRPr="00EF5447" w:rsidRDefault="002437E6" w:rsidP="001B7D9B">
            <w:pPr>
              <w:pStyle w:val="TAC"/>
              <w:rPr>
                <w:rFonts w:eastAsia="Malgun Gothic" w:cs="Arial"/>
                <w:szCs w:val="24"/>
              </w:rPr>
            </w:pPr>
            <w:r>
              <w:t>463</w:t>
            </w:r>
            <w:r w:rsidRPr="005A5323">
              <w:t>0</w:t>
            </w:r>
          </w:p>
        </w:tc>
        <w:tc>
          <w:tcPr>
            <w:tcW w:w="747" w:type="dxa"/>
            <w:gridSpan w:val="3"/>
            <w:shd w:val="clear" w:color="auto" w:fill="auto"/>
            <w:noWrap/>
            <w:vAlign w:val="center"/>
          </w:tcPr>
          <w:p w14:paraId="6E32E99E" w14:textId="77777777" w:rsidR="002437E6" w:rsidRPr="00EF5447" w:rsidRDefault="002437E6" w:rsidP="001B7D9B">
            <w:pPr>
              <w:pStyle w:val="TAC"/>
              <w:rPr>
                <w:rFonts w:eastAsia="Malgun Gothic" w:cs="Arial"/>
                <w:szCs w:val="24"/>
              </w:rPr>
            </w:pPr>
            <w:r w:rsidRPr="005A5323">
              <w:rPr>
                <w:lang w:eastAsia="zh-CN"/>
              </w:rPr>
              <w:t>40</w:t>
            </w:r>
          </w:p>
        </w:tc>
        <w:tc>
          <w:tcPr>
            <w:tcW w:w="1341" w:type="dxa"/>
            <w:gridSpan w:val="4"/>
            <w:shd w:val="clear" w:color="auto" w:fill="auto"/>
            <w:noWrap/>
            <w:vAlign w:val="center"/>
          </w:tcPr>
          <w:p w14:paraId="32393501" w14:textId="77777777" w:rsidR="002437E6" w:rsidRPr="00EF5447" w:rsidRDefault="002437E6" w:rsidP="001B7D9B">
            <w:pPr>
              <w:pStyle w:val="TAC"/>
              <w:rPr>
                <w:rFonts w:eastAsia="Malgun Gothic" w:cs="Arial"/>
                <w:szCs w:val="24"/>
              </w:rPr>
            </w:pPr>
            <w:r w:rsidRPr="005A5323">
              <w:rPr>
                <w:lang w:eastAsia="zh-CN"/>
              </w:rPr>
              <w:t>216</w:t>
            </w:r>
          </w:p>
        </w:tc>
        <w:tc>
          <w:tcPr>
            <w:tcW w:w="1148" w:type="dxa"/>
            <w:gridSpan w:val="4"/>
            <w:shd w:val="clear" w:color="auto" w:fill="auto"/>
            <w:noWrap/>
            <w:vAlign w:val="center"/>
          </w:tcPr>
          <w:p w14:paraId="57B342B3" w14:textId="77777777" w:rsidR="002437E6" w:rsidRPr="00EF5447" w:rsidRDefault="002437E6" w:rsidP="001B7D9B">
            <w:pPr>
              <w:pStyle w:val="TAC"/>
              <w:rPr>
                <w:rFonts w:cs="Arial"/>
                <w:szCs w:val="24"/>
                <w:lang w:eastAsia="zh-CN"/>
              </w:rPr>
            </w:pPr>
            <w:r>
              <w:t>463</w:t>
            </w:r>
            <w:r w:rsidRPr="005A5323">
              <w:t>0</w:t>
            </w:r>
          </w:p>
        </w:tc>
        <w:tc>
          <w:tcPr>
            <w:tcW w:w="667" w:type="dxa"/>
            <w:gridSpan w:val="4"/>
            <w:shd w:val="clear" w:color="auto" w:fill="auto"/>
            <w:vAlign w:val="center"/>
          </w:tcPr>
          <w:p w14:paraId="1312B6FB" w14:textId="77777777" w:rsidR="002437E6" w:rsidRPr="00EF5447" w:rsidRDefault="002437E6" w:rsidP="001B7D9B">
            <w:pPr>
              <w:pStyle w:val="TAC"/>
              <w:rPr>
                <w:rFonts w:cs="Arial"/>
                <w:kern w:val="2"/>
                <w:szCs w:val="24"/>
                <w:lang w:eastAsia="ko-KR"/>
              </w:rPr>
            </w:pPr>
            <w:r w:rsidRPr="00570A0E">
              <w:rPr>
                <w:rFonts w:eastAsia="Times New Roman"/>
              </w:rPr>
              <w:t>14.9</w:t>
            </w:r>
          </w:p>
        </w:tc>
        <w:tc>
          <w:tcPr>
            <w:tcW w:w="1202" w:type="dxa"/>
            <w:gridSpan w:val="2"/>
            <w:shd w:val="clear" w:color="auto" w:fill="auto"/>
            <w:vAlign w:val="center"/>
          </w:tcPr>
          <w:p w14:paraId="50026884" w14:textId="77777777" w:rsidR="002437E6" w:rsidRPr="00EF5447" w:rsidRDefault="002437E6" w:rsidP="001B7D9B">
            <w:pPr>
              <w:pStyle w:val="TAC"/>
              <w:rPr>
                <w:rFonts w:cs="Arial"/>
                <w:kern w:val="2"/>
                <w:szCs w:val="24"/>
                <w:lang w:eastAsia="ko-KR"/>
              </w:rPr>
            </w:pPr>
            <w:r>
              <w:rPr>
                <w:rFonts w:eastAsia="Times New Roman"/>
              </w:rPr>
              <w:t>IMD3</w:t>
            </w:r>
            <w:r>
              <w:rPr>
                <w:rFonts w:eastAsia="Times New Roman"/>
                <w:vertAlign w:val="superscript"/>
              </w:rPr>
              <w:t>4</w:t>
            </w:r>
          </w:p>
        </w:tc>
      </w:tr>
      <w:tr w:rsidR="002437E6" w:rsidRPr="00EF5447" w14:paraId="67BC171B" w14:textId="77777777" w:rsidTr="002437E6">
        <w:trPr>
          <w:trHeight w:val="22"/>
          <w:jc w:val="center"/>
        </w:trPr>
        <w:tc>
          <w:tcPr>
            <w:tcW w:w="2673" w:type="dxa"/>
            <w:gridSpan w:val="6"/>
            <w:tcBorders>
              <w:top w:val="nil"/>
              <w:bottom w:val="nil"/>
            </w:tcBorders>
            <w:shd w:val="clear" w:color="auto" w:fill="auto"/>
          </w:tcPr>
          <w:p w14:paraId="7DF94987" w14:textId="77777777" w:rsidR="002437E6" w:rsidRPr="00EF5447" w:rsidRDefault="002437E6" w:rsidP="001B7D9B">
            <w:pPr>
              <w:pStyle w:val="TAC"/>
              <w:rPr>
                <w:lang w:eastAsia="zh-CN"/>
              </w:rPr>
            </w:pPr>
            <w:r w:rsidRPr="00EF5447">
              <w:t>DC_1A-32A_n3A</w:t>
            </w:r>
          </w:p>
        </w:tc>
        <w:tc>
          <w:tcPr>
            <w:tcW w:w="1103" w:type="dxa"/>
            <w:gridSpan w:val="3"/>
            <w:shd w:val="clear" w:color="auto" w:fill="auto"/>
          </w:tcPr>
          <w:p w14:paraId="5F86BC46" w14:textId="77777777" w:rsidR="002437E6" w:rsidRPr="00EF5447" w:rsidRDefault="002437E6" w:rsidP="001B7D9B">
            <w:pPr>
              <w:pStyle w:val="TAC"/>
              <w:rPr>
                <w:lang w:eastAsia="ja-JP"/>
              </w:rPr>
            </w:pPr>
            <w:r w:rsidRPr="00EF5447">
              <w:rPr>
                <w:rFonts w:eastAsia="Malgun Gothic"/>
                <w:szCs w:val="18"/>
                <w:lang w:eastAsia="ko-KR"/>
              </w:rPr>
              <w:t>n3</w:t>
            </w:r>
          </w:p>
        </w:tc>
        <w:tc>
          <w:tcPr>
            <w:tcW w:w="828" w:type="dxa"/>
            <w:gridSpan w:val="3"/>
            <w:shd w:val="clear" w:color="auto" w:fill="auto"/>
            <w:noWrap/>
          </w:tcPr>
          <w:p w14:paraId="4EF1A990" w14:textId="77777777" w:rsidR="002437E6" w:rsidRPr="00EF5447" w:rsidRDefault="002437E6" w:rsidP="001B7D9B">
            <w:pPr>
              <w:pStyle w:val="TAC"/>
              <w:rPr>
                <w:rFonts w:eastAsia="Malgun Gothic"/>
                <w:szCs w:val="18"/>
                <w:lang w:eastAsia="ko-KR"/>
              </w:rPr>
            </w:pPr>
            <w:r w:rsidRPr="00EF5447">
              <w:rPr>
                <w:rFonts w:cs="Arial"/>
              </w:rPr>
              <w:t>1720</w:t>
            </w:r>
          </w:p>
        </w:tc>
        <w:tc>
          <w:tcPr>
            <w:tcW w:w="747" w:type="dxa"/>
            <w:gridSpan w:val="3"/>
            <w:shd w:val="clear" w:color="auto" w:fill="auto"/>
            <w:noWrap/>
          </w:tcPr>
          <w:p w14:paraId="2802D4E0"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0FAD6DDE"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0B5CA4FC" w14:textId="77777777" w:rsidR="002437E6" w:rsidRPr="00EF5447" w:rsidRDefault="002437E6" w:rsidP="001B7D9B">
            <w:pPr>
              <w:pStyle w:val="TAC"/>
              <w:rPr>
                <w:rFonts w:eastAsia="Malgun Gothic"/>
                <w:szCs w:val="18"/>
                <w:lang w:eastAsia="ko-KR"/>
              </w:rPr>
            </w:pPr>
            <w:r w:rsidRPr="00EF5447">
              <w:rPr>
                <w:rFonts w:cs="Arial"/>
              </w:rPr>
              <w:t>1815</w:t>
            </w:r>
          </w:p>
        </w:tc>
        <w:tc>
          <w:tcPr>
            <w:tcW w:w="667" w:type="dxa"/>
            <w:gridSpan w:val="4"/>
            <w:shd w:val="clear" w:color="auto" w:fill="auto"/>
          </w:tcPr>
          <w:p w14:paraId="7C320806" w14:textId="77777777" w:rsidR="002437E6" w:rsidRPr="00EF5447" w:rsidRDefault="002437E6" w:rsidP="001B7D9B">
            <w:pPr>
              <w:pStyle w:val="TAC"/>
              <w:rPr>
                <w:rFonts w:eastAsia="Times New Roman"/>
              </w:rPr>
            </w:pPr>
            <w:r w:rsidRPr="00EF5447">
              <w:rPr>
                <w:rFonts w:cs="Arial"/>
              </w:rPr>
              <w:t>N/A</w:t>
            </w:r>
          </w:p>
        </w:tc>
        <w:tc>
          <w:tcPr>
            <w:tcW w:w="1202" w:type="dxa"/>
            <w:gridSpan w:val="2"/>
            <w:shd w:val="clear" w:color="auto" w:fill="auto"/>
          </w:tcPr>
          <w:p w14:paraId="266ABC07" w14:textId="77777777" w:rsidR="002437E6" w:rsidRPr="00EF5447" w:rsidRDefault="002437E6" w:rsidP="001B7D9B">
            <w:pPr>
              <w:pStyle w:val="TAC"/>
              <w:rPr>
                <w:rFonts w:eastAsia="Times New Roman"/>
              </w:rPr>
            </w:pPr>
            <w:r w:rsidRPr="00EF5447">
              <w:rPr>
                <w:rFonts w:cs="Arial"/>
              </w:rPr>
              <w:t>N/A</w:t>
            </w:r>
          </w:p>
        </w:tc>
      </w:tr>
      <w:tr w:rsidR="002437E6" w:rsidRPr="00EF5447" w14:paraId="5C1C617A" w14:textId="77777777" w:rsidTr="002437E6">
        <w:trPr>
          <w:trHeight w:val="22"/>
          <w:jc w:val="center"/>
        </w:trPr>
        <w:tc>
          <w:tcPr>
            <w:tcW w:w="2673" w:type="dxa"/>
            <w:gridSpan w:val="6"/>
            <w:tcBorders>
              <w:top w:val="nil"/>
              <w:bottom w:val="nil"/>
            </w:tcBorders>
            <w:shd w:val="clear" w:color="auto" w:fill="auto"/>
          </w:tcPr>
          <w:p w14:paraId="35CF5A59" w14:textId="77777777" w:rsidR="002437E6" w:rsidRPr="00EF5447" w:rsidRDefault="002437E6" w:rsidP="001B7D9B">
            <w:pPr>
              <w:pStyle w:val="TAC"/>
              <w:rPr>
                <w:lang w:eastAsia="zh-CN"/>
              </w:rPr>
            </w:pPr>
          </w:p>
        </w:tc>
        <w:tc>
          <w:tcPr>
            <w:tcW w:w="1103" w:type="dxa"/>
            <w:gridSpan w:val="3"/>
            <w:shd w:val="clear" w:color="auto" w:fill="auto"/>
          </w:tcPr>
          <w:p w14:paraId="6EC9E59D" w14:textId="77777777" w:rsidR="002437E6" w:rsidRPr="00EF5447" w:rsidRDefault="002437E6" w:rsidP="001B7D9B">
            <w:pPr>
              <w:pStyle w:val="TAC"/>
              <w:rPr>
                <w:lang w:eastAsia="ja-JP"/>
              </w:rPr>
            </w:pPr>
            <w:r w:rsidRPr="00EF5447">
              <w:rPr>
                <w:rFonts w:eastAsia="Malgun Gothic"/>
                <w:szCs w:val="18"/>
                <w:lang w:eastAsia="ko-KR"/>
              </w:rPr>
              <w:t>32</w:t>
            </w:r>
          </w:p>
        </w:tc>
        <w:tc>
          <w:tcPr>
            <w:tcW w:w="828" w:type="dxa"/>
            <w:gridSpan w:val="3"/>
            <w:shd w:val="clear" w:color="auto" w:fill="auto"/>
            <w:noWrap/>
          </w:tcPr>
          <w:p w14:paraId="527ABDB5" w14:textId="77777777" w:rsidR="002437E6" w:rsidRPr="00EF5447" w:rsidRDefault="002437E6" w:rsidP="001B7D9B">
            <w:pPr>
              <w:pStyle w:val="TAC"/>
              <w:rPr>
                <w:rFonts w:eastAsia="Malgun Gothic"/>
                <w:szCs w:val="18"/>
                <w:lang w:eastAsia="ko-KR"/>
              </w:rPr>
            </w:pPr>
            <w:r w:rsidRPr="00EF5447">
              <w:rPr>
                <w:rFonts w:cs="Arial"/>
              </w:rPr>
              <w:t>N/A</w:t>
            </w:r>
          </w:p>
        </w:tc>
        <w:tc>
          <w:tcPr>
            <w:tcW w:w="747" w:type="dxa"/>
            <w:gridSpan w:val="3"/>
            <w:shd w:val="clear" w:color="auto" w:fill="auto"/>
            <w:noWrap/>
          </w:tcPr>
          <w:p w14:paraId="49CCA464"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4ACB6FC9"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798C5B97" w14:textId="77777777" w:rsidR="002437E6" w:rsidRPr="00EF5447" w:rsidRDefault="002437E6" w:rsidP="001B7D9B">
            <w:pPr>
              <w:pStyle w:val="TAC"/>
              <w:rPr>
                <w:rFonts w:eastAsia="Malgun Gothic"/>
                <w:szCs w:val="18"/>
                <w:lang w:eastAsia="ko-KR"/>
              </w:rPr>
            </w:pPr>
            <w:r w:rsidRPr="00EF5447">
              <w:rPr>
                <w:rFonts w:cs="Arial"/>
              </w:rPr>
              <w:t>1480</w:t>
            </w:r>
          </w:p>
        </w:tc>
        <w:tc>
          <w:tcPr>
            <w:tcW w:w="667" w:type="dxa"/>
            <w:gridSpan w:val="4"/>
            <w:shd w:val="clear" w:color="auto" w:fill="auto"/>
          </w:tcPr>
          <w:p w14:paraId="18A2AD70" w14:textId="77777777" w:rsidR="002437E6" w:rsidRPr="00EF5447" w:rsidRDefault="002437E6" w:rsidP="001B7D9B">
            <w:pPr>
              <w:pStyle w:val="TAC"/>
              <w:rPr>
                <w:rFonts w:eastAsia="Times New Roman"/>
              </w:rPr>
            </w:pPr>
            <w:r w:rsidRPr="00EF5447">
              <w:rPr>
                <w:rFonts w:cs="Arial"/>
              </w:rPr>
              <w:t>15.2</w:t>
            </w:r>
          </w:p>
        </w:tc>
        <w:tc>
          <w:tcPr>
            <w:tcW w:w="1202" w:type="dxa"/>
            <w:gridSpan w:val="2"/>
            <w:shd w:val="clear" w:color="auto" w:fill="auto"/>
          </w:tcPr>
          <w:p w14:paraId="33E465A6" w14:textId="77777777" w:rsidR="002437E6" w:rsidRPr="00EF5447" w:rsidRDefault="002437E6" w:rsidP="001B7D9B">
            <w:pPr>
              <w:pStyle w:val="TAC"/>
              <w:rPr>
                <w:rFonts w:eastAsia="Times New Roman"/>
              </w:rPr>
            </w:pPr>
            <w:r w:rsidRPr="00EF5447">
              <w:rPr>
                <w:rFonts w:cs="Arial"/>
              </w:rPr>
              <w:t>IMD3</w:t>
            </w:r>
            <w:r w:rsidRPr="00EF5447">
              <w:rPr>
                <w:rFonts w:cs="Arial"/>
                <w:vertAlign w:val="superscript"/>
              </w:rPr>
              <w:t>4</w:t>
            </w:r>
          </w:p>
        </w:tc>
      </w:tr>
      <w:tr w:rsidR="002437E6" w:rsidRPr="00EF5447" w14:paraId="2931946A" w14:textId="77777777" w:rsidTr="002437E6">
        <w:trPr>
          <w:trHeight w:val="22"/>
          <w:jc w:val="center"/>
        </w:trPr>
        <w:tc>
          <w:tcPr>
            <w:tcW w:w="2673" w:type="dxa"/>
            <w:gridSpan w:val="6"/>
            <w:tcBorders>
              <w:top w:val="nil"/>
              <w:bottom w:val="single" w:sz="4" w:space="0" w:color="auto"/>
            </w:tcBorders>
            <w:shd w:val="clear" w:color="auto" w:fill="auto"/>
          </w:tcPr>
          <w:p w14:paraId="47D46CCC" w14:textId="77777777" w:rsidR="002437E6" w:rsidRPr="00EF5447" w:rsidRDefault="002437E6" w:rsidP="001B7D9B">
            <w:pPr>
              <w:pStyle w:val="TAC"/>
              <w:rPr>
                <w:lang w:eastAsia="zh-CN"/>
              </w:rPr>
            </w:pPr>
          </w:p>
        </w:tc>
        <w:tc>
          <w:tcPr>
            <w:tcW w:w="1103" w:type="dxa"/>
            <w:gridSpan w:val="3"/>
            <w:shd w:val="clear" w:color="auto" w:fill="auto"/>
          </w:tcPr>
          <w:p w14:paraId="3B5EA208" w14:textId="77777777" w:rsidR="002437E6" w:rsidRPr="00EF5447" w:rsidRDefault="002437E6" w:rsidP="001B7D9B">
            <w:pPr>
              <w:pStyle w:val="TAC"/>
              <w:rPr>
                <w:lang w:eastAsia="ja-JP"/>
              </w:rPr>
            </w:pPr>
            <w:r w:rsidRPr="00EF5447">
              <w:t>1</w:t>
            </w:r>
          </w:p>
        </w:tc>
        <w:tc>
          <w:tcPr>
            <w:tcW w:w="828" w:type="dxa"/>
            <w:gridSpan w:val="3"/>
            <w:shd w:val="clear" w:color="auto" w:fill="auto"/>
            <w:noWrap/>
          </w:tcPr>
          <w:p w14:paraId="387AD12B" w14:textId="77777777" w:rsidR="002437E6" w:rsidRPr="00EF5447" w:rsidRDefault="002437E6" w:rsidP="001B7D9B">
            <w:pPr>
              <w:pStyle w:val="TAC"/>
              <w:rPr>
                <w:rFonts w:eastAsia="Malgun Gothic"/>
                <w:szCs w:val="18"/>
                <w:lang w:eastAsia="ko-KR"/>
              </w:rPr>
            </w:pPr>
            <w:r w:rsidRPr="00EF5447">
              <w:rPr>
                <w:rFonts w:cs="Arial"/>
              </w:rPr>
              <w:t>1960</w:t>
            </w:r>
          </w:p>
        </w:tc>
        <w:tc>
          <w:tcPr>
            <w:tcW w:w="747" w:type="dxa"/>
            <w:gridSpan w:val="3"/>
            <w:shd w:val="clear" w:color="auto" w:fill="auto"/>
            <w:noWrap/>
          </w:tcPr>
          <w:p w14:paraId="5AB7244E"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3EF89B54"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626BBAEF" w14:textId="77777777" w:rsidR="002437E6" w:rsidRPr="00EF5447" w:rsidRDefault="002437E6" w:rsidP="001B7D9B">
            <w:pPr>
              <w:pStyle w:val="TAC"/>
              <w:rPr>
                <w:rFonts w:eastAsia="Malgun Gothic"/>
                <w:szCs w:val="18"/>
                <w:lang w:eastAsia="ko-KR"/>
              </w:rPr>
            </w:pPr>
            <w:r w:rsidRPr="00EF5447">
              <w:rPr>
                <w:rFonts w:cs="Arial"/>
              </w:rPr>
              <w:t>2150</w:t>
            </w:r>
          </w:p>
        </w:tc>
        <w:tc>
          <w:tcPr>
            <w:tcW w:w="667" w:type="dxa"/>
            <w:gridSpan w:val="4"/>
            <w:shd w:val="clear" w:color="auto" w:fill="auto"/>
          </w:tcPr>
          <w:p w14:paraId="59EF3F5C" w14:textId="77777777" w:rsidR="002437E6" w:rsidRPr="00EF5447" w:rsidRDefault="002437E6" w:rsidP="001B7D9B">
            <w:pPr>
              <w:pStyle w:val="TAC"/>
              <w:rPr>
                <w:rFonts w:eastAsia="Times New Roman"/>
              </w:rPr>
            </w:pPr>
            <w:r w:rsidRPr="00EF5447">
              <w:rPr>
                <w:rFonts w:cs="Arial"/>
              </w:rPr>
              <w:t>N/A</w:t>
            </w:r>
          </w:p>
        </w:tc>
        <w:tc>
          <w:tcPr>
            <w:tcW w:w="1202" w:type="dxa"/>
            <w:gridSpan w:val="2"/>
            <w:shd w:val="clear" w:color="auto" w:fill="auto"/>
          </w:tcPr>
          <w:p w14:paraId="4A5E92C6" w14:textId="77777777" w:rsidR="002437E6" w:rsidRPr="00EF5447" w:rsidRDefault="002437E6" w:rsidP="001B7D9B">
            <w:pPr>
              <w:pStyle w:val="TAC"/>
              <w:rPr>
                <w:rFonts w:eastAsia="Times New Roman"/>
              </w:rPr>
            </w:pPr>
            <w:r w:rsidRPr="00EF5447">
              <w:rPr>
                <w:rFonts w:cs="Arial"/>
              </w:rPr>
              <w:t>N/A</w:t>
            </w:r>
          </w:p>
        </w:tc>
      </w:tr>
      <w:tr w:rsidR="002437E6" w:rsidRPr="00EF5447" w14:paraId="16A0517F" w14:textId="77777777" w:rsidTr="002437E6">
        <w:trPr>
          <w:trHeight w:val="22"/>
          <w:jc w:val="center"/>
        </w:trPr>
        <w:tc>
          <w:tcPr>
            <w:tcW w:w="2673" w:type="dxa"/>
            <w:gridSpan w:val="6"/>
            <w:tcBorders>
              <w:bottom w:val="nil"/>
            </w:tcBorders>
            <w:shd w:val="clear" w:color="auto" w:fill="auto"/>
          </w:tcPr>
          <w:p w14:paraId="6E178238" w14:textId="77777777" w:rsidR="002437E6" w:rsidRDefault="002437E6" w:rsidP="001B7D9B">
            <w:pPr>
              <w:pStyle w:val="TAC"/>
              <w:rPr>
                <w:rFonts w:cs="Arial"/>
                <w:szCs w:val="18"/>
                <w:lang w:eastAsia="zh-CN"/>
              </w:rPr>
            </w:pPr>
            <w:r w:rsidRPr="00EF5447">
              <w:rPr>
                <w:rFonts w:cs="Arial"/>
                <w:szCs w:val="18"/>
                <w:lang w:eastAsia="zh-CN"/>
              </w:rPr>
              <w:t>DC_1A-32A_n78A</w:t>
            </w:r>
          </w:p>
          <w:p w14:paraId="16EB84C6" w14:textId="77777777" w:rsidR="002437E6" w:rsidRPr="00244C20" w:rsidRDefault="002437E6" w:rsidP="001B7D9B">
            <w:pPr>
              <w:pStyle w:val="TAC"/>
              <w:rPr>
                <w:rFonts w:cs="Arial"/>
                <w:szCs w:val="18"/>
                <w:lang w:eastAsia="zh-CN"/>
              </w:rPr>
            </w:pPr>
            <w:r>
              <w:rPr>
                <w:lang w:eastAsia="ja-JP"/>
              </w:rPr>
              <w:t>DC_1A-32A_n78C</w:t>
            </w:r>
          </w:p>
          <w:p w14:paraId="64515F18" w14:textId="77777777" w:rsidR="002437E6" w:rsidRPr="00EF5447" w:rsidRDefault="002437E6" w:rsidP="001B7D9B">
            <w:pPr>
              <w:pStyle w:val="TAC"/>
              <w:rPr>
                <w:lang w:eastAsia="ko-KR"/>
              </w:rPr>
            </w:pPr>
            <w:r w:rsidRPr="00EF5447">
              <w:rPr>
                <w:rFonts w:cs="Arial"/>
                <w:szCs w:val="18"/>
                <w:lang w:eastAsia="zh-CN"/>
              </w:rPr>
              <w:t>DC_1A-32A_n78(2A)</w:t>
            </w:r>
          </w:p>
        </w:tc>
        <w:tc>
          <w:tcPr>
            <w:tcW w:w="1103" w:type="dxa"/>
            <w:gridSpan w:val="3"/>
            <w:shd w:val="clear" w:color="auto" w:fill="auto"/>
          </w:tcPr>
          <w:p w14:paraId="20B9FA48" w14:textId="77777777" w:rsidR="002437E6" w:rsidRPr="00EF5447" w:rsidRDefault="002437E6" w:rsidP="001B7D9B">
            <w:pPr>
              <w:pStyle w:val="TAC"/>
              <w:rPr>
                <w:lang w:eastAsia="ko-KR"/>
              </w:rPr>
            </w:pPr>
            <w:r w:rsidRPr="00EF5447">
              <w:rPr>
                <w:rFonts w:cs="Arial"/>
                <w:szCs w:val="18"/>
              </w:rPr>
              <w:t>1</w:t>
            </w:r>
          </w:p>
        </w:tc>
        <w:tc>
          <w:tcPr>
            <w:tcW w:w="828" w:type="dxa"/>
            <w:gridSpan w:val="3"/>
            <w:shd w:val="clear" w:color="auto" w:fill="auto"/>
            <w:noWrap/>
          </w:tcPr>
          <w:p w14:paraId="19C3587A" w14:textId="77777777" w:rsidR="002437E6" w:rsidRPr="00EF5447" w:rsidRDefault="002437E6" w:rsidP="001B7D9B">
            <w:pPr>
              <w:pStyle w:val="TAC"/>
              <w:rPr>
                <w:rFonts w:eastAsia="Malgun Gothic"/>
                <w:szCs w:val="18"/>
                <w:lang w:eastAsia="ko-KR"/>
              </w:rPr>
            </w:pPr>
            <w:r w:rsidRPr="00EF5447">
              <w:rPr>
                <w:rFonts w:cs="Arial"/>
                <w:szCs w:val="18"/>
              </w:rPr>
              <w:t>1930</w:t>
            </w:r>
          </w:p>
        </w:tc>
        <w:tc>
          <w:tcPr>
            <w:tcW w:w="747" w:type="dxa"/>
            <w:gridSpan w:val="3"/>
            <w:shd w:val="clear" w:color="auto" w:fill="auto"/>
            <w:noWrap/>
          </w:tcPr>
          <w:p w14:paraId="7625FC43"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2A4B7C2B"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2CE751C4" w14:textId="77777777" w:rsidR="002437E6" w:rsidRPr="00EF5447" w:rsidRDefault="002437E6" w:rsidP="001B7D9B">
            <w:pPr>
              <w:pStyle w:val="TAC"/>
              <w:rPr>
                <w:rFonts w:eastAsia="Malgun Gothic"/>
                <w:szCs w:val="18"/>
                <w:lang w:eastAsia="ko-KR"/>
              </w:rPr>
            </w:pPr>
            <w:r w:rsidRPr="00EF5447">
              <w:rPr>
                <w:rFonts w:cs="Arial"/>
                <w:szCs w:val="18"/>
              </w:rPr>
              <w:t>2120</w:t>
            </w:r>
          </w:p>
        </w:tc>
        <w:tc>
          <w:tcPr>
            <w:tcW w:w="667" w:type="dxa"/>
            <w:gridSpan w:val="4"/>
            <w:shd w:val="clear" w:color="auto" w:fill="auto"/>
          </w:tcPr>
          <w:p w14:paraId="4138A55E" w14:textId="77777777" w:rsidR="002437E6" w:rsidRPr="00EF5447" w:rsidRDefault="002437E6" w:rsidP="001B7D9B">
            <w:pPr>
              <w:pStyle w:val="TAC"/>
              <w:rPr>
                <w:lang w:eastAsia="ko-KR"/>
              </w:rPr>
            </w:pPr>
            <w:r w:rsidRPr="00EF5447">
              <w:rPr>
                <w:rFonts w:cs="Arial"/>
                <w:szCs w:val="18"/>
              </w:rPr>
              <w:t>N/A</w:t>
            </w:r>
          </w:p>
        </w:tc>
        <w:tc>
          <w:tcPr>
            <w:tcW w:w="1202" w:type="dxa"/>
            <w:gridSpan w:val="2"/>
            <w:shd w:val="clear" w:color="auto" w:fill="auto"/>
          </w:tcPr>
          <w:p w14:paraId="352CE6D5" w14:textId="77777777" w:rsidR="002437E6" w:rsidRPr="00EF5447" w:rsidRDefault="002437E6" w:rsidP="001B7D9B">
            <w:pPr>
              <w:pStyle w:val="TAC"/>
              <w:rPr>
                <w:lang w:eastAsia="ko-KR"/>
              </w:rPr>
            </w:pPr>
            <w:r w:rsidRPr="00EF5447">
              <w:rPr>
                <w:rFonts w:cs="Arial"/>
                <w:szCs w:val="18"/>
              </w:rPr>
              <w:t>N/A</w:t>
            </w:r>
          </w:p>
        </w:tc>
      </w:tr>
      <w:tr w:rsidR="002437E6" w:rsidRPr="00EF5447" w14:paraId="287BB7F5" w14:textId="77777777" w:rsidTr="002437E6">
        <w:trPr>
          <w:trHeight w:val="22"/>
          <w:jc w:val="center"/>
        </w:trPr>
        <w:tc>
          <w:tcPr>
            <w:tcW w:w="2673" w:type="dxa"/>
            <w:gridSpan w:val="6"/>
            <w:tcBorders>
              <w:top w:val="nil"/>
              <w:bottom w:val="nil"/>
            </w:tcBorders>
            <w:shd w:val="clear" w:color="auto" w:fill="auto"/>
          </w:tcPr>
          <w:p w14:paraId="1F633FFE" w14:textId="77777777" w:rsidR="002437E6" w:rsidRPr="00EF5447" w:rsidRDefault="002437E6" w:rsidP="001B7D9B">
            <w:pPr>
              <w:pStyle w:val="TAC"/>
              <w:rPr>
                <w:lang w:eastAsia="ko-KR"/>
              </w:rPr>
            </w:pPr>
          </w:p>
        </w:tc>
        <w:tc>
          <w:tcPr>
            <w:tcW w:w="1103" w:type="dxa"/>
            <w:gridSpan w:val="3"/>
            <w:shd w:val="clear" w:color="auto" w:fill="auto"/>
          </w:tcPr>
          <w:p w14:paraId="3D9AB85C" w14:textId="77777777" w:rsidR="002437E6" w:rsidRPr="00EF5447" w:rsidRDefault="002437E6" w:rsidP="001B7D9B">
            <w:pPr>
              <w:pStyle w:val="TAC"/>
              <w:rPr>
                <w:lang w:eastAsia="ko-KR"/>
              </w:rPr>
            </w:pPr>
            <w:r w:rsidRPr="00EF5447">
              <w:rPr>
                <w:rFonts w:cs="Arial"/>
                <w:szCs w:val="18"/>
              </w:rPr>
              <w:t>32</w:t>
            </w:r>
          </w:p>
        </w:tc>
        <w:tc>
          <w:tcPr>
            <w:tcW w:w="828" w:type="dxa"/>
            <w:gridSpan w:val="3"/>
            <w:shd w:val="clear" w:color="auto" w:fill="auto"/>
            <w:noWrap/>
          </w:tcPr>
          <w:p w14:paraId="739F6707" w14:textId="77777777" w:rsidR="002437E6" w:rsidRPr="00EF5447" w:rsidRDefault="002437E6" w:rsidP="001B7D9B">
            <w:pPr>
              <w:pStyle w:val="TAC"/>
              <w:rPr>
                <w:rFonts w:eastAsia="Malgun Gothic"/>
                <w:szCs w:val="18"/>
                <w:lang w:eastAsia="ko-KR"/>
              </w:rPr>
            </w:pPr>
            <w:r w:rsidRPr="00EF5447">
              <w:rPr>
                <w:rFonts w:cs="Arial"/>
                <w:szCs w:val="18"/>
              </w:rPr>
              <w:t>N/A</w:t>
            </w:r>
          </w:p>
        </w:tc>
        <w:tc>
          <w:tcPr>
            <w:tcW w:w="747" w:type="dxa"/>
            <w:gridSpan w:val="3"/>
            <w:shd w:val="clear" w:color="auto" w:fill="auto"/>
            <w:noWrap/>
          </w:tcPr>
          <w:p w14:paraId="45406DEE"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53C61D00"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72536529" w14:textId="77777777" w:rsidR="002437E6" w:rsidRPr="00EF5447" w:rsidRDefault="002437E6" w:rsidP="001B7D9B">
            <w:pPr>
              <w:pStyle w:val="TAC"/>
              <w:rPr>
                <w:rFonts w:eastAsia="Malgun Gothic"/>
                <w:szCs w:val="18"/>
                <w:lang w:eastAsia="ko-KR"/>
              </w:rPr>
            </w:pPr>
            <w:r w:rsidRPr="00EF5447">
              <w:rPr>
                <w:rFonts w:cs="Arial"/>
                <w:szCs w:val="18"/>
              </w:rPr>
              <w:t>1470</w:t>
            </w:r>
          </w:p>
        </w:tc>
        <w:tc>
          <w:tcPr>
            <w:tcW w:w="667" w:type="dxa"/>
            <w:gridSpan w:val="4"/>
            <w:shd w:val="clear" w:color="auto" w:fill="auto"/>
          </w:tcPr>
          <w:p w14:paraId="045CBFC6" w14:textId="77777777" w:rsidR="002437E6" w:rsidRPr="00EF5447" w:rsidRDefault="002437E6" w:rsidP="001B7D9B">
            <w:pPr>
              <w:pStyle w:val="TAC"/>
              <w:rPr>
                <w:lang w:eastAsia="ko-KR"/>
              </w:rPr>
            </w:pPr>
            <w:r w:rsidRPr="00EF5447">
              <w:rPr>
                <w:rFonts w:cs="Arial"/>
                <w:szCs w:val="18"/>
              </w:rPr>
              <w:t>31.8</w:t>
            </w:r>
          </w:p>
        </w:tc>
        <w:tc>
          <w:tcPr>
            <w:tcW w:w="1202" w:type="dxa"/>
            <w:gridSpan w:val="2"/>
            <w:shd w:val="clear" w:color="auto" w:fill="auto"/>
          </w:tcPr>
          <w:p w14:paraId="7535B55D" w14:textId="77777777" w:rsidR="002437E6" w:rsidRPr="00EF5447" w:rsidRDefault="002437E6" w:rsidP="001B7D9B">
            <w:pPr>
              <w:pStyle w:val="TAC"/>
              <w:rPr>
                <w:lang w:eastAsia="ko-KR"/>
              </w:rPr>
            </w:pPr>
            <w:r w:rsidRPr="00EF5447">
              <w:rPr>
                <w:rFonts w:cs="Arial"/>
                <w:szCs w:val="18"/>
              </w:rPr>
              <w:t>IMD2</w:t>
            </w:r>
          </w:p>
        </w:tc>
      </w:tr>
      <w:tr w:rsidR="002437E6" w:rsidRPr="00EF5447" w14:paraId="60788354" w14:textId="77777777" w:rsidTr="002437E6">
        <w:trPr>
          <w:trHeight w:val="22"/>
          <w:jc w:val="center"/>
        </w:trPr>
        <w:tc>
          <w:tcPr>
            <w:tcW w:w="2673" w:type="dxa"/>
            <w:gridSpan w:val="6"/>
            <w:tcBorders>
              <w:top w:val="nil"/>
              <w:bottom w:val="nil"/>
            </w:tcBorders>
            <w:shd w:val="clear" w:color="auto" w:fill="auto"/>
          </w:tcPr>
          <w:p w14:paraId="2D4CFF8E" w14:textId="77777777" w:rsidR="002437E6" w:rsidRPr="00EF5447" w:rsidRDefault="002437E6" w:rsidP="001B7D9B">
            <w:pPr>
              <w:pStyle w:val="TAC"/>
              <w:rPr>
                <w:lang w:eastAsia="ko-KR"/>
              </w:rPr>
            </w:pPr>
          </w:p>
        </w:tc>
        <w:tc>
          <w:tcPr>
            <w:tcW w:w="1103" w:type="dxa"/>
            <w:gridSpan w:val="3"/>
            <w:shd w:val="clear" w:color="auto" w:fill="auto"/>
          </w:tcPr>
          <w:p w14:paraId="7DF4C459" w14:textId="77777777" w:rsidR="002437E6" w:rsidRPr="00EF5447" w:rsidRDefault="002437E6" w:rsidP="001B7D9B">
            <w:pPr>
              <w:pStyle w:val="TAC"/>
              <w:rPr>
                <w:lang w:eastAsia="ko-KR"/>
              </w:rPr>
            </w:pPr>
            <w:r w:rsidRPr="00EF5447">
              <w:rPr>
                <w:rFonts w:cs="Arial"/>
                <w:szCs w:val="18"/>
              </w:rPr>
              <w:t>n78</w:t>
            </w:r>
          </w:p>
        </w:tc>
        <w:tc>
          <w:tcPr>
            <w:tcW w:w="828" w:type="dxa"/>
            <w:gridSpan w:val="3"/>
            <w:shd w:val="clear" w:color="auto" w:fill="auto"/>
            <w:noWrap/>
          </w:tcPr>
          <w:p w14:paraId="321D7B66" w14:textId="77777777" w:rsidR="002437E6" w:rsidRPr="00EF5447" w:rsidRDefault="002437E6" w:rsidP="001B7D9B">
            <w:pPr>
              <w:pStyle w:val="TAC"/>
              <w:rPr>
                <w:rFonts w:eastAsia="Malgun Gothic"/>
                <w:szCs w:val="18"/>
                <w:lang w:eastAsia="ko-KR"/>
              </w:rPr>
            </w:pPr>
            <w:r w:rsidRPr="00EF5447">
              <w:rPr>
                <w:rFonts w:cs="Arial"/>
                <w:szCs w:val="18"/>
              </w:rPr>
              <w:t>3400</w:t>
            </w:r>
          </w:p>
        </w:tc>
        <w:tc>
          <w:tcPr>
            <w:tcW w:w="747" w:type="dxa"/>
            <w:gridSpan w:val="3"/>
            <w:shd w:val="clear" w:color="auto" w:fill="auto"/>
            <w:noWrap/>
          </w:tcPr>
          <w:p w14:paraId="3013D5A4" w14:textId="77777777" w:rsidR="002437E6" w:rsidRPr="00EF5447" w:rsidRDefault="002437E6" w:rsidP="001B7D9B">
            <w:pPr>
              <w:pStyle w:val="TAC"/>
              <w:rPr>
                <w:rFonts w:eastAsia="Malgun Gothic"/>
                <w:szCs w:val="18"/>
                <w:lang w:eastAsia="ko-KR"/>
              </w:rPr>
            </w:pPr>
            <w:r w:rsidRPr="00EF5447">
              <w:rPr>
                <w:rFonts w:cs="Arial"/>
                <w:szCs w:val="18"/>
              </w:rPr>
              <w:t>10</w:t>
            </w:r>
          </w:p>
        </w:tc>
        <w:tc>
          <w:tcPr>
            <w:tcW w:w="1341" w:type="dxa"/>
            <w:gridSpan w:val="4"/>
            <w:shd w:val="clear" w:color="auto" w:fill="auto"/>
            <w:noWrap/>
          </w:tcPr>
          <w:p w14:paraId="03F7C967" w14:textId="77777777" w:rsidR="002437E6" w:rsidRPr="00EF5447" w:rsidRDefault="002437E6" w:rsidP="001B7D9B">
            <w:pPr>
              <w:pStyle w:val="TAC"/>
              <w:rPr>
                <w:rFonts w:eastAsia="Malgun Gothic"/>
                <w:szCs w:val="18"/>
                <w:lang w:eastAsia="ko-KR"/>
              </w:rPr>
            </w:pPr>
            <w:r w:rsidRPr="00EF5447">
              <w:rPr>
                <w:rFonts w:cs="Arial"/>
                <w:szCs w:val="18"/>
              </w:rPr>
              <w:t>50</w:t>
            </w:r>
          </w:p>
        </w:tc>
        <w:tc>
          <w:tcPr>
            <w:tcW w:w="1148" w:type="dxa"/>
            <w:gridSpan w:val="4"/>
            <w:shd w:val="clear" w:color="auto" w:fill="auto"/>
            <w:noWrap/>
          </w:tcPr>
          <w:p w14:paraId="53F61935" w14:textId="77777777" w:rsidR="002437E6" w:rsidRPr="00EF5447" w:rsidRDefault="002437E6" w:rsidP="001B7D9B">
            <w:pPr>
              <w:pStyle w:val="TAC"/>
              <w:rPr>
                <w:rFonts w:eastAsia="Malgun Gothic"/>
                <w:szCs w:val="18"/>
                <w:lang w:eastAsia="ko-KR"/>
              </w:rPr>
            </w:pPr>
            <w:r w:rsidRPr="00EF5447">
              <w:rPr>
                <w:rFonts w:cs="Arial"/>
                <w:szCs w:val="18"/>
              </w:rPr>
              <w:t>3400</w:t>
            </w:r>
          </w:p>
        </w:tc>
        <w:tc>
          <w:tcPr>
            <w:tcW w:w="667" w:type="dxa"/>
            <w:gridSpan w:val="4"/>
            <w:shd w:val="clear" w:color="auto" w:fill="auto"/>
          </w:tcPr>
          <w:p w14:paraId="2331E737" w14:textId="77777777" w:rsidR="002437E6" w:rsidRPr="00EF5447" w:rsidRDefault="002437E6" w:rsidP="001B7D9B">
            <w:pPr>
              <w:pStyle w:val="TAC"/>
              <w:rPr>
                <w:lang w:eastAsia="ko-KR"/>
              </w:rPr>
            </w:pPr>
            <w:r w:rsidRPr="00EF5447">
              <w:rPr>
                <w:rFonts w:cs="Arial"/>
                <w:szCs w:val="18"/>
              </w:rPr>
              <w:t>N/A</w:t>
            </w:r>
          </w:p>
        </w:tc>
        <w:tc>
          <w:tcPr>
            <w:tcW w:w="1202" w:type="dxa"/>
            <w:gridSpan w:val="2"/>
            <w:shd w:val="clear" w:color="auto" w:fill="auto"/>
          </w:tcPr>
          <w:p w14:paraId="4C7FDE1B" w14:textId="77777777" w:rsidR="002437E6" w:rsidRPr="00EF5447" w:rsidRDefault="002437E6" w:rsidP="001B7D9B">
            <w:pPr>
              <w:pStyle w:val="TAC"/>
              <w:rPr>
                <w:lang w:eastAsia="ko-KR"/>
              </w:rPr>
            </w:pPr>
            <w:r w:rsidRPr="00EF5447">
              <w:rPr>
                <w:rFonts w:cs="Arial"/>
                <w:szCs w:val="18"/>
              </w:rPr>
              <w:t>N/A</w:t>
            </w:r>
          </w:p>
        </w:tc>
      </w:tr>
      <w:tr w:rsidR="002437E6" w:rsidRPr="00EF5447" w14:paraId="02397A5A" w14:textId="77777777" w:rsidTr="002437E6">
        <w:trPr>
          <w:trHeight w:val="22"/>
          <w:jc w:val="center"/>
        </w:trPr>
        <w:tc>
          <w:tcPr>
            <w:tcW w:w="2673" w:type="dxa"/>
            <w:gridSpan w:val="6"/>
            <w:tcBorders>
              <w:top w:val="nil"/>
              <w:bottom w:val="nil"/>
            </w:tcBorders>
            <w:shd w:val="clear" w:color="auto" w:fill="auto"/>
          </w:tcPr>
          <w:p w14:paraId="0A531F56" w14:textId="77777777" w:rsidR="002437E6" w:rsidRPr="00EF5447" w:rsidRDefault="002437E6" w:rsidP="001B7D9B">
            <w:pPr>
              <w:pStyle w:val="TAC"/>
              <w:rPr>
                <w:lang w:eastAsia="ko-KR"/>
              </w:rPr>
            </w:pPr>
          </w:p>
        </w:tc>
        <w:tc>
          <w:tcPr>
            <w:tcW w:w="1103" w:type="dxa"/>
            <w:gridSpan w:val="3"/>
            <w:shd w:val="clear" w:color="auto" w:fill="auto"/>
          </w:tcPr>
          <w:p w14:paraId="31E5D659" w14:textId="77777777" w:rsidR="002437E6" w:rsidRPr="00EF5447" w:rsidRDefault="002437E6" w:rsidP="001B7D9B">
            <w:pPr>
              <w:pStyle w:val="TAC"/>
              <w:rPr>
                <w:lang w:eastAsia="ko-KR"/>
              </w:rPr>
            </w:pPr>
            <w:r w:rsidRPr="00EF5447">
              <w:rPr>
                <w:rFonts w:cs="Arial"/>
                <w:szCs w:val="18"/>
              </w:rPr>
              <w:t>1</w:t>
            </w:r>
          </w:p>
        </w:tc>
        <w:tc>
          <w:tcPr>
            <w:tcW w:w="828" w:type="dxa"/>
            <w:gridSpan w:val="3"/>
            <w:shd w:val="clear" w:color="auto" w:fill="auto"/>
            <w:noWrap/>
          </w:tcPr>
          <w:p w14:paraId="595CDF56" w14:textId="77777777" w:rsidR="002437E6" w:rsidRPr="00EF5447" w:rsidRDefault="002437E6" w:rsidP="001B7D9B">
            <w:pPr>
              <w:pStyle w:val="TAC"/>
              <w:rPr>
                <w:rFonts w:eastAsia="Malgun Gothic"/>
                <w:szCs w:val="18"/>
                <w:lang w:eastAsia="ko-KR"/>
              </w:rPr>
            </w:pPr>
            <w:r w:rsidRPr="00EF5447">
              <w:rPr>
                <w:rFonts w:cs="Arial"/>
                <w:szCs w:val="18"/>
              </w:rPr>
              <w:t>1930</w:t>
            </w:r>
          </w:p>
        </w:tc>
        <w:tc>
          <w:tcPr>
            <w:tcW w:w="747" w:type="dxa"/>
            <w:gridSpan w:val="3"/>
            <w:shd w:val="clear" w:color="auto" w:fill="auto"/>
            <w:noWrap/>
          </w:tcPr>
          <w:p w14:paraId="5AF0B943"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60002311"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004E3A51" w14:textId="77777777" w:rsidR="002437E6" w:rsidRPr="00EF5447" w:rsidRDefault="002437E6" w:rsidP="001B7D9B">
            <w:pPr>
              <w:pStyle w:val="TAC"/>
              <w:rPr>
                <w:rFonts w:eastAsia="Malgun Gothic"/>
                <w:szCs w:val="18"/>
                <w:lang w:eastAsia="ko-KR"/>
              </w:rPr>
            </w:pPr>
            <w:r w:rsidRPr="00EF5447">
              <w:rPr>
                <w:rFonts w:cs="Arial"/>
                <w:szCs w:val="18"/>
              </w:rPr>
              <w:t>2120</w:t>
            </w:r>
          </w:p>
        </w:tc>
        <w:tc>
          <w:tcPr>
            <w:tcW w:w="667" w:type="dxa"/>
            <w:gridSpan w:val="4"/>
            <w:shd w:val="clear" w:color="auto" w:fill="auto"/>
          </w:tcPr>
          <w:p w14:paraId="541FE18F" w14:textId="77777777" w:rsidR="002437E6" w:rsidRPr="00EF5447" w:rsidRDefault="002437E6" w:rsidP="001B7D9B">
            <w:pPr>
              <w:pStyle w:val="TAC"/>
              <w:rPr>
                <w:lang w:eastAsia="ko-KR"/>
              </w:rPr>
            </w:pPr>
            <w:r w:rsidRPr="00EF5447">
              <w:rPr>
                <w:rFonts w:cs="Arial"/>
                <w:szCs w:val="18"/>
              </w:rPr>
              <w:t>N/A</w:t>
            </w:r>
          </w:p>
        </w:tc>
        <w:tc>
          <w:tcPr>
            <w:tcW w:w="1202" w:type="dxa"/>
            <w:gridSpan w:val="2"/>
            <w:shd w:val="clear" w:color="auto" w:fill="auto"/>
          </w:tcPr>
          <w:p w14:paraId="661D0443" w14:textId="77777777" w:rsidR="002437E6" w:rsidRPr="00EF5447" w:rsidRDefault="002437E6" w:rsidP="001B7D9B">
            <w:pPr>
              <w:pStyle w:val="TAC"/>
              <w:rPr>
                <w:lang w:eastAsia="ko-KR"/>
              </w:rPr>
            </w:pPr>
            <w:r w:rsidRPr="00EF5447">
              <w:rPr>
                <w:rFonts w:cs="Arial"/>
                <w:szCs w:val="18"/>
              </w:rPr>
              <w:t>N/A</w:t>
            </w:r>
          </w:p>
        </w:tc>
      </w:tr>
      <w:tr w:rsidR="002437E6" w:rsidRPr="00EF5447" w14:paraId="745A5B57" w14:textId="77777777" w:rsidTr="002437E6">
        <w:trPr>
          <w:trHeight w:val="22"/>
          <w:jc w:val="center"/>
        </w:trPr>
        <w:tc>
          <w:tcPr>
            <w:tcW w:w="2673" w:type="dxa"/>
            <w:gridSpan w:val="6"/>
            <w:tcBorders>
              <w:top w:val="nil"/>
              <w:bottom w:val="nil"/>
            </w:tcBorders>
            <w:shd w:val="clear" w:color="auto" w:fill="auto"/>
          </w:tcPr>
          <w:p w14:paraId="72177368" w14:textId="77777777" w:rsidR="002437E6" w:rsidRPr="00EF5447" w:rsidRDefault="002437E6" w:rsidP="001B7D9B">
            <w:pPr>
              <w:pStyle w:val="TAC"/>
              <w:rPr>
                <w:lang w:eastAsia="ko-KR"/>
              </w:rPr>
            </w:pPr>
          </w:p>
        </w:tc>
        <w:tc>
          <w:tcPr>
            <w:tcW w:w="1103" w:type="dxa"/>
            <w:gridSpan w:val="3"/>
            <w:shd w:val="clear" w:color="auto" w:fill="auto"/>
          </w:tcPr>
          <w:p w14:paraId="08B35D24" w14:textId="77777777" w:rsidR="002437E6" w:rsidRPr="00EF5447" w:rsidRDefault="002437E6" w:rsidP="001B7D9B">
            <w:pPr>
              <w:pStyle w:val="TAC"/>
              <w:rPr>
                <w:lang w:eastAsia="ko-KR"/>
              </w:rPr>
            </w:pPr>
            <w:r w:rsidRPr="00EF5447">
              <w:rPr>
                <w:rFonts w:cs="Arial"/>
                <w:szCs w:val="18"/>
              </w:rPr>
              <w:t>32</w:t>
            </w:r>
          </w:p>
        </w:tc>
        <w:tc>
          <w:tcPr>
            <w:tcW w:w="828" w:type="dxa"/>
            <w:gridSpan w:val="3"/>
            <w:shd w:val="clear" w:color="auto" w:fill="auto"/>
            <w:noWrap/>
          </w:tcPr>
          <w:p w14:paraId="6408D7F6" w14:textId="77777777" w:rsidR="002437E6" w:rsidRPr="00EF5447" w:rsidRDefault="002437E6" w:rsidP="001B7D9B">
            <w:pPr>
              <w:pStyle w:val="TAC"/>
              <w:rPr>
                <w:rFonts w:eastAsia="Malgun Gothic"/>
                <w:szCs w:val="18"/>
                <w:lang w:eastAsia="ko-KR"/>
              </w:rPr>
            </w:pPr>
            <w:r w:rsidRPr="00EF5447">
              <w:rPr>
                <w:rFonts w:cs="Arial"/>
                <w:szCs w:val="18"/>
              </w:rPr>
              <w:t>N/A</w:t>
            </w:r>
          </w:p>
        </w:tc>
        <w:tc>
          <w:tcPr>
            <w:tcW w:w="747" w:type="dxa"/>
            <w:gridSpan w:val="3"/>
            <w:shd w:val="clear" w:color="auto" w:fill="auto"/>
            <w:noWrap/>
          </w:tcPr>
          <w:p w14:paraId="4251E6D0"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5B10895C"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2472796C" w14:textId="77777777" w:rsidR="002437E6" w:rsidRPr="00EF5447" w:rsidRDefault="002437E6" w:rsidP="001B7D9B">
            <w:pPr>
              <w:pStyle w:val="TAC"/>
              <w:rPr>
                <w:rFonts w:eastAsia="Malgun Gothic"/>
                <w:szCs w:val="18"/>
                <w:lang w:eastAsia="ko-KR"/>
              </w:rPr>
            </w:pPr>
            <w:r w:rsidRPr="00EF5447">
              <w:rPr>
                <w:rFonts w:cs="Arial"/>
                <w:szCs w:val="18"/>
              </w:rPr>
              <w:t>1470</w:t>
            </w:r>
          </w:p>
        </w:tc>
        <w:tc>
          <w:tcPr>
            <w:tcW w:w="667" w:type="dxa"/>
            <w:gridSpan w:val="4"/>
            <w:shd w:val="clear" w:color="auto" w:fill="auto"/>
          </w:tcPr>
          <w:p w14:paraId="56A8E665" w14:textId="77777777" w:rsidR="002437E6" w:rsidRPr="00EF5447" w:rsidRDefault="002437E6" w:rsidP="001B7D9B">
            <w:pPr>
              <w:pStyle w:val="TAC"/>
              <w:rPr>
                <w:lang w:eastAsia="ko-KR"/>
              </w:rPr>
            </w:pPr>
            <w:r w:rsidRPr="00EF5447">
              <w:rPr>
                <w:rFonts w:cs="Arial"/>
                <w:szCs w:val="18"/>
              </w:rPr>
              <w:t>0</w:t>
            </w:r>
          </w:p>
        </w:tc>
        <w:tc>
          <w:tcPr>
            <w:tcW w:w="1202" w:type="dxa"/>
            <w:gridSpan w:val="2"/>
            <w:shd w:val="clear" w:color="auto" w:fill="auto"/>
          </w:tcPr>
          <w:p w14:paraId="289B9971" w14:textId="77777777" w:rsidR="002437E6" w:rsidRPr="00EF5447" w:rsidRDefault="002437E6" w:rsidP="001B7D9B">
            <w:pPr>
              <w:pStyle w:val="TAC"/>
              <w:rPr>
                <w:lang w:eastAsia="ko-KR"/>
              </w:rPr>
            </w:pPr>
            <w:r w:rsidRPr="00EF5447">
              <w:rPr>
                <w:rFonts w:cs="Arial"/>
                <w:szCs w:val="18"/>
              </w:rPr>
              <w:t>IMD5</w:t>
            </w:r>
          </w:p>
        </w:tc>
      </w:tr>
      <w:tr w:rsidR="002437E6" w:rsidRPr="00EF5447" w14:paraId="1A9864D8" w14:textId="77777777" w:rsidTr="002437E6">
        <w:trPr>
          <w:trHeight w:val="22"/>
          <w:jc w:val="center"/>
        </w:trPr>
        <w:tc>
          <w:tcPr>
            <w:tcW w:w="2673" w:type="dxa"/>
            <w:gridSpan w:val="6"/>
            <w:tcBorders>
              <w:top w:val="nil"/>
              <w:bottom w:val="single" w:sz="4" w:space="0" w:color="auto"/>
            </w:tcBorders>
            <w:shd w:val="clear" w:color="auto" w:fill="auto"/>
          </w:tcPr>
          <w:p w14:paraId="496F09E6" w14:textId="77777777" w:rsidR="002437E6" w:rsidRPr="00EF5447" w:rsidRDefault="002437E6" w:rsidP="001B7D9B">
            <w:pPr>
              <w:pStyle w:val="TAC"/>
              <w:rPr>
                <w:lang w:eastAsia="ko-KR"/>
              </w:rPr>
            </w:pPr>
          </w:p>
        </w:tc>
        <w:tc>
          <w:tcPr>
            <w:tcW w:w="1103" w:type="dxa"/>
            <w:gridSpan w:val="3"/>
            <w:shd w:val="clear" w:color="auto" w:fill="auto"/>
          </w:tcPr>
          <w:p w14:paraId="43DB889B" w14:textId="77777777" w:rsidR="002437E6" w:rsidRPr="00EF5447" w:rsidRDefault="002437E6" w:rsidP="001B7D9B">
            <w:pPr>
              <w:pStyle w:val="TAC"/>
              <w:rPr>
                <w:lang w:eastAsia="ko-KR"/>
              </w:rPr>
            </w:pPr>
            <w:r w:rsidRPr="00EF5447">
              <w:rPr>
                <w:rFonts w:cs="Arial"/>
                <w:szCs w:val="18"/>
              </w:rPr>
              <w:t>n78</w:t>
            </w:r>
          </w:p>
        </w:tc>
        <w:tc>
          <w:tcPr>
            <w:tcW w:w="828" w:type="dxa"/>
            <w:gridSpan w:val="3"/>
            <w:shd w:val="clear" w:color="auto" w:fill="auto"/>
            <w:noWrap/>
          </w:tcPr>
          <w:p w14:paraId="58148A28" w14:textId="77777777" w:rsidR="002437E6" w:rsidRPr="00EF5447" w:rsidRDefault="002437E6" w:rsidP="001B7D9B">
            <w:pPr>
              <w:pStyle w:val="TAC"/>
              <w:rPr>
                <w:rFonts w:eastAsia="Malgun Gothic"/>
                <w:szCs w:val="18"/>
                <w:lang w:eastAsia="ko-KR"/>
              </w:rPr>
            </w:pPr>
            <w:r w:rsidRPr="00EF5447">
              <w:rPr>
                <w:rFonts w:cs="Arial"/>
                <w:szCs w:val="18"/>
              </w:rPr>
              <w:t>3630</w:t>
            </w:r>
          </w:p>
        </w:tc>
        <w:tc>
          <w:tcPr>
            <w:tcW w:w="747" w:type="dxa"/>
            <w:gridSpan w:val="3"/>
            <w:shd w:val="clear" w:color="auto" w:fill="auto"/>
            <w:noWrap/>
          </w:tcPr>
          <w:p w14:paraId="2705174B" w14:textId="77777777" w:rsidR="002437E6" w:rsidRPr="00EF5447" w:rsidRDefault="002437E6" w:rsidP="001B7D9B">
            <w:pPr>
              <w:pStyle w:val="TAC"/>
              <w:rPr>
                <w:rFonts w:eastAsia="Malgun Gothic"/>
                <w:szCs w:val="18"/>
                <w:lang w:eastAsia="ko-KR"/>
              </w:rPr>
            </w:pPr>
            <w:r w:rsidRPr="00EF5447">
              <w:rPr>
                <w:rFonts w:cs="Arial"/>
                <w:szCs w:val="18"/>
              </w:rPr>
              <w:t>10</w:t>
            </w:r>
          </w:p>
        </w:tc>
        <w:tc>
          <w:tcPr>
            <w:tcW w:w="1341" w:type="dxa"/>
            <w:gridSpan w:val="4"/>
            <w:shd w:val="clear" w:color="auto" w:fill="auto"/>
            <w:noWrap/>
          </w:tcPr>
          <w:p w14:paraId="095B6E44" w14:textId="77777777" w:rsidR="002437E6" w:rsidRPr="00EF5447" w:rsidRDefault="002437E6" w:rsidP="001B7D9B">
            <w:pPr>
              <w:pStyle w:val="TAC"/>
              <w:rPr>
                <w:rFonts w:eastAsia="Malgun Gothic"/>
                <w:szCs w:val="18"/>
                <w:lang w:eastAsia="ko-KR"/>
              </w:rPr>
            </w:pPr>
            <w:r w:rsidRPr="00EF5447">
              <w:rPr>
                <w:rFonts w:cs="Arial"/>
                <w:szCs w:val="18"/>
              </w:rPr>
              <w:t>50</w:t>
            </w:r>
          </w:p>
        </w:tc>
        <w:tc>
          <w:tcPr>
            <w:tcW w:w="1148" w:type="dxa"/>
            <w:gridSpan w:val="4"/>
            <w:shd w:val="clear" w:color="auto" w:fill="auto"/>
            <w:noWrap/>
          </w:tcPr>
          <w:p w14:paraId="13A1EE43" w14:textId="77777777" w:rsidR="002437E6" w:rsidRPr="00EF5447" w:rsidRDefault="002437E6" w:rsidP="001B7D9B">
            <w:pPr>
              <w:pStyle w:val="TAC"/>
              <w:rPr>
                <w:rFonts w:eastAsia="Malgun Gothic"/>
                <w:szCs w:val="18"/>
                <w:lang w:eastAsia="ko-KR"/>
              </w:rPr>
            </w:pPr>
            <w:r w:rsidRPr="00EF5447">
              <w:rPr>
                <w:rFonts w:cs="Arial"/>
                <w:szCs w:val="18"/>
              </w:rPr>
              <w:t>3630</w:t>
            </w:r>
          </w:p>
        </w:tc>
        <w:tc>
          <w:tcPr>
            <w:tcW w:w="667" w:type="dxa"/>
            <w:gridSpan w:val="4"/>
            <w:shd w:val="clear" w:color="auto" w:fill="auto"/>
          </w:tcPr>
          <w:p w14:paraId="463E45B9" w14:textId="77777777" w:rsidR="002437E6" w:rsidRPr="00EF5447" w:rsidRDefault="002437E6" w:rsidP="001B7D9B">
            <w:pPr>
              <w:pStyle w:val="TAC"/>
              <w:rPr>
                <w:lang w:eastAsia="ko-KR"/>
              </w:rPr>
            </w:pPr>
            <w:r w:rsidRPr="00EF5447">
              <w:rPr>
                <w:rFonts w:cs="Arial"/>
                <w:szCs w:val="18"/>
              </w:rPr>
              <w:t>N/A</w:t>
            </w:r>
          </w:p>
        </w:tc>
        <w:tc>
          <w:tcPr>
            <w:tcW w:w="1202" w:type="dxa"/>
            <w:gridSpan w:val="2"/>
            <w:shd w:val="clear" w:color="auto" w:fill="auto"/>
          </w:tcPr>
          <w:p w14:paraId="5E05ABB0" w14:textId="77777777" w:rsidR="002437E6" w:rsidRPr="00EF5447" w:rsidRDefault="002437E6" w:rsidP="001B7D9B">
            <w:pPr>
              <w:pStyle w:val="TAC"/>
              <w:rPr>
                <w:lang w:eastAsia="ko-KR"/>
              </w:rPr>
            </w:pPr>
            <w:r w:rsidRPr="00EF5447">
              <w:rPr>
                <w:rFonts w:cs="Arial"/>
                <w:szCs w:val="18"/>
              </w:rPr>
              <w:t>N/A</w:t>
            </w:r>
          </w:p>
        </w:tc>
      </w:tr>
      <w:tr w:rsidR="002437E6" w14:paraId="067881D2" w14:textId="77777777" w:rsidTr="002437E6">
        <w:trPr>
          <w:trHeight w:val="22"/>
          <w:jc w:val="center"/>
        </w:trPr>
        <w:tc>
          <w:tcPr>
            <w:tcW w:w="2673" w:type="dxa"/>
            <w:gridSpan w:val="6"/>
            <w:tcBorders>
              <w:top w:val="single" w:sz="4" w:space="0" w:color="auto"/>
              <w:left w:val="single" w:sz="4" w:space="0" w:color="auto"/>
              <w:bottom w:val="nil"/>
              <w:right w:val="single" w:sz="4" w:space="0" w:color="auto"/>
            </w:tcBorders>
            <w:vAlign w:val="center"/>
          </w:tcPr>
          <w:p w14:paraId="63616724" w14:textId="77777777" w:rsidR="002437E6" w:rsidRDefault="002437E6" w:rsidP="001B7D9B">
            <w:pPr>
              <w:pStyle w:val="TAC"/>
            </w:pPr>
            <w:r w:rsidRPr="00E048D3">
              <w:rPr>
                <w:lang w:val="en-US" w:eastAsia="zh-TW"/>
              </w:rPr>
              <w:t>DC_</w:t>
            </w:r>
            <w:r>
              <w:t>1A-38A_</w:t>
            </w:r>
            <w:r w:rsidRPr="00E048D3">
              <w:rPr>
                <w:lang w:val="en-US" w:eastAsia="zh-TW"/>
              </w:rPr>
              <w:t>n</w:t>
            </w:r>
            <w:r>
              <w:t>78A</w:t>
            </w:r>
          </w:p>
          <w:p w14:paraId="2ABEC485" w14:textId="77777777" w:rsidR="002437E6" w:rsidRDefault="002437E6" w:rsidP="001B7D9B">
            <w:pPr>
              <w:pStyle w:val="TAC"/>
              <w:rPr>
                <w:lang w:eastAsia="ko-KR"/>
              </w:rPr>
            </w:pPr>
            <w:r w:rsidRPr="005B7487">
              <w:rPr>
                <w:lang w:eastAsia="ko-KR"/>
              </w:rPr>
              <w:t>DC_1A-38A_n78(2A)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385E021" w14:textId="77777777" w:rsidR="002437E6" w:rsidRDefault="002437E6" w:rsidP="001B7D9B">
            <w:pPr>
              <w:pStyle w:val="TAC"/>
              <w:rPr>
                <w:rFonts w:cs="Arial"/>
                <w:szCs w:val="18"/>
              </w:rPr>
            </w:pPr>
            <w:r>
              <w:t>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1F44C91" w14:textId="77777777" w:rsidR="002437E6" w:rsidRDefault="002437E6" w:rsidP="001B7D9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42A5D2C" w14:textId="77777777" w:rsidR="002437E6" w:rsidRDefault="002437E6" w:rsidP="001B7D9B">
            <w:pPr>
              <w:pStyle w:val="TAC"/>
              <w:rPr>
                <w:rFonts w:cs="Arial"/>
                <w:szCs w:val="18"/>
              </w:rPr>
            </w:pPr>
            <w:r>
              <w:rPr>
                <w:rFonts w:eastAsia="Malgun Gothic"/>
                <w:szCs w:val="24"/>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8453CA0" w14:textId="77777777" w:rsidR="002437E6" w:rsidRDefault="002437E6" w:rsidP="001B7D9B">
            <w:pPr>
              <w:pStyle w:val="TAC"/>
              <w:rPr>
                <w:rFonts w:cs="Arial"/>
                <w:szCs w:val="18"/>
              </w:rPr>
            </w:pPr>
            <w:r>
              <w:rPr>
                <w:rFonts w:eastAsia="Malgun Gothic"/>
                <w:szCs w:val="24"/>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3337F39" w14:textId="77777777" w:rsidR="002437E6" w:rsidRDefault="002437E6" w:rsidP="001B7D9B">
            <w:pPr>
              <w:pStyle w:val="TAC"/>
              <w:rPr>
                <w:rFonts w:cs="Arial"/>
                <w:szCs w:val="18"/>
              </w:rPr>
            </w:pPr>
            <w:r>
              <w:rPr>
                <w:szCs w:val="24"/>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A470EA" w14:textId="77777777" w:rsidR="002437E6" w:rsidRDefault="002437E6" w:rsidP="001B7D9B">
            <w:pPr>
              <w:pStyle w:val="TAC"/>
              <w:rPr>
                <w:rFonts w:cs="Arial"/>
                <w:szCs w:val="18"/>
              </w:rPr>
            </w:pPr>
            <w:r>
              <w:rPr>
                <w:rFonts w:eastAsia="Malgun Gothic"/>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48CBE97" w14:textId="77777777" w:rsidR="002437E6" w:rsidRDefault="002437E6" w:rsidP="001B7D9B">
            <w:pPr>
              <w:pStyle w:val="TAC"/>
              <w:rPr>
                <w:rFonts w:cs="Arial"/>
                <w:szCs w:val="18"/>
              </w:rPr>
            </w:pPr>
            <w:r>
              <w:rPr>
                <w:rFonts w:eastAsia="Malgun Gothic"/>
                <w:szCs w:val="24"/>
                <w:lang w:eastAsia="ko-KR"/>
              </w:rPr>
              <w:t>N/A</w:t>
            </w:r>
          </w:p>
        </w:tc>
      </w:tr>
      <w:tr w:rsidR="002437E6" w14:paraId="2C65D6B9" w14:textId="77777777" w:rsidTr="002437E6">
        <w:trPr>
          <w:trHeight w:val="22"/>
          <w:jc w:val="center"/>
        </w:trPr>
        <w:tc>
          <w:tcPr>
            <w:tcW w:w="2673" w:type="dxa"/>
            <w:gridSpan w:val="6"/>
            <w:tcBorders>
              <w:top w:val="nil"/>
              <w:left w:val="single" w:sz="4" w:space="0" w:color="auto"/>
              <w:bottom w:val="nil"/>
              <w:right w:val="single" w:sz="4" w:space="0" w:color="auto"/>
            </w:tcBorders>
            <w:vAlign w:val="center"/>
          </w:tcPr>
          <w:p w14:paraId="58191C65" w14:textId="77777777" w:rsidR="002437E6" w:rsidRDefault="002437E6" w:rsidP="001B7D9B">
            <w:pPr>
              <w:pStyle w:val="TAC"/>
              <w:rPr>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66336FE" w14:textId="77777777" w:rsidR="002437E6" w:rsidRDefault="002437E6" w:rsidP="001B7D9B">
            <w:pPr>
              <w:pStyle w:val="TAC"/>
              <w:rPr>
                <w:rFonts w:cs="Arial"/>
                <w:szCs w:val="18"/>
              </w:rPr>
            </w:pPr>
            <w:r>
              <w:t>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741821E" w14:textId="77777777" w:rsidR="002437E6" w:rsidRDefault="002437E6" w:rsidP="001B7D9B">
            <w:pPr>
              <w:pStyle w:val="TAC"/>
              <w:rPr>
                <w:rFonts w:cs="Arial"/>
                <w:szCs w:val="18"/>
              </w:rPr>
            </w:pPr>
            <w:r>
              <w:rPr>
                <w:szCs w:val="24"/>
              </w:rPr>
              <w:t>2590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7299C8D" w14:textId="77777777" w:rsidR="002437E6" w:rsidRDefault="002437E6" w:rsidP="001B7D9B">
            <w:pPr>
              <w:pStyle w:val="TAC"/>
              <w:rPr>
                <w:rFonts w:cs="Arial"/>
                <w:szCs w:val="18"/>
              </w:rPr>
            </w:pPr>
            <w:r>
              <w:rPr>
                <w:rFonts w:eastAsia="Malgun Gothic"/>
                <w:szCs w:val="24"/>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267BD64" w14:textId="77777777" w:rsidR="002437E6" w:rsidRDefault="002437E6" w:rsidP="001B7D9B">
            <w:pPr>
              <w:pStyle w:val="TAC"/>
              <w:rPr>
                <w:rFonts w:cs="Arial"/>
                <w:szCs w:val="18"/>
              </w:rPr>
            </w:pPr>
            <w:r>
              <w:rPr>
                <w:rFonts w:eastAsia="Malgun Gothic"/>
                <w:szCs w:val="24"/>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0D97BF3" w14:textId="77777777" w:rsidR="002437E6" w:rsidRDefault="002437E6" w:rsidP="001B7D9B">
            <w:pPr>
              <w:pStyle w:val="TAC"/>
              <w:rPr>
                <w:rFonts w:cs="Arial"/>
                <w:szCs w:val="18"/>
              </w:rPr>
            </w:pPr>
            <w:r>
              <w:rPr>
                <w:szCs w:val="24"/>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274CBDA" w14:textId="77777777" w:rsidR="002437E6" w:rsidRDefault="002437E6" w:rsidP="001B7D9B">
            <w:pPr>
              <w:pStyle w:val="TAC"/>
              <w:rPr>
                <w:rFonts w:cs="Arial"/>
                <w:szCs w:val="18"/>
              </w:rPr>
            </w:pPr>
            <w:r>
              <w:t>12.7</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5BD5B56" w14:textId="77777777" w:rsidR="002437E6" w:rsidRDefault="002437E6" w:rsidP="001B7D9B">
            <w:pPr>
              <w:pStyle w:val="TAC"/>
              <w:rPr>
                <w:rFonts w:cs="Arial"/>
                <w:szCs w:val="18"/>
              </w:rPr>
            </w:pPr>
            <w:r>
              <w:rPr>
                <w:szCs w:val="24"/>
                <w:lang w:eastAsia="ja-JP"/>
              </w:rPr>
              <w:t>IMD</w:t>
            </w:r>
            <w:r>
              <w:rPr>
                <w:szCs w:val="24"/>
              </w:rPr>
              <w:t>4</w:t>
            </w:r>
          </w:p>
        </w:tc>
      </w:tr>
      <w:tr w:rsidR="002437E6" w14:paraId="20D8487B" w14:textId="77777777" w:rsidTr="002437E6">
        <w:trPr>
          <w:trHeight w:val="22"/>
          <w:jc w:val="center"/>
        </w:trPr>
        <w:tc>
          <w:tcPr>
            <w:tcW w:w="2673" w:type="dxa"/>
            <w:gridSpan w:val="6"/>
            <w:tcBorders>
              <w:top w:val="nil"/>
              <w:left w:val="single" w:sz="4" w:space="0" w:color="auto"/>
              <w:bottom w:val="single" w:sz="4" w:space="0" w:color="auto"/>
              <w:right w:val="single" w:sz="4" w:space="0" w:color="auto"/>
            </w:tcBorders>
            <w:vAlign w:val="center"/>
          </w:tcPr>
          <w:p w14:paraId="59EB40EF" w14:textId="77777777" w:rsidR="002437E6" w:rsidRDefault="002437E6" w:rsidP="001B7D9B">
            <w:pPr>
              <w:pStyle w:val="TAC"/>
              <w:rPr>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12706D6" w14:textId="77777777" w:rsidR="002437E6" w:rsidRDefault="002437E6" w:rsidP="001B7D9B">
            <w:pPr>
              <w:pStyle w:val="TAC"/>
              <w:rPr>
                <w:rFonts w:cs="Arial"/>
                <w:szCs w:val="18"/>
              </w:rPr>
            </w:pPr>
            <w:r>
              <w:rPr>
                <w:lang w:val="zh-CN" w:eastAsia="zh-TW"/>
              </w:rPr>
              <w:t>n</w:t>
            </w:r>
            <w:r>
              <w:t>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13E1CCE" w14:textId="77777777" w:rsidR="002437E6" w:rsidRDefault="002437E6" w:rsidP="001B7D9B">
            <w:pPr>
              <w:pStyle w:val="TAC"/>
              <w:rPr>
                <w:rFonts w:cs="Arial"/>
                <w:szCs w:val="18"/>
              </w:rPr>
            </w:pPr>
            <w:r>
              <w:rPr>
                <w:szCs w:val="24"/>
              </w:rPr>
              <w:t>3320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6E3D53E" w14:textId="77777777" w:rsidR="002437E6" w:rsidRDefault="002437E6" w:rsidP="001B7D9B">
            <w:pPr>
              <w:pStyle w:val="TAC"/>
              <w:rPr>
                <w:rFonts w:cs="Arial"/>
                <w:szCs w:val="18"/>
              </w:rPr>
            </w:pPr>
            <w:r>
              <w:rPr>
                <w:szCs w:val="24"/>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6D786D28" w14:textId="77777777" w:rsidR="002437E6" w:rsidRDefault="002437E6" w:rsidP="001B7D9B">
            <w:pPr>
              <w:pStyle w:val="TAC"/>
              <w:rPr>
                <w:rFonts w:cs="Arial"/>
                <w:szCs w:val="18"/>
              </w:rPr>
            </w:pPr>
            <w:r>
              <w:rPr>
                <w:szCs w:val="24"/>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0009C3B" w14:textId="77777777" w:rsidR="002437E6" w:rsidRDefault="002437E6" w:rsidP="001B7D9B">
            <w:pPr>
              <w:pStyle w:val="TAC"/>
              <w:rPr>
                <w:rFonts w:cs="Arial"/>
                <w:szCs w:val="18"/>
              </w:rPr>
            </w:pPr>
            <w:r>
              <w:rPr>
                <w:szCs w:val="24"/>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2765148" w14:textId="77777777" w:rsidR="002437E6" w:rsidRDefault="002437E6" w:rsidP="001B7D9B">
            <w:pPr>
              <w:pStyle w:val="TAC"/>
              <w:rPr>
                <w:rFonts w:cs="Arial"/>
                <w:szCs w:val="18"/>
              </w:rPr>
            </w:pPr>
            <w:r>
              <w:rPr>
                <w:rFonts w:eastAsia="Malgun Gothic"/>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0192CCB" w14:textId="77777777" w:rsidR="002437E6" w:rsidRDefault="002437E6" w:rsidP="001B7D9B">
            <w:pPr>
              <w:pStyle w:val="TAC"/>
              <w:rPr>
                <w:rFonts w:cs="Arial"/>
                <w:szCs w:val="18"/>
              </w:rPr>
            </w:pPr>
            <w:r>
              <w:rPr>
                <w:rFonts w:eastAsia="Malgun Gothic"/>
                <w:szCs w:val="24"/>
                <w:lang w:eastAsia="ko-KR"/>
              </w:rPr>
              <w:t>N/A</w:t>
            </w:r>
          </w:p>
        </w:tc>
      </w:tr>
      <w:tr w:rsidR="002437E6" w:rsidRPr="00EF5447" w14:paraId="6996E6A7" w14:textId="77777777" w:rsidTr="002437E6">
        <w:trPr>
          <w:trHeight w:val="22"/>
          <w:jc w:val="center"/>
        </w:trPr>
        <w:tc>
          <w:tcPr>
            <w:tcW w:w="2673" w:type="dxa"/>
            <w:gridSpan w:val="6"/>
            <w:tcBorders>
              <w:top w:val="single" w:sz="4" w:space="0" w:color="auto"/>
              <w:left w:val="single" w:sz="4" w:space="0" w:color="auto"/>
              <w:bottom w:val="nil"/>
              <w:right w:val="single" w:sz="4" w:space="0" w:color="auto"/>
            </w:tcBorders>
          </w:tcPr>
          <w:p w14:paraId="24615D45" w14:textId="77777777" w:rsidR="002437E6" w:rsidRPr="00EF5447" w:rsidRDefault="002437E6" w:rsidP="001B7D9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643D797" w14:textId="77777777" w:rsidR="002437E6" w:rsidRPr="00EF5447" w:rsidRDefault="002437E6" w:rsidP="001B7D9B">
            <w:pPr>
              <w:pStyle w:val="TAC"/>
            </w:pPr>
            <w:r>
              <w:rPr>
                <w:lang w:val="en-US" w:eastAsia="zh-CN"/>
              </w:rPr>
              <w:t>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3B2862F" w14:textId="77777777" w:rsidR="002437E6" w:rsidRPr="00EF5447" w:rsidRDefault="002437E6" w:rsidP="001B7D9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2D29A1B" w14:textId="77777777" w:rsidR="002437E6" w:rsidRPr="00EF5447" w:rsidRDefault="002437E6" w:rsidP="001B7D9B">
            <w:pPr>
              <w:pStyle w:val="TAC"/>
              <w:rPr>
                <w:rFonts w:eastAsia="Malgun Gothic"/>
                <w:szCs w:val="18"/>
                <w:lang w:eastAsia="ko-KR"/>
              </w:rPr>
            </w:pPr>
            <w:r>
              <w:rPr>
                <w:rFonts w:eastAsia="Malgun Gothic" w:cs="Arial"/>
                <w:kern w:val="2"/>
                <w:szCs w:val="24"/>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46EE044" w14:textId="77777777" w:rsidR="002437E6" w:rsidRPr="00EF5447" w:rsidRDefault="002437E6" w:rsidP="001B7D9B">
            <w:pPr>
              <w:pStyle w:val="TAC"/>
              <w:rPr>
                <w:rFonts w:eastAsia="Malgun Gothic"/>
                <w:szCs w:val="18"/>
                <w:lang w:eastAsia="ko-KR"/>
              </w:rPr>
            </w:pPr>
            <w:r>
              <w:rPr>
                <w:rFonts w:eastAsia="Malgun Gothic" w:cs="Arial"/>
                <w:kern w:val="2"/>
                <w:szCs w:val="24"/>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C9E5E1A" w14:textId="77777777" w:rsidR="002437E6" w:rsidRPr="00EF5447" w:rsidRDefault="002437E6" w:rsidP="001B7D9B">
            <w:pPr>
              <w:pStyle w:val="TAC"/>
              <w:rPr>
                <w:rFonts w:eastAsia="Malgun Gothic"/>
                <w:szCs w:val="18"/>
                <w:lang w:eastAsia="ko-KR"/>
              </w:rPr>
            </w:pPr>
            <w:r>
              <w:rPr>
                <w:rFonts w:cs="Arial"/>
                <w:kern w:val="2"/>
                <w:szCs w:val="24"/>
                <w:lang w:val="en-US"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8CFDA4" w14:textId="77777777" w:rsidR="002437E6" w:rsidRPr="00EF5447" w:rsidRDefault="002437E6" w:rsidP="001B7D9B">
            <w:pPr>
              <w:pStyle w:val="TAC"/>
            </w:pPr>
            <w:r>
              <w:rPr>
                <w:rFonts w:eastAsia="Malgun Gothic" w:cs="Arial"/>
                <w:kern w:val="2"/>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5EB2929" w14:textId="77777777" w:rsidR="002437E6" w:rsidRPr="00EF5447" w:rsidRDefault="002437E6" w:rsidP="001B7D9B">
            <w:pPr>
              <w:pStyle w:val="TAC"/>
            </w:pPr>
            <w:r>
              <w:rPr>
                <w:rFonts w:eastAsia="Malgun Gothic" w:cs="Arial"/>
                <w:kern w:val="2"/>
                <w:szCs w:val="24"/>
                <w:lang w:eastAsia="ko-KR"/>
              </w:rPr>
              <w:t>N/A</w:t>
            </w:r>
          </w:p>
        </w:tc>
      </w:tr>
      <w:tr w:rsidR="002437E6" w:rsidRPr="00EF5447" w14:paraId="694D9448" w14:textId="77777777" w:rsidTr="002437E6">
        <w:trPr>
          <w:trHeight w:val="22"/>
          <w:jc w:val="center"/>
        </w:trPr>
        <w:tc>
          <w:tcPr>
            <w:tcW w:w="2673" w:type="dxa"/>
            <w:gridSpan w:val="6"/>
            <w:tcBorders>
              <w:top w:val="nil"/>
              <w:left w:val="single" w:sz="4" w:space="0" w:color="auto"/>
              <w:bottom w:val="nil"/>
              <w:right w:val="single" w:sz="4" w:space="0" w:color="auto"/>
            </w:tcBorders>
          </w:tcPr>
          <w:p w14:paraId="5D1B8FEC"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56D4939" w14:textId="77777777" w:rsidR="002437E6" w:rsidRPr="00EF5447" w:rsidRDefault="002437E6" w:rsidP="001B7D9B">
            <w:pPr>
              <w:pStyle w:val="TAC"/>
            </w:pPr>
            <w:r>
              <w:rPr>
                <w:rFonts w:cs="Arial"/>
                <w:lang w:val="zh-CN" w:eastAsia="zh-TW"/>
              </w:rPr>
              <w:t>n</w:t>
            </w:r>
            <w:r>
              <w:rPr>
                <w:rFonts w:cs="Arial"/>
                <w:lang w:val="en-US" w:eastAsia="zh-CN"/>
              </w:rPr>
              <w:t>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C9EC62E" w14:textId="77777777" w:rsidR="002437E6" w:rsidRPr="00EF5447" w:rsidRDefault="002437E6" w:rsidP="001B7D9B">
            <w:pPr>
              <w:pStyle w:val="TAC"/>
              <w:rPr>
                <w:rFonts w:eastAsia="Malgun Gothic"/>
                <w:szCs w:val="18"/>
                <w:lang w:eastAsia="ko-KR"/>
              </w:rPr>
            </w:pPr>
            <w:r>
              <w:rPr>
                <w:rFonts w:cs="Arial"/>
                <w:kern w:val="2"/>
                <w:szCs w:val="24"/>
                <w:lang w:val="en-US" w:eastAsia="zh-CN"/>
              </w:rPr>
              <w:t>2590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225AE94" w14:textId="77777777" w:rsidR="002437E6" w:rsidRPr="00EF5447" w:rsidRDefault="002437E6" w:rsidP="001B7D9B">
            <w:pPr>
              <w:pStyle w:val="TAC"/>
              <w:rPr>
                <w:rFonts w:eastAsia="Malgun Gothic"/>
                <w:szCs w:val="18"/>
                <w:lang w:eastAsia="ko-KR"/>
              </w:rPr>
            </w:pPr>
            <w:r>
              <w:rPr>
                <w:rFonts w:cs="Arial"/>
                <w:kern w:val="2"/>
                <w:szCs w:val="24"/>
                <w:lang w:eastAsia="zh-CN"/>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AA70B66" w14:textId="77777777" w:rsidR="002437E6" w:rsidRPr="00EF5447" w:rsidRDefault="002437E6" w:rsidP="001B7D9B">
            <w:pPr>
              <w:pStyle w:val="TAC"/>
              <w:rPr>
                <w:rFonts w:eastAsia="Malgun Gothic"/>
                <w:szCs w:val="18"/>
                <w:lang w:eastAsia="ko-KR"/>
              </w:rPr>
            </w:pPr>
            <w:r>
              <w:rPr>
                <w:rFonts w:cs="Arial"/>
                <w:kern w:val="2"/>
                <w:szCs w:val="24"/>
                <w:lang w:eastAsia="zh-CN"/>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56D4BA1" w14:textId="77777777" w:rsidR="002437E6" w:rsidRPr="00EF5447" w:rsidRDefault="002437E6" w:rsidP="001B7D9B">
            <w:pPr>
              <w:pStyle w:val="TAC"/>
              <w:rPr>
                <w:rFonts w:eastAsia="Malgun Gothic"/>
                <w:szCs w:val="18"/>
                <w:lang w:eastAsia="ko-KR"/>
              </w:rPr>
            </w:pPr>
            <w:r>
              <w:rPr>
                <w:rFonts w:cs="Arial"/>
                <w:kern w:val="2"/>
                <w:szCs w:val="24"/>
                <w:lang w:val="en-US"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FB4EE7" w14:textId="77777777" w:rsidR="002437E6" w:rsidRPr="00EF5447" w:rsidRDefault="002437E6" w:rsidP="001B7D9B">
            <w:pPr>
              <w:pStyle w:val="TAC"/>
            </w:pPr>
            <w:r>
              <w:rPr>
                <w:lang w:val="en-US" w:eastAsia="zh-CN"/>
              </w:rPr>
              <w:t>12.7</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00EF804" w14:textId="77777777" w:rsidR="002437E6" w:rsidRPr="00EF5447" w:rsidRDefault="002437E6" w:rsidP="001B7D9B">
            <w:pPr>
              <w:pStyle w:val="TAC"/>
            </w:pPr>
            <w:r>
              <w:rPr>
                <w:rFonts w:cs="Arial"/>
                <w:kern w:val="2"/>
                <w:szCs w:val="24"/>
                <w:lang w:eastAsia="ja-JP"/>
              </w:rPr>
              <w:t>IMD</w:t>
            </w:r>
            <w:r>
              <w:rPr>
                <w:rFonts w:cs="Arial"/>
                <w:kern w:val="2"/>
                <w:szCs w:val="24"/>
                <w:lang w:val="en-US" w:eastAsia="zh-CN"/>
              </w:rPr>
              <w:t>4</w:t>
            </w:r>
          </w:p>
        </w:tc>
      </w:tr>
      <w:tr w:rsidR="002437E6" w:rsidRPr="00EF5447" w14:paraId="0F0FC3A5" w14:textId="77777777" w:rsidTr="002437E6">
        <w:trPr>
          <w:trHeight w:val="22"/>
          <w:jc w:val="center"/>
        </w:trPr>
        <w:tc>
          <w:tcPr>
            <w:tcW w:w="2673" w:type="dxa"/>
            <w:gridSpan w:val="6"/>
            <w:tcBorders>
              <w:top w:val="nil"/>
              <w:left w:val="single" w:sz="4" w:space="0" w:color="auto"/>
              <w:bottom w:val="single" w:sz="4" w:space="0" w:color="auto"/>
              <w:right w:val="single" w:sz="4" w:space="0" w:color="auto"/>
            </w:tcBorders>
          </w:tcPr>
          <w:p w14:paraId="603E7E66"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883ECA4" w14:textId="77777777" w:rsidR="002437E6" w:rsidRPr="00EF5447" w:rsidRDefault="002437E6" w:rsidP="001B7D9B">
            <w:pPr>
              <w:pStyle w:val="TAC"/>
            </w:pPr>
            <w:r>
              <w:rPr>
                <w:rFonts w:cs="Arial"/>
                <w:lang w:val="zh-CN" w:eastAsia="zh-TW"/>
              </w:rPr>
              <w:t>n</w:t>
            </w:r>
            <w:r>
              <w:rPr>
                <w:rFonts w:cs="Arial"/>
                <w:lang w:val="en-US" w:eastAsia="zh-CN"/>
              </w:rPr>
              <w:t>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81A2465" w14:textId="77777777" w:rsidR="002437E6" w:rsidRPr="00EF5447" w:rsidRDefault="002437E6" w:rsidP="001B7D9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DF32834" w14:textId="77777777" w:rsidR="002437E6" w:rsidRPr="00EF5447" w:rsidRDefault="002437E6" w:rsidP="001B7D9B">
            <w:pPr>
              <w:pStyle w:val="TAC"/>
              <w:rPr>
                <w:rFonts w:eastAsia="Malgun Gothic"/>
                <w:szCs w:val="18"/>
                <w:lang w:eastAsia="ko-KR"/>
              </w:rPr>
            </w:pPr>
            <w:r>
              <w:rPr>
                <w:rFonts w:cs="Arial"/>
                <w:kern w:val="2"/>
                <w:szCs w:val="24"/>
                <w:lang w:eastAsia="zh-CN"/>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45A5A35" w14:textId="77777777" w:rsidR="002437E6" w:rsidRPr="00EF5447" w:rsidRDefault="002437E6" w:rsidP="001B7D9B">
            <w:pPr>
              <w:pStyle w:val="TAC"/>
              <w:rPr>
                <w:rFonts w:eastAsia="Malgun Gothic"/>
                <w:szCs w:val="18"/>
                <w:lang w:eastAsia="ko-KR"/>
              </w:rPr>
            </w:pPr>
            <w:r>
              <w:rPr>
                <w:rFonts w:cs="Arial"/>
                <w:kern w:val="2"/>
                <w:szCs w:val="24"/>
                <w:lang w:eastAsia="zh-CN"/>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943A541" w14:textId="77777777" w:rsidR="002437E6" w:rsidRPr="00EF5447" w:rsidRDefault="002437E6" w:rsidP="001B7D9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3278E26" w14:textId="77777777" w:rsidR="002437E6" w:rsidRPr="00EF5447" w:rsidRDefault="002437E6" w:rsidP="001B7D9B">
            <w:pPr>
              <w:pStyle w:val="TAC"/>
            </w:pPr>
            <w:r>
              <w:rPr>
                <w:rFonts w:eastAsia="Malgun Gothic" w:cs="Arial"/>
                <w:kern w:val="2"/>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F8511FB" w14:textId="77777777" w:rsidR="002437E6" w:rsidRPr="00EF5447" w:rsidRDefault="002437E6" w:rsidP="001B7D9B">
            <w:pPr>
              <w:pStyle w:val="TAC"/>
            </w:pPr>
            <w:r>
              <w:rPr>
                <w:rFonts w:eastAsia="Malgun Gothic" w:cs="Arial"/>
                <w:kern w:val="2"/>
                <w:szCs w:val="24"/>
                <w:lang w:eastAsia="ko-KR"/>
              </w:rPr>
              <w:t>N/A</w:t>
            </w:r>
          </w:p>
        </w:tc>
      </w:tr>
      <w:tr w:rsidR="002437E6" w:rsidRPr="00EF5447" w14:paraId="751868F7" w14:textId="77777777" w:rsidTr="002437E6">
        <w:trPr>
          <w:trHeight w:val="22"/>
          <w:jc w:val="center"/>
        </w:trPr>
        <w:tc>
          <w:tcPr>
            <w:tcW w:w="2673" w:type="dxa"/>
            <w:gridSpan w:val="6"/>
            <w:tcBorders>
              <w:top w:val="nil"/>
              <w:bottom w:val="nil"/>
            </w:tcBorders>
            <w:shd w:val="clear" w:color="auto" w:fill="auto"/>
          </w:tcPr>
          <w:p w14:paraId="6AD15546" w14:textId="77777777" w:rsidR="002437E6" w:rsidRPr="00EF5447" w:rsidRDefault="002437E6" w:rsidP="001B7D9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C15171" w14:textId="77777777" w:rsidR="002437E6" w:rsidRPr="00EF5447" w:rsidRDefault="002437E6" w:rsidP="001B7D9B">
            <w:pPr>
              <w:pStyle w:val="TAC"/>
              <w:rPr>
                <w:lang w:eastAsia="ko-KR"/>
              </w:rPr>
            </w:pPr>
            <w:r w:rsidRPr="00EF5447">
              <w:t>DC_1A-40C_n78A</w:t>
            </w:r>
          </w:p>
        </w:tc>
        <w:tc>
          <w:tcPr>
            <w:tcW w:w="1103" w:type="dxa"/>
            <w:gridSpan w:val="3"/>
            <w:shd w:val="clear" w:color="auto" w:fill="auto"/>
          </w:tcPr>
          <w:p w14:paraId="425E555C" w14:textId="77777777" w:rsidR="002437E6" w:rsidRPr="00EF5447" w:rsidRDefault="002437E6" w:rsidP="001B7D9B">
            <w:pPr>
              <w:pStyle w:val="TAC"/>
              <w:rPr>
                <w:rFonts w:cs="Arial"/>
                <w:szCs w:val="18"/>
              </w:rPr>
            </w:pPr>
            <w:r w:rsidRPr="00EF5447">
              <w:t>1</w:t>
            </w:r>
          </w:p>
        </w:tc>
        <w:tc>
          <w:tcPr>
            <w:tcW w:w="828" w:type="dxa"/>
            <w:gridSpan w:val="3"/>
            <w:shd w:val="clear" w:color="auto" w:fill="auto"/>
            <w:noWrap/>
          </w:tcPr>
          <w:p w14:paraId="37FD8742" w14:textId="77777777" w:rsidR="002437E6" w:rsidRPr="00EF5447" w:rsidRDefault="002437E6" w:rsidP="001B7D9B">
            <w:pPr>
              <w:pStyle w:val="TAC"/>
              <w:rPr>
                <w:rFonts w:cs="Arial"/>
                <w:szCs w:val="18"/>
              </w:rPr>
            </w:pPr>
            <w:r w:rsidRPr="00EF5447">
              <w:rPr>
                <w:rFonts w:eastAsia="Malgun Gothic"/>
                <w:szCs w:val="18"/>
                <w:lang w:eastAsia="ko-KR"/>
              </w:rPr>
              <w:t>1930</w:t>
            </w:r>
          </w:p>
        </w:tc>
        <w:tc>
          <w:tcPr>
            <w:tcW w:w="747" w:type="dxa"/>
            <w:gridSpan w:val="3"/>
            <w:shd w:val="clear" w:color="auto" w:fill="auto"/>
            <w:noWrap/>
          </w:tcPr>
          <w:p w14:paraId="143ACAD7" w14:textId="77777777" w:rsidR="002437E6" w:rsidRPr="00EF5447" w:rsidRDefault="002437E6" w:rsidP="001B7D9B">
            <w:pPr>
              <w:pStyle w:val="TAC"/>
              <w:rPr>
                <w:rFonts w:cs="Arial"/>
                <w:szCs w:val="18"/>
              </w:rPr>
            </w:pPr>
            <w:r w:rsidRPr="00EF5447">
              <w:rPr>
                <w:rFonts w:eastAsia="Malgun Gothic"/>
                <w:szCs w:val="18"/>
                <w:lang w:eastAsia="ko-KR"/>
              </w:rPr>
              <w:t>5</w:t>
            </w:r>
          </w:p>
        </w:tc>
        <w:tc>
          <w:tcPr>
            <w:tcW w:w="1341" w:type="dxa"/>
            <w:gridSpan w:val="4"/>
            <w:shd w:val="clear" w:color="auto" w:fill="auto"/>
            <w:noWrap/>
          </w:tcPr>
          <w:p w14:paraId="2E84681B" w14:textId="77777777" w:rsidR="002437E6" w:rsidRPr="00EF5447" w:rsidRDefault="002437E6" w:rsidP="001B7D9B">
            <w:pPr>
              <w:pStyle w:val="TAC"/>
              <w:rPr>
                <w:rFonts w:cs="Arial"/>
                <w:szCs w:val="18"/>
              </w:rPr>
            </w:pPr>
            <w:r w:rsidRPr="00EF5447">
              <w:rPr>
                <w:rFonts w:eastAsia="Malgun Gothic"/>
                <w:szCs w:val="18"/>
                <w:lang w:eastAsia="ko-KR"/>
              </w:rPr>
              <w:t>25</w:t>
            </w:r>
          </w:p>
        </w:tc>
        <w:tc>
          <w:tcPr>
            <w:tcW w:w="1148" w:type="dxa"/>
            <w:gridSpan w:val="4"/>
            <w:shd w:val="clear" w:color="auto" w:fill="auto"/>
            <w:noWrap/>
          </w:tcPr>
          <w:p w14:paraId="289AB105" w14:textId="77777777" w:rsidR="002437E6" w:rsidRPr="00EF5447" w:rsidRDefault="002437E6" w:rsidP="001B7D9B">
            <w:pPr>
              <w:pStyle w:val="TAC"/>
              <w:rPr>
                <w:rFonts w:cs="Arial"/>
                <w:szCs w:val="18"/>
              </w:rPr>
            </w:pPr>
            <w:r w:rsidRPr="00EF5447">
              <w:rPr>
                <w:rFonts w:eastAsia="Malgun Gothic"/>
                <w:szCs w:val="18"/>
                <w:lang w:eastAsia="ko-KR"/>
              </w:rPr>
              <w:t>2120</w:t>
            </w:r>
          </w:p>
        </w:tc>
        <w:tc>
          <w:tcPr>
            <w:tcW w:w="667" w:type="dxa"/>
            <w:gridSpan w:val="4"/>
            <w:shd w:val="clear" w:color="auto" w:fill="auto"/>
          </w:tcPr>
          <w:p w14:paraId="5185E528" w14:textId="77777777" w:rsidR="002437E6" w:rsidRPr="00EF5447" w:rsidRDefault="002437E6" w:rsidP="001B7D9B">
            <w:pPr>
              <w:pStyle w:val="TAC"/>
              <w:rPr>
                <w:rFonts w:cs="Arial"/>
                <w:szCs w:val="18"/>
              </w:rPr>
            </w:pPr>
            <w:r w:rsidRPr="00EF5447">
              <w:t>N/A</w:t>
            </w:r>
          </w:p>
        </w:tc>
        <w:tc>
          <w:tcPr>
            <w:tcW w:w="1202" w:type="dxa"/>
            <w:gridSpan w:val="2"/>
            <w:shd w:val="clear" w:color="auto" w:fill="auto"/>
          </w:tcPr>
          <w:p w14:paraId="18B50F4B" w14:textId="77777777" w:rsidR="002437E6" w:rsidRPr="00EF5447" w:rsidRDefault="002437E6" w:rsidP="001B7D9B">
            <w:pPr>
              <w:pStyle w:val="TAC"/>
              <w:rPr>
                <w:rFonts w:cs="Arial"/>
                <w:szCs w:val="18"/>
              </w:rPr>
            </w:pPr>
            <w:r w:rsidRPr="00EF5447">
              <w:t>N/A</w:t>
            </w:r>
          </w:p>
        </w:tc>
      </w:tr>
      <w:tr w:rsidR="002437E6" w:rsidRPr="00EF5447" w14:paraId="00772479" w14:textId="77777777" w:rsidTr="002437E6">
        <w:trPr>
          <w:trHeight w:val="22"/>
          <w:jc w:val="center"/>
        </w:trPr>
        <w:tc>
          <w:tcPr>
            <w:tcW w:w="2673" w:type="dxa"/>
            <w:gridSpan w:val="6"/>
            <w:tcBorders>
              <w:top w:val="nil"/>
              <w:bottom w:val="nil"/>
            </w:tcBorders>
            <w:shd w:val="clear" w:color="auto" w:fill="auto"/>
          </w:tcPr>
          <w:p w14:paraId="447FB8D3" w14:textId="77777777" w:rsidR="002437E6" w:rsidRPr="00EF5447" w:rsidRDefault="002437E6" w:rsidP="001B7D9B">
            <w:pPr>
              <w:pStyle w:val="TAC"/>
              <w:rPr>
                <w:lang w:eastAsia="ko-KR"/>
              </w:rPr>
            </w:pPr>
          </w:p>
        </w:tc>
        <w:tc>
          <w:tcPr>
            <w:tcW w:w="1103" w:type="dxa"/>
            <w:gridSpan w:val="3"/>
            <w:shd w:val="clear" w:color="auto" w:fill="auto"/>
          </w:tcPr>
          <w:p w14:paraId="72E26279" w14:textId="77777777" w:rsidR="002437E6" w:rsidRPr="00EF5447" w:rsidRDefault="002437E6" w:rsidP="001B7D9B">
            <w:pPr>
              <w:pStyle w:val="TAC"/>
              <w:rPr>
                <w:rFonts w:cs="Arial"/>
                <w:szCs w:val="18"/>
              </w:rPr>
            </w:pPr>
            <w:r w:rsidRPr="00EF5447">
              <w:t>40</w:t>
            </w:r>
          </w:p>
        </w:tc>
        <w:tc>
          <w:tcPr>
            <w:tcW w:w="828" w:type="dxa"/>
            <w:gridSpan w:val="3"/>
            <w:shd w:val="clear" w:color="auto" w:fill="auto"/>
            <w:noWrap/>
          </w:tcPr>
          <w:p w14:paraId="71E8A468" w14:textId="77777777" w:rsidR="002437E6" w:rsidRPr="00EF5447" w:rsidRDefault="002437E6" w:rsidP="001B7D9B">
            <w:pPr>
              <w:pStyle w:val="TAC"/>
              <w:rPr>
                <w:rFonts w:cs="Arial"/>
                <w:szCs w:val="18"/>
              </w:rPr>
            </w:pPr>
            <w:r w:rsidRPr="00EF5447">
              <w:rPr>
                <w:rFonts w:eastAsia="Malgun Gothic"/>
                <w:szCs w:val="18"/>
                <w:lang w:eastAsia="ko-KR"/>
              </w:rPr>
              <w:t>2340</w:t>
            </w:r>
          </w:p>
        </w:tc>
        <w:tc>
          <w:tcPr>
            <w:tcW w:w="747" w:type="dxa"/>
            <w:gridSpan w:val="3"/>
            <w:shd w:val="clear" w:color="auto" w:fill="auto"/>
            <w:noWrap/>
          </w:tcPr>
          <w:p w14:paraId="04F80BB7" w14:textId="77777777" w:rsidR="002437E6" w:rsidRPr="00EF5447" w:rsidRDefault="002437E6" w:rsidP="001B7D9B">
            <w:pPr>
              <w:pStyle w:val="TAC"/>
              <w:rPr>
                <w:rFonts w:cs="Arial"/>
                <w:szCs w:val="18"/>
              </w:rPr>
            </w:pPr>
            <w:r w:rsidRPr="00EF5447">
              <w:rPr>
                <w:rFonts w:eastAsia="Malgun Gothic"/>
                <w:szCs w:val="18"/>
                <w:lang w:eastAsia="ko-KR"/>
              </w:rPr>
              <w:t>5</w:t>
            </w:r>
          </w:p>
        </w:tc>
        <w:tc>
          <w:tcPr>
            <w:tcW w:w="1341" w:type="dxa"/>
            <w:gridSpan w:val="4"/>
            <w:shd w:val="clear" w:color="auto" w:fill="auto"/>
            <w:noWrap/>
          </w:tcPr>
          <w:p w14:paraId="3AE62E8B" w14:textId="77777777" w:rsidR="002437E6" w:rsidRPr="00EF5447" w:rsidRDefault="002437E6" w:rsidP="001B7D9B">
            <w:pPr>
              <w:pStyle w:val="TAC"/>
              <w:rPr>
                <w:rFonts w:cs="Arial"/>
                <w:szCs w:val="18"/>
              </w:rPr>
            </w:pPr>
            <w:r w:rsidRPr="00EF5447">
              <w:rPr>
                <w:rFonts w:eastAsia="Malgun Gothic"/>
                <w:szCs w:val="18"/>
                <w:lang w:eastAsia="ko-KR"/>
              </w:rPr>
              <w:t>25</w:t>
            </w:r>
          </w:p>
        </w:tc>
        <w:tc>
          <w:tcPr>
            <w:tcW w:w="1148" w:type="dxa"/>
            <w:gridSpan w:val="4"/>
            <w:shd w:val="clear" w:color="auto" w:fill="auto"/>
            <w:noWrap/>
          </w:tcPr>
          <w:p w14:paraId="2B9453C7" w14:textId="77777777" w:rsidR="002437E6" w:rsidRPr="00EF5447" w:rsidRDefault="002437E6" w:rsidP="001B7D9B">
            <w:pPr>
              <w:pStyle w:val="TAC"/>
              <w:rPr>
                <w:rFonts w:cs="Arial"/>
                <w:szCs w:val="18"/>
              </w:rPr>
            </w:pPr>
            <w:r w:rsidRPr="00EF5447">
              <w:rPr>
                <w:rFonts w:eastAsia="Malgun Gothic"/>
                <w:szCs w:val="18"/>
                <w:lang w:eastAsia="ko-KR"/>
              </w:rPr>
              <w:t>2340</w:t>
            </w:r>
          </w:p>
        </w:tc>
        <w:tc>
          <w:tcPr>
            <w:tcW w:w="667" w:type="dxa"/>
            <w:gridSpan w:val="4"/>
            <w:shd w:val="clear" w:color="auto" w:fill="auto"/>
          </w:tcPr>
          <w:p w14:paraId="745EC57E" w14:textId="77777777" w:rsidR="002437E6" w:rsidRPr="00EF5447" w:rsidRDefault="002437E6" w:rsidP="001B7D9B">
            <w:pPr>
              <w:pStyle w:val="TAC"/>
              <w:rPr>
                <w:rFonts w:cs="Arial"/>
                <w:szCs w:val="18"/>
              </w:rPr>
            </w:pPr>
            <w:r w:rsidRPr="00EF5447">
              <w:t>10.6</w:t>
            </w:r>
          </w:p>
        </w:tc>
        <w:tc>
          <w:tcPr>
            <w:tcW w:w="1202" w:type="dxa"/>
            <w:gridSpan w:val="2"/>
            <w:shd w:val="clear" w:color="auto" w:fill="auto"/>
          </w:tcPr>
          <w:p w14:paraId="72CB688F" w14:textId="77777777" w:rsidR="002437E6" w:rsidRPr="00EF5447" w:rsidRDefault="002437E6" w:rsidP="001B7D9B">
            <w:pPr>
              <w:pStyle w:val="TAC"/>
              <w:rPr>
                <w:rFonts w:cs="Arial"/>
                <w:szCs w:val="18"/>
              </w:rPr>
            </w:pPr>
            <w:r w:rsidRPr="00EF5447">
              <w:t>IMD4</w:t>
            </w:r>
          </w:p>
        </w:tc>
      </w:tr>
      <w:tr w:rsidR="002437E6" w:rsidRPr="00EF5447" w14:paraId="649FEB1B" w14:textId="77777777" w:rsidTr="002437E6">
        <w:trPr>
          <w:trHeight w:val="22"/>
          <w:jc w:val="center"/>
        </w:trPr>
        <w:tc>
          <w:tcPr>
            <w:tcW w:w="2673" w:type="dxa"/>
            <w:gridSpan w:val="6"/>
            <w:tcBorders>
              <w:top w:val="nil"/>
              <w:bottom w:val="nil"/>
            </w:tcBorders>
            <w:shd w:val="clear" w:color="auto" w:fill="auto"/>
          </w:tcPr>
          <w:p w14:paraId="75BEE66F" w14:textId="77777777" w:rsidR="002437E6" w:rsidRPr="00EF5447" w:rsidRDefault="002437E6" w:rsidP="001B7D9B">
            <w:pPr>
              <w:pStyle w:val="TAC"/>
              <w:rPr>
                <w:lang w:eastAsia="ko-KR"/>
              </w:rPr>
            </w:pPr>
          </w:p>
        </w:tc>
        <w:tc>
          <w:tcPr>
            <w:tcW w:w="1103" w:type="dxa"/>
            <w:gridSpan w:val="3"/>
            <w:shd w:val="clear" w:color="auto" w:fill="auto"/>
          </w:tcPr>
          <w:p w14:paraId="379B1E2C" w14:textId="77777777" w:rsidR="002437E6" w:rsidRPr="00EF5447" w:rsidRDefault="002437E6" w:rsidP="001B7D9B">
            <w:pPr>
              <w:pStyle w:val="TAC"/>
              <w:rPr>
                <w:rFonts w:cs="Arial"/>
                <w:szCs w:val="18"/>
              </w:rPr>
            </w:pPr>
            <w:r w:rsidRPr="00EF5447">
              <w:t>n78</w:t>
            </w:r>
          </w:p>
        </w:tc>
        <w:tc>
          <w:tcPr>
            <w:tcW w:w="828" w:type="dxa"/>
            <w:gridSpan w:val="3"/>
            <w:shd w:val="clear" w:color="auto" w:fill="auto"/>
            <w:noWrap/>
          </w:tcPr>
          <w:p w14:paraId="54E147F0" w14:textId="77777777" w:rsidR="002437E6" w:rsidRPr="00EF5447" w:rsidRDefault="002437E6" w:rsidP="001B7D9B">
            <w:pPr>
              <w:pStyle w:val="TAC"/>
              <w:rPr>
                <w:rFonts w:cs="Arial"/>
                <w:szCs w:val="18"/>
              </w:rPr>
            </w:pPr>
            <w:r w:rsidRPr="00EF5447">
              <w:rPr>
                <w:rFonts w:eastAsia="Malgun Gothic"/>
                <w:szCs w:val="18"/>
                <w:lang w:eastAsia="ko-KR"/>
              </w:rPr>
              <w:t>3450</w:t>
            </w:r>
          </w:p>
        </w:tc>
        <w:tc>
          <w:tcPr>
            <w:tcW w:w="747" w:type="dxa"/>
            <w:gridSpan w:val="3"/>
            <w:shd w:val="clear" w:color="auto" w:fill="auto"/>
            <w:noWrap/>
          </w:tcPr>
          <w:p w14:paraId="6191A6BD" w14:textId="77777777" w:rsidR="002437E6" w:rsidRPr="00EF5447" w:rsidRDefault="002437E6" w:rsidP="001B7D9B">
            <w:pPr>
              <w:pStyle w:val="TAC"/>
              <w:rPr>
                <w:rFonts w:cs="Arial"/>
                <w:szCs w:val="18"/>
              </w:rPr>
            </w:pPr>
            <w:r w:rsidRPr="00EF5447">
              <w:rPr>
                <w:rFonts w:eastAsia="Malgun Gothic"/>
                <w:szCs w:val="18"/>
                <w:lang w:eastAsia="ko-KR"/>
              </w:rPr>
              <w:t>10</w:t>
            </w:r>
          </w:p>
        </w:tc>
        <w:tc>
          <w:tcPr>
            <w:tcW w:w="1341" w:type="dxa"/>
            <w:gridSpan w:val="4"/>
            <w:shd w:val="clear" w:color="auto" w:fill="auto"/>
            <w:noWrap/>
          </w:tcPr>
          <w:p w14:paraId="2BB697B9" w14:textId="77777777" w:rsidR="002437E6" w:rsidRPr="00EF5447" w:rsidRDefault="002437E6" w:rsidP="001B7D9B">
            <w:pPr>
              <w:pStyle w:val="TAC"/>
              <w:rPr>
                <w:rFonts w:cs="Arial"/>
                <w:szCs w:val="18"/>
              </w:rPr>
            </w:pPr>
            <w:r w:rsidRPr="00EF5447">
              <w:rPr>
                <w:rFonts w:eastAsia="Malgun Gothic"/>
                <w:szCs w:val="18"/>
                <w:lang w:eastAsia="ko-KR"/>
              </w:rPr>
              <w:t>50</w:t>
            </w:r>
          </w:p>
        </w:tc>
        <w:tc>
          <w:tcPr>
            <w:tcW w:w="1148" w:type="dxa"/>
            <w:gridSpan w:val="4"/>
            <w:shd w:val="clear" w:color="auto" w:fill="auto"/>
            <w:noWrap/>
          </w:tcPr>
          <w:p w14:paraId="16E75FBD" w14:textId="77777777" w:rsidR="002437E6" w:rsidRPr="00EF5447" w:rsidRDefault="002437E6" w:rsidP="001B7D9B">
            <w:pPr>
              <w:pStyle w:val="TAC"/>
              <w:rPr>
                <w:rFonts w:cs="Arial"/>
                <w:szCs w:val="18"/>
              </w:rPr>
            </w:pPr>
            <w:r w:rsidRPr="00EF5447">
              <w:rPr>
                <w:rFonts w:eastAsia="Malgun Gothic"/>
                <w:szCs w:val="18"/>
                <w:lang w:eastAsia="ko-KR"/>
              </w:rPr>
              <w:t>3450</w:t>
            </w:r>
          </w:p>
        </w:tc>
        <w:tc>
          <w:tcPr>
            <w:tcW w:w="667" w:type="dxa"/>
            <w:gridSpan w:val="4"/>
            <w:shd w:val="clear" w:color="auto" w:fill="auto"/>
          </w:tcPr>
          <w:p w14:paraId="45508CBC" w14:textId="77777777" w:rsidR="002437E6" w:rsidRPr="00EF5447" w:rsidRDefault="002437E6" w:rsidP="001B7D9B">
            <w:pPr>
              <w:pStyle w:val="TAC"/>
              <w:rPr>
                <w:rFonts w:cs="Arial"/>
                <w:szCs w:val="18"/>
              </w:rPr>
            </w:pPr>
            <w:r w:rsidRPr="00EF5447">
              <w:t>N/A</w:t>
            </w:r>
          </w:p>
        </w:tc>
        <w:tc>
          <w:tcPr>
            <w:tcW w:w="1202" w:type="dxa"/>
            <w:gridSpan w:val="2"/>
            <w:shd w:val="clear" w:color="auto" w:fill="auto"/>
          </w:tcPr>
          <w:p w14:paraId="3E33CF2E" w14:textId="77777777" w:rsidR="002437E6" w:rsidRPr="00EF5447" w:rsidRDefault="002437E6" w:rsidP="001B7D9B">
            <w:pPr>
              <w:pStyle w:val="TAC"/>
              <w:rPr>
                <w:rFonts w:cs="Arial"/>
                <w:szCs w:val="18"/>
              </w:rPr>
            </w:pPr>
            <w:r w:rsidRPr="00EF5447">
              <w:t>N/A</w:t>
            </w:r>
          </w:p>
        </w:tc>
      </w:tr>
      <w:tr w:rsidR="002437E6" w:rsidRPr="00EF5447" w14:paraId="2BA10D62" w14:textId="77777777" w:rsidTr="002437E6">
        <w:trPr>
          <w:trHeight w:val="22"/>
          <w:jc w:val="center"/>
        </w:trPr>
        <w:tc>
          <w:tcPr>
            <w:tcW w:w="2673" w:type="dxa"/>
            <w:gridSpan w:val="6"/>
            <w:tcBorders>
              <w:top w:val="nil"/>
              <w:bottom w:val="nil"/>
            </w:tcBorders>
            <w:shd w:val="clear" w:color="auto" w:fill="auto"/>
          </w:tcPr>
          <w:p w14:paraId="660B4B04" w14:textId="77777777" w:rsidR="002437E6" w:rsidRPr="00EF5447" w:rsidRDefault="002437E6" w:rsidP="001B7D9B">
            <w:pPr>
              <w:pStyle w:val="TAC"/>
              <w:rPr>
                <w:lang w:eastAsia="ko-KR"/>
              </w:rPr>
            </w:pPr>
          </w:p>
        </w:tc>
        <w:tc>
          <w:tcPr>
            <w:tcW w:w="1103" w:type="dxa"/>
            <w:gridSpan w:val="3"/>
            <w:shd w:val="clear" w:color="auto" w:fill="auto"/>
          </w:tcPr>
          <w:p w14:paraId="5A49BAFC" w14:textId="77777777" w:rsidR="002437E6" w:rsidRPr="00EF5447" w:rsidRDefault="002437E6" w:rsidP="001B7D9B">
            <w:pPr>
              <w:pStyle w:val="TAC"/>
              <w:rPr>
                <w:rFonts w:cs="Arial"/>
                <w:szCs w:val="18"/>
              </w:rPr>
            </w:pPr>
            <w:r w:rsidRPr="00EF5447">
              <w:t>1</w:t>
            </w:r>
          </w:p>
        </w:tc>
        <w:tc>
          <w:tcPr>
            <w:tcW w:w="828" w:type="dxa"/>
            <w:gridSpan w:val="3"/>
            <w:shd w:val="clear" w:color="auto" w:fill="auto"/>
            <w:noWrap/>
          </w:tcPr>
          <w:p w14:paraId="599729EA" w14:textId="77777777" w:rsidR="002437E6" w:rsidRPr="00EF5447" w:rsidRDefault="002437E6" w:rsidP="001B7D9B">
            <w:pPr>
              <w:pStyle w:val="TAC"/>
              <w:rPr>
                <w:rFonts w:cs="Arial"/>
                <w:szCs w:val="18"/>
              </w:rPr>
            </w:pPr>
            <w:r w:rsidRPr="00EF5447">
              <w:rPr>
                <w:rFonts w:eastAsia="Malgun Gothic"/>
                <w:szCs w:val="18"/>
                <w:lang w:eastAsia="ko-KR"/>
              </w:rPr>
              <w:t>1950</w:t>
            </w:r>
          </w:p>
        </w:tc>
        <w:tc>
          <w:tcPr>
            <w:tcW w:w="747" w:type="dxa"/>
            <w:gridSpan w:val="3"/>
            <w:shd w:val="clear" w:color="auto" w:fill="auto"/>
            <w:noWrap/>
          </w:tcPr>
          <w:p w14:paraId="172FE415" w14:textId="77777777" w:rsidR="002437E6" w:rsidRPr="00EF5447" w:rsidRDefault="002437E6" w:rsidP="001B7D9B">
            <w:pPr>
              <w:pStyle w:val="TAC"/>
              <w:rPr>
                <w:rFonts w:cs="Arial"/>
                <w:szCs w:val="18"/>
              </w:rPr>
            </w:pPr>
            <w:r w:rsidRPr="00EF5447">
              <w:rPr>
                <w:rFonts w:eastAsia="Malgun Gothic"/>
                <w:szCs w:val="18"/>
                <w:lang w:eastAsia="ko-KR"/>
              </w:rPr>
              <w:t>5</w:t>
            </w:r>
          </w:p>
        </w:tc>
        <w:tc>
          <w:tcPr>
            <w:tcW w:w="1341" w:type="dxa"/>
            <w:gridSpan w:val="4"/>
            <w:shd w:val="clear" w:color="auto" w:fill="auto"/>
            <w:noWrap/>
          </w:tcPr>
          <w:p w14:paraId="234DA697" w14:textId="77777777" w:rsidR="002437E6" w:rsidRPr="00EF5447" w:rsidRDefault="002437E6" w:rsidP="001B7D9B">
            <w:pPr>
              <w:pStyle w:val="TAC"/>
              <w:rPr>
                <w:rFonts w:cs="Arial"/>
                <w:szCs w:val="18"/>
              </w:rPr>
            </w:pPr>
            <w:r w:rsidRPr="00EF5447">
              <w:rPr>
                <w:rFonts w:eastAsia="Malgun Gothic"/>
                <w:szCs w:val="18"/>
                <w:lang w:eastAsia="ko-KR"/>
              </w:rPr>
              <w:t>25</w:t>
            </w:r>
          </w:p>
        </w:tc>
        <w:tc>
          <w:tcPr>
            <w:tcW w:w="1148" w:type="dxa"/>
            <w:gridSpan w:val="4"/>
            <w:shd w:val="clear" w:color="auto" w:fill="auto"/>
            <w:noWrap/>
          </w:tcPr>
          <w:p w14:paraId="74FCA1BB" w14:textId="77777777" w:rsidR="002437E6" w:rsidRPr="00EF5447" w:rsidRDefault="002437E6" w:rsidP="001B7D9B">
            <w:pPr>
              <w:pStyle w:val="TAC"/>
              <w:rPr>
                <w:rFonts w:cs="Arial"/>
                <w:szCs w:val="18"/>
              </w:rPr>
            </w:pPr>
            <w:r w:rsidRPr="00EF5447">
              <w:rPr>
                <w:rFonts w:eastAsia="Malgun Gothic"/>
                <w:szCs w:val="18"/>
                <w:lang w:eastAsia="ko-KR"/>
              </w:rPr>
              <w:t>2140</w:t>
            </w:r>
          </w:p>
        </w:tc>
        <w:tc>
          <w:tcPr>
            <w:tcW w:w="667" w:type="dxa"/>
            <w:gridSpan w:val="4"/>
            <w:shd w:val="clear" w:color="auto" w:fill="auto"/>
          </w:tcPr>
          <w:p w14:paraId="1AD56997" w14:textId="77777777" w:rsidR="002437E6" w:rsidRPr="00EF5447" w:rsidRDefault="002437E6" w:rsidP="001B7D9B">
            <w:pPr>
              <w:pStyle w:val="TAC"/>
              <w:rPr>
                <w:rFonts w:cs="Arial"/>
                <w:szCs w:val="18"/>
              </w:rPr>
            </w:pPr>
            <w:r w:rsidRPr="00EF5447">
              <w:t>9.1</w:t>
            </w:r>
          </w:p>
        </w:tc>
        <w:tc>
          <w:tcPr>
            <w:tcW w:w="1202" w:type="dxa"/>
            <w:gridSpan w:val="2"/>
            <w:shd w:val="clear" w:color="auto" w:fill="auto"/>
          </w:tcPr>
          <w:p w14:paraId="084073A4" w14:textId="77777777" w:rsidR="002437E6" w:rsidRPr="00EF5447" w:rsidRDefault="002437E6" w:rsidP="001B7D9B">
            <w:pPr>
              <w:pStyle w:val="TAC"/>
              <w:rPr>
                <w:rFonts w:cs="Arial"/>
                <w:szCs w:val="18"/>
              </w:rPr>
            </w:pPr>
            <w:r w:rsidRPr="00EF5447">
              <w:t>IMD4</w:t>
            </w:r>
          </w:p>
        </w:tc>
      </w:tr>
      <w:tr w:rsidR="002437E6" w:rsidRPr="00EF5447" w14:paraId="1C7D311B" w14:textId="77777777" w:rsidTr="002437E6">
        <w:trPr>
          <w:trHeight w:val="22"/>
          <w:jc w:val="center"/>
        </w:trPr>
        <w:tc>
          <w:tcPr>
            <w:tcW w:w="2673" w:type="dxa"/>
            <w:gridSpan w:val="6"/>
            <w:tcBorders>
              <w:top w:val="nil"/>
              <w:bottom w:val="nil"/>
            </w:tcBorders>
            <w:shd w:val="clear" w:color="auto" w:fill="auto"/>
          </w:tcPr>
          <w:p w14:paraId="5C8B21EC" w14:textId="77777777" w:rsidR="002437E6" w:rsidRPr="00EF5447" w:rsidRDefault="002437E6" w:rsidP="001B7D9B">
            <w:pPr>
              <w:pStyle w:val="TAC"/>
              <w:rPr>
                <w:lang w:eastAsia="ko-KR"/>
              </w:rPr>
            </w:pPr>
          </w:p>
        </w:tc>
        <w:tc>
          <w:tcPr>
            <w:tcW w:w="1103" w:type="dxa"/>
            <w:gridSpan w:val="3"/>
            <w:shd w:val="clear" w:color="auto" w:fill="auto"/>
          </w:tcPr>
          <w:p w14:paraId="60A132D9" w14:textId="77777777" w:rsidR="002437E6" w:rsidRPr="00EF5447" w:rsidRDefault="002437E6" w:rsidP="001B7D9B">
            <w:pPr>
              <w:pStyle w:val="TAC"/>
              <w:rPr>
                <w:rFonts w:cs="Arial"/>
                <w:szCs w:val="18"/>
              </w:rPr>
            </w:pPr>
            <w:r w:rsidRPr="00EF5447">
              <w:t>40</w:t>
            </w:r>
          </w:p>
        </w:tc>
        <w:tc>
          <w:tcPr>
            <w:tcW w:w="828" w:type="dxa"/>
            <w:gridSpan w:val="3"/>
            <w:shd w:val="clear" w:color="auto" w:fill="auto"/>
            <w:noWrap/>
          </w:tcPr>
          <w:p w14:paraId="2328A00D" w14:textId="77777777" w:rsidR="002437E6" w:rsidRPr="00EF5447" w:rsidRDefault="002437E6" w:rsidP="001B7D9B">
            <w:pPr>
              <w:pStyle w:val="TAC"/>
              <w:rPr>
                <w:rFonts w:cs="Arial"/>
                <w:szCs w:val="18"/>
              </w:rPr>
            </w:pPr>
            <w:r w:rsidRPr="00EF5447">
              <w:rPr>
                <w:rFonts w:eastAsia="Malgun Gothic"/>
                <w:szCs w:val="18"/>
                <w:lang w:eastAsia="ko-KR"/>
              </w:rPr>
              <w:t>2360</w:t>
            </w:r>
          </w:p>
        </w:tc>
        <w:tc>
          <w:tcPr>
            <w:tcW w:w="747" w:type="dxa"/>
            <w:gridSpan w:val="3"/>
            <w:shd w:val="clear" w:color="auto" w:fill="auto"/>
            <w:noWrap/>
          </w:tcPr>
          <w:p w14:paraId="6890D7CE" w14:textId="77777777" w:rsidR="002437E6" w:rsidRPr="00EF5447" w:rsidRDefault="002437E6" w:rsidP="001B7D9B">
            <w:pPr>
              <w:pStyle w:val="TAC"/>
              <w:rPr>
                <w:rFonts w:cs="Arial"/>
                <w:szCs w:val="18"/>
              </w:rPr>
            </w:pPr>
            <w:r w:rsidRPr="00EF5447">
              <w:rPr>
                <w:rFonts w:eastAsia="Malgun Gothic"/>
                <w:szCs w:val="18"/>
                <w:lang w:eastAsia="ko-KR"/>
              </w:rPr>
              <w:t>5</w:t>
            </w:r>
          </w:p>
        </w:tc>
        <w:tc>
          <w:tcPr>
            <w:tcW w:w="1341" w:type="dxa"/>
            <w:gridSpan w:val="4"/>
            <w:shd w:val="clear" w:color="auto" w:fill="auto"/>
            <w:noWrap/>
          </w:tcPr>
          <w:p w14:paraId="17B3E5CF" w14:textId="77777777" w:rsidR="002437E6" w:rsidRPr="00EF5447" w:rsidRDefault="002437E6" w:rsidP="001B7D9B">
            <w:pPr>
              <w:pStyle w:val="TAC"/>
              <w:rPr>
                <w:rFonts w:cs="Arial"/>
                <w:szCs w:val="18"/>
              </w:rPr>
            </w:pPr>
            <w:r w:rsidRPr="00EF5447">
              <w:rPr>
                <w:rFonts w:eastAsia="Malgun Gothic"/>
                <w:szCs w:val="18"/>
                <w:lang w:eastAsia="ko-KR"/>
              </w:rPr>
              <w:t>25</w:t>
            </w:r>
          </w:p>
        </w:tc>
        <w:tc>
          <w:tcPr>
            <w:tcW w:w="1148" w:type="dxa"/>
            <w:gridSpan w:val="4"/>
            <w:shd w:val="clear" w:color="auto" w:fill="auto"/>
            <w:noWrap/>
          </w:tcPr>
          <w:p w14:paraId="6B840638" w14:textId="77777777" w:rsidR="002437E6" w:rsidRPr="00EF5447" w:rsidRDefault="002437E6" w:rsidP="001B7D9B">
            <w:pPr>
              <w:pStyle w:val="TAC"/>
              <w:rPr>
                <w:rFonts w:cs="Arial"/>
                <w:szCs w:val="18"/>
              </w:rPr>
            </w:pPr>
            <w:r w:rsidRPr="00EF5447">
              <w:rPr>
                <w:rFonts w:eastAsia="Malgun Gothic"/>
                <w:szCs w:val="18"/>
                <w:lang w:eastAsia="ko-KR"/>
              </w:rPr>
              <w:t>2360</w:t>
            </w:r>
          </w:p>
        </w:tc>
        <w:tc>
          <w:tcPr>
            <w:tcW w:w="667" w:type="dxa"/>
            <w:gridSpan w:val="4"/>
            <w:shd w:val="clear" w:color="auto" w:fill="auto"/>
          </w:tcPr>
          <w:p w14:paraId="42EF923F" w14:textId="77777777" w:rsidR="002437E6" w:rsidRPr="00EF5447" w:rsidRDefault="002437E6" w:rsidP="001B7D9B">
            <w:pPr>
              <w:pStyle w:val="TAC"/>
              <w:rPr>
                <w:rFonts w:cs="Arial"/>
                <w:szCs w:val="18"/>
              </w:rPr>
            </w:pPr>
            <w:r w:rsidRPr="00EF5447">
              <w:t>N/A</w:t>
            </w:r>
          </w:p>
        </w:tc>
        <w:tc>
          <w:tcPr>
            <w:tcW w:w="1202" w:type="dxa"/>
            <w:gridSpan w:val="2"/>
            <w:shd w:val="clear" w:color="auto" w:fill="auto"/>
          </w:tcPr>
          <w:p w14:paraId="7BCA571F" w14:textId="77777777" w:rsidR="002437E6" w:rsidRPr="00EF5447" w:rsidRDefault="002437E6" w:rsidP="001B7D9B">
            <w:pPr>
              <w:pStyle w:val="TAC"/>
              <w:rPr>
                <w:rFonts w:cs="Arial"/>
                <w:szCs w:val="18"/>
              </w:rPr>
            </w:pPr>
            <w:r w:rsidRPr="00EF5447">
              <w:t>N/A</w:t>
            </w:r>
          </w:p>
        </w:tc>
      </w:tr>
      <w:tr w:rsidR="002437E6" w:rsidRPr="00EF5447" w14:paraId="0FEDD533" w14:textId="77777777" w:rsidTr="002437E6">
        <w:trPr>
          <w:trHeight w:val="22"/>
          <w:jc w:val="center"/>
        </w:trPr>
        <w:tc>
          <w:tcPr>
            <w:tcW w:w="2673" w:type="dxa"/>
            <w:gridSpan w:val="6"/>
            <w:tcBorders>
              <w:top w:val="nil"/>
              <w:bottom w:val="single" w:sz="4" w:space="0" w:color="auto"/>
            </w:tcBorders>
            <w:shd w:val="clear" w:color="auto" w:fill="auto"/>
          </w:tcPr>
          <w:p w14:paraId="09D1A191" w14:textId="77777777" w:rsidR="002437E6" w:rsidRPr="00EF5447" w:rsidRDefault="002437E6" w:rsidP="001B7D9B">
            <w:pPr>
              <w:pStyle w:val="TAC"/>
              <w:rPr>
                <w:lang w:eastAsia="ko-KR"/>
              </w:rPr>
            </w:pPr>
          </w:p>
        </w:tc>
        <w:tc>
          <w:tcPr>
            <w:tcW w:w="1103" w:type="dxa"/>
            <w:gridSpan w:val="3"/>
            <w:shd w:val="clear" w:color="auto" w:fill="auto"/>
          </w:tcPr>
          <w:p w14:paraId="4A2FF976" w14:textId="77777777" w:rsidR="002437E6" w:rsidRPr="00EF5447" w:rsidRDefault="002437E6" w:rsidP="001B7D9B">
            <w:pPr>
              <w:pStyle w:val="TAC"/>
              <w:rPr>
                <w:rFonts w:cs="Arial"/>
                <w:szCs w:val="18"/>
              </w:rPr>
            </w:pPr>
            <w:r w:rsidRPr="00EF5447">
              <w:t>n78</w:t>
            </w:r>
          </w:p>
        </w:tc>
        <w:tc>
          <w:tcPr>
            <w:tcW w:w="828" w:type="dxa"/>
            <w:gridSpan w:val="3"/>
            <w:shd w:val="clear" w:color="auto" w:fill="auto"/>
            <w:noWrap/>
          </w:tcPr>
          <w:p w14:paraId="2D821024" w14:textId="77777777" w:rsidR="002437E6" w:rsidRPr="00EF5447" w:rsidRDefault="002437E6" w:rsidP="001B7D9B">
            <w:pPr>
              <w:pStyle w:val="TAC"/>
              <w:rPr>
                <w:rFonts w:cs="Arial"/>
                <w:szCs w:val="18"/>
              </w:rPr>
            </w:pPr>
            <w:r w:rsidRPr="00EF5447">
              <w:rPr>
                <w:rFonts w:eastAsia="Malgun Gothic"/>
                <w:szCs w:val="18"/>
                <w:lang w:eastAsia="ko-KR"/>
              </w:rPr>
              <w:t>3430</w:t>
            </w:r>
          </w:p>
        </w:tc>
        <w:tc>
          <w:tcPr>
            <w:tcW w:w="747" w:type="dxa"/>
            <w:gridSpan w:val="3"/>
            <w:shd w:val="clear" w:color="auto" w:fill="auto"/>
            <w:noWrap/>
          </w:tcPr>
          <w:p w14:paraId="71B1FA9C" w14:textId="77777777" w:rsidR="002437E6" w:rsidRPr="00EF5447" w:rsidRDefault="002437E6" w:rsidP="001B7D9B">
            <w:pPr>
              <w:pStyle w:val="TAC"/>
              <w:rPr>
                <w:rFonts w:cs="Arial"/>
                <w:szCs w:val="18"/>
              </w:rPr>
            </w:pPr>
            <w:r w:rsidRPr="00EF5447">
              <w:rPr>
                <w:rFonts w:eastAsia="Malgun Gothic"/>
                <w:szCs w:val="18"/>
                <w:lang w:eastAsia="ko-KR"/>
              </w:rPr>
              <w:t>10</w:t>
            </w:r>
          </w:p>
        </w:tc>
        <w:tc>
          <w:tcPr>
            <w:tcW w:w="1341" w:type="dxa"/>
            <w:gridSpan w:val="4"/>
            <w:shd w:val="clear" w:color="auto" w:fill="auto"/>
            <w:noWrap/>
          </w:tcPr>
          <w:p w14:paraId="53E82217" w14:textId="77777777" w:rsidR="002437E6" w:rsidRPr="00EF5447" w:rsidRDefault="002437E6" w:rsidP="001B7D9B">
            <w:pPr>
              <w:pStyle w:val="TAC"/>
              <w:rPr>
                <w:rFonts w:cs="Arial"/>
                <w:szCs w:val="18"/>
              </w:rPr>
            </w:pPr>
            <w:r w:rsidRPr="00EF5447">
              <w:rPr>
                <w:rFonts w:eastAsia="Malgun Gothic"/>
                <w:szCs w:val="18"/>
                <w:lang w:eastAsia="ko-KR"/>
              </w:rPr>
              <w:t>50</w:t>
            </w:r>
          </w:p>
        </w:tc>
        <w:tc>
          <w:tcPr>
            <w:tcW w:w="1148" w:type="dxa"/>
            <w:gridSpan w:val="4"/>
            <w:shd w:val="clear" w:color="auto" w:fill="auto"/>
            <w:noWrap/>
          </w:tcPr>
          <w:p w14:paraId="0B70AA18" w14:textId="77777777" w:rsidR="002437E6" w:rsidRPr="00EF5447" w:rsidRDefault="002437E6" w:rsidP="001B7D9B">
            <w:pPr>
              <w:pStyle w:val="TAC"/>
              <w:rPr>
                <w:rFonts w:cs="Arial"/>
                <w:szCs w:val="18"/>
              </w:rPr>
            </w:pPr>
            <w:r w:rsidRPr="00EF5447">
              <w:rPr>
                <w:rFonts w:eastAsia="Malgun Gothic"/>
                <w:szCs w:val="18"/>
                <w:lang w:eastAsia="ko-KR"/>
              </w:rPr>
              <w:t>3430</w:t>
            </w:r>
          </w:p>
        </w:tc>
        <w:tc>
          <w:tcPr>
            <w:tcW w:w="667" w:type="dxa"/>
            <w:gridSpan w:val="4"/>
            <w:shd w:val="clear" w:color="auto" w:fill="auto"/>
          </w:tcPr>
          <w:p w14:paraId="7C3A171C" w14:textId="77777777" w:rsidR="002437E6" w:rsidRPr="00EF5447" w:rsidRDefault="002437E6" w:rsidP="001B7D9B">
            <w:pPr>
              <w:pStyle w:val="TAC"/>
              <w:rPr>
                <w:rFonts w:cs="Arial"/>
                <w:szCs w:val="18"/>
              </w:rPr>
            </w:pPr>
            <w:r w:rsidRPr="00EF5447">
              <w:t>N/A</w:t>
            </w:r>
          </w:p>
        </w:tc>
        <w:tc>
          <w:tcPr>
            <w:tcW w:w="1202" w:type="dxa"/>
            <w:gridSpan w:val="2"/>
            <w:shd w:val="clear" w:color="auto" w:fill="auto"/>
          </w:tcPr>
          <w:p w14:paraId="5B957672" w14:textId="77777777" w:rsidR="002437E6" w:rsidRPr="00EF5447" w:rsidRDefault="002437E6" w:rsidP="001B7D9B">
            <w:pPr>
              <w:pStyle w:val="TAC"/>
              <w:rPr>
                <w:rFonts w:cs="Arial"/>
                <w:szCs w:val="18"/>
              </w:rPr>
            </w:pPr>
            <w:r w:rsidRPr="00EF5447">
              <w:t>N/A</w:t>
            </w:r>
          </w:p>
        </w:tc>
      </w:tr>
      <w:tr w:rsidR="002437E6" w:rsidRPr="00EF5447" w14:paraId="33473732" w14:textId="77777777" w:rsidTr="002437E6">
        <w:trPr>
          <w:trHeight w:val="22"/>
          <w:jc w:val="center"/>
        </w:trPr>
        <w:tc>
          <w:tcPr>
            <w:tcW w:w="2673" w:type="dxa"/>
            <w:gridSpan w:val="6"/>
            <w:tcBorders>
              <w:bottom w:val="nil"/>
            </w:tcBorders>
            <w:shd w:val="clear" w:color="auto" w:fill="auto"/>
          </w:tcPr>
          <w:p w14:paraId="3218BA94" w14:textId="77777777" w:rsidR="002437E6" w:rsidRPr="00EF5447" w:rsidRDefault="002437E6" w:rsidP="001B7D9B">
            <w:pPr>
              <w:pStyle w:val="TAC"/>
              <w:rPr>
                <w:lang w:eastAsia="ko-KR"/>
              </w:rPr>
            </w:pPr>
            <w:r w:rsidRPr="00EF5447">
              <w:rPr>
                <w:lang w:eastAsia="ko-KR"/>
              </w:rPr>
              <w:t>DC_1A_n40A-n78A</w:t>
            </w:r>
          </w:p>
          <w:p w14:paraId="79BA8A51" w14:textId="77777777" w:rsidR="002437E6" w:rsidRPr="00EF5447" w:rsidRDefault="002437E6" w:rsidP="001B7D9B">
            <w:pPr>
              <w:pStyle w:val="TAC"/>
              <w:rPr>
                <w:lang w:eastAsia="zh-CN"/>
              </w:rPr>
            </w:pPr>
            <w:r w:rsidRPr="00EF5447">
              <w:rPr>
                <w:lang w:eastAsia="ko-KR"/>
              </w:rPr>
              <w:t>DC_1A_n40A-n78(2A)</w:t>
            </w:r>
          </w:p>
        </w:tc>
        <w:tc>
          <w:tcPr>
            <w:tcW w:w="1103" w:type="dxa"/>
            <w:gridSpan w:val="3"/>
            <w:shd w:val="clear" w:color="auto" w:fill="auto"/>
          </w:tcPr>
          <w:p w14:paraId="04593B5E" w14:textId="77777777" w:rsidR="002437E6" w:rsidRPr="00EF5447" w:rsidRDefault="002437E6" w:rsidP="001B7D9B">
            <w:pPr>
              <w:pStyle w:val="TAC"/>
              <w:rPr>
                <w:lang w:eastAsia="ja-JP"/>
              </w:rPr>
            </w:pPr>
            <w:r w:rsidRPr="00EF5447">
              <w:rPr>
                <w:lang w:eastAsia="ko-KR"/>
              </w:rPr>
              <w:t>1</w:t>
            </w:r>
          </w:p>
        </w:tc>
        <w:tc>
          <w:tcPr>
            <w:tcW w:w="828" w:type="dxa"/>
            <w:gridSpan w:val="3"/>
            <w:shd w:val="clear" w:color="auto" w:fill="auto"/>
            <w:noWrap/>
          </w:tcPr>
          <w:p w14:paraId="6E47350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1930</w:t>
            </w:r>
          </w:p>
        </w:tc>
        <w:tc>
          <w:tcPr>
            <w:tcW w:w="747" w:type="dxa"/>
            <w:gridSpan w:val="3"/>
            <w:shd w:val="clear" w:color="auto" w:fill="auto"/>
            <w:noWrap/>
          </w:tcPr>
          <w:p w14:paraId="3CCA2A01"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32BA47E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2F650CB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2120</w:t>
            </w:r>
          </w:p>
        </w:tc>
        <w:tc>
          <w:tcPr>
            <w:tcW w:w="667" w:type="dxa"/>
            <w:gridSpan w:val="4"/>
            <w:shd w:val="clear" w:color="auto" w:fill="auto"/>
          </w:tcPr>
          <w:p w14:paraId="52A65B64" w14:textId="77777777" w:rsidR="002437E6" w:rsidRPr="00EF5447" w:rsidRDefault="002437E6" w:rsidP="001B7D9B">
            <w:pPr>
              <w:pStyle w:val="TAC"/>
              <w:rPr>
                <w:rFonts w:eastAsia="Times New Roman"/>
              </w:rPr>
            </w:pPr>
            <w:r w:rsidRPr="00EF5447">
              <w:rPr>
                <w:lang w:eastAsia="ko-KR"/>
              </w:rPr>
              <w:t>N/A</w:t>
            </w:r>
          </w:p>
        </w:tc>
        <w:tc>
          <w:tcPr>
            <w:tcW w:w="1202" w:type="dxa"/>
            <w:gridSpan w:val="2"/>
            <w:shd w:val="clear" w:color="auto" w:fill="auto"/>
          </w:tcPr>
          <w:p w14:paraId="530CF606" w14:textId="77777777" w:rsidR="002437E6" w:rsidRPr="00EF5447" w:rsidRDefault="002437E6" w:rsidP="001B7D9B">
            <w:pPr>
              <w:pStyle w:val="TAC"/>
              <w:rPr>
                <w:rFonts w:eastAsia="Times New Roman"/>
              </w:rPr>
            </w:pPr>
            <w:r w:rsidRPr="00EF5447">
              <w:rPr>
                <w:lang w:eastAsia="ko-KR"/>
              </w:rPr>
              <w:t>N/A</w:t>
            </w:r>
          </w:p>
        </w:tc>
      </w:tr>
      <w:tr w:rsidR="002437E6" w:rsidRPr="00EF5447" w14:paraId="6D1E54DA" w14:textId="77777777" w:rsidTr="002437E6">
        <w:trPr>
          <w:trHeight w:val="22"/>
          <w:jc w:val="center"/>
        </w:trPr>
        <w:tc>
          <w:tcPr>
            <w:tcW w:w="2673" w:type="dxa"/>
            <w:gridSpan w:val="6"/>
            <w:tcBorders>
              <w:top w:val="nil"/>
              <w:bottom w:val="nil"/>
            </w:tcBorders>
            <w:shd w:val="clear" w:color="auto" w:fill="auto"/>
          </w:tcPr>
          <w:p w14:paraId="4E1D4C09" w14:textId="77777777" w:rsidR="002437E6" w:rsidRPr="00EF5447" w:rsidRDefault="002437E6" w:rsidP="001B7D9B">
            <w:pPr>
              <w:pStyle w:val="TAC"/>
              <w:rPr>
                <w:lang w:eastAsia="zh-CN"/>
              </w:rPr>
            </w:pPr>
          </w:p>
        </w:tc>
        <w:tc>
          <w:tcPr>
            <w:tcW w:w="1103" w:type="dxa"/>
            <w:gridSpan w:val="3"/>
            <w:shd w:val="clear" w:color="auto" w:fill="auto"/>
          </w:tcPr>
          <w:p w14:paraId="54FACB10" w14:textId="77777777" w:rsidR="002437E6" w:rsidRPr="00EF5447" w:rsidRDefault="002437E6" w:rsidP="001B7D9B">
            <w:pPr>
              <w:pStyle w:val="TAC"/>
              <w:rPr>
                <w:lang w:eastAsia="ja-JP"/>
              </w:rPr>
            </w:pPr>
            <w:r w:rsidRPr="00EF5447">
              <w:rPr>
                <w:lang w:eastAsia="ko-KR"/>
              </w:rPr>
              <w:t>n40</w:t>
            </w:r>
          </w:p>
        </w:tc>
        <w:tc>
          <w:tcPr>
            <w:tcW w:w="828" w:type="dxa"/>
            <w:gridSpan w:val="3"/>
            <w:shd w:val="clear" w:color="auto" w:fill="auto"/>
            <w:noWrap/>
          </w:tcPr>
          <w:p w14:paraId="344CFDD4"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2340</w:t>
            </w:r>
          </w:p>
        </w:tc>
        <w:tc>
          <w:tcPr>
            <w:tcW w:w="747" w:type="dxa"/>
            <w:gridSpan w:val="3"/>
            <w:shd w:val="clear" w:color="auto" w:fill="auto"/>
            <w:noWrap/>
          </w:tcPr>
          <w:p w14:paraId="08B27FC4"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42DC3C33"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15FE3AA2"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2340</w:t>
            </w:r>
          </w:p>
        </w:tc>
        <w:tc>
          <w:tcPr>
            <w:tcW w:w="667" w:type="dxa"/>
            <w:gridSpan w:val="4"/>
            <w:shd w:val="clear" w:color="auto" w:fill="auto"/>
          </w:tcPr>
          <w:p w14:paraId="551C24FA" w14:textId="77777777" w:rsidR="002437E6" w:rsidRPr="00EF5447" w:rsidRDefault="002437E6" w:rsidP="001B7D9B">
            <w:pPr>
              <w:pStyle w:val="TAC"/>
              <w:rPr>
                <w:rFonts w:eastAsia="Times New Roman"/>
              </w:rPr>
            </w:pPr>
            <w:r w:rsidRPr="00EF5447">
              <w:rPr>
                <w:lang w:eastAsia="ko-KR"/>
              </w:rPr>
              <w:t>N/A</w:t>
            </w:r>
          </w:p>
        </w:tc>
        <w:tc>
          <w:tcPr>
            <w:tcW w:w="1202" w:type="dxa"/>
            <w:gridSpan w:val="2"/>
            <w:shd w:val="clear" w:color="auto" w:fill="auto"/>
          </w:tcPr>
          <w:p w14:paraId="33C379A4" w14:textId="77777777" w:rsidR="002437E6" w:rsidRPr="00EF5447" w:rsidRDefault="002437E6" w:rsidP="001B7D9B">
            <w:pPr>
              <w:pStyle w:val="TAC"/>
              <w:rPr>
                <w:rFonts w:eastAsia="Times New Roman"/>
              </w:rPr>
            </w:pPr>
            <w:r w:rsidRPr="00EF5447">
              <w:rPr>
                <w:lang w:eastAsia="ko-KR"/>
              </w:rPr>
              <w:t>N/A</w:t>
            </w:r>
          </w:p>
        </w:tc>
      </w:tr>
      <w:tr w:rsidR="002437E6" w:rsidRPr="00EF5447" w14:paraId="4369340C" w14:textId="77777777" w:rsidTr="002437E6">
        <w:trPr>
          <w:trHeight w:val="22"/>
          <w:jc w:val="center"/>
        </w:trPr>
        <w:tc>
          <w:tcPr>
            <w:tcW w:w="2673" w:type="dxa"/>
            <w:gridSpan w:val="6"/>
            <w:tcBorders>
              <w:top w:val="nil"/>
              <w:bottom w:val="nil"/>
            </w:tcBorders>
            <w:shd w:val="clear" w:color="auto" w:fill="auto"/>
          </w:tcPr>
          <w:p w14:paraId="3FAA2BF4" w14:textId="77777777" w:rsidR="002437E6" w:rsidRPr="00EF5447" w:rsidRDefault="002437E6" w:rsidP="001B7D9B">
            <w:pPr>
              <w:pStyle w:val="TAC"/>
              <w:rPr>
                <w:lang w:eastAsia="zh-CN"/>
              </w:rPr>
            </w:pPr>
          </w:p>
        </w:tc>
        <w:tc>
          <w:tcPr>
            <w:tcW w:w="1103" w:type="dxa"/>
            <w:gridSpan w:val="3"/>
            <w:shd w:val="clear" w:color="auto" w:fill="auto"/>
          </w:tcPr>
          <w:p w14:paraId="7E64F3BF" w14:textId="77777777" w:rsidR="002437E6" w:rsidRPr="00EF5447" w:rsidRDefault="002437E6" w:rsidP="001B7D9B">
            <w:pPr>
              <w:pStyle w:val="TAC"/>
              <w:rPr>
                <w:lang w:eastAsia="ja-JP"/>
              </w:rPr>
            </w:pPr>
            <w:r w:rsidRPr="00EF5447">
              <w:rPr>
                <w:lang w:eastAsia="ko-KR"/>
              </w:rPr>
              <w:t>n78</w:t>
            </w:r>
          </w:p>
        </w:tc>
        <w:tc>
          <w:tcPr>
            <w:tcW w:w="828" w:type="dxa"/>
            <w:gridSpan w:val="3"/>
            <w:shd w:val="clear" w:color="auto" w:fill="auto"/>
            <w:noWrap/>
          </w:tcPr>
          <w:p w14:paraId="01E7EAD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3450</w:t>
            </w:r>
          </w:p>
        </w:tc>
        <w:tc>
          <w:tcPr>
            <w:tcW w:w="747" w:type="dxa"/>
            <w:gridSpan w:val="3"/>
            <w:shd w:val="clear" w:color="auto" w:fill="auto"/>
            <w:noWrap/>
          </w:tcPr>
          <w:p w14:paraId="3929D928"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10</w:t>
            </w:r>
          </w:p>
        </w:tc>
        <w:tc>
          <w:tcPr>
            <w:tcW w:w="1341" w:type="dxa"/>
            <w:gridSpan w:val="4"/>
            <w:shd w:val="clear" w:color="auto" w:fill="auto"/>
            <w:noWrap/>
          </w:tcPr>
          <w:p w14:paraId="157CA835"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50</w:t>
            </w:r>
          </w:p>
        </w:tc>
        <w:tc>
          <w:tcPr>
            <w:tcW w:w="1148" w:type="dxa"/>
            <w:gridSpan w:val="4"/>
            <w:shd w:val="clear" w:color="auto" w:fill="auto"/>
            <w:noWrap/>
          </w:tcPr>
          <w:p w14:paraId="6A4DA71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3450</w:t>
            </w:r>
          </w:p>
        </w:tc>
        <w:tc>
          <w:tcPr>
            <w:tcW w:w="667" w:type="dxa"/>
            <w:gridSpan w:val="4"/>
            <w:shd w:val="clear" w:color="auto" w:fill="auto"/>
          </w:tcPr>
          <w:p w14:paraId="4010BD4E" w14:textId="77777777" w:rsidR="002437E6" w:rsidRPr="00EF5447" w:rsidRDefault="002437E6" w:rsidP="001B7D9B">
            <w:pPr>
              <w:pStyle w:val="TAC"/>
              <w:rPr>
                <w:rFonts w:eastAsia="Times New Roman"/>
              </w:rPr>
            </w:pPr>
            <w:r w:rsidRPr="00EF5447">
              <w:rPr>
                <w:lang w:eastAsia="ko-KR"/>
              </w:rPr>
              <w:t>9.8</w:t>
            </w:r>
          </w:p>
        </w:tc>
        <w:tc>
          <w:tcPr>
            <w:tcW w:w="1202" w:type="dxa"/>
            <w:gridSpan w:val="2"/>
            <w:shd w:val="clear" w:color="auto" w:fill="auto"/>
          </w:tcPr>
          <w:p w14:paraId="5D3B34E6" w14:textId="77777777" w:rsidR="002437E6" w:rsidRPr="00EF5447" w:rsidRDefault="002437E6" w:rsidP="001B7D9B">
            <w:pPr>
              <w:pStyle w:val="TAC"/>
              <w:rPr>
                <w:rFonts w:eastAsia="Times New Roman"/>
              </w:rPr>
            </w:pPr>
            <w:r w:rsidRPr="00EF5447">
              <w:rPr>
                <w:lang w:eastAsia="ko-KR"/>
              </w:rPr>
              <w:t>IMD4</w:t>
            </w:r>
          </w:p>
        </w:tc>
      </w:tr>
      <w:tr w:rsidR="002437E6" w:rsidRPr="00EF5447" w14:paraId="6FA08452" w14:textId="77777777" w:rsidTr="002437E6">
        <w:trPr>
          <w:trHeight w:val="22"/>
          <w:jc w:val="center"/>
        </w:trPr>
        <w:tc>
          <w:tcPr>
            <w:tcW w:w="2673" w:type="dxa"/>
            <w:gridSpan w:val="6"/>
            <w:tcBorders>
              <w:top w:val="nil"/>
              <w:bottom w:val="nil"/>
            </w:tcBorders>
            <w:shd w:val="clear" w:color="auto" w:fill="auto"/>
          </w:tcPr>
          <w:p w14:paraId="35FE77B1" w14:textId="77777777" w:rsidR="002437E6" w:rsidRPr="00EF5447" w:rsidRDefault="002437E6" w:rsidP="001B7D9B">
            <w:pPr>
              <w:pStyle w:val="TAC"/>
              <w:rPr>
                <w:lang w:eastAsia="zh-CN"/>
              </w:rPr>
            </w:pPr>
          </w:p>
        </w:tc>
        <w:tc>
          <w:tcPr>
            <w:tcW w:w="1103" w:type="dxa"/>
            <w:gridSpan w:val="3"/>
            <w:shd w:val="clear" w:color="auto" w:fill="auto"/>
          </w:tcPr>
          <w:p w14:paraId="7E429824" w14:textId="77777777" w:rsidR="002437E6" w:rsidRPr="00EF5447" w:rsidRDefault="002437E6" w:rsidP="001B7D9B">
            <w:pPr>
              <w:pStyle w:val="TAC"/>
              <w:rPr>
                <w:lang w:eastAsia="ja-JP"/>
              </w:rPr>
            </w:pPr>
            <w:r w:rsidRPr="00EF5447">
              <w:rPr>
                <w:lang w:eastAsia="ko-KR"/>
              </w:rPr>
              <w:t>1</w:t>
            </w:r>
          </w:p>
        </w:tc>
        <w:tc>
          <w:tcPr>
            <w:tcW w:w="828" w:type="dxa"/>
            <w:gridSpan w:val="3"/>
            <w:shd w:val="clear" w:color="auto" w:fill="auto"/>
            <w:noWrap/>
          </w:tcPr>
          <w:p w14:paraId="5BD38AE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1960</w:t>
            </w:r>
          </w:p>
        </w:tc>
        <w:tc>
          <w:tcPr>
            <w:tcW w:w="747" w:type="dxa"/>
            <w:gridSpan w:val="3"/>
            <w:shd w:val="clear" w:color="auto" w:fill="auto"/>
            <w:noWrap/>
          </w:tcPr>
          <w:p w14:paraId="5D8564A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61739AEF"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2B0BA01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2150</w:t>
            </w:r>
          </w:p>
        </w:tc>
        <w:tc>
          <w:tcPr>
            <w:tcW w:w="667" w:type="dxa"/>
            <w:gridSpan w:val="4"/>
            <w:shd w:val="clear" w:color="auto" w:fill="auto"/>
          </w:tcPr>
          <w:p w14:paraId="780A317A" w14:textId="77777777" w:rsidR="002437E6" w:rsidRPr="00EF5447" w:rsidRDefault="002437E6" w:rsidP="001B7D9B">
            <w:pPr>
              <w:pStyle w:val="TAC"/>
              <w:rPr>
                <w:rFonts w:eastAsia="Times New Roman"/>
              </w:rPr>
            </w:pPr>
            <w:r w:rsidRPr="00EF5447">
              <w:rPr>
                <w:lang w:eastAsia="ko-KR"/>
              </w:rPr>
              <w:t>N/A</w:t>
            </w:r>
          </w:p>
        </w:tc>
        <w:tc>
          <w:tcPr>
            <w:tcW w:w="1202" w:type="dxa"/>
            <w:gridSpan w:val="2"/>
            <w:shd w:val="clear" w:color="auto" w:fill="auto"/>
          </w:tcPr>
          <w:p w14:paraId="3A191752" w14:textId="77777777" w:rsidR="002437E6" w:rsidRPr="00EF5447" w:rsidRDefault="002437E6" w:rsidP="001B7D9B">
            <w:pPr>
              <w:pStyle w:val="TAC"/>
              <w:rPr>
                <w:rFonts w:eastAsia="Times New Roman"/>
              </w:rPr>
            </w:pPr>
            <w:r w:rsidRPr="00EF5447">
              <w:rPr>
                <w:lang w:eastAsia="ko-KR"/>
              </w:rPr>
              <w:t>N/A</w:t>
            </w:r>
          </w:p>
        </w:tc>
      </w:tr>
      <w:tr w:rsidR="002437E6" w:rsidRPr="00EF5447" w14:paraId="73CB8F6C" w14:textId="77777777" w:rsidTr="002437E6">
        <w:trPr>
          <w:trHeight w:val="22"/>
          <w:jc w:val="center"/>
        </w:trPr>
        <w:tc>
          <w:tcPr>
            <w:tcW w:w="2673" w:type="dxa"/>
            <w:gridSpan w:val="6"/>
            <w:tcBorders>
              <w:top w:val="nil"/>
              <w:bottom w:val="nil"/>
            </w:tcBorders>
            <w:shd w:val="clear" w:color="auto" w:fill="auto"/>
          </w:tcPr>
          <w:p w14:paraId="7C012E54" w14:textId="77777777" w:rsidR="002437E6" w:rsidRPr="00EF5447" w:rsidRDefault="002437E6" w:rsidP="001B7D9B">
            <w:pPr>
              <w:pStyle w:val="TAC"/>
              <w:rPr>
                <w:lang w:eastAsia="zh-CN"/>
              </w:rPr>
            </w:pPr>
          </w:p>
        </w:tc>
        <w:tc>
          <w:tcPr>
            <w:tcW w:w="1103" w:type="dxa"/>
            <w:gridSpan w:val="3"/>
            <w:shd w:val="clear" w:color="auto" w:fill="auto"/>
          </w:tcPr>
          <w:p w14:paraId="545B4620" w14:textId="77777777" w:rsidR="002437E6" w:rsidRPr="00EF5447" w:rsidRDefault="002437E6" w:rsidP="001B7D9B">
            <w:pPr>
              <w:pStyle w:val="TAC"/>
              <w:rPr>
                <w:lang w:eastAsia="ja-JP"/>
              </w:rPr>
            </w:pPr>
            <w:r w:rsidRPr="00EF5447">
              <w:rPr>
                <w:lang w:eastAsia="ko-KR"/>
              </w:rPr>
              <w:t>n40</w:t>
            </w:r>
          </w:p>
        </w:tc>
        <w:tc>
          <w:tcPr>
            <w:tcW w:w="828" w:type="dxa"/>
            <w:gridSpan w:val="3"/>
            <w:shd w:val="clear" w:color="auto" w:fill="auto"/>
            <w:noWrap/>
          </w:tcPr>
          <w:p w14:paraId="4C9E0BF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2360</w:t>
            </w:r>
          </w:p>
        </w:tc>
        <w:tc>
          <w:tcPr>
            <w:tcW w:w="747" w:type="dxa"/>
            <w:gridSpan w:val="3"/>
            <w:shd w:val="clear" w:color="auto" w:fill="auto"/>
            <w:noWrap/>
          </w:tcPr>
          <w:p w14:paraId="663E1AD5"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7798533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29BE40A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2360</w:t>
            </w:r>
          </w:p>
        </w:tc>
        <w:tc>
          <w:tcPr>
            <w:tcW w:w="667" w:type="dxa"/>
            <w:gridSpan w:val="4"/>
            <w:shd w:val="clear" w:color="auto" w:fill="auto"/>
          </w:tcPr>
          <w:p w14:paraId="02C2F2F4" w14:textId="77777777" w:rsidR="002437E6" w:rsidRPr="00EF5447" w:rsidRDefault="002437E6" w:rsidP="001B7D9B">
            <w:pPr>
              <w:pStyle w:val="TAC"/>
              <w:rPr>
                <w:rFonts w:eastAsia="Times New Roman"/>
              </w:rPr>
            </w:pPr>
            <w:r w:rsidRPr="00EF5447">
              <w:rPr>
                <w:lang w:eastAsia="ko-KR"/>
              </w:rPr>
              <w:t>10.6</w:t>
            </w:r>
          </w:p>
        </w:tc>
        <w:tc>
          <w:tcPr>
            <w:tcW w:w="1202" w:type="dxa"/>
            <w:gridSpan w:val="2"/>
            <w:shd w:val="clear" w:color="auto" w:fill="auto"/>
          </w:tcPr>
          <w:p w14:paraId="0BEF3B88" w14:textId="77777777" w:rsidR="002437E6" w:rsidRPr="00EF5447" w:rsidRDefault="002437E6" w:rsidP="001B7D9B">
            <w:pPr>
              <w:pStyle w:val="TAC"/>
              <w:rPr>
                <w:rFonts w:eastAsia="Times New Roman"/>
              </w:rPr>
            </w:pPr>
            <w:r w:rsidRPr="00EF5447">
              <w:rPr>
                <w:lang w:eastAsia="ko-KR"/>
              </w:rPr>
              <w:t>IMD4</w:t>
            </w:r>
          </w:p>
        </w:tc>
      </w:tr>
      <w:tr w:rsidR="002437E6" w:rsidRPr="00EF5447" w14:paraId="7A80AE86" w14:textId="77777777" w:rsidTr="002437E6">
        <w:trPr>
          <w:trHeight w:val="22"/>
          <w:jc w:val="center"/>
        </w:trPr>
        <w:tc>
          <w:tcPr>
            <w:tcW w:w="2673" w:type="dxa"/>
            <w:gridSpan w:val="6"/>
            <w:tcBorders>
              <w:top w:val="nil"/>
              <w:bottom w:val="single" w:sz="4" w:space="0" w:color="auto"/>
            </w:tcBorders>
            <w:shd w:val="clear" w:color="auto" w:fill="auto"/>
          </w:tcPr>
          <w:p w14:paraId="634A09D9" w14:textId="77777777" w:rsidR="002437E6" w:rsidRPr="00EF5447" w:rsidRDefault="002437E6" w:rsidP="001B7D9B">
            <w:pPr>
              <w:pStyle w:val="TAC"/>
              <w:rPr>
                <w:lang w:eastAsia="zh-CN"/>
              </w:rPr>
            </w:pPr>
          </w:p>
        </w:tc>
        <w:tc>
          <w:tcPr>
            <w:tcW w:w="1103" w:type="dxa"/>
            <w:gridSpan w:val="3"/>
            <w:shd w:val="clear" w:color="auto" w:fill="auto"/>
          </w:tcPr>
          <w:p w14:paraId="2A68C2D8" w14:textId="77777777" w:rsidR="002437E6" w:rsidRPr="00EF5447" w:rsidRDefault="002437E6" w:rsidP="001B7D9B">
            <w:pPr>
              <w:pStyle w:val="TAC"/>
              <w:rPr>
                <w:lang w:eastAsia="ja-JP"/>
              </w:rPr>
            </w:pPr>
            <w:r w:rsidRPr="00EF5447">
              <w:rPr>
                <w:lang w:eastAsia="ko-KR"/>
              </w:rPr>
              <w:t>n78</w:t>
            </w:r>
          </w:p>
        </w:tc>
        <w:tc>
          <w:tcPr>
            <w:tcW w:w="828" w:type="dxa"/>
            <w:gridSpan w:val="3"/>
            <w:shd w:val="clear" w:color="auto" w:fill="auto"/>
            <w:noWrap/>
          </w:tcPr>
          <w:p w14:paraId="1007995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3520</w:t>
            </w:r>
          </w:p>
        </w:tc>
        <w:tc>
          <w:tcPr>
            <w:tcW w:w="747" w:type="dxa"/>
            <w:gridSpan w:val="3"/>
            <w:shd w:val="clear" w:color="auto" w:fill="auto"/>
            <w:noWrap/>
          </w:tcPr>
          <w:p w14:paraId="0E931D71"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10</w:t>
            </w:r>
          </w:p>
        </w:tc>
        <w:tc>
          <w:tcPr>
            <w:tcW w:w="1341" w:type="dxa"/>
            <w:gridSpan w:val="4"/>
            <w:shd w:val="clear" w:color="auto" w:fill="auto"/>
            <w:noWrap/>
          </w:tcPr>
          <w:p w14:paraId="3CDD225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50</w:t>
            </w:r>
          </w:p>
        </w:tc>
        <w:tc>
          <w:tcPr>
            <w:tcW w:w="1148" w:type="dxa"/>
            <w:gridSpan w:val="4"/>
            <w:shd w:val="clear" w:color="auto" w:fill="auto"/>
            <w:noWrap/>
          </w:tcPr>
          <w:p w14:paraId="0A7A1BA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3520</w:t>
            </w:r>
          </w:p>
        </w:tc>
        <w:tc>
          <w:tcPr>
            <w:tcW w:w="667" w:type="dxa"/>
            <w:gridSpan w:val="4"/>
            <w:shd w:val="clear" w:color="auto" w:fill="auto"/>
          </w:tcPr>
          <w:p w14:paraId="09828452" w14:textId="77777777" w:rsidR="002437E6" w:rsidRPr="00EF5447" w:rsidRDefault="002437E6" w:rsidP="001B7D9B">
            <w:pPr>
              <w:pStyle w:val="TAC"/>
              <w:rPr>
                <w:rFonts w:eastAsia="Times New Roman"/>
              </w:rPr>
            </w:pPr>
            <w:r w:rsidRPr="00EF5447">
              <w:rPr>
                <w:lang w:eastAsia="ko-KR"/>
              </w:rPr>
              <w:t>N/A</w:t>
            </w:r>
          </w:p>
        </w:tc>
        <w:tc>
          <w:tcPr>
            <w:tcW w:w="1202" w:type="dxa"/>
            <w:gridSpan w:val="2"/>
            <w:shd w:val="clear" w:color="auto" w:fill="auto"/>
          </w:tcPr>
          <w:p w14:paraId="6F1B044B" w14:textId="77777777" w:rsidR="002437E6" w:rsidRPr="00EF5447" w:rsidRDefault="002437E6" w:rsidP="001B7D9B">
            <w:pPr>
              <w:pStyle w:val="TAC"/>
              <w:rPr>
                <w:rFonts w:eastAsia="Times New Roman"/>
              </w:rPr>
            </w:pPr>
            <w:r w:rsidRPr="00EF5447">
              <w:rPr>
                <w:lang w:eastAsia="ko-KR"/>
              </w:rPr>
              <w:t>N/A</w:t>
            </w:r>
          </w:p>
        </w:tc>
      </w:tr>
      <w:tr w:rsidR="002437E6" w:rsidRPr="00EF5447" w14:paraId="74AE928F" w14:textId="77777777" w:rsidTr="002437E6">
        <w:trPr>
          <w:trHeight w:val="22"/>
          <w:jc w:val="center"/>
        </w:trPr>
        <w:tc>
          <w:tcPr>
            <w:tcW w:w="2673" w:type="dxa"/>
            <w:gridSpan w:val="6"/>
            <w:tcBorders>
              <w:bottom w:val="nil"/>
            </w:tcBorders>
            <w:shd w:val="clear" w:color="auto" w:fill="auto"/>
          </w:tcPr>
          <w:p w14:paraId="35B43F7E"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EF4A581" w14:textId="77777777" w:rsidR="002437E6" w:rsidRPr="00EF5447" w:rsidRDefault="002437E6" w:rsidP="001B7D9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1103" w:type="dxa"/>
            <w:gridSpan w:val="3"/>
            <w:shd w:val="clear" w:color="auto" w:fill="auto"/>
          </w:tcPr>
          <w:p w14:paraId="6A7E32CF" w14:textId="77777777" w:rsidR="002437E6" w:rsidRPr="00EF5447" w:rsidRDefault="002437E6" w:rsidP="001B7D9B">
            <w:pPr>
              <w:pStyle w:val="TAC"/>
              <w:rPr>
                <w:lang w:eastAsia="ko-KR"/>
              </w:rPr>
            </w:pPr>
            <w:r w:rsidRPr="00EF5447">
              <w:rPr>
                <w:rFonts w:cs="Arial"/>
                <w:kern w:val="2"/>
                <w:szCs w:val="24"/>
                <w:lang w:eastAsia="zh-CN"/>
              </w:rPr>
              <w:t>1</w:t>
            </w:r>
          </w:p>
        </w:tc>
        <w:tc>
          <w:tcPr>
            <w:tcW w:w="828" w:type="dxa"/>
            <w:gridSpan w:val="3"/>
            <w:shd w:val="clear" w:color="auto" w:fill="auto"/>
            <w:noWrap/>
          </w:tcPr>
          <w:p w14:paraId="06700D17" w14:textId="77777777" w:rsidR="002437E6" w:rsidRPr="00EF5447" w:rsidRDefault="002437E6" w:rsidP="001B7D9B">
            <w:pPr>
              <w:pStyle w:val="TAC"/>
              <w:rPr>
                <w:rFonts w:eastAsia="Malgun Gothic"/>
                <w:szCs w:val="18"/>
                <w:lang w:eastAsia="ko-KR"/>
              </w:rPr>
            </w:pPr>
            <w:r w:rsidRPr="00EF5447">
              <w:rPr>
                <w:rFonts w:ascii="Calibri" w:hAnsi="Calibri"/>
                <w:color w:val="000000"/>
                <w:lang w:eastAsia="zh-CN"/>
              </w:rPr>
              <w:t>1977.5</w:t>
            </w:r>
          </w:p>
        </w:tc>
        <w:tc>
          <w:tcPr>
            <w:tcW w:w="747" w:type="dxa"/>
            <w:gridSpan w:val="3"/>
            <w:shd w:val="clear" w:color="auto" w:fill="auto"/>
            <w:noWrap/>
          </w:tcPr>
          <w:p w14:paraId="13B2CF53" w14:textId="77777777" w:rsidR="002437E6" w:rsidRPr="00EF5447" w:rsidRDefault="002437E6" w:rsidP="001B7D9B">
            <w:pPr>
              <w:pStyle w:val="TAC"/>
              <w:rPr>
                <w:rFonts w:eastAsia="Malgun Gothic"/>
                <w:szCs w:val="18"/>
                <w:lang w:eastAsia="ko-KR"/>
              </w:rPr>
            </w:pPr>
            <w:r w:rsidRPr="00EF5447">
              <w:rPr>
                <w:rFonts w:ascii="Calibri" w:hAnsi="Calibri"/>
                <w:color w:val="000000"/>
              </w:rPr>
              <w:t>5</w:t>
            </w:r>
          </w:p>
        </w:tc>
        <w:tc>
          <w:tcPr>
            <w:tcW w:w="1341" w:type="dxa"/>
            <w:gridSpan w:val="4"/>
            <w:shd w:val="clear" w:color="auto" w:fill="auto"/>
            <w:noWrap/>
          </w:tcPr>
          <w:p w14:paraId="4DC85DD2" w14:textId="77777777" w:rsidR="002437E6" w:rsidRPr="00EF5447" w:rsidRDefault="002437E6" w:rsidP="001B7D9B">
            <w:pPr>
              <w:pStyle w:val="TAC"/>
              <w:rPr>
                <w:rFonts w:eastAsia="Malgun Gothic"/>
                <w:szCs w:val="18"/>
                <w:lang w:eastAsia="ko-KR"/>
              </w:rPr>
            </w:pPr>
            <w:r w:rsidRPr="00EF5447">
              <w:rPr>
                <w:rFonts w:ascii="Calibri" w:hAnsi="Calibri"/>
                <w:color w:val="000000"/>
              </w:rPr>
              <w:t>25</w:t>
            </w:r>
          </w:p>
        </w:tc>
        <w:tc>
          <w:tcPr>
            <w:tcW w:w="1148" w:type="dxa"/>
            <w:gridSpan w:val="4"/>
            <w:shd w:val="clear" w:color="auto" w:fill="auto"/>
            <w:noWrap/>
          </w:tcPr>
          <w:p w14:paraId="1AC423BF" w14:textId="77777777" w:rsidR="002437E6" w:rsidRPr="00EF5447" w:rsidRDefault="002437E6" w:rsidP="001B7D9B">
            <w:pPr>
              <w:pStyle w:val="TAC"/>
              <w:rPr>
                <w:rFonts w:eastAsia="Malgun Gothic"/>
                <w:szCs w:val="18"/>
                <w:lang w:eastAsia="ko-KR"/>
              </w:rPr>
            </w:pPr>
            <w:r w:rsidRPr="00EF5447">
              <w:rPr>
                <w:rFonts w:ascii="Calibri" w:hAnsi="Calibri"/>
                <w:color w:val="000000"/>
                <w:lang w:eastAsia="zh-CN"/>
              </w:rPr>
              <w:t>2167.5</w:t>
            </w:r>
          </w:p>
        </w:tc>
        <w:tc>
          <w:tcPr>
            <w:tcW w:w="667" w:type="dxa"/>
            <w:gridSpan w:val="4"/>
            <w:shd w:val="clear" w:color="auto" w:fill="auto"/>
          </w:tcPr>
          <w:p w14:paraId="719C23C9" w14:textId="77777777" w:rsidR="002437E6" w:rsidRPr="00EF5447" w:rsidRDefault="002437E6" w:rsidP="001B7D9B">
            <w:pPr>
              <w:pStyle w:val="TAC"/>
              <w:rPr>
                <w:lang w:eastAsia="ko-KR"/>
              </w:rPr>
            </w:pPr>
            <w:r w:rsidRPr="00EF5447">
              <w:rPr>
                <w:rFonts w:cs="Arial"/>
                <w:kern w:val="2"/>
                <w:szCs w:val="24"/>
                <w:lang w:eastAsia="zh-CN"/>
              </w:rPr>
              <w:t>N/A</w:t>
            </w:r>
          </w:p>
        </w:tc>
        <w:tc>
          <w:tcPr>
            <w:tcW w:w="1202" w:type="dxa"/>
            <w:gridSpan w:val="2"/>
            <w:shd w:val="clear" w:color="auto" w:fill="auto"/>
          </w:tcPr>
          <w:p w14:paraId="0E15C837" w14:textId="77777777" w:rsidR="002437E6" w:rsidRPr="00EF5447" w:rsidRDefault="002437E6" w:rsidP="001B7D9B">
            <w:pPr>
              <w:pStyle w:val="TAC"/>
              <w:rPr>
                <w:lang w:eastAsia="ko-KR"/>
              </w:rPr>
            </w:pPr>
            <w:r w:rsidRPr="00EF5447">
              <w:rPr>
                <w:rFonts w:eastAsia="Malgun Gothic" w:cs="Arial"/>
                <w:kern w:val="2"/>
                <w:szCs w:val="24"/>
                <w:lang w:eastAsia="ko-KR"/>
              </w:rPr>
              <w:t>N/A</w:t>
            </w:r>
          </w:p>
        </w:tc>
      </w:tr>
      <w:tr w:rsidR="002437E6" w:rsidRPr="00EF5447" w14:paraId="3B071FC3" w14:textId="77777777" w:rsidTr="002437E6">
        <w:trPr>
          <w:trHeight w:val="22"/>
          <w:jc w:val="center"/>
        </w:trPr>
        <w:tc>
          <w:tcPr>
            <w:tcW w:w="2673" w:type="dxa"/>
            <w:gridSpan w:val="6"/>
            <w:tcBorders>
              <w:top w:val="nil"/>
              <w:bottom w:val="nil"/>
            </w:tcBorders>
            <w:shd w:val="clear" w:color="auto" w:fill="auto"/>
          </w:tcPr>
          <w:p w14:paraId="68397B12" w14:textId="77777777" w:rsidR="002437E6" w:rsidRPr="00EF5447" w:rsidRDefault="002437E6" w:rsidP="001B7D9B">
            <w:pPr>
              <w:pStyle w:val="TAC"/>
              <w:rPr>
                <w:lang w:eastAsia="zh-CN"/>
              </w:rPr>
            </w:pPr>
          </w:p>
        </w:tc>
        <w:tc>
          <w:tcPr>
            <w:tcW w:w="1103" w:type="dxa"/>
            <w:gridSpan w:val="3"/>
            <w:shd w:val="clear" w:color="auto" w:fill="auto"/>
          </w:tcPr>
          <w:p w14:paraId="00335CF3"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41</w:t>
            </w:r>
          </w:p>
        </w:tc>
        <w:tc>
          <w:tcPr>
            <w:tcW w:w="828" w:type="dxa"/>
            <w:gridSpan w:val="3"/>
            <w:shd w:val="clear" w:color="auto" w:fill="auto"/>
            <w:noWrap/>
          </w:tcPr>
          <w:p w14:paraId="4D818FF9" w14:textId="77777777" w:rsidR="002437E6" w:rsidRPr="00EF5447" w:rsidRDefault="002437E6" w:rsidP="001B7D9B">
            <w:pPr>
              <w:pStyle w:val="TAC"/>
              <w:rPr>
                <w:rFonts w:cs="Arial"/>
              </w:rPr>
            </w:pPr>
            <w:r w:rsidRPr="00EF5447">
              <w:rPr>
                <w:rFonts w:cs="Arial"/>
              </w:rPr>
              <w:t>2507.5</w:t>
            </w:r>
          </w:p>
        </w:tc>
        <w:tc>
          <w:tcPr>
            <w:tcW w:w="747" w:type="dxa"/>
            <w:gridSpan w:val="3"/>
            <w:shd w:val="clear" w:color="auto" w:fill="auto"/>
            <w:noWrap/>
          </w:tcPr>
          <w:p w14:paraId="7E7D180D"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201095B9"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374C9C5F" w14:textId="77777777" w:rsidR="002437E6" w:rsidRPr="00EF5447" w:rsidRDefault="002437E6" w:rsidP="001B7D9B">
            <w:pPr>
              <w:pStyle w:val="TAC"/>
              <w:rPr>
                <w:rFonts w:cs="Arial"/>
              </w:rPr>
            </w:pPr>
            <w:r w:rsidRPr="00EF5447">
              <w:rPr>
                <w:rFonts w:cs="Arial"/>
              </w:rPr>
              <w:t>2507.5</w:t>
            </w:r>
          </w:p>
        </w:tc>
        <w:tc>
          <w:tcPr>
            <w:tcW w:w="667" w:type="dxa"/>
            <w:gridSpan w:val="4"/>
            <w:shd w:val="clear" w:color="auto" w:fill="auto"/>
          </w:tcPr>
          <w:p w14:paraId="1117AAE7"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zh-CN"/>
              </w:rPr>
              <w:t>5.0</w:t>
            </w:r>
          </w:p>
        </w:tc>
        <w:tc>
          <w:tcPr>
            <w:tcW w:w="1202" w:type="dxa"/>
            <w:gridSpan w:val="2"/>
            <w:shd w:val="clear" w:color="auto" w:fill="auto"/>
          </w:tcPr>
          <w:p w14:paraId="540410D8"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2437E6" w:rsidRPr="00EF5447" w14:paraId="7B448F08" w14:textId="77777777" w:rsidTr="002437E6">
        <w:trPr>
          <w:trHeight w:val="22"/>
          <w:jc w:val="center"/>
        </w:trPr>
        <w:tc>
          <w:tcPr>
            <w:tcW w:w="2673" w:type="dxa"/>
            <w:gridSpan w:val="6"/>
            <w:tcBorders>
              <w:top w:val="nil"/>
              <w:bottom w:val="nil"/>
            </w:tcBorders>
            <w:shd w:val="clear" w:color="auto" w:fill="auto"/>
          </w:tcPr>
          <w:p w14:paraId="1B5A47E5" w14:textId="77777777" w:rsidR="002437E6" w:rsidRPr="00EF5447" w:rsidRDefault="002437E6" w:rsidP="001B7D9B">
            <w:pPr>
              <w:pStyle w:val="TAC"/>
              <w:rPr>
                <w:lang w:eastAsia="zh-CN"/>
              </w:rPr>
            </w:pPr>
          </w:p>
        </w:tc>
        <w:tc>
          <w:tcPr>
            <w:tcW w:w="1103" w:type="dxa"/>
            <w:gridSpan w:val="3"/>
            <w:shd w:val="clear" w:color="auto" w:fill="auto"/>
          </w:tcPr>
          <w:p w14:paraId="7184DDAD" w14:textId="77777777" w:rsidR="002437E6" w:rsidRPr="00EF5447" w:rsidRDefault="002437E6" w:rsidP="001B7D9B">
            <w:pPr>
              <w:pStyle w:val="TAC"/>
              <w:rPr>
                <w:lang w:eastAsia="ko-KR"/>
              </w:rPr>
            </w:pPr>
            <w:r w:rsidRPr="00EF5447">
              <w:rPr>
                <w:rFonts w:cs="Arial"/>
                <w:kern w:val="2"/>
                <w:szCs w:val="24"/>
                <w:lang w:eastAsia="zh-CN"/>
              </w:rPr>
              <w:t>n3</w:t>
            </w:r>
          </w:p>
        </w:tc>
        <w:tc>
          <w:tcPr>
            <w:tcW w:w="828" w:type="dxa"/>
            <w:gridSpan w:val="3"/>
            <w:shd w:val="clear" w:color="auto" w:fill="auto"/>
            <w:noWrap/>
          </w:tcPr>
          <w:p w14:paraId="11392C9D" w14:textId="77777777" w:rsidR="002437E6" w:rsidRPr="00EF5447" w:rsidRDefault="002437E6" w:rsidP="001B7D9B">
            <w:pPr>
              <w:pStyle w:val="TAC"/>
              <w:rPr>
                <w:rFonts w:eastAsia="Malgun Gothic"/>
                <w:szCs w:val="18"/>
                <w:lang w:eastAsia="ko-KR"/>
              </w:rPr>
            </w:pPr>
            <w:r w:rsidRPr="00EF5447">
              <w:rPr>
                <w:rFonts w:cs="Arial"/>
              </w:rPr>
              <w:t>1712.5</w:t>
            </w:r>
          </w:p>
        </w:tc>
        <w:tc>
          <w:tcPr>
            <w:tcW w:w="747" w:type="dxa"/>
            <w:gridSpan w:val="3"/>
            <w:shd w:val="clear" w:color="auto" w:fill="auto"/>
            <w:noWrap/>
          </w:tcPr>
          <w:p w14:paraId="597132C3"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66B557BA"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55F36232" w14:textId="77777777" w:rsidR="002437E6" w:rsidRPr="00EF5447" w:rsidRDefault="002437E6" w:rsidP="001B7D9B">
            <w:pPr>
              <w:pStyle w:val="TAC"/>
              <w:rPr>
                <w:rFonts w:eastAsia="Malgun Gothic"/>
                <w:szCs w:val="18"/>
                <w:lang w:eastAsia="ko-KR"/>
              </w:rPr>
            </w:pPr>
            <w:r w:rsidRPr="00EF5447">
              <w:rPr>
                <w:rFonts w:cs="Arial"/>
              </w:rPr>
              <w:t>1807.5</w:t>
            </w:r>
          </w:p>
        </w:tc>
        <w:tc>
          <w:tcPr>
            <w:tcW w:w="667" w:type="dxa"/>
            <w:gridSpan w:val="4"/>
            <w:shd w:val="clear" w:color="auto" w:fill="auto"/>
          </w:tcPr>
          <w:p w14:paraId="750AFA04" w14:textId="77777777" w:rsidR="002437E6" w:rsidRPr="00EF5447" w:rsidRDefault="002437E6" w:rsidP="001B7D9B">
            <w:pPr>
              <w:pStyle w:val="TAC"/>
              <w:rPr>
                <w:lang w:eastAsia="ko-KR"/>
              </w:rPr>
            </w:pPr>
            <w:r w:rsidRPr="00EF5447">
              <w:rPr>
                <w:rFonts w:eastAsia="Malgun Gothic" w:cs="Arial"/>
                <w:kern w:val="2"/>
                <w:szCs w:val="24"/>
                <w:lang w:eastAsia="ko-KR"/>
              </w:rPr>
              <w:t>N/A</w:t>
            </w:r>
          </w:p>
        </w:tc>
        <w:tc>
          <w:tcPr>
            <w:tcW w:w="1202" w:type="dxa"/>
            <w:gridSpan w:val="2"/>
            <w:shd w:val="clear" w:color="auto" w:fill="auto"/>
          </w:tcPr>
          <w:p w14:paraId="41267433" w14:textId="77777777" w:rsidR="002437E6" w:rsidRPr="00EF5447" w:rsidRDefault="002437E6" w:rsidP="001B7D9B">
            <w:pPr>
              <w:pStyle w:val="TAC"/>
              <w:rPr>
                <w:lang w:eastAsia="ko-KR"/>
              </w:rPr>
            </w:pPr>
            <w:r w:rsidRPr="00EF5447">
              <w:rPr>
                <w:rFonts w:eastAsia="Malgun Gothic" w:cs="Arial"/>
                <w:kern w:val="2"/>
                <w:szCs w:val="24"/>
                <w:lang w:eastAsia="ko-KR"/>
              </w:rPr>
              <w:t>N/A</w:t>
            </w:r>
          </w:p>
        </w:tc>
      </w:tr>
      <w:tr w:rsidR="002437E6" w:rsidRPr="00EF5447" w14:paraId="2A0F59EC" w14:textId="77777777" w:rsidTr="002437E6">
        <w:trPr>
          <w:trHeight w:val="22"/>
          <w:jc w:val="center"/>
        </w:trPr>
        <w:tc>
          <w:tcPr>
            <w:tcW w:w="2673" w:type="dxa"/>
            <w:gridSpan w:val="6"/>
            <w:tcBorders>
              <w:bottom w:val="nil"/>
            </w:tcBorders>
            <w:shd w:val="clear" w:color="auto" w:fill="auto"/>
          </w:tcPr>
          <w:p w14:paraId="10302331" w14:textId="77777777" w:rsidR="002437E6" w:rsidRPr="00EF5447" w:rsidRDefault="002437E6" w:rsidP="001B7D9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1103" w:type="dxa"/>
            <w:gridSpan w:val="3"/>
            <w:shd w:val="clear" w:color="auto" w:fill="auto"/>
          </w:tcPr>
          <w:p w14:paraId="21C2B6E4" w14:textId="77777777" w:rsidR="002437E6" w:rsidRPr="00EF5447" w:rsidRDefault="002437E6" w:rsidP="001B7D9B">
            <w:pPr>
              <w:pStyle w:val="TAC"/>
              <w:rPr>
                <w:lang w:eastAsia="ko-KR"/>
              </w:rPr>
            </w:pPr>
            <w:r w:rsidRPr="00EF5447">
              <w:rPr>
                <w:rFonts w:cs="Arial"/>
                <w:kern w:val="2"/>
                <w:szCs w:val="24"/>
                <w:lang w:eastAsia="zh-CN"/>
              </w:rPr>
              <w:t>1</w:t>
            </w:r>
          </w:p>
        </w:tc>
        <w:tc>
          <w:tcPr>
            <w:tcW w:w="828" w:type="dxa"/>
            <w:gridSpan w:val="3"/>
            <w:shd w:val="clear" w:color="auto" w:fill="auto"/>
            <w:noWrap/>
          </w:tcPr>
          <w:p w14:paraId="45EF031F"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1935</w:t>
            </w:r>
          </w:p>
        </w:tc>
        <w:tc>
          <w:tcPr>
            <w:tcW w:w="747" w:type="dxa"/>
            <w:gridSpan w:val="3"/>
            <w:shd w:val="clear" w:color="auto" w:fill="auto"/>
            <w:noWrap/>
          </w:tcPr>
          <w:p w14:paraId="7D57A23C"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5</w:t>
            </w:r>
          </w:p>
        </w:tc>
        <w:tc>
          <w:tcPr>
            <w:tcW w:w="1341" w:type="dxa"/>
            <w:gridSpan w:val="4"/>
            <w:shd w:val="clear" w:color="auto" w:fill="auto"/>
            <w:noWrap/>
          </w:tcPr>
          <w:p w14:paraId="25F7E02B"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25</w:t>
            </w:r>
          </w:p>
        </w:tc>
        <w:tc>
          <w:tcPr>
            <w:tcW w:w="1148" w:type="dxa"/>
            <w:gridSpan w:val="4"/>
            <w:shd w:val="clear" w:color="auto" w:fill="auto"/>
            <w:noWrap/>
          </w:tcPr>
          <w:p w14:paraId="315F9B94"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2125</w:t>
            </w:r>
          </w:p>
        </w:tc>
        <w:tc>
          <w:tcPr>
            <w:tcW w:w="667" w:type="dxa"/>
            <w:gridSpan w:val="4"/>
            <w:shd w:val="clear" w:color="auto" w:fill="auto"/>
          </w:tcPr>
          <w:p w14:paraId="3BE03AF5" w14:textId="77777777" w:rsidR="002437E6" w:rsidRPr="00EF5447" w:rsidRDefault="002437E6" w:rsidP="001B7D9B">
            <w:pPr>
              <w:pStyle w:val="TAC"/>
              <w:rPr>
                <w:lang w:eastAsia="ko-KR"/>
              </w:rPr>
            </w:pPr>
            <w:r w:rsidRPr="00EF5447">
              <w:rPr>
                <w:rFonts w:eastAsia="Malgun Gothic" w:cs="Arial"/>
                <w:kern w:val="2"/>
                <w:szCs w:val="24"/>
                <w:lang w:eastAsia="ko-KR"/>
              </w:rPr>
              <w:t>N/A</w:t>
            </w:r>
          </w:p>
        </w:tc>
        <w:tc>
          <w:tcPr>
            <w:tcW w:w="1202" w:type="dxa"/>
            <w:gridSpan w:val="2"/>
            <w:shd w:val="clear" w:color="auto" w:fill="auto"/>
          </w:tcPr>
          <w:p w14:paraId="244299B4" w14:textId="77777777" w:rsidR="002437E6" w:rsidRPr="00EF5447" w:rsidRDefault="002437E6" w:rsidP="001B7D9B">
            <w:pPr>
              <w:pStyle w:val="TAC"/>
              <w:rPr>
                <w:lang w:eastAsia="ko-KR"/>
              </w:rPr>
            </w:pPr>
            <w:r w:rsidRPr="00EF5447">
              <w:rPr>
                <w:rFonts w:eastAsia="Malgun Gothic" w:cs="Arial"/>
                <w:kern w:val="2"/>
                <w:szCs w:val="24"/>
                <w:lang w:eastAsia="ko-KR"/>
              </w:rPr>
              <w:t>N/A</w:t>
            </w:r>
          </w:p>
        </w:tc>
      </w:tr>
      <w:tr w:rsidR="002437E6" w:rsidRPr="00EF5447" w14:paraId="42DF8676" w14:textId="77777777" w:rsidTr="002437E6">
        <w:trPr>
          <w:trHeight w:val="22"/>
          <w:jc w:val="center"/>
        </w:trPr>
        <w:tc>
          <w:tcPr>
            <w:tcW w:w="2673" w:type="dxa"/>
            <w:gridSpan w:val="6"/>
            <w:tcBorders>
              <w:top w:val="nil"/>
              <w:bottom w:val="nil"/>
            </w:tcBorders>
            <w:shd w:val="clear" w:color="auto" w:fill="auto"/>
          </w:tcPr>
          <w:p w14:paraId="29F969CF" w14:textId="77777777" w:rsidR="002437E6" w:rsidRPr="00EF5447" w:rsidRDefault="002437E6" w:rsidP="001B7D9B">
            <w:pPr>
              <w:pStyle w:val="TAC"/>
              <w:rPr>
                <w:lang w:eastAsia="zh-CN"/>
              </w:rPr>
            </w:pPr>
          </w:p>
        </w:tc>
        <w:tc>
          <w:tcPr>
            <w:tcW w:w="1103" w:type="dxa"/>
            <w:gridSpan w:val="3"/>
            <w:shd w:val="clear" w:color="auto" w:fill="auto"/>
          </w:tcPr>
          <w:p w14:paraId="605CF114"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41</w:t>
            </w:r>
          </w:p>
        </w:tc>
        <w:tc>
          <w:tcPr>
            <w:tcW w:w="828" w:type="dxa"/>
            <w:gridSpan w:val="3"/>
            <w:shd w:val="clear" w:color="auto" w:fill="auto"/>
            <w:noWrap/>
          </w:tcPr>
          <w:p w14:paraId="68998606"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2653</w:t>
            </w:r>
          </w:p>
        </w:tc>
        <w:tc>
          <w:tcPr>
            <w:tcW w:w="747" w:type="dxa"/>
            <w:gridSpan w:val="3"/>
            <w:shd w:val="clear" w:color="auto" w:fill="auto"/>
            <w:noWrap/>
          </w:tcPr>
          <w:p w14:paraId="64B77463"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zh-CN"/>
              </w:rPr>
              <w:t>10</w:t>
            </w:r>
          </w:p>
        </w:tc>
        <w:tc>
          <w:tcPr>
            <w:tcW w:w="1341" w:type="dxa"/>
            <w:gridSpan w:val="4"/>
            <w:shd w:val="clear" w:color="auto" w:fill="auto"/>
            <w:noWrap/>
          </w:tcPr>
          <w:p w14:paraId="6CF8DC7E"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zh-CN"/>
              </w:rPr>
              <w:t>50</w:t>
            </w:r>
          </w:p>
        </w:tc>
        <w:tc>
          <w:tcPr>
            <w:tcW w:w="1148" w:type="dxa"/>
            <w:gridSpan w:val="4"/>
            <w:shd w:val="clear" w:color="auto" w:fill="auto"/>
            <w:noWrap/>
          </w:tcPr>
          <w:p w14:paraId="222FC882"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2653</w:t>
            </w:r>
          </w:p>
        </w:tc>
        <w:tc>
          <w:tcPr>
            <w:tcW w:w="667" w:type="dxa"/>
            <w:gridSpan w:val="4"/>
            <w:shd w:val="clear" w:color="auto" w:fill="auto"/>
          </w:tcPr>
          <w:p w14:paraId="1E2BEB16"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zh-CN"/>
              </w:rPr>
              <w:t>30</w:t>
            </w:r>
          </w:p>
        </w:tc>
        <w:tc>
          <w:tcPr>
            <w:tcW w:w="1202" w:type="dxa"/>
            <w:gridSpan w:val="2"/>
            <w:shd w:val="clear" w:color="auto" w:fill="auto"/>
          </w:tcPr>
          <w:p w14:paraId="15E665E4" w14:textId="77777777" w:rsidR="002437E6" w:rsidRPr="00EF5447" w:rsidRDefault="002437E6" w:rsidP="001B7D9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2437E6" w:rsidRPr="00EF5447" w14:paraId="46FEA8FB" w14:textId="77777777" w:rsidTr="002437E6">
        <w:trPr>
          <w:trHeight w:val="22"/>
          <w:jc w:val="center"/>
        </w:trPr>
        <w:tc>
          <w:tcPr>
            <w:tcW w:w="2673" w:type="dxa"/>
            <w:gridSpan w:val="6"/>
            <w:tcBorders>
              <w:top w:val="nil"/>
              <w:bottom w:val="nil"/>
            </w:tcBorders>
            <w:shd w:val="clear" w:color="auto" w:fill="auto"/>
          </w:tcPr>
          <w:p w14:paraId="14364445" w14:textId="77777777" w:rsidR="002437E6" w:rsidRPr="00EF5447" w:rsidRDefault="002437E6" w:rsidP="001B7D9B">
            <w:pPr>
              <w:pStyle w:val="TAC"/>
              <w:rPr>
                <w:lang w:eastAsia="zh-CN"/>
              </w:rPr>
            </w:pPr>
          </w:p>
        </w:tc>
        <w:tc>
          <w:tcPr>
            <w:tcW w:w="1103" w:type="dxa"/>
            <w:gridSpan w:val="3"/>
            <w:shd w:val="clear" w:color="auto" w:fill="auto"/>
          </w:tcPr>
          <w:p w14:paraId="00E5D806" w14:textId="77777777" w:rsidR="002437E6" w:rsidRPr="00EF5447" w:rsidRDefault="002437E6" w:rsidP="001B7D9B">
            <w:pPr>
              <w:pStyle w:val="TAC"/>
              <w:rPr>
                <w:lang w:eastAsia="ko-KR"/>
              </w:rPr>
            </w:pPr>
            <w:r w:rsidRPr="00EF5447">
              <w:rPr>
                <w:rFonts w:cs="Arial"/>
                <w:kern w:val="2"/>
                <w:szCs w:val="24"/>
                <w:lang w:eastAsia="zh-CN"/>
              </w:rPr>
              <w:t>n28</w:t>
            </w:r>
          </w:p>
        </w:tc>
        <w:tc>
          <w:tcPr>
            <w:tcW w:w="828" w:type="dxa"/>
            <w:gridSpan w:val="3"/>
            <w:shd w:val="clear" w:color="auto" w:fill="auto"/>
            <w:noWrap/>
          </w:tcPr>
          <w:p w14:paraId="0C9D0033"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718</w:t>
            </w:r>
          </w:p>
        </w:tc>
        <w:tc>
          <w:tcPr>
            <w:tcW w:w="747" w:type="dxa"/>
            <w:gridSpan w:val="3"/>
            <w:shd w:val="clear" w:color="auto" w:fill="auto"/>
            <w:noWrap/>
          </w:tcPr>
          <w:p w14:paraId="7E1D69D5"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5</w:t>
            </w:r>
          </w:p>
        </w:tc>
        <w:tc>
          <w:tcPr>
            <w:tcW w:w="1341" w:type="dxa"/>
            <w:gridSpan w:val="4"/>
            <w:shd w:val="clear" w:color="auto" w:fill="auto"/>
            <w:noWrap/>
          </w:tcPr>
          <w:p w14:paraId="49721CC2"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25</w:t>
            </w:r>
          </w:p>
        </w:tc>
        <w:tc>
          <w:tcPr>
            <w:tcW w:w="1148" w:type="dxa"/>
            <w:gridSpan w:val="4"/>
            <w:shd w:val="clear" w:color="auto" w:fill="auto"/>
            <w:noWrap/>
          </w:tcPr>
          <w:p w14:paraId="39C610D3"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773</w:t>
            </w:r>
          </w:p>
        </w:tc>
        <w:tc>
          <w:tcPr>
            <w:tcW w:w="667" w:type="dxa"/>
            <w:gridSpan w:val="4"/>
            <w:shd w:val="clear" w:color="auto" w:fill="auto"/>
          </w:tcPr>
          <w:p w14:paraId="7E803A07" w14:textId="77777777" w:rsidR="002437E6" w:rsidRPr="00EF5447" w:rsidRDefault="002437E6" w:rsidP="001B7D9B">
            <w:pPr>
              <w:pStyle w:val="TAC"/>
              <w:rPr>
                <w:lang w:eastAsia="ko-KR"/>
              </w:rPr>
            </w:pPr>
            <w:r w:rsidRPr="00EF5447">
              <w:rPr>
                <w:rFonts w:eastAsia="Malgun Gothic" w:cs="Arial"/>
                <w:kern w:val="2"/>
                <w:szCs w:val="24"/>
                <w:lang w:eastAsia="ko-KR"/>
              </w:rPr>
              <w:t>N/A</w:t>
            </w:r>
          </w:p>
        </w:tc>
        <w:tc>
          <w:tcPr>
            <w:tcW w:w="1202" w:type="dxa"/>
            <w:gridSpan w:val="2"/>
            <w:shd w:val="clear" w:color="auto" w:fill="auto"/>
          </w:tcPr>
          <w:p w14:paraId="183F1468" w14:textId="77777777" w:rsidR="002437E6" w:rsidRPr="00EF5447" w:rsidRDefault="002437E6" w:rsidP="001B7D9B">
            <w:pPr>
              <w:pStyle w:val="TAC"/>
              <w:rPr>
                <w:lang w:eastAsia="ko-KR"/>
              </w:rPr>
            </w:pPr>
            <w:r w:rsidRPr="00EF5447">
              <w:rPr>
                <w:rFonts w:eastAsia="Malgun Gothic" w:cs="Arial"/>
                <w:kern w:val="2"/>
                <w:szCs w:val="24"/>
                <w:lang w:eastAsia="ko-KR"/>
              </w:rPr>
              <w:t>N/A</w:t>
            </w:r>
          </w:p>
        </w:tc>
      </w:tr>
      <w:tr w:rsidR="002437E6" w:rsidRPr="00EF5447" w14:paraId="29DCD02D" w14:textId="77777777" w:rsidTr="002437E6">
        <w:trPr>
          <w:trHeight w:val="22"/>
          <w:jc w:val="center"/>
        </w:trPr>
        <w:tc>
          <w:tcPr>
            <w:tcW w:w="2673" w:type="dxa"/>
            <w:gridSpan w:val="6"/>
            <w:tcBorders>
              <w:bottom w:val="nil"/>
            </w:tcBorders>
            <w:shd w:val="clear" w:color="auto" w:fill="auto"/>
          </w:tcPr>
          <w:p w14:paraId="32A57EC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DC_1A-41A_n77A</w:t>
            </w:r>
          </w:p>
          <w:p w14:paraId="11FE3B3E" w14:textId="77777777" w:rsidR="002437E6" w:rsidRPr="00EF5447" w:rsidRDefault="002437E6" w:rsidP="001B7D9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13378E9" w14:textId="77777777" w:rsidR="002437E6" w:rsidRPr="00EF5447" w:rsidRDefault="002437E6" w:rsidP="001B7D9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EB2761D" w14:textId="77777777" w:rsidR="002437E6" w:rsidRPr="00EF5447" w:rsidRDefault="002437E6" w:rsidP="001B7D9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1103" w:type="dxa"/>
            <w:gridSpan w:val="3"/>
            <w:shd w:val="clear" w:color="auto" w:fill="auto"/>
          </w:tcPr>
          <w:p w14:paraId="6F69E67D"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4CBC2CD7" w14:textId="77777777" w:rsidR="002437E6" w:rsidRPr="00EF5447" w:rsidRDefault="002437E6" w:rsidP="001B7D9B">
            <w:pPr>
              <w:pStyle w:val="TAC"/>
              <w:rPr>
                <w:szCs w:val="18"/>
                <w:lang w:eastAsia="ko-KR"/>
              </w:rPr>
            </w:pPr>
            <w:r w:rsidRPr="00EF5447">
              <w:rPr>
                <w:rFonts w:eastAsia="Malgun Gothic"/>
                <w:szCs w:val="18"/>
                <w:lang w:eastAsia="ko-KR"/>
              </w:rPr>
              <w:t>1970</w:t>
            </w:r>
          </w:p>
        </w:tc>
        <w:tc>
          <w:tcPr>
            <w:tcW w:w="747" w:type="dxa"/>
            <w:gridSpan w:val="3"/>
            <w:shd w:val="clear" w:color="auto" w:fill="auto"/>
            <w:noWrap/>
          </w:tcPr>
          <w:p w14:paraId="6A110F71" w14:textId="77777777" w:rsidR="002437E6" w:rsidRPr="00EF5447" w:rsidRDefault="002437E6" w:rsidP="001B7D9B">
            <w:pPr>
              <w:pStyle w:val="TAC"/>
              <w:rPr>
                <w:szCs w:val="18"/>
                <w:lang w:eastAsia="ko-KR"/>
              </w:rPr>
            </w:pPr>
            <w:r w:rsidRPr="00EF5447">
              <w:rPr>
                <w:rFonts w:eastAsia="Malgun Gothic"/>
                <w:szCs w:val="18"/>
                <w:lang w:eastAsia="ko-KR"/>
              </w:rPr>
              <w:t>5</w:t>
            </w:r>
          </w:p>
        </w:tc>
        <w:tc>
          <w:tcPr>
            <w:tcW w:w="1341" w:type="dxa"/>
            <w:gridSpan w:val="4"/>
            <w:shd w:val="clear" w:color="auto" w:fill="auto"/>
            <w:noWrap/>
          </w:tcPr>
          <w:p w14:paraId="2B8A4C00" w14:textId="77777777" w:rsidR="002437E6" w:rsidRPr="00EF5447" w:rsidRDefault="002437E6" w:rsidP="001B7D9B">
            <w:pPr>
              <w:pStyle w:val="TAC"/>
              <w:rPr>
                <w:szCs w:val="18"/>
                <w:lang w:eastAsia="ko-KR"/>
              </w:rPr>
            </w:pPr>
            <w:r w:rsidRPr="00EF5447">
              <w:rPr>
                <w:rFonts w:eastAsia="Malgun Gothic"/>
                <w:szCs w:val="18"/>
                <w:lang w:eastAsia="ko-KR"/>
              </w:rPr>
              <w:t>25</w:t>
            </w:r>
          </w:p>
        </w:tc>
        <w:tc>
          <w:tcPr>
            <w:tcW w:w="1148" w:type="dxa"/>
            <w:gridSpan w:val="4"/>
            <w:shd w:val="clear" w:color="auto" w:fill="auto"/>
            <w:noWrap/>
          </w:tcPr>
          <w:p w14:paraId="73926FB1" w14:textId="77777777" w:rsidR="002437E6" w:rsidRPr="00EF5447" w:rsidRDefault="002437E6" w:rsidP="001B7D9B">
            <w:pPr>
              <w:pStyle w:val="TAC"/>
              <w:rPr>
                <w:szCs w:val="18"/>
                <w:lang w:eastAsia="ko-KR"/>
              </w:rPr>
            </w:pPr>
            <w:r w:rsidRPr="00EF5447">
              <w:rPr>
                <w:rFonts w:eastAsia="Malgun Gothic"/>
                <w:szCs w:val="18"/>
                <w:lang w:eastAsia="ko-KR"/>
              </w:rPr>
              <w:t>2160</w:t>
            </w:r>
          </w:p>
        </w:tc>
        <w:tc>
          <w:tcPr>
            <w:tcW w:w="667" w:type="dxa"/>
            <w:gridSpan w:val="4"/>
            <w:shd w:val="clear" w:color="auto" w:fill="auto"/>
          </w:tcPr>
          <w:p w14:paraId="53D3D562" w14:textId="77777777" w:rsidR="002437E6" w:rsidRPr="00EF5447" w:rsidRDefault="002437E6" w:rsidP="001B7D9B">
            <w:pPr>
              <w:pStyle w:val="TAC"/>
              <w:rPr>
                <w:lang w:eastAsia="zh-CN"/>
              </w:rPr>
            </w:pPr>
            <w:r w:rsidRPr="00EF5447">
              <w:rPr>
                <w:lang w:eastAsia="ko-KR"/>
              </w:rPr>
              <w:t>N/A</w:t>
            </w:r>
          </w:p>
        </w:tc>
        <w:tc>
          <w:tcPr>
            <w:tcW w:w="1202" w:type="dxa"/>
            <w:gridSpan w:val="2"/>
            <w:tcBorders>
              <w:bottom w:val="single" w:sz="4" w:space="0" w:color="auto"/>
            </w:tcBorders>
            <w:shd w:val="clear" w:color="auto" w:fill="auto"/>
          </w:tcPr>
          <w:p w14:paraId="00ADE2A7" w14:textId="77777777" w:rsidR="002437E6" w:rsidRPr="00EF5447" w:rsidRDefault="002437E6" w:rsidP="001B7D9B">
            <w:pPr>
              <w:pStyle w:val="TAC"/>
              <w:rPr>
                <w:lang w:eastAsia="zh-CN"/>
              </w:rPr>
            </w:pPr>
            <w:r w:rsidRPr="00EF5447">
              <w:rPr>
                <w:lang w:eastAsia="ja-JP"/>
              </w:rPr>
              <w:t>N/A</w:t>
            </w:r>
          </w:p>
        </w:tc>
      </w:tr>
      <w:tr w:rsidR="002437E6" w:rsidRPr="00EF5447" w14:paraId="30232EE6" w14:textId="77777777" w:rsidTr="002437E6">
        <w:trPr>
          <w:trHeight w:val="22"/>
          <w:jc w:val="center"/>
        </w:trPr>
        <w:tc>
          <w:tcPr>
            <w:tcW w:w="2673" w:type="dxa"/>
            <w:gridSpan w:val="6"/>
            <w:tcBorders>
              <w:top w:val="nil"/>
              <w:bottom w:val="nil"/>
            </w:tcBorders>
            <w:shd w:val="clear" w:color="auto" w:fill="auto"/>
          </w:tcPr>
          <w:p w14:paraId="172B07F9" w14:textId="77777777" w:rsidR="002437E6" w:rsidRPr="00EF5447" w:rsidRDefault="002437E6" w:rsidP="001B7D9B">
            <w:pPr>
              <w:pStyle w:val="TAC"/>
              <w:rPr>
                <w:lang w:eastAsia="zh-CN"/>
              </w:rPr>
            </w:pPr>
          </w:p>
        </w:tc>
        <w:tc>
          <w:tcPr>
            <w:tcW w:w="1103" w:type="dxa"/>
            <w:gridSpan w:val="3"/>
            <w:shd w:val="clear" w:color="auto" w:fill="auto"/>
          </w:tcPr>
          <w:p w14:paraId="68DD8E38"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41</w:t>
            </w:r>
          </w:p>
        </w:tc>
        <w:tc>
          <w:tcPr>
            <w:tcW w:w="828" w:type="dxa"/>
            <w:gridSpan w:val="3"/>
            <w:shd w:val="clear" w:color="auto" w:fill="auto"/>
            <w:noWrap/>
          </w:tcPr>
          <w:p w14:paraId="16A5E9BA"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2510</w:t>
            </w:r>
          </w:p>
        </w:tc>
        <w:tc>
          <w:tcPr>
            <w:tcW w:w="747" w:type="dxa"/>
            <w:gridSpan w:val="3"/>
            <w:shd w:val="clear" w:color="auto" w:fill="auto"/>
            <w:noWrap/>
          </w:tcPr>
          <w:p w14:paraId="76044B9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1DD53448"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17435FD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2510</w:t>
            </w:r>
          </w:p>
        </w:tc>
        <w:tc>
          <w:tcPr>
            <w:tcW w:w="667" w:type="dxa"/>
            <w:gridSpan w:val="4"/>
            <w:shd w:val="clear" w:color="auto" w:fill="auto"/>
          </w:tcPr>
          <w:p w14:paraId="0EC058A1" w14:textId="77777777" w:rsidR="002437E6" w:rsidRPr="00EF5447" w:rsidRDefault="002437E6" w:rsidP="001B7D9B">
            <w:pPr>
              <w:pStyle w:val="TAC"/>
              <w:rPr>
                <w:lang w:eastAsia="ja-JP"/>
              </w:rPr>
            </w:pPr>
            <w:r w:rsidRPr="00EF5447">
              <w:rPr>
                <w:lang w:eastAsia="ja-JP"/>
              </w:rPr>
              <w:t>N/A</w:t>
            </w:r>
          </w:p>
        </w:tc>
        <w:tc>
          <w:tcPr>
            <w:tcW w:w="1202" w:type="dxa"/>
            <w:gridSpan w:val="2"/>
            <w:tcBorders>
              <w:top w:val="single" w:sz="4" w:space="0" w:color="auto"/>
            </w:tcBorders>
            <w:shd w:val="clear" w:color="auto" w:fill="auto"/>
          </w:tcPr>
          <w:p w14:paraId="0414E1B2" w14:textId="77777777" w:rsidR="002437E6" w:rsidRPr="00EF5447" w:rsidRDefault="002437E6" w:rsidP="001B7D9B">
            <w:pPr>
              <w:pStyle w:val="TAC"/>
              <w:rPr>
                <w:lang w:eastAsia="zh-CN"/>
              </w:rPr>
            </w:pPr>
            <w:r w:rsidRPr="00EF5447">
              <w:rPr>
                <w:rFonts w:eastAsia="Malgun Gothic"/>
                <w:szCs w:val="18"/>
                <w:lang w:eastAsia="ko-KR"/>
              </w:rPr>
              <w:t>IMD4</w:t>
            </w:r>
          </w:p>
        </w:tc>
      </w:tr>
      <w:tr w:rsidR="002437E6" w:rsidRPr="00EF5447" w14:paraId="5A993BED" w14:textId="77777777" w:rsidTr="002437E6">
        <w:trPr>
          <w:trHeight w:val="22"/>
          <w:jc w:val="center"/>
        </w:trPr>
        <w:tc>
          <w:tcPr>
            <w:tcW w:w="2673" w:type="dxa"/>
            <w:gridSpan w:val="6"/>
            <w:tcBorders>
              <w:top w:val="nil"/>
              <w:bottom w:val="nil"/>
            </w:tcBorders>
            <w:shd w:val="clear" w:color="auto" w:fill="auto"/>
          </w:tcPr>
          <w:p w14:paraId="50CB0119" w14:textId="77777777" w:rsidR="002437E6" w:rsidRPr="00EF5447" w:rsidRDefault="002437E6" w:rsidP="001B7D9B">
            <w:pPr>
              <w:pStyle w:val="TAC"/>
              <w:rPr>
                <w:lang w:eastAsia="zh-CN"/>
              </w:rPr>
            </w:pPr>
          </w:p>
        </w:tc>
        <w:tc>
          <w:tcPr>
            <w:tcW w:w="1103" w:type="dxa"/>
            <w:gridSpan w:val="3"/>
            <w:shd w:val="clear" w:color="auto" w:fill="auto"/>
          </w:tcPr>
          <w:p w14:paraId="16F60A3B" w14:textId="77777777" w:rsidR="002437E6" w:rsidRPr="00EF5447" w:rsidRDefault="002437E6" w:rsidP="001B7D9B">
            <w:pPr>
              <w:pStyle w:val="TAC"/>
              <w:rPr>
                <w:lang w:eastAsia="ja-JP"/>
              </w:rPr>
            </w:pPr>
            <w:r w:rsidRPr="00EF5447">
              <w:rPr>
                <w:rFonts w:eastAsia="Malgun Gothic"/>
                <w:szCs w:val="18"/>
                <w:lang w:eastAsia="ko-KR"/>
              </w:rPr>
              <w:t>n77</w:t>
            </w:r>
          </w:p>
        </w:tc>
        <w:tc>
          <w:tcPr>
            <w:tcW w:w="828" w:type="dxa"/>
            <w:gridSpan w:val="3"/>
            <w:shd w:val="clear" w:color="auto" w:fill="auto"/>
            <w:noWrap/>
          </w:tcPr>
          <w:p w14:paraId="77F32D5B" w14:textId="77777777" w:rsidR="002437E6" w:rsidRPr="00EF5447" w:rsidRDefault="002437E6" w:rsidP="001B7D9B">
            <w:pPr>
              <w:pStyle w:val="TAC"/>
              <w:rPr>
                <w:szCs w:val="18"/>
                <w:lang w:eastAsia="ko-KR"/>
              </w:rPr>
            </w:pPr>
            <w:r w:rsidRPr="00EF5447">
              <w:rPr>
                <w:rFonts w:eastAsia="Malgun Gothic"/>
                <w:szCs w:val="18"/>
                <w:lang w:eastAsia="ko-KR"/>
              </w:rPr>
              <w:t>3400</w:t>
            </w:r>
          </w:p>
        </w:tc>
        <w:tc>
          <w:tcPr>
            <w:tcW w:w="747" w:type="dxa"/>
            <w:gridSpan w:val="3"/>
            <w:shd w:val="clear" w:color="auto" w:fill="auto"/>
            <w:noWrap/>
          </w:tcPr>
          <w:p w14:paraId="471FF78A" w14:textId="77777777" w:rsidR="002437E6" w:rsidRPr="00EF5447" w:rsidRDefault="002437E6" w:rsidP="001B7D9B">
            <w:pPr>
              <w:pStyle w:val="TAC"/>
              <w:rPr>
                <w:szCs w:val="18"/>
                <w:lang w:eastAsia="ko-KR"/>
              </w:rPr>
            </w:pPr>
            <w:r w:rsidRPr="00EF5447">
              <w:rPr>
                <w:rFonts w:eastAsia="Malgun Gothic"/>
                <w:szCs w:val="18"/>
                <w:lang w:eastAsia="ko-KR"/>
              </w:rPr>
              <w:t>10</w:t>
            </w:r>
          </w:p>
        </w:tc>
        <w:tc>
          <w:tcPr>
            <w:tcW w:w="1341" w:type="dxa"/>
            <w:gridSpan w:val="4"/>
            <w:shd w:val="clear" w:color="auto" w:fill="auto"/>
            <w:noWrap/>
          </w:tcPr>
          <w:p w14:paraId="30685029" w14:textId="77777777" w:rsidR="002437E6" w:rsidRPr="00EF5447" w:rsidRDefault="002437E6" w:rsidP="001B7D9B">
            <w:pPr>
              <w:pStyle w:val="TAC"/>
              <w:rPr>
                <w:szCs w:val="18"/>
                <w:lang w:eastAsia="ko-KR"/>
              </w:rPr>
            </w:pPr>
            <w:r w:rsidRPr="00EF5447">
              <w:rPr>
                <w:rFonts w:eastAsia="Malgun Gothic"/>
                <w:szCs w:val="18"/>
                <w:lang w:eastAsia="ko-KR"/>
              </w:rPr>
              <w:t>50</w:t>
            </w:r>
          </w:p>
        </w:tc>
        <w:tc>
          <w:tcPr>
            <w:tcW w:w="1148" w:type="dxa"/>
            <w:gridSpan w:val="4"/>
            <w:shd w:val="clear" w:color="auto" w:fill="auto"/>
            <w:noWrap/>
          </w:tcPr>
          <w:p w14:paraId="2CD8055E" w14:textId="77777777" w:rsidR="002437E6" w:rsidRPr="00EF5447" w:rsidRDefault="002437E6" w:rsidP="001B7D9B">
            <w:pPr>
              <w:pStyle w:val="TAC"/>
              <w:rPr>
                <w:szCs w:val="18"/>
                <w:lang w:eastAsia="ko-KR"/>
              </w:rPr>
            </w:pPr>
            <w:r w:rsidRPr="00EF5447">
              <w:rPr>
                <w:rFonts w:eastAsia="Malgun Gothic"/>
                <w:szCs w:val="18"/>
                <w:lang w:eastAsia="ko-KR"/>
              </w:rPr>
              <w:t>3400</w:t>
            </w:r>
          </w:p>
        </w:tc>
        <w:tc>
          <w:tcPr>
            <w:tcW w:w="667" w:type="dxa"/>
            <w:gridSpan w:val="4"/>
            <w:shd w:val="clear" w:color="auto" w:fill="auto"/>
          </w:tcPr>
          <w:p w14:paraId="7652C422" w14:textId="77777777" w:rsidR="002437E6" w:rsidRPr="00EF5447" w:rsidRDefault="002437E6" w:rsidP="001B7D9B">
            <w:pPr>
              <w:pStyle w:val="TAC"/>
              <w:rPr>
                <w:lang w:eastAsia="zh-CN"/>
              </w:rPr>
            </w:pPr>
            <w:r w:rsidRPr="00EF5447">
              <w:rPr>
                <w:lang w:eastAsia="ja-JP"/>
              </w:rPr>
              <w:t>N/A</w:t>
            </w:r>
          </w:p>
        </w:tc>
        <w:tc>
          <w:tcPr>
            <w:tcW w:w="1202" w:type="dxa"/>
            <w:gridSpan w:val="2"/>
            <w:tcBorders>
              <w:top w:val="nil"/>
            </w:tcBorders>
            <w:shd w:val="clear" w:color="auto" w:fill="auto"/>
          </w:tcPr>
          <w:p w14:paraId="603B3626" w14:textId="77777777" w:rsidR="002437E6" w:rsidRPr="00EF5447" w:rsidRDefault="002437E6" w:rsidP="001B7D9B">
            <w:pPr>
              <w:pStyle w:val="TAC"/>
              <w:rPr>
                <w:lang w:eastAsia="zh-CN"/>
              </w:rPr>
            </w:pPr>
            <w:r>
              <w:rPr>
                <w:rFonts w:hint="eastAsia"/>
                <w:lang w:eastAsia="zh-CN"/>
              </w:rPr>
              <w:t>N</w:t>
            </w:r>
            <w:r>
              <w:rPr>
                <w:lang w:eastAsia="zh-CN"/>
              </w:rPr>
              <w:t>/A</w:t>
            </w:r>
          </w:p>
        </w:tc>
      </w:tr>
      <w:tr w:rsidR="002437E6" w:rsidRPr="00EF5447" w14:paraId="2F253165" w14:textId="77777777" w:rsidTr="002437E6">
        <w:trPr>
          <w:trHeight w:val="22"/>
          <w:jc w:val="center"/>
        </w:trPr>
        <w:tc>
          <w:tcPr>
            <w:tcW w:w="2673" w:type="dxa"/>
            <w:gridSpan w:val="6"/>
            <w:tcBorders>
              <w:top w:val="nil"/>
              <w:bottom w:val="nil"/>
            </w:tcBorders>
            <w:shd w:val="clear" w:color="auto" w:fill="auto"/>
          </w:tcPr>
          <w:p w14:paraId="439CD10F" w14:textId="77777777" w:rsidR="002437E6" w:rsidRPr="00EF5447" w:rsidRDefault="002437E6" w:rsidP="001B7D9B">
            <w:pPr>
              <w:pStyle w:val="TAC"/>
              <w:rPr>
                <w:lang w:eastAsia="zh-CN"/>
              </w:rPr>
            </w:pPr>
          </w:p>
        </w:tc>
        <w:tc>
          <w:tcPr>
            <w:tcW w:w="1103" w:type="dxa"/>
            <w:gridSpan w:val="3"/>
            <w:shd w:val="clear" w:color="auto" w:fill="auto"/>
          </w:tcPr>
          <w:p w14:paraId="720CFDBE"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w:t>
            </w:r>
          </w:p>
        </w:tc>
        <w:tc>
          <w:tcPr>
            <w:tcW w:w="828" w:type="dxa"/>
            <w:gridSpan w:val="3"/>
            <w:shd w:val="clear" w:color="auto" w:fill="auto"/>
            <w:noWrap/>
          </w:tcPr>
          <w:p w14:paraId="776F654B" w14:textId="77777777" w:rsidR="002437E6" w:rsidRPr="00EF5447" w:rsidRDefault="002437E6" w:rsidP="001B7D9B">
            <w:pPr>
              <w:pStyle w:val="TAC"/>
              <w:rPr>
                <w:rFonts w:eastAsia="Malgun Gothic"/>
                <w:szCs w:val="18"/>
                <w:lang w:eastAsia="ko-KR"/>
              </w:rPr>
            </w:pPr>
            <w:r w:rsidRPr="00EF5447">
              <w:rPr>
                <w:rFonts w:ascii="Calibri" w:hAnsi="Calibri" w:cs="Calibri"/>
                <w:lang w:eastAsia="zh-CN"/>
              </w:rPr>
              <w:t>1950</w:t>
            </w:r>
          </w:p>
        </w:tc>
        <w:tc>
          <w:tcPr>
            <w:tcW w:w="747" w:type="dxa"/>
            <w:gridSpan w:val="3"/>
            <w:shd w:val="clear" w:color="auto" w:fill="auto"/>
            <w:noWrap/>
          </w:tcPr>
          <w:p w14:paraId="078DF772" w14:textId="77777777" w:rsidR="002437E6" w:rsidRPr="00EF5447" w:rsidRDefault="002437E6" w:rsidP="001B7D9B">
            <w:pPr>
              <w:pStyle w:val="TAC"/>
              <w:rPr>
                <w:rFonts w:eastAsia="Malgun Gothic"/>
                <w:szCs w:val="18"/>
                <w:lang w:eastAsia="ko-KR"/>
              </w:rPr>
            </w:pPr>
            <w:r w:rsidRPr="00EF5447">
              <w:rPr>
                <w:rFonts w:ascii="Calibri" w:hAnsi="Calibri" w:cs="Calibri"/>
                <w:lang w:eastAsia="zh-CN"/>
              </w:rPr>
              <w:t>5</w:t>
            </w:r>
          </w:p>
        </w:tc>
        <w:tc>
          <w:tcPr>
            <w:tcW w:w="1341" w:type="dxa"/>
            <w:gridSpan w:val="4"/>
            <w:shd w:val="clear" w:color="auto" w:fill="auto"/>
            <w:noWrap/>
          </w:tcPr>
          <w:p w14:paraId="6C5A7401" w14:textId="77777777" w:rsidR="002437E6" w:rsidRPr="00EF5447" w:rsidRDefault="002437E6" w:rsidP="001B7D9B">
            <w:pPr>
              <w:pStyle w:val="TAC"/>
              <w:rPr>
                <w:rFonts w:eastAsia="Malgun Gothic"/>
                <w:szCs w:val="18"/>
                <w:lang w:eastAsia="ko-KR"/>
              </w:rPr>
            </w:pPr>
            <w:r w:rsidRPr="00EF5447">
              <w:rPr>
                <w:rFonts w:ascii="Calibri" w:hAnsi="Calibri" w:cs="Calibri"/>
                <w:lang w:eastAsia="zh-CN"/>
              </w:rPr>
              <w:t>25</w:t>
            </w:r>
          </w:p>
        </w:tc>
        <w:tc>
          <w:tcPr>
            <w:tcW w:w="1148" w:type="dxa"/>
            <w:gridSpan w:val="4"/>
            <w:shd w:val="clear" w:color="auto" w:fill="auto"/>
            <w:noWrap/>
          </w:tcPr>
          <w:p w14:paraId="65212EEA" w14:textId="77777777" w:rsidR="002437E6" w:rsidRPr="00EF5447" w:rsidRDefault="002437E6" w:rsidP="001B7D9B">
            <w:pPr>
              <w:pStyle w:val="TAC"/>
              <w:rPr>
                <w:rFonts w:eastAsia="Malgun Gothic"/>
                <w:szCs w:val="18"/>
                <w:lang w:eastAsia="ko-KR"/>
              </w:rPr>
            </w:pPr>
            <w:r w:rsidRPr="00EF5447">
              <w:rPr>
                <w:rFonts w:ascii="Calibri" w:hAnsi="Calibri" w:cs="Calibri"/>
                <w:lang w:eastAsia="zh-CN"/>
              </w:rPr>
              <w:t>2140</w:t>
            </w:r>
          </w:p>
        </w:tc>
        <w:tc>
          <w:tcPr>
            <w:tcW w:w="667" w:type="dxa"/>
            <w:gridSpan w:val="4"/>
            <w:shd w:val="clear" w:color="auto" w:fill="auto"/>
          </w:tcPr>
          <w:p w14:paraId="4511BE38" w14:textId="77777777" w:rsidR="002437E6" w:rsidRPr="00EF5447" w:rsidRDefault="002437E6" w:rsidP="001B7D9B">
            <w:pPr>
              <w:pStyle w:val="TAC"/>
              <w:rPr>
                <w:lang w:eastAsia="ja-JP"/>
              </w:rPr>
            </w:pPr>
            <w:r w:rsidRPr="00EF5447">
              <w:rPr>
                <w:rFonts w:eastAsia="Malgun Gothic"/>
                <w:szCs w:val="18"/>
                <w:lang w:eastAsia="ko-KR"/>
              </w:rPr>
              <w:t>9.3</w:t>
            </w:r>
          </w:p>
        </w:tc>
        <w:tc>
          <w:tcPr>
            <w:tcW w:w="1202" w:type="dxa"/>
            <w:gridSpan w:val="2"/>
            <w:shd w:val="clear" w:color="auto" w:fill="auto"/>
          </w:tcPr>
          <w:p w14:paraId="54BB43CF"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IMD4</w:t>
            </w:r>
          </w:p>
        </w:tc>
      </w:tr>
      <w:tr w:rsidR="002437E6" w:rsidRPr="00EF5447" w14:paraId="30122216" w14:textId="77777777" w:rsidTr="002437E6">
        <w:trPr>
          <w:trHeight w:val="22"/>
          <w:jc w:val="center"/>
        </w:trPr>
        <w:tc>
          <w:tcPr>
            <w:tcW w:w="2673" w:type="dxa"/>
            <w:gridSpan w:val="6"/>
            <w:tcBorders>
              <w:top w:val="nil"/>
              <w:bottom w:val="nil"/>
            </w:tcBorders>
            <w:shd w:val="clear" w:color="auto" w:fill="auto"/>
          </w:tcPr>
          <w:p w14:paraId="40E4B753" w14:textId="77777777" w:rsidR="002437E6" w:rsidRPr="00EF5447" w:rsidRDefault="002437E6" w:rsidP="001B7D9B">
            <w:pPr>
              <w:pStyle w:val="TAC"/>
              <w:rPr>
                <w:lang w:eastAsia="zh-CN"/>
              </w:rPr>
            </w:pPr>
          </w:p>
        </w:tc>
        <w:tc>
          <w:tcPr>
            <w:tcW w:w="1103" w:type="dxa"/>
            <w:gridSpan w:val="3"/>
            <w:shd w:val="clear" w:color="auto" w:fill="auto"/>
          </w:tcPr>
          <w:p w14:paraId="2159B782"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41</w:t>
            </w:r>
          </w:p>
        </w:tc>
        <w:tc>
          <w:tcPr>
            <w:tcW w:w="828" w:type="dxa"/>
            <w:gridSpan w:val="3"/>
            <w:shd w:val="clear" w:color="auto" w:fill="auto"/>
            <w:noWrap/>
          </w:tcPr>
          <w:p w14:paraId="09E1AD3A" w14:textId="77777777" w:rsidR="002437E6" w:rsidRPr="00EF5447" w:rsidRDefault="002437E6" w:rsidP="001B7D9B">
            <w:pPr>
              <w:pStyle w:val="TAC"/>
              <w:rPr>
                <w:rFonts w:ascii="Calibri" w:hAnsi="Calibri" w:cs="Calibri"/>
                <w:color w:val="000000"/>
                <w:lang w:eastAsia="zh-CN"/>
              </w:rPr>
            </w:pPr>
            <w:r w:rsidRPr="00EF5447">
              <w:rPr>
                <w:rFonts w:ascii="Calibri" w:hAnsi="Calibri" w:cs="Calibri"/>
                <w:color w:val="000000"/>
                <w:lang w:eastAsia="zh-CN"/>
              </w:rPr>
              <w:t>2640</w:t>
            </w:r>
          </w:p>
        </w:tc>
        <w:tc>
          <w:tcPr>
            <w:tcW w:w="747" w:type="dxa"/>
            <w:gridSpan w:val="3"/>
            <w:shd w:val="clear" w:color="auto" w:fill="auto"/>
            <w:noWrap/>
          </w:tcPr>
          <w:p w14:paraId="31BF49FC" w14:textId="77777777" w:rsidR="002437E6" w:rsidRPr="00EF5447" w:rsidRDefault="002437E6" w:rsidP="001B7D9B">
            <w:pPr>
              <w:pStyle w:val="TAC"/>
              <w:rPr>
                <w:rFonts w:ascii="Calibri" w:hAnsi="Calibri" w:cs="Calibri"/>
                <w:color w:val="000000"/>
                <w:lang w:eastAsia="zh-CN"/>
              </w:rPr>
            </w:pPr>
            <w:r w:rsidRPr="00EF5447">
              <w:rPr>
                <w:rFonts w:ascii="Calibri" w:hAnsi="Calibri" w:cs="Calibri"/>
                <w:color w:val="000000"/>
                <w:lang w:eastAsia="zh-CN"/>
              </w:rPr>
              <w:t>5</w:t>
            </w:r>
          </w:p>
        </w:tc>
        <w:tc>
          <w:tcPr>
            <w:tcW w:w="1341" w:type="dxa"/>
            <w:gridSpan w:val="4"/>
            <w:shd w:val="clear" w:color="auto" w:fill="auto"/>
            <w:noWrap/>
          </w:tcPr>
          <w:p w14:paraId="12862011" w14:textId="77777777" w:rsidR="002437E6" w:rsidRPr="00EF5447" w:rsidRDefault="002437E6" w:rsidP="001B7D9B">
            <w:pPr>
              <w:pStyle w:val="TAC"/>
              <w:rPr>
                <w:rFonts w:ascii="Calibri" w:hAnsi="Calibri" w:cs="Calibri"/>
                <w:color w:val="000000"/>
                <w:lang w:eastAsia="zh-CN"/>
              </w:rPr>
            </w:pPr>
            <w:r w:rsidRPr="00EF5447">
              <w:rPr>
                <w:rFonts w:ascii="Calibri" w:hAnsi="Calibri" w:cs="Calibri"/>
                <w:color w:val="000000"/>
                <w:lang w:eastAsia="zh-CN"/>
              </w:rPr>
              <w:t>25</w:t>
            </w:r>
          </w:p>
        </w:tc>
        <w:tc>
          <w:tcPr>
            <w:tcW w:w="1148" w:type="dxa"/>
            <w:gridSpan w:val="4"/>
            <w:shd w:val="clear" w:color="auto" w:fill="auto"/>
            <w:noWrap/>
          </w:tcPr>
          <w:p w14:paraId="3E88E5A5" w14:textId="77777777" w:rsidR="002437E6" w:rsidRPr="00EF5447" w:rsidRDefault="002437E6" w:rsidP="001B7D9B">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4"/>
            <w:shd w:val="clear" w:color="auto" w:fill="auto"/>
          </w:tcPr>
          <w:p w14:paraId="24DED0FF"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N/A</w:t>
            </w:r>
          </w:p>
        </w:tc>
        <w:tc>
          <w:tcPr>
            <w:tcW w:w="1202" w:type="dxa"/>
            <w:gridSpan w:val="2"/>
            <w:shd w:val="clear" w:color="auto" w:fill="auto"/>
          </w:tcPr>
          <w:p w14:paraId="1304894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N/A</w:t>
            </w:r>
          </w:p>
        </w:tc>
      </w:tr>
      <w:tr w:rsidR="002437E6" w:rsidRPr="00EF5447" w14:paraId="141F22FA" w14:textId="77777777" w:rsidTr="002437E6">
        <w:trPr>
          <w:trHeight w:val="22"/>
          <w:jc w:val="center"/>
        </w:trPr>
        <w:tc>
          <w:tcPr>
            <w:tcW w:w="2673" w:type="dxa"/>
            <w:gridSpan w:val="6"/>
            <w:tcBorders>
              <w:top w:val="nil"/>
              <w:bottom w:val="nil"/>
            </w:tcBorders>
            <w:shd w:val="clear" w:color="auto" w:fill="auto"/>
          </w:tcPr>
          <w:p w14:paraId="42B2648F" w14:textId="77777777" w:rsidR="002437E6" w:rsidRPr="00EF5447" w:rsidRDefault="002437E6" w:rsidP="001B7D9B">
            <w:pPr>
              <w:pStyle w:val="TAC"/>
              <w:rPr>
                <w:lang w:eastAsia="zh-CN"/>
              </w:rPr>
            </w:pPr>
          </w:p>
        </w:tc>
        <w:tc>
          <w:tcPr>
            <w:tcW w:w="1103" w:type="dxa"/>
            <w:gridSpan w:val="3"/>
            <w:shd w:val="clear" w:color="auto" w:fill="auto"/>
          </w:tcPr>
          <w:p w14:paraId="50C88F2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n77</w:t>
            </w:r>
          </w:p>
        </w:tc>
        <w:tc>
          <w:tcPr>
            <w:tcW w:w="828" w:type="dxa"/>
            <w:gridSpan w:val="3"/>
            <w:shd w:val="clear" w:color="auto" w:fill="auto"/>
            <w:noWrap/>
          </w:tcPr>
          <w:p w14:paraId="39279BE9" w14:textId="77777777" w:rsidR="002437E6" w:rsidRPr="00EF5447" w:rsidRDefault="002437E6" w:rsidP="001B7D9B">
            <w:pPr>
              <w:pStyle w:val="TAC"/>
              <w:rPr>
                <w:rFonts w:eastAsia="Malgun Gothic"/>
                <w:szCs w:val="18"/>
                <w:lang w:eastAsia="ko-KR"/>
              </w:rPr>
            </w:pPr>
            <w:r w:rsidRPr="00EF5447">
              <w:rPr>
                <w:rFonts w:ascii="Calibri" w:hAnsi="Calibri" w:cs="Calibri"/>
                <w:color w:val="000000"/>
                <w:lang w:eastAsia="zh-CN"/>
              </w:rPr>
              <w:t>3710</w:t>
            </w:r>
          </w:p>
        </w:tc>
        <w:tc>
          <w:tcPr>
            <w:tcW w:w="747" w:type="dxa"/>
            <w:gridSpan w:val="3"/>
            <w:shd w:val="clear" w:color="auto" w:fill="auto"/>
            <w:noWrap/>
          </w:tcPr>
          <w:p w14:paraId="3F9518F4" w14:textId="77777777" w:rsidR="002437E6" w:rsidRPr="00EF5447" w:rsidRDefault="002437E6" w:rsidP="001B7D9B">
            <w:pPr>
              <w:pStyle w:val="TAC"/>
              <w:rPr>
                <w:rFonts w:eastAsia="Malgun Gothic"/>
                <w:szCs w:val="18"/>
                <w:lang w:eastAsia="ko-KR"/>
              </w:rPr>
            </w:pPr>
            <w:r w:rsidRPr="00EF5447">
              <w:rPr>
                <w:rFonts w:ascii="Calibri" w:hAnsi="Calibri" w:cs="Calibri"/>
                <w:color w:val="000000"/>
                <w:lang w:eastAsia="zh-CN"/>
              </w:rPr>
              <w:t>10</w:t>
            </w:r>
          </w:p>
        </w:tc>
        <w:tc>
          <w:tcPr>
            <w:tcW w:w="1341" w:type="dxa"/>
            <w:gridSpan w:val="4"/>
            <w:shd w:val="clear" w:color="auto" w:fill="auto"/>
            <w:noWrap/>
          </w:tcPr>
          <w:p w14:paraId="55EB2447" w14:textId="77777777" w:rsidR="002437E6" w:rsidRPr="00EF5447" w:rsidRDefault="002437E6" w:rsidP="001B7D9B">
            <w:pPr>
              <w:pStyle w:val="TAC"/>
              <w:rPr>
                <w:rFonts w:eastAsia="Malgun Gothic"/>
                <w:szCs w:val="18"/>
                <w:lang w:eastAsia="ko-KR"/>
              </w:rPr>
            </w:pPr>
            <w:r w:rsidRPr="00EF5447">
              <w:rPr>
                <w:rFonts w:ascii="Calibri" w:hAnsi="Calibri" w:cs="Calibri"/>
                <w:color w:val="000000"/>
                <w:lang w:eastAsia="zh-CN"/>
              </w:rPr>
              <w:t>50</w:t>
            </w:r>
          </w:p>
        </w:tc>
        <w:tc>
          <w:tcPr>
            <w:tcW w:w="1148" w:type="dxa"/>
            <w:gridSpan w:val="4"/>
            <w:shd w:val="clear" w:color="auto" w:fill="auto"/>
            <w:noWrap/>
          </w:tcPr>
          <w:p w14:paraId="38DB9741" w14:textId="77777777" w:rsidR="002437E6" w:rsidRPr="00EF5447" w:rsidRDefault="002437E6" w:rsidP="001B7D9B">
            <w:pPr>
              <w:pStyle w:val="TAC"/>
              <w:rPr>
                <w:rFonts w:eastAsia="Malgun Gothic"/>
                <w:szCs w:val="18"/>
                <w:lang w:eastAsia="ko-KR"/>
              </w:rPr>
            </w:pPr>
            <w:r w:rsidRPr="00EF5447">
              <w:rPr>
                <w:rFonts w:ascii="Calibri" w:hAnsi="Calibri" w:cs="Calibri"/>
                <w:color w:val="000000"/>
                <w:lang w:eastAsia="zh-CN"/>
              </w:rPr>
              <w:t>3710</w:t>
            </w:r>
          </w:p>
        </w:tc>
        <w:tc>
          <w:tcPr>
            <w:tcW w:w="667" w:type="dxa"/>
            <w:gridSpan w:val="4"/>
            <w:shd w:val="clear" w:color="auto" w:fill="auto"/>
          </w:tcPr>
          <w:p w14:paraId="5B465BD3" w14:textId="77777777" w:rsidR="002437E6" w:rsidRPr="00EF5447" w:rsidRDefault="002437E6" w:rsidP="001B7D9B">
            <w:pPr>
              <w:pStyle w:val="TAC"/>
              <w:rPr>
                <w:lang w:eastAsia="ja-JP"/>
              </w:rPr>
            </w:pPr>
            <w:r w:rsidRPr="00EF5447">
              <w:rPr>
                <w:rFonts w:eastAsia="Malgun Gothic"/>
                <w:szCs w:val="18"/>
                <w:lang w:eastAsia="ko-KR"/>
              </w:rPr>
              <w:t>N/A</w:t>
            </w:r>
          </w:p>
        </w:tc>
        <w:tc>
          <w:tcPr>
            <w:tcW w:w="1202" w:type="dxa"/>
            <w:gridSpan w:val="2"/>
            <w:shd w:val="clear" w:color="auto" w:fill="auto"/>
          </w:tcPr>
          <w:p w14:paraId="353D84DF"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N/A</w:t>
            </w:r>
          </w:p>
        </w:tc>
      </w:tr>
      <w:tr w:rsidR="002437E6" w:rsidRPr="00EF5447" w14:paraId="49E823AC" w14:textId="77777777" w:rsidTr="002437E6">
        <w:trPr>
          <w:trHeight w:val="22"/>
          <w:jc w:val="center"/>
        </w:trPr>
        <w:tc>
          <w:tcPr>
            <w:tcW w:w="2673" w:type="dxa"/>
            <w:gridSpan w:val="6"/>
            <w:tcBorders>
              <w:top w:val="nil"/>
              <w:bottom w:val="nil"/>
            </w:tcBorders>
            <w:shd w:val="clear" w:color="auto" w:fill="auto"/>
          </w:tcPr>
          <w:p w14:paraId="098D7AA2" w14:textId="77777777" w:rsidR="002437E6" w:rsidRPr="00EF5447" w:rsidRDefault="002437E6" w:rsidP="001B7D9B">
            <w:pPr>
              <w:pStyle w:val="TAC"/>
              <w:rPr>
                <w:lang w:eastAsia="zh-CN"/>
              </w:rPr>
            </w:pPr>
          </w:p>
        </w:tc>
        <w:tc>
          <w:tcPr>
            <w:tcW w:w="1103" w:type="dxa"/>
            <w:gridSpan w:val="3"/>
            <w:shd w:val="clear" w:color="auto" w:fill="auto"/>
          </w:tcPr>
          <w:p w14:paraId="13A659F8"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6FD62CA6" w14:textId="77777777" w:rsidR="002437E6" w:rsidRPr="00EF5447" w:rsidRDefault="002437E6" w:rsidP="001B7D9B">
            <w:pPr>
              <w:pStyle w:val="TAC"/>
              <w:rPr>
                <w:szCs w:val="18"/>
                <w:lang w:eastAsia="ko-KR"/>
              </w:rPr>
            </w:pPr>
            <w:r w:rsidRPr="00EF5447">
              <w:rPr>
                <w:rFonts w:eastAsia="Malgun Gothic"/>
                <w:szCs w:val="18"/>
                <w:lang w:eastAsia="ko-KR"/>
              </w:rPr>
              <w:t>1930</w:t>
            </w:r>
          </w:p>
        </w:tc>
        <w:tc>
          <w:tcPr>
            <w:tcW w:w="747" w:type="dxa"/>
            <w:gridSpan w:val="3"/>
            <w:shd w:val="clear" w:color="auto" w:fill="auto"/>
            <w:noWrap/>
          </w:tcPr>
          <w:p w14:paraId="067BC6EE" w14:textId="77777777" w:rsidR="002437E6" w:rsidRPr="00EF5447" w:rsidRDefault="002437E6" w:rsidP="001B7D9B">
            <w:pPr>
              <w:pStyle w:val="TAC"/>
              <w:rPr>
                <w:szCs w:val="18"/>
                <w:lang w:eastAsia="ko-KR"/>
              </w:rPr>
            </w:pPr>
            <w:r w:rsidRPr="00EF5447">
              <w:rPr>
                <w:szCs w:val="18"/>
                <w:lang w:eastAsia="ko-KR"/>
              </w:rPr>
              <w:t>5</w:t>
            </w:r>
          </w:p>
        </w:tc>
        <w:tc>
          <w:tcPr>
            <w:tcW w:w="1341" w:type="dxa"/>
            <w:gridSpan w:val="4"/>
            <w:shd w:val="clear" w:color="auto" w:fill="auto"/>
            <w:noWrap/>
          </w:tcPr>
          <w:p w14:paraId="558B5E38" w14:textId="77777777" w:rsidR="002437E6" w:rsidRPr="00EF5447" w:rsidRDefault="002437E6" w:rsidP="001B7D9B">
            <w:pPr>
              <w:pStyle w:val="TAC"/>
              <w:rPr>
                <w:szCs w:val="18"/>
                <w:lang w:eastAsia="ko-KR"/>
              </w:rPr>
            </w:pPr>
            <w:r w:rsidRPr="00EF5447">
              <w:rPr>
                <w:szCs w:val="18"/>
                <w:lang w:eastAsia="ko-KR"/>
              </w:rPr>
              <w:t>25</w:t>
            </w:r>
          </w:p>
        </w:tc>
        <w:tc>
          <w:tcPr>
            <w:tcW w:w="1148" w:type="dxa"/>
            <w:gridSpan w:val="4"/>
            <w:shd w:val="clear" w:color="auto" w:fill="auto"/>
            <w:noWrap/>
          </w:tcPr>
          <w:p w14:paraId="5EAA684D" w14:textId="77777777" w:rsidR="002437E6" w:rsidRPr="00EF5447" w:rsidRDefault="002437E6" w:rsidP="001B7D9B">
            <w:pPr>
              <w:pStyle w:val="TAC"/>
              <w:rPr>
                <w:szCs w:val="18"/>
                <w:lang w:eastAsia="ko-KR"/>
              </w:rPr>
            </w:pPr>
            <w:r w:rsidRPr="00EF5447">
              <w:rPr>
                <w:rFonts w:eastAsia="Malgun Gothic"/>
                <w:szCs w:val="18"/>
                <w:lang w:eastAsia="ko-KR"/>
              </w:rPr>
              <w:t>2120</w:t>
            </w:r>
          </w:p>
        </w:tc>
        <w:tc>
          <w:tcPr>
            <w:tcW w:w="667" w:type="dxa"/>
            <w:gridSpan w:val="4"/>
            <w:shd w:val="clear" w:color="auto" w:fill="auto"/>
          </w:tcPr>
          <w:p w14:paraId="4A7049A2" w14:textId="77777777" w:rsidR="002437E6" w:rsidRPr="00EF5447" w:rsidRDefault="002437E6" w:rsidP="001B7D9B">
            <w:pPr>
              <w:pStyle w:val="TAC"/>
              <w:rPr>
                <w:lang w:eastAsia="zh-CN"/>
              </w:rPr>
            </w:pPr>
            <w:r w:rsidRPr="00EF5447">
              <w:rPr>
                <w:lang w:eastAsia="zh-CN"/>
              </w:rPr>
              <w:t>11.0</w:t>
            </w:r>
          </w:p>
        </w:tc>
        <w:tc>
          <w:tcPr>
            <w:tcW w:w="1202" w:type="dxa"/>
            <w:gridSpan w:val="2"/>
            <w:tcBorders>
              <w:bottom w:val="single" w:sz="4" w:space="0" w:color="auto"/>
            </w:tcBorders>
            <w:shd w:val="clear" w:color="auto" w:fill="auto"/>
          </w:tcPr>
          <w:p w14:paraId="50C5A8C3" w14:textId="77777777" w:rsidR="002437E6" w:rsidRPr="00EF5447" w:rsidRDefault="002437E6" w:rsidP="001B7D9B">
            <w:pPr>
              <w:pStyle w:val="TAC"/>
              <w:rPr>
                <w:lang w:eastAsia="zh-CN"/>
              </w:rPr>
            </w:pPr>
            <w:r w:rsidRPr="00EF5447">
              <w:rPr>
                <w:lang w:eastAsia="ja-JP"/>
              </w:rPr>
              <w:t>N/A</w:t>
            </w:r>
          </w:p>
        </w:tc>
      </w:tr>
      <w:tr w:rsidR="002437E6" w:rsidRPr="00EF5447" w14:paraId="3E2B8F22" w14:textId="77777777" w:rsidTr="002437E6">
        <w:trPr>
          <w:trHeight w:val="22"/>
          <w:jc w:val="center"/>
        </w:trPr>
        <w:tc>
          <w:tcPr>
            <w:tcW w:w="2673" w:type="dxa"/>
            <w:gridSpan w:val="6"/>
            <w:tcBorders>
              <w:top w:val="nil"/>
              <w:bottom w:val="nil"/>
            </w:tcBorders>
            <w:shd w:val="clear" w:color="auto" w:fill="auto"/>
          </w:tcPr>
          <w:p w14:paraId="69AD475D" w14:textId="77777777" w:rsidR="002437E6" w:rsidRPr="00EF5447" w:rsidRDefault="002437E6" w:rsidP="001B7D9B">
            <w:pPr>
              <w:pStyle w:val="TAC"/>
              <w:rPr>
                <w:lang w:eastAsia="zh-CN"/>
              </w:rPr>
            </w:pPr>
          </w:p>
        </w:tc>
        <w:tc>
          <w:tcPr>
            <w:tcW w:w="1103" w:type="dxa"/>
            <w:gridSpan w:val="3"/>
            <w:shd w:val="clear" w:color="auto" w:fill="auto"/>
          </w:tcPr>
          <w:p w14:paraId="3797985F"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41</w:t>
            </w:r>
          </w:p>
        </w:tc>
        <w:tc>
          <w:tcPr>
            <w:tcW w:w="828" w:type="dxa"/>
            <w:gridSpan w:val="3"/>
            <w:shd w:val="clear" w:color="auto" w:fill="auto"/>
            <w:noWrap/>
          </w:tcPr>
          <w:p w14:paraId="4DBD4954"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2510</w:t>
            </w:r>
          </w:p>
        </w:tc>
        <w:tc>
          <w:tcPr>
            <w:tcW w:w="747" w:type="dxa"/>
            <w:gridSpan w:val="3"/>
            <w:shd w:val="clear" w:color="auto" w:fill="auto"/>
            <w:noWrap/>
          </w:tcPr>
          <w:p w14:paraId="71B30D07"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7D07CCD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2F4B15E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2510</w:t>
            </w:r>
          </w:p>
        </w:tc>
        <w:tc>
          <w:tcPr>
            <w:tcW w:w="667" w:type="dxa"/>
            <w:gridSpan w:val="4"/>
            <w:shd w:val="clear" w:color="auto" w:fill="auto"/>
          </w:tcPr>
          <w:p w14:paraId="6E94DE44" w14:textId="77777777" w:rsidR="002437E6" w:rsidRPr="00EF5447" w:rsidRDefault="002437E6" w:rsidP="001B7D9B">
            <w:pPr>
              <w:pStyle w:val="TAC"/>
              <w:rPr>
                <w:lang w:eastAsia="ja-JP"/>
              </w:rPr>
            </w:pPr>
            <w:r w:rsidRPr="00EF5447">
              <w:rPr>
                <w:lang w:eastAsia="ja-JP"/>
              </w:rPr>
              <w:t>N/A</w:t>
            </w:r>
          </w:p>
        </w:tc>
        <w:tc>
          <w:tcPr>
            <w:tcW w:w="1202" w:type="dxa"/>
            <w:gridSpan w:val="2"/>
            <w:tcBorders>
              <w:top w:val="single" w:sz="4" w:space="0" w:color="auto"/>
            </w:tcBorders>
            <w:shd w:val="clear" w:color="auto" w:fill="auto"/>
          </w:tcPr>
          <w:p w14:paraId="601FC73E" w14:textId="77777777" w:rsidR="002437E6" w:rsidRPr="00EF5447" w:rsidRDefault="002437E6" w:rsidP="001B7D9B">
            <w:pPr>
              <w:pStyle w:val="TAC"/>
              <w:rPr>
                <w:lang w:eastAsia="zh-CN"/>
              </w:rPr>
            </w:pPr>
            <w:r w:rsidRPr="00EF5447">
              <w:rPr>
                <w:rFonts w:eastAsia="Malgun Gothic"/>
                <w:szCs w:val="18"/>
                <w:lang w:eastAsia="ko-KR"/>
              </w:rPr>
              <w:t>IMD5</w:t>
            </w:r>
          </w:p>
        </w:tc>
      </w:tr>
      <w:tr w:rsidR="002437E6" w:rsidRPr="00EF5447" w14:paraId="3B3C96A9" w14:textId="77777777" w:rsidTr="002437E6">
        <w:trPr>
          <w:trHeight w:val="22"/>
          <w:jc w:val="center"/>
        </w:trPr>
        <w:tc>
          <w:tcPr>
            <w:tcW w:w="2673" w:type="dxa"/>
            <w:gridSpan w:val="6"/>
            <w:tcBorders>
              <w:top w:val="nil"/>
              <w:bottom w:val="nil"/>
            </w:tcBorders>
            <w:shd w:val="clear" w:color="auto" w:fill="auto"/>
          </w:tcPr>
          <w:p w14:paraId="281EDDA0" w14:textId="77777777" w:rsidR="002437E6" w:rsidRPr="00EF5447" w:rsidRDefault="002437E6" w:rsidP="001B7D9B">
            <w:pPr>
              <w:pStyle w:val="TAC"/>
              <w:rPr>
                <w:lang w:eastAsia="zh-CN"/>
              </w:rPr>
            </w:pPr>
          </w:p>
        </w:tc>
        <w:tc>
          <w:tcPr>
            <w:tcW w:w="1103" w:type="dxa"/>
            <w:gridSpan w:val="3"/>
            <w:shd w:val="clear" w:color="auto" w:fill="auto"/>
          </w:tcPr>
          <w:p w14:paraId="43290789" w14:textId="77777777" w:rsidR="002437E6" w:rsidRPr="00EF5447" w:rsidRDefault="002437E6" w:rsidP="001B7D9B">
            <w:pPr>
              <w:pStyle w:val="TAC"/>
              <w:rPr>
                <w:lang w:eastAsia="ja-JP"/>
              </w:rPr>
            </w:pPr>
            <w:r w:rsidRPr="00EF5447">
              <w:rPr>
                <w:rFonts w:eastAsia="Malgun Gothic"/>
                <w:szCs w:val="18"/>
                <w:lang w:eastAsia="ko-KR"/>
              </w:rPr>
              <w:t>n77</w:t>
            </w:r>
          </w:p>
        </w:tc>
        <w:tc>
          <w:tcPr>
            <w:tcW w:w="828" w:type="dxa"/>
            <w:gridSpan w:val="3"/>
            <w:shd w:val="clear" w:color="auto" w:fill="auto"/>
            <w:noWrap/>
          </w:tcPr>
          <w:p w14:paraId="1812E664" w14:textId="77777777" w:rsidR="002437E6" w:rsidRPr="00EF5447" w:rsidRDefault="002437E6" w:rsidP="001B7D9B">
            <w:pPr>
              <w:pStyle w:val="TAC"/>
              <w:rPr>
                <w:szCs w:val="18"/>
                <w:lang w:eastAsia="ko-KR"/>
              </w:rPr>
            </w:pPr>
            <w:r w:rsidRPr="00EF5447">
              <w:rPr>
                <w:rFonts w:eastAsia="Malgun Gothic"/>
                <w:szCs w:val="18"/>
                <w:lang w:eastAsia="ko-KR"/>
              </w:rPr>
              <w:t>4150</w:t>
            </w:r>
          </w:p>
        </w:tc>
        <w:tc>
          <w:tcPr>
            <w:tcW w:w="747" w:type="dxa"/>
            <w:gridSpan w:val="3"/>
            <w:shd w:val="clear" w:color="auto" w:fill="auto"/>
            <w:noWrap/>
          </w:tcPr>
          <w:p w14:paraId="281D5914" w14:textId="77777777" w:rsidR="002437E6" w:rsidRPr="00EF5447" w:rsidRDefault="002437E6" w:rsidP="001B7D9B">
            <w:pPr>
              <w:pStyle w:val="TAC"/>
              <w:rPr>
                <w:szCs w:val="18"/>
                <w:lang w:eastAsia="ko-KR"/>
              </w:rPr>
            </w:pPr>
            <w:r w:rsidRPr="00EF5447">
              <w:rPr>
                <w:rFonts w:eastAsia="Malgun Gothic"/>
                <w:szCs w:val="18"/>
                <w:lang w:eastAsia="ko-KR"/>
              </w:rPr>
              <w:t>10</w:t>
            </w:r>
          </w:p>
        </w:tc>
        <w:tc>
          <w:tcPr>
            <w:tcW w:w="1341" w:type="dxa"/>
            <w:gridSpan w:val="4"/>
            <w:shd w:val="clear" w:color="auto" w:fill="auto"/>
            <w:noWrap/>
          </w:tcPr>
          <w:p w14:paraId="08EF2A70" w14:textId="77777777" w:rsidR="002437E6" w:rsidRPr="00EF5447" w:rsidRDefault="002437E6" w:rsidP="001B7D9B">
            <w:pPr>
              <w:pStyle w:val="TAC"/>
              <w:rPr>
                <w:szCs w:val="18"/>
                <w:lang w:eastAsia="ko-KR"/>
              </w:rPr>
            </w:pPr>
            <w:r w:rsidRPr="00EF5447">
              <w:rPr>
                <w:rFonts w:eastAsia="Malgun Gothic"/>
                <w:szCs w:val="18"/>
                <w:lang w:eastAsia="ko-KR"/>
              </w:rPr>
              <w:t>50</w:t>
            </w:r>
          </w:p>
        </w:tc>
        <w:tc>
          <w:tcPr>
            <w:tcW w:w="1148" w:type="dxa"/>
            <w:gridSpan w:val="4"/>
            <w:shd w:val="clear" w:color="auto" w:fill="auto"/>
            <w:noWrap/>
          </w:tcPr>
          <w:p w14:paraId="5A3BB9D1" w14:textId="77777777" w:rsidR="002437E6" w:rsidRPr="00EF5447" w:rsidRDefault="002437E6" w:rsidP="001B7D9B">
            <w:pPr>
              <w:pStyle w:val="TAC"/>
              <w:rPr>
                <w:szCs w:val="18"/>
                <w:lang w:eastAsia="ko-KR"/>
              </w:rPr>
            </w:pPr>
            <w:r w:rsidRPr="00EF5447">
              <w:rPr>
                <w:rFonts w:eastAsia="Malgun Gothic"/>
                <w:szCs w:val="18"/>
                <w:lang w:eastAsia="ko-KR"/>
              </w:rPr>
              <w:t>4150</w:t>
            </w:r>
          </w:p>
        </w:tc>
        <w:tc>
          <w:tcPr>
            <w:tcW w:w="667" w:type="dxa"/>
            <w:gridSpan w:val="4"/>
            <w:shd w:val="clear" w:color="auto" w:fill="auto"/>
          </w:tcPr>
          <w:p w14:paraId="40546A6E" w14:textId="77777777" w:rsidR="002437E6" w:rsidRPr="00EF5447" w:rsidRDefault="002437E6" w:rsidP="001B7D9B">
            <w:pPr>
              <w:pStyle w:val="TAC"/>
              <w:rPr>
                <w:lang w:eastAsia="zh-CN"/>
              </w:rPr>
            </w:pPr>
            <w:r w:rsidRPr="00EF5447">
              <w:rPr>
                <w:lang w:eastAsia="ja-JP"/>
              </w:rPr>
              <w:t>N/A</w:t>
            </w:r>
          </w:p>
        </w:tc>
        <w:tc>
          <w:tcPr>
            <w:tcW w:w="1202" w:type="dxa"/>
            <w:gridSpan w:val="2"/>
            <w:tcBorders>
              <w:top w:val="single" w:sz="4" w:space="0" w:color="auto"/>
            </w:tcBorders>
            <w:shd w:val="clear" w:color="auto" w:fill="auto"/>
          </w:tcPr>
          <w:p w14:paraId="0183E032" w14:textId="77777777" w:rsidR="002437E6" w:rsidRPr="00EF5447" w:rsidRDefault="002437E6" w:rsidP="001B7D9B">
            <w:pPr>
              <w:pStyle w:val="TAC"/>
              <w:rPr>
                <w:lang w:eastAsia="zh-CN"/>
              </w:rPr>
            </w:pPr>
          </w:p>
        </w:tc>
      </w:tr>
      <w:tr w:rsidR="002437E6" w:rsidRPr="00EF5447" w14:paraId="158EFBFC" w14:textId="77777777" w:rsidTr="002437E6">
        <w:trPr>
          <w:trHeight w:val="22"/>
          <w:jc w:val="center"/>
        </w:trPr>
        <w:tc>
          <w:tcPr>
            <w:tcW w:w="2673" w:type="dxa"/>
            <w:gridSpan w:val="6"/>
            <w:tcBorders>
              <w:bottom w:val="nil"/>
            </w:tcBorders>
            <w:shd w:val="clear" w:color="auto" w:fill="auto"/>
          </w:tcPr>
          <w:p w14:paraId="1E6CA997" w14:textId="77777777" w:rsidR="002437E6" w:rsidRPr="00EF5447" w:rsidRDefault="002437E6" w:rsidP="001B7D9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49B2BCC7" w14:textId="77777777" w:rsidR="002437E6" w:rsidRPr="00EF5447" w:rsidRDefault="002437E6" w:rsidP="001B7D9B">
            <w:pPr>
              <w:pStyle w:val="TAC"/>
              <w:rPr>
                <w:lang w:eastAsia="zh-CN"/>
              </w:rPr>
            </w:pPr>
            <w:r w:rsidRPr="00EF5447">
              <w:rPr>
                <w:lang w:eastAsia="zh-CN"/>
              </w:rPr>
              <w:t>DC_1A-41C_n78A</w:t>
            </w:r>
          </w:p>
          <w:p w14:paraId="6900FD99" w14:textId="77777777" w:rsidR="002437E6" w:rsidRPr="00EF5447" w:rsidRDefault="002437E6" w:rsidP="001B7D9B">
            <w:pPr>
              <w:pStyle w:val="TAC"/>
              <w:rPr>
                <w:lang w:eastAsia="zh-CN"/>
              </w:rPr>
            </w:pPr>
            <w:r w:rsidRPr="00EF5447">
              <w:rPr>
                <w:lang w:eastAsia="zh-CN"/>
              </w:rPr>
              <w:t>DC_1A-41A_n78(2A)</w:t>
            </w:r>
          </w:p>
          <w:p w14:paraId="660DD895" w14:textId="77777777" w:rsidR="002437E6" w:rsidRPr="00EF5447" w:rsidRDefault="002437E6" w:rsidP="001B7D9B">
            <w:pPr>
              <w:pStyle w:val="TAC"/>
              <w:rPr>
                <w:lang w:eastAsia="ja-JP"/>
              </w:rPr>
            </w:pPr>
            <w:r w:rsidRPr="00EF5447">
              <w:rPr>
                <w:lang w:eastAsia="zh-CN"/>
              </w:rPr>
              <w:t>DC_1A-41C_n78(2A)</w:t>
            </w:r>
          </w:p>
        </w:tc>
        <w:tc>
          <w:tcPr>
            <w:tcW w:w="1103" w:type="dxa"/>
            <w:gridSpan w:val="3"/>
            <w:shd w:val="clear" w:color="auto" w:fill="auto"/>
          </w:tcPr>
          <w:p w14:paraId="3C3AAB97" w14:textId="77777777" w:rsidR="002437E6" w:rsidRPr="00EF5447" w:rsidRDefault="002437E6" w:rsidP="001B7D9B">
            <w:pPr>
              <w:pStyle w:val="TAC"/>
              <w:rPr>
                <w:lang w:eastAsia="zh-CN"/>
              </w:rPr>
            </w:pPr>
            <w:r w:rsidRPr="00EF5447">
              <w:rPr>
                <w:lang w:eastAsia="zh-CN"/>
              </w:rPr>
              <w:t>1</w:t>
            </w:r>
          </w:p>
        </w:tc>
        <w:tc>
          <w:tcPr>
            <w:tcW w:w="828" w:type="dxa"/>
            <w:gridSpan w:val="3"/>
            <w:shd w:val="clear" w:color="auto" w:fill="auto"/>
            <w:noWrap/>
          </w:tcPr>
          <w:p w14:paraId="31D58311" w14:textId="77777777" w:rsidR="002437E6" w:rsidRPr="00EF5447" w:rsidRDefault="002437E6" w:rsidP="001B7D9B">
            <w:pPr>
              <w:pStyle w:val="TAC"/>
              <w:rPr>
                <w:lang w:eastAsia="zh-CN"/>
              </w:rPr>
            </w:pPr>
            <w:r w:rsidRPr="00EF5447">
              <w:rPr>
                <w:rFonts w:ascii="Calibri" w:hAnsi="Calibri" w:cs="Calibri"/>
                <w:lang w:eastAsia="zh-CN"/>
              </w:rPr>
              <w:t>1950</w:t>
            </w:r>
          </w:p>
        </w:tc>
        <w:tc>
          <w:tcPr>
            <w:tcW w:w="747" w:type="dxa"/>
            <w:gridSpan w:val="3"/>
            <w:shd w:val="clear" w:color="auto" w:fill="auto"/>
            <w:noWrap/>
          </w:tcPr>
          <w:p w14:paraId="6711FA64" w14:textId="77777777" w:rsidR="002437E6" w:rsidRPr="00EF5447" w:rsidRDefault="002437E6" w:rsidP="001B7D9B">
            <w:pPr>
              <w:pStyle w:val="TAC"/>
              <w:rPr>
                <w:lang w:eastAsia="zh-CN"/>
              </w:rPr>
            </w:pPr>
            <w:r w:rsidRPr="00EF5447">
              <w:rPr>
                <w:rFonts w:ascii="Calibri" w:hAnsi="Calibri" w:cs="Calibri"/>
                <w:lang w:eastAsia="zh-CN"/>
              </w:rPr>
              <w:t>5</w:t>
            </w:r>
          </w:p>
        </w:tc>
        <w:tc>
          <w:tcPr>
            <w:tcW w:w="1341" w:type="dxa"/>
            <w:gridSpan w:val="4"/>
            <w:shd w:val="clear" w:color="auto" w:fill="auto"/>
            <w:noWrap/>
          </w:tcPr>
          <w:p w14:paraId="37BFB8A7" w14:textId="77777777" w:rsidR="002437E6" w:rsidRPr="00EF5447" w:rsidRDefault="002437E6" w:rsidP="001B7D9B">
            <w:pPr>
              <w:pStyle w:val="TAC"/>
              <w:rPr>
                <w:lang w:eastAsia="zh-CN"/>
              </w:rPr>
            </w:pPr>
            <w:r w:rsidRPr="00EF5447">
              <w:rPr>
                <w:rFonts w:ascii="Calibri" w:hAnsi="Calibri" w:cs="Calibri"/>
                <w:lang w:eastAsia="zh-CN"/>
              </w:rPr>
              <w:t>25</w:t>
            </w:r>
          </w:p>
        </w:tc>
        <w:tc>
          <w:tcPr>
            <w:tcW w:w="1148" w:type="dxa"/>
            <w:gridSpan w:val="4"/>
            <w:shd w:val="clear" w:color="auto" w:fill="auto"/>
            <w:noWrap/>
          </w:tcPr>
          <w:p w14:paraId="511BAED7" w14:textId="77777777" w:rsidR="002437E6" w:rsidRPr="00EF5447" w:rsidRDefault="002437E6" w:rsidP="001B7D9B">
            <w:pPr>
              <w:pStyle w:val="TAC"/>
              <w:rPr>
                <w:lang w:eastAsia="zh-CN"/>
              </w:rPr>
            </w:pPr>
            <w:r w:rsidRPr="00EF5447">
              <w:rPr>
                <w:rFonts w:ascii="Calibri" w:hAnsi="Calibri" w:cs="Calibri"/>
                <w:lang w:eastAsia="zh-CN"/>
              </w:rPr>
              <w:t>2140</w:t>
            </w:r>
          </w:p>
        </w:tc>
        <w:tc>
          <w:tcPr>
            <w:tcW w:w="667" w:type="dxa"/>
            <w:gridSpan w:val="4"/>
            <w:shd w:val="clear" w:color="auto" w:fill="auto"/>
          </w:tcPr>
          <w:p w14:paraId="2E0F5595" w14:textId="77777777" w:rsidR="002437E6" w:rsidRPr="00EF5447" w:rsidRDefault="002437E6" w:rsidP="001B7D9B">
            <w:pPr>
              <w:pStyle w:val="TAC"/>
              <w:rPr>
                <w:lang w:eastAsia="zh-CN"/>
              </w:rPr>
            </w:pPr>
            <w:r w:rsidRPr="00EF5447">
              <w:rPr>
                <w:rFonts w:eastAsia="Malgun Gothic"/>
                <w:szCs w:val="18"/>
                <w:lang w:eastAsia="ko-KR"/>
              </w:rPr>
              <w:t>9.3</w:t>
            </w:r>
          </w:p>
        </w:tc>
        <w:tc>
          <w:tcPr>
            <w:tcW w:w="1202" w:type="dxa"/>
            <w:gridSpan w:val="2"/>
            <w:shd w:val="clear" w:color="auto" w:fill="auto"/>
          </w:tcPr>
          <w:p w14:paraId="1D53090D" w14:textId="77777777" w:rsidR="002437E6" w:rsidRPr="00EF5447" w:rsidRDefault="002437E6" w:rsidP="001B7D9B">
            <w:pPr>
              <w:pStyle w:val="TAC"/>
              <w:rPr>
                <w:lang w:eastAsia="zh-CN"/>
              </w:rPr>
            </w:pPr>
            <w:r w:rsidRPr="00EF5447">
              <w:rPr>
                <w:lang w:eastAsia="zh-CN"/>
              </w:rPr>
              <w:t>IMD4</w:t>
            </w:r>
          </w:p>
        </w:tc>
      </w:tr>
      <w:tr w:rsidR="002437E6" w:rsidRPr="00EF5447" w14:paraId="3B9AA8D5" w14:textId="77777777" w:rsidTr="002437E6">
        <w:trPr>
          <w:trHeight w:val="22"/>
          <w:jc w:val="center"/>
        </w:trPr>
        <w:tc>
          <w:tcPr>
            <w:tcW w:w="2673" w:type="dxa"/>
            <w:gridSpan w:val="6"/>
            <w:tcBorders>
              <w:top w:val="nil"/>
              <w:bottom w:val="nil"/>
            </w:tcBorders>
            <w:shd w:val="clear" w:color="auto" w:fill="auto"/>
          </w:tcPr>
          <w:p w14:paraId="2965B83B" w14:textId="77777777" w:rsidR="002437E6" w:rsidRPr="00EF5447" w:rsidRDefault="002437E6" w:rsidP="001B7D9B">
            <w:pPr>
              <w:pStyle w:val="TAC"/>
              <w:rPr>
                <w:lang w:eastAsia="ja-JP"/>
              </w:rPr>
            </w:pPr>
          </w:p>
        </w:tc>
        <w:tc>
          <w:tcPr>
            <w:tcW w:w="1103" w:type="dxa"/>
            <w:gridSpan w:val="3"/>
            <w:shd w:val="clear" w:color="auto" w:fill="auto"/>
          </w:tcPr>
          <w:p w14:paraId="3E59866D" w14:textId="77777777" w:rsidR="002437E6" w:rsidRPr="00EF5447" w:rsidRDefault="002437E6" w:rsidP="001B7D9B">
            <w:pPr>
              <w:pStyle w:val="TAC"/>
              <w:rPr>
                <w:lang w:eastAsia="zh-CN"/>
              </w:rPr>
            </w:pPr>
            <w:r w:rsidRPr="00EF5447">
              <w:rPr>
                <w:lang w:eastAsia="zh-CN"/>
              </w:rPr>
              <w:t>41</w:t>
            </w:r>
          </w:p>
        </w:tc>
        <w:tc>
          <w:tcPr>
            <w:tcW w:w="828" w:type="dxa"/>
            <w:gridSpan w:val="3"/>
            <w:shd w:val="clear" w:color="auto" w:fill="auto"/>
            <w:noWrap/>
          </w:tcPr>
          <w:p w14:paraId="0B86D905" w14:textId="77777777" w:rsidR="002437E6" w:rsidRPr="00EF5447" w:rsidRDefault="002437E6" w:rsidP="001B7D9B">
            <w:pPr>
              <w:pStyle w:val="TAC"/>
              <w:rPr>
                <w:lang w:eastAsia="zh-CN"/>
              </w:rPr>
            </w:pPr>
            <w:r w:rsidRPr="00EF5447">
              <w:rPr>
                <w:rFonts w:ascii="Calibri" w:hAnsi="Calibri" w:cs="Calibri"/>
                <w:color w:val="000000"/>
                <w:lang w:eastAsia="zh-CN"/>
              </w:rPr>
              <w:t>2640</w:t>
            </w:r>
          </w:p>
        </w:tc>
        <w:tc>
          <w:tcPr>
            <w:tcW w:w="747" w:type="dxa"/>
            <w:gridSpan w:val="3"/>
            <w:shd w:val="clear" w:color="auto" w:fill="auto"/>
            <w:noWrap/>
          </w:tcPr>
          <w:p w14:paraId="4F404AFD" w14:textId="77777777" w:rsidR="002437E6" w:rsidRPr="00EF5447" w:rsidRDefault="002437E6" w:rsidP="001B7D9B">
            <w:pPr>
              <w:pStyle w:val="TAC"/>
              <w:rPr>
                <w:lang w:eastAsia="zh-CN"/>
              </w:rPr>
            </w:pPr>
            <w:r w:rsidRPr="00EF5447">
              <w:rPr>
                <w:rFonts w:ascii="Calibri" w:hAnsi="Calibri" w:cs="Calibri"/>
                <w:color w:val="000000"/>
                <w:lang w:eastAsia="zh-CN"/>
              </w:rPr>
              <w:t>5</w:t>
            </w:r>
          </w:p>
        </w:tc>
        <w:tc>
          <w:tcPr>
            <w:tcW w:w="1341" w:type="dxa"/>
            <w:gridSpan w:val="4"/>
            <w:shd w:val="clear" w:color="auto" w:fill="auto"/>
            <w:noWrap/>
          </w:tcPr>
          <w:p w14:paraId="7089B242" w14:textId="77777777" w:rsidR="002437E6" w:rsidRPr="00EF5447" w:rsidRDefault="002437E6" w:rsidP="001B7D9B">
            <w:pPr>
              <w:pStyle w:val="TAC"/>
              <w:rPr>
                <w:lang w:eastAsia="zh-CN"/>
              </w:rPr>
            </w:pPr>
            <w:r w:rsidRPr="00EF5447">
              <w:rPr>
                <w:rFonts w:ascii="Calibri" w:hAnsi="Calibri" w:cs="Calibri"/>
                <w:color w:val="000000"/>
                <w:lang w:eastAsia="zh-CN"/>
              </w:rPr>
              <w:t>25</w:t>
            </w:r>
          </w:p>
        </w:tc>
        <w:tc>
          <w:tcPr>
            <w:tcW w:w="1148" w:type="dxa"/>
            <w:gridSpan w:val="4"/>
            <w:shd w:val="clear" w:color="auto" w:fill="auto"/>
            <w:noWrap/>
          </w:tcPr>
          <w:p w14:paraId="6D8892D2" w14:textId="77777777" w:rsidR="002437E6" w:rsidRPr="00EF5447" w:rsidRDefault="002437E6" w:rsidP="001B7D9B">
            <w:pPr>
              <w:pStyle w:val="TAC"/>
              <w:rPr>
                <w:lang w:eastAsia="zh-CN"/>
              </w:rPr>
            </w:pPr>
            <w:r w:rsidRPr="00EF5447">
              <w:rPr>
                <w:rFonts w:ascii="Calibri" w:hAnsi="Calibri" w:cs="Calibri"/>
                <w:color w:val="000000"/>
                <w:lang w:eastAsia="zh-CN"/>
              </w:rPr>
              <w:t>2640</w:t>
            </w:r>
          </w:p>
        </w:tc>
        <w:tc>
          <w:tcPr>
            <w:tcW w:w="667" w:type="dxa"/>
            <w:gridSpan w:val="4"/>
            <w:shd w:val="clear" w:color="auto" w:fill="auto"/>
          </w:tcPr>
          <w:p w14:paraId="2B758471" w14:textId="77777777" w:rsidR="002437E6" w:rsidRPr="00EF5447" w:rsidRDefault="002437E6" w:rsidP="001B7D9B">
            <w:pPr>
              <w:pStyle w:val="TAC"/>
              <w:rPr>
                <w:lang w:eastAsia="zh-CN"/>
              </w:rPr>
            </w:pPr>
            <w:r w:rsidRPr="00EF5447">
              <w:rPr>
                <w:rFonts w:eastAsia="Malgun Gothic"/>
                <w:szCs w:val="18"/>
                <w:lang w:eastAsia="ko-KR"/>
              </w:rPr>
              <w:t>N/A</w:t>
            </w:r>
          </w:p>
        </w:tc>
        <w:tc>
          <w:tcPr>
            <w:tcW w:w="1202" w:type="dxa"/>
            <w:gridSpan w:val="2"/>
            <w:shd w:val="clear" w:color="auto" w:fill="auto"/>
          </w:tcPr>
          <w:p w14:paraId="5666AA28" w14:textId="77777777" w:rsidR="002437E6" w:rsidRPr="00EF5447" w:rsidRDefault="002437E6" w:rsidP="001B7D9B">
            <w:pPr>
              <w:pStyle w:val="TAC"/>
              <w:rPr>
                <w:lang w:eastAsia="zh-CN"/>
              </w:rPr>
            </w:pPr>
            <w:r w:rsidRPr="00EF5447">
              <w:rPr>
                <w:lang w:eastAsia="zh-CN"/>
              </w:rPr>
              <w:t>N/A</w:t>
            </w:r>
          </w:p>
        </w:tc>
      </w:tr>
      <w:tr w:rsidR="002437E6" w:rsidRPr="00EF5447" w14:paraId="7C555F17" w14:textId="77777777" w:rsidTr="002437E6">
        <w:trPr>
          <w:trHeight w:val="22"/>
          <w:jc w:val="center"/>
        </w:trPr>
        <w:tc>
          <w:tcPr>
            <w:tcW w:w="2673" w:type="dxa"/>
            <w:gridSpan w:val="6"/>
            <w:tcBorders>
              <w:top w:val="nil"/>
              <w:bottom w:val="nil"/>
            </w:tcBorders>
            <w:shd w:val="clear" w:color="auto" w:fill="auto"/>
          </w:tcPr>
          <w:p w14:paraId="374BC739" w14:textId="77777777" w:rsidR="002437E6" w:rsidRPr="00EF5447" w:rsidRDefault="002437E6" w:rsidP="001B7D9B">
            <w:pPr>
              <w:pStyle w:val="TAC"/>
              <w:rPr>
                <w:lang w:eastAsia="ja-JP"/>
              </w:rPr>
            </w:pPr>
          </w:p>
        </w:tc>
        <w:tc>
          <w:tcPr>
            <w:tcW w:w="1103" w:type="dxa"/>
            <w:gridSpan w:val="3"/>
            <w:shd w:val="clear" w:color="auto" w:fill="auto"/>
          </w:tcPr>
          <w:p w14:paraId="7126B95C" w14:textId="77777777" w:rsidR="002437E6" w:rsidRPr="00EF5447" w:rsidRDefault="002437E6" w:rsidP="001B7D9B">
            <w:pPr>
              <w:pStyle w:val="TAC"/>
              <w:rPr>
                <w:lang w:eastAsia="zh-CN"/>
              </w:rPr>
            </w:pPr>
            <w:r w:rsidRPr="00EF5447">
              <w:rPr>
                <w:lang w:eastAsia="zh-CN"/>
              </w:rPr>
              <w:t>n78</w:t>
            </w:r>
          </w:p>
        </w:tc>
        <w:tc>
          <w:tcPr>
            <w:tcW w:w="828" w:type="dxa"/>
            <w:gridSpan w:val="3"/>
            <w:shd w:val="clear" w:color="auto" w:fill="auto"/>
            <w:noWrap/>
          </w:tcPr>
          <w:p w14:paraId="75A1EE96" w14:textId="77777777" w:rsidR="002437E6" w:rsidRPr="00EF5447" w:rsidRDefault="002437E6" w:rsidP="001B7D9B">
            <w:pPr>
              <w:pStyle w:val="TAC"/>
              <w:rPr>
                <w:lang w:eastAsia="zh-CN"/>
              </w:rPr>
            </w:pPr>
            <w:r w:rsidRPr="00EF5447">
              <w:rPr>
                <w:rFonts w:ascii="Calibri" w:hAnsi="Calibri" w:cs="Calibri"/>
                <w:color w:val="000000"/>
                <w:lang w:eastAsia="zh-CN"/>
              </w:rPr>
              <w:t>3710</w:t>
            </w:r>
          </w:p>
        </w:tc>
        <w:tc>
          <w:tcPr>
            <w:tcW w:w="747" w:type="dxa"/>
            <w:gridSpan w:val="3"/>
            <w:shd w:val="clear" w:color="auto" w:fill="auto"/>
            <w:noWrap/>
          </w:tcPr>
          <w:p w14:paraId="604AED8C" w14:textId="77777777" w:rsidR="002437E6" w:rsidRPr="00EF5447" w:rsidRDefault="002437E6" w:rsidP="001B7D9B">
            <w:pPr>
              <w:pStyle w:val="TAC"/>
              <w:rPr>
                <w:lang w:eastAsia="zh-CN"/>
              </w:rPr>
            </w:pPr>
            <w:r w:rsidRPr="00EF5447">
              <w:rPr>
                <w:rFonts w:ascii="Calibri" w:hAnsi="Calibri" w:cs="Calibri"/>
                <w:color w:val="000000"/>
                <w:lang w:eastAsia="zh-CN"/>
              </w:rPr>
              <w:t>10</w:t>
            </w:r>
          </w:p>
        </w:tc>
        <w:tc>
          <w:tcPr>
            <w:tcW w:w="1341" w:type="dxa"/>
            <w:gridSpan w:val="4"/>
            <w:shd w:val="clear" w:color="auto" w:fill="auto"/>
            <w:noWrap/>
          </w:tcPr>
          <w:p w14:paraId="3587F3D8" w14:textId="77777777" w:rsidR="002437E6" w:rsidRPr="00EF5447" w:rsidRDefault="002437E6" w:rsidP="001B7D9B">
            <w:pPr>
              <w:pStyle w:val="TAC"/>
              <w:rPr>
                <w:lang w:eastAsia="zh-CN"/>
              </w:rPr>
            </w:pPr>
            <w:r w:rsidRPr="00EF5447">
              <w:rPr>
                <w:rFonts w:ascii="Calibri" w:hAnsi="Calibri" w:cs="Calibri"/>
                <w:color w:val="000000"/>
                <w:lang w:eastAsia="zh-CN"/>
              </w:rPr>
              <w:t>50</w:t>
            </w:r>
          </w:p>
        </w:tc>
        <w:tc>
          <w:tcPr>
            <w:tcW w:w="1148" w:type="dxa"/>
            <w:gridSpan w:val="4"/>
            <w:shd w:val="clear" w:color="auto" w:fill="auto"/>
            <w:noWrap/>
          </w:tcPr>
          <w:p w14:paraId="3BA27318" w14:textId="77777777" w:rsidR="002437E6" w:rsidRPr="00EF5447" w:rsidRDefault="002437E6" w:rsidP="001B7D9B">
            <w:pPr>
              <w:pStyle w:val="TAC"/>
              <w:rPr>
                <w:lang w:eastAsia="zh-CN"/>
              </w:rPr>
            </w:pPr>
            <w:r w:rsidRPr="00EF5447">
              <w:rPr>
                <w:rFonts w:ascii="Calibri" w:hAnsi="Calibri" w:cs="Calibri"/>
                <w:color w:val="000000"/>
                <w:lang w:eastAsia="zh-CN"/>
              </w:rPr>
              <w:t>3710</w:t>
            </w:r>
          </w:p>
        </w:tc>
        <w:tc>
          <w:tcPr>
            <w:tcW w:w="667" w:type="dxa"/>
            <w:gridSpan w:val="4"/>
            <w:shd w:val="clear" w:color="auto" w:fill="auto"/>
          </w:tcPr>
          <w:p w14:paraId="62264073" w14:textId="77777777" w:rsidR="002437E6" w:rsidRPr="00EF5447" w:rsidRDefault="002437E6" w:rsidP="001B7D9B">
            <w:pPr>
              <w:pStyle w:val="TAC"/>
              <w:rPr>
                <w:lang w:eastAsia="zh-CN"/>
              </w:rPr>
            </w:pPr>
            <w:r w:rsidRPr="00EF5447">
              <w:rPr>
                <w:rFonts w:eastAsia="Malgun Gothic"/>
                <w:szCs w:val="18"/>
                <w:lang w:eastAsia="ko-KR"/>
              </w:rPr>
              <w:t>N/A</w:t>
            </w:r>
          </w:p>
        </w:tc>
        <w:tc>
          <w:tcPr>
            <w:tcW w:w="1202" w:type="dxa"/>
            <w:gridSpan w:val="2"/>
            <w:shd w:val="clear" w:color="auto" w:fill="auto"/>
          </w:tcPr>
          <w:p w14:paraId="708368B8" w14:textId="77777777" w:rsidR="002437E6" w:rsidRPr="00EF5447" w:rsidRDefault="002437E6" w:rsidP="001B7D9B">
            <w:pPr>
              <w:pStyle w:val="TAC"/>
              <w:rPr>
                <w:lang w:eastAsia="zh-CN"/>
              </w:rPr>
            </w:pPr>
            <w:r w:rsidRPr="00EF5447">
              <w:rPr>
                <w:lang w:eastAsia="zh-CN"/>
              </w:rPr>
              <w:t>N/A</w:t>
            </w:r>
          </w:p>
        </w:tc>
      </w:tr>
      <w:tr w:rsidR="002437E6" w:rsidRPr="00EF5447" w14:paraId="5F3D5E15" w14:textId="77777777" w:rsidTr="002437E6">
        <w:trPr>
          <w:trHeight w:val="22"/>
          <w:jc w:val="center"/>
        </w:trPr>
        <w:tc>
          <w:tcPr>
            <w:tcW w:w="2673" w:type="dxa"/>
            <w:gridSpan w:val="6"/>
            <w:tcBorders>
              <w:top w:val="nil"/>
              <w:bottom w:val="nil"/>
            </w:tcBorders>
            <w:shd w:val="clear" w:color="auto" w:fill="auto"/>
          </w:tcPr>
          <w:p w14:paraId="722DE61F" w14:textId="77777777" w:rsidR="002437E6" w:rsidRPr="00EF5447" w:rsidRDefault="002437E6" w:rsidP="001B7D9B">
            <w:pPr>
              <w:pStyle w:val="TAC"/>
              <w:rPr>
                <w:lang w:eastAsia="zh-CN"/>
              </w:rPr>
            </w:pPr>
          </w:p>
        </w:tc>
        <w:tc>
          <w:tcPr>
            <w:tcW w:w="1103" w:type="dxa"/>
            <w:gridSpan w:val="3"/>
            <w:shd w:val="clear" w:color="auto" w:fill="auto"/>
          </w:tcPr>
          <w:p w14:paraId="65E21B56" w14:textId="77777777" w:rsidR="002437E6" w:rsidRPr="00EF5447" w:rsidRDefault="002437E6" w:rsidP="001B7D9B">
            <w:pPr>
              <w:pStyle w:val="TAC"/>
              <w:rPr>
                <w:lang w:eastAsia="ja-JP"/>
              </w:rPr>
            </w:pPr>
            <w:r w:rsidRPr="00EF5447">
              <w:rPr>
                <w:lang w:eastAsia="zh-CN"/>
              </w:rPr>
              <w:t>1</w:t>
            </w:r>
          </w:p>
        </w:tc>
        <w:tc>
          <w:tcPr>
            <w:tcW w:w="828" w:type="dxa"/>
            <w:gridSpan w:val="3"/>
            <w:shd w:val="clear" w:color="auto" w:fill="auto"/>
            <w:noWrap/>
          </w:tcPr>
          <w:p w14:paraId="2E3F979F" w14:textId="77777777" w:rsidR="002437E6" w:rsidRPr="00EF5447" w:rsidRDefault="002437E6" w:rsidP="001B7D9B">
            <w:pPr>
              <w:pStyle w:val="TAC"/>
              <w:rPr>
                <w:szCs w:val="18"/>
                <w:lang w:eastAsia="ko-KR"/>
              </w:rPr>
            </w:pPr>
            <w:r w:rsidRPr="00EF5447">
              <w:rPr>
                <w:lang w:eastAsia="zh-CN"/>
              </w:rPr>
              <w:t>1975</w:t>
            </w:r>
          </w:p>
        </w:tc>
        <w:tc>
          <w:tcPr>
            <w:tcW w:w="747" w:type="dxa"/>
            <w:gridSpan w:val="3"/>
            <w:shd w:val="clear" w:color="auto" w:fill="auto"/>
            <w:noWrap/>
          </w:tcPr>
          <w:p w14:paraId="58A87F62" w14:textId="77777777" w:rsidR="002437E6" w:rsidRPr="00EF5447" w:rsidRDefault="002437E6" w:rsidP="001B7D9B">
            <w:pPr>
              <w:pStyle w:val="TAC"/>
              <w:rPr>
                <w:szCs w:val="18"/>
                <w:lang w:eastAsia="ko-KR"/>
              </w:rPr>
            </w:pPr>
            <w:r w:rsidRPr="00EF5447">
              <w:rPr>
                <w:lang w:eastAsia="zh-CN"/>
              </w:rPr>
              <w:t>5</w:t>
            </w:r>
          </w:p>
        </w:tc>
        <w:tc>
          <w:tcPr>
            <w:tcW w:w="1341" w:type="dxa"/>
            <w:gridSpan w:val="4"/>
            <w:shd w:val="clear" w:color="auto" w:fill="auto"/>
            <w:noWrap/>
          </w:tcPr>
          <w:p w14:paraId="532BBD86" w14:textId="77777777" w:rsidR="002437E6" w:rsidRPr="00EF5447" w:rsidRDefault="002437E6" w:rsidP="001B7D9B">
            <w:pPr>
              <w:pStyle w:val="TAC"/>
              <w:rPr>
                <w:szCs w:val="18"/>
                <w:lang w:eastAsia="ko-KR"/>
              </w:rPr>
            </w:pPr>
            <w:r w:rsidRPr="00EF5447">
              <w:rPr>
                <w:lang w:eastAsia="zh-CN"/>
              </w:rPr>
              <w:t>25</w:t>
            </w:r>
          </w:p>
        </w:tc>
        <w:tc>
          <w:tcPr>
            <w:tcW w:w="1148" w:type="dxa"/>
            <w:gridSpan w:val="4"/>
            <w:shd w:val="clear" w:color="auto" w:fill="auto"/>
            <w:noWrap/>
          </w:tcPr>
          <w:p w14:paraId="50129F3C" w14:textId="77777777" w:rsidR="002437E6" w:rsidRPr="00EF5447" w:rsidRDefault="002437E6" w:rsidP="001B7D9B">
            <w:pPr>
              <w:pStyle w:val="TAC"/>
              <w:rPr>
                <w:szCs w:val="18"/>
                <w:lang w:eastAsia="ko-KR"/>
              </w:rPr>
            </w:pPr>
            <w:r w:rsidRPr="00EF5447">
              <w:rPr>
                <w:lang w:eastAsia="zh-CN"/>
              </w:rPr>
              <w:t>2165</w:t>
            </w:r>
          </w:p>
        </w:tc>
        <w:tc>
          <w:tcPr>
            <w:tcW w:w="667" w:type="dxa"/>
            <w:gridSpan w:val="4"/>
            <w:shd w:val="clear" w:color="auto" w:fill="auto"/>
          </w:tcPr>
          <w:p w14:paraId="7573ADAA" w14:textId="77777777" w:rsidR="002437E6" w:rsidRPr="00EF5447" w:rsidRDefault="002437E6" w:rsidP="001B7D9B">
            <w:pPr>
              <w:pStyle w:val="TAC"/>
              <w:rPr>
                <w:lang w:eastAsia="zh-CN"/>
              </w:rPr>
            </w:pPr>
            <w:r w:rsidRPr="00EF5447">
              <w:rPr>
                <w:lang w:eastAsia="zh-CN"/>
              </w:rPr>
              <w:t>N/A</w:t>
            </w:r>
          </w:p>
        </w:tc>
        <w:tc>
          <w:tcPr>
            <w:tcW w:w="1202" w:type="dxa"/>
            <w:gridSpan w:val="2"/>
            <w:shd w:val="clear" w:color="auto" w:fill="auto"/>
          </w:tcPr>
          <w:p w14:paraId="71DA5009" w14:textId="77777777" w:rsidR="002437E6" w:rsidRPr="00EF5447" w:rsidRDefault="002437E6" w:rsidP="001B7D9B">
            <w:pPr>
              <w:pStyle w:val="TAC"/>
              <w:rPr>
                <w:lang w:eastAsia="zh-CN"/>
              </w:rPr>
            </w:pPr>
            <w:r w:rsidRPr="00EF5447">
              <w:rPr>
                <w:lang w:eastAsia="zh-CN"/>
              </w:rPr>
              <w:t>N/A</w:t>
            </w:r>
          </w:p>
        </w:tc>
      </w:tr>
      <w:tr w:rsidR="002437E6" w:rsidRPr="00EF5447" w14:paraId="0AD57A80" w14:textId="77777777" w:rsidTr="002437E6">
        <w:trPr>
          <w:trHeight w:val="22"/>
          <w:jc w:val="center"/>
        </w:trPr>
        <w:tc>
          <w:tcPr>
            <w:tcW w:w="2673" w:type="dxa"/>
            <w:gridSpan w:val="6"/>
            <w:tcBorders>
              <w:top w:val="nil"/>
              <w:bottom w:val="nil"/>
            </w:tcBorders>
            <w:shd w:val="clear" w:color="auto" w:fill="auto"/>
          </w:tcPr>
          <w:p w14:paraId="504F2C5C" w14:textId="77777777" w:rsidR="002437E6" w:rsidRPr="00EF5447" w:rsidRDefault="002437E6" w:rsidP="001B7D9B">
            <w:pPr>
              <w:pStyle w:val="TAC"/>
              <w:rPr>
                <w:lang w:eastAsia="zh-CN"/>
              </w:rPr>
            </w:pPr>
          </w:p>
        </w:tc>
        <w:tc>
          <w:tcPr>
            <w:tcW w:w="1103" w:type="dxa"/>
            <w:gridSpan w:val="3"/>
            <w:shd w:val="clear" w:color="auto" w:fill="auto"/>
          </w:tcPr>
          <w:p w14:paraId="0865B25F" w14:textId="77777777" w:rsidR="002437E6" w:rsidRPr="00EF5447" w:rsidRDefault="002437E6" w:rsidP="001B7D9B">
            <w:pPr>
              <w:pStyle w:val="TAC"/>
              <w:rPr>
                <w:lang w:eastAsia="ja-JP"/>
              </w:rPr>
            </w:pPr>
            <w:r w:rsidRPr="00EF5447">
              <w:rPr>
                <w:lang w:eastAsia="zh-CN"/>
              </w:rPr>
              <w:t>41</w:t>
            </w:r>
          </w:p>
        </w:tc>
        <w:tc>
          <w:tcPr>
            <w:tcW w:w="828" w:type="dxa"/>
            <w:gridSpan w:val="3"/>
            <w:shd w:val="clear" w:color="auto" w:fill="auto"/>
            <w:noWrap/>
          </w:tcPr>
          <w:p w14:paraId="40789E09" w14:textId="77777777" w:rsidR="002437E6" w:rsidRPr="00EF5447" w:rsidRDefault="002437E6" w:rsidP="001B7D9B">
            <w:pPr>
              <w:pStyle w:val="TAC"/>
              <w:rPr>
                <w:szCs w:val="18"/>
                <w:lang w:eastAsia="ko-KR"/>
              </w:rPr>
            </w:pPr>
            <w:r w:rsidRPr="00EF5447">
              <w:rPr>
                <w:rFonts w:eastAsia="Malgun Gothic"/>
                <w:szCs w:val="18"/>
                <w:lang w:eastAsia="ko-KR"/>
              </w:rPr>
              <w:t>2515</w:t>
            </w:r>
          </w:p>
        </w:tc>
        <w:tc>
          <w:tcPr>
            <w:tcW w:w="747" w:type="dxa"/>
            <w:gridSpan w:val="3"/>
            <w:shd w:val="clear" w:color="auto" w:fill="auto"/>
            <w:noWrap/>
          </w:tcPr>
          <w:p w14:paraId="6E538999" w14:textId="77777777" w:rsidR="002437E6" w:rsidRPr="00EF5447" w:rsidRDefault="002437E6" w:rsidP="001B7D9B">
            <w:pPr>
              <w:pStyle w:val="TAC"/>
              <w:rPr>
                <w:szCs w:val="18"/>
                <w:lang w:eastAsia="ko-KR"/>
              </w:rPr>
            </w:pPr>
            <w:r w:rsidRPr="00EF5447">
              <w:rPr>
                <w:lang w:eastAsia="zh-CN"/>
              </w:rPr>
              <w:t>5</w:t>
            </w:r>
          </w:p>
        </w:tc>
        <w:tc>
          <w:tcPr>
            <w:tcW w:w="1341" w:type="dxa"/>
            <w:gridSpan w:val="4"/>
            <w:shd w:val="clear" w:color="auto" w:fill="auto"/>
            <w:noWrap/>
          </w:tcPr>
          <w:p w14:paraId="15D2939E" w14:textId="77777777" w:rsidR="002437E6" w:rsidRPr="00EF5447" w:rsidRDefault="002437E6" w:rsidP="001B7D9B">
            <w:pPr>
              <w:pStyle w:val="TAC"/>
              <w:rPr>
                <w:szCs w:val="18"/>
                <w:lang w:eastAsia="ko-KR"/>
              </w:rPr>
            </w:pPr>
            <w:r w:rsidRPr="00EF5447">
              <w:rPr>
                <w:lang w:eastAsia="zh-CN"/>
              </w:rPr>
              <w:t>25</w:t>
            </w:r>
          </w:p>
        </w:tc>
        <w:tc>
          <w:tcPr>
            <w:tcW w:w="1148" w:type="dxa"/>
            <w:gridSpan w:val="4"/>
            <w:shd w:val="clear" w:color="auto" w:fill="auto"/>
            <w:noWrap/>
          </w:tcPr>
          <w:p w14:paraId="4A75D091" w14:textId="77777777" w:rsidR="002437E6" w:rsidRPr="00EF5447" w:rsidRDefault="002437E6" w:rsidP="001B7D9B">
            <w:pPr>
              <w:pStyle w:val="TAC"/>
              <w:rPr>
                <w:szCs w:val="18"/>
                <w:lang w:eastAsia="ko-KR"/>
              </w:rPr>
            </w:pPr>
            <w:r w:rsidRPr="00EF5447">
              <w:rPr>
                <w:lang w:eastAsia="zh-CN"/>
              </w:rPr>
              <w:t>2515</w:t>
            </w:r>
          </w:p>
        </w:tc>
        <w:tc>
          <w:tcPr>
            <w:tcW w:w="667" w:type="dxa"/>
            <w:gridSpan w:val="4"/>
            <w:shd w:val="clear" w:color="auto" w:fill="auto"/>
          </w:tcPr>
          <w:p w14:paraId="24CF1F0C" w14:textId="77777777" w:rsidR="002437E6" w:rsidRPr="00EF5447" w:rsidRDefault="002437E6" w:rsidP="001B7D9B">
            <w:pPr>
              <w:pStyle w:val="TAC"/>
              <w:rPr>
                <w:lang w:eastAsia="zh-CN"/>
              </w:rPr>
            </w:pPr>
            <w:r w:rsidRPr="00EF5447">
              <w:rPr>
                <w:lang w:eastAsia="zh-CN"/>
              </w:rPr>
              <w:t>12</w:t>
            </w:r>
          </w:p>
        </w:tc>
        <w:tc>
          <w:tcPr>
            <w:tcW w:w="1202" w:type="dxa"/>
            <w:gridSpan w:val="2"/>
            <w:shd w:val="clear" w:color="auto" w:fill="auto"/>
          </w:tcPr>
          <w:p w14:paraId="38E6D711" w14:textId="77777777" w:rsidR="002437E6" w:rsidRPr="00EF5447" w:rsidRDefault="002437E6" w:rsidP="001B7D9B">
            <w:pPr>
              <w:pStyle w:val="TAC"/>
              <w:rPr>
                <w:lang w:eastAsia="zh-CN"/>
              </w:rPr>
            </w:pPr>
            <w:r w:rsidRPr="00EF5447">
              <w:rPr>
                <w:lang w:eastAsia="zh-CN"/>
              </w:rPr>
              <w:t>IMD4</w:t>
            </w:r>
          </w:p>
        </w:tc>
      </w:tr>
      <w:tr w:rsidR="002437E6" w:rsidRPr="00EF5447" w14:paraId="3F723645" w14:textId="77777777" w:rsidTr="002437E6">
        <w:trPr>
          <w:trHeight w:val="22"/>
          <w:jc w:val="center"/>
        </w:trPr>
        <w:tc>
          <w:tcPr>
            <w:tcW w:w="2673" w:type="dxa"/>
            <w:gridSpan w:val="6"/>
            <w:tcBorders>
              <w:top w:val="nil"/>
              <w:bottom w:val="single" w:sz="4" w:space="0" w:color="auto"/>
            </w:tcBorders>
            <w:shd w:val="clear" w:color="auto" w:fill="auto"/>
          </w:tcPr>
          <w:p w14:paraId="3AC93361" w14:textId="77777777" w:rsidR="002437E6" w:rsidRPr="00EF5447" w:rsidRDefault="002437E6" w:rsidP="001B7D9B">
            <w:pPr>
              <w:pStyle w:val="TAC"/>
              <w:rPr>
                <w:lang w:eastAsia="zh-CN"/>
              </w:rPr>
            </w:pPr>
          </w:p>
        </w:tc>
        <w:tc>
          <w:tcPr>
            <w:tcW w:w="1103" w:type="dxa"/>
            <w:gridSpan w:val="3"/>
            <w:shd w:val="clear" w:color="auto" w:fill="auto"/>
          </w:tcPr>
          <w:p w14:paraId="53C4D087" w14:textId="77777777" w:rsidR="002437E6" w:rsidRPr="00EF5447" w:rsidRDefault="002437E6" w:rsidP="001B7D9B">
            <w:pPr>
              <w:pStyle w:val="TAC"/>
              <w:rPr>
                <w:lang w:eastAsia="ja-JP"/>
              </w:rPr>
            </w:pPr>
            <w:r w:rsidRPr="00EF5447">
              <w:rPr>
                <w:lang w:eastAsia="zh-CN"/>
              </w:rPr>
              <w:t>n78</w:t>
            </w:r>
          </w:p>
        </w:tc>
        <w:tc>
          <w:tcPr>
            <w:tcW w:w="828" w:type="dxa"/>
            <w:gridSpan w:val="3"/>
            <w:shd w:val="clear" w:color="auto" w:fill="auto"/>
            <w:noWrap/>
          </w:tcPr>
          <w:p w14:paraId="40809F0A" w14:textId="77777777" w:rsidR="002437E6" w:rsidRPr="00EF5447" w:rsidRDefault="002437E6" w:rsidP="001B7D9B">
            <w:pPr>
              <w:pStyle w:val="TAC"/>
              <w:rPr>
                <w:szCs w:val="18"/>
                <w:lang w:eastAsia="ko-KR"/>
              </w:rPr>
            </w:pPr>
            <w:r w:rsidRPr="00EF5447">
              <w:rPr>
                <w:lang w:eastAsia="zh-CN"/>
              </w:rPr>
              <w:t>3410</w:t>
            </w:r>
          </w:p>
        </w:tc>
        <w:tc>
          <w:tcPr>
            <w:tcW w:w="747" w:type="dxa"/>
            <w:gridSpan w:val="3"/>
            <w:shd w:val="clear" w:color="auto" w:fill="auto"/>
            <w:noWrap/>
          </w:tcPr>
          <w:p w14:paraId="21620DDD" w14:textId="77777777" w:rsidR="002437E6" w:rsidRPr="00EF5447" w:rsidRDefault="002437E6" w:rsidP="001B7D9B">
            <w:pPr>
              <w:pStyle w:val="TAC"/>
              <w:rPr>
                <w:szCs w:val="18"/>
                <w:lang w:eastAsia="ko-KR"/>
              </w:rPr>
            </w:pPr>
            <w:r w:rsidRPr="00EF5447">
              <w:rPr>
                <w:lang w:eastAsia="zh-CN"/>
              </w:rPr>
              <w:t>10</w:t>
            </w:r>
          </w:p>
        </w:tc>
        <w:tc>
          <w:tcPr>
            <w:tcW w:w="1341" w:type="dxa"/>
            <w:gridSpan w:val="4"/>
            <w:shd w:val="clear" w:color="auto" w:fill="auto"/>
            <w:noWrap/>
          </w:tcPr>
          <w:p w14:paraId="49BA98D9" w14:textId="77777777" w:rsidR="002437E6" w:rsidRPr="00EF5447" w:rsidRDefault="002437E6" w:rsidP="001B7D9B">
            <w:pPr>
              <w:pStyle w:val="TAC"/>
              <w:rPr>
                <w:szCs w:val="18"/>
                <w:lang w:eastAsia="ko-KR"/>
              </w:rPr>
            </w:pPr>
            <w:r w:rsidRPr="00EF5447">
              <w:rPr>
                <w:lang w:eastAsia="zh-CN"/>
              </w:rPr>
              <w:t>50</w:t>
            </w:r>
          </w:p>
        </w:tc>
        <w:tc>
          <w:tcPr>
            <w:tcW w:w="1148" w:type="dxa"/>
            <w:gridSpan w:val="4"/>
            <w:shd w:val="clear" w:color="auto" w:fill="auto"/>
            <w:noWrap/>
          </w:tcPr>
          <w:p w14:paraId="16869434" w14:textId="77777777" w:rsidR="002437E6" w:rsidRPr="00EF5447" w:rsidRDefault="002437E6" w:rsidP="001B7D9B">
            <w:pPr>
              <w:pStyle w:val="TAC"/>
              <w:rPr>
                <w:szCs w:val="18"/>
                <w:lang w:eastAsia="ko-KR"/>
              </w:rPr>
            </w:pPr>
            <w:r w:rsidRPr="00EF5447">
              <w:rPr>
                <w:lang w:eastAsia="zh-CN"/>
              </w:rPr>
              <w:t>3410</w:t>
            </w:r>
          </w:p>
        </w:tc>
        <w:tc>
          <w:tcPr>
            <w:tcW w:w="667" w:type="dxa"/>
            <w:gridSpan w:val="4"/>
            <w:shd w:val="clear" w:color="auto" w:fill="auto"/>
          </w:tcPr>
          <w:p w14:paraId="43F03A6D" w14:textId="77777777" w:rsidR="002437E6" w:rsidRPr="00EF5447" w:rsidRDefault="002437E6" w:rsidP="001B7D9B">
            <w:pPr>
              <w:pStyle w:val="TAC"/>
              <w:rPr>
                <w:lang w:eastAsia="zh-CN"/>
              </w:rPr>
            </w:pPr>
            <w:r w:rsidRPr="00EF5447">
              <w:rPr>
                <w:lang w:eastAsia="zh-CN"/>
              </w:rPr>
              <w:t>N/A</w:t>
            </w:r>
          </w:p>
        </w:tc>
        <w:tc>
          <w:tcPr>
            <w:tcW w:w="1202" w:type="dxa"/>
            <w:gridSpan w:val="2"/>
            <w:shd w:val="clear" w:color="auto" w:fill="auto"/>
          </w:tcPr>
          <w:p w14:paraId="71FE2F87" w14:textId="77777777" w:rsidR="002437E6" w:rsidRPr="00EF5447" w:rsidRDefault="002437E6" w:rsidP="001B7D9B">
            <w:pPr>
              <w:pStyle w:val="TAC"/>
              <w:rPr>
                <w:lang w:eastAsia="zh-CN"/>
              </w:rPr>
            </w:pPr>
            <w:r w:rsidRPr="00EF5447">
              <w:rPr>
                <w:lang w:eastAsia="zh-CN"/>
              </w:rPr>
              <w:t>N/A</w:t>
            </w:r>
          </w:p>
        </w:tc>
      </w:tr>
      <w:tr w:rsidR="002437E6" w:rsidRPr="00EF5447" w14:paraId="2A849078" w14:textId="77777777" w:rsidTr="002437E6">
        <w:trPr>
          <w:trHeight w:val="22"/>
          <w:jc w:val="center"/>
        </w:trPr>
        <w:tc>
          <w:tcPr>
            <w:tcW w:w="2673" w:type="dxa"/>
            <w:gridSpan w:val="6"/>
            <w:tcBorders>
              <w:bottom w:val="nil"/>
            </w:tcBorders>
            <w:shd w:val="clear" w:color="auto" w:fill="auto"/>
          </w:tcPr>
          <w:p w14:paraId="1B98C205" w14:textId="77777777" w:rsidR="002437E6" w:rsidRDefault="002437E6" w:rsidP="001B7D9B">
            <w:pPr>
              <w:pStyle w:val="TAC"/>
              <w:rPr>
                <w:rFonts w:cs="Arial"/>
              </w:rPr>
            </w:pPr>
            <w:r w:rsidRPr="00EF5447">
              <w:rPr>
                <w:rFonts w:cs="Arial"/>
              </w:rPr>
              <w:t>DC_1A_n41A-n77A</w:t>
            </w:r>
          </w:p>
          <w:p w14:paraId="4E580232" w14:textId="77777777" w:rsidR="002437E6" w:rsidRPr="00040635" w:rsidRDefault="002437E6" w:rsidP="001B7D9B">
            <w:pPr>
              <w:pStyle w:val="TAC"/>
              <w:rPr>
                <w:lang w:eastAsia="zh-CN"/>
              </w:rPr>
            </w:pPr>
            <w:r w:rsidRPr="00040635">
              <w:rPr>
                <w:lang w:eastAsia="zh-CN"/>
              </w:rPr>
              <w:t>DC_1A_n41A-n77(2A)</w:t>
            </w:r>
          </w:p>
          <w:p w14:paraId="215923D7" w14:textId="77777777" w:rsidR="002437E6" w:rsidRDefault="002437E6" w:rsidP="001B7D9B">
            <w:pPr>
              <w:pStyle w:val="TAC"/>
              <w:rPr>
                <w:rFonts w:cs="Arial"/>
              </w:rPr>
            </w:pPr>
            <w:r w:rsidRPr="00EF5447">
              <w:rPr>
                <w:rFonts w:cs="Arial"/>
              </w:rPr>
              <w:t>DC_1A_n41A-n78A</w:t>
            </w:r>
          </w:p>
          <w:p w14:paraId="73C0A341" w14:textId="77777777" w:rsidR="002437E6" w:rsidRPr="00EF5447" w:rsidRDefault="002437E6" w:rsidP="001B7D9B">
            <w:pPr>
              <w:pStyle w:val="TAC"/>
              <w:rPr>
                <w:lang w:eastAsia="zh-CN"/>
              </w:rPr>
            </w:pPr>
            <w:r w:rsidRPr="00040635">
              <w:rPr>
                <w:lang w:eastAsia="zh-CN"/>
              </w:rPr>
              <w:t>DC_1A_n41A-n78(2A)</w:t>
            </w:r>
          </w:p>
        </w:tc>
        <w:tc>
          <w:tcPr>
            <w:tcW w:w="1103" w:type="dxa"/>
            <w:gridSpan w:val="3"/>
            <w:shd w:val="clear" w:color="auto" w:fill="auto"/>
          </w:tcPr>
          <w:p w14:paraId="4043DEA3" w14:textId="77777777" w:rsidR="002437E6" w:rsidRPr="00EF5447" w:rsidRDefault="002437E6" w:rsidP="001B7D9B">
            <w:pPr>
              <w:pStyle w:val="TAC"/>
              <w:rPr>
                <w:lang w:eastAsia="zh-CN"/>
              </w:rPr>
            </w:pPr>
            <w:r w:rsidRPr="00EF5447">
              <w:rPr>
                <w:lang w:eastAsia="ja-JP"/>
              </w:rPr>
              <w:t>1</w:t>
            </w:r>
          </w:p>
        </w:tc>
        <w:tc>
          <w:tcPr>
            <w:tcW w:w="828" w:type="dxa"/>
            <w:gridSpan w:val="3"/>
            <w:shd w:val="clear" w:color="auto" w:fill="auto"/>
            <w:noWrap/>
          </w:tcPr>
          <w:p w14:paraId="06C0EDF5" w14:textId="77777777" w:rsidR="002437E6" w:rsidRPr="00EF5447" w:rsidRDefault="002437E6" w:rsidP="001B7D9B">
            <w:pPr>
              <w:pStyle w:val="TAC"/>
              <w:rPr>
                <w:lang w:eastAsia="zh-CN"/>
              </w:rPr>
            </w:pPr>
            <w:r w:rsidRPr="00EF5447">
              <w:rPr>
                <w:lang w:eastAsia="ja-JP"/>
              </w:rPr>
              <w:t>1975</w:t>
            </w:r>
          </w:p>
        </w:tc>
        <w:tc>
          <w:tcPr>
            <w:tcW w:w="747" w:type="dxa"/>
            <w:gridSpan w:val="3"/>
            <w:shd w:val="clear" w:color="auto" w:fill="auto"/>
            <w:noWrap/>
          </w:tcPr>
          <w:p w14:paraId="32758235" w14:textId="77777777" w:rsidR="002437E6" w:rsidRPr="00EF5447" w:rsidRDefault="002437E6" w:rsidP="001B7D9B">
            <w:pPr>
              <w:pStyle w:val="TAC"/>
              <w:rPr>
                <w:lang w:eastAsia="zh-CN"/>
              </w:rPr>
            </w:pPr>
            <w:r w:rsidRPr="00EF5447">
              <w:rPr>
                <w:lang w:eastAsia="ja-JP"/>
              </w:rPr>
              <w:t>5</w:t>
            </w:r>
          </w:p>
        </w:tc>
        <w:tc>
          <w:tcPr>
            <w:tcW w:w="1341" w:type="dxa"/>
            <w:gridSpan w:val="4"/>
            <w:shd w:val="clear" w:color="auto" w:fill="auto"/>
            <w:noWrap/>
          </w:tcPr>
          <w:p w14:paraId="6110F98D" w14:textId="77777777" w:rsidR="002437E6" w:rsidRPr="00EF5447" w:rsidRDefault="002437E6" w:rsidP="001B7D9B">
            <w:pPr>
              <w:pStyle w:val="TAC"/>
              <w:rPr>
                <w:lang w:eastAsia="zh-CN"/>
              </w:rPr>
            </w:pPr>
            <w:r w:rsidRPr="00EF5447">
              <w:rPr>
                <w:lang w:eastAsia="ja-JP"/>
              </w:rPr>
              <w:t>25</w:t>
            </w:r>
          </w:p>
        </w:tc>
        <w:tc>
          <w:tcPr>
            <w:tcW w:w="1148" w:type="dxa"/>
            <w:gridSpan w:val="4"/>
            <w:shd w:val="clear" w:color="auto" w:fill="auto"/>
            <w:noWrap/>
          </w:tcPr>
          <w:p w14:paraId="63428F4E" w14:textId="77777777" w:rsidR="002437E6" w:rsidRPr="00EF5447" w:rsidRDefault="002437E6" w:rsidP="001B7D9B">
            <w:pPr>
              <w:pStyle w:val="TAC"/>
              <w:rPr>
                <w:lang w:eastAsia="zh-CN"/>
              </w:rPr>
            </w:pPr>
            <w:r w:rsidRPr="00EF5447">
              <w:rPr>
                <w:lang w:eastAsia="ja-JP"/>
              </w:rPr>
              <w:t>2165</w:t>
            </w:r>
          </w:p>
        </w:tc>
        <w:tc>
          <w:tcPr>
            <w:tcW w:w="667" w:type="dxa"/>
            <w:gridSpan w:val="4"/>
            <w:shd w:val="clear" w:color="auto" w:fill="auto"/>
          </w:tcPr>
          <w:p w14:paraId="0B80918F"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5E5CD5D7" w14:textId="77777777" w:rsidR="002437E6" w:rsidRPr="00EF5447" w:rsidRDefault="002437E6" w:rsidP="001B7D9B">
            <w:pPr>
              <w:pStyle w:val="TAC"/>
              <w:rPr>
                <w:lang w:eastAsia="zh-CN"/>
              </w:rPr>
            </w:pPr>
            <w:r w:rsidRPr="00EF5447">
              <w:rPr>
                <w:lang w:eastAsia="zh-CN"/>
              </w:rPr>
              <w:t>N/A</w:t>
            </w:r>
          </w:p>
        </w:tc>
      </w:tr>
      <w:tr w:rsidR="002437E6" w:rsidRPr="00EF5447" w14:paraId="3B8221FD" w14:textId="77777777" w:rsidTr="002437E6">
        <w:trPr>
          <w:trHeight w:val="22"/>
          <w:jc w:val="center"/>
        </w:trPr>
        <w:tc>
          <w:tcPr>
            <w:tcW w:w="2673" w:type="dxa"/>
            <w:gridSpan w:val="6"/>
            <w:tcBorders>
              <w:top w:val="nil"/>
              <w:bottom w:val="nil"/>
            </w:tcBorders>
            <w:shd w:val="clear" w:color="auto" w:fill="auto"/>
          </w:tcPr>
          <w:p w14:paraId="3AA70CA2" w14:textId="77777777" w:rsidR="002437E6" w:rsidRPr="00EF5447" w:rsidRDefault="002437E6" w:rsidP="001B7D9B">
            <w:pPr>
              <w:pStyle w:val="TAC"/>
              <w:rPr>
                <w:lang w:eastAsia="zh-CN"/>
              </w:rPr>
            </w:pPr>
          </w:p>
        </w:tc>
        <w:tc>
          <w:tcPr>
            <w:tcW w:w="1103" w:type="dxa"/>
            <w:gridSpan w:val="3"/>
            <w:shd w:val="clear" w:color="auto" w:fill="auto"/>
          </w:tcPr>
          <w:p w14:paraId="359C6FCE" w14:textId="77777777" w:rsidR="002437E6" w:rsidRPr="00EF5447" w:rsidRDefault="002437E6" w:rsidP="001B7D9B">
            <w:pPr>
              <w:pStyle w:val="TAC"/>
              <w:rPr>
                <w:lang w:eastAsia="zh-CN"/>
              </w:rPr>
            </w:pPr>
            <w:r w:rsidRPr="00EF5447">
              <w:rPr>
                <w:lang w:eastAsia="ja-JP"/>
              </w:rPr>
              <w:t>n41</w:t>
            </w:r>
          </w:p>
        </w:tc>
        <w:tc>
          <w:tcPr>
            <w:tcW w:w="828" w:type="dxa"/>
            <w:gridSpan w:val="3"/>
            <w:shd w:val="clear" w:color="auto" w:fill="auto"/>
            <w:noWrap/>
          </w:tcPr>
          <w:p w14:paraId="4D79FA37" w14:textId="77777777" w:rsidR="002437E6" w:rsidRPr="00EF5447" w:rsidRDefault="002437E6" w:rsidP="001B7D9B">
            <w:pPr>
              <w:pStyle w:val="TAC"/>
              <w:rPr>
                <w:lang w:eastAsia="zh-CN"/>
              </w:rPr>
            </w:pPr>
            <w:r w:rsidRPr="00EF5447">
              <w:rPr>
                <w:lang w:eastAsia="ja-JP"/>
              </w:rPr>
              <w:t>2515</w:t>
            </w:r>
          </w:p>
        </w:tc>
        <w:tc>
          <w:tcPr>
            <w:tcW w:w="747" w:type="dxa"/>
            <w:gridSpan w:val="3"/>
            <w:shd w:val="clear" w:color="auto" w:fill="auto"/>
            <w:noWrap/>
          </w:tcPr>
          <w:p w14:paraId="5B80FBA7" w14:textId="77777777" w:rsidR="002437E6" w:rsidRPr="00EF5447" w:rsidRDefault="002437E6" w:rsidP="001B7D9B">
            <w:pPr>
              <w:pStyle w:val="TAC"/>
              <w:rPr>
                <w:lang w:eastAsia="zh-CN"/>
              </w:rPr>
            </w:pPr>
            <w:r w:rsidRPr="00EF5447">
              <w:rPr>
                <w:lang w:eastAsia="ja-JP"/>
              </w:rPr>
              <w:t>10</w:t>
            </w:r>
          </w:p>
        </w:tc>
        <w:tc>
          <w:tcPr>
            <w:tcW w:w="1341" w:type="dxa"/>
            <w:gridSpan w:val="4"/>
            <w:shd w:val="clear" w:color="auto" w:fill="auto"/>
            <w:noWrap/>
          </w:tcPr>
          <w:p w14:paraId="7E43102E" w14:textId="77777777" w:rsidR="002437E6" w:rsidRPr="00EF5447" w:rsidRDefault="002437E6" w:rsidP="001B7D9B">
            <w:pPr>
              <w:pStyle w:val="TAC"/>
              <w:rPr>
                <w:lang w:eastAsia="zh-CN"/>
              </w:rPr>
            </w:pPr>
            <w:r w:rsidRPr="00EF5447">
              <w:rPr>
                <w:lang w:eastAsia="ja-JP"/>
              </w:rPr>
              <w:t>50</w:t>
            </w:r>
          </w:p>
        </w:tc>
        <w:tc>
          <w:tcPr>
            <w:tcW w:w="1148" w:type="dxa"/>
            <w:gridSpan w:val="4"/>
            <w:shd w:val="clear" w:color="auto" w:fill="auto"/>
            <w:noWrap/>
          </w:tcPr>
          <w:p w14:paraId="6DD09EBB" w14:textId="77777777" w:rsidR="002437E6" w:rsidRPr="00EF5447" w:rsidRDefault="002437E6" w:rsidP="001B7D9B">
            <w:pPr>
              <w:pStyle w:val="TAC"/>
              <w:rPr>
                <w:lang w:eastAsia="zh-CN"/>
              </w:rPr>
            </w:pPr>
            <w:r w:rsidRPr="00EF5447">
              <w:rPr>
                <w:lang w:eastAsia="ja-JP"/>
              </w:rPr>
              <w:t>2515</w:t>
            </w:r>
          </w:p>
        </w:tc>
        <w:tc>
          <w:tcPr>
            <w:tcW w:w="667" w:type="dxa"/>
            <w:gridSpan w:val="4"/>
            <w:shd w:val="clear" w:color="auto" w:fill="auto"/>
          </w:tcPr>
          <w:p w14:paraId="77666D08" w14:textId="77777777" w:rsidR="002437E6" w:rsidRPr="00EF5447" w:rsidRDefault="002437E6" w:rsidP="001B7D9B">
            <w:pPr>
              <w:pStyle w:val="TAC"/>
              <w:rPr>
                <w:lang w:eastAsia="zh-CN"/>
              </w:rPr>
            </w:pPr>
            <w:r w:rsidRPr="00EF5447">
              <w:rPr>
                <w:lang w:eastAsia="zh-CN"/>
              </w:rPr>
              <w:t>11.5</w:t>
            </w:r>
          </w:p>
        </w:tc>
        <w:tc>
          <w:tcPr>
            <w:tcW w:w="1202" w:type="dxa"/>
            <w:gridSpan w:val="2"/>
            <w:shd w:val="clear" w:color="auto" w:fill="auto"/>
          </w:tcPr>
          <w:p w14:paraId="2F71CAE9" w14:textId="77777777" w:rsidR="002437E6" w:rsidRPr="00EF5447" w:rsidRDefault="002437E6" w:rsidP="001B7D9B">
            <w:pPr>
              <w:pStyle w:val="TAC"/>
              <w:rPr>
                <w:lang w:eastAsia="zh-CN"/>
              </w:rPr>
            </w:pPr>
            <w:r w:rsidRPr="00EF5447">
              <w:rPr>
                <w:lang w:eastAsia="zh-CN"/>
              </w:rPr>
              <w:t>IMD4</w:t>
            </w:r>
          </w:p>
        </w:tc>
      </w:tr>
      <w:tr w:rsidR="002437E6" w:rsidRPr="00EF5447" w14:paraId="42F5AA11" w14:textId="77777777" w:rsidTr="002437E6">
        <w:trPr>
          <w:trHeight w:val="22"/>
          <w:jc w:val="center"/>
        </w:trPr>
        <w:tc>
          <w:tcPr>
            <w:tcW w:w="2673" w:type="dxa"/>
            <w:gridSpan w:val="6"/>
            <w:tcBorders>
              <w:top w:val="nil"/>
              <w:bottom w:val="nil"/>
            </w:tcBorders>
            <w:shd w:val="clear" w:color="auto" w:fill="auto"/>
          </w:tcPr>
          <w:p w14:paraId="0A5EBC7B" w14:textId="77777777" w:rsidR="002437E6" w:rsidRPr="00EF5447" w:rsidRDefault="002437E6" w:rsidP="001B7D9B">
            <w:pPr>
              <w:pStyle w:val="TAC"/>
              <w:rPr>
                <w:lang w:eastAsia="zh-CN"/>
              </w:rPr>
            </w:pPr>
          </w:p>
        </w:tc>
        <w:tc>
          <w:tcPr>
            <w:tcW w:w="1103" w:type="dxa"/>
            <w:gridSpan w:val="3"/>
            <w:shd w:val="clear" w:color="auto" w:fill="auto"/>
          </w:tcPr>
          <w:p w14:paraId="6F717ECA" w14:textId="77777777" w:rsidR="002437E6" w:rsidRPr="00EF5447" w:rsidRDefault="002437E6" w:rsidP="001B7D9B">
            <w:pPr>
              <w:pStyle w:val="TAC"/>
              <w:rPr>
                <w:lang w:eastAsia="zh-CN"/>
              </w:rPr>
            </w:pPr>
            <w:r w:rsidRPr="00EF5447">
              <w:rPr>
                <w:lang w:eastAsia="ja-JP"/>
              </w:rPr>
              <w:t>n78</w:t>
            </w:r>
          </w:p>
        </w:tc>
        <w:tc>
          <w:tcPr>
            <w:tcW w:w="828" w:type="dxa"/>
            <w:gridSpan w:val="3"/>
            <w:shd w:val="clear" w:color="auto" w:fill="auto"/>
            <w:noWrap/>
          </w:tcPr>
          <w:p w14:paraId="701A0FDA" w14:textId="77777777" w:rsidR="002437E6" w:rsidRPr="00EF5447" w:rsidRDefault="002437E6" w:rsidP="001B7D9B">
            <w:pPr>
              <w:pStyle w:val="TAC"/>
              <w:rPr>
                <w:lang w:eastAsia="zh-CN"/>
              </w:rPr>
            </w:pPr>
            <w:r w:rsidRPr="00EF5447">
              <w:rPr>
                <w:lang w:eastAsia="ja-JP"/>
              </w:rPr>
              <w:t>3410</w:t>
            </w:r>
          </w:p>
        </w:tc>
        <w:tc>
          <w:tcPr>
            <w:tcW w:w="747" w:type="dxa"/>
            <w:gridSpan w:val="3"/>
            <w:shd w:val="clear" w:color="auto" w:fill="auto"/>
            <w:noWrap/>
          </w:tcPr>
          <w:p w14:paraId="32DF23CB" w14:textId="77777777" w:rsidR="002437E6" w:rsidRPr="00EF5447" w:rsidRDefault="002437E6" w:rsidP="001B7D9B">
            <w:pPr>
              <w:pStyle w:val="TAC"/>
              <w:rPr>
                <w:lang w:eastAsia="zh-CN"/>
              </w:rPr>
            </w:pPr>
            <w:r w:rsidRPr="00EF5447">
              <w:rPr>
                <w:lang w:eastAsia="ja-JP"/>
              </w:rPr>
              <w:t>10</w:t>
            </w:r>
          </w:p>
        </w:tc>
        <w:tc>
          <w:tcPr>
            <w:tcW w:w="1341" w:type="dxa"/>
            <w:gridSpan w:val="4"/>
            <w:shd w:val="clear" w:color="auto" w:fill="auto"/>
            <w:noWrap/>
          </w:tcPr>
          <w:p w14:paraId="356CF77E" w14:textId="77777777" w:rsidR="002437E6" w:rsidRPr="00EF5447" w:rsidRDefault="002437E6" w:rsidP="001B7D9B">
            <w:pPr>
              <w:pStyle w:val="TAC"/>
              <w:rPr>
                <w:lang w:eastAsia="zh-CN"/>
              </w:rPr>
            </w:pPr>
            <w:r w:rsidRPr="00EF5447">
              <w:rPr>
                <w:lang w:eastAsia="ja-JP"/>
              </w:rPr>
              <w:t>50</w:t>
            </w:r>
          </w:p>
        </w:tc>
        <w:tc>
          <w:tcPr>
            <w:tcW w:w="1148" w:type="dxa"/>
            <w:gridSpan w:val="4"/>
            <w:shd w:val="clear" w:color="auto" w:fill="auto"/>
            <w:noWrap/>
          </w:tcPr>
          <w:p w14:paraId="305F60F6" w14:textId="77777777" w:rsidR="002437E6" w:rsidRPr="00EF5447" w:rsidRDefault="002437E6" w:rsidP="001B7D9B">
            <w:pPr>
              <w:pStyle w:val="TAC"/>
              <w:rPr>
                <w:lang w:eastAsia="zh-CN"/>
              </w:rPr>
            </w:pPr>
            <w:r w:rsidRPr="00EF5447">
              <w:rPr>
                <w:lang w:eastAsia="ja-JP"/>
              </w:rPr>
              <w:t>3410</w:t>
            </w:r>
          </w:p>
        </w:tc>
        <w:tc>
          <w:tcPr>
            <w:tcW w:w="667" w:type="dxa"/>
            <w:gridSpan w:val="4"/>
            <w:shd w:val="clear" w:color="auto" w:fill="auto"/>
          </w:tcPr>
          <w:p w14:paraId="56177C15"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5E000CBD" w14:textId="77777777" w:rsidR="002437E6" w:rsidRPr="00EF5447" w:rsidRDefault="002437E6" w:rsidP="001B7D9B">
            <w:pPr>
              <w:pStyle w:val="TAC"/>
              <w:rPr>
                <w:lang w:eastAsia="zh-CN"/>
              </w:rPr>
            </w:pPr>
            <w:r w:rsidRPr="00EF5447">
              <w:rPr>
                <w:lang w:eastAsia="zh-CN"/>
              </w:rPr>
              <w:t>N/A</w:t>
            </w:r>
          </w:p>
        </w:tc>
      </w:tr>
      <w:tr w:rsidR="002437E6" w:rsidRPr="00EF5447" w14:paraId="20A0D7D2" w14:textId="77777777" w:rsidTr="002437E6">
        <w:trPr>
          <w:trHeight w:val="22"/>
          <w:jc w:val="center"/>
        </w:trPr>
        <w:tc>
          <w:tcPr>
            <w:tcW w:w="2673" w:type="dxa"/>
            <w:gridSpan w:val="6"/>
            <w:tcBorders>
              <w:top w:val="nil"/>
              <w:bottom w:val="nil"/>
            </w:tcBorders>
            <w:shd w:val="clear" w:color="auto" w:fill="auto"/>
          </w:tcPr>
          <w:p w14:paraId="658A2E3B" w14:textId="77777777" w:rsidR="002437E6" w:rsidRPr="00EF5447" w:rsidRDefault="002437E6" w:rsidP="001B7D9B">
            <w:pPr>
              <w:pStyle w:val="TAC"/>
              <w:rPr>
                <w:lang w:eastAsia="zh-CN"/>
              </w:rPr>
            </w:pPr>
          </w:p>
        </w:tc>
        <w:tc>
          <w:tcPr>
            <w:tcW w:w="1103" w:type="dxa"/>
            <w:gridSpan w:val="3"/>
            <w:shd w:val="clear" w:color="auto" w:fill="auto"/>
          </w:tcPr>
          <w:p w14:paraId="011C8865" w14:textId="77777777" w:rsidR="002437E6" w:rsidRPr="00EF5447" w:rsidRDefault="002437E6" w:rsidP="001B7D9B">
            <w:pPr>
              <w:pStyle w:val="TAC"/>
              <w:rPr>
                <w:lang w:eastAsia="zh-CN"/>
              </w:rPr>
            </w:pPr>
            <w:r w:rsidRPr="00EF5447">
              <w:rPr>
                <w:lang w:eastAsia="ja-JP"/>
              </w:rPr>
              <w:t>1</w:t>
            </w:r>
          </w:p>
        </w:tc>
        <w:tc>
          <w:tcPr>
            <w:tcW w:w="828" w:type="dxa"/>
            <w:gridSpan w:val="3"/>
            <w:shd w:val="clear" w:color="auto" w:fill="auto"/>
            <w:noWrap/>
          </w:tcPr>
          <w:p w14:paraId="3EA940F1" w14:textId="77777777" w:rsidR="002437E6" w:rsidRPr="00EF5447" w:rsidRDefault="002437E6" w:rsidP="001B7D9B">
            <w:pPr>
              <w:pStyle w:val="TAC"/>
              <w:rPr>
                <w:lang w:eastAsia="zh-CN"/>
              </w:rPr>
            </w:pPr>
            <w:r w:rsidRPr="00EF5447">
              <w:rPr>
                <w:lang w:eastAsia="ja-JP"/>
              </w:rPr>
              <w:t>1970</w:t>
            </w:r>
          </w:p>
        </w:tc>
        <w:tc>
          <w:tcPr>
            <w:tcW w:w="747" w:type="dxa"/>
            <w:gridSpan w:val="3"/>
            <w:shd w:val="clear" w:color="auto" w:fill="auto"/>
            <w:noWrap/>
          </w:tcPr>
          <w:p w14:paraId="7E2D2481" w14:textId="77777777" w:rsidR="002437E6" w:rsidRPr="00EF5447" w:rsidRDefault="002437E6" w:rsidP="001B7D9B">
            <w:pPr>
              <w:pStyle w:val="TAC"/>
              <w:rPr>
                <w:lang w:eastAsia="zh-CN"/>
              </w:rPr>
            </w:pPr>
            <w:r w:rsidRPr="00EF5447">
              <w:rPr>
                <w:lang w:eastAsia="ja-JP"/>
              </w:rPr>
              <w:t>5</w:t>
            </w:r>
          </w:p>
        </w:tc>
        <w:tc>
          <w:tcPr>
            <w:tcW w:w="1341" w:type="dxa"/>
            <w:gridSpan w:val="4"/>
            <w:shd w:val="clear" w:color="auto" w:fill="auto"/>
            <w:noWrap/>
          </w:tcPr>
          <w:p w14:paraId="24DE750E" w14:textId="77777777" w:rsidR="002437E6" w:rsidRPr="00EF5447" w:rsidRDefault="002437E6" w:rsidP="001B7D9B">
            <w:pPr>
              <w:pStyle w:val="TAC"/>
              <w:rPr>
                <w:lang w:eastAsia="zh-CN"/>
              </w:rPr>
            </w:pPr>
            <w:r w:rsidRPr="00EF5447">
              <w:rPr>
                <w:lang w:eastAsia="ja-JP"/>
              </w:rPr>
              <w:t>25</w:t>
            </w:r>
          </w:p>
        </w:tc>
        <w:tc>
          <w:tcPr>
            <w:tcW w:w="1148" w:type="dxa"/>
            <w:gridSpan w:val="4"/>
            <w:shd w:val="clear" w:color="auto" w:fill="auto"/>
            <w:noWrap/>
          </w:tcPr>
          <w:p w14:paraId="053D6E3C" w14:textId="77777777" w:rsidR="002437E6" w:rsidRPr="00EF5447" w:rsidRDefault="002437E6" w:rsidP="001B7D9B">
            <w:pPr>
              <w:pStyle w:val="TAC"/>
              <w:rPr>
                <w:lang w:eastAsia="zh-CN"/>
              </w:rPr>
            </w:pPr>
            <w:r w:rsidRPr="00EF5447">
              <w:rPr>
                <w:lang w:eastAsia="ja-JP"/>
              </w:rPr>
              <w:t>2160</w:t>
            </w:r>
          </w:p>
        </w:tc>
        <w:tc>
          <w:tcPr>
            <w:tcW w:w="667" w:type="dxa"/>
            <w:gridSpan w:val="4"/>
            <w:shd w:val="clear" w:color="auto" w:fill="auto"/>
          </w:tcPr>
          <w:p w14:paraId="20BAA69A"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33961B44" w14:textId="77777777" w:rsidR="002437E6" w:rsidRPr="00EF5447" w:rsidRDefault="002437E6" w:rsidP="001B7D9B">
            <w:pPr>
              <w:pStyle w:val="TAC"/>
              <w:rPr>
                <w:lang w:eastAsia="zh-CN"/>
              </w:rPr>
            </w:pPr>
            <w:r w:rsidRPr="00EF5447">
              <w:t>N/A</w:t>
            </w:r>
          </w:p>
        </w:tc>
      </w:tr>
      <w:tr w:rsidR="002437E6" w:rsidRPr="00EF5447" w14:paraId="594CB69C" w14:textId="77777777" w:rsidTr="002437E6">
        <w:trPr>
          <w:trHeight w:val="22"/>
          <w:jc w:val="center"/>
        </w:trPr>
        <w:tc>
          <w:tcPr>
            <w:tcW w:w="2673" w:type="dxa"/>
            <w:gridSpan w:val="6"/>
            <w:tcBorders>
              <w:top w:val="nil"/>
              <w:bottom w:val="nil"/>
            </w:tcBorders>
            <w:shd w:val="clear" w:color="auto" w:fill="auto"/>
          </w:tcPr>
          <w:p w14:paraId="55845E24" w14:textId="77777777" w:rsidR="002437E6" w:rsidRPr="00EF5447" w:rsidRDefault="002437E6" w:rsidP="001B7D9B">
            <w:pPr>
              <w:pStyle w:val="TAC"/>
              <w:rPr>
                <w:lang w:eastAsia="zh-CN"/>
              </w:rPr>
            </w:pPr>
          </w:p>
        </w:tc>
        <w:tc>
          <w:tcPr>
            <w:tcW w:w="1103" w:type="dxa"/>
            <w:gridSpan w:val="3"/>
            <w:shd w:val="clear" w:color="auto" w:fill="auto"/>
          </w:tcPr>
          <w:p w14:paraId="521C7686" w14:textId="77777777" w:rsidR="002437E6" w:rsidRPr="00EF5447" w:rsidRDefault="002437E6" w:rsidP="001B7D9B">
            <w:pPr>
              <w:pStyle w:val="TAC"/>
              <w:rPr>
                <w:lang w:eastAsia="zh-CN"/>
              </w:rPr>
            </w:pPr>
            <w:r w:rsidRPr="00EF5447">
              <w:rPr>
                <w:lang w:eastAsia="ja-JP"/>
              </w:rPr>
              <w:t>n41</w:t>
            </w:r>
          </w:p>
        </w:tc>
        <w:tc>
          <w:tcPr>
            <w:tcW w:w="828" w:type="dxa"/>
            <w:gridSpan w:val="3"/>
            <w:shd w:val="clear" w:color="auto" w:fill="auto"/>
            <w:noWrap/>
          </w:tcPr>
          <w:p w14:paraId="28FBDEA7" w14:textId="77777777" w:rsidR="002437E6" w:rsidRPr="00EF5447" w:rsidRDefault="002437E6" w:rsidP="001B7D9B">
            <w:pPr>
              <w:pStyle w:val="TAC"/>
              <w:rPr>
                <w:lang w:eastAsia="zh-CN"/>
              </w:rPr>
            </w:pPr>
            <w:r w:rsidRPr="00EF5447">
              <w:rPr>
                <w:lang w:eastAsia="ja-JP"/>
              </w:rPr>
              <w:t>2650</w:t>
            </w:r>
          </w:p>
        </w:tc>
        <w:tc>
          <w:tcPr>
            <w:tcW w:w="747" w:type="dxa"/>
            <w:gridSpan w:val="3"/>
            <w:shd w:val="clear" w:color="auto" w:fill="auto"/>
            <w:noWrap/>
          </w:tcPr>
          <w:p w14:paraId="61997CB1" w14:textId="77777777" w:rsidR="002437E6" w:rsidRPr="00EF5447" w:rsidRDefault="002437E6" w:rsidP="001B7D9B">
            <w:pPr>
              <w:pStyle w:val="TAC"/>
              <w:rPr>
                <w:lang w:eastAsia="zh-CN"/>
              </w:rPr>
            </w:pPr>
            <w:r w:rsidRPr="00EF5447">
              <w:rPr>
                <w:lang w:eastAsia="ja-JP"/>
              </w:rPr>
              <w:t>10</w:t>
            </w:r>
          </w:p>
        </w:tc>
        <w:tc>
          <w:tcPr>
            <w:tcW w:w="1341" w:type="dxa"/>
            <w:gridSpan w:val="4"/>
            <w:shd w:val="clear" w:color="auto" w:fill="auto"/>
            <w:noWrap/>
          </w:tcPr>
          <w:p w14:paraId="58516BD7" w14:textId="77777777" w:rsidR="002437E6" w:rsidRPr="00EF5447" w:rsidRDefault="002437E6" w:rsidP="001B7D9B">
            <w:pPr>
              <w:pStyle w:val="TAC"/>
              <w:rPr>
                <w:lang w:eastAsia="zh-CN"/>
              </w:rPr>
            </w:pPr>
            <w:r w:rsidRPr="00EF5447">
              <w:rPr>
                <w:lang w:eastAsia="ja-JP"/>
              </w:rPr>
              <w:t>25</w:t>
            </w:r>
          </w:p>
        </w:tc>
        <w:tc>
          <w:tcPr>
            <w:tcW w:w="1148" w:type="dxa"/>
            <w:gridSpan w:val="4"/>
            <w:shd w:val="clear" w:color="auto" w:fill="auto"/>
            <w:noWrap/>
          </w:tcPr>
          <w:p w14:paraId="46A2F344" w14:textId="77777777" w:rsidR="002437E6" w:rsidRPr="00EF5447" w:rsidRDefault="002437E6" w:rsidP="001B7D9B">
            <w:pPr>
              <w:pStyle w:val="TAC"/>
              <w:rPr>
                <w:lang w:eastAsia="zh-CN"/>
              </w:rPr>
            </w:pPr>
            <w:r w:rsidRPr="00EF5447">
              <w:rPr>
                <w:lang w:eastAsia="ja-JP"/>
              </w:rPr>
              <w:t>2650</w:t>
            </w:r>
          </w:p>
        </w:tc>
        <w:tc>
          <w:tcPr>
            <w:tcW w:w="667" w:type="dxa"/>
            <w:gridSpan w:val="4"/>
            <w:shd w:val="clear" w:color="auto" w:fill="auto"/>
          </w:tcPr>
          <w:p w14:paraId="745B6193"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70BB377D" w14:textId="77777777" w:rsidR="002437E6" w:rsidRPr="00EF5447" w:rsidRDefault="002437E6" w:rsidP="001B7D9B">
            <w:pPr>
              <w:pStyle w:val="TAC"/>
              <w:rPr>
                <w:lang w:eastAsia="zh-CN"/>
              </w:rPr>
            </w:pPr>
            <w:r w:rsidRPr="00EF5447">
              <w:t>N/A</w:t>
            </w:r>
          </w:p>
        </w:tc>
      </w:tr>
      <w:tr w:rsidR="002437E6" w:rsidRPr="00EF5447" w14:paraId="27063473" w14:textId="77777777" w:rsidTr="002437E6">
        <w:trPr>
          <w:trHeight w:val="22"/>
          <w:jc w:val="center"/>
        </w:trPr>
        <w:tc>
          <w:tcPr>
            <w:tcW w:w="2673" w:type="dxa"/>
            <w:gridSpan w:val="6"/>
            <w:tcBorders>
              <w:top w:val="nil"/>
              <w:bottom w:val="single" w:sz="4" w:space="0" w:color="auto"/>
            </w:tcBorders>
            <w:shd w:val="clear" w:color="auto" w:fill="auto"/>
          </w:tcPr>
          <w:p w14:paraId="6F0676C8" w14:textId="77777777" w:rsidR="002437E6" w:rsidRPr="00EF5447" w:rsidRDefault="002437E6" w:rsidP="001B7D9B">
            <w:pPr>
              <w:pStyle w:val="TAC"/>
              <w:rPr>
                <w:lang w:eastAsia="zh-CN"/>
              </w:rPr>
            </w:pPr>
          </w:p>
        </w:tc>
        <w:tc>
          <w:tcPr>
            <w:tcW w:w="1103" w:type="dxa"/>
            <w:gridSpan w:val="3"/>
            <w:shd w:val="clear" w:color="auto" w:fill="auto"/>
          </w:tcPr>
          <w:p w14:paraId="6607B703" w14:textId="77777777" w:rsidR="002437E6" w:rsidRPr="00EF5447" w:rsidRDefault="002437E6" w:rsidP="001B7D9B">
            <w:pPr>
              <w:pStyle w:val="TAC"/>
              <w:rPr>
                <w:lang w:eastAsia="zh-CN"/>
              </w:rPr>
            </w:pPr>
            <w:r w:rsidRPr="00EF5447">
              <w:rPr>
                <w:lang w:eastAsia="ja-JP"/>
              </w:rPr>
              <w:t>n78</w:t>
            </w:r>
          </w:p>
        </w:tc>
        <w:tc>
          <w:tcPr>
            <w:tcW w:w="828" w:type="dxa"/>
            <w:gridSpan w:val="3"/>
            <w:shd w:val="clear" w:color="auto" w:fill="auto"/>
            <w:noWrap/>
          </w:tcPr>
          <w:p w14:paraId="5104DEB5" w14:textId="77777777" w:rsidR="002437E6" w:rsidRPr="00EF5447" w:rsidRDefault="002437E6" w:rsidP="001B7D9B">
            <w:pPr>
              <w:pStyle w:val="TAC"/>
              <w:rPr>
                <w:lang w:eastAsia="zh-CN"/>
              </w:rPr>
            </w:pPr>
            <w:r w:rsidRPr="00EF5447">
              <w:rPr>
                <w:lang w:eastAsia="ja-JP"/>
              </w:rPr>
              <w:t>3330</w:t>
            </w:r>
          </w:p>
        </w:tc>
        <w:tc>
          <w:tcPr>
            <w:tcW w:w="747" w:type="dxa"/>
            <w:gridSpan w:val="3"/>
            <w:shd w:val="clear" w:color="auto" w:fill="auto"/>
            <w:noWrap/>
          </w:tcPr>
          <w:p w14:paraId="42E09FD1" w14:textId="77777777" w:rsidR="002437E6" w:rsidRPr="00EF5447" w:rsidRDefault="002437E6" w:rsidP="001B7D9B">
            <w:pPr>
              <w:pStyle w:val="TAC"/>
              <w:rPr>
                <w:lang w:eastAsia="zh-CN"/>
              </w:rPr>
            </w:pPr>
            <w:r w:rsidRPr="00EF5447">
              <w:rPr>
                <w:lang w:eastAsia="ja-JP"/>
              </w:rPr>
              <w:t>10</w:t>
            </w:r>
          </w:p>
        </w:tc>
        <w:tc>
          <w:tcPr>
            <w:tcW w:w="1341" w:type="dxa"/>
            <w:gridSpan w:val="4"/>
            <w:shd w:val="clear" w:color="auto" w:fill="auto"/>
            <w:noWrap/>
          </w:tcPr>
          <w:p w14:paraId="3E5FFB81" w14:textId="77777777" w:rsidR="002437E6" w:rsidRPr="00EF5447" w:rsidRDefault="002437E6" w:rsidP="001B7D9B">
            <w:pPr>
              <w:pStyle w:val="TAC"/>
              <w:rPr>
                <w:lang w:eastAsia="zh-CN"/>
              </w:rPr>
            </w:pPr>
            <w:r w:rsidRPr="00EF5447">
              <w:rPr>
                <w:lang w:eastAsia="ja-JP"/>
              </w:rPr>
              <w:t>50</w:t>
            </w:r>
          </w:p>
        </w:tc>
        <w:tc>
          <w:tcPr>
            <w:tcW w:w="1148" w:type="dxa"/>
            <w:gridSpan w:val="4"/>
            <w:shd w:val="clear" w:color="auto" w:fill="auto"/>
            <w:noWrap/>
          </w:tcPr>
          <w:p w14:paraId="034050E5" w14:textId="77777777" w:rsidR="002437E6" w:rsidRPr="00EF5447" w:rsidRDefault="002437E6" w:rsidP="001B7D9B">
            <w:pPr>
              <w:pStyle w:val="TAC"/>
              <w:rPr>
                <w:lang w:eastAsia="zh-CN"/>
              </w:rPr>
            </w:pPr>
            <w:r w:rsidRPr="00EF5447">
              <w:rPr>
                <w:lang w:eastAsia="ja-JP"/>
              </w:rPr>
              <w:t>3330</w:t>
            </w:r>
          </w:p>
        </w:tc>
        <w:tc>
          <w:tcPr>
            <w:tcW w:w="667" w:type="dxa"/>
            <w:gridSpan w:val="4"/>
            <w:shd w:val="clear" w:color="auto" w:fill="auto"/>
          </w:tcPr>
          <w:p w14:paraId="556C0A2D" w14:textId="77777777" w:rsidR="002437E6" w:rsidRPr="00EF5447" w:rsidRDefault="002437E6" w:rsidP="001B7D9B">
            <w:pPr>
              <w:pStyle w:val="TAC"/>
              <w:rPr>
                <w:lang w:eastAsia="zh-CN"/>
              </w:rPr>
            </w:pPr>
            <w:r w:rsidRPr="00EF5447">
              <w:rPr>
                <w:lang w:eastAsia="zh-CN"/>
              </w:rPr>
              <w:t>19.6</w:t>
            </w:r>
          </w:p>
        </w:tc>
        <w:tc>
          <w:tcPr>
            <w:tcW w:w="1202" w:type="dxa"/>
            <w:gridSpan w:val="2"/>
            <w:tcBorders>
              <w:bottom w:val="single" w:sz="4" w:space="0" w:color="auto"/>
            </w:tcBorders>
            <w:shd w:val="clear" w:color="auto" w:fill="auto"/>
          </w:tcPr>
          <w:p w14:paraId="2CCF47E7" w14:textId="77777777" w:rsidR="002437E6" w:rsidRPr="00EF5447" w:rsidRDefault="002437E6" w:rsidP="001B7D9B">
            <w:pPr>
              <w:pStyle w:val="TAC"/>
              <w:rPr>
                <w:lang w:eastAsia="zh-CN"/>
              </w:rPr>
            </w:pPr>
            <w:r w:rsidRPr="00EF5447">
              <w:t>IMD3</w:t>
            </w:r>
          </w:p>
        </w:tc>
      </w:tr>
      <w:tr w:rsidR="002437E6" w:rsidRPr="00EF5447" w14:paraId="1D149153" w14:textId="77777777" w:rsidTr="002437E6">
        <w:trPr>
          <w:trHeight w:val="22"/>
          <w:jc w:val="center"/>
        </w:trPr>
        <w:tc>
          <w:tcPr>
            <w:tcW w:w="2673" w:type="dxa"/>
            <w:gridSpan w:val="6"/>
            <w:tcBorders>
              <w:bottom w:val="nil"/>
            </w:tcBorders>
            <w:shd w:val="clear" w:color="auto" w:fill="auto"/>
          </w:tcPr>
          <w:p w14:paraId="3416D6DA" w14:textId="77777777" w:rsidR="002437E6" w:rsidRPr="00EF5447" w:rsidRDefault="002437E6" w:rsidP="001B7D9B">
            <w:pPr>
              <w:pStyle w:val="TAC"/>
              <w:rPr>
                <w:lang w:eastAsia="zh-CN"/>
              </w:rPr>
            </w:pPr>
            <w:r w:rsidRPr="00EF5447">
              <w:rPr>
                <w:rFonts w:eastAsia="Malgun Gothic"/>
                <w:szCs w:val="18"/>
                <w:lang w:eastAsia="ko-KR"/>
              </w:rPr>
              <w:t>DC_1A-41A_n79A</w:t>
            </w:r>
          </w:p>
        </w:tc>
        <w:tc>
          <w:tcPr>
            <w:tcW w:w="1103" w:type="dxa"/>
            <w:gridSpan w:val="3"/>
            <w:shd w:val="clear" w:color="auto" w:fill="auto"/>
          </w:tcPr>
          <w:p w14:paraId="6B3D3013"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256A42AA" w14:textId="77777777" w:rsidR="002437E6" w:rsidRPr="00EF5447" w:rsidRDefault="002437E6" w:rsidP="001B7D9B">
            <w:pPr>
              <w:pStyle w:val="TAC"/>
              <w:rPr>
                <w:szCs w:val="18"/>
                <w:lang w:eastAsia="ko-KR"/>
              </w:rPr>
            </w:pPr>
            <w:r w:rsidRPr="00EF5447">
              <w:rPr>
                <w:rFonts w:eastAsia="Malgun Gothic"/>
                <w:szCs w:val="18"/>
                <w:lang w:eastAsia="ko-KR"/>
              </w:rPr>
              <w:t>1970</w:t>
            </w:r>
          </w:p>
        </w:tc>
        <w:tc>
          <w:tcPr>
            <w:tcW w:w="747" w:type="dxa"/>
            <w:gridSpan w:val="3"/>
            <w:shd w:val="clear" w:color="auto" w:fill="auto"/>
            <w:noWrap/>
          </w:tcPr>
          <w:p w14:paraId="788C2DAD" w14:textId="77777777" w:rsidR="002437E6" w:rsidRPr="00EF5447" w:rsidRDefault="002437E6" w:rsidP="001B7D9B">
            <w:pPr>
              <w:pStyle w:val="TAC"/>
              <w:rPr>
                <w:szCs w:val="18"/>
                <w:lang w:eastAsia="ko-KR"/>
              </w:rPr>
            </w:pPr>
            <w:r w:rsidRPr="00EF5447">
              <w:rPr>
                <w:rFonts w:eastAsia="Malgun Gothic"/>
                <w:szCs w:val="18"/>
                <w:lang w:eastAsia="ko-KR"/>
              </w:rPr>
              <w:t>5</w:t>
            </w:r>
          </w:p>
        </w:tc>
        <w:tc>
          <w:tcPr>
            <w:tcW w:w="1341" w:type="dxa"/>
            <w:gridSpan w:val="4"/>
            <w:shd w:val="clear" w:color="auto" w:fill="auto"/>
            <w:noWrap/>
          </w:tcPr>
          <w:p w14:paraId="34C12F59" w14:textId="77777777" w:rsidR="002437E6" w:rsidRPr="00EF5447" w:rsidRDefault="002437E6" w:rsidP="001B7D9B">
            <w:pPr>
              <w:pStyle w:val="TAC"/>
              <w:rPr>
                <w:szCs w:val="18"/>
                <w:lang w:eastAsia="ko-KR"/>
              </w:rPr>
            </w:pPr>
            <w:r w:rsidRPr="00EF5447">
              <w:rPr>
                <w:rFonts w:eastAsia="Malgun Gothic"/>
                <w:szCs w:val="18"/>
                <w:lang w:eastAsia="ko-KR"/>
              </w:rPr>
              <w:t>25</w:t>
            </w:r>
          </w:p>
        </w:tc>
        <w:tc>
          <w:tcPr>
            <w:tcW w:w="1148" w:type="dxa"/>
            <w:gridSpan w:val="4"/>
            <w:shd w:val="clear" w:color="auto" w:fill="auto"/>
            <w:noWrap/>
          </w:tcPr>
          <w:p w14:paraId="72423994" w14:textId="77777777" w:rsidR="002437E6" w:rsidRPr="00EF5447" w:rsidRDefault="002437E6" w:rsidP="001B7D9B">
            <w:pPr>
              <w:pStyle w:val="TAC"/>
              <w:rPr>
                <w:szCs w:val="18"/>
                <w:lang w:eastAsia="ko-KR"/>
              </w:rPr>
            </w:pPr>
            <w:r w:rsidRPr="00EF5447">
              <w:rPr>
                <w:rFonts w:eastAsia="Malgun Gothic"/>
                <w:szCs w:val="18"/>
                <w:lang w:eastAsia="ko-KR"/>
              </w:rPr>
              <w:t>2160</w:t>
            </w:r>
          </w:p>
        </w:tc>
        <w:tc>
          <w:tcPr>
            <w:tcW w:w="667" w:type="dxa"/>
            <w:gridSpan w:val="4"/>
            <w:shd w:val="clear" w:color="auto" w:fill="auto"/>
          </w:tcPr>
          <w:p w14:paraId="71A7D135" w14:textId="77777777" w:rsidR="002437E6" w:rsidRPr="00EF5447" w:rsidRDefault="002437E6" w:rsidP="001B7D9B">
            <w:pPr>
              <w:pStyle w:val="TAC"/>
              <w:rPr>
                <w:lang w:eastAsia="zh-CN"/>
              </w:rPr>
            </w:pPr>
            <w:r w:rsidRPr="00EF5447">
              <w:rPr>
                <w:lang w:eastAsia="ja-JP"/>
              </w:rPr>
              <w:t>N/A</w:t>
            </w:r>
          </w:p>
        </w:tc>
        <w:tc>
          <w:tcPr>
            <w:tcW w:w="1202" w:type="dxa"/>
            <w:gridSpan w:val="2"/>
            <w:tcBorders>
              <w:bottom w:val="single" w:sz="4" w:space="0" w:color="auto"/>
            </w:tcBorders>
            <w:shd w:val="clear" w:color="auto" w:fill="auto"/>
          </w:tcPr>
          <w:p w14:paraId="4E11D491" w14:textId="77777777" w:rsidR="002437E6" w:rsidRPr="00EF5447" w:rsidRDefault="002437E6" w:rsidP="001B7D9B">
            <w:pPr>
              <w:pStyle w:val="TAC"/>
              <w:rPr>
                <w:lang w:eastAsia="zh-CN"/>
              </w:rPr>
            </w:pPr>
            <w:r w:rsidRPr="00EF5447">
              <w:rPr>
                <w:lang w:eastAsia="ja-JP"/>
              </w:rPr>
              <w:t>N/A</w:t>
            </w:r>
          </w:p>
        </w:tc>
      </w:tr>
      <w:tr w:rsidR="002437E6" w:rsidRPr="00EF5447" w14:paraId="6C40E961" w14:textId="77777777" w:rsidTr="002437E6">
        <w:trPr>
          <w:trHeight w:val="22"/>
          <w:jc w:val="center"/>
        </w:trPr>
        <w:tc>
          <w:tcPr>
            <w:tcW w:w="2673" w:type="dxa"/>
            <w:gridSpan w:val="6"/>
            <w:tcBorders>
              <w:top w:val="nil"/>
              <w:bottom w:val="nil"/>
            </w:tcBorders>
            <w:shd w:val="clear" w:color="auto" w:fill="auto"/>
          </w:tcPr>
          <w:p w14:paraId="3917DE0A" w14:textId="77777777" w:rsidR="002437E6" w:rsidRPr="00EF5447" w:rsidRDefault="002437E6" w:rsidP="001B7D9B">
            <w:pPr>
              <w:pStyle w:val="TAC"/>
              <w:rPr>
                <w:lang w:eastAsia="zh-CN"/>
              </w:rPr>
            </w:pPr>
          </w:p>
        </w:tc>
        <w:tc>
          <w:tcPr>
            <w:tcW w:w="1103" w:type="dxa"/>
            <w:gridSpan w:val="3"/>
            <w:shd w:val="clear" w:color="auto" w:fill="auto"/>
          </w:tcPr>
          <w:p w14:paraId="63AE0B02"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41</w:t>
            </w:r>
          </w:p>
        </w:tc>
        <w:tc>
          <w:tcPr>
            <w:tcW w:w="828" w:type="dxa"/>
            <w:gridSpan w:val="3"/>
            <w:shd w:val="clear" w:color="auto" w:fill="auto"/>
            <w:noWrap/>
          </w:tcPr>
          <w:p w14:paraId="26E942B7"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2530</w:t>
            </w:r>
          </w:p>
        </w:tc>
        <w:tc>
          <w:tcPr>
            <w:tcW w:w="747" w:type="dxa"/>
            <w:gridSpan w:val="3"/>
            <w:shd w:val="clear" w:color="auto" w:fill="auto"/>
            <w:noWrap/>
          </w:tcPr>
          <w:p w14:paraId="5DB12B0A"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70CD003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038D1E5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2530</w:t>
            </w:r>
          </w:p>
        </w:tc>
        <w:tc>
          <w:tcPr>
            <w:tcW w:w="667" w:type="dxa"/>
            <w:gridSpan w:val="4"/>
            <w:shd w:val="clear" w:color="auto" w:fill="auto"/>
          </w:tcPr>
          <w:p w14:paraId="57D093B1" w14:textId="77777777" w:rsidR="002437E6" w:rsidRPr="00EF5447" w:rsidRDefault="002437E6" w:rsidP="001B7D9B">
            <w:pPr>
              <w:pStyle w:val="TAC"/>
              <w:rPr>
                <w:lang w:eastAsia="ja-JP"/>
              </w:rPr>
            </w:pPr>
            <w:r w:rsidRPr="00EF5447">
              <w:rPr>
                <w:rFonts w:eastAsia="Malgun Gothic"/>
                <w:szCs w:val="18"/>
                <w:lang w:eastAsia="ko-KR"/>
              </w:rPr>
              <w:t>29.4</w:t>
            </w:r>
          </w:p>
        </w:tc>
        <w:tc>
          <w:tcPr>
            <w:tcW w:w="1202" w:type="dxa"/>
            <w:gridSpan w:val="2"/>
            <w:tcBorders>
              <w:top w:val="single" w:sz="4" w:space="0" w:color="auto"/>
            </w:tcBorders>
            <w:shd w:val="clear" w:color="auto" w:fill="auto"/>
          </w:tcPr>
          <w:p w14:paraId="77BEC2B7" w14:textId="77777777" w:rsidR="002437E6" w:rsidRDefault="002437E6" w:rsidP="001B7D9B">
            <w:pPr>
              <w:pStyle w:val="TAC"/>
              <w:rPr>
                <w:lang w:eastAsia="zh-CN"/>
              </w:rPr>
            </w:pPr>
            <w:r w:rsidRPr="00EF5447">
              <w:rPr>
                <w:rFonts w:eastAsia="Malgun Gothic"/>
                <w:szCs w:val="18"/>
                <w:lang w:eastAsia="ko-KR"/>
              </w:rPr>
              <w:t>IMD2</w:t>
            </w:r>
          </w:p>
        </w:tc>
      </w:tr>
      <w:tr w:rsidR="002437E6" w:rsidRPr="00EF5447" w14:paraId="64E13409" w14:textId="77777777" w:rsidTr="002437E6">
        <w:trPr>
          <w:trHeight w:val="22"/>
          <w:jc w:val="center"/>
        </w:trPr>
        <w:tc>
          <w:tcPr>
            <w:tcW w:w="2673" w:type="dxa"/>
            <w:gridSpan w:val="6"/>
            <w:tcBorders>
              <w:top w:val="nil"/>
              <w:bottom w:val="nil"/>
            </w:tcBorders>
            <w:shd w:val="clear" w:color="auto" w:fill="auto"/>
          </w:tcPr>
          <w:p w14:paraId="114614AB" w14:textId="77777777" w:rsidR="002437E6" w:rsidRPr="00EF5447" w:rsidRDefault="002437E6" w:rsidP="001B7D9B">
            <w:pPr>
              <w:pStyle w:val="TAC"/>
              <w:rPr>
                <w:lang w:eastAsia="zh-CN"/>
              </w:rPr>
            </w:pPr>
          </w:p>
        </w:tc>
        <w:tc>
          <w:tcPr>
            <w:tcW w:w="1103" w:type="dxa"/>
            <w:gridSpan w:val="3"/>
            <w:shd w:val="clear" w:color="auto" w:fill="auto"/>
          </w:tcPr>
          <w:p w14:paraId="4893A349" w14:textId="77777777" w:rsidR="002437E6" w:rsidRPr="00EF5447" w:rsidRDefault="002437E6" w:rsidP="001B7D9B">
            <w:pPr>
              <w:pStyle w:val="TAC"/>
              <w:rPr>
                <w:lang w:eastAsia="ja-JP"/>
              </w:rPr>
            </w:pPr>
            <w:r w:rsidRPr="00EF5447">
              <w:rPr>
                <w:rFonts w:eastAsia="Malgun Gothic"/>
                <w:szCs w:val="18"/>
                <w:lang w:eastAsia="ko-KR"/>
              </w:rPr>
              <w:t>n79</w:t>
            </w:r>
          </w:p>
        </w:tc>
        <w:tc>
          <w:tcPr>
            <w:tcW w:w="828" w:type="dxa"/>
            <w:gridSpan w:val="3"/>
            <w:shd w:val="clear" w:color="auto" w:fill="auto"/>
            <w:noWrap/>
          </w:tcPr>
          <w:p w14:paraId="62EC0614" w14:textId="77777777" w:rsidR="002437E6" w:rsidRPr="00EF5447" w:rsidRDefault="002437E6" w:rsidP="001B7D9B">
            <w:pPr>
              <w:pStyle w:val="TAC"/>
              <w:rPr>
                <w:szCs w:val="18"/>
                <w:lang w:eastAsia="ko-KR"/>
              </w:rPr>
            </w:pPr>
            <w:r w:rsidRPr="00EF5447">
              <w:rPr>
                <w:rFonts w:eastAsia="Malgun Gothic"/>
                <w:szCs w:val="18"/>
                <w:lang w:eastAsia="ko-KR"/>
              </w:rPr>
              <w:t>4500</w:t>
            </w:r>
          </w:p>
        </w:tc>
        <w:tc>
          <w:tcPr>
            <w:tcW w:w="747" w:type="dxa"/>
            <w:gridSpan w:val="3"/>
            <w:shd w:val="clear" w:color="auto" w:fill="auto"/>
            <w:noWrap/>
          </w:tcPr>
          <w:p w14:paraId="13B20FF3" w14:textId="77777777" w:rsidR="002437E6" w:rsidRPr="00EF5447" w:rsidRDefault="002437E6" w:rsidP="001B7D9B">
            <w:pPr>
              <w:pStyle w:val="TAC"/>
              <w:rPr>
                <w:szCs w:val="18"/>
                <w:lang w:eastAsia="ko-KR"/>
              </w:rPr>
            </w:pPr>
            <w:r w:rsidRPr="00EF5447">
              <w:rPr>
                <w:rFonts w:eastAsia="Malgun Gothic"/>
                <w:szCs w:val="18"/>
                <w:lang w:eastAsia="ko-KR"/>
              </w:rPr>
              <w:t>40</w:t>
            </w:r>
          </w:p>
        </w:tc>
        <w:tc>
          <w:tcPr>
            <w:tcW w:w="1341" w:type="dxa"/>
            <w:gridSpan w:val="4"/>
            <w:shd w:val="clear" w:color="auto" w:fill="auto"/>
            <w:noWrap/>
          </w:tcPr>
          <w:p w14:paraId="311A9939" w14:textId="77777777" w:rsidR="002437E6" w:rsidRPr="00EF5447" w:rsidRDefault="002437E6" w:rsidP="001B7D9B">
            <w:pPr>
              <w:pStyle w:val="TAC"/>
              <w:rPr>
                <w:szCs w:val="18"/>
                <w:lang w:eastAsia="ko-KR"/>
              </w:rPr>
            </w:pPr>
            <w:r w:rsidRPr="00EF5447">
              <w:rPr>
                <w:rFonts w:eastAsia="Malgun Gothic"/>
                <w:szCs w:val="18"/>
                <w:lang w:eastAsia="ko-KR"/>
              </w:rPr>
              <w:t>216</w:t>
            </w:r>
          </w:p>
        </w:tc>
        <w:tc>
          <w:tcPr>
            <w:tcW w:w="1148" w:type="dxa"/>
            <w:gridSpan w:val="4"/>
            <w:shd w:val="clear" w:color="auto" w:fill="auto"/>
            <w:noWrap/>
          </w:tcPr>
          <w:p w14:paraId="6474DF2B" w14:textId="77777777" w:rsidR="002437E6" w:rsidRPr="00EF5447" w:rsidRDefault="002437E6" w:rsidP="001B7D9B">
            <w:pPr>
              <w:pStyle w:val="TAC"/>
              <w:rPr>
                <w:szCs w:val="18"/>
                <w:lang w:eastAsia="ko-KR"/>
              </w:rPr>
            </w:pPr>
            <w:r w:rsidRPr="00EF5447">
              <w:rPr>
                <w:rFonts w:eastAsia="Malgun Gothic"/>
                <w:szCs w:val="18"/>
                <w:lang w:eastAsia="ko-KR"/>
              </w:rPr>
              <w:t>4500</w:t>
            </w:r>
          </w:p>
        </w:tc>
        <w:tc>
          <w:tcPr>
            <w:tcW w:w="667" w:type="dxa"/>
            <w:gridSpan w:val="4"/>
            <w:shd w:val="clear" w:color="auto" w:fill="auto"/>
          </w:tcPr>
          <w:p w14:paraId="72A26F0D" w14:textId="77777777" w:rsidR="002437E6" w:rsidRPr="00EF5447" w:rsidRDefault="002437E6" w:rsidP="001B7D9B">
            <w:pPr>
              <w:pStyle w:val="TAC"/>
              <w:rPr>
                <w:lang w:eastAsia="zh-CN"/>
              </w:rPr>
            </w:pPr>
            <w:r w:rsidRPr="00EF5447">
              <w:rPr>
                <w:lang w:eastAsia="ja-JP"/>
              </w:rPr>
              <w:t>N/A</w:t>
            </w:r>
          </w:p>
        </w:tc>
        <w:tc>
          <w:tcPr>
            <w:tcW w:w="1202" w:type="dxa"/>
            <w:gridSpan w:val="2"/>
            <w:tcBorders>
              <w:top w:val="single" w:sz="4" w:space="0" w:color="auto"/>
            </w:tcBorders>
            <w:shd w:val="clear" w:color="auto" w:fill="auto"/>
          </w:tcPr>
          <w:p w14:paraId="5C8B3E48" w14:textId="77777777" w:rsidR="002437E6" w:rsidRPr="00EF5447" w:rsidRDefault="002437E6" w:rsidP="001B7D9B">
            <w:pPr>
              <w:pStyle w:val="TAC"/>
              <w:rPr>
                <w:lang w:eastAsia="zh-CN"/>
              </w:rPr>
            </w:pPr>
            <w:r>
              <w:rPr>
                <w:rFonts w:hint="eastAsia"/>
                <w:lang w:eastAsia="zh-CN"/>
              </w:rPr>
              <w:t>N</w:t>
            </w:r>
            <w:r>
              <w:rPr>
                <w:lang w:eastAsia="zh-CN"/>
              </w:rPr>
              <w:t>/A</w:t>
            </w:r>
          </w:p>
        </w:tc>
      </w:tr>
      <w:tr w:rsidR="002437E6" w:rsidRPr="00EF5447" w14:paraId="6EC57424" w14:textId="77777777" w:rsidTr="002437E6">
        <w:trPr>
          <w:trHeight w:val="22"/>
          <w:jc w:val="center"/>
        </w:trPr>
        <w:tc>
          <w:tcPr>
            <w:tcW w:w="2673" w:type="dxa"/>
            <w:gridSpan w:val="6"/>
            <w:tcBorders>
              <w:top w:val="nil"/>
              <w:bottom w:val="nil"/>
            </w:tcBorders>
            <w:shd w:val="clear" w:color="auto" w:fill="auto"/>
          </w:tcPr>
          <w:p w14:paraId="2E961BFB" w14:textId="77777777" w:rsidR="002437E6" w:rsidRPr="00EF5447" w:rsidRDefault="002437E6" w:rsidP="001B7D9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1103" w:type="dxa"/>
            <w:gridSpan w:val="3"/>
            <w:shd w:val="clear" w:color="auto" w:fill="auto"/>
          </w:tcPr>
          <w:p w14:paraId="4FBC3670" w14:textId="77777777" w:rsidR="002437E6" w:rsidRPr="00EF5447" w:rsidRDefault="002437E6" w:rsidP="001B7D9B">
            <w:pPr>
              <w:pStyle w:val="TAC"/>
            </w:pPr>
            <w:r w:rsidRPr="00EF5447">
              <w:t>1</w:t>
            </w:r>
          </w:p>
        </w:tc>
        <w:tc>
          <w:tcPr>
            <w:tcW w:w="828" w:type="dxa"/>
            <w:gridSpan w:val="3"/>
            <w:shd w:val="clear" w:color="auto" w:fill="auto"/>
            <w:noWrap/>
          </w:tcPr>
          <w:p w14:paraId="028140C1" w14:textId="77777777" w:rsidR="002437E6" w:rsidRPr="00EF5447" w:rsidRDefault="002437E6" w:rsidP="001B7D9B">
            <w:pPr>
              <w:pStyle w:val="TAC"/>
              <w:rPr>
                <w:color w:val="000000"/>
              </w:rPr>
            </w:pPr>
            <w:r w:rsidRPr="00EF5447">
              <w:t>1922.5</w:t>
            </w:r>
          </w:p>
        </w:tc>
        <w:tc>
          <w:tcPr>
            <w:tcW w:w="747" w:type="dxa"/>
            <w:gridSpan w:val="3"/>
            <w:shd w:val="clear" w:color="auto" w:fill="auto"/>
            <w:noWrap/>
          </w:tcPr>
          <w:p w14:paraId="339DEC54"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4C801F8B"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6A46FDD9" w14:textId="77777777" w:rsidR="002437E6" w:rsidRPr="00EF5447" w:rsidRDefault="002437E6" w:rsidP="001B7D9B">
            <w:pPr>
              <w:pStyle w:val="TAC"/>
              <w:rPr>
                <w:color w:val="000000"/>
              </w:rPr>
            </w:pPr>
            <w:r w:rsidRPr="00EF5447">
              <w:t>2112.5</w:t>
            </w:r>
          </w:p>
        </w:tc>
        <w:tc>
          <w:tcPr>
            <w:tcW w:w="667" w:type="dxa"/>
            <w:gridSpan w:val="4"/>
            <w:shd w:val="clear" w:color="auto" w:fill="auto"/>
          </w:tcPr>
          <w:p w14:paraId="40854C51"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54CD9B23" w14:textId="77777777" w:rsidR="002437E6" w:rsidRPr="00EF5447" w:rsidRDefault="002437E6" w:rsidP="001B7D9B">
            <w:pPr>
              <w:pStyle w:val="TAC"/>
            </w:pPr>
            <w:r w:rsidRPr="00EF5447">
              <w:t>N/A</w:t>
            </w:r>
          </w:p>
        </w:tc>
      </w:tr>
      <w:tr w:rsidR="002437E6" w:rsidRPr="00EF5447" w14:paraId="64C2448A" w14:textId="77777777" w:rsidTr="002437E6">
        <w:trPr>
          <w:trHeight w:val="22"/>
          <w:jc w:val="center"/>
        </w:trPr>
        <w:tc>
          <w:tcPr>
            <w:tcW w:w="2673" w:type="dxa"/>
            <w:gridSpan w:val="6"/>
            <w:tcBorders>
              <w:top w:val="nil"/>
              <w:bottom w:val="nil"/>
            </w:tcBorders>
            <w:shd w:val="clear" w:color="auto" w:fill="auto"/>
          </w:tcPr>
          <w:p w14:paraId="28056E88" w14:textId="77777777" w:rsidR="002437E6" w:rsidRPr="00EF5447" w:rsidRDefault="002437E6" w:rsidP="001B7D9B">
            <w:pPr>
              <w:pStyle w:val="TAC"/>
              <w:rPr>
                <w:lang w:eastAsia="zh-CN"/>
              </w:rPr>
            </w:pPr>
          </w:p>
        </w:tc>
        <w:tc>
          <w:tcPr>
            <w:tcW w:w="1103" w:type="dxa"/>
            <w:gridSpan w:val="3"/>
            <w:shd w:val="clear" w:color="auto" w:fill="auto"/>
          </w:tcPr>
          <w:p w14:paraId="736E2F25" w14:textId="77777777" w:rsidR="002437E6" w:rsidRPr="00EF5447" w:rsidRDefault="002437E6" w:rsidP="001B7D9B">
            <w:pPr>
              <w:pStyle w:val="TAC"/>
            </w:pPr>
            <w:r w:rsidRPr="00EF5447">
              <w:t>n3</w:t>
            </w:r>
          </w:p>
        </w:tc>
        <w:tc>
          <w:tcPr>
            <w:tcW w:w="828" w:type="dxa"/>
            <w:gridSpan w:val="3"/>
            <w:shd w:val="clear" w:color="auto" w:fill="auto"/>
            <w:noWrap/>
          </w:tcPr>
          <w:p w14:paraId="6513932E" w14:textId="77777777" w:rsidR="002437E6" w:rsidRPr="00EF5447" w:rsidRDefault="002437E6" w:rsidP="001B7D9B">
            <w:pPr>
              <w:pStyle w:val="TAC"/>
              <w:rPr>
                <w:color w:val="000000"/>
              </w:rPr>
            </w:pPr>
            <w:r w:rsidRPr="00EF5447">
              <w:t>1782.5</w:t>
            </w:r>
          </w:p>
        </w:tc>
        <w:tc>
          <w:tcPr>
            <w:tcW w:w="747" w:type="dxa"/>
            <w:gridSpan w:val="3"/>
            <w:shd w:val="clear" w:color="auto" w:fill="auto"/>
            <w:noWrap/>
          </w:tcPr>
          <w:p w14:paraId="3B02258D"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5C6763E5"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05702196" w14:textId="77777777" w:rsidR="002437E6" w:rsidRPr="00EF5447" w:rsidRDefault="002437E6" w:rsidP="001B7D9B">
            <w:pPr>
              <w:pStyle w:val="TAC"/>
              <w:rPr>
                <w:color w:val="000000"/>
              </w:rPr>
            </w:pPr>
            <w:r w:rsidRPr="00EF5447">
              <w:t>1877.5</w:t>
            </w:r>
          </w:p>
        </w:tc>
        <w:tc>
          <w:tcPr>
            <w:tcW w:w="667" w:type="dxa"/>
            <w:gridSpan w:val="4"/>
            <w:shd w:val="clear" w:color="auto" w:fill="auto"/>
          </w:tcPr>
          <w:p w14:paraId="39C51F5B"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5A50B1CF" w14:textId="77777777" w:rsidR="002437E6" w:rsidRPr="00EF5447" w:rsidRDefault="002437E6" w:rsidP="001B7D9B">
            <w:pPr>
              <w:pStyle w:val="TAC"/>
            </w:pPr>
            <w:r w:rsidRPr="00EF5447">
              <w:t>N/A</w:t>
            </w:r>
          </w:p>
        </w:tc>
      </w:tr>
      <w:tr w:rsidR="002437E6" w:rsidRPr="00EF5447" w14:paraId="2F51F3F6" w14:textId="77777777" w:rsidTr="002437E6">
        <w:trPr>
          <w:trHeight w:val="22"/>
          <w:jc w:val="center"/>
        </w:trPr>
        <w:tc>
          <w:tcPr>
            <w:tcW w:w="2673" w:type="dxa"/>
            <w:gridSpan w:val="6"/>
            <w:tcBorders>
              <w:top w:val="nil"/>
              <w:bottom w:val="single" w:sz="4" w:space="0" w:color="auto"/>
            </w:tcBorders>
            <w:shd w:val="clear" w:color="auto" w:fill="auto"/>
          </w:tcPr>
          <w:p w14:paraId="0BCC4305" w14:textId="77777777" w:rsidR="002437E6" w:rsidRPr="00EF5447" w:rsidRDefault="002437E6" w:rsidP="001B7D9B">
            <w:pPr>
              <w:pStyle w:val="TAC"/>
              <w:rPr>
                <w:lang w:eastAsia="zh-CN"/>
              </w:rPr>
            </w:pPr>
          </w:p>
        </w:tc>
        <w:tc>
          <w:tcPr>
            <w:tcW w:w="1103" w:type="dxa"/>
            <w:gridSpan w:val="3"/>
            <w:shd w:val="clear" w:color="auto" w:fill="auto"/>
          </w:tcPr>
          <w:p w14:paraId="3633C4F9" w14:textId="77777777" w:rsidR="002437E6" w:rsidRPr="00EF5447" w:rsidRDefault="002437E6" w:rsidP="001B7D9B">
            <w:pPr>
              <w:pStyle w:val="TAC"/>
            </w:pPr>
            <w:r w:rsidRPr="00EF5447">
              <w:t>42</w:t>
            </w:r>
          </w:p>
        </w:tc>
        <w:tc>
          <w:tcPr>
            <w:tcW w:w="828" w:type="dxa"/>
            <w:gridSpan w:val="3"/>
            <w:shd w:val="clear" w:color="auto" w:fill="auto"/>
            <w:noWrap/>
          </w:tcPr>
          <w:p w14:paraId="7B185A19" w14:textId="77777777" w:rsidR="002437E6" w:rsidRPr="00EF5447" w:rsidRDefault="002437E6" w:rsidP="001B7D9B">
            <w:pPr>
              <w:pStyle w:val="TAC"/>
              <w:rPr>
                <w:color w:val="000000"/>
              </w:rPr>
            </w:pPr>
            <w:r w:rsidRPr="00EF5447">
              <w:t>3425</w:t>
            </w:r>
          </w:p>
        </w:tc>
        <w:tc>
          <w:tcPr>
            <w:tcW w:w="747" w:type="dxa"/>
            <w:gridSpan w:val="3"/>
            <w:shd w:val="clear" w:color="auto" w:fill="auto"/>
            <w:noWrap/>
          </w:tcPr>
          <w:p w14:paraId="70456285"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30E188D2"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574AA78B" w14:textId="77777777" w:rsidR="002437E6" w:rsidRPr="00EF5447" w:rsidRDefault="002437E6" w:rsidP="001B7D9B">
            <w:pPr>
              <w:pStyle w:val="TAC"/>
              <w:rPr>
                <w:color w:val="000000"/>
              </w:rPr>
            </w:pPr>
            <w:r w:rsidRPr="00EF5447">
              <w:t>3425</w:t>
            </w:r>
          </w:p>
        </w:tc>
        <w:tc>
          <w:tcPr>
            <w:tcW w:w="667" w:type="dxa"/>
            <w:gridSpan w:val="4"/>
            <w:shd w:val="clear" w:color="auto" w:fill="auto"/>
          </w:tcPr>
          <w:p w14:paraId="660A75BB" w14:textId="77777777" w:rsidR="002437E6" w:rsidRPr="00EF5447" w:rsidRDefault="002437E6" w:rsidP="001B7D9B">
            <w:pPr>
              <w:pStyle w:val="TAC"/>
              <w:rPr>
                <w:lang w:eastAsia="zh-CN"/>
              </w:rPr>
            </w:pPr>
            <w:r w:rsidRPr="00EF5447">
              <w:t>13.0</w:t>
            </w:r>
          </w:p>
        </w:tc>
        <w:tc>
          <w:tcPr>
            <w:tcW w:w="1202" w:type="dxa"/>
            <w:gridSpan w:val="2"/>
            <w:shd w:val="clear" w:color="auto" w:fill="auto"/>
          </w:tcPr>
          <w:p w14:paraId="3A5378E6" w14:textId="77777777" w:rsidR="002437E6" w:rsidRPr="00EF5447" w:rsidRDefault="002437E6" w:rsidP="001B7D9B">
            <w:pPr>
              <w:pStyle w:val="TAC"/>
            </w:pPr>
            <w:r w:rsidRPr="00EF5447">
              <w:t>IMD4</w:t>
            </w:r>
          </w:p>
        </w:tc>
      </w:tr>
      <w:tr w:rsidR="002437E6" w:rsidRPr="00EF5447" w14:paraId="32016256" w14:textId="77777777" w:rsidTr="002437E6">
        <w:trPr>
          <w:trHeight w:val="22"/>
          <w:jc w:val="center"/>
        </w:trPr>
        <w:tc>
          <w:tcPr>
            <w:tcW w:w="2673" w:type="dxa"/>
            <w:gridSpan w:val="6"/>
            <w:tcBorders>
              <w:bottom w:val="nil"/>
            </w:tcBorders>
            <w:shd w:val="clear" w:color="auto" w:fill="auto"/>
          </w:tcPr>
          <w:p w14:paraId="7608E72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DC_1A-42A_n28A</w:t>
            </w:r>
          </w:p>
        </w:tc>
        <w:tc>
          <w:tcPr>
            <w:tcW w:w="1103" w:type="dxa"/>
            <w:gridSpan w:val="3"/>
            <w:shd w:val="clear" w:color="auto" w:fill="auto"/>
          </w:tcPr>
          <w:p w14:paraId="4E97B0C2" w14:textId="77777777" w:rsidR="002437E6" w:rsidRPr="00EF5447" w:rsidRDefault="002437E6" w:rsidP="001B7D9B">
            <w:pPr>
              <w:pStyle w:val="TAC"/>
              <w:rPr>
                <w:rFonts w:eastAsia="Malgun Gothic"/>
                <w:szCs w:val="18"/>
                <w:lang w:eastAsia="ko-KR"/>
              </w:rPr>
            </w:pPr>
            <w:r w:rsidRPr="00EF5447">
              <w:rPr>
                <w:rFonts w:cs="Arial"/>
              </w:rPr>
              <w:t>1</w:t>
            </w:r>
          </w:p>
        </w:tc>
        <w:tc>
          <w:tcPr>
            <w:tcW w:w="828" w:type="dxa"/>
            <w:gridSpan w:val="3"/>
            <w:shd w:val="clear" w:color="auto" w:fill="auto"/>
            <w:noWrap/>
          </w:tcPr>
          <w:p w14:paraId="2C64DF50"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34D7DBED"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581CE119"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66F4594A" w14:textId="77777777" w:rsidR="002437E6" w:rsidRPr="00EF5447" w:rsidRDefault="002437E6" w:rsidP="001B7D9B">
            <w:pPr>
              <w:pStyle w:val="TAC"/>
              <w:rPr>
                <w:szCs w:val="18"/>
                <w:lang w:eastAsia="zh-CN"/>
              </w:rPr>
            </w:pPr>
            <w:r w:rsidRPr="00EF5447">
              <w:rPr>
                <w:rFonts w:cs="Arial"/>
              </w:rPr>
              <w:t>2140</w:t>
            </w:r>
          </w:p>
        </w:tc>
        <w:tc>
          <w:tcPr>
            <w:tcW w:w="667" w:type="dxa"/>
            <w:gridSpan w:val="4"/>
            <w:shd w:val="clear" w:color="auto" w:fill="auto"/>
          </w:tcPr>
          <w:p w14:paraId="47126A96"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288FDC41" w14:textId="77777777" w:rsidR="002437E6" w:rsidRPr="00EF5447" w:rsidRDefault="002437E6" w:rsidP="001B7D9B">
            <w:pPr>
              <w:pStyle w:val="TAC"/>
              <w:rPr>
                <w:lang w:eastAsia="ja-JP"/>
              </w:rPr>
            </w:pPr>
            <w:r w:rsidRPr="00EF5447">
              <w:rPr>
                <w:rFonts w:cs="Arial"/>
              </w:rPr>
              <w:t>N/A</w:t>
            </w:r>
          </w:p>
        </w:tc>
      </w:tr>
      <w:tr w:rsidR="002437E6" w:rsidRPr="00EF5447" w14:paraId="217A1A57" w14:textId="77777777" w:rsidTr="002437E6">
        <w:trPr>
          <w:trHeight w:val="22"/>
          <w:jc w:val="center"/>
        </w:trPr>
        <w:tc>
          <w:tcPr>
            <w:tcW w:w="2673" w:type="dxa"/>
            <w:gridSpan w:val="6"/>
            <w:tcBorders>
              <w:top w:val="nil"/>
              <w:bottom w:val="nil"/>
            </w:tcBorders>
            <w:shd w:val="clear" w:color="auto" w:fill="auto"/>
          </w:tcPr>
          <w:p w14:paraId="7A2643F9"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90A9348" w14:textId="77777777" w:rsidR="002437E6" w:rsidRPr="00EF5447" w:rsidRDefault="002437E6" w:rsidP="001B7D9B">
            <w:pPr>
              <w:pStyle w:val="TAC"/>
              <w:rPr>
                <w:rFonts w:eastAsia="Malgun Gothic"/>
                <w:szCs w:val="18"/>
                <w:lang w:eastAsia="ko-KR"/>
              </w:rPr>
            </w:pPr>
            <w:r w:rsidRPr="00EF5447">
              <w:rPr>
                <w:rFonts w:cs="Arial"/>
              </w:rPr>
              <w:t>n28</w:t>
            </w:r>
          </w:p>
        </w:tc>
        <w:tc>
          <w:tcPr>
            <w:tcW w:w="828" w:type="dxa"/>
            <w:gridSpan w:val="3"/>
            <w:shd w:val="clear" w:color="auto" w:fill="auto"/>
            <w:noWrap/>
          </w:tcPr>
          <w:p w14:paraId="15C0F352" w14:textId="77777777" w:rsidR="002437E6" w:rsidRPr="00EF5447" w:rsidRDefault="002437E6" w:rsidP="001B7D9B">
            <w:pPr>
              <w:pStyle w:val="TAC"/>
            </w:pPr>
            <w:r w:rsidRPr="00EF5447">
              <w:rPr>
                <w:rFonts w:cs="Arial"/>
              </w:rPr>
              <w:t>733</w:t>
            </w:r>
          </w:p>
        </w:tc>
        <w:tc>
          <w:tcPr>
            <w:tcW w:w="747" w:type="dxa"/>
            <w:gridSpan w:val="3"/>
            <w:shd w:val="clear" w:color="auto" w:fill="auto"/>
            <w:noWrap/>
          </w:tcPr>
          <w:p w14:paraId="2643532D"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7FDABCA3"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0583AA83" w14:textId="77777777" w:rsidR="002437E6" w:rsidRPr="00EF5447" w:rsidRDefault="002437E6" w:rsidP="001B7D9B">
            <w:pPr>
              <w:pStyle w:val="TAC"/>
              <w:rPr>
                <w:szCs w:val="18"/>
                <w:lang w:eastAsia="zh-CN"/>
              </w:rPr>
            </w:pPr>
            <w:r w:rsidRPr="00EF5447">
              <w:rPr>
                <w:rFonts w:cs="Arial"/>
              </w:rPr>
              <w:t>788</w:t>
            </w:r>
          </w:p>
        </w:tc>
        <w:tc>
          <w:tcPr>
            <w:tcW w:w="667" w:type="dxa"/>
            <w:gridSpan w:val="4"/>
            <w:shd w:val="clear" w:color="auto" w:fill="auto"/>
          </w:tcPr>
          <w:p w14:paraId="27310948"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1F3DD0A5" w14:textId="77777777" w:rsidR="002437E6" w:rsidRPr="00EF5447" w:rsidRDefault="002437E6" w:rsidP="001B7D9B">
            <w:pPr>
              <w:pStyle w:val="TAC"/>
              <w:rPr>
                <w:lang w:eastAsia="ja-JP"/>
              </w:rPr>
            </w:pPr>
            <w:r w:rsidRPr="00EF5447">
              <w:rPr>
                <w:rFonts w:cs="Arial"/>
              </w:rPr>
              <w:t>N/A</w:t>
            </w:r>
          </w:p>
        </w:tc>
      </w:tr>
      <w:tr w:rsidR="002437E6" w:rsidRPr="00EF5447" w14:paraId="4D69E96E" w14:textId="77777777" w:rsidTr="002437E6">
        <w:trPr>
          <w:trHeight w:val="22"/>
          <w:jc w:val="center"/>
        </w:trPr>
        <w:tc>
          <w:tcPr>
            <w:tcW w:w="2673" w:type="dxa"/>
            <w:gridSpan w:val="6"/>
            <w:tcBorders>
              <w:top w:val="nil"/>
              <w:bottom w:val="single" w:sz="4" w:space="0" w:color="auto"/>
            </w:tcBorders>
            <w:shd w:val="clear" w:color="auto" w:fill="auto"/>
          </w:tcPr>
          <w:p w14:paraId="6451519F"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EB52EAF" w14:textId="77777777" w:rsidR="002437E6" w:rsidRPr="00EF5447" w:rsidRDefault="002437E6" w:rsidP="001B7D9B">
            <w:pPr>
              <w:pStyle w:val="TAC"/>
              <w:rPr>
                <w:rFonts w:eastAsia="Malgun Gothic"/>
                <w:szCs w:val="18"/>
                <w:lang w:eastAsia="ko-KR"/>
              </w:rPr>
            </w:pPr>
            <w:r w:rsidRPr="00EF5447">
              <w:rPr>
                <w:rFonts w:cs="Arial"/>
              </w:rPr>
              <w:t>42</w:t>
            </w:r>
          </w:p>
        </w:tc>
        <w:tc>
          <w:tcPr>
            <w:tcW w:w="828" w:type="dxa"/>
            <w:gridSpan w:val="3"/>
            <w:shd w:val="clear" w:color="auto" w:fill="auto"/>
            <w:noWrap/>
          </w:tcPr>
          <w:p w14:paraId="27CCB4F6" w14:textId="77777777" w:rsidR="002437E6" w:rsidRPr="00EF5447" w:rsidRDefault="002437E6" w:rsidP="001B7D9B">
            <w:pPr>
              <w:pStyle w:val="TAC"/>
            </w:pPr>
            <w:r w:rsidRPr="00EF5447">
              <w:rPr>
                <w:rFonts w:cs="Arial"/>
              </w:rPr>
              <w:t>3416</w:t>
            </w:r>
          </w:p>
        </w:tc>
        <w:tc>
          <w:tcPr>
            <w:tcW w:w="747" w:type="dxa"/>
            <w:gridSpan w:val="3"/>
            <w:shd w:val="clear" w:color="auto" w:fill="auto"/>
            <w:noWrap/>
          </w:tcPr>
          <w:p w14:paraId="7346FC7C"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055106F4"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10847352" w14:textId="77777777" w:rsidR="002437E6" w:rsidRPr="00EF5447" w:rsidRDefault="002437E6" w:rsidP="001B7D9B">
            <w:pPr>
              <w:pStyle w:val="TAC"/>
              <w:rPr>
                <w:szCs w:val="18"/>
                <w:lang w:eastAsia="zh-CN"/>
              </w:rPr>
            </w:pPr>
            <w:r w:rsidRPr="00EF5447">
              <w:rPr>
                <w:rFonts w:cs="Arial"/>
              </w:rPr>
              <w:t>3416</w:t>
            </w:r>
          </w:p>
        </w:tc>
        <w:tc>
          <w:tcPr>
            <w:tcW w:w="667" w:type="dxa"/>
            <w:gridSpan w:val="4"/>
            <w:shd w:val="clear" w:color="auto" w:fill="auto"/>
          </w:tcPr>
          <w:p w14:paraId="4448B880" w14:textId="77777777" w:rsidR="002437E6" w:rsidRPr="00EF5447" w:rsidRDefault="002437E6" w:rsidP="001B7D9B">
            <w:pPr>
              <w:pStyle w:val="TAC"/>
              <w:rPr>
                <w:lang w:eastAsia="ja-JP"/>
              </w:rPr>
            </w:pPr>
            <w:r w:rsidRPr="00EF5447">
              <w:rPr>
                <w:rFonts w:cs="Arial"/>
              </w:rPr>
              <w:t>15.7</w:t>
            </w:r>
          </w:p>
        </w:tc>
        <w:tc>
          <w:tcPr>
            <w:tcW w:w="1202" w:type="dxa"/>
            <w:gridSpan w:val="2"/>
            <w:shd w:val="clear" w:color="auto" w:fill="auto"/>
          </w:tcPr>
          <w:p w14:paraId="34DAEAAE" w14:textId="77777777" w:rsidR="002437E6" w:rsidRPr="00EF5447" w:rsidRDefault="002437E6" w:rsidP="001B7D9B">
            <w:pPr>
              <w:pStyle w:val="TAC"/>
              <w:rPr>
                <w:lang w:eastAsia="ja-JP"/>
              </w:rPr>
            </w:pPr>
            <w:r w:rsidRPr="00EF5447">
              <w:rPr>
                <w:rFonts w:cs="Arial"/>
              </w:rPr>
              <w:t>IMD3</w:t>
            </w:r>
          </w:p>
        </w:tc>
      </w:tr>
      <w:tr w:rsidR="002437E6" w:rsidRPr="00EF5447" w14:paraId="49DB5EAD" w14:textId="77777777" w:rsidTr="002437E6">
        <w:trPr>
          <w:trHeight w:val="22"/>
          <w:jc w:val="center"/>
        </w:trPr>
        <w:tc>
          <w:tcPr>
            <w:tcW w:w="2673" w:type="dxa"/>
            <w:gridSpan w:val="6"/>
            <w:tcBorders>
              <w:bottom w:val="nil"/>
            </w:tcBorders>
            <w:shd w:val="clear" w:color="auto" w:fill="auto"/>
          </w:tcPr>
          <w:p w14:paraId="732D0117"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DC_1A-42A_n28A</w:t>
            </w:r>
          </w:p>
        </w:tc>
        <w:tc>
          <w:tcPr>
            <w:tcW w:w="1103" w:type="dxa"/>
            <w:gridSpan w:val="3"/>
            <w:shd w:val="clear" w:color="auto" w:fill="auto"/>
          </w:tcPr>
          <w:p w14:paraId="208FD149" w14:textId="77777777" w:rsidR="002437E6" w:rsidRPr="00EF5447" w:rsidRDefault="002437E6" w:rsidP="001B7D9B">
            <w:pPr>
              <w:pStyle w:val="TAC"/>
              <w:rPr>
                <w:rFonts w:eastAsia="Malgun Gothic"/>
                <w:szCs w:val="18"/>
                <w:lang w:eastAsia="ko-KR"/>
              </w:rPr>
            </w:pPr>
            <w:r w:rsidRPr="00EF5447">
              <w:rPr>
                <w:rFonts w:cs="Arial"/>
              </w:rPr>
              <w:t>42</w:t>
            </w:r>
          </w:p>
        </w:tc>
        <w:tc>
          <w:tcPr>
            <w:tcW w:w="828" w:type="dxa"/>
            <w:gridSpan w:val="3"/>
            <w:shd w:val="clear" w:color="auto" w:fill="auto"/>
            <w:noWrap/>
          </w:tcPr>
          <w:p w14:paraId="485C8FCC" w14:textId="77777777" w:rsidR="002437E6" w:rsidRPr="00EF5447" w:rsidRDefault="002437E6" w:rsidP="001B7D9B">
            <w:pPr>
              <w:pStyle w:val="TAC"/>
            </w:pPr>
            <w:r w:rsidRPr="00EF5447">
              <w:rPr>
                <w:rFonts w:cs="Arial"/>
              </w:rPr>
              <w:t>3580</w:t>
            </w:r>
          </w:p>
        </w:tc>
        <w:tc>
          <w:tcPr>
            <w:tcW w:w="747" w:type="dxa"/>
            <w:gridSpan w:val="3"/>
            <w:shd w:val="clear" w:color="auto" w:fill="auto"/>
            <w:noWrap/>
          </w:tcPr>
          <w:p w14:paraId="22055A61"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426909D7"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52AB4556" w14:textId="77777777" w:rsidR="002437E6" w:rsidRPr="00EF5447" w:rsidRDefault="002437E6" w:rsidP="001B7D9B">
            <w:pPr>
              <w:pStyle w:val="TAC"/>
              <w:rPr>
                <w:szCs w:val="18"/>
                <w:lang w:eastAsia="zh-CN"/>
              </w:rPr>
            </w:pPr>
            <w:r w:rsidRPr="00EF5447">
              <w:rPr>
                <w:rFonts w:cs="Arial"/>
              </w:rPr>
              <w:t>3580</w:t>
            </w:r>
          </w:p>
        </w:tc>
        <w:tc>
          <w:tcPr>
            <w:tcW w:w="667" w:type="dxa"/>
            <w:gridSpan w:val="4"/>
            <w:shd w:val="clear" w:color="auto" w:fill="auto"/>
          </w:tcPr>
          <w:p w14:paraId="0F8FD1FB"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1B774694" w14:textId="77777777" w:rsidR="002437E6" w:rsidRPr="00EF5447" w:rsidRDefault="002437E6" w:rsidP="001B7D9B">
            <w:pPr>
              <w:pStyle w:val="TAC"/>
              <w:rPr>
                <w:lang w:eastAsia="ja-JP"/>
              </w:rPr>
            </w:pPr>
            <w:r w:rsidRPr="00EF5447">
              <w:rPr>
                <w:rFonts w:cs="Arial"/>
              </w:rPr>
              <w:t>N/A</w:t>
            </w:r>
          </w:p>
        </w:tc>
      </w:tr>
      <w:tr w:rsidR="002437E6" w:rsidRPr="00EF5447" w14:paraId="7C9FCEC6" w14:textId="77777777" w:rsidTr="002437E6">
        <w:trPr>
          <w:trHeight w:val="22"/>
          <w:jc w:val="center"/>
        </w:trPr>
        <w:tc>
          <w:tcPr>
            <w:tcW w:w="2673" w:type="dxa"/>
            <w:gridSpan w:val="6"/>
            <w:tcBorders>
              <w:top w:val="nil"/>
              <w:bottom w:val="nil"/>
            </w:tcBorders>
            <w:shd w:val="clear" w:color="auto" w:fill="auto"/>
          </w:tcPr>
          <w:p w14:paraId="7FCBF48D"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E71C008" w14:textId="77777777" w:rsidR="002437E6" w:rsidRPr="00EF5447" w:rsidRDefault="002437E6" w:rsidP="001B7D9B">
            <w:pPr>
              <w:pStyle w:val="TAC"/>
              <w:rPr>
                <w:rFonts w:eastAsia="Malgun Gothic"/>
                <w:szCs w:val="18"/>
                <w:lang w:eastAsia="ko-KR"/>
              </w:rPr>
            </w:pPr>
            <w:r w:rsidRPr="00EF5447">
              <w:rPr>
                <w:rFonts w:cs="Arial"/>
              </w:rPr>
              <w:t>n28</w:t>
            </w:r>
          </w:p>
        </w:tc>
        <w:tc>
          <w:tcPr>
            <w:tcW w:w="828" w:type="dxa"/>
            <w:gridSpan w:val="3"/>
            <w:shd w:val="clear" w:color="auto" w:fill="auto"/>
            <w:noWrap/>
          </w:tcPr>
          <w:p w14:paraId="7CE0C1A7" w14:textId="77777777" w:rsidR="002437E6" w:rsidRPr="00EF5447" w:rsidRDefault="002437E6" w:rsidP="001B7D9B">
            <w:pPr>
              <w:pStyle w:val="TAC"/>
            </w:pPr>
            <w:r w:rsidRPr="00EF5447">
              <w:rPr>
                <w:rFonts w:cs="Arial"/>
              </w:rPr>
              <w:t>723</w:t>
            </w:r>
          </w:p>
        </w:tc>
        <w:tc>
          <w:tcPr>
            <w:tcW w:w="747" w:type="dxa"/>
            <w:gridSpan w:val="3"/>
            <w:shd w:val="clear" w:color="auto" w:fill="auto"/>
            <w:noWrap/>
          </w:tcPr>
          <w:p w14:paraId="55722033"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164A1A2C"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33DAD510" w14:textId="77777777" w:rsidR="002437E6" w:rsidRPr="00EF5447" w:rsidRDefault="002437E6" w:rsidP="001B7D9B">
            <w:pPr>
              <w:pStyle w:val="TAC"/>
              <w:rPr>
                <w:szCs w:val="18"/>
                <w:lang w:eastAsia="zh-CN"/>
              </w:rPr>
            </w:pPr>
            <w:r w:rsidRPr="00EF5447">
              <w:rPr>
                <w:rFonts w:cs="Arial"/>
              </w:rPr>
              <w:t>778</w:t>
            </w:r>
          </w:p>
        </w:tc>
        <w:tc>
          <w:tcPr>
            <w:tcW w:w="667" w:type="dxa"/>
            <w:gridSpan w:val="4"/>
            <w:shd w:val="clear" w:color="auto" w:fill="auto"/>
          </w:tcPr>
          <w:p w14:paraId="6D2CA0CD"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6421B814" w14:textId="77777777" w:rsidR="002437E6" w:rsidRPr="00EF5447" w:rsidRDefault="002437E6" w:rsidP="001B7D9B">
            <w:pPr>
              <w:pStyle w:val="TAC"/>
              <w:rPr>
                <w:lang w:eastAsia="ja-JP"/>
              </w:rPr>
            </w:pPr>
            <w:r w:rsidRPr="00EF5447">
              <w:rPr>
                <w:rFonts w:cs="Arial"/>
              </w:rPr>
              <w:t>N/A</w:t>
            </w:r>
          </w:p>
        </w:tc>
      </w:tr>
      <w:tr w:rsidR="002437E6" w:rsidRPr="00EF5447" w14:paraId="5AC87CF8" w14:textId="77777777" w:rsidTr="002437E6">
        <w:trPr>
          <w:trHeight w:val="22"/>
          <w:jc w:val="center"/>
        </w:trPr>
        <w:tc>
          <w:tcPr>
            <w:tcW w:w="2673" w:type="dxa"/>
            <w:gridSpan w:val="6"/>
            <w:tcBorders>
              <w:top w:val="nil"/>
              <w:bottom w:val="single" w:sz="4" w:space="0" w:color="auto"/>
            </w:tcBorders>
            <w:shd w:val="clear" w:color="auto" w:fill="auto"/>
          </w:tcPr>
          <w:p w14:paraId="19CC774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40856ED" w14:textId="77777777" w:rsidR="002437E6" w:rsidRPr="00EF5447" w:rsidRDefault="002437E6" w:rsidP="001B7D9B">
            <w:pPr>
              <w:pStyle w:val="TAC"/>
              <w:rPr>
                <w:rFonts w:eastAsia="Malgun Gothic"/>
                <w:szCs w:val="18"/>
                <w:lang w:eastAsia="ko-KR"/>
              </w:rPr>
            </w:pPr>
            <w:r w:rsidRPr="00EF5447">
              <w:rPr>
                <w:rFonts w:cs="Arial"/>
              </w:rPr>
              <w:t>1</w:t>
            </w:r>
          </w:p>
        </w:tc>
        <w:tc>
          <w:tcPr>
            <w:tcW w:w="828" w:type="dxa"/>
            <w:gridSpan w:val="3"/>
            <w:shd w:val="clear" w:color="auto" w:fill="auto"/>
            <w:noWrap/>
          </w:tcPr>
          <w:p w14:paraId="5EFB992A" w14:textId="77777777" w:rsidR="002437E6" w:rsidRPr="00EF5447" w:rsidRDefault="002437E6" w:rsidP="001B7D9B">
            <w:pPr>
              <w:pStyle w:val="TAC"/>
            </w:pPr>
            <w:r w:rsidRPr="00EF5447">
              <w:rPr>
                <w:rFonts w:cs="Arial"/>
              </w:rPr>
              <w:t>1944</w:t>
            </w:r>
          </w:p>
        </w:tc>
        <w:tc>
          <w:tcPr>
            <w:tcW w:w="747" w:type="dxa"/>
            <w:gridSpan w:val="3"/>
            <w:shd w:val="clear" w:color="auto" w:fill="auto"/>
            <w:noWrap/>
          </w:tcPr>
          <w:p w14:paraId="752FBCA4" w14:textId="77777777" w:rsidR="002437E6" w:rsidRPr="00EF5447" w:rsidRDefault="002437E6" w:rsidP="001B7D9B">
            <w:pPr>
              <w:pStyle w:val="TAC"/>
              <w:rPr>
                <w:szCs w:val="18"/>
                <w:lang w:eastAsia="zh-CN"/>
              </w:rPr>
            </w:pPr>
            <w:r w:rsidRPr="00EF5447">
              <w:rPr>
                <w:rFonts w:cs="Arial"/>
              </w:rPr>
              <w:t>5</w:t>
            </w:r>
          </w:p>
        </w:tc>
        <w:tc>
          <w:tcPr>
            <w:tcW w:w="1341" w:type="dxa"/>
            <w:gridSpan w:val="4"/>
            <w:shd w:val="clear" w:color="auto" w:fill="auto"/>
            <w:noWrap/>
          </w:tcPr>
          <w:p w14:paraId="4364DE5B" w14:textId="77777777" w:rsidR="002437E6" w:rsidRPr="00EF5447" w:rsidRDefault="002437E6" w:rsidP="001B7D9B">
            <w:pPr>
              <w:pStyle w:val="TAC"/>
              <w:rPr>
                <w:szCs w:val="18"/>
                <w:lang w:eastAsia="zh-CN"/>
              </w:rPr>
            </w:pPr>
            <w:r w:rsidRPr="00EF5447">
              <w:rPr>
                <w:rFonts w:cs="Arial"/>
              </w:rPr>
              <w:t>25</w:t>
            </w:r>
          </w:p>
        </w:tc>
        <w:tc>
          <w:tcPr>
            <w:tcW w:w="1148" w:type="dxa"/>
            <w:gridSpan w:val="4"/>
            <w:shd w:val="clear" w:color="auto" w:fill="auto"/>
            <w:noWrap/>
          </w:tcPr>
          <w:p w14:paraId="0FB32FCA" w14:textId="77777777" w:rsidR="002437E6" w:rsidRPr="00EF5447" w:rsidRDefault="002437E6" w:rsidP="001B7D9B">
            <w:pPr>
              <w:pStyle w:val="TAC"/>
              <w:rPr>
                <w:szCs w:val="18"/>
                <w:lang w:eastAsia="zh-CN"/>
              </w:rPr>
            </w:pPr>
            <w:r w:rsidRPr="00EF5447">
              <w:rPr>
                <w:rFonts w:cs="Arial"/>
              </w:rPr>
              <w:t>2134</w:t>
            </w:r>
          </w:p>
        </w:tc>
        <w:tc>
          <w:tcPr>
            <w:tcW w:w="667" w:type="dxa"/>
            <w:gridSpan w:val="4"/>
            <w:shd w:val="clear" w:color="auto" w:fill="auto"/>
          </w:tcPr>
          <w:p w14:paraId="683D0CFB" w14:textId="77777777" w:rsidR="002437E6" w:rsidRPr="00EF5447" w:rsidRDefault="002437E6" w:rsidP="001B7D9B">
            <w:pPr>
              <w:pStyle w:val="TAC"/>
              <w:rPr>
                <w:lang w:eastAsia="ja-JP"/>
              </w:rPr>
            </w:pPr>
            <w:r w:rsidRPr="00EF5447">
              <w:rPr>
                <w:rFonts w:cs="Arial"/>
              </w:rPr>
              <w:t>15.7</w:t>
            </w:r>
          </w:p>
        </w:tc>
        <w:tc>
          <w:tcPr>
            <w:tcW w:w="1202" w:type="dxa"/>
            <w:gridSpan w:val="2"/>
            <w:shd w:val="clear" w:color="auto" w:fill="auto"/>
          </w:tcPr>
          <w:p w14:paraId="0927E6A8" w14:textId="77777777" w:rsidR="002437E6" w:rsidRPr="00EF5447" w:rsidRDefault="002437E6" w:rsidP="001B7D9B">
            <w:pPr>
              <w:pStyle w:val="TAC"/>
              <w:rPr>
                <w:lang w:eastAsia="ja-JP"/>
              </w:rPr>
            </w:pPr>
            <w:r w:rsidRPr="00EF5447">
              <w:rPr>
                <w:rFonts w:cs="Arial"/>
              </w:rPr>
              <w:t>IMD3</w:t>
            </w:r>
          </w:p>
        </w:tc>
      </w:tr>
      <w:tr w:rsidR="002437E6" w:rsidRPr="00EF5447" w14:paraId="1F64A1E9" w14:textId="77777777" w:rsidTr="002437E6">
        <w:trPr>
          <w:trHeight w:val="22"/>
          <w:jc w:val="center"/>
        </w:trPr>
        <w:tc>
          <w:tcPr>
            <w:tcW w:w="2673" w:type="dxa"/>
            <w:gridSpan w:val="6"/>
            <w:tcBorders>
              <w:bottom w:val="nil"/>
            </w:tcBorders>
            <w:shd w:val="clear" w:color="auto" w:fill="auto"/>
          </w:tcPr>
          <w:p w14:paraId="586F09F0" w14:textId="77777777" w:rsidR="002437E6" w:rsidRPr="00EF5447" w:rsidRDefault="002437E6" w:rsidP="001B7D9B">
            <w:pPr>
              <w:pStyle w:val="TAC"/>
              <w:rPr>
                <w:lang w:eastAsia="zh-CN"/>
              </w:rPr>
            </w:pPr>
            <w:r w:rsidRPr="00EF5447">
              <w:rPr>
                <w:rFonts w:eastAsia="Malgun Gothic"/>
                <w:szCs w:val="18"/>
                <w:lang w:eastAsia="ko-KR"/>
              </w:rPr>
              <w:t>DC_1A-42A_n79A</w:t>
            </w:r>
          </w:p>
        </w:tc>
        <w:tc>
          <w:tcPr>
            <w:tcW w:w="1103" w:type="dxa"/>
            <w:gridSpan w:val="3"/>
            <w:shd w:val="clear" w:color="auto" w:fill="auto"/>
          </w:tcPr>
          <w:p w14:paraId="36DD1FD8"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5C1B6B46" w14:textId="77777777" w:rsidR="002437E6" w:rsidRPr="00EF5447" w:rsidRDefault="002437E6" w:rsidP="001B7D9B">
            <w:pPr>
              <w:pStyle w:val="TAC"/>
              <w:rPr>
                <w:szCs w:val="18"/>
                <w:lang w:eastAsia="ko-KR"/>
              </w:rPr>
            </w:pPr>
            <w:r w:rsidRPr="00EF5447">
              <w:t>19</w:t>
            </w:r>
            <w:r w:rsidRPr="00EF5447">
              <w:rPr>
                <w:lang w:eastAsia="ja-JP"/>
              </w:rPr>
              <w:t>77.5</w:t>
            </w:r>
          </w:p>
        </w:tc>
        <w:tc>
          <w:tcPr>
            <w:tcW w:w="747" w:type="dxa"/>
            <w:gridSpan w:val="3"/>
            <w:shd w:val="clear" w:color="auto" w:fill="auto"/>
            <w:noWrap/>
          </w:tcPr>
          <w:p w14:paraId="22EF330D"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4D862C4C"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2F5E50C1" w14:textId="77777777" w:rsidR="002437E6" w:rsidRPr="00EF5447" w:rsidRDefault="002437E6" w:rsidP="001B7D9B">
            <w:pPr>
              <w:pStyle w:val="TAC"/>
              <w:rPr>
                <w:szCs w:val="18"/>
                <w:lang w:eastAsia="ko-KR"/>
              </w:rPr>
            </w:pPr>
            <w:r w:rsidRPr="00EF5447">
              <w:rPr>
                <w:szCs w:val="18"/>
                <w:lang w:eastAsia="zh-CN"/>
              </w:rPr>
              <w:t>2167.5</w:t>
            </w:r>
          </w:p>
        </w:tc>
        <w:tc>
          <w:tcPr>
            <w:tcW w:w="667" w:type="dxa"/>
            <w:gridSpan w:val="4"/>
            <w:shd w:val="clear" w:color="auto" w:fill="auto"/>
          </w:tcPr>
          <w:p w14:paraId="504CBA3A"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2A91332A" w14:textId="77777777" w:rsidR="002437E6" w:rsidRPr="00EF5447" w:rsidRDefault="002437E6" w:rsidP="001B7D9B">
            <w:pPr>
              <w:pStyle w:val="TAC"/>
              <w:rPr>
                <w:lang w:eastAsia="zh-CN"/>
              </w:rPr>
            </w:pPr>
            <w:r w:rsidRPr="00EF5447">
              <w:rPr>
                <w:lang w:eastAsia="ja-JP"/>
              </w:rPr>
              <w:t>N/A</w:t>
            </w:r>
          </w:p>
        </w:tc>
      </w:tr>
      <w:tr w:rsidR="002437E6" w:rsidRPr="00EF5447" w14:paraId="3F9B3441" w14:textId="77777777" w:rsidTr="002437E6">
        <w:trPr>
          <w:trHeight w:val="22"/>
          <w:jc w:val="center"/>
        </w:trPr>
        <w:tc>
          <w:tcPr>
            <w:tcW w:w="2673" w:type="dxa"/>
            <w:gridSpan w:val="6"/>
            <w:tcBorders>
              <w:top w:val="nil"/>
              <w:bottom w:val="nil"/>
            </w:tcBorders>
            <w:shd w:val="clear" w:color="auto" w:fill="auto"/>
          </w:tcPr>
          <w:p w14:paraId="72A41E57" w14:textId="77777777" w:rsidR="002437E6" w:rsidRPr="00EF5447" w:rsidRDefault="002437E6" w:rsidP="001B7D9B">
            <w:pPr>
              <w:pStyle w:val="TAC"/>
              <w:rPr>
                <w:lang w:eastAsia="zh-CN"/>
              </w:rPr>
            </w:pPr>
          </w:p>
        </w:tc>
        <w:tc>
          <w:tcPr>
            <w:tcW w:w="1103" w:type="dxa"/>
            <w:gridSpan w:val="3"/>
            <w:shd w:val="clear" w:color="auto" w:fill="auto"/>
          </w:tcPr>
          <w:p w14:paraId="1D2CE060" w14:textId="77777777" w:rsidR="002437E6" w:rsidRPr="00EF5447" w:rsidRDefault="002437E6" w:rsidP="001B7D9B">
            <w:pPr>
              <w:pStyle w:val="TAC"/>
              <w:rPr>
                <w:lang w:eastAsia="ja-JP"/>
              </w:rPr>
            </w:pPr>
            <w:r w:rsidRPr="00EF5447">
              <w:rPr>
                <w:rFonts w:eastAsia="Malgun Gothic"/>
                <w:szCs w:val="18"/>
                <w:lang w:eastAsia="ko-KR"/>
              </w:rPr>
              <w:t>n79</w:t>
            </w:r>
          </w:p>
        </w:tc>
        <w:tc>
          <w:tcPr>
            <w:tcW w:w="828" w:type="dxa"/>
            <w:gridSpan w:val="3"/>
            <w:shd w:val="clear" w:color="auto" w:fill="auto"/>
            <w:noWrap/>
          </w:tcPr>
          <w:p w14:paraId="5DA88496" w14:textId="77777777" w:rsidR="002437E6" w:rsidRPr="00EF5447" w:rsidRDefault="002437E6" w:rsidP="001B7D9B">
            <w:pPr>
              <w:pStyle w:val="TAC"/>
              <w:rPr>
                <w:szCs w:val="18"/>
                <w:lang w:eastAsia="ko-KR"/>
              </w:rPr>
            </w:pPr>
            <w:r w:rsidRPr="00EF5447">
              <w:rPr>
                <w:rFonts w:eastAsia="Times New Roman"/>
                <w:szCs w:val="18"/>
              </w:rPr>
              <w:t>4420</w:t>
            </w:r>
          </w:p>
        </w:tc>
        <w:tc>
          <w:tcPr>
            <w:tcW w:w="747" w:type="dxa"/>
            <w:gridSpan w:val="3"/>
            <w:shd w:val="clear" w:color="auto" w:fill="auto"/>
            <w:noWrap/>
          </w:tcPr>
          <w:p w14:paraId="24F353CC" w14:textId="77777777" w:rsidR="002437E6" w:rsidRPr="00EF5447" w:rsidRDefault="002437E6" w:rsidP="001B7D9B">
            <w:pPr>
              <w:pStyle w:val="TAC"/>
              <w:rPr>
                <w:szCs w:val="18"/>
                <w:lang w:eastAsia="ko-KR"/>
              </w:rPr>
            </w:pPr>
            <w:r w:rsidRPr="00EF5447">
              <w:rPr>
                <w:szCs w:val="18"/>
                <w:lang w:eastAsia="zh-CN"/>
              </w:rPr>
              <w:t>40</w:t>
            </w:r>
          </w:p>
        </w:tc>
        <w:tc>
          <w:tcPr>
            <w:tcW w:w="1341" w:type="dxa"/>
            <w:gridSpan w:val="4"/>
            <w:shd w:val="clear" w:color="auto" w:fill="auto"/>
            <w:noWrap/>
          </w:tcPr>
          <w:p w14:paraId="25E282C4" w14:textId="77777777" w:rsidR="002437E6" w:rsidRPr="00EF5447" w:rsidRDefault="002437E6" w:rsidP="001B7D9B">
            <w:pPr>
              <w:pStyle w:val="TAC"/>
              <w:rPr>
                <w:szCs w:val="18"/>
                <w:lang w:eastAsia="ko-KR"/>
              </w:rPr>
            </w:pPr>
            <w:r w:rsidRPr="00EF5447">
              <w:rPr>
                <w:rFonts w:eastAsia="Times New Roman"/>
                <w:szCs w:val="18"/>
              </w:rPr>
              <w:t>216</w:t>
            </w:r>
          </w:p>
        </w:tc>
        <w:tc>
          <w:tcPr>
            <w:tcW w:w="1148" w:type="dxa"/>
            <w:gridSpan w:val="4"/>
            <w:shd w:val="clear" w:color="auto" w:fill="auto"/>
            <w:noWrap/>
          </w:tcPr>
          <w:p w14:paraId="7DBF61E1" w14:textId="77777777" w:rsidR="002437E6" w:rsidRPr="00EF5447" w:rsidRDefault="002437E6" w:rsidP="001B7D9B">
            <w:pPr>
              <w:pStyle w:val="TAC"/>
              <w:rPr>
                <w:szCs w:val="18"/>
                <w:lang w:eastAsia="ko-KR"/>
              </w:rPr>
            </w:pPr>
            <w:r w:rsidRPr="00EF5447">
              <w:t>4420</w:t>
            </w:r>
          </w:p>
        </w:tc>
        <w:tc>
          <w:tcPr>
            <w:tcW w:w="667" w:type="dxa"/>
            <w:gridSpan w:val="4"/>
            <w:shd w:val="clear" w:color="auto" w:fill="auto"/>
          </w:tcPr>
          <w:p w14:paraId="321AFC49"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504D469F" w14:textId="77777777" w:rsidR="002437E6" w:rsidRPr="00EF5447" w:rsidRDefault="002437E6" w:rsidP="001B7D9B">
            <w:pPr>
              <w:pStyle w:val="TAC"/>
              <w:rPr>
                <w:lang w:eastAsia="zh-CN"/>
              </w:rPr>
            </w:pPr>
            <w:r w:rsidRPr="00EF5447">
              <w:rPr>
                <w:lang w:eastAsia="ja-JP"/>
              </w:rPr>
              <w:t>N/A</w:t>
            </w:r>
          </w:p>
        </w:tc>
      </w:tr>
      <w:tr w:rsidR="002437E6" w:rsidRPr="00EF5447" w14:paraId="17D60749" w14:textId="77777777" w:rsidTr="002437E6">
        <w:trPr>
          <w:trHeight w:val="22"/>
          <w:jc w:val="center"/>
        </w:trPr>
        <w:tc>
          <w:tcPr>
            <w:tcW w:w="2673" w:type="dxa"/>
            <w:gridSpan w:val="6"/>
            <w:tcBorders>
              <w:top w:val="nil"/>
              <w:bottom w:val="nil"/>
            </w:tcBorders>
            <w:shd w:val="clear" w:color="auto" w:fill="auto"/>
          </w:tcPr>
          <w:p w14:paraId="40306A12" w14:textId="77777777" w:rsidR="002437E6" w:rsidRPr="00EF5447" w:rsidRDefault="002437E6" w:rsidP="001B7D9B">
            <w:pPr>
              <w:pStyle w:val="TAC"/>
              <w:rPr>
                <w:lang w:eastAsia="zh-CN"/>
              </w:rPr>
            </w:pPr>
          </w:p>
        </w:tc>
        <w:tc>
          <w:tcPr>
            <w:tcW w:w="1103" w:type="dxa"/>
            <w:gridSpan w:val="3"/>
            <w:shd w:val="clear" w:color="auto" w:fill="auto"/>
          </w:tcPr>
          <w:p w14:paraId="1C6200D2" w14:textId="77777777" w:rsidR="002437E6" w:rsidRPr="00EF5447" w:rsidRDefault="002437E6" w:rsidP="001B7D9B">
            <w:pPr>
              <w:pStyle w:val="TAC"/>
              <w:rPr>
                <w:lang w:eastAsia="ja-JP"/>
              </w:rPr>
            </w:pPr>
            <w:r w:rsidRPr="00EF5447">
              <w:rPr>
                <w:rFonts w:eastAsia="Malgun Gothic"/>
                <w:szCs w:val="18"/>
                <w:lang w:eastAsia="ko-KR"/>
              </w:rPr>
              <w:t>42</w:t>
            </w:r>
          </w:p>
        </w:tc>
        <w:tc>
          <w:tcPr>
            <w:tcW w:w="828" w:type="dxa"/>
            <w:gridSpan w:val="3"/>
            <w:shd w:val="clear" w:color="auto" w:fill="auto"/>
            <w:noWrap/>
          </w:tcPr>
          <w:p w14:paraId="76C62851" w14:textId="77777777" w:rsidR="002437E6" w:rsidRPr="00EF5447" w:rsidRDefault="002437E6" w:rsidP="001B7D9B">
            <w:pPr>
              <w:pStyle w:val="TAC"/>
              <w:rPr>
                <w:szCs w:val="18"/>
                <w:lang w:eastAsia="ko-KR"/>
              </w:rPr>
            </w:pPr>
            <w:r w:rsidRPr="00EF5447">
              <w:t>3490</w:t>
            </w:r>
          </w:p>
        </w:tc>
        <w:tc>
          <w:tcPr>
            <w:tcW w:w="747" w:type="dxa"/>
            <w:gridSpan w:val="3"/>
            <w:shd w:val="clear" w:color="auto" w:fill="auto"/>
            <w:noWrap/>
          </w:tcPr>
          <w:p w14:paraId="2B0595D3"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105196CC"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2512CD1A" w14:textId="77777777" w:rsidR="002437E6" w:rsidRPr="00EF5447" w:rsidRDefault="002437E6" w:rsidP="001B7D9B">
            <w:pPr>
              <w:pStyle w:val="TAC"/>
              <w:rPr>
                <w:szCs w:val="18"/>
                <w:lang w:eastAsia="ko-KR"/>
              </w:rPr>
            </w:pPr>
            <w:r w:rsidRPr="00EF5447">
              <w:t>3490</w:t>
            </w:r>
          </w:p>
        </w:tc>
        <w:tc>
          <w:tcPr>
            <w:tcW w:w="667" w:type="dxa"/>
            <w:gridSpan w:val="4"/>
            <w:shd w:val="clear" w:color="auto" w:fill="auto"/>
          </w:tcPr>
          <w:p w14:paraId="5D5332BD" w14:textId="77777777" w:rsidR="002437E6" w:rsidRPr="00EF5447" w:rsidRDefault="002437E6" w:rsidP="001B7D9B">
            <w:pPr>
              <w:pStyle w:val="TAC"/>
              <w:rPr>
                <w:lang w:eastAsia="zh-CN"/>
              </w:rPr>
            </w:pPr>
            <w:r w:rsidRPr="00EF5447">
              <w:rPr>
                <w:lang w:eastAsia="zh-CN"/>
              </w:rPr>
              <w:t>4.8</w:t>
            </w:r>
          </w:p>
        </w:tc>
        <w:tc>
          <w:tcPr>
            <w:tcW w:w="1202" w:type="dxa"/>
            <w:gridSpan w:val="2"/>
            <w:shd w:val="clear" w:color="auto" w:fill="auto"/>
          </w:tcPr>
          <w:p w14:paraId="5BCE63C3" w14:textId="77777777" w:rsidR="002437E6" w:rsidRPr="00EF5447" w:rsidRDefault="002437E6" w:rsidP="001B7D9B">
            <w:pPr>
              <w:pStyle w:val="TAC"/>
              <w:rPr>
                <w:lang w:eastAsia="zh-CN"/>
              </w:rPr>
            </w:pPr>
            <w:r w:rsidRPr="00EF5447">
              <w:rPr>
                <w:lang w:eastAsia="zh-CN"/>
              </w:rPr>
              <w:t>IMD5</w:t>
            </w:r>
          </w:p>
        </w:tc>
      </w:tr>
      <w:tr w:rsidR="002437E6" w:rsidRPr="00EF5447" w14:paraId="56E0CF6C" w14:textId="77777777" w:rsidTr="002437E6">
        <w:trPr>
          <w:trHeight w:val="22"/>
          <w:jc w:val="center"/>
        </w:trPr>
        <w:tc>
          <w:tcPr>
            <w:tcW w:w="2673" w:type="dxa"/>
            <w:gridSpan w:val="6"/>
            <w:tcBorders>
              <w:top w:val="nil"/>
              <w:bottom w:val="nil"/>
            </w:tcBorders>
            <w:shd w:val="clear" w:color="auto" w:fill="auto"/>
          </w:tcPr>
          <w:p w14:paraId="08E22E06" w14:textId="77777777" w:rsidR="002437E6" w:rsidRPr="00EF5447" w:rsidRDefault="002437E6" w:rsidP="001B7D9B">
            <w:pPr>
              <w:pStyle w:val="TAC"/>
              <w:rPr>
                <w:lang w:eastAsia="zh-CN"/>
              </w:rPr>
            </w:pPr>
          </w:p>
        </w:tc>
        <w:tc>
          <w:tcPr>
            <w:tcW w:w="1103" w:type="dxa"/>
            <w:gridSpan w:val="3"/>
            <w:shd w:val="clear" w:color="auto" w:fill="auto"/>
          </w:tcPr>
          <w:p w14:paraId="680C5FFD" w14:textId="77777777" w:rsidR="002437E6" w:rsidRPr="00EF5447" w:rsidRDefault="002437E6" w:rsidP="001B7D9B">
            <w:pPr>
              <w:pStyle w:val="TAC"/>
              <w:rPr>
                <w:lang w:eastAsia="ja-JP"/>
              </w:rPr>
            </w:pPr>
            <w:r w:rsidRPr="00EF5447">
              <w:rPr>
                <w:rFonts w:eastAsia="Malgun Gothic"/>
                <w:szCs w:val="18"/>
                <w:lang w:eastAsia="ko-KR"/>
              </w:rPr>
              <w:t>42</w:t>
            </w:r>
          </w:p>
        </w:tc>
        <w:tc>
          <w:tcPr>
            <w:tcW w:w="828" w:type="dxa"/>
            <w:gridSpan w:val="3"/>
            <w:shd w:val="clear" w:color="auto" w:fill="auto"/>
            <w:noWrap/>
          </w:tcPr>
          <w:p w14:paraId="3DCB5583" w14:textId="77777777" w:rsidR="002437E6" w:rsidRPr="00EF5447" w:rsidRDefault="002437E6" w:rsidP="001B7D9B">
            <w:pPr>
              <w:pStyle w:val="TAC"/>
              <w:rPr>
                <w:szCs w:val="18"/>
                <w:lang w:eastAsia="ko-KR"/>
              </w:rPr>
            </w:pPr>
            <w:r w:rsidRPr="00EF5447">
              <w:t>3402.5</w:t>
            </w:r>
          </w:p>
        </w:tc>
        <w:tc>
          <w:tcPr>
            <w:tcW w:w="747" w:type="dxa"/>
            <w:gridSpan w:val="3"/>
            <w:shd w:val="clear" w:color="auto" w:fill="auto"/>
            <w:noWrap/>
          </w:tcPr>
          <w:p w14:paraId="3C9C4BF2"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531A5615"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3465554C" w14:textId="77777777" w:rsidR="002437E6" w:rsidRPr="00EF5447" w:rsidRDefault="002437E6" w:rsidP="001B7D9B">
            <w:pPr>
              <w:pStyle w:val="TAC"/>
              <w:rPr>
                <w:szCs w:val="18"/>
                <w:lang w:eastAsia="ko-KR"/>
              </w:rPr>
            </w:pPr>
            <w:r w:rsidRPr="00EF5447">
              <w:t>3402.5</w:t>
            </w:r>
          </w:p>
        </w:tc>
        <w:tc>
          <w:tcPr>
            <w:tcW w:w="667" w:type="dxa"/>
            <w:gridSpan w:val="4"/>
            <w:shd w:val="clear" w:color="auto" w:fill="auto"/>
          </w:tcPr>
          <w:p w14:paraId="2E860D24"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67B2F152" w14:textId="77777777" w:rsidR="002437E6" w:rsidRPr="00EF5447" w:rsidRDefault="002437E6" w:rsidP="001B7D9B">
            <w:pPr>
              <w:pStyle w:val="TAC"/>
              <w:rPr>
                <w:lang w:eastAsia="zh-CN"/>
              </w:rPr>
            </w:pPr>
            <w:r w:rsidRPr="00EF5447">
              <w:rPr>
                <w:lang w:eastAsia="ja-JP"/>
              </w:rPr>
              <w:t>N/A</w:t>
            </w:r>
          </w:p>
        </w:tc>
      </w:tr>
      <w:tr w:rsidR="002437E6" w:rsidRPr="00EF5447" w14:paraId="670EF533" w14:textId="77777777" w:rsidTr="002437E6">
        <w:trPr>
          <w:trHeight w:val="22"/>
          <w:jc w:val="center"/>
        </w:trPr>
        <w:tc>
          <w:tcPr>
            <w:tcW w:w="2673" w:type="dxa"/>
            <w:gridSpan w:val="6"/>
            <w:tcBorders>
              <w:top w:val="nil"/>
              <w:bottom w:val="nil"/>
            </w:tcBorders>
            <w:shd w:val="clear" w:color="auto" w:fill="auto"/>
          </w:tcPr>
          <w:p w14:paraId="09824D03" w14:textId="77777777" w:rsidR="002437E6" w:rsidRPr="00EF5447" w:rsidRDefault="002437E6" w:rsidP="001B7D9B">
            <w:pPr>
              <w:pStyle w:val="TAC"/>
              <w:rPr>
                <w:lang w:eastAsia="zh-CN"/>
              </w:rPr>
            </w:pPr>
          </w:p>
        </w:tc>
        <w:tc>
          <w:tcPr>
            <w:tcW w:w="1103" w:type="dxa"/>
            <w:gridSpan w:val="3"/>
            <w:shd w:val="clear" w:color="auto" w:fill="auto"/>
          </w:tcPr>
          <w:p w14:paraId="66D11958" w14:textId="77777777" w:rsidR="002437E6" w:rsidRPr="00EF5447" w:rsidRDefault="002437E6" w:rsidP="001B7D9B">
            <w:pPr>
              <w:pStyle w:val="TAC"/>
              <w:rPr>
                <w:lang w:eastAsia="ja-JP"/>
              </w:rPr>
            </w:pPr>
            <w:r w:rsidRPr="00EF5447">
              <w:rPr>
                <w:rFonts w:eastAsia="Malgun Gothic"/>
                <w:szCs w:val="18"/>
                <w:lang w:eastAsia="ko-KR"/>
              </w:rPr>
              <w:t>n79</w:t>
            </w:r>
          </w:p>
        </w:tc>
        <w:tc>
          <w:tcPr>
            <w:tcW w:w="828" w:type="dxa"/>
            <w:gridSpan w:val="3"/>
            <w:shd w:val="clear" w:color="auto" w:fill="auto"/>
            <w:noWrap/>
          </w:tcPr>
          <w:p w14:paraId="7EC63A14" w14:textId="77777777" w:rsidR="002437E6" w:rsidRPr="00EF5447" w:rsidRDefault="002437E6" w:rsidP="001B7D9B">
            <w:pPr>
              <w:pStyle w:val="TAC"/>
              <w:rPr>
                <w:szCs w:val="18"/>
                <w:lang w:eastAsia="ko-KR"/>
              </w:rPr>
            </w:pPr>
            <w:r w:rsidRPr="00EF5447">
              <w:rPr>
                <w:rFonts w:eastAsia="Times New Roman"/>
                <w:szCs w:val="18"/>
              </w:rPr>
              <w:t>4640</w:t>
            </w:r>
          </w:p>
        </w:tc>
        <w:tc>
          <w:tcPr>
            <w:tcW w:w="747" w:type="dxa"/>
            <w:gridSpan w:val="3"/>
            <w:shd w:val="clear" w:color="auto" w:fill="auto"/>
            <w:noWrap/>
          </w:tcPr>
          <w:p w14:paraId="15AF0DCD" w14:textId="77777777" w:rsidR="002437E6" w:rsidRPr="00EF5447" w:rsidRDefault="002437E6" w:rsidP="001B7D9B">
            <w:pPr>
              <w:pStyle w:val="TAC"/>
              <w:rPr>
                <w:szCs w:val="18"/>
                <w:lang w:eastAsia="ko-KR"/>
              </w:rPr>
            </w:pPr>
            <w:r w:rsidRPr="00EF5447">
              <w:rPr>
                <w:szCs w:val="18"/>
                <w:lang w:eastAsia="zh-CN"/>
              </w:rPr>
              <w:t>40</w:t>
            </w:r>
          </w:p>
        </w:tc>
        <w:tc>
          <w:tcPr>
            <w:tcW w:w="1341" w:type="dxa"/>
            <w:gridSpan w:val="4"/>
            <w:shd w:val="clear" w:color="auto" w:fill="auto"/>
            <w:noWrap/>
          </w:tcPr>
          <w:p w14:paraId="77B120C0" w14:textId="77777777" w:rsidR="002437E6" w:rsidRPr="00EF5447" w:rsidRDefault="002437E6" w:rsidP="001B7D9B">
            <w:pPr>
              <w:pStyle w:val="TAC"/>
              <w:rPr>
                <w:szCs w:val="18"/>
                <w:lang w:eastAsia="ko-KR"/>
              </w:rPr>
            </w:pPr>
            <w:r w:rsidRPr="00EF5447">
              <w:rPr>
                <w:rFonts w:eastAsia="Times New Roman"/>
                <w:szCs w:val="18"/>
              </w:rPr>
              <w:t>216</w:t>
            </w:r>
          </w:p>
        </w:tc>
        <w:tc>
          <w:tcPr>
            <w:tcW w:w="1148" w:type="dxa"/>
            <w:gridSpan w:val="4"/>
            <w:shd w:val="clear" w:color="auto" w:fill="auto"/>
            <w:noWrap/>
          </w:tcPr>
          <w:p w14:paraId="61425731" w14:textId="77777777" w:rsidR="002437E6" w:rsidRPr="00EF5447" w:rsidRDefault="002437E6" w:rsidP="001B7D9B">
            <w:pPr>
              <w:pStyle w:val="TAC"/>
              <w:rPr>
                <w:szCs w:val="18"/>
                <w:lang w:eastAsia="ko-KR"/>
              </w:rPr>
            </w:pPr>
            <w:r w:rsidRPr="00EF5447">
              <w:t>4640</w:t>
            </w:r>
          </w:p>
        </w:tc>
        <w:tc>
          <w:tcPr>
            <w:tcW w:w="667" w:type="dxa"/>
            <w:gridSpan w:val="4"/>
            <w:shd w:val="clear" w:color="auto" w:fill="auto"/>
          </w:tcPr>
          <w:p w14:paraId="4917CCF0"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311E00BC" w14:textId="77777777" w:rsidR="002437E6" w:rsidRPr="00EF5447" w:rsidRDefault="002437E6" w:rsidP="001B7D9B">
            <w:pPr>
              <w:pStyle w:val="TAC"/>
              <w:rPr>
                <w:lang w:eastAsia="zh-CN"/>
              </w:rPr>
            </w:pPr>
            <w:r w:rsidRPr="00EF5447">
              <w:rPr>
                <w:lang w:eastAsia="ja-JP"/>
              </w:rPr>
              <w:t>N/A</w:t>
            </w:r>
          </w:p>
        </w:tc>
      </w:tr>
      <w:tr w:rsidR="002437E6" w:rsidRPr="00EF5447" w14:paraId="5B160236" w14:textId="77777777" w:rsidTr="002437E6">
        <w:trPr>
          <w:trHeight w:val="22"/>
          <w:jc w:val="center"/>
        </w:trPr>
        <w:tc>
          <w:tcPr>
            <w:tcW w:w="2673" w:type="dxa"/>
            <w:gridSpan w:val="6"/>
            <w:tcBorders>
              <w:top w:val="nil"/>
              <w:bottom w:val="nil"/>
            </w:tcBorders>
            <w:shd w:val="clear" w:color="auto" w:fill="auto"/>
          </w:tcPr>
          <w:p w14:paraId="43E19B9D" w14:textId="77777777" w:rsidR="002437E6" w:rsidRPr="00EF5447" w:rsidRDefault="002437E6" w:rsidP="001B7D9B">
            <w:pPr>
              <w:pStyle w:val="TAC"/>
              <w:rPr>
                <w:lang w:eastAsia="zh-CN"/>
              </w:rPr>
            </w:pPr>
          </w:p>
        </w:tc>
        <w:tc>
          <w:tcPr>
            <w:tcW w:w="1103" w:type="dxa"/>
            <w:gridSpan w:val="3"/>
            <w:shd w:val="clear" w:color="auto" w:fill="auto"/>
          </w:tcPr>
          <w:p w14:paraId="411BBA11"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5FBDE475" w14:textId="77777777" w:rsidR="002437E6" w:rsidRPr="00EF5447" w:rsidRDefault="002437E6" w:rsidP="001B7D9B">
            <w:pPr>
              <w:pStyle w:val="TAC"/>
              <w:rPr>
                <w:szCs w:val="18"/>
                <w:lang w:eastAsia="ko-KR"/>
              </w:rPr>
            </w:pPr>
            <w:r w:rsidRPr="00EF5447">
              <w:t>19</w:t>
            </w:r>
            <w:r w:rsidRPr="00EF5447">
              <w:rPr>
                <w:lang w:eastAsia="ja-JP"/>
              </w:rPr>
              <w:t>75</w:t>
            </w:r>
          </w:p>
        </w:tc>
        <w:tc>
          <w:tcPr>
            <w:tcW w:w="747" w:type="dxa"/>
            <w:gridSpan w:val="3"/>
            <w:shd w:val="clear" w:color="auto" w:fill="auto"/>
            <w:noWrap/>
          </w:tcPr>
          <w:p w14:paraId="12F244E2"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7349468C"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5D246EC1" w14:textId="77777777" w:rsidR="002437E6" w:rsidRPr="00EF5447" w:rsidRDefault="002437E6" w:rsidP="001B7D9B">
            <w:pPr>
              <w:pStyle w:val="TAC"/>
              <w:rPr>
                <w:szCs w:val="18"/>
                <w:lang w:eastAsia="ko-KR"/>
              </w:rPr>
            </w:pPr>
            <w:r w:rsidRPr="00EF5447">
              <w:rPr>
                <w:szCs w:val="18"/>
                <w:lang w:eastAsia="zh-CN"/>
              </w:rPr>
              <w:t>2165</w:t>
            </w:r>
          </w:p>
        </w:tc>
        <w:tc>
          <w:tcPr>
            <w:tcW w:w="667" w:type="dxa"/>
            <w:gridSpan w:val="4"/>
            <w:shd w:val="clear" w:color="auto" w:fill="auto"/>
          </w:tcPr>
          <w:p w14:paraId="59B9D2BB" w14:textId="77777777" w:rsidR="002437E6" w:rsidRPr="00EF5447" w:rsidRDefault="002437E6" w:rsidP="001B7D9B">
            <w:pPr>
              <w:pStyle w:val="TAC"/>
              <w:rPr>
                <w:lang w:eastAsia="zh-CN"/>
              </w:rPr>
            </w:pPr>
            <w:r w:rsidRPr="00EF5447">
              <w:rPr>
                <w:lang w:eastAsia="zh-CN"/>
              </w:rPr>
              <w:t>15.5</w:t>
            </w:r>
          </w:p>
        </w:tc>
        <w:tc>
          <w:tcPr>
            <w:tcW w:w="1202" w:type="dxa"/>
            <w:gridSpan w:val="2"/>
            <w:shd w:val="clear" w:color="auto" w:fill="auto"/>
          </w:tcPr>
          <w:p w14:paraId="48D629FF" w14:textId="77777777" w:rsidR="002437E6" w:rsidRPr="00EF5447" w:rsidRDefault="002437E6" w:rsidP="001B7D9B">
            <w:pPr>
              <w:pStyle w:val="TAC"/>
              <w:rPr>
                <w:lang w:eastAsia="zh-CN"/>
              </w:rPr>
            </w:pPr>
            <w:r w:rsidRPr="00EF5447">
              <w:rPr>
                <w:lang w:eastAsia="zh-CN"/>
              </w:rPr>
              <w:t>IMD3</w:t>
            </w:r>
          </w:p>
        </w:tc>
      </w:tr>
      <w:tr w:rsidR="002437E6" w:rsidRPr="00EF5447" w14:paraId="08A3B149" w14:textId="77777777" w:rsidTr="002437E6">
        <w:trPr>
          <w:trHeight w:val="22"/>
          <w:jc w:val="center"/>
        </w:trPr>
        <w:tc>
          <w:tcPr>
            <w:tcW w:w="2673" w:type="dxa"/>
            <w:gridSpan w:val="6"/>
            <w:tcBorders>
              <w:top w:val="nil"/>
              <w:bottom w:val="nil"/>
            </w:tcBorders>
            <w:shd w:val="clear" w:color="auto" w:fill="auto"/>
          </w:tcPr>
          <w:p w14:paraId="765FC501" w14:textId="77777777" w:rsidR="002437E6" w:rsidRPr="00EF5447" w:rsidRDefault="002437E6" w:rsidP="001B7D9B">
            <w:pPr>
              <w:pStyle w:val="TAC"/>
              <w:rPr>
                <w:lang w:eastAsia="zh-CN"/>
              </w:rPr>
            </w:pPr>
          </w:p>
        </w:tc>
        <w:tc>
          <w:tcPr>
            <w:tcW w:w="1103" w:type="dxa"/>
            <w:gridSpan w:val="3"/>
            <w:shd w:val="clear" w:color="auto" w:fill="auto"/>
          </w:tcPr>
          <w:p w14:paraId="5315AD13" w14:textId="77777777" w:rsidR="002437E6" w:rsidRPr="00EF5447" w:rsidRDefault="002437E6" w:rsidP="001B7D9B">
            <w:pPr>
              <w:pStyle w:val="TAC"/>
              <w:rPr>
                <w:lang w:eastAsia="ja-JP"/>
              </w:rPr>
            </w:pPr>
            <w:r w:rsidRPr="00EF5447">
              <w:rPr>
                <w:rFonts w:eastAsia="Malgun Gothic"/>
                <w:szCs w:val="18"/>
                <w:lang w:eastAsia="ko-KR"/>
              </w:rPr>
              <w:t>42</w:t>
            </w:r>
          </w:p>
        </w:tc>
        <w:tc>
          <w:tcPr>
            <w:tcW w:w="828" w:type="dxa"/>
            <w:gridSpan w:val="3"/>
            <w:shd w:val="clear" w:color="auto" w:fill="auto"/>
            <w:noWrap/>
          </w:tcPr>
          <w:p w14:paraId="019D9988" w14:textId="77777777" w:rsidR="002437E6" w:rsidRPr="00EF5447" w:rsidRDefault="002437E6" w:rsidP="001B7D9B">
            <w:pPr>
              <w:pStyle w:val="TAC"/>
              <w:rPr>
                <w:szCs w:val="18"/>
                <w:lang w:eastAsia="ko-KR"/>
              </w:rPr>
            </w:pPr>
            <w:r w:rsidRPr="00EF5447">
              <w:t>3450</w:t>
            </w:r>
          </w:p>
        </w:tc>
        <w:tc>
          <w:tcPr>
            <w:tcW w:w="747" w:type="dxa"/>
            <w:gridSpan w:val="3"/>
            <w:shd w:val="clear" w:color="auto" w:fill="auto"/>
            <w:noWrap/>
          </w:tcPr>
          <w:p w14:paraId="1617B1E7"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2610A6F0"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67E1171F" w14:textId="77777777" w:rsidR="002437E6" w:rsidRPr="00EF5447" w:rsidRDefault="002437E6" w:rsidP="001B7D9B">
            <w:pPr>
              <w:pStyle w:val="TAC"/>
              <w:rPr>
                <w:szCs w:val="18"/>
                <w:lang w:eastAsia="ko-KR"/>
              </w:rPr>
            </w:pPr>
            <w:r w:rsidRPr="00EF5447">
              <w:t>3450</w:t>
            </w:r>
          </w:p>
        </w:tc>
        <w:tc>
          <w:tcPr>
            <w:tcW w:w="667" w:type="dxa"/>
            <w:gridSpan w:val="4"/>
            <w:shd w:val="clear" w:color="auto" w:fill="auto"/>
          </w:tcPr>
          <w:p w14:paraId="4140DEDC"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70B270F1" w14:textId="77777777" w:rsidR="002437E6" w:rsidRPr="00EF5447" w:rsidRDefault="002437E6" w:rsidP="001B7D9B">
            <w:pPr>
              <w:pStyle w:val="TAC"/>
              <w:rPr>
                <w:lang w:eastAsia="zh-CN"/>
              </w:rPr>
            </w:pPr>
            <w:r w:rsidRPr="00EF5447">
              <w:rPr>
                <w:lang w:eastAsia="ja-JP"/>
              </w:rPr>
              <w:t>N/A</w:t>
            </w:r>
          </w:p>
        </w:tc>
      </w:tr>
      <w:tr w:rsidR="002437E6" w:rsidRPr="00EF5447" w14:paraId="2AB51556" w14:textId="77777777" w:rsidTr="002437E6">
        <w:trPr>
          <w:trHeight w:val="22"/>
          <w:jc w:val="center"/>
        </w:trPr>
        <w:tc>
          <w:tcPr>
            <w:tcW w:w="2673" w:type="dxa"/>
            <w:gridSpan w:val="6"/>
            <w:tcBorders>
              <w:top w:val="nil"/>
              <w:bottom w:val="nil"/>
            </w:tcBorders>
            <w:shd w:val="clear" w:color="auto" w:fill="auto"/>
          </w:tcPr>
          <w:p w14:paraId="0AD4E802" w14:textId="77777777" w:rsidR="002437E6" w:rsidRPr="00EF5447" w:rsidRDefault="002437E6" w:rsidP="001B7D9B">
            <w:pPr>
              <w:pStyle w:val="TAC"/>
              <w:rPr>
                <w:lang w:eastAsia="zh-CN"/>
              </w:rPr>
            </w:pPr>
          </w:p>
        </w:tc>
        <w:tc>
          <w:tcPr>
            <w:tcW w:w="1103" w:type="dxa"/>
            <w:gridSpan w:val="3"/>
            <w:shd w:val="clear" w:color="auto" w:fill="auto"/>
          </w:tcPr>
          <w:p w14:paraId="24D547D4" w14:textId="77777777" w:rsidR="002437E6" w:rsidRPr="00EF5447" w:rsidRDefault="002437E6" w:rsidP="001B7D9B">
            <w:pPr>
              <w:pStyle w:val="TAC"/>
              <w:rPr>
                <w:lang w:eastAsia="ja-JP"/>
              </w:rPr>
            </w:pPr>
            <w:r w:rsidRPr="00EF5447">
              <w:rPr>
                <w:rFonts w:eastAsia="Malgun Gothic"/>
                <w:szCs w:val="18"/>
                <w:lang w:eastAsia="ko-KR"/>
              </w:rPr>
              <w:t>n79</w:t>
            </w:r>
          </w:p>
        </w:tc>
        <w:tc>
          <w:tcPr>
            <w:tcW w:w="828" w:type="dxa"/>
            <w:gridSpan w:val="3"/>
            <w:shd w:val="clear" w:color="auto" w:fill="auto"/>
            <w:noWrap/>
          </w:tcPr>
          <w:p w14:paraId="25316536" w14:textId="77777777" w:rsidR="002437E6" w:rsidRPr="00EF5447" w:rsidRDefault="002437E6" w:rsidP="001B7D9B">
            <w:pPr>
              <w:pStyle w:val="TAC"/>
              <w:rPr>
                <w:szCs w:val="18"/>
                <w:lang w:eastAsia="ko-KR"/>
              </w:rPr>
            </w:pPr>
            <w:r w:rsidRPr="00EF5447">
              <w:rPr>
                <w:rFonts w:eastAsia="Times New Roman"/>
                <w:szCs w:val="18"/>
              </w:rPr>
              <w:t>4520</w:t>
            </w:r>
          </w:p>
        </w:tc>
        <w:tc>
          <w:tcPr>
            <w:tcW w:w="747" w:type="dxa"/>
            <w:gridSpan w:val="3"/>
            <w:shd w:val="clear" w:color="auto" w:fill="auto"/>
            <w:noWrap/>
          </w:tcPr>
          <w:p w14:paraId="7304903F" w14:textId="77777777" w:rsidR="002437E6" w:rsidRPr="00EF5447" w:rsidRDefault="002437E6" w:rsidP="001B7D9B">
            <w:pPr>
              <w:pStyle w:val="TAC"/>
              <w:rPr>
                <w:szCs w:val="18"/>
                <w:lang w:eastAsia="ko-KR"/>
              </w:rPr>
            </w:pPr>
            <w:r w:rsidRPr="00EF5447">
              <w:rPr>
                <w:szCs w:val="18"/>
                <w:lang w:eastAsia="zh-CN"/>
              </w:rPr>
              <w:t>40</w:t>
            </w:r>
          </w:p>
        </w:tc>
        <w:tc>
          <w:tcPr>
            <w:tcW w:w="1341" w:type="dxa"/>
            <w:gridSpan w:val="4"/>
            <w:shd w:val="clear" w:color="auto" w:fill="auto"/>
            <w:noWrap/>
          </w:tcPr>
          <w:p w14:paraId="111EB39B" w14:textId="77777777" w:rsidR="002437E6" w:rsidRPr="00EF5447" w:rsidRDefault="002437E6" w:rsidP="001B7D9B">
            <w:pPr>
              <w:pStyle w:val="TAC"/>
              <w:rPr>
                <w:szCs w:val="18"/>
                <w:lang w:eastAsia="ko-KR"/>
              </w:rPr>
            </w:pPr>
            <w:r w:rsidRPr="00EF5447">
              <w:rPr>
                <w:rFonts w:eastAsia="Times New Roman"/>
                <w:szCs w:val="18"/>
              </w:rPr>
              <w:t>216</w:t>
            </w:r>
          </w:p>
        </w:tc>
        <w:tc>
          <w:tcPr>
            <w:tcW w:w="1148" w:type="dxa"/>
            <w:gridSpan w:val="4"/>
            <w:shd w:val="clear" w:color="auto" w:fill="auto"/>
            <w:noWrap/>
          </w:tcPr>
          <w:p w14:paraId="61DCF861" w14:textId="77777777" w:rsidR="002437E6" w:rsidRPr="00EF5447" w:rsidRDefault="002437E6" w:rsidP="001B7D9B">
            <w:pPr>
              <w:pStyle w:val="TAC"/>
              <w:rPr>
                <w:szCs w:val="18"/>
                <w:lang w:eastAsia="ko-KR"/>
              </w:rPr>
            </w:pPr>
            <w:r w:rsidRPr="00EF5447">
              <w:t>4520</w:t>
            </w:r>
          </w:p>
        </w:tc>
        <w:tc>
          <w:tcPr>
            <w:tcW w:w="667" w:type="dxa"/>
            <w:gridSpan w:val="4"/>
            <w:shd w:val="clear" w:color="auto" w:fill="auto"/>
          </w:tcPr>
          <w:p w14:paraId="75318E7B"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0933FE72" w14:textId="77777777" w:rsidR="002437E6" w:rsidRPr="00EF5447" w:rsidRDefault="002437E6" w:rsidP="001B7D9B">
            <w:pPr>
              <w:pStyle w:val="TAC"/>
              <w:rPr>
                <w:lang w:eastAsia="zh-CN"/>
              </w:rPr>
            </w:pPr>
            <w:r w:rsidRPr="00EF5447">
              <w:rPr>
                <w:lang w:eastAsia="ja-JP"/>
              </w:rPr>
              <w:t>N/A</w:t>
            </w:r>
          </w:p>
        </w:tc>
      </w:tr>
      <w:tr w:rsidR="002437E6" w:rsidRPr="00EF5447" w14:paraId="3186816B" w14:textId="77777777" w:rsidTr="002437E6">
        <w:trPr>
          <w:trHeight w:val="22"/>
          <w:jc w:val="center"/>
        </w:trPr>
        <w:tc>
          <w:tcPr>
            <w:tcW w:w="2673" w:type="dxa"/>
            <w:gridSpan w:val="6"/>
            <w:tcBorders>
              <w:top w:val="nil"/>
              <w:bottom w:val="single" w:sz="4" w:space="0" w:color="auto"/>
            </w:tcBorders>
            <w:shd w:val="clear" w:color="auto" w:fill="auto"/>
          </w:tcPr>
          <w:p w14:paraId="00004762" w14:textId="77777777" w:rsidR="002437E6" w:rsidRPr="00EF5447" w:rsidRDefault="002437E6" w:rsidP="001B7D9B">
            <w:pPr>
              <w:pStyle w:val="TAC"/>
              <w:rPr>
                <w:lang w:eastAsia="zh-CN"/>
              </w:rPr>
            </w:pPr>
          </w:p>
        </w:tc>
        <w:tc>
          <w:tcPr>
            <w:tcW w:w="1103" w:type="dxa"/>
            <w:gridSpan w:val="3"/>
            <w:shd w:val="clear" w:color="auto" w:fill="auto"/>
          </w:tcPr>
          <w:p w14:paraId="25BF247D" w14:textId="77777777" w:rsidR="002437E6" w:rsidRPr="00EF5447" w:rsidRDefault="002437E6" w:rsidP="001B7D9B">
            <w:pPr>
              <w:pStyle w:val="TAC"/>
              <w:rPr>
                <w:lang w:eastAsia="ja-JP"/>
              </w:rPr>
            </w:pPr>
            <w:r w:rsidRPr="00EF5447">
              <w:rPr>
                <w:rFonts w:eastAsia="Malgun Gothic"/>
                <w:szCs w:val="18"/>
                <w:lang w:eastAsia="ko-KR"/>
              </w:rPr>
              <w:t>1</w:t>
            </w:r>
          </w:p>
        </w:tc>
        <w:tc>
          <w:tcPr>
            <w:tcW w:w="828" w:type="dxa"/>
            <w:gridSpan w:val="3"/>
            <w:shd w:val="clear" w:color="auto" w:fill="auto"/>
            <w:noWrap/>
          </w:tcPr>
          <w:p w14:paraId="30E7977E" w14:textId="77777777" w:rsidR="002437E6" w:rsidRPr="00EF5447" w:rsidRDefault="002437E6" w:rsidP="001B7D9B">
            <w:pPr>
              <w:pStyle w:val="TAC"/>
              <w:rPr>
                <w:szCs w:val="18"/>
                <w:lang w:eastAsia="ko-KR"/>
              </w:rPr>
            </w:pPr>
            <w:r w:rsidRPr="00EF5447">
              <w:t>19</w:t>
            </w:r>
            <w:r w:rsidRPr="00EF5447">
              <w:rPr>
                <w:lang w:eastAsia="ja-JP"/>
              </w:rPr>
              <w:t>50</w:t>
            </w:r>
          </w:p>
        </w:tc>
        <w:tc>
          <w:tcPr>
            <w:tcW w:w="747" w:type="dxa"/>
            <w:gridSpan w:val="3"/>
            <w:shd w:val="clear" w:color="auto" w:fill="auto"/>
            <w:noWrap/>
          </w:tcPr>
          <w:p w14:paraId="3FAB9A5C" w14:textId="77777777" w:rsidR="002437E6" w:rsidRPr="00EF5447" w:rsidRDefault="002437E6" w:rsidP="001B7D9B">
            <w:pPr>
              <w:pStyle w:val="TAC"/>
              <w:rPr>
                <w:szCs w:val="18"/>
                <w:lang w:eastAsia="ko-KR"/>
              </w:rPr>
            </w:pPr>
            <w:r w:rsidRPr="00EF5447">
              <w:rPr>
                <w:szCs w:val="18"/>
                <w:lang w:eastAsia="zh-CN"/>
              </w:rPr>
              <w:t>5</w:t>
            </w:r>
          </w:p>
        </w:tc>
        <w:tc>
          <w:tcPr>
            <w:tcW w:w="1341" w:type="dxa"/>
            <w:gridSpan w:val="4"/>
            <w:shd w:val="clear" w:color="auto" w:fill="auto"/>
            <w:noWrap/>
          </w:tcPr>
          <w:p w14:paraId="354D903E" w14:textId="77777777" w:rsidR="002437E6" w:rsidRPr="00EF5447" w:rsidRDefault="002437E6" w:rsidP="001B7D9B">
            <w:pPr>
              <w:pStyle w:val="TAC"/>
              <w:rPr>
                <w:szCs w:val="18"/>
                <w:lang w:eastAsia="ko-KR"/>
              </w:rPr>
            </w:pPr>
            <w:r w:rsidRPr="00EF5447">
              <w:rPr>
                <w:szCs w:val="18"/>
                <w:lang w:eastAsia="zh-CN"/>
              </w:rPr>
              <w:t>25</w:t>
            </w:r>
          </w:p>
        </w:tc>
        <w:tc>
          <w:tcPr>
            <w:tcW w:w="1148" w:type="dxa"/>
            <w:gridSpan w:val="4"/>
            <w:shd w:val="clear" w:color="auto" w:fill="auto"/>
            <w:noWrap/>
          </w:tcPr>
          <w:p w14:paraId="7BA365AC" w14:textId="77777777" w:rsidR="002437E6" w:rsidRPr="00EF5447" w:rsidRDefault="002437E6" w:rsidP="001B7D9B">
            <w:pPr>
              <w:pStyle w:val="TAC"/>
              <w:rPr>
                <w:szCs w:val="18"/>
                <w:lang w:eastAsia="ko-KR"/>
              </w:rPr>
            </w:pPr>
            <w:r w:rsidRPr="00EF5447">
              <w:rPr>
                <w:szCs w:val="18"/>
                <w:lang w:eastAsia="zh-CN"/>
              </w:rPr>
              <w:t>2140</w:t>
            </w:r>
          </w:p>
        </w:tc>
        <w:tc>
          <w:tcPr>
            <w:tcW w:w="667" w:type="dxa"/>
            <w:gridSpan w:val="4"/>
            <w:shd w:val="clear" w:color="auto" w:fill="auto"/>
          </w:tcPr>
          <w:p w14:paraId="46807ECE" w14:textId="77777777" w:rsidR="002437E6" w:rsidRPr="00EF5447" w:rsidRDefault="002437E6" w:rsidP="001B7D9B">
            <w:pPr>
              <w:pStyle w:val="TAC"/>
              <w:rPr>
                <w:lang w:eastAsia="zh-CN"/>
              </w:rPr>
            </w:pPr>
            <w:r w:rsidRPr="00EF5447">
              <w:rPr>
                <w:lang w:eastAsia="zh-CN"/>
              </w:rPr>
              <w:t>9.3</w:t>
            </w:r>
          </w:p>
        </w:tc>
        <w:tc>
          <w:tcPr>
            <w:tcW w:w="1202" w:type="dxa"/>
            <w:gridSpan w:val="2"/>
            <w:shd w:val="clear" w:color="auto" w:fill="auto"/>
          </w:tcPr>
          <w:p w14:paraId="4A8D8079" w14:textId="77777777" w:rsidR="002437E6" w:rsidRPr="00EF5447" w:rsidRDefault="002437E6" w:rsidP="001B7D9B">
            <w:pPr>
              <w:pStyle w:val="TAC"/>
              <w:rPr>
                <w:lang w:eastAsia="zh-CN"/>
              </w:rPr>
            </w:pPr>
            <w:r w:rsidRPr="00EF5447">
              <w:rPr>
                <w:lang w:eastAsia="zh-CN"/>
              </w:rPr>
              <w:t>IMD4</w:t>
            </w:r>
          </w:p>
        </w:tc>
      </w:tr>
      <w:tr w:rsidR="002437E6" w:rsidRPr="00EF5447" w14:paraId="5BB47DAD" w14:textId="77777777" w:rsidTr="002437E6">
        <w:trPr>
          <w:trHeight w:val="22"/>
          <w:jc w:val="center"/>
        </w:trPr>
        <w:tc>
          <w:tcPr>
            <w:tcW w:w="2673" w:type="dxa"/>
            <w:gridSpan w:val="6"/>
            <w:tcBorders>
              <w:bottom w:val="nil"/>
            </w:tcBorders>
            <w:shd w:val="clear" w:color="auto" w:fill="auto"/>
          </w:tcPr>
          <w:p w14:paraId="101FA916" w14:textId="77777777" w:rsidR="002437E6" w:rsidRPr="00EF5447" w:rsidRDefault="002437E6" w:rsidP="001B7D9B">
            <w:pPr>
              <w:pStyle w:val="TAC"/>
              <w:rPr>
                <w:lang w:eastAsia="zh-CN"/>
              </w:rPr>
            </w:pPr>
            <w:r w:rsidRPr="00EF5447">
              <w:t>DC_1A_SUL_n77A-n80A</w:t>
            </w:r>
          </w:p>
        </w:tc>
        <w:tc>
          <w:tcPr>
            <w:tcW w:w="1103" w:type="dxa"/>
            <w:gridSpan w:val="3"/>
            <w:shd w:val="clear" w:color="auto" w:fill="auto"/>
          </w:tcPr>
          <w:p w14:paraId="29A661D9" w14:textId="77777777" w:rsidR="002437E6" w:rsidRPr="00EF5447" w:rsidRDefault="002437E6" w:rsidP="001B7D9B">
            <w:pPr>
              <w:pStyle w:val="TAC"/>
              <w:rPr>
                <w:lang w:eastAsia="ja-JP"/>
              </w:rPr>
            </w:pPr>
            <w:r w:rsidRPr="00EF5447">
              <w:rPr>
                <w:rFonts w:cs="Arial"/>
              </w:rPr>
              <w:t>1</w:t>
            </w:r>
          </w:p>
        </w:tc>
        <w:tc>
          <w:tcPr>
            <w:tcW w:w="828" w:type="dxa"/>
            <w:gridSpan w:val="3"/>
            <w:shd w:val="clear" w:color="auto" w:fill="auto"/>
            <w:noWrap/>
          </w:tcPr>
          <w:p w14:paraId="6F0485CA" w14:textId="77777777" w:rsidR="002437E6" w:rsidRPr="00EF5447" w:rsidRDefault="002437E6" w:rsidP="001B7D9B">
            <w:pPr>
              <w:pStyle w:val="TAC"/>
              <w:rPr>
                <w:szCs w:val="18"/>
                <w:lang w:eastAsia="ko-KR"/>
              </w:rPr>
            </w:pPr>
            <w:r w:rsidRPr="00EF5447">
              <w:rPr>
                <w:rFonts w:cs="Arial"/>
              </w:rPr>
              <w:t>1950</w:t>
            </w:r>
          </w:p>
        </w:tc>
        <w:tc>
          <w:tcPr>
            <w:tcW w:w="747" w:type="dxa"/>
            <w:gridSpan w:val="3"/>
            <w:shd w:val="clear" w:color="auto" w:fill="auto"/>
            <w:noWrap/>
          </w:tcPr>
          <w:p w14:paraId="1B8D8CEC" w14:textId="77777777" w:rsidR="002437E6" w:rsidRPr="00EF5447" w:rsidRDefault="002437E6" w:rsidP="001B7D9B">
            <w:pPr>
              <w:pStyle w:val="TAC"/>
              <w:rPr>
                <w:szCs w:val="18"/>
                <w:lang w:eastAsia="ko-KR"/>
              </w:rPr>
            </w:pPr>
            <w:r w:rsidRPr="00EF5447">
              <w:rPr>
                <w:rFonts w:cs="Arial"/>
              </w:rPr>
              <w:t>5</w:t>
            </w:r>
          </w:p>
        </w:tc>
        <w:tc>
          <w:tcPr>
            <w:tcW w:w="1341" w:type="dxa"/>
            <w:gridSpan w:val="4"/>
            <w:shd w:val="clear" w:color="auto" w:fill="auto"/>
            <w:noWrap/>
          </w:tcPr>
          <w:p w14:paraId="2063FB00" w14:textId="77777777" w:rsidR="002437E6" w:rsidRPr="00EF5447" w:rsidRDefault="002437E6" w:rsidP="001B7D9B">
            <w:pPr>
              <w:pStyle w:val="TAC"/>
              <w:rPr>
                <w:szCs w:val="18"/>
                <w:lang w:eastAsia="ko-KR"/>
              </w:rPr>
            </w:pPr>
            <w:r w:rsidRPr="00EF5447">
              <w:rPr>
                <w:rFonts w:cs="Arial"/>
              </w:rPr>
              <w:t>25</w:t>
            </w:r>
          </w:p>
        </w:tc>
        <w:tc>
          <w:tcPr>
            <w:tcW w:w="1148" w:type="dxa"/>
            <w:gridSpan w:val="4"/>
            <w:shd w:val="clear" w:color="auto" w:fill="auto"/>
            <w:noWrap/>
          </w:tcPr>
          <w:p w14:paraId="36A0EA7E" w14:textId="77777777" w:rsidR="002437E6" w:rsidRPr="00EF5447" w:rsidRDefault="002437E6" w:rsidP="001B7D9B">
            <w:pPr>
              <w:pStyle w:val="TAC"/>
              <w:rPr>
                <w:szCs w:val="18"/>
                <w:lang w:eastAsia="ko-KR"/>
              </w:rPr>
            </w:pPr>
            <w:r w:rsidRPr="00EF5447">
              <w:rPr>
                <w:rFonts w:cs="Arial"/>
              </w:rPr>
              <w:t>2140</w:t>
            </w:r>
          </w:p>
        </w:tc>
        <w:tc>
          <w:tcPr>
            <w:tcW w:w="667" w:type="dxa"/>
            <w:gridSpan w:val="4"/>
            <w:shd w:val="clear" w:color="auto" w:fill="auto"/>
          </w:tcPr>
          <w:p w14:paraId="5650C627" w14:textId="77777777" w:rsidR="002437E6" w:rsidRPr="00EF5447" w:rsidRDefault="002437E6" w:rsidP="001B7D9B">
            <w:pPr>
              <w:pStyle w:val="TAC"/>
              <w:rPr>
                <w:lang w:eastAsia="zh-CN"/>
              </w:rPr>
            </w:pPr>
            <w:r w:rsidRPr="00EF5447">
              <w:rPr>
                <w:rFonts w:cs="Arial"/>
              </w:rPr>
              <w:t>23</w:t>
            </w:r>
          </w:p>
        </w:tc>
        <w:tc>
          <w:tcPr>
            <w:tcW w:w="1202" w:type="dxa"/>
            <w:gridSpan w:val="2"/>
            <w:shd w:val="clear" w:color="auto" w:fill="auto"/>
          </w:tcPr>
          <w:p w14:paraId="73CEB2F6" w14:textId="77777777" w:rsidR="002437E6" w:rsidRPr="00EF5447" w:rsidRDefault="002437E6" w:rsidP="001B7D9B">
            <w:pPr>
              <w:pStyle w:val="TAC"/>
              <w:rPr>
                <w:lang w:eastAsia="zh-CN"/>
              </w:rPr>
            </w:pPr>
            <w:r w:rsidRPr="00EF5447">
              <w:rPr>
                <w:rFonts w:cs="Arial"/>
              </w:rPr>
              <w:t>IMD3</w:t>
            </w:r>
          </w:p>
        </w:tc>
      </w:tr>
      <w:tr w:rsidR="002437E6" w:rsidRPr="00EF5447" w14:paraId="4390AE02" w14:textId="77777777" w:rsidTr="002437E6">
        <w:trPr>
          <w:trHeight w:val="22"/>
          <w:jc w:val="center"/>
        </w:trPr>
        <w:tc>
          <w:tcPr>
            <w:tcW w:w="2673" w:type="dxa"/>
            <w:gridSpan w:val="6"/>
            <w:tcBorders>
              <w:top w:val="nil"/>
              <w:bottom w:val="single" w:sz="4" w:space="0" w:color="auto"/>
            </w:tcBorders>
            <w:shd w:val="clear" w:color="auto" w:fill="auto"/>
          </w:tcPr>
          <w:p w14:paraId="36464EDC" w14:textId="77777777" w:rsidR="002437E6" w:rsidRPr="00EF5447" w:rsidRDefault="002437E6" w:rsidP="001B7D9B">
            <w:pPr>
              <w:pStyle w:val="TAC"/>
              <w:rPr>
                <w:lang w:eastAsia="zh-CN"/>
              </w:rPr>
            </w:pPr>
          </w:p>
        </w:tc>
        <w:tc>
          <w:tcPr>
            <w:tcW w:w="1103" w:type="dxa"/>
            <w:gridSpan w:val="3"/>
            <w:shd w:val="clear" w:color="auto" w:fill="auto"/>
          </w:tcPr>
          <w:p w14:paraId="424C0ECF" w14:textId="77777777" w:rsidR="002437E6" w:rsidRPr="00EF5447" w:rsidRDefault="002437E6" w:rsidP="001B7D9B">
            <w:pPr>
              <w:pStyle w:val="TAC"/>
              <w:rPr>
                <w:lang w:eastAsia="ja-JP"/>
              </w:rPr>
            </w:pPr>
            <w:r w:rsidRPr="00EF5447">
              <w:rPr>
                <w:rFonts w:cs="Arial"/>
              </w:rPr>
              <w:t>n80</w:t>
            </w:r>
          </w:p>
        </w:tc>
        <w:tc>
          <w:tcPr>
            <w:tcW w:w="828" w:type="dxa"/>
            <w:gridSpan w:val="3"/>
            <w:shd w:val="clear" w:color="auto" w:fill="auto"/>
            <w:noWrap/>
          </w:tcPr>
          <w:p w14:paraId="7AE10093" w14:textId="77777777" w:rsidR="002437E6" w:rsidRPr="00EF5447" w:rsidRDefault="002437E6" w:rsidP="001B7D9B">
            <w:pPr>
              <w:pStyle w:val="TAC"/>
              <w:rPr>
                <w:szCs w:val="18"/>
                <w:lang w:eastAsia="ko-KR"/>
              </w:rPr>
            </w:pPr>
            <w:r w:rsidRPr="00EF5447">
              <w:rPr>
                <w:rFonts w:cs="Arial"/>
              </w:rPr>
              <w:t>1760</w:t>
            </w:r>
          </w:p>
        </w:tc>
        <w:tc>
          <w:tcPr>
            <w:tcW w:w="747" w:type="dxa"/>
            <w:gridSpan w:val="3"/>
            <w:shd w:val="clear" w:color="auto" w:fill="auto"/>
            <w:noWrap/>
          </w:tcPr>
          <w:p w14:paraId="24DFFE64" w14:textId="77777777" w:rsidR="002437E6" w:rsidRPr="00EF5447" w:rsidRDefault="002437E6" w:rsidP="001B7D9B">
            <w:pPr>
              <w:pStyle w:val="TAC"/>
              <w:rPr>
                <w:szCs w:val="18"/>
                <w:lang w:eastAsia="ko-KR"/>
              </w:rPr>
            </w:pPr>
            <w:r w:rsidRPr="00EF5447">
              <w:rPr>
                <w:rFonts w:cs="Arial"/>
              </w:rPr>
              <w:t>5</w:t>
            </w:r>
          </w:p>
        </w:tc>
        <w:tc>
          <w:tcPr>
            <w:tcW w:w="1341" w:type="dxa"/>
            <w:gridSpan w:val="4"/>
            <w:shd w:val="clear" w:color="auto" w:fill="auto"/>
            <w:noWrap/>
          </w:tcPr>
          <w:p w14:paraId="402F06E3" w14:textId="77777777" w:rsidR="002437E6" w:rsidRPr="00EF5447" w:rsidRDefault="002437E6" w:rsidP="001B7D9B">
            <w:pPr>
              <w:pStyle w:val="TAC"/>
              <w:rPr>
                <w:szCs w:val="18"/>
                <w:lang w:eastAsia="ko-KR"/>
              </w:rPr>
            </w:pPr>
            <w:r w:rsidRPr="00EF5447">
              <w:rPr>
                <w:rFonts w:cs="Arial"/>
              </w:rPr>
              <w:t>25</w:t>
            </w:r>
          </w:p>
        </w:tc>
        <w:tc>
          <w:tcPr>
            <w:tcW w:w="1148" w:type="dxa"/>
            <w:gridSpan w:val="4"/>
            <w:shd w:val="clear" w:color="auto" w:fill="auto"/>
            <w:noWrap/>
          </w:tcPr>
          <w:p w14:paraId="67281405" w14:textId="77777777" w:rsidR="002437E6" w:rsidRPr="00EF5447" w:rsidRDefault="002437E6" w:rsidP="001B7D9B">
            <w:pPr>
              <w:pStyle w:val="TAC"/>
              <w:rPr>
                <w:szCs w:val="18"/>
                <w:lang w:eastAsia="ko-KR"/>
              </w:rPr>
            </w:pPr>
          </w:p>
        </w:tc>
        <w:tc>
          <w:tcPr>
            <w:tcW w:w="667" w:type="dxa"/>
            <w:gridSpan w:val="4"/>
            <w:shd w:val="clear" w:color="auto" w:fill="auto"/>
          </w:tcPr>
          <w:p w14:paraId="0794F0B1" w14:textId="77777777" w:rsidR="002437E6" w:rsidRPr="00EF5447" w:rsidRDefault="002437E6" w:rsidP="001B7D9B">
            <w:pPr>
              <w:pStyle w:val="TAC"/>
              <w:rPr>
                <w:lang w:eastAsia="zh-CN"/>
              </w:rPr>
            </w:pPr>
            <w:r w:rsidRPr="00EF5447">
              <w:rPr>
                <w:rFonts w:cs="Arial"/>
              </w:rPr>
              <w:t>N/A</w:t>
            </w:r>
          </w:p>
        </w:tc>
        <w:tc>
          <w:tcPr>
            <w:tcW w:w="1202" w:type="dxa"/>
            <w:gridSpan w:val="2"/>
            <w:shd w:val="clear" w:color="auto" w:fill="auto"/>
          </w:tcPr>
          <w:p w14:paraId="77E266DA" w14:textId="77777777" w:rsidR="002437E6" w:rsidRPr="00EF5447" w:rsidRDefault="002437E6" w:rsidP="001B7D9B">
            <w:pPr>
              <w:pStyle w:val="TAC"/>
              <w:rPr>
                <w:lang w:eastAsia="zh-CN"/>
              </w:rPr>
            </w:pPr>
            <w:r w:rsidRPr="00EF5447">
              <w:rPr>
                <w:rFonts w:cs="Arial"/>
              </w:rPr>
              <w:t>N/A</w:t>
            </w:r>
          </w:p>
        </w:tc>
      </w:tr>
      <w:tr w:rsidR="002437E6" w:rsidRPr="00EF5447" w14:paraId="219AE905" w14:textId="77777777" w:rsidTr="002437E6">
        <w:trPr>
          <w:trHeight w:val="22"/>
          <w:jc w:val="center"/>
        </w:trPr>
        <w:tc>
          <w:tcPr>
            <w:tcW w:w="2673" w:type="dxa"/>
            <w:gridSpan w:val="6"/>
            <w:tcBorders>
              <w:bottom w:val="nil"/>
            </w:tcBorders>
            <w:shd w:val="clear" w:color="auto" w:fill="auto"/>
          </w:tcPr>
          <w:p w14:paraId="20706376" w14:textId="77777777" w:rsidR="002437E6" w:rsidRPr="00EF5447" w:rsidRDefault="002437E6" w:rsidP="001B7D9B">
            <w:pPr>
              <w:pStyle w:val="TAC"/>
              <w:rPr>
                <w:lang w:eastAsia="zh-CN"/>
              </w:rPr>
            </w:pPr>
            <w:r w:rsidRPr="00EF5447">
              <w:t>DC_1A_SUL_n77A-n80A</w:t>
            </w:r>
          </w:p>
        </w:tc>
        <w:tc>
          <w:tcPr>
            <w:tcW w:w="1103" w:type="dxa"/>
            <w:gridSpan w:val="3"/>
            <w:shd w:val="clear" w:color="auto" w:fill="auto"/>
          </w:tcPr>
          <w:p w14:paraId="12A46C74" w14:textId="77777777" w:rsidR="002437E6" w:rsidRPr="00EF5447" w:rsidRDefault="002437E6" w:rsidP="001B7D9B">
            <w:pPr>
              <w:pStyle w:val="TAC"/>
              <w:rPr>
                <w:lang w:eastAsia="ja-JP"/>
              </w:rPr>
            </w:pPr>
            <w:r w:rsidRPr="00EF5447">
              <w:rPr>
                <w:rFonts w:cs="Arial"/>
              </w:rPr>
              <w:t>1</w:t>
            </w:r>
          </w:p>
        </w:tc>
        <w:tc>
          <w:tcPr>
            <w:tcW w:w="828" w:type="dxa"/>
            <w:gridSpan w:val="3"/>
            <w:shd w:val="clear" w:color="auto" w:fill="auto"/>
            <w:noWrap/>
          </w:tcPr>
          <w:p w14:paraId="48E155AA" w14:textId="77777777" w:rsidR="002437E6" w:rsidRPr="00EF5447" w:rsidRDefault="002437E6" w:rsidP="001B7D9B">
            <w:pPr>
              <w:pStyle w:val="TAC"/>
              <w:rPr>
                <w:szCs w:val="18"/>
                <w:lang w:eastAsia="ko-KR"/>
              </w:rPr>
            </w:pPr>
            <w:r w:rsidRPr="00EF5447">
              <w:rPr>
                <w:rFonts w:cs="Arial"/>
              </w:rPr>
              <w:t>1922.5</w:t>
            </w:r>
          </w:p>
        </w:tc>
        <w:tc>
          <w:tcPr>
            <w:tcW w:w="747" w:type="dxa"/>
            <w:gridSpan w:val="3"/>
            <w:shd w:val="clear" w:color="auto" w:fill="auto"/>
            <w:noWrap/>
          </w:tcPr>
          <w:p w14:paraId="07A02517" w14:textId="77777777" w:rsidR="002437E6" w:rsidRPr="00EF5447" w:rsidRDefault="002437E6" w:rsidP="001B7D9B">
            <w:pPr>
              <w:pStyle w:val="TAC"/>
              <w:rPr>
                <w:szCs w:val="18"/>
                <w:lang w:eastAsia="ko-KR"/>
              </w:rPr>
            </w:pPr>
            <w:r w:rsidRPr="00EF5447">
              <w:rPr>
                <w:rFonts w:cs="Arial"/>
              </w:rPr>
              <w:t>5</w:t>
            </w:r>
          </w:p>
        </w:tc>
        <w:tc>
          <w:tcPr>
            <w:tcW w:w="1341" w:type="dxa"/>
            <w:gridSpan w:val="4"/>
            <w:shd w:val="clear" w:color="auto" w:fill="auto"/>
            <w:noWrap/>
          </w:tcPr>
          <w:p w14:paraId="25BB9E07" w14:textId="77777777" w:rsidR="002437E6" w:rsidRPr="00EF5447" w:rsidRDefault="002437E6" w:rsidP="001B7D9B">
            <w:pPr>
              <w:pStyle w:val="TAC"/>
              <w:rPr>
                <w:szCs w:val="18"/>
                <w:lang w:eastAsia="ko-KR"/>
              </w:rPr>
            </w:pPr>
            <w:r w:rsidRPr="00EF5447">
              <w:rPr>
                <w:rFonts w:cs="Arial"/>
              </w:rPr>
              <w:t>25</w:t>
            </w:r>
          </w:p>
        </w:tc>
        <w:tc>
          <w:tcPr>
            <w:tcW w:w="1148" w:type="dxa"/>
            <w:gridSpan w:val="4"/>
            <w:shd w:val="clear" w:color="auto" w:fill="auto"/>
            <w:noWrap/>
          </w:tcPr>
          <w:p w14:paraId="29AA2EA3" w14:textId="77777777" w:rsidR="002437E6" w:rsidRPr="00EF5447" w:rsidRDefault="002437E6" w:rsidP="001B7D9B">
            <w:pPr>
              <w:pStyle w:val="TAC"/>
              <w:rPr>
                <w:szCs w:val="18"/>
                <w:lang w:eastAsia="ko-KR"/>
              </w:rPr>
            </w:pPr>
            <w:r w:rsidRPr="00EF5447">
              <w:rPr>
                <w:rFonts w:cs="Arial"/>
              </w:rPr>
              <w:t>2112.5</w:t>
            </w:r>
          </w:p>
        </w:tc>
        <w:tc>
          <w:tcPr>
            <w:tcW w:w="667" w:type="dxa"/>
            <w:gridSpan w:val="4"/>
            <w:shd w:val="clear" w:color="auto" w:fill="auto"/>
          </w:tcPr>
          <w:p w14:paraId="00CBF09F" w14:textId="77777777" w:rsidR="002437E6" w:rsidRPr="00EF5447" w:rsidRDefault="002437E6" w:rsidP="001B7D9B">
            <w:pPr>
              <w:pStyle w:val="TAC"/>
              <w:rPr>
                <w:lang w:eastAsia="zh-CN"/>
              </w:rPr>
            </w:pPr>
            <w:r w:rsidRPr="00EF5447">
              <w:rPr>
                <w:rFonts w:cs="Arial"/>
              </w:rPr>
              <w:t>N/A</w:t>
            </w:r>
          </w:p>
        </w:tc>
        <w:tc>
          <w:tcPr>
            <w:tcW w:w="1202" w:type="dxa"/>
            <w:gridSpan w:val="2"/>
            <w:shd w:val="clear" w:color="auto" w:fill="auto"/>
          </w:tcPr>
          <w:p w14:paraId="2ADAA93A" w14:textId="77777777" w:rsidR="002437E6" w:rsidRPr="00EF5447" w:rsidRDefault="002437E6" w:rsidP="001B7D9B">
            <w:pPr>
              <w:pStyle w:val="TAC"/>
              <w:rPr>
                <w:lang w:eastAsia="zh-CN"/>
              </w:rPr>
            </w:pPr>
            <w:r w:rsidRPr="00EF5447">
              <w:rPr>
                <w:rFonts w:cs="Arial"/>
              </w:rPr>
              <w:t>N/A</w:t>
            </w:r>
          </w:p>
        </w:tc>
      </w:tr>
      <w:tr w:rsidR="002437E6" w:rsidRPr="00EF5447" w14:paraId="2A3B7FC1" w14:textId="77777777" w:rsidTr="002437E6">
        <w:trPr>
          <w:trHeight w:val="22"/>
          <w:jc w:val="center"/>
        </w:trPr>
        <w:tc>
          <w:tcPr>
            <w:tcW w:w="2673" w:type="dxa"/>
            <w:gridSpan w:val="6"/>
            <w:tcBorders>
              <w:top w:val="nil"/>
              <w:bottom w:val="nil"/>
            </w:tcBorders>
            <w:shd w:val="clear" w:color="auto" w:fill="auto"/>
          </w:tcPr>
          <w:p w14:paraId="4EEA26B7" w14:textId="77777777" w:rsidR="002437E6" w:rsidRPr="00EF5447" w:rsidRDefault="002437E6" w:rsidP="001B7D9B">
            <w:pPr>
              <w:pStyle w:val="TAC"/>
              <w:rPr>
                <w:lang w:eastAsia="zh-CN"/>
              </w:rPr>
            </w:pPr>
          </w:p>
        </w:tc>
        <w:tc>
          <w:tcPr>
            <w:tcW w:w="1103" w:type="dxa"/>
            <w:gridSpan w:val="3"/>
            <w:shd w:val="clear" w:color="auto" w:fill="auto"/>
          </w:tcPr>
          <w:p w14:paraId="07DC1E07" w14:textId="77777777" w:rsidR="002437E6" w:rsidRPr="00EF5447" w:rsidRDefault="002437E6" w:rsidP="001B7D9B">
            <w:pPr>
              <w:pStyle w:val="TAC"/>
              <w:rPr>
                <w:lang w:eastAsia="ja-JP"/>
              </w:rPr>
            </w:pPr>
            <w:r w:rsidRPr="00EF5447">
              <w:rPr>
                <w:rFonts w:cs="Arial"/>
              </w:rPr>
              <w:t>n80</w:t>
            </w:r>
          </w:p>
        </w:tc>
        <w:tc>
          <w:tcPr>
            <w:tcW w:w="828" w:type="dxa"/>
            <w:gridSpan w:val="3"/>
            <w:shd w:val="clear" w:color="auto" w:fill="auto"/>
            <w:noWrap/>
          </w:tcPr>
          <w:p w14:paraId="22789EC1" w14:textId="77777777" w:rsidR="002437E6" w:rsidRPr="00EF5447" w:rsidRDefault="002437E6" w:rsidP="001B7D9B">
            <w:pPr>
              <w:pStyle w:val="TAC"/>
              <w:rPr>
                <w:szCs w:val="18"/>
                <w:lang w:eastAsia="ko-KR"/>
              </w:rPr>
            </w:pPr>
            <w:r w:rsidRPr="00EF5447">
              <w:rPr>
                <w:rFonts w:cs="Arial"/>
              </w:rPr>
              <w:t>1782.5</w:t>
            </w:r>
          </w:p>
        </w:tc>
        <w:tc>
          <w:tcPr>
            <w:tcW w:w="747" w:type="dxa"/>
            <w:gridSpan w:val="3"/>
            <w:shd w:val="clear" w:color="auto" w:fill="auto"/>
            <w:noWrap/>
          </w:tcPr>
          <w:p w14:paraId="086F0C09" w14:textId="77777777" w:rsidR="002437E6" w:rsidRPr="00EF5447" w:rsidRDefault="002437E6" w:rsidP="001B7D9B">
            <w:pPr>
              <w:pStyle w:val="TAC"/>
              <w:rPr>
                <w:szCs w:val="18"/>
                <w:lang w:eastAsia="ko-KR"/>
              </w:rPr>
            </w:pPr>
            <w:r w:rsidRPr="00EF5447">
              <w:rPr>
                <w:rFonts w:cs="Arial"/>
              </w:rPr>
              <w:t>5</w:t>
            </w:r>
          </w:p>
        </w:tc>
        <w:tc>
          <w:tcPr>
            <w:tcW w:w="1341" w:type="dxa"/>
            <w:gridSpan w:val="4"/>
            <w:shd w:val="clear" w:color="auto" w:fill="auto"/>
            <w:noWrap/>
          </w:tcPr>
          <w:p w14:paraId="272D7868" w14:textId="77777777" w:rsidR="002437E6" w:rsidRPr="00EF5447" w:rsidRDefault="002437E6" w:rsidP="001B7D9B">
            <w:pPr>
              <w:pStyle w:val="TAC"/>
              <w:rPr>
                <w:szCs w:val="18"/>
                <w:lang w:eastAsia="ko-KR"/>
              </w:rPr>
            </w:pPr>
            <w:r w:rsidRPr="00EF5447">
              <w:rPr>
                <w:rFonts w:cs="Arial"/>
              </w:rPr>
              <w:t>25</w:t>
            </w:r>
          </w:p>
        </w:tc>
        <w:tc>
          <w:tcPr>
            <w:tcW w:w="1148" w:type="dxa"/>
            <w:gridSpan w:val="4"/>
            <w:shd w:val="clear" w:color="auto" w:fill="auto"/>
            <w:noWrap/>
          </w:tcPr>
          <w:p w14:paraId="1670FE08" w14:textId="77777777" w:rsidR="002437E6" w:rsidRPr="00EF5447" w:rsidRDefault="002437E6" w:rsidP="001B7D9B">
            <w:pPr>
              <w:pStyle w:val="TAC"/>
              <w:rPr>
                <w:szCs w:val="18"/>
                <w:lang w:eastAsia="ko-KR"/>
              </w:rPr>
            </w:pPr>
          </w:p>
        </w:tc>
        <w:tc>
          <w:tcPr>
            <w:tcW w:w="667" w:type="dxa"/>
            <w:gridSpan w:val="4"/>
            <w:shd w:val="clear" w:color="auto" w:fill="auto"/>
          </w:tcPr>
          <w:p w14:paraId="07CE40FE" w14:textId="77777777" w:rsidR="002437E6" w:rsidRPr="00EF5447" w:rsidRDefault="002437E6" w:rsidP="001B7D9B">
            <w:pPr>
              <w:pStyle w:val="TAC"/>
              <w:rPr>
                <w:lang w:eastAsia="zh-CN"/>
              </w:rPr>
            </w:pPr>
            <w:r w:rsidRPr="00EF5447">
              <w:rPr>
                <w:rFonts w:cs="Arial"/>
              </w:rPr>
              <w:t>N/A</w:t>
            </w:r>
          </w:p>
        </w:tc>
        <w:tc>
          <w:tcPr>
            <w:tcW w:w="1202" w:type="dxa"/>
            <w:gridSpan w:val="2"/>
            <w:shd w:val="clear" w:color="auto" w:fill="auto"/>
          </w:tcPr>
          <w:p w14:paraId="0E9FF9B6" w14:textId="77777777" w:rsidR="002437E6" w:rsidRPr="00EF5447" w:rsidRDefault="002437E6" w:rsidP="001B7D9B">
            <w:pPr>
              <w:pStyle w:val="TAC"/>
              <w:rPr>
                <w:lang w:eastAsia="zh-CN"/>
              </w:rPr>
            </w:pPr>
            <w:r w:rsidRPr="00EF5447">
              <w:rPr>
                <w:rFonts w:cs="Arial"/>
              </w:rPr>
              <w:t>N/A</w:t>
            </w:r>
          </w:p>
        </w:tc>
      </w:tr>
      <w:tr w:rsidR="002437E6" w:rsidRPr="00EF5447" w14:paraId="7D59C0BE" w14:textId="77777777" w:rsidTr="002437E6">
        <w:trPr>
          <w:trHeight w:val="22"/>
          <w:jc w:val="center"/>
        </w:trPr>
        <w:tc>
          <w:tcPr>
            <w:tcW w:w="2673" w:type="dxa"/>
            <w:gridSpan w:val="6"/>
            <w:tcBorders>
              <w:top w:val="nil"/>
              <w:bottom w:val="single" w:sz="4" w:space="0" w:color="auto"/>
            </w:tcBorders>
            <w:shd w:val="clear" w:color="auto" w:fill="auto"/>
          </w:tcPr>
          <w:p w14:paraId="47A0D146" w14:textId="77777777" w:rsidR="002437E6" w:rsidRPr="00EF5447" w:rsidRDefault="002437E6" w:rsidP="001B7D9B">
            <w:pPr>
              <w:pStyle w:val="TAC"/>
              <w:rPr>
                <w:lang w:eastAsia="zh-CN"/>
              </w:rPr>
            </w:pPr>
          </w:p>
        </w:tc>
        <w:tc>
          <w:tcPr>
            <w:tcW w:w="1103" w:type="dxa"/>
            <w:gridSpan w:val="3"/>
            <w:shd w:val="clear" w:color="auto" w:fill="auto"/>
          </w:tcPr>
          <w:p w14:paraId="7F89532D" w14:textId="77777777" w:rsidR="002437E6" w:rsidRPr="00EF5447" w:rsidRDefault="002437E6" w:rsidP="001B7D9B">
            <w:pPr>
              <w:pStyle w:val="TAC"/>
              <w:rPr>
                <w:lang w:eastAsia="ja-JP"/>
              </w:rPr>
            </w:pPr>
            <w:r w:rsidRPr="00EF5447">
              <w:t>n78</w:t>
            </w:r>
          </w:p>
        </w:tc>
        <w:tc>
          <w:tcPr>
            <w:tcW w:w="828" w:type="dxa"/>
            <w:gridSpan w:val="3"/>
            <w:shd w:val="clear" w:color="auto" w:fill="auto"/>
            <w:noWrap/>
          </w:tcPr>
          <w:p w14:paraId="5248E300" w14:textId="77777777" w:rsidR="002437E6" w:rsidRPr="00EF5447" w:rsidRDefault="002437E6" w:rsidP="001B7D9B">
            <w:pPr>
              <w:pStyle w:val="TAC"/>
              <w:rPr>
                <w:szCs w:val="18"/>
                <w:lang w:eastAsia="ko-KR"/>
              </w:rPr>
            </w:pPr>
            <w:r w:rsidRPr="00EF5447">
              <w:t>3425</w:t>
            </w:r>
          </w:p>
        </w:tc>
        <w:tc>
          <w:tcPr>
            <w:tcW w:w="747" w:type="dxa"/>
            <w:gridSpan w:val="3"/>
            <w:shd w:val="clear" w:color="auto" w:fill="auto"/>
            <w:noWrap/>
          </w:tcPr>
          <w:p w14:paraId="5139685E" w14:textId="77777777" w:rsidR="002437E6" w:rsidRPr="00EF5447" w:rsidRDefault="002437E6" w:rsidP="001B7D9B">
            <w:pPr>
              <w:pStyle w:val="TAC"/>
              <w:rPr>
                <w:szCs w:val="18"/>
                <w:lang w:eastAsia="ko-KR"/>
              </w:rPr>
            </w:pPr>
            <w:r w:rsidRPr="00EF5447">
              <w:rPr>
                <w:rFonts w:cs="Arial"/>
                <w:lang w:eastAsia="zh-CN"/>
              </w:rPr>
              <w:t>10</w:t>
            </w:r>
          </w:p>
        </w:tc>
        <w:tc>
          <w:tcPr>
            <w:tcW w:w="1341" w:type="dxa"/>
            <w:gridSpan w:val="4"/>
            <w:shd w:val="clear" w:color="auto" w:fill="auto"/>
            <w:noWrap/>
          </w:tcPr>
          <w:p w14:paraId="2265B12C" w14:textId="77777777" w:rsidR="002437E6" w:rsidRPr="00EF5447" w:rsidRDefault="002437E6" w:rsidP="001B7D9B">
            <w:pPr>
              <w:pStyle w:val="TAC"/>
              <w:rPr>
                <w:szCs w:val="18"/>
                <w:lang w:eastAsia="ko-KR"/>
              </w:rPr>
            </w:pPr>
            <w:r w:rsidRPr="00EF5447">
              <w:rPr>
                <w:rFonts w:cs="Arial"/>
                <w:lang w:eastAsia="zh-CN"/>
              </w:rPr>
              <w:t>50</w:t>
            </w:r>
          </w:p>
        </w:tc>
        <w:tc>
          <w:tcPr>
            <w:tcW w:w="1148" w:type="dxa"/>
            <w:gridSpan w:val="4"/>
            <w:shd w:val="clear" w:color="auto" w:fill="auto"/>
            <w:noWrap/>
          </w:tcPr>
          <w:p w14:paraId="324AA25A" w14:textId="77777777" w:rsidR="002437E6" w:rsidRPr="00EF5447" w:rsidRDefault="002437E6" w:rsidP="001B7D9B">
            <w:pPr>
              <w:pStyle w:val="TAC"/>
              <w:rPr>
                <w:szCs w:val="18"/>
                <w:lang w:eastAsia="ko-KR"/>
              </w:rPr>
            </w:pPr>
            <w:r w:rsidRPr="00EF5447">
              <w:t>3425</w:t>
            </w:r>
          </w:p>
        </w:tc>
        <w:tc>
          <w:tcPr>
            <w:tcW w:w="667" w:type="dxa"/>
            <w:gridSpan w:val="4"/>
            <w:shd w:val="clear" w:color="auto" w:fill="auto"/>
          </w:tcPr>
          <w:p w14:paraId="74432777" w14:textId="77777777" w:rsidR="002437E6" w:rsidRPr="00EF5447" w:rsidRDefault="002437E6" w:rsidP="001B7D9B">
            <w:pPr>
              <w:pStyle w:val="TAC"/>
              <w:rPr>
                <w:lang w:eastAsia="zh-CN"/>
              </w:rPr>
            </w:pPr>
            <w:r w:rsidRPr="00EF5447">
              <w:rPr>
                <w:rFonts w:cs="Arial"/>
              </w:rPr>
              <w:t>13.0</w:t>
            </w:r>
          </w:p>
        </w:tc>
        <w:tc>
          <w:tcPr>
            <w:tcW w:w="1202" w:type="dxa"/>
            <w:gridSpan w:val="2"/>
            <w:shd w:val="clear" w:color="auto" w:fill="auto"/>
          </w:tcPr>
          <w:p w14:paraId="4F4DF917" w14:textId="77777777" w:rsidR="002437E6" w:rsidRPr="00EF5447" w:rsidRDefault="002437E6" w:rsidP="001B7D9B">
            <w:pPr>
              <w:pStyle w:val="TAC"/>
              <w:rPr>
                <w:lang w:eastAsia="zh-CN"/>
              </w:rPr>
            </w:pPr>
            <w:r w:rsidRPr="00EF5447">
              <w:rPr>
                <w:rFonts w:cs="Arial"/>
              </w:rPr>
              <w:t>IMD4</w:t>
            </w:r>
          </w:p>
        </w:tc>
      </w:tr>
      <w:tr w:rsidR="002437E6" w:rsidRPr="00EF5447" w14:paraId="4C61954E" w14:textId="77777777" w:rsidTr="002437E6">
        <w:trPr>
          <w:trHeight w:val="22"/>
          <w:jc w:val="center"/>
        </w:trPr>
        <w:tc>
          <w:tcPr>
            <w:tcW w:w="2673" w:type="dxa"/>
            <w:gridSpan w:val="6"/>
            <w:tcBorders>
              <w:top w:val="single" w:sz="4" w:space="0" w:color="auto"/>
              <w:bottom w:val="nil"/>
            </w:tcBorders>
            <w:shd w:val="clear" w:color="auto" w:fill="auto"/>
          </w:tcPr>
          <w:p w14:paraId="77442D9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DC_1A_n75A-n78A</w:t>
            </w:r>
          </w:p>
          <w:p w14:paraId="0D96ABCB" w14:textId="77777777" w:rsidR="002437E6" w:rsidRPr="00EF5447" w:rsidRDefault="002437E6" w:rsidP="001B7D9B">
            <w:pPr>
              <w:pStyle w:val="TAC"/>
              <w:rPr>
                <w:lang w:eastAsia="zh-CN"/>
              </w:rPr>
            </w:pPr>
            <w:r w:rsidRPr="00EF5447">
              <w:rPr>
                <w:rFonts w:eastAsia="Malgun Gothic"/>
                <w:szCs w:val="18"/>
                <w:lang w:eastAsia="ko-KR"/>
              </w:rPr>
              <w:t>DC_1A_n75A-n78(2A)</w:t>
            </w:r>
          </w:p>
        </w:tc>
        <w:tc>
          <w:tcPr>
            <w:tcW w:w="1103" w:type="dxa"/>
            <w:gridSpan w:val="3"/>
            <w:shd w:val="clear" w:color="auto" w:fill="auto"/>
          </w:tcPr>
          <w:p w14:paraId="6849306F" w14:textId="77777777" w:rsidR="002437E6" w:rsidRPr="00EF5447" w:rsidRDefault="002437E6" w:rsidP="001B7D9B">
            <w:pPr>
              <w:pStyle w:val="TAC"/>
            </w:pPr>
            <w:r w:rsidRPr="00EF5447">
              <w:t>1</w:t>
            </w:r>
          </w:p>
        </w:tc>
        <w:tc>
          <w:tcPr>
            <w:tcW w:w="828" w:type="dxa"/>
            <w:gridSpan w:val="3"/>
            <w:shd w:val="clear" w:color="auto" w:fill="auto"/>
            <w:noWrap/>
          </w:tcPr>
          <w:p w14:paraId="5AD3FA2C" w14:textId="77777777" w:rsidR="002437E6" w:rsidRPr="00EF5447" w:rsidRDefault="002437E6" w:rsidP="001B7D9B">
            <w:pPr>
              <w:pStyle w:val="TAC"/>
            </w:pPr>
            <w:r w:rsidRPr="00EF5447">
              <w:rPr>
                <w:color w:val="000000"/>
              </w:rPr>
              <w:t>1930</w:t>
            </w:r>
          </w:p>
        </w:tc>
        <w:tc>
          <w:tcPr>
            <w:tcW w:w="747" w:type="dxa"/>
            <w:gridSpan w:val="3"/>
            <w:shd w:val="clear" w:color="auto" w:fill="auto"/>
            <w:noWrap/>
          </w:tcPr>
          <w:p w14:paraId="113160C0" w14:textId="77777777" w:rsidR="002437E6" w:rsidRPr="00EF5447" w:rsidRDefault="002437E6" w:rsidP="001B7D9B">
            <w:pPr>
              <w:pStyle w:val="TAC"/>
              <w:rPr>
                <w:rFonts w:cs="Arial"/>
                <w:lang w:eastAsia="zh-CN"/>
              </w:rPr>
            </w:pPr>
            <w:r w:rsidRPr="00EF5447">
              <w:rPr>
                <w:color w:val="000000"/>
              </w:rPr>
              <w:t>5</w:t>
            </w:r>
          </w:p>
        </w:tc>
        <w:tc>
          <w:tcPr>
            <w:tcW w:w="1341" w:type="dxa"/>
            <w:gridSpan w:val="4"/>
            <w:shd w:val="clear" w:color="auto" w:fill="auto"/>
            <w:noWrap/>
          </w:tcPr>
          <w:p w14:paraId="2E595568" w14:textId="77777777" w:rsidR="002437E6" w:rsidRPr="00EF5447" w:rsidRDefault="002437E6" w:rsidP="001B7D9B">
            <w:pPr>
              <w:pStyle w:val="TAC"/>
              <w:rPr>
                <w:rFonts w:cs="Arial"/>
                <w:lang w:eastAsia="zh-CN"/>
              </w:rPr>
            </w:pPr>
            <w:r w:rsidRPr="00EF5447">
              <w:rPr>
                <w:color w:val="000000"/>
              </w:rPr>
              <w:t>25</w:t>
            </w:r>
          </w:p>
        </w:tc>
        <w:tc>
          <w:tcPr>
            <w:tcW w:w="1148" w:type="dxa"/>
            <w:gridSpan w:val="4"/>
            <w:shd w:val="clear" w:color="auto" w:fill="auto"/>
            <w:noWrap/>
          </w:tcPr>
          <w:p w14:paraId="342E3E57" w14:textId="77777777" w:rsidR="002437E6" w:rsidRPr="00EF5447" w:rsidRDefault="002437E6" w:rsidP="001B7D9B">
            <w:pPr>
              <w:pStyle w:val="TAC"/>
            </w:pPr>
            <w:r w:rsidRPr="00EF5447">
              <w:rPr>
                <w:color w:val="000000"/>
              </w:rPr>
              <w:t>2120</w:t>
            </w:r>
          </w:p>
        </w:tc>
        <w:tc>
          <w:tcPr>
            <w:tcW w:w="667" w:type="dxa"/>
            <w:gridSpan w:val="4"/>
            <w:shd w:val="clear" w:color="auto" w:fill="auto"/>
          </w:tcPr>
          <w:p w14:paraId="6D1A54FD" w14:textId="77777777" w:rsidR="002437E6" w:rsidRPr="00EF5447" w:rsidRDefault="002437E6" w:rsidP="001B7D9B">
            <w:pPr>
              <w:pStyle w:val="TAC"/>
              <w:rPr>
                <w:rFonts w:cs="Arial"/>
              </w:rPr>
            </w:pPr>
            <w:r w:rsidRPr="00EF5447">
              <w:rPr>
                <w:lang w:eastAsia="ja-JP"/>
              </w:rPr>
              <w:t>N/A</w:t>
            </w:r>
          </w:p>
        </w:tc>
        <w:tc>
          <w:tcPr>
            <w:tcW w:w="1202" w:type="dxa"/>
            <w:gridSpan w:val="2"/>
            <w:shd w:val="clear" w:color="auto" w:fill="auto"/>
          </w:tcPr>
          <w:p w14:paraId="263B4F65" w14:textId="77777777" w:rsidR="002437E6" w:rsidRPr="00EF5447" w:rsidRDefault="002437E6" w:rsidP="001B7D9B">
            <w:pPr>
              <w:pStyle w:val="TAC"/>
              <w:rPr>
                <w:rFonts w:cs="Arial"/>
              </w:rPr>
            </w:pPr>
            <w:r w:rsidRPr="00EF5447">
              <w:t>N/A</w:t>
            </w:r>
          </w:p>
        </w:tc>
      </w:tr>
      <w:tr w:rsidR="002437E6" w:rsidRPr="00EF5447" w14:paraId="6C603BB0" w14:textId="77777777" w:rsidTr="002437E6">
        <w:trPr>
          <w:trHeight w:val="22"/>
          <w:jc w:val="center"/>
        </w:trPr>
        <w:tc>
          <w:tcPr>
            <w:tcW w:w="2673" w:type="dxa"/>
            <w:gridSpan w:val="6"/>
            <w:tcBorders>
              <w:top w:val="nil"/>
              <w:bottom w:val="nil"/>
            </w:tcBorders>
            <w:shd w:val="clear" w:color="auto" w:fill="auto"/>
          </w:tcPr>
          <w:p w14:paraId="56A9B357" w14:textId="77777777" w:rsidR="002437E6" w:rsidRPr="00EF5447" w:rsidRDefault="002437E6" w:rsidP="001B7D9B">
            <w:pPr>
              <w:pStyle w:val="TAC"/>
              <w:rPr>
                <w:lang w:eastAsia="zh-CN"/>
              </w:rPr>
            </w:pPr>
          </w:p>
        </w:tc>
        <w:tc>
          <w:tcPr>
            <w:tcW w:w="1103" w:type="dxa"/>
            <w:gridSpan w:val="3"/>
            <w:shd w:val="clear" w:color="auto" w:fill="auto"/>
          </w:tcPr>
          <w:p w14:paraId="475200EC" w14:textId="77777777" w:rsidR="002437E6" w:rsidRPr="00EF5447" w:rsidRDefault="002437E6" w:rsidP="001B7D9B">
            <w:pPr>
              <w:pStyle w:val="TAC"/>
            </w:pPr>
            <w:r w:rsidRPr="00EF5447">
              <w:t>n75</w:t>
            </w:r>
          </w:p>
        </w:tc>
        <w:tc>
          <w:tcPr>
            <w:tcW w:w="828" w:type="dxa"/>
            <w:gridSpan w:val="3"/>
            <w:shd w:val="clear" w:color="auto" w:fill="auto"/>
            <w:noWrap/>
          </w:tcPr>
          <w:p w14:paraId="2FFA424A" w14:textId="77777777" w:rsidR="002437E6" w:rsidRPr="00EF5447" w:rsidRDefault="002437E6" w:rsidP="001B7D9B">
            <w:pPr>
              <w:pStyle w:val="TAC"/>
            </w:pPr>
            <w:r w:rsidRPr="00EF5447">
              <w:rPr>
                <w:color w:val="000000"/>
              </w:rPr>
              <w:t>-</w:t>
            </w:r>
          </w:p>
        </w:tc>
        <w:tc>
          <w:tcPr>
            <w:tcW w:w="747" w:type="dxa"/>
            <w:gridSpan w:val="3"/>
            <w:shd w:val="clear" w:color="auto" w:fill="auto"/>
            <w:noWrap/>
          </w:tcPr>
          <w:p w14:paraId="2ECDE195" w14:textId="77777777" w:rsidR="002437E6" w:rsidRPr="00EF5447" w:rsidRDefault="002437E6" w:rsidP="001B7D9B">
            <w:pPr>
              <w:pStyle w:val="TAC"/>
              <w:rPr>
                <w:rFonts w:cs="Arial"/>
                <w:lang w:eastAsia="zh-CN"/>
              </w:rPr>
            </w:pPr>
            <w:r w:rsidRPr="00EF5447">
              <w:rPr>
                <w:color w:val="000000"/>
              </w:rPr>
              <w:t>-</w:t>
            </w:r>
          </w:p>
        </w:tc>
        <w:tc>
          <w:tcPr>
            <w:tcW w:w="1341" w:type="dxa"/>
            <w:gridSpan w:val="4"/>
            <w:shd w:val="clear" w:color="auto" w:fill="auto"/>
            <w:noWrap/>
          </w:tcPr>
          <w:p w14:paraId="2B53DCA9" w14:textId="77777777" w:rsidR="002437E6" w:rsidRPr="00EF5447" w:rsidRDefault="002437E6" w:rsidP="001B7D9B">
            <w:pPr>
              <w:pStyle w:val="TAC"/>
              <w:rPr>
                <w:rFonts w:cs="Arial"/>
                <w:lang w:eastAsia="zh-CN"/>
              </w:rPr>
            </w:pPr>
            <w:r w:rsidRPr="00EF5447">
              <w:rPr>
                <w:color w:val="000000"/>
              </w:rPr>
              <w:t>-</w:t>
            </w:r>
          </w:p>
        </w:tc>
        <w:tc>
          <w:tcPr>
            <w:tcW w:w="1148" w:type="dxa"/>
            <w:gridSpan w:val="4"/>
            <w:shd w:val="clear" w:color="auto" w:fill="auto"/>
            <w:noWrap/>
          </w:tcPr>
          <w:p w14:paraId="4B44F677" w14:textId="77777777" w:rsidR="002437E6" w:rsidRPr="00EF5447" w:rsidRDefault="002437E6" w:rsidP="001B7D9B">
            <w:pPr>
              <w:pStyle w:val="TAC"/>
            </w:pPr>
            <w:r w:rsidRPr="00EF5447">
              <w:rPr>
                <w:color w:val="000000"/>
              </w:rPr>
              <w:t>1470</w:t>
            </w:r>
          </w:p>
        </w:tc>
        <w:tc>
          <w:tcPr>
            <w:tcW w:w="667" w:type="dxa"/>
            <w:gridSpan w:val="4"/>
            <w:shd w:val="clear" w:color="auto" w:fill="auto"/>
          </w:tcPr>
          <w:p w14:paraId="2FB0207A" w14:textId="77777777" w:rsidR="002437E6" w:rsidRPr="00EF5447" w:rsidRDefault="002437E6" w:rsidP="001B7D9B">
            <w:pPr>
              <w:pStyle w:val="TAC"/>
              <w:rPr>
                <w:rFonts w:cs="Arial"/>
              </w:rPr>
            </w:pPr>
            <w:r w:rsidRPr="00EF5447">
              <w:rPr>
                <w:lang w:eastAsia="zh-CN"/>
              </w:rPr>
              <w:t>30.4</w:t>
            </w:r>
          </w:p>
        </w:tc>
        <w:tc>
          <w:tcPr>
            <w:tcW w:w="1202" w:type="dxa"/>
            <w:gridSpan w:val="2"/>
            <w:shd w:val="clear" w:color="auto" w:fill="auto"/>
          </w:tcPr>
          <w:p w14:paraId="12DABBB8" w14:textId="77777777" w:rsidR="002437E6" w:rsidRPr="00EF5447" w:rsidRDefault="002437E6" w:rsidP="001B7D9B">
            <w:pPr>
              <w:pStyle w:val="TAC"/>
              <w:rPr>
                <w:rFonts w:cs="Arial"/>
              </w:rPr>
            </w:pPr>
            <w:r w:rsidRPr="00EF5447">
              <w:t>IMD2</w:t>
            </w:r>
          </w:p>
        </w:tc>
      </w:tr>
      <w:tr w:rsidR="002437E6" w:rsidRPr="00EF5447" w14:paraId="70CCCE20" w14:textId="77777777" w:rsidTr="002437E6">
        <w:trPr>
          <w:trHeight w:val="22"/>
          <w:jc w:val="center"/>
        </w:trPr>
        <w:tc>
          <w:tcPr>
            <w:tcW w:w="2673" w:type="dxa"/>
            <w:gridSpan w:val="6"/>
            <w:tcBorders>
              <w:top w:val="nil"/>
              <w:bottom w:val="single" w:sz="4" w:space="0" w:color="auto"/>
            </w:tcBorders>
            <w:shd w:val="clear" w:color="auto" w:fill="auto"/>
          </w:tcPr>
          <w:p w14:paraId="42DEB178" w14:textId="77777777" w:rsidR="002437E6" w:rsidRPr="00EF5447" w:rsidRDefault="002437E6" w:rsidP="001B7D9B">
            <w:pPr>
              <w:pStyle w:val="TAC"/>
              <w:rPr>
                <w:lang w:eastAsia="zh-CN"/>
              </w:rPr>
            </w:pPr>
          </w:p>
        </w:tc>
        <w:tc>
          <w:tcPr>
            <w:tcW w:w="1103" w:type="dxa"/>
            <w:gridSpan w:val="3"/>
            <w:shd w:val="clear" w:color="auto" w:fill="auto"/>
          </w:tcPr>
          <w:p w14:paraId="744B1D09" w14:textId="77777777" w:rsidR="002437E6" w:rsidRPr="00EF5447" w:rsidRDefault="002437E6" w:rsidP="001B7D9B">
            <w:pPr>
              <w:pStyle w:val="TAC"/>
            </w:pPr>
            <w:r w:rsidRPr="00EF5447">
              <w:t>n78</w:t>
            </w:r>
          </w:p>
        </w:tc>
        <w:tc>
          <w:tcPr>
            <w:tcW w:w="828" w:type="dxa"/>
            <w:gridSpan w:val="3"/>
            <w:shd w:val="clear" w:color="auto" w:fill="auto"/>
            <w:noWrap/>
          </w:tcPr>
          <w:p w14:paraId="00A5D750" w14:textId="77777777" w:rsidR="002437E6" w:rsidRPr="00EF5447" w:rsidRDefault="002437E6" w:rsidP="001B7D9B">
            <w:pPr>
              <w:pStyle w:val="TAC"/>
            </w:pPr>
            <w:r w:rsidRPr="00EF5447">
              <w:rPr>
                <w:color w:val="000000"/>
              </w:rPr>
              <w:t>3400</w:t>
            </w:r>
          </w:p>
        </w:tc>
        <w:tc>
          <w:tcPr>
            <w:tcW w:w="747" w:type="dxa"/>
            <w:gridSpan w:val="3"/>
            <w:shd w:val="clear" w:color="auto" w:fill="auto"/>
            <w:noWrap/>
          </w:tcPr>
          <w:p w14:paraId="7541C10C" w14:textId="77777777" w:rsidR="002437E6" w:rsidRPr="00EF5447" w:rsidRDefault="002437E6" w:rsidP="001B7D9B">
            <w:pPr>
              <w:pStyle w:val="TAC"/>
              <w:rPr>
                <w:rFonts w:cs="Arial"/>
                <w:lang w:eastAsia="zh-CN"/>
              </w:rPr>
            </w:pPr>
            <w:r w:rsidRPr="00EF5447">
              <w:rPr>
                <w:color w:val="000000"/>
              </w:rPr>
              <w:t>10</w:t>
            </w:r>
          </w:p>
        </w:tc>
        <w:tc>
          <w:tcPr>
            <w:tcW w:w="1341" w:type="dxa"/>
            <w:gridSpan w:val="4"/>
            <w:shd w:val="clear" w:color="auto" w:fill="auto"/>
            <w:noWrap/>
          </w:tcPr>
          <w:p w14:paraId="7697D0E9" w14:textId="77777777" w:rsidR="002437E6" w:rsidRPr="00EF5447" w:rsidRDefault="002437E6" w:rsidP="001B7D9B">
            <w:pPr>
              <w:pStyle w:val="TAC"/>
              <w:rPr>
                <w:rFonts w:cs="Arial"/>
                <w:lang w:eastAsia="zh-CN"/>
              </w:rPr>
            </w:pPr>
            <w:r w:rsidRPr="00EF5447">
              <w:rPr>
                <w:color w:val="000000"/>
              </w:rPr>
              <w:t>50</w:t>
            </w:r>
          </w:p>
        </w:tc>
        <w:tc>
          <w:tcPr>
            <w:tcW w:w="1148" w:type="dxa"/>
            <w:gridSpan w:val="4"/>
            <w:shd w:val="clear" w:color="auto" w:fill="auto"/>
            <w:noWrap/>
          </w:tcPr>
          <w:p w14:paraId="39366112" w14:textId="77777777" w:rsidR="002437E6" w:rsidRPr="00EF5447" w:rsidRDefault="002437E6" w:rsidP="001B7D9B">
            <w:pPr>
              <w:pStyle w:val="TAC"/>
            </w:pPr>
            <w:r w:rsidRPr="00EF5447">
              <w:rPr>
                <w:color w:val="000000"/>
              </w:rPr>
              <w:t>3400</w:t>
            </w:r>
          </w:p>
        </w:tc>
        <w:tc>
          <w:tcPr>
            <w:tcW w:w="667" w:type="dxa"/>
            <w:gridSpan w:val="4"/>
            <w:shd w:val="clear" w:color="auto" w:fill="auto"/>
          </w:tcPr>
          <w:p w14:paraId="7636D510" w14:textId="77777777" w:rsidR="002437E6" w:rsidRPr="00EF5447" w:rsidRDefault="002437E6" w:rsidP="001B7D9B">
            <w:pPr>
              <w:pStyle w:val="TAC"/>
              <w:rPr>
                <w:rFonts w:cs="Arial"/>
              </w:rPr>
            </w:pPr>
            <w:r w:rsidRPr="00EF5447">
              <w:rPr>
                <w:lang w:eastAsia="ja-JP"/>
              </w:rPr>
              <w:t>N/A</w:t>
            </w:r>
          </w:p>
        </w:tc>
        <w:tc>
          <w:tcPr>
            <w:tcW w:w="1202" w:type="dxa"/>
            <w:gridSpan w:val="2"/>
            <w:shd w:val="clear" w:color="auto" w:fill="auto"/>
          </w:tcPr>
          <w:p w14:paraId="3098CBBD" w14:textId="77777777" w:rsidR="002437E6" w:rsidRPr="00EF5447" w:rsidRDefault="002437E6" w:rsidP="001B7D9B">
            <w:pPr>
              <w:pStyle w:val="TAC"/>
              <w:rPr>
                <w:rFonts w:cs="Arial"/>
              </w:rPr>
            </w:pPr>
            <w:r w:rsidRPr="00EF5447">
              <w:t>N/A</w:t>
            </w:r>
          </w:p>
        </w:tc>
      </w:tr>
      <w:tr w:rsidR="002437E6" w:rsidRPr="00EF5447" w14:paraId="552451D1" w14:textId="77777777" w:rsidTr="002437E6">
        <w:trPr>
          <w:trHeight w:val="22"/>
          <w:jc w:val="center"/>
        </w:trPr>
        <w:tc>
          <w:tcPr>
            <w:tcW w:w="2673" w:type="dxa"/>
            <w:gridSpan w:val="6"/>
            <w:tcBorders>
              <w:bottom w:val="nil"/>
            </w:tcBorders>
            <w:shd w:val="clear" w:color="auto" w:fill="auto"/>
          </w:tcPr>
          <w:p w14:paraId="7C0C91DD" w14:textId="77777777" w:rsidR="002437E6" w:rsidRPr="00EF5447" w:rsidRDefault="002437E6" w:rsidP="001B7D9B">
            <w:pPr>
              <w:pStyle w:val="TAC"/>
              <w:rPr>
                <w:lang w:eastAsia="zh-CN"/>
              </w:rPr>
            </w:pPr>
            <w:r w:rsidRPr="00EF5447">
              <w:rPr>
                <w:lang w:eastAsia="ko-KR"/>
              </w:rPr>
              <w:t>DC_1A_n78A-n79A</w:t>
            </w:r>
          </w:p>
        </w:tc>
        <w:tc>
          <w:tcPr>
            <w:tcW w:w="1103" w:type="dxa"/>
            <w:gridSpan w:val="3"/>
            <w:shd w:val="clear" w:color="auto" w:fill="auto"/>
          </w:tcPr>
          <w:p w14:paraId="0944CF63" w14:textId="77777777" w:rsidR="002437E6" w:rsidRPr="00EF5447" w:rsidRDefault="002437E6" w:rsidP="001B7D9B">
            <w:pPr>
              <w:pStyle w:val="TAC"/>
              <w:rPr>
                <w:szCs w:val="18"/>
                <w:lang w:eastAsia="ko-KR"/>
              </w:rPr>
            </w:pPr>
            <w:r w:rsidRPr="00EF5447">
              <w:rPr>
                <w:lang w:eastAsia="ko-KR"/>
              </w:rPr>
              <w:t>1</w:t>
            </w:r>
          </w:p>
        </w:tc>
        <w:tc>
          <w:tcPr>
            <w:tcW w:w="828" w:type="dxa"/>
            <w:gridSpan w:val="3"/>
            <w:shd w:val="clear" w:color="auto" w:fill="auto"/>
            <w:noWrap/>
          </w:tcPr>
          <w:p w14:paraId="2FD4C56F" w14:textId="77777777" w:rsidR="002437E6" w:rsidRPr="00EF5447" w:rsidRDefault="002437E6" w:rsidP="001B7D9B">
            <w:pPr>
              <w:pStyle w:val="TAC"/>
            </w:pPr>
            <w:r w:rsidRPr="00EF5447">
              <w:rPr>
                <w:lang w:eastAsia="ko-KR"/>
              </w:rPr>
              <w:t>1950</w:t>
            </w:r>
          </w:p>
        </w:tc>
        <w:tc>
          <w:tcPr>
            <w:tcW w:w="747" w:type="dxa"/>
            <w:gridSpan w:val="3"/>
            <w:shd w:val="clear" w:color="auto" w:fill="auto"/>
            <w:noWrap/>
          </w:tcPr>
          <w:p w14:paraId="10A6FD35"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714C9179"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2175CA24" w14:textId="77777777" w:rsidR="002437E6" w:rsidRPr="00EF5447" w:rsidRDefault="002437E6" w:rsidP="001B7D9B">
            <w:pPr>
              <w:pStyle w:val="TAC"/>
              <w:rPr>
                <w:szCs w:val="18"/>
                <w:lang w:eastAsia="zh-CN"/>
              </w:rPr>
            </w:pPr>
            <w:r w:rsidRPr="00EF5447">
              <w:rPr>
                <w:lang w:eastAsia="ko-KR"/>
              </w:rPr>
              <w:t>2140</w:t>
            </w:r>
          </w:p>
        </w:tc>
        <w:tc>
          <w:tcPr>
            <w:tcW w:w="667" w:type="dxa"/>
            <w:gridSpan w:val="4"/>
            <w:shd w:val="clear" w:color="auto" w:fill="auto"/>
          </w:tcPr>
          <w:p w14:paraId="3ED8923B"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156EC265"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08D0A491" w14:textId="77777777" w:rsidTr="002437E6">
        <w:trPr>
          <w:trHeight w:val="22"/>
          <w:jc w:val="center"/>
        </w:trPr>
        <w:tc>
          <w:tcPr>
            <w:tcW w:w="2673" w:type="dxa"/>
            <w:gridSpan w:val="6"/>
            <w:tcBorders>
              <w:top w:val="nil"/>
              <w:bottom w:val="nil"/>
            </w:tcBorders>
            <w:shd w:val="clear" w:color="auto" w:fill="auto"/>
          </w:tcPr>
          <w:p w14:paraId="6D639072" w14:textId="77777777" w:rsidR="002437E6" w:rsidRPr="00EF5447" w:rsidRDefault="002437E6" w:rsidP="001B7D9B">
            <w:pPr>
              <w:pStyle w:val="TAC"/>
              <w:rPr>
                <w:lang w:eastAsia="zh-CN"/>
              </w:rPr>
            </w:pPr>
          </w:p>
        </w:tc>
        <w:tc>
          <w:tcPr>
            <w:tcW w:w="1103" w:type="dxa"/>
            <w:gridSpan w:val="3"/>
            <w:shd w:val="clear" w:color="auto" w:fill="auto"/>
          </w:tcPr>
          <w:p w14:paraId="1FA9573C" w14:textId="77777777" w:rsidR="002437E6" w:rsidRPr="00EF5447" w:rsidRDefault="002437E6" w:rsidP="001B7D9B">
            <w:pPr>
              <w:pStyle w:val="TAC"/>
              <w:rPr>
                <w:szCs w:val="18"/>
                <w:lang w:eastAsia="ko-KR"/>
              </w:rPr>
            </w:pPr>
            <w:r w:rsidRPr="00EF5447">
              <w:rPr>
                <w:lang w:eastAsia="ko-KR"/>
              </w:rPr>
              <w:t>n78</w:t>
            </w:r>
          </w:p>
        </w:tc>
        <w:tc>
          <w:tcPr>
            <w:tcW w:w="828" w:type="dxa"/>
            <w:gridSpan w:val="3"/>
            <w:shd w:val="clear" w:color="auto" w:fill="auto"/>
            <w:noWrap/>
          </w:tcPr>
          <w:p w14:paraId="3E8448FA" w14:textId="77777777" w:rsidR="002437E6" w:rsidRPr="00EF5447" w:rsidRDefault="002437E6" w:rsidP="001B7D9B">
            <w:pPr>
              <w:pStyle w:val="TAC"/>
            </w:pPr>
            <w:r w:rsidRPr="00EF5447">
              <w:rPr>
                <w:lang w:eastAsia="ko-KR"/>
              </w:rPr>
              <w:t>3410</w:t>
            </w:r>
          </w:p>
        </w:tc>
        <w:tc>
          <w:tcPr>
            <w:tcW w:w="747" w:type="dxa"/>
            <w:gridSpan w:val="3"/>
            <w:shd w:val="clear" w:color="auto" w:fill="auto"/>
            <w:noWrap/>
          </w:tcPr>
          <w:p w14:paraId="73F070CA" w14:textId="77777777" w:rsidR="002437E6" w:rsidRPr="00EF5447" w:rsidRDefault="002437E6" w:rsidP="001B7D9B">
            <w:pPr>
              <w:pStyle w:val="TAC"/>
              <w:rPr>
                <w:szCs w:val="18"/>
                <w:lang w:eastAsia="zh-CN"/>
              </w:rPr>
            </w:pPr>
            <w:r w:rsidRPr="00EF5447">
              <w:rPr>
                <w:lang w:eastAsia="ko-KR"/>
              </w:rPr>
              <w:t>10</w:t>
            </w:r>
          </w:p>
        </w:tc>
        <w:tc>
          <w:tcPr>
            <w:tcW w:w="1341" w:type="dxa"/>
            <w:gridSpan w:val="4"/>
            <w:shd w:val="clear" w:color="auto" w:fill="auto"/>
            <w:noWrap/>
          </w:tcPr>
          <w:p w14:paraId="6A23EAA5" w14:textId="77777777" w:rsidR="002437E6" w:rsidRPr="00EF5447" w:rsidRDefault="002437E6" w:rsidP="001B7D9B">
            <w:pPr>
              <w:pStyle w:val="TAC"/>
              <w:rPr>
                <w:szCs w:val="18"/>
                <w:lang w:eastAsia="zh-CN"/>
              </w:rPr>
            </w:pPr>
            <w:r w:rsidRPr="00EF5447">
              <w:rPr>
                <w:lang w:eastAsia="ko-KR"/>
              </w:rPr>
              <w:t>50</w:t>
            </w:r>
          </w:p>
        </w:tc>
        <w:tc>
          <w:tcPr>
            <w:tcW w:w="1148" w:type="dxa"/>
            <w:gridSpan w:val="4"/>
            <w:shd w:val="clear" w:color="auto" w:fill="auto"/>
            <w:noWrap/>
          </w:tcPr>
          <w:p w14:paraId="7EEDA01E" w14:textId="77777777" w:rsidR="002437E6" w:rsidRPr="00EF5447" w:rsidRDefault="002437E6" w:rsidP="001B7D9B">
            <w:pPr>
              <w:pStyle w:val="TAC"/>
              <w:rPr>
                <w:szCs w:val="18"/>
                <w:lang w:eastAsia="zh-CN"/>
              </w:rPr>
            </w:pPr>
            <w:r w:rsidRPr="00EF5447">
              <w:rPr>
                <w:lang w:eastAsia="ko-KR"/>
              </w:rPr>
              <w:t>3410</w:t>
            </w:r>
          </w:p>
        </w:tc>
        <w:tc>
          <w:tcPr>
            <w:tcW w:w="667" w:type="dxa"/>
            <w:gridSpan w:val="4"/>
            <w:shd w:val="clear" w:color="auto" w:fill="auto"/>
          </w:tcPr>
          <w:p w14:paraId="7D24997A"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0020E3D2"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412A971D" w14:textId="77777777" w:rsidTr="002437E6">
        <w:trPr>
          <w:trHeight w:val="22"/>
          <w:jc w:val="center"/>
        </w:trPr>
        <w:tc>
          <w:tcPr>
            <w:tcW w:w="2673" w:type="dxa"/>
            <w:gridSpan w:val="6"/>
            <w:tcBorders>
              <w:top w:val="nil"/>
              <w:bottom w:val="nil"/>
            </w:tcBorders>
            <w:shd w:val="clear" w:color="auto" w:fill="auto"/>
          </w:tcPr>
          <w:p w14:paraId="474607C6" w14:textId="77777777" w:rsidR="002437E6" w:rsidRPr="00EF5447" w:rsidRDefault="002437E6" w:rsidP="001B7D9B">
            <w:pPr>
              <w:pStyle w:val="TAC"/>
              <w:rPr>
                <w:lang w:eastAsia="zh-CN"/>
              </w:rPr>
            </w:pPr>
          </w:p>
        </w:tc>
        <w:tc>
          <w:tcPr>
            <w:tcW w:w="1103" w:type="dxa"/>
            <w:gridSpan w:val="3"/>
            <w:shd w:val="clear" w:color="auto" w:fill="auto"/>
          </w:tcPr>
          <w:p w14:paraId="64A50884" w14:textId="77777777" w:rsidR="002437E6" w:rsidRPr="00EF5447" w:rsidRDefault="002437E6" w:rsidP="001B7D9B">
            <w:pPr>
              <w:pStyle w:val="TAC"/>
              <w:rPr>
                <w:szCs w:val="18"/>
                <w:lang w:eastAsia="ko-KR"/>
              </w:rPr>
            </w:pPr>
            <w:r w:rsidRPr="00EF5447">
              <w:rPr>
                <w:lang w:eastAsia="ko-KR"/>
              </w:rPr>
              <w:t>n79</w:t>
            </w:r>
          </w:p>
        </w:tc>
        <w:tc>
          <w:tcPr>
            <w:tcW w:w="828" w:type="dxa"/>
            <w:gridSpan w:val="3"/>
            <w:shd w:val="clear" w:color="auto" w:fill="auto"/>
            <w:noWrap/>
          </w:tcPr>
          <w:p w14:paraId="2A449974" w14:textId="77777777" w:rsidR="002437E6" w:rsidRPr="00EF5447" w:rsidRDefault="002437E6" w:rsidP="001B7D9B">
            <w:pPr>
              <w:pStyle w:val="TAC"/>
            </w:pPr>
            <w:r w:rsidRPr="00EF5447">
              <w:rPr>
                <w:lang w:eastAsia="ko-KR"/>
              </w:rPr>
              <w:t>4870</w:t>
            </w:r>
          </w:p>
        </w:tc>
        <w:tc>
          <w:tcPr>
            <w:tcW w:w="747" w:type="dxa"/>
            <w:gridSpan w:val="3"/>
            <w:shd w:val="clear" w:color="auto" w:fill="auto"/>
            <w:noWrap/>
          </w:tcPr>
          <w:p w14:paraId="24BFC764" w14:textId="77777777" w:rsidR="002437E6" w:rsidRPr="00EF5447" w:rsidRDefault="002437E6" w:rsidP="001B7D9B">
            <w:pPr>
              <w:pStyle w:val="TAC"/>
              <w:rPr>
                <w:szCs w:val="18"/>
                <w:lang w:eastAsia="zh-CN"/>
              </w:rPr>
            </w:pPr>
            <w:r w:rsidRPr="00EF5447">
              <w:rPr>
                <w:lang w:eastAsia="ko-KR"/>
              </w:rPr>
              <w:t>40</w:t>
            </w:r>
          </w:p>
        </w:tc>
        <w:tc>
          <w:tcPr>
            <w:tcW w:w="1341" w:type="dxa"/>
            <w:gridSpan w:val="4"/>
            <w:shd w:val="clear" w:color="auto" w:fill="auto"/>
            <w:noWrap/>
          </w:tcPr>
          <w:p w14:paraId="6C510F68" w14:textId="77777777" w:rsidR="002437E6" w:rsidRPr="00EF5447" w:rsidRDefault="002437E6" w:rsidP="001B7D9B">
            <w:pPr>
              <w:pStyle w:val="TAC"/>
              <w:rPr>
                <w:szCs w:val="18"/>
                <w:lang w:eastAsia="zh-CN"/>
              </w:rPr>
            </w:pPr>
            <w:r w:rsidRPr="00EF5447">
              <w:rPr>
                <w:lang w:eastAsia="ko-KR"/>
              </w:rPr>
              <w:t>216</w:t>
            </w:r>
          </w:p>
        </w:tc>
        <w:tc>
          <w:tcPr>
            <w:tcW w:w="1148" w:type="dxa"/>
            <w:gridSpan w:val="4"/>
            <w:shd w:val="clear" w:color="auto" w:fill="auto"/>
            <w:noWrap/>
          </w:tcPr>
          <w:p w14:paraId="7CC8FEF1" w14:textId="77777777" w:rsidR="002437E6" w:rsidRPr="00EF5447" w:rsidRDefault="002437E6" w:rsidP="001B7D9B">
            <w:pPr>
              <w:pStyle w:val="TAC"/>
              <w:rPr>
                <w:szCs w:val="18"/>
                <w:lang w:eastAsia="zh-CN"/>
              </w:rPr>
            </w:pPr>
            <w:r w:rsidRPr="00EF5447">
              <w:rPr>
                <w:lang w:eastAsia="ko-KR"/>
              </w:rPr>
              <w:t>4870</w:t>
            </w:r>
          </w:p>
        </w:tc>
        <w:tc>
          <w:tcPr>
            <w:tcW w:w="667" w:type="dxa"/>
            <w:gridSpan w:val="4"/>
            <w:shd w:val="clear" w:color="auto" w:fill="auto"/>
          </w:tcPr>
          <w:p w14:paraId="45E94EA0" w14:textId="77777777" w:rsidR="002437E6" w:rsidRPr="00EF5447" w:rsidRDefault="002437E6" w:rsidP="001B7D9B">
            <w:pPr>
              <w:pStyle w:val="TAC"/>
              <w:rPr>
                <w:lang w:eastAsia="zh-CN"/>
              </w:rPr>
            </w:pPr>
            <w:r w:rsidRPr="00EF5447">
              <w:rPr>
                <w:rFonts w:eastAsia="Malgun Gothic"/>
                <w:lang w:eastAsia="ko-KR"/>
              </w:rPr>
              <w:t>15.9</w:t>
            </w:r>
          </w:p>
        </w:tc>
        <w:tc>
          <w:tcPr>
            <w:tcW w:w="1202" w:type="dxa"/>
            <w:gridSpan w:val="2"/>
            <w:shd w:val="clear" w:color="auto" w:fill="auto"/>
          </w:tcPr>
          <w:p w14:paraId="227A1955" w14:textId="77777777" w:rsidR="002437E6" w:rsidRPr="00EF5447" w:rsidRDefault="002437E6" w:rsidP="001B7D9B">
            <w:pPr>
              <w:pStyle w:val="TAC"/>
              <w:rPr>
                <w:lang w:eastAsia="zh-CN"/>
              </w:rPr>
            </w:pPr>
            <w:r w:rsidRPr="00EF5447">
              <w:rPr>
                <w:rFonts w:eastAsia="Malgun Gothic"/>
                <w:lang w:eastAsia="ko-KR"/>
              </w:rPr>
              <w:t>IMD3</w:t>
            </w:r>
          </w:p>
        </w:tc>
      </w:tr>
      <w:tr w:rsidR="002437E6" w:rsidRPr="00EF5447" w14:paraId="770116FB" w14:textId="77777777" w:rsidTr="002437E6">
        <w:trPr>
          <w:trHeight w:val="22"/>
          <w:jc w:val="center"/>
        </w:trPr>
        <w:tc>
          <w:tcPr>
            <w:tcW w:w="2673" w:type="dxa"/>
            <w:gridSpan w:val="6"/>
            <w:tcBorders>
              <w:top w:val="nil"/>
              <w:bottom w:val="nil"/>
            </w:tcBorders>
            <w:shd w:val="clear" w:color="auto" w:fill="auto"/>
          </w:tcPr>
          <w:p w14:paraId="19F40715" w14:textId="77777777" w:rsidR="002437E6" w:rsidRPr="00EF5447" w:rsidRDefault="002437E6" w:rsidP="001B7D9B">
            <w:pPr>
              <w:pStyle w:val="TAC"/>
              <w:rPr>
                <w:lang w:eastAsia="zh-CN"/>
              </w:rPr>
            </w:pPr>
          </w:p>
        </w:tc>
        <w:tc>
          <w:tcPr>
            <w:tcW w:w="1103" w:type="dxa"/>
            <w:gridSpan w:val="3"/>
            <w:shd w:val="clear" w:color="auto" w:fill="auto"/>
          </w:tcPr>
          <w:p w14:paraId="41C07869" w14:textId="77777777" w:rsidR="002437E6" w:rsidRPr="00EF5447" w:rsidRDefault="002437E6" w:rsidP="001B7D9B">
            <w:pPr>
              <w:pStyle w:val="TAC"/>
              <w:rPr>
                <w:szCs w:val="18"/>
                <w:lang w:eastAsia="ko-KR"/>
              </w:rPr>
            </w:pPr>
            <w:r w:rsidRPr="00EF5447">
              <w:rPr>
                <w:lang w:eastAsia="ko-KR"/>
              </w:rPr>
              <w:t>1</w:t>
            </w:r>
          </w:p>
        </w:tc>
        <w:tc>
          <w:tcPr>
            <w:tcW w:w="828" w:type="dxa"/>
            <w:gridSpan w:val="3"/>
            <w:shd w:val="clear" w:color="auto" w:fill="auto"/>
            <w:noWrap/>
          </w:tcPr>
          <w:p w14:paraId="0FD82E70" w14:textId="77777777" w:rsidR="002437E6" w:rsidRPr="00EF5447" w:rsidRDefault="002437E6" w:rsidP="001B7D9B">
            <w:pPr>
              <w:pStyle w:val="TAC"/>
            </w:pPr>
            <w:r w:rsidRPr="00EF5447">
              <w:rPr>
                <w:lang w:eastAsia="ko-KR"/>
              </w:rPr>
              <w:t>1950</w:t>
            </w:r>
          </w:p>
        </w:tc>
        <w:tc>
          <w:tcPr>
            <w:tcW w:w="747" w:type="dxa"/>
            <w:gridSpan w:val="3"/>
            <w:shd w:val="clear" w:color="auto" w:fill="auto"/>
            <w:noWrap/>
          </w:tcPr>
          <w:p w14:paraId="737A2D71"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312E2F14"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53D0E2D0" w14:textId="77777777" w:rsidR="002437E6" w:rsidRPr="00EF5447" w:rsidRDefault="002437E6" w:rsidP="001B7D9B">
            <w:pPr>
              <w:pStyle w:val="TAC"/>
              <w:rPr>
                <w:szCs w:val="18"/>
                <w:lang w:eastAsia="zh-CN"/>
              </w:rPr>
            </w:pPr>
            <w:r w:rsidRPr="00EF5447">
              <w:rPr>
                <w:lang w:eastAsia="ko-KR"/>
              </w:rPr>
              <w:t>2140</w:t>
            </w:r>
          </w:p>
        </w:tc>
        <w:tc>
          <w:tcPr>
            <w:tcW w:w="667" w:type="dxa"/>
            <w:gridSpan w:val="4"/>
            <w:shd w:val="clear" w:color="auto" w:fill="auto"/>
          </w:tcPr>
          <w:p w14:paraId="0F9A2985"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283792A2"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2DB9A126" w14:textId="77777777" w:rsidTr="002437E6">
        <w:trPr>
          <w:trHeight w:val="22"/>
          <w:jc w:val="center"/>
        </w:trPr>
        <w:tc>
          <w:tcPr>
            <w:tcW w:w="2673" w:type="dxa"/>
            <w:gridSpan w:val="6"/>
            <w:tcBorders>
              <w:top w:val="nil"/>
              <w:bottom w:val="nil"/>
            </w:tcBorders>
            <w:shd w:val="clear" w:color="auto" w:fill="auto"/>
          </w:tcPr>
          <w:p w14:paraId="7FDB9BFB" w14:textId="77777777" w:rsidR="002437E6" w:rsidRPr="00EF5447" w:rsidRDefault="002437E6" w:rsidP="001B7D9B">
            <w:pPr>
              <w:pStyle w:val="TAC"/>
              <w:rPr>
                <w:lang w:eastAsia="zh-CN"/>
              </w:rPr>
            </w:pPr>
          </w:p>
        </w:tc>
        <w:tc>
          <w:tcPr>
            <w:tcW w:w="1103" w:type="dxa"/>
            <w:gridSpan w:val="3"/>
            <w:shd w:val="clear" w:color="auto" w:fill="auto"/>
          </w:tcPr>
          <w:p w14:paraId="26FBF5AE" w14:textId="77777777" w:rsidR="002437E6" w:rsidRPr="00EF5447" w:rsidRDefault="002437E6" w:rsidP="001B7D9B">
            <w:pPr>
              <w:pStyle w:val="TAC"/>
              <w:rPr>
                <w:szCs w:val="18"/>
                <w:lang w:eastAsia="ko-KR"/>
              </w:rPr>
            </w:pPr>
            <w:r w:rsidRPr="00EF5447">
              <w:rPr>
                <w:lang w:eastAsia="ko-KR"/>
              </w:rPr>
              <w:t>n79</w:t>
            </w:r>
          </w:p>
        </w:tc>
        <w:tc>
          <w:tcPr>
            <w:tcW w:w="828" w:type="dxa"/>
            <w:gridSpan w:val="3"/>
            <w:shd w:val="clear" w:color="auto" w:fill="auto"/>
            <w:noWrap/>
          </w:tcPr>
          <w:p w14:paraId="2B0CD3AD" w14:textId="77777777" w:rsidR="002437E6" w:rsidRPr="00EF5447" w:rsidRDefault="002437E6" w:rsidP="001B7D9B">
            <w:pPr>
              <w:pStyle w:val="TAC"/>
            </w:pPr>
            <w:r w:rsidRPr="00EF5447">
              <w:rPr>
                <w:lang w:eastAsia="ko-KR"/>
              </w:rPr>
              <w:t>4670</w:t>
            </w:r>
          </w:p>
        </w:tc>
        <w:tc>
          <w:tcPr>
            <w:tcW w:w="747" w:type="dxa"/>
            <w:gridSpan w:val="3"/>
            <w:shd w:val="clear" w:color="auto" w:fill="auto"/>
            <w:noWrap/>
          </w:tcPr>
          <w:p w14:paraId="262167EB" w14:textId="77777777" w:rsidR="002437E6" w:rsidRPr="00EF5447" w:rsidRDefault="002437E6" w:rsidP="001B7D9B">
            <w:pPr>
              <w:pStyle w:val="TAC"/>
              <w:rPr>
                <w:szCs w:val="18"/>
                <w:lang w:eastAsia="zh-CN"/>
              </w:rPr>
            </w:pPr>
            <w:r w:rsidRPr="00EF5447">
              <w:rPr>
                <w:lang w:eastAsia="ko-KR"/>
              </w:rPr>
              <w:t>40</w:t>
            </w:r>
          </w:p>
        </w:tc>
        <w:tc>
          <w:tcPr>
            <w:tcW w:w="1341" w:type="dxa"/>
            <w:gridSpan w:val="4"/>
            <w:shd w:val="clear" w:color="auto" w:fill="auto"/>
            <w:noWrap/>
          </w:tcPr>
          <w:p w14:paraId="6A9C7491" w14:textId="77777777" w:rsidR="002437E6" w:rsidRPr="00EF5447" w:rsidRDefault="002437E6" w:rsidP="001B7D9B">
            <w:pPr>
              <w:pStyle w:val="TAC"/>
              <w:rPr>
                <w:szCs w:val="18"/>
                <w:lang w:eastAsia="zh-CN"/>
              </w:rPr>
            </w:pPr>
            <w:r w:rsidRPr="00EF5447">
              <w:rPr>
                <w:lang w:eastAsia="ko-KR"/>
              </w:rPr>
              <w:t>216</w:t>
            </w:r>
          </w:p>
        </w:tc>
        <w:tc>
          <w:tcPr>
            <w:tcW w:w="1148" w:type="dxa"/>
            <w:gridSpan w:val="4"/>
            <w:shd w:val="clear" w:color="auto" w:fill="auto"/>
            <w:noWrap/>
          </w:tcPr>
          <w:p w14:paraId="0F30C27C" w14:textId="77777777" w:rsidR="002437E6" w:rsidRPr="00EF5447" w:rsidRDefault="002437E6" w:rsidP="001B7D9B">
            <w:pPr>
              <w:pStyle w:val="TAC"/>
              <w:rPr>
                <w:szCs w:val="18"/>
                <w:lang w:eastAsia="zh-CN"/>
              </w:rPr>
            </w:pPr>
            <w:r w:rsidRPr="00EF5447">
              <w:rPr>
                <w:lang w:eastAsia="ko-KR"/>
              </w:rPr>
              <w:t>4670</w:t>
            </w:r>
          </w:p>
        </w:tc>
        <w:tc>
          <w:tcPr>
            <w:tcW w:w="667" w:type="dxa"/>
            <w:gridSpan w:val="4"/>
            <w:shd w:val="clear" w:color="auto" w:fill="auto"/>
          </w:tcPr>
          <w:p w14:paraId="5CA1C06C"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445FE3F9"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45139DD6" w14:textId="77777777" w:rsidTr="002437E6">
        <w:trPr>
          <w:trHeight w:val="22"/>
          <w:jc w:val="center"/>
        </w:trPr>
        <w:tc>
          <w:tcPr>
            <w:tcW w:w="2673" w:type="dxa"/>
            <w:gridSpan w:val="6"/>
            <w:tcBorders>
              <w:top w:val="nil"/>
              <w:bottom w:val="single" w:sz="4" w:space="0" w:color="auto"/>
            </w:tcBorders>
            <w:shd w:val="clear" w:color="auto" w:fill="auto"/>
          </w:tcPr>
          <w:p w14:paraId="4567F28A" w14:textId="77777777" w:rsidR="002437E6" w:rsidRPr="00EF5447" w:rsidRDefault="002437E6" w:rsidP="001B7D9B">
            <w:pPr>
              <w:pStyle w:val="TAC"/>
              <w:rPr>
                <w:lang w:eastAsia="zh-CN"/>
              </w:rPr>
            </w:pPr>
          </w:p>
        </w:tc>
        <w:tc>
          <w:tcPr>
            <w:tcW w:w="1103" w:type="dxa"/>
            <w:gridSpan w:val="3"/>
            <w:shd w:val="clear" w:color="auto" w:fill="auto"/>
          </w:tcPr>
          <w:p w14:paraId="3FD079C4" w14:textId="77777777" w:rsidR="002437E6" w:rsidRPr="00EF5447" w:rsidRDefault="002437E6" w:rsidP="001B7D9B">
            <w:pPr>
              <w:pStyle w:val="TAC"/>
              <w:rPr>
                <w:szCs w:val="18"/>
                <w:lang w:eastAsia="ko-KR"/>
              </w:rPr>
            </w:pPr>
            <w:r w:rsidRPr="00EF5447">
              <w:rPr>
                <w:lang w:eastAsia="ko-KR"/>
              </w:rPr>
              <w:t>n78</w:t>
            </w:r>
          </w:p>
        </w:tc>
        <w:tc>
          <w:tcPr>
            <w:tcW w:w="828" w:type="dxa"/>
            <w:gridSpan w:val="3"/>
            <w:shd w:val="clear" w:color="auto" w:fill="auto"/>
            <w:noWrap/>
          </w:tcPr>
          <w:p w14:paraId="3BDC21AE" w14:textId="77777777" w:rsidR="002437E6" w:rsidRPr="00EF5447" w:rsidRDefault="002437E6" w:rsidP="001B7D9B">
            <w:pPr>
              <w:pStyle w:val="TAC"/>
            </w:pPr>
            <w:r w:rsidRPr="00EF5447">
              <w:rPr>
                <w:lang w:eastAsia="ko-KR"/>
              </w:rPr>
              <w:t>3490</w:t>
            </w:r>
          </w:p>
        </w:tc>
        <w:tc>
          <w:tcPr>
            <w:tcW w:w="747" w:type="dxa"/>
            <w:gridSpan w:val="3"/>
            <w:shd w:val="clear" w:color="auto" w:fill="auto"/>
            <w:noWrap/>
          </w:tcPr>
          <w:p w14:paraId="0704E303" w14:textId="77777777" w:rsidR="002437E6" w:rsidRPr="00EF5447" w:rsidRDefault="002437E6" w:rsidP="001B7D9B">
            <w:pPr>
              <w:pStyle w:val="TAC"/>
              <w:rPr>
                <w:szCs w:val="18"/>
                <w:lang w:eastAsia="zh-CN"/>
              </w:rPr>
            </w:pPr>
            <w:r w:rsidRPr="00EF5447">
              <w:rPr>
                <w:lang w:eastAsia="ko-KR"/>
              </w:rPr>
              <w:t>10</w:t>
            </w:r>
          </w:p>
        </w:tc>
        <w:tc>
          <w:tcPr>
            <w:tcW w:w="1341" w:type="dxa"/>
            <w:gridSpan w:val="4"/>
            <w:shd w:val="clear" w:color="auto" w:fill="auto"/>
            <w:noWrap/>
          </w:tcPr>
          <w:p w14:paraId="6185928D" w14:textId="77777777" w:rsidR="002437E6" w:rsidRPr="00EF5447" w:rsidRDefault="002437E6" w:rsidP="001B7D9B">
            <w:pPr>
              <w:pStyle w:val="TAC"/>
              <w:rPr>
                <w:szCs w:val="18"/>
                <w:lang w:eastAsia="zh-CN"/>
              </w:rPr>
            </w:pPr>
            <w:r w:rsidRPr="00EF5447">
              <w:rPr>
                <w:lang w:eastAsia="ko-KR"/>
              </w:rPr>
              <w:t>50</w:t>
            </w:r>
          </w:p>
        </w:tc>
        <w:tc>
          <w:tcPr>
            <w:tcW w:w="1148" w:type="dxa"/>
            <w:gridSpan w:val="4"/>
            <w:shd w:val="clear" w:color="auto" w:fill="auto"/>
            <w:noWrap/>
          </w:tcPr>
          <w:p w14:paraId="5C54085B" w14:textId="77777777" w:rsidR="002437E6" w:rsidRPr="00EF5447" w:rsidRDefault="002437E6" w:rsidP="001B7D9B">
            <w:pPr>
              <w:pStyle w:val="TAC"/>
              <w:rPr>
                <w:szCs w:val="18"/>
                <w:lang w:eastAsia="zh-CN"/>
              </w:rPr>
            </w:pPr>
            <w:r w:rsidRPr="00EF5447">
              <w:rPr>
                <w:lang w:eastAsia="ko-KR"/>
              </w:rPr>
              <w:t>3490</w:t>
            </w:r>
          </w:p>
        </w:tc>
        <w:tc>
          <w:tcPr>
            <w:tcW w:w="667" w:type="dxa"/>
            <w:gridSpan w:val="4"/>
            <w:shd w:val="clear" w:color="auto" w:fill="auto"/>
          </w:tcPr>
          <w:p w14:paraId="1ED182CC" w14:textId="77777777" w:rsidR="002437E6" w:rsidRPr="00EF5447" w:rsidRDefault="002437E6" w:rsidP="001B7D9B">
            <w:pPr>
              <w:pStyle w:val="TAC"/>
              <w:rPr>
                <w:lang w:eastAsia="zh-CN"/>
              </w:rPr>
            </w:pPr>
            <w:r w:rsidRPr="00EF5447">
              <w:rPr>
                <w:rFonts w:eastAsia="Malgun Gothic"/>
                <w:lang w:eastAsia="ko-KR"/>
              </w:rPr>
              <w:t>4.6</w:t>
            </w:r>
          </w:p>
        </w:tc>
        <w:tc>
          <w:tcPr>
            <w:tcW w:w="1202" w:type="dxa"/>
            <w:gridSpan w:val="2"/>
            <w:shd w:val="clear" w:color="auto" w:fill="auto"/>
          </w:tcPr>
          <w:p w14:paraId="669389A0" w14:textId="77777777" w:rsidR="002437E6" w:rsidRPr="00EF5447" w:rsidRDefault="002437E6" w:rsidP="001B7D9B">
            <w:pPr>
              <w:pStyle w:val="TAC"/>
              <w:rPr>
                <w:lang w:eastAsia="zh-CN"/>
              </w:rPr>
            </w:pPr>
            <w:r w:rsidRPr="00EF5447">
              <w:rPr>
                <w:rFonts w:eastAsia="Malgun Gothic"/>
                <w:lang w:eastAsia="ko-KR"/>
              </w:rPr>
              <w:t>IMD5</w:t>
            </w:r>
          </w:p>
        </w:tc>
      </w:tr>
      <w:tr w:rsidR="002437E6" w:rsidRPr="00EF5447" w14:paraId="4035B275" w14:textId="77777777" w:rsidTr="002437E6">
        <w:trPr>
          <w:trHeight w:val="54"/>
          <w:jc w:val="center"/>
        </w:trPr>
        <w:tc>
          <w:tcPr>
            <w:tcW w:w="2673" w:type="dxa"/>
            <w:gridSpan w:val="6"/>
            <w:tcBorders>
              <w:bottom w:val="nil"/>
            </w:tcBorders>
            <w:shd w:val="clear" w:color="auto" w:fill="auto"/>
          </w:tcPr>
          <w:p w14:paraId="1C9AE500" w14:textId="77777777" w:rsidR="002437E6" w:rsidRPr="00EF5447" w:rsidRDefault="002437E6" w:rsidP="001B7D9B">
            <w:pPr>
              <w:pStyle w:val="TAC"/>
              <w:rPr>
                <w:rFonts w:eastAsia="Malgun Gothic"/>
                <w:szCs w:val="18"/>
                <w:lang w:eastAsia="ko-KR"/>
              </w:rPr>
            </w:pPr>
            <w:r w:rsidRPr="00EF5447">
              <w:rPr>
                <w:rFonts w:cs="Arial"/>
                <w:kern w:val="2"/>
                <w:szCs w:val="24"/>
                <w:lang w:eastAsia="ja-JP"/>
              </w:rPr>
              <w:t>DC_1A_SUL_n78A-n80A</w:t>
            </w:r>
          </w:p>
        </w:tc>
        <w:tc>
          <w:tcPr>
            <w:tcW w:w="1103" w:type="dxa"/>
            <w:gridSpan w:val="3"/>
            <w:shd w:val="clear" w:color="auto" w:fill="auto"/>
          </w:tcPr>
          <w:p w14:paraId="7D4FE4B2"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7D058D9A"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59164069"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5B1D289"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1E6BC2B" w14:textId="77777777" w:rsidR="002437E6" w:rsidRPr="00EF5447" w:rsidRDefault="002437E6" w:rsidP="001B7D9B">
            <w:pPr>
              <w:pStyle w:val="TAC"/>
            </w:pPr>
            <w:r w:rsidRPr="00EF5447">
              <w:rPr>
                <w:rFonts w:cs="Arial"/>
              </w:rPr>
              <w:t>2140</w:t>
            </w:r>
          </w:p>
        </w:tc>
        <w:tc>
          <w:tcPr>
            <w:tcW w:w="667" w:type="dxa"/>
            <w:gridSpan w:val="4"/>
            <w:shd w:val="clear" w:color="auto" w:fill="auto"/>
          </w:tcPr>
          <w:p w14:paraId="1BCD94C4" w14:textId="77777777" w:rsidR="002437E6" w:rsidRPr="00EF5447" w:rsidRDefault="002437E6" w:rsidP="001B7D9B">
            <w:pPr>
              <w:pStyle w:val="TAC"/>
              <w:rPr>
                <w:rFonts w:eastAsia="Malgun Gothic"/>
                <w:lang w:eastAsia="ko-KR"/>
              </w:rPr>
            </w:pPr>
            <w:r w:rsidRPr="00EF5447">
              <w:rPr>
                <w:rFonts w:cs="Arial"/>
              </w:rPr>
              <w:t>23</w:t>
            </w:r>
          </w:p>
        </w:tc>
        <w:tc>
          <w:tcPr>
            <w:tcW w:w="1202" w:type="dxa"/>
            <w:gridSpan w:val="2"/>
            <w:shd w:val="clear" w:color="auto" w:fill="auto"/>
          </w:tcPr>
          <w:p w14:paraId="38D0E032" w14:textId="77777777" w:rsidR="002437E6" w:rsidRPr="00EF5447" w:rsidRDefault="002437E6" w:rsidP="001B7D9B">
            <w:pPr>
              <w:pStyle w:val="TAC"/>
            </w:pPr>
            <w:r w:rsidRPr="00EF5447">
              <w:rPr>
                <w:rFonts w:cs="Arial"/>
              </w:rPr>
              <w:t>IMD3</w:t>
            </w:r>
          </w:p>
        </w:tc>
      </w:tr>
      <w:tr w:rsidR="002437E6" w:rsidRPr="00EF5447" w14:paraId="31DBA9FC" w14:textId="77777777" w:rsidTr="002437E6">
        <w:trPr>
          <w:trHeight w:val="54"/>
          <w:jc w:val="center"/>
        </w:trPr>
        <w:tc>
          <w:tcPr>
            <w:tcW w:w="2673" w:type="dxa"/>
            <w:gridSpan w:val="6"/>
            <w:tcBorders>
              <w:top w:val="nil"/>
              <w:bottom w:val="nil"/>
            </w:tcBorders>
            <w:shd w:val="clear" w:color="auto" w:fill="auto"/>
          </w:tcPr>
          <w:p w14:paraId="670C199A" w14:textId="77777777" w:rsidR="002437E6" w:rsidRPr="00EF5447" w:rsidRDefault="002437E6" w:rsidP="001B7D9B">
            <w:pPr>
              <w:pStyle w:val="TAC"/>
            </w:pPr>
          </w:p>
        </w:tc>
        <w:tc>
          <w:tcPr>
            <w:tcW w:w="1103" w:type="dxa"/>
            <w:gridSpan w:val="3"/>
            <w:shd w:val="clear" w:color="auto" w:fill="auto"/>
          </w:tcPr>
          <w:p w14:paraId="563F26C0" w14:textId="77777777" w:rsidR="002437E6" w:rsidRPr="00EF5447" w:rsidRDefault="002437E6" w:rsidP="001B7D9B">
            <w:pPr>
              <w:pStyle w:val="TAC"/>
            </w:pPr>
            <w:r w:rsidRPr="00EF5447">
              <w:rPr>
                <w:rFonts w:cs="Arial"/>
              </w:rPr>
              <w:t>n80</w:t>
            </w:r>
          </w:p>
        </w:tc>
        <w:tc>
          <w:tcPr>
            <w:tcW w:w="828" w:type="dxa"/>
            <w:gridSpan w:val="3"/>
            <w:shd w:val="clear" w:color="auto" w:fill="auto"/>
            <w:noWrap/>
          </w:tcPr>
          <w:p w14:paraId="4FBE6C9D" w14:textId="77777777" w:rsidR="002437E6" w:rsidRPr="00EF5447" w:rsidRDefault="002437E6" w:rsidP="001B7D9B">
            <w:pPr>
              <w:pStyle w:val="TAC"/>
            </w:pPr>
            <w:r w:rsidRPr="00EF5447">
              <w:rPr>
                <w:rFonts w:cs="Arial"/>
              </w:rPr>
              <w:t>1760</w:t>
            </w:r>
          </w:p>
        </w:tc>
        <w:tc>
          <w:tcPr>
            <w:tcW w:w="747" w:type="dxa"/>
            <w:gridSpan w:val="3"/>
            <w:shd w:val="clear" w:color="auto" w:fill="auto"/>
            <w:noWrap/>
          </w:tcPr>
          <w:p w14:paraId="5759AD35"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2656B2DB"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71844E9" w14:textId="77777777" w:rsidR="002437E6" w:rsidRPr="00EF5447" w:rsidRDefault="002437E6" w:rsidP="001B7D9B">
            <w:pPr>
              <w:pStyle w:val="TAC"/>
            </w:pPr>
          </w:p>
        </w:tc>
        <w:tc>
          <w:tcPr>
            <w:tcW w:w="667" w:type="dxa"/>
            <w:gridSpan w:val="4"/>
            <w:shd w:val="clear" w:color="auto" w:fill="auto"/>
          </w:tcPr>
          <w:p w14:paraId="2918982E"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2F92E804" w14:textId="77777777" w:rsidR="002437E6" w:rsidRPr="00EF5447" w:rsidRDefault="002437E6" w:rsidP="001B7D9B">
            <w:pPr>
              <w:pStyle w:val="TAC"/>
            </w:pPr>
            <w:r w:rsidRPr="00EF5447">
              <w:rPr>
                <w:rFonts w:cs="Arial"/>
              </w:rPr>
              <w:t>N/A</w:t>
            </w:r>
          </w:p>
        </w:tc>
      </w:tr>
      <w:tr w:rsidR="002437E6" w:rsidRPr="00EF5447" w14:paraId="59C0CE7A" w14:textId="77777777" w:rsidTr="002437E6">
        <w:trPr>
          <w:trHeight w:val="54"/>
          <w:jc w:val="center"/>
        </w:trPr>
        <w:tc>
          <w:tcPr>
            <w:tcW w:w="2673" w:type="dxa"/>
            <w:gridSpan w:val="6"/>
            <w:tcBorders>
              <w:top w:val="nil"/>
              <w:bottom w:val="nil"/>
            </w:tcBorders>
            <w:shd w:val="clear" w:color="auto" w:fill="auto"/>
          </w:tcPr>
          <w:p w14:paraId="5314FBCB" w14:textId="77777777" w:rsidR="002437E6" w:rsidRPr="00EF5447" w:rsidRDefault="002437E6" w:rsidP="001B7D9B">
            <w:pPr>
              <w:pStyle w:val="TAC"/>
            </w:pPr>
          </w:p>
        </w:tc>
        <w:tc>
          <w:tcPr>
            <w:tcW w:w="1103" w:type="dxa"/>
            <w:gridSpan w:val="3"/>
            <w:shd w:val="clear" w:color="auto" w:fill="auto"/>
          </w:tcPr>
          <w:p w14:paraId="670C6D04" w14:textId="77777777" w:rsidR="002437E6" w:rsidRPr="00EF5447" w:rsidRDefault="002437E6" w:rsidP="001B7D9B">
            <w:pPr>
              <w:pStyle w:val="TAC"/>
            </w:pPr>
            <w:r w:rsidRPr="00EF5447">
              <w:rPr>
                <w:rFonts w:cs="Arial"/>
              </w:rPr>
              <w:t>1</w:t>
            </w:r>
          </w:p>
        </w:tc>
        <w:tc>
          <w:tcPr>
            <w:tcW w:w="828" w:type="dxa"/>
            <w:gridSpan w:val="3"/>
            <w:shd w:val="clear" w:color="auto" w:fill="auto"/>
            <w:noWrap/>
          </w:tcPr>
          <w:p w14:paraId="62BF1D39" w14:textId="77777777" w:rsidR="002437E6" w:rsidRPr="00EF5447" w:rsidRDefault="002437E6" w:rsidP="001B7D9B">
            <w:pPr>
              <w:pStyle w:val="TAC"/>
            </w:pPr>
            <w:r w:rsidRPr="00EF5447">
              <w:rPr>
                <w:rFonts w:cs="Arial"/>
              </w:rPr>
              <w:t>1922.5</w:t>
            </w:r>
          </w:p>
        </w:tc>
        <w:tc>
          <w:tcPr>
            <w:tcW w:w="747" w:type="dxa"/>
            <w:gridSpan w:val="3"/>
            <w:shd w:val="clear" w:color="auto" w:fill="auto"/>
            <w:noWrap/>
          </w:tcPr>
          <w:p w14:paraId="58D10DB0"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7070E0C"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4B2DEE5" w14:textId="77777777" w:rsidR="002437E6" w:rsidRPr="00EF5447" w:rsidRDefault="002437E6" w:rsidP="001B7D9B">
            <w:pPr>
              <w:pStyle w:val="TAC"/>
            </w:pPr>
            <w:r w:rsidRPr="00EF5447">
              <w:rPr>
                <w:rFonts w:cs="Arial"/>
              </w:rPr>
              <w:t>2112.5</w:t>
            </w:r>
          </w:p>
        </w:tc>
        <w:tc>
          <w:tcPr>
            <w:tcW w:w="667" w:type="dxa"/>
            <w:gridSpan w:val="4"/>
            <w:shd w:val="clear" w:color="auto" w:fill="auto"/>
          </w:tcPr>
          <w:p w14:paraId="2D1DA653"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65827B4B" w14:textId="77777777" w:rsidR="002437E6" w:rsidRPr="00EF5447" w:rsidRDefault="002437E6" w:rsidP="001B7D9B">
            <w:pPr>
              <w:pStyle w:val="TAC"/>
            </w:pPr>
            <w:r w:rsidRPr="00EF5447">
              <w:rPr>
                <w:rFonts w:cs="Arial"/>
              </w:rPr>
              <w:t>N/A</w:t>
            </w:r>
          </w:p>
        </w:tc>
      </w:tr>
      <w:tr w:rsidR="002437E6" w:rsidRPr="00EF5447" w14:paraId="03A53DD1" w14:textId="77777777" w:rsidTr="002437E6">
        <w:trPr>
          <w:trHeight w:val="54"/>
          <w:jc w:val="center"/>
        </w:trPr>
        <w:tc>
          <w:tcPr>
            <w:tcW w:w="2673" w:type="dxa"/>
            <w:gridSpan w:val="6"/>
            <w:tcBorders>
              <w:top w:val="nil"/>
              <w:bottom w:val="nil"/>
            </w:tcBorders>
            <w:shd w:val="clear" w:color="auto" w:fill="auto"/>
          </w:tcPr>
          <w:p w14:paraId="54BDFD2E" w14:textId="77777777" w:rsidR="002437E6" w:rsidRPr="00EF5447" w:rsidRDefault="002437E6" w:rsidP="001B7D9B">
            <w:pPr>
              <w:pStyle w:val="TAC"/>
            </w:pPr>
          </w:p>
        </w:tc>
        <w:tc>
          <w:tcPr>
            <w:tcW w:w="1103" w:type="dxa"/>
            <w:gridSpan w:val="3"/>
            <w:shd w:val="clear" w:color="auto" w:fill="auto"/>
          </w:tcPr>
          <w:p w14:paraId="17A6A5E8" w14:textId="77777777" w:rsidR="002437E6" w:rsidRPr="00EF5447" w:rsidRDefault="002437E6" w:rsidP="001B7D9B">
            <w:pPr>
              <w:pStyle w:val="TAC"/>
            </w:pPr>
            <w:r w:rsidRPr="00EF5447">
              <w:rPr>
                <w:rFonts w:cs="Arial"/>
              </w:rPr>
              <w:t>n80</w:t>
            </w:r>
          </w:p>
        </w:tc>
        <w:tc>
          <w:tcPr>
            <w:tcW w:w="828" w:type="dxa"/>
            <w:gridSpan w:val="3"/>
            <w:shd w:val="clear" w:color="auto" w:fill="auto"/>
            <w:noWrap/>
          </w:tcPr>
          <w:p w14:paraId="6F3760BD" w14:textId="77777777" w:rsidR="002437E6" w:rsidRPr="00EF5447" w:rsidRDefault="002437E6" w:rsidP="001B7D9B">
            <w:pPr>
              <w:pStyle w:val="TAC"/>
            </w:pPr>
            <w:r w:rsidRPr="00EF5447">
              <w:rPr>
                <w:rFonts w:cs="Arial"/>
              </w:rPr>
              <w:t>1782.5</w:t>
            </w:r>
          </w:p>
        </w:tc>
        <w:tc>
          <w:tcPr>
            <w:tcW w:w="747" w:type="dxa"/>
            <w:gridSpan w:val="3"/>
            <w:shd w:val="clear" w:color="auto" w:fill="auto"/>
            <w:noWrap/>
          </w:tcPr>
          <w:p w14:paraId="3A8719F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BFCC4F7"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B1D3190" w14:textId="77777777" w:rsidR="002437E6" w:rsidRPr="00EF5447" w:rsidRDefault="002437E6" w:rsidP="001B7D9B">
            <w:pPr>
              <w:pStyle w:val="TAC"/>
            </w:pPr>
          </w:p>
        </w:tc>
        <w:tc>
          <w:tcPr>
            <w:tcW w:w="667" w:type="dxa"/>
            <w:gridSpan w:val="4"/>
            <w:shd w:val="clear" w:color="auto" w:fill="auto"/>
          </w:tcPr>
          <w:p w14:paraId="0A0348A4"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3B068190" w14:textId="77777777" w:rsidR="002437E6" w:rsidRPr="00EF5447" w:rsidRDefault="002437E6" w:rsidP="001B7D9B">
            <w:pPr>
              <w:pStyle w:val="TAC"/>
            </w:pPr>
            <w:r w:rsidRPr="00EF5447">
              <w:rPr>
                <w:rFonts w:cs="Arial"/>
              </w:rPr>
              <w:t>N/A</w:t>
            </w:r>
          </w:p>
        </w:tc>
      </w:tr>
      <w:tr w:rsidR="002437E6" w:rsidRPr="00EF5447" w14:paraId="6DA0C23F" w14:textId="77777777" w:rsidTr="00233FF4">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laurent noel" w:date="2023-02-16T12:24: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 w:author="laurent noel" w:date="2023-02-16T12:24:00Z">
            <w:trPr>
              <w:trHeight w:val="54"/>
              <w:jc w:val="center"/>
            </w:trPr>
          </w:trPrChange>
        </w:trPr>
        <w:tc>
          <w:tcPr>
            <w:tcW w:w="2673" w:type="dxa"/>
            <w:gridSpan w:val="6"/>
            <w:tcBorders>
              <w:top w:val="nil"/>
              <w:bottom w:val="single" w:sz="4" w:space="0" w:color="auto"/>
            </w:tcBorders>
            <w:shd w:val="clear" w:color="auto" w:fill="auto"/>
            <w:tcPrChange w:id="38" w:author="laurent noel" w:date="2023-02-16T12:24:00Z">
              <w:tcPr>
                <w:tcW w:w="2673" w:type="dxa"/>
                <w:gridSpan w:val="6"/>
                <w:tcBorders>
                  <w:top w:val="nil"/>
                  <w:bottom w:val="single" w:sz="4" w:space="0" w:color="auto"/>
                </w:tcBorders>
                <w:shd w:val="clear" w:color="auto" w:fill="auto"/>
              </w:tcPr>
            </w:tcPrChange>
          </w:tcPr>
          <w:p w14:paraId="75413FDB" w14:textId="77777777" w:rsidR="002437E6" w:rsidRPr="00EF5447" w:rsidRDefault="002437E6" w:rsidP="001B7D9B">
            <w:pPr>
              <w:pStyle w:val="TAC"/>
            </w:pPr>
          </w:p>
        </w:tc>
        <w:tc>
          <w:tcPr>
            <w:tcW w:w="1103" w:type="dxa"/>
            <w:gridSpan w:val="3"/>
            <w:shd w:val="clear" w:color="auto" w:fill="auto"/>
            <w:tcPrChange w:id="39" w:author="laurent noel" w:date="2023-02-16T12:24:00Z">
              <w:tcPr>
                <w:tcW w:w="1103" w:type="dxa"/>
                <w:gridSpan w:val="3"/>
                <w:shd w:val="clear" w:color="auto" w:fill="auto"/>
              </w:tcPr>
            </w:tcPrChange>
          </w:tcPr>
          <w:p w14:paraId="633BB8F4" w14:textId="77777777" w:rsidR="002437E6" w:rsidRPr="00EF5447" w:rsidRDefault="002437E6" w:rsidP="001B7D9B">
            <w:pPr>
              <w:pStyle w:val="TAC"/>
            </w:pPr>
            <w:r w:rsidRPr="00EF5447">
              <w:t>n78</w:t>
            </w:r>
          </w:p>
        </w:tc>
        <w:tc>
          <w:tcPr>
            <w:tcW w:w="828" w:type="dxa"/>
            <w:gridSpan w:val="3"/>
            <w:shd w:val="clear" w:color="auto" w:fill="auto"/>
            <w:noWrap/>
            <w:tcPrChange w:id="40" w:author="laurent noel" w:date="2023-02-16T12:24:00Z">
              <w:tcPr>
                <w:tcW w:w="828" w:type="dxa"/>
                <w:gridSpan w:val="3"/>
                <w:shd w:val="clear" w:color="auto" w:fill="auto"/>
                <w:noWrap/>
              </w:tcPr>
            </w:tcPrChange>
          </w:tcPr>
          <w:p w14:paraId="05336759" w14:textId="77777777" w:rsidR="002437E6" w:rsidRPr="00EF5447" w:rsidRDefault="002437E6" w:rsidP="001B7D9B">
            <w:pPr>
              <w:pStyle w:val="TAC"/>
            </w:pPr>
            <w:r w:rsidRPr="00EF5447">
              <w:t>3425</w:t>
            </w:r>
          </w:p>
        </w:tc>
        <w:tc>
          <w:tcPr>
            <w:tcW w:w="747" w:type="dxa"/>
            <w:gridSpan w:val="3"/>
            <w:shd w:val="clear" w:color="auto" w:fill="auto"/>
            <w:noWrap/>
            <w:tcPrChange w:id="41" w:author="laurent noel" w:date="2023-02-16T12:24:00Z">
              <w:tcPr>
                <w:tcW w:w="747" w:type="dxa"/>
                <w:gridSpan w:val="3"/>
                <w:shd w:val="clear" w:color="auto" w:fill="auto"/>
                <w:noWrap/>
              </w:tcPr>
            </w:tcPrChange>
          </w:tcPr>
          <w:p w14:paraId="20107ABB" w14:textId="77777777" w:rsidR="002437E6" w:rsidRPr="00EF5447" w:rsidRDefault="002437E6" w:rsidP="001B7D9B">
            <w:pPr>
              <w:pStyle w:val="TAC"/>
            </w:pPr>
            <w:r w:rsidRPr="00EF5447">
              <w:rPr>
                <w:rFonts w:cs="Arial"/>
                <w:lang w:eastAsia="zh-CN"/>
              </w:rPr>
              <w:t>10</w:t>
            </w:r>
          </w:p>
        </w:tc>
        <w:tc>
          <w:tcPr>
            <w:tcW w:w="1341" w:type="dxa"/>
            <w:gridSpan w:val="4"/>
            <w:shd w:val="clear" w:color="auto" w:fill="auto"/>
            <w:noWrap/>
            <w:tcPrChange w:id="42" w:author="laurent noel" w:date="2023-02-16T12:24:00Z">
              <w:tcPr>
                <w:tcW w:w="1341" w:type="dxa"/>
                <w:gridSpan w:val="4"/>
                <w:shd w:val="clear" w:color="auto" w:fill="auto"/>
                <w:noWrap/>
              </w:tcPr>
            </w:tcPrChange>
          </w:tcPr>
          <w:p w14:paraId="334110A8" w14:textId="77777777" w:rsidR="002437E6" w:rsidRPr="00EF5447" w:rsidRDefault="002437E6" w:rsidP="001B7D9B">
            <w:pPr>
              <w:pStyle w:val="TAC"/>
            </w:pPr>
            <w:r w:rsidRPr="00EF5447">
              <w:rPr>
                <w:rFonts w:cs="Arial"/>
                <w:lang w:eastAsia="zh-CN"/>
              </w:rPr>
              <w:t>50</w:t>
            </w:r>
          </w:p>
        </w:tc>
        <w:tc>
          <w:tcPr>
            <w:tcW w:w="1148" w:type="dxa"/>
            <w:gridSpan w:val="4"/>
            <w:shd w:val="clear" w:color="auto" w:fill="auto"/>
            <w:noWrap/>
            <w:tcPrChange w:id="43" w:author="laurent noel" w:date="2023-02-16T12:24:00Z">
              <w:tcPr>
                <w:tcW w:w="1148" w:type="dxa"/>
                <w:gridSpan w:val="4"/>
                <w:shd w:val="clear" w:color="auto" w:fill="auto"/>
                <w:noWrap/>
              </w:tcPr>
            </w:tcPrChange>
          </w:tcPr>
          <w:p w14:paraId="6228C3C3" w14:textId="77777777" w:rsidR="002437E6" w:rsidRPr="00EF5447" w:rsidRDefault="002437E6" w:rsidP="001B7D9B">
            <w:pPr>
              <w:pStyle w:val="TAC"/>
            </w:pPr>
            <w:r w:rsidRPr="00EF5447">
              <w:t>3425</w:t>
            </w:r>
          </w:p>
        </w:tc>
        <w:tc>
          <w:tcPr>
            <w:tcW w:w="667" w:type="dxa"/>
            <w:gridSpan w:val="4"/>
            <w:shd w:val="clear" w:color="auto" w:fill="auto"/>
            <w:tcPrChange w:id="44" w:author="laurent noel" w:date="2023-02-16T12:24:00Z">
              <w:tcPr>
                <w:tcW w:w="667" w:type="dxa"/>
                <w:gridSpan w:val="4"/>
                <w:shd w:val="clear" w:color="auto" w:fill="auto"/>
              </w:tcPr>
            </w:tcPrChange>
          </w:tcPr>
          <w:p w14:paraId="50EAFBA9" w14:textId="77777777" w:rsidR="002437E6" w:rsidRPr="00EF5447" w:rsidRDefault="002437E6" w:rsidP="001B7D9B">
            <w:pPr>
              <w:pStyle w:val="TAC"/>
              <w:rPr>
                <w:rFonts w:eastAsia="Malgun Gothic"/>
                <w:lang w:eastAsia="ko-KR"/>
              </w:rPr>
            </w:pPr>
            <w:r w:rsidRPr="00EF5447">
              <w:rPr>
                <w:rFonts w:cs="Arial"/>
              </w:rPr>
              <w:t>13.0</w:t>
            </w:r>
          </w:p>
        </w:tc>
        <w:tc>
          <w:tcPr>
            <w:tcW w:w="1202" w:type="dxa"/>
            <w:gridSpan w:val="2"/>
            <w:shd w:val="clear" w:color="auto" w:fill="auto"/>
            <w:tcPrChange w:id="45" w:author="laurent noel" w:date="2023-02-16T12:24:00Z">
              <w:tcPr>
                <w:tcW w:w="1202" w:type="dxa"/>
                <w:gridSpan w:val="2"/>
                <w:shd w:val="clear" w:color="auto" w:fill="auto"/>
              </w:tcPr>
            </w:tcPrChange>
          </w:tcPr>
          <w:p w14:paraId="61C56AD8" w14:textId="77777777" w:rsidR="002437E6" w:rsidRPr="00EF5447" w:rsidRDefault="002437E6" w:rsidP="001B7D9B">
            <w:pPr>
              <w:pStyle w:val="TAC"/>
            </w:pPr>
            <w:r w:rsidRPr="00EF5447">
              <w:rPr>
                <w:rFonts w:cs="Arial"/>
              </w:rPr>
              <w:t>IMD4</w:t>
            </w:r>
          </w:p>
        </w:tc>
      </w:tr>
      <w:tr w:rsidR="00233FF4" w:rsidRPr="00EF5447" w14:paraId="6C2324F5" w14:textId="77777777" w:rsidTr="00233FF4">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laurent noel" w:date="2023-02-16T12:24: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 w:author="laurent noel" w:date="2023-02-16T12:24:00Z"/>
          <w:trPrChange w:id="48" w:author="laurent noel" w:date="2023-02-16T12:24:00Z">
            <w:trPr>
              <w:trHeight w:val="54"/>
              <w:jc w:val="center"/>
            </w:trPr>
          </w:trPrChange>
        </w:trPr>
        <w:tc>
          <w:tcPr>
            <w:tcW w:w="2673" w:type="dxa"/>
            <w:gridSpan w:val="6"/>
            <w:tcBorders>
              <w:top w:val="single" w:sz="4" w:space="0" w:color="auto"/>
              <w:bottom w:val="nil"/>
            </w:tcBorders>
            <w:shd w:val="clear" w:color="auto" w:fill="auto"/>
            <w:vAlign w:val="center"/>
            <w:tcPrChange w:id="49" w:author="laurent noel" w:date="2023-02-16T12:24:00Z">
              <w:tcPr>
                <w:tcW w:w="2673" w:type="dxa"/>
                <w:gridSpan w:val="6"/>
                <w:tcBorders>
                  <w:top w:val="nil"/>
                  <w:bottom w:val="single" w:sz="4" w:space="0" w:color="auto"/>
                </w:tcBorders>
                <w:shd w:val="clear" w:color="auto" w:fill="auto"/>
              </w:tcPr>
            </w:tcPrChange>
          </w:tcPr>
          <w:p w14:paraId="5AD174F4" w14:textId="73F86817" w:rsidR="00233FF4" w:rsidRPr="00EF5447" w:rsidRDefault="00233FF4" w:rsidP="00233FF4">
            <w:pPr>
              <w:pStyle w:val="TAC"/>
              <w:rPr>
                <w:ins w:id="50" w:author="laurent noel" w:date="2023-02-16T12:24:00Z"/>
              </w:rPr>
            </w:pPr>
            <w:ins w:id="51" w:author="laurent noel" w:date="2023-02-16T12:24:00Z">
              <w:r w:rsidRPr="001B7D9B">
                <w:rPr>
                  <w:szCs w:val="18"/>
                  <w:lang w:eastAsia="zh-CN"/>
                </w:rPr>
                <w:t>DC_2A-(n)66AA</w:t>
              </w:r>
            </w:ins>
          </w:p>
        </w:tc>
        <w:tc>
          <w:tcPr>
            <w:tcW w:w="1103" w:type="dxa"/>
            <w:gridSpan w:val="3"/>
            <w:shd w:val="clear" w:color="auto" w:fill="auto"/>
            <w:tcPrChange w:id="52" w:author="laurent noel" w:date="2023-02-16T12:24:00Z">
              <w:tcPr>
                <w:tcW w:w="1103" w:type="dxa"/>
                <w:gridSpan w:val="3"/>
                <w:shd w:val="clear" w:color="auto" w:fill="auto"/>
              </w:tcPr>
            </w:tcPrChange>
          </w:tcPr>
          <w:p w14:paraId="308099B8" w14:textId="1BBE273B" w:rsidR="00233FF4" w:rsidRPr="00EF5447" w:rsidRDefault="00233FF4" w:rsidP="00233FF4">
            <w:pPr>
              <w:pStyle w:val="TAC"/>
              <w:rPr>
                <w:ins w:id="53" w:author="laurent noel" w:date="2023-02-16T12:24:00Z"/>
              </w:rPr>
            </w:pPr>
            <w:ins w:id="54" w:author="laurent noel" w:date="2023-02-16T12:24:00Z">
              <w:r w:rsidRPr="001B7D9B">
                <w:rPr>
                  <w:szCs w:val="18"/>
                  <w:lang w:eastAsia="sv-SE"/>
                </w:rPr>
                <w:t>2</w:t>
              </w:r>
            </w:ins>
          </w:p>
        </w:tc>
        <w:tc>
          <w:tcPr>
            <w:tcW w:w="828" w:type="dxa"/>
            <w:gridSpan w:val="3"/>
            <w:shd w:val="clear" w:color="auto" w:fill="auto"/>
            <w:noWrap/>
            <w:tcPrChange w:id="55" w:author="laurent noel" w:date="2023-02-16T12:24:00Z">
              <w:tcPr>
                <w:tcW w:w="828" w:type="dxa"/>
                <w:gridSpan w:val="3"/>
                <w:shd w:val="clear" w:color="auto" w:fill="auto"/>
                <w:noWrap/>
              </w:tcPr>
            </w:tcPrChange>
          </w:tcPr>
          <w:p w14:paraId="509602F5" w14:textId="68F3B30F" w:rsidR="00233FF4" w:rsidRPr="00EF5447" w:rsidRDefault="00233FF4" w:rsidP="00233FF4">
            <w:pPr>
              <w:pStyle w:val="TAC"/>
              <w:rPr>
                <w:ins w:id="56" w:author="laurent noel" w:date="2023-02-16T12:24:00Z"/>
              </w:rPr>
            </w:pPr>
            <w:ins w:id="57" w:author="laurent noel" w:date="2023-02-16T12:24:00Z">
              <w:r w:rsidRPr="001B7D9B">
                <w:rPr>
                  <w:szCs w:val="18"/>
                  <w:lang w:eastAsia="sv-SE"/>
                </w:rPr>
                <w:t>1883.3</w:t>
              </w:r>
            </w:ins>
          </w:p>
        </w:tc>
        <w:tc>
          <w:tcPr>
            <w:tcW w:w="747" w:type="dxa"/>
            <w:gridSpan w:val="3"/>
            <w:shd w:val="clear" w:color="auto" w:fill="auto"/>
            <w:noWrap/>
            <w:tcPrChange w:id="58" w:author="laurent noel" w:date="2023-02-16T12:24:00Z">
              <w:tcPr>
                <w:tcW w:w="747" w:type="dxa"/>
                <w:gridSpan w:val="3"/>
                <w:shd w:val="clear" w:color="auto" w:fill="auto"/>
                <w:noWrap/>
              </w:tcPr>
            </w:tcPrChange>
          </w:tcPr>
          <w:p w14:paraId="25FC460D" w14:textId="6829423B" w:rsidR="00233FF4" w:rsidRPr="00EF5447" w:rsidRDefault="00233FF4" w:rsidP="00233FF4">
            <w:pPr>
              <w:pStyle w:val="TAC"/>
              <w:rPr>
                <w:ins w:id="59" w:author="laurent noel" w:date="2023-02-16T12:24:00Z"/>
                <w:rFonts w:cs="Arial"/>
                <w:lang w:eastAsia="zh-CN"/>
              </w:rPr>
            </w:pPr>
            <w:ins w:id="60" w:author="laurent noel" w:date="2023-02-16T12:24:00Z">
              <w:r w:rsidRPr="001B7D9B">
                <w:rPr>
                  <w:szCs w:val="18"/>
                  <w:lang w:eastAsia="sv-SE"/>
                </w:rPr>
                <w:t>5</w:t>
              </w:r>
            </w:ins>
          </w:p>
        </w:tc>
        <w:tc>
          <w:tcPr>
            <w:tcW w:w="1341" w:type="dxa"/>
            <w:gridSpan w:val="4"/>
            <w:shd w:val="clear" w:color="auto" w:fill="auto"/>
            <w:noWrap/>
            <w:tcPrChange w:id="61" w:author="laurent noel" w:date="2023-02-16T12:24:00Z">
              <w:tcPr>
                <w:tcW w:w="1341" w:type="dxa"/>
                <w:gridSpan w:val="4"/>
                <w:shd w:val="clear" w:color="auto" w:fill="auto"/>
                <w:noWrap/>
              </w:tcPr>
            </w:tcPrChange>
          </w:tcPr>
          <w:p w14:paraId="5A181A6B" w14:textId="11DEADF9" w:rsidR="00233FF4" w:rsidRPr="00EF5447" w:rsidRDefault="00233FF4" w:rsidP="00233FF4">
            <w:pPr>
              <w:pStyle w:val="TAC"/>
              <w:rPr>
                <w:ins w:id="62" w:author="laurent noel" w:date="2023-02-16T12:24:00Z"/>
                <w:rFonts w:cs="Arial"/>
                <w:lang w:eastAsia="zh-CN"/>
              </w:rPr>
            </w:pPr>
            <w:ins w:id="63" w:author="laurent noel" w:date="2023-02-16T12:24:00Z">
              <w:r w:rsidRPr="001B7D9B">
                <w:rPr>
                  <w:szCs w:val="18"/>
                  <w:lang w:eastAsia="sv-SE"/>
                </w:rPr>
                <w:t>25</w:t>
              </w:r>
            </w:ins>
          </w:p>
        </w:tc>
        <w:tc>
          <w:tcPr>
            <w:tcW w:w="1148" w:type="dxa"/>
            <w:gridSpan w:val="4"/>
            <w:shd w:val="clear" w:color="auto" w:fill="auto"/>
            <w:noWrap/>
            <w:tcPrChange w:id="64" w:author="laurent noel" w:date="2023-02-16T12:24:00Z">
              <w:tcPr>
                <w:tcW w:w="1148" w:type="dxa"/>
                <w:gridSpan w:val="4"/>
                <w:shd w:val="clear" w:color="auto" w:fill="auto"/>
                <w:noWrap/>
              </w:tcPr>
            </w:tcPrChange>
          </w:tcPr>
          <w:p w14:paraId="69BA4F77" w14:textId="26C4E973" w:rsidR="00233FF4" w:rsidRPr="00EF5447" w:rsidRDefault="00233FF4" w:rsidP="00233FF4">
            <w:pPr>
              <w:pStyle w:val="TAC"/>
              <w:rPr>
                <w:ins w:id="65" w:author="laurent noel" w:date="2023-02-16T12:24:00Z"/>
              </w:rPr>
            </w:pPr>
            <w:ins w:id="66" w:author="laurent noel" w:date="2023-02-16T12:24:00Z">
              <w:r w:rsidRPr="001B7D9B">
                <w:rPr>
                  <w:szCs w:val="18"/>
                  <w:lang w:eastAsia="sv-SE"/>
                </w:rPr>
                <w:t>1963.3</w:t>
              </w:r>
            </w:ins>
          </w:p>
        </w:tc>
        <w:tc>
          <w:tcPr>
            <w:tcW w:w="667" w:type="dxa"/>
            <w:gridSpan w:val="4"/>
            <w:shd w:val="clear" w:color="auto" w:fill="auto"/>
            <w:tcPrChange w:id="67" w:author="laurent noel" w:date="2023-02-16T12:24:00Z">
              <w:tcPr>
                <w:tcW w:w="667" w:type="dxa"/>
                <w:gridSpan w:val="4"/>
                <w:shd w:val="clear" w:color="auto" w:fill="auto"/>
              </w:tcPr>
            </w:tcPrChange>
          </w:tcPr>
          <w:p w14:paraId="2B8764D8" w14:textId="6B3C98E5" w:rsidR="00233FF4" w:rsidRPr="00EF5447" w:rsidRDefault="00233FF4" w:rsidP="00233FF4">
            <w:pPr>
              <w:pStyle w:val="TAC"/>
              <w:rPr>
                <w:ins w:id="68" w:author="laurent noel" w:date="2023-02-16T12:24:00Z"/>
                <w:rFonts w:cs="Arial"/>
              </w:rPr>
            </w:pPr>
            <w:ins w:id="69" w:author="laurent noel" w:date="2023-02-16T12:24:00Z">
              <w:r w:rsidRPr="001B7D9B">
                <w:rPr>
                  <w:szCs w:val="18"/>
                  <w:lang w:eastAsia="sv-SE"/>
                </w:rPr>
                <w:t>N/A</w:t>
              </w:r>
            </w:ins>
          </w:p>
        </w:tc>
        <w:tc>
          <w:tcPr>
            <w:tcW w:w="1202" w:type="dxa"/>
            <w:gridSpan w:val="2"/>
            <w:shd w:val="clear" w:color="auto" w:fill="auto"/>
            <w:tcPrChange w:id="70" w:author="laurent noel" w:date="2023-02-16T12:24:00Z">
              <w:tcPr>
                <w:tcW w:w="1202" w:type="dxa"/>
                <w:gridSpan w:val="2"/>
                <w:shd w:val="clear" w:color="auto" w:fill="auto"/>
              </w:tcPr>
            </w:tcPrChange>
          </w:tcPr>
          <w:p w14:paraId="0434796E" w14:textId="0EC28B45" w:rsidR="00233FF4" w:rsidRPr="00EF5447" w:rsidRDefault="00233FF4" w:rsidP="00233FF4">
            <w:pPr>
              <w:pStyle w:val="TAC"/>
              <w:rPr>
                <w:ins w:id="71" w:author="laurent noel" w:date="2023-02-16T12:24:00Z"/>
                <w:rFonts w:cs="Arial"/>
              </w:rPr>
            </w:pPr>
            <w:ins w:id="72" w:author="laurent noel" w:date="2023-02-16T12:24:00Z">
              <w:r w:rsidRPr="001B7D9B">
                <w:rPr>
                  <w:szCs w:val="18"/>
                  <w:lang w:eastAsia="sv-SE"/>
                </w:rPr>
                <w:t>N/A</w:t>
              </w:r>
            </w:ins>
          </w:p>
        </w:tc>
      </w:tr>
      <w:tr w:rsidR="00233FF4" w:rsidRPr="00EF5447" w14:paraId="589805E1" w14:textId="77777777" w:rsidTr="00233FF4">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laurent noel" w:date="2023-02-16T12:24: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4" w:author="laurent noel" w:date="2023-02-16T12:24:00Z"/>
          <w:trPrChange w:id="75" w:author="laurent noel" w:date="2023-02-16T12:24:00Z">
            <w:trPr>
              <w:trHeight w:val="54"/>
              <w:jc w:val="center"/>
            </w:trPr>
          </w:trPrChange>
        </w:trPr>
        <w:tc>
          <w:tcPr>
            <w:tcW w:w="2673" w:type="dxa"/>
            <w:gridSpan w:val="6"/>
            <w:tcBorders>
              <w:top w:val="nil"/>
              <w:bottom w:val="nil"/>
            </w:tcBorders>
            <w:shd w:val="clear" w:color="auto" w:fill="auto"/>
            <w:tcPrChange w:id="76" w:author="laurent noel" w:date="2023-02-16T12:24:00Z">
              <w:tcPr>
                <w:tcW w:w="2673" w:type="dxa"/>
                <w:gridSpan w:val="6"/>
                <w:tcBorders>
                  <w:top w:val="nil"/>
                  <w:bottom w:val="single" w:sz="4" w:space="0" w:color="auto"/>
                </w:tcBorders>
                <w:shd w:val="clear" w:color="auto" w:fill="auto"/>
              </w:tcPr>
            </w:tcPrChange>
          </w:tcPr>
          <w:p w14:paraId="68AAEDE9" w14:textId="77777777" w:rsidR="00233FF4" w:rsidRPr="00EF5447" w:rsidRDefault="00233FF4" w:rsidP="00233FF4">
            <w:pPr>
              <w:pStyle w:val="TAC"/>
              <w:rPr>
                <w:ins w:id="77" w:author="laurent noel" w:date="2023-02-16T12:24:00Z"/>
              </w:rPr>
            </w:pPr>
          </w:p>
        </w:tc>
        <w:tc>
          <w:tcPr>
            <w:tcW w:w="1103" w:type="dxa"/>
            <w:gridSpan w:val="3"/>
            <w:shd w:val="clear" w:color="auto" w:fill="auto"/>
            <w:tcPrChange w:id="78" w:author="laurent noel" w:date="2023-02-16T12:24:00Z">
              <w:tcPr>
                <w:tcW w:w="1103" w:type="dxa"/>
                <w:gridSpan w:val="3"/>
                <w:shd w:val="clear" w:color="auto" w:fill="auto"/>
              </w:tcPr>
            </w:tcPrChange>
          </w:tcPr>
          <w:p w14:paraId="0075E08F" w14:textId="58659621" w:rsidR="00233FF4" w:rsidRPr="00EF5447" w:rsidRDefault="00233FF4" w:rsidP="00233FF4">
            <w:pPr>
              <w:pStyle w:val="TAC"/>
              <w:rPr>
                <w:ins w:id="79" w:author="laurent noel" w:date="2023-02-16T12:24:00Z"/>
              </w:rPr>
            </w:pPr>
            <w:ins w:id="80" w:author="laurent noel" w:date="2023-02-16T12:24:00Z">
              <w:r w:rsidRPr="001B7D9B">
                <w:rPr>
                  <w:szCs w:val="18"/>
                  <w:lang w:eastAsia="sv-SE"/>
                </w:rPr>
                <w:t>66</w:t>
              </w:r>
            </w:ins>
          </w:p>
        </w:tc>
        <w:tc>
          <w:tcPr>
            <w:tcW w:w="828" w:type="dxa"/>
            <w:gridSpan w:val="3"/>
            <w:shd w:val="clear" w:color="auto" w:fill="auto"/>
            <w:noWrap/>
            <w:tcPrChange w:id="81" w:author="laurent noel" w:date="2023-02-16T12:24:00Z">
              <w:tcPr>
                <w:tcW w:w="828" w:type="dxa"/>
                <w:gridSpan w:val="3"/>
                <w:shd w:val="clear" w:color="auto" w:fill="auto"/>
                <w:noWrap/>
              </w:tcPr>
            </w:tcPrChange>
          </w:tcPr>
          <w:p w14:paraId="45348A6B" w14:textId="4C3D5571" w:rsidR="00233FF4" w:rsidRPr="00EF5447" w:rsidRDefault="00233FF4" w:rsidP="00233FF4">
            <w:pPr>
              <w:pStyle w:val="TAC"/>
              <w:rPr>
                <w:ins w:id="82" w:author="laurent noel" w:date="2023-02-16T12:24:00Z"/>
              </w:rPr>
            </w:pPr>
            <w:ins w:id="83" w:author="laurent noel" w:date="2023-02-16T12:24:00Z">
              <w:r w:rsidRPr="001B7D9B">
                <w:rPr>
                  <w:szCs w:val="18"/>
                  <w:lang w:eastAsia="sv-SE"/>
                </w:rPr>
                <w:t>N/A</w:t>
              </w:r>
            </w:ins>
          </w:p>
        </w:tc>
        <w:tc>
          <w:tcPr>
            <w:tcW w:w="747" w:type="dxa"/>
            <w:gridSpan w:val="3"/>
            <w:shd w:val="clear" w:color="auto" w:fill="auto"/>
            <w:noWrap/>
            <w:tcPrChange w:id="84" w:author="laurent noel" w:date="2023-02-16T12:24:00Z">
              <w:tcPr>
                <w:tcW w:w="747" w:type="dxa"/>
                <w:gridSpan w:val="3"/>
                <w:shd w:val="clear" w:color="auto" w:fill="auto"/>
                <w:noWrap/>
              </w:tcPr>
            </w:tcPrChange>
          </w:tcPr>
          <w:p w14:paraId="0BAEF4C1" w14:textId="6803A7A4" w:rsidR="00233FF4" w:rsidRPr="00EF5447" w:rsidRDefault="00233FF4" w:rsidP="00233FF4">
            <w:pPr>
              <w:pStyle w:val="TAC"/>
              <w:rPr>
                <w:ins w:id="85" w:author="laurent noel" w:date="2023-02-16T12:24:00Z"/>
                <w:rFonts w:cs="Arial"/>
                <w:lang w:eastAsia="zh-CN"/>
              </w:rPr>
            </w:pPr>
            <w:ins w:id="86" w:author="laurent noel" w:date="2023-02-16T12:24:00Z">
              <w:r w:rsidRPr="001B7D9B">
                <w:rPr>
                  <w:szCs w:val="18"/>
                  <w:lang w:eastAsia="sv-SE"/>
                </w:rPr>
                <w:t>5</w:t>
              </w:r>
            </w:ins>
          </w:p>
        </w:tc>
        <w:tc>
          <w:tcPr>
            <w:tcW w:w="1341" w:type="dxa"/>
            <w:gridSpan w:val="4"/>
            <w:shd w:val="clear" w:color="auto" w:fill="auto"/>
            <w:noWrap/>
            <w:tcPrChange w:id="87" w:author="laurent noel" w:date="2023-02-16T12:24:00Z">
              <w:tcPr>
                <w:tcW w:w="1341" w:type="dxa"/>
                <w:gridSpan w:val="4"/>
                <w:shd w:val="clear" w:color="auto" w:fill="auto"/>
                <w:noWrap/>
              </w:tcPr>
            </w:tcPrChange>
          </w:tcPr>
          <w:p w14:paraId="51F052CC" w14:textId="6F432561" w:rsidR="00233FF4" w:rsidRPr="00EF5447" w:rsidRDefault="00233FF4" w:rsidP="00233FF4">
            <w:pPr>
              <w:pStyle w:val="TAC"/>
              <w:rPr>
                <w:ins w:id="88" w:author="laurent noel" w:date="2023-02-16T12:24:00Z"/>
                <w:rFonts w:cs="Arial"/>
                <w:lang w:eastAsia="zh-CN"/>
              </w:rPr>
            </w:pPr>
            <w:ins w:id="89" w:author="laurent noel" w:date="2023-02-16T12:24:00Z">
              <w:r w:rsidRPr="001B7D9B">
                <w:rPr>
                  <w:szCs w:val="18"/>
                  <w:lang w:eastAsia="sv-SE"/>
                </w:rPr>
                <w:t>N/A</w:t>
              </w:r>
            </w:ins>
          </w:p>
        </w:tc>
        <w:tc>
          <w:tcPr>
            <w:tcW w:w="1148" w:type="dxa"/>
            <w:gridSpan w:val="4"/>
            <w:shd w:val="clear" w:color="auto" w:fill="auto"/>
            <w:noWrap/>
            <w:tcPrChange w:id="90" w:author="laurent noel" w:date="2023-02-16T12:24:00Z">
              <w:tcPr>
                <w:tcW w:w="1148" w:type="dxa"/>
                <w:gridSpan w:val="4"/>
                <w:shd w:val="clear" w:color="auto" w:fill="auto"/>
                <w:noWrap/>
              </w:tcPr>
            </w:tcPrChange>
          </w:tcPr>
          <w:p w14:paraId="0BA54F47" w14:textId="7DFDDC2B" w:rsidR="00233FF4" w:rsidRPr="00EF5447" w:rsidRDefault="00233FF4" w:rsidP="00233FF4">
            <w:pPr>
              <w:pStyle w:val="TAC"/>
              <w:rPr>
                <w:ins w:id="91" w:author="laurent noel" w:date="2023-02-16T12:24:00Z"/>
              </w:rPr>
            </w:pPr>
            <w:ins w:id="92" w:author="laurent noel" w:date="2023-02-16T12:24:00Z">
              <w:r w:rsidRPr="001B7D9B">
                <w:rPr>
                  <w:szCs w:val="18"/>
                  <w:lang w:eastAsia="sv-SE"/>
                </w:rPr>
                <w:t>2145</w:t>
              </w:r>
            </w:ins>
          </w:p>
        </w:tc>
        <w:tc>
          <w:tcPr>
            <w:tcW w:w="667" w:type="dxa"/>
            <w:gridSpan w:val="4"/>
            <w:shd w:val="clear" w:color="auto" w:fill="auto"/>
            <w:tcPrChange w:id="93" w:author="laurent noel" w:date="2023-02-16T12:24:00Z">
              <w:tcPr>
                <w:tcW w:w="667" w:type="dxa"/>
                <w:gridSpan w:val="4"/>
                <w:shd w:val="clear" w:color="auto" w:fill="auto"/>
              </w:tcPr>
            </w:tcPrChange>
          </w:tcPr>
          <w:p w14:paraId="5FDF113C" w14:textId="0EF4470C" w:rsidR="00233FF4" w:rsidRPr="00EF5447" w:rsidRDefault="00233FF4" w:rsidP="00233FF4">
            <w:pPr>
              <w:pStyle w:val="TAC"/>
              <w:rPr>
                <w:ins w:id="94" w:author="laurent noel" w:date="2023-02-16T12:24:00Z"/>
                <w:rFonts w:cs="Arial"/>
              </w:rPr>
            </w:pPr>
            <w:ins w:id="95" w:author="laurent noel" w:date="2023-02-16T12:24:00Z">
              <w:r w:rsidRPr="001B7D9B">
                <w:rPr>
                  <w:szCs w:val="18"/>
                  <w:lang w:eastAsia="sv-SE"/>
                </w:rPr>
                <w:t>2.8</w:t>
              </w:r>
            </w:ins>
          </w:p>
        </w:tc>
        <w:tc>
          <w:tcPr>
            <w:tcW w:w="1202" w:type="dxa"/>
            <w:gridSpan w:val="2"/>
            <w:shd w:val="clear" w:color="auto" w:fill="auto"/>
            <w:tcPrChange w:id="96" w:author="laurent noel" w:date="2023-02-16T12:24:00Z">
              <w:tcPr>
                <w:tcW w:w="1202" w:type="dxa"/>
                <w:gridSpan w:val="2"/>
                <w:shd w:val="clear" w:color="auto" w:fill="auto"/>
              </w:tcPr>
            </w:tcPrChange>
          </w:tcPr>
          <w:p w14:paraId="0BA51EB7" w14:textId="4C5660B7" w:rsidR="00233FF4" w:rsidRPr="00EF5447" w:rsidRDefault="00233FF4" w:rsidP="00233FF4">
            <w:pPr>
              <w:pStyle w:val="TAC"/>
              <w:rPr>
                <w:ins w:id="97" w:author="laurent noel" w:date="2023-02-16T12:24:00Z"/>
                <w:rFonts w:cs="Arial"/>
              </w:rPr>
            </w:pPr>
            <w:ins w:id="98" w:author="laurent noel" w:date="2023-02-16T12:24:00Z">
              <w:r w:rsidRPr="001B7D9B">
                <w:rPr>
                  <w:szCs w:val="18"/>
                  <w:lang w:eastAsia="sv-SE"/>
                </w:rPr>
                <w:t>IMD5</w:t>
              </w:r>
            </w:ins>
          </w:p>
        </w:tc>
      </w:tr>
      <w:tr w:rsidR="00233FF4" w:rsidRPr="00EF5447" w14:paraId="0BAF6BCD" w14:textId="77777777" w:rsidTr="00233FF4">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laurent noel" w:date="2023-02-16T12:24: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 w:author="laurent noel" w:date="2023-02-16T12:24:00Z"/>
          <w:trPrChange w:id="101" w:author="laurent noel" w:date="2023-02-16T12:24:00Z">
            <w:trPr>
              <w:trHeight w:val="54"/>
              <w:jc w:val="center"/>
            </w:trPr>
          </w:trPrChange>
        </w:trPr>
        <w:tc>
          <w:tcPr>
            <w:tcW w:w="2673" w:type="dxa"/>
            <w:gridSpan w:val="6"/>
            <w:tcBorders>
              <w:top w:val="nil"/>
              <w:bottom w:val="single" w:sz="4" w:space="0" w:color="auto"/>
            </w:tcBorders>
            <w:shd w:val="clear" w:color="auto" w:fill="auto"/>
            <w:tcPrChange w:id="102" w:author="laurent noel" w:date="2023-02-16T12:24:00Z">
              <w:tcPr>
                <w:tcW w:w="2673" w:type="dxa"/>
                <w:gridSpan w:val="6"/>
                <w:tcBorders>
                  <w:top w:val="nil"/>
                  <w:bottom w:val="single" w:sz="4" w:space="0" w:color="auto"/>
                </w:tcBorders>
                <w:shd w:val="clear" w:color="auto" w:fill="auto"/>
              </w:tcPr>
            </w:tcPrChange>
          </w:tcPr>
          <w:p w14:paraId="0CFA95A1" w14:textId="77777777" w:rsidR="00233FF4" w:rsidRPr="00EF5447" w:rsidRDefault="00233FF4" w:rsidP="00233FF4">
            <w:pPr>
              <w:pStyle w:val="TAC"/>
              <w:rPr>
                <w:ins w:id="103" w:author="laurent noel" w:date="2023-02-16T12:24:00Z"/>
              </w:rPr>
            </w:pPr>
          </w:p>
        </w:tc>
        <w:tc>
          <w:tcPr>
            <w:tcW w:w="1103" w:type="dxa"/>
            <w:gridSpan w:val="3"/>
            <w:shd w:val="clear" w:color="auto" w:fill="auto"/>
            <w:tcPrChange w:id="104" w:author="laurent noel" w:date="2023-02-16T12:24:00Z">
              <w:tcPr>
                <w:tcW w:w="1103" w:type="dxa"/>
                <w:gridSpan w:val="3"/>
                <w:shd w:val="clear" w:color="auto" w:fill="auto"/>
              </w:tcPr>
            </w:tcPrChange>
          </w:tcPr>
          <w:p w14:paraId="044B02AE" w14:textId="28C91FA7" w:rsidR="00233FF4" w:rsidRPr="00EF5447" w:rsidRDefault="00233FF4" w:rsidP="00233FF4">
            <w:pPr>
              <w:pStyle w:val="TAC"/>
              <w:rPr>
                <w:ins w:id="105" w:author="laurent noel" w:date="2023-02-16T12:24:00Z"/>
              </w:rPr>
            </w:pPr>
            <w:ins w:id="106" w:author="laurent noel" w:date="2023-02-16T12:24:00Z">
              <w:r w:rsidRPr="001B7D9B">
                <w:rPr>
                  <w:szCs w:val="18"/>
                  <w:lang w:eastAsia="sv-SE"/>
                </w:rPr>
                <w:t>n66</w:t>
              </w:r>
            </w:ins>
          </w:p>
        </w:tc>
        <w:tc>
          <w:tcPr>
            <w:tcW w:w="828" w:type="dxa"/>
            <w:gridSpan w:val="3"/>
            <w:shd w:val="clear" w:color="auto" w:fill="auto"/>
            <w:noWrap/>
            <w:tcPrChange w:id="107" w:author="laurent noel" w:date="2023-02-16T12:24:00Z">
              <w:tcPr>
                <w:tcW w:w="828" w:type="dxa"/>
                <w:gridSpan w:val="3"/>
                <w:shd w:val="clear" w:color="auto" w:fill="auto"/>
                <w:noWrap/>
              </w:tcPr>
            </w:tcPrChange>
          </w:tcPr>
          <w:p w14:paraId="4CB281BC" w14:textId="46D014F9" w:rsidR="00233FF4" w:rsidRPr="00EF5447" w:rsidRDefault="00233FF4" w:rsidP="00233FF4">
            <w:pPr>
              <w:pStyle w:val="TAC"/>
              <w:rPr>
                <w:ins w:id="108" w:author="laurent noel" w:date="2023-02-16T12:24:00Z"/>
              </w:rPr>
            </w:pPr>
            <w:ins w:id="109" w:author="laurent noel" w:date="2023-02-16T12:24:00Z">
              <w:r w:rsidRPr="001B7D9B">
                <w:rPr>
                  <w:szCs w:val="18"/>
                  <w:lang w:eastAsia="sv-SE"/>
                </w:rPr>
                <w:t>1750</w:t>
              </w:r>
            </w:ins>
          </w:p>
        </w:tc>
        <w:tc>
          <w:tcPr>
            <w:tcW w:w="747" w:type="dxa"/>
            <w:gridSpan w:val="3"/>
            <w:shd w:val="clear" w:color="auto" w:fill="auto"/>
            <w:noWrap/>
            <w:tcPrChange w:id="110" w:author="laurent noel" w:date="2023-02-16T12:24:00Z">
              <w:tcPr>
                <w:tcW w:w="747" w:type="dxa"/>
                <w:gridSpan w:val="3"/>
                <w:shd w:val="clear" w:color="auto" w:fill="auto"/>
                <w:noWrap/>
              </w:tcPr>
            </w:tcPrChange>
          </w:tcPr>
          <w:p w14:paraId="7727EFCC" w14:textId="37C15CFD" w:rsidR="00233FF4" w:rsidRPr="00EF5447" w:rsidRDefault="00233FF4" w:rsidP="00233FF4">
            <w:pPr>
              <w:pStyle w:val="TAC"/>
              <w:rPr>
                <w:ins w:id="111" w:author="laurent noel" w:date="2023-02-16T12:24:00Z"/>
                <w:rFonts w:cs="Arial"/>
                <w:lang w:eastAsia="zh-CN"/>
              </w:rPr>
            </w:pPr>
            <w:ins w:id="112" w:author="laurent noel" w:date="2023-02-16T12:24:00Z">
              <w:r w:rsidRPr="001B7D9B">
                <w:rPr>
                  <w:szCs w:val="18"/>
                  <w:lang w:eastAsia="sv-SE"/>
                </w:rPr>
                <w:t>5</w:t>
              </w:r>
            </w:ins>
          </w:p>
        </w:tc>
        <w:tc>
          <w:tcPr>
            <w:tcW w:w="1341" w:type="dxa"/>
            <w:gridSpan w:val="4"/>
            <w:shd w:val="clear" w:color="auto" w:fill="auto"/>
            <w:noWrap/>
            <w:tcPrChange w:id="113" w:author="laurent noel" w:date="2023-02-16T12:24:00Z">
              <w:tcPr>
                <w:tcW w:w="1341" w:type="dxa"/>
                <w:gridSpan w:val="4"/>
                <w:shd w:val="clear" w:color="auto" w:fill="auto"/>
                <w:noWrap/>
              </w:tcPr>
            </w:tcPrChange>
          </w:tcPr>
          <w:p w14:paraId="52275188" w14:textId="10192929" w:rsidR="00233FF4" w:rsidRPr="00EF5447" w:rsidRDefault="00233FF4" w:rsidP="00233FF4">
            <w:pPr>
              <w:pStyle w:val="TAC"/>
              <w:rPr>
                <w:ins w:id="114" w:author="laurent noel" w:date="2023-02-16T12:24:00Z"/>
                <w:rFonts w:cs="Arial"/>
                <w:lang w:eastAsia="zh-CN"/>
              </w:rPr>
            </w:pPr>
            <w:ins w:id="115" w:author="laurent noel" w:date="2023-02-16T12:24:00Z">
              <w:r w:rsidRPr="001B7D9B">
                <w:rPr>
                  <w:szCs w:val="18"/>
                  <w:lang w:eastAsia="sv-SE"/>
                </w:rPr>
                <w:t>25</w:t>
              </w:r>
            </w:ins>
          </w:p>
        </w:tc>
        <w:tc>
          <w:tcPr>
            <w:tcW w:w="1148" w:type="dxa"/>
            <w:gridSpan w:val="4"/>
            <w:shd w:val="clear" w:color="auto" w:fill="auto"/>
            <w:noWrap/>
            <w:tcPrChange w:id="116" w:author="laurent noel" w:date="2023-02-16T12:24:00Z">
              <w:tcPr>
                <w:tcW w:w="1148" w:type="dxa"/>
                <w:gridSpan w:val="4"/>
                <w:shd w:val="clear" w:color="auto" w:fill="auto"/>
                <w:noWrap/>
              </w:tcPr>
            </w:tcPrChange>
          </w:tcPr>
          <w:p w14:paraId="496FA1F3" w14:textId="304CB5CE" w:rsidR="00233FF4" w:rsidRPr="00EF5447" w:rsidRDefault="00233FF4" w:rsidP="00233FF4">
            <w:pPr>
              <w:pStyle w:val="TAC"/>
              <w:rPr>
                <w:ins w:id="117" w:author="laurent noel" w:date="2023-02-16T12:24:00Z"/>
              </w:rPr>
            </w:pPr>
            <w:ins w:id="118" w:author="laurent noel" w:date="2023-02-16T12:24:00Z">
              <w:r w:rsidRPr="001B7D9B">
                <w:rPr>
                  <w:szCs w:val="18"/>
                  <w:lang w:eastAsia="sv-SE"/>
                </w:rPr>
                <w:t>2150</w:t>
              </w:r>
            </w:ins>
          </w:p>
        </w:tc>
        <w:tc>
          <w:tcPr>
            <w:tcW w:w="667" w:type="dxa"/>
            <w:gridSpan w:val="4"/>
            <w:shd w:val="clear" w:color="auto" w:fill="auto"/>
            <w:tcPrChange w:id="119" w:author="laurent noel" w:date="2023-02-16T12:24:00Z">
              <w:tcPr>
                <w:tcW w:w="667" w:type="dxa"/>
                <w:gridSpan w:val="4"/>
                <w:shd w:val="clear" w:color="auto" w:fill="auto"/>
              </w:tcPr>
            </w:tcPrChange>
          </w:tcPr>
          <w:p w14:paraId="5AA4D56C" w14:textId="09E76440" w:rsidR="00233FF4" w:rsidRPr="00EF5447" w:rsidRDefault="00233FF4" w:rsidP="00233FF4">
            <w:pPr>
              <w:pStyle w:val="TAC"/>
              <w:rPr>
                <w:ins w:id="120" w:author="laurent noel" w:date="2023-02-16T12:24:00Z"/>
                <w:rFonts w:cs="Arial"/>
              </w:rPr>
            </w:pPr>
            <w:ins w:id="121" w:author="laurent noel" w:date="2023-02-16T12:24:00Z">
              <w:r w:rsidRPr="001B7D9B">
                <w:rPr>
                  <w:szCs w:val="18"/>
                  <w:lang w:eastAsia="sv-SE"/>
                </w:rPr>
                <w:t>4</w:t>
              </w:r>
            </w:ins>
          </w:p>
        </w:tc>
        <w:tc>
          <w:tcPr>
            <w:tcW w:w="1202" w:type="dxa"/>
            <w:gridSpan w:val="2"/>
            <w:shd w:val="clear" w:color="auto" w:fill="auto"/>
            <w:tcPrChange w:id="122" w:author="laurent noel" w:date="2023-02-16T12:24:00Z">
              <w:tcPr>
                <w:tcW w:w="1202" w:type="dxa"/>
                <w:gridSpan w:val="2"/>
                <w:shd w:val="clear" w:color="auto" w:fill="auto"/>
              </w:tcPr>
            </w:tcPrChange>
          </w:tcPr>
          <w:p w14:paraId="009C6A87" w14:textId="0CFD9883" w:rsidR="00233FF4" w:rsidRPr="00EF5447" w:rsidRDefault="00233FF4" w:rsidP="00233FF4">
            <w:pPr>
              <w:pStyle w:val="TAC"/>
              <w:rPr>
                <w:ins w:id="123" w:author="laurent noel" w:date="2023-02-16T12:24:00Z"/>
                <w:rFonts w:cs="Arial"/>
              </w:rPr>
            </w:pPr>
            <w:ins w:id="124" w:author="laurent noel" w:date="2023-02-16T12:24:00Z">
              <w:r w:rsidRPr="001B7D9B">
                <w:rPr>
                  <w:szCs w:val="18"/>
                  <w:lang w:eastAsia="sv-SE"/>
                </w:rPr>
                <w:t>IMD5</w:t>
              </w:r>
            </w:ins>
          </w:p>
        </w:tc>
      </w:tr>
      <w:tr w:rsidR="002437E6" w14:paraId="50DFDFA5" w14:textId="77777777" w:rsidTr="002437E6">
        <w:trPr>
          <w:trHeight w:val="216"/>
          <w:jc w:val="center"/>
        </w:trPr>
        <w:tc>
          <w:tcPr>
            <w:tcW w:w="2673" w:type="dxa"/>
            <w:gridSpan w:val="6"/>
            <w:tcBorders>
              <w:top w:val="single" w:sz="4" w:space="0" w:color="auto"/>
              <w:bottom w:val="nil"/>
            </w:tcBorders>
            <w:shd w:val="clear" w:color="auto" w:fill="auto"/>
          </w:tcPr>
          <w:p w14:paraId="4B48ECAA" w14:textId="77777777" w:rsidR="002437E6" w:rsidRPr="0006210B" w:rsidRDefault="002437E6" w:rsidP="001B7D9B">
            <w:pPr>
              <w:pStyle w:val="TAC"/>
            </w:pPr>
            <w:r w:rsidRPr="001F360D">
              <w:rPr>
                <w:rFonts w:cs="Arial"/>
                <w:szCs w:val="18"/>
              </w:rPr>
              <w:t>DC_2A_n2A-n66A</w:t>
            </w:r>
          </w:p>
        </w:tc>
        <w:tc>
          <w:tcPr>
            <w:tcW w:w="1103" w:type="dxa"/>
            <w:gridSpan w:val="3"/>
            <w:shd w:val="clear" w:color="auto" w:fill="auto"/>
            <w:vAlign w:val="center"/>
          </w:tcPr>
          <w:p w14:paraId="47AC0050" w14:textId="77777777" w:rsidR="002437E6" w:rsidRPr="001F360D" w:rsidRDefault="002437E6" w:rsidP="001B7D9B">
            <w:pPr>
              <w:pStyle w:val="TAC"/>
              <w:rPr>
                <w:rFonts w:cs="Arial"/>
                <w:szCs w:val="18"/>
              </w:rPr>
            </w:pPr>
            <w:r w:rsidRPr="001F360D">
              <w:rPr>
                <w:rFonts w:cs="Arial"/>
                <w:szCs w:val="18"/>
              </w:rPr>
              <w:t>2</w:t>
            </w:r>
          </w:p>
        </w:tc>
        <w:tc>
          <w:tcPr>
            <w:tcW w:w="828" w:type="dxa"/>
            <w:gridSpan w:val="3"/>
            <w:shd w:val="clear" w:color="auto" w:fill="auto"/>
            <w:noWrap/>
            <w:vAlign w:val="center"/>
          </w:tcPr>
          <w:p w14:paraId="2C94CCA3" w14:textId="77777777" w:rsidR="002437E6" w:rsidRPr="001F360D" w:rsidRDefault="002437E6" w:rsidP="001B7D9B">
            <w:pPr>
              <w:pStyle w:val="TAC"/>
              <w:rPr>
                <w:rFonts w:cs="Arial"/>
                <w:szCs w:val="18"/>
                <w:lang w:eastAsia="ko-KR"/>
              </w:rPr>
            </w:pPr>
            <w:r w:rsidRPr="001F360D">
              <w:rPr>
                <w:rFonts w:eastAsia="Malgun Gothic" w:cs="Arial"/>
                <w:szCs w:val="18"/>
              </w:rPr>
              <w:t>1875</w:t>
            </w:r>
          </w:p>
        </w:tc>
        <w:tc>
          <w:tcPr>
            <w:tcW w:w="747" w:type="dxa"/>
            <w:gridSpan w:val="3"/>
            <w:shd w:val="clear" w:color="auto" w:fill="auto"/>
            <w:noWrap/>
            <w:vAlign w:val="center"/>
          </w:tcPr>
          <w:p w14:paraId="637B5F4E" w14:textId="77777777" w:rsidR="002437E6" w:rsidRPr="001F360D" w:rsidRDefault="002437E6" w:rsidP="001B7D9B">
            <w:pPr>
              <w:pStyle w:val="TAC"/>
              <w:rPr>
                <w:rFonts w:cs="Arial"/>
                <w:szCs w:val="18"/>
                <w:lang w:eastAsia="ko-KR"/>
              </w:rPr>
            </w:pPr>
            <w:r w:rsidRPr="001F360D">
              <w:rPr>
                <w:rFonts w:eastAsia="Malgun Gothic" w:cs="Arial"/>
                <w:szCs w:val="18"/>
              </w:rPr>
              <w:t>5</w:t>
            </w:r>
          </w:p>
        </w:tc>
        <w:tc>
          <w:tcPr>
            <w:tcW w:w="1341" w:type="dxa"/>
            <w:gridSpan w:val="4"/>
            <w:shd w:val="clear" w:color="auto" w:fill="auto"/>
            <w:noWrap/>
            <w:vAlign w:val="center"/>
          </w:tcPr>
          <w:p w14:paraId="0F04283A" w14:textId="77777777" w:rsidR="002437E6" w:rsidRPr="001F360D" w:rsidRDefault="002437E6" w:rsidP="001B7D9B">
            <w:pPr>
              <w:pStyle w:val="TAC"/>
              <w:rPr>
                <w:rFonts w:cs="Arial"/>
                <w:szCs w:val="18"/>
                <w:lang w:eastAsia="ko-KR"/>
              </w:rPr>
            </w:pPr>
            <w:r w:rsidRPr="001F360D">
              <w:rPr>
                <w:rFonts w:eastAsia="Malgun Gothic" w:cs="Arial"/>
                <w:szCs w:val="18"/>
              </w:rPr>
              <w:t>25</w:t>
            </w:r>
          </w:p>
        </w:tc>
        <w:tc>
          <w:tcPr>
            <w:tcW w:w="1148" w:type="dxa"/>
            <w:gridSpan w:val="4"/>
            <w:shd w:val="clear" w:color="auto" w:fill="auto"/>
            <w:noWrap/>
            <w:vAlign w:val="center"/>
          </w:tcPr>
          <w:p w14:paraId="2D87FA56" w14:textId="77777777" w:rsidR="002437E6" w:rsidRPr="001F360D" w:rsidRDefault="002437E6" w:rsidP="001B7D9B">
            <w:pPr>
              <w:pStyle w:val="TAC"/>
              <w:rPr>
                <w:rFonts w:cs="Arial"/>
                <w:szCs w:val="18"/>
                <w:lang w:eastAsia="ko-KR"/>
              </w:rPr>
            </w:pPr>
            <w:r w:rsidRPr="001F360D">
              <w:rPr>
                <w:rFonts w:eastAsia="Malgun Gothic" w:cs="Arial"/>
                <w:szCs w:val="18"/>
              </w:rPr>
              <w:t>1955</w:t>
            </w:r>
          </w:p>
        </w:tc>
        <w:tc>
          <w:tcPr>
            <w:tcW w:w="667" w:type="dxa"/>
            <w:gridSpan w:val="4"/>
            <w:shd w:val="clear" w:color="auto" w:fill="auto"/>
            <w:vAlign w:val="center"/>
          </w:tcPr>
          <w:p w14:paraId="549B70BC" w14:textId="77777777" w:rsidR="002437E6"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6A40BEAD" w14:textId="77777777" w:rsidR="002437E6" w:rsidRDefault="002437E6" w:rsidP="001B7D9B">
            <w:pPr>
              <w:pStyle w:val="TAC"/>
              <w:rPr>
                <w:rFonts w:cs="Arial"/>
                <w:color w:val="000000"/>
              </w:rPr>
            </w:pPr>
            <w:r w:rsidRPr="001F360D">
              <w:rPr>
                <w:rFonts w:cs="Arial"/>
                <w:color w:val="000000"/>
              </w:rPr>
              <w:t>N/A</w:t>
            </w:r>
          </w:p>
        </w:tc>
      </w:tr>
      <w:tr w:rsidR="002437E6" w14:paraId="5943AEAC" w14:textId="77777777" w:rsidTr="002437E6">
        <w:trPr>
          <w:trHeight w:val="216"/>
          <w:jc w:val="center"/>
        </w:trPr>
        <w:tc>
          <w:tcPr>
            <w:tcW w:w="2673" w:type="dxa"/>
            <w:gridSpan w:val="6"/>
            <w:tcBorders>
              <w:top w:val="nil"/>
              <w:bottom w:val="nil"/>
            </w:tcBorders>
            <w:shd w:val="clear" w:color="auto" w:fill="auto"/>
          </w:tcPr>
          <w:p w14:paraId="37938CE4" w14:textId="77777777" w:rsidR="002437E6" w:rsidRPr="0006210B" w:rsidRDefault="002437E6" w:rsidP="001B7D9B">
            <w:pPr>
              <w:pStyle w:val="TAC"/>
            </w:pPr>
          </w:p>
        </w:tc>
        <w:tc>
          <w:tcPr>
            <w:tcW w:w="1103" w:type="dxa"/>
            <w:gridSpan w:val="3"/>
            <w:shd w:val="clear" w:color="auto" w:fill="auto"/>
            <w:vAlign w:val="center"/>
          </w:tcPr>
          <w:p w14:paraId="3290D966"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79F0FE56" w14:textId="77777777" w:rsidR="002437E6" w:rsidRPr="001F360D" w:rsidRDefault="002437E6" w:rsidP="001B7D9B">
            <w:pPr>
              <w:pStyle w:val="TAC"/>
              <w:rPr>
                <w:rFonts w:cs="Arial"/>
                <w:szCs w:val="18"/>
                <w:lang w:eastAsia="ko-KR"/>
              </w:rPr>
            </w:pPr>
            <w:r w:rsidRPr="001F360D">
              <w:rPr>
                <w:rFonts w:eastAsia="Malgun Gothic" w:cs="Arial"/>
                <w:szCs w:val="18"/>
              </w:rPr>
              <w:t>1895</w:t>
            </w:r>
          </w:p>
        </w:tc>
        <w:tc>
          <w:tcPr>
            <w:tcW w:w="747" w:type="dxa"/>
            <w:gridSpan w:val="3"/>
            <w:shd w:val="clear" w:color="auto" w:fill="auto"/>
            <w:noWrap/>
            <w:vAlign w:val="center"/>
          </w:tcPr>
          <w:p w14:paraId="2D5A12BE" w14:textId="77777777" w:rsidR="002437E6" w:rsidRPr="001F360D" w:rsidRDefault="002437E6" w:rsidP="001B7D9B">
            <w:pPr>
              <w:pStyle w:val="TAC"/>
              <w:rPr>
                <w:rFonts w:cs="Arial"/>
                <w:szCs w:val="18"/>
                <w:lang w:eastAsia="ko-KR"/>
              </w:rPr>
            </w:pPr>
            <w:r w:rsidRPr="001F360D">
              <w:rPr>
                <w:rFonts w:eastAsia="Malgun Gothic" w:cs="Arial"/>
                <w:szCs w:val="18"/>
              </w:rPr>
              <w:t>5</w:t>
            </w:r>
          </w:p>
        </w:tc>
        <w:tc>
          <w:tcPr>
            <w:tcW w:w="1341" w:type="dxa"/>
            <w:gridSpan w:val="4"/>
            <w:shd w:val="clear" w:color="auto" w:fill="auto"/>
            <w:noWrap/>
            <w:vAlign w:val="center"/>
          </w:tcPr>
          <w:p w14:paraId="738DD345" w14:textId="77777777" w:rsidR="002437E6" w:rsidRPr="001F360D" w:rsidRDefault="002437E6" w:rsidP="001B7D9B">
            <w:pPr>
              <w:pStyle w:val="TAC"/>
              <w:rPr>
                <w:rFonts w:cs="Arial"/>
                <w:szCs w:val="18"/>
                <w:lang w:eastAsia="ko-KR"/>
              </w:rPr>
            </w:pPr>
            <w:r w:rsidRPr="001F360D">
              <w:rPr>
                <w:rFonts w:eastAsia="Malgun Gothic" w:cs="Arial"/>
                <w:szCs w:val="18"/>
              </w:rPr>
              <w:t>25</w:t>
            </w:r>
          </w:p>
        </w:tc>
        <w:tc>
          <w:tcPr>
            <w:tcW w:w="1148" w:type="dxa"/>
            <w:gridSpan w:val="4"/>
            <w:shd w:val="clear" w:color="auto" w:fill="auto"/>
            <w:noWrap/>
            <w:vAlign w:val="center"/>
          </w:tcPr>
          <w:p w14:paraId="22EEEC83" w14:textId="77777777" w:rsidR="002437E6" w:rsidRPr="001F360D" w:rsidRDefault="002437E6" w:rsidP="001B7D9B">
            <w:pPr>
              <w:pStyle w:val="TAC"/>
              <w:rPr>
                <w:rFonts w:cs="Arial"/>
                <w:szCs w:val="18"/>
                <w:lang w:eastAsia="ko-KR"/>
              </w:rPr>
            </w:pPr>
            <w:r w:rsidRPr="001F360D">
              <w:rPr>
                <w:rFonts w:eastAsia="Malgun Gothic" w:cs="Arial"/>
                <w:szCs w:val="18"/>
              </w:rPr>
              <w:t>1975</w:t>
            </w:r>
          </w:p>
        </w:tc>
        <w:tc>
          <w:tcPr>
            <w:tcW w:w="667" w:type="dxa"/>
            <w:gridSpan w:val="4"/>
            <w:shd w:val="clear" w:color="auto" w:fill="auto"/>
            <w:vAlign w:val="center"/>
          </w:tcPr>
          <w:p w14:paraId="42F42D8A" w14:textId="77777777" w:rsidR="002437E6" w:rsidRDefault="002437E6" w:rsidP="001B7D9B">
            <w:pPr>
              <w:pStyle w:val="TAC"/>
              <w:rPr>
                <w:rFonts w:cs="Arial"/>
                <w:color w:val="000000"/>
                <w:lang w:eastAsia="ko-KR"/>
              </w:rPr>
            </w:pPr>
            <w:r>
              <w:rPr>
                <w:rFonts w:cs="Arial" w:hint="eastAsia"/>
                <w:color w:val="000000"/>
                <w:lang w:eastAsia="ko-KR"/>
              </w:rPr>
              <w:t>20</w:t>
            </w:r>
          </w:p>
        </w:tc>
        <w:tc>
          <w:tcPr>
            <w:tcW w:w="1202" w:type="dxa"/>
            <w:gridSpan w:val="2"/>
            <w:shd w:val="clear" w:color="auto" w:fill="auto"/>
            <w:vAlign w:val="center"/>
          </w:tcPr>
          <w:p w14:paraId="2C83D9B5" w14:textId="77777777" w:rsidR="002437E6" w:rsidRDefault="002437E6" w:rsidP="001B7D9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2437E6" w14:paraId="0C4B09BE" w14:textId="77777777" w:rsidTr="002437E6">
        <w:trPr>
          <w:trHeight w:val="216"/>
          <w:jc w:val="center"/>
        </w:trPr>
        <w:tc>
          <w:tcPr>
            <w:tcW w:w="2673" w:type="dxa"/>
            <w:gridSpan w:val="6"/>
            <w:tcBorders>
              <w:top w:val="nil"/>
              <w:bottom w:val="single" w:sz="4" w:space="0" w:color="auto"/>
            </w:tcBorders>
            <w:shd w:val="clear" w:color="auto" w:fill="auto"/>
          </w:tcPr>
          <w:p w14:paraId="1490E5FD" w14:textId="77777777" w:rsidR="002437E6" w:rsidRPr="0006210B" w:rsidRDefault="002437E6" w:rsidP="001B7D9B">
            <w:pPr>
              <w:pStyle w:val="TAC"/>
            </w:pPr>
          </w:p>
        </w:tc>
        <w:tc>
          <w:tcPr>
            <w:tcW w:w="1103" w:type="dxa"/>
            <w:gridSpan w:val="3"/>
            <w:shd w:val="clear" w:color="auto" w:fill="auto"/>
            <w:vAlign w:val="center"/>
          </w:tcPr>
          <w:p w14:paraId="15D3C4CC" w14:textId="77777777" w:rsidR="002437E6" w:rsidRPr="001F360D" w:rsidRDefault="002437E6" w:rsidP="001B7D9B">
            <w:pPr>
              <w:pStyle w:val="TAC"/>
              <w:rPr>
                <w:rFonts w:cs="Arial"/>
                <w:szCs w:val="18"/>
              </w:rPr>
            </w:pPr>
            <w:r w:rsidRPr="001F360D">
              <w:rPr>
                <w:rFonts w:cs="Arial"/>
                <w:szCs w:val="18"/>
              </w:rPr>
              <w:t>n66</w:t>
            </w:r>
          </w:p>
        </w:tc>
        <w:tc>
          <w:tcPr>
            <w:tcW w:w="828" w:type="dxa"/>
            <w:gridSpan w:val="3"/>
            <w:shd w:val="clear" w:color="auto" w:fill="auto"/>
            <w:noWrap/>
            <w:vAlign w:val="center"/>
          </w:tcPr>
          <w:p w14:paraId="78318E30" w14:textId="77777777" w:rsidR="002437E6" w:rsidRPr="001F360D" w:rsidRDefault="002437E6" w:rsidP="001B7D9B">
            <w:pPr>
              <w:pStyle w:val="TAC"/>
              <w:rPr>
                <w:rFonts w:cs="Arial"/>
                <w:szCs w:val="18"/>
                <w:lang w:eastAsia="ko-KR"/>
              </w:rPr>
            </w:pPr>
            <w:r w:rsidRPr="001F360D">
              <w:rPr>
                <w:rFonts w:eastAsia="Malgun Gothic" w:cs="Arial"/>
                <w:szCs w:val="18"/>
              </w:rPr>
              <w:t>1775</w:t>
            </w:r>
          </w:p>
        </w:tc>
        <w:tc>
          <w:tcPr>
            <w:tcW w:w="747" w:type="dxa"/>
            <w:gridSpan w:val="3"/>
            <w:shd w:val="clear" w:color="auto" w:fill="auto"/>
            <w:noWrap/>
            <w:vAlign w:val="center"/>
          </w:tcPr>
          <w:p w14:paraId="2028BD9A" w14:textId="77777777" w:rsidR="002437E6" w:rsidRPr="001F360D" w:rsidRDefault="002437E6" w:rsidP="001B7D9B">
            <w:pPr>
              <w:pStyle w:val="TAC"/>
              <w:rPr>
                <w:rFonts w:cs="Arial"/>
                <w:szCs w:val="18"/>
                <w:lang w:eastAsia="ko-KR"/>
              </w:rPr>
            </w:pPr>
            <w:r w:rsidRPr="001F360D">
              <w:rPr>
                <w:rFonts w:eastAsia="Malgun Gothic" w:cs="Arial"/>
                <w:szCs w:val="18"/>
              </w:rPr>
              <w:t>5</w:t>
            </w:r>
          </w:p>
        </w:tc>
        <w:tc>
          <w:tcPr>
            <w:tcW w:w="1341" w:type="dxa"/>
            <w:gridSpan w:val="4"/>
            <w:shd w:val="clear" w:color="auto" w:fill="auto"/>
            <w:noWrap/>
            <w:vAlign w:val="center"/>
          </w:tcPr>
          <w:p w14:paraId="55FE81A7" w14:textId="77777777" w:rsidR="002437E6" w:rsidRPr="001F360D" w:rsidRDefault="002437E6" w:rsidP="001B7D9B">
            <w:pPr>
              <w:pStyle w:val="TAC"/>
              <w:rPr>
                <w:rFonts w:cs="Arial"/>
                <w:szCs w:val="18"/>
                <w:lang w:eastAsia="ko-KR"/>
              </w:rPr>
            </w:pPr>
            <w:r w:rsidRPr="001F360D">
              <w:rPr>
                <w:rFonts w:eastAsia="Malgun Gothic" w:cs="Arial"/>
                <w:szCs w:val="18"/>
              </w:rPr>
              <w:t>25</w:t>
            </w:r>
          </w:p>
        </w:tc>
        <w:tc>
          <w:tcPr>
            <w:tcW w:w="1148" w:type="dxa"/>
            <w:gridSpan w:val="4"/>
            <w:shd w:val="clear" w:color="auto" w:fill="auto"/>
            <w:noWrap/>
            <w:vAlign w:val="center"/>
          </w:tcPr>
          <w:p w14:paraId="1FC0D32A" w14:textId="77777777" w:rsidR="002437E6" w:rsidRPr="001F360D" w:rsidRDefault="002437E6" w:rsidP="001B7D9B">
            <w:pPr>
              <w:pStyle w:val="TAC"/>
              <w:rPr>
                <w:rFonts w:cs="Arial"/>
                <w:szCs w:val="18"/>
                <w:lang w:eastAsia="ko-KR"/>
              </w:rPr>
            </w:pPr>
            <w:r w:rsidRPr="001F360D">
              <w:rPr>
                <w:rFonts w:eastAsia="Malgun Gothic" w:cs="Arial"/>
                <w:szCs w:val="18"/>
              </w:rPr>
              <w:t>2175</w:t>
            </w:r>
          </w:p>
        </w:tc>
        <w:tc>
          <w:tcPr>
            <w:tcW w:w="667" w:type="dxa"/>
            <w:gridSpan w:val="4"/>
            <w:shd w:val="clear" w:color="auto" w:fill="auto"/>
            <w:vAlign w:val="center"/>
          </w:tcPr>
          <w:p w14:paraId="4371B086" w14:textId="77777777" w:rsidR="002437E6"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7B8DDC58" w14:textId="77777777" w:rsidR="002437E6" w:rsidRDefault="002437E6" w:rsidP="001B7D9B">
            <w:pPr>
              <w:pStyle w:val="TAC"/>
              <w:rPr>
                <w:rFonts w:cs="Arial"/>
                <w:color w:val="000000"/>
              </w:rPr>
            </w:pPr>
            <w:r w:rsidRPr="001F360D">
              <w:rPr>
                <w:rFonts w:cs="Arial"/>
                <w:color w:val="000000"/>
              </w:rPr>
              <w:t>N/A</w:t>
            </w:r>
          </w:p>
        </w:tc>
      </w:tr>
      <w:tr w:rsidR="002437E6" w:rsidRPr="001F360D" w14:paraId="0D8F9F03" w14:textId="77777777" w:rsidTr="002437E6">
        <w:trPr>
          <w:trHeight w:val="216"/>
          <w:jc w:val="center"/>
        </w:trPr>
        <w:tc>
          <w:tcPr>
            <w:tcW w:w="2673" w:type="dxa"/>
            <w:gridSpan w:val="6"/>
            <w:tcBorders>
              <w:top w:val="single" w:sz="4" w:space="0" w:color="auto"/>
              <w:bottom w:val="nil"/>
            </w:tcBorders>
            <w:shd w:val="clear" w:color="auto" w:fill="auto"/>
          </w:tcPr>
          <w:p w14:paraId="35C1758C" w14:textId="77777777" w:rsidR="002437E6" w:rsidRPr="0006210B" w:rsidRDefault="002437E6" w:rsidP="001B7D9B">
            <w:pPr>
              <w:pStyle w:val="TAC"/>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1103" w:type="dxa"/>
            <w:gridSpan w:val="3"/>
            <w:shd w:val="clear" w:color="auto" w:fill="auto"/>
            <w:vAlign w:val="center"/>
          </w:tcPr>
          <w:p w14:paraId="59C74630" w14:textId="77777777" w:rsidR="002437E6" w:rsidRPr="001F360D" w:rsidRDefault="002437E6" w:rsidP="001B7D9B">
            <w:pPr>
              <w:pStyle w:val="TAC"/>
              <w:rPr>
                <w:rFonts w:cs="Arial"/>
                <w:szCs w:val="18"/>
              </w:rPr>
            </w:pPr>
            <w:r w:rsidRPr="00605F64">
              <w:rPr>
                <w:rFonts w:cs="Arial"/>
                <w:szCs w:val="18"/>
                <w:lang w:eastAsia="ja-JP"/>
              </w:rPr>
              <w:t>2</w:t>
            </w:r>
          </w:p>
        </w:tc>
        <w:tc>
          <w:tcPr>
            <w:tcW w:w="828" w:type="dxa"/>
            <w:gridSpan w:val="3"/>
            <w:shd w:val="clear" w:color="auto" w:fill="auto"/>
            <w:noWrap/>
            <w:vAlign w:val="center"/>
          </w:tcPr>
          <w:p w14:paraId="4CDC8078" w14:textId="77777777" w:rsidR="002437E6" w:rsidRPr="001F360D" w:rsidRDefault="002437E6" w:rsidP="001B7D9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gridSpan w:val="3"/>
            <w:shd w:val="clear" w:color="auto" w:fill="auto"/>
            <w:noWrap/>
            <w:vAlign w:val="center"/>
          </w:tcPr>
          <w:p w14:paraId="42395E0D" w14:textId="77777777" w:rsidR="002437E6" w:rsidRPr="001F360D" w:rsidRDefault="002437E6" w:rsidP="001B7D9B">
            <w:pPr>
              <w:pStyle w:val="TAC"/>
              <w:rPr>
                <w:rFonts w:eastAsia="Malgun Gothic" w:cs="Arial"/>
                <w:szCs w:val="18"/>
              </w:rPr>
            </w:pPr>
            <w:r w:rsidRPr="00605F64">
              <w:rPr>
                <w:rFonts w:cs="Arial"/>
                <w:szCs w:val="18"/>
              </w:rPr>
              <w:t>5</w:t>
            </w:r>
          </w:p>
        </w:tc>
        <w:tc>
          <w:tcPr>
            <w:tcW w:w="1341" w:type="dxa"/>
            <w:gridSpan w:val="4"/>
            <w:shd w:val="clear" w:color="auto" w:fill="auto"/>
            <w:noWrap/>
            <w:vAlign w:val="center"/>
          </w:tcPr>
          <w:p w14:paraId="2DD9E620" w14:textId="77777777" w:rsidR="002437E6" w:rsidRPr="001F360D" w:rsidRDefault="002437E6" w:rsidP="001B7D9B">
            <w:pPr>
              <w:pStyle w:val="TAC"/>
              <w:rPr>
                <w:rFonts w:eastAsia="Malgun Gothic" w:cs="Arial"/>
                <w:szCs w:val="18"/>
              </w:rPr>
            </w:pPr>
            <w:r w:rsidRPr="00605F64">
              <w:rPr>
                <w:rFonts w:cs="Arial"/>
                <w:szCs w:val="18"/>
              </w:rPr>
              <w:t>25</w:t>
            </w:r>
          </w:p>
        </w:tc>
        <w:tc>
          <w:tcPr>
            <w:tcW w:w="1148" w:type="dxa"/>
            <w:gridSpan w:val="4"/>
            <w:shd w:val="clear" w:color="auto" w:fill="auto"/>
            <w:noWrap/>
            <w:vAlign w:val="center"/>
          </w:tcPr>
          <w:p w14:paraId="1B5E2574" w14:textId="77777777" w:rsidR="002437E6" w:rsidRPr="001F360D" w:rsidRDefault="002437E6" w:rsidP="001B7D9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4"/>
            <w:shd w:val="clear" w:color="auto" w:fill="auto"/>
            <w:vAlign w:val="center"/>
          </w:tcPr>
          <w:p w14:paraId="05CFA617" w14:textId="77777777" w:rsidR="002437E6" w:rsidRPr="001F360D" w:rsidRDefault="002437E6" w:rsidP="001B7D9B">
            <w:pPr>
              <w:pStyle w:val="TAC"/>
              <w:rPr>
                <w:rFonts w:cs="Arial"/>
                <w:color w:val="000000"/>
              </w:rPr>
            </w:pPr>
            <w:r w:rsidRPr="00605F64">
              <w:rPr>
                <w:rFonts w:cs="Arial"/>
                <w:szCs w:val="18"/>
                <w:lang w:eastAsia="ja-JP"/>
              </w:rPr>
              <w:t>N/A</w:t>
            </w:r>
          </w:p>
        </w:tc>
        <w:tc>
          <w:tcPr>
            <w:tcW w:w="1202" w:type="dxa"/>
            <w:gridSpan w:val="2"/>
            <w:shd w:val="clear" w:color="auto" w:fill="auto"/>
            <w:vAlign w:val="center"/>
          </w:tcPr>
          <w:p w14:paraId="0A2376C2" w14:textId="77777777" w:rsidR="002437E6" w:rsidRPr="001F360D" w:rsidRDefault="002437E6" w:rsidP="001B7D9B">
            <w:pPr>
              <w:pStyle w:val="TAC"/>
              <w:rPr>
                <w:rFonts w:cs="Arial"/>
                <w:color w:val="000000"/>
              </w:rPr>
            </w:pPr>
            <w:r w:rsidRPr="00605F64">
              <w:rPr>
                <w:rFonts w:cs="Arial"/>
                <w:szCs w:val="18"/>
                <w:lang w:eastAsia="ja-JP"/>
              </w:rPr>
              <w:t>N/A</w:t>
            </w:r>
          </w:p>
        </w:tc>
      </w:tr>
      <w:tr w:rsidR="002437E6" w:rsidRPr="001F360D" w14:paraId="2E6B8B84" w14:textId="77777777" w:rsidTr="002437E6">
        <w:trPr>
          <w:trHeight w:val="216"/>
          <w:jc w:val="center"/>
        </w:trPr>
        <w:tc>
          <w:tcPr>
            <w:tcW w:w="2673" w:type="dxa"/>
            <w:gridSpan w:val="6"/>
            <w:tcBorders>
              <w:top w:val="nil"/>
              <w:bottom w:val="nil"/>
            </w:tcBorders>
            <w:shd w:val="clear" w:color="auto" w:fill="auto"/>
          </w:tcPr>
          <w:p w14:paraId="59D3E1D9" w14:textId="77777777" w:rsidR="002437E6" w:rsidRPr="0006210B" w:rsidRDefault="002437E6" w:rsidP="001B7D9B">
            <w:pPr>
              <w:pStyle w:val="TAC"/>
            </w:pPr>
          </w:p>
        </w:tc>
        <w:tc>
          <w:tcPr>
            <w:tcW w:w="1103" w:type="dxa"/>
            <w:gridSpan w:val="3"/>
            <w:vMerge w:val="restart"/>
            <w:shd w:val="clear" w:color="auto" w:fill="auto"/>
            <w:vAlign w:val="center"/>
          </w:tcPr>
          <w:p w14:paraId="308C1EAB" w14:textId="77777777" w:rsidR="002437E6" w:rsidRPr="001F360D" w:rsidRDefault="002437E6" w:rsidP="001B7D9B">
            <w:pPr>
              <w:pStyle w:val="TAC"/>
              <w:rPr>
                <w:rFonts w:cs="Arial"/>
                <w:szCs w:val="18"/>
              </w:rPr>
            </w:pPr>
            <w:r w:rsidRPr="00605F64">
              <w:rPr>
                <w:rFonts w:cs="Arial"/>
                <w:szCs w:val="18"/>
                <w:lang w:eastAsia="ja-JP"/>
              </w:rPr>
              <w:t>n2</w:t>
            </w:r>
          </w:p>
        </w:tc>
        <w:tc>
          <w:tcPr>
            <w:tcW w:w="828" w:type="dxa"/>
            <w:gridSpan w:val="3"/>
            <w:vMerge w:val="restart"/>
            <w:shd w:val="clear" w:color="auto" w:fill="auto"/>
            <w:noWrap/>
            <w:vAlign w:val="center"/>
          </w:tcPr>
          <w:p w14:paraId="0A8161FD" w14:textId="77777777" w:rsidR="002437E6" w:rsidRPr="001F360D" w:rsidRDefault="002437E6" w:rsidP="001B7D9B">
            <w:pPr>
              <w:pStyle w:val="TAC"/>
              <w:rPr>
                <w:rFonts w:eastAsia="Malgun Gothic" w:cs="Arial"/>
                <w:szCs w:val="18"/>
              </w:rPr>
            </w:pPr>
            <w:r w:rsidRPr="00605F64">
              <w:rPr>
                <w:rFonts w:cs="Arial"/>
                <w:szCs w:val="18"/>
                <w:lang w:eastAsia="ja-JP"/>
              </w:rPr>
              <w:t>1855</w:t>
            </w:r>
          </w:p>
        </w:tc>
        <w:tc>
          <w:tcPr>
            <w:tcW w:w="747" w:type="dxa"/>
            <w:gridSpan w:val="3"/>
            <w:vMerge w:val="restart"/>
            <w:shd w:val="clear" w:color="auto" w:fill="auto"/>
            <w:noWrap/>
            <w:vAlign w:val="center"/>
          </w:tcPr>
          <w:p w14:paraId="2098CE8D" w14:textId="77777777" w:rsidR="002437E6" w:rsidRPr="001F360D" w:rsidRDefault="002437E6" w:rsidP="001B7D9B">
            <w:pPr>
              <w:pStyle w:val="TAC"/>
              <w:rPr>
                <w:rFonts w:eastAsia="Malgun Gothic" w:cs="Arial"/>
                <w:szCs w:val="18"/>
              </w:rPr>
            </w:pPr>
            <w:r w:rsidRPr="00605F64">
              <w:rPr>
                <w:rFonts w:cs="Arial"/>
                <w:szCs w:val="18"/>
              </w:rPr>
              <w:t>5</w:t>
            </w:r>
          </w:p>
        </w:tc>
        <w:tc>
          <w:tcPr>
            <w:tcW w:w="1341" w:type="dxa"/>
            <w:gridSpan w:val="4"/>
            <w:vMerge w:val="restart"/>
            <w:shd w:val="clear" w:color="auto" w:fill="auto"/>
            <w:noWrap/>
            <w:vAlign w:val="center"/>
          </w:tcPr>
          <w:p w14:paraId="2138AE13" w14:textId="77777777" w:rsidR="002437E6" w:rsidRPr="001F360D" w:rsidRDefault="002437E6" w:rsidP="001B7D9B">
            <w:pPr>
              <w:pStyle w:val="TAC"/>
              <w:rPr>
                <w:rFonts w:eastAsia="Malgun Gothic" w:cs="Arial"/>
                <w:szCs w:val="18"/>
              </w:rPr>
            </w:pPr>
            <w:r w:rsidRPr="00605F64">
              <w:rPr>
                <w:rFonts w:cs="Arial"/>
                <w:szCs w:val="18"/>
              </w:rPr>
              <w:t>25</w:t>
            </w:r>
          </w:p>
        </w:tc>
        <w:tc>
          <w:tcPr>
            <w:tcW w:w="1148" w:type="dxa"/>
            <w:gridSpan w:val="4"/>
            <w:vMerge w:val="restart"/>
            <w:shd w:val="clear" w:color="auto" w:fill="auto"/>
            <w:noWrap/>
            <w:vAlign w:val="center"/>
          </w:tcPr>
          <w:p w14:paraId="167AC0E2" w14:textId="77777777" w:rsidR="002437E6" w:rsidRPr="001F360D" w:rsidRDefault="002437E6" w:rsidP="001B7D9B">
            <w:pPr>
              <w:pStyle w:val="TAC"/>
              <w:rPr>
                <w:rFonts w:eastAsia="Malgun Gothic" w:cs="Arial"/>
                <w:szCs w:val="18"/>
              </w:rPr>
            </w:pPr>
            <w:r w:rsidRPr="00605F64">
              <w:rPr>
                <w:rFonts w:cs="Arial"/>
                <w:szCs w:val="18"/>
                <w:lang w:eastAsia="ja-JP"/>
              </w:rPr>
              <w:t>1935</w:t>
            </w:r>
          </w:p>
        </w:tc>
        <w:tc>
          <w:tcPr>
            <w:tcW w:w="667" w:type="dxa"/>
            <w:gridSpan w:val="4"/>
            <w:shd w:val="clear" w:color="auto" w:fill="auto"/>
            <w:vAlign w:val="center"/>
          </w:tcPr>
          <w:p w14:paraId="7E46577E" w14:textId="77777777" w:rsidR="002437E6" w:rsidRPr="001F360D" w:rsidRDefault="002437E6" w:rsidP="001B7D9B">
            <w:pPr>
              <w:pStyle w:val="TAC"/>
              <w:rPr>
                <w:rFonts w:cs="Arial"/>
                <w:color w:val="000000"/>
              </w:rPr>
            </w:pPr>
            <w:r w:rsidRPr="00605F64">
              <w:rPr>
                <w:rFonts w:cs="Arial"/>
                <w:szCs w:val="18"/>
                <w:lang w:eastAsia="ja-JP"/>
              </w:rPr>
              <w:t>26</w:t>
            </w:r>
          </w:p>
        </w:tc>
        <w:tc>
          <w:tcPr>
            <w:tcW w:w="1202" w:type="dxa"/>
            <w:gridSpan w:val="2"/>
            <w:vMerge w:val="restart"/>
            <w:shd w:val="clear" w:color="auto" w:fill="auto"/>
            <w:vAlign w:val="center"/>
          </w:tcPr>
          <w:p w14:paraId="6B978238" w14:textId="77777777" w:rsidR="002437E6" w:rsidRPr="001F360D" w:rsidRDefault="002437E6" w:rsidP="001B7D9B">
            <w:pPr>
              <w:pStyle w:val="TAC"/>
              <w:rPr>
                <w:rFonts w:cs="Arial"/>
                <w:color w:val="000000"/>
              </w:rPr>
            </w:pPr>
            <w:r w:rsidRPr="00605F64">
              <w:rPr>
                <w:rFonts w:cs="Arial"/>
                <w:szCs w:val="18"/>
              </w:rPr>
              <w:t>IMD2</w:t>
            </w:r>
          </w:p>
        </w:tc>
      </w:tr>
      <w:tr w:rsidR="002437E6" w:rsidRPr="001F360D" w14:paraId="2B663448" w14:textId="77777777" w:rsidTr="002437E6">
        <w:trPr>
          <w:trHeight w:val="216"/>
          <w:jc w:val="center"/>
        </w:trPr>
        <w:tc>
          <w:tcPr>
            <w:tcW w:w="2673" w:type="dxa"/>
            <w:gridSpan w:val="6"/>
            <w:tcBorders>
              <w:top w:val="nil"/>
              <w:bottom w:val="nil"/>
            </w:tcBorders>
            <w:shd w:val="clear" w:color="auto" w:fill="auto"/>
          </w:tcPr>
          <w:p w14:paraId="6ED41374" w14:textId="77777777" w:rsidR="002437E6" w:rsidRPr="0006210B" w:rsidRDefault="002437E6" w:rsidP="001B7D9B">
            <w:pPr>
              <w:pStyle w:val="TAC"/>
            </w:pPr>
          </w:p>
        </w:tc>
        <w:tc>
          <w:tcPr>
            <w:tcW w:w="1103" w:type="dxa"/>
            <w:gridSpan w:val="3"/>
            <w:vMerge/>
            <w:shd w:val="clear" w:color="auto" w:fill="auto"/>
            <w:vAlign w:val="center"/>
          </w:tcPr>
          <w:p w14:paraId="58FB3470" w14:textId="77777777" w:rsidR="002437E6" w:rsidRPr="001F360D" w:rsidRDefault="002437E6" w:rsidP="001B7D9B">
            <w:pPr>
              <w:pStyle w:val="TAC"/>
              <w:rPr>
                <w:rFonts w:cs="Arial"/>
                <w:szCs w:val="18"/>
              </w:rPr>
            </w:pPr>
          </w:p>
        </w:tc>
        <w:tc>
          <w:tcPr>
            <w:tcW w:w="828" w:type="dxa"/>
            <w:gridSpan w:val="3"/>
            <w:vMerge/>
            <w:shd w:val="clear" w:color="auto" w:fill="auto"/>
            <w:noWrap/>
            <w:vAlign w:val="center"/>
          </w:tcPr>
          <w:p w14:paraId="38178AB9" w14:textId="77777777" w:rsidR="002437E6" w:rsidRPr="001F360D" w:rsidRDefault="002437E6" w:rsidP="001B7D9B">
            <w:pPr>
              <w:pStyle w:val="TAC"/>
              <w:rPr>
                <w:rFonts w:eastAsia="Malgun Gothic" w:cs="Arial"/>
                <w:szCs w:val="18"/>
              </w:rPr>
            </w:pPr>
          </w:p>
        </w:tc>
        <w:tc>
          <w:tcPr>
            <w:tcW w:w="747" w:type="dxa"/>
            <w:gridSpan w:val="3"/>
            <w:vMerge/>
            <w:shd w:val="clear" w:color="auto" w:fill="auto"/>
            <w:noWrap/>
            <w:vAlign w:val="center"/>
          </w:tcPr>
          <w:p w14:paraId="7A31B378" w14:textId="77777777" w:rsidR="002437E6" w:rsidRPr="001F360D" w:rsidRDefault="002437E6" w:rsidP="001B7D9B">
            <w:pPr>
              <w:pStyle w:val="TAC"/>
              <w:rPr>
                <w:rFonts w:eastAsia="Malgun Gothic" w:cs="Arial"/>
                <w:szCs w:val="18"/>
              </w:rPr>
            </w:pPr>
          </w:p>
        </w:tc>
        <w:tc>
          <w:tcPr>
            <w:tcW w:w="1341" w:type="dxa"/>
            <w:gridSpan w:val="4"/>
            <w:vMerge/>
            <w:shd w:val="clear" w:color="auto" w:fill="auto"/>
            <w:noWrap/>
            <w:vAlign w:val="center"/>
          </w:tcPr>
          <w:p w14:paraId="5FBF01BF" w14:textId="77777777" w:rsidR="002437E6" w:rsidRPr="001F360D" w:rsidRDefault="002437E6" w:rsidP="001B7D9B">
            <w:pPr>
              <w:pStyle w:val="TAC"/>
              <w:rPr>
                <w:rFonts w:eastAsia="Malgun Gothic" w:cs="Arial"/>
                <w:szCs w:val="18"/>
              </w:rPr>
            </w:pPr>
          </w:p>
        </w:tc>
        <w:tc>
          <w:tcPr>
            <w:tcW w:w="1148" w:type="dxa"/>
            <w:gridSpan w:val="4"/>
            <w:vMerge/>
            <w:shd w:val="clear" w:color="auto" w:fill="auto"/>
            <w:noWrap/>
            <w:vAlign w:val="center"/>
          </w:tcPr>
          <w:p w14:paraId="3DB2DFAB" w14:textId="77777777" w:rsidR="002437E6" w:rsidRPr="001F360D" w:rsidRDefault="002437E6" w:rsidP="001B7D9B">
            <w:pPr>
              <w:pStyle w:val="TAC"/>
              <w:rPr>
                <w:rFonts w:eastAsia="Malgun Gothic" w:cs="Arial"/>
                <w:szCs w:val="18"/>
              </w:rPr>
            </w:pPr>
          </w:p>
        </w:tc>
        <w:tc>
          <w:tcPr>
            <w:tcW w:w="667" w:type="dxa"/>
            <w:gridSpan w:val="4"/>
            <w:shd w:val="clear" w:color="auto" w:fill="auto"/>
            <w:vAlign w:val="center"/>
          </w:tcPr>
          <w:p w14:paraId="123B7073" w14:textId="77777777" w:rsidR="002437E6" w:rsidRPr="001F360D" w:rsidRDefault="002437E6" w:rsidP="001B7D9B">
            <w:pPr>
              <w:pStyle w:val="TAC"/>
              <w:rPr>
                <w:rFonts w:cs="Arial"/>
                <w:color w:val="000000"/>
              </w:rPr>
            </w:pPr>
          </w:p>
        </w:tc>
        <w:tc>
          <w:tcPr>
            <w:tcW w:w="1202" w:type="dxa"/>
            <w:gridSpan w:val="2"/>
            <w:vMerge/>
            <w:shd w:val="clear" w:color="auto" w:fill="auto"/>
            <w:vAlign w:val="center"/>
          </w:tcPr>
          <w:p w14:paraId="0D55B0A4" w14:textId="77777777" w:rsidR="002437E6" w:rsidRPr="001F360D" w:rsidRDefault="002437E6" w:rsidP="001B7D9B">
            <w:pPr>
              <w:pStyle w:val="TAC"/>
              <w:rPr>
                <w:rFonts w:cs="Arial"/>
                <w:color w:val="000000"/>
              </w:rPr>
            </w:pPr>
          </w:p>
        </w:tc>
      </w:tr>
      <w:tr w:rsidR="002437E6" w:rsidRPr="001F360D" w14:paraId="2A594920" w14:textId="77777777" w:rsidTr="002437E6">
        <w:trPr>
          <w:trHeight w:val="216"/>
          <w:jc w:val="center"/>
        </w:trPr>
        <w:tc>
          <w:tcPr>
            <w:tcW w:w="2673" w:type="dxa"/>
            <w:gridSpan w:val="6"/>
            <w:tcBorders>
              <w:top w:val="nil"/>
              <w:bottom w:val="nil"/>
            </w:tcBorders>
            <w:shd w:val="clear" w:color="auto" w:fill="auto"/>
          </w:tcPr>
          <w:p w14:paraId="0AF08A8C" w14:textId="77777777" w:rsidR="002437E6" w:rsidRPr="0006210B" w:rsidRDefault="002437E6" w:rsidP="001B7D9B">
            <w:pPr>
              <w:pStyle w:val="TAC"/>
            </w:pPr>
          </w:p>
        </w:tc>
        <w:tc>
          <w:tcPr>
            <w:tcW w:w="1103" w:type="dxa"/>
            <w:gridSpan w:val="3"/>
            <w:shd w:val="clear" w:color="auto" w:fill="auto"/>
            <w:vAlign w:val="center"/>
          </w:tcPr>
          <w:p w14:paraId="48FFCEE9" w14:textId="77777777" w:rsidR="002437E6" w:rsidRPr="001F360D" w:rsidRDefault="002437E6" w:rsidP="001B7D9B">
            <w:pPr>
              <w:pStyle w:val="TAC"/>
              <w:rPr>
                <w:rFonts w:cs="Arial"/>
                <w:szCs w:val="18"/>
              </w:rPr>
            </w:pPr>
            <w:r w:rsidRPr="00605F64">
              <w:rPr>
                <w:rFonts w:cs="Arial"/>
                <w:szCs w:val="18"/>
                <w:lang w:eastAsia="ja-JP"/>
              </w:rPr>
              <w:t>n77</w:t>
            </w:r>
          </w:p>
        </w:tc>
        <w:tc>
          <w:tcPr>
            <w:tcW w:w="828" w:type="dxa"/>
            <w:gridSpan w:val="3"/>
            <w:shd w:val="clear" w:color="auto" w:fill="auto"/>
            <w:noWrap/>
            <w:vAlign w:val="center"/>
          </w:tcPr>
          <w:p w14:paraId="18B1A760" w14:textId="77777777" w:rsidR="002437E6" w:rsidRPr="001F360D" w:rsidRDefault="002437E6" w:rsidP="001B7D9B">
            <w:pPr>
              <w:pStyle w:val="TAC"/>
              <w:rPr>
                <w:rFonts w:eastAsia="Malgun Gothic" w:cs="Arial"/>
                <w:szCs w:val="18"/>
              </w:rPr>
            </w:pPr>
            <w:r>
              <w:rPr>
                <w:rFonts w:cs="Arial"/>
                <w:szCs w:val="18"/>
                <w:lang w:eastAsia="ja-JP"/>
              </w:rPr>
              <w:t>3810</w:t>
            </w:r>
          </w:p>
        </w:tc>
        <w:tc>
          <w:tcPr>
            <w:tcW w:w="747" w:type="dxa"/>
            <w:gridSpan w:val="3"/>
            <w:shd w:val="clear" w:color="auto" w:fill="auto"/>
            <w:noWrap/>
            <w:vAlign w:val="center"/>
          </w:tcPr>
          <w:p w14:paraId="726EC279" w14:textId="77777777" w:rsidR="002437E6" w:rsidRPr="001F360D" w:rsidRDefault="002437E6" w:rsidP="001B7D9B">
            <w:pPr>
              <w:pStyle w:val="TAC"/>
              <w:rPr>
                <w:rFonts w:eastAsia="Malgun Gothic" w:cs="Arial"/>
                <w:szCs w:val="18"/>
              </w:rPr>
            </w:pPr>
            <w:r w:rsidRPr="00605F64">
              <w:rPr>
                <w:rFonts w:cs="Arial"/>
                <w:szCs w:val="18"/>
                <w:lang w:eastAsia="ja-JP"/>
              </w:rPr>
              <w:t>10</w:t>
            </w:r>
          </w:p>
        </w:tc>
        <w:tc>
          <w:tcPr>
            <w:tcW w:w="1341" w:type="dxa"/>
            <w:gridSpan w:val="4"/>
            <w:shd w:val="clear" w:color="auto" w:fill="auto"/>
            <w:noWrap/>
            <w:vAlign w:val="center"/>
          </w:tcPr>
          <w:p w14:paraId="1E27896E" w14:textId="77777777" w:rsidR="002437E6" w:rsidRPr="001F360D" w:rsidRDefault="002437E6" w:rsidP="001B7D9B">
            <w:pPr>
              <w:pStyle w:val="TAC"/>
              <w:rPr>
                <w:rFonts w:eastAsia="Malgun Gothic" w:cs="Arial"/>
                <w:szCs w:val="18"/>
              </w:rPr>
            </w:pPr>
            <w:r w:rsidRPr="00605F64">
              <w:rPr>
                <w:rFonts w:cs="Arial"/>
                <w:szCs w:val="18"/>
              </w:rPr>
              <w:t>50</w:t>
            </w:r>
          </w:p>
        </w:tc>
        <w:tc>
          <w:tcPr>
            <w:tcW w:w="1148" w:type="dxa"/>
            <w:gridSpan w:val="4"/>
            <w:shd w:val="clear" w:color="auto" w:fill="auto"/>
            <w:noWrap/>
            <w:vAlign w:val="center"/>
          </w:tcPr>
          <w:p w14:paraId="6DD002F8" w14:textId="77777777" w:rsidR="002437E6" w:rsidRPr="001F360D" w:rsidRDefault="002437E6" w:rsidP="001B7D9B">
            <w:pPr>
              <w:pStyle w:val="TAC"/>
              <w:rPr>
                <w:rFonts w:eastAsia="Malgun Gothic" w:cs="Arial"/>
                <w:szCs w:val="18"/>
              </w:rPr>
            </w:pPr>
            <w:r>
              <w:rPr>
                <w:rFonts w:cs="Arial"/>
                <w:szCs w:val="18"/>
                <w:lang w:eastAsia="ja-JP"/>
              </w:rPr>
              <w:t>3810</w:t>
            </w:r>
          </w:p>
        </w:tc>
        <w:tc>
          <w:tcPr>
            <w:tcW w:w="667" w:type="dxa"/>
            <w:gridSpan w:val="4"/>
            <w:shd w:val="clear" w:color="auto" w:fill="auto"/>
            <w:vAlign w:val="center"/>
          </w:tcPr>
          <w:p w14:paraId="600EE545" w14:textId="77777777" w:rsidR="002437E6" w:rsidRPr="001F360D" w:rsidRDefault="002437E6" w:rsidP="001B7D9B">
            <w:pPr>
              <w:pStyle w:val="TAC"/>
              <w:rPr>
                <w:rFonts w:cs="Arial"/>
                <w:color w:val="000000"/>
              </w:rPr>
            </w:pPr>
            <w:r w:rsidRPr="00605F64">
              <w:rPr>
                <w:rFonts w:cs="Arial"/>
                <w:szCs w:val="18"/>
                <w:lang w:eastAsia="ja-JP"/>
              </w:rPr>
              <w:t>N/A</w:t>
            </w:r>
          </w:p>
        </w:tc>
        <w:tc>
          <w:tcPr>
            <w:tcW w:w="1202" w:type="dxa"/>
            <w:gridSpan w:val="2"/>
            <w:shd w:val="clear" w:color="auto" w:fill="auto"/>
            <w:vAlign w:val="center"/>
          </w:tcPr>
          <w:p w14:paraId="367E679A" w14:textId="77777777" w:rsidR="002437E6" w:rsidRPr="001F360D" w:rsidRDefault="002437E6" w:rsidP="001B7D9B">
            <w:pPr>
              <w:pStyle w:val="TAC"/>
              <w:rPr>
                <w:rFonts w:cs="Arial"/>
                <w:color w:val="000000"/>
              </w:rPr>
            </w:pPr>
            <w:r w:rsidRPr="00605F64">
              <w:rPr>
                <w:rFonts w:cs="Arial"/>
                <w:szCs w:val="18"/>
                <w:lang w:eastAsia="ja-JP"/>
              </w:rPr>
              <w:t>N/A</w:t>
            </w:r>
          </w:p>
        </w:tc>
      </w:tr>
      <w:tr w:rsidR="002437E6" w:rsidRPr="001F360D" w14:paraId="4A671776" w14:textId="77777777" w:rsidTr="002437E6">
        <w:trPr>
          <w:trHeight w:val="216"/>
          <w:jc w:val="center"/>
        </w:trPr>
        <w:tc>
          <w:tcPr>
            <w:tcW w:w="2673" w:type="dxa"/>
            <w:gridSpan w:val="6"/>
            <w:tcBorders>
              <w:top w:val="nil"/>
              <w:bottom w:val="nil"/>
            </w:tcBorders>
            <w:shd w:val="clear" w:color="auto" w:fill="auto"/>
          </w:tcPr>
          <w:p w14:paraId="3E5723B9" w14:textId="77777777" w:rsidR="002437E6" w:rsidRPr="0006210B" w:rsidRDefault="002437E6" w:rsidP="001B7D9B">
            <w:pPr>
              <w:pStyle w:val="TAC"/>
            </w:pPr>
          </w:p>
        </w:tc>
        <w:tc>
          <w:tcPr>
            <w:tcW w:w="1103" w:type="dxa"/>
            <w:gridSpan w:val="3"/>
            <w:shd w:val="clear" w:color="auto" w:fill="auto"/>
            <w:vAlign w:val="center"/>
          </w:tcPr>
          <w:p w14:paraId="3002348B" w14:textId="77777777" w:rsidR="002437E6" w:rsidRPr="001F360D" w:rsidRDefault="002437E6" w:rsidP="001B7D9B">
            <w:pPr>
              <w:pStyle w:val="TAC"/>
              <w:rPr>
                <w:rFonts w:cs="Arial"/>
                <w:szCs w:val="18"/>
              </w:rPr>
            </w:pPr>
            <w:r w:rsidRPr="00605F64">
              <w:rPr>
                <w:rFonts w:cs="Arial"/>
                <w:szCs w:val="18"/>
                <w:lang w:eastAsia="ja-JP"/>
              </w:rPr>
              <w:t>2</w:t>
            </w:r>
          </w:p>
        </w:tc>
        <w:tc>
          <w:tcPr>
            <w:tcW w:w="828" w:type="dxa"/>
            <w:gridSpan w:val="3"/>
            <w:shd w:val="clear" w:color="auto" w:fill="auto"/>
            <w:noWrap/>
            <w:vAlign w:val="center"/>
          </w:tcPr>
          <w:p w14:paraId="5FA68525" w14:textId="77777777" w:rsidR="002437E6" w:rsidRPr="001F360D" w:rsidRDefault="002437E6" w:rsidP="001B7D9B">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gridSpan w:val="3"/>
            <w:shd w:val="clear" w:color="auto" w:fill="auto"/>
            <w:noWrap/>
            <w:vAlign w:val="center"/>
          </w:tcPr>
          <w:p w14:paraId="124ED5AE" w14:textId="77777777" w:rsidR="002437E6" w:rsidRPr="001F360D" w:rsidRDefault="002437E6" w:rsidP="001B7D9B">
            <w:pPr>
              <w:pStyle w:val="TAC"/>
              <w:rPr>
                <w:rFonts w:eastAsia="Malgun Gothic" w:cs="Arial"/>
                <w:szCs w:val="18"/>
              </w:rPr>
            </w:pPr>
            <w:r w:rsidRPr="00605F64">
              <w:rPr>
                <w:rFonts w:cs="Arial"/>
                <w:szCs w:val="18"/>
              </w:rPr>
              <w:t>5</w:t>
            </w:r>
          </w:p>
        </w:tc>
        <w:tc>
          <w:tcPr>
            <w:tcW w:w="1341" w:type="dxa"/>
            <w:gridSpan w:val="4"/>
            <w:shd w:val="clear" w:color="auto" w:fill="auto"/>
            <w:noWrap/>
            <w:vAlign w:val="center"/>
          </w:tcPr>
          <w:p w14:paraId="756823A3" w14:textId="77777777" w:rsidR="002437E6" w:rsidRPr="001F360D" w:rsidRDefault="002437E6" w:rsidP="001B7D9B">
            <w:pPr>
              <w:pStyle w:val="TAC"/>
              <w:rPr>
                <w:rFonts w:eastAsia="Malgun Gothic" w:cs="Arial"/>
                <w:szCs w:val="18"/>
              </w:rPr>
            </w:pPr>
            <w:r w:rsidRPr="00605F64">
              <w:rPr>
                <w:rFonts w:cs="Arial"/>
                <w:szCs w:val="18"/>
              </w:rPr>
              <w:t>25</w:t>
            </w:r>
          </w:p>
        </w:tc>
        <w:tc>
          <w:tcPr>
            <w:tcW w:w="1148" w:type="dxa"/>
            <w:gridSpan w:val="4"/>
            <w:shd w:val="clear" w:color="auto" w:fill="auto"/>
            <w:noWrap/>
            <w:vAlign w:val="center"/>
          </w:tcPr>
          <w:p w14:paraId="372C2398" w14:textId="77777777" w:rsidR="002437E6" w:rsidRPr="001F360D" w:rsidRDefault="002437E6" w:rsidP="001B7D9B">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4"/>
            <w:shd w:val="clear" w:color="auto" w:fill="auto"/>
            <w:vAlign w:val="center"/>
          </w:tcPr>
          <w:p w14:paraId="335E4FF7" w14:textId="77777777" w:rsidR="002437E6" w:rsidRPr="001F360D" w:rsidRDefault="002437E6" w:rsidP="001B7D9B">
            <w:pPr>
              <w:pStyle w:val="TAC"/>
              <w:rPr>
                <w:rFonts w:cs="Arial"/>
                <w:color w:val="000000"/>
              </w:rPr>
            </w:pPr>
            <w:r w:rsidRPr="00605F64">
              <w:rPr>
                <w:rFonts w:cs="Arial"/>
                <w:szCs w:val="18"/>
                <w:lang w:eastAsia="ja-JP"/>
              </w:rPr>
              <w:t>N/A</w:t>
            </w:r>
          </w:p>
        </w:tc>
        <w:tc>
          <w:tcPr>
            <w:tcW w:w="1202" w:type="dxa"/>
            <w:gridSpan w:val="2"/>
            <w:shd w:val="clear" w:color="auto" w:fill="auto"/>
            <w:vAlign w:val="center"/>
          </w:tcPr>
          <w:p w14:paraId="442E9717" w14:textId="77777777" w:rsidR="002437E6" w:rsidRPr="001F360D" w:rsidRDefault="002437E6" w:rsidP="001B7D9B">
            <w:pPr>
              <w:pStyle w:val="TAC"/>
              <w:rPr>
                <w:rFonts w:cs="Arial"/>
                <w:color w:val="000000"/>
              </w:rPr>
            </w:pPr>
            <w:r w:rsidRPr="00605F64">
              <w:rPr>
                <w:rFonts w:cs="Arial"/>
                <w:szCs w:val="18"/>
                <w:lang w:eastAsia="ja-JP"/>
              </w:rPr>
              <w:t>N/A</w:t>
            </w:r>
          </w:p>
        </w:tc>
      </w:tr>
      <w:tr w:rsidR="002437E6" w:rsidRPr="001F360D" w14:paraId="092F37E0" w14:textId="77777777" w:rsidTr="002437E6">
        <w:trPr>
          <w:trHeight w:val="216"/>
          <w:jc w:val="center"/>
        </w:trPr>
        <w:tc>
          <w:tcPr>
            <w:tcW w:w="2673" w:type="dxa"/>
            <w:gridSpan w:val="6"/>
            <w:tcBorders>
              <w:top w:val="nil"/>
              <w:bottom w:val="nil"/>
            </w:tcBorders>
            <w:shd w:val="clear" w:color="auto" w:fill="auto"/>
          </w:tcPr>
          <w:p w14:paraId="6FFBD5FE" w14:textId="77777777" w:rsidR="002437E6" w:rsidRPr="0006210B" w:rsidRDefault="002437E6" w:rsidP="001B7D9B">
            <w:pPr>
              <w:pStyle w:val="TAC"/>
            </w:pPr>
          </w:p>
        </w:tc>
        <w:tc>
          <w:tcPr>
            <w:tcW w:w="1103" w:type="dxa"/>
            <w:gridSpan w:val="3"/>
            <w:vMerge w:val="restart"/>
            <w:shd w:val="clear" w:color="auto" w:fill="auto"/>
            <w:vAlign w:val="center"/>
          </w:tcPr>
          <w:p w14:paraId="2B4D6018" w14:textId="77777777" w:rsidR="002437E6" w:rsidRPr="001F360D" w:rsidRDefault="002437E6" w:rsidP="001B7D9B">
            <w:pPr>
              <w:pStyle w:val="TAC"/>
              <w:rPr>
                <w:rFonts w:cs="Arial"/>
                <w:szCs w:val="18"/>
              </w:rPr>
            </w:pPr>
            <w:r w:rsidRPr="00605F64">
              <w:rPr>
                <w:rFonts w:cs="Arial"/>
                <w:szCs w:val="18"/>
                <w:lang w:eastAsia="ja-JP"/>
              </w:rPr>
              <w:t>n2</w:t>
            </w:r>
          </w:p>
        </w:tc>
        <w:tc>
          <w:tcPr>
            <w:tcW w:w="828" w:type="dxa"/>
            <w:gridSpan w:val="3"/>
            <w:vMerge w:val="restart"/>
            <w:shd w:val="clear" w:color="auto" w:fill="auto"/>
            <w:noWrap/>
            <w:vAlign w:val="center"/>
          </w:tcPr>
          <w:p w14:paraId="526C4512" w14:textId="77777777" w:rsidR="002437E6" w:rsidRPr="001F360D" w:rsidRDefault="002437E6" w:rsidP="001B7D9B">
            <w:pPr>
              <w:pStyle w:val="TAC"/>
              <w:rPr>
                <w:rFonts w:eastAsia="Malgun Gothic" w:cs="Arial"/>
                <w:szCs w:val="18"/>
              </w:rPr>
            </w:pPr>
            <w:r w:rsidRPr="00605F64">
              <w:rPr>
                <w:rFonts w:cs="Arial"/>
                <w:szCs w:val="18"/>
                <w:lang w:eastAsia="ja-JP"/>
              </w:rPr>
              <w:t>1885</w:t>
            </w:r>
          </w:p>
        </w:tc>
        <w:tc>
          <w:tcPr>
            <w:tcW w:w="747" w:type="dxa"/>
            <w:gridSpan w:val="3"/>
            <w:vMerge w:val="restart"/>
            <w:shd w:val="clear" w:color="auto" w:fill="auto"/>
            <w:noWrap/>
            <w:vAlign w:val="center"/>
          </w:tcPr>
          <w:p w14:paraId="1EA2A0E7" w14:textId="77777777" w:rsidR="002437E6" w:rsidRPr="001F360D" w:rsidRDefault="002437E6" w:rsidP="001B7D9B">
            <w:pPr>
              <w:pStyle w:val="TAC"/>
              <w:rPr>
                <w:rFonts w:eastAsia="Malgun Gothic" w:cs="Arial"/>
                <w:szCs w:val="18"/>
              </w:rPr>
            </w:pPr>
            <w:r w:rsidRPr="00605F64">
              <w:rPr>
                <w:rFonts w:cs="Arial"/>
                <w:szCs w:val="18"/>
              </w:rPr>
              <w:t>5</w:t>
            </w:r>
          </w:p>
        </w:tc>
        <w:tc>
          <w:tcPr>
            <w:tcW w:w="1341" w:type="dxa"/>
            <w:gridSpan w:val="4"/>
            <w:vMerge w:val="restart"/>
            <w:shd w:val="clear" w:color="auto" w:fill="auto"/>
            <w:noWrap/>
            <w:vAlign w:val="center"/>
          </w:tcPr>
          <w:p w14:paraId="60037DD5" w14:textId="77777777" w:rsidR="002437E6" w:rsidRPr="001F360D" w:rsidRDefault="002437E6" w:rsidP="001B7D9B">
            <w:pPr>
              <w:pStyle w:val="TAC"/>
              <w:rPr>
                <w:rFonts w:eastAsia="Malgun Gothic" w:cs="Arial"/>
                <w:szCs w:val="18"/>
              </w:rPr>
            </w:pPr>
            <w:r w:rsidRPr="00605F64">
              <w:rPr>
                <w:rFonts w:cs="Arial"/>
                <w:szCs w:val="18"/>
              </w:rPr>
              <w:t>25</w:t>
            </w:r>
          </w:p>
        </w:tc>
        <w:tc>
          <w:tcPr>
            <w:tcW w:w="1148" w:type="dxa"/>
            <w:gridSpan w:val="4"/>
            <w:vMerge w:val="restart"/>
            <w:shd w:val="clear" w:color="auto" w:fill="auto"/>
            <w:noWrap/>
            <w:vAlign w:val="center"/>
          </w:tcPr>
          <w:p w14:paraId="00FF2BE6" w14:textId="77777777" w:rsidR="002437E6" w:rsidRPr="001F360D" w:rsidRDefault="002437E6" w:rsidP="001B7D9B">
            <w:pPr>
              <w:pStyle w:val="TAC"/>
              <w:rPr>
                <w:rFonts w:eastAsia="Malgun Gothic" w:cs="Arial"/>
                <w:szCs w:val="18"/>
              </w:rPr>
            </w:pPr>
            <w:r w:rsidRPr="00605F64">
              <w:rPr>
                <w:rFonts w:cs="Arial"/>
                <w:szCs w:val="18"/>
                <w:lang w:eastAsia="ja-JP"/>
              </w:rPr>
              <w:t>1965</w:t>
            </w:r>
          </w:p>
        </w:tc>
        <w:tc>
          <w:tcPr>
            <w:tcW w:w="667" w:type="dxa"/>
            <w:gridSpan w:val="4"/>
            <w:shd w:val="clear" w:color="auto" w:fill="auto"/>
            <w:vAlign w:val="center"/>
          </w:tcPr>
          <w:p w14:paraId="5843D006" w14:textId="77777777" w:rsidR="002437E6" w:rsidRPr="001F360D" w:rsidRDefault="002437E6" w:rsidP="001B7D9B">
            <w:pPr>
              <w:pStyle w:val="TAC"/>
              <w:rPr>
                <w:rFonts w:cs="Arial"/>
                <w:color w:val="000000"/>
              </w:rPr>
            </w:pPr>
            <w:r w:rsidRPr="00605F64">
              <w:rPr>
                <w:rFonts w:cs="Arial"/>
                <w:szCs w:val="18"/>
                <w:lang w:eastAsia="ja-JP"/>
              </w:rPr>
              <w:t>8.0</w:t>
            </w:r>
          </w:p>
        </w:tc>
        <w:tc>
          <w:tcPr>
            <w:tcW w:w="1202" w:type="dxa"/>
            <w:gridSpan w:val="2"/>
            <w:vMerge w:val="restart"/>
            <w:shd w:val="clear" w:color="auto" w:fill="auto"/>
            <w:vAlign w:val="center"/>
          </w:tcPr>
          <w:p w14:paraId="3C905C3C" w14:textId="77777777" w:rsidR="002437E6" w:rsidRPr="001F360D" w:rsidRDefault="002437E6" w:rsidP="001B7D9B">
            <w:pPr>
              <w:pStyle w:val="TAC"/>
              <w:rPr>
                <w:rFonts w:cs="Arial"/>
                <w:color w:val="000000"/>
              </w:rPr>
            </w:pPr>
            <w:r w:rsidRPr="00605F64">
              <w:rPr>
                <w:rFonts w:cs="Arial"/>
                <w:szCs w:val="18"/>
              </w:rPr>
              <w:t>IMD4</w:t>
            </w:r>
            <w:r w:rsidRPr="00605F64">
              <w:rPr>
                <w:rFonts w:cs="Arial"/>
                <w:szCs w:val="18"/>
                <w:vertAlign w:val="superscript"/>
              </w:rPr>
              <w:t>4</w:t>
            </w:r>
          </w:p>
        </w:tc>
      </w:tr>
      <w:tr w:rsidR="002437E6" w:rsidRPr="001F360D" w14:paraId="7235FF88" w14:textId="77777777" w:rsidTr="002437E6">
        <w:trPr>
          <w:trHeight w:val="216"/>
          <w:jc w:val="center"/>
        </w:trPr>
        <w:tc>
          <w:tcPr>
            <w:tcW w:w="2673" w:type="dxa"/>
            <w:gridSpan w:val="6"/>
            <w:tcBorders>
              <w:top w:val="nil"/>
              <w:bottom w:val="nil"/>
            </w:tcBorders>
            <w:shd w:val="clear" w:color="auto" w:fill="auto"/>
          </w:tcPr>
          <w:p w14:paraId="737F4A30" w14:textId="77777777" w:rsidR="002437E6" w:rsidRPr="0006210B" w:rsidRDefault="002437E6" w:rsidP="001B7D9B">
            <w:pPr>
              <w:pStyle w:val="TAC"/>
            </w:pPr>
          </w:p>
        </w:tc>
        <w:tc>
          <w:tcPr>
            <w:tcW w:w="1103" w:type="dxa"/>
            <w:gridSpan w:val="3"/>
            <w:vMerge/>
            <w:shd w:val="clear" w:color="auto" w:fill="auto"/>
            <w:vAlign w:val="center"/>
          </w:tcPr>
          <w:p w14:paraId="754E0E04" w14:textId="77777777" w:rsidR="002437E6" w:rsidRPr="001F360D" w:rsidRDefault="002437E6" w:rsidP="001B7D9B">
            <w:pPr>
              <w:pStyle w:val="TAC"/>
              <w:rPr>
                <w:rFonts w:cs="Arial"/>
                <w:szCs w:val="18"/>
              </w:rPr>
            </w:pPr>
          </w:p>
        </w:tc>
        <w:tc>
          <w:tcPr>
            <w:tcW w:w="828" w:type="dxa"/>
            <w:gridSpan w:val="3"/>
            <w:vMerge/>
            <w:shd w:val="clear" w:color="auto" w:fill="auto"/>
            <w:noWrap/>
            <w:vAlign w:val="center"/>
          </w:tcPr>
          <w:p w14:paraId="4E7CB5F3" w14:textId="77777777" w:rsidR="002437E6" w:rsidRPr="001F360D" w:rsidRDefault="002437E6" w:rsidP="001B7D9B">
            <w:pPr>
              <w:pStyle w:val="TAC"/>
              <w:rPr>
                <w:rFonts w:eastAsia="Malgun Gothic" w:cs="Arial"/>
                <w:szCs w:val="18"/>
              </w:rPr>
            </w:pPr>
          </w:p>
        </w:tc>
        <w:tc>
          <w:tcPr>
            <w:tcW w:w="747" w:type="dxa"/>
            <w:gridSpan w:val="3"/>
            <w:vMerge/>
            <w:shd w:val="clear" w:color="auto" w:fill="auto"/>
            <w:noWrap/>
            <w:vAlign w:val="center"/>
          </w:tcPr>
          <w:p w14:paraId="215D06EB" w14:textId="77777777" w:rsidR="002437E6" w:rsidRPr="001F360D" w:rsidRDefault="002437E6" w:rsidP="001B7D9B">
            <w:pPr>
              <w:pStyle w:val="TAC"/>
              <w:rPr>
                <w:rFonts w:eastAsia="Malgun Gothic" w:cs="Arial"/>
                <w:szCs w:val="18"/>
              </w:rPr>
            </w:pPr>
          </w:p>
        </w:tc>
        <w:tc>
          <w:tcPr>
            <w:tcW w:w="1341" w:type="dxa"/>
            <w:gridSpan w:val="4"/>
            <w:vMerge/>
            <w:shd w:val="clear" w:color="auto" w:fill="auto"/>
            <w:noWrap/>
            <w:vAlign w:val="center"/>
          </w:tcPr>
          <w:p w14:paraId="08DF1E78" w14:textId="77777777" w:rsidR="002437E6" w:rsidRPr="001F360D" w:rsidRDefault="002437E6" w:rsidP="001B7D9B">
            <w:pPr>
              <w:pStyle w:val="TAC"/>
              <w:rPr>
                <w:rFonts w:eastAsia="Malgun Gothic" w:cs="Arial"/>
                <w:szCs w:val="18"/>
              </w:rPr>
            </w:pPr>
          </w:p>
        </w:tc>
        <w:tc>
          <w:tcPr>
            <w:tcW w:w="1148" w:type="dxa"/>
            <w:gridSpan w:val="4"/>
            <w:vMerge/>
            <w:shd w:val="clear" w:color="auto" w:fill="auto"/>
            <w:noWrap/>
            <w:vAlign w:val="center"/>
          </w:tcPr>
          <w:p w14:paraId="72A0A4CD" w14:textId="77777777" w:rsidR="002437E6" w:rsidRPr="001F360D" w:rsidRDefault="002437E6" w:rsidP="001B7D9B">
            <w:pPr>
              <w:pStyle w:val="TAC"/>
              <w:rPr>
                <w:rFonts w:eastAsia="Malgun Gothic" w:cs="Arial"/>
                <w:szCs w:val="18"/>
              </w:rPr>
            </w:pPr>
          </w:p>
        </w:tc>
        <w:tc>
          <w:tcPr>
            <w:tcW w:w="667" w:type="dxa"/>
            <w:gridSpan w:val="4"/>
            <w:shd w:val="clear" w:color="auto" w:fill="auto"/>
            <w:vAlign w:val="center"/>
          </w:tcPr>
          <w:p w14:paraId="17DF4A0E" w14:textId="77777777" w:rsidR="002437E6" w:rsidRPr="001F360D" w:rsidRDefault="002437E6" w:rsidP="001B7D9B">
            <w:pPr>
              <w:pStyle w:val="TAC"/>
              <w:rPr>
                <w:rFonts w:cs="Arial"/>
                <w:color w:val="000000"/>
              </w:rPr>
            </w:pPr>
          </w:p>
        </w:tc>
        <w:tc>
          <w:tcPr>
            <w:tcW w:w="1202" w:type="dxa"/>
            <w:gridSpan w:val="2"/>
            <w:vMerge/>
            <w:shd w:val="clear" w:color="auto" w:fill="auto"/>
            <w:vAlign w:val="center"/>
          </w:tcPr>
          <w:p w14:paraId="6C28BF0B" w14:textId="77777777" w:rsidR="002437E6" w:rsidRPr="001F360D" w:rsidRDefault="002437E6" w:rsidP="001B7D9B">
            <w:pPr>
              <w:pStyle w:val="TAC"/>
              <w:rPr>
                <w:rFonts w:cs="Arial"/>
                <w:color w:val="000000"/>
              </w:rPr>
            </w:pPr>
          </w:p>
        </w:tc>
      </w:tr>
      <w:tr w:rsidR="002437E6" w:rsidRPr="001F360D" w14:paraId="1F106124" w14:textId="77777777" w:rsidTr="002437E6">
        <w:trPr>
          <w:trHeight w:val="216"/>
          <w:jc w:val="center"/>
        </w:trPr>
        <w:tc>
          <w:tcPr>
            <w:tcW w:w="2673" w:type="dxa"/>
            <w:gridSpan w:val="6"/>
            <w:tcBorders>
              <w:top w:val="nil"/>
              <w:bottom w:val="single" w:sz="4" w:space="0" w:color="auto"/>
            </w:tcBorders>
            <w:shd w:val="clear" w:color="auto" w:fill="auto"/>
          </w:tcPr>
          <w:p w14:paraId="1C98EC09" w14:textId="77777777" w:rsidR="002437E6" w:rsidRPr="0006210B" w:rsidRDefault="002437E6" w:rsidP="001B7D9B">
            <w:pPr>
              <w:pStyle w:val="TAC"/>
            </w:pPr>
          </w:p>
        </w:tc>
        <w:tc>
          <w:tcPr>
            <w:tcW w:w="1103" w:type="dxa"/>
            <w:gridSpan w:val="3"/>
            <w:shd w:val="clear" w:color="auto" w:fill="auto"/>
            <w:vAlign w:val="center"/>
          </w:tcPr>
          <w:p w14:paraId="31A3D0D7" w14:textId="77777777" w:rsidR="002437E6" w:rsidRPr="001F360D" w:rsidRDefault="002437E6" w:rsidP="001B7D9B">
            <w:pPr>
              <w:pStyle w:val="TAC"/>
              <w:rPr>
                <w:rFonts w:cs="Arial"/>
                <w:szCs w:val="18"/>
              </w:rPr>
            </w:pPr>
            <w:r w:rsidRPr="00605F64">
              <w:rPr>
                <w:rFonts w:cs="Arial"/>
                <w:szCs w:val="18"/>
                <w:lang w:eastAsia="ja-JP"/>
              </w:rPr>
              <w:t>n7</w:t>
            </w:r>
            <w:r w:rsidRPr="00605F64">
              <w:rPr>
                <w:rFonts w:cs="Arial"/>
                <w:szCs w:val="18"/>
                <w:lang w:eastAsia="zh-CN"/>
              </w:rPr>
              <w:t>7</w:t>
            </w:r>
          </w:p>
        </w:tc>
        <w:tc>
          <w:tcPr>
            <w:tcW w:w="828" w:type="dxa"/>
            <w:gridSpan w:val="3"/>
            <w:shd w:val="clear" w:color="auto" w:fill="auto"/>
            <w:noWrap/>
            <w:vAlign w:val="center"/>
          </w:tcPr>
          <w:p w14:paraId="748F8B17" w14:textId="77777777" w:rsidR="002437E6" w:rsidRPr="001F360D" w:rsidRDefault="002437E6" w:rsidP="001B7D9B">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gridSpan w:val="3"/>
            <w:shd w:val="clear" w:color="auto" w:fill="auto"/>
            <w:noWrap/>
            <w:vAlign w:val="center"/>
          </w:tcPr>
          <w:p w14:paraId="41D7DA08" w14:textId="77777777" w:rsidR="002437E6" w:rsidRPr="001F360D" w:rsidRDefault="002437E6" w:rsidP="001B7D9B">
            <w:pPr>
              <w:pStyle w:val="TAC"/>
              <w:rPr>
                <w:rFonts w:eastAsia="Malgun Gothic" w:cs="Arial"/>
                <w:szCs w:val="18"/>
              </w:rPr>
            </w:pPr>
            <w:r w:rsidRPr="00605F64">
              <w:rPr>
                <w:rFonts w:cs="Arial"/>
                <w:szCs w:val="18"/>
                <w:lang w:eastAsia="ja-JP"/>
              </w:rPr>
              <w:t>10</w:t>
            </w:r>
          </w:p>
        </w:tc>
        <w:tc>
          <w:tcPr>
            <w:tcW w:w="1341" w:type="dxa"/>
            <w:gridSpan w:val="4"/>
            <w:shd w:val="clear" w:color="auto" w:fill="auto"/>
            <w:noWrap/>
            <w:vAlign w:val="center"/>
          </w:tcPr>
          <w:p w14:paraId="10D4354F" w14:textId="77777777" w:rsidR="002437E6" w:rsidRPr="001F360D" w:rsidRDefault="002437E6" w:rsidP="001B7D9B">
            <w:pPr>
              <w:pStyle w:val="TAC"/>
              <w:rPr>
                <w:rFonts w:eastAsia="Malgun Gothic" w:cs="Arial"/>
                <w:szCs w:val="18"/>
              </w:rPr>
            </w:pPr>
            <w:r w:rsidRPr="00605F64">
              <w:rPr>
                <w:rFonts w:cs="Arial"/>
                <w:szCs w:val="18"/>
              </w:rPr>
              <w:t>50</w:t>
            </w:r>
          </w:p>
        </w:tc>
        <w:tc>
          <w:tcPr>
            <w:tcW w:w="1148" w:type="dxa"/>
            <w:gridSpan w:val="4"/>
            <w:shd w:val="clear" w:color="auto" w:fill="auto"/>
            <w:noWrap/>
            <w:vAlign w:val="center"/>
          </w:tcPr>
          <w:p w14:paraId="380DC75B" w14:textId="77777777" w:rsidR="002437E6" w:rsidRPr="001F360D" w:rsidRDefault="002437E6" w:rsidP="001B7D9B">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4"/>
            <w:shd w:val="clear" w:color="auto" w:fill="auto"/>
            <w:vAlign w:val="center"/>
          </w:tcPr>
          <w:p w14:paraId="03A5B59E" w14:textId="77777777" w:rsidR="002437E6" w:rsidRPr="001F360D" w:rsidRDefault="002437E6" w:rsidP="001B7D9B">
            <w:pPr>
              <w:pStyle w:val="TAC"/>
              <w:rPr>
                <w:rFonts w:cs="Arial"/>
                <w:color w:val="000000"/>
              </w:rPr>
            </w:pPr>
            <w:r w:rsidRPr="00605F64">
              <w:rPr>
                <w:rFonts w:cs="Arial"/>
                <w:szCs w:val="18"/>
                <w:lang w:eastAsia="ja-JP"/>
              </w:rPr>
              <w:t>N/A</w:t>
            </w:r>
          </w:p>
        </w:tc>
        <w:tc>
          <w:tcPr>
            <w:tcW w:w="1202" w:type="dxa"/>
            <w:gridSpan w:val="2"/>
            <w:shd w:val="clear" w:color="auto" w:fill="auto"/>
            <w:vAlign w:val="center"/>
          </w:tcPr>
          <w:p w14:paraId="073533C9" w14:textId="77777777" w:rsidR="002437E6" w:rsidRPr="001F360D" w:rsidRDefault="002437E6" w:rsidP="001B7D9B">
            <w:pPr>
              <w:pStyle w:val="TAC"/>
              <w:rPr>
                <w:rFonts w:cs="Arial"/>
                <w:color w:val="000000"/>
              </w:rPr>
            </w:pPr>
            <w:r w:rsidRPr="00605F64">
              <w:rPr>
                <w:rFonts w:cs="Arial"/>
                <w:szCs w:val="18"/>
                <w:lang w:eastAsia="ja-JP"/>
              </w:rPr>
              <w:t>N/A</w:t>
            </w:r>
          </w:p>
        </w:tc>
      </w:tr>
      <w:tr w:rsidR="002437E6" w:rsidRPr="00E062F1" w14:paraId="27526E12" w14:textId="77777777" w:rsidTr="002437E6">
        <w:trPr>
          <w:trHeight w:val="216"/>
          <w:jc w:val="center"/>
        </w:trPr>
        <w:tc>
          <w:tcPr>
            <w:tcW w:w="2673" w:type="dxa"/>
            <w:gridSpan w:val="6"/>
            <w:tcBorders>
              <w:top w:val="single" w:sz="4" w:space="0" w:color="auto"/>
              <w:bottom w:val="nil"/>
            </w:tcBorders>
            <w:shd w:val="clear" w:color="auto" w:fill="auto"/>
          </w:tcPr>
          <w:p w14:paraId="526B619E" w14:textId="77777777" w:rsidR="002437E6" w:rsidRPr="0006210B" w:rsidRDefault="002437E6" w:rsidP="001B7D9B">
            <w:pPr>
              <w:pStyle w:val="TAC"/>
            </w:pPr>
            <w:r w:rsidRPr="009537F8">
              <w:t>DC_2A_n2A-n78A</w:t>
            </w:r>
          </w:p>
        </w:tc>
        <w:tc>
          <w:tcPr>
            <w:tcW w:w="1103" w:type="dxa"/>
            <w:gridSpan w:val="3"/>
            <w:shd w:val="clear" w:color="auto" w:fill="auto"/>
            <w:vAlign w:val="center"/>
          </w:tcPr>
          <w:p w14:paraId="7C8CC56F" w14:textId="77777777" w:rsidR="002437E6" w:rsidRPr="00E062F1" w:rsidRDefault="002437E6" w:rsidP="001B7D9B">
            <w:pPr>
              <w:pStyle w:val="TAC"/>
            </w:pPr>
            <w:r w:rsidRPr="001F360D">
              <w:rPr>
                <w:rFonts w:cs="Arial"/>
                <w:szCs w:val="18"/>
              </w:rPr>
              <w:t>2</w:t>
            </w:r>
          </w:p>
        </w:tc>
        <w:tc>
          <w:tcPr>
            <w:tcW w:w="828" w:type="dxa"/>
            <w:gridSpan w:val="3"/>
            <w:shd w:val="clear" w:color="auto" w:fill="auto"/>
            <w:noWrap/>
            <w:vAlign w:val="center"/>
          </w:tcPr>
          <w:p w14:paraId="3F7F27C3" w14:textId="77777777" w:rsidR="002437E6" w:rsidRPr="00E062F1" w:rsidRDefault="002437E6" w:rsidP="001B7D9B">
            <w:pPr>
              <w:pStyle w:val="TAC"/>
            </w:pPr>
            <w:r w:rsidRPr="001F360D">
              <w:rPr>
                <w:rFonts w:eastAsia="Malgun Gothic" w:cs="Arial"/>
                <w:szCs w:val="18"/>
              </w:rPr>
              <w:t>1852.5</w:t>
            </w:r>
          </w:p>
        </w:tc>
        <w:tc>
          <w:tcPr>
            <w:tcW w:w="747" w:type="dxa"/>
            <w:gridSpan w:val="3"/>
            <w:shd w:val="clear" w:color="auto" w:fill="auto"/>
            <w:noWrap/>
            <w:vAlign w:val="center"/>
          </w:tcPr>
          <w:p w14:paraId="0C25482C" w14:textId="77777777" w:rsidR="002437E6" w:rsidRPr="00E062F1" w:rsidRDefault="002437E6" w:rsidP="001B7D9B">
            <w:pPr>
              <w:pStyle w:val="TAC"/>
            </w:pPr>
            <w:r w:rsidRPr="001F360D">
              <w:rPr>
                <w:rFonts w:eastAsia="Malgun Gothic" w:cs="Arial"/>
                <w:szCs w:val="18"/>
              </w:rPr>
              <w:t>5</w:t>
            </w:r>
          </w:p>
        </w:tc>
        <w:tc>
          <w:tcPr>
            <w:tcW w:w="1341" w:type="dxa"/>
            <w:gridSpan w:val="4"/>
            <w:shd w:val="clear" w:color="auto" w:fill="auto"/>
            <w:noWrap/>
            <w:vAlign w:val="center"/>
          </w:tcPr>
          <w:p w14:paraId="0D4E7BC8" w14:textId="77777777" w:rsidR="002437E6" w:rsidRPr="00E062F1" w:rsidRDefault="002437E6" w:rsidP="001B7D9B">
            <w:pPr>
              <w:pStyle w:val="TAC"/>
            </w:pPr>
            <w:r w:rsidRPr="001F360D">
              <w:rPr>
                <w:rFonts w:eastAsia="Malgun Gothic" w:cs="Arial"/>
                <w:szCs w:val="18"/>
              </w:rPr>
              <w:t>25</w:t>
            </w:r>
          </w:p>
        </w:tc>
        <w:tc>
          <w:tcPr>
            <w:tcW w:w="1148" w:type="dxa"/>
            <w:gridSpan w:val="4"/>
            <w:shd w:val="clear" w:color="auto" w:fill="auto"/>
            <w:noWrap/>
            <w:vAlign w:val="center"/>
          </w:tcPr>
          <w:p w14:paraId="16EF5930" w14:textId="77777777" w:rsidR="002437E6" w:rsidRPr="00E062F1" w:rsidRDefault="002437E6" w:rsidP="001B7D9B">
            <w:pPr>
              <w:pStyle w:val="TAC"/>
            </w:pPr>
            <w:r w:rsidRPr="001F360D">
              <w:rPr>
                <w:rFonts w:eastAsia="Malgun Gothic" w:cs="Arial"/>
                <w:szCs w:val="18"/>
              </w:rPr>
              <w:t>1932.5</w:t>
            </w:r>
          </w:p>
        </w:tc>
        <w:tc>
          <w:tcPr>
            <w:tcW w:w="667" w:type="dxa"/>
            <w:gridSpan w:val="4"/>
            <w:shd w:val="clear" w:color="auto" w:fill="auto"/>
            <w:vAlign w:val="center"/>
          </w:tcPr>
          <w:p w14:paraId="773D3C62" w14:textId="77777777" w:rsidR="002437E6" w:rsidRPr="00E062F1" w:rsidRDefault="002437E6" w:rsidP="001B7D9B">
            <w:pPr>
              <w:pStyle w:val="TAC"/>
            </w:pPr>
            <w:r w:rsidRPr="001F360D">
              <w:rPr>
                <w:rFonts w:cs="Arial"/>
                <w:color w:val="000000"/>
                <w:szCs w:val="18"/>
              </w:rPr>
              <w:t>N/A</w:t>
            </w:r>
          </w:p>
        </w:tc>
        <w:tc>
          <w:tcPr>
            <w:tcW w:w="1202" w:type="dxa"/>
            <w:gridSpan w:val="2"/>
            <w:shd w:val="clear" w:color="auto" w:fill="auto"/>
            <w:vAlign w:val="center"/>
          </w:tcPr>
          <w:p w14:paraId="0342736A" w14:textId="77777777" w:rsidR="002437E6" w:rsidRPr="00E062F1" w:rsidRDefault="002437E6" w:rsidP="001B7D9B">
            <w:pPr>
              <w:pStyle w:val="TAC"/>
              <w:rPr>
                <w:rFonts w:eastAsia="Malgun Gothic"/>
                <w:lang w:eastAsia="ko-KR"/>
              </w:rPr>
            </w:pPr>
            <w:r w:rsidRPr="001F360D">
              <w:rPr>
                <w:rFonts w:cs="Arial"/>
                <w:color w:val="000000"/>
                <w:szCs w:val="18"/>
              </w:rPr>
              <w:t>N/A</w:t>
            </w:r>
          </w:p>
        </w:tc>
      </w:tr>
      <w:tr w:rsidR="002437E6" w:rsidRPr="00E062F1" w14:paraId="13EDD783" w14:textId="77777777" w:rsidTr="002437E6">
        <w:trPr>
          <w:trHeight w:val="216"/>
          <w:jc w:val="center"/>
        </w:trPr>
        <w:tc>
          <w:tcPr>
            <w:tcW w:w="2673" w:type="dxa"/>
            <w:gridSpan w:val="6"/>
            <w:tcBorders>
              <w:top w:val="nil"/>
              <w:bottom w:val="nil"/>
            </w:tcBorders>
            <w:shd w:val="clear" w:color="auto" w:fill="auto"/>
          </w:tcPr>
          <w:p w14:paraId="205563BD" w14:textId="77777777" w:rsidR="002437E6" w:rsidRPr="0006210B" w:rsidRDefault="002437E6" w:rsidP="001B7D9B">
            <w:pPr>
              <w:pStyle w:val="TAC"/>
            </w:pPr>
          </w:p>
        </w:tc>
        <w:tc>
          <w:tcPr>
            <w:tcW w:w="1103" w:type="dxa"/>
            <w:gridSpan w:val="3"/>
            <w:shd w:val="clear" w:color="auto" w:fill="auto"/>
            <w:vAlign w:val="center"/>
          </w:tcPr>
          <w:p w14:paraId="06E000D0" w14:textId="77777777" w:rsidR="002437E6" w:rsidRPr="00E062F1" w:rsidRDefault="002437E6" w:rsidP="001B7D9B">
            <w:pPr>
              <w:pStyle w:val="TAC"/>
            </w:pPr>
            <w:r w:rsidRPr="001F360D">
              <w:rPr>
                <w:rFonts w:cs="Arial"/>
                <w:szCs w:val="18"/>
              </w:rPr>
              <w:t>n2</w:t>
            </w:r>
          </w:p>
        </w:tc>
        <w:tc>
          <w:tcPr>
            <w:tcW w:w="828" w:type="dxa"/>
            <w:gridSpan w:val="3"/>
            <w:shd w:val="clear" w:color="auto" w:fill="auto"/>
            <w:noWrap/>
            <w:vAlign w:val="center"/>
          </w:tcPr>
          <w:p w14:paraId="5A8BD30C" w14:textId="77777777" w:rsidR="002437E6" w:rsidRPr="00E062F1" w:rsidRDefault="002437E6" w:rsidP="001B7D9B">
            <w:pPr>
              <w:pStyle w:val="TAC"/>
            </w:pPr>
            <w:r w:rsidRPr="001F360D">
              <w:rPr>
                <w:rFonts w:eastAsia="Malgun Gothic" w:cs="Arial"/>
                <w:szCs w:val="18"/>
              </w:rPr>
              <w:t>1862.5</w:t>
            </w:r>
          </w:p>
        </w:tc>
        <w:tc>
          <w:tcPr>
            <w:tcW w:w="747" w:type="dxa"/>
            <w:gridSpan w:val="3"/>
            <w:shd w:val="clear" w:color="auto" w:fill="auto"/>
            <w:noWrap/>
            <w:vAlign w:val="center"/>
          </w:tcPr>
          <w:p w14:paraId="412C68FF" w14:textId="77777777" w:rsidR="002437E6" w:rsidRPr="00E062F1" w:rsidRDefault="002437E6" w:rsidP="001B7D9B">
            <w:pPr>
              <w:pStyle w:val="TAC"/>
            </w:pPr>
            <w:r w:rsidRPr="001F360D">
              <w:rPr>
                <w:rFonts w:eastAsia="Malgun Gothic" w:cs="Arial"/>
                <w:szCs w:val="18"/>
              </w:rPr>
              <w:t>5</w:t>
            </w:r>
          </w:p>
        </w:tc>
        <w:tc>
          <w:tcPr>
            <w:tcW w:w="1341" w:type="dxa"/>
            <w:gridSpan w:val="4"/>
            <w:shd w:val="clear" w:color="auto" w:fill="auto"/>
            <w:noWrap/>
            <w:vAlign w:val="center"/>
          </w:tcPr>
          <w:p w14:paraId="5FC4DF38" w14:textId="77777777" w:rsidR="002437E6" w:rsidRPr="00E062F1" w:rsidRDefault="002437E6" w:rsidP="001B7D9B">
            <w:pPr>
              <w:pStyle w:val="TAC"/>
            </w:pPr>
            <w:r w:rsidRPr="001F360D">
              <w:rPr>
                <w:rFonts w:eastAsia="Malgun Gothic" w:cs="Arial"/>
                <w:szCs w:val="18"/>
              </w:rPr>
              <w:t>25</w:t>
            </w:r>
          </w:p>
        </w:tc>
        <w:tc>
          <w:tcPr>
            <w:tcW w:w="1148" w:type="dxa"/>
            <w:gridSpan w:val="4"/>
            <w:shd w:val="clear" w:color="auto" w:fill="auto"/>
            <w:noWrap/>
            <w:vAlign w:val="center"/>
          </w:tcPr>
          <w:p w14:paraId="1EB4465B" w14:textId="77777777" w:rsidR="002437E6" w:rsidRPr="00E062F1" w:rsidRDefault="002437E6" w:rsidP="001B7D9B">
            <w:pPr>
              <w:pStyle w:val="TAC"/>
            </w:pPr>
            <w:r w:rsidRPr="001F360D">
              <w:rPr>
                <w:rFonts w:eastAsia="Malgun Gothic" w:cs="Arial"/>
                <w:szCs w:val="18"/>
              </w:rPr>
              <w:t>1942.5</w:t>
            </w:r>
          </w:p>
        </w:tc>
        <w:tc>
          <w:tcPr>
            <w:tcW w:w="667" w:type="dxa"/>
            <w:gridSpan w:val="4"/>
            <w:shd w:val="clear" w:color="auto" w:fill="auto"/>
          </w:tcPr>
          <w:p w14:paraId="04FBD0D4" w14:textId="77777777" w:rsidR="002437E6" w:rsidRPr="00E062F1" w:rsidRDefault="002437E6" w:rsidP="001B7D9B">
            <w:pPr>
              <w:pStyle w:val="TAC"/>
            </w:pPr>
            <w:r w:rsidRPr="001F360D">
              <w:rPr>
                <w:rFonts w:cs="Arial"/>
                <w:color w:val="000000"/>
                <w:szCs w:val="18"/>
              </w:rPr>
              <w:t>26</w:t>
            </w:r>
          </w:p>
        </w:tc>
        <w:tc>
          <w:tcPr>
            <w:tcW w:w="1202" w:type="dxa"/>
            <w:gridSpan w:val="2"/>
            <w:shd w:val="clear" w:color="auto" w:fill="auto"/>
          </w:tcPr>
          <w:p w14:paraId="4B86F83B" w14:textId="77777777" w:rsidR="002437E6" w:rsidRPr="00E062F1" w:rsidRDefault="002437E6" w:rsidP="001B7D9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2437E6" w:rsidRPr="00E062F1" w14:paraId="665EEE42" w14:textId="77777777" w:rsidTr="002437E6">
        <w:trPr>
          <w:trHeight w:val="216"/>
          <w:jc w:val="center"/>
        </w:trPr>
        <w:tc>
          <w:tcPr>
            <w:tcW w:w="2673" w:type="dxa"/>
            <w:gridSpan w:val="6"/>
            <w:tcBorders>
              <w:top w:val="nil"/>
              <w:bottom w:val="single" w:sz="4" w:space="0" w:color="auto"/>
            </w:tcBorders>
            <w:shd w:val="clear" w:color="auto" w:fill="auto"/>
          </w:tcPr>
          <w:p w14:paraId="26717B88" w14:textId="77777777" w:rsidR="002437E6" w:rsidRPr="0006210B" w:rsidRDefault="002437E6" w:rsidP="001B7D9B">
            <w:pPr>
              <w:pStyle w:val="TAC"/>
            </w:pPr>
          </w:p>
        </w:tc>
        <w:tc>
          <w:tcPr>
            <w:tcW w:w="1103" w:type="dxa"/>
            <w:gridSpan w:val="3"/>
            <w:shd w:val="clear" w:color="auto" w:fill="auto"/>
            <w:vAlign w:val="center"/>
          </w:tcPr>
          <w:p w14:paraId="6A9CDA0F" w14:textId="77777777" w:rsidR="002437E6" w:rsidRPr="00E062F1" w:rsidRDefault="002437E6" w:rsidP="001B7D9B">
            <w:pPr>
              <w:pStyle w:val="TAC"/>
            </w:pPr>
            <w:r w:rsidRPr="001F360D">
              <w:rPr>
                <w:rFonts w:cs="Arial"/>
                <w:szCs w:val="18"/>
              </w:rPr>
              <w:t>n78</w:t>
            </w:r>
          </w:p>
        </w:tc>
        <w:tc>
          <w:tcPr>
            <w:tcW w:w="828" w:type="dxa"/>
            <w:gridSpan w:val="3"/>
            <w:shd w:val="clear" w:color="auto" w:fill="auto"/>
            <w:noWrap/>
            <w:vAlign w:val="center"/>
          </w:tcPr>
          <w:p w14:paraId="1E66607F" w14:textId="77777777" w:rsidR="002437E6" w:rsidRPr="00E062F1" w:rsidRDefault="002437E6" w:rsidP="001B7D9B">
            <w:pPr>
              <w:pStyle w:val="TAC"/>
            </w:pPr>
            <w:r w:rsidRPr="001F360D">
              <w:rPr>
                <w:rFonts w:eastAsia="Malgun Gothic" w:cs="Arial"/>
                <w:szCs w:val="18"/>
              </w:rPr>
              <w:t>3795</w:t>
            </w:r>
          </w:p>
        </w:tc>
        <w:tc>
          <w:tcPr>
            <w:tcW w:w="747" w:type="dxa"/>
            <w:gridSpan w:val="3"/>
            <w:shd w:val="clear" w:color="auto" w:fill="auto"/>
            <w:noWrap/>
            <w:vAlign w:val="center"/>
          </w:tcPr>
          <w:p w14:paraId="5890A2F4" w14:textId="77777777" w:rsidR="002437E6" w:rsidRPr="00E062F1" w:rsidRDefault="002437E6" w:rsidP="001B7D9B">
            <w:pPr>
              <w:pStyle w:val="TAC"/>
            </w:pPr>
            <w:r w:rsidRPr="001F360D">
              <w:rPr>
                <w:rFonts w:eastAsia="Malgun Gothic" w:cs="Arial"/>
                <w:szCs w:val="18"/>
              </w:rPr>
              <w:t>10</w:t>
            </w:r>
          </w:p>
        </w:tc>
        <w:tc>
          <w:tcPr>
            <w:tcW w:w="1341" w:type="dxa"/>
            <w:gridSpan w:val="4"/>
            <w:shd w:val="clear" w:color="auto" w:fill="auto"/>
            <w:noWrap/>
            <w:vAlign w:val="center"/>
          </w:tcPr>
          <w:p w14:paraId="3FC85B09" w14:textId="77777777" w:rsidR="002437E6" w:rsidRPr="00E062F1" w:rsidRDefault="002437E6" w:rsidP="001B7D9B">
            <w:pPr>
              <w:pStyle w:val="TAC"/>
            </w:pPr>
            <w:r w:rsidRPr="001F360D">
              <w:rPr>
                <w:rFonts w:eastAsia="Malgun Gothic" w:cs="Arial"/>
                <w:szCs w:val="18"/>
              </w:rPr>
              <w:t>50</w:t>
            </w:r>
          </w:p>
        </w:tc>
        <w:tc>
          <w:tcPr>
            <w:tcW w:w="1148" w:type="dxa"/>
            <w:gridSpan w:val="4"/>
            <w:shd w:val="clear" w:color="auto" w:fill="auto"/>
            <w:noWrap/>
            <w:vAlign w:val="center"/>
          </w:tcPr>
          <w:p w14:paraId="04592D6F" w14:textId="77777777" w:rsidR="002437E6" w:rsidRPr="00E062F1" w:rsidRDefault="002437E6" w:rsidP="001B7D9B">
            <w:pPr>
              <w:pStyle w:val="TAC"/>
            </w:pPr>
            <w:r w:rsidRPr="001F360D">
              <w:rPr>
                <w:rFonts w:eastAsia="Malgun Gothic" w:cs="Arial"/>
                <w:szCs w:val="18"/>
              </w:rPr>
              <w:t>3795</w:t>
            </w:r>
          </w:p>
        </w:tc>
        <w:tc>
          <w:tcPr>
            <w:tcW w:w="667" w:type="dxa"/>
            <w:gridSpan w:val="4"/>
            <w:shd w:val="clear" w:color="auto" w:fill="auto"/>
          </w:tcPr>
          <w:p w14:paraId="6C30A189" w14:textId="77777777" w:rsidR="002437E6" w:rsidRPr="00E062F1" w:rsidRDefault="002437E6" w:rsidP="001B7D9B">
            <w:pPr>
              <w:pStyle w:val="TAC"/>
            </w:pPr>
            <w:r w:rsidRPr="001F360D">
              <w:rPr>
                <w:rFonts w:cs="Arial"/>
                <w:color w:val="000000"/>
                <w:szCs w:val="18"/>
              </w:rPr>
              <w:t>N/A</w:t>
            </w:r>
          </w:p>
        </w:tc>
        <w:tc>
          <w:tcPr>
            <w:tcW w:w="1202" w:type="dxa"/>
            <w:gridSpan w:val="2"/>
            <w:shd w:val="clear" w:color="auto" w:fill="auto"/>
          </w:tcPr>
          <w:p w14:paraId="20B1F70A" w14:textId="77777777" w:rsidR="002437E6" w:rsidRPr="00E062F1" w:rsidRDefault="002437E6" w:rsidP="001B7D9B">
            <w:pPr>
              <w:pStyle w:val="TAC"/>
              <w:rPr>
                <w:rFonts w:eastAsia="Malgun Gothic"/>
                <w:lang w:eastAsia="ko-KR"/>
              </w:rPr>
            </w:pPr>
            <w:r w:rsidRPr="001F360D">
              <w:rPr>
                <w:rFonts w:cs="Arial"/>
                <w:color w:val="000000"/>
                <w:szCs w:val="18"/>
              </w:rPr>
              <w:t>N/A</w:t>
            </w:r>
          </w:p>
        </w:tc>
      </w:tr>
      <w:tr w:rsidR="002437E6" w:rsidRPr="00EF5447" w14:paraId="5BC4D14C" w14:textId="77777777" w:rsidTr="002437E6">
        <w:trPr>
          <w:trHeight w:val="54"/>
          <w:jc w:val="center"/>
        </w:trPr>
        <w:tc>
          <w:tcPr>
            <w:tcW w:w="2673" w:type="dxa"/>
            <w:gridSpan w:val="6"/>
            <w:tcBorders>
              <w:top w:val="nil"/>
              <w:bottom w:val="nil"/>
            </w:tcBorders>
            <w:shd w:val="clear" w:color="auto" w:fill="auto"/>
          </w:tcPr>
          <w:p w14:paraId="62E73995" w14:textId="77777777" w:rsidR="002437E6" w:rsidRPr="00EF5447" w:rsidRDefault="002437E6" w:rsidP="001B7D9B">
            <w:pPr>
              <w:pStyle w:val="TAC"/>
            </w:pPr>
            <w:r w:rsidRPr="00EF5447">
              <w:rPr>
                <w:lang w:eastAsia="ja-JP"/>
              </w:rPr>
              <w:t>DC_2A-4A_n28A</w:t>
            </w:r>
          </w:p>
        </w:tc>
        <w:tc>
          <w:tcPr>
            <w:tcW w:w="1103" w:type="dxa"/>
            <w:gridSpan w:val="3"/>
            <w:shd w:val="clear" w:color="auto" w:fill="auto"/>
          </w:tcPr>
          <w:p w14:paraId="5B9900A3" w14:textId="77777777" w:rsidR="002437E6" w:rsidRPr="00EF5447" w:rsidRDefault="002437E6" w:rsidP="001B7D9B">
            <w:pPr>
              <w:pStyle w:val="TAC"/>
            </w:pPr>
            <w:r w:rsidRPr="00EF5447">
              <w:rPr>
                <w:lang w:eastAsia="ja-JP"/>
              </w:rPr>
              <w:t>2</w:t>
            </w:r>
          </w:p>
        </w:tc>
        <w:tc>
          <w:tcPr>
            <w:tcW w:w="828" w:type="dxa"/>
            <w:gridSpan w:val="3"/>
            <w:shd w:val="clear" w:color="auto" w:fill="auto"/>
            <w:noWrap/>
          </w:tcPr>
          <w:p w14:paraId="17BA628E" w14:textId="77777777" w:rsidR="002437E6" w:rsidRPr="00EF5447" w:rsidRDefault="002437E6" w:rsidP="001B7D9B">
            <w:pPr>
              <w:pStyle w:val="TAC"/>
            </w:pPr>
            <w:r w:rsidRPr="00EF5447">
              <w:t>1880</w:t>
            </w:r>
          </w:p>
        </w:tc>
        <w:tc>
          <w:tcPr>
            <w:tcW w:w="747" w:type="dxa"/>
            <w:gridSpan w:val="3"/>
            <w:shd w:val="clear" w:color="auto" w:fill="auto"/>
            <w:noWrap/>
          </w:tcPr>
          <w:p w14:paraId="6463A64B" w14:textId="77777777" w:rsidR="002437E6" w:rsidRPr="00EF5447" w:rsidRDefault="002437E6" w:rsidP="001B7D9B">
            <w:pPr>
              <w:pStyle w:val="TAC"/>
              <w:rPr>
                <w:lang w:eastAsia="zh-CN"/>
              </w:rPr>
            </w:pPr>
            <w:r w:rsidRPr="00EF5447">
              <w:t>5</w:t>
            </w:r>
          </w:p>
        </w:tc>
        <w:tc>
          <w:tcPr>
            <w:tcW w:w="1341" w:type="dxa"/>
            <w:gridSpan w:val="4"/>
            <w:shd w:val="clear" w:color="auto" w:fill="auto"/>
            <w:noWrap/>
          </w:tcPr>
          <w:p w14:paraId="5DEF7ABD" w14:textId="77777777" w:rsidR="002437E6" w:rsidRPr="00EF5447" w:rsidRDefault="002437E6" w:rsidP="001B7D9B">
            <w:pPr>
              <w:pStyle w:val="TAC"/>
              <w:rPr>
                <w:lang w:eastAsia="zh-CN"/>
              </w:rPr>
            </w:pPr>
            <w:r w:rsidRPr="00EF5447">
              <w:t>25</w:t>
            </w:r>
          </w:p>
        </w:tc>
        <w:tc>
          <w:tcPr>
            <w:tcW w:w="1148" w:type="dxa"/>
            <w:gridSpan w:val="4"/>
            <w:shd w:val="clear" w:color="auto" w:fill="auto"/>
            <w:noWrap/>
          </w:tcPr>
          <w:p w14:paraId="4744894A" w14:textId="77777777" w:rsidR="002437E6" w:rsidRPr="00EF5447" w:rsidRDefault="002437E6" w:rsidP="001B7D9B">
            <w:pPr>
              <w:pStyle w:val="TAC"/>
            </w:pPr>
            <w:r w:rsidRPr="00EF5447">
              <w:t>1960</w:t>
            </w:r>
          </w:p>
        </w:tc>
        <w:tc>
          <w:tcPr>
            <w:tcW w:w="667" w:type="dxa"/>
            <w:gridSpan w:val="4"/>
            <w:shd w:val="clear" w:color="auto" w:fill="auto"/>
          </w:tcPr>
          <w:p w14:paraId="2B53B38D" w14:textId="77777777" w:rsidR="002437E6" w:rsidRPr="00EF5447" w:rsidRDefault="002437E6" w:rsidP="001B7D9B">
            <w:pPr>
              <w:pStyle w:val="TAC"/>
            </w:pPr>
            <w:r w:rsidRPr="00EF5447">
              <w:rPr>
                <w:lang w:eastAsia="ja-JP"/>
              </w:rPr>
              <w:t>11.0</w:t>
            </w:r>
          </w:p>
        </w:tc>
        <w:tc>
          <w:tcPr>
            <w:tcW w:w="1202" w:type="dxa"/>
            <w:gridSpan w:val="2"/>
            <w:shd w:val="clear" w:color="auto" w:fill="auto"/>
          </w:tcPr>
          <w:p w14:paraId="451BEFA1" w14:textId="77777777" w:rsidR="002437E6" w:rsidRPr="00EF5447" w:rsidRDefault="002437E6" w:rsidP="001B7D9B">
            <w:pPr>
              <w:pStyle w:val="TAC"/>
            </w:pPr>
            <w:r w:rsidRPr="00EF5447">
              <w:t>IMD4</w:t>
            </w:r>
          </w:p>
        </w:tc>
      </w:tr>
      <w:tr w:rsidR="002437E6" w:rsidRPr="00EF5447" w14:paraId="493DCBE3" w14:textId="77777777" w:rsidTr="002437E6">
        <w:trPr>
          <w:trHeight w:val="54"/>
          <w:jc w:val="center"/>
        </w:trPr>
        <w:tc>
          <w:tcPr>
            <w:tcW w:w="2673" w:type="dxa"/>
            <w:gridSpan w:val="6"/>
            <w:tcBorders>
              <w:top w:val="nil"/>
              <w:bottom w:val="nil"/>
            </w:tcBorders>
            <w:shd w:val="clear" w:color="auto" w:fill="auto"/>
          </w:tcPr>
          <w:p w14:paraId="289E3A56" w14:textId="77777777" w:rsidR="002437E6" w:rsidRPr="00EF5447" w:rsidRDefault="002437E6" w:rsidP="001B7D9B">
            <w:pPr>
              <w:pStyle w:val="TAC"/>
            </w:pPr>
          </w:p>
        </w:tc>
        <w:tc>
          <w:tcPr>
            <w:tcW w:w="1103" w:type="dxa"/>
            <w:gridSpan w:val="3"/>
            <w:shd w:val="clear" w:color="auto" w:fill="auto"/>
          </w:tcPr>
          <w:p w14:paraId="5930B408" w14:textId="77777777" w:rsidR="002437E6" w:rsidRPr="00EF5447" w:rsidRDefault="002437E6" w:rsidP="001B7D9B">
            <w:pPr>
              <w:pStyle w:val="TAC"/>
            </w:pPr>
            <w:r w:rsidRPr="00EF5447">
              <w:rPr>
                <w:lang w:eastAsia="ja-JP"/>
              </w:rPr>
              <w:t>4</w:t>
            </w:r>
          </w:p>
        </w:tc>
        <w:tc>
          <w:tcPr>
            <w:tcW w:w="828" w:type="dxa"/>
            <w:gridSpan w:val="3"/>
            <w:shd w:val="clear" w:color="auto" w:fill="auto"/>
            <w:noWrap/>
          </w:tcPr>
          <w:p w14:paraId="3C7778FD" w14:textId="77777777" w:rsidR="002437E6" w:rsidRPr="00EF5447" w:rsidRDefault="002437E6" w:rsidP="001B7D9B">
            <w:pPr>
              <w:pStyle w:val="TAC"/>
            </w:pPr>
            <w:r w:rsidRPr="00EF5447">
              <w:t>1720</w:t>
            </w:r>
          </w:p>
        </w:tc>
        <w:tc>
          <w:tcPr>
            <w:tcW w:w="747" w:type="dxa"/>
            <w:gridSpan w:val="3"/>
            <w:shd w:val="clear" w:color="auto" w:fill="auto"/>
            <w:noWrap/>
          </w:tcPr>
          <w:p w14:paraId="4E6952D5" w14:textId="77777777" w:rsidR="002437E6" w:rsidRPr="00EF5447" w:rsidRDefault="002437E6" w:rsidP="001B7D9B">
            <w:pPr>
              <w:pStyle w:val="TAC"/>
              <w:rPr>
                <w:lang w:eastAsia="zh-CN"/>
              </w:rPr>
            </w:pPr>
            <w:r w:rsidRPr="00EF5447">
              <w:t>5</w:t>
            </w:r>
          </w:p>
        </w:tc>
        <w:tc>
          <w:tcPr>
            <w:tcW w:w="1341" w:type="dxa"/>
            <w:gridSpan w:val="4"/>
            <w:shd w:val="clear" w:color="auto" w:fill="auto"/>
            <w:noWrap/>
          </w:tcPr>
          <w:p w14:paraId="399B95D0" w14:textId="77777777" w:rsidR="002437E6" w:rsidRPr="00EF5447" w:rsidRDefault="002437E6" w:rsidP="001B7D9B">
            <w:pPr>
              <w:pStyle w:val="TAC"/>
              <w:rPr>
                <w:lang w:eastAsia="zh-CN"/>
              </w:rPr>
            </w:pPr>
            <w:r w:rsidRPr="00EF5447">
              <w:t>25</w:t>
            </w:r>
          </w:p>
        </w:tc>
        <w:tc>
          <w:tcPr>
            <w:tcW w:w="1148" w:type="dxa"/>
            <w:gridSpan w:val="4"/>
            <w:shd w:val="clear" w:color="auto" w:fill="auto"/>
            <w:noWrap/>
          </w:tcPr>
          <w:p w14:paraId="20CF1DA3" w14:textId="77777777" w:rsidR="002437E6" w:rsidRPr="00EF5447" w:rsidRDefault="002437E6" w:rsidP="001B7D9B">
            <w:pPr>
              <w:pStyle w:val="TAC"/>
            </w:pPr>
            <w:r w:rsidRPr="00EF5447">
              <w:t>2120</w:t>
            </w:r>
          </w:p>
        </w:tc>
        <w:tc>
          <w:tcPr>
            <w:tcW w:w="667" w:type="dxa"/>
            <w:gridSpan w:val="4"/>
            <w:shd w:val="clear" w:color="auto" w:fill="auto"/>
          </w:tcPr>
          <w:p w14:paraId="44B0BE39"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4B7E5989" w14:textId="77777777" w:rsidR="002437E6" w:rsidRPr="00EF5447" w:rsidRDefault="002437E6" w:rsidP="001B7D9B">
            <w:pPr>
              <w:pStyle w:val="TAC"/>
            </w:pPr>
            <w:r w:rsidRPr="00EF5447">
              <w:t>N/A</w:t>
            </w:r>
          </w:p>
        </w:tc>
      </w:tr>
      <w:tr w:rsidR="002437E6" w:rsidRPr="00EF5447" w14:paraId="6DD8CD3B" w14:textId="77777777" w:rsidTr="002437E6">
        <w:trPr>
          <w:trHeight w:val="54"/>
          <w:jc w:val="center"/>
        </w:trPr>
        <w:tc>
          <w:tcPr>
            <w:tcW w:w="2673" w:type="dxa"/>
            <w:gridSpan w:val="6"/>
            <w:tcBorders>
              <w:top w:val="nil"/>
              <w:bottom w:val="single" w:sz="4" w:space="0" w:color="auto"/>
            </w:tcBorders>
            <w:shd w:val="clear" w:color="auto" w:fill="auto"/>
          </w:tcPr>
          <w:p w14:paraId="62C3AB9D" w14:textId="77777777" w:rsidR="002437E6" w:rsidRPr="00EF5447" w:rsidRDefault="002437E6" w:rsidP="001B7D9B">
            <w:pPr>
              <w:pStyle w:val="TAC"/>
            </w:pPr>
          </w:p>
        </w:tc>
        <w:tc>
          <w:tcPr>
            <w:tcW w:w="1103" w:type="dxa"/>
            <w:gridSpan w:val="3"/>
            <w:shd w:val="clear" w:color="auto" w:fill="auto"/>
          </w:tcPr>
          <w:p w14:paraId="079B924F" w14:textId="77777777" w:rsidR="002437E6" w:rsidRPr="00EF5447" w:rsidRDefault="002437E6" w:rsidP="001B7D9B">
            <w:pPr>
              <w:pStyle w:val="TAC"/>
            </w:pPr>
            <w:r w:rsidRPr="00EF5447">
              <w:rPr>
                <w:lang w:eastAsia="ja-JP"/>
              </w:rPr>
              <w:t>n28</w:t>
            </w:r>
          </w:p>
        </w:tc>
        <w:tc>
          <w:tcPr>
            <w:tcW w:w="828" w:type="dxa"/>
            <w:gridSpan w:val="3"/>
            <w:shd w:val="clear" w:color="auto" w:fill="auto"/>
            <w:noWrap/>
          </w:tcPr>
          <w:p w14:paraId="7648A63B" w14:textId="77777777" w:rsidR="002437E6" w:rsidRPr="00EF5447" w:rsidRDefault="002437E6" w:rsidP="001B7D9B">
            <w:pPr>
              <w:pStyle w:val="TAC"/>
            </w:pPr>
            <w:r w:rsidRPr="00EF5447">
              <w:t>740</w:t>
            </w:r>
          </w:p>
        </w:tc>
        <w:tc>
          <w:tcPr>
            <w:tcW w:w="747" w:type="dxa"/>
            <w:gridSpan w:val="3"/>
            <w:shd w:val="clear" w:color="auto" w:fill="auto"/>
            <w:noWrap/>
          </w:tcPr>
          <w:p w14:paraId="5C1E14DA" w14:textId="77777777" w:rsidR="002437E6" w:rsidRPr="00EF5447" w:rsidRDefault="002437E6" w:rsidP="001B7D9B">
            <w:pPr>
              <w:pStyle w:val="TAC"/>
              <w:rPr>
                <w:lang w:eastAsia="zh-CN"/>
              </w:rPr>
            </w:pPr>
            <w:r w:rsidRPr="00EF5447">
              <w:t>5</w:t>
            </w:r>
          </w:p>
        </w:tc>
        <w:tc>
          <w:tcPr>
            <w:tcW w:w="1341" w:type="dxa"/>
            <w:gridSpan w:val="4"/>
            <w:shd w:val="clear" w:color="auto" w:fill="auto"/>
            <w:noWrap/>
          </w:tcPr>
          <w:p w14:paraId="0912CCEF" w14:textId="77777777" w:rsidR="002437E6" w:rsidRPr="00EF5447" w:rsidRDefault="002437E6" w:rsidP="001B7D9B">
            <w:pPr>
              <w:pStyle w:val="TAC"/>
              <w:rPr>
                <w:lang w:eastAsia="zh-CN"/>
              </w:rPr>
            </w:pPr>
            <w:r w:rsidRPr="00EF5447">
              <w:t>25</w:t>
            </w:r>
          </w:p>
        </w:tc>
        <w:tc>
          <w:tcPr>
            <w:tcW w:w="1148" w:type="dxa"/>
            <w:gridSpan w:val="4"/>
            <w:shd w:val="clear" w:color="auto" w:fill="auto"/>
            <w:noWrap/>
          </w:tcPr>
          <w:p w14:paraId="314CA938" w14:textId="77777777" w:rsidR="002437E6" w:rsidRPr="00EF5447" w:rsidRDefault="002437E6" w:rsidP="001B7D9B">
            <w:pPr>
              <w:pStyle w:val="TAC"/>
            </w:pPr>
            <w:r w:rsidRPr="00EF5447">
              <w:t>795</w:t>
            </w:r>
          </w:p>
        </w:tc>
        <w:tc>
          <w:tcPr>
            <w:tcW w:w="667" w:type="dxa"/>
            <w:gridSpan w:val="4"/>
            <w:shd w:val="clear" w:color="auto" w:fill="auto"/>
          </w:tcPr>
          <w:p w14:paraId="65048C41"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7A857B51" w14:textId="77777777" w:rsidR="002437E6" w:rsidRPr="00EF5447" w:rsidRDefault="002437E6" w:rsidP="001B7D9B">
            <w:pPr>
              <w:pStyle w:val="TAC"/>
            </w:pPr>
            <w:r w:rsidRPr="00EF5447">
              <w:t>N/A</w:t>
            </w:r>
          </w:p>
        </w:tc>
      </w:tr>
      <w:tr w:rsidR="002437E6" w:rsidRPr="00EF5447" w14:paraId="4CD727CE" w14:textId="77777777" w:rsidTr="002437E6">
        <w:trPr>
          <w:trHeight w:val="54"/>
          <w:jc w:val="center"/>
        </w:trPr>
        <w:tc>
          <w:tcPr>
            <w:tcW w:w="2673" w:type="dxa"/>
            <w:gridSpan w:val="6"/>
            <w:tcBorders>
              <w:bottom w:val="nil"/>
            </w:tcBorders>
            <w:shd w:val="clear" w:color="auto" w:fill="auto"/>
          </w:tcPr>
          <w:p w14:paraId="3146458C" w14:textId="77777777" w:rsidR="002437E6" w:rsidRPr="00EF5447" w:rsidRDefault="002437E6" w:rsidP="001B7D9B">
            <w:pPr>
              <w:pStyle w:val="TAC"/>
            </w:pPr>
            <w:r w:rsidRPr="00EF5447">
              <w:t>DC_2A-4A_n41A</w:t>
            </w:r>
          </w:p>
        </w:tc>
        <w:tc>
          <w:tcPr>
            <w:tcW w:w="1103" w:type="dxa"/>
            <w:gridSpan w:val="3"/>
            <w:shd w:val="clear" w:color="auto" w:fill="auto"/>
          </w:tcPr>
          <w:p w14:paraId="6FE6E219" w14:textId="77777777" w:rsidR="002437E6" w:rsidRPr="00EF5447" w:rsidRDefault="002437E6" w:rsidP="001B7D9B">
            <w:pPr>
              <w:pStyle w:val="TAC"/>
            </w:pPr>
            <w:r w:rsidRPr="00EF5447">
              <w:t>2</w:t>
            </w:r>
          </w:p>
        </w:tc>
        <w:tc>
          <w:tcPr>
            <w:tcW w:w="828" w:type="dxa"/>
            <w:gridSpan w:val="3"/>
            <w:shd w:val="clear" w:color="auto" w:fill="auto"/>
            <w:noWrap/>
          </w:tcPr>
          <w:p w14:paraId="077CDBE9" w14:textId="77777777" w:rsidR="002437E6" w:rsidRPr="00EF5447" w:rsidRDefault="002437E6" w:rsidP="001B7D9B">
            <w:pPr>
              <w:pStyle w:val="TAC"/>
            </w:pPr>
            <w:r w:rsidRPr="00EF5447">
              <w:t>1860</w:t>
            </w:r>
          </w:p>
        </w:tc>
        <w:tc>
          <w:tcPr>
            <w:tcW w:w="747" w:type="dxa"/>
            <w:gridSpan w:val="3"/>
            <w:shd w:val="clear" w:color="auto" w:fill="auto"/>
            <w:noWrap/>
          </w:tcPr>
          <w:p w14:paraId="5C0D32D0" w14:textId="77777777" w:rsidR="002437E6" w:rsidRPr="00EF5447" w:rsidRDefault="002437E6" w:rsidP="001B7D9B">
            <w:pPr>
              <w:pStyle w:val="TAC"/>
              <w:rPr>
                <w:rFonts w:cs="Arial"/>
                <w:lang w:eastAsia="zh-CN"/>
              </w:rPr>
            </w:pPr>
            <w:r w:rsidRPr="00EF5447">
              <w:t>5</w:t>
            </w:r>
          </w:p>
        </w:tc>
        <w:tc>
          <w:tcPr>
            <w:tcW w:w="1341" w:type="dxa"/>
            <w:gridSpan w:val="4"/>
            <w:shd w:val="clear" w:color="auto" w:fill="auto"/>
            <w:noWrap/>
          </w:tcPr>
          <w:p w14:paraId="0163461C" w14:textId="77777777" w:rsidR="002437E6" w:rsidRPr="00EF5447" w:rsidRDefault="002437E6" w:rsidP="001B7D9B">
            <w:pPr>
              <w:pStyle w:val="TAC"/>
              <w:rPr>
                <w:rFonts w:cs="Arial"/>
                <w:lang w:eastAsia="zh-CN"/>
              </w:rPr>
            </w:pPr>
            <w:r w:rsidRPr="00EF5447">
              <w:t>25</w:t>
            </w:r>
          </w:p>
        </w:tc>
        <w:tc>
          <w:tcPr>
            <w:tcW w:w="1148" w:type="dxa"/>
            <w:gridSpan w:val="4"/>
            <w:shd w:val="clear" w:color="auto" w:fill="auto"/>
            <w:noWrap/>
          </w:tcPr>
          <w:p w14:paraId="58854CE7" w14:textId="77777777" w:rsidR="002437E6" w:rsidRPr="00EF5447" w:rsidRDefault="002437E6" w:rsidP="001B7D9B">
            <w:pPr>
              <w:pStyle w:val="TAC"/>
            </w:pPr>
            <w:r w:rsidRPr="00EF5447">
              <w:rPr>
                <w:rFonts w:cs="Arial"/>
              </w:rPr>
              <w:t>1940</w:t>
            </w:r>
          </w:p>
        </w:tc>
        <w:tc>
          <w:tcPr>
            <w:tcW w:w="667" w:type="dxa"/>
            <w:gridSpan w:val="4"/>
            <w:shd w:val="clear" w:color="auto" w:fill="auto"/>
          </w:tcPr>
          <w:p w14:paraId="0CE4249F" w14:textId="77777777" w:rsidR="002437E6" w:rsidRPr="00EF5447" w:rsidRDefault="002437E6" w:rsidP="001B7D9B">
            <w:pPr>
              <w:pStyle w:val="TAC"/>
              <w:rPr>
                <w:rFonts w:cs="Arial"/>
              </w:rPr>
            </w:pPr>
            <w:r w:rsidRPr="00EF5447">
              <w:t>11.0</w:t>
            </w:r>
          </w:p>
        </w:tc>
        <w:tc>
          <w:tcPr>
            <w:tcW w:w="1202" w:type="dxa"/>
            <w:gridSpan w:val="2"/>
            <w:shd w:val="clear" w:color="auto" w:fill="auto"/>
          </w:tcPr>
          <w:p w14:paraId="275D9984" w14:textId="77777777" w:rsidR="002437E6" w:rsidRPr="00EF5447" w:rsidRDefault="002437E6" w:rsidP="001B7D9B">
            <w:pPr>
              <w:pStyle w:val="TAC"/>
              <w:rPr>
                <w:rFonts w:eastAsia="Times New Roman"/>
                <w:lang w:eastAsia="ja-JP"/>
              </w:rPr>
            </w:pPr>
            <w:r w:rsidRPr="00EF5447">
              <w:rPr>
                <w:lang w:eastAsia="ja-JP"/>
              </w:rPr>
              <w:t>IMD4</w:t>
            </w:r>
          </w:p>
        </w:tc>
      </w:tr>
      <w:tr w:rsidR="002437E6" w:rsidRPr="00EF5447" w14:paraId="19129EDF" w14:textId="77777777" w:rsidTr="002437E6">
        <w:trPr>
          <w:trHeight w:val="54"/>
          <w:jc w:val="center"/>
        </w:trPr>
        <w:tc>
          <w:tcPr>
            <w:tcW w:w="2673" w:type="dxa"/>
            <w:gridSpan w:val="6"/>
            <w:tcBorders>
              <w:top w:val="nil"/>
              <w:bottom w:val="nil"/>
            </w:tcBorders>
            <w:shd w:val="clear" w:color="auto" w:fill="auto"/>
          </w:tcPr>
          <w:p w14:paraId="751EF548" w14:textId="77777777" w:rsidR="002437E6" w:rsidRPr="00EF5447" w:rsidRDefault="002437E6" w:rsidP="001B7D9B">
            <w:pPr>
              <w:pStyle w:val="TAC"/>
            </w:pPr>
          </w:p>
        </w:tc>
        <w:tc>
          <w:tcPr>
            <w:tcW w:w="1103" w:type="dxa"/>
            <w:gridSpan w:val="3"/>
            <w:shd w:val="clear" w:color="auto" w:fill="auto"/>
          </w:tcPr>
          <w:p w14:paraId="3FB4B721" w14:textId="77777777" w:rsidR="002437E6" w:rsidRPr="00EF5447" w:rsidRDefault="002437E6" w:rsidP="001B7D9B">
            <w:pPr>
              <w:pStyle w:val="TAC"/>
            </w:pPr>
            <w:r w:rsidRPr="00EF5447">
              <w:t>4</w:t>
            </w:r>
          </w:p>
        </w:tc>
        <w:tc>
          <w:tcPr>
            <w:tcW w:w="828" w:type="dxa"/>
            <w:gridSpan w:val="3"/>
            <w:shd w:val="clear" w:color="auto" w:fill="auto"/>
            <w:noWrap/>
          </w:tcPr>
          <w:p w14:paraId="12E23D17" w14:textId="77777777" w:rsidR="002437E6" w:rsidRPr="00EF5447" w:rsidRDefault="002437E6" w:rsidP="001B7D9B">
            <w:pPr>
              <w:pStyle w:val="TAC"/>
            </w:pPr>
            <w:r w:rsidRPr="00EF5447">
              <w:rPr>
                <w:rFonts w:cs="Arial"/>
              </w:rPr>
              <w:t>1715</w:t>
            </w:r>
          </w:p>
        </w:tc>
        <w:tc>
          <w:tcPr>
            <w:tcW w:w="747" w:type="dxa"/>
            <w:gridSpan w:val="3"/>
            <w:shd w:val="clear" w:color="auto" w:fill="auto"/>
            <w:noWrap/>
          </w:tcPr>
          <w:p w14:paraId="0C4E5581" w14:textId="77777777" w:rsidR="002437E6" w:rsidRPr="00EF5447" w:rsidRDefault="002437E6" w:rsidP="001B7D9B">
            <w:pPr>
              <w:pStyle w:val="TAC"/>
              <w:rPr>
                <w:rFonts w:cs="Arial"/>
                <w:lang w:eastAsia="zh-CN"/>
              </w:rPr>
            </w:pPr>
            <w:r w:rsidRPr="00EF5447">
              <w:rPr>
                <w:rFonts w:eastAsia="Malgun Gothic"/>
                <w:szCs w:val="18"/>
                <w:lang w:eastAsia="ko-KR"/>
              </w:rPr>
              <w:t>5</w:t>
            </w:r>
          </w:p>
        </w:tc>
        <w:tc>
          <w:tcPr>
            <w:tcW w:w="1341" w:type="dxa"/>
            <w:gridSpan w:val="4"/>
            <w:shd w:val="clear" w:color="auto" w:fill="auto"/>
            <w:noWrap/>
          </w:tcPr>
          <w:p w14:paraId="3432E78B" w14:textId="77777777" w:rsidR="002437E6" w:rsidRPr="00EF5447" w:rsidRDefault="002437E6" w:rsidP="001B7D9B">
            <w:pPr>
              <w:pStyle w:val="TAC"/>
              <w:rPr>
                <w:rFonts w:cs="Arial"/>
                <w:lang w:eastAsia="zh-CN"/>
              </w:rPr>
            </w:pPr>
            <w:r w:rsidRPr="00EF5447">
              <w:rPr>
                <w:rFonts w:eastAsia="Malgun Gothic"/>
                <w:szCs w:val="18"/>
                <w:lang w:eastAsia="ko-KR"/>
              </w:rPr>
              <w:t>25</w:t>
            </w:r>
          </w:p>
        </w:tc>
        <w:tc>
          <w:tcPr>
            <w:tcW w:w="1148" w:type="dxa"/>
            <w:gridSpan w:val="4"/>
            <w:shd w:val="clear" w:color="auto" w:fill="auto"/>
            <w:noWrap/>
          </w:tcPr>
          <w:p w14:paraId="1FE98362" w14:textId="77777777" w:rsidR="002437E6" w:rsidRPr="00EF5447" w:rsidRDefault="002437E6" w:rsidP="001B7D9B">
            <w:pPr>
              <w:pStyle w:val="TAC"/>
            </w:pPr>
            <w:r w:rsidRPr="00EF5447">
              <w:t>2115</w:t>
            </w:r>
          </w:p>
        </w:tc>
        <w:tc>
          <w:tcPr>
            <w:tcW w:w="667" w:type="dxa"/>
            <w:gridSpan w:val="4"/>
            <w:shd w:val="clear" w:color="auto" w:fill="auto"/>
          </w:tcPr>
          <w:p w14:paraId="5C620FCE" w14:textId="77777777" w:rsidR="002437E6" w:rsidRPr="00EF5447" w:rsidRDefault="002437E6" w:rsidP="001B7D9B">
            <w:pPr>
              <w:pStyle w:val="TAC"/>
              <w:rPr>
                <w:rFonts w:cs="Arial"/>
              </w:rPr>
            </w:pPr>
            <w:r w:rsidRPr="00EF5447">
              <w:rPr>
                <w:lang w:eastAsia="ja-JP"/>
              </w:rPr>
              <w:t>N/A</w:t>
            </w:r>
          </w:p>
        </w:tc>
        <w:tc>
          <w:tcPr>
            <w:tcW w:w="1202" w:type="dxa"/>
            <w:gridSpan w:val="2"/>
            <w:shd w:val="clear" w:color="auto" w:fill="auto"/>
          </w:tcPr>
          <w:p w14:paraId="39053D6F" w14:textId="77777777" w:rsidR="002437E6" w:rsidRPr="00EF5447" w:rsidRDefault="002437E6" w:rsidP="001B7D9B">
            <w:pPr>
              <w:pStyle w:val="TAC"/>
              <w:rPr>
                <w:rFonts w:cs="Arial"/>
              </w:rPr>
            </w:pPr>
            <w:r w:rsidRPr="00EF5447">
              <w:t>N/A</w:t>
            </w:r>
          </w:p>
        </w:tc>
      </w:tr>
      <w:tr w:rsidR="002437E6" w:rsidRPr="00EF5447" w14:paraId="078D9268" w14:textId="77777777" w:rsidTr="002437E6">
        <w:trPr>
          <w:trHeight w:val="54"/>
          <w:jc w:val="center"/>
        </w:trPr>
        <w:tc>
          <w:tcPr>
            <w:tcW w:w="2673" w:type="dxa"/>
            <w:gridSpan w:val="6"/>
            <w:tcBorders>
              <w:top w:val="nil"/>
              <w:bottom w:val="single" w:sz="4" w:space="0" w:color="auto"/>
            </w:tcBorders>
            <w:shd w:val="clear" w:color="auto" w:fill="auto"/>
          </w:tcPr>
          <w:p w14:paraId="7A6598CA" w14:textId="77777777" w:rsidR="002437E6" w:rsidRPr="00EF5447" w:rsidRDefault="002437E6" w:rsidP="001B7D9B">
            <w:pPr>
              <w:pStyle w:val="TAC"/>
            </w:pPr>
          </w:p>
        </w:tc>
        <w:tc>
          <w:tcPr>
            <w:tcW w:w="1103" w:type="dxa"/>
            <w:gridSpan w:val="3"/>
            <w:shd w:val="clear" w:color="auto" w:fill="auto"/>
          </w:tcPr>
          <w:p w14:paraId="26A37E09" w14:textId="77777777" w:rsidR="002437E6" w:rsidRPr="00EF5447" w:rsidRDefault="002437E6" w:rsidP="001B7D9B">
            <w:pPr>
              <w:pStyle w:val="TAC"/>
            </w:pPr>
            <w:r w:rsidRPr="00EF5447">
              <w:t>n41</w:t>
            </w:r>
          </w:p>
        </w:tc>
        <w:tc>
          <w:tcPr>
            <w:tcW w:w="828" w:type="dxa"/>
            <w:gridSpan w:val="3"/>
            <w:shd w:val="clear" w:color="auto" w:fill="auto"/>
            <w:noWrap/>
          </w:tcPr>
          <w:p w14:paraId="6926F476" w14:textId="77777777" w:rsidR="002437E6" w:rsidRPr="00EF5447" w:rsidRDefault="002437E6" w:rsidP="001B7D9B">
            <w:pPr>
              <w:pStyle w:val="TAC"/>
            </w:pPr>
            <w:r w:rsidRPr="00EF5447">
              <w:rPr>
                <w:rFonts w:cs="Arial"/>
              </w:rPr>
              <w:t>2685</w:t>
            </w:r>
          </w:p>
        </w:tc>
        <w:tc>
          <w:tcPr>
            <w:tcW w:w="747" w:type="dxa"/>
            <w:gridSpan w:val="3"/>
            <w:shd w:val="clear" w:color="auto" w:fill="auto"/>
            <w:noWrap/>
          </w:tcPr>
          <w:p w14:paraId="167D40DD" w14:textId="77777777" w:rsidR="002437E6" w:rsidRPr="00EF5447" w:rsidRDefault="002437E6" w:rsidP="001B7D9B">
            <w:pPr>
              <w:pStyle w:val="TAC"/>
              <w:rPr>
                <w:rFonts w:cs="Arial"/>
                <w:lang w:eastAsia="zh-CN"/>
              </w:rPr>
            </w:pPr>
            <w:r w:rsidRPr="00EF5447">
              <w:rPr>
                <w:rFonts w:eastAsia="Malgun Gothic"/>
                <w:szCs w:val="18"/>
                <w:lang w:eastAsia="ko-KR"/>
              </w:rPr>
              <w:t>10</w:t>
            </w:r>
          </w:p>
        </w:tc>
        <w:tc>
          <w:tcPr>
            <w:tcW w:w="1341" w:type="dxa"/>
            <w:gridSpan w:val="4"/>
            <w:shd w:val="clear" w:color="auto" w:fill="auto"/>
            <w:noWrap/>
          </w:tcPr>
          <w:p w14:paraId="5E2E2AA3" w14:textId="77777777" w:rsidR="002437E6" w:rsidRPr="00EF5447" w:rsidRDefault="002437E6" w:rsidP="001B7D9B">
            <w:pPr>
              <w:pStyle w:val="TAC"/>
              <w:rPr>
                <w:rFonts w:cs="Arial"/>
                <w:lang w:eastAsia="zh-CN"/>
              </w:rPr>
            </w:pPr>
            <w:r w:rsidRPr="00EF5447">
              <w:rPr>
                <w:rFonts w:eastAsia="Malgun Gothic"/>
                <w:szCs w:val="18"/>
                <w:lang w:eastAsia="ko-KR"/>
              </w:rPr>
              <w:t>50</w:t>
            </w:r>
          </w:p>
        </w:tc>
        <w:tc>
          <w:tcPr>
            <w:tcW w:w="1148" w:type="dxa"/>
            <w:gridSpan w:val="4"/>
            <w:shd w:val="clear" w:color="auto" w:fill="auto"/>
            <w:noWrap/>
          </w:tcPr>
          <w:p w14:paraId="2C268C94" w14:textId="77777777" w:rsidR="002437E6" w:rsidRPr="00EF5447" w:rsidRDefault="002437E6" w:rsidP="001B7D9B">
            <w:pPr>
              <w:pStyle w:val="TAC"/>
            </w:pPr>
            <w:r w:rsidRPr="00EF5447">
              <w:t>2685</w:t>
            </w:r>
          </w:p>
        </w:tc>
        <w:tc>
          <w:tcPr>
            <w:tcW w:w="667" w:type="dxa"/>
            <w:gridSpan w:val="4"/>
            <w:shd w:val="clear" w:color="auto" w:fill="auto"/>
          </w:tcPr>
          <w:p w14:paraId="5DEBC9AE" w14:textId="77777777" w:rsidR="002437E6" w:rsidRPr="00EF5447" w:rsidRDefault="002437E6" w:rsidP="001B7D9B">
            <w:pPr>
              <w:pStyle w:val="TAC"/>
              <w:rPr>
                <w:rFonts w:cs="Arial"/>
              </w:rPr>
            </w:pPr>
            <w:r w:rsidRPr="00EF5447">
              <w:rPr>
                <w:lang w:eastAsia="ja-JP"/>
              </w:rPr>
              <w:t>N/A</w:t>
            </w:r>
          </w:p>
        </w:tc>
        <w:tc>
          <w:tcPr>
            <w:tcW w:w="1202" w:type="dxa"/>
            <w:gridSpan w:val="2"/>
            <w:shd w:val="clear" w:color="auto" w:fill="auto"/>
          </w:tcPr>
          <w:p w14:paraId="39A4EFBA" w14:textId="77777777" w:rsidR="002437E6" w:rsidRPr="00EF5447" w:rsidRDefault="002437E6" w:rsidP="001B7D9B">
            <w:pPr>
              <w:pStyle w:val="TAC"/>
              <w:rPr>
                <w:rFonts w:cs="Arial"/>
              </w:rPr>
            </w:pPr>
            <w:r w:rsidRPr="00EF5447">
              <w:t>N/A</w:t>
            </w:r>
          </w:p>
        </w:tc>
      </w:tr>
      <w:tr w:rsidR="002437E6" w:rsidRPr="00EF5447" w14:paraId="568D21FA" w14:textId="77777777" w:rsidTr="002437E6">
        <w:trPr>
          <w:trHeight w:val="54"/>
          <w:jc w:val="center"/>
        </w:trPr>
        <w:tc>
          <w:tcPr>
            <w:tcW w:w="2673" w:type="dxa"/>
            <w:gridSpan w:val="6"/>
            <w:tcBorders>
              <w:top w:val="nil"/>
              <w:bottom w:val="nil"/>
            </w:tcBorders>
            <w:shd w:val="clear" w:color="auto" w:fill="auto"/>
          </w:tcPr>
          <w:p w14:paraId="5D365F78" w14:textId="77777777" w:rsidR="002437E6" w:rsidRPr="00EF5447" w:rsidRDefault="002437E6" w:rsidP="001B7D9B">
            <w:pPr>
              <w:pStyle w:val="TAC"/>
            </w:pPr>
            <w:r w:rsidRPr="00EF5447">
              <w:rPr>
                <w:lang w:eastAsia="ja-JP"/>
              </w:rPr>
              <w:t>DC_2A-5A_n12A</w:t>
            </w:r>
            <w:r w:rsidRPr="00EF5447">
              <w:rPr>
                <w:vertAlign w:val="superscript"/>
                <w:lang w:eastAsia="ja-JP"/>
              </w:rPr>
              <w:t>8</w:t>
            </w:r>
          </w:p>
        </w:tc>
        <w:tc>
          <w:tcPr>
            <w:tcW w:w="1103" w:type="dxa"/>
            <w:gridSpan w:val="3"/>
            <w:shd w:val="clear" w:color="auto" w:fill="auto"/>
          </w:tcPr>
          <w:p w14:paraId="09F96792" w14:textId="77777777" w:rsidR="002437E6" w:rsidRPr="00EF5447" w:rsidRDefault="002437E6" w:rsidP="001B7D9B">
            <w:pPr>
              <w:pStyle w:val="TAC"/>
            </w:pPr>
            <w:r w:rsidRPr="00EF5447">
              <w:t>2</w:t>
            </w:r>
          </w:p>
        </w:tc>
        <w:tc>
          <w:tcPr>
            <w:tcW w:w="828" w:type="dxa"/>
            <w:gridSpan w:val="3"/>
            <w:shd w:val="clear" w:color="auto" w:fill="auto"/>
            <w:noWrap/>
          </w:tcPr>
          <w:p w14:paraId="400711DF" w14:textId="77777777" w:rsidR="002437E6" w:rsidRPr="00EF5447" w:rsidRDefault="002437E6" w:rsidP="001B7D9B">
            <w:pPr>
              <w:pStyle w:val="TAC"/>
            </w:pPr>
            <w:r w:rsidRPr="00EF5447">
              <w:t>1900</w:t>
            </w:r>
          </w:p>
        </w:tc>
        <w:tc>
          <w:tcPr>
            <w:tcW w:w="747" w:type="dxa"/>
            <w:gridSpan w:val="3"/>
            <w:shd w:val="clear" w:color="auto" w:fill="auto"/>
            <w:noWrap/>
          </w:tcPr>
          <w:p w14:paraId="6A457CF0" w14:textId="77777777" w:rsidR="002437E6" w:rsidRPr="00EF5447" w:rsidRDefault="002437E6" w:rsidP="001B7D9B">
            <w:pPr>
              <w:pStyle w:val="TAC"/>
              <w:rPr>
                <w:rFonts w:eastAsia="Malgun Gothic"/>
                <w:lang w:eastAsia="ko-KR"/>
              </w:rPr>
            </w:pPr>
            <w:r w:rsidRPr="00EF5447">
              <w:t>5</w:t>
            </w:r>
          </w:p>
        </w:tc>
        <w:tc>
          <w:tcPr>
            <w:tcW w:w="1341" w:type="dxa"/>
            <w:gridSpan w:val="4"/>
            <w:shd w:val="clear" w:color="auto" w:fill="auto"/>
            <w:noWrap/>
          </w:tcPr>
          <w:p w14:paraId="06D6F6BB" w14:textId="77777777" w:rsidR="002437E6" w:rsidRPr="00EF5447" w:rsidRDefault="002437E6" w:rsidP="001B7D9B">
            <w:pPr>
              <w:pStyle w:val="TAC"/>
              <w:rPr>
                <w:rFonts w:eastAsia="Malgun Gothic"/>
                <w:lang w:eastAsia="ko-KR"/>
              </w:rPr>
            </w:pPr>
            <w:r w:rsidRPr="00EF5447">
              <w:t>25</w:t>
            </w:r>
          </w:p>
        </w:tc>
        <w:tc>
          <w:tcPr>
            <w:tcW w:w="1148" w:type="dxa"/>
            <w:gridSpan w:val="4"/>
            <w:shd w:val="clear" w:color="auto" w:fill="auto"/>
            <w:noWrap/>
          </w:tcPr>
          <w:p w14:paraId="7FC41ADA" w14:textId="77777777" w:rsidR="002437E6" w:rsidRPr="00EF5447" w:rsidRDefault="002437E6" w:rsidP="001B7D9B">
            <w:pPr>
              <w:pStyle w:val="TAC"/>
            </w:pPr>
            <w:r w:rsidRPr="00EF5447">
              <w:t>1980</w:t>
            </w:r>
          </w:p>
        </w:tc>
        <w:tc>
          <w:tcPr>
            <w:tcW w:w="667" w:type="dxa"/>
            <w:gridSpan w:val="4"/>
            <w:shd w:val="clear" w:color="auto" w:fill="auto"/>
          </w:tcPr>
          <w:p w14:paraId="214722DF" w14:textId="77777777" w:rsidR="002437E6" w:rsidRPr="00EF5447" w:rsidRDefault="002437E6" w:rsidP="001B7D9B">
            <w:pPr>
              <w:pStyle w:val="TAC"/>
              <w:rPr>
                <w:lang w:eastAsia="ja-JP"/>
              </w:rPr>
            </w:pPr>
            <w:r w:rsidRPr="00EF5447">
              <w:t>5.9</w:t>
            </w:r>
          </w:p>
        </w:tc>
        <w:tc>
          <w:tcPr>
            <w:tcW w:w="1202" w:type="dxa"/>
            <w:gridSpan w:val="2"/>
            <w:shd w:val="clear" w:color="auto" w:fill="auto"/>
          </w:tcPr>
          <w:p w14:paraId="41117A49" w14:textId="77777777" w:rsidR="002437E6" w:rsidRPr="00EF5447" w:rsidRDefault="002437E6" w:rsidP="001B7D9B">
            <w:pPr>
              <w:pStyle w:val="TAC"/>
            </w:pPr>
            <w:r w:rsidRPr="00EF5447">
              <w:t>IMD5</w:t>
            </w:r>
          </w:p>
        </w:tc>
      </w:tr>
      <w:tr w:rsidR="002437E6" w:rsidRPr="00EF5447" w14:paraId="1E0337C6" w14:textId="77777777" w:rsidTr="002437E6">
        <w:trPr>
          <w:trHeight w:val="54"/>
          <w:jc w:val="center"/>
        </w:trPr>
        <w:tc>
          <w:tcPr>
            <w:tcW w:w="2673" w:type="dxa"/>
            <w:gridSpan w:val="6"/>
            <w:tcBorders>
              <w:top w:val="nil"/>
              <w:bottom w:val="nil"/>
            </w:tcBorders>
            <w:shd w:val="clear" w:color="auto" w:fill="auto"/>
          </w:tcPr>
          <w:p w14:paraId="7F5D5D64" w14:textId="77777777" w:rsidR="002437E6" w:rsidRPr="00EF5447" w:rsidRDefault="002437E6" w:rsidP="001B7D9B">
            <w:pPr>
              <w:pStyle w:val="TAC"/>
            </w:pPr>
          </w:p>
        </w:tc>
        <w:tc>
          <w:tcPr>
            <w:tcW w:w="1103" w:type="dxa"/>
            <w:gridSpan w:val="3"/>
            <w:shd w:val="clear" w:color="auto" w:fill="auto"/>
          </w:tcPr>
          <w:p w14:paraId="3BD4C2E9" w14:textId="77777777" w:rsidR="002437E6" w:rsidRPr="00EF5447" w:rsidRDefault="002437E6" w:rsidP="001B7D9B">
            <w:pPr>
              <w:pStyle w:val="TAC"/>
            </w:pPr>
            <w:r w:rsidRPr="00EF5447">
              <w:t>5</w:t>
            </w:r>
          </w:p>
        </w:tc>
        <w:tc>
          <w:tcPr>
            <w:tcW w:w="828" w:type="dxa"/>
            <w:gridSpan w:val="3"/>
            <w:shd w:val="clear" w:color="auto" w:fill="auto"/>
            <w:noWrap/>
          </w:tcPr>
          <w:p w14:paraId="6C46289A" w14:textId="77777777" w:rsidR="002437E6" w:rsidRPr="00EF5447" w:rsidRDefault="002437E6" w:rsidP="001B7D9B">
            <w:pPr>
              <w:pStyle w:val="TAC"/>
            </w:pPr>
            <w:r w:rsidRPr="00EF5447">
              <w:t>840</w:t>
            </w:r>
          </w:p>
        </w:tc>
        <w:tc>
          <w:tcPr>
            <w:tcW w:w="747" w:type="dxa"/>
            <w:gridSpan w:val="3"/>
            <w:shd w:val="clear" w:color="auto" w:fill="auto"/>
            <w:noWrap/>
          </w:tcPr>
          <w:p w14:paraId="5A90927B" w14:textId="77777777" w:rsidR="002437E6" w:rsidRPr="00EF5447" w:rsidRDefault="002437E6" w:rsidP="001B7D9B">
            <w:pPr>
              <w:pStyle w:val="TAC"/>
              <w:rPr>
                <w:rFonts w:eastAsia="Malgun Gothic"/>
                <w:lang w:eastAsia="ko-KR"/>
              </w:rPr>
            </w:pPr>
            <w:r w:rsidRPr="00EF5447">
              <w:t>5</w:t>
            </w:r>
          </w:p>
        </w:tc>
        <w:tc>
          <w:tcPr>
            <w:tcW w:w="1341" w:type="dxa"/>
            <w:gridSpan w:val="4"/>
            <w:shd w:val="clear" w:color="auto" w:fill="auto"/>
            <w:noWrap/>
          </w:tcPr>
          <w:p w14:paraId="7750604E" w14:textId="77777777" w:rsidR="002437E6" w:rsidRPr="00EF5447" w:rsidRDefault="002437E6" w:rsidP="001B7D9B">
            <w:pPr>
              <w:pStyle w:val="TAC"/>
              <w:rPr>
                <w:rFonts w:eastAsia="Malgun Gothic"/>
                <w:lang w:eastAsia="ko-KR"/>
              </w:rPr>
            </w:pPr>
            <w:r w:rsidRPr="00EF5447">
              <w:t>25</w:t>
            </w:r>
          </w:p>
        </w:tc>
        <w:tc>
          <w:tcPr>
            <w:tcW w:w="1148" w:type="dxa"/>
            <w:gridSpan w:val="4"/>
            <w:shd w:val="clear" w:color="auto" w:fill="auto"/>
            <w:noWrap/>
          </w:tcPr>
          <w:p w14:paraId="618B988E" w14:textId="77777777" w:rsidR="002437E6" w:rsidRPr="00EF5447" w:rsidRDefault="002437E6" w:rsidP="001B7D9B">
            <w:pPr>
              <w:pStyle w:val="TAC"/>
            </w:pPr>
            <w:r w:rsidRPr="00EF5447">
              <w:t>885</w:t>
            </w:r>
          </w:p>
        </w:tc>
        <w:tc>
          <w:tcPr>
            <w:tcW w:w="667" w:type="dxa"/>
            <w:gridSpan w:val="4"/>
            <w:shd w:val="clear" w:color="auto" w:fill="auto"/>
          </w:tcPr>
          <w:p w14:paraId="4368621E"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1688ED45" w14:textId="77777777" w:rsidR="002437E6" w:rsidRPr="00EF5447" w:rsidRDefault="002437E6" w:rsidP="001B7D9B">
            <w:pPr>
              <w:pStyle w:val="TAC"/>
            </w:pPr>
            <w:r w:rsidRPr="00EF5447">
              <w:t>N/A</w:t>
            </w:r>
          </w:p>
        </w:tc>
      </w:tr>
      <w:tr w:rsidR="002437E6" w:rsidRPr="00EF5447" w14:paraId="21E0A011" w14:textId="77777777" w:rsidTr="002437E6">
        <w:trPr>
          <w:trHeight w:val="54"/>
          <w:jc w:val="center"/>
        </w:trPr>
        <w:tc>
          <w:tcPr>
            <w:tcW w:w="2673" w:type="dxa"/>
            <w:gridSpan w:val="6"/>
            <w:tcBorders>
              <w:top w:val="nil"/>
              <w:bottom w:val="single" w:sz="4" w:space="0" w:color="auto"/>
            </w:tcBorders>
            <w:shd w:val="clear" w:color="auto" w:fill="auto"/>
          </w:tcPr>
          <w:p w14:paraId="7C7F7A3F" w14:textId="77777777" w:rsidR="002437E6" w:rsidRPr="00EF5447" w:rsidRDefault="002437E6" w:rsidP="001B7D9B">
            <w:pPr>
              <w:pStyle w:val="TAC"/>
            </w:pPr>
          </w:p>
        </w:tc>
        <w:tc>
          <w:tcPr>
            <w:tcW w:w="1103" w:type="dxa"/>
            <w:gridSpan w:val="3"/>
            <w:shd w:val="clear" w:color="auto" w:fill="auto"/>
          </w:tcPr>
          <w:p w14:paraId="4181C27D" w14:textId="77777777" w:rsidR="002437E6" w:rsidRPr="00EF5447" w:rsidRDefault="002437E6" w:rsidP="001B7D9B">
            <w:pPr>
              <w:pStyle w:val="TAC"/>
            </w:pPr>
            <w:r w:rsidRPr="00EF5447">
              <w:t>n12</w:t>
            </w:r>
          </w:p>
        </w:tc>
        <w:tc>
          <w:tcPr>
            <w:tcW w:w="828" w:type="dxa"/>
            <w:gridSpan w:val="3"/>
            <w:shd w:val="clear" w:color="auto" w:fill="auto"/>
            <w:noWrap/>
          </w:tcPr>
          <w:p w14:paraId="2A0F1C23" w14:textId="77777777" w:rsidR="002437E6" w:rsidRPr="00EF5447" w:rsidRDefault="002437E6" w:rsidP="001B7D9B">
            <w:pPr>
              <w:pStyle w:val="TAC"/>
            </w:pPr>
            <w:r w:rsidRPr="00EF5447">
              <w:t>705</w:t>
            </w:r>
          </w:p>
        </w:tc>
        <w:tc>
          <w:tcPr>
            <w:tcW w:w="747" w:type="dxa"/>
            <w:gridSpan w:val="3"/>
            <w:shd w:val="clear" w:color="auto" w:fill="auto"/>
            <w:noWrap/>
          </w:tcPr>
          <w:p w14:paraId="20B745AE" w14:textId="77777777" w:rsidR="002437E6" w:rsidRPr="00EF5447" w:rsidRDefault="002437E6" w:rsidP="001B7D9B">
            <w:pPr>
              <w:pStyle w:val="TAC"/>
              <w:rPr>
                <w:rFonts w:eastAsia="Malgun Gothic"/>
                <w:lang w:eastAsia="ko-KR"/>
              </w:rPr>
            </w:pPr>
            <w:r w:rsidRPr="00EF5447">
              <w:t>5</w:t>
            </w:r>
          </w:p>
        </w:tc>
        <w:tc>
          <w:tcPr>
            <w:tcW w:w="1341" w:type="dxa"/>
            <w:gridSpan w:val="4"/>
            <w:shd w:val="clear" w:color="auto" w:fill="auto"/>
            <w:noWrap/>
          </w:tcPr>
          <w:p w14:paraId="31F8EB52" w14:textId="77777777" w:rsidR="002437E6" w:rsidRPr="00EF5447" w:rsidRDefault="002437E6" w:rsidP="001B7D9B">
            <w:pPr>
              <w:pStyle w:val="TAC"/>
              <w:rPr>
                <w:rFonts w:eastAsia="Malgun Gothic"/>
                <w:lang w:eastAsia="ko-KR"/>
              </w:rPr>
            </w:pPr>
            <w:r w:rsidRPr="00EF5447">
              <w:t>25</w:t>
            </w:r>
          </w:p>
        </w:tc>
        <w:tc>
          <w:tcPr>
            <w:tcW w:w="1148" w:type="dxa"/>
            <w:gridSpan w:val="4"/>
            <w:shd w:val="clear" w:color="auto" w:fill="auto"/>
            <w:noWrap/>
          </w:tcPr>
          <w:p w14:paraId="35686ABA" w14:textId="77777777" w:rsidR="002437E6" w:rsidRPr="00EF5447" w:rsidRDefault="002437E6" w:rsidP="001B7D9B">
            <w:pPr>
              <w:pStyle w:val="TAC"/>
            </w:pPr>
            <w:r w:rsidRPr="00EF5447">
              <w:t>735</w:t>
            </w:r>
          </w:p>
        </w:tc>
        <w:tc>
          <w:tcPr>
            <w:tcW w:w="667" w:type="dxa"/>
            <w:gridSpan w:val="4"/>
            <w:shd w:val="clear" w:color="auto" w:fill="auto"/>
          </w:tcPr>
          <w:p w14:paraId="01D3356B"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1EB5072A" w14:textId="77777777" w:rsidR="002437E6" w:rsidRPr="00EF5447" w:rsidRDefault="002437E6" w:rsidP="001B7D9B">
            <w:pPr>
              <w:pStyle w:val="TAC"/>
            </w:pPr>
            <w:r w:rsidRPr="00EF5447">
              <w:t>N/A</w:t>
            </w:r>
          </w:p>
        </w:tc>
      </w:tr>
      <w:tr w:rsidR="002437E6" w14:paraId="331ABD3B"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4169736F" w14:textId="77777777" w:rsidR="002437E6" w:rsidRDefault="002437E6" w:rsidP="001B7D9B">
            <w:pPr>
              <w:pStyle w:val="TAC"/>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57E3934" w14:textId="77777777" w:rsidR="002437E6" w:rsidRDefault="002437E6" w:rsidP="001B7D9B">
            <w:pPr>
              <w:pStyle w:val="TAC"/>
            </w:pPr>
            <w:r w:rsidRPr="003A4886">
              <w:rPr>
                <w:rFonts w:cs="Arial"/>
                <w:szCs w:val="18"/>
                <w:lang w:val="fi-FI" w:eastAsia="fi-FI"/>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6652521" w14:textId="77777777" w:rsidR="002437E6" w:rsidRDefault="002437E6" w:rsidP="001B7D9B">
            <w:pPr>
              <w:pStyle w:val="TAC"/>
            </w:pPr>
            <w:r w:rsidRPr="003A4886">
              <w:rPr>
                <w:rFonts w:cs="Arial"/>
                <w:szCs w:val="18"/>
                <w:lang w:val="fi-FI" w:eastAsia="fi-FI"/>
              </w:rPr>
              <w:t>18</w:t>
            </w:r>
            <w:r>
              <w:rPr>
                <w:rFonts w:cs="Arial"/>
                <w:szCs w:val="18"/>
                <w:lang w:val="fi-FI" w:eastAsia="fi-FI"/>
              </w:rPr>
              <w:t>70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14E4765" w14:textId="77777777" w:rsidR="002437E6" w:rsidRDefault="002437E6" w:rsidP="001B7D9B">
            <w:pPr>
              <w:pStyle w:val="TAC"/>
            </w:pPr>
            <w:r w:rsidRPr="003A4886">
              <w:rPr>
                <w:rFonts w:eastAsia="Malgun Gothic" w:cs="Arial"/>
                <w:kern w:val="2"/>
                <w:szCs w:val="18"/>
                <w:lang w:val="fi-FI"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315B074" w14:textId="77777777" w:rsidR="002437E6" w:rsidRDefault="002437E6" w:rsidP="001B7D9B">
            <w:pPr>
              <w:pStyle w:val="TAC"/>
            </w:pPr>
            <w:r w:rsidRPr="003A4886">
              <w:rPr>
                <w:rFonts w:eastAsia="Malgun Gothic" w:cs="Arial"/>
                <w:kern w:val="2"/>
                <w:szCs w:val="18"/>
                <w:lang w:val="fi-FI"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21F25E9" w14:textId="77777777" w:rsidR="002437E6" w:rsidRDefault="002437E6" w:rsidP="001B7D9B">
            <w:pPr>
              <w:pStyle w:val="TAC"/>
            </w:pPr>
            <w:r w:rsidRPr="003A4886">
              <w:rPr>
                <w:rFonts w:cs="Arial"/>
                <w:szCs w:val="18"/>
                <w:lang w:val="fi-FI" w:eastAsia="fi-FI"/>
              </w:rPr>
              <w:t>19</w:t>
            </w:r>
            <w:r>
              <w:rPr>
                <w:rFonts w:cs="Arial"/>
                <w:szCs w:val="18"/>
                <w:lang w:val="fi-FI" w:eastAsia="fi-FI"/>
              </w:rPr>
              <w:t>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FFE43D5" w14:textId="77777777" w:rsidR="002437E6" w:rsidRDefault="002437E6" w:rsidP="001B7D9B">
            <w:pPr>
              <w:pStyle w:val="TAC"/>
            </w:pPr>
            <w:r w:rsidRPr="003A4886">
              <w:rPr>
                <w:rFonts w:eastAsia="Malgun Gothic" w:cs="Arial"/>
                <w:kern w:val="2"/>
                <w:szCs w:val="18"/>
                <w:lang w:val="fi-FI"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87D1EFE" w14:textId="77777777" w:rsidR="002437E6" w:rsidRDefault="002437E6" w:rsidP="001B7D9B">
            <w:pPr>
              <w:pStyle w:val="TAC"/>
            </w:pPr>
            <w:r w:rsidRPr="003A4886">
              <w:rPr>
                <w:rFonts w:cs="Arial"/>
                <w:szCs w:val="18"/>
                <w:lang w:val="fi-FI" w:eastAsia="fi-FI"/>
              </w:rPr>
              <w:t>N/A</w:t>
            </w:r>
          </w:p>
        </w:tc>
      </w:tr>
      <w:tr w:rsidR="002437E6" w14:paraId="4409BA67"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3DA5ACD"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ADA2033" w14:textId="77777777" w:rsidR="002437E6" w:rsidRDefault="002437E6" w:rsidP="001B7D9B">
            <w:pPr>
              <w:pStyle w:val="TAC"/>
            </w:pPr>
            <w:r>
              <w:rPr>
                <w:rFonts w:cs="Arial"/>
                <w:szCs w:val="18"/>
                <w:lang w:val="fi-FI" w:eastAsia="fi-FI"/>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D120111" w14:textId="77777777" w:rsidR="002437E6" w:rsidRDefault="002437E6" w:rsidP="001B7D9B">
            <w:pPr>
              <w:pStyle w:val="TAC"/>
            </w:pPr>
            <w:r>
              <w:rPr>
                <w:rFonts w:cs="Arial"/>
                <w:szCs w:val="18"/>
                <w:lang w:val="fi-FI" w:eastAsia="fi-FI"/>
              </w:rPr>
              <w:t>835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6BFE062" w14:textId="77777777" w:rsidR="002437E6" w:rsidRDefault="002437E6" w:rsidP="001B7D9B">
            <w:pPr>
              <w:pStyle w:val="TAC"/>
            </w:pPr>
            <w:r w:rsidRPr="003A4886">
              <w:rPr>
                <w:rFonts w:cs="Arial"/>
                <w:szCs w:val="18"/>
                <w:lang w:val="fi-FI"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6A100F80" w14:textId="77777777" w:rsidR="002437E6" w:rsidRDefault="002437E6" w:rsidP="001B7D9B">
            <w:pPr>
              <w:pStyle w:val="TAC"/>
            </w:pPr>
            <w:r w:rsidRPr="003A4886">
              <w:rPr>
                <w:rFonts w:cs="Arial"/>
                <w:szCs w:val="18"/>
                <w:lang w:val="fi-FI" w:eastAsia="fi-FI"/>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52FA407" w14:textId="77777777" w:rsidR="002437E6" w:rsidRDefault="002437E6" w:rsidP="001B7D9B">
            <w:pPr>
              <w:pStyle w:val="TAC"/>
            </w:pPr>
            <w:r>
              <w:rPr>
                <w:rFonts w:cs="Arial"/>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FB4640E" w14:textId="77777777" w:rsidR="002437E6" w:rsidRDefault="002437E6" w:rsidP="001B7D9B">
            <w:pPr>
              <w:pStyle w:val="TAC"/>
            </w:pPr>
            <w:r>
              <w:rPr>
                <w:rFonts w:cs="Arial"/>
                <w:szCs w:val="18"/>
                <w:lang w:val="fi-FI" w:eastAsia="fi-FI"/>
              </w:rPr>
              <w:t>9.7</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66F39D1" w14:textId="77777777" w:rsidR="002437E6" w:rsidRDefault="002437E6" w:rsidP="001B7D9B">
            <w:pPr>
              <w:pStyle w:val="TAC"/>
            </w:pPr>
            <w:r w:rsidRPr="003A4886">
              <w:rPr>
                <w:rFonts w:eastAsia="Malgun Gothic" w:cs="Arial"/>
                <w:szCs w:val="18"/>
                <w:lang w:val="fi-FI" w:eastAsia="ko-KR"/>
              </w:rPr>
              <w:t>IMD</w:t>
            </w:r>
            <w:r>
              <w:rPr>
                <w:rFonts w:eastAsia="Malgun Gothic" w:cs="Arial"/>
                <w:szCs w:val="18"/>
                <w:lang w:val="fi-FI" w:eastAsia="ko-KR"/>
              </w:rPr>
              <w:t>4</w:t>
            </w:r>
          </w:p>
        </w:tc>
      </w:tr>
      <w:tr w:rsidR="002437E6" w14:paraId="6C3880F7"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4440D317"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5EEF2C0" w14:textId="77777777" w:rsidR="002437E6" w:rsidRDefault="002437E6" w:rsidP="001B7D9B">
            <w:pPr>
              <w:pStyle w:val="TAC"/>
            </w:pPr>
            <w:r w:rsidRPr="003A4886">
              <w:rPr>
                <w:rFonts w:cs="Arial"/>
                <w:szCs w:val="18"/>
                <w:lang w:val="fi-FI" w:eastAsia="fi-FI"/>
              </w:rPr>
              <w:t>n</w:t>
            </w:r>
            <w:r>
              <w:rPr>
                <w:rFonts w:cs="Arial"/>
                <w:szCs w:val="18"/>
                <w:lang w:val="fi-FI" w:eastAsia="fi-FI"/>
              </w:rP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AE3579D" w14:textId="77777777" w:rsidR="002437E6" w:rsidRDefault="002437E6" w:rsidP="001B7D9B">
            <w:pPr>
              <w:pStyle w:val="TAC"/>
            </w:pPr>
            <w:r>
              <w:rPr>
                <w:rFonts w:cs="Arial"/>
                <w:szCs w:val="18"/>
                <w:lang w:val="fi-FI" w:eastAsia="fi-FI"/>
              </w:rPr>
              <w:t>2310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EA4EDCA" w14:textId="77777777" w:rsidR="002437E6" w:rsidRDefault="002437E6" w:rsidP="001B7D9B">
            <w:pPr>
              <w:pStyle w:val="TAC"/>
            </w:pPr>
            <w:r>
              <w:rPr>
                <w:rFonts w:eastAsia="Malgun Gothic" w:cs="Arial"/>
                <w:szCs w:val="18"/>
                <w:lang w:val="fi-FI" w:eastAsia="ko-KR"/>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8432A5C" w14:textId="77777777" w:rsidR="002437E6" w:rsidRDefault="002437E6" w:rsidP="001B7D9B">
            <w:pPr>
              <w:pStyle w:val="TAC"/>
            </w:pPr>
            <w:r>
              <w:rPr>
                <w:rFonts w:eastAsia="Malgun Gothic" w:cs="Arial"/>
                <w:szCs w:val="18"/>
                <w:lang w:val="fi-FI" w:eastAsia="ko-KR"/>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3BCEC4E" w14:textId="77777777" w:rsidR="002437E6" w:rsidRDefault="002437E6" w:rsidP="001B7D9B">
            <w:pPr>
              <w:pStyle w:val="TAC"/>
            </w:pPr>
            <w:r>
              <w:rPr>
                <w:rFonts w:cs="Arial"/>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C240DB" w14:textId="77777777" w:rsidR="002437E6" w:rsidRDefault="002437E6" w:rsidP="001B7D9B">
            <w:pPr>
              <w:pStyle w:val="TAC"/>
            </w:pPr>
            <w:r w:rsidRPr="003A4886">
              <w:rPr>
                <w:rFonts w:cs="Arial"/>
                <w:szCs w:val="18"/>
                <w:lang w:val="fi-FI" w:eastAsia="fi-FI"/>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43EE734" w14:textId="77777777" w:rsidR="002437E6" w:rsidRDefault="002437E6" w:rsidP="001B7D9B">
            <w:pPr>
              <w:pStyle w:val="TAC"/>
            </w:pPr>
            <w:r w:rsidRPr="003A4886">
              <w:rPr>
                <w:rFonts w:eastAsia="Malgun Gothic" w:cs="Arial"/>
                <w:szCs w:val="18"/>
                <w:lang w:val="fi-FI" w:eastAsia="ko-KR"/>
              </w:rPr>
              <w:t>N/A</w:t>
            </w:r>
          </w:p>
        </w:tc>
      </w:tr>
      <w:tr w:rsidR="002437E6" w:rsidRPr="00EF5447" w14:paraId="7D84493C" w14:textId="77777777" w:rsidTr="002437E6">
        <w:trPr>
          <w:trHeight w:val="54"/>
          <w:jc w:val="center"/>
        </w:trPr>
        <w:tc>
          <w:tcPr>
            <w:tcW w:w="2673" w:type="dxa"/>
            <w:gridSpan w:val="6"/>
            <w:tcBorders>
              <w:top w:val="nil"/>
              <w:bottom w:val="nil"/>
            </w:tcBorders>
            <w:shd w:val="clear" w:color="auto" w:fill="auto"/>
          </w:tcPr>
          <w:p w14:paraId="4EB88415" w14:textId="77777777" w:rsidR="002437E6" w:rsidRPr="00EF5447" w:rsidRDefault="002437E6" w:rsidP="001B7D9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17AFF951" w14:textId="77777777" w:rsidR="002437E6" w:rsidRPr="00EF5447" w:rsidRDefault="002437E6" w:rsidP="001B7D9B">
            <w:pPr>
              <w:pStyle w:val="TAC"/>
            </w:pPr>
            <w:r w:rsidRPr="00EF5447">
              <w:rPr>
                <w:rFonts w:eastAsia="Malgun Gothic"/>
                <w:kern w:val="2"/>
                <w:szCs w:val="24"/>
                <w:lang w:eastAsia="ko-KR"/>
              </w:rPr>
              <w:t>DC_2A-5A_n48B</w:t>
            </w:r>
          </w:p>
        </w:tc>
        <w:tc>
          <w:tcPr>
            <w:tcW w:w="1103" w:type="dxa"/>
            <w:gridSpan w:val="3"/>
            <w:shd w:val="clear" w:color="auto" w:fill="auto"/>
          </w:tcPr>
          <w:p w14:paraId="54FC4A2D" w14:textId="77777777" w:rsidR="002437E6" w:rsidRPr="00EF5447" w:rsidRDefault="002437E6" w:rsidP="001B7D9B">
            <w:pPr>
              <w:pStyle w:val="TAC"/>
            </w:pPr>
            <w:r w:rsidRPr="00EF5447">
              <w:rPr>
                <w:kern w:val="2"/>
                <w:szCs w:val="24"/>
              </w:rPr>
              <w:t>2</w:t>
            </w:r>
          </w:p>
        </w:tc>
        <w:tc>
          <w:tcPr>
            <w:tcW w:w="828" w:type="dxa"/>
            <w:gridSpan w:val="3"/>
            <w:shd w:val="clear" w:color="auto" w:fill="auto"/>
            <w:noWrap/>
          </w:tcPr>
          <w:p w14:paraId="6DB69190" w14:textId="77777777" w:rsidR="002437E6" w:rsidRPr="00EF5447" w:rsidRDefault="002437E6" w:rsidP="001B7D9B">
            <w:pPr>
              <w:pStyle w:val="TAC"/>
            </w:pPr>
            <w:r w:rsidRPr="00EF5447">
              <w:rPr>
                <w:kern w:val="2"/>
                <w:szCs w:val="24"/>
              </w:rPr>
              <w:t>1882</w:t>
            </w:r>
          </w:p>
        </w:tc>
        <w:tc>
          <w:tcPr>
            <w:tcW w:w="747" w:type="dxa"/>
            <w:gridSpan w:val="3"/>
            <w:shd w:val="clear" w:color="auto" w:fill="auto"/>
            <w:noWrap/>
          </w:tcPr>
          <w:p w14:paraId="0FFB2CC3" w14:textId="77777777" w:rsidR="002437E6" w:rsidRPr="00EF5447" w:rsidRDefault="002437E6" w:rsidP="001B7D9B">
            <w:pPr>
              <w:pStyle w:val="TAC"/>
              <w:rPr>
                <w:rFonts w:eastAsia="Malgun Gothic"/>
                <w:lang w:eastAsia="ko-KR"/>
              </w:rPr>
            </w:pPr>
            <w:r w:rsidRPr="00EF5447">
              <w:rPr>
                <w:kern w:val="2"/>
                <w:szCs w:val="24"/>
              </w:rPr>
              <w:t>5</w:t>
            </w:r>
          </w:p>
        </w:tc>
        <w:tc>
          <w:tcPr>
            <w:tcW w:w="1341" w:type="dxa"/>
            <w:gridSpan w:val="4"/>
            <w:shd w:val="clear" w:color="auto" w:fill="auto"/>
            <w:noWrap/>
          </w:tcPr>
          <w:p w14:paraId="31F0FA99" w14:textId="77777777" w:rsidR="002437E6" w:rsidRPr="00EF5447" w:rsidRDefault="002437E6" w:rsidP="001B7D9B">
            <w:pPr>
              <w:pStyle w:val="TAC"/>
              <w:rPr>
                <w:rFonts w:eastAsia="Malgun Gothic"/>
                <w:lang w:eastAsia="ko-KR"/>
              </w:rPr>
            </w:pPr>
            <w:r w:rsidRPr="00EF5447">
              <w:rPr>
                <w:kern w:val="2"/>
                <w:szCs w:val="24"/>
              </w:rPr>
              <w:t>25</w:t>
            </w:r>
          </w:p>
        </w:tc>
        <w:tc>
          <w:tcPr>
            <w:tcW w:w="1148" w:type="dxa"/>
            <w:gridSpan w:val="4"/>
            <w:shd w:val="clear" w:color="auto" w:fill="auto"/>
            <w:noWrap/>
          </w:tcPr>
          <w:p w14:paraId="04CA9D8C" w14:textId="77777777" w:rsidR="002437E6" w:rsidRPr="00EF5447" w:rsidRDefault="002437E6" w:rsidP="001B7D9B">
            <w:pPr>
              <w:pStyle w:val="TAC"/>
            </w:pPr>
            <w:r w:rsidRPr="00EF5447">
              <w:rPr>
                <w:kern w:val="2"/>
                <w:szCs w:val="24"/>
              </w:rPr>
              <w:t>1962</w:t>
            </w:r>
          </w:p>
        </w:tc>
        <w:tc>
          <w:tcPr>
            <w:tcW w:w="667" w:type="dxa"/>
            <w:gridSpan w:val="4"/>
            <w:shd w:val="clear" w:color="auto" w:fill="auto"/>
          </w:tcPr>
          <w:p w14:paraId="6C0AAECA" w14:textId="77777777" w:rsidR="002437E6" w:rsidRPr="00EF5447" w:rsidRDefault="002437E6" w:rsidP="001B7D9B">
            <w:pPr>
              <w:pStyle w:val="TAC"/>
              <w:rPr>
                <w:lang w:eastAsia="ja-JP"/>
              </w:rPr>
            </w:pPr>
            <w:r w:rsidRPr="00EF5447">
              <w:rPr>
                <w:kern w:val="2"/>
                <w:szCs w:val="24"/>
              </w:rPr>
              <w:t>15.6</w:t>
            </w:r>
          </w:p>
        </w:tc>
        <w:tc>
          <w:tcPr>
            <w:tcW w:w="1202" w:type="dxa"/>
            <w:gridSpan w:val="2"/>
            <w:shd w:val="clear" w:color="auto" w:fill="auto"/>
          </w:tcPr>
          <w:p w14:paraId="70E07EA8" w14:textId="77777777" w:rsidR="002437E6" w:rsidRPr="00EF5447" w:rsidRDefault="002437E6" w:rsidP="001B7D9B">
            <w:pPr>
              <w:pStyle w:val="TAC"/>
              <w:rPr>
                <w:kern w:val="2"/>
                <w:szCs w:val="24"/>
              </w:rPr>
            </w:pPr>
            <w:r w:rsidRPr="00EF5447">
              <w:rPr>
                <w:rFonts w:eastAsia="Malgun Gothic"/>
                <w:kern w:val="2"/>
                <w:szCs w:val="24"/>
                <w:lang w:eastAsia="ko-KR"/>
              </w:rPr>
              <w:t>IMD</w:t>
            </w:r>
            <w:r w:rsidRPr="00EF5447">
              <w:rPr>
                <w:kern w:val="2"/>
                <w:szCs w:val="24"/>
              </w:rPr>
              <w:t>3</w:t>
            </w:r>
          </w:p>
          <w:p w14:paraId="6F67D5DC" w14:textId="77777777" w:rsidR="002437E6" w:rsidRPr="00EF5447" w:rsidRDefault="002437E6" w:rsidP="001B7D9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2437E6" w:rsidRPr="00EF5447" w14:paraId="29A8957E" w14:textId="77777777" w:rsidTr="002437E6">
        <w:trPr>
          <w:trHeight w:val="54"/>
          <w:jc w:val="center"/>
        </w:trPr>
        <w:tc>
          <w:tcPr>
            <w:tcW w:w="2673" w:type="dxa"/>
            <w:gridSpan w:val="6"/>
            <w:tcBorders>
              <w:top w:val="nil"/>
              <w:bottom w:val="nil"/>
            </w:tcBorders>
            <w:shd w:val="clear" w:color="auto" w:fill="auto"/>
          </w:tcPr>
          <w:p w14:paraId="56FA8DCA" w14:textId="77777777" w:rsidR="002437E6" w:rsidRPr="00EF5447" w:rsidRDefault="002437E6" w:rsidP="001B7D9B">
            <w:pPr>
              <w:pStyle w:val="TAC"/>
            </w:pPr>
          </w:p>
        </w:tc>
        <w:tc>
          <w:tcPr>
            <w:tcW w:w="1103" w:type="dxa"/>
            <w:gridSpan w:val="3"/>
            <w:shd w:val="clear" w:color="auto" w:fill="auto"/>
          </w:tcPr>
          <w:p w14:paraId="651E561F" w14:textId="77777777" w:rsidR="002437E6" w:rsidRPr="00EF5447" w:rsidRDefault="002437E6" w:rsidP="001B7D9B">
            <w:pPr>
              <w:pStyle w:val="TAC"/>
            </w:pPr>
            <w:r w:rsidRPr="00EF5447">
              <w:rPr>
                <w:kern w:val="2"/>
                <w:szCs w:val="24"/>
              </w:rPr>
              <w:t>5</w:t>
            </w:r>
          </w:p>
        </w:tc>
        <w:tc>
          <w:tcPr>
            <w:tcW w:w="828" w:type="dxa"/>
            <w:gridSpan w:val="3"/>
            <w:shd w:val="clear" w:color="auto" w:fill="auto"/>
            <w:noWrap/>
          </w:tcPr>
          <w:p w14:paraId="57DAD800" w14:textId="77777777" w:rsidR="002437E6" w:rsidRPr="00EF5447" w:rsidRDefault="002437E6" w:rsidP="001B7D9B">
            <w:pPr>
              <w:pStyle w:val="TAC"/>
            </w:pPr>
            <w:r w:rsidRPr="00EF5447">
              <w:rPr>
                <w:kern w:val="2"/>
                <w:szCs w:val="24"/>
              </w:rPr>
              <w:t>839</w:t>
            </w:r>
          </w:p>
        </w:tc>
        <w:tc>
          <w:tcPr>
            <w:tcW w:w="747" w:type="dxa"/>
            <w:gridSpan w:val="3"/>
            <w:shd w:val="clear" w:color="auto" w:fill="auto"/>
            <w:noWrap/>
          </w:tcPr>
          <w:p w14:paraId="019D51B1" w14:textId="77777777" w:rsidR="002437E6" w:rsidRPr="00EF5447" w:rsidRDefault="002437E6" w:rsidP="001B7D9B">
            <w:pPr>
              <w:pStyle w:val="TAC"/>
              <w:rPr>
                <w:rFonts w:eastAsia="Malgun Gothic"/>
                <w:lang w:eastAsia="ko-KR"/>
              </w:rPr>
            </w:pPr>
            <w:r w:rsidRPr="00EF5447">
              <w:rPr>
                <w:kern w:val="2"/>
                <w:szCs w:val="24"/>
              </w:rPr>
              <w:t>5</w:t>
            </w:r>
          </w:p>
        </w:tc>
        <w:tc>
          <w:tcPr>
            <w:tcW w:w="1341" w:type="dxa"/>
            <w:gridSpan w:val="4"/>
            <w:shd w:val="clear" w:color="auto" w:fill="auto"/>
            <w:noWrap/>
          </w:tcPr>
          <w:p w14:paraId="0B53B70A" w14:textId="77777777" w:rsidR="002437E6" w:rsidRPr="00EF5447" w:rsidRDefault="002437E6" w:rsidP="001B7D9B">
            <w:pPr>
              <w:pStyle w:val="TAC"/>
              <w:rPr>
                <w:rFonts w:eastAsia="Malgun Gothic"/>
                <w:lang w:eastAsia="ko-KR"/>
              </w:rPr>
            </w:pPr>
            <w:r w:rsidRPr="00EF5447">
              <w:rPr>
                <w:kern w:val="2"/>
                <w:szCs w:val="24"/>
              </w:rPr>
              <w:t>25</w:t>
            </w:r>
          </w:p>
        </w:tc>
        <w:tc>
          <w:tcPr>
            <w:tcW w:w="1148" w:type="dxa"/>
            <w:gridSpan w:val="4"/>
            <w:shd w:val="clear" w:color="auto" w:fill="auto"/>
            <w:noWrap/>
          </w:tcPr>
          <w:p w14:paraId="25A1B5E7" w14:textId="77777777" w:rsidR="002437E6" w:rsidRPr="00EF5447" w:rsidRDefault="002437E6" w:rsidP="001B7D9B">
            <w:pPr>
              <w:pStyle w:val="TAC"/>
            </w:pPr>
            <w:r w:rsidRPr="00EF5447">
              <w:rPr>
                <w:kern w:val="2"/>
                <w:szCs w:val="24"/>
              </w:rPr>
              <w:t>884</w:t>
            </w:r>
          </w:p>
        </w:tc>
        <w:tc>
          <w:tcPr>
            <w:tcW w:w="667" w:type="dxa"/>
            <w:gridSpan w:val="4"/>
            <w:shd w:val="clear" w:color="auto" w:fill="auto"/>
          </w:tcPr>
          <w:p w14:paraId="47CC37E5" w14:textId="77777777" w:rsidR="002437E6" w:rsidRPr="00EF5447" w:rsidRDefault="002437E6" w:rsidP="001B7D9B">
            <w:pPr>
              <w:pStyle w:val="TAC"/>
              <w:rPr>
                <w:lang w:eastAsia="ja-JP"/>
              </w:rPr>
            </w:pPr>
            <w:r w:rsidRPr="00EF5447">
              <w:rPr>
                <w:rFonts w:eastAsia="Malgun Gothic"/>
                <w:kern w:val="2"/>
                <w:szCs w:val="24"/>
                <w:lang w:eastAsia="ko-KR"/>
              </w:rPr>
              <w:t>N/A</w:t>
            </w:r>
          </w:p>
        </w:tc>
        <w:tc>
          <w:tcPr>
            <w:tcW w:w="1202" w:type="dxa"/>
            <w:gridSpan w:val="2"/>
            <w:shd w:val="clear" w:color="auto" w:fill="auto"/>
          </w:tcPr>
          <w:p w14:paraId="00892DA4"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2AF81EA" w14:textId="77777777" w:rsidTr="002437E6">
        <w:trPr>
          <w:trHeight w:val="54"/>
          <w:jc w:val="center"/>
        </w:trPr>
        <w:tc>
          <w:tcPr>
            <w:tcW w:w="2673" w:type="dxa"/>
            <w:gridSpan w:val="6"/>
            <w:tcBorders>
              <w:top w:val="nil"/>
              <w:bottom w:val="single" w:sz="4" w:space="0" w:color="auto"/>
            </w:tcBorders>
            <w:shd w:val="clear" w:color="auto" w:fill="auto"/>
          </w:tcPr>
          <w:p w14:paraId="437BBCFE" w14:textId="77777777" w:rsidR="002437E6" w:rsidRPr="00EF5447" w:rsidRDefault="002437E6" w:rsidP="001B7D9B">
            <w:pPr>
              <w:pStyle w:val="TAC"/>
            </w:pPr>
          </w:p>
        </w:tc>
        <w:tc>
          <w:tcPr>
            <w:tcW w:w="1103" w:type="dxa"/>
            <w:gridSpan w:val="3"/>
            <w:shd w:val="clear" w:color="auto" w:fill="auto"/>
          </w:tcPr>
          <w:p w14:paraId="7D0E46C8" w14:textId="77777777" w:rsidR="002437E6" w:rsidRPr="00EF5447" w:rsidRDefault="002437E6" w:rsidP="001B7D9B">
            <w:pPr>
              <w:pStyle w:val="TAC"/>
            </w:pPr>
            <w:r w:rsidRPr="00EF5447">
              <w:rPr>
                <w:kern w:val="2"/>
                <w:szCs w:val="24"/>
              </w:rPr>
              <w:t>n48</w:t>
            </w:r>
          </w:p>
        </w:tc>
        <w:tc>
          <w:tcPr>
            <w:tcW w:w="828" w:type="dxa"/>
            <w:gridSpan w:val="3"/>
            <w:shd w:val="clear" w:color="auto" w:fill="auto"/>
            <w:noWrap/>
          </w:tcPr>
          <w:p w14:paraId="27BE5B65" w14:textId="77777777" w:rsidR="002437E6" w:rsidRPr="00EF5447" w:rsidRDefault="002437E6" w:rsidP="001B7D9B">
            <w:pPr>
              <w:pStyle w:val="TAC"/>
            </w:pPr>
            <w:r w:rsidRPr="00EF5447">
              <w:rPr>
                <w:kern w:val="2"/>
                <w:szCs w:val="24"/>
              </w:rPr>
              <w:t>3640</w:t>
            </w:r>
          </w:p>
        </w:tc>
        <w:tc>
          <w:tcPr>
            <w:tcW w:w="747" w:type="dxa"/>
            <w:gridSpan w:val="3"/>
            <w:shd w:val="clear" w:color="auto" w:fill="auto"/>
            <w:noWrap/>
          </w:tcPr>
          <w:p w14:paraId="4CC50B88" w14:textId="77777777" w:rsidR="002437E6" w:rsidRPr="00EF5447" w:rsidRDefault="002437E6" w:rsidP="001B7D9B">
            <w:pPr>
              <w:pStyle w:val="TAC"/>
              <w:rPr>
                <w:rFonts w:eastAsia="Malgun Gothic"/>
                <w:lang w:eastAsia="ko-KR"/>
              </w:rPr>
            </w:pPr>
            <w:r w:rsidRPr="00EF5447">
              <w:rPr>
                <w:kern w:val="2"/>
                <w:szCs w:val="24"/>
              </w:rPr>
              <w:t>5</w:t>
            </w:r>
          </w:p>
        </w:tc>
        <w:tc>
          <w:tcPr>
            <w:tcW w:w="1341" w:type="dxa"/>
            <w:gridSpan w:val="4"/>
            <w:shd w:val="clear" w:color="auto" w:fill="auto"/>
            <w:noWrap/>
          </w:tcPr>
          <w:p w14:paraId="3E583214" w14:textId="77777777" w:rsidR="002437E6" w:rsidRPr="00EF5447" w:rsidRDefault="002437E6" w:rsidP="001B7D9B">
            <w:pPr>
              <w:pStyle w:val="TAC"/>
              <w:rPr>
                <w:rFonts w:eastAsia="Malgun Gothic"/>
                <w:lang w:eastAsia="ko-KR"/>
              </w:rPr>
            </w:pPr>
            <w:r w:rsidRPr="00EF5447">
              <w:rPr>
                <w:kern w:val="2"/>
                <w:szCs w:val="24"/>
              </w:rPr>
              <w:t>25</w:t>
            </w:r>
          </w:p>
        </w:tc>
        <w:tc>
          <w:tcPr>
            <w:tcW w:w="1148" w:type="dxa"/>
            <w:gridSpan w:val="4"/>
            <w:shd w:val="clear" w:color="auto" w:fill="auto"/>
            <w:noWrap/>
          </w:tcPr>
          <w:p w14:paraId="588602A7" w14:textId="77777777" w:rsidR="002437E6" w:rsidRPr="00EF5447" w:rsidRDefault="002437E6" w:rsidP="001B7D9B">
            <w:pPr>
              <w:pStyle w:val="TAC"/>
            </w:pPr>
            <w:r w:rsidRPr="00EF5447">
              <w:rPr>
                <w:kern w:val="2"/>
                <w:szCs w:val="24"/>
              </w:rPr>
              <w:t>3640</w:t>
            </w:r>
          </w:p>
        </w:tc>
        <w:tc>
          <w:tcPr>
            <w:tcW w:w="667" w:type="dxa"/>
            <w:gridSpan w:val="4"/>
            <w:shd w:val="clear" w:color="auto" w:fill="auto"/>
          </w:tcPr>
          <w:p w14:paraId="2820B542" w14:textId="77777777" w:rsidR="002437E6" w:rsidRPr="00EF5447" w:rsidRDefault="002437E6" w:rsidP="001B7D9B">
            <w:pPr>
              <w:pStyle w:val="TAC"/>
              <w:rPr>
                <w:lang w:eastAsia="ja-JP"/>
              </w:rPr>
            </w:pPr>
            <w:r w:rsidRPr="00EF5447">
              <w:rPr>
                <w:rFonts w:eastAsia="Malgun Gothic"/>
                <w:kern w:val="2"/>
                <w:szCs w:val="24"/>
                <w:lang w:eastAsia="ko-KR"/>
              </w:rPr>
              <w:t>N/A</w:t>
            </w:r>
          </w:p>
        </w:tc>
        <w:tc>
          <w:tcPr>
            <w:tcW w:w="1202" w:type="dxa"/>
            <w:gridSpan w:val="2"/>
            <w:shd w:val="clear" w:color="auto" w:fill="auto"/>
          </w:tcPr>
          <w:p w14:paraId="09D670BC"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6A52A05" w14:textId="77777777" w:rsidTr="002437E6">
        <w:trPr>
          <w:trHeight w:val="54"/>
          <w:jc w:val="center"/>
        </w:trPr>
        <w:tc>
          <w:tcPr>
            <w:tcW w:w="2673" w:type="dxa"/>
            <w:gridSpan w:val="6"/>
            <w:tcBorders>
              <w:bottom w:val="nil"/>
            </w:tcBorders>
            <w:shd w:val="clear" w:color="auto" w:fill="auto"/>
          </w:tcPr>
          <w:p w14:paraId="2217A887" w14:textId="77777777" w:rsidR="002437E6" w:rsidRPr="00EF5447" w:rsidRDefault="002437E6" w:rsidP="001B7D9B">
            <w:pPr>
              <w:pStyle w:val="TAC"/>
            </w:pPr>
            <w:r w:rsidRPr="00EF5447">
              <w:rPr>
                <w:lang w:eastAsia="fi-FI"/>
              </w:rPr>
              <w:t>DC_2A-5A_n71A</w:t>
            </w:r>
          </w:p>
        </w:tc>
        <w:tc>
          <w:tcPr>
            <w:tcW w:w="1103" w:type="dxa"/>
            <w:gridSpan w:val="3"/>
            <w:shd w:val="clear" w:color="auto" w:fill="auto"/>
          </w:tcPr>
          <w:p w14:paraId="00A91792" w14:textId="77777777" w:rsidR="002437E6" w:rsidRPr="00EF5447" w:rsidRDefault="002437E6" w:rsidP="001B7D9B">
            <w:pPr>
              <w:pStyle w:val="TAC"/>
            </w:pPr>
            <w:r w:rsidRPr="00EF5447">
              <w:t>2</w:t>
            </w:r>
          </w:p>
        </w:tc>
        <w:tc>
          <w:tcPr>
            <w:tcW w:w="828" w:type="dxa"/>
            <w:gridSpan w:val="3"/>
            <w:shd w:val="clear" w:color="auto" w:fill="auto"/>
            <w:noWrap/>
          </w:tcPr>
          <w:p w14:paraId="71F9DBF5" w14:textId="77777777" w:rsidR="002437E6" w:rsidRPr="00EF5447" w:rsidRDefault="002437E6" w:rsidP="001B7D9B">
            <w:pPr>
              <w:pStyle w:val="TAC"/>
              <w:rPr>
                <w:rFonts w:cs="Arial"/>
              </w:rPr>
            </w:pPr>
            <w:r w:rsidRPr="00EF5447">
              <w:t>1855</w:t>
            </w:r>
          </w:p>
        </w:tc>
        <w:tc>
          <w:tcPr>
            <w:tcW w:w="747" w:type="dxa"/>
            <w:gridSpan w:val="3"/>
            <w:shd w:val="clear" w:color="auto" w:fill="auto"/>
            <w:noWrap/>
          </w:tcPr>
          <w:p w14:paraId="19782E62"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329825AB"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11E9D037" w14:textId="77777777" w:rsidR="002437E6" w:rsidRPr="00EF5447" w:rsidRDefault="002437E6" w:rsidP="001B7D9B">
            <w:pPr>
              <w:pStyle w:val="TAC"/>
            </w:pPr>
            <w:r w:rsidRPr="00EF5447">
              <w:t>1935</w:t>
            </w:r>
          </w:p>
        </w:tc>
        <w:tc>
          <w:tcPr>
            <w:tcW w:w="667" w:type="dxa"/>
            <w:gridSpan w:val="4"/>
            <w:shd w:val="clear" w:color="auto" w:fill="auto"/>
          </w:tcPr>
          <w:p w14:paraId="51E57F35"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6C4DFB0E" w14:textId="77777777" w:rsidR="002437E6" w:rsidRPr="00EF5447" w:rsidRDefault="002437E6" w:rsidP="001B7D9B">
            <w:pPr>
              <w:pStyle w:val="TAC"/>
            </w:pPr>
            <w:r w:rsidRPr="00EF5447">
              <w:t>N/A</w:t>
            </w:r>
          </w:p>
        </w:tc>
      </w:tr>
      <w:tr w:rsidR="002437E6" w:rsidRPr="00EF5447" w14:paraId="26510986" w14:textId="77777777" w:rsidTr="002437E6">
        <w:trPr>
          <w:trHeight w:val="54"/>
          <w:jc w:val="center"/>
        </w:trPr>
        <w:tc>
          <w:tcPr>
            <w:tcW w:w="2673" w:type="dxa"/>
            <w:gridSpan w:val="6"/>
            <w:tcBorders>
              <w:top w:val="nil"/>
              <w:bottom w:val="nil"/>
            </w:tcBorders>
            <w:shd w:val="clear" w:color="auto" w:fill="auto"/>
          </w:tcPr>
          <w:p w14:paraId="0949C4E2" w14:textId="77777777" w:rsidR="002437E6" w:rsidRPr="00EF5447" w:rsidRDefault="002437E6" w:rsidP="001B7D9B">
            <w:pPr>
              <w:pStyle w:val="TAC"/>
            </w:pPr>
          </w:p>
        </w:tc>
        <w:tc>
          <w:tcPr>
            <w:tcW w:w="1103" w:type="dxa"/>
            <w:gridSpan w:val="3"/>
            <w:shd w:val="clear" w:color="auto" w:fill="auto"/>
          </w:tcPr>
          <w:p w14:paraId="6E12B504" w14:textId="77777777" w:rsidR="002437E6" w:rsidRPr="00EF5447" w:rsidRDefault="002437E6" w:rsidP="001B7D9B">
            <w:pPr>
              <w:pStyle w:val="TAC"/>
            </w:pPr>
            <w:r w:rsidRPr="00EF5447">
              <w:t>n71</w:t>
            </w:r>
          </w:p>
        </w:tc>
        <w:tc>
          <w:tcPr>
            <w:tcW w:w="828" w:type="dxa"/>
            <w:gridSpan w:val="3"/>
            <w:shd w:val="clear" w:color="auto" w:fill="auto"/>
            <w:noWrap/>
          </w:tcPr>
          <w:p w14:paraId="5EB74D04" w14:textId="77777777" w:rsidR="002437E6" w:rsidRPr="00EF5447" w:rsidRDefault="002437E6" w:rsidP="001B7D9B">
            <w:pPr>
              <w:pStyle w:val="TAC"/>
              <w:rPr>
                <w:rFonts w:cs="Arial"/>
              </w:rPr>
            </w:pPr>
            <w:r w:rsidRPr="00EF5447">
              <w:t>686.5</w:t>
            </w:r>
          </w:p>
        </w:tc>
        <w:tc>
          <w:tcPr>
            <w:tcW w:w="747" w:type="dxa"/>
            <w:gridSpan w:val="3"/>
            <w:shd w:val="clear" w:color="auto" w:fill="auto"/>
            <w:noWrap/>
          </w:tcPr>
          <w:p w14:paraId="39128851"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17045A8E"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1D12A5DF" w14:textId="77777777" w:rsidR="002437E6" w:rsidRPr="00EF5447" w:rsidRDefault="002437E6" w:rsidP="001B7D9B">
            <w:pPr>
              <w:pStyle w:val="TAC"/>
            </w:pPr>
            <w:r w:rsidRPr="00EF5447">
              <w:t>640.5</w:t>
            </w:r>
          </w:p>
        </w:tc>
        <w:tc>
          <w:tcPr>
            <w:tcW w:w="667" w:type="dxa"/>
            <w:gridSpan w:val="4"/>
            <w:shd w:val="clear" w:color="auto" w:fill="auto"/>
          </w:tcPr>
          <w:p w14:paraId="6F721CE6"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07CB88F0" w14:textId="77777777" w:rsidR="002437E6" w:rsidRPr="00EF5447" w:rsidRDefault="002437E6" w:rsidP="001B7D9B">
            <w:pPr>
              <w:pStyle w:val="TAC"/>
            </w:pPr>
            <w:r w:rsidRPr="00EF5447">
              <w:t>N/A</w:t>
            </w:r>
          </w:p>
        </w:tc>
      </w:tr>
      <w:tr w:rsidR="002437E6" w:rsidRPr="00EF5447" w14:paraId="2E3D15E7" w14:textId="77777777" w:rsidTr="002437E6">
        <w:trPr>
          <w:trHeight w:val="54"/>
          <w:jc w:val="center"/>
        </w:trPr>
        <w:tc>
          <w:tcPr>
            <w:tcW w:w="2673" w:type="dxa"/>
            <w:gridSpan w:val="6"/>
            <w:tcBorders>
              <w:top w:val="nil"/>
              <w:bottom w:val="single" w:sz="4" w:space="0" w:color="auto"/>
            </w:tcBorders>
            <w:shd w:val="clear" w:color="auto" w:fill="auto"/>
          </w:tcPr>
          <w:p w14:paraId="0DE72536" w14:textId="77777777" w:rsidR="002437E6" w:rsidRPr="00EF5447" w:rsidRDefault="002437E6" w:rsidP="001B7D9B">
            <w:pPr>
              <w:pStyle w:val="TAC"/>
            </w:pPr>
          </w:p>
        </w:tc>
        <w:tc>
          <w:tcPr>
            <w:tcW w:w="1103" w:type="dxa"/>
            <w:gridSpan w:val="3"/>
            <w:shd w:val="clear" w:color="auto" w:fill="auto"/>
          </w:tcPr>
          <w:p w14:paraId="778B3FB0" w14:textId="77777777" w:rsidR="002437E6" w:rsidRPr="00EF5447" w:rsidRDefault="002437E6" w:rsidP="001B7D9B">
            <w:pPr>
              <w:pStyle w:val="TAC"/>
            </w:pPr>
            <w:r w:rsidRPr="00EF5447">
              <w:t>5</w:t>
            </w:r>
          </w:p>
        </w:tc>
        <w:tc>
          <w:tcPr>
            <w:tcW w:w="828" w:type="dxa"/>
            <w:gridSpan w:val="3"/>
            <w:shd w:val="clear" w:color="auto" w:fill="auto"/>
            <w:noWrap/>
          </w:tcPr>
          <w:p w14:paraId="3417302F" w14:textId="77777777" w:rsidR="002437E6" w:rsidRPr="00EF5447" w:rsidRDefault="002437E6" w:rsidP="001B7D9B">
            <w:pPr>
              <w:pStyle w:val="TAC"/>
              <w:rPr>
                <w:rFonts w:cs="Arial"/>
              </w:rPr>
            </w:pPr>
            <w:r w:rsidRPr="00EF5447">
              <w:t>846.5</w:t>
            </w:r>
          </w:p>
        </w:tc>
        <w:tc>
          <w:tcPr>
            <w:tcW w:w="747" w:type="dxa"/>
            <w:gridSpan w:val="3"/>
            <w:shd w:val="clear" w:color="auto" w:fill="auto"/>
            <w:noWrap/>
          </w:tcPr>
          <w:p w14:paraId="78A04E9E"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38F4F18B"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27E33BF0" w14:textId="77777777" w:rsidR="002437E6" w:rsidRPr="00EF5447" w:rsidRDefault="002437E6" w:rsidP="001B7D9B">
            <w:pPr>
              <w:pStyle w:val="TAC"/>
            </w:pPr>
            <w:r w:rsidRPr="00EF5447">
              <w:t>891.5</w:t>
            </w:r>
          </w:p>
        </w:tc>
        <w:tc>
          <w:tcPr>
            <w:tcW w:w="667" w:type="dxa"/>
            <w:gridSpan w:val="4"/>
            <w:shd w:val="clear" w:color="auto" w:fill="auto"/>
          </w:tcPr>
          <w:p w14:paraId="537F22E1" w14:textId="77777777" w:rsidR="002437E6" w:rsidRPr="00EF5447" w:rsidRDefault="002437E6" w:rsidP="001B7D9B">
            <w:pPr>
              <w:pStyle w:val="TAC"/>
              <w:rPr>
                <w:lang w:eastAsia="ja-JP"/>
              </w:rPr>
            </w:pPr>
            <w:r w:rsidRPr="00EF5447">
              <w:rPr>
                <w:rFonts w:cs="Arial"/>
              </w:rPr>
              <w:t>4.2</w:t>
            </w:r>
          </w:p>
        </w:tc>
        <w:tc>
          <w:tcPr>
            <w:tcW w:w="1202" w:type="dxa"/>
            <w:gridSpan w:val="2"/>
            <w:shd w:val="clear" w:color="auto" w:fill="auto"/>
          </w:tcPr>
          <w:p w14:paraId="4F69F086" w14:textId="77777777" w:rsidR="002437E6" w:rsidRPr="00EF5447" w:rsidRDefault="002437E6" w:rsidP="001B7D9B">
            <w:pPr>
              <w:pStyle w:val="TAC"/>
            </w:pPr>
            <w:r w:rsidRPr="00EF5447">
              <w:t>IMD5</w:t>
            </w:r>
          </w:p>
        </w:tc>
      </w:tr>
      <w:tr w:rsidR="002437E6" w:rsidRPr="00EF5447" w14:paraId="36FBB920" w14:textId="77777777" w:rsidTr="002437E6">
        <w:trPr>
          <w:trHeight w:val="54"/>
          <w:jc w:val="center"/>
        </w:trPr>
        <w:tc>
          <w:tcPr>
            <w:tcW w:w="2673" w:type="dxa"/>
            <w:gridSpan w:val="6"/>
            <w:tcBorders>
              <w:top w:val="nil"/>
              <w:bottom w:val="nil"/>
            </w:tcBorders>
            <w:shd w:val="clear" w:color="auto" w:fill="auto"/>
          </w:tcPr>
          <w:p w14:paraId="787E14DC" w14:textId="77777777" w:rsidR="002437E6" w:rsidRPr="00EF5447" w:rsidRDefault="002437E6" w:rsidP="001B7D9B">
            <w:pPr>
              <w:pStyle w:val="TAC"/>
            </w:pPr>
            <w:r w:rsidRPr="00EF5447">
              <w:rPr>
                <w:lang w:eastAsia="fi-FI"/>
              </w:rPr>
              <w:t>DC_2A_n5A-n77A</w:t>
            </w:r>
          </w:p>
        </w:tc>
        <w:tc>
          <w:tcPr>
            <w:tcW w:w="1103" w:type="dxa"/>
            <w:gridSpan w:val="3"/>
            <w:shd w:val="clear" w:color="auto" w:fill="auto"/>
          </w:tcPr>
          <w:p w14:paraId="17F322E0" w14:textId="77777777" w:rsidR="002437E6" w:rsidRPr="00EF5447" w:rsidRDefault="002437E6" w:rsidP="001B7D9B">
            <w:pPr>
              <w:pStyle w:val="TAC"/>
            </w:pPr>
            <w:r w:rsidRPr="00EF5447">
              <w:t>2</w:t>
            </w:r>
          </w:p>
        </w:tc>
        <w:tc>
          <w:tcPr>
            <w:tcW w:w="828" w:type="dxa"/>
            <w:gridSpan w:val="3"/>
            <w:shd w:val="clear" w:color="auto" w:fill="auto"/>
            <w:noWrap/>
          </w:tcPr>
          <w:p w14:paraId="658DB507" w14:textId="77777777" w:rsidR="002437E6" w:rsidRPr="00EF5447" w:rsidRDefault="002437E6" w:rsidP="001B7D9B">
            <w:pPr>
              <w:pStyle w:val="TAC"/>
            </w:pPr>
            <w:r w:rsidRPr="00EF5447">
              <w:rPr>
                <w:rFonts w:cs="Arial"/>
                <w:szCs w:val="18"/>
                <w:lang w:eastAsia="ja-JP"/>
              </w:rPr>
              <w:t>1880</w:t>
            </w:r>
          </w:p>
        </w:tc>
        <w:tc>
          <w:tcPr>
            <w:tcW w:w="747" w:type="dxa"/>
            <w:gridSpan w:val="3"/>
            <w:shd w:val="clear" w:color="auto" w:fill="auto"/>
            <w:noWrap/>
          </w:tcPr>
          <w:p w14:paraId="0866BC97" w14:textId="77777777" w:rsidR="002437E6" w:rsidRPr="00EF5447" w:rsidRDefault="002437E6" w:rsidP="001B7D9B">
            <w:pPr>
              <w:pStyle w:val="TAC"/>
            </w:pPr>
            <w:r w:rsidRPr="00EF5447">
              <w:rPr>
                <w:rFonts w:cs="Arial"/>
                <w:szCs w:val="18"/>
                <w:lang w:eastAsia="ja-JP"/>
              </w:rPr>
              <w:t>5</w:t>
            </w:r>
          </w:p>
        </w:tc>
        <w:tc>
          <w:tcPr>
            <w:tcW w:w="1341" w:type="dxa"/>
            <w:gridSpan w:val="4"/>
            <w:shd w:val="clear" w:color="auto" w:fill="auto"/>
            <w:noWrap/>
          </w:tcPr>
          <w:p w14:paraId="685DA7AC" w14:textId="77777777" w:rsidR="002437E6" w:rsidRPr="00EF5447" w:rsidRDefault="002437E6" w:rsidP="001B7D9B">
            <w:pPr>
              <w:pStyle w:val="TAC"/>
            </w:pPr>
            <w:r w:rsidRPr="00EF5447">
              <w:rPr>
                <w:rFonts w:cs="Arial"/>
                <w:szCs w:val="18"/>
                <w:lang w:eastAsia="ja-JP"/>
              </w:rPr>
              <w:t>25</w:t>
            </w:r>
          </w:p>
        </w:tc>
        <w:tc>
          <w:tcPr>
            <w:tcW w:w="1148" w:type="dxa"/>
            <w:gridSpan w:val="4"/>
            <w:shd w:val="clear" w:color="auto" w:fill="auto"/>
            <w:noWrap/>
          </w:tcPr>
          <w:p w14:paraId="6BF661E0" w14:textId="77777777" w:rsidR="002437E6" w:rsidRPr="00EF5447" w:rsidRDefault="002437E6" w:rsidP="001B7D9B">
            <w:pPr>
              <w:pStyle w:val="TAC"/>
            </w:pPr>
            <w:r w:rsidRPr="00EF5447">
              <w:rPr>
                <w:rFonts w:cs="Arial"/>
                <w:szCs w:val="18"/>
                <w:lang w:eastAsia="ja-JP"/>
              </w:rPr>
              <w:t>1960</w:t>
            </w:r>
          </w:p>
        </w:tc>
        <w:tc>
          <w:tcPr>
            <w:tcW w:w="667" w:type="dxa"/>
            <w:gridSpan w:val="4"/>
            <w:shd w:val="clear" w:color="auto" w:fill="auto"/>
          </w:tcPr>
          <w:p w14:paraId="6615B9E5" w14:textId="77777777" w:rsidR="002437E6" w:rsidRPr="00EF5447" w:rsidRDefault="002437E6" w:rsidP="001B7D9B">
            <w:pPr>
              <w:pStyle w:val="TAC"/>
              <w:rPr>
                <w:rFonts w:cs="Arial"/>
              </w:rPr>
            </w:pPr>
            <w:r w:rsidRPr="00EF5447">
              <w:t>N/A</w:t>
            </w:r>
          </w:p>
        </w:tc>
        <w:tc>
          <w:tcPr>
            <w:tcW w:w="1202" w:type="dxa"/>
            <w:gridSpan w:val="2"/>
            <w:shd w:val="clear" w:color="auto" w:fill="auto"/>
          </w:tcPr>
          <w:p w14:paraId="6A897934" w14:textId="77777777" w:rsidR="002437E6" w:rsidRPr="00EF5447" w:rsidRDefault="002437E6" w:rsidP="001B7D9B">
            <w:pPr>
              <w:pStyle w:val="TAC"/>
            </w:pPr>
            <w:r w:rsidRPr="00EF5447">
              <w:t>N/A</w:t>
            </w:r>
          </w:p>
        </w:tc>
      </w:tr>
      <w:tr w:rsidR="002437E6" w:rsidRPr="00EF5447" w14:paraId="26FFE465" w14:textId="77777777" w:rsidTr="002437E6">
        <w:trPr>
          <w:trHeight w:val="54"/>
          <w:jc w:val="center"/>
        </w:trPr>
        <w:tc>
          <w:tcPr>
            <w:tcW w:w="2673" w:type="dxa"/>
            <w:gridSpan w:val="6"/>
            <w:tcBorders>
              <w:top w:val="nil"/>
              <w:bottom w:val="nil"/>
            </w:tcBorders>
            <w:shd w:val="clear" w:color="auto" w:fill="auto"/>
          </w:tcPr>
          <w:p w14:paraId="71F9D66A" w14:textId="77777777" w:rsidR="002437E6" w:rsidRPr="00EF5447" w:rsidRDefault="002437E6" w:rsidP="001B7D9B">
            <w:pPr>
              <w:pStyle w:val="TAC"/>
            </w:pPr>
          </w:p>
        </w:tc>
        <w:tc>
          <w:tcPr>
            <w:tcW w:w="1103" w:type="dxa"/>
            <w:gridSpan w:val="3"/>
            <w:shd w:val="clear" w:color="auto" w:fill="auto"/>
          </w:tcPr>
          <w:p w14:paraId="18A39FE3" w14:textId="77777777" w:rsidR="002437E6" w:rsidRPr="00EF5447" w:rsidRDefault="002437E6" w:rsidP="001B7D9B">
            <w:pPr>
              <w:pStyle w:val="TAC"/>
            </w:pPr>
            <w:r w:rsidRPr="00EF5447">
              <w:t>n5</w:t>
            </w:r>
          </w:p>
        </w:tc>
        <w:tc>
          <w:tcPr>
            <w:tcW w:w="828" w:type="dxa"/>
            <w:gridSpan w:val="3"/>
            <w:shd w:val="clear" w:color="auto" w:fill="auto"/>
            <w:noWrap/>
          </w:tcPr>
          <w:p w14:paraId="58399936" w14:textId="77777777" w:rsidR="002437E6" w:rsidRPr="00EF5447" w:rsidRDefault="002437E6" w:rsidP="001B7D9B">
            <w:pPr>
              <w:pStyle w:val="TAC"/>
            </w:pPr>
            <w:r w:rsidRPr="00EF5447">
              <w:rPr>
                <w:rFonts w:cs="Arial"/>
                <w:szCs w:val="18"/>
                <w:lang w:eastAsia="ja-JP"/>
              </w:rPr>
              <w:t>830</w:t>
            </w:r>
          </w:p>
        </w:tc>
        <w:tc>
          <w:tcPr>
            <w:tcW w:w="747" w:type="dxa"/>
            <w:gridSpan w:val="3"/>
            <w:shd w:val="clear" w:color="auto" w:fill="auto"/>
            <w:noWrap/>
          </w:tcPr>
          <w:p w14:paraId="34B78CFA" w14:textId="77777777" w:rsidR="002437E6" w:rsidRPr="00EF5447" w:rsidRDefault="002437E6" w:rsidP="001B7D9B">
            <w:pPr>
              <w:pStyle w:val="TAC"/>
            </w:pPr>
            <w:r w:rsidRPr="00EF5447">
              <w:rPr>
                <w:rFonts w:cs="Arial"/>
                <w:szCs w:val="18"/>
                <w:lang w:eastAsia="ja-JP"/>
              </w:rPr>
              <w:t>5</w:t>
            </w:r>
          </w:p>
        </w:tc>
        <w:tc>
          <w:tcPr>
            <w:tcW w:w="1341" w:type="dxa"/>
            <w:gridSpan w:val="4"/>
            <w:shd w:val="clear" w:color="auto" w:fill="auto"/>
            <w:noWrap/>
          </w:tcPr>
          <w:p w14:paraId="00A81CEE" w14:textId="77777777" w:rsidR="002437E6" w:rsidRPr="00EF5447" w:rsidRDefault="002437E6" w:rsidP="001B7D9B">
            <w:pPr>
              <w:pStyle w:val="TAC"/>
            </w:pPr>
            <w:r w:rsidRPr="00EF5447">
              <w:rPr>
                <w:rFonts w:cs="Arial"/>
                <w:szCs w:val="18"/>
                <w:lang w:eastAsia="ja-JP"/>
              </w:rPr>
              <w:t>25</w:t>
            </w:r>
          </w:p>
        </w:tc>
        <w:tc>
          <w:tcPr>
            <w:tcW w:w="1148" w:type="dxa"/>
            <w:gridSpan w:val="4"/>
            <w:shd w:val="clear" w:color="auto" w:fill="auto"/>
            <w:noWrap/>
          </w:tcPr>
          <w:p w14:paraId="4C6A7C39" w14:textId="77777777" w:rsidR="002437E6" w:rsidRPr="00EF5447" w:rsidRDefault="002437E6" w:rsidP="001B7D9B">
            <w:pPr>
              <w:pStyle w:val="TAC"/>
            </w:pPr>
            <w:r w:rsidRPr="00EF5447">
              <w:rPr>
                <w:rFonts w:cs="Arial"/>
                <w:szCs w:val="18"/>
                <w:lang w:eastAsia="ja-JP"/>
              </w:rPr>
              <w:t>875</w:t>
            </w:r>
          </w:p>
        </w:tc>
        <w:tc>
          <w:tcPr>
            <w:tcW w:w="667" w:type="dxa"/>
            <w:gridSpan w:val="4"/>
            <w:shd w:val="clear" w:color="auto" w:fill="auto"/>
          </w:tcPr>
          <w:p w14:paraId="2C2C8587" w14:textId="77777777" w:rsidR="002437E6" w:rsidRPr="00EF5447" w:rsidRDefault="002437E6" w:rsidP="001B7D9B">
            <w:pPr>
              <w:pStyle w:val="TAC"/>
              <w:rPr>
                <w:rFonts w:cs="Arial"/>
              </w:rPr>
            </w:pPr>
            <w:r w:rsidRPr="00EF5447">
              <w:t>N/A</w:t>
            </w:r>
          </w:p>
        </w:tc>
        <w:tc>
          <w:tcPr>
            <w:tcW w:w="1202" w:type="dxa"/>
            <w:gridSpan w:val="2"/>
            <w:shd w:val="clear" w:color="auto" w:fill="auto"/>
          </w:tcPr>
          <w:p w14:paraId="430B63C9" w14:textId="77777777" w:rsidR="002437E6" w:rsidRPr="00EF5447" w:rsidRDefault="002437E6" w:rsidP="001B7D9B">
            <w:pPr>
              <w:pStyle w:val="TAC"/>
            </w:pPr>
            <w:r w:rsidRPr="00EF5447">
              <w:t>N/A</w:t>
            </w:r>
          </w:p>
        </w:tc>
      </w:tr>
      <w:tr w:rsidR="002437E6" w:rsidRPr="00EF5447" w14:paraId="7097DE5B" w14:textId="77777777" w:rsidTr="002437E6">
        <w:trPr>
          <w:trHeight w:val="54"/>
          <w:jc w:val="center"/>
        </w:trPr>
        <w:tc>
          <w:tcPr>
            <w:tcW w:w="2673" w:type="dxa"/>
            <w:gridSpan w:val="6"/>
            <w:tcBorders>
              <w:top w:val="nil"/>
              <w:bottom w:val="single" w:sz="4" w:space="0" w:color="auto"/>
            </w:tcBorders>
            <w:shd w:val="clear" w:color="auto" w:fill="auto"/>
          </w:tcPr>
          <w:p w14:paraId="41E9D061" w14:textId="77777777" w:rsidR="002437E6" w:rsidRPr="00EF5447" w:rsidRDefault="002437E6" w:rsidP="001B7D9B">
            <w:pPr>
              <w:pStyle w:val="TAC"/>
            </w:pPr>
          </w:p>
        </w:tc>
        <w:tc>
          <w:tcPr>
            <w:tcW w:w="1103" w:type="dxa"/>
            <w:gridSpan w:val="3"/>
            <w:shd w:val="clear" w:color="auto" w:fill="auto"/>
          </w:tcPr>
          <w:p w14:paraId="41EC0356" w14:textId="77777777" w:rsidR="002437E6" w:rsidRPr="00EF5447" w:rsidRDefault="002437E6" w:rsidP="001B7D9B">
            <w:pPr>
              <w:pStyle w:val="TAC"/>
            </w:pPr>
            <w:r w:rsidRPr="00EF5447">
              <w:t>n77</w:t>
            </w:r>
          </w:p>
        </w:tc>
        <w:tc>
          <w:tcPr>
            <w:tcW w:w="828" w:type="dxa"/>
            <w:gridSpan w:val="3"/>
            <w:shd w:val="clear" w:color="auto" w:fill="auto"/>
            <w:noWrap/>
          </w:tcPr>
          <w:p w14:paraId="1648DBE0" w14:textId="77777777" w:rsidR="002437E6" w:rsidRPr="00EF5447" w:rsidRDefault="002437E6" w:rsidP="001B7D9B">
            <w:pPr>
              <w:pStyle w:val="TAC"/>
            </w:pPr>
            <w:r w:rsidRPr="00EF5447">
              <w:rPr>
                <w:rFonts w:cs="Arial"/>
                <w:szCs w:val="18"/>
                <w:lang w:eastAsia="ja-JP"/>
              </w:rPr>
              <w:t>3540</w:t>
            </w:r>
          </w:p>
        </w:tc>
        <w:tc>
          <w:tcPr>
            <w:tcW w:w="747" w:type="dxa"/>
            <w:gridSpan w:val="3"/>
            <w:shd w:val="clear" w:color="auto" w:fill="auto"/>
            <w:noWrap/>
          </w:tcPr>
          <w:p w14:paraId="0427EDDB" w14:textId="77777777" w:rsidR="002437E6" w:rsidRPr="00EF5447" w:rsidRDefault="002437E6" w:rsidP="001B7D9B">
            <w:pPr>
              <w:pStyle w:val="TAC"/>
            </w:pPr>
            <w:r w:rsidRPr="00EF5447">
              <w:rPr>
                <w:rFonts w:cs="Arial"/>
                <w:szCs w:val="18"/>
                <w:lang w:eastAsia="ja-JP"/>
              </w:rPr>
              <w:t>10</w:t>
            </w:r>
          </w:p>
        </w:tc>
        <w:tc>
          <w:tcPr>
            <w:tcW w:w="1341" w:type="dxa"/>
            <w:gridSpan w:val="4"/>
            <w:shd w:val="clear" w:color="auto" w:fill="auto"/>
            <w:noWrap/>
          </w:tcPr>
          <w:p w14:paraId="0ADC96FF" w14:textId="77777777" w:rsidR="002437E6" w:rsidRPr="00EF5447" w:rsidRDefault="002437E6" w:rsidP="001B7D9B">
            <w:pPr>
              <w:pStyle w:val="TAC"/>
            </w:pPr>
            <w:r w:rsidRPr="00EF5447">
              <w:rPr>
                <w:rFonts w:cs="Arial"/>
                <w:szCs w:val="18"/>
                <w:lang w:eastAsia="ja-JP"/>
              </w:rPr>
              <w:t>50</w:t>
            </w:r>
          </w:p>
        </w:tc>
        <w:tc>
          <w:tcPr>
            <w:tcW w:w="1148" w:type="dxa"/>
            <w:gridSpan w:val="4"/>
            <w:shd w:val="clear" w:color="auto" w:fill="auto"/>
            <w:noWrap/>
          </w:tcPr>
          <w:p w14:paraId="4B995D19" w14:textId="77777777" w:rsidR="002437E6" w:rsidRPr="00EF5447" w:rsidRDefault="002437E6" w:rsidP="001B7D9B">
            <w:pPr>
              <w:pStyle w:val="TAC"/>
            </w:pPr>
            <w:r w:rsidRPr="00EF5447">
              <w:rPr>
                <w:rFonts w:cs="Arial"/>
                <w:szCs w:val="18"/>
                <w:lang w:eastAsia="ja-JP"/>
              </w:rPr>
              <w:t>3540</w:t>
            </w:r>
          </w:p>
        </w:tc>
        <w:tc>
          <w:tcPr>
            <w:tcW w:w="667" w:type="dxa"/>
            <w:gridSpan w:val="4"/>
            <w:shd w:val="clear" w:color="auto" w:fill="auto"/>
          </w:tcPr>
          <w:p w14:paraId="55956538" w14:textId="77777777" w:rsidR="002437E6" w:rsidRPr="00EF5447" w:rsidRDefault="002437E6" w:rsidP="001B7D9B">
            <w:pPr>
              <w:pStyle w:val="TAC"/>
              <w:rPr>
                <w:rFonts w:cs="Arial"/>
              </w:rPr>
            </w:pPr>
            <w:r w:rsidRPr="00EF5447">
              <w:rPr>
                <w:rFonts w:cs="Arial"/>
              </w:rPr>
              <w:t>16.0</w:t>
            </w:r>
          </w:p>
        </w:tc>
        <w:tc>
          <w:tcPr>
            <w:tcW w:w="1202" w:type="dxa"/>
            <w:gridSpan w:val="2"/>
            <w:shd w:val="clear" w:color="auto" w:fill="auto"/>
          </w:tcPr>
          <w:p w14:paraId="5F58E6B7" w14:textId="77777777" w:rsidR="002437E6" w:rsidRPr="00EF5447" w:rsidRDefault="002437E6" w:rsidP="001B7D9B">
            <w:pPr>
              <w:pStyle w:val="TAC"/>
            </w:pPr>
            <w:r w:rsidRPr="00EF5447">
              <w:t>IMD3</w:t>
            </w:r>
          </w:p>
        </w:tc>
      </w:tr>
      <w:tr w:rsidR="002437E6" w:rsidRPr="00EF5447" w14:paraId="3264B86C" w14:textId="77777777" w:rsidTr="002437E6">
        <w:trPr>
          <w:trHeight w:val="54"/>
          <w:jc w:val="center"/>
        </w:trPr>
        <w:tc>
          <w:tcPr>
            <w:tcW w:w="2673" w:type="dxa"/>
            <w:gridSpan w:val="6"/>
            <w:tcBorders>
              <w:top w:val="single" w:sz="4" w:space="0" w:color="auto"/>
              <w:bottom w:val="nil"/>
            </w:tcBorders>
            <w:shd w:val="clear" w:color="auto" w:fill="auto"/>
          </w:tcPr>
          <w:p w14:paraId="0D3A4E22" w14:textId="77777777" w:rsidR="002437E6" w:rsidRPr="00EF5447" w:rsidRDefault="002437E6" w:rsidP="001B7D9B">
            <w:pPr>
              <w:pStyle w:val="TAC"/>
            </w:pPr>
            <w:r w:rsidRPr="00EF5447">
              <w:rPr>
                <w:lang w:eastAsia="fi-FI"/>
              </w:rPr>
              <w:t>DC_2A_n5A-n77A</w:t>
            </w:r>
            <w:r w:rsidRPr="005E57C5">
              <w:rPr>
                <w:vertAlign w:val="superscript"/>
                <w:lang w:eastAsia="fi-FI"/>
              </w:rPr>
              <w:t>11</w:t>
            </w:r>
          </w:p>
        </w:tc>
        <w:tc>
          <w:tcPr>
            <w:tcW w:w="1103" w:type="dxa"/>
            <w:gridSpan w:val="3"/>
            <w:shd w:val="clear" w:color="auto" w:fill="auto"/>
          </w:tcPr>
          <w:p w14:paraId="10D4389C" w14:textId="77777777" w:rsidR="002437E6" w:rsidRPr="00EF5447" w:rsidRDefault="002437E6" w:rsidP="001B7D9B">
            <w:pPr>
              <w:pStyle w:val="TAC"/>
            </w:pPr>
            <w:r w:rsidRPr="00EF5447">
              <w:t>2</w:t>
            </w:r>
          </w:p>
        </w:tc>
        <w:tc>
          <w:tcPr>
            <w:tcW w:w="828" w:type="dxa"/>
            <w:gridSpan w:val="3"/>
            <w:shd w:val="clear" w:color="auto" w:fill="auto"/>
            <w:noWrap/>
          </w:tcPr>
          <w:p w14:paraId="388C6C60" w14:textId="77777777" w:rsidR="002437E6" w:rsidRPr="00EF5447" w:rsidRDefault="002437E6" w:rsidP="001B7D9B">
            <w:pPr>
              <w:pStyle w:val="TAC"/>
            </w:pPr>
            <w:r w:rsidRPr="00EF5447">
              <w:rPr>
                <w:rFonts w:cs="Arial"/>
                <w:szCs w:val="18"/>
                <w:lang w:eastAsia="ja-JP"/>
              </w:rPr>
              <w:t>1907</w:t>
            </w:r>
          </w:p>
        </w:tc>
        <w:tc>
          <w:tcPr>
            <w:tcW w:w="747" w:type="dxa"/>
            <w:gridSpan w:val="3"/>
            <w:shd w:val="clear" w:color="auto" w:fill="auto"/>
            <w:noWrap/>
          </w:tcPr>
          <w:p w14:paraId="7E265F16" w14:textId="77777777" w:rsidR="002437E6" w:rsidRPr="00EF5447" w:rsidRDefault="002437E6" w:rsidP="001B7D9B">
            <w:pPr>
              <w:pStyle w:val="TAC"/>
            </w:pPr>
            <w:r w:rsidRPr="00EF5447">
              <w:rPr>
                <w:rFonts w:cs="Arial"/>
                <w:szCs w:val="18"/>
                <w:lang w:eastAsia="ja-JP"/>
              </w:rPr>
              <w:t>5</w:t>
            </w:r>
          </w:p>
        </w:tc>
        <w:tc>
          <w:tcPr>
            <w:tcW w:w="1341" w:type="dxa"/>
            <w:gridSpan w:val="4"/>
            <w:shd w:val="clear" w:color="auto" w:fill="auto"/>
            <w:noWrap/>
          </w:tcPr>
          <w:p w14:paraId="211AC262" w14:textId="77777777" w:rsidR="002437E6" w:rsidRPr="00EF5447" w:rsidRDefault="002437E6" w:rsidP="001B7D9B">
            <w:pPr>
              <w:pStyle w:val="TAC"/>
            </w:pPr>
            <w:r w:rsidRPr="00EF5447">
              <w:rPr>
                <w:rFonts w:cs="Arial"/>
                <w:szCs w:val="18"/>
                <w:lang w:eastAsia="ja-JP"/>
              </w:rPr>
              <w:t>25</w:t>
            </w:r>
          </w:p>
        </w:tc>
        <w:tc>
          <w:tcPr>
            <w:tcW w:w="1148" w:type="dxa"/>
            <w:gridSpan w:val="4"/>
            <w:shd w:val="clear" w:color="auto" w:fill="auto"/>
            <w:noWrap/>
          </w:tcPr>
          <w:p w14:paraId="1A9FF8F4" w14:textId="77777777" w:rsidR="002437E6" w:rsidRPr="00EF5447" w:rsidRDefault="002437E6" w:rsidP="001B7D9B">
            <w:pPr>
              <w:pStyle w:val="TAC"/>
            </w:pPr>
            <w:r w:rsidRPr="00EF5447">
              <w:rPr>
                <w:rFonts w:cs="Arial"/>
                <w:szCs w:val="18"/>
                <w:lang w:eastAsia="ja-JP"/>
              </w:rPr>
              <w:t>1987</w:t>
            </w:r>
          </w:p>
        </w:tc>
        <w:tc>
          <w:tcPr>
            <w:tcW w:w="667" w:type="dxa"/>
            <w:gridSpan w:val="4"/>
            <w:shd w:val="clear" w:color="auto" w:fill="auto"/>
          </w:tcPr>
          <w:p w14:paraId="061E69D5" w14:textId="77777777" w:rsidR="002437E6" w:rsidRPr="00EF5447" w:rsidRDefault="002437E6" w:rsidP="001B7D9B">
            <w:pPr>
              <w:pStyle w:val="TAC"/>
              <w:rPr>
                <w:rFonts w:cs="Arial"/>
              </w:rPr>
            </w:pPr>
            <w:r w:rsidRPr="00EF5447">
              <w:t>N/A</w:t>
            </w:r>
          </w:p>
        </w:tc>
        <w:tc>
          <w:tcPr>
            <w:tcW w:w="1202" w:type="dxa"/>
            <w:gridSpan w:val="2"/>
            <w:shd w:val="clear" w:color="auto" w:fill="auto"/>
          </w:tcPr>
          <w:p w14:paraId="57CEC4E7" w14:textId="77777777" w:rsidR="002437E6" w:rsidRPr="00EF5447" w:rsidRDefault="002437E6" w:rsidP="001B7D9B">
            <w:pPr>
              <w:pStyle w:val="TAC"/>
            </w:pPr>
            <w:r w:rsidRPr="00EF5447">
              <w:t>N/A</w:t>
            </w:r>
          </w:p>
        </w:tc>
      </w:tr>
      <w:tr w:rsidR="002437E6" w:rsidRPr="00EF5447" w14:paraId="6897A1A7" w14:textId="77777777" w:rsidTr="002437E6">
        <w:trPr>
          <w:trHeight w:val="54"/>
          <w:jc w:val="center"/>
        </w:trPr>
        <w:tc>
          <w:tcPr>
            <w:tcW w:w="2673" w:type="dxa"/>
            <w:gridSpan w:val="6"/>
            <w:tcBorders>
              <w:top w:val="nil"/>
              <w:bottom w:val="nil"/>
            </w:tcBorders>
            <w:shd w:val="clear" w:color="auto" w:fill="auto"/>
          </w:tcPr>
          <w:p w14:paraId="5D03CD4A" w14:textId="77777777" w:rsidR="002437E6" w:rsidRPr="00EF5447" w:rsidRDefault="002437E6" w:rsidP="001B7D9B">
            <w:pPr>
              <w:pStyle w:val="TAC"/>
            </w:pPr>
          </w:p>
        </w:tc>
        <w:tc>
          <w:tcPr>
            <w:tcW w:w="1103" w:type="dxa"/>
            <w:gridSpan w:val="3"/>
            <w:shd w:val="clear" w:color="auto" w:fill="auto"/>
          </w:tcPr>
          <w:p w14:paraId="75E789B7" w14:textId="77777777" w:rsidR="002437E6" w:rsidRPr="00EF5447" w:rsidRDefault="002437E6" w:rsidP="001B7D9B">
            <w:pPr>
              <w:pStyle w:val="TAC"/>
            </w:pPr>
            <w:r w:rsidRPr="00EF5447">
              <w:t>n5</w:t>
            </w:r>
          </w:p>
        </w:tc>
        <w:tc>
          <w:tcPr>
            <w:tcW w:w="828" w:type="dxa"/>
            <w:gridSpan w:val="3"/>
            <w:shd w:val="clear" w:color="auto" w:fill="auto"/>
            <w:noWrap/>
          </w:tcPr>
          <w:p w14:paraId="4E9B18A8" w14:textId="77777777" w:rsidR="002437E6" w:rsidRPr="00EF5447" w:rsidRDefault="002437E6" w:rsidP="001B7D9B">
            <w:pPr>
              <w:pStyle w:val="TAC"/>
            </w:pPr>
            <w:r w:rsidRPr="00EF5447">
              <w:rPr>
                <w:rFonts w:cs="Arial"/>
                <w:szCs w:val="18"/>
                <w:lang w:eastAsia="ja-JP"/>
              </w:rPr>
              <w:t>844</w:t>
            </w:r>
          </w:p>
        </w:tc>
        <w:tc>
          <w:tcPr>
            <w:tcW w:w="747" w:type="dxa"/>
            <w:gridSpan w:val="3"/>
            <w:shd w:val="clear" w:color="auto" w:fill="auto"/>
            <w:noWrap/>
          </w:tcPr>
          <w:p w14:paraId="2F0DC384" w14:textId="77777777" w:rsidR="002437E6" w:rsidRPr="00EF5447" w:rsidRDefault="002437E6" w:rsidP="001B7D9B">
            <w:pPr>
              <w:pStyle w:val="TAC"/>
            </w:pPr>
            <w:r w:rsidRPr="00EF5447">
              <w:rPr>
                <w:rFonts w:cs="Arial"/>
                <w:szCs w:val="18"/>
                <w:lang w:eastAsia="ja-JP"/>
              </w:rPr>
              <w:t>5</w:t>
            </w:r>
          </w:p>
        </w:tc>
        <w:tc>
          <w:tcPr>
            <w:tcW w:w="1341" w:type="dxa"/>
            <w:gridSpan w:val="4"/>
            <w:shd w:val="clear" w:color="auto" w:fill="auto"/>
            <w:noWrap/>
          </w:tcPr>
          <w:p w14:paraId="3E127AAA" w14:textId="77777777" w:rsidR="002437E6" w:rsidRPr="00EF5447" w:rsidRDefault="002437E6" w:rsidP="001B7D9B">
            <w:pPr>
              <w:pStyle w:val="TAC"/>
            </w:pPr>
            <w:r w:rsidRPr="00EF5447">
              <w:rPr>
                <w:rFonts w:cs="Arial"/>
                <w:szCs w:val="18"/>
                <w:lang w:eastAsia="ja-JP"/>
              </w:rPr>
              <w:t>25</w:t>
            </w:r>
          </w:p>
        </w:tc>
        <w:tc>
          <w:tcPr>
            <w:tcW w:w="1148" w:type="dxa"/>
            <w:gridSpan w:val="4"/>
            <w:shd w:val="clear" w:color="auto" w:fill="auto"/>
            <w:noWrap/>
          </w:tcPr>
          <w:p w14:paraId="65F8B22F" w14:textId="77777777" w:rsidR="002437E6" w:rsidRPr="00EF5447" w:rsidRDefault="002437E6" w:rsidP="001B7D9B">
            <w:pPr>
              <w:pStyle w:val="TAC"/>
            </w:pPr>
            <w:r w:rsidRPr="00EF5447">
              <w:rPr>
                <w:rFonts w:cs="Arial"/>
                <w:szCs w:val="18"/>
                <w:lang w:eastAsia="ja-JP"/>
              </w:rPr>
              <w:t>889</w:t>
            </w:r>
          </w:p>
        </w:tc>
        <w:tc>
          <w:tcPr>
            <w:tcW w:w="667" w:type="dxa"/>
            <w:gridSpan w:val="4"/>
            <w:shd w:val="clear" w:color="auto" w:fill="auto"/>
          </w:tcPr>
          <w:p w14:paraId="10D89A88" w14:textId="77777777" w:rsidR="002437E6" w:rsidRPr="00EF5447" w:rsidRDefault="002437E6" w:rsidP="001B7D9B">
            <w:pPr>
              <w:pStyle w:val="TAC"/>
              <w:rPr>
                <w:rFonts w:cs="Arial"/>
              </w:rPr>
            </w:pPr>
            <w:r w:rsidRPr="00EF5447">
              <w:t>3.8</w:t>
            </w:r>
          </w:p>
        </w:tc>
        <w:tc>
          <w:tcPr>
            <w:tcW w:w="1202" w:type="dxa"/>
            <w:gridSpan w:val="2"/>
            <w:shd w:val="clear" w:color="auto" w:fill="auto"/>
          </w:tcPr>
          <w:p w14:paraId="60AD04A2" w14:textId="77777777" w:rsidR="002437E6" w:rsidRPr="00EF5447" w:rsidRDefault="002437E6" w:rsidP="001B7D9B">
            <w:pPr>
              <w:pStyle w:val="TAC"/>
            </w:pPr>
            <w:r w:rsidRPr="00EF5447">
              <w:t>IMD5</w:t>
            </w:r>
          </w:p>
        </w:tc>
      </w:tr>
      <w:tr w:rsidR="002437E6" w:rsidRPr="00EF5447" w14:paraId="7A069BAB" w14:textId="77777777" w:rsidTr="002437E6">
        <w:trPr>
          <w:trHeight w:val="54"/>
          <w:jc w:val="center"/>
        </w:trPr>
        <w:tc>
          <w:tcPr>
            <w:tcW w:w="2673" w:type="dxa"/>
            <w:gridSpan w:val="6"/>
            <w:tcBorders>
              <w:top w:val="nil"/>
              <w:bottom w:val="single" w:sz="4" w:space="0" w:color="auto"/>
            </w:tcBorders>
            <w:shd w:val="clear" w:color="auto" w:fill="auto"/>
          </w:tcPr>
          <w:p w14:paraId="1C21659A" w14:textId="77777777" w:rsidR="002437E6" w:rsidRPr="00EF5447" w:rsidRDefault="002437E6" w:rsidP="001B7D9B">
            <w:pPr>
              <w:pStyle w:val="TAC"/>
            </w:pPr>
          </w:p>
        </w:tc>
        <w:tc>
          <w:tcPr>
            <w:tcW w:w="1103" w:type="dxa"/>
            <w:gridSpan w:val="3"/>
            <w:shd w:val="clear" w:color="auto" w:fill="auto"/>
          </w:tcPr>
          <w:p w14:paraId="484387EE" w14:textId="77777777" w:rsidR="002437E6" w:rsidRPr="00EF5447" w:rsidRDefault="002437E6" w:rsidP="001B7D9B">
            <w:pPr>
              <w:pStyle w:val="TAC"/>
            </w:pPr>
            <w:r w:rsidRPr="00EF5447">
              <w:t>n77</w:t>
            </w:r>
          </w:p>
        </w:tc>
        <w:tc>
          <w:tcPr>
            <w:tcW w:w="828" w:type="dxa"/>
            <w:gridSpan w:val="3"/>
            <w:shd w:val="clear" w:color="auto" w:fill="auto"/>
            <w:noWrap/>
          </w:tcPr>
          <w:p w14:paraId="61C29E22" w14:textId="77777777" w:rsidR="002437E6" w:rsidRPr="00EF5447" w:rsidRDefault="002437E6" w:rsidP="001B7D9B">
            <w:pPr>
              <w:pStyle w:val="TAC"/>
            </w:pPr>
            <w:r w:rsidRPr="00EF5447">
              <w:rPr>
                <w:rFonts w:cs="Arial"/>
                <w:szCs w:val="18"/>
                <w:lang w:eastAsia="ja-JP"/>
              </w:rPr>
              <w:t>3305</w:t>
            </w:r>
          </w:p>
        </w:tc>
        <w:tc>
          <w:tcPr>
            <w:tcW w:w="747" w:type="dxa"/>
            <w:gridSpan w:val="3"/>
            <w:shd w:val="clear" w:color="auto" w:fill="auto"/>
            <w:noWrap/>
          </w:tcPr>
          <w:p w14:paraId="0239750B" w14:textId="77777777" w:rsidR="002437E6" w:rsidRPr="00EF5447" w:rsidRDefault="002437E6" w:rsidP="001B7D9B">
            <w:pPr>
              <w:pStyle w:val="TAC"/>
            </w:pPr>
            <w:r w:rsidRPr="00EF5447">
              <w:rPr>
                <w:rFonts w:cs="Arial"/>
                <w:szCs w:val="18"/>
                <w:lang w:eastAsia="ja-JP"/>
              </w:rPr>
              <w:t>10</w:t>
            </w:r>
          </w:p>
        </w:tc>
        <w:tc>
          <w:tcPr>
            <w:tcW w:w="1341" w:type="dxa"/>
            <w:gridSpan w:val="4"/>
            <w:shd w:val="clear" w:color="auto" w:fill="auto"/>
            <w:noWrap/>
          </w:tcPr>
          <w:p w14:paraId="714BCFAE" w14:textId="77777777" w:rsidR="002437E6" w:rsidRPr="00EF5447" w:rsidRDefault="002437E6" w:rsidP="001B7D9B">
            <w:pPr>
              <w:pStyle w:val="TAC"/>
            </w:pPr>
            <w:r w:rsidRPr="00EF5447">
              <w:rPr>
                <w:rFonts w:cs="Arial"/>
                <w:szCs w:val="18"/>
                <w:lang w:eastAsia="ja-JP"/>
              </w:rPr>
              <w:t>50</w:t>
            </w:r>
          </w:p>
        </w:tc>
        <w:tc>
          <w:tcPr>
            <w:tcW w:w="1148" w:type="dxa"/>
            <w:gridSpan w:val="4"/>
            <w:shd w:val="clear" w:color="auto" w:fill="auto"/>
            <w:noWrap/>
          </w:tcPr>
          <w:p w14:paraId="046B3842" w14:textId="77777777" w:rsidR="002437E6" w:rsidRPr="00EF5447" w:rsidRDefault="002437E6" w:rsidP="001B7D9B">
            <w:pPr>
              <w:pStyle w:val="TAC"/>
            </w:pPr>
            <w:r w:rsidRPr="00EF5447">
              <w:rPr>
                <w:rFonts w:cs="Arial"/>
                <w:szCs w:val="18"/>
                <w:lang w:eastAsia="ja-JP"/>
              </w:rPr>
              <w:t>3305</w:t>
            </w:r>
          </w:p>
        </w:tc>
        <w:tc>
          <w:tcPr>
            <w:tcW w:w="667" w:type="dxa"/>
            <w:gridSpan w:val="4"/>
            <w:shd w:val="clear" w:color="auto" w:fill="auto"/>
          </w:tcPr>
          <w:p w14:paraId="2059F1B4"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359A42EF" w14:textId="77777777" w:rsidR="002437E6" w:rsidRPr="00EF5447" w:rsidRDefault="002437E6" w:rsidP="001B7D9B">
            <w:pPr>
              <w:pStyle w:val="TAC"/>
            </w:pPr>
            <w:r w:rsidRPr="00EF5447">
              <w:t>N/A</w:t>
            </w:r>
          </w:p>
        </w:tc>
      </w:tr>
      <w:tr w:rsidR="002437E6" w:rsidRPr="00EF5447" w14:paraId="69072C7A" w14:textId="77777777" w:rsidTr="002437E6">
        <w:trPr>
          <w:trHeight w:val="54"/>
          <w:jc w:val="center"/>
        </w:trPr>
        <w:tc>
          <w:tcPr>
            <w:tcW w:w="2673" w:type="dxa"/>
            <w:gridSpan w:val="6"/>
            <w:tcBorders>
              <w:top w:val="nil"/>
              <w:left w:val="single" w:sz="4" w:space="0" w:color="auto"/>
              <w:bottom w:val="nil"/>
              <w:right w:val="single" w:sz="4" w:space="0" w:color="auto"/>
            </w:tcBorders>
          </w:tcPr>
          <w:p w14:paraId="6A8EEEF2" w14:textId="77777777" w:rsidR="002437E6" w:rsidRPr="00EF5447" w:rsidRDefault="002437E6" w:rsidP="001B7D9B">
            <w:pPr>
              <w:pStyle w:val="TAC"/>
            </w:pPr>
            <w:r>
              <w:rPr>
                <w:lang w:eastAsia="fi-FI"/>
              </w:rPr>
              <w:t>DC_2A-5A_n77A</w:t>
            </w:r>
            <w:r>
              <w:rPr>
                <w:vertAlign w:val="superscript"/>
                <w:lang w:eastAsia="fi-FI"/>
              </w:rPr>
              <w:t>11</w:t>
            </w:r>
          </w:p>
        </w:tc>
        <w:tc>
          <w:tcPr>
            <w:tcW w:w="1103" w:type="dxa"/>
            <w:gridSpan w:val="3"/>
            <w:shd w:val="clear" w:color="auto" w:fill="auto"/>
          </w:tcPr>
          <w:p w14:paraId="0871B5A0" w14:textId="77777777" w:rsidR="002437E6" w:rsidRPr="00EF5447" w:rsidRDefault="002437E6" w:rsidP="001B7D9B">
            <w:pPr>
              <w:pStyle w:val="TAC"/>
            </w:pPr>
            <w:r w:rsidRPr="00EF5447">
              <w:rPr>
                <w:rFonts w:cs="Arial"/>
                <w:sz w:val="20"/>
                <w:lang w:eastAsia="fi-FI"/>
              </w:rPr>
              <w:t>2</w:t>
            </w:r>
          </w:p>
        </w:tc>
        <w:tc>
          <w:tcPr>
            <w:tcW w:w="828" w:type="dxa"/>
            <w:gridSpan w:val="3"/>
            <w:shd w:val="clear" w:color="auto" w:fill="auto"/>
            <w:noWrap/>
          </w:tcPr>
          <w:p w14:paraId="0D516A55" w14:textId="77777777" w:rsidR="002437E6" w:rsidRPr="00EF5447" w:rsidRDefault="002437E6" w:rsidP="001B7D9B">
            <w:pPr>
              <w:pStyle w:val="TAC"/>
              <w:rPr>
                <w:rFonts w:cs="Arial"/>
                <w:szCs w:val="18"/>
                <w:lang w:eastAsia="ja-JP"/>
              </w:rPr>
            </w:pPr>
            <w:r w:rsidRPr="00EF5447">
              <w:rPr>
                <w:rFonts w:cs="Arial"/>
                <w:sz w:val="20"/>
                <w:lang w:eastAsia="fi-FI"/>
              </w:rPr>
              <w:t>1907.5</w:t>
            </w:r>
          </w:p>
        </w:tc>
        <w:tc>
          <w:tcPr>
            <w:tcW w:w="747" w:type="dxa"/>
            <w:gridSpan w:val="3"/>
            <w:shd w:val="clear" w:color="auto" w:fill="auto"/>
            <w:noWrap/>
          </w:tcPr>
          <w:p w14:paraId="076902FE" w14:textId="77777777" w:rsidR="002437E6" w:rsidRPr="00EF5447" w:rsidRDefault="002437E6" w:rsidP="001B7D9B">
            <w:pPr>
              <w:pStyle w:val="TAC"/>
              <w:rPr>
                <w:rFonts w:cs="Arial"/>
                <w:szCs w:val="18"/>
                <w:lang w:eastAsia="ja-JP"/>
              </w:rPr>
            </w:pPr>
            <w:r w:rsidRPr="00EF5447">
              <w:rPr>
                <w:rFonts w:eastAsia="Malgun Gothic" w:cs="Arial"/>
                <w:kern w:val="2"/>
                <w:sz w:val="20"/>
                <w:lang w:eastAsia="ko-KR"/>
              </w:rPr>
              <w:t>5</w:t>
            </w:r>
          </w:p>
        </w:tc>
        <w:tc>
          <w:tcPr>
            <w:tcW w:w="1341" w:type="dxa"/>
            <w:gridSpan w:val="4"/>
            <w:shd w:val="clear" w:color="auto" w:fill="auto"/>
            <w:noWrap/>
          </w:tcPr>
          <w:p w14:paraId="62A48205" w14:textId="77777777" w:rsidR="002437E6" w:rsidRPr="00EF5447" w:rsidRDefault="002437E6" w:rsidP="001B7D9B">
            <w:pPr>
              <w:pStyle w:val="TAC"/>
              <w:rPr>
                <w:rFonts w:cs="Arial"/>
                <w:szCs w:val="18"/>
                <w:lang w:eastAsia="ja-JP"/>
              </w:rPr>
            </w:pPr>
            <w:r w:rsidRPr="00EF5447">
              <w:rPr>
                <w:rFonts w:eastAsia="Malgun Gothic" w:cs="Arial"/>
                <w:kern w:val="2"/>
                <w:sz w:val="20"/>
                <w:lang w:eastAsia="ko-KR"/>
              </w:rPr>
              <w:t>25</w:t>
            </w:r>
          </w:p>
        </w:tc>
        <w:tc>
          <w:tcPr>
            <w:tcW w:w="1148" w:type="dxa"/>
            <w:gridSpan w:val="4"/>
            <w:shd w:val="clear" w:color="auto" w:fill="auto"/>
            <w:noWrap/>
          </w:tcPr>
          <w:p w14:paraId="5C1CD90D" w14:textId="77777777" w:rsidR="002437E6" w:rsidRPr="00EF5447" w:rsidRDefault="002437E6" w:rsidP="001B7D9B">
            <w:pPr>
              <w:pStyle w:val="TAC"/>
              <w:rPr>
                <w:rFonts w:cs="Arial"/>
                <w:szCs w:val="18"/>
                <w:lang w:eastAsia="ja-JP"/>
              </w:rPr>
            </w:pPr>
            <w:r w:rsidRPr="00EF5447">
              <w:rPr>
                <w:rFonts w:cs="Arial"/>
                <w:sz w:val="20"/>
                <w:lang w:eastAsia="fi-FI"/>
              </w:rPr>
              <w:t>1987.5</w:t>
            </w:r>
          </w:p>
        </w:tc>
        <w:tc>
          <w:tcPr>
            <w:tcW w:w="667" w:type="dxa"/>
            <w:gridSpan w:val="4"/>
            <w:shd w:val="clear" w:color="auto" w:fill="auto"/>
          </w:tcPr>
          <w:p w14:paraId="59BF9C64" w14:textId="77777777" w:rsidR="002437E6" w:rsidRPr="00EF5447" w:rsidRDefault="002437E6" w:rsidP="001B7D9B">
            <w:pPr>
              <w:pStyle w:val="TAC"/>
              <w:rPr>
                <w:rFonts w:cs="Arial"/>
              </w:rPr>
            </w:pPr>
            <w:r w:rsidRPr="00EF5447">
              <w:rPr>
                <w:rFonts w:eastAsia="Malgun Gothic" w:cs="Arial"/>
                <w:kern w:val="2"/>
                <w:sz w:val="20"/>
                <w:lang w:eastAsia="ko-KR"/>
              </w:rPr>
              <w:t>N/A</w:t>
            </w:r>
          </w:p>
        </w:tc>
        <w:tc>
          <w:tcPr>
            <w:tcW w:w="1202" w:type="dxa"/>
            <w:gridSpan w:val="2"/>
            <w:shd w:val="clear" w:color="auto" w:fill="auto"/>
          </w:tcPr>
          <w:p w14:paraId="26DF8BE9" w14:textId="77777777" w:rsidR="002437E6" w:rsidRPr="00EF5447" w:rsidRDefault="002437E6" w:rsidP="001B7D9B">
            <w:pPr>
              <w:pStyle w:val="TAC"/>
            </w:pPr>
            <w:r w:rsidRPr="00EF5447">
              <w:rPr>
                <w:rFonts w:cs="Arial"/>
                <w:sz w:val="20"/>
                <w:lang w:eastAsia="fi-FI"/>
              </w:rPr>
              <w:t>N/A</w:t>
            </w:r>
          </w:p>
        </w:tc>
      </w:tr>
      <w:tr w:rsidR="002437E6" w:rsidRPr="00EF5447" w14:paraId="4716729C" w14:textId="77777777" w:rsidTr="002437E6">
        <w:trPr>
          <w:trHeight w:val="54"/>
          <w:jc w:val="center"/>
        </w:trPr>
        <w:tc>
          <w:tcPr>
            <w:tcW w:w="2673" w:type="dxa"/>
            <w:gridSpan w:val="6"/>
            <w:tcBorders>
              <w:top w:val="nil"/>
              <w:left w:val="single" w:sz="4" w:space="0" w:color="auto"/>
              <w:bottom w:val="nil"/>
              <w:right w:val="single" w:sz="4" w:space="0" w:color="auto"/>
            </w:tcBorders>
          </w:tcPr>
          <w:p w14:paraId="5342456C" w14:textId="77777777" w:rsidR="002437E6" w:rsidRDefault="002437E6" w:rsidP="001B7D9B">
            <w:pPr>
              <w:pStyle w:val="TAC"/>
              <w:rPr>
                <w:vertAlign w:val="superscript"/>
              </w:rPr>
            </w:pPr>
            <w:r>
              <w:t>DC_2A-5A_n77C</w:t>
            </w:r>
            <w:r>
              <w:rPr>
                <w:vertAlign w:val="superscript"/>
              </w:rPr>
              <w:t>11</w:t>
            </w:r>
          </w:p>
          <w:p w14:paraId="306E18CD" w14:textId="77777777" w:rsidR="002437E6" w:rsidRDefault="002437E6" w:rsidP="001B7D9B">
            <w:pPr>
              <w:pStyle w:val="TAC"/>
              <w:rPr>
                <w:lang w:eastAsia="ja-JP"/>
              </w:rPr>
            </w:pPr>
            <w:r>
              <w:rPr>
                <w:lang w:eastAsia="ja-JP"/>
              </w:rPr>
              <w:t>DC_2A-5A_n77(2A)</w:t>
            </w:r>
            <w:r>
              <w:rPr>
                <w:vertAlign w:val="superscript"/>
                <w:lang w:eastAsia="fi-FI"/>
              </w:rPr>
              <w:t>11</w:t>
            </w:r>
          </w:p>
          <w:p w14:paraId="0ABA3EC7" w14:textId="77777777" w:rsidR="002437E6" w:rsidRPr="00EF5447" w:rsidRDefault="002437E6" w:rsidP="001B7D9B">
            <w:pPr>
              <w:pStyle w:val="TAC"/>
            </w:pPr>
            <w:r>
              <w:rPr>
                <w:lang w:eastAsia="ja-JP"/>
              </w:rPr>
              <w:t>DC_2A-2A-5A_n77A</w:t>
            </w:r>
            <w:r>
              <w:rPr>
                <w:vertAlign w:val="superscript"/>
                <w:lang w:eastAsia="ja-JP"/>
              </w:rPr>
              <w:t>11</w:t>
            </w:r>
          </w:p>
        </w:tc>
        <w:tc>
          <w:tcPr>
            <w:tcW w:w="1103" w:type="dxa"/>
            <w:gridSpan w:val="3"/>
            <w:shd w:val="clear" w:color="auto" w:fill="auto"/>
          </w:tcPr>
          <w:p w14:paraId="260704A7" w14:textId="77777777" w:rsidR="002437E6" w:rsidRPr="00EF5447" w:rsidRDefault="002437E6" w:rsidP="001B7D9B">
            <w:pPr>
              <w:pStyle w:val="TAC"/>
            </w:pPr>
            <w:r w:rsidRPr="00EF5447">
              <w:rPr>
                <w:rFonts w:cs="Arial"/>
                <w:sz w:val="20"/>
                <w:lang w:eastAsia="fi-FI"/>
              </w:rPr>
              <w:t>5</w:t>
            </w:r>
          </w:p>
        </w:tc>
        <w:tc>
          <w:tcPr>
            <w:tcW w:w="828" w:type="dxa"/>
            <w:gridSpan w:val="3"/>
            <w:shd w:val="clear" w:color="auto" w:fill="auto"/>
            <w:noWrap/>
          </w:tcPr>
          <w:p w14:paraId="764A4285" w14:textId="77777777" w:rsidR="002437E6" w:rsidRPr="00EF5447" w:rsidRDefault="002437E6" w:rsidP="001B7D9B">
            <w:pPr>
              <w:pStyle w:val="TAC"/>
              <w:rPr>
                <w:rFonts w:cs="Arial"/>
                <w:szCs w:val="18"/>
                <w:lang w:eastAsia="ja-JP"/>
              </w:rPr>
            </w:pPr>
            <w:r w:rsidRPr="00EF5447">
              <w:rPr>
                <w:rFonts w:cs="Arial"/>
                <w:sz w:val="20"/>
                <w:lang w:eastAsia="fi-FI"/>
              </w:rPr>
              <w:t>842.5</w:t>
            </w:r>
          </w:p>
        </w:tc>
        <w:tc>
          <w:tcPr>
            <w:tcW w:w="747" w:type="dxa"/>
            <w:gridSpan w:val="3"/>
            <w:shd w:val="clear" w:color="auto" w:fill="auto"/>
            <w:noWrap/>
          </w:tcPr>
          <w:p w14:paraId="19E6EFF0" w14:textId="77777777" w:rsidR="002437E6" w:rsidRPr="00EF5447" w:rsidRDefault="002437E6" w:rsidP="001B7D9B">
            <w:pPr>
              <w:pStyle w:val="TAC"/>
              <w:rPr>
                <w:rFonts w:cs="Arial"/>
                <w:szCs w:val="18"/>
                <w:lang w:eastAsia="ja-JP"/>
              </w:rPr>
            </w:pPr>
            <w:r w:rsidRPr="00EF5447">
              <w:rPr>
                <w:rFonts w:cs="Arial"/>
                <w:sz w:val="20"/>
                <w:lang w:eastAsia="fi-FI"/>
              </w:rPr>
              <w:t>5</w:t>
            </w:r>
          </w:p>
        </w:tc>
        <w:tc>
          <w:tcPr>
            <w:tcW w:w="1341" w:type="dxa"/>
            <w:gridSpan w:val="4"/>
            <w:shd w:val="clear" w:color="auto" w:fill="auto"/>
            <w:noWrap/>
          </w:tcPr>
          <w:p w14:paraId="4B8F9B56" w14:textId="77777777" w:rsidR="002437E6" w:rsidRPr="00EF5447" w:rsidRDefault="002437E6" w:rsidP="001B7D9B">
            <w:pPr>
              <w:pStyle w:val="TAC"/>
              <w:rPr>
                <w:rFonts w:cs="Arial"/>
                <w:szCs w:val="18"/>
                <w:lang w:eastAsia="ja-JP"/>
              </w:rPr>
            </w:pPr>
            <w:r w:rsidRPr="00EF5447">
              <w:rPr>
                <w:rFonts w:cs="Arial"/>
                <w:sz w:val="20"/>
                <w:lang w:eastAsia="fi-FI"/>
              </w:rPr>
              <w:t>25</w:t>
            </w:r>
          </w:p>
        </w:tc>
        <w:tc>
          <w:tcPr>
            <w:tcW w:w="1148" w:type="dxa"/>
            <w:gridSpan w:val="4"/>
            <w:shd w:val="clear" w:color="auto" w:fill="auto"/>
            <w:noWrap/>
          </w:tcPr>
          <w:p w14:paraId="5F470137" w14:textId="77777777" w:rsidR="002437E6" w:rsidRPr="00EF5447" w:rsidRDefault="002437E6" w:rsidP="001B7D9B">
            <w:pPr>
              <w:pStyle w:val="TAC"/>
              <w:rPr>
                <w:rFonts w:cs="Arial"/>
                <w:szCs w:val="18"/>
                <w:lang w:eastAsia="ja-JP"/>
              </w:rPr>
            </w:pPr>
            <w:r w:rsidRPr="00EF5447">
              <w:rPr>
                <w:rFonts w:cs="Arial"/>
                <w:sz w:val="20"/>
                <w:lang w:eastAsia="fi-FI"/>
              </w:rPr>
              <w:t>887.5</w:t>
            </w:r>
          </w:p>
        </w:tc>
        <w:tc>
          <w:tcPr>
            <w:tcW w:w="667" w:type="dxa"/>
            <w:gridSpan w:val="4"/>
            <w:shd w:val="clear" w:color="auto" w:fill="auto"/>
          </w:tcPr>
          <w:p w14:paraId="4206860E" w14:textId="77777777" w:rsidR="002437E6" w:rsidRPr="00EF5447" w:rsidRDefault="002437E6" w:rsidP="001B7D9B">
            <w:pPr>
              <w:pStyle w:val="TAC"/>
              <w:rPr>
                <w:rFonts w:cs="Arial"/>
              </w:rPr>
            </w:pPr>
            <w:r w:rsidRPr="00EF5447">
              <w:rPr>
                <w:rFonts w:cs="Arial"/>
                <w:sz w:val="20"/>
                <w:lang w:eastAsia="fi-FI"/>
              </w:rPr>
              <w:t>3.8</w:t>
            </w:r>
          </w:p>
        </w:tc>
        <w:tc>
          <w:tcPr>
            <w:tcW w:w="1202" w:type="dxa"/>
            <w:gridSpan w:val="2"/>
            <w:shd w:val="clear" w:color="auto" w:fill="auto"/>
          </w:tcPr>
          <w:p w14:paraId="0F519038" w14:textId="77777777" w:rsidR="002437E6" w:rsidRPr="00EF5447" w:rsidRDefault="002437E6" w:rsidP="001B7D9B">
            <w:pPr>
              <w:pStyle w:val="TAC"/>
            </w:pPr>
            <w:r w:rsidRPr="00EF5447">
              <w:rPr>
                <w:rFonts w:eastAsia="Malgun Gothic" w:cs="Arial"/>
                <w:sz w:val="20"/>
                <w:lang w:eastAsia="ko-KR"/>
              </w:rPr>
              <w:t>IMD5</w:t>
            </w:r>
          </w:p>
        </w:tc>
      </w:tr>
      <w:tr w:rsidR="002437E6" w:rsidRPr="00EF5447" w14:paraId="7CC9E23E" w14:textId="77777777" w:rsidTr="002437E6">
        <w:trPr>
          <w:trHeight w:val="54"/>
          <w:jc w:val="center"/>
        </w:trPr>
        <w:tc>
          <w:tcPr>
            <w:tcW w:w="2673" w:type="dxa"/>
            <w:gridSpan w:val="6"/>
            <w:tcBorders>
              <w:top w:val="nil"/>
              <w:left w:val="single" w:sz="4" w:space="0" w:color="auto"/>
              <w:bottom w:val="nil"/>
              <w:right w:val="single" w:sz="4" w:space="0" w:color="auto"/>
            </w:tcBorders>
          </w:tcPr>
          <w:p w14:paraId="4337A257" w14:textId="77777777" w:rsidR="002437E6" w:rsidRPr="00EF5447" w:rsidRDefault="002437E6" w:rsidP="001B7D9B">
            <w:pPr>
              <w:pStyle w:val="TAC"/>
            </w:pPr>
            <w:r>
              <w:t>DC_2A-2A-5A_n77C</w:t>
            </w:r>
            <w:r>
              <w:rPr>
                <w:vertAlign w:val="superscript"/>
              </w:rPr>
              <w:t>11</w:t>
            </w:r>
          </w:p>
        </w:tc>
        <w:tc>
          <w:tcPr>
            <w:tcW w:w="1103" w:type="dxa"/>
            <w:gridSpan w:val="3"/>
            <w:shd w:val="clear" w:color="auto" w:fill="auto"/>
          </w:tcPr>
          <w:p w14:paraId="485BAB03" w14:textId="77777777" w:rsidR="002437E6" w:rsidRPr="00EF5447" w:rsidRDefault="002437E6" w:rsidP="001B7D9B">
            <w:pPr>
              <w:pStyle w:val="TAC"/>
            </w:pPr>
            <w:r w:rsidRPr="00EF5447">
              <w:rPr>
                <w:rFonts w:cs="Arial"/>
                <w:sz w:val="20"/>
                <w:lang w:eastAsia="fi-FI"/>
              </w:rPr>
              <w:t>n77</w:t>
            </w:r>
          </w:p>
        </w:tc>
        <w:tc>
          <w:tcPr>
            <w:tcW w:w="828" w:type="dxa"/>
            <w:gridSpan w:val="3"/>
            <w:shd w:val="clear" w:color="auto" w:fill="auto"/>
            <w:noWrap/>
          </w:tcPr>
          <w:p w14:paraId="7FBC6FE6" w14:textId="77777777" w:rsidR="002437E6" w:rsidRPr="00EF5447" w:rsidRDefault="002437E6" w:rsidP="001B7D9B">
            <w:pPr>
              <w:pStyle w:val="TAC"/>
              <w:rPr>
                <w:rFonts w:cs="Arial"/>
                <w:szCs w:val="18"/>
                <w:lang w:eastAsia="ja-JP"/>
              </w:rPr>
            </w:pPr>
            <w:r w:rsidRPr="00EF5447">
              <w:rPr>
                <w:rFonts w:cs="Arial"/>
                <w:sz w:val="20"/>
                <w:lang w:eastAsia="fi-FI"/>
              </w:rPr>
              <w:t>3305</w:t>
            </w:r>
          </w:p>
        </w:tc>
        <w:tc>
          <w:tcPr>
            <w:tcW w:w="747" w:type="dxa"/>
            <w:gridSpan w:val="3"/>
            <w:shd w:val="clear" w:color="auto" w:fill="auto"/>
            <w:noWrap/>
          </w:tcPr>
          <w:p w14:paraId="7B1DB446" w14:textId="77777777" w:rsidR="002437E6" w:rsidRPr="00EF5447" w:rsidRDefault="002437E6" w:rsidP="001B7D9B">
            <w:pPr>
              <w:pStyle w:val="TAC"/>
              <w:rPr>
                <w:rFonts w:cs="Arial"/>
                <w:szCs w:val="18"/>
                <w:lang w:eastAsia="ja-JP"/>
              </w:rPr>
            </w:pPr>
            <w:r w:rsidRPr="00EF5447">
              <w:rPr>
                <w:rFonts w:eastAsia="Malgun Gothic" w:cs="Arial"/>
                <w:sz w:val="20"/>
                <w:lang w:eastAsia="ko-KR"/>
              </w:rPr>
              <w:t>5</w:t>
            </w:r>
          </w:p>
        </w:tc>
        <w:tc>
          <w:tcPr>
            <w:tcW w:w="1341" w:type="dxa"/>
            <w:gridSpan w:val="4"/>
            <w:shd w:val="clear" w:color="auto" w:fill="auto"/>
            <w:noWrap/>
          </w:tcPr>
          <w:p w14:paraId="3D99ED06" w14:textId="77777777" w:rsidR="002437E6" w:rsidRPr="00EF5447" w:rsidRDefault="002437E6" w:rsidP="001B7D9B">
            <w:pPr>
              <w:pStyle w:val="TAC"/>
              <w:rPr>
                <w:rFonts w:cs="Arial"/>
                <w:szCs w:val="18"/>
                <w:lang w:eastAsia="ja-JP"/>
              </w:rPr>
            </w:pPr>
            <w:r w:rsidRPr="00EF5447">
              <w:rPr>
                <w:rFonts w:eastAsia="Malgun Gothic" w:cs="Arial"/>
                <w:sz w:val="20"/>
                <w:lang w:eastAsia="ko-KR"/>
              </w:rPr>
              <w:t>25</w:t>
            </w:r>
          </w:p>
        </w:tc>
        <w:tc>
          <w:tcPr>
            <w:tcW w:w="1148" w:type="dxa"/>
            <w:gridSpan w:val="4"/>
            <w:shd w:val="clear" w:color="auto" w:fill="auto"/>
            <w:noWrap/>
          </w:tcPr>
          <w:p w14:paraId="5526C1F1" w14:textId="77777777" w:rsidR="002437E6" w:rsidRPr="00EF5447" w:rsidRDefault="002437E6" w:rsidP="001B7D9B">
            <w:pPr>
              <w:pStyle w:val="TAC"/>
              <w:rPr>
                <w:rFonts w:cs="Arial"/>
                <w:szCs w:val="18"/>
                <w:lang w:eastAsia="ja-JP"/>
              </w:rPr>
            </w:pPr>
            <w:r w:rsidRPr="00EF5447">
              <w:rPr>
                <w:rFonts w:cs="Arial"/>
                <w:sz w:val="20"/>
                <w:lang w:eastAsia="fi-FI"/>
              </w:rPr>
              <w:t>3305</w:t>
            </w:r>
          </w:p>
        </w:tc>
        <w:tc>
          <w:tcPr>
            <w:tcW w:w="667" w:type="dxa"/>
            <w:gridSpan w:val="4"/>
            <w:shd w:val="clear" w:color="auto" w:fill="auto"/>
          </w:tcPr>
          <w:p w14:paraId="4AEB0E52" w14:textId="77777777" w:rsidR="002437E6" w:rsidRPr="00EF5447" w:rsidRDefault="002437E6" w:rsidP="001B7D9B">
            <w:pPr>
              <w:pStyle w:val="TAC"/>
              <w:rPr>
                <w:rFonts w:cs="Arial"/>
              </w:rPr>
            </w:pPr>
            <w:r w:rsidRPr="00EF5447">
              <w:rPr>
                <w:rFonts w:cs="Arial"/>
                <w:sz w:val="20"/>
                <w:lang w:eastAsia="fi-FI"/>
              </w:rPr>
              <w:t>N/A</w:t>
            </w:r>
          </w:p>
        </w:tc>
        <w:tc>
          <w:tcPr>
            <w:tcW w:w="1202" w:type="dxa"/>
            <w:gridSpan w:val="2"/>
            <w:shd w:val="clear" w:color="auto" w:fill="auto"/>
          </w:tcPr>
          <w:p w14:paraId="36913C7A" w14:textId="77777777" w:rsidR="002437E6" w:rsidRPr="00EF5447" w:rsidRDefault="002437E6" w:rsidP="001B7D9B">
            <w:pPr>
              <w:pStyle w:val="TAC"/>
            </w:pPr>
            <w:r w:rsidRPr="00EF5447">
              <w:rPr>
                <w:rFonts w:eastAsia="Malgun Gothic" w:cs="Arial"/>
                <w:sz w:val="20"/>
                <w:lang w:eastAsia="ko-KR"/>
              </w:rPr>
              <w:t>N/A</w:t>
            </w:r>
          </w:p>
        </w:tc>
      </w:tr>
      <w:tr w:rsidR="002437E6" w:rsidRPr="00EF5447" w14:paraId="032EA408" w14:textId="77777777" w:rsidTr="002437E6">
        <w:trPr>
          <w:trHeight w:val="54"/>
          <w:jc w:val="center"/>
        </w:trPr>
        <w:tc>
          <w:tcPr>
            <w:tcW w:w="2673" w:type="dxa"/>
            <w:gridSpan w:val="6"/>
            <w:tcBorders>
              <w:top w:val="nil"/>
              <w:bottom w:val="nil"/>
            </w:tcBorders>
            <w:shd w:val="clear" w:color="auto" w:fill="auto"/>
          </w:tcPr>
          <w:p w14:paraId="67F96121" w14:textId="77777777" w:rsidR="002437E6" w:rsidRPr="00EF5447" w:rsidRDefault="002437E6" w:rsidP="001B7D9B">
            <w:pPr>
              <w:pStyle w:val="TAC"/>
            </w:pPr>
          </w:p>
        </w:tc>
        <w:tc>
          <w:tcPr>
            <w:tcW w:w="1103" w:type="dxa"/>
            <w:gridSpan w:val="3"/>
            <w:shd w:val="clear" w:color="auto" w:fill="auto"/>
          </w:tcPr>
          <w:p w14:paraId="65100B86" w14:textId="77777777" w:rsidR="002437E6" w:rsidRPr="00EF5447" w:rsidRDefault="002437E6" w:rsidP="001B7D9B">
            <w:pPr>
              <w:pStyle w:val="TAC"/>
            </w:pPr>
            <w:r w:rsidRPr="00EF5447">
              <w:rPr>
                <w:rFonts w:cs="Arial"/>
                <w:sz w:val="20"/>
                <w:lang w:eastAsia="fi-FI"/>
              </w:rPr>
              <w:t>2</w:t>
            </w:r>
          </w:p>
        </w:tc>
        <w:tc>
          <w:tcPr>
            <w:tcW w:w="828" w:type="dxa"/>
            <w:gridSpan w:val="3"/>
            <w:shd w:val="clear" w:color="auto" w:fill="auto"/>
            <w:noWrap/>
          </w:tcPr>
          <w:p w14:paraId="3396FA08" w14:textId="77777777" w:rsidR="002437E6" w:rsidRPr="00EF5447" w:rsidRDefault="002437E6" w:rsidP="001B7D9B">
            <w:pPr>
              <w:pStyle w:val="TAC"/>
              <w:rPr>
                <w:rFonts w:cs="Arial"/>
                <w:szCs w:val="18"/>
                <w:lang w:eastAsia="ja-JP"/>
              </w:rPr>
            </w:pPr>
            <w:r w:rsidRPr="00EF5447">
              <w:rPr>
                <w:rFonts w:cs="Arial"/>
                <w:sz w:val="20"/>
                <w:lang w:eastAsia="fi-FI"/>
              </w:rPr>
              <w:t>1907</w:t>
            </w:r>
          </w:p>
        </w:tc>
        <w:tc>
          <w:tcPr>
            <w:tcW w:w="747" w:type="dxa"/>
            <w:gridSpan w:val="3"/>
            <w:shd w:val="clear" w:color="auto" w:fill="auto"/>
            <w:noWrap/>
          </w:tcPr>
          <w:p w14:paraId="4202E364" w14:textId="77777777" w:rsidR="002437E6" w:rsidRPr="00EF5447" w:rsidRDefault="002437E6" w:rsidP="001B7D9B">
            <w:pPr>
              <w:pStyle w:val="TAC"/>
              <w:rPr>
                <w:rFonts w:cs="Arial"/>
                <w:szCs w:val="18"/>
                <w:lang w:eastAsia="ja-JP"/>
              </w:rPr>
            </w:pPr>
            <w:r w:rsidRPr="00EF5447">
              <w:rPr>
                <w:rFonts w:eastAsia="Malgun Gothic" w:cs="Arial"/>
                <w:kern w:val="2"/>
                <w:sz w:val="20"/>
                <w:lang w:eastAsia="ko-KR"/>
              </w:rPr>
              <w:t>5</w:t>
            </w:r>
          </w:p>
        </w:tc>
        <w:tc>
          <w:tcPr>
            <w:tcW w:w="1341" w:type="dxa"/>
            <w:gridSpan w:val="4"/>
            <w:shd w:val="clear" w:color="auto" w:fill="auto"/>
            <w:noWrap/>
          </w:tcPr>
          <w:p w14:paraId="03DA4F0B" w14:textId="77777777" w:rsidR="002437E6" w:rsidRPr="00EF5447" w:rsidRDefault="002437E6" w:rsidP="001B7D9B">
            <w:pPr>
              <w:pStyle w:val="TAC"/>
              <w:rPr>
                <w:rFonts w:cs="Arial"/>
                <w:szCs w:val="18"/>
                <w:lang w:eastAsia="ja-JP"/>
              </w:rPr>
            </w:pPr>
            <w:r w:rsidRPr="00EF5447">
              <w:rPr>
                <w:rFonts w:eastAsia="Malgun Gothic" w:cs="Arial"/>
                <w:kern w:val="2"/>
                <w:sz w:val="20"/>
                <w:lang w:eastAsia="ko-KR"/>
              </w:rPr>
              <w:t>25</w:t>
            </w:r>
          </w:p>
        </w:tc>
        <w:tc>
          <w:tcPr>
            <w:tcW w:w="1148" w:type="dxa"/>
            <w:gridSpan w:val="4"/>
            <w:shd w:val="clear" w:color="auto" w:fill="auto"/>
            <w:noWrap/>
          </w:tcPr>
          <w:p w14:paraId="6917190F" w14:textId="77777777" w:rsidR="002437E6" w:rsidRPr="00EF5447" w:rsidRDefault="002437E6" w:rsidP="001B7D9B">
            <w:pPr>
              <w:pStyle w:val="TAC"/>
              <w:rPr>
                <w:rFonts w:cs="Arial"/>
                <w:szCs w:val="18"/>
                <w:lang w:eastAsia="ja-JP"/>
              </w:rPr>
            </w:pPr>
            <w:r w:rsidRPr="00EF5447">
              <w:rPr>
                <w:rFonts w:cs="Arial"/>
                <w:sz w:val="20"/>
                <w:lang w:eastAsia="fi-FI"/>
              </w:rPr>
              <w:t>1987</w:t>
            </w:r>
          </w:p>
        </w:tc>
        <w:tc>
          <w:tcPr>
            <w:tcW w:w="667" w:type="dxa"/>
            <w:gridSpan w:val="4"/>
            <w:shd w:val="clear" w:color="auto" w:fill="auto"/>
          </w:tcPr>
          <w:p w14:paraId="362939E7" w14:textId="77777777" w:rsidR="002437E6" w:rsidRPr="00EF5447" w:rsidRDefault="002437E6" w:rsidP="001B7D9B">
            <w:pPr>
              <w:pStyle w:val="TAC"/>
              <w:rPr>
                <w:rFonts w:cs="Arial"/>
              </w:rPr>
            </w:pPr>
            <w:r w:rsidRPr="00EF5447">
              <w:rPr>
                <w:rFonts w:cs="Arial"/>
                <w:sz w:val="20"/>
                <w:lang w:eastAsia="fi-FI"/>
              </w:rPr>
              <w:t>16.5</w:t>
            </w:r>
          </w:p>
        </w:tc>
        <w:tc>
          <w:tcPr>
            <w:tcW w:w="1202" w:type="dxa"/>
            <w:gridSpan w:val="2"/>
            <w:shd w:val="clear" w:color="auto" w:fill="auto"/>
          </w:tcPr>
          <w:p w14:paraId="669F2A82" w14:textId="77777777" w:rsidR="002437E6" w:rsidRPr="00EF5447" w:rsidRDefault="002437E6" w:rsidP="001B7D9B">
            <w:pPr>
              <w:pStyle w:val="TAC"/>
            </w:pPr>
            <w:r w:rsidRPr="00EF5447">
              <w:rPr>
                <w:rFonts w:eastAsia="Malgun Gothic" w:cs="Arial"/>
                <w:sz w:val="20"/>
                <w:lang w:eastAsia="ko-KR"/>
              </w:rPr>
              <w:t>IMD3</w:t>
            </w:r>
          </w:p>
        </w:tc>
      </w:tr>
      <w:tr w:rsidR="002437E6" w:rsidRPr="00EF5447" w14:paraId="55152DDD" w14:textId="77777777" w:rsidTr="002437E6">
        <w:trPr>
          <w:trHeight w:val="54"/>
          <w:jc w:val="center"/>
        </w:trPr>
        <w:tc>
          <w:tcPr>
            <w:tcW w:w="2673" w:type="dxa"/>
            <w:gridSpan w:val="6"/>
            <w:tcBorders>
              <w:top w:val="nil"/>
              <w:bottom w:val="nil"/>
            </w:tcBorders>
            <w:shd w:val="clear" w:color="auto" w:fill="auto"/>
          </w:tcPr>
          <w:p w14:paraId="2F57827A" w14:textId="77777777" w:rsidR="002437E6" w:rsidRPr="00EF5447" w:rsidRDefault="002437E6" w:rsidP="001B7D9B">
            <w:pPr>
              <w:pStyle w:val="TAC"/>
            </w:pPr>
          </w:p>
        </w:tc>
        <w:tc>
          <w:tcPr>
            <w:tcW w:w="1103" w:type="dxa"/>
            <w:gridSpan w:val="3"/>
            <w:shd w:val="clear" w:color="auto" w:fill="auto"/>
          </w:tcPr>
          <w:p w14:paraId="4B35454F" w14:textId="77777777" w:rsidR="002437E6" w:rsidRPr="00EF5447" w:rsidRDefault="002437E6" w:rsidP="001B7D9B">
            <w:pPr>
              <w:pStyle w:val="TAC"/>
            </w:pPr>
            <w:r w:rsidRPr="00EF5447">
              <w:rPr>
                <w:rFonts w:cs="Arial"/>
                <w:sz w:val="20"/>
                <w:lang w:eastAsia="fi-FI"/>
              </w:rPr>
              <w:t>5</w:t>
            </w:r>
          </w:p>
        </w:tc>
        <w:tc>
          <w:tcPr>
            <w:tcW w:w="828" w:type="dxa"/>
            <w:gridSpan w:val="3"/>
            <w:shd w:val="clear" w:color="auto" w:fill="auto"/>
            <w:noWrap/>
          </w:tcPr>
          <w:p w14:paraId="55B0C103" w14:textId="77777777" w:rsidR="002437E6" w:rsidRPr="00EF5447" w:rsidRDefault="002437E6" w:rsidP="001B7D9B">
            <w:pPr>
              <w:pStyle w:val="TAC"/>
              <w:rPr>
                <w:rFonts w:cs="Arial"/>
                <w:szCs w:val="18"/>
                <w:lang w:eastAsia="ja-JP"/>
              </w:rPr>
            </w:pPr>
            <w:r w:rsidRPr="00EF5447">
              <w:rPr>
                <w:rFonts w:cs="Arial"/>
                <w:sz w:val="20"/>
                <w:lang w:eastAsia="fi-FI"/>
              </w:rPr>
              <w:t>846.5</w:t>
            </w:r>
          </w:p>
        </w:tc>
        <w:tc>
          <w:tcPr>
            <w:tcW w:w="747" w:type="dxa"/>
            <w:gridSpan w:val="3"/>
            <w:shd w:val="clear" w:color="auto" w:fill="auto"/>
            <w:noWrap/>
          </w:tcPr>
          <w:p w14:paraId="78E97DB5" w14:textId="77777777" w:rsidR="002437E6" w:rsidRPr="00EF5447" w:rsidRDefault="002437E6" w:rsidP="001B7D9B">
            <w:pPr>
              <w:pStyle w:val="TAC"/>
              <w:rPr>
                <w:rFonts w:cs="Arial"/>
                <w:szCs w:val="18"/>
                <w:lang w:eastAsia="ja-JP"/>
              </w:rPr>
            </w:pPr>
            <w:r w:rsidRPr="00EF5447">
              <w:rPr>
                <w:rFonts w:cs="Arial"/>
                <w:sz w:val="20"/>
                <w:lang w:eastAsia="fi-FI"/>
              </w:rPr>
              <w:t>5</w:t>
            </w:r>
          </w:p>
        </w:tc>
        <w:tc>
          <w:tcPr>
            <w:tcW w:w="1341" w:type="dxa"/>
            <w:gridSpan w:val="4"/>
            <w:shd w:val="clear" w:color="auto" w:fill="auto"/>
            <w:noWrap/>
          </w:tcPr>
          <w:p w14:paraId="30887EFE" w14:textId="77777777" w:rsidR="002437E6" w:rsidRPr="00EF5447" w:rsidRDefault="002437E6" w:rsidP="001B7D9B">
            <w:pPr>
              <w:pStyle w:val="TAC"/>
              <w:rPr>
                <w:rFonts w:cs="Arial"/>
                <w:szCs w:val="18"/>
                <w:lang w:eastAsia="ja-JP"/>
              </w:rPr>
            </w:pPr>
            <w:r w:rsidRPr="00EF5447">
              <w:rPr>
                <w:rFonts w:cs="Arial"/>
                <w:sz w:val="20"/>
                <w:lang w:eastAsia="fi-FI"/>
              </w:rPr>
              <w:t>25</w:t>
            </w:r>
          </w:p>
        </w:tc>
        <w:tc>
          <w:tcPr>
            <w:tcW w:w="1148" w:type="dxa"/>
            <w:gridSpan w:val="4"/>
            <w:shd w:val="clear" w:color="auto" w:fill="auto"/>
            <w:noWrap/>
          </w:tcPr>
          <w:p w14:paraId="7F7CA206" w14:textId="77777777" w:rsidR="002437E6" w:rsidRPr="00EF5447" w:rsidRDefault="002437E6" w:rsidP="001B7D9B">
            <w:pPr>
              <w:pStyle w:val="TAC"/>
              <w:rPr>
                <w:rFonts w:cs="Arial"/>
                <w:szCs w:val="18"/>
                <w:lang w:eastAsia="ja-JP"/>
              </w:rPr>
            </w:pPr>
            <w:r w:rsidRPr="00EF5447">
              <w:rPr>
                <w:rFonts w:cs="Arial"/>
                <w:sz w:val="20"/>
                <w:lang w:eastAsia="fi-FI"/>
              </w:rPr>
              <w:t>891.5</w:t>
            </w:r>
          </w:p>
        </w:tc>
        <w:tc>
          <w:tcPr>
            <w:tcW w:w="667" w:type="dxa"/>
            <w:gridSpan w:val="4"/>
            <w:shd w:val="clear" w:color="auto" w:fill="auto"/>
          </w:tcPr>
          <w:p w14:paraId="6B60B285" w14:textId="77777777" w:rsidR="002437E6" w:rsidRPr="00EF5447" w:rsidRDefault="002437E6" w:rsidP="001B7D9B">
            <w:pPr>
              <w:pStyle w:val="TAC"/>
              <w:rPr>
                <w:rFonts w:cs="Arial"/>
              </w:rPr>
            </w:pPr>
            <w:r w:rsidRPr="00EF5447">
              <w:rPr>
                <w:rFonts w:cs="Arial"/>
                <w:sz w:val="20"/>
                <w:lang w:eastAsia="fi-FI"/>
              </w:rPr>
              <w:t>N/A</w:t>
            </w:r>
          </w:p>
        </w:tc>
        <w:tc>
          <w:tcPr>
            <w:tcW w:w="1202" w:type="dxa"/>
            <w:gridSpan w:val="2"/>
            <w:shd w:val="clear" w:color="auto" w:fill="auto"/>
          </w:tcPr>
          <w:p w14:paraId="77AD7958" w14:textId="77777777" w:rsidR="002437E6" w:rsidRPr="00EF5447" w:rsidRDefault="002437E6" w:rsidP="001B7D9B">
            <w:pPr>
              <w:pStyle w:val="TAC"/>
            </w:pPr>
            <w:r w:rsidRPr="00EF5447">
              <w:rPr>
                <w:rFonts w:eastAsia="Malgun Gothic" w:cs="Arial"/>
                <w:sz w:val="20"/>
                <w:lang w:eastAsia="ko-KR"/>
              </w:rPr>
              <w:t>N/A</w:t>
            </w:r>
          </w:p>
        </w:tc>
      </w:tr>
      <w:tr w:rsidR="002437E6" w:rsidRPr="00EF5447" w14:paraId="56EFE259" w14:textId="77777777" w:rsidTr="002437E6">
        <w:trPr>
          <w:trHeight w:val="54"/>
          <w:jc w:val="center"/>
        </w:trPr>
        <w:tc>
          <w:tcPr>
            <w:tcW w:w="2673" w:type="dxa"/>
            <w:gridSpan w:val="6"/>
            <w:tcBorders>
              <w:top w:val="nil"/>
              <w:bottom w:val="single" w:sz="4" w:space="0" w:color="auto"/>
            </w:tcBorders>
            <w:shd w:val="clear" w:color="auto" w:fill="auto"/>
          </w:tcPr>
          <w:p w14:paraId="288D4BBB" w14:textId="77777777" w:rsidR="002437E6" w:rsidRPr="00EF5447" w:rsidRDefault="002437E6" w:rsidP="001B7D9B">
            <w:pPr>
              <w:pStyle w:val="TAC"/>
            </w:pPr>
          </w:p>
        </w:tc>
        <w:tc>
          <w:tcPr>
            <w:tcW w:w="1103" w:type="dxa"/>
            <w:gridSpan w:val="3"/>
            <w:shd w:val="clear" w:color="auto" w:fill="auto"/>
          </w:tcPr>
          <w:p w14:paraId="4F9F139C" w14:textId="77777777" w:rsidR="002437E6" w:rsidRPr="00EF5447" w:rsidRDefault="002437E6" w:rsidP="001B7D9B">
            <w:pPr>
              <w:pStyle w:val="TAC"/>
            </w:pPr>
            <w:r w:rsidRPr="00EF5447">
              <w:rPr>
                <w:rFonts w:cs="Arial"/>
                <w:sz w:val="20"/>
                <w:lang w:eastAsia="fi-FI"/>
              </w:rPr>
              <w:t>n77</w:t>
            </w:r>
          </w:p>
        </w:tc>
        <w:tc>
          <w:tcPr>
            <w:tcW w:w="828" w:type="dxa"/>
            <w:gridSpan w:val="3"/>
            <w:shd w:val="clear" w:color="auto" w:fill="auto"/>
            <w:noWrap/>
          </w:tcPr>
          <w:p w14:paraId="24C016E0" w14:textId="77777777" w:rsidR="002437E6" w:rsidRPr="00EF5447" w:rsidRDefault="002437E6" w:rsidP="001B7D9B">
            <w:pPr>
              <w:pStyle w:val="TAC"/>
              <w:rPr>
                <w:rFonts w:cs="Arial"/>
                <w:szCs w:val="18"/>
                <w:lang w:eastAsia="ja-JP"/>
              </w:rPr>
            </w:pPr>
            <w:r w:rsidRPr="00EF5447">
              <w:rPr>
                <w:rFonts w:cs="Arial"/>
                <w:sz w:val="20"/>
                <w:lang w:eastAsia="fi-FI"/>
              </w:rPr>
              <w:t>3680</w:t>
            </w:r>
          </w:p>
        </w:tc>
        <w:tc>
          <w:tcPr>
            <w:tcW w:w="747" w:type="dxa"/>
            <w:gridSpan w:val="3"/>
            <w:shd w:val="clear" w:color="auto" w:fill="auto"/>
            <w:noWrap/>
          </w:tcPr>
          <w:p w14:paraId="783A429F" w14:textId="77777777" w:rsidR="002437E6" w:rsidRPr="00EF5447" w:rsidRDefault="002437E6" w:rsidP="001B7D9B">
            <w:pPr>
              <w:pStyle w:val="TAC"/>
              <w:rPr>
                <w:rFonts w:cs="Arial"/>
                <w:szCs w:val="18"/>
                <w:lang w:eastAsia="ja-JP"/>
              </w:rPr>
            </w:pPr>
            <w:r w:rsidRPr="00EF5447">
              <w:rPr>
                <w:rFonts w:eastAsia="Malgun Gothic" w:cs="Arial"/>
                <w:sz w:val="20"/>
                <w:lang w:eastAsia="ko-KR"/>
              </w:rPr>
              <w:t>5</w:t>
            </w:r>
          </w:p>
        </w:tc>
        <w:tc>
          <w:tcPr>
            <w:tcW w:w="1341" w:type="dxa"/>
            <w:gridSpan w:val="4"/>
            <w:shd w:val="clear" w:color="auto" w:fill="auto"/>
            <w:noWrap/>
          </w:tcPr>
          <w:p w14:paraId="6E1AD741" w14:textId="77777777" w:rsidR="002437E6" w:rsidRPr="00EF5447" w:rsidRDefault="002437E6" w:rsidP="001B7D9B">
            <w:pPr>
              <w:pStyle w:val="TAC"/>
              <w:rPr>
                <w:rFonts w:cs="Arial"/>
                <w:szCs w:val="18"/>
                <w:lang w:eastAsia="ja-JP"/>
              </w:rPr>
            </w:pPr>
            <w:r w:rsidRPr="00EF5447">
              <w:rPr>
                <w:rFonts w:eastAsia="Malgun Gothic" w:cs="Arial"/>
                <w:sz w:val="20"/>
                <w:lang w:eastAsia="ko-KR"/>
              </w:rPr>
              <w:t>25</w:t>
            </w:r>
          </w:p>
        </w:tc>
        <w:tc>
          <w:tcPr>
            <w:tcW w:w="1148" w:type="dxa"/>
            <w:gridSpan w:val="4"/>
            <w:shd w:val="clear" w:color="auto" w:fill="auto"/>
            <w:noWrap/>
          </w:tcPr>
          <w:p w14:paraId="16C0BE72" w14:textId="77777777" w:rsidR="002437E6" w:rsidRPr="00EF5447" w:rsidRDefault="002437E6" w:rsidP="001B7D9B">
            <w:pPr>
              <w:pStyle w:val="TAC"/>
              <w:rPr>
                <w:rFonts w:cs="Arial"/>
                <w:szCs w:val="18"/>
                <w:lang w:eastAsia="ja-JP"/>
              </w:rPr>
            </w:pPr>
            <w:r w:rsidRPr="00EF5447">
              <w:rPr>
                <w:rFonts w:cs="Arial"/>
                <w:sz w:val="20"/>
                <w:lang w:eastAsia="fi-FI"/>
              </w:rPr>
              <w:t>3680</w:t>
            </w:r>
          </w:p>
        </w:tc>
        <w:tc>
          <w:tcPr>
            <w:tcW w:w="667" w:type="dxa"/>
            <w:gridSpan w:val="4"/>
            <w:shd w:val="clear" w:color="auto" w:fill="auto"/>
          </w:tcPr>
          <w:p w14:paraId="7B56C931" w14:textId="77777777" w:rsidR="002437E6" w:rsidRPr="00EF5447" w:rsidRDefault="002437E6" w:rsidP="001B7D9B">
            <w:pPr>
              <w:pStyle w:val="TAC"/>
              <w:rPr>
                <w:rFonts w:cs="Arial"/>
              </w:rPr>
            </w:pPr>
            <w:r w:rsidRPr="00EF5447">
              <w:rPr>
                <w:rFonts w:cs="Arial"/>
                <w:sz w:val="20"/>
                <w:lang w:eastAsia="fi-FI"/>
              </w:rPr>
              <w:t>N/A</w:t>
            </w:r>
          </w:p>
        </w:tc>
        <w:tc>
          <w:tcPr>
            <w:tcW w:w="1202" w:type="dxa"/>
            <w:gridSpan w:val="2"/>
            <w:shd w:val="clear" w:color="auto" w:fill="auto"/>
          </w:tcPr>
          <w:p w14:paraId="4B715C54" w14:textId="77777777" w:rsidR="002437E6" w:rsidRPr="00EF5447" w:rsidRDefault="002437E6" w:rsidP="001B7D9B">
            <w:pPr>
              <w:pStyle w:val="TAC"/>
            </w:pPr>
            <w:r w:rsidRPr="00EF5447">
              <w:rPr>
                <w:rFonts w:eastAsia="Malgun Gothic" w:cs="Arial"/>
                <w:sz w:val="20"/>
                <w:lang w:eastAsia="ko-KR"/>
              </w:rPr>
              <w:t>N/A</w:t>
            </w:r>
          </w:p>
        </w:tc>
      </w:tr>
      <w:tr w:rsidR="002437E6" w:rsidRPr="00EF5447" w14:paraId="6524B6FE" w14:textId="77777777" w:rsidTr="002437E6">
        <w:trPr>
          <w:trHeight w:val="54"/>
          <w:jc w:val="center"/>
        </w:trPr>
        <w:tc>
          <w:tcPr>
            <w:tcW w:w="2673" w:type="dxa"/>
            <w:gridSpan w:val="6"/>
            <w:tcBorders>
              <w:top w:val="nil"/>
              <w:bottom w:val="nil"/>
            </w:tcBorders>
            <w:shd w:val="clear" w:color="auto" w:fill="auto"/>
            <w:vAlign w:val="center"/>
          </w:tcPr>
          <w:p w14:paraId="4BCB5662" w14:textId="77777777" w:rsidR="002437E6" w:rsidRDefault="002437E6" w:rsidP="001B7D9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2BDD693" w14:textId="77777777" w:rsidR="002437E6" w:rsidRPr="00EF5447" w:rsidRDefault="002437E6" w:rsidP="001B7D9B">
            <w:pPr>
              <w:pStyle w:val="TAC"/>
            </w:pPr>
            <w:r>
              <w:rPr>
                <w:rFonts w:cs="Arial"/>
                <w:lang w:val="fi-FI" w:eastAsia="fi-FI"/>
              </w:rPr>
              <w:t>DC_2A-5A_n78(2A)</w:t>
            </w:r>
          </w:p>
        </w:tc>
        <w:tc>
          <w:tcPr>
            <w:tcW w:w="1103" w:type="dxa"/>
            <w:gridSpan w:val="3"/>
            <w:shd w:val="clear" w:color="auto" w:fill="auto"/>
            <w:vAlign w:val="center"/>
          </w:tcPr>
          <w:p w14:paraId="57DDB199" w14:textId="77777777" w:rsidR="002437E6" w:rsidRPr="00EF5447" w:rsidRDefault="002437E6" w:rsidP="001B7D9B">
            <w:pPr>
              <w:pStyle w:val="TAC"/>
              <w:rPr>
                <w:rFonts w:cs="Arial"/>
                <w:sz w:val="20"/>
                <w:lang w:eastAsia="fi-FI"/>
              </w:rPr>
            </w:pPr>
            <w:r>
              <w:rPr>
                <w:rFonts w:cs="Arial"/>
                <w:lang w:val="fi-FI" w:eastAsia="fi-FI"/>
              </w:rPr>
              <w:t>2</w:t>
            </w:r>
          </w:p>
        </w:tc>
        <w:tc>
          <w:tcPr>
            <w:tcW w:w="828" w:type="dxa"/>
            <w:gridSpan w:val="3"/>
            <w:shd w:val="clear" w:color="auto" w:fill="auto"/>
            <w:noWrap/>
            <w:vAlign w:val="center"/>
          </w:tcPr>
          <w:p w14:paraId="6EF31F82" w14:textId="77777777" w:rsidR="002437E6" w:rsidRPr="00EF5447" w:rsidRDefault="002437E6" w:rsidP="001B7D9B">
            <w:pPr>
              <w:pStyle w:val="TAC"/>
              <w:rPr>
                <w:rFonts w:cs="Arial"/>
                <w:sz w:val="20"/>
                <w:lang w:eastAsia="fi-FI"/>
              </w:rPr>
            </w:pPr>
            <w:r>
              <w:rPr>
                <w:rFonts w:cs="Arial"/>
                <w:lang w:val="fi-FI" w:eastAsia="fi-FI"/>
              </w:rPr>
              <w:t>1907.5</w:t>
            </w:r>
          </w:p>
        </w:tc>
        <w:tc>
          <w:tcPr>
            <w:tcW w:w="747" w:type="dxa"/>
            <w:gridSpan w:val="3"/>
            <w:shd w:val="clear" w:color="auto" w:fill="auto"/>
            <w:noWrap/>
            <w:vAlign w:val="center"/>
          </w:tcPr>
          <w:p w14:paraId="000CB1C5" w14:textId="77777777" w:rsidR="002437E6" w:rsidRPr="00EF5447" w:rsidRDefault="002437E6" w:rsidP="001B7D9B">
            <w:pPr>
              <w:pStyle w:val="TAC"/>
              <w:rPr>
                <w:rFonts w:eastAsia="Malgun Gothic" w:cs="Arial"/>
                <w:sz w:val="20"/>
                <w:lang w:eastAsia="ko-KR"/>
              </w:rPr>
            </w:pPr>
            <w:r>
              <w:rPr>
                <w:rFonts w:eastAsia="Malgun Gothic" w:cs="Arial"/>
                <w:kern w:val="2"/>
                <w:lang w:val="fi-FI" w:eastAsia="ko-KR"/>
              </w:rPr>
              <w:t>5</w:t>
            </w:r>
          </w:p>
        </w:tc>
        <w:tc>
          <w:tcPr>
            <w:tcW w:w="1341" w:type="dxa"/>
            <w:gridSpan w:val="4"/>
            <w:shd w:val="clear" w:color="auto" w:fill="auto"/>
            <w:noWrap/>
            <w:vAlign w:val="center"/>
          </w:tcPr>
          <w:p w14:paraId="020C89A5" w14:textId="77777777" w:rsidR="002437E6" w:rsidRPr="00EF5447" w:rsidRDefault="002437E6" w:rsidP="001B7D9B">
            <w:pPr>
              <w:pStyle w:val="TAC"/>
              <w:rPr>
                <w:rFonts w:eastAsia="Malgun Gothic" w:cs="Arial"/>
                <w:sz w:val="20"/>
                <w:lang w:eastAsia="ko-KR"/>
              </w:rPr>
            </w:pPr>
            <w:r>
              <w:rPr>
                <w:rFonts w:eastAsia="Malgun Gothic" w:cs="Arial"/>
                <w:kern w:val="2"/>
                <w:lang w:val="fi-FI" w:eastAsia="ko-KR"/>
              </w:rPr>
              <w:t>25</w:t>
            </w:r>
          </w:p>
        </w:tc>
        <w:tc>
          <w:tcPr>
            <w:tcW w:w="1148" w:type="dxa"/>
            <w:gridSpan w:val="4"/>
            <w:shd w:val="clear" w:color="auto" w:fill="auto"/>
            <w:noWrap/>
            <w:vAlign w:val="center"/>
          </w:tcPr>
          <w:p w14:paraId="36091F76" w14:textId="77777777" w:rsidR="002437E6" w:rsidRPr="00EF5447" w:rsidRDefault="002437E6" w:rsidP="001B7D9B">
            <w:pPr>
              <w:pStyle w:val="TAC"/>
              <w:rPr>
                <w:rFonts w:cs="Arial"/>
                <w:sz w:val="20"/>
                <w:lang w:eastAsia="fi-FI"/>
              </w:rPr>
            </w:pPr>
            <w:r>
              <w:rPr>
                <w:rFonts w:cs="Arial"/>
                <w:lang w:val="fi-FI" w:eastAsia="fi-FI"/>
              </w:rPr>
              <w:t>1987.5</w:t>
            </w:r>
          </w:p>
        </w:tc>
        <w:tc>
          <w:tcPr>
            <w:tcW w:w="667" w:type="dxa"/>
            <w:gridSpan w:val="4"/>
            <w:shd w:val="clear" w:color="auto" w:fill="auto"/>
            <w:vAlign w:val="center"/>
          </w:tcPr>
          <w:p w14:paraId="1708D2EC" w14:textId="77777777" w:rsidR="002437E6" w:rsidRPr="00EF5447" w:rsidRDefault="002437E6" w:rsidP="001B7D9B">
            <w:pPr>
              <w:pStyle w:val="TAC"/>
              <w:rPr>
                <w:rFonts w:cs="Arial"/>
                <w:sz w:val="20"/>
                <w:lang w:eastAsia="fi-FI"/>
              </w:rPr>
            </w:pPr>
            <w:r>
              <w:rPr>
                <w:rFonts w:eastAsia="Malgun Gothic" w:cs="Arial"/>
                <w:kern w:val="2"/>
                <w:lang w:val="fi-FI" w:eastAsia="ko-KR"/>
              </w:rPr>
              <w:t>N/A</w:t>
            </w:r>
          </w:p>
        </w:tc>
        <w:tc>
          <w:tcPr>
            <w:tcW w:w="1202" w:type="dxa"/>
            <w:gridSpan w:val="2"/>
            <w:shd w:val="clear" w:color="auto" w:fill="auto"/>
            <w:vAlign w:val="center"/>
          </w:tcPr>
          <w:p w14:paraId="48905BF6" w14:textId="77777777" w:rsidR="002437E6" w:rsidRPr="00EF5447" w:rsidRDefault="002437E6" w:rsidP="001B7D9B">
            <w:pPr>
              <w:pStyle w:val="TAC"/>
              <w:rPr>
                <w:rFonts w:eastAsia="Malgun Gothic" w:cs="Arial"/>
                <w:sz w:val="20"/>
                <w:lang w:eastAsia="ko-KR"/>
              </w:rPr>
            </w:pPr>
            <w:r>
              <w:rPr>
                <w:rFonts w:cs="Arial"/>
                <w:lang w:val="fi-FI" w:eastAsia="fi-FI"/>
              </w:rPr>
              <w:t>N/A</w:t>
            </w:r>
          </w:p>
        </w:tc>
      </w:tr>
      <w:tr w:rsidR="002437E6" w:rsidRPr="00EF5447" w14:paraId="707E700B" w14:textId="77777777" w:rsidTr="002437E6">
        <w:trPr>
          <w:trHeight w:val="54"/>
          <w:jc w:val="center"/>
        </w:trPr>
        <w:tc>
          <w:tcPr>
            <w:tcW w:w="2673" w:type="dxa"/>
            <w:gridSpan w:val="6"/>
            <w:tcBorders>
              <w:top w:val="nil"/>
              <w:bottom w:val="nil"/>
            </w:tcBorders>
            <w:shd w:val="clear" w:color="auto" w:fill="auto"/>
            <w:vAlign w:val="center"/>
          </w:tcPr>
          <w:p w14:paraId="4C8D2B2E" w14:textId="77777777" w:rsidR="002437E6" w:rsidRPr="00EF5447" w:rsidRDefault="002437E6" w:rsidP="001B7D9B">
            <w:pPr>
              <w:pStyle w:val="TAC"/>
            </w:pPr>
          </w:p>
        </w:tc>
        <w:tc>
          <w:tcPr>
            <w:tcW w:w="1103" w:type="dxa"/>
            <w:gridSpan w:val="3"/>
            <w:shd w:val="clear" w:color="auto" w:fill="auto"/>
            <w:vAlign w:val="center"/>
          </w:tcPr>
          <w:p w14:paraId="5EBE55AE" w14:textId="77777777" w:rsidR="002437E6" w:rsidRPr="00EF5447" w:rsidRDefault="002437E6" w:rsidP="001B7D9B">
            <w:pPr>
              <w:pStyle w:val="TAC"/>
              <w:rPr>
                <w:rFonts w:cs="Arial"/>
                <w:sz w:val="20"/>
                <w:lang w:eastAsia="fi-FI"/>
              </w:rPr>
            </w:pPr>
            <w:r>
              <w:rPr>
                <w:rFonts w:cs="Arial"/>
                <w:lang w:val="fi-FI" w:eastAsia="fi-FI"/>
              </w:rPr>
              <w:t>5</w:t>
            </w:r>
          </w:p>
        </w:tc>
        <w:tc>
          <w:tcPr>
            <w:tcW w:w="828" w:type="dxa"/>
            <w:gridSpan w:val="3"/>
            <w:shd w:val="clear" w:color="auto" w:fill="auto"/>
            <w:noWrap/>
            <w:vAlign w:val="center"/>
          </w:tcPr>
          <w:p w14:paraId="46E9E979" w14:textId="77777777" w:rsidR="002437E6" w:rsidRPr="00EF5447" w:rsidRDefault="002437E6" w:rsidP="001B7D9B">
            <w:pPr>
              <w:pStyle w:val="TAC"/>
              <w:rPr>
                <w:rFonts w:cs="Arial"/>
                <w:sz w:val="20"/>
                <w:lang w:eastAsia="fi-FI"/>
              </w:rPr>
            </w:pPr>
            <w:r>
              <w:rPr>
                <w:rFonts w:cs="Arial"/>
                <w:lang w:val="fi-FI" w:eastAsia="fi-FI"/>
              </w:rPr>
              <w:t>842.5</w:t>
            </w:r>
          </w:p>
        </w:tc>
        <w:tc>
          <w:tcPr>
            <w:tcW w:w="747" w:type="dxa"/>
            <w:gridSpan w:val="3"/>
            <w:shd w:val="clear" w:color="auto" w:fill="auto"/>
            <w:noWrap/>
            <w:vAlign w:val="center"/>
          </w:tcPr>
          <w:p w14:paraId="16AEAB10" w14:textId="77777777" w:rsidR="002437E6" w:rsidRPr="00EF5447" w:rsidRDefault="002437E6" w:rsidP="001B7D9B">
            <w:pPr>
              <w:pStyle w:val="TAC"/>
              <w:rPr>
                <w:rFonts w:eastAsia="Malgun Gothic" w:cs="Arial"/>
                <w:sz w:val="20"/>
                <w:lang w:eastAsia="ko-KR"/>
              </w:rPr>
            </w:pPr>
            <w:r>
              <w:rPr>
                <w:rFonts w:cs="Arial"/>
                <w:lang w:val="fi-FI" w:eastAsia="fi-FI"/>
              </w:rPr>
              <w:t>5</w:t>
            </w:r>
          </w:p>
        </w:tc>
        <w:tc>
          <w:tcPr>
            <w:tcW w:w="1341" w:type="dxa"/>
            <w:gridSpan w:val="4"/>
            <w:shd w:val="clear" w:color="auto" w:fill="auto"/>
            <w:noWrap/>
            <w:vAlign w:val="center"/>
          </w:tcPr>
          <w:p w14:paraId="45E55210" w14:textId="77777777" w:rsidR="002437E6" w:rsidRPr="00EF5447" w:rsidRDefault="002437E6" w:rsidP="001B7D9B">
            <w:pPr>
              <w:pStyle w:val="TAC"/>
              <w:rPr>
                <w:rFonts w:eastAsia="Malgun Gothic" w:cs="Arial"/>
                <w:sz w:val="20"/>
                <w:lang w:eastAsia="ko-KR"/>
              </w:rPr>
            </w:pPr>
            <w:r>
              <w:rPr>
                <w:rFonts w:cs="Arial"/>
                <w:lang w:val="fi-FI" w:eastAsia="fi-FI"/>
              </w:rPr>
              <w:t>25</w:t>
            </w:r>
          </w:p>
        </w:tc>
        <w:tc>
          <w:tcPr>
            <w:tcW w:w="1148" w:type="dxa"/>
            <w:gridSpan w:val="4"/>
            <w:shd w:val="clear" w:color="auto" w:fill="auto"/>
            <w:noWrap/>
            <w:vAlign w:val="center"/>
          </w:tcPr>
          <w:p w14:paraId="098A1412" w14:textId="77777777" w:rsidR="002437E6" w:rsidRPr="00EF5447" w:rsidRDefault="002437E6" w:rsidP="001B7D9B">
            <w:pPr>
              <w:pStyle w:val="TAC"/>
              <w:rPr>
                <w:rFonts w:cs="Arial"/>
                <w:sz w:val="20"/>
                <w:lang w:eastAsia="fi-FI"/>
              </w:rPr>
            </w:pPr>
            <w:r>
              <w:rPr>
                <w:rFonts w:cs="Arial"/>
                <w:lang w:val="fi-FI" w:eastAsia="fi-FI"/>
              </w:rPr>
              <w:t>887.5</w:t>
            </w:r>
          </w:p>
        </w:tc>
        <w:tc>
          <w:tcPr>
            <w:tcW w:w="667" w:type="dxa"/>
            <w:gridSpan w:val="4"/>
            <w:shd w:val="clear" w:color="auto" w:fill="auto"/>
            <w:vAlign w:val="center"/>
          </w:tcPr>
          <w:p w14:paraId="1130AB5E" w14:textId="77777777" w:rsidR="002437E6" w:rsidRPr="00EF5447" w:rsidRDefault="002437E6" w:rsidP="001B7D9B">
            <w:pPr>
              <w:pStyle w:val="TAC"/>
              <w:rPr>
                <w:rFonts w:cs="Arial"/>
                <w:sz w:val="20"/>
                <w:lang w:eastAsia="fi-FI"/>
              </w:rPr>
            </w:pPr>
            <w:r>
              <w:rPr>
                <w:rFonts w:cs="Arial"/>
                <w:lang w:val="fi-FI" w:eastAsia="fi-FI"/>
              </w:rPr>
              <w:t>3.8</w:t>
            </w:r>
          </w:p>
        </w:tc>
        <w:tc>
          <w:tcPr>
            <w:tcW w:w="1202" w:type="dxa"/>
            <w:gridSpan w:val="2"/>
            <w:shd w:val="clear" w:color="auto" w:fill="auto"/>
            <w:vAlign w:val="center"/>
          </w:tcPr>
          <w:p w14:paraId="132AEACD" w14:textId="77777777" w:rsidR="002437E6" w:rsidRPr="00EF5447" w:rsidRDefault="002437E6" w:rsidP="001B7D9B">
            <w:pPr>
              <w:pStyle w:val="TAC"/>
              <w:rPr>
                <w:rFonts w:eastAsia="Malgun Gothic" w:cs="Arial"/>
                <w:sz w:val="20"/>
                <w:lang w:eastAsia="ko-KR"/>
              </w:rPr>
            </w:pPr>
            <w:r>
              <w:rPr>
                <w:rFonts w:eastAsia="Malgun Gothic" w:cs="Arial"/>
                <w:lang w:val="fi-FI" w:eastAsia="ko-KR"/>
              </w:rPr>
              <w:t>IMD5</w:t>
            </w:r>
          </w:p>
        </w:tc>
      </w:tr>
      <w:tr w:rsidR="002437E6" w:rsidRPr="00EF5447" w14:paraId="79FD037C" w14:textId="77777777" w:rsidTr="002437E6">
        <w:trPr>
          <w:trHeight w:val="54"/>
          <w:jc w:val="center"/>
        </w:trPr>
        <w:tc>
          <w:tcPr>
            <w:tcW w:w="2673" w:type="dxa"/>
            <w:gridSpan w:val="6"/>
            <w:tcBorders>
              <w:top w:val="nil"/>
              <w:bottom w:val="nil"/>
            </w:tcBorders>
            <w:shd w:val="clear" w:color="auto" w:fill="auto"/>
            <w:vAlign w:val="center"/>
          </w:tcPr>
          <w:p w14:paraId="3D9D5154" w14:textId="77777777" w:rsidR="002437E6" w:rsidRPr="00EF5447" w:rsidRDefault="002437E6" w:rsidP="001B7D9B">
            <w:pPr>
              <w:pStyle w:val="TAC"/>
            </w:pPr>
          </w:p>
        </w:tc>
        <w:tc>
          <w:tcPr>
            <w:tcW w:w="1103" w:type="dxa"/>
            <w:gridSpan w:val="3"/>
            <w:shd w:val="clear" w:color="auto" w:fill="auto"/>
            <w:vAlign w:val="center"/>
          </w:tcPr>
          <w:p w14:paraId="5745DCC1" w14:textId="77777777" w:rsidR="002437E6" w:rsidRPr="00EF5447" w:rsidRDefault="002437E6" w:rsidP="001B7D9B">
            <w:pPr>
              <w:pStyle w:val="TAC"/>
              <w:rPr>
                <w:rFonts w:cs="Arial"/>
                <w:sz w:val="20"/>
                <w:lang w:eastAsia="fi-FI"/>
              </w:rPr>
            </w:pPr>
            <w:r>
              <w:rPr>
                <w:rFonts w:cs="Arial"/>
                <w:lang w:val="fi-FI" w:eastAsia="fi-FI"/>
              </w:rPr>
              <w:t>n78</w:t>
            </w:r>
          </w:p>
        </w:tc>
        <w:tc>
          <w:tcPr>
            <w:tcW w:w="828" w:type="dxa"/>
            <w:gridSpan w:val="3"/>
            <w:shd w:val="clear" w:color="auto" w:fill="auto"/>
            <w:noWrap/>
            <w:vAlign w:val="center"/>
          </w:tcPr>
          <w:p w14:paraId="2E32BEC4" w14:textId="77777777" w:rsidR="002437E6" w:rsidRPr="00EF5447" w:rsidRDefault="002437E6" w:rsidP="001B7D9B">
            <w:pPr>
              <w:pStyle w:val="TAC"/>
              <w:rPr>
                <w:rFonts w:cs="Arial"/>
                <w:sz w:val="20"/>
                <w:lang w:eastAsia="fi-FI"/>
              </w:rPr>
            </w:pPr>
            <w:r>
              <w:rPr>
                <w:rFonts w:cs="Arial"/>
                <w:lang w:val="fi-FI" w:eastAsia="fi-FI"/>
              </w:rPr>
              <w:t>3305</w:t>
            </w:r>
          </w:p>
        </w:tc>
        <w:tc>
          <w:tcPr>
            <w:tcW w:w="747" w:type="dxa"/>
            <w:gridSpan w:val="3"/>
            <w:shd w:val="clear" w:color="auto" w:fill="auto"/>
            <w:noWrap/>
            <w:vAlign w:val="center"/>
          </w:tcPr>
          <w:p w14:paraId="6BCD3932" w14:textId="77777777" w:rsidR="002437E6" w:rsidRPr="00EF5447" w:rsidRDefault="002437E6" w:rsidP="001B7D9B">
            <w:pPr>
              <w:pStyle w:val="TAC"/>
              <w:rPr>
                <w:rFonts w:eastAsia="Malgun Gothic" w:cs="Arial"/>
                <w:sz w:val="20"/>
                <w:lang w:eastAsia="ko-KR"/>
              </w:rPr>
            </w:pPr>
            <w:r>
              <w:rPr>
                <w:rFonts w:eastAsia="Malgun Gothic" w:cs="Arial"/>
                <w:lang w:val="fi-FI" w:eastAsia="ko-KR"/>
              </w:rPr>
              <w:t>5</w:t>
            </w:r>
          </w:p>
        </w:tc>
        <w:tc>
          <w:tcPr>
            <w:tcW w:w="1341" w:type="dxa"/>
            <w:gridSpan w:val="4"/>
            <w:shd w:val="clear" w:color="auto" w:fill="auto"/>
            <w:noWrap/>
            <w:vAlign w:val="center"/>
          </w:tcPr>
          <w:p w14:paraId="3B1824C2" w14:textId="77777777" w:rsidR="002437E6" w:rsidRPr="00EF5447" w:rsidRDefault="002437E6" w:rsidP="001B7D9B">
            <w:pPr>
              <w:pStyle w:val="TAC"/>
              <w:rPr>
                <w:rFonts w:eastAsia="Malgun Gothic" w:cs="Arial"/>
                <w:sz w:val="20"/>
                <w:lang w:eastAsia="ko-KR"/>
              </w:rPr>
            </w:pPr>
            <w:r>
              <w:rPr>
                <w:rFonts w:eastAsia="Malgun Gothic" w:cs="Arial"/>
                <w:lang w:val="fi-FI" w:eastAsia="ko-KR"/>
              </w:rPr>
              <w:t>25</w:t>
            </w:r>
          </w:p>
        </w:tc>
        <w:tc>
          <w:tcPr>
            <w:tcW w:w="1148" w:type="dxa"/>
            <w:gridSpan w:val="4"/>
            <w:shd w:val="clear" w:color="auto" w:fill="auto"/>
            <w:noWrap/>
            <w:vAlign w:val="center"/>
          </w:tcPr>
          <w:p w14:paraId="2846E80A" w14:textId="77777777" w:rsidR="002437E6" w:rsidRPr="00EF5447" w:rsidRDefault="002437E6" w:rsidP="001B7D9B">
            <w:pPr>
              <w:pStyle w:val="TAC"/>
              <w:rPr>
                <w:rFonts w:cs="Arial"/>
                <w:sz w:val="20"/>
                <w:lang w:eastAsia="fi-FI"/>
              </w:rPr>
            </w:pPr>
            <w:r>
              <w:rPr>
                <w:rFonts w:cs="Arial"/>
                <w:lang w:val="fi-FI" w:eastAsia="fi-FI"/>
              </w:rPr>
              <w:t>3305</w:t>
            </w:r>
          </w:p>
        </w:tc>
        <w:tc>
          <w:tcPr>
            <w:tcW w:w="667" w:type="dxa"/>
            <w:gridSpan w:val="4"/>
            <w:shd w:val="clear" w:color="auto" w:fill="auto"/>
            <w:vAlign w:val="center"/>
          </w:tcPr>
          <w:p w14:paraId="43409F00" w14:textId="77777777" w:rsidR="002437E6" w:rsidRPr="00EF5447" w:rsidRDefault="002437E6" w:rsidP="001B7D9B">
            <w:pPr>
              <w:pStyle w:val="TAC"/>
              <w:rPr>
                <w:rFonts w:cs="Arial"/>
                <w:sz w:val="20"/>
                <w:lang w:eastAsia="fi-FI"/>
              </w:rPr>
            </w:pPr>
            <w:r>
              <w:rPr>
                <w:rFonts w:cs="Arial"/>
                <w:lang w:val="fi-FI" w:eastAsia="fi-FI"/>
              </w:rPr>
              <w:t>N/A</w:t>
            </w:r>
          </w:p>
        </w:tc>
        <w:tc>
          <w:tcPr>
            <w:tcW w:w="1202" w:type="dxa"/>
            <w:gridSpan w:val="2"/>
            <w:shd w:val="clear" w:color="auto" w:fill="auto"/>
            <w:vAlign w:val="center"/>
          </w:tcPr>
          <w:p w14:paraId="212094E6" w14:textId="77777777" w:rsidR="002437E6" w:rsidRPr="00EF5447" w:rsidRDefault="002437E6" w:rsidP="001B7D9B">
            <w:pPr>
              <w:pStyle w:val="TAC"/>
              <w:rPr>
                <w:rFonts w:eastAsia="Malgun Gothic" w:cs="Arial"/>
                <w:sz w:val="20"/>
                <w:lang w:eastAsia="ko-KR"/>
              </w:rPr>
            </w:pPr>
            <w:r>
              <w:rPr>
                <w:rFonts w:eastAsia="Malgun Gothic" w:cs="Arial"/>
                <w:lang w:val="fi-FI" w:eastAsia="ko-KR"/>
              </w:rPr>
              <w:t>N/A</w:t>
            </w:r>
          </w:p>
        </w:tc>
      </w:tr>
      <w:tr w:rsidR="002437E6" w:rsidRPr="00EF5447" w14:paraId="0BD3895B" w14:textId="77777777" w:rsidTr="002437E6">
        <w:trPr>
          <w:trHeight w:val="54"/>
          <w:jc w:val="center"/>
        </w:trPr>
        <w:tc>
          <w:tcPr>
            <w:tcW w:w="2673" w:type="dxa"/>
            <w:gridSpan w:val="6"/>
            <w:tcBorders>
              <w:top w:val="nil"/>
              <w:bottom w:val="nil"/>
            </w:tcBorders>
            <w:shd w:val="clear" w:color="auto" w:fill="auto"/>
            <w:vAlign w:val="center"/>
          </w:tcPr>
          <w:p w14:paraId="7A7B9445" w14:textId="77777777" w:rsidR="002437E6" w:rsidRPr="00EF5447" w:rsidRDefault="002437E6" w:rsidP="001B7D9B">
            <w:pPr>
              <w:pStyle w:val="TAC"/>
            </w:pPr>
          </w:p>
        </w:tc>
        <w:tc>
          <w:tcPr>
            <w:tcW w:w="1103" w:type="dxa"/>
            <w:gridSpan w:val="3"/>
            <w:shd w:val="clear" w:color="auto" w:fill="auto"/>
            <w:vAlign w:val="center"/>
          </w:tcPr>
          <w:p w14:paraId="71F40E61" w14:textId="77777777" w:rsidR="002437E6" w:rsidRPr="00EF5447" w:rsidRDefault="002437E6" w:rsidP="001B7D9B">
            <w:pPr>
              <w:pStyle w:val="TAC"/>
              <w:rPr>
                <w:rFonts w:cs="Arial"/>
                <w:sz w:val="20"/>
                <w:lang w:eastAsia="fi-FI"/>
              </w:rPr>
            </w:pPr>
            <w:r>
              <w:rPr>
                <w:rFonts w:cs="Arial"/>
                <w:lang w:val="fi-FI" w:eastAsia="fi-FI"/>
              </w:rPr>
              <w:t>2</w:t>
            </w:r>
          </w:p>
        </w:tc>
        <w:tc>
          <w:tcPr>
            <w:tcW w:w="828" w:type="dxa"/>
            <w:gridSpan w:val="3"/>
            <w:shd w:val="clear" w:color="auto" w:fill="auto"/>
            <w:noWrap/>
            <w:vAlign w:val="center"/>
          </w:tcPr>
          <w:p w14:paraId="3AD88E0F" w14:textId="77777777" w:rsidR="002437E6" w:rsidRPr="00EF5447" w:rsidRDefault="002437E6" w:rsidP="001B7D9B">
            <w:pPr>
              <w:pStyle w:val="TAC"/>
              <w:rPr>
                <w:rFonts w:cs="Arial"/>
                <w:sz w:val="20"/>
                <w:lang w:eastAsia="fi-FI"/>
              </w:rPr>
            </w:pPr>
            <w:r>
              <w:rPr>
                <w:rFonts w:cs="Arial"/>
                <w:lang w:val="fi-FI" w:eastAsia="fi-FI"/>
              </w:rPr>
              <w:t>1907</w:t>
            </w:r>
          </w:p>
        </w:tc>
        <w:tc>
          <w:tcPr>
            <w:tcW w:w="747" w:type="dxa"/>
            <w:gridSpan w:val="3"/>
            <w:shd w:val="clear" w:color="auto" w:fill="auto"/>
            <w:noWrap/>
            <w:vAlign w:val="center"/>
          </w:tcPr>
          <w:p w14:paraId="20CEA1CE" w14:textId="77777777" w:rsidR="002437E6" w:rsidRPr="00EF5447" w:rsidRDefault="002437E6" w:rsidP="001B7D9B">
            <w:pPr>
              <w:pStyle w:val="TAC"/>
              <w:rPr>
                <w:rFonts w:eastAsia="Malgun Gothic" w:cs="Arial"/>
                <w:sz w:val="20"/>
                <w:lang w:eastAsia="ko-KR"/>
              </w:rPr>
            </w:pPr>
            <w:r>
              <w:rPr>
                <w:rFonts w:eastAsia="Malgun Gothic" w:cs="Arial"/>
                <w:kern w:val="2"/>
                <w:lang w:val="fi-FI" w:eastAsia="ko-KR"/>
              </w:rPr>
              <w:t>5</w:t>
            </w:r>
          </w:p>
        </w:tc>
        <w:tc>
          <w:tcPr>
            <w:tcW w:w="1341" w:type="dxa"/>
            <w:gridSpan w:val="4"/>
            <w:shd w:val="clear" w:color="auto" w:fill="auto"/>
            <w:noWrap/>
            <w:vAlign w:val="center"/>
          </w:tcPr>
          <w:p w14:paraId="322212D6" w14:textId="77777777" w:rsidR="002437E6" w:rsidRPr="00EF5447" w:rsidRDefault="002437E6" w:rsidP="001B7D9B">
            <w:pPr>
              <w:pStyle w:val="TAC"/>
              <w:rPr>
                <w:rFonts w:eastAsia="Malgun Gothic" w:cs="Arial"/>
                <w:sz w:val="20"/>
                <w:lang w:eastAsia="ko-KR"/>
              </w:rPr>
            </w:pPr>
            <w:r>
              <w:rPr>
                <w:rFonts w:eastAsia="Malgun Gothic" w:cs="Arial"/>
                <w:kern w:val="2"/>
                <w:lang w:val="fi-FI" w:eastAsia="ko-KR"/>
              </w:rPr>
              <w:t>25</w:t>
            </w:r>
          </w:p>
        </w:tc>
        <w:tc>
          <w:tcPr>
            <w:tcW w:w="1148" w:type="dxa"/>
            <w:gridSpan w:val="4"/>
            <w:shd w:val="clear" w:color="auto" w:fill="auto"/>
            <w:noWrap/>
            <w:vAlign w:val="center"/>
          </w:tcPr>
          <w:p w14:paraId="60395BA8" w14:textId="77777777" w:rsidR="002437E6" w:rsidRPr="00EF5447" w:rsidRDefault="002437E6" w:rsidP="001B7D9B">
            <w:pPr>
              <w:pStyle w:val="TAC"/>
              <w:rPr>
                <w:rFonts w:cs="Arial"/>
                <w:sz w:val="20"/>
                <w:lang w:eastAsia="fi-FI"/>
              </w:rPr>
            </w:pPr>
            <w:r>
              <w:rPr>
                <w:rFonts w:cs="Arial"/>
                <w:lang w:val="fi-FI" w:eastAsia="fi-FI"/>
              </w:rPr>
              <w:t>1987</w:t>
            </w:r>
          </w:p>
        </w:tc>
        <w:tc>
          <w:tcPr>
            <w:tcW w:w="667" w:type="dxa"/>
            <w:gridSpan w:val="4"/>
            <w:shd w:val="clear" w:color="auto" w:fill="auto"/>
            <w:vAlign w:val="center"/>
          </w:tcPr>
          <w:p w14:paraId="137E138D" w14:textId="77777777" w:rsidR="002437E6" w:rsidRPr="00EF5447" w:rsidRDefault="002437E6" w:rsidP="001B7D9B">
            <w:pPr>
              <w:pStyle w:val="TAC"/>
              <w:rPr>
                <w:rFonts w:cs="Arial"/>
                <w:sz w:val="20"/>
                <w:lang w:eastAsia="fi-FI"/>
              </w:rPr>
            </w:pPr>
            <w:r>
              <w:rPr>
                <w:rFonts w:cs="Arial"/>
                <w:lang w:val="fi-FI" w:eastAsia="fi-FI"/>
              </w:rPr>
              <w:t>16.5</w:t>
            </w:r>
          </w:p>
        </w:tc>
        <w:tc>
          <w:tcPr>
            <w:tcW w:w="1202" w:type="dxa"/>
            <w:gridSpan w:val="2"/>
            <w:shd w:val="clear" w:color="auto" w:fill="auto"/>
            <w:vAlign w:val="center"/>
          </w:tcPr>
          <w:p w14:paraId="66C0C1B1" w14:textId="77777777" w:rsidR="002437E6" w:rsidRPr="00EF5447" w:rsidRDefault="002437E6" w:rsidP="001B7D9B">
            <w:pPr>
              <w:pStyle w:val="TAC"/>
              <w:rPr>
                <w:rFonts w:eastAsia="Malgun Gothic" w:cs="Arial"/>
                <w:sz w:val="20"/>
                <w:lang w:eastAsia="ko-KR"/>
              </w:rPr>
            </w:pPr>
            <w:r>
              <w:rPr>
                <w:rFonts w:eastAsia="Malgun Gothic" w:cs="Arial"/>
                <w:lang w:val="fi-FI" w:eastAsia="ko-KR"/>
              </w:rPr>
              <w:t>IMD3</w:t>
            </w:r>
          </w:p>
        </w:tc>
      </w:tr>
      <w:tr w:rsidR="002437E6" w:rsidRPr="00EF5447" w14:paraId="1B2F00C0" w14:textId="77777777" w:rsidTr="002437E6">
        <w:trPr>
          <w:trHeight w:val="54"/>
          <w:jc w:val="center"/>
        </w:trPr>
        <w:tc>
          <w:tcPr>
            <w:tcW w:w="2673" w:type="dxa"/>
            <w:gridSpan w:val="6"/>
            <w:tcBorders>
              <w:top w:val="nil"/>
              <w:bottom w:val="nil"/>
            </w:tcBorders>
            <w:shd w:val="clear" w:color="auto" w:fill="auto"/>
            <w:vAlign w:val="center"/>
          </w:tcPr>
          <w:p w14:paraId="4D492AAB" w14:textId="77777777" w:rsidR="002437E6" w:rsidRPr="00EF5447" w:rsidRDefault="002437E6" w:rsidP="001B7D9B">
            <w:pPr>
              <w:pStyle w:val="TAC"/>
            </w:pPr>
          </w:p>
        </w:tc>
        <w:tc>
          <w:tcPr>
            <w:tcW w:w="1103" w:type="dxa"/>
            <w:gridSpan w:val="3"/>
            <w:shd w:val="clear" w:color="auto" w:fill="auto"/>
            <w:vAlign w:val="center"/>
          </w:tcPr>
          <w:p w14:paraId="0AF6CE52" w14:textId="77777777" w:rsidR="002437E6" w:rsidRPr="00EF5447" w:rsidRDefault="002437E6" w:rsidP="001B7D9B">
            <w:pPr>
              <w:pStyle w:val="TAC"/>
              <w:rPr>
                <w:rFonts w:cs="Arial"/>
                <w:sz w:val="20"/>
                <w:lang w:eastAsia="fi-FI"/>
              </w:rPr>
            </w:pPr>
            <w:r>
              <w:rPr>
                <w:rFonts w:cs="Arial"/>
                <w:lang w:val="fi-FI" w:eastAsia="fi-FI"/>
              </w:rPr>
              <w:t>5</w:t>
            </w:r>
          </w:p>
        </w:tc>
        <w:tc>
          <w:tcPr>
            <w:tcW w:w="828" w:type="dxa"/>
            <w:gridSpan w:val="3"/>
            <w:shd w:val="clear" w:color="auto" w:fill="auto"/>
            <w:noWrap/>
            <w:vAlign w:val="center"/>
          </w:tcPr>
          <w:p w14:paraId="3955DE5B" w14:textId="77777777" w:rsidR="002437E6" w:rsidRPr="00EF5447" w:rsidRDefault="002437E6" w:rsidP="001B7D9B">
            <w:pPr>
              <w:pStyle w:val="TAC"/>
              <w:rPr>
                <w:rFonts w:cs="Arial"/>
                <w:sz w:val="20"/>
                <w:lang w:eastAsia="fi-FI"/>
              </w:rPr>
            </w:pPr>
            <w:r>
              <w:rPr>
                <w:rFonts w:cs="Arial"/>
                <w:lang w:val="fi-FI" w:eastAsia="fi-FI"/>
              </w:rPr>
              <w:t>846.5</w:t>
            </w:r>
          </w:p>
        </w:tc>
        <w:tc>
          <w:tcPr>
            <w:tcW w:w="747" w:type="dxa"/>
            <w:gridSpan w:val="3"/>
            <w:shd w:val="clear" w:color="auto" w:fill="auto"/>
            <w:noWrap/>
            <w:vAlign w:val="center"/>
          </w:tcPr>
          <w:p w14:paraId="2E40163C" w14:textId="77777777" w:rsidR="002437E6" w:rsidRPr="00EF5447" w:rsidRDefault="002437E6" w:rsidP="001B7D9B">
            <w:pPr>
              <w:pStyle w:val="TAC"/>
              <w:rPr>
                <w:rFonts w:eastAsia="Malgun Gothic" w:cs="Arial"/>
                <w:sz w:val="20"/>
                <w:lang w:eastAsia="ko-KR"/>
              </w:rPr>
            </w:pPr>
            <w:r>
              <w:rPr>
                <w:rFonts w:cs="Arial"/>
                <w:lang w:val="fi-FI" w:eastAsia="fi-FI"/>
              </w:rPr>
              <w:t>5</w:t>
            </w:r>
          </w:p>
        </w:tc>
        <w:tc>
          <w:tcPr>
            <w:tcW w:w="1341" w:type="dxa"/>
            <w:gridSpan w:val="4"/>
            <w:shd w:val="clear" w:color="auto" w:fill="auto"/>
            <w:noWrap/>
            <w:vAlign w:val="center"/>
          </w:tcPr>
          <w:p w14:paraId="6BA1D915" w14:textId="77777777" w:rsidR="002437E6" w:rsidRPr="00EF5447" w:rsidRDefault="002437E6" w:rsidP="001B7D9B">
            <w:pPr>
              <w:pStyle w:val="TAC"/>
              <w:rPr>
                <w:rFonts w:eastAsia="Malgun Gothic" w:cs="Arial"/>
                <w:sz w:val="20"/>
                <w:lang w:eastAsia="ko-KR"/>
              </w:rPr>
            </w:pPr>
            <w:r>
              <w:rPr>
                <w:rFonts w:cs="Arial"/>
                <w:lang w:val="fi-FI" w:eastAsia="fi-FI"/>
              </w:rPr>
              <w:t>25</w:t>
            </w:r>
          </w:p>
        </w:tc>
        <w:tc>
          <w:tcPr>
            <w:tcW w:w="1148" w:type="dxa"/>
            <w:gridSpan w:val="4"/>
            <w:shd w:val="clear" w:color="auto" w:fill="auto"/>
            <w:noWrap/>
            <w:vAlign w:val="center"/>
          </w:tcPr>
          <w:p w14:paraId="3B11D9F0" w14:textId="77777777" w:rsidR="002437E6" w:rsidRPr="00EF5447" w:rsidRDefault="002437E6" w:rsidP="001B7D9B">
            <w:pPr>
              <w:pStyle w:val="TAC"/>
              <w:rPr>
                <w:rFonts w:cs="Arial"/>
                <w:sz w:val="20"/>
                <w:lang w:eastAsia="fi-FI"/>
              </w:rPr>
            </w:pPr>
            <w:r>
              <w:rPr>
                <w:rFonts w:cs="Arial"/>
                <w:lang w:val="fi-FI" w:eastAsia="fi-FI"/>
              </w:rPr>
              <w:t>891.5</w:t>
            </w:r>
          </w:p>
        </w:tc>
        <w:tc>
          <w:tcPr>
            <w:tcW w:w="667" w:type="dxa"/>
            <w:gridSpan w:val="4"/>
            <w:shd w:val="clear" w:color="auto" w:fill="auto"/>
            <w:vAlign w:val="center"/>
          </w:tcPr>
          <w:p w14:paraId="36E2A7D3" w14:textId="77777777" w:rsidR="002437E6" w:rsidRPr="00EF5447" w:rsidRDefault="002437E6" w:rsidP="001B7D9B">
            <w:pPr>
              <w:pStyle w:val="TAC"/>
              <w:rPr>
                <w:rFonts w:cs="Arial"/>
                <w:sz w:val="20"/>
                <w:lang w:eastAsia="fi-FI"/>
              </w:rPr>
            </w:pPr>
            <w:r>
              <w:rPr>
                <w:rFonts w:cs="Arial"/>
                <w:lang w:val="fi-FI" w:eastAsia="fi-FI"/>
              </w:rPr>
              <w:t>N/A</w:t>
            </w:r>
          </w:p>
        </w:tc>
        <w:tc>
          <w:tcPr>
            <w:tcW w:w="1202" w:type="dxa"/>
            <w:gridSpan w:val="2"/>
            <w:shd w:val="clear" w:color="auto" w:fill="auto"/>
            <w:vAlign w:val="center"/>
          </w:tcPr>
          <w:p w14:paraId="304D291D" w14:textId="77777777" w:rsidR="002437E6" w:rsidRPr="00EF5447" w:rsidRDefault="002437E6" w:rsidP="001B7D9B">
            <w:pPr>
              <w:pStyle w:val="TAC"/>
              <w:rPr>
                <w:rFonts w:eastAsia="Malgun Gothic" w:cs="Arial"/>
                <w:sz w:val="20"/>
                <w:lang w:eastAsia="ko-KR"/>
              </w:rPr>
            </w:pPr>
            <w:r>
              <w:rPr>
                <w:rFonts w:eastAsia="Malgun Gothic" w:cs="Arial"/>
                <w:lang w:val="fi-FI" w:eastAsia="ko-KR"/>
              </w:rPr>
              <w:t>N/A</w:t>
            </w:r>
          </w:p>
        </w:tc>
      </w:tr>
      <w:tr w:rsidR="002437E6" w:rsidRPr="00EF5447" w14:paraId="00E74723" w14:textId="77777777" w:rsidTr="002437E6">
        <w:trPr>
          <w:trHeight w:val="54"/>
          <w:jc w:val="center"/>
        </w:trPr>
        <w:tc>
          <w:tcPr>
            <w:tcW w:w="2673" w:type="dxa"/>
            <w:gridSpan w:val="6"/>
            <w:tcBorders>
              <w:top w:val="nil"/>
              <w:bottom w:val="single" w:sz="4" w:space="0" w:color="auto"/>
            </w:tcBorders>
            <w:shd w:val="clear" w:color="auto" w:fill="auto"/>
            <w:vAlign w:val="center"/>
          </w:tcPr>
          <w:p w14:paraId="753C769A" w14:textId="77777777" w:rsidR="002437E6" w:rsidRPr="00EF5447" w:rsidRDefault="002437E6" w:rsidP="001B7D9B">
            <w:pPr>
              <w:pStyle w:val="TAC"/>
            </w:pPr>
          </w:p>
        </w:tc>
        <w:tc>
          <w:tcPr>
            <w:tcW w:w="1103" w:type="dxa"/>
            <w:gridSpan w:val="3"/>
            <w:shd w:val="clear" w:color="auto" w:fill="auto"/>
            <w:vAlign w:val="center"/>
          </w:tcPr>
          <w:p w14:paraId="2B9EDC45" w14:textId="77777777" w:rsidR="002437E6" w:rsidRPr="00EF5447" w:rsidRDefault="002437E6" w:rsidP="001B7D9B">
            <w:pPr>
              <w:pStyle w:val="TAC"/>
              <w:rPr>
                <w:rFonts w:cs="Arial"/>
                <w:sz w:val="20"/>
                <w:lang w:eastAsia="fi-FI"/>
              </w:rPr>
            </w:pPr>
            <w:r>
              <w:rPr>
                <w:rFonts w:cs="Arial"/>
                <w:lang w:val="fi-FI" w:eastAsia="fi-FI"/>
              </w:rPr>
              <w:t>n78</w:t>
            </w:r>
          </w:p>
        </w:tc>
        <w:tc>
          <w:tcPr>
            <w:tcW w:w="828" w:type="dxa"/>
            <w:gridSpan w:val="3"/>
            <w:shd w:val="clear" w:color="auto" w:fill="auto"/>
            <w:noWrap/>
            <w:vAlign w:val="center"/>
          </w:tcPr>
          <w:p w14:paraId="08751351" w14:textId="77777777" w:rsidR="002437E6" w:rsidRPr="00EF5447" w:rsidRDefault="002437E6" w:rsidP="001B7D9B">
            <w:pPr>
              <w:pStyle w:val="TAC"/>
              <w:rPr>
                <w:rFonts w:cs="Arial"/>
                <w:sz w:val="20"/>
                <w:lang w:eastAsia="fi-FI"/>
              </w:rPr>
            </w:pPr>
            <w:r>
              <w:rPr>
                <w:rFonts w:cs="Arial"/>
                <w:lang w:val="fi-FI" w:eastAsia="fi-FI"/>
              </w:rPr>
              <w:t>3680</w:t>
            </w:r>
          </w:p>
        </w:tc>
        <w:tc>
          <w:tcPr>
            <w:tcW w:w="747" w:type="dxa"/>
            <w:gridSpan w:val="3"/>
            <w:shd w:val="clear" w:color="auto" w:fill="auto"/>
            <w:noWrap/>
            <w:vAlign w:val="center"/>
          </w:tcPr>
          <w:p w14:paraId="0E72D283" w14:textId="77777777" w:rsidR="002437E6" w:rsidRPr="00EF5447" w:rsidRDefault="002437E6" w:rsidP="001B7D9B">
            <w:pPr>
              <w:pStyle w:val="TAC"/>
              <w:rPr>
                <w:rFonts w:eastAsia="Malgun Gothic" w:cs="Arial"/>
                <w:sz w:val="20"/>
                <w:lang w:eastAsia="ko-KR"/>
              </w:rPr>
            </w:pPr>
            <w:r>
              <w:rPr>
                <w:rFonts w:eastAsia="Malgun Gothic" w:cs="Arial"/>
                <w:lang w:val="fi-FI" w:eastAsia="ko-KR"/>
              </w:rPr>
              <w:t>5</w:t>
            </w:r>
          </w:p>
        </w:tc>
        <w:tc>
          <w:tcPr>
            <w:tcW w:w="1341" w:type="dxa"/>
            <w:gridSpan w:val="4"/>
            <w:shd w:val="clear" w:color="auto" w:fill="auto"/>
            <w:noWrap/>
            <w:vAlign w:val="center"/>
          </w:tcPr>
          <w:p w14:paraId="66029506" w14:textId="77777777" w:rsidR="002437E6" w:rsidRPr="00EF5447" w:rsidRDefault="002437E6" w:rsidP="001B7D9B">
            <w:pPr>
              <w:pStyle w:val="TAC"/>
              <w:rPr>
                <w:rFonts w:eastAsia="Malgun Gothic" w:cs="Arial"/>
                <w:sz w:val="20"/>
                <w:lang w:eastAsia="ko-KR"/>
              </w:rPr>
            </w:pPr>
            <w:r>
              <w:rPr>
                <w:rFonts w:eastAsia="Malgun Gothic" w:cs="Arial"/>
                <w:lang w:val="fi-FI" w:eastAsia="ko-KR"/>
              </w:rPr>
              <w:t>25</w:t>
            </w:r>
          </w:p>
        </w:tc>
        <w:tc>
          <w:tcPr>
            <w:tcW w:w="1148" w:type="dxa"/>
            <w:gridSpan w:val="4"/>
            <w:shd w:val="clear" w:color="auto" w:fill="auto"/>
            <w:noWrap/>
            <w:vAlign w:val="center"/>
          </w:tcPr>
          <w:p w14:paraId="0C1BF22E" w14:textId="77777777" w:rsidR="002437E6" w:rsidRPr="00EF5447" w:rsidRDefault="002437E6" w:rsidP="001B7D9B">
            <w:pPr>
              <w:pStyle w:val="TAC"/>
              <w:rPr>
                <w:rFonts w:cs="Arial"/>
                <w:sz w:val="20"/>
                <w:lang w:eastAsia="fi-FI"/>
              </w:rPr>
            </w:pPr>
            <w:r>
              <w:rPr>
                <w:rFonts w:cs="Arial"/>
                <w:lang w:val="fi-FI" w:eastAsia="fi-FI"/>
              </w:rPr>
              <w:t>3680</w:t>
            </w:r>
          </w:p>
        </w:tc>
        <w:tc>
          <w:tcPr>
            <w:tcW w:w="667" w:type="dxa"/>
            <w:gridSpan w:val="4"/>
            <w:shd w:val="clear" w:color="auto" w:fill="auto"/>
            <w:vAlign w:val="center"/>
          </w:tcPr>
          <w:p w14:paraId="272690E0" w14:textId="77777777" w:rsidR="002437E6" w:rsidRPr="00EF5447" w:rsidRDefault="002437E6" w:rsidP="001B7D9B">
            <w:pPr>
              <w:pStyle w:val="TAC"/>
              <w:rPr>
                <w:rFonts w:cs="Arial"/>
                <w:sz w:val="20"/>
                <w:lang w:eastAsia="fi-FI"/>
              </w:rPr>
            </w:pPr>
            <w:r>
              <w:rPr>
                <w:rFonts w:cs="Arial"/>
                <w:lang w:val="fi-FI" w:eastAsia="fi-FI"/>
              </w:rPr>
              <w:t>N/A</w:t>
            </w:r>
          </w:p>
        </w:tc>
        <w:tc>
          <w:tcPr>
            <w:tcW w:w="1202" w:type="dxa"/>
            <w:gridSpan w:val="2"/>
            <w:shd w:val="clear" w:color="auto" w:fill="auto"/>
            <w:vAlign w:val="center"/>
          </w:tcPr>
          <w:p w14:paraId="0D90A3C4" w14:textId="77777777" w:rsidR="002437E6" w:rsidRPr="00EF5447" w:rsidRDefault="002437E6" w:rsidP="001B7D9B">
            <w:pPr>
              <w:pStyle w:val="TAC"/>
              <w:rPr>
                <w:rFonts w:eastAsia="Malgun Gothic" w:cs="Arial"/>
                <w:sz w:val="20"/>
                <w:lang w:eastAsia="ko-KR"/>
              </w:rPr>
            </w:pPr>
            <w:r>
              <w:rPr>
                <w:rFonts w:eastAsia="Malgun Gothic" w:cs="Arial"/>
                <w:lang w:val="fi-FI" w:eastAsia="ko-KR"/>
              </w:rPr>
              <w:t>N/A</w:t>
            </w:r>
          </w:p>
        </w:tc>
      </w:tr>
      <w:tr w:rsidR="002437E6" w:rsidRPr="00EF5447" w14:paraId="16030E3E" w14:textId="77777777" w:rsidTr="002437E6">
        <w:trPr>
          <w:trHeight w:val="54"/>
          <w:jc w:val="center"/>
        </w:trPr>
        <w:tc>
          <w:tcPr>
            <w:tcW w:w="2673" w:type="dxa"/>
            <w:gridSpan w:val="6"/>
            <w:tcBorders>
              <w:top w:val="nil"/>
              <w:bottom w:val="nil"/>
            </w:tcBorders>
            <w:shd w:val="clear" w:color="auto" w:fill="auto"/>
          </w:tcPr>
          <w:p w14:paraId="43A0AE48" w14:textId="77777777" w:rsidR="002437E6" w:rsidRPr="00EF5447" w:rsidRDefault="002437E6" w:rsidP="001B7D9B">
            <w:pPr>
              <w:pStyle w:val="TAC"/>
              <w:rPr>
                <w:rFonts w:cs="Arial"/>
              </w:rPr>
            </w:pPr>
            <w:r w:rsidRPr="00EF5447">
              <w:rPr>
                <w:rFonts w:cs="Arial"/>
              </w:rPr>
              <w:t>DC_2A-7A_n5A</w:t>
            </w:r>
          </w:p>
          <w:p w14:paraId="064ACC37" w14:textId="77777777" w:rsidR="002437E6" w:rsidRPr="00EF5447" w:rsidRDefault="002437E6" w:rsidP="001B7D9B">
            <w:pPr>
              <w:pStyle w:val="TAC"/>
              <w:rPr>
                <w:rFonts w:cs="Arial"/>
              </w:rPr>
            </w:pPr>
            <w:r w:rsidRPr="00EF5447">
              <w:rPr>
                <w:rFonts w:cs="Arial"/>
              </w:rPr>
              <w:t>DC_2A-7C_n5A</w:t>
            </w:r>
          </w:p>
          <w:p w14:paraId="7E890091" w14:textId="77777777" w:rsidR="002437E6" w:rsidRPr="00EF5447" w:rsidRDefault="002437E6" w:rsidP="001B7D9B">
            <w:pPr>
              <w:pStyle w:val="TAC"/>
            </w:pPr>
            <w:r w:rsidRPr="00EF5447">
              <w:rPr>
                <w:rFonts w:cs="Arial"/>
              </w:rPr>
              <w:t>DC_2A-7A-7A_n5A</w:t>
            </w:r>
          </w:p>
        </w:tc>
        <w:tc>
          <w:tcPr>
            <w:tcW w:w="1103" w:type="dxa"/>
            <w:gridSpan w:val="3"/>
            <w:shd w:val="clear" w:color="auto" w:fill="auto"/>
          </w:tcPr>
          <w:p w14:paraId="68E7A96B" w14:textId="77777777" w:rsidR="002437E6" w:rsidRPr="00EF5447" w:rsidRDefault="002437E6" w:rsidP="001B7D9B">
            <w:pPr>
              <w:pStyle w:val="TAC"/>
            </w:pPr>
            <w:r w:rsidRPr="00EF5447">
              <w:rPr>
                <w:rFonts w:cs="Arial"/>
              </w:rPr>
              <w:t>2</w:t>
            </w:r>
          </w:p>
        </w:tc>
        <w:tc>
          <w:tcPr>
            <w:tcW w:w="828" w:type="dxa"/>
            <w:gridSpan w:val="3"/>
            <w:shd w:val="clear" w:color="auto" w:fill="auto"/>
            <w:noWrap/>
          </w:tcPr>
          <w:p w14:paraId="1A5B59B2" w14:textId="77777777" w:rsidR="002437E6" w:rsidRPr="00EF5447" w:rsidRDefault="002437E6" w:rsidP="001B7D9B">
            <w:pPr>
              <w:pStyle w:val="TAC"/>
              <w:rPr>
                <w:rFonts w:cs="Arial"/>
                <w:szCs w:val="18"/>
                <w:lang w:eastAsia="ja-JP"/>
              </w:rPr>
            </w:pPr>
            <w:r w:rsidRPr="00EF5447">
              <w:rPr>
                <w:rFonts w:cs="Arial"/>
              </w:rPr>
              <w:t>1855</w:t>
            </w:r>
          </w:p>
        </w:tc>
        <w:tc>
          <w:tcPr>
            <w:tcW w:w="747" w:type="dxa"/>
            <w:gridSpan w:val="3"/>
            <w:shd w:val="clear" w:color="auto" w:fill="auto"/>
            <w:noWrap/>
          </w:tcPr>
          <w:p w14:paraId="3D8CC3C0" w14:textId="77777777" w:rsidR="002437E6" w:rsidRPr="00EF5447" w:rsidRDefault="002437E6" w:rsidP="001B7D9B">
            <w:pPr>
              <w:pStyle w:val="TAC"/>
              <w:rPr>
                <w:rFonts w:cs="Arial"/>
                <w:szCs w:val="18"/>
                <w:lang w:eastAsia="ja-JP"/>
              </w:rPr>
            </w:pPr>
            <w:r w:rsidRPr="00EF5447">
              <w:rPr>
                <w:rFonts w:cs="Arial"/>
              </w:rPr>
              <w:t>10</w:t>
            </w:r>
          </w:p>
        </w:tc>
        <w:tc>
          <w:tcPr>
            <w:tcW w:w="1341" w:type="dxa"/>
            <w:gridSpan w:val="4"/>
            <w:shd w:val="clear" w:color="auto" w:fill="auto"/>
            <w:noWrap/>
          </w:tcPr>
          <w:p w14:paraId="5C3E7E88" w14:textId="77777777" w:rsidR="002437E6" w:rsidRPr="00EF5447" w:rsidRDefault="002437E6" w:rsidP="001B7D9B">
            <w:pPr>
              <w:pStyle w:val="TAC"/>
              <w:rPr>
                <w:rFonts w:cs="Arial"/>
                <w:szCs w:val="18"/>
                <w:lang w:eastAsia="ja-JP"/>
              </w:rPr>
            </w:pPr>
            <w:r w:rsidRPr="00EF5447">
              <w:rPr>
                <w:rFonts w:cs="Arial"/>
              </w:rPr>
              <w:t>50</w:t>
            </w:r>
          </w:p>
        </w:tc>
        <w:tc>
          <w:tcPr>
            <w:tcW w:w="1148" w:type="dxa"/>
            <w:gridSpan w:val="4"/>
            <w:shd w:val="clear" w:color="auto" w:fill="auto"/>
            <w:noWrap/>
          </w:tcPr>
          <w:p w14:paraId="648902D1" w14:textId="77777777" w:rsidR="002437E6" w:rsidRPr="00EF5447" w:rsidRDefault="002437E6" w:rsidP="001B7D9B">
            <w:pPr>
              <w:pStyle w:val="TAC"/>
              <w:rPr>
                <w:rFonts w:cs="Arial"/>
                <w:szCs w:val="18"/>
                <w:lang w:eastAsia="ja-JP"/>
              </w:rPr>
            </w:pPr>
            <w:r w:rsidRPr="00EF5447">
              <w:rPr>
                <w:rFonts w:cs="Arial"/>
              </w:rPr>
              <w:t>1935</w:t>
            </w:r>
          </w:p>
        </w:tc>
        <w:tc>
          <w:tcPr>
            <w:tcW w:w="667" w:type="dxa"/>
            <w:gridSpan w:val="4"/>
            <w:shd w:val="clear" w:color="auto" w:fill="auto"/>
          </w:tcPr>
          <w:p w14:paraId="773DFCD7"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019BA0B" w14:textId="77777777" w:rsidR="002437E6" w:rsidRPr="00EF5447" w:rsidRDefault="002437E6" w:rsidP="001B7D9B">
            <w:pPr>
              <w:pStyle w:val="TAC"/>
            </w:pPr>
            <w:r w:rsidRPr="00EF5447">
              <w:rPr>
                <w:rFonts w:cs="Arial"/>
              </w:rPr>
              <w:t>N/A</w:t>
            </w:r>
          </w:p>
        </w:tc>
      </w:tr>
      <w:tr w:rsidR="002437E6" w:rsidRPr="00EF5447" w14:paraId="51B0C359" w14:textId="77777777" w:rsidTr="002437E6">
        <w:trPr>
          <w:trHeight w:val="54"/>
          <w:jc w:val="center"/>
        </w:trPr>
        <w:tc>
          <w:tcPr>
            <w:tcW w:w="2673" w:type="dxa"/>
            <w:gridSpan w:val="6"/>
            <w:tcBorders>
              <w:top w:val="nil"/>
              <w:bottom w:val="nil"/>
            </w:tcBorders>
            <w:shd w:val="clear" w:color="auto" w:fill="auto"/>
          </w:tcPr>
          <w:p w14:paraId="0E4616A0" w14:textId="77777777" w:rsidR="002437E6" w:rsidRPr="00EF5447" w:rsidRDefault="002437E6" w:rsidP="001B7D9B">
            <w:pPr>
              <w:pStyle w:val="TAC"/>
            </w:pPr>
          </w:p>
        </w:tc>
        <w:tc>
          <w:tcPr>
            <w:tcW w:w="1103" w:type="dxa"/>
            <w:gridSpan w:val="3"/>
            <w:shd w:val="clear" w:color="auto" w:fill="auto"/>
          </w:tcPr>
          <w:p w14:paraId="31DEB126" w14:textId="77777777" w:rsidR="002437E6" w:rsidRPr="00EF5447" w:rsidRDefault="002437E6" w:rsidP="001B7D9B">
            <w:pPr>
              <w:pStyle w:val="TAC"/>
            </w:pPr>
            <w:r w:rsidRPr="00EF5447">
              <w:rPr>
                <w:rFonts w:cs="Arial"/>
              </w:rPr>
              <w:t>7</w:t>
            </w:r>
          </w:p>
        </w:tc>
        <w:tc>
          <w:tcPr>
            <w:tcW w:w="828" w:type="dxa"/>
            <w:gridSpan w:val="3"/>
            <w:shd w:val="clear" w:color="auto" w:fill="auto"/>
            <w:noWrap/>
          </w:tcPr>
          <w:p w14:paraId="473EBB0C" w14:textId="77777777" w:rsidR="002437E6" w:rsidRPr="00EF5447" w:rsidRDefault="002437E6" w:rsidP="001B7D9B">
            <w:pPr>
              <w:pStyle w:val="TAC"/>
              <w:rPr>
                <w:rFonts w:cs="Arial"/>
                <w:szCs w:val="18"/>
                <w:lang w:eastAsia="ja-JP"/>
              </w:rPr>
            </w:pPr>
            <w:r w:rsidRPr="00EF5447">
              <w:rPr>
                <w:rFonts w:cs="Arial"/>
              </w:rPr>
              <w:t>2575</w:t>
            </w:r>
          </w:p>
        </w:tc>
        <w:tc>
          <w:tcPr>
            <w:tcW w:w="747" w:type="dxa"/>
            <w:gridSpan w:val="3"/>
            <w:shd w:val="clear" w:color="auto" w:fill="auto"/>
            <w:noWrap/>
          </w:tcPr>
          <w:p w14:paraId="4C9A96B2" w14:textId="77777777" w:rsidR="002437E6" w:rsidRPr="00EF5447" w:rsidRDefault="002437E6" w:rsidP="001B7D9B">
            <w:pPr>
              <w:pStyle w:val="TAC"/>
              <w:rPr>
                <w:rFonts w:cs="Arial"/>
                <w:szCs w:val="18"/>
                <w:lang w:eastAsia="ja-JP"/>
              </w:rPr>
            </w:pPr>
            <w:r w:rsidRPr="00EF5447">
              <w:rPr>
                <w:rFonts w:cs="Arial"/>
              </w:rPr>
              <w:t>10</w:t>
            </w:r>
          </w:p>
        </w:tc>
        <w:tc>
          <w:tcPr>
            <w:tcW w:w="1341" w:type="dxa"/>
            <w:gridSpan w:val="4"/>
            <w:shd w:val="clear" w:color="auto" w:fill="auto"/>
            <w:noWrap/>
          </w:tcPr>
          <w:p w14:paraId="6194149C" w14:textId="77777777" w:rsidR="002437E6" w:rsidRPr="00EF5447" w:rsidRDefault="002437E6" w:rsidP="001B7D9B">
            <w:pPr>
              <w:pStyle w:val="TAC"/>
              <w:rPr>
                <w:rFonts w:cs="Arial"/>
                <w:szCs w:val="18"/>
                <w:lang w:eastAsia="ja-JP"/>
              </w:rPr>
            </w:pPr>
            <w:r w:rsidRPr="00EF5447">
              <w:rPr>
                <w:rFonts w:cs="Arial"/>
              </w:rPr>
              <w:t>50</w:t>
            </w:r>
          </w:p>
        </w:tc>
        <w:tc>
          <w:tcPr>
            <w:tcW w:w="1148" w:type="dxa"/>
            <w:gridSpan w:val="4"/>
            <w:shd w:val="clear" w:color="auto" w:fill="auto"/>
            <w:noWrap/>
          </w:tcPr>
          <w:p w14:paraId="08E79EBC" w14:textId="77777777" w:rsidR="002437E6" w:rsidRPr="00EF5447" w:rsidRDefault="002437E6" w:rsidP="001B7D9B">
            <w:pPr>
              <w:pStyle w:val="TAC"/>
              <w:rPr>
                <w:rFonts w:cs="Arial"/>
                <w:szCs w:val="18"/>
                <w:lang w:eastAsia="ja-JP"/>
              </w:rPr>
            </w:pPr>
            <w:r w:rsidRPr="00EF5447">
              <w:rPr>
                <w:rFonts w:cs="Arial"/>
              </w:rPr>
              <w:t>2685</w:t>
            </w:r>
          </w:p>
        </w:tc>
        <w:tc>
          <w:tcPr>
            <w:tcW w:w="667" w:type="dxa"/>
            <w:gridSpan w:val="4"/>
            <w:shd w:val="clear" w:color="auto" w:fill="auto"/>
          </w:tcPr>
          <w:p w14:paraId="38C141A7" w14:textId="77777777" w:rsidR="002437E6" w:rsidRPr="00EF5447" w:rsidRDefault="002437E6" w:rsidP="001B7D9B">
            <w:pPr>
              <w:pStyle w:val="TAC"/>
              <w:rPr>
                <w:rFonts w:cs="Arial"/>
              </w:rPr>
            </w:pPr>
            <w:r w:rsidRPr="00EF5447">
              <w:rPr>
                <w:rFonts w:cs="Arial"/>
              </w:rPr>
              <w:t>30.0</w:t>
            </w:r>
          </w:p>
        </w:tc>
        <w:tc>
          <w:tcPr>
            <w:tcW w:w="1202" w:type="dxa"/>
            <w:gridSpan w:val="2"/>
            <w:shd w:val="clear" w:color="auto" w:fill="auto"/>
          </w:tcPr>
          <w:p w14:paraId="690075B6" w14:textId="77777777" w:rsidR="002437E6" w:rsidRPr="00EF5447" w:rsidRDefault="002437E6" w:rsidP="001B7D9B">
            <w:pPr>
              <w:pStyle w:val="TAC"/>
            </w:pPr>
            <w:r w:rsidRPr="00EF5447">
              <w:rPr>
                <w:rFonts w:cs="Arial"/>
              </w:rPr>
              <w:t>IMD2</w:t>
            </w:r>
          </w:p>
        </w:tc>
      </w:tr>
      <w:tr w:rsidR="002437E6" w:rsidRPr="00EF5447" w14:paraId="3A541CCB" w14:textId="77777777" w:rsidTr="002437E6">
        <w:trPr>
          <w:trHeight w:val="54"/>
          <w:jc w:val="center"/>
        </w:trPr>
        <w:tc>
          <w:tcPr>
            <w:tcW w:w="2673" w:type="dxa"/>
            <w:gridSpan w:val="6"/>
            <w:tcBorders>
              <w:top w:val="nil"/>
              <w:bottom w:val="single" w:sz="4" w:space="0" w:color="auto"/>
            </w:tcBorders>
            <w:shd w:val="clear" w:color="auto" w:fill="auto"/>
          </w:tcPr>
          <w:p w14:paraId="05430D52" w14:textId="77777777" w:rsidR="002437E6" w:rsidRPr="00EF5447" w:rsidRDefault="002437E6" w:rsidP="001B7D9B">
            <w:pPr>
              <w:pStyle w:val="TAC"/>
            </w:pPr>
          </w:p>
        </w:tc>
        <w:tc>
          <w:tcPr>
            <w:tcW w:w="1103" w:type="dxa"/>
            <w:gridSpan w:val="3"/>
            <w:shd w:val="clear" w:color="auto" w:fill="auto"/>
          </w:tcPr>
          <w:p w14:paraId="7862AA0C" w14:textId="77777777" w:rsidR="002437E6" w:rsidRPr="00EF5447" w:rsidRDefault="002437E6" w:rsidP="001B7D9B">
            <w:pPr>
              <w:pStyle w:val="TAC"/>
            </w:pPr>
            <w:r w:rsidRPr="00EF5447">
              <w:rPr>
                <w:rFonts w:cs="Arial"/>
              </w:rPr>
              <w:t>n5</w:t>
            </w:r>
          </w:p>
        </w:tc>
        <w:tc>
          <w:tcPr>
            <w:tcW w:w="828" w:type="dxa"/>
            <w:gridSpan w:val="3"/>
            <w:shd w:val="clear" w:color="auto" w:fill="auto"/>
            <w:noWrap/>
          </w:tcPr>
          <w:p w14:paraId="7C229574" w14:textId="77777777" w:rsidR="002437E6" w:rsidRPr="00EF5447" w:rsidRDefault="002437E6" w:rsidP="001B7D9B">
            <w:pPr>
              <w:pStyle w:val="TAC"/>
              <w:rPr>
                <w:rFonts w:cs="Arial"/>
                <w:szCs w:val="18"/>
                <w:lang w:eastAsia="ja-JP"/>
              </w:rPr>
            </w:pPr>
            <w:r w:rsidRPr="00EF5447">
              <w:rPr>
                <w:rFonts w:cs="Arial"/>
              </w:rPr>
              <w:t>830</w:t>
            </w:r>
          </w:p>
        </w:tc>
        <w:tc>
          <w:tcPr>
            <w:tcW w:w="747" w:type="dxa"/>
            <w:gridSpan w:val="3"/>
            <w:shd w:val="clear" w:color="auto" w:fill="auto"/>
            <w:noWrap/>
          </w:tcPr>
          <w:p w14:paraId="55CC7029" w14:textId="77777777" w:rsidR="002437E6" w:rsidRPr="00EF5447" w:rsidRDefault="002437E6" w:rsidP="001B7D9B">
            <w:pPr>
              <w:pStyle w:val="TAC"/>
              <w:rPr>
                <w:rFonts w:cs="Arial"/>
                <w:szCs w:val="18"/>
                <w:lang w:eastAsia="ja-JP"/>
              </w:rPr>
            </w:pPr>
            <w:r w:rsidRPr="00EF5447">
              <w:rPr>
                <w:rFonts w:cs="Arial"/>
              </w:rPr>
              <w:t>5</w:t>
            </w:r>
          </w:p>
        </w:tc>
        <w:tc>
          <w:tcPr>
            <w:tcW w:w="1341" w:type="dxa"/>
            <w:gridSpan w:val="4"/>
            <w:shd w:val="clear" w:color="auto" w:fill="auto"/>
            <w:noWrap/>
          </w:tcPr>
          <w:p w14:paraId="1EF7B9D3" w14:textId="77777777" w:rsidR="002437E6" w:rsidRPr="00EF5447" w:rsidRDefault="002437E6" w:rsidP="001B7D9B">
            <w:pPr>
              <w:pStyle w:val="TAC"/>
              <w:rPr>
                <w:rFonts w:cs="Arial"/>
                <w:szCs w:val="18"/>
                <w:lang w:eastAsia="ja-JP"/>
              </w:rPr>
            </w:pPr>
            <w:r w:rsidRPr="00EF5447">
              <w:rPr>
                <w:rFonts w:cs="Arial"/>
              </w:rPr>
              <w:t>25</w:t>
            </w:r>
          </w:p>
        </w:tc>
        <w:tc>
          <w:tcPr>
            <w:tcW w:w="1148" w:type="dxa"/>
            <w:gridSpan w:val="4"/>
            <w:shd w:val="clear" w:color="auto" w:fill="auto"/>
            <w:noWrap/>
          </w:tcPr>
          <w:p w14:paraId="20A0A0D5" w14:textId="77777777" w:rsidR="002437E6" w:rsidRPr="00EF5447" w:rsidRDefault="002437E6" w:rsidP="001B7D9B">
            <w:pPr>
              <w:pStyle w:val="TAC"/>
              <w:rPr>
                <w:rFonts w:cs="Arial"/>
                <w:szCs w:val="18"/>
                <w:lang w:eastAsia="ja-JP"/>
              </w:rPr>
            </w:pPr>
            <w:r w:rsidRPr="00EF5447">
              <w:rPr>
                <w:rFonts w:cs="Arial"/>
              </w:rPr>
              <w:t>875</w:t>
            </w:r>
          </w:p>
        </w:tc>
        <w:tc>
          <w:tcPr>
            <w:tcW w:w="667" w:type="dxa"/>
            <w:gridSpan w:val="4"/>
            <w:shd w:val="clear" w:color="auto" w:fill="auto"/>
          </w:tcPr>
          <w:p w14:paraId="4D46C24D"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E98E348" w14:textId="77777777" w:rsidR="002437E6" w:rsidRPr="00EF5447" w:rsidRDefault="002437E6" w:rsidP="001B7D9B">
            <w:pPr>
              <w:pStyle w:val="TAC"/>
            </w:pPr>
            <w:r w:rsidRPr="00EF5447">
              <w:rPr>
                <w:rFonts w:cs="Arial"/>
              </w:rPr>
              <w:t>N/A</w:t>
            </w:r>
          </w:p>
        </w:tc>
      </w:tr>
      <w:tr w:rsidR="002437E6" w:rsidRPr="00EF5447" w14:paraId="55F6B795" w14:textId="77777777" w:rsidTr="002437E6">
        <w:trPr>
          <w:trHeight w:val="54"/>
          <w:jc w:val="center"/>
        </w:trPr>
        <w:tc>
          <w:tcPr>
            <w:tcW w:w="2673" w:type="dxa"/>
            <w:gridSpan w:val="6"/>
            <w:tcBorders>
              <w:top w:val="nil"/>
              <w:left w:val="single" w:sz="4" w:space="0" w:color="auto"/>
              <w:bottom w:val="nil"/>
              <w:right w:val="single" w:sz="4" w:space="0" w:color="auto"/>
            </w:tcBorders>
          </w:tcPr>
          <w:p w14:paraId="47E17734" w14:textId="77777777" w:rsidR="002437E6" w:rsidRDefault="002437E6" w:rsidP="001B7D9B">
            <w:pPr>
              <w:pStyle w:val="TAC"/>
              <w:rPr>
                <w:rFonts w:cs="Arial"/>
                <w:lang w:eastAsia="ja-JP"/>
              </w:rPr>
            </w:pPr>
            <w:r>
              <w:rPr>
                <w:rFonts w:cs="Arial"/>
                <w:lang w:eastAsia="ja-JP"/>
              </w:rPr>
              <w:t>DC_2A-7A_n28A</w:t>
            </w:r>
          </w:p>
          <w:p w14:paraId="2FA6EF77" w14:textId="77777777" w:rsidR="002437E6" w:rsidRPr="00EF5447" w:rsidRDefault="002437E6" w:rsidP="001B7D9B">
            <w:pPr>
              <w:pStyle w:val="TAC"/>
            </w:pPr>
            <w:r w:rsidRPr="000D1449">
              <w:rPr>
                <w:noProof/>
              </w:rPr>
              <w:t>DC_2A-7C_n28A</w:t>
            </w:r>
          </w:p>
        </w:tc>
        <w:tc>
          <w:tcPr>
            <w:tcW w:w="1103" w:type="dxa"/>
            <w:gridSpan w:val="3"/>
            <w:tcBorders>
              <w:top w:val="single" w:sz="4" w:space="0" w:color="auto"/>
              <w:left w:val="single" w:sz="4" w:space="0" w:color="auto"/>
              <w:bottom w:val="single" w:sz="4" w:space="0" w:color="auto"/>
              <w:right w:val="single" w:sz="4" w:space="0" w:color="auto"/>
            </w:tcBorders>
          </w:tcPr>
          <w:p w14:paraId="323D7F73" w14:textId="77777777" w:rsidR="002437E6" w:rsidRPr="00EF5447" w:rsidRDefault="002437E6" w:rsidP="001B7D9B">
            <w:pPr>
              <w:pStyle w:val="TAC"/>
            </w:pPr>
            <w:r>
              <w:rPr>
                <w:rFonts w:cs="Arial"/>
                <w:lang w:eastAsia="ja-JP"/>
              </w:rPr>
              <w:t>2</w:t>
            </w:r>
          </w:p>
        </w:tc>
        <w:tc>
          <w:tcPr>
            <w:tcW w:w="828" w:type="dxa"/>
            <w:gridSpan w:val="3"/>
            <w:tcBorders>
              <w:top w:val="single" w:sz="4" w:space="0" w:color="auto"/>
              <w:left w:val="single" w:sz="4" w:space="0" w:color="auto"/>
              <w:bottom w:val="single" w:sz="4" w:space="0" w:color="auto"/>
              <w:right w:val="single" w:sz="4" w:space="0" w:color="auto"/>
            </w:tcBorders>
            <w:noWrap/>
          </w:tcPr>
          <w:p w14:paraId="7C4F22BC" w14:textId="77777777" w:rsidR="002437E6" w:rsidRPr="00EF5447" w:rsidRDefault="002437E6" w:rsidP="001B7D9B">
            <w:pPr>
              <w:pStyle w:val="TAC"/>
              <w:rPr>
                <w:rFonts w:cs="Arial"/>
                <w:szCs w:val="18"/>
                <w:lang w:eastAsia="ja-JP"/>
              </w:rPr>
            </w:pPr>
            <w:r>
              <w:rPr>
                <w:rFonts w:cs="Arial"/>
              </w:rPr>
              <w:t>1880</w:t>
            </w:r>
          </w:p>
        </w:tc>
        <w:tc>
          <w:tcPr>
            <w:tcW w:w="747" w:type="dxa"/>
            <w:gridSpan w:val="3"/>
            <w:tcBorders>
              <w:top w:val="single" w:sz="4" w:space="0" w:color="auto"/>
              <w:left w:val="single" w:sz="4" w:space="0" w:color="auto"/>
              <w:bottom w:val="single" w:sz="4" w:space="0" w:color="auto"/>
              <w:right w:val="single" w:sz="4" w:space="0" w:color="auto"/>
            </w:tcBorders>
            <w:noWrap/>
          </w:tcPr>
          <w:p w14:paraId="02F47CD6" w14:textId="77777777" w:rsidR="002437E6" w:rsidRPr="00EF5447" w:rsidRDefault="002437E6" w:rsidP="001B7D9B">
            <w:pPr>
              <w:pStyle w:val="TAC"/>
              <w:rPr>
                <w:rFonts w:cs="Arial"/>
                <w:szCs w:val="18"/>
                <w:lang w:eastAsia="ja-JP"/>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865DF00" w14:textId="77777777" w:rsidR="002437E6" w:rsidRPr="00EF5447" w:rsidRDefault="002437E6" w:rsidP="001B7D9B">
            <w:pPr>
              <w:pStyle w:val="TAC"/>
              <w:rPr>
                <w:rFonts w:cs="Arial"/>
                <w:szCs w:val="18"/>
                <w:lang w:eastAsia="ja-JP"/>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7290B38" w14:textId="77777777" w:rsidR="002437E6" w:rsidRPr="00EF5447" w:rsidRDefault="002437E6" w:rsidP="001B7D9B">
            <w:pPr>
              <w:pStyle w:val="TAC"/>
              <w:rPr>
                <w:rFonts w:cs="Arial"/>
                <w:szCs w:val="18"/>
                <w:lang w:eastAsia="ja-JP"/>
              </w:rPr>
            </w:pPr>
            <w:r>
              <w:rPr>
                <w:rFonts w:cs="Arial"/>
              </w:rPr>
              <w:t>1960</w:t>
            </w:r>
          </w:p>
        </w:tc>
        <w:tc>
          <w:tcPr>
            <w:tcW w:w="667" w:type="dxa"/>
            <w:gridSpan w:val="4"/>
            <w:tcBorders>
              <w:top w:val="single" w:sz="4" w:space="0" w:color="auto"/>
              <w:left w:val="single" w:sz="4" w:space="0" w:color="auto"/>
              <w:bottom w:val="single" w:sz="4" w:space="0" w:color="auto"/>
              <w:right w:val="single" w:sz="4" w:space="0" w:color="auto"/>
            </w:tcBorders>
          </w:tcPr>
          <w:p w14:paraId="7CA05CCD" w14:textId="77777777" w:rsidR="002437E6" w:rsidRPr="00EF5447" w:rsidRDefault="002437E6" w:rsidP="001B7D9B">
            <w:pPr>
              <w:pStyle w:val="TAC"/>
              <w:rPr>
                <w:rFonts w:cs="Arial"/>
              </w:rPr>
            </w:pPr>
            <w:r>
              <w:rPr>
                <w:rFonts w:cs="Arial"/>
                <w:lang w:eastAsia="ja-JP"/>
              </w:rPr>
              <w:t>N/A</w:t>
            </w:r>
          </w:p>
        </w:tc>
        <w:tc>
          <w:tcPr>
            <w:tcW w:w="1202" w:type="dxa"/>
            <w:gridSpan w:val="2"/>
            <w:tcBorders>
              <w:top w:val="single" w:sz="4" w:space="0" w:color="auto"/>
              <w:left w:val="single" w:sz="4" w:space="0" w:color="auto"/>
              <w:bottom w:val="single" w:sz="4" w:space="0" w:color="auto"/>
              <w:right w:val="single" w:sz="4" w:space="0" w:color="auto"/>
            </w:tcBorders>
          </w:tcPr>
          <w:p w14:paraId="2F150F3F" w14:textId="77777777" w:rsidR="002437E6" w:rsidRPr="00EF5447" w:rsidRDefault="002437E6" w:rsidP="001B7D9B">
            <w:pPr>
              <w:pStyle w:val="TAC"/>
            </w:pPr>
            <w:r>
              <w:rPr>
                <w:rFonts w:cs="Arial"/>
              </w:rPr>
              <w:t>N/A</w:t>
            </w:r>
          </w:p>
        </w:tc>
      </w:tr>
      <w:tr w:rsidR="002437E6" w:rsidRPr="00EF5447" w14:paraId="06B6F9E0" w14:textId="77777777" w:rsidTr="002437E6">
        <w:trPr>
          <w:trHeight w:val="54"/>
          <w:jc w:val="center"/>
        </w:trPr>
        <w:tc>
          <w:tcPr>
            <w:tcW w:w="2673" w:type="dxa"/>
            <w:gridSpan w:val="6"/>
            <w:tcBorders>
              <w:top w:val="nil"/>
              <w:left w:val="single" w:sz="4" w:space="0" w:color="auto"/>
              <w:bottom w:val="nil"/>
              <w:right w:val="single" w:sz="4" w:space="0" w:color="auto"/>
            </w:tcBorders>
          </w:tcPr>
          <w:p w14:paraId="74EDA4D8"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BD9EAE1" w14:textId="77777777" w:rsidR="002437E6" w:rsidRPr="00EF5447" w:rsidRDefault="002437E6" w:rsidP="001B7D9B">
            <w:pPr>
              <w:pStyle w:val="TAC"/>
            </w:pPr>
            <w:r>
              <w:rPr>
                <w:rFonts w:cs="Arial"/>
                <w:lang w:eastAsia="ja-JP"/>
              </w:rPr>
              <w:t>7</w:t>
            </w:r>
          </w:p>
        </w:tc>
        <w:tc>
          <w:tcPr>
            <w:tcW w:w="828" w:type="dxa"/>
            <w:gridSpan w:val="3"/>
            <w:tcBorders>
              <w:top w:val="single" w:sz="4" w:space="0" w:color="auto"/>
              <w:left w:val="single" w:sz="4" w:space="0" w:color="auto"/>
              <w:bottom w:val="single" w:sz="4" w:space="0" w:color="auto"/>
              <w:right w:val="single" w:sz="4" w:space="0" w:color="auto"/>
            </w:tcBorders>
            <w:noWrap/>
          </w:tcPr>
          <w:p w14:paraId="52148FAE" w14:textId="77777777" w:rsidR="002437E6" w:rsidRPr="00EF5447" w:rsidRDefault="002437E6" w:rsidP="001B7D9B">
            <w:pPr>
              <w:pStyle w:val="TAC"/>
              <w:rPr>
                <w:rFonts w:cs="Arial"/>
                <w:szCs w:val="18"/>
                <w:lang w:eastAsia="ja-JP"/>
              </w:rPr>
            </w:pPr>
            <w:r>
              <w:rPr>
                <w:rFonts w:cs="Arial"/>
              </w:rPr>
              <w:t>1720</w:t>
            </w:r>
          </w:p>
        </w:tc>
        <w:tc>
          <w:tcPr>
            <w:tcW w:w="747" w:type="dxa"/>
            <w:gridSpan w:val="3"/>
            <w:tcBorders>
              <w:top w:val="single" w:sz="4" w:space="0" w:color="auto"/>
              <w:left w:val="single" w:sz="4" w:space="0" w:color="auto"/>
              <w:bottom w:val="single" w:sz="4" w:space="0" w:color="auto"/>
              <w:right w:val="single" w:sz="4" w:space="0" w:color="auto"/>
            </w:tcBorders>
            <w:noWrap/>
          </w:tcPr>
          <w:p w14:paraId="79D8ED29" w14:textId="77777777" w:rsidR="002437E6" w:rsidRPr="00EF5447" w:rsidRDefault="002437E6" w:rsidP="001B7D9B">
            <w:pPr>
              <w:pStyle w:val="TAC"/>
              <w:rPr>
                <w:rFonts w:cs="Arial"/>
                <w:szCs w:val="18"/>
                <w:lang w:eastAsia="ja-JP"/>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120F2DC4" w14:textId="77777777" w:rsidR="002437E6" w:rsidRPr="00EF5447" w:rsidRDefault="002437E6" w:rsidP="001B7D9B">
            <w:pPr>
              <w:pStyle w:val="TAC"/>
              <w:rPr>
                <w:rFonts w:cs="Arial"/>
                <w:szCs w:val="18"/>
                <w:lang w:eastAsia="ja-JP"/>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B5B7305" w14:textId="77777777" w:rsidR="002437E6" w:rsidRPr="00EF5447" w:rsidRDefault="002437E6" w:rsidP="001B7D9B">
            <w:pPr>
              <w:pStyle w:val="TAC"/>
              <w:rPr>
                <w:rFonts w:cs="Arial"/>
                <w:szCs w:val="18"/>
                <w:lang w:eastAsia="ja-JP"/>
              </w:rPr>
            </w:pPr>
            <w:r>
              <w:rPr>
                <w:rFonts w:cs="Arial"/>
              </w:rPr>
              <w:t>2120</w:t>
            </w:r>
          </w:p>
        </w:tc>
        <w:tc>
          <w:tcPr>
            <w:tcW w:w="667" w:type="dxa"/>
            <w:gridSpan w:val="4"/>
            <w:tcBorders>
              <w:top w:val="single" w:sz="4" w:space="0" w:color="auto"/>
              <w:left w:val="single" w:sz="4" w:space="0" w:color="auto"/>
              <w:bottom w:val="single" w:sz="4" w:space="0" w:color="auto"/>
              <w:right w:val="single" w:sz="4" w:space="0" w:color="auto"/>
            </w:tcBorders>
          </w:tcPr>
          <w:p w14:paraId="2E587736" w14:textId="77777777" w:rsidR="002437E6" w:rsidRPr="00EF5447" w:rsidRDefault="002437E6" w:rsidP="001B7D9B">
            <w:pPr>
              <w:pStyle w:val="TAC"/>
              <w:rPr>
                <w:rFonts w:cs="Arial"/>
              </w:rPr>
            </w:pPr>
            <w:r>
              <w:rPr>
                <w:rFonts w:cs="Arial"/>
                <w:lang w:eastAsia="ja-JP"/>
              </w:rPr>
              <w:t>29.0</w:t>
            </w:r>
          </w:p>
        </w:tc>
        <w:tc>
          <w:tcPr>
            <w:tcW w:w="1202" w:type="dxa"/>
            <w:gridSpan w:val="2"/>
            <w:tcBorders>
              <w:top w:val="single" w:sz="4" w:space="0" w:color="auto"/>
              <w:left w:val="single" w:sz="4" w:space="0" w:color="auto"/>
              <w:bottom w:val="single" w:sz="4" w:space="0" w:color="auto"/>
              <w:right w:val="single" w:sz="4" w:space="0" w:color="auto"/>
            </w:tcBorders>
          </w:tcPr>
          <w:p w14:paraId="12E217C7" w14:textId="77777777" w:rsidR="002437E6" w:rsidRPr="00EF5447" w:rsidRDefault="002437E6" w:rsidP="001B7D9B">
            <w:pPr>
              <w:pStyle w:val="TAC"/>
            </w:pPr>
            <w:r>
              <w:rPr>
                <w:rFonts w:cs="Arial"/>
              </w:rPr>
              <w:t>IMD2</w:t>
            </w:r>
          </w:p>
        </w:tc>
      </w:tr>
      <w:tr w:rsidR="002437E6" w:rsidRPr="00EF5447" w14:paraId="591CE30A"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349CABEA"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797C09EB" w14:textId="77777777" w:rsidR="002437E6" w:rsidRPr="00EF5447" w:rsidRDefault="002437E6" w:rsidP="001B7D9B">
            <w:pPr>
              <w:pStyle w:val="TAC"/>
            </w:pPr>
            <w:r>
              <w:rPr>
                <w:rFonts w:cs="Arial"/>
                <w:lang w:eastAsia="ja-JP"/>
              </w:rPr>
              <w:t>n28</w:t>
            </w:r>
          </w:p>
        </w:tc>
        <w:tc>
          <w:tcPr>
            <w:tcW w:w="828" w:type="dxa"/>
            <w:gridSpan w:val="3"/>
            <w:tcBorders>
              <w:top w:val="single" w:sz="4" w:space="0" w:color="auto"/>
              <w:left w:val="single" w:sz="4" w:space="0" w:color="auto"/>
              <w:bottom w:val="single" w:sz="4" w:space="0" w:color="auto"/>
              <w:right w:val="single" w:sz="4" w:space="0" w:color="auto"/>
            </w:tcBorders>
            <w:noWrap/>
          </w:tcPr>
          <w:p w14:paraId="26957B60" w14:textId="77777777" w:rsidR="002437E6" w:rsidRPr="00EF5447" w:rsidRDefault="002437E6" w:rsidP="001B7D9B">
            <w:pPr>
              <w:pStyle w:val="TAC"/>
              <w:rPr>
                <w:rFonts w:cs="Arial"/>
                <w:szCs w:val="18"/>
                <w:lang w:eastAsia="ja-JP"/>
              </w:rPr>
            </w:pPr>
            <w:r>
              <w:rPr>
                <w:rFonts w:cs="Arial"/>
              </w:rPr>
              <w:t>740</w:t>
            </w:r>
          </w:p>
        </w:tc>
        <w:tc>
          <w:tcPr>
            <w:tcW w:w="747" w:type="dxa"/>
            <w:gridSpan w:val="3"/>
            <w:tcBorders>
              <w:top w:val="single" w:sz="4" w:space="0" w:color="auto"/>
              <w:left w:val="single" w:sz="4" w:space="0" w:color="auto"/>
              <w:bottom w:val="single" w:sz="4" w:space="0" w:color="auto"/>
              <w:right w:val="single" w:sz="4" w:space="0" w:color="auto"/>
            </w:tcBorders>
            <w:noWrap/>
          </w:tcPr>
          <w:p w14:paraId="4FAAE738" w14:textId="77777777" w:rsidR="002437E6" w:rsidRPr="00EF5447" w:rsidRDefault="002437E6" w:rsidP="001B7D9B">
            <w:pPr>
              <w:pStyle w:val="TAC"/>
              <w:rPr>
                <w:rFonts w:cs="Arial"/>
                <w:szCs w:val="18"/>
                <w:lang w:eastAsia="ja-JP"/>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A7524E9" w14:textId="77777777" w:rsidR="002437E6" w:rsidRPr="00EF5447" w:rsidRDefault="002437E6" w:rsidP="001B7D9B">
            <w:pPr>
              <w:pStyle w:val="TAC"/>
              <w:rPr>
                <w:rFonts w:cs="Arial"/>
                <w:szCs w:val="18"/>
                <w:lang w:eastAsia="ja-JP"/>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B15E91F" w14:textId="77777777" w:rsidR="002437E6" w:rsidRPr="00EF5447" w:rsidRDefault="002437E6" w:rsidP="001B7D9B">
            <w:pPr>
              <w:pStyle w:val="TAC"/>
              <w:rPr>
                <w:rFonts w:cs="Arial"/>
                <w:szCs w:val="18"/>
                <w:lang w:eastAsia="ja-JP"/>
              </w:rPr>
            </w:pPr>
            <w:r>
              <w:rPr>
                <w:rFonts w:cs="Arial"/>
              </w:rPr>
              <w:t>795</w:t>
            </w:r>
          </w:p>
        </w:tc>
        <w:tc>
          <w:tcPr>
            <w:tcW w:w="667" w:type="dxa"/>
            <w:gridSpan w:val="4"/>
            <w:tcBorders>
              <w:top w:val="single" w:sz="4" w:space="0" w:color="auto"/>
              <w:left w:val="single" w:sz="4" w:space="0" w:color="auto"/>
              <w:bottom w:val="single" w:sz="4" w:space="0" w:color="auto"/>
              <w:right w:val="single" w:sz="4" w:space="0" w:color="auto"/>
            </w:tcBorders>
          </w:tcPr>
          <w:p w14:paraId="029D0203" w14:textId="77777777" w:rsidR="002437E6" w:rsidRPr="00EF5447" w:rsidRDefault="002437E6" w:rsidP="001B7D9B">
            <w:pPr>
              <w:pStyle w:val="TAC"/>
              <w:rPr>
                <w:rFonts w:cs="Arial"/>
              </w:rPr>
            </w:pPr>
            <w:r>
              <w:rPr>
                <w:rFonts w:cs="Arial"/>
                <w:lang w:eastAsia="ja-JP"/>
              </w:rPr>
              <w:t>N/A</w:t>
            </w:r>
          </w:p>
        </w:tc>
        <w:tc>
          <w:tcPr>
            <w:tcW w:w="1202" w:type="dxa"/>
            <w:gridSpan w:val="2"/>
            <w:tcBorders>
              <w:top w:val="single" w:sz="4" w:space="0" w:color="auto"/>
              <w:left w:val="single" w:sz="4" w:space="0" w:color="auto"/>
              <w:bottom w:val="single" w:sz="4" w:space="0" w:color="auto"/>
              <w:right w:val="single" w:sz="4" w:space="0" w:color="auto"/>
            </w:tcBorders>
          </w:tcPr>
          <w:p w14:paraId="5C62E5F6" w14:textId="77777777" w:rsidR="002437E6" w:rsidRPr="00EF5447" w:rsidRDefault="002437E6" w:rsidP="001B7D9B">
            <w:pPr>
              <w:pStyle w:val="TAC"/>
            </w:pPr>
            <w:r>
              <w:rPr>
                <w:rFonts w:cs="Arial"/>
              </w:rPr>
              <w:t>N/A</w:t>
            </w:r>
          </w:p>
        </w:tc>
      </w:tr>
      <w:tr w:rsidR="002437E6" w:rsidRPr="00EF5447" w14:paraId="229AA88B" w14:textId="77777777" w:rsidTr="002437E6">
        <w:trPr>
          <w:trHeight w:val="54"/>
          <w:jc w:val="center"/>
        </w:trPr>
        <w:tc>
          <w:tcPr>
            <w:tcW w:w="2673" w:type="dxa"/>
            <w:gridSpan w:val="6"/>
            <w:tcBorders>
              <w:top w:val="nil"/>
              <w:bottom w:val="nil"/>
            </w:tcBorders>
            <w:shd w:val="clear" w:color="auto" w:fill="auto"/>
          </w:tcPr>
          <w:p w14:paraId="443ECADA" w14:textId="77777777" w:rsidR="002437E6" w:rsidRPr="00EF5447" w:rsidRDefault="002437E6" w:rsidP="001B7D9B">
            <w:pPr>
              <w:pStyle w:val="TAC"/>
              <w:rPr>
                <w:rFonts w:cs="Arial"/>
              </w:rPr>
            </w:pPr>
            <w:r w:rsidRPr="00EF5447">
              <w:rPr>
                <w:rFonts w:cs="Arial"/>
              </w:rPr>
              <w:t>DC_2A-7A_n77A</w:t>
            </w:r>
          </w:p>
          <w:p w14:paraId="37F8ED54" w14:textId="77777777" w:rsidR="002437E6" w:rsidRPr="00EF5447" w:rsidRDefault="002437E6" w:rsidP="001B7D9B">
            <w:pPr>
              <w:pStyle w:val="TAC"/>
              <w:rPr>
                <w:rFonts w:cs="Arial"/>
              </w:rPr>
            </w:pPr>
            <w:r w:rsidRPr="00EF5447">
              <w:rPr>
                <w:rFonts w:cs="Arial"/>
              </w:rPr>
              <w:t>DC_2A-7C_n77A</w:t>
            </w:r>
          </w:p>
          <w:p w14:paraId="63B58B13" w14:textId="77777777" w:rsidR="002437E6" w:rsidRPr="00EF5447" w:rsidRDefault="002437E6" w:rsidP="001B7D9B">
            <w:pPr>
              <w:pStyle w:val="TAC"/>
              <w:rPr>
                <w:rFonts w:cs="Arial"/>
              </w:rPr>
            </w:pPr>
            <w:r w:rsidRPr="00EF5447">
              <w:rPr>
                <w:rFonts w:cs="Arial"/>
              </w:rPr>
              <w:t>DC_2A-7A-7A_n77A</w:t>
            </w:r>
          </w:p>
          <w:p w14:paraId="46A556C1" w14:textId="77777777" w:rsidR="002437E6" w:rsidRPr="00EF5447" w:rsidRDefault="002437E6" w:rsidP="001B7D9B">
            <w:pPr>
              <w:pStyle w:val="TAC"/>
              <w:rPr>
                <w:rFonts w:cs="Arial"/>
              </w:rPr>
            </w:pPr>
            <w:r w:rsidRPr="00EF5447">
              <w:rPr>
                <w:rFonts w:cs="Arial"/>
              </w:rPr>
              <w:t>DC_2A-7A_n77(2A)</w:t>
            </w:r>
          </w:p>
          <w:p w14:paraId="4FFE17CF" w14:textId="77777777" w:rsidR="002437E6" w:rsidRPr="00EF5447" w:rsidRDefault="002437E6" w:rsidP="001B7D9B">
            <w:pPr>
              <w:pStyle w:val="TAC"/>
              <w:rPr>
                <w:rFonts w:cs="Arial"/>
              </w:rPr>
            </w:pPr>
            <w:r w:rsidRPr="00EF5447">
              <w:rPr>
                <w:rFonts w:cs="Arial"/>
              </w:rPr>
              <w:t>DC_2A-7C_n77(2A)</w:t>
            </w:r>
          </w:p>
          <w:p w14:paraId="61E4370A" w14:textId="77777777" w:rsidR="002437E6" w:rsidRPr="00EF5447" w:rsidRDefault="002437E6" w:rsidP="001B7D9B">
            <w:pPr>
              <w:pStyle w:val="TAC"/>
            </w:pPr>
            <w:r w:rsidRPr="00EF5447">
              <w:rPr>
                <w:rFonts w:cs="Arial"/>
              </w:rPr>
              <w:t>DC_2A-7A-7A_n77(2A)</w:t>
            </w:r>
          </w:p>
        </w:tc>
        <w:tc>
          <w:tcPr>
            <w:tcW w:w="1103" w:type="dxa"/>
            <w:gridSpan w:val="3"/>
            <w:shd w:val="clear" w:color="auto" w:fill="auto"/>
          </w:tcPr>
          <w:p w14:paraId="0B20687B" w14:textId="77777777" w:rsidR="002437E6" w:rsidRPr="00EF5447" w:rsidRDefault="002437E6" w:rsidP="001B7D9B">
            <w:pPr>
              <w:pStyle w:val="TAC"/>
            </w:pPr>
            <w:r w:rsidRPr="00EF5447">
              <w:rPr>
                <w:rFonts w:cs="Arial"/>
              </w:rPr>
              <w:t>2</w:t>
            </w:r>
          </w:p>
        </w:tc>
        <w:tc>
          <w:tcPr>
            <w:tcW w:w="828" w:type="dxa"/>
            <w:gridSpan w:val="3"/>
            <w:shd w:val="clear" w:color="auto" w:fill="auto"/>
            <w:noWrap/>
          </w:tcPr>
          <w:p w14:paraId="7554F519" w14:textId="77777777" w:rsidR="002437E6" w:rsidRPr="00EF5447" w:rsidRDefault="002437E6" w:rsidP="001B7D9B">
            <w:pPr>
              <w:pStyle w:val="TAC"/>
              <w:rPr>
                <w:rFonts w:cs="Arial"/>
                <w:szCs w:val="18"/>
                <w:lang w:eastAsia="ja-JP"/>
              </w:rPr>
            </w:pPr>
            <w:r w:rsidRPr="00EF5447">
              <w:rPr>
                <w:rFonts w:cs="Arial"/>
              </w:rPr>
              <w:t>1870</w:t>
            </w:r>
          </w:p>
        </w:tc>
        <w:tc>
          <w:tcPr>
            <w:tcW w:w="747" w:type="dxa"/>
            <w:gridSpan w:val="3"/>
            <w:shd w:val="clear" w:color="auto" w:fill="auto"/>
            <w:noWrap/>
          </w:tcPr>
          <w:p w14:paraId="574BA5AF" w14:textId="77777777" w:rsidR="002437E6" w:rsidRPr="00EF5447" w:rsidRDefault="002437E6" w:rsidP="001B7D9B">
            <w:pPr>
              <w:pStyle w:val="TAC"/>
              <w:rPr>
                <w:rFonts w:cs="Arial"/>
                <w:szCs w:val="18"/>
                <w:lang w:eastAsia="ja-JP"/>
              </w:rPr>
            </w:pPr>
            <w:r w:rsidRPr="00EF5447">
              <w:rPr>
                <w:rFonts w:cs="Arial"/>
              </w:rPr>
              <w:t>5</w:t>
            </w:r>
          </w:p>
        </w:tc>
        <w:tc>
          <w:tcPr>
            <w:tcW w:w="1341" w:type="dxa"/>
            <w:gridSpan w:val="4"/>
            <w:shd w:val="clear" w:color="auto" w:fill="auto"/>
            <w:noWrap/>
          </w:tcPr>
          <w:p w14:paraId="0C20101B" w14:textId="77777777" w:rsidR="002437E6" w:rsidRPr="00EF5447" w:rsidRDefault="002437E6" w:rsidP="001B7D9B">
            <w:pPr>
              <w:pStyle w:val="TAC"/>
              <w:rPr>
                <w:rFonts w:cs="Arial"/>
                <w:szCs w:val="18"/>
                <w:lang w:eastAsia="ja-JP"/>
              </w:rPr>
            </w:pPr>
            <w:r w:rsidRPr="00EF5447">
              <w:rPr>
                <w:rFonts w:cs="Arial"/>
              </w:rPr>
              <w:t>25</w:t>
            </w:r>
          </w:p>
        </w:tc>
        <w:tc>
          <w:tcPr>
            <w:tcW w:w="1148" w:type="dxa"/>
            <w:gridSpan w:val="4"/>
            <w:shd w:val="clear" w:color="auto" w:fill="auto"/>
            <w:noWrap/>
          </w:tcPr>
          <w:p w14:paraId="45169401" w14:textId="77777777" w:rsidR="002437E6" w:rsidRPr="00EF5447" w:rsidRDefault="002437E6" w:rsidP="001B7D9B">
            <w:pPr>
              <w:pStyle w:val="TAC"/>
              <w:rPr>
                <w:rFonts w:cs="Arial"/>
                <w:szCs w:val="18"/>
                <w:lang w:eastAsia="ja-JP"/>
              </w:rPr>
            </w:pPr>
            <w:r w:rsidRPr="00EF5447">
              <w:rPr>
                <w:rFonts w:cs="Arial"/>
              </w:rPr>
              <w:t>1950</w:t>
            </w:r>
          </w:p>
        </w:tc>
        <w:tc>
          <w:tcPr>
            <w:tcW w:w="667" w:type="dxa"/>
            <w:gridSpan w:val="4"/>
            <w:shd w:val="clear" w:color="auto" w:fill="auto"/>
          </w:tcPr>
          <w:p w14:paraId="0E38CD0C" w14:textId="77777777" w:rsidR="002437E6" w:rsidRPr="00EF5447" w:rsidRDefault="002437E6" w:rsidP="001B7D9B">
            <w:pPr>
              <w:pStyle w:val="TAC"/>
              <w:rPr>
                <w:rFonts w:cs="Arial"/>
              </w:rPr>
            </w:pPr>
            <w:r w:rsidRPr="00EF5447">
              <w:rPr>
                <w:rFonts w:cs="Arial"/>
              </w:rPr>
              <w:t>8.6</w:t>
            </w:r>
          </w:p>
        </w:tc>
        <w:tc>
          <w:tcPr>
            <w:tcW w:w="1202" w:type="dxa"/>
            <w:gridSpan w:val="2"/>
            <w:shd w:val="clear" w:color="auto" w:fill="auto"/>
          </w:tcPr>
          <w:p w14:paraId="341F014E" w14:textId="77777777" w:rsidR="002437E6" w:rsidRPr="00EF5447" w:rsidRDefault="002437E6" w:rsidP="001B7D9B">
            <w:pPr>
              <w:pStyle w:val="TAC"/>
              <w:rPr>
                <w:rFonts w:cs="Arial"/>
              </w:rPr>
            </w:pPr>
            <w:r w:rsidRPr="00EF5447">
              <w:rPr>
                <w:rFonts w:cs="Arial"/>
              </w:rPr>
              <w:t>IMD4</w:t>
            </w:r>
          </w:p>
          <w:p w14:paraId="2481CCCD" w14:textId="77777777" w:rsidR="002437E6" w:rsidRPr="00EF5447" w:rsidRDefault="002437E6" w:rsidP="001B7D9B">
            <w:pPr>
              <w:pStyle w:val="TAC"/>
            </w:pPr>
          </w:p>
        </w:tc>
      </w:tr>
      <w:tr w:rsidR="002437E6" w:rsidRPr="00EF5447" w14:paraId="2EEA8D6B" w14:textId="77777777" w:rsidTr="002437E6">
        <w:trPr>
          <w:trHeight w:val="54"/>
          <w:jc w:val="center"/>
        </w:trPr>
        <w:tc>
          <w:tcPr>
            <w:tcW w:w="2673" w:type="dxa"/>
            <w:gridSpan w:val="6"/>
            <w:tcBorders>
              <w:top w:val="nil"/>
              <w:bottom w:val="nil"/>
            </w:tcBorders>
            <w:shd w:val="clear" w:color="auto" w:fill="auto"/>
          </w:tcPr>
          <w:p w14:paraId="2240AEB2" w14:textId="77777777" w:rsidR="002437E6" w:rsidRPr="00EF5447" w:rsidRDefault="002437E6" w:rsidP="001B7D9B">
            <w:pPr>
              <w:pStyle w:val="TAC"/>
            </w:pPr>
          </w:p>
        </w:tc>
        <w:tc>
          <w:tcPr>
            <w:tcW w:w="1103" w:type="dxa"/>
            <w:gridSpan w:val="3"/>
            <w:shd w:val="clear" w:color="auto" w:fill="auto"/>
          </w:tcPr>
          <w:p w14:paraId="267AA01B" w14:textId="77777777" w:rsidR="002437E6" w:rsidRPr="00EF5447" w:rsidRDefault="002437E6" w:rsidP="001B7D9B">
            <w:pPr>
              <w:pStyle w:val="TAC"/>
            </w:pPr>
            <w:r w:rsidRPr="00EF5447">
              <w:rPr>
                <w:rFonts w:cs="Arial"/>
              </w:rPr>
              <w:t>7</w:t>
            </w:r>
          </w:p>
        </w:tc>
        <w:tc>
          <w:tcPr>
            <w:tcW w:w="828" w:type="dxa"/>
            <w:gridSpan w:val="3"/>
            <w:shd w:val="clear" w:color="auto" w:fill="auto"/>
            <w:noWrap/>
          </w:tcPr>
          <w:p w14:paraId="495D038D" w14:textId="77777777" w:rsidR="002437E6" w:rsidRPr="00EF5447" w:rsidRDefault="002437E6" w:rsidP="001B7D9B">
            <w:pPr>
              <w:pStyle w:val="TAC"/>
              <w:rPr>
                <w:rFonts w:cs="Arial"/>
                <w:szCs w:val="18"/>
                <w:lang w:eastAsia="ja-JP"/>
              </w:rPr>
            </w:pPr>
            <w:r w:rsidRPr="00EF5447">
              <w:rPr>
                <w:rFonts w:cs="Arial"/>
              </w:rPr>
              <w:t>2550</w:t>
            </w:r>
          </w:p>
        </w:tc>
        <w:tc>
          <w:tcPr>
            <w:tcW w:w="747" w:type="dxa"/>
            <w:gridSpan w:val="3"/>
            <w:shd w:val="clear" w:color="auto" w:fill="auto"/>
            <w:noWrap/>
          </w:tcPr>
          <w:p w14:paraId="105E069A" w14:textId="77777777" w:rsidR="002437E6" w:rsidRPr="00EF5447" w:rsidRDefault="002437E6" w:rsidP="001B7D9B">
            <w:pPr>
              <w:pStyle w:val="TAC"/>
              <w:rPr>
                <w:rFonts w:cs="Arial"/>
                <w:szCs w:val="18"/>
                <w:lang w:eastAsia="ja-JP"/>
              </w:rPr>
            </w:pPr>
            <w:r w:rsidRPr="00EF5447">
              <w:rPr>
                <w:rFonts w:cs="Arial"/>
              </w:rPr>
              <w:t>5</w:t>
            </w:r>
          </w:p>
        </w:tc>
        <w:tc>
          <w:tcPr>
            <w:tcW w:w="1341" w:type="dxa"/>
            <w:gridSpan w:val="4"/>
            <w:shd w:val="clear" w:color="auto" w:fill="auto"/>
            <w:noWrap/>
          </w:tcPr>
          <w:p w14:paraId="022FF546" w14:textId="77777777" w:rsidR="002437E6" w:rsidRPr="00EF5447" w:rsidRDefault="002437E6" w:rsidP="001B7D9B">
            <w:pPr>
              <w:pStyle w:val="TAC"/>
              <w:rPr>
                <w:rFonts w:cs="Arial"/>
                <w:szCs w:val="18"/>
                <w:lang w:eastAsia="ja-JP"/>
              </w:rPr>
            </w:pPr>
            <w:r w:rsidRPr="00EF5447">
              <w:rPr>
                <w:rFonts w:cs="Arial"/>
              </w:rPr>
              <w:t>25</w:t>
            </w:r>
          </w:p>
        </w:tc>
        <w:tc>
          <w:tcPr>
            <w:tcW w:w="1148" w:type="dxa"/>
            <w:gridSpan w:val="4"/>
            <w:shd w:val="clear" w:color="auto" w:fill="auto"/>
            <w:noWrap/>
          </w:tcPr>
          <w:p w14:paraId="04E1422B" w14:textId="77777777" w:rsidR="002437E6" w:rsidRPr="00EF5447" w:rsidRDefault="002437E6" w:rsidP="001B7D9B">
            <w:pPr>
              <w:pStyle w:val="TAC"/>
              <w:rPr>
                <w:rFonts w:cs="Arial"/>
                <w:szCs w:val="18"/>
                <w:lang w:eastAsia="ja-JP"/>
              </w:rPr>
            </w:pPr>
            <w:r w:rsidRPr="00EF5447">
              <w:rPr>
                <w:rFonts w:cs="Arial"/>
              </w:rPr>
              <w:t>2685</w:t>
            </w:r>
          </w:p>
        </w:tc>
        <w:tc>
          <w:tcPr>
            <w:tcW w:w="667" w:type="dxa"/>
            <w:gridSpan w:val="4"/>
            <w:shd w:val="clear" w:color="auto" w:fill="auto"/>
          </w:tcPr>
          <w:p w14:paraId="50B426E4"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A44DD4D" w14:textId="77777777" w:rsidR="002437E6" w:rsidRPr="00EF5447" w:rsidRDefault="002437E6" w:rsidP="001B7D9B">
            <w:pPr>
              <w:pStyle w:val="TAC"/>
            </w:pPr>
            <w:r w:rsidRPr="00EF5447">
              <w:rPr>
                <w:rFonts w:cs="Arial"/>
              </w:rPr>
              <w:t>N/A</w:t>
            </w:r>
          </w:p>
        </w:tc>
      </w:tr>
      <w:tr w:rsidR="002437E6" w:rsidRPr="00EF5447" w14:paraId="12842A90" w14:textId="77777777" w:rsidTr="002437E6">
        <w:trPr>
          <w:trHeight w:val="54"/>
          <w:jc w:val="center"/>
        </w:trPr>
        <w:tc>
          <w:tcPr>
            <w:tcW w:w="2673" w:type="dxa"/>
            <w:gridSpan w:val="6"/>
            <w:tcBorders>
              <w:top w:val="nil"/>
              <w:bottom w:val="nil"/>
            </w:tcBorders>
            <w:shd w:val="clear" w:color="auto" w:fill="auto"/>
          </w:tcPr>
          <w:p w14:paraId="77400F6B" w14:textId="77777777" w:rsidR="002437E6" w:rsidRPr="00EF5447" w:rsidRDefault="002437E6" w:rsidP="001B7D9B">
            <w:pPr>
              <w:pStyle w:val="TAC"/>
            </w:pPr>
          </w:p>
        </w:tc>
        <w:tc>
          <w:tcPr>
            <w:tcW w:w="1103" w:type="dxa"/>
            <w:gridSpan w:val="3"/>
            <w:shd w:val="clear" w:color="auto" w:fill="auto"/>
          </w:tcPr>
          <w:p w14:paraId="6F9C7BFF" w14:textId="77777777" w:rsidR="002437E6" w:rsidRPr="00EF5447" w:rsidRDefault="002437E6" w:rsidP="001B7D9B">
            <w:pPr>
              <w:pStyle w:val="TAC"/>
            </w:pPr>
            <w:r w:rsidRPr="00EF5447">
              <w:rPr>
                <w:rFonts w:cs="Arial"/>
              </w:rPr>
              <w:t>n77</w:t>
            </w:r>
          </w:p>
        </w:tc>
        <w:tc>
          <w:tcPr>
            <w:tcW w:w="828" w:type="dxa"/>
            <w:gridSpan w:val="3"/>
            <w:shd w:val="clear" w:color="auto" w:fill="auto"/>
            <w:noWrap/>
          </w:tcPr>
          <w:p w14:paraId="614DD6DA" w14:textId="77777777" w:rsidR="002437E6" w:rsidRPr="00EF5447" w:rsidRDefault="002437E6" w:rsidP="001B7D9B">
            <w:pPr>
              <w:pStyle w:val="TAC"/>
              <w:rPr>
                <w:rFonts w:cs="Arial"/>
                <w:szCs w:val="18"/>
                <w:lang w:eastAsia="ja-JP"/>
              </w:rPr>
            </w:pPr>
            <w:r w:rsidRPr="00EF5447">
              <w:rPr>
                <w:rFonts w:cs="Arial"/>
              </w:rPr>
              <w:t>3525</w:t>
            </w:r>
          </w:p>
        </w:tc>
        <w:tc>
          <w:tcPr>
            <w:tcW w:w="747" w:type="dxa"/>
            <w:gridSpan w:val="3"/>
            <w:shd w:val="clear" w:color="auto" w:fill="auto"/>
            <w:noWrap/>
          </w:tcPr>
          <w:p w14:paraId="023854B9" w14:textId="77777777" w:rsidR="002437E6" w:rsidRPr="00EF5447" w:rsidRDefault="002437E6" w:rsidP="001B7D9B">
            <w:pPr>
              <w:pStyle w:val="TAC"/>
              <w:rPr>
                <w:rFonts w:cs="Arial"/>
                <w:szCs w:val="18"/>
                <w:lang w:eastAsia="ja-JP"/>
              </w:rPr>
            </w:pPr>
            <w:r w:rsidRPr="00EF5447">
              <w:rPr>
                <w:rFonts w:cs="Arial"/>
              </w:rPr>
              <w:t>10</w:t>
            </w:r>
          </w:p>
        </w:tc>
        <w:tc>
          <w:tcPr>
            <w:tcW w:w="1341" w:type="dxa"/>
            <w:gridSpan w:val="4"/>
            <w:shd w:val="clear" w:color="auto" w:fill="auto"/>
            <w:noWrap/>
          </w:tcPr>
          <w:p w14:paraId="4616E36C" w14:textId="77777777" w:rsidR="002437E6" w:rsidRPr="00EF5447" w:rsidRDefault="002437E6" w:rsidP="001B7D9B">
            <w:pPr>
              <w:pStyle w:val="TAC"/>
              <w:rPr>
                <w:rFonts w:cs="Arial"/>
                <w:szCs w:val="18"/>
                <w:lang w:eastAsia="ja-JP"/>
              </w:rPr>
            </w:pPr>
            <w:r w:rsidRPr="00EF5447">
              <w:rPr>
                <w:rFonts w:cs="Arial"/>
              </w:rPr>
              <w:t>50</w:t>
            </w:r>
          </w:p>
        </w:tc>
        <w:tc>
          <w:tcPr>
            <w:tcW w:w="1148" w:type="dxa"/>
            <w:gridSpan w:val="4"/>
            <w:shd w:val="clear" w:color="auto" w:fill="auto"/>
            <w:noWrap/>
          </w:tcPr>
          <w:p w14:paraId="771F7223" w14:textId="77777777" w:rsidR="002437E6" w:rsidRPr="00EF5447" w:rsidRDefault="002437E6" w:rsidP="001B7D9B">
            <w:pPr>
              <w:pStyle w:val="TAC"/>
              <w:rPr>
                <w:rFonts w:cs="Arial"/>
                <w:szCs w:val="18"/>
                <w:lang w:eastAsia="ja-JP"/>
              </w:rPr>
            </w:pPr>
            <w:r w:rsidRPr="00EF5447">
              <w:rPr>
                <w:rFonts w:cs="Arial"/>
              </w:rPr>
              <w:t>3475</w:t>
            </w:r>
          </w:p>
        </w:tc>
        <w:tc>
          <w:tcPr>
            <w:tcW w:w="667" w:type="dxa"/>
            <w:gridSpan w:val="4"/>
            <w:shd w:val="clear" w:color="auto" w:fill="auto"/>
          </w:tcPr>
          <w:p w14:paraId="0C6A99A3"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7094AB7F" w14:textId="77777777" w:rsidR="002437E6" w:rsidRPr="00EF5447" w:rsidRDefault="002437E6" w:rsidP="001B7D9B">
            <w:pPr>
              <w:pStyle w:val="TAC"/>
            </w:pPr>
            <w:r w:rsidRPr="00EF5447">
              <w:rPr>
                <w:rFonts w:cs="Arial"/>
              </w:rPr>
              <w:t>N/A</w:t>
            </w:r>
          </w:p>
        </w:tc>
      </w:tr>
      <w:tr w:rsidR="002437E6" w:rsidRPr="00EF5447" w14:paraId="6DCCD680" w14:textId="77777777" w:rsidTr="002437E6">
        <w:trPr>
          <w:trHeight w:val="54"/>
          <w:jc w:val="center"/>
        </w:trPr>
        <w:tc>
          <w:tcPr>
            <w:tcW w:w="2673" w:type="dxa"/>
            <w:gridSpan w:val="6"/>
            <w:tcBorders>
              <w:top w:val="nil"/>
              <w:bottom w:val="nil"/>
            </w:tcBorders>
            <w:shd w:val="clear" w:color="auto" w:fill="auto"/>
          </w:tcPr>
          <w:p w14:paraId="7361A0DD" w14:textId="77777777" w:rsidR="002437E6" w:rsidRPr="00EF5447" w:rsidRDefault="002437E6" w:rsidP="001B7D9B">
            <w:pPr>
              <w:pStyle w:val="TAC"/>
            </w:pPr>
          </w:p>
        </w:tc>
        <w:tc>
          <w:tcPr>
            <w:tcW w:w="1103" w:type="dxa"/>
            <w:gridSpan w:val="3"/>
            <w:shd w:val="clear" w:color="auto" w:fill="auto"/>
          </w:tcPr>
          <w:p w14:paraId="0365343A" w14:textId="77777777" w:rsidR="002437E6" w:rsidRPr="00EF5447" w:rsidRDefault="002437E6" w:rsidP="001B7D9B">
            <w:pPr>
              <w:pStyle w:val="TAC"/>
            </w:pPr>
            <w:r w:rsidRPr="00EF5447">
              <w:rPr>
                <w:rFonts w:cs="Arial"/>
              </w:rPr>
              <w:t>2</w:t>
            </w:r>
          </w:p>
        </w:tc>
        <w:tc>
          <w:tcPr>
            <w:tcW w:w="828" w:type="dxa"/>
            <w:gridSpan w:val="3"/>
            <w:shd w:val="clear" w:color="auto" w:fill="auto"/>
            <w:noWrap/>
          </w:tcPr>
          <w:p w14:paraId="5C9144F3" w14:textId="77777777" w:rsidR="002437E6" w:rsidRPr="00EF5447" w:rsidRDefault="002437E6" w:rsidP="001B7D9B">
            <w:pPr>
              <w:pStyle w:val="TAC"/>
              <w:rPr>
                <w:rFonts w:cs="Arial"/>
                <w:szCs w:val="18"/>
                <w:lang w:eastAsia="ja-JP"/>
              </w:rPr>
            </w:pPr>
            <w:r w:rsidRPr="00EF5447">
              <w:rPr>
                <w:rFonts w:cs="Arial"/>
              </w:rPr>
              <w:t>1860</w:t>
            </w:r>
          </w:p>
        </w:tc>
        <w:tc>
          <w:tcPr>
            <w:tcW w:w="747" w:type="dxa"/>
            <w:gridSpan w:val="3"/>
            <w:shd w:val="clear" w:color="auto" w:fill="auto"/>
            <w:noWrap/>
          </w:tcPr>
          <w:p w14:paraId="4C0EFABD" w14:textId="77777777" w:rsidR="002437E6" w:rsidRPr="00EF5447" w:rsidRDefault="002437E6" w:rsidP="001B7D9B">
            <w:pPr>
              <w:pStyle w:val="TAC"/>
              <w:rPr>
                <w:rFonts w:cs="Arial"/>
                <w:szCs w:val="18"/>
                <w:lang w:eastAsia="ja-JP"/>
              </w:rPr>
            </w:pPr>
            <w:r w:rsidRPr="00EF5447">
              <w:rPr>
                <w:rFonts w:cs="Arial"/>
              </w:rPr>
              <w:t>5</w:t>
            </w:r>
          </w:p>
        </w:tc>
        <w:tc>
          <w:tcPr>
            <w:tcW w:w="1341" w:type="dxa"/>
            <w:gridSpan w:val="4"/>
            <w:shd w:val="clear" w:color="auto" w:fill="auto"/>
            <w:noWrap/>
          </w:tcPr>
          <w:p w14:paraId="75B6040A" w14:textId="77777777" w:rsidR="002437E6" w:rsidRPr="00EF5447" w:rsidRDefault="002437E6" w:rsidP="001B7D9B">
            <w:pPr>
              <w:pStyle w:val="TAC"/>
              <w:rPr>
                <w:rFonts w:cs="Arial"/>
                <w:szCs w:val="18"/>
                <w:lang w:eastAsia="ja-JP"/>
              </w:rPr>
            </w:pPr>
            <w:r w:rsidRPr="00EF5447">
              <w:rPr>
                <w:rFonts w:cs="Arial"/>
              </w:rPr>
              <w:t>25</w:t>
            </w:r>
          </w:p>
        </w:tc>
        <w:tc>
          <w:tcPr>
            <w:tcW w:w="1148" w:type="dxa"/>
            <w:gridSpan w:val="4"/>
            <w:shd w:val="clear" w:color="auto" w:fill="auto"/>
            <w:noWrap/>
          </w:tcPr>
          <w:p w14:paraId="62C5FC9A" w14:textId="77777777" w:rsidR="002437E6" w:rsidRPr="00EF5447" w:rsidRDefault="002437E6" w:rsidP="001B7D9B">
            <w:pPr>
              <w:pStyle w:val="TAC"/>
              <w:rPr>
                <w:rFonts w:cs="Arial"/>
                <w:szCs w:val="18"/>
                <w:lang w:eastAsia="ja-JP"/>
              </w:rPr>
            </w:pPr>
            <w:r w:rsidRPr="00EF5447">
              <w:rPr>
                <w:rFonts w:cs="Arial"/>
              </w:rPr>
              <w:t>1940</w:t>
            </w:r>
          </w:p>
        </w:tc>
        <w:tc>
          <w:tcPr>
            <w:tcW w:w="667" w:type="dxa"/>
            <w:gridSpan w:val="4"/>
            <w:shd w:val="clear" w:color="auto" w:fill="auto"/>
          </w:tcPr>
          <w:p w14:paraId="60787B48"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091E631C" w14:textId="77777777" w:rsidR="002437E6" w:rsidRPr="00EF5447" w:rsidRDefault="002437E6" w:rsidP="001B7D9B">
            <w:pPr>
              <w:pStyle w:val="TAC"/>
            </w:pPr>
            <w:r w:rsidRPr="00EF5447">
              <w:rPr>
                <w:rFonts w:cs="Arial"/>
              </w:rPr>
              <w:t>N/A</w:t>
            </w:r>
          </w:p>
        </w:tc>
      </w:tr>
      <w:tr w:rsidR="002437E6" w:rsidRPr="00EF5447" w14:paraId="5F6322D2" w14:textId="77777777" w:rsidTr="002437E6">
        <w:trPr>
          <w:trHeight w:val="54"/>
          <w:jc w:val="center"/>
        </w:trPr>
        <w:tc>
          <w:tcPr>
            <w:tcW w:w="2673" w:type="dxa"/>
            <w:gridSpan w:val="6"/>
            <w:tcBorders>
              <w:top w:val="nil"/>
              <w:bottom w:val="nil"/>
            </w:tcBorders>
            <w:shd w:val="clear" w:color="auto" w:fill="auto"/>
          </w:tcPr>
          <w:p w14:paraId="664DE894" w14:textId="77777777" w:rsidR="002437E6" w:rsidRPr="00EF5447" w:rsidRDefault="002437E6" w:rsidP="001B7D9B">
            <w:pPr>
              <w:pStyle w:val="TAC"/>
            </w:pPr>
          </w:p>
        </w:tc>
        <w:tc>
          <w:tcPr>
            <w:tcW w:w="1103" w:type="dxa"/>
            <w:gridSpan w:val="3"/>
            <w:shd w:val="clear" w:color="auto" w:fill="auto"/>
          </w:tcPr>
          <w:p w14:paraId="55E06E2D" w14:textId="77777777" w:rsidR="002437E6" w:rsidRPr="00EF5447" w:rsidRDefault="002437E6" w:rsidP="001B7D9B">
            <w:pPr>
              <w:pStyle w:val="TAC"/>
            </w:pPr>
            <w:r w:rsidRPr="00EF5447">
              <w:rPr>
                <w:rFonts w:cs="Arial"/>
              </w:rPr>
              <w:t>7</w:t>
            </w:r>
          </w:p>
        </w:tc>
        <w:tc>
          <w:tcPr>
            <w:tcW w:w="828" w:type="dxa"/>
            <w:gridSpan w:val="3"/>
            <w:shd w:val="clear" w:color="auto" w:fill="auto"/>
            <w:noWrap/>
          </w:tcPr>
          <w:p w14:paraId="1DEF8A38" w14:textId="77777777" w:rsidR="002437E6" w:rsidRPr="00EF5447" w:rsidRDefault="002437E6" w:rsidP="001B7D9B">
            <w:pPr>
              <w:pStyle w:val="TAC"/>
              <w:rPr>
                <w:rFonts w:cs="Arial"/>
                <w:szCs w:val="18"/>
                <w:lang w:eastAsia="ja-JP"/>
              </w:rPr>
            </w:pPr>
            <w:r w:rsidRPr="00EF5447">
              <w:rPr>
                <w:rFonts w:cs="Arial"/>
              </w:rPr>
              <w:t>2540</w:t>
            </w:r>
          </w:p>
        </w:tc>
        <w:tc>
          <w:tcPr>
            <w:tcW w:w="747" w:type="dxa"/>
            <w:gridSpan w:val="3"/>
            <w:shd w:val="clear" w:color="auto" w:fill="auto"/>
            <w:noWrap/>
          </w:tcPr>
          <w:p w14:paraId="09963FF8" w14:textId="77777777" w:rsidR="002437E6" w:rsidRPr="00EF5447" w:rsidRDefault="002437E6" w:rsidP="001B7D9B">
            <w:pPr>
              <w:pStyle w:val="TAC"/>
              <w:rPr>
                <w:rFonts w:cs="Arial"/>
                <w:szCs w:val="18"/>
                <w:lang w:eastAsia="ja-JP"/>
              </w:rPr>
            </w:pPr>
            <w:r w:rsidRPr="00EF5447">
              <w:rPr>
                <w:rFonts w:cs="Arial"/>
              </w:rPr>
              <w:t>5</w:t>
            </w:r>
          </w:p>
        </w:tc>
        <w:tc>
          <w:tcPr>
            <w:tcW w:w="1341" w:type="dxa"/>
            <w:gridSpan w:val="4"/>
            <w:shd w:val="clear" w:color="auto" w:fill="auto"/>
            <w:noWrap/>
          </w:tcPr>
          <w:p w14:paraId="6420B45B" w14:textId="77777777" w:rsidR="002437E6" w:rsidRPr="00EF5447" w:rsidRDefault="002437E6" w:rsidP="001B7D9B">
            <w:pPr>
              <w:pStyle w:val="TAC"/>
              <w:rPr>
                <w:rFonts w:cs="Arial"/>
                <w:szCs w:val="18"/>
                <w:lang w:eastAsia="ja-JP"/>
              </w:rPr>
            </w:pPr>
            <w:r w:rsidRPr="00EF5447">
              <w:rPr>
                <w:rFonts w:cs="Arial"/>
              </w:rPr>
              <w:t>25</w:t>
            </w:r>
          </w:p>
        </w:tc>
        <w:tc>
          <w:tcPr>
            <w:tcW w:w="1148" w:type="dxa"/>
            <w:gridSpan w:val="4"/>
            <w:shd w:val="clear" w:color="auto" w:fill="auto"/>
            <w:noWrap/>
          </w:tcPr>
          <w:p w14:paraId="55B3E7CA" w14:textId="77777777" w:rsidR="002437E6" w:rsidRPr="00EF5447" w:rsidRDefault="002437E6" w:rsidP="001B7D9B">
            <w:pPr>
              <w:pStyle w:val="TAC"/>
              <w:rPr>
                <w:rFonts w:cs="Arial"/>
                <w:szCs w:val="18"/>
                <w:lang w:eastAsia="ja-JP"/>
              </w:rPr>
            </w:pPr>
            <w:r w:rsidRPr="00EF5447">
              <w:rPr>
                <w:rFonts w:cs="Arial"/>
              </w:rPr>
              <w:t>2660</w:t>
            </w:r>
          </w:p>
        </w:tc>
        <w:tc>
          <w:tcPr>
            <w:tcW w:w="667" w:type="dxa"/>
            <w:gridSpan w:val="4"/>
            <w:shd w:val="clear" w:color="auto" w:fill="auto"/>
          </w:tcPr>
          <w:p w14:paraId="71D01D53" w14:textId="77777777" w:rsidR="002437E6" w:rsidRPr="00EF5447" w:rsidRDefault="002437E6" w:rsidP="001B7D9B">
            <w:pPr>
              <w:pStyle w:val="TAC"/>
              <w:rPr>
                <w:rFonts w:cs="Arial"/>
              </w:rPr>
            </w:pPr>
            <w:r w:rsidRPr="00EF5447">
              <w:rPr>
                <w:rFonts w:cs="Arial"/>
              </w:rPr>
              <w:t>3.4</w:t>
            </w:r>
          </w:p>
        </w:tc>
        <w:tc>
          <w:tcPr>
            <w:tcW w:w="1202" w:type="dxa"/>
            <w:gridSpan w:val="2"/>
            <w:shd w:val="clear" w:color="auto" w:fill="auto"/>
          </w:tcPr>
          <w:p w14:paraId="5801FD66" w14:textId="77777777" w:rsidR="002437E6" w:rsidRPr="00EF5447" w:rsidRDefault="002437E6" w:rsidP="001B7D9B">
            <w:pPr>
              <w:pStyle w:val="TAC"/>
            </w:pPr>
            <w:r w:rsidRPr="00EF5447">
              <w:rPr>
                <w:rFonts w:cs="Arial"/>
              </w:rPr>
              <w:t>IMD5</w:t>
            </w:r>
          </w:p>
        </w:tc>
      </w:tr>
      <w:tr w:rsidR="002437E6" w:rsidRPr="00EF5447" w14:paraId="53F1451F" w14:textId="77777777" w:rsidTr="002437E6">
        <w:trPr>
          <w:trHeight w:val="54"/>
          <w:jc w:val="center"/>
        </w:trPr>
        <w:tc>
          <w:tcPr>
            <w:tcW w:w="2673" w:type="dxa"/>
            <w:gridSpan w:val="6"/>
            <w:tcBorders>
              <w:top w:val="nil"/>
              <w:bottom w:val="single" w:sz="4" w:space="0" w:color="auto"/>
            </w:tcBorders>
            <w:shd w:val="clear" w:color="auto" w:fill="auto"/>
          </w:tcPr>
          <w:p w14:paraId="793BBA49" w14:textId="77777777" w:rsidR="002437E6" w:rsidRPr="00EF5447" w:rsidRDefault="002437E6" w:rsidP="001B7D9B">
            <w:pPr>
              <w:pStyle w:val="TAC"/>
            </w:pPr>
          </w:p>
        </w:tc>
        <w:tc>
          <w:tcPr>
            <w:tcW w:w="1103" w:type="dxa"/>
            <w:gridSpan w:val="3"/>
            <w:shd w:val="clear" w:color="auto" w:fill="auto"/>
          </w:tcPr>
          <w:p w14:paraId="03668739" w14:textId="77777777" w:rsidR="002437E6" w:rsidRPr="00EF5447" w:rsidRDefault="002437E6" w:rsidP="001B7D9B">
            <w:pPr>
              <w:pStyle w:val="TAC"/>
            </w:pPr>
            <w:r w:rsidRPr="00EF5447">
              <w:rPr>
                <w:rFonts w:cs="Arial"/>
              </w:rPr>
              <w:t>n77</w:t>
            </w:r>
          </w:p>
        </w:tc>
        <w:tc>
          <w:tcPr>
            <w:tcW w:w="828" w:type="dxa"/>
            <w:gridSpan w:val="3"/>
            <w:shd w:val="clear" w:color="auto" w:fill="auto"/>
            <w:noWrap/>
          </w:tcPr>
          <w:p w14:paraId="0F5E3D33" w14:textId="77777777" w:rsidR="002437E6" w:rsidRPr="00EF5447" w:rsidRDefault="002437E6" w:rsidP="001B7D9B">
            <w:pPr>
              <w:pStyle w:val="TAC"/>
              <w:rPr>
                <w:rFonts w:cs="Arial"/>
                <w:szCs w:val="18"/>
                <w:lang w:eastAsia="ja-JP"/>
              </w:rPr>
            </w:pPr>
            <w:r w:rsidRPr="00EF5447">
              <w:rPr>
                <w:rFonts w:cs="Arial"/>
              </w:rPr>
              <w:t>4120</w:t>
            </w:r>
          </w:p>
        </w:tc>
        <w:tc>
          <w:tcPr>
            <w:tcW w:w="747" w:type="dxa"/>
            <w:gridSpan w:val="3"/>
            <w:shd w:val="clear" w:color="auto" w:fill="auto"/>
            <w:noWrap/>
          </w:tcPr>
          <w:p w14:paraId="2D5E7671" w14:textId="77777777" w:rsidR="002437E6" w:rsidRPr="00EF5447" w:rsidRDefault="002437E6" w:rsidP="001B7D9B">
            <w:pPr>
              <w:pStyle w:val="TAC"/>
              <w:rPr>
                <w:rFonts w:cs="Arial"/>
                <w:szCs w:val="18"/>
                <w:lang w:eastAsia="ja-JP"/>
              </w:rPr>
            </w:pPr>
            <w:r w:rsidRPr="00EF5447">
              <w:rPr>
                <w:rFonts w:cs="Arial"/>
              </w:rPr>
              <w:t>10</w:t>
            </w:r>
          </w:p>
        </w:tc>
        <w:tc>
          <w:tcPr>
            <w:tcW w:w="1341" w:type="dxa"/>
            <w:gridSpan w:val="4"/>
            <w:shd w:val="clear" w:color="auto" w:fill="auto"/>
            <w:noWrap/>
          </w:tcPr>
          <w:p w14:paraId="1BF28746" w14:textId="77777777" w:rsidR="002437E6" w:rsidRPr="00EF5447" w:rsidRDefault="002437E6" w:rsidP="001B7D9B">
            <w:pPr>
              <w:pStyle w:val="TAC"/>
              <w:rPr>
                <w:rFonts w:cs="Arial"/>
                <w:szCs w:val="18"/>
                <w:lang w:eastAsia="ja-JP"/>
              </w:rPr>
            </w:pPr>
            <w:r w:rsidRPr="00EF5447">
              <w:rPr>
                <w:rFonts w:cs="Arial"/>
              </w:rPr>
              <w:t>50</w:t>
            </w:r>
          </w:p>
        </w:tc>
        <w:tc>
          <w:tcPr>
            <w:tcW w:w="1148" w:type="dxa"/>
            <w:gridSpan w:val="4"/>
            <w:shd w:val="clear" w:color="auto" w:fill="auto"/>
            <w:noWrap/>
          </w:tcPr>
          <w:p w14:paraId="423C4113" w14:textId="77777777" w:rsidR="002437E6" w:rsidRPr="00EF5447" w:rsidRDefault="002437E6" w:rsidP="001B7D9B">
            <w:pPr>
              <w:pStyle w:val="TAC"/>
              <w:rPr>
                <w:rFonts w:cs="Arial"/>
                <w:szCs w:val="18"/>
                <w:lang w:eastAsia="ja-JP"/>
              </w:rPr>
            </w:pPr>
            <w:r w:rsidRPr="00EF5447">
              <w:rPr>
                <w:rFonts w:cs="Arial"/>
              </w:rPr>
              <w:t>4120</w:t>
            </w:r>
          </w:p>
        </w:tc>
        <w:tc>
          <w:tcPr>
            <w:tcW w:w="667" w:type="dxa"/>
            <w:gridSpan w:val="4"/>
            <w:shd w:val="clear" w:color="auto" w:fill="auto"/>
          </w:tcPr>
          <w:p w14:paraId="1C995C08"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426C687C" w14:textId="77777777" w:rsidR="002437E6" w:rsidRPr="00EF5447" w:rsidRDefault="002437E6" w:rsidP="001B7D9B">
            <w:pPr>
              <w:pStyle w:val="TAC"/>
            </w:pPr>
            <w:r w:rsidRPr="00EF5447">
              <w:rPr>
                <w:rFonts w:cs="Arial"/>
              </w:rPr>
              <w:t>N/A</w:t>
            </w:r>
          </w:p>
        </w:tc>
      </w:tr>
      <w:tr w:rsidR="002437E6" w:rsidRPr="00EF5447" w14:paraId="42AF0887" w14:textId="77777777" w:rsidTr="002437E6">
        <w:trPr>
          <w:trHeight w:val="54"/>
          <w:jc w:val="center"/>
        </w:trPr>
        <w:tc>
          <w:tcPr>
            <w:tcW w:w="2673" w:type="dxa"/>
            <w:gridSpan w:val="6"/>
            <w:tcBorders>
              <w:bottom w:val="nil"/>
            </w:tcBorders>
            <w:shd w:val="clear" w:color="auto" w:fill="auto"/>
          </w:tcPr>
          <w:p w14:paraId="69F59B90" w14:textId="77777777" w:rsidR="002437E6" w:rsidRDefault="002437E6" w:rsidP="001B7D9B">
            <w:pPr>
              <w:pStyle w:val="TAC"/>
            </w:pPr>
            <w:r w:rsidRPr="00EF5447">
              <w:t>DC_2A-7A_n78A</w:t>
            </w:r>
          </w:p>
          <w:p w14:paraId="0E5DD355" w14:textId="77777777" w:rsidR="002437E6" w:rsidRPr="00EF5447" w:rsidRDefault="002437E6" w:rsidP="001B7D9B">
            <w:pPr>
              <w:pStyle w:val="TAC"/>
            </w:pPr>
            <w:r>
              <w:rPr>
                <w:noProof/>
              </w:rPr>
              <w:t>DC_2A-2A-7A_n78A</w:t>
            </w:r>
          </w:p>
          <w:p w14:paraId="40812C8F" w14:textId="77777777" w:rsidR="002437E6" w:rsidRPr="00EF5447" w:rsidRDefault="002437E6" w:rsidP="001B7D9B">
            <w:pPr>
              <w:pStyle w:val="TAC"/>
            </w:pPr>
            <w:r w:rsidRPr="00EF5447">
              <w:t>DC_2A-7C_n78A</w:t>
            </w:r>
          </w:p>
          <w:p w14:paraId="36974B22" w14:textId="77777777" w:rsidR="002437E6" w:rsidRPr="00EF5447" w:rsidRDefault="002437E6" w:rsidP="001B7D9B">
            <w:pPr>
              <w:pStyle w:val="TAC"/>
            </w:pPr>
            <w:r w:rsidRPr="00EF5447">
              <w:t>DC_2A-7A-7A_n78A</w:t>
            </w:r>
          </w:p>
          <w:p w14:paraId="652A2161" w14:textId="77777777" w:rsidR="002437E6" w:rsidRPr="00EF5447" w:rsidRDefault="002437E6" w:rsidP="001B7D9B">
            <w:pPr>
              <w:pStyle w:val="TAC"/>
            </w:pPr>
            <w:r w:rsidRPr="00EF5447">
              <w:t>DC_2A-7A_n78(2A)</w:t>
            </w:r>
          </w:p>
          <w:p w14:paraId="1C4F71C3" w14:textId="77777777" w:rsidR="002437E6" w:rsidRPr="00EF5447" w:rsidRDefault="002437E6" w:rsidP="001B7D9B">
            <w:pPr>
              <w:pStyle w:val="TAC"/>
            </w:pPr>
            <w:r w:rsidRPr="00EF5447">
              <w:t>DC_2A-7C_n78(2A)</w:t>
            </w:r>
          </w:p>
          <w:p w14:paraId="2ECC126B" w14:textId="77777777" w:rsidR="002437E6" w:rsidRPr="00EF5447" w:rsidRDefault="002437E6" w:rsidP="001B7D9B">
            <w:pPr>
              <w:pStyle w:val="TAC"/>
            </w:pPr>
            <w:r w:rsidRPr="00EF5447">
              <w:t>DC_2A-7A-7A_n78(2A)</w:t>
            </w:r>
          </w:p>
        </w:tc>
        <w:tc>
          <w:tcPr>
            <w:tcW w:w="1103" w:type="dxa"/>
            <w:gridSpan w:val="3"/>
            <w:shd w:val="clear" w:color="auto" w:fill="auto"/>
          </w:tcPr>
          <w:p w14:paraId="65EB5EC5" w14:textId="77777777" w:rsidR="002437E6" w:rsidRPr="00EF5447" w:rsidRDefault="002437E6" w:rsidP="001B7D9B">
            <w:pPr>
              <w:pStyle w:val="TAC"/>
            </w:pPr>
            <w:r w:rsidRPr="00EF5447">
              <w:rPr>
                <w:lang w:eastAsia="ko-KR"/>
              </w:rPr>
              <w:t>2</w:t>
            </w:r>
          </w:p>
        </w:tc>
        <w:tc>
          <w:tcPr>
            <w:tcW w:w="828" w:type="dxa"/>
            <w:gridSpan w:val="3"/>
            <w:shd w:val="clear" w:color="auto" w:fill="auto"/>
            <w:noWrap/>
          </w:tcPr>
          <w:p w14:paraId="119FABD9" w14:textId="77777777" w:rsidR="002437E6" w:rsidRPr="00EF5447" w:rsidRDefault="002437E6" w:rsidP="001B7D9B">
            <w:pPr>
              <w:pStyle w:val="TAC"/>
            </w:pPr>
            <w:r w:rsidRPr="00EF5447">
              <w:rPr>
                <w:lang w:eastAsia="ko-KR"/>
              </w:rPr>
              <w:t>1870</w:t>
            </w:r>
          </w:p>
        </w:tc>
        <w:tc>
          <w:tcPr>
            <w:tcW w:w="747" w:type="dxa"/>
            <w:gridSpan w:val="3"/>
            <w:shd w:val="clear" w:color="auto" w:fill="auto"/>
            <w:noWrap/>
          </w:tcPr>
          <w:p w14:paraId="3590561C"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7D444570"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3F28CEA7" w14:textId="77777777" w:rsidR="002437E6" w:rsidRPr="00EF5447" w:rsidRDefault="002437E6" w:rsidP="001B7D9B">
            <w:pPr>
              <w:pStyle w:val="TAC"/>
            </w:pPr>
            <w:r w:rsidRPr="00EF5447">
              <w:rPr>
                <w:lang w:eastAsia="ko-KR"/>
              </w:rPr>
              <w:t>1950</w:t>
            </w:r>
          </w:p>
        </w:tc>
        <w:tc>
          <w:tcPr>
            <w:tcW w:w="667" w:type="dxa"/>
            <w:gridSpan w:val="4"/>
            <w:shd w:val="clear" w:color="auto" w:fill="auto"/>
          </w:tcPr>
          <w:p w14:paraId="1B8CA4FA" w14:textId="77777777" w:rsidR="002437E6" w:rsidRPr="00EF5447" w:rsidRDefault="002437E6" w:rsidP="001B7D9B">
            <w:pPr>
              <w:pStyle w:val="TAC"/>
              <w:rPr>
                <w:lang w:eastAsia="ko-KR"/>
              </w:rPr>
            </w:pPr>
            <w:r w:rsidRPr="00EF5447">
              <w:rPr>
                <w:lang w:eastAsia="ko-KR"/>
              </w:rPr>
              <w:t>8.6</w:t>
            </w:r>
          </w:p>
        </w:tc>
        <w:tc>
          <w:tcPr>
            <w:tcW w:w="1202" w:type="dxa"/>
            <w:gridSpan w:val="2"/>
            <w:shd w:val="clear" w:color="auto" w:fill="auto"/>
          </w:tcPr>
          <w:p w14:paraId="7DA1C928" w14:textId="77777777" w:rsidR="002437E6" w:rsidRPr="00EF5447" w:rsidRDefault="002437E6" w:rsidP="001B7D9B">
            <w:pPr>
              <w:pStyle w:val="TAC"/>
              <w:rPr>
                <w:kern w:val="2"/>
                <w:szCs w:val="24"/>
              </w:rPr>
            </w:pPr>
            <w:r w:rsidRPr="00EF5447">
              <w:rPr>
                <w:kern w:val="2"/>
                <w:szCs w:val="24"/>
                <w:lang w:eastAsia="ja-JP"/>
              </w:rPr>
              <w:t>IMD</w:t>
            </w:r>
            <w:r w:rsidRPr="00EF5447">
              <w:rPr>
                <w:kern w:val="2"/>
                <w:szCs w:val="24"/>
              </w:rPr>
              <w:t>4</w:t>
            </w:r>
          </w:p>
        </w:tc>
      </w:tr>
      <w:tr w:rsidR="002437E6" w:rsidRPr="00EF5447" w14:paraId="51950E9A" w14:textId="77777777" w:rsidTr="002437E6">
        <w:trPr>
          <w:trHeight w:val="54"/>
          <w:jc w:val="center"/>
        </w:trPr>
        <w:tc>
          <w:tcPr>
            <w:tcW w:w="2673" w:type="dxa"/>
            <w:gridSpan w:val="6"/>
            <w:tcBorders>
              <w:top w:val="nil"/>
              <w:bottom w:val="nil"/>
            </w:tcBorders>
            <w:shd w:val="clear" w:color="auto" w:fill="auto"/>
          </w:tcPr>
          <w:p w14:paraId="4FE70CC4" w14:textId="77777777" w:rsidR="002437E6" w:rsidRPr="00EF5447" w:rsidRDefault="002437E6" w:rsidP="001B7D9B">
            <w:pPr>
              <w:pStyle w:val="TAC"/>
            </w:pPr>
          </w:p>
        </w:tc>
        <w:tc>
          <w:tcPr>
            <w:tcW w:w="1103" w:type="dxa"/>
            <w:gridSpan w:val="3"/>
            <w:shd w:val="clear" w:color="auto" w:fill="auto"/>
          </w:tcPr>
          <w:p w14:paraId="6DE1A05B" w14:textId="77777777" w:rsidR="002437E6" w:rsidRPr="00EF5447" w:rsidRDefault="002437E6" w:rsidP="001B7D9B">
            <w:pPr>
              <w:pStyle w:val="TAC"/>
            </w:pPr>
            <w:r w:rsidRPr="00EF5447">
              <w:rPr>
                <w:lang w:eastAsia="ko-KR"/>
              </w:rPr>
              <w:t>7</w:t>
            </w:r>
          </w:p>
        </w:tc>
        <w:tc>
          <w:tcPr>
            <w:tcW w:w="828" w:type="dxa"/>
            <w:gridSpan w:val="3"/>
            <w:shd w:val="clear" w:color="auto" w:fill="auto"/>
            <w:noWrap/>
          </w:tcPr>
          <w:p w14:paraId="03D1A525" w14:textId="77777777" w:rsidR="002437E6" w:rsidRPr="00EF5447" w:rsidRDefault="002437E6" w:rsidP="001B7D9B">
            <w:pPr>
              <w:pStyle w:val="TAC"/>
            </w:pPr>
            <w:r w:rsidRPr="00EF5447">
              <w:rPr>
                <w:lang w:eastAsia="ko-KR"/>
              </w:rPr>
              <w:t>2550</w:t>
            </w:r>
          </w:p>
        </w:tc>
        <w:tc>
          <w:tcPr>
            <w:tcW w:w="747" w:type="dxa"/>
            <w:gridSpan w:val="3"/>
            <w:shd w:val="clear" w:color="auto" w:fill="auto"/>
            <w:noWrap/>
          </w:tcPr>
          <w:p w14:paraId="1CB92714"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061CEB4F"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1E7BDC4A" w14:textId="77777777" w:rsidR="002437E6" w:rsidRPr="00EF5447" w:rsidRDefault="002437E6" w:rsidP="001B7D9B">
            <w:pPr>
              <w:pStyle w:val="TAC"/>
            </w:pPr>
            <w:r w:rsidRPr="00EF5447">
              <w:rPr>
                <w:lang w:eastAsia="ko-KR"/>
              </w:rPr>
              <w:t>2685</w:t>
            </w:r>
          </w:p>
        </w:tc>
        <w:tc>
          <w:tcPr>
            <w:tcW w:w="667" w:type="dxa"/>
            <w:gridSpan w:val="4"/>
            <w:shd w:val="clear" w:color="auto" w:fill="auto"/>
          </w:tcPr>
          <w:p w14:paraId="10BECB44"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0288B504"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546C018F" w14:textId="77777777" w:rsidTr="002437E6">
        <w:trPr>
          <w:trHeight w:val="54"/>
          <w:jc w:val="center"/>
        </w:trPr>
        <w:tc>
          <w:tcPr>
            <w:tcW w:w="2673" w:type="dxa"/>
            <w:gridSpan w:val="6"/>
            <w:tcBorders>
              <w:top w:val="nil"/>
              <w:bottom w:val="single" w:sz="4" w:space="0" w:color="auto"/>
            </w:tcBorders>
            <w:shd w:val="clear" w:color="auto" w:fill="auto"/>
          </w:tcPr>
          <w:p w14:paraId="5E5E13F8" w14:textId="77777777" w:rsidR="002437E6" w:rsidRPr="00EF5447" w:rsidRDefault="002437E6" w:rsidP="001B7D9B">
            <w:pPr>
              <w:pStyle w:val="TAC"/>
            </w:pPr>
          </w:p>
        </w:tc>
        <w:tc>
          <w:tcPr>
            <w:tcW w:w="1103" w:type="dxa"/>
            <w:gridSpan w:val="3"/>
            <w:shd w:val="clear" w:color="auto" w:fill="auto"/>
          </w:tcPr>
          <w:p w14:paraId="5A3102C2" w14:textId="77777777" w:rsidR="002437E6" w:rsidRPr="00EF5447" w:rsidRDefault="002437E6" w:rsidP="001B7D9B">
            <w:pPr>
              <w:pStyle w:val="TAC"/>
            </w:pPr>
            <w:r w:rsidRPr="00EF5447">
              <w:rPr>
                <w:lang w:eastAsia="ko-KR"/>
              </w:rPr>
              <w:t>n78</w:t>
            </w:r>
          </w:p>
        </w:tc>
        <w:tc>
          <w:tcPr>
            <w:tcW w:w="828" w:type="dxa"/>
            <w:gridSpan w:val="3"/>
            <w:shd w:val="clear" w:color="auto" w:fill="auto"/>
            <w:noWrap/>
          </w:tcPr>
          <w:p w14:paraId="2543BB5F" w14:textId="77777777" w:rsidR="002437E6" w:rsidRPr="00EF5447" w:rsidRDefault="002437E6" w:rsidP="001B7D9B">
            <w:pPr>
              <w:pStyle w:val="TAC"/>
            </w:pPr>
            <w:r w:rsidRPr="00EF5447">
              <w:rPr>
                <w:lang w:eastAsia="ko-KR"/>
              </w:rPr>
              <w:t>3525</w:t>
            </w:r>
          </w:p>
        </w:tc>
        <w:tc>
          <w:tcPr>
            <w:tcW w:w="747" w:type="dxa"/>
            <w:gridSpan w:val="3"/>
            <w:shd w:val="clear" w:color="auto" w:fill="auto"/>
            <w:noWrap/>
          </w:tcPr>
          <w:p w14:paraId="3277FEC2" w14:textId="77777777" w:rsidR="002437E6" w:rsidRPr="00EF5447" w:rsidRDefault="002437E6" w:rsidP="001B7D9B">
            <w:pPr>
              <w:pStyle w:val="TAC"/>
            </w:pPr>
            <w:r w:rsidRPr="00EF5447">
              <w:rPr>
                <w:lang w:eastAsia="ko-KR"/>
              </w:rPr>
              <w:t>10</w:t>
            </w:r>
          </w:p>
        </w:tc>
        <w:tc>
          <w:tcPr>
            <w:tcW w:w="1341" w:type="dxa"/>
            <w:gridSpan w:val="4"/>
            <w:shd w:val="clear" w:color="auto" w:fill="auto"/>
            <w:noWrap/>
          </w:tcPr>
          <w:p w14:paraId="40752AC0" w14:textId="77777777" w:rsidR="002437E6" w:rsidRPr="00EF5447" w:rsidRDefault="002437E6" w:rsidP="001B7D9B">
            <w:pPr>
              <w:pStyle w:val="TAC"/>
            </w:pPr>
            <w:r w:rsidRPr="00EF5447">
              <w:rPr>
                <w:lang w:eastAsia="ko-KR"/>
              </w:rPr>
              <w:t>50</w:t>
            </w:r>
          </w:p>
        </w:tc>
        <w:tc>
          <w:tcPr>
            <w:tcW w:w="1148" w:type="dxa"/>
            <w:gridSpan w:val="4"/>
            <w:shd w:val="clear" w:color="auto" w:fill="auto"/>
            <w:noWrap/>
          </w:tcPr>
          <w:p w14:paraId="69F5CC28" w14:textId="77777777" w:rsidR="002437E6" w:rsidRPr="00EF5447" w:rsidRDefault="002437E6" w:rsidP="001B7D9B">
            <w:pPr>
              <w:pStyle w:val="TAC"/>
            </w:pPr>
            <w:r w:rsidRPr="00EF5447">
              <w:rPr>
                <w:lang w:eastAsia="ko-KR"/>
              </w:rPr>
              <w:t>3475</w:t>
            </w:r>
          </w:p>
        </w:tc>
        <w:tc>
          <w:tcPr>
            <w:tcW w:w="667" w:type="dxa"/>
            <w:gridSpan w:val="4"/>
            <w:shd w:val="clear" w:color="auto" w:fill="auto"/>
          </w:tcPr>
          <w:p w14:paraId="15A61484"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1F6DDAB4"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5B1F5FE8" w14:textId="77777777" w:rsidTr="002437E6">
        <w:trPr>
          <w:trHeight w:val="54"/>
          <w:jc w:val="center"/>
        </w:trPr>
        <w:tc>
          <w:tcPr>
            <w:tcW w:w="2673" w:type="dxa"/>
            <w:gridSpan w:val="6"/>
            <w:tcBorders>
              <w:bottom w:val="nil"/>
            </w:tcBorders>
            <w:shd w:val="clear" w:color="auto" w:fill="auto"/>
          </w:tcPr>
          <w:p w14:paraId="4E84A071" w14:textId="77777777" w:rsidR="002437E6" w:rsidRPr="00EF5447" w:rsidRDefault="002437E6" w:rsidP="001B7D9B">
            <w:pPr>
              <w:pStyle w:val="TAC"/>
              <w:rPr>
                <w:lang w:eastAsia="ko-KR"/>
              </w:rPr>
            </w:pPr>
            <w:r w:rsidRPr="00EF5447">
              <w:rPr>
                <w:lang w:eastAsia="ko-KR"/>
              </w:rPr>
              <w:t>DC_2A_n7A-n78A,</w:t>
            </w:r>
          </w:p>
          <w:p w14:paraId="510BF28E" w14:textId="77777777" w:rsidR="002437E6" w:rsidRPr="00EF5447" w:rsidRDefault="002437E6" w:rsidP="001B7D9B">
            <w:pPr>
              <w:pStyle w:val="TAC"/>
              <w:rPr>
                <w:lang w:eastAsia="ko-KR"/>
              </w:rPr>
            </w:pPr>
            <w:r w:rsidRPr="00EF5447">
              <w:rPr>
                <w:lang w:eastAsia="ko-KR"/>
              </w:rPr>
              <w:t>DC_2A_n7(2A)-n78A</w:t>
            </w:r>
          </w:p>
          <w:p w14:paraId="526513D1" w14:textId="77777777" w:rsidR="002437E6" w:rsidRPr="00EF5447" w:rsidRDefault="002437E6" w:rsidP="001B7D9B">
            <w:pPr>
              <w:pStyle w:val="TAC"/>
              <w:rPr>
                <w:lang w:eastAsia="ko-KR"/>
              </w:rPr>
            </w:pPr>
            <w:r w:rsidRPr="00EF5447">
              <w:rPr>
                <w:lang w:eastAsia="ko-KR"/>
              </w:rPr>
              <w:t>DC_2A_n7A-n78(2A)</w:t>
            </w:r>
          </w:p>
          <w:p w14:paraId="0AB617CA" w14:textId="77777777" w:rsidR="002437E6" w:rsidRPr="00EF5447" w:rsidRDefault="002437E6" w:rsidP="001B7D9B">
            <w:pPr>
              <w:pStyle w:val="TAC"/>
              <w:rPr>
                <w:lang w:eastAsia="ko-KR"/>
              </w:rPr>
            </w:pPr>
            <w:r w:rsidRPr="00EF5447">
              <w:rPr>
                <w:lang w:eastAsia="ko-KR"/>
              </w:rPr>
              <w:t>DC_2A_n7(2A)-n78(2A)</w:t>
            </w:r>
          </w:p>
        </w:tc>
        <w:tc>
          <w:tcPr>
            <w:tcW w:w="1103" w:type="dxa"/>
            <w:gridSpan w:val="3"/>
            <w:shd w:val="clear" w:color="auto" w:fill="auto"/>
          </w:tcPr>
          <w:p w14:paraId="06BB5237" w14:textId="77777777" w:rsidR="002437E6" w:rsidRPr="00EF5447" w:rsidRDefault="002437E6" w:rsidP="001B7D9B">
            <w:pPr>
              <w:pStyle w:val="TAC"/>
              <w:rPr>
                <w:lang w:eastAsia="ko-KR"/>
              </w:rPr>
            </w:pPr>
            <w:r w:rsidRPr="00EF5447">
              <w:rPr>
                <w:lang w:eastAsia="ko-KR"/>
              </w:rPr>
              <w:t>2</w:t>
            </w:r>
          </w:p>
        </w:tc>
        <w:tc>
          <w:tcPr>
            <w:tcW w:w="828" w:type="dxa"/>
            <w:gridSpan w:val="3"/>
            <w:shd w:val="clear" w:color="auto" w:fill="auto"/>
            <w:noWrap/>
          </w:tcPr>
          <w:p w14:paraId="5B4DB370" w14:textId="77777777" w:rsidR="002437E6" w:rsidRPr="00EF5447" w:rsidRDefault="002437E6" w:rsidP="001B7D9B">
            <w:pPr>
              <w:pStyle w:val="TAC"/>
              <w:rPr>
                <w:lang w:eastAsia="ko-KR"/>
              </w:rPr>
            </w:pPr>
            <w:r w:rsidRPr="00EF5447">
              <w:rPr>
                <w:lang w:eastAsia="ko-KR"/>
              </w:rPr>
              <w:t>1900</w:t>
            </w:r>
          </w:p>
        </w:tc>
        <w:tc>
          <w:tcPr>
            <w:tcW w:w="747" w:type="dxa"/>
            <w:gridSpan w:val="3"/>
            <w:shd w:val="clear" w:color="auto" w:fill="auto"/>
            <w:noWrap/>
          </w:tcPr>
          <w:p w14:paraId="4EE9B703"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771EDA6F"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75AEC730" w14:textId="77777777" w:rsidR="002437E6" w:rsidRPr="00EF5447" w:rsidRDefault="002437E6" w:rsidP="001B7D9B">
            <w:pPr>
              <w:pStyle w:val="TAC"/>
              <w:rPr>
                <w:lang w:eastAsia="ko-KR"/>
              </w:rPr>
            </w:pPr>
            <w:r w:rsidRPr="00EF5447">
              <w:rPr>
                <w:lang w:eastAsia="ko-KR"/>
              </w:rPr>
              <w:t>1980</w:t>
            </w:r>
          </w:p>
        </w:tc>
        <w:tc>
          <w:tcPr>
            <w:tcW w:w="667" w:type="dxa"/>
            <w:gridSpan w:val="4"/>
            <w:shd w:val="clear" w:color="auto" w:fill="auto"/>
          </w:tcPr>
          <w:p w14:paraId="4D1C67CF"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55C75547" w14:textId="77777777" w:rsidR="002437E6" w:rsidRPr="00EF5447" w:rsidRDefault="002437E6" w:rsidP="001B7D9B">
            <w:pPr>
              <w:pStyle w:val="TAC"/>
              <w:rPr>
                <w:lang w:eastAsia="ko-KR"/>
              </w:rPr>
            </w:pPr>
            <w:r w:rsidRPr="00EF5447">
              <w:rPr>
                <w:rFonts w:eastAsia="Malgun Gothic"/>
                <w:kern w:val="2"/>
                <w:szCs w:val="24"/>
                <w:lang w:eastAsia="ko-KR"/>
              </w:rPr>
              <w:t>N/A</w:t>
            </w:r>
          </w:p>
        </w:tc>
      </w:tr>
      <w:tr w:rsidR="002437E6" w:rsidRPr="00EF5447" w14:paraId="4AB12DBB" w14:textId="77777777" w:rsidTr="002437E6">
        <w:trPr>
          <w:trHeight w:val="54"/>
          <w:jc w:val="center"/>
        </w:trPr>
        <w:tc>
          <w:tcPr>
            <w:tcW w:w="2673" w:type="dxa"/>
            <w:gridSpan w:val="6"/>
            <w:tcBorders>
              <w:top w:val="nil"/>
              <w:bottom w:val="nil"/>
            </w:tcBorders>
            <w:shd w:val="clear" w:color="auto" w:fill="auto"/>
          </w:tcPr>
          <w:p w14:paraId="5DAF1C53" w14:textId="77777777" w:rsidR="002437E6" w:rsidRPr="00EF5447" w:rsidRDefault="002437E6" w:rsidP="001B7D9B">
            <w:pPr>
              <w:pStyle w:val="TAC"/>
            </w:pPr>
          </w:p>
        </w:tc>
        <w:tc>
          <w:tcPr>
            <w:tcW w:w="1103" w:type="dxa"/>
            <w:gridSpan w:val="3"/>
            <w:shd w:val="clear" w:color="auto" w:fill="auto"/>
          </w:tcPr>
          <w:p w14:paraId="21DE7C36" w14:textId="77777777" w:rsidR="002437E6" w:rsidRPr="00EF5447" w:rsidRDefault="002437E6" w:rsidP="001B7D9B">
            <w:pPr>
              <w:pStyle w:val="TAC"/>
              <w:rPr>
                <w:lang w:eastAsia="ko-KR"/>
              </w:rPr>
            </w:pPr>
            <w:r w:rsidRPr="00EF5447">
              <w:rPr>
                <w:lang w:eastAsia="ko-KR"/>
              </w:rPr>
              <w:t>n7</w:t>
            </w:r>
          </w:p>
        </w:tc>
        <w:tc>
          <w:tcPr>
            <w:tcW w:w="828" w:type="dxa"/>
            <w:gridSpan w:val="3"/>
            <w:shd w:val="clear" w:color="auto" w:fill="auto"/>
            <w:noWrap/>
          </w:tcPr>
          <w:p w14:paraId="6F4FF835" w14:textId="77777777" w:rsidR="002437E6" w:rsidRPr="00EF5447" w:rsidRDefault="002437E6" w:rsidP="001B7D9B">
            <w:pPr>
              <w:pStyle w:val="TAC"/>
              <w:rPr>
                <w:lang w:eastAsia="ko-KR"/>
              </w:rPr>
            </w:pPr>
            <w:r w:rsidRPr="00EF5447">
              <w:rPr>
                <w:lang w:eastAsia="ko-KR"/>
              </w:rPr>
              <w:t>2525</w:t>
            </w:r>
          </w:p>
        </w:tc>
        <w:tc>
          <w:tcPr>
            <w:tcW w:w="747" w:type="dxa"/>
            <w:gridSpan w:val="3"/>
            <w:shd w:val="clear" w:color="auto" w:fill="auto"/>
            <w:noWrap/>
          </w:tcPr>
          <w:p w14:paraId="69F20C3A"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05CBFA65"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7D51A8B0" w14:textId="77777777" w:rsidR="002437E6" w:rsidRPr="00EF5447" w:rsidRDefault="002437E6" w:rsidP="001B7D9B">
            <w:pPr>
              <w:pStyle w:val="TAC"/>
              <w:rPr>
                <w:lang w:eastAsia="ko-KR"/>
              </w:rPr>
            </w:pPr>
            <w:r w:rsidRPr="00EF5447">
              <w:rPr>
                <w:lang w:eastAsia="ko-KR"/>
              </w:rPr>
              <w:t>2645</w:t>
            </w:r>
          </w:p>
        </w:tc>
        <w:tc>
          <w:tcPr>
            <w:tcW w:w="667" w:type="dxa"/>
            <w:gridSpan w:val="4"/>
            <w:shd w:val="clear" w:color="auto" w:fill="auto"/>
          </w:tcPr>
          <w:p w14:paraId="40C16A63"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571B3AF2" w14:textId="77777777" w:rsidR="002437E6" w:rsidRPr="00EF5447" w:rsidRDefault="002437E6" w:rsidP="001B7D9B">
            <w:pPr>
              <w:pStyle w:val="TAC"/>
              <w:rPr>
                <w:lang w:eastAsia="ko-KR"/>
              </w:rPr>
            </w:pPr>
            <w:r w:rsidRPr="00EF5447">
              <w:rPr>
                <w:rFonts w:eastAsia="Malgun Gothic"/>
                <w:kern w:val="2"/>
                <w:szCs w:val="24"/>
                <w:lang w:eastAsia="ko-KR"/>
              </w:rPr>
              <w:t>N/A</w:t>
            </w:r>
          </w:p>
        </w:tc>
      </w:tr>
      <w:tr w:rsidR="002437E6" w:rsidRPr="00EF5447" w14:paraId="466680DC" w14:textId="77777777" w:rsidTr="002437E6">
        <w:trPr>
          <w:trHeight w:val="54"/>
          <w:jc w:val="center"/>
        </w:trPr>
        <w:tc>
          <w:tcPr>
            <w:tcW w:w="2673" w:type="dxa"/>
            <w:gridSpan w:val="6"/>
            <w:tcBorders>
              <w:top w:val="nil"/>
              <w:bottom w:val="single" w:sz="4" w:space="0" w:color="auto"/>
            </w:tcBorders>
            <w:shd w:val="clear" w:color="auto" w:fill="auto"/>
          </w:tcPr>
          <w:p w14:paraId="0A343448" w14:textId="77777777" w:rsidR="002437E6" w:rsidRPr="00EF5447" w:rsidRDefault="002437E6" w:rsidP="001B7D9B">
            <w:pPr>
              <w:pStyle w:val="TAC"/>
            </w:pPr>
          </w:p>
        </w:tc>
        <w:tc>
          <w:tcPr>
            <w:tcW w:w="1103" w:type="dxa"/>
            <w:gridSpan w:val="3"/>
            <w:shd w:val="clear" w:color="auto" w:fill="auto"/>
          </w:tcPr>
          <w:p w14:paraId="0FC65D5D" w14:textId="77777777" w:rsidR="002437E6" w:rsidRPr="00EF5447" w:rsidRDefault="002437E6" w:rsidP="001B7D9B">
            <w:pPr>
              <w:pStyle w:val="TAC"/>
              <w:rPr>
                <w:rFonts w:eastAsia="Malgun Gothic"/>
                <w:kern w:val="2"/>
                <w:szCs w:val="24"/>
                <w:lang w:eastAsia="ko-KR"/>
              </w:rPr>
            </w:pPr>
            <w:r w:rsidRPr="00EF5447">
              <w:rPr>
                <w:lang w:eastAsia="ko-KR"/>
              </w:rPr>
              <w:t>n78</w:t>
            </w:r>
          </w:p>
        </w:tc>
        <w:tc>
          <w:tcPr>
            <w:tcW w:w="828" w:type="dxa"/>
            <w:gridSpan w:val="3"/>
            <w:shd w:val="clear" w:color="auto" w:fill="auto"/>
            <w:noWrap/>
          </w:tcPr>
          <w:p w14:paraId="47F87CE5" w14:textId="77777777" w:rsidR="002437E6" w:rsidRPr="00EF5447" w:rsidRDefault="002437E6" w:rsidP="001B7D9B">
            <w:pPr>
              <w:pStyle w:val="TAC"/>
              <w:rPr>
                <w:rFonts w:eastAsia="Malgun Gothic"/>
                <w:kern w:val="2"/>
                <w:szCs w:val="24"/>
                <w:lang w:eastAsia="ko-KR"/>
              </w:rPr>
            </w:pPr>
            <w:r w:rsidRPr="00EF5447">
              <w:rPr>
                <w:lang w:eastAsia="ko-KR"/>
              </w:rPr>
              <w:t>3775</w:t>
            </w:r>
          </w:p>
        </w:tc>
        <w:tc>
          <w:tcPr>
            <w:tcW w:w="747" w:type="dxa"/>
            <w:gridSpan w:val="3"/>
            <w:shd w:val="clear" w:color="auto" w:fill="auto"/>
            <w:noWrap/>
          </w:tcPr>
          <w:p w14:paraId="22DC3B4E" w14:textId="77777777" w:rsidR="002437E6" w:rsidRPr="00EF5447" w:rsidRDefault="002437E6" w:rsidP="001B7D9B">
            <w:pPr>
              <w:pStyle w:val="TAC"/>
              <w:rPr>
                <w:rFonts w:eastAsia="Malgun Gothic"/>
                <w:kern w:val="2"/>
                <w:szCs w:val="24"/>
                <w:lang w:eastAsia="ko-KR"/>
              </w:rPr>
            </w:pPr>
            <w:r w:rsidRPr="00EF5447">
              <w:rPr>
                <w:lang w:eastAsia="ko-KR"/>
              </w:rPr>
              <w:t>10</w:t>
            </w:r>
          </w:p>
        </w:tc>
        <w:tc>
          <w:tcPr>
            <w:tcW w:w="1341" w:type="dxa"/>
            <w:gridSpan w:val="4"/>
            <w:shd w:val="clear" w:color="auto" w:fill="auto"/>
            <w:noWrap/>
          </w:tcPr>
          <w:p w14:paraId="75DBD834" w14:textId="77777777" w:rsidR="002437E6" w:rsidRPr="00EF5447" w:rsidRDefault="002437E6" w:rsidP="001B7D9B">
            <w:pPr>
              <w:pStyle w:val="TAC"/>
              <w:rPr>
                <w:rFonts w:eastAsia="Malgun Gothic"/>
                <w:kern w:val="2"/>
                <w:szCs w:val="24"/>
                <w:lang w:eastAsia="ko-KR"/>
              </w:rPr>
            </w:pPr>
            <w:r w:rsidRPr="00EF5447">
              <w:rPr>
                <w:lang w:eastAsia="ko-KR"/>
              </w:rPr>
              <w:t>50</w:t>
            </w:r>
          </w:p>
        </w:tc>
        <w:tc>
          <w:tcPr>
            <w:tcW w:w="1148" w:type="dxa"/>
            <w:gridSpan w:val="4"/>
            <w:shd w:val="clear" w:color="auto" w:fill="auto"/>
            <w:noWrap/>
          </w:tcPr>
          <w:p w14:paraId="0E023DED" w14:textId="77777777" w:rsidR="002437E6" w:rsidRPr="00EF5447" w:rsidRDefault="002437E6" w:rsidP="001B7D9B">
            <w:pPr>
              <w:pStyle w:val="TAC"/>
              <w:rPr>
                <w:rFonts w:eastAsia="Malgun Gothic"/>
                <w:kern w:val="2"/>
                <w:szCs w:val="24"/>
                <w:lang w:eastAsia="ko-KR"/>
              </w:rPr>
            </w:pPr>
            <w:r w:rsidRPr="00EF5447">
              <w:rPr>
                <w:lang w:eastAsia="ko-KR"/>
              </w:rPr>
              <w:t>3775</w:t>
            </w:r>
          </w:p>
        </w:tc>
        <w:tc>
          <w:tcPr>
            <w:tcW w:w="667" w:type="dxa"/>
            <w:gridSpan w:val="4"/>
            <w:shd w:val="clear" w:color="auto" w:fill="auto"/>
          </w:tcPr>
          <w:p w14:paraId="070E6A7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4.2</w:t>
            </w:r>
          </w:p>
        </w:tc>
        <w:tc>
          <w:tcPr>
            <w:tcW w:w="1202" w:type="dxa"/>
            <w:gridSpan w:val="2"/>
            <w:shd w:val="clear" w:color="auto" w:fill="auto"/>
          </w:tcPr>
          <w:p w14:paraId="4F17280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IMD5</w:t>
            </w:r>
          </w:p>
        </w:tc>
      </w:tr>
      <w:tr w:rsidR="002437E6" w:rsidRPr="00EF5447" w14:paraId="4A2B2F4B" w14:textId="77777777" w:rsidTr="002437E6">
        <w:trPr>
          <w:trHeight w:val="54"/>
          <w:jc w:val="center"/>
        </w:trPr>
        <w:tc>
          <w:tcPr>
            <w:tcW w:w="2673" w:type="dxa"/>
            <w:gridSpan w:val="6"/>
            <w:tcBorders>
              <w:top w:val="nil"/>
              <w:bottom w:val="nil"/>
            </w:tcBorders>
            <w:shd w:val="clear" w:color="auto" w:fill="auto"/>
          </w:tcPr>
          <w:p w14:paraId="656A513C" w14:textId="77777777" w:rsidR="002437E6" w:rsidRPr="00EF5447" w:rsidRDefault="002437E6" w:rsidP="001B7D9B">
            <w:pPr>
              <w:pStyle w:val="TAC"/>
            </w:pPr>
            <w:r w:rsidRPr="00EF5447">
              <w:t>DC_2-8_n2</w:t>
            </w:r>
          </w:p>
        </w:tc>
        <w:tc>
          <w:tcPr>
            <w:tcW w:w="1103" w:type="dxa"/>
            <w:gridSpan w:val="3"/>
            <w:shd w:val="clear" w:color="auto" w:fill="auto"/>
          </w:tcPr>
          <w:p w14:paraId="3ABB586B" w14:textId="77777777" w:rsidR="002437E6" w:rsidRPr="00EF5447" w:rsidRDefault="002437E6" w:rsidP="001B7D9B">
            <w:pPr>
              <w:pStyle w:val="TAC"/>
              <w:rPr>
                <w:lang w:eastAsia="ko-KR"/>
              </w:rPr>
            </w:pPr>
            <w:r w:rsidRPr="00EF5447">
              <w:t>2</w:t>
            </w:r>
          </w:p>
        </w:tc>
        <w:tc>
          <w:tcPr>
            <w:tcW w:w="828" w:type="dxa"/>
            <w:gridSpan w:val="3"/>
            <w:shd w:val="clear" w:color="auto" w:fill="auto"/>
            <w:noWrap/>
          </w:tcPr>
          <w:p w14:paraId="403BD0BF" w14:textId="77777777" w:rsidR="002437E6" w:rsidRPr="00EF5447" w:rsidRDefault="002437E6" w:rsidP="001B7D9B">
            <w:pPr>
              <w:pStyle w:val="TAC"/>
              <w:rPr>
                <w:lang w:eastAsia="ko-KR"/>
              </w:rPr>
            </w:pPr>
            <w:r w:rsidRPr="00EF5447">
              <w:t>1860</w:t>
            </w:r>
          </w:p>
        </w:tc>
        <w:tc>
          <w:tcPr>
            <w:tcW w:w="747" w:type="dxa"/>
            <w:gridSpan w:val="3"/>
            <w:shd w:val="clear" w:color="auto" w:fill="auto"/>
            <w:noWrap/>
          </w:tcPr>
          <w:p w14:paraId="51C3FAFD"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6680A050"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6F93062F" w14:textId="77777777" w:rsidR="002437E6" w:rsidRPr="00EF5447" w:rsidRDefault="002437E6" w:rsidP="001B7D9B">
            <w:pPr>
              <w:pStyle w:val="TAC"/>
              <w:rPr>
                <w:lang w:eastAsia="ko-KR"/>
              </w:rPr>
            </w:pPr>
            <w:r w:rsidRPr="00EF5447">
              <w:t>1940</w:t>
            </w:r>
          </w:p>
        </w:tc>
        <w:tc>
          <w:tcPr>
            <w:tcW w:w="667" w:type="dxa"/>
            <w:gridSpan w:val="4"/>
            <w:shd w:val="clear" w:color="auto" w:fill="auto"/>
          </w:tcPr>
          <w:p w14:paraId="76613334" w14:textId="77777777" w:rsidR="002437E6" w:rsidRPr="00EF5447" w:rsidRDefault="002437E6" w:rsidP="001B7D9B">
            <w:pPr>
              <w:pStyle w:val="TAC"/>
              <w:rPr>
                <w:rFonts w:eastAsia="Malgun Gothic"/>
                <w:kern w:val="2"/>
                <w:szCs w:val="24"/>
                <w:lang w:eastAsia="ko-KR"/>
              </w:rPr>
            </w:pPr>
            <w:r w:rsidRPr="00EF5447">
              <w:t>4</w:t>
            </w:r>
          </w:p>
        </w:tc>
        <w:tc>
          <w:tcPr>
            <w:tcW w:w="1202" w:type="dxa"/>
            <w:gridSpan w:val="2"/>
            <w:shd w:val="clear" w:color="auto" w:fill="auto"/>
          </w:tcPr>
          <w:p w14:paraId="09F65518" w14:textId="77777777" w:rsidR="002437E6" w:rsidRPr="00EF5447" w:rsidRDefault="002437E6" w:rsidP="001B7D9B">
            <w:pPr>
              <w:pStyle w:val="TAC"/>
              <w:rPr>
                <w:rFonts w:eastAsia="Malgun Gothic"/>
                <w:kern w:val="2"/>
                <w:szCs w:val="24"/>
                <w:lang w:eastAsia="ko-KR"/>
              </w:rPr>
            </w:pPr>
            <w:r w:rsidRPr="00EF5447">
              <w:t>IMD4</w:t>
            </w:r>
          </w:p>
        </w:tc>
      </w:tr>
      <w:tr w:rsidR="002437E6" w:rsidRPr="00EF5447" w14:paraId="445B0756" w14:textId="77777777" w:rsidTr="002437E6">
        <w:trPr>
          <w:trHeight w:val="54"/>
          <w:jc w:val="center"/>
        </w:trPr>
        <w:tc>
          <w:tcPr>
            <w:tcW w:w="2673" w:type="dxa"/>
            <w:gridSpan w:val="6"/>
            <w:tcBorders>
              <w:top w:val="nil"/>
              <w:bottom w:val="nil"/>
            </w:tcBorders>
            <w:shd w:val="clear" w:color="auto" w:fill="auto"/>
          </w:tcPr>
          <w:p w14:paraId="75C22536" w14:textId="77777777" w:rsidR="002437E6" w:rsidRPr="00EF5447" w:rsidRDefault="002437E6" w:rsidP="001B7D9B">
            <w:pPr>
              <w:pStyle w:val="TAC"/>
            </w:pPr>
          </w:p>
        </w:tc>
        <w:tc>
          <w:tcPr>
            <w:tcW w:w="1103" w:type="dxa"/>
            <w:gridSpan w:val="3"/>
            <w:shd w:val="clear" w:color="auto" w:fill="auto"/>
          </w:tcPr>
          <w:p w14:paraId="341A8812" w14:textId="77777777" w:rsidR="002437E6" w:rsidRPr="00EF5447" w:rsidRDefault="002437E6" w:rsidP="001B7D9B">
            <w:pPr>
              <w:pStyle w:val="TAC"/>
              <w:rPr>
                <w:lang w:eastAsia="ko-KR"/>
              </w:rPr>
            </w:pPr>
            <w:r w:rsidRPr="00EF5447">
              <w:t>8</w:t>
            </w:r>
          </w:p>
        </w:tc>
        <w:tc>
          <w:tcPr>
            <w:tcW w:w="828" w:type="dxa"/>
            <w:gridSpan w:val="3"/>
            <w:shd w:val="clear" w:color="auto" w:fill="auto"/>
            <w:noWrap/>
          </w:tcPr>
          <w:p w14:paraId="78E2F353" w14:textId="77777777" w:rsidR="002437E6" w:rsidRPr="00EF5447" w:rsidRDefault="002437E6" w:rsidP="001B7D9B">
            <w:pPr>
              <w:pStyle w:val="TAC"/>
              <w:rPr>
                <w:lang w:eastAsia="ko-KR"/>
              </w:rPr>
            </w:pPr>
            <w:r w:rsidRPr="00EF5447">
              <w:t>910</w:t>
            </w:r>
          </w:p>
        </w:tc>
        <w:tc>
          <w:tcPr>
            <w:tcW w:w="747" w:type="dxa"/>
            <w:gridSpan w:val="3"/>
            <w:shd w:val="clear" w:color="auto" w:fill="auto"/>
            <w:noWrap/>
          </w:tcPr>
          <w:p w14:paraId="359DC0B9"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7FF73F90"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4B4E66A8" w14:textId="77777777" w:rsidR="002437E6" w:rsidRPr="00EF5447" w:rsidRDefault="002437E6" w:rsidP="001B7D9B">
            <w:pPr>
              <w:pStyle w:val="TAC"/>
              <w:rPr>
                <w:lang w:eastAsia="ko-KR"/>
              </w:rPr>
            </w:pPr>
            <w:r w:rsidRPr="00EF5447">
              <w:t>955</w:t>
            </w:r>
          </w:p>
        </w:tc>
        <w:tc>
          <w:tcPr>
            <w:tcW w:w="667" w:type="dxa"/>
            <w:gridSpan w:val="4"/>
            <w:shd w:val="clear" w:color="auto" w:fill="auto"/>
          </w:tcPr>
          <w:p w14:paraId="19C511E0"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384B85DB"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AFB2EC8" w14:textId="77777777" w:rsidTr="002437E6">
        <w:trPr>
          <w:trHeight w:val="54"/>
          <w:jc w:val="center"/>
        </w:trPr>
        <w:tc>
          <w:tcPr>
            <w:tcW w:w="2673" w:type="dxa"/>
            <w:gridSpan w:val="6"/>
            <w:tcBorders>
              <w:top w:val="nil"/>
              <w:bottom w:val="single" w:sz="4" w:space="0" w:color="auto"/>
            </w:tcBorders>
            <w:shd w:val="clear" w:color="auto" w:fill="auto"/>
          </w:tcPr>
          <w:p w14:paraId="733553D8" w14:textId="77777777" w:rsidR="002437E6" w:rsidRPr="00EF5447" w:rsidRDefault="002437E6" w:rsidP="001B7D9B">
            <w:pPr>
              <w:pStyle w:val="TAC"/>
            </w:pPr>
          </w:p>
        </w:tc>
        <w:tc>
          <w:tcPr>
            <w:tcW w:w="1103" w:type="dxa"/>
            <w:gridSpan w:val="3"/>
            <w:shd w:val="clear" w:color="auto" w:fill="auto"/>
          </w:tcPr>
          <w:p w14:paraId="5FDE6AFF" w14:textId="77777777" w:rsidR="002437E6" w:rsidRPr="00EF5447" w:rsidRDefault="002437E6" w:rsidP="001B7D9B">
            <w:pPr>
              <w:pStyle w:val="TAC"/>
              <w:rPr>
                <w:lang w:eastAsia="ko-KR"/>
              </w:rPr>
            </w:pPr>
            <w:r w:rsidRPr="00EF5447">
              <w:t>n2</w:t>
            </w:r>
          </w:p>
        </w:tc>
        <w:tc>
          <w:tcPr>
            <w:tcW w:w="828" w:type="dxa"/>
            <w:gridSpan w:val="3"/>
            <w:shd w:val="clear" w:color="auto" w:fill="auto"/>
            <w:noWrap/>
          </w:tcPr>
          <w:p w14:paraId="72BB9745" w14:textId="77777777" w:rsidR="002437E6" w:rsidRPr="00EF5447" w:rsidRDefault="002437E6" w:rsidP="001B7D9B">
            <w:pPr>
              <w:pStyle w:val="TAC"/>
              <w:rPr>
                <w:lang w:eastAsia="ko-KR"/>
              </w:rPr>
            </w:pPr>
            <w:r w:rsidRPr="00EF5447">
              <w:t>1880</w:t>
            </w:r>
          </w:p>
        </w:tc>
        <w:tc>
          <w:tcPr>
            <w:tcW w:w="747" w:type="dxa"/>
            <w:gridSpan w:val="3"/>
            <w:shd w:val="clear" w:color="auto" w:fill="auto"/>
            <w:noWrap/>
          </w:tcPr>
          <w:p w14:paraId="21A71BB8"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22DF19D1"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63EE34B3" w14:textId="77777777" w:rsidR="002437E6" w:rsidRPr="00EF5447" w:rsidRDefault="002437E6" w:rsidP="001B7D9B">
            <w:pPr>
              <w:pStyle w:val="TAC"/>
              <w:rPr>
                <w:lang w:eastAsia="ko-KR"/>
              </w:rPr>
            </w:pPr>
            <w:r w:rsidRPr="00EF5447">
              <w:t>1960</w:t>
            </w:r>
          </w:p>
        </w:tc>
        <w:tc>
          <w:tcPr>
            <w:tcW w:w="667" w:type="dxa"/>
            <w:gridSpan w:val="4"/>
            <w:shd w:val="clear" w:color="auto" w:fill="auto"/>
          </w:tcPr>
          <w:p w14:paraId="4468A5B2"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DA9825D"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78C99D45" w14:textId="77777777" w:rsidTr="002437E6">
        <w:trPr>
          <w:trHeight w:val="54"/>
          <w:jc w:val="center"/>
        </w:trPr>
        <w:tc>
          <w:tcPr>
            <w:tcW w:w="2673" w:type="dxa"/>
            <w:gridSpan w:val="6"/>
            <w:tcBorders>
              <w:top w:val="nil"/>
              <w:bottom w:val="nil"/>
            </w:tcBorders>
            <w:shd w:val="clear" w:color="auto" w:fill="auto"/>
          </w:tcPr>
          <w:p w14:paraId="413E9861" w14:textId="77777777" w:rsidR="002437E6" w:rsidRPr="00441166" w:rsidRDefault="002437E6" w:rsidP="001B7D9B">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968A678" w14:textId="77777777" w:rsidR="002437E6" w:rsidRPr="00EF5447" w:rsidRDefault="002437E6" w:rsidP="001B7D9B">
            <w:pPr>
              <w:pStyle w:val="TAC"/>
            </w:pPr>
            <w:r w:rsidRPr="00441166">
              <w:rPr>
                <w:lang w:eastAsia="ja-JP"/>
              </w:rPr>
              <w:t>DC_2A-2A-12A_n5A</w:t>
            </w:r>
          </w:p>
        </w:tc>
        <w:tc>
          <w:tcPr>
            <w:tcW w:w="1103" w:type="dxa"/>
            <w:gridSpan w:val="3"/>
            <w:shd w:val="clear" w:color="auto" w:fill="auto"/>
          </w:tcPr>
          <w:p w14:paraId="5EC70C47" w14:textId="77777777" w:rsidR="002437E6" w:rsidRPr="00EF5447" w:rsidRDefault="002437E6" w:rsidP="001B7D9B">
            <w:pPr>
              <w:pStyle w:val="TAC"/>
              <w:rPr>
                <w:lang w:eastAsia="ko-KR"/>
              </w:rPr>
            </w:pPr>
            <w:r w:rsidRPr="00EF5447">
              <w:t>2</w:t>
            </w:r>
          </w:p>
        </w:tc>
        <w:tc>
          <w:tcPr>
            <w:tcW w:w="828" w:type="dxa"/>
            <w:gridSpan w:val="3"/>
            <w:shd w:val="clear" w:color="auto" w:fill="auto"/>
            <w:noWrap/>
          </w:tcPr>
          <w:p w14:paraId="152EF2F6" w14:textId="77777777" w:rsidR="002437E6" w:rsidRPr="00EF5447" w:rsidRDefault="002437E6" w:rsidP="001B7D9B">
            <w:pPr>
              <w:pStyle w:val="TAC"/>
              <w:rPr>
                <w:lang w:eastAsia="ko-KR"/>
              </w:rPr>
            </w:pPr>
            <w:r w:rsidRPr="00EF5447">
              <w:t>1900</w:t>
            </w:r>
          </w:p>
        </w:tc>
        <w:tc>
          <w:tcPr>
            <w:tcW w:w="747" w:type="dxa"/>
            <w:gridSpan w:val="3"/>
            <w:shd w:val="clear" w:color="auto" w:fill="auto"/>
            <w:noWrap/>
          </w:tcPr>
          <w:p w14:paraId="452B81D0"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311FD61D"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2D65F04D" w14:textId="77777777" w:rsidR="002437E6" w:rsidRPr="00EF5447" w:rsidRDefault="002437E6" w:rsidP="001B7D9B">
            <w:pPr>
              <w:pStyle w:val="TAC"/>
              <w:rPr>
                <w:lang w:eastAsia="ko-KR"/>
              </w:rPr>
            </w:pPr>
            <w:r w:rsidRPr="00EF5447">
              <w:t>1980</w:t>
            </w:r>
          </w:p>
        </w:tc>
        <w:tc>
          <w:tcPr>
            <w:tcW w:w="667" w:type="dxa"/>
            <w:gridSpan w:val="4"/>
            <w:shd w:val="clear" w:color="auto" w:fill="auto"/>
          </w:tcPr>
          <w:p w14:paraId="3AC084AD" w14:textId="77777777" w:rsidR="002437E6" w:rsidRPr="00EF5447" w:rsidRDefault="002437E6" w:rsidP="001B7D9B">
            <w:pPr>
              <w:pStyle w:val="TAC"/>
              <w:rPr>
                <w:rFonts w:eastAsia="Malgun Gothic"/>
                <w:kern w:val="2"/>
                <w:szCs w:val="24"/>
                <w:lang w:eastAsia="ko-KR"/>
              </w:rPr>
            </w:pPr>
            <w:r w:rsidRPr="00EF5447">
              <w:t>5.9</w:t>
            </w:r>
          </w:p>
        </w:tc>
        <w:tc>
          <w:tcPr>
            <w:tcW w:w="1202" w:type="dxa"/>
            <w:gridSpan w:val="2"/>
            <w:shd w:val="clear" w:color="auto" w:fill="auto"/>
          </w:tcPr>
          <w:p w14:paraId="06AEBE5D" w14:textId="77777777" w:rsidR="002437E6" w:rsidRPr="00EF5447" w:rsidRDefault="002437E6" w:rsidP="001B7D9B">
            <w:pPr>
              <w:pStyle w:val="TAC"/>
              <w:rPr>
                <w:rFonts w:eastAsia="Malgun Gothic"/>
                <w:kern w:val="2"/>
                <w:szCs w:val="24"/>
                <w:lang w:eastAsia="ko-KR"/>
              </w:rPr>
            </w:pPr>
            <w:r w:rsidRPr="00EF5447">
              <w:t>IMD5</w:t>
            </w:r>
          </w:p>
        </w:tc>
      </w:tr>
      <w:tr w:rsidR="002437E6" w:rsidRPr="00EF5447" w14:paraId="34F6502C" w14:textId="77777777" w:rsidTr="002437E6">
        <w:trPr>
          <w:trHeight w:val="54"/>
          <w:jc w:val="center"/>
        </w:trPr>
        <w:tc>
          <w:tcPr>
            <w:tcW w:w="2673" w:type="dxa"/>
            <w:gridSpan w:val="6"/>
            <w:tcBorders>
              <w:top w:val="nil"/>
              <w:bottom w:val="nil"/>
            </w:tcBorders>
            <w:shd w:val="clear" w:color="auto" w:fill="auto"/>
          </w:tcPr>
          <w:p w14:paraId="69A355B4" w14:textId="77777777" w:rsidR="002437E6" w:rsidRPr="00EF5447" w:rsidRDefault="002437E6" w:rsidP="001B7D9B">
            <w:pPr>
              <w:pStyle w:val="TAC"/>
            </w:pPr>
          </w:p>
        </w:tc>
        <w:tc>
          <w:tcPr>
            <w:tcW w:w="1103" w:type="dxa"/>
            <w:gridSpan w:val="3"/>
            <w:shd w:val="clear" w:color="auto" w:fill="auto"/>
          </w:tcPr>
          <w:p w14:paraId="3A1BBB20" w14:textId="77777777" w:rsidR="002437E6" w:rsidRPr="00EF5447" w:rsidRDefault="002437E6" w:rsidP="001B7D9B">
            <w:pPr>
              <w:pStyle w:val="TAC"/>
              <w:rPr>
                <w:lang w:eastAsia="ko-KR"/>
              </w:rPr>
            </w:pPr>
            <w:r w:rsidRPr="00EF5447">
              <w:t>12</w:t>
            </w:r>
          </w:p>
        </w:tc>
        <w:tc>
          <w:tcPr>
            <w:tcW w:w="828" w:type="dxa"/>
            <w:gridSpan w:val="3"/>
            <w:shd w:val="clear" w:color="auto" w:fill="auto"/>
            <w:noWrap/>
          </w:tcPr>
          <w:p w14:paraId="54E68135" w14:textId="77777777" w:rsidR="002437E6" w:rsidRPr="00EF5447" w:rsidRDefault="002437E6" w:rsidP="001B7D9B">
            <w:pPr>
              <w:pStyle w:val="TAC"/>
              <w:rPr>
                <w:lang w:eastAsia="ko-KR"/>
              </w:rPr>
            </w:pPr>
            <w:r w:rsidRPr="00EF5447">
              <w:t>705</w:t>
            </w:r>
          </w:p>
        </w:tc>
        <w:tc>
          <w:tcPr>
            <w:tcW w:w="747" w:type="dxa"/>
            <w:gridSpan w:val="3"/>
            <w:shd w:val="clear" w:color="auto" w:fill="auto"/>
            <w:noWrap/>
          </w:tcPr>
          <w:p w14:paraId="29F7AC24"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1D93AB69"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452395D0" w14:textId="77777777" w:rsidR="002437E6" w:rsidRPr="00EF5447" w:rsidRDefault="002437E6" w:rsidP="001B7D9B">
            <w:pPr>
              <w:pStyle w:val="TAC"/>
              <w:rPr>
                <w:lang w:eastAsia="ko-KR"/>
              </w:rPr>
            </w:pPr>
            <w:r w:rsidRPr="00EF5447">
              <w:t>735</w:t>
            </w:r>
          </w:p>
        </w:tc>
        <w:tc>
          <w:tcPr>
            <w:tcW w:w="667" w:type="dxa"/>
            <w:gridSpan w:val="4"/>
            <w:shd w:val="clear" w:color="auto" w:fill="auto"/>
          </w:tcPr>
          <w:p w14:paraId="01372F06"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3D13A038"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75EB99A" w14:textId="77777777" w:rsidTr="002437E6">
        <w:trPr>
          <w:trHeight w:val="54"/>
          <w:jc w:val="center"/>
        </w:trPr>
        <w:tc>
          <w:tcPr>
            <w:tcW w:w="2673" w:type="dxa"/>
            <w:gridSpan w:val="6"/>
            <w:tcBorders>
              <w:top w:val="nil"/>
              <w:bottom w:val="single" w:sz="4" w:space="0" w:color="auto"/>
            </w:tcBorders>
            <w:shd w:val="clear" w:color="auto" w:fill="auto"/>
          </w:tcPr>
          <w:p w14:paraId="686E8664" w14:textId="77777777" w:rsidR="002437E6" w:rsidRPr="00EF5447" w:rsidRDefault="002437E6" w:rsidP="001B7D9B">
            <w:pPr>
              <w:pStyle w:val="TAC"/>
            </w:pPr>
          </w:p>
        </w:tc>
        <w:tc>
          <w:tcPr>
            <w:tcW w:w="1103" w:type="dxa"/>
            <w:gridSpan w:val="3"/>
            <w:shd w:val="clear" w:color="auto" w:fill="auto"/>
          </w:tcPr>
          <w:p w14:paraId="7326A56F" w14:textId="77777777" w:rsidR="002437E6" w:rsidRPr="00EF5447" w:rsidRDefault="002437E6" w:rsidP="001B7D9B">
            <w:pPr>
              <w:pStyle w:val="TAC"/>
              <w:rPr>
                <w:lang w:eastAsia="ko-KR"/>
              </w:rPr>
            </w:pPr>
            <w:r w:rsidRPr="00EF5447">
              <w:t>n5</w:t>
            </w:r>
          </w:p>
        </w:tc>
        <w:tc>
          <w:tcPr>
            <w:tcW w:w="828" w:type="dxa"/>
            <w:gridSpan w:val="3"/>
            <w:shd w:val="clear" w:color="auto" w:fill="auto"/>
            <w:noWrap/>
          </w:tcPr>
          <w:p w14:paraId="2CA57DE0" w14:textId="77777777" w:rsidR="002437E6" w:rsidRPr="00EF5447" w:rsidRDefault="002437E6" w:rsidP="001B7D9B">
            <w:pPr>
              <w:pStyle w:val="TAC"/>
              <w:rPr>
                <w:lang w:eastAsia="ko-KR"/>
              </w:rPr>
            </w:pPr>
            <w:r w:rsidRPr="00EF5447">
              <w:t>840</w:t>
            </w:r>
          </w:p>
        </w:tc>
        <w:tc>
          <w:tcPr>
            <w:tcW w:w="747" w:type="dxa"/>
            <w:gridSpan w:val="3"/>
            <w:shd w:val="clear" w:color="auto" w:fill="auto"/>
            <w:noWrap/>
          </w:tcPr>
          <w:p w14:paraId="63DAB93D"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59014235"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2055DE6C" w14:textId="77777777" w:rsidR="002437E6" w:rsidRPr="00EF5447" w:rsidRDefault="002437E6" w:rsidP="001B7D9B">
            <w:pPr>
              <w:pStyle w:val="TAC"/>
              <w:rPr>
                <w:lang w:eastAsia="ko-KR"/>
              </w:rPr>
            </w:pPr>
            <w:r w:rsidRPr="00EF5447">
              <w:t>885</w:t>
            </w:r>
          </w:p>
        </w:tc>
        <w:tc>
          <w:tcPr>
            <w:tcW w:w="667" w:type="dxa"/>
            <w:gridSpan w:val="4"/>
            <w:shd w:val="clear" w:color="auto" w:fill="auto"/>
          </w:tcPr>
          <w:p w14:paraId="19428FAE"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298ED3C3"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2F3392F6" w14:textId="77777777" w:rsidTr="002437E6">
        <w:trPr>
          <w:trHeight w:val="54"/>
          <w:jc w:val="center"/>
        </w:trPr>
        <w:tc>
          <w:tcPr>
            <w:tcW w:w="2673" w:type="dxa"/>
            <w:gridSpan w:val="6"/>
            <w:tcBorders>
              <w:top w:val="nil"/>
              <w:bottom w:val="nil"/>
            </w:tcBorders>
            <w:shd w:val="clear" w:color="auto" w:fill="auto"/>
            <w:vAlign w:val="center"/>
          </w:tcPr>
          <w:p w14:paraId="38033A03" w14:textId="77777777" w:rsidR="002437E6" w:rsidRDefault="002437E6" w:rsidP="001B7D9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6ED56299" w14:textId="77777777" w:rsidR="002437E6" w:rsidRPr="00EF5447" w:rsidRDefault="002437E6" w:rsidP="001B7D9B">
            <w:pPr>
              <w:pStyle w:val="TAC"/>
            </w:pPr>
            <w:r w:rsidRPr="00DF467C">
              <w:rPr>
                <w:rFonts w:cs="Arial"/>
                <w:lang w:eastAsia="ja-JP"/>
              </w:rPr>
              <w:t>DC_2A-12A_n7(2A)</w:t>
            </w:r>
          </w:p>
        </w:tc>
        <w:tc>
          <w:tcPr>
            <w:tcW w:w="1103" w:type="dxa"/>
            <w:gridSpan w:val="3"/>
            <w:shd w:val="clear" w:color="auto" w:fill="auto"/>
            <w:vAlign w:val="center"/>
          </w:tcPr>
          <w:p w14:paraId="0B347BCD" w14:textId="77777777" w:rsidR="002437E6" w:rsidRPr="00EF5447" w:rsidRDefault="002437E6" w:rsidP="001B7D9B">
            <w:pPr>
              <w:pStyle w:val="TAC"/>
            </w:pPr>
            <w:r w:rsidRPr="00C10B7D">
              <w:rPr>
                <w:rFonts w:cs="Arial"/>
                <w:lang w:val="fi-FI" w:eastAsia="fi-FI"/>
              </w:rPr>
              <w:t>2</w:t>
            </w:r>
          </w:p>
        </w:tc>
        <w:tc>
          <w:tcPr>
            <w:tcW w:w="828" w:type="dxa"/>
            <w:gridSpan w:val="3"/>
            <w:shd w:val="clear" w:color="auto" w:fill="auto"/>
            <w:noWrap/>
            <w:vAlign w:val="center"/>
          </w:tcPr>
          <w:p w14:paraId="777E1075" w14:textId="77777777" w:rsidR="002437E6" w:rsidRPr="00EF5447" w:rsidRDefault="002437E6" w:rsidP="001B7D9B">
            <w:pPr>
              <w:pStyle w:val="TAC"/>
            </w:pPr>
            <w:r w:rsidRPr="00C10B7D">
              <w:rPr>
                <w:rFonts w:cs="Arial"/>
                <w:lang w:val="fi-FI" w:eastAsia="fi-FI"/>
              </w:rPr>
              <w:t>1907.5</w:t>
            </w:r>
          </w:p>
        </w:tc>
        <w:tc>
          <w:tcPr>
            <w:tcW w:w="747" w:type="dxa"/>
            <w:gridSpan w:val="3"/>
            <w:shd w:val="clear" w:color="auto" w:fill="auto"/>
            <w:noWrap/>
            <w:vAlign w:val="center"/>
          </w:tcPr>
          <w:p w14:paraId="3A4A400E" w14:textId="77777777" w:rsidR="002437E6" w:rsidRPr="00EF5447" w:rsidRDefault="002437E6" w:rsidP="001B7D9B">
            <w:pPr>
              <w:pStyle w:val="TAC"/>
            </w:pPr>
            <w:r w:rsidRPr="00C10B7D">
              <w:rPr>
                <w:rFonts w:eastAsia="Malgun Gothic" w:cs="Arial"/>
                <w:kern w:val="2"/>
                <w:lang w:val="fi-FI" w:eastAsia="ko-KR"/>
              </w:rPr>
              <w:t>5</w:t>
            </w:r>
          </w:p>
        </w:tc>
        <w:tc>
          <w:tcPr>
            <w:tcW w:w="1341" w:type="dxa"/>
            <w:gridSpan w:val="4"/>
            <w:shd w:val="clear" w:color="auto" w:fill="auto"/>
            <w:noWrap/>
            <w:vAlign w:val="center"/>
          </w:tcPr>
          <w:p w14:paraId="4D883420" w14:textId="77777777" w:rsidR="002437E6" w:rsidRPr="00EF5447" w:rsidRDefault="002437E6" w:rsidP="001B7D9B">
            <w:pPr>
              <w:pStyle w:val="TAC"/>
            </w:pPr>
            <w:r w:rsidRPr="00C10B7D">
              <w:rPr>
                <w:rFonts w:eastAsia="Malgun Gothic" w:cs="Arial"/>
                <w:kern w:val="2"/>
                <w:lang w:val="fi-FI" w:eastAsia="ko-KR"/>
              </w:rPr>
              <w:t>25</w:t>
            </w:r>
          </w:p>
        </w:tc>
        <w:tc>
          <w:tcPr>
            <w:tcW w:w="1148" w:type="dxa"/>
            <w:gridSpan w:val="4"/>
            <w:shd w:val="clear" w:color="auto" w:fill="auto"/>
            <w:noWrap/>
            <w:vAlign w:val="center"/>
          </w:tcPr>
          <w:p w14:paraId="7D447DB2" w14:textId="77777777" w:rsidR="002437E6" w:rsidRPr="00EF5447" w:rsidRDefault="002437E6" w:rsidP="001B7D9B">
            <w:pPr>
              <w:pStyle w:val="TAC"/>
            </w:pPr>
            <w:r>
              <w:rPr>
                <w:rFonts w:cs="Arial" w:hint="eastAsia"/>
                <w:lang w:val="fi-FI"/>
              </w:rPr>
              <w:t>1</w:t>
            </w:r>
            <w:r>
              <w:rPr>
                <w:rFonts w:cs="Arial"/>
                <w:lang w:val="fi-FI"/>
              </w:rPr>
              <w:t>987.5</w:t>
            </w:r>
          </w:p>
        </w:tc>
        <w:tc>
          <w:tcPr>
            <w:tcW w:w="667" w:type="dxa"/>
            <w:gridSpan w:val="4"/>
            <w:shd w:val="clear" w:color="auto" w:fill="auto"/>
            <w:vAlign w:val="center"/>
          </w:tcPr>
          <w:p w14:paraId="47972035" w14:textId="77777777" w:rsidR="002437E6" w:rsidRPr="00EF5447" w:rsidRDefault="002437E6" w:rsidP="001B7D9B">
            <w:pPr>
              <w:pStyle w:val="TAC"/>
            </w:pPr>
            <w:r w:rsidRPr="00C10B7D">
              <w:rPr>
                <w:rFonts w:eastAsia="Malgun Gothic" w:cs="Arial"/>
                <w:kern w:val="2"/>
                <w:lang w:val="fi-FI" w:eastAsia="ko-KR"/>
              </w:rPr>
              <w:t>N/A</w:t>
            </w:r>
          </w:p>
        </w:tc>
        <w:tc>
          <w:tcPr>
            <w:tcW w:w="1202" w:type="dxa"/>
            <w:gridSpan w:val="2"/>
            <w:shd w:val="clear" w:color="auto" w:fill="auto"/>
            <w:vAlign w:val="center"/>
          </w:tcPr>
          <w:p w14:paraId="0BBB658D" w14:textId="77777777" w:rsidR="002437E6" w:rsidRPr="00EF5447" w:rsidRDefault="002437E6" w:rsidP="001B7D9B">
            <w:pPr>
              <w:pStyle w:val="TAC"/>
            </w:pPr>
            <w:r w:rsidRPr="00C10B7D">
              <w:rPr>
                <w:rFonts w:cs="Arial"/>
                <w:lang w:val="fi-FI" w:eastAsia="fi-FI"/>
              </w:rPr>
              <w:t>N/A</w:t>
            </w:r>
          </w:p>
        </w:tc>
      </w:tr>
      <w:tr w:rsidR="002437E6" w:rsidRPr="00EF5447" w14:paraId="44F88822" w14:textId="77777777" w:rsidTr="002437E6">
        <w:trPr>
          <w:trHeight w:val="54"/>
          <w:jc w:val="center"/>
        </w:trPr>
        <w:tc>
          <w:tcPr>
            <w:tcW w:w="2673" w:type="dxa"/>
            <w:gridSpan w:val="6"/>
            <w:tcBorders>
              <w:top w:val="nil"/>
              <w:bottom w:val="nil"/>
            </w:tcBorders>
            <w:shd w:val="clear" w:color="auto" w:fill="auto"/>
            <w:vAlign w:val="center"/>
          </w:tcPr>
          <w:p w14:paraId="6899BECE" w14:textId="77777777" w:rsidR="002437E6" w:rsidRPr="00EF5447" w:rsidRDefault="002437E6" w:rsidP="001B7D9B">
            <w:pPr>
              <w:pStyle w:val="TAC"/>
            </w:pPr>
          </w:p>
        </w:tc>
        <w:tc>
          <w:tcPr>
            <w:tcW w:w="1103" w:type="dxa"/>
            <w:gridSpan w:val="3"/>
            <w:shd w:val="clear" w:color="auto" w:fill="auto"/>
            <w:vAlign w:val="center"/>
          </w:tcPr>
          <w:p w14:paraId="6D39E410" w14:textId="77777777" w:rsidR="002437E6" w:rsidRPr="00EF5447" w:rsidRDefault="002437E6" w:rsidP="001B7D9B">
            <w:pPr>
              <w:pStyle w:val="TAC"/>
            </w:pPr>
            <w:r>
              <w:rPr>
                <w:rFonts w:cs="Arial"/>
                <w:lang w:val="fi-FI" w:eastAsia="fi-FI"/>
              </w:rPr>
              <w:t>12</w:t>
            </w:r>
          </w:p>
        </w:tc>
        <w:tc>
          <w:tcPr>
            <w:tcW w:w="828" w:type="dxa"/>
            <w:gridSpan w:val="3"/>
            <w:shd w:val="clear" w:color="auto" w:fill="auto"/>
            <w:noWrap/>
            <w:vAlign w:val="center"/>
          </w:tcPr>
          <w:p w14:paraId="60EF23FC" w14:textId="77777777" w:rsidR="002437E6" w:rsidRPr="00EF5447" w:rsidRDefault="002437E6" w:rsidP="001B7D9B">
            <w:pPr>
              <w:pStyle w:val="TAC"/>
            </w:pPr>
            <w:r>
              <w:rPr>
                <w:rFonts w:cs="Arial"/>
                <w:lang w:val="fi-FI" w:eastAsia="fi-FI"/>
              </w:rPr>
              <w:t>701.5</w:t>
            </w:r>
          </w:p>
        </w:tc>
        <w:tc>
          <w:tcPr>
            <w:tcW w:w="747" w:type="dxa"/>
            <w:gridSpan w:val="3"/>
            <w:shd w:val="clear" w:color="auto" w:fill="auto"/>
            <w:noWrap/>
            <w:vAlign w:val="center"/>
          </w:tcPr>
          <w:p w14:paraId="51446339" w14:textId="77777777" w:rsidR="002437E6" w:rsidRPr="00EF5447" w:rsidRDefault="002437E6" w:rsidP="001B7D9B">
            <w:pPr>
              <w:pStyle w:val="TAC"/>
            </w:pPr>
            <w:r w:rsidRPr="00C10B7D">
              <w:rPr>
                <w:rFonts w:cs="Arial"/>
                <w:lang w:val="fi-FI" w:eastAsia="fi-FI"/>
              </w:rPr>
              <w:t>5</w:t>
            </w:r>
          </w:p>
        </w:tc>
        <w:tc>
          <w:tcPr>
            <w:tcW w:w="1341" w:type="dxa"/>
            <w:gridSpan w:val="4"/>
            <w:shd w:val="clear" w:color="auto" w:fill="auto"/>
            <w:noWrap/>
            <w:vAlign w:val="center"/>
          </w:tcPr>
          <w:p w14:paraId="479F5208" w14:textId="77777777" w:rsidR="002437E6" w:rsidRPr="00EF5447" w:rsidRDefault="002437E6" w:rsidP="001B7D9B">
            <w:pPr>
              <w:pStyle w:val="TAC"/>
            </w:pPr>
            <w:r w:rsidRPr="00C10B7D">
              <w:rPr>
                <w:rFonts w:cs="Arial"/>
                <w:lang w:val="fi-FI" w:eastAsia="fi-FI"/>
              </w:rPr>
              <w:t>25</w:t>
            </w:r>
          </w:p>
        </w:tc>
        <w:tc>
          <w:tcPr>
            <w:tcW w:w="1148" w:type="dxa"/>
            <w:gridSpan w:val="4"/>
            <w:shd w:val="clear" w:color="auto" w:fill="auto"/>
            <w:noWrap/>
            <w:vAlign w:val="center"/>
          </w:tcPr>
          <w:p w14:paraId="461ACBF5" w14:textId="77777777" w:rsidR="002437E6" w:rsidRPr="00EF5447" w:rsidRDefault="002437E6" w:rsidP="001B7D9B">
            <w:pPr>
              <w:pStyle w:val="TAC"/>
            </w:pPr>
            <w:r>
              <w:rPr>
                <w:rFonts w:cs="Arial" w:hint="eastAsia"/>
                <w:lang w:val="fi-FI"/>
              </w:rPr>
              <w:t>7</w:t>
            </w:r>
            <w:r>
              <w:rPr>
                <w:rFonts w:cs="Arial"/>
                <w:lang w:val="fi-FI"/>
              </w:rPr>
              <w:t>31.5</w:t>
            </w:r>
          </w:p>
        </w:tc>
        <w:tc>
          <w:tcPr>
            <w:tcW w:w="667" w:type="dxa"/>
            <w:gridSpan w:val="4"/>
            <w:shd w:val="clear" w:color="auto" w:fill="auto"/>
            <w:vAlign w:val="center"/>
          </w:tcPr>
          <w:p w14:paraId="0D0F41AF" w14:textId="77777777" w:rsidR="002437E6" w:rsidRPr="00EF5447" w:rsidRDefault="002437E6" w:rsidP="001B7D9B">
            <w:pPr>
              <w:pStyle w:val="TAC"/>
            </w:pPr>
            <w:r>
              <w:rPr>
                <w:rFonts w:cs="Arial"/>
                <w:lang w:val="fi-FI" w:eastAsia="fi-FI"/>
              </w:rPr>
              <w:t>4.5</w:t>
            </w:r>
          </w:p>
        </w:tc>
        <w:tc>
          <w:tcPr>
            <w:tcW w:w="1202" w:type="dxa"/>
            <w:gridSpan w:val="2"/>
            <w:shd w:val="clear" w:color="auto" w:fill="auto"/>
            <w:vAlign w:val="center"/>
          </w:tcPr>
          <w:p w14:paraId="1D579B96" w14:textId="77777777" w:rsidR="002437E6" w:rsidRPr="00EF5447" w:rsidRDefault="002437E6" w:rsidP="001B7D9B">
            <w:pPr>
              <w:pStyle w:val="TAC"/>
            </w:pPr>
            <w:r w:rsidRPr="00C10B7D">
              <w:rPr>
                <w:rFonts w:eastAsia="Malgun Gothic" w:cs="Arial"/>
                <w:lang w:val="fi-FI" w:eastAsia="ko-KR"/>
              </w:rPr>
              <w:t>IMD5</w:t>
            </w:r>
          </w:p>
        </w:tc>
      </w:tr>
      <w:tr w:rsidR="002437E6" w:rsidRPr="00EF5447" w14:paraId="153F7C7B" w14:textId="77777777" w:rsidTr="002437E6">
        <w:trPr>
          <w:trHeight w:val="54"/>
          <w:jc w:val="center"/>
        </w:trPr>
        <w:tc>
          <w:tcPr>
            <w:tcW w:w="2673" w:type="dxa"/>
            <w:gridSpan w:val="6"/>
            <w:tcBorders>
              <w:top w:val="nil"/>
              <w:bottom w:val="single" w:sz="4" w:space="0" w:color="auto"/>
            </w:tcBorders>
            <w:shd w:val="clear" w:color="auto" w:fill="auto"/>
            <w:vAlign w:val="center"/>
          </w:tcPr>
          <w:p w14:paraId="0D8B5480" w14:textId="77777777" w:rsidR="002437E6" w:rsidRPr="00EF5447" w:rsidRDefault="002437E6" w:rsidP="001B7D9B">
            <w:pPr>
              <w:pStyle w:val="TAC"/>
            </w:pPr>
          </w:p>
        </w:tc>
        <w:tc>
          <w:tcPr>
            <w:tcW w:w="1103" w:type="dxa"/>
            <w:gridSpan w:val="3"/>
            <w:shd w:val="clear" w:color="auto" w:fill="auto"/>
            <w:vAlign w:val="center"/>
          </w:tcPr>
          <w:p w14:paraId="3535654D" w14:textId="77777777" w:rsidR="002437E6" w:rsidRPr="00EF5447" w:rsidRDefault="002437E6" w:rsidP="001B7D9B">
            <w:pPr>
              <w:pStyle w:val="TAC"/>
            </w:pPr>
            <w:r>
              <w:rPr>
                <w:rFonts w:cs="Arial"/>
                <w:lang w:val="fi-FI" w:eastAsia="fi-FI"/>
              </w:rPr>
              <w:t>n7</w:t>
            </w:r>
          </w:p>
        </w:tc>
        <w:tc>
          <w:tcPr>
            <w:tcW w:w="828" w:type="dxa"/>
            <w:gridSpan w:val="3"/>
            <w:shd w:val="clear" w:color="auto" w:fill="auto"/>
            <w:noWrap/>
            <w:vAlign w:val="center"/>
          </w:tcPr>
          <w:p w14:paraId="5C7C1AA8" w14:textId="77777777" w:rsidR="002437E6" w:rsidRPr="00EF5447" w:rsidRDefault="002437E6" w:rsidP="001B7D9B">
            <w:pPr>
              <w:pStyle w:val="TAC"/>
            </w:pPr>
            <w:r>
              <w:rPr>
                <w:rFonts w:cs="Arial"/>
                <w:lang w:val="fi-FI" w:eastAsia="fi-FI"/>
              </w:rPr>
              <w:t>2502.5</w:t>
            </w:r>
          </w:p>
        </w:tc>
        <w:tc>
          <w:tcPr>
            <w:tcW w:w="747" w:type="dxa"/>
            <w:gridSpan w:val="3"/>
            <w:shd w:val="clear" w:color="auto" w:fill="auto"/>
            <w:noWrap/>
            <w:vAlign w:val="center"/>
          </w:tcPr>
          <w:p w14:paraId="20177726" w14:textId="77777777" w:rsidR="002437E6" w:rsidRPr="00EF5447" w:rsidRDefault="002437E6" w:rsidP="001B7D9B">
            <w:pPr>
              <w:pStyle w:val="TAC"/>
            </w:pPr>
            <w:r w:rsidRPr="00C10B7D">
              <w:rPr>
                <w:rFonts w:eastAsia="Malgun Gothic" w:cs="Arial"/>
                <w:lang w:val="fi-FI" w:eastAsia="ko-KR"/>
              </w:rPr>
              <w:t>5</w:t>
            </w:r>
          </w:p>
        </w:tc>
        <w:tc>
          <w:tcPr>
            <w:tcW w:w="1341" w:type="dxa"/>
            <w:gridSpan w:val="4"/>
            <w:shd w:val="clear" w:color="auto" w:fill="auto"/>
            <w:noWrap/>
            <w:vAlign w:val="center"/>
          </w:tcPr>
          <w:p w14:paraId="3F42B7A9" w14:textId="77777777" w:rsidR="002437E6" w:rsidRPr="00EF5447" w:rsidRDefault="002437E6" w:rsidP="001B7D9B">
            <w:pPr>
              <w:pStyle w:val="TAC"/>
            </w:pPr>
            <w:r w:rsidRPr="00C10B7D">
              <w:rPr>
                <w:rFonts w:eastAsia="Malgun Gothic" w:cs="Arial"/>
                <w:lang w:val="fi-FI" w:eastAsia="ko-KR"/>
              </w:rPr>
              <w:t>25</w:t>
            </w:r>
          </w:p>
        </w:tc>
        <w:tc>
          <w:tcPr>
            <w:tcW w:w="1148" w:type="dxa"/>
            <w:gridSpan w:val="4"/>
            <w:shd w:val="clear" w:color="auto" w:fill="auto"/>
            <w:noWrap/>
            <w:vAlign w:val="center"/>
          </w:tcPr>
          <w:p w14:paraId="7D8C937A" w14:textId="77777777" w:rsidR="002437E6" w:rsidRPr="00EF5447" w:rsidRDefault="002437E6" w:rsidP="001B7D9B">
            <w:pPr>
              <w:pStyle w:val="TAC"/>
            </w:pPr>
            <w:r>
              <w:rPr>
                <w:rFonts w:cs="Arial"/>
                <w:lang w:val="fi-FI" w:eastAsia="fi-FI"/>
              </w:rPr>
              <w:t>2622.5</w:t>
            </w:r>
          </w:p>
        </w:tc>
        <w:tc>
          <w:tcPr>
            <w:tcW w:w="667" w:type="dxa"/>
            <w:gridSpan w:val="4"/>
            <w:shd w:val="clear" w:color="auto" w:fill="auto"/>
            <w:vAlign w:val="center"/>
          </w:tcPr>
          <w:p w14:paraId="15029B4C" w14:textId="77777777" w:rsidR="002437E6" w:rsidRPr="00EF5447" w:rsidRDefault="002437E6" w:rsidP="001B7D9B">
            <w:pPr>
              <w:pStyle w:val="TAC"/>
            </w:pPr>
            <w:r w:rsidRPr="00C10B7D">
              <w:rPr>
                <w:rFonts w:cs="Arial"/>
                <w:lang w:val="fi-FI" w:eastAsia="fi-FI"/>
              </w:rPr>
              <w:t>N/A</w:t>
            </w:r>
          </w:p>
        </w:tc>
        <w:tc>
          <w:tcPr>
            <w:tcW w:w="1202" w:type="dxa"/>
            <w:gridSpan w:val="2"/>
            <w:shd w:val="clear" w:color="auto" w:fill="auto"/>
            <w:vAlign w:val="center"/>
          </w:tcPr>
          <w:p w14:paraId="200C5C59" w14:textId="77777777" w:rsidR="002437E6" w:rsidRPr="00EF5447" w:rsidRDefault="002437E6" w:rsidP="001B7D9B">
            <w:pPr>
              <w:pStyle w:val="TAC"/>
            </w:pPr>
            <w:r w:rsidRPr="00C10B7D">
              <w:rPr>
                <w:rFonts w:eastAsia="Malgun Gothic" w:cs="Arial"/>
                <w:lang w:val="fi-FI" w:eastAsia="ko-KR"/>
              </w:rPr>
              <w:t>N/A</w:t>
            </w:r>
          </w:p>
        </w:tc>
      </w:tr>
      <w:tr w:rsidR="002437E6" w:rsidRPr="00EF5447" w14:paraId="63D8ABB0" w14:textId="77777777" w:rsidTr="002437E6">
        <w:trPr>
          <w:trHeight w:val="54"/>
          <w:jc w:val="center"/>
        </w:trPr>
        <w:tc>
          <w:tcPr>
            <w:tcW w:w="2673" w:type="dxa"/>
            <w:gridSpan w:val="6"/>
            <w:vMerge w:val="restart"/>
            <w:shd w:val="clear" w:color="auto" w:fill="auto"/>
            <w:vAlign w:val="center"/>
          </w:tcPr>
          <w:p w14:paraId="3F972C5D" w14:textId="77777777" w:rsidR="002437E6" w:rsidRDefault="002437E6" w:rsidP="001B7D9B">
            <w:pPr>
              <w:pStyle w:val="TAC"/>
            </w:pPr>
            <w:r>
              <w:t>DC_2A-12A_n41A</w:t>
            </w:r>
          </w:p>
          <w:p w14:paraId="258DAFAC" w14:textId="77777777" w:rsidR="002437E6" w:rsidRPr="00EF5447" w:rsidRDefault="002437E6" w:rsidP="001B7D9B">
            <w:pPr>
              <w:pStyle w:val="TAC"/>
            </w:pPr>
            <w:r>
              <w:t>DC_2A-2A-12A_n41A</w:t>
            </w:r>
          </w:p>
        </w:tc>
        <w:tc>
          <w:tcPr>
            <w:tcW w:w="1103" w:type="dxa"/>
            <w:gridSpan w:val="3"/>
            <w:shd w:val="clear" w:color="auto" w:fill="auto"/>
            <w:vAlign w:val="center"/>
          </w:tcPr>
          <w:p w14:paraId="479922B0" w14:textId="77777777" w:rsidR="002437E6" w:rsidRPr="00EF5447" w:rsidRDefault="002437E6" w:rsidP="001B7D9B">
            <w:pPr>
              <w:pStyle w:val="TAC"/>
              <w:rPr>
                <w:lang w:eastAsia="ko-KR"/>
              </w:rPr>
            </w:pPr>
            <w:r>
              <w:rPr>
                <w:rFonts w:eastAsia="Malgun Gothic"/>
                <w:lang w:eastAsia="ko-KR"/>
              </w:rPr>
              <w:t>2</w:t>
            </w:r>
          </w:p>
        </w:tc>
        <w:tc>
          <w:tcPr>
            <w:tcW w:w="828" w:type="dxa"/>
            <w:gridSpan w:val="3"/>
            <w:shd w:val="clear" w:color="auto" w:fill="auto"/>
            <w:noWrap/>
            <w:vAlign w:val="center"/>
          </w:tcPr>
          <w:p w14:paraId="58D4A589" w14:textId="77777777" w:rsidR="002437E6" w:rsidRPr="00EF5447" w:rsidRDefault="002437E6" w:rsidP="001B7D9B">
            <w:pPr>
              <w:pStyle w:val="TAC"/>
              <w:rPr>
                <w:rFonts w:eastAsia="Malgun Gothic"/>
                <w:szCs w:val="18"/>
                <w:lang w:eastAsia="ko-KR"/>
              </w:rPr>
            </w:pPr>
            <w:r>
              <w:rPr>
                <w:rFonts w:cs="Arial"/>
              </w:rPr>
              <w:t>1872</w:t>
            </w:r>
          </w:p>
        </w:tc>
        <w:tc>
          <w:tcPr>
            <w:tcW w:w="747" w:type="dxa"/>
            <w:gridSpan w:val="3"/>
            <w:shd w:val="clear" w:color="auto" w:fill="auto"/>
            <w:noWrap/>
            <w:vAlign w:val="center"/>
          </w:tcPr>
          <w:p w14:paraId="70DF4C50" w14:textId="77777777" w:rsidR="002437E6" w:rsidRPr="00EF5447" w:rsidRDefault="002437E6" w:rsidP="001B7D9B">
            <w:pPr>
              <w:pStyle w:val="TAC"/>
              <w:rPr>
                <w:rFonts w:eastAsia="Malgun Gothic"/>
                <w:szCs w:val="18"/>
                <w:lang w:eastAsia="ko-KR"/>
              </w:rPr>
            </w:pPr>
            <w:r>
              <w:rPr>
                <w:rFonts w:eastAsia="Malgun Gothic"/>
                <w:kern w:val="2"/>
                <w:szCs w:val="24"/>
                <w:lang w:eastAsia="ko-KR"/>
              </w:rPr>
              <w:t>5</w:t>
            </w:r>
          </w:p>
        </w:tc>
        <w:tc>
          <w:tcPr>
            <w:tcW w:w="1341" w:type="dxa"/>
            <w:gridSpan w:val="4"/>
            <w:shd w:val="clear" w:color="auto" w:fill="auto"/>
            <w:noWrap/>
            <w:vAlign w:val="center"/>
          </w:tcPr>
          <w:p w14:paraId="417F8735" w14:textId="77777777" w:rsidR="002437E6" w:rsidRPr="00EF5447" w:rsidRDefault="002437E6" w:rsidP="001B7D9B">
            <w:pPr>
              <w:pStyle w:val="TAC"/>
              <w:rPr>
                <w:rFonts w:eastAsia="Malgun Gothic"/>
                <w:szCs w:val="18"/>
                <w:lang w:eastAsia="ko-KR"/>
              </w:rPr>
            </w:pPr>
            <w:r>
              <w:rPr>
                <w:rFonts w:eastAsia="Malgun Gothic"/>
                <w:kern w:val="2"/>
                <w:szCs w:val="24"/>
                <w:lang w:eastAsia="ko-KR"/>
              </w:rPr>
              <w:t>25</w:t>
            </w:r>
          </w:p>
        </w:tc>
        <w:tc>
          <w:tcPr>
            <w:tcW w:w="1148" w:type="dxa"/>
            <w:gridSpan w:val="4"/>
            <w:shd w:val="clear" w:color="auto" w:fill="auto"/>
            <w:noWrap/>
            <w:vAlign w:val="center"/>
          </w:tcPr>
          <w:p w14:paraId="5472D6B1" w14:textId="77777777" w:rsidR="002437E6" w:rsidRPr="00EF5447" w:rsidRDefault="002437E6" w:rsidP="001B7D9B">
            <w:pPr>
              <w:pStyle w:val="TAC"/>
              <w:rPr>
                <w:rFonts w:eastAsia="Malgun Gothic"/>
                <w:szCs w:val="18"/>
                <w:lang w:eastAsia="ko-KR"/>
              </w:rPr>
            </w:pPr>
            <w:r>
              <w:rPr>
                <w:rFonts w:cs="Arial"/>
              </w:rPr>
              <w:t>1952</w:t>
            </w:r>
          </w:p>
        </w:tc>
        <w:tc>
          <w:tcPr>
            <w:tcW w:w="667" w:type="dxa"/>
            <w:gridSpan w:val="4"/>
            <w:shd w:val="clear" w:color="auto" w:fill="auto"/>
            <w:vAlign w:val="center"/>
          </w:tcPr>
          <w:p w14:paraId="54A3275B" w14:textId="77777777" w:rsidR="002437E6" w:rsidRPr="00EF5447" w:rsidRDefault="002437E6" w:rsidP="001B7D9B">
            <w:pPr>
              <w:pStyle w:val="TAC"/>
              <w:rPr>
                <w:rFonts w:eastAsia="Malgun Gothic"/>
                <w:szCs w:val="18"/>
                <w:lang w:eastAsia="ko-KR"/>
              </w:rPr>
            </w:pPr>
            <w:r>
              <w:rPr>
                <w:rFonts w:eastAsia="Malgun Gothic"/>
                <w:kern w:val="2"/>
                <w:szCs w:val="24"/>
                <w:lang w:eastAsia="ko-KR"/>
              </w:rPr>
              <w:t>26</w:t>
            </w:r>
          </w:p>
        </w:tc>
        <w:tc>
          <w:tcPr>
            <w:tcW w:w="1202" w:type="dxa"/>
            <w:gridSpan w:val="2"/>
            <w:shd w:val="clear" w:color="auto" w:fill="auto"/>
            <w:vAlign w:val="center"/>
          </w:tcPr>
          <w:p w14:paraId="1229ACD9" w14:textId="77777777" w:rsidR="002437E6" w:rsidRPr="00EF5447" w:rsidRDefault="002437E6" w:rsidP="001B7D9B">
            <w:pPr>
              <w:pStyle w:val="TAC"/>
              <w:rPr>
                <w:rFonts w:eastAsia="Malgun Gothic" w:cs="Arial"/>
                <w:lang w:eastAsia="ko-KR"/>
              </w:rPr>
            </w:pPr>
            <w:r>
              <w:rPr>
                <w:rFonts w:eastAsia="Malgun Gothic"/>
                <w:kern w:val="2"/>
                <w:szCs w:val="24"/>
                <w:lang w:eastAsia="ko-KR"/>
              </w:rPr>
              <w:t>IMD2</w:t>
            </w:r>
          </w:p>
        </w:tc>
      </w:tr>
      <w:tr w:rsidR="002437E6" w:rsidRPr="00EF5447" w14:paraId="1331BCC9" w14:textId="77777777" w:rsidTr="002437E6">
        <w:trPr>
          <w:trHeight w:val="54"/>
          <w:jc w:val="center"/>
        </w:trPr>
        <w:tc>
          <w:tcPr>
            <w:tcW w:w="2673" w:type="dxa"/>
            <w:gridSpan w:val="6"/>
            <w:vMerge/>
            <w:shd w:val="clear" w:color="auto" w:fill="auto"/>
            <w:vAlign w:val="center"/>
          </w:tcPr>
          <w:p w14:paraId="0A3F7B3F" w14:textId="77777777" w:rsidR="002437E6" w:rsidRPr="00EF5447" w:rsidRDefault="002437E6" w:rsidP="001B7D9B">
            <w:pPr>
              <w:pStyle w:val="TAC"/>
            </w:pPr>
          </w:p>
        </w:tc>
        <w:tc>
          <w:tcPr>
            <w:tcW w:w="1103" w:type="dxa"/>
            <w:gridSpan w:val="3"/>
            <w:shd w:val="clear" w:color="auto" w:fill="auto"/>
            <w:vAlign w:val="center"/>
          </w:tcPr>
          <w:p w14:paraId="4067E07A" w14:textId="77777777" w:rsidR="002437E6" w:rsidRPr="00EF5447" w:rsidRDefault="002437E6" w:rsidP="001B7D9B">
            <w:pPr>
              <w:pStyle w:val="TAC"/>
              <w:rPr>
                <w:lang w:eastAsia="ko-KR"/>
              </w:rPr>
            </w:pPr>
            <w:r>
              <w:rPr>
                <w:rFonts w:eastAsia="Malgun Gothic"/>
                <w:lang w:eastAsia="ko-KR"/>
              </w:rPr>
              <w:t>12</w:t>
            </w:r>
          </w:p>
        </w:tc>
        <w:tc>
          <w:tcPr>
            <w:tcW w:w="828" w:type="dxa"/>
            <w:gridSpan w:val="3"/>
            <w:shd w:val="clear" w:color="auto" w:fill="auto"/>
            <w:noWrap/>
            <w:vAlign w:val="center"/>
          </w:tcPr>
          <w:p w14:paraId="6C1B71D3" w14:textId="77777777" w:rsidR="002437E6" w:rsidRPr="00EF5447" w:rsidRDefault="002437E6" w:rsidP="001B7D9B">
            <w:pPr>
              <w:pStyle w:val="TAC"/>
              <w:rPr>
                <w:rFonts w:eastAsia="Malgun Gothic"/>
                <w:szCs w:val="18"/>
                <w:lang w:eastAsia="ko-KR"/>
              </w:rPr>
            </w:pPr>
            <w:r>
              <w:t>708</w:t>
            </w:r>
          </w:p>
        </w:tc>
        <w:tc>
          <w:tcPr>
            <w:tcW w:w="747" w:type="dxa"/>
            <w:gridSpan w:val="3"/>
            <w:shd w:val="clear" w:color="auto" w:fill="auto"/>
            <w:noWrap/>
            <w:vAlign w:val="center"/>
          </w:tcPr>
          <w:p w14:paraId="73EA8CC2" w14:textId="77777777" w:rsidR="002437E6" w:rsidRPr="00EF5447" w:rsidRDefault="002437E6" w:rsidP="001B7D9B">
            <w:pPr>
              <w:pStyle w:val="TAC"/>
              <w:rPr>
                <w:rFonts w:eastAsia="Malgun Gothic"/>
                <w:szCs w:val="18"/>
                <w:lang w:eastAsia="ko-KR"/>
              </w:rPr>
            </w:pPr>
            <w:r>
              <w:rPr>
                <w:rFonts w:cs="Arial"/>
                <w:szCs w:val="18"/>
                <w:lang w:eastAsia="ko-KR"/>
              </w:rPr>
              <w:t>5</w:t>
            </w:r>
          </w:p>
        </w:tc>
        <w:tc>
          <w:tcPr>
            <w:tcW w:w="1341" w:type="dxa"/>
            <w:gridSpan w:val="4"/>
            <w:shd w:val="clear" w:color="auto" w:fill="auto"/>
            <w:noWrap/>
            <w:vAlign w:val="center"/>
          </w:tcPr>
          <w:p w14:paraId="0826D7E8" w14:textId="77777777" w:rsidR="002437E6" w:rsidRPr="00EF5447" w:rsidRDefault="002437E6" w:rsidP="001B7D9B">
            <w:pPr>
              <w:pStyle w:val="TAC"/>
              <w:rPr>
                <w:rFonts w:eastAsia="Malgun Gothic"/>
                <w:szCs w:val="18"/>
                <w:lang w:eastAsia="ko-KR"/>
              </w:rPr>
            </w:pPr>
            <w:r>
              <w:rPr>
                <w:rFonts w:cs="Arial"/>
                <w:szCs w:val="18"/>
                <w:lang w:eastAsia="ko-KR"/>
              </w:rPr>
              <w:t>50</w:t>
            </w:r>
          </w:p>
        </w:tc>
        <w:tc>
          <w:tcPr>
            <w:tcW w:w="1148" w:type="dxa"/>
            <w:gridSpan w:val="4"/>
            <w:shd w:val="clear" w:color="auto" w:fill="auto"/>
            <w:noWrap/>
            <w:vAlign w:val="center"/>
          </w:tcPr>
          <w:p w14:paraId="55358246" w14:textId="77777777" w:rsidR="002437E6" w:rsidRPr="00EF5447" w:rsidRDefault="002437E6" w:rsidP="001B7D9B">
            <w:pPr>
              <w:pStyle w:val="TAC"/>
              <w:rPr>
                <w:rFonts w:eastAsia="Malgun Gothic"/>
                <w:szCs w:val="18"/>
                <w:lang w:eastAsia="ko-KR"/>
              </w:rPr>
            </w:pPr>
            <w:r>
              <w:rPr>
                <w:rFonts w:cs="Arial"/>
                <w:szCs w:val="18"/>
                <w:lang w:eastAsia="ko-KR"/>
              </w:rPr>
              <w:t>738</w:t>
            </w:r>
          </w:p>
        </w:tc>
        <w:tc>
          <w:tcPr>
            <w:tcW w:w="667" w:type="dxa"/>
            <w:gridSpan w:val="4"/>
            <w:shd w:val="clear" w:color="auto" w:fill="auto"/>
            <w:vAlign w:val="center"/>
          </w:tcPr>
          <w:p w14:paraId="00D38A9B" w14:textId="77777777" w:rsidR="002437E6" w:rsidRPr="00EF5447" w:rsidRDefault="002437E6" w:rsidP="001B7D9B">
            <w:pPr>
              <w:pStyle w:val="TAC"/>
              <w:rPr>
                <w:rFonts w:eastAsia="Malgun Gothic"/>
                <w:szCs w:val="18"/>
                <w:lang w:eastAsia="ko-KR"/>
              </w:rPr>
            </w:pPr>
            <w:r>
              <w:rPr>
                <w:rFonts w:eastAsia="Malgun Gothic"/>
                <w:kern w:val="2"/>
                <w:szCs w:val="24"/>
                <w:lang w:eastAsia="ko-KR"/>
              </w:rPr>
              <w:t>N/A</w:t>
            </w:r>
          </w:p>
        </w:tc>
        <w:tc>
          <w:tcPr>
            <w:tcW w:w="1202" w:type="dxa"/>
            <w:gridSpan w:val="2"/>
            <w:shd w:val="clear" w:color="auto" w:fill="auto"/>
            <w:vAlign w:val="center"/>
          </w:tcPr>
          <w:p w14:paraId="4E79013F" w14:textId="77777777" w:rsidR="002437E6" w:rsidRPr="00EF5447" w:rsidRDefault="002437E6" w:rsidP="001B7D9B">
            <w:pPr>
              <w:pStyle w:val="TAC"/>
              <w:rPr>
                <w:rFonts w:eastAsia="Malgun Gothic" w:cs="Arial"/>
                <w:lang w:eastAsia="ko-KR"/>
              </w:rPr>
            </w:pPr>
            <w:r>
              <w:rPr>
                <w:rFonts w:eastAsia="Malgun Gothic"/>
                <w:kern w:val="2"/>
                <w:szCs w:val="24"/>
                <w:lang w:eastAsia="ko-KR"/>
              </w:rPr>
              <w:t>N/A</w:t>
            </w:r>
          </w:p>
        </w:tc>
      </w:tr>
      <w:tr w:rsidR="002437E6" w:rsidRPr="00EF5447" w14:paraId="6790E20B" w14:textId="77777777" w:rsidTr="002437E6">
        <w:trPr>
          <w:trHeight w:val="54"/>
          <w:jc w:val="center"/>
        </w:trPr>
        <w:tc>
          <w:tcPr>
            <w:tcW w:w="2673" w:type="dxa"/>
            <w:gridSpan w:val="6"/>
            <w:vMerge/>
            <w:shd w:val="clear" w:color="auto" w:fill="auto"/>
            <w:vAlign w:val="center"/>
          </w:tcPr>
          <w:p w14:paraId="7624235D" w14:textId="77777777" w:rsidR="002437E6" w:rsidRPr="00EF5447" w:rsidRDefault="002437E6" w:rsidP="001B7D9B">
            <w:pPr>
              <w:pStyle w:val="TAC"/>
            </w:pPr>
          </w:p>
        </w:tc>
        <w:tc>
          <w:tcPr>
            <w:tcW w:w="1103" w:type="dxa"/>
            <w:gridSpan w:val="3"/>
            <w:shd w:val="clear" w:color="auto" w:fill="auto"/>
            <w:vAlign w:val="center"/>
          </w:tcPr>
          <w:p w14:paraId="636D9767" w14:textId="77777777" w:rsidR="002437E6" w:rsidRPr="00EF5447" w:rsidRDefault="002437E6" w:rsidP="001B7D9B">
            <w:pPr>
              <w:pStyle w:val="TAC"/>
              <w:rPr>
                <w:lang w:eastAsia="ko-KR"/>
              </w:rPr>
            </w:pPr>
            <w:r>
              <w:rPr>
                <w:rFonts w:eastAsia="Malgun Gothic"/>
                <w:lang w:eastAsia="ko-KR"/>
              </w:rPr>
              <w:t>n41</w:t>
            </w:r>
          </w:p>
        </w:tc>
        <w:tc>
          <w:tcPr>
            <w:tcW w:w="828" w:type="dxa"/>
            <w:gridSpan w:val="3"/>
            <w:shd w:val="clear" w:color="auto" w:fill="auto"/>
            <w:noWrap/>
            <w:vAlign w:val="center"/>
          </w:tcPr>
          <w:p w14:paraId="7E56248E" w14:textId="77777777" w:rsidR="002437E6" w:rsidRPr="00EF5447" w:rsidRDefault="002437E6" w:rsidP="001B7D9B">
            <w:pPr>
              <w:pStyle w:val="TAC"/>
              <w:rPr>
                <w:rFonts w:eastAsia="Malgun Gothic"/>
                <w:szCs w:val="18"/>
                <w:lang w:eastAsia="ko-KR"/>
              </w:rPr>
            </w:pPr>
            <w:r>
              <w:rPr>
                <w:rFonts w:eastAsia="Malgun Gothic"/>
                <w:kern w:val="2"/>
                <w:szCs w:val="24"/>
                <w:lang w:eastAsia="ko-KR"/>
              </w:rPr>
              <w:t>2660</w:t>
            </w:r>
          </w:p>
        </w:tc>
        <w:tc>
          <w:tcPr>
            <w:tcW w:w="747" w:type="dxa"/>
            <w:gridSpan w:val="3"/>
            <w:shd w:val="clear" w:color="auto" w:fill="auto"/>
            <w:noWrap/>
            <w:vAlign w:val="center"/>
          </w:tcPr>
          <w:p w14:paraId="49C54921" w14:textId="77777777" w:rsidR="002437E6" w:rsidRPr="00EF5447" w:rsidRDefault="002437E6" w:rsidP="001B7D9B">
            <w:pPr>
              <w:pStyle w:val="TAC"/>
              <w:rPr>
                <w:rFonts w:eastAsia="Malgun Gothic"/>
                <w:szCs w:val="18"/>
                <w:lang w:eastAsia="ko-KR"/>
              </w:rPr>
            </w:pPr>
            <w:r>
              <w:rPr>
                <w:rFonts w:eastAsia="Malgun Gothic"/>
                <w:kern w:val="2"/>
                <w:szCs w:val="24"/>
                <w:lang w:eastAsia="ko-KR"/>
              </w:rPr>
              <w:t>10</w:t>
            </w:r>
          </w:p>
        </w:tc>
        <w:tc>
          <w:tcPr>
            <w:tcW w:w="1341" w:type="dxa"/>
            <w:gridSpan w:val="4"/>
            <w:shd w:val="clear" w:color="auto" w:fill="auto"/>
            <w:noWrap/>
            <w:vAlign w:val="center"/>
          </w:tcPr>
          <w:p w14:paraId="30936668" w14:textId="77777777" w:rsidR="002437E6" w:rsidRPr="00EF5447" w:rsidRDefault="002437E6" w:rsidP="001B7D9B">
            <w:pPr>
              <w:pStyle w:val="TAC"/>
              <w:rPr>
                <w:rFonts w:eastAsia="Malgun Gothic"/>
                <w:szCs w:val="18"/>
                <w:lang w:eastAsia="ko-KR"/>
              </w:rPr>
            </w:pPr>
            <w:r>
              <w:rPr>
                <w:rFonts w:eastAsia="Malgun Gothic"/>
                <w:kern w:val="2"/>
                <w:szCs w:val="24"/>
                <w:lang w:eastAsia="ko-KR"/>
              </w:rPr>
              <w:t>50</w:t>
            </w:r>
          </w:p>
        </w:tc>
        <w:tc>
          <w:tcPr>
            <w:tcW w:w="1148" w:type="dxa"/>
            <w:gridSpan w:val="4"/>
            <w:shd w:val="clear" w:color="auto" w:fill="auto"/>
            <w:noWrap/>
            <w:vAlign w:val="center"/>
          </w:tcPr>
          <w:p w14:paraId="21CC8172" w14:textId="77777777" w:rsidR="002437E6" w:rsidRPr="00EF5447" w:rsidRDefault="002437E6" w:rsidP="001B7D9B">
            <w:pPr>
              <w:pStyle w:val="TAC"/>
              <w:rPr>
                <w:rFonts w:eastAsia="Malgun Gothic"/>
                <w:szCs w:val="18"/>
                <w:lang w:eastAsia="ko-KR"/>
              </w:rPr>
            </w:pPr>
            <w:r>
              <w:rPr>
                <w:rFonts w:eastAsia="Malgun Gothic"/>
                <w:kern w:val="2"/>
                <w:szCs w:val="24"/>
                <w:lang w:eastAsia="ko-KR"/>
              </w:rPr>
              <w:t>2660</w:t>
            </w:r>
          </w:p>
        </w:tc>
        <w:tc>
          <w:tcPr>
            <w:tcW w:w="667" w:type="dxa"/>
            <w:gridSpan w:val="4"/>
            <w:shd w:val="clear" w:color="auto" w:fill="auto"/>
            <w:vAlign w:val="center"/>
          </w:tcPr>
          <w:p w14:paraId="3D8EA7D7" w14:textId="77777777" w:rsidR="002437E6" w:rsidRPr="00EF5447" w:rsidRDefault="002437E6" w:rsidP="001B7D9B">
            <w:pPr>
              <w:pStyle w:val="TAC"/>
              <w:rPr>
                <w:rFonts w:eastAsia="Malgun Gothic"/>
                <w:szCs w:val="18"/>
                <w:lang w:eastAsia="ko-KR"/>
              </w:rPr>
            </w:pPr>
            <w:r>
              <w:rPr>
                <w:rFonts w:eastAsia="Malgun Gothic"/>
                <w:kern w:val="2"/>
                <w:szCs w:val="24"/>
                <w:lang w:eastAsia="ko-KR"/>
              </w:rPr>
              <w:t>N/A</w:t>
            </w:r>
          </w:p>
        </w:tc>
        <w:tc>
          <w:tcPr>
            <w:tcW w:w="1202" w:type="dxa"/>
            <w:gridSpan w:val="2"/>
            <w:shd w:val="clear" w:color="auto" w:fill="auto"/>
            <w:vAlign w:val="center"/>
          </w:tcPr>
          <w:p w14:paraId="24C9AA24" w14:textId="77777777" w:rsidR="002437E6" w:rsidRPr="00EF5447" w:rsidRDefault="002437E6" w:rsidP="001B7D9B">
            <w:pPr>
              <w:pStyle w:val="TAC"/>
              <w:rPr>
                <w:rFonts w:eastAsia="Malgun Gothic" w:cs="Arial"/>
                <w:lang w:eastAsia="ko-KR"/>
              </w:rPr>
            </w:pPr>
            <w:r>
              <w:rPr>
                <w:rFonts w:eastAsia="Malgun Gothic"/>
                <w:kern w:val="2"/>
                <w:szCs w:val="24"/>
                <w:lang w:eastAsia="ko-KR"/>
              </w:rPr>
              <w:t>N/A</w:t>
            </w:r>
          </w:p>
        </w:tc>
      </w:tr>
      <w:tr w:rsidR="002437E6" w:rsidRPr="00EF5447" w14:paraId="6CE25302" w14:textId="77777777" w:rsidTr="002437E6">
        <w:trPr>
          <w:trHeight w:val="54"/>
          <w:jc w:val="center"/>
        </w:trPr>
        <w:tc>
          <w:tcPr>
            <w:tcW w:w="2673" w:type="dxa"/>
            <w:gridSpan w:val="6"/>
            <w:vMerge/>
            <w:shd w:val="clear" w:color="auto" w:fill="auto"/>
            <w:vAlign w:val="center"/>
          </w:tcPr>
          <w:p w14:paraId="3C3CBE53" w14:textId="77777777" w:rsidR="002437E6" w:rsidRPr="00EF5447" w:rsidRDefault="002437E6" w:rsidP="001B7D9B">
            <w:pPr>
              <w:pStyle w:val="TAC"/>
            </w:pPr>
          </w:p>
        </w:tc>
        <w:tc>
          <w:tcPr>
            <w:tcW w:w="1103" w:type="dxa"/>
            <w:gridSpan w:val="3"/>
            <w:shd w:val="clear" w:color="auto" w:fill="auto"/>
            <w:vAlign w:val="center"/>
          </w:tcPr>
          <w:p w14:paraId="015E5970" w14:textId="77777777" w:rsidR="002437E6" w:rsidRPr="00EF5447" w:rsidRDefault="002437E6" w:rsidP="001B7D9B">
            <w:pPr>
              <w:pStyle w:val="TAC"/>
              <w:rPr>
                <w:lang w:eastAsia="ko-KR"/>
              </w:rPr>
            </w:pPr>
            <w:r>
              <w:rPr>
                <w:rFonts w:eastAsia="Malgun Gothic" w:cs="Arial"/>
                <w:szCs w:val="18"/>
                <w:lang w:eastAsia="ko-KR"/>
              </w:rPr>
              <w:t>2</w:t>
            </w:r>
          </w:p>
        </w:tc>
        <w:tc>
          <w:tcPr>
            <w:tcW w:w="828" w:type="dxa"/>
            <w:gridSpan w:val="3"/>
            <w:shd w:val="clear" w:color="auto" w:fill="auto"/>
            <w:noWrap/>
            <w:vAlign w:val="center"/>
          </w:tcPr>
          <w:p w14:paraId="1B99C4A7" w14:textId="77777777" w:rsidR="002437E6" w:rsidRPr="00EF5447" w:rsidRDefault="002437E6" w:rsidP="001B7D9B">
            <w:pPr>
              <w:pStyle w:val="TAC"/>
              <w:rPr>
                <w:rFonts w:eastAsia="Malgun Gothic"/>
                <w:szCs w:val="18"/>
                <w:lang w:eastAsia="ko-KR"/>
              </w:rPr>
            </w:pPr>
            <w:r>
              <w:rPr>
                <w:rFonts w:cs="Arial"/>
                <w:szCs w:val="18"/>
                <w:lang w:eastAsia="ko-KR"/>
              </w:rPr>
              <w:t>1900</w:t>
            </w:r>
          </w:p>
        </w:tc>
        <w:tc>
          <w:tcPr>
            <w:tcW w:w="747" w:type="dxa"/>
            <w:gridSpan w:val="3"/>
            <w:shd w:val="clear" w:color="auto" w:fill="auto"/>
            <w:noWrap/>
            <w:vAlign w:val="center"/>
          </w:tcPr>
          <w:p w14:paraId="7519FF86" w14:textId="77777777" w:rsidR="002437E6" w:rsidRPr="00EF5447" w:rsidRDefault="002437E6" w:rsidP="001B7D9B">
            <w:pPr>
              <w:pStyle w:val="TAC"/>
              <w:rPr>
                <w:rFonts w:eastAsia="Malgun Gothic"/>
                <w:szCs w:val="18"/>
                <w:lang w:eastAsia="ko-KR"/>
              </w:rPr>
            </w:pPr>
            <w:r>
              <w:rPr>
                <w:rFonts w:cs="Arial"/>
                <w:szCs w:val="18"/>
                <w:lang w:eastAsia="ko-KR"/>
              </w:rPr>
              <w:t>5</w:t>
            </w:r>
          </w:p>
        </w:tc>
        <w:tc>
          <w:tcPr>
            <w:tcW w:w="1341" w:type="dxa"/>
            <w:gridSpan w:val="4"/>
            <w:shd w:val="clear" w:color="auto" w:fill="auto"/>
            <w:noWrap/>
            <w:vAlign w:val="center"/>
          </w:tcPr>
          <w:p w14:paraId="016CC09E" w14:textId="77777777" w:rsidR="002437E6" w:rsidRPr="00EF5447" w:rsidRDefault="002437E6" w:rsidP="001B7D9B">
            <w:pPr>
              <w:pStyle w:val="TAC"/>
              <w:rPr>
                <w:rFonts w:eastAsia="Malgun Gothic"/>
                <w:szCs w:val="18"/>
                <w:lang w:eastAsia="ko-KR"/>
              </w:rPr>
            </w:pPr>
            <w:r>
              <w:rPr>
                <w:rFonts w:cs="Arial"/>
                <w:szCs w:val="18"/>
                <w:lang w:eastAsia="ko-KR"/>
              </w:rPr>
              <w:t>25</w:t>
            </w:r>
          </w:p>
        </w:tc>
        <w:tc>
          <w:tcPr>
            <w:tcW w:w="1148" w:type="dxa"/>
            <w:gridSpan w:val="4"/>
            <w:shd w:val="clear" w:color="auto" w:fill="auto"/>
            <w:noWrap/>
            <w:vAlign w:val="center"/>
          </w:tcPr>
          <w:p w14:paraId="44260BBF" w14:textId="77777777" w:rsidR="002437E6" w:rsidRPr="00EF5447" w:rsidRDefault="002437E6" w:rsidP="001B7D9B">
            <w:pPr>
              <w:pStyle w:val="TAC"/>
              <w:rPr>
                <w:rFonts w:eastAsia="Malgun Gothic"/>
                <w:szCs w:val="18"/>
                <w:lang w:eastAsia="ko-KR"/>
              </w:rPr>
            </w:pPr>
            <w:r>
              <w:rPr>
                <w:rFonts w:cs="Arial"/>
                <w:szCs w:val="18"/>
                <w:lang w:eastAsia="ko-KR"/>
              </w:rPr>
              <w:t>1980</w:t>
            </w:r>
          </w:p>
        </w:tc>
        <w:tc>
          <w:tcPr>
            <w:tcW w:w="667" w:type="dxa"/>
            <w:gridSpan w:val="4"/>
            <w:shd w:val="clear" w:color="auto" w:fill="auto"/>
            <w:vAlign w:val="center"/>
          </w:tcPr>
          <w:p w14:paraId="029D6786" w14:textId="77777777" w:rsidR="002437E6" w:rsidRPr="00EF5447" w:rsidRDefault="002437E6" w:rsidP="001B7D9B">
            <w:pPr>
              <w:pStyle w:val="TAC"/>
              <w:rPr>
                <w:rFonts w:eastAsia="Malgun Gothic"/>
                <w:szCs w:val="18"/>
                <w:lang w:eastAsia="ko-KR"/>
              </w:rPr>
            </w:pPr>
            <w:r>
              <w:rPr>
                <w:rFonts w:cs="Arial"/>
                <w:szCs w:val="18"/>
              </w:rPr>
              <w:t>N/A</w:t>
            </w:r>
          </w:p>
        </w:tc>
        <w:tc>
          <w:tcPr>
            <w:tcW w:w="1202" w:type="dxa"/>
            <w:gridSpan w:val="2"/>
            <w:shd w:val="clear" w:color="auto" w:fill="auto"/>
            <w:vAlign w:val="center"/>
          </w:tcPr>
          <w:p w14:paraId="6B99230B" w14:textId="77777777" w:rsidR="002437E6" w:rsidRPr="00EF5447" w:rsidRDefault="002437E6" w:rsidP="001B7D9B">
            <w:pPr>
              <w:pStyle w:val="TAC"/>
              <w:rPr>
                <w:rFonts w:eastAsia="Malgun Gothic" w:cs="Arial"/>
                <w:lang w:eastAsia="ko-KR"/>
              </w:rPr>
            </w:pPr>
            <w:r>
              <w:rPr>
                <w:rFonts w:cs="Arial"/>
                <w:szCs w:val="18"/>
              </w:rPr>
              <w:t>N/A</w:t>
            </w:r>
          </w:p>
        </w:tc>
      </w:tr>
      <w:tr w:rsidR="002437E6" w:rsidRPr="00EF5447" w14:paraId="6FF03D4E" w14:textId="77777777" w:rsidTr="002437E6">
        <w:trPr>
          <w:trHeight w:val="54"/>
          <w:jc w:val="center"/>
        </w:trPr>
        <w:tc>
          <w:tcPr>
            <w:tcW w:w="2673" w:type="dxa"/>
            <w:gridSpan w:val="6"/>
            <w:vMerge/>
            <w:shd w:val="clear" w:color="auto" w:fill="auto"/>
            <w:vAlign w:val="center"/>
          </w:tcPr>
          <w:p w14:paraId="419767CA" w14:textId="77777777" w:rsidR="002437E6" w:rsidRPr="00EF5447" w:rsidRDefault="002437E6" w:rsidP="001B7D9B">
            <w:pPr>
              <w:pStyle w:val="TAC"/>
            </w:pPr>
          </w:p>
        </w:tc>
        <w:tc>
          <w:tcPr>
            <w:tcW w:w="1103" w:type="dxa"/>
            <w:gridSpan w:val="3"/>
            <w:shd w:val="clear" w:color="auto" w:fill="auto"/>
            <w:vAlign w:val="center"/>
          </w:tcPr>
          <w:p w14:paraId="68759828" w14:textId="77777777" w:rsidR="002437E6" w:rsidRPr="00EF5447" w:rsidRDefault="002437E6" w:rsidP="001B7D9B">
            <w:pPr>
              <w:pStyle w:val="TAC"/>
              <w:rPr>
                <w:lang w:eastAsia="ko-KR"/>
              </w:rPr>
            </w:pPr>
            <w:r>
              <w:rPr>
                <w:rFonts w:eastAsia="Malgun Gothic" w:cs="Arial"/>
                <w:szCs w:val="18"/>
                <w:lang w:eastAsia="ko-KR"/>
              </w:rPr>
              <w:t>12</w:t>
            </w:r>
          </w:p>
        </w:tc>
        <w:tc>
          <w:tcPr>
            <w:tcW w:w="828" w:type="dxa"/>
            <w:gridSpan w:val="3"/>
            <w:shd w:val="clear" w:color="auto" w:fill="auto"/>
            <w:noWrap/>
            <w:vAlign w:val="center"/>
          </w:tcPr>
          <w:p w14:paraId="025B2654" w14:textId="77777777" w:rsidR="002437E6" w:rsidRPr="00EF5447" w:rsidRDefault="002437E6" w:rsidP="001B7D9B">
            <w:pPr>
              <w:pStyle w:val="TAC"/>
              <w:rPr>
                <w:rFonts w:eastAsia="Malgun Gothic"/>
                <w:szCs w:val="18"/>
                <w:lang w:eastAsia="ko-KR"/>
              </w:rPr>
            </w:pPr>
            <w:r>
              <w:t>708</w:t>
            </w:r>
          </w:p>
        </w:tc>
        <w:tc>
          <w:tcPr>
            <w:tcW w:w="747" w:type="dxa"/>
            <w:gridSpan w:val="3"/>
            <w:shd w:val="clear" w:color="auto" w:fill="auto"/>
            <w:noWrap/>
            <w:vAlign w:val="center"/>
          </w:tcPr>
          <w:p w14:paraId="7DDA184A" w14:textId="77777777" w:rsidR="002437E6" w:rsidRPr="00EF5447" w:rsidRDefault="002437E6" w:rsidP="001B7D9B">
            <w:pPr>
              <w:pStyle w:val="TAC"/>
              <w:rPr>
                <w:rFonts w:eastAsia="Malgun Gothic"/>
                <w:szCs w:val="18"/>
                <w:lang w:eastAsia="ko-KR"/>
              </w:rPr>
            </w:pPr>
            <w:r>
              <w:rPr>
                <w:rFonts w:cs="Arial"/>
                <w:szCs w:val="18"/>
                <w:lang w:eastAsia="ko-KR"/>
              </w:rPr>
              <w:t>5</w:t>
            </w:r>
          </w:p>
        </w:tc>
        <w:tc>
          <w:tcPr>
            <w:tcW w:w="1341" w:type="dxa"/>
            <w:gridSpan w:val="4"/>
            <w:shd w:val="clear" w:color="auto" w:fill="auto"/>
            <w:noWrap/>
            <w:vAlign w:val="center"/>
          </w:tcPr>
          <w:p w14:paraId="32E2BC6E" w14:textId="77777777" w:rsidR="002437E6" w:rsidRPr="00EF5447" w:rsidRDefault="002437E6" w:rsidP="001B7D9B">
            <w:pPr>
              <w:pStyle w:val="TAC"/>
              <w:rPr>
                <w:rFonts w:eastAsia="Malgun Gothic"/>
                <w:szCs w:val="18"/>
                <w:lang w:eastAsia="ko-KR"/>
              </w:rPr>
            </w:pPr>
            <w:r>
              <w:rPr>
                <w:rFonts w:cs="Arial"/>
                <w:szCs w:val="18"/>
                <w:lang w:eastAsia="ko-KR"/>
              </w:rPr>
              <w:t>50</w:t>
            </w:r>
          </w:p>
        </w:tc>
        <w:tc>
          <w:tcPr>
            <w:tcW w:w="1148" w:type="dxa"/>
            <w:gridSpan w:val="4"/>
            <w:shd w:val="clear" w:color="auto" w:fill="auto"/>
            <w:noWrap/>
            <w:vAlign w:val="center"/>
          </w:tcPr>
          <w:p w14:paraId="3F63A7F2" w14:textId="77777777" w:rsidR="002437E6" w:rsidRPr="00EF5447" w:rsidRDefault="002437E6" w:rsidP="001B7D9B">
            <w:pPr>
              <w:pStyle w:val="TAC"/>
              <w:rPr>
                <w:rFonts w:eastAsia="Malgun Gothic"/>
                <w:szCs w:val="18"/>
                <w:lang w:eastAsia="ko-KR"/>
              </w:rPr>
            </w:pPr>
            <w:r>
              <w:rPr>
                <w:rFonts w:cs="Arial"/>
                <w:szCs w:val="18"/>
                <w:lang w:eastAsia="ko-KR"/>
              </w:rPr>
              <w:t>738</w:t>
            </w:r>
          </w:p>
        </w:tc>
        <w:tc>
          <w:tcPr>
            <w:tcW w:w="667" w:type="dxa"/>
            <w:gridSpan w:val="4"/>
            <w:shd w:val="clear" w:color="auto" w:fill="auto"/>
            <w:vAlign w:val="center"/>
          </w:tcPr>
          <w:p w14:paraId="6D2EBC8A" w14:textId="77777777" w:rsidR="002437E6" w:rsidRPr="00EF5447" w:rsidRDefault="002437E6" w:rsidP="001B7D9B">
            <w:pPr>
              <w:pStyle w:val="TAC"/>
              <w:rPr>
                <w:rFonts w:eastAsia="Malgun Gothic"/>
                <w:szCs w:val="18"/>
                <w:lang w:eastAsia="ko-KR"/>
              </w:rPr>
            </w:pPr>
            <w:r>
              <w:rPr>
                <w:rFonts w:cs="Arial"/>
                <w:szCs w:val="18"/>
                <w:lang w:eastAsia="ko-KR"/>
              </w:rPr>
              <w:t>28.7</w:t>
            </w:r>
          </w:p>
        </w:tc>
        <w:tc>
          <w:tcPr>
            <w:tcW w:w="1202" w:type="dxa"/>
            <w:gridSpan w:val="2"/>
            <w:shd w:val="clear" w:color="auto" w:fill="auto"/>
          </w:tcPr>
          <w:p w14:paraId="3503DADE" w14:textId="77777777" w:rsidR="002437E6" w:rsidRPr="00EF5447" w:rsidRDefault="002437E6" w:rsidP="001B7D9B">
            <w:pPr>
              <w:pStyle w:val="TAC"/>
              <w:rPr>
                <w:rFonts w:eastAsia="Malgun Gothic" w:cs="Arial"/>
                <w:lang w:eastAsia="ko-KR"/>
              </w:rPr>
            </w:pPr>
            <w:r>
              <w:rPr>
                <w:rFonts w:cs="Arial"/>
                <w:szCs w:val="18"/>
              </w:rPr>
              <w:t>IMD2</w:t>
            </w:r>
            <w:r>
              <w:rPr>
                <w:rFonts w:cs="Arial"/>
                <w:szCs w:val="18"/>
                <w:vertAlign w:val="superscript"/>
              </w:rPr>
              <w:t>4</w:t>
            </w:r>
          </w:p>
        </w:tc>
      </w:tr>
      <w:tr w:rsidR="002437E6" w:rsidRPr="00EF5447" w14:paraId="55593419" w14:textId="77777777" w:rsidTr="002437E6">
        <w:trPr>
          <w:trHeight w:val="54"/>
          <w:jc w:val="center"/>
        </w:trPr>
        <w:tc>
          <w:tcPr>
            <w:tcW w:w="2673" w:type="dxa"/>
            <w:gridSpan w:val="6"/>
            <w:vMerge/>
            <w:tcBorders>
              <w:bottom w:val="nil"/>
            </w:tcBorders>
            <w:shd w:val="clear" w:color="auto" w:fill="auto"/>
            <w:vAlign w:val="center"/>
          </w:tcPr>
          <w:p w14:paraId="6E6CBE30" w14:textId="77777777" w:rsidR="002437E6" w:rsidRPr="00EF5447" w:rsidRDefault="002437E6" w:rsidP="001B7D9B">
            <w:pPr>
              <w:pStyle w:val="TAC"/>
            </w:pPr>
          </w:p>
        </w:tc>
        <w:tc>
          <w:tcPr>
            <w:tcW w:w="1103" w:type="dxa"/>
            <w:gridSpan w:val="3"/>
            <w:shd w:val="clear" w:color="auto" w:fill="auto"/>
            <w:vAlign w:val="center"/>
          </w:tcPr>
          <w:p w14:paraId="5CC92428" w14:textId="77777777" w:rsidR="002437E6" w:rsidRPr="00EF5447" w:rsidRDefault="002437E6" w:rsidP="001B7D9B">
            <w:pPr>
              <w:pStyle w:val="TAC"/>
              <w:rPr>
                <w:lang w:eastAsia="ko-KR"/>
              </w:rPr>
            </w:pPr>
            <w:r>
              <w:rPr>
                <w:rFonts w:eastAsia="Malgun Gothic" w:cs="Arial"/>
                <w:szCs w:val="18"/>
                <w:lang w:eastAsia="ko-KR"/>
              </w:rPr>
              <w:t>n41</w:t>
            </w:r>
          </w:p>
        </w:tc>
        <w:tc>
          <w:tcPr>
            <w:tcW w:w="828" w:type="dxa"/>
            <w:gridSpan w:val="3"/>
            <w:shd w:val="clear" w:color="auto" w:fill="auto"/>
            <w:noWrap/>
            <w:vAlign w:val="center"/>
          </w:tcPr>
          <w:p w14:paraId="2B7D01F4" w14:textId="77777777" w:rsidR="002437E6" w:rsidRPr="00EF5447" w:rsidRDefault="002437E6" w:rsidP="001B7D9B">
            <w:pPr>
              <w:pStyle w:val="TAC"/>
              <w:rPr>
                <w:rFonts w:eastAsia="Malgun Gothic"/>
                <w:szCs w:val="18"/>
                <w:lang w:eastAsia="ko-KR"/>
              </w:rPr>
            </w:pPr>
            <w:r>
              <w:rPr>
                <w:rFonts w:cs="Arial"/>
                <w:szCs w:val="18"/>
                <w:lang w:eastAsia="ko-KR"/>
              </w:rPr>
              <w:t>2638</w:t>
            </w:r>
          </w:p>
        </w:tc>
        <w:tc>
          <w:tcPr>
            <w:tcW w:w="747" w:type="dxa"/>
            <w:gridSpan w:val="3"/>
            <w:shd w:val="clear" w:color="auto" w:fill="auto"/>
            <w:noWrap/>
            <w:vAlign w:val="center"/>
          </w:tcPr>
          <w:p w14:paraId="75C0A4EF" w14:textId="77777777" w:rsidR="002437E6" w:rsidRPr="00EF5447" w:rsidRDefault="002437E6" w:rsidP="001B7D9B">
            <w:pPr>
              <w:pStyle w:val="TAC"/>
              <w:rPr>
                <w:rFonts w:eastAsia="Malgun Gothic"/>
                <w:szCs w:val="18"/>
                <w:lang w:eastAsia="ko-KR"/>
              </w:rPr>
            </w:pPr>
            <w:r>
              <w:rPr>
                <w:rFonts w:cs="Arial"/>
                <w:szCs w:val="18"/>
                <w:lang w:eastAsia="ko-KR"/>
              </w:rPr>
              <w:t>10</w:t>
            </w:r>
          </w:p>
        </w:tc>
        <w:tc>
          <w:tcPr>
            <w:tcW w:w="1341" w:type="dxa"/>
            <w:gridSpan w:val="4"/>
            <w:shd w:val="clear" w:color="auto" w:fill="auto"/>
            <w:noWrap/>
            <w:vAlign w:val="center"/>
          </w:tcPr>
          <w:p w14:paraId="7A8466F9" w14:textId="77777777" w:rsidR="002437E6" w:rsidRPr="00EF5447" w:rsidRDefault="002437E6" w:rsidP="001B7D9B">
            <w:pPr>
              <w:pStyle w:val="TAC"/>
              <w:rPr>
                <w:rFonts w:eastAsia="Malgun Gothic"/>
                <w:szCs w:val="18"/>
                <w:lang w:eastAsia="ko-KR"/>
              </w:rPr>
            </w:pPr>
            <w:r>
              <w:rPr>
                <w:rFonts w:cs="Arial"/>
                <w:szCs w:val="18"/>
                <w:lang w:eastAsia="ko-KR"/>
              </w:rPr>
              <w:t>50</w:t>
            </w:r>
          </w:p>
        </w:tc>
        <w:tc>
          <w:tcPr>
            <w:tcW w:w="1148" w:type="dxa"/>
            <w:gridSpan w:val="4"/>
            <w:shd w:val="clear" w:color="auto" w:fill="auto"/>
            <w:noWrap/>
            <w:vAlign w:val="center"/>
          </w:tcPr>
          <w:p w14:paraId="446F4BED" w14:textId="77777777" w:rsidR="002437E6" w:rsidRPr="00EF5447" w:rsidRDefault="002437E6" w:rsidP="001B7D9B">
            <w:pPr>
              <w:pStyle w:val="TAC"/>
              <w:rPr>
                <w:rFonts w:eastAsia="Malgun Gothic"/>
                <w:szCs w:val="18"/>
                <w:lang w:eastAsia="ko-KR"/>
              </w:rPr>
            </w:pPr>
            <w:r>
              <w:rPr>
                <w:rFonts w:cs="Arial"/>
                <w:szCs w:val="18"/>
                <w:lang w:eastAsia="ko-KR"/>
              </w:rPr>
              <w:t>2638</w:t>
            </w:r>
          </w:p>
        </w:tc>
        <w:tc>
          <w:tcPr>
            <w:tcW w:w="667" w:type="dxa"/>
            <w:gridSpan w:val="4"/>
            <w:shd w:val="clear" w:color="auto" w:fill="auto"/>
            <w:vAlign w:val="center"/>
          </w:tcPr>
          <w:p w14:paraId="7CC0AB78" w14:textId="77777777" w:rsidR="002437E6" w:rsidRPr="00EF5447" w:rsidRDefault="002437E6" w:rsidP="001B7D9B">
            <w:pPr>
              <w:pStyle w:val="TAC"/>
              <w:rPr>
                <w:rFonts w:eastAsia="Malgun Gothic"/>
                <w:szCs w:val="18"/>
                <w:lang w:eastAsia="ko-KR"/>
              </w:rPr>
            </w:pPr>
            <w:r>
              <w:rPr>
                <w:rFonts w:cs="Arial"/>
                <w:szCs w:val="18"/>
              </w:rPr>
              <w:t>N/A</w:t>
            </w:r>
          </w:p>
        </w:tc>
        <w:tc>
          <w:tcPr>
            <w:tcW w:w="1202" w:type="dxa"/>
            <w:gridSpan w:val="2"/>
            <w:shd w:val="clear" w:color="auto" w:fill="auto"/>
            <w:vAlign w:val="center"/>
          </w:tcPr>
          <w:p w14:paraId="067F1BC6" w14:textId="77777777" w:rsidR="002437E6" w:rsidRPr="00EF5447" w:rsidRDefault="002437E6" w:rsidP="001B7D9B">
            <w:pPr>
              <w:pStyle w:val="TAC"/>
              <w:rPr>
                <w:rFonts w:eastAsia="Malgun Gothic" w:cs="Arial"/>
                <w:lang w:eastAsia="ko-KR"/>
              </w:rPr>
            </w:pPr>
            <w:r>
              <w:rPr>
                <w:rFonts w:cs="Arial"/>
                <w:szCs w:val="18"/>
              </w:rPr>
              <w:t>N/A</w:t>
            </w:r>
          </w:p>
        </w:tc>
      </w:tr>
      <w:tr w:rsidR="002437E6" w:rsidRPr="00EF5447" w14:paraId="67F07196" w14:textId="77777777" w:rsidTr="002437E6">
        <w:trPr>
          <w:trHeight w:val="54"/>
          <w:jc w:val="center"/>
        </w:trPr>
        <w:tc>
          <w:tcPr>
            <w:tcW w:w="2673" w:type="dxa"/>
            <w:gridSpan w:val="6"/>
            <w:tcBorders>
              <w:bottom w:val="nil"/>
            </w:tcBorders>
            <w:shd w:val="clear" w:color="auto" w:fill="auto"/>
          </w:tcPr>
          <w:p w14:paraId="5A3093A0" w14:textId="77777777" w:rsidR="002437E6" w:rsidRPr="00EF5447" w:rsidRDefault="002437E6" w:rsidP="001B7D9B">
            <w:pPr>
              <w:pStyle w:val="TAC"/>
              <w:rPr>
                <w:rFonts w:cs="Arial"/>
              </w:rPr>
            </w:pPr>
            <w:r w:rsidRPr="00EF5447">
              <w:t>DC_2A</w:t>
            </w:r>
            <w:r>
              <w:t>-</w:t>
            </w:r>
            <w:r w:rsidRPr="00EF5447">
              <w:t>12A</w:t>
            </w:r>
            <w:r>
              <w:t>_</w:t>
            </w:r>
            <w:r w:rsidRPr="00EF5447">
              <w:t>n66A</w:t>
            </w:r>
          </w:p>
        </w:tc>
        <w:tc>
          <w:tcPr>
            <w:tcW w:w="1103" w:type="dxa"/>
            <w:gridSpan w:val="3"/>
            <w:shd w:val="clear" w:color="auto" w:fill="auto"/>
          </w:tcPr>
          <w:p w14:paraId="149C3439" w14:textId="77777777" w:rsidR="002437E6" w:rsidRPr="00EF5447" w:rsidRDefault="002437E6" w:rsidP="001B7D9B">
            <w:pPr>
              <w:pStyle w:val="TAC"/>
              <w:rPr>
                <w:lang w:eastAsia="ko-KR"/>
              </w:rPr>
            </w:pPr>
            <w:r w:rsidRPr="00EF5447">
              <w:rPr>
                <w:lang w:eastAsia="ko-KR"/>
              </w:rPr>
              <w:t>2</w:t>
            </w:r>
          </w:p>
        </w:tc>
        <w:tc>
          <w:tcPr>
            <w:tcW w:w="828" w:type="dxa"/>
            <w:gridSpan w:val="3"/>
            <w:shd w:val="clear" w:color="auto" w:fill="auto"/>
            <w:noWrap/>
          </w:tcPr>
          <w:p w14:paraId="478C330B" w14:textId="77777777" w:rsidR="002437E6" w:rsidRPr="00EF5447" w:rsidRDefault="002437E6" w:rsidP="001B7D9B">
            <w:pPr>
              <w:pStyle w:val="TAC"/>
              <w:rPr>
                <w:lang w:eastAsia="ko-KR"/>
              </w:rPr>
            </w:pPr>
            <w:r w:rsidRPr="00EF5447">
              <w:rPr>
                <w:rFonts w:eastAsia="Malgun Gothic"/>
                <w:szCs w:val="18"/>
                <w:lang w:eastAsia="ko-KR"/>
              </w:rPr>
              <w:t>N/A</w:t>
            </w:r>
          </w:p>
        </w:tc>
        <w:tc>
          <w:tcPr>
            <w:tcW w:w="747" w:type="dxa"/>
            <w:gridSpan w:val="3"/>
            <w:shd w:val="clear" w:color="auto" w:fill="auto"/>
            <w:noWrap/>
          </w:tcPr>
          <w:p w14:paraId="688EF9A5" w14:textId="77777777" w:rsidR="002437E6" w:rsidRPr="00EF5447" w:rsidRDefault="002437E6" w:rsidP="001B7D9B">
            <w:pPr>
              <w:pStyle w:val="TAC"/>
              <w:rPr>
                <w:lang w:eastAsia="ko-KR"/>
              </w:rPr>
            </w:pPr>
            <w:r w:rsidRPr="00EF5447">
              <w:rPr>
                <w:rFonts w:eastAsia="Malgun Gothic"/>
                <w:szCs w:val="18"/>
                <w:lang w:eastAsia="ko-KR"/>
              </w:rPr>
              <w:t>N/A</w:t>
            </w:r>
          </w:p>
        </w:tc>
        <w:tc>
          <w:tcPr>
            <w:tcW w:w="1341" w:type="dxa"/>
            <w:gridSpan w:val="4"/>
            <w:shd w:val="clear" w:color="auto" w:fill="auto"/>
            <w:noWrap/>
          </w:tcPr>
          <w:p w14:paraId="500C282D" w14:textId="77777777" w:rsidR="002437E6" w:rsidRPr="00EF5447" w:rsidRDefault="002437E6" w:rsidP="001B7D9B">
            <w:pPr>
              <w:pStyle w:val="TAC"/>
              <w:rPr>
                <w:lang w:eastAsia="ko-KR"/>
              </w:rPr>
            </w:pPr>
            <w:r w:rsidRPr="00EF5447">
              <w:rPr>
                <w:rFonts w:eastAsia="Malgun Gothic"/>
                <w:szCs w:val="18"/>
                <w:lang w:eastAsia="ko-KR"/>
              </w:rPr>
              <w:t>N/A</w:t>
            </w:r>
          </w:p>
        </w:tc>
        <w:tc>
          <w:tcPr>
            <w:tcW w:w="1148" w:type="dxa"/>
            <w:gridSpan w:val="4"/>
            <w:shd w:val="clear" w:color="auto" w:fill="auto"/>
            <w:noWrap/>
          </w:tcPr>
          <w:p w14:paraId="7D6E1C23" w14:textId="77777777" w:rsidR="002437E6" w:rsidRPr="00EF5447" w:rsidRDefault="002437E6" w:rsidP="001B7D9B">
            <w:pPr>
              <w:pStyle w:val="TAC"/>
              <w:rPr>
                <w:lang w:eastAsia="ko-KR"/>
              </w:rPr>
            </w:pPr>
            <w:r w:rsidRPr="00EF5447">
              <w:rPr>
                <w:rFonts w:eastAsia="Malgun Gothic"/>
                <w:szCs w:val="18"/>
                <w:lang w:eastAsia="ko-KR"/>
              </w:rPr>
              <w:t>N/A</w:t>
            </w:r>
          </w:p>
        </w:tc>
        <w:tc>
          <w:tcPr>
            <w:tcW w:w="667" w:type="dxa"/>
            <w:gridSpan w:val="4"/>
            <w:shd w:val="clear" w:color="auto" w:fill="auto"/>
          </w:tcPr>
          <w:p w14:paraId="043A6A19" w14:textId="77777777" w:rsidR="002437E6" w:rsidRPr="00EF5447" w:rsidRDefault="002437E6" w:rsidP="001B7D9B">
            <w:pPr>
              <w:pStyle w:val="TAC"/>
              <w:rPr>
                <w:lang w:eastAsia="ko-KR"/>
              </w:rPr>
            </w:pPr>
            <w:r w:rsidRPr="00EF5447">
              <w:rPr>
                <w:rFonts w:eastAsia="Malgun Gothic"/>
                <w:szCs w:val="18"/>
                <w:lang w:eastAsia="ko-KR"/>
              </w:rPr>
              <w:t>N/A</w:t>
            </w:r>
          </w:p>
        </w:tc>
        <w:tc>
          <w:tcPr>
            <w:tcW w:w="1202" w:type="dxa"/>
            <w:gridSpan w:val="2"/>
            <w:shd w:val="clear" w:color="auto" w:fill="auto"/>
          </w:tcPr>
          <w:p w14:paraId="5004EC77" w14:textId="77777777" w:rsidR="002437E6" w:rsidRPr="00EF5447" w:rsidRDefault="002437E6" w:rsidP="001B7D9B">
            <w:pPr>
              <w:pStyle w:val="TAC"/>
              <w:rPr>
                <w:rFonts w:eastAsia="Malgun Gothic" w:cs="Arial"/>
                <w:lang w:eastAsia="ko-KR"/>
              </w:rPr>
            </w:pPr>
            <w:r w:rsidRPr="00EF5447">
              <w:rPr>
                <w:rFonts w:eastAsia="Malgun Gothic" w:cs="Arial"/>
                <w:lang w:eastAsia="ko-KR"/>
              </w:rPr>
              <w:t>IMD4</w:t>
            </w:r>
          </w:p>
        </w:tc>
      </w:tr>
      <w:tr w:rsidR="002437E6" w:rsidRPr="00EF5447" w14:paraId="4710A9C5" w14:textId="77777777" w:rsidTr="002437E6">
        <w:trPr>
          <w:trHeight w:val="54"/>
          <w:jc w:val="center"/>
        </w:trPr>
        <w:tc>
          <w:tcPr>
            <w:tcW w:w="2673" w:type="dxa"/>
            <w:gridSpan w:val="6"/>
            <w:tcBorders>
              <w:top w:val="nil"/>
              <w:bottom w:val="nil"/>
            </w:tcBorders>
            <w:shd w:val="clear" w:color="auto" w:fill="auto"/>
          </w:tcPr>
          <w:p w14:paraId="0E4277F7" w14:textId="77777777" w:rsidR="002437E6" w:rsidRPr="00EF5447" w:rsidRDefault="002437E6" w:rsidP="001B7D9B">
            <w:pPr>
              <w:pStyle w:val="TAC"/>
              <w:rPr>
                <w:rFonts w:cs="Arial"/>
              </w:rPr>
            </w:pPr>
          </w:p>
        </w:tc>
        <w:tc>
          <w:tcPr>
            <w:tcW w:w="1103" w:type="dxa"/>
            <w:gridSpan w:val="3"/>
            <w:shd w:val="clear" w:color="auto" w:fill="auto"/>
          </w:tcPr>
          <w:p w14:paraId="2700E47F" w14:textId="77777777" w:rsidR="002437E6" w:rsidRPr="00EF5447" w:rsidRDefault="002437E6" w:rsidP="001B7D9B">
            <w:pPr>
              <w:pStyle w:val="TAC"/>
              <w:rPr>
                <w:lang w:eastAsia="ko-KR"/>
              </w:rPr>
            </w:pPr>
            <w:r w:rsidRPr="00EF5447">
              <w:rPr>
                <w:rFonts w:eastAsia="Malgun Gothic" w:cs="Arial"/>
                <w:lang w:eastAsia="ko-KR"/>
              </w:rPr>
              <w:t>12</w:t>
            </w:r>
          </w:p>
        </w:tc>
        <w:tc>
          <w:tcPr>
            <w:tcW w:w="828" w:type="dxa"/>
            <w:gridSpan w:val="3"/>
            <w:shd w:val="clear" w:color="auto" w:fill="auto"/>
            <w:noWrap/>
          </w:tcPr>
          <w:p w14:paraId="684AA497" w14:textId="77777777" w:rsidR="002437E6" w:rsidRPr="00EF5447" w:rsidRDefault="002437E6" w:rsidP="001B7D9B">
            <w:pPr>
              <w:pStyle w:val="TAC"/>
              <w:rPr>
                <w:lang w:eastAsia="ko-KR"/>
              </w:rPr>
            </w:pPr>
            <w:r w:rsidRPr="00EF5447">
              <w:rPr>
                <w:rFonts w:eastAsia="Malgun Gothic"/>
                <w:szCs w:val="18"/>
                <w:lang w:eastAsia="ko-KR"/>
              </w:rPr>
              <w:t>N/A</w:t>
            </w:r>
          </w:p>
        </w:tc>
        <w:tc>
          <w:tcPr>
            <w:tcW w:w="747" w:type="dxa"/>
            <w:gridSpan w:val="3"/>
            <w:shd w:val="clear" w:color="auto" w:fill="auto"/>
            <w:noWrap/>
          </w:tcPr>
          <w:p w14:paraId="12992780" w14:textId="77777777" w:rsidR="002437E6" w:rsidRPr="00EF5447" w:rsidRDefault="002437E6" w:rsidP="001B7D9B">
            <w:pPr>
              <w:pStyle w:val="TAC"/>
              <w:rPr>
                <w:lang w:eastAsia="ko-KR"/>
              </w:rPr>
            </w:pPr>
            <w:r w:rsidRPr="00EF5447">
              <w:rPr>
                <w:rFonts w:eastAsia="Malgun Gothic"/>
                <w:szCs w:val="18"/>
                <w:lang w:eastAsia="ko-KR"/>
              </w:rPr>
              <w:t>N/A</w:t>
            </w:r>
          </w:p>
        </w:tc>
        <w:tc>
          <w:tcPr>
            <w:tcW w:w="1341" w:type="dxa"/>
            <w:gridSpan w:val="4"/>
            <w:shd w:val="clear" w:color="auto" w:fill="auto"/>
            <w:noWrap/>
          </w:tcPr>
          <w:p w14:paraId="188D0988" w14:textId="77777777" w:rsidR="002437E6" w:rsidRPr="00EF5447" w:rsidRDefault="002437E6" w:rsidP="001B7D9B">
            <w:pPr>
              <w:pStyle w:val="TAC"/>
              <w:rPr>
                <w:lang w:eastAsia="ko-KR"/>
              </w:rPr>
            </w:pPr>
            <w:r w:rsidRPr="00EF5447">
              <w:rPr>
                <w:rFonts w:eastAsia="Malgun Gothic"/>
                <w:szCs w:val="18"/>
                <w:lang w:eastAsia="ko-KR"/>
              </w:rPr>
              <w:t>N/A</w:t>
            </w:r>
          </w:p>
        </w:tc>
        <w:tc>
          <w:tcPr>
            <w:tcW w:w="1148" w:type="dxa"/>
            <w:gridSpan w:val="4"/>
            <w:shd w:val="clear" w:color="auto" w:fill="auto"/>
            <w:noWrap/>
          </w:tcPr>
          <w:p w14:paraId="75B36A70" w14:textId="77777777" w:rsidR="002437E6" w:rsidRPr="00EF5447" w:rsidRDefault="002437E6" w:rsidP="001B7D9B">
            <w:pPr>
              <w:pStyle w:val="TAC"/>
              <w:rPr>
                <w:lang w:eastAsia="ko-KR"/>
              </w:rPr>
            </w:pPr>
            <w:r w:rsidRPr="00EF5447">
              <w:rPr>
                <w:rFonts w:eastAsia="Malgun Gothic"/>
                <w:szCs w:val="18"/>
                <w:lang w:eastAsia="ko-KR"/>
              </w:rPr>
              <w:t>N/A</w:t>
            </w:r>
          </w:p>
        </w:tc>
        <w:tc>
          <w:tcPr>
            <w:tcW w:w="667" w:type="dxa"/>
            <w:gridSpan w:val="4"/>
            <w:shd w:val="clear" w:color="auto" w:fill="auto"/>
          </w:tcPr>
          <w:p w14:paraId="7F074830" w14:textId="77777777" w:rsidR="002437E6" w:rsidRPr="00EF5447" w:rsidRDefault="002437E6" w:rsidP="001B7D9B">
            <w:pPr>
              <w:pStyle w:val="TAC"/>
              <w:rPr>
                <w:lang w:eastAsia="ko-KR"/>
              </w:rPr>
            </w:pPr>
            <w:r w:rsidRPr="00EF5447">
              <w:rPr>
                <w:rFonts w:eastAsia="Malgun Gothic"/>
                <w:szCs w:val="18"/>
                <w:lang w:eastAsia="ko-KR"/>
              </w:rPr>
              <w:t>N/A</w:t>
            </w:r>
          </w:p>
        </w:tc>
        <w:tc>
          <w:tcPr>
            <w:tcW w:w="1202" w:type="dxa"/>
            <w:gridSpan w:val="2"/>
            <w:shd w:val="clear" w:color="auto" w:fill="auto"/>
          </w:tcPr>
          <w:p w14:paraId="5569633B" w14:textId="77777777" w:rsidR="002437E6" w:rsidRPr="00EF5447" w:rsidRDefault="002437E6" w:rsidP="001B7D9B">
            <w:pPr>
              <w:pStyle w:val="TAC"/>
              <w:rPr>
                <w:rFonts w:eastAsia="Malgun Gothic" w:cs="Arial"/>
                <w:lang w:eastAsia="ko-KR"/>
              </w:rPr>
            </w:pPr>
            <w:r w:rsidRPr="00EF5447">
              <w:rPr>
                <w:rFonts w:eastAsia="Malgun Gothic" w:cs="Arial"/>
                <w:lang w:eastAsia="ko-KR"/>
              </w:rPr>
              <w:t>N/A</w:t>
            </w:r>
          </w:p>
        </w:tc>
      </w:tr>
      <w:tr w:rsidR="002437E6" w:rsidRPr="00EF5447" w14:paraId="1E7BBFAE" w14:textId="77777777" w:rsidTr="002437E6">
        <w:trPr>
          <w:trHeight w:val="54"/>
          <w:jc w:val="center"/>
        </w:trPr>
        <w:tc>
          <w:tcPr>
            <w:tcW w:w="2673" w:type="dxa"/>
            <w:gridSpan w:val="6"/>
            <w:tcBorders>
              <w:top w:val="nil"/>
              <w:bottom w:val="single" w:sz="4" w:space="0" w:color="auto"/>
            </w:tcBorders>
            <w:shd w:val="clear" w:color="auto" w:fill="auto"/>
          </w:tcPr>
          <w:p w14:paraId="654DD483" w14:textId="77777777" w:rsidR="002437E6" w:rsidRPr="00EF5447" w:rsidRDefault="002437E6" w:rsidP="001B7D9B">
            <w:pPr>
              <w:pStyle w:val="TAC"/>
              <w:rPr>
                <w:rFonts w:cs="Arial"/>
              </w:rPr>
            </w:pPr>
          </w:p>
        </w:tc>
        <w:tc>
          <w:tcPr>
            <w:tcW w:w="1103" w:type="dxa"/>
            <w:gridSpan w:val="3"/>
            <w:shd w:val="clear" w:color="auto" w:fill="auto"/>
          </w:tcPr>
          <w:p w14:paraId="75DE9FA5" w14:textId="77777777" w:rsidR="002437E6" w:rsidRPr="00EF5447" w:rsidRDefault="002437E6" w:rsidP="001B7D9B">
            <w:pPr>
              <w:pStyle w:val="TAC"/>
              <w:rPr>
                <w:lang w:eastAsia="ko-KR"/>
              </w:rPr>
            </w:pPr>
            <w:r w:rsidRPr="00EF5447">
              <w:rPr>
                <w:rFonts w:eastAsia="Malgun Gothic" w:cs="Arial"/>
                <w:lang w:eastAsia="ko-KR"/>
              </w:rPr>
              <w:t>n66</w:t>
            </w:r>
          </w:p>
        </w:tc>
        <w:tc>
          <w:tcPr>
            <w:tcW w:w="828" w:type="dxa"/>
            <w:gridSpan w:val="3"/>
            <w:shd w:val="clear" w:color="auto" w:fill="auto"/>
            <w:noWrap/>
          </w:tcPr>
          <w:p w14:paraId="789F7905" w14:textId="77777777" w:rsidR="002437E6" w:rsidRPr="00EF5447" w:rsidRDefault="002437E6" w:rsidP="001B7D9B">
            <w:pPr>
              <w:pStyle w:val="TAC"/>
              <w:rPr>
                <w:lang w:eastAsia="ko-KR"/>
              </w:rPr>
            </w:pPr>
            <w:r w:rsidRPr="00EF5447">
              <w:rPr>
                <w:rFonts w:eastAsia="Malgun Gothic"/>
                <w:szCs w:val="18"/>
                <w:lang w:eastAsia="ko-KR"/>
              </w:rPr>
              <w:t>N/A</w:t>
            </w:r>
          </w:p>
        </w:tc>
        <w:tc>
          <w:tcPr>
            <w:tcW w:w="747" w:type="dxa"/>
            <w:gridSpan w:val="3"/>
            <w:shd w:val="clear" w:color="auto" w:fill="auto"/>
            <w:noWrap/>
          </w:tcPr>
          <w:p w14:paraId="18F2AD3B" w14:textId="77777777" w:rsidR="002437E6" w:rsidRPr="00EF5447" w:rsidRDefault="002437E6" w:rsidP="001B7D9B">
            <w:pPr>
              <w:pStyle w:val="TAC"/>
              <w:rPr>
                <w:lang w:eastAsia="ko-KR"/>
              </w:rPr>
            </w:pPr>
            <w:r w:rsidRPr="00EF5447">
              <w:rPr>
                <w:rFonts w:eastAsia="Malgun Gothic"/>
                <w:szCs w:val="18"/>
                <w:lang w:eastAsia="ko-KR"/>
              </w:rPr>
              <w:t>N/A</w:t>
            </w:r>
          </w:p>
        </w:tc>
        <w:tc>
          <w:tcPr>
            <w:tcW w:w="1341" w:type="dxa"/>
            <w:gridSpan w:val="4"/>
            <w:shd w:val="clear" w:color="auto" w:fill="auto"/>
            <w:noWrap/>
          </w:tcPr>
          <w:p w14:paraId="30EC6004" w14:textId="77777777" w:rsidR="002437E6" w:rsidRPr="00EF5447" w:rsidRDefault="002437E6" w:rsidP="001B7D9B">
            <w:pPr>
              <w:pStyle w:val="TAC"/>
              <w:rPr>
                <w:lang w:eastAsia="ko-KR"/>
              </w:rPr>
            </w:pPr>
            <w:r w:rsidRPr="00EF5447">
              <w:rPr>
                <w:rFonts w:eastAsia="Malgun Gothic"/>
                <w:szCs w:val="18"/>
                <w:lang w:eastAsia="ko-KR"/>
              </w:rPr>
              <w:t>N/A</w:t>
            </w:r>
          </w:p>
        </w:tc>
        <w:tc>
          <w:tcPr>
            <w:tcW w:w="1148" w:type="dxa"/>
            <w:gridSpan w:val="4"/>
            <w:shd w:val="clear" w:color="auto" w:fill="auto"/>
            <w:noWrap/>
          </w:tcPr>
          <w:p w14:paraId="772C3A0A" w14:textId="77777777" w:rsidR="002437E6" w:rsidRPr="00EF5447" w:rsidRDefault="002437E6" w:rsidP="001B7D9B">
            <w:pPr>
              <w:pStyle w:val="TAC"/>
              <w:rPr>
                <w:lang w:eastAsia="ko-KR"/>
              </w:rPr>
            </w:pPr>
            <w:r w:rsidRPr="00EF5447">
              <w:rPr>
                <w:rFonts w:eastAsia="Malgun Gothic"/>
                <w:szCs w:val="18"/>
                <w:lang w:eastAsia="ko-KR"/>
              </w:rPr>
              <w:t>N/A</w:t>
            </w:r>
          </w:p>
        </w:tc>
        <w:tc>
          <w:tcPr>
            <w:tcW w:w="667" w:type="dxa"/>
            <w:gridSpan w:val="4"/>
            <w:shd w:val="clear" w:color="auto" w:fill="auto"/>
          </w:tcPr>
          <w:p w14:paraId="76BB817F" w14:textId="77777777" w:rsidR="002437E6" w:rsidRPr="00EF5447" w:rsidRDefault="002437E6" w:rsidP="001B7D9B">
            <w:pPr>
              <w:pStyle w:val="TAC"/>
              <w:rPr>
                <w:lang w:eastAsia="ko-KR"/>
              </w:rPr>
            </w:pPr>
            <w:r w:rsidRPr="00EF5447">
              <w:rPr>
                <w:rFonts w:eastAsia="Malgun Gothic"/>
                <w:szCs w:val="18"/>
                <w:lang w:eastAsia="ko-KR"/>
              </w:rPr>
              <w:t>N/A</w:t>
            </w:r>
          </w:p>
        </w:tc>
        <w:tc>
          <w:tcPr>
            <w:tcW w:w="1202" w:type="dxa"/>
            <w:gridSpan w:val="2"/>
            <w:shd w:val="clear" w:color="auto" w:fill="auto"/>
          </w:tcPr>
          <w:p w14:paraId="1263ECAF" w14:textId="77777777" w:rsidR="002437E6" w:rsidRPr="00EF5447" w:rsidRDefault="002437E6" w:rsidP="001B7D9B">
            <w:pPr>
              <w:pStyle w:val="TAC"/>
              <w:rPr>
                <w:rFonts w:eastAsia="Malgun Gothic" w:cs="Arial"/>
                <w:lang w:eastAsia="ko-KR"/>
              </w:rPr>
            </w:pPr>
            <w:r w:rsidRPr="00EF5447">
              <w:rPr>
                <w:rFonts w:eastAsia="Malgun Gothic" w:cs="Arial"/>
                <w:lang w:eastAsia="ko-KR"/>
              </w:rPr>
              <w:t>N/A</w:t>
            </w:r>
          </w:p>
        </w:tc>
      </w:tr>
      <w:tr w:rsidR="002437E6" w14:paraId="5DF0C7B7"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0C754257" w14:textId="77777777" w:rsidR="002437E6" w:rsidRDefault="002437E6" w:rsidP="001B7D9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97ECC11" w14:textId="77777777" w:rsidR="002437E6" w:rsidRDefault="002437E6" w:rsidP="001B7D9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0674E16" w14:textId="77777777" w:rsidR="002437E6" w:rsidRDefault="002437E6" w:rsidP="001B7D9B">
            <w:pPr>
              <w:pStyle w:val="TAC"/>
              <w:rPr>
                <w:rFonts w:eastAsia="Malgun Gothic"/>
                <w:lang w:eastAsia="ko-KR"/>
              </w:rPr>
            </w:pPr>
            <w:r w:rsidRPr="00FF5859">
              <w:rPr>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62B9EBF" w14:textId="77777777" w:rsidR="002437E6" w:rsidRDefault="002437E6" w:rsidP="001B7D9B">
            <w:pPr>
              <w:pStyle w:val="TAC"/>
              <w:rPr>
                <w:rFonts w:cs="Arial"/>
              </w:rPr>
            </w:pPr>
            <w:r w:rsidRPr="00FF5859">
              <w:t>1880</w:t>
            </w:r>
          </w:p>
        </w:tc>
        <w:tc>
          <w:tcPr>
            <w:tcW w:w="747" w:type="dxa"/>
            <w:gridSpan w:val="3"/>
            <w:tcBorders>
              <w:top w:val="single" w:sz="4" w:space="0" w:color="auto"/>
              <w:left w:val="single" w:sz="4" w:space="0" w:color="auto"/>
              <w:bottom w:val="single" w:sz="4" w:space="0" w:color="auto"/>
              <w:right w:val="single" w:sz="4" w:space="0" w:color="auto"/>
            </w:tcBorders>
            <w:noWrap/>
          </w:tcPr>
          <w:p w14:paraId="0275EFCA" w14:textId="77777777" w:rsidR="002437E6" w:rsidRDefault="002437E6" w:rsidP="001B7D9B">
            <w:pPr>
              <w:pStyle w:val="TAC"/>
              <w:rPr>
                <w:rFonts w:eastAsia="Malgun Gothic"/>
                <w:kern w:val="2"/>
                <w:szCs w:val="24"/>
                <w:lang w:eastAsia="ko-KR"/>
              </w:rPr>
            </w:pPr>
            <w:r w:rsidRPr="00FF5859">
              <w:t>5</w:t>
            </w:r>
          </w:p>
        </w:tc>
        <w:tc>
          <w:tcPr>
            <w:tcW w:w="1341" w:type="dxa"/>
            <w:gridSpan w:val="4"/>
            <w:tcBorders>
              <w:top w:val="single" w:sz="4" w:space="0" w:color="auto"/>
              <w:left w:val="single" w:sz="4" w:space="0" w:color="auto"/>
              <w:bottom w:val="single" w:sz="4" w:space="0" w:color="auto"/>
              <w:right w:val="single" w:sz="4" w:space="0" w:color="auto"/>
            </w:tcBorders>
            <w:noWrap/>
          </w:tcPr>
          <w:p w14:paraId="017CC92A" w14:textId="77777777" w:rsidR="002437E6" w:rsidRDefault="002437E6" w:rsidP="001B7D9B">
            <w:pPr>
              <w:pStyle w:val="TAC"/>
              <w:rPr>
                <w:rFonts w:eastAsia="Malgun Gothic"/>
                <w:kern w:val="2"/>
                <w:szCs w:val="24"/>
                <w:lang w:eastAsia="ko-KR"/>
              </w:rPr>
            </w:pPr>
            <w:r w:rsidRPr="00FF5859">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B3E0D41" w14:textId="77777777" w:rsidR="002437E6" w:rsidRDefault="002437E6" w:rsidP="001B7D9B">
            <w:pPr>
              <w:pStyle w:val="TAC"/>
              <w:rPr>
                <w:rFonts w:cs="Arial"/>
              </w:rPr>
            </w:pPr>
            <w:r w:rsidRPr="00FF5859">
              <w:t>1960</w:t>
            </w:r>
          </w:p>
        </w:tc>
        <w:tc>
          <w:tcPr>
            <w:tcW w:w="667" w:type="dxa"/>
            <w:gridSpan w:val="4"/>
            <w:tcBorders>
              <w:top w:val="single" w:sz="4" w:space="0" w:color="auto"/>
              <w:left w:val="single" w:sz="4" w:space="0" w:color="auto"/>
              <w:bottom w:val="single" w:sz="4" w:space="0" w:color="auto"/>
              <w:right w:val="single" w:sz="4" w:space="0" w:color="auto"/>
            </w:tcBorders>
          </w:tcPr>
          <w:p w14:paraId="068F3B8C" w14:textId="77777777" w:rsidR="002437E6" w:rsidRDefault="002437E6" w:rsidP="001B7D9B">
            <w:pPr>
              <w:pStyle w:val="TAC"/>
              <w:rPr>
                <w:rFonts w:cs="Arial"/>
              </w:rPr>
            </w:pPr>
            <w:r w:rsidRPr="00FF5859">
              <w:t>16.5</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FEC0E63" w14:textId="77777777" w:rsidR="002437E6" w:rsidRDefault="002437E6" w:rsidP="001B7D9B">
            <w:pPr>
              <w:pStyle w:val="TAC"/>
              <w:rPr>
                <w:rFonts w:eastAsia="Malgun Gothic"/>
                <w:kern w:val="2"/>
                <w:szCs w:val="24"/>
                <w:lang w:eastAsia="ko-KR"/>
              </w:rPr>
            </w:pPr>
            <w:r w:rsidRPr="00FF5859">
              <w:t>IMD3</w:t>
            </w:r>
            <w:r w:rsidRPr="00FF5859">
              <w:rPr>
                <w:vertAlign w:val="superscript"/>
              </w:rPr>
              <w:t>9,11</w:t>
            </w:r>
          </w:p>
        </w:tc>
      </w:tr>
      <w:tr w:rsidR="002437E6" w14:paraId="5C898E58"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792A8E3F" w14:textId="77777777" w:rsidR="002437E6" w:rsidRDefault="002437E6" w:rsidP="001B7D9B">
            <w:pPr>
              <w:pStyle w:val="TAC"/>
              <w:rPr>
                <w:rFonts w:cs="Arial"/>
                <w:szCs w:val="18"/>
                <w:lang w:val="sv-SE" w:eastAsia="ja-JP"/>
              </w:rPr>
            </w:pPr>
            <w:r>
              <w:rPr>
                <w:lang w:val="fi-FI" w:eastAsia="fi-FI"/>
              </w:rPr>
              <w:t>DC_2A-2A-12A_n77A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09FEDC3" w14:textId="77777777" w:rsidR="002437E6" w:rsidRDefault="002437E6" w:rsidP="001B7D9B">
            <w:pPr>
              <w:pStyle w:val="TAC"/>
              <w:rPr>
                <w:rFonts w:eastAsia="Malgun Gothic"/>
                <w:lang w:eastAsia="ko-KR"/>
              </w:rPr>
            </w:pPr>
            <w:r w:rsidRPr="00FF5859">
              <w:t>12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2713AD1" w14:textId="77777777" w:rsidR="002437E6" w:rsidRDefault="002437E6" w:rsidP="001B7D9B">
            <w:pPr>
              <w:pStyle w:val="TAC"/>
              <w:rPr>
                <w:rFonts w:cs="Arial"/>
              </w:rPr>
            </w:pPr>
            <w:r w:rsidRPr="00FF5859">
              <w:t>707.5</w:t>
            </w:r>
          </w:p>
        </w:tc>
        <w:tc>
          <w:tcPr>
            <w:tcW w:w="747" w:type="dxa"/>
            <w:gridSpan w:val="3"/>
            <w:tcBorders>
              <w:top w:val="single" w:sz="4" w:space="0" w:color="auto"/>
              <w:left w:val="single" w:sz="4" w:space="0" w:color="auto"/>
              <w:bottom w:val="single" w:sz="4" w:space="0" w:color="auto"/>
              <w:right w:val="single" w:sz="4" w:space="0" w:color="auto"/>
            </w:tcBorders>
            <w:noWrap/>
          </w:tcPr>
          <w:p w14:paraId="0CEA29D6" w14:textId="77777777" w:rsidR="002437E6" w:rsidRDefault="002437E6" w:rsidP="001B7D9B">
            <w:pPr>
              <w:pStyle w:val="TAC"/>
              <w:rPr>
                <w:rFonts w:eastAsia="Malgun Gothic"/>
                <w:kern w:val="2"/>
                <w:szCs w:val="24"/>
                <w:lang w:eastAsia="ko-KR"/>
              </w:rPr>
            </w:pPr>
            <w:r w:rsidRPr="00FF5859">
              <w:t>5</w:t>
            </w:r>
          </w:p>
        </w:tc>
        <w:tc>
          <w:tcPr>
            <w:tcW w:w="1341" w:type="dxa"/>
            <w:gridSpan w:val="4"/>
            <w:tcBorders>
              <w:top w:val="single" w:sz="4" w:space="0" w:color="auto"/>
              <w:left w:val="single" w:sz="4" w:space="0" w:color="auto"/>
              <w:bottom w:val="single" w:sz="4" w:space="0" w:color="auto"/>
              <w:right w:val="single" w:sz="4" w:space="0" w:color="auto"/>
            </w:tcBorders>
            <w:noWrap/>
          </w:tcPr>
          <w:p w14:paraId="0E53BC47" w14:textId="77777777" w:rsidR="002437E6" w:rsidRDefault="002437E6" w:rsidP="001B7D9B">
            <w:pPr>
              <w:pStyle w:val="TAC"/>
              <w:rPr>
                <w:rFonts w:eastAsia="Malgun Gothic"/>
                <w:kern w:val="2"/>
                <w:szCs w:val="24"/>
                <w:lang w:eastAsia="ko-KR"/>
              </w:rPr>
            </w:pPr>
            <w:r w:rsidRPr="00FF5859">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D6AB8D9" w14:textId="77777777" w:rsidR="002437E6" w:rsidRDefault="002437E6" w:rsidP="001B7D9B">
            <w:pPr>
              <w:pStyle w:val="TAC"/>
              <w:rPr>
                <w:rFonts w:cs="Arial"/>
              </w:rPr>
            </w:pPr>
            <w:r w:rsidRPr="00FF5859">
              <w:t>737.5</w:t>
            </w:r>
          </w:p>
        </w:tc>
        <w:tc>
          <w:tcPr>
            <w:tcW w:w="667" w:type="dxa"/>
            <w:gridSpan w:val="4"/>
            <w:tcBorders>
              <w:top w:val="single" w:sz="4" w:space="0" w:color="auto"/>
              <w:left w:val="single" w:sz="4" w:space="0" w:color="auto"/>
              <w:bottom w:val="single" w:sz="4" w:space="0" w:color="auto"/>
              <w:right w:val="single" w:sz="4" w:space="0" w:color="auto"/>
            </w:tcBorders>
          </w:tcPr>
          <w:p w14:paraId="42423A7E" w14:textId="77777777" w:rsidR="002437E6" w:rsidRDefault="002437E6" w:rsidP="001B7D9B">
            <w:pPr>
              <w:pStyle w:val="TAC"/>
              <w:rPr>
                <w:rFonts w:cs="Arial"/>
              </w:rPr>
            </w:pPr>
            <w:r w:rsidRPr="00FF5859">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1CACF91" w14:textId="77777777" w:rsidR="002437E6" w:rsidRDefault="002437E6" w:rsidP="001B7D9B">
            <w:pPr>
              <w:pStyle w:val="TAC"/>
              <w:rPr>
                <w:rFonts w:eastAsia="Malgun Gothic"/>
                <w:kern w:val="2"/>
                <w:szCs w:val="24"/>
                <w:lang w:eastAsia="ko-KR"/>
              </w:rPr>
            </w:pPr>
            <w:r w:rsidRPr="00FF5859">
              <w:t>N/A</w:t>
            </w:r>
          </w:p>
        </w:tc>
      </w:tr>
      <w:tr w:rsidR="002437E6" w14:paraId="6CAB893A"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2426A74E" w14:textId="77777777" w:rsidR="002437E6" w:rsidRDefault="002437E6" w:rsidP="001B7D9B">
            <w:pPr>
              <w:pStyle w:val="TAC"/>
              <w:rPr>
                <w:rFonts w:cs="Arial"/>
                <w:szCs w:val="18"/>
                <w:lang w:val="sv-SE"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9ED23F0" w14:textId="77777777" w:rsidR="002437E6" w:rsidRDefault="002437E6" w:rsidP="001B7D9B">
            <w:pPr>
              <w:pStyle w:val="TAC"/>
              <w:rPr>
                <w:rFonts w:eastAsia="Malgun Gothic"/>
                <w:lang w:eastAsia="ko-KR"/>
              </w:rPr>
            </w:pPr>
            <w:r w:rsidRPr="00FF5859">
              <w:rPr>
                <w:lang w:eastAsia="ko-KR"/>
              </w:rPr>
              <w:t>n</w:t>
            </w:r>
            <w:r w:rsidRPr="00FF5859">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988AEC4" w14:textId="77777777" w:rsidR="002437E6" w:rsidRDefault="002437E6" w:rsidP="001B7D9B">
            <w:pPr>
              <w:pStyle w:val="TAC"/>
              <w:rPr>
                <w:rFonts w:cs="Arial"/>
              </w:rPr>
            </w:pPr>
            <w:r w:rsidRPr="00FF5859">
              <w:t>3375</w:t>
            </w:r>
          </w:p>
        </w:tc>
        <w:tc>
          <w:tcPr>
            <w:tcW w:w="747" w:type="dxa"/>
            <w:gridSpan w:val="3"/>
            <w:tcBorders>
              <w:top w:val="single" w:sz="4" w:space="0" w:color="auto"/>
              <w:left w:val="single" w:sz="4" w:space="0" w:color="auto"/>
              <w:bottom w:val="single" w:sz="4" w:space="0" w:color="auto"/>
              <w:right w:val="single" w:sz="4" w:space="0" w:color="auto"/>
            </w:tcBorders>
            <w:noWrap/>
          </w:tcPr>
          <w:p w14:paraId="2BA5635B" w14:textId="77777777" w:rsidR="002437E6" w:rsidRDefault="002437E6" w:rsidP="001B7D9B">
            <w:pPr>
              <w:pStyle w:val="TAC"/>
              <w:rPr>
                <w:rFonts w:eastAsia="Malgun Gothic"/>
                <w:kern w:val="2"/>
                <w:szCs w:val="24"/>
                <w:lang w:eastAsia="ko-KR"/>
              </w:rPr>
            </w:pPr>
            <w:r w:rsidRPr="00FF5859">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2E15ED9" w14:textId="77777777" w:rsidR="002437E6" w:rsidRDefault="002437E6" w:rsidP="001B7D9B">
            <w:pPr>
              <w:pStyle w:val="TAC"/>
              <w:rPr>
                <w:rFonts w:eastAsia="Malgun Gothic"/>
                <w:kern w:val="2"/>
                <w:szCs w:val="24"/>
                <w:lang w:eastAsia="ko-KR"/>
              </w:rPr>
            </w:pPr>
            <w:r w:rsidRPr="00FF5859">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B005492" w14:textId="77777777" w:rsidR="002437E6" w:rsidRDefault="002437E6" w:rsidP="001B7D9B">
            <w:pPr>
              <w:pStyle w:val="TAC"/>
              <w:rPr>
                <w:rFonts w:cs="Arial"/>
              </w:rPr>
            </w:pPr>
            <w:r w:rsidRPr="00FF5859">
              <w:t>3375</w:t>
            </w:r>
          </w:p>
        </w:tc>
        <w:tc>
          <w:tcPr>
            <w:tcW w:w="667" w:type="dxa"/>
            <w:gridSpan w:val="4"/>
            <w:tcBorders>
              <w:top w:val="single" w:sz="4" w:space="0" w:color="auto"/>
              <w:left w:val="single" w:sz="4" w:space="0" w:color="auto"/>
              <w:bottom w:val="single" w:sz="4" w:space="0" w:color="auto"/>
              <w:right w:val="single" w:sz="4" w:space="0" w:color="auto"/>
            </w:tcBorders>
          </w:tcPr>
          <w:p w14:paraId="76B91F2F" w14:textId="77777777" w:rsidR="002437E6" w:rsidRDefault="002437E6" w:rsidP="001B7D9B">
            <w:pPr>
              <w:pStyle w:val="TAC"/>
              <w:rPr>
                <w:rFonts w:cs="Arial"/>
              </w:rPr>
            </w:pPr>
            <w:r w:rsidRPr="00FF5859">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6EE3D1E" w14:textId="77777777" w:rsidR="002437E6" w:rsidRDefault="002437E6" w:rsidP="001B7D9B">
            <w:pPr>
              <w:pStyle w:val="TAC"/>
              <w:rPr>
                <w:rFonts w:eastAsia="Malgun Gothic"/>
                <w:kern w:val="2"/>
                <w:szCs w:val="24"/>
                <w:lang w:eastAsia="ko-KR"/>
              </w:rPr>
            </w:pPr>
            <w:r w:rsidRPr="00FF5859">
              <w:t>N/A</w:t>
            </w:r>
          </w:p>
        </w:tc>
      </w:tr>
      <w:tr w:rsidR="002437E6" w:rsidRPr="00EF5447" w14:paraId="48782758" w14:textId="77777777" w:rsidTr="002437E6">
        <w:trPr>
          <w:trHeight w:val="54"/>
          <w:jc w:val="center"/>
        </w:trPr>
        <w:tc>
          <w:tcPr>
            <w:tcW w:w="2673" w:type="dxa"/>
            <w:gridSpan w:val="6"/>
            <w:vMerge w:val="restart"/>
            <w:tcBorders>
              <w:top w:val="nil"/>
            </w:tcBorders>
            <w:shd w:val="clear" w:color="auto" w:fill="auto"/>
            <w:vAlign w:val="center"/>
          </w:tcPr>
          <w:p w14:paraId="0BBC7467" w14:textId="77777777" w:rsidR="002437E6" w:rsidRDefault="002437E6" w:rsidP="001B7D9B">
            <w:pPr>
              <w:pStyle w:val="TAC"/>
              <w:rPr>
                <w:rFonts w:cs="Arial"/>
                <w:szCs w:val="18"/>
                <w:lang w:val="sv-SE" w:eastAsia="ja-JP"/>
              </w:rPr>
            </w:pPr>
            <w:r>
              <w:rPr>
                <w:rFonts w:cs="Arial"/>
                <w:szCs w:val="18"/>
                <w:lang w:val="sv-SE" w:eastAsia="ja-JP"/>
              </w:rPr>
              <w:t>DC_2A-12A_n78A</w:t>
            </w:r>
          </w:p>
          <w:p w14:paraId="57CA507C" w14:textId="77777777" w:rsidR="002437E6" w:rsidRDefault="002437E6" w:rsidP="001B7D9B">
            <w:pPr>
              <w:pStyle w:val="TAC"/>
              <w:rPr>
                <w:rFonts w:cs="Arial"/>
                <w:szCs w:val="18"/>
                <w:lang w:val="sv-SE" w:eastAsia="ja-JP"/>
              </w:rPr>
            </w:pPr>
            <w:r>
              <w:rPr>
                <w:rFonts w:cs="Arial"/>
                <w:szCs w:val="18"/>
                <w:lang w:val="sv-SE" w:eastAsia="ja-JP"/>
              </w:rPr>
              <w:t>DC_2A-2A-12A_n78A</w:t>
            </w:r>
          </w:p>
          <w:p w14:paraId="077E8050" w14:textId="77777777" w:rsidR="002437E6" w:rsidRPr="00EF5447" w:rsidRDefault="002437E6" w:rsidP="001B7D9B">
            <w:pPr>
              <w:pStyle w:val="TAC"/>
              <w:rPr>
                <w:lang w:eastAsia="ko-KR"/>
              </w:rPr>
            </w:pPr>
            <w:r>
              <w:t>DC_2A-12A_n78(2A)</w:t>
            </w:r>
          </w:p>
        </w:tc>
        <w:tc>
          <w:tcPr>
            <w:tcW w:w="1103" w:type="dxa"/>
            <w:gridSpan w:val="3"/>
            <w:shd w:val="clear" w:color="auto" w:fill="auto"/>
            <w:vAlign w:val="center"/>
          </w:tcPr>
          <w:p w14:paraId="1B0D39AF" w14:textId="77777777" w:rsidR="002437E6" w:rsidRPr="00EF5447" w:rsidRDefault="002437E6" w:rsidP="001B7D9B">
            <w:pPr>
              <w:pStyle w:val="TAC"/>
            </w:pPr>
            <w:r>
              <w:rPr>
                <w:rFonts w:eastAsia="Malgun Gothic"/>
                <w:lang w:eastAsia="ko-KR"/>
              </w:rPr>
              <w:t>2</w:t>
            </w:r>
          </w:p>
        </w:tc>
        <w:tc>
          <w:tcPr>
            <w:tcW w:w="828" w:type="dxa"/>
            <w:gridSpan w:val="3"/>
            <w:shd w:val="clear" w:color="auto" w:fill="auto"/>
            <w:noWrap/>
            <w:vAlign w:val="center"/>
          </w:tcPr>
          <w:p w14:paraId="656AA006" w14:textId="77777777" w:rsidR="002437E6" w:rsidRPr="00EF5447" w:rsidRDefault="002437E6" w:rsidP="001B7D9B">
            <w:pPr>
              <w:pStyle w:val="TAC"/>
            </w:pPr>
            <w:r>
              <w:rPr>
                <w:rFonts w:cs="Arial"/>
              </w:rPr>
              <w:t>1874</w:t>
            </w:r>
          </w:p>
        </w:tc>
        <w:tc>
          <w:tcPr>
            <w:tcW w:w="747" w:type="dxa"/>
            <w:gridSpan w:val="3"/>
            <w:shd w:val="clear" w:color="auto" w:fill="auto"/>
            <w:noWrap/>
            <w:vAlign w:val="center"/>
          </w:tcPr>
          <w:p w14:paraId="468A01E3" w14:textId="77777777" w:rsidR="002437E6" w:rsidRPr="00EF5447" w:rsidRDefault="002437E6" w:rsidP="001B7D9B">
            <w:pPr>
              <w:pStyle w:val="TAC"/>
            </w:pPr>
            <w:r>
              <w:rPr>
                <w:rFonts w:eastAsia="Malgun Gothic"/>
                <w:kern w:val="2"/>
                <w:szCs w:val="24"/>
                <w:lang w:eastAsia="ko-KR"/>
              </w:rPr>
              <w:t>5</w:t>
            </w:r>
          </w:p>
        </w:tc>
        <w:tc>
          <w:tcPr>
            <w:tcW w:w="1341" w:type="dxa"/>
            <w:gridSpan w:val="4"/>
            <w:shd w:val="clear" w:color="auto" w:fill="auto"/>
            <w:noWrap/>
            <w:vAlign w:val="center"/>
          </w:tcPr>
          <w:p w14:paraId="37773709" w14:textId="77777777" w:rsidR="002437E6" w:rsidRPr="00EF5447" w:rsidRDefault="002437E6" w:rsidP="001B7D9B">
            <w:pPr>
              <w:pStyle w:val="TAC"/>
            </w:pPr>
            <w:r>
              <w:rPr>
                <w:rFonts w:eastAsia="Malgun Gothic"/>
                <w:kern w:val="2"/>
                <w:szCs w:val="24"/>
                <w:lang w:eastAsia="ko-KR"/>
              </w:rPr>
              <w:t>25</w:t>
            </w:r>
          </w:p>
        </w:tc>
        <w:tc>
          <w:tcPr>
            <w:tcW w:w="1148" w:type="dxa"/>
            <w:gridSpan w:val="4"/>
            <w:shd w:val="clear" w:color="auto" w:fill="auto"/>
            <w:noWrap/>
            <w:vAlign w:val="center"/>
          </w:tcPr>
          <w:p w14:paraId="73871860" w14:textId="77777777" w:rsidR="002437E6" w:rsidRPr="00EF5447" w:rsidRDefault="002437E6" w:rsidP="001B7D9B">
            <w:pPr>
              <w:pStyle w:val="TAC"/>
            </w:pPr>
            <w:r>
              <w:rPr>
                <w:rFonts w:cs="Arial"/>
              </w:rPr>
              <w:t>1954</w:t>
            </w:r>
          </w:p>
        </w:tc>
        <w:tc>
          <w:tcPr>
            <w:tcW w:w="667" w:type="dxa"/>
            <w:gridSpan w:val="4"/>
            <w:shd w:val="clear" w:color="auto" w:fill="auto"/>
            <w:vAlign w:val="center"/>
          </w:tcPr>
          <w:p w14:paraId="20BF1F5A" w14:textId="77777777" w:rsidR="002437E6" w:rsidRPr="00EF5447" w:rsidRDefault="002437E6" w:rsidP="001B7D9B">
            <w:pPr>
              <w:pStyle w:val="TAC"/>
            </w:pPr>
            <w:r>
              <w:rPr>
                <w:rFonts w:cs="Arial"/>
              </w:rPr>
              <w:t>16.5</w:t>
            </w:r>
          </w:p>
        </w:tc>
        <w:tc>
          <w:tcPr>
            <w:tcW w:w="1202" w:type="dxa"/>
            <w:gridSpan w:val="2"/>
            <w:shd w:val="clear" w:color="auto" w:fill="auto"/>
            <w:vAlign w:val="center"/>
          </w:tcPr>
          <w:p w14:paraId="5F227890" w14:textId="77777777" w:rsidR="002437E6" w:rsidRPr="00EF5447" w:rsidRDefault="002437E6" w:rsidP="001B7D9B">
            <w:pPr>
              <w:pStyle w:val="TAC"/>
              <w:rPr>
                <w:lang w:eastAsia="ko-KR"/>
              </w:rPr>
            </w:pPr>
            <w:r>
              <w:rPr>
                <w:rFonts w:eastAsia="Malgun Gothic"/>
                <w:kern w:val="2"/>
                <w:szCs w:val="24"/>
                <w:lang w:eastAsia="ko-KR"/>
              </w:rPr>
              <w:t>IMD3</w:t>
            </w:r>
          </w:p>
        </w:tc>
      </w:tr>
      <w:tr w:rsidR="002437E6" w:rsidRPr="00EF5447" w14:paraId="71A85453" w14:textId="77777777" w:rsidTr="002437E6">
        <w:trPr>
          <w:trHeight w:val="54"/>
          <w:jc w:val="center"/>
        </w:trPr>
        <w:tc>
          <w:tcPr>
            <w:tcW w:w="2673" w:type="dxa"/>
            <w:gridSpan w:val="6"/>
            <w:vMerge/>
            <w:shd w:val="clear" w:color="auto" w:fill="auto"/>
            <w:vAlign w:val="center"/>
          </w:tcPr>
          <w:p w14:paraId="448A3E8C" w14:textId="77777777" w:rsidR="002437E6" w:rsidRPr="00EF5447" w:rsidRDefault="002437E6" w:rsidP="001B7D9B">
            <w:pPr>
              <w:pStyle w:val="TAC"/>
              <w:rPr>
                <w:lang w:eastAsia="ko-KR"/>
              </w:rPr>
            </w:pPr>
          </w:p>
        </w:tc>
        <w:tc>
          <w:tcPr>
            <w:tcW w:w="1103" w:type="dxa"/>
            <w:gridSpan w:val="3"/>
            <w:shd w:val="clear" w:color="auto" w:fill="auto"/>
            <w:vAlign w:val="center"/>
          </w:tcPr>
          <w:p w14:paraId="068E6A10" w14:textId="77777777" w:rsidR="002437E6" w:rsidRPr="00EF5447" w:rsidRDefault="002437E6" w:rsidP="001B7D9B">
            <w:pPr>
              <w:pStyle w:val="TAC"/>
            </w:pPr>
            <w:r>
              <w:rPr>
                <w:rFonts w:cs="Arial"/>
                <w:lang w:eastAsia="ko-KR"/>
              </w:rPr>
              <w:t>12</w:t>
            </w:r>
          </w:p>
        </w:tc>
        <w:tc>
          <w:tcPr>
            <w:tcW w:w="828" w:type="dxa"/>
            <w:gridSpan w:val="3"/>
            <w:shd w:val="clear" w:color="auto" w:fill="auto"/>
            <w:noWrap/>
            <w:vAlign w:val="center"/>
          </w:tcPr>
          <w:p w14:paraId="20879C31" w14:textId="77777777" w:rsidR="002437E6" w:rsidRPr="00EF5447" w:rsidRDefault="002437E6" w:rsidP="001B7D9B">
            <w:pPr>
              <w:pStyle w:val="TAC"/>
            </w:pPr>
            <w:r>
              <w:t>708</w:t>
            </w:r>
          </w:p>
        </w:tc>
        <w:tc>
          <w:tcPr>
            <w:tcW w:w="747" w:type="dxa"/>
            <w:gridSpan w:val="3"/>
            <w:shd w:val="clear" w:color="auto" w:fill="auto"/>
            <w:noWrap/>
            <w:vAlign w:val="center"/>
          </w:tcPr>
          <w:p w14:paraId="0D7FB602" w14:textId="77777777" w:rsidR="002437E6" w:rsidRPr="00EF5447" w:rsidRDefault="002437E6" w:rsidP="001B7D9B">
            <w:pPr>
              <w:pStyle w:val="TAC"/>
            </w:pPr>
            <w:r>
              <w:rPr>
                <w:rFonts w:cs="Arial"/>
              </w:rPr>
              <w:t>5</w:t>
            </w:r>
          </w:p>
        </w:tc>
        <w:tc>
          <w:tcPr>
            <w:tcW w:w="1341" w:type="dxa"/>
            <w:gridSpan w:val="4"/>
            <w:shd w:val="clear" w:color="auto" w:fill="auto"/>
            <w:noWrap/>
            <w:vAlign w:val="center"/>
          </w:tcPr>
          <w:p w14:paraId="777612A9" w14:textId="77777777" w:rsidR="002437E6" w:rsidRPr="00EF5447" w:rsidRDefault="002437E6" w:rsidP="001B7D9B">
            <w:pPr>
              <w:pStyle w:val="TAC"/>
            </w:pPr>
            <w:r>
              <w:rPr>
                <w:rFonts w:cs="Arial"/>
              </w:rPr>
              <w:t>25</w:t>
            </w:r>
          </w:p>
        </w:tc>
        <w:tc>
          <w:tcPr>
            <w:tcW w:w="1148" w:type="dxa"/>
            <w:gridSpan w:val="4"/>
            <w:shd w:val="clear" w:color="auto" w:fill="auto"/>
            <w:noWrap/>
            <w:vAlign w:val="center"/>
          </w:tcPr>
          <w:p w14:paraId="07B6D67B" w14:textId="77777777" w:rsidR="002437E6" w:rsidRPr="00EF5447" w:rsidRDefault="002437E6" w:rsidP="001B7D9B">
            <w:pPr>
              <w:pStyle w:val="TAC"/>
            </w:pPr>
            <w:r>
              <w:t>738</w:t>
            </w:r>
          </w:p>
        </w:tc>
        <w:tc>
          <w:tcPr>
            <w:tcW w:w="667" w:type="dxa"/>
            <w:gridSpan w:val="4"/>
            <w:shd w:val="clear" w:color="auto" w:fill="auto"/>
            <w:vAlign w:val="center"/>
          </w:tcPr>
          <w:p w14:paraId="0C4EF48B" w14:textId="77777777" w:rsidR="002437E6" w:rsidRPr="00EF5447" w:rsidRDefault="002437E6" w:rsidP="001B7D9B">
            <w:pPr>
              <w:pStyle w:val="TAC"/>
            </w:pPr>
            <w:r>
              <w:rPr>
                <w:rFonts w:cs="Arial"/>
              </w:rPr>
              <w:t>N/A</w:t>
            </w:r>
          </w:p>
        </w:tc>
        <w:tc>
          <w:tcPr>
            <w:tcW w:w="1202" w:type="dxa"/>
            <w:gridSpan w:val="2"/>
            <w:shd w:val="clear" w:color="auto" w:fill="auto"/>
          </w:tcPr>
          <w:p w14:paraId="4C083364" w14:textId="77777777" w:rsidR="002437E6" w:rsidRPr="00EF5447" w:rsidRDefault="002437E6" w:rsidP="001B7D9B">
            <w:pPr>
              <w:pStyle w:val="TAC"/>
              <w:rPr>
                <w:lang w:eastAsia="ko-KR"/>
              </w:rPr>
            </w:pPr>
            <w:r>
              <w:rPr>
                <w:kern w:val="2"/>
                <w:szCs w:val="24"/>
                <w:lang w:eastAsia="ja-JP"/>
              </w:rPr>
              <w:t>N/A</w:t>
            </w:r>
          </w:p>
        </w:tc>
      </w:tr>
      <w:tr w:rsidR="002437E6" w:rsidRPr="00EF5447" w14:paraId="116E2613" w14:textId="77777777" w:rsidTr="002437E6">
        <w:trPr>
          <w:trHeight w:val="54"/>
          <w:jc w:val="center"/>
        </w:trPr>
        <w:tc>
          <w:tcPr>
            <w:tcW w:w="2673" w:type="dxa"/>
            <w:gridSpan w:val="6"/>
            <w:vMerge/>
            <w:tcBorders>
              <w:bottom w:val="single" w:sz="4" w:space="0" w:color="auto"/>
            </w:tcBorders>
            <w:shd w:val="clear" w:color="auto" w:fill="auto"/>
            <w:vAlign w:val="center"/>
          </w:tcPr>
          <w:p w14:paraId="61B7DB8D" w14:textId="77777777" w:rsidR="002437E6" w:rsidRPr="00EF5447" w:rsidRDefault="002437E6" w:rsidP="001B7D9B">
            <w:pPr>
              <w:pStyle w:val="TAC"/>
              <w:rPr>
                <w:lang w:eastAsia="ko-KR"/>
              </w:rPr>
            </w:pPr>
          </w:p>
        </w:tc>
        <w:tc>
          <w:tcPr>
            <w:tcW w:w="1103" w:type="dxa"/>
            <w:gridSpan w:val="3"/>
            <w:shd w:val="clear" w:color="auto" w:fill="auto"/>
            <w:vAlign w:val="center"/>
          </w:tcPr>
          <w:p w14:paraId="656EA389" w14:textId="77777777" w:rsidR="002437E6" w:rsidRPr="00EF5447" w:rsidRDefault="002437E6" w:rsidP="001B7D9B">
            <w:pPr>
              <w:pStyle w:val="TAC"/>
            </w:pPr>
            <w:r>
              <w:rPr>
                <w:rFonts w:cs="Arial"/>
                <w:lang w:eastAsia="ko-KR"/>
              </w:rPr>
              <w:t>n78</w:t>
            </w:r>
          </w:p>
        </w:tc>
        <w:tc>
          <w:tcPr>
            <w:tcW w:w="828" w:type="dxa"/>
            <w:gridSpan w:val="3"/>
            <w:shd w:val="clear" w:color="auto" w:fill="auto"/>
            <w:noWrap/>
            <w:vAlign w:val="center"/>
          </w:tcPr>
          <w:p w14:paraId="6084AD83" w14:textId="77777777" w:rsidR="002437E6" w:rsidRPr="00EF5447" w:rsidRDefault="002437E6" w:rsidP="001B7D9B">
            <w:pPr>
              <w:pStyle w:val="TAC"/>
            </w:pPr>
            <w:r>
              <w:rPr>
                <w:rFonts w:cs="Arial"/>
                <w:lang w:eastAsia="ko-KR"/>
              </w:rPr>
              <w:t>3370</w:t>
            </w:r>
          </w:p>
        </w:tc>
        <w:tc>
          <w:tcPr>
            <w:tcW w:w="747" w:type="dxa"/>
            <w:gridSpan w:val="3"/>
            <w:shd w:val="clear" w:color="auto" w:fill="auto"/>
            <w:noWrap/>
            <w:vAlign w:val="center"/>
          </w:tcPr>
          <w:p w14:paraId="5D016643" w14:textId="77777777" w:rsidR="002437E6" w:rsidRPr="00EF5447" w:rsidRDefault="002437E6" w:rsidP="001B7D9B">
            <w:pPr>
              <w:pStyle w:val="TAC"/>
            </w:pPr>
            <w:r>
              <w:rPr>
                <w:rFonts w:cs="Arial"/>
                <w:lang w:eastAsia="ko-KR"/>
              </w:rPr>
              <w:t>10</w:t>
            </w:r>
          </w:p>
        </w:tc>
        <w:tc>
          <w:tcPr>
            <w:tcW w:w="1341" w:type="dxa"/>
            <w:gridSpan w:val="4"/>
            <w:shd w:val="clear" w:color="auto" w:fill="auto"/>
            <w:noWrap/>
            <w:vAlign w:val="center"/>
          </w:tcPr>
          <w:p w14:paraId="19BCF2DB" w14:textId="77777777" w:rsidR="002437E6" w:rsidRPr="00EF5447" w:rsidRDefault="002437E6" w:rsidP="001B7D9B">
            <w:pPr>
              <w:pStyle w:val="TAC"/>
            </w:pPr>
            <w:r>
              <w:rPr>
                <w:rFonts w:cs="Arial"/>
                <w:lang w:eastAsia="ko-KR"/>
              </w:rPr>
              <w:t>50</w:t>
            </w:r>
          </w:p>
        </w:tc>
        <w:tc>
          <w:tcPr>
            <w:tcW w:w="1148" w:type="dxa"/>
            <w:gridSpan w:val="4"/>
            <w:shd w:val="clear" w:color="auto" w:fill="auto"/>
            <w:noWrap/>
            <w:vAlign w:val="center"/>
          </w:tcPr>
          <w:p w14:paraId="00BD7F39" w14:textId="77777777" w:rsidR="002437E6" w:rsidRPr="00EF5447" w:rsidRDefault="002437E6" w:rsidP="001B7D9B">
            <w:pPr>
              <w:pStyle w:val="TAC"/>
            </w:pPr>
            <w:r>
              <w:rPr>
                <w:rFonts w:cs="Arial"/>
                <w:lang w:eastAsia="ko-KR"/>
              </w:rPr>
              <w:t>3370</w:t>
            </w:r>
          </w:p>
        </w:tc>
        <w:tc>
          <w:tcPr>
            <w:tcW w:w="667" w:type="dxa"/>
            <w:gridSpan w:val="4"/>
            <w:shd w:val="clear" w:color="auto" w:fill="auto"/>
            <w:vAlign w:val="center"/>
          </w:tcPr>
          <w:p w14:paraId="00C66203" w14:textId="77777777" w:rsidR="002437E6" w:rsidRPr="00EF5447" w:rsidRDefault="002437E6" w:rsidP="001B7D9B">
            <w:pPr>
              <w:pStyle w:val="TAC"/>
            </w:pPr>
            <w:r>
              <w:rPr>
                <w:rFonts w:cs="Arial"/>
              </w:rPr>
              <w:t>N/A</w:t>
            </w:r>
          </w:p>
        </w:tc>
        <w:tc>
          <w:tcPr>
            <w:tcW w:w="1202" w:type="dxa"/>
            <w:gridSpan w:val="2"/>
            <w:shd w:val="clear" w:color="auto" w:fill="auto"/>
          </w:tcPr>
          <w:p w14:paraId="55AAB853" w14:textId="77777777" w:rsidR="002437E6" w:rsidRPr="00EF5447" w:rsidRDefault="002437E6" w:rsidP="001B7D9B">
            <w:pPr>
              <w:pStyle w:val="TAC"/>
              <w:rPr>
                <w:lang w:eastAsia="ko-KR"/>
              </w:rPr>
            </w:pPr>
            <w:r>
              <w:rPr>
                <w:kern w:val="2"/>
                <w:szCs w:val="24"/>
                <w:lang w:eastAsia="ja-JP"/>
              </w:rPr>
              <w:t>N/A</w:t>
            </w:r>
          </w:p>
        </w:tc>
      </w:tr>
      <w:tr w:rsidR="002437E6" w:rsidRPr="00EF5447" w14:paraId="458BFDC9" w14:textId="77777777" w:rsidTr="002437E6">
        <w:trPr>
          <w:trHeight w:val="54"/>
          <w:jc w:val="center"/>
        </w:trPr>
        <w:tc>
          <w:tcPr>
            <w:tcW w:w="2673" w:type="dxa"/>
            <w:gridSpan w:val="6"/>
            <w:tcBorders>
              <w:top w:val="single" w:sz="4" w:space="0" w:color="auto"/>
              <w:bottom w:val="single" w:sz="4" w:space="0" w:color="auto"/>
            </w:tcBorders>
            <w:shd w:val="clear" w:color="auto" w:fill="auto"/>
          </w:tcPr>
          <w:p w14:paraId="49B770EE" w14:textId="77777777" w:rsidR="002437E6" w:rsidRPr="00EF5447" w:rsidRDefault="002437E6" w:rsidP="001B7D9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D7445FC" w14:textId="77777777" w:rsidR="002437E6" w:rsidRPr="00EF5447" w:rsidRDefault="002437E6" w:rsidP="001B7D9B">
            <w:pPr>
              <w:pStyle w:val="TAC"/>
            </w:pPr>
            <w:r w:rsidRPr="00EF5447">
              <w:rPr>
                <w:lang w:eastAsia="ko-KR"/>
              </w:rPr>
              <w:t>DC_2A-13A_n48B</w:t>
            </w:r>
          </w:p>
        </w:tc>
        <w:tc>
          <w:tcPr>
            <w:tcW w:w="1103" w:type="dxa"/>
            <w:gridSpan w:val="3"/>
            <w:shd w:val="clear" w:color="auto" w:fill="auto"/>
          </w:tcPr>
          <w:p w14:paraId="10ADA120" w14:textId="77777777" w:rsidR="002437E6" w:rsidRPr="00EF5447" w:rsidRDefault="002437E6" w:rsidP="001B7D9B">
            <w:pPr>
              <w:pStyle w:val="TAC"/>
              <w:rPr>
                <w:lang w:eastAsia="ko-KR"/>
              </w:rPr>
            </w:pPr>
            <w:r w:rsidRPr="00EF5447">
              <w:t>2</w:t>
            </w:r>
          </w:p>
        </w:tc>
        <w:tc>
          <w:tcPr>
            <w:tcW w:w="828" w:type="dxa"/>
            <w:gridSpan w:val="3"/>
            <w:shd w:val="clear" w:color="auto" w:fill="auto"/>
            <w:noWrap/>
          </w:tcPr>
          <w:p w14:paraId="700B1486" w14:textId="77777777" w:rsidR="002437E6" w:rsidRPr="00EF5447" w:rsidRDefault="002437E6" w:rsidP="001B7D9B">
            <w:pPr>
              <w:pStyle w:val="TAC"/>
              <w:rPr>
                <w:szCs w:val="18"/>
                <w:lang w:eastAsia="ko-KR"/>
              </w:rPr>
            </w:pPr>
            <w:r w:rsidRPr="00EF5447">
              <w:t>1903.5</w:t>
            </w:r>
          </w:p>
        </w:tc>
        <w:tc>
          <w:tcPr>
            <w:tcW w:w="747" w:type="dxa"/>
            <w:gridSpan w:val="3"/>
            <w:shd w:val="clear" w:color="auto" w:fill="auto"/>
            <w:noWrap/>
          </w:tcPr>
          <w:p w14:paraId="741F58F4"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71A487A4"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4FF49A49" w14:textId="77777777" w:rsidR="002437E6" w:rsidRPr="00EF5447" w:rsidRDefault="002437E6" w:rsidP="001B7D9B">
            <w:pPr>
              <w:pStyle w:val="TAC"/>
              <w:rPr>
                <w:szCs w:val="18"/>
                <w:lang w:eastAsia="ko-KR"/>
              </w:rPr>
            </w:pPr>
            <w:r w:rsidRPr="00EF5447">
              <w:t>1983.5</w:t>
            </w:r>
          </w:p>
        </w:tc>
        <w:tc>
          <w:tcPr>
            <w:tcW w:w="667" w:type="dxa"/>
            <w:gridSpan w:val="4"/>
            <w:shd w:val="clear" w:color="auto" w:fill="auto"/>
          </w:tcPr>
          <w:p w14:paraId="75CFB829" w14:textId="77777777" w:rsidR="002437E6" w:rsidRPr="00EF5447" w:rsidRDefault="002437E6" w:rsidP="001B7D9B">
            <w:pPr>
              <w:pStyle w:val="TAC"/>
              <w:rPr>
                <w:szCs w:val="18"/>
                <w:lang w:eastAsia="ko-KR"/>
              </w:rPr>
            </w:pPr>
            <w:r w:rsidRPr="00EF5447">
              <w:t>15.6</w:t>
            </w:r>
          </w:p>
        </w:tc>
        <w:tc>
          <w:tcPr>
            <w:tcW w:w="1202" w:type="dxa"/>
            <w:gridSpan w:val="2"/>
            <w:shd w:val="clear" w:color="auto" w:fill="auto"/>
          </w:tcPr>
          <w:p w14:paraId="3CD8EE56" w14:textId="77777777" w:rsidR="002437E6" w:rsidRPr="00EF5447" w:rsidRDefault="002437E6" w:rsidP="001B7D9B">
            <w:pPr>
              <w:pStyle w:val="TAC"/>
            </w:pPr>
            <w:r w:rsidRPr="00EF5447">
              <w:rPr>
                <w:lang w:eastAsia="ko-KR"/>
              </w:rPr>
              <w:t>IMD</w:t>
            </w:r>
            <w:r w:rsidRPr="00EF5447">
              <w:t>3</w:t>
            </w:r>
          </w:p>
          <w:p w14:paraId="693C3361" w14:textId="77777777" w:rsidR="002437E6" w:rsidRPr="00EF5447" w:rsidRDefault="002437E6" w:rsidP="001B7D9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2437E6" w:rsidRPr="00EF5447" w14:paraId="1F16917A" w14:textId="77777777" w:rsidTr="002437E6">
        <w:trPr>
          <w:trHeight w:val="54"/>
          <w:jc w:val="center"/>
        </w:trPr>
        <w:tc>
          <w:tcPr>
            <w:tcW w:w="2673" w:type="dxa"/>
            <w:gridSpan w:val="6"/>
            <w:tcBorders>
              <w:top w:val="single" w:sz="4" w:space="0" w:color="auto"/>
              <w:bottom w:val="nil"/>
            </w:tcBorders>
            <w:shd w:val="clear" w:color="auto" w:fill="auto"/>
          </w:tcPr>
          <w:p w14:paraId="2693D0ED" w14:textId="77777777" w:rsidR="002437E6" w:rsidRPr="00EF5447" w:rsidRDefault="002437E6" w:rsidP="001B7D9B">
            <w:pPr>
              <w:pStyle w:val="TAC"/>
            </w:pPr>
          </w:p>
        </w:tc>
        <w:tc>
          <w:tcPr>
            <w:tcW w:w="1103" w:type="dxa"/>
            <w:gridSpan w:val="3"/>
            <w:shd w:val="clear" w:color="auto" w:fill="auto"/>
          </w:tcPr>
          <w:p w14:paraId="0FC2E3D3" w14:textId="77777777" w:rsidR="002437E6" w:rsidRPr="00EF5447" w:rsidRDefault="002437E6" w:rsidP="001B7D9B">
            <w:pPr>
              <w:pStyle w:val="TAC"/>
              <w:rPr>
                <w:lang w:eastAsia="ko-KR"/>
              </w:rPr>
            </w:pPr>
            <w:r w:rsidRPr="00EF5447">
              <w:t>13</w:t>
            </w:r>
          </w:p>
        </w:tc>
        <w:tc>
          <w:tcPr>
            <w:tcW w:w="828" w:type="dxa"/>
            <w:gridSpan w:val="3"/>
            <w:shd w:val="clear" w:color="auto" w:fill="auto"/>
            <w:noWrap/>
          </w:tcPr>
          <w:p w14:paraId="42AAD352" w14:textId="77777777" w:rsidR="002437E6" w:rsidRPr="00EF5447" w:rsidRDefault="002437E6" w:rsidP="001B7D9B">
            <w:pPr>
              <w:pStyle w:val="TAC"/>
              <w:rPr>
                <w:szCs w:val="18"/>
                <w:lang w:eastAsia="ko-KR"/>
              </w:rPr>
            </w:pPr>
            <w:r w:rsidRPr="00EF5447">
              <w:t>784.5</w:t>
            </w:r>
          </w:p>
        </w:tc>
        <w:tc>
          <w:tcPr>
            <w:tcW w:w="747" w:type="dxa"/>
            <w:gridSpan w:val="3"/>
            <w:shd w:val="clear" w:color="auto" w:fill="auto"/>
            <w:noWrap/>
          </w:tcPr>
          <w:p w14:paraId="2E79B713"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0E7115EB"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23628CD3" w14:textId="77777777" w:rsidR="002437E6" w:rsidRPr="00EF5447" w:rsidRDefault="002437E6" w:rsidP="001B7D9B">
            <w:pPr>
              <w:pStyle w:val="TAC"/>
              <w:rPr>
                <w:szCs w:val="18"/>
                <w:lang w:eastAsia="ko-KR"/>
              </w:rPr>
            </w:pPr>
            <w:r w:rsidRPr="00EF5447">
              <w:t>753.5</w:t>
            </w:r>
          </w:p>
        </w:tc>
        <w:tc>
          <w:tcPr>
            <w:tcW w:w="667" w:type="dxa"/>
            <w:gridSpan w:val="4"/>
            <w:shd w:val="clear" w:color="auto" w:fill="auto"/>
          </w:tcPr>
          <w:p w14:paraId="16C133D3" w14:textId="77777777" w:rsidR="002437E6" w:rsidRPr="00EF5447" w:rsidRDefault="002437E6" w:rsidP="001B7D9B">
            <w:pPr>
              <w:pStyle w:val="TAC"/>
              <w:rPr>
                <w:szCs w:val="18"/>
                <w:lang w:eastAsia="ko-KR"/>
              </w:rPr>
            </w:pPr>
            <w:r w:rsidRPr="00EF5447">
              <w:rPr>
                <w:lang w:eastAsia="ko-KR"/>
              </w:rPr>
              <w:t>N/A</w:t>
            </w:r>
          </w:p>
        </w:tc>
        <w:tc>
          <w:tcPr>
            <w:tcW w:w="1202" w:type="dxa"/>
            <w:gridSpan w:val="2"/>
            <w:shd w:val="clear" w:color="auto" w:fill="auto"/>
          </w:tcPr>
          <w:p w14:paraId="0CEDEFD6" w14:textId="77777777" w:rsidR="002437E6" w:rsidRPr="00EF5447" w:rsidRDefault="002437E6" w:rsidP="001B7D9B">
            <w:pPr>
              <w:pStyle w:val="TAC"/>
              <w:rPr>
                <w:lang w:eastAsia="ko-KR"/>
              </w:rPr>
            </w:pPr>
            <w:r w:rsidRPr="00EF5447">
              <w:rPr>
                <w:lang w:eastAsia="ko-KR"/>
              </w:rPr>
              <w:t>N/A</w:t>
            </w:r>
          </w:p>
        </w:tc>
      </w:tr>
      <w:tr w:rsidR="002437E6" w:rsidRPr="00EF5447" w14:paraId="45F07AA0" w14:textId="77777777" w:rsidTr="002437E6">
        <w:trPr>
          <w:trHeight w:val="54"/>
          <w:jc w:val="center"/>
        </w:trPr>
        <w:tc>
          <w:tcPr>
            <w:tcW w:w="2673" w:type="dxa"/>
            <w:gridSpan w:val="6"/>
            <w:tcBorders>
              <w:top w:val="nil"/>
              <w:bottom w:val="single" w:sz="4" w:space="0" w:color="auto"/>
            </w:tcBorders>
            <w:shd w:val="clear" w:color="auto" w:fill="auto"/>
          </w:tcPr>
          <w:p w14:paraId="3FD7B9A8" w14:textId="77777777" w:rsidR="002437E6" w:rsidRPr="00EF5447" w:rsidRDefault="002437E6" w:rsidP="001B7D9B">
            <w:pPr>
              <w:pStyle w:val="TAC"/>
            </w:pPr>
          </w:p>
        </w:tc>
        <w:tc>
          <w:tcPr>
            <w:tcW w:w="1103" w:type="dxa"/>
            <w:gridSpan w:val="3"/>
            <w:shd w:val="clear" w:color="auto" w:fill="auto"/>
          </w:tcPr>
          <w:p w14:paraId="51FA2EAF" w14:textId="77777777" w:rsidR="002437E6" w:rsidRPr="00EF5447" w:rsidRDefault="002437E6" w:rsidP="001B7D9B">
            <w:pPr>
              <w:pStyle w:val="TAC"/>
              <w:rPr>
                <w:lang w:eastAsia="ko-KR"/>
              </w:rPr>
            </w:pPr>
            <w:r w:rsidRPr="00EF5447">
              <w:t>n48</w:t>
            </w:r>
          </w:p>
        </w:tc>
        <w:tc>
          <w:tcPr>
            <w:tcW w:w="828" w:type="dxa"/>
            <w:gridSpan w:val="3"/>
            <w:shd w:val="clear" w:color="auto" w:fill="auto"/>
            <w:noWrap/>
          </w:tcPr>
          <w:p w14:paraId="05DDC273" w14:textId="77777777" w:rsidR="002437E6" w:rsidRPr="00EF5447" w:rsidRDefault="002437E6" w:rsidP="001B7D9B">
            <w:pPr>
              <w:pStyle w:val="TAC"/>
              <w:rPr>
                <w:szCs w:val="18"/>
                <w:lang w:eastAsia="ko-KR"/>
              </w:rPr>
            </w:pPr>
            <w:r w:rsidRPr="00EF5447">
              <w:t>3552.5</w:t>
            </w:r>
          </w:p>
        </w:tc>
        <w:tc>
          <w:tcPr>
            <w:tcW w:w="747" w:type="dxa"/>
            <w:gridSpan w:val="3"/>
            <w:shd w:val="clear" w:color="auto" w:fill="auto"/>
            <w:noWrap/>
          </w:tcPr>
          <w:p w14:paraId="27796535"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772C7B44"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0081D7D1" w14:textId="77777777" w:rsidR="002437E6" w:rsidRPr="00EF5447" w:rsidRDefault="002437E6" w:rsidP="001B7D9B">
            <w:pPr>
              <w:pStyle w:val="TAC"/>
              <w:rPr>
                <w:szCs w:val="18"/>
                <w:lang w:eastAsia="ko-KR"/>
              </w:rPr>
            </w:pPr>
            <w:r w:rsidRPr="00EF5447">
              <w:t>3552.5</w:t>
            </w:r>
          </w:p>
        </w:tc>
        <w:tc>
          <w:tcPr>
            <w:tcW w:w="667" w:type="dxa"/>
            <w:gridSpan w:val="4"/>
            <w:shd w:val="clear" w:color="auto" w:fill="auto"/>
          </w:tcPr>
          <w:p w14:paraId="10412700" w14:textId="77777777" w:rsidR="002437E6" w:rsidRPr="00EF5447" w:rsidRDefault="002437E6" w:rsidP="001B7D9B">
            <w:pPr>
              <w:pStyle w:val="TAC"/>
              <w:rPr>
                <w:szCs w:val="18"/>
                <w:lang w:eastAsia="ko-KR"/>
              </w:rPr>
            </w:pPr>
            <w:r w:rsidRPr="00EF5447">
              <w:rPr>
                <w:lang w:eastAsia="ko-KR"/>
              </w:rPr>
              <w:t>N/A</w:t>
            </w:r>
          </w:p>
        </w:tc>
        <w:tc>
          <w:tcPr>
            <w:tcW w:w="1202" w:type="dxa"/>
            <w:gridSpan w:val="2"/>
            <w:shd w:val="clear" w:color="auto" w:fill="auto"/>
          </w:tcPr>
          <w:p w14:paraId="2E81D5B6" w14:textId="77777777" w:rsidR="002437E6" w:rsidRPr="00EF5447" w:rsidRDefault="002437E6" w:rsidP="001B7D9B">
            <w:pPr>
              <w:pStyle w:val="TAC"/>
              <w:rPr>
                <w:lang w:eastAsia="ko-KR"/>
              </w:rPr>
            </w:pPr>
            <w:r w:rsidRPr="00EF5447">
              <w:rPr>
                <w:lang w:eastAsia="ko-KR"/>
              </w:rPr>
              <w:t>N/A</w:t>
            </w:r>
          </w:p>
        </w:tc>
      </w:tr>
      <w:tr w:rsidR="002437E6" w:rsidRPr="00EF5447" w14:paraId="103F36A0" w14:textId="77777777" w:rsidTr="002437E6">
        <w:trPr>
          <w:trHeight w:val="54"/>
          <w:jc w:val="center"/>
        </w:trPr>
        <w:tc>
          <w:tcPr>
            <w:tcW w:w="2673" w:type="dxa"/>
            <w:gridSpan w:val="6"/>
            <w:tcBorders>
              <w:bottom w:val="nil"/>
            </w:tcBorders>
            <w:shd w:val="clear" w:color="auto" w:fill="auto"/>
          </w:tcPr>
          <w:p w14:paraId="359D239B" w14:textId="77777777" w:rsidR="002437E6" w:rsidRPr="00EF5447" w:rsidRDefault="002437E6" w:rsidP="001B7D9B">
            <w:pPr>
              <w:pStyle w:val="TAC"/>
              <w:rPr>
                <w:rFonts w:eastAsia="Malgun Gothic" w:cs="Arial"/>
                <w:lang w:eastAsia="ko-KR"/>
              </w:rPr>
            </w:pPr>
            <w:r w:rsidRPr="00EF5447">
              <w:rPr>
                <w:rFonts w:cs="Arial"/>
              </w:rPr>
              <w:t>DC_</w:t>
            </w:r>
            <w:r w:rsidRPr="00EF5447">
              <w:rPr>
                <w:rFonts w:eastAsia="Malgun Gothic" w:cs="Arial"/>
                <w:lang w:eastAsia="ko-KR"/>
              </w:rPr>
              <w:t>2A-13A_n66A</w:t>
            </w:r>
          </w:p>
          <w:p w14:paraId="686BBA70" w14:textId="77777777" w:rsidR="002437E6" w:rsidRPr="00EF5447" w:rsidRDefault="002437E6" w:rsidP="001B7D9B">
            <w:pPr>
              <w:pStyle w:val="TAC"/>
            </w:pPr>
            <w:r w:rsidRPr="00EF5447">
              <w:t>DC_2A-2A-13A_n66A</w:t>
            </w:r>
          </w:p>
        </w:tc>
        <w:tc>
          <w:tcPr>
            <w:tcW w:w="1103" w:type="dxa"/>
            <w:gridSpan w:val="3"/>
            <w:shd w:val="clear" w:color="auto" w:fill="auto"/>
          </w:tcPr>
          <w:p w14:paraId="07DC3F52" w14:textId="77777777" w:rsidR="002437E6" w:rsidRPr="00EF5447" w:rsidRDefault="002437E6" w:rsidP="001B7D9B">
            <w:pPr>
              <w:pStyle w:val="TAC"/>
            </w:pPr>
            <w:r w:rsidRPr="00EF5447">
              <w:rPr>
                <w:lang w:eastAsia="ko-KR"/>
              </w:rPr>
              <w:t>2</w:t>
            </w:r>
          </w:p>
        </w:tc>
        <w:tc>
          <w:tcPr>
            <w:tcW w:w="828" w:type="dxa"/>
            <w:gridSpan w:val="3"/>
            <w:shd w:val="clear" w:color="auto" w:fill="auto"/>
            <w:noWrap/>
          </w:tcPr>
          <w:p w14:paraId="2775DE18" w14:textId="77777777" w:rsidR="002437E6" w:rsidRPr="00EF5447" w:rsidRDefault="002437E6" w:rsidP="001B7D9B">
            <w:pPr>
              <w:pStyle w:val="TAC"/>
            </w:pPr>
            <w:r w:rsidRPr="00EF5447">
              <w:rPr>
                <w:lang w:eastAsia="ko-KR"/>
              </w:rPr>
              <w:t>1860</w:t>
            </w:r>
          </w:p>
        </w:tc>
        <w:tc>
          <w:tcPr>
            <w:tcW w:w="747" w:type="dxa"/>
            <w:gridSpan w:val="3"/>
            <w:shd w:val="clear" w:color="auto" w:fill="auto"/>
            <w:noWrap/>
          </w:tcPr>
          <w:p w14:paraId="6FD6061F"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00B5D770"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5B16A70C" w14:textId="77777777" w:rsidR="002437E6" w:rsidRPr="00EF5447" w:rsidRDefault="002437E6" w:rsidP="001B7D9B">
            <w:pPr>
              <w:pStyle w:val="TAC"/>
            </w:pPr>
            <w:r w:rsidRPr="00EF5447">
              <w:rPr>
                <w:lang w:eastAsia="ko-KR"/>
              </w:rPr>
              <w:t>1940</w:t>
            </w:r>
          </w:p>
        </w:tc>
        <w:tc>
          <w:tcPr>
            <w:tcW w:w="667" w:type="dxa"/>
            <w:gridSpan w:val="4"/>
            <w:shd w:val="clear" w:color="auto" w:fill="auto"/>
          </w:tcPr>
          <w:p w14:paraId="0F135C84" w14:textId="77777777" w:rsidR="002437E6" w:rsidRPr="00EF5447" w:rsidRDefault="002437E6" w:rsidP="001B7D9B">
            <w:pPr>
              <w:pStyle w:val="TAC"/>
              <w:rPr>
                <w:lang w:eastAsia="ko-KR"/>
              </w:rPr>
            </w:pPr>
            <w:r w:rsidRPr="00EF5447">
              <w:rPr>
                <w:lang w:eastAsia="ko-KR"/>
              </w:rPr>
              <w:t>6.2</w:t>
            </w:r>
          </w:p>
        </w:tc>
        <w:tc>
          <w:tcPr>
            <w:tcW w:w="1202" w:type="dxa"/>
            <w:gridSpan w:val="2"/>
            <w:shd w:val="clear" w:color="auto" w:fill="auto"/>
          </w:tcPr>
          <w:p w14:paraId="74D0FB22" w14:textId="77777777" w:rsidR="002437E6" w:rsidRPr="00EF5447" w:rsidRDefault="002437E6" w:rsidP="001B7D9B">
            <w:pPr>
              <w:pStyle w:val="TAC"/>
              <w:rPr>
                <w:rFonts w:eastAsia="Malgun Gothic" w:cs="Arial"/>
                <w:lang w:eastAsia="ko-KR"/>
              </w:rPr>
            </w:pPr>
            <w:r w:rsidRPr="00EF5447">
              <w:rPr>
                <w:rFonts w:eastAsia="Malgun Gothic" w:cs="Arial"/>
                <w:lang w:eastAsia="ko-KR"/>
              </w:rPr>
              <w:t>IMD4</w:t>
            </w:r>
          </w:p>
        </w:tc>
      </w:tr>
      <w:tr w:rsidR="002437E6" w:rsidRPr="00EF5447" w14:paraId="7B6CF783" w14:textId="77777777" w:rsidTr="002437E6">
        <w:trPr>
          <w:trHeight w:val="54"/>
          <w:jc w:val="center"/>
        </w:trPr>
        <w:tc>
          <w:tcPr>
            <w:tcW w:w="2673" w:type="dxa"/>
            <w:gridSpan w:val="6"/>
            <w:tcBorders>
              <w:top w:val="nil"/>
              <w:bottom w:val="nil"/>
            </w:tcBorders>
            <w:shd w:val="clear" w:color="auto" w:fill="auto"/>
          </w:tcPr>
          <w:p w14:paraId="641F418F" w14:textId="77777777" w:rsidR="002437E6" w:rsidRPr="00EF5447" w:rsidRDefault="002437E6" w:rsidP="001B7D9B">
            <w:pPr>
              <w:pStyle w:val="TAC"/>
            </w:pPr>
          </w:p>
        </w:tc>
        <w:tc>
          <w:tcPr>
            <w:tcW w:w="1103" w:type="dxa"/>
            <w:gridSpan w:val="3"/>
            <w:shd w:val="clear" w:color="auto" w:fill="auto"/>
          </w:tcPr>
          <w:p w14:paraId="1E22F5F3" w14:textId="77777777" w:rsidR="002437E6" w:rsidRPr="00EF5447" w:rsidRDefault="002437E6" w:rsidP="001B7D9B">
            <w:pPr>
              <w:pStyle w:val="TAC"/>
            </w:pPr>
            <w:r w:rsidRPr="00EF5447">
              <w:rPr>
                <w:rFonts w:eastAsia="Malgun Gothic" w:cs="Arial"/>
                <w:lang w:eastAsia="ko-KR"/>
              </w:rPr>
              <w:t>13</w:t>
            </w:r>
          </w:p>
        </w:tc>
        <w:tc>
          <w:tcPr>
            <w:tcW w:w="828" w:type="dxa"/>
            <w:gridSpan w:val="3"/>
            <w:shd w:val="clear" w:color="auto" w:fill="auto"/>
            <w:noWrap/>
          </w:tcPr>
          <w:p w14:paraId="3E422D71" w14:textId="77777777" w:rsidR="002437E6" w:rsidRPr="00EF5447" w:rsidRDefault="002437E6" w:rsidP="001B7D9B">
            <w:pPr>
              <w:pStyle w:val="TAC"/>
            </w:pPr>
            <w:r w:rsidRPr="00EF5447">
              <w:rPr>
                <w:rFonts w:eastAsia="Malgun Gothic" w:cs="Arial"/>
                <w:lang w:eastAsia="ko-KR"/>
              </w:rPr>
              <w:t>780</w:t>
            </w:r>
          </w:p>
        </w:tc>
        <w:tc>
          <w:tcPr>
            <w:tcW w:w="747" w:type="dxa"/>
            <w:gridSpan w:val="3"/>
            <w:shd w:val="clear" w:color="auto" w:fill="auto"/>
            <w:noWrap/>
          </w:tcPr>
          <w:p w14:paraId="0BD60A71" w14:textId="77777777" w:rsidR="002437E6" w:rsidRPr="00EF5447" w:rsidRDefault="002437E6" w:rsidP="001B7D9B">
            <w:pPr>
              <w:pStyle w:val="TAC"/>
            </w:pPr>
            <w:r w:rsidRPr="00EF5447">
              <w:rPr>
                <w:rFonts w:eastAsia="Malgun Gothic" w:cs="Arial"/>
                <w:lang w:eastAsia="ko-KR"/>
              </w:rPr>
              <w:t>10</w:t>
            </w:r>
          </w:p>
        </w:tc>
        <w:tc>
          <w:tcPr>
            <w:tcW w:w="1341" w:type="dxa"/>
            <w:gridSpan w:val="4"/>
            <w:shd w:val="clear" w:color="auto" w:fill="auto"/>
            <w:noWrap/>
          </w:tcPr>
          <w:p w14:paraId="2D5B41FB" w14:textId="77777777" w:rsidR="002437E6" w:rsidRPr="00EF5447" w:rsidRDefault="002437E6" w:rsidP="001B7D9B">
            <w:pPr>
              <w:pStyle w:val="TAC"/>
            </w:pPr>
            <w:r w:rsidRPr="00EF5447">
              <w:rPr>
                <w:rFonts w:eastAsia="Malgun Gothic" w:cs="Arial"/>
                <w:lang w:eastAsia="ko-KR"/>
              </w:rPr>
              <w:t>50</w:t>
            </w:r>
          </w:p>
        </w:tc>
        <w:tc>
          <w:tcPr>
            <w:tcW w:w="1148" w:type="dxa"/>
            <w:gridSpan w:val="4"/>
            <w:shd w:val="clear" w:color="auto" w:fill="auto"/>
            <w:noWrap/>
          </w:tcPr>
          <w:p w14:paraId="20FF051D" w14:textId="77777777" w:rsidR="002437E6" w:rsidRPr="00EF5447" w:rsidRDefault="002437E6" w:rsidP="001B7D9B">
            <w:pPr>
              <w:pStyle w:val="TAC"/>
            </w:pPr>
            <w:r w:rsidRPr="00EF5447">
              <w:rPr>
                <w:rFonts w:eastAsia="Malgun Gothic" w:cs="Arial"/>
                <w:lang w:eastAsia="ko-KR"/>
              </w:rPr>
              <w:t>749</w:t>
            </w:r>
          </w:p>
        </w:tc>
        <w:tc>
          <w:tcPr>
            <w:tcW w:w="667" w:type="dxa"/>
            <w:gridSpan w:val="4"/>
            <w:shd w:val="clear" w:color="auto" w:fill="auto"/>
          </w:tcPr>
          <w:p w14:paraId="7273F596" w14:textId="77777777" w:rsidR="002437E6" w:rsidRPr="00EF5447" w:rsidRDefault="002437E6" w:rsidP="001B7D9B">
            <w:pPr>
              <w:pStyle w:val="TAC"/>
              <w:rPr>
                <w:rFonts w:eastAsia="Malgun Gothic"/>
                <w:lang w:eastAsia="ko-KR"/>
              </w:rPr>
            </w:pPr>
            <w:r w:rsidRPr="00EF5447">
              <w:rPr>
                <w:rFonts w:eastAsia="Malgun Gothic" w:cs="Arial"/>
                <w:lang w:eastAsia="ko-KR"/>
              </w:rPr>
              <w:t>N/A</w:t>
            </w:r>
          </w:p>
        </w:tc>
        <w:tc>
          <w:tcPr>
            <w:tcW w:w="1202" w:type="dxa"/>
            <w:gridSpan w:val="2"/>
            <w:shd w:val="clear" w:color="auto" w:fill="auto"/>
          </w:tcPr>
          <w:p w14:paraId="65A16357" w14:textId="77777777" w:rsidR="002437E6" w:rsidRPr="00EF5447" w:rsidRDefault="002437E6" w:rsidP="001B7D9B">
            <w:pPr>
              <w:pStyle w:val="TAC"/>
            </w:pPr>
            <w:r w:rsidRPr="00EF5447">
              <w:rPr>
                <w:rFonts w:eastAsia="Malgun Gothic" w:cs="Arial"/>
                <w:lang w:eastAsia="ko-KR"/>
              </w:rPr>
              <w:t>N/A</w:t>
            </w:r>
          </w:p>
        </w:tc>
      </w:tr>
      <w:tr w:rsidR="002437E6" w:rsidRPr="00EF5447" w14:paraId="2E6C7676" w14:textId="77777777" w:rsidTr="002437E6">
        <w:trPr>
          <w:trHeight w:val="54"/>
          <w:jc w:val="center"/>
        </w:trPr>
        <w:tc>
          <w:tcPr>
            <w:tcW w:w="2673" w:type="dxa"/>
            <w:gridSpan w:val="6"/>
            <w:tcBorders>
              <w:top w:val="nil"/>
              <w:bottom w:val="single" w:sz="4" w:space="0" w:color="auto"/>
            </w:tcBorders>
            <w:shd w:val="clear" w:color="auto" w:fill="auto"/>
          </w:tcPr>
          <w:p w14:paraId="1E6066E9" w14:textId="77777777" w:rsidR="002437E6" w:rsidRPr="00EF5447" w:rsidRDefault="002437E6" w:rsidP="001B7D9B">
            <w:pPr>
              <w:pStyle w:val="TAC"/>
            </w:pPr>
          </w:p>
        </w:tc>
        <w:tc>
          <w:tcPr>
            <w:tcW w:w="1103" w:type="dxa"/>
            <w:gridSpan w:val="3"/>
            <w:shd w:val="clear" w:color="auto" w:fill="auto"/>
          </w:tcPr>
          <w:p w14:paraId="7358B81B" w14:textId="77777777" w:rsidR="002437E6" w:rsidRPr="00EF5447" w:rsidRDefault="002437E6" w:rsidP="001B7D9B">
            <w:pPr>
              <w:pStyle w:val="TAC"/>
            </w:pPr>
            <w:r w:rsidRPr="00EF5447">
              <w:rPr>
                <w:rFonts w:eastAsia="Malgun Gothic" w:cs="Arial"/>
                <w:lang w:eastAsia="ko-KR"/>
              </w:rPr>
              <w:t>n66</w:t>
            </w:r>
          </w:p>
        </w:tc>
        <w:tc>
          <w:tcPr>
            <w:tcW w:w="828" w:type="dxa"/>
            <w:gridSpan w:val="3"/>
            <w:shd w:val="clear" w:color="auto" w:fill="auto"/>
            <w:noWrap/>
          </w:tcPr>
          <w:p w14:paraId="2D9BDE3E" w14:textId="77777777" w:rsidR="002437E6" w:rsidRPr="00EF5447" w:rsidRDefault="002437E6" w:rsidP="001B7D9B">
            <w:pPr>
              <w:pStyle w:val="TAC"/>
            </w:pPr>
            <w:r w:rsidRPr="00EF5447">
              <w:rPr>
                <w:rFonts w:eastAsia="Malgun Gothic" w:cs="Arial"/>
                <w:lang w:eastAsia="ko-KR"/>
              </w:rPr>
              <w:t>1750</w:t>
            </w:r>
          </w:p>
        </w:tc>
        <w:tc>
          <w:tcPr>
            <w:tcW w:w="747" w:type="dxa"/>
            <w:gridSpan w:val="3"/>
            <w:shd w:val="clear" w:color="auto" w:fill="auto"/>
            <w:noWrap/>
          </w:tcPr>
          <w:p w14:paraId="4FA9C2DE" w14:textId="77777777" w:rsidR="002437E6" w:rsidRPr="00EF5447" w:rsidRDefault="002437E6" w:rsidP="001B7D9B">
            <w:pPr>
              <w:pStyle w:val="TAC"/>
            </w:pPr>
            <w:r w:rsidRPr="00EF5447">
              <w:rPr>
                <w:rFonts w:eastAsia="Malgun Gothic" w:cs="Arial"/>
                <w:lang w:eastAsia="ko-KR"/>
              </w:rPr>
              <w:t>5</w:t>
            </w:r>
          </w:p>
        </w:tc>
        <w:tc>
          <w:tcPr>
            <w:tcW w:w="1341" w:type="dxa"/>
            <w:gridSpan w:val="4"/>
            <w:shd w:val="clear" w:color="auto" w:fill="auto"/>
            <w:noWrap/>
          </w:tcPr>
          <w:p w14:paraId="3EA5B064" w14:textId="77777777" w:rsidR="002437E6" w:rsidRPr="00EF5447" w:rsidRDefault="002437E6" w:rsidP="001B7D9B">
            <w:pPr>
              <w:pStyle w:val="TAC"/>
            </w:pPr>
            <w:r w:rsidRPr="00EF5447">
              <w:rPr>
                <w:rFonts w:eastAsia="Malgun Gothic" w:cs="Arial"/>
                <w:lang w:eastAsia="ko-KR"/>
              </w:rPr>
              <w:t>25</w:t>
            </w:r>
          </w:p>
        </w:tc>
        <w:tc>
          <w:tcPr>
            <w:tcW w:w="1148" w:type="dxa"/>
            <w:gridSpan w:val="4"/>
            <w:shd w:val="clear" w:color="auto" w:fill="auto"/>
            <w:noWrap/>
          </w:tcPr>
          <w:p w14:paraId="756CBBD3" w14:textId="77777777" w:rsidR="002437E6" w:rsidRPr="00EF5447" w:rsidRDefault="002437E6" w:rsidP="001B7D9B">
            <w:pPr>
              <w:pStyle w:val="TAC"/>
            </w:pPr>
            <w:r w:rsidRPr="00EF5447">
              <w:rPr>
                <w:rFonts w:eastAsia="Malgun Gothic" w:cs="Arial"/>
                <w:lang w:eastAsia="ko-KR"/>
              </w:rPr>
              <w:t>2150</w:t>
            </w:r>
          </w:p>
        </w:tc>
        <w:tc>
          <w:tcPr>
            <w:tcW w:w="667" w:type="dxa"/>
            <w:gridSpan w:val="4"/>
            <w:shd w:val="clear" w:color="auto" w:fill="auto"/>
          </w:tcPr>
          <w:p w14:paraId="676E8323" w14:textId="77777777" w:rsidR="002437E6" w:rsidRPr="00EF5447" w:rsidRDefault="002437E6" w:rsidP="001B7D9B">
            <w:pPr>
              <w:pStyle w:val="TAC"/>
              <w:rPr>
                <w:rFonts w:eastAsia="Malgun Gothic"/>
                <w:lang w:eastAsia="ko-KR"/>
              </w:rPr>
            </w:pPr>
            <w:r w:rsidRPr="00EF5447">
              <w:rPr>
                <w:rFonts w:eastAsia="Malgun Gothic" w:cs="Arial"/>
                <w:lang w:eastAsia="ko-KR"/>
              </w:rPr>
              <w:t>N/A</w:t>
            </w:r>
          </w:p>
        </w:tc>
        <w:tc>
          <w:tcPr>
            <w:tcW w:w="1202" w:type="dxa"/>
            <w:gridSpan w:val="2"/>
            <w:shd w:val="clear" w:color="auto" w:fill="auto"/>
          </w:tcPr>
          <w:p w14:paraId="15A9CEBA" w14:textId="77777777" w:rsidR="002437E6" w:rsidRPr="00EF5447" w:rsidRDefault="002437E6" w:rsidP="001B7D9B">
            <w:pPr>
              <w:pStyle w:val="TAC"/>
            </w:pPr>
            <w:r w:rsidRPr="00EF5447">
              <w:rPr>
                <w:rFonts w:eastAsia="Malgun Gothic" w:cs="Arial"/>
                <w:lang w:eastAsia="ko-KR"/>
              </w:rPr>
              <w:t>N/A</w:t>
            </w:r>
          </w:p>
        </w:tc>
      </w:tr>
      <w:tr w:rsidR="002437E6" w:rsidRPr="00EF5447" w14:paraId="42A39881" w14:textId="77777777" w:rsidTr="002437E6">
        <w:trPr>
          <w:trHeight w:val="54"/>
          <w:jc w:val="center"/>
        </w:trPr>
        <w:tc>
          <w:tcPr>
            <w:tcW w:w="2673" w:type="dxa"/>
            <w:gridSpan w:val="6"/>
            <w:tcBorders>
              <w:top w:val="nil"/>
              <w:bottom w:val="nil"/>
            </w:tcBorders>
            <w:shd w:val="clear" w:color="auto" w:fill="auto"/>
          </w:tcPr>
          <w:p w14:paraId="12094BE3" w14:textId="77777777" w:rsidR="002437E6" w:rsidRPr="00EF5447" w:rsidRDefault="002437E6" w:rsidP="001B7D9B">
            <w:pPr>
              <w:pStyle w:val="TAC"/>
            </w:pPr>
            <w:r w:rsidRPr="00EF5447">
              <w:rPr>
                <w:lang w:eastAsia="fi-FI"/>
              </w:rPr>
              <w:t>DC_2A-13A_n77A</w:t>
            </w:r>
          </w:p>
        </w:tc>
        <w:tc>
          <w:tcPr>
            <w:tcW w:w="1103" w:type="dxa"/>
            <w:gridSpan w:val="3"/>
            <w:shd w:val="clear" w:color="auto" w:fill="auto"/>
          </w:tcPr>
          <w:p w14:paraId="09B0EDBA"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639CBD21" w14:textId="77777777" w:rsidR="002437E6" w:rsidRPr="00EF5447" w:rsidRDefault="002437E6" w:rsidP="001B7D9B">
            <w:pPr>
              <w:pStyle w:val="TAC"/>
              <w:rPr>
                <w:rFonts w:eastAsia="Malgun Gothic"/>
                <w:lang w:eastAsia="ko-KR"/>
              </w:rPr>
            </w:pPr>
            <w:r w:rsidRPr="00EF5447">
              <w:rPr>
                <w:lang w:eastAsia="fi-FI"/>
              </w:rPr>
              <w:t>1864</w:t>
            </w:r>
          </w:p>
        </w:tc>
        <w:tc>
          <w:tcPr>
            <w:tcW w:w="747" w:type="dxa"/>
            <w:gridSpan w:val="3"/>
            <w:shd w:val="clear" w:color="auto" w:fill="auto"/>
            <w:noWrap/>
          </w:tcPr>
          <w:p w14:paraId="0F107C8C" w14:textId="77777777" w:rsidR="002437E6" w:rsidRPr="00EF5447" w:rsidRDefault="002437E6" w:rsidP="001B7D9B">
            <w:pPr>
              <w:pStyle w:val="TAC"/>
              <w:rPr>
                <w:rFonts w:eastAsia="Malgun Gothic"/>
                <w:lang w:eastAsia="ko-KR"/>
              </w:rPr>
            </w:pPr>
            <w:r w:rsidRPr="00EF5447">
              <w:rPr>
                <w:rFonts w:eastAsia="Malgun Gothic"/>
                <w:kern w:val="2"/>
                <w:lang w:eastAsia="ko-KR"/>
              </w:rPr>
              <w:t>5</w:t>
            </w:r>
          </w:p>
        </w:tc>
        <w:tc>
          <w:tcPr>
            <w:tcW w:w="1341" w:type="dxa"/>
            <w:gridSpan w:val="4"/>
            <w:shd w:val="clear" w:color="auto" w:fill="auto"/>
            <w:noWrap/>
          </w:tcPr>
          <w:p w14:paraId="0686CD5F" w14:textId="77777777" w:rsidR="002437E6" w:rsidRPr="00EF5447" w:rsidRDefault="002437E6" w:rsidP="001B7D9B">
            <w:pPr>
              <w:pStyle w:val="TAC"/>
              <w:rPr>
                <w:rFonts w:eastAsia="Malgun Gothic"/>
                <w:lang w:eastAsia="ko-KR"/>
              </w:rPr>
            </w:pPr>
            <w:r w:rsidRPr="00EF5447">
              <w:rPr>
                <w:rFonts w:eastAsia="Malgun Gothic"/>
                <w:kern w:val="2"/>
                <w:lang w:eastAsia="ko-KR"/>
              </w:rPr>
              <w:t>25</w:t>
            </w:r>
          </w:p>
        </w:tc>
        <w:tc>
          <w:tcPr>
            <w:tcW w:w="1148" w:type="dxa"/>
            <w:gridSpan w:val="4"/>
            <w:shd w:val="clear" w:color="auto" w:fill="auto"/>
            <w:noWrap/>
          </w:tcPr>
          <w:p w14:paraId="7C816610" w14:textId="77777777" w:rsidR="002437E6" w:rsidRPr="00EF5447" w:rsidRDefault="002437E6" w:rsidP="001B7D9B">
            <w:pPr>
              <w:pStyle w:val="TAC"/>
              <w:rPr>
                <w:rFonts w:eastAsia="Malgun Gothic"/>
                <w:lang w:eastAsia="ko-KR"/>
              </w:rPr>
            </w:pPr>
            <w:r w:rsidRPr="00EF5447">
              <w:rPr>
                <w:lang w:eastAsia="fi-FI"/>
              </w:rPr>
              <w:t>1944</w:t>
            </w:r>
          </w:p>
        </w:tc>
        <w:tc>
          <w:tcPr>
            <w:tcW w:w="667" w:type="dxa"/>
            <w:gridSpan w:val="4"/>
            <w:shd w:val="clear" w:color="auto" w:fill="auto"/>
          </w:tcPr>
          <w:p w14:paraId="0B3568A1" w14:textId="77777777" w:rsidR="002437E6" w:rsidRPr="00EF5447" w:rsidRDefault="002437E6" w:rsidP="001B7D9B">
            <w:pPr>
              <w:pStyle w:val="TAC"/>
              <w:rPr>
                <w:rFonts w:eastAsia="Malgun Gothic"/>
                <w:lang w:eastAsia="ko-KR"/>
              </w:rPr>
            </w:pPr>
            <w:r w:rsidRPr="00EF5447">
              <w:rPr>
                <w:lang w:eastAsia="fi-FI"/>
              </w:rPr>
              <w:t>16.0</w:t>
            </w:r>
          </w:p>
        </w:tc>
        <w:tc>
          <w:tcPr>
            <w:tcW w:w="1202" w:type="dxa"/>
            <w:gridSpan w:val="2"/>
            <w:shd w:val="clear" w:color="auto" w:fill="auto"/>
          </w:tcPr>
          <w:p w14:paraId="1AFBA2DC" w14:textId="77777777" w:rsidR="002437E6" w:rsidRPr="00EF5447" w:rsidRDefault="002437E6" w:rsidP="001B7D9B">
            <w:pPr>
              <w:pStyle w:val="TAC"/>
              <w:rPr>
                <w:rFonts w:eastAsia="Malgun Gothic"/>
                <w:lang w:eastAsia="ko-KR"/>
              </w:rPr>
            </w:pPr>
            <w:r w:rsidRPr="00EF5447">
              <w:rPr>
                <w:rFonts w:eastAsia="Malgun Gothic"/>
                <w:lang w:eastAsia="ko-KR"/>
              </w:rPr>
              <w:t>IMD3</w:t>
            </w:r>
          </w:p>
        </w:tc>
      </w:tr>
      <w:tr w:rsidR="002437E6" w:rsidRPr="00EF5447" w14:paraId="04FDB4B7" w14:textId="77777777" w:rsidTr="002437E6">
        <w:trPr>
          <w:trHeight w:val="54"/>
          <w:jc w:val="center"/>
        </w:trPr>
        <w:tc>
          <w:tcPr>
            <w:tcW w:w="2673" w:type="dxa"/>
            <w:gridSpan w:val="6"/>
            <w:tcBorders>
              <w:top w:val="nil"/>
              <w:bottom w:val="nil"/>
            </w:tcBorders>
            <w:shd w:val="clear" w:color="auto" w:fill="auto"/>
          </w:tcPr>
          <w:p w14:paraId="191E6AC0" w14:textId="77777777" w:rsidR="002437E6" w:rsidRPr="00EF5447" w:rsidRDefault="002437E6" w:rsidP="001B7D9B">
            <w:pPr>
              <w:pStyle w:val="TAC"/>
            </w:pPr>
            <w:r>
              <w:rPr>
                <w:lang w:eastAsia="zh-CN"/>
              </w:rPr>
              <w:t>DC_2A-13A_n77C</w:t>
            </w:r>
          </w:p>
        </w:tc>
        <w:tc>
          <w:tcPr>
            <w:tcW w:w="1103" w:type="dxa"/>
            <w:gridSpan w:val="3"/>
            <w:shd w:val="clear" w:color="auto" w:fill="auto"/>
          </w:tcPr>
          <w:p w14:paraId="3EF21214" w14:textId="77777777" w:rsidR="002437E6" w:rsidRPr="00EF5447" w:rsidRDefault="002437E6" w:rsidP="001B7D9B">
            <w:pPr>
              <w:pStyle w:val="TAC"/>
              <w:rPr>
                <w:rFonts w:eastAsia="Malgun Gothic"/>
                <w:lang w:eastAsia="ko-KR"/>
              </w:rPr>
            </w:pPr>
            <w:r w:rsidRPr="00EF5447">
              <w:rPr>
                <w:lang w:eastAsia="fi-FI"/>
              </w:rPr>
              <w:t>13</w:t>
            </w:r>
          </w:p>
        </w:tc>
        <w:tc>
          <w:tcPr>
            <w:tcW w:w="828" w:type="dxa"/>
            <w:gridSpan w:val="3"/>
            <w:shd w:val="clear" w:color="auto" w:fill="auto"/>
            <w:noWrap/>
          </w:tcPr>
          <w:p w14:paraId="67AC6A4C" w14:textId="77777777" w:rsidR="002437E6" w:rsidRPr="00EF5447" w:rsidRDefault="002437E6" w:rsidP="001B7D9B">
            <w:pPr>
              <w:pStyle w:val="TAC"/>
              <w:rPr>
                <w:rFonts w:eastAsia="Malgun Gothic"/>
                <w:lang w:eastAsia="ko-KR"/>
              </w:rPr>
            </w:pPr>
            <w:r w:rsidRPr="00EF5447">
              <w:rPr>
                <w:lang w:eastAsia="fi-FI"/>
              </w:rPr>
              <w:t>783</w:t>
            </w:r>
          </w:p>
        </w:tc>
        <w:tc>
          <w:tcPr>
            <w:tcW w:w="747" w:type="dxa"/>
            <w:gridSpan w:val="3"/>
            <w:shd w:val="clear" w:color="auto" w:fill="auto"/>
            <w:noWrap/>
          </w:tcPr>
          <w:p w14:paraId="5C76C810" w14:textId="77777777" w:rsidR="002437E6" w:rsidRPr="00EF5447" w:rsidRDefault="002437E6" w:rsidP="001B7D9B">
            <w:pPr>
              <w:pStyle w:val="TAC"/>
              <w:rPr>
                <w:rFonts w:eastAsia="Malgun Gothic"/>
                <w:lang w:eastAsia="ko-KR"/>
              </w:rPr>
            </w:pPr>
            <w:r w:rsidRPr="00EF5447">
              <w:rPr>
                <w:lang w:eastAsia="fi-FI"/>
              </w:rPr>
              <w:t>5</w:t>
            </w:r>
          </w:p>
        </w:tc>
        <w:tc>
          <w:tcPr>
            <w:tcW w:w="1341" w:type="dxa"/>
            <w:gridSpan w:val="4"/>
            <w:shd w:val="clear" w:color="auto" w:fill="auto"/>
            <w:noWrap/>
          </w:tcPr>
          <w:p w14:paraId="53E60193" w14:textId="77777777" w:rsidR="002437E6" w:rsidRPr="00EF5447" w:rsidRDefault="002437E6" w:rsidP="001B7D9B">
            <w:pPr>
              <w:pStyle w:val="TAC"/>
              <w:rPr>
                <w:rFonts w:eastAsia="Malgun Gothic"/>
                <w:lang w:eastAsia="ko-KR"/>
              </w:rPr>
            </w:pPr>
            <w:r w:rsidRPr="00EF5447">
              <w:rPr>
                <w:lang w:eastAsia="fi-FI"/>
              </w:rPr>
              <w:t>25</w:t>
            </w:r>
          </w:p>
        </w:tc>
        <w:tc>
          <w:tcPr>
            <w:tcW w:w="1148" w:type="dxa"/>
            <w:gridSpan w:val="4"/>
            <w:shd w:val="clear" w:color="auto" w:fill="auto"/>
            <w:noWrap/>
          </w:tcPr>
          <w:p w14:paraId="39D75698" w14:textId="77777777" w:rsidR="002437E6" w:rsidRPr="00EF5447" w:rsidRDefault="002437E6" w:rsidP="001B7D9B">
            <w:pPr>
              <w:pStyle w:val="TAC"/>
              <w:rPr>
                <w:rFonts w:eastAsia="Malgun Gothic"/>
                <w:lang w:eastAsia="ko-KR"/>
              </w:rPr>
            </w:pPr>
            <w:r w:rsidRPr="00EF5447">
              <w:rPr>
                <w:lang w:eastAsia="fi-FI"/>
              </w:rPr>
              <w:t>752</w:t>
            </w:r>
          </w:p>
        </w:tc>
        <w:tc>
          <w:tcPr>
            <w:tcW w:w="667" w:type="dxa"/>
            <w:gridSpan w:val="4"/>
            <w:shd w:val="clear" w:color="auto" w:fill="auto"/>
          </w:tcPr>
          <w:p w14:paraId="1521D82B"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c>
          <w:tcPr>
            <w:tcW w:w="1202" w:type="dxa"/>
            <w:gridSpan w:val="2"/>
            <w:shd w:val="clear" w:color="auto" w:fill="auto"/>
          </w:tcPr>
          <w:p w14:paraId="4E6EA005"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71E7C6D9" w14:textId="77777777" w:rsidTr="002437E6">
        <w:trPr>
          <w:trHeight w:val="54"/>
          <w:jc w:val="center"/>
        </w:trPr>
        <w:tc>
          <w:tcPr>
            <w:tcW w:w="2673" w:type="dxa"/>
            <w:gridSpan w:val="6"/>
            <w:tcBorders>
              <w:top w:val="nil"/>
              <w:bottom w:val="single" w:sz="4" w:space="0" w:color="auto"/>
            </w:tcBorders>
            <w:shd w:val="clear" w:color="auto" w:fill="auto"/>
          </w:tcPr>
          <w:p w14:paraId="140A7C3E" w14:textId="77777777" w:rsidR="002437E6" w:rsidRDefault="002437E6" w:rsidP="001B7D9B">
            <w:pPr>
              <w:keepNext/>
              <w:keepLines/>
              <w:spacing w:after="0"/>
              <w:jc w:val="center"/>
              <w:rPr>
                <w:rFonts w:ascii="Arial" w:hAnsi="Arial"/>
                <w:sz w:val="18"/>
                <w:lang w:eastAsia="zh-CN"/>
              </w:rPr>
            </w:pPr>
            <w:r>
              <w:rPr>
                <w:rFonts w:ascii="Arial" w:hAnsi="Arial"/>
                <w:sz w:val="18"/>
                <w:lang w:eastAsia="zh-CN"/>
              </w:rPr>
              <w:t>DC_2A-2A-13A_n77A</w:t>
            </w:r>
          </w:p>
          <w:p w14:paraId="714D0CFE" w14:textId="77777777" w:rsidR="002437E6" w:rsidRPr="00EF5447" w:rsidRDefault="002437E6" w:rsidP="001B7D9B">
            <w:pPr>
              <w:pStyle w:val="TAC"/>
            </w:pPr>
            <w:r>
              <w:rPr>
                <w:lang w:eastAsia="zh-CN"/>
              </w:rPr>
              <w:t>DC_2A-2A-13A_n77C</w:t>
            </w:r>
          </w:p>
        </w:tc>
        <w:tc>
          <w:tcPr>
            <w:tcW w:w="1103" w:type="dxa"/>
            <w:gridSpan w:val="3"/>
            <w:shd w:val="clear" w:color="auto" w:fill="auto"/>
          </w:tcPr>
          <w:p w14:paraId="33F86E80"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5CB3F2A6" w14:textId="77777777" w:rsidR="002437E6" w:rsidRPr="00EF5447" w:rsidRDefault="002437E6" w:rsidP="001B7D9B">
            <w:pPr>
              <w:pStyle w:val="TAC"/>
              <w:rPr>
                <w:rFonts w:eastAsia="Malgun Gothic"/>
                <w:lang w:eastAsia="ko-KR"/>
              </w:rPr>
            </w:pPr>
            <w:r w:rsidRPr="00EF5447">
              <w:rPr>
                <w:lang w:eastAsia="fi-FI"/>
              </w:rPr>
              <w:t>3510</w:t>
            </w:r>
          </w:p>
        </w:tc>
        <w:tc>
          <w:tcPr>
            <w:tcW w:w="747" w:type="dxa"/>
            <w:gridSpan w:val="3"/>
            <w:shd w:val="clear" w:color="auto" w:fill="auto"/>
            <w:noWrap/>
          </w:tcPr>
          <w:p w14:paraId="7E70B573" w14:textId="77777777" w:rsidR="002437E6" w:rsidRPr="00EF5447" w:rsidRDefault="002437E6" w:rsidP="001B7D9B">
            <w:pPr>
              <w:pStyle w:val="TAC"/>
              <w:rPr>
                <w:rFonts w:eastAsia="Malgun Gothic"/>
                <w:lang w:eastAsia="ko-KR"/>
              </w:rPr>
            </w:pPr>
            <w:r w:rsidRPr="00EF5447">
              <w:rPr>
                <w:rFonts w:eastAsia="Malgun Gothic"/>
                <w:lang w:eastAsia="ko-KR"/>
              </w:rPr>
              <w:t>5</w:t>
            </w:r>
          </w:p>
        </w:tc>
        <w:tc>
          <w:tcPr>
            <w:tcW w:w="1341" w:type="dxa"/>
            <w:gridSpan w:val="4"/>
            <w:shd w:val="clear" w:color="auto" w:fill="auto"/>
            <w:noWrap/>
          </w:tcPr>
          <w:p w14:paraId="44EDF33D" w14:textId="77777777" w:rsidR="002437E6" w:rsidRPr="00EF5447" w:rsidRDefault="002437E6" w:rsidP="001B7D9B">
            <w:pPr>
              <w:pStyle w:val="TAC"/>
              <w:rPr>
                <w:rFonts w:eastAsia="Malgun Gothic"/>
                <w:lang w:eastAsia="ko-KR"/>
              </w:rPr>
            </w:pPr>
            <w:r w:rsidRPr="00EF5447">
              <w:rPr>
                <w:rFonts w:eastAsia="Malgun Gothic"/>
                <w:lang w:eastAsia="ko-KR"/>
              </w:rPr>
              <w:t>25</w:t>
            </w:r>
          </w:p>
        </w:tc>
        <w:tc>
          <w:tcPr>
            <w:tcW w:w="1148" w:type="dxa"/>
            <w:gridSpan w:val="4"/>
            <w:shd w:val="clear" w:color="auto" w:fill="auto"/>
            <w:noWrap/>
          </w:tcPr>
          <w:p w14:paraId="77994BBD" w14:textId="77777777" w:rsidR="002437E6" w:rsidRPr="00EF5447" w:rsidRDefault="002437E6" w:rsidP="001B7D9B">
            <w:pPr>
              <w:pStyle w:val="TAC"/>
              <w:rPr>
                <w:rFonts w:eastAsia="Malgun Gothic"/>
                <w:lang w:eastAsia="ko-KR"/>
              </w:rPr>
            </w:pPr>
            <w:r w:rsidRPr="00EF5447">
              <w:rPr>
                <w:lang w:eastAsia="fi-FI"/>
              </w:rPr>
              <w:t>3510</w:t>
            </w:r>
          </w:p>
        </w:tc>
        <w:tc>
          <w:tcPr>
            <w:tcW w:w="667" w:type="dxa"/>
            <w:gridSpan w:val="4"/>
            <w:shd w:val="clear" w:color="auto" w:fill="auto"/>
          </w:tcPr>
          <w:p w14:paraId="4EFB9708"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24DDF409"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14:paraId="3904F381"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63C45AE8" w14:textId="77777777" w:rsidR="002437E6" w:rsidRDefault="002437E6" w:rsidP="001B7D9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EE05BA8" w14:textId="77777777" w:rsidR="002437E6" w:rsidRDefault="002437E6" w:rsidP="001B7D9B">
            <w:pPr>
              <w:pStyle w:val="TAC"/>
            </w:pPr>
            <w:r>
              <w:rPr>
                <w:lang w:eastAsia="ko-KR"/>
              </w:rPr>
              <w:t>DC_</w:t>
            </w:r>
            <w:r>
              <w:t>2</w:t>
            </w:r>
            <w:r>
              <w:rPr>
                <w:lang w:eastAsia="ko-KR"/>
              </w:rPr>
              <w:t>A-</w:t>
            </w:r>
            <w:r>
              <w:t>14</w:t>
            </w:r>
            <w:r>
              <w:rPr>
                <w:lang w:eastAsia="ko-KR"/>
              </w:rPr>
              <w:t>A_n</w:t>
            </w:r>
            <w:r>
              <w:t>77(2</w:t>
            </w:r>
            <w:r>
              <w:rPr>
                <w:lang w:eastAsia="ko-KR"/>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0293306" w14:textId="77777777" w:rsidR="002437E6" w:rsidRDefault="002437E6" w:rsidP="001B7D9B">
            <w:pPr>
              <w:pStyle w:val="TAC"/>
              <w:rPr>
                <w:lang w:eastAsia="fi-FI"/>
              </w:rPr>
            </w:pPr>
            <w:r w:rsidRPr="00567854">
              <w:rPr>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7970B60" w14:textId="77777777" w:rsidR="002437E6" w:rsidRDefault="002437E6" w:rsidP="001B7D9B">
            <w:pPr>
              <w:pStyle w:val="TAC"/>
              <w:rPr>
                <w:lang w:eastAsia="fi-FI"/>
              </w:rPr>
            </w:pPr>
            <w:r w:rsidRPr="00567854">
              <w:t>1874</w:t>
            </w:r>
          </w:p>
        </w:tc>
        <w:tc>
          <w:tcPr>
            <w:tcW w:w="747" w:type="dxa"/>
            <w:gridSpan w:val="3"/>
            <w:tcBorders>
              <w:top w:val="single" w:sz="4" w:space="0" w:color="auto"/>
              <w:left w:val="single" w:sz="4" w:space="0" w:color="auto"/>
              <w:bottom w:val="single" w:sz="4" w:space="0" w:color="auto"/>
              <w:right w:val="single" w:sz="4" w:space="0" w:color="auto"/>
            </w:tcBorders>
            <w:noWrap/>
          </w:tcPr>
          <w:p w14:paraId="089C4370" w14:textId="77777777" w:rsidR="002437E6" w:rsidRDefault="002437E6" w:rsidP="001B7D9B">
            <w:pPr>
              <w:pStyle w:val="TAC"/>
              <w:rPr>
                <w:rFonts w:eastAsia="Malgun Gothic"/>
                <w:lang w:eastAsia="ko-KR"/>
              </w:rPr>
            </w:pPr>
            <w:r w:rsidRPr="00567854">
              <w:t>5</w:t>
            </w:r>
          </w:p>
        </w:tc>
        <w:tc>
          <w:tcPr>
            <w:tcW w:w="1341" w:type="dxa"/>
            <w:gridSpan w:val="4"/>
            <w:tcBorders>
              <w:top w:val="single" w:sz="4" w:space="0" w:color="auto"/>
              <w:left w:val="single" w:sz="4" w:space="0" w:color="auto"/>
              <w:bottom w:val="single" w:sz="4" w:space="0" w:color="auto"/>
              <w:right w:val="single" w:sz="4" w:space="0" w:color="auto"/>
            </w:tcBorders>
            <w:noWrap/>
          </w:tcPr>
          <w:p w14:paraId="6DD3CE37" w14:textId="77777777" w:rsidR="002437E6" w:rsidRDefault="002437E6" w:rsidP="001B7D9B">
            <w:pPr>
              <w:pStyle w:val="TAC"/>
              <w:rPr>
                <w:rFonts w:eastAsia="Malgun Gothic"/>
                <w:lang w:eastAsia="ko-KR"/>
              </w:rPr>
            </w:pPr>
            <w:r w:rsidRPr="00567854">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19B0C76" w14:textId="77777777" w:rsidR="002437E6" w:rsidRDefault="002437E6" w:rsidP="001B7D9B">
            <w:pPr>
              <w:pStyle w:val="TAC"/>
              <w:rPr>
                <w:lang w:eastAsia="fi-FI"/>
              </w:rPr>
            </w:pPr>
            <w:r w:rsidRPr="00567854">
              <w:t>1954</w:t>
            </w:r>
          </w:p>
        </w:tc>
        <w:tc>
          <w:tcPr>
            <w:tcW w:w="667" w:type="dxa"/>
            <w:gridSpan w:val="4"/>
            <w:tcBorders>
              <w:top w:val="single" w:sz="4" w:space="0" w:color="auto"/>
              <w:left w:val="single" w:sz="4" w:space="0" w:color="auto"/>
              <w:bottom w:val="single" w:sz="4" w:space="0" w:color="auto"/>
              <w:right w:val="single" w:sz="4" w:space="0" w:color="auto"/>
            </w:tcBorders>
          </w:tcPr>
          <w:p w14:paraId="643A0E11" w14:textId="77777777" w:rsidR="002437E6" w:rsidRDefault="002437E6" w:rsidP="001B7D9B">
            <w:pPr>
              <w:pStyle w:val="TAC"/>
              <w:rPr>
                <w:lang w:eastAsia="fi-FI"/>
              </w:rPr>
            </w:pPr>
            <w:r w:rsidRPr="00567854">
              <w:t>16.5</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23A7E1D" w14:textId="77777777" w:rsidR="002437E6" w:rsidRDefault="002437E6" w:rsidP="001B7D9B">
            <w:pPr>
              <w:pStyle w:val="TAC"/>
              <w:rPr>
                <w:rFonts w:eastAsia="Malgun Gothic"/>
                <w:lang w:eastAsia="ko-KR"/>
              </w:rPr>
            </w:pPr>
            <w:r w:rsidRPr="00567854">
              <w:t>IMD3</w:t>
            </w:r>
          </w:p>
        </w:tc>
      </w:tr>
      <w:tr w:rsidR="002437E6" w14:paraId="7ABBF38D"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0DFE74F5" w14:textId="77777777" w:rsidR="002437E6" w:rsidRDefault="002437E6" w:rsidP="001B7D9B">
            <w:pPr>
              <w:pStyle w:val="TAC"/>
            </w:pPr>
            <w:r>
              <w:rPr>
                <w:lang w:val="fi-FI" w:eastAsia="fi-FI"/>
              </w:rPr>
              <w:t>DC_2A-2A-14A_n77A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5D98D5A" w14:textId="77777777" w:rsidR="002437E6" w:rsidRDefault="002437E6" w:rsidP="001B7D9B">
            <w:pPr>
              <w:pStyle w:val="TAC"/>
              <w:rPr>
                <w:lang w:eastAsia="fi-FI"/>
              </w:rPr>
            </w:pPr>
            <w:r w:rsidRPr="00567854">
              <w:t>14</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610B84C" w14:textId="77777777" w:rsidR="002437E6" w:rsidRDefault="002437E6" w:rsidP="001B7D9B">
            <w:pPr>
              <w:pStyle w:val="TAC"/>
              <w:rPr>
                <w:lang w:eastAsia="fi-FI"/>
              </w:rPr>
            </w:pPr>
            <w:r w:rsidRPr="00567854">
              <w:t>793</w:t>
            </w:r>
          </w:p>
        </w:tc>
        <w:tc>
          <w:tcPr>
            <w:tcW w:w="747" w:type="dxa"/>
            <w:gridSpan w:val="3"/>
            <w:tcBorders>
              <w:top w:val="single" w:sz="4" w:space="0" w:color="auto"/>
              <w:left w:val="single" w:sz="4" w:space="0" w:color="auto"/>
              <w:bottom w:val="single" w:sz="4" w:space="0" w:color="auto"/>
              <w:right w:val="single" w:sz="4" w:space="0" w:color="auto"/>
            </w:tcBorders>
            <w:noWrap/>
          </w:tcPr>
          <w:p w14:paraId="3A7B062A" w14:textId="77777777" w:rsidR="002437E6" w:rsidRDefault="002437E6" w:rsidP="001B7D9B">
            <w:pPr>
              <w:pStyle w:val="TAC"/>
              <w:rPr>
                <w:rFonts w:eastAsia="Malgun Gothic"/>
                <w:lang w:eastAsia="ko-KR"/>
              </w:rPr>
            </w:pPr>
            <w:r w:rsidRPr="00567854">
              <w:t>5</w:t>
            </w:r>
          </w:p>
        </w:tc>
        <w:tc>
          <w:tcPr>
            <w:tcW w:w="1341" w:type="dxa"/>
            <w:gridSpan w:val="4"/>
            <w:tcBorders>
              <w:top w:val="single" w:sz="4" w:space="0" w:color="auto"/>
              <w:left w:val="single" w:sz="4" w:space="0" w:color="auto"/>
              <w:bottom w:val="single" w:sz="4" w:space="0" w:color="auto"/>
              <w:right w:val="single" w:sz="4" w:space="0" w:color="auto"/>
            </w:tcBorders>
            <w:noWrap/>
          </w:tcPr>
          <w:p w14:paraId="1CA848D6" w14:textId="77777777" w:rsidR="002437E6" w:rsidRDefault="002437E6" w:rsidP="001B7D9B">
            <w:pPr>
              <w:pStyle w:val="TAC"/>
              <w:rPr>
                <w:rFonts w:eastAsia="Malgun Gothic"/>
                <w:lang w:eastAsia="ko-KR"/>
              </w:rPr>
            </w:pPr>
            <w:r w:rsidRPr="00567854">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EFEE978" w14:textId="77777777" w:rsidR="002437E6" w:rsidRDefault="002437E6" w:rsidP="001B7D9B">
            <w:pPr>
              <w:pStyle w:val="TAC"/>
              <w:rPr>
                <w:lang w:eastAsia="fi-FI"/>
              </w:rPr>
            </w:pPr>
            <w:r w:rsidRPr="00567854">
              <w:t>763</w:t>
            </w:r>
          </w:p>
        </w:tc>
        <w:tc>
          <w:tcPr>
            <w:tcW w:w="667" w:type="dxa"/>
            <w:gridSpan w:val="4"/>
            <w:tcBorders>
              <w:top w:val="single" w:sz="4" w:space="0" w:color="auto"/>
              <w:left w:val="single" w:sz="4" w:space="0" w:color="auto"/>
              <w:bottom w:val="single" w:sz="4" w:space="0" w:color="auto"/>
              <w:right w:val="single" w:sz="4" w:space="0" w:color="auto"/>
            </w:tcBorders>
          </w:tcPr>
          <w:p w14:paraId="144F957C" w14:textId="77777777" w:rsidR="002437E6" w:rsidRDefault="002437E6" w:rsidP="001B7D9B">
            <w:pPr>
              <w:pStyle w:val="TAC"/>
              <w:rPr>
                <w:lang w:eastAsia="fi-FI"/>
              </w:rPr>
            </w:pPr>
            <w:r w:rsidRPr="00567854">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C26774F" w14:textId="77777777" w:rsidR="002437E6" w:rsidRDefault="002437E6" w:rsidP="001B7D9B">
            <w:pPr>
              <w:pStyle w:val="TAC"/>
              <w:rPr>
                <w:rFonts w:eastAsia="Malgun Gothic"/>
                <w:lang w:eastAsia="ko-KR"/>
              </w:rPr>
            </w:pPr>
            <w:r w:rsidRPr="00567854">
              <w:t>N/A</w:t>
            </w:r>
          </w:p>
        </w:tc>
      </w:tr>
      <w:tr w:rsidR="002437E6" w14:paraId="78166AEC"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177B70F8"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5A9A099" w14:textId="77777777" w:rsidR="002437E6" w:rsidRDefault="002437E6" w:rsidP="001B7D9B">
            <w:pPr>
              <w:pStyle w:val="TAC"/>
              <w:rPr>
                <w:lang w:eastAsia="fi-FI"/>
              </w:rPr>
            </w:pPr>
            <w:r w:rsidRPr="00567854">
              <w:rPr>
                <w:lang w:eastAsia="ko-KR"/>
              </w:rPr>
              <w:t>n</w:t>
            </w:r>
            <w:r w:rsidRPr="00567854">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7830ADE" w14:textId="77777777" w:rsidR="002437E6" w:rsidRDefault="002437E6" w:rsidP="001B7D9B">
            <w:pPr>
              <w:pStyle w:val="TAC"/>
              <w:rPr>
                <w:lang w:eastAsia="fi-FI"/>
              </w:rPr>
            </w:pPr>
            <w:r w:rsidRPr="00567854">
              <w:t>3540</w:t>
            </w:r>
          </w:p>
        </w:tc>
        <w:tc>
          <w:tcPr>
            <w:tcW w:w="747" w:type="dxa"/>
            <w:gridSpan w:val="3"/>
            <w:tcBorders>
              <w:top w:val="single" w:sz="4" w:space="0" w:color="auto"/>
              <w:left w:val="single" w:sz="4" w:space="0" w:color="auto"/>
              <w:bottom w:val="single" w:sz="4" w:space="0" w:color="auto"/>
              <w:right w:val="single" w:sz="4" w:space="0" w:color="auto"/>
            </w:tcBorders>
            <w:noWrap/>
          </w:tcPr>
          <w:p w14:paraId="49448EBC" w14:textId="77777777" w:rsidR="002437E6" w:rsidRDefault="002437E6" w:rsidP="001B7D9B">
            <w:pPr>
              <w:pStyle w:val="TAC"/>
              <w:rPr>
                <w:rFonts w:eastAsia="Malgun Gothic"/>
                <w:lang w:eastAsia="ko-KR"/>
              </w:rPr>
            </w:pPr>
            <w:r w:rsidRPr="00567854">
              <w:t>10</w:t>
            </w:r>
          </w:p>
        </w:tc>
        <w:tc>
          <w:tcPr>
            <w:tcW w:w="1341" w:type="dxa"/>
            <w:gridSpan w:val="4"/>
            <w:tcBorders>
              <w:top w:val="single" w:sz="4" w:space="0" w:color="auto"/>
              <w:left w:val="single" w:sz="4" w:space="0" w:color="auto"/>
              <w:bottom w:val="single" w:sz="4" w:space="0" w:color="auto"/>
              <w:right w:val="single" w:sz="4" w:space="0" w:color="auto"/>
            </w:tcBorders>
            <w:noWrap/>
          </w:tcPr>
          <w:p w14:paraId="6624A2F4" w14:textId="77777777" w:rsidR="002437E6" w:rsidRDefault="002437E6" w:rsidP="001B7D9B">
            <w:pPr>
              <w:pStyle w:val="TAC"/>
              <w:rPr>
                <w:rFonts w:eastAsia="Malgun Gothic"/>
                <w:lang w:eastAsia="ko-KR"/>
              </w:rPr>
            </w:pPr>
            <w:r w:rsidRPr="00567854">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68C509F" w14:textId="77777777" w:rsidR="002437E6" w:rsidRDefault="002437E6" w:rsidP="001B7D9B">
            <w:pPr>
              <w:pStyle w:val="TAC"/>
              <w:rPr>
                <w:lang w:eastAsia="fi-FI"/>
              </w:rPr>
            </w:pPr>
            <w:r w:rsidRPr="00567854">
              <w:t>3540</w:t>
            </w:r>
          </w:p>
        </w:tc>
        <w:tc>
          <w:tcPr>
            <w:tcW w:w="667" w:type="dxa"/>
            <w:gridSpan w:val="4"/>
            <w:tcBorders>
              <w:top w:val="single" w:sz="4" w:space="0" w:color="auto"/>
              <w:left w:val="single" w:sz="4" w:space="0" w:color="auto"/>
              <w:bottom w:val="single" w:sz="4" w:space="0" w:color="auto"/>
              <w:right w:val="single" w:sz="4" w:space="0" w:color="auto"/>
            </w:tcBorders>
          </w:tcPr>
          <w:p w14:paraId="6FFD9F67" w14:textId="77777777" w:rsidR="002437E6" w:rsidRDefault="002437E6" w:rsidP="001B7D9B">
            <w:pPr>
              <w:pStyle w:val="TAC"/>
              <w:rPr>
                <w:lang w:eastAsia="fi-FI"/>
              </w:rPr>
            </w:pPr>
            <w:r w:rsidRPr="00567854">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FD922BC" w14:textId="77777777" w:rsidR="002437E6" w:rsidRDefault="002437E6" w:rsidP="001B7D9B">
            <w:pPr>
              <w:pStyle w:val="TAC"/>
              <w:rPr>
                <w:rFonts w:eastAsia="Malgun Gothic"/>
                <w:lang w:eastAsia="ko-KR"/>
              </w:rPr>
            </w:pPr>
            <w:r w:rsidRPr="00567854">
              <w:t>N/A</w:t>
            </w:r>
          </w:p>
        </w:tc>
      </w:tr>
      <w:tr w:rsidR="002437E6" w14:paraId="1E39EEB6" w14:textId="77777777" w:rsidTr="002437E6">
        <w:trPr>
          <w:trHeight w:val="54"/>
          <w:jc w:val="center"/>
        </w:trPr>
        <w:tc>
          <w:tcPr>
            <w:tcW w:w="2673" w:type="dxa"/>
            <w:gridSpan w:val="6"/>
            <w:tcBorders>
              <w:top w:val="nil"/>
              <w:left w:val="single" w:sz="4" w:space="0" w:color="auto"/>
              <w:bottom w:val="nil"/>
              <w:right w:val="single" w:sz="4" w:space="0" w:color="auto"/>
            </w:tcBorders>
          </w:tcPr>
          <w:p w14:paraId="0F10DDD8" w14:textId="77777777" w:rsidR="002437E6" w:rsidRDefault="002437E6" w:rsidP="001B7D9B">
            <w:pPr>
              <w:pStyle w:val="TAC"/>
            </w:pPr>
            <w:r w:rsidRPr="00754DFA">
              <w:rPr>
                <w:rFonts w:cs="Arial"/>
                <w:szCs w:val="18"/>
                <w:lang w:eastAsia="ja-JP"/>
              </w:rPr>
              <w:t>DC_</w:t>
            </w:r>
            <w:r>
              <w:rPr>
                <w:rFonts w:cs="Arial"/>
                <w:szCs w:val="18"/>
                <w:lang w:val="sv-SE" w:eastAsia="ja-JP"/>
              </w:rPr>
              <w:t>2</w:t>
            </w:r>
            <w:r w:rsidRPr="00754DFA">
              <w:rPr>
                <w:rFonts w:cs="Arial"/>
                <w:szCs w:val="18"/>
                <w:lang w:eastAsia="ja-JP"/>
              </w:rPr>
              <w:t>_n2</w:t>
            </w:r>
            <w:r>
              <w:rPr>
                <w:rFonts w:cs="Arial"/>
                <w:szCs w:val="18"/>
                <w:lang w:val="sv-SE" w:eastAsia="ja-JP"/>
              </w:rPr>
              <w:t>5</w:t>
            </w:r>
            <w:r w:rsidRPr="00754DFA">
              <w:rPr>
                <w:rFonts w:cs="Arial"/>
                <w:szCs w:val="18"/>
                <w:lang w:eastAsia="ja-JP"/>
              </w:rPr>
              <w:t>-n</w:t>
            </w:r>
            <w:r>
              <w:rPr>
                <w:rFonts w:cs="Arial"/>
                <w:szCs w:val="18"/>
                <w:lang w:val="sv-SE" w:eastAsia="ja-JP"/>
              </w:rPr>
              <w:t>66</w:t>
            </w:r>
          </w:p>
        </w:tc>
        <w:tc>
          <w:tcPr>
            <w:tcW w:w="1103" w:type="dxa"/>
            <w:gridSpan w:val="3"/>
            <w:tcBorders>
              <w:top w:val="single" w:sz="4" w:space="0" w:color="auto"/>
              <w:left w:val="single" w:sz="4" w:space="0" w:color="auto"/>
              <w:bottom w:val="single" w:sz="4" w:space="0" w:color="auto"/>
              <w:right w:val="single" w:sz="4" w:space="0" w:color="auto"/>
            </w:tcBorders>
          </w:tcPr>
          <w:p w14:paraId="151B4F8F" w14:textId="77777777" w:rsidR="002437E6" w:rsidRPr="00567854" w:rsidRDefault="002437E6" w:rsidP="001B7D9B">
            <w:pPr>
              <w:pStyle w:val="TAC"/>
              <w:rPr>
                <w:lang w:eastAsia="ko-KR"/>
              </w:rPr>
            </w:pPr>
            <w:r w:rsidRPr="00EF5447">
              <w:t>2</w:t>
            </w:r>
          </w:p>
        </w:tc>
        <w:tc>
          <w:tcPr>
            <w:tcW w:w="828" w:type="dxa"/>
            <w:gridSpan w:val="3"/>
            <w:tcBorders>
              <w:top w:val="single" w:sz="4" w:space="0" w:color="auto"/>
              <w:left w:val="single" w:sz="4" w:space="0" w:color="auto"/>
              <w:bottom w:val="single" w:sz="4" w:space="0" w:color="auto"/>
              <w:right w:val="single" w:sz="4" w:space="0" w:color="auto"/>
            </w:tcBorders>
            <w:noWrap/>
          </w:tcPr>
          <w:p w14:paraId="53C7DB3E" w14:textId="77777777" w:rsidR="002437E6" w:rsidRPr="00567854" w:rsidRDefault="002437E6" w:rsidP="001B7D9B">
            <w:pPr>
              <w:pStyle w:val="TAC"/>
            </w:pPr>
            <w:r w:rsidRPr="00EF5447">
              <w:rPr>
                <w:lang w:val="x-none" w:eastAsia="ko-KR"/>
              </w:rPr>
              <w:t>1855</w:t>
            </w:r>
          </w:p>
        </w:tc>
        <w:tc>
          <w:tcPr>
            <w:tcW w:w="747" w:type="dxa"/>
            <w:gridSpan w:val="3"/>
            <w:tcBorders>
              <w:top w:val="single" w:sz="4" w:space="0" w:color="auto"/>
              <w:left w:val="single" w:sz="4" w:space="0" w:color="auto"/>
              <w:bottom w:val="single" w:sz="4" w:space="0" w:color="auto"/>
              <w:right w:val="single" w:sz="4" w:space="0" w:color="auto"/>
            </w:tcBorders>
            <w:noWrap/>
          </w:tcPr>
          <w:p w14:paraId="3532BF80"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6E97381"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5010C2E" w14:textId="77777777" w:rsidR="002437E6" w:rsidRPr="00567854" w:rsidRDefault="002437E6" w:rsidP="001B7D9B">
            <w:pPr>
              <w:pStyle w:val="TAC"/>
            </w:pPr>
            <w:r w:rsidRPr="00EF5447">
              <w:rPr>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443D2557" w14:textId="77777777" w:rsidR="002437E6" w:rsidRPr="00567854" w:rsidRDefault="002437E6" w:rsidP="001B7D9B">
            <w:pPr>
              <w:pStyle w:val="TAC"/>
            </w:pPr>
            <w:r w:rsidRPr="00EF5447">
              <w:rPr>
                <w:lang w:val="x-none"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78CE5258" w14:textId="77777777" w:rsidR="002437E6" w:rsidRPr="00567854" w:rsidRDefault="002437E6" w:rsidP="001B7D9B">
            <w:pPr>
              <w:pStyle w:val="TAC"/>
            </w:pPr>
            <w:r w:rsidRPr="00EF5447">
              <w:t>N/A</w:t>
            </w:r>
          </w:p>
        </w:tc>
      </w:tr>
      <w:tr w:rsidR="002437E6" w14:paraId="02E4DFF8"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F876F98"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79D0EBE3" w14:textId="77777777" w:rsidR="002437E6" w:rsidRPr="00567854" w:rsidRDefault="002437E6" w:rsidP="001B7D9B">
            <w:pPr>
              <w:pStyle w:val="TAC"/>
              <w:rPr>
                <w:lang w:eastAsia="ko-KR"/>
              </w:rPr>
            </w:pPr>
            <w:r>
              <w:rPr>
                <w:lang w:val="sv-SE" w:eastAsia="zh-TW"/>
              </w:rPr>
              <w:t>n25</w:t>
            </w:r>
          </w:p>
        </w:tc>
        <w:tc>
          <w:tcPr>
            <w:tcW w:w="828" w:type="dxa"/>
            <w:gridSpan w:val="3"/>
            <w:tcBorders>
              <w:top w:val="single" w:sz="4" w:space="0" w:color="auto"/>
              <w:left w:val="single" w:sz="4" w:space="0" w:color="auto"/>
              <w:bottom w:val="single" w:sz="4" w:space="0" w:color="auto"/>
              <w:right w:val="single" w:sz="4" w:space="0" w:color="auto"/>
            </w:tcBorders>
            <w:noWrap/>
          </w:tcPr>
          <w:p w14:paraId="5EF66337" w14:textId="77777777" w:rsidR="002437E6" w:rsidRPr="00567854" w:rsidRDefault="002437E6" w:rsidP="001B7D9B">
            <w:pPr>
              <w:pStyle w:val="TAC"/>
            </w:pPr>
            <w:r w:rsidRPr="00EF5447">
              <w:rPr>
                <w:lang w:val="x-none" w:eastAsia="ko-KR"/>
              </w:rPr>
              <w:t>1855</w:t>
            </w:r>
          </w:p>
        </w:tc>
        <w:tc>
          <w:tcPr>
            <w:tcW w:w="747" w:type="dxa"/>
            <w:gridSpan w:val="3"/>
            <w:tcBorders>
              <w:top w:val="single" w:sz="4" w:space="0" w:color="auto"/>
              <w:left w:val="single" w:sz="4" w:space="0" w:color="auto"/>
              <w:bottom w:val="single" w:sz="4" w:space="0" w:color="auto"/>
              <w:right w:val="single" w:sz="4" w:space="0" w:color="auto"/>
            </w:tcBorders>
            <w:noWrap/>
          </w:tcPr>
          <w:p w14:paraId="2D4929A5"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ACF71A9"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33484E9D" w14:textId="77777777" w:rsidR="002437E6" w:rsidRPr="00567854" w:rsidRDefault="002437E6" w:rsidP="001B7D9B">
            <w:pPr>
              <w:pStyle w:val="TAC"/>
            </w:pPr>
            <w:r w:rsidRPr="00EF5447">
              <w:rPr>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77FCBE5D" w14:textId="77777777" w:rsidR="002437E6" w:rsidRPr="00567854" w:rsidRDefault="002437E6" w:rsidP="001B7D9B">
            <w:pPr>
              <w:pStyle w:val="TAC"/>
            </w:pPr>
            <w:r w:rsidRPr="00EF5447">
              <w:rPr>
                <w:lang w:val="x-none" w:eastAsia="ko-KR"/>
              </w:rPr>
              <w:t>20</w:t>
            </w:r>
          </w:p>
        </w:tc>
        <w:tc>
          <w:tcPr>
            <w:tcW w:w="1202" w:type="dxa"/>
            <w:gridSpan w:val="2"/>
            <w:tcBorders>
              <w:top w:val="single" w:sz="4" w:space="0" w:color="auto"/>
              <w:left w:val="single" w:sz="4" w:space="0" w:color="auto"/>
              <w:bottom w:val="single" w:sz="4" w:space="0" w:color="auto"/>
              <w:right w:val="single" w:sz="4" w:space="0" w:color="auto"/>
            </w:tcBorders>
          </w:tcPr>
          <w:p w14:paraId="361FF41D" w14:textId="77777777" w:rsidR="002437E6" w:rsidRPr="00567854" w:rsidRDefault="002437E6" w:rsidP="001B7D9B">
            <w:pPr>
              <w:pStyle w:val="TAC"/>
            </w:pPr>
            <w:r w:rsidRPr="00EF5447">
              <w:t>IMD3</w:t>
            </w:r>
          </w:p>
        </w:tc>
      </w:tr>
      <w:tr w:rsidR="002437E6" w14:paraId="7DDE3B2D"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170E1FF"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29AB043" w14:textId="77777777" w:rsidR="002437E6" w:rsidRPr="00567854" w:rsidRDefault="002437E6" w:rsidP="001B7D9B">
            <w:pPr>
              <w:pStyle w:val="TAC"/>
              <w:rPr>
                <w:lang w:eastAsia="ko-KR"/>
              </w:rPr>
            </w:pPr>
            <w:r w:rsidRPr="00EF5447">
              <w:t>n66</w:t>
            </w:r>
          </w:p>
        </w:tc>
        <w:tc>
          <w:tcPr>
            <w:tcW w:w="828" w:type="dxa"/>
            <w:gridSpan w:val="3"/>
            <w:tcBorders>
              <w:top w:val="single" w:sz="4" w:space="0" w:color="auto"/>
              <w:left w:val="single" w:sz="4" w:space="0" w:color="auto"/>
              <w:bottom w:val="single" w:sz="4" w:space="0" w:color="auto"/>
              <w:right w:val="single" w:sz="4" w:space="0" w:color="auto"/>
            </w:tcBorders>
            <w:noWrap/>
          </w:tcPr>
          <w:p w14:paraId="03689C70" w14:textId="77777777" w:rsidR="002437E6" w:rsidRPr="00567854" w:rsidRDefault="002437E6" w:rsidP="001B7D9B">
            <w:pPr>
              <w:pStyle w:val="TAC"/>
            </w:pPr>
            <w:r w:rsidRPr="00EF5447">
              <w:rPr>
                <w:lang w:val="x-none" w:eastAsia="ko-KR"/>
              </w:rPr>
              <w:t>1775</w:t>
            </w:r>
          </w:p>
        </w:tc>
        <w:tc>
          <w:tcPr>
            <w:tcW w:w="747" w:type="dxa"/>
            <w:gridSpan w:val="3"/>
            <w:tcBorders>
              <w:top w:val="single" w:sz="4" w:space="0" w:color="auto"/>
              <w:left w:val="single" w:sz="4" w:space="0" w:color="auto"/>
              <w:bottom w:val="single" w:sz="4" w:space="0" w:color="auto"/>
              <w:right w:val="single" w:sz="4" w:space="0" w:color="auto"/>
            </w:tcBorders>
            <w:noWrap/>
          </w:tcPr>
          <w:p w14:paraId="5F461A9A"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1F777355"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49055ED" w14:textId="77777777" w:rsidR="002437E6" w:rsidRPr="00567854" w:rsidRDefault="002437E6" w:rsidP="001B7D9B">
            <w:pPr>
              <w:pStyle w:val="TAC"/>
            </w:pPr>
            <w:r w:rsidRPr="00EF5447">
              <w:rPr>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703D3AF6" w14:textId="77777777" w:rsidR="002437E6" w:rsidRPr="00567854" w:rsidRDefault="002437E6" w:rsidP="001B7D9B">
            <w:pPr>
              <w:pStyle w:val="TAC"/>
            </w:pPr>
            <w:r w:rsidRPr="00EF5447">
              <w:rPr>
                <w:lang w:val="x-none"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780BF5B6" w14:textId="77777777" w:rsidR="002437E6" w:rsidRPr="00567854" w:rsidRDefault="002437E6" w:rsidP="001B7D9B">
            <w:pPr>
              <w:pStyle w:val="TAC"/>
            </w:pPr>
            <w:r w:rsidRPr="00EF5447">
              <w:t>N/A</w:t>
            </w:r>
          </w:p>
        </w:tc>
      </w:tr>
      <w:tr w:rsidR="002437E6" w14:paraId="26FBDCCA"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51913B7C"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BA3F3EA" w14:textId="77777777" w:rsidR="002437E6" w:rsidRPr="00567854" w:rsidRDefault="002437E6" w:rsidP="001B7D9B">
            <w:pPr>
              <w:pStyle w:val="TAC"/>
              <w:rPr>
                <w:lang w:eastAsia="ko-KR"/>
              </w:rPr>
            </w:pPr>
            <w:r w:rsidRPr="00EF5447">
              <w:t>2</w:t>
            </w:r>
          </w:p>
        </w:tc>
        <w:tc>
          <w:tcPr>
            <w:tcW w:w="828" w:type="dxa"/>
            <w:gridSpan w:val="3"/>
            <w:tcBorders>
              <w:top w:val="single" w:sz="4" w:space="0" w:color="auto"/>
              <w:left w:val="single" w:sz="4" w:space="0" w:color="auto"/>
              <w:bottom w:val="single" w:sz="4" w:space="0" w:color="auto"/>
              <w:right w:val="single" w:sz="4" w:space="0" w:color="auto"/>
            </w:tcBorders>
            <w:noWrap/>
          </w:tcPr>
          <w:p w14:paraId="6BD1391D" w14:textId="77777777" w:rsidR="002437E6" w:rsidRPr="00567854" w:rsidRDefault="002437E6" w:rsidP="001B7D9B">
            <w:pPr>
              <w:pStyle w:val="TAC"/>
            </w:pPr>
            <w:r w:rsidRPr="00EF5447">
              <w:rPr>
                <w:lang w:val="x-none" w:eastAsia="ko-KR"/>
              </w:rPr>
              <w:t>1883.3</w:t>
            </w:r>
          </w:p>
        </w:tc>
        <w:tc>
          <w:tcPr>
            <w:tcW w:w="747" w:type="dxa"/>
            <w:gridSpan w:val="3"/>
            <w:tcBorders>
              <w:top w:val="single" w:sz="4" w:space="0" w:color="auto"/>
              <w:left w:val="single" w:sz="4" w:space="0" w:color="auto"/>
              <w:bottom w:val="single" w:sz="4" w:space="0" w:color="auto"/>
              <w:right w:val="single" w:sz="4" w:space="0" w:color="auto"/>
            </w:tcBorders>
            <w:noWrap/>
          </w:tcPr>
          <w:p w14:paraId="5488F6F5"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57704B9"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1FD0060" w14:textId="77777777" w:rsidR="002437E6" w:rsidRPr="00567854" w:rsidRDefault="002437E6" w:rsidP="001B7D9B">
            <w:pPr>
              <w:pStyle w:val="TAC"/>
            </w:pPr>
            <w:r w:rsidRPr="00EF5447">
              <w:rPr>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4204548B" w14:textId="77777777" w:rsidR="002437E6" w:rsidRPr="00567854" w:rsidRDefault="002437E6" w:rsidP="001B7D9B">
            <w:pPr>
              <w:pStyle w:val="TAC"/>
            </w:pPr>
            <w:r w:rsidRPr="00EF5447">
              <w:rPr>
                <w:lang w:val="x-none"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3B2C2107" w14:textId="77777777" w:rsidR="002437E6" w:rsidRPr="00567854" w:rsidRDefault="002437E6" w:rsidP="001B7D9B">
            <w:pPr>
              <w:pStyle w:val="TAC"/>
            </w:pPr>
            <w:r w:rsidRPr="00EF5447">
              <w:t>N/A</w:t>
            </w:r>
          </w:p>
        </w:tc>
      </w:tr>
      <w:tr w:rsidR="002437E6" w14:paraId="018CAB96"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75203A8"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0630872" w14:textId="77777777" w:rsidR="002437E6" w:rsidRPr="00567854" w:rsidRDefault="002437E6" w:rsidP="001B7D9B">
            <w:pPr>
              <w:pStyle w:val="TAC"/>
              <w:rPr>
                <w:lang w:eastAsia="ko-KR"/>
              </w:rPr>
            </w:pPr>
            <w:r>
              <w:rPr>
                <w:lang w:val="sv-SE" w:eastAsia="zh-TW"/>
              </w:rPr>
              <w:t>n25</w:t>
            </w:r>
          </w:p>
        </w:tc>
        <w:tc>
          <w:tcPr>
            <w:tcW w:w="828" w:type="dxa"/>
            <w:gridSpan w:val="3"/>
            <w:tcBorders>
              <w:top w:val="single" w:sz="4" w:space="0" w:color="auto"/>
              <w:left w:val="single" w:sz="4" w:space="0" w:color="auto"/>
              <w:bottom w:val="single" w:sz="4" w:space="0" w:color="auto"/>
              <w:right w:val="single" w:sz="4" w:space="0" w:color="auto"/>
            </w:tcBorders>
            <w:noWrap/>
          </w:tcPr>
          <w:p w14:paraId="4247AAAC" w14:textId="77777777" w:rsidR="002437E6" w:rsidRPr="00567854" w:rsidRDefault="002437E6" w:rsidP="001B7D9B">
            <w:pPr>
              <w:pStyle w:val="TAC"/>
            </w:pPr>
            <w:r w:rsidRPr="00EF5447">
              <w:rPr>
                <w:lang w:val="x-none" w:eastAsia="ko-KR"/>
              </w:rPr>
              <w:t>1883.3</w:t>
            </w:r>
          </w:p>
        </w:tc>
        <w:tc>
          <w:tcPr>
            <w:tcW w:w="747" w:type="dxa"/>
            <w:gridSpan w:val="3"/>
            <w:tcBorders>
              <w:top w:val="single" w:sz="4" w:space="0" w:color="auto"/>
              <w:left w:val="single" w:sz="4" w:space="0" w:color="auto"/>
              <w:bottom w:val="single" w:sz="4" w:space="0" w:color="auto"/>
              <w:right w:val="single" w:sz="4" w:space="0" w:color="auto"/>
            </w:tcBorders>
            <w:noWrap/>
          </w:tcPr>
          <w:p w14:paraId="526B573C"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AFE6EF6"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DF3CF3A" w14:textId="77777777" w:rsidR="002437E6" w:rsidRPr="00567854" w:rsidRDefault="002437E6" w:rsidP="001B7D9B">
            <w:pPr>
              <w:pStyle w:val="TAC"/>
            </w:pPr>
            <w:r w:rsidRPr="00EF5447">
              <w:rPr>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5D61A149" w14:textId="77777777" w:rsidR="002437E6" w:rsidRPr="00567854" w:rsidRDefault="002437E6" w:rsidP="001B7D9B">
            <w:pPr>
              <w:pStyle w:val="TAC"/>
            </w:pPr>
            <w:r w:rsidRPr="00EF5447">
              <w:rPr>
                <w:lang w:val="x-none" w:eastAsia="ko-KR"/>
              </w:rPr>
              <w:t>4</w:t>
            </w:r>
          </w:p>
        </w:tc>
        <w:tc>
          <w:tcPr>
            <w:tcW w:w="1202" w:type="dxa"/>
            <w:gridSpan w:val="2"/>
            <w:tcBorders>
              <w:top w:val="single" w:sz="4" w:space="0" w:color="auto"/>
              <w:left w:val="single" w:sz="4" w:space="0" w:color="auto"/>
              <w:bottom w:val="single" w:sz="4" w:space="0" w:color="auto"/>
              <w:right w:val="single" w:sz="4" w:space="0" w:color="auto"/>
            </w:tcBorders>
          </w:tcPr>
          <w:p w14:paraId="057556B9" w14:textId="77777777" w:rsidR="002437E6" w:rsidRPr="00567854" w:rsidRDefault="002437E6" w:rsidP="001B7D9B">
            <w:pPr>
              <w:pStyle w:val="TAC"/>
            </w:pPr>
            <w:r w:rsidRPr="00EF5447">
              <w:t>IMD5</w:t>
            </w:r>
          </w:p>
        </w:tc>
      </w:tr>
      <w:tr w:rsidR="002437E6" w14:paraId="1BF6403D"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0C9F4BB3"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627B9F7" w14:textId="77777777" w:rsidR="002437E6" w:rsidRPr="00567854" w:rsidRDefault="002437E6" w:rsidP="001B7D9B">
            <w:pPr>
              <w:pStyle w:val="TAC"/>
              <w:rPr>
                <w:lang w:eastAsia="ko-KR"/>
              </w:rPr>
            </w:pPr>
            <w:r w:rsidRPr="00EF5447">
              <w:t>n66</w:t>
            </w:r>
          </w:p>
        </w:tc>
        <w:tc>
          <w:tcPr>
            <w:tcW w:w="828" w:type="dxa"/>
            <w:gridSpan w:val="3"/>
            <w:tcBorders>
              <w:top w:val="single" w:sz="4" w:space="0" w:color="auto"/>
              <w:left w:val="single" w:sz="4" w:space="0" w:color="auto"/>
              <w:bottom w:val="single" w:sz="4" w:space="0" w:color="auto"/>
              <w:right w:val="single" w:sz="4" w:space="0" w:color="auto"/>
            </w:tcBorders>
            <w:noWrap/>
          </w:tcPr>
          <w:p w14:paraId="4D1616F4" w14:textId="77777777" w:rsidR="002437E6" w:rsidRPr="00567854" w:rsidRDefault="002437E6" w:rsidP="001B7D9B">
            <w:pPr>
              <w:pStyle w:val="TAC"/>
            </w:pPr>
            <w:r w:rsidRPr="00EF5447">
              <w:rPr>
                <w:lang w:val="x-none" w:eastAsia="ko-KR"/>
              </w:rPr>
              <w:t>1750</w:t>
            </w:r>
          </w:p>
        </w:tc>
        <w:tc>
          <w:tcPr>
            <w:tcW w:w="747" w:type="dxa"/>
            <w:gridSpan w:val="3"/>
            <w:tcBorders>
              <w:top w:val="single" w:sz="4" w:space="0" w:color="auto"/>
              <w:left w:val="single" w:sz="4" w:space="0" w:color="auto"/>
              <w:bottom w:val="single" w:sz="4" w:space="0" w:color="auto"/>
              <w:right w:val="single" w:sz="4" w:space="0" w:color="auto"/>
            </w:tcBorders>
            <w:noWrap/>
          </w:tcPr>
          <w:p w14:paraId="637B651B" w14:textId="77777777" w:rsidR="002437E6" w:rsidRPr="00567854" w:rsidRDefault="002437E6" w:rsidP="001B7D9B">
            <w:pPr>
              <w:pStyle w:val="TAC"/>
            </w:pPr>
            <w:r w:rsidRPr="00EF5447">
              <w:rPr>
                <w:lang w:val="x-none"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FE2AE2E" w14:textId="77777777" w:rsidR="002437E6" w:rsidRPr="00567854" w:rsidRDefault="002437E6" w:rsidP="001B7D9B">
            <w:pPr>
              <w:pStyle w:val="TAC"/>
            </w:pPr>
            <w:r w:rsidRPr="00EF5447">
              <w:rPr>
                <w:lang w:val="x-none"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640C75F" w14:textId="77777777" w:rsidR="002437E6" w:rsidRPr="00567854" w:rsidRDefault="002437E6" w:rsidP="001B7D9B">
            <w:pPr>
              <w:pStyle w:val="TAC"/>
            </w:pPr>
            <w:r w:rsidRPr="00EF5447">
              <w:rPr>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7E2D44E0" w14:textId="77777777" w:rsidR="002437E6" w:rsidRPr="00567854" w:rsidRDefault="002437E6" w:rsidP="001B7D9B">
            <w:pPr>
              <w:pStyle w:val="TAC"/>
            </w:pPr>
            <w:r w:rsidRPr="00EF5447">
              <w:rPr>
                <w:lang w:val="x-none"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29B83C83" w14:textId="77777777" w:rsidR="002437E6" w:rsidRPr="00567854" w:rsidRDefault="002437E6" w:rsidP="001B7D9B">
            <w:pPr>
              <w:pStyle w:val="TAC"/>
            </w:pPr>
            <w:r w:rsidRPr="00EF5447">
              <w:t>N/A</w:t>
            </w:r>
          </w:p>
        </w:tc>
      </w:tr>
      <w:tr w:rsidR="002437E6" w:rsidRPr="001F360D" w14:paraId="2DDC41A4"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tcPr>
          <w:p w14:paraId="510B250C" w14:textId="77777777" w:rsidR="002437E6" w:rsidRPr="0006210B" w:rsidRDefault="002437E6" w:rsidP="001B7D9B">
            <w:pPr>
              <w:pStyle w:val="TAC"/>
            </w:pPr>
            <w:r>
              <w:rPr>
                <w:rFonts w:eastAsia="Malgun Gothic" w:cs="Arial"/>
                <w:color w:val="000000"/>
                <w:szCs w:val="18"/>
              </w:rPr>
              <w:t>DC_2A_n38A-n71A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39922BD" w14:textId="77777777" w:rsidR="002437E6" w:rsidRPr="001F360D" w:rsidRDefault="002437E6" w:rsidP="001B7D9B">
            <w:pPr>
              <w:pStyle w:val="TAC"/>
              <w:rPr>
                <w:rFonts w:cs="Arial"/>
              </w:rPr>
            </w:pPr>
            <w:r>
              <w:rPr>
                <w:rFonts w:cs="Arial"/>
                <w:szCs w:val="18"/>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4D67D49" w14:textId="77777777" w:rsidR="002437E6" w:rsidRPr="001F360D" w:rsidRDefault="002437E6" w:rsidP="001B7D9B">
            <w:pPr>
              <w:pStyle w:val="TAC"/>
              <w:rPr>
                <w:rFonts w:cs="Arial"/>
              </w:rPr>
            </w:pPr>
            <w:r>
              <w:rPr>
                <w:rFonts w:cs="Arial"/>
                <w:szCs w:val="18"/>
                <w:lang w:eastAsia="ko-KR"/>
              </w:rPr>
              <w:t>1900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3911E15" w14:textId="77777777" w:rsidR="002437E6" w:rsidRPr="001F360D" w:rsidRDefault="002437E6" w:rsidP="001B7D9B">
            <w:pPr>
              <w:pStyle w:val="TAC"/>
              <w:rPr>
                <w:rFonts w:cs="Arial"/>
              </w:rPr>
            </w:pPr>
            <w:r>
              <w:rPr>
                <w:rFonts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13BC6D2" w14:textId="77777777" w:rsidR="002437E6" w:rsidRPr="001F360D" w:rsidRDefault="002437E6" w:rsidP="001B7D9B">
            <w:pPr>
              <w:pStyle w:val="TAC"/>
              <w:rPr>
                <w:rFonts w:cs="Arial"/>
              </w:rPr>
            </w:pPr>
            <w:r>
              <w:rPr>
                <w:rFonts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D47532A" w14:textId="77777777" w:rsidR="002437E6" w:rsidRPr="001F360D" w:rsidRDefault="002437E6" w:rsidP="001B7D9B">
            <w:pPr>
              <w:pStyle w:val="TAC"/>
              <w:rPr>
                <w:rFonts w:cs="Arial"/>
              </w:rPr>
            </w:pPr>
            <w:r>
              <w:rPr>
                <w:rFonts w:cs="Arial"/>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44E22E3" w14:textId="77777777" w:rsidR="002437E6" w:rsidRPr="001F360D" w:rsidRDefault="002437E6" w:rsidP="001B7D9B">
            <w:pPr>
              <w:pStyle w:val="TAC"/>
              <w:rPr>
                <w:rFonts w:cs="Arial"/>
                <w:color w:val="000000"/>
              </w:rPr>
            </w:pPr>
            <w:r>
              <w:rPr>
                <w:rFonts w:cs="Arial"/>
                <w:color w:val="000000"/>
                <w:szCs w:val="18"/>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49D33E2" w14:textId="77777777" w:rsidR="002437E6" w:rsidRPr="001F360D" w:rsidRDefault="002437E6" w:rsidP="001B7D9B">
            <w:pPr>
              <w:pStyle w:val="TAC"/>
              <w:rPr>
                <w:rFonts w:cs="Arial"/>
                <w:color w:val="000000"/>
              </w:rPr>
            </w:pPr>
            <w:r>
              <w:rPr>
                <w:rFonts w:cs="Arial"/>
                <w:color w:val="000000"/>
                <w:szCs w:val="18"/>
              </w:rPr>
              <w:t>N/A</w:t>
            </w:r>
          </w:p>
        </w:tc>
      </w:tr>
      <w:tr w:rsidR="002437E6" w:rsidRPr="001F360D" w14:paraId="7020A99E" w14:textId="77777777" w:rsidTr="002437E6">
        <w:trPr>
          <w:trHeight w:val="216"/>
          <w:jc w:val="center"/>
        </w:trPr>
        <w:tc>
          <w:tcPr>
            <w:tcW w:w="2673" w:type="dxa"/>
            <w:gridSpan w:val="6"/>
            <w:tcBorders>
              <w:top w:val="nil"/>
              <w:left w:val="single" w:sz="4" w:space="0" w:color="auto"/>
              <w:bottom w:val="nil"/>
              <w:right w:val="single" w:sz="4" w:space="0" w:color="auto"/>
            </w:tcBorders>
          </w:tcPr>
          <w:p w14:paraId="75CEF090"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EEFC92A" w14:textId="77777777" w:rsidR="002437E6" w:rsidRPr="001F360D" w:rsidRDefault="002437E6" w:rsidP="001B7D9B">
            <w:pPr>
              <w:pStyle w:val="TAC"/>
              <w:rPr>
                <w:rFonts w:cs="Arial"/>
              </w:rPr>
            </w:pPr>
            <w:r>
              <w:rPr>
                <w:rFonts w:cs="Arial"/>
                <w:szCs w:val="18"/>
              </w:rPr>
              <w:t>n38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00505AE" w14:textId="77777777" w:rsidR="002437E6" w:rsidRPr="001F360D" w:rsidRDefault="002437E6" w:rsidP="001B7D9B">
            <w:pPr>
              <w:pStyle w:val="TAC"/>
              <w:rPr>
                <w:rFonts w:cs="Arial"/>
              </w:rPr>
            </w:pPr>
            <w:r>
              <w:rPr>
                <w:rFonts w:cs="Arial"/>
                <w:szCs w:val="18"/>
                <w:lang w:eastAsia="ko-KR"/>
              </w:rPr>
              <w:t>2586</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BB7D19C" w14:textId="77777777" w:rsidR="002437E6" w:rsidRPr="001F360D" w:rsidRDefault="002437E6" w:rsidP="001B7D9B">
            <w:pPr>
              <w:pStyle w:val="TAC"/>
              <w:rPr>
                <w:rFonts w:cs="Arial"/>
              </w:rPr>
            </w:pPr>
            <w:r>
              <w:rPr>
                <w:rFonts w:cs="Arial"/>
                <w:szCs w:val="18"/>
                <w:lang w:eastAsia="ja-JP"/>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5F108A4" w14:textId="77777777" w:rsidR="002437E6" w:rsidRPr="001F360D" w:rsidRDefault="002437E6" w:rsidP="001B7D9B">
            <w:pPr>
              <w:pStyle w:val="TAC"/>
              <w:rPr>
                <w:rFonts w:cs="Arial"/>
              </w:rPr>
            </w:pPr>
            <w:r>
              <w:rPr>
                <w:rFonts w:cs="Arial"/>
                <w:szCs w:val="18"/>
                <w:lang w:eastAsia="ko-KR"/>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AE5538C" w14:textId="77777777" w:rsidR="002437E6" w:rsidRPr="001F360D" w:rsidRDefault="002437E6" w:rsidP="001B7D9B">
            <w:pPr>
              <w:pStyle w:val="TAC"/>
              <w:rPr>
                <w:rFonts w:cs="Arial"/>
              </w:rPr>
            </w:pPr>
            <w:r>
              <w:rPr>
                <w:rFonts w:cs="Arial"/>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AC2DEC7" w14:textId="77777777" w:rsidR="002437E6" w:rsidRPr="001F360D" w:rsidRDefault="002437E6" w:rsidP="001B7D9B">
            <w:pPr>
              <w:pStyle w:val="TAC"/>
              <w:rPr>
                <w:rFonts w:cs="Arial"/>
                <w:color w:val="000000"/>
              </w:rPr>
            </w:pPr>
            <w:r>
              <w:rPr>
                <w:rFonts w:cs="Arial"/>
                <w:color w:val="000000"/>
                <w:szCs w:val="18"/>
              </w:rPr>
              <w:t>29.2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0E9459E" w14:textId="77777777" w:rsidR="002437E6" w:rsidRPr="001F360D" w:rsidRDefault="002437E6" w:rsidP="001B7D9B">
            <w:pPr>
              <w:pStyle w:val="TAC"/>
              <w:rPr>
                <w:rFonts w:cs="Arial"/>
                <w:color w:val="000000"/>
              </w:rPr>
            </w:pPr>
            <w:r>
              <w:rPr>
                <w:rFonts w:eastAsia="Times New Roman" w:cs="Arial"/>
                <w:szCs w:val="18"/>
                <w:lang w:eastAsia="zh-CN"/>
              </w:rPr>
              <w:t>IMD2</w:t>
            </w:r>
          </w:p>
        </w:tc>
      </w:tr>
      <w:tr w:rsidR="002437E6" w:rsidRPr="001F360D" w14:paraId="2B1C8A9B"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tcPr>
          <w:p w14:paraId="30180FD4"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624148E" w14:textId="77777777" w:rsidR="002437E6" w:rsidRPr="001F360D" w:rsidRDefault="002437E6" w:rsidP="001B7D9B">
            <w:pPr>
              <w:pStyle w:val="TAC"/>
              <w:rPr>
                <w:rFonts w:cs="Arial"/>
              </w:rPr>
            </w:pPr>
            <w:r>
              <w:rPr>
                <w:rFonts w:cs="Arial"/>
                <w:szCs w:val="18"/>
              </w:rPr>
              <w:t>n71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1354B93" w14:textId="77777777" w:rsidR="002437E6" w:rsidRPr="001F360D" w:rsidRDefault="002437E6" w:rsidP="001B7D9B">
            <w:pPr>
              <w:pStyle w:val="TAC"/>
              <w:rPr>
                <w:rFonts w:cs="Arial"/>
              </w:rPr>
            </w:pPr>
            <w:r>
              <w:rPr>
                <w:rFonts w:cs="Arial"/>
                <w:szCs w:val="18"/>
                <w:lang w:eastAsia="ko-KR"/>
              </w:rPr>
              <w:t>686</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4A124E4" w14:textId="77777777" w:rsidR="002437E6" w:rsidRPr="001F360D" w:rsidRDefault="002437E6" w:rsidP="001B7D9B">
            <w:pPr>
              <w:pStyle w:val="TAC"/>
              <w:rPr>
                <w:rFonts w:cs="Arial"/>
              </w:rPr>
            </w:pPr>
            <w:r>
              <w:rPr>
                <w:rFonts w:cs="Arial"/>
                <w:szCs w:val="18"/>
                <w:lang w:eastAsia="ko-KR"/>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510F42E" w14:textId="77777777" w:rsidR="002437E6" w:rsidRPr="001F360D" w:rsidRDefault="002437E6" w:rsidP="001B7D9B">
            <w:pPr>
              <w:pStyle w:val="TAC"/>
              <w:rPr>
                <w:rFonts w:cs="Arial"/>
              </w:rPr>
            </w:pPr>
            <w:r>
              <w:rPr>
                <w:rFonts w:cs="Arial"/>
                <w:szCs w:val="18"/>
                <w:lang w:eastAsia="ko-KR"/>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67448C6" w14:textId="77777777" w:rsidR="002437E6" w:rsidRPr="001F360D" w:rsidRDefault="002437E6" w:rsidP="001B7D9B">
            <w:pPr>
              <w:pStyle w:val="TAC"/>
              <w:rPr>
                <w:rFonts w:cs="Arial"/>
              </w:rPr>
            </w:pPr>
            <w:r>
              <w:rPr>
                <w:rFonts w:cs="Arial"/>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618B963" w14:textId="77777777" w:rsidR="002437E6" w:rsidRPr="001F360D" w:rsidRDefault="002437E6" w:rsidP="001B7D9B">
            <w:pPr>
              <w:pStyle w:val="TAC"/>
              <w:rPr>
                <w:rFonts w:cs="Arial"/>
                <w:color w:val="000000"/>
              </w:rPr>
            </w:pPr>
            <w:r>
              <w:rPr>
                <w:rFonts w:cs="Arial"/>
                <w:color w:val="000000"/>
                <w:szCs w:val="18"/>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D8CBC31" w14:textId="77777777" w:rsidR="002437E6" w:rsidRPr="001F360D" w:rsidRDefault="002437E6" w:rsidP="001B7D9B">
            <w:pPr>
              <w:pStyle w:val="TAC"/>
              <w:rPr>
                <w:rFonts w:cs="Arial"/>
                <w:color w:val="000000"/>
              </w:rPr>
            </w:pPr>
            <w:r>
              <w:rPr>
                <w:rFonts w:cs="Arial"/>
                <w:color w:val="000000"/>
                <w:szCs w:val="18"/>
              </w:rPr>
              <w:t>N/A</w:t>
            </w:r>
          </w:p>
        </w:tc>
      </w:tr>
      <w:tr w:rsidR="002437E6" w:rsidRPr="00EF5447" w14:paraId="6C36EE74"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00FE17E1" w14:textId="77777777" w:rsidR="002437E6" w:rsidRPr="00EF5447" w:rsidRDefault="002437E6" w:rsidP="001B7D9B">
            <w:pPr>
              <w:pStyle w:val="TAC"/>
            </w:pPr>
            <w:r>
              <w:t>DC_2A_n38A-n78A</w:t>
            </w:r>
          </w:p>
        </w:tc>
        <w:tc>
          <w:tcPr>
            <w:tcW w:w="1103" w:type="dxa"/>
            <w:gridSpan w:val="3"/>
            <w:tcBorders>
              <w:top w:val="single" w:sz="4" w:space="0" w:color="auto"/>
              <w:left w:val="single" w:sz="4" w:space="0" w:color="auto"/>
              <w:bottom w:val="single" w:sz="4" w:space="0" w:color="auto"/>
              <w:right w:val="single" w:sz="4" w:space="0" w:color="auto"/>
            </w:tcBorders>
          </w:tcPr>
          <w:p w14:paraId="2EE6D5BA" w14:textId="77777777" w:rsidR="002437E6" w:rsidRPr="00EF5447" w:rsidRDefault="002437E6" w:rsidP="001B7D9B">
            <w:pPr>
              <w:pStyle w:val="TAC"/>
              <w:rPr>
                <w:lang w:eastAsia="ko-KR"/>
              </w:rPr>
            </w:pPr>
            <w:r>
              <w:t>2</w:t>
            </w:r>
          </w:p>
        </w:tc>
        <w:tc>
          <w:tcPr>
            <w:tcW w:w="828" w:type="dxa"/>
            <w:gridSpan w:val="3"/>
            <w:tcBorders>
              <w:top w:val="single" w:sz="4" w:space="0" w:color="auto"/>
              <w:left w:val="single" w:sz="4" w:space="0" w:color="auto"/>
              <w:bottom w:val="single" w:sz="4" w:space="0" w:color="auto"/>
              <w:right w:val="single" w:sz="4" w:space="0" w:color="auto"/>
            </w:tcBorders>
            <w:noWrap/>
          </w:tcPr>
          <w:p w14:paraId="68A202E2" w14:textId="77777777" w:rsidR="002437E6" w:rsidRPr="00EF5447" w:rsidRDefault="002437E6" w:rsidP="001B7D9B">
            <w:pPr>
              <w:pStyle w:val="TAC"/>
              <w:rPr>
                <w:lang w:eastAsia="ko-KR"/>
              </w:rPr>
            </w:pPr>
            <w:r>
              <w:t>1870</w:t>
            </w:r>
          </w:p>
        </w:tc>
        <w:tc>
          <w:tcPr>
            <w:tcW w:w="747" w:type="dxa"/>
            <w:gridSpan w:val="3"/>
            <w:tcBorders>
              <w:top w:val="single" w:sz="4" w:space="0" w:color="auto"/>
              <w:left w:val="single" w:sz="4" w:space="0" w:color="auto"/>
              <w:bottom w:val="single" w:sz="4" w:space="0" w:color="auto"/>
              <w:right w:val="single" w:sz="4" w:space="0" w:color="auto"/>
            </w:tcBorders>
            <w:noWrap/>
          </w:tcPr>
          <w:p w14:paraId="2A5573EE" w14:textId="77777777" w:rsidR="002437E6" w:rsidRPr="00EF5447" w:rsidRDefault="002437E6" w:rsidP="001B7D9B">
            <w:pPr>
              <w:pStyle w:val="TAC"/>
              <w:rPr>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B4D28C2" w14:textId="77777777" w:rsidR="002437E6" w:rsidRPr="00EF5447" w:rsidRDefault="002437E6" w:rsidP="001B7D9B">
            <w:pPr>
              <w:pStyle w:val="TAC"/>
              <w:rPr>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A217643" w14:textId="77777777" w:rsidR="002437E6" w:rsidRPr="00EF5447" w:rsidRDefault="002437E6" w:rsidP="001B7D9B">
            <w:pPr>
              <w:pStyle w:val="TAC"/>
              <w:rPr>
                <w:lang w:eastAsia="ko-KR"/>
              </w:rPr>
            </w:pPr>
            <w:r>
              <w:t>1950</w:t>
            </w:r>
          </w:p>
        </w:tc>
        <w:tc>
          <w:tcPr>
            <w:tcW w:w="667" w:type="dxa"/>
            <w:gridSpan w:val="4"/>
            <w:tcBorders>
              <w:top w:val="single" w:sz="4" w:space="0" w:color="auto"/>
              <w:left w:val="single" w:sz="4" w:space="0" w:color="auto"/>
              <w:bottom w:val="single" w:sz="4" w:space="0" w:color="auto"/>
              <w:right w:val="single" w:sz="4" w:space="0" w:color="auto"/>
            </w:tcBorders>
          </w:tcPr>
          <w:p w14:paraId="00C2D5BD" w14:textId="77777777" w:rsidR="002437E6" w:rsidRPr="00EF5447" w:rsidRDefault="002437E6" w:rsidP="001B7D9B">
            <w:pPr>
              <w:pStyle w:val="TAC"/>
              <w:rPr>
                <w:lang w:eastAsia="ko-KR"/>
              </w:rPr>
            </w:pPr>
            <w:r>
              <w:rPr>
                <w:lang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4D8E6EA1" w14:textId="77777777" w:rsidR="002437E6" w:rsidRPr="00EF5447" w:rsidRDefault="002437E6" w:rsidP="001B7D9B">
            <w:pPr>
              <w:pStyle w:val="TAC"/>
              <w:rPr>
                <w:lang w:eastAsia="ko-KR"/>
              </w:rPr>
            </w:pPr>
            <w:r>
              <w:rPr>
                <w:lang w:eastAsia="ko-KR"/>
              </w:rPr>
              <w:t>N/A</w:t>
            </w:r>
          </w:p>
        </w:tc>
      </w:tr>
      <w:tr w:rsidR="002437E6" w:rsidRPr="00EF5447" w14:paraId="1610FDF6" w14:textId="77777777" w:rsidTr="002437E6">
        <w:trPr>
          <w:trHeight w:val="54"/>
          <w:jc w:val="center"/>
        </w:trPr>
        <w:tc>
          <w:tcPr>
            <w:tcW w:w="2673" w:type="dxa"/>
            <w:gridSpan w:val="6"/>
            <w:tcBorders>
              <w:top w:val="nil"/>
              <w:left w:val="single" w:sz="4" w:space="0" w:color="auto"/>
              <w:bottom w:val="nil"/>
              <w:right w:val="single" w:sz="4" w:space="0" w:color="auto"/>
            </w:tcBorders>
          </w:tcPr>
          <w:p w14:paraId="1266C6E3"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0BE8B7ED" w14:textId="77777777" w:rsidR="002437E6" w:rsidRPr="00EF5447" w:rsidRDefault="002437E6" w:rsidP="001B7D9B">
            <w:pPr>
              <w:pStyle w:val="TAC"/>
              <w:rPr>
                <w:lang w:eastAsia="ko-KR"/>
              </w:rPr>
            </w:pPr>
            <w:r>
              <w:t>n38</w:t>
            </w:r>
          </w:p>
        </w:tc>
        <w:tc>
          <w:tcPr>
            <w:tcW w:w="828" w:type="dxa"/>
            <w:gridSpan w:val="3"/>
            <w:tcBorders>
              <w:top w:val="single" w:sz="4" w:space="0" w:color="auto"/>
              <w:left w:val="single" w:sz="4" w:space="0" w:color="auto"/>
              <w:bottom w:val="single" w:sz="4" w:space="0" w:color="auto"/>
              <w:right w:val="single" w:sz="4" w:space="0" w:color="auto"/>
            </w:tcBorders>
            <w:noWrap/>
          </w:tcPr>
          <w:p w14:paraId="79E4C12E" w14:textId="77777777" w:rsidR="002437E6" w:rsidRPr="00EF5447" w:rsidRDefault="002437E6" w:rsidP="001B7D9B">
            <w:pPr>
              <w:pStyle w:val="TAC"/>
              <w:rPr>
                <w:lang w:eastAsia="ko-KR"/>
              </w:rPr>
            </w:pPr>
            <w:r>
              <w:t>2610</w:t>
            </w:r>
          </w:p>
        </w:tc>
        <w:tc>
          <w:tcPr>
            <w:tcW w:w="747" w:type="dxa"/>
            <w:gridSpan w:val="3"/>
            <w:tcBorders>
              <w:top w:val="single" w:sz="4" w:space="0" w:color="auto"/>
              <w:left w:val="single" w:sz="4" w:space="0" w:color="auto"/>
              <w:bottom w:val="single" w:sz="4" w:space="0" w:color="auto"/>
              <w:right w:val="single" w:sz="4" w:space="0" w:color="auto"/>
            </w:tcBorders>
            <w:noWrap/>
          </w:tcPr>
          <w:p w14:paraId="57D409DB" w14:textId="77777777" w:rsidR="002437E6" w:rsidRPr="00EF5447" w:rsidRDefault="002437E6" w:rsidP="001B7D9B">
            <w:pPr>
              <w:pStyle w:val="TAC"/>
              <w:rPr>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7C8AF20B" w14:textId="77777777" w:rsidR="002437E6" w:rsidRPr="00EF5447" w:rsidRDefault="002437E6" w:rsidP="001B7D9B">
            <w:pPr>
              <w:pStyle w:val="TAC"/>
              <w:rPr>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797487E1" w14:textId="77777777" w:rsidR="002437E6" w:rsidRPr="00EF5447" w:rsidRDefault="002437E6" w:rsidP="001B7D9B">
            <w:pPr>
              <w:pStyle w:val="TAC"/>
              <w:rPr>
                <w:lang w:eastAsia="ko-KR"/>
              </w:rPr>
            </w:pPr>
            <w:r>
              <w:t>2610</w:t>
            </w:r>
          </w:p>
        </w:tc>
        <w:tc>
          <w:tcPr>
            <w:tcW w:w="667" w:type="dxa"/>
            <w:gridSpan w:val="4"/>
            <w:tcBorders>
              <w:top w:val="single" w:sz="4" w:space="0" w:color="auto"/>
              <w:left w:val="single" w:sz="4" w:space="0" w:color="auto"/>
              <w:bottom w:val="single" w:sz="4" w:space="0" w:color="auto"/>
              <w:right w:val="single" w:sz="4" w:space="0" w:color="auto"/>
            </w:tcBorders>
          </w:tcPr>
          <w:p w14:paraId="068DB48F" w14:textId="77777777" w:rsidR="002437E6" w:rsidRPr="00EF5447" w:rsidRDefault="002437E6" w:rsidP="001B7D9B">
            <w:pPr>
              <w:pStyle w:val="TAC"/>
              <w:rPr>
                <w:lang w:eastAsia="ko-KR"/>
              </w:rPr>
            </w:pPr>
            <w:r>
              <w:rPr>
                <w:lang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05548222" w14:textId="77777777" w:rsidR="002437E6" w:rsidRPr="00EF5447" w:rsidRDefault="002437E6" w:rsidP="001B7D9B">
            <w:pPr>
              <w:pStyle w:val="TAC"/>
              <w:rPr>
                <w:lang w:eastAsia="ko-KR"/>
              </w:rPr>
            </w:pPr>
            <w:r>
              <w:rPr>
                <w:lang w:eastAsia="ko-KR"/>
              </w:rPr>
              <w:t>N/A</w:t>
            </w:r>
          </w:p>
        </w:tc>
      </w:tr>
      <w:tr w:rsidR="002437E6" w:rsidRPr="00EF5447" w14:paraId="7CE0498C"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24EB9545"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7CCA35CE" w14:textId="77777777" w:rsidR="002437E6" w:rsidRPr="00EF5447" w:rsidRDefault="002437E6" w:rsidP="001B7D9B">
            <w:pPr>
              <w:pStyle w:val="TAC"/>
              <w:rPr>
                <w:lang w:eastAsia="ko-KR"/>
              </w:rPr>
            </w:pPr>
            <w:r>
              <w:t>n78</w:t>
            </w:r>
          </w:p>
        </w:tc>
        <w:tc>
          <w:tcPr>
            <w:tcW w:w="828" w:type="dxa"/>
            <w:gridSpan w:val="3"/>
            <w:tcBorders>
              <w:top w:val="single" w:sz="4" w:space="0" w:color="auto"/>
              <w:left w:val="single" w:sz="4" w:space="0" w:color="auto"/>
              <w:bottom w:val="single" w:sz="4" w:space="0" w:color="auto"/>
              <w:right w:val="single" w:sz="4" w:space="0" w:color="auto"/>
            </w:tcBorders>
            <w:noWrap/>
          </w:tcPr>
          <w:p w14:paraId="747F1373" w14:textId="77777777" w:rsidR="002437E6" w:rsidRPr="00EF5447" w:rsidRDefault="002437E6" w:rsidP="001B7D9B">
            <w:pPr>
              <w:pStyle w:val="TAC"/>
              <w:rPr>
                <w:lang w:eastAsia="ko-KR"/>
              </w:rPr>
            </w:pPr>
            <w:r>
              <w:t>3350</w:t>
            </w:r>
          </w:p>
        </w:tc>
        <w:tc>
          <w:tcPr>
            <w:tcW w:w="747" w:type="dxa"/>
            <w:gridSpan w:val="3"/>
            <w:tcBorders>
              <w:top w:val="single" w:sz="4" w:space="0" w:color="auto"/>
              <w:left w:val="single" w:sz="4" w:space="0" w:color="auto"/>
              <w:bottom w:val="single" w:sz="4" w:space="0" w:color="auto"/>
              <w:right w:val="single" w:sz="4" w:space="0" w:color="auto"/>
            </w:tcBorders>
            <w:noWrap/>
          </w:tcPr>
          <w:p w14:paraId="4A1A071B" w14:textId="77777777" w:rsidR="002437E6" w:rsidRPr="00EF5447" w:rsidRDefault="002437E6" w:rsidP="001B7D9B">
            <w:pPr>
              <w:pStyle w:val="TAC"/>
              <w:rPr>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638F790A" w14:textId="77777777" w:rsidR="002437E6" w:rsidRPr="00EF5447" w:rsidRDefault="002437E6" w:rsidP="001B7D9B">
            <w:pPr>
              <w:pStyle w:val="TAC"/>
              <w:rPr>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1223537F" w14:textId="77777777" w:rsidR="002437E6" w:rsidRPr="00EF5447" w:rsidRDefault="002437E6" w:rsidP="001B7D9B">
            <w:pPr>
              <w:pStyle w:val="TAC"/>
              <w:rPr>
                <w:lang w:eastAsia="ko-KR"/>
              </w:rPr>
            </w:pPr>
            <w:r>
              <w:t>3350</w:t>
            </w:r>
          </w:p>
        </w:tc>
        <w:tc>
          <w:tcPr>
            <w:tcW w:w="667" w:type="dxa"/>
            <w:gridSpan w:val="4"/>
            <w:tcBorders>
              <w:top w:val="single" w:sz="4" w:space="0" w:color="auto"/>
              <w:left w:val="single" w:sz="4" w:space="0" w:color="auto"/>
              <w:bottom w:val="single" w:sz="4" w:space="0" w:color="auto"/>
              <w:right w:val="single" w:sz="4" w:space="0" w:color="auto"/>
            </w:tcBorders>
          </w:tcPr>
          <w:p w14:paraId="7046E0F6" w14:textId="77777777" w:rsidR="002437E6" w:rsidRPr="00EF5447" w:rsidRDefault="002437E6" w:rsidP="001B7D9B">
            <w:pPr>
              <w:pStyle w:val="TAC"/>
              <w:rPr>
                <w:lang w:eastAsia="ko-KR"/>
              </w:rPr>
            </w:pPr>
            <w:r>
              <w:rPr>
                <w:lang w:eastAsia="ko-KR"/>
              </w:rPr>
              <w:t>14.8</w:t>
            </w:r>
          </w:p>
        </w:tc>
        <w:tc>
          <w:tcPr>
            <w:tcW w:w="1202" w:type="dxa"/>
            <w:gridSpan w:val="2"/>
            <w:tcBorders>
              <w:top w:val="single" w:sz="4" w:space="0" w:color="auto"/>
              <w:left w:val="single" w:sz="4" w:space="0" w:color="auto"/>
              <w:bottom w:val="single" w:sz="4" w:space="0" w:color="auto"/>
              <w:right w:val="single" w:sz="4" w:space="0" w:color="auto"/>
            </w:tcBorders>
          </w:tcPr>
          <w:p w14:paraId="6A31358D" w14:textId="77777777" w:rsidR="002437E6" w:rsidRPr="00EF5447" w:rsidRDefault="002437E6" w:rsidP="001B7D9B">
            <w:pPr>
              <w:pStyle w:val="TAC"/>
              <w:rPr>
                <w:lang w:eastAsia="ko-KR"/>
              </w:rPr>
            </w:pPr>
            <w:r>
              <w:rPr>
                <w:lang w:eastAsia="ko-KR"/>
              </w:rPr>
              <w:t>IMD3</w:t>
            </w:r>
          </w:p>
        </w:tc>
      </w:tr>
      <w:tr w:rsidR="002437E6" w:rsidRPr="00EF5447" w14:paraId="36E6B1CD" w14:textId="77777777" w:rsidTr="002437E6">
        <w:trPr>
          <w:trHeight w:val="54"/>
          <w:jc w:val="center"/>
        </w:trPr>
        <w:tc>
          <w:tcPr>
            <w:tcW w:w="2673" w:type="dxa"/>
            <w:gridSpan w:val="6"/>
            <w:tcBorders>
              <w:bottom w:val="nil"/>
            </w:tcBorders>
            <w:shd w:val="clear" w:color="auto" w:fill="auto"/>
          </w:tcPr>
          <w:p w14:paraId="43726C35" w14:textId="77777777" w:rsidR="002437E6" w:rsidRPr="00EF5447" w:rsidRDefault="002437E6" w:rsidP="001B7D9B">
            <w:pPr>
              <w:pStyle w:val="TAC"/>
            </w:pPr>
            <w:r w:rsidRPr="00EF5447">
              <w:rPr>
                <w:rFonts w:cs="Arial"/>
              </w:rPr>
              <w:t>DC_2A-14A_n66A</w:t>
            </w:r>
          </w:p>
        </w:tc>
        <w:tc>
          <w:tcPr>
            <w:tcW w:w="1103" w:type="dxa"/>
            <w:gridSpan w:val="3"/>
            <w:shd w:val="clear" w:color="auto" w:fill="auto"/>
          </w:tcPr>
          <w:p w14:paraId="17ADF9E9" w14:textId="77777777" w:rsidR="002437E6" w:rsidRPr="00EF5447" w:rsidRDefault="002437E6" w:rsidP="001B7D9B">
            <w:pPr>
              <w:pStyle w:val="TAC"/>
              <w:rPr>
                <w:rFonts w:eastAsia="Malgun Gothic" w:cs="Arial"/>
                <w:lang w:eastAsia="ko-KR"/>
              </w:rPr>
            </w:pPr>
            <w:r w:rsidRPr="00EF5447">
              <w:t>2</w:t>
            </w:r>
          </w:p>
        </w:tc>
        <w:tc>
          <w:tcPr>
            <w:tcW w:w="828" w:type="dxa"/>
            <w:gridSpan w:val="3"/>
            <w:shd w:val="clear" w:color="auto" w:fill="auto"/>
            <w:noWrap/>
          </w:tcPr>
          <w:p w14:paraId="08590C28" w14:textId="77777777" w:rsidR="002437E6" w:rsidRPr="00EF5447" w:rsidRDefault="002437E6" w:rsidP="001B7D9B">
            <w:pPr>
              <w:pStyle w:val="TAC"/>
              <w:rPr>
                <w:rFonts w:eastAsia="Malgun Gothic" w:cs="Arial"/>
                <w:lang w:eastAsia="ko-KR"/>
              </w:rPr>
            </w:pPr>
            <w:r w:rsidRPr="00EF5447">
              <w:t>1874</w:t>
            </w:r>
          </w:p>
        </w:tc>
        <w:tc>
          <w:tcPr>
            <w:tcW w:w="747" w:type="dxa"/>
            <w:gridSpan w:val="3"/>
            <w:shd w:val="clear" w:color="auto" w:fill="auto"/>
            <w:noWrap/>
          </w:tcPr>
          <w:p w14:paraId="5B3409F6"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766EFB61" w14:textId="77777777" w:rsidR="002437E6" w:rsidRPr="00EF5447" w:rsidRDefault="002437E6" w:rsidP="001B7D9B">
            <w:pPr>
              <w:pStyle w:val="TAC"/>
              <w:rPr>
                <w:rFonts w:eastAsia="Malgun Gothic" w:cs="Arial"/>
                <w:lang w:eastAsia="ko-KR"/>
              </w:rPr>
            </w:pPr>
            <w:r w:rsidRPr="00EF5447">
              <w:rPr>
                <w:rFonts w:cs="Arial"/>
              </w:rPr>
              <w:t>25</w:t>
            </w:r>
          </w:p>
        </w:tc>
        <w:tc>
          <w:tcPr>
            <w:tcW w:w="1148" w:type="dxa"/>
            <w:gridSpan w:val="4"/>
            <w:shd w:val="clear" w:color="auto" w:fill="auto"/>
            <w:noWrap/>
          </w:tcPr>
          <w:p w14:paraId="1AAEB05A" w14:textId="77777777" w:rsidR="002437E6" w:rsidRPr="00EF5447" w:rsidRDefault="002437E6" w:rsidP="001B7D9B">
            <w:pPr>
              <w:pStyle w:val="TAC"/>
              <w:rPr>
                <w:rFonts w:eastAsia="Malgun Gothic" w:cs="Arial"/>
                <w:lang w:eastAsia="ko-KR"/>
              </w:rPr>
            </w:pPr>
            <w:r w:rsidRPr="00EF5447">
              <w:rPr>
                <w:rFonts w:cs="Arial"/>
              </w:rPr>
              <w:t>1954</w:t>
            </w:r>
          </w:p>
        </w:tc>
        <w:tc>
          <w:tcPr>
            <w:tcW w:w="667" w:type="dxa"/>
            <w:gridSpan w:val="4"/>
            <w:shd w:val="clear" w:color="auto" w:fill="auto"/>
          </w:tcPr>
          <w:p w14:paraId="3AB026C4" w14:textId="77777777" w:rsidR="002437E6" w:rsidRPr="00EF5447" w:rsidRDefault="002437E6" w:rsidP="001B7D9B">
            <w:pPr>
              <w:pStyle w:val="TAC"/>
              <w:rPr>
                <w:rFonts w:eastAsia="Malgun Gothic" w:cs="Arial"/>
                <w:lang w:eastAsia="ko-KR"/>
              </w:rPr>
            </w:pPr>
            <w:r w:rsidRPr="00EF5447">
              <w:t>7.2</w:t>
            </w:r>
          </w:p>
        </w:tc>
        <w:tc>
          <w:tcPr>
            <w:tcW w:w="1202" w:type="dxa"/>
            <w:gridSpan w:val="2"/>
            <w:shd w:val="clear" w:color="auto" w:fill="auto"/>
          </w:tcPr>
          <w:p w14:paraId="12CBFE47" w14:textId="77777777" w:rsidR="002437E6" w:rsidRPr="00EF5447" w:rsidRDefault="002437E6" w:rsidP="001B7D9B">
            <w:pPr>
              <w:pStyle w:val="TAC"/>
              <w:rPr>
                <w:rFonts w:eastAsia="Malgun Gothic" w:cs="Arial"/>
                <w:lang w:eastAsia="ko-KR"/>
              </w:rPr>
            </w:pPr>
            <w:r w:rsidRPr="00EF5447">
              <w:t>IMD4</w:t>
            </w:r>
          </w:p>
        </w:tc>
      </w:tr>
      <w:tr w:rsidR="002437E6" w:rsidRPr="00EF5447" w14:paraId="64B2C926" w14:textId="77777777" w:rsidTr="002437E6">
        <w:trPr>
          <w:trHeight w:val="54"/>
          <w:jc w:val="center"/>
        </w:trPr>
        <w:tc>
          <w:tcPr>
            <w:tcW w:w="2673" w:type="dxa"/>
            <w:gridSpan w:val="6"/>
            <w:tcBorders>
              <w:top w:val="nil"/>
              <w:bottom w:val="nil"/>
            </w:tcBorders>
            <w:shd w:val="clear" w:color="auto" w:fill="auto"/>
          </w:tcPr>
          <w:p w14:paraId="4B3FCE4D" w14:textId="77777777" w:rsidR="002437E6" w:rsidRPr="00EF5447" w:rsidRDefault="002437E6" w:rsidP="001B7D9B">
            <w:pPr>
              <w:pStyle w:val="TAC"/>
            </w:pPr>
          </w:p>
        </w:tc>
        <w:tc>
          <w:tcPr>
            <w:tcW w:w="1103" w:type="dxa"/>
            <w:gridSpan w:val="3"/>
            <w:shd w:val="clear" w:color="auto" w:fill="auto"/>
          </w:tcPr>
          <w:p w14:paraId="69DA4F17" w14:textId="77777777" w:rsidR="002437E6" w:rsidRPr="00EF5447" w:rsidRDefault="002437E6" w:rsidP="001B7D9B">
            <w:pPr>
              <w:pStyle w:val="TAC"/>
              <w:rPr>
                <w:rFonts w:eastAsia="Malgun Gothic" w:cs="Arial"/>
                <w:lang w:eastAsia="ko-KR"/>
              </w:rPr>
            </w:pPr>
            <w:r w:rsidRPr="00EF5447">
              <w:t>14</w:t>
            </w:r>
          </w:p>
        </w:tc>
        <w:tc>
          <w:tcPr>
            <w:tcW w:w="828" w:type="dxa"/>
            <w:gridSpan w:val="3"/>
            <w:shd w:val="clear" w:color="auto" w:fill="auto"/>
            <w:noWrap/>
          </w:tcPr>
          <w:p w14:paraId="77190D81" w14:textId="77777777" w:rsidR="002437E6" w:rsidRPr="00EF5447" w:rsidRDefault="002437E6" w:rsidP="001B7D9B">
            <w:pPr>
              <w:pStyle w:val="TAC"/>
              <w:rPr>
                <w:rFonts w:eastAsia="Malgun Gothic" w:cs="Arial"/>
                <w:lang w:eastAsia="ko-KR"/>
              </w:rPr>
            </w:pPr>
            <w:r w:rsidRPr="00EF5447">
              <w:rPr>
                <w:rFonts w:cs="Arial"/>
              </w:rPr>
              <w:t>793</w:t>
            </w:r>
          </w:p>
        </w:tc>
        <w:tc>
          <w:tcPr>
            <w:tcW w:w="747" w:type="dxa"/>
            <w:gridSpan w:val="3"/>
            <w:shd w:val="clear" w:color="auto" w:fill="auto"/>
            <w:noWrap/>
          </w:tcPr>
          <w:p w14:paraId="1727FA23"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73B3D652" w14:textId="77777777" w:rsidR="002437E6" w:rsidRPr="00EF5447" w:rsidRDefault="002437E6" w:rsidP="001B7D9B">
            <w:pPr>
              <w:pStyle w:val="TAC"/>
              <w:rPr>
                <w:rFonts w:eastAsia="Malgun Gothic" w:cs="Arial"/>
                <w:lang w:eastAsia="ko-KR"/>
              </w:rPr>
            </w:pPr>
            <w:r w:rsidRPr="00EF5447">
              <w:rPr>
                <w:rFonts w:cs="Arial"/>
              </w:rPr>
              <w:t>25</w:t>
            </w:r>
          </w:p>
        </w:tc>
        <w:tc>
          <w:tcPr>
            <w:tcW w:w="1148" w:type="dxa"/>
            <w:gridSpan w:val="4"/>
            <w:shd w:val="clear" w:color="auto" w:fill="auto"/>
            <w:noWrap/>
          </w:tcPr>
          <w:p w14:paraId="5531FE2D" w14:textId="77777777" w:rsidR="002437E6" w:rsidRPr="00EF5447" w:rsidRDefault="002437E6" w:rsidP="001B7D9B">
            <w:pPr>
              <w:pStyle w:val="TAC"/>
              <w:rPr>
                <w:rFonts w:eastAsia="Malgun Gothic" w:cs="Arial"/>
                <w:lang w:eastAsia="ko-KR"/>
              </w:rPr>
            </w:pPr>
            <w:r w:rsidRPr="00EF5447">
              <w:t>763</w:t>
            </w:r>
          </w:p>
        </w:tc>
        <w:tc>
          <w:tcPr>
            <w:tcW w:w="667" w:type="dxa"/>
            <w:gridSpan w:val="4"/>
            <w:shd w:val="clear" w:color="auto" w:fill="auto"/>
          </w:tcPr>
          <w:p w14:paraId="79F0DDE2" w14:textId="77777777" w:rsidR="002437E6" w:rsidRPr="00EF5447" w:rsidRDefault="002437E6" w:rsidP="001B7D9B">
            <w:pPr>
              <w:pStyle w:val="TAC"/>
              <w:rPr>
                <w:rFonts w:eastAsia="Malgun Gothic" w:cs="Arial"/>
                <w:lang w:eastAsia="ko-KR"/>
              </w:rPr>
            </w:pPr>
            <w:r w:rsidRPr="00EF5447">
              <w:t>N/A</w:t>
            </w:r>
          </w:p>
        </w:tc>
        <w:tc>
          <w:tcPr>
            <w:tcW w:w="1202" w:type="dxa"/>
            <w:gridSpan w:val="2"/>
            <w:shd w:val="clear" w:color="auto" w:fill="auto"/>
          </w:tcPr>
          <w:p w14:paraId="287D29A1" w14:textId="77777777" w:rsidR="002437E6" w:rsidRPr="00EF5447" w:rsidRDefault="002437E6" w:rsidP="001B7D9B">
            <w:pPr>
              <w:pStyle w:val="TAC"/>
              <w:rPr>
                <w:rFonts w:eastAsia="Malgun Gothic" w:cs="Arial"/>
                <w:lang w:eastAsia="ko-KR"/>
              </w:rPr>
            </w:pPr>
            <w:r w:rsidRPr="00EF5447">
              <w:t>N/A</w:t>
            </w:r>
          </w:p>
        </w:tc>
      </w:tr>
      <w:tr w:rsidR="002437E6" w:rsidRPr="00EF5447" w14:paraId="6386D3F8" w14:textId="77777777" w:rsidTr="002437E6">
        <w:trPr>
          <w:trHeight w:val="54"/>
          <w:jc w:val="center"/>
        </w:trPr>
        <w:tc>
          <w:tcPr>
            <w:tcW w:w="2673" w:type="dxa"/>
            <w:gridSpan w:val="6"/>
            <w:tcBorders>
              <w:top w:val="nil"/>
              <w:bottom w:val="single" w:sz="4" w:space="0" w:color="auto"/>
            </w:tcBorders>
            <w:shd w:val="clear" w:color="auto" w:fill="auto"/>
          </w:tcPr>
          <w:p w14:paraId="39DB9178" w14:textId="77777777" w:rsidR="002437E6" w:rsidRPr="00EF5447" w:rsidRDefault="002437E6" w:rsidP="001B7D9B">
            <w:pPr>
              <w:pStyle w:val="TAC"/>
            </w:pPr>
          </w:p>
        </w:tc>
        <w:tc>
          <w:tcPr>
            <w:tcW w:w="1103" w:type="dxa"/>
            <w:gridSpan w:val="3"/>
            <w:shd w:val="clear" w:color="auto" w:fill="auto"/>
          </w:tcPr>
          <w:p w14:paraId="37687A31" w14:textId="77777777" w:rsidR="002437E6" w:rsidRPr="00EF5447" w:rsidRDefault="002437E6" w:rsidP="001B7D9B">
            <w:pPr>
              <w:pStyle w:val="TAC"/>
              <w:rPr>
                <w:rFonts w:eastAsia="Malgun Gothic" w:cs="Arial"/>
                <w:lang w:eastAsia="ko-KR"/>
              </w:rPr>
            </w:pPr>
            <w:r w:rsidRPr="00EF5447">
              <w:t>66</w:t>
            </w:r>
          </w:p>
        </w:tc>
        <w:tc>
          <w:tcPr>
            <w:tcW w:w="828" w:type="dxa"/>
            <w:gridSpan w:val="3"/>
            <w:shd w:val="clear" w:color="auto" w:fill="auto"/>
            <w:noWrap/>
          </w:tcPr>
          <w:p w14:paraId="3E247C39" w14:textId="77777777" w:rsidR="002437E6" w:rsidRPr="00EF5447" w:rsidRDefault="002437E6" w:rsidP="001B7D9B">
            <w:pPr>
              <w:pStyle w:val="TAC"/>
              <w:rPr>
                <w:rFonts w:eastAsia="Malgun Gothic" w:cs="Arial"/>
                <w:lang w:eastAsia="ko-KR"/>
              </w:rPr>
            </w:pPr>
            <w:r w:rsidRPr="00EF5447">
              <w:rPr>
                <w:rFonts w:cs="Arial"/>
              </w:rPr>
              <w:t>1770</w:t>
            </w:r>
          </w:p>
        </w:tc>
        <w:tc>
          <w:tcPr>
            <w:tcW w:w="747" w:type="dxa"/>
            <w:gridSpan w:val="3"/>
            <w:shd w:val="clear" w:color="auto" w:fill="auto"/>
            <w:noWrap/>
          </w:tcPr>
          <w:p w14:paraId="18BE690E"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5BD10976" w14:textId="77777777" w:rsidR="002437E6" w:rsidRPr="00EF5447" w:rsidRDefault="002437E6" w:rsidP="001B7D9B">
            <w:pPr>
              <w:pStyle w:val="TAC"/>
              <w:rPr>
                <w:rFonts w:eastAsia="Malgun Gothic" w:cs="Arial"/>
                <w:lang w:eastAsia="ko-KR"/>
              </w:rPr>
            </w:pPr>
            <w:r w:rsidRPr="00EF5447">
              <w:rPr>
                <w:rFonts w:cs="Arial"/>
              </w:rPr>
              <w:t>25</w:t>
            </w:r>
          </w:p>
        </w:tc>
        <w:tc>
          <w:tcPr>
            <w:tcW w:w="1148" w:type="dxa"/>
            <w:gridSpan w:val="4"/>
            <w:shd w:val="clear" w:color="auto" w:fill="auto"/>
            <w:noWrap/>
          </w:tcPr>
          <w:p w14:paraId="7D64E9BA" w14:textId="77777777" w:rsidR="002437E6" w:rsidRPr="00EF5447" w:rsidRDefault="002437E6" w:rsidP="001B7D9B">
            <w:pPr>
              <w:pStyle w:val="TAC"/>
              <w:rPr>
                <w:rFonts w:eastAsia="Malgun Gothic" w:cs="Arial"/>
                <w:lang w:eastAsia="ko-KR"/>
              </w:rPr>
            </w:pPr>
            <w:r w:rsidRPr="00EF5447">
              <w:t>2170</w:t>
            </w:r>
          </w:p>
        </w:tc>
        <w:tc>
          <w:tcPr>
            <w:tcW w:w="667" w:type="dxa"/>
            <w:gridSpan w:val="4"/>
            <w:shd w:val="clear" w:color="auto" w:fill="auto"/>
          </w:tcPr>
          <w:p w14:paraId="23677A0F" w14:textId="77777777" w:rsidR="002437E6" w:rsidRPr="00EF5447" w:rsidRDefault="002437E6" w:rsidP="001B7D9B">
            <w:pPr>
              <w:pStyle w:val="TAC"/>
              <w:rPr>
                <w:rFonts w:eastAsia="Malgun Gothic" w:cs="Arial"/>
                <w:lang w:eastAsia="ko-KR"/>
              </w:rPr>
            </w:pPr>
            <w:r w:rsidRPr="00EF5447">
              <w:t>N/A</w:t>
            </w:r>
          </w:p>
        </w:tc>
        <w:tc>
          <w:tcPr>
            <w:tcW w:w="1202" w:type="dxa"/>
            <w:gridSpan w:val="2"/>
            <w:shd w:val="clear" w:color="auto" w:fill="auto"/>
          </w:tcPr>
          <w:p w14:paraId="53C26418" w14:textId="77777777" w:rsidR="002437E6" w:rsidRPr="00EF5447" w:rsidRDefault="002437E6" w:rsidP="001B7D9B">
            <w:pPr>
              <w:pStyle w:val="TAC"/>
              <w:rPr>
                <w:rFonts w:eastAsia="Malgun Gothic" w:cs="Arial"/>
                <w:lang w:eastAsia="ko-KR"/>
              </w:rPr>
            </w:pPr>
            <w:r w:rsidRPr="00EF5447">
              <w:t>N/A</w:t>
            </w:r>
          </w:p>
        </w:tc>
      </w:tr>
      <w:tr w:rsidR="002437E6" w:rsidRPr="00EF5447" w14:paraId="29E7299A" w14:textId="77777777" w:rsidTr="002437E6">
        <w:trPr>
          <w:trHeight w:val="54"/>
          <w:jc w:val="center"/>
        </w:trPr>
        <w:tc>
          <w:tcPr>
            <w:tcW w:w="2673" w:type="dxa"/>
            <w:gridSpan w:val="6"/>
            <w:tcBorders>
              <w:top w:val="nil"/>
              <w:bottom w:val="nil"/>
            </w:tcBorders>
            <w:shd w:val="clear" w:color="auto" w:fill="auto"/>
          </w:tcPr>
          <w:p w14:paraId="467EB679" w14:textId="77777777" w:rsidR="002437E6" w:rsidRPr="00EF5447" w:rsidRDefault="002437E6" w:rsidP="001B7D9B">
            <w:pPr>
              <w:pStyle w:val="TAC"/>
            </w:pPr>
            <w:r w:rsidRPr="00EF5447">
              <w:t>DC_2A-28A_n66A</w:t>
            </w:r>
          </w:p>
        </w:tc>
        <w:tc>
          <w:tcPr>
            <w:tcW w:w="1103" w:type="dxa"/>
            <w:gridSpan w:val="3"/>
            <w:shd w:val="clear" w:color="auto" w:fill="auto"/>
          </w:tcPr>
          <w:p w14:paraId="062B1095" w14:textId="77777777" w:rsidR="002437E6" w:rsidRPr="00EF5447" w:rsidRDefault="002437E6" w:rsidP="001B7D9B">
            <w:pPr>
              <w:pStyle w:val="TAC"/>
            </w:pPr>
            <w:r w:rsidRPr="00EF5447">
              <w:rPr>
                <w:rFonts w:eastAsia="Malgun Gothic"/>
                <w:szCs w:val="18"/>
                <w:lang w:eastAsia="ko-KR"/>
              </w:rPr>
              <w:t>2</w:t>
            </w:r>
          </w:p>
        </w:tc>
        <w:tc>
          <w:tcPr>
            <w:tcW w:w="828" w:type="dxa"/>
            <w:gridSpan w:val="3"/>
            <w:shd w:val="clear" w:color="auto" w:fill="auto"/>
            <w:noWrap/>
          </w:tcPr>
          <w:p w14:paraId="3D27E8B0" w14:textId="77777777" w:rsidR="002437E6" w:rsidRPr="00EF5447" w:rsidRDefault="002437E6" w:rsidP="001B7D9B">
            <w:pPr>
              <w:pStyle w:val="TAC"/>
              <w:rPr>
                <w:rFonts w:cs="Arial"/>
              </w:rPr>
            </w:pPr>
            <w:r w:rsidRPr="00EF5447">
              <w:rPr>
                <w:rFonts w:eastAsia="Malgun Gothic"/>
                <w:szCs w:val="18"/>
                <w:lang w:eastAsia="ko-KR"/>
              </w:rPr>
              <w:t>1900</w:t>
            </w:r>
          </w:p>
        </w:tc>
        <w:tc>
          <w:tcPr>
            <w:tcW w:w="747" w:type="dxa"/>
            <w:gridSpan w:val="3"/>
            <w:shd w:val="clear" w:color="auto" w:fill="auto"/>
            <w:noWrap/>
          </w:tcPr>
          <w:p w14:paraId="3F16897F" w14:textId="77777777" w:rsidR="002437E6" w:rsidRPr="00EF5447" w:rsidRDefault="002437E6" w:rsidP="001B7D9B">
            <w:pPr>
              <w:pStyle w:val="TAC"/>
              <w:rPr>
                <w:rFonts w:cs="Arial"/>
              </w:rPr>
            </w:pPr>
            <w:r w:rsidRPr="00EF5447">
              <w:rPr>
                <w:rFonts w:eastAsia="Malgun Gothic"/>
                <w:szCs w:val="18"/>
                <w:lang w:eastAsia="ko-KR"/>
              </w:rPr>
              <w:t>5</w:t>
            </w:r>
          </w:p>
        </w:tc>
        <w:tc>
          <w:tcPr>
            <w:tcW w:w="1341" w:type="dxa"/>
            <w:gridSpan w:val="4"/>
            <w:shd w:val="clear" w:color="auto" w:fill="auto"/>
            <w:noWrap/>
          </w:tcPr>
          <w:p w14:paraId="5EA593A5"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111DF7DD" w14:textId="77777777" w:rsidR="002437E6" w:rsidRPr="00EF5447" w:rsidRDefault="002437E6" w:rsidP="001B7D9B">
            <w:pPr>
              <w:pStyle w:val="TAC"/>
            </w:pPr>
            <w:r w:rsidRPr="00EF5447">
              <w:rPr>
                <w:rFonts w:eastAsia="Malgun Gothic"/>
                <w:szCs w:val="18"/>
                <w:lang w:eastAsia="ko-KR"/>
              </w:rPr>
              <w:t>1980</w:t>
            </w:r>
          </w:p>
        </w:tc>
        <w:tc>
          <w:tcPr>
            <w:tcW w:w="667" w:type="dxa"/>
            <w:gridSpan w:val="4"/>
            <w:shd w:val="clear" w:color="auto" w:fill="auto"/>
          </w:tcPr>
          <w:p w14:paraId="45BA815F" w14:textId="77777777" w:rsidR="002437E6" w:rsidRPr="00EF5447" w:rsidRDefault="002437E6" w:rsidP="001B7D9B">
            <w:pPr>
              <w:pStyle w:val="TAC"/>
            </w:pPr>
            <w:r w:rsidRPr="00EF5447">
              <w:t>11</w:t>
            </w:r>
          </w:p>
        </w:tc>
        <w:tc>
          <w:tcPr>
            <w:tcW w:w="1202" w:type="dxa"/>
            <w:gridSpan w:val="2"/>
            <w:shd w:val="clear" w:color="auto" w:fill="auto"/>
          </w:tcPr>
          <w:p w14:paraId="1F01FA2C" w14:textId="77777777" w:rsidR="002437E6" w:rsidRPr="00EF5447" w:rsidRDefault="002437E6" w:rsidP="001B7D9B">
            <w:pPr>
              <w:pStyle w:val="TAC"/>
            </w:pPr>
            <w:r w:rsidRPr="00EF5447">
              <w:t>IMD4</w:t>
            </w:r>
          </w:p>
        </w:tc>
      </w:tr>
      <w:tr w:rsidR="002437E6" w:rsidRPr="00EF5447" w14:paraId="48845287" w14:textId="77777777" w:rsidTr="002437E6">
        <w:trPr>
          <w:trHeight w:val="54"/>
          <w:jc w:val="center"/>
        </w:trPr>
        <w:tc>
          <w:tcPr>
            <w:tcW w:w="2673" w:type="dxa"/>
            <w:gridSpan w:val="6"/>
            <w:tcBorders>
              <w:top w:val="nil"/>
              <w:bottom w:val="nil"/>
            </w:tcBorders>
            <w:shd w:val="clear" w:color="auto" w:fill="auto"/>
          </w:tcPr>
          <w:p w14:paraId="2433B497" w14:textId="77777777" w:rsidR="002437E6" w:rsidRPr="00EF5447" w:rsidRDefault="002437E6" w:rsidP="001B7D9B">
            <w:pPr>
              <w:pStyle w:val="TAC"/>
            </w:pPr>
          </w:p>
        </w:tc>
        <w:tc>
          <w:tcPr>
            <w:tcW w:w="1103" w:type="dxa"/>
            <w:gridSpan w:val="3"/>
            <w:shd w:val="clear" w:color="auto" w:fill="auto"/>
          </w:tcPr>
          <w:p w14:paraId="6EA3CECF" w14:textId="77777777" w:rsidR="002437E6" w:rsidRPr="00EF5447" w:rsidRDefault="002437E6" w:rsidP="001B7D9B">
            <w:pPr>
              <w:pStyle w:val="TAC"/>
            </w:pPr>
            <w:r w:rsidRPr="00EF5447">
              <w:rPr>
                <w:rFonts w:eastAsia="Malgun Gothic"/>
                <w:szCs w:val="18"/>
                <w:lang w:eastAsia="ko-KR"/>
              </w:rPr>
              <w:t>28</w:t>
            </w:r>
          </w:p>
        </w:tc>
        <w:tc>
          <w:tcPr>
            <w:tcW w:w="828" w:type="dxa"/>
            <w:gridSpan w:val="3"/>
            <w:shd w:val="clear" w:color="auto" w:fill="auto"/>
            <w:noWrap/>
          </w:tcPr>
          <w:p w14:paraId="1D41BFC1" w14:textId="77777777" w:rsidR="002437E6" w:rsidRPr="00EF5447" w:rsidRDefault="002437E6" w:rsidP="001B7D9B">
            <w:pPr>
              <w:pStyle w:val="TAC"/>
              <w:rPr>
                <w:rFonts w:cs="Arial"/>
              </w:rPr>
            </w:pPr>
            <w:r w:rsidRPr="00EF5447">
              <w:rPr>
                <w:rFonts w:eastAsia="Malgun Gothic"/>
                <w:szCs w:val="18"/>
                <w:lang w:eastAsia="ko-KR"/>
              </w:rPr>
              <w:t>730</w:t>
            </w:r>
          </w:p>
        </w:tc>
        <w:tc>
          <w:tcPr>
            <w:tcW w:w="747" w:type="dxa"/>
            <w:gridSpan w:val="3"/>
            <w:shd w:val="clear" w:color="auto" w:fill="auto"/>
            <w:noWrap/>
          </w:tcPr>
          <w:p w14:paraId="7E661FF5" w14:textId="77777777" w:rsidR="002437E6" w:rsidRPr="00EF5447" w:rsidRDefault="002437E6" w:rsidP="001B7D9B">
            <w:pPr>
              <w:pStyle w:val="TAC"/>
              <w:rPr>
                <w:rFonts w:cs="Arial"/>
              </w:rPr>
            </w:pPr>
            <w:r w:rsidRPr="00EF5447">
              <w:rPr>
                <w:rFonts w:eastAsia="Malgun Gothic"/>
                <w:szCs w:val="18"/>
                <w:lang w:eastAsia="ko-KR"/>
              </w:rPr>
              <w:t>5</w:t>
            </w:r>
          </w:p>
        </w:tc>
        <w:tc>
          <w:tcPr>
            <w:tcW w:w="1341" w:type="dxa"/>
            <w:gridSpan w:val="4"/>
            <w:shd w:val="clear" w:color="auto" w:fill="auto"/>
            <w:noWrap/>
          </w:tcPr>
          <w:p w14:paraId="2EE4F9D5" w14:textId="77777777" w:rsidR="002437E6" w:rsidRPr="00EF5447" w:rsidRDefault="002437E6" w:rsidP="001B7D9B">
            <w:pPr>
              <w:pStyle w:val="TAC"/>
              <w:rPr>
                <w:rFonts w:cs="Arial"/>
              </w:rPr>
            </w:pPr>
            <w:r w:rsidRPr="00EF5447">
              <w:rPr>
                <w:rFonts w:eastAsia="Malgun Gothic"/>
                <w:szCs w:val="18"/>
                <w:lang w:eastAsia="ko-KR"/>
              </w:rPr>
              <w:t>25</w:t>
            </w:r>
          </w:p>
        </w:tc>
        <w:tc>
          <w:tcPr>
            <w:tcW w:w="1148" w:type="dxa"/>
            <w:gridSpan w:val="4"/>
            <w:shd w:val="clear" w:color="auto" w:fill="auto"/>
            <w:noWrap/>
          </w:tcPr>
          <w:p w14:paraId="215135B9" w14:textId="77777777" w:rsidR="002437E6" w:rsidRPr="00EF5447" w:rsidRDefault="002437E6" w:rsidP="001B7D9B">
            <w:pPr>
              <w:pStyle w:val="TAC"/>
            </w:pPr>
            <w:r w:rsidRPr="00EF5447">
              <w:rPr>
                <w:rFonts w:eastAsia="Malgun Gothic"/>
                <w:szCs w:val="18"/>
                <w:lang w:eastAsia="ko-KR"/>
              </w:rPr>
              <w:t>785</w:t>
            </w:r>
          </w:p>
        </w:tc>
        <w:tc>
          <w:tcPr>
            <w:tcW w:w="667" w:type="dxa"/>
            <w:gridSpan w:val="4"/>
            <w:shd w:val="clear" w:color="auto" w:fill="auto"/>
          </w:tcPr>
          <w:p w14:paraId="4386CFC6" w14:textId="77777777" w:rsidR="002437E6" w:rsidRPr="00EF5447" w:rsidRDefault="002437E6" w:rsidP="001B7D9B">
            <w:pPr>
              <w:pStyle w:val="TAC"/>
            </w:pPr>
            <w:r w:rsidRPr="00EF5447">
              <w:t>N/A</w:t>
            </w:r>
          </w:p>
        </w:tc>
        <w:tc>
          <w:tcPr>
            <w:tcW w:w="1202" w:type="dxa"/>
            <w:gridSpan w:val="2"/>
            <w:shd w:val="clear" w:color="auto" w:fill="auto"/>
          </w:tcPr>
          <w:p w14:paraId="25DDC968" w14:textId="77777777" w:rsidR="002437E6" w:rsidRPr="00EF5447" w:rsidRDefault="002437E6" w:rsidP="001B7D9B">
            <w:pPr>
              <w:pStyle w:val="TAC"/>
            </w:pPr>
            <w:r w:rsidRPr="00EF5447">
              <w:rPr>
                <w:lang w:eastAsia="ja-JP"/>
              </w:rPr>
              <w:t>N/A</w:t>
            </w:r>
          </w:p>
        </w:tc>
      </w:tr>
      <w:tr w:rsidR="002437E6" w:rsidRPr="00EF5447" w14:paraId="61764200" w14:textId="77777777" w:rsidTr="002437E6">
        <w:trPr>
          <w:trHeight w:val="54"/>
          <w:jc w:val="center"/>
        </w:trPr>
        <w:tc>
          <w:tcPr>
            <w:tcW w:w="2673" w:type="dxa"/>
            <w:gridSpan w:val="6"/>
            <w:tcBorders>
              <w:top w:val="nil"/>
              <w:bottom w:val="single" w:sz="4" w:space="0" w:color="auto"/>
            </w:tcBorders>
            <w:shd w:val="clear" w:color="auto" w:fill="auto"/>
          </w:tcPr>
          <w:p w14:paraId="175EE448" w14:textId="77777777" w:rsidR="002437E6" w:rsidRPr="00EF5447" w:rsidRDefault="002437E6" w:rsidP="001B7D9B">
            <w:pPr>
              <w:pStyle w:val="TAC"/>
            </w:pPr>
          </w:p>
        </w:tc>
        <w:tc>
          <w:tcPr>
            <w:tcW w:w="1103" w:type="dxa"/>
            <w:gridSpan w:val="3"/>
            <w:shd w:val="clear" w:color="auto" w:fill="auto"/>
          </w:tcPr>
          <w:p w14:paraId="2E684C77" w14:textId="77777777" w:rsidR="002437E6" w:rsidRPr="00EF5447" w:rsidRDefault="002437E6" w:rsidP="001B7D9B">
            <w:pPr>
              <w:pStyle w:val="TAC"/>
            </w:pPr>
            <w:r w:rsidRPr="00EF5447">
              <w:t>n66</w:t>
            </w:r>
          </w:p>
        </w:tc>
        <w:tc>
          <w:tcPr>
            <w:tcW w:w="828" w:type="dxa"/>
            <w:gridSpan w:val="3"/>
            <w:shd w:val="clear" w:color="auto" w:fill="auto"/>
            <w:noWrap/>
          </w:tcPr>
          <w:p w14:paraId="724A2E72" w14:textId="77777777" w:rsidR="002437E6" w:rsidRPr="00EF5447" w:rsidRDefault="002437E6" w:rsidP="001B7D9B">
            <w:pPr>
              <w:pStyle w:val="TAC"/>
              <w:rPr>
                <w:rFonts w:cs="Arial"/>
              </w:rPr>
            </w:pPr>
            <w:r w:rsidRPr="00EF5447">
              <w:t>1720</w:t>
            </w:r>
          </w:p>
        </w:tc>
        <w:tc>
          <w:tcPr>
            <w:tcW w:w="747" w:type="dxa"/>
            <w:gridSpan w:val="3"/>
            <w:shd w:val="clear" w:color="auto" w:fill="auto"/>
            <w:noWrap/>
          </w:tcPr>
          <w:p w14:paraId="22E4B49E" w14:textId="77777777" w:rsidR="002437E6" w:rsidRPr="00EF5447" w:rsidRDefault="002437E6" w:rsidP="001B7D9B">
            <w:pPr>
              <w:pStyle w:val="TAC"/>
              <w:rPr>
                <w:rFonts w:cs="Arial"/>
              </w:rPr>
            </w:pPr>
            <w:r w:rsidRPr="00EF5447">
              <w:t>5</w:t>
            </w:r>
          </w:p>
        </w:tc>
        <w:tc>
          <w:tcPr>
            <w:tcW w:w="1341" w:type="dxa"/>
            <w:gridSpan w:val="4"/>
            <w:shd w:val="clear" w:color="auto" w:fill="auto"/>
            <w:noWrap/>
          </w:tcPr>
          <w:p w14:paraId="3AF1C5C6" w14:textId="77777777" w:rsidR="002437E6" w:rsidRPr="00EF5447" w:rsidRDefault="002437E6" w:rsidP="001B7D9B">
            <w:pPr>
              <w:pStyle w:val="TAC"/>
              <w:rPr>
                <w:rFonts w:cs="Arial"/>
              </w:rPr>
            </w:pPr>
            <w:r w:rsidRPr="00EF5447">
              <w:t>25</w:t>
            </w:r>
          </w:p>
        </w:tc>
        <w:tc>
          <w:tcPr>
            <w:tcW w:w="1148" w:type="dxa"/>
            <w:gridSpan w:val="4"/>
            <w:shd w:val="clear" w:color="auto" w:fill="auto"/>
            <w:noWrap/>
          </w:tcPr>
          <w:p w14:paraId="683D157E" w14:textId="77777777" w:rsidR="002437E6" w:rsidRPr="00EF5447" w:rsidRDefault="002437E6" w:rsidP="001B7D9B">
            <w:pPr>
              <w:pStyle w:val="TAC"/>
            </w:pPr>
            <w:r w:rsidRPr="00EF5447">
              <w:rPr>
                <w:rFonts w:cs="Arial"/>
              </w:rPr>
              <w:t>2120</w:t>
            </w:r>
          </w:p>
        </w:tc>
        <w:tc>
          <w:tcPr>
            <w:tcW w:w="667" w:type="dxa"/>
            <w:gridSpan w:val="4"/>
            <w:shd w:val="clear" w:color="auto" w:fill="auto"/>
          </w:tcPr>
          <w:p w14:paraId="0A6E7771" w14:textId="77777777" w:rsidR="002437E6" w:rsidRPr="00EF5447" w:rsidRDefault="002437E6" w:rsidP="001B7D9B">
            <w:pPr>
              <w:pStyle w:val="TAC"/>
            </w:pPr>
            <w:r w:rsidRPr="00EF5447">
              <w:t>N/A</w:t>
            </w:r>
          </w:p>
        </w:tc>
        <w:tc>
          <w:tcPr>
            <w:tcW w:w="1202" w:type="dxa"/>
            <w:gridSpan w:val="2"/>
            <w:shd w:val="clear" w:color="auto" w:fill="auto"/>
          </w:tcPr>
          <w:p w14:paraId="4AE8D668" w14:textId="77777777" w:rsidR="002437E6" w:rsidRPr="00EF5447" w:rsidRDefault="002437E6" w:rsidP="001B7D9B">
            <w:pPr>
              <w:pStyle w:val="TAC"/>
            </w:pPr>
            <w:r w:rsidRPr="00EF5447">
              <w:t>N/A</w:t>
            </w:r>
          </w:p>
        </w:tc>
      </w:tr>
      <w:tr w:rsidR="002437E6" w:rsidRPr="00EF5447" w14:paraId="69607FDF"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10CEDB43" w14:textId="77777777" w:rsidR="002437E6" w:rsidRDefault="002437E6" w:rsidP="001B7D9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ABE43F9" w14:textId="77777777" w:rsidR="002437E6" w:rsidRPr="00EF5447" w:rsidRDefault="002437E6" w:rsidP="001B7D9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0428EDC" w14:textId="77777777" w:rsidR="002437E6" w:rsidRPr="00EF5447" w:rsidRDefault="002437E6" w:rsidP="001B7D9B">
            <w:pPr>
              <w:pStyle w:val="TAC"/>
              <w:rPr>
                <w:rFonts w:eastAsia="Malgun Gothic" w:cs="Arial"/>
                <w:szCs w:val="18"/>
                <w:lang w:eastAsia="ko-KR"/>
              </w:rPr>
            </w:pPr>
            <w:r w:rsidRPr="00FC5F2A">
              <w:rPr>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46F5AE0" w14:textId="77777777" w:rsidR="002437E6" w:rsidRPr="00EF5447" w:rsidRDefault="002437E6" w:rsidP="001B7D9B">
            <w:pPr>
              <w:pStyle w:val="TAC"/>
              <w:rPr>
                <w:rFonts w:cs="Arial"/>
                <w:szCs w:val="18"/>
                <w:lang w:eastAsia="ko-KR"/>
              </w:rPr>
            </w:pPr>
            <w:r w:rsidRPr="00FC5F2A">
              <w:t>1906</w:t>
            </w:r>
          </w:p>
        </w:tc>
        <w:tc>
          <w:tcPr>
            <w:tcW w:w="747" w:type="dxa"/>
            <w:gridSpan w:val="3"/>
            <w:tcBorders>
              <w:top w:val="single" w:sz="4" w:space="0" w:color="auto"/>
              <w:left w:val="single" w:sz="4" w:space="0" w:color="auto"/>
              <w:bottom w:val="single" w:sz="4" w:space="0" w:color="auto"/>
              <w:right w:val="single" w:sz="4" w:space="0" w:color="auto"/>
            </w:tcBorders>
            <w:noWrap/>
          </w:tcPr>
          <w:p w14:paraId="2EFE0BC2"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6315D6C9"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7DDB788" w14:textId="77777777" w:rsidR="002437E6" w:rsidRPr="00EF5447" w:rsidRDefault="002437E6" w:rsidP="001B7D9B">
            <w:pPr>
              <w:pStyle w:val="TAC"/>
              <w:rPr>
                <w:rFonts w:cs="Arial"/>
                <w:szCs w:val="18"/>
                <w:lang w:eastAsia="ko-KR"/>
              </w:rPr>
            </w:pPr>
            <w:r w:rsidRPr="00FC5F2A">
              <w:t>1986</w:t>
            </w:r>
          </w:p>
        </w:tc>
        <w:tc>
          <w:tcPr>
            <w:tcW w:w="667" w:type="dxa"/>
            <w:gridSpan w:val="4"/>
            <w:tcBorders>
              <w:top w:val="single" w:sz="4" w:space="0" w:color="auto"/>
              <w:left w:val="single" w:sz="4" w:space="0" w:color="auto"/>
              <w:bottom w:val="single" w:sz="4" w:space="0" w:color="auto"/>
              <w:right w:val="single" w:sz="4" w:space="0" w:color="auto"/>
            </w:tcBorders>
          </w:tcPr>
          <w:p w14:paraId="6FD6C66D" w14:textId="77777777" w:rsidR="002437E6" w:rsidRPr="00EF5447" w:rsidRDefault="002437E6" w:rsidP="001B7D9B">
            <w:pPr>
              <w:pStyle w:val="TAC"/>
              <w:rPr>
                <w:rFonts w:cs="Arial"/>
                <w:szCs w:val="18"/>
              </w:rPr>
            </w:pPr>
            <w:r w:rsidRPr="00FC5F2A">
              <w:t>8.6</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D8744A0" w14:textId="77777777" w:rsidR="002437E6" w:rsidRPr="00EF5447" w:rsidRDefault="002437E6" w:rsidP="001B7D9B">
            <w:pPr>
              <w:pStyle w:val="TAC"/>
              <w:rPr>
                <w:rFonts w:cs="Arial"/>
                <w:szCs w:val="18"/>
              </w:rPr>
            </w:pPr>
            <w:r w:rsidRPr="00FC5F2A">
              <w:t>IMD</w:t>
            </w:r>
            <w:r>
              <w:t>4</w:t>
            </w:r>
            <w:r>
              <w:rPr>
                <w:vertAlign w:val="superscript"/>
              </w:rPr>
              <w:t>11</w:t>
            </w:r>
          </w:p>
        </w:tc>
      </w:tr>
      <w:tr w:rsidR="002437E6" w:rsidRPr="00EF5447" w14:paraId="221E1CF0" w14:textId="77777777" w:rsidTr="002437E6">
        <w:trPr>
          <w:trHeight w:val="54"/>
          <w:jc w:val="center"/>
        </w:trPr>
        <w:tc>
          <w:tcPr>
            <w:tcW w:w="2673" w:type="dxa"/>
            <w:gridSpan w:val="6"/>
            <w:tcBorders>
              <w:top w:val="nil"/>
              <w:left w:val="single" w:sz="4" w:space="0" w:color="auto"/>
              <w:bottom w:val="nil"/>
              <w:right w:val="single" w:sz="4" w:space="0" w:color="auto"/>
            </w:tcBorders>
          </w:tcPr>
          <w:p w14:paraId="36166E5F" w14:textId="77777777" w:rsidR="002437E6" w:rsidRPr="00EF5447" w:rsidRDefault="002437E6" w:rsidP="001B7D9B">
            <w:pPr>
              <w:pStyle w:val="TAC"/>
              <w:rPr>
                <w:rFonts w:eastAsia="Malgun Gothic" w:cs="Arial"/>
                <w:szCs w:val="18"/>
                <w:lang w:eastAsia="ko-KR"/>
              </w:rPr>
            </w:pPr>
            <w:r>
              <w:rPr>
                <w:lang w:val="fi-FI" w:eastAsia="fi-FI"/>
              </w:rPr>
              <w:t>DC_2A-2A-30A_n77A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594FC9E" w14:textId="77777777" w:rsidR="002437E6" w:rsidRPr="00EF5447" w:rsidRDefault="002437E6" w:rsidP="001B7D9B">
            <w:pPr>
              <w:pStyle w:val="TAC"/>
              <w:rPr>
                <w:rFonts w:eastAsia="Malgun Gothic" w:cs="Arial"/>
                <w:szCs w:val="18"/>
                <w:lang w:eastAsia="ko-KR"/>
              </w:rPr>
            </w:pPr>
            <w:r w:rsidRPr="00FC5F2A">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FAC0587" w14:textId="77777777" w:rsidR="002437E6" w:rsidRPr="00EF5447" w:rsidRDefault="002437E6" w:rsidP="001B7D9B">
            <w:pPr>
              <w:pStyle w:val="TAC"/>
              <w:rPr>
                <w:rFonts w:cs="Arial"/>
                <w:szCs w:val="18"/>
                <w:lang w:eastAsia="ko-KR"/>
              </w:rPr>
            </w:pPr>
            <w:r w:rsidRPr="00FC5F2A">
              <w:t>2312</w:t>
            </w:r>
          </w:p>
        </w:tc>
        <w:tc>
          <w:tcPr>
            <w:tcW w:w="747" w:type="dxa"/>
            <w:gridSpan w:val="3"/>
            <w:tcBorders>
              <w:top w:val="single" w:sz="4" w:space="0" w:color="auto"/>
              <w:left w:val="single" w:sz="4" w:space="0" w:color="auto"/>
              <w:bottom w:val="single" w:sz="4" w:space="0" w:color="auto"/>
              <w:right w:val="single" w:sz="4" w:space="0" w:color="auto"/>
            </w:tcBorders>
            <w:noWrap/>
          </w:tcPr>
          <w:p w14:paraId="555CD47F"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6550FEC6"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F4AEEAF" w14:textId="77777777" w:rsidR="002437E6" w:rsidRPr="00EF5447" w:rsidRDefault="002437E6" w:rsidP="001B7D9B">
            <w:pPr>
              <w:pStyle w:val="TAC"/>
              <w:rPr>
                <w:rFonts w:cs="Arial"/>
                <w:szCs w:val="18"/>
                <w:lang w:eastAsia="ko-KR"/>
              </w:rPr>
            </w:pPr>
            <w:r w:rsidRPr="00FC5F2A">
              <w:t>2357</w:t>
            </w:r>
          </w:p>
        </w:tc>
        <w:tc>
          <w:tcPr>
            <w:tcW w:w="667" w:type="dxa"/>
            <w:gridSpan w:val="4"/>
            <w:tcBorders>
              <w:top w:val="single" w:sz="4" w:space="0" w:color="auto"/>
              <w:left w:val="single" w:sz="4" w:space="0" w:color="auto"/>
              <w:bottom w:val="single" w:sz="4" w:space="0" w:color="auto"/>
              <w:right w:val="single" w:sz="4" w:space="0" w:color="auto"/>
            </w:tcBorders>
          </w:tcPr>
          <w:p w14:paraId="28B399F9"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D26BC9A" w14:textId="77777777" w:rsidR="002437E6" w:rsidRPr="00EF5447" w:rsidRDefault="002437E6" w:rsidP="001B7D9B">
            <w:pPr>
              <w:pStyle w:val="TAC"/>
              <w:rPr>
                <w:rFonts w:cs="Arial"/>
                <w:szCs w:val="18"/>
              </w:rPr>
            </w:pPr>
            <w:r w:rsidRPr="00FC5F2A">
              <w:t>N/A</w:t>
            </w:r>
          </w:p>
        </w:tc>
      </w:tr>
      <w:tr w:rsidR="002437E6" w:rsidRPr="00EF5447" w14:paraId="6F0460C9" w14:textId="77777777" w:rsidTr="002437E6">
        <w:trPr>
          <w:trHeight w:val="54"/>
          <w:jc w:val="center"/>
        </w:trPr>
        <w:tc>
          <w:tcPr>
            <w:tcW w:w="2673" w:type="dxa"/>
            <w:gridSpan w:val="6"/>
            <w:tcBorders>
              <w:top w:val="nil"/>
              <w:bottom w:val="nil"/>
            </w:tcBorders>
            <w:shd w:val="clear" w:color="auto" w:fill="auto"/>
          </w:tcPr>
          <w:p w14:paraId="7848F77B"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24B10C9" w14:textId="77777777" w:rsidR="002437E6" w:rsidRPr="00EF5447" w:rsidRDefault="002437E6" w:rsidP="001B7D9B">
            <w:pPr>
              <w:pStyle w:val="TAC"/>
              <w:rPr>
                <w:rFonts w:eastAsia="Malgun Gothic" w:cs="Arial"/>
                <w:szCs w:val="18"/>
                <w:lang w:eastAsia="ko-KR"/>
              </w:rPr>
            </w:pPr>
            <w:r w:rsidRPr="00FC5F2A">
              <w:rPr>
                <w:lang w:eastAsia="ko-KR"/>
              </w:rPr>
              <w:t>n</w:t>
            </w:r>
            <w:r w:rsidRPr="00FC5F2A">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4CFC676" w14:textId="77777777" w:rsidR="002437E6" w:rsidRPr="00EF5447" w:rsidRDefault="002437E6" w:rsidP="001B7D9B">
            <w:pPr>
              <w:pStyle w:val="TAC"/>
              <w:rPr>
                <w:rFonts w:cs="Arial"/>
                <w:szCs w:val="18"/>
                <w:lang w:eastAsia="ko-KR"/>
              </w:rPr>
            </w:pPr>
            <w:r w:rsidRPr="00FC5F2A">
              <w:t>3305</w:t>
            </w:r>
          </w:p>
        </w:tc>
        <w:tc>
          <w:tcPr>
            <w:tcW w:w="747" w:type="dxa"/>
            <w:gridSpan w:val="3"/>
            <w:tcBorders>
              <w:top w:val="single" w:sz="4" w:space="0" w:color="auto"/>
              <w:left w:val="single" w:sz="4" w:space="0" w:color="auto"/>
              <w:bottom w:val="single" w:sz="4" w:space="0" w:color="auto"/>
              <w:right w:val="single" w:sz="4" w:space="0" w:color="auto"/>
            </w:tcBorders>
            <w:noWrap/>
          </w:tcPr>
          <w:p w14:paraId="21FD75BC" w14:textId="77777777" w:rsidR="002437E6" w:rsidRPr="00EF5447" w:rsidRDefault="002437E6" w:rsidP="001B7D9B">
            <w:pPr>
              <w:pStyle w:val="TAC"/>
              <w:rPr>
                <w:rFonts w:cs="Arial"/>
                <w:szCs w:val="18"/>
                <w:lang w:eastAsia="ko-KR"/>
              </w:rPr>
            </w:pPr>
            <w:r w:rsidRPr="00FC5F2A">
              <w:t>10</w:t>
            </w:r>
          </w:p>
        </w:tc>
        <w:tc>
          <w:tcPr>
            <w:tcW w:w="1341" w:type="dxa"/>
            <w:gridSpan w:val="4"/>
            <w:tcBorders>
              <w:top w:val="single" w:sz="4" w:space="0" w:color="auto"/>
              <w:left w:val="single" w:sz="4" w:space="0" w:color="auto"/>
              <w:bottom w:val="single" w:sz="4" w:space="0" w:color="auto"/>
              <w:right w:val="single" w:sz="4" w:space="0" w:color="auto"/>
            </w:tcBorders>
            <w:noWrap/>
          </w:tcPr>
          <w:p w14:paraId="139A711C" w14:textId="77777777" w:rsidR="002437E6" w:rsidRPr="00EF5447" w:rsidRDefault="002437E6" w:rsidP="001B7D9B">
            <w:pPr>
              <w:pStyle w:val="TAC"/>
              <w:rPr>
                <w:rFonts w:cs="Arial"/>
                <w:szCs w:val="18"/>
                <w:lang w:eastAsia="ko-KR"/>
              </w:rPr>
            </w:pPr>
            <w:r w:rsidRPr="00FC5F2A">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6F20169" w14:textId="77777777" w:rsidR="002437E6" w:rsidRPr="00EF5447" w:rsidRDefault="002437E6" w:rsidP="001B7D9B">
            <w:pPr>
              <w:pStyle w:val="TAC"/>
              <w:rPr>
                <w:rFonts w:cs="Arial"/>
                <w:szCs w:val="18"/>
                <w:lang w:eastAsia="ko-KR"/>
              </w:rPr>
            </w:pPr>
            <w:r w:rsidRPr="00FC5F2A">
              <w:t>3305</w:t>
            </w:r>
          </w:p>
        </w:tc>
        <w:tc>
          <w:tcPr>
            <w:tcW w:w="667" w:type="dxa"/>
            <w:gridSpan w:val="4"/>
            <w:tcBorders>
              <w:top w:val="single" w:sz="4" w:space="0" w:color="auto"/>
              <w:left w:val="single" w:sz="4" w:space="0" w:color="auto"/>
              <w:bottom w:val="single" w:sz="4" w:space="0" w:color="auto"/>
              <w:right w:val="single" w:sz="4" w:space="0" w:color="auto"/>
            </w:tcBorders>
          </w:tcPr>
          <w:p w14:paraId="2D2CE280"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DFA1BAC" w14:textId="77777777" w:rsidR="002437E6" w:rsidRPr="00EF5447" w:rsidRDefault="002437E6" w:rsidP="001B7D9B">
            <w:pPr>
              <w:pStyle w:val="TAC"/>
              <w:rPr>
                <w:rFonts w:cs="Arial"/>
                <w:szCs w:val="18"/>
              </w:rPr>
            </w:pPr>
            <w:r w:rsidRPr="00FC5F2A">
              <w:t>N/A</w:t>
            </w:r>
          </w:p>
        </w:tc>
      </w:tr>
      <w:tr w:rsidR="002437E6" w:rsidRPr="00EF5447" w14:paraId="1AA203FA" w14:textId="77777777" w:rsidTr="002437E6">
        <w:trPr>
          <w:trHeight w:val="54"/>
          <w:jc w:val="center"/>
        </w:trPr>
        <w:tc>
          <w:tcPr>
            <w:tcW w:w="2673" w:type="dxa"/>
            <w:gridSpan w:val="6"/>
            <w:tcBorders>
              <w:top w:val="nil"/>
              <w:bottom w:val="nil"/>
            </w:tcBorders>
            <w:shd w:val="clear" w:color="auto" w:fill="auto"/>
          </w:tcPr>
          <w:p w14:paraId="1601EDEB"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310FD40" w14:textId="77777777" w:rsidR="002437E6" w:rsidRPr="00EF5447" w:rsidRDefault="002437E6" w:rsidP="001B7D9B">
            <w:pPr>
              <w:pStyle w:val="TAC"/>
              <w:rPr>
                <w:rFonts w:eastAsia="Malgun Gothic" w:cs="Arial"/>
                <w:szCs w:val="18"/>
                <w:lang w:eastAsia="ko-KR"/>
              </w:rPr>
            </w:pPr>
            <w:r w:rsidRPr="00FC5F2A">
              <w:rPr>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DD078E3" w14:textId="77777777" w:rsidR="002437E6" w:rsidRPr="00EF5447" w:rsidRDefault="002437E6" w:rsidP="001B7D9B">
            <w:pPr>
              <w:pStyle w:val="TAC"/>
              <w:rPr>
                <w:rFonts w:cs="Arial"/>
                <w:szCs w:val="18"/>
                <w:lang w:eastAsia="ko-KR"/>
              </w:rPr>
            </w:pPr>
            <w:r w:rsidRPr="00FC5F2A">
              <w:t>1905</w:t>
            </w:r>
          </w:p>
        </w:tc>
        <w:tc>
          <w:tcPr>
            <w:tcW w:w="747" w:type="dxa"/>
            <w:gridSpan w:val="3"/>
            <w:tcBorders>
              <w:top w:val="single" w:sz="4" w:space="0" w:color="auto"/>
              <w:left w:val="single" w:sz="4" w:space="0" w:color="auto"/>
              <w:bottom w:val="single" w:sz="4" w:space="0" w:color="auto"/>
              <w:right w:val="single" w:sz="4" w:space="0" w:color="auto"/>
            </w:tcBorders>
            <w:noWrap/>
          </w:tcPr>
          <w:p w14:paraId="61BA60DF"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462344FF"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21AB963" w14:textId="77777777" w:rsidR="002437E6" w:rsidRPr="00EF5447" w:rsidRDefault="002437E6" w:rsidP="001B7D9B">
            <w:pPr>
              <w:pStyle w:val="TAC"/>
              <w:rPr>
                <w:rFonts w:cs="Arial"/>
                <w:szCs w:val="18"/>
                <w:lang w:eastAsia="ko-KR"/>
              </w:rPr>
            </w:pPr>
            <w:r w:rsidRPr="00FC5F2A">
              <w:t>1985</w:t>
            </w:r>
          </w:p>
        </w:tc>
        <w:tc>
          <w:tcPr>
            <w:tcW w:w="667" w:type="dxa"/>
            <w:gridSpan w:val="4"/>
            <w:tcBorders>
              <w:top w:val="single" w:sz="4" w:space="0" w:color="auto"/>
              <w:left w:val="single" w:sz="4" w:space="0" w:color="auto"/>
              <w:bottom w:val="single" w:sz="4" w:space="0" w:color="auto"/>
              <w:right w:val="single" w:sz="4" w:space="0" w:color="auto"/>
            </w:tcBorders>
          </w:tcPr>
          <w:p w14:paraId="6646E121"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837AAD8" w14:textId="77777777" w:rsidR="002437E6" w:rsidRPr="00EF5447" w:rsidRDefault="002437E6" w:rsidP="001B7D9B">
            <w:pPr>
              <w:pStyle w:val="TAC"/>
              <w:rPr>
                <w:rFonts w:cs="Arial"/>
                <w:szCs w:val="18"/>
              </w:rPr>
            </w:pPr>
            <w:r w:rsidRPr="00FC5F2A">
              <w:t>N/A</w:t>
            </w:r>
          </w:p>
        </w:tc>
      </w:tr>
      <w:tr w:rsidR="002437E6" w:rsidRPr="00EF5447" w14:paraId="013B7E95" w14:textId="77777777" w:rsidTr="002437E6">
        <w:trPr>
          <w:trHeight w:val="54"/>
          <w:jc w:val="center"/>
        </w:trPr>
        <w:tc>
          <w:tcPr>
            <w:tcW w:w="2673" w:type="dxa"/>
            <w:gridSpan w:val="6"/>
            <w:tcBorders>
              <w:top w:val="nil"/>
              <w:bottom w:val="nil"/>
            </w:tcBorders>
            <w:shd w:val="clear" w:color="auto" w:fill="auto"/>
          </w:tcPr>
          <w:p w14:paraId="547F49B0"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23AC3CC" w14:textId="77777777" w:rsidR="002437E6" w:rsidRPr="00EF5447" w:rsidRDefault="002437E6" w:rsidP="001B7D9B">
            <w:pPr>
              <w:pStyle w:val="TAC"/>
              <w:rPr>
                <w:rFonts w:eastAsia="Malgun Gothic" w:cs="Arial"/>
                <w:szCs w:val="18"/>
                <w:lang w:eastAsia="ko-KR"/>
              </w:rPr>
            </w:pPr>
            <w:r w:rsidRPr="00FC5F2A">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376414E" w14:textId="77777777" w:rsidR="002437E6" w:rsidRPr="00EF5447" w:rsidRDefault="002437E6" w:rsidP="001B7D9B">
            <w:pPr>
              <w:pStyle w:val="TAC"/>
              <w:rPr>
                <w:rFonts w:cs="Arial"/>
                <w:szCs w:val="18"/>
                <w:lang w:eastAsia="ko-KR"/>
              </w:rPr>
            </w:pPr>
            <w:r w:rsidRPr="00FC5F2A">
              <w:t>2309</w:t>
            </w:r>
          </w:p>
        </w:tc>
        <w:tc>
          <w:tcPr>
            <w:tcW w:w="747" w:type="dxa"/>
            <w:gridSpan w:val="3"/>
            <w:tcBorders>
              <w:top w:val="single" w:sz="4" w:space="0" w:color="auto"/>
              <w:left w:val="single" w:sz="4" w:space="0" w:color="auto"/>
              <w:bottom w:val="single" w:sz="4" w:space="0" w:color="auto"/>
              <w:right w:val="single" w:sz="4" w:space="0" w:color="auto"/>
            </w:tcBorders>
            <w:noWrap/>
          </w:tcPr>
          <w:p w14:paraId="3AB3F8CC"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255C6B13"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5847DE2" w14:textId="77777777" w:rsidR="002437E6" w:rsidRPr="00EF5447" w:rsidRDefault="002437E6" w:rsidP="001B7D9B">
            <w:pPr>
              <w:pStyle w:val="TAC"/>
              <w:rPr>
                <w:rFonts w:cs="Arial"/>
                <w:szCs w:val="18"/>
                <w:lang w:eastAsia="ko-KR"/>
              </w:rPr>
            </w:pPr>
            <w:r w:rsidRPr="00FC5F2A">
              <w:t>2354</w:t>
            </w:r>
          </w:p>
        </w:tc>
        <w:tc>
          <w:tcPr>
            <w:tcW w:w="667" w:type="dxa"/>
            <w:gridSpan w:val="4"/>
            <w:tcBorders>
              <w:top w:val="single" w:sz="4" w:space="0" w:color="auto"/>
              <w:left w:val="single" w:sz="4" w:space="0" w:color="auto"/>
              <w:bottom w:val="single" w:sz="4" w:space="0" w:color="auto"/>
              <w:right w:val="single" w:sz="4" w:space="0" w:color="auto"/>
            </w:tcBorders>
          </w:tcPr>
          <w:p w14:paraId="26DE39F8" w14:textId="77777777" w:rsidR="002437E6" w:rsidRPr="00EF5447" w:rsidRDefault="002437E6" w:rsidP="001B7D9B">
            <w:pPr>
              <w:pStyle w:val="TAC"/>
              <w:rPr>
                <w:rFonts w:cs="Arial"/>
                <w:szCs w:val="18"/>
              </w:rPr>
            </w:pPr>
            <w:r w:rsidRPr="00FC5F2A">
              <w:t>10.6</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662A407" w14:textId="77777777" w:rsidR="002437E6" w:rsidRPr="00EF5447" w:rsidRDefault="002437E6" w:rsidP="001B7D9B">
            <w:pPr>
              <w:pStyle w:val="TAC"/>
              <w:rPr>
                <w:rFonts w:cs="Arial"/>
                <w:szCs w:val="18"/>
              </w:rPr>
            </w:pPr>
            <w:r w:rsidRPr="00FC5F2A">
              <w:t>IMD</w:t>
            </w:r>
            <w:r>
              <w:t>4</w:t>
            </w:r>
            <w:r>
              <w:rPr>
                <w:vertAlign w:val="superscript"/>
              </w:rPr>
              <w:t>11</w:t>
            </w:r>
          </w:p>
        </w:tc>
      </w:tr>
      <w:tr w:rsidR="002437E6" w:rsidRPr="00EF5447" w14:paraId="3A91AC90" w14:textId="77777777" w:rsidTr="002437E6">
        <w:trPr>
          <w:trHeight w:val="54"/>
          <w:jc w:val="center"/>
        </w:trPr>
        <w:tc>
          <w:tcPr>
            <w:tcW w:w="2673" w:type="dxa"/>
            <w:gridSpan w:val="6"/>
            <w:tcBorders>
              <w:top w:val="nil"/>
              <w:bottom w:val="nil"/>
            </w:tcBorders>
            <w:shd w:val="clear" w:color="auto" w:fill="auto"/>
          </w:tcPr>
          <w:p w14:paraId="6273CC08"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F6727B3" w14:textId="77777777" w:rsidR="002437E6" w:rsidRPr="00EF5447" w:rsidRDefault="002437E6" w:rsidP="001B7D9B">
            <w:pPr>
              <w:pStyle w:val="TAC"/>
              <w:rPr>
                <w:rFonts w:eastAsia="Malgun Gothic" w:cs="Arial"/>
                <w:szCs w:val="18"/>
                <w:lang w:eastAsia="ko-KR"/>
              </w:rPr>
            </w:pPr>
            <w:r w:rsidRPr="00FC5F2A">
              <w:rPr>
                <w:lang w:eastAsia="ko-KR"/>
              </w:rPr>
              <w:t>n</w:t>
            </w:r>
            <w:r w:rsidRPr="00FC5F2A">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36AC656" w14:textId="77777777" w:rsidR="002437E6" w:rsidRPr="00EF5447" w:rsidRDefault="002437E6" w:rsidP="001B7D9B">
            <w:pPr>
              <w:pStyle w:val="TAC"/>
              <w:rPr>
                <w:rFonts w:cs="Arial"/>
                <w:szCs w:val="18"/>
                <w:lang w:eastAsia="ko-KR"/>
              </w:rPr>
            </w:pPr>
            <w:r w:rsidRPr="00FC5F2A">
              <w:t>3361</w:t>
            </w:r>
          </w:p>
        </w:tc>
        <w:tc>
          <w:tcPr>
            <w:tcW w:w="747" w:type="dxa"/>
            <w:gridSpan w:val="3"/>
            <w:tcBorders>
              <w:top w:val="single" w:sz="4" w:space="0" w:color="auto"/>
              <w:left w:val="single" w:sz="4" w:space="0" w:color="auto"/>
              <w:bottom w:val="single" w:sz="4" w:space="0" w:color="auto"/>
              <w:right w:val="single" w:sz="4" w:space="0" w:color="auto"/>
            </w:tcBorders>
            <w:noWrap/>
          </w:tcPr>
          <w:p w14:paraId="32478F95" w14:textId="77777777" w:rsidR="002437E6" w:rsidRPr="00EF5447" w:rsidRDefault="002437E6" w:rsidP="001B7D9B">
            <w:pPr>
              <w:pStyle w:val="TAC"/>
              <w:rPr>
                <w:rFonts w:cs="Arial"/>
                <w:szCs w:val="18"/>
                <w:lang w:eastAsia="ko-KR"/>
              </w:rPr>
            </w:pPr>
            <w:r w:rsidRPr="00FC5F2A">
              <w:t>10</w:t>
            </w:r>
          </w:p>
        </w:tc>
        <w:tc>
          <w:tcPr>
            <w:tcW w:w="1341" w:type="dxa"/>
            <w:gridSpan w:val="4"/>
            <w:tcBorders>
              <w:top w:val="single" w:sz="4" w:space="0" w:color="auto"/>
              <w:left w:val="single" w:sz="4" w:space="0" w:color="auto"/>
              <w:bottom w:val="single" w:sz="4" w:space="0" w:color="auto"/>
              <w:right w:val="single" w:sz="4" w:space="0" w:color="auto"/>
            </w:tcBorders>
            <w:noWrap/>
          </w:tcPr>
          <w:p w14:paraId="7E5C25C3" w14:textId="77777777" w:rsidR="002437E6" w:rsidRPr="00EF5447" w:rsidRDefault="002437E6" w:rsidP="001B7D9B">
            <w:pPr>
              <w:pStyle w:val="TAC"/>
              <w:rPr>
                <w:rFonts w:cs="Arial"/>
                <w:szCs w:val="18"/>
                <w:lang w:eastAsia="ko-KR"/>
              </w:rPr>
            </w:pPr>
            <w:r w:rsidRPr="00FC5F2A">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021937D" w14:textId="77777777" w:rsidR="002437E6" w:rsidRPr="00EF5447" w:rsidRDefault="002437E6" w:rsidP="001B7D9B">
            <w:pPr>
              <w:pStyle w:val="TAC"/>
              <w:rPr>
                <w:rFonts w:cs="Arial"/>
                <w:szCs w:val="18"/>
                <w:lang w:eastAsia="ko-KR"/>
              </w:rPr>
            </w:pPr>
            <w:r w:rsidRPr="00FC5F2A">
              <w:t>3361</w:t>
            </w:r>
          </w:p>
        </w:tc>
        <w:tc>
          <w:tcPr>
            <w:tcW w:w="667" w:type="dxa"/>
            <w:gridSpan w:val="4"/>
            <w:tcBorders>
              <w:top w:val="single" w:sz="4" w:space="0" w:color="auto"/>
              <w:left w:val="single" w:sz="4" w:space="0" w:color="auto"/>
              <w:bottom w:val="single" w:sz="4" w:space="0" w:color="auto"/>
              <w:right w:val="single" w:sz="4" w:space="0" w:color="auto"/>
            </w:tcBorders>
          </w:tcPr>
          <w:p w14:paraId="132400BF"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73D6D29" w14:textId="77777777" w:rsidR="002437E6" w:rsidRPr="00EF5447" w:rsidRDefault="002437E6" w:rsidP="001B7D9B">
            <w:pPr>
              <w:pStyle w:val="TAC"/>
              <w:rPr>
                <w:rFonts w:cs="Arial"/>
                <w:szCs w:val="18"/>
              </w:rPr>
            </w:pPr>
            <w:r w:rsidRPr="00FC5F2A">
              <w:t>N/A</w:t>
            </w:r>
          </w:p>
        </w:tc>
      </w:tr>
      <w:tr w:rsidR="002437E6" w:rsidRPr="00EF5447" w14:paraId="67BD3E65" w14:textId="77777777" w:rsidTr="002437E6">
        <w:trPr>
          <w:trHeight w:val="54"/>
          <w:jc w:val="center"/>
        </w:trPr>
        <w:tc>
          <w:tcPr>
            <w:tcW w:w="2673" w:type="dxa"/>
            <w:gridSpan w:val="6"/>
            <w:tcBorders>
              <w:top w:val="nil"/>
              <w:bottom w:val="nil"/>
            </w:tcBorders>
            <w:shd w:val="clear" w:color="auto" w:fill="auto"/>
          </w:tcPr>
          <w:p w14:paraId="0195F505"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0E57916" w14:textId="77777777" w:rsidR="002437E6" w:rsidRPr="00EF5447" w:rsidRDefault="002437E6" w:rsidP="001B7D9B">
            <w:pPr>
              <w:pStyle w:val="TAC"/>
              <w:rPr>
                <w:rFonts w:eastAsia="Malgun Gothic" w:cs="Arial"/>
                <w:szCs w:val="18"/>
                <w:lang w:eastAsia="ko-KR"/>
              </w:rPr>
            </w:pPr>
            <w:r w:rsidRPr="00FC5F2A">
              <w:rPr>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E632AA5" w14:textId="77777777" w:rsidR="002437E6" w:rsidRPr="00EF5447" w:rsidRDefault="002437E6" w:rsidP="001B7D9B">
            <w:pPr>
              <w:pStyle w:val="TAC"/>
              <w:rPr>
                <w:rFonts w:cs="Arial"/>
                <w:szCs w:val="18"/>
                <w:lang w:eastAsia="ko-KR"/>
              </w:rPr>
            </w:pPr>
            <w:r w:rsidRPr="00FC5F2A">
              <w:t>1860</w:t>
            </w:r>
          </w:p>
        </w:tc>
        <w:tc>
          <w:tcPr>
            <w:tcW w:w="747" w:type="dxa"/>
            <w:gridSpan w:val="3"/>
            <w:tcBorders>
              <w:top w:val="single" w:sz="4" w:space="0" w:color="auto"/>
              <w:left w:val="single" w:sz="4" w:space="0" w:color="auto"/>
              <w:bottom w:val="single" w:sz="4" w:space="0" w:color="auto"/>
              <w:right w:val="single" w:sz="4" w:space="0" w:color="auto"/>
            </w:tcBorders>
            <w:noWrap/>
          </w:tcPr>
          <w:p w14:paraId="2D67BF4E"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0022D221"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2E3F7B5" w14:textId="77777777" w:rsidR="002437E6" w:rsidRPr="00EF5447" w:rsidRDefault="002437E6" w:rsidP="001B7D9B">
            <w:pPr>
              <w:pStyle w:val="TAC"/>
              <w:rPr>
                <w:rFonts w:cs="Arial"/>
                <w:szCs w:val="18"/>
                <w:lang w:eastAsia="ko-KR"/>
              </w:rPr>
            </w:pPr>
            <w:r w:rsidRPr="00FC5F2A">
              <w:t>1940</w:t>
            </w:r>
          </w:p>
        </w:tc>
        <w:tc>
          <w:tcPr>
            <w:tcW w:w="667" w:type="dxa"/>
            <w:gridSpan w:val="4"/>
            <w:tcBorders>
              <w:top w:val="single" w:sz="4" w:space="0" w:color="auto"/>
              <w:left w:val="single" w:sz="4" w:space="0" w:color="auto"/>
              <w:bottom w:val="single" w:sz="4" w:space="0" w:color="auto"/>
              <w:right w:val="single" w:sz="4" w:space="0" w:color="auto"/>
            </w:tcBorders>
          </w:tcPr>
          <w:p w14:paraId="0EA2ABAE"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1A0FAAB" w14:textId="77777777" w:rsidR="002437E6" w:rsidRPr="00EF5447" w:rsidRDefault="002437E6" w:rsidP="001B7D9B">
            <w:pPr>
              <w:pStyle w:val="TAC"/>
              <w:rPr>
                <w:rFonts w:cs="Arial"/>
                <w:szCs w:val="18"/>
              </w:rPr>
            </w:pPr>
            <w:r w:rsidRPr="00FC5F2A">
              <w:t>N/A</w:t>
            </w:r>
          </w:p>
        </w:tc>
      </w:tr>
      <w:tr w:rsidR="002437E6" w:rsidRPr="00EF5447" w14:paraId="6250E9BE" w14:textId="77777777" w:rsidTr="002437E6">
        <w:trPr>
          <w:trHeight w:val="54"/>
          <w:jc w:val="center"/>
        </w:trPr>
        <w:tc>
          <w:tcPr>
            <w:tcW w:w="2673" w:type="dxa"/>
            <w:gridSpan w:val="6"/>
            <w:tcBorders>
              <w:top w:val="nil"/>
              <w:bottom w:val="nil"/>
            </w:tcBorders>
            <w:shd w:val="clear" w:color="auto" w:fill="auto"/>
          </w:tcPr>
          <w:p w14:paraId="620FA572"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D4AF0D1" w14:textId="77777777" w:rsidR="002437E6" w:rsidRPr="00EF5447" w:rsidRDefault="002437E6" w:rsidP="001B7D9B">
            <w:pPr>
              <w:pStyle w:val="TAC"/>
              <w:rPr>
                <w:rFonts w:eastAsia="Malgun Gothic" w:cs="Arial"/>
                <w:szCs w:val="18"/>
                <w:lang w:eastAsia="ko-KR"/>
              </w:rPr>
            </w:pPr>
            <w:r w:rsidRPr="00FC5F2A">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F0532B5" w14:textId="77777777" w:rsidR="002437E6" w:rsidRPr="00EF5447" w:rsidRDefault="002437E6" w:rsidP="001B7D9B">
            <w:pPr>
              <w:pStyle w:val="TAC"/>
              <w:rPr>
                <w:rFonts w:cs="Arial"/>
                <w:szCs w:val="18"/>
                <w:lang w:eastAsia="ko-KR"/>
              </w:rPr>
            </w:pPr>
            <w:r w:rsidRPr="00FC5F2A">
              <w:t>2309</w:t>
            </w:r>
          </w:p>
        </w:tc>
        <w:tc>
          <w:tcPr>
            <w:tcW w:w="747" w:type="dxa"/>
            <w:gridSpan w:val="3"/>
            <w:tcBorders>
              <w:top w:val="single" w:sz="4" w:space="0" w:color="auto"/>
              <w:left w:val="single" w:sz="4" w:space="0" w:color="auto"/>
              <w:bottom w:val="single" w:sz="4" w:space="0" w:color="auto"/>
              <w:right w:val="single" w:sz="4" w:space="0" w:color="auto"/>
            </w:tcBorders>
            <w:noWrap/>
          </w:tcPr>
          <w:p w14:paraId="557706BF" w14:textId="77777777" w:rsidR="002437E6" w:rsidRPr="00EF5447" w:rsidRDefault="002437E6" w:rsidP="001B7D9B">
            <w:pPr>
              <w:pStyle w:val="TAC"/>
              <w:rPr>
                <w:rFonts w:cs="Arial"/>
                <w:szCs w:val="18"/>
                <w:lang w:eastAsia="ko-KR"/>
              </w:rPr>
            </w:pPr>
            <w:r w:rsidRPr="00FC5F2A">
              <w:t>5</w:t>
            </w:r>
          </w:p>
        </w:tc>
        <w:tc>
          <w:tcPr>
            <w:tcW w:w="1341" w:type="dxa"/>
            <w:gridSpan w:val="4"/>
            <w:tcBorders>
              <w:top w:val="single" w:sz="4" w:space="0" w:color="auto"/>
              <w:left w:val="single" w:sz="4" w:space="0" w:color="auto"/>
              <w:bottom w:val="single" w:sz="4" w:space="0" w:color="auto"/>
              <w:right w:val="single" w:sz="4" w:space="0" w:color="auto"/>
            </w:tcBorders>
            <w:noWrap/>
          </w:tcPr>
          <w:p w14:paraId="524AA1AE" w14:textId="77777777" w:rsidR="002437E6" w:rsidRPr="00EF5447" w:rsidRDefault="002437E6" w:rsidP="001B7D9B">
            <w:pPr>
              <w:pStyle w:val="TAC"/>
              <w:rPr>
                <w:rFonts w:cs="Arial"/>
                <w:szCs w:val="18"/>
                <w:lang w:eastAsia="ko-KR"/>
              </w:rPr>
            </w:pPr>
            <w:r w:rsidRPr="00FC5F2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4297751" w14:textId="77777777" w:rsidR="002437E6" w:rsidRPr="00EF5447" w:rsidRDefault="002437E6" w:rsidP="001B7D9B">
            <w:pPr>
              <w:pStyle w:val="TAC"/>
              <w:rPr>
                <w:rFonts w:cs="Arial"/>
                <w:szCs w:val="18"/>
                <w:lang w:eastAsia="ko-KR"/>
              </w:rPr>
            </w:pPr>
            <w:r w:rsidRPr="00FC5F2A">
              <w:t>2354</w:t>
            </w:r>
          </w:p>
        </w:tc>
        <w:tc>
          <w:tcPr>
            <w:tcW w:w="667" w:type="dxa"/>
            <w:gridSpan w:val="4"/>
            <w:tcBorders>
              <w:top w:val="single" w:sz="4" w:space="0" w:color="auto"/>
              <w:left w:val="single" w:sz="4" w:space="0" w:color="auto"/>
              <w:bottom w:val="single" w:sz="4" w:space="0" w:color="auto"/>
              <w:right w:val="single" w:sz="4" w:space="0" w:color="auto"/>
            </w:tcBorders>
          </w:tcPr>
          <w:p w14:paraId="15D30F82" w14:textId="77777777" w:rsidR="002437E6" w:rsidRPr="00EF5447" w:rsidRDefault="002437E6" w:rsidP="001B7D9B">
            <w:pPr>
              <w:pStyle w:val="TAC"/>
              <w:rPr>
                <w:rFonts w:cs="Arial"/>
                <w:szCs w:val="18"/>
              </w:rPr>
            </w:pPr>
            <w:r w:rsidRPr="00FC5F2A">
              <w:t>3.4</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D06A0BA" w14:textId="77777777" w:rsidR="002437E6" w:rsidRPr="00EF5447" w:rsidRDefault="002437E6" w:rsidP="001B7D9B">
            <w:pPr>
              <w:pStyle w:val="TAC"/>
              <w:rPr>
                <w:rFonts w:cs="Arial"/>
                <w:szCs w:val="18"/>
              </w:rPr>
            </w:pPr>
            <w:r w:rsidRPr="00FC5F2A">
              <w:t>IMD5</w:t>
            </w:r>
          </w:p>
        </w:tc>
      </w:tr>
      <w:tr w:rsidR="002437E6" w:rsidRPr="00EF5447" w14:paraId="011DF497" w14:textId="77777777" w:rsidTr="002437E6">
        <w:trPr>
          <w:trHeight w:val="54"/>
          <w:jc w:val="center"/>
        </w:trPr>
        <w:tc>
          <w:tcPr>
            <w:tcW w:w="2673" w:type="dxa"/>
            <w:gridSpan w:val="6"/>
            <w:tcBorders>
              <w:top w:val="nil"/>
              <w:bottom w:val="single" w:sz="4" w:space="0" w:color="auto"/>
            </w:tcBorders>
            <w:shd w:val="clear" w:color="auto" w:fill="auto"/>
          </w:tcPr>
          <w:p w14:paraId="5524069F" w14:textId="77777777" w:rsidR="002437E6" w:rsidRPr="00EF5447"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21EF17A" w14:textId="77777777" w:rsidR="002437E6" w:rsidRPr="00EF5447" w:rsidRDefault="002437E6" w:rsidP="001B7D9B">
            <w:pPr>
              <w:pStyle w:val="TAC"/>
              <w:rPr>
                <w:rFonts w:eastAsia="Malgun Gothic" w:cs="Arial"/>
                <w:szCs w:val="18"/>
                <w:lang w:eastAsia="ko-KR"/>
              </w:rPr>
            </w:pPr>
            <w:r w:rsidRPr="00FC5F2A">
              <w:rPr>
                <w:lang w:eastAsia="ko-KR"/>
              </w:rPr>
              <w:t>n</w:t>
            </w:r>
            <w:r w:rsidRPr="00FC5F2A">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822CEDA" w14:textId="77777777" w:rsidR="002437E6" w:rsidRPr="00EF5447" w:rsidRDefault="002437E6" w:rsidP="001B7D9B">
            <w:pPr>
              <w:pStyle w:val="TAC"/>
              <w:rPr>
                <w:rFonts w:cs="Arial"/>
                <w:szCs w:val="18"/>
                <w:lang w:eastAsia="ko-KR"/>
              </w:rPr>
            </w:pPr>
            <w:r w:rsidRPr="00FC5F2A">
              <w:t>3967</w:t>
            </w:r>
          </w:p>
        </w:tc>
        <w:tc>
          <w:tcPr>
            <w:tcW w:w="747" w:type="dxa"/>
            <w:gridSpan w:val="3"/>
            <w:tcBorders>
              <w:top w:val="single" w:sz="4" w:space="0" w:color="auto"/>
              <w:left w:val="single" w:sz="4" w:space="0" w:color="auto"/>
              <w:bottom w:val="single" w:sz="4" w:space="0" w:color="auto"/>
              <w:right w:val="single" w:sz="4" w:space="0" w:color="auto"/>
            </w:tcBorders>
            <w:noWrap/>
          </w:tcPr>
          <w:p w14:paraId="4A6672DC" w14:textId="77777777" w:rsidR="002437E6" w:rsidRPr="00EF5447" w:rsidRDefault="002437E6" w:rsidP="001B7D9B">
            <w:pPr>
              <w:pStyle w:val="TAC"/>
              <w:rPr>
                <w:rFonts w:cs="Arial"/>
                <w:szCs w:val="18"/>
                <w:lang w:eastAsia="ko-KR"/>
              </w:rPr>
            </w:pPr>
            <w:r w:rsidRPr="00FC5F2A">
              <w:t>10</w:t>
            </w:r>
          </w:p>
        </w:tc>
        <w:tc>
          <w:tcPr>
            <w:tcW w:w="1341" w:type="dxa"/>
            <w:gridSpan w:val="4"/>
            <w:tcBorders>
              <w:top w:val="single" w:sz="4" w:space="0" w:color="auto"/>
              <w:left w:val="single" w:sz="4" w:space="0" w:color="auto"/>
              <w:bottom w:val="single" w:sz="4" w:space="0" w:color="auto"/>
              <w:right w:val="single" w:sz="4" w:space="0" w:color="auto"/>
            </w:tcBorders>
            <w:noWrap/>
          </w:tcPr>
          <w:p w14:paraId="575150D1" w14:textId="77777777" w:rsidR="002437E6" w:rsidRPr="00EF5447" w:rsidRDefault="002437E6" w:rsidP="001B7D9B">
            <w:pPr>
              <w:pStyle w:val="TAC"/>
              <w:rPr>
                <w:rFonts w:cs="Arial"/>
                <w:szCs w:val="18"/>
                <w:lang w:eastAsia="ko-KR"/>
              </w:rPr>
            </w:pPr>
            <w:r w:rsidRPr="00FC5F2A">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596352B" w14:textId="77777777" w:rsidR="002437E6" w:rsidRPr="00EF5447" w:rsidRDefault="002437E6" w:rsidP="001B7D9B">
            <w:pPr>
              <w:pStyle w:val="TAC"/>
              <w:rPr>
                <w:rFonts w:cs="Arial"/>
                <w:szCs w:val="18"/>
                <w:lang w:eastAsia="ko-KR"/>
              </w:rPr>
            </w:pPr>
            <w:r w:rsidRPr="00FC5F2A">
              <w:t>3967</w:t>
            </w:r>
          </w:p>
        </w:tc>
        <w:tc>
          <w:tcPr>
            <w:tcW w:w="667" w:type="dxa"/>
            <w:gridSpan w:val="4"/>
            <w:tcBorders>
              <w:top w:val="single" w:sz="4" w:space="0" w:color="auto"/>
              <w:left w:val="single" w:sz="4" w:space="0" w:color="auto"/>
              <w:bottom w:val="single" w:sz="4" w:space="0" w:color="auto"/>
              <w:right w:val="single" w:sz="4" w:space="0" w:color="auto"/>
            </w:tcBorders>
          </w:tcPr>
          <w:p w14:paraId="4E82AB41" w14:textId="77777777" w:rsidR="002437E6" w:rsidRPr="00EF5447" w:rsidRDefault="002437E6" w:rsidP="001B7D9B">
            <w:pPr>
              <w:pStyle w:val="TAC"/>
              <w:rPr>
                <w:rFonts w:cs="Arial"/>
                <w:szCs w:val="18"/>
              </w:rPr>
            </w:pPr>
            <w:r w:rsidRPr="00FC5F2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5F0C764" w14:textId="77777777" w:rsidR="002437E6" w:rsidRPr="00EF5447" w:rsidRDefault="002437E6" w:rsidP="001B7D9B">
            <w:pPr>
              <w:pStyle w:val="TAC"/>
              <w:rPr>
                <w:rFonts w:cs="Arial"/>
                <w:szCs w:val="18"/>
              </w:rPr>
            </w:pPr>
            <w:r w:rsidRPr="00FC5F2A">
              <w:t>N/A</w:t>
            </w:r>
          </w:p>
        </w:tc>
      </w:tr>
      <w:tr w:rsidR="002437E6" w14:paraId="303E6797"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753CED3D" w14:textId="77777777" w:rsidR="002437E6" w:rsidRDefault="002437E6" w:rsidP="001B7D9B">
            <w:pPr>
              <w:pStyle w:val="TAC"/>
              <w:rPr>
                <w:rFonts w:eastAsia="Malgun Gothic" w:cs="Arial"/>
                <w:szCs w:val="18"/>
                <w:lang w:eastAsia="ko-KR"/>
              </w:rPr>
            </w:pPr>
            <w:r w:rsidRPr="00A178C2">
              <w:lastRenderedPageBreak/>
              <w:t>DC_2A-38A_n78A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D6639B1" w14:textId="77777777" w:rsidR="002437E6" w:rsidRDefault="002437E6" w:rsidP="001B7D9B">
            <w:pPr>
              <w:pStyle w:val="TAC"/>
              <w:rPr>
                <w:lang w:eastAsia="ko-KR"/>
              </w:rPr>
            </w:pPr>
            <w:r>
              <w:rPr>
                <w:rFonts w:eastAsia="Malgun Gothic"/>
                <w:szCs w:val="18"/>
                <w:lang w:eastAsia="ko-KR"/>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5C01C56" w14:textId="77777777" w:rsidR="002437E6" w:rsidRDefault="002437E6" w:rsidP="001B7D9B">
            <w:pPr>
              <w:pStyle w:val="TAC"/>
            </w:pPr>
            <w:r>
              <w:t>1852.5</w:t>
            </w:r>
          </w:p>
        </w:tc>
        <w:tc>
          <w:tcPr>
            <w:tcW w:w="747" w:type="dxa"/>
            <w:gridSpan w:val="3"/>
            <w:tcBorders>
              <w:top w:val="single" w:sz="4" w:space="0" w:color="auto"/>
              <w:left w:val="single" w:sz="4" w:space="0" w:color="auto"/>
              <w:bottom w:val="single" w:sz="4" w:space="0" w:color="auto"/>
              <w:right w:val="single" w:sz="4" w:space="0" w:color="auto"/>
            </w:tcBorders>
            <w:noWrap/>
          </w:tcPr>
          <w:p w14:paraId="060BCB57" w14:textId="77777777" w:rsidR="002437E6" w:rsidRDefault="002437E6" w:rsidP="001B7D9B">
            <w:pPr>
              <w:pStyle w:val="TAC"/>
            </w:pPr>
            <w:r w:rsidRPr="00EF5447">
              <w:t>5</w:t>
            </w:r>
          </w:p>
        </w:tc>
        <w:tc>
          <w:tcPr>
            <w:tcW w:w="1341" w:type="dxa"/>
            <w:gridSpan w:val="4"/>
            <w:tcBorders>
              <w:top w:val="single" w:sz="4" w:space="0" w:color="auto"/>
              <w:left w:val="single" w:sz="4" w:space="0" w:color="auto"/>
              <w:bottom w:val="single" w:sz="4" w:space="0" w:color="auto"/>
              <w:right w:val="single" w:sz="4" w:space="0" w:color="auto"/>
            </w:tcBorders>
            <w:noWrap/>
          </w:tcPr>
          <w:p w14:paraId="0D846FA6" w14:textId="77777777" w:rsidR="002437E6" w:rsidRDefault="002437E6" w:rsidP="001B7D9B">
            <w:pPr>
              <w:pStyle w:val="TAC"/>
            </w:pPr>
            <w:r w:rsidRPr="00EF5447">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CBBD8C5" w14:textId="77777777" w:rsidR="002437E6" w:rsidRDefault="002437E6" w:rsidP="001B7D9B">
            <w:pPr>
              <w:pStyle w:val="TAC"/>
            </w:pPr>
            <w: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D77D083" w14:textId="77777777" w:rsidR="002437E6" w:rsidRDefault="002437E6" w:rsidP="001B7D9B">
            <w:pPr>
              <w:pStyle w:val="TAC"/>
            </w:pPr>
            <w:r>
              <w:t>16</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8870E5A" w14:textId="77777777" w:rsidR="002437E6" w:rsidRDefault="002437E6" w:rsidP="001B7D9B">
            <w:pPr>
              <w:pStyle w:val="TAC"/>
            </w:pPr>
            <w:r>
              <w:t>IMD3</w:t>
            </w:r>
            <w:r>
              <w:rPr>
                <w:vertAlign w:val="superscript"/>
              </w:rPr>
              <w:t>9</w:t>
            </w:r>
          </w:p>
        </w:tc>
      </w:tr>
      <w:tr w:rsidR="002437E6" w14:paraId="2008B403" w14:textId="77777777" w:rsidTr="002437E6">
        <w:trPr>
          <w:trHeight w:val="54"/>
          <w:jc w:val="center"/>
        </w:trPr>
        <w:tc>
          <w:tcPr>
            <w:tcW w:w="2673" w:type="dxa"/>
            <w:gridSpan w:val="6"/>
            <w:tcBorders>
              <w:top w:val="nil"/>
              <w:left w:val="single" w:sz="4" w:space="0" w:color="auto"/>
              <w:bottom w:val="nil"/>
              <w:right w:val="single" w:sz="4" w:space="0" w:color="auto"/>
            </w:tcBorders>
          </w:tcPr>
          <w:p w14:paraId="6518DDFA" w14:textId="77777777" w:rsidR="002437E6"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6089CA9" w14:textId="77777777" w:rsidR="002437E6" w:rsidRDefault="002437E6" w:rsidP="001B7D9B">
            <w:pPr>
              <w:pStyle w:val="TAC"/>
              <w:rPr>
                <w:lang w:eastAsia="ko-KR"/>
              </w:rPr>
            </w:pPr>
            <w:r>
              <w:rPr>
                <w:rFonts w:eastAsia="Malgun Gothic"/>
                <w:szCs w:val="18"/>
                <w:lang w:eastAsia="ko-KR"/>
              </w:rPr>
              <w:t>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36EB4E5" w14:textId="77777777" w:rsidR="002437E6" w:rsidRDefault="002437E6" w:rsidP="001B7D9B">
            <w:pPr>
              <w:pStyle w:val="TAC"/>
            </w:pPr>
            <w:r>
              <w:t>2617.5</w:t>
            </w:r>
          </w:p>
        </w:tc>
        <w:tc>
          <w:tcPr>
            <w:tcW w:w="747" w:type="dxa"/>
            <w:gridSpan w:val="3"/>
            <w:tcBorders>
              <w:top w:val="single" w:sz="4" w:space="0" w:color="auto"/>
              <w:left w:val="single" w:sz="4" w:space="0" w:color="auto"/>
              <w:bottom w:val="single" w:sz="4" w:space="0" w:color="auto"/>
              <w:right w:val="single" w:sz="4" w:space="0" w:color="auto"/>
            </w:tcBorders>
            <w:noWrap/>
          </w:tcPr>
          <w:p w14:paraId="191E8332" w14:textId="77777777" w:rsidR="002437E6" w:rsidRDefault="002437E6" w:rsidP="001B7D9B">
            <w:pPr>
              <w:pStyle w:val="TAC"/>
            </w:pPr>
            <w:r w:rsidRPr="00EF5447">
              <w:t>5</w:t>
            </w:r>
          </w:p>
        </w:tc>
        <w:tc>
          <w:tcPr>
            <w:tcW w:w="1341" w:type="dxa"/>
            <w:gridSpan w:val="4"/>
            <w:tcBorders>
              <w:top w:val="single" w:sz="4" w:space="0" w:color="auto"/>
              <w:left w:val="single" w:sz="4" w:space="0" w:color="auto"/>
              <w:bottom w:val="single" w:sz="4" w:space="0" w:color="auto"/>
              <w:right w:val="single" w:sz="4" w:space="0" w:color="auto"/>
            </w:tcBorders>
            <w:noWrap/>
          </w:tcPr>
          <w:p w14:paraId="429BCC03" w14:textId="77777777" w:rsidR="002437E6" w:rsidRDefault="002437E6" w:rsidP="001B7D9B">
            <w:pPr>
              <w:pStyle w:val="TAC"/>
            </w:pPr>
            <w:r w:rsidRPr="00EF5447">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DEE676E" w14:textId="77777777" w:rsidR="002437E6" w:rsidRDefault="002437E6" w:rsidP="001B7D9B">
            <w:pPr>
              <w:pStyle w:val="TAC"/>
            </w:pPr>
            <w: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E02C6B8" w14:textId="77777777" w:rsidR="002437E6"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B8E6013" w14:textId="77777777" w:rsidR="002437E6" w:rsidRDefault="002437E6" w:rsidP="001B7D9B">
            <w:pPr>
              <w:pStyle w:val="TAC"/>
            </w:pPr>
            <w:r>
              <w:t>N/A</w:t>
            </w:r>
          </w:p>
        </w:tc>
      </w:tr>
      <w:tr w:rsidR="002437E6" w14:paraId="5DAC5454"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08EE9B5A" w14:textId="77777777" w:rsidR="002437E6" w:rsidRDefault="002437E6" w:rsidP="001B7D9B">
            <w:pPr>
              <w:pStyle w:val="TAC"/>
              <w:rPr>
                <w:rFonts w:eastAsia="Malgun Gothic" w:cs="Arial"/>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4CA9161" w14:textId="77777777" w:rsidR="002437E6" w:rsidRDefault="002437E6" w:rsidP="001B7D9B">
            <w:pPr>
              <w:pStyle w:val="TAC"/>
              <w:rPr>
                <w:lang w:eastAsia="ko-KR"/>
              </w:rPr>
            </w:pPr>
            <w:r>
              <w:rPr>
                <w:rFonts w:eastAsia="Malgun Gothic"/>
                <w:szCs w:val="18"/>
                <w:lang w:eastAsia="ko-KR"/>
              </w:rPr>
              <w:t>n78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A380D3B" w14:textId="77777777" w:rsidR="002437E6" w:rsidRDefault="002437E6" w:rsidP="001B7D9B">
            <w:pPr>
              <w:pStyle w:val="TAC"/>
            </w:pPr>
            <w:r>
              <w:t>3305</w:t>
            </w:r>
          </w:p>
        </w:tc>
        <w:tc>
          <w:tcPr>
            <w:tcW w:w="747" w:type="dxa"/>
            <w:gridSpan w:val="3"/>
            <w:tcBorders>
              <w:top w:val="single" w:sz="4" w:space="0" w:color="auto"/>
              <w:left w:val="single" w:sz="4" w:space="0" w:color="auto"/>
              <w:bottom w:val="single" w:sz="4" w:space="0" w:color="auto"/>
              <w:right w:val="single" w:sz="4" w:space="0" w:color="auto"/>
            </w:tcBorders>
            <w:noWrap/>
          </w:tcPr>
          <w:p w14:paraId="436065DA" w14:textId="77777777" w:rsidR="002437E6" w:rsidRDefault="002437E6" w:rsidP="001B7D9B">
            <w:pPr>
              <w:pStyle w:val="TAC"/>
            </w:pPr>
            <w:r w:rsidRPr="00EF5447">
              <w:t>10</w:t>
            </w:r>
          </w:p>
        </w:tc>
        <w:tc>
          <w:tcPr>
            <w:tcW w:w="1341" w:type="dxa"/>
            <w:gridSpan w:val="4"/>
            <w:tcBorders>
              <w:top w:val="single" w:sz="4" w:space="0" w:color="auto"/>
              <w:left w:val="single" w:sz="4" w:space="0" w:color="auto"/>
              <w:bottom w:val="single" w:sz="4" w:space="0" w:color="auto"/>
              <w:right w:val="single" w:sz="4" w:space="0" w:color="auto"/>
            </w:tcBorders>
            <w:noWrap/>
          </w:tcPr>
          <w:p w14:paraId="643038BB" w14:textId="77777777" w:rsidR="002437E6" w:rsidRDefault="002437E6" w:rsidP="001B7D9B">
            <w:pPr>
              <w:pStyle w:val="TAC"/>
            </w:pPr>
            <w:r w:rsidRPr="00EF5447">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8FD444A" w14:textId="77777777" w:rsidR="002437E6" w:rsidRDefault="002437E6" w:rsidP="001B7D9B">
            <w:pPr>
              <w:pStyle w:val="TAC"/>
            </w:pPr>
            <w: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7318302" w14:textId="77777777" w:rsidR="002437E6"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17B9913" w14:textId="77777777" w:rsidR="002437E6" w:rsidRDefault="002437E6" w:rsidP="001B7D9B">
            <w:pPr>
              <w:pStyle w:val="TAC"/>
            </w:pPr>
            <w:r>
              <w:t>N/A</w:t>
            </w:r>
          </w:p>
        </w:tc>
      </w:tr>
      <w:tr w:rsidR="002437E6" w:rsidRPr="00EF5447" w14:paraId="79AB83E3" w14:textId="77777777" w:rsidTr="002437E6">
        <w:trPr>
          <w:trHeight w:val="54"/>
          <w:jc w:val="center"/>
        </w:trPr>
        <w:tc>
          <w:tcPr>
            <w:tcW w:w="2673" w:type="dxa"/>
            <w:gridSpan w:val="6"/>
            <w:tcBorders>
              <w:top w:val="single" w:sz="4" w:space="0" w:color="auto"/>
              <w:bottom w:val="nil"/>
            </w:tcBorders>
            <w:shd w:val="clear" w:color="auto" w:fill="auto"/>
          </w:tcPr>
          <w:p w14:paraId="372BFFF8" w14:textId="77777777" w:rsidR="002437E6" w:rsidRPr="00EF5447" w:rsidRDefault="002437E6" w:rsidP="001B7D9B">
            <w:pPr>
              <w:pStyle w:val="TAC"/>
            </w:pPr>
            <w:r w:rsidRPr="00EF5447">
              <w:rPr>
                <w:rFonts w:eastAsia="Malgun Gothic" w:cs="Arial"/>
                <w:szCs w:val="18"/>
                <w:lang w:eastAsia="ko-KR"/>
              </w:rPr>
              <w:t>DC_2A_n41A-n71A</w:t>
            </w:r>
          </w:p>
        </w:tc>
        <w:tc>
          <w:tcPr>
            <w:tcW w:w="1103" w:type="dxa"/>
            <w:gridSpan w:val="3"/>
            <w:shd w:val="clear" w:color="auto" w:fill="auto"/>
          </w:tcPr>
          <w:p w14:paraId="2E07A4B0"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2</w:t>
            </w:r>
          </w:p>
        </w:tc>
        <w:tc>
          <w:tcPr>
            <w:tcW w:w="828" w:type="dxa"/>
            <w:gridSpan w:val="3"/>
            <w:shd w:val="clear" w:color="auto" w:fill="auto"/>
            <w:noWrap/>
          </w:tcPr>
          <w:p w14:paraId="7645B45F" w14:textId="77777777" w:rsidR="002437E6" w:rsidRPr="00EF5447" w:rsidRDefault="002437E6" w:rsidP="001B7D9B">
            <w:pPr>
              <w:pStyle w:val="TAC"/>
              <w:rPr>
                <w:rFonts w:eastAsia="Malgun Gothic" w:cs="Arial"/>
                <w:lang w:eastAsia="ko-KR"/>
              </w:rPr>
            </w:pPr>
            <w:r w:rsidRPr="00EF5447">
              <w:rPr>
                <w:rFonts w:cs="Arial"/>
                <w:szCs w:val="18"/>
                <w:lang w:eastAsia="ko-KR"/>
              </w:rPr>
              <w:t>1900</w:t>
            </w:r>
          </w:p>
        </w:tc>
        <w:tc>
          <w:tcPr>
            <w:tcW w:w="747" w:type="dxa"/>
            <w:gridSpan w:val="3"/>
            <w:shd w:val="clear" w:color="auto" w:fill="auto"/>
            <w:noWrap/>
          </w:tcPr>
          <w:p w14:paraId="6B25A8CE" w14:textId="77777777" w:rsidR="002437E6" w:rsidRPr="00EF5447" w:rsidRDefault="002437E6" w:rsidP="001B7D9B">
            <w:pPr>
              <w:pStyle w:val="TAC"/>
              <w:rPr>
                <w:rFonts w:eastAsia="Malgun Gothic" w:cs="Arial"/>
                <w:lang w:eastAsia="ko-KR"/>
              </w:rPr>
            </w:pPr>
            <w:r w:rsidRPr="00EF5447">
              <w:rPr>
                <w:rFonts w:cs="Arial"/>
                <w:szCs w:val="18"/>
                <w:lang w:eastAsia="ko-KR"/>
              </w:rPr>
              <w:t>5</w:t>
            </w:r>
          </w:p>
        </w:tc>
        <w:tc>
          <w:tcPr>
            <w:tcW w:w="1341" w:type="dxa"/>
            <w:gridSpan w:val="4"/>
            <w:shd w:val="clear" w:color="auto" w:fill="auto"/>
            <w:noWrap/>
          </w:tcPr>
          <w:p w14:paraId="1EC9D043" w14:textId="77777777" w:rsidR="002437E6" w:rsidRPr="00EF5447" w:rsidRDefault="002437E6" w:rsidP="001B7D9B">
            <w:pPr>
              <w:pStyle w:val="TAC"/>
              <w:rPr>
                <w:rFonts w:eastAsia="Malgun Gothic" w:cs="Arial"/>
                <w:lang w:eastAsia="ko-KR"/>
              </w:rPr>
            </w:pPr>
            <w:r w:rsidRPr="00EF5447">
              <w:rPr>
                <w:rFonts w:cs="Arial"/>
                <w:szCs w:val="18"/>
                <w:lang w:eastAsia="ko-KR"/>
              </w:rPr>
              <w:t>25</w:t>
            </w:r>
          </w:p>
        </w:tc>
        <w:tc>
          <w:tcPr>
            <w:tcW w:w="1148" w:type="dxa"/>
            <w:gridSpan w:val="4"/>
            <w:shd w:val="clear" w:color="auto" w:fill="auto"/>
            <w:noWrap/>
          </w:tcPr>
          <w:p w14:paraId="3F4763B2" w14:textId="77777777" w:rsidR="002437E6" w:rsidRPr="00EF5447" w:rsidRDefault="002437E6" w:rsidP="001B7D9B">
            <w:pPr>
              <w:pStyle w:val="TAC"/>
              <w:rPr>
                <w:rFonts w:eastAsia="Malgun Gothic" w:cs="Arial"/>
                <w:lang w:eastAsia="ko-KR"/>
              </w:rPr>
            </w:pPr>
            <w:r w:rsidRPr="00EF5447">
              <w:rPr>
                <w:rFonts w:cs="Arial"/>
                <w:szCs w:val="18"/>
                <w:lang w:eastAsia="ko-KR"/>
              </w:rPr>
              <w:t>1980</w:t>
            </w:r>
          </w:p>
        </w:tc>
        <w:tc>
          <w:tcPr>
            <w:tcW w:w="667" w:type="dxa"/>
            <w:gridSpan w:val="4"/>
            <w:shd w:val="clear" w:color="auto" w:fill="auto"/>
          </w:tcPr>
          <w:p w14:paraId="30C876D6" w14:textId="77777777" w:rsidR="002437E6" w:rsidRPr="00EF5447" w:rsidRDefault="002437E6" w:rsidP="001B7D9B">
            <w:pPr>
              <w:pStyle w:val="TAC"/>
              <w:rPr>
                <w:rFonts w:eastAsia="Malgun Gothic" w:cs="Arial"/>
                <w:lang w:eastAsia="ko-KR"/>
              </w:rPr>
            </w:pPr>
            <w:r w:rsidRPr="00EF5447">
              <w:rPr>
                <w:rFonts w:cs="Arial"/>
                <w:szCs w:val="18"/>
              </w:rPr>
              <w:t>N/A</w:t>
            </w:r>
          </w:p>
        </w:tc>
        <w:tc>
          <w:tcPr>
            <w:tcW w:w="1202" w:type="dxa"/>
            <w:gridSpan w:val="2"/>
            <w:shd w:val="clear" w:color="auto" w:fill="auto"/>
          </w:tcPr>
          <w:p w14:paraId="1583BB0C" w14:textId="77777777" w:rsidR="002437E6" w:rsidRPr="00EF5447" w:rsidRDefault="002437E6" w:rsidP="001B7D9B">
            <w:pPr>
              <w:pStyle w:val="TAC"/>
              <w:rPr>
                <w:rFonts w:eastAsia="Malgun Gothic" w:cs="Arial"/>
                <w:lang w:eastAsia="ko-KR"/>
              </w:rPr>
            </w:pPr>
            <w:r w:rsidRPr="00EF5447">
              <w:rPr>
                <w:rFonts w:cs="Arial"/>
                <w:szCs w:val="18"/>
              </w:rPr>
              <w:t>N/A</w:t>
            </w:r>
          </w:p>
        </w:tc>
      </w:tr>
      <w:tr w:rsidR="002437E6" w:rsidRPr="00EF5447" w14:paraId="11A7A1AF" w14:textId="77777777" w:rsidTr="002437E6">
        <w:trPr>
          <w:trHeight w:val="54"/>
          <w:jc w:val="center"/>
        </w:trPr>
        <w:tc>
          <w:tcPr>
            <w:tcW w:w="2673" w:type="dxa"/>
            <w:gridSpan w:val="6"/>
            <w:tcBorders>
              <w:top w:val="nil"/>
              <w:bottom w:val="nil"/>
            </w:tcBorders>
            <w:shd w:val="clear" w:color="auto" w:fill="auto"/>
          </w:tcPr>
          <w:p w14:paraId="43EF9513" w14:textId="77777777" w:rsidR="002437E6" w:rsidRPr="00EF5447" w:rsidRDefault="002437E6" w:rsidP="001B7D9B">
            <w:pPr>
              <w:pStyle w:val="TAC"/>
            </w:pPr>
          </w:p>
        </w:tc>
        <w:tc>
          <w:tcPr>
            <w:tcW w:w="1103" w:type="dxa"/>
            <w:gridSpan w:val="3"/>
            <w:shd w:val="clear" w:color="auto" w:fill="auto"/>
          </w:tcPr>
          <w:p w14:paraId="5936CC3F"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n41</w:t>
            </w:r>
          </w:p>
        </w:tc>
        <w:tc>
          <w:tcPr>
            <w:tcW w:w="828" w:type="dxa"/>
            <w:gridSpan w:val="3"/>
            <w:shd w:val="clear" w:color="auto" w:fill="auto"/>
            <w:noWrap/>
          </w:tcPr>
          <w:p w14:paraId="26467EA1" w14:textId="77777777" w:rsidR="002437E6" w:rsidRPr="00EF5447" w:rsidRDefault="002437E6" w:rsidP="001B7D9B">
            <w:pPr>
              <w:pStyle w:val="TAC"/>
              <w:rPr>
                <w:rFonts w:eastAsia="Malgun Gothic" w:cs="Arial"/>
                <w:lang w:eastAsia="ko-KR"/>
              </w:rPr>
            </w:pPr>
            <w:r w:rsidRPr="00EF5447">
              <w:rPr>
                <w:rFonts w:cs="Arial"/>
                <w:szCs w:val="18"/>
                <w:lang w:eastAsia="ko-KR"/>
              </w:rPr>
              <w:t>2530</w:t>
            </w:r>
          </w:p>
        </w:tc>
        <w:tc>
          <w:tcPr>
            <w:tcW w:w="747" w:type="dxa"/>
            <w:gridSpan w:val="3"/>
            <w:shd w:val="clear" w:color="auto" w:fill="auto"/>
            <w:noWrap/>
          </w:tcPr>
          <w:p w14:paraId="7974B5FC" w14:textId="77777777" w:rsidR="002437E6" w:rsidRPr="00EF5447" w:rsidRDefault="002437E6" w:rsidP="001B7D9B">
            <w:pPr>
              <w:pStyle w:val="TAC"/>
              <w:rPr>
                <w:rFonts w:eastAsia="Malgun Gothic" w:cs="Arial"/>
                <w:lang w:eastAsia="ko-KR"/>
              </w:rPr>
            </w:pPr>
            <w:r w:rsidRPr="00EF5447">
              <w:rPr>
                <w:rFonts w:cs="Arial"/>
                <w:szCs w:val="18"/>
                <w:lang w:eastAsia="ko-KR"/>
              </w:rPr>
              <w:t>10</w:t>
            </w:r>
          </w:p>
        </w:tc>
        <w:tc>
          <w:tcPr>
            <w:tcW w:w="1341" w:type="dxa"/>
            <w:gridSpan w:val="4"/>
            <w:shd w:val="clear" w:color="auto" w:fill="auto"/>
            <w:noWrap/>
          </w:tcPr>
          <w:p w14:paraId="0D767A0A" w14:textId="77777777" w:rsidR="002437E6" w:rsidRPr="00EF5447" w:rsidRDefault="002437E6" w:rsidP="001B7D9B">
            <w:pPr>
              <w:pStyle w:val="TAC"/>
              <w:rPr>
                <w:rFonts w:eastAsia="Malgun Gothic" w:cs="Arial"/>
                <w:lang w:eastAsia="ko-KR"/>
              </w:rPr>
            </w:pPr>
            <w:r w:rsidRPr="00EF5447">
              <w:rPr>
                <w:rFonts w:cs="Arial"/>
                <w:szCs w:val="18"/>
                <w:lang w:eastAsia="ko-KR"/>
              </w:rPr>
              <w:t>50</w:t>
            </w:r>
          </w:p>
        </w:tc>
        <w:tc>
          <w:tcPr>
            <w:tcW w:w="1148" w:type="dxa"/>
            <w:gridSpan w:val="4"/>
            <w:shd w:val="clear" w:color="auto" w:fill="auto"/>
            <w:noWrap/>
          </w:tcPr>
          <w:p w14:paraId="15347DEB" w14:textId="77777777" w:rsidR="002437E6" w:rsidRPr="00EF5447" w:rsidRDefault="002437E6" w:rsidP="001B7D9B">
            <w:pPr>
              <w:pStyle w:val="TAC"/>
              <w:rPr>
                <w:rFonts w:eastAsia="Malgun Gothic" w:cs="Arial"/>
                <w:lang w:eastAsia="ko-KR"/>
              </w:rPr>
            </w:pPr>
            <w:r w:rsidRPr="00EF5447">
              <w:rPr>
                <w:rFonts w:cs="Arial"/>
                <w:szCs w:val="18"/>
                <w:lang w:eastAsia="ko-KR"/>
              </w:rPr>
              <w:t>2530</w:t>
            </w:r>
          </w:p>
        </w:tc>
        <w:tc>
          <w:tcPr>
            <w:tcW w:w="667" w:type="dxa"/>
            <w:gridSpan w:val="4"/>
            <w:shd w:val="clear" w:color="auto" w:fill="auto"/>
          </w:tcPr>
          <w:p w14:paraId="19CF6143" w14:textId="77777777" w:rsidR="002437E6" w:rsidRPr="00EF5447" w:rsidRDefault="002437E6" w:rsidP="001B7D9B">
            <w:pPr>
              <w:pStyle w:val="TAC"/>
              <w:rPr>
                <w:rFonts w:eastAsia="Malgun Gothic" w:cs="Arial"/>
                <w:lang w:eastAsia="ko-KR"/>
              </w:rPr>
            </w:pPr>
            <w:r w:rsidRPr="00EF5447">
              <w:rPr>
                <w:rFonts w:cs="Arial"/>
                <w:szCs w:val="18"/>
              </w:rPr>
              <w:t>N/A</w:t>
            </w:r>
          </w:p>
        </w:tc>
        <w:tc>
          <w:tcPr>
            <w:tcW w:w="1202" w:type="dxa"/>
            <w:gridSpan w:val="2"/>
            <w:shd w:val="clear" w:color="auto" w:fill="auto"/>
          </w:tcPr>
          <w:p w14:paraId="43D3065B" w14:textId="77777777" w:rsidR="002437E6" w:rsidRPr="00EF5447" w:rsidRDefault="002437E6" w:rsidP="001B7D9B">
            <w:pPr>
              <w:pStyle w:val="TAC"/>
              <w:rPr>
                <w:rFonts w:eastAsia="Malgun Gothic" w:cs="Arial"/>
                <w:lang w:eastAsia="ko-KR"/>
              </w:rPr>
            </w:pPr>
            <w:r w:rsidRPr="00EF5447">
              <w:rPr>
                <w:rFonts w:cs="Arial"/>
                <w:szCs w:val="18"/>
              </w:rPr>
              <w:t>N/A</w:t>
            </w:r>
          </w:p>
        </w:tc>
      </w:tr>
      <w:tr w:rsidR="002437E6" w:rsidRPr="00EF5447" w14:paraId="22A81B28" w14:textId="77777777" w:rsidTr="002437E6">
        <w:trPr>
          <w:trHeight w:val="54"/>
          <w:jc w:val="center"/>
        </w:trPr>
        <w:tc>
          <w:tcPr>
            <w:tcW w:w="2673" w:type="dxa"/>
            <w:gridSpan w:val="6"/>
            <w:tcBorders>
              <w:top w:val="nil"/>
              <w:bottom w:val="nil"/>
            </w:tcBorders>
            <w:shd w:val="clear" w:color="auto" w:fill="auto"/>
          </w:tcPr>
          <w:p w14:paraId="66F27B22" w14:textId="77777777" w:rsidR="002437E6" w:rsidRPr="00EF5447" w:rsidRDefault="002437E6" w:rsidP="001B7D9B">
            <w:pPr>
              <w:pStyle w:val="TAC"/>
            </w:pPr>
          </w:p>
        </w:tc>
        <w:tc>
          <w:tcPr>
            <w:tcW w:w="1103" w:type="dxa"/>
            <w:gridSpan w:val="3"/>
            <w:shd w:val="clear" w:color="auto" w:fill="auto"/>
          </w:tcPr>
          <w:p w14:paraId="7F6AA8E8"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n71</w:t>
            </w:r>
          </w:p>
        </w:tc>
        <w:tc>
          <w:tcPr>
            <w:tcW w:w="828" w:type="dxa"/>
            <w:gridSpan w:val="3"/>
            <w:shd w:val="clear" w:color="auto" w:fill="auto"/>
            <w:noWrap/>
          </w:tcPr>
          <w:p w14:paraId="39DEB927" w14:textId="77777777" w:rsidR="002437E6" w:rsidRPr="00EF5447" w:rsidRDefault="002437E6" w:rsidP="001B7D9B">
            <w:pPr>
              <w:pStyle w:val="TAC"/>
              <w:rPr>
                <w:rFonts w:eastAsia="Malgun Gothic" w:cs="Arial"/>
                <w:lang w:eastAsia="ko-KR"/>
              </w:rPr>
            </w:pPr>
            <w:r w:rsidRPr="00EF5447">
              <w:rPr>
                <w:rFonts w:cs="Arial"/>
                <w:szCs w:val="18"/>
                <w:lang w:eastAsia="ko-KR"/>
              </w:rPr>
              <w:t>676</w:t>
            </w:r>
          </w:p>
        </w:tc>
        <w:tc>
          <w:tcPr>
            <w:tcW w:w="747" w:type="dxa"/>
            <w:gridSpan w:val="3"/>
            <w:shd w:val="clear" w:color="auto" w:fill="auto"/>
            <w:noWrap/>
          </w:tcPr>
          <w:p w14:paraId="3071E429" w14:textId="77777777" w:rsidR="002437E6" w:rsidRPr="00EF5447" w:rsidRDefault="002437E6" w:rsidP="001B7D9B">
            <w:pPr>
              <w:pStyle w:val="TAC"/>
              <w:rPr>
                <w:rFonts w:eastAsia="Malgun Gothic" w:cs="Arial"/>
                <w:lang w:eastAsia="ko-KR"/>
              </w:rPr>
            </w:pPr>
            <w:r w:rsidRPr="00EF5447">
              <w:rPr>
                <w:rFonts w:cs="Arial"/>
                <w:szCs w:val="18"/>
                <w:lang w:eastAsia="ko-KR"/>
              </w:rPr>
              <w:t>5</w:t>
            </w:r>
          </w:p>
        </w:tc>
        <w:tc>
          <w:tcPr>
            <w:tcW w:w="1341" w:type="dxa"/>
            <w:gridSpan w:val="4"/>
            <w:shd w:val="clear" w:color="auto" w:fill="auto"/>
            <w:noWrap/>
          </w:tcPr>
          <w:p w14:paraId="1C4ACE51" w14:textId="77777777" w:rsidR="002437E6" w:rsidRPr="00EF5447" w:rsidRDefault="002437E6" w:rsidP="001B7D9B">
            <w:pPr>
              <w:pStyle w:val="TAC"/>
              <w:rPr>
                <w:rFonts w:eastAsia="Malgun Gothic" w:cs="Arial"/>
                <w:lang w:eastAsia="ko-KR"/>
              </w:rPr>
            </w:pPr>
            <w:r w:rsidRPr="00EF5447">
              <w:rPr>
                <w:rFonts w:cs="Arial"/>
                <w:szCs w:val="18"/>
                <w:lang w:eastAsia="ko-KR"/>
              </w:rPr>
              <w:t>50</w:t>
            </w:r>
          </w:p>
        </w:tc>
        <w:tc>
          <w:tcPr>
            <w:tcW w:w="1148" w:type="dxa"/>
            <w:gridSpan w:val="4"/>
            <w:shd w:val="clear" w:color="auto" w:fill="auto"/>
            <w:noWrap/>
          </w:tcPr>
          <w:p w14:paraId="7CD9AF98" w14:textId="77777777" w:rsidR="002437E6" w:rsidRPr="00EF5447" w:rsidRDefault="002437E6" w:rsidP="001B7D9B">
            <w:pPr>
              <w:pStyle w:val="TAC"/>
              <w:rPr>
                <w:rFonts w:eastAsia="Malgun Gothic" w:cs="Arial"/>
                <w:lang w:eastAsia="ko-KR"/>
              </w:rPr>
            </w:pPr>
            <w:r w:rsidRPr="00EF5447">
              <w:rPr>
                <w:rFonts w:cs="Arial"/>
                <w:szCs w:val="18"/>
                <w:lang w:eastAsia="ko-KR"/>
              </w:rPr>
              <w:t>630</w:t>
            </w:r>
          </w:p>
        </w:tc>
        <w:tc>
          <w:tcPr>
            <w:tcW w:w="667" w:type="dxa"/>
            <w:gridSpan w:val="4"/>
            <w:shd w:val="clear" w:color="auto" w:fill="auto"/>
          </w:tcPr>
          <w:p w14:paraId="463266EF" w14:textId="77777777" w:rsidR="002437E6" w:rsidRPr="00EF5447" w:rsidRDefault="002437E6" w:rsidP="001B7D9B">
            <w:pPr>
              <w:pStyle w:val="TAC"/>
              <w:rPr>
                <w:rFonts w:eastAsia="Malgun Gothic" w:cs="Arial"/>
                <w:lang w:eastAsia="ko-KR"/>
              </w:rPr>
            </w:pPr>
            <w:r w:rsidRPr="00EF5447">
              <w:rPr>
                <w:rFonts w:cs="Arial"/>
                <w:szCs w:val="18"/>
                <w:lang w:eastAsia="ko-KR"/>
              </w:rPr>
              <w:t>28.7</w:t>
            </w:r>
          </w:p>
        </w:tc>
        <w:tc>
          <w:tcPr>
            <w:tcW w:w="1202" w:type="dxa"/>
            <w:gridSpan w:val="2"/>
            <w:shd w:val="clear" w:color="auto" w:fill="auto"/>
          </w:tcPr>
          <w:p w14:paraId="16A3BD76" w14:textId="77777777" w:rsidR="002437E6" w:rsidRPr="00EF5447" w:rsidRDefault="002437E6" w:rsidP="001B7D9B">
            <w:pPr>
              <w:pStyle w:val="TAC"/>
              <w:rPr>
                <w:rFonts w:eastAsia="Malgun Gothic" w:cs="Arial"/>
                <w:lang w:eastAsia="ko-KR"/>
              </w:rPr>
            </w:pPr>
            <w:r w:rsidRPr="00EF5447">
              <w:rPr>
                <w:rFonts w:cs="Arial"/>
                <w:szCs w:val="18"/>
              </w:rPr>
              <w:t>IMD2</w:t>
            </w:r>
          </w:p>
        </w:tc>
      </w:tr>
      <w:tr w:rsidR="002437E6" w:rsidRPr="00EF5447" w14:paraId="131B55B2" w14:textId="77777777" w:rsidTr="002437E6">
        <w:trPr>
          <w:trHeight w:val="54"/>
          <w:jc w:val="center"/>
        </w:trPr>
        <w:tc>
          <w:tcPr>
            <w:tcW w:w="2673" w:type="dxa"/>
            <w:gridSpan w:val="6"/>
            <w:tcBorders>
              <w:top w:val="nil"/>
              <w:bottom w:val="nil"/>
            </w:tcBorders>
            <w:shd w:val="clear" w:color="auto" w:fill="auto"/>
          </w:tcPr>
          <w:p w14:paraId="2626855B" w14:textId="77777777" w:rsidR="002437E6" w:rsidRPr="00EF5447" w:rsidRDefault="002437E6" w:rsidP="001B7D9B">
            <w:pPr>
              <w:pStyle w:val="TAC"/>
            </w:pPr>
          </w:p>
        </w:tc>
        <w:tc>
          <w:tcPr>
            <w:tcW w:w="1103" w:type="dxa"/>
            <w:gridSpan w:val="3"/>
            <w:shd w:val="clear" w:color="auto" w:fill="auto"/>
          </w:tcPr>
          <w:p w14:paraId="2ED6B3E6"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2</w:t>
            </w:r>
          </w:p>
        </w:tc>
        <w:tc>
          <w:tcPr>
            <w:tcW w:w="828" w:type="dxa"/>
            <w:gridSpan w:val="3"/>
            <w:shd w:val="clear" w:color="auto" w:fill="auto"/>
            <w:noWrap/>
          </w:tcPr>
          <w:p w14:paraId="7DC04F19" w14:textId="77777777" w:rsidR="002437E6" w:rsidRPr="00EF5447" w:rsidRDefault="002437E6" w:rsidP="001B7D9B">
            <w:pPr>
              <w:pStyle w:val="TAC"/>
              <w:rPr>
                <w:rFonts w:eastAsia="Malgun Gothic" w:cs="Arial"/>
                <w:lang w:eastAsia="ko-KR"/>
              </w:rPr>
            </w:pPr>
            <w:r w:rsidRPr="00EF5447">
              <w:rPr>
                <w:rFonts w:cs="Arial"/>
                <w:szCs w:val="18"/>
                <w:lang w:eastAsia="ko-KR"/>
              </w:rPr>
              <w:t>1900</w:t>
            </w:r>
          </w:p>
        </w:tc>
        <w:tc>
          <w:tcPr>
            <w:tcW w:w="747" w:type="dxa"/>
            <w:gridSpan w:val="3"/>
            <w:shd w:val="clear" w:color="auto" w:fill="auto"/>
            <w:noWrap/>
          </w:tcPr>
          <w:p w14:paraId="55A77C66" w14:textId="77777777" w:rsidR="002437E6" w:rsidRPr="00EF5447" w:rsidRDefault="002437E6" w:rsidP="001B7D9B">
            <w:pPr>
              <w:pStyle w:val="TAC"/>
              <w:rPr>
                <w:rFonts w:eastAsia="Malgun Gothic" w:cs="Arial"/>
                <w:lang w:eastAsia="ko-KR"/>
              </w:rPr>
            </w:pPr>
            <w:r w:rsidRPr="00EF5447">
              <w:rPr>
                <w:rFonts w:cs="Arial"/>
                <w:szCs w:val="18"/>
                <w:lang w:eastAsia="ko-KR"/>
              </w:rPr>
              <w:t>5</w:t>
            </w:r>
          </w:p>
        </w:tc>
        <w:tc>
          <w:tcPr>
            <w:tcW w:w="1341" w:type="dxa"/>
            <w:gridSpan w:val="4"/>
            <w:shd w:val="clear" w:color="auto" w:fill="auto"/>
            <w:noWrap/>
          </w:tcPr>
          <w:p w14:paraId="155C3AE3" w14:textId="77777777" w:rsidR="002437E6" w:rsidRPr="00EF5447" w:rsidRDefault="002437E6" w:rsidP="001B7D9B">
            <w:pPr>
              <w:pStyle w:val="TAC"/>
              <w:rPr>
                <w:rFonts w:eastAsia="Malgun Gothic" w:cs="Arial"/>
                <w:lang w:eastAsia="ko-KR"/>
              </w:rPr>
            </w:pPr>
            <w:r w:rsidRPr="00EF5447">
              <w:rPr>
                <w:rFonts w:cs="Arial"/>
                <w:szCs w:val="18"/>
                <w:lang w:eastAsia="ko-KR"/>
              </w:rPr>
              <w:t>25</w:t>
            </w:r>
          </w:p>
        </w:tc>
        <w:tc>
          <w:tcPr>
            <w:tcW w:w="1148" w:type="dxa"/>
            <w:gridSpan w:val="4"/>
            <w:shd w:val="clear" w:color="auto" w:fill="auto"/>
            <w:noWrap/>
          </w:tcPr>
          <w:p w14:paraId="0E4BC42D" w14:textId="77777777" w:rsidR="002437E6" w:rsidRPr="00EF5447" w:rsidRDefault="002437E6" w:rsidP="001B7D9B">
            <w:pPr>
              <w:pStyle w:val="TAC"/>
              <w:rPr>
                <w:rFonts w:eastAsia="Malgun Gothic" w:cs="Arial"/>
                <w:lang w:eastAsia="ko-KR"/>
              </w:rPr>
            </w:pPr>
            <w:r w:rsidRPr="00EF5447">
              <w:rPr>
                <w:rFonts w:cs="Arial"/>
                <w:szCs w:val="18"/>
                <w:lang w:eastAsia="ko-KR"/>
              </w:rPr>
              <w:t>1980</w:t>
            </w:r>
          </w:p>
        </w:tc>
        <w:tc>
          <w:tcPr>
            <w:tcW w:w="667" w:type="dxa"/>
            <w:gridSpan w:val="4"/>
            <w:shd w:val="clear" w:color="auto" w:fill="auto"/>
          </w:tcPr>
          <w:p w14:paraId="0BB19E2F" w14:textId="77777777" w:rsidR="002437E6" w:rsidRPr="00EF5447" w:rsidRDefault="002437E6" w:rsidP="001B7D9B">
            <w:pPr>
              <w:pStyle w:val="TAC"/>
              <w:rPr>
                <w:rFonts w:eastAsia="Malgun Gothic" w:cs="Arial"/>
                <w:lang w:eastAsia="ko-KR"/>
              </w:rPr>
            </w:pPr>
            <w:r w:rsidRPr="00EF5447">
              <w:rPr>
                <w:rFonts w:cs="Arial"/>
                <w:szCs w:val="18"/>
              </w:rPr>
              <w:t>N/A</w:t>
            </w:r>
          </w:p>
        </w:tc>
        <w:tc>
          <w:tcPr>
            <w:tcW w:w="1202" w:type="dxa"/>
            <w:gridSpan w:val="2"/>
            <w:shd w:val="clear" w:color="auto" w:fill="auto"/>
          </w:tcPr>
          <w:p w14:paraId="380E2E84" w14:textId="77777777" w:rsidR="002437E6" w:rsidRPr="00EF5447" w:rsidRDefault="002437E6" w:rsidP="001B7D9B">
            <w:pPr>
              <w:pStyle w:val="TAC"/>
              <w:rPr>
                <w:rFonts w:eastAsia="Malgun Gothic" w:cs="Arial"/>
                <w:lang w:eastAsia="ko-KR"/>
              </w:rPr>
            </w:pPr>
            <w:r w:rsidRPr="00EF5447">
              <w:rPr>
                <w:rFonts w:cs="Arial"/>
                <w:szCs w:val="18"/>
              </w:rPr>
              <w:t>N/A</w:t>
            </w:r>
          </w:p>
        </w:tc>
      </w:tr>
      <w:tr w:rsidR="002437E6" w:rsidRPr="00EF5447" w14:paraId="11CDC761" w14:textId="77777777" w:rsidTr="002437E6">
        <w:trPr>
          <w:trHeight w:val="54"/>
          <w:jc w:val="center"/>
        </w:trPr>
        <w:tc>
          <w:tcPr>
            <w:tcW w:w="2673" w:type="dxa"/>
            <w:gridSpan w:val="6"/>
            <w:tcBorders>
              <w:top w:val="nil"/>
              <w:bottom w:val="nil"/>
            </w:tcBorders>
            <w:shd w:val="clear" w:color="auto" w:fill="auto"/>
          </w:tcPr>
          <w:p w14:paraId="1AB35C0B" w14:textId="77777777" w:rsidR="002437E6" w:rsidRPr="00EF5447" w:rsidRDefault="002437E6" w:rsidP="001B7D9B">
            <w:pPr>
              <w:pStyle w:val="TAC"/>
            </w:pPr>
          </w:p>
        </w:tc>
        <w:tc>
          <w:tcPr>
            <w:tcW w:w="1103" w:type="dxa"/>
            <w:gridSpan w:val="3"/>
            <w:shd w:val="clear" w:color="auto" w:fill="auto"/>
          </w:tcPr>
          <w:p w14:paraId="6DDEC552"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n41</w:t>
            </w:r>
          </w:p>
        </w:tc>
        <w:tc>
          <w:tcPr>
            <w:tcW w:w="828" w:type="dxa"/>
            <w:gridSpan w:val="3"/>
            <w:shd w:val="clear" w:color="auto" w:fill="auto"/>
            <w:noWrap/>
          </w:tcPr>
          <w:p w14:paraId="1644C4E4" w14:textId="77777777" w:rsidR="002437E6" w:rsidRPr="00EF5447" w:rsidRDefault="002437E6" w:rsidP="001B7D9B">
            <w:pPr>
              <w:pStyle w:val="TAC"/>
              <w:rPr>
                <w:rFonts w:eastAsia="Malgun Gothic" w:cs="Arial"/>
                <w:lang w:eastAsia="ko-KR"/>
              </w:rPr>
            </w:pPr>
            <w:r w:rsidRPr="00EF5447">
              <w:rPr>
                <w:rFonts w:cs="Arial"/>
                <w:szCs w:val="18"/>
                <w:lang w:eastAsia="ko-KR"/>
              </w:rPr>
              <w:t>2586</w:t>
            </w:r>
          </w:p>
        </w:tc>
        <w:tc>
          <w:tcPr>
            <w:tcW w:w="747" w:type="dxa"/>
            <w:gridSpan w:val="3"/>
            <w:shd w:val="clear" w:color="auto" w:fill="auto"/>
            <w:noWrap/>
          </w:tcPr>
          <w:p w14:paraId="67421A18" w14:textId="77777777" w:rsidR="002437E6" w:rsidRPr="00EF5447" w:rsidRDefault="002437E6" w:rsidP="001B7D9B">
            <w:pPr>
              <w:pStyle w:val="TAC"/>
              <w:rPr>
                <w:rFonts w:eastAsia="Malgun Gothic" w:cs="Arial"/>
                <w:lang w:eastAsia="ko-KR"/>
              </w:rPr>
            </w:pPr>
            <w:r w:rsidRPr="00EF5447">
              <w:rPr>
                <w:rFonts w:cs="Arial"/>
                <w:szCs w:val="18"/>
                <w:lang w:eastAsia="ko-KR"/>
              </w:rPr>
              <w:t>10</w:t>
            </w:r>
          </w:p>
        </w:tc>
        <w:tc>
          <w:tcPr>
            <w:tcW w:w="1341" w:type="dxa"/>
            <w:gridSpan w:val="4"/>
            <w:shd w:val="clear" w:color="auto" w:fill="auto"/>
            <w:noWrap/>
          </w:tcPr>
          <w:p w14:paraId="6DEFFE8E" w14:textId="77777777" w:rsidR="002437E6" w:rsidRPr="00EF5447" w:rsidRDefault="002437E6" w:rsidP="001B7D9B">
            <w:pPr>
              <w:pStyle w:val="TAC"/>
              <w:rPr>
                <w:rFonts w:eastAsia="Malgun Gothic" w:cs="Arial"/>
                <w:lang w:eastAsia="ko-KR"/>
              </w:rPr>
            </w:pPr>
            <w:r w:rsidRPr="00EF5447">
              <w:rPr>
                <w:rFonts w:cs="Arial"/>
                <w:szCs w:val="18"/>
                <w:lang w:eastAsia="ko-KR"/>
              </w:rPr>
              <w:t>50</w:t>
            </w:r>
          </w:p>
        </w:tc>
        <w:tc>
          <w:tcPr>
            <w:tcW w:w="1148" w:type="dxa"/>
            <w:gridSpan w:val="4"/>
            <w:shd w:val="clear" w:color="auto" w:fill="auto"/>
            <w:noWrap/>
          </w:tcPr>
          <w:p w14:paraId="2B0586BF" w14:textId="77777777" w:rsidR="002437E6" w:rsidRPr="00EF5447" w:rsidRDefault="002437E6" w:rsidP="001B7D9B">
            <w:pPr>
              <w:pStyle w:val="TAC"/>
              <w:rPr>
                <w:rFonts w:eastAsia="Malgun Gothic" w:cs="Arial"/>
                <w:lang w:eastAsia="ko-KR"/>
              </w:rPr>
            </w:pPr>
            <w:r w:rsidRPr="00EF5447">
              <w:rPr>
                <w:rFonts w:cs="Arial"/>
                <w:szCs w:val="18"/>
                <w:lang w:eastAsia="ko-KR"/>
              </w:rPr>
              <w:t>2586</w:t>
            </w:r>
          </w:p>
        </w:tc>
        <w:tc>
          <w:tcPr>
            <w:tcW w:w="667" w:type="dxa"/>
            <w:gridSpan w:val="4"/>
            <w:shd w:val="clear" w:color="auto" w:fill="auto"/>
          </w:tcPr>
          <w:p w14:paraId="0E0F1C4A" w14:textId="77777777" w:rsidR="002437E6" w:rsidRPr="00EF5447" w:rsidRDefault="002437E6" w:rsidP="001B7D9B">
            <w:pPr>
              <w:pStyle w:val="TAC"/>
              <w:rPr>
                <w:rFonts w:eastAsia="Malgun Gothic" w:cs="Arial"/>
                <w:lang w:eastAsia="ko-KR"/>
              </w:rPr>
            </w:pPr>
            <w:r w:rsidRPr="00EF5447">
              <w:rPr>
                <w:rFonts w:cs="Arial"/>
                <w:szCs w:val="18"/>
                <w:lang w:eastAsia="ko-KR"/>
              </w:rPr>
              <w:t>29.2</w:t>
            </w:r>
          </w:p>
        </w:tc>
        <w:tc>
          <w:tcPr>
            <w:tcW w:w="1202" w:type="dxa"/>
            <w:gridSpan w:val="2"/>
            <w:shd w:val="clear" w:color="auto" w:fill="auto"/>
          </w:tcPr>
          <w:p w14:paraId="74BD009F" w14:textId="77777777" w:rsidR="002437E6" w:rsidRPr="00EF5447" w:rsidRDefault="002437E6" w:rsidP="001B7D9B">
            <w:pPr>
              <w:pStyle w:val="TAC"/>
              <w:rPr>
                <w:rFonts w:eastAsia="Malgun Gothic" w:cs="Arial"/>
                <w:lang w:eastAsia="ko-KR"/>
              </w:rPr>
            </w:pPr>
            <w:r w:rsidRPr="00EF5447">
              <w:rPr>
                <w:rFonts w:cs="Arial"/>
                <w:szCs w:val="18"/>
                <w:lang w:eastAsia="ko-KR"/>
              </w:rPr>
              <w:t>IMD2</w:t>
            </w:r>
          </w:p>
        </w:tc>
      </w:tr>
      <w:tr w:rsidR="002437E6" w:rsidRPr="00EF5447" w14:paraId="39753236" w14:textId="77777777" w:rsidTr="002437E6">
        <w:trPr>
          <w:trHeight w:val="54"/>
          <w:jc w:val="center"/>
        </w:trPr>
        <w:tc>
          <w:tcPr>
            <w:tcW w:w="2673" w:type="dxa"/>
            <w:gridSpan w:val="6"/>
            <w:tcBorders>
              <w:top w:val="nil"/>
              <w:bottom w:val="single" w:sz="4" w:space="0" w:color="auto"/>
            </w:tcBorders>
            <w:shd w:val="clear" w:color="auto" w:fill="auto"/>
          </w:tcPr>
          <w:p w14:paraId="1E669235" w14:textId="77777777" w:rsidR="002437E6" w:rsidRPr="00EF5447" w:rsidRDefault="002437E6" w:rsidP="001B7D9B">
            <w:pPr>
              <w:pStyle w:val="TAC"/>
            </w:pPr>
          </w:p>
        </w:tc>
        <w:tc>
          <w:tcPr>
            <w:tcW w:w="1103" w:type="dxa"/>
            <w:gridSpan w:val="3"/>
            <w:shd w:val="clear" w:color="auto" w:fill="auto"/>
          </w:tcPr>
          <w:p w14:paraId="6003B70C" w14:textId="77777777" w:rsidR="002437E6" w:rsidRPr="00EF5447" w:rsidRDefault="002437E6" w:rsidP="001B7D9B">
            <w:pPr>
              <w:pStyle w:val="TAC"/>
              <w:rPr>
                <w:rFonts w:eastAsia="Malgun Gothic" w:cs="Arial"/>
                <w:lang w:eastAsia="ko-KR"/>
              </w:rPr>
            </w:pPr>
            <w:r w:rsidRPr="00EF5447">
              <w:rPr>
                <w:rFonts w:eastAsia="Malgun Gothic" w:cs="Arial"/>
                <w:szCs w:val="18"/>
                <w:lang w:eastAsia="ko-KR"/>
              </w:rPr>
              <w:t>n71</w:t>
            </w:r>
          </w:p>
        </w:tc>
        <w:tc>
          <w:tcPr>
            <w:tcW w:w="828" w:type="dxa"/>
            <w:gridSpan w:val="3"/>
            <w:shd w:val="clear" w:color="auto" w:fill="auto"/>
            <w:noWrap/>
          </w:tcPr>
          <w:p w14:paraId="09921F41" w14:textId="77777777" w:rsidR="002437E6" w:rsidRPr="00EF5447" w:rsidRDefault="002437E6" w:rsidP="001B7D9B">
            <w:pPr>
              <w:pStyle w:val="TAC"/>
              <w:rPr>
                <w:rFonts w:eastAsia="Malgun Gothic" w:cs="Arial"/>
                <w:lang w:eastAsia="ko-KR"/>
              </w:rPr>
            </w:pPr>
            <w:r w:rsidRPr="00EF5447">
              <w:rPr>
                <w:rFonts w:cs="Arial"/>
                <w:szCs w:val="18"/>
                <w:lang w:eastAsia="ko-KR"/>
              </w:rPr>
              <w:t>686</w:t>
            </w:r>
          </w:p>
        </w:tc>
        <w:tc>
          <w:tcPr>
            <w:tcW w:w="747" w:type="dxa"/>
            <w:gridSpan w:val="3"/>
            <w:shd w:val="clear" w:color="auto" w:fill="auto"/>
            <w:noWrap/>
          </w:tcPr>
          <w:p w14:paraId="45C5B690" w14:textId="77777777" w:rsidR="002437E6" w:rsidRPr="00EF5447" w:rsidRDefault="002437E6" w:rsidP="001B7D9B">
            <w:pPr>
              <w:pStyle w:val="TAC"/>
              <w:rPr>
                <w:rFonts w:eastAsia="Malgun Gothic" w:cs="Arial"/>
                <w:lang w:eastAsia="ko-KR"/>
              </w:rPr>
            </w:pPr>
            <w:r w:rsidRPr="00EF5447">
              <w:rPr>
                <w:rFonts w:cs="Arial"/>
                <w:szCs w:val="18"/>
                <w:lang w:eastAsia="ko-KR"/>
              </w:rPr>
              <w:t>5</w:t>
            </w:r>
          </w:p>
        </w:tc>
        <w:tc>
          <w:tcPr>
            <w:tcW w:w="1341" w:type="dxa"/>
            <w:gridSpan w:val="4"/>
            <w:shd w:val="clear" w:color="auto" w:fill="auto"/>
            <w:noWrap/>
          </w:tcPr>
          <w:p w14:paraId="4CF983C2" w14:textId="77777777" w:rsidR="002437E6" w:rsidRPr="00EF5447" w:rsidRDefault="002437E6" w:rsidP="001B7D9B">
            <w:pPr>
              <w:pStyle w:val="TAC"/>
              <w:rPr>
                <w:rFonts w:eastAsia="Malgun Gothic" w:cs="Arial"/>
                <w:lang w:eastAsia="ko-KR"/>
              </w:rPr>
            </w:pPr>
            <w:r w:rsidRPr="00EF5447">
              <w:rPr>
                <w:rFonts w:cs="Arial"/>
                <w:szCs w:val="18"/>
                <w:lang w:eastAsia="ko-KR"/>
              </w:rPr>
              <w:t>50</w:t>
            </w:r>
          </w:p>
        </w:tc>
        <w:tc>
          <w:tcPr>
            <w:tcW w:w="1148" w:type="dxa"/>
            <w:gridSpan w:val="4"/>
            <w:shd w:val="clear" w:color="auto" w:fill="auto"/>
            <w:noWrap/>
          </w:tcPr>
          <w:p w14:paraId="1B409454" w14:textId="77777777" w:rsidR="002437E6" w:rsidRPr="00EF5447" w:rsidRDefault="002437E6" w:rsidP="001B7D9B">
            <w:pPr>
              <w:pStyle w:val="TAC"/>
              <w:rPr>
                <w:rFonts w:eastAsia="Malgun Gothic" w:cs="Arial"/>
                <w:lang w:eastAsia="ko-KR"/>
              </w:rPr>
            </w:pPr>
            <w:r w:rsidRPr="00EF5447">
              <w:rPr>
                <w:rFonts w:cs="Arial"/>
                <w:szCs w:val="18"/>
                <w:lang w:eastAsia="ko-KR"/>
              </w:rPr>
              <w:t>640</w:t>
            </w:r>
          </w:p>
        </w:tc>
        <w:tc>
          <w:tcPr>
            <w:tcW w:w="667" w:type="dxa"/>
            <w:gridSpan w:val="4"/>
            <w:shd w:val="clear" w:color="auto" w:fill="auto"/>
          </w:tcPr>
          <w:p w14:paraId="17870EBE" w14:textId="77777777" w:rsidR="002437E6" w:rsidRPr="00EF5447" w:rsidRDefault="002437E6" w:rsidP="001B7D9B">
            <w:pPr>
              <w:pStyle w:val="TAC"/>
              <w:rPr>
                <w:rFonts w:eastAsia="Malgun Gothic" w:cs="Arial"/>
                <w:lang w:eastAsia="ko-KR"/>
              </w:rPr>
            </w:pPr>
            <w:r w:rsidRPr="00EF5447">
              <w:rPr>
                <w:rFonts w:cs="Arial"/>
                <w:szCs w:val="18"/>
              </w:rPr>
              <w:t>N/A</w:t>
            </w:r>
          </w:p>
        </w:tc>
        <w:tc>
          <w:tcPr>
            <w:tcW w:w="1202" w:type="dxa"/>
            <w:gridSpan w:val="2"/>
            <w:shd w:val="clear" w:color="auto" w:fill="auto"/>
          </w:tcPr>
          <w:p w14:paraId="334D59A7" w14:textId="77777777" w:rsidR="002437E6" w:rsidRPr="00EF5447" w:rsidRDefault="002437E6" w:rsidP="001B7D9B">
            <w:pPr>
              <w:pStyle w:val="TAC"/>
              <w:rPr>
                <w:rFonts w:eastAsia="Malgun Gothic" w:cs="Arial"/>
                <w:lang w:eastAsia="ko-KR"/>
              </w:rPr>
            </w:pPr>
            <w:r w:rsidRPr="00EF5447">
              <w:rPr>
                <w:rFonts w:cs="Arial"/>
                <w:szCs w:val="18"/>
              </w:rPr>
              <w:t>N/A</w:t>
            </w:r>
          </w:p>
        </w:tc>
      </w:tr>
      <w:tr w:rsidR="002437E6" w:rsidRPr="00EF5447" w14:paraId="3D2E8FF3" w14:textId="77777777" w:rsidTr="002437E6">
        <w:trPr>
          <w:trHeight w:val="54"/>
          <w:jc w:val="center"/>
        </w:trPr>
        <w:tc>
          <w:tcPr>
            <w:tcW w:w="2673" w:type="dxa"/>
            <w:gridSpan w:val="6"/>
            <w:tcBorders>
              <w:top w:val="nil"/>
              <w:bottom w:val="nil"/>
            </w:tcBorders>
            <w:shd w:val="clear" w:color="auto" w:fill="auto"/>
            <w:vAlign w:val="center"/>
          </w:tcPr>
          <w:p w14:paraId="60141396" w14:textId="77777777" w:rsidR="002437E6" w:rsidRDefault="002437E6" w:rsidP="001B7D9B">
            <w:pPr>
              <w:pStyle w:val="TAC"/>
              <w:rPr>
                <w:vertAlign w:val="superscript"/>
              </w:rPr>
            </w:pPr>
            <w:r w:rsidRPr="00696B85">
              <w:t>DC_</w:t>
            </w:r>
            <w:r>
              <w:t>2A</w:t>
            </w:r>
            <w:r w:rsidRPr="00696B85">
              <w:t>-</w:t>
            </w:r>
            <w:r>
              <w:t>46A</w:t>
            </w:r>
            <w:r w:rsidRPr="00696B85">
              <w:t>_n</w:t>
            </w:r>
            <w:r>
              <w:t>5A</w:t>
            </w:r>
            <w:r>
              <w:rPr>
                <w:vertAlign w:val="superscript"/>
              </w:rPr>
              <w:t>5</w:t>
            </w:r>
          </w:p>
          <w:p w14:paraId="7D4056C0" w14:textId="77777777" w:rsidR="002437E6" w:rsidRDefault="002437E6" w:rsidP="001B7D9B">
            <w:pPr>
              <w:pStyle w:val="TAC"/>
              <w:rPr>
                <w:vertAlign w:val="superscript"/>
              </w:rPr>
            </w:pPr>
            <w:r w:rsidRPr="00696B85">
              <w:t>DC_</w:t>
            </w:r>
            <w:r>
              <w:t>2A</w:t>
            </w:r>
            <w:r w:rsidRPr="00696B85">
              <w:t>-</w:t>
            </w:r>
            <w:r>
              <w:t>46C</w:t>
            </w:r>
            <w:r w:rsidRPr="00696B85">
              <w:t>_n</w:t>
            </w:r>
            <w:r>
              <w:t>5A</w:t>
            </w:r>
            <w:r>
              <w:rPr>
                <w:vertAlign w:val="superscript"/>
              </w:rPr>
              <w:t>5</w:t>
            </w:r>
          </w:p>
          <w:p w14:paraId="284D0E38" w14:textId="77777777" w:rsidR="002437E6" w:rsidRDefault="002437E6" w:rsidP="001B7D9B">
            <w:pPr>
              <w:pStyle w:val="TAC"/>
              <w:rPr>
                <w:vertAlign w:val="superscript"/>
              </w:rPr>
            </w:pPr>
            <w:r w:rsidRPr="00696B85">
              <w:t>DC_</w:t>
            </w:r>
            <w:r>
              <w:t>2A</w:t>
            </w:r>
            <w:r w:rsidRPr="00696B85">
              <w:t>-</w:t>
            </w:r>
            <w:r>
              <w:t>46D</w:t>
            </w:r>
            <w:r w:rsidRPr="00696B85">
              <w:t>_n</w:t>
            </w:r>
            <w:r>
              <w:t>5A</w:t>
            </w:r>
            <w:r>
              <w:rPr>
                <w:vertAlign w:val="superscript"/>
              </w:rPr>
              <w:t>5</w:t>
            </w:r>
          </w:p>
          <w:p w14:paraId="2F274799" w14:textId="77777777" w:rsidR="002437E6" w:rsidRPr="00EF5447" w:rsidRDefault="002437E6" w:rsidP="001B7D9B">
            <w:pPr>
              <w:pStyle w:val="TAC"/>
            </w:pPr>
            <w:r w:rsidRPr="00696B85">
              <w:t>DC_</w:t>
            </w:r>
            <w:r>
              <w:t>2A</w:t>
            </w:r>
            <w:r w:rsidRPr="00696B85">
              <w:t>-</w:t>
            </w:r>
            <w:r>
              <w:t>46E</w:t>
            </w:r>
            <w:r w:rsidRPr="00696B85">
              <w:t>_n</w:t>
            </w:r>
            <w:r>
              <w:t>5A</w:t>
            </w:r>
            <w:r>
              <w:rPr>
                <w:vertAlign w:val="superscript"/>
              </w:rPr>
              <w:t>5</w:t>
            </w:r>
          </w:p>
        </w:tc>
        <w:tc>
          <w:tcPr>
            <w:tcW w:w="1103" w:type="dxa"/>
            <w:gridSpan w:val="3"/>
            <w:shd w:val="clear" w:color="auto" w:fill="auto"/>
            <w:vAlign w:val="center"/>
          </w:tcPr>
          <w:p w14:paraId="10F2767A" w14:textId="77777777" w:rsidR="002437E6" w:rsidRPr="00EF5447" w:rsidRDefault="002437E6" w:rsidP="001B7D9B">
            <w:pPr>
              <w:pStyle w:val="TAC"/>
              <w:rPr>
                <w:rFonts w:eastAsia="Malgun Gothic" w:cs="Arial"/>
                <w:szCs w:val="18"/>
                <w:lang w:eastAsia="ko-KR"/>
              </w:rPr>
            </w:pPr>
            <w:r>
              <w:rPr>
                <w:rFonts w:cs="Arial"/>
                <w:kern w:val="2"/>
                <w:szCs w:val="24"/>
              </w:rPr>
              <w:t>2</w:t>
            </w:r>
          </w:p>
        </w:tc>
        <w:tc>
          <w:tcPr>
            <w:tcW w:w="828" w:type="dxa"/>
            <w:gridSpan w:val="3"/>
            <w:shd w:val="clear" w:color="auto" w:fill="auto"/>
            <w:noWrap/>
            <w:vAlign w:val="center"/>
          </w:tcPr>
          <w:p w14:paraId="40B7DB25" w14:textId="77777777" w:rsidR="002437E6" w:rsidRPr="00EF5447" w:rsidRDefault="002437E6" w:rsidP="001B7D9B">
            <w:pPr>
              <w:pStyle w:val="TAC"/>
              <w:rPr>
                <w:rFonts w:cs="Arial"/>
                <w:szCs w:val="18"/>
                <w:lang w:eastAsia="ko-KR"/>
              </w:rPr>
            </w:pPr>
            <w:r>
              <w:t>N/A</w:t>
            </w:r>
          </w:p>
        </w:tc>
        <w:tc>
          <w:tcPr>
            <w:tcW w:w="747" w:type="dxa"/>
            <w:gridSpan w:val="3"/>
            <w:shd w:val="clear" w:color="auto" w:fill="auto"/>
            <w:noWrap/>
            <w:vAlign w:val="center"/>
          </w:tcPr>
          <w:p w14:paraId="685EF674" w14:textId="77777777" w:rsidR="002437E6" w:rsidRPr="00EF5447" w:rsidRDefault="002437E6" w:rsidP="001B7D9B">
            <w:pPr>
              <w:pStyle w:val="TAC"/>
              <w:rPr>
                <w:rFonts w:cs="Arial"/>
                <w:szCs w:val="18"/>
                <w:lang w:eastAsia="ko-KR"/>
              </w:rPr>
            </w:pPr>
            <w:r>
              <w:t>N/A</w:t>
            </w:r>
          </w:p>
        </w:tc>
        <w:tc>
          <w:tcPr>
            <w:tcW w:w="1341" w:type="dxa"/>
            <w:gridSpan w:val="4"/>
            <w:shd w:val="clear" w:color="auto" w:fill="auto"/>
            <w:noWrap/>
            <w:vAlign w:val="center"/>
          </w:tcPr>
          <w:p w14:paraId="1E219C14" w14:textId="77777777" w:rsidR="002437E6" w:rsidRPr="00EF5447" w:rsidRDefault="002437E6" w:rsidP="001B7D9B">
            <w:pPr>
              <w:pStyle w:val="TAC"/>
              <w:rPr>
                <w:rFonts w:cs="Arial"/>
                <w:szCs w:val="18"/>
                <w:lang w:eastAsia="ko-KR"/>
              </w:rPr>
            </w:pPr>
            <w:r>
              <w:t>N/A</w:t>
            </w:r>
          </w:p>
        </w:tc>
        <w:tc>
          <w:tcPr>
            <w:tcW w:w="1148" w:type="dxa"/>
            <w:gridSpan w:val="4"/>
            <w:shd w:val="clear" w:color="auto" w:fill="auto"/>
            <w:noWrap/>
            <w:vAlign w:val="center"/>
          </w:tcPr>
          <w:p w14:paraId="0A6D803D" w14:textId="77777777" w:rsidR="002437E6" w:rsidRPr="00EF5447" w:rsidRDefault="002437E6" w:rsidP="001B7D9B">
            <w:pPr>
              <w:pStyle w:val="TAC"/>
              <w:rPr>
                <w:rFonts w:cs="Arial"/>
                <w:szCs w:val="18"/>
                <w:lang w:eastAsia="ko-KR"/>
              </w:rPr>
            </w:pPr>
            <w:r>
              <w:t>N/A</w:t>
            </w:r>
          </w:p>
        </w:tc>
        <w:tc>
          <w:tcPr>
            <w:tcW w:w="667" w:type="dxa"/>
            <w:gridSpan w:val="4"/>
            <w:shd w:val="clear" w:color="auto" w:fill="auto"/>
            <w:vAlign w:val="center"/>
          </w:tcPr>
          <w:p w14:paraId="25DD56E3" w14:textId="77777777" w:rsidR="002437E6" w:rsidRPr="00EF5447" w:rsidRDefault="002437E6" w:rsidP="001B7D9B">
            <w:pPr>
              <w:pStyle w:val="TAC"/>
              <w:rPr>
                <w:rFonts w:cs="Arial"/>
                <w:szCs w:val="18"/>
              </w:rPr>
            </w:pPr>
            <w:r>
              <w:rPr>
                <w:rFonts w:eastAsia="Malgun Gothic" w:cs="Arial"/>
                <w:kern w:val="2"/>
                <w:szCs w:val="24"/>
                <w:lang w:eastAsia="ko-KR"/>
              </w:rPr>
              <w:t>N/A</w:t>
            </w:r>
          </w:p>
        </w:tc>
        <w:tc>
          <w:tcPr>
            <w:tcW w:w="1202" w:type="dxa"/>
            <w:gridSpan w:val="2"/>
            <w:shd w:val="clear" w:color="auto" w:fill="auto"/>
            <w:vAlign w:val="center"/>
          </w:tcPr>
          <w:p w14:paraId="375B1B2E" w14:textId="77777777" w:rsidR="002437E6" w:rsidRPr="00EF5447" w:rsidRDefault="002437E6" w:rsidP="001B7D9B">
            <w:pPr>
              <w:pStyle w:val="TAC"/>
              <w:rPr>
                <w:rFonts w:cs="Arial"/>
                <w:szCs w:val="18"/>
              </w:rPr>
            </w:pPr>
            <w:r>
              <w:rPr>
                <w:rFonts w:eastAsia="Malgun Gothic" w:cs="Arial"/>
                <w:kern w:val="2"/>
                <w:szCs w:val="24"/>
                <w:lang w:eastAsia="ko-KR"/>
              </w:rPr>
              <w:t>N/A</w:t>
            </w:r>
          </w:p>
        </w:tc>
      </w:tr>
      <w:tr w:rsidR="002437E6" w:rsidRPr="00EF5447" w14:paraId="6E2C16D9" w14:textId="77777777" w:rsidTr="002437E6">
        <w:trPr>
          <w:trHeight w:val="54"/>
          <w:jc w:val="center"/>
        </w:trPr>
        <w:tc>
          <w:tcPr>
            <w:tcW w:w="2673" w:type="dxa"/>
            <w:gridSpan w:val="6"/>
            <w:tcBorders>
              <w:top w:val="nil"/>
              <w:bottom w:val="nil"/>
            </w:tcBorders>
            <w:shd w:val="clear" w:color="auto" w:fill="auto"/>
            <w:vAlign w:val="center"/>
          </w:tcPr>
          <w:p w14:paraId="3E5527C2" w14:textId="77777777" w:rsidR="002437E6" w:rsidRDefault="002437E6" w:rsidP="001B7D9B">
            <w:pPr>
              <w:keepNext/>
              <w:keepLines/>
              <w:spacing w:after="0"/>
              <w:jc w:val="center"/>
              <w:rPr>
                <w:rFonts w:ascii="Arial" w:hAnsi="Arial"/>
                <w:sz w:val="18"/>
                <w:vertAlign w:val="superscript"/>
              </w:rPr>
            </w:pPr>
            <w:r>
              <w:rPr>
                <w:rFonts w:ascii="Arial" w:hAnsi="Arial"/>
                <w:sz w:val="18"/>
              </w:rPr>
              <w:t>DC_2A-2A-46A_n5A</w:t>
            </w:r>
            <w:r>
              <w:rPr>
                <w:rFonts w:ascii="Arial" w:hAnsi="Arial"/>
                <w:sz w:val="18"/>
                <w:vertAlign w:val="superscript"/>
              </w:rPr>
              <w:t>5</w:t>
            </w:r>
          </w:p>
          <w:p w14:paraId="63E30615" w14:textId="77777777" w:rsidR="002437E6" w:rsidRDefault="002437E6" w:rsidP="001B7D9B">
            <w:pPr>
              <w:keepNext/>
              <w:keepLines/>
              <w:spacing w:after="0"/>
              <w:jc w:val="center"/>
              <w:rPr>
                <w:rFonts w:ascii="Arial" w:hAnsi="Arial"/>
                <w:sz w:val="18"/>
                <w:vertAlign w:val="superscript"/>
              </w:rPr>
            </w:pPr>
            <w:r>
              <w:rPr>
                <w:rFonts w:ascii="Arial" w:hAnsi="Arial"/>
                <w:sz w:val="18"/>
              </w:rPr>
              <w:t>DC_2A-2A-46C_n5A</w:t>
            </w:r>
            <w:r>
              <w:rPr>
                <w:rFonts w:ascii="Arial" w:hAnsi="Arial"/>
                <w:sz w:val="18"/>
                <w:vertAlign w:val="superscript"/>
              </w:rPr>
              <w:t>5</w:t>
            </w:r>
          </w:p>
          <w:p w14:paraId="176D2DD8" w14:textId="77777777" w:rsidR="002437E6" w:rsidRPr="00EF5447" w:rsidRDefault="002437E6" w:rsidP="001B7D9B">
            <w:pPr>
              <w:pStyle w:val="TAC"/>
            </w:pPr>
            <w:r>
              <w:t>DC_2A-2A-46D_n5A</w:t>
            </w:r>
            <w:r>
              <w:rPr>
                <w:vertAlign w:val="superscript"/>
              </w:rPr>
              <w:t>5</w:t>
            </w:r>
          </w:p>
        </w:tc>
        <w:tc>
          <w:tcPr>
            <w:tcW w:w="1103" w:type="dxa"/>
            <w:gridSpan w:val="3"/>
            <w:shd w:val="clear" w:color="auto" w:fill="auto"/>
            <w:vAlign w:val="center"/>
          </w:tcPr>
          <w:p w14:paraId="5284859E" w14:textId="77777777" w:rsidR="002437E6" w:rsidRPr="00EF5447" w:rsidRDefault="002437E6" w:rsidP="001B7D9B">
            <w:pPr>
              <w:pStyle w:val="TAC"/>
              <w:rPr>
                <w:rFonts w:eastAsia="Malgun Gothic" w:cs="Arial"/>
                <w:szCs w:val="18"/>
                <w:lang w:eastAsia="ko-KR"/>
              </w:rPr>
            </w:pPr>
            <w:r>
              <w:rPr>
                <w:rFonts w:cs="Arial"/>
                <w:szCs w:val="18"/>
              </w:rPr>
              <w:t>46</w:t>
            </w:r>
          </w:p>
        </w:tc>
        <w:tc>
          <w:tcPr>
            <w:tcW w:w="828" w:type="dxa"/>
            <w:gridSpan w:val="3"/>
            <w:shd w:val="clear" w:color="auto" w:fill="auto"/>
            <w:noWrap/>
            <w:vAlign w:val="center"/>
          </w:tcPr>
          <w:p w14:paraId="4106E98C" w14:textId="77777777" w:rsidR="002437E6" w:rsidRPr="00EF5447" w:rsidRDefault="002437E6" w:rsidP="001B7D9B">
            <w:pPr>
              <w:pStyle w:val="TAC"/>
              <w:rPr>
                <w:rFonts w:cs="Arial"/>
                <w:szCs w:val="18"/>
                <w:lang w:eastAsia="ko-KR"/>
              </w:rPr>
            </w:pPr>
            <w:r>
              <w:t>N/A</w:t>
            </w:r>
          </w:p>
        </w:tc>
        <w:tc>
          <w:tcPr>
            <w:tcW w:w="747" w:type="dxa"/>
            <w:gridSpan w:val="3"/>
            <w:shd w:val="clear" w:color="auto" w:fill="auto"/>
            <w:noWrap/>
            <w:vAlign w:val="center"/>
          </w:tcPr>
          <w:p w14:paraId="413A6FF5" w14:textId="77777777" w:rsidR="002437E6" w:rsidRPr="00EF5447" w:rsidRDefault="002437E6" w:rsidP="001B7D9B">
            <w:pPr>
              <w:pStyle w:val="TAC"/>
              <w:rPr>
                <w:rFonts w:cs="Arial"/>
                <w:szCs w:val="18"/>
                <w:lang w:eastAsia="ko-KR"/>
              </w:rPr>
            </w:pPr>
            <w:r>
              <w:t>N/A</w:t>
            </w:r>
          </w:p>
        </w:tc>
        <w:tc>
          <w:tcPr>
            <w:tcW w:w="1341" w:type="dxa"/>
            <w:gridSpan w:val="4"/>
            <w:shd w:val="clear" w:color="auto" w:fill="auto"/>
            <w:noWrap/>
            <w:vAlign w:val="center"/>
          </w:tcPr>
          <w:p w14:paraId="79E5EA82" w14:textId="77777777" w:rsidR="002437E6" w:rsidRPr="00EF5447" w:rsidRDefault="002437E6" w:rsidP="001B7D9B">
            <w:pPr>
              <w:pStyle w:val="TAC"/>
              <w:rPr>
                <w:rFonts w:cs="Arial"/>
                <w:szCs w:val="18"/>
                <w:lang w:eastAsia="ko-KR"/>
              </w:rPr>
            </w:pPr>
            <w:r>
              <w:t>N/A</w:t>
            </w:r>
          </w:p>
        </w:tc>
        <w:tc>
          <w:tcPr>
            <w:tcW w:w="1148" w:type="dxa"/>
            <w:gridSpan w:val="4"/>
            <w:shd w:val="clear" w:color="auto" w:fill="auto"/>
            <w:noWrap/>
            <w:vAlign w:val="center"/>
          </w:tcPr>
          <w:p w14:paraId="04627BA2" w14:textId="77777777" w:rsidR="002437E6" w:rsidRPr="00EF5447" w:rsidRDefault="002437E6" w:rsidP="001B7D9B">
            <w:pPr>
              <w:pStyle w:val="TAC"/>
              <w:rPr>
                <w:rFonts w:cs="Arial"/>
                <w:szCs w:val="18"/>
                <w:lang w:eastAsia="ko-KR"/>
              </w:rPr>
            </w:pPr>
            <w:r>
              <w:t>N/A</w:t>
            </w:r>
          </w:p>
        </w:tc>
        <w:tc>
          <w:tcPr>
            <w:tcW w:w="667" w:type="dxa"/>
            <w:gridSpan w:val="4"/>
            <w:shd w:val="clear" w:color="auto" w:fill="auto"/>
            <w:vAlign w:val="center"/>
          </w:tcPr>
          <w:p w14:paraId="512DB9D0" w14:textId="77777777" w:rsidR="002437E6" w:rsidRPr="00EF5447" w:rsidRDefault="002437E6" w:rsidP="001B7D9B">
            <w:pPr>
              <w:pStyle w:val="TAC"/>
              <w:rPr>
                <w:rFonts w:cs="Arial"/>
                <w:szCs w:val="18"/>
              </w:rPr>
            </w:pPr>
            <w:r>
              <w:t>N/A</w:t>
            </w:r>
          </w:p>
        </w:tc>
        <w:tc>
          <w:tcPr>
            <w:tcW w:w="1202" w:type="dxa"/>
            <w:gridSpan w:val="2"/>
            <w:shd w:val="clear" w:color="auto" w:fill="auto"/>
            <w:vAlign w:val="center"/>
          </w:tcPr>
          <w:p w14:paraId="623E30BC" w14:textId="77777777" w:rsidR="002437E6" w:rsidRDefault="002437E6" w:rsidP="001B7D9B">
            <w:pPr>
              <w:pStyle w:val="TAC"/>
            </w:pPr>
            <w:r>
              <w:t>IMD4,</w:t>
            </w:r>
          </w:p>
          <w:p w14:paraId="06E083C7" w14:textId="77777777" w:rsidR="002437E6" w:rsidRPr="00EF5447" w:rsidRDefault="002437E6" w:rsidP="001B7D9B">
            <w:pPr>
              <w:pStyle w:val="TAC"/>
              <w:rPr>
                <w:rFonts w:cs="Arial"/>
                <w:szCs w:val="18"/>
              </w:rPr>
            </w:pPr>
            <w:r>
              <w:t>IMD5</w:t>
            </w:r>
          </w:p>
        </w:tc>
      </w:tr>
      <w:tr w:rsidR="002437E6" w:rsidRPr="00EF5447" w14:paraId="00765621" w14:textId="77777777" w:rsidTr="002437E6">
        <w:trPr>
          <w:trHeight w:val="54"/>
          <w:jc w:val="center"/>
        </w:trPr>
        <w:tc>
          <w:tcPr>
            <w:tcW w:w="2673" w:type="dxa"/>
            <w:gridSpan w:val="6"/>
            <w:tcBorders>
              <w:top w:val="nil"/>
              <w:bottom w:val="single" w:sz="4" w:space="0" w:color="auto"/>
            </w:tcBorders>
            <w:shd w:val="clear" w:color="auto" w:fill="auto"/>
            <w:vAlign w:val="center"/>
          </w:tcPr>
          <w:p w14:paraId="2C756D75" w14:textId="77777777" w:rsidR="002437E6" w:rsidRPr="00EF5447" w:rsidRDefault="002437E6" w:rsidP="001B7D9B">
            <w:pPr>
              <w:pStyle w:val="TAC"/>
            </w:pPr>
          </w:p>
        </w:tc>
        <w:tc>
          <w:tcPr>
            <w:tcW w:w="1103" w:type="dxa"/>
            <w:gridSpan w:val="3"/>
            <w:shd w:val="clear" w:color="auto" w:fill="auto"/>
            <w:vAlign w:val="center"/>
          </w:tcPr>
          <w:p w14:paraId="2FF4E743" w14:textId="77777777" w:rsidR="002437E6" w:rsidRPr="00EF5447" w:rsidRDefault="002437E6" w:rsidP="001B7D9B">
            <w:pPr>
              <w:pStyle w:val="TAC"/>
              <w:rPr>
                <w:rFonts w:eastAsia="Malgun Gothic" w:cs="Arial"/>
                <w:szCs w:val="18"/>
                <w:lang w:eastAsia="ko-KR"/>
              </w:rPr>
            </w:pPr>
            <w:r>
              <w:rPr>
                <w:rFonts w:cs="Arial"/>
              </w:rPr>
              <w:t>n5</w:t>
            </w:r>
          </w:p>
        </w:tc>
        <w:tc>
          <w:tcPr>
            <w:tcW w:w="828" w:type="dxa"/>
            <w:gridSpan w:val="3"/>
            <w:shd w:val="clear" w:color="auto" w:fill="auto"/>
            <w:noWrap/>
            <w:vAlign w:val="center"/>
          </w:tcPr>
          <w:p w14:paraId="6158D34C" w14:textId="77777777" w:rsidR="002437E6" w:rsidRPr="00EF5447" w:rsidRDefault="002437E6" w:rsidP="001B7D9B">
            <w:pPr>
              <w:pStyle w:val="TAC"/>
              <w:rPr>
                <w:rFonts w:cs="Arial"/>
                <w:szCs w:val="18"/>
                <w:lang w:eastAsia="ko-KR"/>
              </w:rPr>
            </w:pPr>
            <w:r>
              <w:t>N/A</w:t>
            </w:r>
          </w:p>
        </w:tc>
        <w:tc>
          <w:tcPr>
            <w:tcW w:w="747" w:type="dxa"/>
            <w:gridSpan w:val="3"/>
            <w:shd w:val="clear" w:color="auto" w:fill="auto"/>
            <w:noWrap/>
            <w:vAlign w:val="center"/>
          </w:tcPr>
          <w:p w14:paraId="27AF0246" w14:textId="77777777" w:rsidR="002437E6" w:rsidRPr="00EF5447" w:rsidRDefault="002437E6" w:rsidP="001B7D9B">
            <w:pPr>
              <w:pStyle w:val="TAC"/>
              <w:rPr>
                <w:rFonts w:cs="Arial"/>
                <w:szCs w:val="18"/>
                <w:lang w:eastAsia="ko-KR"/>
              </w:rPr>
            </w:pPr>
            <w:r>
              <w:t>N/A</w:t>
            </w:r>
          </w:p>
        </w:tc>
        <w:tc>
          <w:tcPr>
            <w:tcW w:w="1341" w:type="dxa"/>
            <w:gridSpan w:val="4"/>
            <w:shd w:val="clear" w:color="auto" w:fill="auto"/>
            <w:noWrap/>
            <w:vAlign w:val="center"/>
          </w:tcPr>
          <w:p w14:paraId="7FF6EDF9" w14:textId="77777777" w:rsidR="002437E6" w:rsidRPr="00EF5447" w:rsidRDefault="002437E6" w:rsidP="001B7D9B">
            <w:pPr>
              <w:pStyle w:val="TAC"/>
              <w:rPr>
                <w:rFonts w:cs="Arial"/>
                <w:szCs w:val="18"/>
                <w:lang w:eastAsia="ko-KR"/>
              </w:rPr>
            </w:pPr>
            <w:r>
              <w:t>N/A</w:t>
            </w:r>
          </w:p>
        </w:tc>
        <w:tc>
          <w:tcPr>
            <w:tcW w:w="1148" w:type="dxa"/>
            <w:gridSpan w:val="4"/>
            <w:shd w:val="clear" w:color="auto" w:fill="auto"/>
            <w:noWrap/>
            <w:vAlign w:val="center"/>
          </w:tcPr>
          <w:p w14:paraId="3F1472A7" w14:textId="77777777" w:rsidR="002437E6" w:rsidRPr="00EF5447" w:rsidRDefault="002437E6" w:rsidP="001B7D9B">
            <w:pPr>
              <w:pStyle w:val="TAC"/>
              <w:rPr>
                <w:rFonts w:cs="Arial"/>
                <w:szCs w:val="18"/>
                <w:lang w:eastAsia="ko-KR"/>
              </w:rPr>
            </w:pPr>
            <w:r>
              <w:t>N/A</w:t>
            </w:r>
          </w:p>
        </w:tc>
        <w:tc>
          <w:tcPr>
            <w:tcW w:w="667" w:type="dxa"/>
            <w:gridSpan w:val="4"/>
            <w:shd w:val="clear" w:color="auto" w:fill="auto"/>
            <w:vAlign w:val="center"/>
          </w:tcPr>
          <w:p w14:paraId="0E7F3AA0" w14:textId="77777777" w:rsidR="002437E6" w:rsidRPr="00EF5447" w:rsidRDefault="002437E6" w:rsidP="001B7D9B">
            <w:pPr>
              <w:pStyle w:val="TAC"/>
              <w:rPr>
                <w:rFonts w:cs="Arial"/>
                <w:szCs w:val="18"/>
              </w:rPr>
            </w:pPr>
            <w:r>
              <w:rPr>
                <w:lang w:eastAsia="zh-TW"/>
              </w:rPr>
              <w:t>N/A</w:t>
            </w:r>
          </w:p>
        </w:tc>
        <w:tc>
          <w:tcPr>
            <w:tcW w:w="1202" w:type="dxa"/>
            <w:gridSpan w:val="2"/>
            <w:shd w:val="clear" w:color="auto" w:fill="auto"/>
            <w:vAlign w:val="center"/>
          </w:tcPr>
          <w:p w14:paraId="41F8CA51" w14:textId="77777777" w:rsidR="002437E6" w:rsidRPr="00EF5447" w:rsidRDefault="002437E6" w:rsidP="001B7D9B">
            <w:pPr>
              <w:pStyle w:val="TAC"/>
              <w:rPr>
                <w:rFonts w:cs="Arial"/>
                <w:szCs w:val="18"/>
              </w:rPr>
            </w:pPr>
            <w:r>
              <w:rPr>
                <w:lang w:eastAsia="zh-TW"/>
              </w:rPr>
              <w:t>N/A</w:t>
            </w:r>
          </w:p>
        </w:tc>
      </w:tr>
      <w:tr w:rsidR="002437E6" w:rsidRPr="00EF5447" w14:paraId="1FD8746A" w14:textId="77777777" w:rsidTr="002437E6">
        <w:trPr>
          <w:trHeight w:val="54"/>
          <w:jc w:val="center"/>
        </w:trPr>
        <w:tc>
          <w:tcPr>
            <w:tcW w:w="2673" w:type="dxa"/>
            <w:gridSpan w:val="6"/>
            <w:tcBorders>
              <w:bottom w:val="nil"/>
            </w:tcBorders>
            <w:shd w:val="clear" w:color="auto" w:fill="auto"/>
          </w:tcPr>
          <w:p w14:paraId="56D2D527" w14:textId="77777777" w:rsidR="002437E6" w:rsidRPr="00EF5447" w:rsidRDefault="002437E6" w:rsidP="001B7D9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148169A" w14:textId="77777777" w:rsidR="002437E6" w:rsidRPr="00EF5447" w:rsidRDefault="002437E6" w:rsidP="001B7D9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5980AA7" w14:textId="77777777" w:rsidR="002437E6" w:rsidRDefault="002437E6" w:rsidP="001B7D9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4DD9A7B" w14:textId="77777777" w:rsidR="002437E6" w:rsidRPr="00EF5447" w:rsidRDefault="002437E6" w:rsidP="001B7D9B">
            <w:pPr>
              <w:pStyle w:val="TAC"/>
            </w:pPr>
            <w:r>
              <w:rPr>
                <w:rFonts w:cs="Arial"/>
                <w:lang w:eastAsia="ja-JP"/>
              </w:rPr>
              <w:t>DC_2A-46E_n66A</w:t>
            </w:r>
            <w:r>
              <w:rPr>
                <w:rFonts w:cs="Arial"/>
                <w:vertAlign w:val="superscript"/>
                <w:lang w:eastAsia="ja-JP"/>
              </w:rPr>
              <w:t>5</w:t>
            </w:r>
          </w:p>
        </w:tc>
        <w:tc>
          <w:tcPr>
            <w:tcW w:w="1103" w:type="dxa"/>
            <w:gridSpan w:val="3"/>
            <w:shd w:val="clear" w:color="auto" w:fill="auto"/>
          </w:tcPr>
          <w:p w14:paraId="247C5D97" w14:textId="77777777" w:rsidR="002437E6" w:rsidRPr="00EF5447" w:rsidRDefault="002437E6" w:rsidP="001B7D9B">
            <w:pPr>
              <w:pStyle w:val="TAC"/>
              <w:rPr>
                <w:szCs w:val="18"/>
              </w:rPr>
            </w:pPr>
            <w:r w:rsidRPr="00EF5447">
              <w:rPr>
                <w:rFonts w:cs="Arial"/>
                <w:szCs w:val="18"/>
                <w:lang w:eastAsia="zh-CN"/>
              </w:rPr>
              <w:t>2</w:t>
            </w:r>
          </w:p>
        </w:tc>
        <w:tc>
          <w:tcPr>
            <w:tcW w:w="828" w:type="dxa"/>
            <w:gridSpan w:val="3"/>
            <w:shd w:val="clear" w:color="auto" w:fill="auto"/>
            <w:noWrap/>
          </w:tcPr>
          <w:p w14:paraId="521F3BD4" w14:textId="77777777" w:rsidR="002437E6" w:rsidRPr="00EF5447" w:rsidRDefault="002437E6" w:rsidP="001B7D9B">
            <w:pPr>
              <w:pStyle w:val="TAC"/>
              <w:rPr>
                <w:szCs w:val="18"/>
              </w:rPr>
            </w:pPr>
            <w:r w:rsidRPr="00EF5447">
              <w:t>N/A</w:t>
            </w:r>
          </w:p>
        </w:tc>
        <w:tc>
          <w:tcPr>
            <w:tcW w:w="747" w:type="dxa"/>
            <w:gridSpan w:val="3"/>
            <w:shd w:val="clear" w:color="auto" w:fill="auto"/>
            <w:noWrap/>
          </w:tcPr>
          <w:p w14:paraId="134702EB" w14:textId="77777777" w:rsidR="002437E6" w:rsidRPr="00EF5447" w:rsidRDefault="002437E6" w:rsidP="001B7D9B">
            <w:pPr>
              <w:pStyle w:val="TAC"/>
              <w:rPr>
                <w:szCs w:val="18"/>
              </w:rPr>
            </w:pPr>
            <w:r w:rsidRPr="00EF5447">
              <w:t>N/A</w:t>
            </w:r>
          </w:p>
        </w:tc>
        <w:tc>
          <w:tcPr>
            <w:tcW w:w="1341" w:type="dxa"/>
            <w:gridSpan w:val="4"/>
            <w:shd w:val="clear" w:color="auto" w:fill="auto"/>
            <w:noWrap/>
          </w:tcPr>
          <w:p w14:paraId="2647AF1D" w14:textId="77777777" w:rsidR="002437E6" w:rsidRPr="00EF5447" w:rsidRDefault="002437E6" w:rsidP="001B7D9B">
            <w:pPr>
              <w:pStyle w:val="TAC"/>
              <w:rPr>
                <w:szCs w:val="18"/>
              </w:rPr>
            </w:pPr>
            <w:r w:rsidRPr="00EF5447">
              <w:t>N/A</w:t>
            </w:r>
          </w:p>
        </w:tc>
        <w:tc>
          <w:tcPr>
            <w:tcW w:w="1148" w:type="dxa"/>
            <w:gridSpan w:val="4"/>
            <w:shd w:val="clear" w:color="auto" w:fill="auto"/>
            <w:noWrap/>
          </w:tcPr>
          <w:p w14:paraId="2715B8CA" w14:textId="77777777" w:rsidR="002437E6" w:rsidRPr="00EF5447" w:rsidRDefault="002437E6" w:rsidP="001B7D9B">
            <w:pPr>
              <w:pStyle w:val="TAC"/>
              <w:rPr>
                <w:szCs w:val="18"/>
              </w:rPr>
            </w:pPr>
            <w:r w:rsidRPr="00EF5447">
              <w:t>N/A</w:t>
            </w:r>
          </w:p>
        </w:tc>
        <w:tc>
          <w:tcPr>
            <w:tcW w:w="667" w:type="dxa"/>
            <w:gridSpan w:val="4"/>
            <w:shd w:val="clear" w:color="auto" w:fill="auto"/>
          </w:tcPr>
          <w:p w14:paraId="075EDB47" w14:textId="77777777" w:rsidR="002437E6" w:rsidRPr="00EF5447" w:rsidRDefault="002437E6" w:rsidP="001B7D9B">
            <w:pPr>
              <w:pStyle w:val="TAC"/>
              <w:rPr>
                <w:szCs w:val="18"/>
              </w:rPr>
            </w:pPr>
            <w:r w:rsidRPr="00EF5447">
              <w:t>N/A</w:t>
            </w:r>
          </w:p>
        </w:tc>
        <w:tc>
          <w:tcPr>
            <w:tcW w:w="1202" w:type="dxa"/>
            <w:gridSpan w:val="2"/>
            <w:shd w:val="clear" w:color="auto" w:fill="auto"/>
          </w:tcPr>
          <w:p w14:paraId="5D0EE79E" w14:textId="77777777" w:rsidR="002437E6" w:rsidRPr="00EF5447" w:rsidRDefault="002437E6" w:rsidP="001B7D9B">
            <w:pPr>
              <w:pStyle w:val="TAC"/>
            </w:pPr>
            <w:r w:rsidRPr="00EF5447">
              <w:rPr>
                <w:rFonts w:cs="Arial"/>
                <w:szCs w:val="18"/>
              </w:rPr>
              <w:t>N/A</w:t>
            </w:r>
          </w:p>
        </w:tc>
      </w:tr>
      <w:tr w:rsidR="002437E6" w:rsidRPr="00EF5447" w14:paraId="40E3221C" w14:textId="77777777" w:rsidTr="002437E6">
        <w:trPr>
          <w:trHeight w:val="54"/>
          <w:jc w:val="center"/>
        </w:trPr>
        <w:tc>
          <w:tcPr>
            <w:tcW w:w="2673" w:type="dxa"/>
            <w:gridSpan w:val="6"/>
            <w:tcBorders>
              <w:top w:val="nil"/>
              <w:bottom w:val="nil"/>
            </w:tcBorders>
            <w:shd w:val="clear" w:color="auto" w:fill="auto"/>
          </w:tcPr>
          <w:p w14:paraId="4DF6BC15" w14:textId="77777777" w:rsidR="002437E6" w:rsidRPr="00EF5447" w:rsidRDefault="002437E6" w:rsidP="001B7D9B">
            <w:pPr>
              <w:pStyle w:val="TAC"/>
            </w:pPr>
          </w:p>
        </w:tc>
        <w:tc>
          <w:tcPr>
            <w:tcW w:w="1103" w:type="dxa"/>
            <w:gridSpan w:val="3"/>
            <w:shd w:val="clear" w:color="auto" w:fill="auto"/>
          </w:tcPr>
          <w:p w14:paraId="0D9A469A" w14:textId="77777777" w:rsidR="002437E6" w:rsidRPr="00EF5447" w:rsidRDefault="002437E6" w:rsidP="001B7D9B">
            <w:pPr>
              <w:pStyle w:val="TAC"/>
              <w:rPr>
                <w:szCs w:val="18"/>
              </w:rPr>
            </w:pPr>
            <w:r w:rsidRPr="00EF5447">
              <w:rPr>
                <w:rFonts w:cs="Arial"/>
                <w:szCs w:val="18"/>
                <w:lang w:eastAsia="zh-CN"/>
              </w:rPr>
              <w:t>46</w:t>
            </w:r>
          </w:p>
        </w:tc>
        <w:tc>
          <w:tcPr>
            <w:tcW w:w="828" w:type="dxa"/>
            <w:gridSpan w:val="3"/>
            <w:shd w:val="clear" w:color="auto" w:fill="auto"/>
            <w:noWrap/>
          </w:tcPr>
          <w:p w14:paraId="729334AB" w14:textId="77777777" w:rsidR="002437E6" w:rsidRPr="00EF5447" w:rsidRDefault="002437E6" w:rsidP="001B7D9B">
            <w:pPr>
              <w:pStyle w:val="TAC"/>
              <w:rPr>
                <w:szCs w:val="18"/>
              </w:rPr>
            </w:pPr>
            <w:r w:rsidRPr="00EF5447">
              <w:t>N/A</w:t>
            </w:r>
          </w:p>
        </w:tc>
        <w:tc>
          <w:tcPr>
            <w:tcW w:w="747" w:type="dxa"/>
            <w:gridSpan w:val="3"/>
            <w:shd w:val="clear" w:color="auto" w:fill="auto"/>
            <w:noWrap/>
          </w:tcPr>
          <w:p w14:paraId="14588334" w14:textId="77777777" w:rsidR="002437E6" w:rsidRPr="00EF5447" w:rsidRDefault="002437E6" w:rsidP="001B7D9B">
            <w:pPr>
              <w:pStyle w:val="TAC"/>
              <w:rPr>
                <w:szCs w:val="18"/>
              </w:rPr>
            </w:pPr>
            <w:r w:rsidRPr="00EF5447">
              <w:t>N/A</w:t>
            </w:r>
          </w:p>
        </w:tc>
        <w:tc>
          <w:tcPr>
            <w:tcW w:w="1341" w:type="dxa"/>
            <w:gridSpan w:val="4"/>
            <w:shd w:val="clear" w:color="auto" w:fill="auto"/>
            <w:noWrap/>
          </w:tcPr>
          <w:p w14:paraId="22AE17C4" w14:textId="77777777" w:rsidR="002437E6" w:rsidRPr="00EF5447" w:rsidRDefault="002437E6" w:rsidP="001B7D9B">
            <w:pPr>
              <w:pStyle w:val="TAC"/>
              <w:rPr>
                <w:szCs w:val="18"/>
              </w:rPr>
            </w:pPr>
            <w:r w:rsidRPr="00EF5447">
              <w:t>N/A</w:t>
            </w:r>
          </w:p>
        </w:tc>
        <w:tc>
          <w:tcPr>
            <w:tcW w:w="1148" w:type="dxa"/>
            <w:gridSpan w:val="4"/>
            <w:shd w:val="clear" w:color="auto" w:fill="auto"/>
            <w:noWrap/>
          </w:tcPr>
          <w:p w14:paraId="0BD284AF" w14:textId="77777777" w:rsidR="002437E6" w:rsidRPr="00EF5447" w:rsidRDefault="002437E6" w:rsidP="001B7D9B">
            <w:pPr>
              <w:pStyle w:val="TAC"/>
              <w:rPr>
                <w:szCs w:val="18"/>
              </w:rPr>
            </w:pPr>
            <w:r w:rsidRPr="00EF5447">
              <w:t>N/A</w:t>
            </w:r>
          </w:p>
        </w:tc>
        <w:tc>
          <w:tcPr>
            <w:tcW w:w="667" w:type="dxa"/>
            <w:gridSpan w:val="4"/>
            <w:shd w:val="clear" w:color="auto" w:fill="auto"/>
          </w:tcPr>
          <w:p w14:paraId="2638F62E" w14:textId="77777777" w:rsidR="002437E6" w:rsidRPr="00EF5447" w:rsidRDefault="002437E6" w:rsidP="001B7D9B">
            <w:pPr>
              <w:pStyle w:val="TAC"/>
              <w:rPr>
                <w:szCs w:val="18"/>
              </w:rPr>
            </w:pPr>
            <w:r w:rsidRPr="00EF5447">
              <w:t>N/A</w:t>
            </w:r>
          </w:p>
        </w:tc>
        <w:tc>
          <w:tcPr>
            <w:tcW w:w="1202" w:type="dxa"/>
            <w:gridSpan w:val="2"/>
            <w:shd w:val="clear" w:color="auto" w:fill="auto"/>
          </w:tcPr>
          <w:p w14:paraId="72491CEC" w14:textId="77777777" w:rsidR="002437E6" w:rsidRPr="00EF5447" w:rsidRDefault="002437E6" w:rsidP="001B7D9B">
            <w:pPr>
              <w:pStyle w:val="TAC"/>
            </w:pPr>
            <w:r w:rsidRPr="00EF5447">
              <w:t>IMD3,</w:t>
            </w:r>
          </w:p>
          <w:p w14:paraId="79E77E3F" w14:textId="77777777" w:rsidR="002437E6" w:rsidRPr="00EF5447" w:rsidRDefault="002437E6" w:rsidP="001B7D9B">
            <w:pPr>
              <w:pStyle w:val="TAC"/>
            </w:pPr>
            <w:r w:rsidRPr="00EF5447">
              <w:t>IMD5</w:t>
            </w:r>
          </w:p>
        </w:tc>
      </w:tr>
      <w:tr w:rsidR="002437E6" w:rsidRPr="00EF5447" w14:paraId="42FF3DDD" w14:textId="77777777" w:rsidTr="002437E6">
        <w:trPr>
          <w:trHeight w:val="54"/>
          <w:jc w:val="center"/>
        </w:trPr>
        <w:tc>
          <w:tcPr>
            <w:tcW w:w="2673" w:type="dxa"/>
            <w:gridSpan w:val="6"/>
            <w:tcBorders>
              <w:top w:val="nil"/>
              <w:bottom w:val="single" w:sz="4" w:space="0" w:color="auto"/>
            </w:tcBorders>
            <w:shd w:val="clear" w:color="auto" w:fill="auto"/>
          </w:tcPr>
          <w:p w14:paraId="64A06350" w14:textId="77777777" w:rsidR="002437E6" w:rsidRPr="00EF5447" w:rsidRDefault="002437E6" w:rsidP="001B7D9B">
            <w:pPr>
              <w:pStyle w:val="TAC"/>
            </w:pPr>
          </w:p>
        </w:tc>
        <w:tc>
          <w:tcPr>
            <w:tcW w:w="1103" w:type="dxa"/>
            <w:gridSpan w:val="3"/>
            <w:shd w:val="clear" w:color="auto" w:fill="auto"/>
          </w:tcPr>
          <w:p w14:paraId="780ED76A" w14:textId="77777777" w:rsidR="002437E6" w:rsidRPr="00EF5447" w:rsidRDefault="002437E6" w:rsidP="001B7D9B">
            <w:pPr>
              <w:pStyle w:val="TAC"/>
              <w:rPr>
                <w:szCs w:val="18"/>
              </w:rPr>
            </w:pPr>
            <w:r w:rsidRPr="00EF5447">
              <w:rPr>
                <w:rFonts w:cs="Arial"/>
                <w:szCs w:val="18"/>
                <w:lang w:eastAsia="zh-CN"/>
              </w:rPr>
              <w:t>n66</w:t>
            </w:r>
          </w:p>
        </w:tc>
        <w:tc>
          <w:tcPr>
            <w:tcW w:w="828" w:type="dxa"/>
            <w:gridSpan w:val="3"/>
            <w:shd w:val="clear" w:color="auto" w:fill="auto"/>
            <w:noWrap/>
          </w:tcPr>
          <w:p w14:paraId="6C6AF82A" w14:textId="77777777" w:rsidR="002437E6" w:rsidRPr="00EF5447" w:rsidRDefault="002437E6" w:rsidP="001B7D9B">
            <w:pPr>
              <w:pStyle w:val="TAC"/>
              <w:rPr>
                <w:szCs w:val="18"/>
              </w:rPr>
            </w:pPr>
            <w:r w:rsidRPr="00EF5447">
              <w:t>N/A</w:t>
            </w:r>
          </w:p>
        </w:tc>
        <w:tc>
          <w:tcPr>
            <w:tcW w:w="747" w:type="dxa"/>
            <w:gridSpan w:val="3"/>
            <w:shd w:val="clear" w:color="auto" w:fill="auto"/>
            <w:noWrap/>
          </w:tcPr>
          <w:p w14:paraId="5EBF4A6F" w14:textId="77777777" w:rsidR="002437E6" w:rsidRPr="00EF5447" w:rsidRDefault="002437E6" w:rsidP="001B7D9B">
            <w:pPr>
              <w:pStyle w:val="TAC"/>
              <w:rPr>
                <w:szCs w:val="18"/>
              </w:rPr>
            </w:pPr>
            <w:r w:rsidRPr="00EF5447">
              <w:t>N/A</w:t>
            </w:r>
          </w:p>
        </w:tc>
        <w:tc>
          <w:tcPr>
            <w:tcW w:w="1341" w:type="dxa"/>
            <w:gridSpan w:val="4"/>
            <w:shd w:val="clear" w:color="auto" w:fill="auto"/>
            <w:noWrap/>
          </w:tcPr>
          <w:p w14:paraId="6B9762CE" w14:textId="77777777" w:rsidR="002437E6" w:rsidRPr="00EF5447" w:rsidRDefault="002437E6" w:rsidP="001B7D9B">
            <w:pPr>
              <w:pStyle w:val="TAC"/>
              <w:rPr>
                <w:szCs w:val="18"/>
              </w:rPr>
            </w:pPr>
            <w:r w:rsidRPr="00EF5447">
              <w:t>N/A</w:t>
            </w:r>
          </w:p>
        </w:tc>
        <w:tc>
          <w:tcPr>
            <w:tcW w:w="1148" w:type="dxa"/>
            <w:gridSpan w:val="4"/>
            <w:shd w:val="clear" w:color="auto" w:fill="auto"/>
            <w:noWrap/>
          </w:tcPr>
          <w:p w14:paraId="29B67AEA" w14:textId="77777777" w:rsidR="002437E6" w:rsidRPr="00EF5447" w:rsidRDefault="002437E6" w:rsidP="001B7D9B">
            <w:pPr>
              <w:pStyle w:val="TAC"/>
              <w:rPr>
                <w:szCs w:val="18"/>
              </w:rPr>
            </w:pPr>
            <w:r w:rsidRPr="00EF5447">
              <w:t>N/A</w:t>
            </w:r>
          </w:p>
        </w:tc>
        <w:tc>
          <w:tcPr>
            <w:tcW w:w="667" w:type="dxa"/>
            <w:gridSpan w:val="4"/>
            <w:shd w:val="clear" w:color="auto" w:fill="auto"/>
          </w:tcPr>
          <w:p w14:paraId="58962312" w14:textId="77777777" w:rsidR="002437E6" w:rsidRPr="00EF5447" w:rsidRDefault="002437E6" w:rsidP="001B7D9B">
            <w:pPr>
              <w:pStyle w:val="TAC"/>
              <w:rPr>
                <w:szCs w:val="18"/>
              </w:rPr>
            </w:pPr>
            <w:r w:rsidRPr="00EF5447">
              <w:t>N/A</w:t>
            </w:r>
          </w:p>
        </w:tc>
        <w:tc>
          <w:tcPr>
            <w:tcW w:w="1202" w:type="dxa"/>
            <w:gridSpan w:val="2"/>
            <w:shd w:val="clear" w:color="auto" w:fill="auto"/>
          </w:tcPr>
          <w:p w14:paraId="12CC4EFF" w14:textId="77777777" w:rsidR="002437E6" w:rsidRPr="00EF5447" w:rsidRDefault="002437E6" w:rsidP="001B7D9B">
            <w:pPr>
              <w:pStyle w:val="TAC"/>
            </w:pPr>
            <w:r w:rsidRPr="00EF5447">
              <w:rPr>
                <w:rFonts w:cs="Arial"/>
                <w:szCs w:val="18"/>
              </w:rPr>
              <w:t>N/A</w:t>
            </w:r>
          </w:p>
        </w:tc>
      </w:tr>
      <w:tr w:rsidR="002437E6" w:rsidRPr="00EF5447" w14:paraId="5563AF8C" w14:textId="77777777" w:rsidTr="002437E6">
        <w:trPr>
          <w:trHeight w:val="54"/>
          <w:jc w:val="center"/>
        </w:trPr>
        <w:tc>
          <w:tcPr>
            <w:tcW w:w="2673" w:type="dxa"/>
            <w:gridSpan w:val="6"/>
            <w:tcBorders>
              <w:top w:val="nil"/>
              <w:bottom w:val="nil"/>
            </w:tcBorders>
            <w:shd w:val="clear" w:color="auto" w:fill="auto"/>
          </w:tcPr>
          <w:p w14:paraId="54F52E16" w14:textId="77777777" w:rsidR="002437E6" w:rsidRPr="00EF5447" w:rsidRDefault="002437E6" w:rsidP="001B7D9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CF5E3EC" w14:textId="77777777" w:rsidR="002437E6" w:rsidRPr="00EF5447" w:rsidRDefault="002437E6" w:rsidP="001B7D9B">
            <w:pPr>
              <w:pStyle w:val="TAC"/>
            </w:pPr>
            <w:r w:rsidRPr="00D87959">
              <w:t>DC_2A-46A-46A_n77A</w:t>
            </w:r>
            <w:r w:rsidRPr="00D87959">
              <w:rPr>
                <w:vertAlign w:val="superscript"/>
              </w:rPr>
              <w:t>5</w:t>
            </w:r>
          </w:p>
        </w:tc>
        <w:tc>
          <w:tcPr>
            <w:tcW w:w="1103" w:type="dxa"/>
            <w:gridSpan w:val="3"/>
            <w:shd w:val="clear" w:color="auto" w:fill="auto"/>
          </w:tcPr>
          <w:p w14:paraId="6035BE15" w14:textId="77777777" w:rsidR="002437E6" w:rsidRPr="00EF5447" w:rsidRDefault="002437E6" w:rsidP="001B7D9B">
            <w:pPr>
              <w:pStyle w:val="TAC"/>
              <w:rPr>
                <w:rFonts w:cs="Arial"/>
                <w:szCs w:val="18"/>
                <w:lang w:eastAsia="zh-CN"/>
              </w:rPr>
            </w:pPr>
            <w:r w:rsidRPr="00EF5447">
              <w:rPr>
                <w:rFonts w:cs="Arial"/>
                <w:szCs w:val="18"/>
              </w:rPr>
              <w:t>2</w:t>
            </w:r>
          </w:p>
        </w:tc>
        <w:tc>
          <w:tcPr>
            <w:tcW w:w="828" w:type="dxa"/>
            <w:gridSpan w:val="3"/>
            <w:shd w:val="clear" w:color="auto" w:fill="auto"/>
            <w:noWrap/>
          </w:tcPr>
          <w:p w14:paraId="08CA144F" w14:textId="77777777" w:rsidR="002437E6" w:rsidRPr="00EF5447" w:rsidRDefault="002437E6" w:rsidP="001B7D9B">
            <w:pPr>
              <w:pStyle w:val="TAC"/>
            </w:pPr>
            <w:r w:rsidRPr="00EF5447">
              <w:t>N/A</w:t>
            </w:r>
          </w:p>
        </w:tc>
        <w:tc>
          <w:tcPr>
            <w:tcW w:w="747" w:type="dxa"/>
            <w:gridSpan w:val="3"/>
            <w:shd w:val="clear" w:color="auto" w:fill="auto"/>
            <w:noWrap/>
          </w:tcPr>
          <w:p w14:paraId="4B79C4A9" w14:textId="77777777" w:rsidR="002437E6" w:rsidRPr="00EF5447" w:rsidRDefault="002437E6" w:rsidP="001B7D9B">
            <w:pPr>
              <w:pStyle w:val="TAC"/>
            </w:pPr>
            <w:r w:rsidRPr="00EF5447">
              <w:t>N/A</w:t>
            </w:r>
          </w:p>
        </w:tc>
        <w:tc>
          <w:tcPr>
            <w:tcW w:w="1341" w:type="dxa"/>
            <w:gridSpan w:val="4"/>
            <w:shd w:val="clear" w:color="auto" w:fill="auto"/>
            <w:noWrap/>
          </w:tcPr>
          <w:p w14:paraId="197A5672" w14:textId="77777777" w:rsidR="002437E6" w:rsidRPr="00EF5447" w:rsidRDefault="002437E6" w:rsidP="001B7D9B">
            <w:pPr>
              <w:pStyle w:val="TAC"/>
            </w:pPr>
            <w:r w:rsidRPr="00EF5447">
              <w:t>N/A</w:t>
            </w:r>
          </w:p>
        </w:tc>
        <w:tc>
          <w:tcPr>
            <w:tcW w:w="1148" w:type="dxa"/>
            <w:gridSpan w:val="4"/>
            <w:shd w:val="clear" w:color="auto" w:fill="auto"/>
            <w:noWrap/>
          </w:tcPr>
          <w:p w14:paraId="05531F18" w14:textId="77777777" w:rsidR="002437E6" w:rsidRPr="00EF5447" w:rsidRDefault="002437E6" w:rsidP="001B7D9B">
            <w:pPr>
              <w:pStyle w:val="TAC"/>
            </w:pPr>
            <w:r w:rsidRPr="00EF5447">
              <w:t>N/A</w:t>
            </w:r>
          </w:p>
        </w:tc>
        <w:tc>
          <w:tcPr>
            <w:tcW w:w="667" w:type="dxa"/>
            <w:gridSpan w:val="4"/>
            <w:shd w:val="clear" w:color="auto" w:fill="auto"/>
          </w:tcPr>
          <w:p w14:paraId="60DCA0BA" w14:textId="77777777" w:rsidR="002437E6" w:rsidRPr="00EF5447" w:rsidRDefault="002437E6" w:rsidP="001B7D9B">
            <w:pPr>
              <w:pStyle w:val="TAC"/>
            </w:pPr>
            <w:r w:rsidRPr="00EF5447">
              <w:t>N/A</w:t>
            </w:r>
          </w:p>
        </w:tc>
        <w:tc>
          <w:tcPr>
            <w:tcW w:w="1202" w:type="dxa"/>
            <w:gridSpan w:val="2"/>
            <w:shd w:val="clear" w:color="auto" w:fill="auto"/>
          </w:tcPr>
          <w:p w14:paraId="0B0EE494" w14:textId="77777777" w:rsidR="002437E6" w:rsidRPr="00EF5447" w:rsidRDefault="002437E6" w:rsidP="001B7D9B">
            <w:pPr>
              <w:pStyle w:val="TAC"/>
              <w:rPr>
                <w:rFonts w:cs="Arial"/>
                <w:szCs w:val="18"/>
              </w:rPr>
            </w:pPr>
            <w:r w:rsidRPr="00EF5447">
              <w:rPr>
                <w:rFonts w:cs="Arial"/>
                <w:szCs w:val="18"/>
              </w:rPr>
              <w:t>N/A</w:t>
            </w:r>
          </w:p>
        </w:tc>
      </w:tr>
      <w:tr w:rsidR="002437E6" w:rsidRPr="00EF5447" w14:paraId="5CA79807" w14:textId="77777777" w:rsidTr="002437E6">
        <w:trPr>
          <w:trHeight w:val="54"/>
          <w:jc w:val="center"/>
        </w:trPr>
        <w:tc>
          <w:tcPr>
            <w:tcW w:w="2673" w:type="dxa"/>
            <w:gridSpan w:val="6"/>
            <w:tcBorders>
              <w:top w:val="nil"/>
              <w:bottom w:val="nil"/>
            </w:tcBorders>
            <w:shd w:val="clear" w:color="auto" w:fill="auto"/>
          </w:tcPr>
          <w:p w14:paraId="6C526706" w14:textId="77777777" w:rsidR="002437E6" w:rsidRPr="00EF5447" w:rsidRDefault="002437E6" w:rsidP="001B7D9B">
            <w:pPr>
              <w:pStyle w:val="TAC"/>
            </w:pPr>
          </w:p>
        </w:tc>
        <w:tc>
          <w:tcPr>
            <w:tcW w:w="1103" w:type="dxa"/>
            <w:gridSpan w:val="3"/>
            <w:shd w:val="clear" w:color="auto" w:fill="auto"/>
          </w:tcPr>
          <w:p w14:paraId="304730DD" w14:textId="77777777" w:rsidR="002437E6" w:rsidRPr="00EF5447" w:rsidRDefault="002437E6" w:rsidP="001B7D9B">
            <w:pPr>
              <w:pStyle w:val="TAC"/>
              <w:rPr>
                <w:rFonts w:cs="Arial"/>
                <w:szCs w:val="18"/>
                <w:lang w:eastAsia="zh-CN"/>
              </w:rPr>
            </w:pPr>
            <w:r w:rsidRPr="00EF5447">
              <w:rPr>
                <w:rFonts w:cs="Arial"/>
                <w:szCs w:val="18"/>
              </w:rPr>
              <w:t>46</w:t>
            </w:r>
          </w:p>
        </w:tc>
        <w:tc>
          <w:tcPr>
            <w:tcW w:w="828" w:type="dxa"/>
            <w:gridSpan w:val="3"/>
            <w:shd w:val="clear" w:color="auto" w:fill="auto"/>
            <w:noWrap/>
          </w:tcPr>
          <w:p w14:paraId="362A667A" w14:textId="77777777" w:rsidR="002437E6" w:rsidRPr="00EF5447" w:rsidRDefault="002437E6" w:rsidP="001B7D9B">
            <w:pPr>
              <w:pStyle w:val="TAC"/>
            </w:pPr>
            <w:r w:rsidRPr="00EF5447">
              <w:t>N/A</w:t>
            </w:r>
          </w:p>
        </w:tc>
        <w:tc>
          <w:tcPr>
            <w:tcW w:w="747" w:type="dxa"/>
            <w:gridSpan w:val="3"/>
            <w:shd w:val="clear" w:color="auto" w:fill="auto"/>
            <w:noWrap/>
          </w:tcPr>
          <w:p w14:paraId="13AA2825" w14:textId="77777777" w:rsidR="002437E6" w:rsidRPr="00EF5447" w:rsidRDefault="002437E6" w:rsidP="001B7D9B">
            <w:pPr>
              <w:pStyle w:val="TAC"/>
            </w:pPr>
            <w:r w:rsidRPr="00EF5447">
              <w:t>N/A</w:t>
            </w:r>
          </w:p>
        </w:tc>
        <w:tc>
          <w:tcPr>
            <w:tcW w:w="1341" w:type="dxa"/>
            <w:gridSpan w:val="4"/>
            <w:shd w:val="clear" w:color="auto" w:fill="auto"/>
            <w:noWrap/>
          </w:tcPr>
          <w:p w14:paraId="01D2D469" w14:textId="77777777" w:rsidR="002437E6" w:rsidRPr="00EF5447" w:rsidRDefault="002437E6" w:rsidP="001B7D9B">
            <w:pPr>
              <w:pStyle w:val="TAC"/>
            </w:pPr>
            <w:r w:rsidRPr="00EF5447">
              <w:t>N/A</w:t>
            </w:r>
          </w:p>
        </w:tc>
        <w:tc>
          <w:tcPr>
            <w:tcW w:w="1148" w:type="dxa"/>
            <w:gridSpan w:val="4"/>
            <w:shd w:val="clear" w:color="auto" w:fill="auto"/>
            <w:noWrap/>
          </w:tcPr>
          <w:p w14:paraId="102B5FC4" w14:textId="77777777" w:rsidR="002437E6" w:rsidRPr="00EF5447" w:rsidRDefault="002437E6" w:rsidP="001B7D9B">
            <w:pPr>
              <w:pStyle w:val="TAC"/>
            </w:pPr>
            <w:r w:rsidRPr="00EF5447">
              <w:t>N/A</w:t>
            </w:r>
          </w:p>
        </w:tc>
        <w:tc>
          <w:tcPr>
            <w:tcW w:w="667" w:type="dxa"/>
            <w:gridSpan w:val="4"/>
            <w:shd w:val="clear" w:color="auto" w:fill="auto"/>
          </w:tcPr>
          <w:p w14:paraId="6B05AEB4" w14:textId="77777777" w:rsidR="002437E6" w:rsidRPr="00EF5447" w:rsidRDefault="002437E6" w:rsidP="001B7D9B">
            <w:pPr>
              <w:pStyle w:val="TAC"/>
            </w:pPr>
            <w:r w:rsidRPr="00EF5447">
              <w:t>N/A</w:t>
            </w:r>
          </w:p>
        </w:tc>
        <w:tc>
          <w:tcPr>
            <w:tcW w:w="1202" w:type="dxa"/>
            <w:gridSpan w:val="2"/>
            <w:shd w:val="clear" w:color="auto" w:fill="auto"/>
          </w:tcPr>
          <w:p w14:paraId="540C31B1" w14:textId="77777777" w:rsidR="002437E6" w:rsidRPr="00EF5447" w:rsidRDefault="002437E6" w:rsidP="001B7D9B">
            <w:pPr>
              <w:pStyle w:val="TAC"/>
            </w:pPr>
            <w:r w:rsidRPr="00EF5447">
              <w:t>IMD</w:t>
            </w:r>
            <w:r>
              <w:t>2</w:t>
            </w:r>
            <w:r w:rsidRPr="00EF5447">
              <w:t>,</w:t>
            </w:r>
          </w:p>
          <w:p w14:paraId="72DB2857" w14:textId="77777777" w:rsidR="002437E6" w:rsidRPr="00EF5447" w:rsidRDefault="002437E6" w:rsidP="001B7D9B">
            <w:pPr>
              <w:pStyle w:val="TAC"/>
              <w:rPr>
                <w:rFonts w:cs="Arial"/>
                <w:szCs w:val="18"/>
              </w:rPr>
            </w:pPr>
            <w:r w:rsidRPr="00EF5447">
              <w:t>IMD</w:t>
            </w:r>
            <w:r>
              <w:t>3</w:t>
            </w:r>
          </w:p>
        </w:tc>
      </w:tr>
      <w:tr w:rsidR="002437E6" w:rsidRPr="00EF5447" w14:paraId="71A585CD" w14:textId="77777777" w:rsidTr="002437E6">
        <w:trPr>
          <w:trHeight w:val="54"/>
          <w:jc w:val="center"/>
        </w:trPr>
        <w:tc>
          <w:tcPr>
            <w:tcW w:w="2673" w:type="dxa"/>
            <w:gridSpan w:val="6"/>
            <w:tcBorders>
              <w:top w:val="nil"/>
              <w:bottom w:val="single" w:sz="4" w:space="0" w:color="auto"/>
            </w:tcBorders>
            <w:shd w:val="clear" w:color="auto" w:fill="auto"/>
          </w:tcPr>
          <w:p w14:paraId="2480194A" w14:textId="77777777" w:rsidR="002437E6" w:rsidRPr="00EF5447" w:rsidRDefault="002437E6" w:rsidP="001B7D9B">
            <w:pPr>
              <w:pStyle w:val="TAC"/>
            </w:pPr>
          </w:p>
        </w:tc>
        <w:tc>
          <w:tcPr>
            <w:tcW w:w="1103" w:type="dxa"/>
            <w:gridSpan w:val="3"/>
            <w:shd w:val="clear" w:color="auto" w:fill="auto"/>
          </w:tcPr>
          <w:p w14:paraId="6156F011" w14:textId="77777777" w:rsidR="002437E6" w:rsidRPr="00EF5447" w:rsidRDefault="002437E6" w:rsidP="001B7D9B">
            <w:pPr>
              <w:pStyle w:val="TAC"/>
              <w:rPr>
                <w:rFonts w:cs="Arial"/>
                <w:szCs w:val="18"/>
                <w:lang w:eastAsia="zh-CN"/>
              </w:rPr>
            </w:pPr>
            <w:r w:rsidRPr="00EF5447">
              <w:rPr>
                <w:rFonts w:cs="Arial"/>
                <w:szCs w:val="18"/>
              </w:rPr>
              <w:t>n</w:t>
            </w:r>
            <w:r>
              <w:rPr>
                <w:rFonts w:cs="Arial"/>
                <w:szCs w:val="18"/>
              </w:rPr>
              <w:t>77</w:t>
            </w:r>
          </w:p>
        </w:tc>
        <w:tc>
          <w:tcPr>
            <w:tcW w:w="828" w:type="dxa"/>
            <w:gridSpan w:val="3"/>
            <w:shd w:val="clear" w:color="auto" w:fill="auto"/>
            <w:noWrap/>
          </w:tcPr>
          <w:p w14:paraId="5F44A141" w14:textId="77777777" w:rsidR="002437E6" w:rsidRPr="00EF5447" w:rsidRDefault="002437E6" w:rsidP="001B7D9B">
            <w:pPr>
              <w:pStyle w:val="TAC"/>
            </w:pPr>
            <w:r w:rsidRPr="00EF5447">
              <w:t>N/A</w:t>
            </w:r>
          </w:p>
        </w:tc>
        <w:tc>
          <w:tcPr>
            <w:tcW w:w="747" w:type="dxa"/>
            <w:gridSpan w:val="3"/>
            <w:shd w:val="clear" w:color="auto" w:fill="auto"/>
            <w:noWrap/>
          </w:tcPr>
          <w:p w14:paraId="66EB15B9" w14:textId="77777777" w:rsidR="002437E6" w:rsidRPr="00EF5447" w:rsidRDefault="002437E6" w:rsidP="001B7D9B">
            <w:pPr>
              <w:pStyle w:val="TAC"/>
            </w:pPr>
            <w:r w:rsidRPr="00EF5447">
              <w:t>N/A</w:t>
            </w:r>
          </w:p>
        </w:tc>
        <w:tc>
          <w:tcPr>
            <w:tcW w:w="1341" w:type="dxa"/>
            <w:gridSpan w:val="4"/>
            <w:shd w:val="clear" w:color="auto" w:fill="auto"/>
            <w:noWrap/>
          </w:tcPr>
          <w:p w14:paraId="63AD559D" w14:textId="77777777" w:rsidR="002437E6" w:rsidRPr="00EF5447" w:rsidRDefault="002437E6" w:rsidP="001B7D9B">
            <w:pPr>
              <w:pStyle w:val="TAC"/>
            </w:pPr>
            <w:r w:rsidRPr="00EF5447">
              <w:t>N/A</w:t>
            </w:r>
          </w:p>
        </w:tc>
        <w:tc>
          <w:tcPr>
            <w:tcW w:w="1148" w:type="dxa"/>
            <w:gridSpan w:val="4"/>
            <w:shd w:val="clear" w:color="auto" w:fill="auto"/>
            <w:noWrap/>
          </w:tcPr>
          <w:p w14:paraId="0BBA4819" w14:textId="77777777" w:rsidR="002437E6" w:rsidRPr="00EF5447" w:rsidRDefault="002437E6" w:rsidP="001B7D9B">
            <w:pPr>
              <w:pStyle w:val="TAC"/>
            </w:pPr>
            <w:r w:rsidRPr="00EF5447">
              <w:t>N/A</w:t>
            </w:r>
          </w:p>
        </w:tc>
        <w:tc>
          <w:tcPr>
            <w:tcW w:w="667" w:type="dxa"/>
            <w:gridSpan w:val="4"/>
            <w:shd w:val="clear" w:color="auto" w:fill="auto"/>
          </w:tcPr>
          <w:p w14:paraId="046C9551" w14:textId="77777777" w:rsidR="002437E6" w:rsidRPr="00EF5447" w:rsidRDefault="002437E6" w:rsidP="001B7D9B">
            <w:pPr>
              <w:pStyle w:val="TAC"/>
            </w:pPr>
            <w:r w:rsidRPr="00EF5447">
              <w:t>N/A</w:t>
            </w:r>
          </w:p>
        </w:tc>
        <w:tc>
          <w:tcPr>
            <w:tcW w:w="1202" w:type="dxa"/>
            <w:gridSpan w:val="2"/>
            <w:shd w:val="clear" w:color="auto" w:fill="auto"/>
          </w:tcPr>
          <w:p w14:paraId="54A8FAAC" w14:textId="77777777" w:rsidR="002437E6" w:rsidRPr="00EF5447" w:rsidRDefault="002437E6" w:rsidP="001B7D9B">
            <w:pPr>
              <w:pStyle w:val="TAC"/>
              <w:rPr>
                <w:rFonts w:cs="Arial"/>
                <w:szCs w:val="18"/>
              </w:rPr>
            </w:pPr>
            <w:r w:rsidRPr="00EF5447">
              <w:rPr>
                <w:rFonts w:cs="Arial"/>
                <w:szCs w:val="18"/>
              </w:rPr>
              <w:t>N/A</w:t>
            </w:r>
          </w:p>
        </w:tc>
      </w:tr>
      <w:tr w:rsidR="002437E6" w:rsidRPr="00EF5447" w14:paraId="133CB480"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vAlign w:val="center"/>
          </w:tcPr>
          <w:p w14:paraId="760B0A32" w14:textId="77777777" w:rsidR="002437E6" w:rsidRDefault="002437E6" w:rsidP="001B7D9B">
            <w:pPr>
              <w:pStyle w:val="TAC"/>
              <w:rPr>
                <w:lang w:eastAsia="fr-FR"/>
              </w:rPr>
            </w:pPr>
            <w:r>
              <w:rPr>
                <w:lang w:eastAsia="fr-FR"/>
              </w:rPr>
              <w:t>DC_2A-48A_n2A</w:t>
            </w:r>
          </w:p>
          <w:p w14:paraId="209322C4" w14:textId="77777777" w:rsidR="002437E6" w:rsidRDefault="002437E6" w:rsidP="001B7D9B">
            <w:pPr>
              <w:pStyle w:val="TAC"/>
              <w:rPr>
                <w:lang w:eastAsia="fr-FR"/>
              </w:rPr>
            </w:pPr>
            <w:r>
              <w:rPr>
                <w:lang w:eastAsia="fr-FR"/>
              </w:rPr>
              <w:t>DC_2A-48C_n2A</w:t>
            </w:r>
          </w:p>
          <w:p w14:paraId="47A983C2" w14:textId="77777777" w:rsidR="002437E6" w:rsidRDefault="002437E6" w:rsidP="001B7D9B">
            <w:pPr>
              <w:pStyle w:val="TAC"/>
              <w:rPr>
                <w:lang w:eastAsia="fr-FR"/>
              </w:rPr>
            </w:pPr>
            <w:r>
              <w:rPr>
                <w:lang w:eastAsia="fr-FR"/>
              </w:rPr>
              <w:t>DC_2A-48D_n2A</w:t>
            </w:r>
          </w:p>
          <w:p w14:paraId="4D30790D" w14:textId="77777777" w:rsidR="002437E6" w:rsidRPr="00EF5447" w:rsidRDefault="002437E6" w:rsidP="001B7D9B">
            <w:pPr>
              <w:pStyle w:val="TAC"/>
            </w:pPr>
            <w:r>
              <w:rPr>
                <w:lang w:eastAsia="fr-FR"/>
              </w:rPr>
              <w:t>DC_2A-48E_n2A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7A0BDD0" w14:textId="77777777" w:rsidR="002437E6" w:rsidRPr="00EF5447" w:rsidRDefault="002437E6" w:rsidP="001B7D9B">
            <w:pPr>
              <w:pStyle w:val="TAC"/>
              <w:rPr>
                <w:rFonts w:cs="Arial"/>
                <w:szCs w:val="18"/>
              </w:rPr>
            </w:pPr>
            <w:r>
              <w:rPr>
                <w:lang w:eastAsia="fi-FI"/>
              </w:rPr>
              <w:t>n2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C9EC973" w14:textId="77777777" w:rsidR="002437E6" w:rsidRPr="00EF5447" w:rsidRDefault="002437E6" w:rsidP="001B7D9B">
            <w:pPr>
              <w:pStyle w:val="TAC"/>
            </w:pPr>
            <w:r>
              <w:rPr>
                <w:lang w:eastAsia="fi-FI"/>
              </w:rPr>
              <w:t>1853</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2A32868" w14:textId="77777777" w:rsidR="002437E6" w:rsidRPr="00EF5447" w:rsidRDefault="002437E6" w:rsidP="001B7D9B">
            <w:pPr>
              <w:pStyle w:val="TAC"/>
            </w:pPr>
            <w:r>
              <w:rPr>
                <w:lang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851D946" w14:textId="77777777" w:rsidR="002437E6" w:rsidRPr="00EF5447" w:rsidRDefault="002437E6" w:rsidP="001B7D9B">
            <w:pPr>
              <w:pStyle w:val="TAC"/>
            </w:pPr>
            <w:r>
              <w:rPr>
                <w:lang w:eastAsia="fi-FI"/>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70934D1" w14:textId="77777777" w:rsidR="002437E6" w:rsidRPr="00EF5447" w:rsidRDefault="002437E6" w:rsidP="001B7D9B">
            <w:pPr>
              <w:pStyle w:val="TAC"/>
            </w:pPr>
            <w:r>
              <w:rPr>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73BED00" w14:textId="77777777" w:rsidR="002437E6" w:rsidRPr="00EF5447" w:rsidRDefault="002437E6" w:rsidP="001B7D9B">
            <w:pPr>
              <w:pStyle w:val="TAC"/>
            </w:pPr>
            <w:r>
              <w:rPr>
                <w:lang w:eastAsia="fi-FI"/>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0FFDFE2" w14:textId="77777777" w:rsidR="002437E6" w:rsidRPr="00EF5447" w:rsidRDefault="002437E6" w:rsidP="001B7D9B">
            <w:pPr>
              <w:pStyle w:val="TAC"/>
              <w:rPr>
                <w:rFonts w:cs="Arial"/>
                <w:szCs w:val="18"/>
              </w:rPr>
            </w:pPr>
            <w:r>
              <w:rPr>
                <w:lang w:eastAsia="fi-FI"/>
              </w:rPr>
              <w:t>N/A</w:t>
            </w:r>
          </w:p>
        </w:tc>
      </w:tr>
      <w:tr w:rsidR="002437E6" w:rsidRPr="00EF5447" w14:paraId="05F62B1E"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1AE54C59"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9AEAE7F" w14:textId="77777777" w:rsidR="002437E6" w:rsidRPr="00EF5447" w:rsidRDefault="002437E6" w:rsidP="001B7D9B">
            <w:pPr>
              <w:pStyle w:val="TAC"/>
              <w:rPr>
                <w:rFonts w:cs="Arial"/>
                <w:szCs w:val="18"/>
              </w:rPr>
            </w:pPr>
            <w:r>
              <w:rPr>
                <w:lang w:eastAsia="fi-FI"/>
              </w:rPr>
              <w:t>48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D6938DE" w14:textId="77777777" w:rsidR="002437E6" w:rsidRPr="00EF5447" w:rsidRDefault="002437E6" w:rsidP="001B7D9B">
            <w:pPr>
              <w:pStyle w:val="TAC"/>
            </w:pPr>
            <w:r>
              <w:rPr>
                <w:lang w:eastAsia="fi-FI"/>
              </w:rPr>
              <w:t>3590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8B78AB7" w14:textId="77777777" w:rsidR="002437E6" w:rsidRPr="00EF5447" w:rsidRDefault="002437E6" w:rsidP="001B7D9B">
            <w:pPr>
              <w:pStyle w:val="TAC"/>
            </w:pPr>
            <w:r>
              <w:rPr>
                <w:lang w:eastAsia="fi-FI"/>
              </w:rPr>
              <w:t>20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451883D" w14:textId="77777777" w:rsidR="002437E6" w:rsidRPr="00EF5447" w:rsidRDefault="002437E6" w:rsidP="001B7D9B">
            <w:pPr>
              <w:pStyle w:val="TAC"/>
            </w:pPr>
            <w:r>
              <w:rPr>
                <w:lang w:eastAsia="fi-FI"/>
              </w:rPr>
              <w:t>100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6E46C72" w14:textId="77777777" w:rsidR="002437E6" w:rsidRPr="00EF5447" w:rsidRDefault="002437E6" w:rsidP="001B7D9B">
            <w:pPr>
              <w:pStyle w:val="TAC"/>
            </w:pPr>
            <w:r>
              <w:rPr>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421148C" w14:textId="77777777" w:rsidR="002437E6" w:rsidRPr="00EF5447" w:rsidRDefault="002437E6" w:rsidP="001B7D9B">
            <w:pPr>
              <w:pStyle w:val="TAC"/>
            </w:pPr>
            <w:r>
              <w:rPr>
                <w:lang w:eastAsia="fi-FI"/>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41E3579" w14:textId="77777777" w:rsidR="002437E6" w:rsidRPr="00EF5447" w:rsidRDefault="002437E6" w:rsidP="001B7D9B">
            <w:pPr>
              <w:pStyle w:val="TAC"/>
              <w:rPr>
                <w:rFonts w:cs="Arial"/>
                <w:szCs w:val="18"/>
              </w:rPr>
            </w:pPr>
            <w:r>
              <w:rPr>
                <w:lang w:eastAsia="fi-FI"/>
              </w:rPr>
              <w:t>N/A</w:t>
            </w:r>
          </w:p>
        </w:tc>
      </w:tr>
      <w:tr w:rsidR="002437E6" w:rsidRPr="00EF5447" w14:paraId="653786F5"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4FE0CE4D"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E5746D9" w14:textId="77777777" w:rsidR="002437E6" w:rsidRPr="00EF5447" w:rsidRDefault="002437E6" w:rsidP="001B7D9B">
            <w:pPr>
              <w:pStyle w:val="TAC"/>
              <w:rPr>
                <w:rFonts w:cs="Arial"/>
                <w:szCs w:val="18"/>
              </w:rPr>
            </w:pPr>
            <w:r>
              <w:rPr>
                <w:lang w:eastAsia="fi-FI"/>
              </w:rPr>
              <w:t>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545DBBB" w14:textId="77777777" w:rsidR="002437E6" w:rsidRPr="00EF5447" w:rsidRDefault="002437E6" w:rsidP="001B7D9B">
            <w:pPr>
              <w:pStyle w:val="TAC"/>
            </w:pPr>
            <w:r>
              <w:rPr>
                <w:lang w:eastAsia="fi-FI"/>
              </w:rPr>
              <w:t>1889</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40B7A2A" w14:textId="77777777" w:rsidR="002437E6" w:rsidRPr="00EF5447" w:rsidRDefault="002437E6" w:rsidP="001B7D9B">
            <w:pPr>
              <w:pStyle w:val="TAC"/>
            </w:pPr>
            <w:r>
              <w:rPr>
                <w:lang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175A6006" w14:textId="77777777" w:rsidR="002437E6" w:rsidRPr="00EF5447" w:rsidRDefault="002437E6" w:rsidP="001B7D9B">
            <w:pPr>
              <w:pStyle w:val="TAC"/>
            </w:pPr>
            <w:r>
              <w:rPr>
                <w:lang w:eastAsia="fi-FI"/>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1227397" w14:textId="77777777" w:rsidR="002437E6" w:rsidRPr="00EF5447" w:rsidRDefault="002437E6" w:rsidP="001B7D9B">
            <w:pPr>
              <w:pStyle w:val="TAC"/>
            </w:pPr>
            <w:r>
              <w:rPr>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B91E2E" w14:textId="77777777" w:rsidR="002437E6" w:rsidRPr="00EF5447" w:rsidRDefault="002437E6" w:rsidP="001B7D9B">
            <w:pPr>
              <w:pStyle w:val="TAC"/>
            </w:pPr>
            <w:r>
              <w:rPr>
                <w:lang w:eastAsia="fi-FI"/>
              </w:rPr>
              <w:t>12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5C798A3" w14:textId="77777777" w:rsidR="002437E6" w:rsidRPr="00EF5447" w:rsidRDefault="002437E6" w:rsidP="001B7D9B">
            <w:pPr>
              <w:pStyle w:val="TAC"/>
              <w:rPr>
                <w:rFonts w:cs="Arial"/>
                <w:szCs w:val="18"/>
              </w:rPr>
            </w:pPr>
            <w:r>
              <w:rPr>
                <w:lang w:eastAsia="fi-FI"/>
              </w:rPr>
              <w:t>IMD4</w:t>
            </w:r>
          </w:p>
        </w:tc>
      </w:tr>
      <w:tr w:rsidR="002437E6" w:rsidRPr="00EF5447" w14:paraId="7F04E5A3" w14:textId="77777777" w:rsidTr="002437E6">
        <w:trPr>
          <w:trHeight w:val="54"/>
          <w:jc w:val="center"/>
        </w:trPr>
        <w:tc>
          <w:tcPr>
            <w:tcW w:w="2673" w:type="dxa"/>
            <w:gridSpan w:val="6"/>
            <w:tcBorders>
              <w:top w:val="nil"/>
              <w:bottom w:val="nil"/>
            </w:tcBorders>
            <w:shd w:val="clear" w:color="auto" w:fill="auto"/>
          </w:tcPr>
          <w:p w14:paraId="1E415027" w14:textId="77777777" w:rsidR="002437E6" w:rsidRPr="00EF5447" w:rsidRDefault="002437E6" w:rsidP="001B7D9B">
            <w:pPr>
              <w:pStyle w:val="TAC"/>
            </w:pPr>
            <w:r w:rsidRPr="00EF5447">
              <w:t>DC_2A-48A_n5A</w:t>
            </w:r>
          </w:p>
        </w:tc>
        <w:tc>
          <w:tcPr>
            <w:tcW w:w="1103" w:type="dxa"/>
            <w:gridSpan w:val="3"/>
            <w:shd w:val="clear" w:color="auto" w:fill="auto"/>
          </w:tcPr>
          <w:p w14:paraId="4AACB844" w14:textId="77777777" w:rsidR="002437E6" w:rsidRPr="00EF5447" w:rsidRDefault="002437E6" w:rsidP="001B7D9B">
            <w:pPr>
              <w:pStyle w:val="TAC"/>
              <w:rPr>
                <w:rFonts w:cs="Arial"/>
                <w:szCs w:val="18"/>
                <w:lang w:eastAsia="zh-CN"/>
              </w:rPr>
            </w:pPr>
            <w:r w:rsidRPr="00EF5447">
              <w:t>2</w:t>
            </w:r>
          </w:p>
        </w:tc>
        <w:tc>
          <w:tcPr>
            <w:tcW w:w="828" w:type="dxa"/>
            <w:gridSpan w:val="3"/>
            <w:shd w:val="clear" w:color="auto" w:fill="auto"/>
            <w:noWrap/>
          </w:tcPr>
          <w:p w14:paraId="5F25E936" w14:textId="77777777" w:rsidR="002437E6" w:rsidRPr="00EF5447" w:rsidRDefault="002437E6" w:rsidP="001B7D9B">
            <w:pPr>
              <w:pStyle w:val="TAC"/>
            </w:pPr>
            <w:r w:rsidRPr="00EF5447">
              <w:t>1870</w:t>
            </w:r>
          </w:p>
        </w:tc>
        <w:tc>
          <w:tcPr>
            <w:tcW w:w="747" w:type="dxa"/>
            <w:gridSpan w:val="3"/>
            <w:shd w:val="clear" w:color="auto" w:fill="auto"/>
            <w:noWrap/>
          </w:tcPr>
          <w:p w14:paraId="4C7094A8" w14:textId="77777777" w:rsidR="002437E6" w:rsidRPr="00EF5447" w:rsidRDefault="002437E6" w:rsidP="001B7D9B">
            <w:pPr>
              <w:pStyle w:val="TAC"/>
            </w:pPr>
            <w:r w:rsidRPr="00EF5447">
              <w:t>5</w:t>
            </w:r>
          </w:p>
        </w:tc>
        <w:tc>
          <w:tcPr>
            <w:tcW w:w="1341" w:type="dxa"/>
            <w:gridSpan w:val="4"/>
            <w:shd w:val="clear" w:color="auto" w:fill="auto"/>
            <w:noWrap/>
          </w:tcPr>
          <w:p w14:paraId="1603DB48" w14:textId="77777777" w:rsidR="002437E6" w:rsidRPr="00EF5447" w:rsidRDefault="002437E6" w:rsidP="001B7D9B">
            <w:pPr>
              <w:pStyle w:val="TAC"/>
            </w:pPr>
            <w:r w:rsidRPr="00EF5447">
              <w:t>25</w:t>
            </w:r>
          </w:p>
        </w:tc>
        <w:tc>
          <w:tcPr>
            <w:tcW w:w="1148" w:type="dxa"/>
            <w:gridSpan w:val="4"/>
            <w:shd w:val="clear" w:color="auto" w:fill="auto"/>
            <w:noWrap/>
          </w:tcPr>
          <w:p w14:paraId="2D00225D" w14:textId="77777777" w:rsidR="002437E6" w:rsidRPr="00EF5447" w:rsidRDefault="002437E6" w:rsidP="001B7D9B">
            <w:pPr>
              <w:pStyle w:val="TAC"/>
            </w:pPr>
            <w:r w:rsidRPr="00EF5447">
              <w:t>1950</w:t>
            </w:r>
          </w:p>
        </w:tc>
        <w:tc>
          <w:tcPr>
            <w:tcW w:w="667" w:type="dxa"/>
            <w:gridSpan w:val="4"/>
            <w:shd w:val="clear" w:color="auto" w:fill="auto"/>
          </w:tcPr>
          <w:p w14:paraId="79330F04" w14:textId="77777777" w:rsidR="002437E6" w:rsidRPr="00EF5447" w:rsidRDefault="002437E6" w:rsidP="001B7D9B">
            <w:pPr>
              <w:pStyle w:val="TAC"/>
            </w:pPr>
            <w:r>
              <w:rPr>
                <w:rFonts w:eastAsia="Malgun Gothic"/>
                <w:szCs w:val="18"/>
                <w:lang w:eastAsia="ko-KR"/>
              </w:rPr>
              <w:t>16.9</w:t>
            </w:r>
          </w:p>
        </w:tc>
        <w:tc>
          <w:tcPr>
            <w:tcW w:w="1202" w:type="dxa"/>
            <w:gridSpan w:val="2"/>
            <w:shd w:val="clear" w:color="auto" w:fill="auto"/>
          </w:tcPr>
          <w:p w14:paraId="36D4065D" w14:textId="77777777" w:rsidR="002437E6" w:rsidRPr="00EF5447" w:rsidRDefault="002437E6" w:rsidP="001B7D9B">
            <w:pPr>
              <w:pStyle w:val="TAC"/>
              <w:rPr>
                <w:rFonts w:cs="Arial"/>
                <w:szCs w:val="18"/>
              </w:rPr>
            </w:pPr>
            <w:r w:rsidRPr="00EF5447">
              <w:rPr>
                <w:rFonts w:eastAsia="Malgun Gothic"/>
                <w:szCs w:val="18"/>
                <w:lang w:eastAsia="ko-KR"/>
              </w:rPr>
              <w:t>IMD3</w:t>
            </w:r>
          </w:p>
        </w:tc>
      </w:tr>
      <w:tr w:rsidR="002437E6" w:rsidRPr="00EF5447" w14:paraId="159985A7" w14:textId="77777777" w:rsidTr="002437E6">
        <w:trPr>
          <w:trHeight w:val="54"/>
          <w:jc w:val="center"/>
        </w:trPr>
        <w:tc>
          <w:tcPr>
            <w:tcW w:w="2673" w:type="dxa"/>
            <w:gridSpan w:val="6"/>
            <w:tcBorders>
              <w:top w:val="nil"/>
              <w:left w:val="single" w:sz="4" w:space="0" w:color="auto"/>
              <w:bottom w:val="nil"/>
              <w:right w:val="single" w:sz="4" w:space="0" w:color="auto"/>
            </w:tcBorders>
          </w:tcPr>
          <w:p w14:paraId="79EAA5D5" w14:textId="77777777" w:rsidR="002437E6" w:rsidRPr="00EF5447" w:rsidRDefault="002437E6" w:rsidP="001B7D9B">
            <w:pPr>
              <w:pStyle w:val="TAC"/>
            </w:pPr>
            <w:r w:rsidRPr="00FE4DE0">
              <w:t>DC_2A-48C_n5A</w:t>
            </w:r>
          </w:p>
        </w:tc>
        <w:tc>
          <w:tcPr>
            <w:tcW w:w="1103" w:type="dxa"/>
            <w:gridSpan w:val="3"/>
            <w:shd w:val="clear" w:color="auto" w:fill="auto"/>
          </w:tcPr>
          <w:p w14:paraId="39E8D3E4" w14:textId="77777777" w:rsidR="002437E6" w:rsidRPr="00EF5447" w:rsidRDefault="002437E6" w:rsidP="001B7D9B">
            <w:pPr>
              <w:pStyle w:val="TAC"/>
              <w:rPr>
                <w:rFonts w:cs="Arial"/>
                <w:szCs w:val="18"/>
                <w:lang w:eastAsia="zh-CN"/>
              </w:rPr>
            </w:pPr>
            <w:r w:rsidRPr="00EF5447">
              <w:t>48</w:t>
            </w:r>
          </w:p>
        </w:tc>
        <w:tc>
          <w:tcPr>
            <w:tcW w:w="828" w:type="dxa"/>
            <w:gridSpan w:val="3"/>
            <w:shd w:val="clear" w:color="auto" w:fill="auto"/>
            <w:noWrap/>
          </w:tcPr>
          <w:p w14:paraId="3415A0E1" w14:textId="77777777" w:rsidR="002437E6" w:rsidRPr="00EF5447" w:rsidRDefault="002437E6" w:rsidP="001B7D9B">
            <w:pPr>
              <w:pStyle w:val="TAC"/>
            </w:pPr>
            <w:r w:rsidRPr="00EF5447">
              <w:t>3610</w:t>
            </w:r>
          </w:p>
        </w:tc>
        <w:tc>
          <w:tcPr>
            <w:tcW w:w="747" w:type="dxa"/>
            <w:gridSpan w:val="3"/>
            <w:shd w:val="clear" w:color="auto" w:fill="auto"/>
            <w:noWrap/>
          </w:tcPr>
          <w:p w14:paraId="3CC9A36B" w14:textId="77777777" w:rsidR="002437E6" w:rsidRPr="00EF5447" w:rsidRDefault="002437E6" w:rsidP="001B7D9B">
            <w:pPr>
              <w:pStyle w:val="TAC"/>
            </w:pPr>
            <w:r w:rsidRPr="00EF5447">
              <w:t>10</w:t>
            </w:r>
          </w:p>
        </w:tc>
        <w:tc>
          <w:tcPr>
            <w:tcW w:w="1341" w:type="dxa"/>
            <w:gridSpan w:val="4"/>
            <w:shd w:val="clear" w:color="auto" w:fill="auto"/>
            <w:noWrap/>
          </w:tcPr>
          <w:p w14:paraId="1E8F04E2" w14:textId="77777777" w:rsidR="002437E6" w:rsidRPr="00EF5447" w:rsidRDefault="002437E6" w:rsidP="001B7D9B">
            <w:pPr>
              <w:pStyle w:val="TAC"/>
            </w:pPr>
            <w:r w:rsidRPr="00EF5447">
              <w:t>50</w:t>
            </w:r>
          </w:p>
        </w:tc>
        <w:tc>
          <w:tcPr>
            <w:tcW w:w="1148" w:type="dxa"/>
            <w:gridSpan w:val="4"/>
            <w:shd w:val="clear" w:color="auto" w:fill="auto"/>
            <w:noWrap/>
          </w:tcPr>
          <w:p w14:paraId="6FBB10BD" w14:textId="77777777" w:rsidR="002437E6" w:rsidRPr="00EF5447" w:rsidRDefault="002437E6" w:rsidP="001B7D9B">
            <w:pPr>
              <w:pStyle w:val="TAC"/>
            </w:pPr>
            <w:r w:rsidRPr="00EF5447">
              <w:t>3610</w:t>
            </w:r>
          </w:p>
        </w:tc>
        <w:tc>
          <w:tcPr>
            <w:tcW w:w="667" w:type="dxa"/>
            <w:gridSpan w:val="4"/>
            <w:shd w:val="clear" w:color="auto" w:fill="auto"/>
          </w:tcPr>
          <w:p w14:paraId="767E1D2A" w14:textId="77777777" w:rsidR="002437E6" w:rsidRPr="00EF5447" w:rsidRDefault="002437E6" w:rsidP="001B7D9B">
            <w:pPr>
              <w:pStyle w:val="TAC"/>
            </w:pPr>
            <w:r w:rsidRPr="00EF5447">
              <w:rPr>
                <w:rFonts w:eastAsia="Malgun Gothic"/>
                <w:szCs w:val="18"/>
                <w:lang w:eastAsia="ko-KR"/>
              </w:rPr>
              <w:t>N/A</w:t>
            </w:r>
          </w:p>
        </w:tc>
        <w:tc>
          <w:tcPr>
            <w:tcW w:w="1202" w:type="dxa"/>
            <w:gridSpan w:val="2"/>
            <w:shd w:val="clear" w:color="auto" w:fill="auto"/>
          </w:tcPr>
          <w:p w14:paraId="5F31D3DC" w14:textId="77777777" w:rsidR="002437E6" w:rsidRPr="00EF5447" w:rsidRDefault="002437E6" w:rsidP="001B7D9B">
            <w:pPr>
              <w:pStyle w:val="TAC"/>
              <w:rPr>
                <w:rFonts w:cs="Arial"/>
                <w:szCs w:val="18"/>
              </w:rPr>
            </w:pPr>
            <w:r w:rsidRPr="00EF5447">
              <w:rPr>
                <w:rFonts w:eastAsia="Malgun Gothic"/>
                <w:szCs w:val="18"/>
                <w:lang w:eastAsia="ko-KR"/>
              </w:rPr>
              <w:t>N/A</w:t>
            </w:r>
          </w:p>
        </w:tc>
      </w:tr>
      <w:tr w:rsidR="002437E6" w:rsidRPr="00EF5447" w14:paraId="1F1075AA" w14:textId="77777777" w:rsidTr="002437E6">
        <w:trPr>
          <w:trHeight w:val="54"/>
          <w:jc w:val="center"/>
        </w:trPr>
        <w:tc>
          <w:tcPr>
            <w:tcW w:w="2673" w:type="dxa"/>
            <w:gridSpan w:val="6"/>
            <w:tcBorders>
              <w:top w:val="nil"/>
              <w:left w:val="single" w:sz="4" w:space="0" w:color="auto"/>
              <w:bottom w:val="nil"/>
              <w:right w:val="single" w:sz="4" w:space="0" w:color="auto"/>
            </w:tcBorders>
          </w:tcPr>
          <w:p w14:paraId="3DA90C45" w14:textId="77777777" w:rsidR="002437E6" w:rsidRPr="00EF5447" w:rsidRDefault="002437E6" w:rsidP="001B7D9B">
            <w:pPr>
              <w:pStyle w:val="TAC"/>
            </w:pPr>
            <w:r w:rsidRPr="00FE4DE0">
              <w:t>DC_2A-48D_n5A</w:t>
            </w:r>
          </w:p>
        </w:tc>
        <w:tc>
          <w:tcPr>
            <w:tcW w:w="1103" w:type="dxa"/>
            <w:gridSpan w:val="3"/>
            <w:shd w:val="clear" w:color="auto" w:fill="auto"/>
          </w:tcPr>
          <w:p w14:paraId="19487A2D" w14:textId="77777777" w:rsidR="002437E6" w:rsidRPr="00EF5447" w:rsidRDefault="002437E6" w:rsidP="001B7D9B">
            <w:pPr>
              <w:pStyle w:val="TAC"/>
              <w:rPr>
                <w:rFonts w:cs="Arial"/>
                <w:szCs w:val="18"/>
                <w:lang w:eastAsia="zh-CN"/>
              </w:rPr>
            </w:pPr>
            <w:r w:rsidRPr="00EF5447">
              <w:t>n5</w:t>
            </w:r>
          </w:p>
        </w:tc>
        <w:tc>
          <w:tcPr>
            <w:tcW w:w="828" w:type="dxa"/>
            <w:gridSpan w:val="3"/>
            <w:shd w:val="clear" w:color="auto" w:fill="auto"/>
            <w:noWrap/>
          </w:tcPr>
          <w:p w14:paraId="0C83D24A" w14:textId="77777777" w:rsidR="002437E6" w:rsidRPr="00EF5447" w:rsidRDefault="002437E6" w:rsidP="001B7D9B">
            <w:pPr>
              <w:pStyle w:val="TAC"/>
            </w:pPr>
            <w:r w:rsidRPr="00EF5447">
              <w:t>830</w:t>
            </w:r>
          </w:p>
        </w:tc>
        <w:tc>
          <w:tcPr>
            <w:tcW w:w="747" w:type="dxa"/>
            <w:gridSpan w:val="3"/>
            <w:shd w:val="clear" w:color="auto" w:fill="auto"/>
            <w:noWrap/>
          </w:tcPr>
          <w:p w14:paraId="38270E5D" w14:textId="77777777" w:rsidR="002437E6" w:rsidRPr="00EF5447" w:rsidRDefault="002437E6" w:rsidP="001B7D9B">
            <w:pPr>
              <w:pStyle w:val="TAC"/>
            </w:pPr>
            <w:r w:rsidRPr="00EF5447">
              <w:t>5</w:t>
            </w:r>
          </w:p>
        </w:tc>
        <w:tc>
          <w:tcPr>
            <w:tcW w:w="1341" w:type="dxa"/>
            <w:gridSpan w:val="4"/>
            <w:shd w:val="clear" w:color="auto" w:fill="auto"/>
            <w:noWrap/>
          </w:tcPr>
          <w:p w14:paraId="4D5EE970" w14:textId="77777777" w:rsidR="002437E6" w:rsidRPr="00EF5447" w:rsidRDefault="002437E6" w:rsidP="001B7D9B">
            <w:pPr>
              <w:pStyle w:val="TAC"/>
            </w:pPr>
            <w:r w:rsidRPr="00EF5447">
              <w:t>25</w:t>
            </w:r>
          </w:p>
        </w:tc>
        <w:tc>
          <w:tcPr>
            <w:tcW w:w="1148" w:type="dxa"/>
            <w:gridSpan w:val="4"/>
            <w:shd w:val="clear" w:color="auto" w:fill="auto"/>
            <w:noWrap/>
          </w:tcPr>
          <w:p w14:paraId="4D2E5DDB" w14:textId="77777777" w:rsidR="002437E6" w:rsidRPr="00EF5447" w:rsidRDefault="002437E6" w:rsidP="001B7D9B">
            <w:pPr>
              <w:pStyle w:val="TAC"/>
            </w:pPr>
            <w:r w:rsidRPr="00EF5447">
              <w:t>875</w:t>
            </w:r>
          </w:p>
        </w:tc>
        <w:tc>
          <w:tcPr>
            <w:tcW w:w="667" w:type="dxa"/>
            <w:gridSpan w:val="4"/>
            <w:shd w:val="clear" w:color="auto" w:fill="auto"/>
          </w:tcPr>
          <w:p w14:paraId="06D3712E" w14:textId="77777777" w:rsidR="002437E6" w:rsidRPr="00EF5447" w:rsidRDefault="002437E6" w:rsidP="001B7D9B">
            <w:pPr>
              <w:pStyle w:val="TAC"/>
            </w:pPr>
            <w:r w:rsidRPr="00EF5447">
              <w:rPr>
                <w:rFonts w:eastAsia="Malgun Gothic"/>
                <w:szCs w:val="18"/>
                <w:lang w:eastAsia="ko-KR"/>
              </w:rPr>
              <w:t>N/A</w:t>
            </w:r>
          </w:p>
        </w:tc>
        <w:tc>
          <w:tcPr>
            <w:tcW w:w="1202" w:type="dxa"/>
            <w:gridSpan w:val="2"/>
            <w:shd w:val="clear" w:color="auto" w:fill="auto"/>
          </w:tcPr>
          <w:p w14:paraId="78A9A449" w14:textId="77777777" w:rsidR="002437E6" w:rsidRPr="00EF5447" w:rsidRDefault="002437E6" w:rsidP="001B7D9B">
            <w:pPr>
              <w:pStyle w:val="TAC"/>
              <w:rPr>
                <w:rFonts w:cs="Arial"/>
                <w:szCs w:val="18"/>
              </w:rPr>
            </w:pPr>
            <w:r w:rsidRPr="00EF5447">
              <w:rPr>
                <w:rFonts w:eastAsia="Malgun Gothic"/>
                <w:szCs w:val="18"/>
                <w:lang w:eastAsia="ko-KR"/>
              </w:rPr>
              <w:t>N/A</w:t>
            </w:r>
          </w:p>
        </w:tc>
      </w:tr>
      <w:tr w:rsidR="002437E6" w:rsidRPr="00EF5447" w14:paraId="693C7DF3" w14:textId="77777777" w:rsidTr="002437E6">
        <w:trPr>
          <w:trHeight w:val="54"/>
          <w:jc w:val="center"/>
        </w:trPr>
        <w:tc>
          <w:tcPr>
            <w:tcW w:w="2673" w:type="dxa"/>
            <w:gridSpan w:val="6"/>
            <w:tcBorders>
              <w:top w:val="nil"/>
              <w:left w:val="single" w:sz="4" w:space="0" w:color="auto"/>
              <w:bottom w:val="nil"/>
              <w:right w:val="single" w:sz="4" w:space="0" w:color="auto"/>
            </w:tcBorders>
          </w:tcPr>
          <w:p w14:paraId="557EB906" w14:textId="77777777" w:rsidR="002437E6" w:rsidRPr="00EF5447" w:rsidRDefault="002437E6" w:rsidP="001B7D9B">
            <w:pPr>
              <w:pStyle w:val="TAC"/>
            </w:pPr>
            <w:r>
              <w:t>DC_2A-48E_n</w:t>
            </w:r>
            <w:r w:rsidRPr="00FE4DE0">
              <w:t>5</w:t>
            </w:r>
            <w:r>
              <w:t>A</w:t>
            </w:r>
          </w:p>
        </w:tc>
        <w:tc>
          <w:tcPr>
            <w:tcW w:w="1103" w:type="dxa"/>
            <w:gridSpan w:val="3"/>
            <w:shd w:val="clear" w:color="auto" w:fill="auto"/>
          </w:tcPr>
          <w:p w14:paraId="798CF2D8" w14:textId="77777777" w:rsidR="002437E6" w:rsidRPr="00EF5447" w:rsidRDefault="002437E6" w:rsidP="001B7D9B">
            <w:pPr>
              <w:pStyle w:val="TAC"/>
              <w:rPr>
                <w:rFonts w:cs="Arial"/>
                <w:szCs w:val="18"/>
                <w:lang w:eastAsia="zh-CN"/>
              </w:rPr>
            </w:pPr>
            <w:r w:rsidRPr="00EF5447">
              <w:t>2</w:t>
            </w:r>
          </w:p>
        </w:tc>
        <w:tc>
          <w:tcPr>
            <w:tcW w:w="828" w:type="dxa"/>
            <w:gridSpan w:val="3"/>
            <w:shd w:val="clear" w:color="auto" w:fill="auto"/>
            <w:noWrap/>
          </w:tcPr>
          <w:p w14:paraId="2F4D363D" w14:textId="77777777" w:rsidR="002437E6" w:rsidRPr="00EF5447" w:rsidRDefault="002437E6" w:rsidP="001B7D9B">
            <w:pPr>
              <w:pStyle w:val="TAC"/>
            </w:pPr>
            <w:r w:rsidRPr="00EF5447">
              <w:t>1890</w:t>
            </w:r>
          </w:p>
        </w:tc>
        <w:tc>
          <w:tcPr>
            <w:tcW w:w="747" w:type="dxa"/>
            <w:gridSpan w:val="3"/>
            <w:shd w:val="clear" w:color="auto" w:fill="auto"/>
            <w:noWrap/>
          </w:tcPr>
          <w:p w14:paraId="4026A00C" w14:textId="77777777" w:rsidR="002437E6" w:rsidRPr="00EF5447" w:rsidRDefault="002437E6" w:rsidP="001B7D9B">
            <w:pPr>
              <w:pStyle w:val="TAC"/>
            </w:pPr>
            <w:r w:rsidRPr="00EF5447">
              <w:t>5</w:t>
            </w:r>
          </w:p>
        </w:tc>
        <w:tc>
          <w:tcPr>
            <w:tcW w:w="1341" w:type="dxa"/>
            <w:gridSpan w:val="4"/>
            <w:shd w:val="clear" w:color="auto" w:fill="auto"/>
            <w:noWrap/>
          </w:tcPr>
          <w:p w14:paraId="24D6B6B1" w14:textId="77777777" w:rsidR="002437E6" w:rsidRPr="00EF5447" w:rsidRDefault="002437E6" w:rsidP="001B7D9B">
            <w:pPr>
              <w:pStyle w:val="TAC"/>
            </w:pPr>
            <w:r w:rsidRPr="00EF5447">
              <w:t>25</w:t>
            </w:r>
          </w:p>
        </w:tc>
        <w:tc>
          <w:tcPr>
            <w:tcW w:w="1148" w:type="dxa"/>
            <w:gridSpan w:val="4"/>
            <w:shd w:val="clear" w:color="auto" w:fill="auto"/>
            <w:noWrap/>
          </w:tcPr>
          <w:p w14:paraId="5C2B5EF8" w14:textId="77777777" w:rsidR="002437E6" w:rsidRPr="00EF5447" w:rsidRDefault="002437E6" w:rsidP="001B7D9B">
            <w:pPr>
              <w:pStyle w:val="TAC"/>
            </w:pPr>
            <w:r w:rsidRPr="00EF5447">
              <w:t>1970</w:t>
            </w:r>
          </w:p>
        </w:tc>
        <w:tc>
          <w:tcPr>
            <w:tcW w:w="667" w:type="dxa"/>
            <w:gridSpan w:val="4"/>
            <w:shd w:val="clear" w:color="auto" w:fill="auto"/>
          </w:tcPr>
          <w:p w14:paraId="06E7328E" w14:textId="77777777" w:rsidR="002437E6" w:rsidRPr="00EF5447" w:rsidRDefault="002437E6" w:rsidP="001B7D9B">
            <w:pPr>
              <w:pStyle w:val="TAC"/>
            </w:pPr>
            <w:r w:rsidRPr="00EF5447">
              <w:rPr>
                <w:rFonts w:eastAsia="Malgun Gothic"/>
                <w:szCs w:val="18"/>
                <w:lang w:eastAsia="ko-KR"/>
              </w:rPr>
              <w:t>N/A</w:t>
            </w:r>
          </w:p>
        </w:tc>
        <w:tc>
          <w:tcPr>
            <w:tcW w:w="1202" w:type="dxa"/>
            <w:gridSpan w:val="2"/>
            <w:shd w:val="clear" w:color="auto" w:fill="auto"/>
          </w:tcPr>
          <w:p w14:paraId="6E8B189F" w14:textId="77777777" w:rsidR="002437E6" w:rsidRPr="00EF5447" w:rsidRDefault="002437E6" w:rsidP="001B7D9B">
            <w:pPr>
              <w:pStyle w:val="TAC"/>
              <w:rPr>
                <w:rFonts w:cs="Arial"/>
                <w:szCs w:val="18"/>
              </w:rPr>
            </w:pPr>
            <w:r w:rsidRPr="00EF5447">
              <w:rPr>
                <w:rFonts w:eastAsia="Malgun Gothic"/>
                <w:szCs w:val="18"/>
                <w:lang w:eastAsia="ko-KR"/>
              </w:rPr>
              <w:t>N/A</w:t>
            </w:r>
          </w:p>
        </w:tc>
      </w:tr>
      <w:tr w:rsidR="002437E6" w:rsidRPr="00EF5447" w14:paraId="4E17F761" w14:textId="77777777" w:rsidTr="002437E6">
        <w:trPr>
          <w:trHeight w:val="54"/>
          <w:jc w:val="center"/>
        </w:trPr>
        <w:tc>
          <w:tcPr>
            <w:tcW w:w="2673" w:type="dxa"/>
            <w:gridSpan w:val="6"/>
            <w:tcBorders>
              <w:top w:val="nil"/>
              <w:bottom w:val="nil"/>
            </w:tcBorders>
            <w:shd w:val="clear" w:color="auto" w:fill="auto"/>
          </w:tcPr>
          <w:p w14:paraId="50B8CC96" w14:textId="77777777" w:rsidR="002437E6" w:rsidRPr="00EF5447" w:rsidRDefault="002437E6" w:rsidP="001B7D9B">
            <w:pPr>
              <w:pStyle w:val="TAC"/>
            </w:pPr>
          </w:p>
        </w:tc>
        <w:tc>
          <w:tcPr>
            <w:tcW w:w="1103" w:type="dxa"/>
            <w:gridSpan w:val="3"/>
            <w:shd w:val="clear" w:color="auto" w:fill="auto"/>
          </w:tcPr>
          <w:p w14:paraId="5C8D7341" w14:textId="77777777" w:rsidR="002437E6" w:rsidRPr="00EF5447" w:rsidRDefault="002437E6" w:rsidP="001B7D9B">
            <w:pPr>
              <w:pStyle w:val="TAC"/>
              <w:rPr>
                <w:rFonts w:cs="Arial"/>
                <w:szCs w:val="18"/>
                <w:lang w:eastAsia="zh-CN"/>
              </w:rPr>
            </w:pPr>
            <w:r w:rsidRPr="00EF5447">
              <w:t>48</w:t>
            </w:r>
          </w:p>
        </w:tc>
        <w:tc>
          <w:tcPr>
            <w:tcW w:w="828" w:type="dxa"/>
            <w:gridSpan w:val="3"/>
            <w:shd w:val="clear" w:color="auto" w:fill="auto"/>
            <w:noWrap/>
          </w:tcPr>
          <w:p w14:paraId="398B5982" w14:textId="77777777" w:rsidR="002437E6" w:rsidRPr="00EF5447" w:rsidRDefault="002437E6" w:rsidP="001B7D9B">
            <w:pPr>
              <w:pStyle w:val="TAC"/>
            </w:pPr>
            <w:r w:rsidRPr="00EF5447">
              <w:t>3570</w:t>
            </w:r>
          </w:p>
        </w:tc>
        <w:tc>
          <w:tcPr>
            <w:tcW w:w="747" w:type="dxa"/>
            <w:gridSpan w:val="3"/>
            <w:shd w:val="clear" w:color="auto" w:fill="auto"/>
            <w:noWrap/>
          </w:tcPr>
          <w:p w14:paraId="31F5A259" w14:textId="77777777" w:rsidR="002437E6" w:rsidRPr="00EF5447" w:rsidRDefault="002437E6" w:rsidP="001B7D9B">
            <w:pPr>
              <w:pStyle w:val="TAC"/>
            </w:pPr>
            <w:r w:rsidRPr="00EF5447">
              <w:t>5</w:t>
            </w:r>
          </w:p>
        </w:tc>
        <w:tc>
          <w:tcPr>
            <w:tcW w:w="1341" w:type="dxa"/>
            <w:gridSpan w:val="4"/>
            <w:shd w:val="clear" w:color="auto" w:fill="auto"/>
            <w:noWrap/>
          </w:tcPr>
          <w:p w14:paraId="37620D2B" w14:textId="77777777" w:rsidR="002437E6" w:rsidRPr="00EF5447" w:rsidRDefault="002437E6" w:rsidP="001B7D9B">
            <w:pPr>
              <w:pStyle w:val="TAC"/>
            </w:pPr>
            <w:r w:rsidRPr="00EF5447">
              <w:t>25</w:t>
            </w:r>
          </w:p>
        </w:tc>
        <w:tc>
          <w:tcPr>
            <w:tcW w:w="1148" w:type="dxa"/>
            <w:gridSpan w:val="4"/>
            <w:shd w:val="clear" w:color="auto" w:fill="auto"/>
            <w:noWrap/>
          </w:tcPr>
          <w:p w14:paraId="47A0067C" w14:textId="77777777" w:rsidR="002437E6" w:rsidRPr="00EF5447" w:rsidRDefault="002437E6" w:rsidP="001B7D9B">
            <w:pPr>
              <w:pStyle w:val="TAC"/>
            </w:pPr>
            <w:r w:rsidRPr="00EF5447">
              <w:t>3570</w:t>
            </w:r>
          </w:p>
        </w:tc>
        <w:tc>
          <w:tcPr>
            <w:tcW w:w="667" w:type="dxa"/>
            <w:gridSpan w:val="4"/>
            <w:shd w:val="clear" w:color="auto" w:fill="auto"/>
          </w:tcPr>
          <w:p w14:paraId="6125910C" w14:textId="77777777" w:rsidR="002437E6" w:rsidRPr="00EF5447" w:rsidRDefault="002437E6" w:rsidP="001B7D9B">
            <w:pPr>
              <w:pStyle w:val="TAC"/>
            </w:pPr>
            <w:r>
              <w:t>16.2</w:t>
            </w:r>
          </w:p>
        </w:tc>
        <w:tc>
          <w:tcPr>
            <w:tcW w:w="1202" w:type="dxa"/>
            <w:gridSpan w:val="2"/>
            <w:shd w:val="clear" w:color="auto" w:fill="auto"/>
          </w:tcPr>
          <w:p w14:paraId="793A5691" w14:textId="77777777" w:rsidR="002437E6" w:rsidRPr="00EF5447" w:rsidRDefault="002437E6" w:rsidP="001B7D9B">
            <w:pPr>
              <w:pStyle w:val="TAC"/>
              <w:rPr>
                <w:rFonts w:cs="Arial"/>
                <w:szCs w:val="18"/>
              </w:rPr>
            </w:pPr>
            <w:r w:rsidRPr="00EF5447">
              <w:rPr>
                <w:rFonts w:eastAsia="Malgun Gothic"/>
                <w:szCs w:val="18"/>
                <w:lang w:eastAsia="ko-KR"/>
              </w:rPr>
              <w:t>IMD3</w:t>
            </w:r>
          </w:p>
        </w:tc>
      </w:tr>
      <w:tr w:rsidR="002437E6" w:rsidRPr="00EF5447" w14:paraId="26C1329D" w14:textId="77777777" w:rsidTr="002437E6">
        <w:trPr>
          <w:trHeight w:val="54"/>
          <w:jc w:val="center"/>
        </w:trPr>
        <w:tc>
          <w:tcPr>
            <w:tcW w:w="2673" w:type="dxa"/>
            <w:gridSpan w:val="6"/>
            <w:tcBorders>
              <w:top w:val="nil"/>
              <w:bottom w:val="single" w:sz="4" w:space="0" w:color="auto"/>
            </w:tcBorders>
            <w:shd w:val="clear" w:color="auto" w:fill="auto"/>
          </w:tcPr>
          <w:p w14:paraId="087A2413" w14:textId="77777777" w:rsidR="002437E6" w:rsidRPr="00EF5447" w:rsidRDefault="002437E6" w:rsidP="001B7D9B">
            <w:pPr>
              <w:pStyle w:val="TAC"/>
            </w:pPr>
          </w:p>
        </w:tc>
        <w:tc>
          <w:tcPr>
            <w:tcW w:w="1103" w:type="dxa"/>
            <w:gridSpan w:val="3"/>
            <w:shd w:val="clear" w:color="auto" w:fill="auto"/>
          </w:tcPr>
          <w:p w14:paraId="50C6AC97" w14:textId="77777777" w:rsidR="002437E6" w:rsidRPr="00EF5447" w:rsidRDefault="002437E6" w:rsidP="001B7D9B">
            <w:pPr>
              <w:pStyle w:val="TAC"/>
              <w:rPr>
                <w:rFonts w:cs="Arial"/>
                <w:szCs w:val="18"/>
                <w:lang w:eastAsia="zh-CN"/>
              </w:rPr>
            </w:pPr>
            <w:r w:rsidRPr="00EF5447">
              <w:t>n5</w:t>
            </w:r>
          </w:p>
        </w:tc>
        <w:tc>
          <w:tcPr>
            <w:tcW w:w="828" w:type="dxa"/>
            <w:gridSpan w:val="3"/>
            <w:shd w:val="clear" w:color="auto" w:fill="auto"/>
            <w:noWrap/>
          </w:tcPr>
          <w:p w14:paraId="70D805D4" w14:textId="77777777" w:rsidR="002437E6" w:rsidRPr="00EF5447" w:rsidRDefault="002437E6" w:rsidP="001B7D9B">
            <w:pPr>
              <w:pStyle w:val="TAC"/>
            </w:pPr>
            <w:r w:rsidRPr="00EF5447">
              <w:t>840</w:t>
            </w:r>
          </w:p>
        </w:tc>
        <w:tc>
          <w:tcPr>
            <w:tcW w:w="747" w:type="dxa"/>
            <w:gridSpan w:val="3"/>
            <w:shd w:val="clear" w:color="auto" w:fill="auto"/>
            <w:noWrap/>
          </w:tcPr>
          <w:p w14:paraId="2A648237" w14:textId="77777777" w:rsidR="002437E6" w:rsidRPr="00EF5447" w:rsidRDefault="002437E6" w:rsidP="001B7D9B">
            <w:pPr>
              <w:pStyle w:val="TAC"/>
            </w:pPr>
            <w:r w:rsidRPr="00EF5447">
              <w:t>5</w:t>
            </w:r>
          </w:p>
        </w:tc>
        <w:tc>
          <w:tcPr>
            <w:tcW w:w="1341" w:type="dxa"/>
            <w:gridSpan w:val="4"/>
            <w:shd w:val="clear" w:color="auto" w:fill="auto"/>
            <w:noWrap/>
          </w:tcPr>
          <w:p w14:paraId="6CE4368B" w14:textId="77777777" w:rsidR="002437E6" w:rsidRPr="00EF5447" w:rsidRDefault="002437E6" w:rsidP="001B7D9B">
            <w:pPr>
              <w:pStyle w:val="TAC"/>
            </w:pPr>
            <w:r w:rsidRPr="00EF5447">
              <w:t>25</w:t>
            </w:r>
          </w:p>
        </w:tc>
        <w:tc>
          <w:tcPr>
            <w:tcW w:w="1148" w:type="dxa"/>
            <w:gridSpan w:val="4"/>
            <w:shd w:val="clear" w:color="auto" w:fill="auto"/>
            <w:noWrap/>
          </w:tcPr>
          <w:p w14:paraId="0A0D660A" w14:textId="77777777" w:rsidR="002437E6" w:rsidRPr="00EF5447" w:rsidRDefault="002437E6" w:rsidP="001B7D9B">
            <w:pPr>
              <w:pStyle w:val="TAC"/>
            </w:pPr>
            <w:r w:rsidRPr="00EF5447">
              <w:t>885</w:t>
            </w:r>
          </w:p>
        </w:tc>
        <w:tc>
          <w:tcPr>
            <w:tcW w:w="667" w:type="dxa"/>
            <w:gridSpan w:val="4"/>
            <w:shd w:val="clear" w:color="auto" w:fill="auto"/>
          </w:tcPr>
          <w:p w14:paraId="3F1044B5" w14:textId="77777777" w:rsidR="002437E6" w:rsidRPr="00EF5447" w:rsidRDefault="002437E6" w:rsidP="001B7D9B">
            <w:pPr>
              <w:pStyle w:val="TAC"/>
            </w:pPr>
            <w:r w:rsidRPr="00EF5447">
              <w:rPr>
                <w:rFonts w:eastAsia="Malgun Gothic"/>
                <w:szCs w:val="18"/>
                <w:lang w:eastAsia="ko-KR"/>
              </w:rPr>
              <w:t>N/A</w:t>
            </w:r>
          </w:p>
        </w:tc>
        <w:tc>
          <w:tcPr>
            <w:tcW w:w="1202" w:type="dxa"/>
            <w:gridSpan w:val="2"/>
            <w:shd w:val="clear" w:color="auto" w:fill="auto"/>
          </w:tcPr>
          <w:p w14:paraId="6E289AA2" w14:textId="77777777" w:rsidR="002437E6" w:rsidRPr="00EF5447" w:rsidRDefault="002437E6" w:rsidP="001B7D9B">
            <w:pPr>
              <w:pStyle w:val="TAC"/>
              <w:rPr>
                <w:rFonts w:cs="Arial"/>
                <w:szCs w:val="18"/>
              </w:rPr>
            </w:pPr>
            <w:r w:rsidRPr="00EF5447">
              <w:rPr>
                <w:rFonts w:eastAsia="Malgun Gothic"/>
                <w:szCs w:val="18"/>
                <w:lang w:eastAsia="ko-KR"/>
              </w:rPr>
              <w:t>N/A</w:t>
            </w:r>
          </w:p>
        </w:tc>
      </w:tr>
      <w:tr w:rsidR="002437E6" w:rsidRPr="00EF5447" w14:paraId="1196A3F8" w14:textId="77777777" w:rsidTr="002437E6">
        <w:trPr>
          <w:trHeight w:val="54"/>
          <w:jc w:val="center"/>
        </w:trPr>
        <w:tc>
          <w:tcPr>
            <w:tcW w:w="2673" w:type="dxa"/>
            <w:gridSpan w:val="6"/>
            <w:tcBorders>
              <w:bottom w:val="nil"/>
            </w:tcBorders>
            <w:shd w:val="clear" w:color="auto" w:fill="auto"/>
          </w:tcPr>
          <w:p w14:paraId="5CBF6AF4" w14:textId="77777777" w:rsidR="002437E6" w:rsidRPr="00EF5447" w:rsidRDefault="002437E6" w:rsidP="001B7D9B">
            <w:pPr>
              <w:pStyle w:val="TAC"/>
            </w:pPr>
            <w:r w:rsidRPr="00EF5447">
              <w:t>DC_2A-48A_n66A</w:t>
            </w:r>
          </w:p>
          <w:p w14:paraId="3676FC24" w14:textId="77777777" w:rsidR="002437E6" w:rsidRPr="00EF5447" w:rsidRDefault="002437E6" w:rsidP="001B7D9B">
            <w:pPr>
              <w:pStyle w:val="TAC"/>
            </w:pPr>
            <w:r w:rsidRPr="00EF5447">
              <w:t>DC_2A-48C_n66A</w:t>
            </w:r>
          </w:p>
          <w:p w14:paraId="0DB3C154" w14:textId="77777777" w:rsidR="002437E6" w:rsidRPr="00EF5447" w:rsidRDefault="002437E6" w:rsidP="001B7D9B">
            <w:pPr>
              <w:pStyle w:val="TAC"/>
            </w:pPr>
            <w:r w:rsidRPr="00EF5447">
              <w:t>DC_2A-48D_n66A</w:t>
            </w:r>
          </w:p>
        </w:tc>
        <w:tc>
          <w:tcPr>
            <w:tcW w:w="1103" w:type="dxa"/>
            <w:gridSpan w:val="3"/>
            <w:shd w:val="clear" w:color="auto" w:fill="auto"/>
          </w:tcPr>
          <w:p w14:paraId="440C7B99" w14:textId="77777777" w:rsidR="002437E6" w:rsidRPr="00EF5447" w:rsidRDefault="002437E6" w:rsidP="001B7D9B">
            <w:pPr>
              <w:pStyle w:val="TAC"/>
              <w:rPr>
                <w:rFonts w:cs="Arial"/>
                <w:szCs w:val="18"/>
                <w:lang w:eastAsia="zh-CN"/>
              </w:rPr>
            </w:pPr>
            <w:r w:rsidRPr="00EF5447">
              <w:rPr>
                <w:rFonts w:cs="Arial"/>
                <w:kern w:val="2"/>
                <w:szCs w:val="24"/>
                <w:lang w:eastAsia="zh-CN"/>
              </w:rPr>
              <w:t>2</w:t>
            </w:r>
          </w:p>
        </w:tc>
        <w:tc>
          <w:tcPr>
            <w:tcW w:w="828" w:type="dxa"/>
            <w:gridSpan w:val="3"/>
            <w:shd w:val="clear" w:color="auto" w:fill="auto"/>
            <w:noWrap/>
          </w:tcPr>
          <w:p w14:paraId="2DEE6C62" w14:textId="77777777" w:rsidR="002437E6" w:rsidRPr="00EF5447" w:rsidRDefault="002437E6" w:rsidP="001B7D9B">
            <w:pPr>
              <w:pStyle w:val="TAC"/>
            </w:pPr>
            <w:r w:rsidRPr="00EF5447">
              <w:rPr>
                <w:rFonts w:cs="Arial"/>
                <w:kern w:val="2"/>
                <w:szCs w:val="24"/>
                <w:lang w:eastAsia="zh-CN"/>
              </w:rPr>
              <w:t>1880</w:t>
            </w:r>
          </w:p>
        </w:tc>
        <w:tc>
          <w:tcPr>
            <w:tcW w:w="747" w:type="dxa"/>
            <w:gridSpan w:val="3"/>
            <w:shd w:val="clear" w:color="auto" w:fill="auto"/>
            <w:noWrap/>
          </w:tcPr>
          <w:p w14:paraId="2EC0B03D"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3135D653"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796BF089"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3CF7B56D" w14:textId="77777777" w:rsidR="002437E6" w:rsidRPr="00EF5447" w:rsidRDefault="002437E6" w:rsidP="001B7D9B">
            <w:pPr>
              <w:pStyle w:val="TAC"/>
            </w:pPr>
            <w:r w:rsidRPr="00EF5447">
              <w:rPr>
                <w:rFonts w:eastAsia="Malgun Gothic" w:cs="Arial"/>
                <w:kern w:val="2"/>
                <w:szCs w:val="24"/>
                <w:lang w:eastAsia="ko-KR"/>
              </w:rPr>
              <w:t>N/A</w:t>
            </w:r>
          </w:p>
        </w:tc>
        <w:tc>
          <w:tcPr>
            <w:tcW w:w="1202" w:type="dxa"/>
            <w:gridSpan w:val="2"/>
            <w:shd w:val="clear" w:color="auto" w:fill="auto"/>
          </w:tcPr>
          <w:p w14:paraId="05F7E19B"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295B416E" w14:textId="77777777" w:rsidTr="002437E6">
        <w:trPr>
          <w:trHeight w:val="54"/>
          <w:jc w:val="center"/>
        </w:trPr>
        <w:tc>
          <w:tcPr>
            <w:tcW w:w="2673" w:type="dxa"/>
            <w:gridSpan w:val="6"/>
            <w:tcBorders>
              <w:top w:val="nil"/>
              <w:bottom w:val="nil"/>
            </w:tcBorders>
            <w:shd w:val="clear" w:color="auto" w:fill="auto"/>
          </w:tcPr>
          <w:p w14:paraId="5B1D1E75" w14:textId="77777777" w:rsidR="002437E6" w:rsidRPr="00EF5447" w:rsidRDefault="002437E6" w:rsidP="001B7D9B">
            <w:pPr>
              <w:pStyle w:val="TAC"/>
            </w:pPr>
          </w:p>
        </w:tc>
        <w:tc>
          <w:tcPr>
            <w:tcW w:w="1103" w:type="dxa"/>
            <w:gridSpan w:val="3"/>
            <w:shd w:val="clear" w:color="auto" w:fill="auto"/>
          </w:tcPr>
          <w:p w14:paraId="072665A5" w14:textId="77777777" w:rsidR="002437E6" w:rsidRPr="00EF5447" w:rsidRDefault="002437E6" w:rsidP="001B7D9B">
            <w:pPr>
              <w:pStyle w:val="TAC"/>
              <w:rPr>
                <w:rFonts w:cs="Arial"/>
                <w:szCs w:val="18"/>
                <w:lang w:eastAsia="zh-CN"/>
              </w:rPr>
            </w:pPr>
            <w:r w:rsidRPr="00EF5447">
              <w:rPr>
                <w:rFonts w:cs="Arial"/>
                <w:kern w:val="2"/>
                <w:szCs w:val="24"/>
                <w:lang w:eastAsia="zh-CN"/>
              </w:rPr>
              <w:t>48</w:t>
            </w:r>
          </w:p>
        </w:tc>
        <w:tc>
          <w:tcPr>
            <w:tcW w:w="828" w:type="dxa"/>
            <w:gridSpan w:val="3"/>
            <w:shd w:val="clear" w:color="auto" w:fill="auto"/>
            <w:noWrap/>
          </w:tcPr>
          <w:p w14:paraId="67161712" w14:textId="77777777" w:rsidR="002437E6" w:rsidRPr="00EF5447" w:rsidRDefault="002437E6" w:rsidP="001B7D9B">
            <w:pPr>
              <w:pStyle w:val="TAC"/>
            </w:pPr>
            <w:r w:rsidRPr="00EF5447">
              <w:rPr>
                <w:rFonts w:cs="Arial"/>
                <w:kern w:val="2"/>
                <w:szCs w:val="24"/>
                <w:lang w:eastAsia="zh-CN"/>
              </w:rPr>
              <w:t>3620</w:t>
            </w:r>
          </w:p>
        </w:tc>
        <w:tc>
          <w:tcPr>
            <w:tcW w:w="747" w:type="dxa"/>
            <w:gridSpan w:val="3"/>
            <w:shd w:val="clear" w:color="auto" w:fill="auto"/>
            <w:noWrap/>
          </w:tcPr>
          <w:p w14:paraId="55800D37" w14:textId="77777777" w:rsidR="002437E6" w:rsidRPr="00EF5447" w:rsidRDefault="002437E6" w:rsidP="001B7D9B">
            <w:pPr>
              <w:pStyle w:val="TAC"/>
            </w:pPr>
            <w:r w:rsidRPr="00EF5447">
              <w:rPr>
                <w:rFonts w:cs="Arial"/>
                <w:kern w:val="2"/>
                <w:szCs w:val="24"/>
                <w:lang w:eastAsia="zh-CN"/>
              </w:rPr>
              <w:t>10</w:t>
            </w:r>
          </w:p>
        </w:tc>
        <w:tc>
          <w:tcPr>
            <w:tcW w:w="1341" w:type="dxa"/>
            <w:gridSpan w:val="4"/>
            <w:shd w:val="clear" w:color="auto" w:fill="auto"/>
            <w:noWrap/>
          </w:tcPr>
          <w:p w14:paraId="2C87E49A" w14:textId="77777777" w:rsidR="002437E6" w:rsidRPr="00EF5447" w:rsidRDefault="002437E6" w:rsidP="001B7D9B">
            <w:pPr>
              <w:pStyle w:val="TAC"/>
            </w:pPr>
            <w:r w:rsidRPr="00EF5447">
              <w:rPr>
                <w:rFonts w:cs="Arial"/>
                <w:kern w:val="2"/>
                <w:szCs w:val="24"/>
                <w:lang w:eastAsia="zh-CN"/>
              </w:rPr>
              <w:t>50</w:t>
            </w:r>
          </w:p>
        </w:tc>
        <w:tc>
          <w:tcPr>
            <w:tcW w:w="1148" w:type="dxa"/>
            <w:gridSpan w:val="4"/>
            <w:shd w:val="clear" w:color="auto" w:fill="auto"/>
            <w:noWrap/>
          </w:tcPr>
          <w:p w14:paraId="7459B7D1" w14:textId="77777777" w:rsidR="002437E6" w:rsidRPr="00EF5447" w:rsidRDefault="002437E6" w:rsidP="001B7D9B">
            <w:pPr>
              <w:pStyle w:val="TAC"/>
            </w:pPr>
            <w:r w:rsidRPr="00EF5447">
              <w:rPr>
                <w:rFonts w:cs="Arial"/>
                <w:kern w:val="2"/>
                <w:szCs w:val="24"/>
                <w:lang w:eastAsia="zh-CN"/>
              </w:rPr>
              <w:t>3620</w:t>
            </w:r>
          </w:p>
        </w:tc>
        <w:tc>
          <w:tcPr>
            <w:tcW w:w="667" w:type="dxa"/>
            <w:gridSpan w:val="4"/>
            <w:shd w:val="clear" w:color="auto" w:fill="auto"/>
          </w:tcPr>
          <w:p w14:paraId="30EDBEE5" w14:textId="77777777" w:rsidR="002437E6" w:rsidRPr="00EF5447" w:rsidRDefault="002437E6" w:rsidP="001B7D9B">
            <w:pPr>
              <w:pStyle w:val="TAC"/>
            </w:pPr>
            <w:r w:rsidRPr="00EF5447">
              <w:rPr>
                <w:rFonts w:cs="Arial"/>
                <w:kern w:val="2"/>
                <w:szCs w:val="24"/>
                <w:lang w:eastAsia="zh-CN"/>
              </w:rPr>
              <w:t>29.4</w:t>
            </w:r>
          </w:p>
        </w:tc>
        <w:tc>
          <w:tcPr>
            <w:tcW w:w="1202" w:type="dxa"/>
            <w:gridSpan w:val="2"/>
            <w:shd w:val="clear" w:color="auto" w:fill="auto"/>
          </w:tcPr>
          <w:p w14:paraId="2BC1154F"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437E6" w:rsidRPr="00EF5447" w14:paraId="6040AB0C" w14:textId="77777777" w:rsidTr="002437E6">
        <w:trPr>
          <w:trHeight w:val="54"/>
          <w:jc w:val="center"/>
        </w:trPr>
        <w:tc>
          <w:tcPr>
            <w:tcW w:w="2673" w:type="dxa"/>
            <w:gridSpan w:val="6"/>
            <w:tcBorders>
              <w:top w:val="nil"/>
              <w:bottom w:val="nil"/>
            </w:tcBorders>
            <w:shd w:val="clear" w:color="auto" w:fill="auto"/>
          </w:tcPr>
          <w:p w14:paraId="2CE9E89C" w14:textId="77777777" w:rsidR="002437E6" w:rsidRPr="00EF5447" w:rsidRDefault="002437E6" w:rsidP="001B7D9B">
            <w:pPr>
              <w:pStyle w:val="TAC"/>
            </w:pPr>
          </w:p>
        </w:tc>
        <w:tc>
          <w:tcPr>
            <w:tcW w:w="1103" w:type="dxa"/>
            <w:gridSpan w:val="3"/>
            <w:shd w:val="clear" w:color="auto" w:fill="auto"/>
          </w:tcPr>
          <w:p w14:paraId="248D85BC" w14:textId="77777777" w:rsidR="002437E6" w:rsidRPr="00EF5447" w:rsidRDefault="002437E6" w:rsidP="001B7D9B">
            <w:pPr>
              <w:pStyle w:val="TAC"/>
              <w:rPr>
                <w:rFonts w:cs="Arial"/>
                <w:szCs w:val="18"/>
                <w:lang w:eastAsia="zh-CN"/>
              </w:rPr>
            </w:pPr>
            <w:r w:rsidRPr="00EF5447">
              <w:rPr>
                <w:rFonts w:cs="Arial"/>
                <w:kern w:val="2"/>
                <w:szCs w:val="24"/>
                <w:lang w:eastAsia="zh-CN"/>
              </w:rPr>
              <w:t>n66</w:t>
            </w:r>
          </w:p>
        </w:tc>
        <w:tc>
          <w:tcPr>
            <w:tcW w:w="828" w:type="dxa"/>
            <w:gridSpan w:val="3"/>
            <w:shd w:val="clear" w:color="auto" w:fill="auto"/>
            <w:noWrap/>
          </w:tcPr>
          <w:p w14:paraId="645047B3" w14:textId="77777777" w:rsidR="002437E6" w:rsidRPr="00EF5447" w:rsidRDefault="002437E6" w:rsidP="001B7D9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gridSpan w:val="3"/>
            <w:shd w:val="clear" w:color="auto" w:fill="auto"/>
            <w:noWrap/>
          </w:tcPr>
          <w:p w14:paraId="76DB8606"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5EB198E0"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5E42BD96" w14:textId="77777777" w:rsidR="002437E6" w:rsidRPr="00EF5447" w:rsidRDefault="002437E6" w:rsidP="001B7D9B">
            <w:pPr>
              <w:pStyle w:val="TAC"/>
            </w:pPr>
            <w:r w:rsidRPr="00EF5447">
              <w:rPr>
                <w:rFonts w:cs="Arial"/>
                <w:kern w:val="2"/>
                <w:szCs w:val="24"/>
                <w:lang w:eastAsia="zh-CN"/>
              </w:rPr>
              <w:t>2140</w:t>
            </w:r>
          </w:p>
        </w:tc>
        <w:tc>
          <w:tcPr>
            <w:tcW w:w="667" w:type="dxa"/>
            <w:gridSpan w:val="4"/>
            <w:shd w:val="clear" w:color="auto" w:fill="auto"/>
          </w:tcPr>
          <w:p w14:paraId="41701921" w14:textId="77777777" w:rsidR="002437E6" w:rsidRPr="00EF5447" w:rsidRDefault="002437E6" w:rsidP="001B7D9B">
            <w:pPr>
              <w:pStyle w:val="TAC"/>
            </w:pPr>
            <w:r w:rsidRPr="00EF5447">
              <w:rPr>
                <w:rFonts w:eastAsia="Malgun Gothic" w:cs="Arial"/>
                <w:kern w:val="2"/>
                <w:szCs w:val="24"/>
                <w:lang w:eastAsia="ko-KR"/>
              </w:rPr>
              <w:t>N/A</w:t>
            </w:r>
          </w:p>
        </w:tc>
        <w:tc>
          <w:tcPr>
            <w:tcW w:w="1202" w:type="dxa"/>
            <w:gridSpan w:val="2"/>
            <w:shd w:val="clear" w:color="auto" w:fill="auto"/>
          </w:tcPr>
          <w:p w14:paraId="0480E793"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5CD60857" w14:textId="77777777" w:rsidTr="002437E6">
        <w:trPr>
          <w:trHeight w:val="54"/>
          <w:jc w:val="center"/>
        </w:trPr>
        <w:tc>
          <w:tcPr>
            <w:tcW w:w="2673" w:type="dxa"/>
            <w:gridSpan w:val="6"/>
            <w:tcBorders>
              <w:top w:val="nil"/>
              <w:bottom w:val="nil"/>
            </w:tcBorders>
            <w:shd w:val="clear" w:color="auto" w:fill="auto"/>
          </w:tcPr>
          <w:p w14:paraId="2BEED17D" w14:textId="77777777" w:rsidR="002437E6" w:rsidRPr="00EF5447" w:rsidRDefault="002437E6" w:rsidP="001B7D9B">
            <w:pPr>
              <w:pStyle w:val="TAC"/>
            </w:pPr>
          </w:p>
        </w:tc>
        <w:tc>
          <w:tcPr>
            <w:tcW w:w="1103" w:type="dxa"/>
            <w:gridSpan w:val="3"/>
            <w:shd w:val="clear" w:color="auto" w:fill="auto"/>
          </w:tcPr>
          <w:p w14:paraId="03E771FE" w14:textId="77777777" w:rsidR="002437E6" w:rsidRPr="00EF5447" w:rsidRDefault="002437E6" w:rsidP="001B7D9B">
            <w:pPr>
              <w:pStyle w:val="TAC"/>
              <w:rPr>
                <w:rFonts w:cs="Arial"/>
                <w:szCs w:val="18"/>
                <w:lang w:eastAsia="zh-CN"/>
              </w:rPr>
            </w:pPr>
            <w:r w:rsidRPr="00EF5447">
              <w:rPr>
                <w:rFonts w:cs="Arial"/>
                <w:kern w:val="2"/>
                <w:szCs w:val="24"/>
                <w:lang w:eastAsia="zh-CN"/>
              </w:rPr>
              <w:t>2</w:t>
            </w:r>
          </w:p>
        </w:tc>
        <w:tc>
          <w:tcPr>
            <w:tcW w:w="828" w:type="dxa"/>
            <w:gridSpan w:val="3"/>
            <w:shd w:val="clear" w:color="auto" w:fill="auto"/>
            <w:noWrap/>
          </w:tcPr>
          <w:p w14:paraId="610CDEFC" w14:textId="77777777" w:rsidR="002437E6" w:rsidRPr="00EF5447" w:rsidRDefault="002437E6" w:rsidP="001B7D9B">
            <w:pPr>
              <w:pStyle w:val="TAC"/>
            </w:pPr>
            <w:r w:rsidRPr="00EF5447">
              <w:rPr>
                <w:rFonts w:eastAsia="Malgun Gothic" w:cs="Arial"/>
                <w:kern w:val="2"/>
                <w:szCs w:val="24"/>
                <w:lang w:eastAsia="ko-KR"/>
              </w:rPr>
              <w:t>1880</w:t>
            </w:r>
          </w:p>
        </w:tc>
        <w:tc>
          <w:tcPr>
            <w:tcW w:w="747" w:type="dxa"/>
            <w:gridSpan w:val="3"/>
            <w:shd w:val="clear" w:color="auto" w:fill="auto"/>
            <w:noWrap/>
          </w:tcPr>
          <w:p w14:paraId="45D34EDA"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5684CAD9"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3F66D5E0"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6727D38E" w14:textId="77777777" w:rsidR="002437E6" w:rsidRPr="00EF5447" w:rsidRDefault="002437E6" w:rsidP="001B7D9B">
            <w:pPr>
              <w:pStyle w:val="TAC"/>
            </w:pPr>
            <w:r w:rsidRPr="00EF5447">
              <w:rPr>
                <w:rFonts w:cs="Arial"/>
                <w:kern w:val="2"/>
                <w:szCs w:val="24"/>
                <w:lang w:eastAsia="zh-CN"/>
              </w:rPr>
              <w:t>28.3</w:t>
            </w:r>
          </w:p>
        </w:tc>
        <w:tc>
          <w:tcPr>
            <w:tcW w:w="1202" w:type="dxa"/>
            <w:gridSpan w:val="2"/>
            <w:shd w:val="clear" w:color="auto" w:fill="auto"/>
          </w:tcPr>
          <w:p w14:paraId="7DEBDEFA"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437E6" w:rsidRPr="00EF5447" w14:paraId="702B655E" w14:textId="77777777" w:rsidTr="002437E6">
        <w:trPr>
          <w:trHeight w:val="54"/>
          <w:jc w:val="center"/>
        </w:trPr>
        <w:tc>
          <w:tcPr>
            <w:tcW w:w="2673" w:type="dxa"/>
            <w:gridSpan w:val="6"/>
            <w:tcBorders>
              <w:top w:val="nil"/>
              <w:bottom w:val="nil"/>
            </w:tcBorders>
            <w:shd w:val="clear" w:color="auto" w:fill="auto"/>
          </w:tcPr>
          <w:p w14:paraId="1A0AE49F" w14:textId="77777777" w:rsidR="002437E6" w:rsidRPr="00EF5447" w:rsidRDefault="002437E6" w:rsidP="001B7D9B">
            <w:pPr>
              <w:pStyle w:val="TAC"/>
            </w:pPr>
          </w:p>
        </w:tc>
        <w:tc>
          <w:tcPr>
            <w:tcW w:w="1103" w:type="dxa"/>
            <w:gridSpan w:val="3"/>
            <w:shd w:val="clear" w:color="auto" w:fill="auto"/>
          </w:tcPr>
          <w:p w14:paraId="2EF17AA2" w14:textId="77777777" w:rsidR="002437E6" w:rsidRPr="00EF5447" w:rsidRDefault="002437E6" w:rsidP="001B7D9B">
            <w:pPr>
              <w:pStyle w:val="TAC"/>
              <w:rPr>
                <w:rFonts w:cs="Arial"/>
                <w:szCs w:val="18"/>
                <w:lang w:eastAsia="zh-CN"/>
              </w:rPr>
            </w:pPr>
            <w:r w:rsidRPr="00EF5447">
              <w:rPr>
                <w:rFonts w:cs="Arial"/>
                <w:kern w:val="2"/>
                <w:szCs w:val="24"/>
                <w:lang w:eastAsia="zh-CN"/>
              </w:rPr>
              <w:t>48</w:t>
            </w:r>
          </w:p>
        </w:tc>
        <w:tc>
          <w:tcPr>
            <w:tcW w:w="828" w:type="dxa"/>
            <w:gridSpan w:val="3"/>
            <w:shd w:val="clear" w:color="auto" w:fill="auto"/>
            <w:noWrap/>
          </w:tcPr>
          <w:p w14:paraId="00FA6EA6" w14:textId="77777777" w:rsidR="002437E6" w:rsidRPr="00EF5447" w:rsidRDefault="002437E6" w:rsidP="001B7D9B">
            <w:pPr>
              <w:pStyle w:val="TAC"/>
            </w:pPr>
            <w:r w:rsidRPr="00EF5447">
              <w:rPr>
                <w:rFonts w:cs="Arial"/>
                <w:kern w:val="2"/>
                <w:szCs w:val="24"/>
                <w:lang w:eastAsia="zh-CN"/>
              </w:rPr>
              <w:t>3695</w:t>
            </w:r>
          </w:p>
        </w:tc>
        <w:tc>
          <w:tcPr>
            <w:tcW w:w="747" w:type="dxa"/>
            <w:gridSpan w:val="3"/>
            <w:shd w:val="clear" w:color="auto" w:fill="auto"/>
            <w:noWrap/>
          </w:tcPr>
          <w:p w14:paraId="227388F5"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4559F0C0"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2675E19C" w14:textId="77777777" w:rsidR="002437E6" w:rsidRPr="00EF5447" w:rsidRDefault="002437E6" w:rsidP="001B7D9B">
            <w:pPr>
              <w:pStyle w:val="TAC"/>
            </w:pPr>
            <w:r w:rsidRPr="00EF5447">
              <w:rPr>
                <w:rFonts w:cs="Arial"/>
                <w:kern w:val="2"/>
                <w:szCs w:val="24"/>
                <w:lang w:eastAsia="zh-CN"/>
              </w:rPr>
              <w:t>3695</w:t>
            </w:r>
          </w:p>
        </w:tc>
        <w:tc>
          <w:tcPr>
            <w:tcW w:w="667" w:type="dxa"/>
            <w:gridSpan w:val="4"/>
            <w:shd w:val="clear" w:color="auto" w:fill="auto"/>
          </w:tcPr>
          <w:p w14:paraId="135CF664" w14:textId="77777777" w:rsidR="002437E6" w:rsidRPr="00EF5447" w:rsidRDefault="002437E6" w:rsidP="001B7D9B">
            <w:pPr>
              <w:pStyle w:val="TAC"/>
            </w:pPr>
            <w:r w:rsidRPr="00EF5447">
              <w:rPr>
                <w:rFonts w:eastAsia="Malgun Gothic" w:cs="Arial"/>
                <w:kern w:val="2"/>
                <w:szCs w:val="24"/>
                <w:lang w:eastAsia="ko-KR"/>
              </w:rPr>
              <w:t>N/A</w:t>
            </w:r>
          </w:p>
        </w:tc>
        <w:tc>
          <w:tcPr>
            <w:tcW w:w="1202" w:type="dxa"/>
            <w:gridSpan w:val="2"/>
            <w:shd w:val="clear" w:color="auto" w:fill="auto"/>
          </w:tcPr>
          <w:p w14:paraId="70651033"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49819CEE" w14:textId="77777777" w:rsidTr="002437E6">
        <w:trPr>
          <w:trHeight w:val="54"/>
          <w:jc w:val="center"/>
        </w:trPr>
        <w:tc>
          <w:tcPr>
            <w:tcW w:w="2673" w:type="dxa"/>
            <w:gridSpan w:val="6"/>
            <w:tcBorders>
              <w:top w:val="nil"/>
              <w:bottom w:val="single" w:sz="4" w:space="0" w:color="auto"/>
            </w:tcBorders>
            <w:shd w:val="clear" w:color="auto" w:fill="auto"/>
          </w:tcPr>
          <w:p w14:paraId="4BDCB644" w14:textId="77777777" w:rsidR="002437E6" w:rsidRPr="00EF5447" w:rsidRDefault="002437E6" w:rsidP="001B7D9B">
            <w:pPr>
              <w:pStyle w:val="TAC"/>
            </w:pPr>
          </w:p>
        </w:tc>
        <w:tc>
          <w:tcPr>
            <w:tcW w:w="1103" w:type="dxa"/>
            <w:gridSpan w:val="3"/>
            <w:shd w:val="clear" w:color="auto" w:fill="auto"/>
          </w:tcPr>
          <w:p w14:paraId="6D4936ED" w14:textId="77777777" w:rsidR="002437E6" w:rsidRPr="00EF5447" w:rsidRDefault="002437E6" w:rsidP="001B7D9B">
            <w:pPr>
              <w:pStyle w:val="TAC"/>
              <w:rPr>
                <w:rFonts w:cs="Arial"/>
                <w:szCs w:val="18"/>
                <w:lang w:eastAsia="zh-CN"/>
              </w:rPr>
            </w:pPr>
            <w:r w:rsidRPr="00EF5447">
              <w:rPr>
                <w:rFonts w:cs="Arial"/>
                <w:kern w:val="2"/>
                <w:szCs w:val="24"/>
                <w:lang w:eastAsia="zh-CN"/>
              </w:rPr>
              <w:t>n66</w:t>
            </w:r>
          </w:p>
        </w:tc>
        <w:tc>
          <w:tcPr>
            <w:tcW w:w="828" w:type="dxa"/>
            <w:gridSpan w:val="3"/>
            <w:shd w:val="clear" w:color="auto" w:fill="auto"/>
            <w:noWrap/>
          </w:tcPr>
          <w:p w14:paraId="2CCD1557" w14:textId="77777777" w:rsidR="002437E6" w:rsidRPr="00EF5447" w:rsidRDefault="002437E6" w:rsidP="001B7D9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gridSpan w:val="3"/>
            <w:shd w:val="clear" w:color="auto" w:fill="auto"/>
            <w:noWrap/>
          </w:tcPr>
          <w:p w14:paraId="52B86C2B"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081A84FE"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7C6CAFCE" w14:textId="77777777" w:rsidR="002437E6" w:rsidRPr="00EF5447" w:rsidRDefault="002437E6" w:rsidP="001B7D9B">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4"/>
            <w:shd w:val="clear" w:color="auto" w:fill="auto"/>
          </w:tcPr>
          <w:p w14:paraId="70A16021" w14:textId="77777777" w:rsidR="002437E6" w:rsidRPr="00EF5447" w:rsidRDefault="002437E6" w:rsidP="001B7D9B">
            <w:pPr>
              <w:pStyle w:val="TAC"/>
            </w:pPr>
            <w:r w:rsidRPr="00EF5447">
              <w:rPr>
                <w:rFonts w:eastAsia="Malgun Gothic" w:cs="Arial"/>
                <w:kern w:val="2"/>
                <w:szCs w:val="24"/>
                <w:lang w:eastAsia="ko-KR"/>
              </w:rPr>
              <w:t>N/A</w:t>
            </w:r>
          </w:p>
        </w:tc>
        <w:tc>
          <w:tcPr>
            <w:tcW w:w="1202" w:type="dxa"/>
            <w:gridSpan w:val="2"/>
            <w:shd w:val="clear" w:color="auto" w:fill="auto"/>
          </w:tcPr>
          <w:p w14:paraId="79F1BA36"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43DEB739" w14:textId="77777777" w:rsidTr="002437E6">
        <w:trPr>
          <w:trHeight w:val="54"/>
          <w:jc w:val="center"/>
        </w:trPr>
        <w:tc>
          <w:tcPr>
            <w:tcW w:w="2673" w:type="dxa"/>
            <w:gridSpan w:val="6"/>
            <w:tcBorders>
              <w:bottom w:val="nil"/>
            </w:tcBorders>
            <w:shd w:val="clear" w:color="auto" w:fill="auto"/>
          </w:tcPr>
          <w:p w14:paraId="0C6E4549" w14:textId="77777777" w:rsidR="002437E6" w:rsidRPr="00EF5447" w:rsidRDefault="002437E6" w:rsidP="001B7D9B">
            <w:pPr>
              <w:pStyle w:val="TAC"/>
            </w:pPr>
            <w:r w:rsidRPr="00EF5447">
              <w:t>DC_2A_n48A-n66A</w:t>
            </w:r>
          </w:p>
        </w:tc>
        <w:tc>
          <w:tcPr>
            <w:tcW w:w="1103" w:type="dxa"/>
            <w:gridSpan w:val="3"/>
            <w:shd w:val="clear" w:color="auto" w:fill="auto"/>
          </w:tcPr>
          <w:p w14:paraId="7D64A76E" w14:textId="77777777" w:rsidR="002437E6" w:rsidRPr="00EF5447" w:rsidRDefault="002437E6" w:rsidP="001B7D9B">
            <w:pPr>
              <w:pStyle w:val="TAC"/>
              <w:rPr>
                <w:szCs w:val="18"/>
              </w:rPr>
            </w:pPr>
            <w:r w:rsidRPr="00EF5447">
              <w:rPr>
                <w:rFonts w:cs="Arial"/>
                <w:kern w:val="2"/>
                <w:szCs w:val="24"/>
                <w:lang w:eastAsia="zh-CN"/>
              </w:rPr>
              <w:t>2</w:t>
            </w:r>
          </w:p>
        </w:tc>
        <w:tc>
          <w:tcPr>
            <w:tcW w:w="828" w:type="dxa"/>
            <w:gridSpan w:val="3"/>
            <w:shd w:val="clear" w:color="auto" w:fill="auto"/>
            <w:noWrap/>
          </w:tcPr>
          <w:p w14:paraId="197823B8" w14:textId="77777777" w:rsidR="002437E6" w:rsidRPr="00EF5447" w:rsidRDefault="002437E6" w:rsidP="001B7D9B">
            <w:pPr>
              <w:pStyle w:val="TAC"/>
              <w:rPr>
                <w:szCs w:val="18"/>
              </w:rPr>
            </w:pPr>
            <w:r w:rsidRPr="00EF5447">
              <w:rPr>
                <w:rFonts w:cs="Arial"/>
                <w:kern w:val="2"/>
                <w:szCs w:val="24"/>
                <w:lang w:eastAsia="zh-CN"/>
              </w:rPr>
              <w:t>1880</w:t>
            </w:r>
          </w:p>
        </w:tc>
        <w:tc>
          <w:tcPr>
            <w:tcW w:w="747" w:type="dxa"/>
            <w:gridSpan w:val="3"/>
            <w:shd w:val="clear" w:color="auto" w:fill="auto"/>
            <w:noWrap/>
          </w:tcPr>
          <w:p w14:paraId="30FF0DF4" w14:textId="77777777" w:rsidR="002437E6" w:rsidRPr="00EF5447" w:rsidRDefault="002437E6" w:rsidP="001B7D9B">
            <w:pPr>
              <w:pStyle w:val="TAC"/>
              <w:rPr>
                <w:szCs w:val="18"/>
              </w:rPr>
            </w:pPr>
            <w:r w:rsidRPr="00EF5447">
              <w:rPr>
                <w:rFonts w:eastAsia="Malgun Gothic" w:cs="Arial"/>
                <w:kern w:val="2"/>
                <w:szCs w:val="24"/>
                <w:lang w:eastAsia="ko-KR"/>
              </w:rPr>
              <w:t>5</w:t>
            </w:r>
          </w:p>
        </w:tc>
        <w:tc>
          <w:tcPr>
            <w:tcW w:w="1341" w:type="dxa"/>
            <w:gridSpan w:val="4"/>
            <w:shd w:val="clear" w:color="auto" w:fill="auto"/>
            <w:noWrap/>
          </w:tcPr>
          <w:p w14:paraId="43C727C0" w14:textId="77777777" w:rsidR="002437E6" w:rsidRPr="00EF5447" w:rsidRDefault="002437E6" w:rsidP="001B7D9B">
            <w:pPr>
              <w:pStyle w:val="TAC"/>
              <w:rPr>
                <w:szCs w:val="18"/>
              </w:rPr>
            </w:pPr>
            <w:r w:rsidRPr="00EF5447">
              <w:rPr>
                <w:rFonts w:eastAsia="Malgun Gothic" w:cs="Arial"/>
                <w:kern w:val="2"/>
                <w:szCs w:val="24"/>
                <w:lang w:eastAsia="ko-KR"/>
              </w:rPr>
              <w:t>25</w:t>
            </w:r>
          </w:p>
        </w:tc>
        <w:tc>
          <w:tcPr>
            <w:tcW w:w="1148" w:type="dxa"/>
            <w:gridSpan w:val="4"/>
            <w:shd w:val="clear" w:color="auto" w:fill="auto"/>
            <w:noWrap/>
          </w:tcPr>
          <w:p w14:paraId="4A4CCFFC" w14:textId="77777777" w:rsidR="002437E6" w:rsidRPr="00EF5447" w:rsidRDefault="002437E6" w:rsidP="001B7D9B">
            <w:pPr>
              <w:pStyle w:val="TAC"/>
              <w:rPr>
                <w:szCs w:val="18"/>
              </w:rPr>
            </w:pPr>
            <w:r w:rsidRPr="00EF5447">
              <w:rPr>
                <w:rFonts w:cs="Arial"/>
                <w:kern w:val="2"/>
                <w:szCs w:val="24"/>
                <w:lang w:eastAsia="zh-CN"/>
              </w:rPr>
              <w:t>1960</w:t>
            </w:r>
          </w:p>
        </w:tc>
        <w:tc>
          <w:tcPr>
            <w:tcW w:w="667" w:type="dxa"/>
            <w:gridSpan w:val="4"/>
            <w:shd w:val="clear" w:color="auto" w:fill="auto"/>
          </w:tcPr>
          <w:p w14:paraId="7FD3CB36" w14:textId="77777777" w:rsidR="002437E6" w:rsidRPr="00EF5447" w:rsidRDefault="002437E6" w:rsidP="001B7D9B">
            <w:pPr>
              <w:pStyle w:val="TAC"/>
              <w:rPr>
                <w:szCs w:val="18"/>
              </w:rPr>
            </w:pPr>
            <w:r w:rsidRPr="00EF5447">
              <w:rPr>
                <w:rFonts w:eastAsia="Malgun Gothic" w:cs="Arial"/>
                <w:kern w:val="2"/>
                <w:szCs w:val="24"/>
                <w:lang w:eastAsia="ko-KR"/>
              </w:rPr>
              <w:t>N/A</w:t>
            </w:r>
          </w:p>
        </w:tc>
        <w:tc>
          <w:tcPr>
            <w:tcW w:w="1202" w:type="dxa"/>
            <w:gridSpan w:val="2"/>
            <w:shd w:val="clear" w:color="auto" w:fill="auto"/>
          </w:tcPr>
          <w:p w14:paraId="7B27E08F"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0D2150C8" w14:textId="77777777" w:rsidTr="002437E6">
        <w:trPr>
          <w:trHeight w:val="54"/>
          <w:jc w:val="center"/>
        </w:trPr>
        <w:tc>
          <w:tcPr>
            <w:tcW w:w="2673" w:type="dxa"/>
            <w:gridSpan w:val="6"/>
            <w:tcBorders>
              <w:top w:val="nil"/>
              <w:bottom w:val="nil"/>
            </w:tcBorders>
            <w:shd w:val="clear" w:color="auto" w:fill="auto"/>
          </w:tcPr>
          <w:p w14:paraId="5227E77D" w14:textId="77777777" w:rsidR="002437E6" w:rsidRPr="00EF5447" w:rsidRDefault="002437E6" w:rsidP="001B7D9B">
            <w:pPr>
              <w:pStyle w:val="TAC"/>
            </w:pPr>
            <w:r w:rsidRPr="005E1F9C">
              <w:t>DC_2A-48E_n66A</w:t>
            </w:r>
          </w:p>
        </w:tc>
        <w:tc>
          <w:tcPr>
            <w:tcW w:w="1103" w:type="dxa"/>
            <w:gridSpan w:val="3"/>
            <w:shd w:val="clear" w:color="auto" w:fill="auto"/>
          </w:tcPr>
          <w:p w14:paraId="5FE881D2" w14:textId="77777777" w:rsidR="002437E6" w:rsidRPr="00EF5447" w:rsidRDefault="002437E6" w:rsidP="001B7D9B">
            <w:pPr>
              <w:pStyle w:val="TAC"/>
              <w:rPr>
                <w:szCs w:val="18"/>
              </w:rPr>
            </w:pPr>
            <w:r w:rsidRPr="00EF5447">
              <w:rPr>
                <w:rFonts w:cs="Arial"/>
                <w:kern w:val="2"/>
                <w:szCs w:val="24"/>
                <w:lang w:eastAsia="zh-CN"/>
              </w:rPr>
              <w:t>n48</w:t>
            </w:r>
          </w:p>
        </w:tc>
        <w:tc>
          <w:tcPr>
            <w:tcW w:w="828" w:type="dxa"/>
            <w:gridSpan w:val="3"/>
            <w:shd w:val="clear" w:color="auto" w:fill="auto"/>
            <w:noWrap/>
          </w:tcPr>
          <w:p w14:paraId="75C94634" w14:textId="77777777" w:rsidR="002437E6" w:rsidRPr="00EF5447" w:rsidRDefault="002437E6" w:rsidP="001B7D9B">
            <w:pPr>
              <w:pStyle w:val="TAC"/>
              <w:rPr>
                <w:szCs w:val="18"/>
              </w:rPr>
            </w:pPr>
            <w:r w:rsidRPr="00EF5447">
              <w:rPr>
                <w:rFonts w:cs="Arial"/>
                <w:kern w:val="2"/>
                <w:szCs w:val="24"/>
                <w:lang w:eastAsia="zh-CN"/>
              </w:rPr>
              <w:t>3620</w:t>
            </w:r>
          </w:p>
        </w:tc>
        <w:tc>
          <w:tcPr>
            <w:tcW w:w="747" w:type="dxa"/>
            <w:gridSpan w:val="3"/>
            <w:shd w:val="clear" w:color="auto" w:fill="auto"/>
            <w:noWrap/>
          </w:tcPr>
          <w:p w14:paraId="45972ED4" w14:textId="77777777" w:rsidR="002437E6" w:rsidRPr="00EF5447" w:rsidRDefault="002437E6" w:rsidP="001B7D9B">
            <w:pPr>
              <w:pStyle w:val="TAC"/>
              <w:rPr>
                <w:szCs w:val="18"/>
              </w:rPr>
            </w:pPr>
            <w:r w:rsidRPr="00EF5447">
              <w:rPr>
                <w:rFonts w:cs="Arial"/>
                <w:kern w:val="2"/>
                <w:szCs w:val="24"/>
                <w:lang w:eastAsia="zh-CN"/>
              </w:rPr>
              <w:t>10</w:t>
            </w:r>
          </w:p>
        </w:tc>
        <w:tc>
          <w:tcPr>
            <w:tcW w:w="1341" w:type="dxa"/>
            <w:gridSpan w:val="4"/>
            <w:shd w:val="clear" w:color="auto" w:fill="auto"/>
            <w:noWrap/>
          </w:tcPr>
          <w:p w14:paraId="53EC5142" w14:textId="77777777" w:rsidR="002437E6" w:rsidRPr="00EF5447" w:rsidRDefault="002437E6" w:rsidP="001B7D9B">
            <w:pPr>
              <w:pStyle w:val="TAC"/>
              <w:rPr>
                <w:szCs w:val="18"/>
              </w:rPr>
            </w:pPr>
            <w:r w:rsidRPr="00EF5447">
              <w:rPr>
                <w:rFonts w:cs="Arial"/>
                <w:kern w:val="2"/>
                <w:szCs w:val="24"/>
                <w:lang w:eastAsia="zh-CN"/>
              </w:rPr>
              <w:t>50</w:t>
            </w:r>
          </w:p>
        </w:tc>
        <w:tc>
          <w:tcPr>
            <w:tcW w:w="1148" w:type="dxa"/>
            <w:gridSpan w:val="4"/>
            <w:shd w:val="clear" w:color="auto" w:fill="auto"/>
            <w:noWrap/>
          </w:tcPr>
          <w:p w14:paraId="2BF62D71" w14:textId="77777777" w:rsidR="002437E6" w:rsidRPr="00EF5447" w:rsidRDefault="002437E6" w:rsidP="001B7D9B">
            <w:pPr>
              <w:pStyle w:val="TAC"/>
              <w:rPr>
                <w:szCs w:val="18"/>
              </w:rPr>
            </w:pPr>
            <w:r w:rsidRPr="00EF5447">
              <w:rPr>
                <w:rFonts w:cs="Arial"/>
                <w:kern w:val="2"/>
                <w:szCs w:val="24"/>
                <w:lang w:eastAsia="zh-CN"/>
              </w:rPr>
              <w:t>3620</w:t>
            </w:r>
          </w:p>
        </w:tc>
        <w:tc>
          <w:tcPr>
            <w:tcW w:w="667" w:type="dxa"/>
            <w:gridSpan w:val="4"/>
            <w:shd w:val="clear" w:color="auto" w:fill="auto"/>
          </w:tcPr>
          <w:p w14:paraId="1E3A0113" w14:textId="77777777" w:rsidR="002437E6" w:rsidRPr="00EF5447" w:rsidRDefault="002437E6" w:rsidP="001B7D9B">
            <w:pPr>
              <w:pStyle w:val="TAC"/>
              <w:rPr>
                <w:szCs w:val="18"/>
              </w:rPr>
            </w:pPr>
            <w:r w:rsidRPr="00EF5447">
              <w:rPr>
                <w:rFonts w:cs="Arial"/>
                <w:kern w:val="2"/>
                <w:szCs w:val="24"/>
                <w:lang w:eastAsia="zh-CN"/>
              </w:rPr>
              <w:t>29.4</w:t>
            </w:r>
          </w:p>
        </w:tc>
        <w:tc>
          <w:tcPr>
            <w:tcW w:w="1202" w:type="dxa"/>
            <w:gridSpan w:val="2"/>
            <w:shd w:val="clear" w:color="auto" w:fill="auto"/>
          </w:tcPr>
          <w:p w14:paraId="3247F225"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437E6" w:rsidRPr="00EF5447" w14:paraId="11B8C458" w14:textId="77777777" w:rsidTr="002437E6">
        <w:trPr>
          <w:trHeight w:val="54"/>
          <w:jc w:val="center"/>
        </w:trPr>
        <w:tc>
          <w:tcPr>
            <w:tcW w:w="2673" w:type="dxa"/>
            <w:gridSpan w:val="6"/>
            <w:tcBorders>
              <w:top w:val="nil"/>
              <w:bottom w:val="single" w:sz="4" w:space="0" w:color="auto"/>
            </w:tcBorders>
            <w:shd w:val="clear" w:color="auto" w:fill="auto"/>
          </w:tcPr>
          <w:p w14:paraId="5224CC3E" w14:textId="77777777" w:rsidR="002437E6" w:rsidRPr="00EF5447" w:rsidRDefault="002437E6" w:rsidP="001B7D9B">
            <w:pPr>
              <w:pStyle w:val="TAC"/>
            </w:pPr>
          </w:p>
        </w:tc>
        <w:tc>
          <w:tcPr>
            <w:tcW w:w="1103" w:type="dxa"/>
            <w:gridSpan w:val="3"/>
            <w:shd w:val="clear" w:color="auto" w:fill="auto"/>
          </w:tcPr>
          <w:p w14:paraId="68BC3A37" w14:textId="77777777" w:rsidR="002437E6" w:rsidRPr="00EF5447" w:rsidRDefault="002437E6" w:rsidP="001B7D9B">
            <w:pPr>
              <w:pStyle w:val="TAC"/>
              <w:rPr>
                <w:szCs w:val="18"/>
              </w:rPr>
            </w:pPr>
            <w:r w:rsidRPr="00EF5447">
              <w:rPr>
                <w:rFonts w:cs="Arial"/>
                <w:kern w:val="2"/>
                <w:szCs w:val="24"/>
                <w:lang w:eastAsia="zh-CN"/>
              </w:rPr>
              <w:t>n66</w:t>
            </w:r>
          </w:p>
        </w:tc>
        <w:tc>
          <w:tcPr>
            <w:tcW w:w="828" w:type="dxa"/>
            <w:gridSpan w:val="3"/>
            <w:shd w:val="clear" w:color="auto" w:fill="auto"/>
            <w:noWrap/>
          </w:tcPr>
          <w:p w14:paraId="18124C11" w14:textId="77777777" w:rsidR="002437E6" w:rsidRPr="00EF5447" w:rsidRDefault="002437E6" w:rsidP="001B7D9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gridSpan w:val="3"/>
            <w:shd w:val="clear" w:color="auto" w:fill="auto"/>
            <w:noWrap/>
          </w:tcPr>
          <w:p w14:paraId="10FCD3DD" w14:textId="77777777" w:rsidR="002437E6" w:rsidRPr="00EF5447" w:rsidRDefault="002437E6" w:rsidP="001B7D9B">
            <w:pPr>
              <w:pStyle w:val="TAC"/>
              <w:rPr>
                <w:szCs w:val="18"/>
              </w:rPr>
            </w:pPr>
            <w:r w:rsidRPr="00EF5447">
              <w:rPr>
                <w:rFonts w:eastAsia="Malgun Gothic" w:cs="Arial"/>
                <w:kern w:val="2"/>
                <w:szCs w:val="24"/>
                <w:lang w:eastAsia="ko-KR"/>
              </w:rPr>
              <w:t>5</w:t>
            </w:r>
          </w:p>
        </w:tc>
        <w:tc>
          <w:tcPr>
            <w:tcW w:w="1341" w:type="dxa"/>
            <w:gridSpan w:val="4"/>
            <w:shd w:val="clear" w:color="auto" w:fill="auto"/>
            <w:noWrap/>
          </w:tcPr>
          <w:p w14:paraId="4E5874CA" w14:textId="77777777" w:rsidR="002437E6" w:rsidRPr="00EF5447" w:rsidRDefault="002437E6" w:rsidP="001B7D9B">
            <w:pPr>
              <w:pStyle w:val="TAC"/>
              <w:rPr>
                <w:szCs w:val="18"/>
              </w:rPr>
            </w:pPr>
            <w:r w:rsidRPr="00EF5447">
              <w:rPr>
                <w:rFonts w:eastAsia="Malgun Gothic" w:cs="Arial"/>
                <w:kern w:val="2"/>
                <w:szCs w:val="24"/>
                <w:lang w:eastAsia="ko-KR"/>
              </w:rPr>
              <w:t>25</w:t>
            </w:r>
          </w:p>
        </w:tc>
        <w:tc>
          <w:tcPr>
            <w:tcW w:w="1148" w:type="dxa"/>
            <w:gridSpan w:val="4"/>
            <w:shd w:val="clear" w:color="auto" w:fill="auto"/>
            <w:noWrap/>
          </w:tcPr>
          <w:p w14:paraId="3285495E" w14:textId="77777777" w:rsidR="002437E6" w:rsidRPr="00EF5447" w:rsidRDefault="002437E6" w:rsidP="001B7D9B">
            <w:pPr>
              <w:pStyle w:val="TAC"/>
              <w:rPr>
                <w:szCs w:val="18"/>
              </w:rPr>
            </w:pPr>
            <w:r w:rsidRPr="00EF5447">
              <w:rPr>
                <w:rFonts w:cs="Arial"/>
                <w:kern w:val="2"/>
                <w:szCs w:val="24"/>
                <w:lang w:eastAsia="zh-CN"/>
              </w:rPr>
              <w:t>2140</w:t>
            </w:r>
          </w:p>
        </w:tc>
        <w:tc>
          <w:tcPr>
            <w:tcW w:w="667" w:type="dxa"/>
            <w:gridSpan w:val="4"/>
            <w:shd w:val="clear" w:color="auto" w:fill="auto"/>
          </w:tcPr>
          <w:p w14:paraId="3E5C68C6" w14:textId="77777777" w:rsidR="002437E6" w:rsidRPr="00EF5447" w:rsidRDefault="002437E6" w:rsidP="001B7D9B">
            <w:pPr>
              <w:pStyle w:val="TAC"/>
              <w:rPr>
                <w:szCs w:val="18"/>
              </w:rPr>
            </w:pPr>
            <w:r w:rsidRPr="00EF5447">
              <w:rPr>
                <w:rFonts w:eastAsia="Malgun Gothic" w:cs="Arial"/>
                <w:kern w:val="2"/>
                <w:szCs w:val="24"/>
                <w:lang w:eastAsia="ko-KR"/>
              </w:rPr>
              <w:t>N/A</w:t>
            </w:r>
          </w:p>
        </w:tc>
        <w:tc>
          <w:tcPr>
            <w:tcW w:w="1202" w:type="dxa"/>
            <w:gridSpan w:val="2"/>
            <w:shd w:val="clear" w:color="auto" w:fill="auto"/>
          </w:tcPr>
          <w:p w14:paraId="7A2C54A9"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3874A65B" w14:textId="77777777" w:rsidTr="002437E6">
        <w:trPr>
          <w:trHeight w:val="54"/>
          <w:jc w:val="center"/>
        </w:trPr>
        <w:tc>
          <w:tcPr>
            <w:tcW w:w="2673" w:type="dxa"/>
            <w:gridSpan w:val="6"/>
            <w:tcBorders>
              <w:top w:val="single" w:sz="4" w:space="0" w:color="auto"/>
              <w:bottom w:val="nil"/>
            </w:tcBorders>
            <w:shd w:val="clear" w:color="auto" w:fill="auto"/>
          </w:tcPr>
          <w:p w14:paraId="78511BA3" w14:textId="77777777" w:rsidR="002437E6" w:rsidRPr="00EF5447" w:rsidRDefault="002437E6" w:rsidP="001B7D9B">
            <w:pPr>
              <w:pStyle w:val="TAC"/>
            </w:pPr>
          </w:p>
        </w:tc>
        <w:tc>
          <w:tcPr>
            <w:tcW w:w="1103" w:type="dxa"/>
            <w:gridSpan w:val="3"/>
            <w:shd w:val="clear" w:color="auto" w:fill="auto"/>
            <w:vAlign w:val="center"/>
          </w:tcPr>
          <w:p w14:paraId="5A9E3AD8" w14:textId="77777777" w:rsidR="002437E6" w:rsidRPr="00EF5447" w:rsidRDefault="002437E6" w:rsidP="001B7D9B">
            <w:pPr>
              <w:pStyle w:val="TAC"/>
              <w:rPr>
                <w:rFonts w:cs="Arial"/>
                <w:kern w:val="2"/>
                <w:szCs w:val="24"/>
                <w:lang w:eastAsia="zh-CN"/>
              </w:rPr>
            </w:pPr>
            <w:r>
              <w:rPr>
                <w:lang w:val="fr-FR"/>
              </w:rPr>
              <w:t>2</w:t>
            </w:r>
          </w:p>
        </w:tc>
        <w:tc>
          <w:tcPr>
            <w:tcW w:w="828" w:type="dxa"/>
            <w:gridSpan w:val="3"/>
            <w:shd w:val="clear" w:color="auto" w:fill="auto"/>
            <w:noWrap/>
            <w:vAlign w:val="center"/>
          </w:tcPr>
          <w:p w14:paraId="0344496A" w14:textId="77777777" w:rsidR="002437E6" w:rsidRPr="00EF5447" w:rsidRDefault="002437E6" w:rsidP="001B7D9B">
            <w:pPr>
              <w:pStyle w:val="TAC"/>
              <w:rPr>
                <w:rFonts w:eastAsia="Malgun Gothic" w:cs="Arial"/>
                <w:kern w:val="2"/>
                <w:szCs w:val="24"/>
                <w:lang w:eastAsia="ko-KR"/>
              </w:rPr>
            </w:pPr>
            <w:r>
              <w:rPr>
                <w:szCs w:val="18"/>
                <w:lang w:val="fr-FR" w:eastAsia="ko-KR"/>
              </w:rPr>
              <w:t>1900</w:t>
            </w:r>
          </w:p>
        </w:tc>
        <w:tc>
          <w:tcPr>
            <w:tcW w:w="747" w:type="dxa"/>
            <w:gridSpan w:val="3"/>
            <w:shd w:val="clear" w:color="auto" w:fill="auto"/>
            <w:noWrap/>
            <w:vAlign w:val="center"/>
          </w:tcPr>
          <w:p w14:paraId="6DC10BEC" w14:textId="77777777" w:rsidR="002437E6" w:rsidRPr="00EF5447" w:rsidRDefault="002437E6" w:rsidP="001B7D9B">
            <w:pPr>
              <w:pStyle w:val="TAC"/>
              <w:rPr>
                <w:rFonts w:eastAsia="Malgun Gothic" w:cs="Arial"/>
                <w:kern w:val="2"/>
                <w:szCs w:val="24"/>
                <w:lang w:eastAsia="ko-KR"/>
              </w:rPr>
            </w:pPr>
            <w:r>
              <w:rPr>
                <w:lang w:val="fr-FR"/>
              </w:rPr>
              <w:t>5</w:t>
            </w:r>
          </w:p>
        </w:tc>
        <w:tc>
          <w:tcPr>
            <w:tcW w:w="1341" w:type="dxa"/>
            <w:gridSpan w:val="4"/>
            <w:shd w:val="clear" w:color="auto" w:fill="auto"/>
            <w:noWrap/>
            <w:vAlign w:val="center"/>
          </w:tcPr>
          <w:p w14:paraId="21F34138" w14:textId="77777777" w:rsidR="002437E6" w:rsidRPr="00EF5447" w:rsidRDefault="002437E6" w:rsidP="001B7D9B">
            <w:pPr>
              <w:pStyle w:val="TAC"/>
              <w:rPr>
                <w:rFonts w:eastAsia="Malgun Gothic" w:cs="Arial"/>
                <w:kern w:val="2"/>
                <w:szCs w:val="24"/>
                <w:lang w:eastAsia="ko-KR"/>
              </w:rPr>
            </w:pPr>
            <w:r>
              <w:rPr>
                <w:lang w:val="fr-FR"/>
              </w:rPr>
              <w:t>25</w:t>
            </w:r>
          </w:p>
        </w:tc>
        <w:tc>
          <w:tcPr>
            <w:tcW w:w="1148" w:type="dxa"/>
            <w:gridSpan w:val="4"/>
            <w:shd w:val="clear" w:color="auto" w:fill="auto"/>
            <w:noWrap/>
            <w:vAlign w:val="center"/>
          </w:tcPr>
          <w:p w14:paraId="0C19BBB7" w14:textId="77777777" w:rsidR="002437E6" w:rsidRPr="00EF5447" w:rsidRDefault="002437E6" w:rsidP="001B7D9B">
            <w:pPr>
              <w:pStyle w:val="TAC"/>
              <w:rPr>
                <w:rFonts w:cs="Arial"/>
                <w:kern w:val="2"/>
                <w:szCs w:val="24"/>
                <w:lang w:eastAsia="zh-CN"/>
              </w:rPr>
            </w:pPr>
            <w:r>
              <w:rPr>
                <w:szCs w:val="18"/>
                <w:lang w:val="fr-FR" w:eastAsia="ko-KR"/>
              </w:rPr>
              <w:t>1980</w:t>
            </w:r>
          </w:p>
        </w:tc>
        <w:tc>
          <w:tcPr>
            <w:tcW w:w="667" w:type="dxa"/>
            <w:gridSpan w:val="4"/>
            <w:shd w:val="clear" w:color="auto" w:fill="auto"/>
            <w:vAlign w:val="center"/>
          </w:tcPr>
          <w:p w14:paraId="52432210" w14:textId="77777777" w:rsidR="002437E6" w:rsidRPr="00EF5447" w:rsidRDefault="002437E6" w:rsidP="001B7D9B">
            <w:pPr>
              <w:pStyle w:val="TAC"/>
              <w:rPr>
                <w:rFonts w:eastAsia="Malgun Gothic" w:cs="Arial"/>
                <w:kern w:val="2"/>
                <w:szCs w:val="24"/>
                <w:lang w:eastAsia="ko-KR"/>
              </w:rPr>
            </w:pPr>
            <w:r>
              <w:rPr>
                <w:lang w:val="fr-FR"/>
              </w:rPr>
              <w:t>20</w:t>
            </w:r>
          </w:p>
        </w:tc>
        <w:tc>
          <w:tcPr>
            <w:tcW w:w="1202" w:type="dxa"/>
            <w:gridSpan w:val="2"/>
            <w:shd w:val="clear" w:color="auto" w:fill="auto"/>
            <w:vAlign w:val="center"/>
          </w:tcPr>
          <w:p w14:paraId="747E9DB2" w14:textId="77777777" w:rsidR="002437E6" w:rsidRPr="00EF5447" w:rsidRDefault="002437E6" w:rsidP="001B7D9B">
            <w:pPr>
              <w:pStyle w:val="TAC"/>
              <w:rPr>
                <w:rFonts w:eastAsia="Malgun Gothic" w:cs="Arial"/>
                <w:kern w:val="2"/>
                <w:szCs w:val="24"/>
                <w:lang w:eastAsia="ko-KR"/>
              </w:rPr>
            </w:pPr>
            <w:r>
              <w:rPr>
                <w:rFonts w:eastAsia="Malgun Gothic"/>
                <w:szCs w:val="18"/>
                <w:lang w:val="fr-FR" w:eastAsia="ko-KR"/>
              </w:rPr>
              <w:t>IMD3</w:t>
            </w:r>
          </w:p>
        </w:tc>
      </w:tr>
      <w:tr w:rsidR="002437E6" w:rsidRPr="00EF5447" w14:paraId="27901BFA" w14:textId="77777777" w:rsidTr="002437E6">
        <w:trPr>
          <w:trHeight w:val="54"/>
          <w:jc w:val="center"/>
        </w:trPr>
        <w:tc>
          <w:tcPr>
            <w:tcW w:w="2673" w:type="dxa"/>
            <w:gridSpan w:val="6"/>
            <w:tcBorders>
              <w:top w:val="nil"/>
              <w:bottom w:val="nil"/>
            </w:tcBorders>
            <w:shd w:val="clear" w:color="auto" w:fill="auto"/>
          </w:tcPr>
          <w:p w14:paraId="6E1ED217" w14:textId="77777777" w:rsidR="002437E6" w:rsidRPr="00EF5447" w:rsidRDefault="002437E6" w:rsidP="001B7D9B">
            <w:pPr>
              <w:pStyle w:val="TAC"/>
            </w:pPr>
            <w:r>
              <w:rPr>
                <w:lang w:eastAsia="fr-FR"/>
              </w:rPr>
              <w:t>DC_2A-66A_n2A</w:t>
            </w:r>
          </w:p>
        </w:tc>
        <w:tc>
          <w:tcPr>
            <w:tcW w:w="1103" w:type="dxa"/>
            <w:gridSpan w:val="3"/>
            <w:shd w:val="clear" w:color="auto" w:fill="auto"/>
            <w:vAlign w:val="center"/>
          </w:tcPr>
          <w:p w14:paraId="2F6E9ED0" w14:textId="77777777" w:rsidR="002437E6" w:rsidRPr="00EF5447" w:rsidRDefault="002437E6" w:rsidP="001B7D9B">
            <w:pPr>
              <w:pStyle w:val="TAC"/>
              <w:rPr>
                <w:rFonts w:cs="Arial"/>
                <w:kern w:val="2"/>
                <w:szCs w:val="24"/>
                <w:lang w:eastAsia="zh-CN"/>
              </w:rPr>
            </w:pPr>
            <w:r>
              <w:rPr>
                <w:lang w:val="fr-FR"/>
              </w:rPr>
              <w:t>66</w:t>
            </w:r>
          </w:p>
        </w:tc>
        <w:tc>
          <w:tcPr>
            <w:tcW w:w="828" w:type="dxa"/>
            <w:gridSpan w:val="3"/>
            <w:shd w:val="clear" w:color="auto" w:fill="auto"/>
            <w:noWrap/>
            <w:vAlign w:val="center"/>
          </w:tcPr>
          <w:p w14:paraId="41CF5F1D" w14:textId="77777777" w:rsidR="002437E6" w:rsidRPr="00EF5447" w:rsidRDefault="002437E6" w:rsidP="001B7D9B">
            <w:pPr>
              <w:pStyle w:val="TAC"/>
              <w:rPr>
                <w:rFonts w:eastAsia="Malgun Gothic" w:cs="Arial"/>
                <w:kern w:val="2"/>
                <w:szCs w:val="24"/>
                <w:lang w:eastAsia="ko-KR"/>
              </w:rPr>
            </w:pPr>
            <w:r>
              <w:rPr>
                <w:szCs w:val="18"/>
                <w:lang w:val="fr-FR" w:eastAsia="ko-KR"/>
              </w:rPr>
              <w:t>1730</w:t>
            </w:r>
          </w:p>
        </w:tc>
        <w:tc>
          <w:tcPr>
            <w:tcW w:w="747" w:type="dxa"/>
            <w:gridSpan w:val="3"/>
            <w:shd w:val="clear" w:color="auto" w:fill="auto"/>
            <w:noWrap/>
            <w:vAlign w:val="center"/>
          </w:tcPr>
          <w:p w14:paraId="4B80B54D" w14:textId="77777777" w:rsidR="002437E6" w:rsidRPr="00EF5447" w:rsidRDefault="002437E6" w:rsidP="001B7D9B">
            <w:pPr>
              <w:pStyle w:val="TAC"/>
              <w:rPr>
                <w:rFonts w:eastAsia="Malgun Gothic" w:cs="Arial"/>
                <w:kern w:val="2"/>
                <w:szCs w:val="24"/>
                <w:lang w:eastAsia="ko-KR"/>
              </w:rPr>
            </w:pPr>
            <w:r>
              <w:rPr>
                <w:lang w:val="fr-FR"/>
              </w:rPr>
              <w:t>5</w:t>
            </w:r>
          </w:p>
        </w:tc>
        <w:tc>
          <w:tcPr>
            <w:tcW w:w="1341" w:type="dxa"/>
            <w:gridSpan w:val="4"/>
            <w:shd w:val="clear" w:color="auto" w:fill="auto"/>
            <w:noWrap/>
            <w:vAlign w:val="center"/>
          </w:tcPr>
          <w:p w14:paraId="23B815AE" w14:textId="77777777" w:rsidR="002437E6" w:rsidRPr="00EF5447" w:rsidRDefault="002437E6" w:rsidP="001B7D9B">
            <w:pPr>
              <w:pStyle w:val="TAC"/>
              <w:rPr>
                <w:rFonts w:eastAsia="Malgun Gothic" w:cs="Arial"/>
                <w:kern w:val="2"/>
                <w:szCs w:val="24"/>
                <w:lang w:eastAsia="ko-KR"/>
              </w:rPr>
            </w:pPr>
            <w:r>
              <w:rPr>
                <w:lang w:val="fr-FR"/>
              </w:rPr>
              <w:t>25</w:t>
            </w:r>
          </w:p>
        </w:tc>
        <w:tc>
          <w:tcPr>
            <w:tcW w:w="1148" w:type="dxa"/>
            <w:gridSpan w:val="4"/>
            <w:shd w:val="clear" w:color="auto" w:fill="auto"/>
            <w:noWrap/>
            <w:vAlign w:val="center"/>
          </w:tcPr>
          <w:p w14:paraId="68246B5B" w14:textId="77777777" w:rsidR="002437E6" w:rsidRPr="00EF5447" w:rsidRDefault="002437E6" w:rsidP="001B7D9B">
            <w:pPr>
              <w:pStyle w:val="TAC"/>
              <w:rPr>
                <w:rFonts w:cs="Arial"/>
                <w:kern w:val="2"/>
                <w:szCs w:val="24"/>
                <w:lang w:eastAsia="zh-CN"/>
              </w:rPr>
            </w:pPr>
            <w:r>
              <w:rPr>
                <w:szCs w:val="18"/>
                <w:lang w:val="fr-FR" w:eastAsia="ko-KR"/>
              </w:rPr>
              <w:t>2130</w:t>
            </w:r>
          </w:p>
        </w:tc>
        <w:tc>
          <w:tcPr>
            <w:tcW w:w="667" w:type="dxa"/>
            <w:gridSpan w:val="4"/>
            <w:shd w:val="clear" w:color="auto" w:fill="auto"/>
            <w:vAlign w:val="center"/>
          </w:tcPr>
          <w:p w14:paraId="58377645" w14:textId="77777777" w:rsidR="002437E6" w:rsidRPr="00EF5447" w:rsidRDefault="002437E6" w:rsidP="001B7D9B">
            <w:pPr>
              <w:pStyle w:val="TAC"/>
              <w:rPr>
                <w:rFonts w:eastAsia="Malgun Gothic" w:cs="Arial"/>
                <w:kern w:val="2"/>
                <w:szCs w:val="24"/>
                <w:lang w:eastAsia="ko-KR"/>
              </w:rPr>
            </w:pPr>
            <w:r>
              <w:rPr>
                <w:rFonts w:eastAsia="Malgun Gothic"/>
                <w:szCs w:val="18"/>
                <w:lang w:val="fr-FR" w:eastAsia="ko-KR"/>
              </w:rPr>
              <w:t>N/A</w:t>
            </w:r>
          </w:p>
        </w:tc>
        <w:tc>
          <w:tcPr>
            <w:tcW w:w="1202" w:type="dxa"/>
            <w:gridSpan w:val="2"/>
            <w:shd w:val="clear" w:color="auto" w:fill="auto"/>
            <w:vAlign w:val="center"/>
          </w:tcPr>
          <w:p w14:paraId="62C12AB4" w14:textId="77777777" w:rsidR="002437E6" w:rsidRPr="00EF5447" w:rsidRDefault="002437E6" w:rsidP="001B7D9B">
            <w:pPr>
              <w:pStyle w:val="TAC"/>
              <w:rPr>
                <w:rFonts w:eastAsia="Malgun Gothic" w:cs="Arial"/>
                <w:kern w:val="2"/>
                <w:szCs w:val="24"/>
                <w:lang w:eastAsia="ko-KR"/>
              </w:rPr>
            </w:pPr>
            <w:r>
              <w:rPr>
                <w:rFonts w:eastAsia="Malgun Gothic"/>
                <w:szCs w:val="18"/>
                <w:lang w:val="fr-FR" w:eastAsia="ko-KR"/>
              </w:rPr>
              <w:t>N/A</w:t>
            </w:r>
          </w:p>
        </w:tc>
      </w:tr>
      <w:tr w:rsidR="002437E6" w:rsidRPr="00EF5447" w14:paraId="20285D04" w14:textId="77777777" w:rsidTr="002437E6">
        <w:trPr>
          <w:trHeight w:val="54"/>
          <w:jc w:val="center"/>
        </w:trPr>
        <w:tc>
          <w:tcPr>
            <w:tcW w:w="2673" w:type="dxa"/>
            <w:gridSpan w:val="6"/>
            <w:tcBorders>
              <w:top w:val="nil"/>
              <w:bottom w:val="single" w:sz="4" w:space="0" w:color="auto"/>
            </w:tcBorders>
            <w:shd w:val="clear" w:color="auto" w:fill="auto"/>
          </w:tcPr>
          <w:p w14:paraId="5E8DFE77" w14:textId="77777777" w:rsidR="002437E6" w:rsidRPr="00EF5447" w:rsidRDefault="002437E6" w:rsidP="001B7D9B">
            <w:pPr>
              <w:pStyle w:val="TAC"/>
            </w:pPr>
            <w:r w:rsidRPr="00260C68">
              <w:t>DC_2A-66A-66A_n2A</w:t>
            </w:r>
          </w:p>
        </w:tc>
        <w:tc>
          <w:tcPr>
            <w:tcW w:w="1103" w:type="dxa"/>
            <w:gridSpan w:val="3"/>
            <w:shd w:val="clear" w:color="auto" w:fill="auto"/>
            <w:vAlign w:val="center"/>
          </w:tcPr>
          <w:p w14:paraId="0868015D" w14:textId="77777777" w:rsidR="002437E6" w:rsidRPr="00EF5447" w:rsidRDefault="002437E6" w:rsidP="001B7D9B">
            <w:pPr>
              <w:pStyle w:val="TAC"/>
              <w:rPr>
                <w:rFonts w:cs="Arial"/>
                <w:kern w:val="2"/>
                <w:szCs w:val="24"/>
                <w:lang w:eastAsia="zh-CN"/>
              </w:rPr>
            </w:pPr>
            <w:r>
              <w:rPr>
                <w:lang w:val="fr-FR"/>
              </w:rPr>
              <w:t>n2</w:t>
            </w:r>
          </w:p>
        </w:tc>
        <w:tc>
          <w:tcPr>
            <w:tcW w:w="828" w:type="dxa"/>
            <w:gridSpan w:val="3"/>
            <w:shd w:val="clear" w:color="auto" w:fill="auto"/>
            <w:noWrap/>
            <w:vAlign w:val="center"/>
          </w:tcPr>
          <w:p w14:paraId="1908F001" w14:textId="77777777" w:rsidR="002437E6" w:rsidRPr="00EF5447" w:rsidRDefault="002437E6" w:rsidP="001B7D9B">
            <w:pPr>
              <w:pStyle w:val="TAC"/>
              <w:rPr>
                <w:rFonts w:eastAsia="Malgun Gothic" w:cs="Arial"/>
                <w:kern w:val="2"/>
                <w:szCs w:val="24"/>
                <w:lang w:eastAsia="ko-KR"/>
              </w:rPr>
            </w:pPr>
            <w:r>
              <w:rPr>
                <w:szCs w:val="18"/>
                <w:lang w:val="fr-FR" w:eastAsia="ko-KR"/>
              </w:rPr>
              <w:t>1855</w:t>
            </w:r>
          </w:p>
        </w:tc>
        <w:tc>
          <w:tcPr>
            <w:tcW w:w="747" w:type="dxa"/>
            <w:gridSpan w:val="3"/>
            <w:shd w:val="clear" w:color="auto" w:fill="auto"/>
            <w:noWrap/>
            <w:vAlign w:val="center"/>
          </w:tcPr>
          <w:p w14:paraId="06EC1814" w14:textId="77777777" w:rsidR="002437E6" w:rsidRPr="00EF5447" w:rsidRDefault="002437E6" w:rsidP="001B7D9B">
            <w:pPr>
              <w:pStyle w:val="TAC"/>
              <w:rPr>
                <w:rFonts w:eastAsia="Malgun Gothic" w:cs="Arial"/>
                <w:kern w:val="2"/>
                <w:szCs w:val="24"/>
                <w:lang w:eastAsia="ko-KR"/>
              </w:rPr>
            </w:pPr>
            <w:r>
              <w:rPr>
                <w:lang w:val="fr-FR"/>
              </w:rPr>
              <w:t>5</w:t>
            </w:r>
          </w:p>
        </w:tc>
        <w:tc>
          <w:tcPr>
            <w:tcW w:w="1341" w:type="dxa"/>
            <w:gridSpan w:val="4"/>
            <w:shd w:val="clear" w:color="auto" w:fill="auto"/>
            <w:noWrap/>
            <w:vAlign w:val="center"/>
          </w:tcPr>
          <w:p w14:paraId="2A647635" w14:textId="77777777" w:rsidR="002437E6" w:rsidRPr="00EF5447" w:rsidRDefault="002437E6" w:rsidP="001B7D9B">
            <w:pPr>
              <w:pStyle w:val="TAC"/>
              <w:rPr>
                <w:rFonts w:eastAsia="Malgun Gothic" w:cs="Arial"/>
                <w:kern w:val="2"/>
                <w:szCs w:val="24"/>
                <w:lang w:eastAsia="ko-KR"/>
              </w:rPr>
            </w:pPr>
            <w:r>
              <w:rPr>
                <w:lang w:val="fr-FR"/>
              </w:rPr>
              <w:t>25</w:t>
            </w:r>
          </w:p>
        </w:tc>
        <w:tc>
          <w:tcPr>
            <w:tcW w:w="1148" w:type="dxa"/>
            <w:gridSpan w:val="4"/>
            <w:shd w:val="clear" w:color="auto" w:fill="auto"/>
            <w:noWrap/>
            <w:vAlign w:val="center"/>
          </w:tcPr>
          <w:p w14:paraId="6B1798E8" w14:textId="77777777" w:rsidR="002437E6" w:rsidRPr="00EF5447" w:rsidRDefault="002437E6" w:rsidP="001B7D9B">
            <w:pPr>
              <w:pStyle w:val="TAC"/>
              <w:rPr>
                <w:rFonts w:cs="Arial"/>
                <w:kern w:val="2"/>
                <w:szCs w:val="24"/>
                <w:lang w:eastAsia="zh-CN"/>
              </w:rPr>
            </w:pPr>
            <w:r>
              <w:rPr>
                <w:szCs w:val="18"/>
                <w:lang w:val="fr-FR" w:eastAsia="ko-KR"/>
              </w:rPr>
              <w:t>1935</w:t>
            </w:r>
          </w:p>
        </w:tc>
        <w:tc>
          <w:tcPr>
            <w:tcW w:w="667" w:type="dxa"/>
            <w:gridSpan w:val="4"/>
            <w:shd w:val="clear" w:color="auto" w:fill="auto"/>
            <w:vAlign w:val="center"/>
          </w:tcPr>
          <w:p w14:paraId="0351EB54" w14:textId="77777777" w:rsidR="002437E6" w:rsidRPr="00EF5447" w:rsidRDefault="002437E6" w:rsidP="001B7D9B">
            <w:pPr>
              <w:pStyle w:val="TAC"/>
              <w:rPr>
                <w:rFonts w:eastAsia="Malgun Gothic" w:cs="Arial"/>
                <w:kern w:val="2"/>
                <w:szCs w:val="24"/>
                <w:lang w:eastAsia="ko-KR"/>
              </w:rPr>
            </w:pPr>
            <w:r>
              <w:rPr>
                <w:rFonts w:eastAsia="Malgun Gothic"/>
                <w:szCs w:val="18"/>
                <w:lang w:val="fr-FR" w:eastAsia="ko-KR"/>
              </w:rPr>
              <w:t>N/A</w:t>
            </w:r>
          </w:p>
        </w:tc>
        <w:tc>
          <w:tcPr>
            <w:tcW w:w="1202" w:type="dxa"/>
            <w:gridSpan w:val="2"/>
            <w:shd w:val="clear" w:color="auto" w:fill="auto"/>
            <w:vAlign w:val="center"/>
          </w:tcPr>
          <w:p w14:paraId="78BDB07B" w14:textId="77777777" w:rsidR="002437E6" w:rsidRPr="00EF5447" w:rsidRDefault="002437E6" w:rsidP="001B7D9B">
            <w:pPr>
              <w:pStyle w:val="TAC"/>
              <w:rPr>
                <w:rFonts w:eastAsia="Malgun Gothic" w:cs="Arial"/>
                <w:kern w:val="2"/>
                <w:szCs w:val="24"/>
                <w:lang w:eastAsia="ko-KR"/>
              </w:rPr>
            </w:pPr>
            <w:r>
              <w:rPr>
                <w:rFonts w:eastAsia="Malgun Gothic"/>
                <w:szCs w:val="18"/>
                <w:lang w:val="fr-FR" w:eastAsia="ko-KR"/>
              </w:rPr>
              <w:t>N/A</w:t>
            </w:r>
          </w:p>
        </w:tc>
      </w:tr>
      <w:tr w:rsidR="002437E6" w:rsidRPr="00EF5447" w14:paraId="7279F382" w14:textId="77777777" w:rsidTr="002437E6">
        <w:trPr>
          <w:trHeight w:val="54"/>
          <w:jc w:val="center"/>
        </w:trPr>
        <w:tc>
          <w:tcPr>
            <w:tcW w:w="2673" w:type="dxa"/>
            <w:gridSpan w:val="6"/>
            <w:tcBorders>
              <w:top w:val="single" w:sz="4" w:space="0" w:color="auto"/>
              <w:bottom w:val="nil"/>
            </w:tcBorders>
            <w:shd w:val="clear" w:color="auto" w:fill="auto"/>
          </w:tcPr>
          <w:p w14:paraId="47853673" w14:textId="77777777" w:rsidR="002437E6" w:rsidRPr="00EF5447" w:rsidRDefault="002437E6" w:rsidP="001B7D9B">
            <w:pPr>
              <w:pStyle w:val="TAC"/>
            </w:pPr>
            <w:r w:rsidRPr="00EF5447">
              <w:t>DC_2A-66A_n5A</w:t>
            </w:r>
          </w:p>
        </w:tc>
        <w:tc>
          <w:tcPr>
            <w:tcW w:w="1103" w:type="dxa"/>
            <w:gridSpan w:val="3"/>
            <w:shd w:val="clear" w:color="auto" w:fill="auto"/>
          </w:tcPr>
          <w:p w14:paraId="5C86A501" w14:textId="77777777" w:rsidR="002437E6" w:rsidRPr="00EF5447" w:rsidRDefault="002437E6" w:rsidP="001B7D9B">
            <w:pPr>
              <w:pStyle w:val="TAC"/>
            </w:pPr>
            <w:r w:rsidRPr="00EF5447">
              <w:rPr>
                <w:szCs w:val="18"/>
              </w:rPr>
              <w:t>2</w:t>
            </w:r>
          </w:p>
        </w:tc>
        <w:tc>
          <w:tcPr>
            <w:tcW w:w="828" w:type="dxa"/>
            <w:gridSpan w:val="3"/>
            <w:shd w:val="clear" w:color="auto" w:fill="auto"/>
            <w:noWrap/>
          </w:tcPr>
          <w:p w14:paraId="3474FF4A" w14:textId="77777777" w:rsidR="002437E6" w:rsidRPr="00EF5447" w:rsidRDefault="002437E6" w:rsidP="001B7D9B">
            <w:pPr>
              <w:pStyle w:val="TAC"/>
            </w:pPr>
            <w:r w:rsidRPr="00EF5447">
              <w:rPr>
                <w:szCs w:val="18"/>
              </w:rPr>
              <w:t>1900</w:t>
            </w:r>
          </w:p>
        </w:tc>
        <w:tc>
          <w:tcPr>
            <w:tcW w:w="747" w:type="dxa"/>
            <w:gridSpan w:val="3"/>
            <w:shd w:val="clear" w:color="auto" w:fill="auto"/>
            <w:noWrap/>
          </w:tcPr>
          <w:p w14:paraId="07729141" w14:textId="77777777" w:rsidR="002437E6" w:rsidRPr="00EF5447" w:rsidRDefault="002437E6" w:rsidP="001B7D9B">
            <w:pPr>
              <w:pStyle w:val="TAC"/>
            </w:pPr>
            <w:r w:rsidRPr="00EF5447">
              <w:rPr>
                <w:szCs w:val="18"/>
              </w:rPr>
              <w:t>5</w:t>
            </w:r>
          </w:p>
        </w:tc>
        <w:tc>
          <w:tcPr>
            <w:tcW w:w="1341" w:type="dxa"/>
            <w:gridSpan w:val="4"/>
            <w:shd w:val="clear" w:color="auto" w:fill="auto"/>
            <w:noWrap/>
          </w:tcPr>
          <w:p w14:paraId="513B1625" w14:textId="77777777" w:rsidR="002437E6" w:rsidRPr="00EF5447" w:rsidRDefault="002437E6" w:rsidP="001B7D9B">
            <w:pPr>
              <w:pStyle w:val="TAC"/>
            </w:pPr>
            <w:r w:rsidRPr="00EF5447">
              <w:rPr>
                <w:szCs w:val="18"/>
              </w:rPr>
              <w:t>25</w:t>
            </w:r>
          </w:p>
        </w:tc>
        <w:tc>
          <w:tcPr>
            <w:tcW w:w="1148" w:type="dxa"/>
            <w:gridSpan w:val="4"/>
            <w:shd w:val="clear" w:color="auto" w:fill="auto"/>
            <w:noWrap/>
          </w:tcPr>
          <w:p w14:paraId="62CD77BC" w14:textId="77777777" w:rsidR="002437E6" w:rsidRPr="00EF5447" w:rsidRDefault="002437E6" w:rsidP="001B7D9B">
            <w:pPr>
              <w:pStyle w:val="TAC"/>
            </w:pPr>
            <w:r w:rsidRPr="00EF5447">
              <w:rPr>
                <w:szCs w:val="18"/>
              </w:rPr>
              <w:t>1980</w:t>
            </w:r>
          </w:p>
        </w:tc>
        <w:tc>
          <w:tcPr>
            <w:tcW w:w="667" w:type="dxa"/>
            <w:gridSpan w:val="4"/>
            <w:shd w:val="clear" w:color="auto" w:fill="auto"/>
          </w:tcPr>
          <w:p w14:paraId="7F774F85" w14:textId="77777777" w:rsidR="002437E6" w:rsidRPr="00EF5447" w:rsidRDefault="002437E6" w:rsidP="001B7D9B">
            <w:pPr>
              <w:pStyle w:val="TAC"/>
              <w:rPr>
                <w:rFonts w:eastAsia="Malgun Gothic"/>
                <w:lang w:eastAsia="ko-KR"/>
              </w:rPr>
            </w:pPr>
            <w:r w:rsidRPr="00EF5447">
              <w:rPr>
                <w:szCs w:val="18"/>
              </w:rPr>
              <w:t>N/A</w:t>
            </w:r>
          </w:p>
        </w:tc>
        <w:tc>
          <w:tcPr>
            <w:tcW w:w="1202" w:type="dxa"/>
            <w:gridSpan w:val="2"/>
            <w:shd w:val="clear" w:color="auto" w:fill="auto"/>
          </w:tcPr>
          <w:p w14:paraId="1F32948F" w14:textId="77777777" w:rsidR="002437E6" w:rsidRPr="00EF5447" w:rsidRDefault="002437E6" w:rsidP="001B7D9B">
            <w:pPr>
              <w:pStyle w:val="TAC"/>
            </w:pPr>
            <w:r w:rsidRPr="00EF5447">
              <w:t>N/A</w:t>
            </w:r>
          </w:p>
        </w:tc>
      </w:tr>
      <w:tr w:rsidR="002437E6" w:rsidRPr="00EF5447" w14:paraId="2C8E4382" w14:textId="77777777" w:rsidTr="002437E6">
        <w:trPr>
          <w:trHeight w:val="54"/>
          <w:jc w:val="center"/>
        </w:trPr>
        <w:tc>
          <w:tcPr>
            <w:tcW w:w="2673" w:type="dxa"/>
            <w:gridSpan w:val="6"/>
            <w:tcBorders>
              <w:top w:val="nil"/>
              <w:bottom w:val="nil"/>
            </w:tcBorders>
            <w:shd w:val="clear" w:color="auto" w:fill="auto"/>
          </w:tcPr>
          <w:p w14:paraId="4B7FBFF5" w14:textId="77777777" w:rsidR="002437E6" w:rsidRPr="00EF5447" w:rsidRDefault="002437E6" w:rsidP="001B7D9B">
            <w:pPr>
              <w:pStyle w:val="TAC"/>
            </w:pPr>
          </w:p>
        </w:tc>
        <w:tc>
          <w:tcPr>
            <w:tcW w:w="1103" w:type="dxa"/>
            <w:gridSpan w:val="3"/>
            <w:shd w:val="clear" w:color="auto" w:fill="auto"/>
          </w:tcPr>
          <w:p w14:paraId="7EF3EC0C" w14:textId="77777777" w:rsidR="002437E6" w:rsidRPr="00EF5447" w:rsidRDefault="002437E6" w:rsidP="001B7D9B">
            <w:pPr>
              <w:pStyle w:val="TAC"/>
            </w:pPr>
            <w:r w:rsidRPr="00EF5447">
              <w:rPr>
                <w:szCs w:val="18"/>
              </w:rPr>
              <w:t>66</w:t>
            </w:r>
          </w:p>
        </w:tc>
        <w:tc>
          <w:tcPr>
            <w:tcW w:w="828" w:type="dxa"/>
            <w:gridSpan w:val="3"/>
            <w:shd w:val="clear" w:color="auto" w:fill="auto"/>
            <w:noWrap/>
          </w:tcPr>
          <w:p w14:paraId="6EB38497" w14:textId="77777777" w:rsidR="002437E6" w:rsidRPr="00EF5447" w:rsidRDefault="002437E6" w:rsidP="001B7D9B">
            <w:pPr>
              <w:pStyle w:val="TAC"/>
            </w:pPr>
            <w:r w:rsidRPr="00EF5447">
              <w:rPr>
                <w:szCs w:val="18"/>
              </w:rPr>
              <w:t>1740</w:t>
            </w:r>
          </w:p>
        </w:tc>
        <w:tc>
          <w:tcPr>
            <w:tcW w:w="747" w:type="dxa"/>
            <w:gridSpan w:val="3"/>
            <w:shd w:val="clear" w:color="auto" w:fill="auto"/>
            <w:noWrap/>
          </w:tcPr>
          <w:p w14:paraId="77F274FC" w14:textId="77777777" w:rsidR="002437E6" w:rsidRPr="00EF5447" w:rsidRDefault="002437E6" w:rsidP="001B7D9B">
            <w:pPr>
              <w:pStyle w:val="TAC"/>
            </w:pPr>
            <w:r w:rsidRPr="00EF5447">
              <w:rPr>
                <w:szCs w:val="18"/>
              </w:rPr>
              <w:t>5</w:t>
            </w:r>
          </w:p>
        </w:tc>
        <w:tc>
          <w:tcPr>
            <w:tcW w:w="1341" w:type="dxa"/>
            <w:gridSpan w:val="4"/>
            <w:shd w:val="clear" w:color="auto" w:fill="auto"/>
            <w:noWrap/>
          </w:tcPr>
          <w:p w14:paraId="2B7EE98D" w14:textId="77777777" w:rsidR="002437E6" w:rsidRPr="00EF5447" w:rsidRDefault="002437E6" w:rsidP="001B7D9B">
            <w:pPr>
              <w:pStyle w:val="TAC"/>
            </w:pPr>
            <w:r w:rsidRPr="00EF5447">
              <w:rPr>
                <w:szCs w:val="18"/>
              </w:rPr>
              <w:t>25</w:t>
            </w:r>
          </w:p>
        </w:tc>
        <w:tc>
          <w:tcPr>
            <w:tcW w:w="1148" w:type="dxa"/>
            <w:gridSpan w:val="4"/>
            <w:shd w:val="clear" w:color="auto" w:fill="auto"/>
            <w:noWrap/>
          </w:tcPr>
          <w:p w14:paraId="3ED27F65" w14:textId="77777777" w:rsidR="002437E6" w:rsidRPr="00EF5447" w:rsidRDefault="002437E6" w:rsidP="001B7D9B">
            <w:pPr>
              <w:pStyle w:val="TAC"/>
            </w:pPr>
            <w:r w:rsidRPr="00EF5447">
              <w:rPr>
                <w:szCs w:val="18"/>
              </w:rPr>
              <w:t>2140</w:t>
            </w:r>
          </w:p>
        </w:tc>
        <w:tc>
          <w:tcPr>
            <w:tcW w:w="667" w:type="dxa"/>
            <w:gridSpan w:val="4"/>
            <w:shd w:val="clear" w:color="auto" w:fill="auto"/>
          </w:tcPr>
          <w:p w14:paraId="2C6E0FDF" w14:textId="77777777" w:rsidR="002437E6" w:rsidRPr="00EF5447" w:rsidRDefault="002437E6" w:rsidP="001B7D9B">
            <w:pPr>
              <w:pStyle w:val="TAC"/>
              <w:rPr>
                <w:rFonts w:eastAsia="Malgun Gothic"/>
                <w:lang w:eastAsia="ko-KR"/>
              </w:rPr>
            </w:pPr>
            <w:r w:rsidRPr="00EF5447">
              <w:t>7.2</w:t>
            </w:r>
          </w:p>
        </w:tc>
        <w:tc>
          <w:tcPr>
            <w:tcW w:w="1202" w:type="dxa"/>
            <w:gridSpan w:val="2"/>
            <w:shd w:val="clear" w:color="auto" w:fill="auto"/>
          </w:tcPr>
          <w:p w14:paraId="1563B11C" w14:textId="77777777" w:rsidR="002437E6" w:rsidRPr="00EF5447" w:rsidRDefault="002437E6" w:rsidP="001B7D9B">
            <w:pPr>
              <w:pStyle w:val="TAC"/>
            </w:pPr>
            <w:r w:rsidRPr="00EF5447">
              <w:t>IMD4</w:t>
            </w:r>
          </w:p>
        </w:tc>
      </w:tr>
      <w:tr w:rsidR="002437E6" w:rsidRPr="00EF5447" w14:paraId="017056B4" w14:textId="77777777" w:rsidTr="002437E6">
        <w:trPr>
          <w:trHeight w:val="54"/>
          <w:jc w:val="center"/>
        </w:trPr>
        <w:tc>
          <w:tcPr>
            <w:tcW w:w="2673" w:type="dxa"/>
            <w:gridSpan w:val="6"/>
            <w:tcBorders>
              <w:top w:val="nil"/>
              <w:bottom w:val="single" w:sz="4" w:space="0" w:color="auto"/>
            </w:tcBorders>
            <w:shd w:val="clear" w:color="auto" w:fill="auto"/>
          </w:tcPr>
          <w:p w14:paraId="68C09EE0" w14:textId="77777777" w:rsidR="002437E6" w:rsidRPr="00EF5447" w:rsidRDefault="002437E6" w:rsidP="001B7D9B">
            <w:pPr>
              <w:pStyle w:val="TAC"/>
            </w:pPr>
          </w:p>
        </w:tc>
        <w:tc>
          <w:tcPr>
            <w:tcW w:w="1103" w:type="dxa"/>
            <w:gridSpan w:val="3"/>
            <w:shd w:val="clear" w:color="auto" w:fill="auto"/>
          </w:tcPr>
          <w:p w14:paraId="409BF09C" w14:textId="77777777" w:rsidR="002437E6" w:rsidRPr="00EF5447" w:rsidRDefault="002437E6" w:rsidP="001B7D9B">
            <w:pPr>
              <w:pStyle w:val="TAC"/>
            </w:pPr>
            <w:r w:rsidRPr="00EF5447">
              <w:rPr>
                <w:szCs w:val="18"/>
              </w:rPr>
              <w:t>n5</w:t>
            </w:r>
          </w:p>
        </w:tc>
        <w:tc>
          <w:tcPr>
            <w:tcW w:w="828" w:type="dxa"/>
            <w:gridSpan w:val="3"/>
            <w:shd w:val="clear" w:color="auto" w:fill="auto"/>
            <w:noWrap/>
          </w:tcPr>
          <w:p w14:paraId="396A6677" w14:textId="77777777" w:rsidR="002437E6" w:rsidRPr="00EF5447" w:rsidRDefault="002437E6" w:rsidP="001B7D9B">
            <w:pPr>
              <w:pStyle w:val="TAC"/>
            </w:pPr>
            <w:r w:rsidRPr="00EF5447">
              <w:rPr>
                <w:szCs w:val="18"/>
              </w:rPr>
              <w:t>830</w:t>
            </w:r>
          </w:p>
        </w:tc>
        <w:tc>
          <w:tcPr>
            <w:tcW w:w="747" w:type="dxa"/>
            <w:gridSpan w:val="3"/>
            <w:shd w:val="clear" w:color="auto" w:fill="auto"/>
            <w:noWrap/>
          </w:tcPr>
          <w:p w14:paraId="41E9BC3F" w14:textId="77777777" w:rsidR="002437E6" w:rsidRPr="00EF5447" w:rsidRDefault="002437E6" w:rsidP="001B7D9B">
            <w:pPr>
              <w:pStyle w:val="TAC"/>
            </w:pPr>
            <w:r w:rsidRPr="00EF5447">
              <w:rPr>
                <w:szCs w:val="18"/>
              </w:rPr>
              <w:t>5</w:t>
            </w:r>
          </w:p>
        </w:tc>
        <w:tc>
          <w:tcPr>
            <w:tcW w:w="1341" w:type="dxa"/>
            <w:gridSpan w:val="4"/>
            <w:shd w:val="clear" w:color="auto" w:fill="auto"/>
            <w:noWrap/>
          </w:tcPr>
          <w:p w14:paraId="3EE78EA2" w14:textId="77777777" w:rsidR="002437E6" w:rsidRPr="00EF5447" w:rsidRDefault="002437E6" w:rsidP="001B7D9B">
            <w:pPr>
              <w:pStyle w:val="TAC"/>
            </w:pPr>
            <w:r w:rsidRPr="00EF5447">
              <w:rPr>
                <w:szCs w:val="18"/>
              </w:rPr>
              <w:t>25</w:t>
            </w:r>
          </w:p>
        </w:tc>
        <w:tc>
          <w:tcPr>
            <w:tcW w:w="1148" w:type="dxa"/>
            <w:gridSpan w:val="4"/>
            <w:shd w:val="clear" w:color="auto" w:fill="auto"/>
            <w:noWrap/>
          </w:tcPr>
          <w:p w14:paraId="5457BD35" w14:textId="77777777" w:rsidR="002437E6" w:rsidRPr="00EF5447" w:rsidRDefault="002437E6" w:rsidP="001B7D9B">
            <w:pPr>
              <w:pStyle w:val="TAC"/>
            </w:pPr>
            <w:r w:rsidRPr="00EF5447">
              <w:rPr>
                <w:szCs w:val="18"/>
              </w:rPr>
              <w:t>875</w:t>
            </w:r>
          </w:p>
        </w:tc>
        <w:tc>
          <w:tcPr>
            <w:tcW w:w="667" w:type="dxa"/>
            <w:gridSpan w:val="4"/>
            <w:shd w:val="clear" w:color="auto" w:fill="auto"/>
          </w:tcPr>
          <w:p w14:paraId="45028AB9" w14:textId="77777777" w:rsidR="002437E6" w:rsidRPr="00EF5447" w:rsidRDefault="002437E6" w:rsidP="001B7D9B">
            <w:pPr>
              <w:pStyle w:val="TAC"/>
              <w:rPr>
                <w:rFonts w:eastAsia="Malgun Gothic"/>
                <w:lang w:eastAsia="ko-KR"/>
              </w:rPr>
            </w:pPr>
            <w:r w:rsidRPr="00EF5447">
              <w:rPr>
                <w:szCs w:val="18"/>
              </w:rPr>
              <w:t>N/A</w:t>
            </w:r>
          </w:p>
        </w:tc>
        <w:tc>
          <w:tcPr>
            <w:tcW w:w="1202" w:type="dxa"/>
            <w:gridSpan w:val="2"/>
            <w:shd w:val="clear" w:color="auto" w:fill="auto"/>
          </w:tcPr>
          <w:p w14:paraId="0D90A756" w14:textId="77777777" w:rsidR="002437E6" w:rsidRPr="00EF5447" w:rsidRDefault="002437E6" w:rsidP="001B7D9B">
            <w:pPr>
              <w:pStyle w:val="TAC"/>
            </w:pPr>
            <w:r w:rsidRPr="00EF5447">
              <w:t>N/A</w:t>
            </w:r>
          </w:p>
        </w:tc>
      </w:tr>
      <w:tr w:rsidR="002437E6" w:rsidRPr="00EF5447" w14:paraId="65AA2844" w14:textId="77777777" w:rsidTr="002437E6">
        <w:trPr>
          <w:trHeight w:val="54"/>
          <w:jc w:val="center"/>
        </w:trPr>
        <w:tc>
          <w:tcPr>
            <w:tcW w:w="2673" w:type="dxa"/>
            <w:gridSpan w:val="6"/>
            <w:tcBorders>
              <w:bottom w:val="nil"/>
            </w:tcBorders>
            <w:shd w:val="clear" w:color="auto" w:fill="auto"/>
          </w:tcPr>
          <w:p w14:paraId="4DBADD4E" w14:textId="77777777" w:rsidR="002437E6" w:rsidRPr="00EF5447" w:rsidRDefault="002437E6" w:rsidP="001B7D9B">
            <w:pPr>
              <w:pStyle w:val="TAC"/>
              <w:rPr>
                <w:szCs w:val="18"/>
              </w:rPr>
            </w:pPr>
            <w:r w:rsidRPr="00EF5447">
              <w:rPr>
                <w:szCs w:val="18"/>
              </w:rPr>
              <w:t>DC_2A-66A_n25A</w:t>
            </w:r>
          </w:p>
        </w:tc>
        <w:tc>
          <w:tcPr>
            <w:tcW w:w="1103" w:type="dxa"/>
            <w:gridSpan w:val="3"/>
            <w:shd w:val="clear" w:color="auto" w:fill="auto"/>
          </w:tcPr>
          <w:p w14:paraId="14C8CFBB" w14:textId="77777777" w:rsidR="002437E6" w:rsidRPr="00EF5447" w:rsidRDefault="002437E6" w:rsidP="001B7D9B">
            <w:pPr>
              <w:pStyle w:val="TAC"/>
              <w:rPr>
                <w:lang w:eastAsia="ja-JP"/>
              </w:rPr>
            </w:pPr>
            <w:r w:rsidRPr="00EF5447">
              <w:rPr>
                <w:szCs w:val="18"/>
              </w:rPr>
              <w:t>2</w:t>
            </w:r>
          </w:p>
        </w:tc>
        <w:tc>
          <w:tcPr>
            <w:tcW w:w="828" w:type="dxa"/>
            <w:gridSpan w:val="3"/>
            <w:shd w:val="clear" w:color="auto" w:fill="auto"/>
            <w:noWrap/>
          </w:tcPr>
          <w:p w14:paraId="76D6086E" w14:textId="77777777" w:rsidR="002437E6" w:rsidRPr="00EF5447" w:rsidRDefault="002437E6" w:rsidP="001B7D9B">
            <w:pPr>
              <w:pStyle w:val="TAC"/>
            </w:pPr>
            <w:r w:rsidRPr="00EF5447">
              <w:rPr>
                <w:szCs w:val="18"/>
                <w:lang w:eastAsia="ko-KR"/>
              </w:rPr>
              <w:t>1855</w:t>
            </w:r>
          </w:p>
        </w:tc>
        <w:tc>
          <w:tcPr>
            <w:tcW w:w="747" w:type="dxa"/>
            <w:gridSpan w:val="3"/>
            <w:shd w:val="clear" w:color="auto" w:fill="auto"/>
            <w:noWrap/>
          </w:tcPr>
          <w:p w14:paraId="0C0E5974"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1D8A636D"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61150D7C" w14:textId="77777777" w:rsidR="002437E6" w:rsidRPr="00EF5447" w:rsidRDefault="002437E6" w:rsidP="001B7D9B">
            <w:pPr>
              <w:pStyle w:val="TAC"/>
              <w:rPr>
                <w:rFonts w:cs="Arial"/>
              </w:rPr>
            </w:pPr>
            <w:r w:rsidRPr="00EF5447">
              <w:rPr>
                <w:szCs w:val="18"/>
                <w:lang w:eastAsia="ko-KR"/>
              </w:rPr>
              <w:t>1935</w:t>
            </w:r>
          </w:p>
        </w:tc>
        <w:tc>
          <w:tcPr>
            <w:tcW w:w="667" w:type="dxa"/>
            <w:gridSpan w:val="4"/>
            <w:shd w:val="clear" w:color="auto" w:fill="auto"/>
          </w:tcPr>
          <w:p w14:paraId="7FB3336C" w14:textId="77777777" w:rsidR="002437E6" w:rsidRPr="00EF5447" w:rsidRDefault="002437E6" w:rsidP="001B7D9B">
            <w:pPr>
              <w:pStyle w:val="TAC"/>
            </w:pPr>
            <w:r w:rsidRPr="00EF5447">
              <w:rPr>
                <w:szCs w:val="18"/>
                <w:lang w:eastAsia="ko-KR"/>
              </w:rPr>
              <w:t>20</w:t>
            </w:r>
          </w:p>
        </w:tc>
        <w:tc>
          <w:tcPr>
            <w:tcW w:w="1202" w:type="dxa"/>
            <w:gridSpan w:val="2"/>
            <w:shd w:val="clear" w:color="auto" w:fill="auto"/>
          </w:tcPr>
          <w:p w14:paraId="18C8AD39" w14:textId="77777777" w:rsidR="002437E6" w:rsidRPr="00EF5447" w:rsidRDefault="002437E6" w:rsidP="001B7D9B">
            <w:pPr>
              <w:pStyle w:val="TAC"/>
              <w:rPr>
                <w:lang w:eastAsia="ja-JP"/>
              </w:rPr>
            </w:pPr>
            <w:r w:rsidRPr="00EF5447">
              <w:rPr>
                <w:szCs w:val="18"/>
              </w:rPr>
              <w:t>IMD3</w:t>
            </w:r>
          </w:p>
        </w:tc>
      </w:tr>
      <w:tr w:rsidR="002437E6" w:rsidRPr="00EF5447" w14:paraId="1F978264" w14:textId="77777777" w:rsidTr="002437E6">
        <w:trPr>
          <w:trHeight w:val="54"/>
          <w:jc w:val="center"/>
        </w:trPr>
        <w:tc>
          <w:tcPr>
            <w:tcW w:w="2673" w:type="dxa"/>
            <w:gridSpan w:val="6"/>
            <w:tcBorders>
              <w:top w:val="nil"/>
              <w:bottom w:val="nil"/>
            </w:tcBorders>
            <w:shd w:val="clear" w:color="auto" w:fill="auto"/>
          </w:tcPr>
          <w:p w14:paraId="4BD79A42" w14:textId="77777777" w:rsidR="002437E6" w:rsidRPr="00EF5447" w:rsidRDefault="002437E6" w:rsidP="001B7D9B">
            <w:pPr>
              <w:pStyle w:val="TAC"/>
              <w:rPr>
                <w:rFonts w:cs="Arial"/>
                <w:lang w:eastAsia="ja-JP"/>
              </w:rPr>
            </w:pPr>
          </w:p>
        </w:tc>
        <w:tc>
          <w:tcPr>
            <w:tcW w:w="1103" w:type="dxa"/>
            <w:gridSpan w:val="3"/>
            <w:shd w:val="clear" w:color="auto" w:fill="auto"/>
          </w:tcPr>
          <w:p w14:paraId="2945C2D9" w14:textId="77777777" w:rsidR="002437E6" w:rsidRPr="00EF5447" w:rsidRDefault="002437E6" w:rsidP="001B7D9B">
            <w:pPr>
              <w:pStyle w:val="TAC"/>
              <w:rPr>
                <w:lang w:eastAsia="ja-JP"/>
              </w:rPr>
            </w:pPr>
            <w:r w:rsidRPr="00EF5447">
              <w:rPr>
                <w:szCs w:val="18"/>
              </w:rPr>
              <w:t>66</w:t>
            </w:r>
          </w:p>
        </w:tc>
        <w:tc>
          <w:tcPr>
            <w:tcW w:w="828" w:type="dxa"/>
            <w:gridSpan w:val="3"/>
            <w:shd w:val="clear" w:color="auto" w:fill="auto"/>
            <w:noWrap/>
          </w:tcPr>
          <w:p w14:paraId="7450D5BF" w14:textId="77777777" w:rsidR="002437E6" w:rsidRPr="00EF5447" w:rsidRDefault="002437E6" w:rsidP="001B7D9B">
            <w:pPr>
              <w:pStyle w:val="TAC"/>
            </w:pPr>
            <w:r w:rsidRPr="00EF5447">
              <w:rPr>
                <w:szCs w:val="18"/>
                <w:lang w:eastAsia="ko-KR"/>
              </w:rPr>
              <w:t>1775</w:t>
            </w:r>
          </w:p>
        </w:tc>
        <w:tc>
          <w:tcPr>
            <w:tcW w:w="747" w:type="dxa"/>
            <w:gridSpan w:val="3"/>
            <w:shd w:val="clear" w:color="auto" w:fill="auto"/>
            <w:noWrap/>
          </w:tcPr>
          <w:p w14:paraId="5C24F533"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10DF8643"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6A2E7EEC" w14:textId="77777777" w:rsidR="002437E6" w:rsidRPr="00EF5447" w:rsidRDefault="002437E6" w:rsidP="001B7D9B">
            <w:pPr>
              <w:pStyle w:val="TAC"/>
              <w:rPr>
                <w:rFonts w:cs="Arial"/>
              </w:rPr>
            </w:pPr>
            <w:r w:rsidRPr="00EF5447">
              <w:rPr>
                <w:szCs w:val="18"/>
                <w:lang w:eastAsia="ko-KR"/>
              </w:rPr>
              <w:t>2175</w:t>
            </w:r>
          </w:p>
        </w:tc>
        <w:tc>
          <w:tcPr>
            <w:tcW w:w="667" w:type="dxa"/>
            <w:gridSpan w:val="4"/>
            <w:shd w:val="clear" w:color="auto" w:fill="auto"/>
          </w:tcPr>
          <w:p w14:paraId="14C8019F" w14:textId="77777777" w:rsidR="002437E6" w:rsidRPr="00EF5447" w:rsidRDefault="002437E6" w:rsidP="001B7D9B">
            <w:pPr>
              <w:pStyle w:val="TAC"/>
            </w:pPr>
            <w:r w:rsidRPr="00EF5447">
              <w:rPr>
                <w:szCs w:val="18"/>
                <w:lang w:eastAsia="ko-KR"/>
              </w:rPr>
              <w:t>N/A</w:t>
            </w:r>
          </w:p>
        </w:tc>
        <w:tc>
          <w:tcPr>
            <w:tcW w:w="1202" w:type="dxa"/>
            <w:gridSpan w:val="2"/>
            <w:shd w:val="clear" w:color="auto" w:fill="auto"/>
          </w:tcPr>
          <w:p w14:paraId="57F2FB17" w14:textId="77777777" w:rsidR="002437E6" w:rsidRPr="00EF5447" w:rsidRDefault="002437E6" w:rsidP="001B7D9B">
            <w:pPr>
              <w:pStyle w:val="TAC"/>
              <w:rPr>
                <w:lang w:eastAsia="ja-JP"/>
              </w:rPr>
            </w:pPr>
            <w:r w:rsidRPr="00EF5447">
              <w:rPr>
                <w:szCs w:val="18"/>
              </w:rPr>
              <w:t>N/A</w:t>
            </w:r>
          </w:p>
        </w:tc>
      </w:tr>
      <w:tr w:rsidR="002437E6" w:rsidRPr="00EF5447" w14:paraId="347B84E1" w14:textId="77777777" w:rsidTr="002437E6">
        <w:trPr>
          <w:trHeight w:val="54"/>
          <w:jc w:val="center"/>
        </w:trPr>
        <w:tc>
          <w:tcPr>
            <w:tcW w:w="2673" w:type="dxa"/>
            <w:gridSpan w:val="6"/>
            <w:tcBorders>
              <w:top w:val="nil"/>
              <w:bottom w:val="nil"/>
            </w:tcBorders>
            <w:shd w:val="clear" w:color="auto" w:fill="auto"/>
          </w:tcPr>
          <w:p w14:paraId="1271F26C" w14:textId="77777777" w:rsidR="002437E6" w:rsidRPr="00EF5447" w:rsidRDefault="002437E6" w:rsidP="001B7D9B">
            <w:pPr>
              <w:pStyle w:val="TAC"/>
              <w:rPr>
                <w:rFonts w:cs="Arial"/>
                <w:lang w:eastAsia="ja-JP"/>
              </w:rPr>
            </w:pPr>
          </w:p>
        </w:tc>
        <w:tc>
          <w:tcPr>
            <w:tcW w:w="1103" w:type="dxa"/>
            <w:gridSpan w:val="3"/>
            <w:shd w:val="clear" w:color="auto" w:fill="auto"/>
          </w:tcPr>
          <w:p w14:paraId="386DE6A3" w14:textId="77777777" w:rsidR="002437E6" w:rsidRPr="00EF5447" w:rsidRDefault="002437E6" w:rsidP="001B7D9B">
            <w:pPr>
              <w:pStyle w:val="TAC"/>
              <w:rPr>
                <w:lang w:eastAsia="ja-JP"/>
              </w:rPr>
            </w:pPr>
            <w:r w:rsidRPr="00EF5447">
              <w:rPr>
                <w:szCs w:val="18"/>
              </w:rPr>
              <w:t>n25</w:t>
            </w:r>
          </w:p>
        </w:tc>
        <w:tc>
          <w:tcPr>
            <w:tcW w:w="828" w:type="dxa"/>
            <w:gridSpan w:val="3"/>
            <w:shd w:val="clear" w:color="auto" w:fill="auto"/>
            <w:noWrap/>
          </w:tcPr>
          <w:p w14:paraId="6B35C70A" w14:textId="77777777" w:rsidR="002437E6" w:rsidRPr="00EF5447" w:rsidRDefault="002437E6" w:rsidP="001B7D9B">
            <w:pPr>
              <w:pStyle w:val="TAC"/>
            </w:pPr>
            <w:r w:rsidRPr="00EF5447">
              <w:rPr>
                <w:szCs w:val="18"/>
                <w:lang w:eastAsia="ko-KR"/>
              </w:rPr>
              <w:t>1855</w:t>
            </w:r>
          </w:p>
        </w:tc>
        <w:tc>
          <w:tcPr>
            <w:tcW w:w="747" w:type="dxa"/>
            <w:gridSpan w:val="3"/>
            <w:shd w:val="clear" w:color="auto" w:fill="auto"/>
            <w:noWrap/>
          </w:tcPr>
          <w:p w14:paraId="0921C3F2"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6F66D162"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567B9ED3" w14:textId="77777777" w:rsidR="002437E6" w:rsidRPr="00EF5447" w:rsidRDefault="002437E6" w:rsidP="001B7D9B">
            <w:pPr>
              <w:pStyle w:val="TAC"/>
              <w:rPr>
                <w:rFonts w:cs="Arial"/>
              </w:rPr>
            </w:pPr>
            <w:r w:rsidRPr="00EF5447">
              <w:rPr>
                <w:szCs w:val="18"/>
                <w:lang w:eastAsia="ko-KR"/>
              </w:rPr>
              <w:t>1935</w:t>
            </w:r>
          </w:p>
        </w:tc>
        <w:tc>
          <w:tcPr>
            <w:tcW w:w="667" w:type="dxa"/>
            <w:gridSpan w:val="4"/>
            <w:shd w:val="clear" w:color="auto" w:fill="auto"/>
          </w:tcPr>
          <w:p w14:paraId="5F88F92A" w14:textId="77777777" w:rsidR="002437E6" w:rsidRPr="00EF5447" w:rsidRDefault="002437E6" w:rsidP="001B7D9B">
            <w:pPr>
              <w:pStyle w:val="TAC"/>
            </w:pPr>
            <w:r w:rsidRPr="00EF5447">
              <w:rPr>
                <w:szCs w:val="18"/>
                <w:lang w:eastAsia="ko-KR"/>
              </w:rPr>
              <w:t>20</w:t>
            </w:r>
          </w:p>
        </w:tc>
        <w:tc>
          <w:tcPr>
            <w:tcW w:w="1202" w:type="dxa"/>
            <w:gridSpan w:val="2"/>
            <w:shd w:val="clear" w:color="auto" w:fill="auto"/>
          </w:tcPr>
          <w:p w14:paraId="24CBAB68" w14:textId="77777777" w:rsidR="002437E6" w:rsidRPr="00EF5447" w:rsidRDefault="002437E6" w:rsidP="001B7D9B">
            <w:pPr>
              <w:pStyle w:val="TAC"/>
              <w:rPr>
                <w:lang w:eastAsia="ja-JP"/>
              </w:rPr>
            </w:pPr>
            <w:r w:rsidRPr="00EF5447">
              <w:rPr>
                <w:szCs w:val="18"/>
              </w:rPr>
              <w:t>IMD3</w:t>
            </w:r>
          </w:p>
        </w:tc>
      </w:tr>
      <w:tr w:rsidR="002437E6" w:rsidRPr="00EF5447" w14:paraId="39B68732" w14:textId="77777777" w:rsidTr="002437E6">
        <w:trPr>
          <w:trHeight w:val="54"/>
          <w:jc w:val="center"/>
        </w:trPr>
        <w:tc>
          <w:tcPr>
            <w:tcW w:w="2673" w:type="dxa"/>
            <w:gridSpan w:val="6"/>
            <w:tcBorders>
              <w:top w:val="nil"/>
              <w:bottom w:val="nil"/>
            </w:tcBorders>
            <w:shd w:val="clear" w:color="auto" w:fill="auto"/>
          </w:tcPr>
          <w:p w14:paraId="01A58C40" w14:textId="77777777" w:rsidR="002437E6" w:rsidRPr="00EF5447" w:rsidRDefault="002437E6" w:rsidP="001B7D9B">
            <w:pPr>
              <w:pStyle w:val="TAC"/>
              <w:rPr>
                <w:rFonts w:cs="Arial"/>
                <w:lang w:eastAsia="ja-JP"/>
              </w:rPr>
            </w:pPr>
          </w:p>
        </w:tc>
        <w:tc>
          <w:tcPr>
            <w:tcW w:w="1103" w:type="dxa"/>
            <w:gridSpan w:val="3"/>
            <w:shd w:val="clear" w:color="auto" w:fill="auto"/>
          </w:tcPr>
          <w:p w14:paraId="470224ED" w14:textId="77777777" w:rsidR="002437E6" w:rsidRPr="00EF5447" w:rsidRDefault="002437E6" w:rsidP="001B7D9B">
            <w:pPr>
              <w:pStyle w:val="TAC"/>
              <w:rPr>
                <w:lang w:eastAsia="ja-JP"/>
              </w:rPr>
            </w:pPr>
            <w:r w:rsidRPr="00EF5447">
              <w:rPr>
                <w:szCs w:val="18"/>
              </w:rPr>
              <w:t>2</w:t>
            </w:r>
          </w:p>
        </w:tc>
        <w:tc>
          <w:tcPr>
            <w:tcW w:w="828" w:type="dxa"/>
            <w:gridSpan w:val="3"/>
            <w:shd w:val="clear" w:color="auto" w:fill="auto"/>
            <w:noWrap/>
          </w:tcPr>
          <w:p w14:paraId="384F8259" w14:textId="77777777" w:rsidR="002437E6" w:rsidRPr="00EF5447" w:rsidRDefault="002437E6" w:rsidP="001B7D9B">
            <w:pPr>
              <w:pStyle w:val="TAC"/>
            </w:pPr>
            <w:r w:rsidRPr="00EF5447">
              <w:rPr>
                <w:szCs w:val="18"/>
                <w:lang w:eastAsia="ko-KR"/>
              </w:rPr>
              <w:t>1883.3</w:t>
            </w:r>
          </w:p>
        </w:tc>
        <w:tc>
          <w:tcPr>
            <w:tcW w:w="747" w:type="dxa"/>
            <w:gridSpan w:val="3"/>
            <w:shd w:val="clear" w:color="auto" w:fill="auto"/>
            <w:noWrap/>
          </w:tcPr>
          <w:p w14:paraId="5D486500"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3D579495"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63EBDAF7" w14:textId="77777777" w:rsidR="002437E6" w:rsidRPr="00EF5447" w:rsidRDefault="002437E6" w:rsidP="001B7D9B">
            <w:pPr>
              <w:pStyle w:val="TAC"/>
              <w:rPr>
                <w:rFonts w:cs="Arial"/>
              </w:rPr>
            </w:pPr>
            <w:r w:rsidRPr="00EF5447">
              <w:rPr>
                <w:szCs w:val="18"/>
                <w:lang w:eastAsia="ko-KR"/>
              </w:rPr>
              <w:t>1963.3</w:t>
            </w:r>
          </w:p>
        </w:tc>
        <w:tc>
          <w:tcPr>
            <w:tcW w:w="667" w:type="dxa"/>
            <w:gridSpan w:val="4"/>
            <w:shd w:val="clear" w:color="auto" w:fill="auto"/>
          </w:tcPr>
          <w:p w14:paraId="6A3C1077" w14:textId="77777777" w:rsidR="002437E6" w:rsidRPr="00EF5447" w:rsidRDefault="002437E6" w:rsidP="001B7D9B">
            <w:pPr>
              <w:pStyle w:val="TAC"/>
            </w:pPr>
            <w:r w:rsidRPr="00EF5447">
              <w:rPr>
                <w:szCs w:val="18"/>
                <w:lang w:eastAsia="ko-KR"/>
              </w:rPr>
              <w:t>N/A</w:t>
            </w:r>
          </w:p>
        </w:tc>
        <w:tc>
          <w:tcPr>
            <w:tcW w:w="1202" w:type="dxa"/>
            <w:gridSpan w:val="2"/>
            <w:shd w:val="clear" w:color="auto" w:fill="auto"/>
          </w:tcPr>
          <w:p w14:paraId="1D50A429" w14:textId="77777777" w:rsidR="002437E6" w:rsidRPr="00EF5447" w:rsidRDefault="002437E6" w:rsidP="001B7D9B">
            <w:pPr>
              <w:pStyle w:val="TAC"/>
              <w:rPr>
                <w:lang w:eastAsia="ja-JP"/>
              </w:rPr>
            </w:pPr>
            <w:r w:rsidRPr="00EF5447">
              <w:rPr>
                <w:szCs w:val="18"/>
              </w:rPr>
              <w:t>N/A</w:t>
            </w:r>
          </w:p>
        </w:tc>
      </w:tr>
      <w:tr w:rsidR="002437E6" w:rsidRPr="00EF5447" w14:paraId="683E9942" w14:textId="77777777" w:rsidTr="002437E6">
        <w:trPr>
          <w:trHeight w:val="54"/>
          <w:jc w:val="center"/>
        </w:trPr>
        <w:tc>
          <w:tcPr>
            <w:tcW w:w="2673" w:type="dxa"/>
            <w:gridSpan w:val="6"/>
            <w:tcBorders>
              <w:top w:val="nil"/>
              <w:bottom w:val="nil"/>
            </w:tcBorders>
            <w:shd w:val="clear" w:color="auto" w:fill="auto"/>
          </w:tcPr>
          <w:p w14:paraId="2A6D5BE3" w14:textId="77777777" w:rsidR="002437E6" w:rsidRPr="00EF5447" w:rsidRDefault="002437E6" w:rsidP="001B7D9B">
            <w:pPr>
              <w:pStyle w:val="TAC"/>
              <w:rPr>
                <w:rFonts w:cs="Arial"/>
                <w:lang w:eastAsia="ja-JP"/>
              </w:rPr>
            </w:pPr>
          </w:p>
        </w:tc>
        <w:tc>
          <w:tcPr>
            <w:tcW w:w="1103" w:type="dxa"/>
            <w:gridSpan w:val="3"/>
            <w:shd w:val="clear" w:color="auto" w:fill="auto"/>
          </w:tcPr>
          <w:p w14:paraId="406ADB52" w14:textId="77777777" w:rsidR="002437E6" w:rsidRPr="00EF5447" w:rsidRDefault="002437E6" w:rsidP="001B7D9B">
            <w:pPr>
              <w:pStyle w:val="TAC"/>
              <w:rPr>
                <w:lang w:eastAsia="ja-JP"/>
              </w:rPr>
            </w:pPr>
            <w:r w:rsidRPr="00EF5447">
              <w:rPr>
                <w:szCs w:val="18"/>
              </w:rPr>
              <w:t>66</w:t>
            </w:r>
          </w:p>
        </w:tc>
        <w:tc>
          <w:tcPr>
            <w:tcW w:w="828" w:type="dxa"/>
            <w:gridSpan w:val="3"/>
            <w:shd w:val="clear" w:color="auto" w:fill="auto"/>
            <w:noWrap/>
          </w:tcPr>
          <w:p w14:paraId="5E6CBA0B" w14:textId="77777777" w:rsidR="002437E6" w:rsidRPr="00EF5447" w:rsidRDefault="002437E6" w:rsidP="001B7D9B">
            <w:pPr>
              <w:pStyle w:val="TAC"/>
            </w:pPr>
            <w:r w:rsidRPr="00EF5447">
              <w:rPr>
                <w:szCs w:val="18"/>
                <w:lang w:eastAsia="ko-KR"/>
              </w:rPr>
              <w:t>1750</w:t>
            </w:r>
          </w:p>
        </w:tc>
        <w:tc>
          <w:tcPr>
            <w:tcW w:w="747" w:type="dxa"/>
            <w:gridSpan w:val="3"/>
            <w:shd w:val="clear" w:color="auto" w:fill="auto"/>
            <w:noWrap/>
          </w:tcPr>
          <w:p w14:paraId="0C2A2F5C"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49679D76"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271084D2" w14:textId="77777777" w:rsidR="002437E6" w:rsidRPr="00EF5447" w:rsidRDefault="002437E6" w:rsidP="001B7D9B">
            <w:pPr>
              <w:pStyle w:val="TAC"/>
              <w:rPr>
                <w:rFonts w:cs="Arial"/>
              </w:rPr>
            </w:pPr>
            <w:r w:rsidRPr="00EF5447">
              <w:rPr>
                <w:szCs w:val="18"/>
                <w:lang w:eastAsia="ko-KR"/>
              </w:rPr>
              <w:t>2150</w:t>
            </w:r>
          </w:p>
        </w:tc>
        <w:tc>
          <w:tcPr>
            <w:tcW w:w="667" w:type="dxa"/>
            <w:gridSpan w:val="4"/>
            <w:shd w:val="clear" w:color="auto" w:fill="auto"/>
          </w:tcPr>
          <w:p w14:paraId="3FC434AC" w14:textId="77777777" w:rsidR="002437E6" w:rsidRPr="00EF5447" w:rsidRDefault="002437E6" w:rsidP="001B7D9B">
            <w:pPr>
              <w:pStyle w:val="TAC"/>
            </w:pPr>
            <w:r w:rsidRPr="00EF5447">
              <w:rPr>
                <w:szCs w:val="18"/>
                <w:lang w:eastAsia="ko-KR"/>
              </w:rPr>
              <w:t>4</w:t>
            </w:r>
          </w:p>
        </w:tc>
        <w:tc>
          <w:tcPr>
            <w:tcW w:w="1202" w:type="dxa"/>
            <w:gridSpan w:val="2"/>
            <w:shd w:val="clear" w:color="auto" w:fill="auto"/>
          </w:tcPr>
          <w:p w14:paraId="65256FCB" w14:textId="77777777" w:rsidR="002437E6" w:rsidRPr="00EF5447" w:rsidRDefault="002437E6" w:rsidP="001B7D9B">
            <w:pPr>
              <w:pStyle w:val="TAC"/>
              <w:rPr>
                <w:lang w:eastAsia="ja-JP"/>
              </w:rPr>
            </w:pPr>
            <w:r w:rsidRPr="00EF5447">
              <w:rPr>
                <w:szCs w:val="18"/>
              </w:rPr>
              <w:t>IMD5</w:t>
            </w:r>
          </w:p>
        </w:tc>
      </w:tr>
      <w:tr w:rsidR="002437E6" w:rsidRPr="00EF5447" w14:paraId="66F41632" w14:textId="77777777" w:rsidTr="002437E6">
        <w:trPr>
          <w:trHeight w:val="54"/>
          <w:jc w:val="center"/>
        </w:trPr>
        <w:tc>
          <w:tcPr>
            <w:tcW w:w="2673" w:type="dxa"/>
            <w:gridSpan w:val="6"/>
            <w:tcBorders>
              <w:top w:val="nil"/>
              <w:bottom w:val="nil"/>
            </w:tcBorders>
            <w:shd w:val="clear" w:color="auto" w:fill="auto"/>
          </w:tcPr>
          <w:p w14:paraId="448A6300" w14:textId="77777777" w:rsidR="002437E6" w:rsidRPr="00EF5447" w:rsidRDefault="002437E6" w:rsidP="001B7D9B">
            <w:pPr>
              <w:pStyle w:val="TAC"/>
              <w:rPr>
                <w:rFonts w:cs="Arial"/>
                <w:lang w:eastAsia="ja-JP"/>
              </w:rPr>
            </w:pPr>
          </w:p>
        </w:tc>
        <w:tc>
          <w:tcPr>
            <w:tcW w:w="1103" w:type="dxa"/>
            <w:gridSpan w:val="3"/>
            <w:shd w:val="clear" w:color="auto" w:fill="auto"/>
          </w:tcPr>
          <w:p w14:paraId="0C04D1AB" w14:textId="77777777" w:rsidR="002437E6" w:rsidRPr="00EF5447" w:rsidRDefault="002437E6" w:rsidP="001B7D9B">
            <w:pPr>
              <w:pStyle w:val="TAC"/>
              <w:rPr>
                <w:lang w:eastAsia="ja-JP"/>
              </w:rPr>
            </w:pPr>
            <w:r w:rsidRPr="00EF5447">
              <w:rPr>
                <w:szCs w:val="18"/>
              </w:rPr>
              <w:t>n25</w:t>
            </w:r>
          </w:p>
        </w:tc>
        <w:tc>
          <w:tcPr>
            <w:tcW w:w="828" w:type="dxa"/>
            <w:gridSpan w:val="3"/>
            <w:shd w:val="clear" w:color="auto" w:fill="auto"/>
            <w:noWrap/>
          </w:tcPr>
          <w:p w14:paraId="2FEC385B" w14:textId="77777777" w:rsidR="002437E6" w:rsidRPr="00EF5447" w:rsidRDefault="002437E6" w:rsidP="001B7D9B">
            <w:pPr>
              <w:pStyle w:val="TAC"/>
            </w:pPr>
            <w:r w:rsidRPr="00EF5447">
              <w:rPr>
                <w:szCs w:val="18"/>
                <w:lang w:eastAsia="ko-KR"/>
              </w:rPr>
              <w:t>1883.3</w:t>
            </w:r>
          </w:p>
        </w:tc>
        <w:tc>
          <w:tcPr>
            <w:tcW w:w="747" w:type="dxa"/>
            <w:gridSpan w:val="3"/>
            <w:shd w:val="clear" w:color="auto" w:fill="auto"/>
            <w:noWrap/>
          </w:tcPr>
          <w:p w14:paraId="143ACD7C"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2EE9BA08"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57929048" w14:textId="77777777" w:rsidR="002437E6" w:rsidRPr="00EF5447" w:rsidRDefault="002437E6" w:rsidP="001B7D9B">
            <w:pPr>
              <w:pStyle w:val="TAC"/>
              <w:rPr>
                <w:rFonts w:cs="Arial"/>
              </w:rPr>
            </w:pPr>
            <w:r w:rsidRPr="00EF5447">
              <w:rPr>
                <w:szCs w:val="18"/>
                <w:lang w:eastAsia="ko-KR"/>
              </w:rPr>
              <w:t>1963.3</w:t>
            </w:r>
          </w:p>
        </w:tc>
        <w:tc>
          <w:tcPr>
            <w:tcW w:w="667" w:type="dxa"/>
            <w:gridSpan w:val="4"/>
            <w:shd w:val="clear" w:color="auto" w:fill="auto"/>
          </w:tcPr>
          <w:p w14:paraId="2CB61005" w14:textId="77777777" w:rsidR="002437E6" w:rsidRPr="00EF5447" w:rsidRDefault="002437E6" w:rsidP="001B7D9B">
            <w:pPr>
              <w:pStyle w:val="TAC"/>
            </w:pPr>
            <w:r w:rsidRPr="00EF5447">
              <w:rPr>
                <w:szCs w:val="18"/>
                <w:lang w:eastAsia="ko-KR"/>
              </w:rPr>
              <w:t>N/A</w:t>
            </w:r>
          </w:p>
        </w:tc>
        <w:tc>
          <w:tcPr>
            <w:tcW w:w="1202" w:type="dxa"/>
            <w:gridSpan w:val="2"/>
            <w:shd w:val="clear" w:color="auto" w:fill="auto"/>
          </w:tcPr>
          <w:p w14:paraId="5F915EF0" w14:textId="77777777" w:rsidR="002437E6" w:rsidRPr="00EF5447" w:rsidRDefault="002437E6" w:rsidP="001B7D9B">
            <w:pPr>
              <w:pStyle w:val="TAC"/>
              <w:rPr>
                <w:lang w:eastAsia="ja-JP"/>
              </w:rPr>
            </w:pPr>
            <w:r w:rsidRPr="00EF5447">
              <w:rPr>
                <w:szCs w:val="18"/>
              </w:rPr>
              <w:t>N/A</w:t>
            </w:r>
          </w:p>
        </w:tc>
      </w:tr>
      <w:tr w:rsidR="002437E6" w:rsidRPr="00EF5447" w14:paraId="04A360DE" w14:textId="77777777" w:rsidTr="002437E6">
        <w:trPr>
          <w:trHeight w:val="54"/>
          <w:jc w:val="center"/>
        </w:trPr>
        <w:tc>
          <w:tcPr>
            <w:tcW w:w="2673" w:type="dxa"/>
            <w:gridSpan w:val="6"/>
            <w:tcBorders>
              <w:top w:val="nil"/>
              <w:bottom w:val="nil"/>
            </w:tcBorders>
            <w:shd w:val="clear" w:color="auto" w:fill="auto"/>
          </w:tcPr>
          <w:p w14:paraId="3D04636A" w14:textId="77777777" w:rsidR="002437E6" w:rsidRPr="00EF5447" w:rsidRDefault="002437E6" w:rsidP="001B7D9B">
            <w:pPr>
              <w:pStyle w:val="TAC"/>
              <w:rPr>
                <w:rFonts w:cs="Arial"/>
                <w:lang w:eastAsia="ja-JP"/>
              </w:rPr>
            </w:pPr>
          </w:p>
        </w:tc>
        <w:tc>
          <w:tcPr>
            <w:tcW w:w="1103" w:type="dxa"/>
            <w:gridSpan w:val="3"/>
            <w:shd w:val="clear" w:color="auto" w:fill="auto"/>
          </w:tcPr>
          <w:p w14:paraId="6C66BEE2" w14:textId="77777777" w:rsidR="002437E6" w:rsidRPr="00EF5447" w:rsidRDefault="002437E6" w:rsidP="001B7D9B">
            <w:pPr>
              <w:pStyle w:val="TAC"/>
              <w:rPr>
                <w:lang w:eastAsia="ja-JP"/>
              </w:rPr>
            </w:pPr>
            <w:r w:rsidRPr="00EF5447">
              <w:rPr>
                <w:szCs w:val="18"/>
              </w:rPr>
              <w:t>2</w:t>
            </w:r>
          </w:p>
        </w:tc>
        <w:tc>
          <w:tcPr>
            <w:tcW w:w="828" w:type="dxa"/>
            <w:gridSpan w:val="3"/>
            <w:shd w:val="clear" w:color="auto" w:fill="auto"/>
            <w:noWrap/>
          </w:tcPr>
          <w:p w14:paraId="3CB5DB17" w14:textId="77777777" w:rsidR="002437E6" w:rsidRPr="00EF5447" w:rsidRDefault="002437E6" w:rsidP="001B7D9B">
            <w:pPr>
              <w:pStyle w:val="TAC"/>
            </w:pPr>
            <w:r w:rsidRPr="00EF5447">
              <w:rPr>
                <w:szCs w:val="18"/>
                <w:lang w:eastAsia="ko-KR"/>
              </w:rPr>
              <w:t>1883.3</w:t>
            </w:r>
          </w:p>
        </w:tc>
        <w:tc>
          <w:tcPr>
            <w:tcW w:w="747" w:type="dxa"/>
            <w:gridSpan w:val="3"/>
            <w:shd w:val="clear" w:color="auto" w:fill="auto"/>
            <w:noWrap/>
          </w:tcPr>
          <w:p w14:paraId="27A2C5EB"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2A8F8391"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5EB7182F" w14:textId="77777777" w:rsidR="002437E6" w:rsidRPr="00EF5447" w:rsidRDefault="002437E6" w:rsidP="001B7D9B">
            <w:pPr>
              <w:pStyle w:val="TAC"/>
              <w:rPr>
                <w:rFonts w:cs="Arial"/>
              </w:rPr>
            </w:pPr>
            <w:r w:rsidRPr="00EF5447">
              <w:rPr>
                <w:szCs w:val="18"/>
                <w:lang w:eastAsia="ko-KR"/>
              </w:rPr>
              <w:t>1963.3</w:t>
            </w:r>
          </w:p>
        </w:tc>
        <w:tc>
          <w:tcPr>
            <w:tcW w:w="667" w:type="dxa"/>
            <w:gridSpan w:val="4"/>
            <w:shd w:val="clear" w:color="auto" w:fill="auto"/>
          </w:tcPr>
          <w:p w14:paraId="312799FE" w14:textId="77777777" w:rsidR="002437E6" w:rsidRPr="00EF5447" w:rsidRDefault="002437E6" w:rsidP="001B7D9B">
            <w:pPr>
              <w:pStyle w:val="TAC"/>
            </w:pPr>
            <w:r w:rsidRPr="00EF5447">
              <w:rPr>
                <w:szCs w:val="18"/>
                <w:lang w:eastAsia="ko-KR"/>
              </w:rPr>
              <w:t>N/A</w:t>
            </w:r>
          </w:p>
        </w:tc>
        <w:tc>
          <w:tcPr>
            <w:tcW w:w="1202" w:type="dxa"/>
            <w:gridSpan w:val="2"/>
            <w:shd w:val="clear" w:color="auto" w:fill="auto"/>
          </w:tcPr>
          <w:p w14:paraId="574B73B9" w14:textId="77777777" w:rsidR="002437E6" w:rsidRPr="00EF5447" w:rsidRDefault="002437E6" w:rsidP="001B7D9B">
            <w:pPr>
              <w:pStyle w:val="TAC"/>
              <w:rPr>
                <w:lang w:eastAsia="ja-JP"/>
              </w:rPr>
            </w:pPr>
            <w:r w:rsidRPr="00EF5447">
              <w:rPr>
                <w:szCs w:val="18"/>
              </w:rPr>
              <w:t>N/A</w:t>
            </w:r>
          </w:p>
        </w:tc>
      </w:tr>
      <w:tr w:rsidR="002437E6" w:rsidRPr="00EF5447" w14:paraId="4F42AA68" w14:textId="77777777" w:rsidTr="002437E6">
        <w:trPr>
          <w:trHeight w:val="54"/>
          <w:jc w:val="center"/>
        </w:trPr>
        <w:tc>
          <w:tcPr>
            <w:tcW w:w="2673" w:type="dxa"/>
            <w:gridSpan w:val="6"/>
            <w:tcBorders>
              <w:top w:val="nil"/>
              <w:bottom w:val="nil"/>
            </w:tcBorders>
            <w:shd w:val="clear" w:color="auto" w:fill="auto"/>
          </w:tcPr>
          <w:p w14:paraId="0AC7E444" w14:textId="77777777" w:rsidR="002437E6" w:rsidRPr="00EF5447" w:rsidRDefault="002437E6" w:rsidP="001B7D9B">
            <w:pPr>
              <w:pStyle w:val="TAC"/>
              <w:rPr>
                <w:rFonts w:cs="Arial"/>
                <w:lang w:eastAsia="ja-JP"/>
              </w:rPr>
            </w:pPr>
          </w:p>
        </w:tc>
        <w:tc>
          <w:tcPr>
            <w:tcW w:w="1103" w:type="dxa"/>
            <w:gridSpan w:val="3"/>
            <w:shd w:val="clear" w:color="auto" w:fill="auto"/>
          </w:tcPr>
          <w:p w14:paraId="318CC059" w14:textId="77777777" w:rsidR="002437E6" w:rsidRPr="00EF5447" w:rsidRDefault="002437E6" w:rsidP="001B7D9B">
            <w:pPr>
              <w:pStyle w:val="TAC"/>
              <w:rPr>
                <w:lang w:eastAsia="ja-JP"/>
              </w:rPr>
            </w:pPr>
            <w:r w:rsidRPr="00EF5447">
              <w:rPr>
                <w:szCs w:val="18"/>
              </w:rPr>
              <w:t>66</w:t>
            </w:r>
          </w:p>
        </w:tc>
        <w:tc>
          <w:tcPr>
            <w:tcW w:w="828" w:type="dxa"/>
            <w:gridSpan w:val="3"/>
            <w:shd w:val="clear" w:color="auto" w:fill="auto"/>
            <w:noWrap/>
          </w:tcPr>
          <w:p w14:paraId="7FBBE048" w14:textId="77777777" w:rsidR="002437E6" w:rsidRPr="00EF5447" w:rsidRDefault="002437E6" w:rsidP="001B7D9B">
            <w:pPr>
              <w:pStyle w:val="TAC"/>
            </w:pPr>
            <w:r w:rsidRPr="00EF5447">
              <w:rPr>
                <w:szCs w:val="18"/>
                <w:lang w:eastAsia="ko-KR"/>
              </w:rPr>
              <w:t>1712.5</w:t>
            </w:r>
          </w:p>
        </w:tc>
        <w:tc>
          <w:tcPr>
            <w:tcW w:w="747" w:type="dxa"/>
            <w:gridSpan w:val="3"/>
            <w:shd w:val="clear" w:color="auto" w:fill="auto"/>
            <w:noWrap/>
          </w:tcPr>
          <w:p w14:paraId="65983512"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1B38EAC1"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7192A136" w14:textId="77777777" w:rsidR="002437E6" w:rsidRPr="00EF5447" w:rsidRDefault="002437E6" w:rsidP="001B7D9B">
            <w:pPr>
              <w:pStyle w:val="TAC"/>
              <w:rPr>
                <w:rFonts w:cs="Arial"/>
              </w:rPr>
            </w:pPr>
            <w:r w:rsidRPr="00EF5447">
              <w:rPr>
                <w:szCs w:val="18"/>
                <w:lang w:eastAsia="ko-KR"/>
              </w:rPr>
              <w:t>2112.5</w:t>
            </w:r>
          </w:p>
        </w:tc>
        <w:tc>
          <w:tcPr>
            <w:tcW w:w="667" w:type="dxa"/>
            <w:gridSpan w:val="4"/>
            <w:shd w:val="clear" w:color="auto" w:fill="auto"/>
          </w:tcPr>
          <w:p w14:paraId="213F902D" w14:textId="77777777" w:rsidR="002437E6" w:rsidRPr="00EF5447" w:rsidRDefault="002437E6" w:rsidP="001B7D9B">
            <w:pPr>
              <w:pStyle w:val="TAC"/>
            </w:pPr>
            <w:r w:rsidRPr="00EF5447">
              <w:rPr>
                <w:szCs w:val="18"/>
              </w:rPr>
              <w:t>23</w:t>
            </w:r>
          </w:p>
        </w:tc>
        <w:tc>
          <w:tcPr>
            <w:tcW w:w="1202" w:type="dxa"/>
            <w:gridSpan w:val="2"/>
            <w:shd w:val="clear" w:color="auto" w:fill="auto"/>
          </w:tcPr>
          <w:p w14:paraId="1E8AD60E" w14:textId="77777777" w:rsidR="002437E6" w:rsidRPr="00EF5447" w:rsidRDefault="002437E6" w:rsidP="001B7D9B">
            <w:pPr>
              <w:pStyle w:val="TAC"/>
              <w:rPr>
                <w:lang w:eastAsia="ja-JP"/>
              </w:rPr>
            </w:pPr>
            <w:r w:rsidRPr="00EF5447">
              <w:rPr>
                <w:szCs w:val="18"/>
              </w:rPr>
              <w:t>IMD3</w:t>
            </w:r>
          </w:p>
        </w:tc>
      </w:tr>
      <w:tr w:rsidR="002437E6" w:rsidRPr="00EF5447" w14:paraId="2463F5B0" w14:textId="77777777" w:rsidTr="002437E6">
        <w:trPr>
          <w:trHeight w:val="54"/>
          <w:jc w:val="center"/>
        </w:trPr>
        <w:tc>
          <w:tcPr>
            <w:tcW w:w="2673" w:type="dxa"/>
            <w:gridSpan w:val="6"/>
            <w:tcBorders>
              <w:top w:val="nil"/>
              <w:bottom w:val="single" w:sz="4" w:space="0" w:color="auto"/>
            </w:tcBorders>
            <w:shd w:val="clear" w:color="auto" w:fill="auto"/>
          </w:tcPr>
          <w:p w14:paraId="4B903105" w14:textId="77777777" w:rsidR="002437E6" w:rsidRPr="00EF5447" w:rsidRDefault="002437E6" w:rsidP="001B7D9B">
            <w:pPr>
              <w:pStyle w:val="TAC"/>
              <w:rPr>
                <w:rFonts w:cs="Arial"/>
                <w:lang w:eastAsia="ja-JP"/>
              </w:rPr>
            </w:pPr>
          </w:p>
        </w:tc>
        <w:tc>
          <w:tcPr>
            <w:tcW w:w="1103" w:type="dxa"/>
            <w:gridSpan w:val="3"/>
            <w:shd w:val="clear" w:color="auto" w:fill="auto"/>
          </w:tcPr>
          <w:p w14:paraId="75B57377" w14:textId="77777777" w:rsidR="002437E6" w:rsidRPr="00EF5447" w:rsidRDefault="002437E6" w:rsidP="001B7D9B">
            <w:pPr>
              <w:pStyle w:val="TAC"/>
              <w:rPr>
                <w:lang w:eastAsia="ja-JP"/>
              </w:rPr>
            </w:pPr>
            <w:r w:rsidRPr="00EF5447">
              <w:rPr>
                <w:szCs w:val="18"/>
              </w:rPr>
              <w:t>n25</w:t>
            </w:r>
          </w:p>
        </w:tc>
        <w:tc>
          <w:tcPr>
            <w:tcW w:w="828" w:type="dxa"/>
            <w:gridSpan w:val="3"/>
            <w:shd w:val="clear" w:color="auto" w:fill="auto"/>
            <w:noWrap/>
          </w:tcPr>
          <w:p w14:paraId="4D1B9697" w14:textId="77777777" w:rsidR="002437E6" w:rsidRPr="00EF5447" w:rsidRDefault="002437E6" w:rsidP="001B7D9B">
            <w:pPr>
              <w:pStyle w:val="TAC"/>
            </w:pPr>
            <w:r w:rsidRPr="00EF5447">
              <w:rPr>
                <w:szCs w:val="18"/>
                <w:lang w:eastAsia="ko-KR"/>
              </w:rPr>
              <w:t>1912.5</w:t>
            </w:r>
          </w:p>
        </w:tc>
        <w:tc>
          <w:tcPr>
            <w:tcW w:w="747" w:type="dxa"/>
            <w:gridSpan w:val="3"/>
            <w:shd w:val="clear" w:color="auto" w:fill="auto"/>
            <w:noWrap/>
          </w:tcPr>
          <w:p w14:paraId="366CEA29" w14:textId="77777777" w:rsidR="002437E6" w:rsidRPr="00EF5447" w:rsidRDefault="002437E6" w:rsidP="001B7D9B">
            <w:pPr>
              <w:pStyle w:val="TAC"/>
            </w:pPr>
            <w:r w:rsidRPr="00EF5447">
              <w:rPr>
                <w:szCs w:val="18"/>
                <w:lang w:eastAsia="ko-KR"/>
              </w:rPr>
              <w:t>5</w:t>
            </w:r>
          </w:p>
        </w:tc>
        <w:tc>
          <w:tcPr>
            <w:tcW w:w="1341" w:type="dxa"/>
            <w:gridSpan w:val="4"/>
            <w:shd w:val="clear" w:color="auto" w:fill="auto"/>
            <w:noWrap/>
          </w:tcPr>
          <w:p w14:paraId="0B5FEF6E" w14:textId="77777777" w:rsidR="002437E6" w:rsidRPr="00EF5447" w:rsidRDefault="002437E6" w:rsidP="001B7D9B">
            <w:pPr>
              <w:pStyle w:val="TAC"/>
            </w:pPr>
            <w:r w:rsidRPr="00EF5447">
              <w:rPr>
                <w:szCs w:val="18"/>
                <w:lang w:eastAsia="ko-KR"/>
              </w:rPr>
              <w:t>25</w:t>
            </w:r>
          </w:p>
        </w:tc>
        <w:tc>
          <w:tcPr>
            <w:tcW w:w="1148" w:type="dxa"/>
            <w:gridSpan w:val="4"/>
            <w:shd w:val="clear" w:color="auto" w:fill="auto"/>
            <w:noWrap/>
          </w:tcPr>
          <w:p w14:paraId="7A70FBD7" w14:textId="77777777" w:rsidR="002437E6" w:rsidRPr="00EF5447" w:rsidRDefault="002437E6" w:rsidP="001B7D9B">
            <w:pPr>
              <w:pStyle w:val="TAC"/>
              <w:rPr>
                <w:rFonts w:cs="Arial"/>
              </w:rPr>
            </w:pPr>
            <w:r w:rsidRPr="00EF5447">
              <w:rPr>
                <w:szCs w:val="18"/>
                <w:lang w:eastAsia="ko-KR"/>
              </w:rPr>
              <w:t>1992.5</w:t>
            </w:r>
          </w:p>
        </w:tc>
        <w:tc>
          <w:tcPr>
            <w:tcW w:w="667" w:type="dxa"/>
            <w:gridSpan w:val="4"/>
            <w:shd w:val="clear" w:color="auto" w:fill="auto"/>
          </w:tcPr>
          <w:p w14:paraId="5B7A5FBD" w14:textId="77777777" w:rsidR="002437E6" w:rsidRPr="00EF5447" w:rsidRDefault="002437E6" w:rsidP="001B7D9B">
            <w:pPr>
              <w:pStyle w:val="TAC"/>
            </w:pPr>
            <w:r w:rsidRPr="00EF5447">
              <w:rPr>
                <w:szCs w:val="18"/>
                <w:lang w:eastAsia="ko-KR"/>
              </w:rPr>
              <w:t>N/A</w:t>
            </w:r>
          </w:p>
        </w:tc>
        <w:tc>
          <w:tcPr>
            <w:tcW w:w="1202" w:type="dxa"/>
            <w:gridSpan w:val="2"/>
            <w:shd w:val="clear" w:color="auto" w:fill="auto"/>
          </w:tcPr>
          <w:p w14:paraId="00B7C096" w14:textId="77777777" w:rsidR="002437E6" w:rsidRPr="00EF5447" w:rsidRDefault="002437E6" w:rsidP="001B7D9B">
            <w:pPr>
              <w:pStyle w:val="TAC"/>
              <w:rPr>
                <w:lang w:eastAsia="ja-JP"/>
              </w:rPr>
            </w:pPr>
            <w:r w:rsidRPr="00EF5447">
              <w:rPr>
                <w:szCs w:val="18"/>
              </w:rPr>
              <w:t>N/A</w:t>
            </w:r>
          </w:p>
        </w:tc>
      </w:tr>
      <w:tr w:rsidR="002437E6" w:rsidRPr="00EF5447" w14:paraId="533E1817" w14:textId="77777777" w:rsidTr="002437E6">
        <w:trPr>
          <w:trHeight w:val="54"/>
          <w:jc w:val="center"/>
        </w:trPr>
        <w:tc>
          <w:tcPr>
            <w:tcW w:w="2673" w:type="dxa"/>
            <w:gridSpan w:val="6"/>
            <w:tcBorders>
              <w:top w:val="nil"/>
              <w:bottom w:val="nil"/>
            </w:tcBorders>
            <w:shd w:val="clear" w:color="auto" w:fill="auto"/>
          </w:tcPr>
          <w:p w14:paraId="29D52773" w14:textId="77777777" w:rsidR="002437E6" w:rsidRPr="00EF5447" w:rsidRDefault="002437E6" w:rsidP="001B7D9B">
            <w:pPr>
              <w:pStyle w:val="TAC"/>
              <w:rPr>
                <w:lang w:eastAsia="ja-JP"/>
              </w:rPr>
            </w:pPr>
            <w:r w:rsidRPr="00EF5447">
              <w:rPr>
                <w:lang w:eastAsia="ja-JP"/>
              </w:rPr>
              <w:t>DC_2A-66A_n28A</w:t>
            </w:r>
          </w:p>
        </w:tc>
        <w:tc>
          <w:tcPr>
            <w:tcW w:w="1103" w:type="dxa"/>
            <w:gridSpan w:val="3"/>
            <w:shd w:val="clear" w:color="auto" w:fill="auto"/>
          </w:tcPr>
          <w:p w14:paraId="715722D4" w14:textId="77777777" w:rsidR="002437E6" w:rsidRPr="00EF5447" w:rsidRDefault="002437E6" w:rsidP="001B7D9B">
            <w:pPr>
              <w:pStyle w:val="TAC"/>
              <w:rPr>
                <w:szCs w:val="18"/>
              </w:rPr>
            </w:pPr>
            <w:r w:rsidRPr="00EF5447">
              <w:rPr>
                <w:lang w:eastAsia="ja-JP"/>
              </w:rPr>
              <w:t>2</w:t>
            </w:r>
          </w:p>
        </w:tc>
        <w:tc>
          <w:tcPr>
            <w:tcW w:w="828" w:type="dxa"/>
            <w:gridSpan w:val="3"/>
            <w:shd w:val="clear" w:color="auto" w:fill="auto"/>
            <w:noWrap/>
          </w:tcPr>
          <w:p w14:paraId="36E0227A" w14:textId="77777777" w:rsidR="002437E6" w:rsidRPr="00EF5447" w:rsidRDefault="002437E6" w:rsidP="001B7D9B">
            <w:pPr>
              <w:pStyle w:val="TAC"/>
              <w:rPr>
                <w:szCs w:val="18"/>
                <w:lang w:eastAsia="ko-KR"/>
              </w:rPr>
            </w:pPr>
            <w:r w:rsidRPr="00EF5447">
              <w:t>1880</w:t>
            </w:r>
          </w:p>
        </w:tc>
        <w:tc>
          <w:tcPr>
            <w:tcW w:w="747" w:type="dxa"/>
            <w:gridSpan w:val="3"/>
            <w:shd w:val="clear" w:color="auto" w:fill="auto"/>
            <w:noWrap/>
          </w:tcPr>
          <w:p w14:paraId="4F978380"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029CB5E6"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50FAD759" w14:textId="77777777" w:rsidR="002437E6" w:rsidRPr="00EF5447" w:rsidRDefault="002437E6" w:rsidP="001B7D9B">
            <w:pPr>
              <w:pStyle w:val="TAC"/>
              <w:rPr>
                <w:szCs w:val="18"/>
                <w:lang w:eastAsia="ko-KR"/>
              </w:rPr>
            </w:pPr>
            <w:r w:rsidRPr="00EF5447">
              <w:t>1960</w:t>
            </w:r>
          </w:p>
        </w:tc>
        <w:tc>
          <w:tcPr>
            <w:tcW w:w="667" w:type="dxa"/>
            <w:gridSpan w:val="4"/>
            <w:shd w:val="clear" w:color="auto" w:fill="auto"/>
          </w:tcPr>
          <w:p w14:paraId="42246446" w14:textId="77777777" w:rsidR="002437E6" w:rsidRPr="00EF5447" w:rsidRDefault="002437E6" w:rsidP="001B7D9B">
            <w:pPr>
              <w:pStyle w:val="TAC"/>
              <w:rPr>
                <w:szCs w:val="18"/>
                <w:lang w:eastAsia="ko-KR"/>
              </w:rPr>
            </w:pPr>
            <w:r w:rsidRPr="00EF5447">
              <w:rPr>
                <w:lang w:eastAsia="ja-JP"/>
              </w:rPr>
              <w:t>11.0</w:t>
            </w:r>
          </w:p>
        </w:tc>
        <w:tc>
          <w:tcPr>
            <w:tcW w:w="1202" w:type="dxa"/>
            <w:gridSpan w:val="2"/>
            <w:shd w:val="clear" w:color="auto" w:fill="auto"/>
          </w:tcPr>
          <w:p w14:paraId="0927B457" w14:textId="77777777" w:rsidR="002437E6" w:rsidRPr="00EF5447" w:rsidRDefault="002437E6" w:rsidP="001B7D9B">
            <w:pPr>
              <w:pStyle w:val="TAC"/>
              <w:rPr>
                <w:szCs w:val="18"/>
              </w:rPr>
            </w:pPr>
            <w:r w:rsidRPr="00EF5447">
              <w:t>IMD4</w:t>
            </w:r>
          </w:p>
        </w:tc>
      </w:tr>
      <w:tr w:rsidR="002437E6" w:rsidRPr="00EF5447" w14:paraId="3EFE9BC6" w14:textId="77777777" w:rsidTr="002437E6">
        <w:trPr>
          <w:trHeight w:val="54"/>
          <w:jc w:val="center"/>
        </w:trPr>
        <w:tc>
          <w:tcPr>
            <w:tcW w:w="2673" w:type="dxa"/>
            <w:gridSpan w:val="6"/>
            <w:tcBorders>
              <w:top w:val="nil"/>
              <w:bottom w:val="nil"/>
            </w:tcBorders>
            <w:shd w:val="clear" w:color="auto" w:fill="auto"/>
          </w:tcPr>
          <w:p w14:paraId="102F03D3" w14:textId="77777777" w:rsidR="002437E6" w:rsidRPr="00EF5447" w:rsidRDefault="002437E6" w:rsidP="001B7D9B">
            <w:pPr>
              <w:pStyle w:val="TAC"/>
              <w:rPr>
                <w:lang w:eastAsia="ja-JP"/>
              </w:rPr>
            </w:pPr>
          </w:p>
        </w:tc>
        <w:tc>
          <w:tcPr>
            <w:tcW w:w="1103" w:type="dxa"/>
            <w:gridSpan w:val="3"/>
            <w:shd w:val="clear" w:color="auto" w:fill="auto"/>
          </w:tcPr>
          <w:p w14:paraId="76B2647B" w14:textId="77777777" w:rsidR="002437E6" w:rsidRPr="00EF5447" w:rsidRDefault="002437E6" w:rsidP="001B7D9B">
            <w:pPr>
              <w:pStyle w:val="TAC"/>
              <w:rPr>
                <w:szCs w:val="18"/>
              </w:rPr>
            </w:pPr>
            <w:r w:rsidRPr="00EF5447">
              <w:rPr>
                <w:lang w:eastAsia="ja-JP"/>
              </w:rPr>
              <w:t>66</w:t>
            </w:r>
          </w:p>
        </w:tc>
        <w:tc>
          <w:tcPr>
            <w:tcW w:w="828" w:type="dxa"/>
            <w:gridSpan w:val="3"/>
            <w:shd w:val="clear" w:color="auto" w:fill="auto"/>
            <w:noWrap/>
          </w:tcPr>
          <w:p w14:paraId="34C5B0AE" w14:textId="77777777" w:rsidR="002437E6" w:rsidRPr="00EF5447" w:rsidRDefault="002437E6" w:rsidP="001B7D9B">
            <w:pPr>
              <w:pStyle w:val="TAC"/>
              <w:rPr>
                <w:szCs w:val="18"/>
                <w:lang w:eastAsia="ko-KR"/>
              </w:rPr>
            </w:pPr>
            <w:r w:rsidRPr="00EF5447">
              <w:t>1720</w:t>
            </w:r>
          </w:p>
        </w:tc>
        <w:tc>
          <w:tcPr>
            <w:tcW w:w="747" w:type="dxa"/>
            <w:gridSpan w:val="3"/>
            <w:shd w:val="clear" w:color="auto" w:fill="auto"/>
            <w:noWrap/>
          </w:tcPr>
          <w:p w14:paraId="1F17CF91"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6F82A4AC"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01F440C4" w14:textId="77777777" w:rsidR="002437E6" w:rsidRPr="00EF5447" w:rsidRDefault="002437E6" w:rsidP="001B7D9B">
            <w:pPr>
              <w:pStyle w:val="TAC"/>
              <w:rPr>
                <w:szCs w:val="18"/>
                <w:lang w:eastAsia="ko-KR"/>
              </w:rPr>
            </w:pPr>
            <w:r w:rsidRPr="00EF5447">
              <w:t>2120</w:t>
            </w:r>
          </w:p>
        </w:tc>
        <w:tc>
          <w:tcPr>
            <w:tcW w:w="667" w:type="dxa"/>
            <w:gridSpan w:val="4"/>
            <w:shd w:val="clear" w:color="auto" w:fill="auto"/>
          </w:tcPr>
          <w:p w14:paraId="1265506F" w14:textId="77777777" w:rsidR="002437E6" w:rsidRPr="00EF5447" w:rsidRDefault="002437E6" w:rsidP="001B7D9B">
            <w:pPr>
              <w:pStyle w:val="TAC"/>
              <w:rPr>
                <w:szCs w:val="18"/>
                <w:lang w:eastAsia="ko-KR"/>
              </w:rPr>
            </w:pPr>
            <w:r w:rsidRPr="00EF5447">
              <w:rPr>
                <w:lang w:eastAsia="ja-JP"/>
              </w:rPr>
              <w:t>N/A</w:t>
            </w:r>
          </w:p>
        </w:tc>
        <w:tc>
          <w:tcPr>
            <w:tcW w:w="1202" w:type="dxa"/>
            <w:gridSpan w:val="2"/>
            <w:shd w:val="clear" w:color="auto" w:fill="auto"/>
          </w:tcPr>
          <w:p w14:paraId="53CB72C4" w14:textId="77777777" w:rsidR="002437E6" w:rsidRPr="00EF5447" w:rsidRDefault="002437E6" w:rsidP="001B7D9B">
            <w:pPr>
              <w:pStyle w:val="TAC"/>
              <w:rPr>
                <w:szCs w:val="18"/>
              </w:rPr>
            </w:pPr>
            <w:r w:rsidRPr="00EF5447">
              <w:t>N/A</w:t>
            </w:r>
          </w:p>
        </w:tc>
      </w:tr>
      <w:tr w:rsidR="002437E6" w:rsidRPr="00EF5447" w14:paraId="4AFF4F36" w14:textId="77777777" w:rsidTr="002437E6">
        <w:trPr>
          <w:trHeight w:val="54"/>
          <w:jc w:val="center"/>
        </w:trPr>
        <w:tc>
          <w:tcPr>
            <w:tcW w:w="2673" w:type="dxa"/>
            <w:gridSpan w:val="6"/>
            <w:tcBorders>
              <w:top w:val="nil"/>
              <w:bottom w:val="single" w:sz="4" w:space="0" w:color="auto"/>
            </w:tcBorders>
            <w:shd w:val="clear" w:color="auto" w:fill="auto"/>
          </w:tcPr>
          <w:p w14:paraId="48AADB36" w14:textId="77777777" w:rsidR="002437E6" w:rsidRPr="00EF5447" w:rsidRDefault="002437E6" w:rsidP="001B7D9B">
            <w:pPr>
              <w:pStyle w:val="TAC"/>
              <w:rPr>
                <w:lang w:eastAsia="ja-JP"/>
              </w:rPr>
            </w:pPr>
          </w:p>
        </w:tc>
        <w:tc>
          <w:tcPr>
            <w:tcW w:w="1103" w:type="dxa"/>
            <w:gridSpan w:val="3"/>
            <w:shd w:val="clear" w:color="auto" w:fill="auto"/>
          </w:tcPr>
          <w:p w14:paraId="5DA8901D" w14:textId="77777777" w:rsidR="002437E6" w:rsidRPr="00EF5447" w:rsidRDefault="002437E6" w:rsidP="001B7D9B">
            <w:pPr>
              <w:pStyle w:val="TAC"/>
              <w:rPr>
                <w:szCs w:val="18"/>
              </w:rPr>
            </w:pPr>
            <w:r w:rsidRPr="00EF5447">
              <w:rPr>
                <w:lang w:eastAsia="ja-JP"/>
              </w:rPr>
              <w:t>n28</w:t>
            </w:r>
          </w:p>
        </w:tc>
        <w:tc>
          <w:tcPr>
            <w:tcW w:w="828" w:type="dxa"/>
            <w:gridSpan w:val="3"/>
            <w:shd w:val="clear" w:color="auto" w:fill="auto"/>
            <w:noWrap/>
          </w:tcPr>
          <w:p w14:paraId="26AD9F26" w14:textId="77777777" w:rsidR="002437E6" w:rsidRPr="00EF5447" w:rsidRDefault="002437E6" w:rsidP="001B7D9B">
            <w:pPr>
              <w:pStyle w:val="TAC"/>
              <w:rPr>
                <w:szCs w:val="18"/>
                <w:lang w:eastAsia="ko-KR"/>
              </w:rPr>
            </w:pPr>
            <w:r w:rsidRPr="00EF5447">
              <w:t>740</w:t>
            </w:r>
          </w:p>
        </w:tc>
        <w:tc>
          <w:tcPr>
            <w:tcW w:w="747" w:type="dxa"/>
            <w:gridSpan w:val="3"/>
            <w:shd w:val="clear" w:color="auto" w:fill="auto"/>
            <w:noWrap/>
          </w:tcPr>
          <w:p w14:paraId="6DBF3CE2" w14:textId="77777777" w:rsidR="002437E6" w:rsidRPr="00EF5447" w:rsidRDefault="002437E6" w:rsidP="001B7D9B">
            <w:pPr>
              <w:pStyle w:val="TAC"/>
              <w:rPr>
                <w:szCs w:val="18"/>
                <w:lang w:eastAsia="ko-KR"/>
              </w:rPr>
            </w:pPr>
            <w:r w:rsidRPr="00EF5447">
              <w:t>5</w:t>
            </w:r>
          </w:p>
        </w:tc>
        <w:tc>
          <w:tcPr>
            <w:tcW w:w="1341" w:type="dxa"/>
            <w:gridSpan w:val="4"/>
            <w:shd w:val="clear" w:color="auto" w:fill="auto"/>
            <w:noWrap/>
          </w:tcPr>
          <w:p w14:paraId="5C8FA043" w14:textId="77777777" w:rsidR="002437E6" w:rsidRPr="00EF5447" w:rsidRDefault="002437E6" w:rsidP="001B7D9B">
            <w:pPr>
              <w:pStyle w:val="TAC"/>
              <w:rPr>
                <w:szCs w:val="18"/>
                <w:lang w:eastAsia="ko-KR"/>
              </w:rPr>
            </w:pPr>
            <w:r w:rsidRPr="00EF5447">
              <w:t>25</w:t>
            </w:r>
          </w:p>
        </w:tc>
        <w:tc>
          <w:tcPr>
            <w:tcW w:w="1148" w:type="dxa"/>
            <w:gridSpan w:val="4"/>
            <w:shd w:val="clear" w:color="auto" w:fill="auto"/>
            <w:noWrap/>
          </w:tcPr>
          <w:p w14:paraId="0D04156A" w14:textId="77777777" w:rsidR="002437E6" w:rsidRPr="00EF5447" w:rsidRDefault="002437E6" w:rsidP="001B7D9B">
            <w:pPr>
              <w:pStyle w:val="TAC"/>
              <w:rPr>
                <w:szCs w:val="18"/>
                <w:lang w:eastAsia="ko-KR"/>
              </w:rPr>
            </w:pPr>
            <w:r w:rsidRPr="00EF5447">
              <w:t>795</w:t>
            </w:r>
          </w:p>
        </w:tc>
        <w:tc>
          <w:tcPr>
            <w:tcW w:w="667" w:type="dxa"/>
            <w:gridSpan w:val="4"/>
            <w:shd w:val="clear" w:color="auto" w:fill="auto"/>
          </w:tcPr>
          <w:p w14:paraId="70B64CA3" w14:textId="77777777" w:rsidR="002437E6" w:rsidRPr="00EF5447" w:rsidRDefault="002437E6" w:rsidP="001B7D9B">
            <w:pPr>
              <w:pStyle w:val="TAC"/>
              <w:rPr>
                <w:szCs w:val="18"/>
                <w:lang w:eastAsia="ko-KR"/>
              </w:rPr>
            </w:pPr>
            <w:r w:rsidRPr="00EF5447">
              <w:rPr>
                <w:lang w:eastAsia="ja-JP"/>
              </w:rPr>
              <w:t>N/A</w:t>
            </w:r>
          </w:p>
        </w:tc>
        <w:tc>
          <w:tcPr>
            <w:tcW w:w="1202" w:type="dxa"/>
            <w:gridSpan w:val="2"/>
            <w:shd w:val="clear" w:color="auto" w:fill="auto"/>
          </w:tcPr>
          <w:p w14:paraId="1CA6EDD9" w14:textId="77777777" w:rsidR="002437E6" w:rsidRPr="00EF5447" w:rsidRDefault="002437E6" w:rsidP="001B7D9B">
            <w:pPr>
              <w:pStyle w:val="TAC"/>
              <w:rPr>
                <w:szCs w:val="18"/>
              </w:rPr>
            </w:pPr>
            <w:r w:rsidRPr="00EF5447">
              <w:t>N/A</w:t>
            </w:r>
          </w:p>
        </w:tc>
      </w:tr>
      <w:tr w:rsidR="002437E6" w:rsidRPr="00EF5447" w14:paraId="2F079BE3" w14:textId="77777777" w:rsidTr="002437E6">
        <w:trPr>
          <w:trHeight w:val="54"/>
          <w:jc w:val="center"/>
        </w:trPr>
        <w:tc>
          <w:tcPr>
            <w:tcW w:w="2673" w:type="dxa"/>
            <w:gridSpan w:val="6"/>
            <w:tcBorders>
              <w:bottom w:val="nil"/>
            </w:tcBorders>
            <w:shd w:val="clear" w:color="auto" w:fill="auto"/>
          </w:tcPr>
          <w:p w14:paraId="3F8E98FE" w14:textId="77777777" w:rsidR="002437E6" w:rsidRPr="00EF5447" w:rsidRDefault="002437E6" w:rsidP="001B7D9B">
            <w:pPr>
              <w:pStyle w:val="TAC"/>
              <w:rPr>
                <w:rFonts w:cs="Arial"/>
                <w:lang w:eastAsia="ja-JP"/>
              </w:rPr>
            </w:pPr>
            <w:r w:rsidRPr="00EF5447">
              <w:rPr>
                <w:rFonts w:cs="Arial"/>
                <w:lang w:eastAsia="ja-JP"/>
              </w:rPr>
              <w:t>DC_2A-66A_n41A</w:t>
            </w:r>
          </w:p>
          <w:p w14:paraId="5C9021F6" w14:textId="77777777" w:rsidR="002437E6" w:rsidRPr="00EF5447" w:rsidRDefault="002437E6" w:rsidP="001B7D9B">
            <w:pPr>
              <w:pStyle w:val="TAC"/>
              <w:rPr>
                <w:lang w:eastAsia="ja-JP"/>
              </w:rPr>
            </w:pPr>
            <w:r w:rsidRPr="00EF5447">
              <w:rPr>
                <w:lang w:eastAsia="ja-JP"/>
              </w:rPr>
              <w:t>DC_2A-66A_n41C</w:t>
            </w:r>
          </w:p>
          <w:p w14:paraId="2073C478" w14:textId="77777777" w:rsidR="002437E6" w:rsidRPr="00EF5447" w:rsidRDefault="002437E6" w:rsidP="001B7D9B">
            <w:pPr>
              <w:pStyle w:val="TAC"/>
            </w:pPr>
            <w:r w:rsidRPr="00EF5447">
              <w:rPr>
                <w:lang w:eastAsia="ja-JP"/>
              </w:rPr>
              <w:t>DC_2A-66A_n41(2A)</w:t>
            </w:r>
          </w:p>
        </w:tc>
        <w:tc>
          <w:tcPr>
            <w:tcW w:w="1103" w:type="dxa"/>
            <w:gridSpan w:val="3"/>
            <w:shd w:val="clear" w:color="auto" w:fill="auto"/>
          </w:tcPr>
          <w:p w14:paraId="1444EADD" w14:textId="77777777" w:rsidR="002437E6" w:rsidRPr="00EF5447" w:rsidRDefault="002437E6" w:rsidP="001B7D9B">
            <w:pPr>
              <w:pStyle w:val="TAC"/>
            </w:pPr>
            <w:r w:rsidRPr="00EF5447">
              <w:rPr>
                <w:lang w:eastAsia="ja-JP"/>
              </w:rPr>
              <w:t>2</w:t>
            </w:r>
          </w:p>
        </w:tc>
        <w:tc>
          <w:tcPr>
            <w:tcW w:w="828" w:type="dxa"/>
            <w:gridSpan w:val="3"/>
            <w:shd w:val="clear" w:color="auto" w:fill="auto"/>
            <w:noWrap/>
          </w:tcPr>
          <w:p w14:paraId="32F2EDC3" w14:textId="77777777" w:rsidR="002437E6" w:rsidRPr="00EF5447" w:rsidRDefault="002437E6" w:rsidP="001B7D9B">
            <w:pPr>
              <w:pStyle w:val="TAC"/>
            </w:pPr>
            <w:r w:rsidRPr="00EF5447">
              <w:t>1860</w:t>
            </w:r>
          </w:p>
        </w:tc>
        <w:tc>
          <w:tcPr>
            <w:tcW w:w="747" w:type="dxa"/>
            <w:gridSpan w:val="3"/>
            <w:shd w:val="clear" w:color="auto" w:fill="auto"/>
            <w:noWrap/>
          </w:tcPr>
          <w:p w14:paraId="2C9824A3" w14:textId="77777777" w:rsidR="002437E6" w:rsidRPr="00EF5447" w:rsidRDefault="002437E6" w:rsidP="001B7D9B">
            <w:pPr>
              <w:pStyle w:val="TAC"/>
            </w:pPr>
            <w:r w:rsidRPr="00EF5447">
              <w:t>5</w:t>
            </w:r>
          </w:p>
        </w:tc>
        <w:tc>
          <w:tcPr>
            <w:tcW w:w="1341" w:type="dxa"/>
            <w:gridSpan w:val="4"/>
            <w:shd w:val="clear" w:color="auto" w:fill="auto"/>
            <w:noWrap/>
          </w:tcPr>
          <w:p w14:paraId="63C2500A" w14:textId="77777777" w:rsidR="002437E6" w:rsidRPr="00EF5447" w:rsidRDefault="002437E6" w:rsidP="001B7D9B">
            <w:pPr>
              <w:pStyle w:val="TAC"/>
            </w:pPr>
            <w:r w:rsidRPr="00EF5447">
              <w:t>25</w:t>
            </w:r>
          </w:p>
        </w:tc>
        <w:tc>
          <w:tcPr>
            <w:tcW w:w="1148" w:type="dxa"/>
            <w:gridSpan w:val="4"/>
            <w:shd w:val="clear" w:color="auto" w:fill="auto"/>
            <w:noWrap/>
          </w:tcPr>
          <w:p w14:paraId="30856CC5" w14:textId="77777777" w:rsidR="002437E6" w:rsidRPr="00EF5447" w:rsidRDefault="002437E6" w:rsidP="001B7D9B">
            <w:pPr>
              <w:pStyle w:val="TAC"/>
            </w:pPr>
            <w:r w:rsidRPr="00EF5447">
              <w:rPr>
                <w:rFonts w:cs="Arial"/>
              </w:rPr>
              <w:t>1940</w:t>
            </w:r>
          </w:p>
        </w:tc>
        <w:tc>
          <w:tcPr>
            <w:tcW w:w="667" w:type="dxa"/>
            <w:gridSpan w:val="4"/>
            <w:shd w:val="clear" w:color="auto" w:fill="auto"/>
          </w:tcPr>
          <w:p w14:paraId="09AA92F1" w14:textId="77777777" w:rsidR="002437E6" w:rsidRPr="00EF5447" w:rsidRDefault="002437E6" w:rsidP="001B7D9B">
            <w:pPr>
              <w:pStyle w:val="TAC"/>
              <w:rPr>
                <w:rFonts w:eastAsia="Malgun Gothic"/>
                <w:lang w:eastAsia="ko-KR"/>
              </w:rPr>
            </w:pPr>
            <w:r w:rsidRPr="00EF5447">
              <w:t>11.0</w:t>
            </w:r>
          </w:p>
        </w:tc>
        <w:tc>
          <w:tcPr>
            <w:tcW w:w="1202" w:type="dxa"/>
            <w:gridSpan w:val="2"/>
            <w:shd w:val="clear" w:color="auto" w:fill="auto"/>
          </w:tcPr>
          <w:p w14:paraId="6FD3E510" w14:textId="77777777" w:rsidR="002437E6" w:rsidRPr="00EF5447" w:rsidRDefault="002437E6" w:rsidP="001B7D9B">
            <w:pPr>
              <w:pStyle w:val="TAC"/>
              <w:rPr>
                <w:lang w:eastAsia="ja-JP"/>
              </w:rPr>
            </w:pPr>
            <w:r w:rsidRPr="00EF5447">
              <w:rPr>
                <w:lang w:eastAsia="ja-JP"/>
              </w:rPr>
              <w:t>IMD4</w:t>
            </w:r>
          </w:p>
        </w:tc>
      </w:tr>
      <w:tr w:rsidR="002437E6" w:rsidRPr="00EF5447" w14:paraId="65785C87" w14:textId="77777777" w:rsidTr="002437E6">
        <w:trPr>
          <w:trHeight w:val="54"/>
          <w:jc w:val="center"/>
        </w:trPr>
        <w:tc>
          <w:tcPr>
            <w:tcW w:w="2673" w:type="dxa"/>
            <w:gridSpan w:val="6"/>
            <w:tcBorders>
              <w:top w:val="nil"/>
              <w:bottom w:val="nil"/>
            </w:tcBorders>
            <w:shd w:val="clear" w:color="auto" w:fill="auto"/>
          </w:tcPr>
          <w:p w14:paraId="51F41DB8" w14:textId="77777777" w:rsidR="002437E6" w:rsidRPr="00EF5447" w:rsidRDefault="002437E6" w:rsidP="001B7D9B">
            <w:pPr>
              <w:pStyle w:val="TAC"/>
            </w:pPr>
          </w:p>
        </w:tc>
        <w:tc>
          <w:tcPr>
            <w:tcW w:w="1103" w:type="dxa"/>
            <w:gridSpan w:val="3"/>
            <w:shd w:val="clear" w:color="auto" w:fill="auto"/>
          </w:tcPr>
          <w:p w14:paraId="1D24F5E9" w14:textId="77777777" w:rsidR="002437E6" w:rsidRPr="00EF5447" w:rsidRDefault="002437E6" w:rsidP="001B7D9B">
            <w:pPr>
              <w:pStyle w:val="TAC"/>
            </w:pPr>
            <w:r w:rsidRPr="00EF5447">
              <w:rPr>
                <w:lang w:eastAsia="ja-JP"/>
              </w:rPr>
              <w:t>66</w:t>
            </w:r>
          </w:p>
        </w:tc>
        <w:tc>
          <w:tcPr>
            <w:tcW w:w="828" w:type="dxa"/>
            <w:gridSpan w:val="3"/>
            <w:shd w:val="clear" w:color="auto" w:fill="auto"/>
            <w:noWrap/>
          </w:tcPr>
          <w:p w14:paraId="2DFAABDC" w14:textId="77777777" w:rsidR="002437E6" w:rsidRPr="00EF5447" w:rsidRDefault="002437E6" w:rsidP="001B7D9B">
            <w:pPr>
              <w:pStyle w:val="TAC"/>
            </w:pPr>
            <w:r w:rsidRPr="00EF5447">
              <w:rPr>
                <w:rFonts w:cs="Arial"/>
              </w:rPr>
              <w:t>1715</w:t>
            </w:r>
          </w:p>
        </w:tc>
        <w:tc>
          <w:tcPr>
            <w:tcW w:w="747" w:type="dxa"/>
            <w:gridSpan w:val="3"/>
            <w:shd w:val="clear" w:color="auto" w:fill="auto"/>
            <w:noWrap/>
          </w:tcPr>
          <w:p w14:paraId="049FE3F4"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04F8B0A1"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539CD1AD" w14:textId="77777777" w:rsidR="002437E6" w:rsidRPr="00EF5447" w:rsidRDefault="002437E6" w:rsidP="001B7D9B">
            <w:pPr>
              <w:pStyle w:val="TAC"/>
            </w:pPr>
            <w:r w:rsidRPr="00EF5447">
              <w:t>2115</w:t>
            </w:r>
          </w:p>
        </w:tc>
        <w:tc>
          <w:tcPr>
            <w:tcW w:w="667" w:type="dxa"/>
            <w:gridSpan w:val="4"/>
            <w:shd w:val="clear" w:color="auto" w:fill="auto"/>
          </w:tcPr>
          <w:p w14:paraId="4224B4BC" w14:textId="77777777" w:rsidR="002437E6" w:rsidRPr="00EF5447" w:rsidRDefault="002437E6" w:rsidP="001B7D9B">
            <w:pPr>
              <w:pStyle w:val="TAC"/>
              <w:rPr>
                <w:rFonts w:eastAsia="Malgun Gothic"/>
                <w:lang w:eastAsia="ko-KR"/>
              </w:rPr>
            </w:pPr>
            <w:r w:rsidRPr="00EF5447">
              <w:rPr>
                <w:lang w:eastAsia="ja-JP"/>
              </w:rPr>
              <w:t>N/A</w:t>
            </w:r>
          </w:p>
        </w:tc>
        <w:tc>
          <w:tcPr>
            <w:tcW w:w="1202" w:type="dxa"/>
            <w:gridSpan w:val="2"/>
            <w:shd w:val="clear" w:color="auto" w:fill="auto"/>
          </w:tcPr>
          <w:p w14:paraId="153676CD" w14:textId="77777777" w:rsidR="002437E6" w:rsidRPr="00EF5447" w:rsidRDefault="002437E6" w:rsidP="001B7D9B">
            <w:pPr>
              <w:pStyle w:val="TAC"/>
            </w:pPr>
            <w:r w:rsidRPr="00EF5447">
              <w:t>N/A</w:t>
            </w:r>
          </w:p>
        </w:tc>
      </w:tr>
      <w:tr w:rsidR="002437E6" w:rsidRPr="00EF5447" w14:paraId="2161CE3B" w14:textId="77777777" w:rsidTr="002437E6">
        <w:trPr>
          <w:trHeight w:val="54"/>
          <w:jc w:val="center"/>
        </w:trPr>
        <w:tc>
          <w:tcPr>
            <w:tcW w:w="2673" w:type="dxa"/>
            <w:gridSpan w:val="6"/>
            <w:tcBorders>
              <w:top w:val="nil"/>
              <w:bottom w:val="single" w:sz="4" w:space="0" w:color="auto"/>
            </w:tcBorders>
            <w:shd w:val="clear" w:color="auto" w:fill="auto"/>
          </w:tcPr>
          <w:p w14:paraId="5582A0E0" w14:textId="77777777" w:rsidR="002437E6" w:rsidRPr="00EF5447" w:rsidRDefault="002437E6" w:rsidP="001B7D9B">
            <w:pPr>
              <w:pStyle w:val="TAC"/>
            </w:pPr>
          </w:p>
        </w:tc>
        <w:tc>
          <w:tcPr>
            <w:tcW w:w="1103" w:type="dxa"/>
            <w:gridSpan w:val="3"/>
            <w:shd w:val="clear" w:color="auto" w:fill="auto"/>
          </w:tcPr>
          <w:p w14:paraId="0F62988E" w14:textId="77777777" w:rsidR="002437E6" w:rsidRPr="00EF5447" w:rsidRDefault="002437E6" w:rsidP="001B7D9B">
            <w:pPr>
              <w:pStyle w:val="TAC"/>
            </w:pPr>
            <w:r w:rsidRPr="00EF5447">
              <w:rPr>
                <w:lang w:eastAsia="ja-JP"/>
              </w:rPr>
              <w:t>n41</w:t>
            </w:r>
          </w:p>
        </w:tc>
        <w:tc>
          <w:tcPr>
            <w:tcW w:w="828" w:type="dxa"/>
            <w:gridSpan w:val="3"/>
            <w:shd w:val="clear" w:color="auto" w:fill="auto"/>
            <w:noWrap/>
          </w:tcPr>
          <w:p w14:paraId="548337A2" w14:textId="77777777" w:rsidR="002437E6" w:rsidRPr="00EF5447" w:rsidRDefault="002437E6" w:rsidP="001B7D9B">
            <w:pPr>
              <w:pStyle w:val="TAC"/>
            </w:pPr>
            <w:r w:rsidRPr="00EF5447">
              <w:rPr>
                <w:rFonts w:cs="Arial"/>
              </w:rPr>
              <w:t>2685</w:t>
            </w:r>
          </w:p>
        </w:tc>
        <w:tc>
          <w:tcPr>
            <w:tcW w:w="747" w:type="dxa"/>
            <w:gridSpan w:val="3"/>
            <w:shd w:val="clear" w:color="auto" w:fill="auto"/>
            <w:noWrap/>
          </w:tcPr>
          <w:p w14:paraId="48FA1698"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3D41AFC4"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1C00D749" w14:textId="77777777" w:rsidR="002437E6" w:rsidRPr="00EF5447" w:rsidRDefault="002437E6" w:rsidP="001B7D9B">
            <w:pPr>
              <w:pStyle w:val="TAC"/>
            </w:pPr>
            <w:r w:rsidRPr="00EF5447">
              <w:t>2685</w:t>
            </w:r>
          </w:p>
        </w:tc>
        <w:tc>
          <w:tcPr>
            <w:tcW w:w="667" w:type="dxa"/>
            <w:gridSpan w:val="4"/>
            <w:shd w:val="clear" w:color="auto" w:fill="auto"/>
          </w:tcPr>
          <w:p w14:paraId="674FC044" w14:textId="77777777" w:rsidR="002437E6" w:rsidRPr="00EF5447" w:rsidRDefault="002437E6" w:rsidP="001B7D9B">
            <w:pPr>
              <w:pStyle w:val="TAC"/>
              <w:rPr>
                <w:rFonts w:eastAsia="Malgun Gothic"/>
                <w:lang w:eastAsia="ko-KR"/>
              </w:rPr>
            </w:pPr>
            <w:r w:rsidRPr="00EF5447">
              <w:rPr>
                <w:lang w:eastAsia="ja-JP"/>
              </w:rPr>
              <w:t>N/A</w:t>
            </w:r>
          </w:p>
        </w:tc>
        <w:tc>
          <w:tcPr>
            <w:tcW w:w="1202" w:type="dxa"/>
            <w:gridSpan w:val="2"/>
            <w:shd w:val="clear" w:color="auto" w:fill="auto"/>
          </w:tcPr>
          <w:p w14:paraId="798FEC1B" w14:textId="77777777" w:rsidR="002437E6" w:rsidRPr="00EF5447" w:rsidRDefault="002437E6" w:rsidP="001B7D9B">
            <w:pPr>
              <w:pStyle w:val="TAC"/>
            </w:pPr>
            <w:r w:rsidRPr="00EF5447">
              <w:t>N/A</w:t>
            </w:r>
          </w:p>
        </w:tc>
      </w:tr>
      <w:tr w:rsidR="002437E6" w:rsidRPr="00EF5447" w14:paraId="230A98E5" w14:textId="77777777" w:rsidTr="002437E6">
        <w:trPr>
          <w:trHeight w:val="54"/>
          <w:jc w:val="center"/>
        </w:trPr>
        <w:tc>
          <w:tcPr>
            <w:tcW w:w="2673" w:type="dxa"/>
            <w:gridSpan w:val="6"/>
            <w:tcBorders>
              <w:bottom w:val="nil"/>
            </w:tcBorders>
            <w:shd w:val="clear" w:color="auto" w:fill="auto"/>
          </w:tcPr>
          <w:p w14:paraId="4031822E" w14:textId="77777777" w:rsidR="002437E6" w:rsidRPr="00EF5447" w:rsidRDefault="002437E6" w:rsidP="001B7D9B">
            <w:pPr>
              <w:pStyle w:val="TAC"/>
              <w:rPr>
                <w:lang w:eastAsia="zh-CN"/>
              </w:rPr>
            </w:pPr>
            <w:r w:rsidRPr="00EF5447">
              <w:rPr>
                <w:lang w:eastAsia="ko-KR"/>
              </w:rPr>
              <w:t>DC_2A-66A_n</w:t>
            </w:r>
            <w:r w:rsidRPr="00EF5447">
              <w:rPr>
                <w:lang w:eastAsia="zh-CN"/>
              </w:rPr>
              <w:t>4</w:t>
            </w:r>
            <w:r w:rsidRPr="00EF5447">
              <w:rPr>
                <w:lang w:eastAsia="ko-KR"/>
              </w:rPr>
              <w:t>8A</w:t>
            </w:r>
          </w:p>
          <w:p w14:paraId="465BE2E5" w14:textId="77777777" w:rsidR="002437E6" w:rsidRPr="00EF5447" w:rsidRDefault="002437E6" w:rsidP="001B7D9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E1C5045" w14:textId="77777777" w:rsidR="002437E6" w:rsidRPr="00EF5447" w:rsidRDefault="002437E6" w:rsidP="001B7D9B">
            <w:pPr>
              <w:pStyle w:val="TAC"/>
              <w:rPr>
                <w:lang w:eastAsia="zh-CN"/>
              </w:rPr>
            </w:pPr>
            <w:r w:rsidRPr="00EF5447">
              <w:rPr>
                <w:lang w:eastAsia="ko-KR"/>
              </w:rPr>
              <w:t>DC_2A-66A-66A_n</w:t>
            </w:r>
            <w:r w:rsidRPr="00EF5447">
              <w:rPr>
                <w:lang w:eastAsia="zh-CN"/>
              </w:rPr>
              <w:t>4</w:t>
            </w:r>
            <w:r w:rsidRPr="00EF5447">
              <w:rPr>
                <w:lang w:eastAsia="ko-KR"/>
              </w:rPr>
              <w:t>8A</w:t>
            </w:r>
          </w:p>
          <w:p w14:paraId="2F40422E" w14:textId="77777777" w:rsidR="002437E6" w:rsidRPr="00EF5447" w:rsidRDefault="002437E6" w:rsidP="001B7D9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1103" w:type="dxa"/>
            <w:gridSpan w:val="3"/>
            <w:shd w:val="clear" w:color="auto" w:fill="auto"/>
          </w:tcPr>
          <w:p w14:paraId="4F37B3C1" w14:textId="77777777" w:rsidR="002437E6" w:rsidRPr="00EF5447" w:rsidRDefault="002437E6" w:rsidP="001B7D9B">
            <w:pPr>
              <w:pStyle w:val="TAC"/>
              <w:rPr>
                <w:lang w:eastAsia="zh-CN"/>
              </w:rPr>
            </w:pPr>
            <w:r w:rsidRPr="00EF5447">
              <w:rPr>
                <w:lang w:eastAsia="zh-CN"/>
              </w:rPr>
              <w:t>2</w:t>
            </w:r>
          </w:p>
        </w:tc>
        <w:tc>
          <w:tcPr>
            <w:tcW w:w="828" w:type="dxa"/>
            <w:gridSpan w:val="3"/>
            <w:shd w:val="clear" w:color="auto" w:fill="auto"/>
            <w:noWrap/>
          </w:tcPr>
          <w:p w14:paraId="26F7D32C" w14:textId="77777777" w:rsidR="002437E6" w:rsidRPr="00EF5447" w:rsidRDefault="002437E6" w:rsidP="001B7D9B">
            <w:pPr>
              <w:pStyle w:val="TAC"/>
              <w:rPr>
                <w:rFonts w:eastAsia="Malgun Gothic"/>
                <w:lang w:eastAsia="ko-KR"/>
              </w:rPr>
            </w:pPr>
            <w:r w:rsidRPr="00EF5447">
              <w:rPr>
                <w:rFonts w:eastAsia="Malgun Gothic"/>
                <w:lang w:eastAsia="ko-KR"/>
              </w:rPr>
              <w:t>1</w:t>
            </w:r>
            <w:r w:rsidRPr="00EF5447">
              <w:rPr>
                <w:lang w:eastAsia="zh-CN"/>
              </w:rPr>
              <w:t>905</w:t>
            </w:r>
          </w:p>
        </w:tc>
        <w:tc>
          <w:tcPr>
            <w:tcW w:w="747" w:type="dxa"/>
            <w:gridSpan w:val="3"/>
            <w:shd w:val="clear" w:color="auto" w:fill="auto"/>
            <w:noWrap/>
          </w:tcPr>
          <w:p w14:paraId="0C6D1395" w14:textId="77777777" w:rsidR="002437E6" w:rsidRPr="00EF5447" w:rsidRDefault="002437E6" w:rsidP="001B7D9B">
            <w:pPr>
              <w:pStyle w:val="TAC"/>
              <w:rPr>
                <w:rFonts w:eastAsia="Malgun Gothic"/>
                <w:lang w:eastAsia="ko-KR"/>
              </w:rPr>
            </w:pPr>
            <w:r w:rsidRPr="00EF5447">
              <w:rPr>
                <w:rFonts w:eastAsia="Malgun Gothic"/>
                <w:lang w:eastAsia="ko-KR"/>
              </w:rPr>
              <w:t>5</w:t>
            </w:r>
          </w:p>
        </w:tc>
        <w:tc>
          <w:tcPr>
            <w:tcW w:w="1341" w:type="dxa"/>
            <w:gridSpan w:val="4"/>
            <w:shd w:val="clear" w:color="auto" w:fill="auto"/>
            <w:noWrap/>
          </w:tcPr>
          <w:p w14:paraId="4F94F160" w14:textId="77777777" w:rsidR="002437E6" w:rsidRPr="00EF5447" w:rsidRDefault="002437E6" w:rsidP="001B7D9B">
            <w:pPr>
              <w:pStyle w:val="TAC"/>
              <w:rPr>
                <w:rFonts w:eastAsia="Malgun Gothic"/>
                <w:lang w:eastAsia="ko-KR"/>
              </w:rPr>
            </w:pPr>
            <w:r w:rsidRPr="00EF5447">
              <w:rPr>
                <w:rFonts w:eastAsia="Malgun Gothic"/>
                <w:lang w:eastAsia="ko-KR"/>
              </w:rPr>
              <w:t>25</w:t>
            </w:r>
          </w:p>
        </w:tc>
        <w:tc>
          <w:tcPr>
            <w:tcW w:w="1148" w:type="dxa"/>
            <w:gridSpan w:val="4"/>
            <w:shd w:val="clear" w:color="auto" w:fill="auto"/>
            <w:noWrap/>
          </w:tcPr>
          <w:p w14:paraId="1FFCDD33" w14:textId="77777777" w:rsidR="002437E6" w:rsidRPr="00EF5447" w:rsidRDefault="002437E6" w:rsidP="001B7D9B">
            <w:pPr>
              <w:pStyle w:val="TAC"/>
              <w:rPr>
                <w:lang w:eastAsia="zh-CN"/>
              </w:rPr>
            </w:pPr>
            <w:r w:rsidRPr="00EF5447">
              <w:rPr>
                <w:lang w:eastAsia="zh-CN"/>
              </w:rPr>
              <w:t>1985</w:t>
            </w:r>
          </w:p>
        </w:tc>
        <w:tc>
          <w:tcPr>
            <w:tcW w:w="667" w:type="dxa"/>
            <w:gridSpan w:val="4"/>
            <w:shd w:val="clear" w:color="auto" w:fill="auto"/>
          </w:tcPr>
          <w:p w14:paraId="42BEA187"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26479422"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43AC2BB8" w14:textId="77777777" w:rsidTr="002437E6">
        <w:trPr>
          <w:trHeight w:val="54"/>
          <w:jc w:val="center"/>
        </w:trPr>
        <w:tc>
          <w:tcPr>
            <w:tcW w:w="2673" w:type="dxa"/>
            <w:gridSpan w:val="6"/>
            <w:tcBorders>
              <w:top w:val="nil"/>
              <w:bottom w:val="nil"/>
            </w:tcBorders>
            <w:shd w:val="clear" w:color="auto" w:fill="auto"/>
          </w:tcPr>
          <w:p w14:paraId="68985A09" w14:textId="77777777" w:rsidR="002437E6" w:rsidRPr="00EF5447" w:rsidRDefault="002437E6" w:rsidP="001B7D9B">
            <w:pPr>
              <w:pStyle w:val="TAC"/>
              <w:rPr>
                <w:lang w:eastAsia="ko-KR"/>
              </w:rPr>
            </w:pPr>
          </w:p>
        </w:tc>
        <w:tc>
          <w:tcPr>
            <w:tcW w:w="1103" w:type="dxa"/>
            <w:gridSpan w:val="3"/>
            <w:shd w:val="clear" w:color="auto" w:fill="auto"/>
          </w:tcPr>
          <w:p w14:paraId="37C30B19" w14:textId="77777777" w:rsidR="002437E6" w:rsidRPr="00EF5447" w:rsidRDefault="002437E6" w:rsidP="001B7D9B">
            <w:pPr>
              <w:pStyle w:val="TAC"/>
              <w:rPr>
                <w:lang w:eastAsia="zh-CN"/>
              </w:rPr>
            </w:pPr>
            <w:r w:rsidRPr="00EF5447">
              <w:rPr>
                <w:rFonts w:eastAsia="Malgun Gothic"/>
                <w:lang w:eastAsia="ko-KR"/>
              </w:rPr>
              <w:t>66</w:t>
            </w:r>
          </w:p>
        </w:tc>
        <w:tc>
          <w:tcPr>
            <w:tcW w:w="828" w:type="dxa"/>
            <w:gridSpan w:val="3"/>
            <w:shd w:val="clear" w:color="auto" w:fill="auto"/>
            <w:noWrap/>
          </w:tcPr>
          <w:p w14:paraId="508D9346" w14:textId="77777777" w:rsidR="002437E6" w:rsidRPr="00EF5447" w:rsidRDefault="002437E6" w:rsidP="001B7D9B">
            <w:pPr>
              <w:pStyle w:val="TAC"/>
              <w:rPr>
                <w:rFonts w:eastAsia="Malgun Gothic"/>
                <w:lang w:eastAsia="ko-KR"/>
              </w:rPr>
            </w:pPr>
            <w:r w:rsidRPr="00EF5447">
              <w:rPr>
                <w:rFonts w:eastAsia="Malgun Gothic"/>
                <w:lang w:eastAsia="ko-KR"/>
              </w:rPr>
              <w:t>17</w:t>
            </w:r>
            <w:r w:rsidRPr="00EF5447">
              <w:rPr>
                <w:lang w:eastAsia="zh-CN"/>
              </w:rPr>
              <w:t>55</w:t>
            </w:r>
          </w:p>
        </w:tc>
        <w:tc>
          <w:tcPr>
            <w:tcW w:w="747" w:type="dxa"/>
            <w:gridSpan w:val="3"/>
            <w:shd w:val="clear" w:color="auto" w:fill="auto"/>
            <w:noWrap/>
          </w:tcPr>
          <w:p w14:paraId="6257D26C" w14:textId="77777777" w:rsidR="002437E6" w:rsidRPr="00EF5447" w:rsidRDefault="002437E6" w:rsidP="001B7D9B">
            <w:pPr>
              <w:pStyle w:val="TAC"/>
              <w:rPr>
                <w:rFonts w:eastAsia="Malgun Gothic"/>
                <w:lang w:eastAsia="ko-KR"/>
              </w:rPr>
            </w:pPr>
            <w:r w:rsidRPr="00EF5447">
              <w:rPr>
                <w:rFonts w:eastAsia="Malgun Gothic"/>
                <w:lang w:eastAsia="ko-KR"/>
              </w:rPr>
              <w:t>5</w:t>
            </w:r>
          </w:p>
        </w:tc>
        <w:tc>
          <w:tcPr>
            <w:tcW w:w="1341" w:type="dxa"/>
            <w:gridSpan w:val="4"/>
            <w:shd w:val="clear" w:color="auto" w:fill="auto"/>
            <w:noWrap/>
          </w:tcPr>
          <w:p w14:paraId="5E306BF3" w14:textId="77777777" w:rsidR="002437E6" w:rsidRPr="00EF5447" w:rsidRDefault="002437E6" w:rsidP="001B7D9B">
            <w:pPr>
              <w:pStyle w:val="TAC"/>
              <w:rPr>
                <w:rFonts w:eastAsia="Malgun Gothic"/>
                <w:lang w:eastAsia="ko-KR"/>
              </w:rPr>
            </w:pPr>
            <w:r w:rsidRPr="00EF5447">
              <w:rPr>
                <w:rFonts w:eastAsia="Malgun Gothic"/>
                <w:lang w:eastAsia="ko-KR"/>
              </w:rPr>
              <w:t>25</w:t>
            </w:r>
          </w:p>
        </w:tc>
        <w:tc>
          <w:tcPr>
            <w:tcW w:w="1148" w:type="dxa"/>
            <w:gridSpan w:val="4"/>
            <w:shd w:val="clear" w:color="auto" w:fill="auto"/>
            <w:noWrap/>
          </w:tcPr>
          <w:p w14:paraId="02AA26A4" w14:textId="77777777" w:rsidR="002437E6" w:rsidRPr="00EF5447" w:rsidRDefault="002437E6" w:rsidP="001B7D9B">
            <w:pPr>
              <w:pStyle w:val="TAC"/>
              <w:rPr>
                <w:lang w:eastAsia="zh-CN"/>
              </w:rPr>
            </w:pPr>
            <w:r w:rsidRPr="00EF5447">
              <w:rPr>
                <w:rFonts w:eastAsia="Malgun Gothic"/>
                <w:lang w:eastAsia="ko-KR"/>
              </w:rPr>
              <w:t>21</w:t>
            </w:r>
            <w:r w:rsidRPr="00EF5447">
              <w:rPr>
                <w:lang w:eastAsia="zh-CN"/>
              </w:rPr>
              <w:t>55</w:t>
            </w:r>
          </w:p>
        </w:tc>
        <w:tc>
          <w:tcPr>
            <w:tcW w:w="667" w:type="dxa"/>
            <w:gridSpan w:val="4"/>
            <w:shd w:val="clear" w:color="auto" w:fill="auto"/>
          </w:tcPr>
          <w:p w14:paraId="5499217E" w14:textId="77777777" w:rsidR="002437E6" w:rsidRPr="00EF5447" w:rsidRDefault="002437E6" w:rsidP="001B7D9B">
            <w:pPr>
              <w:pStyle w:val="TAC"/>
              <w:rPr>
                <w:rFonts w:eastAsia="Malgun Gothic"/>
                <w:lang w:eastAsia="ko-KR"/>
              </w:rPr>
            </w:pPr>
            <w:r w:rsidRPr="00EF5447">
              <w:rPr>
                <w:lang w:eastAsia="zh-CN"/>
              </w:rPr>
              <w:t>12.1</w:t>
            </w:r>
          </w:p>
        </w:tc>
        <w:tc>
          <w:tcPr>
            <w:tcW w:w="1202" w:type="dxa"/>
            <w:gridSpan w:val="2"/>
            <w:shd w:val="clear" w:color="auto" w:fill="auto"/>
          </w:tcPr>
          <w:p w14:paraId="11A6B64C" w14:textId="77777777" w:rsidR="002437E6" w:rsidRPr="00EF5447" w:rsidRDefault="002437E6" w:rsidP="001B7D9B">
            <w:pPr>
              <w:pStyle w:val="TAC"/>
              <w:rPr>
                <w:lang w:eastAsia="zh-CN"/>
              </w:rPr>
            </w:pPr>
            <w:r w:rsidRPr="00EF5447">
              <w:rPr>
                <w:lang w:eastAsia="ja-JP"/>
              </w:rPr>
              <w:t>IMD</w:t>
            </w:r>
            <w:r w:rsidRPr="00EF5447">
              <w:rPr>
                <w:lang w:eastAsia="zh-CN"/>
              </w:rPr>
              <w:t>4</w:t>
            </w:r>
          </w:p>
        </w:tc>
      </w:tr>
      <w:tr w:rsidR="002437E6" w:rsidRPr="00EF5447" w14:paraId="74D87923" w14:textId="77777777" w:rsidTr="002437E6">
        <w:trPr>
          <w:trHeight w:val="54"/>
          <w:jc w:val="center"/>
        </w:trPr>
        <w:tc>
          <w:tcPr>
            <w:tcW w:w="2673" w:type="dxa"/>
            <w:gridSpan w:val="6"/>
            <w:tcBorders>
              <w:top w:val="nil"/>
              <w:bottom w:val="single" w:sz="4" w:space="0" w:color="auto"/>
            </w:tcBorders>
            <w:shd w:val="clear" w:color="auto" w:fill="auto"/>
          </w:tcPr>
          <w:p w14:paraId="3F160ED5" w14:textId="77777777" w:rsidR="002437E6" w:rsidRPr="00EF5447" w:rsidRDefault="002437E6" w:rsidP="001B7D9B">
            <w:pPr>
              <w:pStyle w:val="TAC"/>
              <w:rPr>
                <w:lang w:eastAsia="ko-KR"/>
              </w:rPr>
            </w:pPr>
          </w:p>
        </w:tc>
        <w:tc>
          <w:tcPr>
            <w:tcW w:w="1103" w:type="dxa"/>
            <w:gridSpan w:val="3"/>
            <w:shd w:val="clear" w:color="auto" w:fill="auto"/>
          </w:tcPr>
          <w:p w14:paraId="4C43C4D0" w14:textId="77777777" w:rsidR="002437E6" w:rsidRPr="00EF5447" w:rsidRDefault="002437E6" w:rsidP="001B7D9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gridSpan w:val="3"/>
            <w:shd w:val="clear" w:color="auto" w:fill="auto"/>
            <w:noWrap/>
          </w:tcPr>
          <w:p w14:paraId="5EE24BAF" w14:textId="77777777" w:rsidR="002437E6" w:rsidRPr="00EF5447" w:rsidRDefault="002437E6" w:rsidP="001B7D9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gridSpan w:val="3"/>
            <w:shd w:val="clear" w:color="auto" w:fill="auto"/>
            <w:noWrap/>
          </w:tcPr>
          <w:p w14:paraId="2A7E5689" w14:textId="77777777" w:rsidR="002437E6" w:rsidRPr="00EF5447" w:rsidRDefault="002437E6" w:rsidP="001B7D9B">
            <w:pPr>
              <w:pStyle w:val="TAC"/>
              <w:rPr>
                <w:rFonts w:eastAsia="Malgun Gothic"/>
                <w:lang w:eastAsia="ko-KR"/>
              </w:rPr>
            </w:pPr>
            <w:r w:rsidRPr="00EF5447">
              <w:rPr>
                <w:lang w:eastAsia="zh-CN"/>
              </w:rPr>
              <w:t>5</w:t>
            </w:r>
          </w:p>
        </w:tc>
        <w:tc>
          <w:tcPr>
            <w:tcW w:w="1341" w:type="dxa"/>
            <w:gridSpan w:val="4"/>
            <w:shd w:val="clear" w:color="auto" w:fill="auto"/>
            <w:noWrap/>
          </w:tcPr>
          <w:p w14:paraId="4BCA9711" w14:textId="77777777" w:rsidR="002437E6" w:rsidRPr="00EF5447" w:rsidRDefault="002437E6" w:rsidP="001B7D9B">
            <w:pPr>
              <w:pStyle w:val="TAC"/>
              <w:rPr>
                <w:rFonts w:eastAsia="Malgun Gothic"/>
                <w:lang w:eastAsia="ko-KR"/>
              </w:rPr>
            </w:pPr>
            <w:r w:rsidRPr="00EF5447">
              <w:rPr>
                <w:lang w:eastAsia="zh-CN"/>
              </w:rPr>
              <w:t>25</w:t>
            </w:r>
          </w:p>
        </w:tc>
        <w:tc>
          <w:tcPr>
            <w:tcW w:w="1148" w:type="dxa"/>
            <w:gridSpan w:val="4"/>
            <w:shd w:val="clear" w:color="auto" w:fill="auto"/>
            <w:noWrap/>
          </w:tcPr>
          <w:p w14:paraId="36124416" w14:textId="77777777" w:rsidR="002437E6" w:rsidRPr="00EF5447" w:rsidRDefault="002437E6" w:rsidP="001B7D9B">
            <w:pPr>
              <w:pStyle w:val="TAC"/>
              <w:rPr>
                <w:lang w:eastAsia="zh-CN"/>
              </w:rPr>
            </w:pPr>
            <w:r w:rsidRPr="00EF5447">
              <w:rPr>
                <w:lang w:eastAsia="zh-CN"/>
              </w:rPr>
              <w:t>3560</w:t>
            </w:r>
          </w:p>
        </w:tc>
        <w:tc>
          <w:tcPr>
            <w:tcW w:w="667" w:type="dxa"/>
            <w:gridSpan w:val="4"/>
            <w:shd w:val="clear" w:color="auto" w:fill="auto"/>
          </w:tcPr>
          <w:p w14:paraId="75CAE2D2"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036C8289"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0940B759" w14:textId="77777777" w:rsidTr="002437E6">
        <w:trPr>
          <w:trHeight w:val="54"/>
          <w:jc w:val="center"/>
        </w:trPr>
        <w:tc>
          <w:tcPr>
            <w:tcW w:w="2673" w:type="dxa"/>
            <w:gridSpan w:val="6"/>
            <w:tcBorders>
              <w:bottom w:val="nil"/>
            </w:tcBorders>
            <w:shd w:val="clear" w:color="auto" w:fill="auto"/>
          </w:tcPr>
          <w:p w14:paraId="2FAC3CD6" w14:textId="77777777" w:rsidR="002437E6" w:rsidRPr="00EF5447" w:rsidRDefault="002437E6" w:rsidP="001B7D9B">
            <w:pPr>
              <w:pStyle w:val="TAC"/>
              <w:rPr>
                <w:lang w:eastAsia="zh-CN"/>
              </w:rPr>
            </w:pPr>
            <w:r w:rsidRPr="00EF5447">
              <w:rPr>
                <w:lang w:eastAsia="ko-KR"/>
              </w:rPr>
              <w:t>DC_2A-66A_n</w:t>
            </w:r>
            <w:r w:rsidRPr="00EF5447">
              <w:rPr>
                <w:lang w:eastAsia="zh-CN"/>
              </w:rPr>
              <w:t>4</w:t>
            </w:r>
            <w:r w:rsidRPr="00EF5447">
              <w:rPr>
                <w:lang w:eastAsia="ko-KR"/>
              </w:rPr>
              <w:t>8A</w:t>
            </w:r>
          </w:p>
          <w:p w14:paraId="7DA6A0CD" w14:textId="77777777" w:rsidR="002437E6" w:rsidRPr="00EF5447" w:rsidRDefault="002437E6" w:rsidP="001B7D9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C73C81D" w14:textId="77777777" w:rsidR="002437E6" w:rsidRPr="00EF5447" w:rsidRDefault="002437E6" w:rsidP="001B7D9B">
            <w:pPr>
              <w:pStyle w:val="TAC"/>
              <w:rPr>
                <w:lang w:eastAsia="zh-CN"/>
              </w:rPr>
            </w:pPr>
            <w:r w:rsidRPr="00EF5447">
              <w:rPr>
                <w:lang w:eastAsia="ko-KR"/>
              </w:rPr>
              <w:t>DC_2A-66A-66A_n</w:t>
            </w:r>
            <w:r w:rsidRPr="00EF5447">
              <w:rPr>
                <w:lang w:eastAsia="zh-CN"/>
              </w:rPr>
              <w:t>4</w:t>
            </w:r>
            <w:r w:rsidRPr="00EF5447">
              <w:rPr>
                <w:lang w:eastAsia="ko-KR"/>
              </w:rPr>
              <w:t>8A</w:t>
            </w:r>
          </w:p>
          <w:p w14:paraId="00D0F341" w14:textId="77777777" w:rsidR="002437E6" w:rsidRPr="00EF5447" w:rsidRDefault="002437E6" w:rsidP="001B7D9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1103" w:type="dxa"/>
            <w:gridSpan w:val="3"/>
            <w:shd w:val="clear" w:color="auto" w:fill="auto"/>
          </w:tcPr>
          <w:p w14:paraId="6B10BBAF" w14:textId="77777777" w:rsidR="002437E6" w:rsidRPr="00EF5447" w:rsidRDefault="002437E6" w:rsidP="001B7D9B">
            <w:pPr>
              <w:pStyle w:val="TAC"/>
              <w:rPr>
                <w:lang w:eastAsia="zh-CN"/>
              </w:rPr>
            </w:pPr>
            <w:r w:rsidRPr="00EF5447">
              <w:rPr>
                <w:lang w:eastAsia="zh-CN"/>
              </w:rPr>
              <w:t>2</w:t>
            </w:r>
          </w:p>
        </w:tc>
        <w:tc>
          <w:tcPr>
            <w:tcW w:w="828" w:type="dxa"/>
            <w:gridSpan w:val="3"/>
            <w:shd w:val="clear" w:color="auto" w:fill="auto"/>
            <w:noWrap/>
          </w:tcPr>
          <w:p w14:paraId="7BFD15D1" w14:textId="77777777" w:rsidR="002437E6" w:rsidRPr="00EF5447" w:rsidRDefault="002437E6" w:rsidP="001B7D9B">
            <w:pPr>
              <w:pStyle w:val="TAC"/>
              <w:rPr>
                <w:rFonts w:eastAsia="Malgun Gothic"/>
                <w:lang w:eastAsia="ko-KR"/>
              </w:rPr>
            </w:pPr>
            <w:r w:rsidRPr="00EF5447">
              <w:rPr>
                <w:rFonts w:eastAsia="Malgun Gothic"/>
                <w:lang w:eastAsia="ko-KR"/>
              </w:rPr>
              <w:t>1880</w:t>
            </w:r>
          </w:p>
        </w:tc>
        <w:tc>
          <w:tcPr>
            <w:tcW w:w="747" w:type="dxa"/>
            <w:gridSpan w:val="3"/>
            <w:shd w:val="clear" w:color="auto" w:fill="auto"/>
            <w:noWrap/>
          </w:tcPr>
          <w:p w14:paraId="373AF839" w14:textId="77777777" w:rsidR="002437E6" w:rsidRPr="00EF5447" w:rsidRDefault="002437E6" w:rsidP="001B7D9B">
            <w:pPr>
              <w:pStyle w:val="TAC"/>
              <w:rPr>
                <w:rFonts w:eastAsia="Malgun Gothic"/>
                <w:lang w:eastAsia="ko-KR"/>
              </w:rPr>
            </w:pPr>
            <w:r w:rsidRPr="00EF5447">
              <w:rPr>
                <w:rFonts w:eastAsia="Malgun Gothic"/>
                <w:lang w:eastAsia="ko-KR"/>
              </w:rPr>
              <w:t>5</w:t>
            </w:r>
          </w:p>
        </w:tc>
        <w:tc>
          <w:tcPr>
            <w:tcW w:w="1341" w:type="dxa"/>
            <w:gridSpan w:val="4"/>
            <w:shd w:val="clear" w:color="auto" w:fill="auto"/>
            <w:noWrap/>
          </w:tcPr>
          <w:p w14:paraId="6C5181F0" w14:textId="77777777" w:rsidR="002437E6" w:rsidRPr="00EF5447" w:rsidRDefault="002437E6" w:rsidP="001B7D9B">
            <w:pPr>
              <w:pStyle w:val="TAC"/>
              <w:rPr>
                <w:rFonts w:eastAsia="Malgun Gothic"/>
                <w:lang w:eastAsia="ko-KR"/>
              </w:rPr>
            </w:pPr>
            <w:r w:rsidRPr="00EF5447">
              <w:rPr>
                <w:rFonts w:eastAsia="Malgun Gothic"/>
                <w:lang w:eastAsia="ko-KR"/>
              </w:rPr>
              <w:t>25</w:t>
            </w:r>
          </w:p>
        </w:tc>
        <w:tc>
          <w:tcPr>
            <w:tcW w:w="1148" w:type="dxa"/>
            <w:gridSpan w:val="4"/>
            <w:shd w:val="clear" w:color="auto" w:fill="auto"/>
            <w:noWrap/>
          </w:tcPr>
          <w:p w14:paraId="0DF2CF39" w14:textId="77777777" w:rsidR="002437E6" w:rsidRPr="00EF5447" w:rsidRDefault="002437E6" w:rsidP="001B7D9B">
            <w:pPr>
              <w:pStyle w:val="TAC"/>
              <w:rPr>
                <w:lang w:eastAsia="zh-CN"/>
              </w:rPr>
            </w:pPr>
            <w:r w:rsidRPr="00EF5447">
              <w:rPr>
                <w:lang w:eastAsia="zh-CN"/>
              </w:rPr>
              <w:t>1960</w:t>
            </w:r>
          </w:p>
        </w:tc>
        <w:tc>
          <w:tcPr>
            <w:tcW w:w="667" w:type="dxa"/>
            <w:gridSpan w:val="4"/>
            <w:shd w:val="clear" w:color="auto" w:fill="auto"/>
          </w:tcPr>
          <w:p w14:paraId="37047B13" w14:textId="77777777" w:rsidR="002437E6" w:rsidRPr="00EF5447" w:rsidRDefault="002437E6" w:rsidP="001B7D9B">
            <w:pPr>
              <w:pStyle w:val="TAC"/>
              <w:rPr>
                <w:rFonts w:eastAsia="Malgun Gothic"/>
                <w:lang w:eastAsia="ko-KR"/>
              </w:rPr>
            </w:pPr>
            <w:r w:rsidRPr="00EF5447">
              <w:rPr>
                <w:lang w:eastAsia="zh-CN"/>
              </w:rPr>
              <w:t>28.3</w:t>
            </w:r>
          </w:p>
        </w:tc>
        <w:tc>
          <w:tcPr>
            <w:tcW w:w="1202" w:type="dxa"/>
            <w:gridSpan w:val="2"/>
            <w:shd w:val="clear" w:color="auto" w:fill="auto"/>
          </w:tcPr>
          <w:p w14:paraId="41F258AD" w14:textId="77777777" w:rsidR="002437E6" w:rsidRPr="00EF5447" w:rsidRDefault="002437E6" w:rsidP="001B7D9B">
            <w:pPr>
              <w:pStyle w:val="TAC"/>
              <w:rPr>
                <w:lang w:eastAsia="zh-CN"/>
              </w:rPr>
            </w:pPr>
            <w:r w:rsidRPr="00EF5447">
              <w:rPr>
                <w:lang w:eastAsia="ja-JP"/>
              </w:rPr>
              <w:t>IMD5</w:t>
            </w:r>
          </w:p>
        </w:tc>
      </w:tr>
      <w:tr w:rsidR="002437E6" w:rsidRPr="00EF5447" w14:paraId="4F5FAA06" w14:textId="77777777" w:rsidTr="002437E6">
        <w:trPr>
          <w:trHeight w:val="54"/>
          <w:jc w:val="center"/>
        </w:trPr>
        <w:tc>
          <w:tcPr>
            <w:tcW w:w="2673" w:type="dxa"/>
            <w:gridSpan w:val="6"/>
            <w:tcBorders>
              <w:top w:val="nil"/>
              <w:bottom w:val="nil"/>
            </w:tcBorders>
            <w:shd w:val="clear" w:color="auto" w:fill="auto"/>
          </w:tcPr>
          <w:p w14:paraId="12C68449" w14:textId="77777777" w:rsidR="002437E6" w:rsidRPr="00EF5447" w:rsidRDefault="002437E6" w:rsidP="001B7D9B">
            <w:pPr>
              <w:pStyle w:val="TAC"/>
              <w:rPr>
                <w:rFonts w:eastAsia="Malgun Gothic" w:cs="Arial"/>
                <w:kern w:val="2"/>
                <w:szCs w:val="24"/>
                <w:lang w:eastAsia="ko-KR"/>
              </w:rPr>
            </w:pPr>
          </w:p>
        </w:tc>
        <w:tc>
          <w:tcPr>
            <w:tcW w:w="1103" w:type="dxa"/>
            <w:gridSpan w:val="3"/>
            <w:shd w:val="clear" w:color="auto" w:fill="auto"/>
          </w:tcPr>
          <w:p w14:paraId="64CDABC6" w14:textId="77777777" w:rsidR="002437E6" w:rsidRPr="00EF5447" w:rsidRDefault="002437E6" w:rsidP="001B7D9B">
            <w:pPr>
              <w:pStyle w:val="TAC"/>
              <w:rPr>
                <w:lang w:eastAsia="zh-CN"/>
              </w:rPr>
            </w:pPr>
            <w:r w:rsidRPr="00EF5447">
              <w:rPr>
                <w:rFonts w:eastAsia="Malgun Gothic"/>
                <w:lang w:eastAsia="ko-KR"/>
              </w:rPr>
              <w:t>66</w:t>
            </w:r>
          </w:p>
        </w:tc>
        <w:tc>
          <w:tcPr>
            <w:tcW w:w="828" w:type="dxa"/>
            <w:gridSpan w:val="3"/>
            <w:shd w:val="clear" w:color="auto" w:fill="auto"/>
            <w:noWrap/>
          </w:tcPr>
          <w:p w14:paraId="4143C12B" w14:textId="77777777" w:rsidR="002437E6" w:rsidRPr="00EF5447" w:rsidRDefault="002437E6" w:rsidP="001B7D9B">
            <w:pPr>
              <w:pStyle w:val="TAC"/>
              <w:rPr>
                <w:rFonts w:eastAsia="Malgun Gothic"/>
                <w:lang w:eastAsia="ko-KR"/>
              </w:rPr>
            </w:pPr>
            <w:r w:rsidRPr="00EF5447">
              <w:rPr>
                <w:rFonts w:eastAsia="Malgun Gothic"/>
                <w:lang w:eastAsia="ko-KR"/>
              </w:rPr>
              <w:t>17</w:t>
            </w:r>
            <w:r w:rsidRPr="00EF5447">
              <w:rPr>
                <w:lang w:eastAsia="zh-CN"/>
              </w:rPr>
              <w:t>35</w:t>
            </w:r>
          </w:p>
        </w:tc>
        <w:tc>
          <w:tcPr>
            <w:tcW w:w="747" w:type="dxa"/>
            <w:gridSpan w:val="3"/>
            <w:shd w:val="clear" w:color="auto" w:fill="auto"/>
            <w:noWrap/>
          </w:tcPr>
          <w:p w14:paraId="5F565A39" w14:textId="77777777" w:rsidR="002437E6" w:rsidRPr="00EF5447" w:rsidRDefault="002437E6" w:rsidP="001B7D9B">
            <w:pPr>
              <w:pStyle w:val="TAC"/>
              <w:rPr>
                <w:rFonts w:eastAsia="Malgun Gothic"/>
                <w:lang w:eastAsia="ko-KR"/>
              </w:rPr>
            </w:pPr>
            <w:r w:rsidRPr="00EF5447">
              <w:rPr>
                <w:rFonts w:eastAsia="Malgun Gothic"/>
                <w:lang w:eastAsia="ko-KR"/>
              </w:rPr>
              <w:t>5</w:t>
            </w:r>
          </w:p>
        </w:tc>
        <w:tc>
          <w:tcPr>
            <w:tcW w:w="1341" w:type="dxa"/>
            <w:gridSpan w:val="4"/>
            <w:shd w:val="clear" w:color="auto" w:fill="auto"/>
            <w:noWrap/>
          </w:tcPr>
          <w:p w14:paraId="0ED0211D" w14:textId="77777777" w:rsidR="002437E6" w:rsidRPr="00EF5447" w:rsidRDefault="002437E6" w:rsidP="001B7D9B">
            <w:pPr>
              <w:pStyle w:val="TAC"/>
              <w:rPr>
                <w:rFonts w:eastAsia="Malgun Gothic"/>
                <w:lang w:eastAsia="ko-KR"/>
              </w:rPr>
            </w:pPr>
            <w:r w:rsidRPr="00EF5447">
              <w:rPr>
                <w:rFonts w:eastAsia="Malgun Gothic"/>
                <w:lang w:eastAsia="ko-KR"/>
              </w:rPr>
              <w:t>25</w:t>
            </w:r>
          </w:p>
        </w:tc>
        <w:tc>
          <w:tcPr>
            <w:tcW w:w="1148" w:type="dxa"/>
            <w:gridSpan w:val="4"/>
            <w:shd w:val="clear" w:color="auto" w:fill="auto"/>
            <w:noWrap/>
          </w:tcPr>
          <w:p w14:paraId="6193184B" w14:textId="77777777" w:rsidR="002437E6" w:rsidRPr="00EF5447" w:rsidRDefault="002437E6" w:rsidP="001B7D9B">
            <w:pPr>
              <w:pStyle w:val="TAC"/>
              <w:rPr>
                <w:lang w:eastAsia="zh-CN"/>
              </w:rPr>
            </w:pPr>
            <w:r w:rsidRPr="00EF5447">
              <w:rPr>
                <w:rFonts w:eastAsia="Malgun Gothic"/>
                <w:lang w:eastAsia="ko-KR"/>
              </w:rPr>
              <w:t>21</w:t>
            </w:r>
            <w:r w:rsidRPr="00EF5447">
              <w:rPr>
                <w:lang w:eastAsia="zh-CN"/>
              </w:rPr>
              <w:t>35</w:t>
            </w:r>
          </w:p>
        </w:tc>
        <w:tc>
          <w:tcPr>
            <w:tcW w:w="667" w:type="dxa"/>
            <w:gridSpan w:val="4"/>
            <w:shd w:val="clear" w:color="auto" w:fill="auto"/>
          </w:tcPr>
          <w:p w14:paraId="6317EF61"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284738ED"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33ACAB46" w14:textId="77777777" w:rsidTr="002437E6">
        <w:trPr>
          <w:trHeight w:val="54"/>
          <w:jc w:val="center"/>
        </w:trPr>
        <w:tc>
          <w:tcPr>
            <w:tcW w:w="2673" w:type="dxa"/>
            <w:gridSpan w:val="6"/>
            <w:tcBorders>
              <w:top w:val="nil"/>
              <w:bottom w:val="single" w:sz="4" w:space="0" w:color="auto"/>
            </w:tcBorders>
            <w:shd w:val="clear" w:color="auto" w:fill="auto"/>
          </w:tcPr>
          <w:p w14:paraId="240A7E6D" w14:textId="77777777" w:rsidR="002437E6" w:rsidRPr="00EF5447" w:rsidRDefault="002437E6" w:rsidP="001B7D9B">
            <w:pPr>
              <w:pStyle w:val="TAC"/>
              <w:rPr>
                <w:rFonts w:eastAsia="Malgun Gothic" w:cs="Arial"/>
                <w:kern w:val="2"/>
                <w:szCs w:val="24"/>
                <w:lang w:eastAsia="ko-KR"/>
              </w:rPr>
            </w:pPr>
          </w:p>
        </w:tc>
        <w:tc>
          <w:tcPr>
            <w:tcW w:w="1103" w:type="dxa"/>
            <w:gridSpan w:val="3"/>
            <w:shd w:val="clear" w:color="auto" w:fill="auto"/>
          </w:tcPr>
          <w:p w14:paraId="41A0D1B2" w14:textId="77777777" w:rsidR="002437E6" w:rsidRPr="00EF5447" w:rsidRDefault="002437E6" w:rsidP="001B7D9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gridSpan w:val="3"/>
            <w:shd w:val="clear" w:color="auto" w:fill="auto"/>
            <w:noWrap/>
          </w:tcPr>
          <w:p w14:paraId="5199790C" w14:textId="77777777" w:rsidR="002437E6" w:rsidRPr="00EF5447" w:rsidRDefault="002437E6" w:rsidP="001B7D9B">
            <w:pPr>
              <w:pStyle w:val="TAC"/>
              <w:rPr>
                <w:rFonts w:eastAsia="Malgun Gothic"/>
                <w:lang w:eastAsia="ko-KR"/>
              </w:rPr>
            </w:pPr>
            <w:r w:rsidRPr="00EF5447">
              <w:rPr>
                <w:rFonts w:eastAsia="Malgun Gothic"/>
                <w:lang w:eastAsia="ko-KR"/>
              </w:rPr>
              <w:t>36</w:t>
            </w:r>
            <w:r w:rsidRPr="00EF5447">
              <w:rPr>
                <w:lang w:eastAsia="zh-CN"/>
              </w:rPr>
              <w:t>95</w:t>
            </w:r>
          </w:p>
        </w:tc>
        <w:tc>
          <w:tcPr>
            <w:tcW w:w="747" w:type="dxa"/>
            <w:gridSpan w:val="3"/>
            <w:shd w:val="clear" w:color="auto" w:fill="auto"/>
            <w:noWrap/>
          </w:tcPr>
          <w:p w14:paraId="07C5A3F8" w14:textId="77777777" w:rsidR="002437E6" w:rsidRPr="00EF5447" w:rsidRDefault="002437E6" w:rsidP="001B7D9B">
            <w:pPr>
              <w:pStyle w:val="TAC"/>
              <w:rPr>
                <w:rFonts w:eastAsia="Malgun Gothic"/>
                <w:lang w:eastAsia="ko-KR"/>
              </w:rPr>
            </w:pPr>
            <w:r w:rsidRPr="00EF5447">
              <w:rPr>
                <w:lang w:eastAsia="zh-CN"/>
              </w:rPr>
              <w:t>5</w:t>
            </w:r>
          </w:p>
        </w:tc>
        <w:tc>
          <w:tcPr>
            <w:tcW w:w="1341" w:type="dxa"/>
            <w:gridSpan w:val="4"/>
            <w:shd w:val="clear" w:color="auto" w:fill="auto"/>
            <w:noWrap/>
          </w:tcPr>
          <w:p w14:paraId="44301611" w14:textId="77777777" w:rsidR="002437E6" w:rsidRPr="00EF5447" w:rsidRDefault="002437E6" w:rsidP="001B7D9B">
            <w:pPr>
              <w:pStyle w:val="TAC"/>
              <w:rPr>
                <w:rFonts w:eastAsia="Malgun Gothic"/>
                <w:lang w:eastAsia="ko-KR"/>
              </w:rPr>
            </w:pPr>
            <w:r w:rsidRPr="00EF5447">
              <w:rPr>
                <w:lang w:eastAsia="zh-CN"/>
              </w:rPr>
              <w:t>25</w:t>
            </w:r>
          </w:p>
        </w:tc>
        <w:tc>
          <w:tcPr>
            <w:tcW w:w="1148" w:type="dxa"/>
            <w:gridSpan w:val="4"/>
            <w:shd w:val="clear" w:color="auto" w:fill="auto"/>
            <w:noWrap/>
          </w:tcPr>
          <w:p w14:paraId="03CB7421" w14:textId="77777777" w:rsidR="002437E6" w:rsidRPr="00EF5447" w:rsidRDefault="002437E6" w:rsidP="001B7D9B">
            <w:pPr>
              <w:pStyle w:val="TAC"/>
              <w:rPr>
                <w:lang w:eastAsia="zh-CN"/>
              </w:rPr>
            </w:pPr>
            <w:r w:rsidRPr="00EF5447">
              <w:rPr>
                <w:lang w:eastAsia="zh-CN"/>
              </w:rPr>
              <w:t>3695</w:t>
            </w:r>
          </w:p>
        </w:tc>
        <w:tc>
          <w:tcPr>
            <w:tcW w:w="667" w:type="dxa"/>
            <w:gridSpan w:val="4"/>
            <w:shd w:val="clear" w:color="auto" w:fill="auto"/>
          </w:tcPr>
          <w:p w14:paraId="2F32C352"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497BF682"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310CEDB0" w14:textId="77777777" w:rsidTr="002437E6">
        <w:trPr>
          <w:trHeight w:val="54"/>
          <w:jc w:val="center"/>
        </w:trPr>
        <w:tc>
          <w:tcPr>
            <w:tcW w:w="2673" w:type="dxa"/>
            <w:gridSpan w:val="6"/>
            <w:tcBorders>
              <w:top w:val="nil"/>
              <w:left w:val="single" w:sz="4" w:space="0" w:color="auto"/>
              <w:bottom w:val="nil"/>
              <w:right w:val="single" w:sz="4" w:space="0" w:color="auto"/>
            </w:tcBorders>
          </w:tcPr>
          <w:p w14:paraId="0233724D" w14:textId="77777777" w:rsidR="002437E6" w:rsidRPr="00EF5447" w:rsidRDefault="002437E6" w:rsidP="001B7D9B">
            <w:pPr>
              <w:pStyle w:val="TAC"/>
              <w:rPr>
                <w:rFonts w:eastAsia="Malgun Gothic"/>
                <w:kern w:val="2"/>
                <w:lang w:eastAsia="ko-KR"/>
              </w:rPr>
            </w:pPr>
            <w:r>
              <w:rPr>
                <w:lang w:eastAsia="fi-FI"/>
              </w:rPr>
              <w:t>DC_2A-66A_n77A</w:t>
            </w:r>
          </w:p>
        </w:tc>
        <w:tc>
          <w:tcPr>
            <w:tcW w:w="1103" w:type="dxa"/>
            <w:gridSpan w:val="3"/>
            <w:shd w:val="clear" w:color="auto" w:fill="auto"/>
          </w:tcPr>
          <w:p w14:paraId="0AB4AD99"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50746DD9" w14:textId="77777777" w:rsidR="002437E6" w:rsidRPr="00EF5447" w:rsidRDefault="002437E6" w:rsidP="001B7D9B">
            <w:pPr>
              <w:pStyle w:val="TAC"/>
              <w:rPr>
                <w:rFonts w:eastAsia="Malgun Gothic"/>
                <w:lang w:eastAsia="ko-KR"/>
              </w:rPr>
            </w:pPr>
            <w:r w:rsidRPr="00EF5447">
              <w:rPr>
                <w:lang w:eastAsia="fi-FI"/>
              </w:rPr>
              <w:t>1855</w:t>
            </w:r>
          </w:p>
        </w:tc>
        <w:tc>
          <w:tcPr>
            <w:tcW w:w="747" w:type="dxa"/>
            <w:gridSpan w:val="3"/>
            <w:shd w:val="clear" w:color="auto" w:fill="auto"/>
            <w:noWrap/>
          </w:tcPr>
          <w:p w14:paraId="1DA6EF32" w14:textId="77777777" w:rsidR="002437E6" w:rsidRPr="00EF5447" w:rsidRDefault="002437E6" w:rsidP="001B7D9B">
            <w:pPr>
              <w:pStyle w:val="TAC"/>
              <w:rPr>
                <w:lang w:eastAsia="zh-CN"/>
              </w:rPr>
            </w:pPr>
            <w:r w:rsidRPr="00EF5447">
              <w:rPr>
                <w:rFonts w:eastAsia="Malgun Gothic"/>
                <w:kern w:val="2"/>
                <w:lang w:eastAsia="ko-KR"/>
              </w:rPr>
              <w:t>5</w:t>
            </w:r>
          </w:p>
        </w:tc>
        <w:tc>
          <w:tcPr>
            <w:tcW w:w="1341" w:type="dxa"/>
            <w:gridSpan w:val="4"/>
            <w:shd w:val="clear" w:color="auto" w:fill="auto"/>
            <w:noWrap/>
          </w:tcPr>
          <w:p w14:paraId="283325C3"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4D3C6016" w14:textId="77777777" w:rsidR="002437E6" w:rsidRPr="00EF5447" w:rsidRDefault="002437E6" w:rsidP="001B7D9B">
            <w:pPr>
              <w:pStyle w:val="TAC"/>
              <w:rPr>
                <w:lang w:eastAsia="zh-CN"/>
              </w:rPr>
            </w:pPr>
            <w:r w:rsidRPr="00EF5447">
              <w:rPr>
                <w:lang w:eastAsia="fi-FI"/>
              </w:rPr>
              <w:t>1935</w:t>
            </w:r>
          </w:p>
        </w:tc>
        <w:tc>
          <w:tcPr>
            <w:tcW w:w="667" w:type="dxa"/>
            <w:gridSpan w:val="4"/>
            <w:shd w:val="clear" w:color="auto" w:fill="auto"/>
          </w:tcPr>
          <w:p w14:paraId="203F1951"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c>
          <w:tcPr>
            <w:tcW w:w="1202" w:type="dxa"/>
            <w:gridSpan w:val="2"/>
            <w:shd w:val="clear" w:color="auto" w:fill="auto"/>
          </w:tcPr>
          <w:p w14:paraId="2FBAEC6D" w14:textId="77777777" w:rsidR="002437E6" w:rsidRPr="00EF5447" w:rsidRDefault="002437E6" w:rsidP="001B7D9B">
            <w:pPr>
              <w:pStyle w:val="TAC"/>
              <w:rPr>
                <w:rFonts w:eastAsia="Malgun Gothic"/>
                <w:lang w:eastAsia="ko-KR"/>
              </w:rPr>
            </w:pPr>
            <w:r w:rsidRPr="00EF5447">
              <w:rPr>
                <w:lang w:eastAsia="fi-FI"/>
              </w:rPr>
              <w:t>N/A</w:t>
            </w:r>
          </w:p>
        </w:tc>
      </w:tr>
      <w:tr w:rsidR="002437E6" w:rsidRPr="00EF5447" w14:paraId="6F6FD3D4" w14:textId="77777777" w:rsidTr="002437E6">
        <w:trPr>
          <w:trHeight w:val="54"/>
          <w:jc w:val="center"/>
        </w:trPr>
        <w:tc>
          <w:tcPr>
            <w:tcW w:w="2673" w:type="dxa"/>
            <w:gridSpan w:val="6"/>
            <w:vMerge w:val="restart"/>
            <w:tcBorders>
              <w:top w:val="nil"/>
              <w:left w:val="single" w:sz="4" w:space="0" w:color="auto"/>
              <w:bottom w:val="single" w:sz="4" w:space="0" w:color="auto"/>
              <w:right w:val="single" w:sz="4" w:space="0" w:color="auto"/>
            </w:tcBorders>
          </w:tcPr>
          <w:p w14:paraId="5807357A" w14:textId="77777777" w:rsidR="002437E6" w:rsidRDefault="002437E6" w:rsidP="001B7D9B">
            <w:pPr>
              <w:pStyle w:val="TAC"/>
              <w:rPr>
                <w:lang w:eastAsia="ja-JP"/>
              </w:rPr>
            </w:pPr>
            <w:r>
              <w:rPr>
                <w:lang w:eastAsia="ja-JP"/>
              </w:rPr>
              <w:t>DC_2A-66A_n77C</w:t>
            </w:r>
          </w:p>
          <w:p w14:paraId="279B8088" w14:textId="77777777" w:rsidR="002437E6" w:rsidRDefault="002437E6" w:rsidP="001B7D9B">
            <w:pPr>
              <w:pStyle w:val="TAC"/>
              <w:rPr>
                <w:lang w:eastAsia="ja-JP"/>
              </w:rPr>
            </w:pPr>
            <w:r>
              <w:rPr>
                <w:lang w:eastAsia="fi-FI"/>
              </w:rPr>
              <w:t>DC_2A-66A_n77(2A)</w:t>
            </w:r>
          </w:p>
          <w:p w14:paraId="139EBAE0" w14:textId="77777777" w:rsidR="002437E6" w:rsidRDefault="002437E6" w:rsidP="001B7D9B">
            <w:pPr>
              <w:pStyle w:val="TAC"/>
              <w:rPr>
                <w:vertAlign w:val="superscript"/>
                <w:lang w:eastAsia="ja-JP"/>
              </w:rPr>
            </w:pPr>
            <w:r>
              <w:rPr>
                <w:lang w:eastAsia="ja-JP"/>
              </w:rPr>
              <w:t>DC_2A-2A-66A_n77A</w:t>
            </w:r>
          </w:p>
          <w:p w14:paraId="4B73D234" w14:textId="77777777" w:rsidR="002437E6" w:rsidRDefault="002437E6" w:rsidP="001B7D9B">
            <w:pPr>
              <w:pStyle w:val="TAC"/>
              <w:rPr>
                <w:lang w:eastAsia="ja-JP"/>
              </w:rPr>
            </w:pPr>
            <w:r>
              <w:rPr>
                <w:lang w:eastAsia="ja-JP"/>
              </w:rPr>
              <w:t>DC_2A-2A-66A_n77C</w:t>
            </w:r>
          </w:p>
          <w:p w14:paraId="355402E3" w14:textId="77777777" w:rsidR="002437E6" w:rsidRDefault="002437E6" w:rsidP="001B7D9B">
            <w:pPr>
              <w:pStyle w:val="TAC"/>
              <w:rPr>
                <w:vertAlign w:val="superscript"/>
                <w:lang w:eastAsia="ja-JP"/>
              </w:rPr>
            </w:pPr>
            <w:r>
              <w:rPr>
                <w:lang w:eastAsia="ja-JP"/>
              </w:rPr>
              <w:t>DC_2A-66A-66A_n77A</w:t>
            </w:r>
          </w:p>
          <w:p w14:paraId="72FF8AD0" w14:textId="77777777" w:rsidR="002437E6" w:rsidRDefault="002437E6" w:rsidP="001B7D9B">
            <w:pPr>
              <w:pStyle w:val="TAC"/>
              <w:rPr>
                <w:lang w:eastAsia="ja-JP"/>
              </w:rPr>
            </w:pPr>
            <w:r>
              <w:rPr>
                <w:lang w:eastAsia="ja-JP"/>
              </w:rPr>
              <w:t>DC_2A-66A-66A_n77C</w:t>
            </w:r>
          </w:p>
          <w:p w14:paraId="507D5149" w14:textId="77777777" w:rsidR="002437E6" w:rsidRDefault="002437E6" w:rsidP="001B7D9B">
            <w:pPr>
              <w:pStyle w:val="TAC"/>
              <w:rPr>
                <w:vertAlign w:val="superscript"/>
                <w:lang w:eastAsia="ja-JP"/>
              </w:rPr>
            </w:pPr>
            <w:r>
              <w:rPr>
                <w:lang w:eastAsia="ja-JP"/>
              </w:rPr>
              <w:t>DC_2A-2A-66A-66A_n77A</w:t>
            </w:r>
          </w:p>
          <w:p w14:paraId="72A443F2" w14:textId="77777777" w:rsidR="002437E6" w:rsidRPr="00EF5447" w:rsidRDefault="002437E6" w:rsidP="001B7D9B">
            <w:pPr>
              <w:pStyle w:val="TAC"/>
              <w:rPr>
                <w:rFonts w:eastAsia="Malgun Gothic"/>
                <w:kern w:val="2"/>
                <w:lang w:eastAsia="ko-KR"/>
              </w:rPr>
            </w:pPr>
            <w:r>
              <w:rPr>
                <w:lang w:eastAsia="ja-JP"/>
              </w:rPr>
              <w:t>DC_2A-2A-66A-66A_n77C</w:t>
            </w:r>
          </w:p>
        </w:tc>
        <w:tc>
          <w:tcPr>
            <w:tcW w:w="1103" w:type="dxa"/>
            <w:gridSpan w:val="3"/>
            <w:shd w:val="clear" w:color="auto" w:fill="auto"/>
          </w:tcPr>
          <w:p w14:paraId="22CF805E"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0D7C6DE5" w14:textId="77777777" w:rsidR="002437E6" w:rsidRPr="00EF5447" w:rsidRDefault="002437E6" w:rsidP="001B7D9B">
            <w:pPr>
              <w:pStyle w:val="TAC"/>
              <w:rPr>
                <w:rFonts w:eastAsia="Malgun Gothic"/>
                <w:lang w:eastAsia="ko-KR"/>
              </w:rPr>
            </w:pPr>
            <w:r>
              <w:rPr>
                <w:lang w:eastAsia="fi-FI"/>
              </w:rPr>
              <w:t>1715</w:t>
            </w:r>
          </w:p>
        </w:tc>
        <w:tc>
          <w:tcPr>
            <w:tcW w:w="747" w:type="dxa"/>
            <w:gridSpan w:val="3"/>
            <w:shd w:val="clear" w:color="auto" w:fill="auto"/>
            <w:noWrap/>
          </w:tcPr>
          <w:p w14:paraId="79909233"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3A45AE95" w14:textId="77777777" w:rsidR="002437E6" w:rsidRPr="00EF5447" w:rsidRDefault="002437E6" w:rsidP="001B7D9B">
            <w:pPr>
              <w:pStyle w:val="TAC"/>
              <w:rPr>
                <w:lang w:eastAsia="zh-CN"/>
              </w:rPr>
            </w:pPr>
            <w:r w:rsidRPr="00EF5447">
              <w:rPr>
                <w:lang w:eastAsia="fi-FI"/>
              </w:rPr>
              <w:t>25</w:t>
            </w:r>
          </w:p>
        </w:tc>
        <w:tc>
          <w:tcPr>
            <w:tcW w:w="1148" w:type="dxa"/>
            <w:gridSpan w:val="4"/>
            <w:shd w:val="clear" w:color="auto" w:fill="auto"/>
            <w:noWrap/>
          </w:tcPr>
          <w:p w14:paraId="1E474DF1" w14:textId="77777777" w:rsidR="002437E6" w:rsidRPr="00EF5447" w:rsidRDefault="002437E6" w:rsidP="001B7D9B">
            <w:pPr>
              <w:pStyle w:val="TAC"/>
              <w:rPr>
                <w:lang w:eastAsia="zh-CN"/>
              </w:rPr>
            </w:pPr>
            <w:r>
              <w:rPr>
                <w:lang w:eastAsia="fi-FI"/>
              </w:rPr>
              <w:t>2115</w:t>
            </w:r>
          </w:p>
        </w:tc>
        <w:tc>
          <w:tcPr>
            <w:tcW w:w="667" w:type="dxa"/>
            <w:gridSpan w:val="4"/>
            <w:shd w:val="clear" w:color="auto" w:fill="auto"/>
          </w:tcPr>
          <w:p w14:paraId="3085D8CA" w14:textId="77777777" w:rsidR="002437E6" w:rsidRPr="00EF5447" w:rsidRDefault="002437E6" w:rsidP="001B7D9B">
            <w:pPr>
              <w:pStyle w:val="TAC"/>
              <w:rPr>
                <w:rFonts w:eastAsia="Malgun Gothic"/>
                <w:lang w:eastAsia="ko-KR"/>
              </w:rPr>
            </w:pPr>
            <w:r w:rsidRPr="00EF5447">
              <w:rPr>
                <w:lang w:eastAsia="fi-FI"/>
              </w:rPr>
              <w:t>29.2</w:t>
            </w:r>
          </w:p>
        </w:tc>
        <w:tc>
          <w:tcPr>
            <w:tcW w:w="1202" w:type="dxa"/>
            <w:gridSpan w:val="2"/>
            <w:shd w:val="clear" w:color="auto" w:fill="auto"/>
          </w:tcPr>
          <w:p w14:paraId="19DA86BE"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189D9BDD" w14:textId="77777777" w:rsidTr="002437E6">
        <w:trPr>
          <w:trHeight w:val="54"/>
          <w:jc w:val="center"/>
        </w:trPr>
        <w:tc>
          <w:tcPr>
            <w:tcW w:w="2673" w:type="dxa"/>
            <w:gridSpan w:val="6"/>
            <w:vMerge/>
            <w:shd w:val="clear" w:color="auto" w:fill="auto"/>
          </w:tcPr>
          <w:p w14:paraId="301E5DAF"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17FCCB2F"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580B7DEC" w14:textId="77777777" w:rsidR="002437E6" w:rsidRPr="00EF5447" w:rsidRDefault="002437E6" w:rsidP="001B7D9B">
            <w:pPr>
              <w:pStyle w:val="TAC"/>
              <w:rPr>
                <w:rFonts w:eastAsia="Malgun Gothic"/>
                <w:lang w:eastAsia="ko-KR"/>
              </w:rPr>
            </w:pPr>
            <w:r>
              <w:rPr>
                <w:lang w:eastAsia="fi-FI"/>
              </w:rPr>
              <w:t>3970</w:t>
            </w:r>
          </w:p>
        </w:tc>
        <w:tc>
          <w:tcPr>
            <w:tcW w:w="747" w:type="dxa"/>
            <w:gridSpan w:val="3"/>
            <w:shd w:val="clear" w:color="auto" w:fill="auto"/>
            <w:noWrap/>
          </w:tcPr>
          <w:p w14:paraId="4BEABB3F" w14:textId="77777777" w:rsidR="002437E6" w:rsidRPr="00EF5447" w:rsidRDefault="002437E6" w:rsidP="001B7D9B">
            <w:pPr>
              <w:pStyle w:val="TAC"/>
              <w:rPr>
                <w:lang w:eastAsia="zh-CN"/>
              </w:rPr>
            </w:pPr>
            <w:r w:rsidRPr="00EF5447">
              <w:rPr>
                <w:rFonts w:eastAsia="Malgun Gothic"/>
                <w:lang w:eastAsia="ko-KR"/>
              </w:rPr>
              <w:t>5</w:t>
            </w:r>
          </w:p>
        </w:tc>
        <w:tc>
          <w:tcPr>
            <w:tcW w:w="1341" w:type="dxa"/>
            <w:gridSpan w:val="4"/>
            <w:shd w:val="clear" w:color="auto" w:fill="auto"/>
            <w:noWrap/>
          </w:tcPr>
          <w:p w14:paraId="071E4B0A" w14:textId="77777777" w:rsidR="002437E6" w:rsidRPr="00EF5447" w:rsidRDefault="002437E6" w:rsidP="001B7D9B">
            <w:pPr>
              <w:pStyle w:val="TAC"/>
              <w:rPr>
                <w:lang w:eastAsia="zh-CN"/>
              </w:rPr>
            </w:pPr>
            <w:r w:rsidRPr="00EF5447">
              <w:rPr>
                <w:rFonts w:eastAsia="Malgun Gothic"/>
                <w:lang w:eastAsia="ko-KR"/>
              </w:rPr>
              <w:t>25</w:t>
            </w:r>
          </w:p>
        </w:tc>
        <w:tc>
          <w:tcPr>
            <w:tcW w:w="1148" w:type="dxa"/>
            <w:gridSpan w:val="4"/>
            <w:shd w:val="clear" w:color="auto" w:fill="auto"/>
            <w:noWrap/>
          </w:tcPr>
          <w:p w14:paraId="3031685F" w14:textId="77777777" w:rsidR="002437E6" w:rsidRPr="00EF5447" w:rsidRDefault="002437E6" w:rsidP="001B7D9B">
            <w:pPr>
              <w:pStyle w:val="TAC"/>
              <w:rPr>
                <w:lang w:eastAsia="zh-CN"/>
              </w:rPr>
            </w:pPr>
            <w:r>
              <w:rPr>
                <w:lang w:eastAsia="fi-FI"/>
              </w:rPr>
              <w:t>3970</w:t>
            </w:r>
          </w:p>
        </w:tc>
        <w:tc>
          <w:tcPr>
            <w:tcW w:w="667" w:type="dxa"/>
            <w:gridSpan w:val="4"/>
            <w:shd w:val="clear" w:color="auto" w:fill="auto"/>
          </w:tcPr>
          <w:p w14:paraId="727DBEA7"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5D080B12"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67217037" w14:textId="77777777" w:rsidTr="002437E6">
        <w:trPr>
          <w:trHeight w:val="54"/>
          <w:jc w:val="center"/>
        </w:trPr>
        <w:tc>
          <w:tcPr>
            <w:tcW w:w="2673" w:type="dxa"/>
            <w:gridSpan w:val="6"/>
            <w:vMerge/>
            <w:shd w:val="clear" w:color="auto" w:fill="auto"/>
          </w:tcPr>
          <w:p w14:paraId="71713D75"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204F98FB"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28ACA92E" w14:textId="77777777" w:rsidR="002437E6" w:rsidRPr="00EF5447" w:rsidRDefault="002437E6" w:rsidP="001B7D9B">
            <w:pPr>
              <w:pStyle w:val="TAC"/>
              <w:rPr>
                <w:rFonts w:eastAsia="Malgun Gothic"/>
                <w:lang w:eastAsia="ko-KR"/>
              </w:rPr>
            </w:pPr>
            <w:r>
              <w:rPr>
                <w:lang w:eastAsia="fi-FI"/>
              </w:rPr>
              <w:t>1880</w:t>
            </w:r>
          </w:p>
        </w:tc>
        <w:tc>
          <w:tcPr>
            <w:tcW w:w="747" w:type="dxa"/>
            <w:gridSpan w:val="3"/>
            <w:shd w:val="clear" w:color="auto" w:fill="auto"/>
            <w:noWrap/>
          </w:tcPr>
          <w:p w14:paraId="02E314F1" w14:textId="77777777" w:rsidR="002437E6" w:rsidRPr="00EF5447" w:rsidRDefault="002437E6" w:rsidP="001B7D9B">
            <w:pPr>
              <w:pStyle w:val="TAC"/>
              <w:rPr>
                <w:lang w:eastAsia="zh-CN"/>
              </w:rPr>
            </w:pPr>
            <w:r w:rsidRPr="00EF5447">
              <w:rPr>
                <w:rFonts w:eastAsia="Malgun Gothic"/>
                <w:kern w:val="2"/>
                <w:lang w:eastAsia="ko-KR"/>
              </w:rPr>
              <w:t>5</w:t>
            </w:r>
          </w:p>
        </w:tc>
        <w:tc>
          <w:tcPr>
            <w:tcW w:w="1341" w:type="dxa"/>
            <w:gridSpan w:val="4"/>
            <w:shd w:val="clear" w:color="auto" w:fill="auto"/>
            <w:noWrap/>
          </w:tcPr>
          <w:p w14:paraId="5CA7231D"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12FAE6E8" w14:textId="77777777" w:rsidR="002437E6" w:rsidRPr="00EF5447" w:rsidRDefault="002437E6" w:rsidP="001B7D9B">
            <w:pPr>
              <w:pStyle w:val="TAC"/>
              <w:rPr>
                <w:lang w:eastAsia="zh-CN"/>
              </w:rPr>
            </w:pPr>
            <w:r>
              <w:rPr>
                <w:lang w:eastAsia="fi-FI"/>
              </w:rPr>
              <w:t>1960</w:t>
            </w:r>
          </w:p>
        </w:tc>
        <w:tc>
          <w:tcPr>
            <w:tcW w:w="667" w:type="dxa"/>
            <w:gridSpan w:val="4"/>
            <w:shd w:val="clear" w:color="auto" w:fill="auto"/>
          </w:tcPr>
          <w:p w14:paraId="3E7914D1" w14:textId="77777777" w:rsidR="002437E6" w:rsidRPr="00EF5447" w:rsidRDefault="002437E6" w:rsidP="001B7D9B">
            <w:pPr>
              <w:pStyle w:val="TAC"/>
              <w:rPr>
                <w:rFonts w:eastAsia="Malgun Gothic"/>
                <w:lang w:eastAsia="ko-KR"/>
              </w:rPr>
            </w:pPr>
            <w:r w:rsidRPr="00EF5447">
              <w:rPr>
                <w:lang w:eastAsia="fi-FI"/>
              </w:rPr>
              <w:t>M/A</w:t>
            </w:r>
          </w:p>
        </w:tc>
        <w:tc>
          <w:tcPr>
            <w:tcW w:w="1202" w:type="dxa"/>
            <w:gridSpan w:val="2"/>
            <w:shd w:val="clear" w:color="auto" w:fill="auto"/>
          </w:tcPr>
          <w:p w14:paraId="46207B27"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28E7E71C" w14:textId="77777777" w:rsidTr="002437E6">
        <w:trPr>
          <w:trHeight w:val="54"/>
          <w:jc w:val="center"/>
        </w:trPr>
        <w:tc>
          <w:tcPr>
            <w:tcW w:w="2673" w:type="dxa"/>
            <w:gridSpan w:val="6"/>
            <w:vMerge/>
            <w:shd w:val="clear" w:color="auto" w:fill="auto"/>
          </w:tcPr>
          <w:p w14:paraId="08DAE126"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4FFC2940"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17C749CE" w14:textId="77777777" w:rsidR="002437E6" w:rsidRPr="00EF5447" w:rsidRDefault="002437E6" w:rsidP="001B7D9B">
            <w:pPr>
              <w:pStyle w:val="TAC"/>
              <w:rPr>
                <w:rFonts w:eastAsia="Malgun Gothic"/>
                <w:lang w:eastAsia="ko-KR"/>
              </w:rPr>
            </w:pPr>
            <w:r w:rsidRPr="00EF5447">
              <w:rPr>
                <w:lang w:eastAsia="fi-FI"/>
              </w:rPr>
              <w:t>17</w:t>
            </w:r>
            <w:r>
              <w:rPr>
                <w:lang w:eastAsia="fi-FI"/>
              </w:rPr>
              <w:t>40</w:t>
            </w:r>
          </w:p>
        </w:tc>
        <w:tc>
          <w:tcPr>
            <w:tcW w:w="747" w:type="dxa"/>
            <w:gridSpan w:val="3"/>
            <w:shd w:val="clear" w:color="auto" w:fill="auto"/>
            <w:noWrap/>
          </w:tcPr>
          <w:p w14:paraId="5367173C"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34F349DD" w14:textId="77777777" w:rsidR="002437E6" w:rsidRPr="00EF5447" w:rsidRDefault="002437E6" w:rsidP="001B7D9B">
            <w:pPr>
              <w:pStyle w:val="TAC"/>
              <w:rPr>
                <w:lang w:eastAsia="zh-CN"/>
              </w:rPr>
            </w:pPr>
            <w:r w:rsidRPr="00EF5447">
              <w:rPr>
                <w:lang w:eastAsia="fi-FI"/>
              </w:rPr>
              <w:t>25</w:t>
            </w:r>
          </w:p>
        </w:tc>
        <w:tc>
          <w:tcPr>
            <w:tcW w:w="1148" w:type="dxa"/>
            <w:gridSpan w:val="4"/>
            <w:shd w:val="clear" w:color="auto" w:fill="auto"/>
            <w:noWrap/>
          </w:tcPr>
          <w:p w14:paraId="746580CB" w14:textId="77777777" w:rsidR="002437E6" w:rsidRPr="00EF5447" w:rsidRDefault="002437E6" w:rsidP="001B7D9B">
            <w:pPr>
              <w:pStyle w:val="TAC"/>
              <w:rPr>
                <w:lang w:eastAsia="zh-CN"/>
              </w:rPr>
            </w:pPr>
            <w:r w:rsidRPr="00EF5447">
              <w:rPr>
                <w:lang w:eastAsia="fi-FI"/>
              </w:rPr>
              <w:t>21</w:t>
            </w:r>
            <w:r>
              <w:rPr>
                <w:lang w:eastAsia="fi-FI"/>
              </w:rPr>
              <w:t>40</w:t>
            </w:r>
          </w:p>
        </w:tc>
        <w:tc>
          <w:tcPr>
            <w:tcW w:w="667" w:type="dxa"/>
            <w:gridSpan w:val="4"/>
            <w:shd w:val="clear" w:color="auto" w:fill="auto"/>
          </w:tcPr>
          <w:p w14:paraId="750ADFF5" w14:textId="77777777" w:rsidR="002437E6" w:rsidRPr="00EF5447" w:rsidRDefault="002437E6" w:rsidP="001B7D9B">
            <w:pPr>
              <w:pStyle w:val="TAC"/>
              <w:rPr>
                <w:rFonts w:eastAsia="Malgun Gothic"/>
                <w:lang w:eastAsia="ko-KR"/>
              </w:rPr>
            </w:pPr>
            <w:r w:rsidRPr="00EF5447">
              <w:rPr>
                <w:lang w:eastAsia="fi-FI"/>
              </w:rPr>
              <w:t>10.4</w:t>
            </w:r>
          </w:p>
        </w:tc>
        <w:tc>
          <w:tcPr>
            <w:tcW w:w="1202" w:type="dxa"/>
            <w:gridSpan w:val="2"/>
            <w:shd w:val="clear" w:color="auto" w:fill="auto"/>
          </w:tcPr>
          <w:p w14:paraId="3D3EAFB7" w14:textId="77777777" w:rsidR="002437E6" w:rsidRPr="00EF5447" w:rsidRDefault="002437E6" w:rsidP="001B7D9B">
            <w:pPr>
              <w:pStyle w:val="TAC"/>
              <w:rPr>
                <w:rFonts w:eastAsia="Malgun Gothic"/>
                <w:lang w:eastAsia="ko-KR"/>
              </w:rPr>
            </w:pPr>
            <w:r w:rsidRPr="00EF5447">
              <w:rPr>
                <w:rFonts w:eastAsia="Malgun Gothic"/>
                <w:lang w:eastAsia="ko-KR"/>
              </w:rPr>
              <w:t>IMD4</w:t>
            </w:r>
          </w:p>
        </w:tc>
      </w:tr>
      <w:tr w:rsidR="002437E6" w:rsidRPr="00EF5447" w14:paraId="2C5D1944" w14:textId="77777777" w:rsidTr="002437E6">
        <w:trPr>
          <w:trHeight w:val="54"/>
          <w:jc w:val="center"/>
        </w:trPr>
        <w:tc>
          <w:tcPr>
            <w:tcW w:w="2673" w:type="dxa"/>
            <w:gridSpan w:val="6"/>
            <w:vMerge/>
            <w:shd w:val="clear" w:color="auto" w:fill="auto"/>
          </w:tcPr>
          <w:p w14:paraId="6399D8AA"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2019D424"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19EC2F83" w14:textId="77777777" w:rsidR="002437E6" w:rsidRPr="00EF5447" w:rsidRDefault="002437E6" w:rsidP="001B7D9B">
            <w:pPr>
              <w:pStyle w:val="TAC"/>
              <w:rPr>
                <w:rFonts w:eastAsia="Malgun Gothic"/>
                <w:lang w:eastAsia="ko-KR"/>
              </w:rPr>
            </w:pPr>
            <w:r>
              <w:rPr>
                <w:lang w:eastAsia="fi-FI"/>
              </w:rPr>
              <w:t>3500</w:t>
            </w:r>
          </w:p>
        </w:tc>
        <w:tc>
          <w:tcPr>
            <w:tcW w:w="747" w:type="dxa"/>
            <w:gridSpan w:val="3"/>
            <w:shd w:val="clear" w:color="auto" w:fill="auto"/>
            <w:noWrap/>
          </w:tcPr>
          <w:p w14:paraId="14E7848B" w14:textId="77777777" w:rsidR="002437E6" w:rsidRPr="00EF5447" w:rsidRDefault="002437E6" w:rsidP="001B7D9B">
            <w:pPr>
              <w:pStyle w:val="TAC"/>
              <w:rPr>
                <w:lang w:eastAsia="zh-CN"/>
              </w:rPr>
            </w:pPr>
            <w:r w:rsidRPr="00EF5447">
              <w:rPr>
                <w:rFonts w:eastAsia="Malgun Gothic"/>
                <w:lang w:eastAsia="ko-KR"/>
              </w:rPr>
              <w:t>5</w:t>
            </w:r>
          </w:p>
        </w:tc>
        <w:tc>
          <w:tcPr>
            <w:tcW w:w="1341" w:type="dxa"/>
            <w:gridSpan w:val="4"/>
            <w:shd w:val="clear" w:color="auto" w:fill="auto"/>
            <w:noWrap/>
          </w:tcPr>
          <w:p w14:paraId="10D474B5" w14:textId="77777777" w:rsidR="002437E6" w:rsidRPr="00EF5447" w:rsidRDefault="002437E6" w:rsidP="001B7D9B">
            <w:pPr>
              <w:pStyle w:val="TAC"/>
              <w:rPr>
                <w:lang w:eastAsia="zh-CN"/>
              </w:rPr>
            </w:pPr>
            <w:r w:rsidRPr="00EF5447">
              <w:rPr>
                <w:rFonts w:eastAsia="Malgun Gothic"/>
                <w:lang w:eastAsia="ko-KR"/>
              </w:rPr>
              <w:t>25</w:t>
            </w:r>
          </w:p>
        </w:tc>
        <w:tc>
          <w:tcPr>
            <w:tcW w:w="1148" w:type="dxa"/>
            <w:gridSpan w:val="4"/>
            <w:shd w:val="clear" w:color="auto" w:fill="auto"/>
            <w:noWrap/>
          </w:tcPr>
          <w:p w14:paraId="418DFDAC" w14:textId="77777777" w:rsidR="002437E6" w:rsidRPr="00EF5447" w:rsidRDefault="002437E6" w:rsidP="001B7D9B">
            <w:pPr>
              <w:pStyle w:val="TAC"/>
              <w:rPr>
                <w:lang w:eastAsia="zh-CN"/>
              </w:rPr>
            </w:pPr>
            <w:r>
              <w:rPr>
                <w:lang w:eastAsia="fi-FI"/>
              </w:rPr>
              <w:t>3500</w:t>
            </w:r>
          </w:p>
        </w:tc>
        <w:tc>
          <w:tcPr>
            <w:tcW w:w="667" w:type="dxa"/>
            <w:gridSpan w:val="4"/>
            <w:shd w:val="clear" w:color="auto" w:fill="auto"/>
          </w:tcPr>
          <w:p w14:paraId="7F4998FB"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457ECBCC"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45E65164" w14:textId="77777777" w:rsidTr="002437E6">
        <w:trPr>
          <w:trHeight w:val="54"/>
          <w:jc w:val="center"/>
        </w:trPr>
        <w:tc>
          <w:tcPr>
            <w:tcW w:w="2673" w:type="dxa"/>
            <w:gridSpan w:val="6"/>
            <w:vMerge/>
            <w:shd w:val="clear" w:color="auto" w:fill="auto"/>
          </w:tcPr>
          <w:p w14:paraId="0A9F1C79"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15140E79"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3D7BFA7E" w14:textId="77777777" w:rsidR="002437E6" w:rsidRPr="00EF5447" w:rsidRDefault="002437E6" w:rsidP="001B7D9B">
            <w:pPr>
              <w:pStyle w:val="TAC"/>
              <w:rPr>
                <w:rFonts w:eastAsia="Malgun Gothic"/>
                <w:lang w:eastAsia="ko-KR"/>
              </w:rPr>
            </w:pPr>
            <w:r w:rsidRPr="00EF5447">
              <w:rPr>
                <w:lang w:eastAsia="fi-FI"/>
              </w:rPr>
              <w:t>1885</w:t>
            </w:r>
          </w:p>
        </w:tc>
        <w:tc>
          <w:tcPr>
            <w:tcW w:w="747" w:type="dxa"/>
            <w:gridSpan w:val="3"/>
            <w:shd w:val="clear" w:color="auto" w:fill="auto"/>
            <w:noWrap/>
          </w:tcPr>
          <w:p w14:paraId="58459900" w14:textId="77777777" w:rsidR="002437E6" w:rsidRPr="00EF5447" w:rsidRDefault="002437E6" w:rsidP="001B7D9B">
            <w:pPr>
              <w:pStyle w:val="TAC"/>
              <w:rPr>
                <w:lang w:eastAsia="zh-CN"/>
              </w:rPr>
            </w:pPr>
            <w:r w:rsidRPr="00EF5447">
              <w:rPr>
                <w:rFonts w:eastAsia="Malgun Gothic"/>
                <w:kern w:val="2"/>
                <w:lang w:eastAsia="ko-KR"/>
              </w:rPr>
              <w:t>5</w:t>
            </w:r>
          </w:p>
        </w:tc>
        <w:tc>
          <w:tcPr>
            <w:tcW w:w="1341" w:type="dxa"/>
            <w:gridSpan w:val="4"/>
            <w:shd w:val="clear" w:color="auto" w:fill="auto"/>
            <w:noWrap/>
          </w:tcPr>
          <w:p w14:paraId="010B7E0E"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30EF8587" w14:textId="77777777" w:rsidR="002437E6" w:rsidRPr="00EF5447" w:rsidRDefault="002437E6" w:rsidP="001B7D9B">
            <w:pPr>
              <w:pStyle w:val="TAC"/>
              <w:rPr>
                <w:lang w:eastAsia="zh-CN"/>
              </w:rPr>
            </w:pPr>
            <w:r w:rsidRPr="00EF5447">
              <w:rPr>
                <w:lang w:eastAsia="fi-FI"/>
              </w:rPr>
              <w:t>1965</w:t>
            </w:r>
          </w:p>
        </w:tc>
        <w:tc>
          <w:tcPr>
            <w:tcW w:w="667" w:type="dxa"/>
            <w:gridSpan w:val="4"/>
            <w:shd w:val="clear" w:color="auto" w:fill="auto"/>
          </w:tcPr>
          <w:p w14:paraId="6FE2467C" w14:textId="77777777" w:rsidR="002437E6" w:rsidRPr="00EF5447" w:rsidRDefault="002437E6" w:rsidP="001B7D9B">
            <w:pPr>
              <w:pStyle w:val="TAC"/>
              <w:rPr>
                <w:rFonts w:eastAsia="Malgun Gothic"/>
                <w:lang w:eastAsia="ko-KR"/>
              </w:rPr>
            </w:pPr>
            <w:r w:rsidRPr="00EF5447">
              <w:rPr>
                <w:lang w:eastAsia="fi-FI"/>
              </w:rPr>
              <w:t>M/A</w:t>
            </w:r>
          </w:p>
        </w:tc>
        <w:tc>
          <w:tcPr>
            <w:tcW w:w="1202" w:type="dxa"/>
            <w:gridSpan w:val="2"/>
            <w:shd w:val="clear" w:color="auto" w:fill="auto"/>
          </w:tcPr>
          <w:p w14:paraId="56B70276"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2DF7EC50" w14:textId="77777777" w:rsidTr="002437E6">
        <w:trPr>
          <w:trHeight w:val="54"/>
          <w:jc w:val="center"/>
        </w:trPr>
        <w:tc>
          <w:tcPr>
            <w:tcW w:w="2673" w:type="dxa"/>
            <w:gridSpan w:val="6"/>
            <w:vMerge/>
            <w:shd w:val="clear" w:color="auto" w:fill="auto"/>
          </w:tcPr>
          <w:p w14:paraId="2FCD5214"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72D2A08E"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156658E1" w14:textId="77777777" w:rsidR="002437E6" w:rsidRPr="00EF5447" w:rsidRDefault="002437E6" w:rsidP="001B7D9B">
            <w:pPr>
              <w:pStyle w:val="TAC"/>
              <w:rPr>
                <w:rFonts w:eastAsia="Malgun Gothic"/>
                <w:lang w:eastAsia="ko-KR"/>
              </w:rPr>
            </w:pPr>
            <w:r w:rsidRPr="00EF5447">
              <w:rPr>
                <w:lang w:eastAsia="fi-FI"/>
              </w:rPr>
              <w:t>1775</w:t>
            </w:r>
          </w:p>
        </w:tc>
        <w:tc>
          <w:tcPr>
            <w:tcW w:w="747" w:type="dxa"/>
            <w:gridSpan w:val="3"/>
            <w:shd w:val="clear" w:color="auto" w:fill="auto"/>
            <w:noWrap/>
          </w:tcPr>
          <w:p w14:paraId="126C7BCB"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66D5DC3B" w14:textId="77777777" w:rsidR="002437E6" w:rsidRPr="00EF5447" w:rsidRDefault="002437E6" w:rsidP="001B7D9B">
            <w:pPr>
              <w:pStyle w:val="TAC"/>
              <w:rPr>
                <w:lang w:eastAsia="zh-CN"/>
              </w:rPr>
            </w:pPr>
            <w:r w:rsidRPr="00EF5447">
              <w:rPr>
                <w:lang w:eastAsia="fi-FI"/>
              </w:rPr>
              <w:t>25</w:t>
            </w:r>
          </w:p>
        </w:tc>
        <w:tc>
          <w:tcPr>
            <w:tcW w:w="1148" w:type="dxa"/>
            <w:gridSpan w:val="4"/>
            <w:shd w:val="clear" w:color="auto" w:fill="auto"/>
            <w:noWrap/>
          </w:tcPr>
          <w:p w14:paraId="356EBA32" w14:textId="77777777" w:rsidR="002437E6" w:rsidRPr="00EF5447" w:rsidRDefault="002437E6" w:rsidP="001B7D9B">
            <w:pPr>
              <w:pStyle w:val="TAC"/>
              <w:rPr>
                <w:lang w:eastAsia="zh-CN"/>
              </w:rPr>
            </w:pPr>
            <w:r w:rsidRPr="00EF5447">
              <w:rPr>
                <w:lang w:eastAsia="fi-FI"/>
              </w:rPr>
              <w:t>21</w:t>
            </w:r>
            <w:r>
              <w:rPr>
                <w:lang w:eastAsia="fi-FI"/>
              </w:rPr>
              <w:t>75</w:t>
            </w:r>
          </w:p>
        </w:tc>
        <w:tc>
          <w:tcPr>
            <w:tcW w:w="667" w:type="dxa"/>
            <w:gridSpan w:val="4"/>
            <w:shd w:val="clear" w:color="auto" w:fill="auto"/>
          </w:tcPr>
          <w:p w14:paraId="73E9E62E" w14:textId="77777777" w:rsidR="002437E6" w:rsidRPr="00EF5447" w:rsidRDefault="002437E6" w:rsidP="001B7D9B">
            <w:pPr>
              <w:pStyle w:val="TAC"/>
              <w:rPr>
                <w:rFonts w:eastAsia="Malgun Gothic"/>
                <w:lang w:eastAsia="ko-KR"/>
              </w:rPr>
            </w:pPr>
            <w:r w:rsidRPr="00EF5447">
              <w:rPr>
                <w:lang w:eastAsia="fi-FI"/>
              </w:rPr>
              <w:t>4.0</w:t>
            </w:r>
          </w:p>
        </w:tc>
        <w:tc>
          <w:tcPr>
            <w:tcW w:w="1202" w:type="dxa"/>
            <w:gridSpan w:val="2"/>
            <w:shd w:val="clear" w:color="auto" w:fill="auto"/>
          </w:tcPr>
          <w:p w14:paraId="6F3060A1" w14:textId="77777777" w:rsidR="002437E6" w:rsidRPr="00EF5447" w:rsidRDefault="002437E6" w:rsidP="001B7D9B">
            <w:pPr>
              <w:pStyle w:val="TAC"/>
              <w:rPr>
                <w:rFonts w:eastAsia="Malgun Gothic"/>
                <w:lang w:eastAsia="ko-KR"/>
              </w:rPr>
            </w:pPr>
            <w:r w:rsidRPr="00EF5447">
              <w:rPr>
                <w:rFonts w:eastAsia="Malgun Gothic"/>
                <w:lang w:eastAsia="ko-KR"/>
              </w:rPr>
              <w:t>IMD5</w:t>
            </w:r>
          </w:p>
        </w:tc>
      </w:tr>
      <w:tr w:rsidR="002437E6" w:rsidRPr="00EF5447" w14:paraId="581AB7CA" w14:textId="77777777" w:rsidTr="002437E6">
        <w:trPr>
          <w:trHeight w:val="54"/>
          <w:jc w:val="center"/>
        </w:trPr>
        <w:tc>
          <w:tcPr>
            <w:tcW w:w="2673" w:type="dxa"/>
            <w:gridSpan w:val="6"/>
            <w:vMerge/>
            <w:shd w:val="clear" w:color="auto" w:fill="auto"/>
          </w:tcPr>
          <w:p w14:paraId="1B317B3A"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54512275"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47A3B9CC" w14:textId="77777777" w:rsidR="002437E6" w:rsidRPr="00EF5447" w:rsidRDefault="002437E6" w:rsidP="001B7D9B">
            <w:pPr>
              <w:pStyle w:val="TAC"/>
              <w:rPr>
                <w:rFonts w:eastAsia="Malgun Gothic"/>
                <w:lang w:eastAsia="ko-KR"/>
              </w:rPr>
            </w:pPr>
            <w:r w:rsidRPr="00EF5447">
              <w:rPr>
                <w:lang w:eastAsia="fi-FI"/>
              </w:rPr>
              <w:t>39</w:t>
            </w:r>
            <w:r>
              <w:rPr>
                <w:lang w:eastAsia="fi-FI"/>
              </w:rPr>
              <w:t>15</w:t>
            </w:r>
          </w:p>
        </w:tc>
        <w:tc>
          <w:tcPr>
            <w:tcW w:w="747" w:type="dxa"/>
            <w:gridSpan w:val="3"/>
            <w:shd w:val="clear" w:color="auto" w:fill="auto"/>
            <w:noWrap/>
          </w:tcPr>
          <w:p w14:paraId="6F1B9209" w14:textId="77777777" w:rsidR="002437E6" w:rsidRPr="00EF5447" w:rsidRDefault="002437E6" w:rsidP="001B7D9B">
            <w:pPr>
              <w:pStyle w:val="TAC"/>
              <w:rPr>
                <w:lang w:eastAsia="zh-CN"/>
              </w:rPr>
            </w:pPr>
            <w:r w:rsidRPr="00EF5447">
              <w:rPr>
                <w:rFonts w:eastAsia="Malgun Gothic"/>
                <w:lang w:eastAsia="ko-KR"/>
              </w:rPr>
              <w:t>5</w:t>
            </w:r>
          </w:p>
        </w:tc>
        <w:tc>
          <w:tcPr>
            <w:tcW w:w="1341" w:type="dxa"/>
            <w:gridSpan w:val="4"/>
            <w:shd w:val="clear" w:color="auto" w:fill="auto"/>
            <w:noWrap/>
          </w:tcPr>
          <w:p w14:paraId="0FBE55B0" w14:textId="77777777" w:rsidR="002437E6" w:rsidRPr="00EF5447" w:rsidRDefault="002437E6" w:rsidP="001B7D9B">
            <w:pPr>
              <w:pStyle w:val="TAC"/>
              <w:rPr>
                <w:lang w:eastAsia="zh-CN"/>
              </w:rPr>
            </w:pPr>
            <w:r w:rsidRPr="00EF5447">
              <w:rPr>
                <w:rFonts w:eastAsia="Malgun Gothic"/>
                <w:lang w:eastAsia="ko-KR"/>
              </w:rPr>
              <w:t>25</w:t>
            </w:r>
          </w:p>
        </w:tc>
        <w:tc>
          <w:tcPr>
            <w:tcW w:w="1148" w:type="dxa"/>
            <w:gridSpan w:val="4"/>
            <w:shd w:val="clear" w:color="auto" w:fill="auto"/>
            <w:noWrap/>
          </w:tcPr>
          <w:p w14:paraId="13EA0281" w14:textId="77777777" w:rsidR="002437E6" w:rsidRPr="00EF5447" w:rsidRDefault="002437E6" w:rsidP="001B7D9B">
            <w:pPr>
              <w:pStyle w:val="TAC"/>
              <w:rPr>
                <w:lang w:eastAsia="zh-CN"/>
              </w:rPr>
            </w:pPr>
            <w:r w:rsidRPr="00EF5447">
              <w:rPr>
                <w:lang w:eastAsia="fi-FI"/>
              </w:rPr>
              <w:t>39</w:t>
            </w:r>
            <w:r>
              <w:rPr>
                <w:lang w:eastAsia="fi-FI"/>
              </w:rPr>
              <w:t>15</w:t>
            </w:r>
          </w:p>
        </w:tc>
        <w:tc>
          <w:tcPr>
            <w:tcW w:w="667" w:type="dxa"/>
            <w:gridSpan w:val="4"/>
            <w:shd w:val="clear" w:color="auto" w:fill="auto"/>
          </w:tcPr>
          <w:p w14:paraId="136EBFDF"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1AC3798C"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6FFE83A8" w14:textId="77777777" w:rsidTr="002437E6">
        <w:trPr>
          <w:trHeight w:val="54"/>
          <w:jc w:val="center"/>
        </w:trPr>
        <w:tc>
          <w:tcPr>
            <w:tcW w:w="2673" w:type="dxa"/>
            <w:gridSpan w:val="6"/>
            <w:vMerge/>
            <w:shd w:val="clear" w:color="auto" w:fill="auto"/>
          </w:tcPr>
          <w:p w14:paraId="1409A89C"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5196358C"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0A9123A3" w14:textId="77777777" w:rsidR="002437E6" w:rsidRPr="00EF5447" w:rsidRDefault="002437E6" w:rsidP="001B7D9B">
            <w:pPr>
              <w:pStyle w:val="TAC"/>
              <w:rPr>
                <w:rFonts w:eastAsia="Malgun Gothic"/>
                <w:lang w:eastAsia="ko-KR"/>
              </w:rPr>
            </w:pPr>
            <w:r w:rsidRPr="00EF5447">
              <w:rPr>
                <w:lang w:eastAsia="fi-FI"/>
              </w:rPr>
              <w:t>1880</w:t>
            </w:r>
          </w:p>
        </w:tc>
        <w:tc>
          <w:tcPr>
            <w:tcW w:w="747" w:type="dxa"/>
            <w:gridSpan w:val="3"/>
            <w:shd w:val="clear" w:color="auto" w:fill="auto"/>
            <w:noWrap/>
          </w:tcPr>
          <w:p w14:paraId="7D10EDA4"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0D79AD15"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0FF1C5E4" w14:textId="77777777" w:rsidR="002437E6" w:rsidRPr="00EF5447" w:rsidRDefault="002437E6" w:rsidP="001B7D9B">
            <w:pPr>
              <w:pStyle w:val="TAC"/>
              <w:rPr>
                <w:lang w:eastAsia="zh-CN"/>
              </w:rPr>
            </w:pPr>
            <w:r w:rsidRPr="00EF5447">
              <w:rPr>
                <w:rFonts w:eastAsia="Malgun Gothic"/>
                <w:kern w:val="2"/>
                <w:lang w:eastAsia="ko-KR"/>
              </w:rPr>
              <w:t>1960</w:t>
            </w:r>
          </w:p>
        </w:tc>
        <w:tc>
          <w:tcPr>
            <w:tcW w:w="667" w:type="dxa"/>
            <w:gridSpan w:val="4"/>
            <w:shd w:val="clear" w:color="auto" w:fill="auto"/>
          </w:tcPr>
          <w:p w14:paraId="49416557" w14:textId="77777777" w:rsidR="002437E6" w:rsidRPr="00EF5447" w:rsidRDefault="002437E6" w:rsidP="001B7D9B">
            <w:pPr>
              <w:pStyle w:val="TAC"/>
              <w:rPr>
                <w:rFonts w:eastAsia="Malgun Gothic"/>
                <w:lang w:eastAsia="ko-KR"/>
              </w:rPr>
            </w:pPr>
            <w:r w:rsidRPr="00EF5447">
              <w:rPr>
                <w:lang w:eastAsia="fi-FI"/>
              </w:rPr>
              <w:t>32.1</w:t>
            </w:r>
          </w:p>
        </w:tc>
        <w:tc>
          <w:tcPr>
            <w:tcW w:w="1202" w:type="dxa"/>
            <w:gridSpan w:val="2"/>
            <w:shd w:val="clear" w:color="auto" w:fill="auto"/>
          </w:tcPr>
          <w:p w14:paraId="6CD98635" w14:textId="77777777" w:rsidR="002437E6" w:rsidRPr="00EF5447" w:rsidRDefault="002437E6" w:rsidP="001B7D9B">
            <w:pPr>
              <w:pStyle w:val="TAC"/>
              <w:rPr>
                <w:rFonts w:eastAsia="Malgun Gothic"/>
                <w:lang w:eastAsia="ko-KR"/>
              </w:rPr>
            </w:pPr>
            <w:r w:rsidRPr="00EF5447">
              <w:rPr>
                <w:rFonts w:eastAsia="Malgun Gothic"/>
                <w:kern w:val="2"/>
                <w:lang w:eastAsia="ko-KR"/>
              </w:rPr>
              <w:t>IMD2</w:t>
            </w:r>
          </w:p>
        </w:tc>
      </w:tr>
      <w:tr w:rsidR="002437E6" w:rsidRPr="00EF5447" w14:paraId="5E6D0159" w14:textId="77777777" w:rsidTr="002437E6">
        <w:trPr>
          <w:trHeight w:val="54"/>
          <w:jc w:val="center"/>
        </w:trPr>
        <w:tc>
          <w:tcPr>
            <w:tcW w:w="2673" w:type="dxa"/>
            <w:gridSpan w:val="6"/>
            <w:vMerge/>
            <w:shd w:val="clear" w:color="auto" w:fill="auto"/>
          </w:tcPr>
          <w:p w14:paraId="120DAD29"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31B8AB61"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14936588" w14:textId="77777777" w:rsidR="002437E6" w:rsidRPr="00EF5447" w:rsidRDefault="002437E6" w:rsidP="001B7D9B">
            <w:pPr>
              <w:pStyle w:val="TAC"/>
              <w:rPr>
                <w:rFonts w:eastAsia="Malgun Gothic"/>
                <w:lang w:eastAsia="ko-KR"/>
              </w:rPr>
            </w:pPr>
            <w:r w:rsidRPr="00EF5447">
              <w:rPr>
                <w:lang w:eastAsia="fi-FI"/>
              </w:rPr>
              <w:t>17</w:t>
            </w:r>
            <w:r>
              <w:rPr>
                <w:lang w:eastAsia="fi-FI"/>
              </w:rPr>
              <w:t>60</w:t>
            </w:r>
          </w:p>
        </w:tc>
        <w:tc>
          <w:tcPr>
            <w:tcW w:w="747" w:type="dxa"/>
            <w:gridSpan w:val="3"/>
            <w:shd w:val="clear" w:color="auto" w:fill="auto"/>
            <w:noWrap/>
          </w:tcPr>
          <w:p w14:paraId="75AADC35"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36CEDA3C"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389708BD" w14:textId="77777777" w:rsidR="002437E6" w:rsidRPr="00EF5447" w:rsidRDefault="002437E6" w:rsidP="001B7D9B">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4"/>
            <w:shd w:val="clear" w:color="auto" w:fill="auto"/>
          </w:tcPr>
          <w:p w14:paraId="15370571"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7AD87E2A"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4B282D83" w14:textId="77777777" w:rsidTr="002437E6">
        <w:trPr>
          <w:trHeight w:val="54"/>
          <w:jc w:val="center"/>
        </w:trPr>
        <w:tc>
          <w:tcPr>
            <w:tcW w:w="2673" w:type="dxa"/>
            <w:gridSpan w:val="6"/>
            <w:vMerge/>
            <w:tcBorders>
              <w:bottom w:val="single" w:sz="4" w:space="0" w:color="auto"/>
            </w:tcBorders>
            <w:shd w:val="clear" w:color="auto" w:fill="auto"/>
          </w:tcPr>
          <w:p w14:paraId="16D9A959"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37427208"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0B1D6750" w14:textId="77777777" w:rsidR="002437E6" w:rsidRPr="00EF5447" w:rsidRDefault="002437E6" w:rsidP="001B7D9B">
            <w:pPr>
              <w:pStyle w:val="TAC"/>
              <w:rPr>
                <w:rFonts w:eastAsia="Malgun Gothic"/>
                <w:lang w:eastAsia="ko-KR"/>
              </w:rPr>
            </w:pPr>
            <w:r w:rsidRPr="00EF5447">
              <w:rPr>
                <w:lang w:eastAsia="fi-FI"/>
              </w:rPr>
              <w:t>37</w:t>
            </w:r>
            <w:r>
              <w:rPr>
                <w:lang w:eastAsia="fi-FI"/>
              </w:rPr>
              <w:t>20</w:t>
            </w:r>
          </w:p>
        </w:tc>
        <w:tc>
          <w:tcPr>
            <w:tcW w:w="747" w:type="dxa"/>
            <w:gridSpan w:val="3"/>
            <w:shd w:val="clear" w:color="auto" w:fill="auto"/>
            <w:noWrap/>
          </w:tcPr>
          <w:p w14:paraId="021129B4"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6779965C"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3E8A3B90" w14:textId="77777777" w:rsidR="002437E6" w:rsidRPr="00EF5447" w:rsidRDefault="002437E6" w:rsidP="001B7D9B">
            <w:pPr>
              <w:pStyle w:val="TAC"/>
              <w:rPr>
                <w:lang w:eastAsia="zh-CN"/>
              </w:rPr>
            </w:pPr>
            <w:r w:rsidRPr="00EF5447">
              <w:rPr>
                <w:lang w:eastAsia="fi-FI"/>
              </w:rPr>
              <w:t>37</w:t>
            </w:r>
            <w:r>
              <w:rPr>
                <w:lang w:eastAsia="fi-FI"/>
              </w:rPr>
              <w:t>20</w:t>
            </w:r>
          </w:p>
        </w:tc>
        <w:tc>
          <w:tcPr>
            <w:tcW w:w="667" w:type="dxa"/>
            <w:gridSpan w:val="4"/>
            <w:shd w:val="clear" w:color="auto" w:fill="auto"/>
          </w:tcPr>
          <w:p w14:paraId="581BE29F"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40D1C966"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652FBCAF" w14:textId="77777777" w:rsidTr="002437E6">
        <w:trPr>
          <w:trHeight w:val="54"/>
          <w:jc w:val="center"/>
        </w:trPr>
        <w:tc>
          <w:tcPr>
            <w:tcW w:w="2673" w:type="dxa"/>
            <w:gridSpan w:val="6"/>
            <w:vMerge w:val="restart"/>
            <w:tcBorders>
              <w:top w:val="single" w:sz="4" w:space="0" w:color="auto"/>
            </w:tcBorders>
            <w:shd w:val="clear" w:color="auto" w:fill="auto"/>
          </w:tcPr>
          <w:p w14:paraId="5F66E42A" w14:textId="77777777" w:rsidR="002437E6" w:rsidRPr="00EF5447" w:rsidRDefault="002437E6" w:rsidP="001B7D9B">
            <w:pPr>
              <w:pStyle w:val="TAC"/>
              <w:rPr>
                <w:rFonts w:eastAsia="Malgun Gothic"/>
                <w:kern w:val="2"/>
                <w:lang w:eastAsia="ko-KR"/>
              </w:rPr>
            </w:pPr>
            <w:r w:rsidRPr="00EF5447">
              <w:rPr>
                <w:lang w:eastAsia="fi-FI"/>
              </w:rPr>
              <w:t>DC_2A-66A_n77A</w:t>
            </w:r>
            <w:r w:rsidRPr="005E57C5">
              <w:rPr>
                <w:vertAlign w:val="superscript"/>
                <w:lang w:eastAsia="fi-FI"/>
              </w:rPr>
              <w:t>11</w:t>
            </w:r>
          </w:p>
          <w:p w14:paraId="094BF67A"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23B6A48" w14:textId="77777777" w:rsidR="002437E6" w:rsidRPr="00DC78C3" w:rsidRDefault="002437E6" w:rsidP="001B7D9B">
            <w:pPr>
              <w:keepNext/>
              <w:keepLines/>
              <w:spacing w:after="0"/>
              <w:jc w:val="center"/>
              <w:rPr>
                <w:rFonts w:ascii="Arial" w:hAnsi="Arial"/>
                <w:sz w:val="18"/>
                <w:vertAlign w:val="superscript"/>
                <w:lang w:eastAsia="ja-JP"/>
              </w:rPr>
            </w:pPr>
            <w:r w:rsidRPr="005B7487">
              <w:rPr>
                <w:rFonts w:ascii="Arial" w:hAnsi="Arial"/>
                <w:sz w:val="18"/>
                <w:lang w:eastAsia="ja-JP"/>
              </w:rPr>
              <w:t>DC_2A-66A_n77(2A)</w:t>
            </w:r>
            <w:r>
              <w:rPr>
                <w:rFonts w:ascii="Arial" w:hAnsi="Arial"/>
                <w:sz w:val="18"/>
                <w:vertAlign w:val="superscript"/>
                <w:lang w:eastAsia="ja-JP"/>
              </w:rPr>
              <w:t>11</w:t>
            </w:r>
          </w:p>
          <w:p w14:paraId="7C691C53"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770A9FD" w14:textId="77777777" w:rsidR="002437E6" w:rsidRDefault="002437E6" w:rsidP="001B7D9B">
            <w:pPr>
              <w:keepNext/>
              <w:keepLines/>
              <w:spacing w:after="0"/>
              <w:jc w:val="center"/>
              <w:rPr>
                <w:rFonts w:ascii="Arial"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8364944"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5A5A74C" w14:textId="77777777" w:rsidR="002437E6" w:rsidRDefault="002437E6" w:rsidP="001B7D9B">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F0FD02C"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CB1FF59" w14:textId="77777777" w:rsidR="002437E6" w:rsidRPr="00EF5447" w:rsidRDefault="002437E6" w:rsidP="001B7D9B">
            <w:pPr>
              <w:pStyle w:val="TAC"/>
              <w:rPr>
                <w:rFonts w:eastAsia="Malgun Gothic"/>
                <w:kern w:val="2"/>
                <w:lang w:eastAsia="ko-KR"/>
              </w:rPr>
            </w:pPr>
            <w:r>
              <w:rPr>
                <w:lang w:eastAsia="ja-JP"/>
              </w:rPr>
              <w:t>DC_2A-2A-66A-66A_n77C</w:t>
            </w:r>
            <w:r>
              <w:rPr>
                <w:vertAlign w:val="superscript"/>
                <w:lang w:eastAsia="ja-JP"/>
              </w:rPr>
              <w:t>11</w:t>
            </w:r>
          </w:p>
        </w:tc>
        <w:tc>
          <w:tcPr>
            <w:tcW w:w="1103" w:type="dxa"/>
            <w:gridSpan w:val="3"/>
            <w:shd w:val="clear" w:color="auto" w:fill="auto"/>
          </w:tcPr>
          <w:p w14:paraId="339DF198"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4D4A1C26" w14:textId="77777777" w:rsidR="002437E6" w:rsidRPr="00EF5447" w:rsidRDefault="002437E6" w:rsidP="001B7D9B">
            <w:pPr>
              <w:pStyle w:val="TAC"/>
              <w:rPr>
                <w:rFonts w:eastAsia="Malgun Gothic"/>
                <w:lang w:eastAsia="ko-KR"/>
              </w:rPr>
            </w:pPr>
            <w:r w:rsidRPr="00EF5447">
              <w:rPr>
                <w:lang w:eastAsia="fi-FI"/>
              </w:rPr>
              <w:t>1860</w:t>
            </w:r>
          </w:p>
        </w:tc>
        <w:tc>
          <w:tcPr>
            <w:tcW w:w="747" w:type="dxa"/>
            <w:gridSpan w:val="3"/>
            <w:shd w:val="clear" w:color="auto" w:fill="auto"/>
            <w:noWrap/>
          </w:tcPr>
          <w:p w14:paraId="2F26C608"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7D87EDC7"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62B9F96E" w14:textId="77777777" w:rsidR="002437E6" w:rsidRPr="00EF5447" w:rsidRDefault="002437E6" w:rsidP="001B7D9B">
            <w:pPr>
              <w:pStyle w:val="TAC"/>
              <w:rPr>
                <w:lang w:eastAsia="zh-CN"/>
              </w:rPr>
            </w:pPr>
            <w:r w:rsidRPr="00EF5447">
              <w:rPr>
                <w:rFonts w:eastAsia="Malgun Gothic"/>
                <w:kern w:val="2"/>
                <w:lang w:eastAsia="ko-KR"/>
              </w:rPr>
              <w:t>1940</w:t>
            </w:r>
          </w:p>
        </w:tc>
        <w:tc>
          <w:tcPr>
            <w:tcW w:w="667" w:type="dxa"/>
            <w:gridSpan w:val="4"/>
            <w:shd w:val="clear" w:color="auto" w:fill="auto"/>
          </w:tcPr>
          <w:p w14:paraId="13A2E0D5" w14:textId="77777777" w:rsidR="002437E6" w:rsidRPr="00EF5447" w:rsidRDefault="002437E6" w:rsidP="001B7D9B">
            <w:pPr>
              <w:pStyle w:val="TAC"/>
              <w:rPr>
                <w:rFonts w:eastAsia="Malgun Gothic"/>
                <w:lang w:eastAsia="ko-KR"/>
              </w:rPr>
            </w:pPr>
            <w:r w:rsidRPr="00EF5447">
              <w:rPr>
                <w:lang w:eastAsia="fi-FI"/>
              </w:rPr>
              <w:t>9.1</w:t>
            </w:r>
          </w:p>
        </w:tc>
        <w:tc>
          <w:tcPr>
            <w:tcW w:w="1202" w:type="dxa"/>
            <w:gridSpan w:val="2"/>
            <w:shd w:val="clear" w:color="auto" w:fill="auto"/>
          </w:tcPr>
          <w:p w14:paraId="6A98061F" w14:textId="77777777" w:rsidR="002437E6" w:rsidRPr="00EF5447" w:rsidRDefault="002437E6" w:rsidP="001B7D9B">
            <w:pPr>
              <w:pStyle w:val="TAC"/>
              <w:rPr>
                <w:rFonts w:eastAsia="Malgun Gothic"/>
                <w:lang w:eastAsia="ko-KR"/>
              </w:rPr>
            </w:pPr>
            <w:r w:rsidRPr="00EF5447">
              <w:rPr>
                <w:rFonts w:eastAsia="Malgun Gothic"/>
                <w:kern w:val="2"/>
                <w:lang w:eastAsia="ko-KR"/>
              </w:rPr>
              <w:t>IMD4</w:t>
            </w:r>
          </w:p>
        </w:tc>
      </w:tr>
      <w:tr w:rsidR="002437E6" w:rsidRPr="00EF5447" w14:paraId="13C83D5C" w14:textId="77777777" w:rsidTr="002437E6">
        <w:trPr>
          <w:trHeight w:val="54"/>
          <w:jc w:val="center"/>
        </w:trPr>
        <w:tc>
          <w:tcPr>
            <w:tcW w:w="2673" w:type="dxa"/>
            <w:gridSpan w:val="6"/>
            <w:vMerge/>
            <w:tcBorders>
              <w:bottom w:val="nil"/>
            </w:tcBorders>
            <w:shd w:val="clear" w:color="auto" w:fill="auto"/>
          </w:tcPr>
          <w:p w14:paraId="73667537"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3CABB18C"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21C7175C" w14:textId="77777777" w:rsidR="002437E6" w:rsidRPr="00EF5447" w:rsidRDefault="002437E6" w:rsidP="001B7D9B">
            <w:pPr>
              <w:pStyle w:val="TAC"/>
              <w:rPr>
                <w:rFonts w:eastAsia="Malgun Gothic"/>
                <w:lang w:eastAsia="ko-KR"/>
              </w:rPr>
            </w:pPr>
            <w:r w:rsidRPr="00EF5447">
              <w:rPr>
                <w:lang w:eastAsia="fi-FI"/>
              </w:rPr>
              <w:t>1775</w:t>
            </w:r>
          </w:p>
        </w:tc>
        <w:tc>
          <w:tcPr>
            <w:tcW w:w="747" w:type="dxa"/>
            <w:gridSpan w:val="3"/>
            <w:shd w:val="clear" w:color="auto" w:fill="auto"/>
            <w:noWrap/>
          </w:tcPr>
          <w:p w14:paraId="6DD7F38B"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10A71482"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74CA8030" w14:textId="77777777" w:rsidR="002437E6" w:rsidRPr="00EF5447" w:rsidRDefault="002437E6" w:rsidP="001B7D9B">
            <w:pPr>
              <w:pStyle w:val="TAC"/>
              <w:rPr>
                <w:lang w:eastAsia="zh-CN"/>
              </w:rPr>
            </w:pPr>
            <w:r w:rsidRPr="00EF5447">
              <w:rPr>
                <w:rFonts w:eastAsia="Malgun Gothic"/>
                <w:kern w:val="2"/>
                <w:lang w:eastAsia="ko-KR"/>
              </w:rPr>
              <w:t>2195</w:t>
            </w:r>
          </w:p>
        </w:tc>
        <w:tc>
          <w:tcPr>
            <w:tcW w:w="667" w:type="dxa"/>
            <w:gridSpan w:val="4"/>
            <w:shd w:val="clear" w:color="auto" w:fill="auto"/>
          </w:tcPr>
          <w:p w14:paraId="17A49DC9"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2145F4AC"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53036B15" w14:textId="77777777" w:rsidTr="002437E6">
        <w:trPr>
          <w:trHeight w:val="54"/>
          <w:jc w:val="center"/>
        </w:trPr>
        <w:tc>
          <w:tcPr>
            <w:tcW w:w="2673" w:type="dxa"/>
            <w:gridSpan w:val="6"/>
            <w:tcBorders>
              <w:top w:val="nil"/>
              <w:bottom w:val="single" w:sz="4" w:space="0" w:color="auto"/>
            </w:tcBorders>
            <w:shd w:val="clear" w:color="auto" w:fill="auto"/>
          </w:tcPr>
          <w:p w14:paraId="03E6A1DB"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41DC0136"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3027465E" w14:textId="77777777" w:rsidR="002437E6" w:rsidRPr="00EF5447" w:rsidRDefault="002437E6" w:rsidP="001B7D9B">
            <w:pPr>
              <w:pStyle w:val="TAC"/>
              <w:rPr>
                <w:rFonts w:eastAsia="Malgun Gothic"/>
                <w:lang w:eastAsia="ko-KR"/>
              </w:rPr>
            </w:pPr>
            <w:r w:rsidRPr="00EF5447">
              <w:rPr>
                <w:lang w:eastAsia="fi-FI"/>
              </w:rPr>
              <w:t>3385</w:t>
            </w:r>
          </w:p>
        </w:tc>
        <w:tc>
          <w:tcPr>
            <w:tcW w:w="747" w:type="dxa"/>
            <w:gridSpan w:val="3"/>
            <w:shd w:val="clear" w:color="auto" w:fill="auto"/>
            <w:noWrap/>
          </w:tcPr>
          <w:p w14:paraId="6DC33E24"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7633DB8B"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3E7A5610" w14:textId="77777777" w:rsidR="002437E6" w:rsidRPr="00EF5447" w:rsidRDefault="002437E6" w:rsidP="001B7D9B">
            <w:pPr>
              <w:pStyle w:val="TAC"/>
              <w:rPr>
                <w:lang w:eastAsia="zh-CN"/>
              </w:rPr>
            </w:pPr>
            <w:r w:rsidRPr="00EF5447">
              <w:rPr>
                <w:lang w:eastAsia="fi-FI"/>
              </w:rPr>
              <w:t>3385</w:t>
            </w:r>
          </w:p>
        </w:tc>
        <w:tc>
          <w:tcPr>
            <w:tcW w:w="667" w:type="dxa"/>
            <w:gridSpan w:val="4"/>
            <w:shd w:val="clear" w:color="auto" w:fill="auto"/>
          </w:tcPr>
          <w:p w14:paraId="7644734F"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3B089330"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44287313" w14:textId="77777777" w:rsidTr="002437E6">
        <w:trPr>
          <w:trHeight w:val="54"/>
          <w:jc w:val="center"/>
        </w:trPr>
        <w:tc>
          <w:tcPr>
            <w:tcW w:w="2673" w:type="dxa"/>
            <w:gridSpan w:val="6"/>
            <w:tcBorders>
              <w:top w:val="single" w:sz="4" w:space="0" w:color="auto"/>
              <w:bottom w:val="nil"/>
            </w:tcBorders>
            <w:shd w:val="clear" w:color="auto" w:fill="auto"/>
          </w:tcPr>
          <w:p w14:paraId="452FEBE1" w14:textId="77777777" w:rsidR="002437E6" w:rsidRPr="00EF5447" w:rsidRDefault="002437E6" w:rsidP="001B7D9B">
            <w:pPr>
              <w:pStyle w:val="TAC"/>
              <w:rPr>
                <w:rFonts w:eastAsia="Malgun Gothic"/>
                <w:kern w:val="2"/>
                <w:lang w:eastAsia="ko-KR"/>
              </w:rPr>
            </w:pPr>
            <w:r w:rsidRPr="00EF5447">
              <w:rPr>
                <w:lang w:eastAsia="fi-FI"/>
              </w:rPr>
              <w:t>DC_2A-66A_n77A</w:t>
            </w:r>
          </w:p>
        </w:tc>
        <w:tc>
          <w:tcPr>
            <w:tcW w:w="1103" w:type="dxa"/>
            <w:gridSpan w:val="3"/>
            <w:shd w:val="clear" w:color="auto" w:fill="auto"/>
          </w:tcPr>
          <w:p w14:paraId="5A78FC1D" w14:textId="77777777" w:rsidR="002437E6" w:rsidRPr="00EF5447" w:rsidRDefault="002437E6" w:rsidP="001B7D9B">
            <w:pPr>
              <w:pStyle w:val="TAC"/>
              <w:rPr>
                <w:rFonts w:eastAsia="Malgun Gothic"/>
                <w:lang w:eastAsia="ko-KR"/>
              </w:rPr>
            </w:pPr>
            <w:r w:rsidRPr="00EF5447">
              <w:rPr>
                <w:lang w:eastAsia="fi-FI"/>
              </w:rPr>
              <w:t>2</w:t>
            </w:r>
          </w:p>
        </w:tc>
        <w:tc>
          <w:tcPr>
            <w:tcW w:w="828" w:type="dxa"/>
            <w:gridSpan w:val="3"/>
            <w:shd w:val="clear" w:color="auto" w:fill="auto"/>
            <w:noWrap/>
          </w:tcPr>
          <w:p w14:paraId="6E6CDB85" w14:textId="77777777" w:rsidR="002437E6" w:rsidRPr="00EF5447" w:rsidRDefault="002437E6" w:rsidP="001B7D9B">
            <w:pPr>
              <w:pStyle w:val="TAC"/>
              <w:rPr>
                <w:rFonts w:eastAsia="Malgun Gothic"/>
                <w:lang w:eastAsia="ko-KR"/>
              </w:rPr>
            </w:pPr>
            <w:r>
              <w:rPr>
                <w:lang w:eastAsia="fi-FI"/>
              </w:rPr>
              <w:t>1855</w:t>
            </w:r>
          </w:p>
        </w:tc>
        <w:tc>
          <w:tcPr>
            <w:tcW w:w="747" w:type="dxa"/>
            <w:gridSpan w:val="3"/>
            <w:shd w:val="clear" w:color="auto" w:fill="auto"/>
            <w:noWrap/>
          </w:tcPr>
          <w:p w14:paraId="612E683D"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4C61CDCB"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5F20B238" w14:textId="77777777" w:rsidR="002437E6" w:rsidRPr="00EF5447" w:rsidRDefault="002437E6" w:rsidP="001B7D9B">
            <w:pPr>
              <w:pStyle w:val="TAC"/>
              <w:rPr>
                <w:lang w:eastAsia="zh-CN"/>
              </w:rPr>
            </w:pPr>
            <w:r>
              <w:rPr>
                <w:rFonts w:eastAsia="Malgun Gothic"/>
                <w:kern w:val="2"/>
                <w:lang w:eastAsia="ko-KR"/>
              </w:rPr>
              <w:t>1935</w:t>
            </w:r>
          </w:p>
        </w:tc>
        <w:tc>
          <w:tcPr>
            <w:tcW w:w="667" w:type="dxa"/>
            <w:gridSpan w:val="4"/>
            <w:shd w:val="clear" w:color="auto" w:fill="auto"/>
          </w:tcPr>
          <w:p w14:paraId="04620782" w14:textId="77777777" w:rsidR="002437E6" w:rsidRPr="00EF5447" w:rsidRDefault="002437E6" w:rsidP="001B7D9B">
            <w:pPr>
              <w:pStyle w:val="TAC"/>
              <w:rPr>
                <w:rFonts w:eastAsia="Malgun Gothic"/>
                <w:lang w:eastAsia="ko-KR"/>
              </w:rPr>
            </w:pPr>
            <w:r w:rsidRPr="00EF5447">
              <w:rPr>
                <w:lang w:eastAsia="fi-FI"/>
              </w:rPr>
              <w:t>4.2</w:t>
            </w:r>
          </w:p>
        </w:tc>
        <w:tc>
          <w:tcPr>
            <w:tcW w:w="1202" w:type="dxa"/>
            <w:gridSpan w:val="2"/>
            <w:shd w:val="clear" w:color="auto" w:fill="auto"/>
          </w:tcPr>
          <w:p w14:paraId="3FC6AEB0" w14:textId="77777777" w:rsidR="002437E6" w:rsidRPr="00EF5447" w:rsidRDefault="002437E6" w:rsidP="001B7D9B">
            <w:pPr>
              <w:pStyle w:val="TAC"/>
              <w:rPr>
                <w:rFonts w:eastAsia="Malgun Gothic"/>
                <w:lang w:eastAsia="ko-KR"/>
              </w:rPr>
            </w:pPr>
            <w:r w:rsidRPr="00EF5447">
              <w:rPr>
                <w:rFonts w:eastAsia="Malgun Gothic"/>
                <w:kern w:val="2"/>
                <w:lang w:eastAsia="ko-KR"/>
              </w:rPr>
              <w:t>IMD5</w:t>
            </w:r>
          </w:p>
        </w:tc>
      </w:tr>
      <w:tr w:rsidR="002437E6" w:rsidRPr="00EF5447" w14:paraId="2AFF1667" w14:textId="77777777" w:rsidTr="002437E6">
        <w:trPr>
          <w:trHeight w:val="54"/>
          <w:jc w:val="center"/>
        </w:trPr>
        <w:tc>
          <w:tcPr>
            <w:tcW w:w="2673" w:type="dxa"/>
            <w:gridSpan w:val="6"/>
            <w:tcBorders>
              <w:top w:val="nil"/>
              <w:bottom w:val="nil"/>
            </w:tcBorders>
            <w:shd w:val="clear" w:color="auto" w:fill="auto"/>
          </w:tcPr>
          <w:p w14:paraId="5ED37146" w14:textId="77777777" w:rsidR="002437E6" w:rsidRDefault="002437E6" w:rsidP="001B7D9B">
            <w:pPr>
              <w:keepNext/>
              <w:keepLines/>
              <w:spacing w:after="0"/>
              <w:jc w:val="center"/>
              <w:rPr>
                <w:rFonts w:ascii="Arial" w:hAnsi="Arial"/>
                <w:sz w:val="18"/>
                <w:lang w:eastAsia="ja-JP"/>
              </w:rPr>
            </w:pPr>
            <w:r>
              <w:rPr>
                <w:rFonts w:ascii="Arial" w:hAnsi="Arial"/>
                <w:sz w:val="18"/>
                <w:lang w:eastAsia="ja-JP"/>
              </w:rPr>
              <w:t>DC_2A-66A_n77C</w:t>
            </w:r>
          </w:p>
          <w:p w14:paraId="70AD6E4E" w14:textId="77777777" w:rsidR="002437E6" w:rsidRDefault="002437E6" w:rsidP="001B7D9B">
            <w:pPr>
              <w:keepNext/>
              <w:keepLines/>
              <w:spacing w:after="0"/>
              <w:jc w:val="center"/>
              <w:rPr>
                <w:rFonts w:ascii="Arial" w:hAnsi="Arial"/>
                <w:sz w:val="18"/>
                <w:lang w:eastAsia="ja-JP"/>
              </w:rPr>
            </w:pPr>
            <w:r w:rsidRPr="005B7487">
              <w:rPr>
                <w:rFonts w:ascii="Arial" w:hAnsi="Arial"/>
                <w:sz w:val="18"/>
                <w:lang w:eastAsia="ja-JP"/>
              </w:rPr>
              <w:t>DC_2A-66A_n77(2A)</w:t>
            </w:r>
          </w:p>
          <w:p w14:paraId="486DAB69"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DC_2A-2A-66A_n77A</w:t>
            </w:r>
          </w:p>
          <w:p w14:paraId="3255A566" w14:textId="77777777" w:rsidR="002437E6" w:rsidRDefault="002437E6" w:rsidP="001B7D9B">
            <w:pPr>
              <w:keepNext/>
              <w:keepLines/>
              <w:spacing w:after="0"/>
              <w:jc w:val="center"/>
              <w:rPr>
                <w:rFonts w:ascii="Arial" w:hAnsi="Arial"/>
                <w:sz w:val="18"/>
                <w:lang w:eastAsia="ja-JP"/>
              </w:rPr>
            </w:pPr>
            <w:r>
              <w:rPr>
                <w:rFonts w:ascii="Arial" w:hAnsi="Arial"/>
                <w:sz w:val="18"/>
                <w:lang w:eastAsia="ja-JP"/>
              </w:rPr>
              <w:t>DC_2A-2A-66A_n77C</w:t>
            </w:r>
          </w:p>
          <w:p w14:paraId="1AB7141F"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C8BA979" w14:textId="77777777" w:rsidR="002437E6" w:rsidRDefault="002437E6" w:rsidP="001B7D9B">
            <w:pPr>
              <w:keepNext/>
              <w:keepLines/>
              <w:spacing w:after="0"/>
              <w:jc w:val="center"/>
              <w:rPr>
                <w:rFonts w:ascii="Arial" w:hAnsi="Arial"/>
                <w:sz w:val="18"/>
                <w:lang w:eastAsia="ja-JP"/>
              </w:rPr>
            </w:pPr>
            <w:r>
              <w:rPr>
                <w:rFonts w:ascii="Arial" w:hAnsi="Arial"/>
                <w:sz w:val="18"/>
                <w:lang w:eastAsia="ja-JP"/>
              </w:rPr>
              <w:t>DC_2A-66A-66A_n77C</w:t>
            </w:r>
          </w:p>
          <w:p w14:paraId="14F17A59" w14:textId="77777777" w:rsidR="002437E6" w:rsidRDefault="002437E6" w:rsidP="001B7D9B">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EEF77AF" w14:textId="77777777" w:rsidR="002437E6" w:rsidRPr="00EF5447" w:rsidRDefault="002437E6" w:rsidP="001B7D9B">
            <w:pPr>
              <w:pStyle w:val="TAC"/>
              <w:rPr>
                <w:rFonts w:eastAsia="Malgun Gothic"/>
                <w:kern w:val="2"/>
                <w:lang w:eastAsia="ko-KR"/>
              </w:rPr>
            </w:pPr>
            <w:r>
              <w:rPr>
                <w:lang w:eastAsia="ja-JP"/>
              </w:rPr>
              <w:t>DC_2A-2A-66A-66A_n77C</w:t>
            </w:r>
          </w:p>
        </w:tc>
        <w:tc>
          <w:tcPr>
            <w:tcW w:w="1103" w:type="dxa"/>
            <w:gridSpan w:val="3"/>
            <w:shd w:val="clear" w:color="auto" w:fill="auto"/>
          </w:tcPr>
          <w:p w14:paraId="13CF35C4" w14:textId="77777777" w:rsidR="002437E6" w:rsidRPr="00EF5447" w:rsidRDefault="002437E6" w:rsidP="001B7D9B">
            <w:pPr>
              <w:pStyle w:val="TAC"/>
              <w:rPr>
                <w:rFonts w:eastAsia="Malgun Gothic"/>
                <w:lang w:eastAsia="ko-KR"/>
              </w:rPr>
            </w:pPr>
            <w:r w:rsidRPr="00EF5447">
              <w:rPr>
                <w:lang w:eastAsia="fi-FI"/>
              </w:rPr>
              <w:t>66</w:t>
            </w:r>
          </w:p>
        </w:tc>
        <w:tc>
          <w:tcPr>
            <w:tcW w:w="828" w:type="dxa"/>
            <w:gridSpan w:val="3"/>
            <w:shd w:val="clear" w:color="auto" w:fill="auto"/>
            <w:noWrap/>
          </w:tcPr>
          <w:p w14:paraId="0F4E54BB" w14:textId="77777777" w:rsidR="002437E6" w:rsidRPr="00EF5447" w:rsidRDefault="002437E6" w:rsidP="001B7D9B">
            <w:pPr>
              <w:pStyle w:val="TAC"/>
              <w:rPr>
                <w:rFonts w:eastAsia="Malgun Gothic"/>
                <w:lang w:eastAsia="ko-KR"/>
              </w:rPr>
            </w:pPr>
            <w:r w:rsidRPr="00EF5447">
              <w:rPr>
                <w:lang w:eastAsia="fi-FI"/>
              </w:rPr>
              <w:t>17</w:t>
            </w:r>
            <w:r>
              <w:rPr>
                <w:lang w:eastAsia="fi-FI"/>
              </w:rPr>
              <w:t>15</w:t>
            </w:r>
          </w:p>
        </w:tc>
        <w:tc>
          <w:tcPr>
            <w:tcW w:w="747" w:type="dxa"/>
            <w:gridSpan w:val="3"/>
            <w:shd w:val="clear" w:color="auto" w:fill="auto"/>
            <w:noWrap/>
          </w:tcPr>
          <w:p w14:paraId="4B154A12"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0AC780F7"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22AB30D7" w14:textId="77777777" w:rsidR="002437E6" w:rsidRPr="00EF5447" w:rsidRDefault="002437E6" w:rsidP="001B7D9B">
            <w:pPr>
              <w:pStyle w:val="TAC"/>
              <w:rPr>
                <w:lang w:eastAsia="zh-CN"/>
              </w:rPr>
            </w:pPr>
            <w:r w:rsidRPr="00EF5447">
              <w:rPr>
                <w:rFonts w:eastAsia="Malgun Gothic"/>
                <w:kern w:val="2"/>
                <w:lang w:eastAsia="ko-KR"/>
              </w:rPr>
              <w:t>21</w:t>
            </w:r>
            <w:r>
              <w:rPr>
                <w:rFonts w:eastAsia="Malgun Gothic"/>
                <w:kern w:val="2"/>
                <w:lang w:eastAsia="ko-KR"/>
              </w:rPr>
              <w:t>15</w:t>
            </w:r>
          </w:p>
        </w:tc>
        <w:tc>
          <w:tcPr>
            <w:tcW w:w="667" w:type="dxa"/>
            <w:gridSpan w:val="4"/>
            <w:shd w:val="clear" w:color="auto" w:fill="auto"/>
          </w:tcPr>
          <w:p w14:paraId="1C7D68EC"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122EDDC9"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3354D95C" w14:textId="77777777" w:rsidTr="002437E6">
        <w:trPr>
          <w:trHeight w:val="54"/>
          <w:jc w:val="center"/>
        </w:trPr>
        <w:tc>
          <w:tcPr>
            <w:tcW w:w="2673" w:type="dxa"/>
            <w:gridSpan w:val="6"/>
            <w:tcBorders>
              <w:top w:val="nil"/>
              <w:bottom w:val="single" w:sz="4" w:space="0" w:color="auto"/>
            </w:tcBorders>
            <w:shd w:val="clear" w:color="auto" w:fill="auto"/>
          </w:tcPr>
          <w:p w14:paraId="170B319B" w14:textId="77777777" w:rsidR="002437E6" w:rsidRPr="00EF5447" w:rsidRDefault="002437E6" w:rsidP="001B7D9B">
            <w:pPr>
              <w:pStyle w:val="TAC"/>
              <w:rPr>
                <w:rFonts w:eastAsia="Malgun Gothic"/>
                <w:kern w:val="2"/>
                <w:lang w:eastAsia="ko-KR"/>
              </w:rPr>
            </w:pPr>
          </w:p>
        </w:tc>
        <w:tc>
          <w:tcPr>
            <w:tcW w:w="1103" w:type="dxa"/>
            <w:gridSpan w:val="3"/>
            <w:shd w:val="clear" w:color="auto" w:fill="auto"/>
          </w:tcPr>
          <w:p w14:paraId="237AC607" w14:textId="77777777" w:rsidR="002437E6" w:rsidRPr="00EF5447" w:rsidRDefault="002437E6" w:rsidP="001B7D9B">
            <w:pPr>
              <w:pStyle w:val="TAC"/>
              <w:rPr>
                <w:rFonts w:eastAsia="Malgun Gothic"/>
                <w:lang w:eastAsia="ko-KR"/>
              </w:rPr>
            </w:pPr>
            <w:r w:rsidRPr="00EF5447">
              <w:rPr>
                <w:lang w:eastAsia="fi-FI"/>
              </w:rPr>
              <w:t>n77</w:t>
            </w:r>
          </w:p>
        </w:tc>
        <w:tc>
          <w:tcPr>
            <w:tcW w:w="828" w:type="dxa"/>
            <w:gridSpan w:val="3"/>
            <w:shd w:val="clear" w:color="auto" w:fill="auto"/>
            <w:noWrap/>
          </w:tcPr>
          <w:p w14:paraId="380BAF4B" w14:textId="77777777" w:rsidR="002437E6" w:rsidRPr="00EF5447" w:rsidRDefault="002437E6" w:rsidP="001B7D9B">
            <w:pPr>
              <w:pStyle w:val="TAC"/>
              <w:rPr>
                <w:rFonts w:eastAsia="Malgun Gothic"/>
                <w:lang w:eastAsia="ko-KR"/>
              </w:rPr>
            </w:pPr>
            <w:r w:rsidRPr="00EF5447">
              <w:rPr>
                <w:lang w:eastAsia="fi-FI"/>
              </w:rPr>
              <w:t>3</w:t>
            </w:r>
            <w:r>
              <w:rPr>
                <w:lang w:eastAsia="fi-FI"/>
              </w:rPr>
              <w:t>540</w:t>
            </w:r>
          </w:p>
        </w:tc>
        <w:tc>
          <w:tcPr>
            <w:tcW w:w="747" w:type="dxa"/>
            <w:gridSpan w:val="3"/>
            <w:shd w:val="clear" w:color="auto" w:fill="auto"/>
            <w:noWrap/>
          </w:tcPr>
          <w:p w14:paraId="3350A54A" w14:textId="77777777" w:rsidR="002437E6" w:rsidRPr="00EF5447" w:rsidRDefault="002437E6" w:rsidP="001B7D9B">
            <w:pPr>
              <w:pStyle w:val="TAC"/>
              <w:rPr>
                <w:lang w:eastAsia="zh-CN"/>
              </w:rPr>
            </w:pPr>
            <w:r w:rsidRPr="00EF5447">
              <w:rPr>
                <w:lang w:eastAsia="fi-FI"/>
              </w:rPr>
              <w:t>5</w:t>
            </w:r>
          </w:p>
        </w:tc>
        <w:tc>
          <w:tcPr>
            <w:tcW w:w="1341" w:type="dxa"/>
            <w:gridSpan w:val="4"/>
            <w:shd w:val="clear" w:color="auto" w:fill="auto"/>
            <w:noWrap/>
          </w:tcPr>
          <w:p w14:paraId="37E1E7F1" w14:textId="77777777" w:rsidR="002437E6" w:rsidRPr="00EF5447" w:rsidRDefault="002437E6" w:rsidP="001B7D9B">
            <w:pPr>
              <w:pStyle w:val="TAC"/>
              <w:rPr>
                <w:lang w:eastAsia="zh-CN"/>
              </w:rPr>
            </w:pPr>
            <w:r w:rsidRPr="00EF5447">
              <w:rPr>
                <w:rFonts w:eastAsia="Malgun Gothic"/>
                <w:kern w:val="2"/>
                <w:lang w:eastAsia="ko-KR"/>
              </w:rPr>
              <w:t>25</w:t>
            </w:r>
          </w:p>
        </w:tc>
        <w:tc>
          <w:tcPr>
            <w:tcW w:w="1148" w:type="dxa"/>
            <w:gridSpan w:val="4"/>
            <w:shd w:val="clear" w:color="auto" w:fill="auto"/>
            <w:noWrap/>
          </w:tcPr>
          <w:p w14:paraId="708BDD24" w14:textId="77777777" w:rsidR="002437E6" w:rsidRPr="00EF5447" w:rsidRDefault="002437E6" w:rsidP="001B7D9B">
            <w:pPr>
              <w:pStyle w:val="TAC"/>
              <w:rPr>
                <w:lang w:eastAsia="zh-CN"/>
              </w:rPr>
            </w:pPr>
            <w:r w:rsidRPr="00EF5447">
              <w:rPr>
                <w:lang w:eastAsia="fi-FI"/>
              </w:rPr>
              <w:t>3</w:t>
            </w:r>
            <w:r>
              <w:rPr>
                <w:lang w:eastAsia="fi-FI"/>
              </w:rPr>
              <w:t>540</w:t>
            </w:r>
          </w:p>
        </w:tc>
        <w:tc>
          <w:tcPr>
            <w:tcW w:w="667" w:type="dxa"/>
            <w:gridSpan w:val="4"/>
            <w:shd w:val="clear" w:color="auto" w:fill="auto"/>
          </w:tcPr>
          <w:p w14:paraId="40AFB10E" w14:textId="77777777" w:rsidR="002437E6" w:rsidRPr="00EF5447" w:rsidRDefault="002437E6" w:rsidP="001B7D9B">
            <w:pPr>
              <w:pStyle w:val="TAC"/>
              <w:rPr>
                <w:rFonts w:eastAsia="Malgun Gothic"/>
                <w:lang w:eastAsia="ko-KR"/>
              </w:rPr>
            </w:pPr>
            <w:r w:rsidRPr="00EF5447">
              <w:rPr>
                <w:lang w:eastAsia="fi-FI"/>
              </w:rPr>
              <w:t>N/A</w:t>
            </w:r>
          </w:p>
        </w:tc>
        <w:tc>
          <w:tcPr>
            <w:tcW w:w="1202" w:type="dxa"/>
            <w:gridSpan w:val="2"/>
            <w:shd w:val="clear" w:color="auto" w:fill="auto"/>
          </w:tcPr>
          <w:p w14:paraId="2F282D0B" w14:textId="77777777" w:rsidR="002437E6" w:rsidRPr="00EF5447" w:rsidRDefault="002437E6" w:rsidP="001B7D9B">
            <w:pPr>
              <w:pStyle w:val="TAC"/>
              <w:rPr>
                <w:rFonts w:eastAsia="Malgun Gothic"/>
                <w:lang w:eastAsia="ko-KR"/>
              </w:rPr>
            </w:pPr>
            <w:r w:rsidRPr="00EF5447">
              <w:rPr>
                <w:rFonts w:eastAsia="Malgun Gothic"/>
                <w:kern w:val="2"/>
                <w:lang w:eastAsia="ko-KR"/>
              </w:rPr>
              <w:t>N/A</w:t>
            </w:r>
          </w:p>
        </w:tc>
      </w:tr>
      <w:tr w:rsidR="002437E6" w:rsidRPr="00EF5447" w14:paraId="572828D5" w14:textId="77777777" w:rsidTr="002437E6">
        <w:trPr>
          <w:trHeight w:val="54"/>
          <w:jc w:val="center"/>
        </w:trPr>
        <w:tc>
          <w:tcPr>
            <w:tcW w:w="2673" w:type="dxa"/>
            <w:gridSpan w:val="6"/>
            <w:tcBorders>
              <w:bottom w:val="nil"/>
            </w:tcBorders>
            <w:shd w:val="clear" w:color="auto" w:fill="auto"/>
          </w:tcPr>
          <w:p w14:paraId="59237A82" w14:textId="77777777" w:rsidR="002437E6" w:rsidRPr="00EF5447" w:rsidRDefault="002437E6" w:rsidP="001B7D9B">
            <w:pPr>
              <w:pStyle w:val="TAC"/>
              <w:rPr>
                <w:lang w:eastAsia="ko-KR"/>
              </w:rPr>
            </w:pPr>
            <w:r w:rsidRPr="00EF5447">
              <w:rPr>
                <w:lang w:eastAsia="ko-KR"/>
              </w:rPr>
              <w:t>DC_2A_n66A-n77A</w:t>
            </w:r>
            <w:r w:rsidRPr="009B4296">
              <w:rPr>
                <w:vertAlign w:val="superscript"/>
                <w:lang w:eastAsia="ko-KR"/>
              </w:rPr>
              <w:t>11</w:t>
            </w:r>
          </w:p>
          <w:p w14:paraId="411FB022" w14:textId="77777777" w:rsidR="002437E6" w:rsidRPr="00EF5447" w:rsidRDefault="002437E6" w:rsidP="001B7D9B">
            <w:pPr>
              <w:pStyle w:val="TAC"/>
              <w:rPr>
                <w:lang w:eastAsia="ko-KR"/>
              </w:rPr>
            </w:pPr>
            <w:r w:rsidRPr="00EF5447">
              <w:rPr>
                <w:lang w:eastAsia="ko-KR"/>
              </w:rPr>
              <w:t>DC_2A-2A_n66A-n77A</w:t>
            </w:r>
            <w:r w:rsidRPr="009B4296">
              <w:rPr>
                <w:vertAlign w:val="superscript"/>
                <w:lang w:eastAsia="ko-KR"/>
              </w:rPr>
              <w:t>11</w:t>
            </w:r>
          </w:p>
        </w:tc>
        <w:tc>
          <w:tcPr>
            <w:tcW w:w="1103" w:type="dxa"/>
            <w:gridSpan w:val="3"/>
            <w:shd w:val="clear" w:color="auto" w:fill="auto"/>
          </w:tcPr>
          <w:p w14:paraId="77B4D932" w14:textId="77777777" w:rsidR="002437E6" w:rsidRPr="00EF5447" w:rsidRDefault="002437E6" w:rsidP="001B7D9B">
            <w:pPr>
              <w:pStyle w:val="TAC"/>
              <w:rPr>
                <w:lang w:eastAsia="zh-CN"/>
              </w:rPr>
            </w:pPr>
            <w:r w:rsidRPr="00EF5447">
              <w:rPr>
                <w:lang w:eastAsia="zh-CN"/>
              </w:rPr>
              <w:t>2</w:t>
            </w:r>
          </w:p>
        </w:tc>
        <w:tc>
          <w:tcPr>
            <w:tcW w:w="828" w:type="dxa"/>
            <w:gridSpan w:val="3"/>
            <w:shd w:val="clear" w:color="auto" w:fill="auto"/>
            <w:noWrap/>
          </w:tcPr>
          <w:p w14:paraId="6FFD52FD" w14:textId="77777777" w:rsidR="002437E6" w:rsidRPr="00EF5447" w:rsidRDefault="002437E6" w:rsidP="001B7D9B">
            <w:pPr>
              <w:pStyle w:val="TAC"/>
              <w:rPr>
                <w:lang w:eastAsia="ko-KR"/>
              </w:rPr>
            </w:pPr>
            <w:r>
              <w:rPr>
                <w:szCs w:val="18"/>
                <w:lang w:eastAsia="ja-JP"/>
              </w:rPr>
              <w:t>1855</w:t>
            </w:r>
          </w:p>
        </w:tc>
        <w:tc>
          <w:tcPr>
            <w:tcW w:w="747" w:type="dxa"/>
            <w:gridSpan w:val="3"/>
            <w:shd w:val="clear" w:color="auto" w:fill="auto"/>
            <w:noWrap/>
          </w:tcPr>
          <w:p w14:paraId="6465AF9D" w14:textId="77777777" w:rsidR="002437E6" w:rsidRPr="00EF5447" w:rsidRDefault="002437E6" w:rsidP="001B7D9B">
            <w:pPr>
              <w:pStyle w:val="TAC"/>
              <w:rPr>
                <w:lang w:eastAsia="ko-KR"/>
              </w:rPr>
            </w:pPr>
            <w:r w:rsidRPr="00EF5447">
              <w:rPr>
                <w:szCs w:val="18"/>
                <w:lang w:eastAsia="ja-JP"/>
              </w:rPr>
              <w:t>5</w:t>
            </w:r>
          </w:p>
        </w:tc>
        <w:tc>
          <w:tcPr>
            <w:tcW w:w="1341" w:type="dxa"/>
            <w:gridSpan w:val="4"/>
            <w:shd w:val="clear" w:color="auto" w:fill="auto"/>
            <w:noWrap/>
          </w:tcPr>
          <w:p w14:paraId="2C0F160B" w14:textId="77777777" w:rsidR="002437E6" w:rsidRPr="00EF5447" w:rsidRDefault="002437E6" w:rsidP="001B7D9B">
            <w:pPr>
              <w:pStyle w:val="TAC"/>
              <w:rPr>
                <w:lang w:eastAsia="ko-KR"/>
              </w:rPr>
            </w:pPr>
            <w:r w:rsidRPr="00EF5447">
              <w:rPr>
                <w:szCs w:val="18"/>
                <w:lang w:eastAsia="ja-JP"/>
              </w:rPr>
              <w:t>25</w:t>
            </w:r>
          </w:p>
        </w:tc>
        <w:tc>
          <w:tcPr>
            <w:tcW w:w="1148" w:type="dxa"/>
            <w:gridSpan w:val="4"/>
            <w:shd w:val="clear" w:color="auto" w:fill="auto"/>
            <w:noWrap/>
          </w:tcPr>
          <w:p w14:paraId="59CD6F13" w14:textId="77777777" w:rsidR="002437E6" w:rsidRPr="00EF5447" w:rsidRDefault="002437E6" w:rsidP="001B7D9B">
            <w:pPr>
              <w:pStyle w:val="TAC"/>
              <w:rPr>
                <w:lang w:eastAsia="zh-CN"/>
              </w:rPr>
            </w:pPr>
            <w:r>
              <w:rPr>
                <w:szCs w:val="18"/>
                <w:lang w:eastAsia="ja-JP"/>
              </w:rPr>
              <w:t>1935</w:t>
            </w:r>
          </w:p>
        </w:tc>
        <w:tc>
          <w:tcPr>
            <w:tcW w:w="667" w:type="dxa"/>
            <w:gridSpan w:val="4"/>
            <w:shd w:val="clear" w:color="auto" w:fill="auto"/>
          </w:tcPr>
          <w:p w14:paraId="392B05E4"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428DDB70" w14:textId="77777777" w:rsidR="002437E6" w:rsidRPr="00EF5447" w:rsidRDefault="002437E6" w:rsidP="001B7D9B">
            <w:pPr>
              <w:pStyle w:val="TAC"/>
              <w:rPr>
                <w:lang w:eastAsia="ko-KR"/>
              </w:rPr>
            </w:pPr>
            <w:r w:rsidRPr="00EF5447">
              <w:rPr>
                <w:lang w:eastAsia="ko-KR"/>
              </w:rPr>
              <w:t>N/A</w:t>
            </w:r>
          </w:p>
        </w:tc>
      </w:tr>
      <w:tr w:rsidR="002437E6" w:rsidRPr="00EF5447" w14:paraId="2F9B0473" w14:textId="77777777" w:rsidTr="002437E6">
        <w:trPr>
          <w:trHeight w:val="54"/>
          <w:jc w:val="center"/>
        </w:trPr>
        <w:tc>
          <w:tcPr>
            <w:tcW w:w="2673" w:type="dxa"/>
            <w:gridSpan w:val="6"/>
            <w:tcBorders>
              <w:top w:val="nil"/>
              <w:bottom w:val="nil"/>
            </w:tcBorders>
            <w:shd w:val="clear" w:color="auto" w:fill="auto"/>
          </w:tcPr>
          <w:p w14:paraId="3AB368B8" w14:textId="77777777" w:rsidR="002437E6" w:rsidRPr="00EF5447" w:rsidRDefault="002437E6" w:rsidP="001B7D9B">
            <w:pPr>
              <w:pStyle w:val="TAC"/>
              <w:rPr>
                <w:lang w:eastAsia="ko-KR"/>
              </w:rPr>
            </w:pPr>
          </w:p>
        </w:tc>
        <w:tc>
          <w:tcPr>
            <w:tcW w:w="1103" w:type="dxa"/>
            <w:gridSpan w:val="3"/>
            <w:shd w:val="clear" w:color="auto" w:fill="auto"/>
          </w:tcPr>
          <w:p w14:paraId="0FC51F8E" w14:textId="77777777" w:rsidR="002437E6" w:rsidRPr="00EF5447" w:rsidRDefault="002437E6" w:rsidP="001B7D9B">
            <w:pPr>
              <w:pStyle w:val="TAC"/>
              <w:rPr>
                <w:lang w:eastAsia="zh-CN"/>
              </w:rPr>
            </w:pPr>
            <w:r w:rsidRPr="00EF5447">
              <w:rPr>
                <w:lang w:eastAsia="ko-KR"/>
              </w:rPr>
              <w:t>n66</w:t>
            </w:r>
          </w:p>
        </w:tc>
        <w:tc>
          <w:tcPr>
            <w:tcW w:w="828" w:type="dxa"/>
            <w:gridSpan w:val="3"/>
            <w:shd w:val="clear" w:color="auto" w:fill="auto"/>
            <w:noWrap/>
          </w:tcPr>
          <w:p w14:paraId="185853B8" w14:textId="77777777" w:rsidR="002437E6" w:rsidRPr="00EF5447" w:rsidRDefault="002437E6" w:rsidP="001B7D9B">
            <w:pPr>
              <w:pStyle w:val="TAC"/>
              <w:rPr>
                <w:lang w:eastAsia="ko-KR"/>
              </w:rPr>
            </w:pPr>
            <w:r>
              <w:rPr>
                <w:szCs w:val="18"/>
                <w:lang w:eastAsia="ja-JP"/>
              </w:rPr>
              <w:t>1715</w:t>
            </w:r>
          </w:p>
        </w:tc>
        <w:tc>
          <w:tcPr>
            <w:tcW w:w="747" w:type="dxa"/>
            <w:gridSpan w:val="3"/>
            <w:shd w:val="clear" w:color="auto" w:fill="auto"/>
            <w:noWrap/>
          </w:tcPr>
          <w:p w14:paraId="0F90781D" w14:textId="77777777" w:rsidR="002437E6" w:rsidRPr="00EF5447" w:rsidRDefault="002437E6" w:rsidP="001B7D9B">
            <w:pPr>
              <w:pStyle w:val="TAC"/>
              <w:rPr>
                <w:lang w:eastAsia="ko-KR"/>
              </w:rPr>
            </w:pPr>
            <w:r w:rsidRPr="00EF5447">
              <w:rPr>
                <w:szCs w:val="18"/>
                <w:lang w:eastAsia="ja-JP"/>
              </w:rPr>
              <w:t>5</w:t>
            </w:r>
          </w:p>
        </w:tc>
        <w:tc>
          <w:tcPr>
            <w:tcW w:w="1341" w:type="dxa"/>
            <w:gridSpan w:val="4"/>
            <w:shd w:val="clear" w:color="auto" w:fill="auto"/>
            <w:noWrap/>
          </w:tcPr>
          <w:p w14:paraId="345CA1D7" w14:textId="77777777" w:rsidR="002437E6" w:rsidRPr="00EF5447" w:rsidRDefault="002437E6" w:rsidP="001B7D9B">
            <w:pPr>
              <w:pStyle w:val="TAC"/>
              <w:rPr>
                <w:lang w:eastAsia="ko-KR"/>
              </w:rPr>
            </w:pPr>
            <w:r w:rsidRPr="00EF5447">
              <w:rPr>
                <w:szCs w:val="18"/>
                <w:lang w:eastAsia="ja-JP"/>
              </w:rPr>
              <w:t>25</w:t>
            </w:r>
          </w:p>
        </w:tc>
        <w:tc>
          <w:tcPr>
            <w:tcW w:w="1148" w:type="dxa"/>
            <w:gridSpan w:val="4"/>
            <w:shd w:val="clear" w:color="auto" w:fill="auto"/>
            <w:noWrap/>
          </w:tcPr>
          <w:p w14:paraId="60B97C83" w14:textId="77777777" w:rsidR="002437E6" w:rsidRPr="00EF5447" w:rsidRDefault="002437E6" w:rsidP="001B7D9B">
            <w:pPr>
              <w:pStyle w:val="TAC"/>
              <w:rPr>
                <w:lang w:eastAsia="zh-CN"/>
              </w:rPr>
            </w:pPr>
            <w:r>
              <w:rPr>
                <w:szCs w:val="18"/>
                <w:lang w:eastAsia="ja-JP"/>
              </w:rPr>
              <w:t>2115</w:t>
            </w:r>
          </w:p>
        </w:tc>
        <w:tc>
          <w:tcPr>
            <w:tcW w:w="667" w:type="dxa"/>
            <w:gridSpan w:val="4"/>
            <w:shd w:val="clear" w:color="auto" w:fill="auto"/>
          </w:tcPr>
          <w:p w14:paraId="46EA8B66" w14:textId="77777777" w:rsidR="002437E6" w:rsidRPr="00EF5447" w:rsidRDefault="002437E6" w:rsidP="001B7D9B">
            <w:pPr>
              <w:pStyle w:val="TAC"/>
              <w:rPr>
                <w:lang w:eastAsia="ko-KR"/>
              </w:rPr>
            </w:pPr>
            <w:r w:rsidRPr="00EF5447">
              <w:rPr>
                <w:lang w:eastAsia="zh-CN"/>
              </w:rPr>
              <w:t>29.2</w:t>
            </w:r>
          </w:p>
        </w:tc>
        <w:tc>
          <w:tcPr>
            <w:tcW w:w="1202" w:type="dxa"/>
            <w:gridSpan w:val="2"/>
            <w:shd w:val="clear" w:color="auto" w:fill="auto"/>
          </w:tcPr>
          <w:p w14:paraId="2EF2B1C8" w14:textId="77777777" w:rsidR="002437E6" w:rsidRPr="00EF5447" w:rsidRDefault="002437E6" w:rsidP="001B7D9B">
            <w:pPr>
              <w:pStyle w:val="TAC"/>
              <w:rPr>
                <w:lang w:eastAsia="ko-KR"/>
              </w:rPr>
            </w:pPr>
            <w:r w:rsidRPr="00EF5447">
              <w:rPr>
                <w:lang w:eastAsia="ja-JP"/>
              </w:rPr>
              <w:t>IMD</w:t>
            </w:r>
            <w:r w:rsidRPr="00EF5447">
              <w:rPr>
                <w:lang w:eastAsia="zh-CN"/>
              </w:rPr>
              <w:t>2</w:t>
            </w:r>
          </w:p>
        </w:tc>
      </w:tr>
      <w:tr w:rsidR="002437E6" w:rsidRPr="00EF5447" w14:paraId="3751C611" w14:textId="77777777" w:rsidTr="002437E6">
        <w:trPr>
          <w:trHeight w:val="54"/>
          <w:jc w:val="center"/>
        </w:trPr>
        <w:tc>
          <w:tcPr>
            <w:tcW w:w="2673" w:type="dxa"/>
            <w:gridSpan w:val="6"/>
            <w:tcBorders>
              <w:top w:val="nil"/>
              <w:bottom w:val="nil"/>
            </w:tcBorders>
            <w:shd w:val="clear" w:color="auto" w:fill="auto"/>
          </w:tcPr>
          <w:p w14:paraId="69066B7E" w14:textId="77777777" w:rsidR="002437E6" w:rsidRPr="00EF5447" w:rsidRDefault="002437E6" w:rsidP="001B7D9B">
            <w:pPr>
              <w:pStyle w:val="TAC"/>
              <w:rPr>
                <w:lang w:eastAsia="ko-KR"/>
              </w:rPr>
            </w:pPr>
          </w:p>
        </w:tc>
        <w:tc>
          <w:tcPr>
            <w:tcW w:w="1103" w:type="dxa"/>
            <w:gridSpan w:val="3"/>
            <w:shd w:val="clear" w:color="auto" w:fill="auto"/>
          </w:tcPr>
          <w:p w14:paraId="3656B80F" w14:textId="77777777" w:rsidR="002437E6" w:rsidRPr="00EF5447" w:rsidRDefault="002437E6" w:rsidP="001B7D9B">
            <w:pPr>
              <w:pStyle w:val="TAC"/>
              <w:rPr>
                <w:lang w:eastAsia="zh-CN"/>
              </w:rPr>
            </w:pPr>
            <w:r w:rsidRPr="00EF5447">
              <w:rPr>
                <w:lang w:eastAsia="ko-KR"/>
              </w:rPr>
              <w:t>n7</w:t>
            </w:r>
            <w:r>
              <w:rPr>
                <w:lang w:eastAsia="ko-KR"/>
              </w:rPr>
              <w:t>7</w:t>
            </w:r>
          </w:p>
        </w:tc>
        <w:tc>
          <w:tcPr>
            <w:tcW w:w="828" w:type="dxa"/>
            <w:gridSpan w:val="3"/>
            <w:shd w:val="clear" w:color="auto" w:fill="auto"/>
            <w:noWrap/>
          </w:tcPr>
          <w:p w14:paraId="37DFF7E2" w14:textId="77777777" w:rsidR="002437E6" w:rsidRPr="00EF5447" w:rsidRDefault="002437E6" w:rsidP="001B7D9B">
            <w:pPr>
              <w:pStyle w:val="TAC"/>
              <w:rPr>
                <w:lang w:eastAsia="ko-KR"/>
              </w:rPr>
            </w:pPr>
            <w:r>
              <w:rPr>
                <w:szCs w:val="18"/>
                <w:lang w:eastAsia="ja-JP"/>
              </w:rPr>
              <w:t>3970</w:t>
            </w:r>
          </w:p>
        </w:tc>
        <w:tc>
          <w:tcPr>
            <w:tcW w:w="747" w:type="dxa"/>
            <w:gridSpan w:val="3"/>
            <w:shd w:val="clear" w:color="auto" w:fill="auto"/>
            <w:noWrap/>
          </w:tcPr>
          <w:p w14:paraId="26356A2D" w14:textId="77777777" w:rsidR="002437E6" w:rsidRPr="00EF5447" w:rsidRDefault="002437E6" w:rsidP="001B7D9B">
            <w:pPr>
              <w:pStyle w:val="TAC"/>
              <w:rPr>
                <w:lang w:eastAsia="ko-KR"/>
              </w:rPr>
            </w:pPr>
            <w:r w:rsidRPr="00EF5447">
              <w:rPr>
                <w:szCs w:val="18"/>
                <w:lang w:eastAsia="ja-JP"/>
              </w:rPr>
              <w:t>10</w:t>
            </w:r>
          </w:p>
        </w:tc>
        <w:tc>
          <w:tcPr>
            <w:tcW w:w="1341" w:type="dxa"/>
            <w:gridSpan w:val="4"/>
            <w:shd w:val="clear" w:color="auto" w:fill="auto"/>
            <w:noWrap/>
          </w:tcPr>
          <w:p w14:paraId="6A37085A" w14:textId="77777777" w:rsidR="002437E6" w:rsidRPr="00EF5447" w:rsidRDefault="002437E6" w:rsidP="001B7D9B">
            <w:pPr>
              <w:pStyle w:val="TAC"/>
              <w:rPr>
                <w:lang w:eastAsia="ko-KR"/>
              </w:rPr>
            </w:pPr>
            <w:r w:rsidRPr="00EF5447">
              <w:rPr>
                <w:szCs w:val="18"/>
                <w:lang w:eastAsia="ja-JP"/>
              </w:rPr>
              <w:t>50</w:t>
            </w:r>
          </w:p>
        </w:tc>
        <w:tc>
          <w:tcPr>
            <w:tcW w:w="1148" w:type="dxa"/>
            <w:gridSpan w:val="4"/>
            <w:shd w:val="clear" w:color="auto" w:fill="auto"/>
            <w:noWrap/>
          </w:tcPr>
          <w:p w14:paraId="5C4853E3" w14:textId="77777777" w:rsidR="002437E6" w:rsidRPr="00EF5447" w:rsidRDefault="002437E6" w:rsidP="001B7D9B">
            <w:pPr>
              <w:pStyle w:val="TAC"/>
              <w:rPr>
                <w:lang w:eastAsia="zh-CN"/>
              </w:rPr>
            </w:pPr>
            <w:r>
              <w:rPr>
                <w:szCs w:val="18"/>
                <w:lang w:eastAsia="ja-JP"/>
              </w:rPr>
              <w:t>3970</w:t>
            </w:r>
          </w:p>
        </w:tc>
        <w:tc>
          <w:tcPr>
            <w:tcW w:w="667" w:type="dxa"/>
            <w:gridSpan w:val="4"/>
            <w:shd w:val="clear" w:color="auto" w:fill="auto"/>
          </w:tcPr>
          <w:p w14:paraId="5DC71A95"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3A53AE48" w14:textId="77777777" w:rsidR="002437E6" w:rsidRPr="00EF5447" w:rsidRDefault="002437E6" w:rsidP="001B7D9B">
            <w:pPr>
              <w:pStyle w:val="TAC"/>
              <w:rPr>
                <w:lang w:eastAsia="ko-KR"/>
              </w:rPr>
            </w:pPr>
            <w:r w:rsidRPr="00EF5447">
              <w:rPr>
                <w:lang w:eastAsia="ko-KR"/>
              </w:rPr>
              <w:t>N/A</w:t>
            </w:r>
          </w:p>
        </w:tc>
      </w:tr>
      <w:tr w:rsidR="002437E6" w:rsidRPr="00EF5447" w14:paraId="2C57B7CE" w14:textId="77777777" w:rsidTr="002437E6">
        <w:trPr>
          <w:trHeight w:val="54"/>
          <w:jc w:val="center"/>
        </w:trPr>
        <w:tc>
          <w:tcPr>
            <w:tcW w:w="2673" w:type="dxa"/>
            <w:gridSpan w:val="6"/>
            <w:tcBorders>
              <w:top w:val="nil"/>
              <w:bottom w:val="nil"/>
            </w:tcBorders>
            <w:shd w:val="clear" w:color="auto" w:fill="auto"/>
          </w:tcPr>
          <w:p w14:paraId="57283FB5" w14:textId="77777777" w:rsidR="002437E6" w:rsidRPr="00EF5447" w:rsidRDefault="002437E6" w:rsidP="001B7D9B">
            <w:pPr>
              <w:pStyle w:val="TAC"/>
              <w:rPr>
                <w:lang w:eastAsia="ko-KR"/>
              </w:rPr>
            </w:pPr>
          </w:p>
        </w:tc>
        <w:tc>
          <w:tcPr>
            <w:tcW w:w="1103" w:type="dxa"/>
            <w:gridSpan w:val="3"/>
            <w:shd w:val="clear" w:color="auto" w:fill="auto"/>
            <w:vAlign w:val="center"/>
          </w:tcPr>
          <w:p w14:paraId="3E20F22C" w14:textId="77777777" w:rsidR="002437E6" w:rsidRPr="00EF5447" w:rsidRDefault="002437E6" w:rsidP="001B7D9B">
            <w:pPr>
              <w:pStyle w:val="TAC"/>
              <w:rPr>
                <w:lang w:eastAsia="ko-KR"/>
              </w:rPr>
            </w:pPr>
            <w:r w:rsidRPr="00F6573F">
              <w:rPr>
                <w:rFonts w:cs="Arial"/>
                <w:szCs w:val="18"/>
                <w:lang w:val="sv-SE" w:eastAsia="ja-JP"/>
              </w:rPr>
              <w:t>2</w:t>
            </w:r>
          </w:p>
        </w:tc>
        <w:tc>
          <w:tcPr>
            <w:tcW w:w="828" w:type="dxa"/>
            <w:gridSpan w:val="3"/>
            <w:shd w:val="clear" w:color="auto" w:fill="auto"/>
            <w:noWrap/>
            <w:vAlign w:val="center"/>
          </w:tcPr>
          <w:p w14:paraId="10F75FA6" w14:textId="77777777" w:rsidR="002437E6" w:rsidRDefault="002437E6" w:rsidP="001B7D9B">
            <w:pPr>
              <w:pStyle w:val="TAC"/>
              <w:rPr>
                <w:szCs w:val="18"/>
                <w:lang w:eastAsia="ja-JP"/>
              </w:rPr>
            </w:pPr>
            <w:r>
              <w:rPr>
                <w:rFonts w:cs="Arial"/>
                <w:szCs w:val="18"/>
                <w:lang w:val="sv-SE" w:eastAsia="ja-JP"/>
              </w:rPr>
              <w:t>1853</w:t>
            </w:r>
          </w:p>
        </w:tc>
        <w:tc>
          <w:tcPr>
            <w:tcW w:w="747" w:type="dxa"/>
            <w:gridSpan w:val="3"/>
            <w:shd w:val="clear" w:color="auto" w:fill="auto"/>
            <w:noWrap/>
            <w:vAlign w:val="center"/>
          </w:tcPr>
          <w:p w14:paraId="7D1D18BA" w14:textId="77777777" w:rsidR="002437E6" w:rsidRPr="00EF5447" w:rsidRDefault="002437E6" w:rsidP="001B7D9B">
            <w:pPr>
              <w:pStyle w:val="TAC"/>
              <w:rPr>
                <w:szCs w:val="18"/>
                <w:lang w:eastAsia="ja-JP"/>
              </w:rPr>
            </w:pPr>
            <w:r w:rsidRPr="00F6573F">
              <w:rPr>
                <w:rFonts w:cs="Arial"/>
                <w:szCs w:val="18"/>
                <w:lang w:val="sv-SE" w:eastAsia="ja-JP"/>
              </w:rPr>
              <w:t>5</w:t>
            </w:r>
          </w:p>
        </w:tc>
        <w:tc>
          <w:tcPr>
            <w:tcW w:w="1341" w:type="dxa"/>
            <w:gridSpan w:val="4"/>
            <w:shd w:val="clear" w:color="auto" w:fill="auto"/>
            <w:noWrap/>
            <w:vAlign w:val="center"/>
          </w:tcPr>
          <w:p w14:paraId="604A84F7" w14:textId="77777777" w:rsidR="002437E6" w:rsidRPr="00EF5447" w:rsidRDefault="002437E6" w:rsidP="001B7D9B">
            <w:pPr>
              <w:pStyle w:val="TAC"/>
              <w:rPr>
                <w:szCs w:val="18"/>
                <w:lang w:eastAsia="ja-JP"/>
              </w:rPr>
            </w:pPr>
            <w:r w:rsidRPr="00F6573F">
              <w:rPr>
                <w:rFonts w:cs="Arial"/>
                <w:szCs w:val="18"/>
                <w:lang w:val="sv-SE" w:eastAsia="ja-JP"/>
              </w:rPr>
              <w:t>25</w:t>
            </w:r>
          </w:p>
        </w:tc>
        <w:tc>
          <w:tcPr>
            <w:tcW w:w="1148" w:type="dxa"/>
            <w:gridSpan w:val="4"/>
            <w:shd w:val="clear" w:color="auto" w:fill="auto"/>
            <w:noWrap/>
            <w:vAlign w:val="center"/>
          </w:tcPr>
          <w:p w14:paraId="25DBD910" w14:textId="77777777" w:rsidR="002437E6" w:rsidRDefault="002437E6" w:rsidP="001B7D9B">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4"/>
            <w:shd w:val="clear" w:color="auto" w:fill="auto"/>
          </w:tcPr>
          <w:p w14:paraId="7E2312C6" w14:textId="77777777" w:rsidR="002437E6" w:rsidRPr="00EF5447" w:rsidRDefault="002437E6" w:rsidP="001B7D9B">
            <w:pPr>
              <w:pStyle w:val="TAC"/>
              <w:rPr>
                <w:lang w:eastAsia="ko-KR"/>
              </w:rPr>
            </w:pPr>
            <w:r w:rsidRPr="00F6573F">
              <w:rPr>
                <w:rFonts w:cs="Arial"/>
                <w:szCs w:val="18"/>
                <w:lang w:val="sv-SE" w:eastAsia="ja-JP"/>
              </w:rPr>
              <w:t>N/A</w:t>
            </w:r>
          </w:p>
        </w:tc>
        <w:tc>
          <w:tcPr>
            <w:tcW w:w="1202" w:type="dxa"/>
            <w:gridSpan w:val="2"/>
            <w:shd w:val="clear" w:color="auto" w:fill="auto"/>
          </w:tcPr>
          <w:p w14:paraId="22943F93" w14:textId="77777777" w:rsidR="002437E6" w:rsidRPr="00EF5447" w:rsidRDefault="002437E6" w:rsidP="001B7D9B">
            <w:pPr>
              <w:pStyle w:val="TAC"/>
              <w:rPr>
                <w:lang w:eastAsia="ko-KR"/>
              </w:rPr>
            </w:pPr>
            <w:r w:rsidRPr="00F6573F">
              <w:rPr>
                <w:rFonts w:cs="Arial"/>
                <w:szCs w:val="18"/>
                <w:lang w:val="sv-SE" w:eastAsia="ja-JP"/>
              </w:rPr>
              <w:t>N/A</w:t>
            </w:r>
          </w:p>
        </w:tc>
      </w:tr>
      <w:tr w:rsidR="002437E6" w:rsidRPr="00EF5447" w14:paraId="1C21601C" w14:textId="77777777" w:rsidTr="002437E6">
        <w:trPr>
          <w:trHeight w:val="54"/>
          <w:jc w:val="center"/>
        </w:trPr>
        <w:tc>
          <w:tcPr>
            <w:tcW w:w="2673" w:type="dxa"/>
            <w:gridSpan w:val="6"/>
            <w:tcBorders>
              <w:top w:val="nil"/>
              <w:bottom w:val="nil"/>
            </w:tcBorders>
            <w:shd w:val="clear" w:color="auto" w:fill="auto"/>
          </w:tcPr>
          <w:p w14:paraId="3C3325AA" w14:textId="77777777" w:rsidR="002437E6" w:rsidRPr="00EF5447" w:rsidRDefault="002437E6" w:rsidP="001B7D9B">
            <w:pPr>
              <w:pStyle w:val="TAC"/>
              <w:rPr>
                <w:lang w:eastAsia="ko-KR"/>
              </w:rPr>
            </w:pPr>
          </w:p>
        </w:tc>
        <w:tc>
          <w:tcPr>
            <w:tcW w:w="1103" w:type="dxa"/>
            <w:gridSpan w:val="3"/>
            <w:shd w:val="clear" w:color="auto" w:fill="auto"/>
            <w:vAlign w:val="center"/>
          </w:tcPr>
          <w:p w14:paraId="1138BDB5" w14:textId="77777777" w:rsidR="002437E6" w:rsidRPr="00EF5447" w:rsidRDefault="002437E6" w:rsidP="001B7D9B">
            <w:pPr>
              <w:pStyle w:val="TAC"/>
              <w:rPr>
                <w:lang w:eastAsia="ko-KR"/>
              </w:rPr>
            </w:pPr>
            <w:r w:rsidRPr="00F6573F">
              <w:rPr>
                <w:rFonts w:cs="Arial"/>
                <w:szCs w:val="18"/>
                <w:lang w:val="sv-SE" w:eastAsia="ja-JP"/>
              </w:rPr>
              <w:t>n66</w:t>
            </w:r>
          </w:p>
        </w:tc>
        <w:tc>
          <w:tcPr>
            <w:tcW w:w="828" w:type="dxa"/>
            <w:gridSpan w:val="3"/>
            <w:shd w:val="clear" w:color="auto" w:fill="auto"/>
            <w:noWrap/>
            <w:vAlign w:val="center"/>
          </w:tcPr>
          <w:p w14:paraId="48D27F27" w14:textId="77777777" w:rsidR="002437E6" w:rsidRDefault="002437E6" w:rsidP="001B7D9B">
            <w:pPr>
              <w:pStyle w:val="TAC"/>
              <w:rPr>
                <w:szCs w:val="18"/>
                <w:lang w:eastAsia="ja-JP"/>
              </w:rPr>
            </w:pPr>
            <w:r>
              <w:rPr>
                <w:rFonts w:cs="Arial"/>
                <w:szCs w:val="18"/>
                <w:lang w:val="sv-SE" w:eastAsia="ja-JP"/>
              </w:rPr>
              <w:t>1713</w:t>
            </w:r>
          </w:p>
        </w:tc>
        <w:tc>
          <w:tcPr>
            <w:tcW w:w="747" w:type="dxa"/>
            <w:gridSpan w:val="3"/>
            <w:shd w:val="clear" w:color="auto" w:fill="auto"/>
            <w:noWrap/>
            <w:vAlign w:val="center"/>
          </w:tcPr>
          <w:p w14:paraId="4E64D010" w14:textId="77777777" w:rsidR="002437E6" w:rsidRPr="00EF5447" w:rsidRDefault="002437E6" w:rsidP="001B7D9B">
            <w:pPr>
              <w:pStyle w:val="TAC"/>
              <w:rPr>
                <w:szCs w:val="18"/>
                <w:lang w:eastAsia="ja-JP"/>
              </w:rPr>
            </w:pPr>
            <w:r w:rsidRPr="00F6573F">
              <w:rPr>
                <w:rFonts w:cs="Arial"/>
                <w:szCs w:val="18"/>
                <w:lang w:val="sv-SE" w:eastAsia="ja-JP"/>
              </w:rPr>
              <w:t>5</w:t>
            </w:r>
          </w:p>
        </w:tc>
        <w:tc>
          <w:tcPr>
            <w:tcW w:w="1341" w:type="dxa"/>
            <w:gridSpan w:val="4"/>
            <w:shd w:val="clear" w:color="auto" w:fill="auto"/>
            <w:noWrap/>
            <w:vAlign w:val="center"/>
          </w:tcPr>
          <w:p w14:paraId="0C8EC7F0" w14:textId="77777777" w:rsidR="002437E6" w:rsidRPr="00EF5447" w:rsidRDefault="002437E6" w:rsidP="001B7D9B">
            <w:pPr>
              <w:pStyle w:val="TAC"/>
              <w:rPr>
                <w:szCs w:val="18"/>
                <w:lang w:eastAsia="ja-JP"/>
              </w:rPr>
            </w:pPr>
            <w:r w:rsidRPr="00F6573F">
              <w:rPr>
                <w:rFonts w:cs="Arial"/>
                <w:szCs w:val="18"/>
                <w:lang w:val="sv-SE" w:eastAsia="ja-JP"/>
              </w:rPr>
              <w:t>25</w:t>
            </w:r>
          </w:p>
        </w:tc>
        <w:tc>
          <w:tcPr>
            <w:tcW w:w="1148" w:type="dxa"/>
            <w:gridSpan w:val="4"/>
            <w:shd w:val="clear" w:color="auto" w:fill="auto"/>
            <w:noWrap/>
            <w:vAlign w:val="center"/>
          </w:tcPr>
          <w:p w14:paraId="5C98F8A9" w14:textId="77777777" w:rsidR="002437E6" w:rsidRDefault="002437E6" w:rsidP="001B7D9B">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4"/>
            <w:shd w:val="clear" w:color="auto" w:fill="auto"/>
          </w:tcPr>
          <w:p w14:paraId="73884741" w14:textId="77777777" w:rsidR="002437E6" w:rsidRPr="00EF5447" w:rsidRDefault="002437E6" w:rsidP="001B7D9B">
            <w:pPr>
              <w:pStyle w:val="TAC"/>
              <w:rPr>
                <w:lang w:eastAsia="ko-KR"/>
              </w:rPr>
            </w:pPr>
            <w:r w:rsidRPr="00F6573F">
              <w:rPr>
                <w:rFonts w:cs="Arial"/>
                <w:szCs w:val="18"/>
                <w:lang w:val="sv-SE" w:eastAsia="ja-JP"/>
              </w:rPr>
              <w:t>N/A</w:t>
            </w:r>
          </w:p>
        </w:tc>
        <w:tc>
          <w:tcPr>
            <w:tcW w:w="1202" w:type="dxa"/>
            <w:gridSpan w:val="2"/>
            <w:shd w:val="clear" w:color="auto" w:fill="auto"/>
          </w:tcPr>
          <w:p w14:paraId="4E227CFA" w14:textId="77777777" w:rsidR="002437E6" w:rsidRPr="00EF5447" w:rsidRDefault="002437E6" w:rsidP="001B7D9B">
            <w:pPr>
              <w:pStyle w:val="TAC"/>
              <w:rPr>
                <w:lang w:eastAsia="ko-KR"/>
              </w:rPr>
            </w:pPr>
            <w:r w:rsidRPr="00F6573F">
              <w:rPr>
                <w:rFonts w:cs="Arial"/>
                <w:szCs w:val="18"/>
                <w:lang w:val="sv-SE" w:eastAsia="ja-JP"/>
              </w:rPr>
              <w:t>N/A</w:t>
            </w:r>
          </w:p>
        </w:tc>
      </w:tr>
      <w:tr w:rsidR="002437E6" w:rsidRPr="00EF5447" w14:paraId="45F468CE" w14:textId="77777777" w:rsidTr="002437E6">
        <w:trPr>
          <w:trHeight w:val="54"/>
          <w:jc w:val="center"/>
        </w:trPr>
        <w:tc>
          <w:tcPr>
            <w:tcW w:w="2673" w:type="dxa"/>
            <w:gridSpan w:val="6"/>
            <w:tcBorders>
              <w:top w:val="nil"/>
              <w:bottom w:val="single" w:sz="4" w:space="0" w:color="auto"/>
            </w:tcBorders>
            <w:shd w:val="clear" w:color="auto" w:fill="auto"/>
          </w:tcPr>
          <w:p w14:paraId="4770CB1E" w14:textId="77777777" w:rsidR="002437E6" w:rsidRPr="00EF5447" w:rsidRDefault="002437E6" w:rsidP="001B7D9B">
            <w:pPr>
              <w:pStyle w:val="TAC"/>
              <w:rPr>
                <w:lang w:eastAsia="ko-KR"/>
              </w:rPr>
            </w:pPr>
          </w:p>
        </w:tc>
        <w:tc>
          <w:tcPr>
            <w:tcW w:w="1103" w:type="dxa"/>
            <w:gridSpan w:val="3"/>
            <w:shd w:val="clear" w:color="auto" w:fill="auto"/>
            <w:vAlign w:val="center"/>
          </w:tcPr>
          <w:p w14:paraId="4D2D1989" w14:textId="77777777" w:rsidR="002437E6" w:rsidRPr="00EF5447" w:rsidRDefault="002437E6" w:rsidP="001B7D9B">
            <w:pPr>
              <w:pStyle w:val="TAC"/>
              <w:rPr>
                <w:lang w:eastAsia="ko-KR"/>
              </w:rPr>
            </w:pPr>
            <w:r w:rsidRPr="00F6573F">
              <w:rPr>
                <w:rFonts w:cs="Arial"/>
                <w:szCs w:val="18"/>
                <w:lang w:val="sv-SE" w:eastAsia="ja-JP"/>
              </w:rPr>
              <w:t>n77</w:t>
            </w:r>
          </w:p>
        </w:tc>
        <w:tc>
          <w:tcPr>
            <w:tcW w:w="828" w:type="dxa"/>
            <w:gridSpan w:val="3"/>
            <w:shd w:val="clear" w:color="auto" w:fill="auto"/>
            <w:noWrap/>
            <w:vAlign w:val="center"/>
          </w:tcPr>
          <w:p w14:paraId="56397C3A" w14:textId="77777777" w:rsidR="002437E6" w:rsidRDefault="002437E6" w:rsidP="001B7D9B">
            <w:pPr>
              <w:pStyle w:val="TAC"/>
              <w:rPr>
                <w:szCs w:val="18"/>
                <w:lang w:eastAsia="ja-JP"/>
              </w:rPr>
            </w:pPr>
            <w:r>
              <w:rPr>
                <w:rFonts w:cs="Arial"/>
                <w:szCs w:val="18"/>
                <w:lang w:val="sv-SE" w:eastAsia="ja-JP"/>
              </w:rPr>
              <w:t>3566</w:t>
            </w:r>
          </w:p>
        </w:tc>
        <w:tc>
          <w:tcPr>
            <w:tcW w:w="747" w:type="dxa"/>
            <w:gridSpan w:val="3"/>
            <w:shd w:val="clear" w:color="auto" w:fill="auto"/>
            <w:noWrap/>
            <w:vAlign w:val="center"/>
          </w:tcPr>
          <w:p w14:paraId="765FA6A4" w14:textId="77777777" w:rsidR="002437E6" w:rsidRPr="00EF5447" w:rsidRDefault="002437E6" w:rsidP="001B7D9B">
            <w:pPr>
              <w:pStyle w:val="TAC"/>
              <w:rPr>
                <w:szCs w:val="18"/>
                <w:lang w:eastAsia="ja-JP"/>
              </w:rPr>
            </w:pPr>
            <w:r w:rsidRPr="00F6573F">
              <w:rPr>
                <w:rFonts w:cs="Arial"/>
                <w:szCs w:val="18"/>
                <w:lang w:val="sv-SE" w:eastAsia="ja-JP"/>
              </w:rPr>
              <w:t>10</w:t>
            </w:r>
          </w:p>
        </w:tc>
        <w:tc>
          <w:tcPr>
            <w:tcW w:w="1341" w:type="dxa"/>
            <w:gridSpan w:val="4"/>
            <w:shd w:val="clear" w:color="auto" w:fill="auto"/>
            <w:noWrap/>
            <w:vAlign w:val="center"/>
          </w:tcPr>
          <w:p w14:paraId="4E88DF28" w14:textId="77777777" w:rsidR="002437E6" w:rsidRPr="00EF5447" w:rsidRDefault="002437E6" w:rsidP="001B7D9B">
            <w:pPr>
              <w:pStyle w:val="TAC"/>
              <w:rPr>
                <w:szCs w:val="18"/>
                <w:lang w:eastAsia="ja-JP"/>
              </w:rPr>
            </w:pPr>
            <w:r w:rsidRPr="00F6573F">
              <w:rPr>
                <w:rFonts w:cs="Arial"/>
                <w:szCs w:val="18"/>
                <w:lang w:val="sv-SE" w:eastAsia="ja-JP"/>
              </w:rPr>
              <w:t>50</w:t>
            </w:r>
          </w:p>
        </w:tc>
        <w:tc>
          <w:tcPr>
            <w:tcW w:w="1148" w:type="dxa"/>
            <w:gridSpan w:val="4"/>
            <w:shd w:val="clear" w:color="auto" w:fill="auto"/>
            <w:noWrap/>
            <w:vAlign w:val="center"/>
          </w:tcPr>
          <w:p w14:paraId="73E5EBDA" w14:textId="77777777" w:rsidR="002437E6" w:rsidRDefault="002437E6" w:rsidP="001B7D9B">
            <w:pPr>
              <w:pStyle w:val="TAC"/>
              <w:rPr>
                <w:szCs w:val="18"/>
                <w:lang w:eastAsia="ja-JP"/>
              </w:rPr>
            </w:pPr>
            <w:r>
              <w:rPr>
                <w:rFonts w:cs="Arial"/>
                <w:szCs w:val="18"/>
                <w:lang w:val="sv-SE" w:eastAsia="ja-JP"/>
              </w:rPr>
              <w:t>3566</w:t>
            </w:r>
          </w:p>
        </w:tc>
        <w:tc>
          <w:tcPr>
            <w:tcW w:w="667" w:type="dxa"/>
            <w:gridSpan w:val="4"/>
            <w:shd w:val="clear" w:color="auto" w:fill="auto"/>
          </w:tcPr>
          <w:p w14:paraId="569600BB" w14:textId="77777777" w:rsidR="002437E6" w:rsidRPr="00EF5447" w:rsidRDefault="002437E6" w:rsidP="001B7D9B">
            <w:pPr>
              <w:pStyle w:val="TAC"/>
              <w:rPr>
                <w:lang w:eastAsia="ko-KR"/>
              </w:rPr>
            </w:pPr>
            <w:r w:rsidRPr="00F6573F">
              <w:rPr>
                <w:rFonts w:cs="Arial"/>
                <w:szCs w:val="18"/>
                <w:lang w:val="sv-SE" w:eastAsia="ja-JP"/>
              </w:rPr>
              <w:t>2</w:t>
            </w:r>
            <w:r>
              <w:rPr>
                <w:rFonts w:cs="Arial"/>
                <w:szCs w:val="18"/>
                <w:lang w:val="sv-SE" w:eastAsia="ja-JP"/>
              </w:rPr>
              <w:t>9.4</w:t>
            </w:r>
          </w:p>
        </w:tc>
        <w:tc>
          <w:tcPr>
            <w:tcW w:w="1202" w:type="dxa"/>
            <w:gridSpan w:val="2"/>
            <w:shd w:val="clear" w:color="auto" w:fill="auto"/>
          </w:tcPr>
          <w:p w14:paraId="53A6ED8F" w14:textId="77777777" w:rsidR="002437E6" w:rsidRPr="00EF5447" w:rsidRDefault="002437E6" w:rsidP="001B7D9B">
            <w:pPr>
              <w:pStyle w:val="TAC"/>
              <w:rPr>
                <w:lang w:eastAsia="ko-KR"/>
              </w:rPr>
            </w:pPr>
            <w:r w:rsidRPr="00F6573F">
              <w:rPr>
                <w:rFonts w:cs="Arial"/>
                <w:szCs w:val="18"/>
                <w:lang w:val="sv-SE" w:eastAsia="ja-JP"/>
              </w:rPr>
              <w:t>IMD2</w:t>
            </w:r>
          </w:p>
        </w:tc>
      </w:tr>
      <w:tr w:rsidR="002437E6" w:rsidRPr="00EF5447" w14:paraId="798BADCD" w14:textId="77777777" w:rsidTr="002437E6">
        <w:trPr>
          <w:trHeight w:val="54"/>
          <w:jc w:val="center"/>
        </w:trPr>
        <w:tc>
          <w:tcPr>
            <w:tcW w:w="2673" w:type="dxa"/>
            <w:gridSpan w:val="6"/>
            <w:tcBorders>
              <w:top w:val="single" w:sz="4" w:space="0" w:color="auto"/>
              <w:bottom w:val="nil"/>
            </w:tcBorders>
            <w:shd w:val="clear" w:color="auto" w:fill="auto"/>
          </w:tcPr>
          <w:p w14:paraId="4C658937"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DC_2A-66A_n78A</w:t>
            </w:r>
          </w:p>
          <w:p w14:paraId="6E4DEFC6" w14:textId="77777777" w:rsidR="002437E6" w:rsidRPr="00EF5447" w:rsidRDefault="002437E6" w:rsidP="001B7D9B">
            <w:pPr>
              <w:pStyle w:val="TAC"/>
              <w:rPr>
                <w:rFonts w:eastAsia="Malgun Gothic" w:cs="Arial"/>
                <w:kern w:val="2"/>
                <w:szCs w:val="24"/>
                <w:lang w:eastAsia="ko-KR"/>
              </w:rPr>
            </w:pPr>
            <w:r w:rsidRPr="00EF5447">
              <w:rPr>
                <w:rFonts w:cs="Arial"/>
                <w:color w:val="000000"/>
                <w:szCs w:val="18"/>
                <w:lang w:eastAsia="zh-CN"/>
              </w:rPr>
              <w:t>DC_2A-66A_n78(2A)</w:t>
            </w:r>
          </w:p>
          <w:p w14:paraId="3EF4753E"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DC_2A-66A-66A_n78A</w:t>
            </w:r>
          </w:p>
          <w:p w14:paraId="43429E2B"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DC_2A-66A-66A_n78(2A)</w:t>
            </w:r>
          </w:p>
          <w:p w14:paraId="6DBABEDF" w14:textId="77777777" w:rsidR="002437E6" w:rsidRPr="00EF5447" w:rsidRDefault="002437E6" w:rsidP="001B7D9B">
            <w:pPr>
              <w:pStyle w:val="TAC"/>
            </w:pPr>
            <w:r w:rsidRPr="00EF5447">
              <w:rPr>
                <w:rFonts w:eastAsia="Malgun Gothic" w:cs="Arial"/>
                <w:kern w:val="2"/>
                <w:szCs w:val="24"/>
                <w:lang w:eastAsia="ko-KR"/>
              </w:rPr>
              <w:t>DC_2A_n66A-n78A</w:t>
            </w:r>
          </w:p>
        </w:tc>
        <w:tc>
          <w:tcPr>
            <w:tcW w:w="1103" w:type="dxa"/>
            <w:gridSpan w:val="3"/>
            <w:shd w:val="clear" w:color="auto" w:fill="auto"/>
          </w:tcPr>
          <w:p w14:paraId="30395664" w14:textId="77777777" w:rsidR="002437E6" w:rsidRPr="00EF5447" w:rsidRDefault="002437E6" w:rsidP="001B7D9B">
            <w:pPr>
              <w:pStyle w:val="TAC"/>
            </w:pPr>
            <w:r w:rsidRPr="00EF5447">
              <w:rPr>
                <w:rFonts w:cs="Arial"/>
                <w:kern w:val="2"/>
                <w:szCs w:val="24"/>
                <w:lang w:eastAsia="zh-CN"/>
              </w:rPr>
              <w:t>2</w:t>
            </w:r>
          </w:p>
        </w:tc>
        <w:tc>
          <w:tcPr>
            <w:tcW w:w="828" w:type="dxa"/>
            <w:gridSpan w:val="3"/>
            <w:shd w:val="clear" w:color="auto" w:fill="auto"/>
            <w:noWrap/>
          </w:tcPr>
          <w:p w14:paraId="22B40B07" w14:textId="77777777" w:rsidR="002437E6" w:rsidRPr="00EF5447" w:rsidRDefault="002437E6" w:rsidP="001B7D9B">
            <w:pPr>
              <w:pStyle w:val="TAC"/>
            </w:pPr>
            <w:r w:rsidRPr="00EF5447">
              <w:rPr>
                <w:rFonts w:eastAsia="Malgun Gothic" w:cs="Arial"/>
                <w:kern w:val="2"/>
                <w:szCs w:val="24"/>
                <w:lang w:eastAsia="ko-KR"/>
              </w:rPr>
              <w:t>1880</w:t>
            </w:r>
          </w:p>
        </w:tc>
        <w:tc>
          <w:tcPr>
            <w:tcW w:w="747" w:type="dxa"/>
            <w:gridSpan w:val="3"/>
            <w:shd w:val="clear" w:color="auto" w:fill="auto"/>
            <w:noWrap/>
          </w:tcPr>
          <w:p w14:paraId="7017D711"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5DA2AAF9"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4485FFC7"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63B24FA8"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4AA6BC1E"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59A0FE96" w14:textId="77777777" w:rsidTr="002437E6">
        <w:trPr>
          <w:trHeight w:val="54"/>
          <w:jc w:val="center"/>
        </w:trPr>
        <w:tc>
          <w:tcPr>
            <w:tcW w:w="2673" w:type="dxa"/>
            <w:gridSpan w:val="6"/>
            <w:tcBorders>
              <w:top w:val="nil"/>
              <w:bottom w:val="nil"/>
            </w:tcBorders>
            <w:shd w:val="clear" w:color="auto" w:fill="auto"/>
          </w:tcPr>
          <w:p w14:paraId="7E9788AE" w14:textId="77777777" w:rsidR="002437E6" w:rsidRPr="00EF5447" w:rsidRDefault="002437E6" w:rsidP="001B7D9B">
            <w:pPr>
              <w:pStyle w:val="TAC"/>
            </w:pPr>
            <w:r w:rsidRPr="005B7487">
              <w:t>DC_2A-2A-66A_n78A</w:t>
            </w:r>
          </w:p>
        </w:tc>
        <w:tc>
          <w:tcPr>
            <w:tcW w:w="1103" w:type="dxa"/>
            <w:gridSpan w:val="3"/>
            <w:shd w:val="clear" w:color="auto" w:fill="auto"/>
          </w:tcPr>
          <w:p w14:paraId="16637B1E" w14:textId="77777777" w:rsidR="002437E6" w:rsidRPr="00EF5447" w:rsidRDefault="002437E6" w:rsidP="001B7D9B">
            <w:pPr>
              <w:pStyle w:val="TAC"/>
            </w:pPr>
            <w:r w:rsidRPr="00EF5447">
              <w:rPr>
                <w:rFonts w:eastAsia="Malgun Gothic" w:cs="Arial"/>
                <w:kern w:val="2"/>
                <w:szCs w:val="24"/>
                <w:lang w:eastAsia="ko-KR"/>
              </w:rPr>
              <w:t>66/n66</w:t>
            </w:r>
          </w:p>
        </w:tc>
        <w:tc>
          <w:tcPr>
            <w:tcW w:w="828" w:type="dxa"/>
            <w:gridSpan w:val="3"/>
            <w:shd w:val="clear" w:color="auto" w:fill="auto"/>
            <w:noWrap/>
          </w:tcPr>
          <w:p w14:paraId="0176E3C7" w14:textId="77777777" w:rsidR="002437E6" w:rsidRPr="00EF5447" w:rsidRDefault="002437E6" w:rsidP="001B7D9B">
            <w:pPr>
              <w:pStyle w:val="TAC"/>
            </w:pPr>
            <w:r w:rsidRPr="00EF5447">
              <w:rPr>
                <w:rFonts w:eastAsia="Malgun Gothic" w:cs="Arial"/>
                <w:kern w:val="2"/>
                <w:szCs w:val="24"/>
                <w:lang w:eastAsia="ko-KR"/>
              </w:rPr>
              <w:t>1760</w:t>
            </w:r>
          </w:p>
        </w:tc>
        <w:tc>
          <w:tcPr>
            <w:tcW w:w="747" w:type="dxa"/>
            <w:gridSpan w:val="3"/>
            <w:shd w:val="clear" w:color="auto" w:fill="auto"/>
            <w:noWrap/>
          </w:tcPr>
          <w:p w14:paraId="490CED68"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0FFC9DC1"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693CB46D" w14:textId="77777777" w:rsidR="002437E6" w:rsidRPr="00EF5447" w:rsidRDefault="002437E6" w:rsidP="001B7D9B">
            <w:pPr>
              <w:pStyle w:val="TAC"/>
            </w:pPr>
            <w:r w:rsidRPr="00EF5447">
              <w:rPr>
                <w:rFonts w:eastAsia="Malgun Gothic" w:cs="Arial"/>
                <w:kern w:val="2"/>
                <w:szCs w:val="24"/>
                <w:lang w:eastAsia="ko-KR"/>
              </w:rPr>
              <w:t>2160</w:t>
            </w:r>
          </w:p>
        </w:tc>
        <w:tc>
          <w:tcPr>
            <w:tcW w:w="667" w:type="dxa"/>
            <w:gridSpan w:val="4"/>
            <w:shd w:val="clear" w:color="auto" w:fill="auto"/>
          </w:tcPr>
          <w:p w14:paraId="58E2A618" w14:textId="77777777" w:rsidR="002437E6" w:rsidRPr="00EF5447" w:rsidRDefault="002437E6" w:rsidP="001B7D9B">
            <w:pPr>
              <w:pStyle w:val="TAC"/>
              <w:rPr>
                <w:rFonts w:eastAsia="Malgun Gothic"/>
                <w:lang w:eastAsia="ko-KR"/>
              </w:rPr>
            </w:pPr>
            <w:r w:rsidRPr="00EF5447">
              <w:rPr>
                <w:rFonts w:cs="Arial"/>
                <w:kern w:val="2"/>
                <w:szCs w:val="24"/>
                <w:lang w:eastAsia="zh-CN"/>
              </w:rPr>
              <w:t>10.3</w:t>
            </w:r>
          </w:p>
        </w:tc>
        <w:tc>
          <w:tcPr>
            <w:tcW w:w="1202" w:type="dxa"/>
            <w:gridSpan w:val="2"/>
            <w:shd w:val="clear" w:color="auto" w:fill="auto"/>
          </w:tcPr>
          <w:p w14:paraId="0A0AC129"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437E6" w:rsidRPr="00EF5447" w14:paraId="7E30E9BF" w14:textId="77777777" w:rsidTr="002437E6">
        <w:trPr>
          <w:trHeight w:val="54"/>
          <w:jc w:val="center"/>
        </w:trPr>
        <w:tc>
          <w:tcPr>
            <w:tcW w:w="2673" w:type="dxa"/>
            <w:gridSpan w:val="6"/>
            <w:tcBorders>
              <w:top w:val="nil"/>
              <w:bottom w:val="single" w:sz="4" w:space="0" w:color="auto"/>
            </w:tcBorders>
            <w:shd w:val="clear" w:color="auto" w:fill="auto"/>
          </w:tcPr>
          <w:p w14:paraId="10539F48" w14:textId="77777777" w:rsidR="002437E6" w:rsidRPr="00EF5447" w:rsidRDefault="002437E6" w:rsidP="001B7D9B">
            <w:pPr>
              <w:pStyle w:val="TAC"/>
            </w:pPr>
          </w:p>
        </w:tc>
        <w:tc>
          <w:tcPr>
            <w:tcW w:w="1103" w:type="dxa"/>
            <w:gridSpan w:val="3"/>
            <w:shd w:val="clear" w:color="auto" w:fill="auto"/>
          </w:tcPr>
          <w:p w14:paraId="73123803" w14:textId="77777777" w:rsidR="002437E6" w:rsidRPr="00EF5447" w:rsidRDefault="002437E6" w:rsidP="001B7D9B">
            <w:pPr>
              <w:pStyle w:val="TAC"/>
            </w:pPr>
            <w:r w:rsidRPr="00EF5447">
              <w:rPr>
                <w:rFonts w:eastAsia="Malgun Gothic" w:cs="Arial"/>
                <w:kern w:val="2"/>
                <w:szCs w:val="24"/>
                <w:lang w:eastAsia="ko-KR"/>
              </w:rPr>
              <w:t>n78</w:t>
            </w:r>
          </w:p>
        </w:tc>
        <w:tc>
          <w:tcPr>
            <w:tcW w:w="828" w:type="dxa"/>
            <w:gridSpan w:val="3"/>
            <w:shd w:val="clear" w:color="auto" w:fill="auto"/>
            <w:noWrap/>
          </w:tcPr>
          <w:p w14:paraId="1CFBC766" w14:textId="77777777" w:rsidR="002437E6" w:rsidRPr="00EF5447" w:rsidRDefault="002437E6" w:rsidP="001B7D9B">
            <w:pPr>
              <w:pStyle w:val="TAC"/>
            </w:pPr>
            <w:r w:rsidRPr="00EF5447">
              <w:rPr>
                <w:rFonts w:eastAsia="Malgun Gothic" w:cs="Arial"/>
                <w:kern w:val="2"/>
                <w:szCs w:val="24"/>
                <w:lang w:eastAsia="ko-KR"/>
              </w:rPr>
              <w:t>3480</w:t>
            </w:r>
          </w:p>
        </w:tc>
        <w:tc>
          <w:tcPr>
            <w:tcW w:w="747" w:type="dxa"/>
            <w:gridSpan w:val="3"/>
            <w:shd w:val="clear" w:color="auto" w:fill="auto"/>
            <w:noWrap/>
          </w:tcPr>
          <w:p w14:paraId="021D54B9" w14:textId="77777777" w:rsidR="002437E6" w:rsidRPr="00EF5447" w:rsidRDefault="002437E6" w:rsidP="001B7D9B">
            <w:pPr>
              <w:pStyle w:val="TAC"/>
            </w:pPr>
            <w:r w:rsidRPr="00EF5447">
              <w:rPr>
                <w:rFonts w:eastAsia="Malgun Gothic" w:cs="Arial"/>
                <w:kern w:val="2"/>
                <w:szCs w:val="24"/>
                <w:lang w:eastAsia="ko-KR"/>
              </w:rPr>
              <w:t>10</w:t>
            </w:r>
          </w:p>
        </w:tc>
        <w:tc>
          <w:tcPr>
            <w:tcW w:w="1341" w:type="dxa"/>
            <w:gridSpan w:val="4"/>
            <w:shd w:val="clear" w:color="auto" w:fill="auto"/>
            <w:noWrap/>
          </w:tcPr>
          <w:p w14:paraId="3A47E751" w14:textId="77777777" w:rsidR="002437E6" w:rsidRPr="00EF5447" w:rsidRDefault="002437E6" w:rsidP="001B7D9B">
            <w:pPr>
              <w:pStyle w:val="TAC"/>
            </w:pPr>
            <w:r w:rsidRPr="00EF5447">
              <w:rPr>
                <w:rFonts w:eastAsia="Malgun Gothic" w:cs="Arial"/>
                <w:kern w:val="2"/>
                <w:szCs w:val="24"/>
                <w:lang w:eastAsia="ko-KR"/>
              </w:rPr>
              <w:t>50</w:t>
            </w:r>
          </w:p>
        </w:tc>
        <w:tc>
          <w:tcPr>
            <w:tcW w:w="1148" w:type="dxa"/>
            <w:gridSpan w:val="4"/>
            <w:shd w:val="clear" w:color="auto" w:fill="auto"/>
            <w:noWrap/>
          </w:tcPr>
          <w:p w14:paraId="7381EB69" w14:textId="77777777" w:rsidR="002437E6" w:rsidRPr="00EF5447" w:rsidRDefault="002437E6" w:rsidP="001B7D9B">
            <w:pPr>
              <w:pStyle w:val="TAC"/>
            </w:pPr>
            <w:r w:rsidRPr="00EF5447">
              <w:rPr>
                <w:rFonts w:cs="Arial"/>
                <w:kern w:val="2"/>
                <w:szCs w:val="24"/>
                <w:lang w:eastAsia="zh-CN"/>
              </w:rPr>
              <w:t>3480</w:t>
            </w:r>
          </w:p>
        </w:tc>
        <w:tc>
          <w:tcPr>
            <w:tcW w:w="667" w:type="dxa"/>
            <w:gridSpan w:val="4"/>
            <w:shd w:val="clear" w:color="auto" w:fill="auto"/>
          </w:tcPr>
          <w:p w14:paraId="5A311BF2"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2909F60C"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6FCF5903" w14:textId="77777777" w:rsidTr="002437E6">
        <w:trPr>
          <w:trHeight w:val="54"/>
          <w:jc w:val="center"/>
        </w:trPr>
        <w:tc>
          <w:tcPr>
            <w:tcW w:w="2673" w:type="dxa"/>
            <w:gridSpan w:val="6"/>
            <w:tcBorders>
              <w:bottom w:val="nil"/>
            </w:tcBorders>
            <w:shd w:val="clear" w:color="auto" w:fill="auto"/>
          </w:tcPr>
          <w:p w14:paraId="358437DA" w14:textId="77777777" w:rsidR="002437E6" w:rsidRPr="00EF5447" w:rsidRDefault="002437E6" w:rsidP="001B7D9B">
            <w:pPr>
              <w:pStyle w:val="TAC"/>
              <w:rPr>
                <w:lang w:eastAsia="ko-KR"/>
              </w:rPr>
            </w:pPr>
            <w:r w:rsidRPr="00EF5447">
              <w:rPr>
                <w:lang w:eastAsia="ko-KR"/>
              </w:rPr>
              <w:t>DC_2A-66A_n78A</w:t>
            </w:r>
          </w:p>
          <w:p w14:paraId="2C5F7C97" w14:textId="77777777" w:rsidR="002437E6" w:rsidRPr="00EF5447" w:rsidRDefault="002437E6" w:rsidP="001B7D9B">
            <w:pPr>
              <w:pStyle w:val="TAC"/>
              <w:rPr>
                <w:lang w:eastAsia="ko-KR"/>
              </w:rPr>
            </w:pPr>
            <w:r w:rsidRPr="00EF5447">
              <w:rPr>
                <w:color w:val="000000"/>
                <w:lang w:eastAsia="zh-CN"/>
              </w:rPr>
              <w:t>DC_2A-66A_n78(2A)</w:t>
            </w:r>
          </w:p>
          <w:p w14:paraId="663B70E3" w14:textId="77777777" w:rsidR="002437E6" w:rsidRPr="00EF5447" w:rsidRDefault="002437E6" w:rsidP="001B7D9B">
            <w:pPr>
              <w:pStyle w:val="TAC"/>
              <w:rPr>
                <w:lang w:eastAsia="ko-KR"/>
              </w:rPr>
            </w:pPr>
            <w:r w:rsidRPr="00EF5447">
              <w:rPr>
                <w:lang w:eastAsia="ko-KR"/>
              </w:rPr>
              <w:t>DC_2A-66A-66A_n78A</w:t>
            </w:r>
          </w:p>
          <w:p w14:paraId="1166B1F9" w14:textId="77777777" w:rsidR="002437E6" w:rsidRPr="00EF5447" w:rsidRDefault="002437E6" w:rsidP="001B7D9B">
            <w:pPr>
              <w:pStyle w:val="TAC"/>
              <w:rPr>
                <w:lang w:eastAsia="ko-KR"/>
              </w:rPr>
            </w:pPr>
            <w:r w:rsidRPr="00EF5447">
              <w:rPr>
                <w:color w:val="000000"/>
                <w:lang w:eastAsia="zh-CN"/>
              </w:rPr>
              <w:t>DC_2A-66A-66A_n78(2A)</w:t>
            </w:r>
          </w:p>
          <w:p w14:paraId="2BC65A73" w14:textId="77777777" w:rsidR="002437E6" w:rsidRPr="00EF5447" w:rsidRDefault="002437E6" w:rsidP="001B7D9B">
            <w:pPr>
              <w:pStyle w:val="TAC"/>
              <w:rPr>
                <w:lang w:eastAsia="zh-CN"/>
              </w:rPr>
            </w:pPr>
            <w:r w:rsidRPr="00EF5447">
              <w:t>DC_2A_n66A-n78</w:t>
            </w:r>
            <w:r w:rsidRPr="00EF5447">
              <w:rPr>
                <w:lang w:eastAsia="zh-CN"/>
              </w:rPr>
              <w:t>(2A)</w:t>
            </w:r>
          </w:p>
          <w:p w14:paraId="7388C212" w14:textId="77777777" w:rsidR="002437E6" w:rsidRPr="00EF5447" w:rsidRDefault="002437E6" w:rsidP="001B7D9B">
            <w:pPr>
              <w:pStyle w:val="TAC"/>
              <w:rPr>
                <w:lang w:eastAsia="zh-CN"/>
              </w:rPr>
            </w:pPr>
            <w:r w:rsidRPr="00EF5447">
              <w:t>DC_2A_n66(2A)-n78A</w:t>
            </w:r>
          </w:p>
          <w:p w14:paraId="608A13A4" w14:textId="77777777" w:rsidR="002437E6" w:rsidRPr="00EF5447" w:rsidRDefault="002437E6" w:rsidP="001B7D9B">
            <w:pPr>
              <w:pStyle w:val="TAC"/>
            </w:pPr>
            <w:r w:rsidRPr="00EF5447">
              <w:t>DC_2A_n66</w:t>
            </w:r>
            <w:r w:rsidRPr="00EF5447">
              <w:rPr>
                <w:lang w:eastAsia="zh-CN"/>
              </w:rPr>
              <w:t>(2A)</w:t>
            </w:r>
            <w:r w:rsidRPr="00EF5447">
              <w:t>-n78</w:t>
            </w:r>
            <w:r w:rsidRPr="00EF5447">
              <w:rPr>
                <w:lang w:eastAsia="zh-CN"/>
              </w:rPr>
              <w:t>(2A</w:t>
            </w:r>
            <w:r>
              <w:rPr>
                <w:lang w:eastAsia="zh-CN"/>
              </w:rPr>
              <w:t>)</w:t>
            </w:r>
          </w:p>
        </w:tc>
        <w:tc>
          <w:tcPr>
            <w:tcW w:w="1103" w:type="dxa"/>
            <w:gridSpan w:val="3"/>
            <w:shd w:val="clear" w:color="auto" w:fill="auto"/>
          </w:tcPr>
          <w:p w14:paraId="2C205205" w14:textId="77777777" w:rsidR="002437E6" w:rsidRPr="00EF5447" w:rsidRDefault="002437E6" w:rsidP="001B7D9B">
            <w:pPr>
              <w:pStyle w:val="TAC"/>
            </w:pPr>
            <w:r w:rsidRPr="00EF5447">
              <w:rPr>
                <w:rFonts w:cs="Arial"/>
                <w:kern w:val="2"/>
                <w:szCs w:val="24"/>
                <w:lang w:eastAsia="zh-CN"/>
              </w:rPr>
              <w:t>2</w:t>
            </w:r>
          </w:p>
        </w:tc>
        <w:tc>
          <w:tcPr>
            <w:tcW w:w="828" w:type="dxa"/>
            <w:gridSpan w:val="3"/>
            <w:shd w:val="clear" w:color="auto" w:fill="auto"/>
            <w:noWrap/>
          </w:tcPr>
          <w:p w14:paraId="6EF762AE" w14:textId="77777777" w:rsidR="002437E6" w:rsidRPr="00EF5447" w:rsidRDefault="002437E6" w:rsidP="001B7D9B">
            <w:pPr>
              <w:pStyle w:val="TAC"/>
            </w:pPr>
            <w:r w:rsidRPr="00EF5447">
              <w:rPr>
                <w:rFonts w:eastAsia="Malgun Gothic" w:cs="Arial"/>
                <w:kern w:val="2"/>
                <w:szCs w:val="24"/>
                <w:lang w:eastAsia="ko-KR"/>
              </w:rPr>
              <w:t>1880</w:t>
            </w:r>
          </w:p>
        </w:tc>
        <w:tc>
          <w:tcPr>
            <w:tcW w:w="747" w:type="dxa"/>
            <w:gridSpan w:val="3"/>
            <w:shd w:val="clear" w:color="auto" w:fill="auto"/>
            <w:noWrap/>
          </w:tcPr>
          <w:p w14:paraId="23919763"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23697347"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1F783B1E"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6280BCF2" w14:textId="77777777" w:rsidR="002437E6" w:rsidRPr="00EF5447" w:rsidRDefault="002437E6" w:rsidP="001B7D9B">
            <w:pPr>
              <w:pStyle w:val="TAC"/>
              <w:rPr>
                <w:rFonts w:eastAsia="Malgun Gothic"/>
                <w:lang w:eastAsia="ko-KR"/>
              </w:rPr>
            </w:pPr>
            <w:r w:rsidRPr="00EF5447">
              <w:rPr>
                <w:rFonts w:cs="Arial"/>
                <w:kern w:val="2"/>
                <w:szCs w:val="24"/>
                <w:lang w:eastAsia="zh-CN"/>
              </w:rPr>
              <w:t>32.1</w:t>
            </w:r>
          </w:p>
        </w:tc>
        <w:tc>
          <w:tcPr>
            <w:tcW w:w="1202" w:type="dxa"/>
            <w:gridSpan w:val="2"/>
            <w:shd w:val="clear" w:color="auto" w:fill="auto"/>
          </w:tcPr>
          <w:p w14:paraId="7FDD81F4"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437E6" w:rsidRPr="00EF5447" w14:paraId="7DF4DBD6" w14:textId="77777777" w:rsidTr="002437E6">
        <w:trPr>
          <w:trHeight w:val="54"/>
          <w:jc w:val="center"/>
        </w:trPr>
        <w:tc>
          <w:tcPr>
            <w:tcW w:w="2673" w:type="dxa"/>
            <w:gridSpan w:val="6"/>
            <w:tcBorders>
              <w:top w:val="nil"/>
              <w:bottom w:val="nil"/>
            </w:tcBorders>
            <w:shd w:val="clear" w:color="auto" w:fill="auto"/>
          </w:tcPr>
          <w:p w14:paraId="0096AD2C" w14:textId="77777777" w:rsidR="002437E6" w:rsidRPr="00EF5447" w:rsidRDefault="002437E6" w:rsidP="001B7D9B">
            <w:pPr>
              <w:pStyle w:val="TAC"/>
            </w:pPr>
            <w:r w:rsidRPr="005B7487">
              <w:t>DC_2A-2A-66A_n78A</w:t>
            </w:r>
          </w:p>
        </w:tc>
        <w:tc>
          <w:tcPr>
            <w:tcW w:w="1103" w:type="dxa"/>
            <w:gridSpan w:val="3"/>
            <w:shd w:val="clear" w:color="auto" w:fill="auto"/>
          </w:tcPr>
          <w:p w14:paraId="2F7E25CF" w14:textId="77777777" w:rsidR="002437E6" w:rsidRPr="00EF5447" w:rsidRDefault="002437E6" w:rsidP="001B7D9B">
            <w:pPr>
              <w:pStyle w:val="TAC"/>
            </w:pPr>
            <w:r w:rsidRPr="00EF5447">
              <w:rPr>
                <w:rFonts w:eastAsia="Malgun Gothic" w:cs="Arial"/>
                <w:kern w:val="2"/>
                <w:szCs w:val="24"/>
                <w:lang w:eastAsia="ko-KR"/>
              </w:rPr>
              <w:t>66</w:t>
            </w:r>
          </w:p>
        </w:tc>
        <w:tc>
          <w:tcPr>
            <w:tcW w:w="828" w:type="dxa"/>
            <w:gridSpan w:val="3"/>
            <w:shd w:val="clear" w:color="auto" w:fill="auto"/>
            <w:noWrap/>
          </w:tcPr>
          <w:p w14:paraId="157D5237" w14:textId="77777777" w:rsidR="002437E6" w:rsidRPr="00EF5447" w:rsidRDefault="002437E6" w:rsidP="001B7D9B">
            <w:pPr>
              <w:pStyle w:val="TAC"/>
            </w:pPr>
            <w:r w:rsidRPr="00EF5447">
              <w:rPr>
                <w:rFonts w:eastAsia="Malgun Gothic" w:cs="Arial"/>
                <w:kern w:val="2"/>
                <w:szCs w:val="24"/>
                <w:lang w:eastAsia="ko-KR"/>
              </w:rPr>
              <w:t>1740</w:t>
            </w:r>
          </w:p>
        </w:tc>
        <w:tc>
          <w:tcPr>
            <w:tcW w:w="747" w:type="dxa"/>
            <w:gridSpan w:val="3"/>
            <w:shd w:val="clear" w:color="auto" w:fill="auto"/>
            <w:noWrap/>
          </w:tcPr>
          <w:p w14:paraId="03C7C90F"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227901B5"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17432FE5" w14:textId="77777777" w:rsidR="002437E6" w:rsidRPr="00EF5447" w:rsidRDefault="002437E6" w:rsidP="001B7D9B">
            <w:pPr>
              <w:pStyle w:val="TAC"/>
            </w:pPr>
            <w:r w:rsidRPr="00EF5447">
              <w:rPr>
                <w:rFonts w:eastAsia="Malgun Gothic" w:cs="Arial"/>
                <w:kern w:val="2"/>
                <w:szCs w:val="24"/>
                <w:lang w:eastAsia="ko-KR"/>
              </w:rPr>
              <w:t>2140</w:t>
            </w:r>
          </w:p>
        </w:tc>
        <w:tc>
          <w:tcPr>
            <w:tcW w:w="667" w:type="dxa"/>
            <w:gridSpan w:val="4"/>
            <w:shd w:val="clear" w:color="auto" w:fill="auto"/>
          </w:tcPr>
          <w:p w14:paraId="079129B1"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66F91DB0"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69B82BD0" w14:textId="77777777" w:rsidTr="002437E6">
        <w:trPr>
          <w:trHeight w:val="54"/>
          <w:jc w:val="center"/>
        </w:trPr>
        <w:tc>
          <w:tcPr>
            <w:tcW w:w="2673" w:type="dxa"/>
            <w:gridSpan w:val="6"/>
            <w:tcBorders>
              <w:top w:val="nil"/>
              <w:bottom w:val="single" w:sz="4" w:space="0" w:color="auto"/>
            </w:tcBorders>
            <w:shd w:val="clear" w:color="auto" w:fill="auto"/>
          </w:tcPr>
          <w:p w14:paraId="35A2A2AB" w14:textId="77777777" w:rsidR="002437E6" w:rsidRPr="00EF5447" w:rsidRDefault="002437E6" w:rsidP="001B7D9B">
            <w:pPr>
              <w:pStyle w:val="TAC"/>
            </w:pPr>
          </w:p>
        </w:tc>
        <w:tc>
          <w:tcPr>
            <w:tcW w:w="1103" w:type="dxa"/>
            <w:gridSpan w:val="3"/>
            <w:shd w:val="clear" w:color="auto" w:fill="auto"/>
          </w:tcPr>
          <w:p w14:paraId="3B4752C3" w14:textId="77777777" w:rsidR="002437E6" w:rsidRPr="00EF5447" w:rsidRDefault="002437E6" w:rsidP="001B7D9B">
            <w:pPr>
              <w:pStyle w:val="TAC"/>
            </w:pPr>
            <w:r w:rsidRPr="00EF5447">
              <w:rPr>
                <w:rFonts w:eastAsia="Malgun Gothic" w:cs="Arial"/>
                <w:kern w:val="2"/>
                <w:szCs w:val="24"/>
                <w:lang w:eastAsia="ko-KR"/>
              </w:rPr>
              <w:t>n78</w:t>
            </w:r>
          </w:p>
        </w:tc>
        <w:tc>
          <w:tcPr>
            <w:tcW w:w="828" w:type="dxa"/>
            <w:gridSpan w:val="3"/>
            <w:shd w:val="clear" w:color="auto" w:fill="auto"/>
            <w:noWrap/>
          </w:tcPr>
          <w:p w14:paraId="3A3ED81C" w14:textId="77777777" w:rsidR="002437E6" w:rsidRPr="00EF5447" w:rsidRDefault="002437E6" w:rsidP="001B7D9B">
            <w:pPr>
              <w:pStyle w:val="TAC"/>
            </w:pPr>
            <w:r w:rsidRPr="00EF5447">
              <w:rPr>
                <w:rFonts w:eastAsia="Malgun Gothic" w:cs="Arial"/>
                <w:kern w:val="2"/>
                <w:szCs w:val="24"/>
                <w:lang w:eastAsia="ko-KR"/>
              </w:rPr>
              <w:t>3700</w:t>
            </w:r>
          </w:p>
        </w:tc>
        <w:tc>
          <w:tcPr>
            <w:tcW w:w="747" w:type="dxa"/>
            <w:gridSpan w:val="3"/>
            <w:shd w:val="clear" w:color="auto" w:fill="auto"/>
            <w:noWrap/>
          </w:tcPr>
          <w:p w14:paraId="17F578C6" w14:textId="77777777" w:rsidR="002437E6" w:rsidRPr="00EF5447" w:rsidRDefault="002437E6" w:rsidP="001B7D9B">
            <w:pPr>
              <w:pStyle w:val="TAC"/>
            </w:pPr>
            <w:r w:rsidRPr="00EF5447">
              <w:rPr>
                <w:rFonts w:eastAsia="Malgun Gothic" w:cs="Arial"/>
                <w:kern w:val="2"/>
                <w:szCs w:val="24"/>
                <w:lang w:eastAsia="ko-KR"/>
              </w:rPr>
              <w:t>10</w:t>
            </w:r>
          </w:p>
        </w:tc>
        <w:tc>
          <w:tcPr>
            <w:tcW w:w="1341" w:type="dxa"/>
            <w:gridSpan w:val="4"/>
            <w:shd w:val="clear" w:color="auto" w:fill="auto"/>
            <w:noWrap/>
          </w:tcPr>
          <w:p w14:paraId="3F270C29" w14:textId="77777777" w:rsidR="002437E6" w:rsidRPr="00EF5447" w:rsidRDefault="002437E6" w:rsidP="001B7D9B">
            <w:pPr>
              <w:pStyle w:val="TAC"/>
            </w:pPr>
            <w:r w:rsidRPr="00EF5447">
              <w:rPr>
                <w:rFonts w:eastAsia="Malgun Gothic" w:cs="Arial"/>
                <w:kern w:val="2"/>
                <w:szCs w:val="24"/>
                <w:lang w:eastAsia="ko-KR"/>
              </w:rPr>
              <w:t>50</w:t>
            </w:r>
          </w:p>
        </w:tc>
        <w:tc>
          <w:tcPr>
            <w:tcW w:w="1148" w:type="dxa"/>
            <w:gridSpan w:val="4"/>
            <w:shd w:val="clear" w:color="auto" w:fill="auto"/>
            <w:noWrap/>
          </w:tcPr>
          <w:p w14:paraId="580A5EA1" w14:textId="77777777" w:rsidR="002437E6" w:rsidRPr="00EF5447" w:rsidRDefault="002437E6" w:rsidP="001B7D9B">
            <w:pPr>
              <w:pStyle w:val="TAC"/>
            </w:pPr>
            <w:r w:rsidRPr="00EF5447">
              <w:rPr>
                <w:rFonts w:cs="Arial"/>
                <w:kern w:val="2"/>
                <w:szCs w:val="24"/>
                <w:lang w:eastAsia="zh-CN"/>
              </w:rPr>
              <w:t>3700</w:t>
            </w:r>
          </w:p>
        </w:tc>
        <w:tc>
          <w:tcPr>
            <w:tcW w:w="667" w:type="dxa"/>
            <w:gridSpan w:val="4"/>
            <w:shd w:val="clear" w:color="auto" w:fill="auto"/>
          </w:tcPr>
          <w:p w14:paraId="20DD293F"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5F8418CC"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3FF02EDC" w14:textId="77777777" w:rsidTr="002437E6">
        <w:trPr>
          <w:trHeight w:val="54"/>
          <w:jc w:val="center"/>
        </w:trPr>
        <w:tc>
          <w:tcPr>
            <w:tcW w:w="2673" w:type="dxa"/>
            <w:gridSpan w:val="6"/>
            <w:tcBorders>
              <w:bottom w:val="nil"/>
            </w:tcBorders>
            <w:shd w:val="clear" w:color="auto" w:fill="auto"/>
          </w:tcPr>
          <w:p w14:paraId="5975C55E"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DC_2A-66A_n78A</w:t>
            </w:r>
          </w:p>
          <w:p w14:paraId="16219C30" w14:textId="77777777" w:rsidR="002437E6" w:rsidRPr="00EF5447" w:rsidRDefault="002437E6" w:rsidP="001B7D9B">
            <w:pPr>
              <w:pStyle w:val="TAC"/>
              <w:rPr>
                <w:rFonts w:eastAsia="Malgun Gothic" w:cs="Arial"/>
                <w:kern w:val="2"/>
                <w:szCs w:val="24"/>
                <w:lang w:eastAsia="ko-KR"/>
              </w:rPr>
            </w:pPr>
            <w:r w:rsidRPr="00EF5447">
              <w:rPr>
                <w:rFonts w:cs="Arial"/>
                <w:color w:val="000000"/>
                <w:szCs w:val="18"/>
                <w:lang w:eastAsia="zh-CN"/>
              </w:rPr>
              <w:t>DC_2A-66A_n78(2A)</w:t>
            </w:r>
          </w:p>
          <w:p w14:paraId="2271ACA4"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DC_2A-66A-66A_n78A</w:t>
            </w:r>
          </w:p>
          <w:p w14:paraId="7DF8C2D3" w14:textId="77777777" w:rsidR="002437E6" w:rsidRPr="00EF5447" w:rsidRDefault="002437E6" w:rsidP="001B7D9B">
            <w:pPr>
              <w:pStyle w:val="TAC"/>
            </w:pPr>
            <w:r w:rsidRPr="00EF5447">
              <w:rPr>
                <w:rFonts w:cs="Arial"/>
                <w:color w:val="000000"/>
                <w:szCs w:val="18"/>
                <w:lang w:eastAsia="zh-CN"/>
              </w:rPr>
              <w:t>DC_2A-66A-66A_n78(2A)</w:t>
            </w:r>
          </w:p>
        </w:tc>
        <w:tc>
          <w:tcPr>
            <w:tcW w:w="1103" w:type="dxa"/>
            <w:gridSpan w:val="3"/>
            <w:shd w:val="clear" w:color="auto" w:fill="auto"/>
          </w:tcPr>
          <w:p w14:paraId="4B572225" w14:textId="77777777" w:rsidR="002437E6" w:rsidRPr="00EF5447" w:rsidRDefault="002437E6" w:rsidP="001B7D9B">
            <w:pPr>
              <w:pStyle w:val="TAC"/>
            </w:pPr>
            <w:r w:rsidRPr="00EF5447">
              <w:rPr>
                <w:rFonts w:cs="Arial"/>
                <w:kern w:val="2"/>
                <w:szCs w:val="24"/>
                <w:lang w:eastAsia="zh-CN"/>
              </w:rPr>
              <w:t>2</w:t>
            </w:r>
          </w:p>
        </w:tc>
        <w:tc>
          <w:tcPr>
            <w:tcW w:w="828" w:type="dxa"/>
            <w:gridSpan w:val="3"/>
            <w:shd w:val="clear" w:color="auto" w:fill="auto"/>
            <w:noWrap/>
          </w:tcPr>
          <w:p w14:paraId="68C5CB44" w14:textId="77777777" w:rsidR="002437E6" w:rsidRPr="00EF5447" w:rsidRDefault="002437E6" w:rsidP="001B7D9B">
            <w:pPr>
              <w:pStyle w:val="TAC"/>
            </w:pPr>
            <w:r w:rsidRPr="00EF5447">
              <w:rPr>
                <w:rFonts w:eastAsia="Malgun Gothic" w:cs="Arial"/>
                <w:kern w:val="2"/>
                <w:szCs w:val="24"/>
                <w:lang w:eastAsia="ko-KR"/>
              </w:rPr>
              <w:t>1880</w:t>
            </w:r>
          </w:p>
        </w:tc>
        <w:tc>
          <w:tcPr>
            <w:tcW w:w="747" w:type="dxa"/>
            <w:gridSpan w:val="3"/>
            <w:shd w:val="clear" w:color="auto" w:fill="auto"/>
            <w:noWrap/>
          </w:tcPr>
          <w:p w14:paraId="0713EA24"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220A12EA"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77845872"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2B420B85" w14:textId="77777777" w:rsidR="002437E6" w:rsidRPr="00EF5447" w:rsidRDefault="002437E6" w:rsidP="001B7D9B">
            <w:pPr>
              <w:pStyle w:val="TAC"/>
              <w:rPr>
                <w:rFonts w:eastAsia="Malgun Gothic"/>
                <w:lang w:eastAsia="ko-KR"/>
              </w:rPr>
            </w:pPr>
            <w:r w:rsidRPr="00EF5447">
              <w:rPr>
                <w:rFonts w:cs="Arial"/>
                <w:kern w:val="2"/>
                <w:szCs w:val="24"/>
                <w:lang w:eastAsia="zh-CN"/>
              </w:rPr>
              <w:t>9.1</w:t>
            </w:r>
          </w:p>
        </w:tc>
        <w:tc>
          <w:tcPr>
            <w:tcW w:w="1202" w:type="dxa"/>
            <w:gridSpan w:val="2"/>
            <w:shd w:val="clear" w:color="auto" w:fill="auto"/>
          </w:tcPr>
          <w:p w14:paraId="1FC0BBC5"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437E6" w:rsidRPr="00EF5447" w14:paraId="7103194E" w14:textId="77777777" w:rsidTr="002437E6">
        <w:trPr>
          <w:trHeight w:val="54"/>
          <w:jc w:val="center"/>
        </w:trPr>
        <w:tc>
          <w:tcPr>
            <w:tcW w:w="2673" w:type="dxa"/>
            <w:gridSpan w:val="6"/>
            <w:tcBorders>
              <w:top w:val="nil"/>
              <w:bottom w:val="nil"/>
            </w:tcBorders>
            <w:shd w:val="clear" w:color="auto" w:fill="auto"/>
          </w:tcPr>
          <w:p w14:paraId="7C4293E5" w14:textId="77777777" w:rsidR="002437E6" w:rsidRPr="00EF5447" w:rsidRDefault="002437E6" w:rsidP="001B7D9B">
            <w:pPr>
              <w:pStyle w:val="TAC"/>
            </w:pPr>
            <w:r w:rsidRPr="005B7487">
              <w:t>DC_2A-2A-66A_n78A</w:t>
            </w:r>
          </w:p>
        </w:tc>
        <w:tc>
          <w:tcPr>
            <w:tcW w:w="1103" w:type="dxa"/>
            <w:gridSpan w:val="3"/>
            <w:shd w:val="clear" w:color="auto" w:fill="auto"/>
          </w:tcPr>
          <w:p w14:paraId="2130C090" w14:textId="77777777" w:rsidR="002437E6" w:rsidRPr="00EF5447" w:rsidRDefault="002437E6" w:rsidP="001B7D9B">
            <w:pPr>
              <w:pStyle w:val="TAC"/>
            </w:pPr>
            <w:r w:rsidRPr="00EF5447">
              <w:rPr>
                <w:rFonts w:eastAsia="Malgun Gothic" w:cs="Arial"/>
                <w:kern w:val="2"/>
                <w:szCs w:val="24"/>
                <w:lang w:eastAsia="ko-KR"/>
              </w:rPr>
              <w:t>66</w:t>
            </w:r>
          </w:p>
        </w:tc>
        <w:tc>
          <w:tcPr>
            <w:tcW w:w="828" w:type="dxa"/>
            <w:gridSpan w:val="3"/>
            <w:shd w:val="clear" w:color="auto" w:fill="auto"/>
            <w:noWrap/>
          </w:tcPr>
          <w:p w14:paraId="66581E44" w14:textId="77777777" w:rsidR="002437E6" w:rsidRPr="00EF5447" w:rsidRDefault="002437E6" w:rsidP="001B7D9B">
            <w:pPr>
              <w:pStyle w:val="TAC"/>
            </w:pPr>
            <w:r w:rsidRPr="00EF5447">
              <w:rPr>
                <w:rFonts w:eastAsia="Malgun Gothic" w:cs="Arial"/>
                <w:kern w:val="2"/>
                <w:szCs w:val="24"/>
                <w:lang w:eastAsia="ko-KR"/>
              </w:rPr>
              <w:t>1770</w:t>
            </w:r>
          </w:p>
        </w:tc>
        <w:tc>
          <w:tcPr>
            <w:tcW w:w="747" w:type="dxa"/>
            <w:gridSpan w:val="3"/>
            <w:shd w:val="clear" w:color="auto" w:fill="auto"/>
            <w:noWrap/>
          </w:tcPr>
          <w:p w14:paraId="5D8DFB41"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2AECE3AD"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5CE72F60" w14:textId="77777777" w:rsidR="002437E6" w:rsidRPr="00EF5447" w:rsidRDefault="002437E6" w:rsidP="001B7D9B">
            <w:pPr>
              <w:pStyle w:val="TAC"/>
            </w:pPr>
            <w:r w:rsidRPr="00EF5447">
              <w:rPr>
                <w:rFonts w:eastAsia="Malgun Gothic" w:cs="Arial"/>
                <w:kern w:val="2"/>
                <w:szCs w:val="24"/>
                <w:lang w:eastAsia="ko-KR"/>
              </w:rPr>
              <w:t>2170</w:t>
            </w:r>
          </w:p>
        </w:tc>
        <w:tc>
          <w:tcPr>
            <w:tcW w:w="667" w:type="dxa"/>
            <w:gridSpan w:val="4"/>
            <w:shd w:val="clear" w:color="auto" w:fill="auto"/>
          </w:tcPr>
          <w:p w14:paraId="2C115350"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2FB5EAF2"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52B3BD07" w14:textId="77777777" w:rsidTr="002437E6">
        <w:trPr>
          <w:trHeight w:val="54"/>
          <w:jc w:val="center"/>
        </w:trPr>
        <w:tc>
          <w:tcPr>
            <w:tcW w:w="2673" w:type="dxa"/>
            <w:gridSpan w:val="6"/>
            <w:tcBorders>
              <w:top w:val="nil"/>
              <w:bottom w:val="single" w:sz="4" w:space="0" w:color="auto"/>
            </w:tcBorders>
            <w:shd w:val="clear" w:color="auto" w:fill="auto"/>
          </w:tcPr>
          <w:p w14:paraId="1EEECBE9" w14:textId="77777777" w:rsidR="002437E6" w:rsidRPr="00EF5447" w:rsidRDefault="002437E6" w:rsidP="001B7D9B">
            <w:pPr>
              <w:pStyle w:val="TAC"/>
            </w:pPr>
          </w:p>
        </w:tc>
        <w:tc>
          <w:tcPr>
            <w:tcW w:w="1103" w:type="dxa"/>
            <w:gridSpan w:val="3"/>
            <w:shd w:val="clear" w:color="auto" w:fill="auto"/>
          </w:tcPr>
          <w:p w14:paraId="4A1165D0" w14:textId="77777777" w:rsidR="002437E6" w:rsidRPr="00EF5447" w:rsidRDefault="002437E6" w:rsidP="001B7D9B">
            <w:pPr>
              <w:pStyle w:val="TAC"/>
            </w:pPr>
            <w:r w:rsidRPr="00EF5447">
              <w:rPr>
                <w:rFonts w:eastAsia="Malgun Gothic" w:cs="Arial"/>
                <w:kern w:val="2"/>
                <w:szCs w:val="24"/>
                <w:lang w:eastAsia="ko-KR"/>
              </w:rPr>
              <w:t>n78</w:t>
            </w:r>
          </w:p>
        </w:tc>
        <w:tc>
          <w:tcPr>
            <w:tcW w:w="828" w:type="dxa"/>
            <w:gridSpan w:val="3"/>
            <w:shd w:val="clear" w:color="auto" w:fill="auto"/>
            <w:noWrap/>
          </w:tcPr>
          <w:p w14:paraId="187BB0EF" w14:textId="77777777" w:rsidR="002437E6" w:rsidRPr="00EF5447" w:rsidRDefault="002437E6" w:rsidP="001B7D9B">
            <w:pPr>
              <w:pStyle w:val="TAC"/>
            </w:pPr>
            <w:r w:rsidRPr="00EF5447">
              <w:rPr>
                <w:rFonts w:eastAsia="Malgun Gothic" w:cs="Arial"/>
                <w:kern w:val="2"/>
                <w:szCs w:val="24"/>
                <w:lang w:eastAsia="ko-KR"/>
              </w:rPr>
              <w:t>3350</w:t>
            </w:r>
          </w:p>
        </w:tc>
        <w:tc>
          <w:tcPr>
            <w:tcW w:w="747" w:type="dxa"/>
            <w:gridSpan w:val="3"/>
            <w:shd w:val="clear" w:color="auto" w:fill="auto"/>
            <w:noWrap/>
          </w:tcPr>
          <w:p w14:paraId="5C3F8887" w14:textId="77777777" w:rsidR="002437E6" w:rsidRPr="00EF5447" w:rsidRDefault="002437E6" w:rsidP="001B7D9B">
            <w:pPr>
              <w:pStyle w:val="TAC"/>
            </w:pPr>
            <w:r w:rsidRPr="00EF5447">
              <w:rPr>
                <w:rFonts w:eastAsia="Malgun Gothic" w:cs="Arial"/>
                <w:kern w:val="2"/>
                <w:szCs w:val="24"/>
                <w:lang w:eastAsia="ko-KR"/>
              </w:rPr>
              <w:t>10</w:t>
            </w:r>
          </w:p>
        </w:tc>
        <w:tc>
          <w:tcPr>
            <w:tcW w:w="1341" w:type="dxa"/>
            <w:gridSpan w:val="4"/>
            <w:shd w:val="clear" w:color="auto" w:fill="auto"/>
            <w:noWrap/>
          </w:tcPr>
          <w:p w14:paraId="0C659CBB" w14:textId="77777777" w:rsidR="002437E6" w:rsidRPr="00EF5447" w:rsidRDefault="002437E6" w:rsidP="001B7D9B">
            <w:pPr>
              <w:pStyle w:val="TAC"/>
            </w:pPr>
            <w:r w:rsidRPr="00EF5447">
              <w:rPr>
                <w:rFonts w:eastAsia="Malgun Gothic" w:cs="Arial"/>
                <w:kern w:val="2"/>
                <w:szCs w:val="24"/>
                <w:lang w:eastAsia="ko-KR"/>
              </w:rPr>
              <w:t>50</w:t>
            </w:r>
          </w:p>
        </w:tc>
        <w:tc>
          <w:tcPr>
            <w:tcW w:w="1148" w:type="dxa"/>
            <w:gridSpan w:val="4"/>
            <w:shd w:val="clear" w:color="auto" w:fill="auto"/>
            <w:noWrap/>
          </w:tcPr>
          <w:p w14:paraId="313A64D0" w14:textId="77777777" w:rsidR="002437E6" w:rsidRPr="00EF5447" w:rsidRDefault="002437E6" w:rsidP="001B7D9B">
            <w:pPr>
              <w:pStyle w:val="TAC"/>
            </w:pPr>
            <w:r w:rsidRPr="00EF5447">
              <w:rPr>
                <w:rFonts w:cs="Arial"/>
                <w:kern w:val="2"/>
                <w:szCs w:val="24"/>
                <w:lang w:eastAsia="zh-CN"/>
              </w:rPr>
              <w:t>3350</w:t>
            </w:r>
          </w:p>
        </w:tc>
        <w:tc>
          <w:tcPr>
            <w:tcW w:w="667" w:type="dxa"/>
            <w:gridSpan w:val="4"/>
            <w:shd w:val="clear" w:color="auto" w:fill="auto"/>
          </w:tcPr>
          <w:p w14:paraId="283A3FDA"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5DB06230"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5A0129E7" w14:textId="77777777" w:rsidTr="002437E6">
        <w:trPr>
          <w:trHeight w:val="54"/>
          <w:jc w:val="center"/>
        </w:trPr>
        <w:tc>
          <w:tcPr>
            <w:tcW w:w="2673" w:type="dxa"/>
            <w:gridSpan w:val="6"/>
            <w:tcBorders>
              <w:bottom w:val="nil"/>
            </w:tcBorders>
            <w:shd w:val="clear" w:color="auto" w:fill="auto"/>
          </w:tcPr>
          <w:p w14:paraId="54679D78"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DC_2A-66A_n78A</w:t>
            </w:r>
          </w:p>
          <w:p w14:paraId="2610DBF6" w14:textId="77777777" w:rsidR="002437E6" w:rsidRPr="00EF5447" w:rsidRDefault="002437E6" w:rsidP="001B7D9B">
            <w:pPr>
              <w:pStyle w:val="TAC"/>
              <w:rPr>
                <w:rFonts w:eastAsia="Malgun Gothic" w:cs="Arial"/>
                <w:kern w:val="2"/>
                <w:szCs w:val="24"/>
                <w:lang w:eastAsia="ko-KR"/>
              </w:rPr>
            </w:pPr>
            <w:r w:rsidRPr="00EF5447">
              <w:rPr>
                <w:rFonts w:cs="Arial"/>
                <w:color w:val="000000"/>
                <w:szCs w:val="18"/>
                <w:lang w:eastAsia="zh-CN"/>
              </w:rPr>
              <w:t>DC_2A-66A_n78(2A)</w:t>
            </w:r>
          </w:p>
          <w:p w14:paraId="6FD33E43"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DC_2A-66A-66A_n78A</w:t>
            </w:r>
          </w:p>
          <w:p w14:paraId="16087EA3" w14:textId="77777777" w:rsidR="002437E6" w:rsidRPr="00EF5447" w:rsidRDefault="002437E6" w:rsidP="001B7D9B">
            <w:pPr>
              <w:pStyle w:val="TAC"/>
            </w:pPr>
            <w:r w:rsidRPr="00EF5447">
              <w:rPr>
                <w:rFonts w:cs="Arial"/>
                <w:color w:val="000000"/>
                <w:szCs w:val="18"/>
                <w:lang w:eastAsia="zh-CN"/>
              </w:rPr>
              <w:t>DC_2A-66A-66A_n78(2A)</w:t>
            </w:r>
          </w:p>
        </w:tc>
        <w:tc>
          <w:tcPr>
            <w:tcW w:w="1103" w:type="dxa"/>
            <w:gridSpan w:val="3"/>
            <w:shd w:val="clear" w:color="auto" w:fill="auto"/>
          </w:tcPr>
          <w:p w14:paraId="5EEEF513" w14:textId="77777777" w:rsidR="002437E6" w:rsidRPr="00EF5447" w:rsidRDefault="002437E6" w:rsidP="001B7D9B">
            <w:pPr>
              <w:pStyle w:val="TAC"/>
            </w:pPr>
            <w:r w:rsidRPr="00EF5447">
              <w:rPr>
                <w:rFonts w:cs="Arial"/>
                <w:kern w:val="2"/>
                <w:szCs w:val="24"/>
                <w:lang w:eastAsia="zh-CN"/>
              </w:rPr>
              <w:t>2</w:t>
            </w:r>
          </w:p>
        </w:tc>
        <w:tc>
          <w:tcPr>
            <w:tcW w:w="828" w:type="dxa"/>
            <w:gridSpan w:val="3"/>
            <w:shd w:val="clear" w:color="auto" w:fill="auto"/>
            <w:noWrap/>
          </w:tcPr>
          <w:p w14:paraId="103CCD25" w14:textId="77777777" w:rsidR="002437E6" w:rsidRPr="00EF5447" w:rsidRDefault="002437E6" w:rsidP="001B7D9B">
            <w:pPr>
              <w:pStyle w:val="TAC"/>
            </w:pPr>
            <w:r w:rsidRPr="00EF5447">
              <w:rPr>
                <w:rFonts w:eastAsia="Malgun Gothic" w:cs="Arial"/>
                <w:kern w:val="2"/>
                <w:szCs w:val="24"/>
                <w:lang w:eastAsia="ko-KR"/>
              </w:rPr>
              <w:t>1880</w:t>
            </w:r>
          </w:p>
        </w:tc>
        <w:tc>
          <w:tcPr>
            <w:tcW w:w="747" w:type="dxa"/>
            <w:gridSpan w:val="3"/>
            <w:shd w:val="clear" w:color="auto" w:fill="auto"/>
            <w:noWrap/>
          </w:tcPr>
          <w:p w14:paraId="0796C5DC"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3E312BFD"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7F71630C" w14:textId="77777777" w:rsidR="002437E6" w:rsidRPr="00EF5447" w:rsidRDefault="002437E6" w:rsidP="001B7D9B">
            <w:pPr>
              <w:pStyle w:val="TAC"/>
            </w:pPr>
            <w:r w:rsidRPr="00EF5447">
              <w:rPr>
                <w:rFonts w:cs="Arial"/>
                <w:kern w:val="2"/>
                <w:szCs w:val="24"/>
                <w:lang w:eastAsia="zh-CN"/>
              </w:rPr>
              <w:t>1960</w:t>
            </w:r>
          </w:p>
        </w:tc>
        <w:tc>
          <w:tcPr>
            <w:tcW w:w="667" w:type="dxa"/>
            <w:gridSpan w:val="4"/>
            <w:shd w:val="clear" w:color="auto" w:fill="auto"/>
          </w:tcPr>
          <w:p w14:paraId="3BF1B0E8" w14:textId="77777777" w:rsidR="002437E6" w:rsidRPr="00EF5447" w:rsidRDefault="002437E6" w:rsidP="001B7D9B">
            <w:pPr>
              <w:pStyle w:val="TAC"/>
              <w:rPr>
                <w:rFonts w:eastAsia="Malgun Gothic"/>
                <w:lang w:eastAsia="ko-KR"/>
              </w:rPr>
            </w:pPr>
            <w:r w:rsidRPr="00EF5447">
              <w:rPr>
                <w:rFonts w:cs="Arial"/>
                <w:kern w:val="2"/>
                <w:szCs w:val="24"/>
                <w:lang w:eastAsia="zh-CN"/>
              </w:rPr>
              <w:t>2.1</w:t>
            </w:r>
          </w:p>
        </w:tc>
        <w:tc>
          <w:tcPr>
            <w:tcW w:w="1202" w:type="dxa"/>
            <w:gridSpan w:val="2"/>
            <w:shd w:val="clear" w:color="auto" w:fill="auto"/>
          </w:tcPr>
          <w:p w14:paraId="421C7D56"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IMD5</w:t>
            </w:r>
          </w:p>
        </w:tc>
      </w:tr>
      <w:tr w:rsidR="002437E6" w:rsidRPr="00EF5447" w14:paraId="53BE011F" w14:textId="77777777" w:rsidTr="002437E6">
        <w:trPr>
          <w:trHeight w:val="54"/>
          <w:jc w:val="center"/>
        </w:trPr>
        <w:tc>
          <w:tcPr>
            <w:tcW w:w="2673" w:type="dxa"/>
            <w:gridSpan w:val="6"/>
            <w:tcBorders>
              <w:top w:val="nil"/>
              <w:bottom w:val="nil"/>
            </w:tcBorders>
            <w:shd w:val="clear" w:color="auto" w:fill="auto"/>
          </w:tcPr>
          <w:p w14:paraId="79B15EB4" w14:textId="77777777" w:rsidR="002437E6" w:rsidRPr="00EF5447" w:rsidRDefault="002437E6" w:rsidP="001B7D9B">
            <w:pPr>
              <w:pStyle w:val="TAC"/>
            </w:pPr>
            <w:r w:rsidRPr="005B7487">
              <w:t>DC_2A-2A-66A_n78A</w:t>
            </w:r>
          </w:p>
        </w:tc>
        <w:tc>
          <w:tcPr>
            <w:tcW w:w="1103" w:type="dxa"/>
            <w:gridSpan w:val="3"/>
            <w:shd w:val="clear" w:color="auto" w:fill="auto"/>
          </w:tcPr>
          <w:p w14:paraId="248B0CCA" w14:textId="77777777" w:rsidR="002437E6" w:rsidRPr="00EF5447" w:rsidRDefault="002437E6" w:rsidP="001B7D9B">
            <w:pPr>
              <w:pStyle w:val="TAC"/>
            </w:pPr>
            <w:r w:rsidRPr="00EF5447">
              <w:rPr>
                <w:rFonts w:eastAsia="Malgun Gothic" w:cs="Arial"/>
                <w:kern w:val="2"/>
                <w:szCs w:val="24"/>
                <w:lang w:eastAsia="ko-KR"/>
              </w:rPr>
              <w:t>66</w:t>
            </w:r>
          </w:p>
        </w:tc>
        <w:tc>
          <w:tcPr>
            <w:tcW w:w="828" w:type="dxa"/>
            <w:gridSpan w:val="3"/>
            <w:shd w:val="clear" w:color="auto" w:fill="auto"/>
            <w:noWrap/>
          </w:tcPr>
          <w:p w14:paraId="05765C5B" w14:textId="77777777" w:rsidR="002437E6" w:rsidRPr="00EF5447" w:rsidRDefault="002437E6" w:rsidP="001B7D9B">
            <w:pPr>
              <w:pStyle w:val="TAC"/>
            </w:pPr>
            <w:r w:rsidRPr="00EF5447">
              <w:rPr>
                <w:rFonts w:eastAsia="Malgun Gothic" w:cs="Arial"/>
                <w:kern w:val="2"/>
                <w:szCs w:val="24"/>
                <w:lang w:eastAsia="ko-KR"/>
              </w:rPr>
              <w:t>1760</w:t>
            </w:r>
          </w:p>
        </w:tc>
        <w:tc>
          <w:tcPr>
            <w:tcW w:w="747" w:type="dxa"/>
            <w:gridSpan w:val="3"/>
            <w:shd w:val="clear" w:color="auto" w:fill="auto"/>
            <w:noWrap/>
          </w:tcPr>
          <w:p w14:paraId="28C1C0AA"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2C08F6AD" w14:textId="77777777" w:rsidR="002437E6" w:rsidRPr="00EF5447" w:rsidRDefault="002437E6" w:rsidP="001B7D9B">
            <w:pPr>
              <w:pStyle w:val="TAC"/>
            </w:pPr>
            <w:r w:rsidRPr="00EF5447">
              <w:rPr>
                <w:rFonts w:eastAsia="Malgun Gothic" w:cs="Arial"/>
                <w:kern w:val="2"/>
                <w:szCs w:val="24"/>
                <w:lang w:eastAsia="ko-KR"/>
              </w:rPr>
              <w:t>25</w:t>
            </w:r>
          </w:p>
        </w:tc>
        <w:tc>
          <w:tcPr>
            <w:tcW w:w="1148" w:type="dxa"/>
            <w:gridSpan w:val="4"/>
            <w:shd w:val="clear" w:color="auto" w:fill="auto"/>
            <w:noWrap/>
          </w:tcPr>
          <w:p w14:paraId="6EEC182C" w14:textId="77777777" w:rsidR="002437E6" w:rsidRPr="00EF5447" w:rsidRDefault="002437E6" w:rsidP="001B7D9B">
            <w:pPr>
              <w:pStyle w:val="TAC"/>
            </w:pPr>
            <w:r w:rsidRPr="00EF5447">
              <w:rPr>
                <w:rFonts w:eastAsia="Malgun Gothic" w:cs="Arial"/>
                <w:kern w:val="2"/>
                <w:szCs w:val="24"/>
                <w:lang w:eastAsia="ko-KR"/>
              </w:rPr>
              <w:t>2160</w:t>
            </w:r>
          </w:p>
        </w:tc>
        <w:tc>
          <w:tcPr>
            <w:tcW w:w="667" w:type="dxa"/>
            <w:gridSpan w:val="4"/>
            <w:shd w:val="clear" w:color="auto" w:fill="auto"/>
          </w:tcPr>
          <w:p w14:paraId="72683B34"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23B43766"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6238064D" w14:textId="77777777" w:rsidTr="002437E6">
        <w:trPr>
          <w:trHeight w:val="54"/>
          <w:jc w:val="center"/>
        </w:trPr>
        <w:tc>
          <w:tcPr>
            <w:tcW w:w="2673" w:type="dxa"/>
            <w:gridSpan w:val="6"/>
            <w:tcBorders>
              <w:top w:val="nil"/>
              <w:bottom w:val="single" w:sz="4" w:space="0" w:color="auto"/>
            </w:tcBorders>
            <w:shd w:val="clear" w:color="auto" w:fill="auto"/>
          </w:tcPr>
          <w:p w14:paraId="3B3DDD86" w14:textId="77777777" w:rsidR="002437E6" w:rsidRPr="00EF5447" w:rsidRDefault="002437E6" w:rsidP="001B7D9B">
            <w:pPr>
              <w:pStyle w:val="TAC"/>
            </w:pPr>
          </w:p>
        </w:tc>
        <w:tc>
          <w:tcPr>
            <w:tcW w:w="1103" w:type="dxa"/>
            <w:gridSpan w:val="3"/>
            <w:shd w:val="clear" w:color="auto" w:fill="auto"/>
          </w:tcPr>
          <w:p w14:paraId="4F6840A9" w14:textId="77777777" w:rsidR="002437E6" w:rsidRPr="00EF5447" w:rsidRDefault="002437E6" w:rsidP="001B7D9B">
            <w:pPr>
              <w:pStyle w:val="TAC"/>
            </w:pPr>
            <w:r w:rsidRPr="00EF5447">
              <w:rPr>
                <w:rFonts w:eastAsia="Malgun Gothic" w:cs="Arial"/>
                <w:kern w:val="2"/>
                <w:szCs w:val="24"/>
                <w:lang w:eastAsia="ko-KR"/>
              </w:rPr>
              <w:t>n78</w:t>
            </w:r>
          </w:p>
        </w:tc>
        <w:tc>
          <w:tcPr>
            <w:tcW w:w="828" w:type="dxa"/>
            <w:gridSpan w:val="3"/>
            <w:shd w:val="clear" w:color="auto" w:fill="auto"/>
            <w:noWrap/>
          </w:tcPr>
          <w:p w14:paraId="6D856B35" w14:textId="77777777" w:rsidR="002437E6" w:rsidRPr="00EF5447" w:rsidRDefault="002437E6" w:rsidP="001B7D9B">
            <w:pPr>
              <w:pStyle w:val="TAC"/>
            </w:pPr>
            <w:r w:rsidRPr="00EF5447">
              <w:rPr>
                <w:rFonts w:eastAsia="Malgun Gothic" w:cs="Arial"/>
                <w:kern w:val="2"/>
                <w:szCs w:val="24"/>
                <w:lang w:eastAsia="ko-KR"/>
              </w:rPr>
              <w:t>3620</w:t>
            </w:r>
          </w:p>
        </w:tc>
        <w:tc>
          <w:tcPr>
            <w:tcW w:w="747" w:type="dxa"/>
            <w:gridSpan w:val="3"/>
            <w:shd w:val="clear" w:color="auto" w:fill="auto"/>
            <w:noWrap/>
          </w:tcPr>
          <w:p w14:paraId="326ECBF6" w14:textId="77777777" w:rsidR="002437E6" w:rsidRPr="00EF5447" w:rsidRDefault="002437E6" w:rsidP="001B7D9B">
            <w:pPr>
              <w:pStyle w:val="TAC"/>
            </w:pPr>
            <w:r w:rsidRPr="00EF5447">
              <w:rPr>
                <w:rFonts w:eastAsia="Malgun Gothic" w:cs="Arial"/>
                <w:kern w:val="2"/>
                <w:szCs w:val="24"/>
                <w:lang w:eastAsia="ko-KR"/>
              </w:rPr>
              <w:t>10</w:t>
            </w:r>
          </w:p>
        </w:tc>
        <w:tc>
          <w:tcPr>
            <w:tcW w:w="1341" w:type="dxa"/>
            <w:gridSpan w:val="4"/>
            <w:shd w:val="clear" w:color="auto" w:fill="auto"/>
            <w:noWrap/>
          </w:tcPr>
          <w:p w14:paraId="5F937202" w14:textId="77777777" w:rsidR="002437E6" w:rsidRPr="00EF5447" w:rsidRDefault="002437E6" w:rsidP="001B7D9B">
            <w:pPr>
              <w:pStyle w:val="TAC"/>
            </w:pPr>
            <w:r w:rsidRPr="00EF5447">
              <w:rPr>
                <w:rFonts w:eastAsia="Malgun Gothic" w:cs="Arial"/>
                <w:kern w:val="2"/>
                <w:szCs w:val="24"/>
                <w:lang w:eastAsia="ko-KR"/>
              </w:rPr>
              <w:t>50</w:t>
            </w:r>
          </w:p>
        </w:tc>
        <w:tc>
          <w:tcPr>
            <w:tcW w:w="1148" w:type="dxa"/>
            <w:gridSpan w:val="4"/>
            <w:shd w:val="clear" w:color="auto" w:fill="auto"/>
            <w:noWrap/>
          </w:tcPr>
          <w:p w14:paraId="3689A82B" w14:textId="77777777" w:rsidR="002437E6" w:rsidRPr="00EF5447" w:rsidRDefault="002437E6" w:rsidP="001B7D9B">
            <w:pPr>
              <w:pStyle w:val="TAC"/>
            </w:pPr>
            <w:r w:rsidRPr="00EF5447">
              <w:rPr>
                <w:rFonts w:cs="Arial"/>
                <w:kern w:val="2"/>
                <w:szCs w:val="24"/>
                <w:lang w:eastAsia="zh-CN"/>
              </w:rPr>
              <w:t>3620</w:t>
            </w:r>
          </w:p>
        </w:tc>
        <w:tc>
          <w:tcPr>
            <w:tcW w:w="667" w:type="dxa"/>
            <w:gridSpan w:val="4"/>
            <w:shd w:val="clear" w:color="auto" w:fill="auto"/>
          </w:tcPr>
          <w:p w14:paraId="5A05539C"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19656748"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35F6A9DA" w14:textId="77777777" w:rsidTr="002437E6">
        <w:trPr>
          <w:trHeight w:val="54"/>
          <w:jc w:val="center"/>
        </w:trPr>
        <w:tc>
          <w:tcPr>
            <w:tcW w:w="2673" w:type="dxa"/>
            <w:gridSpan w:val="6"/>
            <w:tcBorders>
              <w:bottom w:val="nil"/>
            </w:tcBorders>
            <w:shd w:val="clear" w:color="auto" w:fill="auto"/>
          </w:tcPr>
          <w:p w14:paraId="1A56AD50" w14:textId="77777777" w:rsidR="002437E6" w:rsidRPr="00EF5447" w:rsidRDefault="002437E6" w:rsidP="001B7D9B">
            <w:pPr>
              <w:pStyle w:val="TAC"/>
            </w:pPr>
            <w:r w:rsidRPr="00EF5447">
              <w:t>DC_2A_n66A-n78A</w:t>
            </w:r>
          </w:p>
          <w:p w14:paraId="0A439AC6" w14:textId="77777777" w:rsidR="002437E6" w:rsidRPr="00EF5447" w:rsidRDefault="002437E6" w:rsidP="001B7D9B">
            <w:pPr>
              <w:pStyle w:val="TAC"/>
              <w:rPr>
                <w:lang w:eastAsia="zh-CN"/>
              </w:rPr>
            </w:pPr>
            <w:r w:rsidRPr="00EF5447">
              <w:t>DC_2A_n66A-n78</w:t>
            </w:r>
            <w:r w:rsidRPr="00EF5447">
              <w:rPr>
                <w:lang w:eastAsia="zh-CN"/>
              </w:rPr>
              <w:t>(2A)</w:t>
            </w:r>
          </w:p>
          <w:p w14:paraId="5E95670F" w14:textId="77777777" w:rsidR="002437E6" w:rsidRPr="00EF5447" w:rsidRDefault="002437E6" w:rsidP="001B7D9B">
            <w:pPr>
              <w:pStyle w:val="TAC"/>
              <w:rPr>
                <w:lang w:eastAsia="zh-CN"/>
              </w:rPr>
            </w:pPr>
            <w:r w:rsidRPr="00EF5447">
              <w:t>DC_2A_n66(2A)-n78A</w:t>
            </w:r>
          </w:p>
          <w:p w14:paraId="249F8F14" w14:textId="77777777" w:rsidR="002437E6" w:rsidRPr="00EF5447" w:rsidRDefault="002437E6" w:rsidP="001B7D9B">
            <w:pPr>
              <w:pStyle w:val="TAC"/>
            </w:pPr>
            <w:r w:rsidRPr="00EF5447">
              <w:t>DC_2A_n66</w:t>
            </w:r>
            <w:r w:rsidRPr="00EF5447">
              <w:rPr>
                <w:lang w:eastAsia="zh-CN"/>
              </w:rPr>
              <w:t>(2A)</w:t>
            </w:r>
            <w:r w:rsidRPr="00EF5447">
              <w:t>-n78</w:t>
            </w:r>
            <w:r w:rsidRPr="00EF5447">
              <w:rPr>
                <w:lang w:eastAsia="zh-CN"/>
              </w:rPr>
              <w:t>(2A)</w:t>
            </w:r>
          </w:p>
        </w:tc>
        <w:tc>
          <w:tcPr>
            <w:tcW w:w="1103" w:type="dxa"/>
            <w:gridSpan w:val="3"/>
            <w:shd w:val="clear" w:color="auto" w:fill="auto"/>
          </w:tcPr>
          <w:p w14:paraId="1840C9EF" w14:textId="77777777" w:rsidR="002437E6" w:rsidRPr="00EF5447" w:rsidRDefault="002437E6" w:rsidP="001B7D9B">
            <w:pPr>
              <w:pStyle w:val="TAC"/>
              <w:rPr>
                <w:rFonts w:eastAsia="Malgun Gothic" w:cs="Arial"/>
                <w:kern w:val="2"/>
                <w:szCs w:val="24"/>
                <w:lang w:eastAsia="ko-KR"/>
              </w:rPr>
            </w:pPr>
            <w:r w:rsidRPr="00EF5447">
              <w:t>2</w:t>
            </w:r>
          </w:p>
        </w:tc>
        <w:tc>
          <w:tcPr>
            <w:tcW w:w="828" w:type="dxa"/>
            <w:gridSpan w:val="3"/>
            <w:shd w:val="clear" w:color="auto" w:fill="auto"/>
            <w:noWrap/>
          </w:tcPr>
          <w:p w14:paraId="088F9D3C" w14:textId="77777777" w:rsidR="002437E6" w:rsidRPr="00EF5447" w:rsidRDefault="002437E6" w:rsidP="001B7D9B">
            <w:pPr>
              <w:pStyle w:val="TAC"/>
              <w:rPr>
                <w:rFonts w:eastAsia="Malgun Gothic" w:cs="Arial"/>
                <w:kern w:val="2"/>
                <w:szCs w:val="24"/>
                <w:lang w:eastAsia="ko-KR"/>
              </w:rPr>
            </w:pPr>
            <w:r w:rsidRPr="00EF5447">
              <w:t>1880</w:t>
            </w:r>
          </w:p>
        </w:tc>
        <w:tc>
          <w:tcPr>
            <w:tcW w:w="747" w:type="dxa"/>
            <w:gridSpan w:val="3"/>
            <w:shd w:val="clear" w:color="auto" w:fill="auto"/>
            <w:noWrap/>
          </w:tcPr>
          <w:p w14:paraId="088FBE3F"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0D823A40"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5801680A" w14:textId="77777777" w:rsidR="002437E6" w:rsidRPr="00EF5447" w:rsidRDefault="002437E6" w:rsidP="001B7D9B">
            <w:pPr>
              <w:pStyle w:val="TAC"/>
              <w:rPr>
                <w:rFonts w:cs="Arial"/>
                <w:kern w:val="2"/>
                <w:szCs w:val="24"/>
                <w:lang w:eastAsia="zh-CN"/>
              </w:rPr>
            </w:pPr>
            <w:r w:rsidRPr="00EF5447">
              <w:t>1960</w:t>
            </w:r>
          </w:p>
        </w:tc>
        <w:tc>
          <w:tcPr>
            <w:tcW w:w="667" w:type="dxa"/>
            <w:gridSpan w:val="4"/>
            <w:shd w:val="clear" w:color="auto" w:fill="auto"/>
          </w:tcPr>
          <w:p w14:paraId="490129B7"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4CAA2267"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r>
      <w:tr w:rsidR="002437E6" w:rsidRPr="00EF5447" w14:paraId="79F82624" w14:textId="77777777" w:rsidTr="002437E6">
        <w:trPr>
          <w:trHeight w:val="54"/>
          <w:jc w:val="center"/>
        </w:trPr>
        <w:tc>
          <w:tcPr>
            <w:tcW w:w="2673" w:type="dxa"/>
            <w:gridSpan w:val="6"/>
            <w:tcBorders>
              <w:top w:val="nil"/>
              <w:bottom w:val="nil"/>
            </w:tcBorders>
            <w:shd w:val="clear" w:color="auto" w:fill="auto"/>
          </w:tcPr>
          <w:p w14:paraId="52DEE144" w14:textId="77777777" w:rsidR="002437E6" w:rsidRPr="00EF5447" w:rsidRDefault="002437E6" w:rsidP="001B7D9B">
            <w:pPr>
              <w:pStyle w:val="TAC"/>
            </w:pPr>
          </w:p>
        </w:tc>
        <w:tc>
          <w:tcPr>
            <w:tcW w:w="1103" w:type="dxa"/>
            <w:gridSpan w:val="3"/>
            <w:shd w:val="clear" w:color="auto" w:fill="auto"/>
          </w:tcPr>
          <w:p w14:paraId="4B74DC12" w14:textId="77777777" w:rsidR="002437E6" w:rsidRPr="00EF5447" w:rsidRDefault="002437E6" w:rsidP="001B7D9B">
            <w:pPr>
              <w:pStyle w:val="TAC"/>
              <w:rPr>
                <w:rFonts w:eastAsia="Malgun Gothic" w:cs="Arial"/>
                <w:kern w:val="2"/>
                <w:szCs w:val="24"/>
                <w:lang w:eastAsia="ko-KR"/>
              </w:rPr>
            </w:pPr>
            <w:r w:rsidRPr="00EF5447">
              <w:t>n66</w:t>
            </w:r>
          </w:p>
        </w:tc>
        <w:tc>
          <w:tcPr>
            <w:tcW w:w="828" w:type="dxa"/>
            <w:gridSpan w:val="3"/>
            <w:shd w:val="clear" w:color="auto" w:fill="auto"/>
            <w:noWrap/>
          </w:tcPr>
          <w:p w14:paraId="5D2B8DBB" w14:textId="77777777" w:rsidR="002437E6" w:rsidRPr="00EF5447" w:rsidRDefault="002437E6" w:rsidP="001B7D9B">
            <w:pPr>
              <w:pStyle w:val="TAC"/>
              <w:rPr>
                <w:rFonts w:eastAsia="Malgun Gothic" w:cs="Arial"/>
                <w:kern w:val="2"/>
                <w:szCs w:val="24"/>
                <w:lang w:eastAsia="ko-KR"/>
              </w:rPr>
            </w:pPr>
            <w:r w:rsidRPr="00EF5447">
              <w:t>1740</w:t>
            </w:r>
          </w:p>
        </w:tc>
        <w:tc>
          <w:tcPr>
            <w:tcW w:w="747" w:type="dxa"/>
            <w:gridSpan w:val="3"/>
            <w:shd w:val="clear" w:color="auto" w:fill="auto"/>
            <w:noWrap/>
          </w:tcPr>
          <w:p w14:paraId="6AE92E0D"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0E9890E0"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0DFAA770" w14:textId="77777777" w:rsidR="002437E6" w:rsidRPr="00EF5447" w:rsidRDefault="002437E6" w:rsidP="001B7D9B">
            <w:pPr>
              <w:pStyle w:val="TAC"/>
              <w:rPr>
                <w:rFonts w:cs="Arial"/>
                <w:kern w:val="2"/>
                <w:szCs w:val="24"/>
                <w:lang w:eastAsia="zh-CN"/>
              </w:rPr>
            </w:pPr>
            <w:r w:rsidRPr="00EF5447">
              <w:t>2140</w:t>
            </w:r>
          </w:p>
        </w:tc>
        <w:tc>
          <w:tcPr>
            <w:tcW w:w="667" w:type="dxa"/>
            <w:gridSpan w:val="4"/>
            <w:shd w:val="clear" w:color="auto" w:fill="auto"/>
          </w:tcPr>
          <w:p w14:paraId="63F620CB"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7454F2EB"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r>
      <w:tr w:rsidR="002437E6" w:rsidRPr="00EF5447" w14:paraId="58A6A46D" w14:textId="77777777" w:rsidTr="002437E6">
        <w:trPr>
          <w:trHeight w:val="54"/>
          <w:jc w:val="center"/>
        </w:trPr>
        <w:tc>
          <w:tcPr>
            <w:tcW w:w="2673" w:type="dxa"/>
            <w:gridSpan w:val="6"/>
            <w:tcBorders>
              <w:top w:val="nil"/>
              <w:bottom w:val="nil"/>
            </w:tcBorders>
            <w:shd w:val="clear" w:color="auto" w:fill="auto"/>
          </w:tcPr>
          <w:p w14:paraId="3FDC2E30" w14:textId="77777777" w:rsidR="002437E6" w:rsidRPr="00EF5447" w:rsidRDefault="002437E6" w:rsidP="001B7D9B">
            <w:pPr>
              <w:pStyle w:val="TAC"/>
            </w:pPr>
          </w:p>
        </w:tc>
        <w:tc>
          <w:tcPr>
            <w:tcW w:w="1103" w:type="dxa"/>
            <w:gridSpan w:val="3"/>
            <w:shd w:val="clear" w:color="auto" w:fill="auto"/>
          </w:tcPr>
          <w:p w14:paraId="7CE4ABB2" w14:textId="77777777" w:rsidR="002437E6" w:rsidRPr="00EF5447" w:rsidRDefault="002437E6" w:rsidP="001B7D9B">
            <w:pPr>
              <w:pStyle w:val="TAC"/>
              <w:rPr>
                <w:rFonts w:eastAsia="Malgun Gothic" w:cs="Arial"/>
                <w:kern w:val="2"/>
                <w:szCs w:val="24"/>
                <w:lang w:eastAsia="ko-KR"/>
              </w:rPr>
            </w:pPr>
            <w:r w:rsidRPr="00EF5447">
              <w:t>n78</w:t>
            </w:r>
          </w:p>
        </w:tc>
        <w:tc>
          <w:tcPr>
            <w:tcW w:w="828" w:type="dxa"/>
            <w:gridSpan w:val="3"/>
            <w:shd w:val="clear" w:color="auto" w:fill="auto"/>
            <w:noWrap/>
          </w:tcPr>
          <w:p w14:paraId="6B9BB7B5" w14:textId="77777777" w:rsidR="002437E6" w:rsidRPr="00EF5447" w:rsidRDefault="002437E6" w:rsidP="001B7D9B">
            <w:pPr>
              <w:pStyle w:val="TAC"/>
              <w:rPr>
                <w:rFonts w:eastAsia="Malgun Gothic" w:cs="Arial"/>
                <w:kern w:val="2"/>
                <w:szCs w:val="24"/>
                <w:lang w:eastAsia="ko-KR"/>
              </w:rPr>
            </w:pPr>
            <w:r w:rsidRPr="00EF5447">
              <w:t>3620</w:t>
            </w:r>
          </w:p>
        </w:tc>
        <w:tc>
          <w:tcPr>
            <w:tcW w:w="747" w:type="dxa"/>
            <w:gridSpan w:val="3"/>
            <w:shd w:val="clear" w:color="auto" w:fill="auto"/>
            <w:noWrap/>
          </w:tcPr>
          <w:p w14:paraId="4FE39842" w14:textId="77777777" w:rsidR="002437E6" w:rsidRPr="00EF5447" w:rsidRDefault="002437E6" w:rsidP="001B7D9B">
            <w:pPr>
              <w:pStyle w:val="TAC"/>
              <w:rPr>
                <w:rFonts w:eastAsia="Malgun Gothic" w:cs="Arial"/>
                <w:kern w:val="2"/>
                <w:szCs w:val="24"/>
                <w:lang w:eastAsia="ko-KR"/>
              </w:rPr>
            </w:pPr>
            <w:r w:rsidRPr="00EF5447">
              <w:t>10</w:t>
            </w:r>
          </w:p>
        </w:tc>
        <w:tc>
          <w:tcPr>
            <w:tcW w:w="1341" w:type="dxa"/>
            <w:gridSpan w:val="4"/>
            <w:shd w:val="clear" w:color="auto" w:fill="auto"/>
            <w:noWrap/>
          </w:tcPr>
          <w:p w14:paraId="6954FF67" w14:textId="77777777" w:rsidR="002437E6" w:rsidRPr="00EF5447" w:rsidRDefault="002437E6" w:rsidP="001B7D9B">
            <w:pPr>
              <w:pStyle w:val="TAC"/>
              <w:rPr>
                <w:rFonts w:eastAsia="Malgun Gothic" w:cs="Arial"/>
                <w:kern w:val="2"/>
                <w:szCs w:val="24"/>
                <w:lang w:eastAsia="ko-KR"/>
              </w:rPr>
            </w:pPr>
            <w:r w:rsidRPr="00EF5447">
              <w:t>50</w:t>
            </w:r>
          </w:p>
        </w:tc>
        <w:tc>
          <w:tcPr>
            <w:tcW w:w="1148" w:type="dxa"/>
            <w:gridSpan w:val="4"/>
            <w:shd w:val="clear" w:color="auto" w:fill="auto"/>
            <w:noWrap/>
          </w:tcPr>
          <w:p w14:paraId="7CD7140A" w14:textId="77777777" w:rsidR="002437E6" w:rsidRPr="00EF5447" w:rsidRDefault="002437E6" w:rsidP="001B7D9B">
            <w:pPr>
              <w:pStyle w:val="TAC"/>
              <w:rPr>
                <w:rFonts w:cs="Arial"/>
                <w:kern w:val="2"/>
                <w:szCs w:val="24"/>
                <w:lang w:eastAsia="zh-CN"/>
              </w:rPr>
            </w:pPr>
            <w:r w:rsidRPr="00EF5447">
              <w:t>3620</w:t>
            </w:r>
          </w:p>
        </w:tc>
        <w:tc>
          <w:tcPr>
            <w:tcW w:w="667" w:type="dxa"/>
            <w:gridSpan w:val="4"/>
            <w:shd w:val="clear" w:color="auto" w:fill="auto"/>
          </w:tcPr>
          <w:p w14:paraId="6228CCFA"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29.4</w:t>
            </w:r>
          </w:p>
        </w:tc>
        <w:tc>
          <w:tcPr>
            <w:tcW w:w="1202" w:type="dxa"/>
            <w:gridSpan w:val="2"/>
            <w:shd w:val="clear" w:color="auto" w:fill="auto"/>
          </w:tcPr>
          <w:p w14:paraId="524C6AB6"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IMD2</w:t>
            </w:r>
          </w:p>
        </w:tc>
      </w:tr>
      <w:tr w:rsidR="002437E6" w:rsidRPr="00EF5447" w14:paraId="5DD0F0B8" w14:textId="77777777" w:rsidTr="002437E6">
        <w:trPr>
          <w:trHeight w:val="54"/>
          <w:jc w:val="center"/>
        </w:trPr>
        <w:tc>
          <w:tcPr>
            <w:tcW w:w="2673" w:type="dxa"/>
            <w:gridSpan w:val="6"/>
            <w:tcBorders>
              <w:top w:val="nil"/>
              <w:bottom w:val="nil"/>
            </w:tcBorders>
            <w:shd w:val="clear" w:color="auto" w:fill="auto"/>
          </w:tcPr>
          <w:p w14:paraId="0BFEE169" w14:textId="77777777" w:rsidR="002437E6" w:rsidRPr="00EF5447" w:rsidRDefault="002437E6" w:rsidP="001B7D9B">
            <w:pPr>
              <w:pStyle w:val="TAC"/>
            </w:pPr>
          </w:p>
        </w:tc>
        <w:tc>
          <w:tcPr>
            <w:tcW w:w="1103" w:type="dxa"/>
            <w:gridSpan w:val="3"/>
            <w:shd w:val="clear" w:color="auto" w:fill="auto"/>
          </w:tcPr>
          <w:p w14:paraId="4C1A3DA1" w14:textId="77777777" w:rsidR="002437E6" w:rsidRPr="00EF5447" w:rsidRDefault="002437E6" w:rsidP="001B7D9B">
            <w:pPr>
              <w:pStyle w:val="TAC"/>
              <w:rPr>
                <w:rFonts w:eastAsia="Malgun Gothic" w:cs="Arial"/>
                <w:kern w:val="2"/>
                <w:szCs w:val="24"/>
                <w:lang w:eastAsia="ko-KR"/>
              </w:rPr>
            </w:pPr>
            <w:r w:rsidRPr="00EF5447">
              <w:t>2</w:t>
            </w:r>
          </w:p>
        </w:tc>
        <w:tc>
          <w:tcPr>
            <w:tcW w:w="828" w:type="dxa"/>
            <w:gridSpan w:val="3"/>
            <w:shd w:val="clear" w:color="auto" w:fill="auto"/>
            <w:noWrap/>
          </w:tcPr>
          <w:p w14:paraId="25BB2414" w14:textId="77777777" w:rsidR="002437E6" w:rsidRPr="00EF5447" w:rsidRDefault="002437E6" w:rsidP="001B7D9B">
            <w:pPr>
              <w:pStyle w:val="TAC"/>
              <w:rPr>
                <w:rFonts w:eastAsia="Malgun Gothic" w:cs="Arial"/>
                <w:kern w:val="2"/>
                <w:szCs w:val="24"/>
                <w:lang w:eastAsia="ko-KR"/>
              </w:rPr>
            </w:pPr>
            <w:r w:rsidRPr="00EF5447">
              <w:t>1880</w:t>
            </w:r>
          </w:p>
        </w:tc>
        <w:tc>
          <w:tcPr>
            <w:tcW w:w="747" w:type="dxa"/>
            <w:gridSpan w:val="3"/>
            <w:shd w:val="clear" w:color="auto" w:fill="auto"/>
            <w:noWrap/>
          </w:tcPr>
          <w:p w14:paraId="1763DDE6"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6D4470BB"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75A5AE44" w14:textId="77777777" w:rsidR="002437E6" w:rsidRPr="00EF5447" w:rsidRDefault="002437E6" w:rsidP="001B7D9B">
            <w:pPr>
              <w:pStyle w:val="TAC"/>
              <w:rPr>
                <w:rFonts w:cs="Arial"/>
                <w:kern w:val="2"/>
                <w:szCs w:val="24"/>
                <w:lang w:eastAsia="zh-CN"/>
              </w:rPr>
            </w:pPr>
            <w:r w:rsidRPr="00EF5447">
              <w:t>1960</w:t>
            </w:r>
          </w:p>
        </w:tc>
        <w:tc>
          <w:tcPr>
            <w:tcW w:w="667" w:type="dxa"/>
            <w:gridSpan w:val="4"/>
            <w:shd w:val="clear" w:color="auto" w:fill="auto"/>
          </w:tcPr>
          <w:p w14:paraId="701B5C1D"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64A9B6A6"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r>
      <w:tr w:rsidR="002437E6" w:rsidRPr="00EF5447" w14:paraId="180689EB" w14:textId="77777777" w:rsidTr="002437E6">
        <w:trPr>
          <w:trHeight w:val="54"/>
          <w:jc w:val="center"/>
        </w:trPr>
        <w:tc>
          <w:tcPr>
            <w:tcW w:w="2673" w:type="dxa"/>
            <w:gridSpan w:val="6"/>
            <w:tcBorders>
              <w:top w:val="nil"/>
              <w:bottom w:val="nil"/>
            </w:tcBorders>
            <w:shd w:val="clear" w:color="auto" w:fill="auto"/>
          </w:tcPr>
          <w:p w14:paraId="33AFAAB2" w14:textId="77777777" w:rsidR="002437E6" w:rsidRPr="00EF5447" w:rsidRDefault="002437E6" w:rsidP="001B7D9B">
            <w:pPr>
              <w:pStyle w:val="TAC"/>
            </w:pPr>
          </w:p>
        </w:tc>
        <w:tc>
          <w:tcPr>
            <w:tcW w:w="1103" w:type="dxa"/>
            <w:gridSpan w:val="3"/>
            <w:shd w:val="clear" w:color="auto" w:fill="auto"/>
          </w:tcPr>
          <w:p w14:paraId="75343F0F" w14:textId="77777777" w:rsidR="002437E6" w:rsidRPr="00EF5447" w:rsidRDefault="002437E6" w:rsidP="001B7D9B">
            <w:pPr>
              <w:pStyle w:val="TAC"/>
              <w:rPr>
                <w:rFonts w:eastAsia="Malgun Gothic" w:cs="Arial"/>
                <w:kern w:val="2"/>
                <w:szCs w:val="24"/>
                <w:lang w:eastAsia="ko-KR"/>
              </w:rPr>
            </w:pPr>
            <w:r w:rsidRPr="00EF5447">
              <w:t>n66</w:t>
            </w:r>
          </w:p>
        </w:tc>
        <w:tc>
          <w:tcPr>
            <w:tcW w:w="828" w:type="dxa"/>
            <w:gridSpan w:val="3"/>
            <w:shd w:val="clear" w:color="auto" w:fill="auto"/>
            <w:noWrap/>
          </w:tcPr>
          <w:p w14:paraId="70641ED4" w14:textId="77777777" w:rsidR="002437E6" w:rsidRPr="00EF5447" w:rsidRDefault="002437E6" w:rsidP="001B7D9B">
            <w:pPr>
              <w:pStyle w:val="TAC"/>
              <w:rPr>
                <w:rFonts w:eastAsia="Malgun Gothic" w:cs="Arial"/>
                <w:kern w:val="2"/>
                <w:szCs w:val="24"/>
                <w:lang w:eastAsia="ko-KR"/>
              </w:rPr>
            </w:pPr>
            <w:r w:rsidRPr="00EF5447">
              <w:t>1740</w:t>
            </w:r>
          </w:p>
        </w:tc>
        <w:tc>
          <w:tcPr>
            <w:tcW w:w="747" w:type="dxa"/>
            <w:gridSpan w:val="3"/>
            <w:shd w:val="clear" w:color="auto" w:fill="auto"/>
            <w:noWrap/>
          </w:tcPr>
          <w:p w14:paraId="4BFF98EF"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279AF4A6"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7EA84663" w14:textId="77777777" w:rsidR="002437E6" w:rsidRPr="00EF5447" w:rsidRDefault="002437E6" w:rsidP="001B7D9B">
            <w:pPr>
              <w:pStyle w:val="TAC"/>
              <w:rPr>
                <w:rFonts w:cs="Arial"/>
                <w:kern w:val="2"/>
                <w:szCs w:val="24"/>
                <w:lang w:eastAsia="zh-CN"/>
              </w:rPr>
            </w:pPr>
            <w:r w:rsidRPr="00EF5447">
              <w:t>2140</w:t>
            </w:r>
          </w:p>
        </w:tc>
        <w:tc>
          <w:tcPr>
            <w:tcW w:w="667" w:type="dxa"/>
            <w:gridSpan w:val="4"/>
            <w:shd w:val="clear" w:color="auto" w:fill="auto"/>
          </w:tcPr>
          <w:p w14:paraId="18A14C1D"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7EF1A9A8"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N/A</w:t>
            </w:r>
          </w:p>
        </w:tc>
      </w:tr>
      <w:tr w:rsidR="002437E6" w:rsidRPr="00EF5447" w14:paraId="084FF97D" w14:textId="77777777" w:rsidTr="002437E6">
        <w:trPr>
          <w:trHeight w:val="54"/>
          <w:jc w:val="center"/>
        </w:trPr>
        <w:tc>
          <w:tcPr>
            <w:tcW w:w="2673" w:type="dxa"/>
            <w:gridSpan w:val="6"/>
            <w:tcBorders>
              <w:top w:val="nil"/>
              <w:bottom w:val="single" w:sz="4" w:space="0" w:color="auto"/>
            </w:tcBorders>
            <w:shd w:val="clear" w:color="auto" w:fill="auto"/>
          </w:tcPr>
          <w:p w14:paraId="4DE5C7D3" w14:textId="77777777" w:rsidR="002437E6" w:rsidRPr="00EF5447" w:rsidRDefault="002437E6" w:rsidP="001B7D9B">
            <w:pPr>
              <w:pStyle w:val="TAC"/>
            </w:pPr>
          </w:p>
        </w:tc>
        <w:tc>
          <w:tcPr>
            <w:tcW w:w="1103" w:type="dxa"/>
            <w:gridSpan w:val="3"/>
            <w:shd w:val="clear" w:color="auto" w:fill="auto"/>
          </w:tcPr>
          <w:p w14:paraId="032FC020" w14:textId="77777777" w:rsidR="002437E6" w:rsidRPr="00EF5447" w:rsidRDefault="002437E6" w:rsidP="001B7D9B">
            <w:pPr>
              <w:pStyle w:val="TAC"/>
              <w:rPr>
                <w:rFonts w:eastAsia="Malgun Gothic" w:cs="Arial"/>
                <w:kern w:val="2"/>
                <w:szCs w:val="24"/>
                <w:lang w:eastAsia="ko-KR"/>
              </w:rPr>
            </w:pPr>
            <w:r w:rsidRPr="00EF5447">
              <w:t>n78</w:t>
            </w:r>
          </w:p>
        </w:tc>
        <w:tc>
          <w:tcPr>
            <w:tcW w:w="828" w:type="dxa"/>
            <w:gridSpan w:val="3"/>
            <w:shd w:val="clear" w:color="auto" w:fill="auto"/>
            <w:noWrap/>
          </w:tcPr>
          <w:p w14:paraId="59EA3044" w14:textId="77777777" w:rsidR="002437E6" w:rsidRPr="00EF5447" w:rsidRDefault="002437E6" w:rsidP="001B7D9B">
            <w:pPr>
              <w:pStyle w:val="TAC"/>
              <w:rPr>
                <w:rFonts w:eastAsia="Malgun Gothic" w:cs="Arial"/>
                <w:kern w:val="2"/>
                <w:szCs w:val="24"/>
                <w:lang w:eastAsia="ko-KR"/>
              </w:rPr>
            </w:pPr>
            <w:r w:rsidRPr="00EF5447">
              <w:t>3340</w:t>
            </w:r>
          </w:p>
        </w:tc>
        <w:tc>
          <w:tcPr>
            <w:tcW w:w="747" w:type="dxa"/>
            <w:gridSpan w:val="3"/>
            <w:shd w:val="clear" w:color="auto" w:fill="auto"/>
            <w:noWrap/>
          </w:tcPr>
          <w:p w14:paraId="084A73BB" w14:textId="77777777" w:rsidR="002437E6" w:rsidRPr="00EF5447" w:rsidRDefault="002437E6" w:rsidP="001B7D9B">
            <w:pPr>
              <w:pStyle w:val="TAC"/>
              <w:rPr>
                <w:rFonts w:eastAsia="Malgun Gothic" w:cs="Arial"/>
                <w:kern w:val="2"/>
                <w:szCs w:val="24"/>
                <w:lang w:eastAsia="ko-KR"/>
              </w:rPr>
            </w:pPr>
            <w:r w:rsidRPr="00EF5447">
              <w:t>10</w:t>
            </w:r>
          </w:p>
        </w:tc>
        <w:tc>
          <w:tcPr>
            <w:tcW w:w="1341" w:type="dxa"/>
            <w:gridSpan w:val="4"/>
            <w:shd w:val="clear" w:color="auto" w:fill="auto"/>
            <w:noWrap/>
          </w:tcPr>
          <w:p w14:paraId="2B467AF1" w14:textId="77777777" w:rsidR="002437E6" w:rsidRPr="00EF5447" w:rsidRDefault="002437E6" w:rsidP="001B7D9B">
            <w:pPr>
              <w:pStyle w:val="TAC"/>
              <w:rPr>
                <w:rFonts w:eastAsia="Malgun Gothic" w:cs="Arial"/>
                <w:kern w:val="2"/>
                <w:szCs w:val="24"/>
                <w:lang w:eastAsia="ko-KR"/>
              </w:rPr>
            </w:pPr>
            <w:r w:rsidRPr="00EF5447">
              <w:t>50</w:t>
            </w:r>
          </w:p>
        </w:tc>
        <w:tc>
          <w:tcPr>
            <w:tcW w:w="1148" w:type="dxa"/>
            <w:gridSpan w:val="4"/>
            <w:shd w:val="clear" w:color="auto" w:fill="auto"/>
            <w:noWrap/>
          </w:tcPr>
          <w:p w14:paraId="49E73742" w14:textId="77777777" w:rsidR="002437E6" w:rsidRPr="00EF5447" w:rsidRDefault="002437E6" w:rsidP="001B7D9B">
            <w:pPr>
              <w:pStyle w:val="TAC"/>
              <w:rPr>
                <w:rFonts w:cs="Arial"/>
                <w:kern w:val="2"/>
                <w:szCs w:val="24"/>
                <w:lang w:eastAsia="zh-CN"/>
              </w:rPr>
            </w:pPr>
            <w:r w:rsidRPr="00EF5447">
              <w:t>3340</w:t>
            </w:r>
          </w:p>
        </w:tc>
        <w:tc>
          <w:tcPr>
            <w:tcW w:w="667" w:type="dxa"/>
            <w:gridSpan w:val="4"/>
            <w:shd w:val="clear" w:color="auto" w:fill="auto"/>
          </w:tcPr>
          <w:p w14:paraId="463FB24C"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8.9</w:t>
            </w:r>
          </w:p>
        </w:tc>
        <w:tc>
          <w:tcPr>
            <w:tcW w:w="1202" w:type="dxa"/>
            <w:gridSpan w:val="2"/>
            <w:shd w:val="clear" w:color="auto" w:fill="auto"/>
          </w:tcPr>
          <w:p w14:paraId="14A7E6DA" w14:textId="77777777" w:rsidR="002437E6" w:rsidRPr="00EF5447" w:rsidRDefault="002437E6" w:rsidP="001B7D9B">
            <w:pPr>
              <w:pStyle w:val="TAC"/>
              <w:rPr>
                <w:rFonts w:eastAsia="Malgun Gothic" w:cs="Arial"/>
                <w:kern w:val="2"/>
                <w:szCs w:val="24"/>
                <w:lang w:eastAsia="ko-KR"/>
              </w:rPr>
            </w:pPr>
            <w:r w:rsidRPr="00EF5447">
              <w:rPr>
                <w:rFonts w:eastAsia="Malgun Gothic" w:cs="Arial"/>
                <w:kern w:val="2"/>
                <w:szCs w:val="24"/>
                <w:lang w:eastAsia="ko-KR"/>
              </w:rPr>
              <w:t>IMD4</w:t>
            </w:r>
          </w:p>
        </w:tc>
      </w:tr>
      <w:tr w:rsidR="002437E6" w:rsidRPr="00EF5447" w14:paraId="4793D597" w14:textId="77777777" w:rsidTr="002437E6">
        <w:trPr>
          <w:trHeight w:val="54"/>
          <w:jc w:val="center"/>
        </w:trPr>
        <w:tc>
          <w:tcPr>
            <w:tcW w:w="2673" w:type="dxa"/>
            <w:gridSpan w:val="6"/>
            <w:tcBorders>
              <w:bottom w:val="nil"/>
            </w:tcBorders>
            <w:shd w:val="clear" w:color="auto" w:fill="auto"/>
          </w:tcPr>
          <w:p w14:paraId="7F22DE0A" w14:textId="77777777" w:rsidR="002437E6" w:rsidRPr="00EF5447" w:rsidRDefault="002437E6" w:rsidP="001B7D9B">
            <w:pPr>
              <w:pStyle w:val="TAC"/>
              <w:rPr>
                <w:rFonts w:eastAsia="Malgun Gothic" w:cs="Arial"/>
                <w:kern w:val="2"/>
                <w:szCs w:val="24"/>
                <w:lang w:eastAsia="ko-KR"/>
              </w:rPr>
            </w:pPr>
            <w:r w:rsidRPr="00EF5447">
              <w:rPr>
                <w:rFonts w:cs="Arial"/>
                <w:lang w:eastAsia="ja-JP"/>
              </w:rPr>
              <w:t>DC_2A-71A_n38A</w:t>
            </w:r>
          </w:p>
          <w:p w14:paraId="77AD1739" w14:textId="77777777" w:rsidR="002437E6" w:rsidRPr="00EF5447" w:rsidRDefault="002437E6" w:rsidP="001B7D9B">
            <w:pPr>
              <w:pStyle w:val="TAC"/>
              <w:rPr>
                <w:rFonts w:cs="Arial"/>
                <w:lang w:eastAsia="ja-JP"/>
              </w:rPr>
            </w:pPr>
            <w:r w:rsidRPr="00EF5447">
              <w:rPr>
                <w:rFonts w:cs="Arial"/>
                <w:lang w:eastAsia="ja-JP"/>
              </w:rPr>
              <w:t>DC_2A-2A-71A_n38A</w:t>
            </w:r>
          </w:p>
        </w:tc>
        <w:tc>
          <w:tcPr>
            <w:tcW w:w="1103" w:type="dxa"/>
            <w:gridSpan w:val="3"/>
            <w:shd w:val="clear" w:color="auto" w:fill="auto"/>
          </w:tcPr>
          <w:p w14:paraId="4660CDA2" w14:textId="77777777" w:rsidR="002437E6" w:rsidRPr="00EF5447" w:rsidRDefault="002437E6" w:rsidP="001B7D9B">
            <w:pPr>
              <w:pStyle w:val="TAC"/>
            </w:pPr>
            <w:r w:rsidRPr="00EF5447">
              <w:rPr>
                <w:rFonts w:eastAsia="Malgun Gothic"/>
                <w:lang w:eastAsia="ko-KR"/>
              </w:rPr>
              <w:t>2</w:t>
            </w:r>
          </w:p>
        </w:tc>
        <w:tc>
          <w:tcPr>
            <w:tcW w:w="828" w:type="dxa"/>
            <w:gridSpan w:val="3"/>
            <w:shd w:val="clear" w:color="auto" w:fill="auto"/>
            <w:noWrap/>
          </w:tcPr>
          <w:p w14:paraId="0ABD974C" w14:textId="77777777" w:rsidR="002437E6" w:rsidRPr="00EF5447" w:rsidRDefault="002437E6" w:rsidP="001B7D9B">
            <w:pPr>
              <w:pStyle w:val="TAC"/>
            </w:pPr>
            <w:r w:rsidRPr="00EF5447">
              <w:rPr>
                <w:rFonts w:cs="Arial"/>
              </w:rPr>
              <w:t>1862</w:t>
            </w:r>
          </w:p>
        </w:tc>
        <w:tc>
          <w:tcPr>
            <w:tcW w:w="747" w:type="dxa"/>
            <w:gridSpan w:val="3"/>
            <w:shd w:val="clear" w:color="auto" w:fill="auto"/>
            <w:noWrap/>
          </w:tcPr>
          <w:p w14:paraId="2661F11D"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166BA959"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3B4C7D92" w14:textId="77777777" w:rsidR="002437E6" w:rsidRPr="00EF5447" w:rsidRDefault="002437E6" w:rsidP="001B7D9B">
            <w:pPr>
              <w:pStyle w:val="TAC"/>
            </w:pPr>
            <w:r w:rsidRPr="00EF5447">
              <w:rPr>
                <w:rFonts w:cs="Arial"/>
              </w:rPr>
              <w:t>1942</w:t>
            </w:r>
          </w:p>
        </w:tc>
        <w:tc>
          <w:tcPr>
            <w:tcW w:w="667" w:type="dxa"/>
            <w:gridSpan w:val="4"/>
            <w:shd w:val="clear" w:color="auto" w:fill="auto"/>
          </w:tcPr>
          <w:p w14:paraId="007A1366" w14:textId="77777777" w:rsidR="002437E6" w:rsidRPr="00EF5447" w:rsidRDefault="002437E6" w:rsidP="001B7D9B">
            <w:pPr>
              <w:pStyle w:val="TAC"/>
            </w:pPr>
            <w:r w:rsidRPr="00EF5447">
              <w:rPr>
                <w:rFonts w:eastAsia="Malgun Gothic"/>
                <w:kern w:val="2"/>
                <w:szCs w:val="24"/>
                <w:lang w:eastAsia="ko-KR"/>
              </w:rPr>
              <w:t>26</w:t>
            </w:r>
          </w:p>
        </w:tc>
        <w:tc>
          <w:tcPr>
            <w:tcW w:w="1202" w:type="dxa"/>
            <w:gridSpan w:val="2"/>
            <w:shd w:val="clear" w:color="auto" w:fill="auto"/>
          </w:tcPr>
          <w:p w14:paraId="6646DCDC" w14:textId="77777777" w:rsidR="002437E6" w:rsidRPr="00EF5447" w:rsidRDefault="002437E6" w:rsidP="001B7D9B">
            <w:pPr>
              <w:pStyle w:val="TAC"/>
            </w:pPr>
            <w:r w:rsidRPr="00EF5447">
              <w:rPr>
                <w:rFonts w:eastAsia="Malgun Gothic"/>
                <w:kern w:val="2"/>
                <w:szCs w:val="24"/>
                <w:lang w:eastAsia="ko-KR"/>
              </w:rPr>
              <w:t>IMD2</w:t>
            </w:r>
          </w:p>
        </w:tc>
      </w:tr>
      <w:tr w:rsidR="002437E6" w:rsidRPr="00EF5447" w14:paraId="24F4D658" w14:textId="77777777" w:rsidTr="002437E6">
        <w:trPr>
          <w:trHeight w:val="54"/>
          <w:jc w:val="center"/>
        </w:trPr>
        <w:tc>
          <w:tcPr>
            <w:tcW w:w="2673" w:type="dxa"/>
            <w:gridSpan w:val="6"/>
            <w:tcBorders>
              <w:top w:val="nil"/>
              <w:bottom w:val="nil"/>
            </w:tcBorders>
            <w:shd w:val="clear" w:color="auto" w:fill="auto"/>
          </w:tcPr>
          <w:p w14:paraId="0D75D5DA" w14:textId="77777777" w:rsidR="002437E6" w:rsidRPr="00EF5447" w:rsidRDefault="002437E6" w:rsidP="001B7D9B">
            <w:pPr>
              <w:pStyle w:val="TAC"/>
              <w:rPr>
                <w:rFonts w:cs="Arial"/>
                <w:lang w:eastAsia="ja-JP"/>
              </w:rPr>
            </w:pPr>
          </w:p>
        </w:tc>
        <w:tc>
          <w:tcPr>
            <w:tcW w:w="1103" w:type="dxa"/>
            <w:gridSpan w:val="3"/>
            <w:shd w:val="clear" w:color="auto" w:fill="auto"/>
          </w:tcPr>
          <w:p w14:paraId="7C99D76C" w14:textId="77777777" w:rsidR="002437E6" w:rsidRPr="00EF5447" w:rsidRDefault="002437E6" w:rsidP="001B7D9B">
            <w:pPr>
              <w:pStyle w:val="TAC"/>
            </w:pPr>
            <w:r w:rsidRPr="00EF5447">
              <w:rPr>
                <w:rFonts w:eastAsia="Malgun Gothic"/>
                <w:lang w:eastAsia="ko-KR"/>
              </w:rPr>
              <w:t>71</w:t>
            </w:r>
          </w:p>
        </w:tc>
        <w:tc>
          <w:tcPr>
            <w:tcW w:w="828" w:type="dxa"/>
            <w:gridSpan w:val="3"/>
            <w:shd w:val="clear" w:color="auto" w:fill="auto"/>
            <w:noWrap/>
          </w:tcPr>
          <w:p w14:paraId="34EA3229" w14:textId="77777777" w:rsidR="002437E6" w:rsidRPr="00EF5447" w:rsidRDefault="002437E6" w:rsidP="001B7D9B">
            <w:pPr>
              <w:pStyle w:val="TAC"/>
            </w:pPr>
            <w:r w:rsidRPr="00EF5447">
              <w:rPr>
                <w:rFonts w:eastAsia="Malgun Gothic"/>
                <w:kern w:val="2"/>
                <w:szCs w:val="24"/>
                <w:lang w:eastAsia="ko-KR"/>
              </w:rPr>
              <w:t>668</w:t>
            </w:r>
          </w:p>
        </w:tc>
        <w:tc>
          <w:tcPr>
            <w:tcW w:w="747" w:type="dxa"/>
            <w:gridSpan w:val="3"/>
            <w:shd w:val="clear" w:color="auto" w:fill="auto"/>
            <w:noWrap/>
          </w:tcPr>
          <w:p w14:paraId="17932657"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03328A1C"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44E917FB" w14:textId="77777777" w:rsidR="002437E6" w:rsidRPr="00EF5447" w:rsidRDefault="002437E6" w:rsidP="001B7D9B">
            <w:pPr>
              <w:pStyle w:val="TAC"/>
            </w:pPr>
            <w:r w:rsidRPr="00EF5447">
              <w:rPr>
                <w:rFonts w:cs="Arial"/>
              </w:rPr>
              <w:t>622</w:t>
            </w:r>
          </w:p>
        </w:tc>
        <w:tc>
          <w:tcPr>
            <w:tcW w:w="667" w:type="dxa"/>
            <w:gridSpan w:val="4"/>
            <w:shd w:val="clear" w:color="auto" w:fill="auto"/>
          </w:tcPr>
          <w:p w14:paraId="3D49E0C9"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56415F60"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C233A80" w14:textId="77777777" w:rsidTr="002437E6">
        <w:trPr>
          <w:trHeight w:val="54"/>
          <w:jc w:val="center"/>
        </w:trPr>
        <w:tc>
          <w:tcPr>
            <w:tcW w:w="2673" w:type="dxa"/>
            <w:gridSpan w:val="6"/>
            <w:tcBorders>
              <w:top w:val="nil"/>
              <w:bottom w:val="single" w:sz="4" w:space="0" w:color="auto"/>
            </w:tcBorders>
            <w:shd w:val="clear" w:color="auto" w:fill="auto"/>
          </w:tcPr>
          <w:p w14:paraId="5FCFBA18" w14:textId="77777777" w:rsidR="002437E6" w:rsidRPr="00EF5447" w:rsidRDefault="002437E6" w:rsidP="001B7D9B">
            <w:pPr>
              <w:pStyle w:val="TAC"/>
              <w:rPr>
                <w:rFonts w:cs="Arial"/>
                <w:lang w:eastAsia="ja-JP"/>
              </w:rPr>
            </w:pPr>
          </w:p>
        </w:tc>
        <w:tc>
          <w:tcPr>
            <w:tcW w:w="1103" w:type="dxa"/>
            <w:gridSpan w:val="3"/>
            <w:shd w:val="clear" w:color="auto" w:fill="auto"/>
          </w:tcPr>
          <w:p w14:paraId="3F23198A" w14:textId="77777777" w:rsidR="002437E6" w:rsidRPr="00EF5447" w:rsidRDefault="002437E6" w:rsidP="001B7D9B">
            <w:pPr>
              <w:pStyle w:val="TAC"/>
            </w:pPr>
            <w:r w:rsidRPr="00EF5447">
              <w:rPr>
                <w:rFonts w:eastAsia="Malgun Gothic"/>
                <w:lang w:eastAsia="ko-KR"/>
              </w:rPr>
              <w:t>n38</w:t>
            </w:r>
          </w:p>
        </w:tc>
        <w:tc>
          <w:tcPr>
            <w:tcW w:w="828" w:type="dxa"/>
            <w:gridSpan w:val="3"/>
            <w:shd w:val="clear" w:color="auto" w:fill="auto"/>
            <w:noWrap/>
          </w:tcPr>
          <w:p w14:paraId="40978F69" w14:textId="77777777" w:rsidR="002437E6" w:rsidRPr="00EF5447" w:rsidRDefault="002437E6" w:rsidP="001B7D9B">
            <w:pPr>
              <w:pStyle w:val="TAC"/>
            </w:pPr>
            <w:r w:rsidRPr="00EF5447">
              <w:rPr>
                <w:rFonts w:eastAsia="Malgun Gothic"/>
                <w:kern w:val="2"/>
                <w:szCs w:val="24"/>
                <w:lang w:eastAsia="ko-KR"/>
              </w:rPr>
              <w:t>2610</w:t>
            </w:r>
          </w:p>
        </w:tc>
        <w:tc>
          <w:tcPr>
            <w:tcW w:w="747" w:type="dxa"/>
            <w:gridSpan w:val="3"/>
            <w:shd w:val="clear" w:color="auto" w:fill="auto"/>
            <w:noWrap/>
          </w:tcPr>
          <w:p w14:paraId="1165858A"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7EC0C32A"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440C1FC3" w14:textId="77777777" w:rsidR="002437E6" w:rsidRPr="00EF5447" w:rsidRDefault="002437E6" w:rsidP="001B7D9B">
            <w:pPr>
              <w:pStyle w:val="TAC"/>
            </w:pPr>
            <w:r w:rsidRPr="00EF5447">
              <w:rPr>
                <w:rFonts w:eastAsia="Malgun Gothic"/>
                <w:kern w:val="2"/>
                <w:szCs w:val="24"/>
                <w:lang w:eastAsia="ko-KR"/>
              </w:rPr>
              <w:t>2610</w:t>
            </w:r>
          </w:p>
        </w:tc>
        <w:tc>
          <w:tcPr>
            <w:tcW w:w="667" w:type="dxa"/>
            <w:gridSpan w:val="4"/>
            <w:shd w:val="clear" w:color="auto" w:fill="auto"/>
          </w:tcPr>
          <w:p w14:paraId="202B5F46"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3AF2B554"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4AD2824" w14:textId="77777777" w:rsidTr="002437E6">
        <w:trPr>
          <w:trHeight w:val="54"/>
          <w:jc w:val="center"/>
        </w:trPr>
        <w:tc>
          <w:tcPr>
            <w:tcW w:w="2673" w:type="dxa"/>
            <w:gridSpan w:val="6"/>
            <w:tcBorders>
              <w:top w:val="nil"/>
              <w:bottom w:val="nil"/>
            </w:tcBorders>
            <w:shd w:val="clear" w:color="auto" w:fill="auto"/>
            <w:vAlign w:val="center"/>
          </w:tcPr>
          <w:p w14:paraId="3E87F1F4" w14:textId="77777777" w:rsidR="002437E6" w:rsidRDefault="002437E6" w:rsidP="001B7D9B">
            <w:pPr>
              <w:pStyle w:val="TAC"/>
            </w:pPr>
            <w:r>
              <w:t>DC_2A-71A_n41A</w:t>
            </w:r>
          </w:p>
          <w:p w14:paraId="0059F2FD" w14:textId="77777777" w:rsidR="002437E6" w:rsidRPr="00EF5447" w:rsidRDefault="002437E6" w:rsidP="001B7D9B">
            <w:pPr>
              <w:pStyle w:val="TAC"/>
              <w:rPr>
                <w:rFonts w:cs="Arial"/>
                <w:lang w:eastAsia="ja-JP"/>
              </w:rPr>
            </w:pPr>
            <w:r>
              <w:t>DC_2A-2A-71A_n41A</w:t>
            </w:r>
          </w:p>
        </w:tc>
        <w:tc>
          <w:tcPr>
            <w:tcW w:w="1103" w:type="dxa"/>
            <w:gridSpan w:val="3"/>
            <w:shd w:val="clear" w:color="auto" w:fill="auto"/>
            <w:vAlign w:val="center"/>
          </w:tcPr>
          <w:p w14:paraId="15CB831E" w14:textId="77777777" w:rsidR="002437E6" w:rsidRPr="00EF5447" w:rsidRDefault="002437E6" w:rsidP="001B7D9B">
            <w:pPr>
              <w:pStyle w:val="TAC"/>
              <w:rPr>
                <w:rFonts w:eastAsia="Malgun Gothic"/>
                <w:lang w:eastAsia="ko-KR"/>
              </w:rPr>
            </w:pPr>
            <w:r>
              <w:rPr>
                <w:rFonts w:eastAsia="Malgun Gothic"/>
                <w:lang w:eastAsia="ko-KR"/>
              </w:rPr>
              <w:t>2</w:t>
            </w:r>
          </w:p>
        </w:tc>
        <w:tc>
          <w:tcPr>
            <w:tcW w:w="828" w:type="dxa"/>
            <w:gridSpan w:val="3"/>
            <w:shd w:val="clear" w:color="auto" w:fill="auto"/>
            <w:noWrap/>
            <w:vAlign w:val="center"/>
          </w:tcPr>
          <w:p w14:paraId="3B71DA03" w14:textId="77777777" w:rsidR="002437E6" w:rsidRPr="00EF5447" w:rsidRDefault="002437E6" w:rsidP="001B7D9B">
            <w:pPr>
              <w:pStyle w:val="TAC"/>
              <w:rPr>
                <w:rFonts w:eastAsia="Malgun Gothic"/>
                <w:kern w:val="2"/>
                <w:szCs w:val="24"/>
                <w:lang w:eastAsia="ko-KR"/>
              </w:rPr>
            </w:pPr>
            <w:r>
              <w:rPr>
                <w:rFonts w:cs="Arial"/>
              </w:rPr>
              <w:t>1862</w:t>
            </w:r>
          </w:p>
        </w:tc>
        <w:tc>
          <w:tcPr>
            <w:tcW w:w="747" w:type="dxa"/>
            <w:gridSpan w:val="3"/>
            <w:shd w:val="clear" w:color="auto" w:fill="auto"/>
            <w:noWrap/>
            <w:vAlign w:val="center"/>
          </w:tcPr>
          <w:p w14:paraId="19C56B35"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5</w:t>
            </w:r>
          </w:p>
        </w:tc>
        <w:tc>
          <w:tcPr>
            <w:tcW w:w="1341" w:type="dxa"/>
            <w:gridSpan w:val="4"/>
            <w:shd w:val="clear" w:color="auto" w:fill="auto"/>
            <w:noWrap/>
            <w:vAlign w:val="center"/>
          </w:tcPr>
          <w:p w14:paraId="45AE8C32"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25</w:t>
            </w:r>
          </w:p>
        </w:tc>
        <w:tc>
          <w:tcPr>
            <w:tcW w:w="1148" w:type="dxa"/>
            <w:gridSpan w:val="4"/>
            <w:shd w:val="clear" w:color="auto" w:fill="auto"/>
            <w:noWrap/>
            <w:vAlign w:val="center"/>
          </w:tcPr>
          <w:p w14:paraId="54453FFE" w14:textId="77777777" w:rsidR="002437E6" w:rsidRPr="00EF5447" w:rsidRDefault="002437E6" w:rsidP="001B7D9B">
            <w:pPr>
              <w:pStyle w:val="TAC"/>
              <w:rPr>
                <w:rFonts w:eastAsia="Malgun Gothic"/>
                <w:kern w:val="2"/>
                <w:szCs w:val="24"/>
                <w:lang w:eastAsia="ko-KR"/>
              </w:rPr>
            </w:pPr>
            <w:r>
              <w:rPr>
                <w:rFonts w:cs="Arial"/>
              </w:rPr>
              <w:t>1942</w:t>
            </w:r>
          </w:p>
        </w:tc>
        <w:tc>
          <w:tcPr>
            <w:tcW w:w="667" w:type="dxa"/>
            <w:gridSpan w:val="4"/>
            <w:shd w:val="clear" w:color="auto" w:fill="auto"/>
            <w:vAlign w:val="center"/>
          </w:tcPr>
          <w:p w14:paraId="7FB4C757"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26</w:t>
            </w:r>
          </w:p>
        </w:tc>
        <w:tc>
          <w:tcPr>
            <w:tcW w:w="1202" w:type="dxa"/>
            <w:gridSpan w:val="2"/>
            <w:shd w:val="clear" w:color="auto" w:fill="auto"/>
            <w:vAlign w:val="center"/>
          </w:tcPr>
          <w:p w14:paraId="55504D2A"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IMD2</w:t>
            </w:r>
          </w:p>
        </w:tc>
      </w:tr>
      <w:tr w:rsidR="002437E6" w:rsidRPr="00EF5447" w14:paraId="0F732597" w14:textId="77777777" w:rsidTr="002437E6">
        <w:trPr>
          <w:trHeight w:val="54"/>
          <w:jc w:val="center"/>
        </w:trPr>
        <w:tc>
          <w:tcPr>
            <w:tcW w:w="2673" w:type="dxa"/>
            <w:gridSpan w:val="6"/>
            <w:tcBorders>
              <w:top w:val="nil"/>
              <w:bottom w:val="nil"/>
            </w:tcBorders>
            <w:shd w:val="clear" w:color="auto" w:fill="auto"/>
            <w:vAlign w:val="center"/>
          </w:tcPr>
          <w:p w14:paraId="01E9A56E" w14:textId="77777777" w:rsidR="002437E6" w:rsidRPr="00EF5447" w:rsidRDefault="002437E6" w:rsidP="001B7D9B">
            <w:pPr>
              <w:pStyle w:val="TAC"/>
              <w:rPr>
                <w:rFonts w:cs="Arial"/>
                <w:lang w:eastAsia="ja-JP"/>
              </w:rPr>
            </w:pPr>
          </w:p>
        </w:tc>
        <w:tc>
          <w:tcPr>
            <w:tcW w:w="1103" w:type="dxa"/>
            <w:gridSpan w:val="3"/>
            <w:shd w:val="clear" w:color="auto" w:fill="auto"/>
            <w:vAlign w:val="center"/>
          </w:tcPr>
          <w:p w14:paraId="7B7C10D9" w14:textId="77777777" w:rsidR="002437E6" w:rsidRPr="00EF5447" w:rsidRDefault="002437E6" w:rsidP="001B7D9B">
            <w:pPr>
              <w:pStyle w:val="TAC"/>
              <w:rPr>
                <w:rFonts w:eastAsia="Malgun Gothic"/>
                <w:lang w:eastAsia="ko-KR"/>
              </w:rPr>
            </w:pPr>
            <w:r>
              <w:rPr>
                <w:rFonts w:eastAsia="Malgun Gothic"/>
                <w:lang w:eastAsia="ko-KR"/>
              </w:rPr>
              <w:t>71</w:t>
            </w:r>
          </w:p>
        </w:tc>
        <w:tc>
          <w:tcPr>
            <w:tcW w:w="828" w:type="dxa"/>
            <w:gridSpan w:val="3"/>
            <w:shd w:val="clear" w:color="auto" w:fill="auto"/>
            <w:noWrap/>
            <w:vAlign w:val="center"/>
          </w:tcPr>
          <w:p w14:paraId="619F5542"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668</w:t>
            </w:r>
          </w:p>
        </w:tc>
        <w:tc>
          <w:tcPr>
            <w:tcW w:w="747" w:type="dxa"/>
            <w:gridSpan w:val="3"/>
            <w:shd w:val="clear" w:color="auto" w:fill="auto"/>
            <w:noWrap/>
            <w:vAlign w:val="center"/>
          </w:tcPr>
          <w:p w14:paraId="3896C2A2"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5</w:t>
            </w:r>
          </w:p>
        </w:tc>
        <w:tc>
          <w:tcPr>
            <w:tcW w:w="1341" w:type="dxa"/>
            <w:gridSpan w:val="4"/>
            <w:shd w:val="clear" w:color="auto" w:fill="auto"/>
            <w:noWrap/>
            <w:vAlign w:val="center"/>
          </w:tcPr>
          <w:p w14:paraId="0AB58BC9"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25</w:t>
            </w:r>
          </w:p>
        </w:tc>
        <w:tc>
          <w:tcPr>
            <w:tcW w:w="1148" w:type="dxa"/>
            <w:gridSpan w:val="4"/>
            <w:shd w:val="clear" w:color="auto" w:fill="auto"/>
            <w:noWrap/>
            <w:vAlign w:val="center"/>
          </w:tcPr>
          <w:p w14:paraId="71C043B5" w14:textId="77777777" w:rsidR="002437E6" w:rsidRPr="00EF5447" w:rsidRDefault="002437E6" w:rsidP="001B7D9B">
            <w:pPr>
              <w:pStyle w:val="TAC"/>
              <w:rPr>
                <w:rFonts w:eastAsia="Malgun Gothic"/>
                <w:kern w:val="2"/>
                <w:szCs w:val="24"/>
                <w:lang w:eastAsia="ko-KR"/>
              </w:rPr>
            </w:pPr>
            <w:r>
              <w:rPr>
                <w:rFonts w:cs="Arial"/>
              </w:rPr>
              <w:t>622</w:t>
            </w:r>
          </w:p>
        </w:tc>
        <w:tc>
          <w:tcPr>
            <w:tcW w:w="667" w:type="dxa"/>
            <w:gridSpan w:val="4"/>
            <w:shd w:val="clear" w:color="auto" w:fill="auto"/>
            <w:vAlign w:val="center"/>
          </w:tcPr>
          <w:p w14:paraId="77F25E9A"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c>
          <w:tcPr>
            <w:tcW w:w="1202" w:type="dxa"/>
            <w:gridSpan w:val="2"/>
            <w:shd w:val="clear" w:color="auto" w:fill="auto"/>
            <w:vAlign w:val="center"/>
          </w:tcPr>
          <w:p w14:paraId="282430DC"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r>
      <w:tr w:rsidR="002437E6" w:rsidRPr="00EF5447" w14:paraId="0E3DE624" w14:textId="77777777" w:rsidTr="002437E6">
        <w:trPr>
          <w:trHeight w:val="54"/>
          <w:jc w:val="center"/>
        </w:trPr>
        <w:tc>
          <w:tcPr>
            <w:tcW w:w="2673" w:type="dxa"/>
            <w:gridSpan w:val="6"/>
            <w:tcBorders>
              <w:top w:val="nil"/>
              <w:bottom w:val="nil"/>
            </w:tcBorders>
            <w:shd w:val="clear" w:color="auto" w:fill="auto"/>
            <w:vAlign w:val="center"/>
          </w:tcPr>
          <w:p w14:paraId="4F75D823" w14:textId="77777777" w:rsidR="002437E6" w:rsidRPr="00EF5447" w:rsidRDefault="002437E6" w:rsidP="001B7D9B">
            <w:pPr>
              <w:pStyle w:val="TAC"/>
              <w:rPr>
                <w:rFonts w:cs="Arial"/>
                <w:lang w:eastAsia="ja-JP"/>
              </w:rPr>
            </w:pPr>
          </w:p>
        </w:tc>
        <w:tc>
          <w:tcPr>
            <w:tcW w:w="1103" w:type="dxa"/>
            <w:gridSpan w:val="3"/>
            <w:shd w:val="clear" w:color="auto" w:fill="auto"/>
            <w:vAlign w:val="center"/>
          </w:tcPr>
          <w:p w14:paraId="76F19F16" w14:textId="77777777" w:rsidR="002437E6" w:rsidRPr="00EF5447" w:rsidRDefault="002437E6" w:rsidP="001B7D9B">
            <w:pPr>
              <w:pStyle w:val="TAC"/>
              <w:rPr>
                <w:rFonts w:eastAsia="Malgun Gothic"/>
                <w:lang w:eastAsia="ko-KR"/>
              </w:rPr>
            </w:pPr>
            <w:r>
              <w:rPr>
                <w:rFonts w:eastAsia="Malgun Gothic"/>
                <w:lang w:eastAsia="ko-KR"/>
              </w:rPr>
              <w:t>n41</w:t>
            </w:r>
          </w:p>
        </w:tc>
        <w:tc>
          <w:tcPr>
            <w:tcW w:w="828" w:type="dxa"/>
            <w:gridSpan w:val="3"/>
            <w:shd w:val="clear" w:color="auto" w:fill="auto"/>
            <w:noWrap/>
            <w:vAlign w:val="center"/>
          </w:tcPr>
          <w:p w14:paraId="2E71102C"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2610</w:t>
            </w:r>
          </w:p>
        </w:tc>
        <w:tc>
          <w:tcPr>
            <w:tcW w:w="747" w:type="dxa"/>
            <w:gridSpan w:val="3"/>
            <w:shd w:val="clear" w:color="auto" w:fill="auto"/>
            <w:noWrap/>
            <w:vAlign w:val="center"/>
          </w:tcPr>
          <w:p w14:paraId="42862128"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10</w:t>
            </w:r>
          </w:p>
        </w:tc>
        <w:tc>
          <w:tcPr>
            <w:tcW w:w="1341" w:type="dxa"/>
            <w:gridSpan w:val="4"/>
            <w:shd w:val="clear" w:color="auto" w:fill="auto"/>
            <w:noWrap/>
            <w:vAlign w:val="center"/>
          </w:tcPr>
          <w:p w14:paraId="2EB2C5B6"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50</w:t>
            </w:r>
          </w:p>
        </w:tc>
        <w:tc>
          <w:tcPr>
            <w:tcW w:w="1148" w:type="dxa"/>
            <w:gridSpan w:val="4"/>
            <w:shd w:val="clear" w:color="auto" w:fill="auto"/>
            <w:noWrap/>
            <w:vAlign w:val="center"/>
          </w:tcPr>
          <w:p w14:paraId="1B57AA37"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2610</w:t>
            </w:r>
          </w:p>
        </w:tc>
        <w:tc>
          <w:tcPr>
            <w:tcW w:w="667" w:type="dxa"/>
            <w:gridSpan w:val="4"/>
            <w:shd w:val="clear" w:color="auto" w:fill="auto"/>
            <w:vAlign w:val="center"/>
          </w:tcPr>
          <w:p w14:paraId="0D29C452"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c>
          <w:tcPr>
            <w:tcW w:w="1202" w:type="dxa"/>
            <w:gridSpan w:val="2"/>
            <w:shd w:val="clear" w:color="auto" w:fill="auto"/>
            <w:vAlign w:val="center"/>
          </w:tcPr>
          <w:p w14:paraId="165D2415"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r>
      <w:tr w:rsidR="002437E6" w:rsidRPr="00EF5447" w14:paraId="7840D995" w14:textId="77777777" w:rsidTr="002437E6">
        <w:trPr>
          <w:trHeight w:val="54"/>
          <w:jc w:val="center"/>
        </w:trPr>
        <w:tc>
          <w:tcPr>
            <w:tcW w:w="2673" w:type="dxa"/>
            <w:gridSpan w:val="6"/>
            <w:tcBorders>
              <w:top w:val="nil"/>
              <w:bottom w:val="nil"/>
            </w:tcBorders>
            <w:shd w:val="clear" w:color="auto" w:fill="auto"/>
            <w:vAlign w:val="center"/>
          </w:tcPr>
          <w:p w14:paraId="77B2A281" w14:textId="77777777" w:rsidR="002437E6" w:rsidRPr="00EF5447" w:rsidRDefault="002437E6" w:rsidP="001B7D9B">
            <w:pPr>
              <w:pStyle w:val="TAC"/>
              <w:rPr>
                <w:rFonts w:cs="Arial"/>
                <w:lang w:eastAsia="ja-JP"/>
              </w:rPr>
            </w:pPr>
          </w:p>
        </w:tc>
        <w:tc>
          <w:tcPr>
            <w:tcW w:w="1103" w:type="dxa"/>
            <w:gridSpan w:val="3"/>
            <w:shd w:val="clear" w:color="auto" w:fill="auto"/>
            <w:vAlign w:val="center"/>
          </w:tcPr>
          <w:p w14:paraId="1B112E3E" w14:textId="77777777" w:rsidR="002437E6" w:rsidRPr="00EF5447" w:rsidRDefault="002437E6" w:rsidP="001B7D9B">
            <w:pPr>
              <w:pStyle w:val="TAC"/>
              <w:rPr>
                <w:rFonts w:eastAsia="Malgun Gothic"/>
                <w:lang w:eastAsia="ko-KR"/>
              </w:rPr>
            </w:pPr>
            <w:r>
              <w:rPr>
                <w:rFonts w:eastAsia="Malgun Gothic" w:cs="Arial"/>
                <w:szCs w:val="18"/>
                <w:lang w:eastAsia="ko-KR"/>
              </w:rPr>
              <w:t>2</w:t>
            </w:r>
          </w:p>
        </w:tc>
        <w:tc>
          <w:tcPr>
            <w:tcW w:w="828" w:type="dxa"/>
            <w:gridSpan w:val="3"/>
            <w:shd w:val="clear" w:color="auto" w:fill="auto"/>
            <w:noWrap/>
            <w:vAlign w:val="center"/>
          </w:tcPr>
          <w:p w14:paraId="7D27D244" w14:textId="77777777" w:rsidR="002437E6" w:rsidRPr="00EF5447" w:rsidRDefault="002437E6" w:rsidP="001B7D9B">
            <w:pPr>
              <w:pStyle w:val="TAC"/>
              <w:rPr>
                <w:rFonts w:eastAsia="Malgun Gothic"/>
                <w:kern w:val="2"/>
                <w:szCs w:val="24"/>
                <w:lang w:eastAsia="ko-KR"/>
              </w:rPr>
            </w:pPr>
            <w:r>
              <w:rPr>
                <w:rFonts w:cs="Arial"/>
                <w:szCs w:val="18"/>
                <w:lang w:eastAsia="ko-KR"/>
              </w:rPr>
              <w:t>1900</w:t>
            </w:r>
          </w:p>
        </w:tc>
        <w:tc>
          <w:tcPr>
            <w:tcW w:w="747" w:type="dxa"/>
            <w:gridSpan w:val="3"/>
            <w:shd w:val="clear" w:color="auto" w:fill="auto"/>
            <w:noWrap/>
            <w:vAlign w:val="center"/>
          </w:tcPr>
          <w:p w14:paraId="7BBA816C" w14:textId="77777777" w:rsidR="002437E6" w:rsidRPr="00EF5447" w:rsidRDefault="002437E6" w:rsidP="001B7D9B">
            <w:pPr>
              <w:pStyle w:val="TAC"/>
              <w:rPr>
                <w:rFonts w:eastAsia="Malgun Gothic"/>
                <w:kern w:val="2"/>
                <w:szCs w:val="24"/>
                <w:lang w:eastAsia="ko-KR"/>
              </w:rPr>
            </w:pPr>
            <w:r>
              <w:rPr>
                <w:rFonts w:cs="Arial"/>
                <w:szCs w:val="18"/>
                <w:lang w:eastAsia="ko-KR"/>
              </w:rPr>
              <w:t>5</w:t>
            </w:r>
          </w:p>
        </w:tc>
        <w:tc>
          <w:tcPr>
            <w:tcW w:w="1341" w:type="dxa"/>
            <w:gridSpan w:val="4"/>
            <w:shd w:val="clear" w:color="auto" w:fill="auto"/>
            <w:noWrap/>
            <w:vAlign w:val="center"/>
          </w:tcPr>
          <w:p w14:paraId="3D03FCDA" w14:textId="77777777" w:rsidR="002437E6" w:rsidRPr="00EF5447" w:rsidRDefault="002437E6" w:rsidP="001B7D9B">
            <w:pPr>
              <w:pStyle w:val="TAC"/>
              <w:rPr>
                <w:rFonts w:eastAsia="Malgun Gothic"/>
                <w:kern w:val="2"/>
                <w:szCs w:val="24"/>
                <w:lang w:eastAsia="ko-KR"/>
              </w:rPr>
            </w:pPr>
            <w:r>
              <w:rPr>
                <w:rFonts w:cs="Arial"/>
                <w:szCs w:val="18"/>
                <w:lang w:eastAsia="ko-KR"/>
              </w:rPr>
              <w:t>25</w:t>
            </w:r>
          </w:p>
        </w:tc>
        <w:tc>
          <w:tcPr>
            <w:tcW w:w="1148" w:type="dxa"/>
            <w:gridSpan w:val="4"/>
            <w:shd w:val="clear" w:color="auto" w:fill="auto"/>
            <w:noWrap/>
            <w:vAlign w:val="center"/>
          </w:tcPr>
          <w:p w14:paraId="5D081155" w14:textId="77777777" w:rsidR="002437E6" w:rsidRPr="00EF5447" w:rsidRDefault="002437E6" w:rsidP="001B7D9B">
            <w:pPr>
              <w:pStyle w:val="TAC"/>
              <w:rPr>
                <w:rFonts w:eastAsia="Malgun Gothic"/>
                <w:kern w:val="2"/>
                <w:szCs w:val="24"/>
                <w:lang w:eastAsia="ko-KR"/>
              </w:rPr>
            </w:pPr>
            <w:r>
              <w:rPr>
                <w:rFonts w:cs="Arial"/>
                <w:szCs w:val="18"/>
                <w:lang w:eastAsia="ko-KR"/>
              </w:rPr>
              <w:t>1980</w:t>
            </w:r>
          </w:p>
        </w:tc>
        <w:tc>
          <w:tcPr>
            <w:tcW w:w="667" w:type="dxa"/>
            <w:gridSpan w:val="4"/>
            <w:shd w:val="clear" w:color="auto" w:fill="auto"/>
            <w:vAlign w:val="center"/>
          </w:tcPr>
          <w:p w14:paraId="198DD76D" w14:textId="77777777" w:rsidR="002437E6" w:rsidRPr="00EF5447" w:rsidRDefault="002437E6" w:rsidP="001B7D9B">
            <w:pPr>
              <w:pStyle w:val="TAC"/>
              <w:rPr>
                <w:rFonts w:eastAsia="Malgun Gothic"/>
                <w:kern w:val="2"/>
                <w:szCs w:val="24"/>
                <w:lang w:eastAsia="ko-KR"/>
              </w:rPr>
            </w:pPr>
            <w:r>
              <w:rPr>
                <w:rFonts w:cs="Arial"/>
                <w:szCs w:val="18"/>
              </w:rPr>
              <w:t>N/A</w:t>
            </w:r>
          </w:p>
        </w:tc>
        <w:tc>
          <w:tcPr>
            <w:tcW w:w="1202" w:type="dxa"/>
            <w:gridSpan w:val="2"/>
            <w:shd w:val="clear" w:color="auto" w:fill="auto"/>
            <w:vAlign w:val="center"/>
          </w:tcPr>
          <w:p w14:paraId="718E3980" w14:textId="77777777" w:rsidR="002437E6" w:rsidRPr="00EF5447" w:rsidRDefault="002437E6" w:rsidP="001B7D9B">
            <w:pPr>
              <w:pStyle w:val="TAC"/>
              <w:rPr>
                <w:rFonts w:eastAsia="Malgun Gothic"/>
                <w:kern w:val="2"/>
                <w:szCs w:val="24"/>
                <w:lang w:eastAsia="ko-KR"/>
              </w:rPr>
            </w:pPr>
            <w:r>
              <w:rPr>
                <w:rFonts w:cs="Arial"/>
                <w:szCs w:val="18"/>
              </w:rPr>
              <w:t>N/A</w:t>
            </w:r>
          </w:p>
        </w:tc>
      </w:tr>
      <w:tr w:rsidR="002437E6" w:rsidRPr="00EF5447" w14:paraId="6DF81377" w14:textId="77777777" w:rsidTr="002437E6">
        <w:trPr>
          <w:trHeight w:val="54"/>
          <w:jc w:val="center"/>
        </w:trPr>
        <w:tc>
          <w:tcPr>
            <w:tcW w:w="2673" w:type="dxa"/>
            <w:gridSpan w:val="6"/>
            <w:tcBorders>
              <w:top w:val="nil"/>
              <w:bottom w:val="nil"/>
            </w:tcBorders>
            <w:shd w:val="clear" w:color="auto" w:fill="auto"/>
            <w:vAlign w:val="center"/>
          </w:tcPr>
          <w:p w14:paraId="6AE83385" w14:textId="77777777" w:rsidR="002437E6" w:rsidRPr="00EF5447" w:rsidRDefault="002437E6" w:rsidP="001B7D9B">
            <w:pPr>
              <w:pStyle w:val="TAC"/>
              <w:rPr>
                <w:rFonts w:cs="Arial"/>
                <w:lang w:eastAsia="zh-CN"/>
              </w:rPr>
            </w:pPr>
          </w:p>
        </w:tc>
        <w:tc>
          <w:tcPr>
            <w:tcW w:w="1103" w:type="dxa"/>
            <w:gridSpan w:val="3"/>
            <w:shd w:val="clear" w:color="auto" w:fill="auto"/>
            <w:vAlign w:val="center"/>
          </w:tcPr>
          <w:p w14:paraId="690D6209" w14:textId="77777777" w:rsidR="002437E6" w:rsidRPr="00EF5447" w:rsidRDefault="002437E6" w:rsidP="001B7D9B">
            <w:pPr>
              <w:pStyle w:val="TAC"/>
              <w:rPr>
                <w:rFonts w:eastAsia="Malgun Gothic"/>
                <w:lang w:eastAsia="ko-KR"/>
              </w:rPr>
            </w:pPr>
            <w:r>
              <w:rPr>
                <w:rFonts w:eastAsia="Malgun Gothic" w:cs="Arial"/>
                <w:szCs w:val="18"/>
                <w:lang w:eastAsia="ko-KR"/>
              </w:rPr>
              <w:t>71</w:t>
            </w:r>
          </w:p>
        </w:tc>
        <w:tc>
          <w:tcPr>
            <w:tcW w:w="828" w:type="dxa"/>
            <w:gridSpan w:val="3"/>
            <w:shd w:val="clear" w:color="auto" w:fill="auto"/>
            <w:noWrap/>
            <w:vAlign w:val="center"/>
          </w:tcPr>
          <w:p w14:paraId="4176E2B0" w14:textId="77777777" w:rsidR="002437E6" w:rsidRPr="00EF5447" w:rsidRDefault="002437E6" w:rsidP="001B7D9B">
            <w:pPr>
              <w:pStyle w:val="TAC"/>
              <w:rPr>
                <w:rFonts w:eastAsia="Malgun Gothic"/>
                <w:kern w:val="2"/>
                <w:szCs w:val="24"/>
                <w:lang w:eastAsia="ko-KR"/>
              </w:rPr>
            </w:pPr>
            <w:r>
              <w:rPr>
                <w:rFonts w:cs="Arial"/>
                <w:szCs w:val="18"/>
                <w:lang w:eastAsia="ko-KR"/>
              </w:rPr>
              <w:t>676</w:t>
            </w:r>
          </w:p>
        </w:tc>
        <w:tc>
          <w:tcPr>
            <w:tcW w:w="747" w:type="dxa"/>
            <w:gridSpan w:val="3"/>
            <w:shd w:val="clear" w:color="auto" w:fill="auto"/>
            <w:noWrap/>
            <w:vAlign w:val="center"/>
          </w:tcPr>
          <w:p w14:paraId="08E3579A" w14:textId="77777777" w:rsidR="002437E6" w:rsidRPr="00EF5447" w:rsidRDefault="002437E6" w:rsidP="001B7D9B">
            <w:pPr>
              <w:pStyle w:val="TAC"/>
              <w:rPr>
                <w:rFonts w:eastAsia="Malgun Gothic"/>
                <w:kern w:val="2"/>
                <w:szCs w:val="24"/>
                <w:lang w:eastAsia="ko-KR"/>
              </w:rPr>
            </w:pPr>
            <w:r>
              <w:rPr>
                <w:rFonts w:cs="Arial"/>
                <w:szCs w:val="18"/>
                <w:lang w:eastAsia="ko-KR"/>
              </w:rPr>
              <w:t>5</w:t>
            </w:r>
          </w:p>
        </w:tc>
        <w:tc>
          <w:tcPr>
            <w:tcW w:w="1341" w:type="dxa"/>
            <w:gridSpan w:val="4"/>
            <w:shd w:val="clear" w:color="auto" w:fill="auto"/>
            <w:noWrap/>
            <w:vAlign w:val="center"/>
          </w:tcPr>
          <w:p w14:paraId="14A4645F" w14:textId="77777777" w:rsidR="002437E6" w:rsidRPr="00EF5447" w:rsidRDefault="002437E6" w:rsidP="001B7D9B">
            <w:pPr>
              <w:pStyle w:val="TAC"/>
              <w:rPr>
                <w:rFonts w:eastAsia="Malgun Gothic"/>
                <w:kern w:val="2"/>
                <w:szCs w:val="24"/>
                <w:lang w:eastAsia="ko-KR"/>
              </w:rPr>
            </w:pPr>
            <w:r>
              <w:rPr>
                <w:rFonts w:cs="Arial"/>
                <w:szCs w:val="18"/>
                <w:lang w:eastAsia="ko-KR"/>
              </w:rPr>
              <w:t>50</w:t>
            </w:r>
          </w:p>
        </w:tc>
        <w:tc>
          <w:tcPr>
            <w:tcW w:w="1148" w:type="dxa"/>
            <w:gridSpan w:val="4"/>
            <w:shd w:val="clear" w:color="auto" w:fill="auto"/>
            <w:noWrap/>
            <w:vAlign w:val="center"/>
          </w:tcPr>
          <w:p w14:paraId="01AB578C" w14:textId="77777777" w:rsidR="002437E6" w:rsidRPr="00EF5447" w:rsidRDefault="002437E6" w:rsidP="001B7D9B">
            <w:pPr>
              <w:pStyle w:val="TAC"/>
              <w:rPr>
                <w:rFonts w:eastAsia="Malgun Gothic"/>
                <w:kern w:val="2"/>
                <w:szCs w:val="24"/>
                <w:lang w:eastAsia="ko-KR"/>
              </w:rPr>
            </w:pPr>
            <w:r>
              <w:rPr>
                <w:rFonts w:cs="Arial"/>
                <w:szCs w:val="18"/>
                <w:lang w:eastAsia="ko-KR"/>
              </w:rPr>
              <w:t>630</w:t>
            </w:r>
          </w:p>
        </w:tc>
        <w:tc>
          <w:tcPr>
            <w:tcW w:w="667" w:type="dxa"/>
            <w:gridSpan w:val="4"/>
            <w:shd w:val="clear" w:color="auto" w:fill="auto"/>
            <w:vAlign w:val="center"/>
          </w:tcPr>
          <w:p w14:paraId="254A50D4" w14:textId="77777777" w:rsidR="002437E6" w:rsidRPr="00EF5447" w:rsidRDefault="002437E6" w:rsidP="001B7D9B">
            <w:pPr>
              <w:pStyle w:val="TAC"/>
              <w:rPr>
                <w:rFonts w:eastAsia="Malgun Gothic"/>
                <w:kern w:val="2"/>
                <w:szCs w:val="24"/>
                <w:lang w:eastAsia="ko-KR"/>
              </w:rPr>
            </w:pPr>
            <w:r>
              <w:rPr>
                <w:rFonts w:cs="Arial"/>
                <w:szCs w:val="18"/>
                <w:lang w:eastAsia="ko-KR"/>
              </w:rPr>
              <w:t>28.7</w:t>
            </w:r>
          </w:p>
        </w:tc>
        <w:tc>
          <w:tcPr>
            <w:tcW w:w="1202" w:type="dxa"/>
            <w:gridSpan w:val="2"/>
            <w:shd w:val="clear" w:color="auto" w:fill="auto"/>
          </w:tcPr>
          <w:p w14:paraId="2F0BACFC" w14:textId="77777777" w:rsidR="002437E6" w:rsidRPr="00EF5447" w:rsidRDefault="002437E6" w:rsidP="001B7D9B">
            <w:pPr>
              <w:pStyle w:val="TAC"/>
              <w:rPr>
                <w:rFonts w:eastAsia="Malgun Gothic"/>
                <w:kern w:val="2"/>
                <w:szCs w:val="24"/>
                <w:lang w:eastAsia="ko-KR"/>
              </w:rPr>
            </w:pPr>
            <w:r>
              <w:rPr>
                <w:rFonts w:cs="Arial"/>
                <w:szCs w:val="18"/>
              </w:rPr>
              <w:t>IMD2</w:t>
            </w:r>
            <w:r>
              <w:rPr>
                <w:rFonts w:cs="Arial"/>
                <w:szCs w:val="18"/>
                <w:vertAlign w:val="superscript"/>
              </w:rPr>
              <w:t>4</w:t>
            </w:r>
          </w:p>
        </w:tc>
      </w:tr>
      <w:tr w:rsidR="002437E6" w:rsidRPr="00EF5447" w14:paraId="04587F47" w14:textId="77777777" w:rsidTr="002437E6">
        <w:trPr>
          <w:trHeight w:val="54"/>
          <w:jc w:val="center"/>
        </w:trPr>
        <w:tc>
          <w:tcPr>
            <w:tcW w:w="2673" w:type="dxa"/>
            <w:gridSpan w:val="6"/>
            <w:tcBorders>
              <w:top w:val="nil"/>
              <w:bottom w:val="single" w:sz="4" w:space="0" w:color="auto"/>
            </w:tcBorders>
            <w:shd w:val="clear" w:color="auto" w:fill="auto"/>
            <w:vAlign w:val="center"/>
          </w:tcPr>
          <w:p w14:paraId="610FA6DA" w14:textId="77777777" w:rsidR="002437E6" w:rsidRPr="00EF5447" w:rsidRDefault="002437E6" w:rsidP="001B7D9B">
            <w:pPr>
              <w:pStyle w:val="TAC"/>
              <w:rPr>
                <w:rFonts w:cs="Arial"/>
                <w:lang w:eastAsia="ja-JP"/>
              </w:rPr>
            </w:pPr>
          </w:p>
        </w:tc>
        <w:tc>
          <w:tcPr>
            <w:tcW w:w="1103" w:type="dxa"/>
            <w:gridSpan w:val="3"/>
            <w:shd w:val="clear" w:color="auto" w:fill="auto"/>
            <w:vAlign w:val="center"/>
          </w:tcPr>
          <w:p w14:paraId="3080E551" w14:textId="77777777" w:rsidR="002437E6" w:rsidRPr="00EF5447" w:rsidRDefault="002437E6" w:rsidP="001B7D9B">
            <w:pPr>
              <w:pStyle w:val="TAC"/>
              <w:rPr>
                <w:rFonts w:eastAsia="Malgun Gothic"/>
                <w:lang w:eastAsia="ko-KR"/>
              </w:rPr>
            </w:pPr>
            <w:r>
              <w:rPr>
                <w:rFonts w:eastAsia="Malgun Gothic" w:cs="Arial"/>
                <w:szCs w:val="18"/>
                <w:lang w:eastAsia="ko-KR"/>
              </w:rPr>
              <w:t>n41</w:t>
            </w:r>
          </w:p>
        </w:tc>
        <w:tc>
          <w:tcPr>
            <w:tcW w:w="828" w:type="dxa"/>
            <w:gridSpan w:val="3"/>
            <w:shd w:val="clear" w:color="auto" w:fill="auto"/>
            <w:noWrap/>
            <w:vAlign w:val="center"/>
          </w:tcPr>
          <w:p w14:paraId="5BEA3262" w14:textId="77777777" w:rsidR="002437E6" w:rsidRPr="00EF5447" w:rsidRDefault="002437E6" w:rsidP="001B7D9B">
            <w:pPr>
              <w:pStyle w:val="TAC"/>
              <w:rPr>
                <w:rFonts w:eastAsia="Malgun Gothic"/>
                <w:kern w:val="2"/>
                <w:szCs w:val="24"/>
                <w:lang w:eastAsia="ko-KR"/>
              </w:rPr>
            </w:pPr>
            <w:r>
              <w:rPr>
                <w:rFonts w:cs="Arial"/>
                <w:szCs w:val="18"/>
                <w:lang w:eastAsia="ko-KR"/>
              </w:rPr>
              <w:t>2530</w:t>
            </w:r>
          </w:p>
        </w:tc>
        <w:tc>
          <w:tcPr>
            <w:tcW w:w="747" w:type="dxa"/>
            <w:gridSpan w:val="3"/>
            <w:shd w:val="clear" w:color="auto" w:fill="auto"/>
            <w:noWrap/>
            <w:vAlign w:val="center"/>
          </w:tcPr>
          <w:p w14:paraId="429BD143" w14:textId="77777777" w:rsidR="002437E6" w:rsidRPr="00EF5447" w:rsidRDefault="002437E6" w:rsidP="001B7D9B">
            <w:pPr>
              <w:pStyle w:val="TAC"/>
              <w:rPr>
                <w:rFonts w:eastAsia="Malgun Gothic"/>
                <w:kern w:val="2"/>
                <w:szCs w:val="24"/>
                <w:lang w:eastAsia="ko-KR"/>
              </w:rPr>
            </w:pPr>
            <w:r>
              <w:rPr>
                <w:rFonts w:cs="Arial"/>
                <w:szCs w:val="18"/>
                <w:lang w:eastAsia="ko-KR"/>
              </w:rPr>
              <w:t>10</w:t>
            </w:r>
          </w:p>
        </w:tc>
        <w:tc>
          <w:tcPr>
            <w:tcW w:w="1341" w:type="dxa"/>
            <w:gridSpan w:val="4"/>
            <w:shd w:val="clear" w:color="auto" w:fill="auto"/>
            <w:noWrap/>
            <w:vAlign w:val="center"/>
          </w:tcPr>
          <w:p w14:paraId="6EB7D440" w14:textId="77777777" w:rsidR="002437E6" w:rsidRPr="00EF5447" w:rsidRDefault="002437E6" w:rsidP="001B7D9B">
            <w:pPr>
              <w:pStyle w:val="TAC"/>
              <w:rPr>
                <w:rFonts w:eastAsia="Malgun Gothic"/>
                <w:kern w:val="2"/>
                <w:szCs w:val="24"/>
                <w:lang w:eastAsia="ko-KR"/>
              </w:rPr>
            </w:pPr>
            <w:r>
              <w:rPr>
                <w:rFonts w:cs="Arial"/>
                <w:szCs w:val="18"/>
                <w:lang w:eastAsia="ko-KR"/>
              </w:rPr>
              <w:t>50</w:t>
            </w:r>
          </w:p>
        </w:tc>
        <w:tc>
          <w:tcPr>
            <w:tcW w:w="1148" w:type="dxa"/>
            <w:gridSpan w:val="4"/>
            <w:shd w:val="clear" w:color="auto" w:fill="auto"/>
            <w:noWrap/>
            <w:vAlign w:val="center"/>
          </w:tcPr>
          <w:p w14:paraId="1D567E15" w14:textId="77777777" w:rsidR="002437E6" w:rsidRPr="00EF5447" w:rsidRDefault="002437E6" w:rsidP="001B7D9B">
            <w:pPr>
              <w:pStyle w:val="TAC"/>
              <w:rPr>
                <w:rFonts w:eastAsia="Malgun Gothic"/>
                <w:kern w:val="2"/>
                <w:szCs w:val="24"/>
                <w:lang w:eastAsia="ko-KR"/>
              </w:rPr>
            </w:pPr>
            <w:r>
              <w:rPr>
                <w:rFonts w:cs="Arial"/>
                <w:szCs w:val="18"/>
                <w:lang w:eastAsia="ko-KR"/>
              </w:rPr>
              <w:t>2530</w:t>
            </w:r>
          </w:p>
        </w:tc>
        <w:tc>
          <w:tcPr>
            <w:tcW w:w="667" w:type="dxa"/>
            <w:gridSpan w:val="4"/>
            <w:shd w:val="clear" w:color="auto" w:fill="auto"/>
            <w:vAlign w:val="center"/>
          </w:tcPr>
          <w:p w14:paraId="1A2FB596" w14:textId="77777777" w:rsidR="002437E6" w:rsidRPr="00EF5447" w:rsidRDefault="002437E6" w:rsidP="001B7D9B">
            <w:pPr>
              <w:pStyle w:val="TAC"/>
              <w:rPr>
                <w:rFonts w:eastAsia="Malgun Gothic"/>
                <w:kern w:val="2"/>
                <w:szCs w:val="24"/>
                <w:lang w:eastAsia="ko-KR"/>
              </w:rPr>
            </w:pPr>
            <w:r>
              <w:rPr>
                <w:rFonts w:cs="Arial"/>
                <w:szCs w:val="18"/>
              </w:rPr>
              <w:t>N/A</w:t>
            </w:r>
          </w:p>
        </w:tc>
        <w:tc>
          <w:tcPr>
            <w:tcW w:w="1202" w:type="dxa"/>
            <w:gridSpan w:val="2"/>
            <w:shd w:val="clear" w:color="auto" w:fill="auto"/>
            <w:vAlign w:val="center"/>
          </w:tcPr>
          <w:p w14:paraId="3355F9AF" w14:textId="77777777" w:rsidR="002437E6" w:rsidRPr="00EF5447" w:rsidRDefault="002437E6" w:rsidP="001B7D9B">
            <w:pPr>
              <w:pStyle w:val="TAC"/>
              <w:rPr>
                <w:rFonts w:eastAsia="Malgun Gothic"/>
                <w:kern w:val="2"/>
                <w:szCs w:val="24"/>
                <w:lang w:eastAsia="ko-KR"/>
              </w:rPr>
            </w:pPr>
            <w:r>
              <w:rPr>
                <w:rFonts w:cs="Arial"/>
                <w:szCs w:val="18"/>
              </w:rPr>
              <w:t>N/A</w:t>
            </w:r>
          </w:p>
        </w:tc>
      </w:tr>
      <w:tr w:rsidR="002437E6" w:rsidRPr="00EF5447" w14:paraId="0D4DB479" w14:textId="77777777" w:rsidTr="002437E6">
        <w:trPr>
          <w:trHeight w:val="54"/>
          <w:jc w:val="center"/>
        </w:trPr>
        <w:tc>
          <w:tcPr>
            <w:tcW w:w="2673" w:type="dxa"/>
            <w:gridSpan w:val="6"/>
            <w:tcBorders>
              <w:bottom w:val="nil"/>
            </w:tcBorders>
            <w:shd w:val="clear" w:color="auto" w:fill="auto"/>
          </w:tcPr>
          <w:p w14:paraId="52176BF5" w14:textId="77777777" w:rsidR="002437E6" w:rsidRPr="00EF5447" w:rsidRDefault="002437E6" w:rsidP="001B7D9B">
            <w:pPr>
              <w:pStyle w:val="TAC"/>
              <w:rPr>
                <w:rFonts w:eastAsia="Malgun Gothic" w:cs="Arial"/>
                <w:kern w:val="2"/>
                <w:szCs w:val="24"/>
                <w:lang w:eastAsia="ko-KR"/>
              </w:rPr>
            </w:pPr>
            <w:r w:rsidRPr="00EF5447">
              <w:rPr>
                <w:rFonts w:cs="Arial"/>
                <w:lang w:eastAsia="ja-JP"/>
              </w:rPr>
              <w:t>DC_2A-71A_n78A</w:t>
            </w:r>
          </w:p>
          <w:p w14:paraId="67957370" w14:textId="77777777" w:rsidR="002437E6" w:rsidRPr="00EF5447" w:rsidRDefault="002437E6" w:rsidP="001B7D9B">
            <w:pPr>
              <w:pStyle w:val="TAC"/>
              <w:rPr>
                <w:rFonts w:cs="Arial"/>
                <w:lang w:eastAsia="ja-JP"/>
              </w:rPr>
            </w:pPr>
            <w:r w:rsidRPr="00EF5447">
              <w:rPr>
                <w:rFonts w:cs="Arial"/>
                <w:lang w:eastAsia="ja-JP"/>
              </w:rPr>
              <w:t>DC_2A-2A-71A_n78A</w:t>
            </w:r>
          </w:p>
        </w:tc>
        <w:tc>
          <w:tcPr>
            <w:tcW w:w="1103" w:type="dxa"/>
            <w:gridSpan w:val="3"/>
            <w:shd w:val="clear" w:color="auto" w:fill="auto"/>
          </w:tcPr>
          <w:p w14:paraId="6B7A7CEE" w14:textId="77777777" w:rsidR="002437E6" w:rsidRPr="00EF5447" w:rsidRDefault="002437E6" w:rsidP="001B7D9B">
            <w:pPr>
              <w:pStyle w:val="TAC"/>
            </w:pPr>
            <w:r w:rsidRPr="00EF5447">
              <w:rPr>
                <w:rFonts w:eastAsia="Malgun Gothic"/>
                <w:lang w:eastAsia="ko-KR"/>
              </w:rPr>
              <w:t>2</w:t>
            </w:r>
          </w:p>
        </w:tc>
        <w:tc>
          <w:tcPr>
            <w:tcW w:w="828" w:type="dxa"/>
            <w:gridSpan w:val="3"/>
            <w:shd w:val="clear" w:color="auto" w:fill="auto"/>
            <w:noWrap/>
          </w:tcPr>
          <w:p w14:paraId="5517B038" w14:textId="77777777" w:rsidR="002437E6" w:rsidRPr="00EF5447" w:rsidRDefault="002437E6" w:rsidP="001B7D9B">
            <w:pPr>
              <w:pStyle w:val="TAC"/>
            </w:pPr>
            <w:r w:rsidRPr="00EF5447">
              <w:rPr>
                <w:rFonts w:cs="Arial"/>
              </w:rPr>
              <w:t>1874</w:t>
            </w:r>
          </w:p>
        </w:tc>
        <w:tc>
          <w:tcPr>
            <w:tcW w:w="747" w:type="dxa"/>
            <w:gridSpan w:val="3"/>
            <w:shd w:val="clear" w:color="auto" w:fill="auto"/>
            <w:noWrap/>
          </w:tcPr>
          <w:p w14:paraId="08D034A1"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367FC7A0"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5F1A155F" w14:textId="77777777" w:rsidR="002437E6" w:rsidRPr="00EF5447" w:rsidRDefault="002437E6" w:rsidP="001B7D9B">
            <w:pPr>
              <w:pStyle w:val="TAC"/>
            </w:pPr>
            <w:r w:rsidRPr="00EF5447">
              <w:rPr>
                <w:rFonts w:cs="Arial"/>
              </w:rPr>
              <w:t>1954</w:t>
            </w:r>
          </w:p>
        </w:tc>
        <w:tc>
          <w:tcPr>
            <w:tcW w:w="667" w:type="dxa"/>
            <w:gridSpan w:val="4"/>
            <w:shd w:val="clear" w:color="auto" w:fill="auto"/>
          </w:tcPr>
          <w:p w14:paraId="06B2CBF6" w14:textId="77777777" w:rsidR="002437E6" w:rsidRPr="00EF5447" w:rsidRDefault="002437E6" w:rsidP="001B7D9B">
            <w:pPr>
              <w:pStyle w:val="TAC"/>
            </w:pPr>
            <w:r w:rsidRPr="00EF5447">
              <w:rPr>
                <w:rFonts w:cs="Arial"/>
              </w:rPr>
              <w:t>16.5</w:t>
            </w:r>
          </w:p>
        </w:tc>
        <w:tc>
          <w:tcPr>
            <w:tcW w:w="1202" w:type="dxa"/>
            <w:gridSpan w:val="2"/>
            <w:shd w:val="clear" w:color="auto" w:fill="auto"/>
          </w:tcPr>
          <w:p w14:paraId="144745CE" w14:textId="77777777" w:rsidR="002437E6" w:rsidRPr="00EF5447" w:rsidRDefault="002437E6" w:rsidP="001B7D9B">
            <w:pPr>
              <w:pStyle w:val="TAC"/>
            </w:pPr>
            <w:r w:rsidRPr="00EF5447">
              <w:rPr>
                <w:rFonts w:eastAsia="Malgun Gothic"/>
                <w:kern w:val="2"/>
                <w:szCs w:val="24"/>
                <w:lang w:eastAsia="ko-KR"/>
              </w:rPr>
              <w:t>IMD3</w:t>
            </w:r>
          </w:p>
        </w:tc>
      </w:tr>
      <w:tr w:rsidR="002437E6" w:rsidRPr="00EF5447" w14:paraId="2035FBEB" w14:textId="77777777" w:rsidTr="002437E6">
        <w:trPr>
          <w:trHeight w:val="54"/>
          <w:jc w:val="center"/>
        </w:trPr>
        <w:tc>
          <w:tcPr>
            <w:tcW w:w="2673" w:type="dxa"/>
            <w:gridSpan w:val="6"/>
            <w:tcBorders>
              <w:top w:val="nil"/>
              <w:bottom w:val="nil"/>
            </w:tcBorders>
            <w:shd w:val="clear" w:color="auto" w:fill="auto"/>
          </w:tcPr>
          <w:p w14:paraId="7911481E" w14:textId="77777777" w:rsidR="002437E6" w:rsidRPr="00EF5447" w:rsidRDefault="002437E6" w:rsidP="001B7D9B">
            <w:pPr>
              <w:pStyle w:val="TAC"/>
              <w:rPr>
                <w:rFonts w:cs="Arial"/>
                <w:lang w:eastAsia="ja-JP"/>
              </w:rPr>
            </w:pPr>
          </w:p>
        </w:tc>
        <w:tc>
          <w:tcPr>
            <w:tcW w:w="1103" w:type="dxa"/>
            <w:gridSpan w:val="3"/>
            <w:shd w:val="clear" w:color="auto" w:fill="auto"/>
          </w:tcPr>
          <w:p w14:paraId="27088FA6" w14:textId="77777777" w:rsidR="002437E6" w:rsidRPr="00EF5447" w:rsidRDefault="002437E6" w:rsidP="001B7D9B">
            <w:pPr>
              <w:pStyle w:val="TAC"/>
            </w:pPr>
            <w:r w:rsidRPr="00EF5447">
              <w:rPr>
                <w:rFonts w:eastAsia="Malgun Gothic"/>
                <w:lang w:eastAsia="ko-KR"/>
              </w:rPr>
              <w:t>71</w:t>
            </w:r>
          </w:p>
        </w:tc>
        <w:tc>
          <w:tcPr>
            <w:tcW w:w="828" w:type="dxa"/>
            <w:gridSpan w:val="3"/>
            <w:shd w:val="clear" w:color="auto" w:fill="auto"/>
            <w:noWrap/>
          </w:tcPr>
          <w:p w14:paraId="0E7BAAC0" w14:textId="77777777" w:rsidR="002437E6" w:rsidRPr="00EF5447" w:rsidRDefault="002437E6" w:rsidP="001B7D9B">
            <w:pPr>
              <w:pStyle w:val="TAC"/>
            </w:pPr>
            <w:r w:rsidRPr="00EF5447">
              <w:rPr>
                <w:rFonts w:eastAsia="Malgun Gothic"/>
                <w:kern w:val="2"/>
                <w:szCs w:val="24"/>
                <w:lang w:eastAsia="ko-KR"/>
              </w:rPr>
              <w:t>693</w:t>
            </w:r>
          </w:p>
        </w:tc>
        <w:tc>
          <w:tcPr>
            <w:tcW w:w="747" w:type="dxa"/>
            <w:gridSpan w:val="3"/>
            <w:shd w:val="clear" w:color="auto" w:fill="auto"/>
            <w:noWrap/>
          </w:tcPr>
          <w:p w14:paraId="39523A41"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2291936D"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45D17ED6" w14:textId="77777777" w:rsidR="002437E6" w:rsidRPr="00EF5447" w:rsidRDefault="002437E6" w:rsidP="001B7D9B">
            <w:pPr>
              <w:pStyle w:val="TAC"/>
            </w:pPr>
            <w:r w:rsidRPr="00EF5447">
              <w:rPr>
                <w:rFonts w:cs="Arial"/>
              </w:rPr>
              <w:t>647</w:t>
            </w:r>
          </w:p>
        </w:tc>
        <w:tc>
          <w:tcPr>
            <w:tcW w:w="667" w:type="dxa"/>
            <w:gridSpan w:val="4"/>
            <w:shd w:val="clear" w:color="auto" w:fill="auto"/>
          </w:tcPr>
          <w:p w14:paraId="10FBA11A"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20600F41"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70215B16" w14:textId="77777777" w:rsidTr="002437E6">
        <w:trPr>
          <w:trHeight w:val="54"/>
          <w:jc w:val="center"/>
        </w:trPr>
        <w:tc>
          <w:tcPr>
            <w:tcW w:w="2673" w:type="dxa"/>
            <w:gridSpan w:val="6"/>
            <w:tcBorders>
              <w:top w:val="nil"/>
              <w:bottom w:val="single" w:sz="4" w:space="0" w:color="auto"/>
            </w:tcBorders>
            <w:shd w:val="clear" w:color="auto" w:fill="auto"/>
          </w:tcPr>
          <w:p w14:paraId="520E2EE7" w14:textId="77777777" w:rsidR="002437E6" w:rsidRPr="00EF5447" w:rsidRDefault="002437E6" w:rsidP="001B7D9B">
            <w:pPr>
              <w:pStyle w:val="TAC"/>
              <w:rPr>
                <w:rFonts w:cs="Arial"/>
                <w:lang w:eastAsia="ja-JP"/>
              </w:rPr>
            </w:pPr>
          </w:p>
        </w:tc>
        <w:tc>
          <w:tcPr>
            <w:tcW w:w="1103" w:type="dxa"/>
            <w:gridSpan w:val="3"/>
            <w:shd w:val="clear" w:color="auto" w:fill="auto"/>
          </w:tcPr>
          <w:p w14:paraId="052A272B"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3D2D4888" w14:textId="77777777" w:rsidR="002437E6" w:rsidRPr="00EF5447" w:rsidRDefault="002437E6" w:rsidP="001B7D9B">
            <w:pPr>
              <w:pStyle w:val="TAC"/>
            </w:pPr>
            <w:r w:rsidRPr="00EF5447">
              <w:rPr>
                <w:rFonts w:eastAsia="Malgun Gothic"/>
                <w:kern w:val="2"/>
                <w:szCs w:val="24"/>
                <w:lang w:eastAsia="ko-KR"/>
              </w:rPr>
              <w:t>3340</w:t>
            </w:r>
          </w:p>
        </w:tc>
        <w:tc>
          <w:tcPr>
            <w:tcW w:w="747" w:type="dxa"/>
            <w:gridSpan w:val="3"/>
            <w:shd w:val="clear" w:color="auto" w:fill="auto"/>
            <w:noWrap/>
          </w:tcPr>
          <w:p w14:paraId="0D444DD2"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106A1E8D"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5222AF9C" w14:textId="77777777" w:rsidR="002437E6" w:rsidRPr="00EF5447" w:rsidRDefault="002437E6" w:rsidP="001B7D9B">
            <w:pPr>
              <w:pStyle w:val="TAC"/>
            </w:pPr>
            <w:r w:rsidRPr="00EF5447">
              <w:rPr>
                <w:rFonts w:eastAsia="Malgun Gothic"/>
                <w:kern w:val="2"/>
                <w:szCs w:val="24"/>
                <w:lang w:eastAsia="ko-KR"/>
              </w:rPr>
              <w:t>3340</w:t>
            </w:r>
          </w:p>
        </w:tc>
        <w:tc>
          <w:tcPr>
            <w:tcW w:w="667" w:type="dxa"/>
            <w:gridSpan w:val="4"/>
            <w:shd w:val="clear" w:color="auto" w:fill="auto"/>
          </w:tcPr>
          <w:p w14:paraId="17B7C9D8"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00C7129A" w14:textId="77777777" w:rsidR="002437E6" w:rsidRPr="00EF5447" w:rsidRDefault="002437E6" w:rsidP="001B7D9B">
            <w:pPr>
              <w:pStyle w:val="TAC"/>
            </w:pPr>
            <w:r w:rsidRPr="00EF5447">
              <w:rPr>
                <w:rFonts w:eastAsia="Malgun Gothic"/>
                <w:kern w:val="2"/>
                <w:szCs w:val="24"/>
                <w:lang w:eastAsia="ko-KR"/>
              </w:rPr>
              <w:t>N/A</w:t>
            </w:r>
          </w:p>
        </w:tc>
      </w:tr>
      <w:tr w:rsidR="002437E6" w:rsidRPr="0006210B" w14:paraId="579EF2E5" w14:textId="77777777" w:rsidTr="002437E6">
        <w:trPr>
          <w:trHeight w:val="216"/>
          <w:jc w:val="center"/>
        </w:trPr>
        <w:tc>
          <w:tcPr>
            <w:tcW w:w="2673" w:type="dxa"/>
            <w:gridSpan w:val="6"/>
            <w:tcBorders>
              <w:top w:val="single" w:sz="4" w:space="0" w:color="auto"/>
              <w:bottom w:val="nil"/>
            </w:tcBorders>
            <w:shd w:val="clear" w:color="auto" w:fill="auto"/>
          </w:tcPr>
          <w:p w14:paraId="4AB03D39" w14:textId="77777777" w:rsidR="002437E6" w:rsidRPr="0006210B" w:rsidRDefault="002437E6" w:rsidP="001B7D9B">
            <w:pPr>
              <w:pStyle w:val="TAC"/>
            </w:pPr>
            <w:r w:rsidRPr="0006210B">
              <w:t>DC_2A_n71A-n78A</w:t>
            </w:r>
          </w:p>
        </w:tc>
        <w:tc>
          <w:tcPr>
            <w:tcW w:w="1103" w:type="dxa"/>
            <w:gridSpan w:val="3"/>
            <w:shd w:val="clear" w:color="auto" w:fill="auto"/>
            <w:vAlign w:val="center"/>
          </w:tcPr>
          <w:p w14:paraId="66299E2E" w14:textId="77777777" w:rsidR="002437E6" w:rsidRPr="0006210B" w:rsidRDefault="002437E6" w:rsidP="001B7D9B">
            <w:pPr>
              <w:pStyle w:val="TAC"/>
            </w:pPr>
            <w:r w:rsidRPr="0006210B">
              <w:t>2</w:t>
            </w:r>
          </w:p>
        </w:tc>
        <w:tc>
          <w:tcPr>
            <w:tcW w:w="828" w:type="dxa"/>
            <w:gridSpan w:val="3"/>
            <w:shd w:val="clear" w:color="auto" w:fill="auto"/>
            <w:noWrap/>
            <w:vAlign w:val="center"/>
          </w:tcPr>
          <w:p w14:paraId="65A628D2" w14:textId="77777777" w:rsidR="002437E6" w:rsidRPr="0006210B" w:rsidRDefault="002437E6" w:rsidP="001B7D9B">
            <w:pPr>
              <w:pStyle w:val="TAC"/>
            </w:pPr>
            <w:r w:rsidRPr="0006210B">
              <w:t>1907.5</w:t>
            </w:r>
          </w:p>
        </w:tc>
        <w:tc>
          <w:tcPr>
            <w:tcW w:w="747" w:type="dxa"/>
            <w:gridSpan w:val="3"/>
            <w:shd w:val="clear" w:color="auto" w:fill="auto"/>
            <w:noWrap/>
            <w:vAlign w:val="center"/>
          </w:tcPr>
          <w:p w14:paraId="3278DF86" w14:textId="77777777" w:rsidR="002437E6" w:rsidRPr="0006210B" w:rsidRDefault="002437E6" w:rsidP="001B7D9B">
            <w:pPr>
              <w:pStyle w:val="TAC"/>
            </w:pPr>
            <w:r w:rsidRPr="0006210B">
              <w:t>5</w:t>
            </w:r>
          </w:p>
        </w:tc>
        <w:tc>
          <w:tcPr>
            <w:tcW w:w="1341" w:type="dxa"/>
            <w:gridSpan w:val="4"/>
            <w:shd w:val="clear" w:color="auto" w:fill="auto"/>
            <w:noWrap/>
            <w:vAlign w:val="center"/>
          </w:tcPr>
          <w:p w14:paraId="6223EC59" w14:textId="77777777" w:rsidR="002437E6" w:rsidRPr="0006210B" w:rsidRDefault="002437E6" w:rsidP="001B7D9B">
            <w:pPr>
              <w:pStyle w:val="TAC"/>
            </w:pPr>
            <w:r w:rsidRPr="0006210B">
              <w:t>25</w:t>
            </w:r>
          </w:p>
        </w:tc>
        <w:tc>
          <w:tcPr>
            <w:tcW w:w="1148" w:type="dxa"/>
            <w:gridSpan w:val="4"/>
            <w:shd w:val="clear" w:color="auto" w:fill="auto"/>
            <w:noWrap/>
            <w:vAlign w:val="center"/>
          </w:tcPr>
          <w:p w14:paraId="172EF5EA" w14:textId="77777777" w:rsidR="002437E6" w:rsidRPr="0006210B" w:rsidRDefault="002437E6" w:rsidP="001B7D9B">
            <w:pPr>
              <w:pStyle w:val="TAC"/>
            </w:pPr>
            <w:r w:rsidRPr="0006210B">
              <w:t>1987.5</w:t>
            </w:r>
          </w:p>
        </w:tc>
        <w:tc>
          <w:tcPr>
            <w:tcW w:w="667" w:type="dxa"/>
            <w:gridSpan w:val="4"/>
            <w:shd w:val="clear" w:color="auto" w:fill="auto"/>
            <w:vAlign w:val="center"/>
          </w:tcPr>
          <w:p w14:paraId="7F9CD4D7" w14:textId="77777777" w:rsidR="002437E6" w:rsidRPr="0006210B" w:rsidRDefault="002437E6" w:rsidP="001B7D9B">
            <w:pPr>
              <w:pStyle w:val="TAC"/>
            </w:pPr>
            <w:r w:rsidRPr="0006210B">
              <w:t>N/A</w:t>
            </w:r>
          </w:p>
        </w:tc>
        <w:tc>
          <w:tcPr>
            <w:tcW w:w="1202" w:type="dxa"/>
            <w:gridSpan w:val="2"/>
            <w:shd w:val="clear" w:color="auto" w:fill="auto"/>
            <w:vAlign w:val="center"/>
          </w:tcPr>
          <w:p w14:paraId="3E9E3D35" w14:textId="77777777" w:rsidR="002437E6" w:rsidRPr="0006210B" w:rsidRDefault="002437E6" w:rsidP="001B7D9B">
            <w:pPr>
              <w:pStyle w:val="TAC"/>
            </w:pPr>
            <w:r w:rsidRPr="0006210B">
              <w:t>N/A</w:t>
            </w:r>
          </w:p>
        </w:tc>
      </w:tr>
      <w:tr w:rsidR="002437E6" w:rsidRPr="0006210B" w14:paraId="3F65F939" w14:textId="77777777" w:rsidTr="002437E6">
        <w:trPr>
          <w:trHeight w:val="216"/>
          <w:jc w:val="center"/>
        </w:trPr>
        <w:tc>
          <w:tcPr>
            <w:tcW w:w="2673" w:type="dxa"/>
            <w:gridSpan w:val="6"/>
            <w:tcBorders>
              <w:top w:val="nil"/>
              <w:bottom w:val="nil"/>
            </w:tcBorders>
            <w:shd w:val="clear" w:color="auto" w:fill="auto"/>
          </w:tcPr>
          <w:p w14:paraId="07D91077" w14:textId="77777777" w:rsidR="002437E6" w:rsidRPr="0006210B" w:rsidRDefault="002437E6" w:rsidP="001B7D9B">
            <w:pPr>
              <w:pStyle w:val="TAC"/>
            </w:pPr>
          </w:p>
        </w:tc>
        <w:tc>
          <w:tcPr>
            <w:tcW w:w="1103" w:type="dxa"/>
            <w:gridSpan w:val="3"/>
            <w:shd w:val="clear" w:color="auto" w:fill="auto"/>
            <w:vAlign w:val="center"/>
          </w:tcPr>
          <w:p w14:paraId="2D594D78" w14:textId="77777777" w:rsidR="002437E6" w:rsidRPr="0006210B" w:rsidRDefault="002437E6" w:rsidP="001B7D9B">
            <w:pPr>
              <w:pStyle w:val="TAC"/>
            </w:pPr>
            <w:r w:rsidRPr="0006210B">
              <w:t>n71</w:t>
            </w:r>
          </w:p>
        </w:tc>
        <w:tc>
          <w:tcPr>
            <w:tcW w:w="828" w:type="dxa"/>
            <w:gridSpan w:val="3"/>
            <w:shd w:val="clear" w:color="auto" w:fill="auto"/>
            <w:noWrap/>
            <w:vAlign w:val="center"/>
          </w:tcPr>
          <w:p w14:paraId="55FDBCD3" w14:textId="77777777" w:rsidR="002437E6" w:rsidRPr="0006210B" w:rsidRDefault="002437E6" w:rsidP="001B7D9B">
            <w:pPr>
              <w:pStyle w:val="TAC"/>
            </w:pPr>
            <w:r w:rsidRPr="0006210B">
              <w:t>695.5</w:t>
            </w:r>
          </w:p>
        </w:tc>
        <w:tc>
          <w:tcPr>
            <w:tcW w:w="747" w:type="dxa"/>
            <w:gridSpan w:val="3"/>
            <w:shd w:val="clear" w:color="auto" w:fill="auto"/>
            <w:noWrap/>
            <w:vAlign w:val="center"/>
          </w:tcPr>
          <w:p w14:paraId="0241C864" w14:textId="77777777" w:rsidR="002437E6" w:rsidRPr="0006210B" w:rsidRDefault="002437E6" w:rsidP="001B7D9B">
            <w:pPr>
              <w:pStyle w:val="TAC"/>
            </w:pPr>
            <w:r w:rsidRPr="0006210B">
              <w:t>5</w:t>
            </w:r>
          </w:p>
        </w:tc>
        <w:tc>
          <w:tcPr>
            <w:tcW w:w="1341" w:type="dxa"/>
            <w:gridSpan w:val="4"/>
            <w:shd w:val="clear" w:color="auto" w:fill="auto"/>
            <w:noWrap/>
            <w:vAlign w:val="center"/>
          </w:tcPr>
          <w:p w14:paraId="30B160B9" w14:textId="77777777" w:rsidR="002437E6" w:rsidRPr="0006210B" w:rsidRDefault="002437E6" w:rsidP="001B7D9B">
            <w:pPr>
              <w:pStyle w:val="TAC"/>
            </w:pPr>
            <w:r w:rsidRPr="0006210B">
              <w:t>25</w:t>
            </w:r>
          </w:p>
        </w:tc>
        <w:tc>
          <w:tcPr>
            <w:tcW w:w="1148" w:type="dxa"/>
            <w:gridSpan w:val="4"/>
            <w:shd w:val="clear" w:color="auto" w:fill="auto"/>
            <w:noWrap/>
            <w:vAlign w:val="center"/>
          </w:tcPr>
          <w:p w14:paraId="1FD85C1F" w14:textId="77777777" w:rsidR="002437E6" w:rsidRPr="0006210B" w:rsidRDefault="002437E6" w:rsidP="001B7D9B">
            <w:pPr>
              <w:pStyle w:val="TAC"/>
            </w:pPr>
            <w:r w:rsidRPr="0006210B">
              <w:t>649.5</w:t>
            </w:r>
          </w:p>
        </w:tc>
        <w:tc>
          <w:tcPr>
            <w:tcW w:w="667" w:type="dxa"/>
            <w:gridSpan w:val="4"/>
            <w:shd w:val="clear" w:color="auto" w:fill="auto"/>
            <w:vAlign w:val="center"/>
          </w:tcPr>
          <w:p w14:paraId="4A52E39C" w14:textId="77777777" w:rsidR="002437E6" w:rsidRPr="0006210B" w:rsidRDefault="002437E6" w:rsidP="001B7D9B">
            <w:pPr>
              <w:pStyle w:val="TAC"/>
            </w:pPr>
            <w:r w:rsidRPr="0006210B">
              <w:t>N/A</w:t>
            </w:r>
          </w:p>
        </w:tc>
        <w:tc>
          <w:tcPr>
            <w:tcW w:w="1202" w:type="dxa"/>
            <w:gridSpan w:val="2"/>
            <w:shd w:val="clear" w:color="auto" w:fill="auto"/>
            <w:vAlign w:val="center"/>
          </w:tcPr>
          <w:p w14:paraId="68F2A30C" w14:textId="77777777" w:rsidR="002437E6" w:rsidRPr="0006210B" w:rsidRDefault="002437E6" w:rsidP="001B7D9B">
            <w:pPr>
              <w:pStyle w:val="TAC"/>
            </w:pPr>
            <w:r w:rsidRPr="0006210B">
              <w:t>N/A</w:t>
            </w:r>
          </w:p>
        </w:tc>
      </w:tr>
      <w:tr w:rsidR="002437E6" w:rsidRPr="0006210B" w14:paraId="42D24816" w14:textId="77777777" w:rsidTr="002437E6">
        <w:trPr>
          <w:trHeight w:val="216"/>
          <w:jc w:val="center"/>
        </w:trPr>
        <w:tc>
          <w:tcPr>
            <w:tcW w:w="2673" w:type="dxa"/>
            <w:gridSpan w:val="6"/>
            <w:tcBorders>
              <w:top w:val="nil"/>
              <w:bottom w:val="single" w:sz="4" w:space="0" w:color="auto"/>
            </w:tcBorders>
            <w:shd w:val="clear" w:color="auto" w:fill="auto"/>
          </w:tcPr>
          <w:p w14:paraId="4616CED5" w14:textId="77777777" w:rsidR="002437E6" w:rsidRPr="0006210B" w:rsidRDefault="002437E6" w:rsidP="001B7D9B">
            <w:pPr>
              <w:pStyle w:val="TAC"/>
            </w:pPr>
          </w:p>
        </w:tc>
        <w:tc>
          <w:tcPr>
            <w:tcW w:w="1103" w:type="dxa"/>
            <w:gridSpan w:val="3"/>
            <w:shd w:val="clear" w:color="auto" w:fill="auto"/>
            <w:vAlign w:val="center"/>
          </w:tcPr>
          <w:p w14:paraId="74099406" w14:textId="77777777" w:rsidR="002437E6" w:rsidRPr="0006210B" w:rsidRDefault="002437E6" w:rsidP="001B7D9B">
            <w:pPr>
              <w:pStyle w:val="TAC"/>
            </w:pPr>
            <w:r w:rsidRPr="0006210B">
              <w:t>n78</w:t>
            </w:r>
          </w:p>
        </w:tc>
        <w:tc>
          <w:tcPr>
            <w:tcW w:w="828" w:type="dxa"/>
            <w:gridSpan w:val="3"/>
            <w:shd w:val="clear" w:color="auto" w:fill="auto"/>
            <w:noWrap/>
            <w:vAlign w:val="center"/>
          </w:tcPr>
          <w:p w14:paraId="2E80916F" w14:textId="77777777" w:rsidR="002437E6" w:rsidRPr="0006210B" w:rsidRDefault="002437E6" w:rsidP="001B7D9B">
            <w:pPr>
              <w:pStyle w:val="TAC"/>
            </w:pPr>
            <w:r w:rsidRPr="0006210B">
              <w:t>3305</w:t>
            </w:r>
          </w:p>
        </w:tc>
        <w:tc>
          <w:tcPr>
            <w:tcW w:w="747" w:type="dxa"/>
            <w:gridSpan w:val="3"/>
            <w:shd w:val="clear" w:color="auto" w:fill="auto"/>
            <w:noWrap/>
            <w:vAlign w:val="center"/>
          </w:tcPr>
          <w:p w14:paraId="15580E7E" w14:textId="77777777" w:rsidR="002437E6" w:rsidRPr="0006210B" w:rsidRDefault="002437E6" w:rsidP="001B7D9B">
            <w:pPr>
              <w:pStyle w:val="TAC"/>
            </w:pPr>
            <w:r w:rsidRPr="0006210B">
              <w:t>10</w:t>
            </w:r>
          </w:p>
        </w:tc>
        <w:tc>
          <w:tcPr>
            <w:tcW w:w="1341" w:type="dxa"/>
            <w:gridSpan w:val="4"/>
            <w:shd w:val="clear" w:color="auto" w:fill="auto"/>
            <w:noWrap/>
            <w:vAlign w:val="center"/>
          </w:tcPr>
          <w:p w14:paraId="6E30AFF8" w14:textId="77777777" w:rsidR="002437E6" w:rsidRPr="0006210B" w:rsidRDefault="002437E6" w:rsidP="001B7D9B">
            <w:pPr>
              <w:pStyle w:val="TAC"/>
            </w:pPr>
            <w:r w:rsidRPr="0006210B">
              <w:t>50</w:t>
            </w:r>
          </w:p>
        </w:tc>
        <w:tc>
          <w:tcPr>
            <w:tcW w:w="1148" w:type="dxa"/>
            <w:gridSpan w:val="4"/>
            <w:shd w:val="clear" w:color="auto" w:fill="auto"/>
            <w:noWrap/>
            <w:vAlign w:val="center"/>
          </w:tcPr>
          <w:p w14:paraId="5CDB9FC6" w14:textId="77777777" w:rsidR="002437E6" w:rsidRPr="0006210B" w:rsidRDefault="002437E6" w:rsidP="001B7D9B">
            <w:pPr>
              <w:pStyle w:val="TAC"/>
            </w:pPr>
            <w:r w:rsidRPr="0006210B">
              <w:t>3305</w:t>
            </w:r>
          </w:p>
        </w:tc>
        <w:tc>
          <w:tcPr>
            <w:tcW w:w="667" w:type="dxa"/>
            <w:gridSpan w:val="4"/>
            <w:shd w:val="clear" w:color="auto" w:fill="auto"/>
            <w:vAlign w:val="center"/>
          </w:tcPr>
          <w:p w14:paraId="708D514F" w14:textId="77777777" w:rsidR="002437E6" w:rsidRPr="0006210B" w:rsidRDefault="002437E6" w:rsidP="001B7D9B">
            <w:pPr>
              <w:pStyle w:val="TAC"/>
            </w:pPr>
            <w:r w:rsidRPr="0006210B">
              <w:t>8</w:t>
            </w:r>
          </w:p>
        </w:tc>
        <w:tc>
          <w:tcPr>
            <w:tcW w:w="1202" w:type="dxa"/>
            <w:gridSpan w:val="2"/>
            <w:shd w:val="clear" w:color="auto" w:fill="auto"/>
            <w:vAlign w:val="center"/>
          </w:tcPr>
          <w:p w14:paraId="7875307E" w14:textId="77777777" w:rsidR="002437E6" w:rsidRPr="0006210B" w:rsidRDefault="002437E6" w:rsidP="001B7D9B">
            <w:pPr>
              <w:pStyle w:val="TAC"/>
            </w:pPr>
            <w:r w:rsidRPr="0006210B">
              <w:t>IMD3</w:t>
            </w:r>
          </w:p>
        </w:tc>
      </w:tr>
      <w:tr w:rsidR="002437E6" w:rsidRPr="00EF5447" w14:paraId="3889200B" w14:textId="77777777" w:rsidTr="002437E6">
        <w:trPr>
          <w:trHeight w:val="54"/>
          <w:jc w:val="center"/>
        </w:trPr>
        <w:tc>
          <w:tcPr>
            <w:tcW w:w="2673" w:type="dxa"/>
            <w:gridSpan w:val="6"/>
            <w:tcBorders>
              <w:bottom w:val="nil"/>
            </w:tcBorders>
            <w:shd w:val="clear" w:color="auto" w:fill="auto"/>
          </w:tcPr>
          <w:p w14:paraId="182446A4" w14:textId="77777777" w:rsidR="002437E6" w:rsidRPr="00EF5447" w:rsidRDefault="002437E6" w:rsidP="001B7D9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2B6C277" w14:textId="77777777" w:rsidR="002437E6" w:rsidRPr="00EF5447" w:rsidRDefault="002437E6" w:rsidP="001B7D9B">
            <w:pPr>
              <w:pStyle w:val="TAC"/>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1103" w:type="dxa"/>
            <w:gridSpan w:val="3"/>
            <w:shd w:val="clear" w:color="auto" w:fill="auto"/>
          </w:tcPr>
          <w:p w14:paraId="784F349B" w14:textId="77777777" w:rsidR="002437E6" w:rsidRPr="00EF5447" w:rsidRDefault="002437E6" w:rsidP="001B7D9B">
            <w:pPr>
              <w:pStyle w:val="TAC"/>
              <w:rPr>
                <w:rFonts w:eastAsia="Malgun Gothic" w:cs="Arial"/>
                <w:kern w:val="2"/>
                <w:szCs w:val="24"/>
                <w:lang w:eastAsia="ko-KR"/>
              </w:rPr>
            </w:pPr>
            <w:r w:rsidRPr="00EF5447">
              <w:t>3</w:t>
            </w:r>
          </w:p>
        </w:tc>
        <w:tc>
          <w:tcPr>
            <w:tcW w:w="828" w:type="dxa"/>
            <w:gridSpan w:val="3"/>
            <w:shd w:val="clear" w:color="auto" w:fill="auto"/>
            <w:noWrap/>
          </w:tcPr>
          <w:p w14:paraId="11A2154C" w14:textId="77777777" w:rsidR="002437E6" w:rsidRPr="00EF5447" w:rsidRDefault="002437E6" w:rsidP="001B7D9B">
            <w:pPr>
              <w:pStyle w:val="TAC"/>
              <w:rPr>
                <w:rFonts w:eastAsia="Malgun Gothic" w:cs="Arial"/>
                <w:kern w:val="2"/>
                <w:szCs w:val="24"/>
                <w:lang w:eastAsia="ko-KR"/>
              </w:rPr>
            </w:pPr>
            <w:r w:rsidRPr="00EF5447">
              <w:t>1780</w:t>
            </w:r>
          </w:p>
        </w:tc>
        <w:tc>
          <w:tcPr>
            <w:tcW w:w="747" w:type="dxa"/>
            <w:gridSpan w:val="3"/>
            <w:shd w:val="clear" w:color="auto" w:fill="auto"/>
            <w:noWrap/>
          </w:tcPr>
          <w:p w14:paraId="1217C92C"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358D582E"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0A7CA339" w14:textId="77777777" w:rsidR="002437E6" w:rsidRPr="00EF5447" w:rsidRDefault="002437E6" w:rsidP="001B7D9B">
            <w:pPr>
              <w:pStyle w:val="TAC"/>
              <w:rPr>
                <w:rFonts w:cs="Arial"/>
                <w:kern w:val="2"/>
                <w:szCs w:val="24"/>
                <w:lang w:eastAsia="zh-CN"/>
              </w:rPr>
            </w:pPr>
            <w:r w:rsidRPr="00EF5447">
              <w:t>1875</w:t>
            </w:r>
          </w:p>
        </w:tc>
        <w:tc>
          <w:tcPr>
            <w:tcW w:w="667" w:type="dxa"/>
            <w:gridSpan w:val="4"/>
            <w:shd w:val="clear" w:color="auto" w:fill="auto"/>
          </w:tcPr>
          <w:p w14:paraId="6A8E7242" w14:textId="77777777" w:rsidR="002437E6" w:rsidRPr="00EF5447" w:rsidRDefault="002437E6" w:rsidP="001B7D9B">
            <w:pPr>
              <w:pStyle w:val="TAC"/>
              <w:rPr>
                <w:rFonts w:eastAsia="Malgun Gothic" w:cs="Arial"/>
                <w:kern w:val="2"/>
                <w:szCs w:val="24"/>
                <w:lang w:eastAsia="ko-KR"/>
              </w:rPr>
            </w:pPr>
            <w:r w:rsidRPr="00EF5447">
              <w:t>N/A</w:t>
            </w:r>
          </w:p>
        </w:tc>
        <w:tc>
          <w:tcPr>
            <w:tcW w:w="1202" w:type="dxa"/>
            <w:gridSpan w:val="2"/>
            <w:shd w:val="clear" w:color="auto" w:fill="auto"/>
          </w:tcPr>
          <w:p w14:paraId="75C242C9"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4A8DC8E1" w14:textId="77777777" w:rsidTr="002437E6">
        <w:trPr>
          <w:trHeight w:val="54"/>
          <w:jc w:val="center"/>
        </w:trPr>
        <w:tc>
          <w:tcPr>
            <w:tcW w:w="2673" w:type="dxa"/>
            <w:gridSpan w:val="6"/>
            <w:tcBorders>
              <w:top w:val="nil"/>
              <w:bottom w:val="nil"/>
            </w:tcBorders>
            <w:shd w:val="clear" w:color="auto" w:fill="auto"/>
          </w:tcPr>
          <w:p w14:paraId="7F9F05C2" w14:textId="77777777" w:rsidR="002437E6" w:rsidRPr="00EF5447" w:rsidRDefault="002437E6" w:rsidP="001B7D9B">
            <w:pPr>
              <w:pStyle w:val="TAC"/>
            </w:pPr>
          </w:p>
        </w:tc>
        <w:tc>
          <w:tcPr>
            <w:tcW w:w="1103" w:type="dxa"/>
            <w:gridSpan w:val="3"/>
            <w:shd w:val="clear" w:color="auto" w:fill="auto"/>
          </w:tcPr>
          <w:p w14:paraId="12ACD36C" w14:textId="77777777" w:rsidR="002437E6" w:rsidRPr="00EF5447" w:rsidRDefault="002437E6" w:rsidP="001B7D9B">
            <w:pPr>
              <w:pStyle w:val="TAC"/>
              <w:rPr>
                <w:rFonts w:eastAsia="Malgun Gothic" w:cs="Arial"/>
                <w:kern w:val="2"/>
                <w:szCs w:val="24"/>
                <w:lang w:eastAsia="ko-KR"/>
              </w:rPr>
            </w:pPr>
            <w:r w:rsidRPr="00EF5447">
              <w:t>n28</w:t>
            </w:r>
          </w:p>
        </w:tc>
        <w:tc>
          <w:tcPr>
            <w:tcW w:w="828" w:type="dxa"/>
            <w:gridSpan w:val="3"/>
            <w:shd w:val="clear" w:color="auto" w:fill="auto"/>
            <w:noWrap/>
          </w:tcPr>
          <w:p w14:paraId="0B37981A" w14:textId="77777777" w:rsidR="002437E6" w:rsidRPr="00EF5447" w:rsidRDefault="002437E6" w:rsidP="001B7D9B">
            <w:pPr>
              <w:pStyle w:val="TAC"/>
              <w:rPr>
                <w:rFonts w:eastAsia="Malgun Gothic" w:cs="Arial"/>
                <w:kern w:val="2"/>
                <w:szCs w:val="24"/>
                <w:lang w:eastAsia="ko-KR"/>
              </w:rPr>
            </w:pPr>
            <w:r w:rsidRPr="00EF5447">
              <w:t>710.5</w:t>
            </w:r>
          </w:p>
        </w:tc>
        <w:tc>
          <w:tcPr>
            <w:tcW w:w="747" w:type="dxa"/>
            <w:gridSpan w:val="3"/>
            <w:shd w:val="clear" w:color="auto" w:fill="auto"/>
            <w:noWrap/>
          </w:tcPr>
          <w:p w14:paraId="6ED2C3F5"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26B475C8"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74174328" w14:textId="77777777" w:rsidR="002437E6" w:rsidRPr="00EF5447" w:rsidRDefault="002437E6" w:rsidP="001B7D9B">
            <w:pPr>
              <w:pStyle w:val="TAC"/>
              <w:rPr>
                <w:rFonts w:cs="Arial"/>
                <w:kern w:val="2"/>
                <w:szCs w:val="24"/>
                <w:lang w:eastAsia="zh-CN"/>
              </w:rPr>
            </w:pPr>
            <w:r w:rsidRPr="00EF5447">
              <w:t>765.5</w:t>
            </w:r>
          </w:p>
        </w:tc>
        <w:tc>
          <w:tcPr>
            <w:tcW w:w="667" w:type="dxa"/>
            <w:gridSpan w:val="4"/>
            <w:shd w:val="clear" w:color="auto" w:fill="auto"/>
          </w:tcPr>
          <w:p w14:paraId="3B785D01" w14:textId="77777777" w:rsidR="002437E6" w:rsidRPr="00EF5447" w:rsidRDefault="002437E6" w:rsidP="001B7D9B">
            <w:pPr>
              <w:pStyle w:val="TAC"/>
              <w:rPr>
                <w:rFonts w:eastAsia="Malgun Gothic" w:cs="Arial"/>
                <w:kern w:val="2"/>
                <w:szCs w:val="24"/>
                <w:lang w:eastAsia="ko-KR"/>
              </w:rPr>
            </w:pPr>
            <w:r w:rsidRPr="00EF5447">
              <w:t>N/A</w:t>
            </w:r>
          </w:p>
        </w:tc>
        <w:tc>
          <w:tcPr>
            <w:tcW w:w="1202" w:type="dxa"/>
            <w:gridSpan w:val="2"/>
            <w:shd w:val="clear" w:color="auto" w:fill="auto"/>
          </w:tcPr>
          <w:p w14:paraId="1394B26D"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358C7B4C" w14:textId="77777777" w:rsidTr="002437E6">
        <w:trPr>
          <w:trHeight w:val="54"/>
          <w:jc w:val="center"/>
        </w:trPr>
        <w:tc>
          <w:tcPr>
            <w:tcW w:w="2673" w:type="dxa"/>
            <w:gridSpan w:val="6"/>
            <w:tcBorders>
              <w:top w:val="nil"/>
              <w:bottom w:val="single" w:sz="4" w:space="0" w:color="auto"/>
            </w:tcBorders>
            <w:shd w:val="clear" w:color="auto" w:fill="auto"/>
          </w:tcPr>
          <w:p w14:paraId="3C602BF1" w14:textId="77777777" w:rsidR="002437E6" w:rsidRPr="00EF5447" w:rsidRDefault="002437E6" w:rsidP="001B7D9B">
            <w:pPr>
              <w:pStyle w:val="TAC"/>
            </w:pPr>
          </w:p>
        </w:tc>
        <w:tc>
          <w:tcPr>
            <w:tcW w:w="1103" w:type="dxa"/>
            <w:gridSpan w:val="3"/>
            <w:shd w:val="clear" w:color="auto" w:fill="auto"/>
          </w:tcPr>
          <w:p w14:paraId="50828BF9" w14:textId="77777777" w:rsidR="002437E6" w:rsidRPr="00EF5447" w:rsidRDefault="002437E6" w:rsidP="001B7D9B">
            <w:pPr>
              <w:pStyle w:val="TAC"/>
              <w:rPr>
                <w:rFonts w:eastAsia="Malgun Gothic" w:cs="Arial"/>
                <w:kern w:val="2"/>
                <w:szCs w:val="24"/>
                <w:lang w:eastAsia="ko-KR"/>
              </w:rPr>
            </w:pPr>
            <w:r w:rsidRPr="00EF5447">
              <w:t>n1</w:t>
            </w:r>
          </w:p>
        </w:tc>
        <w:tc>
          <w:tcPr>
            <w:tcW w:w="828" w:type="dxa"/>
            <w:gridSpan w:val="3"/>
            <w:shd w:val="clear" w:color="auto" w:fill="auto"/>
            <w:noWrap/>
          </w:tcPr>
          <w:p w14:paraId="3B40BDFA" w14:textId="77777777" w:rsidR="002437E6" w:rsidRPr="00EF5447" w:rsidRDefault="002437E6" w:rsidP="001B7D9B">
            <w:pPr>
              <w:pStyle w:val="TAC"/>
              <w:rPr>
                <w:rFonts w:eastAsia="Malgun Gothic" w:cs="Arial"/>
                <w:kern w:val="2"/>
                <w:szCs w:val="24"/>
                <w:lang w:eastAsia="ko-KR"/>
              </w:rPr>
            </w:pPr>
            <w:r w:rsidRPr="00EF5447">
              <w:t>1949</w:t>
            </w:r>
          </w:p>
        </w:tc>
        <w:tc>
          <w:tcPr>
            <w:tcW w:w="747" w:type="dxa"/>
            <w:gridSpan w:val="3"/>
            <w:shd w:val="clear" w:color="auto" w:fill="auto"/>
            <w:noWrap/>
          </w:tcPr>
          <w:p w14:paraId="3DC4F696" w14:textId="77777777" w:rsidR="002437E6" w:rsidRPr="00EF5447" w:rsidRDefault="002437E6" w:rsidP="001B7D9B">
            <w:pPr>
              <w:pStyle w:val="TAC"/>
              <w:rPr>
                <w:rFonts w:eastAsia="Malgun Gothic" w:cs="Arial"/>
                <w:kern w:val="2"/>
                <w:szCs w:val="24"/>
                <w:lang w:eastAsia="ko-KR"/>
              </w:rPr>
            </w:pPr>
            <w:r w:rsidRPr="00EF5447">
              <w:t>5</w:t>
            </w:r>
          </w:p>
        </w:tc>
        <w:tc>
          <w:tcPr>
            <w:tcW w:w="1341" w:type="dxa"/>
            <w:gridSpan w:val="4"/>
            <w:shd w:val="clear" w:color="auto" w:fill="auto"/>
            <w:noWrap/>
          </w:tcPr>
          <w:p w14:paraId="4834BF5E" w14:textId="77777777" w:rsidR="002437E6" w:rsidRPr="00EF5447" w:rsidRDefault="002437E6" w:rsidP="001B7D9B">
            <w:pPr>
              <w:pStyle w:val="TAC"/>
              <w:rPr>
                <w:rFonts w:eastAsia="Malgun Gothic" w:cs="Arial"/>
                <w:kern w:val="2"/>
                <w:szCs w:val="24"/>
                <w:lang w:eastAsia="ko-KR"/>
              </w:rPr>
            </w:pPr>
            <w:r w:rsidRPr="00EF5447">
              <w:t>25</w:t>
            </w:r>
          </w:p>
        </w:tc>
        <w:tc>
          <w:tcPr>
            <w:tcW w:w="1148" w:type="dxa"/>
            <w:gridSpan w:val="4"/>
            <w:shd w:val="clear" w:color="auto" w:fill="auto"/>
            <w:noWrap/>
          </w:tcPr>
          <w:p w14:paraId="2A9E620D" w14:textId="77777777" w:rsidR="002437E6" w:rsidRPr="00EF5447" w:rsidRDefault="002437E6" w:rsidP="001B7D9B">
            <w:pPr>
              <w:pStyle w:val="TAC"/>
              <w:rPr>
                <w:rFonts w:cs="Arial"/>
                <w:kern w:val="2"/>
                <w:szCs w:val="24"/>
                <w:lang w:eastAsia="zh-CN"/>
              </w:rPr>
            </w:pPr>
            <w:r w:rsidRPr="00EF5447">
              <w:t>2139</w:t>
            </w:r>
          </w:p>
        </w:tc>
        <w:tc>
          <w:tcPr>
            <w:tcW w:w="667" w:type="dxa"/>
            <w:gridSpan w:val="4"/>
            <w:shd w:val="clear" w:color="auto" w:fill="auto"/>
          </w:tcPr>
          <w:p w14:paraId="19244B97" w14:textId="77777777" w:rsidR="002437E6" w:rsidRPr="00EF5447" w:rsidRDefault="002437E6" w:rsidP="001B7D9B">
            <w:pPr>
              <w:pStyle w:val="TAC"/>
              <w:rPr>
                <w:rFonts w:eastAsia="Malgun Gothic" w:cs="Arial"/>
                <w:kern w:val="2"/>
                <w:szCs w:val="24"/>
                <w:lang w:eastAsia="ko-KR"/>
              </w:rPr>
            </w:pPr>
            <w:r w:rsidRPr="00EF5447">
              <w:t>11.0</w:t>
            </w:r>
          </w:p>
        </w:tc>
        <w:tc>
          <w:tcPr>
            <w:tcW w:w="1202" w:type="dxa"/>
            <w:gridSpan w:val="2"/>
            <w:shd w:val="clear" w:color="auto" w:fill="auto"/>
          </w:tcPr>
          <w:p w14:paraId="2074A28B" w14:textId="77777777" w:rsidR="002437E6" w:rsidRPr="00EF5447" w:rsidRDefault="002437E6" w:rsidP="001B7D9B">
            <w:pPr>
              <w:pStyle w:val="TAC"/>
              <w:rPr>
                <w:rFonts w:eastAsia="Malgun Gothic" w:cs="Arial"/>
                <w:kern w:val="2"/>
                <w:szCs w:val="24"/>
                <w:lang w:eastAsia="ko-KR"/>
              </w:rPr>
            </w:pPr>
            <w:r w:rsidRPr="00EF5447">
              <w:t>IMD4</w:t>
            </w:r>
          </w:p>
        </w:tc>
      </w:tr>
      <w:tr w:rsidR="002437E6" w:rsidRPr="00EF5447" w14:paraId="15C365D7" w14:textId="77777777" w:rsidTr="002437E6">
        <w:trPr>
          <w:trHeight w:val="54"/>
          <w:jc w:val="center"/>
        </w:trPr>
        <w:tc>
          <w:tcPr>
            <w:tcW w:w="2673" w:type="dxa"/>
            <w:gridSpan w:val="6"/>
            <w:tcBorders>
              <w:bottom w:val="nil"/>
            </w:tcBorders>
            <w:shd w:val="clear" w:color="auto" w:fill="auto"/>
          </w:tcPr>
          <w:p w14:paraId="6962F36A" w14:textId="77777777" w:rsidR="002437E6" w:rsidRPr="00EF5447" w:rsidRDefault="002437E6" w:rsidP="001B7D9B">
            <w:pPr>
              <w:pStyle w:val="TAC"/>
            </w:pPr>
            <w:r w:rsidRPr="00EF5447">
              <w:rPr>
                <w:rFonts w:eastAsia="Malgun Gothic" w:cs="Arial"/>
                <w:szCs w:val="18"/>
                <w:lang w:eastAsia="ko-KR"/>
              </w:rPr>
              <w:t>DC_3A_n1A-n40A</w:t>
            </w:r>
          </w:p>
        </w:tc>
        <w:tc>
          <w:tcPr>
            <w:tcW w:w="1103" w:type="dxa"/>
            <w:gridSpan w:val="3"/>
            <w:shd w:val="clear" w:color="auto" w:fill="auto"/>
          </w:tcPr>
          <w:p w14:paraId="14211D6D" w14:textId="77777777" w:rsidR="002437E6" w:rsidRPr="00EF5447" w:rsidRDefault="002437E6" w:rsidP="001B7D9B">
            <w:pPr>
              <w:pStyle w:val="TAC"/>
            </w:pPr>
            <w:r w:rsidRPr="00EF5447">
              <w:rPr>
                <w:rFonts w:eastAsia="Batang"/>
              </w:rPr>
              <w:t>n1</w:t>
            </w:r>
          </w:p>
        </w:tc>
        <w:tc>
          <w:tcPr>
            <w:tcW w:w="828" w:type="dxa"/>
            <w:gridSpan w:val="3"/>
            <w:shd w:val="clear" w:color="auto" w:fill="auto"/>
            <w:noWrap/>
          </w:tcPr>
          <w:p w14:paraId="557291FF"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2757D4B5"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F87DAE6"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49E59DC5" w14:textId="77777777" w:rsidR="002437E6" w:rsidRPr="00EF5447" w:rsidRDefault="002437E6" w:rsidP="001B7D9B">
            <w:pPr>
              <w:pStyle w:val="TAC"/>
            </w:pPr>
            <w:r w:rsidRPr="00EF5447">
              <w:rPr>
                <w:rFonts w:cs="Arial"/>
              </w:rPr>
              <w:t>2140</w:t>
            </w:r>
          </w:p>
        </w:tc>
        <w:tc>
          <w:tcPr>
            <w:tcW w:w="667" w:type="dxa"/>
            <w:gridSpan w:val="4"/>
            <w:shd w:val="clear" w:color="auto" w:fill="auto"/>
          </w:tcPr>
          <w:p w14:paraId="08E25DEB"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F39C18E" w14:textId="77777777" w:rsidR="002437E6" w:rsidRPr="00EF5447" w:rsidRDefault="002437E6" w:rsidP="001B7D9B">
            <w:pPr>
              <w:pStyle w:val="TAC"/>
            </w:pPr>
            <w:r w:rsidRPr="00EF5447">
              <w:rPr>
                <w:rFonts w:eastAsia="Batang"/>
              </w:rPr>
              <w:t>N/A</w:t>
            </w:r>
          </w:p>
        </w:tc>
      </w:tr>
      <w:tr w:rsidR="002437E6" w:rsidRPr="00EF5447" w14:paraId="46EE8FC3" w14:textId="77777777" w:rsidTr="002437E6">
        <w:trPr>
          <w:trHeight w:val="54"/>
          <w:jc w:val="center"/>
        </w:trPr>
        <w:tc>
          <w:tcPr>
            <w:tcW w:w="2673" w:type="dxa"/>
            <w:gridSpan w:val="6"/>
            <w:tcBorders>
              <w:top w:val="nil"/>
              <w:bottom w:val="nil"/>
            </w:tcBorders>
            <w:shd w:val="clear" w:color="auto" w:fill="auto"/>
          </w:tcPr>
          <w:p w14:paraId="0426A953" w14:textId="77777777" w:rsidR="002437E6" w:rsidRPr="00EF5447" w:rsidRDefault="002437E6" w:rsidP="001B7D9B">
            <w:pPr>
              <w:pStyle w:val="TAC"/>
            </w:pPr>
          </w:p>
        </w:tc>
        <w:tc>
          <w:tcPr>
            <w:tcW w:w="1103" w:type="dxa"/>
            <w:gridSpan w:val="3"/>
            <w:shd w:val="clear" w:color="auto" w:fill="auto"/>
          </w:tcPr>
          <w:p w14:paraId="5A3A7BD0" w14:textId="77777777" w:rsidR="002437E6" w:rsidRPr="00EF5447" w:rsidRDefault="002437E6" w:rsidP="001B7D9B">
            <w:pPr>
              <w:pStyle w:val="TAC"/>
            </w:pPr>
            <w:r w:rsidRPr="00EF5447">
              <w:rPr>
                <w:rFonts w:eastAsia="Batang"/>
              </w:rPr>
              <w:t>3</w:t>
            </w:r>
          </w:p>
        </w:tc>
        <w:tc>
          <w:tcPr>
            <w:tcW w:w="828" w:type="dxa"/>
            <w:gridSpan w:val="3"/>
            <w:shd w:val="clear" w:color="auto" w:fill="auto"/>
            <w:noWrap/>
          </w:tcPr>
          <w:p w14:paraId="10ACD047" w14:textId="77777777" w:rsidR="002437E6" w:rsidRPr="00EF5447" w:rsidRDefault="002437E6" w:rsidP="001B7D9B">
            <w:pPr>
              <w:pStyle w:val="TAC"/>
            </w:pPr>
            <w:r w:rsidRPr="00EF5447">
              <w:rPr>
                <w:rFonts w:cs="Arial"/>
              </w:rPr>
              <w:t>1735</w:t>
            </w:r>
          </w:p>
        </w:tc>
        <w:tc>
          <w:tcPr>
            <w:tcW w:w="747" w:type="dxa"/>
            <w:gridSpan w:val="3"/>
            <w:shd w:val="clear" w:color="auto" w:fill="auto"/>
            <w:noWrap/>
          </w:tcPr>
          <w:p w14:paraId="50BEF4FB"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8C91C12"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646C50A" w14:textId="77777777" w:rsidR="002437E6" w:rsidRPr="00EF5447" w:rsidRDefault="002437E6" w:rsidP="001B7D9B">
            <w:pPr>
              <w:pStyle w:val="TAC"/>
            </w:pPr>
            <w:r w:rsidRPr="00EF5447">
              <w:rPr>
                <w:rFonts w:cs="Arial"/>
              </w:rPr>
              <w:t>1830</w:t>
            </w:r>
          </w:p>
        </w:tc>
        <w:tc>
          <w:tcPr>
            <w:tcW w:w="667" w:type="dxa"/>
            <w:gridSpan w:val="4"/>
            <w:shd w:val="clear" w:color="auto" w:fill="auto"/>
          </w:tcPr>
          <w:p w14:paraId="4401FD0E"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B55D58F" w14:textId="77777777" w:rsidR="002437E6" w:rsidRPr="00EF5447" w:rsidRDefault="002437E6" w:rsidP="001B7D9B">
            <w:pPr>
              <w:pStyle w:val="TAC"/>
            </w:pPr>
            <w:r w:rsidRPr="00EF5447">
              <w:rPr>
                <w:rFonts w:eastAsia="Batang"/>
              </w:rPr>
              <w:t>N/A</w:t>
            </w:r>
          </w:p>
        </w:tc>
      </w:tr>
      <w:tr w:rsidR="002437E6" w:rsidRPr="00EF5447" w14:paraId="14E8BFE5" w14:textId="77777777" w:rsidTr="002437E6">
        <w:trPr>
          <w:trHeight w:val="54"/>
          <w:jc w:val="center"/>
        </w:trPr>
        <w:tc>
          <w:tcPr>
            <w:tcW w:w="2673" w:type="dxa"/>
            <w:gridSpan w:val="6"/>
            <w:tcBorders>
              <w:top w:val="nil"/>
              <w:bottom w:val="single" w:sz="4" w:space="0" w:color="auto"/>
            </w:tcBorders>
            <w:shd w:val="clear" w:color="auto" w:fill="auto"/>
          </w:tcPr>
          <w:p w14:paraId="490E0A40" w14:textId="77777777" w:rsidR="002437E6" w:rsidRPr="00EF5447" w:rsidRDefault="002437E6" w:rsidP="001B7D9B">
            <w:pPr>
              <w:pStyle w:val="TAC"/>
            </w:pPr>
          </w:p>
        </w:tc>
        <w:tc>
          <w:tcPr>
            <w:tcW w:w="1103" w:type="dxa"/>
            <w:gridSpan w:val="3"/>
            <w:shd w:val="clear" w:color="auto" w:fill="auto"/>
          </w:tcPr>
          <w:p w14:paraId="3AAC0DFF" w14:textId="77777777" w:rsidR="002437E6" w:rsidRPr="00EF5447" w:rsidRDefault="002437E6" w:rsidP="001B7D9B">
            <w:pPr>
              <w:pStyle w:val="TAC"/>
            </w:pPr>
            <w:r w:rsidRPr="00EF5447">
              <w:rPr>
                <w:rFonts w:eastAsia="Batang"/>
              </w:rPr>
              <w:t>40</w:t>
            </w:r>
          </w:p>
        </w:tc>
        <w:tc>
          <w:tcPr>
            <w:tcW w:w="828" w:type="dxa"/>
            <w:gridSpan w:val="3"/>
            <w:shd w:val="clear" w:color="auto" w:fill="auto"/>
            <w:noWrap/>
          </w:tcPr>
          <w:p w14:paraId="75A1B3D2" w14:textId="77777777" w:rsidR="002437E6" w:rsidRPr="00EF5447" w:rsidRDefault="002437E6" w:rsidP="001B7D9B">
            <w:pPr>
              <w:pStyle w:val="TAC"/>
            </w:pPr>
            <w:r w:rsidRPr="00EF5447">
              <w:rPr>
                <w:rFonts w:cs="Arial"/>
              </w:rPr>
              <w:t>2380</w:t>
            </w:r>
          </w:p>
        </w:tc>
        <w:tc>
          <w:tcPr>
            <w:tcW w:w="747" w:type="dxa"/>
            <w:gridSpan w:val="3"/>
            <w:shd w:val="clear" w:color="auto" w:fill="auto"/>
            <w:noWrap/>
          </w:tcPr>
          <w:p w14:paraId="577C645E"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5A234556"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627D042" w14:textId="77777777" w:rsidR="002437E6" w:rsidRPr="00EF5447" w:rsidRDefault="002437E6" w:rsidP="001B7D9B">
            <w:pPr>
              <w:pStyle w:val="TAC"/>
            </w:pPr>
            <w:r w:rsidRPr="00EF5447">
              <w:rPr>
                <w:rFonts w:cs="Arial"/>
              </w:rPr>
              <w:t>2380</w:t>
            </w:r>
          </w:p>
        </w:tc>
        <w:tc>
          <w:tcPr>
            <w:tcW w:w="667" w:type="dxa"/>
            <w:gridSpan w:val="4"/>
            <w:shd w:val="clear" w:color="auto" w:fill="auto"/>
          </w:tcPr>
          <w:p w14:paraId="106D298E" w14:textId="77777777" w:rsidR="002437E6" w:rsidRPr="00EF5447" w:rsidRDefault="002437E6" w:rsidP="001B7D9B">
            <w:pPr>
              <w:pStyle w:val="TAC"/>
            </w:pPr>
            <w:r w:rsidRPr="00EF5447">
              <w:rPr>
                <w:rFonts w:cs="Arial"/>
              </w:rPr>
              <w:t>8.0</w:t>
            </w:r>
          </w:p>
        </w:tc>
        <w:tc>
          <w:tcPr>
            <w:tcW w:w="1202" w:type="dxa"/>
            <w:gridSpan w:val="2"/>
            <w:shd w:val="clear" w:color="auto" w:fill="auto"/>
          </w:tcPr>
          <w:p w14:paraId="46DFDB31" w14:textId="77777777" w:rsidR="002437E6" w:rsidRPr="00EF5447" w:rsidRDefault="002437E6" w:rsidP="001B7D9B">
            <w:pPr>
              <w:pStyle w:val="TAC"/>
            </w:pPr>
            <w:r w:rsidRPr="00EF5447">
              <w:rPr>
                <w:rFonts w:eastAsia="Batang"/>
              </w:rPr>
              <w:t>IMD5</w:t>
            </w:r>
          </w:p>
        </w:tc>
      </w:tr>
      <w:tr w:rsidR="002437E6" w:rsidRPr="00EF5447" w14:paraId="7C3C9F84" w14:textId="77777777" w:rsidTr="002437E6">
        <w:trPr>
          <w:trHeight w:val="54"/>
          <w:jc w:val="center"/>
        </w:trPr>
        <w:tc>
          <w:tcPr>
            <w:tcW w:w="2673" w:type="dxa"/>
            <w:gridSpan w:val="6"/>
            <w:tcBorders>
              <w:top w:val="single" w:sz="4" w:space="0" w:color="auto"/>
              <w:bottom w:val="nil"/>
            </w:tcBorders>
            <w:shd w:val="clear" w:color="auto" w:fill="auto"/>
          </w:tcPr>
          <w:p w14:paraId="4016668B" w14:textId="77777777" w:rsidR="002437E6" w:rsidRPr="00EF5447" w:rsidRDefault="002437E6" w:rsidP="001B7D9B">
            <w:pPr>
              <w:pStyle w:val="TAC"/>
            </w:pPr>
            <w:r>
              <w:rPr>
                <w:rFonts w:cs="Arial"/>
                <w:szCs w:val="18"/>
              </w:rPr>
              <w:t>DC_3A_n1A-n41A</w:t>
            </w:r>
          </w:p>
        </w:tc>
        <w:tc>
          <w:tcPr>
            <w:tcW w:w="1103" w:type="dxa"/>
            <w:gridSpan w:val="3"/>
            <w:shd w:val="clear" w:color="auto" w:fill="auto"/>
          </w:tcPr>
          <w:p w14:paraId="3668BEBC" w14:textId="77777777" w:rsidR="002437E6" w:rsidRPr="00EF5447" w:rsidRDefault="002437E6" w:rsidP="001B7D9B">
            <w:pPr>
              <w:pStyle w:val="TAC"/>
              <w:rPr>
                <w:rFonts w:eastAsia="Batang"/>
              </w:rPr>
            </w:pPr>
            <w:r>
              <w:rPr>
                <w:lang w:val="sv-SE"/>
              </w:rPr>
              <w:t>3</w:t>
            </w:r>
          </w:p>
        </w:tc>
        <w:tc>
          <w:tcPr>
            <w:tcW w:w="828" w:type="dxa"/>
            <w:gridSpan w:val="3"/>
            <w:shd w:val="clear" w:color="auto" w:fill="auto"/>
            <w:noWrap/>
          </w:tcPr>
          <w:p w14:paraId="6B69FCC6" w14:textId="77777777" w:rsidR="002437E6" w:rsidRPr="00EF5447" w:rsidRDefault="002437E6" w:rsidP="001B7D9B">
            <w:pPr>
              <w:pStyle w:val="TAC"/>
              <w:rPr>
                <w:rFonts w:cs="Arial"/>
              </w:rPr>
            </w:pPr>
            <w:r>
              <w:rPr>
                <w:rFonts w:cs="Arial"/>
                <w:szCs w:val="18"/>
                <w:lang w:eastAsia="ko-KR"/>
              </w:rPr>
              <w:t>1712.5</w:t>
            </w:r>
          </w:p>
        </w:tc>
        <w:tc>
          <w:tcPr>
            <w:tcW w:w="747" w:type="dxa"/>
            <w:gridSpan w:val="3"/>
            <w:shd w:val="clear" w:color="auto" w:fill="auto"/>
            <w:noWrap/>
          </w:tcPr>
          <w:p w14:paraId="5C1326E6" w14:textId="77777777" w:rsidR="002437E6" w:rsidRPr="00EF5447" w:rsidRDefault="002437E6" w:rsidP="001B7D9B">
            <w:pPr>
              <w:pStyle w:val="TAC"/>
              <w:rPr>
                <w:rFonts w:cs="Arial"/>
              </w:rPr>
            </w:pPr>
            <w:r>
              <w:rPr>
                <w:rFonts w:cs="Arial"/>
                <w:szCs w:val="18"/>
                <w:lang w:eastAsia="ko-KR"/>
              </w:rPr>
              <w:t>5</w:t>
            </w:r>
          </w:p>
        </w:tc>
        <w:tc>
          <w:tcPr>
            <w:tcW w:w="1341" w:type="dxa"/>
            <w:gridSpan w:val="4"/>
            <w:shd w:val="clear" w:color="auto" w:fill="auto"/>
            <w:noWrap/>
          </w:tcPr>
          <w:p w14:paraId="65C81FD7" w14:textId="77777777" w:rsidR="002437E6" w:rsidRPr="00EF5447" w:rsidRDefault="002437E6" w:rsidP="001B7D9B">
            <w:pPr>
              <w:pStyle w:val="TAC"/>
              <w:rPr>
                <w:rFonts w:cs="Arial"/>
              </w:rPr>
            </w:pPr>
            <w:r>
              <w:rPr>
                <w:rFonts w:cs="Arial"/>
                <w:szCs w:val="18"/>
                <w:lang w:eastAsia="ko-KR"/>
              </w:rPr>
              <w:t>25</w:t>
            </w:r>
          </w:p>
        </w:tc>
        <w:tc>
          <w:tcPr>
            <w:tcW w:w="1148" w:type="dxa"/>
            <w:gridSpan w:val="4"/>
            <w:shd w:val="clear" w:color="auto" w:fill="auto"/>
            <w:noWrap/>
          </w:tcPr>
          <w:p w14:paraId="497A7696" w14:textId="77777777" w:rsidR="002437E6" w:rsidRPr="00EF5447" w:rsidRDefault="002437E6" w:rsidP="001B7D9B">
            <w:pPr>
              <w:pStyle w:val="TAC"/>
              <w:rPr>
                <w:rFonts w:cs="Arial"/>
              </w:rPr>
            </w:pPr>
            <w:r>
              <w:rPr>
                <w:rFonts w:cs="Arial"/>
                <w:szCs w:val="18"/>
                <w:lang w:eastAsia="ko-KR"/>
              </w:rPr>
              <w:t>1807.5</w:t>
            </w:r>
          </w:p>
        </w:tc>
        <w:tc>
          <w:tcPr>
            <w:tcW w:w="667" w:type="dxa"/>
            <w:gridSpan w:val="4"/>
            <w:shd w:val="clear" w:color="auto" w:fill="auto"/>
          </w:tcPr>
          <w:p w14:paraId="7A243F84" w14:textId="77777777" w:rsidR="002437E6" w:rsidRPr="00EF5447" w:rsidRDefault="002437E6" w:rsidP="001B7D9B">
            <w:pPr>
              <w:pStyle w:val="TAC"/>
              <w:rPr>
                <w:rFonts w:cs="Arial"/>
              </w:rPr>
            </w:pPr>
            <w:r>
              <w:rPr>
                <w:rFonts w:cs="Arial"/>
                <w:szCs w:val="18"/>
              </w:rPr>
              <w:t>N/A</w:t>
            </w:r>
          </w:p>
        </w:tc>
        <w:tc>
          <w:tcPr>
            <w:tcW w:w="1202" w:type="dxa"/>
            <w:gridSpan w:val="2"/>
            <w:shd w:val="clear" w:color="auto" w:fill="auto"/>
          </w:tcPr>
          <w:p w14:paraId="5BA5A1CA" w14:textId="77777777" w:rsidR="002437E6" w:rsidRPr="00EF5447" w:rsidRDefault="002437E6" w:rsidP="001B7D9B">
            <w:pPr>
              <w:pStyle w:val="TAC"/>
              <w:rPr>
                <w:rFonts w:eastAsia="Batang"/>
              </w:rPr>
            </w:pPr>
            <w:r>
              <w:rPr>
                <w:rFonts w:cs="Arial"/>
                <w:szCs w:val="18"/>
              </w:rPr>
              <w:t>N/A</w:t>
            </w:r>
          </w:p>
        </w:tc>
      </w:tr>
      <w:tr w:rsidR="002437E6" w:rsidRPr="00EF5447" w14:paraId="2691F359" w14:textId="77777777" w:rsidTr="002437E6">
        <w:trPr>
          <w:trHeight w:val="54"/>
          <w:jc w:val="center"/>
        </w:trPr>
        <w:tc>
          <w:tcPr>
            <w:tcW w:w="2673" w:type="dxa"/>
            <w:gridSpan w:val="6"/>
            <w:tcBorders>
              <w:top w:val="nil"/>
              <w:bottom w:val="nil"/>
            </w:tcBorders>
            <w:shd w:val="clear" w:color="auto" w:fill="auto"/>
          </w:tcPr>
          <w:p w14:paraId="3CC082B0" w14:textId="77777777" w:rsidR="002437E6" w:rsidRPr="00EF5447" w:rsidRDefault="002437E6" w:rsidP="001B7D9B">
            <w:pPr>
              <w:pStyle w:val="TAC"/>
            </w:pPr>
          </w:p>
        </w:tc>
        <w:tc>
          <w:tcPr>
            <w:tcW w:w="1103" w:type="dxa"/>
            <w:gridSpan w:val="3"/>
            <w:shd w:val="clear" w:color="auto" w:fill="auto"/>
          </w:tcPr>
          <w:p w14:paraId="40627DF8" w14:textId="77777777" w:rsidR="002437E6" w:rsidRPr="00EF5447" w:rsidRDefault="002437E6" w:rsidP="001B7D9B">
            <w:pPr>
              <w:pStyle w:val="TAC"/>
              <w:rPr>
                <w:rFonts w:eastAsia="Batang"/>
              </w:rPr>
            </w:pPr>
            <w:r>
              <w:t>n</w:t>
            </w:r>
            <w:r>
              <w:rPr>
                <w:lang w:val="sv-SE"/>
              </w:rPr>
              <w:t>1</w:t>
            </w:r>
          </w:p>
        </w:tc>
        <w:tc>
          <w:tcPr>
            <w:tcW w:w="828" w:type="dxa"/>
            <w:gridSpan w:val="3"/>
            <w:shd w:val="clear" w:color="auto" w:fill="auto"/>
            <w:noWrap/>
          </w:tcPr>
          <w:p w14:paraId="1D875961" w14:textId="77777777" w:rsidR="002437E6" w:rsidRPr="00EF5447" w:rsidRDefault="002437E6" w:rsidP="001B7D9B">
            <w:pPr>
              <w:pStyle w:val="TAC"/>
              <w:rPr>
                <w:rFonts w:cs="Arial"/>
              </w:rPr>
            </w:pPr>
            <w:r>
              <w:rPr>
                <w:rFonts w:cs="Arial"/>
                <w:szCs w:val="18"/>
                <w:lang w:eastAsia="ko-KR"/>
              </w:rPr>
              <w:t>1977.5</w:t>
            </w:r>
          </w:p>
        </w:tc>
        <w:tc>
          <w:tcPr>
            <w:tcW w:w="747" w:type="dxa"/>
            <w:gridSpan w:val="3"/>
            <w:shd w:val="clear" w:color="auto" w:fill="auto"/>
            <w:noWrap/>
          </w:tcPr>
          <w:p w14:paraId="6C7CA03F" w14:textId="77777777" w:rsidR="002437E6" w:rsidRPr="00EF5447" w:rsidRDefault="002437E6" w:rsidP="001B7D9B">
            <w:pPr>
              <w:pStyle w:val="TAC"/>
              <w:rPr>
                <w:rFonts w:cs="Arial"/>
              </w:rPr>
            </w:pPr>
            <w:r>
              <w:rPr>
                <w:rFonts w:cs="Arial"/>
                <w:szCs w:val="18"/>
                <w:lang w:eastAsia="ko-KR"/>
              </w:rPr>
              <w:t>5</w:t>
            </w:r>
          </w:p>
        </w:tc>
        <w:tc>
          <w:tcPr>
            <w:tcW w:w="1341" w:type="dxa"/>
            <w:gridSpan w:val="4"/>
            <w:shd w:val="clear" w:color="auto" w:fill="auto"/>
            <w:noWrap/>
          </w:tcPr>
          <w:p w14:paraId="041C9211" w14:textId="77777777" w:rsidR="002437E6" w:rsidRPr="00EF5447" w:rsidRDefault="002437E6" w:rsidP="001B7D9B">
            <w:pPr>
              <w:pStyle w:val="TAC"/>
              <w:rPr>
                <w:rFonts w:cs="Arial"/>
              </w:rPr>
            </w:pPr>
            <w:r>
              <w:rPr>
                <w:rFonts w:cs="Arial"/>
                <w:szCs w:val="18"/>
                <w:lang w:eastAsia="ko-KR"/>
              </w:rPr>
              <w:t>25</w:t>
            </w:r>
          </w:p>
        </w:tc>
        <w:tc>
          <w:tcPr>
            <w:tcW w:w="1148" w:type="dxa"/>
            <w:gridSpan w:val="4"/>
            <w:shd w:val="clear" w:color="auto" w:fill="auto"/>
            <w:noWrap/>
          </w:tcPr>
          <w:p w14:paraId="571C4F58" w14:textId="77777777" w:rsidR="002437E6" w:rsidRPr="00EF5447" w:rsidRDefault="002437E6" w:rsidP="001B7D9B">
            <w:pPr>
              <w:pStyle w:val="TAC"/>
              <w:rPr>
                <w:rFonts w:cs="Arial"/>
              </w:rPr>
            </w:pPr>
            <w:r>
              <w:rPr>
                <w:rFonts w:cs="Arial"/>
                <w:szCs w:val="18"/>
                <w:lang w:eastAsia="ko-KR"/>
              </w:rPr>
              <w:t>2167.5</w:t>
            </w:r>
          </w:p>
        </w:tc>
        <w:tc>
          <w:tcPr>
            <w:tcW w:w="667" w:type="dxa"/>
            <w:gridSpan w:val="4"/>
            <w:shd w:val="clear" w:color="auto" w:fill="auto"/>
          </w:tcPr>
          <w:p w14:paraId="741CD382" w14:textId="77777777" w:rsidR="002437E6" w:rsidRPr="00EF5447" w:rsidRDefault="002437E6" w:rsidP="001B7D9B">
            <w:pPr>
              <w:pStyle w:val="TAC"/>
              <w:rPr>
                <w:rFonts w:cs="Arial"/>
              </w:rPr>
            </w:pPr>
            <w:r>
              <w:rPr>
                <w:rFonts w:cs="Arial"/>
                <w:szCs w:val="18"/>
              </w:rPr>
              <w:t>N/A</w:t>
            </w:r>
          </w:p>
        </w:tc>
        <w:tc>
          <w:tcPr>
            <w:tcW w:w="1202" w:type="dxa"/>
            <w:gridSpan w:val="2"/>
            <w:shd w:val="clear" w:color="auto" w:fill="auto"/>
          </w:tcPr>
          <w:p w14:paraId="10EB1BB0" w14:textId="77777777" w:rsidR="002437E6" w:rsidRPr="00EF5447" w:rsidRDefault="002437E6" w:rsidP="001B7D9B">
            <w:pPr>
              <w:pStyle w:val="TAC"/>
              <w:rPr>
                <w:rFonts w:eastAsia="Batang"/>
              </w:rPr>
            </w:pPr>
            <w:r>
              <w:rPr>
                <w:rFonts w:cs="Arial"/>
                <w:szCs w:val="18"/>
              </w:rPr>
              <w:t>N/A</w:t>
            </w:r>
          </w:p>
        </w:tc>
      </w:tr>
      <w:tr w:rsidR="002437E6" w:rsidRPr="00EF5447" w14:paraId="5C27BFEA" w14:textId="77777777" w:rsidTr="002437E6">
        <w:trPr>
          <w:trHeight w:val="54"/>
          <w:jc w:val="center"/>
        </w:trPr>
        <w:tc>
          <w:tcPr>
            <w:tcW w:w="2673" w:type="dxa"/>
            <w:gridSpan w:val="6"/>
            <w:tcBorders>
              <w:top w:val="nil"/>
              <w:bottom w:val="single" w:sz="4" w:space="0" w:color="auto"/>
            </w:tcBorders>
            <w:shd w:val="clear" w:color="auto" w:fill="auto"/>
          </w:tcPr>
          <w:p w14:paraId="483170F4" w14:textId="77777777" w:rsidR="002437E6" w:rsidRPr="00EF5447" w:rsidRDefault="002437E6" w:rsidP="001B7D9B">
            <w:pPr>
              <w:pStyle w:val="TAC"/>
            </w:pPr>
          </w:p>
        </w:tc>
        <w:tc>
          <w:tcPr>
            <w:tcW w:w="1103" w:type="dxa"/>
            <w:gridSpan w:val="3"/>
            <w:shd w:val="clear" w:color="auto" w:fill="auto"/>
          </w:tcPr>
          <w:p w14:paraId="2BC70F64" w14:textId="77777777" w:rsidR="002437E6" w:rsidRPr="00EF5447" w:rsidRDefault="002437E6" w:rsidP="001B7D9B">
            <w:pPr>
              <w:pStyle w:val="TAC"/>
              <w:rPr>
                <w:rFonts w:eastAsia="Batang"/>
              </w:rPr>
            </w:pPr>
            <w:r>
              <w:t>n</w:t>
            </w:r>
            <w:r>
              <w:rPr>
                <w:lang w:val="sv-SE"/>
              </w:rPr>
              <w:t>41</w:t>
            </w:r>
          </w:p>
        </w:tc>
        <w:tc>
          <w:tcPr>
            <w:tcW w:w="828" w:type="dxa"/>
            <w:gridSpan w:val="3"/>
            <w:shd w:val="clear" w:color="auto" w:fill="auto"/>
            <w:noWrap/>
          </w:tcPr>
          <w:p w14:paraId="0EA64580" w14:textId="77777777" w:rsidR="002437E6" w:rsidRPr="00EF5447" w:rsidRDefault="002437E6" w:rsidP="001B7D9B">
            <w:pPr>
              <w:pStyle w:val="TAC"/>
              <w:rPr>
                <w:rFonts w:cs="Arial"/>
              </w:rPr>
            </w:pPr>
            <w:r>
              <w:rPr>
                <w:rFonts w:cs="Arial"/>
                <w:szCs w:val="18"/>
                <w:lang w:eastAsia="ko-KR"/>
              </w:rPr>
              <w:t>2507.5</w:t>
            </w:r>
          </w:p>
        </w:tc>
        <w:tc>
          <w:tcPr>
            <w:tcW w:w="747" w:type="dxa"/>
            <w:gridSpan w:val="3"/>
            <w:shd w:val="clear" w:color="auto" w:fill="auto"/>
            <w:noWrap/>
          </w:tcPr>
          <w:p w14:paraId="1BC4EEA2" w14:textId="77777777" w:rsidR="002437E6" w:rsidRPr="00EF5447" w:rsidRDefault="002437E6" w:rsidP="001B7D9B">
            <w:pPr>
              <w:pStyle w:val="TAC"/>
              <w:rPr>
                <w:rFonts w:cs="Arial"/>
              </w:rPr>
            </w:pPr>
            <w:r>
              <w:rPr>
                <w:rFonts w:cs="Arial"/>
                <w:szCs w:val="18"/>
                <w:lang w:eastAsia="ko-KR"/>
              </w:rPr>
              <w:t>5</w:t>
            </w:r>
          </w:p>
        </w:tc>
        <w:tc>
          <w:tcPr>
            <w:tcW w:w="1341" w:type="dxa"/>
            <w:gridSpan w:val="4"/>
            <w:shd w:val="clear" w:color="auto" w:fill="auto"/>
            <w:noWrap/>
          </w:tcPr>
          <w:p w14:paraId="6D0379FE" w14:textId="77777777" w:rsidR="002437E6" w:rsidRPr="00EF5447" w:rsidRDefault="002437E6" w:rsidP="001B7D9B">
            <w:pPr>
              <w:pStyle w:val="TAC"/>
              <w:rPr>
                <w:rFonts w:cs="Arial"/>
              </w:rPr>
            </w:pPr>
            <w:r>
              <w:rPr>
                <w:rFonts w:cs="Arial"/>
                <w:szCs w:val="18"/>
                <w:lang w:eastAsia="ko-KR"/>
              </w:rPr>
              <w:t>25</w:t>
            </w:r>
          </w:p>
        </w:tc>
        <w:tc>
          <w:tcPr>
            <w:tcW w:w="1148" w:type="dxa"/>
            <w:gridSpan w:val="4"/>
            <w:shd w:val="clear" w:color="auto" w:fill="auto"/>
            <w:noWrap/>
          </w:tcPr>
          <w:p w14:paraId="396BE781" w14:textId="77777777" w:rsidR="002437E6" w:rsidRPr="00EF5447" w:rsidRDefault="002437E6" w:rsidP="001B7D9B">
            <w:pPr>
              <w:pStyle w:val="TAC"/>
              <w:rPr>
                <w:rFonts w:cs="Arial"/>
              </w:rPr>
            </w:pPr>
            <w:r>
              <w:rPr>
                <w:rFonts w:cs="Arial"/>
                <w:szCs w:val="18"/>
                <w:lang w:eastAsia="ko-KR"/>
              </w:rPr>
              <w:t>2507.5</w:t>
            </w:r>
          </w:p>
        </w:tc>
        <w:tc>
          <w:tcPr>
            <w:tcW w:w="667" w:type="dxa"/>
            <w:gridSpan w:val="4"/>
            <w:shd w:val="clear" w:color="auto" w:fill="auto"/>
          </w:tcPr>
          <w:p w14:paraId="7B9D1ECB" w14:textId="77777777" w:rsidR="002437E6" w:rsidRPr="00EF5447" w:rsidRDefault="002437E6" w:rsidP="001B7D9B">
            <w:pPr>
              <w:pStyle w:val="TAC"/>
              <w:rPr>
                <w:rFonts w:cs="Arial"/>
              </w:rPr>
            </w:pPr>
            <w:r>
              <w:rPr>
                <w:rFonts w:cs="Arial"/>
                <w:szCs w:val="18"/>
              </w:rPr>
              <w:t>5.0</w:t>
            </w:r>
          </w:p>
        </w:tc>
        <w:tc>
          <w:tcPr>
            <w:tcW w:w="1202" w:type="dxa"/>
            <w:gridSpan w:val="2"/>
            <w:shd w:val="clear" w:color="auto" w:fill="auto"/>
          </w:tcPr>
          <w:p w14:paraId="55B35744" w14:textId="77777777" w:rsidR="002437E6" w:rsidRPr="00EF5447" w:rsidRDefault="002437E6" w:rsidP="001B7D9B">
            <w:pPr>
              <w:pStyle w:val="TAC"/>
              <w:rPr>
                <w:rFonts w:eastAsia="Batang"/>
              </w:rPr>
            </w:pPr>
            <w:r>
              <w:rPr>
                <w:rFonts w:cs="Arial"/>
                <w:szCs w:val="18"/>
              </w:rPr>
              <w:t>IMD5</w:t>
            </w:r>
          </w:p>
        </w:tc>
      </w:tr>
      <w:tr w:rsidR="002437E6" w:rsidRPr="00EF5447" w14:paraId="3C97E940" w14:textId="77777777" w:rsidTr="002437E6">
        <w:trPr>
          <w:trHeight w:val="54"/>
          <w:jc w:val="center"/>
        </w:trPr>
        <w:tc>
          <w:tcPr>
            <w:tcW w:w="2673" w:type="dxa"/>
            <w:gridSpan w:val="6"/>
            <w:tcBorders>
              <w:bottom w:val="nil"/>
            </w:tcBorders>
            <w:shd w:val="clear" w:color="auto" w:fill="auto"/>
          </w:tcPr>
          <w:p w14:paraId="7BFA69A4" w14:textId="77777777" w:rsidR="002437E6" w:rsidRPr="00EF5447" w:rsidRDefault="002437E6" w:rsidP="001B7D9B">
            <w:pPr>
              <w:pStyle w:val="TAC"/>
              <w:rPr>
                <w:rFonts w:eastAsia="Malgun Gothic"/>
                <w:szCs w:val="18"/>
                <w:lang w:eastAsia="ko-KR"/>
              </w:rPr>
            </w:pPr>
            <w:r w:rsidRPr="00EF5447">
              <w:rPr>
                <w:rFonts w:eastAsia="Malgun Gothic"/>
                <w:lang w:eastAsia="ko-KR"/>
              </w:rPr>
              <w:t>DC_3A_n1A-n77A</w:t>
            </w:r>
          </w:p>
        </w:tc>
        <w:tc>
          <w:tcPr>
            <w:tcW w:w="1103" w:type="dxa"/>
            <w:gridSpan w:val="3"/>
            <w:shd w:val="clear" w:color="auto" w:fill="auto"/>
          </w:tcPr>
          <w:p w14:paraId="50B3BF86" w14:textId="77777777" w:rsidR="002437E6" w:rsidRPr="00EF5447" w:rsidRDefault="002437E6" w:rsidP="001B7D9B">
            <w:pPr>
              <w:pStyle w:val="TAC"/>
              <w:rPr>
                <w:rFonts w:eastAsia="Malgun Gothic"/>
                <w:lang w:eastAsia="ko-KR"/>
              </w:rPr>
            </w:pPr>
            <w:r w:rsidRPr="00EF5447">
              <w:rPr>
                <w:rFonts w:cs="Arial"/>
                <w:lang w:eastAsia="zh-TW"/>
              </w:rPr>
              <w:t>3</w:t>
            </w:r>
          </w:p>
        </w:tc>
        <w:tc>
          <w:tcPr>
            <w:tcW w:w="828" w:type="dxa"/>
            <w:gridSpan w:val="3"/>
            <w:shd w:val="clear" w:color="auto" w:fill="auto"/>
            <w:noWrap/>
          </w:tcPr>
          <w:p w14:paraId="1AC756C4" w14:textId="77777777" w:rsidR="002437E6" w:rsidRPr="00EF5447" w:rsidRDefault="002437E6" w:rsidP="001B7D9B">
            <w:pPr>
              <w:pStyle w:val="TAC"/>
              <w:rPr>
                <w:rFonts w:eastAsia="Malgun Gothic"/>
                <w:kern w:val="2"/>
                <w:szCs w:val="24"/>
                <w:lang w:eastAsia="ko-KR"/>
              </w:rPr>
            </w:pPr>
            <w:r w:rsidRPr="00EF5447">
              <w:rPr>
                <w:rFonts w:cs="Arial"/>
                <w:lang w:eastAsia="zh-TW"/>
              </w:rPr>
              <w:t>1750</w:t>
            </w:r>
          </w:p>
        </w:tc>
        <w:tc>
          <w:tcPr>
            <w:tcW w:w="747" w:type="dxa"/>
            <w:gridSpan w:val="3"/>
            <w:shd w:val="clear" w:color="auto" w:fill="auto"/>
            <w:noWrap/>
          </w:tcPr>
          <w:p w14:paraId="6C5863EF"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15FEB3A6"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673EA977" w14:textId="77777777" w:rsidR="002437E6" w:rsidRPr="00EF5447" w:rsidRDefault="002437E6" w:rsidP="001B7D9B">
            <w:pPr>
              <w:pStyle w:val="TAC"/>
              <w:rPr>
                <w:rFonts w:eastAsia="Malgun Gothic"/>
                <w:kern w:val="2"/>
                <w:szCs w:val="24"/>
                <w:lang w:eastAsia="ko-KR"/>
              </w:rPr>
            </w:pPr>
            <w:r w:rsidRPr="00EF5447">
              <w:rPr>
                <w:rFonts w:cs="Arial"/>
                <w:lang w:eastAsia="zh-TW"/>
              </w:rPr>
              <w:t>1845</w:t>
            </w:r>
          </w:p>
        </w:tc>
        <w:tc>
          <w:tcPr>
            <w:tcW w:w="667" w:type="dxa"/>
            <w:gridSpan w:val="4"/>
            <w:shd w:val="clear" w:color="auto" w:fill="auto"/>
          </w:tcPr>
          <w:p w14:paraId="69F822FA"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6F62CE79" w14:textId="77777777" w:rsidR="002437E6" w:rsidRPr="00EF5447" w:rsidRDefault="002437E6" w:rsidP="001B7D9B">
            <w:pPr>
              <w:pStyle w:val="TAC"/>
              <w:rPr>
                <w:rFonts w:eastAsia="Malgun Gothic"/>
                <w:kern w:val="2"/>
                <w:szCs w:val="24"/>
                <w:lang w:eastAsia="ko-KR"/>
              </w:rPr>
            </w:pPr>
            <w:r w:rsidRPr="00EF5447">
              <w:rPr>
                <w:rFonts w:cs="Arial"/>
                <w:lang w:eastAsia="zh-TW"/>
              </w:rPr>
              <w:t>N/A</w:t>
            </w:r>
          </w:p>
        </w:tc>
      </w:tr>
      <w:tr w:rsidR="002437E6" w:rsidRPr="00EF5447" w14:paraId="0954C5F7" w14:textId="77777777" w:rsidTr="002437E6">
        <w:trPr>
          <w:trHeight w:val="54"/>
          <w:jc w:val="center"/>
        </w:trPr>
        <w:tc>
          <w:tcPr>
            <w:tcW w:w="2673" w:type="dxa"/>
            <w:gridSpan w:val="6"/>
            <w:tcBorders>
              <w:top w:val="nil"/>
              <w:bottom w:val="nil"/>
            </w:tcBorders>
            <w:shd w:val="clear" w:color="auto" w:fill="auto"/>
          </w:tcPr>
          <w:p w14:paraId="2ADC084E"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63759D2" w14:textId="77777777" w:rsidR="002437E6" w:rsidRPr="00EF5447" w:rsidRDefault="002437E6" w:rsidP="001B7D9B">
            <w:pPr>
              <w:pStyle w:val="TAC"/>
              <w:rPr>
                <w:rFonts w:eastAsia="Malgun Gothic"/>
                <w:lang w:eastAsia="ko-KR"/>
              </w:rPr>
            </w:pPr>
            <w:r w:rsidRPr="00EF5447">
              <w:rPr>
                <w:rFonts w:cs="Arial"/>
                <w:lang w:eastAsia="zh-TW"/>
              </w:rPr>
              <w:t>n1</w:t>
            </w:r>
          </w:p>
        </w:tc>
        <w:tc>
          <w:tcPr>
            <w:tcW w:w="828" w:type="dxa"/>
            <w:gridSpan w:val="3"/>
            <w:shd w:val="clear" w:color="auto" w:fill="auto"/>
            <w:noWrap/>
          </w:tcPr>
          <w:p w14:paraId="247DC40D" w14:textId="77777777" w:rsidR="002437E6" w:rsidRPr="00EF5447" w:rsidRDefault="002437E6" w:rsidP="001B7D9B">
            <w:pPr>
              <w:pStyle w:val="TAC"/>
              <w:rPr>
                <w:rFonts w:eastAsia="Malgun Gothic"/>
                <w:kern w:val="2"/>
                <w:szCs w:val="24"/>
                <w:lang w:eastAsia="ko-KR"/>
              </w:rPr>
            </w:pPr>
            <w:r w:rsidRPr="00EF5447">
              <w:rPr>
                <w:rFonts w:cs="Arial"/>
                <w:lang w:eastAsia="zh-TW"/>
              </w:rPr>
              <w:t>1950</w:t>
            </w:r>
          </w:p>
        </w:tc>
        <w:tc>
          <w:tcPr>
            <w:tcW w:w="747" w:type="dxa"/>
            <w:gridSpan w:val="3"/>
            <w:shd w:val="clear" w:color="auto" w:fill="auto"/>
            <w:noWrap/>
          </w:tcPr>
          <w:p w14:paraId="07D6FCBE"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5DAACC94"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7C773582" w14:textId="77777777" w:rsidR="002437E6" w:rsidRPr="00EF5447" w:rsidRDefault="002437E6" w:rsidP="001B7D9B">
            <w:pPr>
              <w:pStyle w:val="TAC"/>
              <w:rPr>
                <w:rFonts w:eastAsia="Malgun Gothic"/>
                <w:kern w:val="2"/>
                <w:szCs w:val="24"/>
                <w:lang w:eastAsia="ko-KR"/>
              </w:rPr>
            </w:pPr>
            <w:r w:rsidRPr="00EF5447">
              <w:rPr>
                <w:rFonts w:cs="Arial"/>
                <w:lang w:eastAsia="zh-TW"/>
              </w:rPr>
              <w:t>2140</w:t>
            </w:r>
          </w:p>
        </w:tc>
        <w:tc>
          <w:tcPr>
            <w:tcW w:w="667" w:type="dxa"/>
            <w:gridSpan w:val="4"/>
            <w:shd w:val="clear" w:color="auto" w:fill="auto"/>
          </w:tcPr>
          <w:p w14:paraId="044CC413"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100ACC85" w14:textId="77777777" w:rsidR="002437E6" w:rsidRPr="00EF5447" w:rsidRDefault="002437E6" w:rsidP="001B7D9B">
            <w:pPr>
              <w:pStyle w:val="TAC"/>
              <w:rPr>
                <w:rFonts w:eastAsia="Malgun Gothic"/>
                <w:kern w:val="2"/>
                <w:szCs w:val="24"/>
                <w:lang w:eastAsia="ko-KR"/>
              </w:rPr>
            </w:pPr>
            <w:r w:rsidRPr="00EF5447">
              <w:rPr>
                <w:rFonts w:cs="Arial"/>
                <w:lang w:eastAsia="zh-TW"/>
              </w:rPr>
              <w:t>N/A</w:t>
            </w:r>
          </w:p>
        </w:tc>
      </w:tr>
      <w:tr w:rsidR="002437E6" w:rsidRPr="00EF5447" w14:paraId="04BE989F" w14:textId="77777777" w:rsidTr="002437E6">
        <w:trPr>
          <w:trHeight w:val="54"/>
          <w:jc w:val="center"/>
        </w:trPr>
        <w:tc>
          <w:tcPr>
            <w:tcW w:w="2673" w:type="dxa"/>
            <w:gridSpan w:val="6"/>
            <w:tcBorders>
              <w:top w:val="nil"/>
              <w:bottom w:val="nil"/>
            </w:tcBorders>
            <w:shd w:val="clear" w:color="auto" w:fill="auto"/>
          </w:tcPr>
          <w:p w14:paraId="143B3853"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EEC8658" w14:textId="77777777" w:rsidR="002437E6" w:rsidRPr="00EF5447" w:rsidRDefault="002437E6" w:rsidP="001B7D9B">
            <w:pPr>
              <w:pStyle w:val="TAC"/>
              <w:rPr>
                <w:rFonts w:eastAsia="Malgun Gothic"/>
                <w:lang w:eastAsia="ko-KR"/>
              </w:rPr>
            </w:pPr>
            <w:r w:rsidRPr="00EF5447">
              <w:rPr>
                <w:rFonts w:cs="Arial"/>
                <w:lang w:eastAsia="ja-JP"/>
              </w:rPr>
              <w:t>n7</w:t>
            </w:r>
            <w:r w:rsidRPr="00EF5447">
              <w:rPr>
                <w:rFonts w:cs="Arial"/>
                <w:lang w:eastAsia="zh-TW"/>
              </w:rPr>
              <w:t>7</w:t>
            </w:r>
          </w:p>
        </w:tc>
        <w:tc>
          <w:tcPr>
            <w:tcW w:w="828" w:type="dxa"/>
            <w:gridSpan w:val="3"/>
            <w:shd w:val="clear" w:color="auto" w:fill="auto"/>
            <w:noWrap/>
          </w:tcPr>
          <w:p w14:paraId="12EAAEAB" w14:textId="77777777" w:rsidR="002437E6" w:rsidRPr="00EF5447" w:rsidRDefault="002437E6" w:rsidP="001B7D9B">
            <w:pPr>
              <w:pStyle w:val="TAC"/>
              <w:rPr>
                <w:rFonts w:eastAsia="Malgun Gothic"/>
                <w:kern w:val="2"/>
                <w:szCs w:val="24"/>
                <w:lang w:eastAsia="ko-KR"/>
              </w:rPr>
            </w:pPr>
            <w:r w:rsidRPr="00EF5447">
              <w:rPr>
                <w:rFonts w:cs="Arial"/>
                <w:lang w:eastAsia="zh-TW"/>
              </w:rPr>
              <w:t>3700</w:t>
            </w:r>
          </w:p>
        </w:tc>
        <w:tc>
          <w:tcPr>
            <w:tcW w:w="747" w:type="dxa"/>
            <w:gridSpan w:val="3"/>
            <w:shd w:val="clear" w:color="auto" w:fill="auto"/>
            <w:noWrap/>
          </w:tcPr>
          <w:p w14:paraId="503BA1A6" w14:textId="77777777" w:rsidR="002437E6" w:rsidRPr="00EF5447" w:rsidRDefault="002437E6" w:rsidP="001B7D9B">
            <w:pPr>
              <w:pStyle w:val="TAC"/>
              <w:rPr>
                <w:rFonts w:eastAsia="Malgun Gothic"/>
                <w:kern w:val="2"/>
                <w:szCs w:val="24"/>
                <w:lang w:eastAsia="ko-KR"/>
              </w:rPr>
            </w:pPr>
            <w:r w:rsidRPr="00EF5447">
              <w:rPr>
                <w:rFonts w:cs="Arial"/>
                <w:lang w:eastAsia="zh-TW"/>
              </w:rPr>
              <w:t>10</w:t>
            </w:r>
          </w:p>
        </w:tc>
        <w:tc>
          <w:tcPr>
            <w:tcW w:w="1341" w:type="dxa"/>
            <w:gridSpan w:val="4"/>
            <w:shd w:val="clear" w:color="auto" w:fill="auto"/>
            <w:noWrap/>
          </w:tcPr>
          <w:p w14:paraId="1AB53ABE"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359B51E8" w14:textId="77777777" w:rsidR="002437E6" w:rsidRPr="00EF5447" w:rsidRDefault="002437E6" w:rsidP="001B7D9B">
            <w:pPr>
              <w:pStyle w:val="TAC"/>
              <w:rPr>
                <w:rFonts w:eastAsia="Malgun Gothic"/>
                <w:kern w:val="2"/>
                <w:szCs w:val="24"/>
                <w:lang w:eastAsia="ko-KR"/>
              </w:rPr>
            </w:pPr>
            <w:r w:rsidRPr="00EF5447">
              <w:rPr>
                <w:rFonts w:cs="Arial"/>
                <w:lang w:eastAsia="zh-TW"/>
              </w:rPr>
              <w:t>3700</w:t>
            </w:r>
          </w:p>
        </w:tc>
        <w:tc>
          <w:tcPr>
            <w:tcW w:w="667" w:type="dxa"/>
            <w:gridSpan w:val="4"/>
            <w:shd w:val="clear" w:color="auto" w:fill="auto"/>
          </w:tcPr>
          <w:p w14:paraId="22A204AE" w14:textId="77777777" w:rsidR="002437E6" w:rsidRPr="00EF5447" w:rsidRDefault="002437E6" w:rsidP="001B7D9B">
            <w:pPr>
              <w:pStyle w:val="TAC"/>
              <w:rPr>
                <w:rFonts w:eastAsia="Malgun Gothic"/>
                <w:kern w:val="2"/>
                <w:szCs w:val="24"/>
                <w:lang w:eastAsia="ko-KR"/>
              </w:rPr>
            </w:pPr>
            <w:r w:rsidRPr="00EF5447">
              <w:t>28.4</w:t>
            </w:r>
          </w:p>
        </w:tc>
        <w:tc>
          <w:tcPr>
            <w:tcW w:w="1202" w:type="dxa"/>
            <w:gridSpan w:val="2"/>
            <w:shd w:val="clear" w:color="auto" w:fill="auto"/>
          </w:tcPr>
          <w:p w14:paraId="3C9A410E"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4D9972FE" w14:textId="77777777" w:rsidTr="002437E6">
        <w:trPr>
          <w:trHeight w:val="54"/>
          <w:jc w:val="center"/>
        </w:trPr>
        <w:tc>
          <w:tcPr>
            <w:tcW w:w="2673" w:type="dxa"/>
            <w:gridSpan w:val="6"/>
            <w:tcBorders>
              <w:top w:val="nil"/>
              <w:bottom w:val="nil"/>
            </w:tcBorders>
            <w:shd w:val="clear" w:color="auto" w:fill="auto"/>
          </w:tcPr>
          <w:p w14:paraId="1EF1B9C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A708246" w14:textId="77777777" w:rsidR="002437E6" w:rsidRPr="00EF5447" w:rsidRDefault="002437E6" w:rsidP="001B7D9B">
            <w:pPr>
              <w:pStyle w:val="TAC"/>
              <w:rPr>
                <w:rFonts w:eastAsia="Malgun Gothic"/>
                <w:lang w:eastAsia="ko-KR"/>
              </w:rPr>
            </w:pPr>
            <w:r w:rsidRPr="00EF5447">
              <w:rPr>
                <w:rFonts w:cs="Arial"/>
                <w:lang w:eastAsia="zh-TW"/>
              </w:rPr>
              <w:t>3</w:t>
            </w:r>
          </w:p>
        </w:tc>
        <w:tc>
          <w:tcPr>
            <w:tcW w:w="828" w:type="dxa"/>
            <w:gridSpan w:val="3"/>
            <w:shd w:val="clear" w:color="auto" w:fill="auto"/>
            <w:noWrap/>
          </w:tcPr>
          <w:p w14:paraId="09428AC1" w14:textId="77777777" w:rsidR="002437E6" w:rsidRPr="00EF5447" w:rsidRDefault="002437E6" w:rsidP="001B7D9B">
            <w:pPr>
              <w:pStyle w:val="TAC"/>
              <w:rPr>
                <w:rFonts w:eastAsia="Malgun Gothic"/>
                <w:kern w:val="2"/>
                <w:szCs w:val="24"/>
                <w:lang w:eastAsia="ko-KR"/>
              </w:rPr>
            </w:pPr>
            <w:r w:rsidRPr="00EF5447">
              <w:rPr>
                <w:rFonts w:cs="Arial"/>
                <w:lang w:eastAsia="zh-TW"/>
              </w:rPr>
              <w:t>1775</w:t>
            </w:r>
          </w:p>
        </w:tc>
        <w:tc>
          <w:tcPr>
            <w:tcW w:w="747" w:type="dxa"/>
            <w:gridSpan w:val="3"/>
            <w:shd w:val="clear" w:color="auto" w:fill="auto"/>
            <w:noWrap/>
          </w:tcPr>
          <w:p w14:paraId="58D1C0FD"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01E59091"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5EE7B84E" w14:textId="77777777" w:rsidR="002437E6" w:rsidRPr="00EF5447" w:rsidRDefault="002437E6" w:rsidP="001B7D9B">
            <w:pPr>
              <w:pStyle w:val="TAC"/>
              <w:rPr>
                <w:rFonts w:eastAsia="Malgun Gothic"/>
                <w:kern w:val="2"/>
                <w:szCs w:val="24"/>
                <w:lang w:eastAsia="ko-KR"/>
              </w:rPr>
            </w:pPr>
            <w:r w:rsidRPr="00EF5447">
              <w:rPr>
                <w:rFonts w:cs="Arial"/>
                <w:lang w:eastAsia="zh-TW"/>
              </w:rPr>
              <w:t>1870</w:t>
            </w:r>
          </w:p>
        </w:tc>
        <w:tc>
          <w:tcPr>
            <w:tcW w:w="667" w:type="dxa"/>
            <w:gridSpan w:val="4"/>
            <w:shd w:val="clear" w:color="auto" w:fill="auto"/>
          </w:tcPr>
          <w:p w14:paraId="7A9679ED"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9D07806"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0BE1477F" w14:textId="77777777" w:rsidTr="002437E6">
        <w:trPr>
          <w:trHeight w:val="54"/>
          <w:jc w:val="center"/>
        </w:trPr>
        <w:tc>
          <w:tcPr>
            <w:tcW w:w="2673" w:type="dxa"/>
            <w:gridSpan w:val="6"/>
            <w:tcBorders>
              <w:top w:val="nil"/>
              <w:bottom w:val="nil"/>
            </w:tcBorders>
            <w:shd w:val="clear" w:color="auto" w:fill="auto"/>
          </w:tcPr>
          <w:p w14:paraId="12DD5B02"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0F9224F" w14:textId="77777777" w:rsidR="002437E6" w:rsidRPr="00EF5447" w:rsidRDefault="002437E6" w:rsidP="001B7D9B">
            <w:pPr>
              <w:pStyle w:val="TAC"/>
              <w:rPr>
                <w:rFonts w:eastAsia="Malgun Gothic"/>
                <w:lang w:eastAsia="ko-KR"/>
              </w:rPr>
            </w:pPr>
            <w:r w:rsidRPr="00EF5447">
              <w:rPr>
                <w:rFonts w:cs="Arial"/>
                <w:lang w:eastAsia="zh-TW"/>
              </w:rPr>
              <w:t>n1</w:t>
            </w:r>
          </w:p>
        </w:tc>
        <w:tc>
          <w:tcPr>
            <w:tcW w:w="828" w:type="dxa"/>
            <w:gridSpan w:val="3"/>
            <w:shd w:val="clear" w:color="auto" w:fill="auto"/>
            <w:noWrap/>
          </w:tcPr>
          <w:p w14:paraId="00A60E97" w14:textId="77777777" w:rsidR="002437E6" w:rsidRPr="00EF5447" w:rsidRDefault="002437E6" w:rsidP="001B7D9B">
            <w:pPr>
              <w:pStyle w:val="TAC"/>
              <w:rPr>
                <w:rFonts w:eastAsia="Malgun Gothic"/>
                <w:kern w:val="2"/>
                <w:szCs w:val="24"/>
                <w:lang w:eastAsia="ko-KR"/>
              </w:rPr>
            </w:pPr>
            <w:r w:rsidRPr="00EF5447">
              <w:rPr>
                <w:rFonts w:cs="Arial"/>
                <w:lang w:eastAsia="zh-TW"/>
              </w:rPr>
              <w:t>1950</w:t>
            </w:r>
          </w:p>
        </w:tc>
        <w:tc>
          <w:tcPr>
            <w:tcW w:w="747" w:type="dxa"/>
            <w:gridSpan w:val="3"/>
            <w:shd w:val="clear" w:color="auto" w:fill="auto"/>
            <w:noWrap/>
          </w:tcPr>
          <w:p w14:paraId="7D8A5AD1"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3FCB0B53"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6B7E36DB" w14:textId="77777777" w:rsidR="002437E6" w:rsidRPr="00EF5447" w:rsidRDefault="002437E6" w:rsidP="001B7D9B">
            <w:pPr>
              <w:pStyle w:val="TAC"/>
              <w:rPr>
                <w:rFonts w:eastAsia="Malgun Gothic"/>
                <w:kern w:val="2"/>
                <w:szCs w:val="24"/>
                <w:lang w:eastAsia="ko-KR"/>
              </w:rPr>
            </w:pPr>
            <w:r w:rsidRPr="00EF5447">
              <w:rPr>
                <w:rFonts w:cs="Arial"/>
                <w:lang w:eastAsia="zh-TW"/>
              </w:rPr>
              <w:t>2140</w:t>
            </w:r>
          </w:p>
        </w:tc>
        <w:tc>
          <w:tcPr>
            <w:tcW w:w="667" w:type="dxa"/>
            <w:gridSpan w:val="4"/>
            <w:shd w:val="clear" w:color="auto" w:fill="auto"/>
          </w:tcPr>
          <w:p w14:paraId="640B693E"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31.0</w:t>
            </w:r>
          </w:p>
        </w:tc>
        <w:tc>
          <w:tcPr>
            <w:tcW w:w="1202" w:type="dxa"/>
            <w:gridSpan w:val="2"/>
            <w:shd w:val="clear" w:color="auto" w:fill="auto"/>
          </w:tcPr>
          <w:p w14:paraId="24D148C4"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6FBAE0EE" w14:textId="77777777" w:rsidTr="002437E6">
        <w:trPr>
          <w:trHeight w:val="54"/>
          <w:jc w:val="center"/>
        </w:trPr>
        <w:tc>
          <w:tcPr>
            <w:tcW w:w="2673" w:type="dxa"/>
            <w:gridSpan w:val="6"/>
            <w:tcBorders>
              <w:top w:val="nil"/>
              <w:bottom w:val="single" w:sz="4" w:space="0" w:color="auto"/>
            </w:tcBorders>
            <w:shd w:val="clear" w:color="auto" w:fill="auto"/>
          </w:tcPr>
          <w:p w14:paraId="5C8080C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8D8D0CB" w14:textId="77777777" w:rsidR="002437E6" w:rsidRPr="00EF5447" w:rsidRDefault="002437E6" w:rsidP="001B7D9B">
            <w:pPr>
              <w:pStyle w:val="TAC"/>
              <w:rPr>
                <w:rFonts w:eastAsia="Malgun Gothic"/>
                <w:lang w:eastAsia="ko-KR"/>
              </w:rPr>
            </w:pPr>
            <w:r w:rsidRPr="00EF5447">
              <w:rPr>
                <w:rFonts w:cs="Arial"/>
                <w:lang w:eastAsia="zh-TW"/>
              </w:rPr>
              <w:t>n77</w:t>
            </w:r>
          </w:p>
        </w:tc>
        <w:tc>
          <w:tcPr>
            <w:tcW w:w="828" w:type="dxa"/>
            <w:gridSpan w:val="3"/>
            <w:shd w:val="clear" w:color="auto" w:fill="auto"/>
            <w:noWrap/>
          </w:tcPr>
          <w:p w14:paraId="40CEE3AC" w14:textId="77777777" w:rsidR="002437E6" w:rsidRPr="00EF5447" w:rsidRDefault="002437E6" w:rsidP="001B7D9B">
            <w:pPr>
              <w:pStyle w:val="TAC"/>
              <w:rPr>
                <w:rFonts w:eastAsia="Malgun Gothic"/>
                <w:kern w:val="2"/>
                <w:szCs w:val="24"/>
                <w:lang w:eastAsia="ko-KR"/>
              </w:rPr>
            </w:pPr>
            <w:r w:rsidRPr="00EF5447">
              <w:rPr>
                <w:rFonts w:cs="Arial"/>
                <w:lang w:eastAsia="zh-TW"/>
              </w:rPr>
              <w:t>3915</w:t>
            </w:r>
          </w:p>
        </w:tc>
        <w:tc>
          <w:tcPr>
            <w:tcW w:w="747" w:type="dxa"/>
            <w:gridSpan w:val="3"/>
            <w:shd w:val="clear" w:color="auto" w:fill="auto"/>
            <w:noWrap/>
          </w:tcPr>
          <w:p w14:paraId="5C0114D9" w14:textId="77777777" w:rsidR="002437E6" w:rsidRPr="00EF5447" w:rsidRDefault="002437E6" w:rsidP="001B7D9B">
            <w:pPr>
              <w:pStyle w:val="TAC"/>
              <w:rPr>
                <w:rFonts w:eastAsia="Malgun Gothic"/>
                <w:kern w:val="2"/>
                <w:szCs w:val="24"/>
                <w:lang w:eastAsia="ko-KR"/>
              </w:rPr>
            </w:pPr>
            <w:r w:rsidRPr="00EF5447">
              <w:rPr>
                <w:rFonts w:cs="Arial"/>
                <w:lang w:eastAsia="zh-TW"/>
              </w:rPr>
              <w:t>10</w:t>
            </w:r>
          </w:p>
        </w:tc>
        <w:tc>
          <w:tcPr>
            <w:tcW w:w="1341" w:type="dxa"/>
            <w:gridSpan w:val="4"/>
            <w:shd w:val="clear" w:color="auto" w:fill="auto"/>
            <w:noWrap/>
          </w:tcPr>
          <w:p w14:paraId="3089C118"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2FC17DA7" w14:textId="77777777" w:rsidR="002437E6" w:rsidRPr="00EF5447" w:rsidRDefault="002437E6" w:rsidP="001B7D9B">
            <w:pPr>
              <w:pStyle w:val="TAC"/>
              <w:rPr>
                <w:rFonts w:eastAsia="Malgun Gothic"/>
                <w:kern w:val="2"/>
                <w:szCs w:val="24"/>
                <w:lang w:eastAsia="ko-KR"/>
              </w:rPr>
            </w:pPr>
            <w:r w:rsidRPr="00EF5447">
              <w:rPr>
                <w:rFonts w:cs="Arial"/>
                <w:lang w:eastAsia="zh-TW"/>
              </w:rPr>
              <w:t>3915</w:t>
            </w:r>
          </w:p>
        </w:tc>
        <w:tc>
          <w:tcPr>
            <w:tcW w:w="667" w:type="dxa"/>
            <w:gridSpan w:val="4"/>
            <w:shd w:val="clear" w:color="auto" w:fill="auto"/>
          </w:tcPr>
          <w:p w14:paraId="2CFE3188"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2EBEFB49"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5D523A7E" w14:textId="77777777" w:rsidTr="002437E6">
        <w:trPr>
          <w:trHeight w:val="54"/>
          <w:jc w:val="center"/>
        </w:trPr>
        <w:tc>
          <w:tcPr>
            <w:tcW w:w="2673" w:type="dxa"/>
            <w:gridSpan w:val="6"/>
            <w:tcBorders>
              <w:bottom w:val="nil"/>
            </w:tcBorders>
            <w:shd w:val="clear" w:color="auto" w:fill="auto"/>
          </w:tcPr>
          <w:p w14:paraId="6F53FA40" w14:textId="77777777" w:rsidR="002437E6" w:rsidRPr="00EF5447" w:rsidRDefault="002437E6" w:rsidP="001B7D9B">
            <w:pPr>
              <w:pStyle w:val="TAC"/>
              <w:rPr>
                <w:rFonts w:eastAsia="Malgun Gothic"/>
                <w:lang w:eastAsia="ko-KR"/>
              </w:rPr>
            </w:pPr>
            <w:r w:rsidRPr="00EF5447">
              <w:rPr>
                <w:rFonts w:eastAsia="Malgun Gothic"/>
                <w:lang w:eastAsia="ko-KR"/>
              </w:rPr>
              <w:t>DC_3A_n1A-n78A</w:t>
            </w:r>
          </w:p>
          <w:p w14:paraId="03B469C2" w14:textId="77777777" w:rsidR="002437E6" w:rsidRPr="00EF5447" w:rsidRDefault="002437E6" w:rsidP="001B7D9B">
            <w:pPr>
              <w:pStyle w:val="TAC"/>
              <w:rPr>
                <w:rFonts w:eastAsia="Malgun Gothic"/>
                <w:szCs w:val="18"/>
                <w:lang w:eastAsia="ko-KR"/>
              </w:rPr>
            </w:pPr>
            <w:r w:rsidRPr="00EF5447">
              <w:rPr>
                <w:rFonts w:eastAsia="Malgun Gothic"/>
                <w:lang w:eastAsia="ko-KR"/>
              </w:rPr>
              <w:t>DC_3C_n1A-n78A</w:t>
            </w:r>
          </w:p>
        </w:tc>
        <w:tc>
          <w:tcPr>
            <w:tcW w:w="1103" w:type="dxa"/>
            <w:gridSpan w:val="3"/>
            <w:shd w:val="clear" w:color="auto" w:fill="auto"/>
          </w:tcPr>
          <w:p w14:paraId="3B49D85F" w14:textId="77777777" w:rsidR="002437E6" w:rsidRPr="00EF5447" w:rsidRDefault="002437E6" w:rsidP="001B7D9B">
            <w:pPr>
              <w:pStyle w:val="TAC"/>
              <w:rPr>
                <w:rFonts w:eastAsia="Malgun Gothic"/>
                <w:lang w:eastAsia="ko-KR"/>
              </w:rPr>
            </w:pPr>
            <w:r w:rsidRPr="00EF5447">
              <w:rPr>
                <w:rFonts w:cs="Arial"/>
                <w:lang w:eastAsia="zh-TW"/>
              </w:rPr>
              <w:t>3</w:t>
            </w:r>
          </w:p>
        </w:tc>
        <w:tc>
          <w:tcPr>
            <w:tcW w:w="828" w:type="dxa"/>
            <w:gridSpan w:val="3"/>
            <w:shd w:val="clear" w:color="auto" w:fill="auto"/>
            <w:noWrap/>
          </w:tcPr>
          <w:p w14:paraId="1AFE8463" w14:textId="77777777" w:rsidR="002437E6" w:rsidRPr="00EF5447" w:rsidRDefault="002437E6" w:rsidP="001B7D9B">
            <w:pPr>
              <w:pStyle w:val="TAC"/>
              <w:rPr>
                <w:rFonts w:eastAsia="Malgun Gothic"/>
                <w:kern w:val="2"/>
                <w:szCs w:val="24"/>
                <w:lang w:eastAsia="ko-KR"/>
              </w:rPr>
            </w:pPr>
            <w:r w:rsidRPr="00EF5447">
              <w:rPr>
                <w:rFonts w:cs="Arial"/>
                <w:lang w:eastAsia="zh-TW"/>
              </w:rPr>
              <w:t>1750</w:t>
            </w:r>
          </w:p>
        </w:tc>
        <w:tc>
          <w:tcPr>
            <w:tcW w:w="747" w:type="dxa"/>
            <w:gridSpan w:val="3"/>
            <w:shd w:val="clear" w:color="auto" w:fill="auto"/>
            <w:noWrap/>
          </w:tcPr>
          <w:p w14:paraId="31299592"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235BC015"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11E4A865" w14:textId="77777777" w:rsidR="002437E6" w:rsidRPr="00EF5447" w:rsidRDefault="002437E6" w:rsidP="001B7D9B">
            <w:pPr>
              <w:pStyle w:val="TAC"/>
              <w:rPr>
                <w:rFonts w:eastAsia="Malgun Gothic"/>
                <w:kern w:val="2"/>
                <w:szCs w:val="24"/>
                <w:lang w:eastAsia="ko-KR"/>
              </w:rPr>
            </w:pPr>
            <w:r w:rsidRPr="00EF5447">
              <w:rPr>
                <w:rFonts w:cs="Arial"/>
                <w:lang w:eastAsia="zh-TW"/>
              </w:rPr>
              <w:t>1845</w:t>
            </w:r>
          </w:p>
        </w:tc>
        <w:tc>
          <w:tcPr>
            <w:tcW w:w="667" w:type="dxa"/>
            <w:gridSpan w:val="4"/>
            <w:shd w:val="clear" w:color="auto" w:fill="auto"/>
          </w:tcPr>
          <w:p w14:paraId="0C1CD81A"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499B13C5" w14:textId="77777777" w:rsidR="002437E6" w:rsidRPr="00EF5447" w:rsidRDefault="002437E6" w:rsidP="001B7D9B">
            <w:pPr>
              <w:pStyle w:val="TAC"/>
              <w:rPr>
                <w:rFonts w:eastAsia="Malgun Gothic"/>
                <w:kern w:val="2"/>
                <w:szCs w:val="24"/>
                <w:lang w:eastAsia="ko-KR"/>
              </w:rPr>
            </w:pPr>
            <w:r w:rsidRPr="00EF5447">
              <w:rPr>
                <w:rFonts w:cs="Arial"/>
                <w:lang w:eastAsia="zh-TW"/>
              </w:rPr>
              <w:t>N/A</w:t>
            </w:r>
          </w:p>
        </w:tc>
      </w:tr>
      <w:tr w:rsidR="002437E6" w:rsidRPr="00EF5447" w14:paraId="06B922AB" w14:textId="77777777" w:rsidTr="002437E6">
        <w:trPr>
          <w:trHeight w:val="54"/>
          <w:jc w:val="center"/>
        </w:trPr>
        <w:tc>
          <w:tcPr>
            <w:tcW w:w="2673" w:type="dxa"/>
            <w:gridSpan w:val="6"/>
            <w:tcBorders>
              <w:top w:val="nil"/>
              <w:bottom w:val="nil"/>
            </w:tcBorders>
            <w:shd w:val="clear" w:color="auto" w:fill="auto"/>
          </w:tcPr>
          <w:p w14:paraId="369ACA0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B44D7EA" w14:textId="77777777" w:rsidR="002437E6" w:rsidRPr="00EF5447" w:rsidRDefault="002437E6" w:rsidP="001B7D9B">
            <w:pPr>
              <w:pStyle w:val="TAC"/>
              <w:rPr>
                <w:rFonts w:eastAsia="Malgun Gothic"/>
                <w:lang w:eastAsia="ko-KR"/>
              </w:rPr>
            </w:pPr>
            <w:r w:rsidRPr="00EF5447">
              <w:rPr>
                <w:rFonts w:cs="Arial"/>
                <w:lang w:eastAsia="zh-TW"/>
              </w:rPr>
              <w:t>n1</w:t>
            </w:r>
          </w:p>
        </w:tc>
        <w:tc>
          <w:tcPr>
            <w:tcW w:w="828" w:type="dxa"/>
            <w:gridSpan w:val="3"/>
            <w:shd w:val="clear" w:color="auto" w:fill="auto"/>
            <w:noWrap/>
          </w:tcPr>
          <w:p w14:paraId="4B1C0B64" w14:textId="77777777" w:rsidR="002437E6" w:rsidRPr="00EF5447" w:rsidRDefault="002437E6" w:rsidP="001B7D9B">
            <w:pPr>
              <w:pStyle w:val="TAC"/>
              <w:rPr>
                <w:rFonts w:eastAsia="Malgun Gothic"/>
                <w:kern w:val="2"/>
                <w:szCs w:val="24"/>
                <w:lang w:eastAsia="ko-KR"/>
              </w:rPr>
            </w:pPr>
            <w:r w:rsidRPr="00EF5447">
              <w:rPr>
                <w:rFonts w:cs="Arial"/>
                <w:lang w:eastAsia="zh-TW"/>
              </w:rPr>
              <w:t>1950</w:t>
            </w:r>
          </w:p>
        </w:tc>
        <w:tc>
          <w:tcPr>
            <w:tcW w:w="747" w:type="dxa"/>
            <w:gridSpan w:val="3"/>
            <w:shd w:val="clear" w:color="auto" w:fill="auto"/>
            <w:noWrap/>
          </w:tcPr>
          <w:p w14:paraId="0DEDDE03" w14:textId="77777777" w:rsidR="002437E6" w:rsidRPr="00EF5447" w:rsidRDefault="002437E6" w:rsidP="001B7D9B">
            <w:pPr>
              <w:pStyle w:val="TAC"/>
              <w:rPr>
                <w:rFonts w:eastAsia="Malgun Gothic"/>
                <w:kern w:val="2"/>
                <w:szCs w:val="24"/>
                <w:lang w:eastAsia="ko-KR"/>
              </w:rPr>
            </w:pPr>
            <w:r w:rsidRPr="00EF5447">
              <w:rPr>
                <w:rFonts w:cs="Arial"/>
                <w:lang w:eastAsia="zh-TW"/>
              </w:rPr>
              <w:t>5</w:t>
            </w:r>
          </w:p>
        </w:tc>
        <w:tc>
          <w:tcPr>
            <w:tcW w:w="1341" w:type="dxa"/>
            <w:gridSpan w:val="4"/>
            <w:shd w:val="clear" w:color="auto" w:fill="auto"/>
            <w:noWrap/>
          </w:tcPr>
          <w:p w14:paraId="796AD508" w14:textId="77777777" w:rsidR="002437E6" w:rsidRPr="00EF5447" w:rsidRDefault="002437E6" w:rsidP="001B7D9B">
            <w:pPr>
              <w:pStyle w:val="TAC"/>
              <w:rPr>
                <w:rFonts w:eastAsia="Malgun Gothic"/>
                <w:kern w:val="2"/>
                <w:szCs w:val="24"/>
                <w:lang w:eastAsia="ko-KR"/>
              </w:rPr>
            </w:pPr>
            <w:r w:rsidRPr="00EF5447">
              <w:rPr>
                <w:rFonts w:cs="Arial"/>
                <w:lang w:eastAsia="zh-TW"/>
              </w:rPr>
              <w:t>25</w:t>
            </w:r>
          </w:p>
        </w:tc>
        <w:tc>
          <w:tcPr>
            <w:tcW w:w="1148" w:type="dxa"/>
            <w:gridSpan w:val="4"/>
            <w:shd w:val="clear" w:color="auto" w:fill="auto"/>
            <w:noWrap/>
          </w:tcPr>
          <w:p w14:paraId="127B79BD" w14:textId="77777777" w:rsidR="002437E6" w:rsidRPr="00EF5447" w:rsidRDefault="002437E6" w:rsidP="001B7D9B">
            <w:pPr>
              <w:pStyle w:val="TAC"/>
              <w:rPr>
                <w:rFonts w:eastAsia="Malgun Gothic"/>
                <w:kern w:val="2"/>
                <w:szCs w:val="24"/>
                <w:lang w:eastAsia="ko-KR"/>
              </w:rPr>
            </w:pPr>
            <w:r w:rsidRPr="00EF5447">
              <w:rPr>
                <w:rFonts w:cs="Arial"/>
                <w:lang w:eastAsia="zh-TW"/>
              </w:rPr>
              <w:t>2140</w:t>
            </w:r>
          </w:p>
        </w:tc>
        <w:tc>
          <w:tcPr>
            <w:tcW w:w="667" w:type="dxa"/>
            <w:gridSpan w:val="4"/>
            <w:shd w:val="clear" w:color="auto" w:fill="auto"/>
          </w:tcPr>
          <w:p w14:paraId="25F9F571"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0149C938" w14:textId="77777777" w:rsidR="002437E6" w:rsidRPr="00EF5447" w:rsidRDefault="002437E6" w:rsidP="001B7D9B">
            <w:pPr>
              <w:pStyle w:val="TAC"/>
              <w:rPr>
                <w:rFonts w:eastAsia="Malgun Gothic"/>
                <w:kern w:val="2"/>
                <w:szCs w:val="24"/>
                <w:lang w:eastAsia="ko-KR"/>
              </w:rPr>
            </w:pPr>
            <w:r w:rsidRPr="00EF5447">
              <w:rPr>
                <w:rFonts w:cs="Arial"/>
                <w:lang w:eastAsia="zh-TW"/>
              </w:rPr>
              <w:t>N/A</w:t>
            </w:r>
          </w:p>
        </w:tc>
      </w:tr>
      <w:tr w:rsidR="002437E6" w:rsidRPr="00EF5447" w14:paraId="55CE55DA" w14:textId="77777777" w:rsidTr="002437E6">
        <w:trPr>
          <w:trHeight w:val="54"/>
          <w:jc w:val="center"/>
        </w:trPr>
        <w:tc>
          <w:tcPr>
            <w:tcW w:w="2673" w:type="dxa"/>
            <w:gridSpan w:val="6"/>
            <w:tcBorders>
              <w:top w:val="nil"/>
              <w:bottom w:val="nil"/>
            </w:tcBorders>
            <w:shd w:val="clear" w:color="auto" w:fill="auto"/>
          </w:tcPr>
          <w:p w14:paraId="0773ABE1"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7B9586BA" w14:textId="77777777" w:rsidR="002437E6" w:rsidRPr="00EF5447" w:rsidRDefault="002437E6" w:rsidP="001B7D9B">
            <w:pPr>
              <w:pStyle w:val="TAC"/>
              <w:rPr>
                <w:rFonts w:eastAsia="Malgun Gothic"/>
                <w:lang w:eastAsia="ko-KR"/>
              </w:rPr>
            </w:pPr>
            <w:r w:rsidRPr="00EF5447">
              <w:rPr>
                <w:rFonts w:cs="Arial"/>
                <w:lang w:eastAsia="ja-JP"/>
              </w:rPr>
              <w:t>n7</w:t>
            </w:r>
            <w:r w:rsidRPr="00EF5447">
              <w:rPr>
                <w:rFonts w:cs="Arial"/>
                <w:lang w:eastAsia="zh-TW"/>
              </w:rPr>
              <w:t>8</w:t>
            </w:r>
          </w:p>
        </w:tc>
        <w:tc>
          <w:tcPr>
            <w:tcW w:w="828" w:type="dxa"/>
            <w:gridSpan w:val="3"/>
            <w:shd w:val="clear" w:color="auto" w:fill="auto"/>
            <w:noWrap/>
          </w:tcPr>
          <w:p w14:paraId="325E87AB" w14:textId="77777777" w:rsidR="002437E6" w:rsidRPr="00EF5447" w:rsidRDefault="002437E6" w:rsidP="001B7D9B">
            <w:pPr>
              <w:pStyle w:val="TAC"/>
              <w:rPr>
                <w:rFonts w:eastAsia="Malgun Gothic"/>
                <w:kern w:val="2"/>
                <w:szCs w:val="24"/>
                <w:lang w:eastAsia="ko-KR"/>
              </w:rPr>
            </w:pPr>
            <w:r w:rsidRPr="00EF5447">
              <w:rPr>
                <w:rFonts w:cs="Arial"/>
                <w:lang w:eastAsia="zh-TW"/>
              </w:rPr>
              <w:t>3700</w:t>
            </w:r>
          </w:p>
        </w:tc>
        <w:tc>
          <w:tcPr>
            <w:tcW w:w="747" w:type="dxa"/>
            <w:gridSpan w:val="3"/>
            <w:shd w:val="clear" w:color="auto" w:fill="auto"/>
            <w:noWrap/>
          </w:tcPr>
          <w:p w14:paraId="6F87712D" w14:textId="77777777" w:rsidR="002437E6" w:rsidRPr="00EF5447" w:rsidRDefault="002437E6" w:rsidP="001B7D9B">
            <w:pPr>
              <w:pStyle w:val="TAC"/>
              <w:rPr>
                <w:rFonts w:eastAsia="Malgun Gothic"/>
                <w:kern w:val="2"/>
                <w:szCs w:val="24"/>
                <w:lang w:eastAsia="ko-KR"/>
              </w:rPr>
            </w:pPr>
            <w:r w:rsidRPr="00EF5447">
              <w:rPr>
                <w:rFonts w:cs="Arial"/>
                <w:lang w:eastAsia="zh-TW"/>
              </w:rPr>
              <w:t>10</w:t>
            </w:r>
          </w:p>
        </w:tc>
        <w:tc>
          <w:tcPr>
            <w:tcW w:w="1341" w:type="dxa"/>
            <w:gridSpan w:val="4"/>
            <w:shd w:val="clear" w:color="auto" w:fill="auto"/>
            <w:noWrap/>
          </w:tcPr>
          <w:p w14:paraId="3A0DC52F"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3D525D0A" w14:textId="77777777" w:rsidR="002437E6" w:rsidRPr="00EF5447" w:rsidRDefault="002437E6" w:rsidP="001B7D9B">
            <w:pPr>
              <w:pStyle w:val="TAC"/>
              <w:rPr>
                <w:rFonts w:eastAsia="Malgun Gothic"/>
                <w:kern w:val="2"/>
                <w:szCs w:val="24"/>
                <w:lang w:eastAsia="ko-KR"/>
              </w:rPr>
            </w:pPr>
            <w:r w:rsidRPr="00EF5447">
              <w:rPr>
                <w:rFonts w:cs="Arial"/>
                <w:lang w:eastAsia="zh-TW"/>
              </w:rPr>
              <w:t>3700</w:t>
            </w:r>
          </w:p>
        </w:tc>
        <w:tc>
          <w:tcPr>
            <w:tcW w:w="667" w:type="dxa"/>
            <w:gridSpan w:val="4"/>
            <w:shd w:val="clear" w:color="auto" w:fill="auto"/>
          </w:tcPr>
          <w:p w14:paraId="1BC80E9E" w14:textId="77777777" w:rsidR="002437E6" w:rsidRPr="00EF5447" w:rsidRDefault="002437E6" w:rsidP="001B7D9B">
            <w:pPr>
              <w:pStyle w:val="TAC"/>
              <w:rPr>
                <w:rFonts w:eastAsia="Malgun Gothic"/>
                <w:kern w:val="2"/>
                <w:szCs w:val="24"/>
                <w:lang w:eastAsia="ko-KR"/>
              </w:rPr>
            </w:pPr>
            <w:r w:rsidRPr="00EF5447">
              <w:t>28.4</w:t>
            </w:r>
          </w:p>
        </w:tc>
        <w:tc>
          <w:tcPr>
            <w:tcW w:w="1202" w:type="dxa"/>
            <w:gridSpan w:val="2"/>
            <w:shd w:val="clear" w:color="auto" w:fill="auto"/>
          </w:tcPr>
          <w:p w14:paraId="64E58FE6"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6895CCC3" w14:textId="77777777" w:rsidTr="002437E6">
        <w:trPr>
          <w:trHeight w:val="54"/>
          <w:jc w:val="center"/>
        </w:trPr>
        <w:tc>
          <w:tcPr>
            <w:tcW w:w="2673" w:type="dxa"/>
            <w:gridSpan w:val="6"/>
            <w:tcBorders>
              <w:top w:val="nil"/>
              <w:bottom w:val="nil"/>
            </w:tcBorders>
            <w:shd w:val="clear" w:color="auto" w:fill="auto"/>
          </w:tcPr>
          <w:p w14:paraId="67C06A3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BB831B3" w14:textId="77777777" w:rsidR="002437E6" w:rsidRPr="00EF5447" w:rsidRDefault="002437E6" w:rsidP="001B7D9B">
            <w:pPr>
              <w:pStyle w:val="TAC"/>
              <w:rPr>
                <w:rFonts w:eastAsia="Malgun Gothic"/>
                <w:lang w:eastAsia="ko-KR"/>
              </w:rPr>
            </w:pPr>
            <w:r w:rsidRPr="00EF5447">
              <w:rPr>
                <w:rFonts w:cs="Arial"/>
                <w:lang w:eastAsia="zh-TW"/>
              </w:rPr>
              <w:t>3</w:t>
            </w:r>
          </w:p>
        </w:tc>
        <w:tc>
          <w:tcPr>
            <w:tcW w:w="828" w:type="dxa"/>
            <w:gridSpan w:val="3"/>
            <w:shd w:val="clear" w:color="auto" w:fill="auto"/>
            <w:noWrap/>
          </w:tcPr>
          <w:p w14:paraId="445778D1" w14:textId="77777777" w:rsidR="002437E6" w:rsidRPr="00EF5447" w:rsidRDefault="002437E6" w:rsidP="001B7D9B">
            <w:pPr>
              <w:pStyle w:val="TAC"/>
              <w:rPr>
                <w:rFonts w:eastAsia="Malgun Gothic"/>
                <w:kern w:val="2"/>
                <w:szCs w:val="24"/>
                <w:lang w:eastAsia="ko-KR"/>
              </w:rPr>
            </w:pPr>
            <w:r w:rsidRPr="00EF5447">
              <w:rPr>
                <w:rFonts w:cs="Arial"/>
                <w:bCs/>
              </w:rPr>
              <w:t>1770</w:t>
            </w:r>
          </w:p>
        </w:tc>
        <w:tc>
          <w:tcPr>
            <w:tcW w:w="747" w:type="dxa"/>
            <w:gridSpan w:val="3"/>
            <w:shd w:val="clear" w:color="auto" w:fill="auto"/>
            <w:noWrap/>
          </w:tcPr>
          <w:p w14:paraId="6AC2CD21" w14:textId="77777777" w:rsidR="002437E6" w:rsidRPr="00EF5447" w:rsidRDefault="002437E6" w:rsidP="001B7D9B">
            <w:pPr>
              <w:pStyle w:val="TAC"/>
              <w:rPr>
                <w:rFonts w:eastAsia="Malgun Gothic"/>
                <w:kern w:val="2"/>
                <w:szCs w:val="24"/>
                <w:lang w:eastAsia="ko-KR"/>
              </w:rPr>
            </w:pPr>
            <w:r w:rsidRPr="00EF5447">
              <w:rPr>
                <w:rFonts w:cs="Arial"/>
                <w:bCs/>
              </w:rPr>
              <w:t>5</w:t>
            </w:r>
          </w:p>
        </w:tc>
        <w:tc>
          <w:tcPr>
            <w:tcW w:w="1341" w:type="dxa"/>
            <w:gridSpan w:val="4"/>
            <w:shd w:val="clear" w:color="auto" w:fill="auto"/>
            <w:noWrap/>
          </w:tcPr>
          <w:p w14:paraId="4E4457B5" w14:textId="77777777" w:rsidR="002437E6" w:rsidRPr="00EF5447" w:rsidRDefault="002437E6" w:rsidP="001B7D9B">
            <w:pPr>
              <w:pStyle w:val="TAC"/>
              <w:rPr>
                <w:rFonts w:eastAsia="Malgun Gothic"/>
                <w:kern w:val="2"/>
                <w:szCs w:val="24"/>
                <w:lang w:eastAsia="ko-KR"/>
              </w:rPr>
            </w:pPr>
            <w:r w:rsidRPr="00EF5447">
              <w:rPr>
                <w:rFonts w:cs="Arial"/>
                <w:bCs/>
              </w:rPr>
              <w:t>25</w:t>
            </w:r>
          </w:p>
        </w:tc>
        <w:tc>
          <w:tcPr>
            <w:tcW w:w="1148" w:type="dxa"/>
            <w:gridSpan w:val="4"/>
            <w:shd w:val="clear" w:color="auto" w:fill="auto"/>
            <w:noWrap/>
          </w:tcPr>
          <w:p w14:paraId="2EE5AA19" w14:textId="77777777" w:rsidR="002437E6" w:rsidRPr="00EF5447" w:rsidRDefault="002437E6" w:rsidP="001B7D9B">
            <w:pPr>
              <w:pStyle w:val="TAC"/>
              <w:rPr>
                <w:rFonts w:eastAsia="Malgun Gothic"/>
                <w:kern w:val="2"/>
                <w:szCs w:val="24"/>
                <w:lang w:eastAsia="ko-KR"/>
              </w:rPr>
            </w:pPr>
            <w:r w:rsidRPr="00EF5447">
              <w:rPr>
                <w:rFonts w:cs="Arial"/>
                <w:bCs/>
              </w:rPr>
              <w:t>1865</w:t>
            </w:r>
          </w:p>
        </w:tc>
        <w:tc>
          <w:tcPr>
            <w:tcW w:w="667" w:type="dxa"/>
            <w:gridSpan w:val="4"/>
            <w:shd w:val="clear" w:color="auto" w:fill="auto"/>
          </w:tcPr>
          <w:p w14:paraId="3BBB57C6" w14:textId="77777777" w:rsidR="002437E6" w:rsidRPr="00EF5447" w:rsidRDefault="002437E6" w:rsidP="001B7D9B">
            <w:pPr>
              <w:pStyle w:val="TAC"/>
              <w:rPr>
                <w:rFonts w:eastAsia="Malgun Gothic"/>
                <w:kern w:val="2"/>
                <w:szCs w:val="24"/>
                <w:lang w:eastAsia="ko-KR"/>
              </w:rPr>
            </w:pPr>
            <w:r w:rsidRPr="00EF5447">
              <w:rPr>
                <w:rFonts w:cs="Arial"/>
                <w:bCs/>
              </w:rPr>
              <w:t>N/A</w:t>
            </w:r>
          </w:p>
        </w:tc>
        <w:tc>
          <w:tcPr>
            <w:tcW w:w="1202" w:type="dxa"/>
            <w:gridSpan w:val="2"/>
            <w:shd w:val="clear" w:color="auto" w:fill="auto"/>
          </w:tcPr>
          <w:p w14:paraId="1D2326D7"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5AD05C6E" w14:textId="77777777" w:rsidTr="002437E6">
        <w:trPr>
          <w:trHeight w:val="54"/>
          <w:jc w:val="center"/>
        </w:trPr>
        <w:tc>
          <w:tcPr>
            <w:tcW w:w="2673" w:type="dxa"/>
            <w:gridSpan w:val="6"/>
            <w:tcBorders>
              <w:top w:val="nil"/>
              <w:bottom w:val="nil"/>
            </w:tcBorders>
            <w:shd w:val="clear" w:color="auto" w:fill="auto"/>
          </w:tcPr>
          <w:p w14:paraId="55DD39B1"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2FB27E0" w14:textId="77777777" w:rsidR="002437E6" w:rsidRPr="00EF5447" w:rsidRDefault="002437E6" w:rsidP="001B7D9B">
            <w:pPr>
              <w:pStyle w:val="TAC"/>
              <w:rPr>
                <w:rFonts w:eastAsia="Malgun Gothic"/>
                <w:lang w:eastAsia="ko-KR"/>
              </w:rPr>
            </w:pPr>
            <w:r w:rsidRPr="00EF5447">
              <w:rPr>
                <w:rFonts w:cs="Arial"/>
                <w:lang w:eastAsia="zh-TW"/>
              </w:rPr>
              <w:t>n1</w:t>
            </w:r>
          </w:p>
        </w:tc>
        <w:tc>
          <w:tcPr>
            <w:tcW w:w="828" w:type="dxa"/>
            <w:gridSpan w:val="3"/>
            <w:shd w:val="clear" w:color="auto" w:fill="auto"/>
            <w:noWrap/>
          </w:tcPr>
          <w:p w14:paraId="1835776C" w14:textId="77777777" w:rsidR="002437E6" w:rsidRPr="00EF5447" w:rsidRDefault="002437E6" w:rsidP="001B7D9B">
            <w:pPr>
              <w:pStyle w:val="TAC"/>
              <w:rPr>
                <w:rFonts w:eastAsia="Malgun Gothic"/>
                <w:kern w:val="2"/>
                <w:szCs w:val="24"/>
                <w:lang w:eastAsia="ko-KR"/>
              </w:rPr>
            </w:pPr>
            <w:r w:rsidRPr="00EF5447">
              <w:rPr>
                <w:rFonts w:cs="Arial"/>
                <w:bCs/>
              </w:rPr>
              <w:t>1940</w:t>
            </w:r>
          </w:p>
        </w:tc>
        <w:tc>
          <w:tcPr>
            <w:tcW w:w="747" w:type="dxa"/>
            <w:gridSpan w:val="3"/>
            <w:shd w:val="clear" w:color="auto" w:fill="auto"/>
            <w:noWrap/>
          </w:tcPr>
          <w:p w14:paraId="563322CE" w14:textId="77777777" w:rsidR="002437E6" w:rsidRPr="00EF5447" w:rsidRDefault="002437E6" w:rsidP="001B7D9B">
            <w:pPr>
              <w:pStyle w:val="TAC"/>
              <w:rPr>
                <w:rFonts w:eastAsia="Malgun Gothic"/>
                <w:kern w:val="2"/>
                <w:szCs w:val="24"/>
                <w:lang w:eastAsia="ko-KR"/>
              </w:rPr>
            </w:pPr>
            <w:r w:rsidRPr="00EF5447">
              <w:rPr>
                <w:rFonts w:cs="Arial"/>
                <w:bCs/>
              </w:rPr>
              <w:t>5</w:t>
            </w:r>
          </w:p>
        </w:tc>
        <w:tc>
          <w:tcPr>
            <w:tcW w:w="1341" w:type="dxa"/>
            <w:gridSpan w:val="4"/>
            <w:shd w:val="clear" w:color="auto" w:fill="auto"/>
            <w:noWrap/>
          </w:tcPr>
          <w:p w14:paraId="02CB1800" w14:textId="77777777" w:rsidR="002437E6" w:rsidRPr="00EF5447" w:rsidRDefault="002437E6" w:rsidP="001B7D9B">
            <w:pPr>
              <w:pStyle w:val="TAC"/>
              <w:rPr>
                <w:rFonts w:eastAsia="Malgun Gothic"/>
                <w:kern w:val="2"/>
                <w:szCs w:val="24"/>
                <w:lang w:eastAsia="ko-KR"/>
              </w:rPr>
            </w:pPr>
            <w:r w:rsidRPr="00EF5447">
              <w:rPr>
                <w:rFonts w:cs="Arial"/>
                <w:bCs/>
              </w:rPr>
              <w:t>25</w:t>
            </w:r>
          </w:p>
        </w:tc>
        <w:tc>
          <w:tcPr>
            <w:tcW w:w="1148" w:type="dxa"/>
            <w:gridSpan w:val="4"/>
            <w:shd w:val="clear" w:color="auto" w:fill="auto"/>
            <w:noWrap/>
          </w:tcPr>
          <w:p w14:paraId="44645F56" w14:textId="77777777" w:rsidR="002437E6" w:rsidRPr="00EF5447" w:rsidRDefault="002437E6" w:rsidP="001B7D9B">
            <w:pPr>
              <w:pStyle w:val="TAC"/>
              <w:rPr>
                <w:rFonts w:eastAsia="Malgun Gothic"/>
                <w:kern w:val="2"/>
                <w:szCs w:val="24"/>
                <w:lang w:eastAsia="ko-KR"/>
              </w:rPr>
            </w:pPr>
            <w:r w:rsidRPr="00EF5447">
              <w:rPr>
                <w:rFonts w:cs="Arial"/>
                <w:bCs/>
              </w:rPr>
              <w:t>2130</w:t>
            </w:r>
          </w:p>
        </w:tc>
        <w:tc>
          <w:tcPr>
            <w:tcW w:w="667" w:type="dxa"/>
            <w:gridSpan w:val="4"/>
            <w:shd w:val="clear" w:color="auto" w:fill="auto"/>
          </w:tcPr>
          <w:p w14:paraId="59AA4DF2"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3.5</w:t>
            </w:r>
          </w:p>
        </w:tc>
        <w:tc>
          <w:tcPr>
            <w:tcW w:w="1202" w:type="dxa"/>
            <w:gridSpan w:val="2"/>
            <w:shd w:val="clear" w:color="auto" w:fill="auto"/>
          </w:tcPr>
          <w:p w14:paraId="757D1660" w14:textId="77777777" w:rsidR="002437E6" w:rsidRPr="00EF5447" w:rsidRDefault="002437E6" w:rsidP="001B7D9B">
            <w:pPr>
              <w:pStyle w:val="TAC"/>
              <w:rPr>
                <w:rFonts w:eastAsia="Malgun Gothic"/>
                <w:lang w:eastAsia="ko-KR"/>
              </w:rPr>
            </w:pPr>
            <w:r w:rsidRPr="00EF5447">
              <w:rPr>
                <w:rFonts w:eastAsia="Malgun Gothic"/>
                <w:lang w:eastAsia="ko-KR"/>
              </w:rPr>
              <w:t>IMD5</w:t>
            </w:r>
          </w:p>
        </w:tc>
      </w:tr>
      <w:tr w:rsidR="002437E6" w:rsidRPr="00EF5447" w14:paraId="24C0AA82" w14:textId="77777777" w:rsidTr="002437E6">
        <w:trPr>
          <w:trHeight w:val="54"/>
          <w:jc w:val="center"/>
        </w:trPr>
        <w:tc>
          <w:tcPr>
            <w:tcW w:w="2673" w:type="dxa"/>
            <w:gridSpan w:val="6"/>
            <w:tcBorders>
              <w:top w:val="nil"/>
              <w:bottom w:val="single" w:sz="4" w:space="0" w:color="auto"/>
            </w:tcBorders>
            <w:shd w:val="clear" w:color="auto" w:fill="auto"/>
          </w:tcPr>
          <w:p w14:paraId="0676D609"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7FDC43B" w14:textId="77777777" w:rsidR="002437E6" w:rsidRPr="00EF5447" w:rsidRDefault="002437E6" w:rsidP="001B7D9B">
            <w:pPr>
              <w:pStyle w:val="TAC"/>
              <w:rPr>
                <w:rFonts w:eastAsia="Malgun Gothic"/>
                <w:lang w:eastAsia="ko-KR"/>
              </w:rPr>
            </w:pPr>
            <w:r w:rsidRPr="00EF5447">
              <w:rPr>
                <w:rFonts w:cs="Arial"/>
                <w:lang w:eastAsia="zh-TW"/>
              </w:rPr>
              <w:t>n78</w:t>
            </w:r>
          </w:p>
        </w:tc>
        <w:tc>
          <w:tcPr>
            <w:tcW w:w="828" w:type="dxa"/>
            <w:gridSpan w:val="3"/>
            <w:shd w:val="clear" w:color="auto" w:fill="auto"/>
            <w:noWrap/>
          </w:tcPr>
          <w:p w14:paraId="7D5DBE4E" w14:textId="77777777" w:rsidR="002437E6" w:rsidRPr="00EF5447" w:rsidRDefault="002437E6" w:rsidP="001B7D9B">
            <w:pPr>
              <w:pStyle w:val="TAC"/>
              <w:rPr>
                <w:rFonts w:eastAsia="Malgun Gothic"/>
                <w:kern w:val="2"/>
                <w:szCs w:val="24"/>
                <w:lang w:eastAsia="ko-KR"/>
              </w:rPr>
            </w:pPr>
            <w:r w:rsidRPr="00EF5447">
              <w:rPr>
                <w:rFonts w:cs="Arial"/>
                <w:bCs/>
              </w:rPr>
              <w:t>3720</w:t>
            </w:r>
          </w:p>
        </w:tc>
        <w:tc>
          <w:tcPr>
            <w:tcW w:w="747" w:type="dxa"/>
            <w:gridSpan w:val="3"/>
            <w:shd w:val="clear" w:color="auto" w:fill="auto"/>
            <w:noWrap/>
          </w:tcPr>
          <w:p w14:paraId="105AC35B" w14:textId="77777777" w:rsidR="002437E6" w:rsidRPr="00EF5447" w:rsidRDefault="002437E6" w:rsidP="001B7D9B">
            <w:pPr>
              <w:pStyle w:val="TAC"/>
              <w:rPr>
                <w:rFonts w:eastAsia="Malgun Gothic"/>
                <w:kern w:val="2"/>
                <w:szCs w:val="24"/>
                <w:lang w:eastAsia="ko-KR"/>
              </w:rPr>
            </w:pPr>
            <w:r w:rsidRPr="00EF5447">
              <w:rPr>
                <w:rFonts w:cs="Arial"/>
                <w:bCs/>
              </w:rPr>
              <w:t>10</w:t>
            </w:r>
          </w:p>
        </w:tc>
        <w:tc>
          <w:tcPr>
            <w:tcW w:w="1341" w:type="dxa"/>
            <w:gridSpan w:val="4"/>
            <w:shd w:val="clear" w:color="auto" w:fill="auto"/>
            <w:noWrap/>
          </w:tcPr>
          <w:p w14:paraId="050527D8" w14:textId="77777777" w:rsidR="002437E6" w:rsidRPr="00EF5447" w:rsidRDefault="002437E6" w:rsidP="001B7D9B">
            <w:pPr>
              <w:pStyle w:val="TAC"/>
              <w:rPr>
                <w:rFonts w:eastAsia="Malgun Gothic"/>
                <w:kern w:val="2"/>
                <w:szCs w:val="24"/>
                <w:lang w:eastAsia="ko-KR"/>
              </w:rPr>
            </w:pPr>
            <w:r w:rsidRPr="00EF5447">
              <w:rPr>
                <w:rFonts w:cs="Arial"/>
                <w:bCs/>
              </w:rPr>
              <w:t>50</w:t>
            </w:r>
          </w:p>
        </w:tc>
        <w:tc>
          <w:tcPr>
            <w:tcW w:w="1148" w:type="dxa"/>
            <w:gridSpan w:val="4"/>
            <w:shd w:val="clear" w:color="auto" w:fill="auto"/>
            <w:noWrap/>
          </w:tcPr>
          <w:p w14:paraId="31D63C45" w14:textId="77777777" w:rsidR="002437E6" w:rsidRPr="00EF5447" w:rsidRDefault="002437E6" w:rsidP="001B7D9B">
            <w:pPr>
              <w:pStyle w:val="TAC"/>
              <w:rPr>
                <w:rFonts w:eastAsia="Malgun Gothic"/>
                <w:kern w:val="2"/>
                <w:szCs w:val="24"/>
                <w:lang w:eastAsia="ko-KR"/>
              </w:rPr>
            </w:pPr>
            <w:r w:rsidRPr="00EF5447">
              <w:rPr>
                <w:rFonts w:cs="Arial"/>
                <w:bCs/>
              </w:rPr>
              <w:t>3720</w:t>
            </w:r>
          </w:p>
        </w:tc>
        <w:tc>
          <w:tcPr>
            <w:tcW w:w="667" w:type="dxa"/>
            <w:gridSpan w:val="4"/>
            <w:shd w:val="clear" w:color="auto" w:fill="auto"/>
          </w:tcPr>
          <w:p w14:paraId="02D302C1"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41D57DD"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2D2CD36F" w14:textId="77777777" w:rsidTr="002437E6">
        <w:trPr>
          <w:trHeight w:val="54"/>
          <w:jc w:val="center"/>
        </w:trPr>
        <w:tc>
          <w:tcPr>
            <w:tcW w:w="2673" w:type="dxa"/>
            <w:gridSpan w:val="6"/>
            <w:tcBorders>
              <w:bottom w:val="nil"/>
            </w:tcBorders>
            <w:shd w:val="clear" w:color="auto" w:fill="auto"/>
          </w:tcPr>
          <w:p w14:paraId="0E59F2F4" w14:textId="77777777" w:rsidR="002437E6" w:rsidRPr="00EF5447" w:rsidRDefault="002437E6" w:rsidP="001B7D9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1103" w:type="dxa"/>
            <w:gridSpan w:val="3"/>
            <w:shd w:val="clear" w:color="auto" w:fill="auto"/>
          </w:tcPr>
          <w:p w14:paraId="2BCA372F" w14:textId="77777777" w:rsidR="002437E6" w:rsidRPr="00EF5447" w:rsidRDefault="002437E6" w:rsidP="001B7D9B">
            <w:pPr>
              <w:pStyle w:val="TAC"/>
              <w:rPr>
                <w:lang w:eastAsia="ja-JP"/>
              </w:rPr>
            </w:pPr>
            <w:r w:rsidRPr="00EF5447">
              <w:rPr>
                <w:lang w:eastAsia="ja-JP"/>
              </w:rPr>
              <w:t>3</w:t>
            </w:r>
          </w:p>
        </w:tc>
        <w:tc>
          <w:tcPr>
            <w:tcW w:w="828" w:type="dxa"/>
            <w:gridSpan w:val="3"/>
            <w:shd w:val="clear" w:color="auto" w:fill="auto"/>
            <w:noWrap/>
          </w:tcPr>
          <w:p w14:paraId="07B3D6ED" w14:textId="77777777" w:rsidR="002437E6" w:rsidRPr="00EF5447" w:rsidRDefault="002437E6" w:rsidP="001B7D9B">
            <w:pPr>
              <w:pStyle w:val="TAC"/>
              <w:rPr>
                <w:rFonts w:eastAsia="Malgun Gothic"/>
                <w:szCs w:val="18"/>
                <w:lang w:eastAsia="ko-KR"/>
              </w:rPr>
            </w:pPr>
            <w:r w:rsidRPr="00EF5447">
              <w:rPr>
                <w:lang w:eastAsia="zh-CN"/>
              </w:rPr>
              <w:t>1725</w:t>
            </w:r>
          </w:p>
        </w:tc>
        <w:tc>
          <w:tcPr>
            <w:tcW w:w="747" w:type="dxa"/>
            <w:gridSpan w:val="3"/>
            <w:shd w:val="clear" w:color="auto" w:fill="auto"/>
            <w:noWrap/>
          </w:tcPr>
          <w:p w14:paraId="1948F534" w14:textId="77777777" w:rsidR="002437E6" w:rsidRPr="00EF5447" w:rsidRDefault="002437E6" w:rsidP="001B7D9B">
            <w:pPr>
              <w:pStyle w:val="TAC"/>
              <w:rPr>
                <w:rFonts w:eastAsia="Malgun Gothic"/>
                <w:szCs w:val="18"/>
                <w:lang w:eastAsia="ko-KR"/>
              </w:rPr>
            </w:pPr>
            <w:r w:rsidRPr="00EF5447">
              <w:rPr>
                <w:lang w:eastAsia="zh-CN"/>
              </w:rPr>
              <w:t>5</w:t>
            </w:r>
          </w:p>
        </w:tc>
        <w:tc>
          <w:tcPr>
            <w:tcW w:w="1341" w:type="dxa"/>
            <w:gridSpan w:val="4"/>
            <w:shd w:val="clear" w:color="auto" w:fill="auto"/>
            <w:noWrap/>
          </w:tcPr>
          <w:p w14:paraId="1EF37AB9" w14:textId="77777777" w:rsidR="002437E6" w:rsidRPr="00EF5447" w:rsidRDefault="002437E6" w:rsidP="001B7D9B">
            <w:pPr>
              <w:pStyle w:val="TAC"/>
              <w:rPr>
                <w:rFonts w:eastAsia="Malgun Gothic"/>
                <w:szCs w:val="18"/>
                <w:lang w:eastAsia="ko-KR"/>
              </w:rPr>
            </w:pPr>
            <w:r w:rsidRPr="00EF5447">
              <w:rPr>
                <w:lang w:eastAsia="zh-CN"/>
              </w:rPr>
              <w:t>25</w:t>
            </w:r>
          </w:p>
        </w:tc>
        <w:tc>
          <w:tcPr>
            <w:tcW w:w="1148" w:type="dxa"/>
            <w:gridSpan w:val="4"/>
            <w:shd w:val="clear" w:color="auto" w:fill="auto"/>
            <w:noWrap/>
          </w:tcPr>
          <w:p w14:paraId="7DB7D2D6" w14:textId="77777777" w:rsidR="002437E6" w:rsidRPr="00EF5447" w:rsidRDefault="002437E6" w:rsidP="001B7D9B">
            <w:pPr>
              <w:pStyle w:val="TAC"/>
              <w:rPr>
                <w:rFonts w:eastAsia="Malgun Gothic"/>
                <w:szCs w:val="18"/>
                <w:lang w:eastAsia="ko-KR"/>
              </w:rPr>
            </w:pPr>
            <w:r w:rsidRPr="00EF5447">
              <w:rPr>
                <w:lang w:eastAsia="zh-CN"/>
              </w:rPr>
              <w:t>1820</w:t>
            </w:r>
          </w:p>
        </w:tc>
        <w:tc>
          <w:tcPr>
            <w:tcW w:w="667" w:type="dxa"/>
            <w:gridSpan w:val="4"/>
            <w:shd w:val="clear" w:color="auto" w:fill="auto"/>
          </w:tcPr>
          <w:p w14:paraId="10204E7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N/A</w:t>
            </w:r>
          </w:p>
        </w:tc>
        <w:tc>
          <w:tcPr>
            <w:tcW w:w="1202" w:type="dxa"/>
            <w:gridSpan w:val="2"/>
            <w:shd w:val="clear" w:color="auto" w:fill="auto"/>
          </w:tcPr>
          <w:p w14:paraId="426EBBF1" w14:textId="77777777" w:rsidR="002437E6" w:rsidRPr="00EF5447" w:rsidRDefault="002437E6" w:rsidP="001B7D9B">
            <w:pPr>
              <w:pStyle w:val="TAC"/>
            </w:pPr>
            <w:r w:rsidRPr="00EF5447">
              <w:t>N/A</w:t>
            </w:r>
          </w:p>
        </w:tc>
      </w:tr>
      <w:tr w:rsidR="002437E6" w:rsidRPr="00EF5447" w14:paraId="6AE91F5F" w14:textId="77777777" w:rsidTr="002437E6">
        <w:trPr>
          <w:trHeight w:val="54"/>
          <w:jc w:val="center"/>
        </w:trPr>
        <w:tc>
          <w:tcPr>
            <w:tcW w:w="2673" w:type="dxa"/>
            <w:gridSpan w:val="6"/>
            <w:tcBorders>
              <w:top w:val="nil"/>
              <w:bottom w:val="nil"/>
            </w:tcBorders>
            <w:shd w:val="clear" w:color="auto" w:fill="auto"/>
          </w:tcPr>
          <w:p w14:paraId="2BB81CB9" w14:textId="77777777" w:rsidR="002437E6" w:rsidRPr="00EF5447" w:rsidRDefault="002437E6" w:rsidP="001B7D9B">
            <w:pPr>
              <w:pStyle w:val="TAC"/>
              <w:rPr>
                <w:lang w:eastAsia="ja-JP"/>
              </w:rPr>
            </w:pPr>
          </w:p>
        </w:tc>
        <w:tc>
          <w:tcPr>
            <w:tcW w:w="1103" w:type="dxa"/>
            <w:gridSpan w:val="3"/>
            <w:shd w:val="clear" w:color="auto" w:fill="auto"/>
          </w:tcPr>
          <w:p w14:paraId="51329F0D" w14:textId="77777777" w:rsidR="002437E6" w:rsidRPr="00EF5447" w:rsidRDefault="002437E6" w:rsidP="001B7D9B">
            <w:pPr>
              <w:pStyle w:val="TAC"/>
              <w:rPr>
                <w:lang w:eastAsia="ja-JP"/>
              </w:rPr>
            </w:pPr>
            <w:r w:rsidRPr="00EF5447">
              <w:rPr>
                <w:lang w:eastAsia="zh-CN"/>
              </w:rPr>
              <w:t>n3</w:t>
            </w:r>
          </w:p>
        </w:tc>
        <w:tc>
          <w:tcPr>
            <w:tcW w:w="828" w:type="dxa"/>
            <w:gridSpan w:val="3"/>
            <w:shd w:val="clear" w:color="auto" w:fill="auto"/>
            <w:noWrap/>
          </w:tcPr>
          <w:p w14:paraId="1E0C9841" w14:textId="77777777" w:rsidR="002437E6" w:rsidRPr="00EF5447" w:rsidRDefault="002437E6" w:rsidP="001B7D9B">
            <w:pPr>
              <w:pStyle w:val="TAC"/>
              <w:rPr>
                <w:rFonts w:eastAsia="Malgun Gothic"/>
                <w:szCs w:val="18"/>
                <w:lang w:eastAsia="ko-KR"/>
              </w:rPr>
            </w:pPr>
            <w:r w:rsidRPr="00EF5447">
              <w:rPr>
                <w:lang w:eastAsia="zh-CN"/>
              </w:rPr>
              <w:t>1770</w:t>
            </w:r>
          </w:p>
        </w:tc>
        <w:tc>
          <w:tcPr>
            <w:tcW w:w="747" w:type="dxa"/>
            <w:gridSpan w:val="3"/>
            <w:shd w:val="clear" w:color="auto" w:fill="auto"/>
            <w:noWrap/>
          </w:tcPr>
          <w:p w14:paraId="6439C9FB"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18069042"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4ED8E0EF" w14:textId="77777777" w:rsidR="002437E6" w:rsidRPr="00EF5447" w:rsidRDefault="002437E6" w:rsidP="001B7D9B">
            <w:pPr>
              <w:pStyle w:val="TAC"/>
              <w:rPr>
                <w:rFonts w:eastAsia="Malgun Gothic"/>
                <w:szCs w:val="18"/>
                <w:lang w:eastAsia="ko-KR"/>
              </w:rPr>
            </w:pPr>
            <w:r w:rsidRPr="00EF5447">
              <w:rPr>
                <w:lang w:eastAsia="zh-CN"/>
              </w:rPr>
              <w:t>1865</w:t>
            </w:r>
          </w:p>
        </w:tc>
        <w:tc>
          <w:tcPr>
            <w:tcW w:w="667" w:type="dxa"/>
            <w:gridSpan w:val="4"/>
            <w:shd w:val="clear" w:color="auto" w:fill="auto"/>
          </w:tcPr>
          <w:p w14:paraId="713A0A1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8.2</w:t>
            </w:r>
          </w:p>
        </w:tc>
        <w:tc>
          <w:tcPr>
            <w:tcW w:w="1202" w:type="dxa"/>
            <w:gridSpan w:val="2"/>
            <w:shd w:val="clear" w:color="auto" w:fill="auto"/>
          </w:tcPr>
          <w:p w14:paraId="5AA0EE77" w14:textId="77777777" w:rsidR="002437E6" w:rsidRPr="00EF5447" w:rsidRDefault="002437E6" w:rsidP="001B7D9B">
            <w:pPr>
              <w:pStyle w:val="TAC"/>
            </w:pPr>
            <w:r w:rsidRPr="00EF5447">
              <w:t>IMD4</w:t>
            </w:r>
          </w:p>
        </w:tc>
      </w:tr>
      <w:tr w:rsidR="002437E6" w:rsidRPr="00EF5447" w14:paraId="3209EBC1" w14:textId="77777777" w:rsidTr="002437E6">
        <w:trPr>
          <w:trHeight w:val="54"/>
          <w:jc w:val="center"/>
        </w:trPr>
        <w:tc>
          <w:tcPr>
            <w:tcW w:w="2673" w:type="dxa"/>
            <w:gridSpan w:val="6"/>
            <w:tcBorders>
              <w:top w:val="nil"/>
              <w:bottom w:val="single" w:sz="4" w:space="0" w:color="auto"/>
            </w:tcBorders>
            <w:shd w:val="clear" w:color="auto" w:fill="auto"/>
          </w:tcPr>
          <w:p w14:paraId="0C657F0B" w14:textId="77777777" w:rsidR="002437E6" w:rsidRPr="00EF5447" w:rsidRDefault="002437E6" w:rsidP="001B7D9B">
            <w:pPr>
              <w:pStyle w:val="TAC"/>
              <w:rPr>
                <w:lang w:eastAsia="ja-JP"/>
              </w:rPr>
            </w:pPr>
          </w:p>
        </w:tc>
        <w:tc>
          <w:tcPr>
            <w:tcW w:w="1103" w:type="dxa"/>
            <w:gridSpan w:val="3"/>
            <w:shd w:val="clear" w:color="auto" w:fill="auto"/>
          </w:tcPr>
          <w:p w14:paraId="2CC78278" w14:textId="77777777" w:rsidR="002437E6" w:rsidRPr="00EF5447" w:rsidRDefault="002437E6" w:rsidP="001B7D9B">
            <w:pPr>
              <w:pStyle w:val="TAC"/>
              <w:rPr>
                <w:lang w:eastAsia="ja-JP"/>
              </w:rPr>
            </w:pPr>
            <w:r w:rsidRPr="00EF5447">
              <w:rPr>
                <w:lang w:eastAsia="ja-JP"/>
              </w:rPr>
              <w:t>n41</w:t>
            </w:r>
          </w:p>
        </w:tc>
        <w:tc>
          <w:tcPr>
            <w:tcW w:w="828" w:type="dxa"/>
            <w:gridSpan w:val="3"/>
            <w:shd w:val="clear" w:color="auto" w:fill="auto"/>
            <w:noWrap/>
          </w:tcPr>
          <w:p w14:paraId="7CE4F548" w14:textId="77777777" w:rsidR="002437E6" w:rsidRPr="00EF5447" w:rsidRDefault="002437E6" w:rsidP="001B7D9B">
            <w:pPr>
              <w:pStyle w:val="TAC"/>
              <w:rPr>
                <w:rFonts w:eastAsia="Malgun Gothic"/>
                <w:szCs w:val="18"/>
                <w:lang w:eastAsia="ko-KR"/>
              </w:rPr>
            </w:pPr>
            <w:r w:rsidRPr="00EF5447">
              <w:rPr>
                <w:color w:val="000000"/>
                <w:lang w:eastAsia="zh-CN"/>
              </w:rPr>
              <w:t>2657.5</w:t>
            </w:r>
          </w:p>
        </w:tc>
        <w:tc>
          <w:tcPr>
            <w:tcW w:w="747" w:type="dxa"/>
            <w:gridSpan w:val="3"/>
            <w:shd w:val="clear" w:color="auto" w:fill="auto"/>
            <w:noWrap/>
          </w:tcPr>
          <w:p w14:paraId="76A2B421" w14:textId="77777777" w:rsidR="002437E6" w:rsidRPr="00EF5447" w:rsidRDefault="002437E6" w:rsidP="001B7D9B">
            <w:pPr>
              <w:pStyle w:val="TAC"/>
              <w:rPr>
                <w:rFonts w:eastAsia="Malgun Gothic"/>
                <w:szCs w:val="18"/>
                <w:lang w:eastAsia="ko-KR"/>
              </w:rPr>
            </w:pPr>
            <w:r w:rsidRPr="00EF5447">
              <w:rPr>
                <w:color w:val="000000"/>
                <w:lang w:eastAsia="zh-CN"/>
              </w:rPr>
              <w:t>5</w:t>
            </w:r>
          </w:p>
        </w:tc>
        <w:tc>
          <w:tcPr>
            <w:tcW w:w="1341" w:type="dxa"/>
            <w:gridSpan w:val="4"/>
            <w:shd w:val="clear" w:color="auto" w:fill="auto"/>
            <w:noWrap/>
          </w:tcPr>
          <w:p w14:paraId="5AE54242" w14:textId="77777777" w:rsidR="002437E6" w:rsidRPr="00EF5447" w:rsidRDefault="002437E6" w:rsidP="001B7D9B">
            <w:pPr>
              <w:pStyle w:val="TAC"/>
              <w:rPr>
                <w:rFonts w:eastAsia="Malgun Gothic"/>
                <w:szCs w:val="18"/>
                <w:lang w:eastAsia="ko-KR"/>
              </w:rPr>
            </w:pPr>
            <w:r w:rsidRPr="00EF5447">
              <w:rPr>
                <w:color w:val="000000"/>
                <w:lang w:eastAsia="zh-CN"/>
              </w:rPr>
              <w:t>25</w:t>
            </w:r>
          </w:p>
        </w:tc>
        <w:tc>
          <w:tcPr>
            <w:tcW w:w="1148" w:type="dxa"/>
            <w:gridSpan w:val="4"/>
            <w:shd w:val="clear" w:color="auto" w:fill="auto"/>
            <w:noWrap/>
          </w:tcPr>
          <w:p w14:paraId="282BC9F3" w14:textId="77777777" w:rsidR="002437E6" w:rsidRPr="00EF5447" w:rsidRDefault="002437E6" w:rsidP="001B7D9B">
            <w:pPr>
              <w:pStyle w:val="TAC"/>
              <w:rPr>
                <w:rFonts w:eastAsia="Malgun Gothic"/>
                <w:szCs w:val="18"/>
                <w:lang w:eastAsia="ko-KR"/>
              </w:rPr>
            </w:pPr>
            <w:r w:rsidRPr="00EF5447">
              <w:rPr>
                <w:color w:val="000000"/>
                <w:lang w:eastAsia="zh-CN"/>
              </w:rPr>
              <w:t>2657.5</w:t>
            </w:r>
          </w:p>
        </w:tc>
        <w:tc>
          <w:tcPr>
            <w:tcW w:w="667" w:type="dxa"/>
            <w:gridSpan w:val="4"/>
            <w:shd w:val="clear" w:color="auto" w:fill="auto"/>
          </w:tcPr>
          <w:p w14:paraId="32EF3F4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N/A</w:t>
            </w:r>
          </w:p>
        </w:tc>
        <w:tc>
          <w:tcPr>
            <w:tcW w:w="1202" w:type="dxa"/>
            <w:gridSpan w:val="2"/>
            <w:shd w:val="clear" w:color="auto" w:fill="auto"/>
          </w:tcPr>
          <w:p w14:paraId="1F5C4684" w14:textId="77777777" w:rsidR="002437E6" w:rsidRPr="00EF5447" w:rsidRDefault="002437E6" w:rsidP="001B7D9B">
            <w:pPr>
              <w:pStyle w:val="TAC"/>
            </w:pPr>
            <w:r w:rsidRPr="00EF5447">
              <w:t>N/A</w:t>
            </w:r>
          </w:p>
        </w:tc>
      </w:tr>
      <w:tr w:rsidR="002437E6" w14:paraId="15413428"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41A60EA0" w14:textId="77777777" w:rsidR="002437E6" w:rsidRDefault="002437E6" w:rsidP="001B7D9B">
            <w:pPr>
              <w:pStyle w:val="TAC"/>
              <w:rPr>
                <w:lang w:eastAsia="ko-KR"/>
              </w:rPr>
            </w:pPr>
            <w:r>
              <w:t>DC_3A-5A_n77A</w:t>
            </w:r>
          </w:p>
          <w:p w14:paraId="1A8BDCDB" w14:textId="77777777" w:rsidR="002437E6" w:rsidRDefault="002437E6" w:rsidP="001B7D9B">
            <w:pPr>
              <w:pStyle w:val="TAC"/>
              <w:rPr>
                <w:lang w:eastAsia="ja-JP"/>
              </w:rPr>
            </w:pPr>
            <w:r>
              <w:t>DC_3A-5A_n77(2A)</w:t>
            </w:r>
          </w:p>
        </w:tc>
        <w:tc>
          <w:tcPr>
            <w:tcW w:w="1103" w:type="dxa"/>
            <w:gridSpan w:val="3"/>
            <w:tcBorders>
              <w:top w:val="single" w:sz="4" w:space="0" w:color="auto"/>
              <w:left w:val="single" w:sz="4" w:space="0" w:color="auto"/>
              <w:bottom w:val="single" w:sz="4" w:space="0" w:color="auto"/>
              <w:right w:val="single" w:sz="4" w:space="0" w:color="auto"/>
            </w:tcBorders>
          </w:tcPr>
          <w:p w14:paraId="02A4710A" w14:textId="77777777" w:rsidR="002437E6" w:rsidRDefault="002437E6" w:rsidP="001B7D9B">
            <w:pPr>
              <w:pStyle w:val="TAC"/>
              <w:rPr>
                <w:lang w:eastAsia="ja-JP"/>
              </w:rPr>
            </w:pPr>
            <w:r>
              <w:t>3</w:t>
            </w:r>
          </w:p>
        </w:tc>
        <w:tc>
          <w:tcPr>
            <w:tcW w:w="828" w:type="dxa"/>
            <w:gridSpan w:val="3"/>
            <w:tcBorders>
              <w:top w:val="single" w:sz="4" w:space="0" w:color="auto"/>
              <w:left w:val="single" w:sz="4" w:space="0" w:color="auto"/>
              <w:bottom w:val="single" w:sz="4" w:space="0" w:color="auto"/>
              <w:right w:val="single" w:sz="4" w:space="0" w:color="auto"/>
            </w:tcBorders>
            <w:noWrap/>
          </w:tcPr>
          <w:p w14:paraId="799137F0" w14:textId="77777777" w:rsidR="002437E6" w:rsidRDefault="002437E6" w:rsidP="001B7D9B">
            <w:pPr>
              <w:pStyle w:val="TAC"/>
              <w:rPr>
                <w:color w:val="000000"/>
                <w:lang w:eastAsia="zh-CN"/>
              </w:rPr>
            </w:pPr>
            <w:r>
              <w:t>1725</w:t>
            </w:r>
          </w:p>
        </w:tc>
        <w:tc>
          <w:tcPr>
            <w:tcW w:w="747" w:type="dxa"/>
            <w:gridSpan w:val="3"/>
            <w:tcBorders>
              <w:top w:val="single" w:sz="4" w:space="0" w:color="auto"/>
              <w:left w:val="single" w:sz="4" w:space="0" w:color="auto"/>
              <w:bottom w:val="single" w:sz="4" w:space="0" w:color="auto"/>
              <w:right w:val="single" w:sz="4" w:space="0" w:color="auto"/>
            </w:tcBorders>
            <w:noWrap/>
          </w:tcPr>
          <w:p w14:paraId="531BF1F1" w14:textId="77777777" w:rsidR="002437E6" w:rsidRDefault="002437E6" w:rsidP="001B7D9B">
            <w:pPr>
              <w:pStyle w:val="TAC"/>
              <w:rPr>
                <w:color w:val="000000"/>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21D8FC7" w14:textId="77777777" w:rsidR="002437E6" w:rsidRDefault="002437E6" w:rsidP="001B7D9B">
            <w:pPr>
              <w:pStyle w:val="TAC"/>
              <w:rPr>
                <w:color w:val="000000"/>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321AE57" w14:textId="77777777" w:rsidR="002437E6" w:rsidRDefault="002437E6" w:rsidP="001B7D9B">
            <w:pPr>
              <w:pStyle w:val="TAC"/>
              <w:rPr>
                <w:color w:val="000000"/>
                <w:lang w:eastAsia="zh-CN"/>
              </w:rPr>
            </w:pPr>
            <w:r>
              <w:t>1820</w:t>
            </w:r>
          </w:p>
        </w:tc>
        <w:tc>
          <w:tcPr>
            <w:tcW w:w="667" w:type="dxa"/>
            <w:gridSpan w:val="4"/>
            <w:tcBorders>
              <w:top w:val="single" w:sz="4" w:space="0" w:color="auto"/>
              <w:left w:val="single" w:sz="4" w:space="0" w:color="auto"/>
              <w:bottom w:val="single" w:sz="4" w:space="0" w:color="auto"/>
              <w:right w:val="single" w:sz="4" w:space="0" w:color="auto"/>
            </w:tcBorders>
          </w:tcPr>
          <w:p w14:paraId="6E2A32EB" w14:textId="77777777" w:rsidR="002437E6" w:rsidRDefault="002437E6" w:rsidP="001B7D9B">
            <w:pPr>
              <w:pStyle w:val="TAC"/>
              <w:rPr>
                <w:rFonts w:eastAsia="Malgun Gothic"/>
                <w:szCs w:val="18"/>
                <w:lang w:eastAsia="ko-KR"/>
              </w:rPr>
            </w:pPr>
            <w:r>
              <w:t>17.3</w:t>
            </w:r>
          </w:p>
        </w:tc>
        <w:tc>
          <w:tcPr>
            <w:tcW w:w="1202" w:type="dxa"/>
            <w:gridSpan w:val="2"/>
            <w:tcBorders>
              <w:top w:val="single" w:sz="4" w:space="0" w:color="auto"/>
              <w:left w:val="single" w:sz="4" w:space="0" w:color="auto"/>
              <w:bottom w:val="single" w:sz="4" w:space="0" w:color="auto"/>
              <w:right w:val="single" w:sz="4" w:space="0" w:color="auto"/>
            </w:tcBorders>
          </w:tcPr>
          <w:p w14:paraId="63F05030" w14:textId="77777777" w:rsidR="002437E6" w:rsidRDefault="002437E6" w:rsidP="001B7D9B">
            <w:pPr>
              <w:pStyle w:val="TAC"/>
            </w:pPr>
            <w:r>
              <w:t>IMD3</w:t>
            </w:r>
          </w:p>
        </w:tc>
      </w:tr>
      <w:tr w:rsidR="002437E6" w14:paraId="70E508CF" w14:textId="77777777" w:rsidTr="002437E6">
        <w:trPr>
          <w:trHeight w:val="54"/>
          <w:jc w:val="center"/>
        </w:trPr>
        <w:tc>
          <w:tcPr>
            <w:tcW w:w="2673" w:type="dxa"/>
            <w:gridSpan w:val="6"/>
            <w:tcBorders>
              <w:top w:val="nil"/>
              <w:left w:val="single" w:sz="4" w:space="0" w:color="auto"/>
              <w:bottom w:val="nil"/>
              <w:right w:val="single" w:sz="4" w:space="0" w:color="auto"/>
            </w:tcBorders>
          </w:tcPr>
          <w:p w14:paraId="017A9988"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5760B652" w14:textId="77777777" w:rsidR="002437E6" w:rsidRDefault="002437E6" w:rsidP="001B7D9B">
            <w:pPr>
              <w:pStyle w:val="TAC"/>
              <w:rPr>
                <w:lang w:eastAsia="ja-JP"/>
              </w:rPr>
            </w:pPr>
            <w:r>
              <w:t>5</w:t>
            </w:r>
          </w:p>
        </w:tc>
        <w:tc>
          <w:tcPr>
            <w:tcW w:w="828" w:type="dxa"/>
            <w:gridSpan w:val="3"/>
            <w:tcBorders>
              <w:top w:val="single" w:sz="4" w:space="0" w:color="auto"/>
              <w:left w:val="single" w:sz="4" w:space="0" w:color="auto"/>
              <w:bottom w:val="single" w:sz="4" w:space="0" w:color="auto"/>
              <w:right w:val="single" w:sz="4" w:space="0" w:color="auto"/>
            </w:tcBorders>
            <w:noWrap/>
          </w:tcPr>
          <w:p w14:paraId="343F3F4F" w14:textId="77777777" w:rsidR="002437E6" w:rsidRDefault="002437E6" w:rsidP="001B7D9B">
            <w:pPr>
              <w:pStyle w:val="TAC"/>
              <w:rPr>
                <w:color w:val="000000"/>
                <w:lang w:eastAsia="zh-CN"/>
              </w:rPr>
            </w:pPr>
            <w:r>
              <w:t>845</w:t>
            </w:r>
          </w:p>
        </w:tc>
        <w:tc>
          <w:tcPr>
            <w:tcW w:w="747" w:type="dxa"/>
            <w:gridSpan w:val="3"/>
            <w:tcBorders>
              <w:top w:val="single" w:sz="4" w:space="0" w:color="auto"/>
              <w:left w:val="single" w:sz="4" w:space="0" w:color="auto"/>
              <w:bottom w:val="single" w:sz="4" w:space="0" w:color="auto"/>
              <w:right w:val="single" w:sz="4" w:space="0" w:color="auto"/>
            </w:tcBorders>
            <w:noWrap/>
          </w:tcPr>
          <w:p w14:paraId="796C7EA1" w14:textId="77777777" w:rsidR="002437E6" w:rsidRDefault="002437E6" w:rsidP="001B7D9B">
            <w:pPr>
              <w:pStyle w:val="TAC"/>
              <w:rPr>
                <w:color w:val="000000"/>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242EAE3" w14:textId="77777777" w:rsidR="002437E6" w:rsidRDefault="002437E6" w:rsidP="001B7D9B">
            <w:pPr>
              <w:pStyle w:val="TAC"/>
              <w:rPr>
                <w:color w:val="000000"/>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C39DECE" w14:textId="77777777" w:rsidR="002437E6" w:rsidRDefault="002437E6" w:rsidP="001B7D9B">
            <w:pPr>
              <w:pStyle w:val="TAC"/>
              <w:rPr>
                <w:color w:val="000000"/>
                <w:lang w:eastAsia="zh-CN"/>
              </w:rPr>
            </w:pPr>
            <w:r>
              <w:t>804</w:t>
            </w:r>
          </w:p>
        </w:tc>
        <w:tc>
          <w:tcPr>
            <w:tcW w:w="667" w:type="dxa"/>
            <w:gridSpan w:val="4"/>
            <w:tcBorders>
              <w:top w:val="single" w:sz="4" w:space="0" w:color="auto"/>
              <w:left w:val="single" w:sz="4" w:space="0" w:color="auto"/>
              <w:bottom w:val="single" w:sz="4" w:space="0" w:color="auto"/>
              <w:right w:val="single" w:sz="4" w:space="0" w:color="auto"/>
            </w:tcBorders>
          </w:tcPr>
          <w:p w14:paraId="03256499"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4C90FA74" w14:textId="77777777" w:rsidR="002437E6" w:rsidRDefault="002437E6" w:rsidP="001B7D9B">
            <w:pPr>
              <w:pStyle w:val="TAC"/>
            </w:pPr>
            <w:r>
              <w:t>N/A</w:t>
            </w:r>
          </w:p>
        </w:tc>
      </w:tr>
      <w:tr w:rsidR="002437E6" w14:paraId="5475A75D"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1D8FE7C9"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34BBC3CA" w14:textId="77777777" w:rsidR="002437E6" w:rsidRDefault="002437E6" w:rsidP="001B7D9B">
            <w:pPr>
              <w:pStyle w:val="TAC"/>
              <w:rPr>
                <w:lang w:eastAsia="ja-JP"/>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2252F7F3" w14:textId="77777777" w:rsidR="002437E6" w:rsidRDefault="002437E6" w:rsidP="001B7D9B">
            <w:pPr>
              <w:pStyle w:val="TAC"/>
              <w:rPr>
                <w:color w:val="000000"/>
                <w:lang w:eastAsia="zh-CN"/>
              </w:rPr>
            </w:pPr>
            <w:r>
              <w:t>3510</w:t>
            </w:r>
          </w:p>
        </w:tc>
        <w:tc>
          <w:tcPr>
            <w:tcW w:w="747" w:type="dxa"/>
            <w:gridSpan w:val="3"/>
            <w:tcBorders>
              <w:top w:val="single" w:sz="4" w:space="0" w:color="auto"/>
              <w:left w:val="single" w:sz="4" w:space="0" w:color="auto"/>
              <w:bottom w:val="single" w:sz="4" w:space="0" w:color="auto"/>
              <w:right w:val="single" w:sz="4" w:space="0" w:color="auto"/>
            </w:tcBorders>
            <w:noWrap/>
          </w:tcPr>
          <w:p w14:paraId="63FED767" w14:textId="77777777" w:rsidR="002437E6" w:rsidRDefault="002437E6" w:rsidP="001B7D9B">
            <w:pPr>
              <w:pStyle w:val="TAC"/>
              <w:rPr>
                <w:color w:val="000000"/>
                <w:lang w:eastAsia="zh-CN"/>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29A781D" w14:textId="77777777" w:rsidR="002437E6" w:rsidRDefault="002437E6" w:rsidP="001B7D9B">
            <w:pPr>
              <w:pStyle w:val="TAC"/>
              <w:rPr>
                <w:color w:val="000000"/>
                <w:lang w:eastAsia="zh-CN"/>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3AFEC761" w14:textId="77777777" w:rsidR="002437E6" w:rsidRDefault="002437E6" w:rsidP="001B7D9B">
            <w:pPr>
              <w:pStyle w:val="TAC"/>
              <w:rPr>
                <w:color w:val="000000"/>
                <w:lang w:eastAsia="zh-CN"/>
              </w:rPr>
            </w:pPr>
            <w:r>
              <w:t>3510</w:t>
            </w:r>
          </w:p>
        </w:tc>
        <w:tc>
          <w:tcPr>
            <w:tcW w:w="667" w:type="dxa"/>
            <w:gridSpan w:val="4"/>
            <w:tcBorders>
              <w:top w:val="single" w:sz="4" w:space="0" w:color="auto"/>
              <w:left w:val="single" w:sz="4" w:space="0" w:color="auto"/>
              <w:bottom w:val="single" w:sz="4" w:space="0" w:color="auto"/>
              <w:right w:val="single" w:sz="4" w:space="0" w:color="auto"/>
            </w:tcBorders>
          </w:tcPr>
          <w:p w14:paraId="5B339BB8" w14:textId="77777777" w:rsidR="002437E6" w:rsidRDefault="002437E6" w:rsidP="001B7D9B">
            <w:pPr>
              <w:pStyle w:val="TAC"/>
              <w:rPr>
                <w:rFonts w:eastAsia="Malgun Gothic"/>
                <w:szCs w:val="18"/>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65E9C69F" w14:textId="77777777" w:rsidR="002437E6" w:rsidRDefault="002437E6" w:rsidP="001B7D9B">
            <w:pPr>
              <w:pStyle w:val="TAC"/>
            </w:pPr>
            <w:r>
              <w:t>N/A</w:t>
            </w:r>
          </w:p>
        </w:tc>
      </w:tr>
      <w:tr w:rsidR="002437E6" w:rsidRPr="00EF5447" w14:paraId="6AD92582" w14:textId="77777777" w:rsidTr="002437E6">
        <w:trPr>
          <w:trHeight w:val="54"/>
          <w:jc w:val="center"/>
        </w:trPr>
        <w:tc>
          <w:tcPr>
            <w:tcW w:w="2673" w:type="dxa"/>
            <w:gridSpan w:val="6"/>
            <w:tcBorders>
              <w:top w:val="single" w:sz="4" w:space="0" w:color="auto"/>
              <w:bottom w:val="nil"/>
            </w:tcBorders>
            <w:shd w:val="clear" w:color="auto" w:fill="auto"/>
          </w:tcPr>
          <w:p w14:paraId="40A28050" w14:textId="77777777" w:rsidR="002437E6" w:rsidRPr="00EF5447" w:rsidRDefault="002437E6" w:rsidP="001B7D9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1103" w:type="dxa"/>
            <w:gridSpan w:val="3"/>
            <w:shd w:val="clear" w:color="auto" w:fill="auto"/>
          </w:tcPr>
          <w:p w14:paraId="35215B9F" w14:textId="77777777" w:rsidR="002437E6" w:rsidRPr="00EF5447" w:rsidRDefault="002437E6" w:rsidP="001B7D9B">
            <w:pPr>
              <w:pStyle w:val="TAC"/>
              <w:rPr>
                <w:rFonts w:cs="Arial"/>
                <w:lang w:eastAsia="ja-JP"/>
              </w:rPr>
            </w:pPr>
            <w:r w:rsidRPr="00EF5447">
              <w:rPr>
                <w:rFonts w:cs="Arial"/>
                <w:lang w:eastAsia="ja-JP"/>
              </w:rPr>
              <w:t>3</w:t>
            </w:r>
          </w:p>
        </w:tc>
        <w:tc>
          <w:tcPr>
            <w:tcW w:w="828" w:type="dxa"/>
            <w:gridSpan w:val="3"/>
            <w:shd w:val="clear" w:color="auto" w:fill="auto"/>
            <w:noWrap/>
          </w:tcPr>
          <w:p w14:paraId="5BC4C571" w14:textId="77777777" w:rsidR="002437E6" w:rsidRPr="00EF5447" w:rsidRDefault="002437E6" w:rsidP="001B7D9B">
            <w:pPr>
              <w:pStyle w:val="TAC"/>
              <w:rPr>
                <w:rFonts w:cs="Arial"/>
              </w:rPr>
            </w:pPr>
            <w:r w:rsidRPr="00EF5447">
              <w:rPr>
                <w:rFonts w:eastAsia="Malgun Gothic"/>
                <w:szCs w:val="18"/>
                <w:lang w:eastAsia="ko-KR"/>
              </w:rPr>
              <w:t>N/A</w:t>
            </w:r>
          </w:p>
        </w:tc>
        <w:tc>
          <w:tcPr>
            <w:tcW w:w="747" w:type="dxa"/>
            <w:gridSpan w:val="3"/>
            <w:shd w:val="clear" w:color="auto" w:fill="auto"/>
            <w:noWrap/>
          </w:tcPr>
          <w:p w14:paraId="26D7625C"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341" w:type="dxa"/>
            <w:gridSpan w:val="4"/>
            <w:shd w:val="clear" w:color="auto" w:fill="auto"/>
            <w:noWrap/>
          </w:tcPr>
          <w:p w14:paraId="2FE522E3"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148" w:type="dxa"/>
            <w:gridSpan w:val="4"/>
            <w:shd w:val="clear" w:color="auto" w:fill="auto"/>
            <w:noWrap/>
          </w:tcPr>
          <w:p w14:paraId="0478328A" w14:textId="77777777" w:rsidR="002437E6" w:rsidRPr="00EF5447" w:rsidRDefault="002437E6" w:rsidP="001B7D9B">
            <w:pPr>
              <w:pStyle w:val="TAC"/>
              <w:rPr>
                <w:rFonts w:cs="Arial"/>
              </w:rPr>
            </w:pPr>
            <w:r w:rsidRPr="00EF5447">
              <w:rPr>
                <w:rFonts w:eastAsia="Malgun Gothic"/>
                <w:szCs w:val="18"/>
                <w:lang w:eastAsia="ko-KR"/>
              </w:rPr>
              <w:t>N/A</w:t>
            </w:r>
          </w:p>
        </w:tc>
        <w:tc>
          <w:tcPr>
            <w:tcW w:w="667" w:type="dxa"/>
            <w:gridSpan w:val="4"/>
            <w:shd w:val="clear" w:color="auto" w:fill="auto"/>
          </w:tcPr>
          <w:p w14:paraId="123783F8" w14:textId="77777777" w:rsidR="002437E6" w:rsidRPr="00EF5447" w:rsidRDefault="002437E6" w:rsidP="001B7D9B">
            <w:pPr>
              <w:pStyle w:val="TAC"/>
              <w:rPr>
                <w:rFonts w:cs="Arial"/>
              </w:rPr>
            </w:pPr>
            <w:r w:rsidRPr="00EF5447">
              <w:rPr>
                <w:rFonts w:eastAsia="Malgun Gothic"/>
                <w:szCs w:val="18"/>
                <w:lang w:eastAsia="ko-KR"/>
              </w:rPr>
              <w:t>N/A</w:t>
            </w:r>
          </w:p>
        </w:tc>
        <w:tc>
          <w:tcPr>
            <w:tcW w:w="1202" w:type="dxa"/>
            <w:gridSpan w:val="2"/>
            <w:shd w:val="clear" w:color="auto" w:fill="auto"/>
          </w:tcPr>
          <w:p w14:paraId="76CE7E88" w14:textId="77777777" w:rsidR="002437E6" w:rsidRPr="00EF5447" w:rsidRDefault="002437E6" w:rsidP="001B7D9B">
            <w:pPr>
              <w:pStyle w:val="TAC"/>
              <w:rPr>
                <w:rFonts w:cs="Arial"/>
              </w:rPr>
            </w:pPr>
            <w:r w:rsidRPr="00EF5447">
              <w:rPr>
                <w:rFonts w:cs="Arial"/>
              </w:rPr>
              <w:t>IMD3</w:t>
            </w:r>
          </w:p>
        </w:tc>
      </w:tr>
      <w:tr w:rsidR="002437E6" w:rsidRPr="00EF5447" w14:paraId="65C18154" w14:textId="77777777" w:rsidTr="002437E6">
        <w:trPr>
          <w:trHeight w:val="54"/>
          <w:jc w:val="center"/>
        </w:trPr>
        <w:tc>
          <w:tcPr>
            <w:tcW w:w="2673" w:type="dxa"/>
            <w:gridSpan w:val="6"/>
            <w:tcBorders>
              <w:top w:val="nil"/>
              <w:bottom w:val="nil"/>
            </w:tcBorders>
            <w:shd w:val="clear" w:color="auto" w:fill="auto"/>
          </w:tcPr>
          <w:p w14:paraId="2780E10B" w14:textId="77777777" w:rsidR="002437E6" w:rsidRPr="00EF5447" w:rsidRDefault="002437E6" w:rsidP="001B7D9B">
            <w:pPr>
              <w:pStyle w:val="TAC"/>
              <w:rPr>
                <w:rFonts w:cs="Arial"/>
                <w:lang w:eastAsia="ja-JP"/>
              </w:rPr>
            </w:pPr>
          </w:p>
        </w:tc>
        <w:tc>
          <w:tcPr>
            <w:tcW w:w="1103" w:type="dxa"/>
            <w:gridSpan w:val="3"/>
            <w:shd w:val="clear" w:color="auto" w:fill="auto"/>
          </w:tcPr>
          <w:p w14:paraId="16461D5E" w14:textId="77777777" w:rsidR="002437E6" w:rsidRPr="00EF5447" w:rsidRDefault="002437E6" w:rsidP="001B7D9B">
            <w:pPr>
              <w:pStyle w:val="TAC"/>
              <w:rPr>
                <w:rFonts w:cs="Arial"/>
                <w:lang w:eastAsia="ja-JP"/>
              </w:rPr>
            </w:pPr>
            <w:r w:rsidRPr="00EF5447">
              <w:rPr>
                <w:rFonts w:cs="Arial"/>
                <w:lang w:eastAsia="zh-CN"/>
              </w:rPr>
              <w:t>5</w:t>
            </w:r>
          </w:p>
        </w:tc>
        <w:tc>
          <w:tcPr>
            <w:tcW w:w="828" w:type="dxa"/>
            <w:gridSpan w:val="3"/>
            <w:shd w:val="clear" w:color="auto" w:fill="auto"/>
            <w:noWrap/>
          </w:tcPr>
          <w:p w14:paraId="1AE165BC" w14:textId="77777777" w:rsidR="002437E6" w:rsidRPr="00EF5447" w:rsidRDefault="002437E6" w:rsidP="001B7D9B">
            <w:pPr>
              <w:pStyle w:val="TAC"/>
              <w:rPr>
                <w:rFonts w:cs="Arial"/>
              </w:rPr>
            </w:pPr>
            <w:r w:rsidRPr="00EF5447">
              <w:rPr>
                <w:rFonts w:eastAsia="Malgun Gothic"/>
                <w:szCs w:val="18"/>
                <w:lang w:eastAsia="ko-KR"/>
              </w:rPr>
              <w:t>N/A</w:t>
            </w:r>
          </w:p>
        </w:tc>
        <w:tc>
          <w:tcPr>
            <w:tcW w:w="747" w:type="dxa"/>
            <w:gridSpan w:val="3"/>
            <w:shd w:val="clear" w:color="auto" w:fill="auto"/>
            <w:noWrap/>
          </w:tcPr>
          <w:p w14:paraId="540894D1"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341" w:type="dxa"/>
            <w:gridSpan w:val="4"/>
            <w:shd w:val="clear" w:color="auto" w:fill="auto"/>
            <w:noWrap/>
          </w:tcPr>
          <w:p w14:paraId="6842069E"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148" w:type="dxa"/>
            <w:gridSpan w:val="4"/>
            <w:shd w:val="clear" w:color="auto" w:fill="auto"/>
            <w:noWrap/>
          </w:tcPr>
          <w:p w14:paraId="4804BC6E" w14:textId="77777777" w:rsidR="002437E6" w:rsidRPr="00EF5447" w:rsidRDefault="002437E6" w:rsidP="001B7D9B">
            <w:pPr>
              <w:pStyle w:val="TAC"/>
              <w:rPr>
                <w:rFonts w:cs="Arial"/>
              </w:rPr>
            </w:pPr>
            <w:r w:rsidRPr="00EF5447">
              <w:rPr>
                <w:rFonts w:eastAsia="Malgun Gothic"/>
                <w:szCs w:val="18"/>
                <w:lang w:eastAsia="ko-KR"/>
              </w:rPr>
              <w:t>N/A</w:t>
            </w:r>
          </w:p>
        </w:tc>
        <w:tc>
          <w:tcPr>
            <w:tcW w:w="667" w:type="dxa"/>
            <w:gridSpan w:val="4"/>
            <w:shd w:val="clear" w:color="auto" w:fill="auto"/>
          </w:tcPr>
          <w:p w14:paraId="78BDAA6A" w14:textId="77777777" w:rsidR="002437E6" w:rsidRPr="00EF5447" w:rsidRDefault="002437E6" w:rsidP="001B7D9B">
            <w:pPr>
              <w:pStyle w:val="TAC"/>
              <w:rPr>
                <w:rFonts w:cs="Arial"/>
              </w:rPr>
            </w:pPr>
            <w:r w:rsidRPr="00EF5447">
              <w:rPr>
                <w:rFonts w:eastAsia="Malgun Gothic"/>
                <w:szCs w:val="18"/>
                <w:lang w:eastAsia="ko-KR"/>
              </w:rPr>
              <w:t>N/A</w:t>
            </w:r>
          </w:p>
        </w:tc>
        <w:tc>
          <w:tcPr>
            <w:tcW w:w="1202" w:type="dxa"/>
            <w:gridSpan w:val="2"/>
            <w:shd w:val="clear" w:color="auto" w:fill="auto"/>
          </w:tcPr>
          <w:p w14:paraId="1F3F9846" w14:textId="77777777" w:rsidR="002437E6" w:rsidRPr="00EF5447" w:rsidRDefault="002437E6" w:rsidP="001B7D9B">
            <w:pPr>
              <w:pStyle w:val="TAC"/>
              <w:rPr>
                <w:rFonts w:cs="Arial"/>
              </w:rPr>
            </w:pPr>
            <w:r w:rsidRPr="00EF5447">
              <w:rPr>
                <w:rFonts w:cs="Arial"/>
              </w:rPr>
              <w:t>N/A</w:t>
            </w:r>
          </w:p>
        </w:tc>
      </w:tr>
      <w:tr w:rsidR="002437E6" w:rsidRPr="00EF5447" w14:paraId="3FCA009C" w14:textId="77777777" w:rsidTr="002437E6">
        <w:trPr>
          <w:trHeight w:val="54"/>
          <w:jc w:val="center"/>
        </w:trPr>
        <w:tc>
          <w:tcPr>
            <w:tcW w:w="2673" w:type="dxa"/>
            <w:gridSpan w:val="6"/>
            <w:tcBorders>
              <w:top w:val="nil"/>
              <w:bottom w:val="single" w:sz="4" w:space="0" w:color="auto"/>
            </w:tcBorders>
            <w:shd w:val="clear" w:color="auto" w:fill="auto"/>
          </w:tcPr>
          <w:p w14:paraId="4B8B73CB" w14:textId="77777777" w:rsidR="002437E6" w:rsidRPr="00EF5447" w:rsidRDefault="002437E6" w:rsidP="001B7D9B">
            <w:pPr>
              <w:pStyle w:val="TAC"/>
              <w:rPr>
                <w:rFonts w:cs="Arial"/>
                <w:lang w:eastAsia="ja-JP"/>
              </w:rPr>
            </w:pPr>
          </w:p>
        </w:tc>
        <w:tc>
          <w:tcPr>
            <w:tcW w:w="1103" w:type="dxa"/>
            <w:gridSpan w:val="3"/>
            <w:shd w:val="clear" w:color="auto" w:fill="auto"/>
          </w:tcPr>
          <w:p w14:paraId="3FE60B63" w14:textId="77777777" w:rsidR="002437E6" w:rsidRPr="00EF5447" w:rsidRDefault="002437E6" w:rsidP="001B7D9B">
            <w:pPr>
              <w:pStyle w:val="TAC"/>
              <w:rPr>
                <w:rFonts w:cs="Arial"/>
                <w:lang w:eastAsia="ja-JP"/>
              </w:rPr>
            </w:pPr>
            <w:r w:rsidRPr="00EF5447">
              <w:rPr>
                <w:rFonts w:cs="Arial"/>
                <w:lang w:eastAsia="ja-JP"/>
              </w:rPr>
              <w:t>n78</w:t>
            </w:r>
          </w:p>
        </w:tc>
        <w:tc>
          <w:tcPr>
            <w:tcW w:w="828" w:type="dxa"/>
            <w:gridSpan w:val="3"/>
            <w:shd w:val="clear" w:color="auto" w:fill="auto"/>
            <w:noWrap/>
          </w:tcPr>
          <w:p w14:paraId="774FAA3B" w14:textId="77777777" w:rsidR="002437E6" w:rsidRPr="00EF5447" w:rsidRDefault="002437E6" w:rsidP="001B7D9B">
            <w:pPr>
              <w:pStyle w:val="TAC"/>
              <w:rPr>
                <w:rFonts w:cs="Arial"/>
              </w:rPr>
            </w:pPr>
            <w:r w:rsidRPr="00EF5447">
              <w:rPr>
                <w:rFonts w:eastAsia="Malgun Gothic"/>
                <w:szCs w:val="18"/>
                <w:lang w:eastAsia="ko-KR"/>
              </w:rPr>
              <w:t>N/A</w:t>
            </w:r>
          </w:p>
        </w:tc>
        <w:tc>
          <w:tcPr>
            <w:tcW w:w="747" w:type="dxa"/>
            <w:gridSpan w:val="3"/>
            <w:shd w:val="clear" w:color="auto" w:fill="auto"/>
            <w:noWrap/>
          </w:tcPr>
          <w:p w14:paraId="46428E66"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341" w:type="dxa"/>
            <w:gridSpan w:val="4"/>
            <w:shd w:val="clear" w:color="auto" w:fill="auto"/>
            <w:noWrap/>
          </w:tcPr>
          <w:p w14:paraId="025DA75D" w14:textId="77777777" w:rsidR="002437E6" w:rsidRPr="00EF5447" w:rsidRDefault="002437E6" w:rsidP="001B7D9B">
            <w:pPr>
              <w:pStyle w:val="TAC"/>
              <w:rPr>
                <w:rFonts w:cs="Arial"/>
                <w:lang w:eastAsia="zh-CN"/>
              </w:rPr>
            </w:pPr>
            <w:r w:rsidRPr="00EF5447">
              <w:rPr>
                <w:rFonts w:eastAsia="Malgun Gothic"/>
                <w:szCs w:val="18"/>
                <w:lang w:eastAsia="ko-KR"/>
              </w:rPr>
              <w:t>N/A</w:t>
            </w:r>
          </w:p>
        </w:tc>
        <w:tc>
          <w:tcPr>
            <w:tcW w:w="1148" w:type="dxa"/>
            <w:gridSpan w:val="4"/>
            <w:shd w:val="clear" w:color="auto" w:fill="auto"/>
            <w:noWrap/>
          </w:tcPr>
          <w:p w14:paraId="5DEA5920" w14:textId="77777777" w:rsidR="002437E6" w:rsidRPr="00EF5447" w:rsidRDefault="002437E6" w:rsidP="001B7D9B">
            <w:pPr>
              <w:pStyle w:val="TAC"/>
              <w:rPr>
                <w:rFonts w:cs="Arial"/>
              </w:rPr>
            </w:pPr>
            <w:r w:rsidRPr="00EF5447">
              <w:rPr>
                <w:rFonts w:eastAsia="Malgun Gothic"/>
                <w:szCs w:val="18"/>
                <w:lang w:eastAsia="ko-KR"/>
              </w:rPr>
              <w:t>N/A</w:t>
            </w:r>
          </w:p>
        </w:tc>
        <w:tc>
          <w:tcPr>
            <w:tcW w:w="667" w:type="dxa"/>
            <w:gridSpan w:val="4"/>
            <w:shd w:val="clear" w:color="auto" w:fill="auto"/>
          </w:tcPr>
          <w:p w14:paraId="0269FF44" w14:textId="77777777" w:rsidR="002437E6" w:rsidRPr="00EF5447" w:rsidRDefault="002437E6" w:rsidP="001B7D9B">
            <w:pPr>
              <w:pStyle w:val="TAC"/>
              <w:rPr>
                <w:rFonts w:cs="Arial"/>
              </w:rPr>
            </w:pPr>
            <w:r w:rsidRPr="00EF5447">
              <w:rPr>
                <w:rFonts w:eastAsia="Malgun Gothic"/>
                <w:szCs w:val="18"/>
                <w:lang w:eastAsia="ko-KR"/>
              </w:rPr>
              <w:t>N/A</w:t>
            </w:r>
          </w:p>
        </w:tc>
        <w:tc>
          <w:tcPr>
            <w:tcW w:w="1202" w:type="dxa"/>
            <w:gridSpan w:val="2"/>
            <w:shd w:val="clear" w:color="auto" w:fill="auto"/>
          </w:tcPr>
          <w:p w14:paraId="377287A1" w14:textId="77777777" w:rsidR="002437E6" w:rsidRPr="00EF5447" w:rsidRDefault="002437E6" w:rsidP="001B7D9B">
            <w:pPr>
              <w:pStyle w:val="TAC"/>
              <w:rPr>
                <w:rFonts w:cs="Arial"/>
              </w:rPr>
            </w:pPr>
            <w:r w:rsidRPr="00EF5447">
              <w:rPr>
                <w:rFonts w:cs="Arial"/>
              </w:rPr>
              <w:t>N/A</w:t>
            </w:r>
          </w:p>
        </w:tc>
      </w:tr>
      <w:tr w:rsidR="002437E6" w:rsidRPr="00EF5447" w14:paraId="18D910AD" w14:textId="77777777" w:rsidTr="002437E6">
        <w:trPr>
          <w:trHeight w:val="54"/>
          <w:jc w:val="center"/>
        </w:trPr>
        <w:tc>
          <w:tcPr>
            <w:tcW w:w="2673" w:type="dxa"/>
            <w:gridSpan w:val="6"/>
            <w:tcBorders>
              <w:bottom w:val="nil"/>
            </w:tcBorders>
            <w:shd w:val="clear" w:color="auto" w:fill="auto"/>
          </w:tcPr>
          <w:p w14:paraId="43863857" w14:textId="77777777" w:rsidR="002437E6" w:rsidRPr="00EF5447" w:rsidRDefault="002437E6" w:rsidP="001B7D9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1103" w:type="dxa"/>
            <w:gridSpan w:val="3"/>
            <w:shd w:val="clear" w:color="auto" w:fill="auto"/>
          </w:tcPr>
          <w:p w14:paraId="0F2C2904" w14:textId="77777777" w:rsidR="002437E6" w:rsidRPr="00EF5447" w:rsidRDefault="002437E6" w:rsidP="001B7D9B">
            <w:pPr>
              <w:pStyle w:val="TAC"/>
              <w:rPr>
                <w:rFonts w:eastAsia="Malgun Gothic"/>
                <w:lang w:eastAsia="ko-KR"/>
              </w:rPr>
            </w:pPr>
            <w:r w:rsidRPr="00EF5447">
              <w:rPr>
                <w:rFonts w:cs="Arial"/>
                <w:lang w:eastAsia="ja-JP"/>
              </w:rPr>
              <w:t>3</w:t>
            </w:r>
          </w:p>
        </w:tc>
        <w:tc>
          <w:tcPr>
            <w:tcW w:w="828" w:type="dxa"/>
            <w:gridSpan w:val="3"/>
            <w:shd w:val="clear" w:color="auto" w:fill="auto"/>
            <w:noWrap/>
          </w:tcPr>
          <w:p w14:paraId="2C2E35E7" w14:textId="77777777" w:rsidR="002437E6" w:rsidRPr="00EF5447" w:rsidRDefault="002437E6" w:rsidP="001B7D9B">
            <w:pPr>
              <w:pStyle w:val="TAC"/>
              <w:rPr>
                <w:rFonts w:eastAsia="Malgun Gothic"/>
                <w:kern w:val="2"/>
                <w:szCs w:val="24"/>
                <w:lang w:eastAsia="ko-KR"/>
              </w:rPr>
            </w:pPr>
            <w:r w:rsidRPr="00EF5447">
              <w:rPr>
                <w:rFonts w:cs="Arial"/>
              </w:rPr>
              <w:t>1775</w:t>
            </w:r>
          </w:p>
        </w:tc>
        <w:tc>
          <w:tcPr>
            <w:tcW w:w="747" w:type="dxa"/>
            <w:gridSpan w:val="3"/>
            <w:shd w:val="clear" w:color="auto" w:fill="auto"/>
            <w:noWrap/>
          </w:tcPr>
          <w:p w14:paraId="03D6A248"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5C1C62F2"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480CBFFF" w14:textId="77777777" w:rsidR="002437E6" w:rsidRPr="00EF5447" w:rsidRDefault="002437E6" w:rsidP="001B7D9B">
            <w:pPr>
              <w:pStyle w:val="TAC"/>
              <w:rPr>
                <w:rFonts w:eastAsia="Malgun Gothic"/>
                <w:kern w:val="2"/>
                <w:szCs w:val="24"/>
                <w:lang w:eastAsia="ko-KR"/>
              </w:rPr>
            </w:pPr>
            <w:r w:rsidRPr="00EF5447">
              <w:rPr>
                <w:rFonts w:cs="Arial"/>
              </w:rPr>
              <w:t>1870</w:t>
            </w:r>
          </w:p>
        </w:tc>
        <w:tc>
          <w:tcPr>
            <w:tcW w:w="667" w:type="dxa"/>
            <w:gridSpan w:val="4"/>
            <w:shd w:val="clear" w:color="auto" w:fill="auto"/>
          </w:tcPr>
          <w:p w14:paraId="2C2E6A90"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0BBAD063"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296170B2" w14:textId="77777777" w:rsidTr="002437E6">
        <w:trPr>
          <w:trHeight w:val="54"/>
          <w:jc w:val="center"/>
        </w:trPr>
        <w:tc>
          <w:tcPr>
            <w:tcW w:w="2673" w:type="dxa"/>
            <w:gridSpan w:val="6"/>
            <w:tcBorders>
              <w:top w:val="nil"/>
              <w:bottom w:val="nil"/>
            </w:tcBorders>
            <w:shd w:val="clear" w:color="auto" w:fill="auto"/>
          </w:tcPr>
          <w:p w14:paraId="5A6184D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A328E63" w14:textId="77777777" w:rsidR="002437E6" w:rsidRPr="00EF5447" w:rsidRDefault="002437E6" w:rsidP="001B7D9B">
            <w:pPr>
              <w:pStyle w:val="TAC"/>
              <w:rPr>
                <w:rFonts w:eastAsia="Malgun Gothic"/>
                <w:lang w:eastAsia="ko-KR"/>
              </w:rPr>
            </w:pPr>
            <w:r w:rsidRPr="00EF5447">
              <w:rPr>
                <w:rFonts w:cs="Arial"/>
                <w:lang w:eastAsia="zh-CN"/>
              </w:rPr>
              <w:t>5</w:t>
            </w:r>
          </w:p>
        </w:tc>
        <w:tc>
          <w:tcPr>
            <w:tcW w:w="828" w:type="dxa"/>
            <w:gridSpan w:val="3"/>
            <w:shd w:val="clear" w:color="auto" w:fill="auto"/>
            <w:noWrap/>
          </w:tcPr>
          <w:p w14:paraId="308D5B16" w14:textId="77777777" w:rsidR="002437E6" w:rsidRPr="00EF5447" w:rsidRDefault="002437E6" w:rsidP="001B7D9B">
            <w:pPr>
              <w:pStyle w:val="TAC"/>
              <w:rPr>
                <w:rFonts w:eastAsia="Malgun Gothic"/>
                <w:kern w:val="2"/>
                <w:szCs w:val="24"/>
                <w:lang w:eastAsia="ko-KR"/>
              </w:rPr>
            </w:pPr>
            <w:r w:rsidRPr="00EF5447">
              <w:rPr>
                <w:rFonts w:cs="Arial"/>
              </w:rPr>
              <w:t>840</w:t>
            </w:r>
          </w:p>
        </w:tc>
        <w:tc>
          <w:tcPr>
            <w:tcW w:w="747" w:type="dxa"/>
            <w:gridSpan w:val="3"/>
            <w:shd w:val="clear" w:color="auto" w:fill="auto"/>
            <w:noWrap/>
          </w:tcPr>
          <w:p w14:paraId="39EC1CC8"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3218EA91"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00EB8237" w14:textId="77777777" w:rsidR="002437E6" w:rsidRPr="00EF5447" w:rsidRDefault="002437E6" w:rsidP="001B7D9B">
            <w:pPr>
              <w:pStyle w:val="TAC"/>
              <w:rPr>
                <w:rFonts w:eastAsia="Malgun Gothic"/>
                <w:kern w:val="2"/>
                <w:szCs w:val="24"/>
                <w:lang w:eastAsia="ko-KR"/>
              </w:rPr>
            </w:pPr>
            <w:r w:rsidRPr="00EF5447">
              <w:rPr>
                <w:rFonts w:cs="Arial"/>
              </w:rPr>
              <w:t>885</w:t>
            </w:r>
          </w:p>
        </w:tc>
        <w:tc>
          <w:tcPr>
            <w:tcW w:w="667" w:type="dxa"/>
            <w:gridSpan w:val="4"/>
            <w:shd w:val="clear" w:color="auto" w:fill="auto"/>
          </w:tcPr>
          <w:p w14:paraId="65EF1AAC" w14:textId="77777777" w:rsidR="002437E6" w:rsidRPr="00EF5447" w:rsidRDefault="002437E6" w:rsidP="001B7D9B">
            <w:pPr>
              <w:pStyle w:val="TAC"/>
              <w:rPr>
                <w:rFonts w:eastAsia="Malgun Gothic"/>
                <w:kern w:val="2"/>
                <w:szCs w:val="24"/>
                <w:lang w:eastAsia="ko-KR"/>
              </w:rPr>
            </w:pPr>
            <w:r w:rsidRPr="00EF5447">
              <w:rPr>
                <w:rFonts w:cs="Arial"/>
              </w:rPr>
              <w:t>18.5</w:t>
            </w:r>
          </w:p>
        </w:tc>
        <w:tc>
          <w:tcPr>
            <w:tcW w:w="1202" w:type="dxa"/>
            <w:gridSpan w:val="2"/>
            <w:shd w:val="clear" w:color="auto" w:fill="auto"/>
          </w:tcPr>
          <w:p w14:paraId="20DF1626" w14:textId="77777777" w:rsidR="002437E6" w:rsidRPr="00EF5447" w:rsidRDefault="002437E6" w:rsidP="001B7D9B">
            <w:pPr>
              <w:pStyle w:val="TAC"/>
              <w:rPr>
                <w:rFonts w:eastAsia="Malgun Gothic"/>
                <w:kern w:val="2"/>
                <w:szCs w:val="24"/>
                <w:lang w:eastAsia="ko-KR"/>
              </w:rPr>
            </w:pPr>
            <w:r w:rsidRPr="00EF5447">
              <w:rPr>
                <w:rFonts w:cs="Arial"/>
                <w:lang w:eastAsia="zh-CN"/>
              </w:rPr>
              <w:t>IMD3</w:t>
            </w:r>
          </w:p>
        </w:tc>
      </w:tr>
      <w:tr w:rsidR="002437E6" w:rsidRPr="00EF5447" w14:paraId="0A668815" w14:textId="77777777" w:rsidTr="002437E6">
        <w:trPr>
          <w:trHeight w:val="54"/>
          <w:jc w:val="center"/>
        </w:trPr>
        <w:tc>
          <w:tcPr>
            <w:tcW w:w="2673" w:type="dxa"/>
            <w:gridSpan w:val="6"/>
            <w:tcBorders>
              <w:top w:val="nil"/>
              <w:bottom w:val="nil"/>
            </w:tcBorders>
            <w:shd w:val="clear" w:color="auto" w:fill="auto"/>
          </w:tcPr>
          <w:p w14:paraId="1A2D1BAE"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F8BB2D5" w14:textId="77777777" w:rsidR="002437E6" w:rsidRPr="00EF5447" w:rsidRDefault="002437E6" w:rsidP="001B7D9B">
            <w:pPr>
              <w:pStyle w:val="TAC"/>
              <w:rPr>
                <w:rFonts w:eastAsia="Malgun Gothic"/>
                <w:lang w:eastAsia="ko-KR"/>
              </w:rPr>
            </w:pPr>
            <w:r w:rsidRPr="00EF5447">
              <w:rPr>
                <w:rFonts w:cs="Arial"/>
                <w:lang w:eastAsia="ja-JP"/>
              </w:rPr>
              <w:t>n79</w:t>
            </w:r>
          </w:p>
        </w:tc>
        <w:tc>
          <w:tcPr>
            <w:tcW w:w="828" w:type="dxa"/>
            <w:gridSpan w:val="3"/>
            <w:shd w:val="clear" w:color="auto" w:fill="auto"/>
            <w:noWrap/>
          </w:tcPr>
          <w:p w14:paraId="3D58804D" w14:textId="77777777" w:rsidR="002437E6" w:rsidRPr="00EF5447" w:rsidRDefault="002437E6" w:rsidP="001B7D9B">
            <w:pPr>
              <w:pStyle w:val="TAC"/>
              <w:rPr>
                <w:rFonts w:eastAsia="Malgun Gothic"/>
                <w:kern w:val="2"/>
                <w:szCs w:val="24"/>
                <w:lang w:eastAsia="ko-KR"/>
              </w:rPr>
            </w:pPr>
            <w:r w:rsidRPr="00EF5447">
              <w:rPr>
                <w:rFonts w:cs="Arial"/>
              </w:rPr>
              <w:t>4435</w:t>
            </w:r>
          </w:p>
        </w:tc>
        <w:tc>
          <w:tcPr>
            <w:tcW w:w="747" w:type="dxa"/>
            <w:gridSpan w:val="3"/>
            <w:shd w:val="clear" w:color="auto" w:fill="auto"/>
            <w:noWrap/>
          </w:tcPr>
          <w:p w14:paraId="073EEB88" w14:textId="77777777" w:rsidR="002437E6" w:rsidRPr="00EF5447" w:rsidRDefault="002437E6" w:rsidP="001B7D9B">
            <w:pPr>
              <w:pStyle w:val="TAC"/>
              <w:rPr>
                <w:rFonts w:eastAsia="Malgun Gothic"/>
                <w:kern w:val="2"/>
                <w:szCs w:val="24"/>
                <w:lang w:eastAsia="ko-KR"/>
              </w:rPr>
            </w:pPr>
            <w:r w:rsidRPr="00EF5447">
              <w:rPr>
                <w:rFonts w:cs="Arial"/>
                <w:lang w:eastAsia="zh-CN"/>
              </w:rPr>
              <w:t>40</w:t>
            </w:r>
          </w:p>
        </w:tc>
        <w:tc>
          <w:tcPr>
            <w:tcW w:w="1341" w:type="dxa"/>
            <w:gridSpan w:val="4"/>
            <w:shd w:val="clear" w:color="auto" w:fill="auto"/>
            <w:noWrap/>
          </w:tcPr>
          <w:p w14:paraId="13DE86EB" w14:textId="77777777" w:rsidR="002437E6" w:rsidRPr="00EF5447" w:rsidRDefault="002437E6" w:rsidP="001B7D9B">
            <w:pPr>
              <w:pStyle w:val="TAC"/>
              <w:rPr>
                <w:rFonts w:eastAsia="Malgun Gothic"/>
                <w:kern w:val="2"/>
                <w:szCs w:val="24"/>
                <w:lang w:eastAsia="ko-KR"/>
              </w:rPr>
            </w:pPr>
            <w:r w:rsidRPr="00EF5447">
              <w:rPr>
                <w:rFonts w:cs="Arial"/>
                <w:lang w:eastAsia="zh-CN"/>
              </w:rPr>
              <w:t>216</w:t>
            </w:r>
          </w:p>
        </w:tc>
        <w:tc>
          <w:tcPr>
            <w:tcW w:w="1148" w:type="dxa"/>
            <w:gridSpan w:val="4"/>
            <w:shd w:val="clear" w:color="auto" w:fill="auto"/>
            <w:noWrap/>
          </w:tcPr>
          <w:p w14:paraId="5AEA95EC" w14:textId="77777777" w:rsidR="002437E6" w:rsidRPr="00EF5447" w:rsidRDefault="002437E6" w:rsidP="001B7D9B">
            <w:pPr>
              <w:pStyle w:val="TAC"/>
              <w:rPr>
                <w:rFonts w:eastAsia="Malgun Gothic"/>
                <w:kern w:val="2"/>
                <w:szCs w:val="24"/>
                <w:lang w:eastAsia="ko-KR"/>
              </w:rPr>
            </w:pPr>
            <w:r w:rsidRPr="00EF5447">
              <w:rPr>
                <w:rFonts w:cs="Arial"/>
              </w:rPr>
              <w:t>4435</w:t>
            </w:r>
          </w:p>
        </w:tc>
        <w:tc>
          <w:tcPr>
            <w:tcW w:w="667" w:type="dxa"/>
            <w:gridSpan w:val="4"/>
            <w:shd w:val="clear" w:color="auto" w:fill="auto"/>
          </w:tcPr>
          <w:p w14:paraId="7486738B"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650BA284"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7809ED2B" w14:textId="77777777" w:rsidTr="002437E6">
        <w:trPr>
          <w:trHeight w:val="54"/>
          <w:jc w:val="center"/>
        </w:trPr>
        <w:tc>
          <w:tcPr>
            <w:tcW w:w="2673" w:type="dxa"/>
            <w:gridSpan w:val="6"/>
            <w:tcBorders>
              <w:top w:val="nil"/>
              <w:bottom w:val="nil"/>
            </w:tcBorders>
            <w:shd w:val="clear" w:color="auto" w:fill="auto"/>
          </w:tcPr>
          <w:p w14:paraId="1A7F5736"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2417455" w14:textId="77777777" w:rsidR="002437E6" w:rsidRPr="00EF5447" w:rsidRDefault="002437E6" w:rsidP="001B7D9B">
            <w:pPr>
              <w:pStyle w:val="TAC"/>
              <w:rPr>
                <w:rFonts w:eastAsia="Malgun Gothic"/>
                <w:lang w:eastAsia="ko-KR"/>
              </w:rPr>
            </w:pPr>
            <w:r w:rsidRPr="00EF5447">
              <w:rPr>
                <w:rFonts w:cs="Arial"/>
              </w:rPr>
              <w:t>3</w:t>
            </w:r>
          </w:p>
        </w:tc>
        <w:tc>
          <w:tcPr>
            <w:tcW w:w="828" w:type="dxa"/>
            <w:gridSpan w:val="3"/>
            <w:shd w:val="clear" w:color="auto" w:fill="auto"/>
            <w:noWrap/>
          </w:tcPr>
          <w:p w14:paraId="44189FD2" w14:textId="77777777" w:rsidR="002437E6" w:rsidRPr="00EF5447" w:rsidRDefault="002437E6" w:rsidP="001B7D9B">
            <w:pPr>
              <w:pStyle w:val="TAC"/>
              <w:rPr>
                <w:rFonts w:eastAsia="Malgun Gothic"/>
                <w:kern w:val="2"/>
                <w:szCs w:val="24"/>
                <w:lang w:eastAsia="ko-KR"/>
              </w:rPr>
            </w:pPr>
            <w:r w:rsidRPr="00EF5447">
              <w:rPr>
                <w:rFonts w:cs="Arial"/>
              </w:rPr>
              <w:t>1782.5</w:t>
            </w:r>
          </w:p>
        </w:tc>
        <w:tc>
          <w:tcPr>
            <w:tcW w:w="747" w:type="dxa"/>
            <w:gridSpan w:val="3"/>
            <w:shd w:val="clear" w:color="auto" w:fill="auto"/>
            <w:noWrap/>
          </w:tcPr>
          <w:p w14:paraId="7FB804F1" w14:textId="77777777" w:rsidR="002437E6" w:rsidRPr="00EF5447" w:rsidRDefault="002437E6" w:rsidP="001B7D9B">
            <w:pPr>
              <w:pStyle w:val="TAC"/>
              <w:rPr>
                <w:rFonts w:eastAsia="Malgun Gothic"/>
                <w:kern w:val="2"/>
                <w:szCs w:val="24"/>
                <w:lang w:eastAsia="ko-KR"/>
              </w:rPr>
            </w:pPr>
            <w:r w:rsidRPr="00EF5447">
              <w:rPr>
                <w:rFonts w:cs="Arial"/>
              </w:rPr>
              <w:t>5</w:t>
            </w:r>
          </w:p>
        </w:tc>
        <w:tc>
          <w:tcPr>
            <w:tcW w:w="1341" w:type="dxa"/>
            <w:gridSpan w:val="4"/>
            <w:shd w:val="clear" w:color="auto" w:fill="auto"/>
            <w:noWrap/>
          </w:tcPr>
          <w:p w14:paraId="51A28098" w14:textId="77777777" w:rsidR="002437E6" w:rsidRPr="00EF5447" w:rsidRDefault="002437E6" w:rsidP="001B7D9B">
            <w:pPr>
              <w:pStyle w:val="TAC"/>
              <w:rPr>
                <w:rFonts w:eastAsia="Malgun Gothic"/>
                <w:kern w:val="2"/>
                <w:szCs w:val="24"/>
                <w:lang w:eastAsia="ko-KR"/>
              </w:rPr>
            </w:pPr>
            <w:r w:rsidRPr="00EF5447">
              <w:rPr>
                <w:rFonts w:cs="Arial"/>
              </w:rPr>
              <w:t>25</w:t>
            </w:r>
          </w:p>
        </w:tc>
        <w:tc>
          <w:tcPr>
            <w:tcW w:w="1148" w:type="dxa"/>
            <w:gridSpan w:val="4"/>
            <w:shd w:val="clear" w:color="auto" w:fill="auto"/>
            <w:noWrap/>
          </w:tcPr>
          <w:p w14:paraId="622C288D" w14:textId="77777777" w:rsidR="002437E6" w:rsidRPr="00EF5447" w:rsidRDefault="002437E6" w:rsidP="001B7D9B">
            <w:pPr>
              <w:pStyle w:val="TAC"/>
              <w:rPr>
                <w:rFonts w:eastAsia="Malgun Gothic"/>
                <w:kern w:val="2"/>
                <w:szCs w:val="24"/>
                <w:lang w:eastAsia="ko-KR"/>
              </w:rPr>
            </w:pPr>
            <w:r w:rsidRPr="00EF5447">
              <w:rPr>
                <w:rFonts w:cs="Arial"/>
              </w:rPr>
              <w:t>1877.5</w:t>
            </w:r>
          </w:p>
        </w:tc>
        <w:tc>
          <w:tcPr>
            <w:tcW w:w="667" w:type="dxa"/>
            <w:gridSpan w:val="4"/>
            <w:shd w:val="clear" w:color="auto" w:fill="auto"/>
          </w:tcPr>
          <w:p w14:paraId="531C8130" w14:textId="77777777" w:rsidR="002437E6" w:rsidRPr="00EF5447" w:rsidRDefault="002437E6" w:rsidP="001B7D9B">
            <w:pPr>
              <w:pStyle w:val="TAC"/>
              <w:rPr>
                <w:rFonts w:eastAsia="Malgun Gothic"/>
                <w:kern w:val="2"/>
                <w:szCs w:val="24"/>
                <w:lang w:eastAsia="ko-KR"/>
              </w:rPr>
            </w:pPr>
            <w:r w:rsidRPr="00EF5447">
              <w:rPr>
                <w:rFonts w:cs="Arial"/>
              </w:rPr>
              <w:t>0.2</w:t>
            </w:r>
          </w:p>
        </w:tc>
        <w:tc>
          <w:tcPr>
            <w:tcW w:w="1202" w:type="dxa"/>
            <w:gridSpan w:val="2"/>
            <w:shd w:val="clear" w:color="auto" w:fill="auto"/>
          </w:tcPr>
          <w:p w14:paraId="0794F1B9" w14:textId="77777777" w:rsidR="002437E6" w:rsidRPr="00EF5447" w:rsidRDefault="002437E6" w:rsidP="001B7D9B">
            <w:pPr>
              <w:pStyle w:val="TAC"/>
              <w:rPr>
                <w:rFonts w:eastAsia="Malgun Gothic"/>
                <w:kern w:val="2"/>
                <w:szCs w:val="24"/>
                <w:lang w:eastAsia="ko-KR"/>
              </w:rPr>
            </w:pPr>
            <w:r w:rsidRPr="00EF5447">
              <w:rPr>
                <w:rFonts w:cs="Arial"/>
              </w:rPr>
              <w:t>IMD4</w:t>
            </w:r>
          </w:p>
        </w:tc>
      </w:tr>
      <w:tr w:rsidR="002437E6" w:rsidRPr="00EF5447" w14:paraId="12AF70BC" w14:textId="77777777" w:rsidTr="002437E6">
        <w:trPr>
          <w:trHeight w:val="54"/>
          <w:jc w:val="center"/>
        </w:trPr>
        <w:tc>
          <w:tcPr>
            <w:tcW w:w="2673" w:type="dxa"/>
            <w:gridSpan w:val="6"/>
            <w:tcBorders>
              <w:top w:val="nil"/>
              <w:bottom w:val="nil"/>
            </w:tcBorders>
            <w:shd w:val="clear" w:color="auto" w:fill="auto"/>
          </w:tcPr>
          <w:p w14:paraId="2FDC75D8"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7A1B69C" w14:textId="77777777" w:rsidR="002437E6" w:rsidRPr="00EF5447" w:rsidRDefault="002437E6" w:rsidP="001B7D9B">
            <w:pPr>
              <w:pStyle w:val="TAC"/>
              <w:rPr>
                <w:rFonts w:eastAsia="Malgun Gothic"/>
                <w:lang w:eastAsia="ko-KR"/>
              </w:rPr>
            </w:pPr>
            <w:r w:rsidRPr="00EF5447">
              <w:rPr>
                <w:rFonts w:cs="Arial"/>
                <w:lang w:eastAsia="zh-CN"/>
              </w:rPr>
              <w:t>5</w:t>
            </w:r>
          </w:p>
        </w:tc>
        <w:tc>
          <w:tcPr>
            <w:tcW w:w="828" w:type="dxa"/>
            <w:gridSpan w:val="3"/>
            <w:shd w:val="clear" w:color="auto" w:fill="auto"/>
            <w:noWrap/>
          </w:tcPr>
          <w:p w14:paraId="51E76207" w14:textId="77777777" w:rsidR="002437E6" w:rsidRPr="00EF5447" w:rsidRDefault="002437E6" w:rsidP="001B7D9B">
            <w:pPr>
              <w:pStyle w:val="TAC"/>
              <w:rPr>
                <w:rFonts w:eastAsia="Malgun Gothic"/>
                <w:kern w:val="2"/>
                <w:szCs w:val="24"/>
                <w:lang w:eastAsia="ko-KR"/>
              </w:rPr>
            </w:pPr>
            <w:r w:rsidRPr="00EF5447">
              <w:rPr>
                <w:rFonts w:cs="Arial"/>
              </w:rPr>
              <w:t>842.5</w:t>
            </w:r>
          </w:p>
        </w:tc>
        <w:tc>
          <w:tcPr>
            <w:tcW w:w="747" w:type="dxa"/>
            <w:gridSpan w:val="3"/>
            <w:shd w:val="clear" w:color="auto" w:fill="auto"/>
            <w:noWrap/>
          </w:tcPr>
          <w:p w14:paraId="34A87AD7" w14:textId="77777777" w:rsidR="002437E6" w:rsidRPr="00EF5447" w:rsidRDefault="002437E6" w:rsidP="001B7D9B">
            <w:pPr>
              <w:pStyle w:val="TAC"/>
              <w:rPr>
                <w:rFonts w:eastAsia="Malgun Gothic"/>
                <w:kern w:val="2"/>
                <w:szCs w:val="24"/>
                <w:lang w:eastAsia="ko-KR"/>
              </w:rPr>
            </w:pPr>
            <w:r w:rsidRPr="00EF5447">
              <w:rPr>
                <w:rFonts w:cs="Arial"/>
              </w:rPr>
              <w:t>5</w:t>
            </w:r>
          </w:p>
        </w:tc>
        <w:tc>
          <w:tcPr>
            <w:tcW w:w="1341" w:type="dxa"/>
            <w:gridSpan w:val="4"/>
            <w:shd w:val="clear" w:color="auto" w:fill="auto"/>
            <w:noWrap/>
          </w:tcPr>
          <w:p w14:paraId="3E7D4AD8" w14:textId="77777777" w:rsidR="002437E6" w:rsidRPr="00EF5447" w:rsidRDefault="002437E6" w:rsidP="001B7D9B">
            <w:pPr>
              <w:pStyle w:val="TAC"/>
              <w:rPr>
                <w:rFonts w:eastAsia="Malgun Gothic"/>
                <w:kern w:val="2"/>
                <w:szCs w:val="24"/>
                <w:lang w:eastAsia="ko-KR"/>
              </w:rPr>
            </w:pPr>
            <w:r w:rsidRPr="00EF5447">
              <w:rPr>
                <w:rFonts w:cs="Arial"/>
              </w:rPr>
              <w:t>25</w:t>
            </w:r>
          </w:p>
        </w:tc>
        <w:tc>
          <w:tcPr>
            <w:tcW w:w="1148" w:type="dxa"/>
            <w:gridSpan w:val="4"/>
            <w:shd w:val="clear" w:color="auto" w:fill="auto"/>
            <w:noWrap/>
          </w:tcPr>
          <w:p w14:paraId="67AD17E8" w14:textId="77777777" w:rsidR="002437E6" w:rsidRPr="00EF5447" w:rsidRDefault="002437E6" w:rsidP="001B7D9B">
            <w:pPr>
              <w:pStyle w:val="TAC"/>
              <w:rPr>
                <w:rFonts w:eastAsia="Malgun Gothic"/>
                <w:kern w:val="2"/>
                <w:szCs w:val="24"/>
                <w:lang w:eastAsia="ko-KR"/>
              </w:rPr>
            </w:pPr>
            <w:r w:rsidRPr="00EF5447">
              <w:rPr>
                <w:rFonts w:cs="Arial"/>
              </w:rPr>
              <w:t>887.5</w:t>
            </w:r>
          </w:p>
        </w:tc>
        <w:tc>
          <w:tcPr>
            <w:tcW w:w="667" w:type="dxa"/>
            <w:gridSpan w:val="4"/>
            <w:shd w:val="clear" w:color="auto" w:fill="auto"/>
          </w:tcPr>
          <w:p w14:paraId="767B1E82"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6C4E4B66"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61D5256B" w14:textId="77777777" w:rsidTr="002437E6">
        <w:trPr>
          <w:trHeight w:val="54"/>
          <w:jc w:val="center"/>
        </w:trPr>
        <w:tc>
          <w:tcPr>
            <w:tcW w:w="2673" w:type="dxa"/>
            <w:gridSpan w:val="6"/>
            <w:tcBorders>
              <w:top w:val="nil"/>
              <w:bottom w:val="single" w:sz="4" w:space="0" w:color="auto"/>
            </w:tcBorders>
            <w:shd w:val="clear" w:color="auto" w:fill="auto"/>
          </w:tcPr>
          <w:p w14:paraId="6F84865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A2240E5" w14:textId="77777777" w:rsidR="002437E6" w:rsidRPr="00EF5447" w:rsidRDefault="002437E6" w:rsidP="001B7D9B">
            <w:pPr>
              <w:pStyle w:val="TAC"/>
              <w:rPr>
                <w:rFonts w:eastAsia="Malgun Gothic"/>
                <w:lang w:eastAsia="ko-KR"/>
              </w:rPr>
            </w:pPr>
            <w:r w:rsidRPr="00EF5447">
              <w:rPr>
                <w:rFonts w:cs="Arial"/>
              </w:rPr>
              <w:t>n79</w:t>
            </w:r>
          </w:p>
        </w:tc>
        <w:tc>
          <w:tcPr>
            <w:tcW w:w="828" w:type="dxa"/>
            <w:gridSpan w:val="3"/>
            <w:shd w:val="clear" w:color="auto" w:fill="auto"/>
            <w:noWrap/>
          </w:tcPr>
          <w:p w14:paraId="1F207F1D" w14:textId="77777777" w:rsidR="002437E6" w:rsidRPr="00EF5447" w:rsidRDefault="002437E6" w:rsidP="001B7D9B">
            <w:pPr>
              <w:pStyle w:val="TAC"/>
              <w:rPr>
                <w:rFonts w:eastAsia="Malgun Gothic"/>
                <w:kern w:val="2"/>
                <w:szCs w:val="24"/>
                <w:lang w:eastAsia="ko-KR"/>
              </w:rPr>
            </w:pPr>
            <w:r w:rsidRPr="00EF5447">
              <w:rPr>
                <w:rFonts w:cs="Arial"/>
              </w:rPr>
              <w:t>4420</w:t>
            </w:r>
          </w:p>
        </w:tc>
        <w:tc>
          <w:tcPr>
            <w:tcW w:w="747" w:type="dxa"/>
            <w:gridSpan w:val="3"/>
            <w:shd w:val="clear" w:color="auto" w:fill="auto"/>
            <w:noWrap/>
          </w:tcPr>
          <w:p w14:paraId="3CB940EB" w14:textId="77777777" w:rsidR="002437E6" w:rsidRPr="00EF5447" w:rsidRDefault="002437E6" w:rsidP="001B7D9B">
            <w:pPr>
              <w:pStyle w:val="TAC"/>
              <w:rPr>
                <w:rFonts w:eastAsia="Malgun Gothic"/>
                <w:kern w:val="2"/>
                <w:szCs w:val="24"/>
                <w:lang w:eastAsia="ko-KR"/>
              </w:rPr>
            </w:pPr>
            <w:r w:rsidRPr="00EF5447">
              <w:rPr>
                <w:rFonts w:cs="Arial"/>
              </w:rPr>
              <w:t>40</w:t>
            </w:r>
          </w:p>
        </w:tc>
        <w:tc>
          <w:tcPr>
            <w:tcW w:w="1341" w:type="dxa"/>
            <w:gridSpan w:val="4"/>
            <w:shd w:val="clear" w:color="auto" w:fill="auto"/>
            <w:noWrap/>
          </w:tcPr>
          <w:p w14:paraId="29FC58DB" w14:textId="77777777" w:rsidR="002437E6" w:rsidRPr="00EF5447" w:rsidRDefault="002437E6" w:rsidP="001B7D9B">
            <w:pPr>
              <w:pStyle w:val="TAC"/>
              <w:rPr>
                <w:rFonts w:eastAsia="Malgun Gothic"/>
                <w:kern w:val="2"/>
                <w:szCs w:val="24"/>
                <w:lang w:eastAsia="ko-KR"/>
              </w:rPr>
            </w:pPr>
            <w:r w:rsidRPr="00EF5447">
              <w:rPr>
                <w:rFonts w:cs="Arial"/>
              </w:rPr>
              <w:t>216</w:t>
            </w:r>
          </w:p>
        </w:tc>
        <w:tc>
          <w:tcPr>
            <w:tcW w:w="1148" w:type="dxa"/>
            <w:gridSpan w:val="4"/>
            <w:shd w:val="clear" w:color="auto" w:fill="auto"/>
            <w:noWrap/>
          </w:tcPr>
          <w:p w14:paraId="50E98919" w14:textId="77777777" w:rsidR="002437E6" w:rsidRPr="00EF5447" w:rsidRDefault="002437E6" w:rsidP="001B7D9B">
            <w:pPr>
              <w:pStyle w:val="TAC"/>
              <w:rPr>
                <w:rFonts w:eastAsia="Malgun Gothic"/>
                <w:kern w:val="2"/>
                <w:szCs w:val="24"/>
                <w:lang w:eastAsia="ko-KR"/>
              </w:rPr>
            </w:pPr>
            <w:r w:rsidRPr="00EF5447">
              <w:rPr>
                <w:rFonts w:cs="Arial"/>
              </w:rPr>
              <w:t>4420</w:t>
            </w:r>
          </w:p>
        </w:tc>
        <w:tc>
          <w:tcPr>
            <w:tcW w:w="667" w:type="dxa"/>
            <w:gridSpan w:val="4"/>
            <w:shd w:val="clear" w:color="auto" w:fill="auto"/>
          </w:tcPr>
          <w:p w14:paraId="2A3D5F1F"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0F76F657"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76643F89" w14:textId="77777777" w:rsidTr="002437E6">
        <w:trPr>
          <w:trHeight w:val="54"/>
          <w:jc w:val="center"/>
        </w:trPr>
        <w:tc>
          <w:tcPr>
            <w:tcW w:w="2673" w:type="dxa"/>
            <w:gridSpan w:val="6"/>
            <w:tcBorders>
              <w:bottom w:val="nil"/>
            </w:tcBorders>
            <w:shd w:val="clear" w:color="auto" w:fill="auto"/>
          </w:tcPr>
          <w:p w14:paraId="49097474" w14:textId="77777777" w:rsidR="002437E6" w:rsidRPr="00EF5447" w:rsidRDefault="002437E6" w:rsidP="001B7D9B">
            <w:pPr>
              <w:pStyle w:val="TAC"/>
              <w:rPr>
                <w:rFonts w:eastAsia="Malgun Gothic"/>
                <w:szCs w:val="18"/>
                <w:lang w:eastAsia="ko-KR"/>
              </w:rPr>
            </w:pPr>
            <w:r w:rsidRPr="00EF5447">
              <w:rPr>
                <w:rFonts w:cs="Arial"/>
              </w:rPr>
              <w:t>DC_3A-7A_n5A</w:t>
            </w:r>
          </w:p>
        </w:tc>
        <w:tc>
          <w:tcPr>
            <w:tcW w:w="1103" w:type="dxa"/>
            <w:gridSpan w:val="3"/>
            <w:shd w:val="clear" w:color="auto" w:fill="auto"/>
          </w:tcPr>
          <w:p w14:paraId="0AC56647" w14:textId="77777777" w:rsidR="002437E6" w:rsidRPr="00EF5447" w:rsidRDefault="002437E6" w:rsidP="001B7D9B">
            <w:pPr>
              <w:pStyle w:val="TAC"/>
            </w:pPr>
            <w:r w:rsidRPr="00EF5447">
              <w:t>3</w:t>
            </w:r>
          </w:p>
        </w:tc>
        <w:tc>
          <w:tcPr>
            <w:tcW w:w="828" w:type="dxa"/>
            <w:gridSpan w:val="3"/>
            <w:shd w:val="clear" w:color="auto" w:fill="auto"/>
            <w:noWrap/>
          </w:tcPr>
          <w:p w14:paraId="51F166FE" w14:textId="77777777" w:rsidR="002437E6" w:rsidRPr="00EF5447" w:rsidRDefault="002437E6" w:rsidP="001B7D9B">
            <w:pPr>
              <w:pStyle w:val="TAC"/>
            </w:pPr>
            <w:r w:rsidRPr="00EF5447">
              <w:rPr>
                <w:rFonts w:cs="Arial"/>
              </w:rPr>
              <w:t>1780</w:t>
            </w:r>
          </w:p>
        </w:tc>
        <w:tc>
          <w:tcPr>
            <w:tcW w:w="747" w:type="dxa"/>
            <w:gridSpan w:val="3"/>
            <w:shd w:val="clear" w:color="auto" w:fill="auto"/>
            <w:noWrap/>
          </w:tcPr>
          <w:p w14:paraId="3508F6C4"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33EF8489"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06BC529E" w14:textId="77777777" w:rsidR="002437E6" w:rsidRPr="00EF5447" w:rsidRDefault="002437E6" w:rsidP="001B7D9B">
            <w:pPr>
              <w:pStyle w:val="TAC"/>
            </w:pPr>
            <w:r w:rsidRPr="00EF5447">
              <w:t>1875</w:t>
            </w:r>
          </w:p>
        </w:tc>
        <w:tc>
          <w:tcPr>
            <w:tcW w:w="667" w:type="dxa"/>
            <w:gridSpan w:val="4"/>
            <w:shd w:val="clear" w:color="auto" w:fill="auto"/>
          </w:tcPr>
          <w:p w14:paraId="01BA1885"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5B4B64BB" w14:textId="77777777" w:rsidR="002437E6" w:rsidRPr="00EF5447" w:rsidRDefault="002437E6" w:rsidP="001B7D9B">
            <w:pPr>
              <w:pStyle w:val="TAC"/>
            </w:pPr>
            <w:r w:rsidRPr="00EF5447">
              <w:rPr>
                <w:rFonts w:cs="Arial"/>
              </w:rPr>
              <w:t>N/A</w:t>
            </w:r>
          </w:p>
        </w:tc>
      </w:tr>
      <w:tr w:rsidR="002437E6" w:rsidRPr="00EF5447" w14:paraId="663340ED" w14:textId="77777777" w:rsidTr="002437E6">
        <w:trPr>
          <w:trHeight w:val="54"/>
          <w:jc w:val="center"/>
        </w:trPr>
        <w:tc>
          <w:tcPr>
            <w:tcW w:w="2673" w:type="dxa"/>
            <w:gridSpan w:val="6"/>
            <w:tcBorders>
              <w:top w:val="nil"/>
              <w:bottom w:val="nil"/>
            </w:tcBorders>
            <w:shd w:val="clear" w:color="auto" w:fill="auto"/>
          </w:tcPr>
          <w:p w14:paraId="7EE6674C" w14:textId="77777777" w:rsidR="002437E6" w:rsidRPr="00EF5447" w:rsidRDefault="002437E6" w:rsidP="001B7D9B">
            <w:pPr>
              <w:pStyle w:val="TAC"/>
            </w:pPr>
          </w:p>
        </w:tc>
        <w:tc>
          <w:tcPr>
            <w:tcW w:w="1103" w:type="dxa"/>
            <w:gridSpan w:val="3"/>
            <w:shd w:val="clear" w:color="auto" w:fill="auto"/>
          </w:tcPr>
          <w:p w14:paraId="6815CA9D" w14:textId="77777777" w:rsidR="002437E6" w:rsidRPr="00EF5447" w:rsidRDefault="002437E6" w:rsidP="001B7D9B">
            <w:pPr>
              <w:pStyle w:val="TAC"/>
            </w:pPr>
            <w:r w:rsidRPr="00EF5447">
              <w:t>7</w:t>
            </w:r>
          </w:p>
        </w:tc>
        <w:tc>
          <w:tcPr>
            <w:tcW w:w="828" w:type="dxa"/>
            <w:gridSpan w:val="3"/>
            <w:shd w:val="clear" w:color="auto" w:fill="auto"/>
            <w:noWrap/>
          </w:tcPr>
          <w:p w14:paraId="270ADA8E" w14:textId="77777777" w:rsidR="002437E6" w:rsidRPr="00EF5447" w:rsidRDefault="002437E6" w:rsidP="001B7D9B">
            <w:pPr>
              <w:pStyle w:val="TAC"/>
            </w:pPr>
            <w:r w:rsidRPr="00EF5447">
              <w:rPr>
                <w:rFonts w:cs="Arial"/>
              </w:rPr>
              <w:t>2505</w:t>
            </w:r>
          </w:p>
        </w:tc>
        <w:tc>
          <w:tcPr>
            <w:tcW w:w="747" w:type="dxa"/>
            <w:gridSpan w:val="3"/>
            <w:shd w:val="clear" w:color="auto" w:fill="auto"/>
            <w:noWrap/>
          </w:tcPr>
          <w:p w14:paraId="666F342E"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5331A433"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32750A0D" w14:textId="77777777" w:rsidR="002437E6" w:rsidRPr="00EF5447" w:rsidRDefault="002437E6" w:rsidP="001B7D9B">
            <w:pPr>
              <w:pStyle w:val="TAC"/>
            </w:pPr>
            <w:r w:rsidRPr="00EF5447">
              <w:t>2625</w:t>
            </w:r>
          </w:p>
        </w:tc>
        <w:tc>
          <w:tcPr>
            <w:tcW w:w="667" w:type="dxa"/>
            <w:gridSpan w:val="4"/>
            <w:shd w:val="clear" w:color="auto" w:fill="auto"/>
          </w:tcPr>
          <w:p w14:paraId="4F0F602D" w14:textId="77777777" w:rsidR="002437E6" w:rsidRPr="00EF5447" w:rsidRDefault="002437E6" w:rsidP="001B7D9B">
            <w:pPr>
              <w:pStyle w:val="TAC"/>
              <w:rPr>
                <w:rFonts w:eastAsia="Malgun Gothic"/>
                <w:lang w:eastAsia="ko-KR"/>
              </w:rPr>
            </w:pPr>
            <w:r w:rsidRPr="00EF5447">
              <w:rPr>
                <w:rFonts w:cs="Arial"/>
              </w:rPr>
              <w:t>30.0</w:t>
            </w:r>
          </w:p>
        </w:tc>
        <w:tc>
          <w:tcPr>
            <w:tcW w:w="1202" w:type="dxa"/>
            <w:gridSpan w:val="2"/>
            <w:shd w:val="clear" w:color="auto" w:fill="auto"/>
          </w:tcPr>
          <w:p w14:paraId="1BE974D1" w14:textId="77777777" w:rsidR="002437E6" w:rsidRPr="00EF5447" w:rsidRDefault="002437E6" w:rsidP="001B7D9B">
            <w:pPr>
              <w:pStyle w:val="TAC"/>
            </w:pPr>
            <w:r w:rsidRPr="00EF5447">
              <w:rPr>
                <w:rFonts w:cs="Arial"/>
              </w:rPr>
              <w:t>IMD2</w:t>
            </w:r>
            <w:r w:rsidRPr="00EF5447">
              <w:rPr>
                <w:rFonts w:cs="Arial"/>
                <w:vertAlign w:val="superscript"/>
              </w:rPr>
              <w:t>1</w:t>
            </w:r>
          </w:p>
        </w:tc>
      </w:tr>
      <w:tr w:rsidR="002437E6" w:rsidRPr="00EF5447" w14:paraId="27D6C788" w14:textId="77777777" w:rsidTr="002437E6">
        <w:trPr>
          <w:trHeight w:val="54"/>
          <w:jc w:val="center"/>
        </w:trPr>
        <w:tc>
          <w:tcPr>
            <w:tcW w:w="2673" w:type="dxa"/>
            <w:gridSpan w:val="6"/>
            <w:tcBorders>
              <w:top w:val="nil"/>
              <w:bottom w:val="single" w:sz="4" w:space="0" w:color="auto"/>
            </w:tcBorders>
            <w:shd w:val="clear" w:color="auto" w:fill="auto"/>
          </w:tcPr>
          <w:p w14:paraId="574EBD7B" w14:textId="77777777" w:rsidR="002437E6" w:rsidRPr="00EF5447" w:rsidRDefault="002437E6" w:rsidP="001B7D9B">
            <w:pPr>
              <w:pStyle w:val="TAC"/>
            </w:pPr>
          </w:p>
        </w:tc>
        <w:tc>
          <w:tcPr>
            <w:tcW w:w="1103" w:type="dxa"/>
            <w:gridSpan w:val="3"/>
            <w:shd w:val="clear" w:color="auto" w:fill="auto"/>
          </w:tcPr>
          <w:p w14:paraId="02C7FB6B" w14:textId="77777777" w:rsidR="002437E6" w:rsidRPr="00EF5447" w:rsidRDefault="002437E6" w:rsidP="001B7D9B">
            <w:pPr>
              <w:pStyle w:val="TAC"/>
            </w:pPr>
            <w:r w:rsidRPr="00EF5447">
              <w:t>n5</w:t>
            </w:r>
          </w:p>
        </w:tc>
        <w:tc>
          <w:tcPr>
            <w:tcW w:w="828" w:type="dxa"/>
            <w:gridSpan w:val="3"/>
            <w:shd w:val="clear" w:color="auto" w:fill="auto"/>
            <w:noWrap/>
          </w:tcPr>
          <w:p w14:paraId="4D04E248" w14:textId="77777777" w:rsidR="002437E6" w:rsidRPr="00EF5447" w:rsidRDefault="002437E6" w:rsidP="001B7D9B">
            <w:pPr>
              <w:pStyle w:val="TAC"/>
            </w:pPr>
            <w:r w:rsidRPr="00EF5447">
              <w:rPr>
                <w:rFonts w:cs="Arial"/>
              </w:rPr>
              <w:t>845</w:t>
            </w:r>
          </w:p>
        </w:tc>
        <w:tc>
          <w:tcPr>
            <w:tcW w:w="747" w:type="dxa"/>
            <w:gridSpan w:val="3"/>
            <w:shd w:val="clear" w:color="auto" w:fill="auto"/>
            <w:noWrap/>
          </w:tcPr>
          <w:p w14:paraId="4F69B6A7"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259114FD"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49DEEC1A" w14:textId="77777777" w:rsidR="002437E6" w:rsidRPr="00EF5447" w:rsidRDefault="002437E6" w:rsidP="001B7D9B">
            <w:pPr>
              <w:pStyle w:val="TAC"/>
            </w:pPr>
            <w:r w:rsidRPr="00EF5447">
              <w:t>890</w:t>
            </w:r>
          </w:p>
        </w:tc>
        <w:tc>
          <w:tcPr>
            <w:tcW w:w="667" w:type="dxa"/>
            <w:gridSpan w:val="4"/>
            <w:shd w:val="clear" w:color="auto" w:fill="auto"/>
          </w:tcPr>
          <w:p w14:paraId="08147226"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136BC0F9" w14:textId="77777777" w:rsidR="002437E6" w:rsidRPr="00EF5447" w:rsidRDefault="002437E6" w:rsidP="001B7D9B">
            <w:pPr>
              <w:pStyle w:val="TAC"/>
            </w:pPr>
            <w:r w:rsidRPr="00EF5447">
              <w:rPr>
                <w:rFonts w:cs="Arial"/>
              </w:rPr>
              <w:t>N/A</w:t>
            </w:r>
          </w:p>
        </w:tc>
      </w:tr>
      <w:tr w:rsidR="002437E6" w:rsidRPr="00EF5447" w14:paraId="7021FF59"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shd w:val="clear" w:color="auto" w:fill="auto"/>
          </w:tcPr>
          <w:p w14:paraId="75B17349" w14:textId="77777777" w:rsidR="002437E6" w:rsidRPr="00EF5447" w:rsidRDefault="002437E6" w:rsidP="001B7D9B">
            <w:pPr>
              <w:pStyle w:val="TAC"/>
            </w:pPr>
            <w:r w:rsidRPr="00EF5447">
              <w:rPr>
                <w:rFonts w:cs="Arial"/>
                <w:lang w:eastAsia="ja-JP"/>
              </w:rPr>
              <w:t>DC_3A-7A_n8A</w:t>
            </w:r>
          </w:p>
        </w:tc>
        <w:tc>
          <w:tcPr>
            <w:tcW w:w="1103" w:type="dxa"/>
            <w:gridSpan w:val="3"/>
            <w:tcBorders>
              <w:left w:val="single" w:sz="4" w:space="0" w:color="auto"/>
            </w:tcBorders>
            <w:shd w:val="clear" w:color="auto" w:fill="auto"/>
          </w:tcPr>
          <w:p w14:paraId="33A0B147" w14:textId="77777777" w:rsidR="002437E6" w:rsidRPr="00EF5447" w:rsidRDefault="002437E6" w:rsidP="001B7D9B">
            <w:pPr>
              <w:pStyle w:val="TAC"/>
            </w:pPr>
            <w:r w:rsidRPr="00EF5447">
              <w:t>3</w:t>
            </w:r>
          </w:p>
        </w:tc>
        <w:tc>
          <w:tcPr>
            <w:tcW w:w="828" w:type="dxa"/>
            <w:gridSpan w:val="3"/>
            <w:shd w:val="clear" w:color="auto" w:fill="auto"/>
            <w:noWrap/>
          </w:tcPr>
          <w:p w14:paraId="36BDD114" w14:textId="77777777" w:rsidR="002437E6" w:rsidRPr="00EF5447" w:rsidRDefault="002437E6" w:rsidP="001B7D9B">
            <w:pPr>
              <w:pStyle w:val="TAC"/>
              <w:rPr>
                <w:rFonts w:cs="Arial"/>
              </w:rPr>
            </w:pPr>
            <w:r w:rsidRPr="00EF5447">
              <w:rPr>
                <w:rFonts w:cs="Arial"/>
              </w:rPr>
              <w:t>1780</w:t>
            </w:r>
          </w:p>
        </w:tc>
        <w:tc>
          <w:tcPr>
            <w:tcW w:w="747" w:type="dxa"/>
            <w:gridSpan w:val="3"/>
            <w:shd w:val="clear" w:color="auto" w:fill="auto"/>
            <w:noWrap/>
          </w:tcPr>
          <w:p w14:paraId="2B0AAF67"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53F7D2AA"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6559B233" w14:textId="77777777" w:rsidR="002437E6" w:rsidRPr="00EF5447" w:rsidRDefault="002437E6" w:rsidP="001B7D9B">
            <w:pPr>
              <w:pStyle w:val="TAC"/>
            </w:pPr>
            <w:r w:rsidRPr="00EF5447">
              <w:rPr>
                <w:rFonts w:cs="Arial"/>
              </w:rPr>
              <w:t>1875</w:t>
            </w:r>
          </w:p>
        </w:tc>
        <w:tc>
          <w:tcPr>
            <w:tcW w:w="667" w:type="dxa"/>
            <w:gridSpan w:val="4"/>
            <w:shd w:val="clear" w:color="auto" w:fill="auto"/>
          </w:tcPr>
          <w:p w14:paraId="3D1644B1" w14:textId="77777777" w:rsidR="002437E6" w:rsidRPr="00EF5447" w:rsidRDefault="002437E6" w:rsidP="001B7D9B">
            <w:pPr>
              <w:pStyle w:val="TAC"/>
              <w:rPr>
                <w:rFonts w:cs="Arial"/>
              </w:rPr>
            </w:pPr>
            <w:r w:rsidRPr="00EF5447">
              <w:t>N/A</w:t>
            </w:r>
          </w:p>
        </w:tc>
        <w:tc>
          <w:tcPr>
            <w:tcW w:w="1202" w:type="dxa"/>
            <w:gridSpan w:val="2"/>
            <w:shd w:val="clear" w:color="auto" w:fill="auto"/>
          </w:tcPr>
          <w:p w14:paraId="1A55FEF0" w14:textId="77777777" w:rsidR="002437E6" w:rsidRPr="00EF5447" w:rsidRDefault="002437E6" w:rsidP="001B7D9B">
            <w:pPr>
              <w:pStyle w:val="TAC"/>
              <w:rPr>
                <w:rFonts w:cs="Arial"/>
              </w:rPr>
            </w:pPr>
            <w:r w:rsidRPr="00EF5447">
              <w:t>N/A</w:t>
            </w:r>
          </w:p>
        </w:tc>
      </w:tr>
      <w:tr w:rsidR="002437E6" w:rsidRPr="00EF5447" w14:paraId="50D16E73" w14:textId="77777777" w:rsidTr="002437E6">
        <w:trPr>
          <w:trHeight w:val="54"/>
          <w:jc w:val="center"/>
        </w:trPr>
        <w:tc>
          <w:tcPr>
            <w:tcW w:w="2673" w:type="dxa"/>
            <w:gridSpan w:val="6"/>
            <w:tcBorders>
              <w:top w:val="nil"/>
              <w:left w:val="single" w:sz="4" w:space="0" w:color="auto"/>
              <w:bottom w:val="nil"/>
              <w:right w:val="single" w:sz="4" w:space="0" w:color="auto"/>
            </w:tcBorders>
            <w:shd w:val="clear" w:color="auto" w:fill="auto"/>
          </w:tcPr>
          <w:p w14:paraId="634DE214" w14:textId="77777777" w:rsidR="002437E6" w:rsidRPr="00EF5447" w:rsidRDefault="002437E6" w:rsidP="001B7D9B">
            <w:pPr>
              <w:pStyle w:val="TAC"/>
            </w:pPr>
          </w:p>
        </w:tc>
        <w:tc>
          <w:tcPr>
            <w:tcW w:w="1103" w:type="dxa"/>
            <w:gridSpan w:val="3"/>
            <w:tcBorders>
              <w:left w:val="single" w:sz="4" w:space="0" w:color="auto"/>
            </w:tcBorders>
            <w:shd w:val="clear" w:color="auto" w:fill="auto"/>
          </w:tcPr>
          <w:p w14:paraId="3DE71712" w14:textId="77777777" w:rsidR="002437E6" w:rsidRPr="00EF5447" w:rsidRDefault="002437E6" w:rsidP="001B7D9B">
            <w:pPr>
              <w:pStyle w:val="TAC"/>
            </w:pPr>
            <w:r w:rsidRPr="00EF5447">
              <w:rPr>
                <w:lang w:eastAsia="zh-CN"/>
              </w:rPr>
              <w:t>n8</w:t>
            </w:r>
          </w:p>
        </w:tc>
        <w:tc>
          <w:tcPr>
            <w:tcW w:w="828" w:type="dxa"/>
            <w:gridSpan w:val="3"/>
            <w:shd w:val="clear" w:color="auto" w:fill="auto"/>
            <w:noWrap/>
          </w:tcPr>
          <w:p w14:paraId="656CE667" w14:textId="77777777" w:rsidR="002437E6" w:rsidRPr="00EF5447" w:rsidRDefault="002437E6" w:rsidP="001B7D9B">
            <w:pPr>
              <w:pStyle w:val="TAC"/>
              <w:rPr>
                <w:rFonts w:cs="Arial"/>
              </w:rPr>
            </w:pPr>
            <w:r w:rsidRPr="00EF5447">
              <w:rPr>
                <w:rFonts w:cs="Arial"/>
              </w:rPr>
              <w:t>890</w:t>
            </w:r>
          </w:p>
        </w:tc>
        <w:tc>
          <w:tcPr>
            <w:tcW w:w="747" w:type="dxa"/>
            <w:gridSpan w:val="3"/>
            <w:shd w:val="clear" w:color="auto" w:fill="auto"/>
            <w:noWrap/>
          </w:tcPr>
          <w:p w14:paraId="1DCFE798"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4BF47474"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7C2475DB" w14:textId="77777777" w:rsidR="002437E6" w:rsidRPr="00EF5447" w:rsidRDefault="002437E6" w:rsidP="001B7D9B">
            <w:pPr>
              <w:pStyle w:val="TAC"/>
            </w:pPr>
            <w:r w:rsidRPr="00EF5447">
              <w:rPr>
                <w:rFonts w:cs="Arial"/>
              </w:rPr>
              <w:t>935</w:t>
            </w:r>
          </w:p>
        </w:tc>
        <w:tc>
          <w:tcPr>
            <w:tcW w:w="667" w:type="dxa"/>
            <w:gridSpan w:val="4"/>
            <w:shd w:val="clear" w:color="auto" w:fill="auto"/>
          </w:tcPr>
          <w:p w14:paraId="1DCA4C18" w14:textId="77777777" w:rsidR="002437E6" w:rsidRPr="00EF5447" w:rsidRDefault="002437E6" w:rsidP="001B7D9B">
            <w:pPr>
              <w:pStyle w:val="TAC"/>
              <w:rPr>
                <w:rFonts w:cs="Arial"/>
              </w:rPr>
            </w:pPr>
            <w:r w:rsidRPr="00EF5447">
              <w:t>N/A</w:t>
            </w:r>
          </w:p>
        </w:tc>
        <w:tc>
          <w:tcPr>
            <w:tcW w:w="1202" w:type="dxa"/>
            <w:gridSpan w:val="2"/>
            <w:shd w:val="clear" w:color="auto" w:fill="auto"/>
          </w:tcPr>
          <w:p w14:paraId="74D6002B" w14:textId="77777777" w:rsidR="002437E6" w:rsidRPr="00EF5447" w:rsidRDefault="002437E6" w:rsidP="001B7D9B">
            <w:pPr>
              <w:pStyle w:val="TAC"/>
              <w:rPr>
                <w:rFonts w:cs="Arial"/>
              </w:rPr>
            </w:pPr>
            <w:r w:rsidRPr="00EF5447">
              <w:t>N/A</w:t>
            </w:r>
          </w:p>
        </w:tc>
      </w:tr>
      <w:tr w:rsidR="002437E6" w:rsidRPr="00EF5447" w14:paraId="0DD5A0F3"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shd w:val="clear" w:color="auto" w:fill="auto"/>
          </w:tcPr>
          <w:p w14:paraId="0D87234C" w14:textId="77777777" w:rsidR="002437E6" w:rsidRPr="00EF5447" w:rsidRDefault="002437E6" w:rsidP="001B7D9B">
            <w:pPr>
              <w:pStyle w:val="TAC"/>
            </w:pPr>
          </w:p>
        </w:tc>
        <w:tc>
          <w:tcPr>
            <w:tcW w:w="1103" w:type="dxa"/>
            <w:gridSpan w:val="3"/>
            <w:tcBorders>
              <w:left w:val="single" w:sz="4" w:space="0" w:color="auto"/>
            </w:tcBorders>
            <w:shd w:val="clear" w:color="auto" w:fill="auto"/>
          </w:tcPr>
          <w:p w14:paraId="1461D535" w14:textId="77777777" w:rsidR="002437E6" w:rsidRPr="00EF5447" w:rsidRDefault="002437E6" w:rsidP="001B7D9B">
            <w:pPr>
              <w:pStyle w:val="TAC"/>
            </w:pPr>
            <w:r w:rsidRPr="00EF5447">
              <w:t>7</w:t>
            </w:r>
          </w:p>
        </w:tc>
        <w:tc>
          <w:tcPr>
            <w:tcW w:w="828" w:type="dxa"/>
            <w:gridSpan w:val="3"/>
            <w:shd w:val="clear" w:color="auto" w:fill="auto"/>
            <w:noWrap/>
          </w:tcPr>
          <w:p w14:paraId="083D0762" w14:textId="77777777" w:rsidR="002437E6" w:rsidRPr="00EF5447" w:rsidRDefault="002437E6" w:rsidP="001B7D9B">
            <w:pPr>
              <w:pStyle w:val="TAC"/>
              <w:rPr>
                <w:rFonts w:cs="Arial"/>
              </w:rPr>
            </w:pPr>
            <w:r w:rsidRPr="00EF5447">
              <w:rPr>
                <w:rFonts w:cs="Arial"/>
              </w:rPr>
              <w:t>2550</w:t>
            </w:r>
          </w:p>
        </w:tc>
        <w:tc>
          <w:tcPr>
            <w:tcW w:w="747" w:type="dxa"/>
            <w:gridSpan w:val="3"/>
            <w:shd w:val="clear" w:color="auto" w:fill="auto"/>
            <w:noWrap/>
          </w:tcPr>
          <w:p w14:paraId="2850E5C3"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428B354B"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718854B6" w14:textId="77777777" w:rsidR="002437E6" w:rsidRPr="00EF5447" w:rsidRDefault="002437E6" w:rsidP="001B7D9B">
            <w:pPr>
              <w:pStyle w:val="TAC"/>
            </w:pPr>
            <w:r w:rsidRPr="00EF5447">
              <w:rPr>
                <w:rFonts w:cs="Arial"/>
              </w:rPr>
              <w:t>2670</w:t>
            </w:r>
          </w:p>
        </w:tc>
        <w:tc>
          <w:tcPr>
            <w:tcW w:w="667" w:type="dxa"/>
            <w:gridSpan w:val="4"/>
            <w:shd w:val="clear" w:color="auto" w:fill="auto"/>
          </w:tcPr>
          <w:p w14:paraId="1626BB7D" w14:textId="77777777" w:rsidR="002437E6" w:rsidRPr="00EF5447" w:rsidRDefault="002437E6" w:rsidP="001B7D9B">
            <w:pPr>
              <w:pStyle w:val="TAC"/>
              <w:rPr>
                <w:rFonts w:cs="Arial"/>
              </w:rPr>
            </w:pPr>
            <w:r w:rsidRPr="00EF5447">
              <w:t>29.0</w:t>
            </w:r>
          </w:p>
        </w:tc>
        <w:tc>
          <w:tcPr>
            <w:tcW w:w="1202" w:type="dxa"/>
            <w:gridSpan w:val="2"/>
            <w:shd w:val="clear" w:color="auto" w:fill="auto"/>
          </w:tcPr>
          <w:p w14:paraId="66F35724" w14:textId="77777777" w:rsidR="002437E6" w:rsidRPr="00EF5447" w:rsidRDefault="002437E6" w:rsidP="001B7D9B">
            <w:pPr>
              <w:pStyle w:val="TAC"/>
            </w:pPr>
            <w:r w:rsidRPr="00EF5447">
              <w:t>IMD2</w:t>
            </w:r>
          </w:p>
          <w:p w14:paraId="2062EAC7" w14:textId="77777777" w:rsidR="002437E6" w:rsidRPr="00EF5447" w:rsidRDefault="002437E6" w:rsidP="001B7D9B">
            <w:pPr>
              <w:pStyle w:val="TAC"/>
              <w:rPr>
                <w:rFonts w:cs="Arial"/>
              </w:rPr>
            </w:pPr>
            <w:r w:rsidRPr="00EF5447">
              <w:t>IMD3</w:t>
            </w:r>
            <w:r w:rsidRPr="00EF5447">
              <w:rPr>
                <w:vertAlign w:val="superscript"/>
              </w:rPr>
              <w:t>3</w:t>
            </w:r>
          </w:p>
        </w:tc>
      </w:tr>
      <w:tr w:rsidR="002437E6" w:rsidRPr="00EF5447" w14:paraId="652D38BD" w14:textId="77777777" w:rsidTr="002437E6">
        <w:trPr>
          <w:trHeight w:val="54"/>
          <w:jc w:val="center"/>
        </w:trPr>
        <w:tc>
          <w:tcPr>
            <w:tcW w:w="2673" w:type="dxa"/>
            <w:gridSpan w:val="6"/>
            <w:tcBorders>
              <w:top w:val="single" w:sz="4" w:space="0" w:color="auto"/>
              <w:bottom w:val="nil"/>
            </w:tcBorders>
            <w:shd w:val="clear" w:color="auto" w:fill="auto"/>
          </w:tcPr>
          <w:p w14:paraId="578C36C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DC_3A-7A_n28A</w:t>
            </w:r>
          </w:p>
          <w:p w14:paraId="391E92D0" w14:textId="77777777" w:rsidR="002437E6" w:rsidRPr="00EF5447" w:rsidRDefault="002437E6" w:rsidP="001B7D9B">
            <w:pPr>
              <w:pStyle w:val="TAC"/>
              <w:rPr>
                <w:noProof/>
              </w:rPr>
            </w:pPr>
            <w:r w:rsidRPr="00EF5447">
              <w:rPr>
                <w:noProof/>
              </w:rPr>
              <w:t>DC_3A-7C_n28A</w:t>
            </w:r>
          </w:p>
          <w:p w14:paraId="64F30E93" w14:textId="77777777" w:rsidR="002437E6" w:rsidRPr="00EF5447" w:rsidRDefault="002437E6" w:rsidP="001B7D9B">
            <w:pPr>
              <w:pStyle w:val="TAC"/>
              <w:rPr>
                <w:noProof/>
              </w:rPr>
            </w:pPr>
            <w:r w:rsidRPr="00EF5447">
              <w:rPr>
                <w:noProof/>
              </w:rPr>
              <w:t>DC_3C-7A_n28A</w:t>
            </w:r>
          </w:p>
          <w:p w14:paraId="5B831583" w14:textId="77777777" w:rsidR="002437E6" w:rsidRPr="00EF5447" w:rsidRDefault="002437E6" w:rsidP="001B7D9B">
            <w:pPr>
              <w:pStyle w:val="TAC"/>
              <w:rPr>
                <w:rFonts w:eastAsia="Malgun Gothic"/>
                <w:szCs w:val="18"/>
                <w:lang w:eastAsia="ko-KR"/>
              </w:rPr>
            </w:pPr>
            <w:r w:rsidRPr="00EF5447">
              <w:rPr>
                <w:noProof/>
              </w:rPr>
              <w:t>DC_3C-7C_n28A</w:t>
            </w:r>
          </w:p>
        </w:tc>
        <w:tc>
          <w:tcPr>
            <w:tcW w:w="1103" w:type="dxa"/>
            <w:gridSpan w:val="3"/>
            <w:shd w:val="clear" w:color="auto" w:fill="auto"/>
          </w:tcPr>
          <w:p w14:paraId="4EDD22F2" w14:textId="77777777" w:rsidR="002437E6" w:rsidRPr="00EF5447" w:rsidRDefault="002437E6" w:rsidP="001B7D9B">
            <w:pPr>
              <w:pStyle w:val="TAC"/>
            </w:pPr>
            <w:r w:rsidRPr="00EF5447">
              <w:rPr>
                <w:rFonts w:eastAsia="Malgun Gothic"/>
                <w:szCs w:val="18"/>
                <w:lang w:eastAsia="ko-KR"/>
              </w:rPr>
              <w:t>3</w:t>
            </w:r>
          </w:p>
        </w:tc>
        <w:tc>
          <w:tcPr>
            <w:tcW w:w="828" w:type="dxa"/>
            <w:gridSpan w:val="3"/>
            <w:shd w:val="clear" w:color="auto" w:fill="auto"/>
            <w:noWrap/>
          </w:tcPr>
          <w:p w14:paraId="14928E62" w14:textId="77777777" w:rsidR="002437E6" w:rsidRPr="00EF5447" w:rsidRDefault="002437E6" w:rsidP="001B7D9B">
            <w:pPr>
              <w:pStyle w:val="TAC"/>
            </w:pPr>
            <w:r w:rsidRPr="00EF5447">
              <w:rPr>
                <w:rFonts w:eastAsia="Malgun Gothic"/>
                <w:szCs w:val="18"/>
                <w:lang w:eastAsia="ko-KR"/>
              </w:rPr>
              <w:t>1712.5</w:t>
            </w:r>
          </w:p>
        </w:tc>
        <w:tc>
          <w:tcPr>
            <w:tcW w:w="747" w:type="dxa"/>
            <w:gridSpan w:val="3"/>
            <w:shd w:val="clear" w:color="auto" w:fill="auto"/>
            <w:noWrap/>
          </w:tcPr>
          <w:p w14:paraId="556D11BA"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544DFB63"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4EB1F79B" w14:textId="77777777" w:rsidR="002437E6" w:rsidRPr="00EF5447" w:rsidRDefault="002437E6" w:rsidP="001B7D9B">
            <w:pPr>
              <w:pStyle w:val="TAC"/>
            </w:pPr>
            <w:r w:rsidRPr="00EF5447">
              <w:rPr>
                <w:rFonts w:eastAsia="Malgun Gothic"/>
                <w:szCs w:val="18"/>
                <w:lang w:eastAsia="ko-KR"/>
              </w:rPr>
              <w:t>1807.5</w:t>
            </w:r>
          </w:p>
        </w:tc>
        <w:tc>
          <w:tcPr>
            <w:tcW w:w="667" w:type="dxa"/>
            <w:gridSpan w:val="4"/>
            <w:shd w:val="clear" w:color="auto" w:fill="auto"/>
          </w:tcPr>
          <w:p w14:paraId="1C74CBB4"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47B77C6D" w14:textId="77777777" w:rsidR="002437E6" w:rsidRPr="00EF5447" w:rsidRDefault="002437E6" w:rsidP="001B7D9B">
            <w:pPr>
              <w:pStyle w:val="TAC"/>
            </w:pPr>
            <w:r w:rsidRPr="00EF5447">
              <w:rPr>
                <w:lang w:eastAsia="ja-JP"/>
              </w:rPr>
              <w:t>N/A</w:t>
            </w:r>
          </w:p>
        </w:tc>
      </w:tr>
      <w:tr w:rsidR="002437E6" w:rsidRPr="00EF5447" w14:paraId="7E06F09D" w14:textId="77777777" w:rsidTr="002437E6">
        <w:trPr>
          <w:trHeight w:val="54"/>
          <w:jc w:val="center"/>
        </w:trPr>
        <w:tc>
          <w:tcPr>
            <w:tcW w:w="2673" w:type="dxa"/>
            <w:gridSpan w:val="6"/>
            <w:tcBorders>
              <w:top w:val="nil"/>
              <w:bottom w:val="nil"/>
            </w:tcBorders>
            <w:shd w:val="clear" w:color="auto" w:fill="auto"/>
          </w:tcPr>
          <w:p w14:paraId="12E68E05" w14:textId="77777777" w:rsidR="002437E6" w:rsidRPr="00EF5447" w:rsidRDefault="002437E6" w:rsidP="001B7D9B">
            <w:pPr>
              <w:pStyle w:val="TAC"/>
            </w:pPr>
          </w:p>
        </w:tc>
        <w:tc>
          <w:tcPr>
            <w:tcW w:w="1103" w:type="dxa"/>
            <w:gridSpan w:val="3"/>
            <w:shd w:val="clear" w:color="auto" w:fill="auto"/>
          </w:tcPr>
          <w:p w14:paraId="31E303C0" w14:textId="77777777" w:rsidR="002437E6" w:rsidRPr="00EF5447" w:rsidRDefault="002437E6" w:rsidP="001B7D9B">
            <w:pPr>
              <w:pStyle w:val="TAC"/>
            </w:pPr>
            <w:r w:rsidRPr="00EF5447">
              <w:rPr>
                <w:rFonts w:eastAsia="Malgun Gothic"/>
                <w:szCs w:val="18"/>
                <w:lang w:eastAsia="ko-KR"/>
              </w:rPr>
              <w:t>n28</w:t>
            </w:r>
          </w:p>
        </w:tc>
        <w:tc>
          <w:tcPr>
            <w:tcW w:w="828" w:type="dxa"/>
            <w:gridSpan w:val="3"/>
            <w:shd w:val="clear" w:color="auto" w:fill="auto"/>
            <w:noWrap/>
          </w:tcPr>
          <w:p w14:paraId="6D139D7C" w14:textId="77777777" w:rsidR="002437E6" w:rsidRPr="00EF5447" w:rsidRDefault="002437E6" w:rsidP="001B7D9B">
            <w:pPr>
              <w:pStyle w:val="TAC"/>
            </w:pPr>
            <w:r w:rsidRPr="00EF5447">
              <w:rPr>
                <w:rFonts w:eastAsia="Malgun Gothic"/>
                <w:szCs w:val="18"/>
                <w:lang w:eastAsia="ko-KR"/>
              </w:rPr>
              <w:t>743</w:t>
            </w:r>
          </w:p>
        </w:tc>
        <w:tc>
          <w:tcPr>
            <w:tcW w:w="747" w:type="dxa"/>
            <w:gridSpan w:val="3"/>
            <w:shd w:val="clear" w:color="auto" w:fill="auto"/>
            <w:noWrap/>
          </w:tcPr>
          <w:p w14:paraId="248D9BDA"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67A0D322"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1FD0B07F" w14:textId="77777777" w:rsidR="002437E6" w:rsidRPr="00EF5447" w:rsidRDefault="002437E6" w:rsidP="001B7D9B">
            <w:pPr>
              <w:pStyle w:val="TAC"/>
            </w:pPr>
            <w:r w:rsidRPr="00EF5447">
              <w:rPr>
                <w:rFonts w:eastAsia="Malgun Gothic"/>
                <w:szCs w:val="18"/>
                <w:lang w:eastAsia="ko-KR"/>
              </w:rPr>
              <w:t>798</w:t>
            </w:r>
          </w:p>
        </w:tc>
        <w:tc>
          <w:tcPr>
            <w:tcW w:w="667" w:type="dxa"/>
            <w:gridSpan w:val="4"/>
            <w:shd w:val="clear" w:color="auto" w:fill="auto"/>
          </w:tcPr>
          <w:p w14:paraId="240FB641"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09CFA559" w14:textId="77777777" w:rsidR="002437E6" w:rsidRPr="00EF5447" w:rsidRDefault="002437E6" w:rsidP="001B7D9B">
            <w:pPr>
              <w:pStyle w:val="TAC"/>
            </w:pPr>
            <w:r w:rsidRPr="00EF5447">
              <w:rPr>
                <w:lang w:eastAsia="ja-JP"/>
              </w:rPr>
              <w:t>N/A</w:t>
            </w:r>
          </w:p>
        </w:tc>
      </w:tr>
      <w:tr w:rsidR="002437E6" w:rsidRPr="00EF5447" w14:paraId="6747DBD5" w14:textId="77777777" w:rsidTr="002437E6">
        <w:trPr>
          <w:trHeight w:val="54"/>
          <w:jc w:val="center"/>
        </w:trPr>
        <w:tc>
          <w:tcPr>
            <w:tcW w:w="2673" w:type="dxa"/>
            <w:gridSpan w:val="6"/>
            <w:tcBorders>
              <w:top w:val="nil"/>
              <w:bottom w:val="nil"/>
            </w:tcBorders>
            <w:shd w:val="clear" w:color="auto" w:fill="auto"/>
          </w:tcPr>
          <w:p w14:paraId="6B49BA75" w14:textId="77777777" w:rsidR="002437E6" w:rsidRPr="00EF5447" w:rsidRDefault="002437E6" w:rsidP="001B7D9B">
            <w:pPr>
              <w:pStyle w:val="TAC"/>
            </w:pPr>
          </w:p>
        </w:tc>
        <w:tc>
          <w:tcPr>
            <w:tcW w:w="1103" w:type="dxa"/>
            <w:gridSpan w:val="3"/>
            <w:shd w:val="clear" w:color="auto" w:fill="auto"/>
          </w:tcPr>
          <w:p w14:paraId="06830B6D" w14:textId="77777777" w:rsidR="002437E6" w:rsidRPr="00EF5447" w:rsidRDefault="002437E6" w:rsidP="001B7D9B">
            <w:pPr>
              <w:pStyle w:val="TAC"/>
            </w:pPr>
            <w:r w:rsidRPr="00EF5447">
              <w:rPr>
                <w:rFonts w:eastAsia="Malgun Gothic"/>
                <w:szCs w:val="18"/>
                <w:lang w:eastAsia="ko-KR"/>
              </w:rPr>
              <w:t>7</w:t>
            </w:r>
          </w:p>
        </w:tc>
        <w:tc>
          <w:tcPr>
            <w:tcW w:w="828" w:type="dxa"/>
            <w:gridSpan w:val="3"/>
            <w:shd w:val="clear" w:color="auto" w:fill="auto"/>
            <w:noWrap/>
          </w:tcPr>
          <w:p w14:paraId="6C59FDE1" w14:textId="77777777" w:rsidR="002437E6" w:rsidRPr="00EF5447" w:rsidRDefault="002437E6" w:rsidP="001B7D9B">
            <w:pPr>
              <w:pStyle w:val="TAC"/>
            </w:pPr>
            <w:r w:rsidRPr="00EF5447">
              <w:rPr>
                <w:rFonts w:eastAsia="Malgun Gothic"/>
                <w:szCs w:val="18"/>
                <w:lang w:eastAsia="ko-KR"/>
              </w:rPr>
              <w:t>2562</w:t>
            </w:r>
          </w:p>
        </w:tc>
        <w:tc>
          <w:tcPr>
            <w:tcW w:w="747" w:type="dxa"/>
            <w:gridSpan w:val="3"/>
            <w:shd w:val="clear" w:color="auto" w:fill="auto"/>
            <w:noWrap/>
          </w:tcPr>
          <w:p w14:paraId="536DA429" w14:textId="77777777" w:rsidR="002437E6" w:rsidRPr="00EF5447" w:rsidRDefault="002437E6" w:rsidP="001B7D9B">
            <w:pPr>
              <w:pStyle w:val="TAC"/>
            </w:pPr>
            <w:r w:rsidRPr="00EF5447">
              <w:rPr>
                <w:rFonts w:eastAsia="Malgun Gothic"/>
                <w:szCs w:val="18"/>
                <w:lang w:eastAsia="ko-KR"/>
              </w:rPr>
              <w:t>10</w:t>
            </w:r>
          </w:p>
        </w:tc>
        <w:tc>
          <w:tcPr>
            <w:tcW w:w="1341" w:type="dxa"/>
            <w:gridSpan w:val="4"/>
            <w:shd w:val="clear" w:color="auto" w:fill="auto"/>
            <w:noWrap/>
          </w:tcPr>
          <w:p w14:paraId="303FA9D0" w14:textId="77777777" w:rsidR="002437E6" w:rsidRPr="00EF5447" w:rsidRDefault="002437E6" w:rsidP="001B7D9B">
            <w:pPr>
              <w:pStyle w:val="TAC"/>
            </w:pPr>
            <w:r w:rsidRPr="00EF5447">
              <w:rPr>
                <w:rFonts w:eastAsia="Malgun Gothic"/>
                <w:szCs w:val="18"/>
                <w:lang w:eastAsia="ko-KR"/>
              </w:rPr>
              <w:t>50</w:t>
            </w:r>
          </w:p>
        </w:tc>
        <w:tc>
          <w:tcPr>
            <w:tcW w:w="1148" w:type="dxa"/>
            <w:gridSpan w:val="4"/>
            <w:shd w:val="clear" w:color="auto" w:fill="auto"/>
            <w:noWrap/>
          </w:tcPr>
          <w:p w14:paraId="15626024" w14:textId="77777777" w:rsidR="002437E6" w:rsidRPr="00EF5447" w:rsidRDefault="002437E6" w:rsidP="001B7D9B">
            <w:pPr>
              <w:pStyle w:val="TAC"/>
            </w:pPr>
            <w:r w:rsidRPr="00EF5447">
              <w:rPr>
                <w:rFonts w:eastAsia="Malgun Gothic"/>
                <w:szCs w:val="18"/>
                <w:lang w:eastAsia="ko-KR"/>
              </w:rPr>
              <w:t>2682</w:t>
            </w:r>
          </w:p>
        </w:tc>
        <w:tc>
          <w:tcPr>
            <w:tcW w:w="667" w:type="dxa"/>
            <w:gridSpan w:val="4"/>
            <w:shd w:val="clear" w:color="auto" w:fill="auto"/>
          </w:tcPr>
          <w:p w14:paraId="7A0EF4CE" w14:textId="77777777" w:rsidR="002437E6" w:rsidRPr="00EF5447" w:rsidRDefault="002437E6" w:rsidP="001B7D9B">
            <w:pPr>
              <w:pStyle w:val="TAC"/>
              <w:rPr>
                <w:rFonts w:eastAsia="Malgun Gothic"/>
                <w:lang w:eastAsia="ko-KR"/>
              </w:rPr>
            </w:pPr>
            <w:r w:rsidRPr="00EF5447">
              <w:rPr>
                <w:lang w:eastAsia="zh-CN"/>
              </w:rPr>
              <w:t>16.9</w:t>
            </w:r>
          </w:p>
        </w:tc>
        <w:tc>
          <w:tcPr>
            <w:tcW w:w="1202" w:type="dxa"/>
            <w:gridSpan w:val="2"/>
            <w:shd w:val="clear" w:color="auto" w:fill="auto"/>
          </w:tcPr>
          <w:p w14:paraId="2AD277BA" w14:textId="77777777" w:rsidR="002437E6" w:rsidRPr="00EF5447" w:rsidRDefault="002437E6" w:rsidP="001B7D9B">
            <w:pPr>
              <w:pStyle w:val="TAC"/>
            </w:pPr>
            <w:r w:rsidRPr="00EF5447">
              <w:rPr>
                <w:lang w:eastAsia="zh-CN"/>
              </w:rPr>
              <w:t>IMD3</w:t>
            </w:r>
          </w:p>
        </w:tc>
      </w:tr>
      <w:tr w:rsidR="002437E6" w:rsidRPr="00EF5447" w14:paraId="7C195147" w14:textId="77777777" w:rsidTr="002437E6">
        <w:trPr>
          <w:trHeight w:val="54"/>
          <w:jc w:val="center"/>
        </w:trPr>
        <w:tc>
          <w:tcPr>
            <w:tcW w:w="2673" w:type="dxa"/>
            <w:gridSpan w:val="6"/>
            <w:tcBorders>
              <w:top w:val="nil"/>
              <w:bottom w:val="nil"/>
            </w:tcBorders>
            <w:shd w:val="clear" w:color="auto" w:fill="auto"/>
          </w:tcPr>
          <w:p w14:paraId="4AC95C3C" w14:textId="77777777" w:rsidR="002437E6" w:rsidRPr="00EF5447" w:rsidRDefault="002437E6" w:rsidP="001B7D9B">
            <w:pPr>
              <w:pStyle w:val="TAC"/>
            </w:pPr>
          </w:p>
        </w:tc>
        <w:tc>
          <w:tcPr>
            <w:tcW w:w="1103" w:type="dxa"/>
            <w:gridSpan w:val="3"/>
            <w:shd w:val="clear" w:color="auto" w:fill="auto"/>
          </w:tcPr>
          <w:p w14:paraId="29E44C2E" w14:textId="77777777" w:rsidR="002437E6" w:rsidRPr="00EF5447" w:rsidRDefault="002437E6" w:rsidP="001B7D9B">
            <w:pPr>
              <w:pStyle w:val="TAC"/>
            </w:pPr>
            <w:r w:rsidRPr="00EF5447">
              <w:rPr>
                <w:rFonts w:eastAsia="Malgun Gothic"/>
                <w:szCs w:val="18"/>
                <w:lang w:eastAsia="ko-KR"/>
              </w:rPr>
              <w:t>7</w:t>
            </w:r>
          </w:p>
        </w:tc>
        <w:tc>
          <w:tcPr>
            <w:tcW w:w="828" w:type="dxa"/>
            <w:gridSpan w:val="3"/>
            <w:shd w:val="clear" w:color="auto" w:fill="auto"/>
            <w:noWrap/>
          </w:tcPr>
          <w:p w14:paraId="364B4725" w14:textId="77777777" w:rsidR="002437E6" w:rsidRPr="00EF5447" w:rsidRDefault="002437E6" w:rsidP="001B7D9B">
            <w:pPr>
              <w:pStyle w:val="TAC"/>
            </w:pPr>
            <w:r w:rsidRPr="00EF5447">
              <w:rPr>
                <w:rFonts w:eastAsia="Malgun Gothic"/>
                <w:szCs w:val="18"/>
                <w:lang w:eastAsia="ko-KR"/>
              </w:rPr>
              <w:t>2543</w:t>
            </w:r>
          </w:p>
        </w:tc>
        <w:tc>
          <w:tcPr>
            <w:tcW w:w="747" w:type="dxa"/>
            <w:gridSpan w:val="3"/>
            <w:shd w:val="clear" w:color="auto" w:fill="auto"/>
            <w:noWrap/>
          </w:tcPr>
          <w:p w14:paraId="00F52665" w14:textId="77777777" w:rsidR="002437E6" w:rsidRPr="00EF5447" w:rsidRDefault="002437E6" w:rsidP="001B7D9B">
            <w:pPr>
              <w:pStyle w:val="TAC"/>
            </w:pPr>
            <w:r w:rsidRPr="00EF5447">
              <w:rPr>
                <w:szCs w:val="18"/>
                <w:lang w:eastAsia="ko-KR"/>
              </w:rPr>
              <w:t>10</w:t>
            </w:r>
          </w:p>
        </w:tc>
        <w:tc>
          <w:tcPr>
            <w:tcW w:w="1341" w:type="dxa"/>
            <w:gridSpan w:val="4"/>
            <w:shd w:val="clear" w:color="auto" w:fill="auto"/>
            <w:noWrap/>
          </w:tcPr>
          <w:p w14:paraId="57CE9CE6" w14:textId="77777777" w:rsidR="002437E6" w:rsidRPr="00EF5447" w:rsidRDefault="002437E6" w:rsidP="001B7D9B">
            <w:pPr>
              <w:pStyle w:val="TAC"/>
            </w:pPr>
            <w:r w:rsidRPr="00EF5447">
              <w:rPr>
                <w:szCs w:val="18"/>
                <w:lang w:eastAsia="ko-KR"/>
              </w:rPr>
              <w:t>50</w:t>
            </w:r>
          </w:p>
        </w:tc>
        <w:tc>
          <w:tcPr>
            <w:tcW w:w="1148" w:type="dxa"/>
            <w:gridSpan w:val="4"/>
            <w:shd w:val="clear" w:color="auto" w:fill="auto"/>
            <w:noWrap/>
          </w:tcPr>
          <w:p w14:paraId="2C6603D7" w14:textId="77777777" w:rsidR="002437E6" w:rsidRPr="00EF5447" w:rsidRDefault="002437E6" w:rsidP="001B7D9B">
            <w:pPr>
              <w:pStyle w:val="TAC"/>
            </w:pPr>
            <w:r w:rsidRPr="00EF5447">
              <w:rPr>
                <w:rFonts w:eastAsia="Malgun Gothic"/>
                <w:szCs w:val="18"/>
                <w:lang w:eastAsia="ko-KR"/>
              </w:rPr>
              <w:t>2663</w:t>
            </w:r>
          </w:p>
        </w:tc>
        <w:tc>
          <w:tcPr>
            <w:tcW w:w="667" w:type="dxa"/>
            <w:gridSpan w:val="4"/>
            <w:shd w:val="clear" w:color="auto" w:fill="auto"/>
          </w:tcPr>
          <w:p w14:paraId="60AE1DB4"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12B670FD" w14:textId="77777777" w:rsidR="002437E6" w:rsidRPr="00EF5447" w:rsidRDefault="002437E6" w:rsidP="001B7D9B">
            <w:pPr>
              <w:pStyle w:val="TAC"/>
            </w:pPr>
            <w:r w:rsidRPr="00EF5447">
              <w:rPr>
                <w:lang w:eastAsia="ja-JP"/>
              </w:rPr>
              <w:t>N/A</w:t>
            </w:r>
          </w:p>
        </w:tc>
      </w:tr>
      <w:tr w:rsidR="002437E6" w:rsidRPr="00EF5447" w14:paraId="1212EFF2" w14:textId="77777777" w:rsidTr="002437E6">
        <w:trPr>
          <w:trHeight w:val="54"/>
          <w:jc w:val="center"/>
        </w:trPr>
        <w:tc>
          <w:tcPr>
            <w:tcW w:w="2673" w:type="dxa"/>
            <w:gridSpan w:val="6"/>
            <w:tcBorders>
              <w:top w:val="nil"/>
              <w:bottom w:val="nil"/>
            </w:tcBorders>
            <w:shd w:val="clear" w:color="auto" w:fill="auto"/>
          </w:tcPr>
          <w:p w14:paraId="725019E9" w14:textId="77777777" w:rsidR="002437E6" w:rsidRPr="00EF5447" w:rsidRDefault="002437E6" w:rsidP="001B7D9B">
            <w:pPr>
              <w:pStyle w:val="TAC"/>
            </w:pPr>
          </w:p>
        </w:tc>
        <w:tc>
          <w:tcPr>
            <w:tcW w:w="1103" w:type="dxa"/>
            <w:gridSpan w:val="3"/>
            <w:shd w:val="clear" w:color="auto" w:fill="auto"/>
          </w:tcPr>
          <w:p w14:paraId="05FEE913" w14:textId="77777777" w:rsidR="002437E6" w:rsidRPr="00EF5447" w:rsidRDefault="002437E6" w:rsidP="001B7D9B">
            <w:pPr>
              <w:pStyle w:val="TAC"/>
            </w:pPr>
            <w:r w:rsidRPr="00EF5447">
              <w:rPr>
                <w:rFonts w:eastAsia="Malgun Gothic"/>
                <w:szCs w:val="18"/>
                <w:lang w:eastAsia="ko-KR"/>
              </w:rPr>
              <w:t>n28</w:t>
            </w:r>
          </w:p>
        </w:tc>
        <w:tc>
          <w:tcPr>
            <w:tcW w:w="828" w:type="dxa"/>
            <w:gridSpan w:val="3"/>
            <w:shd w:val="clear" w:color="auto" w:fill="auto"/>
            <w:noWrap/>
          </w:tcPr>
          <w:p w14:paraId="1F4020E5" w14:textId="77777777" w:rsidR="002437E6" w:rsidRPr="00EF5447" w:rsidRDefault="002437E6" w:rsidP="001B7D9B">
            <w:pPr>
              <w:pStyle w:val="TAC"/>
            </w:pPr>
            <w:r w:rsidRPr="00EF5447">
              <w:rPr>
                <w:rFonts w:eastAsia="Malgun Gothic"/>
                <w:szCs w:val="18"/>
                <w:lang w:eastAsia="ko-KR"/>
              </w:rPr>
              <w:t>710.5</w:t>
            </w:r>
          </w:p>
        </w:tc>
        <w:tc>
          <w:tcPr>
            <w:tcW w:w="747" w:type="dxa"/>
            <w:gridSpan w:val="3"/>
            <w:shd w:val="clear" w:color="auto" w:fill="auto"/>
            <w:noWrap/>
          </w:tcPr>
          <w:p w14:paraId="7A3AC45C"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3B8BEF17"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02600DF7" w14:textId="77777777" w:rsidR="002437E6" w:rsidRPr="00EF5447" w:rsidRDefault="002437E6" w:rsidP="001B7D9B">
            <w:pPr>
              <w:pStyle w:val="TAC"/>
            </w:pPr>
            <w:r w:rsidRPr="00EF5447">
              <w:rPr>
                <w:rFonts w:eastAsia="Malgun Gothic"/>
                <w:szCs w:val="18"/>
                <w:lang w:eastAsia="ko-KR"/>
              </w:rPr>
              <w:t>765.5</w:t>
            </w:r>
          </w:p>
        </w:tc>
        <w:tc>
          <w:tcPr>
            <w:tcW w:w="667" w:type="dxa"/>
            <w:gridSpan w:val="4"/>
            <w:shd w:val="clear" w:color="auto" w:fill="auto"/>
          </w:tcPr>
          <w:p w14:paraId="3A047095"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575FD248" w14:textId="77777777" w:rsidR="002437E6" w:rsidRPr="00EF5447" w:rsidRDefault="002437E6" w:rsidP="001B7D9B">
            <w:pPr>
              <w:pStyle w:val="TAC"/>
            </w:pPr>
            <w:r w:rsidRPr="00EF5447">
              <w:rPr>
                <w:lang w:eastAsia="ja-JP"/>
              </w:rPr>
              <w:t>N/A</w:t>
            </w:r>
          </w:p>
        </w:tc>
      </w:tr>
      <w:tr w:rsidR="002437E6" w:rsidRPr="00EF5447" w14:paraId="6B8A2570" w14:textId="77777777" w:rsidTr="002437E6">
        <w:trPr>
          <w:trHeight w:val="54"/>
          <w:jc w:val="center"/>
        </w:trPr>
        <w:tc>
          <w:tcPr>
            <w:tcW w:w="2673" w:type="dxa"/>
            <w:gridSpan w:val="6"/>
            <w:tcBorders>
              <w:top w:val="nil"/>
              <w:bottom w:val="single" w:sz="4" w:space="0" w:color="auto"/>
            </w:tcBorders>
            <w:shd w:val="clear" w:color="auto" w:fill="auto"/>
          </w:tcPr>
          <w:p w14:paraId="7B8BDDF1" w14:textId="77777777" w:rsidR="002437E6" w:rsidRPr="00EF5447" w:rsidRDefault="002437E6" w:rsidP="001B7D9B">
            <w:pPr>
              <w:pStyle w:val="TAC"/>
            </w:pPr>
          </w:p>
        </w:tc>
        <w:tc>
          <w:tcPr>
            <w:tcW w:w="1103" w:type="dxa"/>
            <w:gridSpan w:val="3"/>
            <w:shd w:val="clear" w:color="auto" w:fill="auto"/>
          </w:tcPr>
          <w:p w14:paraId="3FCE6E3F" w14:textId="77777777" w:rsidR="002437E6" w:rsidRPr="00EF5447" w:rsidRDefault="002437E6" w:rsidP="001B7D9B">
            <w:pPr>
              <w:pStyle w:val="TAC"/>
            </w:pPr>
            <w:r w:rsidRPr="00EF5447">
              <w:rPr>
                <w:rFonts w:eastAsia="Malgun Gothic"/>
                <w:szCs w:val="18"/>
                <w:lang w:eastAsia="ko-KR"/>
              </w:rPr>
              <w:t>3</w:t>
            </w:r>
          </w:p>
        </w:tc>
        <w:tc>
          <w:tcPr>
            <w:tcW w:w="828" w:type="dxa"/>
            <w:gridSpan w:val="3"/>
            <w:shd w:val="clear" w:color="auto" w:fill="auto"/>
            <w:noWrap/>
          </w:tcPr>
          <w:p w14:paraId="6D683EED" w14:textId="77777777" w:rsidR="002437E6" w:rsidRPr="00EF5447" w:rsidRDefault="002437E6" w:rsidP="001B7D9B">
            <w:pPr>
              <w:pStyle w:val="TAC"/>
            </w:pPr>
            <w:r w:rsidRPr="00EF5447">
              <w:rPr>
                <w:rFonts w:eastAsia="Malgun Gothic"/>
                <w:szCs w:val="18"/>
                <w:lang w:eastAsia="ko-KR"/>
              </w:rPr>
              <w:t>1737.5</w:t>
            </w:r>
          </w:p>
        </w:tc>
        <w:tc>
          <w:tcPr>
            <w:tcW w:w="747" w:type="dxa"/>
            <w:gridSpan w:val="3"/>
            <w:shd w:val="clear" w:color="auto" w:fill="auto"/>
            <w:noWrap/>
          </w:tcPr>
          <w:p w14:paraId="5342F458"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4AA4C3B0"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2DF40A1C" w14:textId="77777777" w:rsidR="002437E6" w:rsidRPr="00EF5447" w:rsidRDefault="002437E6" w:rsidP="001B7D9B">
            <w:pPr>
              <w:pStyle w:val="TAC"/>
            </w:pPr>
            <w:r w:rsidRPr="00EF5447">
              <w:rPr>
                <w:rFonts w:eastAsia="Malgun Gothic"/>
                <w:szCs w:val="18"/>
                <w:lang w:eastAsia="ko-KR"/>
              </w:rPr>
              <w:t>1832.5</w:t>
            </w:r>
          </w:p>
        </w:tc>
        <w:tc>
          <w:tcPr>
            <w:tcW w:w="667" w:type="dxa"/>
            <w:gridSpan w:val="4"/>
            <w:shd w:val="clear" w:color="auto" w:fill="auto"/>
          </w:tcPr>
          <w:p w14:paraId="06349F7B" w14:textId="77777777" w:rsidR="002437E6" w:rsidRPr="00EF5447" w:rsidRDefault="002437E6" w:rsidP="001B7D9B">
            <w:pPr>
              <w:pStyle w:val="TAC"/>
              <w:rPr>
                <w:rFonts w:eastAsia="Malgun Gothic"/>
                <w:lang w:eastAsia="ko-KR"/>
              </w:rPr>
            </w:pPr>
            <w:r w:rsidRPr="00EF5447">
              <w:rPr>
                <w:lang w:eastAsia="zh-CN"/>
              </w:rPr>
              <w:t>26.0</w:t>
            </w:r>
          </w:p>
        </w:tc>
        <w:tc>
          <w:tcPr>
            <w:tcW w:w="1202" w:type="dxa"/>
            <w:gridSpan w:val="2"/>
            <w:shd w:val="clear" w:color="auto" w:fill="auto"/>
          </w:tcPr>
          <w:p w14:paraId="2BD6D3DA" w14:textId="77777777" w:rsidR="002437E6" w:rsidRPr="00EF5447" w:rsidRDefault="002437E6" w:rsidP="001B7D9B">
            <w:pPr>
              <w:pStyle w:val="TAC"/>
            </w:pPr>
            <w:r w:rsidRPr="00EF5447">
              <w:rPr>
                <w:lang w:eastAsia="zh-CN"/>
              </w:rPr>
              <w:t>IMD2</w:t>
            </w:r>
          </w:p>
        </w:tc>
      </w:tr>
      <w:tr w:rsidR="002437E6" w:rsidRPr="00EF5447" w14:paraId="3A9112BB" w14:textId="77777777" w:rsidTr="002437E6">
        <w:trPr>
          <w:trHeight w:val="54"/>
          <w:jc w:val="center"/>
        </w:trPr>
        <w:tc>
          <w:tcPr>
            <w:tcW w:w="2673" w:type="dxa"/>
            <w:gridSpan w:val="6"/>
            <w:tcBorders>
              <w:bottom w:val="nil"/>
            </w:tcBorders>
            <w:shd w:val="clear" w:color="auto" w:fill="auto"/>
          </w:tcPr>
          <w:p w14:paraId="2DCB3253" w14:textId="77777777" w:rsidR="002437E6" w:rsidRPr="00EF5447" w:rsidRDefault="002437E6" w:rsidP="001B7D9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1103" w:type="dxa"/>
            <w:gridSpan w:val="3"/>
            <w:shd w:val="clear" w:color="auto" w:fill="auto"/>
          </w:tcPr>
          <w:p w14:paraId="67565EB6" w14:textId="77777777" w:rsidR="002437E6" w:rsidRPr="00EF5447" w:rsidRDefault="002437E6" w:rsidP="001B7D9B">
            <w:pPr>
              <w:pStyle w:val="TAC"/>
            </w:pPr>
            <w:r w:rsidRPr="00EF5447">
              <w:t>3</w:t>
            </w:r>
          </w:p>
        </w:tc>
        <w:tc>
          <w:tcPr>
            <w:tcW w:w="828" w:type="dxa"/>
            <w:gridSpan w:val="3"/>
            <w:shd w:val="clear" w:color="auto" w:fill="auto"/>
            <w:noWrap/>
          </w:tcPr>
          <w:p w14:paraId="777C4DAC" w14:textId="77777777" w:rsidR="002437E6" w:rsidRPr="00EF5447" w:rsidRDefault="002437E6" w:rsidP="001B7D9B">
            <w:pPr>
              <w:pStyle w:val="TAC"/>
            </w:pPr>
            <w:r w:rsidRPr="00EF5447">
              <w:t>1719</w:t>
            </w:r>
          </w:p>
        </w:tc>
        <w:tc>
          <w:tcPr>
            <w:tcW w:w="747" w:type="dxa"/>
            <w:gridSpan w:val="3"/>
            <w:shd w:val="clear" w:color="auto" w:fill="auto"/>
            <w:noWrap/>
          </w:tcPr>
          <w:p w14:paraId="76BCAC5A" w14:textId="77777777" w:rsidR="002437E6" w:rsidRPr="00EF5447" w:rsidRDefault="002437E6" w:rsidP="001B7D9B">
            <w:pPr>
              <w:pStyle w:val="TAC"/>
            </w:pPr>
            <w:r w:rsidRPr="00EF5447">
              <w:t>5</w:t>
            </w:r>
          </w:p>
        </w:tc>
        <w:tc>
          <w:tcPr>
            <w:tcW w:w="1341" w:type="dxa"/>
            <w:gridSpan w:val="4"/>
            <w:shd w:val="clear" w:color="auto" w:fill="auto"/>
            <w:noWrap/>
          </w:tcPr>
          <w:p w14:paraId="3F2CF60D" w14:textId="77777777" w:rsidR="002437E6" w:rsidRPr="00EF5447" w:rsidRDefault="002437E6" w:rsidP="001B7D9B">
            <w:pPr>
              <w:pStyle w:val="TAC"/>
            </w:pPr>
            <w:r w:rsidRPr="00EF5447">
              <w:t>25</w:t>
            </w:r>
          </w:p>
        </w:tc>
        <w:tc>
          <w:tcPr>
            <w:tcW w:w="1148" w:type="dxa"/>
            <w:gridSpan w:val="4"/>
            <w:shd w:val="clear" w:color="auto" w:fill="auto"/>
            <w:noWrap/>
          </w:tcPr>
          <w:p w14:paraId="3AE82637" w14:textId="77777777" w:rsidR="002437E6" w:rsidRPr="00EF5447" w:rsidRDefault="002437E6" w:rsidP="001B7D9B">
            <w:pPr>
              <w:pStyle w:val="TAC"/>
            </w:pPr>
            <w:r w:rsidRPr="00EF5447">
              <w:t>1814</w:t>
            </w:r>
          </w:p>
        </w:tc>
        <w:tc>
          <w:tcPr>
            <w:tcW w:w="667" w:type="dxa"/>
            <w:gridSpan w:val="4"/>
            <w:shd w:val="clear" w:color="auto" w:fill="auto"/>
          </w:tcPr>
          <w:p w14:paraId="770EEF7B" w14:textId="77777777" w:rsidR="002437E6" w:rsidRPr="00EF5447" w:rsidRDefault="002437E6" w:rsidP="001B7D9B">
            <w:pPr>
              <w:pStyle w:val="TAC"/>
              <w:rPr>
                <w:lang w:eastAsia="ja-JP"/>
              </w:rPr>
            </w:pPr>
            <w:r w:rsidRPr="00EF5447">
              <w:t>4</w:t>
            </w:r>
          </w:p>
        </w:tc>
        <w:tc>
          <w:tcPr>
            <w:tcW w:w="1202" w:type="dxa"/>
            <w:gridSpan w:val="2"/>
            <w:shd w:val="clear" w:color="auto" w:fill="auto"/>
          </w:tcPr>
          <w:p w14:paraId="13064A48" w14:textId="77777777" w:rsidR="002437E6" w:rsidRPr="00EF5447" w:rsidRDefault="002437E6" w:rsidP="001B7D9B">
            <w:pPr>
              <w:pStyle w:val="TAC"/>
            </w:pPr>
            <w:r w:rsidRPr="00EF5447">
              <w:rPr>
                <w:lang w:eastAsia="ja-JP"/>
              </w:rPr>
              <w:t>IMD</w:t>
            </w:r>
            <w:r w:rsidRPr="00EF5447">
              <w:t>4</w:t>
            </w:r>
          </w:p>
          <w:p w14:paraId="735C64B9" w14:textId="77777777" w:rsidR="002437E6" w:rsidRPr="00EF5447" w:rsidRDefault="002437E6" w:rsidP="001B7D9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2437E6" w:rsidRPr="00EF5447" w14:paraId="0CDABA4C" w14:textId="77777777" w:rsidTr="002437E6">
        <w:trPr>
          <w:trHeight w:val="54"/>
          <w:jc w:val="center"/>
        </w:trPr>
        <w:tc>
          <w:tcPr>
            <w:tcW w:w="2673" w:type="dxa"/>
            <w:gridSpan w:val="6"/>
            <w:tcBorders>
              <w:top w:val="nil"/>
              <w:bottom w:val="nil"/>
            </w:tcBorders>
            <w:shd w:val="clear" w:color="auto" w:fill="auto"/>
          </w:tcPr>
          <w:p w14:paraId="6A885DC8" w14:textId="77777777" w:rsidR="002437E6" w:rsidRPr="00EF5447" w:rsidRDefault="002437E6" w:rsidP="001B7D9B">
            <w:pPr>
              <w:pStyle w:val="TAC"/>
              <w:rPr>
                <w:szCs w:val="18"/>
                <w:lang w:eastAsia="ko-KR"/>
              </w:rPr>
            </w:pPr>
          </w:p>
        </w:tc>
        <w:tc>
          <w:tcPr>
            <w:tcW w:w="1103" w:type="dxa"/>
            <w:gridSpan w:val="3"/>
            <w:shd w:val="clear" w:color="auto" w:fill="auto"/>
          </w:tcPr>
          <w:p w14:paraId="0C82B74C" w14:textId="77777777" w:rsidR="002437E6" w:rsidRPr="00EF5447" w:rsidRDefault="002437E6" w:rsidP="001B7D9B">
            <w:pPr>
              <w:pStyle w:val="TAC"/>
            </w:pPr>
            <w:r w:rsidRPr="00EF5447">
              <w:t>18</w:t>
            </w:r>
          </w:p>
        </w:tc>
        <w:tc>
          <w:tcPr>
            <w:tcW w:w="828" w:type="dxa"/>
            <w:gridSpan w:val="3"/>
            <w:shd w:val="clear" w:color="auto" w:fill="auto"/>
            <w:noWrap/>
          </w:tcPr>
          <w:p w14:paraId="0DBE98D5" w14:textId="77777777" w:rsidR="002437E6" w:rsidRPr="00EF5447" w:rsidRDefault="002437E6" w:rsidP="001B7D9B">
            <w:pPr>
              <w:pStyle w:val="TAC"/>
            </w:pPr>
            <w:r w:rsidRPr="00EF5447">
              <w:t>823</w:t>
            </w:r>
          </w:p>
        </w:tc>
        <w:tc>
          <w:tcPr>
            <w:tcW w:w="747" w:type="dxa"/>
            <w:gridSpan w:val="3"/>
            <w:shd w:val="clear" w:color="auto" w:fill="auto"/>
            <w:noWrap/>
          </w:tcPr>
          <w:p w14:paraId="63F9DC06" w14:textId="77777777" w:rsidR="002437E6" w:rsidRPr="00EF5447" w:rsidRDefault="002437E6" w:rsidP="001B7D9B">
            <w:pPr>
              <w:pStyle w:val="TAC"/>
            </w:pPr>
            <w:r w:rsidRPr="00EF5447">
              <w:t>5</w:t>
            </w:r>
          </w:p>
        </w:tc>
        <w:tc>
          <w:tcPr>
            <w:tcW w:w="1341" w:type="dxa"/>
            <w:gridSpan w:val="4"/>
            <w:shd w:val="clear" w:color="auto" w:fill="auto"/>
            <w:noWrap/>
          </w:tcPr>
          <w:p w14:paraId="037AB850" w14:textId="77777777" w:rsidR="002437E6" w:rsidRPr="00EF5447" w:rsidRDefault="002437E6" w:rsidP="001B7D9B">
            <w:pPr>
              <w:pStyle w:val="TAC"/>
            </w:pPr>
            <w:r w:rsidRPr="00EF5447">
              <w:t>25</w:t>
            </w:r>
          </w:p>
        </w:tc>
        <w:tc>
          <w:tcPr>
            <w:tcW w:w="1148" w:type="dxa"/>
            <w:gridSpan w:val="4"/>
            <w:shd w:val="clear" w:color="auto" w:fill="auto"/>
            <w:noWrap/>
          </w:tcPr>
          <w:p w14:paraId="15FD7848" w14:textId="77777777" w:rsidR="002437E6" w:rsidRPr="00EF5447" w:rsidRDefault="002437E6" w:rsidP="001B7D9B">
            <w:pPr>
              <w:pStyle w:val="TAC"/>
            </w:pPr>
            <w:r w:rsidRPr="00EF5447">
              <w:t>868</w:t>
            </w:r>
          </w:p>
        </w:tc>
        <w:tc>
          <w:tcPr>
            <w:tcW w:w="667" w:type="dxa"/>
            <w:gridSpan w:val="4"/>
            <w:shd w:val="clear" w:color="auto" w:fill="auto"/>
          </w:tcPr>
          <w:p w14:paraId="37FC23DF"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5EF8E0F3" w14:textId="77777777" w:rsidR="002437E6" w:rsidRPr="00EF5447" w:rsidRDefault="002437E6" w:rsidP="001B7D9B">
            <w:pPr>
              <w:pStyle w:val="TAC"/>
            </w:pPr>
            <w:r w:rsidRPr="00EF5447">
              <w:rPr>
                <w:lang w:eastAsia="ko-KR"/>
              </w:rPr>
              <w:t>N/A</w:t>
            </w:r>
          </w:p>
        </w:tc>
      </w:tr>
      <w:tr w:rsidR="002437E6" w:rsidRPr="00EF5447" w14:paraId="0E40B40D" w14:textId="77777777" w:rsidTr="002437E6">
        <w:trPr>
          <w:trHeight w:val="54"/>
          <w:jc w:val="center"/>
        </w:trPr>
        <w:tc>
          <w:tcPr>
            <w:tcW w:w="2673" w:type="dxa"/>
            <w:gridSpan w:val="6"/>
            <w:tcBorders>
              <w:top w:val="nil"/>
              <w:bottom w:val="single" w:sz="4" w:space="0" w:color="auto"/>
            </w:tcBorders>
            <w:shd w:val="clear" w:color="auto" w:fill="auto"/>
          </w:tcPr>
          <w:p w14:paraId="3E29BE4A" w14:textId="77777777" w:rsidR="002437E6" w:rsidRPr="00EF5447" w:rsidRDefault="002437E6" w:rsidP="001B7D9B">
            <w:pPr>
              <w:pStyle w:val="TAC"/>
              <w:rPr>
                <w:szCs w:val="18"/>
                <w:lang w:eastAsia="ko-KR"/>
              </w:rPr>
            </w:pPr>
          </w:p>
        </w:tc>
        <w:tc>
          <w:tcPr>
            <w:tcW w:w="1103" w:type="dxa"/>
            <w:gridSpan w:val="3"/>
            <w:shd w:val="clear" w:color="auto" w:fill="auto"/>
          </w:tcPr>
          <w:p w14:paraId="6275FE10" w14:textId="77777777" w:rsidR="002437E6" w:rsidRPr="00EF5447" w:rsidRDefault="002437E6" w:rsidP="001B7D9B">
            <w:pPr>
              <w:pStyle w:val="TAC"/>
            </w:pPr>
            <w:r w:rsidRPr="00EF5447">
              <w:t>n3</w:t>
            </w:r>
          </w:p>
        </w:tc>
        <w:tc>
          <w:tcPr>
            <w:tcW w:w="828" w:type="dxa"/>
            <w:gridSpan w:val="3"/>
            <w:shd w:val="clear" w:color="auto" w:fill="auto"/>
            <w:noWrap/>
          </w:tcPr>
          <w:p w14:paraId="63A09C34" w14:textId="77777777" w:rsidR="002437E6" w:rsidRPr="00EF5447" w:rsidRDefault="002437E6" w:rsidP="001B7D9B">
            <w:pPr>
              <w:pStyle w:val="TAC"/>
            </w:pPr>
            <w:r w:rsidRPr="00EF5447">
              <w:t>1730</w:t>
            </w:r>
          </w:p>
        </w:tc>
        <w:tc>
          <w:tcPr>
            <w:tcW w:w="747" w:type="dxa"/>
            <w:gridSpan w:val="3"/>
            <w:shd w:val="clear" w:color="auto" w:fill="auto"/>
            <w:noWrap/>
          </w:tcPr>
          <w:p w14:paraId="2395626A" w14:textId="77777777" w:rsidR="002437E6" w:rsidRPr="00EF5447" w:rsidRDefault="002437E6" w:rsidP="001B7D9B">
            <w:pPr>
              <w:pStyle w:val="TAC"/>
            </w:pPr>
            <w:r w:rsidRPr="00EF5447">
              <w:t>5</w:t>
            </w:r>
          </w:p>
        </w:tc>
        <w:tc>
          <w:tcPr>
            <w:tcW w:w="1341" w:type="dxa"/>
            <w:gridSpan w:val="4"/>
            <w:shd w:val="clear" w:color="auto" w:fill="auto"/>
            <w:noWrap/>
          </w:tcPr>
          <w:p w14:paraId="34ED4916" w14:textId="77777777" w:rsidR="002437E6" w:rsidRPr="00EF5447" w:rsidRDefault="002437E6" w:rsidP="001B7D9B">
            <w:pPr>
              <w:pStyle w:val="TAC"/>
            </w:pPr>
            <w:r w:rsidRPr="00EF5447">
              <w:t>25</w:t>
            </w:r>
          </w:p>
        </w:tc>
        <w:tc>
          <w:tcPr>
            <w:tcW w:w="1148" w:type="dxa"/>
            <w:gridSpan w:val="4"/>
            <w:shd w:val="clear" w:color="auto" w:fill="auto"/>
            <w:noWrap/>
          </w:tcPr>
          <w:p w14:paraId="0E199CE6" w14:textId="77777777" w:rsidR="002437E6" w:rsidRPr="00EF5447" w:rsidRDefault="002437E6" w:rsidP="001B7D9B">
            <w:pPr>
              <w:pStyle w:val="TAC"/>
            </w:pPr>
            <w:r w:rsidRPr="00EF5447">
              <w:t>1825</w:t>
            </w:r>
          </w:p>
        </w:tc>
        <w:tc>
          <w:tcPr>
            <w:tcW w:w="667" w:type="dxa"/>
            <w:gridSpan w:val="4"/>
            <w:shd w:val="clear" w:color="auto" w:fill="auto"/>
          </w:tcPr>
          <w:p w14:paraId="07A4D71C" w14:textId="77777777" w:rsidR="002437E6" w:rsidRPr="00EF5447" w:rsidRDefault="002437E6" w:rsidP="001B7D9B">
            <w:pPr>
              <w:pStyle w:val="TAC"/>
              <w:rPr>
                <w:lang w:eastAsia="ja-JP"/>
              </w:rPr>
            </w:pPr>
            <w:r w:rsidRPr="00EF5447">
              <w:t>N/A</w:t>
            </w:r>
          </w:p>
        </w:tc>
        <w:tc>
          <w:tcPr>
            <w:tcW w:w="1202" w:type="dxa"/>
            <w:gridSpan w:val="2"/>
            <w:shd w:val="clear" w:color="auto" w:fill="auto"/>
          </w:tcPr>
          <w:p w14:paraId="59DCFF73" w14:textId="77777777" w:rsidR="002437E6" w:rsidRPr="00EF5447" w:rsidRDefault="002437E6" w:rsidP="001B7D9B">
            <w:pPr>
              <w:pStyle w:val="TAC"/>
            </w:pPr>
            <w:r w:rsidRPr="00EF5447">
              <w:rPr>
                <w:lang w:eastAsia="ko-KR"/>
              </w:rPr>
              <w:t>N/A</w:t>
            </w:r>
          </w:p>
        </w:tc>
      </w:tr>
      <w:tr w:rsidR="002437E6" w:rsidRPr="00EF5447" w14:paraId="1814F9A9" w14:textId="77777777" w:rsidTr="002437E6">
        <w:trPr>
          <w:trHeight w:val="54"/>
          <w:jc w:val="center"/>
        </w:trPr>
        <w:tc>
          <w:tcPr>
            <w:tcW w:w="2673" w:type="dxa"/>
            <w:gridSpan w:val="6"/>
            <w:tcBorders>
              <w:top w:val="nil"/>
              <w:bottom w:val="nil"/>
            </w:tcBorders>
            <w:shd w:val="clear" w:color="auto" w:fill="auto"/>
          </w:tcPr>
          <w:p w14:paraId="6347FEF5" w14:textId="77777777" w:rsidR="002437E6" w:rsidRPr="00EF5447" w:rsidRDefault="002437E6" w:rsidP="001B7D9B">
            <w:pPr>
              <w:pStyle w:val="TAC"/>
              <w:rPr>
                <w:szCs w:val="18"/>
                <w:lang w:eastAsia="ko-KR"/>
              </w:rPr>
            </w:pPr>
            <w:r w:rsidRPr="00F701B7">
              <w:rPr>
                <w:rFonts w:cs="Arial"/>
                <w:color w:val="000000"/>
                <w:lang w:eastAsia="ja-JP"/>
              </w:rPr>
              <w:t>DC_3-18_n41</w:t>
            </w:r>
          </w:p>
        </w:tc>
        <w:tc>
          <w:tcPr>
            <w:tcW w:w="1103" w:type="dxa"/>
            <w:gridSpan w:val="3"/>
            <w:shd w:val="clear" w:color="auto" w:fill="auto"/>
            <w:vAlign w:val="center"/>
          </w:tcPr>
          <w:p w14:paraId="5C0CEB99" w14:textId="77777777" w:rsidR="002437E6" w:rsidRPr="00EF5447" w:rsidRDefault="002437E6" w:rsidP="001B7D9B">
            <w:pPr>
              <w:pStyle w:val="TAC"/>
            </w:pPr>
            <w:r w:rsidRPr="0065751C">
              <w:rPr>
                <w:rFonts w:cs="Arial"/>
                <w:bCs/>
                <w:color w:val="000000"/>
                <w:lang w:val="x-none" w:eastAsia="ja-JP"/>
              </w:rPr>
              <w:t>18</w:t>
            </w:r>
          </w:p>
        </w:tc>
        <w:tc>
          <w:tcPr>
            <w:tcW w:w="828" w:type="dxa"/>
            <w:gridSpan w:val="3"/>
            <w:shd w:val="clear" w:color="auto" w:fill="auto"/>
            <w:noWrap/>
            <w:vAlign w:val="center"/>
          </w:tcPr>
          <w:p w14:paraId="76B72A50" w14:textId="77777777" w:rsidR="002437E6" w:rsidRPr="00EF5447" w:rsidRDefault="002437E6" w:rsidP="001B7D9B">
            <w:pPr>
              <w:pStyle w:val="TAC"/>
            </w:pPr>
            <w:r w:rsidRPr="00AC6BC4">
              <w:rPr>
                <w:rFonts w:cs="Arial"/>
                <w:color w:val="000000"/>
                <w:lang w:val="x-none" w:eastAsia="ja-JP"/>
              </w:rPr>
              <w:t>820</w:t>
            </w:r>
          </w:p>
        </w:tc>
        <w:tc>
          <w:tcPr>
            <w:tcW w:w="747" w:type="dxa"/>
            <w:gridSpan w:val="3"/>
            <w:shd w:val="clear" w:color="auto" w:fill="auto"/>
            <w:noWrap/>
            <w:vAlign w:val="center"/>
          </w:tcPr>
          <w:p w14:paraId="6BDF482E"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6FE0F622"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244F6612" w14:textId="77777777" w:rsidR="002437E6" w:rsidRPr="00EF5447" w:rsidRDefault="002437E6" w:rsidP="001B7D9B">
            <w:pPr>
              <w:pStyle w:val="TAC"/>
            </w:pPr>
            <w:r w:rsidRPr="00AC6BC4">
              <w:rPr>
                <w:rFonts w:cs="Arial"/>
                <w:color w:val="000000"/>
                <w:lang w:val="x-none" w:eastAsia="ja-JP"/>
              </w:rPr>
              <w:t>865</w:t>
            </w:r>
          </w:p>
        </w:tc>
        <w:tc>
          <w:tcPr>
            <w:tcW w:w="667" w:type="dxa"/>
            <w:gridSpan w:val="4"/>
            <w:shd w:val="clear" w:color="auto" w:fill="auto"/>
          </w:tcPr>
          <w:p w14:paraId="150B93CA" w14:textId="77777777" w:rsidR="002437E6" w:rsidRPr="00EF5447" w:rsidRDefault="002437E6" w:rsidP="001B7D9B">
            <w:pPr>
              <w:pStyle w:val="TAC"/>
            </w:pPr>
            <w:r w:rsidRPr="0065751C">
              <w:rPr>
                <w:rFonts w:cs="Arial"/>
              </w:rPr>
              <w:t>28.9</w:t>
            </w:r>
          </w:p>
        </w:tc>
        <w:tc>
          <w:tcPr>
            <w:tcW w:w="1202" w:type="dxa"/>
            <w:gridSpan w:val="2"/>
            <w:shd w:val="clear" w:color="auto" w:fill="auto"/>
            <w:vAlign w:val="center"/>
          </w:tcPr>
          <w:p w14:paraId="7831584A" w14:textId="77777777" w:rsidR="002437E6" w:rsidRPr="00EF5447" w:rsidRDefault="002437E6" w:rsidP="001B7D9B">
            <w:pPr>
              <w:pStyle w:val="TAC"/>
              <w:rPr>
                <w:lang w:eastAsia="ko-KR"/>
              </w:rPr>
            </w:pPr>
            <w:r w:rsidRPr="0065751C">
              <w:rPr>
                <w:rFonts w:cs="Arial"/>
                <w:bCs/>
                <w:color w:val="000000"/>
                <w:lang w:val="x-none" w:eastAsia="ja-JP"/>
              </w:rPr>
              <w:t>IMD2</w:t>
            </w:r>
          </w:p>
        </w:tc>
      </w:tr>
      <w:tr w:rsidR="002437E6" w:rsidRPr="00EF5447" w14:paraId="63DDE6FC" w14:textId="77777777" w:rsidTr="002437E6">
        <w:trPr>
          <w:trHeight w:val="54"/>
          <w:jc w:val="center"/>
        </w:trPr>
        <w:tc>
          <w:tcPr>
            <w:tcW w:w="2673" w:type="dxa"/>
            <w:gridSpan w:val="6"/>
            <w:tcBorders>
              <w:top w:val="nil"/>
              <w:bottom w:val="nil"/>
            </w:tcBorders>
            <w:shd w:val="clear" w:color="auto" w:fill="auto"/>
          </w:tcPr>
          <w:p w14:paraId="77BA75B9"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4743364A" w14:textId="77777777" w:rsidR="002437E6" w:rsidRPr="00EF5447" w:rsidRDefault="002437E6" w:rsidP="001B7D9B">
            <w:pPr>
              <w:pStyle w:val="TAC"/>
            </w:pPr>
            <w:r w:rsidRPr="00AC6BC4">
              <w:rPr>
                <w:rFonts w:cs="Arial"/>
                <w:color w:val="000000"/>
                <w:lang w:val="x-none" w:eastAsia="ja-JP"/>
              </w:rPr>
              <w:t>3</w:t>
            </w:r>
          </w:p>
        </w:tc>
        <w:tc>
          <w:tcPr>
            <w:tcW w:w="828" w:type="dxa"/>
            <w:gridSpan w:val="3"/>
            <w:shd w:val="clear" w:color="auto" w:fill="auto"/>
            <w:noWrap/>
            <w:vAlign w:val="center"/>
          </w:tcPr>
          <w:p w14:paraId="788686ED" w14:textId="77777777" w:rsidR="002437E6" w:rsidRPr="00EF5447" w:rsidRDefault="002437E6" w:rsidP="001B7D9B">
            <w:pPr>
              <w:pStyle w:val="TAC"/>
            </w:pPr>
            <w:r w:rsidRPr="00AC6BC4">
              <w:rPr>
                <w:rFonts w:cs="Arial"/>
                <w:color w:val="000000"/>
                <w:lang w:val="x-none" w:eastAsia="ja-JP"/>
              </w:rPr>
              <w:t>1765</w:t>
            </w:r>
          </w:p>
        </w:tc>
        <w:tc>
          <w:tcPr>
            <w:tcW w:w="747" w:type="dxa"/>
            <w:gridSpan w:val="3"/>
            <w:shd w:val="clear" w:color="auto" w:fill="auto"/>
            <w:noWrap/>
            <w:vAlign w:val="center"/>
          </w:tcPr>
          <w:p w14:paraId="5BF32E54"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1B452CA7"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47CEB7DE" w14:textId="77777777" w:rsidR="002437E6" w:rsidRPr="00EF5447" w:rsidRDefault="002437E6" w:rsidP="001B7D9B">
            <w:pPr>
              <w:pStyle w:val="TAC"/>
            </w:pPr>
            <w:r w:rsidRPr="00AC6BC4">
              <w:rPr>
                <w:rFonts w:cs="Arial"/>
                <w:color w:val="000000"/>
                <w:lang w:val="x-none" w:eastAsia="ja-JP"/>
              </w:rPr>
              <w:t>1860</w:t>
            </w:r>
          </w:p>
        </w:tc>
        <w:tc>
          <w:tcPr>
            <w:tcW w:w="667" w:type="dxa"/>
            <w:gridSpan w:val="4"/>
            <w:shd w:val="clear" w:color="auto" w:fill="auto"/>
          </w:tcPr>
          <w:p w14:paraId="60709823" w14:textId="77777777" w:rsidR="002437E6" w:rsidRPr="00EF5447" w:rsidRDefault="002437E6" w:rsidP="001B7D9B">
            <w:pPr>
              <w:pStyle w:val="TAC"/>
            </w:pPr>
            <w:r w:rsidRPr="0065751C">
              <w:rPr>
                <w:rFonts w:cs="Arial"/>
              </w:rPr>
              <w:t>N/A</w:t>
            </w:r>
          </w:p>
        </w:tc>
        <w:tc>
          <w:tcPr>
            <w:tcW w:w="1202" w:type="dxa"/>
            <w:gridSpan w:val="2"/>
            <w:shd w:val="clear" w:color="auto" w:fill="auto"/>
            <w:vAlign w:val="center"/>
          </w:tcPr>
          <w:p w14:paraId="5A896469"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2F29AB99" w14:textId="77777777" w:rsidTr="002437E6">
        <w:trPr>
          <w:trHeight w:val="54"/>
          <w:jc w:val="center"/>
        </w:trPr>
        <w:tc>
          <w:tcPr>
            <w:tcW w:w="2673" w:type="dxa"/>
            <w:gridSpan w:val="6"/>
            <w:tcBorders>
              <w:top w:val="nil"/>
              <w:bottom w:val="nil"/>
            </w:tcBorders>
            <w:shd w:val="clear" w:color="auto" w:fill="auto"/>
          </w:tcPr>
          <w:p w14:paraId="52F33F64"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58D3C41B" w14:textId="77777777" w:rsidR="002437E6" w:rsidRPr="00EF5447" w:rsidRDefault="002437E6" w:rsidP="001B7D9B">
            <w:pPr>
              <w:pStyle w:val="TAC"/>
            </w:pPr>
            <w:r w:rsidRPr="0065751C">
              <w:rPr>
                <w:rFonts w:cs="Arial"/>
                <w:color w:val="000000"/>
                <w:lang w:val="x-none" w:eastAsia="ja-JP"/>
              </w:rPr>
              <w:t>n41</w:t>
            </w:r>
          </w:p>
        </w:tc>
        <w:tc>
          <w:tcPr>
            <w:tcW w:w="828" w:type="dxa"/>
            <w:gridSpan w:val="3"/>
            <w:shd w:val="clear" w:color="auto" w:fill="auto"/>
            <w:noWrap/>
            <w:vAlign w:val="center"/>
          </w:tcPr>
          <w:p w14:paraId="4F172569" w14:textId="77777777" w:rsidR="002437E6" w:rsidRPr="00EF5447" w:rsidRDefault="002437E6" w:rsidP="001B7D9B">
            <w:pPr>
              <w:pStyle w:val="TAC"/>
            </w:pPr>
            <w:r w:rsidRPr="00AC6BC4">
              <w:rPr>
                <w:rFonts w:cs="Arial"/>
                <w:color w:val="000000"/>
                <w:lang w:val="x-none" w:eastAsia="ja-JP"/>
              </w:rPr>
              <w:t>2630</w:t>
            </w:r>
          </w:p>
        </w:tc>
        <w:tc>
          <w:tcPr>
            <w:tcW w:w="747" w:type="dxa"/>
            <w:gridSpan w:val="3"/>
            <w:shd w:val="clear" w:color="auto" w:fill="auto"/>
            <w:noWrap/>
            <w:vAlign w:val="center"/>
          </w:tcPr>
          <w:p w14:paraId="460312AC" w14:textId="77777777" w:rsidR="002437E6" w:rsidRPr="00EF5447" w:rsidRDefault="002437E6" w:rsidP="001B7D9B">
            <w:pPr>
              <w:pStyle w:val="TAC"/>
            </w:pPr>
            <w:r w:rsidRPr="0065751C">
              <w:rPr>
                <w:rFonts w:cs="Arial"/>
                <w:color w:val="000000"/>
                <w:lang w:val="x-none" w:eastAsia="ja-JP"/>
              </w:rPr>
              <w:t>10</w:t>
            </w:r>
          </w:p>
        </w:tc>
        <w:tc>
          <w:tcPr>
            <w:tcW w:w="1341" w:type="dxa"/>
            <w:gridSpan w:val="4"/>
            <w:shd w:val="clear" w:color="auto" w:fill="auto"/>
            <w:noWrap/>
            <w:vAlign w:val="center"/>
          </w:tcPr>
          <w:p w14:paraId="7EF02F0A" w14:textId="77777777" w:rsidR="002437E6" w:rsidRPr="00EF5447" w:rsidRDefault="002437E6" w:rsidP="001B7D9B">
            <w:pPr>
              <w:pStyle w:val="TAC"/>
            </w:pPr>
            <w:r w:rsidRPr="0065751C">
              <w:rPr>
                <w:rFonts w:cs="Arial"/>
                <w:color w:val="000000"/>
                <w:lang w:val="x-none" w:eastAsia="ja-JP"/>
              </w:rPr>
              <w:t>50</w:t>
            </w:r>
          </w:p>
        </w:tc>
        <w:tc>
          <w:tcPr>
            <w:tcW w:w="1148" w:type="dxa"/>
            <w:gridSpan w:val="4"/>
            <w:shd w:val="clear" w:color="auto" w:fill="auto"/>
            <w:noWrap/>
            <w:vAlign w:val="center"/>
          </w:tcPr>
          <w:p w14:paraId="5F499BAD" w14:textId="77777777" w:rsidR="002437E6" w:rsidRPr="00EF5447" w:rsidRDefault="002437E6" w:rsidP="001B7D9B">
            <w:pPr>
              <w:pStyle w:val="TAC"/>
            </w:pPr>
            <w:r w:rsidRPr="00AC6BC4">
              <w:rPr>
                <w:rFonts w:cs="Arial"/>
                <w:color w:val="000000"/>
                <w:lang w:val="x-none" w:eastAsia="ja-JP"/>
              </w:rPr>
              <w:t>2630</w:t>
            </w:r>
          </w:p>
        </w:tc>
        <w:tc>
          <w:tcPr>
            <w:tcW w:w="667" w:type="dxa"/>
            <w:gridSpan w:val="4"/>
            <w:shd w:val="clear" w:color="auto" w:fill="auto"/>
          </w:tcPr>
          <w:p w14:paraId="25E61E3B" w14:textId="77777777" w:rsidR="002437E6" w:rsidRPr="00EF5447" w:rsidRDefault="002437E6" w:rsidP="001B7D9B">
            <w:pPr>
              <w:pStyle w:val="TAC"/>
            </w:pPr>
            <w:r w:rsidRPr="0065751C">
              <w:rPr>
                <w:rFonts w:cs="Arial"/>
              </w:rPr>
              <w:t>N/A</w:t>
            </w:r>
          </w:p>
        </w:tc>
        <w:tc>
          <w:tcPr>
            <w:tcW w:w="1202" w:type="dxa"/>
            <w:gridSpan w:val="2"/>
            <w:shd w:val="clear" w:color="auto" w:fill="auto"/>
            <w:vAlign w:val="center"/>
          </w:tcPr>
          <w:p w14:paraId="082283DF"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361C7C1D" w14:textId="77777777" w:rsidTr="002437E6">
        <w:trPr>
          <w:trHeight w:val="54"/>
          <w:jc w:val="center"/>
        </w:trPr>
        <w:tc>
          <w:tcPr>
            <w:tcW w:w="2673" w:type="dxa"/>
            <w:gridSpan w:val="6"/>
            <w:tcBorders>
              <w:top w:val="nil"/>
              <w:bottom w:val="nil"/>
            </w:tcBorders>
            <w:shd w:val="clear" w:color="auto" w:fill="auto"/>
          </w:tcPr>
          <w:p w14:paraId="6CA8DF27"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2585BB74" w14:textId="77777777" w:rsidR="002437E6" w:rsidRPr="00EF5447" w:rsidRDefault="002437E6" w:rsidP="001B7D9B">
            <w:pPr>
              <w:pStyle w:val="TAC"/>
            </w:pPr>
            <w:r w:rsidRPr="0065751C">
              <w:rPr>
                <w:rFonts w:cs="Arial"/>
                <w:bCs/>
                <w:color w:val="000000"/>
                <w:lang w:val="x-none" w:eastAsia="ja-JP"/>
              </w:rPr>
              <w:t>18</w:t>
            </w:r>
          </w:p>
        </w:tc>
        <w:tc>
          <w:tcPr>
            <w:tcW w:w="828" w:type="dxa"/>
            <w:gridSpan w:val="3"/>
            <w:shd w:val="clear" w:color="auto" w:fill="auto"/>
            <w:noWrap/>
            <w:vAlign w:val="center"/>
          </w:tcPr>
          <w:p w14:paraId="1675145B" w14:textId="77777777" w:rsidR="002437E6" w:rsidRPr="00EF5447" w:rsidRDefault="002437E6" w:rsidP="001B7D9B">
            <w:pPr>
              <w:pStyle w:val="TAC"/>
            </w:pPr>
            <w:r w:rsidRPr="00AC6BC4">
              <w:rPr>
                <w:rFonts w:cs="Arial"/>
                <w:color w:val="000000"/>
                <w:lang w:val="x-none" w:eastAsia="ja-JP"/>
              </w:rPr>
              <w:t>8</w:t>
            </w:r>
            <w:r>
              <w:rPr>
                <w:rFonts w:cs="Arial"/>
                <w:color w:val="000000"/>
                <w:lang w:val="x-none" w:eastAsia="ja-JP"/>
              </w:rPr>
              <w:t>20</w:t>
            </w:r>
          </w:p>
        </w:tc>
        <w:tc>
          <w:tcPr>
            <w:tcW w:w="747" w:type="dxa"/>
            <w:gridSpan w:val="3"/>
            <w:shd w:val="clear" w:color="auto" w:fill="auto"/>
            <w:noWrap/>
            <w:vAlign w:val="center"/>
          </w:tcPr>
          <w:p w14:paraId="249A97EA"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59C2AFF7"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1CE58D45" w14:textId="77777777" w:rsidR="002437E6" w:rsidRPr="00EF5447" w:rsidRDefault="002437E6" w:rsidP="001B7D9B">
            <w:pPr>
              <w:pStyle w:val="TAC"/>
            </w:pPr>
            <w:r w:rsidRPr="00AC6BC4">
              <w:rPr>
                <w:rFonts w:cs="Arial"/>
                <w:color w:val="000000"/>
                <w:lang w:val="x-none" w:eastAsia="ja-JP"/>
              </w:rPr>
              <w:t>8</w:t>
            </w:r>
            <w:r>
              <w:rPr>
                <w:rFonts w:cs="Arial"/>
                <w:color w:val="000000"/>
                <w:lang w:val="x-none" w:eastAsia="ja-JP"/>
              </w:rPr>
              <w:t>65</w:t>
            </w:r>
          </w:p>
        </w:tc>
        <w:tc>
          <w:tcPr>
            <w:tcW w:w="667" w:type="dxa"/>
            <w:gridSpan w:val="4"/>
            <w:shd w:val="clear" w:color="auto" w:fill="auto"/>
          </w:tcPr>
          <w:p w14:paraId="2D69512E" w14:textId="77777777" w:rsidR="002437E6" w:rsidRPr="00EF5447" w:rsidRDefault="002437E6" w:rsidP="001B7D9B">
            <w:pPr>
              <w:pStyle w:val="TAC"/>
            </w:pPr>
            <w:r w:rsidRPr="0065751C">
              <w:rPr>
                <w:rFonts w:cs="Arial"/>
              </w:rPr>
              <w:t>19.0</w:t>
            </w:r>
          </w:p>
        </w:tc>
        <w:tc>
          <w:tcPr>
            <w:tcW w:w="1202" w:type="dxa"/>
            <w:gridSpan w:val="2"/>
            <w:shd w:val="clear" w:color="auto" w:fill="auto"/>
            <w:vAlign w:val="center"/>
          </w:tcPr>
          <w:p w14:paraId="3C5C25A2" w14:textId="77777777" w:rsidR="002437E6" w:rsidRPr="00EF5447" w:rsidRDefault="002437E6" w:rsidP="001B7D9B">
            <w:pPr>
              <w:pStyle w:val="TAC"/>
              <w:rPr>
                <w:lang w:eastAsia="ko-KR"/>
              </w:rPr>
            </w:pPr>
            <w:r w:rsidRPr="0065751C">
              <w:rPr>
                <w:rFonts w:cs="Arial"/>
                <w:bCs/>
                <w:color w:val="000000"/>
                <w:lang w:val="x-none" w:eastAsia="ja-JP"/>
              </w:rPr>
              <w:t>IMD3</w:t>
            </w:r>
          </w:p>
        </w:tc>
      </w:tr>
      <w:tr w:rsidR="002437E6" w:rsidRPr="00EF5447" w14:paraId="1E3CEDC5" w14:textId="77777777" w:rsidTr="002437E6">
        <w:trPr>
          <w:trHeight w:val="54"/>
          <w:jc w:val="center"/>
        </w:trPr>
        <w:tc>
          <w:tcPr>
            <w:tcW w:w="2673" w:type="dxa"/>
            <w:gridSpan w:val="6"/>
            <w:tcBorders>
              <w:top w:val="nil"/>
              <w:bottom w:val="nil"/>
            </w:tcBorders>
            <w:shd w:val="clear" w:color="auto" w:fill="auto"/>
          </w:tcPr>
          <w:p w14:paraId="7DD22A37"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02AA7D57" w14:textId="77777777" w:rsidR="002437E6" w:rsidRPr="00EF5447" w:rsidRDefault="002437E6" w:rsidP="001B7D9B">
            <w:pPr>
              <w:pStyle w:val="TAC"/>
            </w:pPr>
            <w:r w:rsidRPr="00AC6BC4">
              <w:rPr>
                <w:rFonts w:cs="Arial"/>
                <w:color w:val="000000"/>
                <w:lang w:val="x-none" w:eastAsia="ja-JP"/>
              </w:rPr>
              <w:t>3</w:t>
            </w:r>
          </w:p>
        </w:tc>
        <w:tc>
          <w:tcPr>
            <w:tcW w:w="828" w:type="dxa"/>
            <w:gridSpan w:val="3"/>
            <w:shd w:val="clear" w:color="auto" w:fill="auto"/>
            <w:noWrap/>
            <w:vAlign w:val="center"/>
          </w:tcPr>
          <w:p w14:paraId="619721BC" w14:textId="77777777" w:rsidR="002437E6" w:rsidRPr="00EF5447" w:rsidRDefault="002437E6" w:rsidP="001B7D9B">
            <w:pPr>
              <w:pStyle w:val="TAC"/>
            </w:pPr>
            <w:r w:rsidRPr="00AC6BC4">
              <w:rPr>
                <w:rFonts w:cs="Arial"/>
                <w:color w:val="000000"/>
                <w:lang w:val="x-none" w:eastAsia="ja-JP"/>
              </w:rPr>
              <w:t>1725</w:t>
            </w:r>
          </w:p>
        </w:tc>
        <w:tc>
          <w:tcPr>
            <w:tcW w:w="747" w:type="dxa"/>
            <w:gridSpan w:val="3"/>
            <w:shd w:val="clear" w:color="auto" w:fill="auto"/>
            <w:noWrap/>
            <w:vAlign w:val="center"/>
          </w:tcPr>
          <w:p w14:paraId="7DF60CCD"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63560DB4"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7758AEB2" w14:textId="77777777" w:rsidR="002437E6" w:rsidRPr="00EF5447" w:rsidRDefault="002437E6" w:rsidP="001B7D9B">
            <w:pPr>
              <w:pStyle w:val="TAC"/>
            </w:pPr>
            <w:r w:rsidRPr="00AC6BC4">
              <w:rPr>
                <w:rFonts w:cs="Arial"/>
                <w:color w:val="000000"/>
                <w:lang w:val="x-none" w:eastAsia="ja-JP"/>
              </w:rPr>
              <w:t>1820</w:t>
            </w:r>
          </w:p>
        </w:tc>
        <w:tc>
          <w:tcPr>
            <w:tcW w:w="667" w:type="dxa"/>
            <w:gridSpan w:val="4"/>
            <w:shd w:val="clear" w:color="auto" w:fill="auto"/>
          </w:tcPr>
          <w:p w14:paraId="2032C99E" w14:textId="77777777" w:rsidR="002437E6" w:rsidRPr="00EF5447" w:rsidRDefault="002437E6" w:rsidP="001B7D9B">
            <w:pPr>
              <w:pStyle w:val="TAC"/>
            </w:pPr>
            <w:r w:rsidRPr="0065751C">
              <w:rPr>
                <w:rFonts w:cs="Arial"/>
              </w:rPr>
              <w:t>N/A</w:t>
            </w:r>
          </w:p>
        </w:tc>
        <w:tc>
          <w:tcPr>
            <w:tcW w:w="1202" w:type="dxa"/>
            <w:gridSpan w:val="2"/>
            <w:shd w:val="clear" w:color="auto" w:fill="auto"/>
            <w:vAlign w:val="center"/>
          </w:tcPr>
          <w:p w14:paraId="576D7C0D"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03E0EDD0" w14:textId="77777777" w:rsidTr="002437E6">
        <w:trPr>
          <w:trHeight w:val="54"/>
          <w:jc w:val="center"/>
        </w:trPr>
        <w:tc>
          <w:tcPr>
            <w:tcW w:w="2673" w:type="dxa"/>
            <w:gridSpan w:val="6"/>
            <w:tcBorders>
              <w:top w:val="nil"/>
              <w:bottom w:val="nil"/>
            </w:tcBorders>
            <w:shd w:val="clear" w:color="auto" w:fill="auto"/>
          </w:tcPr>
          <w:p w14:paraId="227A5963"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4AC3F4FE" w14:textId="77777777" w:rsidR="002437E6" w:rsidRPr="00EF5447" w:rsidRDefault="002437E6" w:rsidP="001B7D9B">
            <w:pPr>
              <w:pStyle w:val="TAC"/>
            </w:pPr>
            <w:r w:rsidRPr="00AC6BC4">
              <w:rPr>
                <w:rFonts w:cs="Arial"/>
                <w:color w:val="000000"/>
                <w:lang w:val="x-none" w:eastAsia="ja-JP"/>
              </w:rPr>
              <w:t>n41</w:t>
            </w:r>
          </w:p>
        </w:tc>
        <w:tc>
          <w:tcPr>
            <w:tcW w:w="828" w:type="dxa"/>
            <w:gridSpan w:val="3"/>
            <w:shd w:val="clear" w:color="auto" w:fill="auto"/>
            <w:noWrap/>
            <w:vAlign w:val="center"/>
          </w:tcPr>
          <w:p w14:paraId="5A9A9FCB" w14:textId="77777777" w:rsidR="002437E6" w:rsidRPr="00EF5447" w:rsidRDefault="002437E6" w:rsidP="001B7D9B">
            <w:pPr>
              <w:pStyle w:val="TAC"/>
            </w:pPr>
            <w:r>
              <w:rPr>
                <w:rFonts w:cs="Arial"/>
                <w:color w:val="000000"/>
                <w:lang w:val="x-none" w:eastAsia="ja-JP"/>
              </w:rPr>
              <w:t>2585</w:t>
            </w:r>
          </w:p>
        </w:tc>
        <w:tc>
          <w:tcPr>
            <w:tcW w:w="747" w:type="dxa"/>
            <w:gridSpan w:val="3"/>
            <w:shd w:val="clear" w:color="auto" w:fill="auto"/>
            <w:noWrap/>
            <w:vAlign w:val="center"/>
          </w:tcPr>
          <w:p w14:paraId="78F121AF"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55A628D7"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62799A18" w14:textId="77777777" w:rsidR="002437E6" w:rsidRPr="00EF5447" w:rsidRDefault="002437E6" w:rsidP="001B7D9B">
            <w:pPr>
              <w:pStyle w:val="TAC"/>
            </w:pPr>
            <w:r>
              <w:rPr>
                <w:rFonts w:cs="Arial"/>
                <w:color w:val="000000"/>
                <w:lang w:val="x-none" w:eastAsia="ja-JP"/>
              </w:rPr>
              <w:t>2585</w:t>
            </w:r>
          </w:p>
        </w:tc>
        <w:tc>
          <w:tcPr>
            <w:tcW w:w="667" w:type="dxa"/>
            <w:gridSpan w:val="4"/>
            <w:shd w:val="clear" w:color="auto" w:fill="auto"/>
          </w:tcPr>
          <w:p w14:paraId="6E196A53" w14:textId="77777777" w:rsidR="002437E6" w:rsidRPr="00EF5447" w:rsidRDefault="002437E6" w:rsidP="001B7D9B">
            <w:pPr>
              <w:pStyle w:val="TAC"/>
            </w:pPr>
            <w:r w:rsidRPr="0065751C">
              <w:rPr>
                <w:rFonts w:cs="Arial"/>
              </w:rPr>
              <w:t>N/A</w:t>
            </w:r>
          </w:p>
        </w:tc>
        <w:tc>
          <w:tcPr>
            <w:tcW w:w="1202" w:type="dxa"/>
            <w:gridSpan w:val="2"/>
            <w:shd w:val="clear" w:color="auto" w:fill="auto"/>
            <w:vAlign w:val="center"/>
          </w:tcPr>
          <w:p w14:paraId="6010E9A9"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2D428AED" w14:textId="77777777" w:rsidTr="002437E6">
        <w:trPr>
          <w:trHeight w:val="54"/>
          <w:jc w:val="center"/>
        </w:trPr>
        <w:tc>
          <w:tcPr>
            <w:tcW w:w="2673" w:type="dxa"/>
            <w:gridSpan w:val="6"/>
            <w:tcBorders>
              <w:top w:val="nil"/>
              <w:bottom w:val="nil"/>
            </w:tcBorders>
            <w:shd w:val="clear" w:color="auto" w:fill="auto"/>
          </w:tcPr>
          <w:p w14:paraId="670FE9E0"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688C21BF" w14:textId="77777777" w:rsidR="002437E6" w:rsidRPr="00EF5447" w:rsidRDefault="002437E6" w:rsidP="001B7D9B">
            <w:pPr>
              <w:pStyle w:val="TAC"/>
            </w:pPr>
            <w:r w:rsidRPr="0065751C">
              <w:rPr>
                <w:rFonts w:cs="Arial"/>
                <w:bCs/>
                <w:color w:val="000000"/>
                <w:lang w:val="x-none" w:eastAsia="ja-JP"/>
              </w:rPr>
              <w:t>3</w:t>
            </w:r>
          </w:p>
        </w:tc>
        <w:tc>
          <w:tcPr>
            <w:tcW w:w="828" w:type="dxa"/>
            <w:gridSpan w:val="3"/>
            <w:shd w:val="clear" w:color="auto" w:fill="auto"/>
            <w:noWrap/>
            <w:vAlign w:val="center"/>
          </w:tcPr>
          <w:p w14:paraId="62F78163" w14:textId="77777777" w:rsidR="002437E6" w:rsidRPr="00EF5447" w:rsidRDefault="002437E6" w:rsidP="001B7D9B">
            <w:pPr>
              <w:pStyle w:val="TAC"/>
            </w:pPr>
            <w:r w:rsidRPr="00AC6BC4">
              <w:rPr>
                <w:rFonts w:cs="Arial"/>
                <w:color w:val="000000"/>
                <w:lang w:val="x-none" w:eastAsia="ja-JP"/>
              </w:rPr>
              <w:t>1755</w:t>
            </w:r>
          </w:p>
        </w:tc>
        <w:tc>
          <w:tcPr>
            <w:tcW w:w="747" w:type="dxa"/>
            <w:gridSpan w:val="3"/>
            <w:shd w:val="clear" w:color="auto" w:fill="auto"/>
            <w:noWrap/>
            <w:vAlign w:val="center"/>
          </w:tcPr>
          <w:p w14:paraId="4C2BAD79"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42AAD41F"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2E9888F2" w14:textId="77777777" w:rsidR="002437E6" w:rsidRPr="00EF5447" w:rsidRDefault="002437E6" w:rsidP="001B7D9B">
            <w:pPr>
              <w:pStyle w:val="TAC"/>
            </w:pPr>
            <w:r w:rsidRPr="00AC6BC4">
              <w:rPr>
                <w:rFonts w:cs="Arial"/>
                <w:color w:val="000000"/>
                <w:lang w:val="x-none" w:eastAsia="ja-JP"/>
              </w:rPr>
              <w:t>1850</w:t>
            </w:r>
          </w:p>
        </w:tc>
        <w:tc>
          <w:tcPr>
            <w:tcW w:w="667" w:type="dxa"/>
            <w:gridSpan w:val="4"/>
            <w:shd w:val="clear" w:color="auto" w:fill="auto"/>
          </w:tcPr>
          <w:p w14:paraId="2CCA8408" w14:textId="77777777" w:rsidR="002437E6" w:rsidRPr="00EF5447" w:rsidRDefault="002437E6" w:rsidP="001B7D9B">
            <w:pPr>
              <w:pStyle w:val="TAC"/>
            </w:pPr>
            <w:r w:rsidRPr="0065751C">
              <w:rPr>
                <w:rFonts w:cs="Arial"/>
              </w:rPr>
              <w:t>28.8</w:t>
            </w:r>
          </w:p>
        </w:tc>
        <w:tc>
          <w:tcPr>
            <w:tcW w:w="1202" w:type="dxa"/>
            <w:gridSpan w:val="2"/>
            <w:shd w:val="clear" w:color="auto" w:fill="auto"/>
            <w:vAlign w:val="center"/>
          </w:tcPr>
          <w:p w14:paraId="7037F1C2" w14:textId="77777777" w:rsidR="002437E6" w:rsidRPr="00EF5447" w:rsidRDefault="002437E6" w:rsidP="001B7D9B">
            <w:pPr>
              <w:pStyle w:val="TAC"/>
              <w:rPr>
                <w:lang w:eastAsia="ko-KR"/>
              </w:rPr>
            </w:pPr>
            <w:r w:rsidRPr="0065751C">
              <w:rPr>
                <w:rFonts w:cs="Arial"/>
                <w:bCs/>
                <w:color w:val="000000"/>
                <w:lang w:val="x-none" w:eastAsia="ja-JP"/>
              </w:rPr>
              <w:t>IMD2</w:t>
            </w:r>
          </w:p>
        </w:tc>
      </w:tr>
      <w:tr w:rsidR="002437E6" w:rsidRPr="00EF5447" w14:paraId="0D7EA8DB" w14:textId="77777777" w:rsidTr="002437E6">
        <w:trPr>
          <w:trHeight w:val="54"/>
          <w:jc w:val="center"/>
        </w:trPr>
        <w:tc>
          <w:tcPr>
            <w:tcW w:w="2673" w:type="dxa"/>
            <w:gridSpan w:val="6"/>
            <w:tcBorders>
              <w:top w:val="nil"/>
              <w:bottom w:val="nil"/>
            </w:tcBorders>
            <w:shd w:val="clear" w:color="auto" w:fill="auto"/>
          </w:tcPr>
          <w:p w14:paraId="6CD86BDA"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45AE8E85" w14:textId="77777777" w:rsidR="002437E6" w:rsidRPr="00EF5447" w:rsidRDefault="002437E6" w:rsidP="001B7D9B">
            <w:pPr>
              <w:pStyle w:val="TAC"/>
            </w:pPr>
            <w:r w:rsidRPr="0065751C">
              <w:rPr>
                <w:rFonts w:cs="Arial"/>
                <w:color w:val="000000"/>
                <w:lang w:val="x-none" w:eastAsia="ja-JP"/>
              </w:rPr>
              <w:t>n41</w:t>
            </w:r>
          </w:p>
        </w:tc>
        <w:tc>
          <w:tcPr>
            <w:tcW w:w="828" w:type="dxa"/>
            <w:gridSpan w:val="3"/>
            <w:shd w:val="clear" w:color="auto" w:fill="auto"/>
            <w:noWrap/>
            <w:vAlign w:val="center"/>
          </w:tcPr>
          <w:p w14:paraId="549E55C3" w14:textId="77777777" w:rsidR="002437E6" w:rsidRPr="00EF5447" w:rsidRDefault="002437E6" w:rsidP="001B7D9B">
            <w:pPr>
              <w:pStyle w:val="TAC"/>
            </w:pPr>
            <w:r w:rsidRPr="00AC6BC4">
              <w:rPr>
                <w:rFonts w:cs="Arial"/>
                <w:color w:val="000000"/>
                <w:lang w:val="x-none" w:eastAsia="ja-JP"/>
              </w:rPr>
              <w:t>2670</w:t>
            </w:r>
          </w:p>
        </w:tc>
        <w:tc>
          <w:tcPr>
            <w:tcW w:w="747" w:type="dxa"/>
            <w:gridSpan w:val="3"/>
            <w:shd w:val="clear" w:color="auto" w:fill="auto"/>
            <w:noWrap/>
            <w:vAlign w:val="center"/>
          </w:tcPr>
          <w:p w14:paraId="594D04B0" w14:textId="77777777" w:rsidR="002437E6" w:rsidRPr="00EF5447" w:rsidRDefault="002437E6" w:rsidP="001B7D9B">
            <w:pPr>
              <w:pStyle w:val="TAC"/>
            </w:pPr>
            <w:r w:rsidRPr="0065751C">
              <w:rPr>
                <w:rFonts w:cs="Arial"/>
                <w:color w:val="000000"/>
                <w:lang w:val="x-none" w:eastAsia="ja-JP"/>
              </w:rPr>
              <w:t>10</w:t>
            </w:r>
          </w:p>
        </w:tc>
        <w:tc>
          <w:tcPr>
            <w:tcW w:w="1341" w:type="dxa"/>
            <w:gridSpan w:val="4"/>
            <w:shd w:val="clear" w:color="auto" w:fill="auto"/>
            <w:noWrap/>
            <w:vAlign w:val="center"/>
          </w:tcPr>
          <w:p w14:paraId="7AB9AE86" w14:textId="77777777" w:rsidR="002437E6" w:rsidRPr="00EF5447" w:rsidRDefault="002437E6" w:rsidP="001B7D9B">
            <w:pPr>
              <w:pStyle w:val="TAC"/>
            </w:pPr>
            <w:r w:rsidRPr="0065751C">
              <w:rPr>
                <w:rFonts w:cs="Arial"/>
                <w:color w:val="000000"/>
                <w:lang w:val="x-none" w:eastAsia="ja-JP"/>
              </w:rPr>
              <w:t>50</w:t>
            </w:r>
          </w:p>
        </w:tc>
        <w:tc>
          <w:tcPr>
            <w:tcW w:w="1148" w:type="dxa"/>
            <w:gridSpan w:val="4"/>
            <w:shd w:val="clear" w:color="auto" w:fill="auto"/>
            <w:noWrap/>
            <w:vAlign w:val="center"/>
          </w:tcPr>
          <w:p w14:paraId="40693BAC" w14:textId="77777777" w:rsidR="002437E6" w:rsidRPr="00EF5447" w:rsidRDefault="002437E6" w:rsidP="001B7D9B">
            <w:pPr>
              <w:pStyle w:val="TAC"/>
            </w:pPr>
            <w:r w:rsidRPr="00AC6BC4">
              <w:rPr>
                <w:rFonts w:cs="Arial"/>
                <w:color w:val="000000"/>
                <w:lang w:val="x-none" w:eastAsia="ja-JP"/>
              </w:rPr>
              <w:t>2670</w:t>
            </w:r>
          </w:p>
        </w:tc>
        <w:tc>
          <w:tcPr>
            <w:tcW w:w="667" w:type="dxa"/>
            <w:gridSpan w:val="4"/>
            <w:shd w:val="clear" w:color="auto" w:fill="auto"/>
          </w:tcPr>
          <w:p w14:paraId="20230C07" w14:textId="77777777" w:rsidR="002437E6" w:rsidRPr="00EF5447" w:rsidRDefault="002437E6" w:rsidP="001B7D9B">
            <w:pPr>
              <w:pStyle w:val="TAC"/>
            </w:pPr>
            <w:r w:rsidRPr="0065751C">
              <w:rPr>
                <w:rFonts w:cs="Arial"/>
              </w:rPr>
              <w:t>N/A</w:t>
            </w:r>
          </w:p>
        </w:tc>
        <w:tc>
          <w:tcPr>
            <w:tcW w:w="1202" w:type="dxa"/>
            <w:gridSpan w:val="2"/>
            <w:shd w:val="clear" w:color="auto" w:fill="auto"/>
            <w:vAlign w:val="center"/>
          </w:tcPr>
          <w:p w14:paraId="7B913A83"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69B7EF2F" w14:textId="77777777" w:rsidTr="002437E6">
        <w:trPr>
          <w:trHeight w:val="54"/>
          <w:jc w:val="center"/>
        </w:trPr>
        <w:tc>
          <w:tcPr>
            <w:tcW w:w="2673" w:type="dxa"/>
            <w:gridSpan w:val="6"/>
            <w:tcBorders>
              <w:top w:val="nil"/>
              <w:bottom w:val="single" w:sz="4" w:space="0" w:color="auto"/>
            </w:tcBorders>
            <w:shd w:val="clear" w:color="auto" w:fill="auto"/>
          </w:tcPr>
          <w:p w14:paraId="4F209760" w14:textId="77777777" w:rsidR="002437E6" w:rsidRPr="00EF5447" w:rsidRDefault="002437E6" w:rsidP="001B7D9B">
            <w:pPr>
              <w:pStyle w:val="TAC"/>
              <w:rPr>
                <w:szCs w:val="18"/>
                <w:lang w:eastAsia="ko-KR"/>
              </w:rPr>
            </w:pPr>
          </w:p>
        </w:tc>
        <w:tc>
          <w:tcPr>
            <w:tcW w:w="1103" w:type="dxa"/>
            <w:gridSpan w:val="3"/>
            <w:shd w:val="clear" w:color="auto" w:fill="auto"/>
            <w:vAlign w:val="center"/>
          </w:tcPr>
          <w:p w14:paraId="305C1218" w14:textId="77777777" w:rsidR="002437E6" w:rsidRPr="00EF5447" w:rsidRDefault="002437E6" w:rsidP="001B7D9B">
            <w:pPr>
              <w:pStyle w:val="TAC"/>
            </w:pPr>
            <w:r w:rsidRPr="00AC6BC4">
              <w:rPr>
                <w:rFonts w:cs="Arial"/>
                <w:color w:val="000000"/>
                <w:lang w:val="x-none" w:eastAsia="ja-JP"/>
              </w:rPr>
              <w:t>18</w:t>
            </w:r>
          </w:p>
        </w:tc>
        <w:tc>
          <w:tcPr>
            <w:tcW w:w="828" w:type="dxa"/>
            <w:gridSpan w:val="3"/>
            <w:shd w:val="clear" w:color="auto" w:fill="auto"/>
            <w:noWrap/>
            <w:vAlign w:val="center"/>
          </w:tcPr>
          <w:p w14:paraId="572F02DA" w14:textId="77777777" w:rsidR="002437E6" w:rsidRPr="00EF5447" w:rsidRDefault="002437E6" w:rsidP="001B7D9B">
            <w:pPr>
              <w:pStyle w:val="TAC"/>
            </w:pPr>
            <w:r w:rsidRPr="00AC6BC4">
              <w:rPr>
                <w:rFonts w:cs="Arial"/>
                <w:color w:val="000000"/>
                <w:lang w:val="x-none" w:eastAsia="ja-JP"/>
              </w:rPr>
              <w:t>820</w:t>
            </w:r>
          </w:p>
        </w:tc>
        <w:tc>
          <w:tcPr>
            <w:tcW w:w="747" w:type="dxa"/>
            <w:gridSpan w:val="3"/>
            <w:shd w:val="clear" w:color="auto" w:fill="auto"/>
            <w:noWrap/>
            <w:vAlign w:val="center"/>
          </w:tcPr>
          <w:p w14:paraId="418D40C2" w14:textId="77777777" w:rsidR="002437E6" w:rsidRPr="00EF5447" w:rsidRDefault="002437E6" w:rsidP="001B7D9B">
            <w:pPr>
              <w:pStyle w:val="TAC"/>
            </w:pPr>
            <w:r w:rsidRPr="00AC6BC4">
              <w:rPr>
                <w:rFonts w:cs="Arial"/>
                <w:color w:val="000000"/>
                <w:lang w:val="x-none" w:eastAsia="ja-JP"/>
              </w:rPr>
              <w:t>5</w:t>
            </w:r>
          </w:p>
        </w:tc>
        <w:tc>
          <w:tcPr>
            <w:tcW w:w="1341" w:type="dxa"/>
            <w:gridSpan w:val="4"/>
            <w:shd w:val="clear" w:color="auto" w:fill="auto"/>
            <w:noWrap/>
            <w:vAlign w:val="center"/>
          </w:tcPr>
          <w:p w14:paraId="62FA2AF7" w14:textId="77777777" w:rsidR="002437E6" w:rsidRPr="00EF5447" w:rsidRDefault="002437E6" w:rsidP="001B7D9B">
            <w:pPr>
              <w:pStyle w:val="TAC"/>
            </w:pPr>
            <w:r w:rsidRPr="00AC6BC4">
              <w:rPr>
                <w:rFonts w:cs="Arial"/>
                <w:color w:val="000000"/>
                <w:lang w:val="x-none" w:eastAsia="ja-JP"/>
              </w:rPr>
              <w:t>25</w:t>
            </w:r>
          </w:p>
        </w:tc>
        <w:tc>
          <w:tcPr>
            <w:tcW w:w="1148" w:type="dxa"/>
            <w:gridSpan w:val="4"/>
            <w:shd w:val="clear" w:color="auto" w:fill="auto"/>
            <w:noWrap/>
            <w:vAlign w:val="center"/>
          </w:tcPr>
          <w:p w14:paraId="324F336D" w14:textId="77777777" w:rsidR="002437E6" w:rsidRPr="00EF5447" w:rsidRDefault="002437E6" w:rsidP="001B7D9B">
            <w:pPr>
              <w:pStyle w:val="TAC"/>
            </w:pPr>
            <w:r w:rsidRPr="00AC6BC4">
              <w:rPr>
                <w:rFonts w:cs="Arial"/>
                <w:color w:val="000000"/>
                <w:lang w:val="x-none" w:eastAsia="ja-JP"/>
              </w:rPr>
              <w:t>865</w:t>
            </w:r>
          </w:p>
        </w:tc>
        <w:tc>
          <w:tcPr>
            <w:tcW w:w="667" w:type="dxa"/>
            <w:gridSpan w:val="4"/>
            <w:shd w:val="clear" w:color="auto" w:fill="auto"/>
          </w:tcPr>
          <w:p w14:paraId="2374B371" w14:textId="77777777" w:rsidR="002437E6" w:rsidRPr="00EF5447" w:rsidRDefault="002437E6" w:rsidP="001B7D9B">
            <w:pPr>
              <w:pStyle w:val="TAC"/>
            </w:pPr>
            <w:r w:rsidRPr="0065751C">
              <w:rPr>
                <w:rFonts w:cs="Arial"/>
              </w:rPr>
              <w:t>MSD</w:t>
            </w:r>
          </w:p>
        </w:tc>
        <w:tc>
          <w:tcPr>
            <w:tcW w:w="1202" w:type="dxa"/>
            <w:gridSpan w:val="2"/>
            <w:shd w:val="clear" w:color="auto" w:fill="auto"/>
            <w:vAlign w:val="center"/>
          </w:tcPr>
          <w:p w14:paraId="4F14BD88" w14:textId="77777777" w:rsidR="002437E6" w:rsidRPr="00EF5447" w:rsidRDefault="002437E6" w:rsidP="001B7D9B">
            <w:pPr>
              <w:pStyle w:val="TAC"/>
              <w:rPr>
                <w:lang w:eastAsia="ko-KR"/>
              </w:rPr>
            </w:pPr>
            <w:r w:rsidRPr="00AC6BC4">
              <w:rPr>
                <w:rFonts w:cs="Arial"/>
                <w:color w:val="000000"/>
                <w:lang w:val="x-none" w:eastAsia="ja-JP"/>
              </w:rPr>
              <w:t>N/A</w:t>
            </w:r>
          </w:p>
        </w:tc>
      </w:tr>
      <w:tr w:rsidR="002437E6" w:rsidRPr="00EF5447" w14:paraId="32E66DDA" w14:textId="77777777" w:rsidTr="002437E6">
        <w:trPr>
          <w:trHeight w:val="54"/>
          <w:jc w:val="center"/>
        </w:trPr>
        <w:tc>
          <w:tcPr>
            <w:tcW w:w="2673" w:type="dxa"/>
            <w:gridSpan w:val="6"/>
            <w:tcBorders>
              <w:top w:val="single" w:sz="4" w:space="0" w:color="auto"/>
              <w:bottom w:val="nil"/>
            </w:tcBorders>
            <w:shd w:val="clear" w:color="auto" w:fill="auto"/>
          </w:tcPr>
          <w:p w14:paraId="505FC3AD" w14:textId="77777777" w:rsidR="002437E6" w:rsidRPr="00EF5447" w:rsidRDefault="002437E6" w:rsidP="001B7D9B">
            <w:pPr>
              <w:pStyle w:val="TAC"/>
              <w:rPr>
                <w:lang w:eastAsia="ko-KR"/>
              </w:rPr>
            </w:pPr>
            <w:r w:rsidRPr="00EF5447">
              <w:rPr>
                <w:lang w:eastAsia="ko-KR"/>
              </w:rPr>
              <w:t>DC_3A-18A_n77A</w:t>
            </w:r>
          </w:p>
          <w:p w14:paraId="04E2A961" w14:textId="77777777" w:rsidR="002437E6" w:rsidRPr="00EF5447" w:rsidRDefault="002437E6" w:rsidP="001B7D9B">
            <w:pPr>
              <w:pStyle w:val="TAC"/>
              <w:rPr>
                <w:lang w:eastAsia="ko-KR"/>
              </w:rPr>
            </w:pPr>
            <w:r w:rsidRPr="00EF5447">
              <w:rPr>
                <w:lang w:eastAsia="zh-CN"/>
              </w:rPr>
              <w:t>DC_3A-18A_n77(2A)</w:t>
            </w:r>
            <w:r w:rsidRPr="00EF5447">
              <w:rPr>
                <w:lang w:eastAsia="ko-KR"/>
              </w:rPr>
              <w:t>DC_3A-18A_n78A</w:t>
            </w:r>
          </w:p>
          <w:p w14:paraId="0688A670" w14:textId="77777777" w:rsidR="002437E6" w:rsidRPr="00EF5447" w:rsidRDefault="002437E6" w:rsidP="001B7D9B">
            <w:pPr>
              <w:pStyle w:val="TAC"/>
            </w:pPr>
            <w:r w:rsidRPr="00EF5447">
              <w:rPr>
                <w:lang w:eastAsia="zh-CN"/>
              </w:rPr>
              <w:t>DC_3A-18A_n78(2A)</w:t>
            </w:r>
          </w:p>
        </w:tc>
        <w:tc>
          <w:tcPr>
            <w:tcW w:w="1103" w:type="dxa"/>
            <w:gridSpan w:val="3"/>
            <w:shd w:val="clear" w:color="auto" w:fill="auto"/>
          </w:tcPr>
          <w:p w14:paraId="4365D301"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345CAFAC" w14:textId="77777777" w:rsidR="002437E6" w:rsidRPr="00EF5447" w:rsidRDefault="002437E6" w:rsidP="001B7D9B">
            <w:pPr>
              <w:pStyle w:val="TAC"/>
              <w:rPr>
                <w:rFonts w:eastAsia="Malgun Gothic"/>
                <w:szCs w:val="18"/>
                <w:lang w:eastAsia="ko-KR"/>
              </w:rPr>
            </w:pPr>
            <w:r w:rsidRPr="00EF5447">
              <w:rPr>
                <w:rFonts w:cs="Arial"/>
              </w:rPr>
              <w:t>N/A</w:t>
            </w:r>
          </w:p>
        </w:tc>
        <w:tc>
          <w:tcPr>
            <w:tcW w:w="747" w:type="dxa"/>
            <w:gridSpan w:val="3"/>
            <w:shd w:val="clear" w:color="auto" w:fill="auto"/>
            <w:noWrap/>
          </w:tcPr>
          <w:p w14:paraId="62CC18F2" w14:textId="77777777" w:rsidR="002437E6" w:rsidRPr="00EF5447" w:rsidRDefault="002437E6" w:rsidP="001B7D9B">
            <w:pPr>
              <w:pStyle w:val="TAC"/>
              <w:rPr>
                <w:rFonts w:eastAsia="Malgun Gothic"/>
                <w:szCs w:val="18"/>
                <w:lang w:eastAsia="ko-KR"/>
              </w:rPr>
            </w:pPr>
            <w:r w:rsidRPr="00EF5447">
              <w:rPr>
                <w:rFonts w:cs="Arial"/>
              </w:rPr>
              <w:t>N/A</w:t>
            </w:r>
          </w:p>
        </w:tc>
        <w:tc>
          <w:tcPr>
            <w:tcW w:w="1341" w:type="dxa"/>
            <w:gridSpan w:val="4"/>
            <w:shd w:val="clear" w:color="auto" w:fill="auto"/>
            <w:noWrap/>
          </w:tcPr>
          <w:p w14:paraId="4AE5F659" w14:textId="77777777" w:rsidR="002437E6" w:rsidRPr="00EF5447" w:rsidRDefault="002437E6" w:rsidP="001B7D9B">
            <w:pPr>
              <w:pStyle w:val="TAC"/>
              <w:rPr>
                <w:rFonts w:eastAsia="Malgun Gothic"/>
                <w:szCs w:val="18"/>
                <w:lang w:eastAsia="ko-KR"/>
              </w:rPr>
            </w:pPr>
            <w:r w:rsidRPr="00EF5447">
              <w:rPr>
                <w:rFonts w:cs="Arial"/>
              </w:rPr>
              <w:t>N/A</w:t>
            </w:r>
          </w:p>
        </w:tc>
        <w:tc>
          <w:tcPr>
            <w:tcW w:w="1148" w:type="dxa"/>
            <w:gridSpan w:val="4"/>
            <w:shd w:val="clear" w:color="auto" w:fill="auto"/>
            <w:noWrap/>
          </w:tcPr>
          <w:p w14:paraId="73288687" w14:textId="77777777" w:rsidR="002437E6" w:rsidRPr="00EF5447" w:rsidRDefault="002437E6" w:rsidP="001B7D9B">
            <w:pPr>
              <w:pStyle w:val="TAC"/>
              <w:rPr>
                <w:rFonts w:eastAsia="Malgun Gothic"/>
                <w:szCs w:val="18"/>
                <w:lang w:eastAsia="ko-KR"/>
              </w:rPr>
            </w:pPr>
            <w:r w:rsidRPr="00EF5447">
              <w:rPr>
                <w:rFonts w:cs="Arial"/>
              </w:rPr>
              <w:t>N/A</w:t>
            </w:r>
          </w:p>
        </w:tc>
        <w:tc>
          <w:tcPr>
            <w:tcW w:w="667" w:type="dxa"/>
            <w:gridSpan w:val="4"/>
            <w:shd w:val="clear" w:color="auto" w:fill="auto"/>
          </w:tcPr>
          <w:p w14:paraId="74BDCCD8"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30687893" w14:textId="77777777" w:rsidR="002437E6" w:rsidRPr="00EF5447" w:rsidRDefault="002437E6" w:rsidP="001B7D9B">
            <w:pPr>
              <w:pStyle w:val="TAC"/>
              <w:rPr>
                <w:lang w:eastAsia="zh-CN"/>
              </w:rPr>
            </w:pPr>
            <w:r w:rsidRPr="00EF5447">
              <w:t>IMD3</w:t>
            </w:r>
          </w:p>
        </w:tc>
      </w:tr>
      <w:tr w:rsidR="002437E6" w:rsidRPr="00EF5447" w14:paraId="084CEFB1" w14:textId="77777777" w:rsidTr="002437E6">
        <w:trPr>
          <w:trHeight w:val="54"/>
          <w:jc w:val="center"/>
        </w:trPr>
        <w:tc>
          <w:tcPr>
            <w:tcW w:w="2673" w:type="dxa"/>
            <w:gridSpan w:val="6"/>
            <w:tcBorders>
              <w:top w:val="nil"/>
              <w:bottom w:val="nil"/>
            </w:tcBorders>
            <w:shd w:val="clear" w:color="auto" w:fill="auto"/>
          </w:tcPr>
          <w:p w14:paraId="4D1124DA" w14:textId="77777777" w:rsidR="002437E6" w:rsidRPr="00EF5447" w:rsidRDefault="002437E6" w:rsidP="001B7D9B">
            <w:pPr>
              <w:pStyle w:val="TAC"/>
            </w:pPr>
          </w:p>
        </w:tc>
        <w:tc>
          <w:tcPr>
            <w:tcW w:w="1103" w:type="dxa"/>
            <w:gridSpan w:val="3"/>
            <w:shd w:val="clear" w:color="auto" w:fill="auto"/>
          </w:tcPr>
          <w:p w14:paraId="25BFA52D" w14:textId="77777777" w:rsidR="002437E6" w:rsidRPr="00EF5447" w:rsidRDefault="002437E6" w:rsidP="001B7D9B">
            <w:pPr>
              <w:pStyle w:val="TAC"/>
              <w:rPr>
                <w:rFonts w:eastAsia="Malgun Gothic"/>
                <w:szCs w:val="18"/>
                <w:lang w:eastAsia="ko-KR"/>
              </w:rPr>
            </w:pPr>
            <w:r w:rsidRPr="00EF5447">
              <w:t>18</w:t>
            </w:r>
          </w:p>
        </w:tc>
        <w:tc>
          <w:tcPr>
            <w:tcW w:w="828" w:type="dxa"/>
            <w:gridSpan w:val="3"/>
            <w:shd w:val="clear" w:color="auto" w:fill="auto"/>
            <w:noWrap/>
          </w:tcPr>
          <w:p w14:paraId="44306AFE" w14:textId="77777777" w:rsidR="002437E6" w:rsidRPr="00EF5447" w:rsidRDefault="002437E6" w:rsidP="001B7D9B">
            <w:pPr>
              <w:pStyle w:val="TAC"/>
              <w:rPr>
                <w:rFonts w:eastAsia="Malgun Gothic"/>
                <w:szCs w:val="18"/>
                <w:lang w:eastAsia="ko-KR"/>
              </w:rPr>
            </w:pPr>
            <w:r w:rsidRPr="00EF5447">
              <w:rPr>
                <w:rFonts w:cs="Arial"/>
              </w:rPr>
              <w:t>N/A</w:t>
            </w:r>
          </w:p>
        </w:tc>
        <w:tc>
          <w:tcPr>
            <w:tcW w:w="747" w:type="dxa"/>
            <w:gridSpan w:val="3"/>
            <w:shd w:val="clear" w:color="auto" w:fill="auto"/>
            <w:noWrap/>
          </w:tcPr>
          <w:p w14:paraId="10855C3B" w14:textId="77777777" w:rsidR="002437E6" w:rsidRPr="00EF5447" w:rsidRDefault="002437E6" w:rsidP="001B7D9B">
            <w:pPr>
              <w:pStyle w:val="TAC"/>
              <w:rPr>
                <w:rFonts w:eastAsia="Malgun Gothic"/>
                <w:szCs w:val="18"/>
                <w:lang w:eastAsia="ko-KR"/>
              </w:rPr>
            </w:pPr>
            <w:r w:rsidRPr="00EF5447">
              <w:rPr>
                <w:rFonts w:cs="Arial"/>
              </w:rPr>
              <w:t>N/A</w:t>
            </w:r>
          </w:p>
        </w:tc>
        <w:tc>
          <w:tcPr>
            <w:tcW w:w="1341" w:type="dxa"/>
            <w:gridSpan w:val="4"/>
            <w:shd w:val="clear" w:color="auto" w:fill="auto"/>
            <w:noWrap/>
          </w:tcPr>
          <w:p w14:paraId="6730019F" w14:textId="77777777" w:rsidR="002437E6" w:rsidRPr="00EF5447" w:rsidRDefault="002437E6" w:rsidP="001B7D9B">
            <w:pPr>
              <w:pStyle w:val="TAC"/>
              <w:rPr>
                <w:rFonts w:eastAsia="Malgun Gothic"/>
                <w:szCs w:val="18"/>
                <w:lang w:eastAsia="ko-KR"/>
              </w:rPr>
            </w:pPr>
            <w:r w:rsidRPr="00EF5447">
              <w:rPr>
                <w:rFonts w:cs="Arial"/>
              </w:rPr>
              <w:t>N/A</w:t>
            </w:r>
          </w:p>
        </w:tc>
        <w:tc>
          <w:tcPr>
            <w:tcW w:w="1148" w:type="dxa"/>
            <w:gridSpan w:val="4"/>
            <w:shd w:val="clear" w:color="auto" w:fill="auto"/>
            <w:noWrap/>
          </w:tcPr>
          <w:p w14:paraId="37BB27D3" w14:textId="77777777" w:rsidR="002437E6" w:rsidRPr="00EF5447" w:rsidRDefault="002437E6" w:rsidP="001B7D9B">
            <w:pPr>
              <w:pStyle w:val="TAC"/>
              <w:rPr>
                <w:rFonts w:eastAsia="Malgun Gothic"/>
                <w:szCs w:val="18"/>
                <w:lang w:eastAsia="ko-KR"/>
              </w:rPr>
            </w:pPr>
            <w:r w:rsidRPr="00EF5447">
              <w:rPr>
                <w:rFonts w:cs="Arial"/>
              </w:rPr>
              <w:t>N/A</w:t>
            </w:r>
          </w:p>
        </w:tc>
        <w:tc>
          <w:tcPr>
            <w:tcW w:w="667" w:type="dxa"/>
            <w:gridSpan w:val="4"/>
            <w:shd w:val="clear" w:color="auto" w:fill="auto"/>
          </w:tcPr>
          <w:p w14:paraId="21F3952F"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18AEE326" w14:textId="77777777" w:rsidR="002437E6" w:rsidRPr="00EF5447" w:rsidRDefault="002437E6" w:rsidP="001B7D9B">
            <w:pPr>
              <w:pStyle w:val="TAC"/>
              <w:rPr>
                <w:lang w:eastAsia="zh-CN"/>
              </w:rPr>
            </w:pPr>
            <w:r w:rsidRPr="00EF5447">
              <w:t>N/A</w:t>
            </w:r>
          </w:p>
        </w:tc>
      </w:tr>
      <w:tr w:rsidR="002437E6" w:rsidRPr="00EF5447" w14:paraId="29E76647" w14:textId="77777777" w:rsidTr="002437E6">
        <w:trPr>
          <w:trHeight w:val="54"/>
          <w:jc w:val="center"/>
        </w:trPr>
        <w:tc>
          <w:tcPr>
            <w:tcW w:w="2673" w:type="dxa"/>
            <w:gridSpan w:val="6"/>
            <w:tcBorders>
              <w:top w:val="nil"/>
              <w:bottom w:val="single" w:sz="4" w:space="0" w:color="auto"/>
            </w:tcBorders>
            <w:shd w:val="clear" w:color="auto" w:fill="auto"/>
          </w:tcPr>
          <w:p w14:paraId="0A940656" w14:textId="77777777" w:rsidR="002437E6" w:rsidRPr="00EF5447" w:rsidRDefault="002437E6" w:rsidP="001B7D9B">
            <w:pPr>
              <w:pStyle w:val="TAC"/>
            </w:pPr>
          </w:p>
        </w:tc>
        <w:tc>
          <w:tcPr>
            <w:tcW w:w="1103" w:type="dxa"/>
            <w:gridSpan w:val="3"/>
            <w:shd w:val="clear" w:color="auto" w:fill="auto"/>
          </w:tcPr>
          <w:p w14:paraId="6BC3CB16" w14:textId="77777777" w:rsidR="002437E6" w:rsidRPr="00EF5447" w:rsidRDefault="002437E6" w:rsidP="001B7D9B">
            <w:pPr>
              <w:pStyle w:val="TAC"/>
              <w:rPr>
                <w:rFonts w:eastAsia="Malgun Gothic"/>
                <w:szCs w:val="18"/>
                <w:lang w:eastAsia="ko-KR"/>
              </w:rPr>
            </w:pPr>
            <w:r w:rsidRPr="00EF5447">
              <w:t>n77, n78</w:t>
            </w:r>
          </w:p>
        </w:tc>
        <w:tc>
          <w:tcPr>
            <w:tcW w:w="828" w:type="dxa"/>
            <w:gridSpan w:val="3"/>
            <w:shd w:val="clear" w:color="auto" w:fill="auto"/>
            <w:noWrap/>
          </w:tcPr>
          <w:p w14:paraId="5152ED86" w14:textId="77777777" w:rsidR="002437E6" w:rsidRPr="00EF5447" w:rsidRDefault="002437E6" w:rsidP="001B7D9B">
            <w:pPr>
              <w:pStyle w:val="TAC"/>
              <w:rPr>
                <w:rFonts w:eastAsia="Malgun Gothic"/>
                <w:szCs w:val="18"/>
                <w:lang w:eastAsia="ko-KR"/>
              </w:rPr>
            </w:pPr>
            <w:r w:rsidRPr="00EF5447">
              <w:rPr>
                <w:rFonts w:cs="Arial"/>
              </w:rPr>
              <w:t>N/A</w:t>
            </w:r>
          </w:p>
        </w:tc>
        <w:tc>
          <w:tcPr>
            <w:tcW w:w="747" w:type="dxa"/>
            <w:gridSpan w:val="3"/>
            <w:shd w:val="clear" w:color="auto" w:fill="auto"/>
            <w:noWrap/>
          </w:tcPr>
          <w:p w14:paraId="756F021F" w14:textId="77777777" w:rsidR="002437E6" w:rsidRPr="00EF5447" w:rsidRDefault="002437E6" w:rsidP="001B7D9B">
            <w:pPr>
              <w:pStyle w:val="TAC"/>
              <w:rPr>
                <w:rFonts w:eastAsia="Malgun Gothic"/>
                <w:szCs w:val="18"/>
                <w:lang w:eastAsia="ko-KR"/>
              </w:rPr>
            </w:pPr>
            <w:r w:rsidRPr="00EF5447">
              <w:rPr>
                <w:rFonts w:cs="Arial"/>
              </w:rPr>
              <w:t>N/A</w:t>
            </w:r>
          </w:p>
        </w:tc>
        <w:tc>
          <w:tcPr>
            <w:tcW w:w="1341" w:type="dxa"/>
            <w:gridSpan w:val="4"/>
            <w:shd w:val="clear" w:color="auto" w:fill="auto"/>
            <w:noWrap/>
          </w:tcPr>
          <w:p w14:paraId="3EB1544D" w14:textId="77777777" w:rsidR="002437E6" w:rsidRPr="00EF5447" w:rsidRDefault="002437E6" w:rsidP="001B7D9B">
            <w:pPr>
              <w:pStyle w:val="TAC"/>
              <w:rPr>
                <w:rFonts w:eastAsia="Malgun Gothic"/>
                <w:szCs w:val="18"/>
                <w:lang w:eastAsia="ko-KR"/>
              </w:rPr>
            </w:pPr>
            <w:r w:rsidRPr="00EF5447">
              <w:rPr>
                <w:rFonts w:cs="Arial"/>
              </w:rPr>
              <w:t>N/A</w:t>
            </w:r>
          </w:p>
        </w:tc>
        <w:tc>
          <w:tcPr>
            <w:tcW w:w="1148" w:type="dxa"/>
            <w:gridSpan w:val="4"/>
            <w:shd w:val="clear" w:color="auto" w:fill="auto"/>
            <w:noWrap/>
          </w:tcPr>
          <w:p w14:paraId="33FBDD53" w14:textId="77777777" w:rsidR="002437E6" w:rsidRPr="00EF5447" w:rsidRDefault="002437E6" w:rsidP="001B7D9B">
            <w:pPr>
              <w:pStyle w:val="TAC"/>
              <w:rPr>
                <w:rFonts w:eastAsia="Malgun Gothic"/>
                <w:szCs w:val="18"/>
                <w:lang w:eastAsia="ko-KR"/>
              </w:rPr>
            </w:pPr>
            <w:r w:rsidRPr="00EF5447">
              <w:rPr>
                <w:rFonts w:cs="Arial"/>
              </w:rPr>
              <w:t>N/A</w:t>
            </w:r>
          </w:p>
        </w:tc>
        <w:tc>
          <w:tcPr>
            <w:tcW w:w="667" w:type="dxa"/>
            <w:gridSpan w:val="4"/>
            <w:shd w:val="clear" w:color="auto" w:fill="auto"/>
          </w:tcPr>
          <w:p w14:paraId="60667A57"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5670367E" w14:textId="77777777" w:rsidR="002437E6" w:rsidRPr="00EF5447" w:rsidRDefault="002437E6" w:rsidP="001B7D9B">
            <w:pPr>
              <w:pStyle w:val="TAC"/>
              <w:rPr>
                <w:lang w:eastAsia="zh-CN"/>
              </w:rPr>
            </w:pPr>
            <w:r w:rsidRPr="00EF5447">
              <w:t>N/A</w:t>
            </w:r>
          </w:p>
        </w:tc>
      </w:tr>
      <w:tr w:rsidR="002437E6" w:rsidRPr="00EF5447" w14:paraId="31E34AAE" w14:textId="77777777" w:rsidTr="002437E6">
        <w:trPr>
          <w:trHeight w:val="54"/>
          <w:jc w:val="center"/>
        </w:trPr>
        <w:tc>
          <w:tcPr>
            <w:tcW w:w="2673" w:type="dxa"/>
            <w:gridSpan w:val="6"/>
            <w:tcBorders>
              <w:bottom w:val="nil"/>
            </w:tcBorders>
            <w:shd w:val="clear" w:color="auto" w:fill="auto"/>
          </w:tcPr>
          <w:p w14:paraId="2D4B77DA" w14:textId="77777777" w:rsidR="002437E6" w:rsidRPr="00EF5447" w:rsidRDefault="002437E6" w:rsidP="001B7D9B">
            <w:pPr>
              <w:pStyle w:val="TAC"/>
            </w:pPr>
            <w:r w:rsidRPr="00EF5447">
              <w:rPr>
                <w:rFonts w:eastAsia="Malgun Gothic"/>
                <w:szCs w:val="18"/>
                <w:lang w:eastAsia="ko-KR"/>
              </w:rPr>
              <w:t>DC_3A-19A_n78A</w:t>
            </w:r>
          </w:p>
        </w:tc>
        <w:tc>
          <w:tcPr>
            <w:tcW w:w="1103" w:type="dxa"/>
            <w:gridSpan w:val="3"/>
            <w:shd w:val="clear" w:color="auto" w:fill="auto"/>
          </w:tcPr>
          <w:p w14:paraId="4341B9AA" w14:textId="77777777" w:rsidR="002437E6" w:rsidRPr="00EF5447" w:rsidRDefault="002437E6" w:rsidP="001B7D9B">
            <w:pPr>
              <w:pStyle w:val="TAC"/>
            </w:pPr>
            <w:r w:rsidRPr="00EF5447">
              <w:t>3</w:t>
            </w:r>
          </w:p>
        </w:tc>
        <w:tc>
          <w:tcPr>
            <w:tcW w:w="828" w:type="dxa"/>
            <w:gridSpan w:val="3"/>
            <w:shd w:val="clear" w:color="auto" w:fill="auto"/>
            <w:noWrap/>
          </w:tcPr>
          <w:p w14:paraId="4B7C95EF"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0590D03D"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1F91628B"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277E32AF"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2F6B224A"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3C0F4BFF" w14:textId="77777777" w:rsidR="002437E6" w:rsidRPr="00EF5447" w:rsidRDefault="002437E6" w:rsidP="001B7D9B">
            <w:pPr>
              <w:pStyle w:val="TAC"/>
            </w:pPr>
            <w:r w:rsidRPr="00EF5447">
              <w:t>IMD3</w:t>
            </w:r>
          </w:p>
        </w:tc>
      </w:tr>
      <w:tr w:rsidR="002437E6" w:rsidRPr="00EF5447" w14:paraId="7D9277E1" w14:textId="77777777" w:rsidTr="002437E6">
        <w:trPr>
          <w:trHeight w:val="54"/>
          <w:jc w:val="center"/>
        </w:trPr>
        <w:tc>
          <w:tcPr>
            <w:tcW w:w="2673" w:type="dxa"/>
            <w:gridSpan w:val="6"/>
            <w:tcBorders>
              <w:top w:val="nil"/>
              <w:bottom w:val="nil"/>
            </w:tcBorders>
            <w:shd w:val="clear" w:color="auto" w:fill="auto"/>
          </w:tcPr>
          <w:p w14:paraId="77B4D544" w14:textId="77777777" w:rsidR="002437E6" w:rsidRPr="00EF5447" w:rsidRDefault="002437E6" w:rsidP="001B7D9B">
            <w:pPr>
              <w:pStyle w:val="TAC"/>
            </w:pPr>
          </w:p>
        </w:tc>
        <w:tc>
          <w:tcPr>
            <w:tcW w:w="1103" w:type="dxa"/>
            <w:gridSpan w:val="3"/>
            <w:shd w:val="clear" w:color="auto" w:fill="auto"/>
          </w:tcPr>
          <w:p w14:paraId="6F668CA8" w14:textId="77777777" w:rsidR="002437E6" w:rsidRPr="00EF5447" w:rsidRDefault="002437E6" w:rsidP="001B7D9B">
            <w:pPr>
              <w:pStyle w:val="TAC"/>
            </w:pPr>
            <w:r w:rsidRPr="00EF5447">
              <w:t>19</w:t>
            </w:r>
          </w:p>
        </w:tc>
        <w:tc>
          <w:tcPr>
            <w:tcW w:w="828" w:type="dxa"/>
            <w:gridSpan w:val="3"/>
            <w:shd w:val="clear" w:color="auto" w:fill="auto"/>
            <w:noWrap/>
          </w:tcPr>
          <w:p w14:paraId="4C2F0C15"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43EF4FA1"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4ECEB0B3"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6A5D9B5E"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241E44E9"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3846575E" w14:textId="77777777" w:rsidR="002437E6" w:rsidRPr="00EF5447" w:rsidRDefault="002437E6" w:rsidP="001B7D9B">
            <w:pPr>
              <w:pStyle w:val="TAC"/>
            </w:pPr>
            <w:r w:rsidRPr="00EF5447">
              <w:t>N/A</w:t>
            </w:r>
          </w:p>
        </w:tc>
      </w:tr>
      <w:tr w:rsidR="002437E6" w:rsidRPr="00EF5447" w14:paraId="1B052A36" w14:textId="77777777" w:rsidTr="002437E6">
        <w:trPr>
          <w:trHeight w:val="54"/>
          <w:jc w:val="center"/>
        </w:trPr>
        <w:tc>
          <w:tcPr>
            <w:tcW w:w="2673" w:type="dxa"/>
            <w:gridSpan w:val="6"/>
            <w:tcBorders>
              <w:top w:val="nil"/>
              <w:bottom w:val="single" w:sz="4" w:space="0" w:color="auto"/>
            </w:tcBorders>
            <w:shd w:val="clear" w:color="auto" w:fill="auto"/>
          </w:tcPr>
          <w:p w14:paraId="770DDE8F" w14:textId="77777777" w:rsidR="002437E6" w:rsidRPr="00EF5447" w:rsidRDefault="002437E6" w:rsidP="001B7D9B">
            <w:pPr>
              <w:pStyle w:val="TAC"/>
            </w:pPr>
          </w:p>
        </w:tc>
        <w:tc>
          <w:tcPr>
            <w:tcW w:w="1103" w:type="dxa"/>
            <w:gridSpan w:val="3"/>
            <w:shd w:val="clear" w:color="auto" w:fill="auto"/>
          </w:tcPr>
          <w:p w14:paraId="6A1FFC79" w14:textId="77777777" w:rsidR="002437E6" w:rsidRPr="00EF5447" w:rsidRDefault="002437E6" w:rsidP="001B7D9B">
            <w:pPr>
              <w:pStyle w:val="TAC"/>
            </w:pPr>
            <w:r w:rsidRPr="00EF5447">
              <w:t>n78</w:t>
            </w:r>
          </w:p>
        </w:tc>
        <w:tc>
          <w:tcPr>
            <w:tcW w:w="828" w:type="dxa"/>
            <w:gridSpan w:val="3"/>
            <w:shd w:val="clear" w:color="auto" w:fill="auto"/>
            <w:noWrap/>
          </w:tcPr>
          <w:p w14:paraId="682596C8" w14:textId="77777777" w:rsidR="002437E6" w:rsidRPr="00EF5447" w:rsidRDefault="002437E6" w:rsidP="001B7D9B">
            <w:pPr>
              <w:pStyle w:val="TAC"/>
              <w:rPr>
                <w:rFonts w:cs="Arial"/>
              </w:rPr>
            </w:pPr>
            <w:r w:rsidRPr="00EF5447">
              <w:rPr>
                <w:rFonts w:cs="Arial"/>
              </w:rPr>
              <w:t>N/A</w:t>
            </w:r>
          </w:p>
        </w:tc>
        <w:tc>
          <w:tcPr>
            <w:tcW w:w="747" w:type="dxa"/>
            <w:gridSpan w:val="3"/>
            <w:shd w:val="clear" w:color="auto" w:fill="auto"/>
            <w:noWrap/>
          </w:tcPr>
          <w:p w14:paraId="051654EC" w14:textId="77777777" w:rsidR="002437E6" w:rsidRPr="00EF5447" w:rsidRDefault="002437E6" w:rsidP="001B7D9B">
            <w:pPr>
              <w:pStyle w:val="TAC"/>
              <w:rPr>
                <w:rFonts w:cs="Arial"/>
              </w:rPr>
            </w:pPr>
            <w:r w:rsidRPr="00EF5447">
              <w:rPr>
                <w:rFonts w:cs="Arial"/>
              </w:rPr>
              <w:t>N/A</w:t>
            </w:r>
          </w:p>
        </w:tc>
        <w:tc>
          <w:tcPr>
            <w:tcW w:w="1341" w:type="dxa"/>
            <w:gridSpan w:val="4"/>
            <w:shd w:val="clear" w:color="auto" w:fill="auto"/>
            <w:noWrap/>
          </w:tcPr>
          <w:p w14:paraId="44C4822E" w14:textId="77777777" w:rsidR="002437E6" w:rsidRPr="00EF5447" w:rsidRDefault="002437E6" w:rsidP="001B7D9B">
            <w:pPr>
              <w:pStyle w:val="TAC"/>
              <w:rPr>
                <w:rFonts w:cs="Arial"/>
              </w:rPr>
            </w:pPr>
            <w:r w:rsidRPr="00EF5447">
              <w:rPr>
                <w:rFonts w:cs="Arial"/>
              </w:rPr>
              <w:t>N/A</w:t>
            </w:r>
          </w:p>
        </w:tc>
        <w:tc>
          <w:tcPr>
            <w:tcW w:w="1148" w:type="dxa"/>
            <w:gridSpan w:val="4"/>
            <w:shd w:val="clear" w:color="auto" w:fill="auto"/>
            <w:noWrap/>
          </w:tcPr>
          <w:p w14:paraId="41C2EB23" w14:textId="77777777" w:rsidR="002437E6" w:rsidRPr="00EF5447" w:rsidRDefault="002437E6" w:rsidP="001B7D9B">
            <w:pPr>
              <w:pStyle w:val="TAC"/>
              <w:rPr>
                <w:rFonts w:cs="Arial"/>
              </w:rPr>
            </w:pPr>
            <w:r w:rsidRPr="00EF5447">
              <w:rPr>
                <w:rFonts w:cs="Arial"/>
              </w:rPr>
              <w:t>N/A</w:t>
            </w:r>
          </w:p>
        </w:tc>
        <w:tc>
          <w:tcPr>
            <w:tcW w:w="667" w:type="dxa"/>
            <w:gridSpan w:val="4"/>
            <w:shd w:val="clear" w:color="auto" w:fill="auto"/>
          </w:tcPr>
          <w:p w14:paraId="6DC3820B" w14:textId="77777777" w:rsidR="002437E6" w:rsidRPr="00EF5447" w:rsidRDefault="002437E6" w:rsidP="001B7D9B">
            <w:pPr>
              <w:pStyle w:val="TAC"/>
              <w:rPr>
                <w:lang w:eastAsia="ja-JP"/>
              </w:rPr>
            </w:pPr>
            <w:r w:rsidRPr="00EF5447">
              <w:rPr>
                <w:lang w:eastAsia="ja-JP"/>
              </w:rPr>
              <w:t>N/A</w:t>
            </w:r>
          </w:p>
        </w:tc>
        <w:tc>
          <w:tcPr>
            <w:tcW w:w="1202" w:type="dxa"/>
            <w:gridSpan w:val="2"/>
            <w:shd w:val="clear" w:color="auto" w:fill="auto"/>
          </w:tcPr>
          <w:p w14:paraId="0060C228" w14:textId="77777777" w:rsidR="002437E6" w:rsidRPr="00EF5447" w:rsidRDefault="002437E6" w:rsidP="001B7D9B">
            <w:pPr>
              <w:pStyle w:val="TAC"/>
            </w:pPr>
            <w:r w:rsidRPr="00EF5447">
              <w:t>N/A</w:t>
            </w:r>
          </w:p>
        </w:tc>
      </w:tr>
      <w:tr w:rsidR="002437E6" w:rsidRPr="00EF5447" w14:paraId="3F235ED9" w14:textId="77777777" w:rsidTr="002437E6">
        <w:trPr>
          <w:trHeight w:val="54"/>
          <w:jc w:val="center"/>
        </w:trPr>
        <w:tc>
          <w:tcPr>
            <w:tcW w:w="2673" w:type="dxa"/>
            <w:gridSpan w:val="6"/>
            <w:tcBorders>
              <w:bottom w:val="nil"/>
            </w:tcBorders>
            <w:shd w:val="clear" w:color="auto" w:fill="auto"/>
          </w:tcPr>
          <w:p w14:paraId="30311D81" w14:textId="77777777" w:rsidR="002437E6" w:rsidRPr="00EF5447" w:rsidRDefault="002437E6" w:rsidP="001B7D9B">
            <w:pPr>
              <w:pStyle w:val="TAC"/>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1103" w:type="dxa"/>
            <w:gridSpan w:val="3"/>
            <w:shd w:val="clear" w:color="auto" w:fill="auto"/>
          </w:tcPr>
          <w:p w14:paraId="6745B574" w14:textId="77777777" w:rsidR="002437E6" w:rsidRPr="00EF5447" w:rsidRDefault="002437E6" w:rsidP="001B7D9B">
            <w:pPr>
              <w:pStyle w:val="TAC"/>
              <w:rPr>
                <w:rFonts w:eastAsia="Malgun Gothic"/>
                <w:szCs w:val="18"/>
                <w:lang w:eastAsia="ko-KR"/>
              </w:rPr>
            </w:pPr>
            <w:r w:rsidRPr="00EF5447">
              <w:rPr>
                <w:rFonts w:cs="Arial"/>
              </w:rPr>
              <w:t>3</w:t>
            </w:r>
          </w:p>
        </w:tc>
        <w:tc>
          <w:tcPr>
            <w:tcW w:w="828" w:type="dxa"/>
            <w:gridSpan w:val="3"/>
            <w:shd w:val="clear" w:color="auto" w:fill="auto"/>
            <w:noWrap/>
          </w:tcPr>
          <w:p w14:paraId="784F09F0" w14:textId="77777777" w:rsidR="002437E6" w:rsidRPr="00EF5447" w:rsidRDefault="002437E6" w:rsidP="001B7D9B">
            <w:pPr>
              <w:pStyle w:val="TAC"/>
              <w:rPr>
                <w:rFonts w:eastAsia="Malgun Gothic"/>
                <w:szCs w:val="18"/>
                <w:lang w:eastAsia="ko-KR"/>
              </w:rPr>
            </w:pPr>
            <w:r w:rsidRPr="00EF5447">
              <w:rPr>
                <w:rFonts w:cs="Arial"/>
              </w:rPr>
              <w:t>1747</w:t>
            </w:r>
          </w:p>
        </w:tc>
        <w:tc>
          <w:tcPr>
            <w:tcW w:w="747" w:type="dxa"/>
            <w:gridSpan w:val="3"/>
            <w:shd w:val="clear" w:color="auto" w:fill="auto"/>
            <w:noWrap/>
          </w:tcPr>
          <w:p w14:paraId="0B3D447C"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48790C1C"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66D25773" w14:textId="77777777" w:rsidR="002437E6" w:rsidRPr="00EF5447" w:rsidRDefault="002437E6" w:rsidP="001B7D9B">
            <w:pPr>
              <w:pStyle w:val="TAC"/>
              <w:rPr>
                <w:rFonts w:eastAsia="Malgun Gothic"/>
                <w:szCs w:val="18"/>
                <w:lang w:eastAsia="ko-KR"/>
              </w:rPr>
            </w:pPr>
            <w:r w:rsidRPr="00EF5447">
              <w:rPr>
                <w:rFonts w:cs="Arial"/>
              </w:rPr>
              <w:t>1842</w:t>
            </w:r>
          </w:p>
        </w:tc>
        <w:tc>
          <w:tcPr>
            <w:tcW w:w="667" w:type="dxa"/>
            <w:gridSpan w:val="4"/>
            <w:shd w:val="clear" w:color="auto" w:fill="auto"/>
          </w:tcPr>
          <w:p w14:paraId="2E71C958"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5E460464"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0274925A" w14:textId="77777777" w:rsidTr="002437E6">
        <w:trPr>
          <w:trHeight w:val="54"/>
          <w:jc w:val="center"/>
        </w:trPr>
        <w:tc>
          <w:tcPr>
            <w:tcW w:w="2673" w:type="dxa"/>
            <w:gridSpan w:val="6"/>
            <w:tcBorders>
              <w:top w:val="nil"/>
              <w:bottom w:val="nil"/>
            </w:tcBorders>
            <w:shd w:val="clear" w:color="auto" w:fill="auto"/>
          </w:tcPr>
          <w:p w14:paraId="4AFA8199" w14:textId="77777777" w:rsidR="002437E6" w:rsidRPr="00EF5447" w:rsidRDefault="002437E6" w:rsidP="001B7D9B">
            <w:pPr>
              <w:pStyle w:val="TAC"/>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1103" w:type="dxa"/>
            <w:gridSpan w:val="3"/>
            <w:shd w:val="clear" w:color="auto" w:fill="auto"/>
          </w:tcPr>
          <w:p w14:paraId="074AB176" w14:textId="77777777" w:rsidR="002437E6" w:rsidRPr="00EF5447" w:rsidRDefault="002437E6" w:rsidP="001B7D9B">
            <w:pPr>
              <w:pStyle w:val="TAC"/>
              <w:rPr>
                <w:rFonts w:eastAsia="Malgun Gothic"/>
                <w:szCs w:val="18"/>
                <w:lang w:eastAsia="ko-KR"/>
              </w:rPr>
            </w:pPr>
            <w:r w:rsidRPr="00EF5447">
              <w:rPr>
                <w:rFonts w:cs="Arial"/>
              </w:rPr>
              <w:t>n7</w:t>
            </w:r>
          </w:p>
        </w:tc>
        <w:tc>
          <w:tcPr>
            <w:tcW w:w="828" w:type="dxa"/>
            <w:gridSpan w:val="3"/>
            <w:shd w:val="clear" w:color="auto" w:fill="auto"/>
            <w:noWrap/>
          </w:tcPr>
          <w:p w14:paraId="5786BE67" w14:textId="77777777" w:rsidR="002437E6" w:rsidRPr="00EF5447" w:rsidRDefault="002437E6" w:rsidP="001B7D9B">
            <w:pPr>
              <w:pStyle w:val="TAC"/>
              <w:rPr>
                <w:rFonts w:eastAsia="Malgun Gothic"/>
                <w:szCs w:val="18"/>
                <w:lang w:eastAsia="ko-KR"/>
              </w:rPr>
            </w:pPr>
            <w:r w:rsidRPr="00EF5447">
              <w:rPr>
                <w:rFonts w:cs="Arial"/>
              </w:rPr>
              <w:t>2543</w:t>
            </w:r>
          </w:p>
        </w:tc>
        <w:tc>
          <w:tcPr>
            <w:tcW w:w="747" w:type="dxa"/>
            <w:gridSpan w:val="3"/>
            <w:shd w:val="clear" w:color="auto" w:fill="auto"/>
            <w:noWrap/>
          </w:tcPr>
          <w:p w14:paraId="67435AA5"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1DF954FE"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013E6114" w14:textId="77777777" w:rsidR="002437E6" w:rsidRPr="00EF5447" w:rsidRDefault="002437E6" w:rsidP="001B7D9B">
            <w:pPr>
              <w:pStyle w:val="TAC"/>
              <w:rPr>
                <w:rFonts w:eastAsia="Malgun Gothic"/>
                <w:szCs w:val="18"/>
                <w:lang w:eastAsia="ko-KR"/>
              </w:rPr>
            </w:pPr>
            <w:r w:rsidRPr="00EF5447">
              <w:rPr>
                <w:rFonts w:cs="Arial"/>
              </w:rPr>
              <w:t>2663</w:t>
            </w:r>
          </w:p>
        </w:tc>
        <w:tc>
          <w:tcPr>
            <w:tcW w:w="667" w:type="dxa"/>
            <w:gridSpan w:val="4"/>
            <w:shd w:val="clear" w:color="auto" w:fill="auto"/>
          </w:tcPr>
          <w:p w14:paraId="511EF6B5"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2BEB71AC"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409C2279" w14:textId="77777777" w:rsidTr="002437E6">
        <w:trPr>
          <w:trHeight w:val="54"/>
          <w:jc w:val="center"/>
        </w:trPr>
        <w:tc>
          <w:tcPr>
            <w:tcW w:w="2673" w:type="dxa"/>
            <w:gridSpan w:val="6"/>
            <w:tcBorders>
              <w:top w:val="nil"/>
              <w:bottom w:val="nil"/>
            </w:tcBorders>
            <w:shd w:val="clear" w:color="auto" w:fill="auto"/>
          </w:tcPr>
          <w:p w14:paraId="4D1F4962" w14:textId="77777777" w:rsidR="002437E6" w:rsidRPr="00EF5447" w:rsidRDefault="002437E6" w:rsidP="001B7D9B">
            <w:pPr>
              <w:pStyle w:val="TAC"/>
            </w:pPr>
          </w:p>
        </w:tc>
        <w:tc>
          <w:tcPr>
            <w:tcW w:w="1103" w:type="dxa"/>
            <w:gridSpan w:val="3"/>
            <w:shd w:val="clear" w:color="auto" w:fill="auto"/>
          </w:tcPr>
          <w:p w14:paraId="444F0168" w14:textId="77777777" w:rsidR="002437E6" w:rsidRPr="00EF5447" w:rsidRDefault="002437E6" w:rsidP="001B7D9B">
            <w:pPr>
              <w:pStyle w:val="TAC"/>
              <w:rPr>
                <w:rFonts w:eastAsia="Malgun Gothic"/>
                <w:szCs w:val="18"/>
                <w:lang w:eastAsia="ko-KR"/>
              </w:rPr>
            </w:pPr>
            <w:r w:rsidRPr="00EF5447">
              <w:rPr>
                <w:rFonts w:cs="Arial"/>
              </w:rPr>
              <w:t>n28</w:t>
            </w:r>
          </w:p>
        </w:tc>
        <w:tc>
          <w:tcPr>
            <w:tcW w:w="828" w:type="dxa"/>
            <w:gridSpan w:val="3"/>
            <w:shd w:val="clear" w:color="auto" w:fill="auto"/>
            <w:noWrap/>
          </w:tcPr>
          <w:p w14:paraId="25F5C43B" w14:textId="77777777" w:rsidR="002437E6" w:rsidRPr="00EF5447" w:rsidRDefault="002437E6" w:rsidP="001B7D9B">
            <w:pPr>
              <w:pStyle w:val="TAC"/>
              <w:rPr>
                <w:rFonts w:eastAsia="Malgun Gothic"/>
                <w:szCs w:val="18"/>
                <w:lang w:eastAsia="ko-KR"/>
              </w:rPr>
            </w:pPr>
            <w:r w:rsidRPr="00EF5447">
              <w:rPr>
                <w:rFonts w:cs="Arial"/>
              </w:rPr>
              <w:t>741</w:t>
            </w:r>
          </w:p>
        </w:tc>
        <w:tc>
          <w:tcPr>
            <w:tcW w:w="747" w:type="dxa"/>
            <w:gridSpan w:val="3"/>
            <w:shd w:val="clear" w:color="auto" w:fill="auto"/>
            <w:noWrap/>
          </w:tcPr>
          <w:p w14:paraId="6075CFEB"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22B644F6"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45805BFF" w14:textId="77777777" w:rsidR="002437E6" w:rsidRPr="00EF5447" w:rsidRDefault="002437E6" w:rsidP="001B7D9B">
            <w:pPr>
              <w:pStyle w:val="TAC"/>
              <w:rPr>
                <w:rFonts w:eastAsia="Malgun Gothic"/>
                <w:szCs w:val="18"/>
                <w:lang w:eastAsia="ko-KR"/>
              </w:rPr>
            </w:pPr>
            <w:r w:rsidRPr="00EF5447">
              <w:rPr>
                <w:rFonts w:cs="Arial"/>
              </w:rPr>
              <w:t>796.0</w:t>
            </w:r>
          </w:p>
        </w:tc>
        <w:tc>
          <w:tcPr>
            <w:tcW w:w="667" w:type="dxa"/>
            <w:gridSpan w:val="4"/>
            <w:shd w:val="clear" w:color="auto" w:fill="auto"/>
          </w:tcPr>
          <w:p w14:paraId="68561C2D" w14:textId="77777777" w:rsidR="002437E6" w:rsidRPr="00EF5447" w:rsidRDefault="002437E6" w:rsidP="001B7D9B">
            <w:pPr>
              <w:pStyle w:val="TAC"/>
              <w:rPr>
                <w:lang w:eastAsia="zh-CN"/>
              </w:rPr>
            </w:pPr>
            <w:r w:rsidRPr="00EF5447">
              <w:rPr>
                <w:rFonts w:eastAsia="Malgun Gothic"/>
                <w:lang w:eastAsia="ko-KR"/>
              </w:rPr>
              <w:t>20.0</w:t>
            </w:r>
          </w:p>
        </w:tc>
        <w:tc>
          <w:tcPr>
            <w:tcW w:w="1202" w:type="dxa"/>
            <w:gridSpan w:val="2"/>
            <w:shd w:val="clear" w:color="auto" w:fill="auto"/>
          </w:tcPr>
          <w:p w14:paraId="4A83E2AF" w14:textId="77777777" w:rsidR="002437E6" w:rsidRPr="00EF5447" w:rsidRDefault="002437E6" w:rsidP="001B7D9B">
            <w:pPr>
              <w:pStyle w:val="TAC"/>
              <w:rPr>
                <w:lang w:eastAsia="zh-CN"/>
              </w:rPr>
            </w:pPr>
            <w:r w:rsidRPr="00EF5447">
              <w:rPr>
                <w:rFonts w:eastAsia="Malgun Gothic"/>
                <w:lang w:eastAsia="ko-KR"/>
              </w:rPr>
              <w:t>IMD2</w:t>
            </w:r>
          </w:p>
        </w:tc>
      </w:tr>
      <w:tr w:rsidR="002437E6" w:rsidRPr="00EF5447" w14:paraId="2FD759D6" w14:textId="77777777" w:rsidTr="002437E6">
        <w:trPr>
          <w:trHeight w:val="54"/>
          <w:jc w:val="center"/>
        </w:trPr>
        <w:tc>
          <w:tcPr>
            <w:tcW w:w="2673" w:type="dxa"/>
            <w:gridSpan w:val="6"/>
            <w:tcBorders>
              <w:top w:val="nil"/>
              <w:bottom w:val="nil"/>
            </w:tcBorders>
            <w:shd w:val="clear" w:color="auto" w:fill="auto"/>
          </w:tcPr>
          <w:p w14:paraId="40E36010" w14:textId="77777777" w:rsidR="002437E6" w:rsidRPr="00EF5447" w:rsidRDefault="002437E6" w:rsidP="001B7D9B">
            <w:pPr>
              <w:pStyle w:val="TAC"/>
            </w:pPr>
          </w:p>
        </w:tc>
        <w:tc>
          <w:tcPr>
            <w:tcW w:w="1103" w:type="dxa"/>
            <w:gridSpan w:val="3"/>
            <w:shd w:val="clear" w:color="auto" w:fill="auto"/>
          </w:tcPr>
          <w:p w14:paraId="6DE91310" w14:textId="77777777" w:rsidR="002437E6" w:rsidRPr="00EF5447" w:rsidRDefault="002437E6" w:rsidP="001B7D9B">
            <w:pPr>
              <w:pStyle w:val="TAC"/>
              <w:rPr>
                <w:rFonts w:eastAsia="Malgun Gothic"/>
                <w:szCs w:val="18"/>
                <w:lang w:eastAsia="ko-KR"/>
              </w:rPr>
            </w:pPr>
            <w:r w:rsidRPr="00EF5447">
              <w:rPr>
                <w:rFonts w:cs="Arial"/>
                <w:szCs w:val="18"/>
              </w:rPr>
              <w:t>3</w:t>
            </w:r>
          </w:p>
        </w:tc>
        <w:tc>
          <w:tcPr>
            <w:tcW w:w="828" w:type="dxa"/>
            <w:gridSpan w:val="3"/>
            <w:shd w:val="clear" w:color="auto" w:fill="auto"/>
            <w:noWrap/>
          </w:tcPr>
          <w:p w14:paraId="218D3112" w14:textId="77777777" w:rsidR="002437E6" w:rsidRPr="00EF5447" w:rsidRDefault="002437E6" w:rsidP="001B7D9B">
            <w:pPr>
              <w:pStyle w:val="TAC"/>
              <w:rPr>
                <w:rFonts w:eastAsia="Malgun Gothic"/>
                <w:szCs w:val="18"/>
                <w:lang w:eastAsia="ko-KR"/>
              </w:rPr>
            </w:pPr>
            <w:r w:rsidRPr="00EF5447">
              <w:rPr>
                <w:rFonts w:cs="Arial"/>
                <w:szCs w:val="18"/>
              </w:rPr>
              <w:t>1712.5</w:t>
            </w:r>
          </w:p>
        </w:tc>
        <w:tc>
          <w:tcPr>
            <w:tcW w:w="747" w:type="dxa"/>
            <w:gridSpan w:val="3"/>
            <w:shd w:val="clear" w:color="auto" w:fill="auto"/>
            <w:noWrap/>
          </w:tcPr>
          <w:p w14:paraId="40A03483"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5D0B6F89"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1AC2D4D5" w14:textId="77777777" w:rsidR="002437E6" w:rsidRPr="00EF5447" w:rsidRDefault="002437E6" w:rsidP="001B7D9B">
            <w:pPr>
              <w:pStyle w:val="TAC"/>
              <w:rPr>
                <w:rFonts w:eastAsia="Malgun Gothic"/>
                <w:szCs w:val="18"/>
                <w:lang w:eastAsia="ko-KR"/>
              </w:rPr>
            </w:pPr>
            <w:r w:rsidRPr="00EF5447">
              <w:rPr>
                <w:rFonts w:cs="Arial"/>
                <w:szCs w:val="18"/>
              </w:rPr>
              <w:t>1807.5</w:t>
            </w:r>
          </w:p>
        </w:tc>
        <w:tc>
          <w:tcPr>
            <w:tcW w:w="667" w:type="dxa"/>
            <w:gridSpan w:val="4"/>
            <w:shd w:val="clear" w:color="auto" w:fill="auto"/>
          </w:tcPr>
          <w:p w14:paraId="3F6B9EBC"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1EB56459"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7AEA05C1" w14:textId="77777777" w:rsidTr="002437E6">
        <w:trPr>
          <w:trHeight w:val="54"/>
          <w:jc w:val="center"/>
        </w:trPr>
        <w:tc>
          <w:tcPr>
            <w:tcW w:w="2673" w:type="dxa"/>
            <w:gridSpan w:val="6"/>
            <w:tcBorders>
              <w:top w:val="nil"/>
              <w:bottom w:val="nil"/>
            </w:tcBorders>
            <w:shd w:val="clear" w:color="auto" w:fill="auto"/>
          </w:tcPr>
          <w:p w14:paraId="739E46B9" w14:textId="77777777" w:rsidR="002437E6" w:rsidRPr="00EF5447" w:rsidRDefault="002437E6" w:rsidP="001B7D9B">
            <w:pPr>
              <w:pStyle w:val="TAC"/>
            </w:pPr>
          </w:p>
        </w:tc>
        <w:tc>
          <w:tcPr>
            <w:tcW w:w="1103" w:type="dxa"/>
            <w:gridSpan w:val="3"/>
            <w:shd w:val="clear" w:color="auto" w:fill="auto"/>
          </w:tcPr>
          <w:p w14:paraId="1A0C1B33" w14:textId="77777777" w:rsidR="002437E6" w:rsidRPr="00EF5447" w:rsidRDefault="002437E6" w:rsidP="001B7D9B">
            <w:pPr>
              <w:pStyle w:val="TAC"/>
              <w:rPr>
                <w:rFonts w:eastAsia="Malgun Gothic"/>
                <w:szCs w:val="18"/>
                <w:lang w:eastAsia="ko-KR"/>
              </w:rPr>
            </w:pPr>
            <w:r w:rsidRPr="00EF5447">
              <w:rPr>
                <w:rFonts w:cs="Arial"/>
                <w:szCs w:val="18"/>
              </w:rPr>
              <w:t>n7</w:t>
            </w:r>
          </w:p>
        </w:tc>
        <w:tc>
          <w:tcPr>
            <w:tcW w:w="828" w:type="dxa"/>
            <w:gridSpan w:val="3"/>
            <w:shd w:val="clear" w:color="auto" w:fill="auto"/>
            <w:noWrap/>
          </w:tcPr>
          <w:p w14:paraId="5D7C2DE5" w14:textId="77777777" w:rsidR="002437E6" w:rsidRPr="00EF5447" w:rsidRDefault="002437E6" w:rsidP="001B7D9B">
            <w:pPr>
              <w:pStyle w:val="TAC"/>
              <w:rPr>
                <w:rFonts w:eastAsia="Malgun Gothic"/>
                <w:szCs w:val="18"/>
                <w:lang w:eastAsia="ko-KR"/>
              </w:rPr>
            </w:pPr>
            <w:r w:rsidRPr="00EF5447">
              <w:rPr>
                <w:rFonts w:cs="Arial"/>
                <w:szCs w:val="18"/>
              </w:rPr>
              <w:t>2562</w:t>
            </w:r>
          </w:p>
        </w:tc>
        <w:tc>
          <w:tcPr>
            <w:tcW w:w="747" w:type="dxa"/>
            <w:gridSpan w:val="3"/>
            <w:shd w:val="clear" w:color="auto" w:fill="auto"/>
            <w:noWrap/>
          </w:tcPr>
          <w:p w14:paraId="7FF99722"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2527F79A"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0952995A" w14:textId="77777777" w:rsidR="002437E6" w:rsidRPr="00EF5447" w:rsidRDefault="002437E6" w:rsidP="001B7D9B">
            <w:pPr>
              <w:pStyle w:val="TAC"/>
              <w:rPr>
                <w:rFonts w:eastAsia="Malgun Gothic"/>
                <w:szCs w:val="18"/>
                <w:lang w:eastAsia="ko-KR"/>
              </w:rPr>
            </w:pPr>
            <w:r w:rsidRPr="00EF5447">
              <w:rPr>
                <w:rFonts w:cs="Arial"/>
                <w:szCs w:val="18"/>
              </w:rPr>
              <w:t>2682</w:t>
            </w:r>
          </w:p>
        </w:tc>
        <w:tc>
          <w:tcPr>
            <w:tcW w:w="667" w:type="dxa"/>
            <w:gridSpan w:val="4"/>
            <w:shd w:val="clear" w:color="auto" w:fill="auto"/>
          </w:tcPr>
          <w:p w14:paraId="40D1D355" w14:textId="77777777" w:rsidR="002437E6" w:rsidRPr="00EF5447" w:rsidRDefault="002437E6" w:rsidP="001B7D9B">
            <w:pPr>
              <w:pStyle w:val="TAC"/>
              <w:rPr>
                <w:lang w:eastAsia="zh-CN"/>
              </w:rPr>
            </w:pPr>
            <w:r w:rsidRPr="00EF5447">
              <w:rPr>
                <w:rFonts w:eastAsia="Malgun Gothic"/>
                <w:lang w:eastAsia="ko-KR"/>
              </w:rPr>
              <w:t>17.0</w:t>
            </w:r>
          </w:p>
        </w:tc>
        <w:tc>
          <w:tcPr>
            <w:tcW w:w="1202" w:type="dxa"/>
            <w:gridSpan w:val="2"/>
            <w:shd w:val="clear" w:color="auto" w:fill="auto"/>
          </w:tcPr>
          <w:p w14:paraId="4CA54237" w14:textId="77777777" w:rsidR="002437E6" w:rsidRPr="00EF5447" w:rsidRDefault="002437E6" w:rsidP="001B7D9B">
            <w:pPr>
              <w:pStyle w:val="TAC"/>
              <w:rPr>
                <w:lang w:eastAsia="zh-CN"/>
              </w:rPr>
            </w:pPr>
            <w:r w:rsidRPr="00EF5447">
              <w:rPr>
                <w:rFonts w:eastAsia="Malgun Gothic"/>
                <w:lang w:eastAsia="ko-KR"/>
              </w:rPr>
              <w:t>IMD3</w:t>
            </w:r>
          </w:p>
        </w:tc>
      </w:tr>
      <w:tr w:rsidR="002437E6" w:rsidRPr="00EF5447" w14:paraId="496C8CC0" w14:textId="77777777" w:rsidTr="002437E6">
        <w:trPr>
          <w:trHeight w:val="54"/>
          <w:jc w:val="center"/>
        </w:trPr>
        <w:tc>
          <w:tcPr>
            <w:tcW w:w="2673" w:type="dxa"/>
            <w:gridSpan w:val="6"/>
            <w:tcBorders>
              <w:top w:val="nil"/>
              <w:bottom w:val="single" w:sz="4" w:space="0" w:color="auto"/>
            </w:tcBorders>
            <w:shd w:val="clear" w:color="auto" w:fill="auto"/>
          </w:tcPr>
          <w:p w14:paraId="7EEBABC7" w14:textId="77777777" w:rsidR="002437E6" w:rsidRPr="00EF5447" w:rsidRDefault="002437E6" w:rsidP="001B7D9B">
            <w:pPr>
              <w:pStyle w:val="TAC"/>
            </w:pPr>
          </w:p>
        </w:tc>
        <w:tc>
          <w:tcPr>
            <w:tcW w:w="1103" w:type="dxa"/>
            <w:gridSpan w:val="3"/>
            <w:shd w:val="clear" w:color="auto" w:fill="auto"/>
          </w:tcPr>
          <w:p w14:paraId="3229FC70" w14:textId="77777777" w:rsidR="002437E6" w:rsidRPr="00EF5447" w:rsidRDefault="002437E6" w:rsidP="001B7D9B">
            <w:pPr>
              <w:pStyle w:val="TAC"/>
              <w:rPr>
                <w:rFonts w:eastAsia="Malgun Gothic"/>
                <w:szCs w:val="18"/>
                <w:lang w:eastAsia="ko-KR"/>
              </w:rPr>
            </w:pPr>
            <w:r w:rsidRPr="00EF5447">
              <w:rPr>
                <w:rFonts w:cs="Arial"/>
                <w:szCs w:val="18"/>
              </w:rPr>
              <w:t>n28</w:t>
            </w:r>
          </w:p>
        </w:tc>
        <w:tc>
          <w:tcPr>
            <w:tcW w:w="828" w:type="dxa"/>
            <w:gridSpan w:val="3"/>
            <w:shd w:val="clear" w:color="auto" w:fill="auto"/>
            <w:noWrap/>
          </w:tcPr>
          <w:p w14:paraId="0FC61401" w14:textId="77777777" w:rsidR="002437E6" w:rsidRPr="00EF5447" w:rsidRDefault="002437E6" w:rsidP="001B7D9B">
            <w:pPr>
              <w:pStyle w:val="TAC"/>
              <w:rPr>
                <w:rFonts w:eastAsia="Malgun Gothic"/>
                <w:szCs w:val="18"/>
                <w:lang w:eastAsia="ko-KR"/>
              </w:rPr>
            </w:pPr>
            <w:r w:rsidRPr="00EF5447">
              <w:rPr>
                <w:rFonts w:cs="Arial"/>
                <w:szCs w:val="18"/>
              </w:rPr>
              <w:t>743</w:t>
            </w:r>
          </w:p>
        </w:tc>
        <w:tc>
          <w:tcPr>
            <w:tcW w:w="747" w:type="dxa"/>
            <w:gridSpan w:val="3"/>
            <w:shd w:val="clear" w:color="auto" w:fill="auto"/>
            <w:noWrap/>
          </w:tcPr>
          <w:p w14:paraId="3CFA307F" w14:textId="77777777" w:rsidR="002437E6" w:rsidRPr="00EF5447" w:rsidRDefault="002437E6" w:rsidP="001B7D9B">
            <w:pPr>
              <w:pStyle w:val="TAC"/>
              <w:rPr>
                <w:rFonts w:eastAsia="Malgun Gothic"/>
                <w:szCs w:val="18"/>
                <w:lang w:eastAsia="ko-KR"/>
              </w:rPr>
            </w:pPr>
            <w:r w:rsidRPr="00EF5447">
              <w:rPr>
                <w:rFonts w:cs="Arial"/>
                <w:szCs w:val="18"/>
              </w:rPr>
              <w:t>5</w:t>
            </w:r>
          </w:p>
        </w:tc>
        <w:tc>
          <w:tcPr>
            <w:tcW w:w="1341" w:type="dxa"/>
            <w:gridSpan w:val="4"/>
            <w:shd w:val="clear" w:color="auto" w:fill="auto"/>
            <w:noWrap/>
          </w:tcPr>
          <w:p w14:paraId="65235293" w14:textId="77777777" w:rsidR="002437E6" w:rsidRPr="00EF5447" w:rsidRDefault="002437E6" w:rsidP="001B7D9B">
            <w:pPr>
              <w:pStyle w:val="TAC"/>
              <w:rPr>
                <w:rFonts w:eastAsia="Malgun Gothic"/>
                <w:szCs w:val="18"/>
                <w:lang w:eastAsia="ko-KR"/>
              </w:rPr>
            </w:pPr>
            <w:r w:rsidRPr="00EF5447">
              <w:rPr>
                <w:rFonts w:cs="Arial"/>
                <w:szCs w:val="18"/>
              </w:rPr>
              <w:t>25</w:t>
            </w:r>
          </w:p>
        </w:tc>
        <w:tc>
          <w:tcPr>
            <w:tcW w:w="1148" w:type="dxa"/>
            <w:gridSpan w:val="4"/>
            <w:shd w:val="clear" w:color="auto" w:fill="auto"/>
            <w:noWrap/>
          </w:tcPr>
          <w:p w14:paraId="1723B476" w14:textId="77777777" w:rsidR="002437E6" w:rsidRPr="00EF5447" w:rsidRDefault="002437E6" w:rsidP="001B7D9B">
            <w:pPr>
              <w:pStyle w:val="TAC"/>
              <w:rPr>
                <w:rFonts w:eastAsia="Malgun Gothic"/>
                <w:szCs w:val="18"/>
                <w:lang w:eastAsia="ko-KR"/>
              </w:rPr>
            </w:pPr>
            <w:r w:rsidRPr="00EF5447">
              <w:rPr>
                <w:rFonts w:cs="Arial"/>
                <w:szCs w:val="18"/>
              </w:rPr>
              <w:t>798</w:t>
            </w:r>
          </w:p>
        </w:tc>
        <w:tc>
          <w:tcPr>
            <w:tcW w:w="667" w:type="dxa"/>
            <w:gridSpan w:val="4"/>
            <w:shd w:val="clear" w:color="auto" w:fill="auto"/>
          </w:tcPr>
          <w:p w14:paraId="4FCECB4A"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4B59A71B" w14:textId="77777777" w:rsidR="002437E6" w:rsidRPr="00EF5447" w:rsidRDefault="002437E6" w:rsidP="001B7D9B">
            <w:pPr>
              <w:pStyle w:val="TAC"/>
              <w:rPr>
                <w:lang w:eastAsia="zh-CN"/>
              </w:rPr>
            </w:pPr>
            <w:r w:rsidRPr="00EF5447">
              <w:rPr>
                <w:rFonts w:eastAsia="Malgun Gothic"/>
                <w:lang w:eastAsia="ko-KR"/>
              </w:rPr>
              <w:t>N/A</w:t>
            </w:r>
          </w:p>
        </w:tc>
      </w:tr>
      <w:tr w:rsidR="002437E6" w:rsidRPr="00EF5447" w14:paraId="65A3B452" w14:textId="77777777" w:rsidTr="002437E6">
        <w:trPr>
          <w:trHeight w:val="54"/>
          <w:jc w:val="center"/>
        </w:trPr>
        <w:tc>
          <w:tcPr>
            <w:tcW w:w="2673" w:type="dxa"/>
            <w:gridSpan w:val="6"/>
            <w:tcBorders>
              <w:bottom w:val="nil"/>
            </w:tcBorders>
            <w:shd w:val="clear" w:color="auto" w:fill="auto"/>
          </w:tcPr>
          <w:p w14:paraId="646088B3" w14:textId="77777777" w:rsidR="002437E6" w:rsidRPr="00EF5447" w:rsidRDefault="002437E6" w:rsidP="001B7D9B">
            <w:pPr>
              <w:pStyle w:val="TAC"/>
            </w:pPr>
            <w:r w:rsidRPr="00EF5447">
              <w:rPr>
                <w:lang w:eastAsia="ja-JP"/>
              </w:rPr>
              <w:t>DC_3A-7A_n40A</w:t>
            </w:r>
          </w:p>
        </w:tc>
        <w:tc>
          <w:tcPr>
            <w:tcW w:w="1103" w:type="dxa"/>
            <w:gridSpan w:val="3"/>
            <w:shd w:val="clear" w:color="auto" w:fill="auto"/>
          </w:tcPr>
          <w:p w14:paraId="66692AE5" w14:textId="77777777" w:rsidR="002437E6" w:rsidRPr="00EF5447" w:rsidRDefault="002437E6" w:rsidP="001B7D9B">
            <w:pPr>
              <w:pStyle w:val="TAC"/>
              <w:rPr>
                <w:lang w:eastAsia="zh-TW"/>
              </w:rPr>
            </w:pPr>
            <w:r w:rsidRPr="00EF5447">
              <w:t>3</w:t>
            </w:r>
          </w:p>
        </w:tc>
        <w:tc>
          <w:tcPr>
            <w:tcW w:w="828" w:type="dxa"/>
            <w:gridSpan w:val="3"/>
            <w:shd w:val="clear" w:color="auto" w:fill="auto"/>
            <w:noWrap/>
          </w:tcPr>
          <w:p w14:paraId="6B9F744C" w14:textId="77777777" w:rsidR="002437E6" w:rsidRPr="00EF5447" w:rsidRDefault="002437E6" w:rsidP="001B7D9B">
            <w:pPr>
              <w:pStyle w:val="TAC"/>
              <w:rPr>
                <w:lang w:eastAsia="zh-TW"/>
              </w:rPr>
            </w:pPr>
            <w:r w:rsidRPr="00EF5447">
              <w:t>1771.6</w:t>
            </w:r>
          </w:p>
        </w:tc>
        <w:tc>
          <w:tcPr>
            <w:tcW w:w="747" w:type="dxa"/>
            <w:gridSpan w:val="3"/>
            <w:shd w:val="clear" w:color="auto" w:fill="auto"/>
            <w:noWrap/>
          </w:tcPr>
          <w:p w14:paraId="5F3D7108"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53262FA0" w14:textId="77777777" w:rsidR="002437E6" w:rsidRPr="00EF5447" w:rsidRDefault="002437E6" w:rsidP="001B7D9B">
            <w:pPr>
              <w:pStyle w:val="TAC"/>
              <w:rPr>
                <w:kern w:val="2"/>
                <w:szCs w:val="24"/>
                <w:lang w:eastAsia="zh-TW"/>
              </w:rPr>
            </w:pPr>
            <w:r w:rsidRPr="00EF5447">
              <w:t>25</w:t>
            </w:r>
          </w:p>
        </w:tc>
        <w:tc>
          <w:tcPr>
            <w:tcW w:w="1148" w:type="dxa"/>
            <w:gridSpan w:val="4"/>
            <w:shd w:val="clear" w:color="auto" w:fill="auto"/>
            <w:noWrap/>
          </w:tcPr>
          <w:p w14:paraId="7AFDE04B" w14:textId="77777777" w:rsidR="002437E6" w:rsidRPr="00EF5447" w:rsidRDefault="002437E6" w:rsidP="001B7D9B">
            <w:pPr>
              <w:pStyle w:val="TAC"/>
              <w:rPr>
                <w:lang w:eastAsia="zh-TW"/>
              </w:rPr>
            </w:pPr>
            <w:r w:rsidRPr="00EF5447">
              <w:t>1866.6</w:t>
            </w:r>
          </w:p>
        </w:tc>
        <w:tc>
          <w:tcPr>
            <w:tcW w:w="667" w:type="dxa"/>
            <w:gridSpan w:val="4"/>
            <w:shd w:val="clear" w:color="auto" w:fill="auto"/>
          </w:tcPr>
          <w:p w14:paraId="78928EE9" w14:textId="77777777" w:rsidR="002437E6" w:rsidRPr="00EF5447" w:rsidRDefault="002437E6" w:rsidP="001B7D9B">
            <w:pPr>
              <w:pStyle w:val="TAC"/>
              <w:rPr>
                <w:kern w:val="2"/>
                <w:szCs w:val="24"/>
                <w:lang w:eastAsia="zh-TW"/>
              </w:rPr>
            </w:pPr>
            <w:r w:rsidRPr="00EF5447">
              <w:t>3.4</w:t>
            </w:r>
          </w:p>
        </w:tc>
        <w:tc>
          <w:tcPr>
            <w:tcW w:w="1202" w:type="dxa"/>
            <w:gridSpan w:val="2"/>
            <w:shd w:val="clear" w:color="auto" w:fill="auto"/>
          </w:tcPr>
          <w:p w14:paraId="29816F9D" w14:textId="77777777" w:rsidR="002437E6" w:rsidRPr="00EF5447" w:rsidRDefault="002437E6" w:rsidP="001B7D9B">
            <w:pPr>
              <w:pStyle w:val="TAC"/>
              <w:rPr>
                <w:rFonts w:eastAsia="Malgun Gothic"/>
                <w:lang w:eastAsia="ko-KR"/>
              </w:rPr>
            </w:pPr>
            <w:r w:rsidRPr="00EF5447">
              <w:t>IMD5</w:t>
            </w:r>
          </w:p>
        </w:tc>
      </w:tr>
      <w:tr w:rsidR="002437E6" w:rsidRPr="00EF5447" w14:paraId="5F164C12" w14:textId="77777777" w:rsidTr="002437E6">
        <w:trPr>
          <w:trHeight w:val="54"/>
          <w:jc w:val="center"/>
        </w:trPr>
        <w:tc>
          <w:tcPr>
            <w:tcW w:w="2673" w:type="dxa"/>
            <w:gridSpan w:val="6"/>
            <w:tcBorders>
              <w:top w:val="nil"/>
              <w:bottom w:val="nil"/>
            </w:tcBorders>
            <w:shd w:val="clear" w:color="auto" w:fill="auto"/>
          </w:tcPr>
          <w:p w14:paraId="5449A945" w14:textId="77777777" w:rsidR="002437E6" w:rsidRPr="00EF5447" w:rsidRDefault="002437E6" w:rsidP="001B7D9B">
            <w:pPr>
              <w:pStyle w:val="TAC"/>
            </w:pPr>
          </w:p>
        </w:tc>
        <w:tc>
          <w:tcPr>
            <w:tcW w:w="1103" w:type="dxa"/>
            <w:gridSpan w:val="3"/>
            <w:shd w:val="clear" w:color="auto" w:fill="auto"/>
          </w:tcPr>
          <w:p w14:paraId="28EFA318" w14:textId="77777777" w:rsidR="002437E6" w:rsidRPr="00EF5447" w:rsidRDefault="002437E6" w:rsidP="001B7D9B">
            <w:pPr>
              <w:pStyle w:val="TAC"/>
              <w:rPr>
                <w:lang w:eastAsia="zh-TW"/>
              </w:rPr>
            </w:pPr>
            <w:r w:rsidRPr="00EF5447">
              <w:rPr>
                <w:lang w:eastAsia="ko-KR"/>
              </w:rPr>
              <w:t>7</w:t>
            </w:r>
          </w:p>
        </w:tc>
        <w:tc>
          <w:tcPr>
            <w:tcW w:w="828" w:type="dxa"/>
            <w:gridSpan w:val="3"/>
            <w:shd w:val="clear" w:color="auto" w:fill="auto"/>
            <w:noWrap/>
          </w:tcPr>
          <w:p w14:paraId="0C50A032" w14:textId="77777777" w:rsidR="002437E6" w:rsidRPr="00EF5447" w:rsidRDefault="002437E6" w:rsidP="001B7D9B">
            <w:pPr>
              <w:pStyle w:val="TAC"/>
              <w:rPr>
                <w:lang w:eastAsia="zh-TW"/>
              </w:rPr>
            </w:pPr>
            <w:r w:rsidRPr="00EF5447">
              <w:rPr>
                <w:lang w:eastAsia="ko-KR"/>
              </w:rPr>
              <w:t>2530</w:t>
            </w:r>
          </w:p>
        </w:tc>
        <w:tc>
          <w:tcPr>
            <w:tcW w:w="747" w:type="dxa"/>
            <w:gridSpan w:val="3"/>
            <w:shd w:val="clear" w:color="auto" w:fill="auto"/>
            <w:noWrap/>
          </w:tcPr>
          <w:p w14:paraId="0C1E54CA" w14:textId="77777777" w:rsidR="002437E6" w:rsidRPr="00EF5447" w:rsidRDefault="002437E6" w:rsidP="001B7D9B">
            <w:pPr>
              <w:pStyle w:val="TAC"/>
              <w:rPr>
                <w:rFonts w:eastAsia="Malgun Gothic"/>
                <w:kern w:val="2"/>
                <w:szCs w:val="24"/>
                <w:lang w:eastAsia="ko-KR"/>
              </w:rPr>
            </w:pPr>
            <w:r w:rsidRPr="00EF5447">
              <w:rPr>
                <w:lang w:eastAsia="ko-KR"/>
              </w:rPr>
              <w:t>5</w:t>
            </w:r>
          </w:p>
        </w:tc>
        <w:tc>
          <w:tcPr>
            <w:tcW w:w="1341" w:type="dxa"/>
            <w:gridSpan w:val="4"/>
            <w:shd w:val="clear" w:color="auto" w:fill="auto"/>
            <w:noWrap/>
          </w:tcPr>
          <w:p w14:paraId="02A78CD3" w14:textId="77777777" w:rsidR="002437E6" w:rsidRPr="00EF5447" w:rsidRDefault="002437E6" w:rsidP="001B7D9B">
            <w:pPr>
              <w:pStyle w:val="TAC"/>
              <w:rPr>
                <w:kern w:val="2"/>
                <w:szCs w:val="24"/>
                <w:lang w:eastAsia="zh-TW"/>
              </w:rPr>
            </w:pPr>
            <w:r w:rsidRPr="00EF5447">
              <w:rPr>
                <w:lang w:eastAsia="ko-KR"/>
              </w:rPr>
              <w:t>25</w:t>
            </w:r>
          </w:p>
        </w:tc>
        <w:tc>
          <w:tcPr>
            <w:tcW w:w="1148" w:type="dxa"/>
            <w:gridSpan w:val="4"/>
            <w:shd w:val="clear" w:color="auto" w:fill="auto"/>
            <w:noWrap/>
          </w:tcPr>
          <w:p w14:paraId="70D21A0B" w14:textId="77777777" w:rsidR="002437E6" w:rsidRPr="00EF5447" w:rsidRDefault="002437E6" w:rsidP="001B7D9B">
            <w:pPr>
              <w:pStyle w:val="TAC"/>
              <w:rPr>
                <w:lang w:eastAsia="zh-TW"/>
              </w:rPr>
            </w:pPr>
            <w:r w:rsidRPr="00EF5447">
              <w:rPr>
                <w:lang w:eastAsia="ko-KR"/>
              </w:rPr>
              <w:t>2650</w:t>
            </w:r>
          </w:p>
        </w:tc>
        <w:tc>
          <w:tcPr>
            <w:tcW w:w="667" w:type="dxa"/>
            <w:gridSpan w:val="4"/>
            <w:shd w:val="clear" w:color="auto" w:fill="auto"/>
          </w:tcPr>
          <w:p w14:paraId="473E1C52" w14:textId="77777777" w:rsidR="002437E6" w:rsidRPr="00EF5447" w:rsidRDefault="002437E6" w:rsidP="001B7D9B">
            <w:pPr>
              <w:pStyle w:val="TAC"/>
              <w:rPr>
                <w:kern w:val="2"/>
                <w:szCs w:val="24"/>
                <w:lang w:eastAsia="zh-TW"/>
              </w:rPr>
            </w:pPr>
            <w:r w:rsidRPr="00EF5447">
              <w:rPr>
                <w:lang w:eastAsia="ko-KR"/>
              </w:rPr>
              <w:t>N/A</w:t>
            </w:r>
          </w:p>
        </w:tc>
        <w:tc>
          <w:tcPr>
            <w:tcW w:w="1202" w:type="dxa"/>
            <w:gridSpan w:val="2"/>
            <w:shd w:val="clear" w:color="auto" w:fill="auto"/>
          </w:tcPr>
          <w:p w14:paraId="34D15E2A" w14:textId="77777777" w:rsidR="002437E6" w:rsidRPr="00EF5447" w:rsidRDefault="002437E6" w:rsidP="001B7D9B">
            <w:pPr>
              <w:pStyle w:val="TAC"/>
              <w:rPr>
                <w:rFonts w:eastAsia="Malgun Gothic"/>
                <w:lang w:eastAsia="ko-KR"/>
              </w:rPr>
            </w:pPr>
            <w:r w:rsidRPr="00EF5447">
              <w:rPr>
                <w:lang w:eastAsia="ko-KR"/>
              </w:rPr>
              <w:t>N/A</w:t>
            </w:r>
          </w:p>
        </w:tc>
      </w:tr>
      <w:tr w:rsidR="002437E6" w:rsidRPr="00EF5447" w14:paraId="3EBDBA86" w14:textId="77777777" w:rsidTr="002437E6">
        <w:trPr>
          <w:trHeight w:val="54"/>
          <w:jc w:val="center"/>
        </w:trPr>
        <w:tc>
          <w:tcPr>
            <w:tcW w:w="2673" w:type="dxa"/>
            <w:gridSpan w:val="6"/>
            <w:tcBorders>
              <w:top w:val="nil"/>
              <w:bottom w:val="single" w:sz="4" w:space="0" w:color="auto"/>
            </w:tcBorders>
            <w:shd w:val="clear" w:color="auto" w:fill="auto"/>
          </w:tcPr>
          <w:p w14:paraId="75712E12" w14:textId="77777777" w:rsidR="002437E6" w:rsidRPr="00EF5447" w:rsidRDefault="002437E6" w:rsidP="001B7D9B">
            <w:pPr>
              <w:pStyle w:val="TAC"/>
            </w:pPr>
          </w:p>
        </w:tc>
        <w:tc>
          <w:tcPr>
            <w:tcW w:w="1103" w:type="dxa"/>
            <w:gridSpan w:val="3"/>
            <w:shd w:val="clear" w:color="auto" w:fill="auto"/>
          </w:tcPr>
          <w:p w14:paraId="12015916" w14:textId="77777777" w:rsidR="002437E6" w:rsidRPr="00EF5447" w:rsidRDefault="002437E6" w:rsidP="001B7D9B">
            <w:pPr>
              <w:pStyle w:val="TAC"/>
              <w:rPr>
                <w:lang w:eastAsia="zh-TW"/>
              </w:rPr>
            </w:pPr>
            <w:r w:rsidRPr="00EF5447">
              <w:t>n40</w:t>
            </w:r>
          </w:p>
        </w:tc>
        <w:tc>
          <w:tcPr>
            <w:tcW w:w="828" w:type="dxa"/>
            <w:gridSpan w:val="3"/>
            <w:shd w:val="clear" w:color="auto" w:fill="auto"/>
            <w:noWrap/>
          </w:tcPr>
          <w:p w14:paraId="58C34DE0" w14:textId="77777777" w:rsidR="002437E6" w:rsidRPr="00EF5447" w:rsidRDefault="002437E6" w:rsidP="001B7D9B">
            <w:pPr>
              <w:pStyle w:val="TAC"/>
              <w:rPr>
                <w:lang w:eastAsia="zh-TW"/>
              </w:rPr>
            </w:pPr>
            <w:r w:rsidRPr="00EF5447">
              <w:rPr>
                <w:lang w:eastAsia="ko-KR"/>
              </w:rPr>
              <w:t>2310</w:t>
            </w:r>
          </w:p>
        </w:tc>
        <w:tc>
          <w:tcPr>
            <w:tcW w:w="747" w:type="dxa"/>
            <w:gridSpan w:val="3"/>
            <w:shd w:val="clear" w:color="auto" w:fill="auto"/>
            <w:noWrap/>
          </w:tcPr>
          <w:p w14:paraId="578F5CA5" w14:textId="77777777" w:rsidR="002437E6" w:rsidRPr="00EF5447" w:rsidRDefault="002437E6" w:rsidP="001B7D9B">
            <w:pPr>
              <w:pStyle w:val="TAC"/>
              <w:rPr>
                <w:rFonts w:eastAsia="Malgun Gothic"/>
                <w:kern w:val="2"/>
                <w:szCs w:val="24"/>
                <w:lang w:eastAsia="ko-KR"/>
              </w:rPr>
            </w:pPr>
            <w:r w:rsidRPr="00EF5447">
              <w:rPr>
                <w:lang w:eastAsia="ko-KR"/>
              </w:rPr>
              <w:t>5</w:t>
            </w:r>
          </w:p>
        </w:tc>
        <w:tc>
          <w:tcPr>
            <w:tcW w:w="1341" w:type="dxa"/>
            <w:gridSpan w:val="4"/>
            <w:shd w:val="clear" w:color="auto" w:fill="auto"/>
            <w:noWrap/>
          </w:tcPr>
          <w:p w14:paraId="31E210B7" w14:textId="77777777" w:rsidR="002437E6" w:rsidRPr="00EF5447" w:rsidRDefault="002437E6" w:rsidP="001B7D9B">
            <w:pPr>
              <w:pStyle w:val="TAC"/>
              <w:rPr>
                <w:kern w:val="2"/>
                <w:szCs w:val="24"/>
                <w:lang w:eastAsia="zh-TW"/>
              </w:rPr>
            </w:pPr>
            <w:r w:rsidRPr="00EF5447">
              <w:rPr>
                <w:lang w:eastAsia="ko-KR"/>
              </w:rPr>
              <w:t>25</w:t>
            </w:r>
          </w:p>
        </w:tc>
        <w:tc>
          <w:tcPr>
            <w:tcW w:w="1148" w:type="dxa"/>
            <w:gridSpan w:val="4"/>
            <w:shd w:val="clear" w:color="auto" w:fill="auto"/>
            <w:noWrap/>
          </w:tcPr>
          <w:p w14:paraId="48A8101A" w14:textId="77777777" w:rsidR="002437E6" w:rsidRPr="00EF5447" w:rsidRDefault="002437E6" w:rsidP="001B7D9B">
            <w:pPr>
              <w:pStyle w:val="TAC"/>
              <w:rPr>
                <w:lang w:eastAsia="zh-TW"/>
              </w:rPr>
            </w:pPr>
            <w:r w:rsidRPr="00EF5447">
              <w:rPr>
                <w:lang w:eastAsia="ko-KR"/>
              </w:rPr>
              <w:t>2310</w:t>
            </w:r>
          </w:p>
        </w:tc>
        <w:tc>
          <w:tcPr>
            <w:tcW w:w="667" w:type="dxa"/>
            <w:gridSpan w:val="4"/>
            <w:shd w:val="clear" w:color="auto" w:fill="auto"/>
          </w:tcPr>
          <w:p w14:paraId="727E8431" w14:textId="77777777" w:rsidR="002437E6" w:rsidRPr="00EF5447" w:rsidRDefault="002437E6" w:rsidP="001B7D9B">
            <w:pPr>
              <w:pStyle w:val="TAC"/>
              <w:rPr>
                <w:kern w:val="2"/>
                <w:szCs w:val="24"/>
                <w:lang w:eastAsia="zh-TW"/>
              </w:rPr>
            </w:pPr>
            <w:r w:rsidRPr="00EF5447">
              <w:rPr>
                <w:lang w:eastAsia="ko-KR"/>
              </w:rPr>
              <w:t>N/A</w:t>
            </w:r>
          </w:p>
        </w:tc>
        <w:tc>
          <w:tcPr>
            <w:tcW w:w="1202" w:type="dxa"/>
            <w:gridSpan w:val="2"/>
            <w:shd w:val="clear" w:color="auto" w:fill="auto"/>
          </w:tcPr>
          <w:p w14:paraId="7AA24854" w14:textId="77777777" w:rsidR="002437E6" w:rsidRPr="00EF5447" w:rsidRDefault="002437E6" w:rsidP="001B7D9B">
            <w:pPr>
              <w:pStyle w:val="TAC"/>
              <w:rPr>
                <w:rFonts w:eastAsia="Malgun Gothic"/>
                <w:lang w:eastAsia="ko-KR"/>
              </w:rPr>
            </w:pPr>
            <w:r w:rsidRPr="00EF5447">
              <w:rPr>
                <w:lang w:eastAsia="ko-KR"/>
              </w:rPr>
              <w:t>N/A</w:t>
            </w:r>
          </w:p>
        </w:tc>
      </w:tr>
      <w:tr w:rsidR="002437E6" w:rsidRPr="00EF5447" w14:paraId="369DE26B" w14:textId="77777777" w:rsidTr="002437E6">
        <w:trPr>
          <w:trHeight w:val="54"/>
          <w:jc w:val="center"/>
        </w:trPr>
        <w:tc>
          <w:tcPr>
            <w:tcW w:w="2673" w:type="dxa"/>
            <w:gridSpan w:val="6"/>
            <w:tcBorders>
              <w:bottom w:val="nil"/>
            </w:tcBorders>
            <w:shd w:val="clear" w:color="auto" w:fill="auto"/>
          </w:tcPr>
          <w:p w14:paraId="0FA971D6" w14:textId="77777777" w:rsidR="002437E6" w:rsidRPr="00EF5447" w:rsidRDefault="002437E6" w:rsidP="001B7D9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103" w:type="dxa"/>
            <w:gridSpan w:val="3"/>
            <w:shd w:val="clear" w:color="auto" w:fill="auto"/>
          </w:tcPr>
          <w:p w14:paraId="7280D955" w14:textId="77777777" w:rsidR="002437E6" w:rsidRPr="00EF5447" w:rsidRDefault="002437E6" w:rsidP="001B7D9B">
            <w:pPr>
              <w:pStyle w:val="TAC"/>
            </w:pPr>
            <w:r w:rsidRPr="00EF5447">
              <w:rPr>
                <w:rFonts w:cs="Arial"/>
                <w:lang w:eastAsia="zh-TW"/>
              </w:rPr>
              <w:t>3</w:t>
            </w:r>
          </w:p>
        </w:tc>
        <w:tc>
          <w:tcPr>
            <w:tcW w:w="828" w:type="dxa"/>
            <w:gridSpan w:val="3"/>
            <w:shd w:val="clear" w:color="auto" w:fill="auto"/>
            <w:noWrap/>
          </w:tcPr>
          <w:p w14:paraId="541E93BB" w14:textId="77777777" w:rsidR="002437E6" w:rsidRPr="00EF5447" w:rsidRDefault="002437E6" w:rsidP="001B7D9B">
            <w:pPr>
              <w:pStyle w:val="TAC"/>
            </w:pPr>
            <w:r w:rsidRPr="00EF5447">
              <w:rPr>
                <w:rFonts w:cs="Arial"/>
                <w:lang w:eastAsia="zh-TW"/>
              </w:rPr>
              <w:t>1725</w:t>
            </w:r>
          </w:p>
        </w:tc>
        <w:tc>
          <w:tcPr>
            <w:tcW w:w="747" w:type="dxa"/>
            <w:gridSpan w:val="3"/>
            <w:shd w:val="clear" w:color="auto" w:fill="auto"/>
            <w:noWrap/>
          </w:tcPr>
          <w:p w14:paraId="34163E88" w14:textId="77777777" w:rsidR="002437E6" w:rsidRPr="00EF5447" w:rsidRDefault="002437E6" w:rsidP="001B7D9B">
            <w:pPr>
              <w:pStyle w:val="TAC"/>
            </w:pPr>
            <w:r w:rsidRPr="00EF5447">
              <w:rPr>
                <w:rFonts w:eastAsia="Malgun Gothic" w:cs="Arial"/>
                <w:kern w:val="2"/>
                <w:szCs w:val="24"/>
                <w:lang w:eastAsia="ko-KR"/>
              </w:rPr>
              <w:t>5</w:t>
            </w:r>
          </w:p>
        </w:tc>
        <w:tc>
          <w:tcPr>
            <w:tcW w:w="1341" w:type="dxa"/>
            <w:gridSpan w:val="4"/>
            <w:shd w:val="clear" w:color="auto" w:fill="auto"/>
            <w:noWrap/>
          </w:tcPr>
          <w:p w14:paraId="5469B9D4" w14:textId="77777777" w:rsidR="002437E6" w:rsidRPr="00EF5447" w:rsidRDefault="002437E6" w:rsidP="001B7D9B">
            <w:pPr>
              <w:pStyle w:val="TAC"/>
            </w:pPr>
            <w:r w:rsidRPr="00EF5447">
              <w:rPr>
                <w:rFonts w:cs="Arial"/>
                <w:kern w:val="2"/>
                <w:szCs w:val="24"/>
                <w:lang w:eastAsia="zh-TW"/>
              </w:rPr>
              <w:t>25</w:t>
            </w:r>
          </w:p>
        </w:tc>
        <w:tc>
          <w:tcPr>
            <w:tcW w:w="1148" w:type="dxa"/>
            <w:gridSpan w:val="4"/>
            <w:shd w:val="clear" w:color="auto" w:fill="auto"/>
            <w:noWrap/>
          </w:tcPr>
          <w:p w14:paraId="770ACC5C" w14:textId="77777777" w:rsidR="002437E6" w:rsidRPr="00EF5447" w:rsidRDefault="002437E6" w:rsidP="001B7D9B">
            <w:pPr>
              <w:pStyle w:val="TAC"/>
            </w:pPr>
            <w:r w:rsidRPr="00EF5447">
              <w:rPr>
                <w:rFonts w:cs="Arial"/>
                <w:lang w:eastAsia="zh-TW"/>
              </w:rPr>
              <w:t>1820</w:t>
            </w:r>
          </w:p>
        </w:tc>
        <w:tc>
          <w:tcPr>
            <w:tcW w:w="667" w:type="dxa"/>
            <w:gridSpan w:val="4"/>
            <w:shd w:val="clear" w:color="auto" w:fill="auto"/>
          </w:tcPr>
          <w:p w14:paraId="744ED729" w14:textId="77777777" w:rsidR="002437E6" w:rsidRPr="00EF5447" w:rsidRDefault="002437E6" w:rsidP="001B7D9B">
            <w:pPr>
              <w:pStyle w:val="TAC"/>
              <w:rPr>
                <w:rFonts w:eastAsia="Malgun Gothic"/>
                <w:lang w:eastAsia="ko-KR"/>
              </w:rPr>
            </w:pPr>
            <w:r w:rsidRPr="00EF5447">
              <w:rPr>
                <w:rFonts w:cs="Arial"/>
                <w:kern w:val="2"/>
                <w:szCs w:val="24"/>
                <w:lang w:eastAsia="zh-TW"/>
              </w:rPr>
              <w:t>17.6</w:t>
            </w:r>
          </w:p>
        </w:tc>
        <w:tc>
          <w:tcPr>
            <w:tcW w:w="1202" w:type="dxa"/>
            <w:gridSpan w:val="2"/>
            <w:shd w:val="clear" w:color="auto" w:fill="auto"/>
          </w:tcPr>
          <w:p w14:paraId="0FA135E9" w14:textId="77777777" w:rsidR="002437E6" w:rsidRPr="00EF5447" w:rsidRDefault="002437E6" w:rsidP="001B7D9B">
            <w:pPr>
              <w:pStyle w:val="TAC"/>
              <w:rPr>
                <w:lang w:eastAsia="ko-KR"/>
              </w:rPr>
            </w:pPr>
            <w:r w:rsidRPr="00EF5447">
              <w:rPr>
                <w:lang w:eastAsia="ko-KR"/>
              </w:rPr>
              <w:t>IMD3</w:t>
            </w:r>
          </w:p>
        </w:tc>
      </w:tr>
      <w:tr w:rsidR="002437E6" w:rsidRPr="00EF5447" w14:paraId="140AD3CF" w14:textId="77777777" w:rsidTr="002437E6">
        <w:trPr>
          <w:trHeight w:val="54"/>
          <w:jc w:val="center"/>
        </w:trPr>
        <w:tc>
          <w:tcPr>
            <w:tcW w:w="2673" w:type="dxa"/>
            <w:gridSpan w:val="6"/>
            <w:tcBorders>
              <w:top w:val="nil"/>
              <w:bottom w:val="nil"/>
            </w:tcBorders>
            <w:shd w:val="clear" w:color="auto" w:fill="auto"/>
          </w:tcPr>
          <w:p w14:paraId="6203F43E" w14:textId="77777777" w:rsidR="002437E6" w:rsidRPr="00EF5447" w:rsidRDefault="002437E6" w:rsidP="001B7D9B">
            <w:pPr>
              <w:pStyle w:val="TAC"/>
            </w:pPr>
            <w:r>
              <w:t>DC_</w:t>
            </w:r>
            <w:r>
              <w:rPr>
                <w:lang w:eastAsia="zh-TW"/>
              </w:rPr>
              <w:t>3</w:t>
            </w:r>
            <w:r>
              <w:t>A-</w:t>
            </w:r>
            <w:r>
              <w:rPr>
                <w:lang w:eastAsia="zh-TW"/>
              </w:rPr>
              <w:t>7</w:t>
            </w:r>
            <w:r>
              <w:t>A_</w:t>
            </w:r>
            <w:r>
              <w:rPr>
                <w:lang w:eastAsia="ja-JP"/>
              </w:rPr>
              <w:t>n</w:t>
            </w:r>
            <w:r>
              <w:t>7</w:t>
            </w:r>
            <w:r>
              <w:rPr>
                <w:lang w:eastAsia="zh-TW"/>
              </w:rPr>
              <w:t>7(2</w:t>
            </w:r>
            <w:r>
              <w:t>A)</w:t>
            </w:r>
          </w:p>
        </w:tc>
        <w:tc>
          <w:tcPr>
            <w:tcW w:w="1103" w:type="dxa"/>
            <w:gridSpan w:val="3"/>
            <w:shd w:val="clear" w:color="auto" w:fill="auto"/>
          </w:tcPr>
          <w:p w14:paraId="4CBDD267" w14:textId="77777777" w:rsidR="002437E6" w:rsidRPr="00EF5447" w:rsidRDefault="002437E6" w:rsidP="001B7D9B">
            <w:pPr>
              <w:pStyle w:val="TAC"/>
            </w:pPr>
            <w:r w:rsidRPr="00EF5447">
              <w:rPr>
                <w:rFonts w:cs="Arial"/>
                <w:lang w:eastAsia="zh-TW"/>
              </w:rPr>
              <w:t>7</w:t>
            </w:r>
          </w:p>
        </w:tc>
        <w:tc>
          <w:tcPr>
            <w:tcW w:w="828" w:type="dxa"/>
            <w:gridSpan w:val="3"/>
            <w:shd w:val="clear" w:color="auto" w:fill="auto"/>
            <w:noWrap/>
          </w:tcPr>
          <w:p w14:paraId="293D9821" w14:textId="77777777" w:rsidR="002437E6" w:rsidRPr="00EF5447" w:rsidRDefault="002437E6" w:rsidP="001B7D9B">
            <w:pPr>
              <w:pStyle w:val="TAC"/>
            </w:pPr>
            <w:r w:rsidRPr="00EF5447">
              <w:rPr>
                <w:rFonts w:cs="Arial"/>
                <w:lang w:eastAsia="zh-TW"/>
              </w:rPr>
              <w:t>2565</w:t>
            </w:r>
          </w:p>
        </w:tc>
        <w:tc>
          <w:tcPr>
            <w:tcW w:w="747" w:type="dxa"/>
            <w:gridSpan w:val="3"/>
            <w:shd w:val="clear" w:color="auto" w:fill="auto"/>
            <w:noWrap/>
          </w:tcPr>
          <w:p w14:paraId="3B01F43E" w14:textId="77777777" w:rsidR="002437E6" w:rsidRPr="00EF5447" w:rsidRDefault="002437E6" w:rsidP="001B7D9B">
            <w:pPr>
              <w:pStyle w:val="TAC"/>
            </w:pPr>
            <w:r w:rsidRPr="00EF5447">
              <w:rPr>
                <w:rFonts w:eastAsia="Malgun Gothic" w:cs="Arial"/>
                <w:lang w:eastAsia="ko-KR"/>
              </w:rPr>
              <w:t>5</w:t>
            </w:r>
          </w:p>
        </w:tc>
        <w:tc>
          <w:tcPr>
            <w:tcW w:w="1341" w:type="dxa"/>
            <w:gridSpan w:val="4"/>
            <w:shd w:val="clear" w:color="auto" w:fill="auto"/>
            <w:noWrap/>
          </w:tcPr>
          <w:p w14:paraId="5503C896" w14:textId="77777777" w:rsidR="002437E6" w:rsidRPr="00EF5447" w:rsidRDefault="002437E6" w:rsidP="001B7D9B">
            <w:pPr>
              <w:pStyle w:val="TAC"/>
            </w:pPr>
            <w:r w:rsidRPr="00EF5447">
              <w:rPr>
                <w:rFonts w:eastAsia="Malgun Gothic" w:cs="Arial"/>
                <w:lang w:eastAsia="ko-KR"/>
              </w:rPr>
              <w:t>25</w:t>
            </w:r>
          </w:p>
        </w:tc>
        <w:tc>
          <w:tcPr>
            <w:tcW w:w="1148" w:type="dxa"/>
            <w:gridSpan w:val="4"/>
            <w:shd w:val="clear" w:color="auto" w:fill="auto"/>
            <w:noWrap/>
          </w:tcPr>
          <w:p w14:paraId="0D330913" w14:textId="77777777" w:rsidR="002437E6" w:rsidRPr="00EF5447" w:rsidRDefault="002437E6" w:rsidP="001B7D9B">
            <w:pPr>
              <w:pStyle w:val="TAC"/>
            </w:pPr>
            <w:r w:rsidRPr="00EF5447">
              <w:rPr>
                <w:rFonts w:cs="Arial"/>
                <w:lang w:eastAsia="zh-TW"/>
              </w:rPr>
              <w:t>2685</w:t>
            </w:r>
          </w:p>
        </w:tc>
        <w:tc>
          <w:tcPr>
            <w:tcW w:w="667" w:type="dxa"/>
            <w:gridSpan w:val="4"/>
            <w:shd w:val="clear" w:color="auto" w:fill="auto"/>
          </w:tcPr>
          <w:p w14:paraId="79EFC490"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7E54BE05" w14:textId="77777777" w:rsidR="002437E6" w:rsidRPr="00EF5447" w:rsidRDefault="002437E6" w:rsidP="001B7D9B">
            <w:pPr>
              <w:pStyle w:val="TAC"/>
            </w:pPr>
            <w:r w:rsidRPr="00EF5447">
              <w:rPr>
                <w:lang w:eastAsia="ko-KR"/>
              </w:rPr>
              <w:t>N/A</w:t>
            </w:r>
          </w:p>
        </w:tc>
      </w:tr>
      <w:tr w:rsidR="002437E6" w:rsidRPr="00EF5447" w14:paraId="546C5AB3" w14:textId="77777777" w:rsidTr="002437E6">
        <w:trPr>
          <w:trHeight w:val="54"/>
          <w:jc w:val="center"/>
        </w:trPr>
        <w:tc>
          <w:tcPr>
            <w:tcW w:w="2673" w:type="dxa"/>
            <w:gridSpan w:val="6"/>
            <w:tcBorders>
              <w:top w:val="nil"/>
              <w:bottom w:val="nil"/>
            </w:tcBorders>
            <w:shd w:val="clear" w:color="auto" w:fill="auto"/>
          </w:tcPr>
          <w:p w14:paraId="7E6C67C4" w14:textId="77777777" w:rsidR="002437E6" w:rsidRPr="00EF5447" w:rsidRDefault="002437E6" w:rsidP="001B7D9B">
            <w:pPr>
              <w:pStyle w:val="TAC"/>
            </w:pPr>
            <w:r>
              <w:rPr>
                <w:rFonts w:eastAsia="Malgun Gothic" w:hint="eastAsia"/>
                <w:lang w:eastAsia="ko-KR"/>
              </w:rPr>
              <w:t>DC_3A-7A-7A_n77(2A)</w:t>
            </w:r>
          </w:p>
        </w:tc>
        <w:tc>
          <w:tcPr>
            <w:tcW w:w="1103" w:type="dxa"/>
            <w:gridSpan w:val="3"/>
            <w:shd w:val="clear" w:color="auto" w:fill="auto"/>
          </w:tcPr>
          <w:p w14:paraId="1FD5B38E" w14:textId="77777777" w:rsidR="002437E6" w:rsidRPr="00EF5447" w:rsidRDefault="002437E6" w:rsidP="001B7D9B">
            <w:pPr>
              <w:pStyle w:val="TAC"/>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6456110C" w14:textId="77777777" w:rsidR="002437E6" w:rsidRPr="00EF5447" w:rsidRDefault="002437E6" w:rsidP="001B7D9B">
            <w:pPr>
              <w:pStyle w:val="TAC"/>
            </w:pPr>
            <w:r w:rsidRPr="00EF5447">
              <w:rPr>
                <w:rFonts w:cs="Arial"/>
                <w:lang w:eastAsia="zh-TW"/>
              </w:rPr>
              <w:t>3310</w:t>
            </w:r>
          </w:p>
        </w:tc>
        <w:tc>
          <w:tcPr>
            <w:tcW w:w="747" w:type="dxa"/>
            <w:gridSpan w:val="3"/>
            <w:shd w:val="clear" w:color="auto" w:fill="auto"/>
            <w:noWrap/>
          </w:tcPr>
          <w:p w14:paraId="54D8D79E" w14:textId="77777777" w:rsidR="002437E6" w:rsidRPr="00EF5447" w:rsidRDefault="002437E6" w:rsidP="001B7D9B">
            <w:pPr>
              <w:pStyle w:val="TAC"/>
            </w:pPr>
            <w:r w:rsidRPr="00EF5447">
              <w:rPr>
                <w:rFonts w:eastAsia="Malgun Gothic" w:cs="Arial"/>
                <w:kern w:val="2"/>
                <w:szCs w:val="24"/>
                <w:lang w:eastAsia="ko-KR"/>
              </w:rPr>
              <w:t>10</w:t>
            </w:r>
          </w:p>
        </w:tc>
        <w:tc>
          <w:tcPr>
            <w:tcW w:w="1341" w:type="dxa"/>
            <w:gridSpan w:val="4"/>
            <w:shd w:val="clear" w:color="auto" w:fill="auto"/>
            <w:noWrap/>
          </w:tcPr>
          <w:p w14:paraId="1DD4B592" w14:textId="77777777" w:rsidR="002437E6" w:rsidRPr="00EF5447" w:rsidRDefault="002437E6" w:rsidP="001B7D9B">
            <w:pPr>
              <w:pStyle w:val="TAC"/>
            </w:pPr>
            <w:r w:rsidRPr="00EF5447">
              <w:rPr>
                <w:rFonts w:eastAsia="Malgun Gothic" w:cs="Arial"/>
                <w:kern w:val="2"/>
                <w:szCs w:val="24"/>
                <w:lang w:eastAsia="ko-KR"/>
              </w:rPr>
              <w:t>5</w:t>
            </w:r>
            <w:r w:rsidRPr="00EF5447">
              <w:rPr>
                <w:rFonts w:cs="Arial"/>
                <w:kern w:val="2"/>
                <w:szCs w:val="24"/>
                <w:lang w:eastAsia="zh-TW"/>
              </w:rPr>
              <w:t>0</w:t>
            </w:r>
          </w:p>
        </w:tc>
        <w:tc>
          <w:tcPr>
            <w:tcW w:w="1148" w:type="dxa"/>
            <w:gridSpan w:val="4"/>
            <w:shd w:val="clear" w:color="auto" w:fill="auto"/>
            <w:noWrap/>
          </w:tcPr>
          <w:p w14:paraId="04466E78" w14:textId="77777777" w:rsidR="002437E6" w:rsidRPr="00EF5447" w:rsidRDefault="002437E6" w:rsidP="001B7D9B">
            <w:pPr>
              <w:pStyle w:val="TAC"/>
            </w:pPr>
            <w:r w:rsidRPr="00EF5447">
              <w:rPr>
                <w:rFonts w:cs="Arial"/>
                <w:lang w:eastAsia="zh-TW"/>
              </w:rPr>
              <w:t>3310</w:t>
            </w:r>
          </w:p>
        </w:tc>
        <w:tc>
          <w:tcPr>
            <w:tcW w:w="667" w:type="dxa"/>
            <w:gridSpan w:val="4"/>
            <w:shd w:val="clear" w:color="auto" w:fill="auto"/>
          </w:tcPr>
          <w:p w14:paraId="1D08AF90"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7143E31A" w14:textId="77777777" w:rsidR="002437E6" w:rsidRPr="00EF5447" w:rsidRDefault="002437E6" w:rsidP="001B7D9B">
            <w:pPr>
              <w:pStyle w:val="TAC"/>
            </w:pPr>
            <w:r w:rsidRPr="00EF5447">
              <w:rPr>
                <w:lang w:eastAsia="ko-KR"/>
              </w:rPr>
              <w:t>N/A</w:t>
            </w:r>
          </w:p>
        </w:tc>
      </w:tr>
      <w:tr w:rsidR="002437E6" w:rsidRPr="00EF5447" w14:paraId="23029373" w14:textId="77777777" w:rsidTr="002437E6">
        <w:trPr>
          <w:trHeight w:val="54"/>
          <w:jc w:val="center"/>
        </w:trPr>
        <w:tc>
          <w:tcPr>
            <w:tcW w:w="2673" w:type="dxa"/>
            <w:gridSpan w:val="6"/>
            <w:tcBorders>
              <w:top w:val="nil"/>
              <w:bottom w:val="nil"/>
            </w:tcBorders>
            <w:shd w:val="clear" w:color="auto" w:fill="auto"/>
          </w:tcPr>
          <w:p w14:paraId="5BE0616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A05F7EC" w14:textId="77777777" w:rsidR="002437E6" w:rsidRPr="00EF5447" w:rsidRDefault="002437E6" w:rsidP="001B7D9B">
            <w:pPr>
              <w:pStyle w:val="TAC"/>
            </w:pPr>
            <w:r w:rsidRPr="00EF5447">
              <w:rPr>
                <w:rFonts w:cs="Arial"/>
                <w:lang w:eastAsia="zh-TW"/>
              </w:rPr>
              <w:t>3</w:t>
            </w:r>
          </w:p>
        </w:tc>
        <w:tc>
          <w:tcPr>
            <w:tcW w:w="828" w:type="dxa"/>
            <w:gridSpan w:val="3"/>
            <w:shd w:val="clear" w:color="auto" w:fill="auto"/>
            <w:noWrap/>
          </w:tcPr>
          <w:p w14:paraId="6204FF76" w14:textId="77777777" w:rsidR="002437E6" w:rsidRPr="00EF5447" w:rsidRDefault="002437E6" w:rsidP="001B7D9B">
            <w:pPr>
              <w:pStyle w:val="TAC"/>
            </w:pPr>
            <w:r w:rsidRPr="00EF5447">
              <w:rPr>
                <w:rFonts w:cs="Arial"/>
                <w:lang w:eastAsia="zh-TW"/>
              </w:rPr>
              <w:t>1725</w:t>
            </w:r>
          </w:p>
        </w:tc>
        <w:tc>
          <w:tcPr>
            <w:tcW w:w="747" w:type="dxa"/>
            <w:gridSpan w:val="3"/>
            <w:shd w:val="clear" w:color="auto" w:fill="auto"/>
            <w:noWrap/>
          </w:tcPr>
          <w:p w14:paraId="74C92CD4"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64C9AE7C"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2837B36C" w14:textId="77777777" w:rsidR="002437E6" w:rsidRPr="00EF5447" w:rsidRDefault="002437E6" w:rsidP="001B7D9B">
            <w:pPr>
              <w:pStyle w:val="TAC"/>
            </w:pPr>
            <w:r w:rsidRPr="00EF5447">
              <w:rPr>
                <w:rFonts w:cs="Arial"/>
                <w:lang w:eastAsia="zh-TW"/>
              </w:rPr>
              <w:t>1820</w:t>
            </w:r>
          </w:p>
        </w:tc>
        <w:tc>
          <w:tcPr>
            <w:tcW w:w="667" w:type="dxa"/>
            <w:gridSpan w:val="4"/>
            <w:shd w:val="clear" w:color="auto" w:fill="auto"/>
          </w:tcPr>
          <w:p w14:paraId="7BEB110B" w14:textId="77777777" w:rsidR="002437E6" w:rsidRPr="00EF5447" w:rsidRDefault="002437E6" w:rsidP="001B7D9B">
            <w:pPr>
              <w:pStyle w:val="TAC"/>
              <w:rPr>
                <w:rFonts w:eastAsia="Malgun Gothic"/>
                <w:lang w:eastAsia="ko-KR"/>
              </w:rPr>
            </w:pPr>
            <w:r w:rsidRPr="00EF5447">
              <w:rPr>
                <w:rFonts w:cs="Arial"/>
                <w:kern w:val="2"/>
                <w:szCs w:val="24"/>
                <w:lang w:eastAsia="zh-TW"/>
              </w:rPr>
              <w:t>8.6</w:t>
            </w:r>
          </w:p>
        </w:tc>
        <w:tc>
          <w:tcPr>
            <w:tcW w:w="1202" w:type="dxa"/>
            <w:gridSpan w:val="2"/>
            <w:shd w:val="clear" w:color="auto" w:fill="auto"/>
          </w:tcPr>
          <w:p w14:paraId="03F9D8E6" w14:textId="77777777" w:rsidR="002437E6" w:rsidRPr="00EF5447" w:rsidRDefault="002437E6" w:rsidP="001B7D9B">
            <w:pPr>
              <w:pStyle w:val="TAC"/>
              <w:rPr>
                <w:lang w:eastAsia="zh-TW"/>
              </w:rPr>
            </w:pPr>
            <w:r w:rsidRPr="00EF5447">
              <w:rPr>
                <w:lang w:eastAsia="ko-KR"/>
              </w:rPr>
              <w:t>IMD</w:t>
            </w:r>
            <w:r w:rsidRPr="00EF5447">
              <w:rPr>
                <w:lang w:eastAsia="zh-TW"/>
              </w:rPr>
              <w:t>4</w:t>
            </w:r>
          </w:p>
        </w:tc>
      </w:tr>
      <w:tr w:rsidR="002437E6" w:rsidRPr="00EF5447" w14:paraId="43F68CB2" w14:textId="77777777" w:rsidTr="002437E6">
        <w:trPr>
          <w:trHeight w:val="54"/>
          <w:jc w:val="center"/>
        </w:trPr>
        <w:tc>
          <w:tcPr>
            <w:tcW w:w="2673" w:type="dxa"/>
            <w:gridSpan w:val="6"/>
            <w:tcBorders>
              <w:top w:val="nil"/>
              <w:bottom w:val="nil"/>
            </w:tcBorders>
            <w:shd w:val="clear" w:color="auto" w:fill="auto"/>
          </w:tcPr>
          <w:p w14:paraId="34DF567B" w14:textId="77777777" w:rsidR="002437E6" w:rsidRPr="00EF5447" w:rsidRDefault="002437E6" w:rsidP="001B7D9B">
            <w:pPr>
              <w:pStyle w:val="TAC"/>
            </w:pPr>
          </w:p>
        </w:tc>
        <w:tc>
          <w:tcPr>
            <w:tcW w:w="1103" w:type="dxa"/>
            <w:gridSpan w:val="3"/>
            <w:shd w:val="clear" w:color="auto" w:fill="auto"/>
          </w:tcPr>
          <w:p w14:paraId="77056CE5" w14:textId="77777777" w:rsidR="002437E6" w:rsidRPr="00EF5447" w:rsidRDefault="002437E6" w:rsidP="001B7D9B">
            <w:pPr>
              <w:pStyle w:val="TAC"/>
            </w:pPr>
            <w:r w:rsidRPr="00EF5447">
              <w:rPr>
                <w:rFonts w:cs="Arial"/>
                <w:lang w:eastAsia="zh-TW"/>
              </w:rPr>
              <w:t>7</w:t>
            </w:r>
          </w:p>
        </w:tc>
        <w:tc>
          <w:tcPr>
            <w:tcW w:w="828" w:type="dxa"/>
            <w:gridSpan w:val="3"/>
            <w:shd w:val="clear" w:color="auto" w:fill="auto"/>
            <w:noWrap/>
          </w:tcPr>
          <w:p w14:paraId="262F8095" w14:textId="77777777" w:rsidR="002437E6" w:rsidRPr="00EF5447" w:rsidRDefault="002437E6" w:rsidP="001B7D9B">
            <w:pPr>
              <w:pStyle w:val="TAC"/>
            </w:pPr>
            <w:r w:rsidRPr="00EF5447">
              <w:rPr>
                <w:rFonts w:cs="Arial"/>
                <w:lang w:eastAsia="zh-TW"/>
              </w:rPr>
              <w:t>2565</w:t>
            </w:r>
          </w:p>
        </w:tc>
        <w:tc>
          <w:tcPr>
            <w:tcW w:w="747" w:type="dxa"/>
            <w:gridSpan w:val="3"/>
            <w:shd w:val="clear" w:color="auto" w:fill="auto"/>
            <w:noWrap/>
          </w:tcPr>
          <w:p w14:paraId="0764A37B"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3AE066DF"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4DD753E6" w14:textId="77777777" w:rsidR="002437E6" w:rsidRPr="00EF5447" w:rsidRDefault="002437E6" w:rsidP="001B7D9B">
            <w:pPr>
              <w:pStyle w:val="TAC"/>
            </w:pPr>
            <w:r w:rsidRPr="00EF5447">
              <w:rPr>
                <w:rFonts w:cs="Arial"/>
                <w:lang w:eastAsia="zh-TW"/>
              </w:rPr>
              <w:t>2685</w:t>
            </w:r>
          </w:p>
        </w:tc>
        <w:tc>
          <w:tcPr>
            <w:tcW w:w="667" w:type="dxa"/>
            <w:gridSpan w:val="4"/>
            <w:shd w:val="clear" w:color="auto" w:fill="auto"/>
          </w:tcPr>
          <w:p w14:paraId="58BA850E"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068F5683" w14:textId="77777777" w:rsidR="002437E6" w:rsidRPr="00EF5447" w:rsidRDefault="002437E6" w:rsidP="001B7D9B">
            <w:pPr>
              <w:pStyle w:val="TAC"/>
            </w:pPr>
            <w:r w:rsidRPr="00EF5447">
              <w:rPr>
                <w:lang w:eastAsia="ko-KR"/>
              </w:rPr>
              <w:t>N/A</w:t>
            </w:r>
          </w:p>
        </w:tc>
      </w:tr>
      <w:tr w:rsidR="002437E6" w:rsidRPr="00EF5447" w14:paraId="44565791" w14:textId="77777777" w:rsidTr="002437E6">
        <w:trPr>
          <w:trHeight w:val="54"/>
          <w:jc w:val="center"/>
        </w:trPr>
        <w:tc>
          <w:tcPr>
            <w:tcW w:w="2673" w:type="dxa"/>
            <w:gridSpan w:val="6"/>
            <w:tcBorders>
              <w:top w:val="nil"/>
              <w:bottom w:val="nil"/>
            </w:tcBorders>
            <w:shd w:val="clear" w:color="auto" w:fill="auto"/>
          </w:tcPr>
          <w:p w14:paraId="64806FD7" w14:textId="77777777" w:rsidR="002437E6" w:rsidRPr="00EF5447" w:rsidRDefault="002437E6" w:rsidP="001B7D9B">
            <w:pPr>
              <w:pStyle w:val="TAC"/>
            </w:pPr>
          </w:p>
        </w:tc>
        <w:tc>
          <w:tcPr>
            <w:tcW w:w="1103" w:type="dxa"/>
            <w:gridSpan w:val="3"/>
            <w:shd w:val="clear" w:color="auto" w:fill="auto"/>
          </w:tcPr>
          <w:p w14:paraId="2E4F6984" w14:textId="77777777" w:rsidR="002437E6" w:rsidRPr="00EF5447" w:rsidRDefault="002437E6" w:rsidP="001B7D9B">
            <w:pPr>
              <w:pStyle w:val="TAC"/>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378FC1B3" w14:textId="77777777" w:rsidR="002437E6" w:rsidRPr="00EF5447" w:rsidRDefault="002437E6" w:rsidP="001B7D9B">
            <w:pPr>
              <w:pStyle w:val="TAC"/>
            </w:pPr>
            <w:r w:rsidRPr="00EF5447">
              <w:rPr>
                <w:rFonts w:cs="Arial"/>
                <w:lang w:eastAsia="zh-TW"/>
              </w:rPr>
              <w:t>3475</w:t>
            </w:r>
          </w:p>
        </w:tc>
        <w:tc>
          <w:tcPr>
            <w:tcW w:w="747" w:type="dxa"/>
            <w:gridSpan w:val="3"/>
            <w:shd w:val="clear" w:color="auto" w:fill="auto"/>
            <w:noWrap/>
          </w:tcPr>
          <w:p w14:paraId="2106B437" w14:textId="77777777" w:rsidR="002437E6" w:rsidRPr="00EF5447" w:rsidRDefault="002437E6" w:rsidP="001B7D9B">
            <w:pPr>
              <w:pStyle w:val="TAC"/>
            </w:pPr>
            <w:r w:rsidRPr="00EF5447">
              <w:rPr>
                <w:rFonts w:cs="Arial"/>
                <w:lang w:eastAsia="zh-CN"/>
              </w:rPr>
              <w:t>10</w:t>
            </w:r>
          </w:p>
        </w:tc>
        <w:tc>
          <w:tcPr>
            <w:tcW w:w="1341" w:type="dxa"/>
            <w:gridSpan w:val="4"/>
            <w:shd w:val="clear" w:color="auto" w:fill="auto"/>
            <w:noWrap/>
          </w:tcPr>
          <w:p w14:paraId="193C60B3" w14:textId="77777777" w:rsidR="002437E6" w:rsidRPr="00EF5447" w:rsidRDefault="002437E6" w:rsidP="001B7D9B">
            <w:pPr>
              <w:pStyle w:val="TAC"/>
            </w:pPr>
            <w:r w:rsidRPr="00EF5447">
              <w:rPr>
                <w:rFonts w:cs="Arial"/>
                <w:lang w:eastAsia="zh-CN"/>
              </w:rPr>
              <w:t>5</w:t>
            </w:r>
            <w:r w:rsidRPr="00EF5447">
              <w:rPr>
                <w:rFonts w:cs="Arial"/>
                <w:lang w:eastAsia="zh-TW"/>
              </w:rPr>
              <w:t>0</w:t>
            </w:r>
          </w:p>
        </w:tc>
        <w:tc>
          <w:tcPr>
            <w:tcW w:w="1148" w:type="dxa"/>
            <w:gridSpan w:val="4"/>
            <w:shd w:val="clear" w:color="auto" w:fill="auto"/>
            <w:noWrap/>
          </w:tcPr>
          <w:p w14:paraId="3C5667C7" w14:textId="77777777" w:rsidR="002437E6" w:rsidRPr="00EF5447" w:rsidRDefault="002437E6" w:rsidP="001B7D9B">
            <w:pPr>
              <w:pStyle w:val="TAC"/>
            </w:pPr>
            <w:r w:rsidRPr="00EF5447">
              <w:rPr>
                <w:rFonts w:cs="Arial"/>
                <w:lang w:eastAsia="zh-TW"/>
              </w:rPr>
              <w:t>3475</w:t>
            </w:r>
          </w:p>
        </w:tc>
        <w:tc>
          <w:tcPr>
            <w:tcW w:w="667" w:type="dxa"/>
            <w:gridSpan w:val="4"/>
            <w:shd w:val="clear" w:color="auto" w:fill="auto"/>
          </w:tcPr>
          <w:p w14:paraId="59D81256"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51444D4D" w14:textId="77777777" w:rsidR="002437E6" w:rsidRPr="00EF5447" w:rsidRDefault="002437E6" w:rsidP="001B7D9B">
            <w:pPr>
              <w:pStyle w:val="TAC"/>
            </w:pPr>
            <w:r w:rsidRPr="00EF5447">
              <w:rPr>
                <w:lang w:eastAsia="ko-KR"/>
              </w:rPr>
              <w:t>N/A</w:t>
            </w:r>
          </w:p>
        </w:tc>
      </w:tr>
      <w:tr w:rsidR="002437E6" w:rsidRPr="00EF5447" w14:paraId="74DC1453" w14:textId="77777777" w:rsidTr="002437E6">
        <w:trPr>
          <w:trHeight w:val="54"/>
          <w:jc w:val="center"/>
        </w:trPr>
        <w:tc>
          <w:tcPr>
            <w:tcW w:w="2673" w:type="dxa"/>
            <w:gridSpan w:val="6"/>
            <w:tcBorders>
              <w:top w:val="nil"/>
              <w:bottom w:val="nil"/>
            </w:tcBorders>
            <w:shd w:val="clear" w:color="auto" w:fill="auto"/>
          </w:tcPr>
          <w:p w14:paraId="3F6A324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81807D6" w14:textId="77777777" w:rsidR="002437E6" w:rsidRPr="00EF5447" w:rsidRDefault="002437E6" w:rsidP="001B7D9B">
            <w:pPr>
              <w:pStyle w:val="TAC"/>
            </w:pPr>
            <w:r w:rsidRPr="00EF5447">
              <w:rPr>
                <w:rFonts w:cs="Arial"/>
                <w:lang w:eastAsia="zh-TW"/>
              </w:rPr>
              <w:t>3</w:t>
            </w:r>
          </w:p>
        </w:tc>
        <w:tc>
          <w:tcPr>
            <w:tcW w:w="828" w:type="dxa"/>
            <w:gridSpan w:val="3"/>
            <w:shd w:val="clear" w:color="auto" w:fill="auto"/>
            <w:noWrap/>
          </w:tcPr>
          <w:p w14:paraId="7CF19D77" w14:textId="77777777" w:rsidR="002437E6" w:rsidRPr="00EF5447" w:rsidRDefault="002437E6" w:rsidP="001B7D9B">
            <w:pPr>
              <w:pStyle w:val="TAC"/>
            </w:pPr>
            <w:r w:rsidRPr="00EF5447">
              <w:rPr>
                <w:rFonts w:eastAsia="Malgun Gothic" w:cs="Arial"/>
                <w:lang w:eastAsia="ko-KR"/>
              </w:rPr>
              <w:t>1715</w:t>
            </w:r>
          </w:p>
        </w:tc>
        <w:tc>
          <w:tcPr>
            <w:tcW w:w="747" w:type="dxa"/>
            <w:gridSpan w:val="3"/>
            <w:shd w:val="clear" w:color="auto" w:fill="auto"/>
            <w:noWrap/>
          </w:tcPr>
          <w:p w14:paraId="5C32E0AE" w14:textId="77777777" w:rsidR="002437E6" w:rsidRPr="00EF5447" w:rsidRDefault="002437E6" w:rsidP="001B7D9B">
            <w:pPr>
              <w:pStyle w:val="TAC"/>
            </w:pPr>
            <w:r w:rsidRPr="00EF5447">
              <w:rPr>
                <w:rFonts w:eastAsia="Malgun Gothic" w:cs="Arial"/>
                <w:lang w:eastAsia="ko-KR"/>
              </w:rPr>
              <w:t>5</w:t>
            </w:r>
          </w:p>
        </w:tc>
        <w:tc>
          <w:tcPr>
            <w:tcW w:w="1341" w:type="dxa"/>
            <w:gridSpan w:val="4"/>
            <w:shd w:val="clear" w:color="auto" w:fill="auto"/>
            <w:noWrap/>
          </w:tcPr>
          <w:p w14:paraId="26E25631" w14:textId="77777777" w:rsidR="002437E6" w:rsidRPr="00EF5447" w:rsidRDefault="002437E6" w:rsidP="001B7D9B">
            <w:pPr>
              <w:pStyle w:val="TAC"/>
            </w:pPr>
            <w:r w:rsidRPr="00EF5447">
              <w:rPr>
                <w:rFonts w:eastAsia="Malgun Gothic" w:cs="Arial"/>
                <w:lang w:eastAsia="ko-KR"/>
              </w:rPr>
              <w:t>25</w:t>
            </w:r>
          </w:p>
        </w:tc>
        <w:tc>
          <w:tcPr>
            <w:tcW w:w="1148" w:type="dxa"/>
            <w:gridSpan w:val="4"/>
            <w:shd w:val="clear" w:color="auto" w:fill="auto"/>
            <w:noWrap/>
          </w:tcPr>
          <w:p w14:paraId="54116D9E" w14:textId="77777777" w:rsidR="002437E6" w:rsidRPr="00EF5447" w:rsidRDefault="002437E6" w:rsidP="001B7D9B">
            <w:pPr>
              <w:pStyle w:val="TAC"/>
            </w:pPr>
            <w:r w:rsidRPr="00EF5447">
              <w:rPr>
                <w:rFonts w:eastAsia="Malgun Gothic" w:cs="Arial"/>
                <w:lang w:eastAsia="ko-KR"/>
              </w:rPr>
              <w:t>1810</w:t>
            </w:r>
          </w:p>
        </w:tc>
        <w:tc>
          <w:tcPr>
            <w:tcW w:w="667" w:type="dxa"/>
            <w:gridSpan w:val="4"/>
            <w:shd w:val="clear" w:color="auto" w:fill="auto"/>
          </w:tcPr>
          <w:p w14:paraId="3BA71BBE"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14E01D98" w14:textId="77777777" w:rsidR="002437E6" w:rsidRPr="00EF5447" w:rsidRDefault="002437E6" w:rsidP="001B7D9B">
            <w:pPr>
              <w:pStyle w:val="TAC"/>
            </w:pPr>
            <w:r w:rsidRPr="00EF5447">
              <w:rPr>
                <w:lang w:eastAsia="ko-KR"/>
              </w:rPr>
              <w:t>N/A</w:t>
            </w:r>
          </w:p>
        </w:tc>
      </w:tr>
      <w:tr w:rsidR="002437E6" w:rsidRPr="00EF5447" w14:paraId="087F2422" w14:textId="77777777" w:rsidTr="002437E6">
        <w:trPr>
          <w:trHeight w:val="54"/>
          <w:jc w:val="center"/>
        </w:trPr>
        <w:tc>
          <w:tcPr>
            <w:tcW w:w="2673" w:type="dxa"/>
            <w:gridSpan w:val="6"/>
            <w:tcBorders>
              <w:top w:val="nil"/>
              <w:bottom w:val="nil"/>
            </w:tcBorders>
            <w:shd w:val="clear" w:color="auto" w:fill="auto"/>
          </w:tcPr>
          <w:p w14:paraId="3A04B8A0" w14:textId="77777777" w:rsidR="002437E6" w:rsidRPr="00EF5447" w:rsidRDefault="002437E6" w:rsidP="001B7D9B">
            <w:pPr>
              <w:pStyle w:val="TAC"/>
            </w:pPr>
          </w:p>
        </w:tc>
        <w:tc>
          <w:tcPr>
            <w:tcW w:w="1103" w:type="dxa"/>
            <w:gridSpan w:val="3"/>
            <w:shd w:val="clear" w:color="auto" w:fill="auto"/>
          </w:tcPr>
          <w:p w14:paraId="622BB15B" w14:textId="77777777" w:rsidR="002437E6" w:rsidRPr="00EF5447" w:rsidRDefault="002437E6" w:rsidP="001B7D9B">
            <w:pPr>
              <w:pStyle w:val="TAC"/>
            </w:pPr>
            <w:r w:rsidRPr="00EF5447">
              <w:rPr>
                <w:rFonts w:cs="Arial"/>
                <w:lang w:eastAsia="zh-TW"/>
              </w:rPr>
              <w:t>7</w:t>
            </w:r>
          </w:p>
        </w:tc>
        <w:tc>
          <w:tcPr>
            <w:tcW w:w="828" w:type="dxa"/>
            <w:gridSpan w:val="3"/>
            <w:shd w:val="clear" w:color="auto" w:fill="auto"/>
            <w:noWrap/>
          </w:tcPr>
          <w:p w14:paraId="413FEB17" w14:textId="77777777" w:rsidR="002437E6" w:rsidRPr="00EF5447" w:rsidRDefault="002437E6" w:rsidP="001B7D9B">
            <w:pPr>
              <w:pStyle w:val="TAC"/>
            </w:pPr>
            <w:r w:rsidRPr="00EF5447">
              <w:rPr>
                <w:rFonts w:eastAsia="Malgun Gothic" w:cs="Arial"/>
                <w:lang w:eastAsia="ko-KR"/>
              </w:rPr>
              <w:t>2550</w:t>
            </w:r>
          </w:p>
        </w:tc>
        <w:tc>
          <w:tcPr>
            <w:tcW w:w="747" w:type="dxa"/>
            <w:gridSpan w:val="3"/>
            <w:shd w:val="clear" w:color="auto" w:fill="auto"/>
            <w:noWrap/>
          </w:tcPr>
          <w:p w14:paraId="4C2AB4EF" w14:textId="77777777" w:rsidR="002437E6" w:rsidRPr="00EF5447" w:rsidRDefault="002437E6" w:rsidP="001B7D9B">
            <w:pPr>
              <w:pStyle w:val="TAC"/>
            </w:pPr>
            <w:r w:rsidRPr="00EF5447">
              <w:rPr>
                <w:rFonts w:eastAsia="Malgun Gothic" w:cs="Arial"/>
                <w:lang w:eastAsia="ko-KR"/>
              </w:rPr>
              <w:t>5</w:t>
            </w:r>
          </w:p>
        </w:tc>
        <w:tc>
          <w:tcPr>
            <w:tcW w:w="1341" w:type="dxa"/>
            <w:gridSpan w:val="4"/>
            <w:shd w:val="clear" w:color="auto" w:fill="auto"/>
            <w:noWrap/>
          </w:tcPr>
          <w:p w14:paraId="1D6C1E07" w14:textId="77777777" w:rsidR="002437E6" w:rsidRPr="00EF5447" w:rsidRDefault="002437E6" w:rsidP="001B7D9B">
            <w:pPr>
              <w:pStyle w:val="TAC"/>
            </w:pPr>
            <w:r w:rsidRPr="00EF5447">
              <w:rPr>
                <w:rFonts w:eastAsia="Malgun Gothic" w:cs="Arial"/>
                <w:lang w:eastAsia="ko-KR"/>
              </w:rPr>
              <w:t>25</w:t>
            </w:r>
          </w:p>
        </w:tc>
        <w:tc>
          <w:tcPr>
            <w:tcW w:w="1148" w:type="dxa"/>
            <w:gridSpan w:val="4"/>
            <w:shd w:val="clear" w:color="auto" w:fill="auto"/>
            <w:noWrap/>
          </w:tcPr>
          <w:p w14:paraId="57C8A6EB" w14:textId="77777777" w:rsidR="002437E6" w:rsidRPr="00EF5447" w:rsidRDefault="002437E6" w:rsidP="001B7D9B">
            <w:pPr>
              <w:pStyle w:val="TAC"/>
            </w:pPr>
            <w:r w:rsidRPr="00EF5447">
              <w:rPr>
                <w:rFonts w:eastAsia="Malgun Gothic" w:cs="Arial"/>
                <w:lang w:eastAsia="ko-KR"/>
              </w:rPr>
              <w:t>2670</w:t>
            </w:r>
          </w:p>
        </w:tc>
        <w:tc>
          <w:tcPr>
            <w:tcW w:w="667" w:type="dxa"/>
            <w:gridSpan w:val="4"/>
            <w:shd w:val="clear" w:color="auto" w:fill="auto"/>
          </w:tcPr>
          <w:p w14:paraId="47B85DF0" w14:textId="77777777" w:rsidR="002437E6" w:rsidRPr="00EF5447" w:rsidRDefault="002437E6" w:rsidP="001B7D9B">
            <w:pPr>
              <w:pStyle w:val="TAC"/>
              <w:rPr>
                <w:rFonts w:eastAsia="Malgun Gothic"/>
                <w:lang w:eastAsia="ko-KR"/>
              </w:rPr>
            </w:pPr>
            <w:r w:rsidRPr="00EF5447">
              <w:rPr>
                <w:rFonts w:cs="Arial"/>
                <w:lang w:eastAsia="zh-TW"/>
              </w:rPr>
              <w:t>5.2</w:t>
            </w:r>
          </w:p>
        </w:tc>
        <w:tc>
          <w:tcPr>
            <w:tcW w:w="1202" w:type="dxa"/>
            <w:gridSpan w:val="2"/>
            <w:shd w:val="clear" w:color="auto" w:fill="auto"/>
          </w:tcPr>
          <w:p w14:paraId="06F88E7E" w14:textId="77777777" w:rsidR="002437E6" w:rsidRPr="00EF5447" w:rsidRDefault="002437E6" w:rsidP="001B7D9B">
            <w:pPr>
              <w:pStyle w:val="TAC"/>
              <w:rPr>
                <w:lang w:eastAsia="zh-TW"/>
              </w:rPr>
            </w:pPr>
            <w:r w:rsidRPr="00EF5447">
              <w:rPr>
                <w:lang w:eastAsia="ko-KR"/>
              </w:rPr>
              <w:t>IMD</w:t>
            </w:r>
            <w:r w:rsidRPr="00EF5447">
              <w:rPr>
                <w:lang w:eastAsia="zh-TW"/>
              </w:rPr>
              <w:t>5</w:t>
            </w:r>
          </w:p>
        </w:tc>
      </w:tr>
      <w:tr w:rsidR="002437E6" w:rsidRPr="00EF5447" w14:paraId="5B79D4AB" w14:textId="77777777" w:rsidTr="002437E6">
        <w:trPr>
          <w:trHeight w:val="54"/>
          <w:jc w:val="center"/>
        </w:trPr>
        <w:tc>
          <w:tcPr>
            <w:tcW w:w="2673" w:type="dxa"/>
            <w:gridSpan w:val="6"/>
            <w:tcBorders>
              <w:top w:val="nil"/>
              <w:bottom w:val="nil"/>
            </w:tcBorders>
            <w:shd w:val="clear" w:color="auto" w:fill="auto"/>
          </w:tcPr>
          <w:p w14:paraId="1099F436" w14:textId="77777777" w:rsidR="002437E6" w:rsidRPr="00EF5447" w:rsidRDefault="002437E6" w:rsidP="001B7D9B">
            <w:pPr>
              <w:pStyle w:val="TAC"/>
            </w:pPr>
          </w:p>
        </w:tc>
        <w:tc>
          <w:tcPr>
            <w:tcW w:w="1103" w:type="dxa"/>
            <w:gridSpan w:val="3"/>
            <w:shd w:val="clear" w:color="auto" w:fill="auto"/>
          </w:tcPr>
          <w:p w14:paraId="7D3A7682" w14:textId="77777777" w:rsidR="002437E6" w:rsidRPr="00EF5447" w:rsidRDefault="002437E6" w:rsidP="001B7D9B">
            <w:pPr>
              <w:pStyle w:val="TAC"/>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46E15096" w14:textId="77777777" w:rsidR="002437E6" w:rsidRPr="00EF5447" w:rsidRDefault="002437E6" w:rsidP="001B7D9B">
            <w:pPr>
              <w:pStyle w:val="TAC"/>
            </w:pPr>
            <w:r w:rsidRPr="00EF5447">
              <w:rPr>
                <w:rFonts w:eastAsia="Malgun Gothic" w:cs="Arial"/>
                <w:lang w:eastAsia="ko-KR"/>
              </w:rPr>
              <w:t>4190</w:t>
            </w:r>
          </w:p>
        </w:tc>
        <w:tc>
          <w:tcPr>
            <w:tcW w:w="747" w:type="dxa"/>
            <w:gridSpan w:val="3"/>
            <w:shd w:val="clear" w:color="auto" w:fill="auto"/>
            <w:noWrap/>
          </w:tcPr>
          <w:p w14:paraId="4CDD71F8" w14:textId="77777777" w:rsidR="002437E6" w:rsidRPr="00EF5447" w:rsidRDefault="002437E6" w:rsidP="001B7D9B">
            <w:pPr>
              <w:pStyle w:val="TAC"/>
            </w:pPr>
            <w:r w:rsidRPr="00EF5447">
              <w:rPr>
                <w:rFonts w:eastAsia="Malgun Gothic" w:cs="Arial"/>
                <w:lang w:eastAsia="ko-KR"/>
              </w:rPr>
              <w:t>10</w:t>
            </w:r>
          </w:p>
        </w:tc>
        <w:tc>
          <w:tcPr>
            <w:tcW w:w="1341" w:type="dxa"/>
            <w:gridSpan w:val="4"/>
            <w:shd w:val="clear" w:color="auto" w:fill="auto"/>
            <w:noWrap/>
          </w:tcPr>
          <w:p w14:paraId="666A0B03" w14:textId="77777777" w:rsidR="002437E6" w:rsidRPr="00EF5447" w:rsidRDefault="002437E6" w:rsidP="001B7D9B">
            <w:pPr>
              <w:pStyle w:val="TAC"/>
            </w:pPr>
            <w:r w:rsidRPr="00EF5447">
              <w:rPr>
                <w:rFonts w:eastAsia="Malgun Gothic" w:cs="Arial"/>
                <w:lang w:eastAsia="ko-KR"/>
              </w:rPr>
              <w:t>5</w:t>
            </w:r>
            <w:r w:rsidRPr="00EF5447">
              <w:rPr>
                <w:rFonts w:cs="Arial"/>
                <w:lang w:eastAsia="zh-TW"/>
              </w:rPr>
              <w:t>0</w:t>
            </w:r>
          </w:p>
        </w:tc>
        <w:tc>
          <w:tcPr>
            <w:tcW w:w="1148" w:type="dxa"/>
            <w:gridSpan w:val="4"/>
            <w:shd w:val="clear" w:color="auto" w:fill="auto"/>
            <w:noWrap/>
          </w:tcPr>
          <w:p w14:paraId="0D355CB7" w14:textId="77777777" w:rsidR="002437E6" w:rsidRPr="00EF5447" w:rsidRDefault="002437E6" w:rsidP="001B7D9B">
            <w:pPr>
              <w:pStyle w:val="TAC"/>
            </w:pPr>
            <w:r w:rsidRPr="00EF5447">
              <w:rPr>
                <w:rFonts w:eastAsia="Malgun Gothic" w:cs="Arial"/>
                <w:lang w:eastAsia="ko-KR"/>
              </w:rPr>
              <w:t>4190</w:t>
            </w:r>
          </w:p>
        </w:tc>
        <w:tc>
          <w:tcPr>
            <w:tcW w:w="667" w:type="dxa"/>
            <w:gridSpan w:val="4"/>
            <w:shd w:val="clear" w:color="auto" w:fill="auto"/>
          </w:tcPr>
          <w:p w14:paraId="53329E2A" w14:textId="77777777" w:rsidR="002437E6" w:rsidRPr="00EF5447" w:rsidRDefault="002437E6" w:rsidP="001B7D9B">
            <w:pPr>
              <w:pStyle w:val="TAC"/>
              <w:rPr>
                <w:rFonts w:eastAsia="Malgun Gothic"/>
                <w:lang w:eastAsia="ko-KR"/>
              </w:rPr>
            </w:pPr>
            <w:r w:rsidRPr="00EF5447">
              <w:rPr>
                <w:rFonts w:eastAsia="Malgun Gothic" w:cs="Arial"/>
                <w:lang w:eastAsia="ko-KR"/>
              </w:rPr>
              <w:t>N/A</w:t>
            </w:r>
          </w:p>
        </w:tc>
        <w:tc>
          <w:tcPr>
            <w:tcW w:w="1202" w:type="dxa"/>
            <w:gridSpan w:val="2"/>
            <w:shd w:val="clear" w:color="auto" w:fill="auto"/>
          </w:tcPr>
          <w:p w14:paraId="57EA8840" w14:textId="77777777" w:rsidR="002437E6" w:rsidRPr="00EF5447" w:rsidRDefault="002437E6" w:rsidP="001B7D9B">
            <w:pPr>
              <w:pStyle w:val="TAC"/>
            </w:pPr>
            <w:r w:rsidRPr="00EF5447">
              <w:rPr>
                <w:lang w:eastAsia="ko-KR"/>
              </w:rPr>
              <w:t>N/A</w:t>
            </w:r>
          </w:p>
        </w:tc>
      </w:tr>
      <w:tr w:rsidR="002437E6" w:rsidRPr="00EF5447" w14:paraId="28415D51" w14:textId="77777777" w:rsidTr="002437E6">
        <w:trPr>
          <w:trHeight w:val="54"/>
          <w:jc w:val="center"/>
        </w:trPr>
        <w:tc>
          <w:tcPr>
            <w:tcW w:w="2673" w:type="dxa"/>
            <w:gridSpan w:val="6"/>
            <w:tcBorders>
              <w:top w:val="nil"/>
              <w:bottom w:val="nil"/>
            </w:tcBorders>
            <w:shd w:val="clear" w:color="auto" w:fill="auto"/>
          </w:tcPr>
          <w:p w14:paraId="6BE080A8"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EB49363" w14:textId="77777777" w:rsidR="002437E6" w:rsidRPr="00EF5447" w:rsidRDefault="002437E6" w:rsidP="001B7D9B">
            <w:pPr>
              <w:pStyle w:val="TAC"/>
            </w:pPr>
            <w:r w:rsidRPr="00EF5447">
              <w:rPr>
                <w:rFonts w:cs="Arial"/>
                <w:lang w:eastAsia="zh-TW"/>
              </w:rPr>
              <w:t>3</w:t>
            </w:r>
          </w:p>
        </w:tc>
        <w:tc>
          <w:tcPr>
            <w:tcW w:w="828" w:type="dxa"/>
            <w:gridSpan w:val="3"/>
            <w:shd w:val="clear" w:color="auto" w:fill="auto"/>
            <w:noWrap/>
          </w:tcPr>
          <w:p w14:paraId="1086F53D" w14:textId="77777777" w:rsidR="002437E6" w:rsidRPr="00EF5447" w:rsidRDefault="002437E6" w:rsidP="001B7D9B">
            <w:pPr>
              <w:pStyle w:val="TAC"/>
            </w:pPr>
            <w:r w:rsidRPr="00EF5447">
              <w:rPr>
                <w:rFonts w:eastAsia="Malgun Gothic" w:cs="Arial"/>
                <w:lang w:eastAsia="ko-KR"/>
              </w:rPr>
              <w:t>1720</w:t>
            </w:r>
          </w:p>
        </w:tc>
        <w:tc>
          <w:tcPr>
            <w:tcW w:w="747" w:type="dxa"/>
            <w:gridSpan w:val="3"/>
            <w:shd w:val="clear" w:color="auto" w:fill="auto"/>
            <w:noWrap/>
          </w:tcPr>
          <w:p w14:paraId="247AE873" w14:textId="77777777" w:rsidR="002437E6" w:rsidRPr="00EF5447" w:rsidRDefault="002437E6" w:rsidP="001B7D9B">
            <w:pPr>
              <w:pStyle w:val="TAC"/>
            </w:pPr>
            <w:r w:rsidRPr="00EF5447">
              <w:rPr>
                <w:rFonts w:cs="Arial"/>
                <w:lang w:eastAsia="zh-TW"/>
              </w:rPr>
              <w:t>5</w:t>
            </w:r>
          </w:p>
        </w:tc>
        <w:tc>
          <w:tcPr>
            <w:tcW w:w="1341" w:type="dxa"/>
            <w:gridSpan w:val="4"/>
            <w:shd w:val="clear" w:color="auto" w:fill="auto"/>
            <w:noWrap/>
          </w:tcPr>
          <w:p w14:paraId="1A343B9A" w14:textId="77777777" w:rsidR="002437E6" w:rsidRPr="00EF5447" w:rsidRDefault="002437E6" w:rsidP="001B7D9B">
            <w:pPr>
              <w:pStyle w:val="TAC"/>
            </w:pPr>
            <w:r w:rsidRPr="00EF5447">
              <w:rPr>
                <w:rFonts w:cs="Arial"/>
                <w:lang w:eastAsia="zh-TW"/>
              </w:rPr>
              <w:t>25</w:t>
            </w:r>
          </w:p>
        </w:tc>
        <w:tc>
          <w:tcPr>
            <w:tcW w:w="1148" w:type="dxa"/>
            <w:gridSpan w:val="4"/>
            <w:shd w:val="clear" w:color="auto" w:fill="auto"/>
            <w:noWrap/>
          </w:tcPr>
          <w:p w14:paraId="60DF42C8" w14:textId="77777777" w:rsidR="002437E6" w:rsidRPr="00EF5447" w:rsidRDefault="002437E6" w:rsidP="001B7D9B">
            <w:pPr>
              <w:pStyle w:val="TAC"/>
            </w:pPr>
            <w:r w:rsidRPr="00EF5447">
              <w:rPr>
                <w:rFonts w:eastAsia="Malgun Gothic" w:cs="Arial"/>
                <w:lang w:eastAsia="ko-KR"/>
              </w:rPr>
              <w:t>1815</w:t>
            </w:r>
          </w:p>
        </w:tc>
        <w:tc>
          <w:tcPr>
            <w:tcW w:w="667" w:type="dxa"/>
            <w:gridSpan w:val="4"/>
            <w:shd w:val="clear" w:color="auto" w:fill="auto"/>
          </w:tcPr>
          <w:p w14:paraId="7011E991"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02" w:type="dxa"/>
            <w:gridSpan w:val="2"/>
            <w:shd w:val="clear" w:color="auto" w:fill="auto"/>
          </w:tcPr>
          <w:p w14:paraId="7A3A43A0" w14:textId="77777777" w:rsidR="002437E6" w:rsidRPr="00EF5447" w:rsidRDefault="002437E6" w:rsidP="001B7D9B">
            <w:pPr>
              <w:pStyle w:val="TAC"/>
            </w:pPr>
            <w:r w:rsidRPr="00EF5447">
              <w:rPr>
                <w:lang w:eastAsia="ko-KR"/>
              </w:rPr>
              <w:t>N/A</w:t>
            </w:r>
          </w:p>
        </w:tc>
      </w:tr>
      <w:tr w:rsidR="002437E6" w:rsidRPr="00EF5447" w14:paraId="47CF1CDD" w14:textId="77777777" w:rsidTr="002437E6">
        <w:trPr>
          <w:trHeight w:val="54"/>
          <w:jc w:val="center"/>
        </w:trPr>
        <w:tc>
          <w:tcPr>
            <w:tcW w:w="2673" w:type="dxa"/>
            <w:gridSpan w:val="6"/>
            <w:tcBorders>
              <w:top w:val="nil"/>
              <w:bottom w:val="nil"/>
            </w:tcBorders>
            <w:shd w:val="clear" w:color="auto" w:fill="auto"/>
          </w:tcPr>
          <w:p w14:paraId="6EA5C091" w14:textId="77777777" w:rsidR="002437E6" w:rsidRPr="00EF5447" w:rsidRDefault="002437E6" w:rsidP="001B7D9B">
            <w:pPr>
              <w:pStyle w:val="TAC"/>
            </w:pPr>
          </w:p>
        </w:tc>
        <w:tc>
          <w:tcPr>
            <w:tcW w:w="1103" w:type="dxa"/>
            <w:gridSpan w:val="3"/>
            <w:shd w:val="clear" w:color="auto" w:fill="auto"/>
          </w:tcPr>
          <w:p w14:paraId="67D97A34" w14:textId="77777777" w:rsidR="002437E6" w:rsidRPr="00EF5447" w:rsidRDefault="002437E6" w:rsidP="001B7D9B">
            <w:pPr>
              <w:pStyle w:val="TAC"/>
            </w:pPr>
            <w:r w:rsidRPr="00EF5447">
              <w:rPr>
                <w:rFonts w:cs="Arial"/>
                <w:lang w:eastAsia="zh-TW"/>
              </w:rPr>
              <w:t>7</w:t>
            </w:r>
          </w:p>
        </w:tc>
        <w:tc>
          <w:tcPr>
            <w:tcW w:w="828" w:type="dxa"/>
            <w:gridSpan w:val="3"/>
            <w:shd w:val="clear" w:color="auto" w:fill="auto"/>
            <w:noWrap/>
          </w:tcPr>
          <w:p w14:paraId="1D31FCBA" w14:textId="77777777" w:rsidR="002437E6" w:rsidRPr="00EF5447" w:rsidRDefault="002437E6" w:rsidP="001B7D9B">
            <w:pPr>
              <w:pStyle w:val="TAC"/>
            </w:pPr>
            <w:r w:rsidRPr="00EF5447">
              <w:rPr>
                <w:rFonts w:eastAsia="Malgun Gothic" w:cs="Arial"/>
                <w:lang w:eastAsia="ko-KR"/>
              </w:rPr>
              <w:t>2520</w:t>
            </w:r>
          </w:p>
        </w:tc>
        <w:tc>
          <w:tcPr>
            <w:tcW w:w="747" w:type="dxa"/>
            <w:gridSpan w:val="3"/>
            <w:shd w:val="clear" w:color="auto" w:fill="auto"/>
            <w:noWrap/>
          </w:tcPr>
          <w:p w14:paraId="21B92B43" w14:textId="77777777" w:rsidR="002437E6" w:rsidRPr="00EF5447" w:rsidRDefault="002437E6" w:rsidP="001B7D9B">
            <w:pPr>
              <w:pStyle w:val="TAC"/>
            </w:pPr>
            <w:r w:rsidRPr="00EF5447">
              <w:rPr>
                <w:rFonts w:cs="Arial"/>
                <w:lang w:eastAsia="zh-TW"/>
              </w:rPr>
              <w:t>5</w:t>
            </w:r>
          </w:p>
        </w:tc>
        <w:tc>
          <w:tcPr>
            <w:tcW w:w="1341" w:type="dxa"/>
            <w:gridSpan w:val="4"/>
            <w:shd w:val="clear" w:color="auto" w:fill="auto"/>
            <w:noWrap/>
          </w:tcPr>
          <w:p w14:paraId="57BD6BF3" w14:textId="77777777" w:rsidR="002437E6" w:rsidRPr="00EF5447" w:rsidRDefault="002437E6" w:rsidP="001B7D9B">
            <w:pPr>
              <w:pStyle w:val="TAC"/>
            </w:pPr>
            <w:r w:rsidRPr="00EF5447">
              <w:rPr>
                <w:rFonts w:cs="Arial"/>
                <w:lang w:eastAsia="zh-TW"/>
              </w:rPr>
              <w:t>25</w:t>
            </w:r>
          </w:p>
        </w:tc>
        <w:tc>
          <w:tcPr>
            <w:tcW w:w="1148" w:type="dxa"/>
            <w:gridSpan w:val="4"/>
            <w:shd w:val="clear" w:color="auto" w:fill="auto"/>
            <w:noWrap/>
          </w:tcPr>
          <w:p w14:paraId="18E3357A" w14:textId="77777777" w:rsidR="002437E6" w:rsidRPr="00EF5447" w:rsidRDefault="002437E6" w:rsidP="001B7D9B">
            <w:pPr>
              <w:pStyle w:val="TAC"/>
            </w:pPr>
            <w:r w:rsidRPr="00EF5447">
              <w:rPr>
                <w:rFonts w:eastAsia="Malgun Gothic" w:cs="Arial"/>
                <w:lang w:eastAsia="ko-KR"/>
              </w:rPr>
              <w:t>2640</w:t>
            </w:r>
          </w:p>
        </w:tc>
        <w:tc>
          <w:tcPr>
            <w:tcW w:w="667" w:type="dxa"/>
            <w:gridSpan w:val="4"/>
            <w:shd w:val="clear" w:color="auto" w:fill="auto"/>
          </w:tcPr>
          <w:p w14:paraId="5F8747E2" w14:textId="77777777" w:rsidR="002437E6" w:rsidRPr="00EF5447" w:rsidRDefault="002437E6" w:rsidP="001B7D9B">
            <w:pPr>
              <w:pStyle w:val="TAC"/>
              <w:rPr>
                <w:rFonts w:eastAsia="Malgun Gothic"/>
                <w:lang w:eastAsia="ko-KR"/>
              </w:rPr>
            </w:pPr>
            <w:r w:rsidRPr="00EF5447">
              <w:rPr>
                <w:rFonts w:cs="Arial"/>
                <w:lang w:eastAsia="zh-TW"/>
              </w:rPr>
              <w:t>3.4</w:t>
            </w:r>
          </w:p>
        </w:tc>
        <w:tc>
          <w:tcPr>
            <w:tcW w:w="1202" w:type="dxa"/>
            <w:gridSpan w:val="2"/>
            <w:shd w:val="clear" w:color="auto" w:fill="auto"/>
          </w:tcPr>
          <w:p w14:paraId="63DD9CA4" w14:textId="77777777" w:rsidR="002437E6" w:rsidRPr="00EF5447" w:rsidRDefault="002437E6" w:rsidP="001B7D9B">
            <w:pPr>
              <w:pStyle w:val="TAC"/>
              <w:rPr>
                <w:lang w:eastAsia="zh-TW"/>
              </w:rPr>
            </w:pPr>
            <w:r w:rsidRPr="00EF5447">
              <w:rPr>
                <w:lang w:eastAsia="ko-KR"/>
              </w:rPr>
              <w:t>IMD</w:t>
            </w:r>
            <w:r w:rsidRPr="00EF5447">
              <w:rPr>
                <w:lang w:eastAsia="zh-TW"/>
              </w:rPr>
              <w:t>5</w:t>
            </w:r>
          </w:p>
        </w:tc>
      </w:tr>
      <w:tr w:rsidR="002437E6" w:rsidRPr="00EF5447" w14:paraId="652806DA" w14:textId="77777777" w:rsidTr="002437E6">
        <w:trPr>
          <w:trHeight w:val="54"/>
          <w:jc w:val="center"/>
        </w:trPr>
        <w:tc>
          <w:tcPr>
            <w:tcW w:w="2673" w:type="dxa"/>
            <w:gridSpan w:val="6"/>
            <w:tcBorders>
              <w:top w:val="nil"/>
              <w:bottom w:val="single" w:sz="4" w:space="0" w:color="auto"/>
            </w:tcBorders>
            <w:shd w:val="clear" w:color="auto" w:fill="auto"/>
          </w:tcPr>
          <w:p w14:paraId="6F932997" w14:textId="77777777" w:rsidR="002437E6" w:rsidRPr="00EF5447" w:rsidRDefault="002437E6" w:rsidP="001B7D9B">
            <w:pPr>
              <w:pStyle w:val="TAC"/>
            </w:pPr>
          </w:p>
        </w:tc>
        <w:tc>
          <w:tcPr>
            <w:tcW w:w="1103" w:type="dxa"/>
            <w:gridSpan w:val="3"/>
            <w:shd w:val="clear" w:color="auto" w:fill="auto"/>
          </w:tcPr>
          <w:p w14:paraId="7BAF87DA" w14:textId="77777777" w:rsidR="002437E6" w:rsidRPr="00EF5447" w:rsidRDefault="002437E6" w:rsidP="001B7D9B">
            <w:pPr>
              <w:pStyle w:val="TAC"/>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17FBBC18" w14:textId="77777777" w:rsidR="002437E6" w:rsidRPr="00EF5447" w:rsidRDefault="002437E6" w:rsidP="001B7D9B">
            <w:pPr>
              <w:pStyle w:val="TAC"/>
            </w:pPr>
            <w:r w:rsidRPr="00EF5447">
              <w:rPr>
                <w:rFonts w:eastAsia="Malgun Gothic" w:cs="Arial"/>
                <w:lang w:eastAsia="ko-KR"/>
              </w:rPr>
              <w:t>3900</w:t>
            </w:r>
          </w:p>
        </w:tc>
        <w:tc>
          <w:tcPr>
            <w:tcW w:w="747" w:type="dxa"/>
            <w:gridSpan w:val="3"/>
            <w:shd w:val="clear" w:color="auto" w:fill="auto"/>
            <w:noWrap/>
          </w:tcPr>
          <w:p w14:paraId="2F6BAEF9" w14:textId="77777777" w:rsidR="002437E6" w:rsidRPr="00EF5447" w:rsidRDefault="002437E6" w:rsidP="001B7D9B">
            <w:pPr>
              <w:pStyle w:val="TAC"/>
            </w:pPr>
            <w:r w:rsidRPr="00EF5447">
              <w:rPr>
                <w:rFonts w:cs="Arial"/>
                <w:lang w:eastAsia="zh-TW"/>
              </w:rPr>
              <w:t>10</w:t>
            </w:r>
          </w:p>
        </w:tc>
        <w:tc>
          <w:tcPr>
            <w:tcW w:w="1341" w:type="dxa"/>
            <w:gridSpan w:val="4"/>
            <w:shd w:val="clear" w:color="auto" w:fill="auto"/>
            <w:noWrap/>
          </w:tcPr>
          <w:p w14:paraId="51246085" w14:textId="77777777" w:rsidR="002437E6" w:rsidRPr="00EF5447" w:rsidRDefault="002437E6" w:rsidP="001B7D9B">
            <w:pPr>
              <w:pStyle w:val="TAC"/>
            </w:pPr>
            <w:r w:rsidRPr="00EF5447">
              <w:rPr>
                <w:rFonts w:cs="Arial"/>
                <w:lang w:eastAsia="zh-TW"/>
              </w:rPr>
              <w:t>50</w:t>
            </w:r>
          </w:p>
        </w:tc>
        <w:tc>
          <w:tcPr>
            <w:tcW w:w="1148" w:type="dxa"/>
            <w:gridSpan w:val="4"/>
            <w:shd w:val="clear" w:color="auto" w:fill="auto"/>
            <w:noWrap/>
          </w:tcPr>
          <w:p w14:paraId="7B97B4E4" w14:textId="77777777" w:rsidR="002437E6" w:rsidRPr="00EF5447" w:rsidRDefault="002437E6" w:rsidP="001B7D9B">
            <w:pPr>
              <w:pStyle w:val="TAC"/>
            </w:pPr>
            <w:r w:rsidRPr="00EF5447">
              <w:rPr>
                <w:rFonts w:eastAsia="Malgun Gothic" w:cs="Arial"/>
                <w:lang w:eastAsia="ko-KR"/>
              </w:rPr>
              <w:t>3900</w:t>
            </w:r>
          </w:p>
        </w:tc>
        <w:tc>
          <w:tcPr>
            <w:tcW w:w="667" w:type="dxa"/>
            <w:gridSpan w:val="4"/>
            <w:shd w:val="clear" w:color="auto" w:fill="auto"/>
          </w:tcPr>
          <w:p w14:paraId="06038239" w14:textId="77777777" w:rsidR="002437E6" w:rsidRPr="00EF5447" w:rsidRDefault="002437E6" w:rsidP="001B7D9B">
            <w:pPr>
              <w:pStyle w:val="TAC"/>
              <w:rPr>
                <w:rFonts w:eastAsia="Malgun Gothic"/>
                <w:lang w:eastAsia="ko-KR"/>
              </w:rPr>
            </w:pPr>
            <w:r w:rsidRPr="00EF5447">
              <w:rPr>
                <w:rFonts w:eastAsia="Malgun Gothic" w:cs="Arial"/>
                <w:lang w:eastAsia="ko-KR"/>
              </w:rPr>
              <w:t>N/A</w:t>
            </w:r>
          </w:p>
        </w:tc>
        <w:tc>
          <w:tcPr>
            <w:tcW w:w="1202" w:type="dxa"/>
            <w:gridSpan w:val="2"/>
            <w:shd w:val="clear" w:color="auto" w:fill="auto"/>
          </w:tcPr>
          <w:p w14:paraId="4FA76DB1" w14:textId="77777777" w:rsidR="002437E6" w:rsidRPr="00EF5447" w:rsidRDefault="002437E6" w:rsidP="001B7D9B">
            <w:pPr>
              <w:pStyle w:val="TAC"/>
            </w:pPr>
            <w:r w:rsidRPr="00EF5447">
              <w:rPr>
                <w:lang w:eastAsia="ko-KR"/>
              </w:rPr>
              <w:t>N/A</w:t>
            </w:r>
          </w:p>
        </w:tc>
      </w:tr>
      <w:tr w:rsidR="002437E6" w:rsidRPr="00EF5447" w14:paraId="21A3E53A" w14:textId="77777777" w:rsidTr="002437E6">
        <w:trPr>
          <w:trHeight w:val="54"/>
          <w:jc w:val="center"/>
        </w:trPr>
        <w:tc>
          <w:tcPr>
            <w:tcW w:w="2673" w:type="dxa"/>
            <w:gridSpan w:val="6"/>
            <w:tcBorders>
              <w:bottom w:val="nil"/>
            </w:tcBorders>
            <w:shd w:val="clear" w:color="auto" w:fill="auto"/>
          </w:tcPr>
          <w:p w14:paraId="4B9BB415" w14:textId="77777777" w:rsidR="002437E6" w:rsidRPr="00EF5447" w:rsidRDefault="002437E6" w:rsidP="001B7D9B">
            <w:pPr>
              <w:pStyle w:val="TAC"/>
            </w:pPr>
            <w:r w:rsidRPr="00EF5447">
              <w:t>DC_3A-7A_n78A</w:t>
            </w:r>
          </w:p>
          <w:p w14:paraId="2F587022" w14:textId="77777777" w:rsidR="002437E6" w:rsidRPr="00EF5447" w:rsidRDefault="002437E6" w:rsidP="001B7D9B">
            <w:pPr>
              <w:pStyle w:val="TAC"/>
            </w:pPr>
            <w:r w:rsidRPr="00EF5447">
              <w:t>DC_3C-7A_n78A DC_3C-7C_n78A</w:t>
            </w:r>
          </w:p>
          <w:p w14:paraId="6ED28E68" w14:textId="77777777" w:rsidR="002437E6" w:rsidRPr="00EF5447" w:rsidRDefault="002437E6" w:rsidP="001B7D9B">
            <w:pPr>
              <w:pStyle w:val="TAC"/>
              <w:rPr>
                <w:rFonts w:eastAsia="Yu Mincho" w:cs="Arial"/>
              </w:rPr>
            </w:pPr>
            <w:r w:rsidRPr="00EF5447">
              <w:rPr>
                <w:rFonts w:cs="Arial"/>
              </w:rPr>
              <w:t>DC_3A-3A-7A_n78A</w:t>
            </w:r>
          </w:p>
          <w:p w14:paraId="1EAE259E" w14:textId="77777777" w:rsidR="002437E6" w:rsidRPr="00EF5447" w:rsidRDefault="002437E6" w:rsidP="001B7D9B">
            <w:pPr>
              <w:pStyle w:val="TAC"/>
              <w:rPr>
                <w:rFonts w:cs="Arial"/>
              </w:rPr>
            </w:pPr>
            <w:r w:rsidRPr="00EF5447">
              <w:rPr>
                <w:rFonts w:cs="Arial"/>
              </w:rPr>
              <w:t>DC_3A-3A-7A-7A_n78A</w:t>
            </w:r>
          </w:p>
          <w:p w14:paraId="19E5DF5D" w14:textId="77777777" w:rsidR="002437E6" w:rsidRPr="00EF5447" w:rsidRDefault="002437E6" w:rsidP="001B7D9B">
            <w:pPr>
              <w:pStyle w:val="TAC"/>
              <w:rPr>
                <w:rFonts w:cs="Arial"/>
              </w:rPr>
            </w:pPr>
            <w:r w:rsidRPr="00EF5447">
              <w:rPr>
                <w:rFonts w:cs="Arial"/>
              </w:rPr>
              <w:t>DC_3A-7A_SUL_n78A-n80A</w:t>
            </w:r>
          </w:p>
          <w:p w14:paraId="22B6B8C5" w14:textId="77777777" w:rsidR="002437E6" w:rsidRPr="00EF5447" w:rsidRDefault="002437E6" w:rsidP="001B7D9B">
            <w:pPr>
              <w:pStyle w:val="TAC"/>
              <w:rPr>
                <w:rFonts w:cs="Arial"/>
              </w:rPr>
            </w:pPr>
            <w:r w:rsidRPr="00EF5447">
              <w:rPr>
                <w:rFonts w:cs="Arial"/>
              </w:rPr>
              <w:t>DC_3C-7A_SUL_n78A-n80A</w:t>
            </w:r>
          </w:p>
          <w:p w14:paraId="56DB2A11" w14:textId="77777777" w:rsidR="002437E6" w:rsidRPr="00EF5447" w:rsidRDefault="002437E6" w:rsidP="001B7D9B">
            <w:pPr>
              <w:pStyle w:val="TAC"/>
            </w:pPr>
            <w:r w:rsidRPr="00EF5447">
              <w:t>DC_3A-7A_n78(2A)</w:t>
            </w:r>
          </w:p>
          <w:p w14:paraId="30E9B979" w14:textId="77777777" w:rsidR="002437E6" w:rsidRPr="00EF5447" w:rsidRDefault="002437E6" w:rsidP="001B7D9B">
            <w:pPr>
              <w:pStyle w:val="TAC"/>
            </w:pPr>
            <w:r w:rsidRPr="00EF5447">
              <w:t>DC_3C-7A_n78(2A)</w:t>
            </w:r>
          </w:p>
          <w:p w14:paraId="117D34FF" w14:textId="77777777" w:rsidR="002437E6" w:rsidRPr="00EF5447" w:rsidRDefault="002437E6" w:rsidP="001B7D9B">
            <w:pPr>
              <w:pStyle w:val="TAC"/>
            </w:pPr>
            <w:r w:rsidRPr="00EF5447">
              <w:t>DC_3A-7C_n78(2A)</w:t>
            </w:r>
          </w:p>
          <w:p w14:paraId="0B66CC8B" w14:textId="77777777" w:rsidR="002437E6" w:rsidRPr="00EF5447" w:rsidRDefault="002437E6" w:rsidP="001B7D9B">
            <w:pPr>
              <w:pStyle w:val="TAC"/>
            </w:pPr>
            <w:r w:rsidRPr="00EF5447">
              <w:t>DC_3C-7C_n78(2A)</w:t>
            </w:r>
          </w:p>
          <w:p w14:paraId="01C1A2ED" w14:textId="77777777" w:rsidR="002437E6" w:rsidRPr="00EF5447" w:rsidRDefault="002437E6" w:rsidP="001B7D9B">
            <w:pPr>
              <w:pStyle w:val="TAC"/>
              <w:rPr>
                <w:lang w:eastAsia="zh-CN"/>
              </w:rPr>
            </w:pPr>
            <w:r w:rsidRPr="00EF5447">
              <w:rPr>
                <w:lang w:eastAsia="zh-CN"/>
              </w:rPr>
              <w:t>DC_3A-7A_n78C</w:t>
            </w:r>
          </w:p>
          <w:p w14:paraId="7C941AF0" w14:textId="77777777" w:rsidR="002437E6" w:rsidRPr="00EF5447" w:rsidRDefault="002437E6" w:rsidP="001B7D9B">
            <w:pPr>
              <w:pStyle w:val="TAC"/>
            </w:pPr>
            <w:r w:rsidRPr="00EF5447">
              <w:rPr>
                <w:lang w:eastAsia="zh-CN"/>
              </w:rPr>
              <w:t>DC_3A-7A-7A_n78C</w:t>
            </w:r>
          </w:p>
        </w:tc>
        <w:tc>
          <w:tcPr>
            <w:tcW w:w="1103" w:type="dxa"/>
            <w:gridSpan w:val="3"/>
            <w:shd w:val="clear" w:color="auto" w:fill="auto"/>
          </w:tcPr>
          <w:p w14:paraId="58DA55E9" w14:textId="77777777" w:rsidR="002437E6" w:rsidRPr="00EF5447" w:rsidRDefault="002437E6" w:rsidP="001B7D9B">
            <w:pPr>
              <w:pStyle w:val="TAC"/>
              <w:rPr>
                <w:rFonts w:eastAsia="Malgun Gothic"/>
                <w:szCs w:val="18"/>
                <w:lang w:eastAsia="ko-KR"/>
              </w:rPr>
            </w:pPr>
            <w:r w:rsidRPr="00EF5447">
              <w:rPr>
                <w:lang w:eastAsia="zh-CN"/>
              </w:rPr>
              <w:t>3</w:t>
            </w:r>
          </w:p>
        </w:tc>
        <w:tc>
          <w:tcPr>
            <w:tcW w:w="828" w:type="dxa"/>
            <w:gridSpan w:val="3"/>
            <w:shd w:val="clear" w:color="auto" w:fill="auto"/>
            <w:noWrap/>
          </w:tcPr>
          <w:p w14:paraId="4B1EABA1" w14:textId="77777777" w:rsidR="002437E6" w:rsidRPr="00EF5447" w:rsidRDefault="002437E6" w:rsidP="001B7D9B">
            <w:pPr>
              <w:pStyle w:val="TAC"/>
              <w:rPr>
                <w:rFonts w:eastAsia="Malgun Gothic"/>
                <w:szCs w:val="18"/>
                <w:lang w:eastAsia="ko-KR"/>
              </w:rPr>
            </w:pPr>
            <w:r w:rsidRPr="00EF5447">
              <w:rPr>
                <w:kern w:val="2"/>
                <w:szCs w:val="24"/>
                <w:lang w:eastAsia="zh-CN"/>
              </w:rPr>
              <w:t>1725</w:t>
            </w:r>
          </w:p>
        </w:tc>
        <w:tc>
          <w:tcPr>
            <w:tcW w:w="747" w:type="dxa"/>
            <w:gridSpan w:val="3"/>
            <w:shd w:val="clear" w:color="auto" w:fill="auto"/>
            <w:noWrap/>
          </w:tcPr>
          <w:p w14:paraId="72AB0D1C"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5</w:t>
            </w:r>
          </w:p>
        </w:tc>
        <w:tc>
          <w:tcPr>
            <w:tcW w:w="1341" w:type="dxa"/>
            <w:gridSpan w:val="4"/>
            <w:shd w:val="clear" w:color="auto" w:fill="auto"/>
            <w:noWrap/>
          </w:tcPr>
          <w:p w14:paraId="2722F245"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25</w:t>
            </w:r>
          </w:p>
        </w:tc>
        <w:tc>
          <w:tcPr>
            <w:tcW w:w="1148" w:type="dxa"/>
            <w:gridSpan w:val="4"/>
            <w:shd w:val="clear" w:color="auto" w:fill="auto"/>
            <w:noWrap/>
          </w:tcPr>
          <w:p w14:paraId="02B507BA" w14:textId="77777777" w:rsidR="002437E6" w:rsidRPr="00EF5447" w:rsidRDefault="002437E6" w:rsidP="001B7D9B">
            <w:pPr>
              <w:pStyle w:val="TAC"/>
              <w:rPr>
                <w:rFonts w:eastAsia="Malgun Gothic"/>
                <w:szCs w:val="18"/>
                <w:lang w:eastAsia="ko-KR"/>
              </w:rPr>
            </w:pPr>
            <w:r w:rsidRPr="00EF5447">
              <w:rPr>
                <w:kern w:val="2"/>
                <w:szCs w:val="24"/>
                <w:lang w:eastAsia="zh-CN"/>
              </w:rPr>
              <w:t>1820</w:t>
            </w:r>
          </w:p>
        </w:tc>
        <w:tc>
          <w:tcPr>
            <w:tcW w:w="667" w:type="dxa"/>
            <w:gridSpan w:val="4"/>
            <w:shd w:val="clear" w:color="auto" w:fill="auto"/>
          </w:tcPr>
          <w:p w14:paraId="75F6290F" w14:textId="77777777" w:rsidR="002437E6" w:rsidRPr="00EF5447" w:rsidRDefault="002437E6" w:rsidP="001B7D9B">
            <w:pPr>
              <w:pStyle w:val="TAC"/>
              <w:rPr>
                <w:lang w:eastAsia="zh-CN"/>
              </w:rPr>
            </w:pPr>
            <w:r w:rsidRPr="00EF5447">
              <w:rPr>
                <w:kern w:val="2"/>
                <w:szCs w:val="24"/>
                <w:lang w:eastAsia="zh-CN"/>
              </w:rPr>
              <w:t>17.6</w:t>
            </w:r>
          </w:p>
        </w:tc>
        <w:tc>
          <w:tcPr>
            <w:tcW w:w="1202" w:type="dxa"/>
            <w:gridSpan w:val="2"/>
            <w:shd w:val="clear" w:color="auto" w:fill="auto"/>
          </w:tcPr>
          <w:p w14:paraId="7F921105"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3</w:t>
            </w:r>
          </w:p>
        </w:tc>
      </w:tr>
      <w:tr w:rsidR="002437E6" w:rsidRPr="00EF5447" w14:paraId="0A392CC1" w14:textId="77777777" w:rsidTr="002437E6">
        <w:trPr>
          <w:trHeight w:val="54"/>
          <w:jc w:val="center"/>
        </w:trPr>
        <w:tc>
          <w:tcPr>
            <w:tcW w:w="2673" w:type="dxa"/>
            <w:gridSpan w:val="6"/>
            <w:tcBorders>
              <w:top w:val="nil"/>
              <w:bottom w:val="nil"/>
            </w:tcBorders>
            <w:shd w:val="clear" w:color="auto" w:fill="auto"/>
          </w:tcPr>
          <w:p w14:paraId="279DB80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8A9320A" w14:textId="77777777" w:rsidR="002437E6" w:rsidRPr="00EF5447" w:rsidRDefault="002437E6" w:rsidP="001B7D9B">
            <w:pPr>
              <w:pStyle w:val="TAC"/>
              <w:rPr>
                <w:rFonts w:eastAsia="Malgun Gothic"/>
                <w:szCs w:val="18"/>
                <w:lang w:eastAsia="ko-KR"/>
              </w:rPr>
            </w:pPr>
            <w:r w:rsidRPr="00EF5447">
              <w:rPr>
                <w:rFonts w:eastAsia="Malgun Gothic"/>
                <w:lang w:eastAsia="ko-KR"/>
              </w:rPr>
              <w:t>7</w:t>
            </w:r>
          </w:p>
        </w:tc>
        <w:tc>
          <w:tcPr>
            <w:tcW w:w="828" w:type="dxa"/>
            <w:gridSpan w:val="3"/>
            <w:shd w:val="clear" w:color="auto" w:fill="auto"/>
            <w:noWrap/>
          </w:tcPr>
          <w:p w14:paraId="3DF19980"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gridSpan w:val="3"/>
            <w:shd w:val="clear" w:color="auto" w:fill="auto"/>
            <w:noWrap/>
          </w:tcPr>
          <w:p w14:paraId="789AA49B"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5FA9B7BB"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0CFA70A8" w14:textId="77777777" w:rsidR="002437E6" w:rsidRPr="00EF5447" w:rsidRDefault="002437E6" w:rsidP="001B7D9B">
            <w:pPr>
              <w:pStyle w:val="TAC"/>
              <w:rPr>
                <w:rFonts w:eastAsia="Malgun Gothic"/>
                <w:szCs w:val="18"/>
                <w:lang w:eastAsia="ko-KR"/>
              </w:rPr>
            </w:pPr>
            <w:r w:rsidRPr="00EF5447">
              <w:rPr>
                <w:lang w:eastAsia="zh-CN"/>
              </w:rPr>
              <w:t>2685</w:t>
            </w:r>
          </w:p>
        </w:tc>
        <w:tc>
          <w:tcPr>
            <w:tcW w:w="667" w:type="dxa"/>
            <w:gridSpan w:val="4"/>
            <w:shd w:val="clear" w:color="auto" w:fill="auto"/>
          </w:tcPr>
          <w:p w14:paraId="7EC089D6"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3B74C869" w14:textId="77777777" w:rsidR="002437E6" w:rsidRPr="00EF5447" w:rsidRDefault="002437E6" w:rsidP="001B7D9B">
            <w:pPr>
              <w:pStyle w:val="TAC"/>
              <w:rPr>
                <w:lang w:eastAsia="ja-JP"/>
              </w:rPr>
            </w:pPr>
            <w:r w:rsidRPr="00EF5447">
              <w:rPr>
                <w:kern w:val="2"/>
                <w:szCs w:val="24"/>
                <w:lang w:eastAsia="ko-KR"/>
              </w:rPr>
              <w:t>N/A</w:t>
            </w:r>
          </w:p>
        </w:tc>
      </w:tr>
      <w:tr w:rsidR="002437E6" w:rsidRPr="00EF5447" w14:paraId="227FED45" w14:textId="77777777" w:rsidTr="002437E6">
        <w:trPr>
          <w:trHeight w:val="54"/>
          <w:jc w:val="center"/>
        </w:trPr>
        <w:tc>
          <w:tcPr>
            <w:tcW w:w="2673" w:type="dxa"/>
            <w:gridSpan w:val="6"/>
            <w:tcBorders>
              <w:top w:val="nil"/>
              <w:bottom w:val="nil"/>
            </w:tcBorders>
            <w:shd w:val="clear" w:color="auto" w:fill="auto"/>
          </w:tcPr>
          <w:p w14:paraId="4E769BF7"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74A20E2" w14:textId="77777777" w:rsidR="002437E6" w:rsidRPr="00EF5447" w:rsidRDefault="002437E6" w:rsidP="001B7D9B">
            <w:pPr>
              <w:pStyle w:val="TAC"/>
              <w:rPr>
                <w:rFonts w:eastAsia="Malgun Gothic"/>
                <w:szCs w:val="18"/>
                <w:lang w:eastAsia="ko-KR"/>
              </w:rPr>
            </w:pPr>
            <w:r w:rsidRPr="00EF5447">
              <w:rPr>
                <w:rFonts w:eastAsia="Malgun Gothic"/>
                <w:lang w:eastAsia="ko-KR"/>
              </w:rPr>
              <w:t>n78</w:t>
            </w:r>
          </w:p>
        </w:tc>
        <w:tc>
          <w:tcPr>
            <w:tcW w:w="828" w:type="dxa"/>
            <w:gridSpan w:val="3"/>
            <w:shd w:val="clear" w:color="auto" w:fill="auto"/>
            <w:noWrap/>
          </w:tcPr>
          <w:p w14:paraId="31DC42E3" w14:textId="77777777" w:rsidR="002437E6" w:rsidRPr="00EF5447" w:rsidRDefault="002437E6" w:rsidP="001B7D9B">
            <w:pPr>
              <w:pStyle w:val="TAC"/>
              <w:rPr>
                <w:rFonts w:eastAsia="Malgun Gothic"/>
                <w:szCs w:val="18"/>
                <w:lang w:eastAsia="ko-KR"/>
              </w:rPr>
            </w:pPr>
            <w:r w:rsidRPr="00EF5447">
              <w:rPr>
                <w:kern w:val="2"/>
                <w:szCs w:val="24"/>
                <w:lang w:eastAsia="zh-CN"/>
              </w:rPr>
              <w:t>3310</w:t>
            </w:r>
          </w:p>
        </w:tc>
        <w:tc>
          <w:tcPr>
            <w:tcW w:w="747" w:type="dxa"/>
            <w:gridSpan w:val="3"/>
            <w:shd w:val="clear" w:color="auto" w:fill="auto"/>
            <w:noWrap/>
          </w:tcPr>
          <w:p w14:paraId="69FECE90"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10</w:t>
            </w:r>
          </w:p>
        </w:tc>
        <w:tc>
          <w:tcPr>
            <w:tcW w:w="1341" w:type="dxa"/>
            <w:gridSpan w:val="4"/>
            <w:shd w:val="clear" w:color="auto" w:fill="auto"/>
            <w:noWrap/>
          </w:tcPr>
          <w:p w14:paraId="6F474AD1"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50</w:t>
            </w:r>
          </w:p>
        </w:tc>
        <w:tc>
          <w:tcPr>
            <w:tcW w:w="1148" w:type="dxa"/>
            <w:gridSpan w:val="4"/>
            <w:shd w:val="clear" w:color="auto" w:fill="auto"/>
            <w:noWrap/>
          </w:tcPr>
          <w:p w14:paraId="1D0E3255" w14:textId="77777777" w:rsidR="002437E6" w:rsidRPr="00EF5447" w:rsidRDefault="002437E6" w:rsidP="001B7D9B">
            <w:pPr>
              <w:pStyle w:val="TAC"/>
              <w:rPr>
                <w:rFonts w:eastAsia="Malgun Gothic"/>
                <w:szCs w:val="18"/>
                <w:lang w:eastAsia="ko-KR"/>
              </w:rPr>
            </w:pPr>
            <w:r w:rsidRPr="00EF5447">
              <w:rPr>
                <w:kern w:val="2"/>
                <w:szCs w:val="24"/>
                <w:lang w:eastAsia="zh-CN"/>
              </w:rPr>
              <w:t>3310</w:t>
            </w:r>
          </w:p>
        </w:tc>
        <w:tc>
          <w:tcPr>
            <w:tcW w:w="667" w:type="dxa"/>
            <w:gridSpan w:val="4"/>
            <w:shd w:val="clear" w:color="auto" w:fill="auto"/>
          </w:tcPr>
          <w:p w14:paraId="44ADAAD7" w14:textId="77777777" w:rsidR="002437E6" w:rsidRPr="00EF5447" w:rsidRDefault="002437E6" w:rsidP="001B7D9B">
            <w:pPr>
              <w:pStyle w:val="TAC"/>
              <w:rPr>
                <w:lang w:eastAsia="zh-CN"/>
              </w:rPr>
            </w:pPr>
            <w:r w:rsidRPr="00EF5447">
              <w:rPr>
                <w:rFonts w:eastAsia="Malgun Gothic"/>
                <w:kern w:val="2"/>
                <w:szCs w:val="24"/>
                <w:lang w:eastAsia="ko-KR"/>
              </w:rPr>
              <w:t>N/A</w:t>
            </w:r>
          </w:p>
        </w:tc>
        <w:tc>
          <w:tcPr>
            <w:tcW w:w="1202" w:type="dxa"/>
            <w:gridSpan w:val="2"/>
            <w:shd w:val="clear" w:color="auto" w:fill="auto"/>
          </w:tcPr>
          <w:p w14:paraId="557FCA47" w14:textId="77777777" w:rsidR="002437E6" w:rsidRPr="00EF5447" w:rsidRDefault="002437E6" w:rsidP="001B7D9B">
            <w:pPr>
              <w:pStyle w:val="TAC"/>
              <w:rPr>
                <w:lang w:eastAsia="ja-JP"/>
              </w:rPr>
            </w:pPr>
            <w:r w:rsidRPr="00EF5447">
              <w:rPr>
                <w:kern w:val="2"/>
                <w:szCs w:val="24"/>
                <w:lang w:eastAsia="ko-KR"/>
              </w:rPr>
              <w:t>N/A</w:t>
            </w:r>
          </w:p>
        </w:tc>
      </w:tr>
      <w:tr w:rsidR="002437E6" w:rsidRPr="00EF5447" w14:paraId="5910154D" w14:textId="77777777" w:rsidTr="002437E6">
        <w:trPr>
          <w:trHeight w:val="54"/>
          <w:jc w:val="center"/>
        </w:trPr>
        <w:tc>
          <w:tcPr>
            <w:tcW w:w="2673" w:type="dxa"/>
            <w:gridSpan w:val="6"/>
            <w:tcBorders>
              <w:top w:val="nil"/>
              <w:bottom w:val="nil"/>
            </w:tcBorders>
            <w:shd w:val="clear" w:color="auto" w:fill="auto"/>
          </w:tcPr>
          <w:p w14:paraId="20BE43FD"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E43052C" w14:textId="77777777" w:rsidR="002437E6" w:rsidRPr="00EF5447" w:rsidRDefault="002437E6" w:rsidP="001B7D9B">
            <w:pPr>
              <w:pStyle w:val="TAC"/>
              <w:rPr>
                <w:rFonts w:eastAsia="Malgun Gothic"/>
                <w:szCs w:val="18"/>
                <w:lang w:eastAsia="ko-KR"/>
              </w:rPr>
            </w:pPr>
            <w:r w:rsidRPr="00EF5447">
              <w:rPr>
                <w:lang w:eastAsia="zh-CN"/>
              </w:rPr>
              <w:t>3</w:t>
            </w:r>
          </w:p>
        </w:tc>
        <w:tc>
          <w:tcPr>
            <w:tcW w:w="828" w:type="dxa"/>
            <w:gridSpan w:val="3"/>
            <w:shd w:val="clear" w:color="auto" w:fill="auto"/>
            <w:noWrap/>
          </w:tcPr>
          <w:p w14:paraId="2C2A2EAB" w14:textId="77777777" w:rsidR="002437E6" w:rsidRPr="00EF5447" w:rsidRDefault="002437E6" w:rsidP="001B7D9B">
            <w:pPr>
              <w:pStyle w:val="TAC"/>
              <w:rPr>
                <w:rFonts w:eastAsia="Malgun Gothic"/>
                <w:szCs w:val="18"/>
                <w:lang w:eastAsia="ko-KR"/>
              </w:rPr>
            </w:pPr>
            <w:r w:rsidRPr="00EF5447">
              <w:rPr>
                <w:kern w:val="2"/>
                <w:szCs w:val="24"/>
                <w:lang w:eastAsia="zh-CN"/>
              </w:rPr>
              <w:t>1725</w:t>
            </w:r>
          </w:p>
        </w:tc>
        <w:tc>
          <w:tcPr>
            <w:tcW w:w="747" w:type="dxa"/>
            <w:gridSpan w:val="3"/>
            <w:shd w:val="clear" w:color="auto" w:fill="auto"/>
            <w:noWrap/>
          </w:tcPr>
          <w:p w14:paraId="694D2D1C"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5</w:t>
            </w:r>
          </w:p>
        </w:tc>
        <w:tc>
          <w:tcPr>
            <w:tcW w:w="1341" w:type="dxa"/>
            <w:gridSpan w:val="4"/>
            <w:shd w:val="clear" w:color="auto" w:fill="auto"/>
            <w:noWrap/>
          </w:tcPr>
          <w:p w14:paraId="50C886F4"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25</w:t>
            </w:r>
          </w:p>
        </w:tc>
        <w:tc>
          <w:tcPr>
            <w:tcW w:w="1148" w:type="dxa"/>
            <w:gridSpan w:val="4"/>
            <w:shd w:val="clear" w:color="auto" w:fill="auto"/>
            <w:noWrap/>
          </w:tcPr>
          <w:p w14:paraId="37EE1B2E" w14:textId="77777777" w:rsidR="002437E6" w:rsidRPr="00EF5447" w:rsidRDefault="002437E6" w:rsidP="001B7D9B">
            <w:pPr>
              <w:pStyle w:val="TAC"/>
              <w:rPr>
                <w:rFonts w:eastAsia="Malgun Gothic"/>
                <w:szCs w:val="18"/>
                <w:lang w:eastAsia="ko-KR"/>
              </w:rPr>
            </w:pPr>
            <w:r w:rsidRPr="00EF5447">
              <w:rPr>
                <w:kern w:val="2"/>
                <w:szCs w:val="24"/>
                <w:lang w:eastAsia="zh-CN"/>
              </w:rPr>
              <w:t>1820</w:t>
            </w:r>
          </w:p>
        </w:tc>
        <w:tc>
          <w:tcPr>
            <w:tcW w:w="667" w:type="dxa"/>
            <w:gridSpan w:val="4"/>
            <w:shd w:val="clear" w:color="auto" w:fill="auto"/>
          </w:tcPr>
          <w:p w14:paraId="449573B3" w14:textId="77777777" w:rsidR="002437E6" w:rsidRPr="00EF5447" w:rsidRDefault="002437E6" w:rsidP="001B7D9B">
            <w:pPr>
              <w:pStyle w:val="TAC"/>
              <w:rPr>
                <w:lang w:eastAsia="zh-CN"/>
              </w:rPr>
            </w:pPr>
            <w:r w:rsidRPr="00EF5447">
              <w:rPr>
                <w:kern w:val="2"/>
                <w:szCs w:val="24"/>
                <w:lang w:eastAsia="zh-CN"/>
              </w:rPr>
              <w:t>8.6</w:t>
            </w:r>
          </w:p>
        </w:tc>
        <w:tc>
          <w:tcPr>
            <w:tcW w:w="1202" w:type="dxa"/>
            <w:gridSpan w:val="2"/>
            <w:shd w:val="clear" w:color="auto" w:fill="auto"/>
          </w:tcPr>
          <w:p w14:paraId="34847883"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4</w:t>
            </w:r>
          </w:p>
        </w:tc>
      </w:tr>
      <w:tr w:rsidR="002437E6" w:rsidRPr="00EF5447" w14:paraId="1D321946" w14:textId="77777777" w:rsidTr="002437E6">
        <w:trPr>
          <w:trHeight w:val="54"/>
          <w:jc w:val="center"/>
        </w:trPr>
        <w:tc>
          <w:tcPr>
            <w:tcW w:w="2673" w:type="dxa"/>
            <w:gridSpan w:val="6"/>
            <w:tcBorders>
              <w:top w:val="nil"/>
              <w:bottom w:val="nil"/>
            </w:tcBorders>
            <w:shd w:val="clear" w:color="auto" w:fill="auto"/>
          </w:tcPr>
          <w:p w14:paraId="590E1166"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0BBE5B83" w14:textId="77777777" w:rsidR="002437E6" w:rsidRPr="00EF5447" w:rsidRDefault="002437E6" w:rsidP="001B7D9B">
            <w:pPr>
              <w:pStyle w:val="TAC"/>
              <w:rPr>
                <w:rFonts w:eastAsia="Malgun Gothic"/>
                <w:szCs w:val="18"/>
                <w:lang w:eastAsia="ko-KR"/>
              </w:rPr>
            </w:pPr>
            <w:r w:rsidRPr="00EF5447">
              <w:rPr>
                <w:rFonts w:eastAsia="Malgun Gothic"/>
                <w:lang w:eastAsia="ko-KR"/>
              </w:rPr>
              <w:t>7</w:t>
            </w:r>
          </w:p>
        </w:tc>
        <w:tc>
          <w:tcPr>
            <w:tcW w:w="828" w:type="dxa"/>
            <w:gridSpan w:val="3"/>
            <w:shd w:val="clear" w:color="auto" w:fill="auto"/>
            <w:noWrap/>
          </w:tcPr>
          <w:p w14:paraId="20C961D2"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gridSpan w:val="3"/>
            <w:shd w:val="clear" w:color="auto" w:fill="auto"/>
            <w:noWrap/>
          </w:tcPr>
          <w:p w14:paraId="68BA75BA"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54434280"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335B11DA" w14:textId="77777777" w:rsidR="002437E6" w:rsidRPr="00EF5447" w:rsidRDefault="002437E6" w:rsidP="001B7D9B">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4"/>
            <w:shd w:val="clear" w:color="auto" w:fill="auto"/>
          </w:tcPr>
          <w:p w14:paraId="47C89A82" w14:textId="77777777" w:rsidR="002437E6" w:rsidRPr="00EF5447" w:rsidRDefault="002437E6" w:rsidP="001B7D9B">
            <w:pPr>
              <w:pStyle w:val="TAC"/>
              <w:rPr>
                <w:lang w:eastAsia="zh-CN"/>
              </w:rPr>
            </w:pPr>
            <w:r w:rsidRPr="00EF5447">
              <w:rPr>
                <w:rFonts w:eastAsia="Malgun Gothic"/>
                <w:lang w:eastAsia="ko-KR"/>
              </w:rPr>
              <w:t>N/A</w:t>
            </w:r>
          </w:p>
        </w:tc>
        <w:tc>
          <w:tcPr>
            <w:tcW w:w="1202" w:type="dxa"/>
            <w:gridSpan w:val="2"/>
            <w:shd w:val="clear" w:color="auto" w:fill="auto"/>
          </w:tcPr>
          <w:p w14:paraId="75DC3D8C" w14:textId="77777777" w:rsidR="002437E6" w:rsidRPr="00EF5447" w:rsidRDefault="002437E6" w:rsidP="001B7D9B">
            <w:pPr>
              <w:pStyle w:val="TAC"/>
              <w:rPr>
                <w:lang w:eastAsia="ja-JP"/>
              </w:rPr>
            </w:pPr>
            <w:r w:rsidRPr="00EF5447">
              <w:rPr>
                <w:kern w:val="2"/>
                <w:szCs w:val="24"/>
                <w:lang w:eastAsia="ko-KR"/>
              </w:rPr>
              <w:t>N/A</w:t>
            </w:r>
          </w:p>
        </w:tc>
      </w:tr>
      <w:tr w:rsidR="002437E6" w:rsidRPr="00EF5447" w14:paraId="12D394BD" w14:textId="77777777" w:rsidTr="002437E6">
        <w:trPr>
          <w:trHeight w:val="54"/>
          <w:jc w:val="center"/>
        </w:trPr>
        <w:tc>
          <w:tcPr>
            <w:tcW w:w="2673" w:type="dxa"/>
            <w:gridSpan w:val="6"/>
            <w:tcBorders>
              <w:top w:val="nil"/>
              <w:bottom w:val="single" w:sz="4" w:space="0" w:color="auto"/>
            </w:tcBorders>
            <w:shd w:val="clear" w:color="auto" w:fill="auto"/>
          </w:tcPr>
          <w:p w14:paraId="26005E2F"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7729FD0C" w14:textId="77777777" w:rsidR="002437E6" w:rsidRPr="00EF5447" w:rsidRDefault="002437E6" w:rsidP="001B7D9B">
            <w:pPr>
              <w:pStyle w:val="TAC"/>
              <w:rPr>
                <w:rFonts w:eastAsia="Malgun Gothic"/>
                <w:szCs w:val="18"/>
                <w:lang w:eastAsia="ko-KR"/>
              </w:rPr>
            </w:pPr>
            <w:r w:rsidRPr="00EF5447">
              <w:rPr>
                <w:rFonts w:eastAsia="Malgun Gothic"/>
                <w:lang w:eastAsia="ko-KR"/>
              </w:rPr>
              <w:t>n78</w:t>
            </w:r>
          </w:p>
        </w:tc>
        <w:tc>
          <w:tcPr>
            <w:tcW w:w="828" w:type="dxa"/>
            <w:gridSpan w:val="3"/>
            <w:shd w:val="clear" w:color="auto" w:fill="auto"/>
            <w:noWrap/>
          </w:tcPr>
          <w:p w14:paraId="20DDBC9B"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gridSpan w:val="3"/>
            <w:shd w:val="clear" w:color="auto" w:fill="auto"/>
            <w:noWrap/>
          </w:tcPr>
          <w:p w14:paraId="75995AE6"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10</w:t>
            </w:r>
          </w:p>
        </w:tc>
        <w:tc>
          <w:tcPr>
            <w:tcW w:w="1341" w:type="dxa"/>
            <w:gridSpan w:val="4"/>
            <w:shd w:val="clear" w:color="auto" w:fill="auto"/>
            <w:noWrap/>
          </w:tcPr>
          <w:p w14:paraId="17412C88"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50</w:t>
            </w:r>
          </w:p>
        </w:tc>
        <w:tc>
          <w:tcPr>
            <w:tcW w:w="1148" w:type="dxa"/>
            <w:gridSpan w:val="4"/>
            <w:shd w:val="clear" w:color="auto" w:fill="auto"/>
            <w:noWrap/>
          </w:tcPr>
          <w:p w14:paraId="3A56245D"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4"/>
            <w:shd w:val="clear" w:color="auto" w:fill="auto"/>
          </w:tcPr>
          <w:p w14:paraId="15BDDE27" w14:textId="77777777" w:rsidR="002437E6" w:rsidRPr="00EF5447" w:rsidRDefault="002437E6" w:rsidP="001B7D9B">
            <w:pPr>
              <w:pStyle w:val="TAC"/>
              <w:rPr>
                <w:lang w:eastAsia="zh-CN"/>
              </w:rPr>
            </w:pPr>
            <w:r w:rsidRPr="00EF5447">
              <w:rPr>
                <w:rFonts w:eastAsia="Malgun Gothic"/>
                <w:kern w:val="2"/>
                <w:szCs w:val="24"/>
                <w:lang w:eastAsia="ko-KR"/>
              </w:rPr>
              <w:t>N/A</w:t>
            </w:r>
          </w:p>
        </w:tc>
        <w:tc>
          <w:tcPr>
            <w:tcW w:w="1202" w:type="dxa"/>
            <w:gridSpan w:val="2"/>
            <w:shd w:val="clear" w:color="auto" w:fill="auto"/>
          </w:tcPr>
          <w:p w14:paraId="300033E5" w14:textId="77777777" w:rsidR="002437E6" w:rsidRPr="00EF5447" w:rsidRDefault="002437E6" w:rsidP="001B7D9B">
            <w:pPr>
              <w:pStyle w:val="TAC"/>
              <w:rPr>
                <w:lang w:eastAsia="ja-JP"/>
              </w:rPr>
            </w:pPr>
            <w:r w:rsidRPr="00EF5447">
              <w:rPr>
                <w:rFonts w:eastAsia="Malgun Gothic"/>
                <w:kern w:val="2"/>
                <w:szCs w:val="24"/>
                <w:lang w:eastAsia="ko-KR"/>
              </w:rPr>
              <w:t>N/A</w:t>
            </w:r>
          </w:p>
        </w:tc>
      </w:tr>
      <w:tr w:rsidR="002437E6" w:rsidRPr="00EF5447" w14:paraId="0939F79B" w14:textId="77777777" w:rsidTr="002437E6">
        <w:trPr>
          <w:trHeight w:val="54"/>
          <w:jc w:val="center"/>
        </w:trPr>
        <w:tc>
          <w:tcPr>
            <w:tcW w:w="2673" w:type="dxa"/>
            <w:gridSpan w:val="6"/>
            <w:tcBorders>
              <w:top w:val="nil"/>
              <w:bottom w:val="nil"/>
            </w:tcBorders>
            <w:shd w:val="clear" w:color="auto" w:fill="auto"/>
          </w:tcPr>
          <w:p w14:paraId="59FDC125" w14:textId="77777777" w:rsidR="002437E6" w:rsidRPr="00EF5447" w:rsidRDefault="002437E6" w:rsidP="001B7D9B">
            <w:pPr>
              <w:pStyle w:val="TAC"/>
              <w:rPr>
                <w:rFonts w:eastAsia="Malgun Gothic"/>
                <w:szCs w:val="18"/>
                <w:lang w:eastAsia="ko-KR"/>
              </w:rPr>
            </w:pPr>
            <w:r w:rsidRPr="00EF5447">
              <w:rPr>
                <w:lang w:eastAsia="zh-TW"/>
              </w:rPr>
              <w:t>DC_3A-8A_n40A</w:t>
            </w:r>
          </w:p>
        </w:tc>
        <w:tc>
          <w:tcPr>
            <w:tcW w:w="1103" w:type="dxa"/>
            <w:gridSpan w:val="3"/>
            <w:shd w:val="clear" w:color="auto" w:fill="auto"/>
          </w:tcPr>
          <w:p w14:paraId="76E781E7" w14:textId="77777777" w:rsidR="002437E6" w:rsidRPr="00EF5447" w:rsidRDefault="002437E6" w:rsidP="001B7D9B">
            <w:pPr>
              <w:pStyle w:val="TAC"/>
              <w:rPr>
                <w:rFonts w:eastAsia="Malgun Gothic"/>
                <w:lang w:eastAsia="ko-KR"/>
              </w:rPr>
            </w:pPr>
            <w:r w:rsidRPr="00EF5447">
              <w:rPr>
                <w:lang w:eastAsia="ko-KR"/>
              </w:rPr>
              <w:t>3</w:t>
            </w:r>
          </w:p>
        </w:tc>
        <w:tc>
          <w:tcPr>
            <w:tcW w:w="828" w:type="dxa"/>
            <w:gridSpan w:val="3"/>
            <w:shd w:val="clear" w:color="auto" w:fill="auto"/>
            <w:noWrap/>
          </w:tcPr>
          <w:p w14:paraId="2A6F767A" w14:textId="77777777" w:rsidR="002437E6" w:rsidRPr="00EF5447" w:rsidRDefault="002437E6" w:rsidP="001B7D9B">
            <w:pPr>
              <w:pStyle w:val="TAC"/>
              <w:rPr>
                <w:rFonts w:eastAsia="Malgun Gothic"/>
                <w:kern w:val="2"/>
                <w:szCs w:val="24"/>
                <w:lang w:eastAsia="ko-KR"/>
              </w:rPr>
            </w:pPr>
            <w:r w:rsidRPr="00EF5447">
              <w:t>1779</w:t>
            </w:r>
          </w:p>
        </w:tc>
        <w:tc>
          <w:tcPr>
            <w:tcW w:w="747" w:type="dxa"/>
            <w:gridSpan w:val="3"/>
            <w:shd w:val="clear" w:color="auto" w:fill="auto"/>
            <w:noWrap/>
          </w:tcPr>
          <w:p w14:paraId="1120EE08"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375855DD"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52E2D886" w14:textId="77777777" w:rsidR="002437E6" w:rsidRPr="00EF5447" w:rsidRDefault="002437E6" w:rsidP="001B7D9B">
            <w:pPr>
              <w:pStyle w:val="TAC"/>
              <w:rPr>
                <w:rFonts w:eastAsia="Malgun Gothic"/>
                <w:kern w:val="2"/>
                <w:szCs w:val="24"/>
                <w:lang w:eastAsia="ko-KR"/>
              </w:rPr>
            </w:pPr>
            <w:r w:rsidRPr="00EF5447">
              <w:t>1874</w:t>
            </w:r>
          </w:p>
        </w:tc>
        <w:tc>
          <w:tcPr>
            <w:tcW w:w="667" w:type="dxa"/>
            <w:gridSpan w:val="4"/>
            <w:shd w:val="clear" w:color="auto" w:fill="auto"/>
          </w:tcPr>
          <w:p w14:paraId="63997354" w14:textId="77777777" w:rsidR="002437E6" w:rsidRPr="00EF5447" w:rsidRDefault="002437E6" w:rsidP="001B7D9B">
            <w:pPr>
              <w:pStyle w:val="TAC"/>
              <w:rPr>
                <w:rFonts w:eastAsia="Malgun Gothic"/>
                <w:kern w:val="2"/>
                <w:szCs w:val="24"/>
                <w:lang w:eastAsia="ko-KR"/>
              </w:rPr>
            </w:pPr>
            <w:r w:rsidRPr="00EF5447">
              <w:t>4</w:t>
            </w:r>
          </w:p>
        </w:tc>
        <w:tc>
          <w:tcPr>
            <w:tcW w:w="1202" w:type="dxa"/>
            <w:gridSpan w:val="2"/>
            <w:shd w:val="clear" w:color="auto" w:fill="auto"/>
          </w:tcPr>
          <w:p w14:paraId="10EA57E0" w14:textId="77777777" w:rsidR="002437E6" w:rsidRPr="00EF5447" w:rsidRDefault="002437E6" w:rsidP="001B7D9B">
            <w:pPr>
              <w:pStyle w:val="TAC"/>
              <w:rPr>
                <w:rFonts w:eastAsia="Malgun Gothic"/>
                <w:kern w:val="2"/>
                <w:szCs w:val="24"/>
                <w:lang w:eastAsia="ko-KR"/>
              </w:rPr>
            </w:pPr>
            <w:r w:rsidRPr="00EF5447">
              <w:rPr>
                <w:rFonts w:eastAsia="Batang"/>
              </w:rPr>
              <w:t>IMD5</w:t>
            </w:r>
          </w:p>
        </w:tc>
      </w:tr>
      <w:tr w:rsidR="002437E6" w:rsidRPr="00EF5447" w14:paraId="02A09508" w14:textId="77777777" w:rsidTr="002437E6">
        <w:trPr>
          <w:trHeight w:val="54"/>
          <w:jc w:val="center"/>
        </w:trPr>
        <w:tc>
          <w:tcPr>
            <w:tcW w:w="2673" w:type="dxa"/>
            <w:gridSpan w:val="6"/>
            <w:tcBorders>
              <w:top w:val="nil"/>
              <w:bottom w:val="nil"/>
            </w:tcBorders>
            <w:shd w:val="clear" w:color="auto" w:fill="auto"/>
          </w:tcPr>
          <w:p w14:paraId="0FDCB6E0"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1606061" w14:textId="77777777" w:rsidR="002437E6" w:rsidRPr="00EF5447" w:rsidRDefault="002437E6" w:rsidP="001B7D9B">
            <w:pPr>
              <w:pStyle w:val="TAC"/>
              <w:rPr>
                <w:rFonts w:eastAsia="Malgun Gothic"/>
                <w:lang w:eastAsia="ko-KR"/>
              </w:rPr>
            </w:pPr>
            <w:r w:rsidRPr="00EF5447">
              <w:rPr>
                <w:lang w:eastAsia="ko-KR"/>
              </w:rPr>
              <w:t>8</w:t>
            </w:r>
          </w:p>
        </w:tc>
        <w:tc>
          <w:tcPr>
            <w:tcW w:w="828" w:type="dxa"/>
            <w:gridSpan w:val="3"/>
            <w:shd w:val="clear" w:color="auto" w:fill="auto"/>
            <w:noWrap/>
          </w:tcPr>
          <w:p w14:paraId="095E3B23" w14:textId="77777777" w:rsidR="002437E6" w:rsidRPr="00EF5447" w:rsidRDefault="002437E6" w:rsidP="001B7D9B">
            <w:pPr>
              <w:pStyle w:val="TAC"/>
              <w:rPr>
                <w:rFonts w:eastAsia="Malgun Gothic"/>
                <w:kern w:val="2"/>
                <w:szCs w:val="24"/>
                <w:lang w:eastAsia="ko-KR"/>
              </w:rPr>
            </w:pPr>
            <w:r w:rsidRPr="00EF5447">
              <w:rPr>
                <w:lang w:eastAsia="ko-KR"/>
              </w:rPr>
              <w:t>912</w:t>
            </w:r>
          </w:p>
        </w:tc>
        <w:tc>
          <w:tcPr>
            <w:tcW w:w="747" w:type="dxa"/>
            <w:gridSpan w:val="3"/>
            <w:shd w:val="clear" w:color="auto" w:fill="auto"/>
            <w:noWrap/>
          </w:tcPr>
          <w:p w14:paraId="7F0F75A4" w14:textId="77777777" w:rsidR="002437E6" w:rsidRPr="00EF5447" w:rsidRDefault="002437E6" w:rsidP="001B7D9B">
            <w:pPr>
              <w:pStyle w:val="TAC"/>
              <w:rPr>
                <w:rFonts w:eastAsia="Malgun Gothic"/>
                <w:kern w:val="2"/>
                <w:szCs w:val="24"/>
                <w:lang w:eastAsia="ko-KR"/>
              </w:rPr>
            </w:pPr>
            <w:r w:rsidRPr="00EF5447">
              <w:rPr>
                <w:lang w:eastAsia="ko-KR"/>
              </w:rPr>
              <w:t>5</w:t>
            </w:r>
          </w:p>
        </w:tc>
        <w:tc>
          <w:tcPr>
            <w:tcW w:w="1341" w:type="dxa"/>
            <w:gridSpan w:val="4"/>
            <w:shd w:val="clear" w:color="auto" w:fill="auto"/>
            <w:noWrap/>
          </w:tcPr>
          <w:p w14:paraId="0F21232C" w14:textId="77777777" w:rsidR="002437E6" w:rsidRPr="00EF5447" w:rsidRDefault="002437E6" w:rsidP="001B7D9B">
            <w:pPr>
              <w:pStyle w:val="TAC"/>
              <w:rPr>
                <w:rFonts w:eastAsia="Malgun Gothic"/>
                <w:kern w:val="2"/>
                <w:szCs w:val="24"/>
                <w:lang w:eastAsia="ko-KR"/>
              </w:rPr>
            </w:pPr>
            <w:r w:rsidRPr="00EF5447">
              <w:rPr>
                <w:lang w:eastAsia="ko-KR"/>
              </w:rPr>
              <w:t>25</w:t>
            </w:r>
          </w:p>
        </w:tc>
        <w:tc>
          <w:tcPr>
            <w:tcW w:w="1148" w:type="dxa"/>
            <w:gridSpan w:val="4"/>
            <w:shd w:val="clear" w:color="auto" w:fill="auto"/>
            <w:noWrap/>
          </w:tcPr>
          <w:p w14:paraId="054EF594" w14:textId="77777777" w:rsidR="002437E6" w:rsidRPr="00EF5447" w:rsidRDefault="002437E6" w:rsidP="001B7D9B">
            <w:pPr>
              <w:pStyle w:val="TAC"/>
              <w:rPr>
                <w:rFonts w:eastAsia="Malgun Gothic"/>
                <w:kern w:val="2"/>
                <w:szCs w:val="24"/>
                <w:lang w:eastAsia="ko-KR"/>
              </w:rPr>
            </w:pPr>
            <w:r w:rsidRPr="00EF5447">
              <w:rPr>
                <w:lang w:eastAsia="ko-KR"/>
              </w:rPr>
              <w:t>957</w:t>
            </w:r>
          </w:p>
        </w:tc>
        <w:tc>
          <w:tcPr>
            <w:tcW w:w="667" w:type="dxa"/>
            <w:gridSpan w:val="4"/>
            <w:shd w:val="clear" w:color="auto" w:fill="auto"/>
          </w:tcPr>
          <w:p w14:paraId="412FD0C9"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62697454"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759017F4" w14:textId="77777777" w:rsidTr="002437E6">
        <w:trPr>
          <w:trHeight w:val="54"/>
          <w:jc w:val="center"/>
        </w:trPr>
        <w:tc>
          <w:tcPr>
            <w:tcW w:w="2673" w:type="dxa"/>
            <w:gridSpan w:val="6"/>
            <w:tcBorders>
              <w:top w:val="nil"/>
              <w:bottom w:val="single" w:sz="4" w:space="0" w:color="auto"/>
            </w:tcBorders>
            <w:shd w:val="clear" w:color="auto" w:fill="auto"/>
          </w:tcPr>
          <w:p w14:paraId="65821791"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ACEF057" w14:textId="77777777" w:rsidR="002437E6" w:rsidRPr="00EF5447" w:rsidRDefault="002437E6" w:rsidP="001B7D9B">
            <w:pPr>
              <w:pStyle w:val="TAC"/>
              <w:rPr>
                <w:rFonts w:eastAsia="Malgun Gothic"/>
                <w:lang w:eastAsia="ko-KR"/>
              </w:rPr>
            </w:pPr>
            <w:r w:rsidRPr="00EF5447">
              <w:rPr>
                <w:lang w:eastAsia="zh-TW"/>
              </w:rPr>
              <w:t>n40</w:t>
            </w:r>
          </w:p>
        </w:tc>
        <w:tc>
          <w:tcPr>
            <w:tcW w:w="828" w:type="dxa"/>
            <w:gridSpan w:val="3"/>
            <w:shd w:val="clear" w:color="auto" w:fill="auto"/>
            <w:noWrap/>
          </w:tcPr>
          <w:p w14:paraId="7FE72234" w14:textId="77777777" w:rsidR="002437E6" w:rsidRPr="00EF5447" w:rsidRDefault="002437E6" w:rsidP="001B7D9B">
            <w:pPr>
              <w:pStyle w:val="TAC"/>
              <w:rPr>
                <w:rFonts w:eastAsia="Malgun Gothic"/>
                <w:kern w:val="2"/>
                <w:szCs w:val="24"/>
                <w:lang w:eastAsia="ko-KR"/>
              </w:rPr>
            </w:pPr>
            <w:r w:rsidRPr="00EF5447">
              <w:rPr>
                <w:lang w:eastAsia="ko-KR"/>
              </w:rPr>
              <w:t>2305</w:t>
            </w:r>
          </w:p>
        </w:tc>
        <w:tc>
          <w:tcPr>
            <w:tcW w:w="747" w:type="dxa"/>
            <w:gridSpan w:val="3"/>
            <w:shd w:val="clear" w:color="auto" w:fill="auto"/>
            <w:noWrap/>
          </w:tcPr>
          <w:p w14:paraId="6118149B" w14:textId="77777777" w:rsidR="002437E6" w:rsidRPr="00EF5447" w:rsidRDefault="002437E6" w:rsidP="001B7D9B">
            <w:pPr>
              <w:pStyle w:val="TAC"/>
              <w:rPr>
                <w:rFonts w:eastAsia="Malgun Gothic"/>
                <w:kern w:val="2"/>
                <w:szCs w:val="24"/>
                <w:lang w:eastAsia="ko-KR"/>
              </w:rPr>
            </w:pPr>
            <w:r w:rsidRPr="00EF5447">
              <w:rPr>
                <w:lang w:eastAsia="ko-KR"/>
              </w:rPr>
              <w:t>5</w:t>
            </w:r>
          </w:p>
        </w:tc>
        <w:tc>
          <w:tcPr>
            <w:tcW w:w="1341" w:type="dxa"/>
            <w:gridSpan w:val="4"/>
            <w:shd w:val="clear" w:color="auto" w:fill="auto"/>
            <w:noWrap/>
          </w:tcPr>
          <w:p w14:paraId="73DB77EA" w14:textId="77777777" w:rsidR="002437E6" w:rsidRPr="00EF5447" w:rsidRDefault="002437E6" w:rsidP="001B7D9B">
            <w:pPr>
              <w:pStyle w:val="TAC"/>
              <w:rPr>
                <w:rFonts w:eastAsia="Malgun Gothic"/>
                <w:kern w:val="2"/>
                <w:szCs w:val="24"/>
                <w:lang w:eastAsia="ko-KR"/>
              </w:rPr>
            </w:pPr>
            <w:r w:rsidRPr="00EF5447">
              <w:rPr>
                <w:lang w:eastAsia="ko-KR"/>
              </w:rPr>
              <w:t>25</w:t>
            </w:r>
          </w:p>
        </w:tc>
        <w:tc>
          <w:tcPr>
            <w:tcW w:w="1148" w:type="dxa"/>
            <w:gridSpan w:val="4"/>
            <w:shd w:val="clear" w:color="auto" w:fill="auto"/>
            <w:noWrap/>
          </w:tcPr>
          <w:p w14:paraId="459444A4" w14:textId="77777777" w:rsidR="002437E6" w:rsidRPr="00EF5447" w:rsidRDefault="002437E6" w:rsidP="001B7D9B">
            <w:pPr>
              <w:pStyle w:val="TAC"/>
              <w:rPr>
                <w:rFonts w:eastAsia="Malgun Gothic"/>
                <w:kern w:val="2"/>
                <w:szCs w:val="24"/>
                <w:lang w:eastAsia="ko-KR"/>
              </w:rPr>
            </w:pPr>
            <w:r w:rsidRPr="00EF5447">
              <w:rPr>
                <w:lang w:eastAsia="ko-KR"/>
              </w:rPr>
              <w:t>2305</w:t>
            </w:r>
          </w:p>
        </w:tc>
        <w:tc>
          <w:tcPr>
            <w:tcW w:w="667" w:type="dxa"/>
            <w:gridSpan w:val="4"/>
            <w:shd w:val="clear" w:color="auto" w:fill="auto"/>
          </w:tcPr>
          <w:p w14:paraId="641A3280"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5C103A0E"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283AB460"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33F3E8EC" w14:textId="77777777" w:rsidR="002437E6" w:rsidRDefault="002437E6" w:rsidP="001B7D9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F3B7430" w14:textId="77777777" w:rsidR="002437E6" w:rsidRDefault="002437E6" w:rsidP="001B7D9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6E50FBC" w14:textId="77777777" w:rsidR="002437E6" w:rsidRPr="00526E3A" w:rsidRDefault="002437E6" w:rsidP="001B7D9B">
            <w:pPr>
              <w:keepNext/>
              <w:keepLines/>
              <w:spacing w:after="0"/>
              <w:jc w:val="center"/>
            </w:pPr>
            <w:r>
              <w:rPr>
                <w:rFonts w:ascii="Arial" w:hAnsi="Arial" w:hint="eastAsia"/>
                <w:sz w:val="18"/>
                <w:lang w:eastAsia="ja-JP"/>
              </w:rPr>
              <w:t>D</w:t>
            </w:r>
            <w:r>
              <w:rPr>
                <w:rFonts w:ascii="Arial" w:hAnsi="Arial"/>
                <w:sz w:val="18"/>
                <w:lang w:eastAsia="ja-JP"/>
              </w:rPr>
              <w:t>C_3A-8A_n77(3A)</w:t>
            </w:r>
          </w:p>
          <w:p w14:paraId="6C995EE9" w14:textId="77777777" w:rsidR="002437E6" w:rsidRDefault="002437E6" w:rsidP="001B7D9B">
            <w:pPr>
              <w:pStyle w:val="TAC"/>
              <w:rPr>
                <w:lang w:eastAsia="zh-CN"/>
              </w:rPr>
            </w:pPr>
            <w:r>
              <w:rPr>
                <w:lang w:eastAsia="zh-CN"/>
              </w:rPr>
              <w:t>DC_3C-8A_n77A</w:t>
            </w:r>
          </w:p>
          <w:p w14:paraId="52DAF2A6" w14:textId="77777777" w:rsidR="002437E6" w:rsidRPr="00EF5447" w:rsidRDefault="002437E6" w:rsidP="001B7D9B">
            <w:pPr>
              <w:pStyle w:val="TAC"/>
            </w:pPr>
            <w:r>
              <w:rPr>
                <w:lang w:eastAsia="zh-CN"/>
              </w:rPr>
              <w:t>DC_3C-8A_n77(2A)</w:t>
            </w:r>
          </w:p>
        </w:tc>
        <w:tc>
          <w:tcPr>
            <w:tcW w:w="1103" w:type="dxa"/>
            <w:gridSpan w:val="3"/>
            <w:tcBorders>
              <w:top w:val="single" w:sz="4" w:space="0" w:color="auto"/>
              <w:left w:val="single" w:sz="4" w:space="0" w:color="auto"/>
              <w:bottom w:val="single" w:sz="4" w:space="0" w:color="auto"/>
              <w:right w:val="single" w:sz="4" w:space="0" w:color="auto"/>
            </w:tcBorders>
          </w:tcPr>
          <w:p w14:paraId="349BBAA0" w14:textId="77777777" w:rsidR="002437E6" w:rsidRPr="00EF5447" w:rsidRDefault="002437E6" w:rsidP="001B7D9B">
            <w:pPr>
              <w:pStyle w:val="TAC"/>
            </w:pPr>
            <w:r>
              <w:rPr>
                <w:rFonts w:cs="Arial"/>
              </w:rPr>
              <w:t>3</w:t>
            </w:r>
          </w:p>
        </w:tc>
        <w:tc>
          <w:tcPr>
            <w:tcW w:w="828" w:type="dxa"/>
            <w:gridSpan w:val="3"/>
            <w:tcBorders>
              <w:top w:val="single" w:sz="4" w:space="0" w:color="auto"/>
              <w:left w:val="single" w:sz="4" w:space="0" w:color="auto"/>
              <w:bottom w:val="single" w:sz="4" w:space="0" w:color="auto"/>
              <w:right w:val="single" w:sz="4" w:space="0" w:color="auto"/>
            </w:tcBorders>
            <w:noWrap/>
          </w:tcPr>
          <w:p w14:paraId="55534A51" w14:textId="77777777" w:rsidR="002437E6" w:rsidRPr="00EF5447" w:rsidRDefault="002437E6" w:rsidP="001B7D9B">
            <w:pPr>
              <w:pStyle w:val="TAC"/>
            </w:pPr>
            <w:r>
              <w:rPr>
                <w:rFonts w:cs="Arial"/>
              </w:rPr>
              <w:t>1715</w:t>
            </w:r>
          </w:p>
        </w:tc>
        <w:tc>
          <w:tcPr>
            <w:tcW w:w="747" w:type="dxa"/>
            <w:gridSpan w:val="3"/>
            <w:tcBorders>
              <w:top w:val="single" w:sz="4" w:space="0" w:color="auto"/>
              <w:left w:val="single" w:sz="4" w:space="0" w:color="auto"/>
              <w:bottom w:val="single" w:sz="4" w:space="0" w:color="auto"/>
              <w:right w:val="single" w:sz="4" w:space="0" w:color="auto"/>
            </w:tcBorders>
            <w:noWrap/>
          </w:tcPr>
          <w:p w14:paraId="7756D61F" w14:textId="77777777" w:rsidR="002437E6" w:rsidRPr="00EF5447" w:rsidRDefault="002437E6" w:rsidP="001B7D9B">
            <w:pPr>
              <w:pStyle w:val="TAC"/>
            </w:pPr>
            <w:r>
              <w:rPr>
                <w:rFonts w:cs="Arial"/>
                <w:lang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9615527" w14:textId="77777777" w:rsidR="002437E6" w:rsidRPr="00EF5447" w:rsidRDefault="002437E6" w:rsidP="001B7D9B">
            <w:pPr>
              <w:pStyle w:val="TAC"/>
            </w:pPr>
            <w:r>
              <w:rPr>
                <w:rFonts w:cs="Arial"/>
                <w:lang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60C969B" w14:textId="77777777" w:rsidR="002437E6" w:rsidRPr="00EF5447" w:rsidRDefault="002437E6" w:rsidP="001B7D9B">
            <w:pPr>
              <w:pStyle w:val="TAC"/>
            </w:pPr>
            <w:r>
              <w:rPr>
                <w:rFonts w:cs="Arial"/>
              </w:rPr>
              <w:t>1810</w:t>
            </w:r>
          </w:p>
        </w:tc>
        <w:tc>
          <w:tcPr>
            <w:tcW w:w="667" w:type="dxa"/>
            <w:gridSpan w:val="4"/>
            <w:tcBorders>
              <w:top w:val="single" w:sz="4" w:space="0" w:color="auto"/>
              <w:left w:val="single" w:sz="4" w:space="0" w:color="auto"/>
              <w:bottom w:val="single" w:sz="4" w:space="0" w:color="auto"/>
              <w:right w:val="single" w:sz="4" w:space="0" w:color="auto"/>
            </w:tcBorders>
          </w:tcPr>
          <w:p w14:paraId="2BFA7F31" w14:textId="77777777" w:rsidR="002437E6" w:rsidRPr="00EF5447" w:rsidRDefault="002437E6" w:rsidP="001B7D9B">
            <w:pPr>
              <w:pStyle w:val="TAC"/>
              <w:rPr>
                <w:rFonts w:eastAsia="Malgun Gothic"/>
                <w:lang w:eastAsia="ko-KR"/>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43EE4E32" w14:textId="77777777" w:rsidR="002437E6" w:rsidRPr="00EF5447" w:rsidRDefault="002437E6" w:rsidP="001B7D9B">
            <w:pPr>
              <w:pStyle w:val="TAC"/>
            </w:pPr>
            <w:r>
              <w:rPr>
                <w:rFonts w:cs="Arial"/>
              </w:rPr>
              <w:t>N/A</w:t>
            </w:r>
          </w:p>
        </w:tc>
      </w:tr>
      <w:tr w:rsidR="002437E6" w:rsidRPr="00EF5447" w14:paraId="3C0547E2" w14:textId="77777777" w:rsidTr="002437E6">
        <w:trPr>
          <w:trHeight w:val="54"/>
          <w:jc w:val="center"/>
        </w:trPr>
        <w:tc>
          <w:tcPr>
            <w:tcW w:w="2673" w:type="dxa"/>
            <w:gridSpan w:val="6"/>
            <w:tcBorders>
              <w:top w:val="nil"/>
              <w:left w:val="single" w:sz="4" w:space="0" w:color="auto"/>
              <w:bottom w:val="nil"/>
              <w:right w:val="single" w:sz="4" w:space="0" w:color="auto"/>
            </w:tcBorders>
          </w:tcPr>
          <w:p w14:paraId="6F26830A"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337E115E" w14:textId="77777777" w:rsidR="002437E6" w:rsidRPr="00EF5447" w:rsidRDefault="002437E6" w:rsidP="001B7D9B">
            <w:pPr>
              <w:pStyle w:val="TAC"/>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066D0B02" w14:textId="77777777" w:rsidR="002437E6" w:rsidRPr="00EF5447" w:rsidRDefault="002437E6" w:rsidP="001B7D9B">
            <w:pPr>
              <w:pStyle w:val="TAC"/>
            </w:pPr>
            <w:r>
              <w:rPr>
                <w:rFonts w:cs="Arial"/>
              </w:rPr>
              <w:t>4190</w:t>
            </w:r>
          </w:p>
        </w:tc>
        <w:tc>
          <w:tcPr>
            <w:tcW w:w="747" w:type="dxa"/>
            <w:gridSpan w:val="3"/>
            <w:tcBorders>
              <w:top w:val="single" w:sz="4" w:space="0" w:color="auto"/>
              <w:left w:val="single" w:sz="4" w:space="0" w:color="auto"/>
              <w:bottom w:val="single" w:sz="4" w:space="0" w:color="auto"/>
              <w:right w:val="single" w:sz="4" w:space="0" w:color="auto"/>
            </w:tcBorders>
            <w:noWrap/>
          </w:tcPr>
          <w:p w14:paraId="204C069F" w14:textId="77777777" w:rsidR="002437E6" w:rsidRPr="00EF5447" w:rsidRDefault="002437E6" w:rsidP="001B7D9B">
            <w:pPr>
              <w:pStyle w:val="TAC"/>
            </w:pPr>
            <w:r>
              <w:rPr>
                <w:rFonts w:cs="Arial"/>
                <w:lang w:eastAsia="zh-CN"/>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1FA6D2C3" w14:textId="77777777" w:rsidR="002437E6" w:rsidRPr="00EF5447" w:rsidRDefault="002437E6" w:rsidP="001B7D9B">
            <w:pPr>
              <w:pStyle w:val="TAC"/>
            </w:pPr>
            <w:r>
              <w:rPr>
                <w:rFonts w:cs="Arial"/>
                <w:lang w:eastAsia="zh-CN"/>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5DF043E0" w14:textId="77777777" w:rsidR="002437E6" w:rsidRPr="00EF5447" w:rsidRDefault="002437E6" w:rsidP="001B7D9B">
            <w:pPr>
              <w:pStyle w:val="TAC"/>
            </w:pPr>
            <w:r>
              <w:rPr>
                <w:rFonts w:cs="Arial"/>
              </w:rPr>
              <w:t>4190</w:t>
            </w:r>
          </w:p>
        </w:tc>
        <w:tc>
          <w:tcPr>
            <w:tcW w:w="667" w:type="dxa"/>
            <w:gridSpan w:val="4"/>
            <w:tcBorders>
              <w:top w:val="single" w:sz="4" w:space="0" w:color="auto"/>
              <w:left w:val="single" w:sz="4" w:space="0" w:color="auto"/>
              <w:bottom w:val="single" w:sz="4" w:space="0" w:color="auto"/>
              <w:right w:val="single" w:sz="4" w:space="0" w:color="auto"/>
            </w:tcBorders>
          </w:tcPr>
          <w:p w14:paraId="6568DBB0" w14:textId="77777777" w:rsidR="002437E6" w:rsidRPr="00EF5447" w:rsidRDefault="002437E6" w:rsidP="001B7D9B">
            <w:pPr>
              <w:pStyle w:val="TAC"/>
              <w:rPr>
                <w:rFonts w:eastAsia="Malgun Gothic"/>
                <w:lang w:eastAsia="ko-KR"/>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02C0DDB0" w14:textId="77777777" w:rsidR="002437E6" w:rsidRPr="00EF5447" w:rsidRDefault="002437E6" w:rsidP="001B7D9B">
            <w:pPr>
              <w:pStyle w:val="TAC"/>
            </w:pPr>
            <w:r>
              <w:rPr>
                <w:rFonts w:cs="Arial"/>
              </w:rPr>
              <w:t>N/A</w:t>
            </w:r>
          </w:p>
        </w:tc>
      </w:tr>
      <w:tr w:rsidR="002437E6" w:rsidRPr="00EF5447" w14:paraId="3034E991"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31A3839E"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68FD1F0F" w14:textId="77777777" w:rsidR="002437E6" w:rsidRPr="00EF5447" w:rsidRDefault="002437E6" w:rsidP="001B7D9B">
            <w:pPr>
              <w:pStyle w:val="TAC"/>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519D7A69" w14:textId="77777777" w:rsidR="002437E6" w:rsidRPr="00EF5447" w:rsidRDefault="002437E6" w:rsidP="001B7D9B">
            <w:pPr>
              <w:pStyle w:val="TAC"/>
            </w:pPr>
            <w:r>
              <w:rPr>
                <w:rFonts w:cs="Arial"/>
              </w:rPr>
              <w:t>910</w:t>
            </w:r>
          </w:p>
        </w:tc>
        <w:tc>
          <w:tcPr>
            <w:tcW w:w="747" w:type="dxa"/>
            <w:gridSpan w:val="3"/>
            <w:tcBorders>
              <w:top w:val="single" w:sz="4" w:space="0" w:color="auto"/>
              <w:left w:val="single" w:sz="4" w:space="0" w:color="auto"/>
              <w:bottom w:val="single" w:sz="4" w:space="0" w:color="auto"/>
              <w:right w:val="single" w:sz="4" w:space="0" w:color="auto"/>
            </w:tcBorders>
            <w:noWrap/>
          </w:tcPr>
          <w:p w14:paraId="216DE091" w14:textId="77777777" w:rsidR="002437E6" w:rsidRPr="00EF5447" w:rsidRDefault="002437E6" w:rsidP="001B7D9B">
            <w:pPr>
              <w:pStyle w:val="TAC"/>
            </w:pPr>
            <w:r>
              <w:rPr>
                <w:rFonts w:cs="Arial"/>
                <w:lang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F4CED06" w14:textId="77777777" w:rsidR="002437E6" w:rsidRPr="00EF5447" w:rsidRDefault="002437E6" w:rsidP="001B7D9B">
            <w:pPr>
              <w:pStyle w:val="TAC"/>
            </w:pPr>
            <w:r>
              <w:rPr>
                <w:rFonts w:cs="Arial"/>
                <w:lang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152DCA8F" w14:textId="77777777" w:rsidR="002437E6" w:rsidRPr="00EF5447" w:rsidRDefault="002437E6" w:rsidP="001B7D9B">
            <w:pPr>
              <w:pStyle w:val="TAC"/>
            </w:pPr>
            <w:r>
              <w:rPr>
                <w:rFonts w:cs="Arial"/>
              </w:rPr>
              <w:t>955</w:t>
            </w:r>
          </w:p>
        </w:tc>
        <w:tc>
          <w:tcPr>
            <w:tcW w:w="667" w:type="dxa"/>
            <w:gridSpan w:val="4"/>
            <w:tcBorders>
              <w:top w:val="single" w:sz="4" w:space="0" w:color="auto"/>
              <w:left w:val="single" w:sz="4" w:space="0" w:color="auto"/>
              <w:bottom w:val="single" w:sz="4" w:space="0" w:color="auto"/>
              <w:right w:val="single" w:sz="4" w:space="0" w:color="auto"/>
            </w:tcBorders>
          </w:tcPr>
          <w:p w14:paraId="18C09F73" w14:textId="77777777" w:rsidR="002437E6" w:rsidRPr="00EF5447" w:rsidRDefault="002437E6" w:rsidP="001B7D9B">
            <w:pPr>
              <w:pStyle w:val="TAC"/>
              <w:rPr>
                <w:rFonts w:eastAsia="Malgun Gothic"/>
                <w:lang w:eastAsia="ko-KR"/>
              </w:rPr>
            </w:pPr>
            <w:r>
              <w:rPr>
                <w:rFonts w:cs="Arial"/>
              </w:rPr>
              <w:t>9.7</w:t>
            </w:r>
          </w:p>
        </w:tc>
        <w:tc>
          <w:tcPr>
            <w:tcW w:w="1202" w:type="dxa"/>
            <w:gridSpan w:val="2"/>
            <w:tcBorders>
              <w:top w:val="single" w:sz="4" w:space="0" w:color="auto"/>
              <w:left w:val="single" w:sz="4" w:space="0" w:color="auto"/>
              <w:bottom w:val="single" w:sz="4" w:space="0" w:color="auto"/>
              <w:right w:val="single" w:sz="4" w:space="0" w:color="auto"/>
            </w:tcBorders>
          </w:tcPr>
          <w:p w14:paraId="30B1CDE7" w14:textId="77777777" w:rsidR="002437E6" w:rsidRPr="00EF5447" w:rsidRDefault="002437E6" w:rsidP="001B7D9B">
            <w:pPr>
              <w:pStyle w:val="TAC"/>
            </w:pPr>
            <w:r>
              <w:rPr>
                <w:rFonts w:cs="Arial"/>
              </w:rPr>
              <w:t>IMD4</w:t>
            </w:r>
          </w:p>
        </w:tc>
      </w:tr>
      <w:tr w:rsidR="002437E6" w:rsidRPr="00EF5447" w14:paraId="138901D5"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78F1208F" w14:textId="77777777" w:rsidR="002437E6" w:rsidRDefault="002437E6" w:rsidP="001B7D9B">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557B19B1" w14:textId="77777777" w:rsidR="002437E6" w:rsidRDefault="002437E6" w:rsidP="001B7D9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E956BFF" w14:textId="77777777" w:rsidR="002437E6" w:rsidRPr="00526E3A" w:rsidRDefault="002437E6" w:rsidP="001B7D9B">
            <w:pPr>
              <w:keepNext/>
              <w:keepLines/>
              <w:spacing w:after="0"/>
              <w:jc w:val="center"/>
            </w:pPr>
            <w:r>
              <w:rPr>
                <w:rFonts w:ascii="Arial" w:hAnsi="Arial" w:hint="eastAsia"/>
                <w:sz w:val="18"/>
                <w:lang w:eastAsia="ja-JP"/>
              </w:rPr>
              <w:t>D</w:t>
            </w:r>
            <w:r>
              <w:rPr>
                <w:rFonts w:ascii="Arial" w:hAnsi="Arial"/>
                <w:sz w:val="18"/>
                <w:lang w:eastAsia="ja-JP"/>
              </w:rPr>
              <w:t>C_3A-8A_n77(3A)</w:t>
            </w:r>
          </w:p>
          <w:p w14:paraId="755D0786" w14:textId="77777777" w:rsidR="002437E6" w:rsidRDefault="002437E6" w:rsidP="001B7D9B">
            <w:pPr>
              <w:pStyle w:val="TAC"/>
              <w:rPr>
                <w:lang w:eastAsia="zh-CN"/>
              </w:rPr>
            </w:pPr>
            <w:r>
              <w:rPr>
                <w:lang w:eastAsia="zh-CN"/>
              </w:rPr>
              <w:t>DC_3C-8A_n77A</w:t>
            </w:r>
          </w:p>
          <w:p w14:paraId="0CF6A37B" w14:textId="77777777" w:rsidR="002437E6" w:rsidRPr="00EF5447" w:rsidRDefault="002437E6" w:rsidP="001B7D9B">
            <w:pPr>
              <w:pStyle w:val="TAC"/>
            </w:pPr>
            <w:r>
              <w:rPr>
                <w:lang w:eastAsia="zh-CN"/>
              </w:rPr>
              <w:t>DC_3C-8A_n77(2A)</w:t>
            </w:r>
          </w:p>
        </w:tc>
        <w:tc>
          <w:tcPr>
            <w:tcW w:w="1103" w:type="dxa"/>
            <w:gridSpan w:val="3"/>
            <w:tcBorders>
              <w:top w:val="single" w:sz="4" w:space="0" w:color="auto"/>
              <w:left w:val="single" w:sz="4" w:space="0" w:color="auto"/>
              <w:bottom w:val="single" w:sz="4" w:space="0" w:color="auto"/>
              <w:right w:val="single" w:sz="4" w:space="0" w:color="auto"/>
            </w:tcBorders>
          </w:tcPr>
          <w:p w14:paraId="6CEA6CA3" w14:textId="77777777" w:rsidR="002437E6" w:rsidRPr="00EF5447" w:rsidRDefault="002437E6" w:rsidP="001B7D9B">
            <w:pPr>
              <w:pStyle w:val="TAC"/>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7856A9F0" w14:textId="77777777" w:rsidR="002437E6" w:rsidRPr="00EF5447" w:rsidRDefault="002437E6" w:rsidP="001B7D9B">
            <w:pPr>
              <w:pStyle w:val="TAC"/>
            </w:pPr>
            <w:r>
              <w:rPr>
                <w:rFonts w:cs="Arial"/>
              </w:rPr>
              <w:t>910</w:t>
            </w:r>
          </w:p>
        </w:tc>
        <w:tc>
          <w:tcPr>
            <w:tcW w:w="747" w:type="dxa"/>
            <w:gridSpan w:val="3"/>
            <w:tcBorders>
              <w:top w:val="single" w:sz="4" w:space="0" w:color="auto"/>
              <w:left w:val="single" w:sz="4" w:space="0" w:color="auto"/>
              <w:bottom w:val="single" w:sz="4" w:space="0" w:color="auto"/>
              <w:right w:val="single" w:sz="4" w:space="0" w:color="auto"/>
            </w:tcBorders>
            <w:noWrap/>
          </w:tcPr>
          <w:p w14:paraId="2FC25ECA" w14:textId="77777777" w:rsidR="002437E6" w:rsidRPr="00EF5447" w:rsidRDefault="002437E6" w:rsidP="001B7D9B">
            <w:pPr>
              <w:pStyle w:val="TAC"/>
            </w:pPr>
            <w:r>
              <w:rPr>
                <w:rFonts w:cs="Arial"/>
                <w:lang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EBB35F0" w14:textId="77777777" w:rsidR="002437E6" w:rsidRPr="00EF5447" w:rsidRDefault="002437E6" w:rsidP="001B7D9B">
            <w:pPr>
              <w:pStyle w:val="TAC"/>
            </w:pPr>
            <w:r>
              <w:rPr>
                <w:rFonts w:cs="Arial"/>
                <w:lang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F1107C2" w14:textId="77777777" w:rsidR="002437E6" w:rsidRPr="00EF5447" w:rsidRDefault="002437E6" w:rsidP="001B7D9B">
            <w:pPr>
              <w:pStyle w:val="TAC"/>
            </w:pPr>
            <w:r>
              <w:rPr>
                <w:rFonts w:cs="Arial"/>
              </w:rPr>
              <w:t>955</w:t>
            </w:r>
          </w:p>
        </w:tc>
        <w:tc>
          <w:tcPr>
            <w:tcW w:w="667" w:type="dxa"/>
            <w:gridSpan w:val="4"/>
            <w:tcBorders>
              <w:top w:val="single" w:sz="4" w:space="0" w:color="auto"/>
              <w:left w:val="single" w:sz="4" w:space="0" w:color="auto"/>
              <w:bottom w:val="single" w:sz="4" w:space="0" w:color="auto"/>
              <w:right w:val="single" w:sz="4" w:space="0" w:color="auto"/>
            </w:tcBorders>
          </w:tcPr>
          <w:p w14:paraId="4B6399EF" w14:textId="77777777" w:rsidR="002437E6" w:rsidRPr="00EF5447" w:rsidRDefault="002437E6" w:rsidP="001B7D9B">
            <w:pPr>
              <w:pStyle w:val="TAC"/>
              <w:rPr>
                <w:rFonts w:eastAsia="Malgun Gothic"/>
                <w:lang w:eastAsia="ko-KR"/>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4715346D" w14:textId="77777777" w:rsidR="002437E6" w:rsidRPr="00EF5447" w:rsidRDefault="002437E6" w:rsidP="001B7D9B">
            <w:pPr>
              <w:pStyle w:val="TAC"/>
            </w:pPr>
            <w:r>
              <w:rPr>
                <w:rFonts w:cs="Arial"/>
              </w:rPr>
              <w:t>N/A</w:t>
            </w:r>
          </w:p>
        </w:tc>
      </w:tr>
      <w:tr w:rsidR="002437E6" w:rsidRPr="00EF5447" w14:paraId="0AA29EA6" w14:textId="77777777" w:rsidTr="002437E6">
        <w:trPr>
          <w:trHeight w:val="54"/>
          <w:jc w:val="center"/>
        </w:trPr>
        <w:tc>
          <w:tcPr>
            <w:tcW w:w="2673" w:type="dxa"/>
            <w:gridSpan w:val="6"/>
            <w:tcBorders>
              <w:top w:val="nil"/>
              <w:left w:val="single" w:sz="4" w:space="0" w:color="auto"/>
              <w:bottom w:val="nil"/>
              <w:right w:val="single" w:sz="4" w:space="0" w:color="auto"/>
            </w:tcBorders>
          </w:tcPr>
          <w:p w14:paraId="0A17FFC1"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5BB4B81" w14:textId="77777777" w:rsidR="002437E6" w:rsidRPr="00EF5447" w:rsidRDefault="002437E6" w:rsidP="001B7D9B">
            <w:pPr>
              <w:pStyle w:val="TAC"/>
            </w:pPr>
            <w:r>
              <w:rPr>
                <w:rFonts w:cs="Arial"/>
              </w:rP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0D4C7D24" w14:textId="77777777" w:rsidR="002437E6" w:rsidRPr="00EF5447" w:rsidRDefault="002437E6" w:rsidP="001B7D9B">
            <w:pPr>
              <w:pStyle w:val="TAC"/>
            </w:pPr>
            <w:r>
              <w:rPr>
                <w:rFonts w:cs="Arial"/>
              </w:rPr>
              <w:t>3640</w:t>
            </w:r>
          </w:p>
        </w:tc>
        <w:tc>
          <w:tcPr>
            <w:tcW w:w="747" w:type="dxa"/>
            <w:gridSpan w:val="3"/>
            <w:tcBorders>
              <w:top w:val="single" w:sz="4" w:space="0" w:color="auto"/>
              <w:left w:val="single" w:sz="4" w:space="0" w:color="auto"/>
              <w:bottom w:val="single" w:sz="4" w:space="0" w:color="auto"/>
              <w:right w:val="single" w:sz="4" w:space="0" w:color="auto"/>
            </w:tcBorders>
            <w:noWrap/>
          </w:tcPr>
          <w:p w14:paraId="4A69896C" w14:textId="77777777" w:rsidR="002437E6" w:rsidRPr="00EF5447" w:rsidRDefault="002437E6" w:rsidP="001B7D9B">
            <w:pPr>
              <w:pStyle w:val="TAC"/>
            </w:pPr>
            <w:r>
              <w:rPr>
                <w:rFonts w:cs="Arial"/>
                <w:lang w:eastAsia="zh-CN"/>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DC9C8AE" w14:textId="77777777" w:rsidR="002437E6" w:rsidRPr="00EF5447" w:rsidRDefault="002437E6" w:rsidP="001B7D9B">
            <w:pPr>
              <w:pStyle w:val="TAC"/>
            </w:pPr>
            <w:r>
              <w:rPr>
                <w:rFonts w:cs="Arial"/>
                <w:lang w:eastAsia="zh-CN"/>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512489E3" w14:textId="77777777" w:rsidR="002437E6" w:rsidRPr="00EF5447" w:rsidRDefault="002437E6" w:rsidP="001B7D9B">
            <w:pPr>
              <w:pStyle w:val="TAC"/>
            </w:pPr>
            <w:r>
              <w:rPr>
                <w:rFonts w:cs="Arial"/>
              </w:rPr>
              <w:t>3640</w:t>
            </w:r>
          </w:p>
        </w:tc>
        <w:tc>
          <w:tcPr>
            <w:tcW w:w="667" w:type="dxa"/>
            <w:gridSpan w:val="4"/>
            <w:tcBorders>
              <w:top w:val="single" w:sz="4" w:space="0" w:color="auto"/>
              <w:left w:val="single" w:sz="4" w:space="0" w:color="auto"/>
              <w:bottom w:val="single" w:sz="4" w:space="0" w:color="auto"/>
              <w:right w:val="single" w:sz="4" w:space="0" w:color="auto"/>
            </w:tcBorders>
          </w:tcPr>
          <w:p w14:paraId="01CA98AB" w14:textId="77777777" w:rsidR="002437E6" w:rsidRPr="00EF5447" w:rsidRDefault="002437E6" w:rsidP="001B7D9B">
            <w:pPr>
              <w:pStyle w:val="TAC"/>
              <w:rPr>
                <w:rFonts w:eastAsia="Malgun Gothic"/>
                <w:lang w:eastAsia="ko-KR"/>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tcPr>
          <w:p w14:paraId="544F8B5F" w14:textId="77777777" w:rsidR="002437E6" w:rsidRPr="00EF5447" w:rsidRDefault="002437E6" w:rsidP="001B7D9B">
            <w:pPr>
              <w:pStyle w:val="TAC"/>
            </w:pPr>
            <w:r>
              <w:rPr>
                <w:rFonts w:cs="Arial"/>
              </w:rPr>
              <w:t>N/A</w:t>
            </w:r>
          </w:p>
        </w:tc>
      </w:tr>
      <w:tr w:rsidR="002437E6" w:rsidRPr="00EF5447" w14:paraId="766B50A7"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1BACF656"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5730547" w14:textId="77777777" w:rsidR="002437E6" w:rsidRPr="00EF5447" w:rsidRDefault="002437E6" w:rsidP="001B7D9B">
            <w:pPr>
              <w:pStyle w:val="TAC"/>
            </w:pPr>
            <w:r>
              <w:rPr>
                <w:rFonts w:cs="Arial"/>
              </w:rPr>
              <w:t>3</w:t>
            </w:r>
          </w:p>
        </w:tc>
        <w:tc>
          <w:tcPr>
            <w:tcW w:w="828" w:type="dxa"/>
            <w:gridSpan w:val="3"/>
            <w:tcBorders>
              <w:top w:val="single" w:sz="4" w:space="0" w:color="auto"/>
              <w:left w:val="single" w:sz="4" w:space="0" w:color="auto"/>
              <w:bottom w:val="single" w:sz="4" w:space="0" w:color="auto"/>
              <w:right w:val="single" w:sz="4" w:space="0" w:color="auto"/>
            </w:tcBorders>
            <w:noWrap/>
          </w:tcPr>
          <w:p w14:paraId="389E4BEF" w14:textId="77777777" w:rsidR="002437E6" w:rsidRPr="00EF5447" w:rsidRDefault="002437E6" w:rsidP="001B7D9B">
            <w:pPr>
              <w:pStyle w:val="TAC"/>
            </w:pPr>
            <w:r>
              <w:rPr>
                <w:rFonts w:cs="Arial"/>
              </w:rPr>
              <w:t>17</w:t>
            </w:r>
            <w:r>
              <w:rPr>
                <w:rFonts w:cs="Arial"/>
                <w:lang w:eastAsia="ja-JP"/>
              </w:rPr>
              <w:t>25</w:t>
            </w:r>
          </w:p>
        </w:tc>
        <w:tc>
          <w:tcPr>
            <w:tcW w:w="747" w:type="dxa"/>
            <w:gridSpan w:val="3"/>
            <w:tcBorders>
              <w:top w:val="single" w:sz="4" w:space="0" w:color="auto"/>
              <w:left w:val="single" w:sz="4" w:space="0" w:color="auto"/>
              <w:bottom w:val="single" w:sz="4" w:space="0" w:color="auto"/>
              <w:right w:val="single" w:sz="4" w:space="0" w:color="auto"/>
            </w:tcBorders>
            <w:noWrap/>
          </w:tcPr>
          <w:p w14:paraId="2BD3F32E" w14:textId="77777777" w:rsidR="002437E6" w:rsidRPr="00EF5447" w:rsidRDefault="002437E6" w:rsidP="001B7D9B">
            <w:pPr>
              <w:pStyle w:val="TAC"/>
            </w:pPr>
            <w:r>
              <w:rPr>
                <w:rFonts w:cs="Arial"/>
                <w:lang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D250000" w14:textId="77777777" w:rsidR="002437E6" w:rsidRPr="00EF5447" w:rsidRDefault="002437E6" w:rsidP="001B7D9B">
            <w:pPr>
              <w:pStyle w:val="TAC"/>
            </w:pPr>
            <w:r>
              <w:rPr>
                <w:rFonts w:cs="Arial"/>
                <w:lang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F7E0D78" w14:textId="77777777" w:rsidR="002437E6" w:rsidRPr="00EF5447" w:rsidRDefault="002437E6" w:rsidP="001B7D9B">
            <w:pPr>
              <w:pStyle w:val="TAC"/>
            </w:pPr>
            <w:r>
              <w:rPr>
                <w:rFonts w:cs="Arial"/>
              </w:rPr>
              <w:t>1820</w:t>
            </w:r>
          </w:p>
        </w:tc>
        <w:tc>
          <w:tcPr>
            <w:tcW w:w="667" w:type="dxa"/>
            <w:gridSpan w:val="4"/>
            <w:tcBorders>
              <w:top w:val="single" w:sz="4" w:space="0" w:color="auto"/>
              <w:left w:val="single" w:sz="4" w:space="0" w:color="auto"/>
              <w:bottom w:val="single" w:sz="4" w:space="0" w:color="auto"/>
              <w:right w:val="single" w:sz="4" w:space="0" w:color="auto"/>
            </w:tcBorders>
          </w:tcPr>
          <w:p w14:paraId="71D765AB" w14:textId="77777777" w:rsidR="002437E6" w:rsidRPr="00EF5447" w:rsidRDefault="002437E6" w:rsidP="001B7D9B">
            <w:pPr>
              <w:pStyle w:val="TAC"/>
              <w:rPr>
                <w:rFonts w:eastAsia="Malgun Gothic"/>
                <w:lang w:eastAsia="ko-KR"/>
              </w:rPr>
            </w:pPr>
            <w:r>
              <w:rPr>
                <w:rFonts w:cs="Arial"/>
              </w:rPr>
              <w:t>16.5</w:t>
            </w:r>
          </w:p>
        </w:tc>
        <w:tc>
          <w:tcPr>
            <w:tcW w:w="1202" w:type="dxa"/>
            <w:gridSpan w:val="2"/>
            <w:tcBorders>
              <w:top w:val="single" w:sz="4" w:space="0" w:color="auto"/>
              <w:left w:val="single" w:sz="4" w:space="0" w:color="auto"/>
              <w:bottom w:val="single" w:sz="4" w:space="0" w:color="auto"/>
              <w:right w:val="single" w:sz="4" w:space="0" w:color="auto"/>
            </w:tcBorders>
          </w:tcPr>
          <w:p w14:paraId="6F645059" w14:textId="77777777" w:rsidR="002437E6" w:rsidRPr="00EF5447" w:rsidRDefault="002437E6" w:rsidP="001B7D9B">
            <w:pPr>
              <w:pStyle w:val="TAC"/>
            </w:pPr>
            <w:r>
              <w:rPr>
                <w:rFonts w:cs="Arial"/>
              </w:rPr>
              <w:t>IMD3</w:t>
            </w:r>
          </w:p>
        </w:tc>
      </w:tr>
      <w:tr w:rsidR="002437E6" w:rsidRPr="00EF5447" w14:paraId="2D2D10D1" w14:textId="77777777" w:rsidTr="002437E6">
        <w:trPr>
          <w:trHeight w:val="54"/>
          <w:jc w:val="center"/>
        </w:trPr>
        <w:tc>
          <w:tcPr>
            <w:tcW w:w="2673" w:type="dxa"/>
            <w:gridSpan w:val="6"/>
            <w:tcBorders>
              <w:bottom w:val="nil"/>
            </w:tcBorders>
            <w:shd w:val="clear" w:color="auto" w:fill="auto"/>
          </w:tcPr>
          <w:p w14:paraId="0E020D48"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DC_3A-8A_n78A</w:t>
            </w:r>
          </w:p>
          <w:p w14:paraId="7FC44B4F" w14:textId="77777777" w:rsidR="002437E6" w:rsidRPr="00EF5447" w:rsidRDefault="002437E6" w:rsidP="001B7D9B">
            <w:pPr>
              <w:pStyle w:val="TAC"/>
            </w:pPr>
            <w:r w:rsidRPr="00EF5447">
              <w:rPr>
                <w:rFonts w:eastAsia="Malgun Gothic"/>
                <w:szCs w:val="18"/>
                <w:lang w:eastAsia="ko-KR"/>
              </w:rPr>
              <w:t>DC_3A-3A-8A_n78A</w:t>
            </w:r>
          </w:p>
        </w:tc>
        <w:tc>
          <w:tcPr>
            <w:tcW w:w="1103" w:type="dxa"/>
            <w:gridSpan w:val="3"/>
            <w:shd w:val="clear" w:color="auto" w:fill="auto"/>
          </w:tcPr>
          <w:p w14:paraId="288A12D5" w14:textId="77777777" w:rsidR="002437E6" w:rsidRPr="00EF5447" w:rsidRDefault="002437E6" w:rsidP="001B7D9B">
            <w:pPr>
              <w:pStyle w:val="TAC"/>
              <w:rPr>
                <w:rFonts w:cs="Arial"/>
              </w:rPr>
            </w:pPr>
            <w:r w:rsidRPr="00EF5447">
              <w:rPr>
                <w:rFonts w:eastAsia="Malgun Gothic"/>
                <w:lang w:eastAsia="ko-KR"/>
              </w:rPr>
              <w:t>8</w:t>
            </w:r>
          </w:p>
        </w:tc>
        <w:tc>
          <w:tcPr>
            <w:tcW w:w="828" w:type="dxa"/>
            <w:gridSpan w:val="3"/>
            <w:shd w:val="clear" w:color="auto" w:fill="auto"/>
            <w:noWrap/>
          </w:tcPr>
          <w:p w14:paraId="5401360B" w14:textId="77777777" w:rsidR="002437E6" w:rsidRPr="00EF5447" w:rsidRDefault="002437E6" w:rsidP="001B7D9B">
            <w:pPr>
              <w:pStyle w:val="TAC"/>
              <w:rPr>
                <w:rFonts w:cs="Arial"/>
              </w:rPr>
            </w:pPr>
            <w:r w:rsidRPr="00EF5447">
              <w:rPr>
                <w:rFonts w:eastAsia="Malgun Gothic"/>
                <w:kern w:val="2"/>
                <w:szCs w:val="24"/>
                <w:lang w:eastAsia="ko-KR"/>
              </w:rPr>
              <w:t>910</w:t>
            </w:r>
          </w:p>
        </w:tc>
        <w:tc>
          <w:tcPr>
            <w:tcW w:w="747" w:type="dxa"/>
            <w:gridSpan w:val="3"/>
            <w:shd w:val="clear" w:color="auto" w:fill="auto"/>
            <w:noWrap/>
          </w:tcPr>
          <w:p w14:paraId="4D831478" w14:textId="77777777" w:rsidR="002437E6" w:rsidRPr="00EF5447" w:rsidRDefault="002437E6" w:rsidP="001B7D9B">
            <w:pPr>
              <w:pStyle w:val="TAC"/>
              <w:rPr>
                <w:rFonts w:cs="Arial"/>
                <w:lang w:eastAsia="zh-CN"/>
              </w:rPr>
            </w:pPr>
            <w:r w:rsidRPr="00EF5447">
              <w:rPr>
                <w:rFonts w:eastAsia="Malgun Gothic"/>
                <w:kern w:val="2"/>
                <w:szCs w:val="24"/>
                <w:lang w:eastAsia="ko-KR"/>
              </w:rPr>
              <w:t>5</w:t>
            </w:r>
          </w:p>
        </w:tc>
        <w:tc>
          <w:tcPr>
            <w:tcW w:w="1341" w:type="dxa"/>
            <w:gridSpan w:val="4"/>
            <w:shd w:val="clear" w:color="auto" w:fill="auto"/>
            <w:noWrap/>
          </w:tcPr>
          <w:p w14:paraId="38B51C95" w14:textId="77777777" w:rsidR="002437E6" w:rsidRPr="00EF5447" w:rsidRDefault="002437E6" w:rsidP="001B7D9B">
            <w:pPr>
              <w:pStyle w:val="TAC"/>
              <w:rPr>
                <w:rFonts w:cs="Arial"/>
                <w:lang w:eastAsia="zh-CN"/>
              </w:rPr>
            </w:pPr>
            <w:r w:rsidRPr="00EF5447">
              <w:rPr>
                <w:rFonts w:eastAsia="Malgun Gothic"/>
                <w:kern w:val="2"/>
                <w:szCs w:val="24"/>
                <w:lang w:eastAsia="ko-KR"/>
              </w:rPr>
              <w:t>25</w:t>
            </w:r>
          </w:p>
        </w:tc>
        <w:tc>
          <w:tcPr>
            <w:tcW w:w="1148" w:type="dxa"/>
            <w:gridSpan w:val="4"/>
            <w:shd w:val="clear" w:color="auto" w:fill="auto"/>
            <w:noWrap/>
          </w:tcPr>
          <w:p w14:paraId="17164391" w14:textId="77777777" w:rsidR="002437E6" w:rsidRPr="00EF5447" w:rsidRDefault="002437E6" w:rsidP="001B7D9B">
            <w:pPr>
              <w:pStyle w:val="TAC"/>
              <w:rPr>
                <w:rFonts w:cs="Arial"/>
              </w:rPr>
            </w:pPr>
            <w:r w:rsidRPr="00EF5447">
              <w:rPr>
                <w:rFonts w:eastAsia="Malgun Gothic"/>
                <w:kern w:val="2"/>
                <w:szCs w:val="24"/>
                <w:lang w:eastAsia="ko-KR"/>
              </w:rPr>
              <w:t>955</w:t>
            </w:r>
          </w:p>
        </w:tc>
        <w:tc>
          <w:tcPr>
            <w:tcW w:w="667" w:type="dxa"/>
            <w:gridSpan w:val="4"/>
            <w:shd w:val="clear" w:color="auto" w:fill="auto"/>
          </w:tcPr>
          <w:p w14:paraId="4C2AD76F" w14:textId="77777777" w:rsidR="002437E6" w:rsidRPr="00EF5447" w:rsidRDefault="002437E6" w:rsidP="001B7D9B">
            <w:pPr>
              <w:pStyle w:val="TAC"/>
              <w:rPr>
                <w:rFonts w:cs="Arial"/>
              </w:rPr>
            </w:pPr>
            <w:r w:rsidRPr="00EF5447">
              <w:rPr>
                <w:rFonts w:eastAsia="Malgun Gothic"/>
                <w:kern w:val="2"/>
                <w:szCs w:val="24"/>
                <w:lang w:eastAsia="ko-KR"/>
              </w:rPr>
              <w:t>N/A</w:t>
            </w:r>
          </w:p>
        </w:tc>
        <w:tc>
          <w:tcPr>
            <w:tcW w:w="1202" w:type="dxa"/>
            <w:gridSpan w:val="2"/>
            <w:shd w:val="clear" w:color="auto" w:fill="auto"/>
          </w:tcPr>
          <w:p w14:paraId="22979B49" w14:textId="77777777" w:rsidR="002437E6" w:rsidRPr="00EF5447" w:rsidRDefault="002437E6" w:rsidP="001B7D9B">
            <w:pPr>
              <w:pStyle w:val="TAC"/>
              <w:rPr>
                <w:rFonts w:cs="Arial"/>
              </w:rPr>
            </w:pPr>
            <w:r w:rsidRPr="00EF5447">
              <w:rPr>
                <w:rFonts w:eastAsia="Malgun Gothic"/>
                <w:kern w:val="2"/>
                <w:szCs w:val="24"/>
                <w:lang w:eastAsia="ko-KR"/>
              </w:rPr>
              <w:t>N/A</w:t>
            </w:r>
          </w:p>
        </w:tc>
      </w:tr>
      <w:tr w:rsidR="002437E6" w:rsidRPr="00EF5447" w14:paraId="2445487A" w14:textId="77777777" w:rsidTr="002437E6">
        <w:trPr>
          <w:trHeight w:val="54"/>
          <w:jc w:val="center"/>
        </w:trPr>
        <w:tc>
          <w:tcPr>
            <w:tcW w:w="2673" w:type="dxa"/>
            <w:gridSpan w:val="6"/>
            <w:tcBorders>
              <w:top w:val="nil"/>
              <w:bottom w:val="nil"/>
            </w:tcBorders>
            <w:shd w:val="clear" w:color="auto" w:fill="auto"/>
          </w:tcPr>
          <w:p w14:paraId="34EAFED6" w14:textId="77777777" w:rsidR="002437E6" w:rsidRPr="00EF5447" w:rsidRDefault="002437E6" w:rsidP="001B7D9B">
            <w:pPr>
              <w:pStyle w:val="TAC"/>
            </w:pPr>
          </w:p>
        </w:tc>
        <w:tc>
          <w:tcPr>
            <w:tcW w:w="1103" w:type="dxa"/>
            <w:gridSpan w:val="3"/>
            <w:shd w:val="clear" w:color="auto" w:fill="auto"/>
          </w:tcPr>
          <w:p w14:paraId="363F3A93" w14:textId="77777777" w:rsidR="002437E6" w:rsidRPr="00EF5447" w:rsidRDefault="002437E6" w:rsidP="001B7D9B">
            <w:pPr>
              <w:pStyle w:val="TAC"/>
              <w:rPr>
                <w:rFonts w:cs="Arial"/>
              </w:rPr>
            </w:pPr>
            <w:r w:rsidRPr="00EF5447">
              <w:rPr>
                <w:rFonts w:eastAsia="Malgun Gothic"/>
                <w:lang w:eastAsia="ko-KR"/>
              </w:rPr>
              <w:t>n78</w:t>
            </w:r>
          </w:p>
        </w:tc>
        <w:tc>
          <w:tcPr>
            <w:tcW w:w="828" w:type="dxa"/>
            <w:gridSpan w:val="3"/>
            <w:shd w:val="clear" w:color="auto" w:fill="auto"/>
            <w:noWrap/>
          </w:tcPr>
          <w:p w14:paraId="32B6E348" w14:textId="77777777" w:rsidR="002437E6" w:rsidRPr="00EF5447" w:rsidRDefault="002437E6" w:rsidP="001B7D9B">
            <w:pPr>
              <w:pStyle w:val="TAC"/>
              <w:rPr>
                <w:rFonts w:cs="Arial"/>
              </w:rPr>
            </w:pPr>
            <w:r w:rsidRPr="00EF5447">
              <w:rPr>
                <w:rFonts w:eastAsia="Malgun Gothic"/>
                <w:kern w:val="2"/>
                <w:szCs w:val="24"/>
                <w:lang w:eastAsia="ko-KR"/>
              </w:rPr>
              <w:t>3640</w:t>
            </w:r>
          </w:p>
        </w:tc>
        <w:tc>
          <w:tcPr>
            <w:tcW w:w="747" w:type="dxa"/>
            <w:gridSpan w:val="3"/>
            <w:shd w:val="clear" w:color="auto" w:fill="auto"/>
            <w:noWrap/>
          </w:tcPr>
          <w:p w14:paraId="2D3A1EBE" w14:textId="77777777" w:rsidR="002437E6" w:rsidRPr="00EF5447" w:rsidRDefault="002437E6" w:rsidP="001B7D9B">
            <w:pPr>
              <w:pStyle w:val="TAC"/>
              <w:rPr>
                <w:rFonts w:cs="Arial"/>
                <w:lang w:eastAsia="zh-CN"/>
              </w:rPr>
            </w:pPr>
            <w:r w:rsidRPr="00EF5447">
              <w:rPr>
                <w:rFonts w:eastAsia="Malgun Gothic"/>
                <w:kern w:val="2"/>
                <w:szCs w:val="24"/>
                <w:lang w:eastAsia="ko-KR"/>
              </w:rPr>
              <w:t>10</w:t>
            </w:r>
          </w:p>
        </w:tc>
        <w:tc>
          <w:tcPr>
            <w:tcW w:w="1341" w:type="dxa"/>
            <w:gridSpan w:val="4"/>
            <w:shd w:val="clear" w:color="auto" w:fill="auto"/>
            <w:noWrap/>
          </w:tcPr>
          <w:p w14:paraId="29BA33D8" w14:textId="77777777" w:rsidR="002437E6" w:rsidRPr="00EF5447" w:rsidRDefault="002437E6" w:rsidP="001B7D9B">
            <w:pPr>
              <w:pStyle w:val="TAC"/>
              <w:rPr>
                <w:rFonts w:cs="Arial"/>
                <w:lang w:eastAsia="zh-CN"/>
              </w:rPr>
            </w:pPr>
            <w:r w:rsidRPr="00EF5447">
              <w:rPr>
                <w:rFonts w:eastAsia="Malgun Gothic"/>
                <w:kern w:val="2"/>
                <w:szCs w:val="24"/>
                <w:lang w:eastAsia="ko-KR"/>
              </w:rPr>
              <w:t>50</w:t>
            </w:r>
          </w:p>
        </w:tc>
        <w:tc>
          <w:tcPr>
            <w:tcW w:w="1148" w:type="dxa"/>
            <w:gridSpan w:val="4"/>
            <w:shd w:val="clear" w:color="auto" w:fill="auto"/>
            <w:noWrap/>
          </w:tcPr>
          <w:p w14:paraId="6763B09F" w14:textId="77777777" w:rsidR="002437E6" w:rsidRPr="00EF5447" w:rsidRDefault="002437E6" w:rsidP="001B7D9B">
            <w:pPr>
              <w:pStyle w:val="TAC"/>
              <w:rPr>
                <w:rFonts w:cs="Arial"/>
              </w:rPr>
            </w:pPr>
            <w:r w:rsidRPr="00EF5447">
              <w:rPr>
                <w:rFonts w:eastAsia="Malgun Gothic"/>
                <w:kern w:val="2"/>
                <w:szCs w:val="24"/>
                <w:lang w:eastAsia="ko-KR"/>
              </w:rPr>
              <w:t>3640</w:t>
            </w:r>
          </w:p>
        </w:tc>
        <w:tc>
          <w:tcPr>
            <w:tcW w:w="667" w:type="dxa"/>
            <w:gridSpan w:val="4"/>
            <w:shd w:val="clear" w:color="auto" w:fill="auto"/>
          </w:tcPr>
          <w:p w14:paraId="767BA4B7" w14:textId="77777777" w:rsidR="002437E6" w:rsidRPr="00EF5447" w:rsidRDefault="002437E6" w:rsidP="001B7D9B">
            <w:pPr>
              <w:pStyle w:val="TAC"/>
              <w:rPr>
                <w:rFonts w:cs="Arial"/>
              </w:rPr>
            </w:pPr>
            <w:r w:rsidRPr="00EF5447">
              <w:rPr>
                <w:rFonts w:eastAsia="Malgun Gothic"/>
                <w:kern w:val="2"/>
                <w:szCs w:val="24"/>
                <w:lang w:eastAsia="ko-KR"/>
              </w:rPr>
              <w:t>N/A</w:t>
            </w:r>
          </w:p>
        </w:tc>
        <w:tc>
          <w:tcPr>
            <w:tcW w:w="1202" w:type="dxa"/>
            <w:gridSpan w:val="2"/>
            <w:shd w:val="clear" w:color="auto" w:fill="auto"/>
          </w:tcPr>
          <w:p w14:paraId="006B0256" w14:textId="77777777" w:rsidR="002437E6" w:rsidRPr="00EF5447" w:rsidRDefault="002437E6" w:rsidP="001B7D9B">
            <w:pPr>
              <w:pStyle w:val="TAC"/>
              <w:rPr>
                <w:rFonts w:cs="Arial"/>
              </w:rPr>
            </w:pPr>
            <w:r w:rsidRPr="00EF5447">
              <w:rPr>
                <w:rFonts w:eastAsia="Malgun Gothic"/>
                <w:kern w:val="2"/>
                <w:szCs w:val="24"/>
                <w:lang w:eastAsia="ko-KR"/>
              </w:rPr>
              <w:t>N/A</w:t>
            </w:r>
          </w:p>
        </w:tc>
      </w:tr>
      <w:tr w:rsidR="002437E6" w:rsidRPr="00EF5447" w14:paraId="0A144ABF" w14:textId="77777777" w:rsidTr="002437E6">
        <w:trPr>
          <w:trHeight w:val="54"/>
          <w:jc w:val="center"/>
        </w:trPr>
        <w:tc>
          <w:tcPr>
            <w:tcW w:w="2673" w:type="dxa"/>
            <w:gridSpan w:val="6"/>
            <w:tcBorders>
              <w:top w:val="nil"/>
              <w:bottom w:val="single" w:sz="4" w:space="0" w:color="auto"/>
            </w:tcBorders>
            <w:shd w:val="clear" w:color="auto" w:fill="auto"/>
          </w:tcPr>
          <w:p w14:paraId="10FA42BF" w14:textId="77777777" w:rsidR="002437E6" w:rsidRPr="00EF5447" w:rsidRDefault="002437E6" w:rsidP="001B7D9B">
            <w:pPr>
              <w:pStyle w:val="TAC"/>
            </w:pPr>
          </w:p>
        </w:tc>
        <w:tc>
          <w:tcPr>
            <w:tcW w:w="1103" w:type="dxa"/>
            <w:gridSpan w:val="3"/>
            <w:shd w:val="clear" w:color="auto" w:fill="auto"/>
          </w:tcPr>
          <w:p w14:paraId="6BDF50DE" w14:textId="77777777" w:rsidR="002437E6" w:rsidRPr="00EF5447" w:rsidRDefault="002437E6" w:rsidP="001B7D9B">
            <w:pPr>
              <w:pStyle w:val="TAC"/>
              <w:rPr>
                <w:rFonts w:cs="Arial"/>
              </w:rPr>
            </w:pPr>
            <w:r w:rsidRPr="00EF5447">
              <w:rPr>
                <w:rFonts w:eastAsia="Malgun Gothic"/>
                <w:lang w:eastAsia="ko-KR"/>
              </w:rPr>
              <w:t>3</w:t>
            </w:r>
          </w:p>
        </w:tc>
        <w:tc>
          <w:tcPr>
            <w:tcW w:w="828" w:type="dxa"/>
            <w:gridSpan w:val="3"/>
            <w:shd w:val="clear" w:color="auto" w:fill="auto"/>
            <w:noWrap/>
          </w:tcPr>
          <w:p w14:paraId="712E5509" w14:textId="77777777" w:rsidR="002437E6" w:rsidRPr="00EF5447" w:rsidRDefault="002437E6" w:rsidP="001B7D9B">
            <w:pPr>
              <w:pStyle w:val="TAC"/>
              <w:rPr>
                <w:rFonts w:cs="Arial"/>
              </w:rPr>
            </w:pPr>
            <w:r w:rsidRPr="00EF5447">
              <w:rPr>
                <w:rFonts w:eastAsia="Malgun Gothic"/>
                <w:kern w:val="2"/>
                <w:szCs w:val="24"/>
                <w:lang w:eastAsia="ko-KR"/>
              </w:rPr>
              <w:t>1725</w:t>
            </w:r>
          </w:p>
        </w:tc>
        <w:tc>
          <w:tcPr>
            <w:tcW w:w="747" w:type="dxa"/>
            <w:gridSpan w:val="3"/>
            <w:shd w:val="clear" w:color="auto" w:fill="auto"/>
            <w:noWrap/>
          </w:tcPr>
          <w:p w14:paraId="19813095" w14:textId="77777777" w:rsidR="002437E6" w:rsidRPr="00EF5447" w:rsidRDefault="002437E6" w:rsidP="001B7D9B">
            <w:pPr>
              <w:pStyle w:val="TAC"/>
              <w:rPr>
                <w:rFonts w:cs="Arial"/>
                <w:lang w:eastAsia="zh-CN"/>
              </w:rPr>
            </w:pPr>
            <w:r w:rsidRPr="00EF5447">
              <w:rPr>
                <w:rFonts w:eastAsia="Malgun Gothic"/>
                <w:kern w:val="2"/>
                <w:szCs w:val="24"/>
                <w:lang w:eastAsia="ko-KR"/>
              </w:rPr>
              <w:t>5</w:t>
            </w:r>
          </w:p>
        </w:tc>
        <w:tc>
          <w:tcPr>
            <w:tcW w:w="1341" w:type="dxa"/>
            <w:gridSpan w:val="4"/>
            <w:shd w:val="clear" w:color="auto" w:fill="auto"/>
            <w:noWrap/>
          </w:tcPr>
          <w:p w14:paraId="0C3196C7" w14:textId="77777777" w:rsidR="002437E6" w:rsidRPr="00EF5447" w:rsidRDefault="002437E6" w:rsidP="001B7D9B">
            <w:pPr>
              <w:pStyle w:val="TAC"/>
              <w:rPr>
                <w:rFonts w:cs="Arial"/>
                <w:lang w:eastAsia="zh-CN"/>
              </w:rPr>
            </w:pPr>
            <w:r w:rsidRPr="00EF5447">
              <w:rPr>
                <w:rFonts w:eastAsia="Malgun Gothic"/>
                <w:kern w:val="2"/>
                <w:szCs w:val="24"/>
                <w:lang w:eastAsia="ko-KR"/>
              </w:rPr>
              <w:t>25</w:t>
            </w:r>
          </w:p>
        </w:tc>
        <w:tc>
          <w:tcPr>
            <w:tcW w:w="1148" w:type="dxa"/>
            <w:gridSpan w:val="4"/>
            <w:shd w:val="clear" w:color="auto" w:fill="auto"/>
            <w:noWrap/>
          </w:tcPr>
          <w:p w14:paraId="6572112E" w14:textId="77777777" w:rsidR="002437E6" w:rsidRPr="00EF5447" w:rsidRDefault="002437E6" w:rsidP="001B7D9B">
            <w:pPr>
              <w:pStyle w:val="TAC"/>
              <w:rPr>
                <w:rFonts w:cs="Arial"/>
              </w:rPr>
            </w:pPr>
            <w:r w:rsidRPr="00EF5447">
              <w:rPr>
                <w:rFonts w:eastAsia="Malgun Gothic"/>
                <w:kern w:val="2"/>
                <w:szCs w:val="24"/>
                <w:lang w:eastAsia="ko-KR"/>
              </w:rPr>
              <w:t>1820</w:t>
            </w:r>
          </w:p>
        </w:tc>
        <w:tc>
          <w:tcPr>
            <w:tcW w:w="667" w:type="dxa"/>
            <w:gridSpan w:val="4"/>
            <w:shd w:val="clear" w:color="auto" w:fill="auto"/>
          </w:tcPr>
          <w:p w14:paraId="6409F716" w14:textId="77777777" w:rsidR="002437E6" w:rsidRPr="00EF5447" w:rsidRDefault="002437E6" w:rsidP="001B7D9B">
            <w:pPr>
              <w:pStyle w:val="TAC"/>
              <w:rPr>
                <w:rFonts w:cs="Arial"/>
              </w:rPr>
            </w:pPr>
            <w:r w:rsidRPr="00EF5447">
              <w:rPr>
                <w:rFonts w:eastAsia="Malgun Gothic"/>
                <w:kern w:val="2"/>
                <w:szCs w:val="24"/>
                <w:lang w:eastAsia="ko-KR"/>
              </w:rPr>
              <w:t>16.5</w:t>
            </w:r>
          </w:p>
        </w:tc>
        <w:tc>
          <w:tcPr>
            <w:tcW w:w="1202" w:type="dxa"/>
            <w:gridSpan w:val="2"/>
            <w:shd w:val="clear" w:color="auto" w:fill="auto"/>
          </w:tcPr>
          <w:p w14:paraId="6D58FDFA" w14:textId="77777777" w:rsidR="002437E6" w:rsidRPr="00EF5447" w:rsidRDefault="002437E6" w:rsidP="001B7D9B">
            <w:pPr>
              <w:pStyle w:val="TAC"/>
              <w:rPr>
                <w:rFonts w:cs="Arial"/>
              </w:rPr>
            </w:pPr>
            <w:r w:rsidRPr="00EF5447">
              <w:rPr>
                <w:rFonts w:eastAsia="Malgun Gothic"/>
                <w:kern w:val="2"/>
                <w:szCs w:val="24"/>
                <w:lang w:eastAsia="ko-KR"/>
              </w:rPr>
              <w:t>IMD3</w:t>
            </w:r>
          </w:p>
        </w:tc>
      </w:tr>
      <w:tr w:rsidR="002437E6" w:rsidRPr="00EF5447" w14:paraId="7E5CD662" w14:textId="77777777" w:rsidTr="002437E6">
        <w:trPr>
          <w:trHeight w:val="54"/>
          <w:jc w:val="center"/>
        </w:trPr>
        <w:tc>
          <w:tcPr>
            <w:tcW w:w="2673" w:type="dxa"/>
            <w:gridSpan w:val="6"/>
            <w:tcBorders>
              <w:bottom w:val="nil"/>
            </w:tcBorders>
            <w:shd w:val="clear" w:color="auto" w:fill="auto"/>
          </w:tcPr>
          <w:p w14:paraId="47843CA8" w14:textId="77777777" w:rsidR="002437E6" w:rsidRPr="00EF5447" w:rsidRDefault="002437E6" w:rsidP="001B7D9B">
            <w:pPr>
              <w:pStyle w:val="TAC"/>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1103" w:type="dxa"/>
            <w:gridSpan w:val="3"/>
            <w:shd w:val="clear" w:color="auto" w:fill="auto"/>
          </w:tcPr>
          <w:p w14:paraId="3717C682" w14:textId="77777777" w:rsidR="002437E6" w:rsidRPr="00EF5447" w:rsidRDefault="002437E6" w:rsidP="001B7D9B">
            <w:pPr>
              <w:pStyle w:val="TAC"/>
              <w:rPr>
                <w:rFonts w:eastAsia="Malgun Gothic"/>
                <w:lang w:eastAsia="ko-KR"/>
              </w:rPr>
            </w:pPr>
            <w:r w:rsidRPr="00EF5447">
              <w:rPr>
                <w:rFonts w:eastAsia="Calibri Light"/>
              </w:rPr>
              <w:t>3</w:t>
            </w:r>
          </w:p>
        </w:tc>
        <w:tc>
          <w:tcPr>
            <w:tcW w:w="828" w:type="dxa"/>
            <w:gridSpan w:val="3"/>
            <w:shd w:val="clear" w:color="auto" w:fill="auto"/>
            <w:noWrap/>
          </w:tcPr>
          <w:p w14:paraId="26273C06" w14:textId="77777777" w:rsidR="002437E6" w:rsidRPr="00EF5447" w:rsidRDefault="002437E6" w:rsidP="001B7D9B">
            <w:pPr>
              <w:pStyle w:val="TAC"/>
              <w:rPr>
                <w:rFonts w:eastAsia="Malgun Gothic"/>
                <w:kern w:val="2"/>
                <w:szCs w:val="24"/>
                <w:lang w:eastAsia="ko-KR"/>
              </w:rPr>
            </w:pPr>
            <w:r w:rsidRPr="00EF5447">
              <w:t>1740</w:t>
            </w:r>
          </w:p>
        </w:tc>
        <w:tc>
          <w:tcPr>
            <w:tcW w:w="747" w:type="dxa"/>
            <w:gridSpan w:val="3"/>
            <w:shd w:val="clear" w:color="auto" w:fill="auto"/>
            <w:noWrap/>
          </w:tcPr>
          <w:p w14:paraId="4A368101"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27FFE080"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1E545FE0" w14:textId="77777777" w:rsidR="002437E6" w:rsidRPr="00EF5447" w:rsidRDefault="002437E6" w:rsidP="001B7D9B">
            <w:pPr>
              <w:pStyle w:val="TAC"/>
              <w:rPr>
                <w:rFonts w:eastAsia="Malgun Gothic"/>
                <w:kern w:val="2"/>
                <w:szCs w:val="24"/>
                <w:lang w:eastAsia="ko-KR"/>
              </w:rPr>
            </w:pPr>
            <w:r w:rsidRPr="00EF5447">
              <w:t>1835</w:t>
            </w:r>
          </w:p>
        </w:tc>
        <w:tc>
          <w:tcPr>
            <w:tcW w:w="667" w:type="dxa"/>
            <w:gridSpan w:val="4"/>
            <w:shd w:val="clear" w:color="auto" w:fill="auto"/>
          </w:tcPr>
          <w:p w14:paraId="25EED1E5"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55F6F689" w14:textId="77777777" w:rsidR="002437E6" w:rsidRPr="00EF5447" w:rsidRDefault="002437E6" w:rsidP="001B7D9B">
            <w:pPr>
              <w:pStyle w:val="TAC"/>
              <w:rPr>
                <w:rFonts w:eastAsia="Malgun Gothic"/>
                <w:kern w:val="2"/>
                <w:szCs w:val="24"/>
                <w:lang w:eastAsia="ko-KR"/>
              </w:rPr>
            </w:pPr>
            <w:r w:rsidRPr="00EF5447">
              <w:rPr>
                <w:szCs w:val="24"/>
              </w:rPr>
              <w:t>N/A</w:t>
            </w:r>
          </w:p>
        </w:tc>
      </w:tr>
      <w:tr w:rsidR="002437E6" w:rsidRPr="00EF5447" w14:paraId="62700B66" w14:textId="77777777" w:rsidTr="002437E6">
        <w:trPr>
          <w:trHeight w:val="54"/>
          <w:jc w:val="center"/>
        </w:trPr>
        <w:tc>
          <w:tcPr>
            <w:tcW w:w="2673" w:type="dxa"/>
            <w:gridSpan w:val="6"/>
            <w:tcBorders>
              <w:top w:val="nil"/>
              <w:bottom w:val="nil"/>
            </w:tcBorders>
            <w:shd w:val="clear" w:color="auto" w:fill="auto"/>
          </w:tcPr>
          <w:p w14:paraId="4A996E07" w14:textId="77777777" w:rsidR="002437E6" w:rsidRPr="00EF5447" w:rsidRDefault="002437E6" w:rsidP="001B7D9B">
            <w:pPr>
              <w:pStyle w:val="TAC"/>
            </w:pPr>
          </w:p>
        </w:tc>
        <w:tc>
          <w:tcPr>
            <w:tcW w:w="1103" w:type="dxa"/>
            <w:gridSpan w:val="3"/>
            <w:shd w:val="clear" w:color="auto" w:fill="auto"/>
          </w:tcPr>
          <w:p w14:paraId="7B1EE944" w14:textId="77777777" w:rsidR="002437E6" w:rsidRPr="00EF5447" w:rsidRDefault="002437E6" w:rsidP="001B7D9B">
            <w:pPr>
              <w:pStyle w:val="TAC"/>
              <w:rPr>
                <w:rFonts w:eastAsia="Malgun Gothic"/>
                <w:lang w:eastAsia="ko-KR"/>
              </w:rPr>
            </w:pPr>
            <w:r w:rsidRPr="00EF5447">
              <w:rPr>
                <w:rFonts w:eastAsia="Calibri Light"/>
              </w:rPr>
              <w:t>n8</w:t>
            </w:r>
          </w:p>
        </w:tc>
        <w:tc>
          <w:tcPr>
            <w:tcW w:w="828" w:type="dxa"/>
            <w:gridSpan w:val="3"/>
            <w:shd w:val="clear" w:color="auto" w:fill="auto"/>
            <w:noWrap/>
          </w:tcPr>
          <w:p w14:paraId="6BE7D707" w14:textId="77777777" w:rsidR="002437E6" w:rsidRPr="00EF5447" w:rsidRDefault="002437E6" w:rsidP="001B7D9B">
            <w:pPr>
              <w:pStyle w:val="TAC"/>
              <w:rPr>
                <w:rFonts w:eastAsia="Malgun Gothic"/>
                <w:kern w:val="2"/>
                <w:szCs w:val="24"/>
                <w:lang w:eastAsia="ko-KR"/>
              </w:rPr>
            </w:pPr>
            <w:r w:rsidRPr="00EF5447">
              <w:t>900</w:t>
            </w:r>
          </w:p>
        </w:tc>
        <w:tc>
          <w:tcPr>
            <w:tcW w:w="747" w:type="dxa"/>
            <w:gridSpan w:val="3"/>
            <w:shd w:val="clear" w:color="auto" w:fill="auto"/>
            <w:noWrap/>
          </w:tcPr>
          <w:p w14:paraId="3831152A"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4E05BC35"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4D120FD3" w14:textId="77777777" w:rsidR="002437E6" w:rsidRPr="00EF5447" w:rsidRDefault="002437E6" w:rsidP="001B7D9B">
            <w:pPr>
              <w:pStyle w:val="TAC"/>
              <w:rPr>
                <w:rFonts w:eastAsia="Malgun Gothic"/>
                <w:kern w:val="2"/>
                <w:szCs w:val="24"/>
                <w:lang w:eastAsia="ko-KR"/>
              </w:rPr>
            </w:pPr>
            <w:r w:rsidRPr="00EF5447">
              <w:t>945</w:t>
            </w:r>
          </w:p>
        </w:tc>
        <w:tc>
          <w:tcPr>
            <w:tcW w:w="667" w:type="dxa"/>
            <w:gridSpan w:val="4"/>
            <w:shd w:val="clear" w:color="auto" w:fill="auto"/>
          </w:tcPr>
          <w:p w14:paraId="48F5F1EF"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1E4F4753" w14:textId="77777777" w:rsidR="002437E6" w:rsidRPr="00EF5447" w:rsidRDefault="002437E6" w:rsidP="001B7D9B">
            <w:pPr>
              <w:pStyle w:val="TAC"/>
              <w:rPr>
                <w:rFonts w:eastAsia="Malgun Gothic"/>
                <w:kern w:val="2"/>
                <w:szCs w:val="24"/>
                <w:lang w:eastAsia="ko-KR"/>
              </w:rPr>
            </w:pPr>
            <w:r w:rsidRPr="00EF5447">
              <w:rPr>
                <w:szCs w:val="24"/>
              </w:rPr>
              <w:t>N/A</w:t>
            </w:r>
          </w:p>
        </w:tc>
      </w:tr>
      <w:tr w:rsidR="002437E6" w:rsidRPr="00EF5447" w14:paraId="0BE7E801" w14:textId="77777777" w:rsidTr="002437E6">
        <w:trPr>
          <w:trHeight w:val="54"/>
          <w:jc w:val="center"/>
        </w:trPr>
        <w:tc>
          <w:tcPr>
            <w:tcW w:w="2673" w:type="dxa"/>
            <w:gridSpan w:val="6"/>
            <w:tcBorders>
              <w:top w:val="nil"/>
              <w:bottom w:val="single" w:sz="4" w:space="0" w:color="auto"/>
            </w:tcBorders>
            <w:shd w:val="clear" w:color="auto" w:fill="auto"/>
          </w:tcPr>
          <w:p w14:paraId="7F72367F" w14:textId="77777777" w:rsidR="002437E6" w:rsidRPr="00EF5447" w:rsidRDefault="002437E6" w:rsidP="001B7D9B">
            <w:pPr>
              <w:pStyle w:val="TAC"/>
            </w:pPr>
          </w:p>
        </w:tc>
        <w:tc>
          <w:tcPr>
            <w:tcW w:w="1103" w:type="dxa"/>
            <w:gridSpan w:val="3"/>
            <w:shd w:val="clear" w:color="auto" w:fill="auto"/>
          </w:tcPr>
          <w:p w14:paraId="5BA19C4C" w14:textId="77777777" w:rsidR="002437E6" w:rsidRPr="00EF5447" w:rsidRDefault="002437E6" w:rsidP="001B7D9B">
            <w:pPr>
              <w:pStyle w:val="TAC"/>
              <w:rPr>
                <w:rFonts w:eastAsia="Malgun Gothic"/>
                <w:lang w:eastAsia="ko-KR"/>
              </w:rPr>
            </w:pPr>
            <w:r w:rsidRPr="00EF5447">
              <w:rPr>
                <w:rFonts w:eastAsia="Calibri Light"/>
              </w:rPr>
              <w:t>n78</w:t>
            </w:r>
          </w:p>
        </w:tc>
        <w:tc>
          <w:tcPr>
            <w:tcW w:w="828" w:type="dxa"/>
            <w:gridSpan w:val="3"/>
            <w:shd w:val="clear" w:color="auto" w:fill="auto"/>
            <w:noWrap/>
          </w:tcPr>
          <w:p w14:paraId="61F5FAAE" w14:textId="77777777" w:rsidR="002437E6" w:rsidRPr="00EF5447" w:rsidRDefault="002437E6" w:rsidP="001B7D9B">
            <w:pPr>
              <w:pStyle w:val="TAC"/>
              <w:rPr>
                <w:rFonts w:eastAsia="Malgun Gothic"/>
                <w:kern w:val="2"/>
                <w:szCs w:val="24"/>
                <w:lang w:eastAsia="ko-KR"/>
              </w:rPr>
            </w:pPr>
            <w:r w:rsidRPr="00EF5447">
              <w:t>3540</w:t>
            </w:r>
          </w:p>
        </w:tc>
        <w:tc>
          <w:tcPr>
            <w:tcW w:w="747" w:type="dxa"/>
            <w:gridSpan w:val="3"/>
            <w:shd w:val="clear" w:color="auto" w:fill="auto"/>
            <w:noWrap/>
          </w:tcPr>
          <w:p w14:paraId="349ED4B5"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4C52E205"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22B5B17C" w14:textId="77777777" w:rsidR="002437E6" w:rsidRPr="00EF5447" w:rsidRDefault="002437E6" w:rsidP="001B7D9B">
            <w:pPr>
              <w:pStyle w:val="TAC"/>
              <w:rPr>
                <w:rFonts w:eastAsia="Malgun Gothic"/>
                <w:kern w:val="2"/>
                <w:szCs w:val="24"/>
                <w:lang w:eastAsia="ko-KR"/>
              </w:rPr>
            </w:pPr>
            <w:r w:rsidRPr="00EF5447">
              <w:t>3540</w:t>
            </w:r>
          </w:p>
        </w:tc>
        <w:tc>
          <w:tcPr>
            <w:tcW w:w="667" w:type="dxa"/>
            <w:gridSpan w:val="4"/>
            <w:shd w:val="clear" w:color="auto" w:fill="auto"/>
          </w:tcPr>
          <w:p w14:paraId="2F66A974" w14:textId="77777777" w:rsidR="002437E6" w:rsidRPr="00EF5447" w:rsidRDefault="002437E6" w:rsidP="001B7D9B">
            <w:pPr>
              <w:pStyle w:val="TAC"/>
              <w:rPr>
                <w:rFonts w:eastAsia="Malgun Gothic"/>
                <w:kern w:val="2"/>
                <w:szCs w:val="24"/>
                <w:lang w:eastAsia="ko-KR"/>
              </w:rPr>
            </w:pPr>
            <w:r w:rsidRPr="00EF5447">
              <w:t>16.3</w:t>
            </w:r>
          </w:p>
        </w:tc>
        <w:tc>
          <w:tcPr>
            <w:tcW w:w="1202" w:type="dxa"/>
            <w:gridSpan w:val="2"/>
            <w:shd w:val="clear" w:color="auto" w:fill="auto"/>
          </w:tcPr>
          <w:p w14:paraId="107FA4F4" w14:textId="77777777" w:rsidR="002437E6" w:rsidRPr="00EF5447" w:rsidRDefault="002437E6" w:rsidP="001B7D9B">
            <w:pPr>
              <w:pStyle w:val="TAC"/>
              <w:rPr>
                <w:rFonts w:eastAsia="Malgun Gothic"/>
                <w:kern w:val="2"/>
                <w:szCs w:val="24"/>
                <w:lang w:eastAsia="ko-KR"/>
              </w:rPr>
            </w:pPr>
            <w:r w:rsidRPr="00EF5447">
              <w:rPr>
                <w:szCs w:val="24"/>
              </w:rPr>
              <w:t>IMD3</w:t>
            </w:r>
          </w:p>
        </w:tc>
      </w:tr>
      <w:tr w:rsidR="002437E6" w:rsidRPr="00EF5447" w14:paraId="04F04C7C" w14:textId="77777777" w:rsidTr="002437E6">
        <w:trPr>
          <w:trHeight w:val="54"/>
          <w:jc w:val="center"/>
        </w:trPr>
        <w:tc>
          <w:tcPr>
            <w:tcW w:w="2673" w:type="dxa"/>
            <w:gridSpan w:val="6"/>
            <w:tcBorders>
              <w:bottom w:val="nil"/>
            </w:tcBorders>
            <w:shd w:val="clear" w:color="auto" w:fill="auto"/>
          </w:tcPr>
          <w:p w14:paraId="5ABC2D27" w14:textId="77777777" w:rsidR="002437E6" w:rsidRPr="00EF5447" w:rsidRDefault="002437E6" w:rsidP="001B7D9B">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103" w:type="dxa"/>
            <w:gridSpan w:val="3"/>
            <w:shd w:val="clear" w:color="auto" w:fill="auto"/>
          </w:tcPr>
          <w:p w14:paraId="001D1341"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76784F2B" w14:textId="77777777" w:rsidR="002437E6" w:rsidRPr="00EF5447" w:rsidRDefault="002437E6" w:rsidP="001B7D9B">
            <w:pPr>
              <w:pStyle w:val="TAC"/>
            </w:pPr>
            <w:r w:rsidRPr="00EF5447">
              <w:rPr>
                <w:rFonts w:cs="Arial"/>
              </w:rPr>
              <w:t>17</w:t>
            </w:r>
            <w:r w:rsidRPr="00EF5447">
              <w:rPr>
                <w:rFonts w:cs="Arial"/>
                <w:lang w:eastAsia="ja-JP"/>
              </w:rPr>
              <w:t>55</w:t>
            </w:r>
          </w:p>
        </w:tc>
        <w:tc>
          <w:tcPr>
            <w:tcW w:w="747" w:type="dxa"/>
            <w:gridSpan w:val="3"/>
            <w:shd w:val="clear" w:color="auto" w:fill="auto"/>
            <w:noWrap/>
          </w:tcPr>
          <w:p w14:paraId="00822B6C"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1CC88768"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53FF6AF6" w14:textId="77777777" w:rsidR="002437E6" w:rsidRPr="00EF5447" w:rsidRDefault="002437E6" w:rsidP="001B7D9B">
            <w:pPr>
              <w:pStyle w:val="TAC"/>
            </w:pPr>
            <w:r w:rsidRPr="00EF5447">
              <w:rPr>
                <w:rFonts w:cs="Arial"/>
              </w:rPr>
              <w:t>1850</w:t>
            </w:r>
          </w:p>
        </w:tc>
        <w:tc>
          <w:tcPr>
            <w:tcW w:w="667" w:type="dxa"/>
            <w:gridSpan w:val="4"/>
            <w:shd w:val="clear" w:color="auto" w:fill="auto"/>
          </w:tcPr>
          <w:p w14:paraId="08B73DF8"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78D0FFBF" w14:textId="77777777" w:rsidR="002437E6" w:rsidRPr="00EF5447" w:rsidRDefault="002437E6" w:rsidP="001B7D9B">
            <w:pPr>
              <w:pStyle w:val="TAC"/>
            </w:pPr>
            <w:r w:rsidRPr="00EF5447">
              <w:rPr>
                <w:rFonts w:cs="Arial"/>
              </w:rPr>
              <w:t>N/A</w:t>
            </w:r>
          </w:p>
        </w:tc>
      </w:tr>
      <w:tr w:rsidR="002437E6" w:rsidRPr="00EF5447" w14:paraId="4167D4F5" w14:textId="77777777" w:rsidTr="002437E6">
        <w:trPr>
          <w:trHeight w:val="54"/>
          <w:jc w:val="center"/>
        </w:trPr>
        <w:tc>
          <w:tcPr>
            <w:tcW w:w="2673" w:type="dxa"/>
            <w:gridSpan w:val="6"/>
            <w:tcBorders>
              <w:top w:val="nil"/>
              <w:bottom w:val="nil"/>
            </w:tcBorders>
            <w:shd w:val="clear" w:color="auto" w:fill="auto"/>
          </w:tcPr>
          <w:p w14:paraId="11B2DB89" w14:textId="77777777" w:rsidR="002437E6" w:rsidRPr="00EF5447" w:rsidRDefault="002437E6" w:rsidP="001B7D9B">
            <w:pPr>
              <w:pStyle w:val="TAC"/>
            </w:pPr>
          </w:p>
        </w:tc>
        <w:tc>
          <w:tcPr>
            <w:tcW w:w="1103" w:type="dxa"/>
            <w:gridSpan w:val="3"/>
            <w:shd w:val="clear" w:color="auto" w:fill="auto"/>
          </w:tcPr>
          <w:p w14:paraId="159CC9E0"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3AF94535" w14:textId="77777777" w:rsidR="002437E6" w:rsidRPr="00EF5447" w:rsidRDefault="002437E6" w:rsidP="001B7D9B">
            <w:pPr>
              <w:pStyle w:val="TAC"/>
            </w:pPr>
            <w:r w:rsidRPr="00EF5447">
              <w:rPr>
                <w:rFonts w:cs="Arial"/>
              </w:rPr>
              <w:t>4465</w:t>
            </w:r>
          </w:p>
        </w:tc>
        <w:tc>
          <w:tcPr>
            <w:tcW w:w="747" w:type="dxa"/>
            <w:gridSpan w:val="3"/>
            <w:shd w:val="clear" w:color="auto" w:fill="auto"/>
            <w:noWrap/>
          </w:tcPr>
          <w:p w14:paraId="07E0C9E4" w14:textId="77777777" w:rsidR="002437E6" w:rsidRPr="00EF5447" w:rsidRDefault="002437E6" w:rsidP="001B7D9B">
            <w:pPr>
              <w:pStyle w:val="TAC"/>
            </w:pPr>
            <w:r w:rsidRPr="00EF5447">
              <w:rPr>
                <w:rFonts w:cs="Arial"/>
                <w:lang w:eastAsia="zh-CN"/>
              </w:rPr>
              <w:t>40</w:t>
            </w:r>
          </w:p>
        </w:tc>
        <w:tc>
          <w:tcPr>
            <w:tcW w:w="1341" w:type="dxa"/>
            <w:gridSpan w:val="4"/>
            <w:shd w:val="clear" w:color="auto" w:fill="auto"/>
            <w:noWrap/>
          </w:tcPr>
          <w:p w14:paraId="55ADD5D1" w14:textId="77777777" w:rsidR="002437E6" w:rsidRPr="00EF5447" w:rsidRDefault="002437E6" w:rsidP="001B7D9B">
            <w:pPr>
              <w:pStyle w:val="TAC"/>
            </w:pPr>
            <w:r w:rsidRPr="00EF5447">
              <w:rPr>
                <w:rFonts w:cs="Arial"/>
                <w:lang w:eastAsia="zh-CN"/>
              </w:rPr>
              <w:t>216</w:t>
            </w:r>
          </w:p>
        </w:tc>
        <w:tc>
          <w:tcPr>
            <w:tcW w:w="1148" w:type="dxa"/>
            <w:gridSpan w:val="4"/>
            <w:shd w:val="clear" w:color="auto" w:fill="auto"/>
            <w:noWrap/>
          </w:tcPr>
          <w:p w14:paraId="08F0904A" w14:textId="77777777" w:rsidR="002437E6" w:rsidRPr="00EF5447" w:rsidRDefault="002437E6" w:rsidP="001B7D9B">
            <w:pPr>
              <w:pStyle w:val="TAC"/>
            </w:pPr>
            <w:r w:rsidRPr="00EF5447">
              <w:rPr>
                <w:rFonts w:cs="Arial"/>
              </w:rPr>
              <w:t>4465</w:t>
            </w:r>
          </w:p>
        </w:tc>
        <w:tc>
          <w:tcPr>
            <w:tcW w:w="667" w:type="dxa"/>
            <w:gridSpan w:val="4"/>
            <w:shd w:val="clear" w:color="auto" w:fill="auto"/>
          </w:tcPr>
          <w:p w14:paraId="0FDC26CD"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0BC937A1" w14:textId="77777777" w:rsidR="002437E6" w:rsidRPr="00EF5447" w:rsidRDefault="002437E6" w:rsidP="001B7D9B">
            <w:pPr>
              <w:pStyle w:val="TAC"/>
            </w:pPr>
            <w:r w:rsidRPr="00EF5447">
              <w:rPr>
                <w:rFonts w:cs="Arial"/>
              </w:rPr>
              <w:t>N/A</w:t>
            </w:r>
          </w:p>
        </w:tc>
      </w:tr>
      <w:tr w:rsidR="002437E6" w:rsidRPr="00EF5447" w14:paraId="123DF151" w14:textId="77777777" w:rsidTr="002437E6">
        <w:trPr>
          <w:trHeight w:val="54"/>
          <w:jc w:val="center"/>
        </w:trPr>
        <w:tc>
          <w:tcPr>
            <w:tcW w:w="2673" w:type="dxa"/>
            <w:gridSpan w:val="6"/>
            <w:tcBorders>
              <w:top w:val="nil"/>
              <w:bottom w:val="single" w:sz="4" w:space="0" w:color="auto"/>
            </w:tcBorders>
            <w:shd w:val="clear" w:color="auto" w:fill="auto"/>
          </w:tcPr>
          <w:p w14:paraId="4761A10E" w14:textId="77777777" w:rsidR="002437E6" w:rsidRPr="00EF5447" w:rsidRDefault="002437E6" w:rsidP="001B7D9B">
            <w:pPr>
              <w:pStyle w:val="TAC"/>
            </w:pPr>
          </w:p>
        </w:tc>
        <w:tc>
          <w:tcPr>
            <w:tcW w:w="1103" w:type="dxa"/>
            <w:gridSpan w:val="3"/>
            <w:shd w:val="clear" w:color="auto" w:fill="auto"/>
          </w:tcPr>
          <w:p w14:paraId="076C7F10" w14:textId="77777777" w:rsidR="002437E6" w:rsidRPr="00EF5447" w:rsidRDefault="002437E6" w:rsidP="001B7D9B">
            <w:pPr>
              <w:pStyle w:val="TAC"/>
            </w:pPr>
            <w:r w:rsidRPr="00EF5447">
              <w:rPr>
                <w:rFonts w:cs="Arial"/>
              </w:rPr>
              <w:t>8</w:t>
            </w:r>
          </w:p>
        </w:tc>
        <w:tc>
          <w:tcPr>
            <w:tcW w:w="828" w:type="dxa"/>
            <w:gridSpan w:val="3"/>
            <w:shd w:val="clear" w:color="auto" w:fill="auto"/>
            <w:noWrap/>
          </w:tcPr>
          <w:p w14:paraId="68534EA5" w14:textId="77777777" w:rsidR="002437E6" w:rsidRPr="00EF5447" w:rsidRDefault="002437E6" w:rsidP="001B7D9B">
            <w:pPr>
              <w:pStyle w:val="TAC"/>
            </w:pPr>
            <w:r w:rsidRPr="00EF5447">
              <w:rPr>
                <w:rFonts w:cs="Arial"/>
              </w:rPr>
              <w:t>910</w:t>
            </w:r>
          </w:p>
        </w:tc>
        <w:tc>
          <w:tcPr>
            <w:tcW w:w="747" w:type="dxa"/>
            <w:gridSpan w:val="3"/>
            <w:shd w:val="clear" w:color="auto" w:fill="auto"/>
            <w:noWrap/>
          </w:tcPr>
          <w:p w14:paraId="5EFCF4DE"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294ADC31"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37EDFAB9" w14:textId="77777777" w:rsidR="002437E6" w:rsidRPr="00EF5447" w:rsidRDefault="002437E6" w:rsidP="001B7D9B">
            <w:pPr>
              <w:pStyle w:val="TAC"/>
            </w:pPr>
            <w:r w:rsidRPr="00EF5447">
              <w:rPr>
                <w:rFonts w:cs="Arial"/>
              </w:rPr>
              <w:t>955</w:t>
            </w:r>
          </w:p>
        </w:tc>
        <w:tc>
          <w:tcPr>
            <w:tcW w:w="667" w:type="dxa"/>
            <w:gridSpan w:val="4"/>
            <w:shd w:val="clear" w:color="auto" w:fill="auto"/>
          </w:tcPr>
          <w:p w14:paraId="3FB86A84" w14:textId="77777777" w:rsidR="002437E6" w:rsidRPr="00EF5447" w:rsidRDefault="002437E6" w:rsidP="001B7D9B">
            <w:pPr>
              <w:pStyle w:val="TAC"/>
              <w:rPr>
                <w:rFonts w:eastAsia="Malgun Gothic"/>
                <w:lang w:eastAsia="ko-KR"/>
              </w:rPr>
            </w:pPr>
            <w:r w:rsidRPr="00EF5447">
              <w:rPr>
                <w:rFonts w:cs="Arial"/>
              </w:rPr>
              <w:t>15.3</w:t>
            </w:r>
          </w:p>
        </w:tc>
        <w:tc>
          <w:tcPr>
            <w:tcW w:w="1202" w:type="dxa"/>
            <w:gridSpan w:val="2"/>
            <w:shd w:val="clear" w:color="auto" w:fill="auto"/>
          </w:tcPr>
          <w:p w14:paraId="20DB2598" w14:textId="77777777" w:rsidR="002437E6" w:rsidRPr="00EF5447" w:rsidRDefault="002437E6" w:rsidP="001B7D9B">
            <w:pPr>
              <w:pStyle w:val="TAC"/>
            </w:pPr>
            <w:r w:rsidRPr="00EF5447">
              <w:rPr>
                <w:rFonts w:cs="Arial"/>
              </w:rPr>
              <w:t>IMD3</w:t>
            </w:r>
          </w:p>
        </w:tc>
      </w:tr>
      <w:tr w:rsidR="002437E6" w:rsidRPr="00EF5447" w14:paraId="56B94887" w14:textId="77777777" w:rsidTr="002437E6">
        <w:trPr>
          <w:trHeight w:val="54"/>
          <w:jc w:val="center"/>
        </w:trPr>
        <w:tc>
          <w:tcPr>
            <w:tcW w:w="2673" w:type="dxa"/>
            <w:gridSpan w:val="6"/>
            <w:tcBorders>
              <w:bottom w:val="nil"/>
            </w:tcBorders>
            <w:shd w:val="clear" w:color="auto" w:fill="auto"/>
          </w:tcPr>
          <w:p w14:paraId="6D5F73A2" w14:textId="77777777" w:rsidR="002437E6" w:rsidRPr="00EF5447" w:rsidRDefault="002437E6" w:rsidP="001B7D9B">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103" w:type="dxa"/>
            <w:gridSpan w:val="3"/>
            <w:shd w:val="clear" w:color="auto" w:fill="auto"/>
          </w:tcPr>
          <w:p w14:paraId="01E40B6F" w14:textId="77777777" w:rsidR="002437E6" w:rsidRPr="00EF5447" w:rsidRDefault="002437E6" w:rsidP="001B7D9B">
            <w:pPr>
              <w:pStyle w:val="TAC"/>
            </w:pPr>
            <w:r w:rsidRPr="00EF5447">
              <w:rPr>
                <w:rFonts w:cs="Arial"/>
              </w:rPr>
              <w:t>8</w:t>
            </w:r>
          </w:p>
        </w:tc>
        <w:tc>
          <w:tcPr>
            <w:tcW w:w="828" w:type="dxa"/>
            <w:gridSpan w:val="3"/>
            <w:shd w:val="clear" w:color="auto" w:fill="auto"/>
            <w:noWrap/>
          </w:tcPr>
          <w:p w14:paraId="24976549" w14:textId="77777777" w:rsidR="002437E6" w:rsidRPr="00EF5447" w:rsidRDefault="002437E6" w:rsidP="001B7D9B">
            <w:pPr>
              <w:pStyle w:val="TAC"/>
            </w:pPr>
            <w:r w:rsidRPr="00EF5447">
              <w:rPr>
                <w:rFonts w:cs="Arial"/>
              </w:rPr>
              <w:t>910</w:t>
            </w:r>
          </w:p>
        </w:tc>
        <w:tc>
          <w:tcPr>
            <w:tcW w:w="747" w:type="dxa"/>
            <w:gridSpan w:val="3"/>
            <w:shd w:val="clear" w:color="auto" w:fill="auto"/>
            <w:noWrap/>
          </w:tcPr>
          <w:p w14:paraId="5F1571B2"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54B791C7"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21607083" w14:textId="77777777" w:rsidR="002437E6" w:rsidRPr="00EF5447" w:rsidRDefault="002437E6" w:rsidP="001B7D9B">
            <w:pPr>
              <w:pStyle w:val="TAC"/>
            </w:pPr>
            <w:r w:rsidRPr="00EF5447">
              <w:rPr>
                <w:rFonts w:cs="Arial"/>
              </w:rPr>
              <w:t>955</w:t>
            </w:r>
          </w:p>
        </w:tc>
        <w:tc>
          <w:tcPr>
            <w:tcW w:w="667" w:type="dxa"/>
            <w:gridSpan w:val="4"/>
            <w:shd w:val="clear" w:color="auto" w:fill="auto"/>
          </w:tcPr>
          <w:p w14:paraId="0BC916AD"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3C77B075" w14:textId="77777777" w:rsidR="002437E6" w:rsidRPr="00EF5447" w:rsidRDefault="002437E6" w:rsidP="001B7D9B">
            <w:pPr>
              <w:pStyle w:val="TAC"/>
            </w:pPr>
            <w:r w:rsidRPr="00EF5447">
              <w:rPr>
                <w:rFonts w:cs="Arial"/>
              </w:rPr>
              <w:t>N/A</w:t>
            </w:r>
          </w:p>
        </w:tc>
      </w:tr>
      <w:tr w:rsidR="002437E6" w:rsidRPr="00EF5447" w14:paraId="65A6E291" w14:textId="77777777" w:rsidTr="002437E6">
        <w:trPr>
          <w:trHeight w:val="54"/>
          <w:jc w:val="center"/>
        </w:trPr>
        <w:tc>
          <w:tcPr>
            <w:tcW w:w="2673" w:type="dxa"/>
            <w:gridSpan w:val="6"/>
            <w:tcBorders>
              <w:top w:val="nil"/>
              <w:bottom w:val="nil"/>
            </w:tcBorders>
            <w:shd w:val="clear" w:color="auto" w:fill="auto"/>
          </w:tcPr>
          <w:p w14:paraId="1D203C96" w14:textId="77777777" w:rsidR="002437E6" w:rsidRPr="00EF5447" w:rsidRDefault="002437E6" w:rsidP="001B7D9B">
            <w:pPr>
              <w:pStyle w:val="TAC"/>
            </w:pPr>
          </w:p>
        </w:tc>
        <w:tc>
          <w:tcPr>
            <w:tcW w:w="1103" w:type="dxa"/>
            <w:gridSpan w:val="3"/>
            <w:shd w:val="clear" w:color="auto" w:fill="auto"/>
          </w:tcPr>
          <w:p w14:paraId="78C0FC4A" w14:textId="77777777" w:rsidR="002437E6" w:rsidRPr="00EF5447" w:rsidRDefault="002437E6" w:rsidP="001B7D9B">
            <w:pPr>
              <w:pStyle w:val="TAC"/>
            </w:pPr>
            <w:r w:rsidRPr="00EF5447">
              <w:rPr>
                <w:rFonts w:cs="Arial"/>
              </w:rPr>
              <w:t>n79</w:t>
            </w:r>
          </w:p>
        </w:tc>
        <w:tc>
          <w:tcPr>
            <w:tcW w:w="828" w:type="dxa"/>
            <w:gridSpan w:val="3"/>
            <w:shd w:val="clear" w:color="auto" w:fill="auto"/>
            <w:noWrap/>
          </w:tcPr>
          <w:p w14:paraId="1E9B8CC2" w14:textId="77777777" w:rsidR="002437E6" w:rsidRPr="00EF5447" w:rsidRDefault="002437E6" w:rsidP="001B7D9B">
            <w:pPr>
              <w:pStyle w:val="TAC"/>
            </w:pPr>
            <w:r w:rsidRPr="00EF5447">
              <w:rPr>
                <w:rFonts w:cs="Arial"/>
              </w:rPr>
              <w:t>4580</w:t>
            </w:r>
          </w:p>
        </w:tc>
        <w:tc>
          <w:tcPr>
            <w:tcW w:w="747" w:type="dxa"/>
            <w:gridSpan w:val="3"/>
            <w:shd w:val="clear" w:color="auto" w:fill="auto"/>
            <w:noWrap/>
          </w:tcPr>
          <w:p w14:paraId="5073BB47" w14:textId="77777777" w:rsidR="002437E6" w:rsidRPr="00EF5447" w:rsidRDefault="002437E6" w:rsidP="001B7D9B">
            <w:pPr>
              <w:pStyle w:val="TAC"/>
            </w:pPr>
            <w:r w:rsidRPr="00EF5447">
              <w:rPr>
                <w:rFonts w:cs="Arial"/>
                <w:lang w:eastAsia="zh-CN"/>
              </w:rPr>
              <w:t>40</w:t>
            </w:r>
          </w:p>
        </w:tc>
        <w:tc>
          <w:tcPr>
            <w:tcW w:w="1341" w:type="dxa"/>
            <w:gridSpan w:val="4"/>
            <w:shd w:val="clear" w:color="auto" w:fill="auto"/>
            <w:noWrap/>
          </w:tcPr>
          <w:p w14:paraId="02E4739B" w14:textId="77777777" w:rsidR="002437E6" w:rsidRPr="00EF5447" w:rsidRDefault="002437E6" w:rsidP="001B7D9B">
            <w:pPr>
              <w:pStyle w:val="TAC"/>
            </w:pPr>
            <w:r w:rsidRPr="00EF5447">
              <w:rPr>
                <w:rFonts w:cs="Arial"/>
                <w:lang w:eastAsia="zh-CN"/>
              </w:rPr>
              <w:t>216</w:t>
            </w:r>
          </w:p>
        </w:tc>
        <w:tc>
          <w:tcPr>
            <w:tcW w:w="1148" w:type="dxa"/>
            <w:gridSpan w:val="4"/>
            <w:shd w:val="clear" w:color="auto" w:fill="auto"/>
            <w:noWrap/>
          </w:tcPr>
          <w:p w14:paraId="1133A880" w14:textId="77777777" w:rsidR="002437E6" w:rsidRPr="00EF5447" w:rsidRDefault="002437E6" w:rsidP="001B7D9B">
            <w:pPr>
              <w:pStyle w:val="TAC"/>
            </w:pPr>
            <w:r w:rsidRPr="00EF5447">
              <w:rPr>
                <w:rFonts w:cs="Arial"/>
              </w:rPr>
              <w:t>4580</w:t>
            </w:r>
          </w:p>
        </w:tc>
        <w:tc>
          <w:tcPr>
            <w:tcW w:w="667" w:type="dxa"/>
            <w:gridSpan w:val="4"/>
            <w:shd w:val="clear" w:color="auto" w:fill="auto"/>
          </w:tcPr>
          <w:p w14:paraId="05D3E9E8"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2DC124A0" w14:textId="77777777" w:rsidR="002437E6" w:rsidRPr="00EF5447" w:rsidRDefault="002437E6" w:rsidP="001B7D9B">
            <w:pPr>
              <w:pStyle w:val="TAC"/>
            </w:pPr>
            <w:r w:rsidRPr="00EF5447">
              <w:rPr>
                <w:rFonts w:cs="Arial"/>
              </w:rPr>
              <w:t>N/A</w:t>
            </w:r>
          </w:p>
        </w:tc>
      </w:tr>
      <w:tr w:rsidR="002437E6" w:rsidRPr="00EF5447" w14:paraId="4463BE0D" w14:textId="77777777" w:rsidTr="002437E6">
        <w:trPr>
          <w:trHeight w:val="54"/>
          <w:jc w:val="center"/>
        </w:trPr>
        <w:tc>
          <w:tcPr>
            <w:tcW w:w="2673" w:type="dxa"/>
            <w:gridSpan w:val="6"/>
            <w:tcBorders>
              <w:top w:val="nil"/>
              <w:bottom w:val="single" w:sz="4" w:space="0" w:color="auto"/>
            </w:tcBorders>
            <w:shd w:val="clear" w:color="auto" w:fill="auto"/>
          </w:tcPr>
          <w:p w14:paraId="4E4EC9B7" w14:textId="77777777" w:rsidR="002437E6" w:rsidRPr="00EF5447" w:rsidRDefault="002437E6" w:rsidP="001B7D9B">
            <w:pPr>
              <w:pStyle w:val="TAC"/>
            </w:pPr>
          </w:p>
        </w:tc>
        <w:tc>
          <w:tcPr>
            <w:tcW w:w="1103" w:type="dxa"/>
            <w:gridSpan w:val="3"/>
            <w:shd w:val="clear" w:color="auto" w:fill="auto"/>
          </w:tcPr>
          <w:p w14:paraId="3F9D40AE"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0EC72CD4" w14:textId="77777777" w:rsidR="002437E6" w:rsidRPr="00EF5447" w:rsidRDefault="002437E6" w:rsidP="001B7D9B">
            <w:pPr>
              <w:pStyle w:val="TAC"/>
            </w:pPr>
            <w:r w:rsidRPr="00EF5447">
              <w:rPr>
                <w:rFonts w:cs="Arial"/>
              </w:rPr>
              <w:t>17</w:t>
            </w:r>
            <w:r w:rsidRPr="00EF5447">
              <w:rPr>
                <w:rFonts w:cs="Arial"/>
                <w:lang w:eastAsia="ja-JP"/>
              </w:rPr>
              <w:t>55</w:t>
            </w:r>
          </w:p>
        </w:tc>
        <w:tc>
          <w:tcPr>
            <w:tcW w:w="747" w:type="dxa"/>
            <w:gridSpan w:val="3"/>
            <w:shd w:val="clear" w:color="auto" w:fill="auto"/>
            <w:noWrap/>
          </w:tcPr>
          <w:p w14:paraId="0A0F7DC9" w14:textId="77777777" w:rsidR="002437E6" w:rsidRPr="00EF5447" w:rsidRDefault="002437E6" w:rsidP="001B7D9B">
            <w:pPr>
              <w:pStyle w:val="TAC"/>
            </w:pPr>
            <w:r w:rsidRPr="00EF5447">
              <w:rPr>
                <w:rFonts w:cs="Arial"/>
                <w:lang w:eastAsia="zh-CN"/>
              </w:rPr>
              <w:t>5</w:t>
            </w:r>
          </w:p>
        </w:tc>
        <w:tc>
          <w:tcPr>
            <w:tcW w:w="1341" w:type="dxa"/>
            <w:gridSpan w:val="4"/>
            <w:shd w:val="clear" w:color="auto" w:fill="auto"/>
            <w:noWrap/>
          </w:tcPr>
          <w:p w14:paraId="0F59476A" w14:textId="77777777" w:rsidR="002437E6" w:rsidRPr="00EF5447" w:rsidRDefault="002437E6" w:rsidP="001B7D9B">
            <w:pPr>
              <w:pStyle w:val="TAC"/>
            </w:pPr>
            <w:r w:rsidRPr="00EF5447">
              <w:rPr>
                <w:rFonts w:cs="Arial"/>
                <w:lang w:eastAsia="zh-CN"/>
              </w:rPr>
              <w:t>25</w:t>
            </w:r>
          </w:p>
        </w:tc>
        <w:tc>
          <w:tcPr>
            <w:tcW w:w="1148" w:type="dxa"/>
            <w:gridSpan w:val="4"/>
            <w:shd w:val="clear" w:color="auto" w:fill="auto"/>
            <w:noWrap/>
          </w:tcPr>
          <w:p w14:paraId="6F15543E" w14:textId="77777777" w:rsidR="002437E6" w:rsidRPr="00EF5447" w:rsidRDefault="002437E6" w:rsidP="001B7D9B">
            <w:pPr>
              <w:pStyle w:val="TAC"/>
            </w:pPr>
            <w:r w:rsidRPr="00EF5447">
              <w:rPr>
                <w:rFonts w:cs="Arial"/>
              </w:rPr>
              <w:t>1850</w:t>
            </w:r>
          </w:p>
        </w:tc>
        <w:tc>
          <w:tcPr>
            <w:tcW w:w="667" w:type="dxa"/>
            <w:gridSpan w:val="4"/>
            <w:shd w:val="clear" w:color="auto" w:fill="auto"/>
          </w:tcPr>
          <w:p w14:paraId="204DCB35" w14:textId="77777777" w:rsidR="002437E6" w:rsidRPr="00EF5447" w:rsidRDefault="002437E6" w:rsidP="001B7D9B">
            <w:pPr>
              <w:pStyle w:val="TAC"/>
              <w:rPr>
                <w:rFonts w:eastAsia="Malgun Gothic"/>
                <w:lang w:eastAsia="ko-KR"/>
              </w:rPr>
            </w:pPr>
            <w:r w:rsidRPr="00EF5447">
              <w:rPr>
                <w:rFonts w:cs="Arial"/>
              </w:rPr>
              <w:t>8.8</w:t>
            </w:r>
          </w:p>
        </w:tc>
        <w:tc>
          <w:tcPr>
            <w:tcW w:w="1202" w:type="dxa"/>
            <w:gridSpan w:val="2"/>
            <w:shd w:val="clear" w:color="auto" w:fill="auto"/>
          </w:tcPr>
          <w:p w14:paraId="63796D52" w14:textId="77777777" w:rsidR="002437E6" w:rsidRPr="00EF5447" w:rsidRDefault="002437E6" w:rsidP="001B7D9B">
            <w:pPr>
              <w:pStyle w:val="TAC"/>
            </w:pPr>
            <w:r w:rsidRPr="00EF5447">
              <w:rPr>
                <w:rFonts w:cs="Arial"/>
              </w:rPr>
              <w:t>IMD4</w:t>
            </w:r>
          </w:p>
        </w:tc>
      </w:tr>
      <w:tr w:rsidR="002437E6" w:rsidRPr="00EF5447" w14:paraId="6B449CC2" w14:textId="77777777" w:rsidTr="002437E6">
        <w:trPr>
          <w:trHeight w:val="54"/>
          <w:jc w:val="center"/>
        </w:trPr>
        <w:tc>
          <w:tcPr>
            <w:tcW w:w="2673" w:type="dxa"/>
            <w:gridSpan w:val="6"/>
            <w:tcBorders>
              <w:bottom w:val="nil"/>
            </w:tcBorders>
            <w:shd w:val="clear" w:color="auto" w:fill="auto"/>
          </w:tcPr>
          <w:p w14:paraId="417EDBB4" w14:textId="77777777" w:rsidR="002437E6" w:rsidRPr="00EF5447" w:rsidRDefault="002437E6" w:rsidP="001B7D9B">
            <w:pPr>
              <w:pStyle w:val="TAC"/>
              <w:rPr>
                <w:lang w:eastAsia="ko-KR"/>
              </w:rPr>
            </w:pPr>
            <w:r w:rsidRPr="00EF5447">
              <w:rPr>
                <w:lang w:eastAsia="ko-KR"/>
              </w:rPr>
              <w:t>DC_3A_n7A-n78A</w:t>
            </w:r>
          </w:p>
          <w:p w14:paraId="3ABF6035" w14:textId="77777777" w:rsidR="002437E6" w:rsidRPr="00EF5447" w:rsidRDefault="002437E6" w:rsidP="001B7D9B">
            <w:pPr>
              <w:pStyle w:val="TAC"/>
              <w:rPr>
                <w:lang w:eastAsia="ko-KR"/>
              </w:rPr>
            </w:pPr>
            <w:r w:rsidRPr="00EF5447">
              <w:rPr>
                <w:lang w:eastAsia="ko-KR"/>
              </w:rPr>
              <w:t>DC_3A_n7B-n78A</w:t>
            </w:r>
          </w:p>
          <w:p w14:paraId="5ADAA699" w14:textId="77777777" w:rsidR="002437E6" w:rsidRPr="00EF5447" w:rsidRDefault="002437E6" w:rsidP="001B7D9B">
            <w:pPr>
              <w:pStyle w:val="TAC"/>
              <w:rPr>
                <w:lang w:eastAsia="ko-KR"/>
              </w:rPr>
            </w:pPr>
            <w:r w:rsidRPr="00EF5447">
              <w:rPr>
                <w:lang w:eastAsia="ko-KR"/>
              </w:rPr>
              <w:t>DC_3C_n7A-n78A</w:t>
            </w:r>
          </w:p>
          <w:p w14:paraId="11361127" w14:textId="77777777" w:rsidR="002437E6" w:rsidRPr="00EF5447" w:rsidRDefault="002437E6" w:rsidP="001B7D9B">
            <w:pPr>
              <w:pStyle w:val="TAC"/>
            </w:pPr>
            <w:r w:rsidRPr="00EF5447">
              <w:rPr>
                <w:lang w:eastAsia="ko-KR"/>
              </w:rPr>
              <w:t>DC_3C_n7B-n78A</w:t>
            </w:r>
          </w:p>
        </w:tc>
        <w:tc>
          <w:tcPr>
            <w:tcW w:w="1103" w:type="dxa"/>
            <w:gridSpan w:val="3"/>
            <w:shd w:val="clear" w:color="auto" w:fill="auto"/>
          </w:tcPr>
          <w:p w14:paraId="623CC947" w14:textId="77777777" w:rsidR="002437E6" w:rsidRPr="00EF5447" w:rsidRDefault="002437E6" w:rsidP="001B7D9B">
            <w:pPr>
              <w:pStyle w:val="TAC"/>
            </w:pPr>
            <w:r w:rsidRPr="00EF5447">
              <w:rPr>
                <w:rFonts w:cs="Arial"/>
                <w:lang w:eastAsia="ko-KR"/>
              </w:rPr>
              <w:t>3</w:t>
            </w:r>
          </w:p>
        </w:tc>
        <w:tc>
          <w:tcPr>
            <w:tcW w:w="828" w:type="dxa"/>
            <w:gridSpan w:val="3"/>
            <w:shd w:val="clear" w:color="auto" w:fill="auto"/>
            <w:noWrap/>
          </w:tcPr>
          <w:p w14:paraId="510286E7" w14:textId="77777777" w:rsidR="002437E6" w:rsidRPr="00EF5447" w:rsidRDefault="002437E6" w:rsidP="001B7D9B">
            <w:pPr>
              <w:pStyle w:val="TAC"/>
            </w:pPr>
            <w:r w:rsidRPr="00EF5447">
              <w:rPr>
                <w:rFonts w:cs="Arial"/>
                <w:lang w:eastAsia="ko-KR"/>
              </w:rPr>
              <w:t>1730</w:t>
            </w:r>
          </w:p>
        </w:tc>
        <w:tc>
          <w:tcPr>
            <w:tcW w:w="747" w:type="dxa"/>
            <w:gridSpan w:val="3"/>
            <w:shd w:val="clear" w:color="auto" w:fill="auto"/>
            <w:noWrap/>
          </w:tcPr>
          <w:p w14:paraId="68FE2B26" w14:textId="77777777" w:rsidR="002437E6" w:rsidRPr="00EF5447" w:rsidRDefault="002437E6" w:rsidP="001B7D9B">
            <w:pPr>
              <w:pStyle w:val="TAC"/>
            </w:pPr>
            <w:r w:rsidRPr="00EF5447">
              <w:rPr>
                <w:rFonts w:cs="Arial"/>
                <w:lang w:eastAsia="ko-KR"/>
              </w:rPr>
              <w:t>5</w:t>
            </w:r>
          </w:p>
        </w:tc>
        <w:tc>
          <w:tcPr>
            <w:tcW w:w="1341" w:type="dxa"/>
            <w:gridSpan w:val="4"/>
            <w:shd w:val="clear" w:color="auto" w:fill="auto"/>
            <w:noWrap/>
          </w:tcPr>
          <w:p w14:paraId="79CA4BD5" w14:textId="77777777" w:rsidR="002437E6" w:rsidRPr="00EF5447" w:rsidRDefault="002437E6" w:rsidP="001B7D9B">
            <w:pPr>
              <w:pStyle w:val="TAC"/>
            </w:pPr>
            <w:r w:rsidRPr="00EF5447">
              <w:rPr>
                <w:rFonts w:cs="Arial"/>
                <w:lang w:eastAsia="ko-KR"/>
              </w:rPr>
              <w:t>25</w:t>
            </w:r>
          </w:p>
        </w:tc>
        <w:tc>
          <w:tcPr>
            <w:tcW w:w="1148" w:type="dxa"/>
            <w:gridSpan w:val="4"/>
            <w:shd w:val="clear" w:color="auto" w:fill="auto"/>
            <w:noWrap/>
          </w:tcPr>
          <w:p w14:paraId="60CC3452" w14:textId="77777777" w:rsidR="002437E6" w:rsidRPr="00EF5447" w:rsidRDefault="002437E6" w:rsidP="001B7D9B">
            <w:pPr>
              <w:pStyle w:val="TAC"/>
            </w:pPr>
            <w:r w:rsidRPr="00EF5447">
              <w:rPr>
                <w:rFonts w:cs="Arial"/>
                <w:lang w:eastAsia="ko-KR"/>
              </w:rPr>
              <w:t>1825</w:t>
            </w:r>
          </w:p>
        </w:tc>
        <w:tc>
          <w:tcPr>
            <w:tcW w:w="667" w:type="dxa"/>
            <w:gridSpan w:val="4"/>
            <w:shd w:val="clear" w:color="auto" w:fill="auto"/>
          </w:tcPr>
          <w:p w14:paraId="15001711" w14:textId="77777777" w:rsidR="002437E6" w:rsidRPr="00EF5447" w:rsidRDefault="002437E6" w:rsidP="001B7D9B">
            <w:pPr>
              <w:pStyle w:val="TAC"/>
              <w:rPr>
                <w:rFonts w:eastAsia="Malgun Gothic"/>
                <w:lang w:eastAsia="ko-KR"/>
              </w:rPr>
            </w:pPr>
            <w:r w:rsidRPr="00EF5447">
              <w:rPr>
                <w:rFonts w:cs="Arial"/>
                <w:kern w:val="2"/>
                <w:szCs w:val="24"/>
                <w:lang w:eastAsia="ko-KR"/>
              </w:rPr>
              <w:t>N/A</w:t>
            </w:r>
          </w:p>
        </w:tc>
        <w:tc>
          <w:tcPr>
            <w:tcW w:w="1202" w:type="dxa"/>
            <w:gridSpan w:val="2"/>
            <w:shd w:val="clear" w:color="auto" w:fill="auto"/>
          </w:tcPr>
          <w:p w14:paraId="3F81A285" w14:textId="77777777" w:rsidR="002437E6" w:rsidRPr="00EF5447" w:rsidRDefault="002437E6" w:rsidP="001B7D9B">
            <w:pPr>
              <w:pStyle w:val="TAC"/>
            </w:pPr>
            <w:r w:rsidRPr="00EF5447">
              <w:rPr>
                <w:rFonts w:cs="Arial"/>
                <w:kern w:val="2"/>
                <w:szCs w:val="24"/>
                <w:lang w:eastAsia="ko-KR"/>
              </w:rPr>
              <w:t>N/A</w:t>
            </w:r>
          </w:p>
        </w:tc>
      </w:tr>
      <w:tr w:rsidR="002437E6" w:rsidRPr="00EF5447" w14:paraId="5DBB9FA3" w14:textId="77777777" w:rsidTr="002437E6">
        <w:trPr>
          <w:trHeight w:val="54"/>
          <w:jc w:val="center"/>
        </w:trPr>
        <w:tc>
          <w:tcPr>
            <w:tcW w:w="2673" w:type="dxa"/>
            <w:gridSpan w:val="6"/>
            <w:tcBorders>
              <w:top w:val="nil"/>
              <w:bottom w:val="nil"/>
            </w:tcBorders>
            <w:shd w:val="clear" w:color="auto" w:fill="auto"/>
          </w:tcPr>
          <w:p w14:paraId="423EB384" w14:textId="77777777" w:rsidR="002437E6" w:rsidRPr="00EF5447" w:rsidRDefault="002437E6" w:rsidP="001B7D9B">
            <w:pPr>
              <w:pStyle w:val="TAC"/>
            </w:pPr>
            <w:r w:rsidRPr="00EF5447">
              <w:rPr>
                <w:lang w:eastAsia="ko-KR"/>
              </w:rPr>
              <w:t>DC_3A_n7A-n78</w:t>
            </w:r>
            <w:r>
              <w:rPr>
                <w:lang w:eastAsia="ko-KR"/>
              </w:rPr>
              <w:t>(2</w:t>
            </w:r>
            <w:r w:rsidRPr="00EF5447">
              <w:rPr>
                <w:lang w:eastAsia="ko-KR"/>
              </w:rPr>
              <w:t>A</w:t>
            </w:r>
            <w:r>
              <w:rPr>
                <w:lang w:eastAsia="ko-KR"/>
              </w:rPr>
              <w:t>)</w:t>
            </w:r>
          </w:p>
        </w:tc>
        <w:tc>
          <w:tcPr>
            <w:tcW w:w="1103" w:type="dxa"/>
            <w:gridSpan w:val="3"/>
            <w:shd w:val="clear" w:color="auto" w:fill="auto"/>
          </w:tcPr>
          <w:p w14:paraId="7A799E4D" w14:textId="77777777" w:rsidR="002437E6" w:rsidRPr="00EF5447" w:rsidRDefault="002437E6" w:rsidP="001B7D9B">
            <w:pPr>
              <w:pStyle w:val="TAC"/>
            </w:pPr>
            <w:r w:rsidRPr="00EF5447">
              <w:rPr>
                <w:rFonts w:cs="Arial"/>
                <w:lang w:eastAsia="ko-KR"/>
              </w:rPr>
              <w:t>n7</w:t>
            </w:r>
          </w:p>
        </w:tc>
        <w:tc>
          <w:tcPr>
            <w:tcW w:w="828" w:type="dxa"/>
            <w:gridSpan w:val="3"/>
            <w:shd w:val="clear" w:color="auto" w:fill="auto"/>
            <w:noWrap/>
          </w:tcPr>
          <w:p w14:paraId="26BAD787" w14:textId="77777777" w:rsidR="002437E6" w:rsidRPr="00EF5447" w:rsidRDefault="002437E6" w:rsidP="001B7D9B">
            <w:pPr>
              <w:pStyle w:val="TAC"/>
            </w:pPr>
            <w:r w:rsidRPr="00EF5447">
              <w:rPr>
                <w:rFonts w:cs="Arial"/>
                <w:lang w:eastAsia="ko-KR"/>
              </w:rPr>
              <w:t>2560</w:t>
            </w:r>
          </w:p>
        </w:tc>
        <w:tc>
          <w:tcPr>
            <w:tcW w:w="747" w:type="dxa"/>
            <w:gridSpan w:val="3"/>
            <w:shd w:val="clear" w:color="auto" w:fill="auto"/>
            <w:noWrap/>
          </w:tcPr>
          <w:p w14:paraId="68EB0AB7" w14:textId="77777777" w:rsidR="002437E6" w:rsidRPr="00EF5447" w:rsidRDefault="002437E6" w:rsidP="001B7D9B">
            <w:pPr>
              <w:pStyle w:val="TAC"/>
            </w:pPr>
            <w:r w:rsidRPr="00EF5447">
              <w:rPr>
                <w:rFonts w:cs="Arial"/>
                <w:lang w:eastAsia="ko-KR"/>
              </w:rPr>
              <w:t>5</w:t>
            </w:r>
          </w:p>
        </w:tc>
        <w:tc>
          <w:tcPr>
            <w:tcW w:w="1341" w:type="dxa"/>
            <w:gridSpan w:val="4"/>
            <w:shd w:val="clear" w:color="auto" w:fill="auto"/>
            <w:noWrap/>
          </w:tcPr>
          <w:p w14:paraId="1C0702EC" w14:textId="77777777" w:rsidR="002437E6" w:rsidRPr="00EF5447" w:rsidRDefault="002437E6" w:rsidP="001B7D9B">
            <w:pPr>
              <w:pStyle w:val="TAC"/>
            </w:pPr>
            <w:r w:rsidRPr="00EF5447">
              <w:rPr>
                <w:rFonts w:cs="Arial"/>
                <w:lang w:eastAsia="ko-KR"/>
              </w:rPr>
              <w:t>25</w:t>
            </w:r>
          </w:p>
        </w:tc>
        <w:tc>
          <w:tcPr>
            <w:tcW w:w="1148" w:type="dxa"/>
            <w:gridSpan w:val="4"/>
            <w:shd w:val="clear" w:color="auto" w:fill="auto"/>
            <w:noWrap/>
          </w:tcPr>
          <w:p w14:paraId="5407D58D" w14:textId="77777777" w:rsidR="002437E6" w:rsidRPr="00EF5447" w:rsidRDefault="002437E6" w:rsidP="001B7D9B">
            <w:pPr>
              <w:pStyle w:val="TAC"/>
            </w:pPr>
            <w:r w:rsidRPr="00EF5447">
              <w:rPr>
                <w:rFonts w:cs="Arial"/>
                <w:lang w:eastAsia="ko-KR"/>
              </w:rPr>
              <w:t>2680</w:t>
            </w:r>
          </w:p>
        </w:tc>
        <w:tc>
          <w:tcPr>
            <w:tcW w:w="667" w:type="dxa"/>
            <w:gridSpan w:val="4"/>
            <w:shd w:val="clear" w:color="auto" w:fill="auto"/>
          </w:tcPr>
          <w:p w14:paraId="4B985671" w14:textId="77777777" w:rsidR="002437E6" w:rsidRPr="00EF5447" w:rsidRDefault="002437E6" w:rsidP="001B7D9B">
            <w:pPr>
              <w:pStyle w:val="TAC"/>
              <w:rPr>
                <w:rFonts w:eastAsia="Malgun Gothic"/>
                <w:lang w:eastAsia="ko-KR"/>
              </w:rPr>
            </w:pPr>
            <w:r w:rsidRPr="00EF5447">
              <w:rPr>
                <w:rFonts w:cs="Arial"/>
                <w:kern w:val="2"/>
                <w:szCs w:val="24"/>
                <w:lang w:eastAsia="ko-KR"/>
              </w:rPr>
              <w:t>N/A</w:t>
            </w:r>
          </w:p>
        </w:tc>
        <w:tc>
          <w:tcPr>
            <w:tcW w:w="1202" w:type="dxa"/>
            <w:gridSpan w:val="2"/>
            <w:shd w:val="clear" w:color="auto" w:fill="auto"/>
          </w:tcPr>
          <w:p w14:paraId="2E390D2F" w14:textId="77777777" w:rsidR="002437E6" w:rsidRPr="00EF5447" w:rsidRDefault="002437E6" w:rsidP="001B7D9B">
            <w:pPr>
              <w:pStyle w:val="TAC"/>
            </w:pPr>
            <w:r w:rsidRPr="00EF5447">
              <w:rPr>
                <w:rFonts w:cs="Arial"/>
                <w:kern w:val="2"/>
                <w:szCs w:val="24"/>
                <w:lang w:eastAsia="ko-KR"/>
              </w:rPr>
              <w:t>N/A</w:t>
            </w:r>
          </w:p>
        </w:tc>
      </w:tr>
      <w:tr w:rsidR="002437E6" w:rsidRPr="00EF5447" w14:paraId="366CFB25" w14:textId="77777777" w:rsidTr="002437E6">
        <w:trPr>
          <w:trHeight w:val="54"/>
          <w:jc w:val="center"/>
        </w:trPr>
        <w:tc>
          <w:tcPr>
            <w:tcW w:w="2673" w:type="dxa"/>
            <w:gridSpan w:val="6"/>
            <w:tcBorders>
              <w:top w:val="nil"/>
              <w:bottom w:val="single" w:sz="4" w:space="0" w:color="auto"/>
            </w:tcBorders>
            <w:shd w:val="clear" w:color="auto" w:fill="auto"/>
          </w:tcPr>
          <w:p w14:paraId="01E808B6" w14:textId="77777777" w:rsidR="002437E6" w:rsidRPr="00EF5447" w:rsidRDefault="002437E6" w:rsidP="001B7D9B">
            <w:pPr>
              <w:pStyle w:val="TAC"/>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1103" w:type="dxa"/>
            <w:gridSpan w:val="3"/>
            <w:shd w:val="clear" w:color="auto" w:fill="auto"/>
          </w:tcPr>
          <w:p w14:paraId="3DA2CF16" w14:textId="77777777" w:rsidR="002437E6" w:rsidRPr="00EF5447" w:rsidRDefault="002437E6" w:rsidP="001B7D9B">
            <w:pPr>
              <w:pStyle w:val="TAC"/>
            </w:pPr>
            <w:r w:rsidRPr="00EF5447">
              <w:rPr>
                <w:rFonts w:cs="Arial"/>
                <w:lang w:eastAsia="ko-KR"/>
              </w:rPr>
              <w:t>n78</w:t>
            </w:r>
          </w:p>
        </w:tc>
        <w:tc>
          <w:tcPr>
            <w:tcW w:w="828" w:type="dxa"/>
            <w:gridSpan w:val="3"/>
            <w:shd w:val="clear" w:color="auto" w:fill="auto"/>
            <w:noWrap/>
          </w:tcPr>
          <w:p w14:paraId="29EF55D7" w14:textId="77777777" w:rsidR="002437E6" w:rsidRPr="00EF5447" w:rsidRDefault="002437E6" w:rsidP="001B7D9B">
            <w:pPr>
              <w:pStyle w:val="TAC"/>
            </w:pPr>
            <w:r w:rsidRPr="00EF5447">
              <w:rPr>
                <w:rFonts w:cs="Arial"/>
                <w:lang w:eastAsia="ko-KR"/>
              </w:rPr>
              <w:t>3390</w:t>
            </w:r>
          </w:p>
        </w:tc>
        <w:tc>
          <w:tcPr>
            <w:tcW w:w="747" w:type="dxa"/>
            <w:gridSpan w:val="3"/>
            <w:shd w:val="clear" w:color="auto" w:fill="auto"/>
            <w:noWrap/>
          </w:tcPr>
          <w:p w14:paraId="5DBCD13A" w14:textId="77777777" w:rsidR="002437E6" w:rsidRPr="00EF5447" w:rsidRDefault="002437E6" w:rsidP="001B7D9B">
            <w:pPr>
              <w:pStyle w:val="TAC"/>
            </w:pPr>
            <w:r w:rsidRPr="00EF5447">
              <w:rPr>
                <w:rFonts w:cs="Arial"/>
                <w:lang w:eastAsia="ko-KR"/>
              </w:rPr>
              <w:t>10</w:t>
            </w:r>
          </w:p>
        </w:tc>
        <w:tc>
          <w:tcPr>
            <w:tcW w:w="1341" w:type="dxa"/>
            <w:gridSpan w:val="4"/>
            <w:shd w:val="clear" w:color="auto" w:fill="auto"/>
            <w:noWrap/>
          </w:tcPr>
          <w:p w14:paraId="2FB379C9" w14:textId="77777777" w:rsidR="002437E6" w:rsidRPr="00EF5447" w:rsidRDefault="002437E6" w:rsidP="001B7D9B">
            <w:pPr>
              <w:pStyle w:val="TAC"/>
            </w:pPr>
            <w:r w:rsidRPr="00EF5447">
              <w:rPr>
                <w:rFonts w:cs="Arial"/>
                <w:lang w:eastAsia="ko-KR"/>
              </w:rPr>
              <w:t>50</w:t>
            </w:r>
          </w:p>
        </w:tc>
        <w:tc>
          <w:tcPr>
            <w:tcW w:w="1148" w:type="dxa"/>
            <w:gridSpan w:val="4"/>
            <w:shd w:val="clear" w:color="auto" w:fill="auto"/>
            <w:noWrap/>
          </w:tcPr>
          <w:p w14:paraId="1353D416" w14:textId="77777777" w:rsidR="002437E6" w:rsidRPr="00EF5447" w:rsidRDefault="002437E6" w:rsidP="001B7D9B">
            <w:pPr>
              <w:pStyle w:val="TAC"/>
            </w:pPr>
            <w:r w:rsidRPr="00EF5447">
              <w:rPr>
                <w:rFonts w:cs="Arial"/>
                <w:lang w:eastAsia="ko-KR"/>
              </w:rPr>
              <w:t>3390</w:t>
            </w:r>
          </w:p>
        </w:tc>
        <w:tc>
          <w:tcPr>
            <w:tcW w:w="667" w:type="dxa"/>
            <w:gridSpan w:val="4"/>
            <w:shd w:val="clear" w:color="auto" w:fill="auto"/>
          </w:tcPr>
          <w:p w14:paraId="11FC0F16" w14:textId="77777777" w:rsidR="002437E6" w:rsidRPr="00EF5447" w:rsidRDefault="002437E6" w:rsidP="001B7D9B">
            <w:pPr>
              <w:pStyle w:val="TAC"/>
              <w:rPr>
                <w:rFonts w:eastAsia="Malgun Gothic"/>
                <w:lang w:eastAsia="ko-KR"/>
              </w:rPr>
            </w:pPr>
            <w:r w:rsidRPr="00EF5447">
              <w:rPr>
                <w:rFonts w:cs="Arial"/>
                <w:kern w:val="2"/>
                <w:sz w:val="16"/>
                <w:szCs w:val="24"/>
                <w:lang w:eastAsia="ko-KR"/>
              </w:rPr>
              <w:t>16.1</w:t>
            </w:r>
          </w:p>
        </w:tc>
        <w:tc>
          <w:tcPr>
            <w:tcW w:w="1202" w:type="dxa"/>
            <w:gridSpan w:val="2"/>
            <w:shd w:val="clear" w:color="auto" w:fill="auto"/>
          </w:tcPr>
          <w:p w14:paraId="0DDB7039" w14:textId="77777777" w:rsidR="002437E6" w:rsidRPr="00EF5447" w:rsidRDefault="002437E6" w:rsidP="001B7D9B">
            <w:pPr>
              <w:pStyle w:val="TAC"/>
              <w:rPr>
                <w:rFonts w:cs="Arial"/>
                <w:kern w:val="2"/>
                <w:szCs w:val="24"/>
                <w:lang w:eastAsia="ko-KR"/>
              </w:rPr>
            </w:pPr>
            <w:r w:rsidRPr="00EF5447">
              <w:rPr>
                <w:rFonts w:cs="Arial"/>
                <w:kern w:val="2"/>
                <w:szCs w:val="24"/>
                <w:lang w:eastAsia="ko-KR"/>
              </w:rPr>
              <w:t>IMD3</w:t>
            </w:r>
          </w:p>
        </w:tc>
      </w:tr>
      <w:tr w:rsidR="002437E6" w:rsidRPr="00EF5447" w14:paraId="1E9B5F96" w14:textId="77777777" w:rsidTr="002437E6">
        <w:trPr>
          <w:trHeight w:val="54"/>
          <w:jc w:val="center"/>
        </w:trPr>
        <w:tc>
          <w:tcPr>
            <w:tcW w:w="2673" w:type="dxa"/>
            <w:gridSpan w:val="6"/>
            <w:tcBorders>
              <w:top w:val="nil"/>
              <w:bottom w:val="nil"/>
            </w:tcBorders>
            <w:shd w:val="clear" w:color="auto" w:fill="auto"/>
          </w:tcPr>
          <w:p w14:paraId="0DEB9C60" w14:textId="77777777" w:rsidR="002437E6" w:rsidRPr="00EF5447" w:rsidRDefault="002437E6" w:rsidP="001B7D9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2DAD1DD" w14:textId="77777777" w:rsidR="002437E6" w:rsidRPr="00EF5447" w:rsidRDefault="002437E6" w:rsidP="001B7D9B">
            <w:pPr>
              <w:pStyle w:val="TAC"/>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1103" w:type="dxa"/>
            <w:gridSpan w:val="3"/>
            <w:shd w:val="clear" w:color="auto" w:fill="auto"/>
          </w:tcPr>
          <w:p w14:paraId="3FB1CD99" w14:textId="77777777" w:rsidR="002437E6" w:rsidRPr="00EF5447" w:rsidRDefault="002437E6" w:rsidP="001B7D9B">
            <w:pPr>
              <w:pStyle w:val="TAC"/>
              <w:rPr>
                <w:lang w:eastAsia="ko-KR"/>
              </w:rPr>
            </w:pPr>
            <w:r w:rsidRPr="00EF5447">
              <w:t>3</w:t>
            </w:r>
          </w:p>
        </w:tc>
        <w:tc>
          <w:tcPr>
            <w:tcW w:w="828" w:type="dxa"/>
            <w:gridSpan w:val="3"/>
            <w:shd w:val="clear" w:color="auto" w:fill="auto"/>
            <w:noWrap/>
          </w:tcPr>
          <w:p w14:paraId="232936E8" w14:textId="77777777" w:rsidR="002437E6" w:rsidRPr="00EF5447" w:rsidRDefault="002437E6" w:rsidP="001B7D9B">
            <w:pPr>
              <w:pStyle w:val="TAC"/>
              <w:rPr>
                <w:lang w:eastAsia="ko-KR"/>
              </w:rPr>
            </w:pPr>
            <w:r w:rsidRPr="00EF5447">
              <w:t>1720</w:t>
            </w:r>
          </w:p>
        </w:tc>
        <w:tc>
          <w:tcPr>
            <w:tcW w:w="747" w:type="dxa"/>
            <w:gridSpan w:val="3"/>
            <w:shd w:val="clear" w:color="auto" w:fill="auto"/>
            <w:noWrap/>
          </w:tcPr>
          <w:p w14:paraId="7F2C3154"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5D6D558E"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4678141C" w14:textId="77777777" w:rsidR="002437E6" w:rsidRPr="00EF5447" w:rsidRDefault="002437E6" w:rsidP="001B7D9B">
            <w:pPr>
              <w:pStyle w:val="TAC"/>
              <w:rPr>
                <w:lang w:eastAsia="ko-KR"/>
              </w:rPr>
            </w:pPr>
            <w:r w:rsidRPr="00EF5447">
              <w:t>1815</w:t>
            </w:r>
          </w:p>
        </w:tc>
        <w:tc>
          <w:tcPr>
            <w:tcW w:w="667" w:type="dxa"/>
            <w:gridSpan w:val="4"/>
            <w:shd w:val="clear" w:color="auto" w:fill="auto"/>
          </w:tcPr>
          <w:p w14:paraId="07A842C1" w14:textId="77777777" w:rsidR="002437E6" w:rsidRPr="00EF5447" w:rsidRDefault="002437E6" w:rsidP="001B7D9B">
            <w:pPr>
              <w:pStyle w:val="TAC"/>
              <w:rPr>
                <w:kern w:val="2"/>
                <w:sz w:val="16"/>
                <w:szCs w:val="24"/>
                <w:lang w:eastAsia="ko-KR"/>
              </w:rPr>
            </w:pPr>
            <w:r w:rsidRPr="00EF5447">
              <w:t>N/A</w:t>
            </w:r>
          </w:p>
        </w:tc>
        <w:tc>
          <w:tcPr>
            <w:tcW w:w="1202" w:type="dxa"/>
            <w:gridSpan w:val="2"/>
            <w:shd w:val="clear" w:color="auto" w:fill="auto"/>
          </w:tcPr>
          <w:p w14:paraId="5D158BA7" w14:textId="77777777" w:rsidR="002437E6" w:rsidRPr="00EF5447" w:rsidRDefault="002437E6" w:rsidP="001B7D9B">
            <w:pPr>
              <w:pStyle w:val="TAC"/>
              <w:rPr>
                <w:kern w:val="2"/>
                <w:szCs w:val="24"/>
                <w:lang w:eastAsia="ko-KR"/>
              </w:rPr>
            </w:pPr>
            <w:r w:rsidRPr="00EF5447">
              <w:t>N/A</w:t>
            </w:r>
          </w:p>
        </w:tc>
      </w:tr>
      <w:tr w:rsidR="002437E6" w:rsidRPr="00EF5447" w14:paraId="36156BED" w14:textId="77777777" w:rsidTr="002437E6">
        <w:trPr>
          <w:trHeight w:val="54"/>
          <w:jc w:val="center"/>
        </w:trPr>
        <w:tc>
          <w:tcPr>
            <w:tcW w:w="2673" w:type="dxa"/>
            <w:gridSpan w:val="6"/>
            <w:tcBorders>
              <w:top w:val="nil"/>
              <w:bottom w:val="nil"/>
            </w:tcBorders>
            <w:shd w:val="clear" w:color="auto" w:fill="auto"/>
          </w:tcPr>
          <w:p w14:paraId="49AEAFC5" w14:textId="77777777" w:rsidR="002437E6" w:rsidRPr="00EF5447" w:rsidRDefault="002437E6" w:rsidP="001B7D9B">
            <w:pPr>
              <w:pStyle w:val="TAC"/>
            </w:pPr>
          </w:p>
        </w:tc>
        <w:tc>
          <w:tcPr>
            <w:tcW w:w="1103" w:type="dxa"/>
            <w:gridSpan w:val="3"/>
            <w:shd w:val="clear" w:color="auto" w:fill="auto"/>
          </w:tcPr>
          <w:p w14:paraId="4D99EDD6" w14:textId="77777777" w:rsidR="002437E6" w:rsidRPr="00EF5447" w:rsidRDefault="002437E6" w:rsidP="001B7D9B">
            <w:pPr>
              <w:pStyle w:val="TAC"/>
              <w:rPr>
                <w:lang w:eastAsia="ko-KR"/>
              </w:rPr>
            </w:pPr>
            <w:r w:rsidRPr="00EF5447">
              <w:t>n77</w:t>
            </w:r>
          </w:p>
        </w:tc>
        <w:tc>
          <w:tcPr>
            <w:tcW w:w="828" w:type="dxa"/>
            <w:gridSpan w:val="3"/>
            <w:shd w:val="clear" w:color="auto" w:fill="auto"/>
            <w:noWrap/>
          </w:tcPr>
          <w:p w14:paraId="2545F958" w14:textId="77777777" w:rsidR="002437E6" w:rsidRPr="00EF5447" w:rsidRDefault="002437E6" w:rsidP="001B7D9B">
            <w:pPr>
              <w:pStyle w:val="TAC"/>
              <w:rPr>
                <w:lang w:eastAsia="ko-KR"/>
              </w:rPr>
            </w:pPr>
            <w:r w:rsidRPr="00EF5447">
              <w:t>3675</w:t>
            </w:r>
          </w:p>
        </w:tc>
        <w:tc>
          <w:tcPr>
            <w:tcW w:w="747" w:type="dxa"/>
            <w:gridSpan w:val="3"/>
            <w:shd w:val="clear" w:color="auto" w:fill="auto"/>
            <w:noWrap/>
          </w:tcPr>
          <w:p w14:paraId="087B6D34" w14:textId="77777777" w:rsidR="002437E6" w:rsidRPr="00EF5447" w:rsidRDefault="002437E6" w:rsidP="001B7D9B">
            <w:pPr>
              <w:pStyle w:val="TAC"/>
              <w:rPr>
                <w:lang w:eastAsia="ko-KR"/>
              </w:rPr>
            </w:pPr>
            <w:r w:rsidRPr="00EF5447">
              <w:t>10</w:t>
            </w:r>
          </w:p>
        </w:tc>
        <w:tc>
          <w:tcPr>
            <w:tcW w:w="1341" w:type="dxa"/>
            <w:gridSpan w:val="4"/>
            <w:shd w:val="clear" w:color="auto" w:fill="auto"/>
            <w:noWrap/>
          </w:tcPr>
          <w:p w14:paraId="02191B44" w14:textId="77777777" w:rsidR="002437E6" w:rsidRPr="00EF5447" w:rsidRDefault="002437E6" w:rsidP="001B7D9B">
            <w:pPr>
              <w:pStyle w:val="TAC"/>
              <w:rPr>
                <w:lang w:eastAsia="ko-KR"/>
              </w:rPr>
            </w:pPr>
            <w:r w:rsidRPr="00EF5447">
              <w:t>50</w:t>
            </w:r>
          </w:p>
        </w:tc>
        <w:tc>
          <w:tcPr>
            <w:tcW w:w="1148" w:type="dxa"/>
            <w:gridSpan w:val="4"/>
            <w:shd w:val="clear" w:color="auto" w:fill="auto"/>
            <w:noWrap/>
          </w:tcPr>
          <w:p w14:paraId="1837BC19" w14:textId="77777777" w:rsidR="002437E6" w:rsidRPr="00EF5447" w:rsidRDefault="002437E6" w:rsidP="001B7D9B">
            <w:pPr>
              <w:pStyle w:val="TAC"/>
              <w:rPr>
                <w:lang w:eastAsia="ko-KR"/>
              </w:rPr>
            </w:pPr>
            <w:r w:rsidRPr="00EF5447">
              <w:t>3675</w:t>
            </w:r>
          </w:p>
        </w:tc>
        <w:tc>
          <w:tcPr>
            <w:tcW w:w="667" w:type="dxa"/>
            <w:gridSpan w:val="4"/>
            <w:shd w:val="clear" w:color="auto" w:fill="auto"/>
          </w:tcPr>
          <w:p w14:paraId="2D37CDFF" w14:textId="77777777" w:rsidR="002437E6" w:rsidRPr="00EF5447" w:rsidRDefault="002437E6" w:rsidP="001B7D9B">
            <w:pPr>
              <w:pStyle w:val="TAC"/>
              <w:rPr>
                <w:kern w:val="2"/>
                <w:sz w:val="16"/>
                <w:szCs w:val="24"/>
                <w:lang w:eastAsia="ko-KR"/>
              </w:rPr>
            </w:pPr>
            <w:r w:rsidRPr="00EF5447">
              <w:t>N/A</w:t>
            </w:r>
          </w:p>
        </w:tc>
        <w:tc>
          <w:tcPr>
            <w:tcW w:w="1202" w:type="dxa"/>
            <w:gridSpan w:val="2"/>
            <w:shd w:val="clear" w:color="auto" w:fill="auto"/>
          </w:tcPr>
          <w:p w14:paraId="50E681FB" w14:textId="77777777" w:rsidR="002437E6" w:rsidRPr="00EF5447" w:rsidRDefault="002437E6" w:rsidP="001B7D9B">
            <w:pPr>
              <w:pStyle w:val="TAC"/>
              <w:rPr>
                <w:kern w:val="2"/>
                <w:szCs w:val="24"/>
                <w:lang w:eastAsia="ko-KR"/>
              </w:rPr>
            </w:pPr>
            <w:r w:rsidRPr="00EF5447">
              <w:t>N/A</w:t>
            </w:r>
          </w:p>
        </w:tc>
      </w:tr>
      <w:tr w:rsidR="002437E6" w:rsidRPr="00EF5447" w14:paraId="6611B742" w14:textId="77777777" w:rsidTr="002437E6">
        <w:trPr>
          <w:trHeight w:val="54"/>
          <w:jc w:val="center"/>
        </w:trPr>
        <w:tc>
          <w:tcPr>
            <w:tcW w:w="2673" w:type="dxa"/>
            <w:gridSpan w:val="6"/>
            <w:tcBorders>
              <w:top w:val="nil"/>
              <w:bottom w:val="nil"/>
            </w:tcBorders>
            <w:shd w:val="clear" w:color="auto" w:fill="auto"/>
          </w:tcPr>
          <w:p w14:paraId="6EDA3298" w14:textId="77777777" w:rsidR="002437E6" w:rsidRPr="00EF5447" w:rsidRDefault="002437E6" w:rsidP="001B7D9B">
            <w:pPr>
              <w:pStyle w:val="TAC"/>
            </w:pPr>
          </w:p>
        </w:tc>
        <w:tc>
          <w:tcPr>
            <w:tcW w:w="1103" w:type="dxa"/>
            <w:gridSpan w:val="3"/>
            <w:shd w:val="clear" w:color="auto" w:fill="auto"/>
          </w:tcPr>
          <w:p w14:paraId="43D3E6B5" w14:textId="77777777" w:rsidR="002437E6" w:rsidRPr="00EF5447" w:rsidRDefault="002437E6" w:rsidP="001B7D9B">
            <w:pPr>
              <w:pStyle w:val="TAC"/>
              <w:rPr>
                <w:lang w:eastAsia="ko-KR"/>
              </w:rPr>
            </w:pPr>
            <w:r w:rsidRPr="00EF5447">
              <w:t>11</w:t>
            </w:r>
          </w:p>
        </w:tc>
        <w:tc>
          <w:tcPr>
            <w:tcW w:w="828" w:type="dxa"/>
            <w:gridSpan w:val="3"/>
            <w:shd w:val="clear" w:color="auto" w:fill="auto"/>
            <w:noWrap/>
          </w:tcPr>
          <w:p w14:paraId="33468067" w14:textId="77777777" w:rsidR="002437E6" w:rsidRPr="00EF5447" w:rsidRDefault="002437E6" w:rsidP="001B7D9B">
            <w:pPr>
              <w:pStyle w:val="TAC"/>
              <w:rPr>
                <w:lang w:eastAsia="ko-KR"/>
              </w:rPr>
            </w:pPr>
            <w:r w:rsidRPr="00EF5447">
              <w:t>1443</w:t>
            </w:r>
          </w:p>
        </w:tc>
        <w:tc>
          <w:tcPr>
            <w:tcW w:w="747" w:type="dxa"/>
            <w:gridSpan w:val="3"/>
            <w:shd w:val="clear" w:color="auto" w:fill="auto"/>
            <w:noWrap/>
          </w:tcPr>
          <w:p w14:paraId="32B8B04F"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725085B6"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16268E1B" w14:textId="77777777" w:rsidR="002437E6" w:rsidRPr="00EF5447" w:rsidRDefault="002437E6" w:rsidP="001B7D9B">
            <w:pPr>
              <w:pStyle w:val="TAC"/>
              <w:rPr>
                <w:lang w:eastAsia="ko-KR"/>
              </w:rPr>
            </w:pPr>
            <w:r w:rsidRPr="00EF5447">
              <w:t>1491</w:t>
            </w:r>
          </w:p>
        </w:tc>
        <w:tc>
          <w:tcPr>
            <w:tcW w:w="667" w:type="dxa"/>
            <w:gridSpan w:val="4"/>
            <w:shd w:val="clear" w:color="auto" w:fill="auto"/>
          </w:tcPr>
          <w:p w14:paraId="6026665E" w14:textId="77777777" w:rsidR="002437E6" w:rsidRPr="00EF5447" w:rsidRDefault="002437E6" w:rsidP="001B7D9B">
            <w:pPr>
              <w:pStyle w:val="TAC"/>
              <w:rPr>
                <w:kern w:val="2"/>
                <w:sz w:val="16"/>
                <w:szCs w:val="24"/>
                <w:lang w:eastAsia="ko-KR"/>
              </w:rPr>
            </w:pPr>
            <w:r w:rsidRPr="00EF5447">
              <w:t>8.8</w:t>
            </w:r>
          </w:p>
        </w:tc>
        <w:tc>
          <w:tcPr>
            <w:tcW w:w="1202" w:type="dxa"/>
            <w:gridSpan w:val="2"/>
            <w:shd w:val="clear" w:color="auto" w:fill="auto"/>
          </w:tcPr>
          <w:p w14:paraId="3C3205B5" w14:textId="77777777" w:rsidR="002437E6" w:rsidRPr="00EF5447" w:rsidRDefault="002437E6" w:rsidP="001B7D9B">
            <w:pPr>
              <w:pStyle w:val="TAC"/>
              <w:rPr>
                <w:kern w:val="2"/>
                <w:szCs w:val="24"/>
                <w:lang w:eastAsia="ko-KR"/>
              </w:rPr>
            </w:pPr>
            <w:r w:rsidRPr="00EF5447">
              <w:t>IMD4</w:t>
            </w:r>
          </w:p>
        </w:tc>
      </w:tr>
      <w:tr w:rsidR="002437E6" w:rsidRPr="00EF5447" w14:paraId="64A37C5B" w14:textId="77777777" w:rsidTr="002437E6">
        <w:trPr>
          <w:trHeight w:val="54"/>
          <w:jc w:val="center"/>
        </w:trPr>
        <w:tc>
          <w:tcPr>
            <w:tcW w:w="2673" w:type="dxa"/>
            <w:gridSpan w:val="6"/>
            <w:tcBorders>
              <w:top w:val="nil"/>
              <w:bottom w:val="nil"/>
            </w:tcBorders>
            <w:shd w:val="clear" w:color="auto" w:fill="auto"/>
          </w:tcPr>
          <w:p w14:paraId="50B05C42" w14:textId="77777777" w:rsidR="002437E6" w:rsidRPr="00EF5447" w:rsidRDefault="002437E6" w:rsidP="001B7D9B">
            <w:pPr>
              <w:pStyle w:val="TAC"/>
            </w:pPr>
          </w:p>
        </w:tc>
        <w:tc>
          <w:tcPr>
            <w:tcW w:w="1103" w:type="dxa"/>
            <w:gridSpan w:val="3"/>
            <w:shd w:val="clear" w:color="auto" w:fill="auto"/>
          </w:tcPr>
          <w:p w14:paraId="18D01E6E" w14:textId="77777777" w:rsidR="002437E6" w:rsidRPr="00EF5447" w:rsidRDefault="002437E6" w:rsidP="001B7D9B">
            <w:pPr>
              <w:pStyle w:val="TAC"/>
              <w:rPr>
                <w:lang w:eastAsia="ko-KR"/>
              </w:rPr>
            </w:pPr>
            <w:r w:rsidRPr="00EF5447">
              <w:t>11</w:t>
            </w:r>
          </w:p>
        </w:tc>
        <w:tc>
          <w:tcPr>
            <w:tcW w:w="828" w:type="dxa"/>
            <w:gridSpan w:val="3"/>
            <w:shd w:val="clear" w:color="auto" w:fill="auto"/>
            <w:noWrap/>
          </w:tcPr>
          <w:p w14:paraId="032C1C42" w14:textId="77777777" w:rsidR="002437E6" w:rsidRPr="00EF5447" w:rsidRDefault="002437E6" w:rsidP="001B7D9B">
            <w:pPr>
              <w:pStyle w:val="TAC"/>
              <w:rPr>
                <w:lang w:eastAsia="ko-KR"/>
              </w:rPr>
            </w:pPr>
            <w:r w:rsidRPr="00EF5447">
              <w:t>1435.4</w:t>
            </w:r>
          </w:p>
        </w:tc>
        <w:tc>
          <w:tcPr>
            <w:tcW w:w="747" w:type="dxa"/>
            <w:gridSpan w:val="3"/>
            <w:shd w:val="clear" w:color="auto" w:fill="auto"/>
            <w:noWrap/>
          </w:tcPr>
          <w:p w14:paraId="4E44CF97"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40DCB5DD"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6E39C03D" w14:textId="77777777" w:rsidR="002437E6" w:rsidRPr="00EF5447" w:rsidRDefault="002437E6" w:rsidP="001B7D9B">
            <w:pPr>
              <w:pStyle w:val="TAC"/>
              <w:rPr>
                <w:lang w:eastAsia="ko-KR"/>
              </w:rPr>
            </w:pPr>
            <w:r w:rsidRPr="00EF5447">
              <w:t>1483.4</w:t>
            </w:r>
          </w:p>
        </w:tc>
        <w:tc>
          <w:tcPr>
            <w:tcW w:w="667" w:type="dxa"/>
            <w:gridSpan w:val="4"/>
            <w:shd w:val="clear" w:color="auto" w:fill="auto"/>
          </w:tcPr>
          <w:p w14:paraId="3890E603" w14:textId="77777777" w:rsidR="002437E6" w:rsidRPr="00EF5447" w:rsidRDefault="002437E6" w:rsidP="001B7D9B">
            <w:pPr>
              <w:pStyle w:val="TAC"/>
              <w:rPr>
                <w:kern w:val="2"/>
                <w:sz w:val="16"/>
                <w:szCs w:val="24"/>
                <w:lang w:eastAsia="ko-KR"/>
              </w:rPr>
            </w:pPr>
            <w:r w:rsidRPr="00EF5447">
              <w:t>N/A</w:t>
            </w:r>
          </w:p>
        </w:tc>
        <w:tc>
          <w:tcPr>
            <w:tcW w:w="1202" w:type="dxa"/>
            <w:gridSpan w:val="2"/>
            <w:shd w:val="clear" w:color="auto" w:fill="auto"/>
          </w:tcPr>
          <w:p w14:paraId="29D4D2B0" w14:textId="77777777" w:rsidR="002437E6" w:rsidRPr="00EF5447" w:rsidRDefault="002437E6" w:rsidP="001B7D9B">
            <w:pPr>
              <w:pStyle w:val="TAC"/>
              <w:rPr>
                <w:kern w:val="2"/>
                <w:szCs w:val="24"/>
                <w:lang w:eastAsia="ko-KR"/>
              </w:rPr>
            </w:pPr>
            <w:r w:rsidRPr="00EF5447">
              <w:t>N/A</w:t>
            </w:r>
          </w:p>
        </w:tc>
      </w:tr>
      <w:tr w:rsidR="002437E6" w:rsidRPr="00EF5447" w14:paraId="4E2A4216" w14:textId="77777777" w:rsidTr="002437E6">
        <w:trPr>
          <w:trHeight w:val="54"/>
          <w:jc w:val="center"/>
        </w:trPr>
        <w:tc>
          <w:tcPr>
            <w:tcW w:w="2673" w:type="dxa"/>
            <w:gridSpan w:val="6"/>
            <w:tcBorders>
              <w:top w:val="nil"/>
              <w:bottom w:val="nil"/>
            </w:tcBorders>
            <w:shd w:val="clear" w:color="auto" w:fill="auto"/>
          </w:tcPr>
          <w:p w14:paraId="6EE6A7C4" w14:textId="77777777" w:rsidR="002437E6" w:rsidRPr="00EF5447" w:rsidRDefault="002437E6" w:rsidP="001B7D9B">
            <w:pPr>
              <w:pStyle w:val="TAC"/>
            </w:pPr>
          </w:p>
        </w:tc>
        <w:tc>
          <w:tcPr>
            <w:tcW w:w="1103" w:type="dxa"/>
            <w:gridSpan w:val="3"/>
            <w:shd w:val="clear" w:color="auto" w:fill="auto"/>
          </w:tcPr>
          <w:p w14:paraId="21BEFBF2" w14:textId="77777777" w:rsidR="002437E6" w:rsidRPr="00EF5447" w:rsidRDefault="002437E6" w:rsidP="001B7D9B">
            <w:pPr>
              <w:pStyle w:val="TAC"/>
              <w:rPr>
                <w:lang w:eastAsia="ko-KR"/>
              </w:rPr>
            </w:pPr>
            <w:r w:rsidRPr="00EF5447">
              <w:t>n77</w:t>
            </w:r>
          </w:p>
        </w:tc>
        <w:tc>
          <w:tcPr>
            <w:tcW w:w="828" w:type="dxa"/>
            <w:gridSpan w:val="3"/>
            <w:shd w:val="clear" w:color="auto" w:fill="auto"/>
            <w:noWrap/>
          </w:tcPr>
          <w:p w14:paraId="36D44290" w14:textId="77777777" w:rsidR="002437E6" w:rsidRPr="00EF5447" w:rsidRDefault="002437E6" w:rsidP="001B7D9B">
            <w:pPr>
              <w:pStyle w:val="TAC"/>
              <w:rPr>
                <w:lang w:eastAsia="ko-KR"/>
              </w:rPr>
            </w:pPr>
            <w:r w:rsidRPr="00EF5447">
              <w:t>3905</w:t>
            </w:r>
          </w:p>
        </w:tc>
        <w:tc>
          <w:tcPr>
            <w:tcW w:w="747" w:type="dxa"/>
            <w:gridSpan w:val="3"/>
            <w:shd w:val="clear" w:color="auto" w:fill="auto"/>
            <w:noWrap/>
          </w:tcPr>
          <w:p w14:paraId="080A6B61" w14:textId="77777777" w:rsidR="002437E6" w:rsidRPr="00EF5447" w:rsidRDefault="002437E6" w:rsidP="001B7D9B">
            <w:pPr>
              <w:pStyle w:val="TAC"/>
              <w:rPr>
                <w:lang w:eastAsia="ko-KR"/>
              </w:rPr>
            </w:pPr>
            <w:r w:rsidRPr="00EF5447">
              <w:t>10</w:t>
            </w:r>
          </w:p>
        </w:tc>
        <w:tc>
          <w:tcPr>
            <w:tcW w:w="1341" w:type="dxa"/>
            <w:gridSpan w:val="4"/>
            <w:shd w:val="clear" w:color="auto" w:fill="auto"/>
            <w:noWrap/>
          </w:tcPr>
          <w:p w14:paraId="12C60C48" w14:textId="77777777" w:rsidR="002437E6" w:rsidRPr="00EF5447" w:rsidRDefault="002437E6" w:rsidP="001B7D9B">
            <w:pPr>
              <w:pStyle w:val="TAC"/>
              <w:rPr>
                <w:lang w:eastAsia="ko-KR"/>
              </w:rPr>
            </w:pPr>
            <w:r w:rsidRPr="00EF5447">
              <w:t>50</w:t>
            </w:r>
          </w:p>
        </w:tc>
        <w:tc>
          <w:tcPr>
            <w:tcW w:w="1148" w:type="dxa"/>
            <w:gridSpan w:val="4"/>
            <w:shd w:val="clear" w:color="auto" w:fill="auto"/>
            <w:noWrap/>
          </w:tcPr>
          <w:p w14:paraId="52D1E7CB" w14:textId="77777777" w:rsidR="002437E6" w:rsidRPr="00EF5447" w:rsidRDefault="002437E6" w:rsidP="001B7D9B">
            <w:pPr>
              <w:pStyle w:val="TAC"/>
              <w:rPr>
                <w:lang w:eastAsia="ko-KR"/>
              </w:rPr>
            </w:pPr>
            <w:r w:rsidRPr="00EF5447">
              <w:t>3905</w:t>
            </w:r>
          </w:p>
        </w:tc>
        <w:tc>
          <w:tcPr>
            <w:tcW w:w="667" w:type="dxa"/>
            <w:gridSpan w:val="4"/>
            <w:shd w:val="clear" w:color="auto" w:fill="auto"/>
          </w:tcPr>
          <w:p w14:paraId="59B63514" w14:textId="77777777" w:rsidR="002437E6" w:rsidRPr="00EF5447" w:rsidRDefault="002437E6" w:rsidP="001B7D9B">
            <w:pPr>
              <w:pStyle w:val="TAC"/>
              <w:rPr>
                <w:kern w:val="2"/>
                <w:sz w:val="16"/>
                <w:szCs w:val="24"/>
                <w:lang w:eastAsia="ko-KR"/>
              </w:rPr>
            </w:pPr>
            <w:r w:rsidRPr="00EF5447">
              <w:t>N/A</w:t>
            </w:r>
          </w:p>
        </w:tc>
        <w:tc>
          <w:tcPr>
            <w:tcW w:w="1202" w:type="dxa"/>
            <w:gridSpan w:val="2"/>
            <w:shd w:val="clear" w:color="auto" w:fill="auto"/>
          </w:tcPr>
          <w:p w14:paraId="3E1F3468" w14:textId="77777777" w:rsidR="002437E6" w:rsidRPr="00EF5447" w:rsidRDefault="002437E6" w:rsidP="001B7D9B">
            <w:pPr>
              <w:pStyle w:val="TAC"/>
              <w:rPr>
                <w:kern w:val="2"/>
                <w:szCs w:val="24"/>
                <w:lang w:eastAsia="ko-KR"/>
              </w:rPr>
            </w:pPr>
            <w:r w:rsidRPr="00EF5447">
              <w:t>N/A</w:t>
            </w:r>
          </w:p>
        </w:tc>
      </w:tr>
      <w:tr w:rsidR="002437E6" w:rsidRPr="00EF5447" w14:paraId="699BAA24" w14:textId="77777777" w:rsidTr="002437E6">
        <w:trPr>
          <w:trHeight w:val="54"/>
          <w:jc w:val="center"/>
        </w:trPr>
        <w:tc>
          <w:tcPr>
            <w:tcW w:w="2673" w:type="dxa"/>
            <w:gridSpan w:val="6"/>
            <w:tcBorders>
              <w:top w:val="nil"/>
              <w:bottom w:val="single" w:sz="4" w:space="0" w:color="auto"/>
            </w:tcBorders>
            <w:shd w:val="clear" w:color="auto" w:fill="auto"/>
          </w:tcPr>
          <w:p w14:paraId="46362AB2" w14:textId="77777777" w:rsidR="002437E6" w:rsidRPr="00EF5447" w:rsidRDefault="002437E6" w:rsidP="001B7D9B">
            <w:pPr>
              <w:pStyle w:val="TAC"/>
            </w:pPr>
          </w:p>
        </w:tc>
        <w:tc>
          <w:tcPr>
            <w:tcW w:w="1103" w:type="dxa"/>
            <w:gridSpan w:val="3"/>
            <w:shd w:val="clear" w:color="auto" w:fill="auto"/>
          </w:tcPr>
          <w:p w14:paraId="2710CD4D" w14:textId="77777777" w:rsidR="002437E6" w:rsidRPr="00EF5447" w:rsidRDefault="002437E6" w:rsidP="001B7D9B">
            <w:pPr>
              <w:pStyle w:val="TAC"/>
              <w:rPr>
                <w:lang w:eastAsia="ko-KR"/>
              </w:rPr>
            </w:pPr>
            <w:r w:rsidRPr="00EF5447">
              <w:t>3</w:t>
            </w:r>
          </w:p>
        </w:tc>
        <w:tc>
          <w:tcPr>
            <w:tcW w:w="828" w:type="dxa"/>
            <w:gridSpan w:val="3"/>
            <w:shd w:val="clear" w:color="auto" w:fill="auto"/>
            <w:noWrap/>
          </w:tcPr>
          <w:p w14:paraId="4AA0C642" w14:textId="77777777" w:rsidR="002437E6" w:rsidRPr="00EF5447" w:rsidRDefault="002437E6" w:rsidP="001B7D9B">
            <w:pPr>
              <w:pStyle w:val="TAC"/>
              <w:rPr>
                <w:lang w:eastAsia="ko-KR"/>
              </w:rPr>
            </w:pPr>
            <w:r w:rsidRPr="00EF5447">
              <w:t>1753</w:t>
            </w:r>
          </w:p>
        </w:tc>
        <w:tc>
          <w:tcPr>
            <w:tcW w:w="747" w:type="dxa"/>
            <w:gridSpan w:val="3"/>
            <w:shd w:val="clear" w:color="auto" w:fill="auto"/>
            <w:noWrap/>
          </w:tcPr>
          <w:p w14:paraId="14E2B02A"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578CFB18"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5689BEA1" w14:textId="77777777" w:rsidR="002437E6" w:rsidRPr="00EF5447" w:rsidRDefault="002437E6" w:rsidP="001B7D9B">
            <w:pPr>
              <w:pStyle w:val="TAC"/>
              <w:rPr>
                <w:lang w:eastAsia="ko-KR"/>
              </w:rPr>
            </w:pPr>
            <w:r w:rsidRPr="00EF5447">
              <w:t>1848</w:t>
            </w:r>
          </w:p>
        </w:tc>
        <w:tc>
          <w:tcPr>
            <w:tcW w:w="667" w:type="dxa"/>
            <w:gridSpan w:val="4"/>
            <w:shd w:val="clear" w:color="auto" w:fill="auto"/>
          </w:tcPr>
          <w:p w14:paraId="7D630A70" w14:textId="77777777" w:rsidR="002437E6" w:rsidRPr="00EF5447" w:rsidRDefault="002437E6" w:rsidP="001B7D9B">
            <w:pPr>
              <w:pStyle w:val="TAC"/>
              <w:rPr>
                <w:kern w:val="2"/>
                <w:sz w:val="16"/>
                <w:szCs w:val="24"/>
                <w:lang w:eastAsia="ko-KR"/>
              </w:rPr>
            </w:pPr>
            <w:r w:rsidRPr="00EF5447">
              <w:t>3.4</w:t>
            </w:r>
          </w:p>
        </w:tc>
        <w:tc>
          <w:tcPr>
            <w:tcW w:w="1202" w:type="dxa"/>
            <w:gridSpan w:val="2"/>
            <w:shd w:val="clear" w:color="auto" w:fill="auto"/>
          </w:tcPr>
          <w:p w14:paraId="5B9476BA" w14:textId="77777777" w:rsidR="002437E6" w:rsidRPr="00EF5447" w:rsidRDefault="002437E6" w:rsidP="001B7D9B">
            <w:pPr>
              <w:pStyle w:val="TAC"/>
              <w:rPr>
                <w:kern w:val="2"/>
                <w:szCs w:val="24"/>
                <w:lang w:eastAsia="ko-KR"/>
              </w:rPr>
            </w:pPr>
            <w:r w:rsidRPr="00EF5447">
              <w:t>IMD5</w:t>
            </w:r>
            <w:r w:rsidRPr="00EF5447">
              <w:rPr>
                <w:vertAlign w:val="superscript"/>
              </w:rPr>
              <w:t>7</w:t>
            </w:r>
          </w:p>
        </w:tc>
      </w:tr>
      <w:tr w:rsidR="002437E6" w:rsidRPr="00EF5447" w14:paraId="16EC098B" w14:textId="77777777" w:rsidTr="002437E6">
        <w:trPr>
          <w:trHeight w:val="54"/>
          <w:jc w:val="center"/>
        </w:trPr>
        <w:tc>
          <w:tcPr>
            <w:tcW w:w="2673" w:type="dxa"/>
            <w:gridSpan w:val="6"/>
            <w:tcBorders>
              <w:bottom w:val="nil"/>
            </w:tcBorders>
            <w:shd w:val="clear" w:color="auto" w:fill="auto"/>
          </w:tcPr>
          <w:p w14:paraId="13DB087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DC_3A-19A_n79A</w:t>
            </w:r>
          </w:p>
        </w:tc>
        <w:tc>
          <w:tcPr>
            <w:tcW w:w="1103" w:type="dxa"/>
            <w:gridSpan w:val="3"/>
            <w:shd w:val="clear" w:color="auto" w:fill="auto"/>
          </w:tcPr>
          <w:p w14:paraId="54E15BFB" w14:textId="77777777" w:rsidR="002437E6" w:rsidRPr="00EF5447" w:rsidRDefault="002437E6" w:rsidP="001B7D9B">
            <w:pPr>
              <w:pStyle w:val="TAC"/>
              <w:rPr>
                <w:rFonts w:eastAsia="Malgun Gothic"/>
                <w:lang w:eastAsia="ko-KR"/>
              </w:rPr>
            </w:pPr>
            <w:r w:rsidRPr="00EF5447">
              <w:t>3</w:t>
            </w:r>
          </w:p>
        </w:tc>
        <w:tc>
          <w:tcPr>
            <w:tcW w:w="828" w:type="dxa"/>
            <w:gridSpan w:val="3"/>
            <w:shd w:val="clear" w:color="auto" w:fill="auto"/>
            <w:noWrap/>
          </w:tcPr>
          <w:p w14:paraId="64928B57" w14:textId="77777777" w:rsidR="002437E6" w:rsidRPr="00EF5447" w:rsidRDefault="002437E6" w:rsidP="001B7D9B">
            <w:pPr>
              <w:pStyle w:val="TAC"/>
              <w:rPr>
                <w:rFonts w:eastAsia="Malgun Gothic"/>
                <w:kern w:val="2"/>
                <w:szCs w:val="24"/>
                <w:lang w:eastAsia="ko-KR"/>
              </w:rPr>
            </w:pPr>
            <w:r w:rsidRPr="00EF5447">
              <w:t>1775</w:t>
            </w:r>
          </w:p>
        </w:tc>
        <w:tc>
          <w:tcPr>
            <w:tcW w:w="747" w:type="dxa"/>
            <w:gridSpan w:val="3"/>
            <w:shd w:val="clear" w:color="auto" w:fill="auto"/>
            <w:noWrap/>
          </w:tcPr>
          <w:p w14:paraId="64F87CAB"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2BD393D3"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6EDAC81C" w14:textId="77777777" w:rsidR="002437E6" w:rsidRPr="00EF5447" w:rsidRDefault="002437E6" w:rsidP="001B7D9B">
            <w:pPr>
              <w:pStyle w:val="TAC"/>
              <w:rPr>
                <w:rFonts w:eastAsia="Malgun Gothic"/>
                <w:kern w:val="2"/>
                <w:szCs w:val="24"/>
                <w:lang w:eastAsia="ko-KR"/>
              </w:rPr>
            </w:pPr>
            <w:r w:rsidRPr="00EF5447">
              <w:t>1870</w:t>
            </w:r>
          </w:p>
        </w:tc>
        <w:tc>
          <w:tcPr>
            <w:tcW w:w="667" w:type="dxa"/>
            <w:gridSpan w:val="4"/>
            <w:shd w:val="clear" w:color="auto" w:fill="auto"/>
          </w:tcPr>
          <w:p w14:paraId="5A3BDECB"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45DEFF11"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0D34032A" w14:textId="77777777" w:rsidTr="002437E6">
        <w:trPr>
          <w:trHeight w:val="54"/>
          <w:jc w:val="center"/>
        </w:trPr>
        <w:tc>
          <w:tcPr>
            <w:tcW w:w="2673" w:type="dxa"/>
            <w:gridSpan w:val="6"/>
            <w:tcBorders>
              <w:top w:val="nil"/>
              <w:bottom w:val="nil"/>
            </w:tcBorders>
            <w:shd w:val="clear" w:color="auto" w:fill="auto"/>
          </w:tcPr>
          <w:p w14:paraId="7836CF37"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9B87A3F" w14:textId="77777777" w:rsidR="002437E6" w:rsidRPr="00EF5447" w:rsidRDefault="002437E6" w:rsidP="001B7D9B">
            <w:pPr>
              <w:pStyle w:val="TAC"/>
              <w:rPr>
                <w:rFonts w:eastAsia="Malgun Gothic"/>
                <w:lang w:eastAsia="ko-KR"/>
              </w:rPr>
            </w:pPr>
            <w:r w:rsidRPr="00EF5447">
              <w:t>19</w:t>
            </w:r>
          </w:p>
        </w:tc>
        <w:tc>
          <w:tcPr>
            <w:tcW w:w="828" w:type="dxa"/>
            <w:gridSpan w:val="3"/>
            <w:shd w:val="clear" w:color="auto" w:fill="auto"/>
            <w:noWrap/>
          </w:tcPr>
          <w:p w14:paraId="6536BA18" w14:textId="77777777" w:rsidR="002437E6" w:rsidRPr="00EF5447" w:rsidRDefault="002437E6" w:rsidP="001B7D9B">
            <w:pPr>
              <w:pStyle w:val="TAC"/>
              <w:rPr>
                <w:rFonts w:eastAsia="Malgun Gothic"/>
                <w:kern w:val="2"/>
                <w:szCs w:val="24"/>
                <w:lang w:eastAsia="ko-KR"/>
              </w:rPr>
            </w:pPr>
            <w:r w:rsidRPr="00EF5447">
              <w:t>840</w:t>
            </w:r>
          </w:p>
        </w:tc>
        <w:tc>
          <w:tcPr>
            <w:tcW w:w="747" w:type="dxa"/>
            <w:gridSpan w:val="3"/>
            <w:shd w:val="clear" w:color="auto" w:fill="auto"/>
            <w:noWrap/>
          </w:tcPr>
          <w:p w14:paraId="7F8E2A8B"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0C03120E"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6CD86ACA" w14:textId="77777777" w:rsidR="002437E6" w:rsidRPr="00EF5447" w:rsidRDefault="002437E6" w:rsidP="001B7D9B">
            <w:pPr>
              <w:pStyle w:val="TAC"/>
              <w:rPr>
                <w:rFonts w:eastAsia="Malgun Gothic"/>
                <w:kern w:val="2"/>
                <w:szCs w:val="24"/>
                <w:lang w:eastAsia="ko-KR"/>
              </w:rPr>
            </w:pPr>
            <w:r w:rsidRPr="00EF5447">
              <w:t>885</w:t>
            </w:r>
          </w:p>
        </w:tc>
        <w:tc>
          <w:tcPr>
            <w:tcW w:w="667" w:type="dxa"/>
            <w:gridSpan w:val="4"/>
            <w:shd w:val="clear" w:color="auto" w:fill="auto"/>
          </w:tcPr>
          <w:p w14:paraId="4585C111" w14:textId="77777777" w:rsidR="002437E6" w:rsidRPr="00EF5447" w:rsidRDefault="002437E6" w:rsidP="001B7D9B">
            <w:pPr>
              <w:pStyle w:val="TAC"/>
              <w:rPr>
                <w:rFonts w:eastAsia="Malgun Gothic"/>
                <w:kern w:val="2"/>
                <w:szCs w:val="24"/>
                <w:lang w:eastAsia="ko-KR"/>
              </w:rPr>
            </w:pPr>
            <w:r w:rsidRPr="00EF5447">
              <w:t>18.5</w:t>
            </w:r>
          </w:p>
        </w:tc>
        <w:tc>
          <w:tcPr>
            <w:tcW w:w="1202" w:type="dxa"/>
            <w:gridSpan w:val="2"/>
            <w:shd w:val="clear" w:color="auto" w:fill="auto"/>
          </w:tcPr>
          <w:p w14:paraId="374C826B" w14:textId="77777777" w:rsidR="002437E6" w:rsidRPr="00EF5447" w:rsidRDefault="002437E6" w:rsidP="001B7D9B">
            <w:pPr>
              <w:pStyle w:val="TAC"/>
              <w:rPr>
                <w:rFonts w:eastAsia="Malgun Gothic"/>
                <w:kern w:val="2"/>
                <w:szCs w:val="24"/>
                <w:lang w:eastAsia="ko-KR"/>
              </w:rPr>
            </w:pPr>
            <w:r w:rsidRPr="00EF5447">
              <w:t>IMD3</w:t>
            </w:r>
          </w:p>
        </w:tc>
      </w:tr>
      <w:tr w:rsidR="002437E6" w:rsidRPr="00EF5447" w14:paraId="18270B6E" w14:textId="77777777" w:rsidTr="002437E6">
        <w:trPr>
          <w:trHeight w:val="54"/>
          <w:jc w:val="center"/>
        </w:trPr>
        <w:tc>
          <w:tcPr>
            <w:tcW w:w="2673" w:type="dxa"/>
            <w:gridSpan w:val="6"/>
            <w:tcBorders>
              <w:top w:val="nil"/>
              <w:bottom w:val="nil"/>
            </w:tcBorders>
            <w:shd w:val="clear" w:color="auto" w:fill="auto"/>
          </w:tcPr>
          <w:p w14:paraId="1F6A0FE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2F0690E" w14:textId="77777777" w:rsidR="002437E6" w:rsidRPr="00EF5447" w:rsidRDefault="002437E6" w:rsidP="001B7D9B">
            <w:pPr>
              <w:pStyle w:val="TAC"/>
              <w:rPr>
                <w:rFonts w:eastAsia="Malgun Gothic"/>
                <w:lang w:eastAsia="ko-KR"/>
              </w:rPr>
            </w:pPr>
            <w:r w:rsidRPr="00EF5447">
              <w:t>n79</w:t>
            </w:r>
          </w:p>
        </w:tc>
        <w:tc>
          <w:tcPr>
            <w:tcW w:w="828" w:type="dxa"/>
            <w:gridSpan w:val="3"/>
            <w:shd w:val="clear" w:color="auto" w:fill="auto"/>
            <w:noWrap/>
          </w:tcPr>
          <w:p w14:paraId="1BFB2604" w14:textId="77777777" w:rsidR="002437E6" w:rsidRPr="00EF5447" w:rsidRDefault="002437E6" w:rsidP="001B7D9B">
            <w:pPr>
              <w:pStyle w:val="TAC"/>
              <w:rPr>
                <w:rFonts w:eastAsia="Malgun Gothic"/>
                <w:kern w:val="2"/>
                <w:szCs w:val="24"/>
                <w:lang w:eastAsia="ko-KR"/>
              </w:rPr>
            </w:pPr>
            <w:r w:rsidRPr="00EF5447">
              <w:t>4435</w:t>
            </w:r>
          </w:p>
        </w:tc>
        <w:tc>
          <w:tcPr>
            <w:tcW w:w="747" w:type="dxa"/>
            <w:gridSpan w:val="3"/>
            <w:shd w:val="clear" w:color="auto" w:fill="auto"/>
            <w:noWrap/>
          </w:tcPr>
          <w:p w14:paraId="0CEE1876" w14:textId="77777777" w:rsidR="002437E6" w:rsidRPr="00EF5447" w:rsidRDefault="002437E6" w:rsidP="001B7D9B">
            <w:pPr>
              <w:pStyle w:val="TAC"/>
              <w:rPr>
                <w:rFonts w:eastAsia="Malgun Gothic"/>
                <w:kern w:val="2"/>
                <w:szCs w:val="24"/>
                <w:lang w:eastAsia="ko-KR"/>
              </w:rPr>
            </w:pPr>
            <w:r w:rsidRPr="00EF5447">
              <w:t>40</w:t>
            </w:r>
          </w:p>
        </w:tc>
        <w:tc>
          <w:tcPr>
            <w:tcW w:w="1341" w:type="dxa"/>
            <w:gridSpan w:val="4"/>
            <w:shd w:val="clear" w:color="auto" w:fill="auto"/>
            <w:noWrap/>
          </w:tcPr>
          <w:p w14:paraId="252D1267" w14:textId="77777777" w:rsidR="002437E6" w:rsidRPr="00EF5447" w:rsidRDefault="002437E6" w:rsidP="001B7D9B">
            <w:pPr>
              <w:pStyle w:val="TAC"/>
              <w:rPr>
                <w:rFonts w:eastAsia="Malgun Gothic"/>
                <w:kern w:val="2"/>
                <w:szCs w:val="24"/>
                <w:lang w:eastAsia="ko-KR"/>
              </w:rPr>
            </w:pPr>
            <w:r w:rsidRPr="00EF5447">
              <w:t>216</w:t>
            </w:r>
          </w:p>
        </w:tc>
        <w:tc>
          <w:tcPr>
            <w:tcW w:w="1148" w:type="dxa"/>
            <w:gridSpan w:val="4"/>
            <w:shd w:val="clear" w:color="auto" w:fill="auto"/>
            <w:noWrap/>
          </w:tcPr>
          <w:p w14:paraId="4D27C159" w14:textId="77777777" w:rsidR="002437E6" w:rsidRPr="00EF5447" w:rsidRDefault="002437E6" w:rsidP="001B7D9B">
            <w:pPr>
              <w:pStyle w:val="TAC"/>
              <w:rPr>
                <w:rFonts w:eastAsia="Malgun Gothic"/>
                <w:kern w:val="2"/>
                <w:szCs w:val="24"/>
                <w:lang w:eastAsia="ko-KR"/>
              </w:rPr>
            </w:pPr>
            <w:r w:rsidRPr="00EF5447">
              <w:t>4435</w:t>
            </w:r>
          </w:p>
        </w:tc>
        <w:tc>
          <w:tcPr>
            <w:tcW w:w="667" w:type="dxa"/>
            <w:gridSpan w:val="4"/>
            <w:shd w:val="clear" w:color="auto" w:fill="auto"/>
          </w:tcPr>
          <w:p w14:paraId="09315B90"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459249D3"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2FACC7B2" w14:textId="77777777" w:rsidTr="002437E6">
        <w:trPr>
          <w:trHeight w:val="54"/>
          <w:jc w:val="center"/>
        </w:trPr>
        <w:tc>
          <w:tcPr>
            <w:tcW w:w="2673" w:type="dxa"/>
            <w:gridSpan w:val="6"/>
            <w:tcBorders>
              <w:top w:val="nil"/>
              <w:bottom w:val="nil"/>
            </w:tcBorders>
            <w:shd w:val="clear" w:color="auto" w:fill="auto"/>
          </w:tcPr>
          <w:p w14:paraId="2CEE446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BC28A77" w14:textId="77777777" w:rsidR="002437E6" w:rsidRPr="00EF5447" w:rsidRDefault="002437E6" w:rsidP="001B7D9B">
            <w:pPr>
              <w:pStyle w:val="TAC"/>
              <w:rPr>
                <w:rFonts w:eastAsia="Malgun Gothic"/>
                <w:lang w:eastAsia="ko-KR"/>
              </w:rPr>
            </w:pPr>
            <w:r w:rsidRPr="00EF5447">
              <w:t>3</w:t>
            </w:r>
          </w:p>
        </w:tc>
        <w:tc>
          <w:tcPr>
            <w:tcW w:w="828" w:type="dxa"/>
            <w:gridSpan w:val="3"/>
            <w:shd w:val="clear" w:color="auto" w:fill="auto"/>
            <w:noWrap/>
          </w:tcPr>
          <w:p w14:paraId="0146E4C8" w14:textId="77777777" w:rsidR="002437E6" w:rsidRPr="00EF5447" w:rsidRDefault="002437E6" w:rsidP="001B7D9B">
            <w:pPr>
              <w:pStyle w:val="TAC"/>
              <w:rPr>
                <w:rFonts w:eastAsia="Malgun Gothic"/>
                <w:kern w:val="2"/>
                <w:szCs w:val="24"/>
                <w:lang w:eastAsia="ko-KR"/>
              </w:rPr>
            </w:pPr>
            <w:r w:rsidRPr="00EF5447">
              <w:t>1782.5</w:t>
            </w:r>
          </w:p>
        </w:tc>
        <w:tc>
          <w:tcPr>
            <w:tcW w:w="747" w:type="dxa"/>
            <w:gridSpan w:val="3"/>
            <w:shd w:val="clear" w:color="auto" w:fill="auto"/>
            <w:noWrap/>
          </w:tcPr>
          <w:p w14:paraId="17C36F33"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3F8DC741"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3D21D1C8" w14:textId="77777777" w:rsidR="002437E6" w:rsidRPr="00EF5447" w:rsidRDefault="002437E6" w:rsidP="001B7D9B">
            <w:pPr>
              <w:pStyle w:val="TAC"/>
              <w:rPr>
                <w:rFonts w:eastAsia="Malgun Gothic"/>
                <w:kern w:val="2"/>
                <w:szCs w:val="24"/>
                <w:lang w:eastAsia="ko-KR"/>
              </w:rPr>
            </w:pPr>
            <w:r w:rsidRPr="00EF5447">
              <w:t>1877.5</w:t>
            </w:r>
          </w:p>
        </w:tc>
        <w:tc>
          <w:tcPr>
            <w:tcW w:w="667" w:type="dxa"/>
            <w:gridSpan w:val="4"/>
            <w:shd w:val="clear" w:color="auto" w:fill="auto"/>
          </w:tcPr>
          <w:p w14:paraId="5579BAA0" w14:textId="77777777" w:rsidR="002437E6" w:rsidRPr="00EF5447" w:rsidRDefault="002437E6" w:rsidP="001B7D9B">
            <w:pPr>
              <w:pStyle w:val="TAC"/>
              <w:rPr>
                <w:rFonts w:eastAsia="Malgun Gothic"/>
                <w:kern w:val="2"/>
                <w:szCs w:val="24"/>
                <w:lang w:eastAsia="ko-KR"/>
              </w:rPr>
            </w:pPr>
            <w:r w:rsidRPr="00EF5447">
              <w:t>0.2</w:t>
            </w:r>
          </w:p>
        </w:tc>
        <w:tc>
          <w:tcPr>
            <w:tcW w:w="1202" w:type="dxa"/>
            <w:gridSpan w:val="2"/>
            <w:shd w:val="clear" w:color="auto" w:fill="auto"/>
          </w:tcPr>
          <w:p w14:paraId="39F96537" w14:textId="77777777" w:rsidR="002437E6" w:rsidRPr="00EF5447" w:rsidRDefault="002437E6" w:rsidP="001B7D9B">
            <w:pPr>
              <w:pStyle w:val="TAC"/>
              <w:rPr>
                <w:rFonts w:eastAsia="Malgun Gothic"/>
                <w:kern w:val="2"/>
                <w:szCs w:val="24"/>
                <w:lang w:eastAsia="ko-KR"/>
              </w:rPr>
            </w:pPr>
            <w:r w:rsidRPr="00EF5447">
              <w:t>IMD4</w:t>
            </w:r>
          </w:p>
        </w:tc>
      </w:tr>
      <w:tr w:rsidR="002437E6" w:rsidRPr="00EF5447" w14:paraId="4FEAEBDD" w14:textId="77777777" w:rsidTr="002437E6">
        <w:trPr>
          <w:trHeight w:val="54"/>
          <w:jc w:val="center"/>
        </w:trPr>
        <w:tc>
          <w:tcPr>
            <w:tcW w:w="2673" w:type="dxa"/>
            <w:gridSpan w:val="6"/>
            <w:tcBorders>
              <w:top w:val="nil"/>
              <w:bottom w:val="nil"/>
            </w:tcBorders>
            <w:shd w:val="clear" w:color="auto" w:fill="auto"/>
          </w:tcPr>
          <w:p w14:paraId="1275D3E7"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4D4F0F65" w14:textId="77777777" w:rsidR="002437E6" w:rsidRPr="00EF5447" w:rsidRDefault="002437E6" w:rsidP="001B7D9B">
            <w:pPr>
              <w:pStyle w:val="TAC"/>
              <w:rPr>
                <w:rFonts w:eastAsia="Malgun Gothic"/>
                <w:lang w:eastAsia="ko-KR"/>
              </w:rPr>
            </w:pPr>
            <w:r w:rsidRPr="00EF5447">
              <w:t>19</w:t>
            </w:r>
          </w:p>
        </w:tc>
        <w:tc>
          <w:tcPr>
            <w:tcW w:w="828" w:type="dxa"/>
            <w:gridSpan w:val="3"/>
            <w:shd w:val="clear" w:color="auto" w:fill="auto"/>
            <w:noWrap/>
          </w:tcPr>
          <w:p w14:paraId="6D0E84A8" w14:textId="77777777" w:rsidR="002437E6" w:rsidRPr="00EF5447" w:rsidRDefault="002437E6" w:rsidP="001B7D9B">
            <w:pPr>
              <w:pStyle w:val="TAC"/>
              <w:rPr>
                <w:rFonts w:eastAsia="Malgun Gothic"/>
                <w:kern w:val="2"/>
                <w:szCs w:val="24"/>
                <w:lang w:eastAsia="ko-KR"/>
              </w:rPr>
            </w:pPr>
            <w:r w:rsidRPr="00EF5447">
              <w:t>842.5</w:t>
            </w:r>
          </w:p>
        </w:tc>
        <w:tc>
          <w:tcPr>
            <w:tcW w:w="747" w:type="dxa"/>
            <w:gridSpan w:val="3"/>
            <w:shd w:val="clear" w:color="auto" w:fill="auto"/>
            <w:noWrap/>
          </w:tcPr>
          <w:p w14:paraId="6104219B"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768A2BD2"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2DC00270" w14:textId="77777777" w:rsidR="002437E6" w:rsidRPr="00EF5447" w:rsidRDefault="002437E6" w:rsidP="001B7D9B">
            <w:pPr>
              <w:pStyle w:val="TAC"/>
              <w:rPr>
                <w:rFonts w:eastAsia="Malgun Gothic"/>
                <w:kern w:val="2"/>
                <w:szCs w:val="24"/>
                <w:lang w:eastAsia="ko-KR"/>
              </w:rPr>
            </w:pPr>
            <w:r w:rsidRPr="00EF5447">
              <w:t>887.5</w:t>
            </w:r>
          </w:p>
        </w:tc>
        <w:tc>
          <w:tcPr>
            <w:tcW w:w="667" w:type="dxa"/>
            <w:gridSpan w:val="4"/>
            <w:shd w:val="clear" w:color="auto" w:fill="auto"/>
          </w:tcPr>
          <w:p w14:paraId="3A2A52F0"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04BC8946"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A675B87" w14:textId="77777777" w:rsidTr="002437E6">
        <w:trPr>
          <w:trHeight w:val="54"/>
          <w:jc w:val="center"/>
        </w:trPr>
        <w:tc>
          <w:tcPr>
            <w:tcW w:w="2673" w:type="dxa"/>
            <w:gridSpan w:val="6"/>
            <w:tcBorders>
              <w:top w:val="nil"/>
              <w:bottom w:val="single" w:sz="4" w:space="0" w:color="auto"/>
            </w:tcBorders>
            <w:shd w:val="clear" w:color="auto" w:fill="auto"/>
          </w:tcPr>
          <w:p w14:paraId="02676849"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4187AAE" w14:textId="77777777" w:rsidR="002437E6" w:rsidRPr="00EF5447" w:rsidRDefault="002437E6" w:rsidP="001B7D9B">
            <w:pPr>
              <w:pStyle w:val="TAC"/>
              <w:rPr>
                <w:rFonts w:eastAsia="Malgun Gothic"/>
                <w:lang w:eastAsia="ko-KR"/>
              </w:rPr>
            </w:pPr>
            <w:r w:rsidRPr="00EF5447">
              <w:t>n79</w:t>
            </w:r>
          </w:p>
        </w:tc>
        <w:tc>
          <w:tcPr>
            <w:tcW w:w="828" w:type="dxa"/>
            <w:gridSpan w:val="3"/>
            <w:shd w:val="clear" w:color="auto" w:fill="auto"/>
            <w:noWrap/>
          </w:tcPr>
          <w:p w14:paraId="4A274DF6" w14:textId="77777777" w:rsidR="002437E6" w:rsidRPr="00EF5447" w:rsidRDefault="002437E6" w:rsidP="001B7D9B">
            <w:pPr>
              <w:pStyle w:val="TAC"/>
              <w:rPr>
                <w:rFonts w:eastAsia="Malgun Gothic"/>
                <w:kern w:val="2"/>
                <w:szCs w:val="24"/>
                <w:lang w:eastAsia="ko-KR"/>
              </w:rPr>
            </w:pPr>
            <w:r w:rsidRPr="00EF5447">
              <w:t>4420</w:t>
            </w:r>
          </w:p>
        </w:tc>
        <w:tc>
          <w:tcPr>
            <w:tcW w:w="747" w:type="dxa"/>
            <w:gridSpan w:val="3"/>
            <w:shd w:val="clear" w:color="auto" w:fill="auto"/>
            <w:noWrap/>
          </w:tcPr>
          <w:p w14:paraId="60E6C4A9" w14:textId="77777777" w:rsidR="002437E6" w:rsidRPr="00EF5447" w:rsidRDefault="002437E6" w:rsidP="001B7D9B">
            <w:pPr>
              <w:pStyle w:val="TAC"/>
              <w:rPr>
                <w:rFonts w:eastAsia="Malgun Gothic"/>
                <w:kern w:val="2"/>
                <w:szCs w:val="24"/>
                <w:lang w:eastAsia="ko-KR"/>
              </w:rPr>
            </w:pPr>
            <w:r w:rsidRPr="00EF5447">
              <w:t>40</w:t>
            </w:r>
          </w:p>
        </w:tc>
        <w:tc>
          <w:tcPr>
            <w:tcW w:w="1341" w:type="dxa"/>
            <w:gridSpan w:val="4"/>
            <w:shd w:val="clear" w:color="auto" w:fill="auto"/>
            <w:noWrap/>
          </w:tcPr>
          <w:p w14:paraId="10136F9F" w14:textId="77777777" w:rsidR="002437E6" w:rsidRPr="00EF5447" w:rsidRDefault="002437E6" w:rsidP="001B7D9B">
            <w:pPr>
              <w:pStyle w:val="TAC"/>
              <w:rPr>
                <w:rFonts w:eastAsia="Malgun Gothic"/>
                <w:kern w:val="2"/>
                <w:szCs w:val="24"/>
                <w:lang w:eastAsia="ko-KR"/>
              </w:rPr>
            </w:pPr>
            <w:r w:rsidRPr="00EF5447">
              <w:t>216</w:t>
            </w:r>
          </w:p>
        </w:tc>
        <w:tc>
          <w:tcPr>
            <w:tcW w:w="1148" w:type="dxa"/>
            <w:gridSpan w:val="4"/>
            <w:shd w:val="clear" w:color="auto" w:fill="auto"/>
            <w:noWrap/>
          </w:tcPr>
          <w:p w14:paraId="54ADF3A3" w14:textId="77777777" w:rsidR="002437E6" w:rsidRPr="00EF5447" w:rsidRDefault="002437E6" w:rsidP="001B7D9B">
            <w:pPr>
              <w:pStyle w:val="TAC"/>
              <w:rPr>
                <w:rFonts w:eastAsia="Malgun Gothic"/>
                <w:kern w:val="2"/>
                <w:szCs w:val="24"/>
                <w:lang w:eastAsia="ko-KR"/>
              </w:rPr>
            </w:pPr>
            <w:r w:rsidRPr="00EF5447">
              <w:t>4420</w:t>
            </w:r>
          </w:p>
        </w:tc>
        <w:tc>
          <w:tcPr>
            <w:tcW w:w="667" w:type="dxa"/>
            <w:gridSpan w:val="4"/>
            <w:shd w:val="clear" w:color="auto" w:fill="auto"/>
          </w:tcPr>
          <w:p w14:paraId="30689BFE"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383528B4"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11761B10" w14:textId="77777777" w:rsidTr="002437E6">
        <w:trPr>
          <w:trHeight w:val="54"/>
          <w:jc w:val="center"/>
        </w:trPr>
        <w:tc>
          <w:tcPr>
            <w:tcW w:w="2673" w:type="dxa"/>
            <w:gridSpan w:val="6"/>
            <w:tcBorders>
              <w:top w:val="single" w:sz="4" w:space="0" w:color="auto"/>
              <w:bottom w:val="nil"/>
            </w:tcBorders>
            <w:shd w:val="clear" w:color="auto" w:fill="auto"/>
          </w:tcPr>
          <w:p w14:paraId="1A2F3797" w14:textId="77777777" w:rsidR="002437E6" w:rsidRPr="00EF5447" w:rsidRDefault="002437E6" w:rsidP="001B7D9B">
            <w:pPr>
              <w:pStyle w:val="TAC"/>
              <w:rPr>
                <w:rFonts w:cs="Arial"/>
                <w:lang w:eastAsia="ja-JP"/>
              </w:rPr>
            </w:pPr>
            <w:r w:rsidRPr="00EF5447">
              <w:rPr>
                <w:rFonts w:cs="Arial"/>
                <w:lang w:eastAsia="ja-JP"/>
              </w:rPr>
              <w:t>DC_3A-20A_n7A</w:t>
            </w:r>
          </w:p>
          <w:p w14:paraId="207464C3" w14:textId="77777777" w:rsidR="002437E6" w:rsidRPr="00EF5447" w:rsidRDefault="002437E6" w:rsidP="001B7D9B">
            <w:pPr>
              <w:pStyle w:val="TAC"/>
              <w:rPr>
                <w:rFonts w:eastAsia="Malgun Gothic"/>
                <w:szCs w:val="18"/>
                <w:lang w:eastAsia="ko-KR"/>
              </w:rPr>
            </w:pPr>
            <w:r w:rsidRPr="00EF5447">
              <w:rPr>
                <w:rFonts w:cs="Arial"/>
              </w:rPr>
              <w:t>DC_3C-20A_n7A</w:t>
            </w:r>
          </w:p>
        </w:tc>
        <w:tc>
          <w:tcPr>
            <w:tcW w:w="1103" w:type="dxa"/>
            <w:gridSpan w:val="3"/>
            <w:shd w:val="clear" w:color="auto" w:fill="auto"/>
          </w:tcPr>
          <w:p w14:paraId="2C4A5C91" w14:textId="77777777" w:rsidR="002437E6" w:rsidRPr="00EF5447" w:rsidRDefault="002437E6" w:rsidP="001B7D9B">
            <w:pPr>
              <w:pStyle w:val="TAC"/>
            </w:pPr>
            <w:r w:rsidRPr="00EF5447">
              <w:rPr>
                <w:lang w:eastAsia="ja-JP"/>
              </w:rPr>
              <w:t>3</w:t>
            </w:r>
          </w:p>
        </w:tc>
        <w:tc>
          <w:tcPr>
            <w:tcW w:w="828" w:type="dxa"/>
            <w:gridSpan w:val="3"/>
            <w:shd w:val="clear" w:color="auto" w:fill="auto"/>
            <w:noWrap/>
          </w:tcPr>
          <w:p w14:paraId="3BCDE458" w14:textId="77777777" w:rsidR="002437E6" w:rsidRPr="00EF5447" w:rsidRDefault="002437E6" w:rsidP="001B7D9B">
            <w:pPr>
              <w:pStyle w:val="TAC"/>
            </w:pPr>
            <w:r w:rsidRPr="00EF5447">
              <w:rPr>
                <w:rFonts w:cs="Arial"/>
              </w:rPr>
              <w:t>1737</w:t>
            </w:r>
          </w:p>
        </w:tc>
        <w:tc>
          <w:tcPr>
            <w:tcW w:w="747" w:type="dxa"/>
            <w:gridSpan w:val="3"/>
            <w:shd w:val="clear" w:color="auto" w:fill="auto"/>
            <w:noWrap/>
          </w:tcPr>
          <w:p w14:paraId="64BDCA40"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004E1A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65091F0" w14:textId="77777777" w:rsidR="002437E6" w:rsidRPr="00EF5447" w:rsidRDefault="002437E6" w:rsidP="001B7D9B">
            <w:pPr>
              <w:pStyle w:val="TAC"/>
            </w:pPr>
            <w:r w:rsidRPr="00EF5447">
              <w:t>1832</w:t>
            </w:r>
          </w:p>
        </w:tc>
        <w:tc>
          <w:tcPr>
            <w:tcW w:w="667" w:type="dxa"/>
            <w:gridSpan w:val="4"/>
            <w:shd w:val="clear" w:color="auto" w:fill="auto"/>
          </w:tcPr>
          <w:p w14:paraId="4BFB83B8"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0AF91A64" w14:textId="77777777" w:rsidR="002437E6" w:rsidRPr="00EF5447" w:rsidRDefault="002437E6" w:rsidP="001B7D9B">
            <w:pPr>
              <w:pStyle w:val="TAC"/>
            </w:pPr>
            <w:r w:rsidRPr="00EF5447">
              <w:t>N/A</w:t>
            </w:r>
          </w:p>
        </w:tc>
      </w:tr>
      <w:tr w:rsidR="002437E6" w:rsidRPr="00EF5447" w14:paraId="650803A1" w14:textId="77777777" w:rsidTr="002437E6">
        <w:trPr>
          <w:trHeight w:val="54"/>
          <w:jc w:val="center"/>
        </w:trPr>
        <w:tc>
          <w:tcPr>
            <w:tcW w:w="2673" w:type="dxa"/>
            <w:gridSpan w:val="6"/>
            <w:tcBorders>
              <w:top w:val="nil"/>
              <w:bottom w:val="nil"/>
            </w:tcBorders>
            <w:shd w:val="clear" w:color="auto" w:fill="auto"/>
          </w:tcPr>
          <w:p w14:paraId="7AF8F92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C7AF375" w14:textId="77777777" w:rsidR="002437E6" w:rsidRPr="00EF5447" w:rsidRDefault="002437E6" w:rsidP="001B7D9B">
            <w:pPr>
              <w:pStyle w:val="TAC"/>
            </w:pPr>
            <w:r w:rsidRPr="00EF5447">
              <w:rPr>
                <w:lang w:eastAsia="ja-JP"/>
              </w:rPr>
              <w:t>20</w:t>
            </w:r>
          </w:p>
        </w:tc>
        <w:tc>
          <w:tcPr>
            <w:tcW w:w="828" w:type="dxa"/>
            <w:gridSpan w:val="3"/>
            <w:shd w:val="clear" w:color="auto" w:fill="auto"/>
            <w:noWrap/>
          </w:tcPr>
          <w:p w14:paraId="53DAA273" w14:textId="77777777" w:rsidR="002437E6" w:rsidRPr="00EF5447" w:rsidRDefault="002437E6" w:rsidP="001B7D9B">
            <w:pPr>
              <w:pStyle w:val="TAC"/>
            </w:pPr>
            <w:r w:rsidRPr="00EF5447">
              <w:t>847</w:t>
            </w:r>
          </w:p>
        </w:tc>
        <w:tc>
          <w:tcPr>
            <w:tcW w:w="747" w:type="dxa"/>
            <w:gridSpan w:val="3"/>
            <w:shd w:val="clear" w:color="auto" w:fill="auto"/>
            <w:noWrap/>
          </w:tcPr>
          <w:p w14:paraId="0596F28B"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0AE36D08" w14:textId="77777777" w:rsidR="002437E6" w:rsidRPr="00EF5447" w:rsidRDefault="002437E6" w:rsidP="001B7D9B">
            <w:pPr>
              <w:pStyle w:val="TAC"/>
            </w:pPr>
            <w:r w:rsidRPr="00EF5447">
              <w:rPr>
                <w:rFonts w:cs="Arial"/>
              </w:rPr>
              <w:t>20</w:t>
            </w:r>
          </w:p>
        </w:tc>
        <w:tc>
          <w:tcPr>
            <w:tcW w:w="1148" w:type="dxa"/>
            <w:gridSpan w:val="4"/>
            <w:shd w:val="clear" w:color="auto" w:fill="auto"/>
            <w:noWrap/>
          </w:tcPr>
          <w:p w14:paraId="51DA77AA" w14:textId="77777777" w:rsidR="002437E6" w:rsidRPr="00EF5447" w:rsidRDefault="002437E6" w:rsidP="001B7D9B">
            <w:pPr>
              <w:pStyle w:val="TAC"/>
            </w:pPr>
            <w:r w:rsidRPr="00EF5447">
              <w:rPr>
                <w:rFonts w:cs="Arial"/>
              </w:rPr>
              <w:t>806</w:t>
            </w:r>
          </w:p>
        </w:tc>
        <w:tc>
          <w:tcPr>
            <w:tcW w:w="667" w:type="dxa"/>
            <w:gridSpan w:val="4"/>
            <w:shd w:val="clear" w:color="auto" w:fill="auto"/>
          </w:tcPr>
          <w:p w14:paraId="452D9198" w14:textId="77777777" w:rsidR="002437E6" w:rsidRPr="00EF5447" w:rsidRDefault="002437E6" w:rsidP="001B7D9B">
            <w:pPr>
              <w:pStyle w:val="TAC"/>
            </w:pPr>
            <w:r w:rsidRPr="00EF5447">
              <w:rPr>
                <w:rFonts w:cs="Arial"/>
              </w:rPr>
              <w:t>10.5</w:t>
            </w:r>
          </w:p>
        </w:tc>
        <w:tc>
          <w:tcPr>
            <w:tcW w:w="1202" w:type="dxa"/>
            <w:gridSpan w:val="2"/>
            <w:shd w:val="clear" w:color="auto" w:fill="auto"/>
          </w:tcPr>
          <w:p w14:paraId="00375016" w14:textId="77777777" w:rsidR="002437E6" w:rsidRPr="00EF5447" w:rsidRDefault="002437E6" w:rsidP="001B7D9B">
            <w:pPr>
              <w:pStyle w:val="TAC"/>
            </w:pPr>
            <w:r w:rsidRPr="00EF5447">
              <w:rPr>
                <w:rFonts w:cs="Arial"/>
              </w:rPr>
              <w:t>IMD2</w:t>
            </w:r>
          </w:p>
        </w:tc>
      </w:tr>
      <w:tr w:rsidR="002437E6" w:rsidRPr="00EF5447" w14:paraId="3C9A7AD2" w14:textId="77777777" w:rsidTr="002437E6">
        <w:trPr>
          <w:trHeight w:val="54"/>
          <w:jc w:val="center"/>
        </w:trPr>
        <w:tc>
          <w:tcPr>
            <w:tcW w:w="2673" w:type="dxa"/>
            <w:gridSpan w:val="6"/>
            <w:tcBorders>
              <w:top w:val="nil"/>
              <w:bottom w:val="single" w:sz="4" w:space="0" w:color="auto"/>
            </w:tcBorders>
            <w:shd w:val="clear" w:color="auto" w:fill="auto"/>
          </w:tcPr>
          <w:p w14:paraId="7F8014B2"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FA6FDC0" w14:textId="77777777" w:rsidR="002437E6" w:rsidRPr="00EF5447" w:rsidRDefault="002437E6" w:rsidP="001B7D9B">
            <w:pPr>
              <w:pStyle w:val="TAC"/>
            </w:pPr>
            <w:r w:rsidRPr="00EF5447">
              <w:rPr>
                <w:lang w:eastAsia="ja-JP"/>
              </w:rPr>
              <w:t>n7</w:t>
            </w:r>
          </w:p>
        </w:tc>
        <w:tc>
          <w:tcPr>
            <w:tcW w:w="828" w:type="dxa"/>
            <w:gridSpan w:val="3"/>
            <w:shd w:val="clear" w:color="auto" w:fill="auto"/>
            <w:noWrap/>
          </w:tcPr>
          <w:p w14:paraId="7461B026" w14:textId="77777777" w:rsidR="002437E6" w:rsidRPr="00EF5447" w:rsidRDefault="002437E6" w:rsidP="001B7D9B">
            <w:pPr>
              <w:pStyle w:val="TAC"/>
            </w:pPr>
            <w:r w:rsidRPr="00EF5447">
              <w:rPr>
                <w:rFonts w:cs="Arial"/>
              </w:rPr>
              <w:t>2543</w:t>
            </w:r>
          </w:p>
        </w:tc>
        <w:tc>
          <w:tcPr>
            <w:tcW w:w="747" w:type="dxa"/>
            <w:gridSpan w:val="3"/>
            <w:shd w:val="clear" w:color="auto" w:fill="auto"/>
            <w:noWrap/>
          </w:tcPr>
          <w:p w14:paraId="62AF9651"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05268CA7"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32EE935F" w14:textId="77777777" w:rsidR="002437E6" w:rsidRPr="00EF5447" w:rsidRDefault="002437E6" w:rsidP="001B7D9B">
            <w:pPr>
              <w:pStyle w:val="TAC"/>
            </w:pPr>
            <w:r w:rsidRPr="00EF5447">
              <w:rPr>
                <w:rFonts w:cs="Arial"/>
              </w:rPr>
              <w:t>2663</w:t>
            </w:r>
          </w:p>
        </w:tc>
        <w:tc>
          <w:tcPr>
            <w:tcW w:w="667" w:type="dxa"/>
            <w:gridSpan w:val="4"/>
            <w:shd w:val="clear" w:color="auto" w:fill="auto"/>
          </w:tcPr>
          <w:p w14:paraId="05987FE7"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466F72F8" w14:textId="77777777" w:rsidR="002437E6" w:rsidRPr="00EF5447" w:rsidRDefault="002437E6" w:rsidP="001B7D9B">
            <w:pPr>
              <w:pStyle w:val="TAC"/>
            </w:pPr>
            <w:r w:rsidRPr="00EF5447">
              <w:t>N/A</w:t>
            </w:r>
          </w:p>
        </w:tc>
      </w:tr>
      <w:tr w:rsidR="002437E6" w:rsidRPr="00EF5447" w14:paraId="6044B609" w14:textId="77777777" w:rsidTr="002437E6">
        <w:trPr>
          <w:trHeight w:val="54"/>
          <w:jc w:val="center"/>
        </w:trPr>
        <w:tc>
          <w:tcPr>
            <w:tcW w:w="2673" w:type="dxa"/>
            <w:gridSpan w:val="6"/>
            <w:tcBorders>
              <w:bottom w:val="nil"/>
            </w:tcBorders>
            <w:shd w:val="clear" w:color="auto" w:fill="auto"/>
          </w:tcPr>
          <w:p w14:paraId="0D66A541" w14:textId="77777777" w:rsidR="002437E6" w:rsidRPr="00EF5447" w:rsidRDefault="002437E6" w:rsidP="001B7D9B">
            <w:pPr>
              <w:pStyle w:val="TAC"/>
              <w:rPr>
                <w:rFonts w:eastAsia="Malgun Gothic"/>
                <w:szCs w:val="18"/>
                <w:lang w:eastAsia="ko-KR"/>
              </w:rPr>
            </w:pPr>
            <w:r w:rsidRPr="00EF5447">
              <w:rPr>
                <w:rFonts w:cs="Arial"/>
                <w:lang w:eastAsia="ja-JP"/>
              </w:rPr>
              <w:t>DC_3A-20A_n8A</w:t>
            </w:r>
          </w:p>
        </w:tc>
        <w:tc>
          <w:tcPr>
            <w:tcW w:w="1103" w:type="dxa"/>
            <w:gridSpan w:val="3"/>
            <w:shd w:val="clear" w:color="auto" w:fill="auto"/>
          </w:tcPr>
          <w:p w14:paraId="35DE75B9" w14:textId="77777777" w:rsidR="002437E6" w:rsidRPr="00EF5447" w:rsidRDefault="002437E6" w:rsidP="001B7D9B">
            <w:pPr>
              <w:pStyle w:val="TAC"/>
            </w:pPr>
            <w:r w:rsidRPr="00EF5447">
              <w:t>3</w:t>
            </w:r>
          </w:p>
        </w:tc>
        <w:tc>
          <w:tcPr>
            <w:tcW w:w="828" w:type="dxa"/>
            <w:gridSpan w:val="3"/>
            <w:shd w:val="clear" w:color="auto" w:fill="auto"/>
            <w:noWrap/>
          </w:tcPr>
          <w:p w14:paraId="3256FC25" w14:textId="77777777" w:rsidR="002437E6" w:rsidRPr="00EF5447" w:rsidRDefault="002437E6" w:rsidP="001B7D9B">
            <w:pPr>
              <w:pStyle w:val="TAC"/>
            </w:pPr>
            <w:r w:rsidRPr="00EF5447">
              <w:rPr>
                <w:rFonts w:cs="Arial"/>
              </w:rPr>
              <w:t>1720</w:t>
            </w:r>
          </w:p>
        </w:tc>
        <w:tc>
          <w:tcPr>
            <w:tcW w:w="747" w:type="dxa"/>
            <w:gridSpan w:val="3"/>
            <w:shd w:val="clear" w:color="auto" w:fill="auto"/>
            <w:noWrap/>
          </w:tcPr>
          <w:p w14:paraId="4E13EB49"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D36332C"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3560F27" w14:textId="77777777" w:rsidR="002437E6" w:rsidRPr="00EF5447" w:rsidRDefault="002437E6" w:rsidP="001B7D9B">
            <w:pPr>
              <w:pStyle w:val="TAC"/>
            </w:pPr>
            <w:r w:rsidRPr="00EF5447">
              <w:rPr>
                <w:rFonts w:cs="Arial"/>
              </w:rPr>
              <w:t>1815</w:t>
            </w:r>
          </w:p>
        </w:tc>
        <w:tc>
          <w:tcPr>
            <w:tcW w:w="667" w:type="dxa"/>
            <w:gridSpan w:val="4"/>
            <w:shd w:val="clear" w:color="auto" w:fill="auto"/>
          </w:tcPr>
          <w:p w14:paraId="279021DD"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F6FD4D4" w14:textId="77777777" w:rsidR="002437E6" w:rsidRPr="00EF5447" w:rsidRDefault="002437E6" w:rsidP="001B7D9B">
            <w:pPr>
              <w:pStyle w:val="TAC"/>
            </w:pPr>
            <w:r w:rsidRPr="00EF5447">
              <w:t>N/A</w:t>
            </w:r>
          </w:p>
        </w:tc>
      </w:tr>
      <w:tr w:rsidR="002437E6" w:rsidRPr="00EF5447" w14:paraId="32C95B64" w14:textId="77777777" w:rsidTr="002437E6">
        <w:trPr>
          <w:trHeight w:val="54"/>
          <w:jc w:val="center"/>
        </w:trPr>
        <w:tc>
          <w:tcPr>
            <w:tcW w:w="2673" w:type="dxa"/>
            <w:gridSpan w:val="6"/>
            <w:tcBorders>
              <w:top w:val="nil"/>
              <w:bottom w:val="nil"/>
            </w:tcBorders>
            <w:shd w:val="clear" w:color="auto" w:fill="auto"/>
          </w:tcPr>
          <w:p w14:paraId="47085C1F"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6C2FDD6" w14:textId="77777777" w:rsidR="002437E6" w:rsidRPr="00EF5447" w:rsidRDefault="002437E6" w:rsidP="001B7D9B">
            <w:pPr>
              <w:pStyle w:val="TAC"/>
            </w:pPr>
            <w:r w:rsidRPr="00EF5447">
              <w:t>n8</w:t>
            </w:r>
          </w:p>
        </w:tc>
        <w:tc>
          <w:tcPr>
            <w:tcW w:w="828" w:type="dxa"/>
            <w:gridSpan w:val="3"/>
            <w:shd w:val="clear" w:color="auto" w:fill="auto"/>
            <w:noWrap/>
          </w:tcPr>
          <w:p w14:paraId="2190B5CA" w14:textId="77777777" w:rsidR="002437E6" w:rsidRPr="00EF5447" w:rsidRDefault="002437E6" w:rsidP="001B7D9B">
            <w:pPr>
              <w:pStyle w:val="TAC"/>
            </w:pPr>
            <w:r w:rsidRPr="00EF5447">
              <w:rPr>
                <w:rFonts w:cs="Arial"/>
              </w:rPr>
              <w:t>910</w:t>
            </w:r>
          </w:p>
        </w:tc>
        <w:tc>
          <w:tcPr>
            <w:tcW w:w="747" w:type="dxa"/>
            <w:gridSpan w:val="3"/>
            <w:shd w:val="clear" w:color="auto" w:fill="auto"/>
            <w:noWrap/>
          </w:tcPr>
          <w:p w14:paraId="479ABEF4"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69C75CD"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B60072D" w14:textId="77777777" w:rsidR="002437E6" w:rsidRPr="00EF5447" w:rsidRDefault="002437E6" w:rsidP="001B7D9B">
            <w:pPr>
              <w:pStyle w:val="TAC"/>
            </w:pPr>
            <w:r w:rsidRPr="00EF5447">
              <w:rPr>
                <w:rFonts w:cs="Arial"/>
              </w:rPr>
              <w:t>955</w:t>
            </w:r>
          </w:p>
        </w:tc>
        <w:tc>
          <w:tcPr>
            <w:tcW w:w="667" w:type="dxa"/>
            <w:gridSpan w:val="4"/>
            <w:shd w:val="clear" w:color="auto" w:fill="auto"/>
          </w:tcPr>
          <w:p w14:paraId="7E000AAF"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2A6C466" w14:textId="77777777" w:rsidR="002437E6" w:rsidRPr="00EF5447" w:rsidRDefault="002437E6" w:rsidP="001B7D9B">
            <w:pPr>
              <w:pStyle w:val="TAC"/>
            </w:pPr>
            <w:r w:rsidRPr="00EF5447">
              <w:t>N/A</w:t>
            </w:r>
          </w:p>
        </w:tc>
      </w:tr>
      <w:tr w:rsidR="002437E6" w:rsidRPr="00EF5447" w14:paraId="43561EA1" w14:textId="77777777" w:rsidTr="002437E6">
        <w:trPr>
          <w:trHeight w:val="54"/>
          <w:jc w:val="center"/>
        </w:trPr>
        <w:tc>
          <w:tcPr>
            <w:tcW w:w="2673" w:type="dxa"/>
            <w:gridSpan w:val="6"/>
            <w:tcBorders>
              <w:top w:val="nil"/>
              <w:bottom w:val="single" w:sz="4" w:space="0" w:color="auto"/>
            </w:tcBorders>
            <w:shd w:val="clear" w:color="auto" w:fill="auto"/>
          </w:tcPr>
          <w:p w14:paraId="71C3D91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016CA91E" w14:textId="77777777" w:rsidR="002437E6" w:rsidRPr="00EF5447" w:rsidRDefault="002437E6" w:rsidP="001B7D9B">
            <w:pPr>
              <w:pStyle w:val="TAC"/>
            </w:pPr>
            <w:r w:rsidRPr="00EF5447">
              <w:t>20</w:t>
            </w:r>
          </w:p>
        </w:tc>
        <w:tc>
          <w:tcPr>
            <w:tcW w:w="828" w:type="dxa"/>
            <w:gridSpan w:val="3"/>
            <w:shd w:val="clear" w:color="auto" w:fill="auto"/>
            <w:noWrap/>
          </w:tcPr>
          <w:p w14:paraId="40A0A250" w14:textId="77777777" w:rsidR="002437E6" w:rsidRPr="00EF5447" w:rsidRDefault="002437E6" w:rsidP="001B7D9B">
            <w:pPr>
              <w:pStyle w:val="TAC"/>
            </w:pPr>
            <w:r w:rsidRPr="00EF5447">
              <w:rPr>
                <w:rFonts w:cs="Arial"/>
              </w:rPr>
              <w:t>851</w:t>
            </w:r>
          </w:p>
        </w:tc>
        <w:tc>
          <w:tcPr>
            <w:tcW w:w="747" w:type="dxa"/>
            <w:gridSpan w:val="3"/>
            <w:shd w:val="clear" w:color="auto" w:fill="auto"/>
            <w:noWrap/>
          </w:tcPr>
          <w:p w14:paraId="6D7FBCAA"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5875B6C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6F0BA4B" w14:textId="77777777" w:rsidR="002437E6" w:rsidRPr="00EF5447" w:rsidRDefault="002437E6" w:rsidP="001B7D9B">
            <w:pPr>
              <w:pStyle w:val="TAC"/>
            </w:pPr>
            <w:r w:rsidRPr="00EF5447">
              <w:rPr>
                <w:rFonts w:cs="Arial"/>
              </w:rPr>
              <w:t>810</w:t>
            </w:r>
          </w:p>
        </w:tc>
        <w:tc>
          <w:tcPr>
            <w:tcW w:w="667" w:type="dxa"/>
            <w:gridSpan w:val="4"/>
            <w:shd w:val="clear" w:color="auto" w:fill="auto"/>
          </w:tcPr>
          <w:p w14:paraId="4C27A138" w14:textId="77777777" w:rsidR="002437E6" w:rsidRPr="00EF5447" w:rsidRDefault="002437E6" w:rsidP="001B7D9B">
            <w:pPr>
              <w:pStyle w:val="TAC"/>
            </w:pPr>
            <w:r w:rsidRPr="00EF5447">
              <w:rPr>
                <w:rFonts w:cs="Arial"/>
              </w:rPr>
              <w:t>27</w:t>
            </w:r>
          </w:p>
        </w:tc>
        <w:tc>
          <w:tcPr>
            <w:tcW w:w="1202" w:type="dxa"/>
            <w:gridSpan w:val="2"/>
            <w:shd w:val="clear" w:color="auto" w:fill="auto"/>
          </w:tcPr>
          <w:p w14:paraId="2760B03F" w14:textId="77777777" w:rsidR="002437E6" w:rsidRPr="00EF5447" w:rsidRDefault="002437E6" w:rsidP="001B7D9B">
            <w:pPr>
              <w:pStyle w:val="TAC"/>
            </w:pPr>
            <w:r w:rsidRPr="00EF5447">
              <w:t>IMD2</w:t>
            </w:r>
          </w:p>
        </w:tc>
      </w:tr>
      <w:tr w:rsidR="002437E6" w:rsidRPr="00EF5447" w14:paraId="369CEB38" w14:textId="77777777" w:rsidTr="002437E6">
        <w:trPr>
          <w:trHeight w:val="54"/>
          <w:jc w:val="center"/>
        </w:trPr>
        <w:tc>
          <w:tcPr>
            <w:tcW w:w="2673" w:type="dxa"/>
            <w:gridSpan w:val="6"/>
            <w:tcBorders>
              <w:bottom w:val="nil"/>
            </w:tcBorders>
            <w:shd w:val="clear" w:color="auto" w:fill="auto"/>
          </w:tcPr>
          <w:p w14:paraId="59E1D3BD" w14:textId="77777777" w:rsidR="002437E6" w:rsidRPr="00EF5447" w:rsidRDefault="002437E6" w:rsidP="001B7D9B">
            <w:pPr>
              <w:pStyle w:val="TAC"/>
              <w:rPr>
                <w:rFonts w:eastAsia="Malgun Gothic"/>
                <w:szCs w:val="18"/>
                <w:lang w:eastAsia="ko-KR"/>
              </w:rPr>
            </w:pPr>
            <w:r w:rsidRPr="00EF5447">
              <w:rPr>
                <w:rFonts w:cs="Arial"/>
                <w:lang w:eastAsia="ja-JP"/>
              </w:rPr>
              <w:t>DC_3A-20A_n8A</w:t>
            </w:r>
          </w:p>
        </w:tc>
        <w:tc>
          <w:tcPr>
            <w:tcW w:w="1103" w:type="dxa"/>
            <w:gridSpan w:val="3"/>
            <w:shd w:val="clear" w:color="auto" w:fill="auto"/>
          </w:tcPr>
          <w:p w14:paraId="4784DDEA" w14:textId="77777777" w:rsidR="002437E6" w:rsidRPr="00EF5447" w:rsidRDefault="002437E6" w:rsidP="001B7D9B">
            <w:pPr>
              <w:pStyle w:val="TAC"/>
            </w:pPr>
            <w:r w:rsidRPr="00EF5447">
              <w:t>3</w:t>
            </w:r>
          </w:p>
        </w:tc>
        <w:tc>
          <w:tcPr>
            <w:tcW w:w="828" w:type="dxa"/>
            <w:gridSpan w:val="3"/>
            <w:shd w:val="clear" w:color="auto" w:fill="auto"/>
            <w:noWrap/>
          </w:tcPr>
          <w:p w14:paraId="4F423532" w14:textId="77777777" w:rsidR="002437E6" w:rsidRPr="00EF5447" w:rsidRDefault="002437E6" w:rsidP="001B7D9B">
            <w:pPr>
              <w:pStyle w:val="TAC"/>
            </w:pPr>
            <w:r w:rsidRPr="00EF5447">
              <w:rPr>
                <w:rFonts w:cs="Arial"/>
              </w:rPr>
              <w:t>1765</w:t>
            </w:r>
          </w:p>
        </w:tc>
        <w:tc>
          <w:tcPr>
            <w:tcW w:w="747" w:type="dxa"/>
            <w:gridSpan w:val="3"/>
            <w:shd w:val="clear" w:color="auto" w:fill="auto"/>
            <w:noWrap/>
          </w:tcPr>
          <w:p w14:paraId="39FF9B2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DF0E949"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E326A7D" w14:textId="77777777" w:rsidR="002437E6" w:rsidRPr="00EF5447" w:rsidRDefault="002437E6" w:rsidP="001B7D9B">
            <w:pPr>
              <w:pStyle w:val="TAC"/>
            </w:pPr>
            <w:r w:rsidRPr="00EF5447">
              <w:rPr>
                <w:rFonts w:cs="Arial"/>
              </w:rPr>
              <w:t>1860</w:t>
            </w:r>
          </w:p>
        </w:tc>
        <w:tc>
          <w:tcPr>
            <w:tcW w:w="667" w:type="dxa"/>
            <w:gridSpan w:val="4"/>
            <w:shd w:val="clear" w:color="auto" w:fill="auto"/>
          </w:tcPr>
          <w:p w14:paraId="2F2C1680" w14:textId="77777777" w:rsidR="002437E6" w:rsidRPr="00EF5447" w:rsidRDefault="002437E6" w:rsidP="001B7D9B">
            <w:pPr>
              <w:pStyle w:val="TAC"/>
            </w:pPr>
            <w:r w:rsidRPr="00EF5447">
              <w:rPr>
                <w:rFonts w:cs="Arial"/>
              </w:rPr>
              <w:t>14.5</w:t>
            </w:r>
          </w:p>
        </w:tc>
        <w:tc>
          <w:tcPr>
            <w:tcW w:w="1202" w:type="dxa"/>
            <w:gridSpan w:val="2"/>
            <w:shd w:val="clear" w:color="auto" w:fill="auto"/>
          </w:tcPr>
          <w:p w14:paraId="49680537" w14:textId="77777777" w:rsidR="002437E6" w:rsidRPr="00EF5447" w:rsidRDefault="002437E6" w:rsidP="001B7D9B">
            <w:pPr>
              <w:pStyle w:val="TAC"/>
            </w:pPr>
            <w:r w:rsidRPr="00EF5447">
              <w:t>IMD4</w:t>
            </w:r>
          </w:p>
        </w:tc>
      </w:tr>
      <w:tr w:rsidR="002437E6" w:rsidRPr="00EF5447" w14:paraId="5EF8426D" w14:textId="77777777" w:rsidTr="002437E6">
        <w:trPr>
          <w:trHeight w:val="54"/>
          <w:jc w:val="center"/>
        </w:trPr>
        <w:tc>
          <w:tcPr>
            <w:tcW w:w="2673" w:type="dxa"/>
            <w:gridSpan w:val="6"/>
            <w:tcBorders>
              <w:top w:val="nil"/>
              <w:bottom w:val="nil"/>
            </w:tcBorders>
            <w:shd w:val="clear" w:color="auto" w:fill="auto"/>
          </w:tcPr>
          <w:p w14:paraId="3CF88DD3"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665A042" w14:textId="77777777" w:rsidR="002437E6" w:rsidRPr="00EF5447" w:rsidRDefault="002437E6" w:rsidP="001B7D9B">
            <w:pPr>
              <w:pStyle w:val="TAC"/>
            </w:pPr>
            <w:r w:rsidRPr="00EF5447">
              <w:t>n8</w:t>
            </w:r>
          </w:p>
        </w:tc>
        <w:tc>
          <w:tcPr>
            <w:tcW w:w="828" w:type="dxa"/>
            <w:gridSpan w:val="3"/>
            <w:shd w:val="clear" w:color="auto" w:fill="auto"/>
            <w:noWrap/>
          </w:tcPr>
          <w:p w14:paraId="23C1DE31" w14:textId="77777777" w:rsidR="002437E6" w:rsidRPr="00EF5447" w:rsidRDefault="002437E6" w:rsidP="001B7D9B">
            <w:pPr>
              <w:pStyle w:val="TAC"/>
            </w:pPr>
            <w:r w:rsidRPr="00EF5447">
              <w:rPr>
                <w:rFonts w:cs="Arial"/>
              </w:rPr>
              <w:t>900</w:t>
            </w:r>
          </w:p>
        </w:tc>
        <w:tc>
          <w:tcPr>
            <w:tcW w:w="747" w:type="dxa"/>
            <w:gridSpan w:val="3"/>
            <w:shd w:val="clear" w:color="auto" w:fill="auto"/>
            <w:noWrap/>
          </w:tcPr>
          <w:p w14:paraId="5F75CBF3"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51E146D"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2E0269B3" w14:textId="77777777" w:rsidR="002437E6" w:rsidRPr="00EF5447" w:rsidRDefault="002437E6" w:rsidP="001B7D9B">
            <w:pPr>
              <w:pStyle w:val="TAC"/>
            </w:pPr>
            <w:r w:rsidRPr="00EF5447">
              <w:rPr>
                <w:rFonts w:cs="Arial"/>
              </w:rPr>
              <w:t>945</w:t>
            </w:r>
          </w:p>
        </w:tc>
        <w:tc>
          <w:tcPr>
            <w:tcW w:w="667" w:type="dxa"/>
            <w:gridSpan w:val="4"/>
            <w:shd w:val="clear" w:color="auto" w:fill="auto"/>
          </w:tcPr>
          <w:p w14:paraId="2D9DB22C"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5C91A07" w14:textId="77777777" w:rsidR="002437E6" w:rsidRPr="00EF5447" w:rsidRDefault="002437E6" w:rsidP="001B7D9B">
            <w:pPr>
              <w:pStyle w:val="TAC"/>
            </w:pPr>
            <w:r w:rsidRPr="00EF5447">
              <w:t>N/A</w:t>
            </w:r>
          </w:p>
        </w:tc>
      </w:tr>
      <w:tr w:rsidR="002437E6" w:rsidRPr="00EF5447" w14:paraId="624CF56F" w14:textId="77777777" w:rsidTr="002437E6">
        <w:trPr>
          <w:trHeight w:val="54"/>
          <w:jc w:val="center"/>
        </w:trPr>
        <w:tc>
          <w:tcPr>
            <w:tcW w:w="2673" w:type="dxa"/>
            <w:gridSpan w:val="6"/>
            <w:tcBorders>
              <w:top w:val="nil"/>
              <w:bottom w:val="single" w:sz="4" w:space="0" w:color="auto"/>
            </w:tcBorders>
            <w:shd w:val="clear" w:color="auto" w:fill="auto"/>
          </w:tcPr>
          <w:p w14:paraId="75193F2A"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49919DA" w14:textId="77777777" w:rsidR="002437E6" w:rsidRPr="00EF5447" w:rsidRDefault="002437E6" w:rsidP="001B7D9B">
            <w:pPr>
              <w:pStyle w:val="TAC"/>
            </w:pPr>
            <w:r w:rsidRPr="00EF5447">
              <w:t>20</w:t>
            </w:r>
          </w:p>
        </w:tc>
        <w:tc>
          <w:tcPr>
            <w:tcW w:w="828" w:type="dxa"/>
            <w:gridSpan w:val="3"/>
            <w:shd w:val="clear" w:color="auto" w:fill="auto"/>
            <w:noWrap/>
          </w:tcPr>
          <w:p w14:paraId="6081BA1A" w14:textId="77777777" w:rsidR="002437E6" w:rsidRPr="00EF5447" w:rsidRDefault="002437E6" w:rsidP="001B7D9B">
            <w:pPr>
              <w:pStyle w:val="TAC"/>
            </w:pPr>
            <w:r w:rsidRPr="00EF5447">
              <w:rPr>
                <w:rFonts w:cs="Arial"/>
              </w:rPr>
              <w:t>840</w:t>
            </w:r>
          </w:p>
        </w:tc>
        <w:tc>
          <w:tcPr>
            <w:tcW w:w="747" w:type="dxa"/>
            <w:gridSpan w:val="3"/>
            <w:shd w:val="clear" w:color="auto" w:fill="auto"/>
            <w:noWrap/>
          </w:tcPr>
          <w:p w14:paraId="6BCD6596"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1BF2C25"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E0D5CA2" w14:textId="77777777" w:rsidR="002437E6" w:rsidRPr="00EF5447" w:rsidRDefault="002437E6" w:rsidP="001B7D9B">
            <w:pPr>
              <w:pStyle w:val="TAC"/>
            </w:pPr>
            <w:r w:rsidRPr="00EF5447">
              <w:rPr>
                <w:rFonts w:cs="Arial"/>
              </w:rPr>
              <w:t>799</w:t>
            </w:r>
          </w:p>
        </w:tc>
        <w:tc>
          <w:tcPr>
            <w:tcW w:w="667" w:type="dxa"/>
            <w:gridSpan w:val="4"/>
            <w:shd w:val="clear" w:color="auto" w:fill="auto"/>
          </w:tcPr>
          <w:p w14:paraId="41A7A0D9"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6D2712F" w14:textId="77777777" w:rsidR="002437E6" w:rsidRPr="00EF5447" w:rsidRDefault="002437E6" w:rsidP="001B7D9B">
            <w:pPr>
              <w:pStyle w:val="TAC"/>
            </w:pPr>
            <w:r w:rsidRPr="00EF5447">
              <w:t>N/A</w:t>
            </w:r>
          </w:p>
        </w:tc>
      </w:tr>
      <w:tr w:rsidR="002437E6" w:rsidRPr="00EF5447" w14:paraId="03D8145A" w14:textId="77777777" w:rsidTr="002437E6">
        <w:trPr>
          <w:trHeight w:val="54"/>
          <w:jc w:val="center"/>
        </w:trPr>
        <w:tc>
          <w:tcPr>
            <w:tcW w:w="2673" w:type="dxa"/>
            <w:gridSpan w:val="6"/>
            <w:tcBorders>
              <w:bottom w:val="nil"/>
            </w:tcBorders>
            <w:shd w:val="clear" w:color="auto" w:fill="auto"/>
          </w:tcPr>
          <w:p w14:paraId="3D70899A" w14:textId="77777777" w:rsidR="002437E6" w:rsidRPr="00EF5447" w:rsidRDefault="002437E6" w:rsidP="001B7D9B">
            <w:pPr>
              <w:pStyle w:val="TAC"/>
              <w:rPr>
                <w:noProof/>
              </w:rPr>
            </w:pPr>
            <w:r w:rsidRPr="00EF5447">
              <w:rPr>
                <w:rFonts w:eastAsia="Malgun Gothic"/>
                <w:szCs w:val="18"/>
                <w:lang w:eastAsia="ko-KR"/>
              </w:rPr>
              <w:t>DC_3A-20A_n28A</w:t>
            </w:r>
          </w:p>
          <w:p w14:paraId="215BB077" w14:textId="77777777" w:rsidR="002437E6" w:rsidRPr="00EF5447" w:rsidRDefault="002437E6" w:rsidP="001B7D9B">
            <w:pPr>
              <w:pStyle w:val="TAC"/>
            </w:pPr>
            <w:r w:rsidRPr="00EF5447">
              <w:rPr>
                <w:noProof/>
              </w:rPr>
              <w:t>DC_3C-20A_n28A</w:t>
            </w:r>
          </w:p>
        </w:tc>
        <w:tc>
          <w:tcPr>
            <w:tcW w:w="1103" w:type="dxa"/>
            <w:gridSpan w:val="3"/>
            <w:shd w:val="clear" w:color="auto" w:fill="auto"/>
          </w:tcPr>
          <w:p w14:paraId="558D7EB3" w14:textId="77777777" w:rsidR="002437E6" w:rsidRPr="00EF5447" w:rsidRDefault="002437E6" w:rsidP="001B7D9B">
            <w:pPr>
              <w:pStyle w:val="TAC"/>
            </w:pPr>
            <w:r w:rsidRPr="00EF5447">
              <w:rPr>
                <w:rFonts w:eastAsia="Malgun Gothic"/>
                <w:szCs w:val="18"/>
                <w:lang w:eastAsia="ko-KR"/>
              </w:rPr>
              <w:t>20</w:t>
            </w:r>
          </w:p>
        </w:tc>
        <w:tc>
          <w:tcPr>
            <w:tcW w:w="828" w:type="dxa"/>
            <w:gridSpan w:val="3"/>
            <w:shd w:val="clear" w:color="auto" w:fill="auto"/>
            <w:noWrap/>
          </w:tcPr>
          <w:p w14:paraId="30427F15" w14:textId="77777777" w:rsidR="002437E6" w:rsidRPr="00EF5447" w:rsidRDefault="002437E6" w:rsidP="001B7D9B">
            <w:pPr>
              <w:pStyle w:val="TAC"/>
            </w:pPr>
            <w:r w:rsidRPr="00EF5447">
              <w:rPr>
                <w:rFonts w:eastAsia="Malgun Gothic"/>
                <w:szCs w:val="18"/>
                <w:lang w:eastAsia="ko-KR"/>
              </w:rPr>
              <w:t>852</w:t>
            </w:r>
          </w:p>
        </w:tc>
        <w:tc>
          <w:tcPr>
            <w:tcW w:w="747" w:type="dxa"/>
            <w:gridSpan w:val="3"/>
            <w:shd w:val="clear" w:color="auto" w:fill="auto"/>
            <w:noWrap/>
          </w:tcPr>
          <w:p w14:paraId="02120B3F"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09460F5C"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5FC7FAFD" w14:textId="77777777" w:rsidR="002437E6" w:rsidRPr="00EF5447" w:rsidRDefault="002437E6" w:rsidP="001B7D9B">
            <w:pPr>
              <w:pStyle w:val="TAC"/>
            </w:pPr>
            <w:r w:rsidRPr="00EF5447">
              <w:rPr>
                <w:rFonts w:eastAsia="Malgun Gothic"/>
                <w:szCs w:val="18"/>
                <w:lang w:eastAsia="ko-KR"/>
              </w:rPr>
              <w:t>811</w:t>
            </w:r>
          </w:p>
        </w:tc>
        <w:tc>
          <w:tcPr>
            <w:tcW w:w="667" w:type="dxa"/>
            <w:gridSpan w:val="4"/>
            <w:shd w:val="clear" w:color="auto" w:fill="auto"/>
          </w:tcPr>
          <w:p w14:paraId="15F4A015"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64AE0A90" w14:textId="77777777" w:rsidR="002437E6" w:rsidRPr="00EF5447" w:rsidRDefault="002437E6" w:rsidP="001B7D9B">
            <w:pPr>
              <w:pStyle w:val="TAC"/>
            </w:pPr>
            <w:r w:rsidRPr="00EF5447">
              <w:rPr>
                <w:lang w:eastAsia="ja-JP"/>
              </w:rPr>
              <w:t>N/A</w:t>
            </w:r>
          </w:p>
        </w:tc>
      </w:tr>
      <w:tr w:rsidR="002437E6" w:rsidRPr="00EF5447" w14:paraId="2E371A58" w14:textId="77777777" w:rsidTr="002437E6">
        <w:trPr>
          <w:trHeight w:val="54"/>
          <w:jc w:val="center"/>
        </w:trPr>
        <w:tc>
          <w:tcPr>
            <w:tcW w:w="2673" w:type="dxa"/>
            <w:gridSpan w:val="6"/>
            <w:tcBorders>
              <w:top w:val="nil"/>
              <w:bottom w:val="nil"/>
            </w:tcBorders>
            <w:shd w:val="clear" w:color="auto" w:fill="auto"/>
          </w:tcPr>
          <w:p w14:paraId="1391729A" w14:textId="77777777" w:rsidR="002437E6" w:rsidRPr="00EF5447" w:rsidRDefault="002437E6" w:rsidP="001B7D9B">
            <w:pPr>
              <w:pStyle w:val="TAC"/>
            </w:pPr>
          </w:p>
        </w:tc>
        <w:tc>
          <w:tcPr>
            <w:tcW w:w="1103" w:type="dxa"/>
            <w:gridSpan w:val="3"/>
            <w:shd w:val="clear" w:color="auto" w:fill="auto"/>
          </w:tcPr>
          <w:p w14:paraId="4DE6305F" w14:textId="77777777" w:rsidR="002437E6" w:rsidRPr="00EF5447" w:rsidRDefault="002437E6" w:rsidP="001B7D9B">
            <w:pPr>
              <w:pStyle w:val="TAC"/>
            </w:pPr>
            <w:r w:rsidRPr="00EF5447">
              <w:rPr>
                <w:rFonts w:eastAsia="Malgun Gothic"/>
                <w:szCs w:val="18"/>
                <w:lang w:eastAsia="ko-KR"/>
              </w:rPr>
              <w:t>n28</w:t>
            </w:r>
          </w:p>
        </w:tc>
        <w:tc>
          <w:tcPr>
            <w:tcW w:w="828" w:type="dxa"/>
            <w:gridSpan w:val="3"/>
            <w:shd w:val="clear" w:color="auto" w:fill="auto"/>
            <w:noWrap/>
          </w:tcPr>
          <w:p w14:paraId="12DA8FB8" w14:textId="77777777" w:rsidR="002437E6" w:rsidRPr="00EF5447" w:rsidRDefault="002437E6" w:rsidP="001B7D9B">
            <w:pPr>
              <w:pStyle w:val="TAC"/>
            </w:pPr>
            <w:r>
              <w:rPr>
                <w:rFonts w:eastAsia="Malgun Gothic"/>
                <w:szCs w:val="18"/>
                <w:lang w:eastAsia="ko-KR"/>
              </w:rPr>
              <w:t>728</w:t>
            </w:r>
          </w:p>
        </w:tc>
        <w:tc>
          <w:tcPr>
            <w:tcW w:w="747" w:type="dxa"/>
            <w:gridSpan w:val="3"/>
            <w:shd w:val="clear" w:color="auto" w:fill="auto"/>
            <w:noWrap/>
          </w:tcPr>
          <w:p w14:paraId="65C84C33"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50202FDF"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7DD954B3" w14:textId="77777777" w:rsidR="002437E6" w:rsidRPr="00EF5447" w:rsidRDefault="002437E6" w:rsidP="001B7D9B">
            <w:pPr>
              <w:pStyle w:val="TAC"/>
            </w:pPr>
            <w:r>
              <w:rPr>
                <w:rFonts w:eastAsia="Malgun Gothic"/>
                <w:szCs w:val="18"/>
                <w:lang w:eastAsia="ko-KR"/>
              </w:rPr>
              <w:t>783</w:t>
            </w:r>
          </w:p>
        </w:tc>
        <w:tc>
          <w:tcPr>
            <w:tcW w:w="667" w:type="dxa"/>
            <w:gridSpan w:val="4"/>
            <w:shd w:val="clear" w:color="auto" w:fill="auto"/>
          </w:tcPr>
          <w:p w14:paraId="15935D4D" w14:textId="77777777" w:rsidR="002437E6" w:rsidRPr="00EF5447" w:rsidRDefault="002437E6" w:rsidP="001B7D9B">
            <w:pPr>
              <w:pStyle w:val="TAC"/>
              <w:rPr>
                <w:rFonts w:eastAsia="Malgun Gothic"/>
                <w:lang w:eastAsia="ko-KR"/>
              </w:rPr>
            </w:pPr>
            <w:r w:rsidRPr="00EF5447">
              <w:rPr>
                <w:lang w:eastAsia="zh-CN"/>
              </w:rPr>
              <w:t>N/A</w:t>
            </w:r>
          </w:p>
        </w:tc>
        <w:tc>
          <w:tcPr>
            <w:tcW w:w="1202" w:type="dxa"/>
            <w:gridSpan w:val="2"/>
            <w:shd w:val="clear" w:color="auto" w:fill="auto"/>
          </w:tcPr>
          <w:p w14:paraId="516F19A1" w14:textId="77777777" w:rsidR="002437E6" w:rsidRPr="00EF5447" w:rsidRDefault="002437E6" w:rsidP="001B7D9B">
            <w:pPr>
              <w:pStyle w:val="TAC"/>
            </w:pPr>
            <w:r w:rsidRPr="00EF5447">
              <w:rPr>
                <w:lang w:eastAsia="ja-JP"/>
              </w:rPr>
              <w:t>N/A</w:t>
            </w:r>
          </w:p>
        </w:tc>
      </w:tr>
      <w:tr w:rsidR="002437E6" w:rsidRPr="00EF5447" w14:paraId="62EFFA72" w14:textId="77777777" w:rsidTr="002437E6">
        <w:trPr>
          <w:trHeight w:val="54"/>
          <w:jc w:val="center"/>
        </w:trPr>
        <w:tc>
          <w:tcPr>
            <w:tcW w:w="2673" w:type="dxa"/>
            <w:gridSpan w:val="6"/>
            <w:tcBorders>
              <w:top w:val="nil"/>
              <w:bottom w:val="single" w:sz="4" w:space="0" w:color="auto"/>
            </w:tcBorders>
            <w:shd w:val="clear" w:color="auto" w:fill="auto"/>
          </w:tcPr>
          <w:p w14:paraId="12FA682E" w14:textId="77777777" w:rsidR="002437E6" w:rsidRPr="00EF5447" w:rsidRDefault="002437E6" w:rsidP="001B7D9B">
            <w:pPr>
              <w:pStyle w:val="TAC"/>
            </w:pPr>
          </w:p>
        </w:tc>
        <w:tc>
          <w:tcPr>
            <w:tcW w:w="1103" w:type="dxa"/>
            <w:gridSpan w:val="3"/>
            <w:shd w:val="clear" w:color="auto" w:fill="auto"/>
          </w:tcPr>
          <w:p w14:paraId="2B7B67C2" w14:textId="77777777" w:rsidR="002437E6" w:rsidRPr="00EF5447" w:rsidRDefault="002437E6" w:rsidP="001B7D9B">
            <w:pPr>
              <w:pStyle w:val="TAC"/>
            </w:pPr>
            <w:r w:rsidRPr="00EF5447">
              <w:rPr>
                <w:rFonts w:eastAsia="Malgun Gothic"/>
                <w:szCs w:val="18"/>
                <w:lang w:eastAsia="ko-KR"/>
              </w:rPr>
              <w:t>3</w:t>
            </w:r>
          </w:p>
        </w:tc>
        <w:tc>
          <w:tcPr>
            <w:tcW w:w="828" w:type="dxa"/>
            <w:gridSpan w:val="3"/>
            <w:shd w:val="clear" w:color="auto" w:fill="auto"/>
            <w:noWrap/>
          </w:tcPr>
          <w:p w14:paraId="3848360C" w14:textId="77777777" w:rsidR="002437E6" w:rsidRPr="00EF5447" w:rsidRDefault="002437E6" w:rsidP="001B7D9B">
            <w:pPr>
              <w:pStyle w:val="TAC"/>
            </w:pPr>
            <w:r>
              <w:rPr>
                <w:rFonts w:eastAsia="Malgun Gothic"/>
                <w:szCs w:val="18"/>
                <w:lang w:eastAsia="ko-KR"/>
              </w:rPr>
              <w:t>1733</w:t>
            </w:r>
          </w:p>
        </w:tc>
        <w:tc>
          <w:tcPr>
            <w:tcW w:w="747" w:type="dxa"/>
            <w:gridSpan w:val="3"/>
            <w:shd w:val="clear" w:color="auto" w:fill="auto"/>
            <w:noWrap/>
          </w:tcPr>
          <w:p w14:paraId="454E4985" w14:textId="77777777" w:rsidR="002437E6" w:rsidRPr="00EF5447" w:rsidRDefault="002437E6" w:rsidP="001B7D9B">
            <w:pPr>
              <w:pStyle w:val="TAC"/>
            </w:pPr>
            <w:r w:rsidRPr="00EF5447">
              <w:rPr>
                <w:rFonts w:eastAsia="Malgun Gothic"/>
                <w:szCs w:val="18"/>
                <w:lang w:eastAsia="ko-KR"/>
              </w:rPr>
              <w:t>5</w:t>
            </w:r>
          </w:p>
        </w:tc>
        <w:tc>
          <w:tcPr>
            <w:tcW w:w="1341" w:type="dxa"/>
            <w:gridSpan w:val="4"/>
            <w:shd w:val="clear" w:color="auto" w:fill="auto"/>
            <w:noWrap/>
          </w:tcPr>
          <w:p w14:paraId="67674104" w14:textId="77777777" w:rsidR="002437E6" w:rsidRPr="00EF5447" w:rsidRDefault="002437E6" w:rsidP="001B7D9B">
            <w:pPr>
              <w:pStyle w:val="TAC"/>
            </w:pPr>
            <w:r w:rsidRPr="00EF5447">
              <w:rPr>
                <w:rFonts w:eastAsia="Malgun Gothic"/>
                <w:szCs w:val="18"/>
                <w:lang w:eastAsia="ko-KR"/>
              </w:rPr>
              <w:t>25</w:t>
            </w:r>
          </w:p>
        </w:tc>
        <w:tc>
          <w:tcPr>
            <w:tcW w:w="1148" w:type="dxa"/>
            <w:gridSpan w:val="4"/>
            <w:shd w:val="clear" w:color="auto" w:fill="auto"/>
            <w:noWrap/>
          </w:tcPr>
          <w:p w14:paraId="7F361E26" w14:textId="77777777" w:rsidR="002437E6" w:rsidRPr="00EF5447" w:rsidRDefault="002437E6" w:rsidP="001B7D9B">
            <w:pPr>
              <w:pStyle w:val="TAC"/>
            </w:pPr>
            <w:r>
              <w:rPr>
                <w:rFonts w:eastAsia="Malgun Gothic"/>
                <w:szCs w:val="18"/>
                <w:lang w:eastAsia="ko-KR"/>
              </w:rPr>
              <w:t>1828</w:t>
            </w:r>
          </w:p>
        </w:tc>
        <w:tc>
          <w:tcPr>
            <w:tcW w:w="667" w:type="dxa"/>
            <w:gridSpan w:val="4"/>
            <w:shd w:val="clear" w:color="auto" w:fill="auto"/>
          </w:tcPr>
          <w:p w14:paraId="5A2FA6FE" w14:textId="77777777" w:rsidR="002437E6" w:rsidRPr="00EF5447" w:rsidRDefault="002437E6" w:rsidP="001B7D9B">
            <w:pPr>
              <w:pStyle w:val="TAC"/>
              <w:rPr>
                <w:rFonts w:eastAsia="Malgun Gothic"/>
                <w:lang w:eastAsia="ko-KR"/>
              </w:rPr>
            </w:pPr>
            <w:r w:rsidRPr="00EF5447">
              <w:rPr>
                <w:lang w:eastAsia="zh-CN"/>
              </w:rPr>
              <w:t>9.4</w:t>
            </w:r>
          </w:p>
        </w:tc>
        <w:tc>
          <w:tcPr>
            <w:tcW w:w="1202" w:type="dxa"/>
            <w:gridSpan w:val="2"/>
            <w:shd w:val="clear" w:color="auto" w:fill="auto"/>
          </w:tcPr>
          <w:p w14:paraId="71263C9B" w14:textId="77777777" w:rsidR="002437E6" w:rsidRPr="00EF5447" w:rsidRDefault="002437E6" w:rsidP="001B7D9B">
            <w:pPr>
              <w:pStyle w:val="TAC"/>
            </w:pPr>
            <w:r w:rsidRPr="00EF5447">
              <w:rPr>
                <w:lang w:eastAsia="zh-CN"/>
              </w:rPr>
              <w:t>IMD4</w:t>
            </w:r>
          </w:p>
        </w:tc>
      </w:tr>
      <w:tr w:rsidR="002437E6" w:rsidRPr="00EF5447" w14:paraId="561B517A" w14:textId="77777777" w:rsidTr="002437E6">
        <w:trPr>
          <w:trHeight w:val="54"/>
          <w:jc w:val="center"/>
        </w:trPr>
        <w:tc>
          <w:tcPr>
            <w:tcW w:w="2673" w:type="dxa"/>
            <w:gridSpan w:val="6"/>
            <w:tcBorders>
              <w:bottom w:val="nil"/>
            </w:tcBorders>
            <w:shd w:val="clear" w:color="auto" w:fill="auto"/>
          </w:tcPr>
          <w:p w14:paraId="2B67D63C" w14:textId="77777777" w:rsidR="002437E6" w:rsidRPr="00EF5447" w:rsidRDefault="002437E6" w:rsidP="001B7D9B">
            <w:pPr>
              <w:pStyle w:val="TAC"/>
            </w:pPr>
            <w:r w:rsidRPr="00EF5447">
              <w:rPr>
                <w:rFonts w:cs="Arial"/>
                <w:lang w:eastAsia="ja-JP"/>
              </w:rPr>
              <w:t>DC_3A-20A_n38A</w:t>
            </w:r>
          </w:p>
        </w:tc>
        <w:tc>
          <w:tcPr>
            <w:tcW w:w="1103" w:type="dxa"/>
            <w:gridSpan w:val="3"/>
            <w:shd w:val="clear" w:color="auto" w:fill="auto"/>
          </w:tcPr>
          <w:p w14:paraId="49928813" w14:textId="77777777" w:rsidR="002437E6" w:rsidRPr="00EF5447" w:rsidRDefault="002437E6" w:rsidP="001B7D9B">
            <w:pPr>
              <w:pStyle w:val="TAC"/>
              <w:rPr>
                <w:rFonts w:eastAsia="Malgun Gothic"/>
                <w:szCs w:val="18"/>
                <w:lang w:eastAsia="ko-KR"/>
              </w:rPr>
            </w:pPr>
            <w:r w:rsidRPr="00EF5447">
              <w:rPr>
                <w:lang w:eastAsia="ja-JP"/>
              </w:rPr>
              <w:t>3</w:t>
            </w:r>
          </w:p>
        </w:tc>
        <w:tc>
          <w:tcPr>
            <w:tcW w:w="828" w:type="dxa"/>
            <w:gridSpan w:val="3"/>
            <w:shd w:val="clear" w:color="auto" w:fill="auto"/>
            <w:noWrap/>
          </w:tcPr>
          <w:p w14:paraId="157B174C" w14:textId="77777777" w:rsidR="002437E6" w:rsidRPr="00EF5447" w:rsidRDefault="002437E6" w:rsidP="001B7D9B">
            <w:pPr>
              <w:pStyle w:val="TAC"/>
              <w:rPr>
                <w:rFonts w:eastAsia="Malgun Gothic"/>
                <w:szCs w:val="18"/>
                <w:lang w:eastAsia="ko-KR"/>
              </w:rPr>
            </w:pPr>
            <w:r w:rsidRPr="00EF5447">
              <w:rPr>
                <w:rFonts w:cs="Arial"/>
              </w:rPr>
              <w:t>1779</w:t>
            </w:r>
          </w:p>
        </w:tc>
        <w:tc>
          <w:tcPr>
            <w:tcW w:w="747" w:type="dxa"/>
            <w:gridSpan w:val="3"/>
            <w:shd w:val="clear" w:color="auto" w:fill="auto"/>
            <w:noWrap/>
          </w:tcPr>
          <w:p w14:paraId="2E3982A5"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6F55CB15"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495CC7FC" w14:textId="77777777" w:rsidR="002437E6" w:rsidRPr="00EF5447" w:rsidRDefault="002437E6" w:rsidP="001B7D9B">
            <w:pPr>
              <w:pStyle w:val="TAC"/>
              <w:rPr>
                <w:rFonts w:eastAsia="Malgun Gothic"/>
                <w:szCs w:val="18"/>
                <w:lang w:eastAsia="ko-KR"/>
              </w:rPr>
            </w:pPr>
            <w:r w:rsidRPr="00EF5447">
              <w:t>1874</w:t>
            </w:r>
          </w:p>
        </w:tc>
        <w:tc>
          <w:tcPr>
            <w:tcW w:w="667" w:type="dxa"/>
            <w:gridSpan w:val="4"/>
            <w:shd w:val="clear" w:color="auto" w:fill="auto"/>
          </w:tcPr>
          <w:p w14:paraId="0770E2FF"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10C0F8F4" w14:textId="77777777" w:rsidR="002437E6" w:rsidRPr="00EF5447" w:rsidRDefault="002437E6" w:rsidP="001B7D9B">
            <w:pPr>
              <w:pStyle w:val="TAC"/>
              <w:rPr>
                <w:lang w:eastAsia="zh-CN"/>
              </w:rPr>
            </w:pPr>
            <w:r w:rsidRPr="00EF5447">
              <w:t>N/A</w:t>
            </w:r>
          </w:p>
        </w:tc>
      </w:tr>
      <w:tr w:rsidR="002437E6" w:rsidRPr="00EF5447" w14:paraId="491F73F8" w14:textId="77777777" w:rsidTr="002437E6">
        <w:trPr>
          <w:trHeight w:val="54"/>
          <w:jc w:val="center"/>
        </w:trPr>
        <w:tc>
          <w:tcPr>
            <w:tcW w:w="2673" w:type="dxa"/>
            <w:gridSpan w:val="6"/>
            <w:tcBorders>
              <w:top w:val="nil"/>
              <w:bottom w:val="nil"/>
            </w:tcBorders>
            <w:shd w:val="clear" w:color="auto" w:fill="auto"/>
          </w:tcPr>
          <w:p w14:paraId="71118EEF" w14:textId="77777777" w:rsidR="002437E6" w:rsidRPr="00EF5447" w:rsidRDefault="002437E6" w:rsidP="001B7D9B">
            <w:pPr>
              <w:pStyle w:val="TAC"/>
            </w:pPr>
          </w:p>
        </w:tc>
        <w:tc>
          <w:tcPr>
            <w:tcW w:w="1103" w:type="dxa"/>
            <w:gridSpan w:val="3"/>
            <w:shd w:val="clear" w:color="auto" w:fill="auto"/>
          </w:tcPr>
          <w:p w14:paraId="49A549F4" w14:textId="77777777" w:rsidR="002437E6" w:rsidRPr="00EF5447" w:rsidRDefault="002437E6" w:rsidP="001B7D9B">
            <w:pPr>
              <w:pStyle w:val="TAC"/>
              <w:rPr>
                <w:rFonts w:eastAsia="Malgun Gothic"/>
                <w:szCs w:val="18"/>
                <w:lang w:eastAsia="ko-KR"/>
              </w:rPr>
            </w:pPr>
            <w:r w:rsidRPr="00EF5447">
              <w:rPr>
                <w:lang w:eastAsia="ja-JP"/>
              </w:rPr>
              <w:t>20</w:t>
            </w:r>
          </w:p>
        </w:tc>
        <w:tc>
          <w:tcPr>
            <w:tcW w:w="828" w:type="dxa"/>
            <w:gridSpan w:val="3"/>
            <w:shd w:val="clear" w:color="auto" w:fill="auto"/>
            <w:noWrap/>
          </w:tcPr>
          <w:p w14:paraId="6512FB77" w14:textId="77777777" w:rsidR="002437E6" w:rsidRPr="00EF5447" w:rsidRDefault="002437E6" w:rsidP="001B7D9B">
            <w:pPr>
              <w:pStyle w:val="TAC"/>
              <w:rPr>
                <w:rFonts w:eastAsia="Malgun Gothic"/>
                <w:szCs w:val="18"/>
                <w:lang w:eastAsia="ko-KR"/>
              </w:rPr>
            </w:pPr>
            <w:r w:rsidRPr="00EF5447">
              <w:t>852</w:t>
            </w:r>
          </w:p>
        </w:tc>
        <w:tc>
          <w:tcPr>
            <w:tcW w:w="747" w:type="dxa"/>
            <w:gridSpan w:val="3"/>
            <w:shd w:val="clear" w:color="auto" w:fill="auto"/>
            <w:noWrap/>
          </w:tcPr>
          <w:p w14:paraId="2445FEAA" w14:textId="77777777" w:rsidR="002437E6" w:rsidRPr="00EF5447" w:rsidRDefault="002437E6" w:rsidP="001B7D9B">
            <w:pPr>
              <w:pStyle w:val="TAC"/>
              <w:rPr>
                <w:rFonts w:eastAsia="Malgun Gothic"/>
                <w:szCs w:val="18"/>
                <w:lang w:eastAsia="ko-KR"/>
              </w:rPr>
            </w:pPr>
            <w:r w:rsidRPr="00EF5447">
              <w:rPr>
                <w:rFonts w:cs="Arial"/>
              </w:rPr>
              <w:t>10</w:t>
            </w:r>
          </w:p>
        </w:tc>
        <w:tc>
          <w:tcPr>
            <w:tcW w:w="1341" w:type="dxa"/>
            <w:gridSpan w:val="4"/>
            <w:shd w:val="clear" w:color="auto" w:fill="auto"/>
            <w:noWrap/>
          </w:tcPr>
          <w:p w14:paraId="2C4791F5" w14:textId="77777777" w:rsidR="002437E6" w:rsidRPr="00EF5447" w:rsidRDefault="002437E6" w:rsidP="001B7D9B">
            <w:pPr>
              <w:pStyle w:val="TAC"/>
              <w:rPr>
                <w:rFonts w:eastAsia="Malgun Gothic"/>
                <w:szCs w:val="18"/>
                <w:lang w:eastAsia="ko-KR"/>
              </w:rPr>
            </w:pPr>
            <w:r w:rsidRPr="00EF5447">
              <w:rPr>
                <w:rFonts w:cs="Arial"/>
              </w:rPr>
              <w:t>20</w:t>
            </w:r>
          </w:p>
        </w:tc>
        <w:tc>
          <w:tcPr>
            <w:tcW w:w="1148" w:type="dxa"/>
            <w:gridSpan w:val="4"/>
            <w:shd w:val="clear" w:color="auto" w:fill="auto"/>
            <w:noWrap/>
          </w:tcPr>
          <w:p w14:paraId="50B72172" w14:textId="77777777" w:rsidR="002437E6" w:rsidRPr="00EF5447" w:rsidRDefault="002437E6" w:rsidP="001B7D9B">
            <w:pPr>
              <w:pStyle w:val="TAC"/>
              <w:rPr>
                <w:rFonts w:eastAsia="Malgun Gothic"/>
                <w:szCs w:val="18"/>
                <w:lang w:eastAsia="ko-KR"/>
              </w:rPr>
            </w:pPr>
            <w:r w:rsidRPr="00EF5447">
              <w:rPr>
                <w:rFonts w:cs="Arial"/>
              </w:rPr>
              <w:t>811</w:t>
            </w:r>
          </w:p>
        </w:tc>
        <w:tc>
          <w:tcPr>
            <w:tcW w:w="667" w:type="dxa"/>
            <w:gridSpan w:val="4"/>
            <w:shd w:val="clear" w:color="auto" w:fill="auto"/>
          </w:tcPr>
          <w:p w14:paraId="1C8AEA28" w14:textId="77777777" w:rsidR="002437E6" w:rsidRPr="00EF5447" w:rsidRDefault="002437E6" w:rsidP="001B7D9B">
            <w:pPr>
              <w:pStyle w:val="TAC"/>
              <w:rPr>
                <w:lang w:eastAsia="zh-CN"/>
              </w:rPr>
            </w:pPr>
            <w:r w:rsidRPr="00EF5447">
              <w:rPr>
                <w:rFonts w:cs="Arial"/>
              </w:rPr>
              <w:t>26.0</w:t>
            </w:r>
          </w:p>
        </w:tc>
        <w:tc>
          <w:tcPr>
            <w:tcW w:w="1202" w:type="dxa"/>
            <w:gridSpan w:val="2"/>
            <w:shd w:val="clear" w:color="auto" w:fill="auto"/>
          </w:tcPr>
          <w:p w14:paraId="1845CEE9" w14:textId="77777777" w:rsidR="002437E6" w:rsidRPr="00EF5447" w:rsidRDefault="002437E6" w:rsidP="001B7D9B">
            <w:pPr>
              <w:pStyle w:val="TAC"/>
              <w:rPr>
                <w:lang w:eastAsia="zh-CN"/>
              </w:rPr>
            </w:pPr>
            <w:r w:rsidRPr="00EF5447">
              <w:rPr>
                <w:rFonts w:cs="Arial"/>
              </w:rPr>
              <w:t>IMD2</w:t>
            </w:r>
            <w:r w:rsidRPr="00EF5447">
              <w:rPr>
                <w:rFonts w:cs="Arial"/>
                <w:vertAlign w:val="superscript"/>
              </w:rPr>
              <w:t>1</w:t>
            </w:r>
          </w:p>
        </w:tc>
      </w:tr>
      <w:tr w:rsidR="002437E6" w:rsidRPr="00EF5447" w14:paraId="49ED8E2D" w14:textId="77777777" w:rsidTr="002437E6">
        <w:trPr>
          <w:trHeight w:val="54"/>
          <w:jc w:val="center"/>
        </w:trPr>
        <w:tc>
          <w:tcPr>
            <w:tcW w:w="2673" w:type="dxa"/>
            <w:gridSpan w:val="6"/>
            <w:tcBorders>
              <w:top w:val="nil"/>
              <w:bottom w:val="single" w:sz="4" w:space="0" w:color="auto"/>
            </w:tcBorders>
            <w:shd w:val="clear" w:color="auto" w:fill="auto"/>
          </w:tcPr>
          <w:p w14:paraId="56B0DB31" w14:textId="77777777" w:rsidR="002437E6" w:rsidRPr="00EF5447" w:rsidRDefault="002437E6" w:rsidP="001B7D9B">
            <w:pPr>
              <w:pStyle w:val="TAC"/>
            </w:pPr>
          </w:p>
        </w:tc>
        <w:tc>
          <w:tcPr>
            <w:tcW w:w="1103" w:type="dxa"/>
            <w:gridSpan w:val="3"/>
            <w:shd w:val="clear" w:color="auto" w:fill="auto"/>
          </w:tcPr>
          <w:p w14:paraId="59D5C86E" w14:textId="77777777" w:rsidR="002437E6" w:rsidRPr="00EF5447" w:rsidRDefault="002437E6" w:rsidP="001B7D9B">
            <w:pPr>
              <w:pStyle w:val="TAC"/>
              <w:rPr>
                <w:rFonts w:eastAsia="Malgun Gothic"/>
                <w:szCs w:val="18"/>
                <w:lang w:eastAsia="ko-KR"/>
              </w:rPr>
            </w:pPr>
            <w:r w:rsidRPr="00EF5447">
              <w:rPr>
                <w:lang w:eastAsia="ja-JP"/>
              </w:rPr>
              <w:t>n38</w:t>
            </w:r>
          </w:p>
        </w:tc>
        <w:tc>
          <w:tcPr>
            <w:tcW w:w="828" w:type="dxa"/>
            <w:gridSpan w:val="3"/>
            <w:shd w:val="clear" w:color="auto" w:fill="auto"/>
            <w:noWrap/>
          </w:tcPr>
          <w:p w14:paraId="797717CC" w14:textId="77777777" w:rsidR="002437E6" w:rsidRPr="00EF5447" w:rsidRDefault="002437E6" w:rsidP="001B7D9B">
            <w:pPr>
              <w:pStyle w:val="TAC"/>
              <w:rPr>
                <w:rFonts w:eastAsia="Malgun Gothic"/>
                <w:szCs w:val="18"/>
                <w:lang w:eastAsia="ko-KR"/>
              </w:rPr>
            </w:pPr>
            <w:r w:rsidRPr="00EF5447">
              <w:rPr>
                <w:rFonts w:cs="Arial"/>
              </w:rPr>
              <w:t>2590</w:t>
            </w:r>
          </w:p>
        </w:tc>
        <w:tc>
          <w:tcPr>
            <w:tcW w:w="747" w:type="dxa"/>
            <w:gridSpan w:val="3"/>
            <w:shd w:val="clear" w:color="auto" w:fill="auto"/>
            <w:noWrap/>
          </w:tcPr>
          <w:p w14:paraId="68D8E644" w14:textId="77777777" w:rsidR="002437E6" w:rsidRPr="00EF5447" w:rsidRDefault="002437E6" w:rsidP="001B7D9B">
            <w:pPr>
              <w:pStyle w:val="TAC"/>
              <w:rPr>
                <w:rFonts w:eastAsia="Malgun Gothic"/>
                <w:szCs w:val="18"/>
                <w:lang w:eastAsia="ko-KR"/>
              </w:rPr>
            </w:pPr>
            <w:r w:rsidRPr="00EF5447">
              <w:rPr>
                <w:rFonts w:cs="Arial"/>
              </w:rPr>
              <w:t>10</w:t>
            </w:r>
          </w:p>
        </w:tc>
        <w:tc>
          <w:tcPr>
            <w:tcW w:w="1341" w:type="dxa"/>
            <w:gridSpan w:val="4"/>
            <w:shd w:val="clear" w:color="auto" w:fill="auto"/>
            <w:noWrap/>
          </w:tcPr>
          <w:p w14:paraId="6406B3F7" w14:textId="77777777" w:rsidR="002437E6" w:rsidRPr="00EF5447" w:rsidRDefault="002437E6" w:rsidP="001B7D9B">
            <w:pPr>
              <w:pStyle w:val="TAC"/>
              <w:rPr>
                <w:rFonts w:eastAsia="Malgun Gothic"/>
                <w:szCs w:val="18"/>
                <w:lang w:eastAsia="ko-KR"/>
              </w:rPr>
            </w:pPr>
            <w:r w:rsidRPr="00EF5447">
              <w:rPr>
                <w:rFonts w:cs="Arial"/>
              </w:rPr>
              <w:t>50</w:t>
            </w:r>
          </w:p>
        </w:tc>
        <w:tc>
          <w:tcPr>
            <w:tcW w:w="1148" w:type="dxa"/>
            <w:gridSpan w:val="4"/>
            <w:shd w:val="clear" w:color="auto" w:fill="auto"/>
            <w:noWrap/>
          </w:tcPr>
          <w:p w14:paraId="7032EED5" w14:textId="77777777" w:rsidR="002437E6" w:rsidRPr="00EF5447" w:rsidRDefault="002437E6" w:rsidP="001B7D9B">
            <w:pPr>
              <w:pStyle w:val="TAC"/>
              <w:rPr>
                <w:rFonts w:eastAsia="Malgun Gothic"/>
                <w:szCs w:val="18"/>
                <w:lang w:eastAsia="ko-KR"/>
              </w:rPr>
            </w:pPr>
            <w:r w:rsidRPr="00EF5447">
              <w:rPr>
                <w:rFonts w:cs="Arial"/>
              </w:rPr>
              <w:t>2590</w:t>
            </w:r>
          </w:p>
        </w:tc>
        <w:tc>
          <w:tcPr>
            <w:tcW w:w="667" w:type="dxa"/>
            <w:gridSpan w:val="4"/>
            <w:shd w:val="clear" w:color="auto" w:fill="auto"/>
          </w:tcPr>
          <w:p w14:paraId="6D0154FE"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6726789A" w14:textId="77777777" w:rsidR="002437E6" w:rsidRPr="00EF5447" w:rsidRDefault="002437E6" w:rsidP="001B7D9B">
            <w:pPr>
              <w:pStyle w:val="TAC"/>
              <w:rPr>
                <w:lang w:eastAsia="zh-CN"/>
              </w:rPr>
            </w:pPr>
            <w:r w:rsidRPr="00EF5447">
              <w:t>N/A</w:t>
            </w:r>
          </w:p>
        </w:tc>
      </w:tr>
      <w:tr w:rsidR="002437E6" w:rsidRPr="00EF5447" w14:paraId="324228E0" w14:textId="77777777" w:rsidTr="002437E6">
        <w:trPr>
          <w:trHeight w:val="54"/>
          <w:jc w:val="center"/>
        </w:trPr>
        <w:tc>
          <w:tcPr>
            <w:tcW w:w="2673" w:type="dxa"/>
            <w:gridSpan w:val="6"/>
            <w:tcBorders>
              <w:bottom w:val="nil"/>
            </w:tcBorders>
            <w:shd w:val="clear" w:color="auto" w:fill="auto"/>
          </w:tcPr>
          <w:p w14:paraId="39743335" w14:textId="77777777" w:rsidR="002437E6" w:rsidRPr="00EF5447" w:rsidRDefault="002437E6" w:rsidP="001B7D9B">
            <w:pPr>
              <w:pStyle w:val="TAC"/>
              <w:rPr>
                <w:rFonts w:cs="Arial"/>
                <w:lang w:eastAsia="ja-JP"/>
              </w:rPr>
            </w:pPr>
            <w:r w:rsidRPr="00EF5447">
              <w:rPr>
                <w:rFonts w:cs="Arial"/>
                <w:lang w:eastAsia="ja-JP"/>
              </w:rPr>
              <w:t>DC_3A-20A_n41A</w:t>
            </w:r>
          </w:p>
          <w:p w14:paraId="39DD5072" w14:textId="77777777" w:rsidR="002437E6" w:rsidRPr="00EF5447" w:rsidRDefault="002437E6" w:rsidP="001B7D9B">
            <w:pPr>
              <w:pStyle w:val="TAC"/>
            </w:pPr>
            <w:r w:rsidRPr="00EF5447">
              <w:rPr>
                <w:lang w:eastAsia="fi-FI"/>
              </w:rPr>
              <w:t>DC_3C-20A_n41A</w:t>
            </w:r>
          </w:p>
        </w:tc>
        <w:tc>
          <w:tcPr>
            <w:tcW w:w="1103" w:type="dxa"/>
            <w:gridSpan w:val="3"/>
            <w:shd w:val="clear" w:color="auto" w:fill="auto"/>
          </w:tcPr>
          <w:p w14:paraId="7A63F73C" w14:textId="77777777" w:rsidR="002437E6" w:rsidRPr="00EF5447" w:rsidRDefault="002437E6" w:rsidP="001B7D9B">
            <w:pPr>
              <w:pStyle w:val="TAC"/>
              <w:rPr>
                <w:lang w:eastAsia="ja-JP"/>
              </w:rPr>
            </w:pPr>
            <w:r w:rsidRPr="00EF5447">
              <w:rPr>
                <w:lang w:eastAsia="zh-CN"/>
              </w:rPr>
              <w:t>3</w:t>
            </w:r>
          </w:p>
        </w:tc>
        <w:tc>
          <w:tcPr>
            <w:tcW w:w="828" w:type="dxa"/>
            <w:gridSpan w:val="3"/>
            <w:shd w:val="clear" w:color="auto" w:fill="auto"/>
            <w:noWrap/>
          </w:tcPr>
          <w:p w14:paraId="6810A01F" w14:textId="77777777" w:rsidR="002437E6" w:rsidRPr="00EF5447" w:rsidRDefault="002437E6" w:rsidP="001B7D9B">
            <w:pPr>
              <w:pStyle w:val="TAC"/>
              <w:rPr>
                <w:rFonts w:cs="Arial"/>
              </w:rPr>
            </w:pPr>
            <w:r w:rsidRPr="00EF5447">
              <w:rPr>
                <w:rFonts w:cs="Arial"/>
              </w:rPr>
              <w:t>1744</w:t>
            </w:r>
          </w:p>
        </w:tc>
        <w:tc>
          <w:tcPr>
            <w:tcW w:w="747" w:type="dxa"/>
            <w:gridSpan w:val="3"/>
            <w:shd w:val="clear" w:color="auto" w:fill="auto"/>
            <w:noWrap/>
          </w:tcPr>
          <w:p w14:paraId="60DBB1AE"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673C5A0B"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11573F2D" w14:textId="77777777" w:rsidR="002437E6" w:rsidRPr="00EF5447" w:rsidRDefault="002437E6" w:rsidP="001B7D9B">
            <w:pPr>
              <w:pStyle w:val="TAC"/>
              <w:rPr>
                <w:rFonts w:cs="Arial"/>
              </w:rPr>
            </w:pPr>
            <w:r w:rsidRPr="00EF5447">
              <w:t>1839</w:t>
            </w:r>
          </w:p>
        </w:tc>
        <w:tc>
          <w:tcPr>
            <w:tcW w:w="667" w:type="dxa"/>
            <w:gridSpan w:val="4"/>
            <w:shd w:val="clear" w:color="auto" w:fill="auto"/>
          </w:tcPr>
          <w:p w14:paraId="5B1F5965" w14:textId="77777777" w:rsidR="002437E6" w:rsidRPr="00EF5447" w:rsidRDefault="002437E6" w:rsidP="001B7D9B">
            <w:pPr>
              <w:pStyle w:val="TAC"/>
              <w:rPr>
                <w:lang w:eastAsia="ja-JP"/>
              </w:rPr>
            </w:pPr>
            <w:r w:rsidRPr="00EF5447">
              <w:rPr>
                <w:color w:val="000000"/>
                <w:lang w:eastAsia="zh-CN"/>
              </w:rPr>
              <w:t>26.0</w:t>
            </w:r>
          </w:p>
        </w:tc>
        <w:tc>
          <w:tcPr>
            <w:tcW w:w="1202" w:type="dxa"/>
            <w:gridSpan w:val="2"/>
            <w:shd w:val="clear" w:color="auto" w:fill="auto"/>
          </w:tcPr>
          <w:p w14:paraId="5CB54C6F" w14:textId="77777777" w:rsidR="002437E6" w:rsidRPr="00EF5447" w:rsidRDefault="002437E6" w:rsidP="001B7D9B">
            <w:pPr>
              <w:pStyle w:val="TAC"/>
            </w:pPr>
            <w:r w:rsidRPr="00EF5447">
              <w:rPr>
                <w:lang w:eastAsia="zh-CN"/>
              </w:rPr>
              <w:t>IMD2</w:t>
            </w:r>
          </w:p>
        </w:tc>
      </w:tr>
      <w:tr w:rsidR="002437E6" w:rsidRPr="00EF5447" w14:paraId="2F23B60C" w14:textId="77777777" w:rsidTr="002437E6">
        <w:trPr>
          <w:trHeight w:val="54"/>
          <w:jc w:val="center"/>
        </w:trPr>
        <w:tc>
          <w:tcPr>
            <w:tcW w:w="2673" w:type="dxa"/>
            <w:gridSpan w:val="6"/>
            <w:tcBorders>
              <w:top w:val="nil"/>
              <w:bottom w:val="nil"/>
            </w:tcBorders>
            <w:shd w:val="clear" w:color="auto" w:fill="auto"/>
          </w:tcPr>
          <w:p w14:paraId="2F26D817" w14:textId="77777777" w:rsidR="002437E6" w:rsidRPr="00EF5447" w:rsidRDefault="002437E6" w:rsidP="001B7D9B">
            <w:pPr>
              <w:pStyle w:val="TAC"/>
            </w:pPr>
          </w:p>
        </w:tc>
        <w:tc>
          <w:tcPr>
            <w:tcW w:w="1103" w:type="dxa"/>
            <w:gridSpan w:val="3"/>
            <w:shd w:val="clear" w:color="auto" w:fill="auto"/>
          </w:tcPr>
          <w:p w14:paraId="003CC579" w14:textId="77777777" w:rsidR="002437E6" w:rsidRPr="00EF5447" w:rsidRDefault="002437E6" w:rsidP="001B7D9B">
            <w:pPr>
              <w:pStyle w:val="TAC"/>
              <w:rPr>
                <w:lang w:eastAsia="ja-JP"/>
              </w:rPr>
            </w:pPr>
            <w:r w:rsidRPr="00EF5447">
              <w:rPr>
                <w:lang w:eastAsia="zh-CN"/>
              </w:rPr>
              <w:t>n41</w:t>
            </w:r>
          </w:p>
        </w:tc>
        <w:tc>
          <w:tcPr>
            <w:tcW w:w="828" w:type="dxa"/>
            <w:gridSpan w:val="3"/>
            <w:shd w:val="clear" w:color="auto" w:fill="auto"/>
            <w:noWrap/>
          </w:tcPr>
          <w:p w14:paraId="367061A3" w14:textId="77777777" w:rsidR="002437E6" w:rsidRPr="00EF5447" w:rsidRDefault="002437E6" w:rsidP="001B7D9B">
            <w:pPr>
              <w:pStyle w:val="TAC"/>
              <w:rPr>
                <w:rFonts w:cs="Arial"/>
              </w:rPr>
            </w:pPr>
            <w:r w:rsidRPr="00EF5447">
              <w:rPr>
                <w:rFonts w:cs="Arial"/>
              </w:rPr>
              <w:t>2680</w:t>
            </w:r>
          </w:p>
        </w:tc>
        <w:tc>
          <w:tcPr>
            <w:tcW w:w="747" w:type="dxa"/>
            <w:gridSpan w:val="3"/>
            <w:shd w:val="clear" w:color="auto" w:fill="auto"/>
            <w:noWrap/>
          </w:tcPr>
          <w:p w14:paraId="105E8A47"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15EB826A" w14:textId="77777777" w:rsidR="002437E6" w:rsidRPr="00EF5447" w:rsidRDefault="002437E6" w:rsidP="001B7D9B">
            <w:pPr>
              <w:pStyle w:val="TAC"/>
              <w:rPr>
                <w:rFonts w:cs="Arial"/>
              </w:rPr>
            </w:pPr>
            <w:r>
              <w:rPr>
                <w:rFonts w:cs="Arial"/>
                <w:lang w:eastAsia="fr-FR"/>
              </w:rPr>
              <w:t>50</w:t>
            </w:r>
          </w:p>
        </w:tc>
        <w:tc>
          <w:tcPr>
            <w:tcW w:w="1148" w:type="dxa"/>
            <w:gridSpan w:val="4"/>
            <w:shd w:val="clear" w:color="auto" w:fill="auto"/>
            <w:noWrap/>
          </w:tcPr>
          <w:p w14:paraId="06F6CDF7" w14:textId="77777777" w:rsidR="002437E6" w:rsidRPr="00EF5447" w:rsidRDefault="002437E6" w:rsidP="001B7D9B">
            <w:pPr>
              <w:pStyle w:val="TAC"/>
              <w:rPr>
                <w:rFonts w:cs="Arial"/>
              </w:rPr>
            </w:pPr>
            <w:r w:rsidRPr="00EF5447">
              <w:rPr>
                <w:rFonts w:cs="Arial"/>
              </w:rPr>
              <w:t>2680</w:t>
            </w:r>
          </w:p>
        </w:tc>
        <w:tc>
          <w:tcPr>
            <w:tcW w:w="667" w:type="dxa"/>
            <w:gridSpan w:val="4"/>
            <w:shd w:val="clear" w:color="auto" w:fill="auto"/>
          </w:tcPr>
          <w:p w14:paraId="45482BB6"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7CC1BAAF" w14:textId="77777777" w:rsidR="002437E6" w:rsidRPr="00EF5447" w:rsidRDefault="002437E6" w:rsidP="001B7D9B">
            <w:pPr>
              <w:pStyle w:val="TAC"/>
            </w:pPr>
            <w:r w:rsidRPr="00EF5447">
              <w:rPr>
                <w:lang w:eastAsia="zh-TW"/>
              </w:rPr>
              <w:t>N/A</w:t>
            </w:r>
          </w:p>
        </w:tc>
      </w:tr>
      <w:tr w:rsidR="002437E6" w:rsidRPr="00EF5447" w14:paraId="52C340EC" w14:textId="77777777" w:rsidTr="002437E6">
        <w:trPr>
          <w:trHeight w:val="54"/>
          <w:jc w:val="center"/>
        </w:trPr>
        <w:tc>
          <w:tcPr>
            <w:tcW w:w="2673" w:type="dxa"/>
            <w:gridSpan w:val="6"/>
            <w:tcBorders>
              <w:top w:val="nil"/>
              <w:bottom w:val="single" w:sz="4" w:space="0" w:color="auto"/>
            </w:tcBorders>
            <w:shd w:val="clear" w:color="auto" w:fill="auto"/>
          </w:tcPr>
          <w:p w14:paraId="080BC88C" w14:textId="77777777" w:rsidR="002437E6" w:rsidRPr="00EF5447" w:rsidRDefault="002437E6" w:rsidP="001B7D9B">
            <w:pPr>
              <w:pStyle w:val="TAC"/>
            </w:pPr>
          </w:p>
        </w:tc>
        <w:tc>
          <w:tcPr>
            <w:tcW w:w="1103" w:type="dxa"/>
            <w:gridSpan w:val="3"/>
            <w:shd w:val="clear" w:color="auto" w:fill="auto"/>
          </w:tcPr>
          <w:p w14:paraId="471962B3" w14:textId="77777777" w:rsidR="002437E6" w:rsidRPr="00EF5447" w:rsidRDefault="002437E6" w:rsidP="001B7D9B">
            <w:pPr>
              <w:pStyle w:val="TAC"/>
              <w:rPr>
                <w:lang w:eastAsia="ja-JP"/>
              </w:rPr>
            </w:pPr>
            <w:r w:rsidRPr="00EF5447">
              <w:rPr>
                <w:lang w:eastAsia="fi-FI"/>
              </w:rPr>
              <w:t>20</w:t>
            </w:r>
          </w:p>
        </w:tc>
        <w:tc>
          <w:tcPr>
            <w:tcW w:w="828" w:type="dxa"/>
            <w:gridSpan w:val="3"/>
            <w:shd w:val="clear" w:color="auto" w:fill="auto"/>
            <w:noWrap/>
          </w:tcPr>
          <w:p w14:paraId="33EC3D94" w14:textId="77777777" w:rsidR="002437E6" w:rsidRPr="00EF5447" w:rsidRDefault="002437E6" w:rsidP="001B7D9B">
            <w:pPr>
              <w:pStyle w:val="TAC"/>
              <w:rPr>
                <w:rFonts w:cs="Arial"/>
              </w:rPr>
            </w:pPr>
            <w:r w:rsidRPr="00EF5447">
              <w:t>841</w:t>
            </w:r>
          </w:p>
        </w:tc>
        <w:tc>
          <w:tcPr>
            <w:tcW w:w="747" w:type="dxa"/>
            <w:gridSpan w:val="3"/>
            <w:shd w:val="clear" w:color="auto" w:fill="auto"/>
            <w:noWrap/>
          </w:tcPr>
          <w:p w14:paraId="0903145C"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5630CCBC"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292B34CB" w14:textId="77777777" w:rsidR="002437E6" w:rsidRPr="00EF5447" w:rsidRDefault="002437E6" w:rsidP="001B7D9B">
            <w:pPr>
              <w:pStyle w:val="TAC"/>
              <w:rPr>
                <w:rFonts w:cs="Arial"/>
              </w:rPr>
            </w:pPr>
            <w:r w:rsidRPr="00EF5447">
              <w:rPr>
                <w:rFonts w:cs="Arial"/>
              </w:rPr>
              <w:t>800</w:t>
            </w:r>
          </w:p>
        </w:tc>
        <w:tc>
          <w:tcPr>
            <w:tcW w:w="667" w:type="dxa"/>
            <w:gridSpan w:val="4"/>
            <w:shd w:val="clear" w:color="auto" w:fill="auto"/>
          </w:tcPr>
          <w:p w14:paraId="79952A2E"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6A803021" w14:textId="77777777" w:rsidR="002437E6" w:rsidRPr="00EF5447" w:rsidRDefault="002437E6" w:rsidP="001B7D9B">
            <w:pPr>
              <w:pStyle w:val="TAC"/>
            </w:pPr>
            <w:r w:rsidRPr="00EF5447">
              <w:rPr>
                <w:lang w:eastAsia="zh-TW"/>
              </w:rPr>
              <w:t>N/A</w:t>
            </w:r>
          </w:p>
        </w:tc>
      </w:tr>
      <w:tr w:rsidR="002437E6" w:rsidRPr="00EF5447" w14:paraId="1C04B536" w14:textId="77777777" w:rsidTr="002437E6">
        <w:trPr>
          <w:trHeight w:val="54"/>
          <w:jc w:val="center"/>
        </w:trPr>
        <w:tc>
          <w:tcPr>
            <w:tcW w:w="2673" w:type="dxa"/>
            <w:gridSpan w:val="6"/>
            <w:tcBorders>
              <w:bottom w:val="nil"/>
            </w:tcBorders>
            <w:shd w:val="clear" w:color="auto" w:fill="auto"/>
          </w:tcPr>
          <w:p w14:paraId="279E7CE5" w14:textId="77777777" w:rsidR="002437E6" w:rsidRPr="00EF5447" w:rsidRDefault="002437E6" w:rsidP="001B7D9B">
            <w:pPr>
              <w:pStyle w:val="TAC"/>
              <w:rPr>
                <w:rFonts w:cs="Arial"/>
                <w:lang w:eastAsia="ja-JP"/>
              </w:rPr>
            </w:pPr>
            <w:r w:rsidRPr="00EF5447">
              <w:rPr>
                <w:rFonts w:cs="Arial"/>
                <w:lang w:eastAsia="ja-JP"/>
              </w:rPr>
              <w:t>DC_3A-20A_n41A</w:t>
            </w:r>
          </w:p>
          <w:p w14:paraId="062A2AE5" w14:textId="77777777" w:rsidR="002437E6" w:rsidRPr="00EF5447" w:rsidRDefault="002437E6" w:rsidP="001B7D9B">
            <w:pPr>
              <w:pStyle w:val="TAC"/>
            </w:pPr>
            <w:r w:rsidRPr="00EF5447">
              <w:rPr>
                <w:lang w:eastAsia="fi-FI"/>
              </w:rPr>
              <w:t>DC_3C-20A_n41A</w:t>
            </w:r>
          </w:p>
        </w:tc>
        <w:tc>
          <w:tcPr>
            <w:tcW w:w="1103" w:type="dxa"/>
            <w:gridSpan w:val="3"/>
            <w:shd w:val="clear" w:color="auto" w:fill="auto"/>
          </w:tcPr>
          <w:p w14:paraId="1ABC5488" w14:textId="77777777" w:rsidR="002437E6" w:rsidRPr="00EF5447" w:rsidRDefault="002437E6" w:rsidP="001B7D9B">
            <w:pPr>
              <w:pStyle w:val="TAC"/>
              <w:rPr>
                <w:lang w:eastAsia="ja-JP"/>
              </w:rPr>
            </w:pPr>
            <w:r w:rsidRPr="00EF5447">
              <w:rPr>
                <w:lang w:eastAsia="zh-CN"/>
              </w:rPr>
              <w:t>3</w:t>
            </w:r>
          </w:p>
        </w:tc>
        <w:tc>
          <w:tcPr>
            <w:tcW w:w="828" w:type="dxa"/>
            <w:gridSpan w:val="3"/>
            <w:shd w:val="clear" w:color="auto" w:fill="auto"/>
            <w:noWrap/>
          </w:tcPr>
          <w:p w14:paraId="4603A7DE" w14:textId="77777777" w:rsidR="002437E6" w:rsidRPr="00EF5447" w:rsidRDefault="002437E6" w:rsidP="001B7D9B">
            <w:pPr>
              <w:pStyle w:val="TAC"/>
              <w:rPr>
                <w:rFonts w:cs="Arial"/>
              </w:rPr>
            </w:pPr>
            <w:r w:rsidRPr="00EF5447">
              <w:rPr>
                <w:rFonts w:cs="Arial"/>
              </w:rPr>
              <w:t>1779</w:t>
            </w:r>
          </w:p>
        </w:tc>
        <w:tc>
          <w:tcPr>
            <w:tcW w:w="747" w:type="dxa"/>
            <w:gridSpan w:val="3"/>
            <w:shd w:val="clear" w:color="auto" w:fill="auto"/>
            <w:noWrap/>
          </w:tcPr>
          <w:p w14:paraId="154BCDE9"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18272A74"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31947092" w14:textId="77777777" w:rsidR="002437E6" w:rsidRPr="00EF5447" w:rsidRDefault="002437E6" w:rsidP="001B7D9B">
            <w:pPr>
              <w:pStyle w:val="TAC"/>
              <w:rPr>
                <w:rFonts w:cs="Arial"/>
              </w:rPr>
            </w:pPr>
            <w:r w:rsidRPr="00EF5447">
              <w:t>1874</w:t>
            </w:r>
          </w:p>
        </w:tc>
        <w:tc>
          <w:tcPr>
            <w:tcW w:w="667" w:type="dxa"/>
            <w:gridSpan w:val="4"/>
            <w:shd w:val="clear" w:color="auto" w:fill="auto"/>
          </w:tcPr>
          <w:p w14:paraId="26AF4F02"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2E76BB85" w14:textId="77777777" w:rsidR="002437E6" w:rsidRPr="00EF5447" w:rsidRDefault="002437E6" w:rsidP="001B7D9B">
            <w:pPr>
              <w:pStyle w:val="TAC"/>
            </w:pPr>
            <w:r w:rsidRPr="00EF5447">
              <w:rPr>
                <w:lang w:eastAsia="zh-TW"/>
              </w:rPr>
              <w:t>N/A</w:t>
            </w:r>
          </w:p>
        </w:tc>
      </w:tr>
      <w:tr w:rsidR="002437E6" w:rsidRPr="00EF5447" w14:paraId="16383919" w14:textId="77777777" w:rsidTr="002437E6">
        <w:trPr>
          <w:trHeight w:val="54"/>
          <w:jc w:val="center"/>
        </w:trPr>
        <w:tc>
          <w:tcPr>
            <w:tcW w:w="2673" w:type="dxa"/>
            <w:gridSpan w:val="6"/>
            <w:tcBorders>
              <w:top w:val="nil"/>
              <w:bottom w:val="nil"/>
            </w:tcBorders>
            <w:shd w:val="clear" w:color="auto" w:fill="auto"/>
          </w:tcPr>
          <w:p w14:paraId="7BA88E90" w14:textId="77777777" w:rsidR="002437E6" w:rsidRPr="00EF5447" w:rsidRDefault="002437E6" w:rsidP="001B7D9B">
            <w:pPr>
              <w:pStyle w:val="TAC"/>
            </w:pPr>
          </w:p>
        </w:tc>
        <w:tc>
          <w:tcPr>
            <w:tcW w:w="1103" w:type="dxa"/>
            <w:gridSpan w:val="3"/>
            <w:shd w:val="clear" w:color="auto" w:fill="auto"/>
          </w:tcPr>
          <w:p w14:paraId="0C722220" w14:textId="77777777" w:rsidR="002437E6" w:rsidRPr="00EF5447" w:rsidRDefault="002437E6" w:rsidP="001B7D9B">
            <w:pPr>
              <w:pStyle w:val="TAC"/>
              <w:rPr>
                <w:lang w:eastAsia="ja-JP"/>
              </w:rPr>
            </w:pPr>
            <w:r w:rsidRPr="00EF5447">
              <w:rPr>
                <w:lang w:eastAsia="zh-CN"/>
              </w:rPr>
              <w:t>n41</w:t>
            </w:r>
          </w:p>
        </w:tc>
        <w:tc>
          <w:tcPr>
            <w:tcW w:w="828" w:type="dxa"/>
            <w:gridSpan w:val="3"/>
            <w:shd w:val="clear" w:color="auto" w:fill="auto"/>
            <w:noWrap/>
          </w:tcPr>
          <w:p w14:paraId="1193EA30" w14:textId="77777777" w:rsidR="002437E6" w:rsidRPr="00EF5447" w:rsidRDefault="002437E6" w:rsidP="001B7D9B">
            <w:pPr>
              <w:pStyle w:val="TAC"/>
              <w:rPr>
                <w:rFonts w:cs="Arial"/>
              </w:rPr>
            </w:pPr>
            <w:r w:rsidRPr="00EF5447">
              <w:rPr>
                <w:rFonts w:cs="Arial"/>
              </w:rPr>
              <w:t>2590</w:t>
            </w:r>
          </w:p>
        </w:tc>
        <w:tc>
          <w:tcPr>
            <w:tcW w:w="747" w:type="dxa"/>
            <w:gridSpan w:val="3"/>
            <w:shd w:val="clear" w:color="auto" w:fill="auto"/>
            <w:noWrap/>
          </w:tcPr>
          <w:p w14:paraId="728BEEA1"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7D4E835B" w14:textId="77777777" w:rsidR="002437E6" w:rsidRPr="00EF5447" w:rsidRDefault="002437E6" w:rsidP="001B7D9B">
            <w:pPr>
              <w:pStyle w:val="TAC"/>
              <w:rPr>
                <w:rFonts w:cs="Arial"/>
              </w:rPr>
            </w:pPr>
            <w:r>
              <w:rPr>
                <w:rFonts w:cs="Arial"/>
                <w:lang w:eastAsia="fr-FR"/>
              </w:rPr>
              <w:t>50</w:t>
            </w:r>
          </w:p>
        </w:tc>
        <w:tc>
          <w:tcPr>
            <w:tcW w:w="1148" w:type="dxa"/>
            <w:gridSpan w:val="4"/>
            <w:shd w:val="clear" w:color="auto" w:fill="auto"/>
            <w:noWrap/>
          </w:tcPr>
          <w:p w14:paraId="4812376A" w14:textId="77777777" w:rsidR="002437E6" w:rsidRPr="00EF5447" w:rsidRDefault="002437E6" w:rsidP="001B7D9B">
            <w:pPr>
              <w:pStyle w:val="TAC"/>
              <w:rPr>
                <w:rFonts w:cs="Arial"/>
              </w:rPr>
            </w:pPr>
            <w:r w:rsidRPr="00EF5447">
              <w:rPr>
                <w:rFonts w:cs="Arial"/>
              </w:rPr>
              <w:t>2590</w:t>
            </w:r>
          </w:p>
        </w:tc>
        <w:tc>
          <w:tcPr>
            <w:tcW w:w="667" w:type="dxa"/>
            <w:gridSpan w:val="4"/>
            <w:shd w:val="clear" w:color="auto" w:fill="auto"/>
          </w:tcPr>
          <w:p w14:paraId="7DE4B2FF"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49B3EA81" w14:textId="77777777" w:rsidR="002437E6" w:rsidRPr="00EF5447" w:rsidRDefault="002437E6" w:rsidP="001B7D9B">
            <w:pPr>
              <w:pStyle w:val="TAC"/>
            </w:pPr>
            <w:r w:rsidRPr="00EF5447">
              <w:rPr>
                <w:lang w:eastAsia="zh-TW"/>
              </w:rPr>
              <w:t>N/A</w:t>
            </w:r>
          </w:p>
        </w:tc>
      </w:tr>
      <w:tr w:rsidR="002437E6" w:rsidRPr="00EF5447" w14:paraId="475E71D0" w14:textId="77777777" w:rsidTr="002437E6">
        <w:trPr>
          <w:trHeight w:val="54"/>
          <w:jc w:val="center"/>
        </w:trPr>
        <w:tc>
          <w:tcPr>
            <w:tcW w:w="2673" w:type="dxa"/>
            <w:gridSpan w:val="6"/>
            <w:tcBorders>
              <w:top w:val="nil"/>
              <w:bottom w:val="single" w:sz="4" w:space="0" w:color="auto"/>
            </w:tcBorders>
            <w:shd w:val="clear" w:color="auto" w:fill="auto"/>
          </w:tcPr>
          <w:p w14:paraId="05F32C95" w14:textId="77777777" w:rsidR="002437E6" w:rsidRPr="00EF5447" w:rsidRDefault="002437E6" w:rsidP="001B7D9B">
            <w:pPr>
              <w:pStyle w:val="TAC"/>
            </w:pPr>
          </w:p>
        </w:tc>
        <w:tc>
          <w:tcPr>
            <w:tcW w:w="1103" w:type="dxa"/>
            <w:gridSpan w:val="3"/>
            <w:shd w:val="clear" w:color="auto" w:fill="auto"/>
          </w:tcPr>
          <w:p w14:paraId="5D0201F4" w14:textId="77777777" w:rsidR="002437E6" w:rsidRPr="00EF5447" w:rsidRDefault="002437E6" w:rsidP="001B7D9B">
            <w:pPr>
              <w:pStyle w:val="TAC"/>
              <w:rPr>
                <w:lang w:eastAsia="ja-JP"/>
              </w:rPr>
            </w:pPr>
            <w:r w:rsidRPr="00EF5447">
              <w:rPr>
                <w:lang w:eastAsia="fi-FI"/>
              </w:rPr>
              <w:t>20</w:t>
            </w:r>
          </w:p>
        </w:tc>
        <w:tc>
          <w:tcPr>
            <w:tcW w:w="828" w:type="dxa"/>
            <w:gridSpan w:val="3"/>
            <w:shd w:val="clear" w:color="auto" w:fill="auto"/>
            <w:noWrap/>
          </w:tcPr>
          <w:p w14:paraId="3111E5D4" w14:textId="77777777" w:rsidR="002437E6" w:rsidRPr="00EF5447" w:rsidRDefault="002437E6" w:rsidP="001B7D9B">
            <w:pPr>
              <w:pStyle w:val="TAC"/>
              <w:rPr>
                <w:rFonts w:cs="Arial"/>
              </w:rPr>
            </w:pPr>
            <w:r w:rsidRPr="00EF5447">
              <w:t>852</w:t>
            </w:r>
          </w:p>
        </w:tc>
        <w:tc>
          <w:tcPr>
            <w:tcW w:w="747" w:type="dxa"/>
            <w:gridSpan w:val="3"/>
            <w:shd w:val="clear" w:color="auto" w:fill="auto"/>
            <w:noWrap/>
          </w:tcPr>
          <w:p w14:paraId="16AAB6FB"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2E3A812B"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157A1B20" w14:textId="77777777" w:rsidR="002437E6" w:rsidRPr="00EF5447" w:rsidRDefault="002437E6" w:rsidP="001B7D9B">
            <w:pPr>
              <w:pStyle w:val="TAC"/>
              <w:rPr>
                <w:rFonts w:cs="Arial"/>
              </w:rPr>
            </w:pPr>
            <w:r w:rsidRPr="00EF5447">
              <w:rPr>
                <w:rFonts w:cs="Arial"/>
              </w:rPr>
              <w:t>811</w:t>
            </w:r>
          </w:p>
        </w:tc>
        <w:tc>
          <w:tcPr>
            <w:tcW w:w="667" w:type="dxa"/>
            <w:gridSpan w:val="4"/>
            <w:shd w:val="clear" w:color="auto" w:fill="auto"/>
          </w:tcPr>
          <w:p w14:paraId="086F5F90" w14:textId="77777777" w:rsidR="002437E6" w:rsidRPr="00EF5447" w:rsidRDefault="002437E6" w:rsidP="001B7D9B">
            <w:pPr>
              <w:pStyle w:val="TAC"/>
              <w:rPr>
                <w:lang w:eastAsia="ja-JP"/>
              </w:rPr>
            </w:pPr>
            <w:r w:rsidRPr="00EF5447">
              <w:rPr>
                <w:lang w:eastAsia="zh-TW"/>
              </w:rPr>
              <w:t>26.0</w:t>
            </w:r>
          </w:p>
        </w:tc>
        <w:tc>
          <w:tcPr>
            <w:tcW w:w="1202" w:type="dxa"/>
            <w:gridSpan w:val="2"/>
            <w:shd w:val="clear" w:color="auto" w:fill="auto"/>
          </w:tcPr>
          <w:p w14:paraId="33B1CEFC" w14:textId="77777777" w:rsidR="002437E6" w:rsidRPr="00EF5447" w:rsidRDefault="002437E6" w:rsidP="001B7D9B">
            <w:pPr>
              <w:pStyle w:val="TAC"/>
            </w:pPr>
            <w:r w:rsidRPr="00EF5447">
              <w:rPr>
                <w:lang w:eastAsia="zh-CN"/>
              </w:rPr>
              <w:t>IMD2</w:t>
            </w:r>
          </w:p>
        </w:tc>
      </w:tr>
      <w:tr w:rsidR="002437E6" w:rsidRPr="00EF5447" w14:paraId="71DE7087" w14:textId="77777777" w:rsidTr="002437E6">
        <w:trPr>
          <w:trHeight w:val="54"/>
          <w:jc w:val="center"/>
        </w:trPr>
        <w:tc>
          <w:tcPr>
            <w:tcW w:w="2673" w:type="dxa"/>
            <w:gridSpan w:val="6"/>
            <w:tcBorders>
              <w:bottom w:val="nil"/>
            </w:tcBorders>
            <w:shd w:val="clear" w:color="auto" w:fill="auto"/>
          </w:tcPr>
          <w:p w14:paraId="0D41115B" w14:textId="77777777" w:rsidR="002437E6" w:rsidRPr="00EF5447" w:rsidRDefault="002437E6" w:rsidP="001B7D9B">
            <w:pPr>
              <w:pStyle w:val="TAC"/>
              <w:rPr>
                <w:rFonts w:cs="Arial"/>
                <w:lang w:eastAsia="ja-JP"/>
              </w:rPr>
            </w:pPr>
            <w:r w:rsidRPr="00EF5447">
              <w:rPr>
                <w:rFonts w:cs="Arial"/>
                <w:lang w:eastAsia="ja-JP"/>
              </w:rPr>
              <w:t>DC_3A-20A_n41A</w:t>
            </w:r>
          </w:p>
          <w:p w14:paraId="14438CE7" w14:textId="77777777" w:rsidR="002437E6" w:rsidRPr="00EF5447" w:rsidRDefault="002437E6" w:rsidP="001B7D9B">
            <w:pPr>
              <w:pStyle w:val="TAC"/>
            </w:pPr>
            <w:r w:rsidRPr="00EF5447">
              <w:rPr>
                <w:lang w:eastAsia="fi-FI"/>
              </w:rPr>
              <w:t>DC_3C-20A_n41A</w:t>
            </w:r>
          </w:p>
        </w:tc>
        <w:tc>
          <w:tcPr>
            <w:tcW w:w="1103" w:type="dxa"/>
            <w:gridSpan w:val="3"/>
            <w:shd w:val="clear" w:color="auto" w:fill="auto"/>
          </w:tcPr>
          <w:p w14:paraId="7E814046" w14:textId="77777777" w:rsidR="002437E6" w:rsidRPr="00EF5447" w:rsidRDefault="002437E6" w:rsidP="001B7D9B">
            <w:pPr>
              <w:pStyle w:val="TAC"/>
              <w:rPr>
                <w:lang w:eastAsia="ja-JP"/>
              </w:rPr>
            </w:pPr>
            <w:r w:rsidRPr="00EF5447">
              <w:rPr>
                <w:lang w:eastAsia="zh-CN"/>
              </w:rPr>
              <w:t>3</w:t>
            </w:r>
          </w:p>
        </w:tc>
        <w:tc>
          <w:tcPr>
            <w:tcW w:w="828" w:type="dxa"/>
            <w:gridSpan w:val="3"/>
            <w:shd w:val="clear" w:color="auto" w:fill="auto"/>
            <w:noWrap/>
          </w:tcPr>
          <w:p w14:paraId="3F8BACC6" w14:textId="77777777" w:rsidR="002437E6" w:rsidRPr="00EF5447" w:rsidRDefault="002437E6" w:rsidP="001B7D9B">
            <w:pPr>
              <w:pStyle w:val="TAC"/>
              <w:rPr>
                <w:rFonts w:cs="Arial"/>
              </w:rPr>
            </w:pPr>
            <w:r w:rsidRPr="00EF5447">
              <w:rPr>
                <w:color w:val="000000"/>
                <w:lang w:eastAsia="zh-CN"/>
              </w:rPr>
              <w:t>1730</w:t>
            </w:r>
          </w:p>
        </w:tc>
        <w:tc>
          <w:tcPr>
            <w:tcW w:w="747" w:type="dxa"/>
            <w:gridSpan w:val="3"/>
            <w:shd w:val="clear" w:color="auto" w:fill="auto"/>
            <w:noWrap/>
          </w:tcPr>
          <w:p w14:paraId="6C6FFEC5" w14:textId="77777777" w:rsidR="002437E6" w:rsidRPr="00EF5447" w:rsidRDefault="002437E6" w:rsidP="001B7D9B">
            <w:pPr>
              <w:pStyle w:val="TAC"/>
              <w:rPr>
                <w:rFonts w:cs="Arial"/>
              </w:rPr>
            </w:pPr>
            <w:r w:rsidRPr="00EF5447">
              <w:rPr>
                <w:color w:val="000000"/>
                <w:lang w:eastAsia="zh-CN"/>
              </w:rPr>
              <w:t>5</w:t>
            </w:r>
          </w:p>
        </w:tc>
        <w:tc>
          <w:tcPr>
            <w:tcW w:w="1341" w:type="dxa"/>
            <w:gridSpan w:val="4"/>
            <w:shd w:val="clear" w:color="auto" w:fill="auto"/>
            <w:noWrap/>
          </w:tcPr>
          <w:p w14:paraId="1F8DB96A" w14:textId="77777777" w:rsidR="002437E6" w:rsidRPr="00EF5447" w:rsidRDefault="002437E6" w:rsidP="001B7D9B">
            <w:pPr>
              <w:pStyle w:val="TAC"/>
              <w:rPr>
                <w:rFonts w:cs="Arial"/>
              </w:rPr>
            </w:pPr>
            <w:r w:rsidRPr="00EF5447">
              <w:rPr>
                <w:color w:val="000000"/>
                <w:lang w:eastAsia="zh-CN"/>
              </w:rPr>
              <w:t>25</w:t>
            </w:r>
          </w:p>
        </w:tc>
        <w:tc>
          <w:tcPr>
            <w:tcW w:w="1148" w:type="dxa"/>
            <w:gridSpan w:val="4"/>
            <w:shd w:val="clear" w:color="auto" w:fill="auto"/>
            <w:noWrap/>
          </w:tcPr>
          <w:p w14:paraId="1B0ED613" w14:textId="77777777" w:rsidR="002437E6" w:rsidRPr="00EF5447" w:rsidRDefault="002437E6" w:rsidP="001B7D9B">
            <w:pPr>
              <w:pStyle w:val="TAC"/>
              <w:rPr>
                <w:rFonts w:cs="Arial"/>
              </w:rPr>
            </w:pPr>
            <w:r w:rsidRPr="00EF5447">
              <w:rPr>
                <w:color w:val="000000"/>
                <w:lang w:eastAsia="zh-CN"/>
              </w:rPr>
              <w:t>1825</w:t>
            </w:r>
          </w:p>
        </w:tc>
        <w:tc>
          <w:tcPr>
            <w:tcW w:w="667" w:type="dxa"/>
            <w:gridSpan w:val="4"/>
            <w:shd w:val="clear" w:color="auto" w:fill="auto"/>
          </w:tcPr>
          <w:p w14:paraId="23376415"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1F07308E" w14:textId="77777777" w:rsidR="002437E6" w:rsidRPr="00EF5447" w:rsidRDefault="002437E6" w:rsidP="001B7D9B">
            <w:pPr>
              <w:pStyle w:val="TAC"/>
            </w:pPr>
            <w:r w:rsidRPr="00EF5447">
              <w:rPr>
                <w:lang w:eastAsia="zh-CN"/>
              </w:rPr>
              <w:t>N/A</w:t>
            </w:r>
          </w:p>
        </w:tc>
      </w:tr>
      <w:tr w:rsidR="002437E6" w:rsidRPr="00EF5447" w14:paraId="4CCBD745" w14:textId="77777777" w:rsidTr="002437E6">
        <w:trPr>
          <w:trHeight w:val="54"/>
          <w:jc w:val="center"/>
        </w:trPr>
        <w:tc>
          <w:tcPr>
            <w:tcW w:w="2673" w:type="dxa"/>
            <w:gridSpan w:val="6"/>
            <w:tcBorders>
              <w:top w:val="nil"/>
              <w:bottom w:val="nil"/>
            </w:tcBorders>
            <w:shd w:val="clear" w:color="auto" w:fill="auto"/>
          </w:tcPr>
          <w:p w14:paraId="7D8FED0A" w14:textId="77777777" w:rsidR="002437E6" w:rsidRPr="00EF5447" w:rsidRDefault="002437E6" w:rsidP="001B7D9B">
            <w:pPr>
              <w:pStyle w:val="TAC"/>
            </w:pPr>
          </w:p>
        </w:tc>
        <w:tc>
          <w:tcPr>
            <w:tcW w:w="1103" w:type="dxa"/>
            <w:gridSpan w:val="3"/>
            <w:shd w:val="clear" w:color="auto" w:fill="auto"/>
          </w:tcPr>
          <w:p w14:paraId="15859E88" w14:textId="77777777" w:rsidR="002437E6" w:rsidRPr="00EF5447" w:rsidRDefault="002437E6" w:rsidP="001B7D9B">
            <w:pPr>
              <w:pStyle w:val="TAC"/>
              <w:rPr>
                <w:lang w:eastAsia="ja-JP"/>
              </w:rPr>
            </w:pPr>
            <w:r w:rsidRPr="00EF5447">
              <w:rPr>
                <w:lang w:eastAsia="zh-CN"/>
              </w:rPr>
              <w:t>n41</w:t>
            </w:r>
          </w:p>
        </w:tc>
        <w:tc>
          <w:tcPr>
            <w:tcW w:w="828" w:type="dxa"/>
            <w:gridSpan w:val="3"/>
            <w:shd w:val="clear" w:color="auto" w:fill="auto"/>
            <w:noWrap/>
          </w:tcPr>
          <w:p w14:paraId="421F91A9" w14:textId="77777777" w:rsidR="002437E6" w:rsidRPr="00EF5447" w:rsidRDefault="002437E6" w:rsidP="001B7D9B">
            <w:pPr>
              <w:pStyle w:val="TAC"/>
              <w:rPr>
                <w:rFonts w:cs="Arial"/>
              </w:rPr>
            </w:pPr>
            <w:r w:rsidRPr="00EF5447">
              <w:rPr>
                <w:color w:val="000000"/>
                <w:lang w:eastAsia="zh-CN"/>
              </w:rPr>
              <w:t>2660</w:t>
            </w:r>
          </w:p>
        </w:tc>
        <w:tc>
          <w:tcPr>
            <w:tcW w:w="747" w:type="dxa"/>
            <w:gridSpan w:val="3"/>
            <w:shd w:val="clear" w:color="auto" w:fill="auto"/>
            <w:noWrap/>
          </w:tcPr>
          <w:p w14:paraId="5023DA75" w14:textId="77777777" w:rsidR="002437E6" w:rsidRPr="00EF5447" w:rsidRDefault="002437E6" w:rsidP="001B7D9B">
            <w:pPr>
              <w:pStyle w:val="TAC"/>
              <w:rPr>
                <w:rFonts w:cs="Arial"/>
              </w:rPr>
            </w:pPr>
            <w:r w:rsidRPr="00EF5447">
              <w:rPr>
                <w:color w:val="000000"/>
                <w:lang w:eastAsia="zh-CN"/>
              </w:rPr>
              <w:t>10</w:t>
            </w:r>
          </w:p>
        </w:tc>
        <w:tc>
          <w:tcPr>
            <w:tcW w:w="1341" w:type="dxa"/>
            <w:gridSpan w:val="4"/>
            <w:shd w:val="clear" w:color="auto" w:fill="auto"/>
            <w:noWrap/>
          </w:tcPr>
          <w:p w14:paraId="0A80A116" w14:textId="77777777" w:rsidR="002437E6" w:rsidRPr="00EF5447" w:rsidRDefault="002437E6" w:rsidP="001B7D9B">
            <w:pPr>
              <w:pStyle w:val="TAC"/>
              <w:rPr>
                <w:rFonts w:cs="Arial"/>
              </w:rPr>
            </w:pPr>
            <w:r>
              <w:rPr>
                <w:rFonts w:cs="Arial"/>
                <w:lang w:eastAsia="fr-FR"/>
              </w:rPr>
              <w:t>50</w:t>
            </w:r>
          </w:p>
        </w:tc>
        <w:tc>
          <w:tcPr>
            <w:tcW w:w="1148" w:type="dxa"/>
            <w:gridSpan w:val="4"/>
            <w:shd w:val="clear" w:color="auto" w:fill="auto"/>
            <w:noWrap/>
          </w:tcPr>
          <w:p w14:paraId="03B06FA9" w14:textId="77777777" w:rsidR="002437E6" w:rsidRPr="00EF5447" w:rsidRDefault="002437E6" w:rsidP="001B7D9B">
            <w:pPr>
              <w:pStyle w:val="TAC"/>
              <w:rPr>
                <w:rFonts w:cs="Arial"/>
              </w:rPr>
            </w:pPr>
            <w:r w:rsidRPr="00EF5447">
              <w:rPr>
                <w:color w:val="000000"/>
                <w:lang w:eastAsia="zh-CN"/>
              </w:rPr>
              <w:t>2660</w:t>
            </w:r>
          </w:p>
        </w:tc>
        <w:tc>
          <w:tcPr>
            <w:tcW w:w="667" w:type="dxa"/>
            <w:gridSpan w:val="4"/>
            <w:shd w:val="clear" w:color="auto" w:fill="auto"/>
          </w:tcPr>
          <w:p w14:paraId="22B84F62" w14:textId="77777777" w:rsidR="002437E6" w:rsidRPr="00EF5447" w:rsidRDefault="002437E6" w:rsidP="001B7D9B">
            <w:pPr>
              <w:pStyle w:val="TAC"/>
              <w:rPr>
                <w:lang w:eastAsia="ja-JP"/>
              </w:rPr>
            </w:pPr>
            <w:r w:rsidRPr="00EF5447">
              <w:rPr>
                <w:color w:val="000000"/>
                <w:lang w:eastAsia="zh-CN"/>
              </w:rPr>
              <w:t>N/A</w:t>
            </w:r>
          </w:p>
        </w:tc>
        <w:tc>
          <w:tcPr>
            <w:tcW w:w="1202" w:type="dxa"/>
            <w:gridSpan w:val="2"/>
            <w:shd w:val="clear" w:color="auto" w:fill="auto"/>
          </w:tcPr>
          <w:p w14:paraId="13CA23CB" w14:textId="77777777" w:rsidR="002437E6" w:rsidRPr="00EF5447" w:rsidRDefault="002437E6" w:rsidP="001B7D9B">
            <w:pPr>
              <w:pStyle w:val="TAC"/>
            </w:pPr>
            <w:r w:rsidRPr="00EF5447">
              <w:rPr>
                <w:lang w:eastAsia="zh-TW"/>
              </w:rPr>
              <w:t>N/A</w:t>
            </w:r>
          </w:p>
        </w:tc>
      </w:tr>
      <w:tr w:rsidR="002437E6" w:rsidRPr="00EF5447" w14:paraId="36F83464" w14:textId="77777777" w:rsidTr="002437E6">
        <w:trPr>
          <w:trHeight w:val="54"/>
          <w:jc w:val="center"/>
        </w:trPr>
        <w:tc>
          <w:tcPr>
            <w:tcW w:w="2673" w:type="dxa"/>
            <w:gridSpan w:val="6"/>
            <w:tcBorders>
              <w:top w:val="nil"/>
              <w:bottom w:val="single" w:sz="4" w:space="0" w:color="auto"/>
            </w:tcBorders>
            <w:shd w:val="clear" w:color="auto" w:fill="auto"/>
          </w:tcPr>
          <w:p w14:paraId="430E5892" w14:textId="77777777" w:rsidR="002437E6" w:rsidRPr="00EF5447" w:rsidRDefault="002437E6" w:rsidP="001B7D9B">
            <w:pPr>
              <w:pStyle w:val="TAC"/>
            </w:pPr>
          </w:p>
        </w:tc>
        <w:tc>
          <w:tcPr>
            <w:tcW w:w="1103" w:type="dxa"/>
            <w:gridSpan w:val="3"/>
            <w:shd w:val="clear" w:color="auto" w:fill="auto"/>
          </w:tcPr>
          <w:p w14:paraId="18689F1A" w14:textId="77777777" w:rsidR="002437E6" w:rsidRPr="00EF5447" w:rsidRDefault="002437E6" w:rsidP="001B7D9B">
            <w:pPr>
              <w:pStyle w:val="TAC"/>
              <w:rPr>
                <w:lang w:eastAsia="ja-JP"/>
              </w:rPr>
            </w:pPr>
            <w:r w:rsidRPr="00EF5447">
              <w:rPr>
                <w:lang w:eastAsia="fi-FI"/>
              </w:rPr>
              <w:t>20</w:t>
            </w:r>
          </w:p>
        </w:tc>
        <w:tc>
          <w:tcPr>
            <w:tcW w:w="828" w:type="dxa"/>
            <w:gridSpan w:val="3"/>
            <w:shd w:val="clear" w:color="auto" w:fill="auto"/>
            <w:noWrap/>
          </w:tcPr>
          <w:p w14:paraId="00AC558E" w14:textId="77777777" w:rsidR="002437E6" w:rsidRPr="00EF5447" w:rsidRDefault="002437E6" w:rsidP="001B7D9B">
            <w:pPr>
              <w:pStyle w:val="TAC"/>
              <w:rPr>
                <w:rFonts w:cs="Arial"/>
              </w:rPr>
            </w:pPr>
            <w:r w:rsidRPr="00EF5447">
              <w:rPr>
                <w:lang w:eastAsia="zh-TW"/>
              </w:rPr>
              <w:t>841</w:t>
            </w:r>
          </w:p>
        </w:tc>
        <w:tc>
          <w:tcPr>
            <w:tcW w:w="747" w:type="dxa"/>
            <w:gridSpan w:val="3"/>
            <w:shd w:val="clear" w:color="auto" w:fill="auto"/>
            <w:noWrap/>
          </w:tcPr>
          <w:p w14:paraId="6E5AE965" w14:textId="77777777" w:rsidR="002437E6" w:rsidRPr="00EF5447" w:rsidRDefault="002437E6" w:rsidP="001B7D9B">
            <w:pPr>
              <w:pStyle w:val="TAC"/>
              <w:rPr>
                <w:rFonts w:cs="Arial"/>
              </w:rPr>
            </w:pPr>
            <w:r w:rsidRPr="00EF5447">
              <w:rPr>
                <w:lang w:eastAsia="zh-TW"/>
              </w:rPr>
              <w:t>5</w:t>
            </w:r>
          </w:p>
        </w:tc>
        <w:tc>
          <w:tcPr>
            <w:tcW w:w="1341" w:type="dxa"/>
            <w:gridSpan w:val="4"/>
            <w:shd w:val="clear" w:color="auto" w:fill="auto"/>
            <w:noWrap/>
          </w:tcPr>
          <w:p w14:paraId="30B8CC77" w14:textId="77777777" w:rsidR="002437E6" w:rsidRPr="00EF5447" w:rsidRDefault="002437E6" w:rsidP="001B7D9B">
            <w:pPr>
              <w:pStyle w:val="TAC"/>
              <w:rPr>
                <w:rFonts w:cs="Arial"/>
              </w:rPr>
            </w:pPr>
            <w:r w:rsidRPr="00EF5447">
              <w:rPr>
                <w:lang w:eastAsia="zh-TW"/>
              </w:rPr>
              <w:t>25</w:t>
            </w:r>
          </w:p>
        </w:tc>
        <w:tc>
          <w:tcPr>
            <w:tcW w:w="1148" w:type="dxa"/>
            <w:gridSpan w:val="4"/>
            <w:shd w:val="clear" w:color="auto" w:fill="auto"/>
            <w:noWrap/>
          </w:tcPr>
          <w:p w14:paraId="3C88D184" w14:textId="77777777" w:rsidR="002437E6" w:rsidRPr="00EF5447" w:rsidRDefault="002437E6" w:rsidP="001B7D9B">
            <w:pPr>
              <w:pStyle w:val="TAC"/>
              <w:rPr>
                <w:rFonts w:cs="Arial"/>
              </w:rPr>
            </w:pPr>
            <w:r w:rsidRPr="00EF5447">
              <w:rPr>
                <w:lang w:eastAsia="zh-TW"/>
              </w:rPr>
              <w:t>800</w:t>
            </w:r>
          </w:p>
        </w:tc>
        <w:tc>
          <w:tcPr>
            <w:tcW w:w="667" w:type="dxa"/>
            <w:gridSpan w:val="4"/>
            <w:shd w:val="clear" w:color="auto" w:fill="auto"/>
          </w:tcPr>
          <w:p w14:paraId="67DA7816" w14:textId="77777777" w:rsidR="002437E6" w:rsidRPr="00EF5447" w:rsidRDefault="002437E6" w:rsidP="001B7D9B">
            <w:pPr>
              <w:pStyle w:val="TAC"/>
              <w:rPr>
                <w:lang w:eastAsia="ja-JP"/>
              </w:rPr>
            </w:pPr>
            <w:r w:rsidRPr="00EF5447">
              <w:rPr>
                <w:lang w:eastAsia="zh-TW"/>
              </w:rPr>
              <w:t>12.5</w:t>
            </w:r>
          </w:p>
        </w:tc>
        <w:tc>
          <w:tcPr>
            <w:tcW w:w="1202" w:type="dxa"/>
            <w:gridSpan w:val="2"/>
            <w:shd w:val="clear" w:color="auto" w:fill="auto"/>
          </w:tcPr>
          <w:p w14:paraId="433DDA9B" w14:textId="77777777" w:rsidR="002437E6" w:rsidRPr="00EF5447" w:rsidRDefault="002437E6" w:rsidP="001B7D9B">
            <w:pPr>
              <w:pStyle w:val="TAC"/>
            </w:pPr>
            <w:r w:rsidRPr="00EF5447">
              <w:rPr>
                <w:lang w:eastAsia="zh-CN"/>
              </w:rPr>
              <w:t>IMD3</w:t>
            </w:r>
          </w:p>
        </w:tc>
      </w:tr>
      <w:tr w:rsidR="002437E6" w:rsidRPr="00EF5447" w14:paraId="5FE6874C" w14:textId="77777777" w:rsidTr="002437E6">
        <w:trPr>
          <w:trHeight w:val="54"/>
          <w:jc w:val="center"/>
        </w:trPr>
        <w:tc>
          <w:tcPr>
            <w:tcW w:w="2673" w:type="dxa"/>
            <w:gridSpan w:val="6"/>
            <w:tcBorders>
              <w:top w:val="nil"/>
              <w:bottom w:val="nil"/>
            </w:tcBorders>
            <w:shd w:val="clear" w:color="auto" w:fill="auto"/>
          </w:tcPr>
          <w:p w14:paraId="6AFEB020" w14:textId="77777777" w:rsidR="002437E6" w:rsidRPr="00EF5447" w:rsidRDefault="002437E6" w:rsidP="001B7D9B">
            <w:pPr>
              <w:pStyle w:val="TAC"/>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1103" w:type="dxa"/>
            <w:gridSpan w:val="3"/>
            <w:shd w:val="clear" w:color="auto" w:fill="auto"/>
          </w:tcPr>
          <w:p w14:paraId="47B7A69F" w14:textId="77777777" w:rsidR="002437E6" w:rsidRPr="00EF5447" w:rsidRDefault="002437E6" w:rsidP="001B7D9B">
            <w:pPr>
              <w:pStyle w:val="TAC"/>
              <w:rPr>
                <w:lang w:eastAsia="fi-FI"/>
              </w:rPr>
            </w:pPr>
            <w:r w:rsidRPr="00573A2E">
              <w:rPr>
                <w:rFonts w:eastAsia="Times New Roman"/>
                <w:lang w:eastAsia="zh-CN"/>
              </w:rPr>
              <w:t>3</w:t>
            </w:r>
          </w:p>
        </w:tc>
        <w:tc>
          <w:tcPr>
            <w:tcW w:w="828" w:type="dxa"/>
            <w:gridSpan w:val="3"/>
            <w:shd w:val="clear" w:color="auto" w:fill="auto"/>
            <w:noWrap/>
          </w:tcPr>
          <w:p w14:paraId="6B800A49" w14:textId="77777777" w:rsidR="002437E6" w:rsidRPr="00EF5447" w:rsidRDefault="002437E6" w:rsidP="001B7D9B">
            <w:pPr>
              <w:pStyle w:val="TAC"/>
              <w:rPr>
                <w:lang w:eastAsia="zh-TW"/>
              </w:rPr>
            </w:pPr>
            <w:r w:rsidRPr="00573A2E">
              <w:rPr>
                <w:rFonts w:cs="Arial"/>
              </w:rPr>
              <w:t>17</w:t>
            </w:r>
            <w:r>
              <w:rPr>
                <w:rFonts w:cs="Arial"/>
                <w:lang w:val="sv-SE"/>
              </w:rPr>
              <w:t>6</w:t>
            </w:r>
            <w:r w:rsidRPr="00573A2E">
              <w:rPr>
                <w:rFonts w:cs="Arial"/>
              </w:rPr>
              <w:t>5</w:t>
            </w:r>
          </w:p>
        </w:tc>
        <w:tc>
          <w:tcPr>
            <w:tcW w:w="747" w:type="dxa"/>
            <w:gridSpan w:val="3"/>
            <w:shd w:val="clear" w:color="auto" w:fill="auto"/>
            <w:noWrap/>
          </w:tcPr>
          <w:p w14:paraId="2A177B45" w14:textId="77777777" w:rsidR="002437E6" w:rsidRPr="00EF5447" w:rsidRDefault="002437E6" w:rsidP="001B7D9B">
            <w:pPr>
              <w:pStyle w:val="TAC"/>
              <w:rPr>
                <w:lang w:eastAsia="zh-TW"/>
              </w:rPr>
            </w:pPr>
            <w:r w:rsidRPr="00573A2E">
              <w:rPr>
                <w:rFonts w:cs="Arial"/>
              </w:rPr>
              <w:t>5</w:t>
            </w:r>
          </w:p>
        </w:tc>
        <w:tc>
          <w:tcPr>
            <w:tcW w:w="1341" w:type="dxa"/>
            <w:gridSpan w:val="4"/>
            <w:shd w:val="clear" w:color="auto" w:fill="auto"/>
            <w:noWrap/>
          </w:tcPr>
          <w:p w14:paraId="61E0DD82" w14:textId="77777777" w:rsidR="002437E6" w:rsidRPr="00EF5447" w:rsidRDefault="002437E6" w:rsidP="001B7D9B">
            <w:pPr>
              <w:pStyle w:val="TAC"/>
              <w:rPr>
                <w:lang w:eastAsia="zh-TW"/>
              </w:rPr>
            </w:pPr>
            <w:r w:rsidRPr="00573A2E">
              <w:rPr>
                <w:rFonts w:cs="Arial"/>
              </w:rPr>
              <w:t>25</w:t>
            </w:r>
          </w:p>
        </w:tc>
        <w:tc>
          <w:tcPr>
            <w:tcW w:w="1148" w:type="dxa"/>
            <w:gridSpan w:val="4"/>
            <w:shd w:val="clear" w:color="auto" w:fill="auto"/>
            <w:noWrap/>
          </w:tcPr>
          <w:p w14:paraId="0A9E9D18" w14:textId="77777777" w:rsidR="002437E6" w:rsidRPr="00EF5447" w:rsidRDefault="002437E6" w:rsidP="001B7D9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4"/>
            <w:shd w:val="clear" w:color="auto" w:fill="auto"/>
          </w:tcPr>
          <w:p w14:paraId="01FD6588" w14:textId="77777777" w:rsidR="002437E6" w:rsidRPr="00EF5447" w:rsidRDefault="002437E6" w:rsidP="001B7D9B">
            <w:pPr>
              <w:pStyle w:val="TAC"/>
              <w:rPr>
                <w:lang w:eastAsia="zh-TW"/>
              </w:rPr>
            </w:pPr>
            <w:r w:rsidRPr="00573A2E">
              <w:rPr>
                <w:rFonts w:cs="Arial"/>
              </w:rPr>
              <w:t>N/A</w:t>
            </w:r>
          </w:p>
        </w:tc>
        <w:tc>
          <w:tcPr>
            <w:tcW w:w="1202" w:type="dxa"/>
            <w:gridSpan w:val="2"/>
            <w:shd w:val="clear" w:color="auto" w:fill="auto"/>
          </w:tcPr>
          <w:p w14:paraId="712CD4A4" w14:textId="77777777" w:rsidR="002437E6" w:rsidRPr="00EF5447" w:rsidRDefault="002437E6" w:rsidP="001B7D9B">
            <w:pPr>
              <w:pStyle w:val="TAC"/>
              <w:rPr>
                <w:lang w:eastAsia="zh-CN"/>
              </w:rPr>
            </w:pPr>
            <w:r w:rsidRPr="00573A2E">
              <w:t>N/A</w:t>
            </w:r>
          </w:p>
        </w:tc>
      </w:tr>
      <w:tr w:rsidR="002437E6" w:rsidRPr="00EF5447" w14:paraId="35F10CAD" w14:textId="77777777" w:rsidTr="002437E6">
        <w:trPr>
          <w:trHeight w:val="54"/>
          <w:jc w:val="center"/>
        </w:trPr>
        <w:tc>
          <w:tcPr>
            <w:tcW w:w="2673" w:type="dxa"/>
            <w:gridSpan w:val="6"/>
            <w:tcBorders>
              <w:top w:val="nil"/>
              <w:bottom w:val="nil"/>
            </w:tcBorders>
            <w:shd w:val="clear" w:color="auto" w:fill="auto"/>
          </w:tcPr>
          <w:p w14:paraId="29E158C9" w14:textId="77777777" w:rsidR="002437E6" w:rsidRPr="00EF5447" w:rsidRDefault="002437E6" w:rsidP="001B7D9B">
            <w:pPr>
              <w:pStyle w:val="TAC"/>
            </w:pPr>
          </w:p>
        </w:tc>
        <w:tc>
          <w:tcPr>
            <w:tcW w:w="1103" w:type="dxa"/>
            <w:gridSpan w:val="3"/>
            <w:shd w:val="clear" w:color="auto" w:fill="auto"/>
          </w:tcPr>
          <w:p w14:paraId="4517D942" w14:textId="77777777" w:rsidR="002437E6" w:rsidRPr="00EF5447" w:rsidRDefault="002437E6" w:rsidP="001B7D9B">
            <w:pPr>
              <w:pStyle w:val="TAC"/>
              <w:rPr>
                <w:lang w:eastAsia="fi-FI"/>
              </w:rPr>
            </w:pPr>
            <w:r>
              <w:rPr>
                <w:rFonts w:eastAsia="Times New Roman"/>
                <w:lang w:eastAsia="zh-CN"/>
              </w:rPr>
              <w:t>n</w:t>
            </w:r>
            <w:r w:rsidRPr="00573A2E">
              <w:rPr>
                <w:rFonts w:eastAsia="Times New Roman"/>
                <w:lang w:eastAsia="zh-CN"/>
              </w:rPr>
              <w:t>20</w:t>
            </w:r>
          </w:p>
        </w:tc>
        <w:tc>
          <w:tcPr>
            <w:tcW w:w="828" w:type="dxa"/>
            <w:gridSpan w:val="3"/>
            <w:shd w:val="clear" w:color="auto" w:fill="auto"/>
            <w:noWrap/>
          </w:tcPr>
          <w:p w14:paraId="3EF68255" w14:textId="77777777" w:rsidR="002437E6" w:rsidRPr="00EF5447" w:rsidRDefault="002437E6" w:rsidP="001B7D9B">
            <w:pPr>
              <w:pStyle w:val="TAC"/>
              <w:rPr>
                <w:lang w:eastAsia="zh-TW"/>
              </w:rPr>
            </w:pPr>
            <w:r w:rsidRPr="00573A2E">
              <w:rPr>
                <w:rFonts w:cs="Arial"/>
              </w:rPr>
              <w:t>8</w:t>
            </w:r>
            <w:r>
              <w:rPr>
                <w:rFonts w:cs="Arial"/>
                <w:lang w:val="sv-SE"/>
              </w:rPr>
              <w:t>37</w:t>
            </w:r>
          </w:p>
        </w:tc>
        <w:tc>
          <w:tcPr>
            <w:tcW w:w="747" w:type="dxa"/>
            <w:gridSpan w:val="3"/>
            <w:shd w:val="clear" w:color="auto" w:fill="auto"/>
            <w:noWrap/>
          </w:tcPr>
          <w:p w14:paraId="11F2CA0D" w14:textId="77777777" w:rsidR="002437E6" w:rsidRPr="00EF5447" w:rsidRDefault="002437E6" w:rsidP="001B7D9B">
            <w:pPr>
              <w:pStyle w:val="TAC"/>
              <w:rPr>
                <w:lang w:eastAsia="zh-TW"/>
              </w:rPr>
            </w:pPr>
            <w:r w:rsidRPr="00573A2E">
              <w:rPr>
                <w:rFonts w:cs="Arial"/>
              </w:rPr>
              <w:t>5</w:t>
            </w:r>
          </w:p>
        </w:tc>
        <w:tc>
          <w:tcPr>
            <w:tcW w:w="1341" w:type="dxa"/>
            <w:gridSpan w:val="4"/>
            <w:shd w:val="clear" w:color="auto" w:fill="auto"/>
            <w:noWrap/>
          </w:tcPr>
          <w:p w14:paraId="2A3E2007" w14:textId="77777777" w:rsidR="002437E6" w:rsidRPr="00EF5447" w:rsidRDefault="002437E6" w:rsidP="001B7D9B">
            <w:pPr>
              <w:pStyle w:val="TAC"/>
              <w:rPr>
                <w:lang w:eastAsia="zh-TW"/>
              </w:rPr>
            </w:pPr>
            <w:r w:rsidRPr="00573A2E">
              <w:rPr>
                <w:rFonts w:cs="Arial"/>
              </w:rPr>
              <w:t>25</w:t>
            </w:r>
          </w:p>
        </w:tc>
        <w:tc>
          <w:tcPr>
            <w:tcW w:w="1148" w:type="dxa"/>
            <w:gridSpan w:val="4"/>
            <w:shd w:val="clear" w:color="auto" w:fill="auto"/>
            <w:noWrap/>
          </w:tcPr>
          <w:p w14:paraId="2C5F7513" w14:textId="77777777" w:rsidR="002437E6" w:rsidRPr="00EF5447" w:rsidRDefault="002437E6" w:rsidP="001B7D9B">
            <w:pPr>
              <w:pStyle w:val="TAC"/>
              <w:rPr>
                <w:lang w:eastAsia="zh-TW"/>
              </w:rPr>
            </w:pPr>
            <w:r w:rsidRPr="00573A2E">
              <w:rPr>
                <w:color w:val="000000"/>
                <w:lang w:eastAsia="zh-CN"/>
              </w:rPr>
              <w:t>79</w:t>
            </w:r>
            <w:r>
              <w:rPr>
                <w:color w:val="000000"/>
                <w:lang w:eastAsia="zh-CN"/>
              </w:rPr>
              <w:t>6</w:t>
            </w:r>
          </w:p>
        </w:tc>
        <w:tc>
          <w:tcPr>
            <w:tcW w:w="667" w:type="dxa"/>
            <w:gridSpan w:val="4"/>
            <w:shd w:val="clear" w:color="auto" w:fill="auto"/>
          </w:tcPr>
          <w:p w14:paraId="651B2D25" w14:textId="77777777" w:rsidR="002437E6" w:rsidRPr="00EF5447" w:rsidRDefault="002437E6" w:rsidP="001B7D9B">
            <w:pPr>
              <w:pStyle w:val="TAC"/>
              <w:rPr>
                <w:lang w:eastAsia="zh-TW"/>
              </w:rPr>
            </w:pPr>
            <w:r w:rsidRPr="00573A2E">
              <w:rPr>
                <w:rFonts w:cs="Arial"/>
              </w:rPr>
              <w:t>N/A</w:t>
            </w:r>
          </w:p>
        </w:tc>
        <w:tc>
          <w:tcPr>
            <w:tcW w:w="1202" w:type="dxa"/>
            <w:gridSpan w:val="2"/>
            <w:shd w:val="clear" w:color="auto" w:fill="auto"/>
          </w:tcPr>
          <w:p w14:paraId="5E9FDD13" w14:textId="77777777" w:rsidR="002437E6" w:rsidRPr="00EF5447" w:rsidRDefault="002437E6" w:rsidP="001B7D9B">
            <w:pPr>
              <w:pStyle w:val="TAC"/>
              <w:rPr>
                <w:lang w:eastAsia="zh-CN"/>
              </w:rPr>
            </w:pPr>
            <w:r w:rsidRPr="00573A2E">
              <w:t>N/A</w:t>
            </w:r>
          </w:p>
        </w:tc>
      </w:tr>
      <w:tr w:rsidR="002437E6" w:rsidRPr="00EF5447" w14:paraId="569F421A" w14:textId="77777777" w:rsidTr="002437E6">
        <w:trPr>
          <w:trHeight w:val="54"/>
          <w:jc w:val="center"/>
        </w:trPr>
        <w:tc>
          <w:tcPr>
            <w:tcW w:w="2673" w:type="dxa"/>
            <w:gridSpan w:val="6"/>
            <w:tcBorders>
              <w:top w:val="nil"/>
              <w:bottom w:val="single" w:sz="4" w:space="0" w:color="auto"/>
            </w:tcBorders>
            <w:shd w:val="clear" w:color="auto" w:fill="auto"/>
          </w:tcPr>
          <w:p w14:paraId="7B801C77" w14:textId="77777777" w:rsidR="002437E6" w:rsidRPr="00EF5447" w:rsidRDefault="002437E6" w:rsidP="001B7D9B">
            <w:pPr>
              <w:pStyle w:val="TAC"/>
            </w:pPr>
          </w:p>
        </w:tc>
        <w:tc>
          <w:tcPr>
            <w:tcW w:w="1103" w:type="dxa"/>
            <w:gridSpan w:val="3"/>
            <w:shd w:val="clear" w:color="auto" w:fill="auto"/>
          </w:tcPr>
          <w:p w14:paraId="7CD0F657" w14:textId="77777777" w:rsidR="002437E6" w:rsidRPr="00EF5447" w:rsidRDefault="002437E6" w:rsidP="001B7D9B">
            <w:pPr>
              <w:pStyle w:val="TAC"/>
              <w:rPr>
                <w:lang w:eastAsia="fi-FI"/>
              </w:rPr>
            </w:pPr>
            <w:r w:rsidRPr="00573A2E">
              <w:rPr>
                <w:rFonts w:eastAsia="Times New Roman"/>
                <w:lang w:eastAsia="zh-CN"/>
              </w:rPr>
              <w:t>n67</w:t>
            </w:r>
          </w:p>
        </w:tc>
        <w:tc>
          <w:tcPr>
            <w:tcW w:w="828" w:type="dxa"/>
            <w:gridSpan w:val="3"/>
            <w:shd w:val="clear" w:color="auto" w:fill="auto"/>
            <w:noWrap/>
          </w:tcPr>
          <w:p w14:paraId="77876435" w14:textId="77777777" w:rsidR="002437E6" w:rsidRPr="00EF5447" w:rsidRDefault="002437E6" w:rsidP="001B7D9B">
            <w:pPr>
              <w:pStyle w:val="TAC"/>
              <w:rPr>
                <w:lang w:eastAsia="zh-TW"/>
              </w:rPr>
            </w:pPr>
            <w:r w:rsidRPr="00573A2E">
              <w:rPr>
                <w:color w:val="000000"/>
                <w:lang w:eastAsia="zh-CN"/>
              </w:rPr>
              <w:t>N/A</w:t>
            </w:r>
          </w:p>
        </w:tc>
        <w:tc>
          <w:tcPr>
            <w:tcW w:w="747" w:type="dxa"/>
            <w:gridSpan w:val="3"/>
            <w:shd w:val="clear" w:color="auto" w:fill="auto"/>
            <w:noWrap/>
          </w:tcPr>
          <w:p w14:paraId="201C4828" w14:textId="77777777" w:rsidR="002437E6" w:rsidRPr="00EF5447" w:rsidRDefault="002437E6" w:rsidP="001B7D9B">
            <w:pPr>
              <w:pStyle w:val="TAC"/>
              <w:rPr>
                <w:lang w:eastAsia="zh-TW"/>
              </w:rPr>
            </w:pPr>
            <w:r w:rsidRPr="00573A2E">
              <w:rPr>
                <w:rFonts w:cs="Arial"/>
              </w:rPr>
              <w:t>5</w:t>
            </w:r>
          </w:p>
        </w:tc>
        <w:tc>
          <w:tcPr>
            <w:tcW w:w="1341" w:type="dxa"/>
            <w:gridSpan w:val="4"/>
            <w:shd w:val="clear" w:color="auto" w:fill="auto"/>
            <w:noWrap/>
          </w:tcPr>
          <w:p w14:paraId="7808E698" w14:textId="77777777" w:rsidR="002437E6" w:rsidRPr="00EF5447" w:rsidRDefault="002437E6" w:rsidP="001B7D9B">
            <w:pPr>
              <w:pStyle w:val="TAC"/>
              <w:rPr>
                <w:lang w:eastAsia="zh-TW"/>
              </w:rPr>
            </w:pPr>
            <w:r w:rsidRPr="00573A2E">
              <w:rPr>
                <w:rFonts w:cs="Arial"/>
              </w:rPr>
              <w:t>25</w:t>
            </w:r>
          </w:p>
        </w:tc>
        <w:tc>
          <w:tcPr>
            <w:tcW w:w="1148" w:type="dxa"/>
            <w:gridSpan w:val="4"/>
            <w:shd w:val="clear" w:color="auto" w:fill="auto"/>
            <w:noWrap/>
          </w:tcPr>
          <w:p w14:paraId="08833AAD" w14:textId="77777777" w:rsidR="002437E6" w:rsidRPr="00EF5447" w:rsidRDefault="002437E6" w:rsidP="001B7D9B">
            <w:pPr>
              <w:pStyle w:val="TAC"/>
              <w:rPr>
                <w:lang w:eastAsia="zh-TW"/>
              </w:rPr>
            </w:pPr>
            <w:r w:rsidRPr="00573A2E">
              <w:rPr>
                <w:rFonts w:cs="Arial"/>
              </w:rPr>
              <w:t>74</w:t>
            </w:r>
            <w:r>
              <w:rPr>
                <w:rFonts w:cs="Arial"/>
                <w:lang w:val="sv-SE"/>
              </w:rPr>
              <w:t>6</w:t>
            </w:r>
          </w:p>
        </w:tc>
        <w:tc>
          <w:tcPr>
            <w:tcW w:w="667" w:type="dxa"/>
            <w:gridSpan w:val="4"/>
            <w:shd w:val="clear" w:color="auto" w:fill="auto"/>
          </w:tcPr>
          <w:p w14:paraId="2D6EB03A" w14:textId="77777777" w:rsidR="002437E6" w:rsidRPr="00EF5447" w:rsidRDefault="002437E6" w:rsidP="001B7D9B">
            <w:pPr>
              <w:pStyle w:val="TAC"/>
              <w:rPr>
                <w:lang w:eastAsia="zh-TW"/>
              </w:rPr>
            </w:pPr>
            <w:r>
              <w:rPr>
                <w:rFonts w:cs="Arial"/>
                <w:lang w:val="sv-SE"/>
              </w:rPr>
              <w:t>10.1</w:t>
            </w:r>
          </w:p>
        </w:tc>
        <w:tc>
          <w:tcPr>
            <w:tcW w:w="1202" w:type="dxa"/>
            <w:gridSpan w:val="2"/>
            <w:shd w:val="clear" w:color="auto" w:fill="auto"/>
          </w:tcPr>
          <w:p w14:paraId="0A6B6F73" w14:textId="77777777" w:rsidR="002437E6" w:rsidRPr="00EF5447" w:rsidRDefault="002437E6" w:rsidP="001B7D9B">
            <w:pPr>
              <w:pStyle w:val="TAC"/>
              <w:rPr>
                <w:lang w:eastAsia="zh-CN"/>
              </w:rPr>
            </w:pPr>
            <w:r w:rsidRPr="00573A2E">
              <w:t>IMD4</w:t>
            </w:r>
          </w:p>
        </w:tc>
      </w:tr>
      <w:tr w:rsidR="002437E6" w:rsidRPr="00EF5447" w14:paraId="1256C8C4" w14:textId="77777777" w:rsidTr="002437E6">
        <w:trPr>
          <w:trHeight w:val="54"/>
          <w:jc w:val="center"/>
        </w:trPr>
        <w:tc>
          <w:tcPr>
            <w:tcW w:w="2673" w:type="dxa"/>
            <w:gridSpan w:val="6"/>
            <w:tcBorders>
              <w:bottom w:val="nil"/>
            </w:tcBorders>
            <w:shd w:val="clear" w:color="auto" w:fill="auto"/>
          </w:tcPr>
          <w:p w14:paraId="36B7C98B" w14:textId="77777777" w:rsidR="002437E6" w:rsidRPr="00EF5447" w:rsidRDefault="002437E6" w:rsidP="001B7D9B">
            <w:pPr>
              <w:pStyle w:val="TAC"/>
              <w:rPr>
                <w:rFonts w:cs="Arial"/>
                <w:kern w:val="2"/>
                <w:szCs w:val="24"/>
                <w:lang w:eastAsia="ja-JP"/>
              </w:rPr>
            </w:pPr>
            <w:r w:rsidRPr="00EF5447">
              <w:rPr>
                <w:rFonts w:cs="Arial"/>
                <w:kern w:val="2"/>
                <w:szCs w:val="24"/>
                <w:lang w:eastAsia="ja-JP"/>
              </w:rPr>
              <w:t>DC_3A_20A_SUL_n78A-n80A</w:t>
            </w:r>
          </w:p>
          <w:p w14:paraId="43BBBB21" w14:textId="77777777" w:rsidR="002437E6" w:rsidRPr="00EF5447" w:rsidRDefault="002437E6" w:rsidP="001B7D9B">
            <w:pPr>
              <w:pStyle w:val="TAC"/>
            </w:pPr>
            <w:r w:rsidRPr="00EF5447">
              <w:rPr>
                <w:rFonts w:cs="Arial"/>
                <w:kern w:val="2"/>
                <w:szCs w:val="24"/>
                <w:lang w:eastAsia="ja-JP"/>
              </w:rPr>
              <w:t>DC_3C_20A_SUL_n78A-n80A</w:t>
            </w:r>
          </w:p>
        </w:tc>
        <w:tc>
          <w:tcPr>
            <w:tcW w:w="1103" w:type="dxa"/>
            <w:gridSpan w:val="3"/>
            <w:shd w:val="clear" w:color="auto" w:fill="auto"/>
          </w:tcPr>
          <w:p w14:paraId="1406AE78" w14:textId="77777777" w:rsidR="002437E6" w:rsidRPr="00EF5447" w:rsidRDefault="002437E6" w:rsidP="001B7D9B">
            <w:pPr>
              <w:pStyle w:val="TAC"/>
            </w:pPr>
            <w:r w:rsidRPr="00EF5447">
              <w:rPr>
                <w:lang w:eastAsia="zh-CN"/>
              </w:rPr>
              <w:t>3</w:t>
            </w:r>
          </w:p>
        </w:tc>
        <w:tc>
          <w:tcPr>
            <w:tcW w:w="828" w:type="dxa"/>
            <w:gridSpan w:val="3"/>
            <w:shd w:val="clear" w:color="auto" w:fill="auto"/>
            <w:noWrap/>
          </w:tcPr>
          <w:p w14:paraId="5F5FDE06" w14:textId="77777777" w:rsidR="002437E6" w:rsidRPr="00EF5447" w:rsidRDefault="002437E6" w:rsidP="001B7D9B">
            <w:pPr>
              <w:pStyle w:val="TAC"/>
            </w:pPr>
            <w:r w:rsidRPr="00EF5447">
              <w:rPr>
                <w:kern w:val="2"/>
                <w:szCs w:val="24"/>
                <w:lang w:eastAsia="zh-CN"/>
              </w:rPr>
              <w:t>1725</w:t>
            </w:r>
          </w:p>
        </w:tc>
        <w:tc>
          <w:tcPr>
            <w:tcW w:w="747" w:type="dxa"/>
            <w:gridSpan w:val="3"/>
            <w:shd w:val="clear" w:color="auto" w:fill="auto"/>
            <w:noWrap/>
          </w:tcPr>
          <w:p w14:paraId="7BD5815D"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48D0D049"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DD351F8" w14:textId="77777777" w:rsidR="002437E6" w:rsidRPr="00EF5447" w:rsidRDefault="002437E6" w:rsidP="001B7D9B">
            <w:pPr>
              <w:pStyle w:val="TAC"/>
            </w:pPr>
            <w:r w:rsidRPr="00EF5447">
              <w:rPr>
                <w:kern w:val="2"/>
                <w:szCs w:val="24"/>
                <w:lang w:eastAsia="zh-CN"/>
              </w:rPr>
              <w:t>1820</w:t>
            </w:r>
          </w:p>
        </w:tc>
        <w:tc>
          <w:tcPr>
            <w:tcW w:w="667" w:type="dxa"/>
            <w:gridSpan w:val="4"/>
            <w:shd w:val="clear" w:color="auto" w:fill="auto"/>
          </w:tcPr>
          <w:p w14:paraId="7EFC5B93" w14:textId="77777777" w:rsidR="002437E6" w:rsidRPr="00EF5447" w:rsidRDefault="002437E6" w:rsidP="001B7D9B">
            <w:pPr>
              <w:pStyle w:val="TAC"/>
              <w:rPr>
                <w:rFonts w:eastAsia="Malgun Gothic"/>
                <w:lang w:eastAsia="ko-KR"/>
              </w:rPr>
            </w:pPr>
            <w:r w:rsidRPr="00EF5447">
              <w:rPr>
                <w:kern w:val="2"/>
                <w:szCs w:val="24"/>
                <w:lang w:eastAsia="zh-CN"/>
              </w:rPr>
              <w:t>17.3</w:t>
            </w:r>
          </w:p>
        </w:tc>
        <w:tc>
          <w:tcPr>
            <w:tcW w:w="1202" w:type="dxa"/>
            <w:gridSpan w:val="2"/>
            <w:shd w:val="clear" w:color="auto" w:fill="auto"/>
          </w:tcPr>
          <w:p w14:paraId="3252175B" w14:textId="77777777" w:rsidR="002437E6" w:rsidRPr="00EF5447" w:rsidRDefault="002437E6" w:rsidP="001B7D9B">
            <w:pPr>
              <w:pStyle w:val="TAC"/>
            </w:pPr>
            <w:r w:rsidRPr="00EF5447">
              <w:rPr>
                <w:kern w:val="2"/>
                <w:szCs w:val="24"/>
                <w:lang w:eastAsia="ja-JP"/>
              </w:rPr>
              <w:t>IMD</w:t>
            </w:r>
            <w:r w:rsidRPr="00EF5447">
              <w:rPr>
                <w:kern w:val="2"/>
                <w:szCs w:val="24"/>
                <w:lang w:eastAsia="zh-CN"/>
              </w:rPr>
              <w:t>3</w:t>
            </w:r>
          </w:p>
        </w:tc>
      </w:tr>
      <w:tr w:rsidR="002437E6" w:rsidRPr="00EF5447" w14:paraId="50A8F7F2" w14:textId="77777777" w:rsidTr="002437E6">
        <w:trPr>
          <w:trHeight w:val="54"/>
          <w:jc w:val="center"/>
        </w:trPr>
        <w:tc>
          <w:tcPr>
            <w:tcW w:w="2673" w:type="dxa"/>
            <w:gridSpan w:val="6"/>
            <w:tcBorders>
              <w:top w:val="nil"/>
              <w:bottom w:val="nil"/>
            </w:tcBorders>
            <w:shd w:val="clear" w:color="auto" w:fill="auto"/>
          </w:tcPr>
          <w:p w14:paraId="2660BE5A" w14:textId="77777777" w:rsidR="002437E6" w:rsidRPr="00EF5447" w:rsidRDefault="002437E6" w:rsidP="001B7D9B">
            <w:pPr>
              <w:pStyle w:val="TAC"/>
            </w:pPr>
          </w:p>
        </w:tc>
        <w:tc>
          <w:tcPr>
            <w:tcW w:w="1103" w:type="dxa"/>
            <w:gridSpan w:val="3"/>
            <w:shd w:val="clear" w:color="auto" w:fill="auto"/>
          </w:tcPr>
          <w:p w14:paraId="6873508B" w14:textId="77777777" w:rsidR="002437E6" w:rsidRPr="00EF5447" w:rsidRDefault="002437E6" w:rsidP="001B7D9B">
            <w:pPr>
              <w:pStyle w:val="TAC"/>
            </w:pPr>
            <w:r w:rsidRPr="00EF5447">
              <w:rPr>
                <w:lang w:eastAsia="zh-CN"/>
              </w:rPr>
              <w:t>20</w:t>
            </w:r>
          </w:p>
        </w:tc>
        <w:tc>
          <w:tcPr>
            <w:tcW w:w="828" w:type="dxa"/>
            <w:gridSpan w:val="3"/>
            <w:shd w:val="clear" w:color="auto" w:fill="auto"/>
            <w:noWrap/>
          </w:tcPr>
          <w:p w14:paraId="2AE5DA23" w14:textId="77777777" w:rsidR="002437E6" w:rsidRPr="00EF5447" w:rsidRDefault="002437E6" w:rsidP="001B7D9B">
            <w:pPr>
              <w:pStyle w:val="TAC"/>
            </w:pPr>
            <w:r w:rsidRPr="00EF5447">
              <w:rPr>
                <w:lang w:eastAsia="zh-CN"/>
              </w:rPr>
              <w:t>845</w:t>
            </w:r>
          </w:p>
        </w:tc>
        <w:tc>
          <w:tcPr>
            <w:tcW w:w="747" w:type="dxa"/>
            <w:gridSpan w:val="3"/>
            <w:shd w:val="clear" w:color="auto" w:fill="auto"/>
            <w:noWrap/>
          </w:tcPr>
          <w:p w14:paraId="4EEE2AEF"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21F1F1D6"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59D75E81" w14:textId="77777777" w:rsidR="002437E6" w:rsidRPr="00EF5447" w:rsidRDefault="002437E6" w:rsidP="001B7D9B">
            <w:pPr>
              <w:pStyle w:val="TAC"/>
            </w:pPr>
            <w:r w:rsidRPr="00EF5447">
              <w:rPr>
                <w:lang w:eastAsia="zh-CN"/>
              </w:rPr>
              <w:t>804</w:t>
            </w:r>
          </w:p>
        </w:tc>
        <w:tc>
          <w:tcPr>
            <w:tcW w:w="667" w:type="dxa"/>
            <w:gridSpan w:val="4"/>
            <w:shd w:val="clear" w:color="auto" w:fill="auto"/>
          </w:tcPr>
          <w:p w14:paraId="36516ACF"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6C7B48E9"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63DE2244" w14:textId="77777777" w:rsidTr="002437E6">
        <w:trPr>
          <w:trHeight w:val="54"/>
          <w:jc w:val="center"/>
        </w:trPr>
        <w:tc>
          <w:tcPr>
            <w:tcW w:w="2673" w:type="dxa"/>
            <w:gridSpan w:val="6"/>
            <w:tcBorders>
              <w:top w:val="nil"/>
              <w:bottom w:val="single" w:sz="4" w:space="0" w:color="auto"/>
            </w:tcBorders>
            <w:shd w:val="clear" w:color="auto" w:fill="auto"/>
          </w:tcPr>
          <w:p w14:paraId="7D3CEEEE" w14:textId="77777777" w:rsidR="002437E6" w:rsidRPr="00EF5447" w:rsidRDefault="002437E6" w:rsidP="001B7D9B">
            <w:pPr>
              <w:pStyle w:val="TAC"/>
            </w:pPr>
          </w:p>
        </w:tc>
        <w:tc>
          <w:tcPr>
            <w:tcW w:w="1103" w:type="dxa"/>
            <w:gridSpan w:val="3"/>
            <w:shd w:val="clear" w:color="auto" w:fill="auto"/>
          </w:tcPr>
          <w:p w14:paraId="25A70F82"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150AA933" w14:textId="77777777" w:rsidR="002437E6" w:rsidRPr="00EF5447" w:rsidRDefault="002437E6" w:rsidP="001B7D9B">
            <w:pPr>
              <w:pStyle w:val="TAC"/>
            </w:pPr>
            <w:r w:rsidRPr="00EF5447">
              <w:rPr>
                <w:kern w:val="2"/>
                <w:szCs w:val="24"/>
                <w:lang w:eastAsia="zh-CN"/>
              </w:rPr>
              <w:t>3510</w:t>
            </w:r>
          </w:p>
        </w:tc>
        <w:tc>
          <w:tcPr>
            <w:tcW w:w="747" w:type="dxa"/>
            <w:gridSpan w:val="3"/>
            <w:shd w:val="clear" w:color="auto" w:fill="auto"/>
            <w:noWrap/>
          </w:tcPr>
          <w:p w14:paraId="5509BB21"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715CC444"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0EE25865" w14:textId="77777777" w:rsidR="002437E6" w:rsidRPr="00EF5447" w:rsidRDefault="002437E6" w:rsidP="001B7D9B">
            <w:pPr>
              <w:pStyle w:val="TAC"/>
            </w:pPr>
            <w:r w:rsidRPr="00EF5447">
              <w:rPr>
                <w:kern w:val="2"/>
                <w:szCs w:val="24"/>
                <w:lang w:eastAsia="zh-CN"/>
              </w:rPr>
              <w:t>3510</w:t>
            </w:r>
          </w:p>
        </w:tc>
        <w:tc>
          <w:tcPr>
            <w:tcW w:w="667" w:type="dxa"/>
            <w:gridSpan w:val="4"/>
            <w:shd w:val="clear" w:color="auto" w:fill="auto"/>
          </w:tcPr>
          <w:p w14:paraId="1C65DF8E" w14:textId="77777777" w:rsidR="002437E6" w:rsidRPr="00EF5447" w:rsidRDefault="002437E6" w:rsidP="001B7D9B">
            <w:pPr>
              <w:pStyle w:val="TAC"/>
              <w:rPr>
                <w:rFonts w:eastAsia="Malgun Gothic"/>
                <w:lang w:eastAsia="ko-KR"/>
              </w:rPr>
            </w:pPr>
            <w:r w:rsidRPr="00EF5447">
              <w:rPr>
                <w:rFonts w:eastAsia="Malgun Gothic"/>
                <w:kern w:val="2"/>
                <w:szCs w:val="24"/>
                <w:lang w:eastAsia="ko-KR"/>
              </w:rPr>
              <w:t>N/A</w:t>
            </w:r>
          </w:p>
        </w:tc>
        <w:tc>
          <w:tcPr>
            <w:tcW w:w="1202" w:type="dxa"/>
            <w:gridSpan w:val="2"/>
            <w:shd w:val="clear" w:color="auto" w:fill="auto"/>
          </w:tcPr>
          <w:p w14:paraId="0B3DFB4B"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704DD22B" w14:textId="77777777" w:rsidTr="002437E6">
        <w:trPr>
          <w:trHeight w:val="54"/>
          <w:jc w:val="center"/>
        </w:trPr>
        <w:tc>
          <w:tcPr>
            <w:tcW w:w="2673" w:type="dxa"/>
            <w:gridSpan w:val="6"/>
            <w:tcBorders>
              <w:bottom w:val="nil"/>
            </w:tcBorders>
            <w:shd w:val="clear" w:color="auto" w:fill="auto"/>
          </w:tcPr>
          <w:p w14:paraId="5BD5897B" w14:textId="77777777" w:rsidR="002437E6" w:rsidRPr="00EF5447" w:rsidRDefault="002437E6" w:rsidP="001B7D9B">
            <w:pPr>
              <w:pStyle w:val="TAC"/>
            </w:pPr>
            <w:r w:rsidRPr="00EF5447">
              <w:rPr>
                <w:rFonts w:cs="Arial"/>
                <w:szCs w:val="18"/>
                <w:lang w:eastAsia="ko-KR"/>
              </w:rPr>
              <w:t>DC_3A_n20A-n78A</w:t>
            </w:r>
          </w:p>
        </w:tc>
        <w:tc>
          <w:tcPr>
            <w:tcW w:w="1103" w:type="dxa"/>
            <w:gridSpan w:val="3"/>
            <w:shd w:val="clear" w:color="auto" w:fill="auto"/>
          </w:tcPr>
          <w:p w14:paraId="2A081A69" w14:textId="77777777" w:rsidR="002437E6" w:rsidRPr="00EF5447" w:rsidRDefault="002437E6" w:rsidP="001B7D9B">
            <w:pPr>
              <w:pStyle w:val="TAC"/>
            </w:pPr>
            <w:r w:rsidRPr="00EF5447">
              <w:rPr>
                <w:rFonts w:cs="Arial"/>
                <w:szCs w:val="18"/>
                <w:lang w:eastAsia="ko-KR"/>
              </w:rPr>
              <w:t>3</w:t>
            </w:r>
          </w:p>
        </w:tc>
        <w:tc>
          <w:tcPr>
            <w:tcW w:w="828" w:type="dxa"/>
            <w:gridSpan w:val="3"/>
            <w:shd w:val="clear" w:color="auto" w:fill="auto"/>
            <w:noWrap/>
          </w:tcPr>
          <w:p w14:paraId="13EA091C" w14:textId="77777777" w:rsidR="002437E6" w:rsidRPr="00EF5447" w:rsidRDefault="002437E6" w:rsidP="001B7D9B">
            <w:pPr>
              <w:pStyle w:val="TAC"/>
            </w:pPr>
            <w:r w:rsidRPr="00EF5447">
              <w:rPr>
                <w:rFonts w:cs="Arial"/>
                <w:szCs w:val="18"/>
                <w:lang w:eastAsia="ko-KR"/>
              </w:rPr>
              <w:t>1730</w:t>
            </w:r>
          </w:p>
        </w:tc>
        <w:tc>
          <w:tcPr>
            <w:tcW w:w="747" w:type="dxa"/>
            <w:gridSpan w:val="3"/>
            <w:shd w:val="clear" w:color="auto" w:fill="auto"/>
            <w:noWrap/>
          </w:tcPr>
          <w:p w14:paraId="146C3E48"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179E1219"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2628F691" w14:textId="77777777" w:rsidR="002437E6" w:rsidRPr="00EF5447" w:rsidRDefault="002437E6" w:rsidP="001B7D9B">
            <w:pPr>
              <w:pStyle w:val="TAC"/>
            </w:pPr>
            <w:r w:rsidRPr="00EF5447">
              <w:rPr>
                <w:rFonts w:cs="Arial"/>
                <w:szCs w:val="18"/>
                <w:lang w:eastAsia="ko-KR"/>
              </w:rPr>
              <w:t>1825</w:t>
            </w:r>
          </w:p>
        </w:tc>
        <w:tc>
          <w:tcPr>
            <w:tcW w:w="667" w:type="dxa"/>
            <w:gridSpan w:val="4"/>
            <w:shd w:val="clear" w:color="auto" w:fill="auto"/>
          </w:tcPr>
          <w:p w14:paraId="0C87D5F8"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522854E6" w14:textId="77777777" w:rsidR="002437E6" w:rsidRPr="00EF5447" w:rsidRDefault="002437E6" w:rsidP="001B7D9B">
            <w:pPr>
              <w:pStyle w:val="TAC"/>
            </w:pPr>
            <w:r w:rsidRPr="00EF5447">
              <w:rPr>
                <w:rFonts w:cs="Arial"/>
                <w:szCs w:val="18"/>
                <w:lang w:eastAsia="ko-KR"/>
              </w:rPr>
              <w:t>N/A</w:t>
            </w:r>
          </w:p>
        </w:tc>
      </w:tr>
      <w:tr w:rsidR="002437E6" w:rsidRPr="00EF5447" w14:paraId="2F2393A1" w14:textId="77777777" w:rsidTr="002437E6">
        <w:trPr>
          <w:trHeight w:val="54"/>
          <w:jc w:val="center"/>
        </w:trPr>
        <w:tc>
          <w:tcPr>
            <w:tcW w:w="2673" w:type="dxa"/>
            <w:gridSpan w:val="6"/>
            <w:tcBorders>
              <w:top w:val="nil"/>
              <w:bottom w:val="nil"/>
            </w:tcBorders>
            <w:shd w:val="clear" w:color="auto" w:fill="auto"/>
          </w:tcPr>
          <w:p w14:paraId="7484BAEC" w14:textId="77777777" w:rsidR="002437E6" w:rsidRPr="00EF5447" w:rsidRDefault="002437E6" w:rsidP="001B7D9B">
            <w:pPr>
              <w:pStyle w:val="TAC"/>
            </w:pPr>
          </w:p>
        </w:tc>
        <w:tc>
          <w:tcPr>
            <w:tcW w:w="1103" w:type="dxa"/>
            <w:gridSpan w:val="3"/>
            <w:shd w:val="clear" w:color="auto" w:fill="auto"/>
          </w:tcPr>
          <w:p w14:paraId="2303E0F4" w14:textId="77777777" w:rsidR="002437E6" w:rsidRPr="00EF5447" w:rsidRDefault="002437E6" w:rsidP="001B7D9B">
            <w:pPr>
              <w:pStyle w:val="TAC"/>
            </w:pPr>
            <w:r w:rsidRPr="00EF5447">
              <w:rPr>
                <w:rFonts w:cs="Arial"/>
                <w:szCs w:val="18"/>
                <w:lang w:eastAsia="ko-KR"/>
              </w:rPr>
              <w:t>n20</w:t>
            </w:r>
          </w:p>
        </w:tc>
        <w:tc>
          <w:tcPr>
            <w:tcW w:w="828" w:type="dxa"/>
            <w:gridSpan w:val="3"/>
            <w:shd w:val="clear" w:color="auto" w:fill="auto"/>
            <w:noWrap/>
          </w:tcPr>
          <w:p w14:paraId="66D9B5CC" w14:textId="77777777" w:rsidR="002437E6" w:rsidRPr="00EF5447" w:rsidRDefault="002437E6" w:rsidP="001B7D9B">
            <w:pPr>
              <w:pStyle w:val="TAC"/>
            </w:pPr>
            <w:r w:rsidRPr="00EF5447">
              <w:rPr>
                <w:rFonts w:cs="Arial"/>
                <w:szCs w:val="18"/>
                <w:lang w:eastAsia="ko-KR"/>
              </w:rPr>
              <w:t>845</w:t>
            </w:r>
          </w:p>
        </w:tc>
        <w:tc>
          <w:tcPr>
            <w:tcW w:w="747" w:type="dxa"/>
            <w:gridSpan w:val="3"/>
            <w:shd w:val="clear" w:color="auto" w:fill="auto"/>
            <w:noWrap/>
          </w:tcPr>
          <w:p w14:paraId="4920460D"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762C2C9F"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17B8D00B" w14:textId="77777777" w:rsidR="002437E6" w:rsidRPr="00EF5447" w:rsidRDefault="002437E6" w:rsidP="001B7D9B">
            <w:pPr>
              <w:pStyle w:val="TAC"/>
            </w:pPr>
            <w:r w:rsidRPr="00EF5447">
              <w:rPr>
                <w:rFonts w:cs="Arial"/>
                <w:szCs w:val="18"/>
                <w:lang w:eastAsia="ko-KR"/>
              </w:rPr>
              <w:t>804</w:t>
            </w:r>
          </w:p>
        </w:tc>
        <w:tc>
          <w:tcPr>
            <w:tcW w:w="667" w:type="dxa"/>
            <w:gridSpan w:val="4"/>
            <w:shd w:val="clear" w:color="auto" w:fill="auto"/>
          </w:tcPr>
          <w:p w14:paraId="2811E846"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52089AB3" w14:textId="77777777" w:rsidR="002437E6" w:rsidRPr="00EF5447" w:rsidRDefault="002437E6" w:rsidP="001B7D9B">
            <w:pPr>
              <w:pStyle w:val="TAC"/>
            </w:pPr>
            <w:r w:rsidRPr="00EF5447">
              <w:rPr>
                <w:rFonts w:cs="Arial"/>
                <w:szCs w:val="18"/>
                <w:lang w:eastAsia="ko-KR"/>
              </w:rPr>
              <w:t>N/A</w:t>
            </w:r>
          </w:p>
        </w:tc>
      </w:tr>
      <w:tr w:rsidR="002437E6" w:rsidRPr="00EF5447" w14:paraId="09F54AFA" w14:textId="77777777" w:rsidTr="002437E6">
        <w:trPr>
          <w:trHeight w:val="54"/>
          <w:jc w:val="center"/>
        </w:trPr>
        <w:tc>
          <w:tcPr>
            <w:tcW w:w="2673" w:type="dxa"/>
            <w:gridSpan w:val="6"/>
            <w:tcBorders>
              <w:top w:val="nil"/>
              <w:bottom w:val="single" w:sz="4" w:space="0" w:color="auto"/>
            </w:tcBorders>
            <w:shd w:val="clear" w:color="auto" w:fill="auto"/>
          </w:tcPr>
          <w:p w14:paraId="02E34FB9" w14:textId="77777777" w:rsidR="002437E6" w:rsidRPr="00EF5447" w:rsidRDefault="002437E6" w:rsidP="001B7D9B">
            <w:pPr>
              <w:pStyle w:val="TAC"/>
            </w:pPr>
          </w:p>
        </w:tc>
        <w:tc>
          <w:tcPr>
            <w:tcW w:w="1103" w:type="dxa"/>
            <w:gridSpan w:val="3"/>
            <w:shd w:val="clear" w:color="auto" w:fill="auto"/>
          </w:tcPr>
          <w:p w14:paraId="65762394" w14:textId="77777777" w:rsidR="002437E6" w:rsidRPr="00EF5447" w:rsidRDefault="002437E6" w:rsidP="001B7D9B">
            <w:pPr>
              <w:pStyle w:val="TAC"/>
            </w:pPr>
            <w:r w:rsidRPr="00EF5447">
              <w:rPr>
                <w:rFonts w:cs="Arial"/>
                <w:szCs w:val="18"/>
                <w:lang w:eastAsia="ko-KR"/>
              </w:rPr>
              <w:t>n78</w:t>
            </w:r>
          </w:p>
        </w:tc>
        <w:tc>
          <w:tcPr>
            <w:tcW w:w="828" w:type="dxa"/>
            <w:gridSpan w:val="3"/>
            <w:shd w:val="clear" w:color="auto" w:fill="auto"/>
            <w:noWrap/>
          </w:tcPr>
          <w:p w14:paraId="003FC787" w14:textId="77777777" w:rsidR="002437E6" w:rsidRPr="00EF5447" w:rsidRDefault="002437E6" w:rsidP="001B7D9B">
            <w:pPr>
              <w:pStyle w:val="TAC"/>
            </w:pPr>
            <w:r w:rsidRPr="00EF5447">
              <w:rPr>
                <w:rFonts w:cs="Arial"/>
                <w:szCs w:val="18"/>
                <w:lang w:eastAsia="ko-KR"/>
              </w:rPr>
              <w:t>3420</w:t>
            </w:r>
          </w:p>
        </w:tc>
        <w:tc>
          <w:tcPr>
            <w:tcW w:w="747" w:type="dxa"/>
            <w:gridSpan w:val="3"/>
            <w:shd w:val="clear" w:color="auto" w:fill="auto"/>
            <w:noWrap/>
          </w:tcPr>
          <w:p w14:paraId="29D63998" w14:textId="77777777" w:rsidR="002437E6" w:rsidRPr="00EF5447" w:rsidRDefault="002437E6" w:rsidP="001B7D9B">
            <w:pPr>
              <w:pStyle w:val="TAC"/>
            </w:pPr>
            <w:r w:rsidRPr="00EF5447">
              <w:rPr>
                <w:rFonts w:cs="Arial"/>
                <w:szCs w:val="18"/>
                <w:lang w:eastAsia="ko-KR"/>
              </w:rPr>
              <w:t>10</w:t>
            </w:r>
          </w:p>
        </w:tc>
        <w:tc>
          <w:tcPr>
            <w:tcW w:w="1341" w:type="dxa"/>
            <w:gridSpan w:val="4"/>
            <w:shd w:val="clear" w:color="auto" w:fill="auto"/>
            <w:noWrap/>
          </w:tcPr>
          <w:p w14:paraId="1A6C54DD" w14:textId="77777777" w:rsidR="002437E6" w:rsidRPr="00EF5447" w:rsidRDefault="002437E6" w:rsidP="001B7D9B">
            <w:pPr>
              <w:pStyle w:val="TAC"/>
            </w:pPr>
            <w:r w:rsidRPr="00EF5447">
              <w:rPr>
                <w:rFonts w:eastAsia="PMingLiU" w:cs="Arial"/>
                <w:szCs w:val="18"/>
                <w:lang w:eastAsia="zh-TW"/>
              </w:rPr>
              <w:t>50</w:t>
            </w:r>
          </w:p>
        </w:tc>
        <w:tc>
          <w:tcPr>
            <w:tcW w:w="1148" w:type="dxa"/>
            <w:gridSpan w:val="4"/>
            <w:shd w:val="clear" w:color="auto" w:fill="auto"/>
            <w:noWrap/>
          </w:tcPr>
          <w:p w14:paraId="49005F94" w14:textId="77777777" w:rsidR="002437E6" w:rsidRPr="00EF5447" w:rsidRDefault="002437E6" w:rsidP="001B7D9B">
            <w:pPr>
              <w:pStyle w:val="TAC"/>
            </w:pPr>
            <w:r w:rsidRPr="00EF5447">
              <w:rPr>
                <w:rFonts w:cs="Arial"/>
                <w:szCs w:val="18"/>
                <w:lang w:eastAsia="ko-KR"/>
              </w:rPr>
              <w:t>3420</w:t>
            </w:r>
          </w:p>
        </w:tc>
        <w:tc>
          <w:tcPr>
            <w:tcW w:w="667" w:type="dxa"/>
            <w:gridSpan w:val="4"/>
            <w:shd w:val="clear" w:color="auto" w:fill="auto"/>
          </w:tcPr>
          <w:p w14:paraId="2E5F7A92" w14:textId="77777777" w:rsidR="002437E6" w:rsidRPr="00EF5447" w:rsidRDefault="002437E6" w:rsidP="001B7D9B">
            <w:pPr>
              <w:pStyle w:val="TAC"/>
              <w:rPr>
                <w:rFonts w:eastAsia="Malgun Gothic"/>
                <w:lang w:eastAsia="ko-KR"/>
              </w:rPr>
            </w:pPr>
            <w:r w:rsidRPr="00EF5447">
              <w:rPr>
                <w:rFonts w:cs="Arial"/>
                <w:szCs w:val="18"/>
                <w:lang w:eastAsia="zh-CN"/>
              </w:rPr>
              <w:t>16.1</w:t>
            </w:r>
          </w:p>
        </w:tc>
        <w:tc>
          <w:tcPr>
            <w:tcW w:w="1202" w:type="dxa"/>
            <w:gridSpan w:val="2"/>
            <w:shd w:val="clear" w:color="auto" w:fill="auto"/>
          </w:tcPr>
          <w:p w14:paraId="1FEE09A9" w14:textId="77777777" w:rsidR="002437E6" w:rsidRPr="00EF5447" w:rsidRDefault="002437E6" w:rsidP="001B7D9B">
            <w:pPr>
              <w:pStyle w:val="TAC"/>
              <w:rPr>
                <w:rFonts w:cs="Arial"/>
                <w:szCs w:val="18"/>
                <w:lang w:eastAsia="ko-KR"/>
              </w:rPr>
            </w:pPr>
            <w:r w:rsidRPr="00EF5447">
              <w:rPr>
                <w:rFonts w:cs="Arial"/>
                <w:szCs w:val="18"/>
                <w:lang w:eastAsia="ko-KR"/>
              </w:rPr>
              <w:t>IMD3</w:t>
            </w:r>
          </w:p>
        </w:tc>
      </w:tr>
      <w:tr w:rsidR="002437E6" w:rsidRPr="00EF5447" w14:paraId="1FB9A395" w14:textId="77777777" w:rsidTr="002437E6">
        <w:trPr>
          <w:trHeight w:val="54"/>
          <w:jc w:val="center"/>
        </w:trPr>
        <w:tc>
          <w:tcPr>
            <w:tcW w:w="2673" w:type="dxa"/>
            <w:gridSpan w:val="6"/>
            <w:tcBorders>
              <w:bottom w:val="nil"/>
            </w:tcBorders>
            <w:shd w:val="clear" w:color="auto" w:fill="auto"/>
          </w:tcPr>
          <w:p w14:paraId="2249FD3D" w14:textId="77777777" w:rsidR="002437E6" w:rsidRPr="00EF5447" w:rsidRDefault="002437E6" w:rsidP="001B7D9B">
            <w:pPr>
              <w:pStyle w:val="TAC"/>
            </w:pPr>
            <w:r w:rsidRPr="00EF5447">
              <w:t>DC_3A-20A_n78A</w:t>
            </w:r>
          </w:p>
          <w:p w14:paraId="0B84CB47" w14:textId="77777777" w:rsidR="002437E6" w:rsidRDefault="002437E6" w:rsidP="001B7D9B">
            <w:pPr>
              <w:pStyle w:val="TAC"/>
            </w:pPr>
            <w:r w:rsidRPr="00EF5447">
              <w:t>DC_3C-20A_n78A</w:t>
            </w:r>
          </w:p>
          <w:p w14:paraId="00772C87" w14:textId="77777777" w:rsidR="002437E6" w:rsidRPr="00EF5447" w:rsidRDefault="002437E6" w:rsidP="001B7D9B">
            <w:pPr>
              <w:pStyle w:val="TAC"/>
            </w:pPr>
            <w:r>
              <w:t>DC_3A-20A_n78(2A)</w:t>
            </w:r>
          </w:p>
        </w:tc>
        <w:tc>
          <w:tcPr>
            <w:tcW w:w="1103" w:type="dxa"/>
            <w:gridSpan w:val="3"/>
            <w:shd w:val="clear" w:color="auto" w:fill="auto"/>
          </w:tcPr>
          <w:p w14:paraId="76F3E053"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04F1D395" w14:textId="77777777" w:rsidR="002437E6" w:rsidRPr="00EF5447" w:rsidRDefault="002437E6" w:rsidP="001B7D9B">
            <w:pPr>
              <w:pStyle w:val="TAC"/>
              <w:rPr>
                <w:rFonts w:eastAsia="Malgun Gothic"/>
                <w:szCs w:val="18"/>
                <w:lang w:eastAsia="ko-KR"/>
              </w:rPr>
            </w:pPr>
            <w:r w:rsidRPr="00EF5447">
              <w:t>1725</w:t>
            </w:r>
          </w:p>
        </w:tc>
        <w:tc>
          <w:tcPr>
            <w:tcW w:w="747" w:type="dxa"/>
            <w:gridSpan w:val="3"/>
            <w:shd w:val="clear" w:color="auto" w:fill="auto"/>
            <w:noWrap/>
          </w:tcPr>
          <w:p w14:paraId="4C4EAAB5"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00F7C8B6"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3CDB9142" w14:textId="77777777" w:rsidR="002437E6" w:rsidRPr="00EF5447" w:rsidRDefault="002437E6" w:rsidP="001B7D9B">
            <w:pPr>
              <w:pStyle w:val="TAC"/>
              <w:rPr>
                <w:rFonts w:eastAsia="Malgun Gothic"/>
                <w:szCs w:val="18"/>
                <w:lang w:eastAsia="ko-KR"/>
              </w:rPr>
            </w:pPr>
            <w:r w:rsidRPr="00EF5447">
              <w:t>1820</w:t>
            </w:r>
          </w:p>
        </w:tc>
        <w:tc>
          <w:tcPr>
            <w:tcW w:w="667" w:type="dxa"/>
            <w:gridSpan w:val="4"/>
            <w:shd w:val="clear" w:color="auto" w:fill="auto"/>
          </w:tcPr>
          <w:p w14:paraId="4E607216" w14:textId="77777777" w:rsidR="002437E6" w:rsidRPr="00EF5447" w:rsidRDefault="002437E6" w:rsidP="001B7D9B">
            <w:pPr>
              <w:pStyle w:val="TAC"/>
              <w:rPr>
                <w:lang w:eastAsia="zh-CN"/>
              </w:rPr>
            </w:pPr>
            <w:r w:rsidRPr="00EF5447">
              <w:t>17.3</w:t>
            </w:r>
          </w:p>
        </w:tc>
        <w:tc>
          <w:tcPr>
            <w:tcW w:w="1202" w:type="dxa"/>
            <w:gridSpan w:val="2"/>
            <w:shd w:val="clear" w:color="auto" w:fill="auto"/>
          </w:tcPr>
          <w:p w14:paraId="65058484" w14:textId="77777777" w:rsidR="002437E6" w:rsidRPr="00EF5447" w:rsidRDefault="002437E6" w:rsidP="001B7D9B">
            <w:pPr>
              <w:pStyle w:val="TAC"/>
            </w:pPr>
            <w:r w:rsidRPr="00EF5447">
              <w:t>IMD3</w:t>
            </w:r>
          </w:p>
        </w:tc>
      </w:tr>
      <w:tr w:rsidR="002437E6" w:rsidRPr="00EF5447" w14:paraId="1DA0F846" w14:textId="77777777" w:rsidTr="002437E6">
        <w:trPr>
          <w:trHeight w:val="54"/>
          <w:jc w:val="center"/>
        </w:trPr>
        <w:tc>
          <w:tcPr>
            <w:tcW w:w="2673" w:type="dxa"/>
            <w:gridSpan w:val="6"/>
            <w:tcBorders>
              <w:top w:val="nil"/>
              <w:bottom w:val="nil"/>
            </w:tcBorders>
            <w:shd w:val="clear" w:color="auto" w:fill="auto"/>
          </w:tcPr>
          <w:p w14:paraId="2FC546A0" w14:textId="77777777" w:rsidR="002437E6" w:rsidRPr="00EF5447" w:rsidRDefault="002437E6" w:rsidP="001B7D9B">
            <w:pPr>
              <w:pStyle w:val="TAC"/>
            </w:pPr>
          </w:p>
        </w:tc>
        <w:tc>
          <w:tcPr>
            <w:tcW w:w="1103" w:type="dxa"/>
            <w:gridSpan w:val="3"/>
            <w:shd w:val="clear" w:color="auto" w:fill="auto"/>
          </w:tcPr>
          <w:p w14:paraId="3E332425" w14:textId="77777777" w:rsidR="002437E6" w:rsidRPr="00EF5447" w:rsidRDefault="002437E6" w:rsidP="001B7D9B">
            <w:pPr>
              <w:pStyle w:val="TAC"/>
              <w:rPr>
                <w:rFonts w:eastAsia="Malgun Gothic"/>
                <w:szCs w:val="18"/>
                <w:lang w:eastAsia="ko-KR"/>
              </w:rPr>
            </w:pPr>
            <w:r w:rsidRPr="00EF5447">
              <w:t>20</w:t>
            </w:r>
          </w:p>
        </w:tc>
        <w:tc>
          <w:tcPr>
            <w:tcW w:w="828" w:type="dxa"/>
            <w:gridSpan w:val="3"/>
            <w:shd w:val="clear" w:color="auto" w:fill="auto"/>
            <w:noWrap/>
          </w:tcPr>
          <w:p w14:paraId="4AFE65E0" w14:textId="77777777" w:rsidR="002437E6" w:rsidRPr="00EF5447" w:rsidRDefault="002437E6" w:rsidP="001B7D9B">
            <w:pPr>
              <w:pStyle w:val="TAC"/>
              <w:rPr>
                <w:rFonts w:eastAsia="Malgun Gothic"/>
                <w:szCs w:val="18"/>
                <w:lang w:eastAsia="ko-KR"/>
              </w:rPr>
            </w:pPr>
            <w:r w:rsidRPr="00EF5447">
              <w:t>845</w:t>
            </w:r>
          </w:p>
        </w:tc>
        <w:tc>
          <w:tcPr>
            <w:tcW w:w="747" w:type="dxa"/>
            <w:gridSpan w:val="3"/>
            <w:shd w:val="clear" w:color="auto" w:fill="auto"/>
            <w:noWrap/>
          </w:tcPr>
          <w:p w14:paraId="1C971253"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6AA6CCB9"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1C08B57E" w14:textId="77777777" w:rsidR="002437E6" w:rsidRPr="00EF5447" w:rsidRDefault="002437E6" w:rsidP="001B7D9B">
            <w:pPr>
              <w:pStyle w:val="TAC"/>
              <w:rPr>
                <w:rFonts w:eastAsia="Malgun Gothic"/>
                <w:szCs w:val="18"/>
                <w:lang w:eastAsia="ko-KR"/>
              </w:rPr>
            </w:pPr>
            <w:r w:rsidRPr="00EF5447">
              <w:t>804</w:t>
            </w:r>
          </w:p>
        </w:tc>
        <w:tc>
          <w:tcPr>
            <w:tcW w:w="667" w:type="dxa"/>
            <w:gridSpan w:val="4"/>
            <w:shd w:val="clear" w:color="auto" w:fill="auto"/>
          </w:tcPr>
          <w:p w14:paraId="152765EA"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237D6BE5" w14:textId="77777777" w:rsidR="002437E6" w:rsidRPr="00EF5447" w:rsidRDefault="002437E6" w:rsidP="001B7D9B">
            <w:pPr>
              <w:pStyle w:val="TAC"/>
              <w:rPr>
                <w:lang w:eastAsia="zh-CN"/>
              </w:rPr>
            </w:pPr>
            <w:r w:rsidRPr="00EF5447">
              <w:t>N/A</w:t>
            </w:r>
          </w:p>
        </w:tc>
      </w:tr>
      <w:tr w:rsidR="002437E6" w:rsidRPr="00EF5447" w14:paraId="50DCFE1D" w14:textId="77777777" w:rsidTr="002437E6">
        <w:trPr>
          <w:trHeight w:val="54"/>
          <w:jc w:val="center"/>
        </w:trPr>
        <w:tc>
          <w:tcPr>
            <w:tcW w:w="2673" w:type="dxa"/>
            <w:gridSpan w:val="6"/>
            <w:tcBorders>
              <w:top w:val="nil"/>
              <w:bottom w:val="single" w:sz="4" w:space="0" w:color="auto"/>
            </w:tcBorders>
            <w:shd w:val="clear" w:color="auto" w:fill="auto"/>
          </w:tcPr>
          <w:p w14:paraId="4361653A" w14:textId="77777777" w:rsidR="002437E6" w:rsidRPr="00EF5447" w:rsidRDefault="002437E6" w:rsidP="001B7D9B">
            <w:pPr>
              <w:pStyle w:val="TAC"/>
            </w:pPr>
          </w:p>
        </w:tc>
        <w:tc>
          <w:tcPr>
            <w:tcW w:w="1103" w:type="dxa"/>
            <w:gridSpan w:val="3"/>
            <w:shd w:val="clear" w:color="auto" w:fill="auto"/>
          </w:tcPr>
          <w:p w14:paraId="0A754D12" w14:textId="77777777" w:rsidR="002437E6" w:rsidRPr="00EF5447" w:rsidRDefault="002437E6" w:rsidP="001B7D9B">
            <w:pPr>
              <w:pStyle w:val="TAC"/>
              <w:rPr>
                <w:rFonts w:eastAsia="Malgun Gothic"/>
                <w:szCs w:val="18"/>
                <w:lang w:eastAsia="ko-KR"/>
              </w:rPr>
            </w:pPr>
            <w:r w:rsidRPr="00EF5447">
              <w:t>n78</w:t>
            </w:r>
          </w:p>
        </w:tc>
        <w:tc>
          <w:tcPr>
            <w:tcW w:w="828" w:type="dxa"/>
            <w:gridSpan w:val="3"/>
            <w:shd w:val="clear" w:color="auto" w:fill="auto"/>
            <w:noWrap/>
          </w:tcPr>
          <w:p w14:paraId="511A6DB3" w14:textId="77777777" w:rsidR="002437E6" w:rsidRPr="00EF5447" w:rsidRDefault="002437E6" w:rsidP="001B7D9B">
            <w:pPr>
              <w:pStyle w:val="TAC"/>
              <w:rPr>
                <w:rFonts w:eastAsia="Malgun Gothic"/>
                <w:szCs w:val="18"/>
                <w:lang w:eastAsia="ko-KR"/>
              </w:rPr>
            </w:pPr>
            <w:r w:rsidRPr="00EF5447">
              <w:t>3510</w:t>
            </w:r>
          </w:p>
        </w:tc>
        <w:tc>
          <w:tcPr>
            <w:tcW w:w="747" w:type="dxa"/>
            <w:gridSpan w:val="3"/>
            <w:shd w:val="clear" w:color="auto" w:fill="auto"/>
            <w:noWrap/>
          </w:tcPr>
          <w:p w14:paraId="7DEF54C6" w14:textId="77777777" w:rsidR="002437E6" w:rsidRPr="00EF5447" w:rsidRDefault="002437E6" w:rsidP="001B7D9B">
            <w:pPr>
              <w:pStyle w:val="TAC"/>
              <w:rPr>
                <w:rFonts w:eastAsia="Malgun Gothic"/>
                <w:szCs w:val="18"/>
                <w:lang w:eastAsia="ko-KR"/>
              </w:rPr>
            </w:pPr>
            <w:r w:rsidRPr="00EF5447">
              <w:t>10</w:t>
            </w:r>
          </w:p>
        </w:tc>
        <w:tc>
          <w:tcPr>
            <w:tcW w:w="1341" w:type="dxa"/>
            <w:gridSpan w:val="4"/>
            <w:shd w:val="clear" w:color="auto" w:fill="auto"/>
            <w:noWrap/>
          </w:tcPr>
          <w:p w14:paraId="61942D95" w14:textId="77777777" w:rsidR="002437E6" w:rsidRPr="00EF5447" w:rsidRDefault="002437E6" w:rsidP="001B7D9B">
            <w:pPr>
              <w:pStyle w:val="TAC"/>
              <w:rPr>
                <w:rFonts w:eastAsia="Malgun Gothic"/>
                <w:szCs w:val="18"/>
                <w:lang w:eastAsia="ko-KR"/>
              </w:rPr>
            </w:pPr>
            <w:r w:rsidRPr="00EF5447">
              <w:t>50</w:t>
            </w:r>
          </w:p>
        </w:tc>
        <w:tc>
          <w:tcPr>
            <w:tcW w:w="1148" w:type="dxa"/>
            <w:gridSpan w:val="4"/>
            <w:shd w:val="clear" w:color="auto" w:fill="auto"/>
            <w:noWrap/>
          </w:tcPr>
          <w:p w14:paraId="0CA59E80" w14:textId="77777777" w:rsidR="002437E6" w:rsidRPr="00EF5447" w:rsidRDefault="002437E6" w:rsidP="001B7D9B">
            <w:pPr>
              <w:pStyle w:val="TAC"/>
              <w:rPr>
                <w:rFonts w:eastAsia="Malgun Gothic"/>
                <w:szCs w:val="18"/>
                <w:lang w:eastAsia="ko-KR"/>
              </w:rPr>
            </w:pPr>
            <w:r w:rsidRPr="00EF5447">
              <w:t>3510</w:t>
            </w:r>
          </w:p>
        </w:tc>
        <w:tc>
          <w:tcPr>
            <w:tcW w:w="667" w:type="dxa"/>
            <w:gridSpan w:val="4"/>
            <w:shd w:val="clear" w:color="auto" w:fill="auto"/>
          </w:tcPr>
          <w:p w14:paraId="48BE4128"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45D67F43" w14:textId="77777777" w:rsidR="002437E6" w:rsidRPr="00EF5447" w:rsidRDefault="002437E6" w:rsidP="001B7D9B">
            <w:pPr>
              <w:pStyle w:val="TAC"/>
              <w:rPr>
                <w:lang w:eastAsia="zh-CN"/>
              </w:rPr>
            </w:pPr>
            <w:r w:rsidRPr="00EF5447">
              <w:t>N/A</w:t>
            </w:r>
          </w:p>
        </w:tc>
      </w:tr>
      <w:tr w:rsidR="002437E6" w:rsidRPr="00EF5447" w14:paraId="7326D4F5" w14:textId="77777777" w:rsidTr="002437E6">
        <w:trPr>
          <w:trHeight w:val="54"/>
          <w:jc w:val="center"/>
        </w:trPr>
        <w:tc>
          <w:tcPr>
            <w:tcW w:w="2673" w:type="dxa"/>
            <w:gridSpan w:val="6"/>
            <w:tcBorders>
              <w:bottom w:val="nil"/>
            </w:tcBorders>
            <w:shd w:val="clear" w:color="auto" w:fill="auto"/>
          </w:tcPr>
          <w:p w14:paraId="490D7108" w14:textId="77777777" w:rsidR="002437E6" w:rsidRPr="00EF5447" w:rsidRDefault="002437E6" w:rsidP="001B7D9B">
            <w:pPr>
              <w:pStyle w:val="TAC"/>
            </w:pPr>
            <w:r w:rsidRPr="00EF5447">
              <w:t>DC_3A-21A_n77A</w:t>
            </w:r>
          </w:p>
          <w:p w14:paraId="23B61939" w14:textId="77777777" w:rsidR="002437E6" w:rsidRPr="00EF5447" w:rsidRDefault="002437E6" w:rsidP="001B7D9B">
            <w:pPr>
              <w:pStyle w:val="TAC"/>
            </w:pPr>
            <w:r w:rsidRPr="00EF5447">
              <w:t>DC_3A-21A_n78A</w:t>
            </w:r>
          </w:p>
        </w:tc>
        <w:tc>
          <w:tcPr>
            <w:tcW w:w="1103" w:type="dxa"/>
            <w:gridSpan w:val="3"/>
            <w:shd w:val="clear" w:color="auto" w:fill="auto"/>
          </w:tcPr>
          <w:p w14:paraId="1BF266F7"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3D64E19B" w14:textId="77777777" w:rsidR="002437E6" w:rsidRPr="00EF5447" w:rsidRDefault="002437E6" w:rsidP="001B7D9B">
            <w:pPr>
              <w:pStyle w:val="TAC"/>
              <w:rPr>
                <w:rFonts w:eastAsia="Malgun Gothic"/>
                <w:szCs w:val="18"/>
                <w:lang w:eastAsia="ko-KR"/>
              </w:rPr>
            </w:pPr>
            <w:r w:rsidRPr="00EF5447">
              <w:t>1767.5</w:t>
            </w:r>
          </w:p>
        </w:tc>
        <w:tc>
          <w:tcPr>
            <w:tcW w:w="747" w:type="dxa"/>
            <w:gridSpan w:val="3"/>
            <w:shd w:val="clear" w:color="auto" w:fill="auto"/>
            <w:noWrap/>
          </w:tcPr>
          <w:p w14:paraId="622FC2E9"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5D55490C"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2BE03A7C" w14:textId="77777777" w:rsidR="002437E6" w:rsidRPr="00EF5447" w:rsidRDefault="002437E6" w:rsidP="001B7D9B">
            <w:pPr>
              <w:pStyle w:val="TAC"/>
              <w:rPr>
                <w:rFonts w:eastAsia="Malgun Gothic"/>
                <w:szCs w:val="18"/>
                <w:lang w:eastAsia="ko-KR"/>
              </w:rPr>
            </w:pPr>
            <w:r w:rsidRPr="00EF5447">
              <w:t>1862.5</w:t>
            </w:r>
          </w:p>
        </w:tc>
        <w:tc>
          <w:tcPr>
            <w:tcW w:w="667" w:type="dxa"/>
            <w:gridSpan w:val="4"/>
            <w:shd w:val="clear" w:color="auto" w:fill="auto"/>
          </w:tcPr>
          <w:p w14:paraId="54307AD1"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62E4809C" w14:textId="77777777" w:rsidR="002437E6" w:rsidRPr="00EF5447" w:rsidRDefault="002437E6" w:rsidP="001B7D9B">
            <w:pPr>
              <w:pStyle w:val="TAC"/>
              <w:rPr>
                <w:lang w:eastAsia="zh-CN"/>
              </w:rPr>
            </w:pPr>
            <w:r w:rsidRPr="00EF5447">
              <w:t>N/A</w:t>
            </w:r>
          </w:p>
        </w:tc>
      </w:tr>
      <w:tr w:rsidR="002437E6" w:rsidRPr="00EF5447" w14:paraId="34CACF62" w14:textId="77777777" w:rsidTr="002437E6">
        <w:trPr>
          <w:trHeight w:val="54"/>
          <w:jc w:val="center"/>
        </w:trPr>
        <w:tc>
          <w:tcPr>
            <w:tcW w:w="2673" w:type="dxa"/>
            <w:gridSpan w:val="6"/>
            <w:tcBorders>
              <w:top w:val="nil"/>
              <w:bottom w:val="nil"/>
            </w:tcBorders>
            <w:shd w:val="clear" w:color="auto" w:fill="auto"/>
          </w:tcPr>
          <w:p w14:paraId="33C4B79C" w14:textId="77777777" w:rsidR="002437E6" w:rsidRPr="00EF5447" w:rsidRDefault="002437E6" w:rsidP="001B7D9B">
            <w:pPr>
              <w:pStyle w:val="TAC"/>
            </w:pPr>
          </w:p>
        </w:tc>
        <w:tc>
          <w:tcPr>
            <w:tcW w:w="1103" w:type="dxa"/>
            <w:gridSpan w:val="3"/>
            <w:shd w:val="clear" w:color="auto" w:fill="auto"/>
          </w:tcPr>
          <w:p w14:paraId="1CC4B836" w14:textId="77777777" w:rsidR="002437E6" w:rsidRPr="00EF5447" w:rsidRDefault="002437E6" w:rsidP="001B7D9B">
            <w:pPr>
              <w:pStyle w:val="TAC"/>
              <w:rPr>
                <w:rFonts w:eastAsia="Malgun Gothic"/>
                <w:szCs w:val="18"/>
                <w:lang w:eastAsia="ko-KR"/>
              </w:rPr>
            </w:pPr>
            <w:r w:rsidRPr="00EF5447">
              <w:t>21</w:t>
            </w:r>
          </w:p>
        </w:tc>
        <w:tc>
          <w:tcPr>
            <w:tcW w:w="828" w:type="dxa"/>
            <w:gridSpan w:val="3"/>
            <w:shd w:val="clear" w:color="auto" w:fill="auto"/>
            <w:noWrap/>
          </w:tcPr>
          <w:p w14:paraId="41DBAF9B" w14:textId="77777777" w:rsidR="002437E6" w:rsidRPr="00EF5447" w:rsidRDefault="002437E6" w:rsidP="001B7D9B">
            <w:pPr>
              <w:pStyle w:val="TAC"/>
              <w:rPr>
                <w:rFonts w:eastAsia="Malgun Gothic"/>
                <w:szCs w:val="18"/>
                <w:lang w:eastAsia="ko-KR"/>
              </w:rPr>
            </w:pPr>
            <w:r w:rsidRPr="00EF5447">
              <w:t>1459.5</w:t>
            </w:r>
          </w:p>
        </w:tc>
        <w:tc>
          <w:tcPr>
            <w:tcW w:w="747" w:type="dxa"/>
            <w:gridSpan w:val="3"/>
            <w:shd w:val="clear" w:color="auto" w:fill="auto"/>
            <w:noWrap/>
          </w:tcPr>
          <w:p w14:paraId="23ECABCC"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9876675"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6A727CEE" w14:textId="77777777" w:rsidR="002437E6" w:rsidRPr="00EF5447" w:rsidRDefault="002437E6" w:rsidP="001B7D9B">
            <w:pPr>
              <w:pStyle w:val="TAC"/>
              <w:rPr>
                <w:rFonts w:eastAsia="Malgun Gothic"/>
                <w:szCs w:val="18"/>
                <w:lang w:eastAsia="ko-KR"/>
              </w:rPr>
            </w:pPr>
            <w:r w:rsidRPr="00EF5447">
              <w:t>1507.5</w:t>
            </w:r>
          </w:p>
        </w:tc>
        <w:tc>
          <w:tcPr>
            <w:tcW w:w="667" w:type="dxa"/>
            <w:gridSpan w:val="4"/>
            <w:shd w:val="clear" w:color="auto" w:fill="auto"/>
          </w:tcPr>
          <w:p w14:paraId="452F9BEA" w14:textId="77777777" w:rsidR="002437E6" w:rsidRPr="00EF5447" w:rsidRDefault="002437E6" w:rsidP="001B7D9B">
            <w:pPr>
              <w:pStyle w:val="TAC"/>
              <w:rPr>
                <w:lang w:eastAsia="zh-CN"/>
              </w:rPr>
            </w:pPr>
            <w:r w:rsidRPr="00EF5447">
              <w:t>8.8</w:t>
            </w:r>
          </w:p>
        </w:tc>
        <w:tc>
          <w:tcPr>
            <w:tcW w:w="1202" w:type="dxa"/>
            <w:gridSpan w:val="2"/>
            <w:shd w:val="clear" w:color="auto" w:fill="auto"/>
          </w:tcPr>
          <w:p w14:paraId="4E7D3799" w14:textId="77777777" w:rsidR="002437E6" w:rsidRPr="00EF5447" w:rsidRDefault="002437E6" w:rsidP="001B7D9B">
            <w:pPr>
              <w:pStyle w:val="TAC"/>
              <w:rPr>
                <w:lang w:eastAsia="zh-CN"/>
              </w:rPr>
            </w:pPr>
            <w:r w:rsidRPr="00EF5447">
              <w:t>IMD4</w:t>
            </w:r>
          </w:p>
        </w:tc>
      </w:tr>
      <w:tr w:rsidR="002437E6" w:rsidRPr="00EF5447" w14:paraId="4F08E1EF" w14:textId="77777777" w:rsidTr="002437E6">
        <w:trPr>
          <w:trHeight w:val="54"/>
          <w:jc w:val="center"/>
        </w:trPr>
        <w:tc>
          <w:tcPr>
            <w:tcW w:w="2673" w:type="dxa"/>
            <w:gridSpan w:val="6"/>
            <w:tcBorders>
              <w:top w:val="nil"/>
              <w:bottom w:val="nil"/>
            </w:tcBorders>
            <w:shd w:val="clear" w:color="auto" w:fill="auto"/>
          </w:tcPr>
          <w:p w14:paraId="6382C488" w14:textId="77777777" w:rsidR="002437E6" w:rsidRPr="00EF5447" w:rsidRDefault="002437E6" w:rsidP="001B7D9B">
            <w:pPr>
              <w:pStyle w:val="TAC"/>
            </w:pPr>
          </w:p>
        </w:tc>
        <w:tc>
          <w:tcPr>
            <w:tcW w:w="1103" w:type="dxa"/>
            <w:gridSpan w:val="3"/>
            <w:shd w:val="clear" w:color="auto" w:fill="auto"/>
          </w:tcPr>
          <w:p w14:paraId="2ABA7EC2" w14:textId="77777777" w:rsidR="002437E6" w:rsidRPr="00EF5447" w:rsidRDefault="002437E6" w:rsidP="001B7D9B">
            <w:pPr>
              <w:pStyle w:val="TAC"/>
              <w:rPr>
                <w:rFonts w:eastAsia="Malgun Gothic"/>
                <w:szCs w:val="18"/>
                <w:lang w:eastAsia="ko-KR"/>
              </w:rPr>
            </w:pPr>
            <w:r w:rsidRPr="00EF5447">
              <w:t>n77, n78</w:t>
            </w:r>
          </w:p>
        </w:tc>
        <w:tc>
          <w:tcPr>
            <w:tcW w:w="828" w:type="dxa"/>
            <w:gridSpan w:val="3"/>
            <w:shd w:val="clear" w:color="auto" w:fill="auto"/>
            <w:noWrap/>
          </w:tcPr>
          <w:p w14:paraId="4F9D9ACA" w14:textId="77777777" w:rsidR="002437E6" w:rsidRPr="00EF5447" w:rsidRDefault="002437E6" w:rsidP="001B7D9B">
            <w:pPr>
              <w:pStyle w:val="TAC"/>
              <w:rPr>
                <w:rFonts w:eastAsia="Malgun Gothic"/>
                <w:szCs w:val="18"/>
                <w:lang w:eastAsia="ko-KR"/>
              </w:rPr>
            </w:pPr>
            <w:r w:rsidRPr="00EF5447">
              <w:t>3795</w:t>
            </w:r>
          </w:p>
        </w:tc>
        <w:tc>
          <w:tcPr>
            <w:tcW w:w="747" w:type="dxa"/>
            <w:gridSpan w:val="3"/>
            <w:shd w:val="clear" w:color="auto" w:fill="auto"/>
            <w:noWrap/>
          </w:tcPr>
          <w:p w14:paraId="6C4807B4" w14:textId="77777777" w:rsidR="002437E6" w:rsidRPr="00EF5447" w:rsidRDefault="002437E6" w:rsidP="001B7D9B">
            <w:pPr>
              <w:pStyle w:val="TAC"/>
              <w:rPr>
                <w:rFonts w:eastAsia="Malgun Gothic"/>
                <w:szCs w:val="18"/>
                <w:lang w:eastAsia="ko-KR"/>
              </w:rPr>
            </w:pPr>
            <w:r w:rsidRPr="00EF5447">
              <w:t>10</w:t>
            </w:r>
          </w:p>
        </w:tc>
        <w:tc>
          <w:tcPr>
            <w:tcW w:w="1341" w:type="dxa"/>
            <w:gridSpan w:val="4"/>
            <w:shd w:val="clear" w:color="auto" w:fill="auto"/>
            <w:noWrap/>
          </w:tcPr>
          <w:p w14:paraId="225C79CE" w14:textId="77777777" w:rsidR="002437E6" w:rsidRPr="00EF5447" w:rsidRDefault="002437E6" w:rsidP="001B7D9B">
            <w:pPr>
              <w:pStyle w:val="TAC"/>
              <w:rPr>
                <w:rFonts w:eastAsia="Malgun Gothic"/>
                <w:szCs w:val="18"/>
                <w:lang w:eastAsia="ko-KR"/>
              </w:rPr>
            </w:pPr>
            <w:r w:rsidRPr="00EF5447">
              <w:t>50</w:t>
            </w:r>
          </w:p>
        </w:tc>
        <w:tc>
          <w:tcPr>
            <w:tcW w:w="1148" w:type="dxa"/>
            <w:gridSpan w:val="4"/>
            <w:shd w:val="clear" w:color="auto" w:fill="auto"/>
            <w:noWrap/>
          </w:tcPr>
          <w:p w14:paraId="50B99F96" w14:textId="77777777" w:rsidR="002437E6" w:rsidRPr="00EF5447" w:rsidRDefault="002437E6" w:rsidP="001B7D9B">
            <w:pPr>
              <w:pStyle w:val="TAC"/>
              <w:rPr>
                <w:rFonts w:eastAsia="Malgun Gothic"/>
                <w:szCs w:val="18"/>
                <w:lang w:eastAsia="ko-KR"/>
              </w:rPr>
            </w:pPr>
            <w:r w:rsidRPr="00EF5447">
              <w:t>3795</w:t>
            </w:r>
          </w:p>
        </w:tc>
        <w:tc>
          <w:tcPr>
            <w:tcW w:w="667" w:type="dxa"/>
            <w:gridSpan w:val="4"/>
            <w:shd w:val="clear" w:color="auto" w:fill="auto"/>
          </w:tcPr>
          <w:p w14:paraId="7C2C2FD4"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4633DF43" w14:textId="77777777" w:rsidR="002437E6" w:rsidRPr="00EF5447" w:rsidRDefault="002437E6" w:rsidP="001B7D9B">
            <w:pPr>
              <w:pStyle w:val="TAC"/>
              <w:rPr>
                <w:lang w:eastAsia="zh-CN"/>
              </w:rPr>
            </w:pPr>
            <w:r w:rsidRPr="00EF5447">
              <w:t>N/A</w:t>
            </w:r>
          </w:p>
        </w:tc>
      </w:tr>
      <w:tr w:rsidR="002437E6" w:rsidRPr="00EF5447" w14:paraId="501A9CDB" w14:textId="77777777" w:rsidTr="002437E6">
        <w:trPr>
          <w:trHeight w:val="54"/>
          <w:jc w:val="center"/>
        </w:trPr>
        <w:tc>
          <w:tcPr>
            <w:tcW w:w="2673" w:type="dxa"/>
            <w:gridSpan w:val="6"/>
            <w:tcBorders>
              <w:top w:val="nil"/>
              <w:bottom w:val="nil"/>
            </w:tcBorders>
            <w:shd w:val="clear" w:color="auto" w:fill="auto"/>
          </w:tcPr>
          <w:p w14:paraId="22D06A70" w14:textId="77777777" w:rsidR="002437E6" w:rsidRPr="00EF5447" w:rsidRDefault="002437E6" w:rsidP="001B7D9B">
            <w:pPr>
              <w:pStyle w:val="TAC"/>
            </w:pPr>
          </w:p>
        </w:tc>
        <w:tc>
          <w:tcPr>
            <w:tcW w:w="1103" w:type="dxa"/>
            <w:gridSpan w:val="3"/>
            <w:shd w:val="clear" w:color="auto" w:fill="auto"/>
          </w:tcPr>
          <w:p w14:paraId="309011A5" w14:textId="77777777" w:rsidR="002437E6" w:rsidRPr="00EF5447" w:rsidRDefault="002437E6" w:rsidP="001B7D9B">
            <w:pPr>
              <w:pStyle w:val="TAC"/>
            </w:pPr>
            <w:r w:rsidRPr="00EF5447">
              <w:t>3</w:t>
            </w:r>
          </w:p>
        </w:tc>
        <w:tc>
          <w:tcPr>
            <w:tcW w:w="828" w:type="dxa"/>
            <w:gridSpan w:val="3"/>
            <w:shd w:val="clear" w:color="auto" w:fill="auto"/>
            <w:noWrap/>
          </w:tcPr>
          <w:p w14:paraId="2201C14F" w14:textId="77777777" w:rsidR="002437E6" w:rsidRPr="00EF5447" w:rsidRDefault="002437E6" w:rsidP="001B7D9B">
            <w:pPr>
              <w:pStyle w:val="TAC"/>
            </w:pPr>
            <w:r w:rsidRPr="00EF5447">
              <w:rPr>
                <w:rFonts w:cs="Arial"/>
              </w:rPr>
              <w:t>N/A</w:t>
            </w:r>
          </w:p>
        </w:tc>
        <w:tc>
          <w:tcPr>
            <w:tcW w:w="747" w:type="dxa"/>
            <w:gridSpan w:val="3"/>
            <w:shd w:val="clear" w:color="auto" w:fill="auto"/>
            <w:noWrap/>
          </w:tcPr>
          <w:p w14:paraId="3861A96C" w14:textId="77777777" w:rsidR="002437E6" w:rsidRPr="00EF5447" w:rsidRDefault="002437E6" w:rsidP="001B7D9B">
            <w:pPr>
              <w:pStyle w:val="TAC"/>
            </w:pPr>
            <w:r w:rsidRPr="00EF5447">
              <w:rPr>
                <w:rFonts w:cs="Arial"/>
              </w:rPr>
              <w:t>N/A</w:t>
            </w:r>
          </w:p>
        </w:tc>
        <w:tc>
          <w:tcPr>
            <w:tcW w:w="1341" w:type="dxa"/>
            <w:gridSpan w:val="4"/>
            <w:shd w:val="clear" w:color="auto" w:fill="auto"/>
            <w:noWrap/>
          </w:tcPr>
          <w:p w14:paraId="15AD7725" w14:textId="77777777" w:rsidR="002437E6" w:rsidRPr="00EF5447" w:rsidRDefault="002437E6" w:rsidP="001B7D9B">
            <w:pPr>
              <w:pStyle w:val="TAC"/>
            </w:pPr>
            <w:r w:rsidRPr="00EF5447">
              <w:rPr>
                <w:rFonts w:cs="Arial"/>
              </w:rPr>
              <w:t>N/A</w:t>
            </w:r>
          </w:p>
        </w:tc>
        <w:tc>
          <w:tcPr>
            <w:tcW w:w="1148" w:type="dxa"/>
            <w:gridSpan w:val="4"/>
            <w:shd w:val="clear" w:color="auto" w:fill="auto"/>
            <w:noWrap/>
          </w:tcPr>
          <w:p w14:paraId="3AC070ED" w14:textId="77777777" w:rsidR="002437E6" w:rsidRPr="00EF5447" w:rsidRDefault="002437E6" w:rsidP="001B7D9B">
            <w:pPr>
              <w:pStyle w:val="TAC"/>
            </w:pPr>
            <w:r w:rsidRPr="00EF5447">
              <w:rPr>
                <w:rFonts w:cs="Arial"/>
              </w:rPr>
              <w:t>N/A</w:t>
            </w:r>
          </w:p>
        </w:tc>
        <w:tc>
          <w:tcPr>
            <w:tcW w:w="667" w:type="dxa"/>
            <w:gridSpan w:val="4"/>
            <w:shd w:val="clear" w:color="auto" w:fill="auto"/>
          </w:tcPr>
          <w:p w14:paraId="03B90D91"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6D4A2281" w14:textId="77777777" w:rsidR="002437E6" w:rsidRPr="00EF5447" w:rsidRDefault="002437E6" w:rsidP="001B7D9B">
            <w:pPr>
              <w:pStyle w:val="TAC"/>
            </w:pPr>
            <w:r w:rsidRPr="00EF5447">
              <w:t>IMD2</w:t>
            </w:r>
          </w:p>
        </w:tc>
      </w:tr>
      <w:tr w:rsidR="002437E6" w:rsidRPr="00EF5447" w14:paraId="383C20A8" w14:textId="77777777" w:rsidTr="002437E6">
        <w:trPr>
          <w:trHeight w:val="54"/>
          <w:jc w:val="center"/>
        </w:trPr>
        <w:tc>
          <w:tcPr>
            <w:tcW w:w="2673" w:type="dxa"/>
            <w:gridSpan w:val="6"/>
            <w:tcBorders>
              <w:top w:val="nil"/>
              <w:bottom w:val="nil"/>
            </w:tcBorders>
            <w:shd w:val="clear" w:color="auto" w:fill="auto"/>
          </w:tcPr>
          <w:p w14:paraId="28007047" w14:textId="77777777" w:rsidR="002437E6" w:rsidRPr="00EF5447" w:rsidRDefault="002437E6" w:rsidP="001B7D9B">
            <w:pPr>
              <w:pStyle w:val="TAC"/>
            </w:pPr>
          </w:p>
        </w:tc>
        <w:tc>
          <w:tcPr>
            <w:tcW w:w="1103" w:type="dxa"/>
            <w:gridSpan w:val="3"/>
            <w:shd w:val="clear" w:color="auto" w:fill="auto"/>
          </w:tcPr>
          <w:p w14:paraId="33E00ACB" w14:textId="77777777" w:rsidR="002437E6" w:rsidRPr="00EF5447" w:rsidRDefault="002437E6" w:rsidP="001B7D9B">
            <w:pPr>
              <w:pStyle w:val="TAC"/>
            </w:pPr>
            <w:r w:rsidRPr="00EF5447">
              <w:t>21</w:t>
            </w:r>
          </w:p>
        </w:tc>
        <w:tc>
          <w:tcPr>
            <w:tcW w:w="828" w:type="dxa"/>
            <w:gridSpan w:val="3"/>
            <w:shd w:val="clear" w:color="auto" w:fill="auto"/>
            <w:noWrap/>
          </w:tcPr>
          <w:p w14:paraId="350ACDA9" w14:textId="77777777" w:rsidR="002437E6" w:rsidRPr="00EF5447" w:rsidRDefault="002437E6" w:rsidP="001B7D9B">
            <w:pPr>
              <w:pStyle w:val="TAC"/>
            </w:pPr>
            <w:r w:rsidRPr="00EF5447">
              <w:rPr>
                <w:rFonts w:cs="Arial"/>
              </w:rPr>
              <w:t>N/A</w:t>
            </w:r>
          </w:p>
        </w:tc>
        <w:tc>
          <w:tcPr>
            <w:tcW w:w="747" w:type="dxa"/>
            <w:gridSpan w:val="3"/>
            <w:shd w:val="clear" w:color="auto" w:fill="auto"/>
            <w:noWrap/>
          </w:tcPr>
          <w:p w14:paraId="7A80A3E8" w14:textId="77777777" w:rsidR="002437E6" w:rsidRPr="00EF5447" w:rsidRDefault="002437E6" w:rsidP="001B7D9B">
            <w:pPr>
              <w:pStyle w:val="TAC"/>
            </w:pPr>
            <w:r w:rsidRPr="00EF5447">
              <w:rPr>
                <w:rFonts w:cs="Arial"/>
              </w:rPr>
              <w:t>N/A</w:t>
            </w:r>
          </w:p>
        </w:tc>
        <w:tc>
          <w:tcPr>
            <w:tcW w:w="1341" w:type="dxa"/>
            <w:gridSpan w:val="4"/>
            <w:shd w:val="clear" w:color="auto" w:fill="auto"/>
            <w:noWrap/>
          </w:tcPr>
          <w:p w14:paraId="341D017B" w14:textId="77777777" w:rsidR="002437E6" w:rsidRPr="00EF5447" w:rsidRDefault="002437E6" w:rsidP="001B7D9B">
            <w:pPr>
              <w:pStyle w:val="TAC"/>
            </w:pPr>
            <w:r w:rsidRPr="00EF5447">
              <w:rPr>
                <w:rFonts w:cs="Arial"/>
              </w:rPr>
              <w:t>N/A</w:t>
            </w:r>
          </w:p>
        </w:tc>
        <w:tc>
          <w:tcPr>
            <w:tcW w:w="1148" w:type="dxa"/>
            <w:gridSpan w:val="4"/>
            <w:shd w:val="clear" w:color="auto" w:fill="auto"/>
            <w:noWrap/>
          </w:tcPr>
          <w:p w14:paraId="57CE8B72" w14:textId="77777777" w:rsidR="002437E6" w:rsidRPr="00EF5447" w:rsidRDefault="002437E6" w:rsidP="001B7D9B">
            <w:pPr>
              <w:pStyle w:val="TAC"/>
            </w:pPr>
            <w:r w:rsidRPr="00EF5447">
              <w:rPr>
                <w:rFonts w:cs="Arial"/>
              </w:rPr>
              <w:t>N/A</w:t>
            </w:r>
          </w:p>
        </w:tc>
        <w:tc>
          <w:tcPr>
            <w:tcW w:w="667" w:type="dxa"/>
            <w:gridSpan w:val="4"/>
            <w:shd w:val="clear" w:color="auto" w:fill="auto"/>
          </w:tcPr>
          <w:p w14:paraId="29C8845C"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0C8A7F23" w14:textId="77777777" w:rsidR="002437E6" w:rsidRPr="00EF5447" w:rsidRDefault="002437E6" w:rsidP="001B7D9B">
            <w:pPr>
              <w:pStyle w:val="TAC"/>
            </w:pPr>
            <w:r w:rsidRPr="00EF5447">
              <w:t>N/A</w:t>
            </w:r>
          </w:p>
        </w:tc>
      </w:tr>
      <w:tr w:rsidR="002437E6" w:rsidRPr="00EF5447" w14:paraId="1C1405CB" w14:textId="77777777" w:rsidTr="002437E6">
        <w:trPr>
          <w:trHeight w:val="54"/>
          <w:jc w:val="center"/>
        </w:trPr>
        <w:tc>
          <w:tcPr>
            <w:tcW w:w="2673" w:type="dxa"/>
            <w:gridSpan w:val="6"/>
            <w:tcBorders>
              <w:top w:val="nil"/>
              <w:bottom w:val="single" w:sz="4" w:space="0" w:color="auto"/>
            </w:tcBorders>
            <w:shd w:val="clear" w:color="auto" w:fill="auto"/>
          </w:tcPr>
          <w:p w14:paraId="75BD96AF" w14:textId="77777777" w:rsidR="002437E6" w:rsidRPr="00EF5447" w:rsidRDefault="002437E6" w:rsidP="001B7D9B">
            <w:pPr>
              <w:pStyle w:val="TAC"/>
            </w:pPr>
          </w:p>
        </w:tc>
        <w:tc>
          <w:tcPr>
            <w:tcW w:w="1103" w:type="dxa"/>
            <w:gridSpan w:val="3"/>
            <w:shd w:val="clear" w:color="auto" w:fill="auto"/>
          </w:tcPr>
          <w:p w14:paraId="054AA69F" w14:textId="77777777" w:rsidR="002437E6" w:rsidRPr="00EF5447" w:rsidRDefault="002437E6" w:rsidP="001B7D9B">
            <w:pPr>
              <w:pStyle w:val="TAC"/>
            </w:pPr>
            <w:r w:rsidRPr="00EF5447">
              <w:t>n78</w:t>
            </w:r>
          </w:p>
        </w:tc>
        <w:tc>
          <w:tcPr>
            <w:tcW w:w="828" w:type="dxa"/>
            <w:gridSpan w:val="3"/>
            <w:shd w:val="clear" w:color="auto" w:fill="auto"/>
            <w:noWrap/>
          </w:tcPr>
          <w:p w14:paraId="1BE6DCBC" w14:textId="77777777" w:rsidR="002437E6" w:rsidRPr="00EF5447" w:rsidRDefault="002437E6" w:rsidP="001B7D9B">
            <w:pPr>
              <w:pStyle w:val="TAC"/>
            </w:pPr>
            <w:r w:rsidRPr="00EF5447">
              <w:rPr>
                <w:rFonts w:cs="Arial"/>
              </w:rPr>
              <w:t>N/A</w:t>
            </w:r>
          </w:p>
        </w:tc>
        <w:tc>
          <w:tcPr>
            <w:tcW w:w="747" w:type="dxa"/>
            <w:gridSpan w:val="3"/>
            <w:shd w:val="clear" w:color="auto" w:fill="auto"/>
            <w:noWrap/>
          </w:tcPr>
          <w:p w14:paraId="02AEC9E7" w14:textId="77777777" w:rsidR="002437E6" w:rsidRPr="00EF5447" w:rsidRDefault="002437E6" w:rsidP="001B7D9B">
            <w:pPr>
              <w:pStyle w:val="TAC"/>
            </w:pPr>
            <w:r w:rsidRPr="00EF5447">
              <w:rPr>
                <w:rFonts w:cs="Arial"/>
              </w:rPr>
              <w:t>N/A</w:t>
            </w:r>
          </w:p>
        </w:tc>
        <w:tc>
          <w:tcPr>
            <w:tcW w:w="1341" w:type="dxa"/>
            <w:gridSpan w:val="4"/>
            <w:shd w:val="clear" w:color="auto" w:fill="auto"/>
            <w:noWrap/>
          </w:tcPr>
          <w:p w14:paraId="06845FD7" w14:textId="77777777" w:rsidR="002437E6" w:rsidRPr="00EF5447" w:rsidRDefault="002437E6" w:rsidP="001B7D9B">
            <w:pPr>
              <w:pStyle w:val="TAC"/>
            </w:pPr>
            <w:r w:rsidRPr="00EF5447">
              <w:rPr>
                <w:rFonts w:cs="Arial"/>
              </w:rPr>
              <w:t>N/A</w:t>
            </w:r>
          </w:p>
        </w:tc>
        <w:tc>
          <w:tcPr>
            <w:tcW w:w="1148" w:type="dxa"/>
            <w:gridSpan w:val="4"/>
            <w:shd w:val="clear" w:color="auto" w:fill="auto"/>
            <w:noWrap/>
          </w:tcPr>
          <w:p w14:paraId="1F5D6213" w14:textId="77777777" w:rsidR="002437E6" w:rsidRPr="00EF5447" w:rsidRDefault="002437E6" w:rsidP="001B7D9B">
            <w:pPr>
              <w:pStyle w:val="TAC"/>
            </w:pPr>
            <w:r w:rsidRPr="00EF5447">
              <w:rPr>
                <w:rFonts w:cs="Arial"/>
              </w:rPr>
              <w:t>N/A</w:t>
            </w:r>
          </w:p>
        </w:tc>
        <w:tc>
          <w:tcPr>
            <w:tcW w:w="667" w:type="dxa"/>
            <w:gridSpan w:val="4"/>
            <w:shd w:val="clear" w:color="auto" w:fill="auto"/>
          </w:tcPr>
          <w:p w14:paraId="5C882864"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6E826971" w14:textId="77777777" w:rsidR="002437E6" w:rsidRPr="00EF5447" w:rsidRDefault="002437E6" w:rsidP="001B7D9B">
            <w:pPr>
              <w:pStyle w:val="TAC"/>
            </w:pPr>
            <w:r w:rsidRPr="00EF5447">
              <w:t>N/A</w:t>
            </w:r>
          </w:p>
        </w:tc>
      </w:tr>
      <w:tr w:rsidR="002437E6" w:rsidRPr="00EF5447" w14:paraId="48E8B729" w14:textId="77777777" w:rsidTr="002437E6">
        <w:trPr>
          <w:trHeight w:val="54"/>
          <w:jc w:val="center"/>
        </w:trPr>
        <w:tc>
          <w:tcPr>
            <w:tcW w:w="2673" w:type="dxa"/>
            <w:gridSpan w:val="6"/>
            <w:tcBorders>
              <w:bottom w:val="nil"/>
            </w:tcBorders>
            <w:shd w:val="clear" w:color="auto" w:fill="auto"/>
          </w:tcPr>
          <w:p w14:paraId="472F0C65" w14:textId="77777777" w:rsidR="002437E6" w:rsidRPr="00EF5447" w:rsidRDefault="002437E6" w:rsidP="001B7D9B">
            <w:pPr>
              <w:pStyle w:val="TAC"/>
            </w:pPr>
            <w:r w:rsidRPr="00EF5447">
              <w:t>DC_3A-21A_n77A</w:t>
            </w:r>
          </w:p>
        </w:tc>
        <w:tc>
          <w:tcPr>
            <w:tcW w:w="1103" w:type="dxa"/>
            <w:gridSpan w:val="3"/>
            <w:shd w:val="clear" w:color="auto" w:fill="auto"/>
          </w:tcPr>
          <w:p w14:paraId="72FB5BC0"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2FFBC585" w14:textId="77777777" w:rsidR="002437E6" w:rsidRPr="00EF5447" w:rsidRDefault="002437E6" w:rsidP="001B7D9B">
            <w:pPr>
              <w:pStyle w:val="TAC"/>
              <w:rPr>
                <w:rFonts w:eastAsia="Malgun Gothic"/>
                <w:szCs w:val="18"/>
                <w:lang w:eastAsia="ko-KR"/>
              </w:rPr>
            </w:pPr>
            <w:r w:rsidRPr="00EF5447">
              <w:t>1771.6</w:t>
            </w:r>
          </w:p>
        </w:tc>
        <w:tc>
          <w:tcPr>
            <w:tcW w:w="747" w:type="dxa"/>
            <w:gridSpan w:val="3"/>
            <w:shd w:val="clear" w:color="auto" w:fill="auto"/>
            <w:noWrap/>
          </w:tcPr>
          <w:p w14:paraId="68D54107"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582C8ED8"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4070E47D" w14:textId="77777777" w:rsidR="002437E6" w:rsidRPr="00EF5447" w:rsidRDefault="002437E6" w:rsidP="001B7D9B">
            <w:pPr>
              <w:pStyle w:val="TAC"/>
              <w:rPr>
                <w:rFonts w:eastAsia="Malgun Gothic"/>
                <w:szCs w:val="18"/>
                <w:lang w:eastAsia="ko-KR"/>
              </w:rPr>
            </w:pPr>
            <w:r w:rsidRPr="00EF5447">
              <w:t>1866.6</w:t>
            </w:r>
          </w:p>
        </w:tc>
        <w:tc>
          <w:tcPr>
            <w:tcW w:w="667" w:type="dxa"/>
            <w:gridSpan w:val="4"/>
            <w:shd w:val="clear" w:color="auto" w:fill="auto"/>
          </w:tcPr>
          <w:p w14:paraId="45FA5817" w14:textId="77777777" w:rsidR="002437E6" w:rsidRPr="00EF5447" w:rsidRDefault="002437E6" w:rsidP="001B7D9B">
            <w:pPr>
              <w:pStyle w:val="TAC"/>
              <w:rPr>
                <w:lang w:eastAsia="zh-CN"/>
              </w:rPr>
            </w:pPr>
            <w:r w:rsidRPr="00EF5447">
              <w:t>3.4</w:t>
            </w:r>
          </w:p>
        </w:tc>
        <w:tc>
          <w:tcPr>
            <w:tcW w:w="1202" w:type="dxa"/>
            <w:gridSpan w:val="2"/>
            <w:shd w:val="clear" w:color="auto" w:fill="auto"/>
          </w:tcPr>
          <w:p w14:paraId="30124B8A" w14:textId="77777777" w:rsidR="002437E6" w:rsidRPr="00EF5447" w:rsidRDefault="002437E6" w:rsidP="001B7D9B">
            <w:pPr>
              <w:pStyle w:val="TAC"/>
              <w:rPr>
                <w:lang w:eastAsia="zh-CN"/>
              </w:rPr>
            </w:pPr>
            <w:r w:rsidRPr="00EF5447">
              <w:t>IMD5</w:t>
            </w:r>
          </w:p>
        </w:tc>
      </w:tr>
      <w:tr w:rsidR="002437E6" w:rsidRPr="00EF5447" w14:paraId="2834CBF3" w14:textId="77777777" w:rsidTr="002437E6">
        <w:trPr>
          <w:trHeight w:val="54"/>
          <w:jc w:val="center"/>
        </w:trPr>
        <w:tc>
          <w:tcPr>
            <w:tcW w:w="2673" w:type="dxa"/>
            <w:gridSpan w:val="6"/>
            <w:tcBorders>
              <w:top w:val="nil"/>
              <w:bottom w:val="nil"/>
            </w:tcBorders>
            <w:shd w:val="clear" w:color="auto" w:fill="auto"/>
          </w:tcPr>
          <w:p w14:paraId="22C78B6B" w14:textId="77777777" w:rsidR="002437E6" w:rsidRPr="00EF5447" w:rsidRDefault="002437E6" w:rsidP="001B7D9B">
            <w:pPr>
              <w:pStyle w:val="TAC"/>
            </w:pPr>
          </w:p>
        </w:tc>
        <w:tc>
          <w:tcPr>
            <w:tcW w:w="1103" w:type="dxa"/>
            <w:gridSpan w:val="3"/>
            <w:shd w:val="clear" w:color="auto" w:fill="auto"/>
          </w:tcPr>
          <w:p w14:paraId="5C3C5472" w14:textId="77777777" w:rsidR="002437E6" w:rsidRPr="00EF5447" w:rsidRDefault="002437E6" w:rsidP="001B7D9B">
            <w:pPr>
              <w:pStyle w:val="TAC"/>
              <w:rPr>
                <w:rFonts w:eastAsia="Malgun Gothic"/>
                <w:szCs w:val="18"/>
                <w:lang w:eastAsia="ko-KR"/>
              </w:rPr>
            </w:pPr>
            <w:r w:rsidRPr="00EF5447">
              <w:t>21</w:t>
            </w:r>
          </w:p>
        </w:tc>
        <w:tc>
          <w:tcPr>
            <w:tcW w:w="828" w:type="dxa"/>
            <w:gridSpan w:val="3"/>
            <w:shd w:val="clear" w:color="auto" w:fill="auto"/>
            <w:noWrap/>
          </w:tcPr>
          <w:p w14:paraId="11808BAF" w14:textId="77777777" w:rsidR="002437E6" w:rsidRPr="00EF5447" w:rsidRDefault="002437E6" w:rsidP="001B7D9B">
            <w:pPr>
              <w:pStyle w:val="TAC"/>
              <w:rPr>
                <w:rFonts w:eastAsia="Malgun Gothic"/>
                <w:szCs w:val="18"/>
                <w:lang w:eastAsia="ko-KR"/>
              </w:rPr>
            </w:pPr>
            <w:r w:rsidRPr="00EF5447">
              <w:t>1450.4</w:t>
            </w:r>
          </w:p>
        </w:tc>
        <w:tc>
          <w:tcPr>
            <w:tcW w:w="747" w:type="dxa"/>
            <w:gridSpan w:val="3"/>
            <w:shd w:val="clear" w:color="auto" w:fill="auto"/>
            <w:noWrap/>
          </w:tcPr>
          <w:p w14:paraId="0B7B6C21"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18EFE045"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457B65F9" w14:textId="77777777" w:rsidR="002437E6" w:rsidRPr="00EF5447" w:rsidRDefault="002437E6" w:rsidP="001B7D9B">
            <w:pPr>
              <w:pStyle w:val="TAC"/>
              <w:rPr>
                <w:rFonts w:eastAsia="Malgun Gothic"/>
                <w:szCs w:val="18"/>
                <w:lang w:eastAsia="ko-KR"/>
              </w:rPr>
            </w:pPr>
            <w:r w:rsidRPr="00EF5447">
              <w:t>1498.4</w:t>
            </w:r>
          </w:p>
        </w:tc>
        <w:tc>
          <w:tcPr>
            <w:tcW w:w="667" w:type="dxa"/>
            <w:gridSpan w:val="4"/>
            <w:shd w:val="clear" w:color="auto" w:fill="auto"/>
          </w:tcPr>
          <w:p w14:paraId="2A03D00F"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6F5197AD" w14:textId="77777777" w:rsidR="002437E6" w:rsidRPr="00EF5447" w:rsidRDefault="002437E6" w:rsidP="001B7D9B">
            <w:pPr>
              <w:pStyle w:val="TAC"/>
              <w:rPr>
                <w:lang w:eastAsia="zh-CN"/>
              </w:rPr>
            </w:pPr>
            <w:r w:rsidRPr="00EF5447">
              <w:t>N/A</w:t>
            </w:r>
          </w:p>
        </w:tc>
      </w:tr>
      <w:tr w:rsidR="002437E6" w:rsidRPr="00EF5447" w14:paraId="0EFD298C" w14:textId="77777777" w:rsidTr="002437E6">
        <w:trPr>
          <w:trHeight w:val="54"/>
          <w:jc w:val="center"/>
        </w:trPr>
        <w:tc>
          <w:tcPr>
            <w:tcW w:w="2673" w:type="dxa"/>
            <w:gridSpan w:val="6"/>
            <w:tcBorders>
              <w:top w:val="nil"/>
              <w:bottom w:val="single" w:sz="4" w:space="0" w:color="auto"/>
            </w:tcBorders>
            <w:shd w:val="clear" w:color="auto" w:fill="auto"/>
          </w:tcPr>
          <w:p w14:paraId="0C80E5BF" w14:textId="77777777" w:rsidR="002437E6" w:rsidRPr="00EF5447" w:rsidRDefault="002437E6" w:rsidP="001B7D9B">
            <w:pPr>
              <w:pStyle w:val="TAC"/>
            </w:pPr>
          </w:p>
        </w:tc>
        <w:tc>
          <w:tcPr>
            <w:tcW w:w="1103" w:type="dxa"/>
            <w:gridSpan w:val="3"/>
            <w:shd w:val="clear" w:color="auto" w:fill="auto"/>
          </w:tcPr>
          <w:p w14:paraId="47FA9A44" w14:textId="77777777" w:rsidR="002437E6" w:rsidRPr="00EF5447" w:rsidRDefault="002437E6" w:rsidP="001B7D9B">
            <w:pPr>
              <w:pStyle w:val="TAC"/>
              <w:rPr>
                <w:rFonts w:eastAsia="Malgun Gothic"/>
                <w:szCs w:val="18"/>
                <w:lang w:eastAsia="ko-KR"/>
              </w:rPr>
            </w:pPr>
            <w:r w:rsidRPr="00EF5447">
              <w:t>n77</w:t>
            </w:r>
          </w:p>
        </w:tc>
        <w:tc>
          <w:tcPr>
            <w:tcW w:w="828" w:type="dxa"/>
            <w:gridSpan w:val="3"/>
            <w:shd w:val="clear" w:color="auto" w:fill="auto"/>
            <w:noWrap/>
          </w:tcPr>
          <w:p w14:paraId="73FD0049" w14:textId="77777777" w:rsidR="002437E6" w:rsidRPr="00EF5447" w:rsidRDefault="002437E6" w:rsidP="001B7D9B">
            <w:pPr>
              <w:pStyle w:val="TAC"/>
              <w:rPr>
                <w:rFonts w:eastAsia="Malgun Gothic"/>
                <w:szCs w:val="18"/>
                <w:lang w:eastAsia="ko-KR"/>
              </w:rPr>
            </w:pPr>
            <w:r w:rsidRPr="00EF5447">
              <w:t>3935</w:t>
            </w:r>
          </w:p>
        </w:tc>
        <w:tc>
          <w:tcPr>
            <w:tcW w:w="747" w:type="dxa"/>
            <w:gridSpan w:val="3"/>
            <w:shd w:val="clear" w:color="auto" w:fill="auto"/>
            <w:noWrap/>
          </w:tcPr>
          <w:p w14:paraId="4C00EBB4" w14:textId="77777777" w:rsidR="002437E6" w:rsidRPr="00EF5447" w:rsidRDefault="002437E6" w:rsidP="001B7D9B">
            <w:pPr>
              <w:pStyle w:val="TAC"/>
              <w:rPr>
                <w:rFonts w:eastAsia="Malgun Gothic"/>
                <w:szCs w:val="18"/>
                <w:lang w:eastAsia="ko-KR"/>
              </w:rPr>
            </w:pPr>
            <w:r w:rsidRPr="00EF5447">
              <w:t>10</w:t>
            </w:r>
          </w:p>
        </w:tc>
        <w:tc>
          <w:tcPr>
            <w:tcW w:w="1341" w:type="dxa"/>
            <w:gridSpan w:val="4"/>
            <w:shd w:val="clear" w:color="auto" w:fill="auto"/>
            <w:noWrap/>
          </w:tcPr>
          <w:p w14:paraId="5A5F238B" w14:textId="77777777" w:rsidR="002437E6" w:rsidRPr="00EF5447" w:rsidRDefault="002437E6" w:rsidP="001B7D9B">
            <w:pPr>
              <w:pStyle w:val="TAC"/>
              <w:rPr>
                <w:rFonts w:eastAsia="Malgun Gothic"/>
                <w:szCs w:val="18"/>
                <w:lang w:eastAsia="ko-KR"/>
              </w:rPr>
            </w:pPr>
            <w:r w:rsidRPr="00EF5447">
              <w:t>50</w:t>
            </w:r>
          </w:p>
        </w:tc>
        <w:tc>
          <w:tcPr>
            <w:tcW w:w="1148" w:type="dxa"/>
            <w:gridSpan w:val="4"/>
            <w:shd w:val="clear" w:color="auto" w:fill="auto"/>
            <w:noWrap/>
          </w:tcPr>
          <w:p w14:paraId="0EE36C75" w14:textId="77777777" w:rsidR="002437E6" w:rsidRPr="00EF5447" w:rsidRDefault="002437E6" w:rsidP="001B7D9B">
            <w:pPr>
              <w:pStyle w:val="TAC"/>
              <w:rPr>
                <w:rFonts w:eastAsia="Malgun Gothic"/>
                <w:szCs w:val="18"/>
                <w:lang w:eastAsia="ko-KR"/>
              </w:rPr>
            </w:pPr>
            <w:r w:rsidRPr="00EF5447">
              <w:t>3935</w:t>
            </w:r>
          </w:p>
        </w:tc>
        <w:tc>
          <w:tcPr>
            <w:tcW w:w="667" w:type="dxa"/>
            <w:gridSpan w:val="4"/>
            <w:shd w:val="clear" w:color="auto" w:fill="auto"/>
          </w:tcPr>
          <w:p w14:paraId="45C479A1"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1D7AE703" w14:textId="77777777" w:rsidR="002437E6" w:rsidRPr="00EF5447" w:rsidRDefault="002437E6" w:rsidP="001B7D9B">
            <w:pPr>
              <w:pStyle w:val="TAC"/>
              <w:rPr>
                <w:lang w:eastAsia="zh-CN"/>
              </w:rPr>
            </w:pPr>
            <w:r w:rsidRPr="00EF5447">
              <w:t>N/A</w:t>
            </w:r>
          </w:p>
        </w:tc>
      </w:tr>
      <w:tr w:rsidR="002437E6" w:rsidRPr="00EF5447" w14:paraId="4BD8989C" w14:textId="77777777" w:rsidTr="002437E6">
        <w:trPr>
          <w:trHeight w:val="54"/>
          <w:jc w:val="center"/>
        </w:trPr>
        <w:tc>
          <w:tcPr>
            <w:tcW w:w="2673" w:type="dxa"/>
            <w:gridSpan w:val="6"/>
            <w:tcBorders>
              <w:bottom w:val="nil"/>
            </w:tcBorders>
            <w:shd w:val="clear" w:color="auto" w:fill="auto"/>
          </w:tcPr>
          <w:p w14:paraId="212F8FF7" w14:textId="77777777" w:rsidR="002437E6" w:rsidRPr="00EF5447" w:rsidRDefault="002437E6" w:rsidP="001B7D9B">
            <w:pPr>
              <w:pStyle w:val="TAC"/>
            </w:pPr>
            <w:r w:rsidRPr="00EF5447">
              <w:t>DC_3A-21A_n79A</w:t>
            </w:r>
          </w:p>
        </w:tc>
        <w:tc>
          <w:tcPr>
            <w:tcW w:w="1103" w:type="dxa"/>
            <w:gridSpan w:val="3"/>
            <w:shd w:val="clear" w:color="auto" w:fill="auto"/>
          </w:tcPr>
          <w:p w14:paraId="38B2C1BC" w14:textId="77777777" w:rsidR="002437E6" w:rsidRPr="00EF5447" w:rsidRDefault="002437E6" w:rsidP="001B7D9B">
            <w:pPr>
              <w:pStyle w:val="TAC"/>
            </w:pPr>
            <w:r w:rsidRPr="00EF5447">
              <w:t>3</w:t>
            </w:r>
          </w:p>
        </w:tc>
        <w:tc>
          <w:tcPr>
            <w:tcW w:w="828" w:type="dxa"/>
            <w:gridSpan w:val="3"/>
            <w:shd w:val="clear" w:color="auto" w:fill="auto"/>
            <w:noWrap/>
          </w:tcPr>
          <w:p w14:paraId="3CBF1C51" w14:textId="77777777" w:rsidR="002437E6" w:rsidRPr="00EF5447" w:rsidRDefault="002437E6" w:rsidP="001B7D9B">
            <w:pPr>
              <w:pStyle w:val="TAC"/>
            </w:pPr>
            <w:r w:rsidRPr="00EF5447">
              <w:t>N/A</w:t>
            </w:r>
          </w:p>
        </w:tc>
        <w:tc>
          <w:tcPr>
            <w:tcW w:w="747" w:type="dxa"/>
            <w:gridSpan w:val="3"/>
            <w:shd w:val="clear" w:color="auto" w:fill="auto"/>
            <w:noWrap/>
          </w:tcPr>
          <w:p w14:paraId="0AAE3329" w14:textId="77777777" w:rsidR="002437E6" w:rsidRPr="00EF5447" w:rsidRDefault="002437E6" w:rsidP="001B7D9B">
            <w:pPr>
              <w:pStyle w:val="TAC"/>
            </w:pPr>
            <w:r w:rsidRPr="00EF5447">
              <w:t>N/A</w:t>
            </w:r>
          </w:p>
        </w:tc>
        <w:tc>
          <w:tcPr>
            <w:tcW w:w="1341" w:type="dxa"/>
            <w:gridSpan w:val="4"/>
            <w:shd w:val="clear" w:color="auto" w:fill="auto"/>
            <w:noWrap/>
          </w:tcPr>
          <w:p w14:paraId="57ED564E" w14:textId="77777777" w:rsidR="002437E6" w:rsidRPr="00EF5447" w:rsidRDefault="002437E6" w:rsidP="001B7D9B">
            <w:pPr>
              <w:pStyle w:val="TAC"/>
            </w:pPr>
            <w:r w:rsidRPr="00EF5447">
              <w:t>N/A</w:t>
            </w:r>
          </w:p>
        </w:tc>
        <w:tc>
          <w:tcPr>
            <w:tcW w:w="1148" w:type="dxa"/>
            <w:gridSpan w:val="4"/>
            <w:shd w:val="clear" w:color="auto" w:fill="auto"/>
            <w:noWrap/>
          </w:tcPr>
          <w:p w14:paraId="4714C0D5" w14:textId="77777777" w:rsidR="002437E6" w:rsidRPr="00EF5447" w:rsidRDefault="002437E6" w:rsidP="001B7D9B">
            <w:pPr>
              <w:pStyle w:val="TAC"/>
            </w:pPr>
            <w:r w:rsidRPr="00EF5447">
              <w:t>N/A</w:t>
            </w:r>
          </w:p>
        </w:tc>
        <w:tc>
          <w:tcPr>
            <w:tcW w:w="667" w:type="dxa"/>
            <w:gridSpan w:val="4"/>
            <w:shd w:val="clear" w:color="auto" w:fill="auto"/>
          </w:tcPr>
          <w:p w14:paraId="023684B3" w14:textId="77777777" w:rsidR="002437E6" w:rsidRPr="00EF5447" w:rsidRDefault="002437E6" w:rsidP="001B7D9B">
            <w:pPr>
              <w:pStyle w:val="TAC"/>
            </w:pPr>
            <w:r w:rsidRPr="00EF5447">
              <w:t>N/A</w:t>
            </w:r>
          </w:p>
        </w:tc>
        <w:tc>
          <w:tcPr>
            <w:tcW w:w="1202" w:type="dxa"/>
            <w:gridSpan w:val="2"/>
            <w:shd w:val="clear" w:color="auto" w:fill="auto"/>
          </w:tcPr>
          <w:p w14:paraId="008D67ED" w14:textId="77777777" w:rsidR="002437E6" w:rsidRPr="00EF5447" w:rsidRDefault="002437E6" w:rsidP="001B7D9B">
            <w:pPr>
              <w:pStyle w:val="TAC"/>
            </w:pPr>
            <w:r w:rsidRPr="00EF5447">
              <w:t>N/A</w:t>
            </w:r>
          </w:p>
        </w:tc>
      </w:tr>
      <w:tr w:rsidR="002437E6" w:rsidRPr="00EF5447" w14:paraId="190BC1A9" w14:textId="77777777" w:rsidTr="002437E6">
        <w:trPr>
          <w:trHeight w:val="54"/>
          <w:jc w:val="center"/>
        </w:trPr>
        <w:tc>
          <w:tcPr>
            <w:tcW w:w="2673" w:type="dxa"/>
            <w:gridSpan w:val="6"/>
            <w:tcBorders>
              <w:top w:val="nil"/>
              <w:bottom w:val="nil"/>
            </w:tcBorders>
            <w:shd w:val="clear" w:color="auto" w:fill="auto"/>
          </w:tcPr>
          <w:p w14:paraId="4F637B45" w14:textId="77777777" w:rsidR="002437E6" w:rsidRPr="00EF5447" w:rsidRDefault="002437E6" w:rsidP="001B7D9B">
            <w:pPr>
              <w:pStyle w:val="TAC"/>
            </w:pPr>
          </w:p>
        </w:tc>
        <w:tc>
          <w:tcPr>
            <w:tcW w:w="1103" w:type="dxa"/>
            <w:gridSpan w:val="3"/>
            <w:shd w:val="clear" w:color="auto" w:fill="auto"/>
          </w:tcPr>
          <w:p w14:paraId="367CF4A9" w14:textId="77777777" w:rsidR="002437E6" w:rsidRPr="00EF5447" w:rsidRDefault="002437E6" w:rsidP="001B7D9B">
            <w:pPr>
              <w:pStyle w:val="TAC"/>
            </w:pPr>
            <w:r w:rsidRPr="00EF5447">
              <w:t>21</w:t>
            </w:r>
          </w:p>
        </w:tc>
        <w:tc>
          <w:tcPr>
            <w:tcW w:w="828" w:type="dxa"/>
            <w:gridSpan w:val="3"/>
            <w:shd w:val="clear" w:color="auto" w:fill="auto"/>
            <w:noWrap/>
          </w:tcPr>
          <w:p w14:paraId="72C2D521" w14:textId="77777777" w:rsidR="002437E6" w:rsidRPr="00EF5447" w:rsidRDefault="002437E6" w:rsidP="001B7D9B">
            <w:pPr>
              <w:pStyle w:val="TAC"/>
            </w:pPr>
            <w:r w:rsidRPr="00EF5447">
              <w:t>N/A</w:t>
            </w:r>
          </w:p>
        </w:tc>
        <w:tc>
          <w:tcPr>
            <w:tcW w:w="747" w:type="dxa"/>
            <w:gridSpan w:val="3"/>
            <w:shd w:val="clear" w:color="auto" w:fill="auto"/>
            <w:noWrap/>
          </w:tcPr>
          <w:p w14:paraId="377735BF" w14:textId="77777777" w:rsidR="002437E6" w:rsidRPr="00EF5447" w:rsidRDefault="002437E6" w:rsidP="001B7D9B">
            <w:pPr>
              <w:pStyle w:val="TAC"/>
            </w:pPr>
            <w:r w:rsidRPr="00EF5447">
              <w:t>N/A</w:t>
            </w:r>
          </w:p>
        </w:tc>
        <w:tc>
          <w:tcPr>
            <w:tcW w:w="1341" w:type="dxa"/>
            <w:gridSpan w:val="4"/>
            <w:shd w:val="clear" w:color="auto" w:fill="auto"/>
            <w:noWrap/>
          </w:tcPr>
          <w:p w14:paraId="7355A372" w14:textId="77777777" w:rsidR="002437E6" w:rsidRPr="00EF5447" w:rsidRDefault="002437E6" w:rsidP="001B7D9B">
            <w:pPr>
              <w:pStyle w:val="TAC"/>
            </w:pPr>
            <w:r w:rsidRPr="00EF5447">
              <w:t>N/A</w:t>
            </w:r>
          </w:p>
        </w:tc>
        <w:tc>
          <w:tcPr>
            <w:tcW w:w="1148" w:type="dxa"/>
            <w:gridSpan w:val="4"/>
            <w:shd w:val="clear" w:color="auto" w:fill="auto"/>
            <w:noWrap/>
          </w:tcPr>
          <w:p w14:paraId="376C3C0F" w14:textId="77777777" w:rsidR="002437E6" w:rsidRPr="00EF5447" w:rsidRDefault="002437E6" w:rsidP="001B7D9B">
            <w:pPr>
              <w:pStyle w:val="TAC"/>
            </w:pPr>
            <w:r w:rsidRPr="00EF5447">
              <w:t>N/A</w:t>
            </w:r>
          </w:p>
        </w:tc>
        <w:tc>
          <w:tcPr>
            <w:tcW w:w="667" w:type="dxa"/>
            <w:gridSpan w:val="4"/>
            <w:shd w:val="clear" w:color="auto" w:fill="auto"/>
          </w:tcPr>
          <w:p w14:paraId="4E48D7CD" w14:textId="77777777" w:rsidR="002437E6" w:rsidRPr="00EF5447" w:rsidRDefault="002437E6" w:rsidP="001B7D9B">
            <w:pPr>
              <w:pStyle w:val="TAC"/>
            </w:pPr>
            <w:r w:rsidRPr="00EF5447">
              <w:t>N/A</w:t>
            </w:r>
          </w:p>
        </w:tc>
        <w:tc>
          <w:tcPr>
            <w:tcW w:w="1202" w:type="dxa"/>
            <w:gridSpan w:val="2"/>
            <w:shd w:val="clear" w:color="auto" w:fill="auto"/>
          </w:tcPr>
          <w:p w14:paraId="5B8BB0D5" w14:textId="77777777" w:rsidR="002437E6" w:rsidRPr="00EF5447" w:rsidRDefault="002437E6" w:rsidP="001B7D9B">
            <w:pPr>
              <w:pStyle w:val="TAC"/>
            </w:pPr>
            <w:r w:rsidRPr="00EF5447">
              <w:t>IMD3</w:t>
            </w:r>
          </w:p>
        </w:tc>
      </w:tr>
      <w:tr w:rsidR="002437E6" w:rsidRPr="00EF5447" w14:paraId="7A1F14E3" w14:textId="77777777" w:rsidTr="002437E6">
        <w:trPr>
          <w:trHeight w:val="54"/>
          <w:jc w:val="center"/>
        </w:trPr>
        <w:tc>
          <w:tcPr>
            <w:tcW w:w="2673" w:type="dxa"/>
            <w:gridSpan w:val="6"/>
            <w:tcBorders>
              <w:top w:val="nil"/>
              <w:bottom w:val="nil"/>
            </w:tcBorders>
            <w:shd w:val="clear" w:color="auto" w:fill="auto"/>
          </w:tcPr>
          <w:p w14:paraId="7311218B" w14:textId="77777777" w:rsidR="002437E6" w:rsidRPr="00EF5447" w:rsidRDefault="002437E6" w:rsidP="001B7D9B">
            <w:pPr>
              <w:pStyle w:val="TAC"/>
            </w:pPr>
          </w:p>
        </w:tc>
        <w:tc>
          <w:tcPr>
            <w:tcW w:w="1103" w:type="dxa"/>
            <w:gridSpan w:val="3"/>
            <w:shd w:val="clear" w:color="auto" w:fill="auto"/>
          </w:tcPr>
          <w:p w14:paraId="7340D7B1" w14:textId="77777777" w:rsidR="002437E6" w:rsidRPr="00EF5447" w:rsidRDefault="002437E6" w:rsidP="001B7D9B">
            <w:pPr>
              <w:pStyle w:val="TAC"/>
            </w:pPr>
            <w:r w:rsidRPr="00EF5447">
              <w:t>n79</w:t>
            </w:r>
          </w:p>
        </w:tc>
        <w:tc>
          <w:tcPr>
            <w:tcW w:w="828" w:type="dxa"/>
            <w:gridSpan w:val="3"/>
            <w:shd w:val="clear" w:color="auto" w:fill="auto"/>
            <w:noWrap/>
          </w:tcPr>
          <w:p w14:paraId="199F876E" w14:textId="77777777" w:rsidR="002437E6" w:rsidRPr="00EF5447" w:rsidRDefault="002437E6" w:rsidP="001B7D9B">
            <w:pPr>
              <w:pStyle w:val="TAC"/>
            </w:pPr>
            <w:r w:rsidRPr="00EF5447">
              <w:t>N/A</w:t>
            </w:r>
          </w:p>
        </w:tc>
        <w:tc>
          <w:tcPr>
            <w:tcW w:w="747" w:type="dxa"/>
            <w:gridSpan w:val="3"/>
            <w:shd w:val="clear" w:color="auto" w:fill="auto"/>
            <w:noWrap/>
          </w:tcPr>
          <w:p w14:paraId="181B509E" w14:textId="77777777" w:rsidR="002437E6" w:rsidRPr="00EF5447" w:rsidRDefault="002437E6" w:rsidP="001B7D9B">
            <w:pPr>
              <w:pStyle w:val="TAC"/>
            </w:pPr>
            <w:r w:rsidRPr="00EF5447">
              <w:t>N/A</w:t>
            </w:r>
          </w:p>
        </w:tc>
        <w:tc>
          <w:tcPr>
            <w:tcW w:w="1341" w:type="dxa"/>
            <w:gridSpan w:val="4"/>
            <w:shd w:val="clear" w:color="auto" w:fill="auto"/>
            <w:noWrap/>
          </w:tcPr>
          <w:p w14:paraId="6AF08614" w14:textId="77777777" w:rsidR="002437E6" w:rsidRPr="00EF5447" w:rsidRDefault="002437E6" w:rsidP="001B7D9B">
            <w:pPr>
              <w:pStyle w:val="TAC"/>
            </w:pPr>
            <w:r w:rsidRPr="00EF5447">
              <w:t>N/A</w:t>
            </w:r>
          </w:p>
        </w:tc>
        <w:tc>
          <w:tcPr>
            <w:tcW w:w="1148" w:type="dxa"/>
            <w:gridSpan w:val="4"/>
            <w:shd w:val="clear" w:color="auto" w:fill="auto"/>
            <w:noWrap/>
          </w:tcPr>
          <w:p w14:paraId="28548E73" w14:textId="77777777" w:rsidR="002437E6" w:rsidRPr="00EF5447" w:rsidRDefault="002437E6" w:rsidP="001B7D9B">
            <w:pPr>
              <w:pStyle w:val="TAC"/>
            </w:pPr>
            <w:r w:rsidRPr="00EF5447">
              <w:t>N/A</w:t>
            </w:r>
          </w:p>
        </w:tc>
        <w:tc>
          <w:tcPr>
            <w:tcW w:w="667" w:type="dxa"/>
            <w:gridSpan w:val="4"/>
            <w:shd w:val="clear" w:color="auto" w:fill="auto"/>
          </w:tcPr>
          <w:p w14:paraId="4EE99BE1" w14:textId="77777777" w:rsidR="002437E6" w:rsidRPr="00EF5447" w:rsidRDefault="002437E6" w:rsidP="001B7D9B">
            <w:pPr>
              <w:pStyle w:val="TAC"/>
            </w:pPr>
            <w:r w:rsidRPr="00EF5447">
              <w:t>N/A</w:t>
            </w:r>
          </w:p>
        </w:tc>
        <w:tc>
          <w:tcPr>
            <w:tcW w:w="1202" w:type="dxa"/>
            <w:gridSpan w:val="2"/>
            <w:shd w:val="clear" w:color="auto" w:fill="auto"/>
          </w:tcPr>
          <w:p w14:paraId="730DF93A" w14:textId="77777777" w:rsidR="002437E6" w:rsidRPr="00EF5447" w:rsidRDefault="002437E6" w:rsidP="001B7D9B">
            <w:pPr>
              <w:pStyle w:val="TAC"/>
            </w:pPr>
            <w:r w:rsidRPr="00EF5447">
              <w:t>N/A</w:t>
            </w:r>
          </w:p>
        </w:tc>
      </w:tr>
      <w:tr w:rsidR="002437E6" w:rsidRPr="00EF5447" w14:paraId="253D5195" w14:textId="77777777" w:rsidTr="002437E6">
        <w:trPr>
          <w:trHeight w:val="54"/>
          <w:jc w:val="center"/>
        </w:trPr>
        <w:tc>
          <w:tcPr>
            <w:tcW w:w="2673" w:type="dxa"/>
            <w:gridSpan w:val="6"/>
            <w:tcBorders>
              <w:top w:val="nil"/>
              <w:bottom w:val="nil"/>
            </w:tcBorders>
            <w:shd w:val="clear" w:color="auto" w:fill="auto"/>
          </w:tcPr>
          <w:p w14:paraId="15713B2F" w14:textId="77777777" w:rsidR="002437E6" w:rsidRPr="00EF5447" w:rsidRDefault="002437E6" w:rsidP="001B7D9B">
            <w:pPr>
              <w:pStyle w:val="TAC"/>
            </w:pPr>
          </w:p>
        </w:tc>
        <w:tc>
          <w:tcPr>
            <w:tcW w:w="1103" w:type="dxa"/>
            <w:gridSpan w:val="3"/>
            <w:shd w:val="clear" w:color="auto" w:fill="auto"/>
          </w:tcPr>
          <w:p w14:paraId="33F83126"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538245B0" w14:textId="77777777" w:rsidR="002437E6" w:rsidRPr="00EF5447" w:rsidRDefault="002437E6" w:rsidP="001B7D9B">
            <w:pPr>
              <w:pStyle w:val="TAC"/>
              <w:rPr>
                <w:rFonts w:eastAsia="Malgun Gothic"/>
                <w:szCs w:val="18"/>
                <w:lang w:eastAsia="ko-KR"/>
              </w:rPr>
            </w:pPr>
            <w:r w:rsidRPr="00EF5447">
              <w:t>1774.2</w:t>
            </w:r>
          </w:p>
        </w:tc>
        <w:tc>
          <w:tcPr>
            <w:tcW w:w="747" w:type="dxa"/>
            <w:gridSpan w:val="3"/>
            <w:shd w:val="clear" w:color="auto" w:fill="auto"/>
            <w:noWrap/>
          </w:tcPr>
          <w:p w14:paraId="47B84455"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03225117"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568D9B86" w14:textId="77777777" w:rsidR="002437E6" w:rsidRPr="00EF5447" w:rsidRDefault="002437E6" w:rsidP="001B7D9B">
            <w:pPr>
              <w:pStyle w:val="TAC"/>
              <w:rPr>
                <w:rFonts w:eastAsia="Malgun Gothic"/>
                <w:szCs w:val="18"/>
                <w:lang w:eastAsia="ko-KR"/>
              </w:rPr>
            </w:pPr>
            <w:r w:rsidRPr="00EF5447">
              <w:t>1869.2</w:t>
            </w:r>
          </w:p>
        </w:tc>
        <w:tc>
          <w:tcPr>
            <w:tcW w:w="667" w:type="dxa"/>
            <w:gridSpan w:val="4"/>
            <w:shd w:val="clear" w:color="auto" w:fill="auto"/>
          </w:tcPr>
          <w:p w14:paraId="1194380E" w14:textId="77777777" w:rsidR="002437E6" w:rsidRPr="00EF5447" w:rsidRDefault="002437E6" w:rsidP="001B7D9B">
            <w:pPr>
              <w:pStyle w:val="TAC"/>
              <w:rPr>
                <w:lang w:eastAsia="zh-CN"/>
              </w:rPr>
            </w:pPr>
            <w:r w:rsidRPr="00EF5447">
              <w:t>17.8</w:t>
            </w:r>
          </w:p>
        </w:tc>
        <w:tc>
          <w:tcPr>
            <w:tcW w:w="1202" w:type="dxa"/>
            <w:gridSpan w:val="2"/>
            <w:shd w:val="clear" w:color="auto" w:fill="auto"/>
          </w:tcPr>
          <w:p w14:paraId="7E37296E" w14:textId="77777777" w:rsidR="002437E6" w:rsidRPr="00EF5447" w:rsidRDefault="002437E6" w:rsidP="001B7D9B">
            <w:pPr>
              <w:pStyle w:val="TAC"/>
              <w:rPr>
                <w:lang w:eastAsia="zh-CN"/>
              </w:rPr>
            </w:pPr>
            <w:r w:rsidRPr="00EF5447">
              <w:t>IMD3</w:t>
            </w:r>
          </w:p>
        </w:tc>
      </w:tr>
      <w:tr w:rsidR="002437E6" w:rsidRPr="00EF5447" w14:paraId="2ADC7919" w14:textId="77777777" w:rsidTr="002437E6">
        <w:trPr>
          <w:trHeight w:val="54"/>
          <w:jc w:val="center"/>
        </w:trPr>
        <w:tc>
          <w:tcPr>
            <w:tcW w:w="2673" w:type="dxa"/>
            <w:gridSpan w:val="6"/>
            <w:tcBorders>
              <w:top w:val="nil"/>
              <w:bottom w:val="nil"/>
            </w:tcBorders>
            <w:shd w:val="clear" w:color="auto" w:fill="auto"/>
          </w:tcPr>
          <w:p w14:paraId="3C6F74E8" w14:textId="77777777" w:rsidR="002437E6" w:rsidRPr="00EF5447" w:rsidRDefault="002437E6" w:rsidP="001B7D9B">
            <w:pPr>
              <w:pStyle w:val="TAC"/>
            </w:pPr>
          </w:p>
        </w:tc>
        <w:tc>
          <w:tcPr>
            <w:tcW w:w="1103" w:type="dxa"/>
            <w:gridSpan w:val="3"/>
            <w:shd w:val="clear" w:color="auto" w:fill="auto"/>
          </w:tcPr>
          <w:p w14:paraId="1AE4AF77" w14:textId="77777777" w:rsidR="002437E6" w:rsidRPr="00EF5447" w:rsidRDefault="002437E6" w:rsidP="001B7D9B">
            <w:pPr>
              <w:pStyle w:val="TAC"/>
              <w:rPr>
                <w:rFonts w:eastAsia="Malgun Gothic"/>
                <w:szCs w:val="18"/>
                <w:lang w:eastAsia="ko-KR"/>
              </w:rPr>
            </w:pPr>
            <w:r w:rsidRPr="00EF5447">
              <w:t>21</w:t>
            </w:r>
          </w:p>
        </w:tc>
        <w:tc>
          <w:tcPr>
            <w:tcW w:w="828" w:type="dxa"/>
            <w:gridSpan w:val="3"/>
            <w:shd w:val="clear" w:color="auto" w:fill="auto"/>
            <w:noWrap/>
          </w:tcPr>
          <w:p w14:paraId="522C3123" w14:textId="77777777" w:rsidR="002437E6" w:rsidRPr="00EF5447" w:rsidRDefault="002437E6" w:rsidP="001B7D9B">
            <w:pPr>
              <w:pStyle w:val="TAC"/>
              <w:rPr>
                <w:rFonts w:eastAsia="Malgun Gothic"/>
                <w:szCs w:val="18"/>
                <w:lang w:eastAsia="ko-KR"/>
              </w:rPr>
            </w:pPr>
            <w:r w:rsidRPr="00EF5447">
              <w:t>1450.4</w:t>
            </w:r>
          </w:p>
        </w:tc>
        <w:tc>
          <w:tcPr>
            <w:tcW w:w="747" w:type="dxa"/>
            <w:gridSpan w:val="3"/>
            <w:shd w:val="clear" w:color="auto" w:fill="auto"/>
            <w:noWrap/>
          </w:tcPr>
          <w:p w14:paraId="0465DB71"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52A03BB7"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681FC820" w14:textId="77777777" w:rsidR="002437E6" w:rsidRPr="00EF5447" w:rsidRDefault="002437E6" w:rsidP="001B7D9B">
            <w:pPr>
              <w:pStyle w:val="TAC"/>
              <w:rPr>
                <w:rFonts w:eastAsia="Malgun Gothic"/>
                <w:szCs w:val="18"/>
                <w:lang w:eastAsia="ko-KR"/>
              </w:rPr>
            </w:pPr>
            <w:r w:rsidRPr="00EF5447">
              <w:t>1498.4</w:t>
            </w:r>
          </w:p>
        </w:tc>
        <w:tc>
          <w:tcPr>
            <w:tcW w:w="667" w:type="dxa"/>
            <w:gridSpan w:val="4"/>
            <w:shd w:val="clear" w:color="auto" w:fill="auto"/>
          </w:tcPr>
          <w:p w14:paraId="264D5C01"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00CF46D1" w14:textId="77777777" w:rsidR="002437E6" w:rsidRPr="00EF5447" w:rsidRDefault="002437E6" w:rsidP="001B7D9B">
            <w:pPr>
              <w:pStyle w:val="TAC"/>
              <w:rPr>
                <w:lang w:eastAsia="zh-CN"/>
              </w:rPr>
            </w:pPr>
            <w:r w:rsidRPr="00EF5447">
              <w:t>N/A</w:t>
            </w:r>
          </w:p>
        </w:tc>
      </w:tr>
      <w:tr w:rsidR="002437E6" w:rsidRPr="00EF5447" w14:paraId="04EC83C5" w14:textId="77777777" w:rsidTr="002437E6">
        <w:trPr>
          <w:trHeight w:val="54"/>
          <w:jc w:val="center"/>
        </w:trPr>
        <w:tc>
          <w:tcPr>
            <w:tcW w:w="2673" w:type="dxa"/>
            <w:gridSpan w:val="6"/>
            <w:tcBorders>
              <w:top w:val="nil"/>
              <w:bottom w:val="single" w:sz="4" w:space="0" w:color="auto"/>
            </w:tcBorders>
            <w:shd w:val="clear" w:color="auto" w:fill="auto"/>
          </w:tcPr>
          <w:p w14:paraId="671E7E43" w14:textId="77777777" w:rsidR="002437E6" w:rsidRPr="00EF5447" w:rsidRDefault="002437E6" w:rsidP="001B7D9B">
            <w:pPr>
              <w:pStyle w:val="TAC"/>
            </w:pPr>
          </w:p>
        </w:tc>
        <w:tc>
          <w:tcPr>
            <w:tcW w:w="1103" w:type="dxa"/>
            <w:gridSpan w:val="3"/>
            <w:shd w:val="clear" w:color="auto" w:fill="auto"/>
          </w:tcPr>
          <w:p w14:paraId="17DEAEF1" w14:textId="77777777" w:rsidR="002437E6" w:rsidRPr="00EF5447" w:rsidRDefault="002437E6" w:rsidP="001B7D9B">
            <w:pPr>
              <w:pStyle w:val="TAC"/>
              <w:rPr>
                <w:rFonts w:eastAsia="Malgun Gothic"/>
                <w:szCs w:val="18"/>
                <w:lang w:eastAsia="ko-KR"/>
              </w:rPr>
            </w:pPr>
            <w:r w:rsidRPr="00EF5447">
              <w:t>n79</w:t>
            </w:r>
          </w:p>
        </w:tc>
        <w:tc>
          <w:tcPr>
            <w:tcW w:w="828" w:type="dxa"/>
            <w:gridSpan w:val="3"/>
            <w:shd w:val="clear" w:color="auto" w:fill="auto"/>
            <w:noWrap/>
          </w:tcPr>
          <w:p w14:paraId="54EA0035" w14:textId="77777777" w:rsidR="002437E6" w:rsidRPr="00EF5447" w:rsidRDefault="002437E6" w:rsidP="001B7D9B">
            <w:pPr>
              <w:pStyle w:val="TAC"/>
              <w:rPr>
                <w:rFonts w:eastAsia="Malgun Gothic"/>
                <w:szCs w:val="18"/>
                <w:lang w:eastAsia="ko-KR"/>
              </w:rPr>
            </w:pPr>
            <w:r w:rsidRPr="00EF5447">
              <w:t>4770</w:t>
            </w:r>
          </w:p>
        </w:tc>
        <w:tc>
          <w:tcPr>
            <w:tcW w:w="747" w:type="dxa"/>
            <w:gridSpan w:val="3"/>
            <w:shd w:val="clear" w:color="auto" w:fill="auto"/>
            <w:noWrap/>
          </w:tcPr>
          <w:p w14:paraId="3016D4FC" w14:textId="77777777" w:rsidR="002437E6" w:rsidRPr="00EF5447" w:rsidRDefault="002437E6" w:rsidP="001B7D9B">
            <w:pPr>
              <w:pStyle w:val="TAC"/>
              <w:rPr>
                <w:rFonts w:eastAsia="Malgun Gothic"/>
                <w:szCs w:val="18"/>
                <w:lang w:eastAsia="ko-KR"/>
              </w:rPr>
            </w:pPr>
            <w:r w:rsidRPr="00EF5447">
              <w:t>40</w:t>
            </w:r>
          </w:p>
        </w:tc>
        <w:tc>
          <w:tcPr>
            <w:tcW w:w="1341" w:type="dxa"/>
            <w:gridSpan w:val="4"/>
            <w:shd w:val="clear" w:color="auto" w:fill="auto"/>
            <w:noWrap/>
          </w:tcPr>
          <w:p w14:paraId="76F59851" w14:textId="77777777" w:rsidR="002437E6" w:rsidRPr="00EF5447" w:rsidRDefault="002437E6" w:rsidP="001B7D9B">
            <w:pPr>
              <w:pStyle w:val="TAC"/>
              <w:rPr>
                <w:rFonts w:eastAsia="Malgun Gothic"/>
                <w:szCs w:val="18"/>
                <w:lang w:eastAsia="ko-KR"/>
              </w:rPr>
            </w:pPr>
            <w:r w:rsidRPr="00EF5447">
              <w:t>216</w:t>
            </w:r>
          </w:p>
        </w:tc>
        <w:tc>
          <w:tcPr>
            <w:tcW w:w="1148" w:type="dxa"/>
            <w:gridSpan w:val="4"/>
            <w:shd w:val="clear" w:color="auto" w:fill="auto"/>
            <w:noWrap/>
          </w:tcPr>
          <w:p w14:paraId="46E15449" w14:textId="77777777" w:rsidR="002437E6" w:rsidRPr="00EF5447" w:rsidRDefault="002437E6" w:rsidP="001B7D9B">
            <w:pPr>
              <w:pStyle w:val="TAC"/>
              <w:rPr>
                <w:rFonts w:eastAsia="Malgun Gothic"/>
                <w:szCs w:val="18"/>
                <w:lang w:eastAsia="ko-KR"/>
              </w:rPr>
            </w:pPr>
            <w:r w:rsidRPr="00EF5447">
              <w:t>4770</w:t>
            </w:r>
          </w:p>
        </w:tc>
        <w:tc>
          <w:tcPr>
            <w:tcW w:w="667" w:type="dxa"/>
            <w:gridSpan w:val="4"/>
            <w:shd w:val="clear" w:color="auto" w:fill="auto"/>
          </w:tcPr>
          <w:p w14:paraId="4D6B4DE9"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2898B1DF" w14:textId="77777777" w:rsidR="002437E6" w:rsidRPr="00EF5447" w:rsidRDefault="002437E6" w:rsidP="001B7D9B">
            <w:pPr>
              <w:pStyle w:val="TAC"/>
              <w:rPr>
                <w:lang w:eastAsia="zh-CN"/>
              </w:rPr>
            </w:pPr>
            <w:r w:rsidRPr="00EF5447">
              <w:t>N/A</w:t>
            </w:r>
          </w:p>
        </w:tc>
      </w:tr>
      <w:tr w:rsidR="002437E6" w:rsidRPr="00EF5447" w14:paraId="23A555D4" w14:textId="77777777" w:rsidTr="002437E6">
        <w:trPr>
          <w:trHeight w:val="54"/>
          <w:jc w:val="center"/>
        </w:trPr>
        <w:tc>
          <w:tcPr>
            <w:tcW w:w="2673" w:type="dxa"/>
            <w:gridSpan w:val="6"/>
            <w:tcBorders>
              <w:top w:val="single" w:sz="4" w:space="0" w:color="auto"/>
              <w:bottom w:val="nil"/>
            </w:tcBorders>
            <w:shd w:val="clear" w:color="auto" w:fill="auto"/>
          </w:tcPr>
          <w:p w14:paraId="0087C22F" w14:textId="77777777" w:rsidR="002437E6" w:rsidRDefault="002437E6" w:rsidP="001B7D9B">
            <w:pPr>
              <w:pStyle w:val="TAC"/>
              <w:rPr>
                <w:lang w:eastAsia="zh-TW"/>
              </w:rPr>
            </w:pPr>
            <w:r w:rsidRPr="00EF5447">
              <w:rPr>
                <w:lang w:eastAsia="zh-TW"/>
              </w:rPr>
              <w:t>DC_3A-28A_n1A</w:t>
            </w:r>
          </w:p>
          <w:p w14:paraId="73313F97" w14:textId="77777777" w:rsidR="002437E6" w:rsidRPr="00EF5447" w:rsidRDefault="002437E6" w:rsidP="001B7D9B">
            <w:pPr>
              <w:pStyle w:val="TAC"/>
            </w:pPr>
            <w:r w:rsidRPr="006726A8">
              <w:t>DC_3C-28A_n1A</w:t>
            </w:r>
          </w:p>
        </w:tc>
        <w:tc>
          <w:tcPr>
            <w:tcW w:w="1103" w:type="dxa"/>
            <w:gridSpan w:val="3"/>
            <w:shd w:val="clear" w:color="auto" w:fill="auto"/>
          </w:tcPr>
          <w:p w14:paraId="43617EBD" w14:textId="77777777" w:rsidR="002437E6" w:rsidRPr="00EF5447" w:rsidRDefault="002437E6" w:rsidP="001B7D9B">
            <w:pPr>
              <w:pStyle w:val="TAC"/>
            </w:pPr>
            <w:r w:rsidRPr="00EF5447">
              <w:rPr>
                <w:lang w:eastAsia="ko-KR"/>
              </w:rPr>
              <w:t>3</w:t>
            </w:r>
          </w:p>
        </w:tc>
        <w:tc>
          <w:tcPr>
            <w:tcW w:w="828" w:type="dxa"/>
            <w:gridSpan w:val="3"/>
            <w:shd w:val="clear" w:color="auto" w:fill="auto"/>
            <w:noWrap/>
          </w:tcPr>
          <w:p w14:paraId="0E47F9D8" w14:textId="77777777" w:rsidR="002437E6" w:rsidRPr="00EF5447" w:rsidRDefault="002437E6" w:rsidP="001B7D9B">
            <w:pPr>
              <w:pStyle w:val="TAC"/>
            </w:pPr>
            <w:r w:rsidRPr="00EF5447">
              <w:t>1725</w:t>
            </w:r>
          </w:p>
        </w:tc>
        <w:tc>
          <w:tcPr>
            <w:tcW w:w="747" w:type="dxa"/>
            <w:gridSpan w:val="3"/>
            <w:shd w:val="clear" w:color="auto" w:fill="auto"/>
            <w:noWrap/>
          </w:tcPr>
          <w:p w14:paraId="7A489D7F" w14:textId="77777777" w:rsidR="002437E6" w:rsidRPr="00EF5447" w:rsidRDefault="002437E6" w:rsidP="001B7D9B">
            <w:pPr>
              <w:pStyle w:val="TAC"/>
            </w:pPr>
            <w:r w:rsidRPr="00EF5447">
              <w:t>5</w:t>
            </w:r>
          </w:p>
        </w:tc>
        <w:tc>
          <w:tcPr>
            <w:tcW w:w="1341" w:type="dxa"/>
            <w:gridSpan w:val="4"/>
            <w:shd w:val="clear" w:color="auto" w:fill="auto"/>
            <w:noWrap/>
          </w:tcPr>
          <w:p w14:paraId="4ECEFCA9" w14:textId="77777777" w:rsidR="002437E6" w:rsidRPr="00EF5447" w:rsidRDefault="002437E6" w:rsidP="001B7D9B">
            <w:pPr>
              <w:pStyle w:val="TAC"/>
            </w:pPr>
            <w:r w:rsidRPr="00EF5447">
              <w:t>25</w:t>
            </w:r>
          </w:p>
        </w:tc>
        <w:tc>
          <w:tcPr>
            <w:tcW w:w="1148" w:type="dxa"/>
            <w:gridSpan w:val="4"/>
            <w:shd w:val="clear" w:color="auto" w:fill="auto"/>
            <w:noWrap/>
          </w:tcPr>
          <w:p w14:paraId="75BFAC0B" w14:textId="77777777" w:rsidR="002437E6" w:rsidRPr="00EF5447" w:rsidRDefault="002437E6" w:rsidP="001B7D9B">
            <w:pPr>
              <w:pStyle w:val="TAC"/>
            </w:pPr>
            <w:r w:rsidRPr="00EF5447">
              <w:t>1820</w:t>
            </w:r>
          </w:p>
        </w:tc>
        <w:tc>
          <w:tcPr>
            <w:tcW w:w="667" w:type="dxa"/>
            <w:gridSpan w:val="4"/>
            <w:shd w:val="clear" w:color="auto" w:fill="auto"/>
          </w:tcPr>
          <w:p w14:paraId="55381B3B" w14:textId="77777777" w:rsidR="002437E6" w:rsidRPr="00EF5447" w:rsidRDefault="002437E6" w:rsidP="001B7D9B">
            <w:pPr>
              <w:pStyle w:val="TAC"/>
            </w:pPr>
            <w:r w:rsidRPr="00EF5447">
              <w:rPr>
                <w:lang w:eastAsia="zh-TW"/>
              </w:rPr>
              <w:t>4</w:t>
            </w:r>
          </w:p>
        </w:tc>
        <w:tc>
          <w:tcPr>
            <w:tcW w:w="1202" w:type="dxa"/>
            <w:gridSpan w:val="2"/>
            <w:shd w:val="clear" w:color="auto" w:fill="auto"/>
          </w:tcPr>
          <w:p w14:paraId="64797C60" w14:textId="77777777" w:rsidR="002437E6" w:rsidRPr="00EF5447" w:rsidRDefault="002437E6" w:rsidP="001B7D9B">
            <w:pPr>
              <w:pStyle w:val="TAC"/>
            </w:pPr>
            <w:r w:rsidRPr="00EF5447">
              <w:t>IMD5</w:t>
            </w:r>
          </w:p>
        </w:tc>
      </w:tr>
      <w:tr w:rsidR="002437E6" w:rsidRPr="00EF5447" w14:paraId="319EF3F8" w14:textId="77777777" w:rsidTr="002437E6">
        <w:trPr>
          <w:trHeight w:val="54"/>
          <w:jc w:val="center"/>
        </w:trPr>
        <w:tc>
          <w:tcPr>
            <w:tcW w:w="2673" w:type="dxa"/>
            <w:gridSpan w:val="6"/>
            <w:tcBorders>
              <w:top w:val="nil"/>
              <w:bottom w:val="nil"/>
            </w:tcBorders>
            <w:shd w:val="clear" w:color="auto" w:fill="auto"/>
          </w:tcPr>
          <w:p w14:paraId="18DA6F86" w14:textId="77777777" w:rsidR="002437E6" w:rsidRPr="00EF5447" w:rsidRDefault="002437E6" w:rsidP="001B7D9B">
            <w:pPr>
              <w:pStyle w:val="TAC"/>
            </w:pPr>
          </w:p>
        </w:tc>
        <w:tc>
          <w:tcPr>
            <w:tcW w:w="1103" w:type="dxa"/>
            <w:gridSpan w:val="3"/>
            <w:shd w:val="clear" w:color="auto" w:fill="auto"/>
          </w:tcPr>
          <w:p w14:paraId="0EF5226D" w14:textId="77777777" w:rsidR="002437E6" w:rsidRPr="00EF5447" w:rsidRDefault="002437E6" w:rsidP="001B7D9B">
            <w:pPr>
              <w:pStyle w:val="TAC"/>
            </w:pPr>
            <w:r w:rsidRPr="00EF5447">
              <w:rPr>
                <w:lang w:eastAsia="ko-KR"/>
              </w:rPr>
              <w:t>28</w:t>
            </w:r>
          </w:p>
        </w:tc>
        <w:tc>
          <w:tcPr>
            <w:tcW w:w="828" w:type="dxa"/>
            <w:gridSpan w:val="3"/>
            <w:shd w:val="clear" w:color="auto" w:fill="auto"/>
            <w:noWrap/>
          </w:tcPr>
          <w:p w14:paraId="6D3672A8" w14:textId="77777777" w:rsidR="002437E6" w:rsidRPr="00EF5447" w:rsidRDefault="002437E6" w:rsidP="001B7D9B">
            <w:pPr>
              <w:pStyle w:val="TAC"/>
            </w:pPr>
            <w:r w:rsidRPr="00EF5447">
              <w:t>710</w:t>
            </w:r>
          </w:p>
        </w:tc>
        <w:tc>
          <w:tcPr>
            <w:tcW w:w="747" w:type="dxa"/>
            <w:gridSpan w:val="3"/>
            <w:shd w:val="clear" w:color="auto" w:fill="auto"/>
            <w:noWrap/>
          </w:tcPr>
          <w:p w14:paraId="5CD986AC" w14:textId="77777777" w:rsidR="002437E6" w:rsidRPr="00EF5447" w:rsidRDefault="002437E6" w:rsidP="001B7D9B">
            <w:pPr>
              <w:pStyle w:val="TAC"/>
            </w:pPr>
            <w:r w:rsidRPr="00EF5447">
              <w:t>5</w:t>
            </w:r>
          </w:p>
        </w:tc>
        <w:tc>
          <w:tcPr>
            <w:tcW w:w="1341" w:type="dxa"/>
            <w:gridSpan w:val="4"/>
            <w:shd w:val="clear" w:color="auto" w:fill="auto"/>
            <w:noWrap/>
          </w:tcPr>
          <w:p w14:paraId="20106734" w14:textId="77777777" w:rsidR="002437E6" w:rsidRPr="00EF5447" w:rsidRDefault="002437E6" w:rsidP="001B7D9B">
            <w:pPr>
              <w:pStyle w:val="TAC"/>
            </w:pPr>
            <w:r w:rsidRPr="00EF5447">
              <w:t>25</w:t>
            </w:r>
          </w:p>
        </w:tc>
        <w:tc>
          <w:tcPr>
            <w:tcW w:w="1148" w:type="dxa"/>
            <w:gridSpan w:val="4"/>
            <w:shd w:val="clear" w:color="auto" w:fill="auto"/>
            <w:noWrap/>
          </w:tcPr>
          <w:p w14:paraId="3053ECE4" w14:textId="77777777" w:rsidR="002437E6" w:rsidRPr="00EF5447" w:rsidRDefault="002437E6" w:rsidP="001B7D9B">
            <w:pPr>
              <w:pStyle w:val="TAC"/>
            </w:pPr>
            <w:r w:rsidRPr="00EF5447">
              <w:t>765</w:t>
            </w:r>
          </w:p>
        </w:tc>
        <w:tc>
          <w:tcPr>
            <w:tcW w:w="667" w:type="dxa"/>
            <w:gridSpan w:val="4"/>
            <w:shd w:val="clear" w:color="auto" w:fill="auto"/>
          </w:tcPr>
          <w:p w14:paraId="1EB3A6BF" w14:textId="77777777" w:rsidR="002437E6" w:rsidRPr="00EF5447" w:rsidRDefault="002437E6" w:rsidP="001B7D9B">
            <w:pPr>
              <w:pStyle w:val="TAC"/>
            </w:pPr>
            <w:r w:rsidRPr="00EF5447">
              <w:t>N/A</w:t>
            </w:r>
          </w:p>
        </w:tc>
        <w:tc>
          <w:tcPr>
            <w:tcW w:w="1202" w:type="dxa"/>
            <w:gridSpan w:val="2"/>
            <w:shd w:val="clear" w:color="auto" w:fill="auto"/>
          </w:tcPr>
          <w:p w14:paraId="6D109E8A" w14:textId="77777777" w:rsidR="002437E6" w:rsidRPr="00EF5447" w:rsidRDefault="002437E6" w:rsidP="001B7D9B">
            <w:pPr>
              <w:pStyle w:val="TAC"/>
            </w:pPr>
            <w:r w:rsidRPr="00EF5447">
              <w:t>N/A</w:t>
            </w:r>
          </w:p>
        </w:tc>
      </w:tr>
      <w:tr w:rsidR="002437E6" w:rsidRPr="00EF5447" w14:paraId="2EAAA24A" w14:textId="77777777" w:rsidTr="002437E6">
        <w:trPr>
          <w:trHeight w:val="54"/>
          <w:jc w:val="center"/>
        </w:trPr>
        <w:tc>
          <w:tcPr>
            <w:tcW w:w="2673" w:type="dxa"/>
            <w:gridSpan w:val="6"/>
            <w:tcBorders>
              <w:top w:val="nil"/>
              <w:bottom w:val="single" w:sz="4" w:space="0" w:color="auto"/>
            </w:tcBorders>
            <w:shd w:val="clear" w:color="auto" w:fill="auto"/>
          </w:tcPr>
          <w:p w14:paraId="3A0230DC" w14:textId="77777777" w:rsidR="002437E6" w:rsidRPr="00EF5447" w:rsidRDefault="002437E6" w:rsidP="001B7D9B">
            <w:pPr>
              <w:pStyle w:val="TAC"/>
            </w:pPr>
          </w:p>
        </w:tc>
        <w:tc>
          <w:tcPr>
            <w:tcW w:w="1103" w:type="dxa"/>
            <w:gridSpan w:val="3"/>
            <w:shd w:val="clear" w:color="auto" w:fill="auto"/>
          </w:tcPr>
          <w:p w14:paraId="01193181" w14:textId="77777777" w:rsidR="002437E6" w:rsidRPr="00EF5447" w:rsidRDefault="002437E6" w:rsidP="001B7D9B">
            <w:pPr>
              <w:pStyle w:val="TAC"/>
            </w:pPr>
            <w:r w:rsidRPr="00EF5447">
              <w:rPr>
                <w:lang w:eastAsia="zh-TW"/>
              </w:rPr>
              <w:t>n1</w:t>
            </w:r>
          </w:p>
        </w:tc>
        <w:tc>
          <w:tcPr>
            <w:tcW w:w="828" w:type="dxa"/>
            <w:gridSpan w:val="3"/>
            <w:shd w:val="clear" w:color="auto" w:fill="auto"/>
            <w:noWrap/>
          </w:tcPr>
          <w:p w14:paraId="3E8CE393" w14:textId="77777777" w:rsidR="002437E6" w:rsidRPr="00EF5447" w:rsidRDefault="002437E6" w:rsidP="001B7D9B">
            <w:pPr>
              <w:pStyle w:val="TAC"/>
            </w:pPr>
            <w:r w:rsidRPr="00EF5447">
              <w:t>1975</w:t>
            </w:r>
          </w:p>
        </w:tc>
        <w:tc>
          <w:tcPr>
            <w:tcW w:w="747" w:type="dxa"/>
            <w:gridSpan w:val="3"/>
            <w:shd w:val="clear" w:color="auto" w:fill="auto"/>
            <w:noWrap/>
          </w:tcPr>
          <w:p w14:paraId="3E0363B5" w14:textId="77777777" w:rsidR="002437E6" w:rsidRPr="00EF5447" w:rsidRDefault="002437E6" w:rsidP="001B7D9B">
            <w:pPr>
              <w:pStyle w:val="TAC"/>
            </w:pPr>
            <w:r w:rsidRPr="00EF5447">
              <w:t>5</w:t>
            </w:r>
          </w:p>
        </w:tc>
        <w:tc>
          <w:tcPr>
            <w:tcW w:w="1341" w:type="dxa"/>
            <w:gridSpan w:val="4"/>
            <w:shd w:val="clear" w:color="auto" w:fill="auto"/>
            <w:noWrap/>
          </w:tcPr>
          <w:p w14:paraId="2314EBE0" w14:textId="77777777" w:rsidR="002437E6" w:rsidRPr="00EF5447" w:rsidRDefault="002437E6" w:rsidP="001B7D9B">
            <w:pPr>
              <w:pStyle w:val="TAC"/>
            </w:pPr>
            <w:r w:rsidRPr="00EF5447">
              <w:t>25</w:t>
            </w:r>
          </w:p>
        </w:tc>
        <w:tc>
          <w:tcPr>
            <w:tcW w:w="1148" w:type="dxa"/>
            <w:gridSpan w:val="4"/>
            <w:shd w:val="clear" w:color="auto" w:fill="auto"/>
            <w:noWrap/>
          </w:tcPr>
          <w:p w14:paraId="74A9B109" w14:textId="77777777" w:rsidR="002437E6" w:rsidRPr="00EF5447" w:rsidRDefault="002437E6" w:rsidP="001B7D9B">
            <w:pPr>
              <w:pStyle w:val="TAC"/>
            </w:pPr>
            <w:r w:rsidRPr="00EF5447">
              <w:t>2165</w:t>
            </w:r>
          </w:p>
        </w:tc>
        <w:tc>
          <w:tcPr>
            <w:tcW w:w="667" w:type="dxa"/>
            <w:gridSpan w:val="4"/>
            <w:shd w:val="clear" w:color="auto" w:fill="auto"/>
          </w:tcPr>
          <w:p w14:paraId="2CF99D1B" w14:textId="77777777" w:rsidR="002437E6" w:rsidRPr="00EF5447" w:rsidRDefault="002437E6" w:rsidP="001B7D9B">
            <w:pPr>
              <w:pStyle w:val="TAC"/>
            </w:pPr>
            <w:r w:rsidRPr="00EF5447">
              <w:t>N/A</w:t>
            </w:r>
          </w:p>
        </w:tc>
        <w:tc>
          <w:tcPr>
            <w:tcW w:w="1202" w:type="dxa"/>
            <w:gridSpan w:val="2"/>
            <w:shd w:val="clear" w:color="auto" w:fill="auto"/>
          </w:tcPr>
          <w:p w14:paraId="7F0CF1F1" w14:textId="77777777" w:rsidR="002437E6" w:rsidRPr="00EF5447" w:rsidRDefault="002437E6" w:rsidP="001B7D9B">
            <w:pPr>
              <w:pStyle w:val="TAC"/>
            </w:pPr>
            <w:r w:rsidRPr="00EF5447">
              <w:t>N/A</w:t>
            </w:r>
          </w:p>
        </w:tc>
      </w:tr>
      <w:tr w:rsidR="002437E6" w:rsidRPr="00EF5447" w14:paraId="4F757647" w14:textId="77777777" w:rsidTr="002437E6">
        <w:trPr>
          <w:trHeight w:val="54"/>
          <w:jc w:val="center"/>
        </w:trPr>
        <w:tc>
          <w:tcPr>
            <w:tcW w:w="2673" w:type="dxa"/>
            <w:gridSpan w:val="6"/>
            <w:tcBorders>
              <w:bottom w:val="nil"/>
            </w:tcBorders>
            <w:shd w:val="clear" w:color="auto" w:fill="auto"/>
          </w:tcPr>
          <w:p w14:paraId="6320AE8C" w14:textId="77777777" w:rsidR="002437E6" w:rsidRPr="00EF5447" w:rsidRDefault="002437E6" w:rsidP="001B7D9B">
            <w:pPr>
              <w:pStyle w:val="TAC"/>
              <w:rPr>
                <w:rFonts w:cs="Arial"/>
                <w:lang w:eastAsia="ja-JP"/>
              </w:rPr>
            </w:pPr>
            <w:r w:rsidRPr="00EF5447">
              <w:rPr>
                <w:rFonts w:cs="Arial"/>
                <w:lang w:eastAsia="ja-JP"/>
              </w:rPr>
              <w:t>DC_3A-28A_n5A</w:t>
            </w:r>
          </w:p>
          <w:p w14:paraId="77D51D81" w14:textId="77777777" w:rsidR="002437E6" w:rsidRPr="00EF5447" w:rsidRDefault="002437E6" w:rsidP="001B7D9B">
            <w:pPr>
              <w:pStyle w:val="TAC"/>
            </w:pPr>
            <w:r w:rsidRPr="00EF5447">
              <w:rPr>
                <w:lang w:eastAsia="fi-FI"/>
              </w:rPr>
              <w:t>DC_3C-28A_n5A</w:t>
            </w:r>
          </w:p>
        </w:tc>
        <w:tc>
          <w:tcPr>
            <w:tcW w:w="1103" w:type="dxa"/>
            <w:gridSpan w:val="3"/>
            <w:shd w:val="clear" w:color="auto" w:fill="auto"/>
          </w:tcPr>
          <w:p w14:paraId="45D9C63D"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4E96ED0C" w14:textId="77777777" w:rsidR="002437E6" w:rsidRPr="00EF5447" w:rsidRDefault="002437E6" w:rsidP="001B7D9B">
            <w:pPr>
              <w:pStyle w:val="TAC"/>
              <w:rPr>
                <w:rFonts w:eastAsia="Malgun Gothic"/>
                <w:szCs w:val="18"/>
                <w:lang w:eastAsia="ko-KR"/>
              </w:rPr>
            </w:pPr>
            <w:r w:rsidRPr="00EF5447">
              <w:t>1735</w:t>
            </w:r>
          </w:p>
        </w:tc>
        <w:tc>
          <w:tcPr>
            <w:tcW w:w="747" w:type="dxa"/>
            <w:gridSpan w:val="3"/>
            <w:shd w:val="clear" w:color="auto" w:fill="auto"/>
            <w:noWrap/>
          </w:tcPr>
          <w:p w14:paraId="0F10CBDD"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1269A359"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79AC3A70" w14:textId="77777777" w:rsidR="002437E6" w:rsidRPr="00EF5447" w:rsidRDefault="002437E6" w:rsidP="001B7D9B">
            <w:pPr>
              <w:pStyle w:val="TAC"/>
              <w:rPr>
                <w:rFonts w:eastAsia="Malgun Gothic"/>
                <w:szCs w:val="18"/>
                <w:lang w:eastAsia="ko-KR"/>
              </w:rPr>
            </w:pPr>
            <w:r w:rsidRPr="00EF5447">
              <w:t>1830</w:t>
            </w:r>
          </w:p>
        </w:tc>
        <w:tc>
          <w:tcPr>
            <w:tcW w:w="667" w:type="dxa"/>
            <w:gridSpan w:val="4"/>
            <w:shd w:val="clear" w:color="auto" w:fill="auto"/>
          </w:tcPr>
          <w:p w14:paraId="5F4AC1DD" w14:textId="77777777" w:rsidR="002437E6" w:rsidRPr="00EF5447" w:rsidRDefault="002437E6" w:rsidP="001B7D9B">
            <w:pPr>
              <w:pStyle w:val="TAC"/>
              <w:rPr>
                <w:lang w:eastAsia="zh-CN"/>
              </w:rPr>
            </w:pPr>
            <w:r w:rsidRPr="00EF5447">
              <w:t>8.7</w:t>
            </w:r>
          </w:p>
        </w:tc>
        <w:tc>
          <w:tcPr>
            <w:tcW w:w="1202" w:type="dxa"/>
            <w:gridSpan w:val="2"/>
            <w:shd w:val="clear" w:color="auto" w:fill="auto"/>
          </w:tcPr>
          <w:p w14:paraId="51FC19C5" w14:textId="77777777" w:rsidR="002437E6" w:rsidRPr="00EF5447" w:rsidRDefault="002437E6" w:rsidP="001B7D9B">
            <w:pPr>
              <w:pStyle w:val="TAC"/>
              <w:rPr>
                <w:lang w:eastAsia="zh-CN"/>
              </w:rPr>
            </w:pPr>
            <w:r w:rsidRPr="00EF5447">
              <w:t>IMD4</w:t>
            </w:r>
          </w:p>
        </w:tc>
      </w:tr>
      <w:tr w:rsidR="002437E6" w:rsidRPr="00EF5447" w14:paraId="2E84E358" w14:textId="77777777" w:rsidTr="002437E6">
        <w:trPr>
          <w:trHeight w:val="54"/>
          <w:jc w:val="center"/>
        </w:trPr>
        <w:tc>
          <w:tcPr>
            <w:tcW w:w="2673" w:type="dxa"/>
            <w:gridSpan w:val="6"/>
            <w:tcBorders>
              <w:top w:val="nil"/>
              <w:bottom w:val="nil"/>
            </w:tcBorders>
            <w:shd w:val="clear" w:color="auto" w:fill="auto"/>
          </w:tcPr>
          <w:p w14:paraId="68476838" w14:textId="77777777" w:rsidR="002437E6" w:rsidRPr="00EF5447" w:rsidRDefault="002437E6" w:rsidP="001B7D9B">
            <w:pPr>
              <w:pStyle w:val="TAC"/>
            </w:pPr>
          </w:p>
        </w:tc>
        <w:tc>
          <w:tcPr>
            <w:tcW w:w="1103" w:type="dxa"/>
            <w:gridSpan w:val="3"/>
            <w:shd w:val="clear" w:color="auto" w:fill="auto"/>
          </w:tcPr>
          <w:p w14:paraId="167611CD" w14:textId="77777777" w:rsidR="002437E6" w:rsidRPr="00EF5447" w:rsidRDefault="002437E6" w:rsidP="001B7D9B">
            <w:pPr>
              <w:pStyle w:val="TAC"/>
              <w:rPr>
                <w:rFonts w:eastAsia="Malgun Gothic"/>
                <w:szCs w:val="18"/>
                <w:lang w:eastAsia="ko-KR"/>
              </w:rPr>
            </w:pPr>
            <w:r w:rsidRPr="00EF5447">
              <w:t>28</w:t>
            </w:r>
          </w:p>
        </w:tc>
        <w:tc>
          <w:tcPr>
            <w:tcW w:w="828" w:type="dxa"/>
            <w:gridSpan w:val="3"/>
            <w:shd w:val="clear" w:color="auto" w:fill="auto"/>
            <w:noWrap/>
          </w:tcPr>
          <w:p w14:paraId="4A9596B3" w14:textId="77777777" w:rsidR="002437E6" w:rsidRPr="00EF5447" w:rsidRDefault="002437E6" w:rsidP="001B7D9B">
            <w:pPr>
              <w:pStyle w:val="TAC"/>
              <w:rPr>
                <w:rFonts w:eastAsia="Malgun Gothic"/>
                <w:szCs w:val="18"/>
                <w:lang w:eastAsia="ko-KR"/>
              </w:rPr>
            </w:pPr>
            <w:r w:rsidRPr="00EF5447">
              <w:t>705</w:t>
            </w:r>
          </w:p>
        </w:tc>
        <w:tc>
          <w:tcPr>
            <w:tcW w:w="747" w:type="dxa"/>
            <w:gridSpan w:val="3"/>
            <w:shd w:val="clear" w:color="auto" w:fill="auto"/>
            <w:noWrap/>
          </w:tcPr>
          <w:p w14:paraId="67C337D4"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741A1F2"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3BEEAA44" w14:textId="77777777" w:rsidR="002437E6" w:rsidRPr="00EF5447" w:rsidRDefault="002437E6" w:rsidP="001B7D9B">
            <w:pPr>
              <w:pStyle w:val="TAC"/>
              <w:rPr>
                <w:rFonts w:eastAsia="Malgun Gothic"/>
                <w:szCs w:val="18"/>
                <w:lang w:eastAsia="ko-KR"/>
              </w:rPr>
            </w:pPr>
            <w:r w:rsidRPr="00EF5447">
              <w:t>798</w:t>
            </w:r>
          </w:p>
        </w:tc>
        <w:tc>
          <w:tcPr>
            <w:tcW w:w="667" w:type="dxa"/>
            <w:gridSpan w:val="4"/>
            <w:shd w:val="clear" w:color="auto" w:fill="auto"/>
          </w:tcPr>
          <w:p w14:paraId="4E06B504"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725B2AC6" w14:textId="77777777" w:rsidR="002437E6" w:rsidRPr="00EF5447" w:rsidRDefault="002437E6" w:rsidP="001B7D9B">
            <w:pPr>
              <w:pStyle w:val="TAC"/>
              <w:rPr>
                <w:lang w:eastAsia="zh-CN"/>
              </w:rPr>
            </w:pPr>
            <w:r w:rsidRPr="00EF5447">
              <w:t>N/A</w:t>
            </w:r>
          </w:p>
        </w:tc>
      </w:tr>
      <w:tr w:rsidR="002437E6" w:rsidRPr="00EF5447" w14:paraId="261AAC9E" w14:textId="77777777" w:rsidTr="002437E6">
        <w:trPr>
          <w:trHeight w:val="54"/>
          <w:jc w:val="center"/>
        </w:trPr>
        <w:tc>
          <w:tcPr>
            <w:tcW w:w="2673" w:type="dxa"/>
            <w:gridSpan w:val="6"/>
            <w:tcBorders>
              <w:top w:val="nil"/>
              <w:bottom w:val="nil"/>
            </w:tcBorders>
            <w:shd w:val="clear" w:color="auto" w:fill="auto"/>
          </w:tcPr>
          <w:p w14:paraId="3B1272B9" w14:textId="77777777" w:rsidR="002437E6" w:rsidRPr="00EF5447" w:rsidRDefault="002437E6" w:rsidP="001B7D9B">
            <w:pPr>
              <w:pStyle w:val="TAC"/>
            </w:pPr>
          </w:p>
        </w:tc>
        <w:tc>
          <w:tcPr>
            <w:tcW w:w="1103" w:type="dxa"/>
            <w:gridSpan w:val="3"/>
            <w:shd w:val="clear" w:color="auto" w:fill="auto"/>
          </w:tcPr>
          <w:p w14:paraId="4DC7EF2F" w14:textId="77777777" w:rsidR="002437E6" w:rsidRPr="00EF5447" w:rsidRDefault="002437E6" w:rsidP="001B7D9B">
            <w:pPr>
              <w:pStyle w:val="TAC"/>
              <w:rPr>
                <w:rFonts w:eastAsia="Malgun Gothic"/>
                <w:szCs w:val="18"/>
                <w:lang w:eastAsia="ko-KR"/>
              </w:rPr>
            </w:pPr>
            <w:r w:rsidRPr="00EF5447">
              <w:t>n5</w:t>
            </w:r>
          </w:p>
        </w:tc>
        <w:tc>
          <w:tcPr>
            <w:tcW w:w="828" w:type="dxa"/>
            <w:gridSpan w:val="3"/>
            <w:shd w:val="clear" w:color="auto" w:fill="auto"/>
            <w:noWrap/>
          </w:tcPr>
          <w:p w14:paraId="0A2FBEF6"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845</w:t>
            </w:r>
          </w:p>
        </w:tc>
        <w:tc>
          <w:tcPr>
            <w:tcW w:w="747" w:type="dxa"/>
            <w:gridSpan w:val="3"/>
            <w:shd w:val="clear" w:color="auto" w:fill="auto"/>
            <w:noWrap/>
          </w:tcPr>
          <w:p w14:paraId="64BD9185"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57849752"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14AE163C"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874</w:t>
            </w:r>
          </w:p>
        </w:tc>
        <w:tc>
          <w:tcPr>
            <w:tcW w:w="667" w:type="dxa"/>
            <w:gridSpan w:val="4"/>
            <w:shd w:val="clear" w:color="auto" w:fill="auto"/>
          </w:tcPr>
          <w:p w14:paraId="7597AF6B"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5731A1D7" w14:textId="77777777" w:rsidR="002437E6" w:rsidRPr="00EF5447" w:rsidRDefault="002437E6" w:rsidP="001B7D9B">
            <w:pPr>
              <w:pStyle w:val="TAC"/>
              <w:rPr>
                <w:lang w:eastAsia="zh-CN"/>
              </w:rPr>
            </w:pPr>
            <w:r w:rsidRPr="00EF5447">
              <w:t>N/A</w:t>
            </w:r>
          </w:p>
        </w:tc>
      </w:tr>
      <w:tr w:rsidR="002437E6" w:rsidRPr="00EF5447" w14:paraId="41DC1D1A" w14:textId="77777777" w:rsidTr="002437E6">
        <w:trPr>
          <w:trHeight w:val="54"/>
          <w:jc w:val="center"/>
        </w:trPr>
        <w:tc>
          <w:tcPr>
            <w:tcW w:w="2673" w:type="dxa"/>
            <w:gridSpan w:val="6"/>
            <w:tcBorders>
              <w:top w:val="nil"/>
              <w:bottom w:val="nil"/>
            </w:tcBorders>
            <w:shd w:val="clear" w:color="auto" w:fill="auto"/>
          </w:tcPr>
          <w:p w14:paraId="685CF85F" w14:textId="77777777" w:rsidR="002437E6" w:rsidRPr="00EF5447" w:rsidRDefault="002437E6" w:rsidP="001B7D9B">
            <w:pPr>
              <w:pStyle w:val="TAC"/>
            </w:pPr>
          </w:p>
        </w:tc>
        <w:tc>
          <w:tcPr>
            <w:tcW w:w="1103" w:type="dxa"/>
            <w:gridSpan w:val="3"/>
            <w:shd w:val="clear" w:color="auto" w:fill="auto"/>
          </w:tcPr>
          <w:p w14:paraId="51B13F95" w14:textId="77777777" w:rsidR="002437E6" w:rsidRPr="00EF5447" w:rsidRDefault="002437E6" w:rsidP="001B7D9B">
            <w:pPr>
              <w:pStyle w:val="TAC"/>
              <w:rPr>
                <w:rFonts w:eastAsia="Malgun Gothic"/>
                <w:szCs w:val="18"/>
                <w:lang w:eastAsia="ko-KR"/>
              </w:rPr>
            </w:pPr>
            <w:r w:rsidRPr="00EF5447">
              <w:t>3</w:t>
            </w:r>
          </w:p>
        </w:tc>
        <w:tc>
          <w:tcPr>
            <w:tcW w:w="828" w:type="dxa"/>
            <w:gridSpan w:val="3"/>
            <w:shd w:val="clear" w:color="auto" w:fill="auto"/>
            <w:noWrap/>
          </w:tcPr>
          <w:p w14:paraId="17E126A0" w14:textId="77777777" w:rsidR="002437E6" w:rsidRPr="00EF5447" w:rsidRDefault="002437E6" w:rsidP="001B7D9B">
            <w:pPr>
              <w:pStyle w:val="TAC"/>
              <w:rPr>
                <w:rFonts w:eastAsia="Malgun Gothic"/>
                <w:szCs w:val="18"/>
                <w:lang w:eastAsia="ko-KR"/>
              </w:rPr>
            </w:pPr>
            <w:r w:rsidRPr="00EF5447">
              <w:t>1750</w:t>
            </w:r>
          </w:p>
        </w:tc>
        <w:tc>
          <w:tcPr>
            <w:tcW w:w="747" w:type="dxa"/>
            <w:gridSpan w:val="3"/>
            <w:shd w:val="clear" w:color="auto" w:fill="auto"/>
            <w:noWrap/>
          </w:tcPr>
          <w:p w14:paraId="33938664"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3D9781FF"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7862DB0A" w14:textId="77777777" w:rsidR="002437E6" w:rsidRPr="00EF5447" w:rsidRDefault="002437E6" w:rsidP="001B7D9B">
            <w:pPr>
              <w:pStyle w:val="TAC"/>
              <w:rPr>
                <w:rFonts w:eastAsia="Malgun Gothic"/>
                <w:szCs w:val="18"/>
                <w:lang w:eastAsia="ko-KR"/>
              </w:rPr>
            </w:pPr>
            <w:r w:rsidRPr="00EF5447">
              <w:t>1845</w:t>
            </w:r>
          </w:p>
        </w:tc>
        <w:tc>
          <w:tcPr>
            <w:tcW w:w="667" w:type="dxa"/>
            <w:gridSpan w:val="4"/>
            <w:shd w:val="clear" w:color="auto" w:fill="auto"/>
          </w:tcPr>
          <w:p w14:paraId="037A12CF"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7D30528E" w14:textId="77777777" w:rsidR="002437E6" w:rsidRPr="00EF5447" w:rsidRDefault="002437E6" w:rsidP="001B7D9B">
            <w:pPr>
              <w:pStyle w:val="TAC"/>
              <w:rPr>
                <w:lang w:eastAsia="zh-CN"/>
              </w:rPr>
            </w:pPr>
            <w:r w:rsidRPr="00EF5447">
              <w:t>N/A</w:t>
            </w:r>
          </w:p>
        </w:tc>
      </w:tr>
      <w:tr w:rsidR="002437E6" w:rsidRPr="00EF5447" w14:paraId="70FCABE4" w14:textId="77777777" w:rsidTr="002437E6">
        <w:trPr>
          <w:trHeight w:val="54"/>
          <w:jc w:val="center"/>
        </w:trPr>
        <w:tc>
          <w:tcPr>
            <w:tcW w:w="2673" w:type="dxa"/>
            <w:gridSpan w:val="6"/>
            <w:tcBorders>
              <w:top w:val="nil"/>
              <w:bottom w:val="nil"/>
            </w:tcBorders>
            <w:shd w:val="clear" w:color="auto" w:fill="auto"/>
          </w:tcPr>
          <w:p w14:paraId="345550AD" w14:textId="77777777" w:rsidR="002437E6" w:rsidRPr="00EF5447" w:rsidRDefault="002437E6" w:rsidP="001B7D9B">
            <w:pPr>
              <w:pStyle w:val="TAC"/>
            </w:pPr>
          </w:p>
        </w:tc>
        <w:tc>
          <w:tcPr>
            <w:tcW w:w="1103" w:type="dxa"/>
            <w:gridSpan w:val="3"/>
            <w:shd w:val="clear" w:color="auto" w:fill="auto"/>
          </w:tcPr>
          <w:p w14:paraId="4804DBB5" w14:textId="77777777" w:rsidR="002437E6" w:rsidRPr="00EF5447" w:rsidRDefault="002437E6" w:rsidP="001B7D9B">
            <w:pPr>
              <w:pStyle w:val="TAC"/>
              <w:rPr>
                <w:rFonts w:eastAsia="Malgun Gothic"/>
                <w:szCs w:val="18"/>
                <w:lang w:eastAsia="ko-KR"/>
              </w:rPr>
            </w:pPr>
            <w:r w:rsidRPr="00EF5447">
              <w:t>28</w:t>
            </w:r>
          </w:p>
        </w:tc>
        <w:tc>
          <w:tcPr>
            <w:tcW w:w="828" w:type="dxa"/>
            <w:gridSpan w:val="3"/>
            <w:shd w:val="clear" w:color="auto" w:fill="auto"/>
            <w:noWrap/>
          </w:tcPr>
          <w:p w14:paraId="7D6D86F1" w14:textId="77777777" w:rsidR="002437E6" w:rsidRPr="00EF5447" w:rsidRDefault="002437E6" w:rsidP="001B7D9B">
            <w:pPr>
              <w:pStyle w:val="TAC"/>
              <w:rPr>
                <w:rFonts w:eastAsia="Malgun Gothic"/>
                <w:szCs w:val="18"/>
                <w:lang w:eastAsia="ko-KR"/>
              </w:rPr>
            </w:pPr>
            <w:r w:rsidRPr="00EF5447">
              <w:rPr>
                <w:lang w:eastAsia="ko-KR"/>
              </w:rPr>
              <w:t>730</w:t>
            </w:r>
          </w:p>
        </w:tc>
        <w:tc>
          <w:tcPr>
            <w:tcW w:w="747" w:type="dxa"/>
            <w:gridSpan w:val="3"/>
            <w:shd w:val="clear" w:color="auto" w:fill="auto"/>
            <w:noWrap/>
          </w:tcPr>
          <w:p w14:paraId="6DDEC3BC" w14:textId="77777777" w:rsidR="002437E6" w:rsidRPr="00EF5447" w:rsidRDefault="002437E6" w:rsidP="001B7D9B">
            <w:pPr>
              <w:pStyle w:val="TAC"/>
              <w:rPr>
                <w:rFonts w:eastAsia="Malgun Gothic"/>
                <w:szCs w:val="18"/>
                <w:lang w:eastAsia="ko-KR"/>
              </w:rPr>
            </w:pPr>
            <w:r w:rsidRPr="00EF5447">
              <w:rPr>
                <w:lang w:eastAsia="ko-KR"/>
              </w:rPr>
              <w:t>5</w:t>
            </w:r>
          </w:p>
        </w:tc>
        <w:tc>
          <w:tcPr>
            <w:tcW w:w="1341" w:type="dxa"/>
            <w:gridSpan w:val="4"/>
            <w:shd w:val="clear" w:color="auto" w:fill="auto"/>
            <w:noWrap/>
          </w:tcPr>
          <w:p w14:paraId="1607EAA0" w14:textId="77777777" w:rsidR="002437E6" w:rsidRPr="00EF5447" w:rsidRDefault="002437E6" w:rsidP="001B7D9B">
            <w:pPr>
              <w:pStyle w:val="TAC"/>
              <w:rPr>
                <w:rFonts w:eastAsia="Malgun Gothic"/>
                <w:szCs w:val="18"/>
                <w:lang w:eastAsia="ko-KR"/>
              </w:rPr>
            </w:pPr>
            <w:r w:rsidRPr="00EF5447">
              <w:rPr>
                <w:lang w:eastAsia="ko-KR"/>
              </w:rPr>
              <w:t>25</w:t>
            </w:r>
          </w:p>
        </w:tc>
        <w:tc>
          <w:tcPr>
            <w:tcW w:w="1148" w:type="dxa"/>
            <w:gridSpan w:val="4"/>
            <w:shd w:val="clear" w:color="auto" w:fill="auto"/>
            <w:noWrap/>
          </w:tcPr>
          <w:p w14:paraId="48C0C22F" w14:textId="77777777" w:rsidR="002437E6" w:rsidRPr="00EF5447" w:rsidRDefault="002437E6" w:rsidP="001B7D9B">
            <w:pPr>
              <w:pStyle w:val="TAC"/>
              <w:rPr>
                <w:rFonts w:eastAsia="Malgun Gothic"/>
                <w:szCs w:val="18"/>
                <w:lang w:eastAsia="ko-KR"/>
              </w:rPr>
            </w:pPr>
            <w:r w:rsidRPr="00EF5447">
              <w:rPr>
                <w:lang w:eastAsia="ko-KR"/>
              </w:rPr>
              <w:t>785</w:t>
            </w:r>
          </w:p>
        </w:tc>
        <w:tc>
          <w:tcPr>
            <w:tcW w:w="667" w:type="dxa"/>
            <w:gridSpan w:val="4"/>
            <w:shd w:val="clear" w:color="auto" w:fill="auto"/>
          </w:tcPr>
          <w:p w14:paraId="25E6588C" w14:textId="77777777" w:rsidR="002437E6" w:rsidRPr="00EF5447" w:rsidRDefault="002437E6" w:rsidP="001B7D9B">
            <w:pPr>
              <w:pStyle w:val="TAC"/>
              <w:rPr>
                <w:lang w:eastAsia="zh-CN"/>
              </w:rPr>
            </w:pPr>
            <w:r w:rsidRPr="00EF5447">
              <w:rPr>
                <w:rFonts w:eastAsia="Malgun Gothic"/>
                <w:lang w:eastAsia="ko-KR"/>
              </w:rPr>
              <w:t>9.4</w:t>
            </w:r>
          </w:p>
        </w:tc>
        <w:tc>
          <w:tcPr>
            <w:tcW w:w="1202" w:type="dxa"/>
            <w:gridSpan w:val="2"/>
            <w:shd w:val="clear" w:color="auto" w:fill="auto"/>
          </w:tcPr>
          <w:p w14:paraId="10DFB3AD" w14:textId="77777777" w:rsidR="002437E6" w:rsidRPr="00EF5447" w:rsidRDefault="002437E6" w:rsidP="001B7D9B">
            <w:pPr>
              <w:pStyle w:val="TAC"/>
              <w:rPr>
                <w:lang w:eastAsia="zh-CN"/>
              </w:rPr>
            </w:pPr>
            <w:r w:rsidRPr="00EF5447">
              <w:rPr>
                <w:rFonts w:eastAsia="Malgun Gothic"/>
                <w:lang w:eastAsia="ko-KR"/>
              </w:rPr>
              <w:t>IMD4</w:t>
            </w:r>
          </w:p>
        </w:tc>
      </w:tr>
      <w:tr w:rsidR="002437E6" w:rsidRPr="00EF5447" w14:paraId="5D15B620" w14:textId="77777777" w:rsidTr="002437E6">
        <w:trPr>
          <w:trHeight w:val="54"/>
          <w:jc w:val="center"/>
        </w:trPr>
        <w:tc>
          <w:tcPr>
            <w:tcW w:w="2673" w:type="dxa"/>
            <w:gridSpan w:val="6"/>
            <w:tcBorders>
              <w:top w:val="nil"/>
              <w:bottom w:val="single" w:sz="4" w:space="0" w:color="auto"/>
            </w:tcBorders>
            <w:shd w:val="clear" w:color="auto" w:fill="auto"/>
          </w:tcPr>
          <w:p w14:paraId="285B44F0" w14:textId="77777777" w:rsidR="002437E6" w:rsidRPr="00EF5447" w:rsidRDefault="002437E6" w:rsidP="001B7D9B">
            <w:pPr>
              <w:pStyle w:val="TAC"/>
            </w:pPr>
          </w:p>
        </w:tc>
        <w:tc>
          <w:tcPr>
            <w:tcW w:w="1103" w:type="dxa"/>
            <w:gridSpan w:val="3"/>
            <w:shd w:val="clear" w:color="auto" w:fill="auto"/>
          </w:tcPr>
          <w:p w14:paraId="50706F72" w14:textId="77777777" w:rsidR="002437E6" w:rsidRPr="00EF5447" w:rsidRDefault="002437E6" w:rsidP="001B7D9B">
            <w:pPr>
              <w:pStyle w:val="TAC"/>
              <w:rPr>
                <w:rFonts w:eastAsia="Malgun Gothic"/>
                <w:szCs w:val="18"/>
                <w:lang w:eastAsia="ko-KR"/>
              </w:rPr>
            </w:pPr>
            <w:r w:rsidRPr="00EF5447">
              <w:t>n5</w:t>
            </w:r>
          </w:p>
        </w:tc>
        <w:tc>
          <w:tcPr>
            <w:tcW w:w="828" w:type="dxa"/>
            <w:gridSpan w:val="3"/>
            <w:shd w:val="clear" w:color="auto" w:fill="auto"/>
            <w:noWrap/>
          </w:tcPr>
          <w:p w14:paraId="04705477"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845</w:t>
            </w:r>
          </w:p>
        </w:tc>
        <w:tc>
          <w:tcPr>
            <w:tcW w:w="747" w:type="dxa"/>
            <w:gridSpan w:val="3"/>
            <w:shd w:val="clear" w:color="auto" w:fill="auto"/>
            <w:noWrap/>
          </w:tcPr>
          <w:p w14:paraId="646509DB"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13381258"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69247024"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874</w:t>
            </w:r>
          </w:p>
        </w:tc>
        <w:tc>
          <w:tcPr>
            <w:tcW w:w="667" w:type="dxa"/>
            <w:gridSpan w:val="4"/>
            <w:shd w:val="clear" w:color="auto" w:fill="auto"/>
          </w:tcPr>
          <w:p w14:paraId="35EEFB6E"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2C308972" w14:textId="77777777" w:rsidR="002437E6" w:rsidRPr="00EF5447" w:rsidRDefault="002437E6" w:rsidP="001B7D9B">
            <w:pPr>
              <w:pStyle w:val="TAC"/>
              <w:rPr>
                <w:lang w:eastAsia="zh-CN"/>
              </w:rPr>
            </w:pPr>
            <w:r w:rsidRPr="00EF5447">
              <w:t>N/A</w:t>
            </w:r>
          </w:p>
        </w:tc>
      </w:tr>
      <w:tr w:rsidR="002437E6" w:rsidRPr="00EF5447" w14:paraId="49716F8F" w14:textId="77777777" w:rsidTr="002437E6">
        <w:trPr>
          <w:trHeight w:val="54"/>
          <w:jc w:val="center"/>
        </w:trPr>
        <w:tc>
          <w:tcPr>
            <w:tcW w:w="2673" w:type="dxa"/>
            <w:gridSpan w:val="6"/>
            <w:tcBorders>
              <w:bottom w:val="nil"/>
            </w:tcBorders>
            <w:shd w:val="clear" w:color="auto" w:fill="auto"/>
          </w:tcPr>
          <w:p w14:paraId="24F8D00E" w14:textId="77777777" w:rsidR="002437E6" w:rsidRPr="00EF5447" w:rsidRDefault="002437E6" w:rsidP="001B7D9B">
            <w:pPr>
              <w:pStyle w:val="TAC"/>
              <w:rPr>
                <w:lang w:eastAsia="ja-JP"/>
              </w:rPr>
            </w:pPr>
            <w:r w:rsidRPr="00EF5447">
              <w:rPr>
                <w:lang w:eastAsia="ja-JP"/>
              </w:rPr>
              <w:t>DC_3A-28A_n7A</w:t>
            </w:r>
          </w:p>
          <w:p w14:paraId="7852682C" w14:textId="77777777" w:rsidR="002437E6" w:rsidRPr="00EF5447" w:rsidRDefault="002437E6" w:rsidP="001B7D9B">
            <w:pPr>
              <w:pStyle w:val="TAC"/>
              <w:rPr>
                <w:lang w:eastAsia="ja-JP"/>
              </w:rPr>
            </w:pPr>
            <w:r w:rsidRPr="00EF5447">
              <w:rPr>
                <w:lang w:eastAsia="ja-JP"/>
              </w:rPr>
              <w:t>DC_3C-28A_n7A</w:t>
            </w:r>
          </w:p>
          <w:p w14:paraId="0C735DF1" w14:textId="77777777" w:rsidR="002437E6" w:rsidRPr="00EF5447" w:rsidRDefault="002437E6" w:rsidP="001B7D9B">
            <w:pPr>
              <w:pStyle w:val="TAC"/>
              <w:rPr>
                <w:lang w:eastAsia="ja-JP"/>
              </w:rPr>
            </w:pPr>
            <w:r w:rsidRPr="00EF5447">
              <w:rPr>
                <w:lang w:eastAsia="ja-JP"/>
              </w:rPr>
              <w:t>DC_3A-3A-28A_n7A</w:t>
            </w:r>
          </w:p>
          <w:p w14:paraId="40E7A710" w14:textId="77777777" w:rsidR="002437E6" w:rsidRPr="00EF5447" w:rsidRDefault="002437E6" w:rsidP="001B7D9B">
            <w:pPr>
              <w:pStyle w:val="TAC"/>
              <w:rPr>
                <w:lang w:eastAsia="ja-JP"/>
              </w:rPr>
            </w:pPr>
            <w:r w:rsidRPr="00EF5447">
              <w:rPr>
                <w:lang w:eastAsia="ja-JP"/>
              </w:rPr>
              <w:t>DC_3A-28A_n7B</w:t>
            </w:r>
          </w:p>
          <w:p w14:paraId="1200F9B7" w14:textId="77777777" w:rsidR="002437E6" w:rsidRPr="00EF5447" w:rsidRDefault="002437E6" w:rsidP="001B7D9B">
            <w:pPr>
              <w:pStyle w:val="TAC"/>
              <w:rPr>
                <w:lang w:eastAsia="ja-JP"/>
              </w:rPr>
            </w:pPr>
            <w:r w:rsidRPr="00EF5447">
              <w:rPr>
                <w:lang w:eastAsia="ja-JP"/>
              </w:rPr>
              <w:t>DC_3C-28A_n7B</w:t>
            </w:r>
          </w:p>
          <w:p w14:paraId="4A78A058" w14:textId="77777777" w:rsidR="002437E6" w:rsidRPr="00EF5447" w:rsidRDefault="002437E6" w:rsidP="001B7D9B">
            <w:pPr>
              <w:pStyle w:val="TAC"/>
            </w:pPr>
            <w:r w:rsidRPr="00EF5447">
              <w:rPr>
                <w:lang w:eastAsia="ja-JP"/>
              </w:rPr>
              <w:t>DC_3A-3A-28A_n7B</w:t>
            </w:r>
          </w:p>
        </w:tc>
        <w:tc>
          <w:tcPr>
            <w:tcW w:w="1103" w:type="dxa"/>
            <w:gridSpan w:val="3"/>
            <w:shd w:val="clear" w:color="auto" w:fill="auto"/>
          </w:tcPr>
          <w:p w14:paraId="10AC3905" w14:textId="77777777" w:rsidR="002437E6" w:rsidRPr="00EF5447" w:rsidRDefault="002437E6" w:rsidP="001B7D9B">
            <w:pPr>
              <w:pStyle w:val="TAC"/>
            </w:pPr>
            <w:r w:rsidRPr="00EF5447">
              <w:rPr>
                <w:rFonts w:eastAsia="Malgun Gothic"/>
                <w:szCs w:val="18"/>
                <w:lang w:eastAsia="ko-KR"/>
              </w:rPr>
              <w:t>3</w:t>
            </w:r>
          </w:p>
        </w:tc>
        <w:tc>
          <w:tcPr>
            <w:tcW w:w="828" w:type="dxa"/>
            <w:gridSpan w:val="3"/>
            <w:shd w:val="clear" w:color="auto" w:fill="auto"/>
            <w:noWrap/>
          </w:tcPr>
          <w:p w14:paraId="3A14419E"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1737.5</w:t>
            </w:r>
          </w:p>
        </w:tc>
        <w:tc>
          <w:tcPr>
            <w:tcW w:w="747" w:type="dxa"/>
            <w:gridSpan w:val="3"/>
            <w:shd w:val="clear" w:color="auto" w:fill="auto"/>
            <w:noWrap/>
          </w:tcPr>
          <w:p w14:paraId="36262B35"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71545DCD"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4C9F819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1832.5</w:t>
            </w:r>
          </w:p>
        </w:tc>
        <w:tc>
          <w:tcPr>
            <w:tcW w:w="667" w:type="dxa"/>
            <w:gridSpan w:val="4"/>
            <w:shd w:val="clear" w:color="auto" w:fill="auto"/>
          </w:tcPr>
          <w:p w14:paraId="1E3BBBCD" w14:textId="77777777" w:rsidR="002437E6" w:rsidRPr="00EF5447" w:rsidRDefault="002437E6" w:rsidP="001B7D9B">
            <w:pPr>
              <w:pStyle w:val="TAC"/>
            </w:pPr>
            <w:r w:rsidRPr="00EF5447">
              <w:rPr>
                <w:lang w:eastAsia="zh-CN"/>
              </w:rPr>
              <w:t>26.0</w:t>
            </w:r>
          </w:p>
        </w:tc>
        <w:tc>
          <w:tcPr>
            <w:tcW w:w="1202" w:type="dxa"/>
            <w:gridSpan w:val="2"/>
            <w:shd w:val="clear" w:color="auto" w:fill="auto"/>
          </w:tcPr>
          <w:p w14:paraId="74A06C8E" w14:textId="77777777" w:rsidR="002437E6" w:rsidRPr="00EF5447" w:rsidRDefault="002437E6" w:rsidP="001B7D9B">
            <w:pPr>
              <w:pStyle w:val="TAC"/>
            </w:pPr>
            <w:r w:rsidRPr="00EF5447">
              <w:t>IMD2</w:t>
            </w:r>
          </w:p>
        </w:tc>
      </w:tr>
      <w:tr w:rsidR="002437E6" w:rsidRPr="00EF5447" w14:paraId="3FC96A5B" w14:textId="77777777" w:rsidTr="002437E6">
        <w:trPr>
          <w:trHeight w:val="54"/>
          <w:jc w:val="center"/>
        </w:trPr>
        <w:tc>
          <w:tcPr>
            <w:tcW w:w="2673" w:type="dxa"/>
            <w:gridSpan w:val="6"/>
            <w:tcBorders>
              <w:top w:val="nil"/>
              <w:bottom w:val="nil"/>
            </w:tcBorders>
            <w:shd w:val="clear" w:color="auto" w:fill="auto"/>
          </w:tcPr>
          <w:p w14:paraId="1FD1910D" w14:textId="77777777" w:rsidR="002437E6" w:rsidRPr="00EF5447" w:rsidRDefault="002437E6" w:rsidP="001B7D9B">
            <w:pPr>
              <w:pStyle w:val="TAC"/>
            </w:pPr>
          </w:p>
        </w:tc>
        <w:tc>
          <w:tcPr>
            <w:tcW w:w="1103" w:type="dxa"/>
            <w:gridSpan w:val="3"/>
            <w:shd w:val="clear" w:color="auto" w:fill="auto"/>
          </w:tcPr>
          <w:p w14:paraId="45B659DE" w14:textId="77777777" w:rsidR="002437E6" w:rsidRPr="00EF5447" w:rsidRDefault="002437E6" w:rsidP="001B7D9B">
            <w:pPr>
              <w:pStyle w:val="TAC"/>
            </w:pPr>
            <w:r w:rsidRPr="00EF5447">
              <w:rPr>
                <w:rFonts w:eastAsia="Malgun Gothic"/>
                <w:szCs w:val="18"/>
                <w:lang w:eastAsia="ko-KR"/>
              </w:rPr>
              <w:t>28</w:t>
            </w:r>
          </w:p>
        </w:tc>
        <w:tc>
          <w:tcPr>
            <w:tcW w:w="828" w:type="dxa"/>
            <w:gridSpan w:val="3"/>
            <w:shd w:val="clear" w:color="auto" w:fill="auto"/>
            <w:noWrap/>
          </w:tcPr>
          <w:p w14:paraId="7FA271B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710.5</w:t>
            </w:r>
          </w:p>
        </w:tc>
        <w:tc>
          <w:tcPr>
            <w:tcW w:w="747" w:type="dxa"/>
            <w:gridSpan w:val="3"/>
            <w:shd w:val="clear" w:color="auto" w:fill="auto"/>
            <w:noWrap/>
          </w:tcPr>
          <w:p w14:paraId="15F05730"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5</w:t>
            </w:r>
          </w:p>
        </w:tc>
        <w:tc>
          <w:tcPr>
            <w:tcW w:w="1341" w:type="dxa"/>
            <w:gridSpan w:val="4"/>
            <w:shd w:val="clear" w:color="auto" w:fill="auto"/>
            <w:noWrap/>
          </w:tcPr>
          <w:p w14:paraId="404D95CB"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w:t>
            </w:r>
          </w:p>
        </w:tc>
        <w:tc>
          <w:tcPr>
            <w:tcW w:w="1148" w:type="dxa"/>
            <w:gridSpan w:val="4"/>
            <w:shd w:val="clear" w:color="auto" w:fill="auto"/>
            <w:noWrap/>
          </w:tcPr>
          <w:p w14:paraId="7B785FEA"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765.5</w:t>
            </w:r>
          </w:p>
        </w:tc>
        <w:tc>
          <w:tcPr>
            <w:tcW w:w="667" w:type="dxa"/>
            <w:gridSpan w:val="4"/>
            <w:shd w:val="clear" w:color="auto" w:fill="auto"/>
          </w:tcPr>
          <w:p w14:paraId="540485AC"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4C890674" w14:textId="77777777" w:rsidR="002437E6" w:rsidRPr="00EF5447" w:rsidRDefault="002437E6" w:rsidP="001B7D9B">
            <w:pPr>
              <w:pStyle w:val="TAC"/>
            </w:pPr>
            <w:r w:rsidRPr="00EF5447">
              <w:t>N/A</w:t>
            </w:r>
          </w:p>
        </w:tc>
      </w:tr>
      <w:tr w:rsidR="002437E6" w:rsidRPr="00EF5447" w14:paraId="0E2A36E6" w14:textId="77777777" w:rsidTr="002437E6">
        <w:trPr>
          <w:trHeight w:val="54"/>
          <w:jc w:val="center"/>
        </w:trPr>
        <w:tc>
          <w:tcPr>
            <w:tcW w:w="2673" w:type="dxa"/>
            <w:gridSpan w:val="6"/>
            <w:tcBorders>
              <w:top w:val="nil"/>
              <w:bottom w:val="nil"/>
            </w:tcBorders>
            <w:shd w:val="clear" w:color="auto" w:fill="auto"/>
          </w:tcPr>
          <w:p w14:paraId="2D01F336" w14:textId="77777777" w:rsidR="002437E6" w:rsidRPr="00EF5447" w:rsidRDefault="002437E6" w:rsidP="001B7D9B">
            <w:pPr>
              <w:pStyle w:val="TAC"/>
            </w:pPr>
          </w:p>
        </w:tc>
        <w:tc>
          <w:tcPr>
            <w:tcW w:w="1103" w:type="dxa"/>
            <w:gridSpan w:val="3"/>
            <w:shd w:val="clear" w:color="auto" w:fill="auto"/>
          </w:tcPr>
          <w:p w14:paraId="3EDC2367" w14:textId="77777777" w:rsidR="002437E6" w:rsidRPr="00EF5447" w:rsidRDefault="002437E6" w:rsidP="001B7D9B">
            <w:pPr>
              <w:pStyle w:val="TAC"/>
            </w:pPr>
            <w:r w:rsidRPr="00EF5447">
              <w:rPr>
                <w:rFonts w:eastAsia="Malgun Gothic"/>
                <w:szCs w:val="18"/>
                <w:lang w:eastAsia="ko-KR"/>
              </w:rPr>
              <w:t>n7</w:t>
            </w:r>
          </w:p>
        </w:tc>
        <w:tc>
          <w:tcPr>
            <w:tcW w:w="828" w:type="dxa"/>
            <w:gridSpan w:val="3"/>
            <w:shd w:val="clear" w:color="auto" w:fill="auto"/>
            <w:noWrap/>
          </w:tcPr>
          <w:p w14:paraId="1E46F685"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2543</w:t>
            </w:r>
          </w:p>
        </w:tc>
        <w:tc>
          <w:tcPr>
            <w:tcW w:w="747" w:type="dxa"/>
            <w:gridSpan w:val="3"/>
            <w:shd w:val="clear" w:color="auto" w:fill="auto"/>
            <w:noWrap/>
          </w:tcPr>
          <w:p w14:paraId="236C0676" w14:textId="77777777" w:rsidR="002437E6" w:rsidRPr="00EF5447" w:rsidRDefault="002437E6" w:rsidP="001B7D9B">
            <w:pPr>
              <w:pStyle w:val="TAC"/>
              <w:rPr>
                <w:rFonts w:eastAsia="Malgun Gothic"/>
                <w:szCs w:val="18"/>
                <w:lang w:eastAsia="ko-KR"/>
              </w:rPr>
            </w:pPr>
            <w:r w:rsidRPr="00EF5447">
              <w:rPr>
                <w:szCs w:val="18"/>
                <w:lang w:eastAsia="ko-KR"/>
              </w:rPr>
              <w:t>10</w:t>
            </w:r>
          </w:p>
        </w:tc>
        <w:tc>
          <w:tcPr>
            <w:tcW w:w="1341" w:type="dxa"/>
            <w:gridSpan w:val="4"/>
            <w:shd w:val="clear" w:color="auto" w:fill="auto"/>
            <w:noWrap/>
          </w:tcPr>
          <w:p w14:paraId="0240B4E9" w14:textId="77777777" w:rsidR="002437E6" w:rsidRPr="00EF5447" w:rsidRDefault="002437E6" w:rsidP="001B7D9B">
            <w:pPr>
              <w:pStyle w:val="TAC"/>
              <w:rPr>
                <w:rFonts w:eastAsia="Malgun Gothic"/>
                <w:szCs w:val="18"/>
                <w:lang w:eastAsia="ko-KR"/>
              </w:rPr>
            </w:pPr>
            <w:r w:rsidRPr="00EF5447">
              <w:rPr>
                <w:szCs w:val="18"/>
                <w:lang w:eastAsia="ko-KR"/>
              </w:rPr>
              <w:t>50</w:t>
            </w:r>
          </w:p>
        </w:tc>
        <w:tc>
          <w:tcPr>
            <w:tcW w:w="1148" w:type="dxa"/>
            <w:gridSpan w:val="4"/>
            <w:shd w:val="clear" w:color="auto" w:fill="auto"/>
            <w:noWrap/>
          </w:tcPr>
          <w:p w14:paraId="07691289" w14:textId="77777777" w:rsidR="002437E6" w:rsidRPr="00EF5447" w:rsidRDefault="002437E6" w:rsidP="001B7D9B">
            <w:pPr>
              <w:pStyle w:val="TAC"/>
              <w:rPr>
                <w:rFonts w:eastAsia="Malgun Gothic"/>
                <w:szCs w:val="18"/>
                <w:lang w:eastAsia="ko-KR"/>
              </w:rPr>
            </w:pPr>
            <w:r w:rsidRPr="00EF5447">
              <w:rPr>
                <w:rFonts w:eastAsia="Malgun Gothic"/>
                <w:szCs w:val="18"/>
                <w:lang w:eastAsia="ko-KR"/>
              </w:rPr>
              <w:t>2663</w:t>
            </w:r>
          </w:p>
        </w:tc>
        <w:tc>
          <w:tcPr>
            <w:tcW w:w="667" w:type="dxa"/>
            <w:gridSpan w:val="4"/>
            <w:shd w:val="clear" w:color="auto" w:fill="auto"/>
          </w:tcPr>
          <w:p w14:paraId="64F8B49D"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3435C743" w14:textId="77777777" w:rsidR="002437E6" w:rsidRPr="00EF5447" w:rsidRDefault="002437E6" w:rsidP="001B7D9B">
            <w:pPr>
              <w:pStyle w:val="TAC"/>
            </w:pPr>
            <w:r w:rsidRPr="00EF5447">
              <w:rPr>
                <w:lang w:eastAsia="ja-JP"/>
              </w:rPr>
              <w:t>N/A</w:t>
            </w:r>
          </w:p>
        </w:tc>
      </w:tr>
      <w:tr w:rsidR="002437E6" w:rsidRPr="00EF5447" w14:paraId="46E5A1D8" w14:textId="77777777" w:rsidTr="002437E6">
        <w:trPr>
          <w:trHeight w:val="54"/>
          <w:jc w:val="center"/>
        </w:trPr>
        <w:tc>
          <w:tcPr>
            <w:tcW w:w="2673" w:type="dxa"/>
            <w:gridSpan w:val="6"/>
            <w:tcBorders>
              <w:top w:val="nil"/>
              <w:bottom w:val="nil"/>
            </w:tcBorders>
            <w:shd w:val="clear" w:color="auto" w:fill="auto"/>
          </w:tcPr>
          <w:p w14:paraId="0488DC11" w14:textId="77777777" w:rsidR="002437E6" w:rsidRPr="00EF5447" w:rsidRDefault="002437E6" w:rsidP="001B7D9B">
            <w:pPr>
              <w:pStyle w:val="TAC"/>
            </w:pPr>
          </w:p>
        </w:tc>
        <w:tc>
          <w:tcPr>
            <w:tcW w:w="1103" w:type="dxa"/>
            <w:gridSpan w:val="3"/>
            <w:shd w:val="clear" w:color="auto" w:fill="auto"/>
          </w:tcPr>
          <w:p w14:paraId="116F28BC" w14:textId="77777777" w:rsidR="002437E6" w:rsidRPr="00EF5447" w:rsidRDefault="002437E6" w:rsidP="001B7D9B">
            <w:pPr>
              <w:pStyle w:val="TAC"/>
            </w:pPr>
            <w:r w:rsidRPr="00EF5447">
              <w:t>3</w:t>
            </w:r>
          </w:p>
        </w:tc>
        <w:tc>
          <w:tcPr>
            <w:tcW w:w="828" w:type="dxa"/>
            <w:gridSpan w:val="3"/>
            <w:shd w:val="clear" w:color="auto" w:fill="auto"/>
            <w:noWrap/>
          </w:tcPr>
          <w:p w14:paraId="707A5C62" w14:textId="77777777" w:rsidR="002437E6" w:rsidRPr="00EF5447" w:rsidRDefault="002437E6" w:rsidP="001B7D9B">
            <w:pPr>
              <w:pStyle w:val="TAC"/>
              <w:rPr>
                <w:rFonts w:eastAsia="Malgun Gothic"/>
                <w:szCs w:val="18"/>
                <w:lang w:eastAsia="ko-KR"/>
              </w:rPr>
            </w:pPr>
            <w:r w:rsidRPr="00EF5447">
              <w:t>1747</w:t>
            </w:r>
          </w:p>
        </w:tc>
        <w:tc>
          <w:tcPr>
            <w:tcW w:w="747" w:type="dxa"/>
            <w:gridSpan w:val="3"/>
            <w:shd w:val="clear" w:color="auto" w:fill="auto"/>
            <w:noWrap/>
          </w:tcPr>
          <w:p w14:paraId="2136FC43"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5578561A"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048C1364" w14:textId="77777777" w:rsidR="002437E6" w:rsidRPr="00EF5447" w:rsidRDefault="002437E6" w:rsidP="001B7D9B">
            <w:pPr>
              <w:pStyle w:val="TAC"/>
              <w:rPr>
                <w:rFonts w:eastAsia="Malgun Gothic"/>
                <w:szCs w:val="18"/>
                <w:lang w:eastAsia="ko-KR"/>
              </w:rPr>
            </w:pPr>
            <w:r w:rsidRPr="00EF5447">
              <w:t>1842</w:t>
            </w:r>
          </w:p>
        </w:tc>
        <w:tc>
          <w:tcPr>
            <w:tcW w:w="667" w:type="dxa"/>
            <w:gridSpan w:val="4"/>
            <w:shd w:val="clear" w:color="auto" w:fill="auto"/>
          </w:tcPr>
          <w:p w14:paraId="0CD0A50B"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3B5855F0" w14:textId="77777777" w:rsidR="002437E6" w:rsidRPr="00EF5447" w:rsidRDefault="002437E6" w:rsidP="001B7D9B">
            <w:pPr>
              <w:pStyle w:val="TAC"/>
            </w:pPr>
            <w:r w:rsidRPr="00EF5447">
              <w:rPr>
                <w:lang w:eastAsia="ja-JP"/>
              </w:rPr>
              <w:t>N/A</w:t>
            </w:r>
          </w:p>
        </w:tc>
      </w:tr>
      <w:tr w:rsidR="002437E6" w:rsidRPr="00EF5447" w14:paraId="712EBDD5" w14:textId="77777777" w:rsidTr="002437E6">
        <w:trPr>
          <w:trHeight w:val="54"/>
          <w:jc w:val="center"/>
        </w:trPr>
        <w:tc>
          <w:tcPr>
            <w:tcW w:w="2673" w:type="dxa"/>
            <w:gridSpan w:val="6"/>
            <w:tcBorders>
              <w:top w:val="nil"/>
              <w:bottom w:val="nil"/>
            </w:tcBorders>
            <w:shd w:val="clear" w:color="auto" w:fill="auto"/>
          </w:tcPr>
          <w:p w14:paraId="727EA425" w14:textId="77777777" w:rsidR="002437E6" w:rsidRPr="00EF5447" w:rsidRDefault="002437E6" w:rsidP="001B7D9B">
            <w:pPr>
              <w:pStyle w:val="TAC"/>
            </w:pPr>
          </w:p>
        </w:tc>
        <w:tc>
          <w:tcPr>
            <w:tcW w:w="1103" w:type="dxa"/>
            <w:gridSpan w:val="3"/>
            <w:shd w:val="clear" w:color="auto" w:fill="auto"/>
          </w:tcPr>
          <w:p w14:paraId="7F6C26FC" w14:textId="77777777" w:rsidR="002437E6" w:rsidRPr="00EF5447" w:rsidRDefault="002437E6" w:rsidP="001B7D9B">
            <w:pPr>
              <w:pStyle w:val="TAC"/>
            </w:pPr>
            <w:r w:rsidRPr="00EF5447">
              <w:t>28</w:t>
            </w:r>
          </w:p>
        </w:tc>
        <w:tc>
          <w:tcPr>
            <w:tcW w:w="828" w:type="dxa"/>
            <w:gridSpan w:val="3"/>
            <w:shd w:val="clear" w:color="auto" w:fill="auto"/>
            <w:noWrap/>
          </w:tcPr>
          <w:p w14:paraId="73208203" w14:textId="77777777" w:rsidR="002437E6" w:rsidRPr="00EF5447" w:rsidRDefault="002437E6" w:rsidP="001B7D9B">
            <w:pPr>
              <w:pStyle w:val="TAC"/>
              <w:rPr>
                <w:rFonts w:eastAsia="Malgun Gothic"/>
                <w:szCs w:val="18"/>
                <w:lang w:eastAsia="ko-KR"/>
              </w:rPr>
            </w:pPr>
            <w:r w:rsidRPr="00EF5447">
              <w:t>741</w:t>
            </w:r>
          </w:p>
        </w:tc>
        <w:tc>
          <w:tcPr>
            <w:tcW w:w="747" w:type="dxa"/>
            <w:gridSpan w:val="3"/>
            <w:shd w:val="clear" w:color="auto" w:fill="auto"/>
            <w:noWrap/>
          </w:tcPr>
          <w:p w14:paraId="41289FA8"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E81BF88"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629D9387" w14:textId="77777777" w:rsidR="002437E6" w:rsidRPr="00EF5447" w:rsidRDefault="002437E6" w:rsidP="001B7D9B">
            <w:pPr>
              <w:pStyle w:val="TAC"/>
              <w:rPr>
                <w:rFonts w:eastAsia="Malgun Gothic"/>
                <w:szCs w:val="18"/>
                <w:lang w:eastAsia="ko-KR"/>
              </w:rPr>
            </w:pPr>
            <w:r w:rsidRPr="00EF5447">
              <w:t>796.0</w:t>
            </w:r>
          </w:p>
        </w:tc>
        <w:tc>
          <w:tcPr>
            <w:tcW w:w="667" w:type="dxa"/>
            <w:gridSpan w:val="4"/>
            <w:shd w:val="clear" w:color="auto" w:fill="auto"/>
          </w:tcPr>
          <w:p w14:paraId="52319B0D" w14:textId="77777777" w:rsidR="002437E6" w:rsidRPr="00EF5447" w:rsidRDefault="002437E6" w:rsidP="001B7D9B">
            <w:pPr>
              <w:pStyle w:val="TAC"/>
            </w:pPr>
            <w:r w:rsidRPr="00EF5447">
              <w:t>20.0</w:t>
            </w:r>
          </w:p>
        </w:tc>
        <w:tc>
          <w:tcPr>
            <w:tcW w:w="1202" w:type="dxa"/>
            <w:gridSpan w:val="2"/>
            <w:shd w:val="clear" w:color="auto" w:fill="auto"/>
          </w:tcPr>
          <w:p w14:paraId="541628F9" w14:textId="77777777" w:rsidR="002437E6" w:rsidRPr="00EF5447" w:rsidRDefault="002437E6" w:rsidP="001B7D9B">
            <w:pPr>
              <w:pStyle w:val="TAC"/>
            </w:pPr>
            <w:r w:rsidRPr="00EF5447">
              <w:t>IMD2</w:t>
            </w:r>
          </w:p>
        </w:tc>
      </w:tr>
      <w:tr w:rsidR="002437E6" w:rsidRPr="00EF5447" w14:paraId="7A8BEEE3" w14:textId="77777777" w:rsidTr="002437E6">
        <w:trPr>
          <w:trHeight w:val="54"/>
          <w:jc w:val="center"/>
        </w:trPr>
        <w:tc>
          <w:tcPr>
            <w:tcW w:w="2673" w:type="dxa"/>
            <w:gridSpan w:val="6"/>
            <w:tcBorders>
              <w:top w:val="nil"/>
              <w:bottom w:val="single" w:sz="4" w:space="0" w:color="auto"/>
            </w:tcBorders>
            <w:shd w:val="clear" w:color="auto" w:fill="auto"/>
          </w:tcPr>
          <w:p w14:paraId="29358B5E" w14:textId="77777777" w:rsidR="002437E6" w:rsidRPr="00EF5447" w:rsidRDefault="002437E6" w:rsidP="001B7D9B">
            <w:pPr>
              <w:pStyle w:val="TAC"/>
            </w:pPr>
          </w:p>
        </w:tc>
        <w:tc>
          <w:tcPr>
            <w:tcW w:w="1103" w:type="dxa"/>
            <w:gridSpan w:val="3"/>
            <w:shd w:val="clear" w:color="auto" w:fill="auto"/>
          </w:tcPr>
          <w:p w14:paraId="063059B6" w14:textId="77777777" w:rsidR="002437E6" w:rsidRPr="00EF5447" w:rsidRDefault="002437E6" w:rsidP="001B7D9B">
            <w:pPr>
              <w:pStyle w:val="TAC"/>
            </w:pPr>
            <w:r w:rsidRPr="00EF5447">
              <w:t>n7</w:t>
            </w:r>
          </w:p>
        </w:tc>
        <w:tc>
          <w:tcPr>
            <w:tcW w:w="828" w:type="dxa"/>
            <w:gridSpan w:val="3"/>
            <w:shd w:val="clear" w:color="auto" w:fill="auto"/>
            <w:noWrap/>
          </w:tcPr>
          <w:p w14:paraId="07EE5650" w14:textId="77777777" w:rsidR="002437E6" w:rsidRPr="00EF5447" w:rsidRDefault="002437E6" w:rsidP="001B7D9B">
            <w:pPr>
              <w:pStyle w:val="TAC"/>
              <w:rPr>
                <w:rFonts w:eastAsia="Malgun Gothic"/>
                <w:szCs w:val="18"/>
                <w:lang w:eastAsia="ko-KR"/>
              </w:rPr>
            </w:pPr>
            <w:r w:rsidRPr="00EF5447">
              <w:t>2543</w:t>
            </w:r>
          </w:p>
        </w:tc>
        <w:tc>
          <w:tcPr>
            <w:tcW w:w="747" w:type="dxa"/>
            <w:gridSpan w:val="3"/>
            <w:shd w:val="clear" w:color="auto" w:fill="auto"/>
            <w:noWrap/>
          </w:tcPr>
          <w:p w14:paraId="5D720192"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79B314F4"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6637C974" w14:textId="77777777" w:rsidR="002437E6" w:rsidRPr="00EF5447" w:rsidRDefault="002437E6" w:rsidP="001B7D9B">
            <w:pPr>
              <w:pStyle w:val="TAC"/>
              <w:rPr>
                <w:rFonts w:eastAsia="Malgun Gothic"/>
                <w:szCs w:val="18"/>
                <w:lang w:eastAsia="ko-KR"/>
              </w:rPr>
            </w:pPr>
            <w:r w:rsidRPr="00EF5447">
              <w:t>2663</w:t>
            </w:r>
          </w:p>
        </w:tc>
        <w:tc>
          <w:tcPr>
            <w:tcW w:w="667" w:type="dxa"/>
            <w:gridSpan w:val="4"/>
            <w:shd w:val="clear" w:color="auto" w:fill="auto"/>
          </w:tcPr>
          <w:p w14:paraId="053847E1" w14:textId="77777777" w:rsidR="002437E6" w:rsidRPr="00EF5447" w:rsidRDefault="002437E6" w:rsidP="001B7D9B">
            <w:pPr>
              <w:pStyle w:val="TAC"/>
            </w:pPr>
            <w:r w:rsidRPr="00EF5447">
              <w:rPr>
                <w:lang w:eastAsia="zh-CN"/>
              </w:rPr>
              <w:t>N/A</w:t>
            </w:r>
          </w:p>
        </w:tc>
        <w:tc>
          <w:tcPr>
            <w:tcW w:w="1202" w:type="dxa"/>
            <w:gridSpan w:val="2"/>
            <w:shd w:val="clear" w:color="auto" w:fill="auto"/>
          </w:tcPr>
          <w:p w14:paraId="5B2A22F5" w14:textId="77777777" w:rsidR="002437E6" w:rsidRPr="00EF5447" w:rsidRDefault="002437E6" w:rsidP="001B7D9B">
            <w:pPr>
              <w:pStyle w:val="TAC"/>
            </w:pPr>
            <w:r w:rsidRPr="00EF5447">
              <w:rPr>
                <w:lang w:eastAsia="ja-JP"/>
              </w:rPr>
              <w:t>N/A</w:t>
            </w:r>
          </w:p>
        </w:tc>
      </w:tr>
      <w:tr w:rsidR="002437E6" w:rsidRPr="00EF5447" w14:paraId="00291910" w14:textId="77777777" w:rsidTr="002437E6">
        <w:trPr>
          <w:trHeight w:val="54"/>
          <w:jc w:val="center"/>
        </w:trPr>
        <w:tc>
          <w:tcPr>
            <w:tcW w:w="2673" w:type="dxa"/>
            <w:gridSpan w:val="6"/>
            <w:tcBorders>
              <w:bottom w:val="nil"/>
            </w:tcBorders>
            <w:shd w:val="clear" w:color="auto" w:fill="auto"/>
          </w:tcPr>
          <w:p w14:paraId="65586B28" w14:textId="77777777" w:rsidR="002437E6" w:rsidRPr="00EF5447" w:rsidRDefault="002437E6" w:rsidP="001B7D9B">
            <w:pPr>
              <w:pStyle w:val="TAC"/>
              <w:rPr>
                <w:lang w:eastAsia="ja-JP"/>
              </w:rPr>
            </w:pPr>
            <w:r w:rsidRPr="00EF5447">
              <w:rPr>
                <w:rFonts w:eastAsia="Malgun Gothic"/>
                <w:szCs w:val="18"/>
              </w:rPr>
              <w:t>DC_3A-28A_n77A</w:t>
            </w:r>
          </w:p>
        </w:tc>
        <w:tc>
          <w:tcPr>
            <w:tcW w:w="1103" w:type="dxa"/>
            <w:gridSpan w:val="3"/>
            <w:shd w:val="clear" w:color="auto" w:fill="auto"/>
          </w:tcPr>
          <w:p w14:paraId="0C13BE91" w14:textId="77777777" w:rsidR="002437E6" w:rsidRPr="00EF5447" w:rsidRDefault="002437E6" w:rsidP="001B7D9B">
            <w:pPr>
              <w:pStyle w:val="TAC"/>
              <w:rPr>
                <w:szCs w:val="18"/>
                <w:lang w:eastAsia="ja-JP"/>
              </w:rPr>
            </w:pPr>
            <w:r w:rsidRPr="00EF5447">
              <w:rPr>
                <w:rFonts w:eastAsia="Yu Gothic"/>
                <w:szCs w:val="18"/>
              </w:rPr>
              <w:t>3</w:t>
            </w:r>
          </w:p>
        </w:tc>
        <w:tc>
          <w:tcPr>
            <w:tcW w:w="828" w:type="dxa"/>
            <w:gridSpan w:val="3"/>
            <w:shd w:val="clear" w:color="auto" w:fill="auto"/>
            <w:noWrap/>
          </w:tcPr>
          <w:p w14:paraId="6C827CC4" w14:textId="77777777" w:rsidR="002437E6" w:rsidRPr="00EF5447" w:rsidRDefault="002437E6" w:rsidP="001B7D9B">
            <w:pPr>
              <w:pStyle w:val="TAC"/>
              <w:rPr>
                <w:szCs w:val="18"/>
                <w:lang w:eastAsia="ja-JP"/>
              </w:rPr>
            </w:pPr>
            <w:r w:rsidRPr="00EF5447">
              <w:rPr>
                <w:rFonts w:eastAsia="Yu Gothic"/>
                <w:szCs w:val="18"/>
              </w:rPr>
              <w:t>1712.5</w:t>
            </w:r>
          </w:p>
        </w:tc>
        <w:tc>
          <w:tcPr>
            <w:tcW w:w="747" w:type="dxa"/>
            <w:gridSpan w:val="3"/>
            <w:shd w:val="clear" w:color="auto" w:fill="auto"/>
            <w:noWrap/>
          </w:tcPr>
          <w:p w14:paraId="64F95EF7" w14:textId="77777777" w:rsidR="002437E6" w:rsidRPr="00EF5447" w:rsidRDefault="002437E6" w:rsidP="001B7D9B">
            <w:pPr>
              <w:pStyle w:val="TAC"/>
              <w:rPr>
                <w:szCs w:val="18"/>
              </w:rPr>
            </w:pPr>
            <w:r w:rsidRPr="00EF5447">
              <w:rPr>
                <w:rFonts w:eastAsia="Yu Gothic"/>
                <w:szCs w:val="18"/>
              </w:rPr>
              <w:t>5</w:t>
            </w:r>
          </w:p>
        </w:tc>
        <w:tc>
          <w:tcPr>
            <w:tcW w:w="1341" w:type="dxa"/>
            <w:gridSpan w:val="4"/>
            <w:shd w:val="clear" w:color="auto" w:fill="auto"/>
            <w:noWrap/>
          </w:tcPr>
          <w:p w14:paraId="4DBD1BFF" w14:textId="77777777" w:rsidR="002437E6" w:rsidRPr="00EF5447" w:rsidRDefault="002437E6" w:rsidP="001B7D9B">
            <w:pPr>
              <w:pStyle w:val="TAC"/>
              <w:rPr>
                <w:szCs w:val="18"/>
              </w:rPr>
            </w:pPr>
            <w:r w:rsidRPr="00EF5447">
              <w:rPr>
                <w:rFonts w:eastAsia="Yu Gothic"/>
                <w:szCs w:val="18"/>
              </w:rPr>
              <w:t>25</w:t>
            </w:r>
          </w:p>
        </w:tc>
        <w:tc>
          <w:tcPr>
            <w:tcW w:w="1148" w:type="dxa"/>
            <w:gridSpan w:val="4"/>
            <w:shd w:val="clear" w:color="auto" w:fill="auto"/>
            <w:noWrap/>
          </w:tcPr>
          <w:p w14:paraId="6AE7DF8C" w14:textId="77777777" w:rsidR="002437E6" w:rsidRPr="00EF5447" w:rsidRDefault="002437E6" w:rsidP="001B7D9B">
            <w:pPr>
              <w:pStyle w:val="TAC"/>
              <w:rPr>
                <w:szCs w:val="18"/>
                <w:lang w:eastAsia="ja-JP"/>
              </w:rPr>
            </w:pPr>
            <w:r w:rsidRPr="00EF5447">
              <w:rPr>
                <w:rFonts w:eastAsia="Yu Gothic"/>
                <w:szCs w:val="18"/>
              </w:rPr>
              <w:t>1807.5</w:t>
            </w:r>
          </w:p>
        </w:tc>
        <w:tc>
          <w:tcPr>
            <w:tcW w:w="667" w:type="dxa"/>
            <w:gridSpan w:val="4"/>
            <w:shd w:val="clear" w:color="auto" w:fill="auto"/>
          </w:tcPr>
          <w:p w14:paraId="5C77FCDD"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022C7FA2" w14:textId="77777777" w:rsidR="002437E6" w:rsidRPr="00EF5447" w:rsidRDefault="002437E6" w:rsidP="001B7D9B">
            <w:pPr>
              <w:pStyle w:val="TAC"/>
              <w:rPr>
                <w:lang w:eastAsia="ja-JP"/>
              </w:rPr>
            </w:pPr>
            <w:r w:rsidRPr="00EF5447">
              <w:rPr>
                <w:szCs w:val="18"/>
                <w:lang w:eastAsia="ja-JP"/>
              </w:rPr>
              <w:t>N/A</w:t>
            </w:r>
          </w:p>
        </w:tc>
      </w:tr>
      <w:tr w:rsidR="002437E6" w:rsidRPr="00EF5447" w14:paraId="2AFF0E42" w14:textId="77777777" w:rsidTr="002437E6">
        <w:trPr>
          <w:trHeight w:val="54"/>
          <w:jc w:val="center"/>
        </w:trPr>
        <w:tc>
          <w:tcPr>
            <w:tcW w:w="2673" w:type="dxa"/>
            <w:gridSpan w:val="6"/>
            <w:tcBorders>
              <w:top w:val="nil"/>
              <w:bottom w:val="nil"/>
            </w:tcBorders>
            <w:shd w:val="clear" w:color="auto" w:fill="auto"/>
          </w:tcPr>
          <w:p w14:paraId="43B31890" w14:textId="77777777" w:rsidR="002437E6" w:rsidRPr="00EF5447" w:rsidRDefault="002437E6" w:rsidP="001B7D9B">
            <w:pPr>
              <w:pStyle w:val="TAC"/>
              <w:rPr>
                <w:lang w:eastAsia="ja-JP"/>
              </w:rPr>
            </w:pPr>
          </w:p>
        </w:tc>
        <w:tc>
          <w:tcPr>
            <w:tcW w:w="1103" w:type="dxa"/>
            <w:gridSpan w:val="3"/>
            <w:shd w:val="clear" w:color="auto" w:fill="auto"/>
          </w:tcPr>
          <w:p w14:paraId="48C21B0E" w14:textId="77777777" w:rsidR="002437E6" w:rsidRPr="00EF5447" w:rsidRDefault="002437E6" w:rsidP="001B7D9B">
            <w:pPr>
              <w:pStyle w:val="TAC"/>
              <w:rPr>
                <w:szCs w:val="18"/>
                <w:lang w:eastAsia="ja-JP"/>
              </w:rPr>
            </w:pPr>
            <w:r w:rsidRPr="00EF5447">
              <w:rPr>
                <w:rFonts w:eastAsia="Yu Gothic"/>
                <w:szCs w:val="18"/>
              </w:rPr>
              <w:t>28</w:t>
            </w:r>
          </w:p>
        </w:tc>
        <w:tc>
          <w:tcPr>
            <w:tcW w:w="828" w:type="dxa"/>
            <w:gridSpan w:val="3"/>
            <w:shd w:val="clear" w:color="auto" w:fill="auto"/>
            <w:noWrap/>
          </w:tcPr>
          <w:p w14:paraId="5994D45B" w14:textId="77777777" w:rsidR="002437E6" w:rsidRPr="00EF5447" w:rsidRDefault="002437E6" w:rsidP="001B7D9B">
            <w:pPr>
              <w:pStyle w:val="TAC"/>
              <w:rPr>
                <w:szCs w:val="18"/>
                <w:lang w:eastAsia="ja-JP"/>
              </w:rPr>
            </w:pPr>
            <w:r w:rsidRPr="00EF5447">
              <w:rPr>
                <w:rFonts w:eastAsia="Yu Gothic"/>
                <w:szCs w:val="18"/>
              </w:rPr>
              <w:t>715</w:t>
            </w:r>
          </w:p>
        </w:tc>
        <w:tc>
          <w:tcPr>
            <w:tcW w:w="747" w:type="dxa"/>
            <w:gridSpan w:val="3"/>
            <w:shd w:val="clear" w:color="auto" w:fill="auto"/>
            <w:noWrap/>
          </w:tcPr>
          <w:p w14:paraId="3DA392F5" w14:textId="77777777" w:rsidR="002437E6" w:rsidRPr="00EF5447" w:rsidRDefault="002437E6" w:rsidP="001B7D9B">
            <w:pPr>
              <w:pStyle w:val="TAC"/>
              <w:rPr>
                <w:szCs w:val="18"/>
              </w:rPr>
            </w:pPr>
            <w:r w:rsidRPr="00EF5447">
              <w:rPr>
                <w:rFonts w:eastAsia="Yu Gothic"/>
                <w:szCs w:val="18"/>
              </w:rPr>
              <w:t>5</w:t>
            </w:r>
          </w:p>
        </w:tc>
        <w:tc>
          <w:tcPr>
            <w:tcW w:w="1341" w:type="dxa"/>
            <w:gridSpan w:val="4"/>
            <w:shd w:val="clear" w:color="auto" w:fill="auto"/>
            <w:noWrap/>
          </w:tcPr>
          <w:p w14:paraId="47498A0F" w14:textId="77777777" w:rsidR="002437E6" w:rsidRPr="00EF5447" w:rsidRDefault="002437E6" w:rsidP="001B7D9B">
            <w:pPr>
              <w:pStyle w:val="TAC"/>
              <w:rPr>
                <w:szCs w:val="18"/>
              </w:rPr>
            </w:pPr>
            <w:r w:rsidRPr="00EF5447">
              <w:rPr>
                <w:rFonts w:eastAsia="Yu Gothic"/>
                <w:szCs w:val="18"/>
              </w:rPr>
              <w:t>25</w:t>
            </w:r>
          </w:p>
        </w:tc>
        <w:tc>
          <w:tcPr>
            <w:tcW w:w="1148" w:type="dxa"/>
            <w:gridSpan w:val="4"/>
            <w:shd w:val="clear" w:color="auto" w:fill="auto"/>
            <w:noWrap/>
          </w:tcPr>
          <w:p w14:paraId="6B423F1B" w14:textId="77777777" w:rsidR="002437E6" w:rsidRPr="00EF5447" w:rsidRDefault="002437E6" w:rsidP="001B7D9B">
            <w:pPr>
              <w:pStyle w:val="TAC"/>
              <w:rPr>
                <w:szCs w:val="18"/>
                <w:lang w:eastAsia="ja-JP"/>
              </w:rPr>
            </w:pPr>
            <w:r w:rsidRPr="00EF5447">
              <w:rPr>
                <w:rFonts w:eastAsia="Yu Gothic"/>
                <w:szCs w:val="18"/>
              </w:rPr>
              <w:t>770</w:t>
            </w:r>
          </w:p>
        </w:tc>
        <w:tc>
          <w:tcPr>
            <w:tcW w:w="667" w:type="dxa"/>
            <w:gridSpan w:val="4"/>
            <w:shd w:val="clear" w:color="auto" w:fill="auto"/>
          </w:tcPr>
          <w:p w14:paraId="677BF0F5" w14:textId="77777777" w:rsidR="002437E6" w:rsidRPr="00EF5447" w:rsidRDefault="002437E6" w:rsidP="001B7D9B">
            <w:pPr>
              <w:pStyle w:val="TAC"/>
              <w:rPr>
                <w:rFonts w:eastAsia="Malgun Gothic"/>
                <w:lang w:eastAsia="ko-KR"/>
              </w:rPr>
            </w:pPr>
            <w:r w:rsidRPr="00EF5447">
              <w:rPr>
                <w:rFonts w:eastAsia="Yu Gothic"/>
                <w:szCs w:val="18"/>
              </w:rPr>
              <w:t>15.3</w:t>
            </w:r>
          </w:p>
        </w:tc>
        <w:tc>
          <w:tcPr>
            <w:tcW w:w="1202" w:type="dxa"/>
            <w:gridSpan w:val="2"/>
            <w:shd w:val="clear" w:color="auto" w:fill="auto"/>
          </w:tcPr>
          <w:p w14:paraId="18D7D47A" w14:textId="77777777" w:rsidR="002437E6" w:rsidRPr="00EF5447" w:rsidRDefault="002437E6" w:rsidP="001B7D9B">
            <w:pPr>
              <w:pStyle w:val="TAC"/>
              <w:rPr>
                <w:lang w:eastAsia="ja-JP"/>
              </w:rPr>
            </w:pPr>
            <w:r w:rsidRPr="00EF5447">
              <w:rPr>
                <w:rFonts w:eastAsia="Yu Gothic"/>
                <w:szCs w:val="18"/>
              </w:rPr>
              <w:t>IMD3</w:t>
            </w:r>
          </w:p>
        </w:tc>
      </w:tr>
      <w:tr w:rsidR="002437E6" w:rsidRPr="00EF5447" w14:paraId="5FFB830A" w14:textId="77777777" w:rsidTr="002437E6">
        <w:trPr>
          <w:trHeight w:val="54"/>
          <w:jc w:val="center"/>
        </w:trPr>
        <w:tc>
          <w:tcPr>
            <w:tcW w:w="2673" w:type="dxa"/>
            <w:gridSpan w:val="6"/>
            <w:tcBorders>
              <w:top w:val="nil"/>
              <w:bottom w:val="nil"/>
            </w:tcBorders>
            <w:shd w:val="clear" w:color="auto" w:fill="auto"/>
          </w:tcPr>
          <w:p w14:paraId="15D2CDD3" w14:textId="77777777" w:rsidR="002437E6" w:rsidRPr="00EF5447" w:rsidRDefault="002437E6" w:rsidP="001B7D9B">
            <w:pPr>
              <w:pStyle w:val="TAC"/>
              <w:rPr>
                <w:lang w:eastAsia="ja-JP"/>
              </w:rPr>
            </w:pPr>
          </w:p>
        </w:tc>
        <w:tc>
          <w:tcPr>
            <w:tcW w:w="1103" w:type="dxa"/>
            <w:gridSpan w:val="3"/>
            <w:shd w:val="clear" w:color="auto" w:fill="auto"/>
          </w:tcPr>
          <w:p w14:paraId="532ED4F1" w14:textId="77777777" w:rsidR="002437E6" w:rsidRPr="00EF5447" w:rsidRDefault="002437E6" w:rsidP="001B7D9B">
            <w:pPr>
              <w:pStyle w:val="TAC"/>
              <w:rPr>
                <w:szCs w:val="18"/>
                <w:lang w:eastAsia="ja-JP"/>
              </w:rPr>
            </w:pPr>
            <w:r w:rsidRPr="00EF5447">
              <w:rPr>
                <w:rFonts w:eastAsia="Yu Gothic"/>
                <w:szCs w:val="18"/>
              </w:rPr>
              <w:t>n77</w:t>
            </w:r>
          </w:p>
        </w:tc>
        <w:tc>
          <w:tcPr>
            <w:tcW w:w="828" w:type="dxa"/>
            <w:gridSpan w:val="3"/>
            <w:shd w:val="clear" w:color="auto" w:fill="auto"/>
            <w:noWrap/>
          </w:tcPr>
          <w:p w14:paraId="46AC11B8" w14:textId="77777777" w:rsidR="002437E6" w:rsidRPr="00EF5447" w:rsidRDefault="002437E6" w:rsidP="001B7D9B">
            <w:pPr>
              <w:pStyle w:val="TAC"/>
              <w:rPr>
                <w:szCs w:val="18"/>
                <w:lang w:eastAsia="ja-JP"/>
              </w:rPr>
            </w:pPr>
            <w:r w:rsidRPr="00EF5447">
              <w:rPr>
                <w:rFonts w:eastAsia="Yu Gothic"/>
                <w:szCs w:val="18"/>
              </w:rPr>
              <w:t>4195</w:t>
            </w:r>
          </w:p>
        </w:tc>
        <w:tc>
          <w:tcPr>
            <w:tcW w:w="747" w:type="dxa"/>
            <w:gridSpan w:val="3"/>
            <w:shd w:val="clear" w:color="auto" w:fill="auto"/>
            <w:noWrap/>
          </w:tcPr>
          <w:p w14:paraId="52309676" w14:textId="77777777" w:rsidR="002437E6" w:rsidRPr="00EF5447" w:rsidRDefault="002437E6" w:rsidP="001B7D9B">
            <w:pPr>
              <w:pStyle w:val="TAC"/>
              <w:rPr>
                <w:szCs w:val="18"/>
              </w:rPr>
            </w:pPr>
            <w:r w:rsidRPr="00EF5447">
              <w:rPr>
                <w:rFonts w:eastAsia="Yu Gothic"/>
                <w:szCs w:val="18"/>
              </w:rPr>
              <w:t>10</w:t>
            </w:r>
          </w:p>
        </w:tc>
        <w:tc>
          <w:tcPr>
            <w:tcW w:w="1341" w:type="dxa"/>
            <w:gridSpan w:val="4"/>
            <w:shd w:val="clear" w:color="auto" w:fill="auto"/>
            <w:noWrap/>
          </w:tcPr>
          <w:p w14:paraId="2D0905CF" w14:textId="77777777" w:rsidR="002437E6" w:rsidRPr="00EF5447" w:rsidRDefault="002437E6" w:rsidP="001B7D9B">
            <w:pPr>
              <w:pStyle w:val="TAC"/>
              <w:rPr>
                <w:szCs w:val="18"/>
              </w:rPr>
            </w:pPr>
            <w:r w:rsidRPr="00EF5447">
              <w:rPr>
                <w:rFonts w:eastAsia="Yu Gothic"/>
                <w:szCs w:val="18"/>
              </w:rPr>
              <w:t>50</w:t>
            </w:r>
          </w:p>
        </w:tc>
        <w:tc>
          <w:tcPr>
            <w:tcW w:w="1148" w:type="dxa"/>
            <w:gridSpan w:val="4"/>
            <w:shd w:val="clear" w:color="auto" w:fill="auto"/>
            <w:noWrap/>
          </w:tcPr>
          <w:p w14:paraId="4E30A0FA" w14:textId="77777777" w:rsidR="002437E6" w:rsidRPr="00EF5447" w:rsidRDefault="002437E6" w:rsidP="001B7D9B">
            <w:pPr>
              <w:pStyle w:val="TAC"/>
              <w:rPr>
                <w:szCs w:val="18"/>
                <w:lang w:eastAsia="ja-JP"/>
              </w:rPr>
            </w:pPr>
            <w:r w:rsidRPr="00EF5447">
              <w:rPr>
                <w:rFonts w:eastAsia="Yu Gothic"/>
                <w:szCs w:val="18"/>
              </w:rPr>
              <w:t>4195</w:t>
            </w:r>
          </w:p>
        </w:tc>
        <w:tc>
          <w:tcPr>
            <w:tcW w:w="667" w:type="dxa"/>
            <w:gridSpan w:val="4"/>
            <w:shd w:val="clear" w:color="auto" w:fill="auto"/>
          </w:tcPr>
          <w:p w14:paraId="3A9C7B4D"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203302B4" w14:textId="77777777" w:rsidR="002437E6" w:rsidRPr="00EF5447" w:rsidRDefault="002437E6" w:rsidP="001B7D9B">
            <w:pPr>
              <w:pStyle w:val="TAC"/>
              <w:rPr>
                <w:lang w:eastAsia="ja-JP"/>
              </w:rPr>
            </w:pPr>
            <w:r w:rsidRPr="00EF5447">
              <w:rPr>
                <w:szCs w:val="18"/>
                <w:lang w:eastAsia="ja-JP"/>
              </w:rPr>
              <w:t>N/A</w:t>
            </w:r>
          </w:p>
        </w:tc>
      </w:tr>
      <w:tr w:rsidR="002437E6" w:rsidRPr="00EF5447" w14:paraId="70B39BFE" w14:textId="77777777" w:rsidTr="002437E6">
        <w:trPr>
          <w:trHeight w:val="54"/>
          <w:jc w:val="center"/>
        </w:trPr>
        <w:tc>
          <w:tcPr>
            <w:tcW w:w="2673" w:type="dxa"/>
            <w:gridSpan w:val="6"/>
            <w:tcBorders>
              <w:top w:val="nil"/>
              <w:bottom w:val="nil"/>
            </w:tcBorders>
            <w:shd w:val="clear" w:color="auto" w:fill="auto"/>
          </w:tcPr>
          <w:p w14:paraId="4EDEF3B1" w14:textId="77777777" w:rsidR="002437E6" w:rsidRPr="00EF5447" w:rsidRDefault="002437E6" w:rsidP="001B7D9B">
            <w:pPr>
              <w:pStyle w:val="TAC"/>
              <w:rPr>
                <w:lang w:eastAsia="ja-JP"/>
              </w:rPr>
            </w:pPr>
          </w:p>
        </w:tc>
        <w:tc>
          <w:tcPr>
            <w:tcW w:w="1103" w:type="dxa"/>
            <w:gridSpan w:val="3"/>
            <w:shd w:val="clear" w:color="auto" w:fill="auto"/>
          </w:tcPr>
          <w:p w14:paraId="5A37BE11" w14:textId="77777777" w:rsidR="002437E6" w:rsidRPr="00EF5447" w:rsidRDefault="002437E6" w:rsidP="001B7D9B">
            <w:pPr>
              <w:pStyle w:val="TAC"/>
              <w:rPr>
                <w:szCs w:val="18"/>
                <w:lang w:eastAsia="ja-JP"/>
              </w:rPr>
            </w:pPr>
            <w:r w:rsidRPr="00EF5447">
              <w:rPr>
                <w:rFonts w:eastAsia="Yu Gothic"/>
                <w:szCs w:val="18"/>
              </w:rPr>
              <w:t>3</w:t>
            </w:r>
          </w:p>
        </w:tc>
        <w:tc>
          <w:tcPr>
            <w:tcW w:w="828" w:type="dxa"/>
            <w:gridSpan w:val="3"/>
            <w:shd w:val="clear" w:color="auto" w:fill="auto"/>
            <w:noWrap/>
          </w:tcPr>
          <w:p w14:paraId="27837A2E" w14:textId="77777777" w:rsidR="002437E6" w:rsidRPr="00EF5447" w:rsidRDefault="002437E6" w:rsidP="001B7D9B">
            <w:pPr>
              <w:pStyle w:val="TAC"/>
              <w:rPr>
                <w:szCs w:val="18"/>
                <w:lang w:eastAsia="ja-JP"/>
              </w:rPr>
            </w:pPr>
            <w:r w:rsidRPr="00EF5447">
              <w:rPr>
                <w:rFonts w:eastAsia="Yu Gothic"/>
                <w:szCs w:val="18"/>
              </w:rPr>
              <w:t>1755</w:t>
            </w:r>
          </w:p>
        </w:tc>
        <w:tc>
          <w:tcPr>
            <w:tcW w:w="747" w:type="dxa"/>
            <w:gridSpan w:val="3"/>
            <w:shd w:val="clear" w:color="auto" w:fill="auto"/>
            <w:noWrap/>
          </w:tcPr>
          <w:p w14:paraId="79F2EEAE" w14:textId="77777777" w:rsidR="002437E6" w:rsidRPr="00EF5447" w:rsidRDefault="002437E6" w:rsidP="001B7D9B">
            <w:pPr>
              <w:pStyle w:val="TAC"/>
              <w:rPr>
                <w:szCs w:val="18"/>
              </w:rPr>
            </w:pPr>
            <w:r w:rsidRPr="00EF5447">
              <w:rPr>
                <w:rFonts w:eastAsia="Yu Gothic"/>
                <w:szCs w:val="18"/>
              </w:rPr>
              <w:t>5</w:t>
            </w:r>
          </w:p>
        </w:tc>
        <w:tc>
          <w:tcPr>
            <w:tcW w:w="1341" w:type="dxa"/>
            <w:gridSpan w:val="4"/>
            <w:shd w:val="clear" w:color="auto" w:fill="auto"/>
            <w:noWrap/>
          </w:tcPr>
          <w:p w14:paraId="77BB7D59" w14:textId="77777777" w:rsidR="002437E6" w:rsidRPr="00EF5447" w:rsidRDefault="002437E6" w:rsidP="001B7D9B">
            <w:pPr>
              <w:pStyle w:val="TAC"/>
              <w:rPr>
                <w:szCs w:val="18"/>
              </w:rPr>
            </w:pPr>
            <w:r w:rsidRPr="00EF5447">
              <w:rPr>
                <w:rFonts w:eastAsia="Yu Gothic"/>
                <w:szCs w:val="18"/>
              </w:rPr>
              <w:t>25</w:t>
            </w:r>
          </w:p>
        </w:tc>
        <w:tc>
          <w:tcPr>
            <w:tcW w:w="1148" w:type="dxa"/>
            <w:gridSpan w:val="4"/>
            <w:shd w:val="clear" w:color="auto" w:fill="auto"/>
            <w:noWrap/>
          </w:tcPr>
          <w:p w14:paraId="6EC4AE26" w14:textId="77777777" w:rsidR="002437E6" w:rsidRPr="00EF5447" w:rsidRDefault="002437E6" w:rsidP="001B7D9B">
            <w:pPr>
              <w:pStyle w:val="TAC"/>
              <w:rPr>
                <w:szCs w:val="18"/>
                <w:lang w:eastAsia="ja-JP"/>
              </w:rPr>
            </w:pPr>
            <w:r w:rsidRPr="00EF5447">
              <w:rPr>
                <w:rFonts w:eastAsia="Yu Gothic"/>
                <w:szCs w:val="18"/>
              </w:rPr>
              <w:t>1850</w:t>
            </w:r>
          </w:p>
        </w:tc>
        <w:tc>
          <w:tcPr>
            <w:tcW w:w="667" w:type="dxa"/>
            <w:gridSpan w:val="4"/>
            <w:shd w:val="clear" w:color="auto" w:fill="auto"/>
          </w:tcPr>
          <w:p w14:paraId="0A59DA86" w14:textId="77777777" w:rsidR="002437E6" w:rsidRPr="00EF5447" w:rsidRDefault="002437E6" w:rsidP="001B7D9B">
            <w:pPr>
              <w:pStyle w:val="TAC"/>
              <w:rPr>
                <w:rFonts w:eastAsia="Malgun Gothic"/>
                <w:lang w:eastAsia="ko-KR"/>
              </w:rPr>
            </w:pPr>
            <w:r w:rsidRPr="00EF5447">
              <w:rPr>
                <w:rFonts w:eastAsia="Yu Gothic"/>
                <w:szCs w:val="18"/>
              </w:rPr>
              <w:t>17.0</w:t>
            </w:r>
          </w:p>
        </w:tc>
        <w:tc>
          <w:tcPr>
            <w:tcW w:w="1202" w:type="dxa"/>
            <w:gridSpan w:val="2"/>
            <w:shd w:val="clear" w:color="auto" w:fill="auto"/>
          </w:tcPr>
          <w:p w14:paraId="3420FDC1" w14:textId="77777777" w:rsidR="002437E6" w:rsidRPr="00EF5447" w:rsidRDefault="002437E6" w:rsidP="001B7D9B">
            <w:pPr>
              <w:pStyle w:val="TAC"/>
              <w:rPr>
                <w:lang w:eastAsia="ja-JP"/>
              </w:rPr>
            </w:pPr>
            <w:r w:rsidRPr="00EF5447">
              <w:rPr>
                <w:rFonts w:eastAsia="Yu Gothic"/>
                <w:szCs w:val="18"/>
              </w:rPr>
              <w:t>IMD3</w:t>
            </w:r>
          </w:p>
        </w:tc>
      </w:tr>
      <w:tr w:rsidR="002437E6" w:rsidRPr="00EF5447" w14:paraId="3E54A45A" w14:textId="77777777" w:rsidTr="002437E6">
        <w:trPr>
          <w:trHeight w:val="54"/>
          <w:jc w:val="center"/>
        </w:trPr>
        <w:tc>
          <w:tcPr>
            <w:tcW w:w="2673" w:type="dxa"/>
            <w:gridSpan w:val="6"/>
            <w:tcBorders>
              <w:top w:val="nil"/>
              <w:bottom w:val="nil"/>
            </w:tcBorders>
            <w:shd w:val="clear" w:color="auto" w:fill="auto"/>
          </w:tcPr>
          <w:p w14:paraId="35745908" w14:textId="77777777" w:rsidR="002437E6" w:rsidRPr="00EF5447" w:rsidRDefault="002437E6" w:rsidP="001B7D9B">
            <w:pPr>
              <w:pStyle w:val="TAC"/>
              <w:rPr>
                <w:lang w:eastAsia="ja-JP"/>
              </w:rPr>
            </w:pPr>
          </w:p>
        </w:tc>
        <w:tc>
          <w:tcPr>
            <w:tcW w:w="1103" w:type="dxa"/>
            <w:gridSpan w:val="3"/>
            <w:shd w:val="clear" w:color="auto" w:fill="auto"/>
          </w:tcPr>
          <w:p w14:paraId="4B886830" w14:textId="77777777" w:rsidR="002437E6" w:rsidRPr="00EF5447" w:rsidRDefault="002437E6" w:rsidP="001B7D9B">
            <w:pPr>
              <w:pStyle w:val="TAC"/>
              <w:rPr>
                <w:szCs w:val="18"/>
                <w:lang w:eastAsia="ja-JP"/>
              </w:rPr>
            </w:pPr>
            <w:r w:rsidRPr="00EF5447">
              <w:rPr>
                <w:rFonts w:eastAsia="Yu Gothic"/>
                <w:szCs w:val="18"/>
              </w:rPr>
              <w:t>28</w:t>
            </w:r>
          </w:p>
        </w:tc>
        <w:tc>
          <w:tcPr>
            <w:tcW w:w="828" w:type="dxa"/>
            <w:gridSpan w:val="3"/>
            <w:shd w:val="clear" w:color="auto" w:fill="auto"/>
            <w:noWrap/>
          </w:tcPr>
          <w:p w14:paraId="4B11E2F0" w14:textId="77777777" w:rsidR="002437E6" w:rsidRPr="00EF5447" w:rsidRDefault="002437E6" w:rsidP="001B7D9B">
            <w:pPr>
              <w:pStyle w:val="TAC"/>
              <w:rPr>
                <w:szCs w:val="18"/>
                <w:lang w:eastAsia="ja-JP"/>
              </w:rPr>
            </w:pPr>
            <w:r w:rsidRPr="00EF5447">
              <w:rPr>
                <w:rFonts w:eastAsia="Yu Gothic"/>
                <w:szCs w:val="18"/>
              </w:rPr>
              <w:t>735</w:t>
            </w:r>
          </w:p>
        </w:tc>
        <w:tc>
          <w:tcPr>
            <w:tcW w:w="747" w:type="dxa"/>
            <w:gridSpan w:val="3"/>
            <w:shd w:val="clear" w:color="auto" w:fill="auto"/>
            <w:noWrap/>
          </w:tcPr>
          <w:p w14:paraId="083BE170" w14:textId="77777777" w:rsidR="002437E6" w:rsidRPr="00EF5447" w:rsidRDefault="002437E6" w:rsidP="001B7D9B">
            <w:pPr>
              <w:pStyle w:val="TAC"/>
              <w:rPr>
                <w:szCs w:val="18"/>
              </w:rPr>
            </w:pPr>
            <w:r w:rsidRPr="00EF5447">
              <w:rPr>
                <w:rFonts w:eastAsia="Yu Gothic"/>
                <w:szCs w:val="18"/>
              </w:rPr>
              <w:t>5</w:t>
            </w:r>
          </w:p>
        </w:tc>
        <w:tc>
          <w:tcPr>
            <w:tcW w:w="1341" w:type="dxa"/>
            <w:gridSpan w:val="4"/>
            <w:shd w:val="clear" w:color="auto" w:fill="auto"/>
            <w:noWrap/>
          </w:tcPr>
          <w:p w14:paraId="7C444DC4" w14:textId="77777777" w:rsidR="002437E6" w:rsidRPr="00EF5447" w:rsidRDefault="002437E6" w:rsidP="001B7D9B">
            <w:pPr>
              <w:pStyle w:val="TAC"/>
              <w:rPr>
                <w:szCs w:val="18"/>
              </w:rPr>
            </w:pPr>
            <w:r w:rsidRPr="00EF5447">
              <w:rPr>
                <w:rFonts w:eastAsia="Yu Gothic"/>
                <w:szCs w:val="18"/>
              </w:rPr>
              <w:t>25</w:t>
            </w:r>
          </w:p>
        </w:tc>
        <w:tc>
          <w:tcPr>
            <w:tcW w:w="1148" w:type="dxa"/>
            <w:gridSpan w:val="4"/>
            <w:shd w:val="clear" w:color="auto" w:fill="auto"/>
            <w:noWrap/>
          </w:tcPr>
          <w:p w14:paraId="63684E5D" w14:textId="77777777" w:rsidR="002437E6" w:rsidRPr="00EF5447" w:rsidRDefault="002437E6" w:rsidP="001B7D9B">
            <w:pPr>
              <w:pStyle w:val="TAC"/>
              <w:rPr>
                <w:szCs w:val="18"/>
                <w:lang w:eastAsia="ja-JP"/>
              </w:rPr>
            </w:pPr>
            <w:r w:rsidRPr="00EF5447">
              <w:rPr>
                <w:rFonts w:eastAsia="Yu Gothic"/>
                <w:szCs w:val="18"/>
              </w:rPr>
              <w:t>790</w:t>
            </w:r>
          </w:p>
        </w:tc>
        <w:tc>
          <w:tcPr>
            <w:tcW w:w="667" w:type="dxa"/>
            <w:gridSpan w:val="4"/>
            <w:shd w:val="clear" w:color="auto" w:fill="auto"/>
          </w:tcPr>
          <w:p w14:paraId="339330DC"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30C6310E" w14:textId="77777777" w:rsidR="002437E6" w:rsidRPr="00EF5447" w:rsidRDefault="002437E6" w:rsidP="001B7D9B">
            <w:pPr>
              <w:pStyle w:val="TAC"/>
              <w:rPr>
                <w:lang w:eastAsia="ja-JP"/>
              </w:rPr>
            </w:pPr>
            <w:r w:rsidRPr="00EF5447">
              <w:rPr>
                <w:szCs w:val="18"/>
                <w:lang w:eastAsia="ja-JP"/>
              </w:rPr>
              <w:t>N/A</w:t>
            </w:r>
          </w:p>
        </w:tc>
      </w:tr>
      <w:tr w:rsidR="002437E6" w:rsidRPr="00EF5447" w14:paraId="596DD472" w14:textId="77777777" w:rsidTr="002437E6">
        <w:trPr>
          <w:trHeight w:val="54"/>
          <w:jc w:val="center"/>
        </w:trPr>
        <w:tc>
          <w:tcPr>
            <w:tcW w:w="2673" w:type="dxa"/>
            <w:gridSpan w:val="6"/>
            <w:tcBorders>
              <w:top w:val="nil"/>
              <w:bottom w:val="single" w:sz="4" w:space="0" w:color="auto"/>
            </w:tcBorders>
            <w:shd w:val="clear" w:color="auto" w:fill="auto"/>
          </w:tcPr>
          <w:p w14:paraId="5031E85C" w14:textId="77777777" w:rsidR="002437E6" w:rsidRPr="00EF5447" w:rsidRDefault="002437E6" w:rsidP="001B7D9B">
            <w:pPr>
              <w:pStyle w:val="TAC"/>
              <w:rPr>
                <w:lang w:eastAsia="ja-JP"/>
              </w:rPr>
            </w:pPr>
          </w:p>
        </w:tc>
        <w:tc>
          <w:tcPr>
            <w:tcW w:w="1103" w:type="dxa"/>
            <w:gridSpan w:val="3"/>
            <w:shd w:val="clear" w:color="auto" w:fill="auto"/>
          </w:tcPr>
          <w:p w14:paraId="25ABFF32" w14:textId="77777777" w:rsidR="002437E6" w:rsidRPr="00EF5447" w:rsidRDefault="002437E6" w:rsidP="001B7D9B">
            <w:pPr>
              <w:pStyle w:val="TAC"/>
              <w:rPr>
                <w:szCs w:val="18"/>
                <w:lang w:eastAsia="ja-JP"/>
              </w:rPr>
            </w:pPr>
            <w:r w:rsidRPr="00EF5447">
              <w:rPr>
                <w:rFonts w:eastAsia="Yu Gothic"/>
                <w:szCs w:val="18"/>
              </w:rPr>
              <w:t>n77</w:t>
            </w:r>
          </w:p>
        </w:tc>
        <w:tc>
          <w:tcPr>
            <w:tcW w:w="828" w:type="dxa"/>
            <w:gridSpan w:val="3"/>
            <w:shd w:val="clear" w:color="auto" w:fill="auto"/>
            <w:noWrap/>
          </w:tcPr>
          <w:p w14:paraId="5269D89C" w14:textId="77777777" w:rsidR="002437E6" w:rsidRPr="00EF5447" w:rsidRDefault="002437E6" w:rsidP="001B7D9B">
            <w:pPr>
              <w:pStyle w:val="TAC"/>
              <w:rPr>
                <w:szCs w:val="18"/>
                <w:lang w:eastAsia="ja-JP"/>
              </w:rPr>
            </w:pPr>
            <w:r w:rsidRPr="00EF5447">
              <w:rPr>
                <w:rFonts w:eastAsia="Yu Gothic"/>
                <w:szCs w:val="18"/>
              </w:rPr>
              <w:t>3320</w:t>
            </w:r>
          </w:p>
        </w:tc>
        <w:tc>
          <w:tcPr>
            <w:tcW w:w="747" w:type="dxa"/>
            <w:gridSpan w:val="3"/>
            <w:shd w:val="clear" w:color="auto" w:fill="auto"/>
            <w:noWrap/>
          </w:tcPr>
          <w:p w14:paraId="41A7C265" w14:textId="77777777" w:rsidR="002437E6" w:rsidRPr="00EF5447" w:rsidRDefault="002437E6" w:rsidP="001B7D9B">
            <w:pPr>
              <w:pStyle w:val="TAC"/>
              <w:rPr>
                <w:szCs w:val="18"/>
              </w:rPr>
            </w:pPr>
            <w:r w:rsidRPr="00EF5447">
              <w:rPr>
                <w:rFonts w:eastAsia="Yu Gothic"/>
                <w:szCs w:val="18"/>
              </w:rPr>
              <w:t>10</w:t>
            </w:r>
          </w:p>
        </w:tc>
        <w:tc>
          <w:tcPr>
            <w:tcW w:w="1341" w:type="dxa"/>
            <w:gridSpan w:val="4"/>
            <w:shd w:val="clear" w:color="auto" w:fill="auto"/>
            <w:noWrap/>
          </w:tcPr>
          <w:p w14:paraId="5BD981D8" w14:textId="77777777" w:rsidR="002437E6" w:rsidRPr="00EF5447" w:rsidRDefault="002437E6" w:rsidP="001B7D9B">
            <w:pPr>
              <w:pStyle w:val="TAC"/>
              <w:rPr>
                <w:szCs w:val="18"/>
              </w:rPr>
            </w:pPr>
            <w:r w:rsidRPr="00EF5447">
              <w:rPr>
                <w:rFonts w:eastAsia="Yu Gothic"/>
                <w:szCs w:val="18"/>
              </w:rPr>
              <w:t>50</w:t>
            </w:r>
          </w:p>
        </w:tc>
        <w:tc>
          <w:tcPr>
            <w:tcW w:w="1148" w:type="dxa"/>
            <w:gridSpan w:val="4"/>
            <w:shd w:val="clear" w:color="auto" w:fill="auto"/>
            <w:noWrap/>
          </w:tcPr>
          <w:p w14:paraId="42571D8D" w14:textId="77777777" w:rsidR="002437E6" w:rsidRPr="00EF5447" w:rsidRDefault="002437E6" w:rsidP="001B7D9B">
            <w:pPr>
              <w:pStyle w:val="TAC"/>
              <w:rPr>
                <w:szCs w:val="18"/>
                <w:lang w:eastAsia="ja-JP"/>
              </w:rPr>
            </w:pPr>
            <w:r w:rsidRPr="00EF5447">
              <w:rPr>
                <w:rFonts w:eastAsia="Yu Gothic"/>
                <w:szCs w:val="18"/>
              </w:rPr>
              <w:t>3320</w:t>
            </w:r>
          </w:p>
        </w:tc>
        <w:tc>
          <w:tcPr>
            <w:tcW w:w="667" w:type="dxa"/>
            <w:gridSpan w:val="4"/>
            <w:shd w:val="clear" w:color="auto" w:fill="auto"/>
          </w:tcPr>
          <w:p w14:paraId="23157B26"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0A221AE1" w14:textId="77777777" w:rsidR="002437E6" w:rsidRPr="00EF5447" w:rsidRDefault="002437E6" w:rsidP="001B7D9B">
            <w:pPr>
              <w:pStyle w:val="TAC"/>
              <w:rPr>
                <w:lang w:eastAsia="ja-JP"/>
              </w:rPr>
            </w:pPr>
            <w:r w:rsidRPr="00EF5447">
              <w:rPr>
                <w:szCs w:val="18"/>
                <w:lang w:eastAsia="ja-JP"/>
              </w:rPr>
              <w:t>N/A</w:t>
            </w:r>
          </w:p>
        </w:tc>
      </w:tr>
      <w:tr w:rsidR="002437E6" w:rsidRPr="00EF5447" w14:paraId="12DE8DAE" w14:textId="77777777" w:rsidTr="002437E6">
        <w:trPr>
          <w:trHeight w:val="54"/>
          <w:jc w:val="center"/>
        </w:trPr>
        <w:tc>
          <w:tcPr>
            <w:tcW w:w="2673" w:type="dxa"/>
            <w:gridSpan w:val="6"/>
            <w:tcBorders>
              <w:top w:val="nil"/>
              <w:bottom w:val="nil"/>
            </w:tcBorders>
            <w:shd w:val="clear" w:color="auto" w:fill="auto"/>
          </w:tcPr>
          <w:p w14:paraId="657C07C8" w14:textId="77777777" w:rsidR="002437E6" w:rsidRDefault="002437E6" w:rsidP="001B7D9B">
            <w:pPr>
              <w:pStyle w:val="TAC"/>
              <w:rPr>
                <w:lang w:eastAsia="ko-KR"/>
              </w:rPr>
            </w:pPr>
            <w:r>
              <w:rPr>
                <w:rFonts w:hint="eastAsia"/>
                <w:lang w:eastAsia="ko-KR"/>
              </w:rPr>
              <w:t>D</w:t>
            </w:r>
            <w:r>
              <w:rPr>
                <w:lang w:eastAsia="ko-KR"/>
              </w:rPr>
              <w:t>C_3A_n28A-n75A</w:t>
            </w:r>
          </w:p>
          <w:p w14:paraId="624372D9" w14:textId="77777777" w:rsidR="002437E6" w:rsidRPr="00EF5447" w:rsidRDefault="002437E6" w:rsidP="001B7D9B">
            <w:pPr>
              <w:pStyle w:val="TAC"/>
              <w:rPr>
                <w:lang w:eastAsia="ko-KR"/>
              </w:rPr>
            </w:pPr>
            <w:r>
              <w:rPr>
                <w:rFonts w:hint="eastAsia"/>
                <w:lang w:eastAsia="ko-KR"/>
              </w:rPr>
              <w:t>D</w:t>
            </w:r>
            <w:r>
              <w:rPr>
                <w:lang w:eastAsia="ko-KR"/>
              </w:rPr>
              <w:t>C_3C_n28A-n75A</w:t>
            </w:r>
          </w:p>
        </w:tc>
        <w:tc>
          <w:tcPr>
            <w:tcW w:w="1103" w:type="dxa"/>
            <w:gridSpan w:val="3"/>
            <w:shd w:val="clear" w:color="auto" w:fill="auto"/>
          </w:tcPr>
          <w:p w14:paraId="5099DDF3" w14:textId="77777777" w:rsidR="002437E6" w:rsidRPr="00EF5447" w:rsidRDefault="002437E6" w:rsidP="001B7D9B">
            <w:pPr>
              <w:pStyle w:val="TAC"/>
              <w:rPr>
                <w:rFonts w:eastAsia="Yu Gothic"/>
                <w:szCs w:val="18"/>
              </w:rPr>
            </w:pPr>
            <w:r w:rsidRPr="00125FBE">
              <w:rPr>
                <w:rFonts w:eastAsia="Yu Gothic"/>
                <w:szCs w:val="18"/>
              </w:rPr>
              <w:t>B3</w:t>
            </w:r>
          </w:p>
        </w:tc>
        <w:tc>
          <w:tcPr>
            <w:tcW w:w="828" w:type="dxa"/>
            <w:gridSpan w:val="3"/>
            <w:shd w:val="clear" w:color="auto" w:fill="auto"/>
            <w:noWrap/>
          </w:tcPr>
          <w:p w14:paraId="39E49B6E" w14:textId="77777777" w:rsidR="002437E6" w:rsidRPr="00EF5447" w:rsidRDefault="002437E6" w:rsidP="001B7D9B">
            <w:pPr>
              <w:pStyle w:val="TAC"/>
              <w:rPr>
                <w:rFonts w:eastAsia="Yu Gothic"/>
                <w:szCs w:val="18"/>
              </w:rPr>
            </w:pPr>
            <w:r>
              <w:rPr>
                <w:rFonts w:ascii="Calibri" w:eastAsia="Malgun Gothic" w:hAnsi="Calibri"/>
              </w:rPr>
              <w:t>1780</w:t>
            </w:r>
          </w:p>
        </w:tc>
        <w:tc>
          <w:tcPr>
            <w:tcW w:w="747" w:type="dxa"/>
            <w:gridSpan w:val="3"/>
            <w:shd w:val="clear" w:color="auto" w:fill="auto"/>
            <w:noWrap/>
          </w:tcPr>
          <w:p w14:paraId="122B90DF" w14:textId="77777777" w:rsidR="002437E6" w:rsidRPr="00EF5447" w:rsidRDefault="002437E6" w:rsidP="001B7D9B">
            <w:pPr>
              <w:pStyle w:val="TAC"/>
              <w:rPr>
                <w:rFonts w:eastAsia="Yu Gothic"/>
                <w:szCs w:val="18"/>
              </w:rPr>
            </w:pPr>
            <w:r>
              <w:rPr>
                <w:rFonts w:ascii="Calibri" w:eastAsia="Malgun Gothic" w:hAnsi="Calibri" w:hint="eastAsia"/>
              </w:rPr>
              <w:t>5</w:t>
            </w:r>
          </w:p>
        </w:tc>
        <w:tc>
          <w:tcPr>
            <w:tcW w:w="1341" w:type="dxa"/>
            <w:gridSpan w:val="4"/>
            <w:shd w:val="clear" w:color="auto" w:fill="auto"/>
            <w:noWrap/>
          </w:tcPr>
          <w:p w14:paraId="2C61808C" w14:textId="77777777" w:rsidR="002437E6" w:rsidRPr="00EF5447" w:rsidRDefault="002437E6" w:rsidP="001B7D9B">
            <w:pPr>
              <w:pStyle w:val="TAC"/>
              <w:rPr>
                <w:rFonts w:eastAsia="Yu Gothic"/>
                <w:szCs w:val="18"/>
              </w:rPr>
            </w:pPr>
            <w:r>
              <w:rPr>
                <w:rFonts w:ascii="Calibri" w:eastAsia="Malgun Gothic" w:hAnsi="Calibri" w:hint="eastAsia"/>
              </w:rPr>
              <w:t>25</w:t>
            </w:r>
          </w:p>
        </w:tc>
        <w:tc>
          <w:tcPr>
            <w:tcW w:w="1148" w:type="dxa"/>
            <w:gridSpan w:val="4"/>
            <w:shd w:val="clear" w:color="auto" w:fill="auto"/>
            <w:noWrap/>
          </w:tcPr>
          <w:p w14:paraId="338D43EA" w14:textId="77777777" w:rsidR="002437E6" w:rsidRPr="00EF5447" w:rsidRDefault="002437E6" w:rsidP="001B7D9B">
            <w:pPr>
              <w:pStyle w:val="TAC"/>
              <w:rPr>
                <w:rFonts w:eastAsia="Yu Gothic"/>
                <w:szCs w:val="18"/>
              </w:rPr>
            </w:pPr>
            <w:r>
              <w:rPr>
                <w:rFonts w:ascii="Calibri" w:eastAsia="Malgun Gothic" w:hAnsi="Calibri" w:hint="eastAsia"/>
              </w:rPr>
              <w:t>1875</w:t>
            </w:r>
          </w:p>
        </w:tc>
        <w:tc>
          <w:tcPr>
            <w:tcW w:w="667" w:type="dxa"/>
            <w:gridSpan w:val="4"/>
            <w:shd w:val="clear" w:color="auto" w:fill="auto"/>
          </w:tcPr>
          <w:p w14:paraId="4D7345AB" w14:textId="77777777" w:rsidR="002437E6" w:rsidRPr="00EF5447" w:rsidRDefault="002437E6" w:rsidP="001B7D9B">
            <w:pPr>
              <w:pStyle w:val="TAC"/>
              <w:rPr>
                <w:szCs w:val="18"/>
                <w:lang w:eastAsia="ko-KR"/>
              </w:rPr>
            </w:pPr>
            <w:r>
              <w:rPr>
                <w:szCs w:val="18"/>
                <w:lang w:eastAsia="ko-KR"/>
              </w:rPr>
              <w:t>N/A</w:t>
            </w:r>
          </w:p>
        </w:tc>
        <w:tc>
          <w:tcPr>
            <w:tcW w:w="1202" w:type="dxa"/>
            <w:gridSpan w:val="2"/>
            <w:shd w:val="clear" w:color="auto" w:fill="auto"/>
          </w:tcPr>
          <w:p w14:paraId="5A448CE8" w14:textId="77777777" w:rsidR="002437E6" w:rsidRPr="00EF5447" w:rsidRDefault="002437E6" w:rsidP="001B7D9B">
            <w:pPr>
              <w:pStyle w:val="TAC"/>
              <w:rPr>
                <w:szCs w:val="18"/>
                <w:lang w:eastAsia="ko-KR"/>
              </w:rPr>
            </w:pPr>
            <w:r>
              <w:rPr>
                <w:rFonts w:hint="eastAsia"/>
                <w:szCs w:val="18"/>
                <w:lang w:eastAsia="ko-KR"/>
              </w:rPr>
              <w:t>N</w:t>
            </w:r>
            <w:r>
              <w:rPr>
                <w:szCs w:val="18"/>
                <w:lang w:eastAsia="ko-KR"/>
              </w:rPr>
              <w:t>/A</w:t>
            </w:r>
          </w:p>
        </w:tc>
      </w:tr>
      <w:tr w:rsidR="002437E6" w:rsidRPr="00EF5447" w14:paraId="4D5CE4D0" w14:textId="77777777" w:rsidTr="002437E6">
        <w:trPr>
          <w:trHeight w:val="54"/>
          <w:jc w:val="center"/>
        </w:trPr>
        <w:tc>
          <w:tcPr>
            <w:tcW w:w="2673" w:type="dxa"/>
            <w:gridSpan w:val="6"/>
            <w:tcBorders>
              <w:top w:val="nil"/>
              <w:bottom w:val="nil"/>
            </w:tcBorders>
            <w:shd w:val="clear" w:color="auto" w:fill="auto"/>
          </w:tcPr>
          <w:p w14:paraId="7EEE072D" w14:textId="77777777" w:rsidR="002437E6" w:rsidRPr="00EF5447" w:rsidRDefault="002437E6" w:rsidP="001B7D9B">
            <w:pPr>
              <w:pStyle w:val="TAC"/>
              <w:rPr>
                <w:lang w:eastAsia="ja-JP"/>
              </w:rPr>
            </w:pPr>
          </w:p>
        </w:tc>
        <w:tc>
          <w:tcPr>
            <w:tcW w:w="1103" w:type="dxa"/>
            <w:gridSpan w:val="3"/>
            <w:shd w:val="clear" w:color="auto" w:fill="auto"/>
          </w:tcPr>
          <w:p w14:paraId="0C9647AE" w14:textId="77777777" w:rsidR="002437E6" w:rsidRPr="00125FBE" w:rsidRDefault="002437E6" w:rsidP="001B7D9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gridSpan w:val="3"/>
            <w:shd w:val="clear" w:color="auto" w:fill="auto"/>
            <w:noWrap/>
            <w:vAlign w:val="center"/>
          </w:tcPr>
          <w:p w14:paraId="7C489B46" w14:textId="77777777" w:rsidR="002437E6" w:rsidRPr="00EF5447" w:rsidRDefault="002437E6" w:rsidP="001B7D9B">
            <w:pPr>
              <w:pStyle w:val="TAC"/>
              <w:rPr>
                <w:rFonts w:eastAsia="Yu Gothic"/>
                <w:szCs w:val="18"/>
              </w:rPr>
            </w:pPr>
            <w:r>
              <w:rPr>
                <w:rFonts w:ascii="Calibri" w:eastAsia="Malgun Gothic" w:hAnsi="Calibri"/>
              </w:rPr>
              <w:t>708</w:t>
            </w:r>
          </w:p>
        </w:tc>
        <w:tc>
          <w:tcPr>
            <w:tcW w:w="747" w:type="dxa"/>
            <w:gridSpan w:val="3"/>
            <w:shd w:val="clear" w:color="auto" w:fill="auto"/>
            <w:noWrap/>
            <w:vAlign w:val="center"/>
          </w:tcPr>
          <w:p w14:paraId="0879CE0F" w14:textId="77777777" w:rsidR="002437E6" w:rsidRPr="00EF5447" w:rsidRDefault="002437E6" w:rsidP="001B7D9B">
            <w:pPr>
              <w:pStyle w:val="TAC"/>
              <w:rPr>
                <w:rFonts w:eastAsia="Yu Gothic"/>
                <w:szCs w:val="18"/>
              </w:rPr>
            </w:pPr>
            <w:r w:rsidRPr="00144C42">
              <w:rPr>
                <w:rFonts w:ascii="Calibri" w:eastAsia="Malgun Gothic" w:hAnsi="Calibri"/>
              </w:rPr>
              <w:t>5</w:t>
            </w:r>
          </w:p>
        </w:tc>
        <w:tc>
          <w:tcPr>
            <w:tcW w:w="1341" w:type="dxa"/>
            <w:gridSpan w:val="4"/>
            <w:shd w:val="clear" w:color="auto" w:fill="auto"/>
            <w:noWrap/>
            <w:vAlign w:val="center"/>
          </w:tcPr>
          <w:p w14:paraId="43E2D237" w14:textId="77777777" w:rsidR="002437E6" w:rsidRPr="00EF5447" w:rsidRDefault="002437E6" w:rsidP="001B7D9B">
            <w:pPr>
              <w:pStyle w:val="TAC"/>
              <w:rPr>
                <w:rFonts w:eastAsia="Yu Gothic"/>
                <w:szCs w:val="18"/>
              </w:rPr>
            </w:pPr>
            <w:r w:rsidRPr="00144C42">
              <w:rPr>
                <w:rFonts w:ascii="Calibri" w:eastAsia="Malgun Gothic" w:hAnsi="Calibri"/>
              </w:rPr>
              <w:t>25</w:t>
            </w:r>
          </w:p>
        </w:tc>
        <w:tc>
          <w:tcPr>
            <w:tcW w:w="1148" w:type="dxa"/>
            <w:gridSpan w:val="4"/>
            <w:shd w:val="clear" w:color="auto" w:fill="auto"/>
            <w:noWrap/>
            <w:vAlign w:val="center"/>
          </w:tcPr>
          <w:p w14:paraId="6FA76DBB" w14:textId="77777777" w:rsidR="002437E6" w:rsidRPr="00EF5447" w:rsidRDefault="002437E6" w:rsidP="001B7D9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4"/>
            <w:shd w:val="clear" w:color="auto" w:fill="auto"/>
          </w:tcPr>
          <w:p w14:paraId="05299267" w14:textId="77777777" w:rsidR="002437E6" w:rsidRPr="00EF5447" w:rsidRDefault="002437E6" w:rsidP="001B7D9B">
            <w:pPr>
              <w:pStyle w:val="TAC"/>
              <w:rPr>
                <w:szCs w:val="18"/>
                <w:lang w:eastAsia="ja-JP"/>
              </w:rPr>
            </w:pPr>
            <w:r w:rsidRPr="00EF5447">
              <w:rPr>
                <w:szCs w:val="18"/>
                <w:lang w:eastAsia="ja-JP"/>
              </w:rPr>
              <w:t>N/A</w:t>
            </w:r>
          </w:p>
        </w:tc>
        <w:tc>
          <w:tcPr>
            <w:tcW w:w="1202" w:type="dxa"/>
            <w:gridSpan w:val="2"/>
            <w:shd w:val="clear" w:color="auto" w:fill="auto"/>
          </w:tcPr>
          <w:p w14:paraId="26E22973" w14:textId="77777777" w:rsidR="002437E6" w:rsidRPr="00EF5447" w:rsidRDefault="002437E6" w:rsidP="001B7D9B">
            <w:pPr>
              <w:pStyle w:val="TAC"/>
              <w:rPr>
                <w:szCs w:val="18"/>
                <w:lang w:eastAsia="ko-KR"/>
              </w:rPr>
            </w:pPr>
            <w:r>
              <w:rPr>
                <w:rFonts w:hint="eastAsia"/>
                <w:szCs w:val="18"/>
                <w:lang w:eastAsia="ko-KR"/>
              </w:rPr>
              <w:t>N/A</w:t>
            </w:r>
          </w:p>
        </w:tc>
      </w:tr>
      <w:tr w:rsidR="002437E6" w:rsidRPr="00EF5447" w14:paraId="0E52D8B3" w14:textId="77777777" w:rsidTr="002437E6">
        <w:trPr>
          <w:trHeight w:val="54"/>
          <w:jc w:val="center"/>
        </w:trPr>
        <w:tc>
          <w:tcPr>
            <w:tcW w:w="2673" w:type="dxa"/>
            <w:gridSpan w:val="6"/>
            <w:tcBorders>
              <w:top w:val="nil"/>
              <w:bottom w:val="single" w:sz="4" w:space="0" w:color="auto"/>
            </w:tcBorders>
            <w:shd w:val="clear" w:color="auto" w:fill="auto"/>
          </w:tcPr>
          <w:p w14:paraId="7FC2D6B3" w14:textId="77777777" w:rsidR="002437E6" w:rsidRPr="00EF5447" w:rsidRDefault="002437E6" w:rsidP="001B7D9B">
            <w:pPr>
              <w:pStyle w:val="TAC"/>
              <w:rPr>
                <w:lang w:eastAsia="ja-JP"/>
              </w:rPr>
            </w:pPr>
          </w:p>
        </w:tc>
        <w:tc>
          <w:tcPr>
            <w:tcW w:w="1103" w:type="dxa"/>
            <w:gridSpan w:val="3"/>
            <w:shd w:val="clear" w:color="auto" w:fill="auto"/>
          </w:tcPr>
          <w:p w14:paraId="70B39ABE" w14:textId="77777777" w:rsidR="002437E6" w:rsidRPr="00125FBE" w:rsidRDefault="002437E6" w:rsidP="001B7D9B">
            <w:pPr>
              <w:pStyle w:val="TAC"/>
              <w:rPr>
                <w:szCs w:val="18"/>
                <w:lang w:eastAsia="ko-KR"/>
              </w:rPr>
            </w:pPr>
            <w:r>
              <w:rPr>
                <w:szCs w:val="18"/>
                <w:lang w:eastAsia="ko-KR"/>
              </w:rPr>
              <w:t>n</w:t>
            </w:r>
            <w:r>
              <w:rPr>
                <w:rFonts w:hint="eastAsia"/>
                <w:szCs w:val="18"/>
                <w:lang w:eastAsia="ko-KR"/>
              </w:rPr>
              <w:t>75</w:t>
            </w:r>
          </w:p>
        </w:tc>
        <w:tc>
          <w:tcPr>
            <w:tcW w:w="828" w:type="dxa"/>
            <w:gridSpan w:val="3"/>
            <w:shd w:val="clear" w:color="auto" w:fill="auto"/>
            <w:noWrap/>
            <w:vAlign w:val="center"/>
          </w:tcPr>
          <w:p w14:paraId="354465D5" w14:textId="77777777" w:rsidR="002437E6" w:rsidRPr="00EF5447" w:rsidRDefault="002437E6" w:rsidP="001B7D9B">
            <w:pPr>
              <w:pStyle w:val="TAC"/>
              <w:rPr>
                <w:rFonts w:eastAsia="Yu Gothic"/>
                <w:szCs w:val="18"/>
              </w:rPr>
            </w:pPr>
            <w:r>
              <w:rPr>
                <w:rFonts w:ascii="Calibri" w:eastAsia="Malgun Gothic" w:hAnsi="Calibri"/>
                <w:color w:val="000000"/>
              </w:rPr>
              <w:t>-</w:t>
            </w:r>
          </w:p>
        </w:tc>
        <w:tc>
          <w:tcPr>
            <w:tcW w:w="747" w:type="dxa"/>
            <w:gridSpan w:val="3"/>
            <w:shd w:val="clear" w:color="auto" w:fill="auto"/>
            <w:noWrap/>
            <w:vAlign w:val="center"/>
          </w:tcPr>
          <w:p w14:paraId="1C036B22" w14:textId="77777777" w:rsidR="002437E6" w:rsidRPr="00EF5447" w:rsidRDefault="002437E6" w:rsidP="001B7D9B">
            <w:pPr>
              <w:pStyle w:val="TAC"/>
              <w:rPr>
                <w:rFonts w:eastAsia="Yu Gothic"/>
                <w:szCs w:val="18"/>
              </w:rPr>
            </w:pPr>
            <w:r>
              <w:rPr>
                <w:rFonts w:ascii="Calibri" w:eastAsia="Malgun Gothic" w:hAnsi="Calibri" w:hint="eastAsia"/>
                <w:color w:val="000000"/>
              </w:rPr>
              <w:t>-</w:t>
            </w:r>
          </w:p>
        </w:tc>
        <w:tc>
          <w:tcPr>
            <w:tcW w:w="1341" w:type="dxa"/>
            <w:gridSpan w:val="4"/>
            <w:shd w:val="clear" w:color="auto" w:fill="auto"/>
            <w:noWrap/>
            <w:vAlign w:val="center"/>
          </w:tcPr>
          <w:p w14:paraId="4A31A728" w14:textId="77777777" w:rsidR="002437E6" w:rsidRPr="00EF5447" w:rsidRDefault="002437E6" w:rsidP="001B7D9B">
            <w:pPr>
              <w:pStyle w:val="TAC"/>
              <w:rPr>
                <w:rFonts w:eastAsia="Yu Gothic"/>
                <w:szCs w:val="18"/>
              </w:rPr>
            </w:pPr>
            <w:r>
              <w:rPr>
                <w:rFonts w:ascii="Calibri" w:eastAsia="Malgun Gothic" w:hAnsi="Calibri" w:hint="eastAsia"/>
                <w:color w:val="000000"/>
              </w:rPr>
              <w:t>-</w:t>
            </w:r>
          </w:p>
        </w:tc>
        <w:tc>
          <w:tcPr>
            <w:tcW w:w="1148" w:type="dxa"/>
            <w:gridSpan w:val="4"/>
            <w:shd w:val="clear" w:color="auto" w:fill="auto"/>
            <w:noWrap/>
            <w:vAlign w:val="center"/>
          </w:tcPr>
          <w:p w14:paraId="6DE67F06" w14:textId="77777777" w:rsidR="002437E6" w:rsidRPr="00EF5447" w:rsidRDefault="002437E6" w:rsidP="001B7D9B">
            <w:pPr>
              <w:pStyle w:val="TAC"/>
              <w:rPr>
                <w:rFonts w:eastAsia="Yu Gothic"/>
                <w:szCs w:val="18"/>
              </w:rPr>
            </w:pPr>
            <w:r>
              <w:rPr>
                <w:rFonts w:ascii="Calibri" w:eastAsia="Malgun Gothic" w:hAnsi="Calibri"/>
                <w:color w:val="000000"/>
              </w:rPr>
              <w:t>1436</w:t>
            </w:r>
          </w:p>
        </w:tc>
        <w:tc>
          <w:tcPr>
            <w:tcW w:w="667" w:type="dxa"/>
            <w:gridSpan w:val="4"/>
            <w:shd w:val="clear" w:color="auto" w:fill="auto"/>
          </w:tcPr>
          <w:p w14:paraId="3EA3ECAF" w14:textId="77777777" w:rsidR="002437E6" w:rsidRPr="00EF5447" w:rsidRDefault="002437E6" w:rsidP="001B7D9B">
            <w:pPr>
              <w:pStyle w:val="TAC"/>
              <w:rPr>
                <w:szCs w:val="18"/>
                <w:lang w:eastAsia="ja-JP"/>
              </w:rPr>
            </w:pPr>
            <w:r>
              <w:rPr>
                <w:szCs w:val="18"/>
                <w:lang w:eastAsia="ja-JP"/>
              </w:rPr>
              <w:t>3.3</w:t>
            </w:r>
          </w:p>
        </w:tc>
        <w:tc>
          <w:tcPr>
            <w:tcW w:w="1202" w:type="dxa"/>
            <w:gridSpan w:val="2"/>
            <w:shd w:val="clear" w:color="auto" w:fill="auto"/>
          </w:tcPr>
          <w:p w14:paraId="31BBD7CE" w14:textId="77777777" w:rsidR="002437E6" w:rsidRPr="00EF5447" w:rsidRDefault="002437E6" w:rsidP="001B7D9B">
            <w:pPr>
              <w:pStyle w:val="TAC"/>
              <w:rPr>
                <w:szCs w:val="18"/>
                <w:lang w:eastAsia="ko-KR"/>
              </w:rPr>
            </w:pPr>
            <w:r>
              <w:rPr>
                <w:rFonts w:hint="eastAsia"/>
                <w:szCs w:val="18"/>
                <w:lang w:eastAsia="ko-KR"/>
              </w:rPr>
              <w:t>IMD5</w:t>
            </w:r>
          </w:p>
        </w:tc>
      </w:tr>
      <w:tr w:rsidR="002437E6" w:rsidRPr="00EF5447" w14:paraId="1BF3EC01" w14:textId="77777777" w:rsidTr="002437E6">
        <w:trPr>
          <w:trHeight w:val="54"/>
          <w:jc w:val="center"/>
        </w:trPr>
        <w:tc>
          <w:tcPr>
            <w:tcW w:w="2673" w:type="dxa"/>
            <w:gridSpan w:val="6"/>
            <w:tcBorders>
              <w:bottom w:val="nil"/>
            </w:tcBorders>
            <w:shd w:val="clear" w:color="auto" w:fill="auto"/>
          </w:tcPr>
          <w:p w14:paraId="1B4FFCDB" w14:textId="77777777" w:rsidR="002437E6" w:rsidRPr="00EF5447" w:rsidRDefault="002437E6" w:rsidP="001B7D9B">
            <w:pPr>
              <w:pStyle w:val="TAC"/>
              <w:rPr>
                <w:lang w:eastAsia="ja-JP"/>
              </w:rPr>
            </w:pPr>
            <w:r w:rsidRPr="00EF5447">
              <w:rPr>
                <w:lang w:eastAsia="ja-JP"/>
              </w:rPr>
              <w:t>DC_3A_n28A-n77A</w:t>
            </w:r>
          </w:p>
        </w:tc>
        <w:tc>
          <w:tcPr>
            <w:tcW w:w="1103" w:type="dxa"/>
            <w:gridSpan w:val="3"/>
            <w:shd w:val="clear" w:color="auto" w:fill="auto"/>
          </w:tcPr>
          <w:p w14:paraId="66A42F61" w14:textId="77777777" w:rsidR="002437E6" w:rsidRPr="00EF5447" w:rsidRDefault="002437E6" w:rsidP="001B7D9B">
            <w:pPr>
              <w:pStyle w:val="TAC"/>
              <w:rPr>
                <w:rFonts w:eastAsia="Yu Gothic"/>
                <w:szCs w:val="18"/>
              </w:rPr>
            </w:pPr>
            <w:r w:rsidRPr="00EF5447">
              <w:rPr>
                <w:szCs w:val="18"/>
                <w:lang w:eastAsia="ja-JP"/>
              </w:rPr>
              <w:t>3</w:t>
            </w:r>
          </w:p>
        </w:tc>
        <w:tc>
          <w:tcPr>
            <w:tcW w:w="828" w:type="dxa"/>
            <w:gridSpan w:val="3"/>
            <w:shd w:val="clear" w:color="auto" w:fill="auto"/>
            <w:noWrap/>
          </w:tcPr>
          <w:p w14:paraId="43BA8391" w14:textId="77777777" w:rsidR="002437E6" w:rsidRPr="00EF5447" w:rsidRDefault="002437E6" w:rsidP="001B7D9B">
            <w:pPr>
              <w:pStyle w:val="TAC"/>
              <w:rPr>
                <w:rFonts w:eastAsia="Yu Gothic"/>
                <w:szCs w:val="18"/>
              </w:rPr>
            </w:pPr>
            <w:r w:rsidRPr="00EF5447">
              <w:rPr>
                <w:rFonts w:cs="Arial"/>
              </w:rPr>
              <w:t>1720</w:t>
            </w:r>
          </w:p>
        </w:tc>
        <w:tc>
          <w:tcPr>
            <w:tcW w:w="747" w:type="dxa"/>
            <w:gridSpan w:val="3"/>
            <w:shd w:val="clear" w:color="auto" w:fill="auto"/>
            <w:noWrap/>
          </w:tcPr>
          <w:p w14:paraId="655617A8" w14:textId="77777777" w:rsidR="002437E6" w:rsidRPr="00EF5447" w:rsidRDefault="002437E6" w:rsidP="001B7D9B">
            <w:pPr>
              <w:pStyle w:val="TAC"/>
              <w:rPr>
                <w:rFonts w:eastAsia="Yu Gothic"/>
                <w:szCs w:val="18"/>
              </w:rPr>
            </w:pPr>
            <w:r w:rsidRPr="00EF5447">
              <w:rPr>
                <w:rFonts w:cs="Arial"/>
              </w:rPr>
              <w:t>5</w:t>
            </w:r>
          </w:p>
        </w:tc>
        <w:tc>
          <w:tcPr>
            <w:tcW w:w="1341" w:type="dxa"/>
            <w:gridSpan w:val="4"/>
            <w:shd w:val="clear" w:color="auto" w:fill="auto"/>
            <w:noWrap/>
          </w:tcPr>
          <w:p w14:paraId="32D67AE6" w14:textId="77777777" w:rsidR="002437E6" w:rsidRPr="00EF5447" w:rsidRDefault="002437E6" w:rsidP="001B7D9B">
            <w:pPr>
              <w:pStyle w:val="TAC"/>
              <w:rPr>
                <w:rFonts w:eastAsia="Yu Gothic"/>
                <w:szCs w:val="18"/>
              </w:rPr>
            </w:pPr>
            <w:r w:rsidRPr="00EF5447">
              <w:rPr>
                <w:rFonts w:cs="Arial"/>
              </w:rPr>
              <w:t>25</w:t>
            </w:r>
          </w:p>
        </w:tc>
        <w:tc>
          <w:tcPr>
            <w:tcW w:w="1148" w:type="dxa"/>
            <w:gridSpan w:val="4"/>
            <w:shd w:val="clear" w:color="auto" w:fill="auto"/>
            <w:noWrap/>
          </w:tcPr>
          <w:p w14:paraId="69358E7D" w14:textId="77777777" w:rsidR="002437E6" w:rsidRPr="00EF5447" w:rsidRDefault="002437E6" w:rsidP="001B7D9B">
            <w:pPr>
              <w:pStyle w:val="TAC"/>
              <w:rPr>
                <w:rFonts w:eastAsia="Yu Gothic"/>
                <w:szCs w:val="18"/>
              </w:rPr>
            </w:pPr>
            <w:r w:rsidRPr="00EF5447">
              <w:rPr>
                <w:rFonts w:cs="Arial"/>
              </w:rPr>
              <w:t>1815</w:t>
            </w:r>
          </w:p>
        </w:tc>
        <w:tc>
          <w:tcPr>
            <w:tcW w:w="667" w:type="dxa"/>
            <w:gridSpan w:val="4"/>
            <w:shd w:val="clear" w:color="auto" w:fill="auto"/>
          </w:tcPr>
          <w:p w14:paraId="46A82F72" w14:textId="77777777" w:rsidR="002437E6" w:rsidRPr="00EF5447" w:rsidRDefault="002437E6" w:rsidP="001B7D9B">
            <w:pPr>
              <w:pStyle w:val="TAC"/>
              <w:rPr>
                <w:szCs w:val="18"/>
                <w:lang w:eastAsia="ja-JP"/>
              </w:rPr>
            </w:pPr>
            <w:r w:rsidRPr="00EF5447">
              <w:rPr>
                <w:szCs w:val="18"/>
                <w:lang w:eastAsia="ja-JP"/>
              </w:rPr>
              <w:t>N/A</w:t>
            </w:r>
          </w:p>
        </w:tc>
        <w:tc>
          <w:tcPr>
            <w:tcW w:w="1202" w:type="dxa"/>
            <w:gridSpan w:val="2"/>
            <w:shd w:val="clear" w:color="auto" w:fill="auto"/>
          </w:tcPr>
          <w:p w14:paraId="3D3100AE" w14:textId="77777777" w:rsidR="002437E6" w:rsidRPr="00EF5447" w:rsidRDefault="002437E6" w:rsidP="001B7D9B">
            <w:pPr>
              <w:pStyle w:val="TAC"/>
              <w:rPr>
                <w:szCs w:val="18"/>
                <w:lang w:eastAsia="ja-JP"/>
              </w:rPr>
            </w:pPr>
            <w:r w:rsidRPr="00EF5447">
              <w:rPr>
                <w:lang w:eastAsia="ja-JP"/>
              </w:rPr>
              <w:t>N/A</w:t>
            </w:r>
          </w:p>
        </w:tc>
      </w:tr>
      <w:tr w:rsidR="002437E6" w:rsidRPr="00EF5447" w14:paraId="54BDA081" w14:textId="77777777" w:rsidTr="002437E6">
        <w:trPr>
          <w:trHeight w:val="54"/>
          <w:jc w:val="center"/>
        </w:trPr>
        <w:tc>
          <w:tcPr>
            <w:tcW w:w="2673" w:type="dxa"/>
            <w:gridSpan w:val="6"/>
            <w:tcBorders>
              <w:top w:val="nil"/>
              <w:bottom w:val="nil"/>
            </w:tcBorders>
            <w:shd w:val="clear" w:color="auto" w:fill="auto"/>
          </w:tcPr>
          <w:p w14:paraId="77B19F34" w14:textId="77777777" w:rsidR="002437E6" w:rsidRPr="00EF5447" w:rsidRDefault="002437E6" w:rsidP="001B7D9B">
            <w:pPr>
              <w:pStyle w:val="TAC"/>
              <w:rPr>
                <w:lang w:eastAsia="ja-JP"/>
              </w:rPr>
            </w:pPr>
          </w:p>
        </w:tc>
        <w:tc>
          <w:tcPr>
            <w:tcW w:w="1103" w:type="dxa"/>
            <w:gridSpan w:val="3"/>
            <w:shd w:val="clear" w:color="auto" w:fill="auto"/>
          </w:tcPr>
          <w:p w14:paraId="74357A9C" w14:textId="77777777" w:rsidR="002437E6" w:rsidRPr="00EF5447" w:rsidRDefault="002437E6" w:rsidP="001B7D9B">
            <w:pPr>
              <w:pStyle w:val="TAC"/>
              <w:rPr>
                <w:rFonts w:eastAsia="Yu Gothic"/>
                <w:szCs w:val="18"/>
              </w:rPr>
            </w:pPr>
            <w:r w:rsidRPr="00EF5447">
              <w:rPr>
                <w:szCs w:val="18"/>
                <w:lang w:eastAsia="ja-JP"/>
              </w:rPr>
              <w:t>28</w:t>
            </w:r>
          </w:p>
        </w:tc>
        <w:tc>
          <w:tcPr>
            <w:tcW w:w="828" w:type="dxa"/>
            <w:gridSpan w:val="3"/>
            <w:shd w:val="clear" w:color="auto" w:fill="auto"/>
            <w:noWrap/>
          </w:tcPr>
          <w:p w14:paraId="42ADA217" w14:textId="77777777" w:rsidR="002437E6" w:rsidRPr="00EF5447" w:rsidRDefault="002437E6" w:rsidP="001B7D9B">
            <w:pPr>
              <w:pStyle w:val="TAC"/>
              <w:rPr>
                <w:rFonts w:eastAsia="Yu Gothic"/>
                <w:szCs w:val="18"/>
              </w:rPr>
            </w:pPr>
            <w:r w:rsidRPr="00EF5447">
              <w:rPr>
                <w:rFonts w:cs="Arial"/>
              </w:rPr>
              <w:t>733</w:t>
            </w:r>
          </w:p>
        </w:tc>
        <w:tc>
          <w:tcPr>
            <w:tcW w:w="747" w:type="dxa"/>
            <w:gridSpan w:val="3"/>
            <w:shd w:val="clear" w:color="auto" w:fill="auto"/>
            <w:noWrap/>
          </w:tcPr>
          <w:p w14:paraId="1A302A18" w14:textId="77777777" w:rsidR="002437E6" w:rsidRPr="00EF5447" w:rsidRDefault="002437E6" w:rsidP="001B7D9B">
            <w:pPr>
              <w:pStyle w:val="TAC"/>
              <w:rPr>
                <w:rFonts w:eastAsia="Yu Gothic"/>
                <w:szCs w:val="18"/>
              </w:rPr>
            </w:pPr>
            <w:r w:rsidRPr="00EF5447">
              <w:rPr>
                <w:rFonts w:cs="Arial"/>
              </w:rPr>
              <w:t>5</w:t>
            </w:r>
          </w:p>
        </w:tc>
        <w:tc>
          <w:tcPr>
            <w:tcW w:w="1341" w:type="dxa"/>
            <w:gridSpan w:val="4"/>
            <w:shd w:val="clear" w:color="auto" w:fill="auto"/>
            <w:noWrap/>
          </w:tcPr>
          <w:p w14:paraId="44CB971C" w14:textId="77777777" w:rsidR="002437E6" w:rsidRPr="00EF5447" w:rsidRDefault="002437E6" w:rsidP="001B7D9B">
            <w:pPr>
              <w:pStyle w:val="TAC"/>
              <w:rPr>
                <w:rFonts w:eastAsia="Yu Gothic"/>
                <w:szCs w:val="18"/>
              </w:rPr>
            </w:pPr>
            <w:r w:rsidRPr="00EF5447">
              <w:rPr>
                <w:rFonts w:cs="Arial"/>
              </w:rPr>
              <w:t>25</w:t>
            </w:r>
          </w:p>
        </w:tc>
        <w:tc>
          <w:tcPr>
            <w:tcW w:w="1148" w:type="dxa"/>
            <w:gridSpan w:val="4"/>
            <w:shd w:val="clear" w:color="auto" w:fill="auto"/>
            <w:noWrap/>
          </w:tcPr>
          <w:p w14:paraId="5170F672" w14:textId="77777777" w:rsidR="002437E6" w:rsidRPr="00EF5447" w:rsidRDefault="002437E6" w:rsidP="001B7D9B">
            <w:pPr>
              <w:pStyle w:val="TAC"/>
              <w:rPr>
                <w:rFonts w:eastAsia="Yu Gothic"/>
                <w:szCs w:val="18"/>
              </w:rPr>
            </w:pPr>
            <w:r w:rsidRPr="00EF5447">
              <w:rPr>
                <w:rFonts w:cs="Arial"/>
              </w:rPr>
              <w:t>788</w:t>
            </w:r>
          </w:p>
        </w:tc>
        <w:tc>
          <w:tcPr>
            <w:tcW w:w="667" w:type="dxa"/>
            <w:gridSpan w:val="4"/>
            <w:shd w:val="clear" w:color="auto" w:fill="auto"/>
          </w:tcPr>
          <w:p w14:paraId="75AB551E" w14:textId="77777777" w:rsidR="002437E6" w:rsidRPr="00EF5447" w:rsidRDefault="002437E6" w:rsidP="001B7D9B">
            <w:pPr>
              <w:pStyle w:val="TAC"/>
              <w:rPr>
                <w:szCs w:val="18"/>
                <w:lang w:eastAsia="ja-JP"/>
              </w:rPr>
            </w:pPr>
            <w:r w:rsidRPr="00EF5447">
              <w:rPr>
                <w:szCs w:val="18"/>
                <w:lang w:eastAsia="ja-JP"/>
              </w:rPr>
              <w:t>N/A</w:t>
            </w:r>
          </w:p>
        </w:tc>
        <w:tc>
          <w:tcPr>
            <w:tcW w:w="1202" w:type="dxa"/>
            <w:gridSpan w:val="2"/>
            <w:shd w:val="clear" w:color="auto" w:fill="auto"/>
          </w:tcPr>
          <w:p w14:paraId="48ED5AB5" w14:textId="77777777" w:rsidR="002437E6" w:rsidRPr="00EF5447" w:rsidRDefault="002437E6" w:rsidP="001B7D9B">
            <w:pPr>
              <w:pStyle w:val="TAC"/>
              <w:rPr>
                <w:szCs w:val="18"/>
                <w:lang w:eastAsia="ja-JP"/>
              </w:rPr>
            </w:pPr>
            <w:r w:rsidRPr="00EF5447">
              <w:rPr>
                <w:lang w:eastAsia="ja-JP"/>
              </w:rPr>
              <w:t>N/A</w:t>
            </w:r>
          </w:p>
        </w:tc>
      </w:tr>
      <w:tr w:rsidR="002437E6" w:rsidRPr="00EF5447" w14:paraId="4959916D" w14:textId="77777777" w:rsidTr="002437E6">
        <w:trPr>
          <w:trHeight w:val="54"/>
          <w:jc w:val="center"/>
        </w:trPr>
        <w:tc>
          <w:tcPr>
            <w:tcW w:w="2673" w:type="dxa"/>
            <w:gridSpan w:val="6"/>
            <w:tcBorders>
              <w:top w:val="nil"/>
              <w:bottom w:val="nil"/>
            </w:tcBorders>
            <w:shd w:val="clear" w:color="auto" w:fill="auto"/>
          </w:tcPr>
          <w:p w14:paraId="09C34B09" w14:textId="77777777" w:rsidR="002437E6" w:rsidRPr="00EF5447" w:rsidRDefault="002437E6" w:rsidP="001B7D9B">
            <w:pPr>
              <w:pStyle w:val="TAC"/>
              <w:rPr>
                <w:lang w:eastAsia="ja-JP"/>
              </w:rPr>
            </w:pPr>
          </w:p>
        </w:tc>
        <w:tc>
          <w:tcPr>
            <w:tcW w:w="1103" w:type="dxa"/>
            <w:gridSpan w:val="3"/>
            <w:shd w:val="clear" w:color="auto" w:fill="auto"/>
          </w:tcPr>
          <w:p w14:paraId="24224767" w14:textId="77777777" w:rsidR="002437E6" w:rsidRPr="00EF5447" w:rsidRDefault="002437E6" w:rsidP="001B7D9B">
            <w:pPr>
              <w:pStyle w:val="TAC"/>
              <w:rPr>
                <w:rFonts w:eastAsia="Yu Gothic"/>
                <w:szCs w:val="18"/>
              </w:rPr>
            </w:pPr>
            <w:r w:rsidRPr="00EF5447">
              <w:rPr>
                <w:szCs w:val="18"/>
                <w:lang w:eastAsia="ja-JP"/>
              </w:rPr>
              <w:t>n77</w:t>
            </w:r>
          </w:p>
        </w:tc>
        <w:tc>
          <w:tcPr>
            <w:tcW w:w="828" w:type="dxa"/>
            <w:gridSpan w:val="3"/>
            <w:shd w:val="clear" w:color="auto" w:fill="auto"/>
            <w:noWrap/>
          </w:tcPr>
          <w:p w14:paraId="5219F78F" w14:textId="77777777" w:rsidR="002437E6" w:rsidRPr="00EF5447" w:rsidRDefault="002437E6" w:rsidP="001B7D9B">
            <w:pPr>
              <w:pStyle w:val="TAC"/>
              <w:rPr>
                <w:rFonts w:eastAsia="Yu Gothic"/>
                <w:szCs w:val="18"/>
              </w:rPr>
            </w:pPr>
            <w:r w:rsidRPr="00EF5447">
              <w:rPr>
                <w:rFonts w:cs="Arial"/>
              </w:rPr>
              <w:t>4173</w:t>
            </w:r>
          </w:p>
        </w:tc>
        <w:tc>
          <w:tcPr>
            <w:tcW w:w="747" w:type="dxa"/>
            <w:gridSpan w:val="3"/>
            <w:shd w:val="clear" w:color="auto" w:fill="auto"/>
            <w:noWrap/>
          </w:tcPr>
          <w:p w14:paraId="493B0B2E" w14:textId="77777777" w:rsidR="002437E6" w:rsidRPr="00EF5447" w:rsidRDefault="002437E6" w:rsidP="001B7D9B">
            <w:pPr>
              <w:pStyle w:val="TAC"/>
              <w:rPr>
                <w:rFonts w:eastAsia="Yu Gothic"/>
                <w:szCs w:val="18"/>
              </w:rPr>
            </w:pPr>
            <w:r w:rsidRPr="00EF5447">
              <w:rPr>
                <w:rFonts w:cs="Arial"/>
              </w:rPr>
              <w:t>10</w:t>
            </w:r>
          </w:p>
        </w:tc>
        <w:tc>
          <w:tcPr>
            <w:tcW w:w="1341" w:type="dxa"/>
            <w:gridSpan w:val="4"/>
            <w:shd w:val="clear" w:color="auto" w:fill="auto"/>
            <w:noWrap/>
          </w:tcPr>
          <w:p w14:paraId="7928C291" w14:textId="77777777" w:rsidR="002437E6" w:rsidRPr="00EF5447" w:rsidRDefault="002437E6" w:rsidP="001B7D9B">
            <w:pPr>
              <w:pStyle w:val="TAC"/>
              <w:rPr>
                <w:rFonts w:eastAsia="Yu Gothic"/>
                <w:szCs w:val="18"/>
              </w:rPr>
            </w:pPr>
            <w:r w:rsidRPr="00EF5447">
              <w:rPr>
                <w:rFonts w:cs="Arial"/>
              </w:rPr>
              <w:t>50</w:t>
            </w:r>
          </w:p>
        </w:tc>
        <w:tc>
          <w:tcPr>
            <w:tcW w:w="1148" w:type="dxa"/>
            <w:gridSpan w:val="4"/>
            <w:shd w:val="clear" w:color="auto" w:fill="auto"/>
            <w:noWrap/>
          </w:tcPr>
          <w:p w14:paraId="2BBD333B" w14:textId="77777777" w:rsidR="002437E6" w:rsidRPr="00EF5447" w:rsidRDefault="002437E6" w:rsidP="001B7D9B">
            <w:pPr>
              <w:pStyle w:val="TAC"/>
              <w:rPr>
                <w:rFonts w:eastAsia="Yu Gothic"/>
                <w:szCs w:val="18"/>
              </w:rPr>
            </w:pPr>
            <w:r w:rsidRPr="00EF5447">
              <w:rPr>
                <w:rFonts w:cs="Arial"/>
              </w:rPr>
              <w:t>4173</w:t>
            </w:r>
          </w:p>
        </w:tc>
        <w:tc>
          <w:tcPr>
            <w:tcW w:w="667" w:type="dxa"/>
            <w:gridSpan w:val="4"/>
            <w:shd w:val="clear" w:color="auto" w:fill="auto"/>
          </w:tcPr>
          <w:p w14:paraId="14633055" w14:textId="77777777" w:rsidR="002437E6" w:rsidRPr="00EF5447" w:rsidRDefault="002437E6" w:rsidP="001B7D9B">
            <w:pPr>
              <w:pStyle w:val="TAC"/>
              <w:rPr>
                <w:szCs w:val="18"/>
                <w:lang w:eastAsia="ja-JP"/>
              </w:rPr>
            </w:pPr>
            <w:r w:rsidRPr="00EF5447">
              <w:rPr>
                <w:szCs w:val="18"/>
                <w:lang w:eastAsia="ja-JP"/>
              </w:rPr>
              <w:t>15.9</w:t>
            </w:r>
          </w:p>
        </w:tc>
        <w:tc>
          <w:tcPr>
            <w:tcW w:w="1202" w:type="dxa"/>
            <w:gridSpan w:val="2"/>
            <w:shd w:val="clear" w:color="auto" w:fill="auto"/>
          </w:tcPr>
          <w:p w14:paraId="3C41F4D0" w14:textId="77777777" w:rsidR="002437E6" w:rsidRPr="00EF5447" w:rsidRDefault="002437E6" w:rsidP="001B7D9B">
            <w:pPr>
              <w:pStyle w:val="TAC"/>
              <w:rPr>
                <w:szCs w:val="18"/>
                <w:lang w:eastAsia="ja-JP"/>
              </w:rPr>
            </w:pPr>
            <w:r w:rsidRPr="00EF5447">
              <w:t>IMD3</w:t>
            </w:r>
          </w:p>
        </w:tc>
      </w:tr>
      <w:tr w:rsidR="002437E6" w:rsidRPr="00EF5447" w14:paraId="2C689BD7" w14:textId="77777777" w:rsidTr="002437E6">
        <w:trPr>
          <w:trHeight w:val="54"/>
          <w:jc w:val="center"/>
        </w:trPr>
        <w:tc>
          <w:tcPr>
            <w:tcW w:w="2673" w:type="dxa"/>
            <w:gridSpan w:val="6"/>
            <w:tcBorders>
              <w:top w:val="nil"/>
              <w:bottom w:val="nil"/>
            </w:tcBorders>
            <w:shd w:val="clear" w:color="auto" w:fill="auto"/>
          </w:tcPr>
          <w:p w14:paraId="0C2CCF7A" w14:textId="77777777" w:rsidR="002437E6" w:rsidRPr="00EF5447" w:rsidRDefault="002437E6" w:rsidP="001B7D9B">
            <w:pPr>
              <w:pStyle w:val="TAC"/>
              <w:rPr>
                <w:lang w:eastAsia="ja-JP"/>
              </w:rPr>
            </w:pPr>
          </w:p>
        </w:tc>
        <w:tc>
          <w:tcPr>
            <w:tcW w:w="1103" w:type="dxa"/>
            <w:gridSpan w:val="3"/>
            <w:shd w:val="clear" w:color="auto" w:fill="auto"/>
          </w:tcPr>
          <w:p w14:paraId="2E203CBC" w14:textId="77777777" w:rsidR="002437E6" w:rsidRPr="00EF5447" w:rsidRDefault="002437E6" w:rsidP="001B7D9B">
            <w:pPr>
              <w:pStyle w:val="TAC"/>
              <w:rPr>
                <w:rFonts w:eastAsia="Yu Gothic"/>
                <w:szCs w:val="18"/>
              </w:rPr>
            </w:pPr>
            <w:r w:rsidRPr="00EF5447">
              <w:rPr>
                <w:szCs w:val="18"/>
                <w:lang w:eastAsia="ja-JP"/>
              </w:rPr>
              <w:t>3</w:t>
            </w:r>
          </w:p>
        </w:tc>
        <w:tc>
          <w:tcPr>
            <w:tcW w:w="828" w:type="dxa"/>
            <w:gridSpan w:val="3"/>
            <w:shd w:val="clear" w:color="auto" w:fill="auto"/>
            <w:noWrap/>
          </w:tcPr>
          <w:p w14:paraId="25C6C1BB" w14:textId="77777777" w:rsidR="002437E6" w:rsidRPr="00EF5447" w:rsidRDefault="002437E6" w:rsidP="001B7D9B">
            <w:pPr>
              <w:pStyle w:val="TAC"/>
              <w:rPr>
                <w:rFonts w:eastAsia="Yu Gothic"/>
                <w:szCs w:val="18"/>
              </w:rPr>
            </w:pPr>
            <w:r w:rsidRPr="00EF5447">
              <w:rPr>
                <w:rFonts w:cs="Arial"/>
              </w:rPr>
              <w:t>1712.5</w:t>
            </w:r>
          </w:p>
        </w:tc>
        <w:tc>
          <w:tcPr>
            <w:tcW w:w="747" w:type="dxa"/>
            <w:gridSpan w:val="3"/>
            <w:shd w:val="clear" w:color="auto" w:fill="auto"/>
            <w:noWrap/>
          </w:tcPr>
          <w:p w14:paraId="5502D6B5" w14:textId="77777777" w:rsidR="002437E6" w:rsidRPr="00EF5447" w:rsidRDefault="002437E6" w:rsidP="001B7D9B">
            <w:pPr>
              <w:pStyle w:val="TAC"/>
              <w:rPr>
                <w:rFonts w:eastAsia="Yu Gothic"/>
                <w:szCs w:val="18"/>
              </w:rPr>
            </w:pPr>
            <w:r w:rsidRPr="00EF5447">
              <w:rPr>
                <w:rFonts w:cs="Arial"/>
              </w:rPr>
              <w:t>5</w:t>
            </w:r>
          </w:p>
        </w:tc>
        <w:tc>
          <w:tcPr>
            <w:tcW w:w="1341" w:type="dxa"/>
            <w:gridSpan w:val="4"/>
            <w:shd w:val="clear" w:color="auto" w:fill="auto"/>
            <w:noWrap/>
          </w:tcPr>
          <w:p w14:paraId="68F3CB4C" w14:textId="77777777" w:rsidR="002437E6" w:rsidRPr="00EF5447" w:rsidRDefault="002437E6" w:rsidP="001B7D9B">
            <w:pPr>
              <w:pStyle w:val="TAC"/>
              <w:rPr>
                <w:rFonts w:eastAsia="Yu Gothic"/>
                <w:szCs w:val="18"/>
              </w:rPr>
            </w:pPr>
            <w:r w:rsidRPr="00EF5447">
              <w:rPr>
                <w:rFonts w:cs="Arial"/>
              </w:rPr>
              <w:t>25</w:t>
            </w:r>
          </w:p>
        </w:tc>
        <w:tc>
          <w:tcPr>
            <w:tcW w:w="1148" w:type="dxa"/>
            <w:gridSpan w:val="4"/>
            <w:shd w:val="clear" w:color="auto" w:fill="auto"/>
            <w:noWrap/>
          </w:tcPr>
          <w:p w14:paraId="6BCB11E0" w14:textId="77777777" w:rsidR="002437E6" w:rsidRPr="00EF5447" w:rsidRDefault="002437E6" w:rsidP="001B7D9B">
            <w:pPr>
              <w:pStyle w:val="TAC"/>
              <w:rPr>
                <w:rFonts w:eastAsia="Yu Gothic"/>
                <w:szCs w:val="18"/>
              </w:rPr>
            </w:pPr>
            <w:r w:rsidRPr="00EF5447">
              <w:rPr>
                <w:rFonts w:cs="Arial"/>
              </w:rPr>
              <w:t>1807.5</w:t>
            </w:r>
          </w:p>
        </w:tc>
        <w:tc>
          <w:tcPr>
            <w:tcW w:w="667" w:type="dxa"/>
            <w:gridSpan w:val="4"/>
            <w:shd w:val="clear" w:color="auto" w:fill="auto"/>
          </w:tcPr>
          <w:p w14:paraId="6879B476" w14:textId="77777777" w:rsidR="002437E6" w:rsidRPr="00EF5447" w:rsidRDefault="002437E6" w:rsidP="001B7D9B">
            <w:pPr>
              <w:pStyle w:val="TAC"/>
              <w:rPr>
                <w:szCs w:val="18"/>
                <w:lang w:eastAsia="ja-JP"/>
              </w:rPr>
            </w:pPr>
            <w:r w:rsidRPr="00EF5447">
              <w:rPr>
                <w:szCs w:val="18"/>
                <w:lang w:eastAsia="ja-JP"/>
              </w:rPr>
              <w:t>N/A</w:t>
            </w:r>
          </w:p>
        </w:tc>
        <w:tc>
          <w:tcPr>
            <w:tcW w:w="1202" w:type="dxa"/>
            <w:gridSpan w:val="2"/>
            <w:shd w:val="clear" w:color="auto" w:fill="auto"/>
          </w:tcPr>
          <w:p w14:paraId="200CF6E6" w14:textId="77777777" w:rsidR="002437E6" w:rsidRPr="00EF5447" w:rsidRDefault="002437E6" w:rsidP="001B7D9B">
            <w:pPr>
              <w:pStyle w:val="TAC"/>
              <w:rPr>
                <w:szCs w:val="18"/>
                <w:lang w:eastAsia="ja-JP"/>
              </w:rPr>
            </w:pPr>
            <w:r w:rsidRPr="00EF5447">
              <w:rPr>
                <w:rFonts w:eastAsia="Malgun Gothic"/>
                <w:lang w:eastAsia="ko-KR"/>
              </w:rPr>
              <w:t>N/A</w:t>
            </w:r>
          </w:p>
        </w:tc>
      </w:tr>
      <w:tr w:rsidR="002437E6" w:rsidRPr="00EF5447" w14:paraId="15A127A7" w14:textId="77777777" w:rsidTr="002437E6">
        <w:trPr>
          <w:trHeight w:val="54"/>
          <w:jc w:val="center"/>
        </w:trPr>
        <w:tc>
          <w:tcPr>
            <w:tcW w:w="2673" w:type="dxa"/>
            <w:gridSpan w:val="6"/>
            <w:tcBorders>
              <w:top w:val="nil"/>
              <w:bottom w:val="nil"/>
            </w:tcBorders>
            <w:shd w:val="clear" w:color="auto" w:fill="auto"/>
          </w:tcPr>
          <w:p w14:paraId="442F491E" w14:textId="77777777" w:rsidR="002437E6" w:rsidRPr="00EF5447" w:rsidRDefault="002437E6" w:rsidP="001B7D9B">
            <w:pPr>
              <w:pStyle w:val="TAC"/>
              <w:rPr>
                <w:lang w:eastAsia="ja-JP"/>
              </w:rPr>
            </w:pPr>
          </w:p>
        </w:tc>
        <w:tc>
          <w:tcPr>
            <w:tcW w:w="1103" w:type="dxa"/>
            <w:gridSpan w:val="3"/>
            <w:shd w:val="clear" w:color="auto" w:fill="auto"/>
          </w:tcPr>
          <w:p w14:paraId="6514DEB6" w14:textId="77777777" w:rsidR="002437E6" w:rsidRPr="00EF5447" w:rsidRDefault="002437E6" w:rsidP="001B7D9B">
            <w:pPr>
              <w:pStyle w:val="TAC"/>
              <w:rPr>
                <w:rFonts w:eastAsia="Yu Gothic"/>
                <w:szCs w:val="18"/>
              </w:rPr>
            </w:pPr>
            <w:r w:rsidRPr="00EF5447">
              <w:rPr>
                <w:szCs w:val="18"/>
                <w:lang w:eastAsia="ja-JP"/>
              </w:rPr>
              <w:t>28</w:t>
            </w:r>
          </w:p>
        </w:tc>
        <w:tc>
          <w:tcPr>
            <w:tcW w:w="828" w:type="dxa"/>
            <w:gridSpan w:val="3"/>
            <w:shd w:val="clear" w:color="auto" w:fill="auto"/>
            <w:noWrap/>
          </w:tcPr>
          <w:p w14:paraId="6CB0CBA6" w14:textId="77777777" w:rsidR="002437E6" w:rsidRPr="00EF5447" w:rsidRDefault="002437E6" w:rsidP="001B7D9B">
            <w:pPr>
              <w:pStyle w:val="TAC"/>
              <w:rPr>
                <w:rFonts w:eastAsia="Yu Gothic"/>
                <w:szCs w:val="18"/>
              </w:rPr>
            </w:pPr>
            <w:r w:rsidRPr="00EF5447">
              <w:rPr>
                <w:rFonts w:cs="Arial"/>
              </w:rPr>
              <w:t>715</w:t>
            </w:r>
          </w:p>
        </w:tc>
        <w:tc>
          <w:tcPr>
            <w:tcW w:w="747" w:type="dxa"/>
            <w:gridSpan w:val="3"/>
            <w:shd w:val="clear" w:color="auto" w:fill="auto"/>
            <w:noWrap/>
          </w:tcPr>
          <w:p w14:paraId="55818FD9" w14:textId="77777777" w:rsidR="002437E6" w:rsidRPr="00EF5447" w:rsidRDefault="002437E6" w:rsidP="001B7D9B">
            <w:pPr>
              <w:pStyle w:val="TAC"/>
              <w:rPr>
                <w:rFonts w:eastAsia="Yu Gothic"/>
                <w:szCs w:val="18"/>
              </w:rPr>
            </w:pPr>
            <w:r w:rsidRPr="00EF5447">
              <w:rPr>
                <w:rFonts w:cs="Arial"/>
              </w:rPr>
              <w:t>5</w:t>
            </w:r>
          </w:p>
        </w:tc>
        <w:tc>
          <w:tcPr>
            <w:tcW w:w="1341" w:type="dxa"/>
            <w:gridSpan w:val="4"/>
            <w:shd w:val="clear" w:color="auto" w:fill="auto"/>
            <w:noWrap/>
          </w:tcPr>
          <w:p w14:paraId="66784B13" w14:textId="77777777" w:rsidR="002437E6" w:rsidRPr="00EF5447" w:rsidRDefault="002437E6" w:rsidP="001B7D9B">
            <w:pPr>
              <w:pStyle w:val="TAC"/>
              <w:rPr>
                <w:rFonts w:eastAsia="Yu Gothic"/>
                <w:szCs w:val="18"/>
              </w:rPr>
            </w:pPr>
            <w:r w:rsidRPr="00EF5447">
              <w:rPr>
                <w:rFonts w:cs="Arial"/>
              </w:rPr>
              <w:t>25</w:t>
            </w:r>
          </w:p>
        </w:tc>
        <w:tc>
          <w:tcPr>
            <w:tcW w:w="1148" w:type="dxa"/>
            <w:gridSpan w:val="4"/>
            <w:shd w:val="clear" w:color="auto" w:fill="auto"/>
            <w:noWrap/>
          </w:tcPr>
          <w:p w14:paraId="2FE5108A" w14:textId="77777777" w:rsidR="002437E6" w:rsidRPr="00EF5447" w:rsidRDefault="002437E6" w:rsidP="001B7D9B">
            <w:pPr>
              <w:pStyle w:val="TAC"/>
              <w:rPr>
                <w:rFonts w:eastAsia="Yu Gothic"/>
                <w:szCs w:val="18"/>
              </w:rPr>
            </w:pPr>
            <w:r w:rsidRPr="00EF5447">
              <w:rPr>
                <w:rFonts w:cs="Arial"/>
              </w:rPr>
              <w:t>770</w:t>
            </w:r>
          </w:p>
        </w:tc>
        <w:tc>
          <w:tcPr>
            <w:tcW w:w="667" w:type="dxa"/>
            <w:gridSpan w:val="4"/>
            <w:shd w:val="clear" w:color="auto" w:fill="auto"/>
          </w:tcPr>
          <w:p w14:paraId="01B8428C" w14:textId="77777777" w:rsidR="002437E6" w:rsidRPr="00EF5447" w:rsidRDefault="002437E6" w:rsidP="001B7D9B">
            <w:pPr>
              <w:pStyle w:val="TAC"/>
              <w:rPr>
                <w:szCs w:val="18"/>
                <w:lang w:eastAsia="ja-JP"/>
              </w:rPr>
            </w:pPr>
            <w:r w:rsidRPr="00EF5447">
              <w:rPr>
                <w:szCs w:val="18"/>
                <w:lang w:eastAsia="ja-JP"/>
              </w:rPr>
              <w:t>15.3</w:t>
            </w:r>
          </w:p>
        </w:tc>
        <w:tc>
          <w:tcPr>
            <w:tcW w:w="1202" w:type="dxa"/>
            <w:gridSpan w:val="2"/>
            <w:shd w:val="clear" w:color="auto" w:fill="auto"/>
          </w:tcPr>
          <w:p w14:paraId="14DDA21E" w14:textId="77777777" w:rsidR="002437E6" w:rsidRPr="00EF5447" w:rsidRDefault="002437E6" w:rsidP="001B7D9B">
            <w:pPr>
              <w:pStyle w:val="TAC"/>
              <w:rPr>
                <w:szCs w:val="18"/>
                <w:lang w:eastAsia="ja-JP"/>
              </w:rPr>
            </w:pPr>
            <w:r w:rsidRPr="00EF5447">
              <w:rPr>
                <w:lang w:eastAsia="ja-JP"/>
              </w:rPr>
              <w:t>IMD3</w:t>
            </w:r>
          </w:p>
        </w:tc>
      </w:tr>
      <w:tr w:rsidR="002437E6" w:rsidRPr="00EF5447" w14:paraId="4128B089" w14:textId="77777777" w:rsidTr="002437E6">
        <w:trPr>
          <w:trHeight w:val="54"/>
          <w:jc w:val="center"/>
        </w:trPr>
        <w:tc>
          <w:tcPr>
            <w:tcW w:w="2673" w:type="dxa"/>
            <w:gridSpan w:val="6"/>
            <w:tcBorders>
              <w:top w:val="nil"/>
              <w:bottom w:val="single" w:sz="4" w:space="0" w:color="auto"/>
            </w:tcBorders>
            <w:shd w:val="clear" w:color="auto" w:fill="auto"/>
          </w:tcPr>
          <w:p w14:paraId="627AF879" w14:textId="77777777" w:rsidR="002437E6" w:rsidRPr="00EF5447" w:rsidRDefault="002437E6" w:rsidP="001B7D9B">
            <w:pPr>
              <w:pStyle w:val="TAC"/>
              <w:rPr>
                <w:lang w:eastAsia="ja-JP"/>
              </w:rPr>
            </w:pPr>
          </w:p>
        </w:tc>
        <w:tc>
          <w:tcPr>
            <w:tcW w:w="1103" w:type="dxa"/>
            <w:gridSpan w:val="3"/>
            <w:shd w:val="clear" w:color="auto" w:fill="auto"/>
          </w:tcPr>
          <w:p w14:paraId="229B2CC0" w14:textId="77777777" w:rsidR="002437E6" w:rsidRPr="00EF5447" w:rsidRDefault="002437E6" w:rsidP="001B7D9B">
            <w:pPr>
              <w:pStyle w:val="TAC"/>
              <w:rPr>
                <w:rFonts w:eastAsia="Yu Gothic"/>
                <w:szCs w:val="18"/>
              </w:rPr>
            </w:pPr>
            <w:r w:rsidRPr="00EF5447">
              <w:rPr>
                <w:szCs w:val="18"/>
                <w:lang w:eastAsia="ja-JP"/>
              </w:rPr>
              <w:t>n77</w:t>
            </w:r>
          </w:p>
        </w:tc>
        <w:tc>
          <w:tcPr>
            <w:tcW w:w="828" w:type="dxa"/>
            <w:gridSpan w:val="3"/>
            <w:shd w:val="clear" w:color="auto" w:fill="auto"/>
            <w:noWrap/>
          </w:tcPr>
          <w:p w14:paraId="36107FB7" w14:textId="77777777" w:rsidR="002437E6" w:rsidRPr="00EF5447" w:rsidRDefault="002437E6" w:rsidP="001B7D9B">
            <w:pPr>
              <w:pStyle w:val="TAC"/>
              <w:rPr>
                <w:rFonts w:eastAsia="Yu Gothic"/>
                <w:szCs w:val="18"/>
              </w:rPr>
            </w:pPr>
            <w:r w:rsidRPr="00EF5447">
              <w:rPr>
                <w:rFonts w:cs="Arial"/>
              </w:rPr>
              <w:t>4195</w:t>
            </w:r>
          </w:p>
        </w:tc>
        <w:tc>
          <w:tcPr>
            <w:tcW w:w="747" w:type="dxa"/>
            <w:gridSpan w:val="3"/>
            <w:shd w:val="clear" w:color="auto" w:fill="auto"/>
            <w:noWrap/>
          </w:tcPr>
          <w:p w14:paraId="320071A3" w14:textId="77777777" w:rsidR="002437E6" w:rsidRPr="00EF5447" w:rsidRDefault="002437E6" w:rsidP="001B7D9B">
            <w:pPr>
              <w:pStyle w:val="TAC"/>
              <w:rPr>
                <w:rFonts w:eastAsia="Yu Gothic"/>
                <w:szCs w:val="18"/>
              </w:rPr>
            </w:pPr>
            <w:r w:rsidRPr="00EF5447">
              <w:rPr>
                <w:rFonts w:cs="Arial"/>
              </w:rPr>
              <w:t>10</w:t>
            </w:r>
          </w:p>
        </w:tc>
        <w:tc>
          <w:tcPr>
            <w:tcW w:w="1341" w:type="dxa"/>
            <w:gridSpan w:val="4"/>
            <w:shd w:val="clear" w:color="auto" w:fill="auto"/>
            <w:noWrap/>
          </w:tcPr>
          <w:p w14:paraId="5614521B" w14:textId="77777777" w:rsidR="002437E6" w:rsidRPr="00EF5447" w:rsidRDefault="002437E6" w:rsidP="001B7D9B">
            <w:pPr>
              <w:pStyle w:val="TAC"/>
              <w:rPr>
                <w:rFonts w:eastAsia="Yu Gothic"/>
                <w:szCs w:val="18"/>
              </w:rPr>
            </w:pPr>
            <w:r w:rsidRPr="00EF5447">
              <w:rPr>
                <w:rFonts w:cs="Arial"/>
              </w:rPr>
              <w:t>50</w:t>
            </w:r>
          </w:p>
        </w:tc>
        <w:tc>
          <w:tcPr>
            <w:tcW w:w="1148" w:type="dxa"/>
            <w:gridSpan w:val="4"/>
            <w:shd w:val="clear" w:color="auto" w:fill="auto"/>
            <w:noWrap/>
          </w:tcPr>
          <w:p w14:paraId="649EB21E" w14:textId="77777777" w:rsidR="002437E6" w:rsidRPr="00EF5447" w:rsidRDefault="002437E6" w:rsidP="001B7D9B">
            <w:pPr>
              <w:pStyle w:val="TAC"/>
              <w:rPr>
                <w:rFonts w:eastAsia="Yu Gothic"/>
                <w:szCs w:val="18"/>
              </w:rPr>
            </w:pPr>
            <w:r w:rsidRPr="00EF5447">
              <w:rPr>
                <w:rFonts w:cs="Arial"/>
              </w:rPr>
              <w:t>4195</w:t>
            </w:r>
          </w:p>
        </w:tc>
        <w:tc>
          <w:tcPr>
            <w:tcW w:w="667" w:type="dxa"/>
            <w:gridSpan w:val="4"/>
            <w:shd w:val="clear" w:color="auto" w:fill="auto"/>
          </w:tcPr>
          <w:p w14:paraId="372420B6" w14:textId="77777777" w:rsidR="002437E6" w:rsidRPr="00EF5447" w:rsidRDefault="002437E6" w:rsidP="001B7D9B">
            <w:pPr>
              <w:pStyle w:val="TAC"/>
              <w:rPr>
                <w:szCs w:val="18"/>
                <w:lang w:eastAsia="ja-JP"/>
              </w:rPr>
            </w:pPr>
            <w:r w:rsidRPr="00EF5447">
              <w:rPr>
                <w:szCs w:val="18"/>
                <w:lang w:eastAsia="ja-JP"/>
              </w:rPr>
              <w:t>N/A</w:t>
            </w:r>
          </w:p>
        </w:tc>
        <w:tc>
          <w:tcPr>
            <w:tcW w:w="1202" w:type="dxa"/>
            <w:gridSpan w:val="2"/>
            <w:shd w:val="clear" w:color="auto" w:fill="auto"/>
          </w:tcPr>
          <w:p w14:paraId="0007AA9B" w14:textId="77777777" w:rsidR="002437E6" w:rsidRPr="00EF5447" w:rsidRDefault="002437E6" w:rsidP="001B7D9B">
            <w:pPr>
              <w:pStyle w:val="TAC"/>
              <w:rPr>
                <w:szCs w:val="18"/>
                <w:lang w:eastAsia="ja-JP"/>
              </w:rPr>
            </w:pPr>
            <w:r w:rsidRPr="00EF5447">
              <w:t>N/A</w:t>
            </w:r>
          </w:p>
        </w:tc>
      </w:tr>
      <w:tr w:rsidR="002437E6" w:rsidRPr="00EF5447" w14:paraId="10796E95" w14:textId="77777777" w:rsidTr="002437E6">
        <w:trPr>
          <w:trHeight w:val="54"/>
          <w:jc w:val="center"/>
        </w:trPr>
        <w:tc>
          <w:tcPr>
            <w:tcW w:w="2673" w:type="dxa"/>
            <w:gridSpan w:val="6"/>
            <w:tcBorders>
              <w:top w:val="single" w:sz="4" w:space="0" w:color="auto"/>
              <w:bottom w:val="nil"/>
            </w:tcBorders>
            <w:shd w:val="clear" w:color="auto" w:fill="auto"/>
          </w:tcPr>
          <w:p w14:paraId="51094266" w14:textId="77777777" w:rsidR="002437E6" w:rsidRPr="00EF5447" w:rsidRDefault="002437E6" w:rsidP="001B7D9B">
            <w:pPr>
              <w:pStyle w:val="TAC"/>
            </w:pPr>
            <w:r w:rsidRPr="00EF5447">
              <w:rPr>
                <w:rFonts w:cs="Arial"/>
              </w:rPr>
              <w:t>DC_3A-28A_n41A</w:t>
            </w:r>
          </w:p>
        </w:tc>
        <w:tc>
          <w:tcPr>
            <w:tcW w:w="1103" w:type="dxa"/>
            <w:gridSpan w:val="3"/>
            <w:shd w:val="clear" w:color="auto" w:fill="auto"/>
          </w:tcPr>
          <w:p w14:paraId="6B45273B"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56FEFD04" w14:textId="77777777" w:rsidR="002437E6" w:rsidRPr="00EF5447" w:rsidRDefault="002437E6" w:rsidP="001B7D9B">
            <w:pPr>
              <w:pStyle w:val="TAC"/>
            </w:pPr>
            <w:r w:rsidRPr="00EF5447">
              <w:rPr>
                <w:rFonts w:cs="Arial"/>
              </w:rPr>
              <w:t>1720</w:t>
            </w:r>
          </w:p>
        </w:tc>
        <w:tc>
          <w:tcPr>
            <w:tcW w:w="747" w:type="dxa"/>
            <w:gridSpan w:val="3"/>
            <w:shd w:val="clear" w:color="auto" w:fill="auto"/>
            <w:noWrap/>
          </w:tcPr>
          <w:p w14:paraId="0F3D6297"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0FBF00E"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C352194" w14:textId="77777777" w:rsidR="002437E6" w:rsidRPr="00EF5447" w:rsidRDefault="002437E6" w:rsidP="001B7D9B">
            <w:pPr>
              <w:pStyle w:val="TAC"/>
            </w:pPr>
            <w:r w:rsidRPr="00EF5447">
              <w:rPr>
                <w:rFonts w:cs="Arial"/>
              </w:rPr>
              <w:t>1815</w:t>
            </w:r>
          </w:p>
        </w:tc>
        <w:tc>
          <w:tcPr>
            <w:tcW w:w="667" w:type="dxa"/>
            <w:gridSpan w:val="4"/>
            <w:shd w:val="clear" w:color="auto" w:fill="auto"/>
          </w:tcPr>
          <w:p w14:paraId="3D55F219"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25357FED" w14:textId="77777777" w:rsidR="002437E6" w:rsidRPr="00EF5447" w:rsidRDefault="002437E6" w:rsidP="001B7D9B">
            <w:pPr>
              <w:pStyle w:val="TAC"/>
            </w:pPr>
            <w:r w:rsidRPr="00EF5447">
              <w:rPr>
                <w:rFonts w:cs="Arial"/>
              </w:rPr>
              <w:t>N/A</w:t>
            </w:r>
          </w:p>
        </w:tc>
      </w:tr>
      <w:tr w:rsidR="002437E6" w:rsidRPr="00EF5447" w14:paraId="483AA7FF" w14:textId="77777777" w:rsidTr="002437E6">
        <w:trPr>
          <w:trHeight w:val="54"/>
          <w:jc w:val="center"/>
        </w:trPr>
        <w:tc>
          <w:tcPr>
            <w:tcW w:w="2673" w:type="dxa"/>
            <w:gridSpan w:val="6"/>
            <w:tcBorders>
              <w:top w:val="nil"/>
              <w:bottom w:val="nil"/>
            </w:tcBorders>
            <w:shd w:val="clear" w:color="auto" w:fill="auto"/>
          </w:tcPr>
          <w:p w14:paraId="1D94088C" w14:textId="77777777" w:rsidR="002437E6" w:rsidRPr="00EF5447" w:rsidRDefault="002437E6" w:rsidP="001B7D9B">
            <w:pPr>
              <w:pStyle w:val="TAC"/>
            </w:pPr>
          </w:p>
        </w:tc>
        <w:tc>
          <w:tcPr>
            <w:tcW w:w="1103" w:type="dxa"/>
            <w:gridSpan w:val="3"/>
            <w:shd w:val="clear" w:color="auto" w:fill="auto"/>
          </w:tcPr>
          <w:p w14:paraId="5318A219" w14:textId="77777777" w:rsidR="002437E6" w:rsidRPr="00EF5447" w:rsidRDefault="002437E6" w:rsidP="001B7D9B">
            <w:pPr>
              <w:pStyle w:val="TAC"/>
            </w:pPr>
            <w:r w:rsidRPr="00EF5447">
              <w:rPr>
                <w:rFonts w:cs="Arial"/>
              </w:rPr>
              <w:t>n41</w:t>
            </w:r>
          </w:p>
        </w:tc>
        <w:tc>
          <w:tcPr>
            <w:tcW w:w="828" w:type="dxa"/>
            <w:gridSpan w:val="3"/>
            <w:shd w:val="clear" w:color="auto" w:fill="auto"/>
            <w:noWrap/>
          </w:tcPr>
          <w:p w14:paraId="730F7E9B" w14:textId="77777777" w:rsidR="002437E6" w:rsidRPr="00EF5447" w:rsidRDefault="002437E6" w:rsidP="001B7D9B">
            <w:pPr>
              <w:pStyle w:val="TAC"/>
            </w:pPr>
            <w:r w:rsidRPr="00EF5447">
              <w:rPr>
                <w:rFonts w:cs="Arial"/>
              </w:rPr>
              <w:t>2510</w:t>
            </w:r>
          </w:p>
        </w:tc>
        <w:tc>
          <w:tcPr>
            <w:tcW w:w="747" w:type="dxa"/>
            <w:gridSpan w:val="3"/>
            <w:shd w:val="clear" w:color="auto" w:fill="auto"/>
            <w:noWrap/>
          </w:tcPr>
          <w:p w14:paraId="3479053C"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21CA8B44"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724D7994" w14:textId="77777777" w:rsidR="002437E6" w:rsidRPr="00EF5447" w:rsidRDefault="002437E6" w:rsidP="001B7D9B">
            <w:pPr>
              <w:pStyle w:val="TAC"/>
            </w:pPr>
            <w:r w:rsidRPr="00EF5447">
              <w:rPr>
                <w:rFonts w:cs="Arial"/>
              </w:rPr>
              <w:t>2510</w:t>
            </w:r>
          </w:p>
        </w:tc>
        <w:tc>
          <w:tcPr>
            <w:tcW w:w="667" w:type="dxa"/>
            <w:gridSpan w:val="4"/>
            <w:shd w:val="clear" w:color="auto" w:fill="auto"/>
          </w:tcPr>
          <w:p w14:paraId="213E26B7"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68600F5F" w14:textId="77777777" w:rsidR="002437E6" w:rsidRPr="00EF5447" w:rsidRDefault="002437E6" w:rsidP="001B7D9B">
            <w:pPr>
              <w:pStyle w:val="TAC"/>
            </w:pPr>
            <w:r w:rsidRPr="00EF5447">
              <w:rPr>
                <w:rFonts w:cs="Arial"/>
              </w:rPr>
              <w:t>N/A</w:t>
            </w:r>
          </w:p>
        </w:tc>
      </w:tr>
      <w:tr w:rsidR="002437E6" w:rsidRPr="00EF5447" w14:paraId="72C88F86" w14:textId="77777777" w:rsidTr="002437E6">
        <w:trPr>
          <w:trHeight w:val="54"/>
          <w:jc w:val="center"/>
        </w:trPr>
        <w:tc>
          <w:tcPr>
            <w:tcW w:w="2673" w:type="dxa"/>
            <w:gridSpan w:val="6"/>
            <w:tcBorders>
              <w:top w:val="nil"/>
              <w:bottom w:val="nil"/>
            </w:tcBorders>
            <w:shd w:val="clear" w:color="auto" w:fill="auto"/>
          </w:tcPr>
          <w:p w14:paraId="0D4BBE7A" w14:textId="77777777" w:rsidR="002437E6" w:rsidRPr="00EF5447" w:rsidRDefault="002437E6" w:rsidP="001B7D9B">
            <w:pPr>
              <w:pStyle w:val="TAC"/>
            </w:pPr>
          </w:p>
        </w:tc>
        <w:tc>
          <w:tcPr>
            <w:tcW w:w="1103" w:type="dxa"/>
            <w:gridSpan w:val="3"/>
            <w:shd w:val="clear" w:color="auto" w:fill="auto"/>
          </w:tcPr>
          <w:p w14:paraId="2DD703D2" w14:textId="77777777" w:rsidR="002437E6" w:rsidRPr="00EF5447" w:rsidRDefault="002437E6" w:rsidP="001B7D9B">
            <w:pPr>
              <w:pStyle w:val="TAC"/>
            </w:pPr>
            <w:r w:rsidRPr="00EF5447">
              <w:rPr>
                <w:rFonts w:cs="Arial"/>
              </w:rPr>
              <w:t>28</w:t>
            </w:r>
          </w:p>
        </w:tc>
        <w:tc>
          <w:tcPr>
            <w:tcW w:w="828" w:type="dxa"/>
            <w:gridSpan w:val="3"/>
            <w:shd w:val="clear" w:color="auto" w:fill="auto"/>
            <w:noWrap/>
          </w:tcPr>
          <w:p w14:paraId="2CBA5D4A" w14:textId="77777777" w:rsidR="002437E6" w:rsidRPr="00EF5447" w:rsidRDefault="002437E6" w:rsidP="001B7D9B">
            <w:pPr>
              <w:pStyle w:val="TAC"/>
            </w:pPr>
            <w:r w:rsidRPr="00EF5447">
              <w:rPr>
                <w:rFonts w:cs="Arial"/>
              </w:rPr>
              <w:t>735</w:t>
            </w:r>
          </w:p>
        </w:tc>
        <w:tc>
          <w:tcPr>
            <w:tcW w:w="747" w:type="dxa"/>
            <w:gridSpan w:val="3"/>
            <w:shd w:val="clear" w:color="auto" w:fill="auto"/>
            <w:noWrap/>
          </w:tcPr>
          <w:p w14:paraId="0499BD19"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8F81A1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10C9136" w14:textId="77777777" w:rsidR="002437E6" w:rsidRPr="00EF5447" w:rsidRDefault="002437E6" w:rsidP="001B7D9B">
            <w:pPr>
              <w:pStyle w:val="TAC"/>
            </w:pPr>
            <w:r w:rsidRPr="00EF5447">
              <w:rPr>
                <w:rFonts w:cs="Arial"/>
              </w:rPr>
              <w:t>790</w:t>
            </w:r>
          </w:p>
        </w:tc>
        <w:tc>
          <w:tcPr>
            <w:tcW w:w="667" w:type="dxa"/>
            <w:gridSpan w:val="4"/>
            <w:shd w:val="clear" w:color="auto" w:fill="auto"/>
          </w:tcPr>
          <w:p w14:paraId="5A2B7D56" w14:textId="77777777" w:rsidR="002437E6" w:rsidRPr="00EF5447" w:rsidRDefault="002437E6" w:rsidP="001B7D9B">
            <w:pPr>
              <w:pStyle w:val="TAC"/>
              <w:rPr>
                <w:rFonts w:eastAsia="Malgun Gothic"/>
                <w:lang w:eastAsia="ko-KR"/>
              </w:rPr>
            </w:pPr>
            <w:r w:rsidRPr="00EF5447">
              <w:rPr>
                <w:rFonts w:cs="Arial"/>
              </w:rPr>
              <w:t>26.0</w:t>
            </w:r>
          </w:p>
        </w:tc>
        <w:tc>
          <w:tcPr>
            <w:tcW w:w="1202" w:type="dxa"/>
            <w:gridSpan w:val="2"/>
            <w:shd w:val="clear" w:color="auto" w:fill="auto"/>
          </w:tcPr>
          <w:p w14:paraId="51743957" w14:textId="77777777" w:rsidR="002437E6" w:rsidRPr="00EF5447" w:rsidRDefault="002437E6" w:rsidP="001B7D9B">
            <w:pPr>
              <w:pStyle w:val="TAC"/>
            </w:pPr>
            <w:r w:rsidRPr="00EF5447">
              <w:rPr>
                <w:rFonts w:cs="Arial"/>
              </w:rPr>
              <w:t>IMD2</w:t>
            </w:r>
            <w:r w:rsidRPr="00EF5447">
              <w:rPr>
                <w:rFonts w:cs="Arial"/>
                <w:vertAlign w:val="superscript"/>
              </w:rPr>
              <w:t>1</w:t>
            </w:r>
          </w:p>
        </w:tc>
      </w:tr>
      <w:tr w:rsidR="002437E6" w:rsidRPr="00EF5447" w14:paraId="38DE14B1" w14:textId="77777777" w:rsidTr="002437E6">
        <w:trPr>
          <w:trHeight w:val="54"/>
          <w:jc w:val="center"/>
        </w:trPr>
        <w:tc>
          <w:tcPr>
            <w:tcW w:w="2673" w:type="dxa"/>
            <w:gridSpan w:val="6"/>
            <w:tcBorders>
              <w:top w:val="nil"/>
              <w:bottom w:val="nil"/>
            </w:tcBorders>
            <w:shd w:val="clear" w:color="auto" w:fill="auto"/>
          </w:tcPr>
          <w:p w14:paraId="13370E7B" w14:textId="77777777" w:rsidR="002437E6" w:rsidRPr="00EF5447" w:rsidRDefault="002437E6" w:rsidP="001B7D9B">
            <w:pPr>
              <w:pStyle w:val="TAC"/>
            </w:pPr>
          </w:p>
        </w:tc>
        <w:tc>
          <w:tcPr>
            <w:tcW w:w="1103" w:type="dxa"/>
            <w:gridSpan w:val="3"/>
            <w:shd w:val="clear" w:color="auto" w:fill="auto"/>
          </w:tcPr>
          <w:p w14:paraId="42332F78" w14:textId="77777777" w:rsidR="002437E6" w:rsidRPr="00EF5447" w:rsidRDefault="002437E6" w:rsidP="001B7D9B">
            <w:pPr>
              <w:pStyle w:val="TAC"/>
              <w:rPr>
                <w:rFonts w:cs="Arial"/>
              </w:rPr>
            </w:pPr>
            <w:r w:rsidRPr="00EF5447">
              <w:rPr>
                <w:rFonts w:cs="Arial"/>
              </w:rPr>
              <w:t>3</w:t>
            </w:r>
          </w:p>
        </w:tc>
        <w:tc>
          <w:tcPr>
            <w:tcW w:w="828" w:type="dxa"/>
            <w:gridSpan w:val="3"/>
            <w:shd w:val="clear" w:color="auto" w:fill="auto"/>
            <w:noWrap/>
          </w:tcPr>
          <w:p w14:paraId="40B0DD92" w14:textId="77777777" w:rsidR="002437E6" w:rsidRPr="00EF5447" w:rsidRDefault="002437E6" w:rsidP="001B7D9B">
            <w:pPr>
              <w:pStyle w:val="TAC"/>
              <w:rPr>
                <w:rFonts w:cs="Arial"/>
              </w:rPr>
            </w:pPr>
            <w:r w:rsidRPr="00EF5447">
              <w:rPr>
                <w:rFonts w:cs="Arial"/>
              </w:rPr>
              <w:t>1737.5</w:t>
            </w:r>
          </w:p>
        </w:tc>
        <w:tc>
          <w:tcPr>
            <w:tcW w:w="747" w:type="dxa"/>
            <w:gridSpan w:val="3"/>
            <w:shd w:val="clear" w:color="auto" w:fill="auto"/>
            <w:noWrap/>
          </w:tcPr>
          <w:p w14:paraId="5C30EEBF"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5C4404E1"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387C105E" w14:textId="77777777" w:rsidR="002437E6" w:rsidRPr="00EF5447" w:rsidRDefault="002437E6" w:rsidP="001B7D9B">
            <w:pPr>
              <w:pStyle w:val="TAC"/>
              <w:rPr>
                <w:rFonts w:cs="Arial"/>
              </w:rPr>
            </w:pPr>
            <w:r w:rsidRPr="00EF5447">
              <w:rPr>
                <w:rFonts w:cs="Arial"/>
              </w:rPr>
              <w:t>1832.5</w:t>
            </w:r>
          </w:p>
        </w:tc>
        <w:tc>
          <w:tcPr>
            <w:tcW w:w="667" w:type="dxa"/>
            <w:gridSpan w:val="4"/>
            <w:shd w:val="clear" w:color="auto" w:fill="auto"/>
          </w:tcPr>
          <w:p w14:paraId="0A8CBDD1" w14:textId="77777777" w:rsidR="002437E6" w:rsidRPr="00EF5447" w:rsidRDefault="002437E6" w:rsidP="001B7D9B">
            <w:pPr>
              <w:pStyle w:val="TAC"/>
              <w:rPr>
                <w:rFonts w:cs="Arial"/>
              </w:rPr>
            </w:pPr>
            <w:r w:rsidRPr="00EF5447">
              <w:rPr>
                <w:rFonts w:cs="Arial"/>
              </w:rPr>
              <w:t>26.0</w:t>
            </w:r>
          </w:p>
        </w:tc>
        <w:tc>
          <w:tcPr>
            <w:tcW w:w="1202" w:type="dxa"/>
            <w:gridSpan w:val="2"/>
            <w:shd w:val="clear" w:color="auto" w:fill="auto"/>
          </w:tcPr>
          <w:p w14:paraId="545AC255" w14:textId="77777777" w:rsidR="002437E6" w:rsidRPr="00EF5447" w:rsidRDefault="002437E6" w:rsidP="001B7D9B">
            <w:pPr>
              <w:pStyle w:val="TAC"/>
              <w:rPr>
                <w:rFonts w:cs="Arial"/>
              </w:rPr>
            </w:pPr>
            <w:r w:rsidRPr="00EF5447">
              <w:rPr>
                <w:rFonts w:cs="Arial"/>
              </w:rPr>
              <w:t>IMD2</w:t>
            </w:r>
          </w:p>
        </w:tc>
      </w:tr>
      <w:tr w:rsidR="002437E6" w:rsidRPr="00EF5447" w14:paraId="763523A8" w14:textId="77777777" w:rsidTr="002437E6">
        <w:trPr>
          <w:trHeight w:val="54"/>
          <w:jc w:val="center"/>
        </w:trPr>
        <w:tc>
          <w:tcPr>
            <w:tcW w:w="2673" w:type="dxa"/>
            <w:gridSpan w:val="6"/>
            <w:tcBorders>
              <w:top w:val="nil"/>
              <w:bottom w:val="nil"/>
            </w:tcBorders>
            <w:shd w:val="clear" w:color="auto" w:fill="auto"/>
          </w:tcPr>
          <w:p w14:paraId="3ACC8DA9" w14:textId="77777777" w:rsidR="002437E6" w:rsidRPr="00EF5447" w:rsidRDefault="002437E6" w:rsidP="001B7D9B">
            <w:pPr>
              <w:pStyle w:val="TAC"/>
            </w:pPr>
          </w:p>
        </w:tc>
        <w:tc>
          <w:tcPr>
            <w:tcW w:w="1103" w:type="dxa"/>
            <w:gridSpan w:val="3"/>
            <w:shd w:val="clear" w:color="auto" w:fill="auto"/>
          </w:tcPr>
          <w:p w14:paraId="5463718C" w14:textId="77777777" w:rsidR="002437E6" w:rsidRPr="00EF5447" w:rsidRDefault="002437E6" w:rsidP="001B7D9B">
            <w:pPr>
              <w:pStyle w:val="TAC"/>
              <w:rPr>
                <w:rFonts w:cs="Arial"/>
              </w:rPr>
            </w:pPr>
            <w:r w:rsidRPr="00EF5447">
              <w:rPr>
                <w:rFonts w:cs="Arial"/>
              </w:rPr>
              <w:t>n41</w:t>
            </w:r>
          </w:p>
        </w:tc>
        <w:tc>
          <w:tcPr>
            <w:tcW w:w="828" w:type="dxa"/>
            <w:gridSpan w:val="3"/>
            <w:shd w:val="clear" w:color="auto" w:fill="auto"/>
            <w:noWrap/>
          </w:tcPr>
          <w:p w14:paraId="0607E9F2" w14:textId="77777777" w:rsidR="002437E6" w:rsidRPr="00EF5447" w:rsidRDefault="002437E6" w:rsidP="001B7D9B">
            <w:pPr>
              <w:pStyle w:val="TAC"/>
              <w:rPr>
                <w:rFonts w:cs="Arial"/>
              </w:rPr>
            </w:pPr>
            <w:r w:rsidRPr="00EF5447">
              <w:rPr>
                <w:rFonts w:cs="Arial"/>
              </w:rPr>
              <w:t>2543</w:t>
            </w:r>
          </w:p>
        </w:tc>
        <w:tc>
          <w:tcPr>
            <w:tcW w:w="747" w:type="dxa"/>
            <w:gridSpan w:val="3"/>
            <w:shd w:val="clear" w:color="auto" w:fill="auto"/>
            <w:noWrap/>
          </w:tcPr>
          <w:p w14:paraId="78A69378" w14:textId="77777777" w:rsidR="002437E6" w:rsidRPr="00EF5447" w:rsidRDefault="002437E6" w:rsidP="001B7D9B">
            <w:pPr>
              <w:pStyle w:val="TAC"/>
              <w:rPr>
                <w:rFonts w:cs="Arial"/>
              </w:rPr>
            </w:pPr>
            <w:r w:rsidRPr="00EF5447">
              <w:rPr>
                <w:rFonts w:cs="Arial"/>
              </w:rPr>
              <w:t>10</w:t>
            </w:r>
          </w:p>
        </w:tc>
        <w:tc>
          <w:tcPr>
            <w:tcW w:w="1341" w:type="dxa"/>
            <w:gridSpan w:val="4"/>
            <w:shd w:val="clear" w:color="auto" w:fill="auto"/>
            <w:noWrap/>
          </w:tcPr>
          <w:p w14:paraId="29746964" w14:textId="77777777" w:rsidR="002437E6" w:rsidRPr="00EF5447" w:rsidRDefault="002437E6" w:rsidP="001B7D9B">
            <w:pPr>
              <w:pStyle w:val="TAC"/>
              <w:rPr>
                <w:rFonts w:cs="Arial"/>
              </w:rPr>
            </w:pPr>
            <w:r w:rsidRPr="00EF5447">
              <w:rPr>
                <w:rFonts w:cs="Arial"/>
              </w:rPr>
              <w:t>50</w:t>
            </w:r>
          </w:p>
        </w:tc>
        <w:tc>
          <w:tcPr>
            <w:tcW w:w="1148" w:type="dxa"/>
            <w:gridSpan w:val="4"/>
            <w:shd w:val="clear" w:color="auto" w:fill="auto"/>
            <w:noWrap/>
          </w:tcPr>
          <w:p w14:paraId="71FBF279" w14:textId="77777777" w:rsidR="002437E6" w:rsidRPr="00EF5447" w:rsidRDefault="002437E6" w:rsidP="001B7D9B">
            <w:pPr>
              <w:pStyle w:val="TAC"/>
              <w:rPr>
                <w:rFonts w:cs="Arial"/>
              </w:rPr>
            </w:pPr>
            <w:r w:rsidRPr="00EF5447">
              <w:rPr>
                <w:rFonts w:cs="Arial"/>
              </w:rPr>
              <w:t>2543</w:t>
            </w:r>
          </w:p>
        </w:tc>
        <w:tc>
          <w:tcPr>
            <w:tcW w:w="667" w:type="dxa"/>
            <w:gridSpan w:val="4"/>
            <w:shd w:val="clear" w:color="auto" w:fill="auto"/>
          </w:tcPr>
          <w:p w14:paraId="6992014B"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1488578" w14:textId="77777777" w:rsidR="002437E6" w:rsidRPr="00EF5447" w:rsidRDefault="002437E6" w:rsidP="001B7D9B">
            <w:pPr>
              <w:pStyle w:val="TAC"/>
              <w:rPr>
                <w:rFonts w:cs="Arial"/>
              </w:rPr>
            </w:pPr>
            <w:r w:rsidRPr="00EF5447">
              <w:rPr>
                <w:rFonts w:cs="Arial"/>
              </w:rPr>
              <w:t>N/A</w:t>
            </w:r>
          </w:p>
        </w:tc>
      </w:tr>
      <w:tr w:rsidR="002437E6" w:rsidRPr="00EF5447" w14:paraId="3D48E05D" w14:textId="77777777" w:rsidTr="002437E6">
        <w:trPr>
          <w:trHeight w:val="54"/>
          <w:jc w:val="center"/>
        </w:trPr>
        <w:tc>
          <w:tcPr>
            <w:tcW w:w="2673" w:type="dxa"/>
            <w:gridSpan w:val="6"/>
            <w:tcBorders>
              <w:top w:val="nil"/>
              <w:bottom w:val="single" w:sz="4" w:space="0" w:color="auto"/>
            </w:tcBorders>
            <w:shd w:val="clear" w:color="auto" w:fill="auto"/>
          </w:tcPr>
          <w:p w14:paraId="6FA5E6C7" w14:textId="77777777" w:rsidR="002437E6" w:rsidRPr="00EF5447" w:rsidRDefault="002437E6" w:rsidP="001B7D9B">
            <w:pPr>
              <w:pStyle w:val="TAC"/>
            </w:pPr>
          </w:p>
        </w:tc>
        <w:tc>
          <w:tcPr>
            <w:tcW w:w="1103" w:type="dxa"/>
            <w:gridSpan w:val="3"/>
            <w:shd w:val="clear" w:color="auto" w:fill="auto"/>
          </w:tcPr>
          <w:p w14:paraId="4A935F25" w14:textId="77777777" w:rsidR="002437E6" w:rsidRPr="00EF5447" w:rsidRDefault="002437E6" w:rsidP="001B7D9B">
            <w:pPr>
              <w:pStyle w:val="TAC"/>
              <w:rPr>
                <w:rFonts w:cs="Arial"/>
              </w:rPr>
            </w:pPr>
            <w:r w:rsidRPr="00EF5447">
              <w:rPr>
                <w:rFonts w:cs="Arial"/>
              </w:rPr>
              <w:t>28</w:t>
            </w:r>
          </w:p>
        </w:tc>
        <w:tc>
          <w:tcPr>
            <w:tcW w:w="828" w:type="dxa"/>
            <w:gridSpan w:val="3"/>
            <w:shd w:val="clear" w:color="auto" w:fill="auto"/>
            <w:noWrap/>
          </w:tcPr>
          <w:p w14:paraId="12B5FC37" w14:textId="77777777" w:rsidR="002437E6" w:rsidRPr="00EF5447" w:rsidRDefault="002437E6" w:rsidP="001B7D9B">
            <w:pPr>
              <w:pStyle w:val="TAC"/>
              <w:rPr>
                <w:rFonts w:cs="Arial"/>
              </w:rPr>
            </w:pPr>
            <w:r w:rsidRPr="00EF5447">
              <w:rPr>
                <w:rFonts w:cs="Arial"/>
              </w:rPr>
              <w:t>710.5</w:t>
            </w:r>
          </w:p>
        </w:tc>
        <w:tc>
          <w:tcPr>
            <w:tcW w:w="747" w:type="dxa"/>
            <w:gridSpan w:val="3"/>
            <w:shd w:val="clear" w:color="auto" w:fill="auto"/>
            <w:noWrap/>
          </w:tcPr>
          <w:p w14:paraId="6A99816D"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1E071C53"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11D65AF2" w14:textId="77777777" w:rsidR="002437E6" w:rsidRPr="00EF5447" w:rsidRDefault="002437E6" w:rsidP="001B7D9B">
            <w:pPr>
              <w:pStyle w:val="TAC"/>
              <w:rPr>
                <w:rFonts w:cs="Arial"/>
              </w:rPr>
            </w:pPr>
            <w:r w:rsidRPr="00EF5447">
              <w:rPr>
                <w:rFonts w:cs="Arial"/>
              </w:rPr>
              <w:t>765.5</w:t>
            </w:r>
          </w:p>
        </w:tc>
        <w:tc>
          <w:tcPr>
            <w:tcW w:w="667" w:type="dxa"/>
            <w:gridSpan w:val="4"/>
            <w:shd w:val="clear" w:color="auto" w:fill="auto"/>
          </w:tcPr>
          <w:p w14:paraId="676BB1A1"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98A64C7" w14:textId="77777777" w:rsidR="002437E6" w:rsidRPr="00EF5447" w:rsidRDefault="002437E6" w:rsidP="001B7D9B">
            <w:pPr>
              <w:pStyle w:val="TAC"/>
              <w:rPr>
                <w:rFonts w:cs="Arial"/>
              </w:rPr>
            </w:pPr>
            <w:r w:rsidRPr="00EF5447">
              <w:rPr>
                <w:rFonts w:cs="Arial"/>
              </w:rPr>
              <w:t>N/A</w:t>
            </w:r>
          </w:p>
        </w:tc>
      </w:tr>
      <w:tr w:rsidR="002437E6" w:rsidRPr="00EF5447" w14:paraId="3BC2EBB4" w14:textId="77777777" w:rsidTr="002437E6">
        <w:trPr>
          <w:trHeight w:val="54"/>
          <w:jc w:val="center"/>
        </w:trPr>
        <w:tc>
          <w:tcPr>
            <w:tcW w:w="2673" w:type="dxa"/>
            <w:gridSpan w:val="6"/>
            <w:tcBorders>
              <w:top w:val="nil"/>
              <w:bottom w:val="nil"/>
            </w:tcBorders>
            <w:shd w:val="clear" w:color="auto" w:fill="auto"/>
          </w:tcPr>
          <w:p w14:paraId="2FD420DC" w14:textId="77777777" w:rsidR="002437E6" w:rsidRPr="00EF5447" w:rsidRDefault="002437E6" w:rsidP="001B7D9B">
            <w:pPr>
              <w:pStyle w:val="TAC"/>
            </w:pPr>
            <w:r w:rsidRPr="00EF5447">
              <w:t>DC_3A_n28A</w:t>
            </w:r>
            <w:r w:rsidRPr="00EF5447">
              <w:rPr>
                <w:rFonts w:eastAsia="DengXian"/>
              </w:rPr>
              <w:t>-n41A</w:t>
            </w:r>
          </w:p>
        </w:tc>
        <w:tc>
          <w:tcPr>
            <w:tcW w:w="1103" w:type="dxa"/>
            <w:gridSpan w:val="3"/>
            <w:shd w:val="clear" w:color="auto" w:fill="auto"/>
          </w:tcPr>
          <w:p w14:paraId="77FD5FED" w14:textId="77777777" w:rsidR="002437E6" w:rsidRPr="00EF5447" w:rsidRDefault="002437E6" w:rsidP="001B7D9B">
            <w:pPr>
              <w:pStyle w:val="TAC"/>
            </w:pPr>
            <w:r w:rsidRPr="00EF5447">
              <w:rPr>
                <w:rFonts w:eastAsia="DengXian"/>
              </w:rPr>
              <w:t>3</w:t>
            </w:r>
          </w:p>
        </w:tc>
        <w:tc>
          <w:tcPr>
            <w:tcW w:w="828" w:type="dxa"/>
            <w:gridSpan w:val="3"/>
            <w:shd w:val="clear" w:color="auto" w:fill="auto"/>
            <w:noWrap/>
          </w:tcPr>
          <w:p w14:paraId="4E55F64A" w14:textId="77777777" w:rsidR="002437E6" w:rsidRPr="00EF5447" w:rsidRDefault="002437E6" w:rsidP="001B7D9B">
            <w:pPr>
              <w:pStyle w:val="TAC"/>
            </w:pPr>
            <w:r w:rsidRPr="00EF5447">
              <w:t>1720</w:t>
            </w:r>
          </w:p>
        </w:tc>
        <w:tc>
          <w:tcPr>
            <w:tcW w:w="747" w:type="dxa"/>
            <w:gridSpan w:val="3"/>
            <w:shd w:val="clear" w:color="auto" w:fill="auto"/>
            <w:noWrap/>
          </w:tcPr>
          <w:p w14:paraId="52D66400" w14:textId="77777777" w:rsidR="002437E6" w:rsidRPr="00EF5447" w:rsidRDefault="002437E6" w:rsidP="001B7D9B">
            <w:pPr>
              <w:pStyle w:val="TAC"/>
            </w:pPr>
            <w:r w:rsidRPr="00EF5447">
              <w:t>5</w:t>
            </w:r>
          </w:p>
        </w:tc>
        <w:tc>
          <w:tcPr>
            <w:tcW w:w="1341" w:type="dxa"/>
            <w:gridSpan w:val="4"/>
            <w:shd w:val="clear" w:color="auto" w:fill="auto"/>
            <w:noWrap/>
          </w:tcPr>
          <w:p w14:paraId="05C73C27" w14:textId="77777777" w:rsidR="002437E6" w:rsidRPr="00EF5447" w:rsidRDefault="002437E6" w:rsidP="001B7D9B">
            <w:pPr>
              <w:pStyle w:val="TAC"/>
            </w:pPr>
            <w:r w:rsidRPr="00EF5447">
              <w:t>25</w:t>
            </w:r>
          </w:p>
        </w:tc>
        <w:tc>
          <w:tcPr>
            <w:tcW w:w="1148" w:type="dxa"/>
            <w:gridSpan w:val="4"/>
            <w:shd w:val="clear" w:color="auto" w:fill="auto"/>
            <w:noWrap/>
          </w:tcPr>
          <w:p w14:paraId="475B6A13" w14:textId="77777777" w:rsidR="002437E6" w:rsidRPr="00EF5447" w:rsidRDefault="002437E6" w:rsidP="001B7D9B">
            <w:pPr>
              <w:pStyle w:val="TAC"/>
            </w:pPr>
            <w:r w:rsidRPr="00EF5447">
              <w:t>1815</w:t>
            </w:r>
          </w:p>
        </w:tc>
        <w:tc>
          <w:tcPr>
            <w:tcW w:w="667" w:type="dxa"/>
            <w:gridSpan w:val="4"/>
            <w:shd w:val="clear" w:color="auto" w:fill="auto"/>
          </w:tcPr>
          <w:p w14:paraId="190146CD" w14:textId="77777777" w:rsidR="002437E6" w:rsidRPr="00EF5447" w:rsidRDefault="002437E6" w:rsidP="001B7D9B">
            <w:pPr>
              <w:pStyle w:val="TAC"/>
            </w:pPr>
            <w:r w:rsidRPr="00EF5447">
              <w:t>N/A</w:t>
            </w:r>
          </w:p>
        </w:tc>
        <w:tc>
          <w:tcPr>
            <w:tcW w:w="1202" w:type="dxa"/>
            <w:gridSpan w:val="2"/>
            <w:shd w:val="clear" w:color="auto" w:fill="auto"/>
          </w:tcPr>
          <w:p w14:paraId="6105EF87" w14:textId="77777777" w:rsidR="002437E6" w:rsidRPr="00EF5447" w:rsidRDefault="002437E6" w:rsidP="001B7D9B">
            <w:pPr>
              <w:pStyle w:val="TAC"/>
            </w:pPr>
            <w:r w:rsidRPr="00EF5447">
              <w:t>N/A</w:t>
            </w:r>
          </w:p>
        </w:tc>
      </w:tr>
      <w:tr w:rsidR="002437E6" w:rsidRPr="00EF5447" w14:paraId="5B63F19B" w14:textId="77777777" w:rsidTr="002437E6">
        <w:trPr>
          <w:trHeight w:val="54"/>
          <w:jc w:val="center"/>
        </w:trPr>
        <w:tc>
          <w:tcPr>
            <w:tcW w:w="2673" w:type="dxa"/>
            <w:gridSpan w:val="6"/>
            <w:tcBorders>
              <w:top w:val="nil"/>
              <w:bottom w:val="nil"/>
            </w:tcBorders>
            <w:shd w:val="clear" w:color="auto" w:fill="auto"/>
          </w:tcPr>
          <w:p w14:paraId="3FD9342E" w14:textId="77777777" w:rsidR="002437E6" w:rsidRPr="00EF5447" w:rsidRDefault="002437E6" w:rsidP="001B7D9B">
            <w:pPr>
              <w:pStyle w:val="TAC"/>
            </w:pPr>
          </w:p>
        </w:tc>
        <w:tc>
          <w:tcPr>
            <w:tcW w:w="1103" w:type="dxa"/>
            <w:gridSpan w:val="3"/>
            <w:shd w:val="clear" w:color="auto" w:fill="auto"/>
          </w:tcPr>
          <w:p w14:paraId="0AB38FBF" w14:textId="77777777" w:rsidR="002437E6" w:rsidRPr="00EF5447" w:rsidRDefault="002437E6" w:rsidP="001B7D9B">
            <w:pPr>
              <w:pStyle w:val="TAC"/>
            </w:pPr>
            <w:r w:rsidRPr="00EF5447">
              <w:t>n28</w:t>
            </w:r>
          </w:p>
        </w:tc>
        <w:tc>
          <w:tcPr>
            <w:tcW w:w="828" w:type="dxa"/>
            <w:gridSpan w:val="3"/>
            <w:shd w:val="clear" w:color="auto" w:fill="auto"/>
            <w:noWrap/>
          </w:tcPr>
          <w:p w14:paraId="259E4D5B" w14:textId="77777777" w:rsidR="002437E6" w:rsidRPr="00EF5447" w:rsidRDefault="002437E6" w:rsidP="001B7D9B">
            <w:pPr>
              <w:pStyle w:val="TAC"/>
            </w:pPr>
            <w:r w:rsidRPr="00EF5447">
              <w:t>735</w:t>
            </w:r>
          </w:p>
        </w:tc>
        <w:tc>
          <w:tcPr>
            <w:tcW w:w="747" w:type="dxa"/>
            <w:gridSpan w:val="3"/>
            <w:shd w:val="clear" w:color="auto" w:fill="auto"/>
            <w:noWrap/>
          </w:tcPr>
          <w:p w14:paraId="450A7406" w14:textId="77777777" w:rsidR="002437E6" w:rsidRPr="00EF5447" w:rsidRDefault="002437E6" w:rsidP="001B7D9B">
            <w:pPr>
              <w:pStyle w:val="TAC"/>
            </w:pPr>
            <w:r w:rsidRPr="00EF5447">
              <w:t>5</w:t>
            </w:r>
          </w:p>
        </w:tc>
        <w:tc>
          <w:tcPr>
            <w:tcW w:w="1341" w:type="dxa"/>
            <w:gridSpan w:val="4"/>
            <w:shd w:val="clear" w:color="auto" w:fill="auto"/>
            <w:noWrap/>
          </w:tcPr>
          <w:p w14:paraId="3D11ED76" w14:textId="77777777" w:rsidR="002437E6" w:rsidRPr="00EF5447" w:rsidRDefault="002437E6" w:rsidP="001B7D9B">
            <w:pPr>
              <w:pStyle w:val="TAC"/>
            </w:pPr>
            <w:r w:rsidRPr="00EF5447">
              <w:t>25</w:t>
            </w:r>
          </w:p>
        </w:tc>
        <w:tc>
          <w:tcPr>
            <w:tcW w:w="1148" w:type="dxa"/>
            <w:gridSpan w:val="4"/>
            <w:shd w:val="clear" w:color="auto" w:fill="auto"/>
            <w:noWrap/>
          </w:tcPr>
          <w:p w14:paraId="73CF9531" w14:textId="77777777" w:rsidR="002437E6" w:rsidRPr="00EF5447" w:rsidRDefault="002437E6" w:rsidP="001B7D9B">
            <w:pPr>
              <w:pStyle w:val="TAC"/>
            </w:pPr>
            <w:r w:rsidRPr="00EF5447">
              <w:t>790</w:t>
            </w:r>
          </w:p>
        </w:tc>
        <w:tc>
          <w:tcPr>
            <w:tcW w:w="667" w:type="dxa"/>
            <w:gridSpan w:val="4"/>
            <w:shd w:val="clear" w:color="auto" w:fill="auto"/>
          </w:tcPr>
          <w:p w14:paraId="7D9B6405" w14:textId="77777777" w:rsidR="002437E6" w:rsidRPr="00EF5447" w:rsidRDefault="002437E6" w:rsidP="001B7D9B">
            <w:pPr>
              <w:pStyle w:val="TAC"/>
            </w:pPr>
            <w:r w:rsidRPr="00EF5447">
              <w:rPr>
                <w:rFonts w:eastAsia="DengXian"/>
              </w:rPr>
              <w:t>26</w:t>
            </w:r>
            <w:r w:rsidRPr="00EF5447">
              <w:rPr>
                <w:rFonts w:eastAsia="DengXian"/>
                <w:vertAlign w:val="superscript"/>
              </w:rPr>
              <w:t>1</w:t>
            </w:r>
          </w:p>
        </w:tc>
        <w:tc>
          <w:tcPr>
            <w:tcW w:w="1202" w:type="dxa"/>
            <w:gridSpan w:val="2"/>
            <w:shd w:val="clear" w:color="auto" w:fill="auto"/>
          </w:tcPr>
          <w:p w14:paraId="4D591152" w14:textId="77777777" w:rsidR="002437E6" w:rsidRPr="00EF5447" w:rsidRDefault="002437E6" w:rsidP="001B7D9B">
            <w:pPr>
              <w:pStyle w:val="TAC"/>
            </w:pPr>
            <w:r w:rsidRPr="00EF5447">
              <w:t>IMD2</w:t>
            </w:r>
          </w:p>
          <w:p w14:paraId="6CFA5A37" w14:textId="77777777" w:rsidR="002437E6" w:rsidRPr="00EF5447" w:rsidRDefault="002437E6" w:rsidP="001B7D9B">
            <w:pPr>
              <w:pStyle w:val="TAC"/>
            </w:pPr>
            <w:r w:rsidRPr="00EF5447">
              <w:t>|fn41-fB3|</w:t>
            </w:r>
          </w:p>
        </w:tc>
      </w:tr>
      <w:tr w:rsidR="002437E6" w:rsidRPr="00EF5447" w14:paraId="5C683658" w14:textId="77777777" w:rsidTr="002437E6">
        <w:trPr>
          <w:trHeight w:val="54"/>
          <w:jc w:val="center"/>
        </w:trPr>
        <w:tc>
          <w:tcPr>
            <w:tcW w:w="2673" w:type="dxa"/>
            <w:gridSpan w:val="6"/>
            <w:tcBorders>
              <w:top w:val="nil"/>
              <w:bottom w:val="nil"/>
            </w:tcBorders>
            <w:shd w:val="clear" w:color="auto" w:fill="auto"/>
          </w:tcPr>
          <w:p w14:paraId="2438AA71" w14:textId="77777777" w:rsidR="002437E6" w:rsidRPr="00EF5447" w:rsidRDefault="002437E6" w:rsidP="001B7D9B">
            <w:pPr>
              <w:pStyle w:val="TAC"/>
            </w:pPr>
          </w:p>
        </w:tc>
        <w:tc>
          <w:tcPr>
            <w:tcW w:w="1103" w:type="dxa"/>
            <w:gridSpan w:val="3"/>
            <w:shd w:val="clear" w:color="auto" w:fill="auto"/>
          </w:tcPr>
          <w:p w14:paraId="2CEF7071" w14:textId="77777777" w:rsidR="002437E6" w:rsidRPr="00EF5447" w:rsidRDefault="002437E6" w:rsidP="001B7D9B">
            <w:pPr>
              <w:pStyle w:val="TAC"/>
            </w:pPr>
            <w:r w:rsidRPr="00EF5447">
              <w:rPr>
                <w:rFonts w:eastAsia="DengXian"/>
              </w:rPr>
              <w:t>n41</w:t>
            </w:r>
          </w:p>
        </w:tc>
        <w:tc>
          <w:tcPr>
            <w:tcW w:w="828" w:type="dxa"/>
            <w:gridSpan w:val="3"/>
            <w:shd w:val="clear" w:color="auto" w:fill="auto"/>
            <w:noWrap/>
          </w:tcPr>
          <w:p w14:paraId="78B96C26" w14:textId="77777777" w:rsidR="002437E6" w:rsidRPr="00EF5447" w:rsidRDefault="002437E6" w:rsidP="001B7D9B">
            <w:pPr>
              <w:pStyle w:val="TAC"/>
            </w:pPr>
            <w:r w:rsidRPr="00EF5447">
              <w:t>2510</w:t>
            </w:r>
          </w:p>
        </w:tc>
        <w:tc>
          <w:tcPr>
            <w:tcW w:w="747" w:type="dxa"/>
            <w:gridSpan w:val="3"/>
            <w:shd w:val="clear" w:color="auto" w:fill="auto"/>
            <w:noWrap/>
          </w:tcPr>
          <w:p w14:paraId="7C76EA7B" w14:textId="77777777" w:rsidR="002437E6" w:rsidRPr="00EF5447" w:rsidRDefault="002437E6" w:rsidP="001B7D9B">
            <w:pPr>
              <w:pStyle w:val="TAC"/>
            </w:pPr>
            <w:r w:rsidRPr="00EF5447">
              <w:t>5</w:t>
            </w:r>
          </w:p>
        </w:tc>
        <w:tc>
          <w:tcPr>
            <w:tcW w:w="1341" w:type="dxa"/>
            <w:gridSpan w:val="4"/>
            <w:shd w:val="clear" w:color="auto" w:fill="auto"/>
            <w:noWrap/>
          </w:tcPr>
          <w:p w14:paraId="790E7A79" w14:textId="77777777" w:rsidR="002437E6" w:rsidRPr="00EF5447" w:rsidRDefault="002437E6" w:rsidP="001B7D9B">
            <w:pPr>
              <w:pStyle w:val="TAC"/>
            </w:pPr>
            <w:r w:rsidRPr="00EF5447">
              <w:t>25</w:t>
            </w:r>
          </w:p>
        </w:tc>
        <w:tc>
          <w:tcPr>
            <w:tcW w:w="1148" w:type="dxa"/>
            <w:gridSpan w:val="4"/>
            <w:shd w:val="clear" w:color="auto" w:fill="auto"/>
            <w:noWrap/>
          </w:tcPr>
          <w:p w14:paraId="3B7D75A9" w14:textId="77777777" w:rsidR="002437E6" w:rsidRPr="00EF5447" w:rsidRDefault="002437E6" w:rsidP="001B7D9B">
            <w:pPr>
              <w:pStyle w:val="TAC"/>
            </w:pPr>
            <w:r w:rsidRPr="00EF5447">
              <w:t>2510</w:t>
            </w:r>
          </w:p>
        </w:tc>
        <w:tc>
          <w:tcPr>
            <w:tcW w:w="667" w:type="dxa"/>
            <w:gridSpan w:val="4"/>
            <w:shd w:val="clear" w:color="auto" w:fill="auto"/>
          </w:tcPr>
          <w:p w14:paraId="5717980E" w14:textId="77777777" w:rsidR="002437E6" w:rsidRPr="00EF5447" w:rsidRDefault="002437E6" w:rsidP="001B7D9B">
            <w:pPr>
              <w:pStyle w:val="TAC"/>
            </w:pPr>
            <w:r w:rsidRPr="00EF5447">
              <w:t>N/A</w:t>
            </w:r>
          </w:p>
        </w:tc>
        <w:tc>
          <w:tcPr>
            <w:tcW w:w="1202" w:type="dxa"/>
            <w:gridSpan w:val="2"/>
            <w:shd w:val="clear" w:color="auto" w:fill="auto"/>
          </w:tcPr>
          <w:p w14:paraId="3F312BC0" w14:textId="77777777" w:rsidR="002437E6" w:rsidRPr="00EF5447" w:rsidRDefault="002437E6" w:rsidP="001B7D9B">
            <w:pPr>
              <w:pStyle w:val="TAC"/>
            </w:pPr>
            <w:r w:rsidRPr="00EF5447">
              <w:t>N/A</w:t>
            </w:r>
          </w:p>
        </w:tc>
      </w:tr>
      <w:tr w:rsidR="002437E6" w:rsidRPr="00EF5447" w14:paraId="0A79B01D" w14:textId="77777777" w:rsidTr="002437E6">
        <w:trPr>
          <w:trHeight w:val="54"/>
          <w:jc w:val="center"/>
        </w:trPr>
        <w:tc>
          <w:tcPr>
            <w:tcW w:w="2673" w:type="dxa"/>
            <w:gridSpan w:val="6"/>
            <w:tcBorders>
              <w:top w:val="nil"/>
              <w:bottom w:val="nil"/>
            </w:tcBorders>
            <w:shd w:val="clear" w:color="auto" w:fill="auto"/>
          </w:tcPr>
          <w:p w14:paraId="24F9C6C1" w14:textId="77777777" w:rsidR="002437E6" w:rsidRPr="00EF5447" w:rsidRDefault="002437E6" w:rsidP="001B7D9B">
            <w:pPr>
              <w:pStyle w:val="TAC"/>
            </w:pPr>
          </w:p>
        </w:tc>
        <w:tc>
          <w:tcPr>
            <w:tcW w:w="1103" w:type="dxa"/>
            <w:gridSpan w:val="3"/>
            <w:shd w:val="clear" w:color="auto" w:fill="auto"/>
          </w:tcPr>
          <w:p w14:paraId="1D4AAC76" w14:textId="77777777" w:rsidR="002437E6" w:rsidRPr="00EF5447" w:rsidRDefault="002437E6" w:rsidP="001B7D9B">
            <w:pPr>
              <w:pStyle w:val="TAC"/>
            </w:pPr>
            <w:r w:rsidRPr="00EF5447">
              <w:t>3</w:t>
            </w:r>
          </w:p>
        </w:tc>
        <w:tc>
          <w:tcPr>
            <w:tcW w:w="828" w:type="dxa"/>
            <w:gridSpan w:val="3"/>
            <w:shd w:val="clear" w:color="auto" w:fill="auto"/>
            <w:noWrap/>
          </w:tcPr>
          <w:p w14:paraId="54C6F63E" w14:textId="77777777" w:rsidR="002437E6" w:rsidRPr="00EF5447" w:rsidRDefault="002437E6" w:rsidP="001B7D9B">
            <w:pPr>
              <w:pStyle w:val="TAC"/>
            </w:pPr>
            <w:r w:rsidRPr="00EF5447">
              <w:t>1780</w:t>
            </w:r>
          </w:p>
        </w:tc>
        <w:tc>
          <w:tcPr>
            <w:tcW w:w="747" w:type="dxa"/>
            <w:gridSpan w:val="3"/>
            <w:shd w:val="clear" w:color="auto" w:fill="auto"/>
            <w:noWrap/>
          </w:tcPr>
          <w:p w14:paraId="6FE19E62" w14:textId="77777777" w:rsidR="002437E6" w:rsidRPr="00EF5447" w:rsidRDefault="002437E6" w:rsidP="001B7D9B">
            <w:pPr>
              <w:pStyle w:val="TAC"/>
            </w:pPr>
            <w:r w:rsidRPr="00EF5447">
              <w:t>5</w:t>
            </w:r>
          </w:p>
        </w:tc>
        <w:tc>
          <w:tcPr>
            <w:tcW w:w="1341" w:type="dxa"/>
            <w:gridSpan w:val="4"/>
            <w:shd w:val="clear" w:color="auto" w:fill="auto"/>
            <w:noWrap/>
          </w:tcPr>
          <w:p w14:paraId="3D860B17" w14:textId="77777777" w:rsidR="002437E6" w:rsidRPr="00EF5447" w:rsidRDefault="002437E6" w:rsidP="001B7D9B">
            <w:pPr>
              <w:pStyle w:val="TAC"/>
            </w:pPr>
            <w:r w:rsidRPr="00EF5447">
              <w:t>25</w:t>
            </w:r>
          </w:p>
        </w:tc>
        <w:tc>
          <w:tcPr>
            <w:tcW w:w="1148" w:type="dxa"/>
            <w:gridSpan w:val="4"/>
            <w:shd w:val="clear" w:color="auto" w:fill="auto"/>
            <w:noWrap/>
          </w:tcPr>
          <w:p w14:paraId="5A644400" w14:textId="77777777" w:rsidR="002437E6" w:rsidRPr="00EF5447" w:rsidRDefault="002437E6" w:rsidP="001B7D9B">
            <w:pPr>
              <w:pStyle w:val="TAC"/>
            </w:pPr>
            <w:r w:rsidRPr="00EF5447">
              <w:t>1875</w:t>
            </w:r>
          </w:p>
        </w:tc>
        <w:tc>
          <w:tcPr>
            <w:tcW w:w="667" w:type="dxa"/>
            <w:gridSpan w:val="4"/>
            <w:shd w:val="clear" w:color="auto" w:fill="auto"/>
          </w:tcPr>
          <w:p w14:paraId="53919B40" w14:textId="77777777" w:rsidR="002437E6" w:rsidRPr="00EF5447" w:rsidRDefault="002437E6" w:rsidP="001B7D9B">
            <w:pPr>
              <w:pStyle w:val="TAC"/>
            </w:pPr>
            <w:r w:rsidRPr="00EF5447">
              <w:t>N/A</w:t>
            </w:r>
          </w:p>
        </w:tc>
        <w:tc>
          <w:tcPr>
            <w:tcW w:w="1202" w:type="dxa"/>
            <w:gridSpan w:val="2"/>
            <w:shd w:val="clear" w:color="auto" w:fill="auto"/>
          </w:tcPr>
          <w:p w14:paraId="13FDCBA2" w14:textId="77777777" w:rsidR="002437E6" w:rsidRPr="00EF5447" w:rsidRDefault="002437E6" w:rsidP="001B7D9B">
            <w:pPr>
              <w:pStyle w:val="TAC"/>
            </w:pPr>
            <w:r w:rsidRPr="00EF5447">
              <w:t>N/A</w:t>
            </w:r>
          </w:p>
        </w:tc>
      </w:tr>
      <w:tr w:rsidR="002437E6" w:rsidRPr="00EF5447" w14:paraId="76C1F486" w14:textId="77777777" w:rsidTr="002437E6">
        <w:trPr>
          <w:trHeight w:val="54"/>
          <w:jc w:val="center"/>
        </w:trPr>
        <w:tc>
          <w:tcPr>
            <w:tcW w:w="2673" w:type="dxa"/>
            <w:gridSpan w:val="6"/>
            <w:tcBorders>
              <w:top w:val="nil"/>
              <w:bottom w:val="nil"/>
            </w:tcBorders>
            <w:shd w:val="clear" w:color="auto" w:fill="auto"/>
          </w:tcPr>
          <w:p w14:paraId="79660D17" w14:textId="77777777" w:rsidR="002437E6" w:rsidRPr="00EF5447" w:rsidRDefault="002437E6" w:rsidP="001B7D9B">
            <w:pPr>
              <w:pStyle w:val="TAC"/>
            </w:pPr>
          </w:p>
        </w:tc>
        <w:tc>
          <w:tcPr>
            <w:tcW w:w="1103" w:type="dxa"/>
            <w:gridSpan w:val="3"/>
            <w:shd w:val="clear" w:color="auto" w:fill="auto"/>
          </w:tcPr>
          <w:p w14:paraId="5B113346" w14:textId="77777777" w:rsidR="002437E6" w:rsidRPr="00EF5447" w:rsidRDefault="002437E6" w:rsidP="001B7D9B">
            <w:pPr>
              <w:pStyle w:val="TAC"/>
            </w:pPr>
            <w:r w:rsidRPr="00EF5447">
              <w:t>n28</w:t>
            </w:r>
          </w:p>
        </w:tc>
        <w:tc>
          <w:tcPr>
            <w:tcW w:w="828" w:type="dxa"/>
            <w:gridSpan w:val="3"/>
            <w:shd w:val="clear" w:color="auto" w:fill="auto"/>
            <w:noWrap/>
          </w:tcPr>
          <w:p w14:paraId="3DE8F173" w14:textId="77777777" w:rsidR="002437E6" w:rsidRPr="00EF5447" w:rsidRDefault="002437E6" w:rsidP="001B7D9B">
            <w:pPr>
              <w:pStyle w:val="TAC"/>
            </w:pPr>
            <w:r w:rsidRPr="00EF5447">
              <w:t>738</w:t>
            </w:r>
          </w:p>
        </w:tc>
        <w:tc>
          <w:tcPr>
            <w:tcW w:w="747" w:type="dxa"/>
            <w:gridSpan w:val="3"/>
            <w:shd w:val="clear" w:color="auto" w:fill="auto"/>
            <w:noWrap/>
          </w:tcPr>
          <w:p w14:paraId="2C83ADA2" w14:textId="77777777" w:rsidR="002437E6" w:rsidRPr="00EF5447" w:rsidRDefault="002437E6" w:rsidP="001B7D9B">
            <w:pPr>
              <w:pStyle w:val="TAC"/>
            </w:pPr>
            <w:r w:rsidRPr="00EF5447">
              <w:t>5</w:t>
            </w:r>
          </w:p>
        </w:tc>
        <w:tc>
          <w:tcPr>
            <w:tcW w:w="1341" w:type="dxa"/>
            <w:gridSpan w:val="4"/>
            <w:shd w:val="clear" w:color="auto" w:fill="auto"/>
            <w:noWrap/>
          </w:tcPr>
          <w:p w14:paraId="52A8E60F" w14:textId="77777777" w:rsidR="002437E6" w:rsidRPr="00EF5447" w:rsidRDefault="002437E6" w:rsidP="001B7D9B">
            <w:pPr>
              <w:pStyle w:val="TAC"/>
            </w:pPr>
            <w:r w:rsidRPr="00EF5447">
              <w:t>25</w:t>
            </w:r>
          </w:p>
        </w:tc>
        <w:tc>
          <w:tcPr>
            <w:tcW w:w="1148" w:type="dxa"/>
            <w:gridSpan w:val="4"/>
            <w:shd w:val="clear" w:color="auto" w:fill="auto"/>
            <w:noWrap/>
          </w:tcPr>
          <w:p w14:paraId="348EAEDB" w14:textId="77777777" w:rsidR="002437E6" w:rsidRPr="00EF5447" w:rsidRDefault="002437E6" w:rsidP="001B7D9B">
            <w:pPr>
              <w:pStyle w:val="TAC"/>
            </w:pPr>
            <w:r w:rsidRPr="00EF5447">
              <w:t>793</w:t>
            </w:r>
          </w:p>
        </w:tc>
        <w:tc>
          <w:tcPr>
            <w:tcW w:w="667" w:type="dxa"/>
            <w:gridSpan w:val="4"/>
            <w:shd w:val="clear" w:color="auto" w:fill="auto"/>
          </w:tcPr>
          <w:p w14:paraId="60D6E67E" w14:textId="77777777" w:rsidR="002437E6" w:rsidRPr="00EF5447" w:rsidRDefault="002437E6" w:rsidP="001B7D9B">
            <w:pPr>
              <w:pStyle w:val="TAC"/>
            </w:pPr>
            <w:r w:rsidRPr="00EF5447">
              <w:t>N/A</w:t>
            </w:r>
          </w:p>
        </w:tc>
        <w:tc>
          <w:tcPr>
            <w:tcW w:w="1202" w:type="dxa"/>
            <w:gridSpan w:val="2"/>
            <w:shd w:val="clear" w:color="auto" w:fill="auto"/>
          </w:tcPr>
          <w:p w14:paraId="2F554EEF" w14:textId="77777777" w:rsidR="002437E6" w:rsidRPr="00EF5447" w:rsidRDefault="002437E6" w:rsidP="001B7D9B">
            <w:pPr>
              <w:pStyle w:val="TAC"/>
            </w:pPr>
            <w:r w:rsidRPr="00EF5447">
              <w:t>N/A</w:t>
            </w:r>
          </w:p>
        </w:tc>
      </w:tr>
      <w:tr w:rsidR="002437E6" w:rsidRPr="00EF5447" w14:paraId="55489B91" w14:textId="77777777" w:rsidTr="002437E6">
        <w:trPr>
          <w:trHeight w:val="54"/>
          <w:jc w:val="center"/>
        </w:trPr>
        <w:tc>
          <w:tcPr>
            <w:tcW w:w="2673" w:type="dxa"/>
            <w:gridSpan w:val="6"/>
            <w:tcBorders>
              <w:top w:val="nil"/>
              <w:bottom w:val="nil"/>
            </w:tcBorders>
            <w:shd w:val="clear" w:color="auto" w:fill="auto"/>
          </w:tcPr>
          <w:p w14:paraId="09CEA062" w14:textId="77777777" w:rsidR="002437E6" w:rsidRPr="00EF5447" w:rsidRDefault="002437E6" w:rsidP="001B7D9B">
            <w:pPr>
              <w:pStyle w:val="TAC"/>
            </w:pPr>
          </w:p>
        </w:tc>
        <w:tc>
          <w:tcPr>
            <w:tcW w:w="1103" w:type="dxa"/>
            <w:gridSpan w:val="3"/>
            <w:shd w:val="clear" w:color="auto" w:fill="auto"/>
          </w:tcPr>
          <w:p w14:paraId="56EB9210" w14:textId="77777777" w:rsidR="002437E6" w:rsidRPr="00EF5447" w:rsidRDefault="002437E6" w:rsidP="001B7D9B">
            <w:pPr>
              <w:pStyle w:val="TAC"/>
            </w:pPr>
            <w:r w:rsidRPr="00EF5447">
              <w:rPr>
                <w:rFonts w:eastAsia="DengXian"/>
              </w:rPr>
              <w:t>n</w:t>
            </w:r>
            <w:r w:rsidRPr="00EF5447">
              <w:t>41</w:t>
            </w:r>
          </w:p>
        </w:tc>
        <w:tc>
          <w:tcPr>
            <w:tcW w:w="828" w:type="dxa"/>
            <w:gridSpan w:val="3"/>
            <w:shd w:val="clear" w:color="auto" w:fill="auto"/>
            <w:noWrap/>
          </w:tcPr>
          <w:p w14:paraId="264F4E13" w14:textId="77777777" w:rsidR="002437E6" w:rsidRPr="00EF5447" w:rsidRDefault="002437E6" w:rsidP="001B7D9B">
            <w:pPr>
              <w:pStyle w:val="TAC"/>
            </w:pPr>
            <w:r w:rsidRPr="00EF5447">
              <w:t>2518</w:t>
            </w:r>
          </w:p>
        </w:tc>
        <w:tc>
          <w:tcPr>
            <w:tcW w:w="747" w:type="dxa"/>
            <w:gridSpan w:val="3"/>
            <w:shd w:val="clear" w:color="auto" w:fill="auto"/>
            <w:noWrap/>
          </w:tcPr>
          <w:p w14:paraId="4B72F5B6" w14:textId="77777777" w:rsidR="002437E6" w:rsidRPr="00EF5447" w:rsidRDefault="002437E6" w:rsidP="001B7D9B">
            <w:pPr>
              <w:pStyle w:val="TAC"/>
            </w:pPr>
            <w:r w:rsidRPr="00EF5447">
              <w:t>5</w:t>
            </w:r>
          </w:p>
        </w:tc>
        <w:tc>
          <w:tcPr>
            <w:tcW w:w="1341" w:type="dxa"/>
            <w:gridSpan w:val="4"/>
            <w:shd w:val="clear" w:color="auto" w:fill="auto"/>
            <w:noWrap/>
          </w:tcPr>
          <w:p w14:paraId="1449138C" w14:textId="77777777" w:rsidR="002437E6" w:rsidRPr="00EF5447" w:rsidRDefault="002437E6" w:rsidP="001B7D9B">
            <w:pPr>
              <w:pStyle w:val="TAC"/>
            </w:pPr>
            <w:r w:rsidRPr="00EF5447">
              <w:t>25</w:t>
            </w:r>
          </w:p>
        </w:tc>
        <w:tc>
          <w:tcPr>
            <w:tcW w:w="1148" w:type="dxa"/>
            <w:gridSpan w:val="4"/>
            <w:shd w:val="clear" w:color="auto" w:fill="auto"/>
            <w:noWrap/>
          </w:tcPr>
          <w:p w14:paraId="527F9FD3" w14:textId="77777777" w:rsidR="002437E6" w:rsidRPr="00EF5447" w:rsidRDefault="002437E6" w:rsidP="001B7D9B">
            <w:pPr>
              <w:pStyle w:val="TAC"/>
            </w:pPr>
            <w:r w:rsidRPr="00EF5447">
              <w:t>2518</w:t>
            </w:r>
          </w:p>
        </w:tc>
        <w:tc>
          <w:tcPr>
            <w:tcW w:w="667" w:type="dxa"/>
            <w:gridSpan w:val="4"/>
            <w:shd w:val="clear" w:color="auto" w:fill="auto"/>
          </w:tcPr>
          <w:p w14:paraId="052343D0" w14:textId="77777777" w:rsidR="002437E6" w:rsidRPr="00EF5447" w:rsidRDefault="002437E6" w:rsidP="001B7D9B">
            <w:pPr>
              <w:pStyle w:val="TAC"/>
            </w:pPr>
            <w:r w:rsidRPr="00EF5447">
              <w:t>27.4</w:t>
            </w:r>
          </w:p>
        </w:tc>
        <w:tc>
          <w:tcPr>
            <w:tcW w:w="1202" w:type="dxa"/>
            <w:gridSpan w:val="2"/>
            <w:shd w:val="clear" w:color="auto" w:fill="auto"/>
          </w:tcPr>
          <w:p w14:paraId="34ED3417" w14:textId="77777777" w:rsidR="002437E6" w:rsidRPr="00EF5447" w:rsidRDefault="002437E6" w:rsidP="001B7D9B">
            <w:pPr>
              <w:pStyle w:val="TAC"/>
            </w:pPr>
            <w:r w:rsidRPr="00EF5447">
              <w:t>IMD2</w:t>
            </w:r>
          </w:p>
          <w:p w14:paraId="0AF432AC" w14:textId="77777777" w:rsidR="002437E6" w:rsidRPr="00EF5447" w:rsidRDefault="002437E6" w:rsidP="001B7D9B">
            <w:pPr>
              <w:pStyle w:val="TAC"/>
            </w:pPr>
            <w:r w:rsidRPr="00EF5447">
              <w:t>|fB3+fn28|</w:t>
            </w:r>
          </w:p>
        </w:tc>
      </w:tr>
      <w:tr w:rsidR="002437E6" w:rsidRPr="00EF5447" w14:paraId="1479D5EB" w14:textId="77777777" w:rsidTr="002437E6">
        <w:trPr>
          <w:trHeight w:val="54"/>
          <w:jc w:val="center"/>
        </w:trPr>
        <w:tc>
          <w:tcPr>
            <w:tcW w:w="2673" w:type="dxa"/>
            <w:gridSpan w:val="6"/>
            <w:tcBorders>
              <w:top w:val="nil"/>
              <w:bottom w:val="nil"/>
            </w:tcBorders>
            <w:shd w:val="clear" w:color="auto" w:fill="auto"/>
          </w:tcPr>
          <w:p w14:paraId="5D84F486" w14:textId="77777777" w:rsidR="002437E6" w:rsidRPr="00EF5447" w:rsidRDefault="002437E6" w:rsidP="001B7D9B">
            <w:pPr>
              <w:pStyle w:val="TAC"/>
            </w:pPr>
          </w:p>
        </w:tc>
        <w:tc>
          <w:tcPr>
            <w:tcW w:w="1103" w:type="dxa"/>
            <w:gridSpan w:val="3"/>
            <w:shd w:val="clear" w:color="auto" w:fill="auto"/>
          </w:tcPr>
          <w:p w14:paraId="50A59344" w14:textId="77777777" w:rsidR="002437E6" w:rsidRPr="00EF5447" w:rsidRDefault="002437E6" w:rsidP="001B7D9B">
            <w:pPr>
              <w:pStyle w:val="TAC"/>
            </w:pPr>
            <w:r w:rsidRPr="00EF5447">
              <w:t>3</w:t>
            </w:r>
          </w:p>
        </w:tc>
        <w:tc>
          <w:tcPr>
            <w:tcW w:w="828" w:type="dxa"/>
            <w:gridSpan w:val="3"/>
            <w:shd w:val="clear" w:color="auto" w:fill="auto"/>
            <w:noWrap/>
          </w:tcPr>
          <w:p w14:paraId="7B0F88B1" w14:textId="77777777" w:rsidR="002437E6" w:rsidRPr="00EF5447" w:rsidRDefault="002437E6" w:rsidP="001B7D9B">
            <w:pPr>
              <w:pStyle w:val="TAC"/>
            </w:pPr>
            <w:r w:rsidRPr="00EF5447">
              <w:t>1715</w:t>
            </w:r>
          </w:p>
        </w:tc>
        <w:tc>
          <w:tcPr>
            <w:tcW w:w="747" w:type="dxa"/>
            <w:gridSpan w:val="3"/>
            <w:shd w:val="clear" w:color="auto" w:fill="auto"/>
            <w:noWrap/>
          </w:tcPr>
          <w:p w14:paraId="1DFBEB35" w14:textId="77777777" w:rsidR="002437E6" w:rsidRPr="00EF5447" w:rsidRDefault="002437E6" w:rsidP="001B7D9B">
            <w:pPr>
              <w:pStyle w:val="TAC"/>
            </w:pPr>
            <w:r w:rsidRPr="00EF5447">
              <w:t>5</w:t>
            </w:r>
          </w:p>
        </w:tc>
        <w:tc>
          <w:tcPr>
            <w:tcW w:w="1341" w:type="dxa"/>
            <w:gridSpan w:val="4"/>
            <w:shd w:val="clear" w:color="auto" w:fill="auto"/>
            <w:noWrap/>
          </w:tcPr>
          <w:p w14:paraId="647B224C" w14:textId="77777777" w:rsidR="002437E6" w:rsidRPr="00EF5447" w:rsidRDefault="002437E6" w:rsidP="001B7D9B">
            <w:pPr>
              <w:pStyle w:val="TAC"/>
            </w:pPr>
            <w:r w:rsidRPr="00EF5447">
              <w:t>25</w:t>
            </w:r>
          </w:p>
        </w:tc>
        <w:tc>
          <w:tcPr>
            <w:tcW w:w="1148" w:type="dxa"/>
            <w:gridSpan w:val="4"/>
            <w:shd w:val="clear" w:color="auto" w:fill="auto"/>
            <w:noWrap/>
          </w:tcPr>
          <w:p w14:paraId="62DFB9D7" w14:textId="77777777" w:rsidR="002437E6" w:rsidRPr="00EF5447" w:rsidRDefault="002437E6" w:rsidP="001B7D9B">
            <w:pPr>
              <w:pStyle w:val="TAC"/>
            </w:pPr>
            <w:r w:rsidRPr="00EF5447">
              <w:t>1810</w:t>
            </w:r>
          </w:p>
        </w:tc>
        <w:tc>
          <w:tcPr>
            <w:tcW w:w="667" w:type="dxa"/>
            <w:gridSpan w:val="4"/>
            <w:shd w:val="clear" w:color="auto" w:fill="auto"/>
          </w:tcPr>
          <w:p w14:paraId="3BE94D17" w14:textId="77777777" w:rsidR="002437E6" w:rsidRPr="00EF5447" w:rsidRDefault="002437E6" w:rsidP="001B7D9B">
            <w:pPr>
              <w:pStyle w:val="TAC"/>
            </w:pPr>
            <w:r w:rsidRPr="00EF5447">
              <w:t>N/A</w:t>
            </w:r>
          </w:p>
        </w:tc>
        <w:tc>
          <w:tcPr>
            <w:tcW w:w="1202" w:type="dxa"/>
            <w:gridSpan w:val="2"/>
            <w:shd w:val="clear" w:color="auto" w:fill="auto"/>
          </w:tcPr>
          <w:p w14:paraId="003F38FC" w14:textId="77777777" w:rsidR="002437E6" w:rsidRPr="00EF5447" w:rsidRDefault="002437E6" w:rsidP="001B7D9B">
            <w:pPr>
              <w:pStyle w:val="TAC"/>
            </w:pPr>
            <w:r w:rsidRPr="00EF5447">
              <w:t>N/A</w:t>
            </w:r>
          </w:p>
        </w:tc>
      </w:tr>
      <w:tr w:rsidR="002437E6" w:rsidRPr="00EF5447" w14:paraId="3DD10487" w14:textId="77777777" w:rsidTr="002437E6">
        <w:trPr>
          <w:trHeight w:val="54"/>
          <w:jc w:val="center"/>
        </w:trPr>
        <w:tc>
          <w:tcPr>
            <w:tcW w:w="2673" w:type="dxa"/>
            <w:gridSpan w:val="6"/>
            <w:tcBorders>
              <w:top w:val="nil"/>
              <w:bottom w:val="nil"/>
            </w:tcBorders>
            <w:shd w:val="clear" w:color="auto" w:fill="auto"/>
          </w:tcPr>
          <w:p w14:paraId="21105EF5" w14:textId="77777777" w:rsidR="002437E6" w:rsidRPr="00EF5447" w:rsidRDefault="002437E6" w:rsidP="001B7D9B">
            <w:pPr>
              <w:pStyle w:val="TAC"/>
            </w:pPr>
          </w:p>
        </w:tc>
        <w:tc>
          <w:tcPr>
            <w:tcW w:w="1103" w:type="dxa"/>
            <w:gridSpan w:val="3"/>
            <w:shd w:val="clear" w:color="auto" w:fill="auto"/>
          </w:tcPr>
          <w:p w14:paraId="0C17A2E6" w14:textId="77777777" w:rsidR="002437E6" w:rsidRPr="00EF5447" w:rsidRDefault="002437E6" w:rsidP="001B7D9B">
            <w:pPr>
              <w:pStyle w:val="TAC"/>
            </w:pPr>
            <w:r w:rsidRPr="00EF5447">
              <w:t>n28</w:t>
            </w:r>
          </w:p>
        </w:tc>
        <w:tc>
          <w:tcPr>
            <w:tcW w:w="828" w:type="dxa"/>
            <w:gridSpan w:val="3"/>
            <w:shd w:val="clear" w:color="auto" w:fill="auto"/>
            <w:noWrap/>
          </w:tcPr>
          <w:p w14:paraId="01D0F899" w14:textId="77777777" w:rsidR="002437E6" w:rsidRPr="00EF5447" w:rsidRDefault="002437E6" w:rsidP="001B7D9B">
            <w:pPr>
              <w:pStyle w:val="TAC"/>
            </w:pPr>
            <w:r w:rsidRPr="00EF5447">
              <w:t>743</w:t>
            </w:r>
          </w:p>
        </w:tc>
        <w:tc>
          <w:tcPr>
            <w:tcW w:w="747" w:type="dxa"/>
            <w:gridSpan w:val="3"/>
            <w:shd w:val="clear" w:color="auto" w:fill="auto"/>
            <w:noWrap/>
          </w:tcPr>
          <w:p w14:paraId="48DDAB0C" w14:textId="77777777" w:rsidR="002437E6" w:rsidRPr="00EF5447" w:rsidRDefault="002437E6" w:rsidP="001B7D9B">
            <w:pPr>
              <w:pStyle w:val="TAC"/>
            </w:pPr>
            <w:r w:rsidRPr="00EF5447">
              <w:t>5</w:t>
            </w:r>
          </w:p>
        </w:tc>
        <w:tc>
          <w:tcPr>
            <w:tcW w:w="1341" w:type="dxa"/>
            <w:gridSpan w:val="4"/>
            <w:shd w:val="clear" w:color="auto" w:fill="auto"/>
            <w:noWrap/>
          </w:tcPr>
          <w:p w14:paraId="7AF7BE4E" w14:textId="77777777" w:rsidR="002437E6" w:rsidRPr="00EF5447" w:rsidRDefault="002437E6" w:rsidP="001B7D9B">
            <w:pPr>
              <w:pStyle w:val="TAC"/>
            </w:pPr>
            <w:r w:rsidRPr="00EF5447">
              <w:t>25</w:t>
            </w:r>
          </w:p>
        </w:tc>
        <w:tc>
          <w:tcPr>
            <w:tcW w:w="1148" w:type="dxa"/>
            <w:gridSpan w:val="4"/>
            <w:shd w:val="clear" w:color="auto" w:fill="auto"/>
            <w:noWrap/>
          </w:tcPr>
          <w:p w14:paraId="0D4CAA1B" w14:textId="77777777" w:rsidR="002437E6" w:rsidRPr="00EF5447" w:rsidRDefault="002437E6" w:rsidP="001B7D9B">
            <w:pPr>
              <w:pStyle w:val="TAC"/>
            </w:pPr>
            <w:r w:rsidRPr="00EF5447">
              <w:t>798</w:t>
            </w:r>
          </w:p>
        </w:tc>
        <w:tc>
          <w:tcPr>
            <w:tcW w:w="667" w:type="dxa"/>
            <w:gridSpan w:val="4"/>
            <w:shd w:val="clear" w:color="auto" w:fill="auto"/>
          </w:tcPr>
          <w:p w14:paraId="51267359" w14:textId="77777777" w:rsidR="002437E6" w:rsidRPr="00EF5447" w:rsidRDefault="002437E6" w:rsidP="001B7D9B">
            <w:pPr>
              <w:pStyle w:val="TAC"/>
            </w:pPr>
            <w:r w:rsidRPr="00EF5447">
              <w:t>N/A</w:t>
            </w:r>
          </w:p>
        </w:tc>
        <w:tc>
          <w:tcPr>
            <w:tcW w:w="1202" w:type="dxa"/>
            <w:gridSpan w:val="2"/>
            <w:shd w:val="clear" w:color="auto" w:fill="auto"/>
          </w:tcPr>
          <w:p w14:paraId="4B23F73F" w14:textId="77777777" w:rsidR="002437E6" w:rsidRPr="00EF5447" w:rsidRDefault="002437E6" w:rsidP="001B7D9B">
            <w:pPr>
              <w:pStyle w:val="TAC"/>
            </w:pPr>
            <w:r w:rsidRPr="00EF5447">
              <w:t>N/A</w:t>
            </w:r>
          </w:p>
        </w:tc>
      </w:tr>
      <w:tr w:rsidR="002437E6" w:rsidRPr="00EF5447" w14:paraId="0908A208" w14:textId="77777777" w:rsidTr="002437E6">
        <w:trPr>
          <w:trHeight w:val="54"/>
          <w:jc w:val="center"/>
        </w:trPr>
        <w:tc>
          <w:tcPr>
            <w:tcW w:w="2673" w:type="dxa"/>
            <w:gridSpan w:val="6"/>
            <w:tcBorders>
              <w:top w:val="nil"/>
              <w:bottom w:val="single" w:sz="4" w:space="0" w:color="auto"/>
            </w:tcBorders>
            <w:shd w:val="clear" w:color="auto" w:fill="auto"/>
          </w:tcPr>
          <w:p w14:paraId="16A78450" w14:textId="77777777" w:rsidR="002437E6" w:rsidRPr="00EF5447" w:rsidRDefault="002437E6" w:rsidP="001B7D9B">
            <w:pPr>
              <w:pStyle w:val="TAC"/>
            </w:pPr>
          </w:p>
        </w:tc>
        <w:tc>
          <w:tcPr>
            <w:tcW w:w="1103" w:type="dxa"/>
            <w:gridSpan w:val="3"/>
            <w:shd w:val="clear" w:color="auto" w:fill="auto"/>
          </w:tcPr>
          <w:p w14:paraId="338BBFAA" w14:textId="77777777" w:rsidR="002437E6" w:rsidRPr="00EF5447" w:rsidRDefault="002437E6" w:rsidP="001B7D9B">
            <w:pPr>
              <w:pStyle w:val="TAC"/>
            </w:pPr>
            <w:r w:rsidRPr="00EF5447">
              <w:rPr>
                <w:rFonts w:eastAsia="DengXian"/>
              </w:rPr>
              <w:t>n</w:t>
            </w:r>
            <w:r w:rsidRPr="00EF5447">
              <w:t>41</w:t>
            </w:r>
          </w:p>
        </w:tc>
        <w:tc>
          <w:tcPr>
            <w:tcW w:w="828" w:type="dxa"/>
            <w:gridSpan w:val="3"/>
            <w:shd w:val="clear" w:color="auto" w:fill="auto"/>
            <w:noWrap/>
          </w:tcPr>
          <w:p w14:paraId="1344A4FE" w14:textId="77777777" w:rsidR="002437E6" w:rsidRPr="00EF5447" w:rsidRDefault="002437E6" w:rsidP="001B7D9B">
            <w:pPr>
              <w:pStyle w:val="TAC"/>
            </w:pPr>
            <w:r w:rsidRPr="00EF5447">
              <w:t>2687</w:t>
            </w:r>
          </w:p>
        </w:tc>
        <w:tc>
          <w:tcPr>
            <w:tcW w:w="747" w:type="dxa"/>
            <w:gridSpan w:val="3"/>
            <w:shd w:val="clear" w:color="auto" w:fill="auto"/>
            <w:noWrap/>
          </w:tcPr>
          <w:p w14:paraId="4B7A5BA5" w14:textId="77777777" w:rsidR="002437E6" w:rsidRPr="00EF5447" w:rsidRDefault="002437E6" w:rsidP="001B7D9B">
            <w:pPr>
              <w:pStyle w:val="TAC"/>
            </w:pPr>
            <w:r w:rsidRPr="00EF5447">
              <w:t>5</w:t>
            </w:r>
          </w:p>
        </w:tc>
        <w:tc>
          <w:tcPr>
            <w:tcW w:w="1341" w:type="dxa"/>
            <w:gridSpan w:val="4"/>
            <w:shd w:val="clear" w:color="auto" w:fill="auto"/>
            <w:noWrap/>
          </w:tcPr>
          <w:p w14:paraId="301AABB3" w14:textId="77777777" w:rsidR="002437E6" w:rsidRPr="00EF5447" w:rsidRDefault="002437E6" w:rsidP="001B7D9B">
            <w:pPr>
              <w:pStyle w:val="TAC"/>
            </w:pPr>
            <w:r w:rsidRPr="00EF5447">
              <w:t>25</w:t>
            </w:r>
          </w:p>
        </w:tc>
        <w:tc>
          <w:tcPr>
            <w:tcW w:w="1148" w:type="dxa"/>
            <w:gridSpan w:val="4"/>
            <w:shd w:val="clear" w:color="auto" w:fill="auto"/>
            <w:noWrap/>
          </w:tcPr>
          <w:p w14:paraId="0A39B4F1" w14:textId="77777777" w:rsidR="002437E6" w:rsidRPr="00EF5447" w:rsidRDefault="002437E6" w:rsidP="001B7D9B">
            <w:pPr>
              <w:pStyle w:val="TAC"/>
            </w:pPr>
            <w:r w:rsidRPr="00EF5447">
              <w:t>2687</w:t>
            </w:r>
          </w:p>
        </w:tc>
        <w:tc>
          <w:tcPr>
            <w:tcW w:w="667" w:type="dxa"/>
            <w:gridSpan w:val="4"/>
            <w:shd w:val="clear" w:color="auto" w:fill="auto"/>
          </w:tcPr>
          <w:p w14:paraId="62DF3CE4" w14:textId="77777777" w:rsidR="002437E6" w:rsidRPr="00EF5447" w:rsidRDefault="002437E6" w:rsidP="001B7D9B">
            <w:pPr>
              <w:pStyle w:val="TAC"/>
            </w:pPr>
            <w:r w:rsidRPr="00EF5447">
              <w:t>15.9</w:t>
            </w:r>
          </w:p>
        </w:tc>
        <w:tc>
          <w:tcPr>
            <w:tcW w:w="1202" w:type="dxa"/>
            <w:gridSpan w:val="2"/>
            <w:shd w:val="clear" w:color="auto" w:fill="auto"/>
          </w:tcPr>
          <w:p w14:paraId="292FF1A3" w14:textId="77777777" w:rsidR="002437E6" w:rsidRPr="00EF5447" w:rsidRDefault="002437E6" w:rsidP="001B7D9B">
            <w:pPr>
              <w:pStyle w:val="TAC"/>
            </w:pPr>
            <w:r w:rsidRPr="00EF5447">
              <w:t>IMD3</w:t>
            </w:r>
          </w:p>
          <w:p w14:paraId="2F55C8E4" w14:textId="77777777" w:rsidR="002437E6" w:rsidRPr="00EF5447" w:rsidRDefault="002437E6" w:rsidP="001B7D9B">
            <w:pPr>
              <w:pStyle w:val="TAC"/>
            </w:pPr>
            <w:r w:rsidRPr="00EF5447">
              <w:t>|2*fB3-fn28|</w:t>
            </w:r>
          </w:p>
        </w:tc>
      </w:tr>
      <w:tr w:rsidR="002437E6" w:rsidRPr="00EF5447" w14:paraId="15C12E04" w14:textId="77777777" w:rsidTr="002437E6">
        <w:trPr>
          <w:trHeight w:val="54"/>
          <w:jc w:val="center"/>
        </w:trPr>
        <w:tc>
          <w:tcPr>
            <w:tcW w:w="2673" w:type="dxa"/>
            <w:gridSpan w:val="6"/>
            <w:tcBorders>
              <w:bottom w:val="nil"/>
            </w:tcBorders>
            <w:shd w:val="clear" w:color="auto" w:fill="auto"/>
          </w:tcPr>
          <w:p w14:paraId="2B3CC029" w14:textId="77777777" w:rsidR="002437E6" w:rsidRPr="00EF5447" w:rsidRDefault="002437E6" w:rsidP="001B7D9B">
            <w:pPr>
              <w:pStyle w:val="TAC"/>
              <w:rPr>
                <w:lang w:eastAsia="ja-JP"/>
              </w:rPr>
            </w:pPr>
            <w:r w:rsidRPr="00EF5447">
              <w:rPr>
                <w:lang w:eastAsia="ja-JP"/>
              </w:rPr>
              <w:t>DC_3A-28A_n78A</w:t>
            </w:r>
          </w:p>
          <w:p w14:paraId="54A4A1A9" w14:textId="77777777" w:rsidR="002437E6" w:rsidRPr="00EF5447" w:rsidRDefault="002437E6" w:rsidP="001B7D9B">
            <w:pPr>
              <w:pStyle w:val="TAC"/>
              <w:rPr>
                <w:lang w:eastAsia="ja-JP"/>
              </w:rPr>
            </w:pPr>
            <w:r w:rsidRPr="00EF5447">
              <w:rPr>
                <w:lang w:eastAsia="ja-JP"/>
              </w:rPr>
              <w:t>DC_3C-28A_n78A</w:t>
            </w:r>
          </w:p>
          <w:p w14:paraId="4ADAB626" w14:textId="77777777" w:rsidR="002437E6" w:rsidRPr="00EF5447" w:rsidRDefault="002437E6" w:rsidP="001B7D9B">
            <w:pPr>
              <w:pStyle w:val="TAC"/>
            </w:pPr>
            <w:r w:rsidRPr="00EF5447">
              <w:rPr>
                <w:lang w:eastAsia="fi-FI"/>
              </w:rPr>
              <w:t>DC_3A-3A-28A_n78A</w:t>
            </w:r>
          </w:p>
        </w:tc>
        <w:tc>
          <w:tcPr>
            <w:tcW w:w="1103" w:type="dxa"/>
            <w:gridSpan w:val="3"/>
            <w:shd w:val="clear" w:color="auto" w:fill="auto"/>
          </w:tcPr>
          <w:p w14:paraId="438A9CE8" w14:textId="77777777" w:rsidR="002437E6" w:rsidRPr="00EF5447" w:rsidRDefault="002437E6" w:rsidP="001B7D9B">
            <w:pPr>
              <w:pStyle w:val="TAC"/>
            </w:pPr>
            <w:r w:rsidRPr="00EF5447">
              <w:rPr>
                <w:szCs w:val="18"/>
                <w:lang w:eastAsia="ja-JP"/>
              </w:rPr>
              <w:t>3</w:t>
            </w:r>
          </w:p>
        </w:tc>
        <w:tc>
          <w:tcPr>
            <w:tcW w:w="828" w:type="dxa"/>
            <w:gridSpan w:val="3"/>
            <w:shd w:val="clear" w:color="auto" w:fill="auto"/>
            <w:noWrap/>
          </w:tcPr>
          <w:p w14:paraId="37B24699" w14:textId="77777777" w:rsidR="002437E6" w:rsidRPr="00EF5447" w:rsidRDefault="002437E6" w:rsidP="001B7D9B">
            <w:pPr>
              <w:pStyle w:val="TAC"/>
            </w:pPr>
            <w:r w:rsidRPr="00EF5447">
              <w:rPr>
                <w:szCs w:val="18"/>
              </w:rPr>
              <w:t>1775</w:t>
            </w:r>
          </w:p>
        </w:tc>
        <w:tc>
          <w:tcPr>
            <w:tcW w:w="747" w:type="dxa"/>
            <w:gridSpan w:val="3"/>
            <w:shd w:val="clear" w:color="auto" w:fill="auto"/>
            <w:noWrap/>
          </w:tcPr>
          <w:p w14:paraId="4D4B3F03" w14:textId="77777777" w:rsidR="002437E6" w:rsidRPr="00EF5447" w:rsidRDefault="002437E6" w:rsidP="001B7D9B">
            <w:pPr>
              <w:pStyle w:val="TAC"/>
            </w:pPr>
            <w:r w:rsidRPr="00EF5447">
              <w:rPr>
                <w:szCs w:val="18"/>
              </w:rPr>
              <w:t>5</w:t>
            </w:r>
          </w:p>
        </w:tc>
        <w:tc>
          <w:tcPr>
            <w:tcW w:w="1341" w:type="dxa"/>
            <w:gridSpan w:val="4"/>
            <w:shd w:val="clear" w:color="auto" w:fill="auto"/>
            <w:noWrap/>
          </w:tcPr>
          <w:p w14:paraId="5ABD315A" w14:textId="77777777" w:rsidR="002437E6" w:rsidRPr="00EF5447" w:rsidRDefault="002437E6" w:rsidP="001B7D9B">
            <w:pPr>
              <w:pStyle w:val="TAC"/>
            </w:pPr>
            <w:r w:rsidRPr="00EF5447">
              <w:rPr>
                <w:szCs w:val="18"/>
              </w:rPr>
              <w:t>25</w:t>
            </w:r>
          </w:p>
        </w:tc>
        <w:tc>
          <w:tcPr>
            <w:tcW w:w="1148" w:type="dxa"/>
            <w:gridSpan w:val="4"/>
            <w:shd w:val="clear" w:color="auto" w:fill="auto"/>
            <w:noWrap/>
          </w:tcPr>
          <w:p w14:paraId="271B2CAD" w14:textId="77777777" w:rsidR="002437E6" w:rsidRPr="00EF5447" w:rsidRDefault="002437E6" w:rsidP="001B7D9B">
            <w:pPr>
              <w:pStyle w:val="TAC"/>
            </w:pPr>
            <w:r w:rsidRPr="00EF5447">
              <w:rPr>
                <w:szCs w:val="18"/>
              </w:rPr>
              <w:t>1870</w:t>
            </w:r>
          </w:p>
        </w:tc>
        <w:tc>
          <w:tcPr>
            <w:tcW w:w="667" w:type="dxa"/>
            <w:gridSpan w:val="4"/>
            <w:shd w:val="clear" w:color="auto" w:fill="auto"/>
          </w:tcPr>
          <w:p w14:paraId="588DC0AA" w14:textId="77777777" w:rsidR="002437E6" w:rsidRPr="00EF5447" w:rsidRDefault="002437E6" w:rsidP="001B7D9B">
            <w:pPr>
              <w:pStyle w:val="TAC"/>
              <w:rPr>
                <w:rFonts w:eastAsia="Malgun Gothic"/>
                <w:lang w:eastAsia="ko-KR"/>
              </w:rPr>
            </w:pPr>
            <w:r w:rsidRPr="00EF5447">
              <w:rPr>
                <w:szCs w:val="18"/>
                <w:lang w:eastAsia="ja-JP"/>
              </w:rPr>
              <w:t>17.3</w:t>
            </w:r>
          </w:p>
        </w:tc>
        <w:tc>
          <w:tcPr>
            <w:tcW w:w="1202" w:type="dxa"/>
            <w:gridSpan w:val="2"/>
            <w:shd w:val="clear" w:color="auto" w:fill="auto"/>
          </w:tcPr>
          <w:p w14:paraId="51250F1A" w14:textId="77777777" w:rsidR="002437E6" w:rsidRPr="00EF5447" w:rsidRDefault="002437E6" w:rsidP="001B7D9B">
            <w:pPr>
              <w:pStyle w:val="TAC"/>
            </w:pPr>
            <w:r w:rsidRPr="00EF5447">
              <w:rPr>
                <w:lang w:eastAsia="ja-JP"/>
              </w:rPr>
              <w:t>IMD3</w:t>
            </w:r>
          </w:p>
        </w:tc>
      </w:tr>
      <w:tr w:rsidR="002437E6" w:rsidRPr="00EF5447" w14:paraId="5EEE6004" w14:textId="77777777" w:rsidTr="002437E6">
        <w:trPr>
          <w:trHeight w:val="54"/>
          <w:jc w:val="center"/>
        </w:trPr>
        <w:tc>
          <w:tcPr>
            <w:tcW w:w="2673" w:type="dxa"/>
            <w:gridSpan w:val="6"/>
            <w:tcBorders>
              <w:top w:val="nil"/>
              <w:bottom w:val="nil"/>
            </w:tcBorders>
            <w:shd w:val="clear" w:color="auto" w:fill="auto"/>
          </w:tcPr>
          <w:p w14:paraId="2F0F1390" w14:textId="77777777" w:rsidR="002437E6" w:rsidRPr="00EF5447" w:rsidRDefault="002437E6" w:rsidP="001B7D9B">
            <w:pPr>
              <w:pStyle w:val="TAC"/>
            </w:pPr>
          </w:p>
        </w:tc>
        <w:tc>
          <w:tcPr>
            <w:tcW w:w="1103" w:type="dxa"/>
            <w:gridSpan w:val="3"/>
            <w:shd w:val="clear" w:color="auto" w:fill="auto"/>
          </w:tcPr>
          <w:p w14:paraId="706E596B" w14:textId="77777777" w:rsidR="002437E6" w:rsidRPr="00EF5447" w:rsidRDefault="002437E6" w:rsidP="001B7D9B">
            <w:pPr>
              <w:pStyle w:val="TAC"/>
            </w:pPr>
            <w:r w:rsidRPr="00EF5447">
              <w:rPr>
                <w:szCs w:val="18"/>
                <w:lang w:eastAsia="ja-JP"/>
              </w:rPr>
              <w:t>28</w:t>
            </w:r>
          </w:p>
        </w:tc>
        <w:tc>
          <w:tcPr>
            <w:tcW w:w="828" w:type="dxa"/>
            <w:gridSpan w:val="3"/>
            <w:shd w:val="clear" w:color="auto" w:fill="auto"/>
            <w:noWrap/>
          </w:tcPr>
          <w:p w14:paraId="54696378" w14:textId="77777777" w:rsidR="002437E6" w:rsidRPr="00EF5447" w:rsidRDefault="002437E6" w:rsidP="001B7D9B">
            <w:pPr>
              <w:pStyle w:val="TAC"/>
            </w:pPr>
            <w:r w:rsidRPr="00EF5447">
              <w:rPr>
                <w:szCs w:val="18"/>
                <w:lang w:eastAsia="ja-JP"/>
              </w:rPr>
              <w:t>740</w:t>
            </w:r>
          </w:p>
        </w:tc>
        <w:tc>
          <w:tcPr>
            <w:tcW w:w="747" w:type="dxa"/>
            <w:gridSpan w:val="3"/>
            <w:shd w:val="clear" w:color="auto" w:fill="auto"/>
            <w:noWrap/>
          </w:tcPr>
          <w:p w14:paraId="6A19C756" w14:textId="77777777" w:rsidR="002437E6" w:rsidRPr="00EF5447" w:rsidRDefault="002437E6" w:rsidP="001B7D9B">
            <w:pPr>
              <w:pStyle w:val="TAC"/>
            </w:pPr>
            <w:r w:rsidRPr="00EF5447">
              <w:rPr>
                <w:szCs w:val="18"/>
                <w:lang w:eastAsia="ja-JP"/>
              </w:rPr>
              <w:t>5</w:t>
            </w:r>
          </w:p>
        </w:tc>
        <w:tc>
          <w:tcPr>
            <w:tcW w:w="1341" w:type="dxa"/>
            <w:gridSpan w:val="4"/>
            <w:shd w:val="clear" w:color="auto" w:fill="auto"/>
            <w:noWrap/>
          </w:tcPr>
          <w:p w14:paraId="7A0118C9" w14:textId="77777777" w:rsidR="002437E6" w:rsidRPr="00EF5447" w:rsidRDefault="002437E6" w:rsidP="001B7D9B">
            <w:pPr>
              <w:pStyle w:val="TAC"/>
            </w:pPr>
            <w:r w:rsidRPr="00EF5447">
              <w:rPr>
                <w:szCs w:val="18"/>
                <w:lang w:eastAsia="ja-JP"/>
              </w:rPr>
              <w:t>25</w:t>
            </w:r>
          </w:p>
        </w:tc>
        <w:tc>
          <w:tcPr>
            <w:tcW w:w="1148" w:type="dxa"/>
            <w:gridSpan w:val="4"/>
            <w:shd w:val="clear" w:color="auto" w:fill="auto"/>
            <w:noWrap/>
          </w:tcPr>
          <w:p w14:paraId="1720E277" w14:textId="77777777" w:rsidR="002437E6" w:rsidRPr="00EF5447" w:rsidRDefault="002437E6" w:rsidP="001B7D9B">
            <w:pPr>
              <w:pStyle w:val="TAC"/>
            </w:pPr>
            <w:r w:rsidRPr="00EF5447">
              <w:rPr>
                <w:szCs w:val="18"/>
                <w:lang w:eastAsia="ja-JP"/>
              </w:rPr>
              <w:t>760</w:t>
            </w:r>
          </w:p>
        </w:tc>
        <w:tc>
          <w:tcPr>
            <w:tcW w:w="667" w:type="dxa"/>
            <w:gridSpan w:val="4"/>
            <w:shd w:val="clear" w:color="auto" w:fill="auto"/>
          </w:tcPr>
          <w:p w14:paraId="639CA40E"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0B4E891A" w14:textId="77777777" w:rsidR="002437E6" w:rsidRPr="00EF5447" w:rsidRDefault="002437E6" w:rsidP="001B7D9B">
            <w:pPr>
              <w:pStyle w:val="TAC"/>
            </w:pPr>
            <w:r w:rsidRPr="00EF5447">
              <w:rPr>
                <w:lang w:eastAsia="ja-JP"/>
              </w:rPr>
              <w:t>N/A</w:t>
            </w:r>
          </w:p>
        </w:tc>
      </w:tr>
      <w:tr w:rsidR="002437E6" w:rsidRPr="00EF5447" w14:paraId="7D8C4E3E" w14:textId="77777777" w:rsidTr="002437E6">
        <w:trPr>
          <w:trHeight w:val="54"/>
          <w:jc w:val="center"/>
        </w:trPr>
        <w:tc>
          <w:tcPr>
            <w:tcW w:w="2673" w:type="dxa"/>
            <w:gridSpan w:val="6"/>
            <w:tcBorders>
              <w:top w:val="nil"/>
              <w:bottom w:val="single" w:sz="4" w:space="0" w:color="auto"/>
            </w:tcBorders>
            <w:shd w:val="clear" w:color="auto" w:fill="auto"/>
          </w:tcPr>
          <w:p w14:paraId="79E674C8" w14:textId="77777777" w:rsidR="002437E6" w:rsidRPr="00EF5447" w:rsidRDefault="002437E6" w:rsidP="001B7D9B">
            <w:pPr>
              <w:pStyle w:val="TAC"/>
            </w:pPr>
          </w:p>
        </w:tc>
        <w:tc>
          <w:tcPr>
            <w:tcW w:w="1103" w:type="dxa"/>
            <w:gridSpan w:val="3"/>
            <w:shd w:val="clear" w:color="auto" w:fill="auto"/>
          </w:tcPr>
          <w:p w14:paraId="191B1C1D" w14:textId="77777777" w:rsidR="002437E6" w:rsidRPr="00EF5447" w:rsidRDefault="002437E6" w:rsidP="001B7D9B">
            <w:pPr>
              <w:pStyle w:val="TAC"/>
            </w:pPr>
            <w:r w:rsidRPr="00EF5447">
              <w:rPr>
                <w:szCs w:val="18"/>
                <w:lang w:eastAsia="ja-JP"/>
              </w:rPr>
              <w:t>n78</w:t>
            </w:r>
          </w:p>
        </w:tc>
        <w:tc>
          <w:tcPr>
            <w:tcW w:w="828" w:type="dxa"/>
            <w:gridSpan w:val="3"/>
            <w:shd w:val="clear" w:color="auto" w:fill="auto"/>
            <w:noWrap/>
          </w:tcPr>
          <w:p w14:paraId="401236F6" w14:textId="77777777" w:rsidR="002437E6" w:rsidRPr="00EF5447" w:rsidRDefault="002437E6" w:rsidP="001B7D9B">
            <w:pPr>
              <w:pStyle w:val="TAC"/>
            </w:pPr>
            <w:r w:rsidRPr="00EF5447">
              <w:rPr>
                <w:szCs w:val="18"/>
                <w:lang w:eastAsia="ja-JP"/>
              </w:rPr>
              <w:t>3350</w:t>
            </w:r>
          </w:p>
        </w:tc>
        <w:tc>
          <w:tcPr>
            <w:tcW w:w="747" w:type="dxa"/>
            <w:gridSpan w:val="3"/>
            <w:shd w:val="clear" w:color="auto" w:fill="auto"/>
            <w:noWrap/>
          </w:tcPr>
          <w:p w14:paraId="15D35E93" w14:textId="77777777" w:rsidR="002437E6" w:rsidRPr="00EF5447" w:rsidRDefault="002437E6" w:rsidP="001B7D9B">
            <w:pPr>
              <w:pStyle w:val="TAC"/>
            </w:pPr>
            <w:r w:rsidRPr="00EF5447">
              <w:rPr>
                <w:szCs w:val="18"/>
                <w:lang w:eastAsia="ja-JP"/>
              </w:rPr>
              <w:t>10</w:t>
            </w:r>
          </w:p>
        </w:tc>
        <w:tc>
          <w:tcPr>
            <w:tcW w:w="1341" w:type="dxa"/>
            <w:gridSpan w:val="4"/>
            <w:shd w:val="clear" w:color="auto" w:fill="auto"/>
            <w:noWrap/>
          </w:tcPr>
          <w:p w14:paraId="68DFF3C2" w14:textId="77777777" w:rsidR="002437E6" w:rsidRPr="00EF5447" w:rsidRDefault="002437E6" w:rsidP="001B7D9B">
            <w:pPr>
              <w:pStyle w:val="TAC"/>
            </w:pPr>
            <w:r w:rsidRPr="00EF5447">
              <w:rPr>
                <w:szCs w:val="18"/>
                <w:lang w:eastAsia="ja-JP"/>
              </w:rPr>
              <w:t>25</w:t>
            </w:r>
          </w:p>
        </w:tc>
        <w:tc>
          <w:tcPr>
            <w:tcW w:w="1148" w:type="dxa"/>
            <w:gridSpan w:val="4"/>
            <w:shd w:val="clear" w:color="auto" w:fill="auto"/>
            <w:noWrap/>
          </w:tcPr>
          <w:p w14:paraId="729748D1" w14:textId="77777777" w:rsidR="002437E6" w:rsidRPr="00EF5447" w:rsidRDefault="002437E6" w:rsidP="001B7D9B">
            <w:pPr>
              <w:pStyle w:val="TAC"/>
            </w:pPr>
            <w:r w:rsidRPr="00EF5447">
              <w:rPr>
                <w:szCs w:val="18"/>
                <w:lang w:eastAsia="ja-JP"/>
              </w:rPr>
              <w:t>3350</w:t>
            </w:r>
          </w:p>
        </w:tc>
        <w:tc>
          <w:tcPr>
            <w:tcW w:w="667" w:type="dxa"/>
            <w:gridSpan w:val="4"/>
            <w:shd w:val="clear" w:color="auto" w:fill="auto"/>
          </w:tcPr>
          <w:p w14:paraId="30D176FB" w14:textId="77777777" w:rsidR="002437E6" w:rsidRPr="00EF5447" w:rsidRDefault="002437E6" w:rsidP="001B7D9B">
            <w:pPr>
              <w:pStyle w:val="TAC"/>
              <w:rPr>
                <w:rFonts w:eastAsia="Malgun Gothic"/>
                <w:lang w:eastAsia="ko-KR"/>
              </w:rPr>
            </w:pPr>
            <w:r w:rsidRPr="00EF5447">
              <w:rPr>
                <w:szCs w:val="18"/>
                <w:lang w:eastAsia="ja-JP"/>
              </w:rPr>
              <w:t>N/A</w:t>
            </w:r>
          </w:p>
        </w:tc>
        <w:tc>
          <w:tcPr>
            <w:tcW w:w="1202" w:type="dxa"/>
            <w:gridSpan w:val="2"/>
            <w:shd w:val="clear" w:color="auto" w:fill="auto"/>
          </w:tcPr>
          <w:p w14:paraId="6ECE5B2A" w14:textId="77777777" w:rsidR="002437E6" w:rsidRPr="00EF5447" w:rsidRDefault="002437E6" w:rsidP="001B7D9B">
            <w:pPr>
              <w:pStyle w:val="TAC"/>
            </w:pPr>
            <w:r w:rsidRPr="00EF5447">
              <w:t>N/A</w:t>
            </w:r>
          </w:p>
        </w:tc>
      </w:tr>
      <w:tr w:rsidR="002437E6" w:rsidRPr="00EF5447" w14:paraId="4FABE318" w14:textId="77777777" w:rsidTr="002437E6">
        <w:trPr>
          <w:trHeight w:val="54"/>
          <w:jc w:val="center"/>
        </w:trPr>
        <w:tc>
          <w:tcPr>
            <w:tcW w:w="2673" w:type="dxa"/>
            <w:gridSpan w:val="6"/>
            <w:tcBorders>
              <w:bottom w:val="nil"/>
            </w:tcBorders>
            <w:shd w:val="clear" w:color="auto" w:fill="auto"/>
          </w:tcPr>
          <w:p w14:paraId="0AA2A79F" w14:textId="77777777" w:rsidR="002437E6" w:rsidRPr="00EF5447" w:rsidRDefault="002437E6" w:rsidP="001B7D9B">
            <w:pPr>
              <w:pStyle w:val="TAC"/>
            </w:pPr>
            <w:r w:rsidRPr="00EF5447">
              <w:t>DC_3A-28A_n79A</w:t>
            </w:r>
          </w:p>
        </w:tc>
        <w:tc>
          <w:tcPr>
            <w:tcW w:w="1103" w:type="dxa"/>
            <w:gridSpan w:val="3"/>
            <w:shd w:val="clear" w:color="auto" w:fill="auto"/>
          </w:tcPr>
          <w:p w14:paraId="1D05456C" w14:textId="77777777" w:rsidR="002437E6" w:rsidRPr="00EF5447" w:rsidRDefault="002437E6" w:rsidP="001B7D9B">
            <w:pPr>
              <w:pStyle w:val="TAC"/>
            </w:pPr>
            <w:r w:rsidRPr="00EF5447">
              <w:t>3</w:t>
            </w:r>
          </w:p>
        </w:tc>
        <w:tc>
          <w:tcPr>
            <w:tcW w:w="828" w:type="dxa"/>
            <w:gridSpan w:val="3"/>
            <w:shd w:val="clear" w:color="auto" w:fill="auto"/>
            <w:noWrap/>
          </w:tcPr>
          <w:p w14:paraId="6E44FEB9" w14:textId="77777777" w:rsidR="002437E6" w:rsidRPr="00EF5447" w:rsidRDefault="002437E6" w:rsidP="001B7D9B">
            <w:pPr>
              <w:pStyle w:val="TAC"/>
            </w:pPr>
            <w:r w:rsidRPr="00EF5447">
              <w:t>1770</w:t>
            </w:r>
          </w:p>
        </w:tc>
        <w:tc>
          <w:tcPr>
            <w:tcW w:w="747" w:type="dxa"/>
            <w:gridSpan w:val="3"/>
            <w:shd w:val="clear" w:color="auto" w:fill="auto"/>
            <w:noWrap/>
          </w:tcPr>
          <w:p w14:paraId="67ECEBC7" w14:textId="77777777" w:rsidR="002437E6" w:rsidRPr="00EF5447" w:rsidRDefault="002437E6" w:rsidP="001B7D9B">
            <w:pPr>
              <w:pStyle w:val="TAC"/>
            </w:pPr>
            <w:r w:rsidRPr="00EF5447">
              <w:t>5</w:t>
            </w:r>
          </w:p>
        </w:tc>
        <w:tc>
          <w:tcPr>
            <w:tcW w:w="1341" w:type="dxa"/>
            <w:gridSpan w:val="4"/>
            <w:shd w:val="clear" w:color="auto" w:fill="auto"/>
            <w:noWrap/>
          </w:tcPr>
          <w:p w14:paraId="071E12C7" w14:textId="77777777" w:rsidR="002437E6" w:rsidRPr="00EF5447" w:rsidRDefault="002437E6" w:rsidP="001B7D9B">
            <w:pPr>
              <w:pStyle w:val="TAC"/>
            </w:pPr>
            <w:r w:rsidRPr="00EF5447">
              <w:t>25</w:t>
            </w:r>
          </w:p>
        </w:tc>
        <w:tc>
          <w:tcPr>
            <w:tcW w:w="1148" w:type="dxa"/>
            <w:gridSpan w:val="4"/>
            <w:shd w:val="clear" w:color="auto" w:fill="auto"/>
            <w:noWrap/>
          </w:tcPr>
          <w:p w14:paraId="27C31BD5" w14:textId="77777777" w:rsidR="002437E6" w:rsidRPr="00EF5447" w:rsidRDefault="002437E6" w:rsidP="001B7D9B">
            <w:pPr>
              <w:pStyle w:val="TAC"/>
            </w:pPr>
            <w:r w:rsidRPr="00EF5447">
              <w:t>1865</w:t>
            </w:r>
          </w:p>
        </w:tc>
        <w:tc>
          <w:tcPr>
            <w:tcW w:w="667" w:type="dxa"/>
            <w:gridSpan w:val="4"/>
            <w:shd w:val="clear" w:color="auto" w:fill="auto"/>
          </w:tcPr>
          <w:p w14:paraId="030F956C" w14:textId="77777777" w:rsidR="002437E6" w:rsidRPr="00EF5447" w:rsidRDefault="002437E6" w:rsidP="001B7D9B">
            <w:pPr>
              <w:pStyle w:val="TAC"/>
            </w:pPr>
            <w:r w:rsidRPr="00EF5447">
              <w:t>N/A</w:t>
            </w:r>
          </w:p>
        </w:tc>
        <w:tc>
          <w:tcPr>
            <w:tcW w:w="1202" w:type="dxa"/>
            <w:gridSpan w:val="2"/>
            <w:shd w:val="clear" w:color="auto" w:fill="auto"/>
          </w:tcPr>
          <w:p w14:paraId="07E3F7F3" w14:textId="77777777" w:rsidR="002437E6" w:rsidRPr="00EF5447" w:rsidRDefault="002437E6" w:rsidP="001B7D9B">
            <w:pPr>
              <w:pStyle w:val="TAC"/>
              <w:rPr>
                <w:rFonts w:eastAsia="Malgun Gothic"/>
                <w:lang w:eastAsia="ko-KR"/>
              </w:rPr>
            </w:pPr>
            <w:r w:rsidRPr="00EF5447">
              <w:rPr>
                <w:szCs w:val="18"/>
              </w:rPr>
              <w:t>N/A</w:t>
            </w:r>
          </w:p>
        </w:tc>
      </w:tr>
      <w:tr w:rsidR="002437E6" w:rsidRPr="00EF5447" w14:paraId="77C36328" w14:textId="77777777" w:rsidTr="002437E6">
        <w:trPr>
          <w:trHeight w:val="54"/>
          <w:jc w:val="center"/>
        </w:trPr>
        <w:tc>
          <w:tcPr>
            <w:tcW w:w="2673" w:type="dxa"/>
            <w:gridSpan w:val="6"/>
            <w:tcBorders>
              <w:top w:val="nil"/>
              <w:bottom w:val="nil"/>
            </w:tcBorders>
            <w:shd w:val="clear" w:color="auto" w:fill="auto"/>
          </w:tcPr>
          <w:p w14:paraId="1033FAEF" w14:textId="77777777" w:rsidR="002437E6" w:rsidRPr="00EF5447" w:rsidRDefault="002437E6" w:rsidP="001B7D9B">
            <w:pPr>
              <w:pStyle w:val="TAC"/>
            </w:pPr>
          </w:p>
        </w:tc>
        <w:tc>
          <w:tcPr>
            <w:tcW w:w="1103" w:type="dxa"/>
            <w:gridSpan w:val="3"/>
            <w:shd w:val="clear" w:color="auto" w:fill="auto"/>
          </w:tcPr>
          <w:p w14:paraId="352E6A9B" w14:textId="77777777" w:rsidR="002437E6" w:rsidRPr="00EF5447" w:rsidRDefault="002437E6" w:rsidP="001B7D9B">
            <w:pPr>
              <w:pStyle w:val="TAC"/>
            </w:pPr>
            <w:r w:rsidRPr="00EF5447">
              <w:t>28</w:t>
            </w:r>
          </w:p>
        </w:tc>
        <w:tc>
          <w:tcPr>
            <w:tcW w:w="828" w:type="dxa"/>
            <w:gridSpan w:val="3"/>
            <w:shd w:val="clear" w:color="auto" w:fill="auto"/>
            <w:noWrap/>
          </w:tcPr>
          <w:p w14:paraId="50BC9699" w14:textId="77777777" w:rsidR="002437E6" w:rsidRPr="00EF5447" w:rsidRDefault="002437E6" w:rsidP="001B7D9B">
            <w:pPr>
              <w:pStyle w:val="TAC"/>
            </w:pPr>
            <w:r w:rsidRPr="00EF5447">
              <w:t>725</w:t>
            </w:r>
          </w:p>
        </w:tc>
        <w:tc>
          <w:tcPr>
            <w:tcW w:w="747" w:type="dxa"/>
            <w:gridSpan w:val="3"/>
            <w:shd w:val="clear" w:color="auto" w:fill="auto"/>
            <w:noWrap/>
          </w:tcPr>
          <w:p w14:paraId="6DEA40B3" w14:textId="77777777" w:rsidR="002437E6" w:rsidRPr="00EF5447" w:rsidRDefault="002437E6" w:rsidP="001B7D9B">
            <w:pPr>
              <w:pStyle w:val="TAC"/>
            </w:pPr>
            <w:r w:rsidRPr="00EF5447">
              <w:t>5</w:t>
            </w:r>
          </w:p>
        </w:tc>
        <w:tc>
          <w:tcPr>
            <w:tcW w:w="1341" w:type="dxa"/>
            <w:gridSpan w:val="4"/>
            <w:shd w:val="clear" w:color="auto" w:fill="auto"/>
            <w:noWrap/>
          </w:tcPr>
          <w:p w14:paraId="4EC0FA0E" w14:textId="77777777" w:rsidR="002437E6" w:rsidRPr="00EF5447" w:rsidRDefault="002437E6" w:rsidP="001B7D9B">
            <w:pPr>
              <w:pStyle w:val="TAC"/>
            </w:pPr>
            <w:r w:rsidRPr="00EF5447">
              <w:t>25</w:t>
            </w:r>
          </w:p>
        </w:tc>
        <w:tc>
          <w:tcPr>
            <w:tcW w:w="1148" w:type="dxa"/>
            <w:gridSpan w:val="4"/>
            <w:shd w:val="clear" w:color="auto" w:fill="auto"/>
            <w:noWrap/>
          </w:tcPr>
          <w:p w14:paraId="5C45BBA2" w14:textId="77777777" w:rsidR="002437E6" w:rsidRPr="00EF5447" w:rsidRDefault="002437E6" w:rsidP="001B7D9B">
            <w:pPr>
              <w:pStyle w:val="TAC"/>
            </w:pPr>
            <w:r w:rsidRPr="00EF5447">
              <w:t>780</w:t>
            </w:r>
          </w:p>
        </w:tc>
        <w:tc>
          <w:tcPr>
            <w:tcW w:w="667" w:type="dxa"/>
            <w:gridSpan w:val="4"/>
            <w:shd w:val="clear" w:color="auto" w:fill="auto"/>
          </w:tcPr>
          <w:p w14:paraId="7A3C19CD" w14:textId="77777777" w:rsidR="002437E6" w:rsidRPr="00EF5447" w:rsidRDefault="002437E6" w:rsidP="001B7D9B">
            <w:pPr>
              <w:pStyle w:val="TAC"/>
            </w:pPr>
            <w:r w:rsidRPr="00EF5447">
              <w:t>10.3</w:t>
            </w:r>
          </w:p>
        </w:tc>
        <w:tc>
          <w:tcPr>
            <w:tcW w:w="1202" w:type="dxa"/>
            <w:gridSpan w:val="2"/>
            <w:shd w:val="clear" w:color="auto" w:fill="auto"/>
          </w:tcPr>
          <w:p w14:paraId="6EB6D983" w14:textId="77777777" w:rsidR="002437E6" w:rsidRPr="00EF5447" w:rsidRDefault="002437E6" w:rsidP="001B7D9B">
            <w:pPr>
              <w:pStyle w:val="TAC"/>
              <w:rPr>
                <w:rFonts w:eastAsia="Malgun Gothic"/>
                <w:lang w:eastAsia="ko-KR"/>
              </w:rPr>
            </w:pPr>
            <w:r w:rsidRPr="00EF5447">
              <w:rPr>
                <w:rFonts w:eastAsia="Yu Gothic"/>
                <w:szCs w:val="18"/>
              </w:rPr>
              <w:t>IMD4</w:t>
            </w:r>
          </w:p>
        </w:tc>
      </w:tr>
      <w:tr w:rsidR="002437E6" w:rsidRPr="00EF5447" w14:paraId="579516A8" w14:textId="77777777" w:rsidTr="002437E6">
        <w:trPr>
          <w:trHeight w:val="54"/>
          <w:jc w:val="center"/>
        </w:trPr>
        <w:tc>
          <w:tcPr>
            <w:tcW w:w="2673" w:type="dxa"/>
            <w:gridSpan w:val="6"/>
            <w:tcBorders>
              <w:top w:val="nil"/>
              <w:bottom w:val="nil"/>
            </w:tcBorders>
            <w:shd w:val="clear" w:color="auto" w:fill="auto"/>
          </w:tcPr>
          <w:p w14:paraId="1DBFFD61" w14:textId="77777777" w:rsidR="002437E6" w:rsidRPr="00EF5447" w:rsidRDefault="002437E6" w:rsidP="001B7D9B">
            <w:pPr>
              <w:pStyle w:val="TAC"/>
            </w:pPr>
          </w:p>
        </w:tc>
        <w:tc>
          <w:tcPr>
            <w:tcW w:w="1103" w:type="dxa"/>
            <w:gridSpan w:val="3"/>
            <w:shd w:val="clear" w:color="auto" w:fill="auto"/>
          </w:tcPr>
          <w:p w14:paraId="696831DA" w14:textId="77777777" w:rsidR="002437E6" w:rsidRPr="00EF5447" w:rsidRDefault="002437E6" w:rsidP="001B7D9B">
            <w:pPr>
              <w:pStyle w:val="TAC"/>
            </w:pPr>
            <w:r w:rsidRPr="00EF5447">
              <w:t>n79</w:t>
            </w:r>
          </w:p>
        </w:tc>
        <w:tc>
          <w:tcPr>
            <w:tcW w:w="828" w:type="dxa"/>
            <w:gridSpan w:val="3"/>
            <w:shd w:val="clear" w:color="auto" w:fill="auto"/>
            <w:noWrap/>
          </w:tcPr>
          <w:p w14:paraId="5D4D5A33" w14:textId="77777777" w:rsidR="002437E6" w:rsidRPr="00EF5447" w:rsidRDefault="002437E6" w:rsidP="001B7D9B">
            <w:pPr>
              <w:pStyle w:val="TAC"/>
            </w:pPr>
            <w:r w:rsidRPr="00EF5447">
              <w:t>4530</w:t>
            </w:r>
          </w:p>
        </w:tc>
        <w:tc>
          <w:tcPr>
            <w:tcW w:w="747" w:type="dxa"/>
            <w:gridSpan w:val="3"/>
            <w:shd w:val="clear" w:color="auto" w:fill="auto"/>
            <w:noWrap/>
          </w:tcPr>
          <w:p w14:paraId="7B8A46D7" w14:textId="77777777" w:rsidR="002437E6" w:rsidRPr="00EF5447" w:rsidRDefault="002437E6" w:rsidP="001B7D9B">
            <w:pPr>
              <w:pStyle w:val="TAC"/>
            </w:pPr>
            <w:r w:rsidRPr="00EF5447">
              <w:t>40</w:t>
            </w:r>
          </w:p>
        </w:tc>
        <w:tc>
          <w:tcPr>
            <w:tcW w:w="1341" w:type="dxa"/>
            <w:gridSpan w:val="4"/>
            <w:shd w:val="clear" w:color="auto" w:fill="auto"/>
            <w:noWrap/>
          </w:tcPr>
          <w:p w14:paraId="02CCB107" w14:textId="77777777" w:rsidR="002437E6" w:rsidRPr="00EF5447" w:rsidRDefault="002437E6" w:rsidP="001B7D9B">
            <w:pPr>
              <w:pStyle w:val="TAC"/>
            </w:pPr>
            <w:r w:rsidRPr="00EF5447">
              <w:t>216</w:t>
            </w:r>
          </w:p>
        </w:tc>
        <w:tc>
          <w:tcPr>
            <w:tcW w:w="1148" w:type="dxa"/>
            <w:gridSpan w:val="4"/>
            <w:shd w:val="clear" w:color="auto" w:fill="auto"/>
            <w:noWrap/>
          </w:tcPr>
          <w:p w14:paraId="01B00408" w14:textId="77777777" w:rsidR="002437E6" w:rsidRPr="00EF5447" w:rsidRDefault="002437E6" w:rsidP="001B7D9B">
            <w:pPr>
              <w:pStyle w:val="TAC"/>
            </w:pPr>
            <w:r w:rsidRPr="00EF5447">
              <w:t>4530</w:t>
            </w:r>
          </w:p>
        </w:tc>
        <w:tc>
          <w:tcPr>
            <w:tcW w:w="667" w:type="dxa"/>
            <w:gridSpan w:val="4"/>
            <w:shd w:val="clear" w:color="auto" w:fill="auto"/>
          </w:tcPr>
          <w:p w14:paraId="58975A02" w14:textId="77777777" w:rsidR="002437E6" w:rsidRPr="00EF5447" w:rsidRDefault="002437E6" w:rsidP="001B7D9B">
            <w:pPr>
              <w:pStyle w:val="TAC"/>
            </w:pPr>
            <w:r w:rsidRPr="00EF5447">
              <w:t>N/A</w:t>
            </w:r>
          </w:p>
        </w:tc>
        <w:tc>
          <w:tcPr>
            <w:tcW w:w="1202" w:type="dxa"/>
            <w:gridSpan w:val="2"/>
            <w:shd w:val="clear" w:color="auto" w:fill="auto"/>
          </w:tcPr>
          <w:p w14:paraId="4164EAEB" w14:textId="77777777" w:rsidR="002437E6" w:rsidRPr="00EF5447" w:rsidRDefault="002437E6" w:rsidP="001B7D9B">
            <w:pPr>
              <w:pStyle w:val="TAC"/>
              <w:rPr>
                <w:rFonts w:eastAsia="Malgun Gothic"/>
                <w:lang w:eastAsia="ko-KR"/>
              </w:rPr>
            </w:pPr>
            <w:r w:rsidRPr="00EF5447">
              <w:rPr>
                <w:szCs w:val="18"/>
              </w:rPr>
              <w:t>N/A</w:t>
            </w:r>
          </w:p>
        </w:tc>
      </w:tr>
      <w:tr w:rsidR="002437E6" w:rsidRPr="00EF5447" w14:paraId="2F453B27" w14:textId="77777777" w:rsidTr="002437E6">
        <w:trPr>
          <w:trHeight w:val="54"/>
          <w:jc w:val="center"/>
        </w:trPr>
        <w:tc>
          <w:tcPr>
            <w:tcW w:w="2673" w:type="dxa"/>
            <w:gridSpan w:val="6"/>
            <w:tcBorders>
              <w:top w:val="nil"/>
              <w:bottom w:val="nil"/>
            </w:tcBorders>
            <w:shd w:val="clear" w:color="auto" w:fill="auto"/>
          </w:tcPr>
          <w:p w14:paraId="0D930A58" w14:textId="77777777" w:rsidR="002437E6" w:rsidRPr="00EF5447" w:rsidRDefault="002437E6" w:rsidP="001B7D9B">
            <w:pPr>
              <w:pStyle w:val="TAC"/>
            </w:pPr>
          </w:p>
        </w:tc>
        <w:tc>
          <w:tcPr>
            <w:tcW w:w="1103" w:type="dxa"/>
            <w:gridSpan w:val="3"/>
            <w:shd w:val="clear" w:color="auto" w:fill="auto"/>
          </w:tcPr>
          <w:p w14:paraId="5D00873E" w14:textId="77777777" w:rsidR="002437E6" w:rsidRPr="00EF5447" w:rsidRDefault="002437E6" w:rsidP="001B7D9B">
            <w:pPr>
              <w:pStyle w:val="TAC"/>
            </w:pPr>
            <w:r w:rsidRPr="00EF5447">
              <w:t>3</w:t>
            </w:r>
          </w:p>
        </w:tc>
        <w:tc>
          <w:tcPr>
            <w:tcW w:w="828" w:type="dxa"/>
            <w:gridSpan w:val="3"/>
            <w:shd w:val="clear" w:color="auto" w:fill="auto"/>
            <w:noWrap/>
          </w:tcPr>
          <w:p w14:paraId="785134FB" w14:textId="77777777" w:rsidR="002437E6" w:rsidRPr="00EF5447" w:rsidRDefault="002437E6" w:rsidP="001B7D9B">
            <w:pPr>
              <w:pStyle w:val="TAC"/>
            </w:pPr>
            <w:r w:rsidRPr="00EF5447">
              <w:t>1775</w:t>
            </w:r>
          </w:p>
        </w:tc>
        <w:tc>
          <w:tcPr>
            <w:tcW w:w="747" w:type="dxa"/>
            <w:gridSpan w:val="3"/>
            <w:shd w:val="clear" w:color="auto" w:fill="auto"/>
            <w:noWrap/>
          </w:tcPr>
          <w:p w14:paraId="5E6A6AC2" w14:textId="77777777" w:rsidR="002437E6" w:rsidRPr="00EF5447" w:rsidRDefault="002437E6" w:rsidP="001B7D9B">
            <w:pPr>
              <w:pStyle w:val="TAC"/>
            </w:pPr>
            <w:r w:rsidRPr="00EF5447">
              <w:t>5</w:t>
            </w:r>
          </w:p>
        </w:tc>
        <w:tc>
          <w:tcPr>
            <w:tcW w:w="1341" w:type="dxa"/>
            <w:gridSpan w:val="4"/>
            <w:shd w:val="clear" w:color="auto" w:fill="auto"/>
            <w:noWrap/>
          </w:tcPr>
          <w:p w14:paraId="338E6BC5" w14:textId="77777777" w:rsidR="002437E6" w:rsidRPr="00EF5447" w:rsidRDefault="002437E6" w:rsidP="001B7D9B">
            <w:pPr>
              <w:pStyle w:val="TAC"/>
            </w:pPr>
            <w:r w:rsidRPr="00EF5447">
              <w:t>25</w:t>
            </w:r>
          </w:p>
        </w:tc>
        <w:tc>
          <w:tcPr>
            <w:tcW w:w="1148" w:type="dxa"/>
            <w:gridSpan w:val="4"/>
            <w:shd w:val="clear" w:color="auto" w:fill="auto"/>
            <w:noWrap/>
          </w:tcPr>
          <w:p w14:paraId="79C92F7E" w14:textId="77777777" w:rsidR="002437E6" w:rsidRPr="00EF5447" w:rsidRDefault="002437E6" w:rsidP="001B7D9B">
            <w:pPr>
              <w:pStyle w:val="TAC"/>
            </w:pPr>
            <w:r w:rsidRPr="00EF5447">
              <w:t>1870</w:t>
            </w:r>
          </w:p>
        </w:tc>
        <w:tc>
          <w:tcPr>
            <w:tcW w:w="667" w:type="dxa"/>
            <w:gridSpan w:val="4"/>
            <w:shd w:val="clear" w:color="auto" w:fill="auto"/>
          </w:tcPr>
          <w:p w14:paraId="362FE731" w14:textId="77777777" w:rsidR="002437E6" w:rsidRPr="00EF5447" w:rsidRDefault="002437E6" w:rsidP="001B7D9B">
            <w:pPr>
              <w:pStyle w:val="TAC"/>
            </w:pPr>
            <w:r w:rsidRPr="00EF5447">
              <w:t>5.7</w:t>
            </w:r>
          </w:p>
        </w:tc>
        <w:tc>
          <w:tcPr>
            <w:tcW w:w="1202" w:type="dxa"/>
            <w:gridSpan w:val="2"/>
            <w:shd w:val="clear" w:color="auto" w:fill="auto"/>
          </w:tcPr>
          <w:p w14:paraId="66C5045C" w14:textId="77777777" w:rsidR="002437E6" w:rsidRPr="00EF5447" w:rsidRDefault="002437E6" w:rsidP="001B7D9B">
            <w:pPr>
              <w:pStyle w:val="TAC"/>
              <w:rPr>
                <w:rFonts w:eastAsia="Malgun Gothic"/>
                <w:lang w:eastAsia="ko-KR"/>
              </w:rPr>
            </w:pPr>
            <w:r w:rsidRPr="00EF5447">
              <w:rPr>
                <w:rFonts w:eastAsia="Yu Gothic"/>
                <w:szCs w:val="18"/>
              </w:rPr>
              <w:t>IMD5</w:t>
            </w:r>
          </w:p>
        </w:tc>
      </w:tr>
      <w:tr w:rsidR="002437E6" w:rsidRPr="00EF5447" w14:paraId="06755306" w14:textId="77777777" w:rsidTr="002437E6">
        <w:trPr>
          <w:trHeight w:val="54"/>
          <w:jc w:val="center"/>
        </w:trPr>
        <w:tc>
          <w:tcPr>
            <w:tcW w:w="2673" w:type="dxa"/>
            <w:gridSpan w:val="6"/>
            <w:tcBorders>
              <w:top w:val="nil"/>
              <w:bottom w:val="nil"/>
            </w:tcBorders>
            <w:shd w:val="clear" w:color="auto" w:fill="auto"/>
          </w:tcPr>
          <w:p w14:paraId="0DFB1911" w14:textId="77777777" w:rsidR="002437E6" w:rsidRPr="00EF5447" w:rsidRDefault="002437E6" w:rsidP="001B7D9B">
            <w:pPr>
              <w:pStyle w:val="TAC"/>
            </w:pPr>
          </w:p>
        </w:tc>
        <w:tc>
          <w:tcPr>
            <w:tcW w:w="1103" w:type="dxa"/>
            <w:gridSpan w:val="3"/>
            <w:shd w:val="clear" w:color="auto" w:fill="auto"/>
          </w:tcPr>
          <w:p w14:paraId="74FD691B" w14:textId="77777777" w:rsidR="002437E6" w:rsidRPr="00EF5447" w:rsidRDefault="002437E6" w:rsidP="001B7D9B">
            <w:pPr>
              <w:pStyle w:val="TAC"/>
            </w:pPr>
            <w:r w:rsidRPr="00EF5447">
              <w:t>28</w:t>
            </w:r>
          </w:p>
        </w:tc>
        <w:tc>
          <w:tcPr>
            <w:tcW w:w="828" w:type="dxa"/>
            <w:gridSpan w:val="3"/>
            <w:shd w:val="clear" w:color="auto" w:fill="auto"/>
            <w:noWrap/>
          </w:tcPr>
          <w:p w14:paraId="38B61909" w14:textId="77777777" w:rsidR="002437E6" w:rsidRPr="00EF5447" w:rsidRDefault="002437E6" w:rsidP="001B7D9B">
            <w:pPr>
              <w:pStyle w:val="TAC"/>
            </w:pPr>
            <w:r w:rsidRPr="00EF5447">
              <w:t>725</w:t>
            </w:r>
          </w:p>
        </w:tc>
        <w:tc>
          <w:tcPr>
            <w:tcW w:w="747" w:type="dxa"/>
            <w:gridSpan w:val="3"/>
            <w:shd w:val="clear" w:color="auto" w:fill="auto"/>
            <w:noWrap/>
          </w:tcPr>
          <w:p w14:paraId="3CEB3B39" w14:textId="77777777" w:rsidR="002437E6" w:rsidRPr="00EF5447" w:rsidRDefault="002437E6" w:rsidP="001B7D9B">
            <w:pPr>
              <w:pStyle w:val="TAC"/>
            </w:pPr>
            <w:r w:rsidRPr="00EF5447">
              <w:t>5</w:t>
            </w:r>
          </w:p>
        </w:tc>
        <w:tc>
          <w:tcPr>
            <w:tcW w:w="1341" w:type="dxa"/>
            <w:gridSpan w:val="4"/>
            <w:shd w:val="clear" w:color="auto" w:fill="auto"/>
            <w:noWrap/>
          </w:tcPr>
          <w:p w14:paraId="274BC217" w14:textId="77777777" w:rsidR="002437E6" w:rsidRPr="00EF5447" w:rsidRDefault="002437E6" w:rsidP="001B7D9B">
            <w:pPr>
              <w:pStyle w:val="TAC"/>
            </w:pPr>
            <w:r w:rsidRPr="00EF5447">
              <w:t>25</w:t>
            </w:r>
          </w:p>
        </w:tc>
        <w:tc>
          <w:tcPr>
            <w:tcW w:w="1148" w:type="dxa"/>
            <w:gridSpan w:val="4"/>
            <w:shd w:val="clear" w:color="auto" w:fill="auto"/>
            <w:noWrap/>
          </w:tcPr>
          <w:p w14:paraId="2061B1AB" w14:textId="77777777" w:rsidR="002437E6" w:rsidRPr="00EF5447" w:rsidRDefault="002437E6" w:rsidP="001B7D9B">
            <w:pPr>
              <w:pStyle w:val="TAC"/>
            </w:pPr>
            <w:r w:rsidRPr="00EF5447">
              <w:t>780</w:t>
            </w:r>
          </w:p>
        </w:tc>
        <w:tc>
          <w:tcPr>
            <w:tcW w:w="667" w:type="dxa"/>
            <w:gridSpan w:val="4"/>
            <w:shd w:val="clear" w:color="auto" w:fill="auto"/>
          </w:tcPr>
          <w:p w14:paraId="5EE9A145" w14:textId="77777777" w:rsidR="002437E6" w:rsidRPr="00EF5447" w:rsidRDefault="002437E6" w:rsidP="001B7D9B">
            <w:pPr>
              <w:pStyle w:val="TAC"/>
            </w:pPr>
            <w:r w:rsidRPr="00EF5447">
              <w:t>N/A</w:t>
            </w:r>
          </w:p>
        </w:tc>
        <w:tc>
          <w:tcPr>
            <w:tcW w:w="1202" w:type="dxa"/>
            <w:gridSpan w:val="2"/>
            <w:shd w:val="clear" w:color="auto" w:fill="auto"/>
          </w:tcPr>
          <w:p w14:paraId="43DCBE17" w14:textId="77777777" w:rsidR="002437E6" w:rsidRPr="00EF5447" w:rsidRDefault="002437E6" w:rsidP="001B7D9B">
            <w:pPr>
              <w:pStyle w:val="TAC"/>
              <w:rPr>
                <w:rFonts w:eastAsia="Malgun Gothic"/>
                <w:lang w:eastAsia="ko-KR"/>
              </w:rPr>
            </w:pPr>
            <w:r w:rsidRPr="00EF5447">
              <w:rPr>
                <w:szCs w:val="18"/>
              </w:rPr>
              <w:t>N/A</w:t>
            </w:r>
          </w:p>
        </w:tc>
      </w:tr>
      <w:tr w:rsidR="002437E6" w:rsidRPr="00EF5447" w14:paraId="5B994085" w14:textId="77777777" w:rsidTr="002437E6">
        <w:trPr>
          <w:trHeight w:val="54"/>
          <w:jc w:val="center"/>
        </w:trPr>
        <w:tc>
          <w:tcPr>
            <w:tcW w:w="2673" w:type="dxa"/>
            <w:gridSpan w:val="6"/>
            <w:tcBorders>
              <w:top w:val="nil"/>
              <w:bottom w:val="single" w:sz="4" w:space="0" w:color="auto"/>
            </w:tcBorders>
            <w:shd w:val="clear" w:color="auto" w:fill="auto"/>
          </w:tcPr>
          <w:p w14:paraId="5DFEB869" w14:textId="77777777" w:rsidR="002437E6" w:rsidRPr="00EF5447" w:rsidRDefault="002437E6" w:rsidP="001B7D9B">
            <w:pPr>
              <w:pStyle w:val="TAC"/>
            </w:pPr>
          </w:p>
        </w:tc>
        <w:tc>
          <w:tcPr>
            <w:tcW w:w="1103" w:type="dxa"/>
            <w:gridSpan w:val="3"/>
            <w:shd w:val="clear" w:color="auto" w:fill="auto"/>
          </w:tcPr>
          <w:p w14:paraId="0FF58CEF" w14:textId="77777777" w:rsidR="002437E6" w:rsidRPr="00EF5447" w:rsidRDefault="002437E6" w:rsidP="001B7D9B">
            <w:pPr>
              <w:pStyle w:val="TAC"/>
            </w:pPr>
            <w:r w:rsidRPr="00EF5447">
              <w:t>n79</w:t>
            </w:r>
          </w:p>
        </w:tc>
        <w:tc>
          <w:tcPr>
            <w:tcW w:w="828" w:type="dxa"/>
            <w:gridSpan w:val="3"/>
            <w:shd w:val="clear" w:color="auto" w:fill="auto"/>
            <w:noWrap/>
          </w:tcPr>
          <w:p w14:paraId="5A2C58CE" w14:textId="77777777" w:rsidR="002437E6" w:rsidRPr="00EF5447" w:rsidRDefault="002437E6" w:rsidP="001B7D9B">
            <w:pPr>
              <w:pStyle w:val="TAC"/>
            </w:pPr>
            <w:r w:rsidRPr="00EF5447">
              <w:t>4770</w:t>
            </w:r>
          </w:p>
        </w:tc>
        <w:tc>
          <w:tcPr>
            <w:tcW w:w="747" w:type="dxa"/>
            <w:gridSpan w:val="3"/>
            <w:shd w:val="clear" w:color="auto" w:fill="auto"/>
            <w:noWrap/>
          </w:tcPr>
          <w:p w14:paraId="7257C893" w14:textId="77777777" w:rsidR="002437E6" w:rsidRPr="00EF5447" w:rsidRDefault="002437E6" w:rsidP="001B7D9B">
            <w:pPr>
              <w:pStyle w:val="TAC"/>
            </w:pPr>
            <w:r w:rsidRPr="00EF5447">
              <w:t>40</w:t>
            </w:r>
          </w:p>
        </w:tc>
        <w:tc>
          <w:tcPr>
            <w:tcW w:w="1341" w:type="dxa"/>
            <w:gridSpan w:val="4"/>
            <w:shd w:val="clear" w:color="auto" w:fill="auto"/>
            <w:noWrap/>
          </w:tcPr>
          <w:p w14:paraId="2CB6A544" w14:textId="77777777" w:rsidR="002437E6" w:rsidRPr="00EF5447" w:rsidRDefault="002437E6" w:rsidP="001B7D9B">
            <w:pPr>
              <w:pStyle w:val="TAC"/>
            </w:pPr>
            <w:r w:rsidRPr="00EF5447">
              <w:t>216</w:t>
            </w:r>
          </w:p>
        </w:tc>
        <w:tc>
          <w:tcPr>
            <w:tcW w:w="1148" w:type="dxa"/>
            <w:gridSpan w:val="4"/>
            <w:shd w:val="clear" w:color="auto" w:fill="auto"/>
            <w:noWrap/>
          </w:tcPr>
          <w:p w14:paraId="75EEF0E6" w14:textId="77777777" w:rsidR="002437E6" w:rsidRPr="00EF5447" w:rsidRDefault="002437E6" w:rsidP="001B7D9B">
            <w:pPr>
              <w:pStyle w:val="TAC"/>
            </w:pPr>
            <w:r w:rsidRPr="00EF5447">
              <w:t>4770</w:t>
            </w:r>
          </w:p>
        </w:tc>
        <w:tc>
          <w:tcPr>
            <w:tcW w:w="667" w:type="dxa"/>
            <w:gridSpan w:val="4"/>
            <w:shd w:val="clear" w:color="auto" w:fill="auto"/>
          </w:tcPr>
          <w:p w14:paraId="6A9CA788" w14:textId="77777777" w:rsidR="002437E6" w:rsidRPr="00EF5447" w:rsidRDefault="002437E6" w:rsidP="001B7D9B">
            <w:pPr>
              <w:pStyle w:val="TAC"/>
            </w:pPr>
            <w:r w:rsidRPr="00EF5447">
              <w:t>N/A</w:t>
            </w:r>
          </w:p>
        </w:tc>
        <w:tc>
          <w:tcPr>
            <w:tcW w:w="1202" w:type="dxa"/>
            <w:gridSpan w:val="2"/>
            <w:shd w:val="clear" w:color="auto" w:fill="auto"/>
          </w:tcPr>
          <w:p w14:paraId="16D3EF8A" w14:textId="77777777" w:rsidR="002437E6" w:rsidRPr="00EF5447" w:rsidRDefault="002437E6" w:rsidP="001B7D9B">
            <w:pPr>
              <w:pStyle w:val="TAC"/>
              <w:rPr>
                <w:rFonts w:eastAsia="Malgun Gothic"/>
                <w:lang w:eastAsia="ko-KR"/>
              </w:rPr>
            </w:pPr>
            <w:r w:rsidRPr="00EF5447">
              <w:rPr>
                <w:szCs w:val="18"/>
              </w:rPr>
              <w:t>N/A</w:t>
            </w:r>
          </w:p>
        </w:tc>
      </w:tr>
      <w:tr w:rsidR="002437E6" w:rsidRPr="00EF5447" w14:paraId="335F373B" w14:textId="77777777" w:rsidTr="002437E6">
        <w:trPr>
          <w:trHeight w:val="54"/>
          <w:jc w:val="center"/>
        </w:trPr>
        <w:tc>
          <w:tcPr>
            <w:tcW w:w="2673" w:type="dxa"/>
            <w:gridSpan w:val="6"/>
            <w:tcBorders>
              <w:bottom w:val="nil"/>
            </w:tcBorders>
            <w:shd w:val="clear" w:color="auto" w:fill="auto"/>
          </w:tcPr>
          <w:p w14:paraId="214D21C8" w14:textId="77777777" w:rsidR="002437E6" w:rsidRPr="00EF5447" w:rsidRDefault="002437E6" w:rsidP="001B7D9B">
            <w:pPr>
              <w:pStyle w:val="TAC"/>
            </w:pPr>
            <w:r w:rsidRPr="00EF5447">
              <w:t>DC_3A_n28A-n78A</w:t>
            </w:r>
          </w:p>
          <w:p w14:paraId="2715CBFA" w14:textId="77777777" w:rsidR="002437E6" w:rsidRPr="00EF5447" w:rsidRDefault="002437E6" w:rsidP="001B7D9B">
            <w:pPr>
              <w:pStyle w:val="TAC"/>
            </w:pPr>
            <w:r w:rsidRPr="00EF5447">
              <w:t>DC_3C_n28A-n78A</w:t>
            </w:r>
          </w:p>
        </w:tc>
        <w:tc>
          <w:tcPr>
            <w:tcW w:w="1103" w:type="dxa"/>
            <w:gridSpan w:val="3"/>
            <w:shd w:val="clear" w:color="auto" w:fill="auto"/>
          </w:tcPr>
          <w:p w14:paraId="0A3EF2E4" w14:textId="77777777" w:rsidR="002437E6" w:rsidRPr="00EF5447" w:rsidRDefault="002437E6" w:rsidP="001B7D9B">
            <w:pPr>
              <w:pStyle w:val="TAC"/>
            </w:pPr>
            <w:r w:rsidRPr="00EF5447">
              <w:t>3</w:t>
            </w:r>
          </w:p>
        </w:tc>
        <w:tc>
          <w:tcPr>
            <w:tcW w:w="828" w:type="dxa"/>
            <w:gridSpan w:val="3"/>
            <w:shd w:val="clear" w:color="auto" w:fill="auto"/>
            <w:noWrap/>
          </w:tcPr>
          <w:p w14:paraId="2BF8C9BB" w14:textId="77777777" w:rsidR="002437E6" w:rsidRPr="00EF5447" w:rsidRDefault="002437E6" w:rsidP="001B7D9B">
            <w:pPr>
              <w:pStyle w:val="TAC"/>
            </w:pPr>
            <w:r w:rsidRPr="00EF5447">
              <w:t>1750</w:t>
            </w:r>
          </w:p>
        </w:tc>
        <w:tc>
          <w:tcPr>
            <w:tcW w:w="747" w:type="dxa"/>
            <w:gridSpan w:val="3"/>
            <w:shd w:val="clear" w:color="auto" w:fill="auto"/>
            <w:noWrap/>
          </w:tcPr>
          <w:p w14:paraId="025FC78E" w14:textId="77777777" w:rsidR="002437E6" w:rsidRPr="00EF5447" w:rsidRDefault="002437E6" w:rsidP="001B7D9B">
            <w:pPr>
              <w:pStyle w:val="TAC"/>
            </w:pPr>
            <w:r w:rsidRPr="00EF5447">
              <w:t>5</w:t>
            </w:r>
          </w:p>
        </w:tc>
        <w:tc>
          <w:tcPr>
            <w:tcW w:w="1341" w:type="dxa"/>
            <w:gridSpan w:val="4"/>
            <w:shd w:val="clear" w:color="auto" w:fill="auto"/>
            <w:noWrap/>
          </w:tcPr>
          <w:p w14:paraId="2F77440A" w14:textId="77777777" w:rsidR="002437E6" w:rsidRPr="00EF5447" w:rsidRDefault="002437E6" w:rsidP="001B7D9B">
            <w:pPr>
              <w:pStyle w:val="TAC"/>
            </w:pPr>
            <w:r w:rsidRPr="00EF5447">
              <w:t>25</w:t>
            </w:r>
          </w:p>
        </w:tc>
        <w:tc>
          <w:tcPr>
            <w:tcW w:w="1148" w:type="dxa"/>
            <w:gridSpan w:val="4"/>
            <w:shd w:val="clear" w:color="auto" w:fill="auto"/>
            <w:noWrap/>
          </w:tcPr>
          <w:p w14:paraId="0D7A08FB" w14:textId="77777777" w:rsidR="002437E6" w:rsidRPr="00EF5447" w:rsidRDefault="002437E6" w:rsidP="001B7D9B">
            <w:pPr>
              <w:pStyle w:val="TAC"/>
            </w:pPr>
            <w:r w:rsidRPr="00EF5447">
              <w:t>1845</w:t>
            </w:r>
          </w:p>
        </w:tc>
        <w:tc>
          <w:tcPr>
            <w:tcW w:w="667" w:type="dxa"/>
            <w:gridSpan w:val="4"/>
            <w:shd w:val="clear" w:color="auto" w:fill="auto"/>
          </w:tcPr>
          <w:p w14:paraId="1DB74B65" w14:textId="77777777" w:rsidR="002437E6" w:rsidRPr="00EF5447" w:rsidRDefault="002437E6" w:rsidP="001B7D9B">
            <w:pPr>
              <w:pStyle w:val="TAC"/>
            </w:pPr>
            <w:r w:rsidRPr="00EF5447">
              <w:t>N/A</w:t>
            </w:r>
          </w:p>
        </w:tc>
        <w:tc>
          <w:tcPr>
            <w:tcW w:w="1202" w:type="dxa"/>
            <w:gridSpan w:val="2"/>
            <w:shd w:val="clear" w:color="auto" w:fill="auto"/>
          </w:tcPr>
          <w:p w14:paraId="1BD41CBD"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5C81E818" w14:textId="77777777" w:rsidTr="002437E6">
        <w:trPr>
          <w:trHeight w:val="54"/>
          <w:jc w:val="center"/>
        </w:trPr>
        <w:tc>
          <w:tcPr>
            <w:tcW w:w="2673" w:type="dxa"/>
            <w:gridSpan w:val="6"/>
            <w:tcBorders>
              <w:top w:val="nil"/>
              <w:bottom w:val="nil"/>
            </w:tcBorders>
            <w:shd w:val="clear" w:color="auto" w:fill="auto"/>
          </w:tcPr>
          <w:p w14:paraId="66D6B197" w14:textId="77777777" w:rsidR="002437E6" w:rsidRPr="00EF5447" w:rsidRDefault="002437E6" w:rsidP="001B7D9B">
            <w:pPr>
              <w:pStyle w:val="TAC"/>
            </w:pPr>
          </w:p>
        </w:tc>
        <w:tc>
          <w:tcPr>
            <w:tcW w:w="1103" w:type="dxa"/>
            <w:gridSpan w:val="3"/>
            <w:shd w:val="clear" w:color="auto" w:fill="auto"/>
          </w:tcPr>
          <w:p w14:paraId="5567E1EB" w14:textId="77777777" w:rsidR="002437E6" w:rsidRPr="00EF5447" w:rsidRDefault="002437E6" w:rsidP="001B7D9B">
            <w:pPr>
              <w:pStyle w:val="TAC"/>
            </w:pPr>
            <w:r w:rsidRPr="00EF5447">
              <w:t>n28</w:t>
            </w:r>
          </w:p>
        </w:tc>
        <w:tc>
          <w:tcPr>
            <w:tcW w:w="828" w:type="dxa"/>
            <w:gridSpan w:val="3"/>
            <w:shd w:val="clear" w:color="auto" w:fill="auto"/>
            <w:noWrap/>
          </w:tcPr>
          <w:p w14:paraId="0D52DC13" w14:textId="77777777" w:rsidR="002437E6" w:rsidRPr="00EF5447" w:rsidRDefault="002437E6" w:rsidP="001B7D9B">
            <w:pPr>
              <w:pStyle w:val="TAC"/>
            </w:pPr>
            <w:r w:rsidRPr="00EF5447">
              <w:t>743</w:t>
            </w:r>
          </w:p>
        </w:tc>
        <w:tc>
          <w:tcPr>
            <w:tcW w:w="747" w:type="dxa"/>
            <w:gridSpan w:val="3"/>
            <w:shd w:val="clear" w:color="auto" w:fill="auto"/>
            <w:noWrap/>
          </w:tcPr>
          <w:p w14:paraId="3ED1875D" w14:textId="77777777" w:rsidR="002437E6" w:rsidRPr="00EF5447" w:rsidRDefault="002437E6" w:rsidP="001B7D9B">
            <w:pPr>
              <w:pStyle w:val="TAC"/>
            </w:pPr>
            <w:r w:rsidRPr="00EF5447">
              <w:t>5</w:t>
            </w:r>
          </w:p>
        </w:tc>
        <w:tc>
          <w:tcPr>
            <w:tcW w:w="1341" w:type="dxa"/>
            <w:gridSpan w:val="4"/>
            <w:shd w:val="clear" w:color="auto" w:fill="auto"/>
            <w:noWrap/>
          </w:tcPr>
          <w:p w14:paraId="0742D90C" w14:textId="77777777" w:rsidR="002437E6" w:rsidRPr="00EF5447" w:rsidRDefault="002437E6" w:rsidP="001B7D9B">
            <w:pPr>
              <w:pStyle w:val="TAC"/>
            </w:pPr>
            <w:r w:rsidRPr="00EF5447">
              <w:t>25</w:t>
            </w:r>
          </w:p>
        </w:tc>
        <w:tc>
          <w:tcPr>
            <w:tcW w:w="1148" w:type="dxa"/>
            <w:gridSpan w:val="4"/>
            <w:shd w:val="clear" w:color="auto" w:fill="auto"/>
            <w:noWrap/>
          </w:tcPr>
          <w:p w14:paraId="2A8D682B" w14:textId="77777777" w:rsidR="002437E6" w:rsidRPr="00EF5447" w:rsidRDefault="002437E6" w:rsidP="001B7D9B">
            <w:pPr>
              <w:pStyle w:val="TAC"/>
            </w:pPr>
            <w:r w:rsidRPr="00EF5447">
              <w:t>798</w:t>
            </w:r>
          </w:p>
        </w:tc>
        <w:tc>
          <w:tcPr>
            <w:tcW w:w="667" w:type="dxa"/>
            <w:gridSpan w:val="4"/>
            <w:shd w:val="clear" w:color="auto" w:fill="auto"/>
          </w:tcPr>
          <w:p w14:paraId="0DE2060D" w14:textId="77777777" w:rsidR="002437E6" w:rsidRPr="00EF5447" w:rsidRDefault="002437E6" w:rsidP="001B7D9B">
            <w:pPr>
              <w:pStyle w:val="TAC"/>
            </w:pPr>
            <w:r w:rsidRPr="00EF5447">
              <w:t>N/A</w:t>
            </w:r>
          </w:p>
        </w:tc>
        <w:tc>
          <w:tcPr>
            <w:tcW w:w="1202" w:type="dxa"/>
            <w:gridSpan w:val="2"/>
            <w:shd w:val="clear" w:color="auto" w:fill="auto"/>
          </w:tcPr>
          <w:p w14:paraId="330EDEB1"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37696FA3" w14:textId="77777777" w:rsidTr="002437E6">
        <w:trPr>
          <w:trHeight w:val="54"/>
          <w:jc w:val="center"/>
        </w:trPr>
        <w:tc>
          <w:tcPr>
            <w:tcW w:w="2673" w:type="dxa"/>
            <w:gridSpan w:val="6"/>
            <w:tcBorders>
              <w:top w:val="nil"/>
              <w:bottom w:val="single" w:sz="4" w:space="0" w:color="auto"/>
            </w:tcBorders>
            <w:shd w:val="clear" w:color="auto" w:fill="auto"/>
          </w:tcPr>
          <w:p w14:paraId="7EB1B89B" w14:textId="77777777" w:rsidR="002437E6" w:rsidRPr="00EF5447" w:rsidRDefault="002437E6" w:rsidP="001B7D9B">
            <w:pPr>
              <w:pStyle w:val="TAC"/>
            </w:pPr>
          </w:p>
        </w:tc>
        <w:tc>
          <w:tcPr>
            <w:tcW w:w="1103" w:type="dxa"/>
            <w:gridSpan w:val="3"/>
            <w:shd w:val="clear" w:color="auto" w:fill="auto"/>
          </w:tcPr>
          <w:p w14:paraId="030414FD" w14:textId="77777777" w:rsidR="002437E6" w:rsidRPr="00EF5447" w:rsidRDefault="002437E6" w:rsidP="001B7D9B">
            <w:pPr>
              <w:pStyle w:val="TAC"/>
            </w:pPr>
            <w:r w:rsidRPr="00EF5447">
              <w:t>n78</w:t>
            </w:r>
          </w:p>
        </w:tc>
        <w:tc>
          <w:tcPr>
            <w:tcW w:w="828" w:type="dxa"/>
            <w:gridSpan w:val="3"/>
            <w:shd w:val="clear" w:color="auto" w:fill="auto"/>
            <w:noWrap/>
          </w:tcPr>
          <w:p w14:paraId="4EA5D8FE" w14:textId="77777777" w:rsidR="002437E6" w:rsidRPr="00EF5447" w:rsidRDefault="002437E6" w:rsidP="001B7D9B">
            <w:pPr>
              <w:pStyle w:val="TAC"/>
            </w:pPr>
            <w:r w:rsidRPr="00EF5447">
              <w:t>3764</w:t>
            </w:r>
          </w:p>
        </w:tc>
        <w:tc>
          <w:tcPr>
            <w:tcW w:w="747" w:type="dxa"/>
            <w:gridSpan w:val="3"/>
            <w:shd w:val="clear" w:color="auto" w:fill="auto"/>
            <w:noWrap/>
          </w:tcPr>
          <w:p w14:paraId="4B827320" w14:textId="77777777" w:rsidR="002437E6" w:rsidRPr="00EF5447" w:rsidRDefault="002437E6" w:rsidP="001B7D9B">
            <w:pPr>
              <w:pStyle w:val="TAC"/>
            </w:pPr>
            <w:r w:rsidRPr="00EF5447">
              <w:t>10</w:t>
            </w:r>
          </w:p>
        </w:tc>
        <w:tc>
          <w:tcPr>
            <w:tcW w:w="1341" w:type="dxa"/>
            <w:gridSpan w:val="4"/>
            <w:shd w:val="clear" w:color="auto" w:fill="auto"/>
            <w:noWrap/>
          </w:tcPr>
          <w:p w14:paraId="66875DDA" w14:textId="77777777" w:rsidR="002437E6" w:rsidRPr="00EF5447" w:rsidRDefault="002437E6" w:rsidP="001B7D9B">
            <w:pPr>
              <w:pStyle w:val="TAC"/>
            </w:pPr>
            <w:r w:rsidRPr="00EF5447">
              <w:t>50</w:t>
            </w:r>
          </w:p>
        </w:tc>
        <w:tc>
          <w:tcPr>
            <w:tcW w:w="1148" w:type="dxa"/>
            <w:gridSpan w:val="4"/>
            <w:shd w:val="clear" w:color="auto" w:fill="auto"/>
            <w:noWrap/>
          </w:tcPr>
          <w:p w14:paraId="72285C1E" w14:textId="77777777" w:rsidR="002437E6" w:rsidRPr="00EF5447" w:rsidRDefault="002437E6" w:rsidP="001B7D9B">
            <w:pPr>
              <w:pStyle w:val="TAC"/>
            </w:pPr>
            <w:r w:rsidRPr="00EF5447">
              <w:t>3764</w:t>
            </w:r>
          </w:p>
        </w:tc>
        <w:tc>
          <w:tcPr>
            <w:tcW w:w="667" w:type="dxa"/>
            <w:gridSpan w:val="4"/>
            <w:shd w:val="clear" w:color="auto" w:fill="auto"/>
          </w:tcPr>
          <w:p w14:paraId="1162E8A2" w14:textId="77777777" w:rsidR="002437E6" w:rsidRPr="00EF5447" w:rsidRDefault="002437E6" w:rsidP="001B7D9B">
            <w:pPr>
              <w:pStyle w:val="TAC"/>
            </w:pPr>
            <w:r w:rsidRPr="00EF5447">
              <w:t>4.5</w:t>
            </w:r>
          </w:p>
        </w:tc>
        <w:tc>
          <w:tcPr>
            <w:tcW w:w="1202" w:type="dxa"/>
            <w:gridSpan w:val="2"/>
            <w:shd w:val="clear" w:color="auto" w:fill="auto"/>
          </w:tcPr>
          <w:p w14:paraId="1A833A8A" w14:textId="77777777" w:rsidR="002437E6" w:rsidRPr="00EF5447" w:rsidRDefault="002437E6" w:rsidP="001B7D9B">
            <w:pPr>
              <w:pStyle w:val="TAC"/>
              <w:rPr>
                <w:lang w:eastAsia="ko-KR"/>
              </w:rPr>
            </w:pPr>
            <w:r w:rsidRPr="00EF5447">
              <w:rPr>
                <w:rFonts w:eastAsia="Malgun Gothic"/>
                <w:lang w:eastAsia="ko-KR"/>
              </w:rPr>
              <w:t>IMD5</w:t>
            </w:r>
          </w:p>
        </w:tc>
      </w:tr>
      <w:tr w:rsidR="002437E6" w14:paraId="557312A6" w14:textId="77777777" w:rsidTr="002437E6">
        <w:trPr>
          <w:trHeight w:val="216"/>
          <w:jc w:val="center"/>
        </w:trPr>
        <w:tc>
          <w:tcPr>
            <w:tcW w:w="2673" w:type="dxa"/>
            <w:gridSpan w:val="6"/>
            <w:tcBorders>
              <w:top w:val="single" w:sz="4" w:space="0" w:color="auto"/>
              <w:bottom w:val="nil"/>
            </w:tcBorders>
            <w:shd w:val="clear" w:color="auto" w:fill="auto"/>
          </w:tcPr>
          <w:p w14:paraId="62ECA032" w14:textId="77777777" w:rsidR="002437E6" w:rsidRPr="00EF5447" w:rsidRDefault="002437E6" w:rsidP="001B7D9B">
            <w:pPr>
              <w:pStyle w:val="TAC"/>
            </w:pPr>
            <w:r w:rsidRPr="00CA394B">
              <w:t>DC_3A_n28A-n79A</w:t>
            </w:r>
          </w:p>
        </w:tc>
        <w:tc>
          <w:tcPr>
            <w:tcW w:w="1103" w:type="dxa"/>
            <w:gridSpan w:val="3"/>
            <w:shd w:val="clear" w:color="auto" w:fill="auto"/>
            <w:vAlign w:val="center"/>
          </w:tcPr>
          <w:p w14:paraId="2ACA9228" w14:textId="77777777" w:rsidR="002437E6" w:rsidRPr="005A5323" w:rsidRDefault="002437E6" w:rsidP="001B7D9B">
            <w:pPr>
              <w:pStyle w:val="TAC"/>
              <w:rPr>
                <w:lang w:eastAsia="ja-JP"/>
              </w:rPr>
            </w:pPr>
            <w:r w:rsidRPr="005B1628">
              <w:t>3</w:t>
            </w:r>
          </w:p>
        </w:tc>
        <w:tc>
          <w:tcPr>
            <w:tcW w:w="828" w:type="dxa"/>
            <w:gridSpan w:val="3"/>
            <w:shd w:val="clear" w:color="auto" w:fill="auto"/>
            <w:noWrap/>
            <w:vAlign w:val="center"/>
          </w:tcPr>
          <w:p w14:paraId="3855C2E7" w14:textId="77777777" w:rsidR="002437E6" w:rsidRDefault="002437E6" w:rsidP="001B7D9B">
            <w:pPr>
              <w:pStyle w:val="TAC"/>
            </w:pPr>
            <w:r w:rsidRPr="00E062F1">
              <w:t>1770</w:t>
            </w:r>
          </w:p>
        </w:tc>
        <w:tc>
          <w:tcPr>
            <w:tcW w:w="747" w:type="dxa"/>
            <w:gridSpan w:val="3"/>
            <w:shd w:val="clear" w:color="auto" w:fill="auto"/>
            <w:noWrap/>
            <w:vAlign w:val="center"/>
          </w:tcPr>
          <w:p w14:paraId="4D22DE80" w14:textId="77777777" w:rsidR="002437E6" w:rsidRPr="005A5323" w:rsidRDefault="002437E6" w:rsidP="001B7D9B">
            <w:pPr>
              <w:pStyle w:val="TAC"/>
              <w:rPr>
                <w:lang w:eastAsia="zh-CN"/>
              </w:rPr>
            </w:pPr>
            <w:r w:rsidRPr="00E062F1">
              <w:t>5</w:t>
            </w:r>
          </w:p>
        </w:tc>
        <w:tc>
          <w:tcPr>
            <w:tcW w:w="1341" w:type="dxa"/>
            <w:gridSpan w:val="4"/>
            <w:shd w:val="clear" w:color="auto" w:fill="auto"/>
            <w:noWrap/>
            <w:vAlign w:val="center"/>
          </w:tcPr>
          <w:p w14:paraId="4DBEB262" w14:textId="77777777" w:rsidR="002437E6" w:rsidRPr="005A5323" w:rsidRDefault="002437E6" w:rsidP="001B7D9B">
            <w:pPr>
              <w:pStyle w:val="TAC"/>
              <w:rPr>
                <w:lang w:eastAsia="zh-CN"/>
              </w:rPr>
            </w:pPr>
            <w:r w:rsidRPr="00E062F1">
              <w:t>25</w:t>
            </w:r>
          </w:p>
        </w:tc>
        <w:tc>
          <w:tcPr>
            <w:tcW w:w="1148" w:type="dxa"/>
            <w:gridSpan w:val="4"/>
            <w:shd w:val="clear" w:color="auto" w:fill="auto"/>
            <w:noWrap/>
            <w:vAlign w:val="center"/>
          </w:tcPr>
          <w:p w14:paraId="27CE4A4C" w14:textId="77777777" w:rsidR="002437E6" w:rsidRDefault="002437E6" w:rsidP="001B7D9B">
            <w:pPr>
              <w:pStyle w:val="TAC"/>
            </w:pPr>
            <w:r w:rsidRPr="00E062F1">
              <w:t>1865</w:t>
            </w:r>
          </w:p>
        </w:tc>
        <w:tc>
          <w:tcPr>
            <w:tcW w:w="667" w:type="dxa"/>
            <w:gridSpan w:val="4"/>
            <w:shd w:val="clear" w:color="auto" w:fill="auto"/>
            <w:vAlign w:val="center"/>
          </w:tcPr>
          <w:p w14:paraId="30050048" w14:textId="77777777" w:rsidR="002437E6" w:rsidRPr="00570A0E" w:rsidRDefault="002437E6" w:rsidP="001B7D9B">
            <w:pPr>
              <w:pStyle w:val="TAC"/>
              <w:rPr>
                <w:rFonts w:eastAsia="Times New Roman"/>
              </w:rPr>
            </w:pPr>
            <w:r w:rsidRPr="00E062F1">
              <w:t>N/A</w:t>
            </w:r>
          </w:p>
        </w:tc>
        <w:tc>
          <w:tcPr>
            <w:tcW w:w="1202" w:type="dxa"/>
            <w:gridSpan w:val="2"/>
            <w:shd w:val="clear" w:color="auto" w:fill="auto"/>
            <w:vAlign w:val="center"/>
          </w:tcPr>
          <w:p w14:paraId="4AE88640" w14:textId="77777777" w:rsidR="002437E6" w:rsidRDefault="002437E6" w:rsidP="001B7D9B">
            <w:pPr>
              <w:pStyle w:val="TAC"/>
              <w:rPr>
                <w:rFonts w:eastAsia="Times New Roman"/>
              </w:rPr>
            </w:pPr>
            <w:r w:rsidRPr="00E062F1">
              <w:rPr>
                <w:szCs w:val="18"/>
              </w:rPr>
              <w:t>N/A</w:t>
            </w:r>
          </w:p>
        </w:tc>
      </w:tr>
      <w:tr w:rsidR="002437E6" w14:paraId="3F511284" w14:textId="77777777" w:rsidTr="002437E6">
        <w:trPr>
          <w:trHeight w:val="216"/>
          <w:jc w:val="center"/>
        </w:trPr>
        <w:tc>
          <w:tcPr>
            <w:tcW w:w="2673" w:type="dxa"/>
            <w:gridSpan w:val="6"/>
            <w:tcBorders>
              <w:top w:val="nil"/>
              <w:bottom w:val="nil"/>
            </w:tcBorders>
            <w:shd w:val="clear" w:color="auto" w:fill="auto"/>
          </w:tcPr>
          <w:p w14:paraId="3A9F5C7F" w14:textId="77777777" w:rsidR="002437E6" w:rsidRPr="00EF5447" w:rsidRDefault="002437E6" w:rsidP="001B7D9B">
            <w:pPr>
              <w:pStyle w:val="TAC"/>
            </w:pPr>
          </w:p>
        </w:tc>
        <w:tc>
          <w:tcPr>
            <w:tcW w:w="1103" w:type="dxa"/>
            <w:gridSpan w:val="3"/>
            <w:shd w:val="clear" w:color="auto" w:fill="auto"/>
            <w:vAlign w:val="center"/>
          </w:tcPr>
          <w:p w14:paraId="0EAC4716" w14:textId="77777777" w:rsidR="002437E6" w:rsidRPr="005A5323" w:rsidRDefault="002437E6" w:rsidP="001B7D9B">
            <w:pPr>
              <w:pStyle w:val="TAC"/>
              <w:rPr>
                <w:lang w:eastAsia="ja-JP"/>
              </w:rPr>
            </w:pPr>
            <w:r>
              <w:t>n</w:t>
            </w:r>
            <w:r w:rsidRPr="005B1628">
              <w:t>28</w:t>
            </w:r>
          </w:p>
        </w:tc>
        <w:tc>
          <w:tcPr>
            <w:tcW w:w="828" w:type="dxa"/>
            <w:gridSpan w:val="3"/>
            <w:shd w:val="clear" w:color="auto" w:fill="auto"/>
            <w:noWrap/>
            <w:vAlign w:val="center"/>
          </w:tcPr>
          <w:p w14:paraId="022FCD65" w14:textId="77777777" w:rsidR="002437E6" w:rsidRDefault="002437E6" w:rsidP="001B7D9B">
            <w:pPr>
              <w:pStyle w:val="TAC"/>
            </w:pPr>
            <w:r w:rsidRPr="00E062F1">
              <w:t>725</w:t>
            </w:r>
          </w:p>
        </w:tc>
        <w:tc>
          <w:tcPr>
            <w:tcW w:w="747" w:type="dxa"/>
            <w:gridSpan w:val="3"/>
            <w:shd w:val="clear" w:color="auto" w:fill="auto"/>
            <w:noWrap/>
            <w:vAlign w:val="center"/>
          </w:tcPr>
          <w:p w14:paraId="7EE74A38" w14:textId="77777777" w:rsidR="002437E6" w:rsidRPr="005A5323" w:rsidRDefault="002437E6" w:rsidP="001B7D9B">
            <w:pPr>
              <w:pStyle w:val="TAC"/>
              <w:rPr>
                <w:lang w:eastAsia="zh-CN"/>
              </w:rPr>
            </w:pPr>
            <w:r w:rsidRPr="00E062F1">
              <w:t>5</w:t>
            </w:r>
          </w:p>
        </w:tc>
        <w:tc>
          <w:tcPr>
            <w:tcW w:w="1341" w:type="dxa"/>
            <w:gridSpan w:val="4"/>
            <w:shd w:val="clear" w:color="auto" w:fill="auto"/>
            <w:noWrap/>
            <w:vAlign w:val="center"/>
          </w:tcPr>
          <w:p w14:paraId="0A173ED6" w14:textId="77777777" w:rsidR="002437E6" w:rsidRPr="005A5323" w:rsidRDefault="002437E6" w:rsidP="001B7D9B">
            <w:pPr>
              <w:pStyle w:val="TAC"/>
              <w:rPr>
                <w:lang w:eastAsia="zh-CN"/>
              </w:rPr>
            </w:pPr>
            <w:r w:rsidRPr="00E062F1">
              <w:t>25</w:t>
            </w:r>
          </w:p>
        </w:tc>
        <w:tc>
          <w:tcPr>
            <w:tcW w:w="1148" w:type="dxa"/>
            <w:gridSpan w:val="4"/>
            <w:shd w:val="clear" w:color="auto" w:fill="auto"/>
            <w:noWrap/>
            <w:vAlign w:val="center"/>
          </w:tcPr>
          <w:p w14:paraId="38D23EEE" w14:textId="77777777" w:rsidR="002437E6" w:rsidRDefault="002437E6" w:rsidP="001B7D9B">
            <w:pPr>
              <w:pStyle w:val="TAC"/>
            </w:pPr>
            <w:r w:rsidRPr="00E062F1">
              <w:t>780</w:t>
            </w:r>
          </w:p>
        </w:tc>
        <w:tc>
          <w:tcPr>
            <w:tcW w:w="667" w:type="dxa"/>
            <w:gridSpan w:val="4"/>
            <w:shd w:val="clear" w:color="auto" w:fill="auto"/>
            <w:vAlign w:val="center"/>
          </w:tcPr>
          <w:p w14:paraId="74C50A39" w14:textId="77777777" w:rsidR="002437E6" w:rsidRPr="00570A0E" w:rsidRDefault="002437E6" w:rsidP="001B7D9B">
            <w:pPr>
              <w:pStyle w:val="TAC"/>
              <w:rPr>
                <w:rFonts w:eastAsia="Times New Roman"/>
              </w:rPr>
            </w:pPr>
            <w:r w:rsidRPr="00E062F1">
              <w:t>10.3</w:t>
            </w:r>
          </w:p>
        </w:tc>
        <w:tc>
          <w:tcPr>
            <w:tcW w:w="1202" w:type="dxa"/>
            <w:gridSpan w:val="2"/>
            <w:shd w:val="clear" w:color="auto" w:fill="auto"/>
            <w:vAlign w:val="center"/>
          </w:tcPr>
          <w:p w14:paraId="46261DC6" w14:textId="77777777" w:rsidR="002437E6" w:rsidRDefault="002437E6" w:rsidP="001B7D9B">
            <w:pPr>
              <w:pStyle w:val="TAC"/>
              <w:rPr>
                <w:rFonts w:eastAsia="Times New Roman"/>
              </w:rPr>
            </w:pPr>
            <w:r w:rsidRPr="00E062F1">
              <w:rPr>
                <w:rFonts w:eastAsia="Yu Gothic"/>
                <w:szCs w:val="18"/>
              </w:rPr>
              <w:t>IMD4</w:t>
            </w:r>
          </w:p>
        </w:tc>
      </w:tr>
      <w:tr w:rsidR="002437E6" w14:paraId="57899A35" w14:textId="77777777" w:rsidTr="002437E6">
        <w:trPr>
          <w:trHeight w:val="216"/>
          <w:jc w:val="center"/>
        </w:trPr>
        <w:tc>
          <w:tcPr>
            <w:tcW w:w="2673" w:type="dxa"/>
            <w:gridSpan w:val="6"/>
            <w:tcBorders>
              <w:top w:val="nil"/>
              <w:bottom w:val="nil"/>
            </w:tcBorders>
            <w:shd w:val="clear" w:color="auto" w:fill="auto"/>
          </w:tcPr>
          <w:p w14:paraId="244026C6" w14:textId="77777777" w:rsidR="002437E6" w:rsidRPr="00EF5447" w:rsidRDefault="002437E6" w:rsidP="001B7D9B">
            <w:pPr>
              <w:pStyle w:val="TAC"/>
            </w:pPr>
          </w:p>
        </w:tc>
        <w:tc>
          <w:tcPr>
            <w:tcW w:w="1103" w:type="dxa"/>
            <w:gridSpan w:val="3"/>
            <w:shd w:val="clear" w:color="auto" w:fill="auto"/>
            <w:vAlign w:val="center"/>
          </w:tcPr>
          <w:p w14:paraId="4C1C4515" w14:textId="77777777" w:rsidR="002437E6" w:rsidRPr="005A5323" w:rsidRDefault="002437E6" w:rsidP="001B7D9B">
            <w:pPr>
              <w:pStyle w:val="TAC"/>
              <w:rPr>
                <w:lang w:eastAsia="ja-JP"/>
              </w:rPr>
            </w:pPr>
            <w:r w:rsidRPr="005B1628">
              <w:t>n79</w:t>
            </w:r>
          </w:p>
        </w:tc>
        <w:tc>
          <w:tcPr>
            <w:tcW w:w="828" w:type="dxa"/>
            <w:gridSpan w:val="3"/>
            <w:shd w:val="clear" w:color="auto" w:fill="auto"/>
            <w:noWrap/>
            <w:vAlign w:val="center"/>
          </w:tcPr>
          <w:p w14:paraId="73931795" w14:textId="77777777" w:rsidR="002437E6" w:rsidRDefault="002437E6" w:rsidP="001B7D9B">
            <w:pPr>
              <w:pStyle w:val="TAC"/>
            </w:pPr>
            <w:r w:rsidRPr="00E062F1">
              <w:t>4530</w:t>
            </w:r>
          </w:p>
        </w:tc>
        <w:tc>
          <w:tcPr>
            <w:tcW w:w="747" w:type="dxa"/>
            <w:gridSpan w:val="3"/>
            <w:shd w:val="clear" w:color="auto" w:fill="auto"/>
            <w:noWrap/>
            <w:vAlign w:val="center"/>
          </w:tcPr>
          <w:p w14:paraId="6CFCB0FA" w14:textId="77777777" w:rsidR="002437E6" w:rsidRPr="005A5323" w:rsidRDefault="002437E6" w:rsidP="001B7D9B">
            <w:pPr>
              <w:pStyle w:val="TAC"/>
              <w:rPr>
                <w:lang w:eastAsia="zh-CN"/>
              </w:rPr>
            </w:pPr>
            <w:r w:rsidRPr="00E062F1">
              <w:t>40</w:t>
            </w:r>
          </w:p>
        </w:tc>
        <w:tc>
          <w:tcPr>
            <w:tcW w:w="1341" w:type="dxa"/>
            <w:gridSpan w:val="4"/>
            <w:shd w:val="clear" w:color="auto" w:fill="auto"/>
            <w:noWrap/>
            <w:vAlign w:val="center"/>
          </w:tcPr>
          <w:p w14:paraId="351E5EC8" w14:textId="77777777" w:rsidR="002437E6" w:rsidRPr="005A5323" w:rsidRDefault="002437E6" w:rsidP="001B7D9B">
            <w:pPr>
              <w:pStyle w:val="TAC"/>
              <w:rPr>
                <w:lang w:eastAsia="zh-CN"/>
              </w:rPr>
            </w:pPr>
            <w:r w:rsidRPr="00E062F1">
              <w:t>216</w:t>
            </w:r>
          </w:p>
        </w:tc>
        <w:tc>
          <w:tcPr>
            <w:tcW w:w="1148" w:type="dxa"/>
            <w:gridSpan w:val="4"/>
            <w:shd w:val="clear" w:color="auto" w:fill="auto"/>
            <w:noWrap/>
            <w:vAlign w:val="center"/>
          </w:tcPr>
          <w:p w14:paraId="6926F126" w14:textId="77777777" w:rsidR="002437E6" w:rsidRDefault="002437E6" w:rsidP="001B7D9B">
            <w:pPr>
              <w:pStyle w:val="TAC"/>
            </w:pPr>
            <w:r w:rsidRPr="00E062F1">
              <w:t>4530</w:t>
            </w:r>
          </w:p>
        </w:tc>
        <w:tc>
          <w:tcPr>
            <w:tcW w:w="667" w:type="dxa"/>
            <w:gridSpan w:val="4"/>
            <w:shd w:val="clear" w:color="auto" w:fill="auto"/>
            <w:vAlign w:val="center"/>
          </w:tcPr>
          <w:p w14:paraId="15FE3E7C" w14:textId="77777777" w:rsidR="002437E6" w:rsidRPr="00570A0E" w:rsidRDefault="002437E6" w:rsidP="001B7D9B">
            <w:pPr>
              <w:pStyle w:val="TAC"/>
              <w:rPr>
                <w:rFonts w:eastAsia="Times New Roman"/>
              </w:rPr>
            </w:pPr>
            <w:r w:rsidRPr="00E062F1">
              <w:t>N/A</w:t>
            </w:r>
          </w:p>
        </w:tc>
        <w:tc>
          <w:tcPr>
            <w:tcW w:w="1202" w:type="dxa"/>
            <w:gridSpan w:val="2"/>
            <w:shd w:val="clear" w:color="auto" w:fill="auto"/>
            <w:vAlign w:val="center"/>
          </w:tcPr>
          <w:p w14:paraId="55AFE24D" w14:textId="77777777" w:rsidR="002437E6" w:rsidRDefault="002437E6" w:rsidP="001B7D9B">
            <w:pPr>
              <w:pStyle w:val="TAC"/>
              <w:rPr>
                <w:rFonts w:eastAsia="Times New Roman"/>
              </w:rPr>
            </w:pPr>
            <w:r w:rsidRPr="00E062F1">
              <w:rPr>
                <w:szCs w:val="18"/>
              </w:rPr>
              <w:t>N/A</w:t>
            </w:r>
          </w:p>
        </w:tc>
      </w:tr>
      <w:tr w:rsidR="002437E6" w14:paraId="394BFB6B" w14:textId="77777777" w:rsidTr="002437E6">
        <w:trPr>
          <w:trHeight w:val="216"/>
          <w:jc w:val="center"/>
        </w:trPr>
        <w:tc>
          <w:tcPr>
            <w:tcW w:w="2673" w:type="dxa"/>
            <w:gridSpan w:val="6"/>
            <w:tcBorders>
              <w:top w:val="nil"/>
              <w:bottom w:val="nil"/>
            </w:tcBorders>
            <w:shd w:val="clear" w:color="auto" w:fill="auto"/>
          </w:tcPr>
          <w:p w14:paraId="54EDD538" w14:textId="77777777" w:rsidR="002437E6" w:rsidRPr="00EF5447" w:rsidRDefault="002437E6" w:rsidP="001B7D9B">
            <w:pPr>
              <w:pStyle w:val="TAC"/>
            </w:pPr>
          </w:p>
        </w:tc>
        <w:tc>
          <w:tcPr>
            <w:tcW w:w="1103" w:type="dxa"/>
            <w:gridSpan w:val="3"/>
            <w:shd w:val="clear" w:color="auto" w:fill="auto"/>
            <w:vAlign w:val="center"/>
          </w:tcPr>
          <w:p w14:paraId="4319A9BF" w14:textId="77777777" w:rsidR="002437E6" w:rsidRPr="005A5323" w:rsidRDefault="002437E6" w:rsidP="001B7D9B">
            <w:pPr>
              <w:pStyle w:val="TAC"/>
              <w:rPr>
                <w:lang w:eastAsia="ja-JP"/>
              </w:rPr>
            </w:pPr>
            <w:r w:rsidRPr="005B1628">
              <w:t>3</w:t>
            </w:r>
          </w:p>
        </w:tc>
        <w:tc>
          <w:tcPr>
            <w:tcW w:w="828" w:type="dxa"/>
            <w:gridSpan w:val="3"/>
            <w:shd w:val="clear" w:color="auto" w:fill="auto"/>
            <w:noWrap/>
            <w:vAlign w:val="center"/>
          </w:tcPr>
          <w:p w14:paraId="4A91ED83" w14:textId="77777777" w:rsidR="002437E6" w:rsidRDefault="002437E6" w:rsidP="001B7D9B">
            <w:pPr>
              <w:pStyle w:val="TAC"/>
            </w:pPr>
            <w:r w:rsidRPr="00E062F1">
              <w:t>1770</w:t>
            </w:r>
          </w:p>
        </w:tc>
        <w:tc>
          <w:tcPr>
            <w:tcW w:w="747" w:type="dxa"/>
            <w:gridSpan w:val="3"/>
            <w:shd w:val="clear" w:color="auto" w:fill="auto"/>
            <w:noWrap/>
            <w:vAlign w:val="center"/>
          </w:tcPr>
          <w:p w14:paraId="5B518E5C" w14:textId="77777777" w:rsidR="002437E6" w:rsidRPr="005A5323" w:rsidRDefault="002437E6" w:rsidP="001B7D9B">
            <w:pPr>
              <w:pStyle w:val="TAC"/>
              <w:rPr>
                <w:lang w:eastAsia="zh-CN"/>
              </w:rPr>
            </w:pPr>
            <w:r w:rsidRPr="00E062F1">
              <w:t>5</w:t>
            </w:r>
          </w:p>
        </w:tc>
        <w:tc>
          <w:tcPr>
            <w:tcW w:w="1341" w:type="dxa"/>
            <w:gridSpan w:val="4"/>
            <w:shd w:val="clear" w:color="auto" w:fill="auto"/>
            <w:noWrap/>
            <w:vAlign w:val="center"/>
          </w:tcPr>
          <w:p w14:paraId="62CF3C1B" w14:textId="77777777" w:rsidR="002437E6" w:rsidRPr="005A5323" w:rsidRDefault="002437E6" w:rsidP="001B7D9B">
            <w:pPr>
              <w:pStyle w:val="TAC"/>
              <w:rPr>
                <w:lang w:eastAsia="zh-CN"/>
              </w:rPr>
            </w:pPr>
            <w:r w:rsidRPr="00E062F1">
              <w:t>25</w:t>
            </w:r>
          </w:p>
        </w:tc>
        <w:tc>
          <w:tcPr>
            <w:tcW w:w="1148" w:type="dxa"/>
            <w:gridSpan w:val="4"/>
            <w:shd w:val="clear" w:color="auto" w:fill="auto"/>
            <w:noWrap/>
            <w:vAlign w:val="center"/>
          </w:tcPr>
          <w:p w14:paraId="4341CC19" w14:textId="77777777" w:rsidR="002437E6" w:rsidRDefault="002437E6" w:rsidP="001B7D9B">
            <w:pPr>
              <w:pStyle w:val="TAC"/>
            </w:pPr>
            <w:r w:rsidRPr="00E062F1">
              <w:t>1865</w:t>
            </w:r>
          </w:p>
        </w:tc>
        <w:tc>
          <w:tcPr>
            <w:tcW w:w="667" w:type="dxa"/>
            <w:gridSpan w:val="4"/>
            <w:shd w:val="clear" w:color="auto" w:fill="auto"/>
            <w:vAlign w:val="center"/>
          </w:tcPr>
          <w:p w14:paraId="4E3FB153" w14:textId="77777777" w:rsidR="002437E6" w:rsidRPr="00570A0E" w:rsidRDefault="002437E6" w:rsidP="001B7D9B">
            <w:pPr>
              <w:pStyle w:val="TAC"/>
              <w:rPr>
                <w:rFonts w:eastAsia="Times New Roman"/>
              </w:rPr>
            </w:pPr>
            <w:r w:rsidRPr="003D1FC7">
              <w:t>N/A</w:t>
            </w:r>
          </w:p>
        </w:tc>
        <w:tc>
          <w:tcPr>
            <w:tcW w:w="1202" w:type="dxa"/>
            <w:gridSpan w:val="2"/>
            <w:shd w:val="clear" w:color="auto" w:fill="auto"/>
            <w:vAlign w:val="center"/>
          </w:tcPr>
          <w:p w14:paraId="7C82999C" w14:textId="77777777" w:rsidR="002437E6" w:rsidRDefault="002437E6" w:rsidP="001B7D9B">
            <w:pPr>
              <w:pStyle w:val="TAC"/>
              <w:rPr>
                <w:rFonts w:eastAsia="Times New Roman"/>
              </w:rPr>
            </w:pPr>
            <w:r w:rsidRPr="003D1FC7">
              <w:t>N/A</w:t>
            </w:r>
          </w:p>
        </w:tc>
      </w:tr>
      <w:tr w:rsidR="002437E6" w14:paraId="10B8642F" w14:textId="77777777" w:rsidTr="002437E6">
        <w:trPr>
          <w:trHeight w:val="216"/>
          <w:jc w:val="center"/>
        </w:trPr>
        <w:tc>
          <w:tcPr>
            <w:tcW w:w="2673" w:type="dxa"/>
            <w:gridSpan w:val="6"/>
            <w:tcBorders>
              <w:top w:val="nil"/>
              <w:bottom w:val="nil"/>
            </w:tcBorders>
            <w:shd w:val="clear" w:color="auto" w:fill="auto"/>
          </w:tcPr>
          <w:p w14:paraId="32F91A8E" w14:textId="77777777" w:rsidR="002437E6" w:rsidRPr="00EF5447" w:rsidRDefault="002437E6" w:rsidP="001B7D9B">
            <w:pPr>
              <w:pStyle w:val="TAC"/>
            </w:pPr>
          </w:p>
        </w:tc>
        <w:tc>
          <w:tcPr>
            <w:tcW w:w="1103" w:type="dxa"/>
            <w:gridSpan w:val="3"/>
            <w:shd w:val="clear" w:color="auto" w:fill="auto"/>
            <w:vAlign w:val="center"/>
          </w:tcPr>
          <w:p w14:paraId="197C7588" w14:textId="77777777" w:rsidR="002437E6" w:rsidRPr="005A5323" w:rsidRDefault="002437E6" w:rsidP="001B7D9B">
            <w:pPr>
              <w:pStyle w:val="TAC"/>
              <w:rPr>
                <w:lang w:eastAsia="ja-JP"/>
              </w:rPr>
            </w:pPr>
            <w:r w:rsidRPr="005B1628">
              <w:t>n28</w:t>
            </w:r>
          </w:p>
        </w:tc>
        <w:tc>
          <w:tcPr>
            <w:tcW w:w="828" w:type="dxa"/>
            <w:gridSpan w:val="3"/>
            <w:shd w:val="clear" w:color="auto" w:fill="auto"/>
            <w:noWrap/>
            <w:vAlign w:val="center"/>
          </w:tcPr>
          <w:p w14:paraId="56B5A1DF" w14:textId="77777777" w:rsidR="002437E6" w:rsidRDefault="002437E6" w:rsidP="001B7D9B">
            <w:pPr>
              <w:pStyle w:val="TAC"/>
            </w:pPr>
            <w:r w:rsidRPr="00E062F1">
              <w:t>725</w:t>
            </w:r>
          </w:p>
        </w:tc>
        <w:tc>
          <w:tcPr>
            <w:tcW w:w="747" w:type="dxa"/>
            <w:gridSpan w:val="3"/>
            <w:shd w:val="clear" w:color="auto" w:fill="auto"/>
            <w:noWrap/>
            <w:vAlign w:val="center"/>
          </w:tcPr>
          <w:p w14:paraId="110FBC16" w14:textId="77777777" w:rsidR="002437E6" w:rsidRPr="005A5323" w:rsidRDefault="002437E6" w:rsidP="001B7D9B">
            <w:pPr>
              <w:pStyle w:val="TAC"/>
              <w:rPr>
                <w:lang w:eastAsia="zh-CN"/>
              </w:rPr>
            </w:pPr>
            <w:r w:rsidRPr="00E062F1">
              <w:t>5</w:t>
            </w:r>
          </w:p>
        </w:tc>
        <w:tc>
          <w:tcPr>
            <w:tcW w:w="1341" w:type="dxa"/>
            <w:gridSpan w:val="4"/>
            <w:shd w:val="clear" w:color="auto" w:fill="auto"/>
            <w:noWrap/>
            <w:vAlign w:val="center"/>
          </w:tcPr>
          <w:p w14:paraId="23AF43D4" w14:textId="77777777" w:rsidR="002437E6" w:rsidRPr="005A5323" w:rsidRDefault="002437E6" w:rsidP="001B7D9B">
            <w:pPr>
              <w:pStyle w:val="TAC"/>
              <w:rPr>
                <w:lang w:eastAsia="zh-CN"/>
              </w:rPr>
            </w:pPr>
            <w:r w:rsidRPr="00E062F1">
              <w:t>25</w:t>
            </w:r>
          </w:p>
        </w:tc>
        <w:tc>
          <w:tcPr>
            <w:tcW w:w="1148" w:type="dxa"/>
            <w:gridSpan w:val="4"/>
            <w:shd w:val="clear" w:color="auto" w:fill="auto"/>
            <w:noWrap/>
            <w:vAlign w:val="center"/>
          </w:tcPr>
          <w:p w14:paraId="15C9D976" w14:textId="77777777" w:rsidR="002437E6" w:rsidRDefault="002437E6" w:rsidP="001B7D9B">
            <w:pPr>
              <w:pStyle w:val="TAC"/>
            </w:pPr>
            <w:r w:rsidRPr="00E062F1">
              <w:t>780</w:t>
            </w:r>
          </w:p>
        </w:tc>
        <w:tc>
          <w:tcPr>
            <w:tcW w:w="667" w:type="dxa"/>
            <w:gridSpan w:val="4"/>
            <w:shd w:val="clear" w:color="auto" w:fill="auto"/>
            <w:vAlign w:val="center"/>
          </w:tcPr>
          <w:p w14:paraId="7BA8353E" w14:textId="77777777" w:rsidR="002437E6" w:rsidRPr="00570A0E" w:rsidRDefault="002437E6" w:rsidP="001B7D9B">
            <w:pPr>
              <w:pStyle w:val="TAC"/>
              <w:rPr>
                <w:rFonts w:eastAsia="Times New Roman"/>
              </w:rPr>
            </w:pPr>
            <w:r w:rsidRPr="003D1FC7">
              <w:t>N/A</w:t>
            </w:r>
          </w:p>
        </w:tc>
        <w:tc>
          <w:tcPr>
            <w:tcW w:w="1202" w:type="dxa"/>
            <w:gridSpan w:val="2"/>
            <w:shd w:val="clear" w:color="auto" w:fill="auto"/>
            <w:vAlign w:val="center"/>
          </w:tcPr>
          <w:p w14:paraId="7F0F8042" w14:textId="77777777" w:rsidR="002437E6" w:rsidRDefault="002437E6" w:rsidP="001B7D9B">
            <w:pPr>
              <w:pStyle w:val="TAC"/>
              <w:rPr>
                <w:rFonts w:eastAsia="Times New Roman"/>
              </w:rPr>
            </w:pPr>
            <w:r w:rsidRPr="003D1FC7">
              <w:t>N/A</w:t>
            </w:r>
          </w:p>
        </w:tc>
      </w:tr>
      <w:tr w:rsidR="002437E6" w14:paraId="1A7974F0" w14:textId="77777777" w:rsidTr="002437E6">
        <w:trPr>
          <w:trHeight w:val="216"/>
          <w:jc w:val="center"/>
        </w:trPr>
        <w:tc>
          <w:tcPr>
            <w:tcW w:w="2673" w:type="dxa"/>
            <w:gridSpan w:val="6"/>
            <w:tcBorders>
              <w:top w:val="nil"/>
              <w:bottom w:val="single" w:sz="4" w:space="0" w:color="auto"/>
            </w:tcBorders>
            <w:shd w:val="clear" w:color="auto" w:fill="auto"/>
          </w:tcPr>
          <w:p w14:paraId="0CE80A76" w14:textId="77777777" w:rsidR="002437E6" w:rsidRPr="00EF5447" w:rsidRDefault="002437E6" w:rsidP="001B7D9B">
            <w:pPr>
              <w:pStyle w:val="TAC"/>
            </w:pPr>
          </w:p>
        </w:tc>
        <w:tc>
          <w:tcPr>
            <w:tcW w:w="1103" w:type="dxa"/>
            <w:gridSpan w:val="3"/>
            <w:shd w:val="clear" w:color="auto" w:fill="auto"/>
            <w:vAlign w:val="center"/>
          </w:tcPr>
          <w:p w14:paraId="3CE60ADD" w14:textId="77777777" w:rsidR="002437E6" w:rsidRPr="005A5323" w:rsidRDefault="002437E6" w:rsidP="001B7D9B">
            <w:pPr>
              <w:pStyle w:val="TAC"/>
              <w:rPr>
                <w:lang w:eastAsia="ja-JP"/>
              </w:rPr>
            </w:pPr>
            <w:r w:rsidRPr="005B1628">
              <w:t>n79</w:t>
            </w:r>
          </w:p>
        </w:tc>
        <w:tc>
          <w:tcPr>
            <w:tcW w:w="828" w:type="dxa"/>
            <w:gridSpan w:val="3"/>
            <w:shd w:val="clear" w:color="auto" w:fill="auto"/>
            <w:noWrap/>
            <w:vAlign w:val="center"/>
          </w:tcPr>
          <w:p w14:paraId="603B8A63" w14:textId="77777777" w:rsidR="002437E6" w:rsidRDefault="002437E6" w:rsidP="001B7D9B">
            <w:pPr>
              <w:pStyle w:val="TAC"/>
            </w:pPr>
            <w:r w:rsidRPr="00CA394B">
              <w:rPr>
                <w:rFonts w:eastAsia="Yu Mincho" w:hint="eastAsia"/>
                <w:lang w:eastAsia="ja-JP"/>
              </w:rPr>
              <w:t>4585</w:t>
            </w:r>
          </w:p>
        </w:tc>
        <w:tc>
          <w:tcPr>
            <w:tcW w:w="747" w:type="dxa"/>
            <w:gridSpan w:val="3"/>
            <w:shd w:val="clear" w:color="auto" w:fill="auto"/>
            <w:noWrap/>
            <w:vAlign w:val="center"/>
          </w:tcPr>
          <w:p w14:paraId="6738EA74" w14:textId="77777777" w:rsidR="002437E6" w:rsidRPr="005A5323" w:rsidRDefault="002437E6" w:rsidP="001B7D9B">
            <w:pPr>
              <w:pStyle w:val="TAC"/>
              <w:rPr>
                <w:lang w:eastAsia="zh-CN"/>
              </w:rPr>
            </w:pPr>
            <w:r w:rsidRPr="00CA394B">
              <w:t>40</w:t>
            </w:r>
          </w:p>
        </w:tc>
        <w:tc>
          <w:tcPr>
            <w:tcW w:w="1341" w:type="dxa"/>
            <w:gridSpan w:val="4"/>
            <w:shd w:val="clear" w:color="auto" w:fill="auto"/>
            <w:noWrap/>
            <w:vAlign w:val="center"/>
          </w:tcPr>
          <w:p w14:paraId="0D8752F7" w14:textId="77777777" w:rsidR="002437E6" w:rsidRPr="005A5323" w:rsidRDefault="002437E6" w:rsidP="001B7D9B">
            <w:pPr>
              <w:pStyle w:val="TAC"/>
              <w:rPr>
                <w:lang w:eastAsia="zh-CN"/>
              </w:rPr>
            </w:pPr>
            <w:r w:rsidRPr="00CA394B">
              <w:t>216</w:t>
            </w:r>
          </w:p>
        </w:tc>
        <w:tc>
          <w:tcPr>
            <w:tcW w:w="1148" w:type="dxa"/>
            <w:gridSpan w:val="4"/>
            <w:shd w:val="clear" w:color="auto" w:fill="auto"/>
            <w:noWrap/>
            <w:vAlign w:val="center"/>
          </w:tcPr>
          <w:p w14:paraId="1B8673A6" w14:textId="77777777" w:rsidR="002437E6" w:rsidRDefault="002437E6" w:rsidP="001B7D9B">
            <w:pPr>
              <w:pStyle w:val="TAC"/>
            </w:pPr>
            <w:r w:rsidRPr="00CA394B">
              <w:rPr>
                <w:rFonts w:eastAsia="Yu Mincho" w:hint="eastAsia"/>
                <w:lang w:eastAsia="ja-JP"/>
              </w:rPr>
              <w:t>4585</w:t>
            </w:r>
          </w:p>
        </w:tc>
        <w:tc>
          <w:tcPr>
            <w:tcW w:w="667" w:type="dxa"/>
            <w:gridSpan w:val="4"/>
            <w:shd w:val="clear" w:color="auto" w:fill="auto"/>
            <w:vAlign w:val="center"/>
          </w:tcPr>
          <w:p w14:paraId="100F5756" w14:textId="77777777" w:rsidR="002437E6" w:rsidRPr="00570A0E" w:rsidRDefault="002437E6" w:rsidP="001B7D9B">
            <w:pPr>
              <w:pStyle w:val="TAC"/>
              <w:rPr>
                <w:rFonts w:eastAsia="Times New Roman"/>
              </w:rPr>
            </w:pPr>
            <w:r w:rsidRPr="003750FB">
              <w:t>9.4</w:t>
            </w:r>
          </w:p>
        </w:tc>
        <w:tc>
          <w:tcPr>
            <w:tcW w:w="1202" w:type="dxa"/>
            <w:gridSpan w:val="2"/>
            <w:shd w:val="clear" w:color="auto" w:fill="auto"/>
            <w:vAlign w:val="center"/>
          </w:tcPr>
          <w:p w14:paraId="37964247" w14:textId="77777777" w:rsidR="002437E6" w:rsidRDefault="002437E6" w:rsidP="001B7D9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2437E6" w:rsidRPr="00EF5447" w14:paraId="25A40509" w14:textId="77777777" w:rsidTr="002437E6">
        <w:trPr>
          <w:trHeight w:val="54"/>
          <w:jc w:val="center"/>
        </w:trPr>
        <w:tc>
          <w:tcPr>
            <w:tcW w:w="2673" w:type="dxa"/>
            <w:gridSpan w:val="6"/>
            <w:tcBorders>
              <w:bottom w:val="nil"/>
            </w:tcBorders>
            <w:shd w:val="clear" w:color="auto" w:fill="auto"/>
          </w:tcPr>
          <w:p w14:paraId="4087D82E" w14:textId="77777777" w:rsidR="002437E6" w:rsidRPr="00EF5447" w:rsidRDefault="002437E6" w:rsidP="001B7D9B">
            <w:pPr>
              <w:pStyle w:val="TAC"/>
            </w:pPr>
            <w:r w:rsidRPr="00EF5447">
              <w:rPr>
                <w:rFonts w:cs="Arial"/>
                <w:kern w:val="2"/>
                <w:szCs w:val="24"/>
                <w:lang w:eastAsia="ja-JP"/>
              </w:rPr>
              <w:t>DC_3A_SUL_n77A-n84A</w:t>
            </w:r>
          </w:p>
        </w:tc>
        <w:tc>
          <w:tcPr>
            <w:tcW w:w="1103" w:type="dxa"/>
            <w:gridSpan w:val="3"/>
            <w:shd w:val="clear" w:color="auto" w:fill="auto"/>
          </w:tcPr>
          <w:p w14:paraId="367D3102"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7BCDDA76" w14:textId="77777777" w:rsidR="002437E6" w:rsidRPr="00EF5447" w:rsidRDefault="002437E6" w:rsidP="001B7D9B">
            <w:pPr>
              <w:pStyle w:val="TAC"/>
            </w:pPr>
            <w:r w:rsidRPr="00EF5447">
              <w:rPr>
                <w:rFonts w:cs="Arial"/>
              </w:rPr>
              <w:t>1782.5</w:t>
            </w:r>
          </w:p>
        </w:tc>
        <w:tc>
          <w:tcPr>
            <w:tcW w:w="747" w:type="dxa"/>
            <w:gridSpan w:val="3"/>
            <w:shd w:val="clear" w:color="auto" w:fill="auto"/>
            <w:noWrap/>
          </w:tcPr>
          <w:p w14:paraId="2342DEA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5765456C"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3253160" w14:textId="77777777" w:rsidR="002437E6" w:rsidRPr="00EF5447" w:rsidRDefault="002437E6" w:rsidP="001B7D9B">
            <w:pPr>
              <w:pStyle w:val="TAC"/>
            </w:pPr>
            <w:r w:rsidRPr="00EF5447">
              <w:rPr>
                <w:rFonts w:cs="Arial"/>
                <w:lang w:eastAsia="zh-CN"/>
              </w:rPr>
              <w:t>1877.5</w:t>
            </w:r>
          </w:p>
        </w:tc>
        <w:tc>
          <w:tcPr>
            <w:tcW w:w="667" w:type="dxa"/>
            <w:gridSpan w:val="4"/>
            <w:shd w:val="clear" w:color="auto" w:fill="auto"/>
          </w:tcPr>
          <w:p w14:paraId="24E4145B"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CEDB0C9" w14:textId="77777777" w:rsidR="002437E6" w:rsidRPr="00EF5447" w:rsidRDefault="002437E6" w:rsidP="001B7D9B">
            <w:pPr>
              <w:pStyle w:val="TAC"/>
              <w:rPr>
                <w:lang w:eastAsia="ja-JP"/>
              </w:rPr>
            </w:pPr>
            <w:r w:rsidRPr="00EF5447">
              <w:rPr>
                <w:rFonts w:cs="Arial"/>
              </w:rPr>
              <w:t>N/A</w:t>
            </w:r>
          </w:p>
        </w:tc>
      </w:tr>
      <w:tr w:rsidR="002437E6" w:rsidRPr="00EF5447" w14:paraId="2EB1FAEE" w14:textId="77777777" w:rsidTr="002437E6">
        <w:trPr>
          <w:trHeight w:val="54"/>
          <w:jc w:val="center"/>
        </w:trPr>
        <w:tc>
          <w:tcPr>
            <w:tcW w:w="2673" w:type="dxa"/>
            <w:gridSpan w:val="6"/>
            <w:tcBorders>
              <w:top w:val="nil"/>
              <w:bottom w:val="nil"/>
            </w:tcBorders>
            <w:shd w:val="clear" w:color="auto" w:fill="auto"/>
          </w:tcPr>
          <w:p w14:paraId="2061E0F8" w14:textId="77777777" w:rsidR="002437E6" w:rsidRPr="00EF5447" w:rsidRDefault="002437E6" w:rsidP="001B7D9B">
            <w:pPr>
              <w:pStyle w:val="TAC"/>
            </w:pPr>
          </w:p>
        </w:tc>
        <w:tc>
          <w:tcPr>
            <w:tcW w:w="1103" w:type="dxa"/>
            <w:gridSpan w:val="3"/>
            <w:shd w:val="clear" w:color="auto" w:fill="auto"/>
          </w:tcPr>
          <w:p w14:paraId="6600547F" w14:textId="77777777" w:rsidR="002437E6" w:rsidRPr="00EF5447" w:rsidRDefault="002437E6" w:rsidP="001B7D9B">
            <w:pPr>
              <w:pStyle w:val="TAC"/>
            </w:pPr>
            <w:r w:rsidRPr="00EF5447">
              <w:rPr>
                <w:rFonts w:cs="Arial"/>
              </w:rPr>
              <w:t>n84</w:t>
            </w:r>
          </w:p>
        </w:tc>
        <w:tc>
          <w:tcPr>
            <w:tcW w:w="828" w:type="dxa"/>
            <w:gridSpan w:val="3"/>
            <w:shd w:val="clear" w:color="auto" w:fill="auto"/>
            <w:noWrap/>
          </w:tcPr>
          <w:p w14:paraId="35B67423" w14:textId="77777777" w:rsidR="002437E6" w:rsidRPr="00EF5447" w:rsidRDefault="002437E6" w:rsidP="001B7D9B">
            <w:pPr>
              <w:pStyle w:val="TAC"/>
            </w:pPr>
            <w:r w:rsidRPr="00EF5447">
              <w:rPr>
                <w:rFonts w:cs="Arial"/>
              </w:rPr>
              <w:t>1922.5</w:t>
            </w:r>
          </w:p>
        </w:tc>
        <w:tc>
          <w:tcPr>
            <w:tcW w:w="747" w:type="dxa"/>
            <w:gridSpan w:val="3"/>
            <w:shd w:val="clear" w:color="auto" w:fill="auto"/>
            <w:noWrap/>
          </w:tcPr>
          <w:p w14:paraId="3392410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0CD65D80"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6CDBFCF" w14:textId="77777777" w:rsidR="002437E6" w:rsidRPr="00EF5447" w:rsidRDefault="002437E6" w:rsidP="001B7D9B">
            <w:pPr>
              <w:pStyle w:val="TAC"/>
            </w:pPr>
          </w:p>
        </w:tc>
        <w:tc>
          <w:tcPr>
            <w:tcW w:w="667" w:type="dxa"/>
            <w:gridSpan w:val="4"/>
            <w:shd w:val="clear" w:color="auto" w:fill="auto"/>
          </w:tcPr>
          <w:p w14:paraId="6E442689"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7875AC4" w14:textId="77777777" w:rsidR="002437E6" w:rsidRPr="00EF5447" w:rsidRDefault="002437E6" w:rsidP="001B7D9B">
            <w:pPr>
              <w:pStyle w:val="TAC"/>
              <w:rPr>
                <w:lang w:eastAsia="ja-JP"/>
              </w:rPr>
            </w:pPr>
            <w:r w:rsidRPr="00EF5447">
              <w:rPr>
                <w:rFonts w:cs="Arial"/>
              </w:rPr>
              <w:t>N/A</w:t>
            </w:r>
          </w:p>
        </w:tc>
      </w:tr>
      <w:tr w:rsidR="002437E6" w:rsidRPr="00EF5447" w14:paraId="205FB5FE" w14:textId="77777777" w:rsidTr="002437E6">
        <w:trPr>
          <w:trHeight w:val="54"/>
          <w:jc w:val="center"/>
        </w:trPr>
        <w:tc>
          <w:tcPr>
            <w:tcW w:w="2673" w:type="dxa"/>
            <w:gridSpan w:val="6"/>
            <w:tcBorders>
              <w:top w:val="nil"/>
              <w:bottom w:val="single" w:sz="4" w:space="0" w:color="auto"/>
            </w:tcBorders>
            <w:shd w:val="clear" w:color="auto" w:fill="auto"/>
          </w:tcPr>
          <w:p w14:paraId="7CF43B3F" w14:textId="77777777" w:rsidR="002437E6" w:rsidRPr="00EF5447" w:rsidRDefault="002437E6" w:rsidP="001B7D9B">
            <w:pPr>
              <w:pStyle w:val="TAC"/>
            </w:pPr>
          </w:p>
        </w:tc>
        <w:tc>
          <w:tcPr>
            <w:tcW w:w="1103" w:type="dxa"/>
            <w:gridSpan w:val="3"/>
            <w:shd w:val="clear" w:color="auto" w:fill="auto"/>
          </w:tcPr>
          <w:p w14:paraId="4091E855" w14:textId="77777777" w:rsidR="002437E6" w:rsidRPr="00EF5447" w:rsidRDefault="002437E6" w:rsidP="001B7D9B">
            <w:pPr>
              <w:pStyle w:val="TAC"/>
            </w:pPr>
            <w:r w:rsidRPr="00EF5447">
              <w:t>n77</w:t>
            </w:r>
          </w:p>
        </w:tc>
        <w:tc>
          <w:tcPr>
            <w:tcW w:w="828" w:type="dxa"/>
            <w:gridSpan w:val="3"/>
            <w:shd w:val="clear" w:color="auto" w:fill="auto"/>
            <w:noWrap/>
          </w:tcPr>
          <w:p w14:paraId="388AD5E1" w14:textId="77777777" w:rsidR="002437E6" w:rsidRPr="00EF5447" w:rsidRDefault="002437E6" w:rsidP="001B7D9B">
            <w:pPr>
              <w:pStyle w:val="TAC"/>
            </w:pPr>
            <w:r w:rsidRPr="00EF5447">
              <w:t>3425</w:t>
            </w:r>
          </w:p>
        </w:tc>
        <w:tc>
          <w:tcPr>
            <w:tcW w:w="747" w:type="dxa"/>
            <w:gridSpan w:val="3"/>
            <w:shd w:val="clear" w:color="auto" w:fill="auto"/>
            <w:noWrap/>
          </w:tcPr>
          <w:p w14:paraId="413BD9C7" w14:textId="77777777" w:rsidR="002437E6" w:rsidRPr="00EF5447" w:rsidRDefault="002437E6" w:rsidP="001B7D9B">
            <w:pPr>
              <w:pStyle w:val="TAC"/>
            </w:pPr>
            <w:r w:rsidRPr="00EF5447">
              <w:rPr>
                <w:rFonts w:cs="Arial"/>
                <w:lang w:eastAsia="zh-CN"/>
              </w:rPr>
              <w:t>10</w:t>
            </w:r>
          </w:p>
        </w:tc>
        <w:tc>
          <w:tcPr>
            <w:tcW w:w="1341" w:type="dxa"/>
            <w:gridSpan w:val="4"/>
            <w:shd w:val="clear" w:color="auto" w:fill="auto"/>
            <w:noWrap/>
          </w:tcPr>
          <w:p w14:paraId="301E743F" w14:textId="77777777" w:rsidR="002437E6" w:rsidRPr="00EF5447" w:rsidRDefault="002437E6" w:rsidP="001B7D9B">
            <w:pPr>
              <w:pStyle w:val="TAC"/>
            </w:pPr>
            <w:r w:rsidRPr="00EF5447">
              <w:rPr>
                <w:rFonts w:cs="Arial"/>
                <w:lang w:eastAsia="zh-CN"/>
              </w:rPr>
              <w:t>50</w:t>
            </w:r>
          </w:p>
        </w:tc>
        <w:tc>
          <w:tcPr>
            <w:tcW w:w="1148" w:type="dxa"/>
            <w:gridSpan w:val="4"/>
            <w:shd w:val="clear" w:color="auto" w:fill="auto"/>
            <w:noWrap/>
          </w:tcPr>
          <w:p w14:paraId="1B5E5D45" w14:textId="77777777" w:rsidR="002437E6" w:rsidRPr="00EF5447" w:rsidRDefault="002437E6" w:rsidP="001B7D9B">
            <w:pPr>
              <w:pStyle w:val="TAC"/>
            </w:pPr>
            <w:r w:rsidRPr="00EF5447">
              <w:t>3425</w:t>
            </w:r>
          </w:p>
        </w:tc>
        <w:tc>
          <w:tcPr>
            <w:tcW w:w="667" w:type="dxa"/>
            <w:gridSpan w:val="4"/>
            <w:shd w:val="clear" w:color="auto" w:fill="auto"/>
          </w:tcPr>
          <w:p w14:paraId="0E2CE561" w14:textId="77777777" w:rsidR="002437E6" w:rsidRPr="00EF5447" w:rsidRDefault="002437E6" w:rsidP="001B7D9B">
            <w:pPr>
              <w:pStyle w:val="TAC"/>
            </w:pPr>
            <w:r w:rsidRPr="00EF5447">
              <w:rPr>
                <w:rFonts w:cs="Arial"/>
              </w:rPr>
              <w:t>13.0</w:t>
            </w:r>
          </w:p>
        </w:tc>
        <w:tc>
          <w:tcPr>
            <w:tcW w:w="1202" w:type="dxa"/>
            <w:gridSpan w:val="2"/>
            <w:shd w:val="clear" w:color="auto" w:fill="auto"/>
          </w:tcPr>
          <w:p w14:paraId="6B686E63" w14:textId="77777777" w:rsidR="002437E6" w:rsidRPr="00EF5447" w:rsidRDefault="002437E6" w:rsidP="001B7D9B">
            <w:pPr>
              <w:pStyle w:val="TAC"/>
              <w:rPr>
                <w:lang w:eastAsia="ja-JP"/>
              </w:rPr>
            </w:pPr>
            <w:r w:rsidRPr="00EF5447">
              <w:rPr>
                <w:rFonts w:cs="Arial"/>
              </w:rPr>
              <w:t>IMD4</w:t>
            </w:r>
          </w:p>
        </w:tc>
      </w:tr>
      <w:tr w:rsidR="002437E6" w:rsidRPr="00EF5447" w14:paraId="7972E69E" w14:textId="77777777" w:rsidTr="002437E6">
        <w:trPr>
          <w:trHeight w:val="54"/>
          <w:jc w:val="center"/>
        </w:trPr>
        <w:tc>
          <w:tcPr>
            <w:tcW w:w="2673" w:type="dxa"/>
            <w:gridSpan w:val="6"/>
            <w:tcBorders>
              <w:bottom w:val="nil"/>
            </w:tcBorders>
            <w:shd w:val="clear" w:color="auto" w:fill="auto"/>
          </w:tcPr>
          <w:p w14:paraId="12D585A7" w14:textId="77777777" w:rsidR="002437E6" w:rsidRPr="00EF5447" w:rsidRDefault="002437E6" w:rsidP="001B7D9B">
            <w:pPr>
              <w:pStyle w:val="TAC"/>
            </w:pPr>
            <w:r w:rsidRPr="00EF5447">
              <w:t>DC_3A_n40A-n78A</w:t>
            </w:r>
          </w:p>
        </w:tc>
        <w:tc>
          <w:tcPr>
            <w:tcW w:w="1103" w:type="dxa"/>
            <w:gridSpan w:val="3"/>
            <w:shd w:val="clear" w:color="auto" w:fill="auto"/>
          </w:tcPr>
          <w:p w14:paraId="247509DF" w14:textId="77777777" w:rsidR="002437E6" w:rsidRPr="00EF5447" w:rsidRDefault="002437E6" w:rsidP="001B7D9B">
            <w:pPr>
              <w:pStyle w:val="TAC"/>
            </w:pPr>
            <w:r w:rsidRPr="00EF5447">
              <w:t>3</w:t>
            </w:r>
          </w:p>
        </w:tc>
        <w:tc>
          <w:tcPr>
            <w:tcW w:w="828" w:type="dxa"/>
            <w:gridSpan w:val="3"/>
            <w:shd w:val="clear" w:color="auto" w:fill="auto"/>
            <w:noWrap/>
          </w:tcPr>
          <w:p w14:paraId="39087E50" w14:textId="77777777" w:rsidR="002437E6" w:rsidRPr="00EF5447" w:rsidRDefault="002437E6" w:rsidP="001B7D9B">
            <w:pPr>
              <w:pStyle w:val="TAC"/>
            </w:pPr>
            <w:r w:rsidRPr="00EF5447">
              <w:rPr>
                <w:lang w:eastAsia="ko-KR"/>
              </w:rPr>
              <w:t>1730</w:t>
            </w:r>
          </w:p>
        </w:tc>
        <w:tc>
          <w:tcPr>
            <w:tcW w:w="747" w:type="dxa"/>
            <w:gridSpan w:val="3"/>
            <w:shd w:val="clear" w:color="auto" w:fill="auto"/>
            <w:noWrap/>
          </w:tcPr>
          <w:p w14:paraId="15E295C9"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309907E1"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79CFFDA1" w14:textId="77777777" w:rsidR="002437E6" w:rsidRPr="00EF5447" w:rsidRDefault="002437E6" w:rsidP="001B7D9B">
            <w:pPr>
              <w:pStyle w:val="TAC"/>
            </w:pPr>
            <w:r w:rsidRPr="00EF5447">
              <w:rPr>
                <w:lang w:eastAsia="ko-KR"/>
              </w:rPr>
              <w:t>1825</w:t>
            </w:r>
          </w:p>
        </w:tc>
        <w:tc>
          <w:tcPr>
            <w:tcW w:w="667" w:type="dxa"/>
            <w:gridSpan w:val="4"/>
            <w:shd w:val="clear" w:color="auto" w:fill="auto"/>
          </w:tcPr>
          <w:p w14:paraId="3B4200DA"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6E276C4E"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3D57576D" w14:textId="77777777" w:rsidTr="002437E6">
        <w:trPr>
          <w:trHeight w:val="54"/>
          <w:jc w:val="center"/>
        </w:trPr>
        <w:tc>
          <w:tcPr>
            <w:tcW w:w="2673" w:type="dxa"/>
            <w:gridSpan w:val="6"/>
            <w:tcBorders>
              <w:top w:val="nil"/>
              <w:bottom w:val="nil"/>
            </w:tcBorders>
            <w:shd w:val="clear" w:color="auto" w:fill="auto"/>
          </w:tcPr>
          <w:p w14:paraId="48062605" w14:textId="77777777" w:rsidR="002437E6" w:rsidRPr="00EF5447" w:rsidRDefault="002437E6" w:rsidP="001B7D9B">
            <w:pPr>
              <w:pStyle w:val="TAC"/>
            </w:pPr>
          </w:p>
        </w:tc>
        <w:tc>
          <w:tcPr>
            <w:tcW w:w="1103" w:type="dxa"/>
            <w:gridSpan w:val="3"/>
            <w:shd w:val="clear" w:color="auto" w:fill="auto"/>
          </w:tcPr>
          <w:p w14:paraId="2EED79F0" w14:textId="77777777" w:rsidR="002437E6" w:rsidRPr="00EF5447" w:rsidRDefault="002437E6" w:rsidP="001B7D9B">
            <w:pPr>
              <w:pStyle w:val="TAC"/>
            </w:pPr>
            <w:r w:rsidRPr="00EF5447">
              <w:t>n40</w:t>
            </w:r>
          </w:p>
        </w:tc>
        <w:tc>
          <w:tcPr>
            <w:tcW w:w="828" w:type="dxa"/>
            <w:gridSpan w:val="3"/>
            <w:shd w:val="clear" w:color="auto" w:fill="auto"/>
            <w:noWrap/>
          </w:tcPr>
          <w:p w14:paraId="676BCA25" w14:textId="77777777" w:rsidR="002437E6" w:rsidRPr="00EF5447" w:rsidRDefault="002437E6" w:rsidP="001B7D9B">
            <w:pPr>
              <w:pStyle w:val="TAC"/>
            </w:pPr>
            <w:r w:rsidRPr="00EF5447">
              <w:rPr>
                <w:lang w:eastAsia="ko-KR"/>
              </w:rPr>
              <w:t>2360</w:t>
            </w:r>
          </w:p>
        </w:tc>
        <w:tc>
          <w:tcPr>
            <w:tcW w:w="747" w:type="dxa"/>
            <w:gridSpan w:val="3"/>
            <w:shd w:val="clear" w:color="auto" w:fill="auto"/>
            <w:noWrap/>
          </w:tcPr>
          <w:p w14:paraId="2D36E51A"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2DFFF35C"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4F27CCE3" w14:textId="77777777" w:rsidR="002437E6" w:rsidRPr="00EF5447" w:rsidRDefault="002437E6" w:rsidP="001B7D9B">
            <w:pPr>
              <w:pStyle w:val="TAC"/>
            </w:pPr>
            <w:r w:rsidRPr="00EF5447">
              <w:rPr>
                <w:lang w:eastAsia="ko-KR"/>
              </w:rPr>
              <w:t>2360</w:t>
            </w:r>
          </w:p>
        </w:tc>
        <w:tc>
          <w:tcPr>
            <w:tcW w:w="667" w:type="dxa"/>
            <w:gridSpan w:val="4"/>
            <w:shd w:val="clear" w:color="auto" w:fill="auto"/>
          </w:tcPr>
          <w:p w14:paraId="44EC10B5"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2F49CD57"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4E89A47D" w14:textId="77777777" w:rsidTr="002437E6">
        <w:trPr>
          <w:trHeight w:val="54"/>
          <w:jc w:val="center"/>
        </w:trPr>
        <w:tc>
          <w:tcPr>
            <w:tcW w:w="2673" w:type="dxa"/>
            <w:gridSpan w:val="6"/>
            <w:tcBorders>
              <w:top w:val="nil"/>
              <w:bottom w:val="nil"/>
            </w:tcBorders>
            <w:shd w:val="clear" w:color="auto" w:fill="auto"/>
          </w:tcPr>
          <w:p w14:paraId="5AC1BBC0" w14:textId="77777777" w:rsidR="002437E6" w:rsidRPr="00EF5447" w:rsidRDefault="002437E6" w:rsidP="001B7D9B">
            <w:pPr>
              <w:pStyle w:val="TAC"/>
            </w:pPr>
          </w:p>
        </w:tc>
        <w:tc>
          <w:tcPr>
            <w:tcW w:w="1103" w:type="dxa"/>
            <w:gridSpan w:val="3"/>
            <w:shd w:val="clear" w:color="auto" w:fill="auto"/>
          </w:tcPr>
          <w:p w14:paraId="554C95B5" w14:textId="77777777" w:rsidR="002437E6" w:rsidRPr="00EF5447" w:rsidRDefault="002437E6" w:rsidP="001B7D9B">
            <w:pPr>
              <w:pStyle w:val="TAC"/>
            </w:pPr>
            <w:r w:rsidRPr="00EF5447">
              <w:t>n78</w:t>
            </w:r>
          </w:p>
        </w:tc>
        <w:tc>
          <w:tcPr>
            <w:tcW w:w="828" w:type="dxa"/>
            <w:gridSpan w:val="3"/>
            <w:shd w:val="clear" w:color="auto" w:fill="auto"/>
            <w:noWrap/>
          </w:tcPr>
          <w:p w14:paraId="76181C3D" w14:textId="77777777" w:rsidR="002437E6" w:rsidRPr="00EF5447" w:rsidRDefault="002437E6" w:rsidP="001B7D9B">
            <w:pPr>
              <w:pStyle w:val="TAC"/>
            </w:pPr>
            <w:r w:rsidRPr="00EF5447">
              <w:rPr>
                <w:lang w:eastAsia="ko-KR"/>
              </w:rPr>
              <w:t>3620</w:t>
            </w:r>
          </w:p>
        </w:tc>
        <w:tc>
          <w:tcPr>
            <w:tcW w:w="747" w:type="dxa"/>
            <w:gridSpan w:val="3"/>
            <w:shd w:val="clear" w:color="auto" w:fill="auto"/>
            <w:noWrap/>
          </w:tcPr>
          <w:p w14:paraId="1600480C" w14:textId="77777777" w:rsidR="002437E6" w:rsidRPr="00EF5447" w:rsidRDefault="002437E6" w:rsidP="001B7D9B">
            <w:pPr>
              <w:pStyle w:val="TAC"/>
            </w:pPr>
            <w:r w:rsidRPr="00EF5447">
              <w:rPr>
                <w:lang w:eastAsia="ko-KR"/>
              </w:rPr>
              <w:t>10</w:t>
            </w:r>
          </w:p>
        </w:tc>
        <w:tc>
          <w:tcPr>
            <w:tcW w:w="1341" w:type="dxa"/>
            <w:gridSpan w:val="4"/>
            <w:shd w:val="clear" w:color="auto" w:fill="auto"/>
            <w:noWrap/>
          </w:tcPr>
          <w:p w14:paraId="23D8BFD0" w14:textId="77777777" w:rsidR="002437E6" w:rsidRPr="00EF5447" w:rsidRDefault="002437E6" w:rsidP="001B7D9B">
            <w:pPr>
              <w:pStyle w:val="TAC"/>
            </w:pPr>
            <w:r w:rsidRPr="00EF5447">
              <w:rPr>
                <w:lang w:eastAsia="ko-KR"/>
              </w:rPr>
              <w:t>50</w:t>
            </w:r>
          </w:p>
        </w:tc>
        <w:tc>
          <w:tcPr>
            <w:tcW w:w="1148" w:type="dxa"/>
            <w:gridSpan w:val="4"/>
            <w:shd w:val="clear" w:color="auto" w:fill="auto"/>
            <w:noWrap/>
          </w:tcPr>
          <w:p w14:paraId="4D436507" w14:textId="77777777" w:rsidR="002437E6" w:rsidRPr="00EF5447" w:rsidRDefault="002437E6" w:rsidP="001B7D9B">
            <w:pPr>
              <w:pStyle w:val="TAC"/>
            </w:pPr>
            <w:r w:rsidRPr="00EF5447">
              <w:rPr>
                <w:lang w:eastAsia="ko-KR"/>
              </w:rPr>
              <w:t>3620</w:t>
            </w:r>
          </w:p>
        </w:tc>
        <w:tc>
          <w:tcPr>
            <w:tcW w:w="667" w:type="dxa"/>
            <w:gridSpan w:val="4"/>
            <w:shd w:val="clear" w:color="auto" w:fill="auto"/>
          </w:tcPr>
          <w:p w14:paraId="2D87AEE9" w14:textId="77777777" w:rsidR="002437E6" w:rsidRPr="00EF5447" w:rsidRDefault="002437E6" w:rsidP="001B7D9B">
            <w:pPr>
              <w:pStyle w:val="TAC"/>
            </w:pPr>
            <w:r w:rsidRPr="00EF5447">
              <w:rPr>
                <w:lang w:eastAsia="ko-KR"/>
              </w:rPr>
              <w:t>4.8</w:t>
            </w:r>
          </w:p>
        </w:tc>
        <w:tc>
          <w:tcPr>
            <w:tcW w:w="1202" w:type="dxa"/>
            <w:gridSpan w:val="2"/>
            <w:shd w:val="clear" w:color="auto" w:fill="auto"/>
          </w:tcPr>
          <w:p w14:paraId="494DF3AA" w14:textId="77777777" w:rsidR="002437E6" w:rsidRPr="00EF5447" w:rsidRDefault="002437E6" w:rsidP="001B7D9B">
            <w:pPr>
              <w:pStyle w:val="TAC"/>
              <w:rPr>
                <w:kern w:val="2"/>
                <w:szCs w:val="24"/>
                <w:lang w:eastAsia="ja-JP"/>
              </w:rPr>
            </w:pPr>
            <w:r w:rsidRPr="00EF5447">
              <w:rPr>
                <w:rFonts w:eastAsia="Malgun Gothic"/>
                <w:lang w:eastAsia="ko-KR"/>
              </w:rPr>
              <w:t>IMD5</w:t>
            </w:r>
          </w:p>
        </w:tc>
      </w:tr>
      <w:tr w:rsidR="002437E6" w:rsidRPr="00EF5447" w14:paraId="675AB88A" w14:textId="77777777" w:rsidTr="002437E6">
        <w:trPr>
          <w:trHeight w:val="54"/>
          <w:jc w:val="center"/>
        </w:trPr>
        <w:tc>
          <w:tcPr>
            <w:tcW w:w="2673" w:type="dxa"/>
            <w:gridSpan w:val="6"/>
            <w:tcBorders>
              <w:top w:val="nil"/>
              <w:bottom w:val="nil"/>
            </w:tcBorders>
            <w:shd w:val="clear" w:color="auto" w:fill="auto"/>
          </w:tcPr>
          <w:p w14:paraId="11782030" w14:textId="77777777" w:rsidR="002437E6" w:rsidRPr="00EF5447" w:rsidRDefault="002437E6" w:rsidP="001B7D9B">
            <w:pPr>
              <w:pStyle w:val="TAC"/>
            </w:pPr>
          </w:p>
        </w:tc>
        <w:tc>
          <w:tcPr>
            <w:tcW w:w="1103" w:type="dxa"/>
            <w:gridSpan w:val="3"/>
            <w:shd w:val="clear" w:color="auto" w:fill="auto"/>
          </w:tcPr>
          <w:p w14:paraId="48777D92" w14:textId="77777777" w:rsidR="002437E6" w:rsidRPr="00EF5447" w:rsidRDefault="002437E6" w:rsidP="001B7D9B">
            <w:pPr>
              <w:pStyle w:val="TAC"/>
            </w:pPr>
            <w:r w:rsidRPr="00EF5447">
              <w:t>3</w:t>
            </w:r>
          </w:p>
        </w:tc>
        <w:tc>
          <w:tcPr>
            <w:tcW w:w="828" w:type="dxa"/>
            <w:gridSpan w:val="3"/>
            <w:shd w:val="clear" w:color="auto" w:fill="auto"/>
            <w:noWrap/>
          </w:tcPr>
          <w:p w14:paraId="2B19235B" w14:textId="77777777" w:rsidR="002437E6" w:rsidRPr="00EF5447" w:rsidRDefault="002437E6" w:rsidP="001B7D9B">
            <w:pPr>
              <w:pStyle w:val="TAC"/>
            </w:pPr>
            <w:r w:rsidRPr="00EF5447">
              <w:rPr>
                <w:lang w:eastAsia="ko-KR"/>
              </w:rPr>
              <w:t>1720</w:t>
            </w:r>
          </w:p>
        </w:tc>
        <w:tc>
          <w:tcPr>
            <w:tcW w:w="747" w:type="dxa"/>
            <w:gridSpan w:val="3"/>
            <w:shd w:val="clear" w:color="auto" w:fill="auto"/>
            <w:noWrap/>
          </w:tcPr>
          <w:p w14:paraId="7E6E2150"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6200F04C"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590F85B9" w14:textId="77777777" w:rsidR="002437E6" w:rsidRPr="00EF5447" w:rsidRDefault="002437E6" w:rsidP="001B7D9B">
            <w:pPr>
              <w:pStyle w:val="TAC"/>
            </w:pPr>
            <w:r w:rsidRPr="00EF5447">
              <w:rPr>
                <w:lang w:eastAsia="ko-KR"/>
              </w:rPr>
              <w:t>1815</w:t>
            </w:r>
          </w:p>
        </w:tc>
        <w:tc>
          <w:tcPr>
            <w:tcW w:w="667" w:type="dxa"/>
            <w:gridSpan w:val="4"/>
            <w:shd w:val="clear" w:color="auto" w:fill="auto"/>
          </w:tcPr>
          <w:p w14:paraId="4389FC8C"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1FAA67BE"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57718BD5" w14:textId="77777777" w:rsidTr="002437E6">
        <w:trPr>
          <w:trHeight w:val="54"/>
          <w:jc w:val="center"/>
        </w:trPr>
        <w:tc>
          <w:tcPr>
            <w:tcW w:w="2673" w:type="dxa"/>
            <w:gridSpan w:val="6"/>
            <w:tcBorders>
              <w:top w:val="nil"/>
              <w:bottom w:val="nil"/>
            </w:tcBorders>
            <w:shd w:val="clear" w:color="auto" w:fill="auto"/>
          </w:tcPr>
          <w:p w14:paraId="1E668224" w14:textId="77777777" w:rsidR="002437E6" w:rsidRPr="00EF5447" w:rsidRDefault="002437E6" w:rsidP="001B7D9B">
            <w:pPr>
              <w:pStyle w:val="TAC"/>
            </w:pPr>
          </w:p>
        </w:tc>
        <w:tc>
          <w:tcPr>
            <w:tcW w:w="1103" w:type="dxa"/>
            <w:gridSpan w:val="3"/>
            <w:shd w:val="clear" w:color="auto" w:fill="auto"/>
          </w:tcPr>
          <w:p w14:paraId="5D9B6A28" w14:textId="77777777" w:rsidR="002437E6" w:rsidRPr="00EF5447" w:rsidRDefault="002437E6" w:rsidP="001B7D9B">
            <w:pPr>
              <w:pStyle w:val="TAC"/>
            </w:pPr>
            <w:r w:rsidRPr="00EF5447">
              <w:t>n40</w:t>
            </w:r>
          </w:p>
        </w:tc>
        <w:tc>
          <w:tcPr>
            <w:tcW w:w="828" w:type="dxa"/>
            <w:gridSpan w:val="3"/>
            <w:shd w:val="clear" w:color="auto" w:fill="auto"/>
            <w:noWrap/>
          </w:tcPr>
          <w:p w14:paraId="2E445A86" w14:textId="77777777" w:rsidR="002437E6" w:rsidRPr="00EF5447" w:rsidRDefault="002437E6" w:rsidP="001B7D9B">
            <w:pPr>
              <w:pStyle w:val="TAC"/>
            </w:pPr>
            <w:r w:rsidRPr="00EF5447">
              <w:rPr>
                <w:lang w:eastAsia="ko-KR"/>
              </w:rPr>
              <w:t>2360</w:t>
            </w:r>
          </w:p>
        </w:tc>
        <w:tc>
          <w:tcPr>
            <w:tcW w:w="747" w:type="dxa"/>
            <w:gridSpan w:val="3"/>
            <w:shd w:val="clear" w:color="auto" w:fill="auto"/>
            <w:noWrap/>
          </w:tcPr>
          <w:p w14:paraId="0F517FEE"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44A5783F"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1B02D7DD" w14:textId="77777777" w:rsidR="002437E6" w:rsidRPr="00EF5447" w:rsidRDefault="002437E6" w:rsidP="001B7D9B">
            <w:pPr>
              <w:pStyle w:val="TAC"/>
            </w:pPr>
            <w:r w:rsidRPr="00EF5447">
              <w:rPr>
                <w:lang w:eastAsia="ko-KR"/>
              </w:rPr>
              <w:t>2360</w:t>
            </w:r>
          </w:p>
        </w:tc>
        <w:tc>
          <w:tcPr>
            <w:tcW w:w="667" w:type="dxa"/>
            <w:gridSpan w:val="4"/>
            <w:shd w:val="clear" w:color="auto" w:fill="auto"/>
          </w:tcPr>
          <w:p w14:paraId="571FFDFE" w14:textId="77777777" w:rsidR="002437E6" w:rsidRPr="00EF5447" w:rsidRDefault="002437E6" w:rsidP="001B7D9B">
            <w:pPr>
              <w:pStyle w:val="TAC"/>
            </w:pPr>
            <w:r w:rsidRPr="00EF5447">
              <w:rPr>
                <w:lang w:eastAsia="ko-KR"/>
              </w:rPr>
              <w:t>4.4</w:t>
            </w:r>
          </w:p>
        </w:tc>
        <w:tc>
          <w:tcPr>
            <w:tcW w:w="1202" w:type="dxa"/>
            <w:gridSpan w:val="2"/>
            <w:shd w:val="clear" w:color="auto" w:fill="auto"/>
          </w:tcPr>
          <w:p w14:paraId="015FE8C5" w14:textId="77777777" w:rsidR="002437E6" w:rsidRPr="00EF5447" w:rsidRDefault="002437E6" w:rsidP="001B7D9B">
            <w:pPr>
              <w:pStyle w:val="TAC"/>
              <w:rPr>
                <w:kern w:val="2"/>
                <w:szCs w:val="24"/>
                <w:lang w:eastAsia="ja-JP"/>
              </w:rPr>
            </w:pPr>
            <w:r w:rsidRPr="00EF5447">
              <w:rPr>
                <w:rFonts w:eastAsia="Malgun Gothic"/>
                <w:lang w:eastAsia="ko-KR"/>
              </w:rPr>
              <w:t>IMD5</w:t>
            </w:r>
          </w:p>
        </w:tc>
      </w:tr>
      <w:tr w:rsidR="002437E6" w:rsidRPr="00EF5447" w14:paraId="48B5879E" w14:textId="77777777" w:rsidTr="002437E6">
        <w:trPr>
          <w:trHeight w:val="54"/>
          <w:jc w:val="center"/>
        </w:trPr>
        <w:tc>
          <w:tcPr>
            <w:tcW w:w="2673" w:type="dxa"/>
            <w:gridSpan w:val="6"/>
            <w:tcBorders>
              <w:top w:val="nil"/>
              <w:bottom w:val="single" w:sz="4" w:space="0" w:color="auto"/>
            </w:tcBorders>
            <w:shd w:val="clear" w:color="auto" w:fill="auto"/>
          </w:tcPr>
          <w:p w14:paraId="3A0E420C" w14:textId="77777777" w:rsidR="002437E6" w:rsidRPr="00EF5447" w:rsidRDefault="002437E6" w:rsidP="001B7D9B">
            <w:pPr>
              <w:pStyle w:val="TAC"/>
            </w:pPr>
          </w:p>
        </w:tc>
        <w:tc>
          <w:tcPr>
            <w:tcW w:w="1103" w:type="dxa"/>
            <w:gridSpan w:val="3"/>
            <w:shd w:val="clear" w:color="auto" w:fill="auto"/>
          </w:tcPr>
          <w:p w14:paraId="5008993B" w14:textId="77777777" w:rsidR="002437E6" w:rsidRPr="00EF5447" w:rsidRDefault="002437E6" w:rsidP="001B7D9B">
            <w:pPr>
              <w:pStyle w:val="TAC"/>
            </w:pPr>
            <w:r w:rsidRPr="00EF5447">
              <w:t>n78</w:t>
            </w:r>
          </w:p>
        </w:tc>
        <w:tc>
          <w:tcPr>
            <w:tcW w:w="828" w:type="dxa"/>
            <w:gridSpan w:val="3"/>
            <w:shd w:val="clear" w:color="auto" w:fill="auto"/>
            <w:noWrap/>
          </w:tcPr>
          <w:p w14:paraId="74EB4239" w14:textId="77777777" w:rsidR="002437E6" w:rsidRPr="00EF5447" w:rsidRDefault="002437E6" w:rsidP="001B7D9B">
            <w:pPr>
              <w:pStyle w:val="TAC"/>
            </w:pPr>
            <w:r w:rsidRPr="00EF5447">
              <w:rPr>
                <w:lang w:eastAsia="ko-KR"/>
              </w:rPr>
              <w:t>3760</w:t>
            </w:r>
          </w:p>
        </w:tc>
        <w:tc>
          <w:tcPr>
            <w:tcW w:w="747" w:type="dxa"/>
            <w:gridSpan w:val="3"/>
            <w:shd w:val="clear" w:color="auto" w:fill="auto"/>
            <w:noWrap/>
          </w:tcPr>
          <w:p w14:paraId="00588417" w14:textId="77777777" w:rsidR="002437E6" w:rsidRPr="00EF5447" w:rsidRDefault="002437E6" w:rsidP="001B7D9B">
            <w:pPr>
              <w:pStyle w:val="TAC"/>
            </w:pPr>
            <w:r w:rsidRPr="00EF5447">
              <w:rPr>
                <w:lang w:eastAsia="ko-KR"/>
              </w:rPr>
              <w:t>10</w:t>
            </w:r>
          </w:p>
        </w:tc>
        <w:tc>
          <w:tcPr>
            <w:tcW w:w="1341" w:type="dxa"/>
            <w:gridSpan w:val="4"/>
            <w:shd w:val="clear" w:color="auto" w:fill="auto"/>
            <w:noWrap/>
          </w:tcPr>
          <w:p w14:paraId="5ED011BD" w14:textId="77777777" w:rsidR="002437E6" w:rsidRPr="00EF5447" w:rsidRDefault="002437E6" w:rsidP="001B7D9B">
            <w:pPr>
              <w:pStyle w:val="TAC"/>
            </w:pPr>
            <w:r w:rsidRPr="00EF5447">
              <w:rPr>
                <w:lang w:eastAsia="ko-KR"/>
              </w:rPr>
              <w:t>50</w:t>
            </w:r>
          </w:p>
        </w:tc>
        <w:tc>
          <w:tcPr>
            <w:tcW w:w="1148" w:type="dxa"/>
            <w:gridSpan w:val="4"/>
            <w:shd w:val="clear" w:color="auto" w:fill="auto"/>
            <w:noWrap/>
          </w:tcPr>
          <w:p w14:paraId="6F456004" w14:textId="77777777" w:rsidR="002437E6" w:rsidRPr="00EF5447" w:rsidRDefault="002437E6" w:rsidP="001B7D9B">
            <w:pPr>
              <w:pStyle w:val="TAC"/>
            </w:pPr>
            <w:r w:rsidRPr="00EF5447">
              <w:rPr>
                <w:lang w:eastAsia="ko-KR"/>
              </w:rPr>
              <w:t>3760</w:t>
            </w:r>
          </w:p>
        </w:tc>
        <w:tc>
          <w:tcPr>
            <w:tcW w:w="667" w:type="dxa"/>
            <w:gridSpan w:val="4"/>
            <w:shd w:val="clear" w:color="auto" w:fill="auto"/>
          </w:tcPr>
          <w:p w14:paraId="5381784E"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28F1361C"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3239E21C" w14:textId="77777777" w:rsidTr="002437E6">
        <w:trPr>
          <w:trHeight w:val="54"/>
          <w:jc w:val="center"/>
        </w:trPr>
        <w:tc>
          <w:tcPr>
            <w:tcW w:w="2673" w:type="dxa"/>
            <w:gridSpan w:val="6"/>
            <w:tcBorders>
              <w:bottom w:val="nil"/>
            </w:tcBorders>
            <w:shd w:val="clear" w:color="auto" w:fill="auto"/>
          </w:tcPr>
          <w:p w14:paraId="7720A21F" w14:textId="77777777" w:rsidR="002437E6" w:rsidRPr="00EF5447" w:rsidRDefault="002437E6" w:rsidP="001B7D9B">
            <w:pPr>
              <w:pStyle w:val="TAC"/>
            </w:pPr>
            <w:r w:rsidRPr="00EF5447">
              <w:t>DC_3A_n40A-n79A</w:t>
            </w:r>
          </w:p>
        </w:tc>
        <w:tc>
          <w:tcPr>
            <w:tcW w:w="1103" w:type="dxa"/>
            <w:gridSpan w:val="3"/>
            <w:shd w:val="clear" w:color="auto" w:fill="auto"/>
          </w:tcPr>
          <w:p w14:paraId="39F8646A" w14:textId="77777777" w:rsidR="002437E6" w:rsidRPr="00EF5447" w:rsidRDefault="002437E6" w:rsidP="001B7D9B">
            <w:pPr>
              <w:pStyle w:val="TAC"/>
            </w:pPr>
            <w:r w:rsidRPr="00EF5447">
              <w:t>3</w:t>
            </w:r>
          </w:p>
        </w:tc>
        <w:tc>
          <w:tcPr>
            <w:tcW w:w="828" w:type="dxa"/>
            <w:gridSpan w:val="3"/>
            <w:shd w:val="clear" w:color="auto" w:fill="auto"/>
            <w:noWrap/>
          </w:tcPr>
          <w:p w14:paraId="093118BE" w14:textId="77777777" w:rsidR="002437E6" w:rsidRPr="00EF5447" w:rsidRDefault="002437E6" w:rsidP="001B7D9B">
            <w:pPr>
              <w:pStyle w:val="TAC"/>
              <w:rPr>
                <w:lang w:eastAsia="ko-KR"/>
              </w:rPr>
            </w:pPr>
            <w:r w:rsidRPr="00EF5447">
              <w:rPr>
                <w:lang w:eastAsia="ko-KR"/>
              </w:rPr>
              <w:t>1720</w:t>
            </w:r>
          </w:p>
        </w:tc>
        <w:tc>
          <w:tcPr>
            <w:tcW w:w="747" w:type="dxa"/>
            <w:gridSpan w:val="3"/>
            <w:shd w:val="clear" w:color="auto" w:fill="auto"/>
            <w:noWrap/>
          </w:tcPr>
          <w:p w14:paraId="3B8EE985"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74A16B81"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6FA62C0C" w14:textId="77777777" w:rsidR="002437E6" w:rsidRPr="00EF5447" w:rsidRDefault="002437E6" w:rsidP="001B7D9B">
            <w:pPr>
              <w:pStyle w:val="TAC"/>
              <w:rPr>
                <w:lang w:eastAsia="ko-KR"/>
              </w:rPr>
            </w:pPr>
            <w:r w:rsidRPr="00EF5447">
              <w:rPr>
                <w:rFonts w:ascii="Calibri" w:hAnsi="Calibri"/>
                <w:color w:val="000000"/>
                <w:sz w:val="20"/>
                <w:lang w:eastAsia="ko-KR"/>
              </w:rPr>
              <w:t>1815</w:t>
            </w:r>
          </w:p>
        </w:tc>
        <w:tc>
          <w:tcPr>
            <w:tcW w:w="667" w:type="dxa"/>
            <w:gridSpan w:val="4"/>
            <w:shd w:val="clear" w:color="auto" w:fill="auto"/>
          </w:tcPr>
          <w:p w14:paraId="54F4AFAF"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4A04B8FF" w14:textId="77777777" w:rsidR="002437E6" w:rsidRPr="00EF5447" w:rsidRDefault="002437E6" w:rsidP="001B7D9B">
            <w:pPr>
              <w:pStyle w:val="TAC"/>
              <w:rPr>
                <w:lang w:eastAsia="ko-KR"/>
              </w:rPr>
            </w:pPr>
            <w:r w:rsidRPr="00EF5447">
              <w:rPr>
                <w:lang w:eastAsia="ko-KR"/>
              </w:rPr>
              <w:t>N/A</w:t>
            </w:r>
          </w:p>
        </w:tc>
      </w:tr>
      <w:tr w:rsidR="002437E6" w:rsidRPr="00EF5447" w14:paraId="347CB40A" w14:textId="77777777" w:rsidTr="002437E6">
        <w:trPr>
          <w:trHeight w:val="54"/>
          <w:jc w:val="center"/>
        </w:trPr>
        <w:tc>
          <w:tcPr>
            <w:tcW w:w="2673" w:type="dxa"/>
            <w:gridSpan w:val="6"/>
            <w:tcBorders>
              <w:top w:val="nil"/>
              <w:bottom w:val="nil"/>
            </w:tcBorders>
            <w:shd w:val="clear" w:color="auto" w:fill="auto"/>
          </w:tcPr>
          <w:p w14:paraId="71A40CFB" w14:textId="77777777" w:rsidR="002437E6" w:rsidRPr="00EF5447" w:rsidRDefault="002437E6" w:rsidP="001B7D9B">
            <w:pPr>
              <w:pStyle w:val="TAC"/>
            </w:pPr>
          </w:p>
        </w:tc>
        <w:tc>
          <w:tcPr>
            <w:tcW w:w="1103" w:type="dxa"/>
            <w:gridSpan w:val="3"/>
            <w:shd w:val="clear" w:color="auto" w:fill="auto"/>
          </w:tcPr>
          <w:p w14:paraId="3D92FDF5" w14:textId="77777777" w:rsidR="002437E6" w:rsidRPr="00EF5447" w:rsidRDefault="002437E6" w:rsidP="001B7D9B">
            <w:pPr>
              <w:pStyle w:val="TAC"/>
            </w:pPr>
            <w:r w:rsidRPr="00EF5447">
              <w:t>n40</w:t>
            </w:r>
          </w:p>
        </w:tc>
        <w:tc>
          <w:tcPr>
            <w:tcW w:w="828" w:type="dxa"/>
            <w:gridSpan w:val="3"/>
            <w:shd w:val="clear" w:color="auto" w:fill="auto"/>
            <w:noWrap/>
          </w:tcPr>
          <w:p w14:paraId="4B2574BF" w14:textId="77777777" w:rsidR="002437E6" w:rsidRPr="00EF5447" w:rsidRDefault="002437E6" w:rsidP="001B7D9B">
            <w:pPr>
              <w:pStyle w:val="TAC"/>
              <w:rPr>
                <w:lang w:eastAsia="ko-KR"/>
              </w:rPr>
            </w:pPr>
            <w:r w:rsidRPr="00EF5447">
              <w:rPr>
                <w:lang w:eastAsia="ko-KR"/>
              </w:rPr>
              <w:t>2330</w:t>
            </w:r>
          </w:p>
        </w:tc>
        <w:tc>
          <w:tcPr>
            <w:tcW w:w="747" w:type="dxa"/>
            <w:gridSpan w:val="3"/>
            <w:shd w:val="clear" w:color="auto" w:fill="auto"/>
            <w:noWrap/>
          </w:tcPr>
          <w:p w14:paraId="76FCADEF"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56A98EE7"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41DC0F1B" w14:textId="77777777" w:rsidR="002437E6" w:rsidRPr="00EF5447" w:rsidRDefault="002437E6" w:rsidP="001B7D9B">
            <w:pPr>
              <w:pStyle w:val="TAC"/>
              <w:rPr>
                <w:lang w:eastAsia="ko-KR"/>
              </w:rPr>
            </w:pPr>
            <w:r w:rsidRPr="00EF5447">
              <w:rPr>
                <w:rFonts w:ascii="Calibri" w:hAnsi="Calibri"/>
                <w:sz w:val="20"/>
                <w:lang w:eastAsia="ko-KR"/>
              </w:rPr>
              <w:t>2330</w:t>
            </w:r>
          </w:p>
        </w:tc>
        <w:tc>
          <w:tcPr>
            <w:tcW w:w="667" w:type="dxa"/>
            <w:gridSpan w:val="4"/>
            <w:shd w:val="clear" w:color="auto" w:fill="auto"/>
          </w:tcPr>
          <w:p w14:paraId="323C5AD2"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5075063A" w14:textId="77777777" w:rsidR="002437E6" w:rsidRPr="00EF5447" w:rsidRDefault="002437E6" w:rsidP="001B7D9B">
            <w:pPr>
              <w:pStyle w:val="TAC"/>
              <w:rPr>
                <w:lang w:eastAsia="ko-KR"/>
              </w:rPr>
            </w:pPr>
            <w:r w:rsidRPr="00EF5447">
              <w:rPr>
                <w:lang w:eastAsia="ko-KR"/>
              </w:rPr>
              <w:t>N/A</w:t>
            </w:r>
          </w:p>
        </w:tc>
      </w:tr>
      <w:tr w:rsidR="002437E6" w:rsidRPr="00EF5447" w14:paraId="473583D7" w14:textId="77777777" w:rsidTr="002437E6">
        <w:trPr>
          <w:trHeight w:val="54"/>
          <w:jc w:val="center"/>
        </w:trPr>
        <w:tc>
          <w:tcPr>
            <w:tcW w:w="2673" w:type="dxa"/>
            <w:gridSpan w:val="6"/>
            <w:tcBorders>
              <w:top w:val="nil"/>
              <w:bottom w:val="nil"/>
            </w:tcBorders>
            <w:shd w:val="clear" w:color="auto" w:fill="auto"/>
          </w:tcPr>
          <w:p w14:paraId="2F13BCB9" w14:textId="77777777" w:rsidR="002437E6" w:rsidRPr="00EF5447" w:rsidRDefault="002437E6" w:rsidP="001B7D9B">
            <w:pPr>
              <w:pStyle w:val="TAC"/>
            </w:pPr>
          </w:p>
        </w:tc>
        <w:tc>
          <w:tcPr>
            <w:tcW w:w="1103" w:type="dxa"/>
            <w:gridSpan w:val="3"/>
            <w:shd w:val="clear" w:color="auto" w:fill="auto"/>
          </w:tcPr>
          <w:p w14:paraId="233BDDED" w14:textId="77777777" w:rsidR="002437E6" w:rsidRPr="00EF5447" w:rsidRDefault="002437E6" w:rsidP="001B7D9B">
            <w:pPr>
              <w:pStyle w:val="TAC"/>
            </w:pPr>
            <w:r w:rsidRPr="00EF5447">
              <w:t>n79</w:t>
            </w:r>
          </w:p>
        </w:tc>
        <w:tc>
          <w:tcPr>
            <w:tcW w:w="828" w:type="dxa"/>
            <w:gridSpan w:val="3"/>
            <w:shd w:val="clear" w:color="auto" w:fill="auto"/>
            <w:noWrap/>
          </w:tcPr>
          <w:p w14:paraId="4ABD82F9" w14:textId="77777777" w:rsidR="002437E6" w:rsidRPr="00EF5447" w:rsidRDefault="002437E6" w:rsidP="001B7D9B">
            <w:pPr>
              <w:pStyle w:val="TAC"/>
              <w:rPr>
                <w:lang w:eastAsia="ko-KR"/>
              </w:rPr>
            </w:pPr>
            <w:r w:rsidRPr="00EF5447">
              <w:rPr>
                <w:lang w:eastAsia="ko-KR"/>
              </w:rPr>
              <w:t>4550</w:t>
            </w:r>
          </w:p>
        </w:tc>
        <w:tc>
          <w:tcPr>
            <w:tcW w:w="747" w:type="dxa"/>
            <w:gridSpan w:val="3"/>
            <w:shd w:val="clear" w:color="auto" w:fill="auto"/>
            <w:noWrap/>
          </w:tcPr>
          <w:p w14:paraId="635654EF" w14:textId="77777777" w:rsidR="002437E6" w:rsidRPr="00EF5447" w:rsidRDefault="002437E6" w:rsidP="001B7D9B">
            <w:pPr>
              <w:pStyle w:val="TAC"/>
              <w:rPr>
                <w:lang w:eastAsia="ko-KR"/>
              </w:rPr>
            </w:pPr>
            <w:r w:rsidRPr="00EF5447">
              <w:rPr>
                <w:lang w:eastAsia="ko-KR"/>
              </w:rPr>
              <w:t>40</w:t>
            </w:r>
          </w:p>
        </w:tc>
        <w:tc>
          <w:tcPr>
            <w:tcW w:w="1341" w:type="dxa"/>
            <w:gridSpan w:val="4"/>
            <w:shd w:val="clear" w:color="auto" w:fill="auto"/>
            <w:noWrap/>
          </w:tcPr>
          <w:p w14:paraId="020543CC" w14:textId="77777777" w:rsidR="002437E6" w:rsidRPr="00EF5447" w:rsidRDefault="002437E6" w:rsidP="001B7D9B">
            <w:pPr>
              <w:pStyle w:val="TAC"/>
              <w:rPr>
                <w:lang w:eastAsia="ko-KR"/>
              </w:rPr>
            </w:pPr>
            <w:r w:rsidRPr="00EF5447">
              <w:rPr>
                <w:lang w:eastAsia="ko-KR"/>
              </w:rPr>
              <w:t>216</w:t>
            </w:r>
          </w:p>
        </w:tc>
        <w:tc>
          <w:tcPr>
            <w:tcW w:w="1148" w:type="dxa"/>
            <w:gridSpan w:val="4"/>
            <w:shd w:val="clear" w:color="auto" w:fill="auto"/>
            <w:noWrap/>
          </w:tcPr>
          <w:p w14:paraId="1F069CF6" w14:textId="77777777" w:rsidR="002437E6" w:rsidRPr="00EF5447" w:rsidRDefault="002437E6" w:rsidP="001B7D9B">
            <w:pPr>
              <w:pStyle w:val="TAC"/>
              <w:rPr>
                <w:lang w:eastAsia="ko-KR"/>
              </w:rPr>
            </w:pPr>
            <w:r w:rsidRPr="00EF5447">
              <w:rPr>
                <w:rFonts w:ascii="Calibri" w:hAnsi="Calibri"/>
                <w:sz w:val="20"/>
                <w:lang w:eastAsia="ko-KR"/>
              </w:rPr>
              <w:t>4550</w:t>
            </w:r>
          </w:p>
        </w:tc>
        <w:tc>
          <w:tcPr>
            <w:tcW w:w="667" w:type="dxa"/>
            <w:gridSpan w:val="4"/>
            <w:shd w:val="clear" w:color="auto" w:fill="auto"/>
          </w:tcPr>
          <w:p w14:paraId="5BC05785" w14:textId="77777777" w:rsidR="002437E6" w:rsidRPr="00EF5447" w:rsidRDefault="002437E6" w:rsidP="001B7D9B">
            <w:pPr>
              <w:pStyle w:val="TAC"/>
              <w:rPr>
                <w:lang w:eastAsia="ko-KR"/>
              </w:rPr>
            </w:pPr>
            <w:r w:rsidRPr="00EF5447">
              <w:rPr>
                <w:lang w:eastAsia="ko-KR"/>
              </w:rPr>
              <w:t>4.7</w:t>
            </w:r>
          </w:p>
        </w:tc>
        <w:tc>
          <w:tcPr>
            <w:tcW w:w="1202" w:type="dxa"/>
            <w:gridSpan w:val="2"/>
            <w:shd w:val="clear" w:color="auto" w:fill="auto"/>
          </w:tcPr>
          <w:p w14:paraId="7CEA651A" w14:textId="77777777" w:rsidR="002437E6" w:rsidRPr="00EF5447" w:rsidRDefault="002437E6" w:rsidP="001B7D9B">
            <w:pPr>
              <w:pStyle w:val="TAC"/>
              <w:rPr>
                <w:lang w:eastAsia="ko-KR"/>
              </w:rPr>
            </w:pPr>
            <w:r w:rsidRPr="00EF5447">
              <w:rPr>
                <w:lang w:eastAsia="ko-KR"/>
              </w:rPr>
              <w:t>IMD5</w:t>
            </w:r>
          </w:p>
        </w:tc>
      </w:tr>
      <w:tr w:rsidR="002437E6" w:rsidRPr="00EF5447" w14:paraId="7E0578B5" w14:textId="77777777" w:rsidTr="002437E6">
        <w:trPr>
          <w:trHeight w:val="54"/>
          <w:jc w:val="center"/>
        </w:trPr>
        <w:tc>
          <w:tcPr>
            <w:tcW w:w="2673" w:type="dxa"/>
            <w:gridSpan w:val="6"/>
            <w:tcBorders>
              <w:top w:val="nil"/>
              <w:bottom w:val="nil"/>
            </w:tcBorders>
            <w:shd w:val="clear" w:color="auto" w:fill="auto"/>
          </w:tcPr>
          <w:p w14:paraId="6B0FB06F" w14:textId="77777777" w:rsidR="002437E6" w:rsidRPr="00EF5447" w:rsidRDefault="002437E6" w:rsidP="001B7D9B">
            <w:pPr>
              <w:pStyle w:val="TAC"/>
            </w:pPr>
          </w:p>
        </w:tc>
        <w:tc>
          <w:tcPr>
            <w:tcW w:w="1103" w:type="dxa"/>
            <w:gridSpan w:val="3"/>
            <w:shd w:val="clear" w:color="auto" w:fill="auto"/>
          </w:tcPr>
          <w:p w14:paraId="53F090A7" w14:textId="77777777" w:rsidR="002437E6" w:rsidRPr="00EF5447" w:rsidRDefault="002437E6" w:rsidP="001B7D9B">
            <w:pPr>
              <w:pStyle w:val="TAC"/>
            </w:pPr>
            <w:r w:rsidRPr="00EF5447">
              <w:t>3</w:t>
            </w:r>
          </w:p>
        </w:tc>
        <w:tc>
          <w:tcPr>
            <w:tcW w:w="828" w:type="dxa"/>
            <w:gridSpan w:val="3"/>
            <w:shd w:val="clear" w:color="auto" w:fill="auto"/>
            <w:noWrap/>
          </w:tcPr>
          <w:p w14:paraId="4EEA3A19" w14:textId="77777777" w:rsidR="002437E6" w:rsidRPr="00EF5447" w:rsidRDefault="002437E6" w:rsidP="001B7D9B">
            <w:pPr>
              <w:pStyle w:val="TAC"/>
              <w:rPr>
                <w:lang w:eastAsia="ko-KR"/>
              </w:rPr>
            </w:pPr>
            <w:r w:rsidRPr="00EF5447">
              <w:rPr>
                <w:lang w:eastAsia="ko-KR"/>
              </w:rPr>
              <w:t>1720</w:t>
            </w:r>
          </w:p>
        </w:tc>
        <w:tc>
          <w:tcPr>
            <w:tcW w:w="747" w:type="dxa"/>
            <w:gridSpan w:val="3"/>
            <w:shd w:val="clear" w:color="auto" w:fill="auto"/>
            <w:noWrap/>
          </w:tcPr>
          <w:p w14:paraId="0AC3AC59"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0FB78EF4"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0FF3D819" w14:textId="77777777" w:rsidR="002437E6" w:rsidRPr="00EF5447" w:rsidRDefault="002437E6" w:rsidP="001B7D9B">
            <w:pPr>
              <w:pStyle w:val="TAC"/>
              <w:rPr>
                <w:lang w:eastAsia="ko-KR"/>
              </w:rPr>
            </w:pPr>
            <w:r w:rsidRPr="00EF5447">
              <w:rPr>
                <w:rFonts w:ascii="Calibri" w:hAnsi="Calibri"/>
                <w:color w:val="000000"/>
                <w:sz w:val="20"/>
                <w:lang w:eastAsia="ko-KR"/>
              </w:rPr>
              <w:t>1815</w:t>
            </w:r>
          </w:p>
        </w:tc>
        <w:tc>
          <w:tcPr>
            <w:tcW w:w="667" w:type="dxa"/>
            <w:gridSpan w:val="4"/>
            <w:shd w:val="clear" w:color="auto" w:fill="auto"/>
          </w:tcPr>
          <w:p w14:paraId="18B5E611"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1547C962" w14:textId="77777777" w:rsidR="002437E6" w:rsidRPr="00EF5447" w:rsidRDefault="002437E6" w:rsidP="001B7D9B">
            <w:pPr>
              <w:pStyle w:val="TAC"/>
              <w:rPr>
                <w:lang w:eastAsia="ko-KR"/>
              </w:rPr>
            </w:pPr>
            <w:r w:rsidRPr="00EF5447">
              <w:rPr>
                <w:lang w:eastAsia="ko-KR"/>
              </w:rPr>
              <w:t>N/A</w:t>
            </w:r>
          </w:p>
        </w:tc>
      </w:tr>
      <w:tr w:rsidR="002437E6" w:rsidRPr="00EF5447" w14:paraId="11D1DDCC" w14:textId="77777777" w:rsidTr="002437E6">
        <w:trPr>
          <w:trHeight w:val="54"/>
          <w:jc w:val="center"/>
        </w:trPr>
        <w:tc>
          <w:tcPr>
            <w:tcW w:w="2673" w:type="dxa"/>
            <w:gridSpan w:val="6"/>
            <w:tcBorders>
              <w:top w:val="nil"/>
              <w:bottom w:val="nil"/>
            </w:tcBorders>
            <w:shd w:val="clear" w:color="auto" w:fill="auto"/>
          </w:tcPr>
          <w:p w14:paraId="32F4BC3A" w14:textId="77777777" w:rsidR="002437E6" w:rsidRPr="00EF5447" w:rsidRDefault="002437E6" w:rsidP="001B7D9B">
            <w:pPr>
              <w:pStyle w:val="TAC"/>
            </w:pPr>
          </w:p>
        </w:tc>
        <w:tc>
          <w:tcPr>
            <w:tcW w:w="1103" w:type="dxa"/>
            <w:gridSpan w:val="3"/>
            <w:shd w:val="clear" w:color="auto" w:fill="auto"/>
          </w:tcPr>
          <w:p w14:paraId="71E5DC4D" w14:textId="77777777" w:rsidR="002437E6" w:rsidRPr="00EF5447" w:rsidRDefault="002437E6" w:rsidP="001B7D9B">
            <w:pPr>
              <w:pStyle w:val="TAC"/>
            </w:pPr>
            <w:r w:rsidRPr="00EF5447">
              <w:t>n40</w:t>
            </w:r>
          </w:p>
        </w:tc>
        <w:tc>
          <w:tcPr>
            <w:tcW w:w="828" w:type="dxa"/>
            <w:gridSpan w:val="3"/>
            <w:shd w:val="clear" w:color="auto" w:fill="auto"/>
            <w:noWrap/>
          </w:tcPr>
          <w:p w14:paraId="1A417102" w14:textId="77777777" w:rsidR="002437E6" w:rsidRPr="00EF5447" w:rsidRDefault="002437E6" w:rsidP="001B7D9B">
            <w:pPr>
              <w:pStyle w:val="TAC"/>
              <w:rPr>
                <w:lang w:eastAsia="ko-KR"/>
              </w:rPr>
            </w:pPr>
            <w:r w:rsidRPr="00EF5447">
              <w:rPr>
                <w:lang w:eastAsia="ko-KR"/>
              </w:rPr>
              <w:t>2330</w:t>
            </w:r>
          </w:p>
        </w:tc>
        <w:tc>
          <w:tcPr>
            <w:tcW w:w="747" w:type="dxa"/>
            <w:gridSpan w:val="3"/>
            <w:shd w:val="clear" w:color="auto" w:fill="auto"/>
            <w:noWrap/>
          </w:tcPr>
          <w:p w14:paraId="5B991717"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1B17C47E"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79D9E844" w14:textId="77777777" w:rsidR="002437E6" w:rsidRPr="00EF5447" w:rsidRDefault="002437E6" w:rsidP="001B7D9B">
            <w:pPr>
              <w:pStyle w:val="TAC"/>
              <w:rPr>
                <w:lang w:eastAsia="ko-KR"/>
              </w:rPr>
            </w:pPr>
            <w:r w:rsidRPr="00EF5447">
              <w:rPr>
                <w:rFonts w:ascii="Calibri" w:hAnsi="Calibri"/>
                <w:sz w:val="20"/>
                <w:lang w:eastAsia="ko-KR"/>
              </w:rPr>
              <w:t>2330</w:t>
            </w:r>
          </w:p>
        </w:tc>
        <w:tc>
          <w:tcPr>
            <w:tcW w:w="667" w:type="dxa"/>
            <w:gridSpan w:val="4"/>
            <w:shd w:val="clear" w:color="auto" w:fill="auto"/>
          </w:tcPr>
          <w:p w14:paraId="37B07862" w14:textId="77777777" w:rsidR="002437E6" w:rsidRPr="00EF5447" w:rsidRDefault="002437E6" w:rsidP="001B7D9B">
            <w:pPr>
              <w:pStyle w:val="TAC"/>
              <w:rPr>
                <w:lang w:eastAsia="ko-KR"/>
              </w:rPr>
            </w:pPr>
            <w:r w:rsidRPr="00EF5447">
              <w:rPr>
                <w:lang w:eastAsia="ko-KR"/>
              </w:rPr>
              <w:t>3.2</w:t>
            </w:r>
          </w:p>
        </w:tc>
        <w:tc>
          <w:tcPr>
            <w:tcW w:w="1202" w:type="dxa"/>
            <w:gridSpan w:val="2"/>
            <w:shd w:val="clear" w:color="auto" w:fill="auto"/>
          </w:tcPr>
          <w:p w14:paraId="08070EDD" w14:textId="77777777" w:rsidR="002437E6" w:rsidRPr="00EF5447" w:rsidRDefault="002437E6" w:rsidP="001B7D9B">
            <w:pPr>
              <w:pStyle w:val="TAC"/>
              <w:rPr>
                <w:lang w:eastAsia="ko-KR"/>
              </w:rPr>
            </w:pPr>
            <w:r w:rsidRPr="00EF5447">
              <w:rPr>
                <w:lang w:eastAsia="ko-KR"/>
              </w:rPr>
              <w:t>IMD5</w:t>
            </w:r>
          </w:p>
        </w:tc>
      </w:tr>
      <w:tr w:rsidR="002437E6" w:rsidRPr="00EF5447" w14:paraId="14A80BAA" w14:textId="77777777" w:rsidTr="002437E6">
        <w:trPr>
          <w:trHeight w:val="54"/>
          <w:jc w:val="center"/>
        </w:trPr>
        <w:tc>
          <w:tcPr>
            <w:tcW w:w="2673" w:type="dxa"/>
            <w:gridSpan w:val="6"/>
            <w:tcBorders>
              <w:top w:val="nil"/>
              <w:bottom w:val="single" w:sz="4" w:space="0" w:color="auto"/>
            </w:tcBorders>
            <w:shd w:val="clear" w:color="auto" w:fill="auto"/>
          </w:tcPr>
          <w:p w14:paraId="3B36A6B6" w14:textId="77777777" w:rsidR="002437E6" w:rsidRPr="00EF5447" w:rsidRDefault="002437E6" w:rsidP="001B7D9B">
            <w:pPr>
              <w:pStyle w:val="TAC"/>
            </w:pPr>
          </w:p>
        </w:tc>
        <w:tc>
          <w:tcPr>
            <w:tcW w:w="1103" w:type="dxa"/>
            <w:gridSpan w:val="3"/>
            <w:shd w:val="clear" w:color="auto" w:fill="auto"/>
          </w:tcPr>
          <w:p w14:paraId="3AA67886" w14:textId="77777777" w:rsidR="002437E6" w:rsidRPr="00EF5447" w:rsidRDefault="002437E6" w:rsidP="001B7D9B">
            <w:pPr>
              <w:pStyle w:val="TAC"/>
            </w:pPr>
            <w:r w:rsidRPr="00EF5447">
              <w:t>n79</w:t>
            </w:r>
          </w:p>
        </w:tc>
        <w:tc>
          <w:tcPr>
            <w:tcW w:w="828" w:type="dxa"/>
            <w:gridSpan w:val="3"/>
            <w:shd w:val="clear" w:color="auto" w:fill="auto"/>
            <w:noWrap/>
          </w:tcPr>
          <w:p w14:paraId="1F6A6F71" w14:textId="77777777" w:rsidR="002437E6" w:rsidRPr="00EF5447" w:rsidRDefault="002437E6" w:rsidP="001B7D9B">
            <w:pPr>
              <w:pStyle w:val="TAC"/>
              <w:rPr>
                <w:lang w:eastAsia="ko-KR"/>
              </w:rPr>
            </w:pPr>
            <w:r w:rsidRPr="00EF5447">
              <w:rPr>
                <w:lang w:eastAsia="ko-KR"/>
              </w:rPr>
              <w:t>4550</w:t>
            </w:r>
          </w:p>
        </w:tc>
        <w:tc>
          <w:tcPr>
            <w:tcW w:w="747" w:type="dxa"/>
            <w:gridSpan w:val="3"/>
            <w:shd w:val="clear" w:color="auto" w:fill="auto"/>
            <w:noWrap/>
          </w:tcPr>
          <w:p w14:paraId="514215D2" w14:textId="77777777" w:rsidR="002437E6" w:rsidRPr="00EF5447" w:rsidRDefault="002437E6" w:rsidP="001B7D9B">
            <w:pPr>
              <w:pStyle w:val="TAC"/>
              <w:rPr>
                <w:lang w:eastAsia="ko-KR"/>
              </w:rPr>
            </w:pPr>
            <w:r w:rsidRPr="00EF5447">
              <w:rPr>
                <w:lang w:eastAsia="ko-KR"/>
              </w:rPr>
              <w:t>40</w:t>
            </w:r>
          </w:p>
        </w:tc>
        <w:tc>
          <w:tcPr>
            <w:tcW w:w="1341" w:type="dxa"/>
            <w:gridSpan w:val="4"/>
            <w:shd w:val="clear" w:color="auto" w:fill="auto"/>
            <w:noWrap/>
          </w:tcPr>
          <w:p w14:paraId="6F4BF5F9" w14:textId="77777777" w:rsidR="002437E6" w:rsidRPr="00EF5447" w:rsidRDefault="002437E6" w:rsidP="001B7D9B">
            <w:pPr>
              <w:pStyle w:val="TAC"/>
              <w:rPr>
                <w:lang w:eastAsia="ko-KR"/>
              </w:rPr>
            </w:pPr>
            <w:r w:rsidRPr="00EF5447">
              <w:rPr>
                <w:lang w:eastAsia="ko-KR"/>
              </w:rPr>
              <w:t>216</w:t>
            </w:r>
          </w:p>
        </w:tc>
        <w:tc>
          <w:tcPr>
            <w:tcW w:w="1148" w:type="dxa"/>
            <w:gridSpan w:val="4"/>
            <w:shd w:val="clear" w:color="auto" w:fill="auto"/>
            <w:noWrap/>
          </w:tcPr>
          <w:p w14:paraId="502845BF" w14:textId="77777777" w:rsidR="002437E6" w:rsidRPr="00EF5447" w:rsidRDefault="002437E6" w:rsidP="001B7D9B">
            <w:pPr>
              <w:pStyle w:val="TAC"/>
              <w:rPr>
                <w:lang w:eastAsia="ko-KR"/>
              </w:rPr>
            </w:pPr>
            <w:r w:rsidRPr="00EF5447">
              <w:rPr>
                <w:rFonts w:ascii="Calibri" w:hAnsi="Calibri"/>
                <w:sz w:val="20"/>
                <w:lang w:eastAsia="ko-KR"/>
              </w:rPr>
              <w:t>4550</w:t>
            </w:r>
          </w:p>
        </w:tc>
        <w:tc>
          <w:tcPr>
            <w:tcW w:w="667" w:type="dxa"/>
            <w:gridSpan w:val="4"/>
            <w:shd w:val="clear" w:color="auto" w:fill="auto"/>
          </w:tcPr>
          <w:p w14:paraId="340886A1"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4621AAF3" w14:textId="77777777" w:rsidR="002437E6" w:rsidRPr="00EF5447" w:rsidRDefault="002437E6" w:rsidP="001B7D9B">
            <w:pPr>
              <w:pStyle w:val="TAC"/>
              <w:rPr>
                <w:lang w:eastAsia="ko-KR"/>
              </w:rPr>
            </w:pPr>
            <w:r w:rsidRPr="00EF5447">
              <w:rPr>
                <w:lang w:eastAsia="ko-KR"/>
              </w:rPr>
              <w:t>N/A</w:t>
            </w:r>
          </w:p>
        </w:tc>
      </w:tr>
      <w:tr w:rsidR="002437E6" w:rsidRPr="00EF5447" w14:paraId="6D1E3C94" w14:textId="77777777" w:rsidTr="002437E6">
        <w:trPr>
          <w:trHeight w:val="54"/>
          <w:jc w:val="center"/>
        </w:trPr>
        <w:tc>
          <w:tcPr>
            <w:tcW w:w="2673" w:type="dxa"/>
            <w:gridSpan w:val="6"/>
            <w:tcBorders>
              <w:bottom w:val="nil"/>
            </w:tcBorders>
            <w:shd w:val="clear" w:color="auto" w:fill="auto"/>
          </w:tcPr>
          <w:p w14:paraId="0DD43501" w14:textId="77777777" w:rsidR="002437E6" w:rsidRPr="00EF5447" w:rsidRDefault="002437E6" w:rsidP="001B7D9B">
            <w:pPr>
              <w:pStyle w:val="TAC"/>
            </w:pPr>
            <w:r w:rsidRPr="00EF5447">
              <w:t>DC_3A_n41A-n79A</w:t>
            </w:r>
          </w:p>
        </w:tc>
        <w:tc>
          <w:tcPr>
            <w:tcW w:w="1103" w:type="dxa"/>
            <w:gridSpan w:val="3"/>
            <w:shd w:val="clear" w:color="auto" w:fill="auto"/>
          </w:tcPr>
          <w:p w14:paraId="21021C57" w14:textId="77777777" w:rsidR="002437E6" w:rsidRPr="00EF5447" w:rsidRDefault="002437E6" w:rsidP="001B7D9B">
            <w:pPr>
              <w:pStyle w:val="TAC"/>
            </w:pPr>
            <w:r w:rsidRPr="00EF5447">
              <w:t>3</w:t>
            </w:r>
          </w:p>
        </w:tc>
        <w:tc>
          <w:tcPr>
            <w:tcW w:w="828" w:type="dxa"/>
            <w:gridSpan w:val="3"/>
            <w:shd w:val="clear" w:color="auto" w:fill="auto"/>
            <w:noWrap/>
          </w:tcPr>
          <w:p w14:paraId="6905F930" w14:textId="77777777" w:rsidR="002437E6" w:rsidRPr="00EF5447" w:rsidRDefault="002437E6" w:rsidP="001B7D9B">
            <w:pPr>
              <w:pStyle w:val="TAC"/>
              <w:rPr>
                <w:lang w:eastAsia="ko-KR"/>
              </w:rPr>
            </w:pPr>
            <w:r w:rsidRPr="00EF5447">
              <w:rPr>
                <w:lang w:eastAsia="ko-KR"/>
              </w:rPr>
              <w:t>1770</w:t>
            </w:r>
          </w:p>
        </w:tc>
        <w:tc>
          <w:tcPr>
            <w:tcW w:w="747" w:type="dxa"/>
            <w:gridSpan w:val="3"/>
            <w:shd w:val="clear" w:color="auto" w:fill="auto"/>
            <w:noWrap/>
          </w:tcPr>
          <w:p w14:paraId="2535A07F" w14:textId="77777777" w:rsidR="002437E6" w:rsidRPr="00EF5447" w:rsidRDefault="002437E6" w:rsidP="001B7D9B">
            <w:pPr>
              <w:pStyle w:val="TAC"/>
              <w:rPr>
                <w:lang w:eastAsia="ko-KR"/>
              </w:rPr>
            </w:pPr>
            <w:r w:rsidRPr="00EF5447">
              <w:rPr>
                <w:lang w:eastAsia="ko-KR"/>
              </w:rPr>
              <w:t>5</w:t>
            </w:r>
          </w:p>
        </w:tc>
        <w:tc>
          <w:tcPr>
            <w:tcW w:w="1341" w:type="dxa"/>
            <w:gridSpan w:val="4"/>
            <w:shd w:val="clear" w:color="auto" w:fill="auto"/>
            <w:noWrap/>
          </w:tcPr>
          <w:p w14:paraId="155AFDDC" w14:textId="77777777" w:rsidR="002437E6" w:rsidRPr="00EF5447" w:rsidRDefault="002437E6" w:rsidP="001B7D9B">
            <w:pPr>
              <w:pStyle w:val="TAC"/>
              <w:rPr>
                <w:lang w:eastAsia="ko-KR"/>
              </w:rPr>
            </w:pPr>
            <w:r w:rsidRPr="00EF5447">
              <w:rPr>
                <w:lang w:eastAsia="ko-KR"/>
              </w:rPr>
              <w:t>25</w:t>
            </w:r>
          </w:p>
        </w:tc>
        <w:tc>
          <w:tcPr>
            <w:tcW w:w="1148" w:type="dxa"/>
            <w:gridSpan w:val="4"/>
            <w:shd w:val="clear" w:color="auto" w:fill="auto"/>
            <w:noWrap/>
          </w:tcPr>
          <w:p w14:paraId="5EC98C9B" w14:textId="77777777" w:rsidR="002437E6" w:rsidRPr="00EF5447" w:rsidRDefault="002437E6" w:rsidP="001B7D9B">
            <w:pPr>
              <w:pStyle w:val="TAC"/>
              <w:rPr>
                <w:lang w:eastAsia="ko-KR"/>
              </w:rPr>
            </w:pPr>
            <w:r w:rsidRPr="00EF5447">
              <w:rPr>
                <w:rFonts w:ascii="Calibri" w:hAnsi="Calibri"/>
                <w:color w:val="000000"/>
                <w:sz w:val="20"/>
                <w:lang w:eastAsia="ko-KR"/>
              </w:rPr>
              <w:t>1865</w:t>
            </w:r>
          </w:p>
        </w:tc>
        <w:tc>
          <w:tcPr>
            <w:tcW w:w="667" w:type="dxa"/>
            <w:gridSpan w:val="4"/>
            <w:shd w:val="clear" w:color="auto" w:fill="auto"/>
          </w:tcPr>
          <w:p w14:paraId="7523EC2C"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7E285A54" w14:textId="77777777" w:rsidR="002437E6" w:rsidRPr="00EF5447" w:rsidRDefault="002437E6" w:rsidP="001B7D9B">
            <w:pPr>
              <w:pStyle w:val="TAC"/>
              <w:rPr>
                <w:lang w:eastAsia="ko-KR"/>
              </w:rPr>
            </w:pPr>
            <w:r w:rsidRPr="00EF5447">
              <w:rPr>
                <w:lang w:eastAsia="ko-KR"/>
              </w:rPr>
              <w:t>N/A</w:t>
            </w:r>
          </w:p>
        </w:tc>
      </w:tr>
      <w:tr w:rsidR="002437E6" w:rsidRPr="00EF5447" w14:paraId="3398AE1E" w14:textId="77777777" w:rsidTr="002437E6">
        <w:trPr>
          <w:trHeight w:val="54"/>
          <w:jc w:val="center"/>
        </w:trPr>
        <w:tc>
          <w:tcPr>
            <w:tcW w:w="2673" w:type="dxa"/>
            <w:gridSpan w:val="6"/>
            <w:tcBorders>
              <w:top w:val="nil"/>
              <w:bottom w:val="nil"/>
            </w:tcBorders>
            <w:shd w:val="clear" w:color="auto" w:fill="auto"/>
          </w:tcPr>
          <w:p w14:paraId="3C06E18B" w14:textId="77777777" w:rsidR="002437E6" w:rsidRPr="00EF5447" w:rsidRDefault="002437E6" w:rsidP="001B7D9B">
            <w:pPr>
              <w:pStyle w:val="TAC"/>
            </w:pPr>
          </w:p>
        </w:tc>
        <w:tc>
          <w:tcPr>
            <w:tcW w:w="1103" w:type="dxa"/>
            <w:gridSpan w:val="3"/>
            <w:shd w:val="clear" w:color="auto" w:fill="auto"/>
          </w:tcPr>
          <w:p w14:paraId="6F075B00" w14:textId="77777777" w:rsidR="002437E6" w:rsidRPr="00EF5447" w:rsidRDefault="002437E6" w:rsidP="001B7D9B">
            <w:pPr>
              <w:pStyle w:val="TAC"/>
            </w:pPr>
            <w:r w:rsidRPr="00EF5447">
              <w:t>n41</w:t>
            </w:r>
          </w:p>
        </w:tc>
        <w:tc>
          <w:tcPr>
            <w:tcW w:w="828" w:type="dxa"/>
            <w:gridSpan w:val="3"/>
            <w:shd w:val="clear" w:color="auto" w:fill="auto"/>
            <w:noWrap/>
          </w:tcPr>
          <w:p w14:paraId="083AF01C" w14:textId="77777777" w:rsidR="002437E6" w:rsidRPr="00EF5447" w:rsidRDefault="002437E6" w:rsidP="001B7D9B">
            <w:pPr>
              <w:pStyle w:val="TAC"/>
              <w:rPr>
                <w:lang w:eastAsia="ko-KR"/>
              </w:rPr>
            </w:pPr>
            <w:r w:rsidRPr="00EF5447">
              <w:rPr>
                <w:lang w:eastAsia="ko-KR"/>
              </w:rPr>
              <w:t>2670</w:t>
            </w:r>
          </w:p>
        </w:tc>
        <w:tc>
          <w:tcPr>
            <w:tcW w:w="747" w:type="dxa"/>
            <w:gridSpan w:val="3"/>
            <w:shd w:val="clear" w:color="auto" w:fill="auto"/>
            <w:noWrap/>
          </w:tcPr>
          <w:p w14:paraId="581A253B" w14:textId="77777777" w:rsidR="002437E6" w:rsidRPr="00EF5447" w:rsidRDefault="002437E6" w:rsidP="001B7D9B">
            <w:pPr>
              <w:pStyle w:val="TAC"/>
              <w:rPr>
                <w:lang w:eastAsia="ko-KR"/>
              </w:rPr>
            </w:pPr>
            <w:r w:rsidRPr="00EF5447">
              <w:rPr>
                <w:lang w:eastAsia="ko-KR"/>
              </w:rPr>
              <w:t>10</w:t>
            </w:r>
          </w:p>
        </w:tc>
        <w:tc>
          <w:tcPr>
            <w:tcW w:w="1341" w:type="dxa"/>
            <w:gridSpan w:val="4"/>
            <w:shd w:val="clear" w:color="auto" w:fill="auto"/>
            <w:noWrap/>
          </w:tcPr>
          <w:p w14:paraId="7E133813" w14:textId="77777777" w:rsidR="002437E6" w:rsidRPr="00EF5447" w:rsidRDefault="002437E6" w:rsidP="001B7D9B">
            <w:pPr>
              <w:pStyle w:val="TAC"/>
              <w:rPr>
                <w:lang w:eastAsia="ko-KR"/>
              </w:rPr>
            </w:pPr>
            <w:r w:rsidRPr="00EF5447">
              <w:rPr>
                <w:lang w:eastAsia="ko-KR"/>
              </w:rPr>
              <w:t>50</w:t>
            </w:r>
          </w:p>
        </w:tc>
        <w:tc>
          <w:tcPr>
            <w:tcW w:w="1148" w:type="dxa"/>
            <w:gridSpan w:val="4"/>
            <w:shd w:val="clear" w:color="auto" w:fill="auto"/>
            <w:noWrap/>
          </w:tcPr>
          <w:p w14:paraId="425B2378" w14:textId="77777777" w:rsidR="002437E6" w:rsidRPr="00EF5447" w:rsidRDefault="002437E6" w:rsidP="001B7D9B">
            <w:pPr>
              <w:pStyle w:val="TAC"/>
              <w:rPr>
                <w:lang w:eastAsia="ko-KR"/>
              </w:rPr>
            </w:pPr>
            <w:r w:rsidRPr="00EF5447">
              <w:rPr>
                <w:rFonts w:ascii="Calibri" w:hAnsi="Calibri"/>
                <w:color w:val="000000"/>
                <w:sz w:val="20"/>
                <w:lang w:eastAsia="ko-KR"/>
              </w:rPr>
              <w:t>2670</w:t>
            </w:r>
          </w:p>
        </w:tc>
        <w:tc>
          <w:tcPr>
            <w:tcW w:w="667" w:type="dxa"/>
            <w:gridSpan w:val="4"/>
            <w:shd w:val="clear" w:color="auto" w:fill="auto"/>
          </w:tcPr>
          <w:p w14:paraId="3D6C8218"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06C7A1D9" w14:textId="77777777" w:rsidR="002437E6" w:rsidRPr="00EF5447" w:rsidRDefault="002437E6" w:rsidP="001B7D9B">
            <w:pPr>
              <w:pStyle w:val="TAC"/>
              <w:rPr>
                <w:lang w:eastAsia="ko-KR"/>
              </w:rPr>
            </w:pPr>
            <w:r w:rsidRPr="00EF5447">
              <w:rPr>
                <w:lang w:eastAsia="ko-KR"/>
              </w:rPr>
              <w:t>N/A</w:t>
            </w:r>
          </w:p>
        </w:tc>
      </w:tr>
      <w:tr w:rsidR="002437E6" w:rsidRPr="00EF5447" w14:paraId="6A6D20E8" w14:textId="77777777" w:rsidTr="002437E6">
        <w:trPr>
          <w:trHeight w:val="54"/>
          <w:jc w:val="center"/>
        </w:trPr>
        <w:tc>
          <w:tcPr>
            <w:tcW w:w="2673" w:type="dxa"/>
            <w:gridSpan w:val="6"/>
            <w:tcBorders>
              <w:top w:val="nil"/>
              <w:bottom w:val="single" w:sz="4" w:space="0" w:color="auto"/>
            </w:tcBorders>
            <w:shd w:val="clear" w:color="auto" w:fill="auto"/>
          </w:tcPr>
          <w:p w14:paraId="035C75CA" w14:textId="77777777" w:rsidR="002437E6" w:rsidRPr="00EF5447" w:rsidRDefault="002437E6" w:rsidP="001B7D9B">
            <w:pPr>
              <w:pStyle w:val="TAC"/>
            </w:pPr>
          </w:p>
        </w:tc>
        <w:tc>
          <w:tcPr>
            <w:tcW w:w="1103" w:type="dxa"/>
            <w:gridSpan w:val="3"/>
            <w:shd w:val="clear" w:color="auto" w:fill="auto"/>
          </w:tcPr>
          <w:p w14:paraId="0D1F8567" w14:textId="77777777" w:rsidR="002437E6" w:rsidRPr="00EF5447" w:rsidRDefault="002437E6" w:rsidP="001B7D9B">
            <w:pPr>
              <w:pStyle w:val="TAC"/>
            </w:pPr>
            <w:r w:rsidRPr="00EF5447">
              <w:t>n79</w:t>
            </w:r>
          </w:p>
        </w:tc>
        <w:tc>
          <w:tcPr>
            <w:tcW w:w="828" w:type="dxa"/>
            <w:gridSpan w:val="3"/>
            <w:shd w:val="clear" w:color="auto" w:fill="auto"/>
            <w:noWrap/>
          </w:tcPr>
          <w:p w14:paraId="0D4D6AAE" w14:textId="77777777" w:rsidR="002437E6" w:rsidRPr="00EF5447" w:rsidRDefault="002437E6" w:rsidP="001B7D9B">
            <w:pPr>
              <w:pStyle w:val="TAC"/>
              <w:rPr>
                <w:lang w:eastAsia="ko-KR"/>
              </w:rPr>
            </w:pPr>
            <w:r w:rsidRPr="00EF5447">
              <w:rPr>
                <w:lang w:eastAsia="ko-KR"/>
              </w:rPr>
              <w:t>4440</w:t>
            </w:r>
          </w:p>
        </w:tc>
        <w:tc>
          <w:tcPr>
            <w:tcW w:w="747" w:type="dxa"/>
            <w:gridSpan w:val="3"/>
            <w:shd w:val="clear" w:color="auto" w:fill="auto"/>
            <w:noWrap/>
          </w:tcPr>
          <w:p w14:paraId="6E0259C5" w14:textId="77777777" w:rsidR="002437E6" w:rsidRPr="00EF5447" w:rsidRDefault="002437E6" w:rsidP="001B7D9B">
            <w:pPr>
              <w:pStyle w:val="TAC"/>
              <w:rPr>
                <w:lang w:eastAsia="ko-KR"/>
              </w:rPr>
            </w:pPr>
            <w:r w:rsidRPr="00EF5447">
              <w:rPr>
                <w:lang w:eastAsia="ko-KR"/>
              </w:rPr>
              <w:t>40</w:t>
            </w:r>
          </w:p>
        </w:tc>
        <w:tc>
          <w:tcPr>
            <w:tcW w:w="1341" w:type="dxa"/>
            <w:gridSpan w:val="4"/>
            <w:shd w:val="clear" w:color="auto" w:fill="auto"/>
            <w:noWrap/>
          </w:tcPr>
          <w:p w14:paraId="6B3ABC1F" w14:textId="77777777" w:rsidR="002437E6" w:rsidRPr="00EF5447" w:rsidRDefault="002437E6" w:rsidP="001B7D9B">
            <w:pPr>
              <w:pStyle w:val="TAC"/>
              <w:rPr>
                <w:lang w:eastAsia="ko-KR"/>
              </w:rPr>
            </w:pPr>
            <w:r w:rsidRPr="00EF5447">
              <w:rPr>
                <w:lang w:eastAsia="ko-KR"/>
              </w:rPr>
              <w:t>216</w:t>
            </w:r>
          </w:p>
        </w:tc>
        <w:tc>
          <w:tcPr>
            <w:tcW w:w="1148" w:type="dxa"/>
            <w:gridSpan w:val="4"/>
            <w:shd w:val="clear" w:color="auto" w:fill="auto"/>
            <w:noWrap/>
          </w:tcPr>
          <w:p w14:paraId="474FDE48" w14:textId="77777777" w:rsidR="002437E6" w:rsidRPr="00EF5447" w:rsidRDefault="002437E6" w:rsidP="001B7D9B">
            <w:pPr>
              <w:pStyle w:val="TAC"/>
              <w:rPr>
                <w:lang w:eastAsia="ko-KR"/>
              </w:rPr>
            </w:pPr>
            <w:r w:rsidRPr="00EF5447">
              <w:rPr>
                <w:rFonts w:ascii="Calibri" w:hAnsi="Calibri"/>
                <w:sz w:val="20"/>
                <w:lang w:eastAsia="ko-KR"/>
              </w:rPr>
              <w:t>4440</w:t>
            </w:r>
          </w:p>
        </w:tc>
        <w:tc>
          <w:tcPr>
            <w:tcW w:w="667" w:type="dxa"/>
            <w:gridSpan w:val="4"/>
            <w:shd w:val="clear" w:color="auto" w:fill="auto"/>
          </w:tcPr>
          <w:p w14:paraId="5E0F5515" w14:textId="77777777" w:rsidR="002437E6" w:rsidRPr="00EF5447" w:rsidRDefault="002437E6" w:rsidP="001B7D9B">
            <w:pPr>
              <w:pStyle w:val="TAC"/>
              <w:rPr>
                <w:lang w:eastAsia="ko-KR"/>
              </w:rPr>
            </w:pPr>
            <w:r w:rsidRPr="00EF5447">
              <w:rPr>
                <w:lang w:eastAsia="ko-KR"/>
              </w:rPr>
              <w:t>30.8</w:t>
            </w:r>
          </w:p>
        </w:tc>
        <w:tc>
          <w:tcPr>
            <w:tcW w:w="1202" w:type="dxa"/>
            <w:gridSpan w:val="2"/>
            <w:shd w:val="clear" w:color="auto" w:fill="auto"/>
          </w:tcPr>
          <w:p w14:paraId="0D3FFA2C" w14:textId="77777777" w:rsidR="002437E6" w:rsidRPr="00EF5447" w:rsidRDefault="002437E6" w:rsidP="001B7D9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2437E6" w:rsidRPr="00EF5447" w14:paraId="44B50D71" w14:textId="77777777" w:rsidTr="002437E6">
        <w:trPr>
          <w:trHeight w:val="54"/>
          <w:jc w:val="center"/>
        </w:trPr>
        <w:tc>
          <w:tcPr>
            <w:tcW w:w="2673" w:type="dxa"/>
            <w:gridSpan w:val="6"/>
            <w:tcBorders>
              <w:top w:val="nil"/>
              <w:bottom w:val="nil"/>
            </w:tcBorders>
            <w:shd w:val="clear" w:color="auto" w:fill="auto"/>
          </w:tcPr>
          <w:p w14:paraId="77944396" w14:textId="77777777" w:rsidR="002437E6" w:rsidRPr="00EF5447" w:rsidRDefault="002437E6" w:rsidP="001B7D9B">
            <w:pPr>
              <w:pStyle w:val="TAC"/>
            </w:pPr>
            <w:r w:rsidRPr="00EF5447">
              <w:t>DC_3A-42A_n1A</w:t>
            </w:r>
          </w:p>
          <w:p w14:paraId="0DF1D37F" w14:textId="77777777" w:rsidR="002437E6" w:rsidRPr="00EF5447" w:rsidRDefault="002437E6" w:rsidP="001B7D9B">
            <w:pPr>
              <w:pStyle w:val="TAC"/>
            </w:pPr>
            <w:r w:rsidRPr="00EF5447">
              <w:t>DC_3A-42C_n1A</w:t>
            </w:r>
          </w:p>
        </w:tc>
        <w:tc>
          <w:tcPr>
            <w:tcW w:w="1103" w:type="dxa"/>
            <w:gridSpan w:val="3"/>
            <w:shd w:val="clear" w:color="auto" w:fill="auto"/>
          </w:tcPr>
          <w:p w14:paraId="114B684F" w14:textId="77777777" w:rsidR="002437E6" w:rsidRPr="00EF5447" w:rsidRDefault="002437E6" w:rsidP="001B7D9B">
            <w:pPr>
              <w:pStyle w:val="TAC"/>
            </w:pPr>
            <w:r w:rsidRPr="00EF5447">
              <w:t>3</w:t>
            </w:r>
          </w:p>
        </w:tc>
        <w:tc>
          <w:tcPr>
            <w:tcW w:w="828" w:type="dxa"/>
            <w:gridSpan w:val="3"/>
            <w:shd w:val="clear" w:color="auto" w:fill="auto"/>
            <w:noWrap/>
          </w:tcPr>
          <w:p w14:paraId="14ED68E2" w14:textId="77777777" w:rsidR="002437E6" w:rsidRPr="00EF5447" w:rsidRDefault="002437E6" w:rsidP="001B7D9B">
            <w:pPr>
              <w:pStyle w:val="TAC"/>
              <w:rPr>
                <w:lang w:eastAsia="ko-KR"/>
              </w:rPr>
            </w:pPr>
            <w:r w:rsidRPr="00EF5447">
              <w:rPr>
                <w:rFonts w:cs="Arial"/>
              </w:rPr>
              <w:t>1782.5</w:t>
            </w:r>
          </w:p>
        </w:tc>
        <w:tc>
          <w:tcPr>
            <w:tcW w:w="747" w:type="dxa"/>
            <w:gridSpan w:val="3"/>
            <w:shd w:val="clear" w:color="auto" w:fill="auto"/>
            <w:noWrap/>
          </w:tcPr>
          <w:p w14:paraId="72DD52D5"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2FBFA014"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656CEBEA" w14:textId="77777777" w:rsidR="002437E6" w:rsidRPr="00EF5447" w:rsidRDefault="002437E6" w:rsidP="001B7D9B">
            <w:pPr>
              <w:pStyle w:val="TAC"/>
              <w:rPr>
                <w:rFonts w:ascii="Calibri" w:hAnsi="Calibri"/>
                <w:sz w:val="20"/>
                <w:lang w:eastAsia="ko-KR"/>
              </w:rPr>
            </w:pPr>
            <w:r w:rsidRPr="00EF5447">
              <w:rPr>
                <w:rFonts w:cs="Arial"/>
              </w:rPr>
              <w:t>1877.5</w:t>
            </w:r>
          </w:p>
        </w:tc>
        <w:tc>
          <w:tcPr>
            <w:tcW w:w="667" w:type="dxa"/>
            <w:gridSpan w:val="4"/>
            <w:shd w:val="clear" w:color="auto" w:fill="auto"/>
          </w:tcPr>
          <w:p w14:paraId="1EA3693F"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7E094550" w14:textId="77777777" w:rsidR="002437E6" w:rsidRPr="00EF5447" w:rsidRDefault="002437E6" w:rsidP="001B7D9B">
            <w:pPr>
              <w:pStyle w:val="TAC"/>
              <w:rPr>
                <w:lang w:eastAsia="ko-KR"/>
              </w:rPr>
            </w:pPr>
            <w:r w:rsidRPr="00EF5447">
              <w:t>N/A</w:t>
            </w:r>
          </w:p>
        </w:tc>
      </w:tr>
      <w:tr w:rsidR="002437E6" w:rsidRPr="00EF5447" w14:paraId="27E411B3" w14:textId="77777777" w:rsidTr="002437E6">
        <w:trPr>
          <w:trHeight w:val="54"/>
          <w:jc w:val="center"/>
        </w:trPr>
        <w:tc>
          <w:tcPr>
            <w:tcW w:w="2673" w:type="dxa"/>
            <w:gridSpan w:val="6"/>
            <w:tcBorders>
              <w:top w:val="nil"/>
              <w:bottom w:val="nil"/>
            </w:tcBorders>
            <w:shd w:val="clear" w:color="auto" w:fill="auto"/>
          </w:tcPr>
          <w:p w14:paraId="70D179CB" w14:textId="77777777" w:rsidR="002437E6" w:rsidRPr="00EF5447" w:rsidRDefault="002437E6" w:rsidP="001B7D9B">
            <w:pPr>
              <w:pStyle w:val="TAC"/>
            </w:pPr>
          </w:p>
        </w:tc>
        <w:tc>
          <w:tcPr>
            <w:tcW w:w="1103" w:type="dxa"/>
            <w:gridSpan w:val="3"/>
            <w:shd w:val="clear" w:color="auto" w:fill="auto"/>
          </w:tcPr>
          <w:p w14:paraId="2F3A6778" w14:textId="77777777" w:rsidR="002437E6" w:rsidRPr="00EF5447" w:rsidRDefault="002437E6" w:rsidP="001B7D9B">
            <w:pPr>
              <w:pStyle w:val="TAC"/>
            </w:pPr>
            <w:r w:rsidRPr="00EF5447">
              <w:t>42</w:t>
            </w:r>
          </w:p>
        </w:tc>
        <w:tc>
          <w:tcPr>
            <w:tcW w:w="828" w:type="dxa"/>
            <w:gridSpan w:val="3"/>
            <w:shd w:val="clear" w:color="auto" w:fill="auto"/>
            <w:noWrap/>
          </w:tcPr>
          <w:p w14:paraId="6EA030D8" w14:textId="77777777" w:rsidR="002437E6" w:rsidRPr="00EF5447" w:rsidRDefault="002437E6" w:rsidP="001B7D9B">
            <w:pPr>
              <w:pStyle w:val="TAC"/>
              <w:rPr>
                <w:lang w:eastAsia="ko-KR"/>
              </w:rPr>
            </w:pPr>
            <w:r w:rsidRPr="00EF5447">
              <w:rPr>
                <w:rFonts w:eastAsia="Yu Mincho" w:cs="Arial"/>
                <w:lang w:eastAsia="ja-JP"/>
              </w:rPr>
              <w:t>3425</w:t>
            </w:r>
          </w:p>
        </w:tc>
        <w:tc>
          <w:tcPr>
            <w:tcW w:w="747" w:type="dxa"/>
            <w:gridSpan w:val="3"/>
            <w:shd w:val="clear" w:color="auto" w:fill="auto"/>
            <w:noWrap/>
          </w:tcPr>
          <w:p w14:paraId="127ECEE6" w14:textId="77777777" w:rsidR="002437E6" w:rsidRPr="00EF5447" w:rsidRDefault="002437E6" w:rsidP="001B7D9B">
            <w:pPr>
              <w:pStyle w:val="TAC"/>
              <w:rPr>
                <w:lang w:eastAsia="ko-KR"/>
              </w:rPr>
            </w:pPr>
            <w:r w:rsidRPr="00EF5447">
              <w:rPr>
                <w:rFonts w:eastAsia="Yu Mincho" w:cs="Arial"/>
                <w:lang w:eastAsia="ja-JP"/>
              </w:rPr>
              <w:t>5</w:t>
            </w:r>
          </w:p>
        </w:tc>
        <w:tc>
          <w:tcPr>
            <w:tcW w:w="1341" w:type="dxa"/>
            <w:gridSpan w:val="4"/>
            <w:shd w:val="clear" w:color="auto" w:fill="auto"/>
            <w:noWrap/>
          </w:tcPr>
          <w:p w14:paraId="25D40DEC" w14:textId="77777777" w:rsidR="002437E6" w:rsidRPr="00EF5447" w:rsidRDefault="002437E6" w:rsidP="001B7D9B">
            <w:pPr>
              <w:pStyle w:val="TAC"/>
              <w:rPr>
                <w:lang w:eastAsia="ko-KR"/>
              </w:rPr>
            </w:pPr>
            <w:r w:rsidRPr="00EF5447">
              <w:rPr>
                <w:rFonts w:eastAsia="Yu Mincho" w:cs="Arial"/>
                <w:lang w:eastAsia="ja-JP"/>
              </w:rPr>
              <w:t>25</w:t>
            </w:r>
          </w:p>
        </w:tc>
        <w:tc>
          <w:tcPr>
            <w:tcW w:w="1148" w:type="dxa"/>
            <w:gridSpan w:val="4"/>
            <w:shd w:val="clear" w:color="auto" w:fill="auto"/>
            <w:noWrap/>
          </w:tcPr>
          <w:p w14:paraId="5326CB55" w14:textId="77777777" w:rsidR="002437E6" w:rsidRPr="00EF5447" w:rsidRDefault="002437E6" w:rsidP="001B7D9B">
            <w:pPr>
              <w:pStyle w:val="TAC"/>
              <w:rPr>
                <w:rFonts w:ascii="Calibri" w:hAnsi="Calibri"/>
                <w:sz w:val="20"/>
                <w:lang w:eastAsia="ko-KR"/>
              </w:rPr>
            </w:pPr>
            <w:r w:rsidRPr="00EF5447">
              <w:t>3425</w:t>
            </w:r>
          </w:p>
        </w:tc>
        <w:tc>
          <w:tcPr>
            <w:tcW w:w="667" w:type="dxa"/>
            <w:gridSpan w:val="4"/>
            <w:shd w:val="clear" w:color="auto" w:fill="auto"/>
          </w:tcPr>
          <w:p w14:paraId="1253695A" w14:textId="77777777" w:rsidR="002437E6" w:rsidRPr="00EF5447" w:rsidRDefault="002437E6" w:rsidP="001B7D9B">
            <w:pPr>
              <w:pStyle w:val="TAC"/>
              <w:rPr>
                <w:lang w:eastAsia="ko-KR"/>
              </w:rPr>
            </w:pPr>
            <w:r w:rsidRPr="00EF5447">
              <w:rPr>
                <w:rFonts w:cs="Arial"/>
              </w:rPr>
              <w:t>13.0</w:t>
            </w:r>
          </w:p>
        </w:tc>
        <w:tc>
          <w:tcPr>
            <w:tcW w:w="1202" w:type="dxa"/>
            <w:gridSpan w:val="2"/>
            <w:shd w:val="clear" w:color="auto" w:fill="auto"/>
          </w:tcPr>
          <w:p w14:paraId="24FD63A2" w14:textId="77777777" w:rsidR="002437E6" w:rsidRPr="00EF5447" w:rsidRDefault="002437E6" w:rsidP="001B7D9B">
            <w:pPr>
              <w:pStyle w:val="TAC"/>
              <w:rPr>
                <w:lang w:eastAsia="ko-KR"/>
              </w:rPr>
            </w:pPr>
            <w:r w:rsidRPr="00EF5447">
              <w:t>IMD4</w:t>
            </w:r>
          </w:p>
        </w:tc>
      </w:tr>
      <w:tr w:rsidR="002437E6" w:rsidRPr="00EF5447" w14:paraId="0F4ED83A" w14:textId="77777777" w:rsidTr="002437E6">
        <w:trPr>
          <w:trHeight w:val="54"/>
          <w:jc w:val="center"/>
        </w:trPr>
        <w:tc>
          <w:tcPr>
            <w:tcW w:w="2673" w:type="dxa"/>
            <w:gridSpan w:val="6"/>
            <w:tcBorders>
              <w:top w:val="nil"/>
              <w:bottom w:val="single" w:sz="4" w:space="0" w:color="auto"/>
            </w:tcBorders>
            <w:shd w:val="clear" w:color="auto" w:fill="auto"/>
          </w:tcPr>
          <w:p w14:paraId="7387BD51" w14:textId="77777777" w:rsidR="002437E6" w:rsidRPr="00EF5447" w:rsidRDefault="002437E6" w:rsidP="001B7D9B">
            <w:pPr>
              <w:pStyle w:val="TAC"/>
            </w:pPr>
          </w:p>
        </w:tc>
        <w:tc>
          <w:tcPr>
            <w:tcW w:w="1103" w:type="dxa"/>
            <w:gridSpan w:val="3"/>
            <w:shd w:val="clear" w:color="auto" w:fill="auto"/>
          </w:tcPr>
          <w:p w14:paraId="3976BC98" w14:textId="77777777" w:rsidR="002437E6" w:rsidRPr="00EF5447" w:rsidRDefault="002437E6" w:rsidP="001B7D9B">
            <w:pPr>
              <w:pStyle w:val="TAC"/>
            </w:pPr>
            <w:r w:rsidRPr="00EF5447">
              <w:t>n1</w:t>
            </w:r>
          </w:p>
        </w:tc>
        <w:tc>
          <w:tcPr>
            <w:tcW w:w="828" w:type="dxa"/>
            <w:gridSpan w:val="3"/>
            <w:shd w:val="clear" w:color="auto" w:fill="auto"/>
            <w:noWrap/>
          </w:tcPr>
          <w:p w14:paraId="1B2DE9EA" w14:textId="77777777" w:rsidR="002437E6" w:rsidRPr="00EF5447" w:rsidRDefault="002437E6" w:rsidP="001B7D9B">
            <w:pPr>
              <w:pStyle w:val="TAC"/>
              <w:rPr>
                <w:lang w:eastAsia="ko-KR"/>
              </w:rPr>
            </w:pPr>
            <w:r w:rsidRPr="00EF5447">
              <w:rPr>
                <w:rFonts w:cs="Arial"/>
              </w:rPr>
              <w:t>1922.5</w:t>
            </w:r>
          </w:p>
        </w:tc>
        <w:tc>
          <w:tcPr>
            <w:tcW w:w="747" w:type="dxa"/>
            <w:gridSpan w:val="3"/>
            <w:shd w:val="clear" w:color="auto" w:fill="auto"/>
            <w:noWrap/>
          </w:tcPr>
          <w:p w14:paraId="4B736F8D"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268B613F"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4C1E6C60" w14:textId="77777777" w:rsidR="002437E6" w:rsidRPr="00EF5447" w:rsidRDefault="002437E6" w:rsidP="001B7D9B">
            <w:pPr>
              <w:pStyle w:val="TAC"/>
              <w:rPr>
                <w:rFonts w:ascii="Calibri" w:hAnsi="Calibri"/>
                <w:sz w:val="20"/>
                <w:lang w:eastAsia="ko-KR"/>
              </w:rPr>
            </w:pPr>
            <w:r w:rsidRPr="00EF5447">
              <w:rPr>
                <w:rFonts w:cs="Arial"/>
              </w:rPr>
              <w:t>2112.5</w:t>
            </w:r>
          </w:p>
        </w:tc>
        <w:tc>
          <w:tcPr>
            <w:tcW w:w="667" w:type="dxa"/>
            <w:gridSpan w:val="4"/>
            <w:shd w:val="clear" w:color="auto" w:fill="auto"/>
          </w:tcPr>
          <w:p w14:paraId="46308B72"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4F6275D2" w14:textId="77777777" w:rsidR="002437E6" w:rsidRPr="00EF5447" w:rsidRDefault="002437E6" w:rsidP="001B7D9B">
            <w:pPr>
              <w:pStyle w:val="TAC"/>
              <w:rPr>
                <w:lang w:eastAsia="ko-KR"/>
              </w:rPr>
            </w:pPr>
            <w:r w:rsidRPr="00EF5447">
              <w:t>N/A</w:t>
            </w:r>
          </w:p>
        </w:tc>
      </w:tr>
      <w:tr w:rsidR="002437E6" w:rsidRPr="00EF5447" w14:paraId="2543D6CF" w14:textId="77777777" w:rsidTr="002437E6">
        <w:trPr>
          <w:trHeight w:val="54"/>
          <w:jc w:val="center"/>
        </w:trPr>
        <w:tc>
          <w:tcPr>
            <w:tcW w:w="2673" w:type="dxa"/>
            <w:gridSpan w:val="6"/>
            <w:tcBorders>
              <w:bottom w:val="nil"/>
            </w:tcBorders>
            <w:shd w:val="clear" w:color="auto" w:fill="auto"/>
          </w:tcPr>
          <w:p w14:paraId="5EC9E1DD" w14:textId="77777777" w:rsidR="002437E6" w:rsidRPr="00EF5447" w:rsidRDefault="002437E6" w:rsidP="001B7D9B">
            <w:pPr>
              <w:pStyle w:val="TAC"/>
              <w:rPr>
                <w:rFonts w:cs="Arial"/>
                <w:color w:val="000000"/>
                <w:szCs w:val="18"/>
              </w:rPr>
            </w:pPr>
            <w:r w:rsidRPr="00EF5447">
              <w:rPr>
                <w:rFonts w:cs="Arial"/>
                <w:color w:val="000000"/>
                <w:szCs w:val="18"/>
              </w:rPr>
              <w:t>DC_3A_n75A-n78A</w:t>
            </w:r>
          </w:p>
          <w:p w14:paraId="01EACF5A" w14:textId="77777777" w:rsidR="002437E6" w:rsidRPr="00EF5447" w:rsidRDefault="002437E6" w:rsidP="001B7D9B">
            <w:pPr>
              <w:pStyle w:val="TAC"/>
            </w:pPr>
            <w:r w:rsidRPr="00EF5447">
              <w:rPr>
                <w:rFonts w:cs="Arial"/>
                <w:szCs w:val="18"/>
              </w:rPr>
              <w:t>DC_3A_n75A-</w:t>
            </w:r>
            <w:r w:rsidRPr="00EF5447">
              <w:rPr>
                <w:rFonts w:cs="Arial"/>
                <w:szCs w:val="18"/>
                <w:lang w:eastAsia="zh-CN"/>
              </w:rPr>
              <w:t>n78(2A)</w:t>
            </w:r>
          </w:p>
        </w:tc>
        <w:tc>
          <w:tcPr>
            <w:tcW w:w="1103" w:type="dxa"/>
            <w:gridSpan w:val="3"/>
            <w:shd w:val="clear" w:color="auto" w:fill="auto"/>
          </w:tcPr>
          <w:p w14:paraId="28217109"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25FA28BC" w14:textId="77777777" w:rsidR="002437E6" w:rsidRPr="00EF5447" w:rsidRDefault="002437E6" w:rsidP="001B7D9B">
            <w:pPr>
              <w:pStyle w:val="TAC"/>
              <w:rPr>
                <w:lang w:eastAsia="ko-KR"/>
              </w:rPr>
            </w:pPr>
            <w:r w:rsidRPr="00EF5447">
              <w:rPr>
                <w:rFonts w:cs="Arial"/>
              </w:rPr>
              <w:t>1782.5</w:t>
            </w:r>
          </w:p>
        </w:tc>
        <w:tc>
          <w:tcPr>
            <w:tcW w:w="747" w:type="dxa"/>
            <w:gridSpan w:val="3"/>
            <w:shd w:val="clear" w:color="auto" w:fill="auto"/>
            <w:noWrap/>
          </w:tcPr>
          <w:p w14:paraId="08F98333"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672AF944"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76A99951" w14:textId="77777777" w:rsidR="002437E6" w:rsidRPr="00EF5447" w:rsidRDefault="002437E6" w:rsidP="001B7D9B">
            <w:pPr>
              <w:pStyle w:val="TAC"/>
              <w:rPr>
                <w:lang w:eastAsia="ko-KR"/>
              </w:rPr>
            </w:pPr>
            <w:r w:rsidRPr="00EF5447">
              <w:rPr>
                <w:rFonts w:cs="Arial"/>
                <w:color w:val="000000"/>
              </w:rPr>
              <w:t>1877.5</w:t>
            </w:r>
          </w:p>
        </w:tc>
        <w:tc>
          <w:tcPr>
            <w:tcW w:w="667" w:type="dxa"/>
            <w:gridSpan w:val="4"/>
            <w:shd w:val="clear" w:color="auto" w:fill="auto"/>
          </w:tcPr>
          <w:p w14:paraId="636B9CAE" w14:textId="77777777" w:rsidR="002437E6" w:rsidRPr="00EF5447" w:rsidRDefault="002437E6" w:rsidP="001B7D9B">
            <w:pPr>
              <w:pStyle w:val="TAC"/>
              <w:rPr>
                <w:lang w:eastAsia="ko-KR"/>
              </w:rPr>
            </w:pPr>
            <w:r w:rsidRPr="00EF5447">
              <w:rPr>
                <w:rFonts w:cs="Arial"/>
                <w:color w:val="000000"/>
              </w:rPr>
              <w:t>N/A</w:t>
            </w:r>
          </w:p>
        </w:tc>
        <w:tc>
          <w:tcPr>
            <w:tcW w:w="1202" w:type="dxa"/>
            <w:gridSpan w:val="2"/>
            <w:shd w:val="clear" w:color="auto" w:fill="auto"/>
          </w:tcPr>
          <w:p w14:paraId="32669A8D" w14:textId="77777777" w:rsidR="002437E6" w:rsidRPr="00EF5447" w:rsidRDefault="002437E6" w:rsidP="001B7D9B">
            <w:pPr>
              <w:pStyle w:val="TAC"/>
              <w:rPr>
                <w:lang w:eastAsia="ko-KR"/>
              </w:rPr>
            </w:pPr>
            <w:r w:rsidRPr="00EF5447">
              <w:rPr>
                <w:rFonts w:cs="Arial"/>
                <w:color w:val="000000"/>
              </w:rPr>
              <w:t>N/A</w:t>
            </w:r>
          </w:p>
        </w:tc>
      </w:tr>
      <w:tr w:rsidR="002437E6" w:rsidRPr="00EF5447" w14:paraId="524E4A59" w14:textId="77777777" w:rsidTr="002437E6">
        <w:trPr>
          <w:trHeight w:val="54"/>
          <w:jc w:val="center"/>
        </w:trPr>
        <w:tc>
          <w:tcPr>
            <w:tcW w:w="2673" w:type="dxa"/>
            <w:gridSpan w:val="6"/>
            <w:tcBorders>
              <w:top w:val="nil"/>
              <w:bottom w:val="nil"/>
            </w:tcBorders>
            <w:shd w:val="clear" w:color="auto" w:fill="auto"/>
          </w:tcPr>
          <w:p w14:paraId="369496E5" w14:textId="77777777" w:rsidR="002437E6" w:rsidRPr="00EF5447" w:rsidRDefault="002437E6" w:rsidP="001B7D9B">
            <w:pPr>
              <w:pStyle w:val="TAC"/>
            </w:pPr>
          </w:p>
        </w:tc>
        <w:tc>
          <w:tcPr>
            <w:tcW w:w="1103" w:type="dxa"/>
            <w:gridSpan w:val="3"/>
            <w:shd w:val="clear" w:color="auto" w:fill="auto"/>
          </w:tcPr>
          <w:p w14:paraId="7D6DA4E8" w14:textId="77777777" w:rsidR="002437E6" w:rsidRPr="00EF5447" w:rsidRDefault="002437E6" w:rsidP="001B7D9B">
            <w:pPr>
              <w:pStyle w:val="TAC"/>
            </w:pPr>
            <w:r w:rsidRPr="00EF5447">
              <w:rPr>
                <w:rFonts w:cs="Arial"/>
              </w:rPr>
              <w:t>n78</w:t>
            </w:r>
          </w:p>
        </w:tc>
        <w:tc>
          <w:tcPr>
            <w:tcW w:w="828" w:type="dxa"/>
            <w:gridSpan w:val="3"/>
            <w:shd w:val="clear" w:color="auto" w:fill="auto"/>
            <w:noWrap/>
          </w:tcPr>
          <w:p w14:paraId="725C50B0" w14:textId="77777777" w:rsidR="002437E6" w:rsidRPr="00EF5447" w:rsidRDefault="002437E6" w:rsidP="001B7D9B">
            <w:pPr>
              <w:pStyle w:val="TAC"/>
              <w:rPr>
                <w:lang w:eastAsia="ko-KR"/>
              </w:rPr>
            </w:pPr>
            <w:r w:rsidRPr="00EF5447">
              <w:rPr>
                <w:rFonts w:cs="Arial"/>
              </w:rPr>
              <w:t>3305</w:t>
            </w:r>
          </w:p>
        </w:tc>
        <w:tc>
          <w:tcPr>
            <w:tcW w:w="747" w:type="dxa"/>
            <w:gridSpan w:val="3"/>
            <w:shd w:val="clear" w:color="auto" w:fill="auto"/>
            <w:noWrap/>
          </w:tcPr>
          <w:p w14:paraId="5A906C3E" w14:textId="77777777" w:rsidR="002437E6" w:rsidRPr="00EF5447" w:rsidRDefault="002437E6" w:rsidP="001B7D9B">
            <w:pPr>
              <w:pStyle w:val="TAC"/>
              <w:rPr>
                <w:lang w:eastAsia="ko-KR"/>
              </w:rPr>
            </w:pPr>
            <w:r w:rsidRPr="00EF5447">
              <w:rPr>
                <w:rFonts w:cs="Arial"/>
              </w:rPr>
              <w:t>10</w:t>
            </w:r>
          </w:p>
        </w:tc>
        <w:tc>
          <w:tcPr>
            <w:tcW w:w="1341" w:type="dxa"/>
            <w:gridSpan w:val="4"/>
            <w:shd w:val="clear" w:color="auto" w:fill="auto"/>
            <w:noWrap/>
          </w:tcPr>
          <w:p w14:paraId="71956D8C" w14:textId="77777777" w:rsidR="002437E6" w:rsidRPr="00EF5447" w:rsidRDefault="002437E6" w:rsidP="001B7D9B">
            <w:pPr>
              <w:pStyle w:val="TAC"/>
              <w:rPr>
                <w:lang w:eastAsia="ko-KR"/>
              </w:rPr>
            </w:pPr>
            <w:r w:rsidRPr="00EF5447">
              <w:rPr>
                <w:rFonts w:cs="Arial"/>
              </w:rPr>
              <w:t>50</w:t>
            </w:r>
          </w:p>
        </w:tc>
        <w:tc>
          <w:tcPr>
            <w:tcW w:w="1148" w:type="dxa"/>
            <w:gridSpan w:val="4"/>
            <w:shd w:val="clear" w:color="auto" w:fill="auto"/>
            <w:noWrap/>
          </w:tcPr>
          <w:p w14:paraId="0C988AB3" w14:textId="77777777" w:rsidR="002437E6" w:rsidRPr="00EF5447" w:rsidRDefault="002437E6" w:rsidP="001B7D9B">
            <w:pPr>
              <w:pStyle w:val="TAC"/>
              <w:rPr>
                <w:lang w:eastAsia="ko-KR"/>
              </w:rPr>
            </w:pPr>
            <w:r w:rsidRPr="00EF5447">
              <w:rPr>
                <w:rFonts w:cs="Arial"/>
                <w:color w:val="000000"/>
              </w:rPr>
              <w:t>3305</w:t>
            </w:r>
          </w:p>
        </w:tc>
        <w:tc>
          <w:tcPr>
            <w:tcW w:w="667" w:type="dxa"/>
            <w:gridSpan w:val="4"/>
            <w:shd w:val="clear" w:color="auto" w:fill="auto"/>
          </w:tcPr>
          <w:p w14:paraId="530DABCD" w14:textId="77777777" w:rsidR="002437E6" w:rsidRPr="00EF5447" w:rsidRDefault="002437E6" w:rsidP="001B7D9B">
            <w:pPr>
              <w:pStyle w:val="TAC"/>
              <w:rPr>
                <w:lang w:eastAsia="ko-KR"/>
              </w:rPr>
            </w:pPr>
            <w:r w:rsidRPr="00EF5447">
              <w:rPr>
                <w:rFonts w:cs="Arial"/>
                <w:color w:val="000000"/>
              </w:rPr>
              <w:t>N/A</w:t>
            </w:r>
          </w:p>
        </w:tc>
        <w:tc>
          <w:tcPr>
            <w:tcW w:w="1202" w:type="dxa"/>
            <w:gridSpan w:val="2"/>
            <w:shd w:val="clear" w:color="auto" w:fill="auto"/>
          </w:tcPr>
          <w:p w14:paraId="4E84A8D8" w14:textId="77777777" w:rsidR="002437E6" w:rsidRPr="00EF5447" w:rsidRDefault="002437E6" w:rsidP="001B7D9B">
            <w:pPr>
              <w:pStyle w:val="TAC"/>
              <w:rPr>
                <w:lang w:eastAsia="ko-KR"/>
              </w:rPr>
            </w:pPr>
            <w:r w:rsidRPr="00EF5447">
              <w:rPr>
                <w:lang w:eastAsia="ko-KR"/>
              </w:rPr>
              <w:t>N/A</w:t>
            </w:r>
          </w:p>
        </w:tc>
      </w:tr>
      <w:tr w:rsidR="002437E6" w:rsidRPr="00EF5447" w14:paraId="34883EE4" w14:textId="77777777" w:rsidTr="002437E6">
        <w:trPr>
          <w:trHeight w:val="54"/>
          <w:jc w:val="center"/>
        </w:trPr>
        <w:tc>
          <w:tcPr>
            <w:tcW w:w="2673" w:type="dxa"/>
            <w:gridSpan w:val="6"/>
            <w:tcBorders>
              <w:top w:val="nil"/>
              <w:bottom w:val="single" w:sz="4" w:space="0" w:color="auto"/>
            </w:tcBorders>
            <w:shd w:val="clear" w:color="auto" w:fill="auto"/>
          </w:tcPr>
          <w:p w14:paraId="2087170B" w14:textId="77777777" w:rsidR="002437E6" w:rsidRPr="00EF5447" w:rsidRDefault="002437E6" w:rsidP="001B7D9B">
            <w:pPr>
              <w:pStyle w:val="TAC"/>
            </w:pPr>
          </w:p>
        </w:tc>
        <w:tc>
          <w:tcPr>
            <w:tcW w:w="1103" w:type="dxa"/>
            <w:gridSpan w:val="3"/>
            <w:shd w:val="clear" w:color="auto" w:fill="auto"/>
          </w:tcPr>
          <w:p w14:paraId="798BCB3F" w14:textId="77777777" w:rsidR="002437E6" w:rsidRPr="00EF5447" w:rsidRDefault="002437E6" w:rsidP="001B7D9B">
            <w:pPr>
              <w:pStyle w:val="TAC"/>
            </w:pPr>
            <w:r w:rsidRPr="00EF5447">
              <w:rPr>
                <w:rFonts w:cs="Arial"/>
              </w:rPr>
              <w:t>n75</w:t>
            </w:r>
          </w:p>
        </w:tc>
        <w:tc>
          <w:tcPr>
            <w:tcW w:w="828" w:type="dxa"/>
            <w:gridSpan w:val="3"/>
            <w:shd w:val="clear" w:color="auto" w:fill="auto"/>
            <w:noWrap/>
          </w:tcPr>
          <w:p w14:paraId="03013051" w14:textId="77777777" w:rsidR="002437E6" w:rsidRPr="00EF5447" w:rsidRDefault="002437E6" w:rsidP="001B7D9B">
            <w:pPr>
              <w:pStyle w:val="TAC"/>
              <w:rPr>
                <w:lang w:eastAsia="ko-KR"/>
              </w:rPr>
            </w:pPr>
            <w:r w:rsidRPr="00EF5447">
              <w:rPr>
                <w:rFonts w:cs="Arial"/>
              </w:rPr>
              <w:t>-</w:t>
            </w:r>
          </w:p>
        </w:tc>
        <w:tc>
          <w:tcPr>
            <w:tcW w:w="747" w:type="dxa"/>
            <w:gridSpan w:val="3"/>
            <w:shd w:val="clear" w:color="auto" w:fill="auto"/>
            <w:noWrap/>
          </w:tcPr>
          <w:p w14:paraId="5FA753CA" w14:textId="77777777" w:rsidR="002437E6" w:rsidRPr="00EF5447" w:rsidRDefault="002437E6" w:rsidP="001B7D9B">
            <w:pPr>
              <w:pStyle w:val="TAC"/>
              <w:rPr>
                <w:lang w:eastAsia="ko-KR"/>
              </w:rPr>
            </w:pPr>
            <w:r w:rsidRPr="00EF5447">
              <w:rPr>
                <w:rFonts w:cs="Arial"/>
              </w:rPr>
              <w:t>-</w:t>
            </w:r>
          </w:p>
        </w:tc>
        <w:tc>
          <w:tcPr>
            <w:tcW w:w="1341" w:type="dxa"/>
            <w:gridSpan w:val="4"/>
            <w:shd w:val="clear" w:color="auto" w:fill="auto"/>
            <w:noWrap/>
          </w:tcPr>
          <w:p w14:paraId="31464759" w14:textId="77777777" w:rsidR="002437E6" w:rsidRPr="00EF5447" w:rsidRDefault="002437E6" w:rsidP="001B7D9B">
            <w:pPr>
              <w:pStyle w:val="TAC"/>
              <w:rPr>
                <w:lang w:eastAsia="ko-KR"/>
              </w:rPr>
            </w:pPr>
            <w:r w:rsidRPr="00EF5447">
              <w:rPr>
                <w:rFonts w:cs="Arial"/>
              </w:rPr>
              <w:t>-</w:t>
            </w:r>
          </w:p>
        </w:tc>
        <w:tc>
          <w:tcPr>
            <w:tcW w:w="1148" w:type="dxa"/>
            <w:gridSpan w:val="4"/>
            <w:shd w:val="clear" w:color="auto" w:fill="auto"/>
            <w:noWrap/>
          </w:tcPr>
          <w:p w14:paraId="702BFF70" w14:textId="77777777" w:rsidR="002437E6" w:rsidRPr="00EF5447" w:rsidRDefault="002437E6" w:rsidP="001B7D9B">
            <w:pPr>
              <w:pStyle w:val="TAC"/>
              <w:rPr>
                <w:lang w:eastAsia="ko-KR"/>
              </w:rPr>
            </w:pPr>
            <w:r w:rsidRPr="00EF5447">
              <w:rPr>
                <w:rFonts w:cs="Arial"/>
                <w:color w:val="000000"/>
              </w:rPr>
              <w:t>1514.5</w:t>
            </w:r>
          </w:p>
        </w:tc>
        <w:tc>
          <w:tcPr>
            <w:tcW w:w="667" w:type="dxa"/>
            <w:gridSpan w:val="4"/>
            <w:shd w:val="clear" w:color="auto" w:fill="auto"/>
          </w:tcPr>
          <w:p w14:paraId="62F37148" w14:textId="77777777" w:rsidR="002437E6" w:rsidRPr="00EF5447" w:rsidRDefault="002437E6" w:rsidP="001B7D9B">
            <w:pPr>
              <w:pStyle w:val="TAC"/>
              <w:rPr>
                <w:lang w:eastAsia="ko-KR"/>
              </w:rPr>
            </w:pPr>
            <w:r w:rsidRPr="00EF5447">
              <w:rPr>
                <w:rFonts w:cs="Arial"/>
                <w:color w:val="000000"/>
              </w:rPr>
              <w:t>10.0</w:t>
            </w:r>
          </w:p>
        </w:tc>
        <w:tc>
          <w:tcPr>
            <w:tcW w:w="1202" w:type="dxa"/>
            <w:gridSpan w:val="2"/>
            <w:shd w:val="clear" w:color="auto" w:fill="auto"/>
          </w:tcPr>
          <w:p w14:paraId="304DD244" w14:textId="77777777" w:rsidR="002437E6" w:rsidRPr="00EF5447" w:rsidRDefault="002437E6" w:rsidP="001B7D9B">
            <w:pPr>
              <w:pStyle w:val="TAC"/>
              <w:rPr>
                <w:lang w:eastAsia="ko-KR"/>
              </w:rPr>
            </w:pPr>
            <w:r w:rsidRPr="00EF5447">
              <w:rPr>
                <w:rFonts w:cs="Arial"/>
                <w:color w:val="000000"/>
              </w:rPr>
              <w:t>IMD2</w:t>
            </w:r>
          </w:p>
        </w:tc>
      </w:tr>
      <w:tr w:rsidR="002437E6" w:rsidRPr="00EF5447" w14:paraId="48F94F27" w14:textId="77777777" w:rsidTr="002437E6">
        <w:trPr>
          <w:trHeight w:val="54"/>
          <w:jc w:val="center"/>
        </w:trPr>
        <w:tc>
          <w:tcPr>
            <w:tcW w:w="2673" w:type="dxa"/>
            <w:gridSpan w:val="6"/>
            <w:tcBorders>
              <w:bottom w:val="nil"/>
            </w:tcBorders>
            <w:shd w:val="clear" w:color="auto" w:fill="auto"/>
          </w:tcPr>
          <w:p w14:paraId="69E16F8A" w14:textId="77777777" w:rsidR="002437E6" w:rsidRPr="00EF5447" w:rsidRDefault="002437E6" w:rsidP="001B7D9B">
            <w:pPr>
              <w:pStyle w:val="TAC"/>
            </w:pPr>
            <w:r w:rsidRPr="00EF5447">
              <w:t>DC_3A_n78A-n79A</w:t>
            </w:r>
          </w:p>
        </w:tc>
        <w:tc>
          <w:tcPr>
            <w:tcW w:w="1103" w:type="dxa"/>
            <w:gridSpan w:val="3"/>
            <w:shd w:val="clear" w:color="auto" w:fill="auto"/>
          </w:tcPr>
          <w:p w14:paraId="0881029D" w14:textId="77777777" w:rsidR="002437E6" w:rsidRPr="00EF5447" w:rsidRDefault="002437E6" w:rsidP="001B7D9B">
            <w:pPr>
              <w:pStyle w:val="TAC"/>
            </w:pPr>
            <w:r w:rsidRPr="00EF5447">
              <w:t>3</w:t>
            </w:r>
          </w:p>
        </w:tc>
        <w:tc>
          <w:tcPr>
            <w:tcW w:w="828" w:type="dxa"/>
            <w:gridSpan w:val="3"/>
            <w:shd w:val="clear" w:color="auto" w:fill="auto"/>
            <w:noWrap/>
          </w:tcPr>
          <w:p w14:paraId="584DEFB7" w14:textId="77777777" w:rsidR="002437E6" w:rsidRPr="00EF5447" w:rsidRDefault="002437E6" w:rsidP="001B7D9B">
            <w:pPr>
              <w:pStyle w:val="TAC"/>
            </w:pPr>
            <w:r w:rsidRPr="00EF5447">
              <w:t>1770</w:t>
            </w:r>
          </w:p>
        </w:tc>
        <w:tc>
          <w:tcPr>
            <w:tcW w:w="747" w:type="dxa"/>
            <w:gridSpan w:val="3"/>
            <w:shd w:val="clear" w:color="auto" w:fill="auto"/>
            <w:noWrap/>
          </w:tcPr>
          <w:p w14:paraId="40F21F8A" w14:textId="77777777" w:rsidR="002437E6" w:rsidRPr="00EF5447" w:rsidRDefault="002437E6" w:rsidP="001B7D9B">
            <w:pPr>
              <w:pStyle w:val="TAC"/>
            </w:pPr>
            <w:r w:rsidRPr="00EF5447">
              <w:t>5</w:t>
            </w:r>
          </w:p>
        </w:tc>
        <w:tc>
          <w:tcPr>
            <w:tcW w:w="1341" w:type="dxa"/>
            <w:gridSpan w:val="4"/>
            <w:shd w:val="clear" w:color="auto" w:fill="auto"/>
            <w:noWrap/>
          </w:tcPr>
          <w:p w14:paraId="23B0C5BB" w14:textId="77777777" w:rsidR="002437E6" w:rsidRPr="00EF5447" w:rsidRDefault="002437E6" w:rsidP="001B7D9B">
            <w:pPr>
              <w:pStyle w:val="TAC"/>
            </w:pPr>
            <w:r w:rsidRPr="00EF5447">
              <w:t>25</w:t>
            </w:r>
          </w:p>
        </w:tc>
        <w:tc>
          <w:tcPr>
            <w:tcW w:w="1148" w:type="dxa"/>
            <w:gridSpan w:val="4"/>
            <w:shd w:val="clear" w:color="auto" w:fill="auto"/>
            <w:noWrap/>
          </w:tcPr>
          <w:p w14:paraId="4F9E4D2E" w14:textId="77777777" w:rsidR="002437E6" w:rsidRPr="00EF5447" w:rsidRDefault="002437E6" w:rsidP="001B7D9B">
            <w:pPr>
              <w:pStyle w:val="TAC"/>
            </w:pPr>
            <w:r w:rsidRPr="00EF5447">
              <w:t>1865</w:t>
            </w:r>
          </w:p>
        </w:tc>
        <w:tc>
          <w:tcPr>
            <w:tcW w:w="667" w:type="dxa"/>
            <w:gridSpan w:val="4"/>
            <w:shd w:val="clear" w:color="auto" w:fill="auto"/>
          </w:tcPr>
          <w:p w14:paraId="0703CB09" w14:textId="77777777" w:rsidR="002437E6" w:rsidRPr="00EF5447" w:rsidRDefault="002437E6" w:rsidP="001B7D9B">
            <w:pPr>
              <w:pStyle w:val="TAC"/>
            </w:pPr>
            <w:r w:rsidRPr="00EF5447">
              <w:t>N/A</w:t>
            </w:r>
          </w:p>
        </w:tc>
        <w:tc>
          <w:tcPr>
            <w:tcW w:w="1202" w:type="dxa"/>
            <w:gridSpan w:val="2"/>
            <w:shd w:val="clear" w:color="auto" w:fill="auto"/>
          </w:tcPr>
          <w:p w14:paraId="3790CC45"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2D3C9839" w14:textId="77777777" w:rsidTr="002437E6">
        <w:trPr>
          <w:trHeight w:val="54"/>
          <w:jc w:val="center"/>
        </w:trPr>
        <w:tc>
          <w:tcPr>
            <w:tcW w:w="2673" w:type="dxa"/>
            <w:gridSpan w:val="6"/>
            <w:tcBorders>
              <w:top w:val="nil"/>
              <w:bottom w:val="nil"/>
            </w:tcBorders>
            <w:shd w:val="clear" w:color="auto" w:fill="auto"/>
          </w:tcPr>
          <w:p w14:paraId="1F5E6E13" w14:textId="77777777" w:rsidR="002437E6" w:rsidRPr="00EF5447" w:rsidRDefault="002437E6" w:rsidP="001B7D9B">
            <w:pPr>
              <w:pStyle w:val="TAC"/>
            </w:pPr>
          </w:p>
        </w:tc>
        <w:tc>
          <w:tcPr>
            <w:tcW w:w="1103" w:type="dxa"/>
            <w:gridSpan w:val="3"/>
            <w:shd w:val="clear" w:color="auto" w:fill="auto"/>
          </w:tcPr>
          <w:p w14:paraId="04B19FC1" w14:textId="77777777" w:rsidR="002437E6" w:rsidRPr="00EF5447" w:rsidRDefault="002437E6" w:rsidP="001B7D9B">
            <w:pPr>
              <w:pStyle w:val="TAC"/>
            </w:pPr>
            <w:r w:rsidRPr="00EF5447">
              <w:t>n78</w:t>
            </w:r>
          </w:p>
        </w:tc>
        <w:tc>
          <w:tcPr>
            <w:tcW w:w="828" w:type="dxa"/>
            <w:gridSpan w:val="3"/>
            <w:shd w:val="clear" w:color="auto" w:fill="auto"/>
            <w:noWrap/>
          </w:tcPr>
          <w:p w14:paraId="2D4A6237" w14:textId="77777777" w:rsidR="002437E6" w:rsidRPr="00EF5447" w:rsidRDefault="002437E6" w:rsidP="001B7D9B">
            <w:pPr>
              <w:pStyle w:val="TAC"/>
            </w:pPr>
            <w:r w:rsidRPr="00EF5447">
              <w:t>3340</w:t>
            </w:r>
          </w:p>
        </w:tc>
        <w:tc>
          <w:tcPr>
            <w:tcW w:w="747" w:type="dxa"/>
            <w:gridSpan w:val="3"/>
            <w:shd w:val="clear" w:color="auto" w:fill="auto"/>
            <w:noWrap/>
          </w:tcPr>
          <w:p w14:paraId="19A6AD2D" w14:textId="77777777" w:rsidR="002437E6" w:rsidRPr="00EF5447" w:rsidRDefault="002437E6" w:rsidP="001B7D9B">
            <w:pPr>
              <w:pStyle w:val="TAC"/>
            </w:pPr>
            <w:r w:rsidRPr="00EF5447">
              <w:t>10</w:t>
            </w:r>
          </w:p>
        </w:tc>
        <w:tc>
          <w:tcPr>
            <w:tcW w:w="1341" w:type="dxa"/>
            <w:gridSpan w:val="4"/>
            <w:shd w:val="clear" w:color="auto" w:fill="auto"/>
            <w:noWrap/>
          </w:tcPr>
          <w:p w14:paraId="2A4E5EFB" w14:textId="77777777" w:rsidR="002437E6" w:rsidRPr="00EF5447" w:rsidRDefault="002437E6" w:rsidP="001B7D9B">
            <w:pPr>
              <w:pStyle w:val="TAC"/>
            </w:pPr>
            <w:r w:rsidRPr="00EF5447">
              <w:t>50</w:t>
            </w:r>
          </w:p>
        </w:tc>
        <w:tc>
          <w:tcPr>
            <w:tcW w:w="1148" w:type="dxa"/>
            <w:gridSpan w:val="4"/>
            <w:shd w:val="clear" w:color="auto" w:fill="auto"/>
            <w:noWrap/>
          </w:tcPr>
          <w:p w14:paraId="1B9E8F8A" w14:textId="77777777" w:rsidR="002437E6" w:rsidRPr="00EF5447" w:rsidRDefault="002437E6" w:rsidP="001B7D9B">
            <w:pPr>
              <w:pStyle w:val="TAC"/>
            </w:pPr>
            <w:r w:rsidRPr="00EF5447">
              <w:t>3340</w:t>
            </w:r>
          </w:p>
        </w:tc>
        <w:tc>
          <w:tcPr>
            <w:tcW w:w="667" w:type="dxa"/>
            <w:gridSpan w:val="4"/>
            <w:shd w:val="clear" w:color="auto" w:fill="auto"/>
          </w:tcPr>
          <w:p w14:paraId="2CF55822" w14:textId="77777777" w:rsidR="002437E6" w:rsidRPr="00EF5447" w:rsidRDefault="002437E6" w:rsidP="001B7D9B">
            <w:pPr>
              <w:pStyle w:val="TAC"/>
            </w:pPr>
            <w:r w:rsidRPr="00EF5447">
              <w:t>N/A</w:t>
            </w:r>
          </w:p>
        </w:tc>
        <w:tc>
          <w:tcPr>
            <w:tcW w:w="1202" w:type="dxa"/>
            <w:gridSpan w:val="2"/>
            <w:shd w:val="clear" w:color="auto" w:fill="auto"/>
          </w:tcPr>
          <w:p w14:paraId="5B42D044"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68166FAD" w14:textId="77777777" w:rsidTr="002437E6">
        <w:trPr>
          <w:trHeight w:val="54"/>
          <w:jc w:val="center"/>
        </w:trPr>
        <w:tc>
          <w:tcPr>
            <w:tcW w:w="2673" w:type="dxa"/>
            <w:gridSpan w:val="6"/>
            <w:tcBorders>
              <w:top w:val="nil"/>
              <w:bottom w:val="nil"/>
            </w:tcBorders>
            <w:shd w:val="clear" w:color="auto" w:fill="auto"/>
          </w:tcPr>
          <w:p w14:paraId="08A87C2E" w14:textId="77777777" w:rsidR="002437E6" w:rsidRPr="00EF5447" w:rsidRDefault="002437E6" w:rsidP="001B7D9B">
            <w:pPr>
              <w:pStyle w:val="TAC"/>
            </w:pPr>
          </w:p>
        </w:tc>
        <w:tc>
          <w:tcPr>
            <w:tcW w:w="1103" w:type="dxa"/>
            <w:gridSpan w:val="3"/>
            <w:shd w:val="clear" w:color="auto" w:fill="auto"/>
          </w:tcPr>
          <w:p w14:paraId="42B0B066" w14:textId="77777777" w:rsidR="002437E6" w:rsidRPr="00EF5447" w:rsidRDefault="002437E6" w:rsidP="001B7D9B">
            <w:pPr>
              <w:pStyle w:val="TAC"/>
            </w:pPr>
            <w:r w:rsidRPr="00EF5447">
              <w:t>n79</w:t>
            </w:r>
          </w:p>
        </w:tc>
        <w:tc>
          <w:tcPr>
            <w:tcW w:w="828" w:type="dxa"/>
            <w:gridSpan w:val="3"/>
            <w:shd w:val="clear" w:color="auto" w:fill="auto"/>
            <w:noWrap/>
          </w:tcPr>
          <w:p w14:paraId="0F6C2208" w14:textId="77777777" w:rsidR="002437E6" w:rsidRPr="00EF5447" w:rsidRDefault="002437E6" w:rsidP="001B7D9B">
            <w:pPr>
              <w:pStyle w:val="TAC"/>
            </w:pPr>
            <w:r w:rsidRPr="00EF5447">
              <w:t>4910</w:t>
            </w:r>
          </w:p>
        </w:tc>
        <w:tc>
          <w:tcPr>
            <w:tcW w:w="747" w:type="dxa"/>
            <w:gridSpan w:val="3"/>
            <w:shd w:val="clear" w:color="auto" w:fill="auto"/>
            <w:noWrap/>
          </w:tcPr>
          <w:p w14:paraId="426252BD" w14:textId="77777777" w:rsidR="002437E6" w:rsidRPr="00EF5447" w:rsidRDefault="002437E6" w:rsidP="001B7D9B">
            <w:pPr>
              <w:pStyle w:val="TAC"/>
            </w:pPr>
            <w:r w:rsidRPr="00EF5447">
              <w:t>40</w:t>
            </w:r>
          </w:p>
        </w:tc>
        <w:tc>
          <w:tcPr>
            <w:tcW w:w="1341" w:type="dxa"/>
            <w:gridSpan w:val="4"/>
            <w:shd w:val="clear" w:color="auto" w:fill="auto"/>
            <w:noWrap/>
          </w:tcPr>
          <w:p w14:paraId="510D0196" w14:textId="77777777" w:rsidR="002437E6" w:rsidRPr="00EF5447" w:rsidRDefault="002437E6" w:rsidP="001B7D9B">
            <w:pPr>
              <w:pStyle w:val="TAC"/>
            </w:pPr>
            <w:r w:rsidRPr="00EF5447">
              <w:t>216</w:t>
            </w:r>
          </w:p>
        </w:tc>
        <w:tc>
          <w:tcPr>
            <w:tcW w:w="1148" w:type="dxa"/>
            <w:gridSpan w:val="4"/>
            <w:shd w:val="clear" w:color="auto" w:fill="auto"/>
            <w:noWrap/>
          </w:tcPr>
          <w:p w14:paraId="7B02CB07" w14:textId="77777777" w:rsidR="002437E6" w:rsidRPr="00EF5447" w:rsidRDefault="002437E6" w:rsidP="001B7D9B">
            <w:pPr>
              <w:pStyle w:val="TAC"/>
            </w:pPr>
            <w:r w:rsidRPr="00EF5447">
              <w:t>4910</w:t>
            </w:r>
          </w:p>
        </w:tc>
        <w:tc>
          <w:tcPr>
            <w:tcW w:w="667" w:type="dxa"/>
            <w:gridSpan w:val="4"/>
            <w:shd w:val="clear" w:color="auto" w:fill="auto"/>
          </w:tcPr>
          <w:p w14:paraId="3533CF31" w14:textId="77777777" w:rsidR="002437E6" w:rsidRPr="00EF5447" w:rsidRDefault="002437E6" w:rsidP="001B7D9B">
            <w:pPr>
              <w:pStyle w:val="TAC"/>
            </w:pPr>
            <w:r w:rsidRPr="00EF5447">
              <w:t>16.3</w:t>
            </w:r>
          </w:p>
        </w:tc>
        <w:tc>
          <w:tcPr>
            <w:tcW w:w="1202" w:type="dxa"/>
            <w:gridSpan w:val="2"/>
            <w:shd w:val="clear" w:color="auto" w:fill="auto"/>
          </w:tcPr>
          <w:p w14:paraId="1FA06A30" w14:textId="77777777" w:rsidR="002437E6" w:rsidRPr="00EF5447" w:rsidRDefault="002437E6" w:rsidP="001B7D9B">
            <w:pPr>
              <w:pStyle w:val="TAC"/>
              <w:rPr>
                <w:kern w:val="2"/>
                <w:szCs w:val="24"/>
                <w:lang w:eastAsia="ja-JP"/>
              </w:rPr>
            </w:pPr>
            <w:r w:rsidRPr="00EF5447">
              <w:rPr>
                <w:rFonts w:eastAsia="Malgun Gothic"/>
                <w:lang w:eastAsia="ko-KR"/>
              </w:rPr>
              <w:t>IMD3</w:t>
            </w:r>
          </w:p>
        </w:tc>
      </w:tr>
      <w:tr w:rsidR="002437E6" w:rsidRPr="00EF5447" w14:paraId="672BF88E" w14:textId="77777777" w:rsidTr="002437E6">
        <w:trPr>
          <w:trHeight w:val="54"/>
          <w:jc w:val="center"/>
        </w:trPr>
        <w:tc>
          <w:tcPr>
            <w:tcW w:w="2673" w:type="dxa"/>
            <w:gridSpan w:val="6"/>
            <w:tcBorders>
              <w:top w:val="nil"/>
              <w:bottom w:val="nil"/>
            </w:tcBorders>
            <w:shd w:val="clear" w:color="auto" w:fill="auto"/>
          </w:tcPr>
          <w:p w14:paraId="3FC7418D" w14:textId="77777777" w:rsidR="002437E6" w:rsidRPr="00EF5447" w:rsidRDefault="002437E6" w:rsidP="001B7D9B">
            <w:pPr>
              <w:pStyle w:val="TAC"/>
            </w:pPr>
          </w:p>
        </w:tc>
        <w:tc>
          <w:tcPr>
            <w:tcW w:w="1103" w:type="dxa"/>
            <w:gridSpan w:val="3"/>
            <w:shd w:val="clear" w:color="auto" w:fill="auto"/>
          </w:tcPr>
          <w:p w14:paraId="5A2A81CF" w14:textId="77777777" w:rsidR="002437E6" w:rsidRPr="00EF5447" w:rsidRDefault="002437E6" w:rsidP="001B7D9B">
            <w:pPr>
              <w:pStyle w:val="TAC"/>
            </w:pPr>
            <w:r w:rsidRPr="00EF5447">
              <w:t>3</w:t>
            </w:r>
          </w:p>
        </w:tc>
        <w:tc>
          <w:tcPr>
            <w:tcW w:w="828" w:type="dxa"/>
            <w:gridSpan w:val="3"/>
            <w:shd w:val="clear" w:color="auto" w:fill="auto"/>
            <w:noWrap/>
          </w:tcPr>
          <w:p w14:paraId="2BC2B5E5" w14:textId="77777777" w:rsidR="002437E6" w:rsidRPr="00EF5447" w:rsidRDefault="002437E6" w:rsidP="001B7D9B">
            <w:pPr>
              <w:pStyle w:val="TAC"/>
            </w:pPr>
            <w:r w:rsidRPr="00EF5447">
              <w:t>1770</w:t>
            </w:r>
          </w:p>
        </w:tc>
        <w:tc>
          <w:tcPr>
            <w:tcW w:w="747" w:type="dxa"/>
            <w:gridSpan w:val="3"/>
            <w:shd w:val="clear" w:color="auto" w:fill="auto"/>
            <w:noWrap/>
          </w:tcPr>
          <w:p w14:paraId="67C8E7E8" w14:textId="77777777" w:rsidR="002437E6" w:rsidRPr="00EF5447" w:rsidRDefault="002437E6" w:rsidP="001B7D9B">
            <w:pPr>
              <w:pStyle w:val="TAC"/>
            </w:pPr>
            <w:r w:rsidRPr="00EF5447">
              <w:t>5</w:t>
            </w:r>
          </w:p>
        </w:tc>
        <w:tc>
          <w:tcPr>
            <w:tcW w:w="1341" w:type="dxa"/>
            <w:gridSpan w:val="4"/>
            <w:shd w:val="clear" w:color="auto" w:fill="auto"/>
            <w:noWrap/>
          </w:tcPr>
          <w:p w14:paraId="2175A7B1" w14:textId="77777777" w:rsidR="002437E6" w:rsidRPr="00EF5447" w:rsidRDefault="002437E6" w:rsidP="001B7D9B">
            <w:pPr>
              <w:pStyle w:val="TAC"/>
            </w:pPr>
            <w:r w:rsidRPr="00EF5447">
              <w:t>25</w:t>
            </w:r>
          </w:p>
        </w:tc>
        <w:tc>
          <w:tcPr>
            <w:tcW w:w="1148" w:type="dxa"/>
            <w:gridSpan w:val="4"/>
            <w:shd w:val="clear" w:color="auto" w:fill="auto"/>
            <w:noWrap/>
          </w:tcPr>
          <w:p w14:paraId="39AF072B" w14:textId="77777777" w:rsidR="002437E6" w:rsidRPr="00EF5447" w:rsidRDefault="002437E6" w:rsidP="001B7D9B">
            <w:pPr>
              <w:pStyle w:val="TAC"/>
            </w:pPr>
            <w:r w:rsidRPr="00EF5447">
              <w:t>1865</w:t>
            </w:r>
          </w:p>
        </w:tc>
        <w:tc>
          <w:tcPr>
            <w:tcW w:w="667" w:type="dxa"/>
            <w:gridSpan w:val="4"/>
            <w:shd w:val="clear" w:color="auto" w:fill="auto"/>
          </w:tcPr>
          <w:p w14:paraId="0AB2DC9C" w14:textId="77777777" w:rsidR="002437E6" w:rsidRPr="00EF5447" w:rsidRDefault="002437E6" w:rsidP="001B7D9B">
            <w:pPr>
              <w:pStyle w:val="TAC"/>
            </w:pPr>
            <w:r w:rsidRPr="00EF5447">
              <w:t>N/A</w:t>
            </w:r>
          </w:p>
        </w:tc>
        <w:tc>
          <w:tcPr>
            <w:tcW w:w="1202" w:type="dxa"/>
            <w:gridSpan w:val="2"/>
            <w:shd w:val="clear" w:color="auto" w:fill="auto"/>
          </w:tcPr>
          <w:p w14:paraId="0AC5F3F0"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04DBC06D" w14:textId="77777777" w:rsidTr="002437E6">
        <w:trPr>
          <w:trHeight w:val="54"/>
          <w:jc w:val="center"/>
        </w:trPr>
        <w:tc>
          <w:tcPr>
            <w:tcW w:w="2673" w:type="dxa"/>
            <w:gridSpan w:val="6"/>
            <w:tcBorders>
              <w:top w:val="nil"/>
              <w:bottom w:val="nil"/>
            </w:tcBorders>
            <w:shd w:val="clear" w:color="auto" w:fill="auto"/>
          </w:tcPr>
          <w:p w14:paraId="1CEB4C89" w14:textId="77777777" w:rsidR="002437E6" w:rsidRPr="00EF5447" w:rsidRDefault="002437E6" w:rsidP="001B7D9B">
            <w:pPr>
              <w:pStyle w:val="TAC"/>
            </w:pPr>
          </w:p>
        </w:tc>
        <w:tc>
          <w:tcPr>
            <w:tcW w:w="1103" w:type="dxa"/>
            <w:gridSpan w:val="3"/>
            <w:shd w:val="clear" w:color="auto" w:fill="auto"/>
          </w:tcPr>
          <w:p w14:paraId="09E3DB4C" w14:textId="77777777" w:rsidR="002437E6" w:rsidRPr="00EF5447" w:rsidRDefault="002437E6" w:rsidP="001B7D9B">
            <w:pPr>
              <w:pStyle w:val="TAC"/>
            </w:pPr>
            <w:r w:rsidRPr="00EF5447">
              <w:t>n79</w:t>
            </w:r>
          </w:p>
        </w:tc>
        <w:tc>
          <w:tcPr>
            <w:tcW w:w="828" w:type="dxa"/>
            <w:gridSpan w:val="3"/>
            <w:shd w:val="clear" w:color="auto" w:fill="auto"/>
            <w:noWrap/>
          </w:tcPr>
          <w:p w14:paraId="05609694" w14:textId="77777777" w:rsidR="002437E6" w:rsidRPr="00EF5447" w:rsidRDefault="002437E6" w:rsidP="001B7D9B">
            <w:pPr>
              <w:pStyle w:val="TAC"/>
            </w:pPr>
            <w:r w:rsidRPr="00EF5447">
              <w:t>4510</w:t>
            </w:r>
          </w:p>
        </w:tc>
        <w:tc>
          <w:tcPr>
            <w:tcW w:w="747" w:type="dxa"/>
            <w:gridSpan w:val="3"/>
            <w:shd w:val="clear" w:color="auto" w:fill="auto"/>
            <w:noWrap/>
          </w:tcPr>
          <w:p w14:paraId="657D666F" w14:textId="77777777" w:rsidR="002437E6" w:rsidRPr="00EF5447" w:rsidRDefault="002437E6" w:rsidP="001B7D9B">
            <w:pPr>
              <w:pStyle w:val="TAC"/>
            </w:pPr>
            <w:r w:rsidRPr="00EF5447">
              <w:t>40</w:t>
            </w:r>
          </w:p>
        </w:tc>
        <w:tc>
          <w:tcPr>
            <w:tcW w:w="1341" w:type="dxa"/>
            <w:gridSpan w:val="4"/>
            <w:shd w:val="clear" w:color="auto" w:fill="auto"/>
            <w:noWrap/>
          </w:tcPr>
          <w:p w14:paraId="16CF92C8" w14:textId="77777777" w:rsidR="002437E6" w:rsidRPr="00EF5447" w:rsidRDefault="002437E6" w:rsidP="001B7D9B">
            <w:pPr>
              <w:pStyle w:val="TAC"/>
            </w:pPr>
            <w:r w:rsidRPr="00EF5447">
              <w:t>216</w:t>
            </w:r>
          </w:p>
        </w:tc>
        <w:tc>
          <w:tcPr>
            <w:tcW w:w="1148" w:type="dxa"/>
            <w:gridSpan w:val="4"/>
            <w:shd w:val="clear" w:color="auto" w:fill="auto"/>
            <w:noWrap/>
          </w:tcPr>
          <w:p w14:paraId="343ED00F" w14:textId="77777777" w:rsidR="002437E6" w:rsidRPr="00EF5447" w:rsidRDefault="002437E6" w:rsidP="001B7D9B">
            <w:pPr>
              <w:pStyle w:val="TAC"/>
            </w:pPr>
            <w:r w:rsidRPr="00EF5447">
              <w:t>4510</w:t>
            </w:r>
          </w:p>
        </w:tc>
        <w:tc>
          <w:tcPr>
            <w:tcW w:w="667" w:type="dxa"/>
            <w:gridSpan w:val="4"/>
            <w:shd w:val="clear" w:color="auto" w:fill="auto"/>
          </w:tcPr>
          <w:p w14:paraId="68C09B46" w14:textId="77777777" w:rsidR="002437E6" w:rsidRPr="00EF5447" w:rsidRDefault="002437E6" w:rsidP="001B7D9B">
            <w:pPr>
              <w:pStyle w:val="TAC"/>
            </w:pPr>
            <w:r w:rsidRPr="00EF5447">
              <w:t>N/A</w:t>
            </w:r>
          </w:p>
        </w:tc>
        <w:tc>
          <w:tcPr>
            <w:tcW w:w="1202" w:type="dxa"/>
            <w:gridSpan w:val="2"/>
            <w:shd w:val="clear" w:color="auto" w:fill="auto"/>
          </w:tcPr>
          <w:p w14:paraId="4011C5BD" w14:textId="77777777" w:rsidR="002437E6" w:rsidRPr="00EF5447" w:rsidRDefault="002437E6" w:rsidP="001B7D9B">
            <w:pPr>
              <w:pStyle w:val="TAC"/>
              <w:rPr>
                <w:kern w:val="2"/>
                <w:szCs w:val="24"/>
                <w:lang w:eastAsia="ja-JP"/>
              </w:rPr>
            </w:pPr>
            <w:r w:rsidRPr="00EF5447">
              <w:rPr>
                <w:rFonts w:eastAsia="Malgun Gothic"/>
                <w:lang w:eastAsia="ko-KR"/>
              </w:rPr>
              <w:t>N/A</w:t>
            </w:r>
          </w:p>
        </w:tc>
      </w:tr>
      <w:tr w:rsidR="002437E6" w:rsidRPr="00EF5447" w14:paraId="443652EB" w14:textId="77777777" w:rsidTr="002437E6">
        <w:trPr>
          <w:trHeight w:val="54"/>
          <w:jc w:val="center"/>
        </w:trPr>
        <w:tc>
          <w:tcPr>
            <w:tcW w:w="2673" w:type="dxa"/>
            <w:gridSpan w:val="6"/>
            <w:tcBorders>
              <w:top w:val="nil"/>
              <w:bottom w:val="single" w:sz="4" w:space="0" w:color="auto"/>
            </w:tcBorders>
            <w:shd w:val="clear" w:color="auto" w:fill="auto"/>
          </w:tcPr>
          <w:p w14:paraId="7D71C420" w14:textId="77777777" w:rsidR="002437E6" w:rsidRPr="00EF5447" w:rsidRDefault="002437E6" w:rsidP="001B7D9B">
            <w:pPr>
              <w:pStyle w:val="TAC"/>
            </w:pPr>
          </w:p>
        </w:tc>
        <w:tc>
          <w:tcPr>
            <w:tcW w:w="1103" w:type="dxa"/>
            <w:gridSpan w:val="3"/>
            <w:shd w:val="clear" w:color="auto" w:fill="auto"/>
          </w:tcPr>
          <w:p w14:paraId="107DF81D" w14:textId="77777777" w:rsidR="002437E6" w:rsidRPr="00EF5447" w:rsidRDefault="002437E6" w:rsidP="001B7D9B">
            <w:pPr>
              <w:pStyle w:val="TAC"/>
            </w:pPr>
            <w:r w:rsidRPr="00EF5447">
              <w:t>n78</w:t>
            </w:r>
          </w:p>
        </w:tc>
        <w:tc>
          <w:tcPr>
            <w:tcW w:w="828" w:type="dxa"/>
            <w:gridSpan w:val="3"/>
            <w:shd w:val="clear" w:color="auto" w:fill="auto"/>
            <w:noWrap/>
          </w:tcPr>
          <w:p w14:paraId="4BA42702" w14:textId="77777777" w:rsidR="002437E6" w:rsidRPr="00EF5447" w:rsidRDefault="002437E6" w:rsidP="001B7D9B">
            <w:pPr>
              <w:pStyle w:val="TAC"/>
            </w:pPr>
            <w:r w:rsidRPr="00EF5447">
              <w:t>3710</w:t>
            </w:r>
          </w:p>
        </w:tc>
        <w:tc>
          <w:tcPr>
            <w:tcW w:w="747" w:type="dxa"/>
            <w:gridSpan w:val="3"/>
            <w:shd w:val="clear" w:color="auto" w:fill="auto"/>
            <w:noWrap/>
          </w:tcPr>
          <w:p w14:paraId="73795396" w14:textId="77777777" w:rsidR="002437E6" w:rsidRPr="00EF5447" w:rsidRDefault="002437E6" w:rsidP="001B7D9B">
            <w:pPr>
              <w:pStyle w:val="TAC"/>
            </w:pPr>
            <w:r w:rsidRPr="00EF5447">
              <w:t>10</w:t>
            </w:r>
          </w:p>
        </w:tc>
        <w:tc>
          <w:tcPr>
            <w:tcW w:w="1341" w:type="dxa"/>
            <w:gridSpan w:val="4"/>
            <w:shd w:val="clear" w:color="auto" w:fill="auto"/>
            <w:noWrap/>
          </w:tcPr>
          <w:p w14:paraId="108895DC" w14:textId="77777777" w:rsidR="002437E6" w:rsidRPr="00EF5447" w:rsidRDefault="002437E6" w:rsidP="001B7D9B">
            <w:pPr>
              <w:pStyle w:val="TAC"/>
            </w:pPr>
            <w:r w:rsidRPr="00EF5447">
              <w:t>50</w:t>
            </w:r>
          </w:p>
        </w:tc>
        <w:tc>
          <w:tcPr>
            <w:tcW w:w="1148" w:type="dxa"/>
            <w:gridSpan w:val="4"/>
            <w:shd w:val="clear" w:color="auto" w:fill="auto"/>
            <w:noWrap/>
          </w:tcPr>
          <w:p w14:paraId="62E9CFD8" w14:textId="77777777" w:rsidR="002437E6" w:rsidRPr="00EF5447" w:rsidRDefault="002437E6" w:rsidP="001B7D9B">
            <w:pPr>
              <w:pStyle w:val="TAC"/>
            </w:pPr>
            <w:r w:rsidRPr="00EF5447">
              <w:t>3710</w:t>
            </w:r>
          </w:p>
        </w:tc>
        <w:tc>
          <w:tcPr>
            <w:tcW w:w="667" w:type="dxa"/>
            <w:gridSpan w:val="4"/>
            <w:shd w:val="clear" w:color="auto" w:fill="auto"/>
          </w:tcPr>
          <w:p w14:paraId="3ED770C7" w14:textId="77777777" w:rsidR="002437E6" w:rsidRPr="00EF5447" w:rsidRDefault="002437E6" w:rsidP="001B7D9B">
            <w:pPr>
              <w:pStyle w:val="TAC"/>
            </w:pPr>
            <w:r w:rsidRPr="00EF5447">
              <w:t>4.2</w:t>
            </w:r>
          </w:p>
        </w:tc>
        <w:tc>
          <w:tcPr>
            <w:tcW w:w="1202" w:type="dxa"/>
            <w:gridSpan w:val="2"/>
            <w:shd w:val="clear" w:color="auto" w:fill="auto"/>
          </w:tcPr>
          <w:p w14:paraId="6A0E5DEE" w14:textId="77777777" w:rsidR="002437E6" w:rsidRPr="00EF5447" w:rsidRDefault="002437E6" w:rsidP="001B7D9B">
            <w:pPr>
              <w:pStyle w:val="TAC"/>
              <w:rPr>
                <w:kern w:val="2"/>
                <w:szCs w:val="24"/>
                <w:lang w:eastAsia="ja-JP"/>
              </w:rPr>
            </w:pPr>
            <w:r w:rsidRPr="00EF5447">
              <w:rPr>
                <w:rFonts w:eastAsia="Malgun Gothic"/>
                <w:lang w:eastAsia="ko-KR"/>
              </w:rPr>
              <w:t>IMD5</w:t>
            </w:r>
          </w:p>
        </w:tc>
      </w:tr>
      <w:tr w:rsidR="002437E6" w:rsidRPr="00EF5447" w14:paraId="7561F5D5" w14:textId="77777777" w:rsidTr="002437E6">
        <w:trPr>
          <w:trHeight w:val="54"/>
          <w:jc w:val="center"/>
        </w:trPr>
        <w:tc>
          <w:tcPr>
            <w:tcW w:w="2673" w:type="dxa"/>
            <w:gridSpan w:val="6"/>
            <w:tcBorders>
              <w:bottom w:val="nil"/>
            </w:tcBorders>
            <w:shd w:val="clear" w:color="auto" w:fill="auto"/>
          </w:tcPr>
          <w:p w14:paraId="7317EAF1" w14:textId="77777777" w:rsidR="002437E6" w:rsidRPr="00EF5447" w:rsidRDefault="002437E6" w:rsidP="001B7D9B">
            <w:pPr>
              <w:pStyle w:val="TAC"/>
            </w:pPr>
            <w:r w:rsidRPr="00EF5447">
              <w:rPr>
                <w:rFonts w:cs="Arial"/>
                <w:szCs w:val="18"/>
                <w:lang w:eastAsia="ja-JP"/>
              </w:rPr>
              <w:t>DC_3A_SUL_n78A-n82A</w:t>
            </w:r>
          </w:p>
        </w:tc>
        <w:tc>
          <w:tcPr>
            <w:tcW w:w="1103" w:type="dxa"/>
            <w:gridSpan w:val="3"/>
            <w:shd w:val="clear" w:color="auto" w:fill="auto"/>
          </w:tcPr>
          <w:p w14:paraId="779D1D21" w14:textId="77777777" w:rsidR="002437E6" w:rsidRPr="00EF5447" w:rsidRDefault="002437E6" w:rsidP="001B7D9B">
            <w:pPr>
              <w:pStyle w:val="TAC"/>
            </w:pPr>
            <w:r w:rsidRPr="00EF5447">
              <w:rPr>
                <w:rFonts w:cs="Arial"/>
                <w:szCs w:val="18"/>
                <w:lang w:eastAsia="zh-CN"/>
              </w:rPr>
              <w:t>3</w:t>
            </w:r>
          </w:p>
        </w:tc>
        <w:tc>
          <w:tcPr>
            <w:tcW w:w="828" w:type="dxa"/>
            <w:gridSpan w:val="3"/>
            <w:shd w:val="clear" w:color="auto" w:fill="auto"/>
            <w:noWrap/>
          </w:tcPr>
          <w:p w14:paraId="6173654F" w14:textId="77777777" w:rsidR="002437E6" w:rsidRPr="00EF5447" w:rsidRDefault="002437E6" w:rsidP="001B7D9B">
            <w:pPr>
              <w:pStyle w:val="TAC"/>
            </w:pPr>
            <w:r w:rsidRPr="00EF5447">
              <w:rPr>
                <w:rFonts w:cs="Arial"/>
                <w:szCs w:val="18"/>
              </w:rPr>
              <w:t>1775</w:t>
            </w:r>
          </w:p>
        </w:tc>
        <w:tc>
          <w:tcPr>
            <w:tcW w:w="747" w:type="dxa"/>
            <w:gridSpan w:val="3"/>
            <w:shd w:val="clear" w:color="auto" w:fill="auto"/>
            <w:noWrap/>
          </w:tcPr>
          <w:p w14:paraId="23027E50"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31B48B25"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764ADA3D" w14:textId="77777777" w:rsidR="002437E6" w:rsidRPr="00EF5447" w:rsidRDefault="002437E6" w:rsidP="001B7D9B">
            <w:pPr>
              <w:pStyle w:val="TAC"/>
            </w:pPr>
            <w:r w:rsidRPr="00EF5447">
              <w:rPr>
                <w:rFonts w:cs="Arial"/>
                <w:szCs w:val="18"/>
              </w:rPr>
              <w:t>1870</w:t>
            </w:r>
          </w:p>
        </w:tc>
        <w:tc>
          <w:tcPr>
            <w:tcW w:w="667" w:type="dxa"/>
            <w:gridSpan w:val="4"/>
            <w:shd w:val="clear" w:color="auto" w:fill="auto"/>
          </w:tcPr>
          <w:p w14:paraId="30A34129" w14:textId="77777777" w:rsidR="002437E6" w:rsidRPr="00EF5447" w:rsidRDefault="002437E6" w:rsidP="001B7D9B">
            <w:pPr>
              <w:pStyle w:val="TAC"/>
            </w:pPr>
            <w:r w:rsidRPr="00EF5447">
              <w:rPr>
                <w:rFonts w:cs="Arial"/>
                <w:szCs w:val="18"/>
              </w:rPr>
              <w:t>4</w:t>
            </w:r>
          </w:p>
        </w:tc>
        <w:tc>
          <w:tcPr>
            <w:tcW w:w="1202" w:type="dxa"/>
            <w:gridSpan w:val="2"/>
            <w:shd w:val="clear" w:color="auto" w:fill="auto"/>
          </w:tcPr>
          <w:p w14:paraId="0207840F" w14:textId="77777777" w:rsidR="002437E6" w:rsidRPr="00EF5447" w:rsidRDefault="002437E6" w:rsidP="001B7D9B">
            <w:pPr>
              <w:pStyle w:val="TAC"/>
              <w:rPr>
                <w:rFonts w:eastAsia="Malgun Gothic"/>
                <w:lang w:eastAsia="ko-KR"/>
              </w:rPr>
            </w:pPr>
            <w:r w:rsidRPr="00EF5447">
              <w:rPr>
                <w:rFonts w:cs="Arial"/>
                <w:szCs w:val="18"/>
              </w:rPr>
              <w:t>IMD4</w:t>
            </w:r>
          </w:p>
        </w:tc>
      </w:tr>
      <w:tr w:rsidR="002437E6" w:rsidRPr="00EF5447" w14:paraId="776CA635" w14:textId="77777777" w:rsidTr="002437E6">
        <w:trPr>
          <w:trHeight w:val="54"/>
          <w:jc w:val="center"/>
        </w:trPr>
        <w:tc>
          <w:tcPr>
            <w:tcW w:w="2673" w:type="dxa"/>
            <w:gridSpan w:val="6"/>
            <w:tcBorders>
              <w:top w:val="nil"/>
              <w:bottom w:val="single" w:sz="4" w:space="0" w:color="auto"/>
            </w:tcBorders>
            <w:shd w:val="clear" w:color="auto" w:fill="auto"/>
          </w:tcPr>
          <w:p w14:paraId="4A20EA09" w14:textId="77777777" w:rsidR="002437E6" w:rsidRPr="00EF5447" w:rsidRDefault="002437E6" w:rsidP="001B7D9B">
            <w:pPr>
              <w:pStyle w:val="TAC"/>
            </w:pPr>
          </w:p>
        </w:tc>
        <w:tc>
          <w:tcPr>
            <w:tcW w:w="1103" w:type="dxa"/>
            <w:gridSpan w:val="3"/>
            <w:shd w:val="clear" w:color="auto" w:fill="auto"/>
          </w:tcPr>
          <w:p w14:paraId="6BBF3D33" w14:textId="77777777" w:rsidR="002437E6" w:rsidRPr="00EF5447" w:rsidRDefault="002437E6" w:rsidP="001B7D9B">
            <w:pPr>
              <w:pStyle w:val="TAC"/>
            </w:pPr>
            <w:r w:rsidRPr="00EF5447">
              <w:rPr>
                <w:rFonts w:cs="Arial"/>
                <w:szCs w:val="18"/>
                <w:lang w:eastAsia="zh-CN"/>
              </w:rPr>
              <w:t>n82</w:t>
            </w:r>
          </w:p>
        </w:tc>
        <w:tc>
          <w:tcPr>
            <w:tcW w:w="828" w:type="dxa"/>
            <w:gridSpan w:val="3"/>
            <w:shd w:val="clear" w:color="auto" w:fill="auto"/>
            <w:noWrap/>
          </w:tcPr>
          <w:p w14:paraId="229BB6E1" w14:textId="77777777" w:rsidR="002437E6" w:rsidRPr="00EF5447" w:rsidRDefault="002437E6" w:rsidP="001B7D9B">
            <w:pPr>
              <w:pStyle w:val="TAC"/>
            </w:pPr>
            <w:r w:rsidRPr="00EF5447">
              <w:rPr>
                <w:rFonts w:cs="Arial"/>
                <w:szCs w:val="18"/>
              </w:rPr>
              <w:t>840</w:t>
            </w:r>
          </w:p>
        </w:tc>
        <w:tc>
          <w:tcPr>
            <w:tcW w:w="747" w:type="dxa"/>
            <w:gridSpan w:val="3"/>
            <w:shd w:val="clear" w:color="auto" w:fill="auto"/>
            <w:noWrap/>
          </w:tcPr>
          <w:p w14:paraId="4AC39833"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4CB2BAC9"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7FB49E30" w14:textId="77777777" w:rsidR="002437E6" w:rsidRPr="00EF5447" w:rsidRDefault="002437E6" w:rsidP="001B7D9B">
            <w:pPr>
              <w:pStyle w:val="TAC"/>
            </w:pPr>
          </w:p>
        </w:tc>
        <w:tc>
          <w:tcPr>
            <w:tcW w:w="667" w:type="dxa"/>
            <w:gridSpan w:val="4"/>
            <w:shd w:val="clear" w:color="auto" w:fill="auto"/>
          </w:tcPr>
          <w:p w14:paraId="4F258A3A"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6E34B766" w14:textId="77777777" w:rsidR="002437E6" w:rsidRPr="00EF5447" w:rsidRDefault="002437E6" w:rsidP="001B7D9B">
            <w:pPr>
              <w:pStyle w:val="TAC"/>
              <w:rPr>
                <w:rFonts w:eastAsia="Malgun Gothic"/>
                <w:lang w:eastAsia="ko-KR"/>
              </w:rPr>
            </w:pPr>
            <w:r w:rsidRPr="00EF5447">
              <w:rPr>
                <w:rFonts w:cs="Arial"/>
                <w:szCs w:val="18"/>
              </w:rPr>
              <w:t>N/A</w:t>
            </w:r>
          </w:p>
        </w:tc>
      </w:tr>
      <w:tr w:rsidR="002437E6" w:rsidRPr="00EF5447" w14:paraId="359586C8" w14:textId="77777777" w:rsidTr="002437E6">
        <w:trPr>
          <w:trHeight w:val="54"/>
          <w:jc w:val="center"/>
        </w:trPr>
        <w:tc>
          <w:tcPr>
            <w:tcW w:w="2673" w:type="dxa"/>
            <w:gridSpan w:val="6"/>
            <w:tcBorders>
              <w:bottom w:val="nil"/>
            </w:tcBorders>
            <w:shd w:val="clear" w:color="auto" w:fill="auto"/>
          </w:tcPr>
          <w:p w14:paraId="1E313DA9" w14:textId="77777777" w:rsidR="002437E6" w:rsidRPr="00EF5447" w:rsidRDefault="002437E6" w:rsidP="001B7D9B">
            <w:pPr>
              <w:pStyle w:val="TAC"/>
            </w:pPr>
            <w:r w:rsidRPr="00EF5447">
              <w:rPr>
                <w:rFonts w:cs="Arial"/>
                <w:kern w:val="2"/>
                <w:szCs w:val="24"/>
                <w:lang w:eastAsia="ja-JP"/>
              </w:rPr>
              <w:t>DC_3A_SUL_n78A-n84A</w:t>
            </w:r>
          </w:p>
        </w:tc>
        <w:tc>
          <w:tcPr>
            <w:tcW w:w="1103" w:type="dxa"/>
            <w:gridSpan w:val="3"/>
            <w:shd w:val="clear" w:color="auto" w:fill="auto"/>
          </w:tcPr>
          <w:p w14:paraId="6217405A" w14:textId="77777777" w:rsidR="002437E6" w:rsidRPr="00EF5447" w:rsidRDefault="002437E6" w:rsidP="001B7D9B">
            <w:pPr>
              <w:pStyle w:val="TAC"/>
            </w:pPr>
            <w:r w:rsidRPr="00EF5447">
              <w:rPr>
                <w:rFonts w:cs="Arial"/>
              </w:rPr>
              <w:t>3</w:t>
            </w:r>
          </w:p>
        </w:tc>
        <w:tc>
          <w:tcPr>
            <w:tcW w:w="828" w:type="dxa"/>
            <w:gridSpan w:val="3"/>
            <w:shd w:val="clear" w:color="auto" w:fill="auto"/>
            <w:noWrap/>
          </w:tcPr>
          <w:p w14:paraId="310CB33C" w14:textId="77777777" w:rsidR="002437E6" w:rsidRPr="00EF5447" w:rsidRDefault="002437E6" w:rsidP="001B7D9B">
            <w:pPr>
              <w:pStyle w:val="TAC"/>
            </w:pPr>
            <w:r w:rsidRPr="00EF5447">
              <w:rPr>
                <w:rFonts w:cs="Arial"/>
              </w:rPr>
              <w:t>1782.5</w:t>
            </w:r>
          </w:p>
        </w:tc>
        <w:tc>
          <w:tcPr>
            <w:tcW w:w="747" w:type="dxa"/>
            <w:gridSpan w:val="3"/>
            <w:shd w:val="clear" w:color="auto" w:fill="auto"/>
            <w:noWrap/>
          </w:tcPr>
          <w:p w14:paraId="4F44C5E9"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C694F91"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F1E31F0" w14:textId="77777777" w:rsidR="002437E6" w:rsidRPr="00EF5447" w:rsidRDefault="002437E6" w:rsidP="001B7D9B">
            <w:pPr>
              <w:pStyle w:val="TAC"/>
            </w:pPr>
            <w:r w:rsidRPr="00EF5447">
              <w:rPr>
                <w:rFonts w:cs="Arial"/>
                <w:lang w:eastAsia="zh-CN"/>
              </w:rPr>
              <w:t>1877.5</w:t>
            </w:r>
          </w:p>
        </w:tc>
        <w:tc>
          <w:tcPr>
            <w:tcW w:w="667" w:type="dxa"/>
            <w:gridSpan w:val="4"/>
            <w:shd w:val="clear" w:color="auto" w:fill="auto"/>
          </w:tcPr>
          <w:p w14:paraId="146E89E0"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FAC0700" w14:textId="77777777" w:rsidR="002437E6" w:rsidRPr="00EF5447" w:rsidRDefault="002437E6" w:rsidP="001B7D9B">
            <w:pPr>
              <w:pStyle w:val="TAC"/>
            </w:pPr>
            <w:r w:rsidRPr="00EF5447">
              <w:rPr>
                <w:rFonts w:cs="Arial"/>
              </w:rPr>
              <w:t>N/A</w:t>
            </w:r>
          </w:p>
        </w:tc>
      </w:tr>
      <w:tr w:rsidR="002437E6" w:rsidRPr="00EF5447" w14:paraId="31EAE0CD" w14:textId="77777777" w:rsidTr="002437E6">
        <w:trPr>
          <w:trHeight w:val="22"/>
          <w:jc w:val="center"/>
        </w:trPr>
        <w:tc>
          <w:tcPr>
            <w:tcW w:w="2673" w:type="dxa"/>
            <w:gridSpan w:val="6"/>
            <w:tcBorders>
              <w:top w:val="nil"/>
              <w:bottom w:val="nil"/>
            </w:tcBorders>
            <w:shd w:val="clear" w:color="auto" w:fill="auto"/>
          </w:tcPr>
          <w:p w14:paraId="44608331" w14:textId="77777777" w:rsidR="002437E6" w:rsidRPr="00EF5447" w:rsidRDefault="002437E6" w:rsidP="001B7D9B">
            <w:pPr>
              <w:pStyle w:val="TAC"/>
            </w:pPr>
          </w:p>
        </w:tc>
        <w:tc>
          <w:tcPr>
            <w:tcW w:w="1103" w:type="dxa"/>
            <w:gridSpan w:val="3"/>
            <w:shd w:val="clear" w:color="auto" w:fill="auto"/>
          </w:tcPr>
          <w:p w14:paraId="4595D527" w14:textId="77777777" w:rsidR="002437E6" w:rsidRPr="00EF5447" w:rsidRDefault="002437E6" w:rsidP="001B7D9B">
            <w:pPr>
              <w:pStyle w:val="TAC"/>
            </w:pPr>
            <w:r w:rsidRPr="00EF5447">
              <w:rPr>
                <w:rFonts w:cs="Arial"/>
              </w:rPr>
              <w:t>n84</w:t>
            </w:r>
          </w:p>
        </w:tc>
        <w:tc>
          <w:tcPr>
            <w:tcW w:w="828" w:type="dxa"/>
            <w:gridSpan w:val="3"/>
            <w:shd w:val="clear" w:color="auto" w:fill="auto"/>
            <w:noWrap/>
          </w:tcPr>
          <w:p w14:paraId="201F17A8" w14:textId="77777777" w:rsidR="002437E6" w:rsidRPr="00EF5447" w:rsidRDefault="002437E6" w:rsidP="001B7D9B">
            <w:pPr>
              <w:pStyle w:val="TAC"/>
            </w:pPr>
            <w:r w:rsidRPr="00EF5447">
              <w:rPr>
                <w:rFonts w:cs="Arial"/>
              </w:rPr>
              <w:t>1922.5</w:t>
            </w:r>
          </w:p>
        </w:tc>
        <w:tc>
          <w:tcPr>
            <w:tcW w:w="747" w:type="dxa"/>
            <w:gridSpan w:val="3"/>
            <w:shd w:val="clear" w:color="auto" w:fill="auto"/>
            <w:noWrap/>
          </w:tcPr>
          <w:p w14:paraId="63DB3D61"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CCE98AA"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4CC39736" w14:textId="77777777" w:rsidR="002437E6" w:rsidRPr="00EF5447" w:rsidRDefault="002437E6" w:rsidP="001B7D9B">
            <w:pPr>
              <w:pStyle w:val="TAC"/>
            </w:pPr>
          </w:p>
        </w:tc>
        <w:tc>
          <w:tcPr>
            <w:tcW w:w="667" w:type="dxa"/>
            <w:gridSpan w:val="4"/>
            <w:shd w:val="clear" w:color="auto" w:fill="auto"/>
          </w:tcPr>
          <w:p w14:paraId="068CCA5D"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23BF9CC" w14:textId="77777777" w:rsidR="002437E6" w:rsidRPr="00EF5447" w:rsidRDefault="002437E6" w:rsidP="001B7D9B">
            <w:pPr>
              <w:pStyle w:val="TAC"/>
            </w:pPr>
            <w:r w:rsidRPr="00EF5447">
              <w:rPr>
                <w:rFonts w:cs="Arial"/>
              </w:rPr>
              <w:t>N/A</w:t>
            </w:r>
          </w:p>
        </w:tc>
      </w:tr>
      <w:tr w:rsidR="002437E6" w:rsidRPr="00EF5447" w14:paraId="375D9A1F" w14:textId="77777777" w:rsidTr="002437E6">
        <w:trPr>
          <w:trHeight w:val="22"/>
          <w:jc w:val="center"/>
        </w:trPr>
        <w:tc>
          <w:tcPr>
            <w:tcW w:w="2673" w:type="dxa"/>
            <w:gridSpan w:val="6"/>
            <w:tcBorders>
              <w:top w:val="nil"/>
              <w:bottom w:val="single" w:sz="4" w:space="0" w:color="auto"/>
            </w:tcBorders>
            <w:shd w:val="clear" w:color="auto" w:fill="auto"/>
          </w:tcPr>
          <w:p w14:paraId="1ABEDC36" w14:textId="77777777" w:rsidR="002437E6" w:rsidRPr="00EF5447" w:rsidRDefault="002437E6" w:rsidP="001B7D9B">
            <w:pPr>
              <w:pStyle w:val="TAC"/>
            </w:pPr>
          </w:p>
        </w:tc>
        <w:tc>
          <w:tcPr>
            <w:tcW w:w="1103" w:type="dxa"/>
            <w:gridSpan w:val="3"/>
            <w:shd w:val="clear" w:color="auto" w:fill="auto"/>
          </w:tcPr>
          <w:p w14:paraId="2712BEE3" w14:textId="77777777" w:rsidR="002437E6" w:rsidRPr="00EF5447" w:rsidRDefault="002437E6" w:rsidP="001B7D9B">
            <w:pPr>
              <w:pStyle w:val="TAC"/>
            </w:pPr>
            <w:r w:rsidRPr="00EF5447">
              <w:t>n78</w:t>
            </w:r>
          </w:p>
        </w:tc>
        <w:tc>
          <w:tcPr>
            <w:tcW w:w="828" w:type="dxa"/>
            <w:gridSpan w:val="3"/>
            <w:shd w:val="clear" w:color="auto" w:fill="auto"/>
            <w:noWrap/>
          </w:tcPr>
          <w:p w14:paraId="1531D7F2" w14:textId="77777777" w:rsidR="002437E6" w:rsidRPr="00EF5447" w:rsidRDefault="002437E6" w:rsidP="001B7D9B">
            <w:pPr>
              <w:pStyle w:val="TAC"/>
            </w:pPr>
            <w:r w:rsidRPr="00EF5447">
              <w:t>3425</w:t>
            </w:r>
          </w:p>
        </w:tc>
        <w:tc>
          <w:tcPr>
            <w:tcW w:w="747" w:type="dxa"/>
            <w:gridSpan w:val="3"/>
            <w:shd w:val="clear" w:color="auto" w:fill="auto"/>
            <w:noWrap/>
          </w:tcPr>
          <w:p w14:paraId="34360B59" w14:textId="77777777" w:rsidR="002437E6" w:rsidRPr="00EF5447" w:rsidRDefault="002437E6" w:rsidP="001B7D9B">
            <w:pPr>
              <w:pStyle w:val="TAC"/>
            </w:pPr>
            <w:r w:rsidRPr="00EF5447">
              <w:rPr>
                <w:rFonts w:cs="Arial"/>
                <w:lang w:eastAsia="zh-CN"/>
              </w:rPr>
              <w:t>10</w:t>
            </w:r>
          </w:p>
        </w:tc>
        <w:tc>
          <w:tcPr>
            <w:tcW w:w="1341" w:type="dxa"/>
            <w:gridSpan w:val="4"/>
            <w:shd w:val="clear" w:color="auto" w:fill="auto"/>
            <w:noWrap/>
          </w:tcPr>
          <w:p w14:paraId="185E2429" w14:textId="77777777" w:rsidR="002437E6" w:rsidRPr="00EF5447" w:rsidRDefault="002437E6" w:rsidP="001B7D9B">
            <w:pPr>
              <w:pStyle w:val="TAC"/>
            </w:pPr>
            <w:r w:rsidRPr="00EF5447">
              <w:rPr>
                <w:rFonts w:cs="Arial"/>
                <w:lang w:eastAsia="zh-CN"/>
              </w:rPr>
              <w:t>50</w:t>
            </w:r>
          </w:p>
        </w:tc>
        <w:tc>
          <w:tcPr>
            <w:tcW w:w="1148" w:type="dxa"/>
            <w:gridSpan w:val="4"/>
            <w:shd w:val="clear" w:color="auto" w:fill="auto"/>
            <w:noWrap/>
          </w:tcPr>
          <w:p w14:paraId="6E9DEFAA" w14:textId="77777777" w:rsidR="002437E6" w:rsidRPr="00EF5447" w:rsidRDefault="002437E6" w:rsidP="001B7D9B">
            <w:pPr>
              <w:pStyle w:val="TAC"/>
            </w:pPr>
            <w:r w:rsidRPr="00EF5447">
              <w:t>3425</w:t>
            </w:r>
          </w:p>
        </w:tc>
        <w:tc>
          <w:tcPr>
            <w:tcW w:w="667" w:type="dxa"/>
            <w:gridSpan w:val="4"/>
            <w:shd w:val="clear" w:color="auto" w:fill="auto"/>
          </w:tcPr>
          <w:p w14:paraId="3C00447E" w14:textId="77777777" w:rsidR="002437E6" w:rsidRPr="00EF5447" w:rsidRDefault="002437E6" w:rsidP="001B7D9B">
            <w:pPr>
              <w:pStyle w:val="TAC"/>
            </w:pPr>
            <w:r w:rsidRPr="00EF5447">
              <w:rPr>
                <w:rFonts w:cs="Arial"/>
              </w:rPr>
              <w:t>13.0</w:t>
            </w:r>
          </w:p>
        </w:tc>
        <w:tc>
          <w:tcPr>
            <w:tcW w:w="1202" w:type="dxa"/>
            <w:gridSpan w:val="2"/>
            <w:shd w:val="clear" w:color="auto" w:fill="auto"/>
          </w:tcPr>
          <w:p w14:paraId="715079CD" w14:textId="77777777" w:rsidR="002437E6" w:rsidRPr="00EF5447" w:rsidRDefault="002437E6" w:rsidP="001B7D9B">
            <w:pPr>
              <w:pStyle w:val="TAC"/>
            </w:pPr>
            <w:r w:rsidRPr="00EF5447">
              <w:rPr>
                <w:rFonts w:cs="Arial"/>
              </w:rPr>
              <w:t>IMD4</w:t>
            </w:r>
          </w:p>
        </w:tc>
      </w:tr>
      <w:tr w:rsidR="002437E6" w:rsidRPr="00EF5447" w14:paraId="7D327091" w14:textId="77777777" w:rsidTr="002437E6">
        <w:trPr>
          <w:trHeight w:val="54"/>
          <w:jc w:val="center"/>
        </w:trPr>
        <w:tc>
          <w:tcPr>
            <w:tcW w:w="2673" w:type="dxa"/>
            <w:gridSpan w:val="6"/>
            <w:tcBorders>
              <w:bottom w:val="nil"/>
            </w:tcBorders>
            <w:shd w:val="clear" w:color="auto" w:fill="auto"/>
            <w:hideMark/>
          </w:tcPr>
          <w:p w14:paraId="1CEE596D" w14:textId="77777777" w:rsidR="002437E6" w:rsidRPr="00EF5447" w:rsidRDefault="002437E6" w:rsidP="001B7D9B">
            <w:pPr>
              <w:pStyle w:val="TAC"/>
            </w:pPr>
            <w:r w:rsidRPr="00EF5447">
              <w:t>DC_3A-21A_n79A</w:t>
            </w:r>
          </w:p>
        </w:tc>
        <w:tc>
          <w:tcPr>
            <w:tcW w:w="1103" w:type="dxa"/>
            <w:gridSpan w:val="3"/>
            <w:shd w:val="clear" w:color="auto" w:fill="auto"/>
            <w:hideMark/>
          </w:tcPr>
          <w:p w14:paraId="7EE96CFB" w14:textId="77777777" w:rsidR="002437E6" w:rsidRPr="00EF5447" w:rsidRDefault="002437E6" w:rsidP="001B7D9B">
            <w:pPr>
              <w:pStyle w:val="TAC"/>
            </w:pPr>
            <w:r w:rsidRPr="00EF5447">
              <w:t>3</w:t>
            </w:r>
          </w:p>
        </w:tc>
        <w:tc>
          <w:tcPr>
            <w:tcW w:w="828" w:type="dxa"/>
            <w:gridSpan w:val="3"/>
            <w:shd w:val="clear" w:color="auto" w:fill="auto"/>
            <w:noWrap/>
          </w:tcPr>
          <w:p w14:paraId="5C06D6D6" w14:textId="77777777" w:rsidR="002437E6" w:rsidRPr="00EF5447" w:rsidRDefault="002437E6" w:rsidP="001B7D9B">
            <w:pPr>
              <w:pStyle w:val="TAC"/>
            </w:pPr>
            <w:r w:rsidRPr="00EF5447">
              <w:t>1774.2</w:t>
            </w:r>
          </w:p>
        </w:tc>
        <w:tc>
          <w:tcPr>
            <w:tcW w:w="747" w:type="dxa"/>
            <w:gridSpan w:val="3"/>
            <w:shd w:val="clear" w:color="auto" w:fill="auto"/>
            <w:noWrap/>
          </w:tcPr>
          <w:p w14:paraId="0D6CC11D" w14:textId="77777777" w:rsidR="002437E6" w:rsidRPr="00EF5447" w:rsidRDefault="002437E6" w:rsidP="001B7D9B">
            <w:pPr>
              <w:pStyle w:val="TAC"/>
            </w:pPr>
            <w:r w:rsidRPr="00EF5447">
              <w:t>5</w:t>
            </w:r>
          </w:p>
        </w:tc>
        <w:tc>
          <w:tcPr>
            <w:tcW w:w="1341" w:type="dxa"/>
            <w:gridSpan w:val="4"/>
            <w:shd w:val="clear" w:color="auto" w:fill="auto"/>
            <w:noWrap/>
          </w:tcPr>
          <w:p w14:paraId="20392232" w14:textId="77777777" w:rsidR="002437E6" w:rsidRPr="00EF5447" w:rsidRDefault="002437E6" w:rsidP="001B7D9B">
            <w:pPr>
              <w:pStyle w:val="TAC"/>
            </w:pPr>
            <w:r w:rsidRPr="00EF5447">
              <w:t>25</w:t>
            </w:r>
          </w:p>
        </w:tc>
        <w:tc>
          <w:tcPr>
            <w:tcW w:w="1148" w:type="dxa"/>
            <w:gridSpan w:val="4"/>
            <w:shd w:val="clear" w:color="auto" w:fill="auto"/>
            <w:noWrap/>
          </w:tcPr>
          <w:p w14:paraId="4AE19588" w14:textId="77777777" w:rsidR="002437E6" w:rsidRPr="00EF5447" w:rsidRDefault="002437E6" w:rsidP="001B7D9B">
            <w:pPr>
              <w:pStyle w:val="TAC"/>
            </w:pPr>
            <w:r w:rsidRPr="00EF5447">
              <w:t>1869.2</w:t>
            </w:r>
          </w:p>
        </w:tc>
        <w:tc>
          <w:tcPr>
            <w:tcW w:w="667" w:type="dxa"/>
            <w:gridSpan w:val="4"/>
            <w:shd w:val="clear" w:color="auto" w:fill="auto"/>
          </w:tcPr>
          <w:p w14:paraId="4B32532E" w14:textId="77777777" w:rsidR="002437E6" w:rsidRPr="00EF5447" w:rsidRDefault="002437E6" w:rsidP="001B7D9B">
            <w:pPr>
              <w:pStyle w:val="TAC"/>
            </w:pPr>
            <w:r w:rsidRPr="00EF5447">
              <w:t>17.8</w:t>
            </w:r>
          </w:p>
        </w:tc>
        <w:tc>
          <w:tcPr>
            <w:tcW w:w="1202" w:type="dxa"/>
            <w:gridSpan w:val="2"/>
            <w:shd w:val="clear" w:color="auto" w:fill="auto"/>
          </w:tcPr>
          <w:p w14:paraId="64ADDE34" w14:textId="77777777" w:rsidR="002437E6" w:rsidRPr="00EF5447" w:rsidRDefault="002437E6" w:rsidP="001B7D9B">
            <w:pPr>
              <w:pStyle w:val="TAC"/>
            </w:pPr>
            <w:r w:rsidRPr="00EF5447">
              <w:t>IMD3</w:t>
            </w:r>
          </w:p>
        </w:tc>
      </w:tr>
      <w:tr w:rsidR="002437E6" w:rsidRPr="00EF5447" w14:paraId="1F9E9A3B" w14:textId="77777777" w:rsidTr="002437E6">
        <w:trPr>
          <w:trHeight w:val="22"/>
          <w:jc w:val="center"/>
        </w:trPr>
        <w:tc>
          <w:tcPr>
            <w:tcW w:w="2673" w:type="dxa"/>
            <w:gridSpan w:val="6"/>
            <w:tcBorders>
              <w:top w:val="nil"/>
              <w:bottom w:val="nil"/>
            </w:tcBorders>
            <w:shd w:val="clear" w:color="auto" w:fill="auto"/>
            <w:hideMark/>
          </w:tcPr>
          <w:p w14:paraId="1315584D" w14:textId="77777777" w:rsidR="002437E6" w:rsidRPr="00EF5447" w:rsidRDefault="002437E6" w:rsidP="001B7D9B">
            <w:pPr>
              <w:pStyle w:val="TAC"/>
            </w:pPr>
          </w:p>
        </w:tc>
        <w:tc>
          <w:tcPr>
            <w:tcW w:w="1103" w:type="dxa"/>
            <w:gridSpan w:val="3"/>
            <w:shd w:val="clear" w:color="auto" w:fill="auto"/>
            <w:hideMark/>
          </w:tcPr>
          <w:p w14:paraId="34E92B8F" w14:textId="77777777" w:rsidR="002437E6" w:rsidRPr="00EF5447" w:rsidRDefault="002437E6" w:rsidP="001B7D9B">
            <w:pPr>
              <w:pStyle w:val="TAC"/>
            </w:pPr>
            <w:r w:rsidRPr="00EF5447">
              <w:t>21</w:t>
            </w:r>
          </w:p>
        </w:tc>
        <w:tc>
          <w:tcPr>
            <w:tcW w:w="828" w:type="dxa"/>
            <w:gridSpan w:val="3"/>
            <w:shd w:val="clear" w:color="auto" w:fill="auto"/>
            <w:noWrap/>
          </w:tcPr>
          <w:p w14:paraId="7038DF85" w14:textId="77777777" w:rsidR="002437E6" w:rsidRPr="00EF5447" w:rsidRDefault="002437E6" w:rsidP="001B7D9B">
            <w:pPr>
              <w:pStyle w:val="TAC"/>
            </w:pPr>
            <w:r w:rsidRPr="00EF5447">
              <w:t>1450.4</w:t>
            </w:r>
          </w:p>
        </w:tc>
        <w:tc>
          <w:tcPr>
            <w:tcW w:w="747" w:type="dxa"/>
            <w:gridSpan w:val="3"/>
            <w:shd w:val="clear" w:color="auto" w:fill="auto"/>
            <w:noWrap/>
          </w:tcPr>
          <w:p w14:paraId="50E3D199" w14:textId="77777777" w:rsidR="002437E6" w:rsidRPr="00EF5447" w:rsidRDefault="002437E6" w:rsidP="001B7D9B">
            <w:pPr>
              <w:pStyle w:val="TAC"/>
            </w:pPr>
            <w:r w:rsidRPr="00EF5447">
              <w:t>5</w:t>
            </w:r>
          </w:p>
        </w:tc>
        <w:tc>
          <w:tcPr>
            <w:tcW w:w="1341" w:type="dxa"/>
            <w:gridSpan w:val="4"/>
            <w:shd w:val="clear" w:color="auto" w:fill="auto"/>
            <w:noWrap/>
          </w:tcPr>
          <w:p w14:paraId="4EECC428" w14:textId="77777777" w:rsidR="002437E6" w:rsidRPr="00EF5447" w:rsidRDefault="002437E6" w:rsidP="001B7D9B">
            <w:pPr>
              <w:pStyle w:val="TAC"/>
            </w:pPr>
            <w:r w:rsidRPr="00EF5447">
              <w:t>25</w:t>
            </w:r>
          </w:p>
        </w:tc>
        <w:tc>
          <w:tcPr>
            <w:tcW w:w="1148" w:type="dxa"/>
            <w:gridSpan w:val="4"/>
            <w:shd w:val="clear" w:color="auto" w:fill="auto"/>
            <w:noWrap/>
          </w:tcPr>
          <w:p w14:paraId="6C2E09BF" w14:textId="77777777" w:rsidR="002437E6" w:rsidRPr="00EF5447" w:rsidRDefault="002437E6" w:rsidP="001B7D9B">
            <w:pPr>
              <w:pStyle w:val="TAC"/>
            </w:pPr>
            <w:r w:rsidRPr="00EF5447">
              <w:t>1498.4</w:t>
            </w:r>
          </w:p>
        </w:tc>
        <w:tc>
          <w:tcPr>
            <w:tcW w:w="667" w:type="dxa"/>
            <w:gridSpan w:val="4"/>
            <w:shd w:val="clear" w:color="auto" w:fill="auto"/>
          </w:tcPr>
          <w:p w14:paraId="3D38CEB6" w14:textId="77777777" w:rsidR="002437E6" w:rsidRPr="00EF5447" w:rsidRDefault="002437E6" w:rsidP="001B7D9B">
            <w:pPr>
              <w:pStyle w:val="TAC"/>
            </w:pPr>
            <w:r w:rsidRPr="00EF5447">
              <w:t>N/A</w:t>
            </w:r>
          </w:p>
        </w:tc>
        <w:tc>
          <w:tcPr>
            <w:tcW w:w="1202" w:type="dxa"/>
            <w:gridSpan w:val="2"/>
            <w:shd w:val="clear" w:color="auto" w:fill="auto"/>
          </w:tcPr>
          <w:p w14:paraId="475EEC5E" w14:textId="77777777" w:rsidR="002437E6" w:rsidRPr="00EF5447" w:rsidRDefault="002437E6" w:rsidP="001B7D9B">
            <w:pPr>
              <w:pStyle w:val="TAC"/>
            </w:pPr>
            <w:r w:rsidRPr="00EF5447">
              <w:t>N/A</w:t>
            </w:r>
          </w:p>
        </w:tc>
      </w:tr>
      <w:tr w:rsidR="002437E6" w:rsidRPr="00EF5447" w14:paraId="27E054D1" w14:textId="77777777" w:rsidTr="002437E6">
        <w:trPr>
          <w:trHeight w:val="22"/>
          <w:jc w:val="center"/>
        </w:trPr>
        <w:tc>
          <w:tcPr>
            <w:tcW w:w="2673" w:type="dxa"/>
            <w:gridSpan w:val="6"/>
            <w:tcBorders>
              <w:top w:val="nil"/>
              <w:bottom w:val="single" w:sz="4" w:space="0" w:color="auto"/>
            </w:tcBorders>
            <w:shd w:val="clear" w:color="auto" w:fill="auto"/>
          </w:tcPr>
          <w:p w14:paraId="228F993C" w14:textId="77777777" w:rsidR="002437E6" w:rsidRPr="00EF5447" w:rsidRDefault="002437E6" w:rsidP="001B7D9B">
            <w:pPr>
              <w:pStyle w:val="TAC"/>
            </w:pPr>
          </w:p>
        </w:tc>
        <w:tc>
          <w:tcPr>
            <w:tcW w:w="1103" w:type="dxa"/>
            <w:gridSpan w:val="3"/>
            <w:shd w:val="clear" w:color="auto" w:fill="auto"/>
          </w:tcPr>
          <w:p w14:paraId="79F6576E" w14:textId="77777777" w:rsidR="002437E6" w:rsidRPr="00EF5447" w:rsidRDefault="002437E6" w:rsidP="001B7D9B">
            <w:pPr>
              <w:pStyle w:val="TAC"/>
            </w:pPr>
            <w:r w:rsidRPr="00EF5447">
              <w:t>n79</w:t>
            </w:r>
          </w:p>
        </w:tc>
        <w:tc>
          <w:tcPr>
            <w:tcW w:w="828" w:type="dxa"/>
            <w:gridSpan w:val="3"/>
            <w:shd w:val="clear" w:color="auto" w:fill="auto"/>
            <w:noWrap/>
          </w:tcPr>
          <w:p w14:paraId="7A84FF7C" w14:textId="77777777" w:rsidR="002437E6" w:rsidRPr="00EF5447" w:rsidRDefault="002437E6" w:rsidP="001B7D9B">
            <w:pPr>
              <w:pStyle w:val="TAC"/>
            </w:pPr>
            <w:r w:rsidRPr="00EF5447">
              <w:t>4770</w:t>
            </w:r>
          </w:p>
        </w:tc>
        <w:tc>
          <w:tcPr>
            <w:tcW w:w="747" w:type="dxa"/>
            <w:gridSpan w:val="3"/>
            <w:shd w:val="clear" w:color="auto" w:fill="auto"/>
            <w:noWrap/>
          </w:tcPr>
          <w:p w14:paraId="5B4A20DF" w14:textId="77777777" w:rsidR="002437E6" w:rsidRPr="00EF5447" w:rsidRDefault="002437E6" w:rsidP="001B7D9B">
            <w:pPr>
              <w:pStyle w:val="TAC"/>
            </w:pPr>
            <w:r w:rsidRPr="00EF5447">
              <w:t>40</w:t>
            </w:r>
          </w:p>
        </w:tc>
        <w:tc>
          <w:tcPr>
            <w:tcW w:w="1341" w:type="dxa"/>
            <w:gridSpan w:val="4"/>
            <w:shd w:val="clear" w:color="auto" w:fill="auto"/>
            <w:noWrap/>
          </w:tcPr>
          <w:p w14:paraId="45DBE959" w14:textId="77777777" w:rsidR="002437E6" w:rsidRPr="00EF5447" w:rsidRDefault="002437E6" w:rsidP="001B7D9B">
            <w:pPr>
              <w:pStyle w:val="TAC"/>
            </w:pPr>
            <w:r w:rsidRPr="00EF5447">
              <w:t>216</w:t>
            </w:r>
          </w:p>
        </w:tc>
        <w:tc>
          <w:tcPr>
            <w:tcW w:w="1148" w:type="dxa"/>
            <w:gridSpan w:val="4"/>
            <w:shd w:val="clear" w:color="auto" w:fill="auto"/>
            <w:noWrap/>
          </w:tcPr>
          <w:p w14:paraId="2093C91C" w14:textId="77777777" w:rsidR="002437E6" w:rsidRPr="00EF5447" w:rsidRDefault="002437E6" w:rsidP="001B7D9B">
            <w:pPr>
              <w:pStyle w:val="TAC"/>
            </w:pPr>
            <w:r w:rsidRPr="00EF5447">
              <w:t>4770</w:t>
            </w:r>
          </w:p>
        </w:tc>
        <w:tc>
          <w:tcPr>
            <w:tcW w:w="667" w:type="dxa"/>
            <w:gridSpan w:val="4"/>
            <w:shd w:val="clear" w:color="auto" w:fill="auto"/>
          </w:tcPr>
          <w:p w14:paraId="6096FF7A" w14:textId="77777777" w:rsidR="002437E6" w:rsidRPr="00EF5447" w:rsidRDefault="002437E6" w:rsidP="001B7D9B">
            <w:pPr>
              <w:pStyle w:val="TAC"/>
            </w:pPr>
            <w:r w:rsidRPr="00EF5447">
              <w:t>N/A</w:t>
            </w:r>
          </w:p>
        </w:tc>
        <w:tc>
          <w:tcPr>
            <w:tcW w:w="1202" w:type="dxa"/>
            <w:gridSpan w:val="2"/>
            <w:shd w:val="clear" w:color="auto" w:fill="auto"/>
          </w:tcPr>
          <w:p w14:paraId="1BD3D007" w14:textId="77777777" w:rsidR="002437E6" w:rsidRPr="00EF5447" w:rsidRDefault="002437E6" w:rsidP="001B7D9B">
            <w:pPr>
              <w:pStyle w:val="TAC"/>
            </w:pPr>
            <w:r w:rsidRPr="00EF5447">
              <w:t>N/A</w:t>
            </w:r>
          </w:p>
        </w:tc>
      </w:tr>
      <w:tr w:rsidR="002437E6" w:rsidRPr="00EF5447" w14:paraId="5E127D9E" w14:textId="77777777" w:rsidTr="002437E6">
        <w:trPr>
          <w:trHeight w:val="22"/>
          <w:jc w:val="center"/>
        </w:trPr>
        <w:tc>
          <w:tcPr>
            <w:tcW w:w="2673" w:type="dxa"/>
            <w:gridSpan w:val="6"/>
            <w:tcBorders>
              <w:top w:val="nil"/>
              <w:bottom w:val="nil"/>
            </w:tcBorders>
            <w:shd w:val="clear" w:color="auto" w:fill="auto"/>
          </w:tcPr>
          <w:p w14:paraId="64229936" w14:textId="77777777" w:rsidR="002437E6" w:rsidRPr="00EF5447" w:rsidRDefault="002437E6" w:rsidP="001B7D9B">
            <w:pPr>
              <w:pStyle w:val="TAC"/>
            </w:pPr>
            <w:r w:rsidRPr="00EF5447">
              <w:t>DC_3A-32A_n1A</w:t>
            </w:r>
          </w:p>
        </w:tc>
        <w:tc>
          <w:tcPr>
            <w:tcW w:w="1103" w:type="dxa"/>
            <w:gridSpan w:val="3"/>
            <w:shd w:val="clear" w:color="auto" w:fill="auto"/>
          </w:tcPr>
          <w:p w14:paraId="1E5C8ACE" w14:textId="77777777" w:rsidR="002437E6" w:rsidRPr="00EF5447" w:rsidRDefault="002437E6" w:rsidP="001B7D9B">
            <w:pPr>
              <w:pStyle w:val="TAC"/>
            </w:pPr>
            <w:r w:rsidRPr="00EF5447">
              <w:rPr>
                <w:rFonts w:eastAsia="Malgun Gothic"/>
                <w:szCs w:val="18"/>
                <w:lang w:eastAsia="ko-KR"/>
              </w:rPr>
              <w:t>3</w:t>
            </w:r>
          </w:p>
        </w:tc>
        <w:tc>
          <w:tcPr>
            <w:tcW w:w="828" w:type="dxa"/>
            <w:gridSpan w:val="3"/>
            <w:shd w:val="clear" w:color="auto" w:fill="auto"/>
            <w:noWrap/>
          </w:tcPr>
          <w:p w14:paraId="5F45C0AC" w14:textId="77777777" w:rsidR="002437E6" w:rsidRPr="00EF5447" w:rsidRDefault="002437E6" w:rsidP="001B7D9B">
            <w:pPr>
              <w:pStyle w:val="TAC"/>
            </w:pPr>
            <w:r w:rsidRPr="00EF5447">
              <w:rPr>
                <w:rFonts w:cs="Arial"/>
              </w:rPr>
              <w:t>1720</w:t>
            </w:r>
          </w:p>
        </w:tc>
        <w:tc>
          <w:tcPr>
            <w:tcW w:w="747" w:type="dxa"/>
            <w:gridSpan w:val="3"/>
            <w:shd w:val="clear" w:color="auto" w:fill="auto"/>
            <w:noWrap/>
          </w:tcPr>
          <w:p w14:paraId="11FD7D66"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4C06FA5"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2587F29F" w14:textId="77777777" w:rsidR="002437E6" w:rsidRPr="00EF5447" w:rsidRDefault="002437E6" w:rsidP="001B7D9B">
            <w:pPr>
              <w:pStyle w:val="TAC"/>
            </w:pPr>
            <w:r w:rsidRPr="00EF5447">
              <w:rPr>
                <w:rFonts w:cs="Arial"/>
              </w:rPr>
              <w:t>1815</w:t>
            </w:r>
          </w:p>
        </w:tc>
        <w:tc>
          <w:tcPr>
            <w:tcW w:w="667" w:type="dxa"/>
            <w:gridSpan w:val="4"/>
            <w:shd w:val="clear" w:color="auto" w:fill="auto"/>
          </w:tcPr>
          <w:p w14:paraId="6B7383E4"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997C2A1" w14:textId="77777777" w:rsidR="002437E6" w:rsidRPr="00EF5447" w:rsidRDefault="002437E6" w:rsidP="001B7D9B">
            <w:pPr>
              <w:pStyle w:val="TAC"/>
            </w:pPr>
            <w:r w:rsidRPr="00EF5447">
              <w:rPr>
                <w:rFonts w:cs="Arial"/>
              </w:rPr>
              <w:t>N/A</w:t>
            </w:r>
          </w:p>
        </w:tc>
      </w:tr>
      <w:tr w:rsidR="002437E6" w:rsidRPr="00EF5447" w14:paraId="42F1C29A"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laurent noel" w:date="2023-02-16T12:2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6" w:author="laurent noel" w:date="2023-02-16T12:23:00Z">
            <w:trPr>
              <w:trHeight w:val="22"/>
              <w:jc w:val="center"/>
            </w:trPr>
          </w:trPrChange>
        </w:trPr>
        <w:tc>
          <w:tcPr>
            <w:tcW w:w="2673" w:type="dxa"/>
            <w:gridSpan w:val="6"/>
            <w:tcBorders>
              <w:top w:val="nil"/>
              <w:bottom w:val="nil"/>
            </w:tcBorders>
            <w:shd w:val="clear" w:color="auto" w:fill="auto"/>
            <w:tcPrChange w:id="127" w:author="laurent noel" w:date="2023-02-16T12:23:00Z">
              <w:tcPr>
                <w:tcW w:w="2673" w:type="dxa"/>
                <w:gridSpan w:val="6"/>
                <w:tcBorders>
                  <w:top w:val="nil"/>
                  <w:bottom w:val="nil"/>
                </w:tcBorders>
                <w:shd w:val="clear" w:color="auto" w:fill="auto"/>
              </w:tcPr>
            </w:tcPrChange>
          </w:tcPr>
          <w:p w14:paraId="0669FC28" w14:textId="77777777" w:rsidR="002437E6" w:rsidRPr="00EF5447" w:rsidRDefault="002437E6" w:rsidP="001B7D9B">
            <w:pPr>
              <w:pStyle w:val="TAC"/>
            </w:pPr>
            <w:r>
              <w:t>DC_3C-32A_n1A</w:t>
            </w:r>
          </w:p>
        </w:tc>
        <w:tc>
          <w:tcPr>
            <w:tcW w:w="1103" w:type="dxa"/>
            <w:gridSpan w:val="3"/>
            <w:shd w:val="clear" w:color="auto" w:fill="auto"/>
            <w:tcPrChange w:id="128" w:author="laurent noel" w:date="2023-02-16T12:23:00Z">
              <w:tcPr>
                <w:tcW w:w="1103" w:type="dxa"/>
                <w:gridSpan w:val="3"/>
                <w:shd w:val="clear" w:color="auto" w:fill="auto"/>
              </w:tcPr>
            </w:tcPrChange>
          </w:tcPr>
          <w:p w14:paraId="2AFB3145" w14:textId="77777777" w:rsidR="002437E6" w:rsidRPr="00EF5447" w:rsidRDefault="002437E6" w:rsidP="001B7D9B">
            <w:pPr>
              <w:pStyle w:val="TAC"/>
            </w:pPr>
            <w:r w:rsidRPr="00EF5447">
              <w:rPr>
                <w:rFonts w:eastAsia="Malgun Gothic"/>
                <w:szCs w:val="18"/>
                <w:lang w:eastAsia="ko-KR"/>
              </w:rPr>
              <w:t>32</w:t>
            </w:r>
          </w:p>
        </w:tc>
        <w:tc>
          <w:tcPr>
            <w:tcW w:w="828" w:type="dxa"/>
            <w:gridSpan w:val="3"/>
            <w:shd w:val="clear" w:color="auto" w:fill="auto"/>
            <w:noWrap/>
            <w:tcPrChange w:id="129" w:author="laurent noel" w:date="2023-02-16T12:23:00Z">
              <w:tcPr>
                <w:tcW w:w="828" w:type="dxa"/>
                <w:gridSpan w:val="3"/>
                <w:shd w:val="clear" w:color="auto" w:fill="auto"/>
                <w:noWrap/>
              </w:tcPr>
            </w:tcPrChange>
          </w:tcPr>
          <w:p w14:paraId="019DFA63" w14:textId="77777777" w:rsidR="002437E6" w:rsidRPr="00EF5447" w:rsidRDefault="002437E6" w:rsidP="001B7D9B">
            <w:pPr>
              <w:pStyle w:val="TAC"/>
            </w:pPr>
            <w:r w:rsidRPr="00EF5447">
              <w:rPr>
                <w:rFonts w:cs="Arial"/>
              </w:rPr>
              <w:t>N/A</w:t>
            </w:r>
          </w:p>
        </w:tc>
        <w:tc>
          <w:tcPr>
            <w:tcW w:w="747" w:type="dxa"/>
            <w:gridSpan w:val="3"/>
            <w:shd w:val="clear" w:color="auto" w:fill="auto"/>
            <w:noWrap/>
            <w:tcPrChange w:id="130" w:author="laurent noel" w:date="2023-02-16T12:23:00Z">
              <w:tcPr>
                <w:tcW w:w="747" w:type="dxa"/>
                <w:gridSpan w:val="3"/>
                <w:shd w:val="clear" w:color="auto" w:fill="auto"/>
                <w:noWrap/>
              </w:tcPr>
            </w:tcPrChange>
          </w:tcPr>
          <w:p w14:paraId="249B6509" w14:textId="77777777" w:rsidR="002437E6" w:rsidRPr="00EF5447" w:rsidRDefault="002437E6" w:rsidP="001B7D9B">
            <w:pPr>
              <w:pStyle w:val="TAC"/>
            </w:pPr>
            <w:r w:rsidRPr="00EF5447">
              <w:rPr>
                <w:rFonts w:cs="Arial"/>
              </w:rPr>
              <w:t>5</w:t>
            </w:r>
          </w:p>
        </w:tc>
        <w:tc>
          <w:tcPr>
            <w:tcW w:w="1341" w:type="dxa"/>
            <w:gridSpan w:val="4"/>
            <w:shd w:val="clear" w:color="auto" w:fill="auto"/>
            <w:noWrap/>
            <w:tcPrChange w:id="131" w:author="laurent noel" w:date="2023-02-16T12:23:00Z">
              <w:tcPr>
                <w:tcW w:w="1341" w:type="dxa"/>
                <w:gridSpan w:val="4"/>
                <w:shd w:val="clear" w:color="auto" w:fill="auto"/>
                <w:noWrap/>
              </w:tcPr>
            </w:tcPrChange>
          </w:tcPr>
          <w:p w14:paraId="787FBF2B" w14:textId="77777777" w:rsidR="002437E6" w:rsidRPr="00EF5447" w:rsidRDefault="002437E6" w:rsidP="001B7D9B">
            <w:pPr>
              <w:pStyle w:val="TAC"/>
            </w:pPr>
            <w:r w:rsidRPr="00EF5447">
              <w:rPr>
                <w:rFonts w:cs="Arial"/>
              </w:rPr>
              <w:t>25</w:t>
            </w:r>
          </w:p>
        </w:tc>
        <w:tc>
          <w:tcPr>
            <w:tcW w:w="1148" w:type="dxa"/>
            <w:gridSpan w:val="4"/>
            <w:shd w:val="clear" w:color="auto" w:fill="auto"/>
            <w:noWrap/>
            <w:tcPrChange w:id="132" w:author="laurent noel" w:date="2023-02-16T12:23:00Z">
              <w:tcPr>
                <w:tcW w:w="1148" w:type="dxa"/>
                <w:gridSpan w:val="4"/>
                <w:shd w:val="clear" w:color="auto" w:fill="auto"/>
                <w:noWrap/>
              </w:tcPr>
            </w:tcPrChange>
          </w:tcPr>
          <w:p w14:paraId="57D5C31A" w14:textId="77777777" w:rsidR="002437E6" w:rsidRPr="00EF5447" w:rsidRDefault="002437E6" w:rsidP="001B7D9B">
            <w:pPr>
              <w:pStyle w:val="TAC"/>
            </w:pPr>
            <w:r w:rsidRPr="00EF5447">
              <w:rPr>
                <w:rFonts w:cs="Arial"/>
              </w:rPr>
              <w:t>1480</w:t>
            </w:r>
          </w:p>
        </w:tc>
        <w:tc>
          <w:tcPr>
            <w:tcW w:w="667" w:type="dxa"/>
            <w:gridSpan w:val="4"/>
            <w:shd w:val="clear" w:color="auto" w:fill="auto"/>
            <w:tcPrChange w:id="133" w:author="laurent noel" w:date="2023-02-16T12:23:00Z">
              <w:tcPr>
                <w:tcW w:w="667" w:type="dxa"/>
                <w:gridSpan w:val="4"/>
                <w:shd w:val="clear" w:color="auto" w:fill="auto"/>
              </w:tcPr>
            </w:tcPrChange>
          </w:tcPr>
          <w:p w14:paraId="3EAAA306" w14:textId="77777777" w:rsidR="002437E6" w:rsidRPr="00EF5447" w:rsidRDefault="002437E6" w:rsidP="001B7D9B">
            <w:pPr>
              <w:pStyle w:val="TAC"/>
            </w:pPr>
            <w:r w:rsidRPr="00EF5447">
              <w:rPr>
                <w:rFonts w:cs="Arial"/>
              </w:rPr>
              <w:t>15.2</w:t>
            </w:r>
          </w:p>
        </w:tc>
        <w:tc>
          <w:tcPr>
            <w:tcW w:w="1202" w:type="dxa"/>
            <w:gridSpan w:val="2"/>
            <w:shd w:val="clear" w:color="auto" w:fill="auto"/>
            <w:tcPrChange w:id="134" w:author="laurent noel" w:date="2023-02-16T12:23:00Z">
              <w:tcPr>
                <w:tcW w:w="1202" w:type="dxa"/>
                <w:gridSpan w:val="2"/>
                <w:shd w:val="clear" w:color="auto" w:fill="auto"/>
              </w:tcPr>
            </w:tcPrChange>
          </w:tcPr>
          <w:p w14:paraId="333CEA35" w14:textId="77777777" w:rsidR="002437E6" w:rsidRPr="00EF5447" w:rsidRDefault="002437E6" w:rsidP="001B7D9B">
            <w:pPr>
              <w:pStyle w:val="TAC"/>
            </w:pPr>
            <w:r w:rsidRPr="00EF5447">
              <w:rPr>
                <w:rFonts w:cs="Arial"/>
              </w:rPr>
              <w:t>IMD3</w:t>
            </w:r>
            <w:r w:rsidRPr="00EF5447">
              <w:rPr>
                <w:rFonts w:cs="Arial"/>
                <w:vertAlign w:val="superscript"/>
              </w:rPr>
              <w:t>4</w:t>
            </w:r>
          </w:p>
        </w:tc>
      </w:tr>
      <w:tr w:rsidR="002437E6" w:rsidRPr="00EF5447" w14:paraId="4DC9E6D6"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laurent noel" w:date="2023-02-16T12:23: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 w:author="laurent noel" w:date="2023-02-16T12:23:00Z">
            <w:trPr>
              <w:trHeight w:val="22"/>
              <w:jc w:val="center"/>
            </w:trPr>
          </w:trPrChange>
        </w:trPr>
        <w:tc>
          <w:tcPr>
            <w:tcW w:w="2673" w:type="dxa"/>
            <w:gridSpan w:val="6"/>
            <w:tcBorders>
              <w:top w:val="nil"/>
              <w:bottom w:val="nil"/>
            </w:tcBorders>
            <w:shd w:val="clear" w:color="auto" w:fill="auto"/>
            <w:tcPrChange w:id="137" w:author="laurent noel" w:date="2023-02-16T12:23:00Z">
              <w:tcPr>
                <w:tcW w:w="2673" w:type="dxa"/>
                <w:gridSpan w:val="6"/>
                <w:tcBorders>
                  <w:top w:val="nil"/>
                  <w:bottom w:val="single" w:sz="4" w:space="0" w:color="auto"/>
                </w:tcBorders>
                <w:shd w:val="clear" w:color="auto" w:fill="auto"/>
              </w:tcPr>
            </w:tcPrChange>
          </w:tcPr>
          <w:p w14:paraId="4FC3757F" w14:textId="77777777" w:rsidR="002437E6" w:rsidRPr="00EF5447" w:rsidRDefault="002437E6" w:rsidP="001B7D9B">
            <w:pPr>
              <w:pStyle w:val="TAC"/>
            </w:pPr>
          </w:p>
        </w:tc>
        <w:tc>
          <w:tcPr>
            <w:tcW w:w="1103" w:type="dxa"/>
            <w:gridSpan w:val="3"/>
            <w:tcBorders>
              <w:bottom w:val="single" w:sz="4" w:space="0" w:color="auto"/>
            </w:tcBorders>
            <w:shd w:val="clear" w:color="auto" w:fill="auto"/>
            <w:tcPrChange w:id="138" w:author="laurent noel" w:date="2023-02-16T12:23:00Z">
              <w:tcPr>
                <w:tcW w:w="1103" w:type="dxa"/>
                <w:gridSpan w:val="3"/>
                <w:shd w:val="clear" w:color="auto" w:fill="auto"/>
              </w:tcPr>
            </w:tcPrChange>
          </w:tcPr>
          <w:p w14:paraId="187F6407" w14:textId="77777777" w:rsidR="002437E6" w:rsidRPr="00EF5447" w:rsidRDefault="002437E6" w:rsidP="001B7D9B">
            <w:pPr>
              <w:pStyle w:val="TAC"/>
            </w:pPr>
            <w:r w:rsidRPr="00EF5447">
              <w:t>n1</w:t>
            </w:r>
          </w:p>
        </w:tc>
        <w:tc>
          <w:tcPr>
            <w:tcW w:w="828" w:type="dxa"/>
            <w:gridSpan w:val="3"/>
            <w:tcBorders>
              <w:bottom w:val="single" w:sz="4" w:space="0" w:color="auto"/>
            </w:tcBorders>
            <w:shd w:val="clear" w:color="auto" w:fill="auto"/>
            <w:noWrap/>
            <w:tcPrChange w:id="139" w:author="laurent noel" w:date="2023-02-16T12:23:00Z">
              <w:tcPr>
                <w:tcW w:w="828" w:type="dxa"/>
                <w:gridSpan w:val="3"/>
                <w:shd w:val="clear" w:color="auto" w:fill="auto"/>
                <w:noWrap/>
              </w:tcPr>
            </w:tcPrChange>
          </w:tcPr>
          <w:p w14:paraId="6A2D20AE" w14:textId="77777777" w:rsidR="002437E6" w:rsidRPr="00EF5447" w:rsidRDefault="002437E6" w:rsidP="001B7D9B">
            <w:pPr>
              <w:pStyle w:val="TAC"/>
            </w:pPr>
            <w:r w:rsidRPr="00EF5447">
              <w:rPr>
                <w:rFonts w:cs="Arial"/>
              </w:rPr>
              <w:t>1960</w:t>
            </w:r>
          </w:p>
        </w:tc>
        <w:tc>
          <w:tcPr>
            <w:tcW w:w="747" w:type="dxa"/>
            <w:gridSpan w:val="3"/>
            <w:tcBorders>
              <w:bottom w:val="single" w:sz="4" w:space="0" w:color="auto"/>
            </w:tcBorders>
            <w:shd w:val="clear" w:color="auto" w:fill="auto"/>
            <w:noWrap/>
            <w:tcPrChange w:id="140" w:author="laurent noel" w:date="2023-02-16T12:23:00Z">
              <w:tcPr>
                <w:tcW w:w="747" w:type="dxa"/>
                <w:gridSpan w:val="3"/>
                <w:shd w:val="clear" w:color="auto" w:fill="auto"/>
                <w:noWrap/>
              </w:tcPr>
            </w:tcPrChange>
          </w:tcPr>
          <w:p w14:paraId="604B9FA1" w14:textId="77777777" w:rsidR="002437E6" w:rsidRPr="00EF5447" w:rsidRDefault="002437E6" w:rsidP="001B7D9B">
            <w:pPr>
              <w:pStyle w:val="TAC"/>
            </w:pPr>
            <w:r w:rsidRPr="00EF5447">
              <w:rPr>
                <w:rFonts w:cs="Arial"/>
              </w:rPr>
              <w:t>5</w:t>
            </w:r>
          </w:p>
        </w:tc>
        <w:tc>
          <w:tcPr>
            <w:tcW w:w="1341" w:type="dxa"/>
            <w:gridSpan w:val="4"/>
            <w:tcBorders>
              <w:bottom w:val="single" w:sz="4" w:space="0" w:color="auto"/>
            </w:tcBorders>
            <w:shd w:val="clear" w:color="auto" w:fill="auto"/>
            <w:noWrap/>
            <w:tcPrChange w:id="141" w:author="laurent noel" w:date="2023-02-16T12:23:00Z">
              <w:tcPr>
                <w:tcW w:w="1341" w:type="dxa"/>
                <w:gridSpan w:val="4"/>
                <w:shd w:val="clear" w:color="auto" w:fill="auto"/>
                <w:noWrap/>
              </w:tcPr>
            </w:tcPrChange>
          </w:tcPr>
          <w:p w14:paraId="5037DD52" w14:textId="77777777" w:rsidR="002437E6" w:rsidRPr="00EF5447" w:rsidRDefault="002437E6" w:rsidP="001B7D9B">
            <w:pPr>
              <w:pStyle w:val="TAC"/>
            </w:pPr>
            <w:r w:rsidRPr="00EF5447">
              <w:rPr>
                <w:rFonts w:cs="Arial"/>
              </w:rPr>
              <w:t>25</w:t>
            </w:r>
          </w:p>
        </w:tc>
        <w:tc>
          <w:tcPr>
            <w:tcW w:w="1148" w:type="dxa"/>
            <w:gridSpan w:val="4"/>
            <w:tcBorders>
              <w:bottom w:val="single" w:sz="4" w:space="0" w:color="auto"/>
            </w:tcBorders>
            <w:shd w:val="clear" w:color="auto" w:fill="auto"/>
            <w:noWrap/>
            <w:tcPrChange w:id="142" w:author="laurent noel" w:date="2023-02-16T12:23:00Z">
              <w:tcPr>
                <w:tcW w:w="1148" w:type="dxa"/>
                <w:gridSpan w:val="4"/>
                <w:shd w:val="clear" w:color="auto" w:fill="auto"/>
                <w:noWrap/>
              </w:tcPr>
            </w:tcPrChange>
          </w:tcPr>
          <w:p w14:paraId="0A3279F8" w14:textId="77777777" w:rsidR="002437E6" w:rsidRPr="00EF5447" w:rsidRDefault="002437E6" w:rsidP="001B7D9B">
            <w:pPr>
              <w:pStyle w:val="TAC"/>
            </w:pPr>
            <w:r w:rsidRPr="00EF5447">
              <w:rPr>
                <w:rFonts w:cs="Arial"/>
              </w:rPr>
              <w:t>2150</w:t>
            </w:r>
          </w:p>
        </w:tc>
        <w:tc>
          <w:tcPr>
            <w:tcW w:w="667" w:type="dxa"/>
            <w:gridSpan w:val="4"/>
            <w:tcBorders>
              <w:bottom w:val="single" w:sz="4" w:space="0" w:color="auto"/>
            </w:tcBorders>
            <w:shd w:val="clear" w:color="auto" w:fill="auto"/>
            <w:tcPrChange w:id="143" w:author="laurent noel" w:date="2023-02-16T12:23:00Z">
              <w:tcPr>
                <w:tcW w:w="667" w:type="dxa"/>
                <w:gridSpan w:val="4"/>
                <w:shd w:val="clear" w:color="auto" w:fill="auto"/>
              </w:tcPr>
            </w:tcPrChange>
          </w:tcPr>
          <w:p w14:paraId="4D7DD724" w14:textId="77777777" w:rsidR="002437E6" w:rsidRPr="00EF5447" w:rsidRDefault="002437E6" w:rsidP="001B7D9B">
            <w:pPr>
              <w:pStyle w:val="TAC"/>
            </w:pPr>
            <w:r w:rsidRPr="00EF5447">
              <w:rPr>
                <w:rFonts w:cs="Arial"/>
              </w:rPr>
              <w:t>N/A</w:t>
            </w:r>
          </w:p>
        </w:tc>
        <w:tc>
          <w:tcPr>
            <w:tcW w:w="1202" w:type="dxa"/>
            <w:gridSpan w:val="2"/>
            <w:tcBorders>
              <w:bottom w:val="single" w:sz="4" w:space="0" w:color="auto"/>
            </w:tcBorders>
            <w:shd w:val="clear" w:color="auto" w:fill="auto"/>
            <w:tcPrChange w:id="144" w:author="laurent noel" w:date="2023-02-16T12:23:00Z">
              <w:tcPr>
                <w:tcW w:w="1202" w:type="dxa"/>
                <w:gridSpan w:val="2"/>
                <w:shd w:val="clear" w:color="auto" w:fill="auto"/>
              </w:tcPr>
            </w:tcPrChange>
          </w:tcPr>
          <w:p w14:paraId="6FB354D2" w14:textId="77777777" w:rsidR="002437E6" w:rsidRPr="00EF5447" w:rsidRDefault="002437E6" w:rsidP="001B7D9B">
            <w:pPr>
              <w:pStyle w:val="TAC"/>
            </w:pPr>
            <w:r w:rsidRPr="00EF5447">
              <w:rPr>
                <w:rFonts w:cs="Arial"/>
              </w:rPr>
              <w:t>N/A</w:t>
            </w:r>
          </w:p>
        </w:tc>
      </w:tr>
      <w:tr w:rsidR="002437E6" w:rsidRPr="00EF5447" w14:paraId="1B8C2F6B"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laurent noel" w:date="2023-02-16T12: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6" w:author="laurent noel" w:date="2023-02-16T12:21:00Z"/>
          <w:trPrChange w:id="147" w:author="laurent noel" w:date="2023-02-16T12:23:00Z">
            <w:trPr>
              <w:trHeight w:val="22"/>
              <w:jc w:val="center"/>
            </w:trPr>
          </w:trPrChange>
        </w:trPr>
        <w:tc>
          <w:tcPr>
            <w:tcW w:w="2673" w:type="dxa"/>
            <w:gridSpan w:val="6"/>
            <w:tcBorders>
              <w:top w:val="nil"/>
              <w:bottom w:val="nil"/>
            </w:tcBorders>
            <w:shd w:val="clear" w:color="auto" w:fill="auto"/>
            <w:tcPrChange w:id="148" w:author="laurent noel" w:date="2023-02-16T12:23:00Z">
              <w:tcPr>
                <w:tcW w:w="2664" w:type="dxa"/>
                <w:gridSpan w:val="6"/>
                <w:tcBorders>
                  <w:top w:val="nil"/>
                  <w:bottom w:val="single" w:sz="4" w:space="0" w:color="auto"/>
                </w:tcBorders>
                <w:shd w:val="clear" w:color="auto" w:fill="auto"/>
              </w:tcPr>
            </w:tcPrChange>
          </w:tcPr>
          <w:p w14:paraId="20A2C798" w14:textId="77777777" w:rsidR="002437E6" w:rsidRPr="00EF5447" w:rsidRDefault="002437E6" w:rsidP="002437E6">
            <w:pPr>
              <w:pStyle w:val="TAC"/>
              <w:rPr>
                <w:ins w:id="149" w:author="laurent noel" w:date="2023-02-16T12:21:00Z"/>
              </w:rPr>
            </w:pPr>
          </w:p>
        </w:tc>
        <w:tc>
          <w:tcPr>
            <w:tcW w:w="1103" w:type="dxa"/>
            <w:gridSpan w:val="3"/>
            <w:tcBorders>
              <w:bottom w:val="nil"/>
            </w:tcBorders>
            <w:shd w:val="clear" w:color="auto" w:fill="auto"/>
            <w:vAlign w:val="center"/>
            <w:tcPrChange w:id="150" w:author="laurent noel" w:date="2023-02-16T12:23:00Z">
              <w:tcPr>
                <w:tcW w:w="1103" w:type="dxa"/>
                <w:gridSpan w:val="3"/>
                <w:shd w:val="clear" w:color="auto" w:fill="auto"/>
              </w:tcPr>
            </w:tcPrChange>
          </w:tcPr>
          <w:p w14:paraId="1FCFCE50" w14:textId="332FEFAC" w:rsidR="002437E6" w:rsidRPr="00EF5447" w:rsidRDefault="002437E6" w:rsidP="002437E6">
            <w:pPr>
              <w:pStyle w:val="TAC"/>
              <w:rPr>
                <w:ins w:id="151" w:author="laurent noel" w:date="2023-02-16T12:21:00Z"/>
              </w:rPr>
            </w:pPr>
            <w:ins w:id="152" w:author="laurent noel" w:date="2023-02-16T12:22:00Z">
              <w:r>
                <w:t>3</w:t>
              </w:r>
            </w:ins>
          </w:p>
        </w:tc>
        <w:tc>
          <w:tcPr>
            <w:tcW w:w="828" w:type="dxa"/>
            <w:gridSpan w:val="3"/>
            <w:tcBorders>
              <w:bottom w:val="nil"/>
            </w:tcBorders>
            <w:shd w:val="clear" w:color="auto" w:fill="auto"/>
            <w:noWrap/>
            <w:vAlign w:val="center"/>
            <w:tcPrChange w:id="153" w:author="laurent noel" w:date="2023-02-16T12:23:00Z">
              <w:tcPr>
                <w:tcW w:w="817" w:type="dxa"/>
                <w:gridSpan w:val="3"/>
                <w:shd w:val="clear" w:color="auto" w:fill="auto"/>
                <w:noWrap/>
              </w:tcPr>
            </w:tcPrChange>
          </w:tcPr>
          <w:p w14:paraId="022AA078" w14:textId="510A6E74" w:rsidR="002437E6" w:rsidRPr="00EF5447" w:rsidRDefault="002437E6" w:rsidP="002437E6">
            <w:pPr>
              <w:pStyle w:val="TAC"/>
              <w:rPr>
                <w:ins w:id="154" w:author="laurent noel" w:date="2023-02-16T12:21:00Z"/>
                <w:rFonts w:cs="Arial"/>
              </w:rPr>
            </w:pPr>
            <w:ins w:id="155" w:author="laurent noel" w:date="2023-02-16T12:22:00Z">
              <w:r>
                <w:rPr>
                  <w:rFonts w:eastAsia="Yu Mincho"/>
                  <w:lang w:eastAsia="ja-JP"/>
                </w:rPr>
                <w:t>1720</w:t>
              </w:r>
            </w:ins>
          </w:p>
        </w:tc>
        <w:tc>
          <w:tcPr>
            <w:tcW w:w="747" w:type="dxa"/>
            <w:gridSpan w:val="3"/>
            <w:tcBorders>
              <w:bottom w:val="nil"/>
            </w:tcBorders>
            <w:shd w:val="clear" w:color="auto" w:fill="auto"/>
            <w:noWrap/>
            <w:vAlign w:val="center"/>
            <w:tcPrChange w:id="156" w:author="laurent noel" w:date="2023-02-16T12:23:00Z">
              <w:tcPr>
                <w:tcW w:w="738" w:type="dxa"/>
                <w:gridSpan w:val="3"/>
                <w:shd w:val="clear" w:color="auto" w:fill="auto"/>
                <w:noWrap/>
              </w:tcPr>
            </w:tcPrChange>
          </w:tcPr>
          <w:p w14:paraId="385AC10F" w14:textId="183C313C" w:rsidR="002437E6" w:rsidRPr="00EF5447" w:rsidRDefault="002437E6" w:rsidP="002437E6">
            <w:pPr>
              <w:pStyle w:val="TAC"/>
              <w:rPr>
                <w:ins w:id="157" w:author="laurent noel" w:date="2023-02-16T12:21:00Z"/>
                <w:rFonts w:cs="Arial"/>
              </w:rPr>
            </w:pPr>
            <w:ins w:id="158" w:author="laurent noel" w:date="2023-02-16T12:22:00Z">
              <w:r>
                <w:t>20</w:t>
              </w:r>
            </w:ins>
          </w:p>
        </w:tc>
        <w:tc>
          <w:tcPr>
            <w:tcW w:w="1341" w:type="dxa"/>
            <w:gridSpan w:val="4"/>
            <w:tcBorders>
              <w:bottom w:val="nil"/>
            </w:tcBorders>
            <w:shd w:val="clear" w:color="auto" w:fill="auto"/>
            <w:noWrap/>
            <w:vAlign w:val="center"/>
            <w:tcPrChange w:id="159" w:author="laurent noel" w:date="2023-02-16T12:23:00Z">
              <w:tcPr>
                <w:tcW w:w="1341" w:type="dxa"/>
                <w:gridSpan w:val="4"/>
                <w:shd w:val="clear" w:color="auto" w:fill="auto"/>
                <w:noWrap/>
              </w:tcPr>
            </w:tcPrChange>
          </w:tcPr>
          <w:p w14:paraId="0CAD2F67" w14:textId="58397D26" w:rsidR="002437E6" w:rsidRPr="00EF5447" w:rsidRDefault="002437E6" w:rsidP="002437E6">
            <w:pPr>
              <w:pStyle w:val="TAC"/>
              <w:rPr>
                <w:ins w:id="160" w:author="laurent noel" w:date="2023-02-16T12:21:00Z"/>
                <w:rFonts w:cs="Arial"/>
              </w:rPr>
            </w:pPr>
            <w:ins w:id="161" w:author="laurent noel" w:date="2023-02-16T12:22:00Z">
              <w:r>
                <w:t>1(RB</w:t>
              </w:r>
              <w:r w:rsidRPr="001B7D9B">
                <w:rPr>
                  <w:vertAlign w:val="subscript"/>
                </w:rPr>
                <w:t>start</w:t>
              </w:r>
              <w:r>
                <w:t>=0)</w:t>
              </w:r>
            </w:ins>
          </w:p>
        </w:tc>
        <w:tc>
          <w:tcPr>
            <w:tcW w:w="1148" w:type="dxa"/>
            <w:gridSpan w:val="4"/>
            <w:tcBorders>
              <w:bottom w:val="nil"/>
            </w:tcBorders>
            <w:shd w:val="clear" w:color="auto" w:fill="auto"/>
            <w:noWrap/>
            <w:tcPrChange w:id="162" w:author="laurent noel" w:date="2023-02-16T12:23:00Z">
              <w:tcPr>
                <w:tcW w:w="1148" w:type="dxa"/>
                <w:gridSpan w:val="4"/>
                <w:shd w:val="clear" w:color="auto" w:fill="auto"/>
                <w:noWrap/>
              </w:tcPr>
            </w:tcPrChange>
          </w:tcPr>
          <w:p w14:paraId="6B002974" w14:textId="3082F70B" w:rsidR="002437E6" w:rsidRPr="00EF5447" w:rsidRDefault="002437E6" w:rsidP="002437E6">
            <w:pPr>
              <w:pStyle w:val="TAC"/>
              <w:rPr>
                <w:ins w:id="163" w:author="laurent noel" w:date="2023-02-16T12:21:00Z"/>
                <w:rFonts w:cs="Arial"/>
              </w:rPr>
            </w:pPr>
            <w:ins w:id="164" w:author="laurent noel" w:date="2023-02-16T12:22:00Z">
              <w:r w:rsidRPr="001B7D9B">
                <w:rPr>
                  <w:rFonts w:cs="Arial"/>
                  <w:szCs w:val="18"/>
                  <w:lang w:val="en-US" w:eastAsia="ko-KR"/>
                </w:rPr>
                <w:t>1815</w:t>
              </w:r>
            </w:ins>
          </w:p>
        </w:tc>
        <w:tc>
          <w:tcPr>
            <w:tcW w:w="667" w:type="dxa"/>
            <w:gridSpan w:val="4"/>
            <w:tcBorders>
              <w:bottom w:val="nil"/>
            </w:tcBorders>
            <w:shd w:val="clear" w:color="auto" w:fill="auto"/>
            <w:tcPrChange w:id="165" w:author="laurent noel" w:date="2023-02-16T12:23:00Z">
              <w:tcPr>
                <w:tcW w:w="681" w:type="dxa"/>
                <w:gridSpan w:val="4"/>
                <w:shd w:val="clear" w:color="auto" w:fill="auto"/>
              </w:tcPr>
            </w:tcPrChange>
          </w:tcPr>
          <w:p w14:paraId="00433956" w14:textId="2B4C2B7A" w:rsidR="002437E6" w:rsidRPr="00EF5447" w:rsidRDefault="002437E6" w:rsidP="002437E6">
            <w:pPr>
              <w:pStyle w:val="TAC"/>
              <w:rPr>
                <w:ins w:id="166" w:author="laurent noel" w:date="2023-02-16T12:21:00Z"/>
                <w:rFonts w:cs="Arial"/>
              </w:rPr>
            </w:pPr>
            <w:ins w:id="167" w:author="laurent noel" w:date="2023-02-16T12:22:00Z">
              <w:r w:rsidRPr="001B7D9B">
                <w:rPr>
                  <w:rFonts w:cs="Arial"/>
                  <w:szCs w:val="18"/>
                  <w:lang w:val="en-US" w:eastAsia="ja-JP"/>
                </w:rPr>
                <w:t>N/A</w:t>
              </w:r>
            </w:ins>
          </w:p>
        </w:tc>
        <w:tc>
          <w:tcPr>
            <w:tcW w:w="1202" w:type="dxa"/>
            <w:gridSpan w:val="2"/>
            <w:tcBorders>
              <w:bottom w:val="nil"/>
            </w:tcBorders>
            <w:shd w:val="clear" w:color="auto" w:fill="auto"/>
            <w:tcPrChange w:id="168" w:author="laurent noel" w:date="2023-02-16T12:23:00Z">
              <w:tcPr>
                <w:tcW w:w="1139" w:type="dxa"/>
                <w:gridSpan w:val="2"/>
                <w:shd w:val="clear" w:color="auto" w:fill="auto"/>
              </w:tcPr>
            </w:tcPrChange>
          </w:tcPr>
          <w:p w14:paraId="2DFB44D3" w14:textId="242CAFEE" w:rsidR="002437E6" w:rsidRPr="00EF5447" w:rsidRDefault="002437E6" w:rsidP="002437E6">
            <w:pPr>
              <w:pStyle w:val="TAC"/>
              <w:rPr>
                <w:ins w:id="169" w:author="laurent noel" w:date="2023-02-16T12:21:00Z"/>
                <w:rFonts w:cs="Arial"/>
              </w:rPr>
            </w:pPr>
            <w:ins w:id="170" w:author="laurent noel" w:date="2023-02-16T12:22:00Z">
              <w:r w:rsidRPr="001B7D9B">
                <w:rPr>
                  <w:rFonts w:cs="Arial"/>
                  <w:szCs w:val="18"/>
                  <w:lang w:val="en-US" w:eastAsia="ja-JP"/>
                </w:rPr>
                <w:t>N/A</w:t>
              </w:r>
            </w:ins>
          </w:p>
        </w:tc>
      </w:tr>
      <w:tr w:rsidR="002437E6" w:rsidRPr="00EF5447" w14:paraId="368844D4"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laurent noel" w:date="2023-02-16T12: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2" w:author="laurent noel" w:date="2023-02-16T12:21:00Z"/>
          <w:trPrChange w:id="173" w:author="laurent noel" w:date="2023-02-16T12:23:00Z">
            <w:trPr>
              <w:trHeight w:val="22"/>
              <w:jc w:val="center"/>
            </w:trPr>
          </w:trPrChange>
        </w:trPr>
        <w:tc>
          <w:tcPr>
            <w:tcW w:w="2673" w:type="dxa"/>
            <w:gridSpan w:val="6"/>
            <w:tcBorders>
              <w:top w:val="nil"/>
              <w:bottom w:val="nil"/>
            </w:tcBorders>
            <w:shd w:val="clear" w:color="auto" w:fill="auto"/>
            <w:tcPrChange w:id="174" w:author="laurent noel" w:date="2023-02-16T12:23:00Z">
              <w:tcPr>
                <w:tcW w:w="2664" w:type="dxa"/>
                <w:gridSpan w:val="6"/>
                <w:tcBorders>
                  <w:top w:val="nil"/>
                  <w:bottom w:val="single" w:sz="4" w:space="0" w:color="auto"/>
                </w:tcBorders>
                <w:shd w:val="clear" w:color="auto" w:fill="auto"/>
              </w:tcPr>
            </w:tcPrChange>
          </w:tcPr>
          <w:p w14:paraId="6E0D5DEC" w14:textId="77777777" w:rsidR="002437E6" w:rsidRPr="00EF5447" w:rsidRDefault="002437E6" w:rsidP="002437E6">
            <w:pPr>
              <w:pStyle w:val="TAC"/>
              <w:rPr>
                <w:ins w:id="175" w:author="laurent noel" w:date="2023-02-16T12:21:00Z"/>
              </w:rPr>
            </w:pPr>
          </w:p>
        </w:tc>
        <w:tc>
          <w:tcPr>
            <w:tcW w:w="1103" w:type="dxa"/>
            <w:gridSpan w:val="3"/>
            <w:tcBorders>
              <w:top w:val="nil"/>
            </w:tcBorders>
            <w:shd w:val="clear" w:color="auto" w:fill="auto"/>
            <w:vAlign w:val="center"/>
            <w:tcPrChange w:id="176" w:author="laurent noel" w:date="2023-02-16T12:23:00Z">
              <w:tcPr>
                <w:tcW w:w="1103" w:type="dxa"/>
                <w:gridSpan w:val="3"/>
                <w:shd w:val="clear" w:color="auto" w:fill="auto"/>
              </w:tcPr>
            </w:tcPrChange>
          </w:tcPr>
          <w:p w14:paraId="11D90F0A" w14:textId="77777777" w:rsidR="002437E6" w:rsidRPr="00EF5447" w:rsidRDefault="002437E6" w:rsidP="002437E6">
            <w:pPr>
              <w:pStyle w:val="TAC"/>
              <w:rPr>
                <w:ins w:id="177" w:author="laurent noel" w:date="2023-02-16T12:21:00Z"/>
              </w:rPr>
            </w:pPr>
          </w:p>
        </w:tc>
        <w:tc>
          <w:tcPr>
            <w:tcW w:w="828" w:type="dxa"/>
            <w:gridSpan w:val="3"/>
            <w:tcBorders>
              <w:top w:val="nil"/>
            </w:tcBorders>
            <w:shd w:val="clear" w:color="auto" w:fill="auto"/>
            <w:noWrap/>
            <w:vAlign w:val="center"/>
            <w:tcPrChange w:id="178" w:author="laurent noel" w:date="2023-02-16T12:23:00Z">
              <w:tcPr>
                <w:tcW w:w="817" w:type="dxa"/>
                <w:gridSpan w:val="3"/>
                <w:shd w:val="clear" w:color="auto" w:fill="auto"/>
                <w:noWrap/>
              </w:tcPr>
            </w:tcPrChange>
          </w:tcPr>
          <w:p w14:paraId="4F22A01D" w14:textId="6165F14F" w:rsidR="002437E6" w:rsidRPr="00EF5447" w:rsidRDefault="002437E6" w:rsidP="002437E6">
            <w:pPr>
              <w:pStyle w:val="TAC"/>
              <w:rPr>
                <w:ins w:id="179" w:author="laurent noel" w:date="2023-02-16T12:21:00Z"/>
                <w:rFonts w:cs="Arial"/>
              </w:rPr>
            </w:pPr>
            <w:ins w:id="180" w:author="laurent noel" w:date="2023-02-16T12:22:00Z">
              <w:r>
                <w:rPr>
                  <w:rFonts w:eastAsia="Yu Mincho"/>
                  <w:lang w:eastAsia="ja-JP"/>
                </w:rPr>
                <w:t>1739.8</w:t>
              </w:r>
            </w:ins>
          </w:p>
        </w:tc>
        <w:tc>
          <w:tcPr>
            <w:tcW w:w="747" w:type="dxa"/>
            <w:gridSpan w:val="3"/>
            <w:tcBorders>
              <w:top w:val="nil"/>
            </w:tcBorders>
            <w:shd w:val="clear" w:color="auto" w:fill="auto"/>
            <w:noWrap/>
            <w:vAlign w:val="center"/>
            <w:tcPrChange w:id="181" w:author="laurent noel" w:date="2023-02-16T12:23:00Z">
              <w:tcPr>
                <w:tcW w:w="738" w:type="dxa"/>
                <w:gridSpan w:val="3"/>
                <w:shd w:val="clear" w:color="auto" w:fill="auto"/>
                <w:noWrap/>
              </w:tcPr>
            </w:tcPrChange>
          </w:tcPr>
          <w:p w14:paraId="7E655C30" w14:textId="1EE75837" w:rsidR="002437E6" w:rsidRPr="00EF5447" w:rsidRDefault="002437E6" w:rsidP="002437E6">
            <w:pPr>
              <w:pStyle w:val="TAC"/>
              <w:rPr>
                <w:ins w:id="182" w:author="laurent noel" w:date="2023-02-16T12:21:00Z"/>
                <w:rFonts w:cs="Arial"/>
              </w:rPr>
            </w:pPr>
            <w:ins w:id="183" w:author="laurent noel" w:date="2023-02-16T12:22:00Z">
              <w:r>
                <w:t>20</w:t>
              </w:r>
            </w:ins>
          </w:p>
        </w:tc>
        <w:tc>
          <w:tcPr>
            <w:tcW w:w="1341" w:type="dxa"/>
            <w:gridSpan w:val="4"/>
            <w:tcBorders>
              <w:top w:val="nil"/>
            </w:tcBorders>
            <w:shd w:val="clear" w:color="auto" w:fill="auto"/>
            <w:noWrap/>
            <w:vAlign w:val="center"/>
            <w:tcPrChange w:id="184" w:author="laurent noel" w:date="2023-02-16T12:23:00Z">
              <w:tcPr>
                <w:tcW w:w="1341" w:type="dxa"/>
                <w:gridSpan w:val="4"/>
                <w:shd w:val="clear" w:color="auto" w:fill="auto"/>
                <w:noWrap/>
              </w:tcPr>
            </w:tcPrChange>
          </w:tcPr>
          <w:p w14:paraId="118E8D9C" w14:textId="2C2FFAC4" w:rsidR="002437E6" w:rsidRPr="00EF5447" w:rsidRDefault="002437E6" w:rsidP="002437E6">
            <w:pPr>
              <w:pStyle w:val="TAC"/>
              <w:rPr>
                <w:ins w:id="185" w:author="laurent noel" w:date="2023-02-16T12:21:00Z"/>
                <w:rFonts w:cs="Arial"/>
              </w:rPr>
            </w:pPr>
            <w:ins w:id="186" w:author="laurent noel" w:date="2023-02-16T12:22:00Z">
              <w:r>
                <w:t>1(RB</w:t>
              </w:r>
              <w:r w:rsidRPr="00495E7A">
                <w:rPr>
                  <w:vertAlign w:val="subscript"/>
                </w:rPr>
                <w:t>start</w:t>
              </w:r>
              <w:r>
                <w:t>=99)</w:t>
              </w:r>
            </w:ins>
          </w:p>
        </w:tc>
        <w:tc>
          <w:tcPr>
            <w:tcW w:w="1148" w:type="dxa"/>
            <w:gridSpan w:val="4"/>
            <w:tcBorders>
              <w:top w:val="nil"/>
            </w:tcBorders>
            <w:shd w:val="clear" w:color="auto" w:fill="auto"/>
            <w:noWrap/>
            <w:tcPrChange w:id="187" w:author="laurent noel" w:date="2023-02-16T12:23:00Z">
              <w:tcPr>
                <w:tcW w:w="1148" w:type="dxa"/>
                <w:gridSpan w:val="4"/>
                <w:shd w:val="clear" w:color="auto" w:fill="auto"/>
                <w:noWrap/>
              </w:tcPr>
            </w:tcPrChange>
          </w:tcPr>
          <w:p w14:paraId="24DB4A01" w14:textId="47B4014D" w:rsidR="002437E6" w:rsidRPr="00EF5447" w:rsidRDefault="002437E6" w:rsidP="002437E6">
            <w:pPr>
              <w:pStyle w:val="TAC"/>
              <w:rPr>
                <w:ins w:id="188" w:author="laurent noel" w:date="2023-02-16T12:21:00Z"/>
                <w:rFonts w:cs="Arial"/>
              </w:rPr>
            </w:pPr>
            <w:ins w:id="189" w:author="laurent noel" w:date="2023-02-16T12:22:00Z">
              <w:r w:rsidRPr="001B7D9B">
                <w:rPr>
                  <w:rFonts w:cs="Arial"/>
                  <w:szCs w:val="18"/>
                  <w:lang w:val="en-US" w:eastAsia="ko-KR"/>
                </w:rPr>
                <w:t>1834.8</w:t>
              </w:r>
            </w:ins>
          </w:p>
        </w:tc>
        <w:tc>
          <w:tcPr>
            <w:tcW w:w="667" w:type="dxa"/>
            <w:gridSpan w:val="4"/>
            <w:tcBorders>
              <w:top w:val="nil"/>
            </w:tcBorders>
            <w:shd w:val="clear" w:color="auto" w:fill="auto"/>
            <w:tcPrChange w:id="190" w:author="laurent noel" w:date="2023-02-16T12:23:00Z">
              <w:tcPr>
                <w:tcW w:w="681" w:type="dxa"/>
                <w:gridSpan w:val="4"/>
                <w:shd w:val="clear" w:color="auto" w:fill="auto"/>
              </w:tcPr>
            </w:tcPrChange>
          </w:tcPr>
          <w:p w14:paraId="0BB2C1E9" w14:textId="5FA2C77B" w:rsidR="002437E6" w:rsidRPr="00EF5447" w:rsidRDefault="002437E6" w:rsidP="002437E6">
            <w:pPr>
              <w:pStyle w:val="TAC"/>
              <w:rPr>
                <w:ins w:id="191" w:author="laurent noel" w:date="2023-02-16T12:21:00Z"/>
                <w:rFonts w:cs="Arial"/>
              </w:rPr>
            </w:pPr>
            <w:ins w:id="192" w:author="laurent noel" w:date="2023-02-16T12:22:00Z">
              <w:r w:rsidRPr="001B7D9B">
                <w:rPr>
                  <w:rFonts w:cs="Arial"/>
                  <w:szCs w:val="18"/>
                  <w:lang w:val="en-US" w:eastAsia="ja-JP"/>
                </w:rPr>
                <w:t>N/A</w:t>
              </w:r>
            </w:ins>
          </w:p>
        </w:tc>
        <w:tc>
          <w:tcPr>
            <w:tcW w:w="1202" w:type="dxa"/>
            <w:gridSpan w:val="2"/>
            <w:tcBorders>
              <w:top w:val="nil"/>
            </w:tcBorders>
            <w:shd w:val="clear" w:color="auto" w:fill="auto"/>
            <w:tcPrChange w:id="193" w:author="laurent noel" w:date="2023-02-16T12:23:00Z">
              <w:tcPr>
                <w:tcW w:w="1139" w:type="dxa"/>
                <w:gridSpan w:val="2"/>
                <w:shd w:val="clear" w:color="auto" w:fill="auto"/>
              </w:tcPr>
            </w:tcPrChange>
          </w:tcPr>
          <w:p w14:paraId="63C5CE4D" w14:textId="02CB91BA" w:rsidR="002437E6" w:rsidRPr="00EF5447" w:rsidRDefault="002437E6" w:rsidP="002437E6">
            <w:pPr>
              <w:pStyle w:val="TAC"/>
              <w:rPr>
                <w:ins w:id="194" w:author="laurent noel" w:date="2023-02-16T12:21:00Z"/>
                <w:rFonts w:cs="Arial"/>
              </w:rPr>
            </w:pPr>
            <w:ins w:id="195" w:author="laurent noel" w:date="2023-02-16T12:22:00Z">
              <w:r w:rsidRPr="001B7D9B">
                <w:rPr>
                  <w:rFonts w:cs="Arial"/>
                  <w:szCs w:val="18"/>
                  <w:lang w:val="en-US" w:eastAsia="ja-JP"/>
                </w:rPr>
                <w:t>N/A</w:t>
              </w:r>
            </w:ins>
          </w:p>
        </w:tc>
      </w:tr>
      <w:tr w:rsidR="002437E6" w:rsidRPr="00EF5447" w14:paraId="32211603"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laurent noel" w:date="2023-02-16T12: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 w:author="laurent noel" w:date="2023-02-16T12:21:00Z"/>
          <w:trPrChange w:id="198" w:author="laurent noel" w:date="2023-02-16T12:23:00Z">
            <w:trPr>
              <w:trHeight w:val="22"/>
              <w:jc w:val="center"/>
            </w:trPr>
          </w:trPrChange>
        </w:trPr>
        <w:tc>
          <w:tcPr>
            <w:tcW w:w="2673" w:type="dxa"/>
            <w:gridSpan w:val="6"/>
            <w:tcBorders>
              <w:top w:val="nil"/>
              <w:bottom w:val="nil"/>
            </w:tcBorders>
            <w:shd w:val="clear" w:color="auto" w:fill="auto"/>
            <w:tcPrChange w:id="199" w:author="laurent noel" w:date="2023-02-16T12:23:00Z">
              <w:tcPr>
                <w:tcW w:w="2664" w:type="dxa"/>
                <w:gridSpan w:val="6"/>
                <w:tcBorders>
                  <w:top w:val="nil"/>
                  <w:bottom w:val="single" w:sz="4" w:space="0" w:color="auto"/>
                </w:tcBorders>
                <w:shd w:val="clear" w:color="auto" w:fill="auto"/>
              </w:tcPr>
            </w:tcPrChange>
          </w:tcPr>
          <w:p w14:paraId="701C791F" w14:textId="77777777" w:rsidR="002437E6" w:rsidRPr="00EF5447" w:rsidRDefault="002437E6" w:rsidP="002437E6">
            <w:pPr>
              <w:pStyle w:val="TAC"/>
              <w:rPr>
                <w:ins w:id="200" w:author="laurent noel" w:date="2023-02-16T12:21:00Z"/>
              </w:rPr>
            </w:pPr>
          </w:p>
        </w:tc>
        <w:tc>
          <w:tcPr>
            <w:tcW w:w="1103" w:type="dxa"/>
            <w:gridSpan w:val="3"/>
            <w:shd w:val="clear" w:color="auto" w:fill="auto"/>
            <w:vAlign w:val="center"/>
            <w:tcPrChange w:id="201" w:author="laurent noel" w:date="2023-02-16T12:23:00Z">
              <w:tcPr>
                <w:tcW w:w="1103" w:type="dxa"/>
                <w:gridSpan w:val="3"/>
                <w:shd w:val="clear" w:color="auto" w:fill="auto"/>
              </w:tcPr>
            </w:tcPrChange>
          </w:tcPr>
          <w:p w14:paraId="0F5F8D21" w14:textId="56A25074" w:rsidR="002437E6" w:rsidRPr="00EF5447" w:rsidRDefault="002437E6" w:rsidP="002437E6">
            <w:pPr>
              <w:pStyle w:val="TAC"/>
              <w:rPr>
                <w:ins w:id="202" w:author="laurent noel" w:date="2023-02-16T12:21:00Z"/>
              </w:rPr>
            </w:pPr>
            <w:ins w:id="203" w:author="laurent noel" w:date="2023-02-16T12:22:00Z">
              <w:r>
                <w:t>32</w:t>
              </w:r>
            </w:ins>
          </w:p>
        </w:tc>
        <w:tc>
          <w:tcPr>
            <w:tcW w:w="828" w:type="dxa"/>
            <w:gridSpan w:val="3"/>
            <w:shd w:val="clear" w:color="auto" w:fill="auto"/>
            <w:noWrap/>
            <w:vAlign w:val="center"/>
            <w:tcPrChange w:id="204" w:author="laurent noel" w:date="2023-02-16T12:23:00Z">
              <w:tcPr>
                <w:tcW w:w="817" w:type="dxa"/>
                <w:gridSpan w:val="3"/>
                <w:shd w:val="clear" w:color="auto" w:fill="auto"/>
                <w:noWrap/>
              </w:tcPr>
            </w:tcPrChange>
          </w:tcPr>
          <w:p w14:paraId="5FB5EFFF" w14:textId="2BF561B6" w:rsidR="002437E6" w:rsidRPr="00EF5447" w:rsidRDefault="002437E6" w:rsidP="002437E6">
            <w:pPr>
              <w:pStyle w:val="TAC"/>
              <w:rPr>
                <w:ins w:id="205" w:author="laurent noel" w:date="2023-02-16T12:21:00Z"/>
                <w:rFonts w:cs="Arial"/>
              </w:rPr>
            </w:pPr>
            <w:ins w:id="206" w:author="laurent noel" w:date="2023-02-16T12:22:00Z">
              <w:r>
                <w:rPr>
                  <w:rFonts w:eastAsia="Yu Mincho"/>
                  <w:lang w:eastAsia="ja-JP"/>
                </w:rPr>
                <w:t>N/A</w:t>
              </w:r>
            </w:ins>
          </w:p>
        </w:tc>
        <w:tc>
          <w:tcPr>
            <w:tcW w:w="747" w:type="dxa"/>
            <w:gridSpan w:val="3"/>
            <w:shd w:val="clear" w:color="auto" w:fill="auto"/>
            <w:noWrap/>
            <w:vAlign w:val="center"/>
            <w:tcPrChange w:id="207" w:author="laurent noel" w:date="2023-02-16T12:23:00Z">
              <w:tcPr>
                <w:tcW w:w="738" w:type="dxa"/>
                <w:gridSpan w:val="3"/>
                <w:shd w:val="clear" w:color="auto" w:fill="auto"/>
                <w:noWrap/>
              </w:tcPr>
            </w:tcPrChange>
          </w:tcPr>
          <w:p w14:paraId="61C4EEA3" w14:textId="7FB25F5A" w:rsidR="002437E6" w:rsidRPr="00EF5447" w:rsidRDefault="002437E6" w:rsidP="002437E6">
            <w:pPr>
              <w:pStyle w:val="TAC"/>
              <w:rPr>
                <w:ins w:id="208" w:author="laurent noel" w:date="2023-02-16T12:21:00Z"/>
                <w:rFonts w:cs="Arial"/>
              </w:rPr>
            </w:pPr>
            <w:ins w:id="209" w:author="laurent noel" w:date="2023-02-16T12:22:00Z">
              <w:r>
                <w:t>5</w:t>
              </w:r>
            </w:ins>
          </w:p>
        </w:tc>
        <w:tc>
          <w:tcPr>
            <w:tcW w:w="1341" w:type="dxa"/>
            <w:gridSpan w:val="4"/>
            <w:shd w:val="clear" w:color="auto" w:fill="auto"/>
            <w:noWrap/>
            <w:vAlign w:val="center"/>
            <w:tcPrChange w:id="210" w:author="laurent noel" w:date="2023-02-16T12:23:00Z">
              <w:tcPr>
                <w:tcW w:w="1341" w:type="dxa"/>
                <w:gridSpan w:val="4"/>
                <w:shd w:val="clear" w:color="auto" w:fill="auto"/>
                <w:noWrap/>
              </w:tcPr>
            </w:tcPrChange>
          </w:tcPr>
          <w:p w14:paraId="5B03DDB9" w14:textId="7900F089" w:rsidR="002437E6" w:rsidRPr="00EF5447" w:rsidRDefault="002437E6" w:rsidP="002437E6">
            <w:pPr>
              <w:pStyle w:val="TAC"/>
              <w:rPr>
                <w:ins w:id="211" w:author="laurent noel" w:date="2023-02-16T12:21:00Z"/>
                <w:rFonts w:cs="Arial"/>
              </w:rPr>
            </w:pPr>
            <w:ins w:id="212" w:author="laurent noel" w:date="2023-02-16T12:22:00Z">
              <w:r>
                <w:t>N/A</w:t>
              </w:r>
            </w:ins>
          </w:p>
        </w:tc>
        <w:tc>
          <w:tcPr>
            <w:tcW w:w="1148" w:type="dxa"/>
            <w:gridSpan w:val="4"/>
            <w:shd w:val="clear" w:color="auto" w:fill="auto"/>
            <w:noWrap/>
            <w:tcPrChange w:id="213" w:author="laurent noel" w:date="2023-02-16T12:23:00Z">
              <w:tcPr>
                <w:tcW w:w="1148" w:type="dxa"/>
                <w:gridSpan w:val="4"/>
                <w:shd w:val="clear" w:color="auto" w:fill="auto"/>
                <w:noWrap/>
              </w:tcPr>
            </w:tcPrChange>
          </w:tcPr>
          <w:p w14:paraId="3E5DDB5F" w14:textId="3418A6E4" w:rsidR="002437E6" w:rsidRPr="00EF5447" w:rsidRDefault="002437E6" w:rsidP="002437E6">
            <w:pPr>
              <w:pStyle w:val="TAC"/>
              <w:rPr>
                <w:ins w:id="214" w:author="laurent noel" w:date="2023-02-16T12:21:00Z"/>
                <w:rFonts w:cs="Arial"/>
              </w:rPr>
            </w:pPr>
            <w:ins w:id="215" w:author="laurent noel" w:date="2023-02-16T12:22:00Z">
              <w:r w:rsidRPr="001B7D9B">
                <w:rPr>
                  <w:rFonts w:cs="Arial"/>
                  <w:szCs w:val="18"/>
                  <w:lang w:val="en-US" w:eastAsia="ko-KR"/>
                </w:rPr>
                <w:t>1481.5</w:t>
              </w:r>
            </w:ins>
          </w:p>
        </w:tc>
        <w:tc>
          <w:tcPr>
            <w:tcW w:w="667" w:type="dxa"/>
            <w:gridSpan w:val="4"/>
            <w:shd w:val="clear" w:color="auto" w:fill="auto"/>
            <w:tcPrChange w:id="216" w:author="laurent noel" w:date="2023-02-16T12:23:00Z">
              <w:tcPr>
                <w:tcW w:w="681" w:type="dxa"/>
                <w:gridSpan w:val="4"/>
                <w:shd w:val="clear" w:color="auto" w:fill="auto"/>
              </w:tcPr>
            </w:tcPrChange>
          </w:tcPr>
          <w:p w14:paraId="31B5AB32" w14:textId="30C73AB1" w:rsidR="002437E6" w:rsidRPr="00EF5447" w:rsidRDefault="002437E6" w:rsidP="002437E6">
            <w:pPr>
              <w:pStyle w:val="TAC"/>
              <w:rPr>
                <w:ins w:id="217" w:author="laurent noel" w:date="2023-02-16T12:21:00Z"/>
                <w:rFonts w:cs="Arial"/>
              </w:rPr>
            </w:pPr>
            <w:ins w:id="218" w:author="laurent noel" w:date="2023-02-16T12:22:00Z">
              <w:r w:rsidRPr="001B7D9B">
                <w:rPr>
                  <w:rFonts w:cs="Arial"/>
                  <w:szCs w:val="18"/>
                  <w:lang w:val="en-US" w:eastAsia="ja-JP"/>
                </w:rPr>
                <w:t>20</w:t>
              </w:r>
            </w:ins>
          </w:p>
        </w:tc>
        <w:tc>
          <w:tcPr>
            <w:tcW w:w="1202" w:type="dxa"/>
            <w:gridSpan w:val="2"/>
            <w:shd w:val="clear" w:color="auto" w:fill="auto"/>
            <w:tcPrChange w:id="219" w:author="laurent noel" w:date="2023-02-16T12:23:00Z">
              <w:tcPr>
                <w:tcW w:w="1139" w:type="dxa"/>
                <w:gridSpan w:val="2"/>
                <w:shd w:val="clear" w:color="auto" w:fill="auto"/>
              </w:tcPr>
            </w:tcPrChange>
          </w:tcPr>
          <w:p w14:paraId="21757548" w14:textId="6623652D" w:rsidR="002437E6" w:rsidRPr="00EF5447" w:rsidRDefault="002437E6" w:rsidP="002437E6">
            <w:pPr>
              <w:pStyle w:val="TAC"/>
              <w:rPr>
                <w:ins w:id="220" w:author="laurent noel" w:date="2023-02-16T12:21:00Z"/>
                <w:rFonts w:cs="Arial"/>
              </w:rPr>
            </w:pPr>
            <w:ins w:id="221" w:author="laurent noel" w:date="2023-02-16T12:22:00Z">
              <w:r w:rsidRPr="001B7D9B">
                <w:rPr>
                  <w:rFonts w:cs="Arial"/>
                  <w:szCs w:val="18"/>
                  <w:lang w:val="en-US" w:eastAsia="ja-JP"/>
                </w:rPr>
                <w:t>IMD3</w:t>
              </w:r>
            </w:ins>
          </w:p>
        </w:tc>
      </w:tr>
      <w:tr w:rsidR="002437E6" w:rsidRPr="00EF5447" w14:paraId="79E1577D" w14:textId="77777777" w:rsidTr="002437E6">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laurent noel" w:date="2023-02-16T12: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3" w:author="laurent noel" w:date="2023-02-16T12:22:00Z"/>
          <w:trPrChange w:id="224" w:author="laurent noel" w:date="2023-02-16T12:23:00Z">
            <w:trPr>
              <w:trHeight w:val="22"/>
              <w:jc w:val="center"/>
            </w:trPr>
          </w:trPrChange>
        </w:trPr>
        <w:tc>
          <w:tcPr>
            <w:tcW w:w="2673" w:type="dxa"/>
            <w:gridSpan w:val="6"/>
            <w:tcBorders>
              <w:top w:val="nil"/>
              <w:bottom w:val="single" w:sz="4" w:space="0" w:color="auto"/>
            </w:tcBorders>
            <w:shd w:val="clear" w:color="auto" w:fill="auto"/>
            <w:tcPrChange w:id="225" w:author="laurent noel" w:date="2023-02-16T12:23:00Z">
              <w:tcPr>
                <w:tcW w:w="2664" w:type="dxa"/>
                <w:gridSpan w:val="6"/>
                <w:tcBorders>
                  <w:top w:val="nil"/>
                  <w:bottom w:val="single" w:sz="4" w:space="0" w:color="auto"/>
                </w:tcBorders>
                <w:shd w:val="clear" w:color="auto" w:fill="auto"/>
              </w:tcPr>
            </w:tcPrChange>
          </w:tcPr>
          <w:p w14:paraId="5E0877FF" w14:textId="77777777" w:rsidR="002437E6" w:rsidRPr="00EF5447" w:rsidRDefault="002437E6" w:rsidP="002437E6">
            <w:pPr>
              <w:pStyle w:val="TAC"/>
              <w:rPr>
                <w:ins w:id="226" w:author="laurent noel" w:date="2023-02-16T12:22:00Z"/>
              </w:rPr>
            </w:pPr>
          </w:p>
        </w:tc>
        <w:tc>
          <w:tcPr>
            <w:tcW w:w="1103" w:type="dxa"/>
            <w:gridSpan w:val="3"/>
            <w:shd w:val="clear" w:color="auto" w:fill="auto"/>
            <w:vAlign w:val="center"/>
            <w:tcPrChange w:id="227" w:author="laurent noel" w:date="2023-02-16T12:23:00Z">
              <w:tcPr>
                <w:tcW w:w="1103" w:type="dxa"/>
                <w:gridSpan w:val="3"/>
                <w:shd w:val="clear" w:color="auto" w:fill="auto"/>
              </w:tcPr>
            </w:tcPrChange>
          </w:tcPr>
          <w:p w14:paraId="05F04B68" w14:textId="76ED571F" w:rsidR="002437E6" w:rsidRPr="00EF5447" w:rsidRDefault="002437E6" w:rsidP="002437E6">
            <w:pPr>
              <w:pStyle w:val="TAC"/>
              <w:rPr>
                <w:ins w:id="228" w:author="laurent noel" w:date="2023-02-16T12:22:00Z"/>
              </w:rPr>
            </w:pPr>
            <w:ins w:id="229" w:author="laurent noel" w:date="2023-02-16T12:22:00Z">
              <w:r>
                <w:t>n1</w:t>
              </w:r>
            </w:ins>
          </w:p>
        </w:tc>
        <w:tc>
          <w:tcPr>
            <w:tcW w:w="828" w:type="dxa"/>
            <w:gridSpan w:val="3"/>
            <w:shd w:val="clear" w:color="auto" w:fill="auto"/>
            <w:noWrap/>
            <w:vAlign w:val="center"/>
            <w:tcPrChange w:id="230" w:author="laurent noel" w:date="2023-02-16T12:23:00Z">
              <w:tcPr>
                <w:tcW w:w="817" w:type="dxa"/>
                <w:gridSpan w:val="3"/>
                <w:shd w:val="clear" w:color="auto" w:fill="auto"/>
                <w:noWrap/>
              </w:tcPr>
            </w:tcPrChange>
          </w:tcPr>
          <w:p w14:paraId="6E89791E" w14:textId="0A34300F" w:rsidR="002437E6" w:rsidRPr="00EF5447" w:rsidRDefault="002437E6" w:rsidP="002437E6">
            <w:pPr>
              <w:pStyle w:val="TAC"/>
              <w:rPr>
                <w:ins w:id="231" w:author="laurent noel" w:date="2023-02-16T12:22:00Z"/>
                <w:rFonts w:cs="Arial"/>
              </w:rPr>
            </w:pPr>
            <w:ins w:id="232" w:author="laurent noel" w:date="2023-02-16T12:22:00Z">
              <w:r>
                <w:rPr>
                  <w:rFonts w:eastAsia="Yu Mincho"/>
                  <w:lang w:eastAsia="ja-JP"/>
                </w:rPr>
                <w:t>1977.5</w:t>
              </w:r>
            </w:ins>
          </w:p>
        </w:tc>
        <w:tc>
          <w:tcPr>
            <w:tcW w:w="747" w:type="dxa"/>
            <w:gridSpan w:val="3"/>
            <w:shd w:val="clear" w:color="auto" w:fill="auto"/>
            <w:noWrap/>
            <w:vAlign w:val="center"/>
            <w:tcPrChange w:id="233" w:author="laurent noel" w:date="2023-02-16T12:23:00Z">
              <w:tcPr>
                <w:tcW w:w="738" w:type="dxa"/>
                <w:gridSpan w:val="3"/>
                <w:shd w:val="clear" w:color="auto" w:fill="auto"/>
                <w:noWrap/>
              </w:tcPr>
            </w:tcPrChange>
          </w:tcPr>
          <w:p w14:paraId="2AF877C6" w14:textId="0F24633A" w:rsidR="002437E6" w:rsidRPr="00EF5447" w:rsidRDefault="002437E6" w:rsidP="002437E6">
            <w:pPr>
              <w:pStyle w:val="TAC"/>
              <w:rPr>
                <w:ins w:id="234" w:author="laurent noel" w:date="2023-02-16T12:22:00Z"/>
                <w:rFonts w:cs="Arial"/>
              </w:rPr>
            </w:pPr>
            <w:ins w:id="235" w:author="laurent noel" w:date="2023-02-16T12:22:00Z">
              <w:r>
                <w:t>5</w:t>
              </w:r>
            </w:ins>
          </w:p>
        </w:tc>
        <w:tc>
          <w:tcPr>
            <w:tcW w:w="1341" w:type="dxa"/>
            <w:gridSpan w:val="4"/>
            <w:shd w:val="clear" w:color="auto" w:fill="auto"/>
            <w:noWrap/>
            <w:vAlign w:val="center"/>
            <w:tcPrChange w:id="236" w:author="laurent noel" w:date="2023-02-16T12:23:00Z">
              <w:tcPr>
                <w:tcW w:w="1341" w:type="dxa"/>
                <w:gridSpan w:val="4"/>
                <w:shd w:val="clear" w:color="auto" w:fill="auto"/>
                <w:noWrap/>
              </w:tcPr>
            </w:tcPrChange>
          </w:tcPr>
          <w:p w14:paraId="1917B4C8" w14:textId="01FF6F42" w:rsidR="002437E6" w:rsidRPr="00EF5447" w:rsidRDefault="002437E6" w:rsidP="002437E6">
            <w:pPr>
              <w:pStyle w:val="TAC"/>
              <w:rPr>
                <w:ins w:id="237" w:author="laurent noel" w:date="2023-02-16T12:22:00Z"/>
                <w:rFonts w:cs="Arial"/>
              </w:rPr>
            </w:pPr>
            <w:ins w:id="238" w:author="laurent noel" w:date="2023-02-16T12:22:00Z">
              <w:r>
                <w:t>25(RB</w:t>
              </w:r>
              <w:r w:rsidRPr="00495E7A">
                <w:rPr>
                  <w:vertAlign w:val="subscript"/>
                </w:rPr>
                <w:t>start</w:t>
              </w:r>
              <w:r>
                <w:t>=0)</w:t>
              </w:r>
            </w:ins>
          </w:p>
        </w:tc>
        <w:tc>
          <w:tcPr>
            <w:tcW w:w="1148" w:type="dxa"/>
            <w:gridSpan w:val="4"/>
            <w:shd w:val="clear" w:color="auto" w:fill="auto"/>
            <w:noWrap/>
            <w:tcPrChange w:id="239" w:author="laurent noel" w:date="2023-02-16T12:23:00Z">
              <w:tcPr>
                <w:tcW w:w="1148" w:type="dxa"/>
                <w:gridSpan w:val="4"/>
                <w:shd w:val="clear" w:color="auto" w:fill="auto"/>
                <w:noWrap/>
              </w:tcPr>
            </w:tcPrChange>
          </w:tcPr>
          <w:p w14:paraId="3D7F2BEE" w14:textId="3F5BD985" w:rsidR="002437E6" w:rsidRPr="00EF5447" w:rsidRDefault="002437E6" w:rsidP="002437E6">
            <w:pPr>
              <w:pStyle w:val="TAC"/>
              <w:rPr>
                <w:ins w:id="240" w:author="laurent noel" w:date="2023-02-16T12:22:00Z"/>
                <w:rFonts w:cs="Arial"/>
              </w:rPr>
            </w:pPr>
            <w:ins w:id="241" w:author="laurent noel" w:date="2023-02-16T12:22:00Z">
              <w:r w:rsidRPr="001B7D9B">
                <w:rPr>
                  <w:rFonts w:cs="Arial"/>
                  <w:szCs w:val="18"/>
                  <w:lang w:val="en-US" w:eastAsia="ko-KR"/>
                </w:rPr>
                <w:t>2167.5</w:t>
              </w:r>
            </w:ins>
          </w:p>
        </w:tc>
        <w:tc>
          <w:tcPr>
            <w:tcW w:w="667" w:type="dxa"/>
            <w:gridSpan w:val="4"/>
            <w:shd w:val="clear" w:color="auto" w:fill="auto"/>
            <w:tcPrChange w:id="242" w:author="laurent noel" w:date="2023-02-16T12:23:00Z">
              <w:tcPr>
                <w:tcW w:w="681" w:type="dxa"/>
                <w:gridSpan w:val="4"/>
                <w:shd w:val="clear" w:color="auto" w:fill="auto"/>
              </w:tcPr>
            </w:tcPrChange>
          </w:tcPr>
          <w:p w14:paraId="52C52A0B" w14:textId="41B4930B" w:rsidR="002437E6" w:rsidRPr="00EF5447" w:rsidRDefault="002437E6" w:rsidP="002437E6">
            <w:pPr>
              <w:pStyle w:val="TAC"/>
              <w:rPr>
                <w:ins w:id="243" w:author="laurent noel" w:date="2023-02-16T12:22:00Z"/>
                <w:rFonts w:cs="Arial"/>
              </w:rPr>
            </w:pPr>
            <w:ins w:id="244" w:author="laurent noel" w:date="2023-02-16T12:22:00Z">
              <w:r w:rsidRPr="001B7D9B">
                <w:rPr>
                  <w:rFonts w:cs="Arial"/>
                  <w:szCs w:val="18"/>
                  <w:lang w:val="en-US" w:eastAsia="ko-KR"/>
                </w:rPr>
                <w:t>N/A</w:t>
              </w:r>
            </w:ins>
          </w:p>
        </w:tc>
        <w:tc>
          <w:tcPr>
            <w:tcW w:w="1202" w:type="dxa"/>
            <w:gridSpan w:val="2"/>
            <w:shd w:val="clear" w:color="auto" w:fill="auto"/>
            <w:tcPrChange w:id="245" w:author="laurent noel" w:date="2023-02-16T12:23:00Z">
              <w:tcPr>
                <w:tcW w:w="1139" w:type="dxa"/>
                <w:gridSpan w:val="2"/>
                <w:shd w:val="clear" w:color="auto" w:fill="auto"/>
              </w:tcPr>
            </w:tcPrChange>
          </w:tcPr>
          <w:p w14:paraId="70EAC701" w14:textId="4779E1AA" w:rsidR="002437E6" w:rsidRPr="00EF5447" w:rsidRDefault="002437E6" w:rsidP="002437E6">
            <w:pPr>
              <w:pStyle w:val="TAC"/>
              <w:rPr>
                <w:ins w:id="246" w:author="laurent noel" w:date="2023-02-16T12:22:00Z"/>
                <w:rFonts w:cs="Arial"/>
              </w:rPr>
            </w:pPr>
            <w:ins w:id="247" w:author="laurent noel" w:date="2023-02-16T12:22:00Z">
              <w:r w:rsidRPr="001B7D9B">
                <w:rPr>
                  <w:rFonts w:cs="Arial"/>
                  <w:szCs w:val="18"/>
                  <w:lang w:val="en-US" w:eastAsia="ko-KR"/>
                </w:rPr>
                <w:t>N/A</w:t>
              </w:r>
            </w:ins>
          </w:p>
        </w:tc>
      </w:tr>
      <w:tr w:rsidR="002437E6" w:rsidRPr="00EF5447" w14:paraId="688E6D1C" w14:textId="77777777" w:rsidTr="002437E6">
        <w:trPr>
          <w:trHeight w:val="22"/>
          <w:jc w:val="center"/>
        </w:trPr>
        <w:tc>
          <w:tcPr>
            <w:tcW w:w="2673" w:type="dxa"/>
            <w:gridSpan w:val="6"/>
            <w:tcBorders>
              <w:top w:val="single" w:sz="4" w:space="0" w:color="auto"/>
              <w:bottom w:val="nil"/>
            </w:tcBorders>
            <w:shd w:val="clear" w:color="auto" w:fill="auto"/>
          </w:tcPr>
          <w:p w14:paraId="55A984F8" w14:textId="77777777" w:rsidR="002437E6" w:rsidRDefault="002437E6" w:rsidP="001B7D9B">
            <w:pPr>
              <w:pStyle w:val="TAC"/>
              <w:rPr>
                <w:rFonts w:cs="Arial"/>
                <w:szCs w:val="18"/>
                <w:lang w:eastAsia="zh-CN"/>
              </w:rPr>
            </w:pPr>
            <w:r w:rsidRPr="00EF5447">
              <w:rPr>
                <w:rFonts w:cs="Arial"/>
                <w:szCs w:val="18"/>
                <w:lang w:eastAsia="zh-CN"/>
              </w:rPr>
              <w:t>DC_3A-32A_n78A</w:t>
            </w:r>
          </w:p>
          <w:p w14:paraId="635F0724" w14:textId="77777777" w:rsidR="002437E6" w:rsidRDefault="002437E6" w:rsidP="001B7D9B">
            <w:pPr>
              <w:pStyle w:val="TAC"/>
              <w:rPr>
                <w:rFonts w:cs="Arial"/>
                <w:szCs w:val="18"/>
                <w:lang w:eastAsia="zh-CN"/>
              </w:rPr>
            </w:pPr>
            <w:r w:rsidRPr="008B7DC2">
              <w:rPr>
                <w:rFonts w:cs="Arial"/>
                <w:szCs w:val="18"/>
                <w:lang w:eastAsia="zh-CN"/>
              </w:rPr>
              <w:t>DC_3C-32A_n78A</w:t>
            </w:r>
          </w:p>
          <w:p w14:paraId="4FA1E33E" w14:textId="77777777" w:rsidR="002437E6" w:rsidRPr="002D3932" w:rsidRDefault="002437E6" w:rsidP="001B7D9B">
            <w:pPr>
              <w:pStyle w:val="TAC"/>
              <w:rPr>
                <w:rFonts w:cs="Arial"/>
                <w:szCs w:val="18"/>
                <w:lang w:eastAsia="zh-CN"/>
              </w:rPr>
            </w:pPr>
            <w:r>
              <w:rPr>
                <w:rFonts w:cs="Arial"/>
                <w:szCs w:val="18"/>
                <w:lang w:eastAsia="zh-CN"/>
              </w:rPr>
              <w:t>DC_3A-32A_n78C</w:t>
            </w:r>
          </w:p>
          <w:p w14:paraId="1097A256" w14:textId="77777777" w:rsidR="002437E6" w:rsidRPr="00EF5447" w:rsidRDefault="002437E6" w:rsidP="001B7D9B">
            <w:pPr>
              <w:pStyle w:val="TAC"/>
            </w:pPr>
            <w:r w:rsidRPr="00EF5447">
              <w:rPr>
                <w:rFonts w:cs="Arial"/>
                <w:szCs w:val="18"/>
                <w:lang w:eastAsia="zh-CN"/>
              </w:rPr>
              <w:t>DC_3A-32A_n78(2A)</w:t>
            </w:r>
          </w:p>
        </w:tc>
        <w:tc>
          <w:tcPr>
            <w:tcW w:w="1103" w:type="dxa"/>
            <w:gridSpan w:val="3"/>
            <w:shd w:val="clear" w:color="auto" w:fill="auto"/>
          </w:tcPr>
          <w:p w14:paraId="243B646F" w14:textId="77777777" w:rsidR="002437E6" w:rsidRPr="00EF5447" w:rsidRDefault="002437E6" w:rsidP="001B7D9B">
            <w:pPr>
              <w:pStyle w:val="TAC"/>
            </w:pPr>
            <w:r w:rsidRPr="00EF5447">
              <w:rPr>
                <w:rFonts w:cs="Arial"/>
                <w:szCs w:val="18"/>
              </w:rPr>
              <w:t>3</w:t>
            </w:r>
          </w:p>
        </w:tc>
        <w:tc>
          <w:tcPr>
            <w:tcW w:w="828" w:type="dxa"/>
            <w:gridSpan w:val="3"/>
            <w:shd w:val="clear" w:color="auto" w:fill="auto"/>
            <w:noWrap/>
          </w:tcPr>
          <w:p w14:paraId="1588A9BA" w14:textId="77777777" w:rsidR="002437E6" w:rsidRPr="00EF5447" w:rsidRDefault="002437E6" w:rsidP="001B7D9B">
            <w:pPr>
              <w:pStyle w:val="TAC"/>
            </w:pPr>
            <w:r w:rsidRPr="00EF5447">
              <w:rPr>
                <w:rFonts w:cs="Arial"/>
                <w:szCs w:val="18"/>
              </w:rPr>
              <w:t>1730</w:t>
            </w:r>
          </w:p>
        </w:tc>
        <w:tc>
          <w:tcPr>
            <w:tcW w:w="747" w:type="dxa"/>
            <w:gridSpan w:val="3"/>
            <w:shd w:val="clear" w:color="auto" w:fill="auto"/>
            <w:noWrap/>
          </w:tcPr>
          <w:p w14:paraId="36E40F46"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662ACDF0"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132B6468" w14:textId="77777777" w:rsidR="002437E6" w:rsidRPr="00EF5447" w:rsidRDefault="002437E6" w:rsidP="001B7D9B">
            <w:pPr>
              <w:pStyle w:val="TAC"/>
            </w:pPr>
            <w:r w:rsidRPr="00EF5447">
              <w:rPr>
                <w:rFonts w:cs="Arial"/>
                <w:szCs w:val="18"/>
              </w:rPr>
              <w:t>1825</w:t>
            </w:r>
          </w:p>
        </w:tc>
        <w:tc>
          <w:tcPr>
            <w:tcW w:w="667" w:type="dxa"/>
            <w:gridSpan w:val="4"/>
            <w:shd w:val="clear" w:color="auto" w:fill="auto"/>
          </w:tcPr>
          <w:p w14:paraId="02B792B2"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578370E2" w14:textId="77777777" w:rsidR="002437E6" w:rsidRPr="00EF5447" w:rsidRDefault="002437E6" w:rsidP="001B7D9B">
            <w:pPr>
              <w:pStyle w:val="TAC"/>
            </w:pPr>
            <w:r w:rsidRPr="00EF5447">
              <w:rPr>
                <w:rFonts w:cs="Arial"/>
                <w:szCs w:val="18"/>
              </w:rPr>
              <w:t>N/A</w:t>
            </w:r>
          </w:p>
        </w:tc>
      </w:tr>
      <w:tr w:rsidR="002437E6" w:rsidRPr="00EF5447" w14:paraId="401EDE17" w14:textId="77777777" w:rsidTr="002437E6">
        <w:trPr>
          <w:trHeight w:val="22"/>
          <w:jc w:val="center"/>
        </w:trPr>
        <w:tc>
          <w:tcPr>
            <w:tcW w:w="2673" w:type="dxa"/>
            <w:gridSpan w:val="6"/>
            <w:tcBorders>
              <w:top w:val="nil"/>
              <w:bottom w:val="nil"/>
            </w:tcBorders>
            <w:shd w:val="clear" w:color="auto" w:fill="auto"/>
          </w:tcPr>
          <w:p w14:paraId="3AFCC84E" w14:textId="77777777" w:rsidR="002437E6" w:rsidRPr="00EF5447" w:rsidRDefault="002437E6" w:rsidP="001B7D9B">
            <w:pPr>
              <w:pStyle w:val="TAC"/>
            </w:pPr>
          </w:p>
        </w:tc>
        <w:tc>
          <w:tcPr>
            <w:tcW w:w="1103" w:type="dxa"/>
            <w:gridSpan w:val="3"/>
            <w:shd w:val="clear" w:color="auto" w:fill="auto"/>
          </w:tcPr>
          <w:p w14:paraId="0E9D18DA" w14:textId="77777777" w:rsidR="002437E6" w:rsidRPr="00EF5447" w:rsidRDefault="002437E6" w:rsidP="001B7D9B">
            <w:pPr>
              <w:pStyle w:val="TAC"/>
            </w:pPr>
            <w:r w:rsidRPr="00EF5447">
              <w:rPr>
                <w:rFonts w:cs="Arial"/>
                <w:szCs w:val="18"/>
              </w:rPr>
              <w:t>32</w:t>
            </w:r>
          </w:p>
        </w:tc>
        <w:tc>
          <w:tcPr>
            <w:tcW w:w="828" w:type="dxa"/>
            <w:gridSpan w:val="3"/>
            <w:shd w:val="clear" w:color="auto" w:fill="auto"/>
            <w:noWrap/>
          </w:tcPr>
          <w:p w14:paraId="3BCF25BB" w14:textId="77777777" w:rsidR="002437E6" w:rsidRPr="00EF5447" w:rsidRDefault="002437E6" w:rsidP="001B7D9B">
            <w:pPr>
              <w:pStyle w:val="TAC"/>
            </w:pPr>
            <w:r w:rsidRPr="00EF5447">
              <w:rPr>
                <w:rFonts w:cs="Arial"/>
                <w:szCs w:val="18"/>
              </w:rPr>
              <w:t>N/A</w:t>
            </w:r>
          </w:p>
        </w:tc>
        <w:tc>
          <w:tcPr>
            <w:tcW w:w="747" w:type="dxa"/>
            <w:gridSpan w:val="3"/>
            <w:shd w:val="clear" w:color="auto" w:fill="auto"/>
            <w:noWrap/>
          </w:tcPr>
          <w:p w14:paraId="14E75C2A"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0AC779F3"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219E05B8" w14:textId="77777777" w:rsidR="002437E6" w:rsidRPr="00EF5447" w:rsidRDefault="002437E6" w:rsidP="001B7D9B">
            <w:pPr>
              <w:pStyle w:val="TAC"/>
            </w:pPr>
            <w:r w:rsidRPr="00EF5447">
              <w:rPr>
                <w:rFonts w:cs="Arial"/>
                <w:szCs w:val="18"/>
              </w:rPr>
              <w:t>1470</w:t>
            </w:r>
          </w:p>
        </w:tc>
        <w:tc>
          <w:tcPr>
            <w:tcW w:w="667" w:type="dxa"/>
            <w:gridSpan w:val="4"/>
            <w:shd w:val="clear" w:color="auto" w:fill="auto"/>
          </w:tcPr>
          <w:p w14:paraId="464E1E4A" w14:textId="77777777" w:rsidR="002437E6" w:rsidRPr="00EF5447" w:rsidRDefault="002437E6" w:rsidP="001B7D9B">
            <w:pPr>
              <w:pStyle w:val="TAC"/>
            </w:pPr>
            <w:r w:rsidRPr="00EF5447">
              <w:rPr>
                <w:rFonts w:cs="Arial"/>
                <w:szCs w:val="18"/>
              </w:rPr>
              <w:t>4.9</w:t>
            </w:r>
          </w:p>
        </w:tc>
        <w:tc>
          <w:tcPr>
            <w:tcW w:w="1202" w:type="dxa"/>
            <w:gridSpan w:val="2"/>
            <w:shd w:val="clear" w:color="auto" w:fill="auto"/>
          </w:tcPr>
          <w:p w14:paraId="3DECCA6F" w14:textId="77777777" w:rsidR="002437E6" w:rsidRPr="00EF5447" w:rsidRDefault="002437E6" w:rsidP="001B7D9B">
            <w:pPr>
              <w:pStyle w:val="TAC"/>
            </w:pPr>
            <w:r w:rsidRPr="00EF5447">
              <w:rPr>
                <w:rFonts w:cs="Arial"/>
                <w:szCs w:val="18"/>
              </w:rPr>
              <w:t>IMD4</w:t>
            </w:r>
          </w:p>
        </w:tc>
      </w:tr>
      <w:tr w:rsidR="002437E6" w:rsidRPr="00EF5447" w14:paraId="328ED294" w14:textId="77777777" w:rsidTr="002437E6">
        <w:trPr>
          <w:trHeight w:val="22"/>
          <w:jc w:val="center"/>
        </w:trPr>
        <w:tc>
          <w:tcPr>
            <w:tcW w:w="2673" w:type="dxa"/>
            <w:gridSpan w:val="6"/>
            <w:tcBorders>
              <w:top w:val="nil"/>
              <w:bottom w:val="nil"/>
            </w:tcBorders>
            <w:shd w:val="clear" w:color="auto" w:fill="auto"/>
          </w:tcPr>
          <w:p w14:paraId="7B3AE30E" w14:textId="77777777" w:rsidR="002437E6" w:rsidRPr="00EF5447" w:rsidRDefault="002437E6" w:rsidP="001B7D9B">
            <w:pPr>
              <w:pStyle w:val="TAC"/>
            </w:pPr>
          </w:p>
        </w:tc>
        <w:tc>
          <w:tcPr>
            <w:tcW w:w="1103" w:type="dxa"/>
            <w:gridSpan w:val="3"/>
            <w:shd w:val="clear" w:color="auto" w:fill="auto"/>
          </w:tcPr>
          <w:p w14:paraId="1D2593F6" w14:textId="77777777" w:rsidR="002437E6" w:rsidRPr="00EF5447" w:rsidRDefault="002437E6" w:rsidP="001B7D9B">
            <w:pPr>
              <w:pStyle w:val="TAC"/>
            </w:pPr>
            <w:r w:rsidRPr="00EF5447">
              <w:rPr>
                <w:rFonts w:cs="Arial"/>
                <w:szCs w:val="18"/>
              </w:rPr>
              <w:t>n78</w:t>
            </w:r>
          </w:p>
        </w:tc>
        <w:tc>
          <w:tcPr>
            <w:tcW w:w="828" w:type="dxa"/>
            <w:gridSpan w:val="3"/>
            <w:shd w:val="clear" w:color="auto" w:fill="auto"/>
            <w:noWrap/>
          </w:tcPr>
          <w:p w14:paraId="45AA1238" w14:textId="77777777" w:rsidR="002437E6" w:rsidRPr="00EF5447" w:rsidRDefault="002437E6" w:rsidP="001B7D9B">
            <w:pPr>
              <w:pStyle w:val="TAC"/>
            </w:pPr>
            <w:r w:rsidRPr="00EF5447">
              <w:rPr>
                <w:rFonts w:cs="Arial"/>
                <w:szCs w:val="18"/>
              </w:rPr>
              <w:t>3720</w:t>
            </w:r>
          </w:p>
        </w:tc>
        <w:tc>
          <w:tcPr>
            <w:tcW w:w="747" w:type="dxa"/>
            <w:gridSpan w:val="3"/>
            <w:shd w:val="clear" w:color="auto" w:fill="auto"/>
            <w:noWrap/>
          </w:tcPr>
          <w:p w14:paraId="2889BD9F" w14:textId="77777777" w:rsidR="002437E6" w:rsidRPr="00EF5447" w:rsidRDefault="002437E6" w:rsidP="001B7D9B">
            <w:pPr>
              <w:pStyle w:val="TAC"/>
            </w:pPr>
            <w:r w:rsidRPr="00EF5447">
              <w:rPr>
                <w:rFonts w:cs="Arial"/>
                <w:szCs w:val="18"/>
              </w:rPr>
              <w:t>10</w:t>
            </w:r>
          </w:p>
        </w:tc>
        <w:tc>
          <w:tcPr>
            <w:tcW w:w="1341" w:type="dxa"/>
            <w:gridSpan w:val="4"/>
            <w:shd w:val="clear" w:color="auto" w:fill="auto"/>
            <w:noWrap/>
          </w:tcPr>
          <w:p w14:paraId="473C36FB" w14:textId="77777777" w:rsidR="002437E6" w:rsidRPr="00EF5447" w:rsidRDefault="002437E6" w:rsidP="001B7D9B">
            <w:pPr>
              <w:pStyle w:val="TAC"/>
            </w:pPr>
            <w:r w:rsidRPr="00EF5447">
              <w:rPr>
                <w:rFonts w:cs="Arial"/>
                <w:szCs w:val="18"/>
              </w:rPr>
              <w:t>50</w:t>
            </w:r>
          </w:p>
        </w:tc>
        <w:tc>
          <w:tcPr>
            <w:tcW w:w="1148" w:type="dxa"/>
            <w:gridSpan w:val="4"/>
            <w:shd w:val="clear" w:color="auto" w:fill="auto"/>
            <w:noWrap/>
          </w:tcPr>
          <w:p w14:paraId="6C161A31" w14:textId="77777777" w:rsidR="002437E6" w:rsidRPr="00EF5447" w:rsidRDefault="002437E6" w:rsidP="001B7D9B">
            <w:pPr>
              <w:pStyle w:val="TAC"/>
            </w:pPr>
            <w:r w:rsidRPr="00EF5447">
              <w:rPr>
                <w:rFonts w:cs="Arial"/>
                <w:szCs w:val="18"/>
              </w:rPr>
              <w:t>3720</w:t>
            </w:r>
          </w:p>
        </w:tc>
        <w:tc>
          <w:tcPr>
            <w:tcW w:w="667" w:type="dxa"/>
            <w:gridSpan w:val="4"/>
            <w:shd w:val="clear" w:color="auto" w:fill="auto"/>
          </w:tcPr>
          <w:p w14:paraId="26F7AFEE"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0725071F" w14:textId="77777777" w:rsidR="002437E6" w:rsidRPr="00EF5447" w:rsidRDefault="002437E6" w:rsidP="001B7D9B">
            <w:pPr>
              <w:pStyle w:val="TAC"/>
            </w:pPr>
            <w:r w:rsidRPr="00EF5447">
              <w:rPr>
                <w:rFonts w:cs="Arial"/>
                <w:szCs w:val="18"/>
              </w:rPr>
              <w:t>N/A</w:t>
            </w:r>
          </w:p>
        </w:tc>
      </w:tr>
      <w:tr w:rsidR="002437E6" w:rsidRPr="00EF5447" w14:paraId="15C31A00" w14:textId="77777777" w:rsidTr="002437E6">
        <w:trPr>
          <w:trHeight w:val="22"/>
          <w:jc w:val="center"/>
        </w:trPr>
        <w:tc>
          <w:tcPr>
            <w:tcW w:w="2673" w:type="dxa"/>
            <w:gridSpan w:val="6"/>
            <w:tcBorders>
              <w:top w:val="nil"/>
              <w:bottom w:val="nil"/>
            </w:tcBorders>
            <w:shd w:val="clear" w:color="auto" w:fill="auto"/>
          </w:tcPr>
          <w:p w14:paraId="2C3158F3" w14:textId="77777777" w:rsidR="002437E6" w:rsidRPr="00EF5447" w:rsidRDefault="002437E6" w:rsidP="001B7D9B">
            <w:pPr>
              <w:pStyle w:val="TAC"/>
            </w:pPr>
          </w:p>
        </w:tc>
        <w:tc>
          <w:tcPr>
            <w:tcW w:w="1103" w:type="dxa"/>
            <w:gridSpan w:val="3"/>
            <w:shd w:val="clear" w:color="auto" w:fill="auto"/>
          </w:tcPr>
          <w:p w14:paraId="7C2E2C4E" w14:textId="77777777" w:rsidR="002437E6" w:rsidRPr="00EF5447" w:rsidRDefault="002437E6" w:rsidP="001B7D9B">
            <w:pPr>
              <w:pStyle w:val="TAC"/>
            </w:pPr>
            <w:r w:rsidRPr="00EF5447">
              <w:rPr>
                <w:rFonts w:cs="Arial"/>
                <w:szCs w:val="18"/>
              </w:rPr>
              <w:t>3</w:t>
            </w:r>
          </w:p>
        </w:tc>
        <w:tc>
          <w:tcPr>
            <w:tcW w:w="828" w:type="dxa"/>
            <w:gridSpan w:val="3"/>
            <w:shd w:val="clear" w:color="auto" w:fill="auto"/>
            <w:noWrap/>
          </w:tcPr>
          <w:p w14:paraId="126697DC" w14:textId="77777777" w:rsidR="002437E6" w:rsidRPr="00EF5447" w:rsidRDefault="002437E6" w:rsidP="001B7D9B">
            <w:pPr>
              <w:pStyle w:val="TAC"/>
            </w:pPr>
            <w:r w:rsidRPr="00EF5447">
              <w:rPr>
                <w:rFonts w:cs="Arial"/>
                <w:szCs w:val="18"/>
                <w:lang w:eastAsia="zh-CN"/>
              </w:rPr>
              <w:t>1775</w:t>
            </w:r>
          </w:p>
        </w:tc>
        <w:tc>
          <w:tcPr>
            <w:tcW w:w="747" w:type="dxa"/>
            <w:gridSpan w:val="3"/>
            <w:shd w:val="clear" w:color="auto" w:fill="auto"/>
            <w:noWrap/>
          </w:tcPr>
          <w:p w14:paraId="04DC9F94"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1EE29D46"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76B85C38" w14:textId="77777777" w:rsidR="002437E6" w:rsidRPr="00EF5447" w:rsidRDefault="002437E6" w:rsidP="001B7D9B">
            <w:pPr>
              <w:pStyle w:val="TAC"/>
            </w:pPr>
            <w:r w:rsidRPr="00EF5447">
              <w:rPr>
                <w:rFonts w:cs="Arial"/>
                <w:szCs w:val="18"/>
              </w:rPr>
              <w:t>1870</w:t>
            </w:r>
          </w:p>
        </w:tc>
        <w:tc>
          <w:tcPr>
            <w:tcW w:w="667" w:type="dxa"/>
            <w:gridSpan w:val="4"/>
            <w:shd w:val="clear" w:color="auto" w:fill="auto"/>
          </w:tcPr>
          <w:p w14:paraId="19B6CFB9"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154BBDF5" w14:textId="77777777" w:rsidR="002437E6" w:rsidRPr="00EF5447" w:rsidRDefault="002437E6" w:rsidP="001B7D9B">
            <w:pPr>
              <w:pStyle w:val="TAC"/>
            </w:pPr>
            <w:r w:rsidRPr="00EF5447">
              <w:rPr>
                <w:rFonts w:cs="Arial"/>
                <w:szCs w:val="18"/>
              </w:rPr>
              <w:t>N/A</w:t>
            </w:r>
          </w:p>
        </w:tc>
      </w:tr>
      <w:tr w:rsidR="002437E6" w:rsidRPr="00EF5447" w14:paraId="272B5D19" w14:textId="77777777" w:rsidTr="002437E6">
        <w:trPr>
          <w:trHeight w:val="22"/>
          <w:jc w:val="center"/>
        </w:trPr>
        <w:tc>
          <w:tcPr>
            <w:tcW w:w="2673" w:type="dxa"/>
            <w:gridSpan w:val="6"/>
            <w:tcBorders>
              <w:top w:val="nil"/>
              <w:bottom w:val="nil"/>
            </w:tcBorders>
            <w:shd w:val="clear" w:color="auto" w:fill="auto"/>
          </w:tcPr>
          <w:p w14:paraId="78C93C1A" w14:textId="77777777" w:rsidR="002437E6" w:rsidRPr="00EF5447" w:rsidRDefault="002437E6" w:rsidP="001B7D9B">
            <w:pPr>
              <w:pStyle w:val="TAC"/>
            </w:pPr>
          </w:p>
        </w:tc>
        <w:tc>
          <w:tcPr>
            <w:tcW w:w="1103" w:type="dxa"/>
            <w:gridSpan w:val="3"/>
            <w:shd w:val="clear" w:color="auto" w:fill="auto"/>
          </w:tcPr>
          <w:p w14:paraId="5B13A3EF" w14:textId="77777777" w:rsidR="002437E6" w:rsidRPr="00EF5447" w:rsidRDefault="002437E6" w:rsidP="001B7D9B">
            <w:pPr>
              <w:pStyle w:val="TAC"/>
            </w:pPr>
            <w:r w:rsidRPr="00EF5447">
              <w:rPr>
                <w:rFonts w:cs="Arial"/>
                <w:szCs w:val="18"/>
              </w:rPr>
              <w:t>32</w:t>
            </w:r>
          </w:p>
        </w:tc>
        <w:tc>
          <w:tcPr>
            <w:tcW w:w="828" w:type="dxa"/>
            <w:gridSpan w:val="3"/>
            <w:shd w:val="clear" w:color="auto" w:fill="auto"/>
            <w:noWrap/>
          </w:tcPr>
          <w:p w14:paraId="1B84F6A5" w14:textId="77777777" w:rsidR="002437E6" w:rsidRPr="00EF5447" w:rsidRDefault="002437E6" w:rsidP="001B7D9B">
            <w:pPr>
              <w:pStyle w:val="TAC"/>
            </w:pPr>
            <w:r w:rsidRPr="00EF5447">
              <w:rPr>
                <w:rFonts w:cs="Arial"/>
                <w:szCs w:val="18"/>
              </w:rPr>
              <w:t>N/A</w:t>
            </w:r>
          </w:p>
        </w:tc>
        <w:tc>
          <w:tcPr>
            <w:tcW w:w="747" w:type="dxa"/>
            <w:gridSpan w:val="3"/>
            <w:shd w:val="clear" w:color="auto" w:fill="auto"/>
            <w:noWrap/>
          </w:tcPr>
          <w:p w14:paraId="56F6E438" w14:textId="77777777" w:rsidR="002437E6" w:rsidRPr="00EF5447" w:rsidRDefault="002437E6" w:rsidP="001B7D9B">
            <w:pPr>
              <w:pStyle w:val="TAC"/>
            </w:pPr>
            <w:r w:rsidRPr="00EF5447">
              <w:rPr>
                <w:rFonts w:cs="Arial"/>
                <w:szCs w:val="18"/>
              </w:rPr>
              <w:t>5</w:t>
            </w:r>
          </w:p>
        </w:tc>
        <w:tc>
          <w:tcPr>
            <w:tcW w:w="1341" w:type="dxa"/>
            <w:gridSpan w:val="4"/>
            <w:shd w:val="clear" w:color="auto" w:fill="auto"/>
            <w:noWrap/>
          </w:tcPr>
          <w:p w14:paraId="589E0EBC" w14:textId="77777777" w:rsidR="002437E6" w:rsidRPr="00EF5447" w:rsidRDefault="002437E6" w:rsidP="001B7D9B">
            <w:pPr>
              <w:pStyle w:val="TAC"/>
            </w:pPr>
            <w:r w:rsidRPr="00EF5447">
              <w:rPr>
                <w:rFonts w:cs="Arial"/>
                <w:szCs w:val="18"/>
              </w:rPr>
              <w:t>25</w:t>
            </w:r>
          </w:p>
        </w:tc>
        <w:tc>
          <w:tcPr>
            <w:tcW w:w="1148" w:type="dxa"/>
            <w:gridSpan w:val="4"/>
            <w:shd w:val="clear" w:color="auto" w:fill="auto"/>
            <w:noWrap/>
          </w:tcPr>
          <w:p w14:paraId="42A82CB2" w14:textId="77777777" w:rsidR="002437E6" w:rsidRPr="00EF5447" w:rsidRDefault="002437E6" w:rsidP="001B7D9B">
            <w:pPr>
              <w:pStyle w:val="TAC"/>
            </w:pPr>
            <w:r w:rsidRPr="00EF5447">
              <w:rPr>
                <w:rFonts w:cs="Arial"/>
                <w:szCs w:val="18"/>
              </w:rPr>
              <w:t>1475</w:t>
            </w:r>
          </w:p>
        </w:tc>
        <w:tc>
          <w:tcPr>
            <w:tcW w:w="667" w:type="dxa"/>
            <w:gridSpan w:val="4"/>
            <w:shd w:val="clear" w:color="auto" w:fill="auto"/>
          </w:tcPr>
          <w:p w14:paraId="48C77FCE" w14:textId="77777777" w:rsidR="002437E6" w:rsidRPr="00EF5447" w:rsidRDefault="002437E6" w:rsidP="001B7D9B">
            <w:pPr>
              <w:pStyle w:val="TAC"/>
            </w:pPr>
            <w:r w:rsidRPr="00EF5447">
              <w:rPr>
                <w:rFonts w:cs="Arial"/>
                <w:szCs w:val="18"/>
              </w:rPr>
              <w:t>0</w:t>
            </w:r>
          </w:p>
        </w:tc>
        <w:tc>
          <w:tcPr>
            <w:tcW w:w="1202" w:type="dxa"/>
            <w:gridSpan w:val="2"/>
            <w:shd w:val="clear" w:color="auto" w:fill="auto"/>
          </w:tcPr>
          <w:p w14:paraId="287EE531" w14:textId="77777777" w:rsidR="002437E6" w:rsidRPr="00EF5447" w:rsidRDefault="002437E6" w:rsidP="001B7D9B">
            <w:pPr>
              <w:pStyle w:val="TAC"/>
            </w:pPr>
            <w:r w:rsidRPr="00EF5447">
              <w:rPr>
                <w:rFonts w:cs="Arial"/>
                <w:szCs w:val="18"/>
              </w:rPr>
              <w:t>IMD5</w:t>
            </w:r>
          </w:p>
        </w:tc>
      </w:tr>
      <w:tr w:rsidR="002437E6" w:rsidRPr="00EF5447" w14:paraId="6F61C392" w14:textId="77777777" w:rsidTr="002437E6">
        <w:trPr>
          <w:trHeight w:val="22"/>
          <w:jc w:val="center"/>
        </w:trPr>
        <w:tc>
          <w:tcPr>
            <w:tcW w:w="2673" w:type="dxa"/>
            <w:gridSpan w:val="6"/>
            <w:tcBorders>
              <w:top w:val="nil"/>
              <w:bottom w:val="single" w:sz="4" w:space="0" w:color="auto"/>
            </w:tcBorders>
            <w:shd w:val="clear" w:color="auto" w:fill="auto"/>
          </w:tcPr>
          <w:p w14:paraId="459F48D2" w14:textId="77777777" w:rsidR="002437E6" w:rsidRPr="00EF5447" w:rsidRDefault="002437E6" w:rsidP="001B7D9B">
            <w:pPr>
              <w:pStyle w:val="TAC"/>
            </w:pPr>
          </w:p>
        </w:tc>
        <w:tc>
          <w:tcPr>
            <w:tcW w:w="1103" w:type="dxa"/>
            <w:gridSpan w:val="3"/>
            <w:shd w:val="clear" w:color="auto" w:fill="auto"/>
          </w:tcPr>
          <w:p w14:paraId="0AB977BC" w14:textId="77777777" w:rsidR="002437E6" w:rsidRPr="00EF5447" w:rsidRDefault="002437E6" w:rsidP="001B7D9B">
            <w:pPr>
              <w:pStyle w:val="TAC"/>
            </w:pPr>
            <w:r w:rsidRPr="00EF5447">
              <w:rPr>
                <w:rFonts w:cs="Arial"/>
                <w:szCs w:val="18"/>
              </w:rPr>
              <w:t>n78</w:t>
            </w:r>
          </w:p>
        </w:tc>
        <w:tc>
          <w:tcPr>
            <w:tcW w:w="828" w:type="dxa"/>
            <w:gridSpan w:val="3"/>
            <w:shd w:val="clear" w:color="auto" w:fill="auto"/>
            <w:noWrap/>
          </w:tcPr>
          <w:p w14:paraId="083319CD" w14:textId="77777777" w:rsidR="002437E6" w:rsidRPr="00EF5447" w:rsidRDefault="002437E6" w:rsidP="001B7D9B">
            <w:pPr>
              <w:pStyle w:val="TAC"/>
            </w:pPr>
            <w:r w:rsidRPr="00EF5447">
              <w:rPr>
                <w:rFonts w:cs="Arial"/>
                <w:szCs w:val="18"/>
                <w:lang w:eastAsia="zh-CN"/>
              </w:rPr>
              <w:t>3400</w:t>
            </w:r>
          </w:p>
        </w:tc>
        <w:tc>
          <w:tcPr>
            <w:tcW w:w="747" w:type="dxa"/>
            <w:gridSpan w:val="3"/>
            <w:shd w:val="clear" w:color="auto" w:fill="auto"/>
            <w:noWrap/>
          </w:tcPr>
          <w:p w14:paraId="2B719149" w14:textId="77777777" w:rsidR="002437E6" w:rsidRPr="00EF5447" w:rsidRDefault="002437E6" w:rsidP="001B7D9B">
            <w:pPr>
              <w:pStyle w:val="TAC"/>
            </w:pPr>
            <w:r w:rsidRPr="00EF5447">
              <w:rPr>
                <w:rFonts w:cs="Arial"/>
                <w:szCs w:val="18"/>
              </w:rPr>
              <w:t>10</w:t>
            </w:r>
          </w:p>
        </w:tc>
        <w:tc>
          <w:tcPr>
            <w:tcW w:w="1341" w:type="dxa"/>
            <w:gridSpan w:val="4"/>
            <w:shd w:val="clear" w:color="auto" w:fill="auto"/>
            <w:noWrap/>
          </w:tcPr>
          <w:p w14:paraId="3EDF5FC2" w14:textId="77777777" w:rsidR="002437E6" w:rsidRPr="00EF5447" w:rsidRDefault="002437E6" w:rsidP="001B7D9B">
            <w:pPr>
              <w:pStyle w:val="TAC"/>
            </w:pPr>
            <w:r w:rsidRPr="00EF5447">
              <w:rPr>
                <w:rFonts w:cs="Arial"/>
                <w:szCs w:val="18"/>
              </w:rPr>
              <w:t>50</w:t>
            </w:r>
          </w:p>
        </w:tc>
        <w:tc>
          <w:tcPr>
            <w:tcW w:w="1148" w:type="dxa"/>
            <w:gridSpan w:val="4"/>
            <w:shd w:val="clear" w:color="auto" w:fill="auto"/>
            <w:noWrap/>
          </w:tcPr>
          <w:p w14:paraId="1A695ED5" w14:textId="77777777" w:rsidR="002437E6" w:rsidRPr="00EF5447" w:rsidRDefault="002437E6" w:rsidP="001B7D9B">
            <w:pPr>
              <w:pStyle w:val="TAC"/>
            </w:pPr>
            <w:r w:rsidRPr="00EF5447">
              <w:rPr>
                <w:rFonts w:cs="Arial"/>
                <w:szCs w:val="18"/>
                <w:lang w:eastAsia="zh-CN"/>
              </w:rPr>
              <w:t>3400</w:t>
            </w:r>
          </w:p>
        </w:tc>
        <w:tc>
          <w:tcPr>
            <w:tcW w:w="667" w:type="dxa"/>
            <w:gridSpan w:val="4"/>
            <w:shd w:val="clear" w:color="auto" w:fill="auto"/>
          </w:tcPr>
          <w:p w14:paraId="5767E48C" w14:textId="77777777" w:rsidR="002437E6" w:rsidRPr="00EF5447" w:rsidRDefault="002437E6" w:rsidP="001B7D9B">
            <w:pPr>
              <w:pStyle w:val="TAC"/>
            </w:pPr>
            <w:r w:rsidRPr="00EF5447">
              <w:rPr>
                <w:rFonts w:cs="Arial"/>
                <w:szCs w:val="18"/>
              </w:rPr>
              <w:t>N/A</w:t>
            </w:r>
          </w:p>
        </w:tc>
        <w:tc>
          <w:tcPr>
            <w:tcW w:w="1202" w:type="dxa"/>
            <w:gridSpan w:val="2"/>
            <w:shd w:val="clear" w:color="auto" w:fill="auto"/>
          </w:tcPr>
          <w:p w14:paraId="47B7C087" w14:textId="77777777" w:rsidR="002437E6" w:rsidRPr="00EF5447" w:rsidRDefault="002437E6" w:rsidP="001B7D9B">
            <w:pPr>
              <w:pStyle w:val="TAC"/>
            </w:pPr>
            <w:r w:rsidRPr="00EF5447">
              <w:rPr>
                <w:rFonts w:cs="Arial"/>
                <w:szCs w:val="18"/>
              </w:rPr>
              <w:t>N/A</w:t>
            </w:r>
          </w:p>
        </w:tc>
      </w:tr>
      <w:tr w:rsidR="002437E6" w:rsidRPr="00EF5447" w14:paraId="272EEA34" w14:textId="77777777" w:rsidTr="002437E6">
        <w:trPr>
          <w:trHeight w:val="22"/>
          <w:jc w:val="center"/>
        </w:trPr>
        <w:tc>
          <w:tcPr>
            <w:tcW w:w="2673" w:type="dxa"/>
            <w:gridSpan w:val="6"/>
            <w:vMerge w:val="restart"/>
            <w:tcBorders>
              <w:top w:val="nil"/>
            </w:tcBorders>
            <w:shd w:val="clear" w:color="auto" w:fill="auto"/>
          </w:tcPr>
          <w:p w14:paraId="1498B1A7" w14:textId="77777777" w:rsidR="002437E6" w:rsidRDefault="002437E6" w:rsidP="001B7D9B">
            <w:pPr>
              <w:pStyle w:val="TAC"/>
            </w:pPr>
            <w:r>
              <w:t>DC_3A-38A_n28A</w:t>
            </w:r>
          </w:p>
          <w:p w14:paraId="40E3FFA7" w14:textId="77777777" w:rsidR="002437E6" w:rsidRPr="00EF5447" w:rsidRDefault="002437E6" w:rsidP="001B7D9B">
            <w:pPr>
              <w:pStyle w:val="TAC"/>
            </w:pPr>
            <w:r>
              <w:t>DC_3C-38A_n28A</w:t>
            </w:r>
          </w:p>
          <w:p w14:paraId="05D3750D" w14:textId="77777777" w:rsidR="002437E6" w:rsidRPr="00EF5447" w:rsidRDefault="002437E6" w:rsidP="001B7D9B">
            <w:pPr>
              <w:pStyle w:val="TAC"/>
            </w:pPr>
          </w:p>
        </w:tc>
        <w:tc>
          <w:tcPr>
            <w:tcW w:w="1103" w:type="dxa"/>
            <w:gridSpan w:val="3"/>
            <w:shd w:val="clear" w:color="auto" w:fill="auto"/>
          </w:tcPr>
          <w:p w14:paraId="1C3E1CDC" w14:textId="77777777" w:rsidR="002437E6" w:rsidRPr="00EF5447" w:rsidRDefault="002437E6" w:rsidP="001B7D9B">
            <w:pPr>
              <w:pStyle w:val="TAC"/>
              <w:rPr>
                <w:rFonts w:cs="Arial"/>
                <w:szCs w:val="18"/>
              </w:rPr>
            </w:pPr>
            <w:r>
              <w:rPr>
                <w:rFonts w:cs="Arial"/>
                <w:kern w:val="2"/>
                <w:szCs w:val="24"/>
              </w:rPr>
              <w:t>38</w:t>
            </w:r>
          </w:p>
        </w:tc>
        <w:tc>
          <w:tcPr>
            <w:tcW w:w="828" w:type="dxa"/>
            <w:gridSpan w:val="3"/>
            <w:shd w:val="clear" w:color="auto" w:fill="auto"/>
            <w:noWrap/>
          </w:tcPr>
          <w:p w14:paraId="15E5F30D" w14:textId="77777777" w:rsidR="002437E6" w:rsidRPr="00EF5447" w:rsidRDefault="002437E6" w:rsidP="001B7D9B">
            <w:pPr>
              <w:pStyle w:val="TAC"/>
              <w:rPr>
                <w:rFonts w:cs="Arial"/>
                <w:szCs w:val="18"/>
                <w:lang w:eastAsia="zh-CN"/>
              </w:rPr>
            </w:pPr>
            <w:r>
              <w:rPr>
                <w:rFonts w:cs="Arial"/>
                <w:kern w:val="2"/>
                <w:szCs w:val="24"/>
              </w:rPr>
              <w:t>2575</w:t>
            </w:r>
          </w:p>
        </w:tc>
        <w:tc>
          <w:tcPr>
            <w:tcW w:w="747" w:type="dxa"/>
            <w:gridSpan w:val="3"/>
            <w:shd w:val="clear" w:color="auto" w:fill="auto"/>
            <w:noWrap/>
          </w:tcPr>
          <w:p w14:paraId="31A9E602" w14:textId="77777777" w:rsidR="002437E6" w:rsidRPr="00EF5447" w:rsidRDefault="002437E6" w:rsidP="001B7D9B">
            <w:pPr>
              <w:pStyle w:val="TAC"/>
              <w:rPr>
                <w:rFonts w:cs="Arial"/>
                <w:szCs w:val="18"/>
              </w:rPr>
            </w:pPr>
            <w:r>
              <w:rPr>
                <w:rFonts w:cs="Arial"/>
                <w:kern w:val="2"/>
                <w:szCs w:val="24"/>
              </w:rPr>
              <w:t>5</w:t>
            </w:r>
          </w:p>
        </w:tc>
        <w:tc>
          <w:tcPr>
            <w:tcW w:w="1341" w:type="dxa"/>
            <w:gridSpan w:val="4"/>
            <w:shd w:val="clear" w:color="auto" w:fill="auto"/>
            <w:noWrap/>
          </w:tcPr>
          <w:p w14:paraId="5DE99B9D" w14:textId="77777777" w:rsidR="002437E6" w:rsidRPr="00EF5447" w:rsidRDefault="002437E6" w:rsidP="001B7D9B">
            <w:pPr>
              <w:pStyle w:val="TAC"/>
              <w:rPr>
                <w:rFonts w:cs="Arial"/>
                <w:szCs w:val="18"/>
              </w:rPr>
            </w:pPr>
            <w:r>
              <w:rPr>
                <w:rFonts w:cs="Arial"/>
                <w:kern w:val="2"/>
                <w:szCs w:val="24"/>
              </w:rPr>
              <w:t>25</w:t>
            </w:r>
          </w:p>
        </w:tc>
        <w:tc>
          <w:tcPr>
            <w:tcW w:w="1148" w:type="dxa"/>
            <w:gridSpan w:val="4"/>
            <w:shd w:val="clear" w:color="auto" w:fill="auto"/>
            <w:noWrap/>
          </w:tcPr>
          <w:p w14:paraId="6603BB69" w14:textId="77777777" w:rsidR="002437E6" w:rsidRPr="00EF5447" w:rsidRDefault="002437E6" w:rsidP="001B7D9B">
            <w:pPr>
              <w:pStyle w:val="TAC"/>
              <w:rPr>
                <w:rFonts w:cs="Arial"/>
                <w:szCs w:val="18"/>
                <w:lang w:eastAsia="zh-CN"/>
              </w:rPr>
            </w:pPr>
            <w:r>
              <w:rPr>
                <w:rFonts w:cs="Arial"/>
                <w:kern w:val="2"/>
                <w:szCs w:val="24"/>
              </w:rPr>
              <w:t>2575</w:t>
            </w:r>
          </w:p>
        </w:tc>
        <w:tc>
          <w:tcPr>
            <w:tcW w:w="667" w:type="dxa"/>
            <w:gridSpan w:val="4"/>
            <w:shd w:val="clear" w:color="auto" w:fill="auto"/>
          </w:tcPr>
          <w:p w14:paraId="3839A222" w14:textId="77777777" w:rsidR="002437E6" w:rsidRPr="00EF5447" w:rsidRDefault="002437E6" w:rsidP="001B7D9B">
            <w:pPr>
              <w:pStyle w:val="TAC"/>
              <w:rPr>
                <w:rFonts w:cs="Arial"/>
                <w:szCs w:val="18"/>
              </w:rPr>
            </w:pPr>
            <w:r>
              <w:rPr>
                <w:rFonts w:eastAsia="Malgun Gothic" w:cs="Arial"/>
                <w:kern w:val="2"/>
                <w:szCs w:val="24"/>
                <w:lang w:eastAsia="ko-KR"/>
              </w:rPr>
              <w:t>N/A</w:t>
            </w:r>
          </w:p>
        </w:tc>
        <w:tc>
          <w:tcPr>
            <w:tcW w:w="1202" w:type="dxa"/>
            <w:gridSpan w:val="2"/>
            <w:shd w:val="clear" w:color="auto" w:fill="auto"/>
          </w:tcPr>
          <w:p w14:paraId="160DB6EA" w14:textId="77777777" w:rsidR="002437E6" w:rsidRPr="00EF5447" w:rsidRDefault="002437E6" w:rsidP="001B7D9B">
            <w:pPr>
              <w:pStyle w:val="TAC"/>
              <w:rPr>
                <w:rFonts w:cs="Arial"/>
                <w:szCs w:val="18"/>
              </w:rPr>
            </w:pPr>
            <w:r>
              <w:rPr>
                <w:rFonts w:eastAsia="Malgun Gothic" w:cs="Arial"/>
                <w:kern w:val="2"/>
                <w:szCs w:val="24"/>
                <w:lang w:eastAsia="ko-KR"/>
              </w:rPr>
              <w:t>N/A</w:t>
            </w:r>
          </w:p>
        </w:tc>
      </w:tr>
      <w:tr w:rsidR="002437E6" w:rsidRPr="00EF5447" w14:paraId="10A6131A" w14:textId="77777777" w:rsidTr="002437E6">
        <w:trPr>
          <w:trHeight w:val="22"/>
          <w:jc w:val="center"/>
        </w:trPr>
        <w:tc>
          <w:tcPr>
            <w:tcW w:w="2673" w:type="dxa"/>
            <w:gridSpan w:val="6"/>
            <w:vMerge/>
            <w:shd w:val="clear" w:color="auto" w:fill="auto"/>
          </w:tcPr>
          <w:p w14:paraId="4DDB9366" w14:textId="77777777" w:rsidR="002437E6" w:rsidRPr="00EF5447" w:rsidRDefault="002437E6" w:rsidP="001B7D9B">
            <w:pPr>
              <w:pStyle w:val="TAC"/>
            </w:pPr>
          </w:p>
        </w:tc>
        <w:tc>
          <w:tcPr>
            <w:tcW w:w="1103" w:type="dxa"/>
            <w:gridSpan w:val="3"/>
            <w:shd w:val="clear" w:color="auto" w:fill="auto"/>
          </w:tcPr>
          <w:p w14:paraId="7BB286F8" w14:textId="77777777" w:rsidR="002437E6" w:rsidRPr="00EF5447" w:rsidRDefault="002437E6" w:rsidP="001B7D9B">
            <w:pPr>
              <w:pStyle w:val="TAC"/>
              <w:rPr>
                <w:rFonts w:cs="Arial"/>
                <w:szCs w:val="18"/>
              </w:rPr>
            </w:pPr>
            <w:r>
              <w:rPr>
                <w:rFonts w:cs="Arial"/>
                <w:kern w:val="2"/>
                <w:szCs w:val="24"/>
              </w:rPr>
              <w:t>n28</w:t>
            </w:r>
          </w:p>
        </w:tc>
        <w:tc>
          <w:tcPr>
            <w:tcW w:w="828" w:type="dxa"/>
            <w:gridSpan w:val="3"/>
            <w:shd w:val="clear" w:color="auto" w:fill="auto"/>
            <w:noWrap/>
          </w:tcPr>
          <w:p w14:paraId="0AF0CCE9" w14:textId="77777777" w:rsidR="002437E6" w:rsidRPr="00EF5447" w:rsidRDefault="002437E6" w:rsidP="001B7D9B">
            <w:pPr>
              <w:pStyle w:val="TAC"/>
              <w:rPr>
                <w:rFonts w:cs="Arial"/>
                <w:szCs w:val="18"/>
                <w:lang w:eastAsia="zh-CN"/>
              </w:rPr>
            </w:pPr>
            <w:r>
              <w:rPr>
                <w:rFonts w:cs="Arial"/>
                <w:kern w:val="2"/>
                <w:szCs w:val="24"/>
              </w:rPr>
              <w:t>725</w:t>
            </w:r>
          </w:p>
        </w:tc>
        <w:tc>
          <w:tcPr>
            <w:tcW w:w="747" w:type="dxa"/>
            <w:gridSpan w:val="3"/>
            <w:shd w:val="clear" w:color="auto" w:fill="auto"/>
            <w:noWrap/>
          </w:tcPr>
          <w:p w14:paraId="52F1C103" w14:textId="77777777" w:rsidR="002437E6" w:rsidRPr="00EF5447" w:rsidRDefault="002437E6" w:rsidP="001B7D9B">
            <w:pPr>
              <w:pStyle w:val="TAC"/>
              <w:rPr>
                <w:rFonts w:cs="Arial"/>
                <w:szCs w:val="18"/>
              </w:rPr>
            </w:pPr>
            <w:r>
              <w:rPr>
                <w:rFonts w:eastAsia="Malgun Gothic" w:cs="Arial"/>
                <w:kern w:val="2"/>
                <w:szCs w:val="24"/>
                <w:lang w:eastAsia="ko-KR"/>
              </w:rPr>
              <w:t>5</w:t>
            </w:r>
          </w:p>
        </w:tc>
        <w:tc>
          <w:tcPr>
            <w:tcW w:w="1341" w:type="dxa"/>
            <w:gridSpan w:val="4"/>
            <w:shd w:val="clear" w:color="auto" w:fill="auto"/>
            <w:noWrap/>
          </w:tcPr>
          <w:p w14:paraId="1F867D0A" w14:textId="77777777" w:rsidR="002437E6" w:rsidRPr="00EF5447" w:rsidRDefault="002437E6" w:rsidP="001B7D9B">
            <w:pPr>
              <w:pStyle w:val="TAC"/>
              <w:rPr>
                <w:rFonts w:cs="Arial"/>
                <w:szCs w:val="18"/>
              </w:rPr>
            </w:pPr>
            <w:r>
              <w:rPr>
                <w:rFonts w:eastAsia="Malgun Gothic" w:cs="Arial"/>
                <w:kern w:val="2"/>
                <w:szCs w:val="24"/>
                <w:lang w:eastAsia="ko-KR"/>
              </w:rPr>
              <w:t>25</w:t>
            </w:r>
          </w:p>
        </w:tc>
        <w:tc>
          <w:tcPr>
            <w:tcW w:w="1148" w:type="dxa"/>
            <w:gridSpan w:val="4"/>
            <w:shd w:val="clear" w:color="auto" w:fill="auto"/>
            <w:noWrap/>
          </w:tcPr>
          <w:p w14:paraId="0577A029" w14:textId="77777777" w:rsidR="002437E6" w:rsidRPr="00EF5447" w:rsidRDefault="002437E6" w:rsidP="001B7D9B">
            <w:pPr>
              <w:pStyle w:val="TAC"/>
              <w:rPr>
                <w:rFonts w:cs="Arial"/>
                <w:szCs w:val="18"/>
                <w:lang w:eastAsia="zh-CN"/>
              </w:rPr>
            </w:pPr>
            <w:r>
              <w:rPr>
                <w:rFonts w:cs="Arial"/>
                <w:kern w:val="2"/>
                <w:szCs w:val="24"/>
              </w:rPr>
              <w:t>780</w:t>
            </w:r>
          </w:p>
        </w:tc>
        <w:tc>
          <w:tcPr>
            <w:tcW w:w="667" w:type="dxa"/>
            <w:gridSpan w:val="4"/>
            <w:shd w:val="clear" w:color="auto" w:fill="auto"/>
          </w:tcPr>
          <w:p w14:paraId="5947E8DC" w14:textId="77777777" w:rsidR="002437E6" w:rsidRPr="00EF5447" w:rsidRDefault="002437E6" w:rsidP="001B7D9B">
            <w:pPr>
              <w:pStyle w:val="TAC"/>
              <w:rPr>
                <w:rFonts w:cs="Arial"/>
                <w:szCs w:val="18"/>
              </w:rPr>
            </w:pPr>
            <w:r>
              <w:rPr>
                <w:rFonts w:eastAsia="Malgun Gothic" w:cs="Arial"/>
                <w:kern w:val="2"/>
                <w:szCs w:val="24"/>
                <w:lang w:eastAsia="ko-KR"/>
              </w:rPr>
              <w:t>N/A</w:t>
            </w:r>
          </w:p>
        </w:tc>
        <w:tc>
          <w:tcPr>
            <w:tcW w:w="1202" w:type="dxa"/>
            <w:gridSpan w:val="2"/>
            <w:shd w:val="clear" w:color="auto" w:fill="auto"/>
          </w:tcPr>
          <w:p w14:paraId="36BD20F4" w14:textId="77777777" w:rsidR="002437E6" w:rsidRPr="00EF5447" w:rsidRDefault="002437E6" w:rsidP="001B7D9B">
            <w:pPr>
              <w:pStyle w:val="TAC"/>
              <w:rPr>
                <w:rFonts w:cs="Arial"/>
                <w:szCs w:val="18"/>
              </w:rPr>
            </w:pPr>
            <w:r>
              <w:rPr>
                <w:rFonts w:eastAsia="Malgun Gothic" w:cs="Arial"/>
                <w:kern w:val="2"/>
                <w:szCs w:val="24"/>
                <w:lang w:eastAsia="ko-KR"/>
              </w:rPr>
              <w:t>N/A</w:t>
            </w:r>
          </w:p>
        </w:tc>
      </w:tr>
      <w:tr w:rsidR="002437E6" w:rsidRPr="00EF5447" w14:paraId="33B33547" w14:textId="77777777" w:rsidTr="002437E6">
        <w:trPr>
          <w:trHeight w:val="22"/>
          <w:jc w:val="center"/>
        </w:trPr>
        <w:tc>
          <w:tcPr>
            <w:tcW w:w="2673" w:type="dxa"/>
            <w:gridSpan w:val="6"/>
            <w:vMerge/>
            <w:tcBorders>
              <w:bottom w:val="single" w:sz="4" w:space="0" w:color="auto"/>
            </w:tcBorders>
            <w:shd w:val="clear" w:color="auto" w:fill="auto"/>
          </w:tcPr>
          <w:p w14:paraId="4E37737B" w14:textId="77777777" w:rsidR="002437E6" w:rsidRPr="00EF5447" w:rsidRDefault="002437E6" w:rsidP="001B7D9B">
            <w:pPr>
              <w:pStyle w:val="TAC"/>
            </w:pPr>
          </w:p>
        </w:tc>
        <w:tc>
          <w:tcPr>
            <w:tcW w:w="1103" w:type="dxa"/>
            <w:gridSpan w:val="3"/>
            <w:shd w:val="clear" w:color="auto" w:fill="auto"/>
          </w:tcPr>
          <w:p w14:paraId="405627E0" w14:textId="77777777" w:rsidR="002437E6" w:rsidRPr="00EF5447" w:rsidRDefault="002437E6" w:rsidP="001B7D9B">
            <w:pPr>
              <w:pStyle w:val="TAC"/>
              <w:rPr>
                <w:rFonts w:cs="Arial"/>
                <w:szCs w:val="18"/>
              </w:rPr>
            </w:pPr>
            <w:r>
              <w:rPr>
                <w:rFonts w:cs="Arial"/>
                <w:kern w:val="2"/>
                <w:szCs w:val="24"/>
              </w:rPr>
              <w:t>3</w:t>
            </w:r>
          </w:p>
        </w:tc>
        <w:tc>
          <w:tcPr>
            <w:tcW w:w="828" w:type="dxa"/>
            <w:gridSpan w:val="3"/>
            <w:shd w:val="clear" w:color="auto" w:fill="auto"/>
            <w:noWrap/>
          </w:tcPr>
          <w:p w14:paraId="44448F52" w14:textId="77777777" w:rsidR="002437E6" w:rsidRPr="00EF5447" w:rsidRDefault="002437E6" w:rsidP="001B7D9B">
            <w:pPr>
              <w:pStyle w:val="TAC"/>
              <w:rPr>
                <w:rFonts w:cs="Arial"/>
                <w:szCs w:val="18"/>
                <w:lang w:eastAsia="zh-CN"/>
              </w:rPr>
            </w:pPr>
            <w:r>
              <w:rPr>
                <w:rFonts w:cs="Arial"/>
                <w:kern w:val="2"/>
                <w:szCs w:val="24"/>
              </w:rPr>
              <w:t>1755</w:t>
            </w:r>
          </w:p>
        </w:tc>
        <w:tc>
          <w:tcPr>
            <w:tcW w:w="747" w:type="dxa"/>
            <w:gridSpan w:val="3"/>
            <w:shd w:val="clear" w:color="auto" w:fill="auto"/>
            <w:noWrap/>
          </w:tcPr>
          <w:p w14:paraId="153B198E" w14:textId="77777777" w:rsidR="002437E6" w:rsidRPr="00EF5447" w:rsidRDefault="002437E6" w:rsidP="001B7D9B">
            <w:pPr>
              <w:pStyle w:val="TAC"/>
              <w:rPr>
                <w:rFonts w:cs="Arial"/>
                <w:szCs w:val="18"/>
              </w:rPr>
            </w:pPr>
            <w:r>
              <w:rPr>
                <w:rFonts w:cs="Arial"/>
                <w:kern w:val="2"/>
                <w:szCs w:val="24"/>
              </w:rPr>
              <w:t>5</w:t>
            </w:r>
          </w:p>
        </w:tc>
        <w:tc>
          <w:tcPr>
            <w:tcW w:w="1341" w:type="dxa"/>
            <w:gridSpan w:val="4"/>
            <w:shd w:val="clear" w:color="auto" w:fill="auto"/>
            <w:noWrap/>
          </w:tcPr>
          <w:p w14:paraId="17500B1F" w14:textId="77777777" w:rsidR="002437E6" w:rsidRPr="00EF5447" w:rsidRDefault="002437E6" w:rsidP="001B7D9B">
            <w:pPr>
              <w:pStyle w:val="TAC"/>
              <w:rPr>
                <w:rFonts w:cs="Arial"/>
                <w:szCs w:val="18"/>
              </w:rPr>
            </w:pPr>
            <w:r>
              <w:rPr>
                <w:rFonts w:cs="Arial"/>
                <w:kern w:val="2"/>
                <w:szCs w:val="24"/>
              </w:rPr>
              <w:t>25</w:t>
            </w:r>
          </w:p>
        </w:tc>
        <w:tc>
          <w:tcPr>
            <w:tcW w:w="1148" w:type="dxa"/>
            <w:gridSpan w:val="4"/>
            <w:shd w:val="clear" w:color="auto" w:fill="auto"/>
            <w:noWrap/>
          </w:tcPr>
          <w:p w14:paraId="74C75004" w14:textId="77777777" w:rsidR="002437E6" w:rsidRPr="00EF5447" w:rsidRDefault="002437E6" w:rsidP="001B7D9B">
            <w:pPr>
              <w:pStyle w:val="TAC"/>
              <w:rPr>
                <w:rFonts w:cs="Arial"/>
                <w:szCs w:val="18"/>
                <w:lang w:eastAsia="zh-CN"/>
              </w:rPr>
            </w:pPr>
            <w:r>
              <w:rPr>
                <w:rFonts w:cs="Arial"/>
                <w:kern w:val="2"/>
                <w:szCs w:val="24"/>
              </w:rPr>
              <w:t>1850</w:t>
            </w:r>
          </w:p>
        </w:tc>
        <w:tc>
          <w:tcPr>
            <w:tcW w:w="667" w:type="dxa"/>
            <w:gridSpan w:val="4"/>
            <w:shd w:val="clear" w:color="auto" w:fill="auto"/>
          </w:tcPr>
          <w:p w14:paraId="1D55ACA8" w14:textId="77777777" w:rsidR="002437E6" w:rsidRPr="00EF5447" w:rsidRDefault="002437E6" w:rsidP="001B7D9B">
            <w:pPr>
              <w:pStyle w:val="TAC"/>
              <w:rPr>
                <w:rFonts w:cs="Arial"/>
                <w:szCs w:val="18"/>
              </w:rPr>
            </w:pPr>
            <w:r>
              <w:rPr>
                <w:rFonts w:cs="Arial"/>
                <w:kern w:val="2"/>
                <w:szCs w:val="24"/>
              </w:rPr>
              <w:t>26</w:t>
            </w:r>
          </w:p>
        </w:tc>
        <w:tc>
          <w:tcPr>
            <w:tcW w:w="1202" w:type="dxa"/>
            <w:gridSpan w:val="2"/>
            <w:shd w:val="clear" w:color="auto" w:fill="auto"/>
          </w:tcPr>
          <w:p w14:paraId="7ACD5E9A" w14:textId="77777777" w:rsidR="002437E6" w:rsidRPr="00EF5447" w:rsidRDefault="002437E6" w:rsidP="001B7D9B">
            <w:pPr>
              <w:pStyle w:val="TAC"/>
              <w:rPr>
                <w:rFonts w:cs="Arial"/>
                <w:szCs w:val="18"/>
              </w:rPr>
            </w:pPr>
            <w:r>
              <w:rPr>
                <w:rFonts w:cs="Arial"/>
                <w:kern w:val="2"/>
                <w:szCs w:val="24"/>
                <w:lang w:eastAsia="ja-JP"/>
              </w:rPr>
              <w:t>IMD</w:t>
            </w:r>
            <w:r>
              <w:rPr>
                <w:rFonts w:cs="Arial"/>
                <w:kern w:val="2"/>
                <w:szCs w:val="24"/>
              </w:rPr>
              <w:t>2</w:t>
            </w:r>
          </w:p>
        </w:tc>
      </w:tr>
      <w:tr w:rsidR="002437E6" w:rsidRPr="00EF5447" w14:paraId="4BB58FE5" w14:textId="77777777" w:rsidTr="002437E6">
        <w:trPr>
          <w:trHeight w:val="22"/>
          <w:jc w:val="center"/>
        </w:trPr>
        <w:tc>
          <w:tcPr>
            <w:tcW w:w="2673" w:type="dxa"/>
            <w:gridSpan w:val="6"/>
            <w:tcBorders>
              <w:top w:val="single" w:sz="4" w:space="0" w:color="auto"/>
              <w:left w:val="single" w:sz="4" w:space="0" w:color="auto"/>
              <w:bottom w:val="nil"/>
              <w:right w:val="single" w:sz="4" w:space="0" w:color="auto"/>
            </w:tcBorders>
          </w:tcPr>
          <w:p w14:paraId="7D0FBE07" w14:textId="77777777" w:rsidR="002437E6" w:rsidRDefault="002437E6" w:rsidP="001B7D9B">
            <w:pPr>
              <w:pStyle w:val="TAC"/>
            </w:pPr>
            <w:r w:rsidRPr="009714B2">
              <w:t>DC_3A-38A_n78A</w:t>
            </w:r>
          </w:p>
          <w:p w14:paraId="5FFA1F8E" w14:textId="77777777" w:rsidR="002437E6" w:rsidRPr="00EF5447" w:rsidRDefault="002437E6" w:rsidP="001B7D9B">
            <w:pPr>
              <w:pStyle w:val="TAC"/>
            </w:pPr>
            <w:r w:rsidRPr="009714B2">
              <w:t>DC_3C-38A_n78A</w:t>
            </w:r>
          </w:p>
        </w:tc>
        <w:tc>
          <w:tcPr>
            <w:tcW w:w="1103" w:type="dxa"/>
            <w:gridSpan w:val="3"/>
            <w:tcBorders>
              <w:top w:val="single" w:sz="4" w:space="0" w:color="auto"/>
              <w:left w:val="single" w:sz="4" w:space="0" w:color="auto"/>
              <w:bottom w:val="single" w:sz="4" w:space="0" w:color="auto"/>
              <w:right w:val="single" w:sz="4" w:space="0" w:color="auto"/>
            </w:tcBorders>
          </w:tcPr>
          <w:p w14:paraId="19998519" w14:textId="77777777" w:rsidR="002437E6" w:rsidRDefault="002437E6" w:rsidP="001B7D9B">
            <w:pPr>
              <w:pStyle w:val="TAC"/>
              <w:rPr>
                <w:rFonts w:cs="Arial"/>
                <w:kern w:val="2"/>
                <w:szCs w:val="24"/>
              </w:rPr>
            </w:pPr>
            <w:r>
              <w:rPr>
                <w:rFonts w:eastAsia="Malgun Gothic"/>
                <w:szCs w:val="18"/>
                <w:lang w:eastAsia="ko-KR"/>
              </w:rPr>
              <w:t>3</w:t>
            </w:r>
          </w:p>
        </w:tc>
        <w:tc>
          <w:tcPr>
            <w:tcW w:w="828" w:type="dxa"/>
            <w:gridSpan w:val="3"/>
            <w:tcBorders>
              <w:top w:val="single" w:sz="4" w:space="0" w:color="auto"/>
              <w:left w:val="single" w:sz="4" w:space="0" w:color="auto"/>
              <w:bottom w:val="single" w:sz="4" w:space="0" w:color="auto"/>
              <w:right w:val="single" w:sz="4" w:space="0" w:color="auto"/>
            </w:tcBorders>
            <w:noWrap/>
          </w:tcPr>
          <w:p w14:paraId="3193C2E2" w14:textId="77777777" w:rsidR="002437E6" w:rsidRDefault="002437E6" w:rsidP="001B7D9B">
            <w:pPr>
              <w:pStyle w:val="TAC"/>
              <w:rPr>
                <w:rFonts w:cs="Arial"/>
                <w:kern w:val="2"/>
                <w:szCs w:val="24"/>
              </w:rPr>
            </w:pPr>
            <w:r>
              <w:t>1735</w:t>
            </w:r>
          </w:p>
        </w:tc>
        <w:tc>
          <w:tcPr>
            <w:tcW w:w="747" w:type="dxa"/>
            <w:gridSpan w:val="3"/>
            <w:tcBorders>
              <w:top w:val="single" w:sz="4" w:space="0" w:color="auto"/>
              <w:left w:val="single" w:sz="4" w:space="0" w:color="auto"/>
              <w:bottom w:val="single" w:sz="4" w:space="0" w:color="auto"/>
              <w:right w:val="single" w:sz="4" w:space="0" w:color="auto"/>
            </w:tcBorders>
            <w:noWrap/>
          </w:tcPr>
          <w:p w14:paraId="0CA837CA" w14:textId="77777777" w:rsidR="002437E6" w:rsidRDefault="002437E6" w:rsidP="001B7D9B">
            <w:pPr>
              <w:pStyle w:val="TAC"/>
              <w:rPr>
                <w:rFonts w:cs="Arial"/>
                <w:kern w:val="2"/>
                <w:szCs w:val="24"/>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C70F223" w14:textId="77777777" w:rsidR="002437E6" w:rsidRDefault="002437E6" w:rsidP="001B7D9B">
            <w:pPr>
              <w:pStyle w:val="TAC"/>
              <w:rPr>
                <w:rFonts w:cs="Arial"/>
                <w:kern w:val="2"/>
                <w:szCs w:val="24"/>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0405F392" w14:textId="77777777" w:rsidR="002437E6" w:rsidRDefault="002437E6" w:rsidP="001B7D9B">
            <w:pPr>
              <w:pStyle w:val="TAC"/>
              <w:rPr>
                <w:rFonts w:cs="Arial"/>
                <w:kern w:val="2"/>
                <w:szCs w:val="24"/>
              </w:rPr>
            </w:pPr>
            <w:r>
              <w:t>1830</w:t>
            </w:r>
          </w:p>
        </w:tc>
        <w:tc>
          <w:tcPr>
            <w:tcW w:w="667" w:type="dxa"/>
            <w:gridSpan w:val="4"/>
            <w:tcBorders>
              <w:top w:val="single" w:sz="4" w:space="0" w:color="auto"/>
              <w:left w:val="single" w:sz="4" w:space="0" w:color="auto"/>
              <w:bottom w:val="single" w:sz="4" w:space="0" w:color="auto"/>
              <w:right w:val="single" w:sz="4" w:space="0" w:color="auto"/>
            </w:tcBorders>
          </w:tcPr>
          <w:p w14:paraId="735DED1F" w14:textId="77777777" w:rsidR="002437E6" w:rsidRDefault="002437E6" w:rsidP="001B7D9B">
            <w:pPr>
              <w:pStyle w:val="TAC"/>
              <w:rPr>
                <w:rFonts w:cs="Arial"/>
                <w:kern w:val="2"/>
                <w:szCs w:val="24"/>
              </w:rPr>
            </w:pPr>
            <w:r>
              <w:t>16.4</w:t>
            </w:r>
          </w:p>
        </w:tc>
        <w:tc>
          <w:tcPr>
            <w:tcW w:w="1202" w:type="dxa"/>
            <w:gridSpan w:val="2"/>
            <w:tcBorders>
              <w:top w:val="single" w:sz="4" w:space="0" w:color="auto"/>
              <w:left w:val="single" w:sz="4" w:space="0" w:color="auto"/>
              <w:bottom w:val="single" w:sz="4" w:space="0" w:color="auto"/>
              <w:right w:val="single" w:sz="4" w:space="0" w:color="auto"/>
            </w:tcBorders>
          </w:tcPr>
          <w:p w14:paraId="755EAA3B" w14:textId="77777777" w:rsidR="002437E6" w:rsidRDefault="002437E6" w:rsidP="001B7D9B">
            <w:pPr>
              <w:pStyle w:val="TAC"/>
              <w:rPr>
                <w:rFonts w:cs="Arial"/>
                <w:kern w:val="2"/>
                <w:szCs w:val="24"/>
                <w:lang w:eastAsia="ja-JP"/>
              </w:rPr>
            </w:pPr>
            <w:r>
              <w:t>IMD3</w:t>
            </w:r>
            <w:r>
              <w:rPr>
                <w:vertAlign w:val="superscript"/>
              </w:rPr>
              <w:t>5</w:t>
            </w:r>
          </w:p>
        </w:tc>
      </w:tr>
      <w:tr w:rsidR="002437E6" w:rsidRPr="00EF5447" w14:paraId="7E4F8176" w14:textId="77777777" w:rsidTr="002437E6">
        <w:trPr>
          <w:trHeight w:val="22"/>
          <w:jc w:val="center"/>
        </w:trPr>
        <w:tc>
          <w:tcPr>
            <w:tcW w:w="2673" w:type="dxa"/>
            <w:gridSpan w:val="6"/>
            <w:tcBorders>
              <w:top w:val="nil"/>
              <w:left w:val="single" w:sz="4" w:space="0" w:color="auto"/>
              <w:bottom w:val="nil"/>
              <w:right w:val="single" w:sz="4" w:space="0" w:color="auto"/>
            </w:tcBorders>
          </w:tcPr>
          <w:p w14:paraId="0F5E24C7"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29B59EF1" w14:textId="77777777" w:rsidR="002437E6" w:rsidRDefault="002437E6" w:rsidP="001B7D9B">
            <w:pPr>
              <w:pStyle w:val="TAC"/>
              <w:rPr>
                <w:rFonts w:cs="Arial"/>
                <w:kern w:val="2"/>
                <w:szCs w:val="24"/>
              </w:rPr>
            </w:pPr>
            <w:r>
              <w:rPr>
                <w:rFonts w:eastAsia="Malgun Gothic"/>
                <w:szCs w:val="18"/>
                <w:lang w:eastAsia="ko-KR"/>
              </w:rPr>
              <w:t>38</w:t>
            </w:r>
          </w:p>
        </w:tc>
        <w:tc>
          <w:tcPr>
            <w:tcW w:w="828" w:type="dxa"/>
            <w:gridSpan w:val="3"/>
            <w:tcBorders>
              <w:top w:val="single" w:sz="4" w:space="0" w:color="auto"/>
              <w:left w:val="single" w:sz="4" w:space="0" w:color="auto"/>
              <w:bottom w:val="single" w:sz="4" w:space="0" w:color="auto"/>
              <w:right w:val="single" w:sz="4" w:space="0" w:color="auto"/>
            </w:tcBorders>
            <w:noWrap/>
          </w:tcPr>
          <w:p w14:paraId="379F4351" w14:textId="77777777" w:rsidR="002437E6" w:rsidRDefault="002437E6" w:rsidP="001B7D9B">
            <w:pPr>
              <w:pStyle w:val="TAC"/>
              <w:rPr>
                <w:rFonts w:cs="Arial"/>
                <w:kern w:val="2"/>
                <w:szCs w:val="24"/>
              </w:rPr>
            </w:pPr>
            <w:r>
              <w:t>2615</w:t>
            </w:r>
          </w:p>
        </w:tc>
        <w:tc>
          <w:tcPr>
            <w:tcW w:w="747" w:type="dxa"/>
            <w:gridSpan w:val="3"/>
            <w:tcBorders>
              <w:top w:val="single" w:sz="4" w:space="0" w:color="auto"/>
              <w:left w:val="single" w:sz="4" w:space="0" w:color="auto"/>
              <w:bottom w:val="single" w:sz="4" w:space="0" w:color="auto"/>
              <w:right w:val="single" w:sz="4" w:space="0" w:color="auto"/>
            </w:tcBorders>
            <w:noWrap/>
          </w:tcPr>
          <w:p w14:paraId="73E64401" w14:textId="77777777" w:rsidR="002437E6" w:rsidRDefault="002437E6" w:rsidP="001B7D9B">
            <w:pPr>
              <w:pStyle w:val="TAC"/>
              <w:rPr>
                <w:rFonts w:cs="Arial"/>
                <w:kern w:val="2"/>
                <w:szCs w:val="24"/>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3CBC270" w14:textId="77777777" w:rsidR="002437E6" w:rsidRDefault="002437E6" w:rsidP="001B7D9B">
            <w:pPr>
              <w:pStyle w:val="TAC"/>
              <w:rPr>
                <w:rFonts w:cs="Arial"/>
                <w:kern w:val="2"/>
                <w:szCs w:val="24"/>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1AEF2811" w14:textId="77777777" w:rsidR="002437E6" w:rsidRDefault="002437E6" w:rsidP="001B7D9B">
            <w:pPr>
              <w:pStyle w:val="TAC"/>
              <w:rPr>
                <w:rFonts w:cs="Arial"/>
                <w:kern w:val="2"/>
                <w:szCs w:val="24"/>
              </w:rPr>
            </w:pPr>
            <w:r>
              <w:t>2615</w:t>
            </w:r>
          </w:p>
        </w:tc>
        <w:tc>
          <w:tcPr>
            <w:tcW w:w="667" w:type="dxa"/>
            <w:gridSpan w:val="4"/>
            <w:tcBorders>
              <w:top w:val="single" w:sz="4" w:space="0" w:color="auto"/>
              <w:left w:val="single" w:sz="4" w:space="0" w:color="auto"/>
              <w:bottom w:val="single" w:sz="4" w:space="0" w:color="auto"/>
              <w:right w:val="single" w:sz="4" w:space="0" w:color="auto"/>
            </w:tcBorders>
          </w:tcPr>
          <w:p w14:paraId="63E0E4CC" w14:textId="77777777" w:rsidR="002437E6" w:rsidRDefault="002437E6" w:rsidP="001B7D9B">
            <w:pPr>
              <w:pStyle w:val="TAC"/>
              <w:rPr>
                <w:rFonts w:cs="Arial"/>
                <w:kern w:val="2"/>
                <w:szCs w:val="24"/>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45B65108" w14:textId="77777777" w:rsidR="002437E6" w:rsidRDefault="002437E6" w:rsidP="001B7D9B">
            <w:pPr>
              <w:pStyle w:val="TAC"/>
              <w:rPr>
                <w:rFonts w:cs="Arial"/>
                <w:kern w:val="2"/>
                <w:szCs w:val="24"/>
                <w:lang w:eastAsia="ja-JP"/>
              </w:rPr>
            </w:pPr>
            <w:r>
              <w:t>N/A</w:t>
            </w:r>
          </w:p>
        </w:tc>
      </w:tr>
      <w:tr w:rsidR="002437E6" w:rsidRPr="00EF5447" w14:paraId="552A20D4" w14:textId="77777777" w:rsidTr="002437E6">
        <w:trPr>
          <w:trHeight w:val="22"/>
          <w:jc w:val="center"/>
        </w:trPr>
        <w:tc>
          <w:tcPr>
            <w:tcW w:w="2673" w:type="dxa"/>
            <w:gridSpan w:val="6"/>
            <w:tcBorders>
              <w:top w:val="nil"/>
              <w:left w:val="single" w:sz="4" w:space="0" w:color="auto"/>
              <w:bottom w:val="single" w:sz="4" w:space="0" w:color="auto"/>
              <w:right w:val="single" w:sz="4" w:space="0" w:color="auto"/>
            </w:tcBorders>
          </w:tcPr>
          <w:p w14:paraId="4B2678BD"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1DF2C1A8" w14:textId="77777777" w:rsidR="002437E6" w:rsidRDefault="002437E6" w:rsidP="001B7D9B">
            <w:pPr>
              <w:pStyle w:val="TAC"/>
              <w:rPr>
                <w:rFonts w:cs="Arial"/>
                <w:kern w:val="2"/>
                <w:szCs w:val="24"/>
              </w:rPr>
            </w:pPr>
            <w:r>
              <w:rPr>
                <w:rFonts w:eastAsia="Malgun Gothic"/>
                <w:szCs w:val="18"/>
                <w:lang w:eastAsia="ko-KR"/>
              </w:rPr>
              <w:t>n78</w:t>
            </w:r>
          </w:p>
        </w:tc>
        <w:tc>
          <w:tcPr>
            <w:tcW w:w="828" w:type="dxa"/>
            <w:gridSpan w:val="3"/>
            <w:tcBorders>
              <w:top w:val="single" w:sz="4" w:space="0" w:color="auto"/>
              <w:left w:val="single" w:sz="4" w:space="0" w:color="auto"/>
              <w:bottom w:val="single" w:sz="4" w:space="0" w:color="auto"/>
              <w:right w:val="single" w:sz="4" w:space="0" w:color="auto"/>
            </w:tcBorders>
            <w:noWrap/>
          </w:tcPr>
          <w:p w14:paraId="04FBF917" w14:textId="77777777" w:rsidR="002437E6" w:rsidRDefault="002437E6" w:rsidP="001B7D9B">
            <w:pPr>
              <w:pStyle w:val="TAC"/>
              <w:rPr>
                <w:rFonts w:cs="Arial"/>
                <w:kern w:val="2"/>
                <w:szCs w:val="24"/>
              </w:rPr>
            </w:pPr>
            <w:r>
              <w:t>3400</w:t>
            </w:r>
          </w:p>
        </w:tc>
        <w:tc>
          <w:tcPr>
            <w:tcW w:w="747" w:type="dxa"/>
            <w:gridSpan w:val="3"/>
            <w:tcBorders>
              <w:top w:val="single" w:sz="4" w:space="0" w:color="auto"/>
              <w:left w:val="single" w:sz="4" w:space="0" w:color="auto"/>
              <w:bottom w:val="single" w:sz="4" w:space="0" w:color="auto"/>
              <w:right w:val="single" w:sz="4" w:space="0" w:color="auto"/>
            </w:tcBorders>
            <w:noWrap/>
          </w:tcPr>
          <w:p w14:paraId="518F9D87" w14:textId="77777777" w:rsidR="002437E6" w:rsidRDefault="002437E6" w:rsidP="001B7D9B">
            <w:pPr>
              <w:pStyle w:val="TAC"/>
              <w:rPr>
                <w:rFonts w:cs="Arial"/>
                <w:kern w:val="2"/>
                <w:szCs w:val="24"/>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D9B2A66" w14:textId="77777777" w:rsidR="002437E6" w:rsidRDefault="002437E6" w:rsidP="001B7D9B">
            <w:pPr>
              <w:pStyle w:val="TAC"/>
              <w:rPr>
                <w:rFonts w:cs="Arial"/>
                <w:kern w:val="2"/>
                <w:szCs w:val="24"/>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14B6432E" w14:textId="77777777" w:rsidR="002437E6" w:rsidRDefault="002437E6" w:rsidP="001B7D9B">
            <w:pPr>
              <w:pStyle w:val="TAC"/>
              <w:rPr>
                <w:rFonts w:cs="Arial"/>
                <w:kern w:val="2"/>
                <w:szCs w:val="24"/>
              </w:rPr>
            </w:pPr>
            <w:r>
              <w:t>3400</w:t>
            </w:r>
          </w:p>
        </w:tc>
        <w:tc>
          <w:tcPr>
            <w:tcW w:w="667" w:type="dxa"/>
            <w:gridSpan w:val="4"/>
            <w:tcBorders>
              <w:top w:val="single" w:sz="4" w:space="0" w:color="auto"/>
              <w:left w:val="single" w:sz="4" w:space="0" w:color="auto"/>
              <w:bottom w:val="single" w:sz="4" w:space="0" w:color="auto"/>
              <w:right w:val="single" w:sz="4" w:space="0" w:color="auto"/>
            </w:tcBorders>
          </w:tcPr>
          <w:p w14:paraId="2F3BF110" w14:textId="77777777" w:rsidR="002437E6" w:rsidRDefault="002437E6" w:rsidP="001B7D9B">
            <w:pPr>
              <w:pStyle w:val="TAC"/>
              <w:rPr>
                <w:rFonts w:cs="Arial"/>
                <w:kern w:val="2"/>
                <w:szCs w:val="24"/>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299BB2E1" w14:textId="77777777" w:rsidR="002437E6" w:rsidRDefault="002437E6" w:rsidP="001B7D9B">
            <w:pPr>
              <w:pStyle w:val="TAC"/>
              <w:rPr>
                <w:rFonts w:cs="Arial"/>
                <w:kern w:val="2"/>
                <w:szCs w:val="24"/>
                <w:lang w:eastAsia="ja-JP"/>
              </w:rPr>
            </w:pPr>
            <w:r>
              <w:t>N/A</w:t>
            </w:r>
          </w:p>
        </w:tc>
      </w:tr>
      <w:tr w:rsidR="002437E6" w:rsidRPr="00EF5447" w14:paraId="1489844D" w14:textId="77777777" w:rsidTr="002437E6">
        <w:trPr>
          <w:trHeight w:val="54"/>
          <w:jc w:val="center"/>
        </w:trPr>
        <w:tc>
          <w:tcPr>
            <w:tcW w:w="2673" w:type="dxa"/>
            <w:gridSpan w:val="6"/>
            <w:tcBorders>
              <w:bottom w:val="nil"/>
            </w:tcBorders>
            <w:shd w:val="clear" w:color="auto" w:fill="auto"/>
            <w:hideMark/>
          </w:tcPr>
          <w:p w14:paraId="4C3A3C9B" w14:textId="77777777" w:rsidR="002437E6" w:rsidRPr="00EF5447" w:rsidRDefault="002437E6" w:rsidP="001B7D9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133ED1C" w14:textId="77777777" w:rsidR="002437E6" w:rsidRPr="00EF5447" w:rsidRDefault="002437E6" w:rsidP="001B7D9B">
            <w:pPr>
              <w:pStyle w:val="TAC"/>
            </w:pPr>
            <w:r w:rsidRPr="00EF5447">
              <w:t>DC_3A-40C_n1A</w:t>
            </w:r>
          </w:p>
        </w:tc>
        <w:tc>
          <w:tcPr>
            <w:tcW w:w="1103" w:type="dxa"/>
            <w:gridSpan w:val="3"/>
            <w:shd w:val="clear" w:color="auto" w:fill="auto"/>
            <w:hideMark/>
          </w:tcPr>
          <w:p w14:paraId="701C2D1A" w14:textId="77777777" w:rsidR="002437E6" w:rsidRPr="00EF5447" w:rsidRDefault="002437E6" w:rsidP="001B7D9B">
            <w:pPr>
              <w:pStyle w:val="TAC"/>
            </w:pPr>
            <w:r w:rsidRPr="00EF5447">
              <w:rPr>
                <w:rFonts w:eastAsia="Batang"/>
              </w:rPr>
              <w:t>n1</w:t>
            </w:r>
          </w:p>
        </w:tc>
        <w:tc>
          <w:tcPr>
            <w:tcW w:w="828" w:type="dxa"/>
            <w:gridSpan w:val="3"/>
            <w:shd w:val="clear" w:color="auto" w:fill="auto"/>
            <w:noWrap/>
          </w:tcPr>
          <w:p w14:paraId="03FB27E0" w14:textId="77777777" w:rsidR="002437E6" w:rsidRPr="00EF5447" w:rsidRDefault="002437E6" w:rsidP="001B7D9B">
            <w:pPr>
              <w:pStyle w:val="TAC"/>
            </w:pPr>
            <w:r w:rsidRPr="00EF5447">
              <w:rPr>
                <w:rFonts w:cs="Arial"/>
              </w:rPr>
              <w:t>1950</w:t>
            </w:r>
          </w:p>
        </w:tc>
        <w:tc>
          <w:tcPr>
            <w:tcW w:w="747" w:type="dxa"/>
            <w:gridSpan w:val="3"/>
            <w:shd w:val="clear" w:color="auto" w:fill="auto"/>
            <w:noWrap/>
          </w:tcPr>
          <w:p w14:paraId="55355F5E"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B986C51"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21805118" w14:textId="77777777" w:rsidR="002437E6" w:rsidRPr="00EF5447" w:rsidRDefault="002437E6" w:rsidP="001B7D9B">
            <w:pPr>
              <w:pStyle w:val="TAC"/>
            </w:pPr>
            <w:r w:rsidRPr="00EF5447">
              <w:rPr>
                <w:rFonts w:cs="Arial"/>
              </w:rPr>
              <w:t>2140</w:t>
            </w:r>
          </w:p>
        </w:tc>
        <w:tc>
          <w:tcPr>
            <w:tcW w:w="667" w:type="dxa"/>
            <w:gridSpan w:val="4"/>
            <w:shd w:val="clear" w:color="auto" w:fill="auto"/>
          </w:tcPr>
          <w:p w14:paraId="52B3CE53"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6FF205D" w14:textId="77777777" w:rsidR="002437E6" w:rsidRPr="00EF5447" w:rsidRDefault="002437E6" w:rsidP="001B7D9B">
            <w:pPr>
              <w:pStyle w:val="TAC"/>
            </w:pPr>
            <w:r w:rsidRPr="00EF5447">
              <w:rPr>
                <w:rFonts w:eastAsia="Batang"/>
              </w:rPr>
              <w:t>N/A</w:t>
            </w:r>
          </w:p>
        </w:tc>
      </w:tr>
      <w:tr w:rsidR="002437E6" w:rsidRPr="00EF5447" w14:paraId="068B0135" w14:textId="77777777" w:rsidTr="002437E6">
        <w:trPr>
          <w:trHeight w:val="22"/>
          <w:jc w:val="center"/>
        </w:trPr>
        <w:tc>
          <w:tcPr>
            <w:tcW w:w="2673" w:type="dxa"/>
            <w:gridSpan w:val="6"/>
            <w:tcBorders>
              <w:top w:val="nil"/>
              <w:bottom w:val="nil"/>
            </w:tcBorders>
            <w:shd w:val="clear" w:color="auto" w:fill="auto"/>
            <w:hideMark/>
          </w:tcPr>
          <w:p w14:paraId="7AA542C1" w14:textId="77777777" w:rsidR="002437E6" w:rsidRPr="00EF5447" w:rsidRDefault="002437E6" w:rsidP="001B7D9B">
            <w:pPr>
              <w:pStyle w:val="TAC"/>
            </w:pPr>
          </w:p>
        </w:tc>
        <w:tc>
          <w:tcPr>
            <w:tcW w:w="1103" w:type="dxa"/>
            <w:gridSpan w:val="3"/>
            <w:shd w:val="clear" w:color="auto" w:fill="auto"/>
            <w:hideMark/>
          </w:tcPr>
          <w:p w14:paraId="30FEDC93" w14:textId="77777777" w:rsidR="002437E6" w:rsidRPr="00EF5447" w:rsidRDefault="002437E6" w:rsidP="001B7D9B">
            <w:pPr>
              <w:pStyle w:val="TAC"/>
            </w:pPr>
            <w:r w:rsidRPr="00EF5447">
              <w:rPr>
                <w:rFonts w:eastAsia="Batang"/>
              </w:rPr>
              <w:t>3</w:t>
            </w:r>
          </w:p>
        </w:tc>
        <w:tc>
          <w:tcPr>
            <w:tcW w:w="828" w:type="dxa"/>
            <w:gridSpan w:val="3"/>
            <w:shd w:val="clear" w:color="auto" w:fill="auto"/>
            <w:noWrap/>
          </w:tcPr>
          <w:p w14:paraId="3C60D3FC" w14:textId="77777777" w:rsidR="002437E6" w:rsidRPr="00EF5447" w:rsidRDefault="002437E6" w:rsidP="001B7D9B">
            <w:pPr>
              <w:pStyle w:val="TAC"/>
            </w:pPr>
            <w:r w:rsidRPr="00EF5447">
              <w:rPr>
                <w:rFonts w:cs="Arial"/>
              </w:rPr>
              <w:t>1735</w:t>
            </w:r>
          </w:p>
        </w:tc>
        <w:tc>
          <w:tcPr>
            <w:tcW w:w="747" w:type="dxa"/>
            <w:gridSpan w:val="3"/>
            <w:shd w:val="clear" w:color="auto" w:fill="auto"/>
            <w:noWrap/>
          </w:tcPr>
          <w:p w14:paraId="69B1498E"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515FB2B6"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F57E00F" w14:textId="77777777" w:rsidR="002437E6" w:rsidRPr="00EF5447" w:rsidRDefault="002437E6" w:rsidP="001B7D9B">
            <w:pPr>
              <w:pStyle w:val="TAC"/>
            </w:pPr>
            <w:r w:rsidRPr="00EF5447">
              <w:rPr>
                <w:rFonts w:cs="Arial"/>
              </w:rPr>
              <w:t>1830</w:t>
            </w:r>
          </w:p>
        </w:tc>
        <w:tc>
          <w:tcPr>
            <w:tcW w:w="667" w:type="dxa"/>
            <w:gridSpan w:val="4"/>
            <w:shd w:val="clear" w:color="auto" w:fill="auto"/>
          </w:tcPr>
          <w:p w14:paraId="493B8786"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BCB04FC" w14:textId="77777777" w:rsidR="002437E6" w:rsidRPr="00EF5447" w:rsidRDefault="002437E6" w:rsidP="001B7D9B">
            <w:pPr>
              <w:pStyle w:val="TAC"/>
            </w:pPr>
            <w:r w:rsidRPr="00EF5447">
              <w:rPr>
                <w:rFonts w:eastAsia="Batang"/>
              </w:rPr>
              <w:t>N/A</w:t>
            </w:r>
          </w:p>
        </w:tc>
      </w:tr>
      <w:tr w:rsidR="002437E6" w:rsidRPr="00EF5447" w14:paraId="6D188506" w14:textId="77777777" w:rsidTr="002437E6">
        <w:trPr>
          <w:trHeight w:val="22"/>
          <w:jc w:val="center"/>
        </w:trPr>
        <w:tc>
          <w:tcPr>
            <w:tcW w:w="2673" w:type="dxa"/>
            <w:gridSpan w:val="6"/>
            <w:tcBorders>
              <w:top w:val="nil"/>
              <w:bottom w:val="single" w:sz="4" w:space="0" w:color="auto"/>
            </w:tcBorders>
            <w:shd w:val="clear" w:color="auto" w:fill="auto"/>
          </w:tcPr>
          <w:p w14:paraId="1DB9F093" w14:textId="77777777" w:rsidR="002437E6" w:rsidRPr="00EF5447" w:rsidRDefault="002437E6" w:rsidP="001B7D9B">
            <w:pPr>
              <w:pStyle w:val="TAC"/>
            </w:pPr>
          </w:p>
        </w:tc>
        <w:tc>
          <w:tcPr>
            <w:tcW w:w="1103" w:type="dxa"/>
            <w:gridSpan w:val="3"/>
            <w:shd w:val="clear" w:color="auto" w:fill="auto"/>
          </w:tcPr>
          <w:p w14:paraId="014EF23A" w14:textId="77777777" w:rsidR="002437E6" w:rsidRPr="00EF5447" w:rsidRDefault="002437E6" w:rsidP="001B7D9B">
            <w:pPr>
              <w:pStyle w:val="TAC"/>
            </w:pPr>
            <w:r w:rsidRPr="00EF5447">
              <w:rPr>
                <w:rFonts w:eastAsia="Batang"/>
              </w:rPr>
              <w:t>40</w:t>
            </w:r>
          </w:p>
        </w:tc>
        <w:tc>
          <w:tcPr>
            <w:tcW w:w="828" w:type="dxa"/>
            <w:gridSpan w:val="3"/>
            <w:shd w:val="clear" w:color="auto" w:fill="auto"/>
            <w:noWrap/>
          </w:tcPr>
          <w:p w14:paraId="4CAF3EBC" w14:textId="77777777" w:rsidR="002437E6" w:rsidRPr="00EF5447" w:rsidRDefault="002437E6" w:rsidP="001B7D9B">
            <w:pPr>
              <w:pStyle w:val="TAC"/>
            </w:pPr>
            <w:r w:rsidRPr="00EF5447">
              <w:rPr>
                <w:rFonts w:cs="Arial"/>
              </w:rPr>
              <w:t>2380</w:t>
            </w:r>
          </w:p>
        </w:tc>
        <w:tc>
          <w:tcPr>
            <w:tcW w:w="747" w:type="dxa"/>
            <w:gridSpan w:val="3"/>
            <w:shd w:val="clear" w:color="auto" w:fill="auto"/>
            <w:noWrap/>
          </w:tcPr>
          <w:p w14:paraId="7A069DD1"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6AE15954"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22CD5D6" w14:textId="77777777" w:rsidR="002437E6" w:rsidRPr="00EF5447" w:rsidRDefault="002437E6" w:rsidP="001B7D9B">
            <w:pPr>
              <w:pStyle w:val="TAC"/>
            </w:pPr>
            <w:r w:rsidRPr="00EF5447">
              <w:rPr>
                <w:rFonts w:cs="Arial"/>
              </w:rPr>
              <w:t>2380</w:t>
            </w:r>
          </w:p>
        </w:tc>
        <w:tc>
          <w:tcPr>
            <w:tcW w:w="667" w:type="dxa"/>
            <w:gridSpan w:val="4"/>
            <w:shd w:val="clear" w:color="auto" w:fill="auto"/>
          </w:tcPr>
          <w:p w14:paraId="6D14695A" w14:textId="77777777" w:rsidR="002437E6" w:rsidRPr="00EF5447" w:rsidRDefault="002437E6" w:rsidP="001B7D9B">
            <w:pPr>
              <w:pStyle w:val="TAC"/>
            </w:pPr>
            <w:r w:rsidRPr="00EF5447">
              <w:rPr>
                <w:rFonts w:cs="Arial"/>
              </w:rPr>
              <w:t>8.0</w:t>
            </w:r>
          </w:p>
        </w:tc>
        <w:tc>
          <w:tcPr>
            <w:tcW w:w="1202" w:type="dxa"/>
            <w:gridSpan w:val="2"/>
            <w:shd w:val="clear" w:color="auto" w:fill="auto"/>
          </w:tcPr>
          <w:p w14:paraId="431A9024" w14:textId="77777777" w:rsidR="002437E6" w:rsidRPr="00EF5447" w:rsidRDefault="002437E6" w:rsidP="001B7D9B">
            <w:pPr>
              <w:pStyle w:val="TAC"/>
            </w:pPr>
            <w:r w:rsidRPr="00EF5447">
              <w:rPr>
                <w:rFonts w:eastAsia="Batang"/>
              </w:rPr>
              <w:t>IMD5</w:t>
            </w:r>
          </w:p>
        </w:tc>
      </w:tr>
      <w:tr w:rsidR="002437E6" w:rsidRPr="00EF5447" w14:paraId="34506151" w14:textId="77777777" w:rsidTr="002437E6">
        <w:trPr>
          <w:trHeight w:val="22"/>
          <w:jc w:val="center"/>
        </w:trPr>
        <w:tc>
          <w:tcPr>
            <w:tcW w:w="2673" w:type="dxa"/>
            <w:gridSpan w:val="6"/>
            <w:tcBorders>
              <w:top w:val="nil"/>
              <w:bottom w:val="nil"/>
            </w:tcBorders>
            <w:shd w:val="clear" w:color="auto" w:fill="auto"/>
          </w:tcPr>
          <w:p w14:paraId="60B4301D" w14:textId="77777777" w:rsidR="002437E6" w:rsidRPr="00EF5447" w:rsidRDefault="002437E6" w:rsidP="001B7D9B">
            <w:pPr>
              <w:pStyle w:val="TAC"/>
            </w:pPr>
            <w:r w:rsidRPr="00EF5447">
              <w:lastRenderedPageBreak/>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A6A8F7" w14:textId="77777777" w:rsidR="002437E6" w:rsidRPr="00EF5447" w:rsidRDefault="002437E6" w:rsidP="001B7D9B">
            <w:pPr>
              <w:pStyle w:val="TAC"/>
            </w:pPr>
            <w:r w:rsidRPr="00EF5447">
              <w:t>DC_3A-40C_n78A</w:t>
            </w:r>
          </w:p>
        </w:tc>
        <w:tc>
          <w:tcPr>
            <w:tcW w:w="1103" w:type="dxa"/>
            <w:gridSpan w:val="3"/>
            <w:shd w:val="clear" w:color="auto" w:fill="auto"/>
          </w:tcPr>
          <w:p w14:paraId="43AD032B" w14:textId="77777777" w:rsidR="002437E6" w:rsidRPr="00EF5447" w:rsidRDefault="002437E6" w:rsidP="001B7D9B">
            <w:pPr>
              <w:pStyle w:val="TAC"/>
              <w:rPr>
                <w:rFonts w:eastAsia="Batang"/>
              </w:rPr>
            </w:pPr>
            <w:r w:rsidRPr="00EF5447">
              <w:t>3</w:t>
            </w:r>
          </w:p>
        </w:tc>
        <w:tc>
          <w:tcPr>
            <w:tcW w:w="828" w:type="dxa"/>
            <w:gridSpan w:val="3"/>
            <w:shd w:val="clear" w:color="auto" w:fill="auto"/>
            <w:noWrap/>
          </w:tcPr>
          <w:p w14:paraId="5F5F50C7" w14:textId="77777777" w:rsidR="002437E6" w:rsidRPr="00EF5447" w:rsidRDefault="002437E6" w:rsidP="001B7D9B">
            <w:pPr>
              <w:pStyle w:val="TAC"/>
              <w:rPr>
                <w:rFonts w:cs="Arial"/>
              </w:rPr>
            </w:pPr>
            <w:r w:rsidRPr="00EF5447">
              <w:rPr>
                <w:rFonts w:eastAsia="Malgun Gothic"/>
                <w:szCs w:val="18"/>
                <w:lang w:eastAsia="ko-KR"/>
              </w:rPr>
              <w:t>1775</w:t>
            </w:r>
          </w:p>
        </w:tc>
        <w:tc>
          <w:tcPr>
            <w:tcW w:w="747" w:type="dxa"/>
            <w:gridSpan w:val="3"/>
            <w:shd w:val="clear" w:color="auto" w:fill="auto"/>
            <w:noWrap/>
          </w:tcPr>
          <w:p w14:paraId="66AAB90F" w14:textId="77777777" w:rsidR="002437E6" w:rsidRPr="00EF5447" w:rsidRDefault="002437E6" w:rsidP="001B7D9B">
            <w:pPr>
              <w:pStyle w:val="TAC"/>
              <w:rPr>
                <w:rFonts w:cs="Arial"/>
              </w:rPr>
            </w:pPr>
            <w:r w:rsidRPr="00EF5447">
              <w:rPr>
                <w:rFonts w:eastAsia="Malgun Gothic"/>
                <w:szCs w:val="18"/>
                <w:lang w:eastAsia="ko-KR"/>
              </w:rPr>
              <w:t>5</w:t>
            </w:r>
          </w:p>
        </w:tc>
        <w:tc>
          <w:tcPr>
            <w:tcW w:w="1341" w:type="dxa"/>
            <w:gridSpan w:val="4"/>
            <w:shd w:val="clear" w:color="auto" w:fill="auto"/>
            <w:noWrap/>
          </w:tcPr>
          <w:p w14:paraId="3E8A5B54" w14:textId="77777777" w:rsidR="002437E6" w:rsidRPr="00EF5447" w:rsidRDefault="002437E6" w:rsidP="001B7D9B">
            <w:pPr>
              <w:pStyle w:val="TAC"/>
              <w:rPr>
                <w:rFonts w:cs="Arial"/>
              </w:rPr>
            </w:pPr>
            <w:r w:rsidRPr="00EF5447">
              <w:rPr>
                <w:rFonts w:eastAsia="Malgun Gothic"/>
                <w:szCs w:val="18"/>
                <w:lang w:eastAsia="ko-KR"/>
              </w:rPr>
              <w:t>25</w:t>
            </w:r>
          </w:p>
        </w:tc>
        <w:tc>
          <w:tcPr>
            <w:tcW w:w="1148" w:type="dxa"/>
            <w:gridSpan w:val="4"/>
            <w:shd w:val="clear" w:color="auto" w:fill="auto"/>
            <w:noWrap/>
          </w:tcPr>
          <w:p w14:paraId="5CDE680D" w14:textId="77777777" w:rsidR="002437E6" w:rsidRPr="00EF5447" w:rsidRDefault="002437E6" w:rsidP="001B7D9B">
            <w:pPr>
              <w:pStyle w:val="TAC"/>
              <w:rPr>
                <w:rFonts w:cs="Arial"/>
              </w:rPr>
            </w:pPr>
            <w:r w:rsidRPr="00EF5447">
              <w:rPr>
                <w:rFonts w:eastAsia="Malgun Gothic"/>
                <w:szCs w:val="18"/>
                <w:lang w:eastAsia="ko-KR"/>
              </w:rPr>
              <w:t>1870</w:t>
            </w:r>
          </w:p>
        </w:tc>
        <w:tc>
          <w:tcPr>
            <w:tcW w:w="667" w:type="dxa"/>
            <w:gridSpan w:val="4"/>
            <w:shd w:val="clear" w:color="auto" w:fill="auto"/>
          </w:tcPr>
          <w:p w14:paraId="5B4A9FF3" w14:textId="77777777" w:rsidR="002437E6" w:rsidRPr="00EF5447" w:rsidRDefault="002437E6" w:rsidP="001B7D9B">
            <w:pPr>
              <w:pStyle w:val="TAC"/>
              <w:rPr>
                <w:rFonts w:cs="Arial"/>
              </w:rPr>
            </w:pPr>
            <w:r w:rsidRPr="00EF5447">
              <w:t>9.1</w:t>
            </w:r>
          </w:p>
        </w:tc>
        <w:tc>
          <w:tcPr>
            <w:tcW w:w="1202" w:type="dxa"/>
            <w:gridSpan w:val="2"/>
            <w:shd w:val="clear" w:color="auto" w:fill="auto"/>
          </w:tcPr>
          <w:p w14:paraId="58E71653" w14:textId="77777777" w:rsidR="002437E6" w:rsidRPr="00EF5447" w:rsidRDefault="002437E6" w:rsidP="001B7D9B">
            <w:pPr>
              <w:pStyle w:val="TAC"/>
              <w:rPr>
                <w:rFonts w:eastAsia="Batang"/>
              </w:rPr>
            </w:pPr>
            <w:r w:rsidRPr="00EF5447">
              <w:t>IMD4</w:t>
            </w:r>
          </w:p>
        </w:tc>
      </w:tr>
      <w:tr w:rsidR="002437E6" w:rsidRPr="00EF5447" w14:paraId="717ACA33" w14:textId="77777777" w:rsidTr="002437E6">
        <w:trPr>
          <w:trHeight w:val="22"/>
          <w:jc w:val="center"/>
        </w:trPr>
        <w:tc>
          <w:tcPr>
            <w:tcW w:w="2673" w:type="dxa"/>
            <w:gridSpan w:val="6"/>
            <w:tcBorders>
              <w:top w:val="nil"/>
              <w:bottom w:val="nil"/>
            </w:tcBorders>
            <w:shd w:val="clear" w:color="auto" w:fill="auto"/>
          </w:tcPr>
          <w:p w14:paraId="0AB2413D" w14:textId="77777777" w:rsidR="002437E6" w:rsidRPr="00EF5447" w:rsidRDefault="002437E6" w:rsidP="001B7D9B">
            <w:pPr>
              <w:pStyle w:val="TAC"/>
            </w:pPr>
          </w:p>
        </w:tc>
        <w:tc>
          <w:tcPr>
            <w:tcW w:w="1103" w:type="dxa"/>
            <w:gridSpan w:val="3"/>
            <w:shd w:val="clear" w:color="auto" w:fill="auto"/>
          </w:tcPr>
          <w:p w14:paraId="737D6858" w14:textId="77777777" w:rsidR="002437E6" w:rsidRPr="00EF5447" w:rsidRDefault="002437E6" w:rsidP="001B7D9B">
            <w:pPr>
              <w:pStyle w:val="TAC"/>
              <w:rPr>
                <w:rFonts w:eastAsia="Batang"/>
              </w:rPr>
            </w:pPr>
            <w:r w:rsidRPr="00EF5447">
              <w:t>40</w:t>
            </w:r>
          </w:p>
        </w:tc>
        <w:tc>
          <w:tcPr>
            <w:tcW w:w="828" w:type="dxa"/>
            <w:gridSpan w:val="3"/>
            <w:shd w:val="clear" w:color="auto" w:fill="auto"/>
            <w:noWrap/>
          </w:tcPr>
          <w:p w14:paraId="2D18F819" w14:textId="77777777" w:rsidR="002437E6" w:rsidRPr="00EF5447" w:rsidRDefault="002437E6" w:rsidP="001B7D9B">
            <w:pPr>
              <w:pStyle w:val="TAC"/>
              <w:rPr>
                <w:rFonts w:cs="Arial"/>
              </w:rPr>
            </w:pPr>
            <w:r w:rsidRPr="00EF5447">
              <w:rPr>
                <w:rFonts w:eastAsia="Malgun Gothic"/>
                <w:szCs w:val="18"/>
                <w:lang w:eastAsia="ko-KR"/>
              </w:rPr>
              <w:t>2390</w:t>
            </w:r>
          </w:p>
        </w:tc>
        <w:tc>
          <w:tcPr>
            <w:tcW w:w="747" w:type="dxa"/>
            <w:gridSpan w:val="3"/>
            <w:shd w:val="clear" w:color="auto" w:fill="auto"/>
            <w:noWrap/>
          </w:tcPr>
          <w:p w14:paraId="31F2A1F0" w14:textId="77777777" w:rsidR="002437E6" w:rsidRPr="00EF5447" w:rsidRDefault="002437E6" w:rsidP="001B7D9B">
            <w:pPr>
              <w:pStyle w:val="TAC"/>
              <w:rPr>
                <w:rFonts w:cs="Arial"/>
              </w:rPr>
            </w:pPr>
            <w:r w:rsidRPr="00EF5447">
              <w:rPr>
                <w:rFonts w:eastAsia="Malgun Gothic"/>
                <w:szCs w:val="18"/>
                <w:lang w:eastAsia="ko-KR"/>
              </w:rPr>
              <w:t>5</w:t>
            </w:r>
          </w:p>
        </w:tc>
        <w:tc>
          <w:tcPr>
            <w:tcW w:w="1341" w:type="dxa"/>
            <w:gridSpan w:val="4"/>
            <w:shd w:val="clear" w:color="auto" w:fill="auto"/>
            <w:noWrap/>
          </w:tcPr>
          <w:p w14:paraId="443B3945" w14:textId="77777777" w:rsidR="002437E6" w:rsidRPr="00EF5447" w:rsidRDefault="002437E6" w:rsidP="001B7D9B">
            <w:pPr>
              <w:pStyle w:val="TAC"/>
              <w:rPr>
                <w:rFonts w:cs="Arial"/>
              </w:rPr>
            </w:pPr>
            <w:r w:rsidRPr="00EF5447">
              <w:rPr>
                <w:rFonts w:eastAsia="Malgun Gothic"/>
                <w:szCs w:val="18"/>
                <w:lang w:eastAsia="ko-KR"/>
              </w:rPr>
              <w:t>25</w:t>
            </w:r>
          </w:p>
        </w:tc>
        <w:tc>
          <w:tcPr>
            <w:tcW w:w="1148" w:type="dxa"/>
            <w:gridSpan w:val="4"/>
            <w:shd w:val="clear" w:color="auto" w:fill="auto"/>
            <w:noWrap/>
          </w:tcPr>
          <w:p w14:paraId="2F10F80A" w14:textId="77777777" w:rsidR="002437E6" w:rsidRPr="00EF5447" w:rsidRDefault="002437E6" w:rsidP="001B7D9B">
            <w:pPr>
              <w:pStyle w:val="TAC"/>
              <w:rPr>
                <w:rFonts w:cs="Arial"/>
              </w:rPr>
            </w:pPr>
            <w:r w:rsidRPr="00EF5447">
              <w:rPr>
                <w:rFonts w:eastAsia="Malgun Gothic"/>
                <w:szCs w:val="18"/>
                <w:lang w:eastAsia="ko-KR"/>
              </w:rPr>
              <w:t>2390</w:t>
            </w:r>
          </w:p>
        </w:tc>
        <w:tc>
          <w:tcPr>
            <w:tcW w:w="667" w:type="dxa"/>
            <w:gridSpan w:val="4"/>
            <w:shd w:val="clear" w:color="auto" w:fill="auto"/>
          </w:tcPr>
          <w:p w14:paraId="390867A8" w14:textId="77777777" w:rsidR="002437E6" w:rsidRPr="00EF5447" w:rsidRDefault="002437E6" w:rsidP="001B7D9B">
            <w:pPr>
              <w:pStyle w:val="TAC"/>
              <w:rPr>
                <w:rFonts w:cs="Arial"/>
              </w:rPr>
            </w:pPr>
            <w:r w:rsidRPr="00EF5447">
              <w:t>N/A</w:t>
            </w:r>
          </w:p>
        </w:tc>
        <w:tc>
          <w:tcPr>
            <w:tcW w:w="1202" w:type="dxa"/>
            <w:gridSpan w:val="2"/>
            <w:shd w:val="clear" w:color="auto" w:fill="auto"/>
          </w:tcPr>
          <w:p w14:paraId="127D7193" w14:textId="77777777" w:rsidR="002437E6" w:rsidRPr="00EF5447" w:rsidRDefault="002437E6" w:rsidP="001B7D9B">
            <w:pPr>
              <w:pStyle w:val="TAC"/>
              <w:rPr>
                <w:rFonts w:eastAsia="Batang"/>
              </w:rPr>
            </w:pPr>
            <w:r w:rsidRPr="00EF5447">
              <w:t>N/A</w:t>
            </w:r>
          </w:p>
        </w:tc>
      </w:tr>
      <w:tr w:rsidR="002437E6" w:rsidRPr="00EF5447" w14:paraId="3F70959B" w14:textId="77777777" w:rsidTr="002437E6">
        <w:trPr>
          <w:trHeight w:val="22"/>
          <w:jc w:val="center"/>
        </w:trPr>
        <w:tc>
          <w:tcPr>
            <w:tcW w:w="2673" w:type="dxa"/>
            <w:gridSpan w:val="6"/>
            <w:tcBorders>
              <w:top w:val="nil"/>
              <w:bottom w:val="nil"/>
            </w:tcBorders>
            <w:shd w:val="clear" w:color="auto" w:fill="auto"/>
          </w:tcPr>
          <w:p w14:paraId="0EABF068" w14:textId="77777777" w:rsidR="002437E6" w:rsidRPr="00EF5447" w:rsidRDefault="002437E6" w:rsidP="001B7D9B">
            <w:pPr>
              <w:pStyle w:val="TAC"/>
            </w:pPr>
          </w:p>
        </w:tc>
        <w:tc>
          <w:tcPr>
            <w:tcW w:w="1103" w:type="dxa"/>
            <w:gridSpan w:val="3"/>
            <w:shd w:val="clear" w:color="auto" w:fill="auto"/>
          </w:tcPr>
          <w:p w14:paraId="75326C37" w14:textId="77777777" w:rsidR="002437E6" w:rsidRPr="00EF5447" w:rsidRDefault="002437E6" w:rsidP="001B7D9B">
            <w:pPr>
              <w:pStyle w:val="TAC"/>
              <w:rPr>
                <w:rFonts w:eastAsia="Batang"/>
              </w:rPr>
            </w:pPr>
            <w:r w:rsidRPr="00EF5447">
              <w:t>n78</w:t>
            </w:r>
          </w:p>
        </w:tc>
        <w:tc>
          <w:tcPr>
            <w:tcW w:w="828" w:type="dxa"/>
            <w:gridSpan w:val="3"/>
            <w:shd w:val="clear" w:color="auto" w:fill="auto"/>
            <w:noWrap/>
          </w:tcPr>
          <w:p w14:paraId="2A6E8127" w14:textId="77777777" w:rsidR="002437E6" w:rsidRPr="00EF5447" w:rsidRDefault="002437E6" w:rsidP="001B7D9B">
            <w:pPr>
              <w:pStyle w:val="TAC"/>
              <w:rPr>
                <w:rFonts w:cs="Arial"/>
              </w:rPr>
            </w:pPr>
            <w:r w:rsidRPr="00EF5447">
              <w:rPr>
                <w:rFonts w:eastAsia="Malgun Gothic"/>
                <w:szCs w:val="18"/>
                <w:lang w:eastAsia="ko-KR"/>
              </w:rPr>
              <w:t>3325</w:t>
            </w:r>
          </w:p>
        </w:tc>
        <w:tc>
          <w:tcPr>
            <w:tcW w:w="747" w:type="dxa"/>
            <w:gridSpan w:val="3"/>
            <w:shd w:val="clear" w:color="auto" w:fill="auto"/>
            <w:noWrap/>
          </w:tcPr>
          <w:p w14:paraId="6C5D82B7" w14:textId="77777777" w:rsidR="002437E6" w:rsidRPr="00EF5447" w:rsidRDefault="002437E6" w:rsidP="001B7D9B">
            <w:pPr>
              <w:pStyle w:val="TAC"/>
              <w:rPr>
                <w:rFonts w:cs="Arial"/>
              </w:rPr>
            </w:pPr>
            <w:r w:rsidRPr="00EF5447">
              <w:rPr>
                <w:rFonts w:eastAsia="Malgun Gothic"/>
                <w:szCs w:val="18"/>
                <w:lang w:eastAsia="ko-KR"/>
              </w:rPr>
              <w:t>10</w:t>
            </w:r>
          </w:p>
        </w:tc>
        <w:tc>
          <w:tcPr>
            <w:tcW w:w="1341" w:type="dxa"/>
            <w:gridSpan w:val="4"/>
            <w:shd w:val="clear" w:color="auto" w:fill="auto"/>
            <w:noWrap/>
          </w:tcPr>
          <w:p w14:paraId="5A6CA69B" w14:textId="77777777" w:rsidR="002437E6" w:rsidRPr="00EF5447" w:rsidRDefault="002437E6" w:rsidP="001B7D9B">
            <w:pPr>
              <w:pStyle w:val="TAC"/>
              <w:rPr>
                <w:rFonts w:cs="Arial"/>
              </w:rPr>
            </w:pPr>
            <w:r w:rsidRPr="00EF5447">
              <w:rPr>
                <w:rFonts w:eastAsia="Malgun Gothic"/>
                <w:szCs w:val="18"/>
                <w:lang w:eastAsia="ko-KR"/>
              </w:rPr>
              <w:t>50</w:t>
            </w:r>
          </w:p>
        </w:tc>
        <w:tc>
          <w:tcPr>
            <w:tcW w:w="1148" w:type="dxa"/>
            <w:gridSpan w:val="4"/>
            <w:shd w:val="clear" w:color="auto" w:fill="auto"/>
            <w:noWrap/>
          </w:tcPr>
          <w:p w14:paraId="15407987" w14:textId="77777777" w:rsidR="002437E6" w:rsidRPr="00EF5447" w:rsidRDefault="002437E6" w:rsidP="001B7D9B">
            <w:pPr>
              <w:pStyle w:val="TAC"/>
              <w:rPr>
                <w:rFonts w:cs="Arial"/>
              </w:rPr>
            </w:pPr>
            <w:r w:rsidRPr="00EF5447">
              <w:rPr>
                <w:rFonts w:eastAsia="Malgun Gothic"/>
                <w:szCs w:val="18"/>
                <w:lang w:eastAsia="ko-KR"/>
              </w:rPr>
              <w:t>3325</w:t>
            </w:r>
          </w:p>
        </w:tc>
        <w:tc>
          <w:tcPr>
            <w:tcW w:w="667" w:type="dxa"/>
            <w:gridSpan w:val="4"/>
            <w:shd w:val="clear" w:color="auto" w:fill="auto"/>
          </w:tcPr>
          <w:p w14:paraId="6582F520" w14:textId="77777777" w:rsidR="002437E6" w:rsidRPr="00EF5447" w:rsidRDefault="002437E6" w:rsidP="001B7D9B">
            <w:pPr>
              <w:pStyle w:val="TAC"/>
              <w:rPr>
                <w:rFonts w:cs="Arial"/>
              </w:rPr>
            </w:pPr>
            <w:r w:rsidRPr="00EF5447">
              <w:t>N/A</w:t>
            </w:r>
          </w:p>
        </w:tc>
        <w:tc>
          <w:tcPr>
            <w:tcW w:w="1202" w:type="dxa"/>
            <w:gridSpan w:val="2"/>
            <w:shd w:val="clear" w:color="auto" w:fill="auto"/>
          </w:tcPr>
          <w:p w14:paraId="6C02B898" w14:textId="77777777" w:rsidR="002437E6" w:rsidRPr="00EF5447" w:rsidRDefault="002437E6" w:rsidP="001B7D9B">
            <w:pPr>
              <w:pStyle w:val="TAC"/>
              <w:rPr>
                <w:rFonts w:eastAsia="Batang"/>
              </w:rPr>
            </w:pPr>
            <w:r w:rsidRPr="00EF5447">
              <w:t>N/A</w:t>
            </w:r>
          </w:p>
        </w:tc>
      </w:tr>
      <w:tr w:rsidR="002437E6" w:rsidRPr="00EF5447" w14:paraId="23EEAA22" w14:textId="77777777" w:rsidTr="002437E6">
        <w:trPr>
          <w:trHeight w:val="22"/>
          <w:jc w:val="center"/>
        </w:trPr>
        <w:tc>
          <w:tcPr>
            <w:tcW w:w="2673" w:type="dxa"/>
            <w:gridSpan w:val="6"/>
            <w:tcBorders>
              <w:top w:val="nil"/>
              <w:bottom w:val="nil"/>
            </w:tcBorders>
            <w:shd w:val="clear" w:color="auto" w:fill="auto"/>
          </w:tcPr>
          <w:p w14:paraId="5D2834D9" w14:textId="77777777" w:rsidR="002437E6" w:rsidRPr="00EF5447" w:rsidRDefault="002437E6" w:rsidP="001B7D9B">
            <w:pPr>
              <w:pStyle w:val="TAC"/>
            </w:pPr>
          </w:p>
        </w:tc>
        <w:tc>
          <w:tcPr>
            <w:tcW w:w="1103" w:type="dxa"/>
            <w:gridSpan w:val="3"/>
            <w:shd w:val="clear" w:color="auto" w:fill="auto"/>
          </w:tcPr>
          <w:p w14:paraId="6A8044FE" w14:textId="77777777" w:rsidR="002437E6" w:rsidRPr="00EF5447" w:rsidRDefault="002437E6" w:rsidP="001B7D9B">
            <w:pPr>
              <w:pStyle w:val="TAC"/>
              <w:rPr>
                <w:rFonts w:eastAsia="Batang"/>
              </w:rPr>
            </w:pPr>
            <w:r w:rsidRPr="00EF5447">
              <w:t>3</w:t>
            </w:r>
          </w:p>
        </w:tc>
        <w:tc>
          <w:tcPr>
            <w:tcW w:w="828" w:type="dxa"/>
            <w:gridSpan w:val="3"/>
            <w:shd w:val="clear" w:color="auto" w:fill="auto"/>
            <w:noWrap/>
          </w:tcPr>
          <w:p w14:paraId="55E3AE25" w14:textId="77777777" w:rsidR="002437E6" w:rsidRPr="00EF5447" w:rsidRDefault="002437E6" w:rsidP="001B7D9B">
            <w:pPr>
              <w:pStyle w:val="TAC"/>
              <w:rPr>
                <w:rFonts w:cs="Arial"/>
              </w:rPr>
            </w:pPr>
            <w:r w:rsidRPr="00EF5447">
              <w:rPr>
                <w:lang w:eastAsia="ko-KR"/>
              </w:rPr>
              <w:t>1720</w:t>
            </w:r>
          </w:p>
        </w:tc>
        <w:tc>
          <w:tcPr>
            <w:tcW w:w="747" w:type="dxa"/>
            <w:gridSpan w:val="3"/>
            <w:shd w:val="clear" w:color="auto" w:fill="auto"/>
            <w:noWrap/>
          </w:tcPr>
          <w:p w14:paraId="1A9CB489" w14:textId="77777777" w:rsidR="002437E6" w:rsidRPr="00EF5447" w:rsidRDefault="002437E6" w:rsidP="001B7D9B">
            <w:pPr>
              <w:pStyle w:val="TAC"/>
              <w:rPr>
                <w:rFonts w:cs="Arial"/>
              </w:rPr>
            </w:pPr>
            <w:r w:rsidRPr="00EF5447">
              <w:rPr>
                <w:lang w:eastAsia="ko-KR"/>
              </w:rPr>
              <w:t>5</w:t>
            </w:r>
          </w:p>
        </w:tc>
        <w:tc>
          <w:tcPr>
            <w:tcW w:w="1341" w:type="dxa"/>
            <w:gridSpan w:val="4"/>
            <w:shd w:val="clear" w:color="auto" w:fill="auto"/>
            <w:noWrap/>
          </w:tcPr>
          <w:p w14:paraId="08C69F40" w14:textId="77777777" w:rsidR="002437E6" w:rsidRPr="00EF5447" w:rsidRDefault="002437E6" w:rsidP="001B7D9B">
            <w:pPr>
              <w:pStyle w:val="TAC"/>
              <w:rPr>
                <w:rFonts w:cs="Arial"/>
              </w:rPr>
            </w:pPr>
            <w:r w:rsidRPr="00EF5447">
              <w:rPr>
                <w:lang w:eastAsia="ko-KR"/>
              </w:rPr>
              <w:t>25</w:t>
            </w:r>
          </w:p>
        </w:tc>
        <w:tc>
          <w:tcPr>
            <w:tcW w:w="1148" w:type="dxa"/>
            <w:gridSpan w:val="4"/>
            <w:shd w:val="clear" w:color="auto" w:fill="auto"/>
            <w:noWrap/>
          </w:tcPr>
          <w:p w14:paraId="46D8058F" w14:textId="77777777" w:rsidR="002437E6" w:rsidRPr="00EF5447" w:rsidRDefault="002437E6" w:rsidP="001B7D9B">
            <w:pPr>
              <w:pStyle w:val="TAC"/>
              <w:rPr>
                <w:rFonts w:cs="Arial"/>
              </w:rPr>
            </w:pPr>
            <w:r w:rsidRPr="00EF5447">
              <w:rPr>
                <w:lang w:eastAsia="ko-KR"/>
              </w:rPr>
              <w:t>1815</w:t>
            </w:r>
          </w:p>
        </w:tc>
        <w:tc>
          <w:tcPr>
            <w:tcW w:w="667" w:type="dxa"/>
            <w:gridSpan w:val="4"/>
            <w:shd w:val="clear" w:color="auto" w:fill="auto"/>
          </w:tcPr>
          <w:p w14:paraId="685A1856" w14:textId="77777777" w:rsidR="002437E6" w:rsidRPr="00EF5447" w:rsidRDefault="002437E6" w:rsidP="001B7D9B">
            <w:pPr>
              <w:pStyle w:val="TAC"/>
              <w:rPr>
                <w:rFonts w:cs="Arial"/>
              </w:rPr>
            </w:pPr>
            <w:r w:rsidRPr="00EF5447">
              <w:rPr>
                <w:lang w:eastAsia="ko-KR"/>
              </w:rPr>
              <w:t>N/A</w:t>
            </w:r>
          </w:p>
        </w:tc>
        <w:tc>
          <w:tcPr>
            <w:tcW w:w="1202" w:type="dxa"/>
            <w:gridSpan w:val="2"/>
            <w:shd w:val="clear" w:color="auto" w:fill="auto"/>
          </w:tcPr>
          <w:p w14:paraId="63648FD4" w14:textId="77777777" w:rsidR="002437E6" w:rsidRPr="00EF5447" w:rsidRDefault="002437E6" w:rsidP="001B7D9B">
            <w:pPr>
              <w:pStyle w:val="TAC"/>
              <w:rPr>
                <w:rFonts w:eastAsia="Batang"/>
              </w:rPr>
            </w:pPr>
            <w:r w:rsidRPr="00EF5447">
              <w:t>N/A</w:t>
            </w:r>
          </w:p>
        </w:tc>
      </w:tr>
      <w:tr w:rsidR="002437E6" w:rsidRPr="00EF5447" w14:paraId="2E0D5EB8" w14:textId="77777777" w:rsidTr="002437E6">
        <w:trPr>
          <w:trHeight w:val="22"/>
          <w:jc w:val="center"/>
        </w:trPr>
        <w:tc>
          <w:tcPr>
            <w:tcW w:w="2673" w:type="dxa"/>
            <w:gridSpan w:val="6"/>
            <w:tcBorders>
              <w:top w:val="nil"/>
              <w:bottom w:val="nil"/>
            </w:tcBorders>
            <w:shd w:val="clear" w:color="auto" w:fill="auto"/>
          </w:tcPr>
          <w:p w14:paraId="1601A655" w14:textId="77777777" w:rsidR="002437E6" w:rsidRPr="00EF5447" w:rsidRDefault="002437E6" w:rsidP="001B7D9B">
            <w:pPr>
              <w:pStyle w:val="TAC"/>
            </w:pPr>
          </w:p>
        </w:tc>
        <w:tc>
          <w:tcPr>
            <w:tcW w:w="1103" w:type="dxa"/>
            <w:gridSpan w:val="3"/>
            <w:shd w:val="clear" w:color="auto" w:fill="auto"/>
          </w:tcPr>
          <w:p w14:paraId="5856C566" w14:textId="77777777" w:rsidR="002437E6" w:rsidRPr="00EF5447" w:rsidRDefault="002437E6" w:rsidP="001B7D9B">
            <w:pPr>
              <w:pStyle w:val="TAC"/>
              <w:rPr>
                <w:rFonts w:eastAsia="Batang"/>
              </w:rPr>
            </w:pPr>
            <w:r w:rsidRPr="00EF5447">
              <w:t>40</w:t>
            </w:r>
          </w:p>
        </w:tc>
        <w:tc>
          <w:tcPr>
            <w:tcW w:w="828" w:type="dxa"/>
            <w:gridSpan w:val="3"/>
            <w:shd w:val="clear" w:color="auto" w:fill="auto"/>
            <w:noWrap/>
          </w:tcPr>
          <w:p w14:paraId="13DFAE94" w14:textId="77777777" w:rsidR="002437E6" w:rsidRPr="00EF5447" w:rsidRDefault="002437E6" w:rsidP="001B7D9B">
            <w:pPr>
              <w:pStyle w:val="TAC"/>
              <w:rPr>
                <w:rFonts w:cs="Arial"/>
              </w:rPr>
            </w:pPr>
            <w:r w:rsidRPr="00EF5447">
              <w:rPr>
                <w:lang w:eastAsia="ko-KR"/>
              </w:rPr>
              <w:t>2360</w:t>
            </w:r>
          </w:p>
        </w:tc>
        <w:tc>
          <w:tcPr>
            <w:tcW w:w="747" w:type="dxa"/>
            <w:gridSpan w:val="3"/>
            <w:shd w:val="clear" w:color="auto" w:fill="auto"/>
            <w:noWrap/>
          </w:tcPr>
          <w:p w14:paraId="0739130D" w14:textId="77777777" w:rsidR="002437E6" w:rsidRPr="00EF5447" w:rsidRDefault="002437E6" w:rsidP="001B7D9B">
            <w:pPr>
              <w:pStyle w:val="TAC"/>
              <w:rPr>
                <w:rFonts w:cs="Arial"/>
              </w:rPr>
            </w:pPr>
            <w:r w:rsidRPr="00EF5447">
              <w:rPr>
                <w:lang w:eastAsia="ko-KR"/>
              </w:rPr>
              <w:t>5</w:t>
            </w:r>
          </w:p>
        </w:tc>
        <w:tc>
          <w:tcPr>
            <w:tcW w:w="1341" w:type="dxa"/>
            <w:gridSpan w:val="4"/>
            <w:shd w:val="clear" w:color="auto" w:fill="auto"/>
            <w:noWrap/>
          </w:tcPr>
          <w:p w14:paraId="339C7E70" w14:textId="77777777" w:rsidR="002437E6" w:rsidRPr="00EF5447" w:rsidRDefault="002437E6" w:rsidP="001B7D9B">
            <w:pPr>
              <w:pStyle w:val="TAC"/>
              <w:rPr>
                <w:rFonts w:cs="Arial"/>
              </w:rPr>
            </w:pPr>
            <w:r w:rsidRPr="00EF5447">
              <w:rPr>
                <w:lang w:eastAsia="ko-KR"/>
              </w:rPr>
              <w:t>25</w:t>
            </w:r>
          </w:p>
        </w:tc>
        <w:tc>
          <w:tcPr>
            <w:tcW w:w="1148" w:type="dxa"/>
            <w:gridSpan w:val="4"/>
            <w:shd w:val="clear" w:color="auto" w:fill="auto"/>
            <w:noWrap/>
          </w:tcPr>
          <w:p w14:paraId="15AB68AE" w14:textId="77777777" w:rsidR="002437E6" w:rsidRPr="00EF5447" w:rsidRDefault="002437E6" w:rsidP="001B7D9B">
            <w:pPr>
              <w:pStyle w:val="TAC"/>
              <w:rPr>
                <w:rFonts w:cs="Arial"/>
              </w:rPr>
            </w:pPr>
            <w:r w:rsidRPr="00EF5447">
              <w:rPr>
                <w:lang w:eastAsia="ko-KR"/>
              </w:rPr>
              <w:t>2360</w:t>
            </w:r>
          </w:p>
        </w:tc>
        <w:tc>
          <w:tcPr>
            <w:tcW w:w="667" w:type="dxa"/>
            <w:gridSpan w:val="4"/>
            <w:shd w:val="clear" w:color="auto" w:fill="auto"/>
          </w:tcPr>
          <w:p w14:paraId="6BDB9474" w14:textId="77777777" w:rsidR="002437E6" w:rsidRPr="00EF5447" w:rsidRDefault="002437E6" w:rsidP="001B7D9B">
            <w:pPr>
              <w:pStyle w:val="TAC"/>
              <w:rPr>
                <w:rFonts w:cs="Arial"/>
              </w:rPr>
            </w:pPr>
            <w:r w:rsidRPr="00EF5447">
              <w:rPr>
                <w:lang w:eastAsia="ko-KR"/>
              </w:rPr>
              <w:t>4.4</w:t>
            </w:r>
          </w:p>
        </w:tc>
        <w:tc>
          <w:tcPr>
            <w:tcW w:w="1202" w:type="dxa"/>
            <w:gridSpan w:val="2"/>
            <w:shd w:val="clear" w:color="auto" w:fill="auto"/>
          </w:tcPr>
          <w:p w14:paraId="61DB1DA6" w14:textId="77777777" w:rsidR="002437E6" w:rsidRPr="00EF5447" w:rsidRDefault="002437E6" w:rsidP="001B7D9B">
            <w:pPr>
              <w:pStyle w:val="TAC"/>
              <w:rPr>
                <w:rFonts w:eastAsia="Batang"/>
              </w:rPr>
            </w:pPr>
            <w:r w:rsidRPr="00EF5447">
              <w:t>IMD5</w:t>
            </w:r>
          </w:p>
        </w:tc>
      </w:tr>
      <w:tr w:rsidR="002437E6" w:rsidRPr="00EF5447" w14:paraId="11C304B2" w14:textId="77777777" w:rsidTr="002437E6">
        <w:trPr>
          <w:trHeight w:val="22"/>
          <w:jc w:val="center"/>
        </w:trPr>
        <w:tc>
          <w:tcPr>
            <w:tcW w:w="2673" w:type="dxa"/>
            <w:gridSpan w:val="6"/>
            <w:tcBorders>
              <w:top w:val="nil"/>
              <w:bottom w:val="single" w:sz="4" w:space="0" w:color="auto"/>
            </w:tcBorders>
            <w:shd w:val="clear" w:color="auto" w:fill="auto"/>
          </w:tcPr>
          <w:p w14:paraId="51F78485" w14:textId="77777777" w:rsidR="002437E6" w:rsidRPr="00EF5447" w:rsidRDefault="002437E6" w:rsidP="001B7D9B">
            <w:pPr>
              <w:pStyle w:val="TAC"/>
            </w:pPr>
          </w:p>
        </w:tc>
        <w:tc>
          <w:tcPr>
            <w:tcW w:w="1103" w:type="dxa"/>
            <w:gridSpan w:val="3"/>
            <w:shd w:val="clear" w:color="auto" w:fill="auto"/>
          </w:tcPr>
          <w:p w14:paraId="1FA3CDB1" w14:textId="77777777" w:rsidR="002437E6" w:rsidRPr="00EF5447" w:rsidRDefault="002437E6" w:rsidP="001B7D9B">
            <w:pPr>
              <w:pStyle w:val="TAC"/>
              <w:rPr>
                <w:rFonts w:eastAsia="Batang"/>
              </w:rPr>
            </w:pPr>
            <w:r w:rsidRPr="00EF5447">
              <w:t>n78</w:t>
            </w:r>
          </w:p>
        </w:tc>
        <w:tc>
          <w:tcPr>
            <w:tcW w:w="828" w:type="dxa"/>
            <w:gridSpan w:val="3"/>
            <w:shd w:val="clear" w:color="auto" w:fill="auto"/>
            <w:noWrap/>
          </w:tcPr>
          <w:p w14:paraId="6A16BDF0" w14:textId="77777777" w:rsidR="002437E6" w:rsidRPr="00EF5447" w:rsidRDefault="002437E6" w:rsidP="001B7D9B">
            <w:pPr>
              <w:pStyle w:val="TAC"/>
              <w:rPr>
                <w:rFonts w:cs="Arial"/>
              </w:rPr>
            </w:pPr>
            <w:r w:rsidRPr="00EF5447">
              <w:rPr>
                <w:lang w:eastAsia="ko-KR"/>
              </w:rPr>
              <w:t>3760</w:t>
            </w:r>
          </w:p>
        </w:tc>
        <w:tc>
          <w:tcPr>
            <w:tcW w:w="747" w:type="dxa"/>
            <w:gridSpan w:val="3"/>
            <w:shd w:val="clear" w:color="auto" w:fill="auto"/>
            <w:noWrap/>
          </w:tcPr>
          <w:p w14:paraId="05819AB3" w14:textId="77777777" w:rsidR="002437E6" w:rsidRPr="00EF5447" w:rsidRDefault="002437E6" w:rsidP="001B7D9B">
            <w:pPr>
              <w:pStyle w:val="TAC"/>
              <w:rPr>
                <w:rFonts w:cs="Arial"/>
              </w:rPr>
            </w:pPr>
            <w:r w:rsidRPr="00EF5447">
              <w:rPr>
                <w:lang w:eastAsia="ko-KR"/>
              </w:rPr>
              <w:t>10</w:t>
            </w:r>
          </w:p>
        </w:tc>
        <w:tc>
          <w:tcPr>
            <w:tcW w:w="1341" w:type="dxa"/>
            <w:gridSpan w:val="4"/>
            <w:shd w:val="clear" w:color="auto" w:fill="auto"/>
            <w:noWrap/>
          </w:tcPr>
          <w:p w14:paraId="581877D4" w14:textId="77777777" w:rsidR="002437E6" w:rsidRPr="00EF5447" w:rsidRDefault="002437E6" w:rsidP="001B7D9B">
            <w:pPr>
              <w:pStyle w:val="TAC"/>
              <w:rPr>
                <w:rFonts w:cs="Arial"/>
              </w:rPr>
            </w:pPr>
            <w:r w:rsidRPr="00EF5447">
              <w:rPr>
                <w:lang w:eastAsia="ko-KR"/>
              </w:rPr>
              <w:t>50</w:t>
            </w:r>
          </w:p>
        </w:tc>
        <w:tc>
          <w:tcPr>
            <w:tcW w:w="1148" w:type="dxa"/>
            <w:gridSpan w:val="4"/>
            <w:shd w:val="clear" w:color="auto" w:fill="auto"/>
            <w:noWrap/>
          </w:tcPr>
          <w:p w14:paraId="3DB9DFB3" w14:textId="77777777" w:rsidR="002437E6" w:rsidRPr="00EF5447" w:rsidRDefault="002437E6" w:rsidP="001B7D9B">
            <w:pPr>
              <w:pStyle w:val="TAC"/>
              <w:rPr>
                <w:rFonts w:cs="Arial"/>
              </w:rPr>
            </w:pPr>
            <w:r w:rsidRPr="00EF5447">
              <w:rPr>
                <w:lang w:eastAsia="ko-KR"/>
              </w:rPr>
              <w:t>3760</w:t>
            </w:r>
          </w:p>
        </w:tc>
        <w:tc>
          <w:tcPr>
            <w:tcW w:w="667" w:type="dxa"/>
            <w:gridSpan w:val="4"/>
            <w:shd w:val="clear" w:color="auto" w:fill="auto"/>
          </w:tcPr>
          <w:p w14:paraId="1EC7AE25" w14:textId="77777777" w:rsidR="002437E6" w:rsidRPr="00EF5447" w:rsidRDefault="002437E6" w:rsidP="001B7D9B">
            <w:pPr>
              <w:pStyle w:val="TAC"/>
              <w:rPr>
                <w:rFonts w:cs="Arial"/>
              </w:rPr>
            </w:pPr>
            <w:r w:rsidRPr="00EF5447">
              <w:rPr>
                <w:lang w:eastAsia="ko-KR"/>
              </w:rPr>
              <w:t>N/A</w:t>
            </w:r>
          </w:p>
        </w:tc>
        <w:tc>
          <w:tcPr>
            <w:tcW w:w="1202" w:type="dxa"/>
            <w:gridSpan w:val="2"/>
            <w:shd w:val="clear" w:color="auto" w:fill="auto"/>
          </w:tcPr>
          <w:p w14:paraId="6D708C4B" w14:textId="77777777" w:rsidR="002437E6" w:rsidRPr="00EF5447" w:rsidRDefault="002437E6" w:rsidP="001B7D9B">
            <w:pPr>
              <w:pStyle w:val="TAC"/>
              <w:rPr>
                <w:rFonts w:eastAsia="Batang"/>
              </w:rPr>
            </w:pPr>
            <w:r w:rsidRPr="00EF5447">
              <w:t>N/A</w:t>
            </w:r>
          </w:p>
        </w:tc>
      </w:tr>
      <w:tr w:rsidR="002437E6" w:rsidRPr="00EF5447" w14:paraId="0CF6A857" w14:textId="77777777" w:rsidTr="002437E6">
        <w:trPr>
          <w:trHeight w:val="22"/>
          <w:jc w:val="center"/>
        </w:trPr>
        <w:tc>
          <w:tcPr>
            <w:tcW w:w="2673" w:type="dxa"/>
            <w:gridSpan w:val="6"/>
            <w:tcBorders>
              <w:top w:val="single" w:sz="4" w:space="0" w:color="auto"/>
              <w:bottom w:val="nil"/>
            </w:tcBorders>
            <w:shd w:val="clear" w:color="auto" w:fill="auto"/>
          </w:tcPr>
          <w:p w14:paraId="0197E66D" w14:textId="77777777" w:rsidR="002437E6" w:rsidRPr="00EF5447" w:rsidRDefault="002437E6" w:rsidP="001B7D9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B6F9B32" w14:textId="77777777" w:rsidR="002437E6" w:rsidRPr="00EF5447" w:rsidRDefault="002437E6" w:rsidP="001B7D9B">
            <w:pPr>
              <w:pStyle w:val="TAC"/>
            </w:pPr>
            <w:r w:rsidRPr="00EF5447">
              <w:rPr>
                <w:rFonts w:cs="Arial"/>
                <w:kern w:val="2"/>
                <w:szCs w:val="24"/>
              </w:rPr>
              <w:t>DC_3A-41C_n3A</w:t>
            </w:r>
          </w:p>
        </w:tc>
        <w:tc>
          <w:tcPr>
            <w:tcW w:w="1103" w:type="dxa"/>
            <w:gridSpan w:val="3"/>
            <w:shd w:val="clear" w:color="auto" w:fill="auto"/>
          </w:tcPr>
          <w:p w14:paraId="43A19E76" w14:textId="77777777" w:rsidR="002437E6" w:rsidRPr="00EF5447" w:rsidRDefault="002437E6" w:rsidP="001B7D9B">
            <w:pPr>
              <w:pStyle w:val="TAC"/>
              <w:rPr>
                <w:rFonts w:eastAsia="Batang"/>
              </w:rPr>
            </w:pPr>
            <w:r w:rsidRPr="00EF5447">
              <w:rPr>
                <w:rFonts w:cs="Arial"/>
              </w:rPr>
              <w:t>3</w:t>
            </w:r>
          </w:p>
        </w:tc>
        <w:tc>
          <w:tcPr>
            <w:tcW w:w="828" w:type="dxa"/>
            <w:gridSpan w:val="3"/>
            <w:shd w:val="clear" w:color="auto" w:fill="auto"/>
            <w:noWrap/>
          </w:tcPr>
          <w:p w14:paraId="2A48FD3E" w14:textId="77777777" w:rsidR="002437E6" w:rsidRPr="00EF5447" w:rsidRDefault="002437E6" w:rsidP="001B7D9B">
            <w:pPr>
              <w:pStyle w:val="TAC"/>
              <w:rPr>
                <w:rFonts w:cs="Arial"/>
              </w:rPr>
            </w:pPr>
            <w:r w:rsidRPr="00EF5447">
              <w:rPr>
                <w:rFonts w:cs="Arial"/>
              </w:rPr>
              <w:t>1770</w:t>
            </w:r>
          </w:p>
        </w:tc>
        <w:tc>
          <w:tcPr>
            <w:tcW w:w="747" w:type="dxa"/>
            <w:gridSpan w:val="3"/>
            <w:shd w:val="clear" w:color="auto" w:fill="auto"/>
            <w:noWrap/>
          </w:tcPr>
          <w:p w14:paraId="4D280E56"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14BAD8C7"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5F1B1478" w14:textId="77777777" w:rsidR="002437E6" w:rsidRPr="00EF5447" w:rsidRDefault="002437E6" w:rsidP="001B7D9B">
            <w:pPr>
              <w:pStyle w:val="TAC"/>
              <w:rPr>
                <w:rFonts w:cs="Arial"/>
              </w:rPr>
            </w:pPr>
            <w:r w:rsidRPr="00EF5447">
              <w:rPr>
                <w:rFonts w:cs="Arial"/>
              </w:rPr>
              <w:t>1865</w:t>
            </w:r>
          </w:p>
        </w:tc>
        <w:tc>
          <w:tcPr>
            <w:tcW w:w="667" w:type="dxa"/>
            <w:gridSpan w:val="4"/>
            <w:shd w:val="clear" w:color="auto" w:fill="auto"/>
          </w:tcPr>
          <w:p w14:paraId="2CED390E" w14:textId="77777777" w:rsidR="002437E6" w:rsidRPr="00EF5447" w:rsidRDefault="002437E6" w:rsidP="001B7D9B">
            <w:pPr>
              <w:pStyle w:val="TAC"/>
              <w:rPr>
                <w:rFonts w:cs="Arial"/>
              </w:rPr>
            </w:pPr>
            <w:r w:rsidRPr="00EF5447">
              <w:rPr>
                <w:rFonts w:cs="Arial"/>
              </w:rPr>
              <w:t>8.2</w:t>
            </w:r>
          </w:p>
        </w:tc>
        <w:tc>
          <w:tcPr>
            <w:tcW w:w="1202" w:type="dxa"/>
            <w:gridSpan w:val="2"/>
            <w:shd w:val="clear" w:color="auto" w:fill="auto"/>
          </w:tcPr>
          <w:p w14:paraId="23B2926C" w14:textId="77777777" w:rsidR="002437E6" w:rsidRPr="00EF5447" w:rsidRDefault="002437E6" w:rsidP="001B7D9B">
            <w:pPr>
              <w:pStyle w:val="TAC"/>
              <w:rPr>
                <w:rFonts w:cs="Arial"/>
                <w:kern w:val="2"/>
                <w:szCs w:val="24"/>
              </w:rPr>
            </w:pPr>
            <w:r w:rsidRPr="00EF5447">
              <w:rPr>
                <w:rFonts w:cs="Arial"/>
                <w:kern w:val="2"/>
                <w:szCs w:val="24"/>
                <w:lang w:eastAsia="ja-JP"/>
              </w:rPr>
              <w:t>IMD</w:t>
            </w:r>
            <w:r w:rsidRPr="00EF5447">
              <w:rPr>
                <w:rFonts w:cs="Arial"/>
                <w:kern w:val="2"/>
                <w:szCs w:val="24"/>
              </w:rPr>
              <w:t>4</w:t>
            </w:r>
          </w:p>
          <w:p w14:paraId="14A805E4" w14:textId="77777777" w:rsidR="002437E6" w:rsidRPr="00EF5447" w:rsidRDefault="002437E6" w:rsidP="001B7D9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2437E6" w:rsidRPr="00EF5447" w14:paraId="57F545C0" w14:textId="77777777" w:rsidTr="002437E6">
        <w:trPr>
          <w:trHeight w:val="22"/>
          <w:jc w:val="center"/>
        </w:trPr>
        <w:tc>
          <w:tcPr>
            <w:tcW w:w="2673" w:type="dxa"/>
            <w:gridSpan w:val="6"/>
            <w:tcBorders>
              <w:top w:val="nil"/>
              <w:bottom w:val="nil"/>
            </w:tcBorders>
            <w:shd w:val="clear" w:color="auto" w:fill="auto"/>
          </w:tcPr>
          <w:p w14:paraId="6DA4C108" w14:textId="77777777" w:rsidR="002437E6" w:rsidRPr="00EF5447" w:rsidRDefault="002437E6" w:rsidP="001B7D9B">
            <w:pPr>
              <w:pStyle w:val="TAC"/>
            </w:pPr>
          </w:p>
        </w:tc>
        <w:tc>
          <w:tcPr>
            <w:tcW w:w="1103" w:type="dxa"/>
            <w:gridSpan w:val="3"/>
            <w:shd w:val="clear" w:color="auto" w:fill="auto"/>
          </w:tcPr>
          <w:p w14:paraId="648E4F48" w14:textId="77777777" w:rsidR="002437E6" w:rsidRPr="00EF5447" w:rsidRDefault="002437E6" w:rsidP="001B7D9B">
            <w:pPr>
              <w:pStyle w:val="TAC"/>
              <w:rPr>
                <w:rFonts w:eastAsia="Batang"/>
              </w:rPr>
            </w:pPr>
            <w:r w:rsidRPr="00EF5447">
              <w:rPr>
                <w:rFonts w:cs="Arial"/>
              </w:rPr>
              <w:t>41</w:t>
            </w:r>
          </w:p>
        </w:tc>
        <w:tc>
          <w:tcPr>
            <w:tcW w:w="828" w:type="dxa"/>
            <w:gridSpan w:val="3"/>
            <w:shd w:val="clear" w:color="auto" w:fill="auto"/>
            <w:noWrap/>
          </w:tcPr>
          <w:p w14:paraId="42847544" w14:textId="77777777" w:rsidR="002437E6" w:rsidRPr="00EF5447" w:rsidRDefault="002437E6" w:rsidP="001B7D9B">
            <w:pPr>
              <w:pStyle w:val="TAC"/>
              <w:rPr>
                <w:rFonts w:cs="Arial"/>
              </w:rPr>
            </w:pPr>
            <w:r w:rsidRPr="00EF5447">
              <w:rPr>
                <w:color w:val="000000"/>
              </w:rPr>
              <w:t>2657.5</w:t>
            </w:r>
          </w:p>
        </w:tc>
        <w:tc>
          <w:tcPr>
            <w:tcW w:w="747" w:type="dxa"/>
            <w:gridSpan w:val="3"/>
            <w:shd w:val="clear" w:color="auto" w:fill="auto"/>
            <w:noWrap/>
          </w:tcPr>
          <w:p w14:paraId="6E93920F" w14:textId="77777777" w:rsidR="002437E6" w:rsidRPr="00EF5447" w:rsidRDefault="002437E6" w:rsidP="001B7D9B">
            <w:pPr>
              <w:pStyle w:val="TAC"/>
              <w:rPr>
                <w:rFonts w:cs="Arial"/>
              </w:rPr>
            </w:pPr>
            <w:r w:rsidRPr="00EF5447">
              <w:rPr>
                <w:color w:val="000000"/>
              </w:rPr>
              <w:t>5</w:t>
            </w:r>
          </w:p>
        </w:tc>
        <w:tc>
          <w:tcPr>
            <w:tcW w:w="1341" w:type="dxa"/>
            <w:gridSpan w:val="4"/>
            <w:shd w:val="clear" w:color="auto" w:fill="auto"/>
            <w:noWrap/>
          </w:tcPr>
          <w:p w14:paraId="2E5739EB" w14:textId="77777777" w:rsidR="002437E6" w:rsidRPr="00EF5447" w:rsidRDefault="002437E6" w:rsidP="001B7D9B">
            <w:pPr>
              <w:pStyle w:val="TAC"/>
              <w:rPr>
                <w:rFonts w:cs="Arial"/>
              </w:rPr>
            </w:pPr>
            <w:r w:rsidRPr="00EF5447">
              <w:rPr>
                <w:color w:val="000000"/>
              </w:rPr>
              <w:t>25</w:t>
            </w:r>
          </w:p>
        </w:tc>
        <w:tc>
          <w:tcPr>
            <w:tcW w:w="1148" w:type="dxa"/>
            <w:gridSpan w:val="4"/>
            <w:shd w:val="clear" w:color="auto" w:fill="auto"/>
            <w:noWrap/>
          </w:tcPr>
          <w:p w14:paraId="6355B892" w14:textId="77777777" w:rsidR="002437E6" w:rsidRPr="00EF5447" w:rsidRDefault="002437E6" w:rsidP="001B7D9B">
            <w:pPr>
              <w:pStyle w:val="TAC"/>
              <w:rPr>
                <w:rFonts w:cs="Arial"/>
              </w:rPr>
            </w:pPr>
            <w:r w:rsidRPr="00EF5447">
              <w:rPr>
                <w:color w:val="000000"/>
              </w:rPr>
              <w:t>2657.5</w:t>
            </w:r>
          </w:p>
        </w:tc>
        <w:tc>
          <w:tcPr>
            <w:tcW w:w="667" w:type="dxa"/>
            <w:gridSpan w:val="4"/>
            <w:shd w:val="clear" w:color="auto" w:fill="auto"/>
          </w:tcPr>
          <w:p w14:paraId="6A96AED3"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31BDC32C" w14:textId="77777777" w:rsidR="002437E6" w:rsidRPr="00EF5447" w:rsidRDefault="002437E6" w:rsidP="001B7D9B">
            <w:pPr>
              <w:pStyle w:val="TAC"/>
              <w:rPr>
                <w:rFonts w:eastAsia="Batang"/>
              </w:rPr>
            </w:pPr>
            <w:r w:rsidRPr="00EF5447">
              <w:rPr>
                <w:rFonts w:eastAsia="Malgun Gothic" w:cs="Arial"/>
                <w:kern w:val="2"/>
                <w:szCs w:val="24"/>
                <w:lang w:eastAsia="ko-KR"/>
              </w:rPr>
              <w:t>N/A</w:t>
            </w:r>
          </w:p>
        </w:tc>
      </w:tr>
      <w:tr w:rsidR="002437E6" w:rsidRPr="00EF5447" w14:paraId="403D6C5D" w14:textId="77777777" w:rsidTr="002437E6">
        <w:trPr>
          <w:trHeight w:val="22"/>
          <w:jc w:val="center"/>
        </w:trPr>
        <w:tc>
          <w:tcPr>
            <w:tcW w:w="2673" w:type="dxa"/>
            <w:gridSpan w:val="6"/>
            <w:tcBorders>
              <w:top w:val="nil"/>
              <w:bottom w:val="single" w:sz="4" w:space="0" w:color="auto"/>
            </w:tcBorders>
            <w:shd w:val="clear" w:color="auto" w:fill="auto"/>
          </w:tcPr>
          <w:p w14:paraId="7781BDA0" w14:textId="77777777" w:rsidR="002437E6" w:rsidRPr="00EF5447" w:rsidRDefault="002437E6" w:rsidP="001B7D9B">
            <w:pPr>
              <w:pStyle w:val="TAC"/>
            </w:pPr>
          </w:p>
        </w:tc>
        <w:tc>
          <w:tcPr>
            <w:tcW w:w="1103" w:type="dxa"/>
            <w:gridSpan w:val="3"/>
            <w:shd w:val="clear" w:color="auto" w:fill="auto"/>
          </w:tcPr>
          <w:p w14:paraId="47548C06" w14:textId="77777777" w:rsidR="002437E6" w:rsidRPr="00EF5447" w:rsidRDefault="002437E6" w:rsidP="001B7D9B">
            <w:pPr>
              <w:pStyle w:val="TAC"/>
              <w:rPr>
                <w:rFonts w:eastAsia="Batang"/>
              </w:rPr>
            </w:pPr>
            <w:r w:rsidRPr="00EF5447">
              <w:rPr>
                <w:rFonts w:cs="Arial"/>
              </w:rPr>
              <w:t>n3</w:t>
            </w:r>
          </w:p>
        </w:tc>
        <w:tc>
          <w:tcPr>
            <w:tcW w:w="828" w:type="dxa"/>
            <w:gridSpan w:val="3"/>
            <w:shd w:val="clear" w:color="auto" w:fill="auto"/>
            <w:noWrap/>
          </w:tcPr>
          <w:p w14:paraId="118CA769" w14:textId="77777777" w:rsidR="002437E6" w:rsidRPr="00EF5447" w:rsidRDefault="002437E6" w:rsidP="001B7D9B">
            <w:pPr>
              <w:pStyle w:val="TAC"/>
              <w:rPr>
                <w:rFonts w:cs="Arial"/>
              </w:rPr>
            </w:pPr>
            <w:r w:rsidRPr="00EF5447">
              <w:rPr>
                <w:rFonts w:cs="Arial"/>
              </w:rPr>
              <w:t>1725</w:t>
            </w:r>
          </w:p>
        </w:tc>
        <w:tc>
          <w:tcPr>
            <w:tcW w:w="747" w:type="dxa"/>
            <w:gridSpan w:val="3"/>
            <w:shd w:val="clear" w:color="auto" w:fill="auto"/>
            <w:noWrap/>
          </w:tcPr>
          <w:p w14:paraId="5BFF29D4"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66F49D2E"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513ECE84" w14:textId="77777777" w:rsidR="002437E6" w:rsidRPr="00EF5447" w:rsidRDefault="002437E6" w:rsidP="001B7D9B">
            <w:pPr>
              <w:pStyle w:val="TAC"/>
              <w:rPr>
                <w:rFonts w:cs="Arial"/>
              </w:rPr>
            </w:pPr>
            <w:r w:rsidRPr="00EF5447">
              <w:rPr>
                <w:rFonts w:cs="Arial"/>
              </w:rPr>
              <w:t>1820</w:t>
            </w:r>
          </w:p>
        </w:tc>
        <w:tc>
          <w:tcPr>
            <w:tcW w:w="667" w:type="dxa"/>
            <w:gridSpan w:val="4"/>
            <w:shd w:val="clear" w:color="auto" w:fill="auto"/>
          </w:tcPr>
          <w:p w14:paraId="718591DD" w14:textId="77777777" w:rsidR="002437E6" w:rsidRPr="00EF5447" w:rsidRDefault="002437E6" w:rsidP="001B7D9B">
            <w:pPr>
              <w:pStyle w:val="TAC"/>
              <w:rPr>
                <w:rFonts w:cs="Arial"/>
              </w:rPr>
            </w:pPr>
            <w:r w:rsidRPr="00EF5447">
              <w:rPr>
                <w:rFonts w:cs="Arial"/>
              </w:rPr>
              <w:t>N/A</w:t>
            </w:r>
          </w:p>
        </w:tc>
        <w:tc>
          <w:tcPr>
            <w:tcW w:w="1202" w:type="dxa"/>
            <w:gridSpan w:val="2"/>
            <w:shd w:val="clear" w:color="auto" w:fill="auto"/>
          </w:tcPr>
          <w:p w14:paraId="2C39CB6A" w14:textId="77777777" w:rsidR="002437E6" w:rsidRPr="00EF5447" w:rsidRDefault="002437E6" w:rsidP="001B7D9B">
            <w:pPr>
              <w:pStyle w:val="TAC"/>
              <w:rPr>
                <w:rFonts w:eastAsia="Batang"/>
              </w:rPr>
            </w:pPr>
            <w:r w:rsidRPr="00EF5447">
              <w:rPr>
                <w:rFonts w:eastAsia="Malgun Gothic" w:cs="Arial"/>
                <w:kern w:val="2"/>
                <w:szCs w:val="24"/>
                <w:lang w:eastAsia="ko-KR"/>
              </w:rPr>
              <w:t>N/A</w:t>
            </w:r>
          </w:p>
        </w:tc>
      </w:tr>
      <w:tr w:rsidR="002437E6" w:rsidRPr="00EF5447" w14:paraId="4DAAD41D" w14:textId="77777777" w:rsidTr="002437E6">
        <w:trPr>
          <w:trHeight w:val="54"/>
          <w:jc w:val="center"/>
        </w:trPr>
        <w:tc>
          <w:tcPr>
            <w:tcW w:w="2673" w:type="dxa"/>
            <w:gridSpan w:val="6"/>
            <w:tcBorders>
              <w:bottom w:val="nil"/>
            </w:tcBorders>
            <w:shd w:val="clear" w:color="auto" w:fill="auto"/>
          </w:tcPr>
          <w:p w14:paraId="0F72F0DF"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78F609F" w14:textId="77777777" w:rsidR="002437E6" w:rsidRPr="00EF5447" w:rsidRDefault="002437E6" w:rsidP="001B7D9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1103" w:type="dxa"/>
            <w:gridSpan w:val="3"/>
            <w:shd w:val="clear" w:color="auto" w:fill="auto"/>
          </w:tcPr>
          <w:p w14:paraId="627A83C9"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41</w:t>
            </w:r>
          </w:p>
        </w:tc>
        <w:tc>
          <w:tcPr>
            <w:tcW w:w="828" w:type="dxa"/>
            <w:gridSpan w:val="3"/>
            <w:shd w:val="clear" w:color="auto" w:fill="auto"/>
            <w:noWrap/>
          </w:tcPr>
          <w:p w14:paraId="111E8F90"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2543</w:t>
            </w:r>
          </w:p>
        </w:tc>
        <w:tc>
          <w:tcPr>
            <w:tcW w:w="747" w:type="dxa"/>
            <w:gridSpan w:val="3"/>
            <w:shd w:val="clear" w:color="auto" w:fill="auto"/>
            <w:noWrap/>
          </w:tcPr>
          <w:p w14:paraId="5C763D1C"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10</w:t>
            </w:r>
          </w:p>
        </w:tc>
        <w:tc>
          <w:tcPr>
            <w:tcW w:w="1341" w:type="dxa"/>
            <w:gridSpan w:val="4"/>
            <w:shd w:val="clear" w:color="auto" w:fill="auto"/>
            <w:noWrap/>
          </w:tcPr>
          <w:p w14:paraId="3F13450C"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50</w:t>
            </w:r>
          </w:p>
        </w:tc>
        <w:tc>
          <w:tcPr>
            <w:tcW w:w="1148" w:type="dxa"/>
            <w:gridSpan w:val="4"/>
            <w:shd w:val="clear" w:color="auto" w:fill="auto"/>
            <w:noWrap/>
          </w:tcPr>
          <w:p w14:paraId="614CAA16"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2543</w:t>
            </w:r>
          </w:p>
        </w:tc>
        <w:tc>
          <w:tcPr>
            <w:tcW w:w="667" w:type="dxa"/>
            <w:gridSpan w:val="4"/>
            <w:shd w:val="clear" w:color="auto" w:fill="auto"/>
          </w:tcPr>
          <w:p w14:paraId="5525E7D5"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2A3BA80D"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4FC6D423" w14:textId="77777777" w:rsidTr="002437E6">
        <w:trPr>
          <w:trHeight w:val="54"/>
          <w:jc w:val="center"/>
        </w:trPr>
        <w:tc>
          <w:tcPr>
            <w:tcW w:w="2673" w:type="dxa"/>
            <w:gridSpan w:val="6"/>
            <w:tcBorders>
              <w:top w:val="nil"/>
              <w:bottom w:val="nil"/>
            </w:tcBorders>
            <w:shd w:val="clear" w:color="auto" w:fill="auto"/>
          </w:tcPr>
          <w:p w14:paraId="2D982AC3"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41AD4698"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n28</w:t>
            </w:r>
          </w:p>
        </w:tc>
        <w:tc>
          <w:tcPr>
            <w:tcW w:w="828" w:type="dxa"/>
            <w:gridSpan w:val="3"/>
            <w:shd w:val="clear" w:color="auto" w:fill="auto"/>
            <w:noWrap/>
          </w:tcPr>
          <w:p w14:paraId="2F7A0133"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710.5</w:t>
            </w:r>
          </w:p>
        </w:tc>
        <w:tc>
          <w:tcPr>
            <w:tcW w:w="747" w:type="dxa"/>
            <w:gridSpan w:val="3"/>
            <w:shd w:val="clear" w:color="auto" w:fill="auto"/>
            <w:noWrap/>
          </w:tcPr>
          <w:p w14:paraId="768CBC0B" w14:textId="77777777" w:rsidR="002437E6" w:rsidRPr="00EF5447" w:rsidRDefault="002437E6" w:rsidP="001B7D9B">
            <w:pPr>
              <w:pStyle w:val="TAC"/>
              <w:rPr>
                <w:rFonts w:eastAsia="Malgun Gothic" w:cs="Arial"/>
                <w:szCs w:val="18"/>
                <w:lang w:eastAsia="ko-KR"/>
              </w:rPr>
            </w:pPr>
            <w:r w:rsidRPr="00EF5447">
              <w:rPr>
                <w:rFonts w:eastAsia="Malgun Gothic" w:cs="Arial"/>
                <w:kern w:val="2"/>
                <w:szCs w:val="24"/>
                <w:lang w:eastAsia="ko-KR"/>
              </w:rPr>
              <w:t>5</w:t>
            </w:r>
          </w:p>
        </w:tc>
        <w:tc>
          <w:tcPr>
            <w:tcW w:w="1341" w:type="dxa"/>
            <w:gridSpan w:val="4"/>
            <w:shd w:val="clear" w:color="auto" w:fill="auto"/>
            <w:noWrap/>
          </w:tcPr>
          <w:p w14:paraId="1016ECE2" w14:textId="77777777" w:rsidR="002437E6" w:rsidRPr="00EF5447" w:rsidRDefault="002437E6" w:rsidP="001B7D9B">
            <w:pPr>
              <w:pStyle w:val="TAC"/>
              <w:rPr>
                <w:rFonts w:eastAsia="Malgun Gothic" w:cs="Arial"/>
                <w:szCs w:val="18"/>
                <w:lang w:eastAsia="ko-KR"/>
              </w:rPr>
            </w:pPr>
            <w:r w:rsidRPr="00EF5447">
              <w:rPr>
                <w:rFonts w:eastAsia="Malgun Gothic" w:cs="Arial"/>
                <w:kern w:val="2"/>
                <w:szCs w:val="24"/>
                <w:lang w:eastAsia="ko-KR"/>
              </w:rPr>
              <w:t>25</w:t>
            </w:r>
          </w:p>
        </w:tc>
        <w:tc>
          <w:tcPr>
            <w:tcW w:w="1148" w:type="dxa"/>
            <w:gridSpan w:val="4"/>
            <w:shd w:val="clear" w:color="auto" w:fill="auto"/>
            <w:noWrap/>
          </w:tcPr>
          <w:p w14:paraId="5A8A4961"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765.5</w:t>
            </w:r>
          </w:p>
        </w:tc>
        <w:tc>
          <w:tcPr>
            <w:tcW w:w="667" w:type="dxa"/>
            <w:gridSpan w:val="4"/>
            <w:shd w:val="clear" w:color="auto" w:fill="auto"/>
          </w:tcPr>
          <w:p w14:paraId="062DFFAF"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2DB69034"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085F692F" w14:textId="77777777" w:rsidTr="002437E6">
        <w:trPr>
          <w:trHeight w:val="54"/>
          <w:jc w:val="center"/>
        </w:trPr>
        <w:tc>
          <w:tcPr>
            <w:tcW w:w="2673" w:type="dxa"/>
            <w:gridSpan w:val="6"/>
            <w:tcBorders>
              <w:top w:val="nil"/>
              <w:bottom w:val="nil"/>
            </w:tcBorders>
            <w:shd w:val="clear" w:color="auto" w:fill="auto"/>
          </w:tcPr>
          <w:p w14:paraId="19C513DD"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3897D443"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3</w:t>
            </w:r>
          </w:p>
        </w:tc>
        <w:tc>
          <w:tcPr>
            <w:tcW w:w="828" w:type="dxa"/>
            <w:gridSpan w:val="3"/>
            <w:shd w:val="clear" w:color="auto" w:fill="auto"/>
            <w:noWrap/>
          </w:tcPr>
          <w:p w14:paraId="33B6D30D"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1737.5</w:t>
            </w:r>
          </w:p>
        </w:tc>
        <w:tc>
          <w:tcPr>
            <w:tcW w:w="747" w:type="dxa"/>
            <w:gridSpan w:val="3"/>
            <w:shd w:val="clear" w:color="auto" w:fill="auto"/>
            <w:noWrap/>
          </w:tcPr>
          <w:p w14:paraId="07CB62DB"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209C29D4"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21FD5B52"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1832.5</w:t>
            </w:r>
          </w:p>
        </w:tc>
        <w:tc>
          <w:tcPr>
            <w:tcW w:w="667" w:type="dxa"/>
            <w:gridSpan w:val="4"/>
            <w:shd w:val="clear" w:color="auto" w:fill="auto"/>
          </w:tcPr>
          <w:p w14:paraId="0FA52033" w14:textId="77777777" w:rsidR="002437E6" w:rsidRPr="00EF5447" w:rsidRDefault="002437E6" w:rsidP="001B7D9B">
            <w:pPr>
              <w:pStyle w:val="TAC"/>
              <w:rPr>
                <w:rFonts w:cs="Arial"/>
              </w:rPr>
            </w:pPr>
            <w:r w:rsidRPr="00EF5447">
              <w:rPr>
                <w:rFonts w:cs="Arial"/>
                <w:kern w:val="2"/>
                <w:szCs w:val="24"/>
                <w:lang w:eastAsia="zh-CN"/>
              </w:rPr>
              <w:t>26</w:t>
            </w:r>
          </w:p>
        </w:tc>
        <w:tc>
          <w:tcPr>
            <w:tcW w:w="1202" w:type="dxa"/>
            <w:gridSpan w:val="2"/>
            <w:shd w:val="clear" w:color="auto" w:fill="auto"/>
          </w:tcPr>
          <w:p w14:paraId="4CD0FBF9"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437E6" w:rsidRPr="00EF5447" w14:paraId="4EFB63A6" w14:textId="77777777" w:rsidTr="002437E6">
        <w:trPr>
          <w:trHeight w:val="54"/>
          <w:jc w:val="center"/>
        </w:trPr>
        <w:tc>
          <w:tcPr>
            <w:tcW w:w="2673" w:type="dxa"/>
            <w:gridSpan w:val="6"/>
            <w:tcBorders>
              <w:top w:val="nil"/>
              <w:bottom w:val="nil"/>
            </w:tcBorders>
            <w:shd w:val="clear" w:color="auto" w:fill="auto"/>
          </w:tcPr>
          <w:p w14:paraId="4F52EEDD"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3BA2765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3</w:t>
            </w:r>
          </w:p>
        </w:tc>
        <w:tc>
          <w:tcPr>
            <w:tcW w:w="828" w:type="dxa"/>
            <w:gridSpan w:val="3"/>
            <w:shd w:val="clear" w:color="auto" w:fill="auto"/>
            <w:noWrap/>
          </w:tcPr>
          <w:p w14:paraId="62A3C512"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1780</w:t>
            </w:r>
          </w:p>
        </w:tc>
        <w:tc>
          <w:tcPr>
            <w:tcW w:w="747" w:type="dxa"/>
            <w:gridSpan w:val="3"/>
            <w:shd w:val="clear" w:color="auto" w:fill="auto"/>
            <w:noWrap/>
          </w:tcPr>
          <w:p w14:paraId="3FCC23F9"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158CD888"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575BA169"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1875</w:t>
            </w:r>
          </w:p>
        </w:tc>
        <w:tc>
          <w:tcPr>
            <w:tcW w:w="667" w:type="dxa"/>
            <w:gridSpan w:val="4"/>
            <w:shd w:val="clear" w:color="auto" w:fill="auto"/>
          </w:tcPr>
          <w:p w14:paraId="714C2856"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11B45A5D"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657119AB" w14:textId="77777777" w:rsidTr="002437E6">
        <w:trPr>
          <w:trHeight w:val="54"/>
          <w:jc w:val="center"/>
        </w:trPr>
        <w:tc>
          <w:tcPr>
            <w:tcW w:w="2673" w:type="dxa"/>
            <w:gridSpan w:val="6"/>
            <w:tcBorders>
              <w:top w:val="nil"/>
              <w:bottom w:val="nil"/>
            </w:tcBorders>
            <w:shd w:val="clear" w:color="auto" w:fill="auto"/>
          </w:tcPr>
          <w:p w14:paraId="1D2AA42F"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07E9607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n28</w:t>
            </w:r>
          </w:p>
        </w:tc>
        <w:tc>
          <w:tcPr>
            <w:tcW w:w="828" w:type="dxa"/>
            <w:gridSpan w:val="3"/>
            <w:shd w:val="clear" w:color="auto" w:fill="auto"/>
            <w:noWrap/>
          </w:tcPr>
          <w:p w14:paraId="1F2764D8"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738</w:t>
            </w:r>
          </w:p>
        </w:tc>
        <w:tc>
          <w:tcPr>
            <w:tcW w:w="747" w:type="dxa"/>
            <w:gridSpan w:val="3"/>
            <w:shd w:val="clear" w:color="auto" w:fill="auto"/>
            <w:noWrap/>
          </w:tcPr>
          <w:p w14:paraId="4554663F"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51E34611"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1703E972"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793</w:t>
            </w:r>
          </w:p>
        </w:tc>
        <w:tc>
          <w:tcPr>
            <w:tcW w:w="667" w:type="dxa"/>
            <w:gridSpan w:val="4"/>
            <w:shd w:val="clear" w:color="auto" w:fill="auto"/>
          </w:tcPr>
          <w:p w14:paraId="0C1F8A24"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310344BF"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7021454C" w14:textId="77777777" w:rsidTr="002437E6">
        <w:trPr>
          <w:trHeight w:val="54"/>
          <w:jc w:val="center"/>
        </w:trPr>
        <w:tc>
          <w:tcPr>
            <w:tcW w:w="2673" w:type="dxa"/>
            <w:gridSpan w:val="6"/>
            <w:tcBorders>
              <w:top w:val="nil"/>
              <w:bottom w:val="nil"/>
            </w:tcBorders>
            <w:shd w:val="clear" w:color="auto" w:fill="auto"/>
          </w:tcPr>
          <w:p w14:paraId="3EF29D7F"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7C90EBF2"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41</w:t>
            </w:r>
          </w:p>
        </w:tc>
        <w:tc>
          <w:tcPr>
            <w:tcW w:w="828" w:type="dxa"/>
            <w:gridSpan w:val="3"/>
            <w:shd w:val="clear" w:color="auto" w:fill="auto"/>
            <w:noWrap/>
          </w:tcPr>
          <w:p w14:paraId="5EB8A8CF"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2518</w:t>
            </w:r>
          </w:p>
        </w:tc>
        <w:tc>
          <w:tcPr>
            <w:tcW w:w="747" w:type="dxa"/>
            <w:gridSpan w:val="3"/>
            <w:shd w:val="clear" w:color="auto" w:fill="auto"/>
            <w:noWrap/>
          </w:tcPr>
          <w:p w14:paraId="6D30FDD0"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0B8614F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31E014A3"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2518</w:t>
            </w:r>
          </w:p>
        </w:tc>
        <w:tc>
          <w:tcPr>
            <w:tcW w:w="667" w:type="dxa"/>
            <w:gridSpan w:val="4"/>
            <w:shd w:val="clear" w:color="auto" w:fill="auto"/>
          </w:tcPr>
          <w:p w14:paraId="7C848C2D" w14:textId="77777777" w:rsidR="002437E6" w:rsidRPr="00EF5447" w:rsidRDefault="002437E6" w:rsidP="001B7D9B">
            <w:pPr>
              <w:pStyle w:val="TAC"/>
              <w:rPr>
                <w:rFonts w:cs="Arial"/>
              </w:rPr>
            </w:pPr>
            <w:r w:rsidRPr="00EF5447">
              <w:rPr>
                <w:rFonts w:cs="Arial"/>
                <w:kern w:val="2"/>
                <w:szCs w:val="24"/>
                <w:lang w:eastAsia="zh-CN"/>
              </w:rPr>
              <w:t>27.4</w:t>
            </w:r>
          </w:p>
        </w:tc>
        <w:tc>
          <w:tcPr>
            <w:tcW w:w="1202" w:type="dxa"/>
            <w:gridSpan w:val="2"/>
            <w:shd w:val="clear" w:color="auto" w:fill="auto"/>
          </w:tcPr>
          <w:p w14:paraId="040287D2"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IMD2</w:t>
            </w:r>
          </w:p>
        </w:tc>
      </w:tr>
      <w:tr w:rsidR="002437E6" w:rsidRPr="00EF5447" w14:paraId="531DD0A6" w14:textId="77777777" w:rsidTr="002437E6">
        <w:trPr>
          <w:trHeight w:val="54"/>
          <w:jc w:val="center"/>
        </w:trPr>
        <w:tc>
          <w:tcPr>
            <w:tcW w:w="2673" w:type="dxa"/>
            <w:gridSpan w:val="6"/>
            <w:tcBorders>
              <w:top w:val="nil"/>
              <w:bottom w:val="nil"/>
            </w:tcBorders>
            <w:shd w:val="clear" w:color="auto" w:fill="auto"/>
          </w:tcPr>
          <w:p w14:paraId="476C75C9"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26EF7F8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3</w:t>
            </w:r>
          </w:p>
        </w:tc>
        <w:tc>
          <w:tcPr>
            <w:tcW w:w="828" w:type="dxa"/>
            <w:gridSpan w:val="3"/>
            <w:shd w:val="clear" w:color="auto" w:fill="auto"/>
            <w:noWrap/>
          </w:tcPr>
          <w:p w14:paraId="4CFD34C4"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1715</w:t>
            </w:r>
          </w:p>
        </w:tc>
        <w:tc>
          <w:tcPr>
            <w:tcW w:w="747" w:type="dxa"/>
            <w:gridSpan w:val="3"/>
            <w:shd w:val="clear" w:color="auto" w:fill="auto"/>
            <w:noWrap/>
          </w:tcPr>
          <w:p w14:paraId="28DE164D"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6B0A4C4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051E3F5B"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1810</w:t>
            </w:r>
          </w:p>
        </w:tc>
        <w:tc>
          <w:tcPr>
            <w:tcW w:w="667" w:type="dxa"/>
            <w:gridSpan w:val="4"/>
            <w:shd w:val="clear" w:color="auto" w:fill="auto"/>
          </w:tcPr>
          <w:p w14:paraId="747132A3"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35B09A57"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2D7C7F10" w14:textId="77777777" w:rsidTr="002437E6">
        <w:trPr>
          <w:trHeight w:val="54"/>
          <w:jc w:val="center"/>
        </w:trPr>
        <w:tc>
          <w:tcPr>
            <w:tcW w:w="2673" w:type="dxa"/>
            <w:gridSpan w:val="6"/>
            <w:tcBorders>
              <w:top w:val="nil"/>
              <w:bottom w:val="nil"/>
            </w:tcBorders>
            <w:shd w:val="clear" w:color="auto" w:fill="auto"/>
          </w:tcPr>
          <w:p w14:paraId="39DA505D"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0749D462"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n28</w:t>
            </w:r>
          </w:p>
        </w:tc>
        <w:tc>
          <w:tcPr>
            <w:tcW w:w="828" w:type="dxa"/>
            <w:gridSpan w:val="3"/>
            <w:shd w:val="clear" w:color="auto" w:fill="auto"/>
            <w:noWrap/>
          </w:tcPr>
          <w:p w14:paraId="366569DA"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743</w:t>
            </w:r>
          </w:p>
        </w:tc>
        <w:tc>
          <w:tcPr>
            <w:tcW w:w="747" w:type="dxa"/>
            <w:gridSpan w:val="3"/>
            <w:shd w:val="clear" w:color="auto" w:fill="auto"/>
            <w:noWrap/>
          </w:tcPr>
          <w:p w14:paraId="6B9A9726"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24A58D89"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7E3376A4"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798</w:t>
            </w:r>
          </w:p>
        </w:tc>
        <w:tc>
          <w:tcPr>
            <w:tcW w:w="667" w:type="dxa"/>
            <w:gridSpan w:val="4"/>
            <w:shd w:val="clear" w:color="auto" w:fill="auto"/>
          </w:tcPr>
          <w:p w14:paraId="175B626C"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02" w:type="dxa"/>
            <w:gridSpan w:val="2"/>
            <w:shd w:val="clear" w:color="auto" w:fill="auto"/>
          </w:tcPr>
          <w:p w14:paraId="27DB91FE" w14:textId="77777777" w:rsidR="002437E6" w:rsidRPr="00EF5447" w:rsidRDefault="002437E6" w:rsidP="001B7D9B">
            <w:pPr>
              <w:pStyle w:val="TAC"/>
              <w:rPr>
                <w:rFonts w:cs="Arial"/>
              </w:rPr>
            </w:pPr>
            <w:r w:rsidRPr="00EF5447">
              <w:rPr>
                <w:rFonts w:eastAsia="Malgun Gothic" w:cs="Arial"/>
                <w:kern w:val="2"/>
                <w:szCs w:val="24"/>
                <w:lang w:eastAsia="ko-KR"/>
              </w:rPr>
              <w:t>N/A</w:t>
            </w:r>
          </w:p>
        </w:tc>
      </w:tr>
      <w:tr w:rsidR="002437E6" w:rsidRPr="00EF5447" w14:paraId="3010F13B" w14:textId="77777777" w:rsidTr="002437E6">
        <w:trPr>
          <w:trHeight w:val="54"/>
          <w:jc w:val="center"/>
        </w:trPr>
        <w:tc>
          <w:tcPr>
            <w:tcW w:w="2673" w:type="dxa"/>
            <w:gridSpan w:val="6"/>
            <w:tcBorders>
              <w:top w:val="nil"/>
              <w:bottom w:val="single" w:sz="4" w:space="0" w:color="auto"/>
            </w:tcBorders>
            <w:shd w:val="clear" w:color="auto" w:fill="auto"/>
          </w:tcPr>
          <w:p w14:paraId="1C234EB9" w14:textId="77777777" w:rsidR="002437E6" w:rsidRPr="00EF5447" w:rsidRDefault="002437E6" w:rsidP="001B7D9B">
            <w:pPr>
              <w:pStyle w:val="TAC"/>
              <w:rPr>
                <w:rFonts w:eastAsia="Malgun Gothic" w:cs="Arial"/>
                <w:szCs w:val="18"/>
                <w:lang w:eastAsia="ko-KR"/>
              </w:rPr>
            </w:pPr>
          </w:p>
        </w:tc>
        <w:tc>
          <w:tcPr>
            <w:tcW w:w="1103" w:type="dxa"/>
            <w:gridSpan w:val="3"/>
            <w:shd w:val="clear" w:color="auto" w:fill="auto"/>
          </w:tcPr>
          <w:p w14:paraId="118FD4BE"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41</w:t>
            </w:r>
          </w:p>
        </w:tc>
        <w:tc>
          <w:tcPr>
            <w:tcW w:w="828" w:type="dxa"/>
            <w:gridSpan w:val="3"/>
            <w:shd w:val="clear" w:color="auto" w:fill="auto"/>
            <w:noWrap/>
          </w:tcPr>
          <w:p w14:paraId="55E14614"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2687</w:t>
            </w:r>
          </w:p>
        </w:tc>
        <w:tc>
          <w:tcPr>
            <w:tcW w:w="747" w:type="dxa"/>
            <w:gridSpan w:val="3"/>
            <w:shd w:val="clear" w:color="auto" w:fill="auto"/>
            <w:noWrap/>
          </w:tcPr>
          <w:p w14:paraId="3E4A4AED"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5</w:t>
            </w:r>
          </w:p>
        </w:tc>
        <w:tc>
          <w:tcPr>
            <w:tcW w:w="1341" w:type="dxa"/>
            <w:gridSpan w:val="4"/>
            <w:shd w:val="clear" w:color="auto" w:fill="auto"/>
            <w:noWrap/>
          </w:tcPr>
          <w:p w14:paraId="432941E3"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25</w:t>
            </w:r>
          </w:p>
        </w:tc>
        <w:tc>
          <w:tcPr>
            <w:tcW w:w="1148" w:type="dxa"/>
            <w:gridSpan w:val="4"/>
            <w:shd w:val="clear" w:color="auto" w:fill="auto"/>
            <w:noWrap/>
          </w:tcPr>
          <w:p w14:paraId="20D16880" w14:textId="77777777" w:rsidR="002437E6" w:rsidRPr="00EF5447" w:rsidRDefault="002437E6" w:rsidP="001B7D9B">
            <w:pPr>
              <w:pStyle w:val="TAC"/>
              <w:rPr>
                <w:rFonts w:eastAsia="Malgun Gothic" w:cs="Arial"/>
                <w:szCs w:val="18"/>
                <w:lang w:eastAsia="ko-KR"/>
              </w:rPr>
            </w:pPr>
            <w:r w:rsidRPr="00EF5447">
              <w:rPr>
                <w:rFonts w:cs="Arial"/>
                <w:kern w:val="2"/>
                <w:szCs w:val="24"/>
                <w:lang w:eastAsia="zh-CN"/>
              </w:rPr>
              <w:t>2687</w:t>
            </w:r>
          </w:p>
        </w:tc>
        <w:tc>
          <w:tcPr>
            <w:tcW w:w="667" w:type="dxa"/>
            <w:gridSpan w:val="4"/>
            <w:shd w:val="clear" w:color="auto" w:fill="auto"/>
          </w:tcPr>
          <w:p w14:paraId="1CA2B179" w14:textId="77777777" w:rsidR="002437E6" w:rsidRPr="00EF5447" w:rsidRDefault="002437E6" w:rsidP="001B7D9B">
            <w:pPr>
              <w:pStyle w:val="TAC"/>
              <w:rPr>
                <w:rFonts w:cs="Arial"/>
              </w:rPr>
            </w:pPr>
            <w:r w:rsidRPr="00EF5447">
              <w:rPr>
                <w:rFonts w:cs="Arial"/>
                <w:kern w:val="2"/>
                <w:szCs w:val="24"/>
                <w:lang w:eastAsia="zh-CN"/>
              </w:rPr>
              <w:t>15.9</w:t>
            </w:r>
          </w:p>
        </w:tc>
        <w:tc>
          <w:tcPr>
            <w:tcW w:w="1202" w:type="dxa"/>
            <w:gridSpan w:val="2"/>
            <w:shd w:val="clear" w:color="auto" w:fill="auto"/>
          </w:tcPr>
          <w:p w14:paraId="287F2090" w14:textId="77777777" w:rsidR="002437E6" w:rsidRPr="00EF5447" w:rsidRDefault="002437E6" w:rsidP="001B7D9B">
            <w:pPr>
              <w:pStyle w:val="TAC"/>
              <w:rPr>
                <w:rFonts w:cs="Arial"/>
                <w:kern w:val="2"/>
                <w:szCs w:val="24"/>
                <w:lang w:eastAsia="zh-CN"/>
              </w:rPr>
            </w:pPr>
            <w:r w:rsidRPr="00EF5447">
              <w:rPr>
                <w:rFonts w:cs="Arial"/>
                <w:kern w:val="2"/>
                <w:szCs w:val="24"/>
                <w:lang w:eastAsia="zh-CN"/>
              </w:rPr>
              <w:t>IMD3</w:t>
            </w:r>
          </w:p>
        </w:tc>
      </w:tr>
      <w:tr w:rsidR="002437E6" w:rsidRPr="00EF5447" w14:paraId="176574DE" w14:textId="77777777" w:rsidTr="002437E6">
        <w:trPr>
          <w:trHeight w:val="54"/>
          <w:jc w:val="center"/>
        </w:trPr>
        <w:tc>
          <w:tcPr>
            <w:tcW w:w="2673" w:type="dxa"/>
            <w:gridSpan w:val="6"/>
            <w:tcBorders>
              <w:bottom w:val="nil"/>
            </w:tcBorders>
            <w:shd w:val="clear" w:color="auto" w:fill="auto"/>
          </w:tcPr>
          <w:p w14:paraId="150331C3" w14:textId="77777777" w:rsidR="002437E6" w:rsidRPr="00EF5447" w:rsidRDefault="002437E6" w:rsidP="001B7D9B">
            <w:pPr>
              <w:pStyle w:val="TAC"/>
              <w:rPr>
                <w:rFonts w:eastAsia="Malgun Gothic" w:cs="Arial"/>
                <w:szCs w:val="18"/>
                <w:lang w:eastAsia="ko-KR"/>
              </w:rPr>
            </w:pPr>
            <w:r w:rsidRPr="00EF5447">
              <w:rPr>
                <w:rFonts w:eastAsia="Malgun Gothic" w:cs="Arial"/>
                <w:szCs w:val="18"/>
                <w:lang w:eastAsia="ko-KR"/>
              </w:rPr>
              <w:t>DC_3A-41A_n77A</w:t>
            </w:r>
          </w:p>
          <w:p w14:paraId="3698CAB3" w14:textId="77777777" w:rsidR="002437E6" w:rsidRPr="00EF5447" w:rsidRDefault="002437E6" w:rsidP="001B7D9B">
            <w:pPr>
              <w:pStyle w:val="TAC"/>
              <w:rPr>
                <w:lang w:eastAsia="fr-FR"/>
              </w:rPr>
            </w:pPr>
            <w:r w:rsidRPr="00EF5447">
              <w:t>DC_3A-41C_n77A</w:t>
            </w:r>
          </w:p>
          <w:p w14:paraId="1EA50C19" w14:textId="77777777" w:rsidR="002437E6" w:rsidRPr="00EF5447" w:rsidRDefault="002437E6" w:rsidP="001B7D9B">
            <w:pPr>
              <w:pStyle w:val="TAC"/>
            </w:pPr>
            <w:r w:rsidRPr="00EF5447">
              <w:t>DC_3A-41A_n77(2A)</w:t>
            </w:r>
          </w:p>
          <w:p w14:paraId="3CCDD11B" w14:textId="77777777" w:rsidR="002437E6" w:rsidRPr="00EF5447" w:rsidRDefault="002437E6" w:rsidP="001B7D9B">
            <w:pPr>
              <w:pStyle w:val="TAC"/>
            </w:pPr>
            <w:r w:rsidRPr="00EF5447">
              <w:t>DC_3A-41C_n77(2A)</w:t>
            </w:r>
          </w:p>
          <w:p w14:paraId="3EDBD139" w14:textId="77777777" w:rsidR="002437E6" w:rsidRDefault="002437E6" w:rsidP="001B7D9B">
            <w:pPr>
              <w:pStyle w:val="TAC"/>
            </w:pPr>
            <w:r w:rsidRPr="00EF5447">
              <w:t>DC_3A_n41A-n77A</w:t>
            </w:r>
          </w:p>
          <w:p w14:paraId="11F65E70" w14:textId="77777777" w:rsidR="002437E6" w:rsidRPr="00EF5447" w:rsidRDefault="002437E6" w:rsidP="001B7D9B">
            <w:pPr>
              <w:pStyle w:val="TAC"/>
            </w:pPr>
            <w:r w:rsidRPr="005B7487">
              <w:t>DC_3A_n41A-n77(2A)</w:t>
            </w:r>
          </w:p>
        </w:tc>
        <w:tc>
          <w:tcPr>
            <w:tcW w:w="1103" w:type="dxa"/>
            <w:gridSpan w:val="3"/>
            <w:shd w:val="clear" w:color="auto" w:fill="auto"/>
          </w:tcPr>
          <w:p w14:paraId="3391A34A" w14:textId="77777777" w:rsidR="002437E6" w:rsidRPr="00EF5447" w:rsidRDefault="002437E6" w:rsidP="001B7D9B">
            <w:pPr>
              <w:pStyle w:val="TAC"/>
            </w:pPr>
            <w:r w:rsidRPr="00EF5447">
              <w:rPr>
                <w:rFonts w:eastAsia="Malgun Gothic" w:cs="Arial"/>
                <w:szCs w:val="18"/>
                <w:lang w:eastAsia="ko-KR"/>
              </w:rPr>
              <w:t>3</w:t>
            </w:r>
          </w:p>
        </w:tc>
        <w:tc>
          <w:tcPr>
            <w:tcW w:w="828" w:type="dxa"/>
            <w:gridSpan w:val="3"/>
            <w:shd w:val="clear" w:color="auto" w:fill="auto"/>
            <w:noWrap/>
          </w:tcPr>
          <w:p w14:paraId="753214FD" w14:textId="77777777" w:rsidR="002437E6" w:rsidRPr="00EF5447" w:rsidRDefault="002437E6" w:rsidP="001B7D9B">
            <w:pPr>
              <w:pStyle w:val="TAC"/>
            </w:pPr>
            <w:r w:rsidRPr="00EF5447">
              <w:rPr>
                <w:rFonts w:eastAsia="Malgun Gothic" w:cs="Arial"/>
                <w:szCs w:val="18"/>
                <w:lang w:eastAsia="ko-KR"/>
              </w:rPr>
              <w:t>1720</w:t>
            </w:r>
          </w:p>
        </w:tc>
        <w:tc>
          <w:tcPr>
            <w:tcW w:w="747" w:type="dxa"/>
            <w:gridSpan w:val="3"/>
            <w:shd w:val="clear" w:color="auto" w:fill="auto"/>
            <w:noWrap/>
          </w:tcPr>
          <w:p w14:paraId="1D5C1636"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70CCE976"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00253787" w14:textId="77777777" w:rsidR="002437E6" w:rsidRPr="00EF5447" w:rsidRDefault="002437E6" w:rsidP="001B7D9B">
            <w:pPr>
              <w:pStyle w:val="TAC"/>
            </w:pPr>
            <w:r w:rsidRPr="00EF5447">
              <w:rPr>
                <w:rFonts w:eastAsia="Malgun Gothic" w:cs="Arial"/>
                <w:szCs w:val="18"/>
                <w:lang w:eastAsia="ko-KR"/>
              </w:rPr>
              <w:t>1815</w:t>
            </w:r>
          </w:p>
        </w:tc>
        <w:tc>
          <w:tcPr>
            <w:tcW w:w="667" w:type="dxa"/>
            <w:gridSpan w:val="4"/>
            <w:shd w:val="clear" w:color="auto" w:fill="auto"/>
          </w:tcPr>
          <w:p w14:paraId="2ECFD9A3"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6DD0067" w14:textId="77777777" w:rsidR="002437E6" w:rsidRPr="00EF5447" w:rsidRDefault="002437E6" w:rsidP="001B7D9B">
            <w:pPr>
              <w:pStyle w:val="TAC"/>
            </w:pPr>
            <w:r w:rsidRPr="00EF5447">
              <w:rPr>
                <w:rFonts w:cs="Arial"/>
              </w:rPr>
              <w:t>N/A</w:t>
            </w:r>
          </w:p>
        </w:tc>
      </w:tr>
      <w:tr w:rsidR="002437E6" w:rsidRPr="00EF5447" w14:paraId="257817DB" w14:textId="77777777" w:rsidTr="002437E6">
        <w:trPr>
          <w:trHeight w:val="54"/>
          <w:jc w:val="center"/>
        </w:trPr>
        <w:tc>
          <w:tcPr>
            <w:tcW w:w="2673" w:type="dxa"/>
            <w:gridSpan w:val="6"/>
            <w:tcBorders>
              <w:top w:val="nil"/>
              <w:bottom w:val="nil"/>
            </w:tcBorders>
            <w:shd w:val="clear" w:color="auto" w:fill="auto"/>
          </w:tcPr>
          <w:p w14:paraId="2A412F75" w14:textId="77777777" w:rsidR="002437E6" w:rsidRPr="00EF5447" w:rsidRDefault="002437E6" w:rsidP="001B7D9B">
            <w:pPr>
              <w:pStyle w:val="TAC"/>
            </w:pPr>
          </w:p>
        </w:tc>
        <w:tc>
          <w:tcPr>
            <w:tcW w:w="1103" w:type="dxa"/>
            <w:gridSpan w:val="3"/>
            <w:shd w:val="clear" w:color="auto" w:fill="auto"/>
          </w:tcPr>
          <w:p w14:paraId="21C667EF" w14:textId="77777777" w:rsidR="002437E6" w:rsidRPr="00EF5447" w:rsidRDefault="002437E6" w:rsidP="001B7D9B">
            <w:pPr>
              <w:pStyle w:val="TAC"/>
            </w:pPr>
            <w:r w:rsidRPr="00EF5447">
              <w:rPr>
                <w:rFonts w:eastAsia="Malgun Gothic" w:cs="Arial"/>
                <w:szCs w:val="18"/>
                <w:lang w:eastAsia="ko-KR"/>
              </w:rPr>
              <w:t>n77</w:t>
            </w:r>
          </w:p>
        </w:tc>
        <w:tc>
          <w:tcPr>
            <w:tcW w:w="828" w:type="dxa"/>
            <w:gridSpan w:val="3"/>
            <w:shd w:val="clear" w:color="auto" w:fill="auto"/>
            <w:noWrap/>
          </w:tcPr>
          <w:p w14:paraId="538DF9CA" w14:textId="77777777" w:rsidR="002437E6" w:rsidRPr="00EF5447" w:rsidRDefault="002437E6" w:rsidP="001B7D9B">
            <w:pPr>
              <w:pStyle w:val="TAC"/>
            </w:pPr>
            <w:r w:rsidRPr="00EF5447">
              <w:rPr>
                <w:rFonts w:eastAsia="Malgun Gothic" w:cs="Arial"/>
                <w:szCs w:val="18"/>
                <w:lang w:eastAsia="ko-KR"/>
              </w:rPr>
              <w:t>3900</w:t>
            </w:r>
          </w:p>
        </w:tc>
        <w:tc>
          <w:tcPr>
            <w:tcW w:w="747" w:type="dxa"/>
            <w:gridSpan w:val="3"/>
            <w:shd w:val="clear" w:color="auto" w:fill="auto"/>
            <w:noWrap/>
          </w:tcPr>
          <w:p w14:paraId="08B49C8B" w14:textId="77777777" w:rsidR="002437E6" w:rsidRPr="00EF5447" w:rsidRDefault="002437E6" w:rsidP="001B7D9B">
            <w:pPr>
              <w:pStyle w:val="TAC"/>
            </w:pPr>
            <w:r w:rsidRPr="00EF5447">
              <w:rPr>
                <w:rFonts w:eastAsia="Malgun Gothic" w:cs="Arial"/>
                <w:szCs w:val="18"/>
                <w:lang w:eastAsia="ko-KR"/>
              </w:rPr>
              <w:t>10</w:t>
            </w:r>
          </w:p>
        </w:tc>
        <w:tc>
          <w:tcPr>
            <w:tcW w:w="1341" w:type="dxa"/>
            <w:gridSpan w:val="4"/>
            <w:shd w:val="clear" w:color="auto" w:fill="auto"/>
            <w:noWrap/>
          </w:tcPr>
          <w:p w14:paraId="13E63207" w14:textId="77777777" w:rsidR="002437E6" w:rsidRPr="00EF5447" w:rsidRDefault="002437E6" w:rsidP="001B7D9B">
            <w:pPr>
              <w:pStyle w:val="TAC"/>
            </w:pPr>
            <w:r w:rsidRPr="00EF5447">
              <w:rPr>
                <w:rFonts w:eastAsia="Malgun Gothic" w:cs="Arial"/>
                <w:szCs w:val="18"/>
                <w:lang w:eastAsia="ko-KR"/>
              </w:rPr>
              <w:t>50</w:t>
            </w:r>
          </w:p>
        </w:tc>
        <w:tc>
          <w:tcPr>
            <w:tcW w:w="1148" w:type="dxa"/>
            <w:gridSpan w:val="4"/>
            <w:shd w:val="clear" w:color="auto" w:fill="auto"/>
            <w:noWrap/>
          </w:tcPr>
          <w:p w14:paraId="0119EC7F" w14:textId="77777777" w:rsidR="002437E6" w:rsidRPr="00EF5447" w:rsidRDefault="002437E6" w:rsidP="001B7D9B">
            <w:pPr>
              <w:pStyle w:val="TAC"/>
            </w:pPr>
            <w:r w:rsidRPr="00EF5447">
              <w:rPr>
                <w:rFonts w:eastAsia="Malgun Gothic" w:cs="Arial"/>
                <w:szCs w:val="18"/>
                <w:lang w:eastAsia="ko-KR"/>
              </w:rPr>
              <w:t>3900</w:t>
            </w:r>
          </w:p>
        </w:tc>
        <w:tc>
          <w:tcPr>
            <w:tcW w:w="667" w:type="dxa"/>
            <w:gridSpan w:val="4"/>
            <w:shd w:val="clear" w:color="auto" w:fill="auto"/>
          </w:tcPr>
          <w:p w14:paraId="5A926F38" w14:textId="77777777" w:rsidR="002437E6" w:rsidRPr="00EF5447" w:rsidRDefault="002437E6" w:rsidP="001B7D9B">
            <w:pPr>
              <w:pStyle w:val="TAC"/>
            </w:pPr>
            <w:r w:rsidRPr="00EF5447">
              <w:rPr>
                <w:rFonts w:cs="Arial"/>
              </w:rPr>
              <w:t>N/A</w:t>
            </w:r>
          </w:p>
        </w:tc>
        <w:tc>
          <w:tcPr>
            <w:tcW w:w="1202" w:type="dxa"/>
            <w:gridSpan w:val="2"/>
            <w:shd w:val="clear" w:color="auto" w:fill="auto"/>
          </w:tcPr>
          <w:p w14:paraId="3EC1A231" w14:textId="77777777" w:rsidR="002437E6" w:rsidRPr="00EF5447" w:rsidRDefault="002437E6" w:rsidP="001B7D9B">
            <w:pPr>
              <w:pStyle w:val="TAC"/>
            </w:pPr>
            <w:r w:rsidRPr="00EF5447">
              <w:rPr>
                <w:rFonts w:cs="Arial"/>
              </w:rPr>
              <w:t>N/A</w:t>
            </w:r>
          </w:p>
        </w:tc>
      </w:tr>
      <w:tr w:rsidR="002437E6" w:rsidRPr="00EF5447" w14:paraId="1D0AD828" w14:textId="77777777" w:rsidTr="002437E6">
        <w:trPr>
          <w:trHeight w:val="54"/>
          <w:jc w:val="center"/>
        </w:trPr>
        <w:tc>
          <w:tcPr>
            <w:tcW w:w="2673" w:type="dxa"/>
            <w:gridSpan w:val="6"/>
            <w:tcBorders>
              <w:top w:val="nil"/>
              <w:bottom w:val="nil"/>
            </w:tcBorders>
            <w:shd w:val="clear" w:color="auto" w:fill="auto"/>
          </w:tcPr>
          <w:p w14:paraId="0B37EF2C" w14:textId="77777777" w:rsidR="002437E6" w:rsidRPr="00EF5447" w:rsidRDefault="002437E6" w:rsidP="001B7D9B">
            <w:pPr>
              <w:pStyle w:val="TAC"/>
            </w:pPr>
          </w:p>
        </w:tc>
        <w:tc>
          <w:tcPr>
            <w:tcW w:w="1103" w:type="dxa"/>
            <w:gridSpan w:val="3"/>
            <w:shd w:val="clear" w:color="auto" w:fill="auto"/>
          </w:tcPr>
          <w:p w14:paraId="7BDF30D0" w14:textId="77777777" w:rsidR="002437E6" w:rsidRPr="00EF5447" w:rsidRDefault="002437E6" w:rsidP="001B7D9B">
            <w:pPr>
              <w:pStyle w:val="TAC"/>
            </w:pPr>
            <w:r w:rsidRPr="00EF5447">
              <w:rPr>
                <w:lang w:eastAsia="ko-KR"/>
              </w:rPr>
              <w:t>41/n41</w:t>
            </w:r>
          </w:p>
        </w:tc>
        <w:tc>
          <w:tcPr>
            <w:tcW w:w="828" w:type="dxa"/>
            <w:gridSpan w:val="3"/>
            <w:shd w:val="clear" w:color="auto" w:fill="auto"/>
            <w:noWrap/>
          </w:tcPr>
          <w:p w14:paraId="3C60A6DB" w14:textId="77777777" w:rsidR="002437E6" w:rsidRPr="00EF5447" w:rsidRDefault="002437E6" w:rsidP="001B7D9B">
            <w:pPr>
              <w:pStyle w:val="TAC"/>
            </w:pPr>
            <w:r w:rsidRPr="00EF5447">
              <w:rPr>
                <w:rFonts w:eastAsia="Malgun Gothic" w:cs="Arial"/>
                <w:szCs w:val="18"/>
                <w:lang w:eastAsia="ko-KR"/>
              </w:rPr>
              <w:t>2640</w:t>
            </w:r>
          </w:p>
        </w:tc>
        <w:tc>
          <w:tcPr>
            <w:tcW w:w="747" w:type="dxa"/>
            <w:gridSpan w:val="3"/>
            <w:shd w:val="clear" w:color="auto" w:fill="auto"/>
            <w:noWrap/>
          </w:tcPr>
          <w:p w14:paraId="62EDECCF"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5CA2A574"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66B22E54" w14:textId="77777777" w:rsidR="002437E6" w:rsidRPr="00EF5447" w:rsidRDefault="002437E6" w:rsidP="001B7D9B">
            <w:pPr>
              <w:pStyle w:val="TAC"/>
            </w:pPr>
            <w:r w:rsidRPr="00EF5447">
              <w:rPr>
                <w:rFonts w:eastAsia="Malgun Gothic" w:cs="Arial"/>
                <w:szCs w:val="18"/>
                <w:lang w:eastAsia="ko-KR"/>
              </w:rPr>
              <w:t>2640</w:t>
            </w:r>
          </w:p>
        </w:tc>
        <w:tc>
          <w:tcPr>
            <w:tcW w:w="667" w:type="dxa"/>
            <w:gridSpan w:val="4"/>
            <w:shd w:val="clear" w:color="auto" w:fill="auto"/>
          </w:tcPr>
          <w:p w14:paraId="5CA82887" w14:textId="77777777" w:rsidR="002437E6" w:rsidRPr="00EF5447" w:rsidRDefault="002437E6" w:rsidP="001B7D9B">
            <w:pPr>
              <w:pStyle w:val="TAC"/>
            </w:pPr>
            <w:r w:rsidRPr="00EF5447">
              <w:rPr>
                <w:rFonts w:cs="Arial"/>
                <w:lang w:eastAsia="zh-CN"/>
              </w:rPr>
              <w:t>5.3</w:t>
            </w:r>
          </w:p>
        </w:tc>
        <w:tc>
          <w:tcPr>
            <w:tcW w:w="1202" w:type="dxa"/>
            <w:gridSpan w:val="2"/>
            <w:shd w:val="clear" w:color="auto" w:fill="auto"/>
          </w:tcPr>
          <w:p w14:paraId="3A279EFB" w14:textId="77777777" w:rsidR="002437E6" w:rsidRPr="00EF5447" w:rsidRDefault="002437E6" w:rsidP="001B7D9B">
            <w:pPr>
              <w:pStyle w:val="TAC"/>
              <w:rPr>
                <w:rFonts w:cs="Arial"/>
                <w:lang w:eastAsia="zh-CN"/>
              </w:rPr>
            </w:pPr>
            <w:r w:rsidRPr="00EF5447">
              <w:rPr>
                <w:rFonts w:cs="Arial"/>
                <w:lang w:eastAsia="zh-CN"/>
              </w:rPr>
              <w:t>IMD5</w:t>
            </w:r>
          </w:p>
        </w:tc>
      </w:tr>
      <w:tr w:rsidR="002437E6" w:rsidRPr="00EF5447" w14:paraId="4736D4BB" w14:textId="77777777" w:rsidTr="002437E6">
        <w:trPr>
          <w:trHeight w:val="54"/>
          <w:jc w:val="center"/>
        </w:trPr>
        <w:tc>
          <w:tcPr>
            <w:tcW w:w="2673" w:type="dxa"/>
            <w:gridSpan w:val="6"/>
            <w:tcBorders>
              <w:top w:val="nil"/>
              <w:bottom w:val="nil"/>
            </w:tcBorders>
            <w:shd w:val="clear" w:color="auto" w:fill="auto"/>
          </w:tcPr>
          <w:p w14:paraId="44132942" w14:textId="77777777" w:rsidR="002437E6" w:rsidRPr="00EF5447" w:rsidRDefault="002437E6" w:rsidP="001B7D9B">
            <w:pPr>
              <w:pStyle w:val="TAC"/>
            </w:pPr>
          </w:p>
        </w:tc>
        <w:tc>
          <w:tcPr>
            <w:tcW w:w="1103" w:type="dxa"/>
            <w:gridSpan w:val="3"/>
            <w:shd w:val="clear" w:color="auto" w:fill="auto"/>
          </w:tcPr>
          <w:p w14:paraId="2E22A1B1" w14:textId="77777777" w:rsidR="002437E6" w:rsidRPr="00EF5447" w:rsidRDefault="002437E6" w:rsidP="001B7D9B">
            <w:pPr>
              <w:pStyle w:val="TAC"/>
            </w:pPr>
            <w:r w:rsidRPr="00EF5447">
              <w:rPr>
                <w:lang w:eastAsia="ko-KR"/>
              </w:rPr>
              <w:t>41/n41</w:t>
            </w:r>
          </w:p>
        </w:tc>
        <w:tc>
          <w:tcPr>
            <w:tcW w:w="828" w:type="dxa"/>
            <w:gridSpan w:val="3"/>
            <w:shd w:val="clear" w:color="auto" w:fill="auto"/>
            <w:noWrap/>
          </w:tcPr>
          <w:p w14:paraId="01A1DF8B" w14:textId="77777777" w:rsidR="002437E6" w:rsidRPr="00EF5447" w:rsidRDefault="002437E6" w:rsidP="001B7D9B">
            <w:pPr>
              <w:pStyle w:val="TAC"/>
            </w:pPr>
            <w:r w:rsidRPr="00EF5447">
              <w:rPr>
                <w:rFonts w:eastAsia="Malgun Gothic" w:cs="Arial"/>
                <w:szCs w:val="18"/>
                <w:lang w:eastAsia="ko-KR"/>
              </w:rPr>
              <w:t>2620</w:t>
            </w:r>
          </w:p>
        </w:tc>
        <w:tc>
          <w:tcPr>
            <w:tcW w:w="747" w:type="dxa"/>
            <w:gridSpan w:val="3"/>
            <w:shd w:val="clear" w:color="auto" w:fill="auto"/>
            <w:noWrap/>
          </w:tcPr>
          <w:p w14:paraId="3A097B9D" w14:textId="77777777" w:rsidR="002437E6" w:rsidRPr="00EF5447" w:rsidRDefault="002437E6" w:rsidP="001B7D9B">
            <w:pPr>
              <w:pStyle w:val="TAC"/>
            </w:pPr>
            <w:r w:rsidRPr="00EF5447">
              <w:rPr>
                <w:rFonts w:cs="Arial"/>
                <w:szCs w:val="18"/>
                <w:lang w:eastAsia="ko-KR"/>
              </w:rPr>
              <w:t>5</w:t>
            </w:r>
          </w:p>
        </w:tc>
        <w:tc>
          <w:tcPr>
            <w:tcW w:w="1341" w:type="dxa"/>
            <w:gridSpan w:val="4"/>
            <w:shd w:val="clear" w:color="auto" w:fill="auto"/>
            <w:noWrap/>
          </w:tcPr>
          <w:p w14:paraId="18D7FEA5" w14:textId="77777777" w:rsidR="002437E6" w:rsidRPr="00EF5447" w:rsidRDefault="002437E6" w:rsidP="001B7D9B">
            <w:pPr>
              <w:pStyle w:val="TAC"/>
            </w:pPr>
            <w:r w:rsidRPr="00EF5447">
              <w:rPr>
                <w:rFonts w:cs="Arial"/>
                <w:szCs w:val="18"/>
                <w:lang w:eastAsia="ko-KR"/>
              </w:rPr>
              <w:t>25</w:t>
            </w:r>
          </w:p>
        </w:tc>
        <w:tc>
          <w:tcPr>
            <w:tcW w:w="1148" w:type="dxa"/>
            <w:gridSpan w:val="4"/>
            <w:shd w:val="clear" w:color="auto" w:fill="auto"/>
            <w:noWrap/>
          </w:tcPr>
          <w:p w14:paraId="3150BF42" w14:textId="77777777" w:rsidR="002437E6" w:rsidRPr="00EF5447" w:rsidRDefault="002437E6" w:rsidP="001B7D9B">
            <w:pPr>
              <w:pStyle w:val="TAC"/>
            </w:pPr>
            <w:r w:rsidRPr="00EF5447">
              <w:rPr>
                <w:rFonts w:eastAsia="Malgun Gothic" w:cs="Arial"/>
                <w:szCs w:val="18"/>
                <w:lang w:eastAsia="ko-KR"/>
              </w:rPr>
              <w:t>2620</w:t>
            </w:r>
          </w:p>
        </w:tc>
        <w:tc>
          <w:tcPr>
            <w:tcW w:w="667" w:type="dxa"/>
            <w:gridSpan w:val="4"/>
            <w:shd w:val="clear" w:color="auto" w:fill="auto"/>
          </w:tcPr>
          <w:p w14:paraId="01C60D1D" w14:textId="77777777" w:rsidR="002437E6" w:rsidRPr="00EF5447" w:rsidRDefault="002437E6" w:rsidP="001B7D9B">
            <w:pPr>
              <w:pStyle w:val="TAC"/>
            </w:pPr>
            <w:r w:rsidRPr="00EF5447">
              <w:rPr>
                <w:rFonts w:cs="Arial"/>
              </w:rPr>
              <w:t>N/A</w:t>
            </w:r>
          </w:p>
        </w:tc>
        <w:tc>
          <w:tcPr>
            <w:tcW w:w="1202" w:type="dxa"/>
            <w:gridSpan w:val="2"/>
            <w:shd w:val="clear" w:color="auto" w:fill="auto"/>
          </w:tcPr>
          <w:p w14:paraId="25F1C59D" w14:textId="77777777" w:rsidR="002437E6" w:rsidRPr="00EF5447" w:rsidRDefault="002437E6" w:rsidP="001B7D9B">
            <w:pPr>
              <w:pStyle w:val="TAC"/>
            </w:pPr>
            <w:r w:rsidRPr="00EF5447">
              <w:rPr>
                <w:rFonts w:cs="Arial"/>
              </w:rPr>
              <w:t>N/A</w:t>
            </w:r>
          </w:p>
        </w:tc>
      </w:tr>
      <w:tr w:rsidR="002437E6" w:rsidRPr="00EF5447" w14:paraId="7A994E0C" w14:textId="77777777" w:rsidTr="002437E6">
        <w:trPr>
          <w:trHeight w:val="54"/>
          <w:jc w:val="center"/>
        </w:trPr>
        <w:tc>
          <w:tcPr>
            <w:tcW w:w="2673" w:type="dxa"/>
            <w:gridSpan w:val="6"/>
            <w:tcBorders>
              <w:top w:val="nil"/>
              <w:bottom w:val="nil"/>
            </w:tcBorders>
            <w:shd w:val="clear" w:color="auto" w:fill="auto"/>
          </w:tcPr>
          <w:p w14:paraId="1D8BD95C" w14:textId="77777777" w:rsidR="002437E6" w:rsidRPr="00EF5447" w:rsidRDefault="002437E6" w:rsidP="001B7D9B">
            <w:pPr>
              <w:pStyle w:val="TAC"/>
            </w:pPr>
          </w:p>
        </w:tc>
        <w:tc>
          <w:tcPr>
            <w:tcW w:w="1103" w:type="dxa"/>
            <w:gridSpan w:val="3"/>
            <w:shd w:val="clear" w:color="auto" w:fill="auto"/>
          </w:tcPr>
          <w:p w14:paraId="191E6695" w14:textId="77777777" w:rsidR="002437E6" w:rsidRPr="00EF5447" w:rsidRDefault="002437E6" w:rsidP="001B7D9B">
            <w:pPr>
              <w:pStyle w:val="TAC"/>
            </w:pPr>
            <w:r w:rsidRPr="00EF5447">
              <w:rPr>
                <w:rFonts w:eastAsia="Malgun Gothic" w:cs="Arial"/>
                <w:szCs w:val="18"/>
                <w:lang w:eastAsia="ko-KR"/>
              </w:rPr>
              <w:t>n77</w:t>
            </w:r>
          </w:p>
        </w:tc>
        <w:tc>
          <w:tcPr>
            <w:tcW w:w="828" w:type="dxa"/>
            <w:gridSpan w:val="3"/>
            <w:shd w:val="clear" w:color="auto" w:fill="auto"/>
            <w:noWrap/>
          </w:tcPr>
          <w:p w14:paraId="3E521288" w14:textId="77777777" w:rsidR="002437E6" w:rsidRPr="00EF5447" w:rsidRDefault="002437E6" w:rsidP="001B7D9B">
            <w:pPr>
              <w:pStyle w:val="TAC"/>
            </w:pPr>
            <w:r w:rsidRPr="00EF5447">
              <w:rPr>
                <w:rFonts w:eastAsia="Malgun Gothic" w:cs="Arial"/>
                <w:szCs w:val="18"/>
                <w:lang w:eastAsia="ko-KR"/>
              </w:rPr>
              <w:t>3400</w:t>
            </w:r>
          </w:p>
        </w:tc>
        <w:tc>
          <w:tcPr>
            <w:tcW w:w="747" w:type="dxa"/>
            <w:gridSpan w:val="3"/>
            <w:shd w:val="clear" w:color="auto" w:fill="auto"/>
            <w:noWrap/>
          </w:tcPr>
          <w:p w14:paraId="6D9DD248" w14:textId="77777777" w:rsidR="002437E6" w:rsidRPr="00EF5447" w:rsidRDefault="002437E6" w:rsidP="001B7D9B">
            <w:pPr>
              <w:pStyle w:val="TAC"/>
            </w:pPr>
            <w:r w:rsidRPr="00EF5447">
              <w:rPr>
                <w:rFonts w:eastAsia="Malgun Gothic" w:cs="Arial"/>
                <w:szCs w:val="18"/>
                <w:lang w:eastAsia="ko-KR"/>
              </w:rPr>
              <w:t>10</w:t>
            </w:r>
          </w:p>
        </w:tc>
        <w:tc>
          <w:tcPr>
            <w:tcW w:w="1341" w:type="dxa"/>
            <w:gridSpan w:val="4"/>
            <w:shd w:val="clear" w:color="auto" w:fill="auto"/>
            <w:noWrap/>
          </w:tcPr>
          <w:p w14:paraId="5A98FD0E" w14:textId="77777777" w:rsidR="002437E6" w:rsidRPr="00EF5447" w:rsidRDefault="002437E6" w:rsidP="001B7D9B">
            <w:pPr>
              <w:pStyle w:val="TAC"/>
            </w:pPr>
            <w:r w:rsidRPr="00EF5447">
              <w:rPr>
                <w:rFonts w:eastAsia="Malgun Gothic" w:cs="Arial"/>
                <w:szCs w:val="18"/>
                <w:lang w:eastAsia="ko-KR"/>
              </w:rPr>
              <w:t>50</w:t>
            </w:r>
          </w:p>
        </w:tc>
        <w:tc>
          <w:tcPr>
            <w:tcW w:w="1148" w:type="dxa"/>
            <w:gridSpan w:val="4"/>
            <w:shd w:val="clear" w:color="auto" w:fill="auto"/>
            <w:noWrap/>
          </w:tcPr>
          <w:p w14:paraId="3A30E751" w14:textId="77777777" w:rsidR="002437E6" w:rsidRPr="00EF5447" w:rsidRDefault="002437E6" w:rsidP="001B7D9B">
            <w:pPr>
              <w:pStyle w:val="TAC"/>
            </w:pPr>
            <w:r w:rsidRPr="00EF5447">
              <w:rPr>
                <w:rFonts w:eastAsia="Malgun Gothic" w:cs="Arial"/>
                <w:szCs w:val="18"/>
                <w:lang w:eastAsia="ko-KR"/>
              </w:rPr>
              <w:t>3400</w:t>
            </w:r>
          </w:p>
        </w:tc>
        <w:tc>
          <w:tcPr>
            <w:tcW w:w="667" w:type="dxa"/>
            <w:gridSpan w:val="4"/>
            <w:shd w:val="clear" w:color="auto" w:fill="auto"/>
          </w:tcPr>
          <w:p w14:paraId="0126D11E"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9311256" w14:textId="77777777" w:rsidR="002437E6" w:rsidRPr="00EF5447" w:rsidRDefault="002437E6" w:rsidP="001B7D9B">
            <w:pPr>
              <w:pStyle w:val="TAC"/>
            </w:pPr>
            <w:r w:rsidRPr="00EF5447">
              <w:rPr>
                <w:rFonts w:cs="Arial"/>
              </w:rPr>
              <w:t>N/A</w:t>
            </w:r>
          </w:p>
        </w:tc>
      </w:tr>
      <w:tr w:rsidR="002437E6" w:rsidRPr="00EF5447" w14:paraId="2E302149" w14:textId="77777777" w:rsidTr="002437E6">
        <w:trPr>
          <w:trHeight w:val="54"/>
          <w:jc w:val="center"/>
        </w:trPr>
        <w:tc>
          <w:tcPr>
            <w:tcW w:w="2673" w:type="dxa"/>
            <w:gridSpan w:val="6"/>
            <w:tcBorders>
              <w:top w:val="nil"/>
              <w:bottom w:val="single" w:sz="4" w:space="0" w:color="auto"/>
            </w:tcBorders>
            <w:shd w:val="clear" w:color="auto" w:fill="auto"/>
          </w:tcPr>
          <w:p w14:paraId="665421BC" w14:textId="77777777" w:rsidR="002437E6" w:rsidRPr="00EF5447" w:rsidRDefault="002437E6" w:rsidP="001B7D9B">
            <w:pPr>
              <w:pStyle w:val="TAC"/>
            </w:pPr>
          </w:p>
        </w:tc>
        <w:tc>
          <w:tcPr>
            <w:tcW w:w="1103" w:type="dxa"/>
            <w:gridSpan w:val="3"/>
            <w:shd w:val="clear" w:color="auto" w:fill="auto"/>
          </w:tcPr>
          <w:p w14:paraId="449F2168" w14:textId="77777777" w:rsidR="002437E6" w:rsidRPr="00EF5447" w:rsidRDefault="002437E6" w:rsidP="001B7D9B">
            <w:pPr>
              <w:pStyle w:val="TAC"/>
            </w:pPr>
            <w:r w:rsidRPr="00EF5447">
              <w:rPr>
                <w:rFonts w:eastAsia="Malgun Gothic" w:cs="Arial"/>
                <w:szCs w:val="18"/>
                <w:lang w:eastAsia="ko-KR"/>
              </w:rPr>
              <w:t>3</w:t>
            </w:r>
          </w:p>
        </w:tc>
        <w:tc>
          <w:tcPr>
            <w:tcW w:w="828" w:type="dxa"/>
            <w:gridSpan w:val="3"/>
            <w:shd w:val="clear" w:color="auto" w:fill="auto"/>
            <w:noWrap/>
          </w:tcPr>
          <w:p w14:paraId="27D17324" w14:textId="77777777" w:rsidR="002437E6" w:rsidRPr="00EF5447" w:rsidRDefault="002437E6" w:rsidP="001B7D9B">
            <w:pPr>
              <w:pStyle w:val="TAC"/>
            </w:pPr>
            <w:r w:rsidRPr="00EF5447">
              <w:rPr>
                <w:rFonts w:eastAsia="Malgun Gothic" w:cs="Arial"/>
                <w:szCs w:val="18"/>
                <w:lang w:eastAsia="ko-KR"/>
              </w:rPr>
              <w:t>1745</w:t>
            </w:r>
          </w:p>
        </w:tc>
        <w:tc>
          <w:tcPr>
            <w:tcW w:w="747" w:type="dxa"/>
            <w:gridSpan w:val="3"/>
            <w:shd w:val="clear" w:color="auto" w:fill="auto"/>
            <w:noWrap/>
          </w:tcPr>
          <w:p w14:paraId="293AF62F"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56033533"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541CD458" w14:textId="77777777" w:rsidR="002437E6" w:rsidRPr="00EF5447" w:rsidRDefault="002437E6" w:rsidP="001B7D9B">
            <w:pPr>
              <w:pStyle w:val="TAC"/>
            </w:pPr>
            <w:r w:rsidRPr="00EF5447">
              <w:rPr>
                <w:rFonts w:eastAsia="Malgun Gothic" w:cs="Arial"/>
                <w:szCs w:val="18"/>
                <w:lang w:eastAsia="ko-KR"/>
              </w:rPr>
              <w:t>1840</w:t>
            </w:r>
          </w:p>
        </w:tc>
        <w:tc>
          <w:tcPr>
            <w:tcW w:w="667" w:type="dxa"/>
            <w:gridSpan w:val="4"/>
            <w:shd w:val="clear" w:color="auto" w:fill="auto"/>
          </w:tcPr>
          <w:p w14:paraId="710B269B" w14:textId="77777777" w:rsidR="002437E6" w:rsidRPr="00EF5447" w:rsidRDefault="002437E6" w:rsidP="001B7D9B">
            <w:pPr>
              <w:pStyle w:val="TAC"/>
            </w:pPr>
            <w:r w:rsidRPr="00EF5447">
              <w:rPr>
                <w:rFonts w:cs="Arial"/>
                <w:lang w:eastAsia="zh-CN"/>
              </w:rPr>
              <w:t>16.4</w:t>
            </w:r>
          </w:p>
        </w:tc>
        <w:tc>
          <w:tcPr>
            <w:tcW w:w="1202" w:type="dxa"/>
            <w:gridSpan w:val="2"/>
            <w:shd w:val="clear" w:color="auto" w:fill="auto"/>
          </w:tcPr>
          <w:p w14:paraId="53D50510" w14:textId="77777777" w:rsidR="002437E6" w:rsidRPr="00EF5447" w:rsidRDefault="002437E6" w:rsidP="001B7D9B">
            <w:pPr>
              <w:pStyle w:val="TAC"/>
              <w:rPr>
                <w:rFonts w:eastAsia="Malgun Gothic" w:cs="Arial"/>
                <w:szCs w:val="18"/>
                <w:lang w:eastAsia="ko-KR"/>
              </w:rPr>
            </w:pPr>
            <w:r w:rsidRPr="00EF5447">
              <w:rPr>
                <w:rFonts w:eastAsia="Malgun Gothic" w:cs="Arial"/>
                <w:szCs w:val="18"/>
                <w:lang w:eastAsia="ko-KR"/>
              </w:rPr>
              <w:t>IMD3</w:t>
            </w:r>
          </w:p>
        </w:tc>
      </w:tr>
      <w:tr w:rsidR="002437E6" w:rsidRPr="00EF5447" w14:paraId="3D1E55A4" w14:textId="77777777" w:rsidTr="002437E6">
        <w:trPr>
          <w:trHeight w:val="54"/>
          <w:jc w:val="center"/>
        </w:trPr>
        <w:tc>
          <w:tcPr>
            <w:tcW w:w="2673" w:type="dxa"/>
            <w:gridSpan w:val="6"/>
            <w:tcBorders>
              <w:bottom w:val="nil"/>
            </w:tcBorders>
            <w:shd w:val="clear" w:color="auto" w:fill="auto"/>
          </w:tcPr>
          <w:p w14:paraId="0779CBA2" w14:textId="77777777" w:rsidR="002437E6" w:rsidRPr="00EF5447" w:rsidRDefault="002437E6" w:rsidP="001B7D9B">
            <w:pPr>
              <w:pStyle w:val="TAC"/>
            </w:pPr>
            <w:r w:rsidRPr="00EF5447">
              <w:t>DC_3A-41A_n78A</w:t>
            </w:r>
          </w:p>
          <w:p w14:paraId="6685BEB8" w14:textId="77777777" w:rsidR="002437E6" w:rsidRPr="00EF5447" w:rsidRDefault="002437E6" w:rsidP="001B7D9B">
            <w:pPr>
              <w:pStyle w:val="TAC"/>
            </w:pPr>
            <w:r w:rsidRPr="00EF5447">
              <w:t>DC_3A-41C_n78A</w:t>
            </w:r>
          </w:p>
          <w:p w14:paraId="33F293E1" w14:textId="77777777" w:rsidR="002437E6" w:rsidRPr="00EF5447" w:rsidRDefault="002437E6" w:rsidP="001B7D9B">
            <w:pPr>
              <w:pStyle w:val="TAC"/>
            </w:pPr>
            <w:r w:rsidRPr="00EF5447">
              <w:t>DC_3A-41A_n78(2A)</w:t>
            </w:r>
          </w:p>
          <w:p w14:paraId="7C1FDBF4" w14:textId="77777777" w:rsidR="002437E6" w:rsidRPr="00EF5447" w:rsidRDefault="002437E6" w:rsidP="001B7D9B">
            <w:pPr>
              <w:pStyle w:val="TAC"/>
            </w:pPr>
            <w:r w:rsidRPr="00EF5447">
              <w:t>DC_3A-41C_n78(2A)</w:t>
            </w:r>
          </w:p>
        </w:tc>
        <w:tc>
          <w:tcPr>
            <w:tcW w:w="1103" w:type="dxa"/>
            <w:gridSpan w:val="3"/>
            <w:shd w:val="clear" w:color="auto" w:fill="auto"/>
          </w:tcPr>
          <w:p w14:paraId="6D4608D6" w14:textId="77777777" w:rsidR="002437E6" w:rsidRPr="00EF5447" w:rsidRDefault="002437E6" w:rsidP="001B7D9B">
            <w:pPr>
              <w:pStyle w:val="TAC"/>
              <w:rPr>
                <w:rFonts w:eastAsia="Malgun Gothic" w:cs="Arial"/>
                <w:szCs w:val="18"/>
                <w:lang w:eastAsia="ko-KR"/>
              </w:rPr>
            </w:pPr>
            <w:r w:rsidRPr="00EF5447">
              <w:t>41</w:t>
            </w:r>
          </w:p>
        </w:tc>
        <w:tc>
          <w:tcPr>
            <w:tcW w:w="828" w:type="dxa"/>
            <w:gridSpan w:val="3"/>
            <w:shd w:val="clear" w:color="auto" w:fill="auto"/>
            <w:noWrap/>
          </w:tcPr>
          <w:p w14:paraId="32CDFAD8" w14:textId="77777777" w:rsidR="002437E6" w:rsidRPr="00EF5447" w:rsidRDefault="002437E6" w:rsidP="001B7D9B">
            <w:pPr>
              <w:pStyle w:val="TAC"/>
              <w:rPr>
                <w:rFonts w:eastAsia="Malgun Gothic" w:cs="Arial"/>
                <w:szCs w:val="18"/>
                <w:lang w:eastAsia="ko-KR"/>
              </w:rPr>
            </w:pPr>
            <w:r w:rsidRPr="00EF5447">
              <w:t>2620</w:t>
            </w:r>
          </w:p>
        </w:tc>
        <w:tc>
          <w:tcPr>
            <w:tcW w:w="747" w:type="dxa"/>
            <w:gridSpan w:val="3"/>
            <w:shd w:val="clear" w:color="auto" w:fill="auto"/>
            <w:noWrap/>
          </w:tcPr>
          <w:p w14:paraId="231D091C"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2BF34C71"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2FC859A7" w14:textId="77777777" w:rsidR="002437E6" w:rsidRPr="00EF5447" w:rsidRDefault="002437E6" w:rsidP="001B7D9B">
            <w:pPr>
              <w:pStyle w:val="TAC"/>
              <w:rPr>
                <w:rFonts w:eastAsia="Malgun Gothic" w:cs="Arial"/>
                <w:szCs w:val="18"/>
                <w:lang w:eastAsia="ko-KR"/>
              </w:rPr>
            </w:pPr>
            <w:r w:rsidRPr="00EF5447">
              <w:t>2620</w:t>
            </w:r>
          </w:p>
        </w:tc>
        <w:tc>
          <w:tcPr>
            <w:tcW w:w="667" w:type="dxa"/>
            <w:gridSpan w:val="4"/>
            <w:shd w:val="clear" w:color="auto" w:fill="auto"/>
          </w:tcPr>
          <w:p w14:paraId="342423E6" w14:textId="77777777" w:rsidR="002437E6" w:rsidRPr="00EF5447" w:rsidRDefault="002437E6" w:rsidP="001B7D9B">
            <w:pPr>
              <w:pStyle w:val="TAC"/>
              <w:rPr>
                <w:rFonts w:cs="Arial"/>
                <w:lang w:eastAsia="zh-CN"/>
              </w:rPr>
            </w:pPr>
            <w:r w:rsidRPr="00EF5447">
              <w:t>N/A</w:t>
            </w:r>
          </w:p>
        </w:tc>
        <w:tc>
          <w:tcPr>
            <w:tcW w:w="1202" w:type="dxa"/>
            <w:gridSpan w:val="2"/>
            <w:shd w:val="clear" w:color="auto" w:fill="auto"/>
          </w:tcPr>
          <w:p w14:paraId="69820C4A" w14:textId="77777777" w:rsidR="002437E6" w:rsidRPr="00EF5447" w:rsidRDefault="002437E6" w:rsidP="001B7D9B">
            <w:pPr>
              <w:pStyle w:val="TAC"/>
              <w:rPr>
                <w:rFonts w:eastAsia="Malgun Gothic" w:cs="Arial"/>
                <w:szCs w:val="18"/>
                <w:lang w:eastAsia="ko-KR"/>
              </w:rPr>
            </w:pPr>
            <w:r w:rsidRPr="00EF5447">
              <w:t>N/A</w:t>
            </w:r>
          </w:p>
        </w:tc>
      </w:tr>
      <w:tr w:rsidR="002437E6" w:rsidRPr="00EF5447" w14:paraId="3656AF95" w14:textId="77777777" w:rsidTr="002437E6">
        <w:trPr>
          <w:trHeight w:val="54"/>
          <w:jc w:val="center"/>
        </w:trPr>
        <w:tc>
          <w:tcPr>
            <w:tcW w:w="2673" w:type="dxa"/>
            <w:gridSpan w:val="6"/>
            <w:tcBorders>
              <w:top w:val="nil"/>
              <w:bottom w:val="nil"/>
            </w:tcBorders>
            <w:shd w:val="clear" w:color="auto" w:fill="auto"/>
          </w:tcPr>
          <w:p w14:paraId="4FC8377D" w14:textId="77777777" w:rsidR="002437E6" w:rsidRPr="00EF5447" w:rsidRDefault="002437E6" w:rsidP="001B7D9B">
            <w:pPr>
              <w:pStyle w:val="TAC"/>
            </w:pPr>
          </w:p>
        </w:tc>
        <w:tc>
          <w:tcPr>
            <w:tcW w:w="1103" w:type="dxa"/>
            <w:gridSpan w:val="3"/>
            <w:shd w:val="clear" w:color="auto" w:fill="auto"/>
          </w:tcPr>
          <w:p w14:paraId="4F05981E" w14:textId="77777777" w:rsidR="002437E6" w:rsidRPr="00EF5447" w:rsidRDefault="002437E6" w:rsidP="001B7D9B">
            <w:pPr>
              <w:pStyle w:val="TAC"/>
              <w:rPr>
                <w:rFonts w:eastAsia="Malgun Gothic" w:cs="Arial"/>
                <w:szCs w:val="18"/>
                <w:lang w:eastAsia="ko-KR"/>
              </w:rPr>
            </w:pPr>
            <w:r w:rsidRPr="00EF5447">
              <w:t>n78</w:t>
            </w:r>
          </w:p>
        </w:tc>
        <w:tc>
          <w:tcPr>
            <w:tcW w:w="828" w:type="dxa"/>
            <w:gridSpan w:val="3"/>
            <w:shd w:val="clear" w:color="auto" w:fill="auto"/>
            <w:noWrap/>
          </w:tcPr>
          <w:p w14:paraId="24A98B58" w14:textId="77777777" w:rsidR="002437E6" w:rsidRPr="00EF5447" w:rsidRDefault="002437E6" w:rsidP="001B7D9B">
            <w:pPr>
              <w:pStyle w:val="TAC"/>
              <w:rPr>
                <w:rFonts w:eastAsia="Malgun Gothic" w:cs="Arial"/>
                <w:szCs w:val="18"/>
                <w:lang w:eastAsia="ko-KR"/>
              </w:rPr>
            </w:pPr>
            <w:r w:rsidRPr="00EF5447">
              <w:t>3400</w:t>
            </w:r>
          </w:p>
        </w:tc>
        <w:tc>
          <w:tcPr>
            <w:tcW w:w="747" w:type="dxa"/>
            <w:gridSpan w:val="3"/>
            <w:shd w:val="clear" w:color="auto" w:fill="auto"/>
            <w:noWrap/>
          </w:tcPr>
          <w:p w14:paraId="17537DA5" w14:textId="77777777" w:rsidR="002437E6" w:rsidRPr="00EF5447" w:rsidRDefault="002437E6" w:rsidP="001B7D9B">
            <w:pPr>
              <w:pStyle w:val="TAC"/>
              <w:rPr>
                <w:rFonts w:eastAsia="Malgun Gothic" w:cs="Arial"/>
                <w:szCs w:val="18"/>
                <w:lang w:eastAsia="ko-KR"/>
              </w:rPr>
            </w:pPr>
            <w:r w:rsidRPr="00EF5447">
              <w:t>10</w:t>
            </w:r>
          </w:p>
        </w:tc>
        <w:tc>
          <w:tcPr>
            <w:tcW w:w="1341" w:type="dxa"/>
            <w:gridSpan w:val="4"/>
            <w:shd w:val="clear" w:color="auto" w:fill="auto"/>
            <w:noWrap/>
          </w:tcPr>
          <w:p w14:paraId="7907F223" w14:textId="77777777" w:rsidR="002437E6" w:rsidRPr="00EF5447" w:rsidRDefault="002437E6" w:rsidP="001B7D9B">
            <w:pPr>
              <w:pStyle w:val="TAC"/>
              <w:rPr>
                <w:rFonts w:eastAsia="Malgun Gothic" w:cs="Arial"/>
                <w:szCs w:val="18"/>
                <w:lang w:eastAsia="ko-KR"/>
              </w:rPr>
            </w:pPr>
            <w:r>
              <w:rPr>
                <w:lang w:eastAsia="fr-FR"/>
              </w:rPr>
              <w:t>50</w:t>
            </w:r>
          </w:p>
        </w:tc>
        <w:tc>
          <w:tcPr>
            <w:tcW w:w="1148" w:type="dxa"/>
            <w:gridSpan w:val="4"/>
            <w:shd w:val="clear" w:color="auto" w:fill="auto"/>
            <w:noWrap/>
          </w:tcPr>
          <w:p w14:paraId="40E128B1" w14:textId="77777777" w:rsidR="002437E6" w:rsidRPr="00EF5447" w:rsidRDefault="002437E6" w:rsidP="001B7D9B">
            <w:pPr>
              <w:pStyle w:val="TAC"/>
              <w:rPr>
                <w:rFonts w:eastAsia="Malgun Gothic" w:cs="Arial"/>
                <w:szCs w:val="18"/>
                <w:lang w:eastAsia="ko-KR"/>
              </w:rPr>
            </w:pPr>
            <w:r w:rsidRPr="00EF5447">
              <w:t>3400</w:t>
            </w:r>
          </w:p>
        </w:tc>
        <w:tc>
          <w:tcPr>
            <w:tcW w:w="667" w:type="dxa"/>
            <w:gridSpan w:val="4"/>
            <w:shd w:val="clear" w:color="auto" w:fill="auto"/>
          </w:tcPr>
          <w:p w14:paraId="18E2F16F" w14:textId="77777777" w:rsidR="002437E6" w:rsidRPr="00EF5447" w:rsidRDefault="002437E6" w:rsidP="001B7D9B">
            <w:pPr>
              <w:pStyle w:val="TAC"/>
              <w:rPr>
                <w:rFonts w:cs="Arial"/>
                <w:lang w:eastAsia="zh-CN"/>
              </w:rPr>
            </w:pPr>
            <w:r w:rsidRPr="00EF5447">
              <w:t>N/A</w:t>
            </w:r>
          </w:p>
        </w:tc>
        <w:tc>
          <w:tcPr>
            <w:tcW w:w="1202" w:type="dxa"/>
            <w:gridSpan w:val="2"/>
            <w:shd w:val="clear" w:color="auto" w:fill="auto"/>
          </w:tcPr>
          <w:p w14:paraId="5554EEB6" w14:textId="77777777" w:rsidR="002437E6" w:rsidRPr="00EF5447" w:rsidRDefault="002437E6" w:rsidP="001B7D9B">
            <w:pPr>
              <w:pStyle w:val="TAC"/>
              <w:rPr>
                <w:rFonts w:eastAsia="Malgun Gothic" w:cs="Arial"/>
                <w:szCs w:val="18"/>
                <w:lang w:eastAsia="ko-KR"/>
              </w:rPr>
            </w:pPr>
            <w:r w:rsidRPr="00EF5447">
              <w:t>N/A</w:t>
            </w:r>
          </w:p>
        </w:tc>
      </w:tr>
      <w:tr w:rsidR="002437E6" w:rsidRPr="00EF5447" w14:paraId="7D592FE4" w14:textId="77777777" w:rsidTr="002437E6">
        <w:trPr>
          <w:trHeight w:val="54"/>
          <w:jc w:val="center"/>
        </w:trPr>
        <w:tc>
          <w:tcPr>
            <w:tcW w:w="2673" w:type="dxa"/>
            <w:gridSpan w:val="6"/>
            <w:tcBorders>
              <w:top w:val="nil"/>
              <w:bottom w:val="single" w:sz="4" w:space="0" w:color="auto"/>
            </w:tcBorders>
            <w:shd w:val="clear" w:color="auto" w:fill="auto"/>
          </w:tcPr>
          <w:p w14:paraId="369ABD72" w14:textId="77777777" w:rsidR="002437E6" w:rsidRPr="00EF5447" w:rsidRDefault="002437E6" w:rsidP="001B7D9B">
            <w:pPr>
              <w:pStyle w:val="TAC"/>
            </w:pPr>
          </w:p>
        </w:tc>
        <w:tc>
          <w:tcPr>
            <w:tcW w:w="1103" w:type="dxa"/>
            <w:gridSpan w:val="3"/>
            <w:shd w:val="clear" w:color="auto" w:fill="auto"/>
          </w:tcPr>
          <w:p w14:paraId="6962A1D7" w14:textId="77777777" w:rsidR="002437E6" w:rsidRPr="00EF5447" w:rsidRDefault="002437E6" w:rsidP="001B7D9B">
            <w:pPr>
              <w:pStyle w:val="TAC"/>
              <w:rPr>
                <w:rFonts w:eastAsia="Malgun Gothic" w:cs="Arial"/>
                <w:szCs w:val="18"/>
                <w:lang w:eastAsia="ko-KR"/>
              </w:rPr>
            </w:pPr>
            <w:r w:rsidRPr="00EF5447">
              <w:t>3</w:t>
            </w:r>
          </w:p>
        </w:tc>
        <w:tc>
          <w:tcPr>
            <w:tcW w:w="828" w:type="dxa"/>
            <w:gridSpan w:val="3"/>
            <w:shd w:val="clear" w:color="auto" w:fill="auto"/>
            <w:noWrap/>
          </w:tcPr>
          <w:p w14:paraId="07E7B6BC" w14:textId="77777777" w:rsidR="002437E6" w:rsidRPr="00EF5447" w:rsidRDefault="002437E6" w:rsidP="001B7D9B">
            <w:pPr>
              <w:pStyle w:val="TAC"/>
              <w:rPr>
                <w:rFonts w:eastAsia="Malgun Gothic" w:cs="Arial"/>
                <w:szCs w:val="18"/>
                <w:lang w:eastAsia="ko-KR"/>
              </w:rPr>
            </w:pPr>
            <w:r w:rsidRPr="00EF5447">
              <w:t>1745</w:t>
            </w:r>
          </w:p>
        </w:tc>
        <w:tc>
          <w:tcPr>
            <w:tcW w:w="747" w:type="dxa"/>
            <w:gridSpan w:val="3"/>
            <w:shd w:val="clear" w:color="auto" w:fill="auto"/>
            <w:noWrap/>
          </w:tcPr>
          <w:p w14:paraId="5F5A06EA" w14:textId="77777777" w:rsidR="002437E6" w:rsidRPr="00EF5447" w:rsidRDefault="002437E6" w:rsidP="001B7D9B">
            <w:pPr>
              <w:pStyle w:val="TAC"/>
              <w:rPr>
                <w:rFonts w:eastAsia="Malgun Gothic" w:cs="Arial"/>
                <w:szCs w:val="18"/>
                <w:lang w:eastAsia="ko-KR"/>
              </w:rPr>
            </w:pPr>
            <w:r w:rsidRPr="00EF5447">
              <w:t>5</w:t>
            </w:r>
          </w:p>
        </w:tc>
        <w:tc>
          <w:tcPr>
            <w:tcW w:w="1341" w:type="dxa"/>
            <w:gridSpan w:val="4"/>
            <w:shd w:val="clear" w:color="auto" w:fill="auto"/>
            <w:noWrap/>
          </w:tcPr>
          <w:p w14:paraId="1BC816D4" w14:textId="77777777" w:rsidR="002437E6" w:rsidRPr="00EF5447" w:rsidRDefault="002437E6" w:rsidP="001B7D9B">
            <w:pPr>
              <w:pStyle w:val="TAC"/>
              <w:rPr>
                <w:rFonts w:eastAsia="Malgun Gothic" w:cs="Arial"/>
                <w:szCs w:val="18"/>
                <w:lang w:eastAsia="ko-KR"/>
              </w:rPr>
            </w:pPr>
            <w:r w:rsidRPr="00EF5447">
              <w:t>25</w:t>
            </w:r>
          </w:p>
        </w:tc>
        <w:tc>
          <w:tcPr>
            <w:tcW w:w="1148" w:type="dxa"/>
            <w:gridSpan w:val="4"/>
            <w:shd w:val="clear" w:color="auto" w:fill="auto"/>
            <w:noWrap/>
          </w:tcPr>
          <w:p w14:paraId="662071FE" w14:textId="77777777" w:rsidR="002437E6" w:rsidRPr="00EF5447" w:rsidRDefault="002437E6" w:rsidP="001B7D9B">
            <w:pPr>
              <w:pStyle w:val="TAC"/>
              <w:rPr>
                <w:rFonts w:eastAsia="Malgun Gothic" w:cs="Arial"/>
                <w:szCs w:val="18"/>
                <w:lang w:eastAsia="ko-KR"/>
              </w:rPr>
            </w:pPr>
            <w:r w:rsidRPr="00EF5447">
              <w:t>1840</w:t>
            </w:r>
          </w:p>
        </w:tc>
        <w:tc>
          <w:tcPr>
            <w:tcW w:w="667" w:type="dxa"/>
            <w:gridSpan w:val="4"/>
            <w:shd w:val="clear" w:color="auto" w:fill="auto"/>
          </w:tcPr>
          <w:p w14:paraId="05C21935" w14:textId="77777777" w:rsidR="002437E6" w:rsidRPr="00EF5447" w:rsidRDefault="002437E6" w:rsidP="001B7D9B">
            <w:pPr>
              <w:pStyle w:val="TAC"/>
              <w:rPr>
                <w:rFonts w:cs="Arial"/>
                <w:lang w:eastAsia="zh-CN"/>
              </w:rPr>
            </w:pPr>
            <w:r w:rsidRPr="00EF5447">
              <w:t>16.4</w:t>
            </w:r>
          </w:p>
        </w:tc>
        <w:tc>
          <w:tcPr>
            <w:tcW w:w="1202" w:type="dxa"/>
            <w:gridSpan w:val="2"/>
            <w:shd w:val="clear" w:color="auto" w:fill="auto"/>
          </w:tcPr>
          <w:p w14:paraId="024DCA5E" w14:textId="77777777" w:rsidR="002437E6" w:rsidRPr="00EF5447" w:rsidRDefault="002437E6" w:rsidP="001B7D9B">
            <w:pPr>
              <w:pStyle w:val="TAC"/>
              <w:rPr>
                <w:rFonts w:eastAsia="Malgun Gothic"/>
                <w:lang w:eastAsia="ko-KR"/>
              </w:rPr>
            </w:pPr>
            <w:r w:rsidRPr="00EF5447">
              <w:rPr>
                <w:rFonts w:eastAsia="Malgun Gothic"/>
                <w:lang w:eastAsia="ko-KR"/>
              </w:rPr>
              <w:t>IMD3</w:t>
            </w:r>
          </w:p>
        </w:tc>
      </w:tr>
      <w:tr w:rsidR="002437E6" w:rsidRPr="00EF5447" w14:paraId="237574BF" w14:textId="77777777" w:rsidTr="002437E6">
        <w:trPr>
          <w:trHeight w:val="54"/>
          <w:jc w:val="center"/>
        </w:trPr>
        <w:tc>
          <w:tcPr>
            <w:tcW w:w="2673" w:type="dxa"/>
            <w:gridSpan w:val="6"/>
            <w:tcBorders>
              <w:bottom w:val="nil"/>
            </w:tcBorders>
            <w:shd w:val="clear" w:color="auto" w:fill="auto"/>
          </w:tcPr>
          <w:p w14:paraId="618F436D" w14:textId="77777777" w:rsidR="002437E6" w:rsidRDefault="002437E6" w:rsidP="001B7D9B">
            <w:pPr>
              <w:pStyle w:val="TAC"/>
              <w:rPr>
                <w:rFonts w:cs="Arial"/>
              </w:rPr>
            </w:pPr>
            <w:r w:rsidRPr="00EF5447">
              <w:rPr>
                <w:rFonts w:cs="Arial"/>
              </w:rPr>
              <w:t>DC_3A_n41A-n78A</w:t>
            </w:r>
          </w:p>
          <w:p w14:paraId="501A9845" w14:textId="77777777" w:rsidR="002437E6" w:rsidRPr="00EF5447" w:rsidRDefault="002437E6" w:rsidP="001B7D9B">
            <w:pPr>
              <w:pStyle w:val="TAC"/>
            </w:pPr>
            <w:r w:rsidRPr="006726A8">
              <w:t>DC_3A_n41A-n78(2A)</w:t>
            </w:r>
          </w:p>
        </w:tc>
        <w:tc>
          <w:tcPr>
            <w:tcW w:w="1103" w:type="dxa"/>
            <w:gridSpan w:val="3"/>
            <w:shd w:val="clear" w:color="auto" w:fill="auto"/>
          </w:tcPr>
          <w:p w14:paraId="27506995" w14:textId="77777777" w:rsidR="002437E6" w:rsidRPr="00EF5447" w:rsidRDefault="002437E6" w:rsidP="001B7D9B">
            <w:pPr>
              <w:pStyle w:val="TAC"/>
            </w:pPr>
            <w:r w:rsidRPr="00EF5447">
              <w:rPr>
                <w:lang w:eastAsia="ko-KR"/>
              </w:rPr>
              <w:t>3</w:t>
            </w:r>
          </w:p>
        </w:tc>
        <w:tc>
          <w:tcPr>
            <w:tcW w:w="828" w:type="dxa"/>
            <w:gridSpan w:val="3"/>
            <w:shd w:val="clear" w:color="auto" w:fill="auto"/>
            <w:noWrap/>
          </w:tcPr>
          <w:p w14:paraId="52EF3CCA" w14:textId="77777777" w:rsidR="002437E6" w:rsidRPr="00EF5447" w:rsidRDefault="002437E6" w:rsidP="001B7D9B">
            <w:pPr>
              <w:pStyle w:val="TAC"/>
            </w:pPr>
            <w:r w:rsidRPr="00EF5447">
              <w:rPr>
                <w:lang w:eastAsia="ko-KR"/>
              </w:rPr>
              <w:t>1730</w:t>
            </w:r>
          </w:p>
        </w:tc>
        <w:tc>
          <w:tcPr>
            <w:tcW w:w="747" w:type="dxa"/>
            <w:gridSpan w:val="3"/>
            <w:shd w:val="clear" w:color="auto" w:fill="auto"/>
            <w:noWrap/>
          </w:tcPr>
          <w:p w14:paraId="3EFBEC0C"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619B59F4"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1FD6DE6D" w14:textId="77777777" w:rsidR="002437E6" w:rsidRPr="00EF5447" w:rsidRDefault="002437E6" w:rsidP="001B7D9B">
            <w:pPr>
              <w:pStyle w:val="TAC"/>
            </w:pPr>
            <w:r w:rsidRPr="00EF5447">
              <w:rPr>
                <w:lang w:eastAsia="ko-KR"/>
              </w:rPr>
              <w:t>1825</w:t>
            </w:r>
          </w:p>
        </w:tc>
        <w:tc>
          <w:tcPr>
            <w:tcW w:w="667" w:type="dxa"/>
            <w:gridSpan w:val="4"/>
            <w:shd w:val="clear" w:color="auto" w:fill="auto"/>
          </w:tcPr>
          <w:p w14:paraId="111FCDF2" w14:textId="77777777" w:rsidR="002437E6" w:rsidRPr="00EF5447" w:rsidRDefault="002437E6" w:rsidP="001B7D9B">
            <w:pPr>
              <w:pStyle w:val="TAC"/>
            </w:pPr>
            <w:r w:rsidRPr="00EF5447">
              <w:rPr>
                <w:kern w:val="2"/>
                <w:szCs w:val="24"/>
                <w:lang w:eastAsia="ko-KR"/>
              </w:rPr>
              <w:t>N/A</w:t>
            </w:r>
          </w:p>
        </w:tc>
        <w:tc>
          <w:tcPr>
            <w:tcW w:w="1202" w:type="dxa"/>
            <w:gridSpan w:val="2"/>
            <w:shd w:val="clear" w:color="auto" w:fill="auto"/>
          </w:tcPr>
          <w:p w14:paraId="0C2C884C" w14:textId="77777777" w:rsidR="002437E6" w:rsidRPr="00EF5447" w:rsidRDefault="002437E6" w:rsidP="001B7D9B">
            <w:pPr>
              <w:pStyle w:val="TAC"/>
              <w:rPr>
                <w:rFonts w:eastAsia="Malgun Gothic"/>
                <w:lang w:eastAsia="ko-KR"/>
              </w:rPr>
            </w:pPr>
            <w:r w:rsidRPr="00EF5447">
              <w:rPr>
                <w:kern w:val="2"/>
                <w:szCs w:val="24"/>
                <w:lang w:eastAsia="ko-KR"/>
              </w:rPr>
              <w:t>N/A</w:t>
            </w:r>
          </w:p>
        </w:tc>
      </w:tr>
      <w:tr w:rsidR="002437E6" w:rsidRPr="00EF5447" w14:paraId="14FCF8F8" w14:textId="77777777" w:rsidTr="002437E6">
        <w:trPr>
          <w:trHeight w:val="54"/>
          <w:jc w:val="center"/>
        </w:trPr>
        <w:tc>
          <w:tcPr>
            <w:tcW w:w="2673" w:type="dxa"/>
            <w:gridSpan w:val="6"/>
            <w:tcBorders>
              <w:top w:val="nil"/>
              <w:bottom w:val="nil"/>
            </w:tcBorders>
            <w:shd w:val="clear" w:color="auto" w:fill="auto"/>
          </w:tcPr>
          <w:p w14:paraId="6C0C9282" w14:textId="77777777" w:rsidR="002437E6" w:rsidRPr="00EF5447" w:rsidRDefault="002437E6" w:rsidP="001B7D9B">
            <w:pPr>
              <w:pStyle w:val="TAC"/>
            </w:pPr>
          </w:p>
        </w:tc>
        <w:tc>
          <w:tcPr>
            <w:tcW w:w="1103" w:type="dxa"/>
            <w:gridSpan w:val="3"/>
            <w:shd w:val="clear" w:color="auto" w:fill="auto"/>
          </w:tcPr>
          <w:p w14:paraId="395D7E3D" w14:textId="77777777" w:rsidR="002437E6" w:rsidRPr="00EF5447" w:rsidRDefault="002437E6" w:rsidP="001B7D9B">
            <w:pPr>
              <w:pStyle w:val="TAC"/>
            </w:pPr>
            <w:r w:rsidRPr="00EF5447">
              <w:rPr>
                <w:lang w:eastAsia="ko-KR"/>
              </w:rPr>
              <w:t>n41</w:t>
            </w:r>
          </w:p>
        </w:tc>
        <w:tc>
          <w:tcPr>
            <w:tcW w:w="828" w:type="dxa"/>
            <w:gridSpan w:val="3"/>
            <w:shd w:val="clear" w:color="auto" w:fill="auto"/>
            <w:noWrap/>
          </w:tcPr>
          <w:p w14:paraId="52C0AB1F" w14:textId="77777777" w:rsidR="002437E6" w:rsidRPr="00EF5447" w:rsidRDefault="002437E6" w:rsidP="001B7D9B">
            <w:pPr>
              <w:pStyle w:val="TAC"/>
            </w:pPr>
            <w:r w:rsidRPr="00EF5447">
              <w:rPr>
                <w:lang w:eastAsia="ko-KR"/>
              </w:rPr>
              <w:t>2560</w:t>
            </w:r>
          </w:p>
        </w:tc>
        <w:tc>
          <w:tcPr>
            <w:tcW w:w="747" w:type="dxa"/>
            <w:gridSpan w:val="3"/>
            <w:shd w:val="clear" w:color="auto" w:fill="auto"/>
            <w:noWrap/>
          </w:tcPr>
          <w:p w14:paraId="4471B09C" w14:textId="77777777" w:rsidR="002437E6" w:rsidRPr="00EF5447" w:rsidRDefault="002437E6" w:rsidP="001B7D9B">
            <w:pPr>
              <w:pStyle w:val="TAC"/>
            </w:pPr>
            <w:r w:rsidRPr="00EF5447">
              <w:rPr>
                <w:lang w:eastAsia="ko-KR"/>
              </w:rPr>
              <w:t>10</w:t>
            </w:r>
          </w:p>
        </w:tc>
        <w:tc>
          <w:tcPr>
            <w:tcW w:w="1341" w:type="dxa"/>
            <w:gridSpan w:val="4"/>
            <w:shd w:val="clear" w:color="auto" w:fill="auto"/>
            <w:noWrap/>
          </w:tcPr>
          <w:p w14:paraId="58911D2C" w14:textId="77777777" w:rsidR="002437E6" w:rsidRPr="00EF5447" w:rsidRDefault="002437E6" w:rsidP="001B7D9B">
            <w:pPr>
              <w:pStyle w:val="TAC"/>
            </w:pPr>
            <w:r w:rsidRPr="00EF5447">
              <w:rPr>
                <w:lang w:eastAsia="ko-KR"/>
              </w:rPr>
              <w:t>50</w:t>
            </w:r>
          </w:p>
        </w:tc>
        <w:tc>
          <w:tcPr>
            <w:tcW w:w="1148" w:type="dxa"/>
            <w:gridSpan w:val="4"/>
            <w:shd w:val="clear" w:color="auto" w:fill="auto"/>
            <w:noWrap/>
          </w:tcPr>
          <w:p w14:paraId="52190C48" w14:textId="77777777" w:rsidR="002437E6" w:rsidRPr="00EF5447" w:rsidRDefault="002437E6" w:rsidP="001B7D9B">
            <w:pPr>
              <w:pStyle w:val="TAC"/>
            </w:pPr>
            <w:r w:rsidRPr="00EF5447">
              <w:rPr>
                <w:lang w:eastAsia="ko-KR"/>
              </w:rPr>
              <w:t>2560</w:t>
            </w:r>
          </w:p>
        </w:tc>
        <w:tc>
          <w:tcPr>
            <w:tcW w:w="667" w:type="dxa"/>
            <w:gridSpan w:val="4"/>
            <w:shd w:val="clear" w:color="auto" w:fill="auto"/>
          </w:tcPr>
          <w:p w14:paraId="25F90431" w14:textId="77777777" w:rsidR="002437E6" w:rsidRPr="00EF5447" w:rsidRDefault="002437E6" w:rsidP="001B7D9B">
            <w:pPr>
              <w:pStyle w:val="TAC"/>
            </w:pPr>
            <w:r w:rsidRPr="00EF5447">
              <w:rPr>
                <w:kern w:val="2"/>
                <w:szCs w:val="24"/>
                <w:lang w:eastAsia="ko-KR"/>
              </w:rPr>
              <w:t>N/A</w:t>
            </w:r>
          </w:p>
        </w:tc>
        <w:tc>
          <w:tcPr>
            <w:tcW w:w="1202" w:type="dxa"/>
            <w:gridSpan w:val="2"/>
            <w:shd w:val="clear" w:color="auto" w:fill="auto"/>
          </w:tcPr>
          <w:p w14:paraId="5D22A411" w14:textId="77777777" w:rsidR="002437E6" w:rsidRPr="00EF5447" w:rsidRDefault="002437E6" w:rsidP="001B7D9B">
            <w:pPr>
              <w:pStyle w:val="TAC"/>
              <w:rPr>
                <w:rFonts w:eastAsia="Malgun Gothic"/>
                <w:lang w:eastAsia="ko-KR"/>
              </w:rPr>
            </w:pPr>
            <w:r w:rsidRPr="00EF5447">
              <w:rPr>
                <w:kern w:val="2"/>
                <w:szCs w:val="24"/>
                <w:lang w:eastAsia="ko-KR"/>
              </w:rPr>
              <w:t>N/A</w:t>
            </w:r>
          </w:p>
        </w:tc>
      </w:tr>
      <w:tr w:rsidR="002437E6" w:rsidRPr="00EF5447" w14:paraId="57DE7157" w14:textId="77777777" w:rsidTr="002437E6">
        <w:trPr>
          <w:trHeight w:val="54"/>
          <w:jc w:val="center"/>
        </w:trPr>
        <w:tc>
          <w:tcPr>
            <w:tcW w:w="2673" w:type="dxa"/>
            <w:gridSpan w:val="6"/>
            <w:tcBorders>
              <w:top w:val="nil"/>
              <w:bottom w:val="single" w:sz="4" w:space="0" w:color="auto"/>
            </w:tcBorders>
            <w:shd w:val="clear" w:color="auto" w:fill="auto"/>
          </w:tcPr>
          <w:p w14:paraId="47E7FEEF" w14:textId="77777777" w:rsidR="002437E6" w:rsidRPr="00EF5447" w:rsidRDefault="002437E6" w:rsidP="001B7D9B">
            <w:pPr>
              <w:pStyle w:val="TAC"/>
            </w:pPr>
          </w:p>
        </w:tc>
        <w:tc>
          <w:tcPr>
            <w:tcW w:w="1103" w:type="dxa"/>
            <w:gridSpan w:val="3"/>
            <w:shd w:val="clear" w:color="auto" w:fill="auto"/>
          </w:tcPr>
          <w:p w14:paraId="2A2C038C" w14:textId="77777777" w:rsidR="002437E6" w:rsidRPr="00EF5447" w:rsidRDefault="002437E6" w:rsidP="001B7D9B">
            <w:pPr>
              <w:pStyle w:val="TAC"/>
            </w:pPr>
            <w:r w:rsidRPr="00EF5447">
              <w:rPr>
                <w:lang w:eastAsia="ko-KR"/>
              </w:rPr>
              <w:t>n78</w:t>
            </w:r>
          </w:p>
        </w:tc>
        <w:tc>
          <w:tcPr>
            <w:tcW w:w="828" w:type="dxa"/>
            <w:gridSpan w:val="3"/>
            <w:shd w:val="clear" w:color="auto" w:fill="auto"/>
            <w:noWrap/>
          </w:tcPr>
          <w:p w14:paraId="7590DAD6" w14:textId="77777777" w:rsidR="002437E6" w:rsidRPr="00EF5447" w:rsidRDefault="002437E6" w:rsidP="001B7D9B">
            <w:pPr>
              <w:pStyle w:val="TAC"/>
            </w:pPr>
            <w:r w:rsidRPr="00EF5447">
              <w:rPr>
                <w:lang w:eastAsia="ko-KR"/>
              </w:rPr>
              <w:t>3390</w:t>
            </w:r>
          </w:p>
        </w:tc>
        <w:tc>
          <w:tcPr>
            <w:tcW w:w="747" w:type="dxa"/>
            <w:gridSpan w:val="3"/>
            <w:shd w:val="clear" w:color="auto" w:fill="auto"/>
            <w:noWrap/>
          </w:tcPr>
          <w:p w14:paraId="512840CC" w14:textId="77777777" w:rsidR="002437E6" w:rsidRPr="00EF5447" w:rsidRDefault="002437E6" w:rsidP="001B7D9B">
            <w:pPr>
              <w:pStyle w:val="TAC"/>
            </w:pPr>
            <w:r w:rsidRPr="00EF5447">
              <w:rPr>
                <w:lang w:eastAsia="ko-KR"/>
              </w:rPr>
              <w:t>10</w:t>
            </w:r>
          </w:p>
        </w:tc>
        <w:tc>
          <w:tcPr>
            <w:tcW w:w="1341" w:type="dxa"/>
            <w:gridSpan w:val="4"/>
            <w:shd w:val="clear" w:color="auto" w:fill="auto"/>
            <w:noWrap/>
          </w:tcPr>
          <w:p w14:paraId="104AB219" w14:textId="77777777" w:rsidR="002437E6" w:rsidRPr="00EF5447" w:rsidRDefault="002437E6" w:rsidP="001B7D9B">
            <w:pPr>
              <w:pStyle w:val="TAC"/>
            </w:pPr>
            <w:r w:rsidRPr="00EF5447">
              <w:rPr>
                <w:lang w:eastAsia="ko-KR"/>
              </w:rPr>
              <w:t>50</w:t>
            </w:r>
          </w:p>
        </w:tc>
        <w:tc>
          <w:tcPr>
            <w:tcW w:w="1148" w:type="dxa"/>
            <w:gridSpan w:val="4"/>
            <w:shd w:val="clear" w:color="auto" w:fill="auto"/>
            <w:noWrap/>
          </w:tcPr>
          <w:p w14:paraId="1C9F1059" w14:textId="77777777" w:rsidR="002437E6" w:rsidRPr="00EF5447" w:rsidRDefault="002437E6" w:rsidP="001B7D9B">
            <w:pPr>
              <w:pStyle w:val="TAC"/>
            </w:pPr>
            <w:r w:rsidRPr="00EF5447">
              <w:rPr>
                <w:lang w:eastAsia="ko-KR"/>
              </w:rPr>
              <w:t>3390</w:t>
            </w:r>
          </w:p>
        </w:tc>
        <w:tc>
          <w:tcPr>
            <w:tcW w:w="667" w:type="dxa"/>
            <w:gridSpan w:val="4"/>
            <w:shd w:val="clear" w:color="auto" w:fill="auto"/>
          </w:tcPr>
          <w:p w14:paraId="1D42E0B4" w14:textId="77777777" w:rsidR="002437E6" w:rsidRPr="00EF5447" w:rsidRDefault="002437E6" w:rsidP="001B7D9B">
            <w:pPr>
              <w:pStyle w:val="TAC"/>
            </w:pPr>
            <w:r w:rsidRPr="00EF5447">
              <w:rPr>
                <w:lang w:eastAsia="zh-CN"/>
              </w:rPr>
              <w:t>16.4</w:t>
            </w:r>
          </w:p>
        </w:tc>
        <w:tc>
          <w:tcPr>
            <w:tcW w:w="1202" w:type="dxa"/>
            <w:gridSpan w:val="2"/>
            <w:shd w:val="clear" w:color="auto" w:fill="auto"/>
          </w:tcPr>
          <w:p w14:paraId="29B31FFA" w14:textId="77777777" w:rsidR="002437E6" w:rsidRPr="00EF5447" w:rsidRDefault="002437E6" w:rsidP="001B7D9B">
            <w:pPr>
              <w:pStyle w:val="TAC"/>
              <w:rPr>
                <w:kern w:val="2"/>
                <w:szCs w:val="24"/>
                <w:lang w:eastAsia="ko-KR"/>
              </w:rPr>
            </w:pPr>
            <w:r w:rsidRPr="00EF5447">
              <w:rPr>
                <w:kern w:val="2"/>
                <w:szCs w:val="24"/>
                <w:lang w:eastAsia="ko-KR"/>
              </w:rPr>
              <w:t>IMD3</w:t>
            </w:r>
          </w:p>
        </w:tc>
      </w:tr>
      <w:tr w:rsidR="002437E6" w:rsidRPr="00EF5447" w14:paraId="4E3FF475" w14:textId="77777777" w:rsidTr="002437E6">
        <w:trPr>
          <w:trHeight w:val="54"/>
          <w:jc w:val="center"/>
        </w:trPr>
        <w:tc>
          <w:tcPr>
            <w:tcW w:w="2673" w:type="dxa"/>
            <w:gridSpan w:val="6"/>
            <w:tcBorders>
              <w:bottom w:val="nil"/>
            </w:tcBorders>
            <w:shd w:val="clear" w:color="auto" w:fill="auto"/>
          </w:tcPr>
          <w:p w14:paraId="0BAF074D" w14:textId="77777777" w:rsidR="002437E6" w:rsidRPr="00EF5447" w:rsidRDefault="002437E6" w:rsidP="001B7D9B">
            <w:pPr>
              <w:pStyle w:val="TAC"/>
            </w:pPr>
            <w:r w:rsidRPr="00EF5447">
              <w:rPr>
                <w:rFonts w:cs="Arial"/>
              </w:rPr>
              <w:t>DC_3A-41A_n79A</w:t>
            </w:r>
          </w:p>
        </w:tc>
        <w:tc>
          <w:tcPr>
            <w:tcW w:w="1103" w:type="dxa"/>
            <w:gridSpan w:val="3"/>
            <w:shd w:val="clear" w:color="auto" w:fill="auto"/>
          </w:tcPr>
          <w:p w14:paraId="54B7CFA4" w14:textId="77777777" w:rsidR="002437E6" w:rsidRPr="00EF5447" w:rsidRDefault="002437E6" w:rsidP="001B7D9B">
            <w:pPr>
              <w:pStyle w:val="TAC"/>
            </w:pPr>
            <w:r w:rsidRPr="00EF5447">
              <w:rPr>
                <w:rFonts w:eastAsia="Malgun Gothic" w:cs="Arial"/>
                <w:szCs w:val="18"/>
                <w:lang w:eastAsia="ko-KR"/>
              </w:rPr>
              <w:t>3</w:t>
            </w:r>
          </w:p>
        </w:tc>
        <w:tc>
          <w:tcPr>
            <w:tcW w:w="828" w:type="dxa"/>
            <w:gridSpan w:val="3"/>
            <w:shd w:val="clear" w:color="auto" w:fill="auto"/>
            <w:noWrap/>
          </w:tcPr>
          <w:p w14:paraId="2AA5A909" w14:textId="77777777" w:rsidR="002437E6" w:rsidRPr="00EF5447" w:rsidRDefault="002437E6" w:rsidP="001B7D9B">
            <w:pPr>
              <w:pStyle w:val="TAC"/>
            </w:pPr>
            <w:r w:rsidRPr="00EF5447">
              <w:rPr>
                <w:rFonts w:eastAsia="Malgun Gothic" w:cs="Arial"/>
                <w:szCs w:val="18"/>
                <w:lang w:eastAsia="ko-KR"/>
              </w:rPr>
              <w:t>1770</w:t>
            </w:r>
          </w:p>
        </w:tc>
        <w:tc>
          <w:tcPr>
            <w:tcW w:w="747" w:type="dxa"/>
            <w:gridSpan w:val="3"/>
            <w:shd w:val="clear" w:color="auto" w:fill="auto"/>
            <w:noWrap/>
          </w:tcPr>
          <w:p w14:paraId="30528BAC"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69C5114F"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4835FD02" w14:textId="77777777" w:rsidR="002437E6" w:rsidRPr="00EF5447" w:rsidRDefault="002437E6" w:rsidP="001B7D9B">
            <w:pPr>
              <w:pStyle w:val="TAC"/>
            </w:pPr>
            <w:r w:rsidRPr="00EF5447">
              <w:rPr>
                <w:rFonts w:eastAsia="Malgun Gothic" w:cs="Arial"/>
                <w:szCs w:val="18"/>
                <w:lang w:eastAsia="ko-KR"/>
              </w:rPr>
              <w:t>1865</w:t>
            </w:r>
          </w:p>
        </w:tc>
        <w:tc>
          <w:tcPr>
            <w:tcW w:w="667" w:type="dxa"/>
            <w:gridSpan w:val="4"/>
            <w:shd w:val="clear" w:color="auto" w:fill="auto"/>
          </w:tcPr>
          <w:p w14:paraId="5A38127D" w14:textId="77777777" w:rsidR="002437E6" w:rsidRPr="00EF5447" w:rsidRDefault="002437E6" w:rsidP="001B7D9B">
            <w:pPr>
              <w:pStyle w:val="TAC"/>
            </w:pPr>
            <w:r w:rsidRPr="00EF5447">
              <w:rPr>
                <w:rFonts w:cs="Arial"/>
              </w:rPr>
              <w:t>N/A</w:t>
            </w:r>
          </w:p>
        </w:tc>
        <w:tc>
          <w:tcPr>
            <w:tcW w:w="1202" w:type="dxa"/>
            <w:gridSpan w:val="2"/>
            <w:shd w:val="clear" w:color="auto" w:fill="auto"/>
          </w:tcPr>
          <w:p w14:paraId="342A1A4E" w14:textId="77777777" w:rsidR="002437E6" w:rsidRPr="00EF5447" w:rsidRDefault="002437E6" w:rsidP="001B7D9B">
            <w:pPr>
              <w:pStyle w:val="TAC"/>
            </w:pPr>
            <w:r w:rsidRPr="00EF5447">
              <w:rPr>
                <w:rFonts w:cs="Arial"/>
              </w:rPr>
              <w:t>N/A</w:t>
            </w:r>
          </w:p>
        </w:tc>
      </w:tr>
      <w:tr w:rsidR="002437E6" w:rsidRPr="00EF5447" w14:paraId="4CE3BD76" w14:textId="77777777" w:rsidTr="002437E6">
        <w:trPr>
          <w:trHeight w:val="54"/>
          <w:jc w:val="center"/>
        </w:trPr>
        <w:tc>
          <w:tcPr>
            <w:tcW w:w="2673" w:type="dxa"/>
            <w:gridSpan w:val="6"/>
            <w:tcBorders>
              <w:top w:val="nil"/>
              <w:bottom w:val="nil"/>
            </w:tcBorders>
            <w:shd w:val="clear" w:color="auto" w:fill="auto"/>
          </w:tcPr>
          <w:p w14:paraId="06920958" w14:textId="77777777" w:rsidR="002437E6" w:rsidRPr="00EF5447" w:rsidRDefault="002437E6" w:rsidP="001B7D9B">
            <w:pPr>
              <w:pStyle w:val="TAC"/>
            </w:pPr>
          </w:p>
        </w:tc>
        <w:tc>
          <w:tcPr>
            <w:tcW w:w="1103" w:type="dxa"/>
            <w:gridSpan w:val="3"/>
            <w:shd w:val="clear" w:color="auto" w:fill="auto"/>
          </w:tcPr>
          <w:p w14:paraId="2B7D2A78" w14:textId="77777777" w:rsidR="002437E6" w:rsidRPr="00EF5447" w:rsidRDefault="002437E6" w:rsidP="001B7D9B">
            <w:pPr>
              <w:pStyle w:val="TAC"/>
            </w:pPr>
            <w:r w:rsidRPr="00EF5447">
              <w:rPr>
                <w:rFonts w:eastAsia="Malgun Gothic" w:cs="Arial"/>
                <w:szCs w:val="18"/>
                <w:lang w:eastAsia="ko-KR"/>
              </w:rPr>
              <w:t>n79</w:t>
            </w:r>
          </w:p>
        </w:tc>
        <w:tc>
          <w:tcPr>
            <w:tcW w:w="828" w:type="dxa"/>
            <w:gridSpan w:val="3"/>
            <w:shd w:val="clear" w:color="auto" w:fill="auto"/>
            <w:noWrap/>
          </w:tcPr>
          <w:p w14:paraId="7BD30B97" w14:textId="77777777" w:rsidR="002437E6" w:rsidRPr="00EF5447" w:rsidRDefault="002437E6" w:rsidP="001B7D9B">
            <w:pPr>
              <w:pStyle w:val="TAC"/>
            </w:pPr>
            <w:r w:rsidRPr="00EF5447">
              <w:rPr>
                <w:rFonts w:eastAsia="Malgun Gothic" w:cs="Arial"/>
                <w:szCs w:val="18"/>
                <w:lang w:eastAsia="ko-KR"/>
              </w:rPr>
              <w:t>4440</w:t>
            </w:r>
          </w:p>
        </w:tc>
        <w:tc>
          <w:tcPr>
            <w:tcW w:w="747" w:type="dxa"/>
            <w:gridSpan w:val="3"/>
            <w:shd w:val="clear" w:color="auto" w:fill="auto"/>
            <w:noWrap/>
          </w:tcPr>
          <w:p w14:paraId="6A70A36D" w14:textId="77777777" w:rsidR="002437E6" w:rsidRPr="00EF5447" w:rsidRDefault="002437E6" w:rsidP="001B7D9B">
            <w:pPr>
              <w:pStyle w:val="TAC"/>
            </w:pPr>
            <w:r w:rsidRPr="00EF5447">
              <w:rPr>
                <w:rFonts w:eastAsia="Malgun Gothic" w:cs="Arial"/>
                <w:szCs w:val="18"/>
                <w:lang w:eastAsia="ko-KR"/>
              </w:rPr>
              <w:t>40</w:t>
            </w:r>
          </w:p>
        </w:tc>
        <w:tc>
          <w:tcPr>
            <w:tcW w:w="1341" w:type="dxa"/>
            <w:gridSpan w:val="4"/>
            <w:shd w:val="clear" w:color="auto" w:fill="auto"/>
            <w:noWrap/>
          </w:tcPr>
          <w:p w14:paraId="7E3A8B4C" w14:textId="77777777" w:rsidR="002437E6" w:rsidRPr="00EF5447" w:rsidRDefault="002437E6" w:rsidP="001B7D9B">
            <w:pPr>
              <w:pStyle w:val="TAC"/>
            </w:pPr>
            <w:r w:rsidRPr="00EF5447">
              <w:rPr>
                <w:rFonts w:eastAsia="Malgun Gothic" w:cs="Arial"/>
                <w:szCs w:val="18"/>
                <w:lang w:eastAsia="ko-KR"/>
              </w:rPr>
              <w:t>216</w:t>
            </w:r>
          </w:p>
        </w:tc>
        <w:tc>
          <w:tcPr>
            <w:tcW w:w="1148" w:type="dxa"/>
            <w:gridSpan w:val="4"/>
            <w:shd w:val="clear" w:color="auto" w:fill="auto"/>
            <w:noWrap/>
          </w:tcPr>
          <w:p w14:paraId="26FEE8BC" w14:textId="77777777" w:rsidR="002437E6" w:rsidRPr="00EF5447" w:rsidRDefault="002437E6" w:rsidP="001B7D9B">
            <w:pPr>
              <w:pStyle w:val="TAC"/>
            </w:pPr>
            <w:r w:rsidRPr="00EF5447">
              <w:rPr>
                <w:rFonts w:eastAsia="Malgun Gothic" w:cs="Arial"/>
                <w:szCs w:val="18"/>
                <w:lang w:eastAsia="ko-KR"/>
              </w:rPr>
              <w:t>4440</w:t>
            </w:r>
          </w:p>
        </w:tc>
        <w:tc>
          <w:tcPr>
            <w:tcW w:w="667" w:type="dxa"/>
            <w:gridSpan w:val="4"/>
            <w:shd w:val="clear" w:color="auto" w:fill="auto"/>
          </w:tcPr>
          <w:p w14:paraId="1C332D2C"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2589F4A" w14:textId="77777777" w:rsidR="002437E6" w:rsidRPr="00EF5447" w:rsidRDefault="002437E6" w:rsidP="001B7D9B">
            <w:pPr>
              <w:pStyle w:val="TAC"/>
            </w:pPr>
            <w:r w:rsidRPr="00EF5447">
              <w:rPr>
                <w:rFonts w:cs="Arial"/>
              </w:rPr>
              <w:t>N/A</w:t>
            </w:r>
          </w:p>
        </w:tc>
      </w:tr>
      <w:tr w:rsidR="002437E6" w:rsidRPr="00EF5447" w14:paraId="6EB0A99B" w14:textId="77777777" w:rsidTr="002437E6">
        <w:trPr>
          <w:trHeight w:val="54"/>
          <w:jc w:val="center"/>
        </w:trPr>
        <w:tc>
          <w:tcPr>
            <w:tcW w:w="2673" w:type="dxa"/>
            <w:gridSpan w:val="6"/>
            <w:tcBorders>
              <w:top w:val="nil"/>
              <w:bottom w:val="nil"/>
            </w:tcBorders>
            <w:shd w:val="clear" w:color="auto" w:fill="auto"/>
          </w:tcPr>
          <w:p w14:paraId="57E84124" w14:textId="77777777" w:rsidR="002437E6" w:rsidRPr="00EF5447" w:rsidRDefault="002437E6" w:rsidP="001B7D9B">
            <w:pPr>
              <w:pStyle w:val="TAC"/>
            </w:pPr>
          </w:p>
        </w:tc>
        <w:tc>
          <w:tcPr>
            <w:tcW w:w="1103" w:type="dxa"/>
            <w:gridSpan w:val="3"/>
            <w:shd w:val="clear" w:color="auto" w:fill="auto"/>
          </w:tcPr>
          <w:p w14:paraId="0417E3CA" w14:textId="77777777" w:rsidR="002437E6" w:rsidRPr="00EF5447" w:rsidRDefault="002437E6" w:rsidP="001B7D9B">
            <w:pPr>
              <w:pStyle w:val="TAC"/>
            </w:pPr>
            <w:r w:rsidRPr="00EF5447">
              <w:rPr>
                <w:rFonts w:eastAsia="Malgun Gothic" w:cs="Arial"/>
                <w:szCs w:val="18"/>
                <w:lang w:eastAsia="ko-KR"/>
              </w:rPr>
              <w:t>41</w:t>
            </w:r>
          </w:p>
        </w:tc>
        <w:tc>
          <w:tcPr>
            <w:tcW w:w="828" w:type="dxa"/>
            <w:gridSpan w:val="3"/>
            <w:shd w:val="clear" w:color="auto" w:fill="auto"/>
            <w:noWrap/>
          </w:tcPr>
          <w:p w14:paraId="238A6A77" w14:textId="77777777" w:rsidR="002437E6" w:rsidRPr="00EF5447" w:rsidRDefault="002437E6" w:rsidP="001B7D9B">
            <w:pPr>
              <w:pStyle w:val="TAC"/>
            </w:pPr>
            <w:r w:rsidRPr="00EF5447">
              <w:rPr>
                <w:rFonts w:eastAsia="Malgun Gothic" w:cs="Arial"/>
                <w:szCs w:val="18"/>
                <w:lang w:eastAsia="ko-KR"/>
              </w:rPr>
              <w:t>2670</w:t>
            </w:r>
          </w:p>
        </w:tc>
        <w:tc>
          <w:tcPr>
            <w:tcW w:w="747" w:type="dxa"/>
            <w:gridSpan w:val="3"/>
            <w:shd w:val="clear" w:color="auto" w:fill="auto"/>
            <w:noWrap/>
          </w:tcPr>
          <w:p w14:paraId="102325E9"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2F72047B"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4422BC4C" w14:textId="77777777" w:rsidR="002437E6" w:rsidRPr="00EF5447" w:rsidRDefault="002437E6" w:rsidP="001B7D9B">
            <w:pPr>
              <w:pStyle w:val="TAC"/>
            </w:pPr>
            <w:r w:rsidRPr="00EF5447">
              <w:rPr>
                <w:rFonts w:eastAsia="Malgun Gothic" w:cs="Arial"/>
                <w:szCs w:val="18"/>
                <w:lang w:eastAsia="ko-KR"/>
              </w:rPr>
              <w:t>2670</w:t>
            </w:r>
          </w:p>
        </w:tc>
        <w:tc>
          <w:tcPr>
            <w:tcW w:w="667" w:type="dxa"/>
            <w:gridSpan w:val="4"/>
            <w:shd w:val="clear" w:color="auto" w:fill="auto"/>
          </w:tcPr>
          <w:p w14:paraId="039E92BE" w14:textId="77777777" w:rsidR="002437E6" w:rsidRPr="00EF5447" w:rsidRDefault="002437E6" w:rsidP="001B7D9B">
            <w:pPr>
              <w:pStyle w:val="TAC"/>
            </w:pPr>
            <w:r w:rsidRPr="00EF5447">
              <w:rPr>
                <w:rFonts w:cs="Arial"/>
                <w:lang w:eastAsia="zh-CN"/>
              </w:rPr>
              <w:t>30.2</w:t>
            </w:r>
          </w:p>
        </w:tc>
        <w:tc>
          <w:tcPr>
            <w:tcW w:w="1202" w:type="dxa"/>
            <w:gridSpan w:val="2"/>
            <w:shd w:val="clear" w:color="auto" w:fill="auto"/>
          </w:tcPr>
          <w:p w14:paraId="75704269" w14:textId="77777777" w:rsidR="002437E6" w:rsidRPr="00EF5447" w:rsidRDefault="002437E6" w:rsidP="001B7D9B">
            <w:pPr>
              <w:pStyle w:val="TAC"/>
              <w:rPr>
                <w:rFonts w:cs="Arial"/>
                <w:lang w:eastAsia="zh-CN"/>
              </w:rPr>
            </w:pPr>
            <w:r w:rsidRPr="00EF5447">
              <w:rPr>
                <w:rFonts w:cs="Arial"/>
                <w:lang w:eastAsia="zh-CN"/>
              </w:rPr>
              <w:t>IMD2</w:t>
            </w:r>
          </w:p>
        </w:tc>
      </w:tr>
      <w:tr w:rsidR="002437E6" w:rsidRPr="00EF5447" w14:paraId="2A4EA071" w14:textId="77777777" w:rsidTr="002437E6">
        <w:trPr>
          <w:trHeight w:val="54"/>
          <w:jc w:val="center"/>
        </w:trPr>
        <w:tc>
          <w:tcPr>
            <w:tcW w:w="2673" w:type="dxa"/>
            <w:gridSpan w:val="6"/>
            <w:tcBorders>
              <w:top w:val="nil"/>
              <w:bottom w:val="nil"/>
            </w:tcBorders>
            <w:shd w:val="clear" w:color="auto" w:fill="auto"/>
          </w:tcPr>
          <w:p w14:paraId="0A679C11" w14:textId="77777777" w:rsidR="002437E6" w:rsidRPr="00EF5447" w:rsidRDefault="002437E6" w:rsidP="001B7D9B">
            <w:pPr>
              <w:pStyle w:val="TAC"/>
            </w:pPr>
          </w:p>
        </w:tc>
        <w:tc>
          <w:tcPr>
            <w:tcW w:w="1103" w:type="dxa"/>
            <w:gridSpan w:val="3"/>
            <w:shd w:val="clear" w:color="auto" w:fill="auto"/>
          </w:tcPr>
          <w:p w14:paraId="43DAFC49" w14:textId="77777777" w:rsidR="002437E6" w:rsidRPr="00EF5447" w:rsidRDefault="002437E6" w:rsidP="001B7D9B">
            <w:pPr>
              <w:pStyle w:val="TAC"/>
            </w:pPr>
            <w:r w:rsidRPr="00EF5447">
              <w:rPr>
                <w:rFonts w:eastAsia="Malgun Gothic" w:cs="Arial"/>
                <w:szCs w:val="18"/>
                <w:lang w:eastAsia="ko-KR"/>
              </w:rPr>
              <w:t>41</w:t>
            </w:r>
          </w:p>
        </w:tc>
        <w:tc>
          <w:tcPr>
            <w:tcW w:w="828" w:type="dxa"/>
            <w:gridSpan w:val="3"/>
            <w:shd w:val="clear" w:color="auto" w:fill="auto"/>
            <w:noWrap/>
          </w:tcPr>
          <w:p w14:paraId="430D5AA1" w14:textId="77777777" w:rsidR="002437E6" w:rsidRPr="00EF5447" w:rsidRDefault="002437E6" w:rsidP="001B7D9B">
            <w:pPr>
              <w:pStyle w:val="TAC"/>
            </w:pPr>
            <w:r w:rsidRPr="00EF5447">
              <w:rPr>
                <w:rFonts w:eastAsia="Malgun Gothic" w:cs="Arial"/>
                <w:szCs w:val="18"/>
                <w:lang w:eastAsia="ko-KR"/>
              </w:rPr>
              <w:t>2570</w:t>
            </w:r>
          </w:p>
        </w:tc>
        <w:tc>
          <w:tcPr>
            <w:tcW w:w="747" w:type="dxa"/>
            <w:gridSpan w:val="3"/>
            <w:shd w:val="clear" w:color="auto" w:fill="auto"/>
            <w:noWrap/>
          </w:tcPr>
          <w:p w14:paraId="725AB1B8"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1C60DAE1"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4AB9A71B" w14:textId="77777777" w:rsidR="002437E6" w:rsidRPr="00EF5447" w:rsidRDefault="002437E6" w:rsidP="001B7D9B">
            <w:pPr>
              <w:pStyle w:val="TAC"/>
            </w:pPr>
            <w:r w:rsidRPr="00EF5447">
              <w:rPr>
                <w:rFonts w:eastAsia="Malgun Gothic" w:cs="Arial"/>
                <w:szCs w:val="18"/>
                <w:lang w:eastAsia="ko-KR"/>
              </w:rPr>
              <w:t>2570</w:t>
            </w:r>
          </w:p>
        </w:tc>
        <w:tc>
          <w:tcPr>
            <w:tcW w:w="667" w:type="dxa"/>
            <w:gridSpan w:val="4"/>
            <w:shd w:val="clear" w:color="auto" w:fill="auto"/>
          </w:tcPr>
          <w:p w14:paraId="4F4C8795"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5FA31A0" w14:textId="77777777" w:rsidR="002437E6" w:rsidRPr="00EF5447" w:rsidRDefault="002437E6" w:rsidP="001B7D9B">
            <w:pPr>
              <w:pStyle w:val="TAC"/>
            </w:pPr>
            <w:r w:rsidRPr="00EF5447">
              <w:rPr>
                <w:rFonts w:cs="Arial"/>
              </w:rPr>
              <w:t>N/A</w:t>
            </w:r>
          </w:p>
        </w:tc>
      </w:tr>
      <w:tr w:rsidR="002437E6" w:rsidRPr="00EF5447" w14:paraId="20D2443D" w14:textId="77777777" w:rsidTr="002437E6">
        <w:trPr>
          <w:trHeight w:val="54"/>
          <w:jc w:val="center"/>
        </w:trPr>
        <w:tc>
          <w:tcPr>
            <w:tcW w:w="2673" w:type="dxa"/>
            <w:gridSpan w:val="6"/>
            <w:tcBorders>
              <w:top w:val="nil"/>
              <w:bottom w:val="nil"/>
            </w:tcBorders>
            <w:shd w:val="clear" w:color="auto" w:fill="auto"/>
          </w:tcPr>
          <w:p w14:paraId="256DD64F" w14:textId="77777777" w:rsidR="002437E6" w:rsidRPr="00EF5447" w:rsidRDefault="002437E6" w:rsidP="001B7D9B">
            <w:pPr>
              <w:pStyle w:val="TAC"/>
            </w:pPr>
          </w:p>
        </w:tc>
        <w:tc>
          <w:tcPr>
            <w:tcW w:w="1103" w:type="dxa"/>
            <w:gridSpan w:val="3"/>
            <w:shd w:val="clear" w:color="auto" w:fill="auto"/>
          </w:tcPr>
          <w:p w14:paraId="01C36494" w14:textId="77777777" w:rsidR="002437E6" w:rsidRPr="00EF5447" w:rsidRDefault="002437E6" w:rsidP="001B7D9B">
            <w:pPr>
              <w:pStyle w:val="TAC"/>
            </w:pPr>
            <w:r w:rsidRPr="00EF5447">
              <w:rPr>
                <w:rFonts w:eastAsia="Malgun Gothic" w:cs="Arial"/>
                <w:szCs w:val="18"/>
                <w:lang w:eastAsia="ko-KR"/>
              </w:rPr>
              <w:t>n79</w:t>
            </w:r>
          </w:p>
        </w:tc>
        <w:tc>
          <w:tcPr>
            <w:tcW w:w="828" w:type="dxa"/>
            <w:gridSpan w:val="3"/>
            <w:shd w:val="clear" w:color="auto" w:fill="auto"/>
            <w:noWrap/>
          </w:tcPr>
          <w:p w14:paraId="3FF62701" w14:textId="77777777" w:rsidR="002437E6" w:rsidRPr="00EF5447" w:rsidRDefault="002437E6" w:rsidP="001B7D9B">
            <w:pPr>
              <w:pStyle w:val="TAC"/>
            </w:pPr>
            <w:r w:rsidRPr="00EF5447">
              <w:rPr>
                <w:rFonts w:eastAsia="Malgun Gothic" w:cs="Arial"/>
                <w:szCs w:val="18"/>
                <w:lang w:eastAsia="ko-KR"/>
              </w:rPr>
              <w:t>4420</w:t>
            </w:r>
          </w:p>
        </w:tc>
        <w:tc>
          <w:tcPr>
            <w:tcW w:w="747" w:type="dxa"/>
            <w:gridSpan w:val="3"/>
            <w:shd w:val="clear" w:color="auto" w:fill="auto"/>
            <w:noWrap/>
          </w:tcPr>
          <w:p w14:paraId="614335C5" w14:textId="77777777" w:rsidR="002437E6" w:rsidRPr="00EF5447" w:rsidRDefault="002437E6" w:rsidP="001B7D9B">
            <w:pPr>
              <w:pStyle w:val="TAC"/>
            </w:pPr>
            <w:r w:rsidRPr="00EF5447">
              <w:rPr>
                <w:rFonts w:eastAsia="Malgun Gothic" w:cs="Arial"/>
                <w:szCs w:val="18"/>
                <w:lang w:eastAsia="ko-KR"/>
              </w:rPr>
              <w:t>40</w:t>
            </w:r>
          </w:p>
        </w:tc>
        <w:tc>
          <w:tcPr>
            <w:tcW w:w="1341" w:type="dxa"/>
            <w:gridSpan w:val="4"/>
            <w:shd w:val="clear" w:color="auto" w:fill="auto"/>
            <w:noWrap/>
          </w:tcPr>
          <w:p w14:paraId="6A72A054" w14:textId="77777777" w:rsidR="002437E6" w:rsidRPr="00EF5447" w:rsidRDefault="002437E6" w:rsidP="001B7D9B">
            <w:pPr>
              <w:pStyle w:val="TAC"/>
            </w:pPr>
            <w:r w:rsidRPr="00EF5447">
              <w:rPr>
                <w:rFonts w:eastAsia="Malgun Gothic" w:cs="Arial"/>
                <w:szCs w:val="18"/>
                <w:lang w:eastAsia="ko-KR"/>
              </w:rPr>
              <w:t>216</w:t>
            </w:r>
          </w:p>
        </w:tc>
        <w:tc>
          <w:tcPr>
            <w:tcW w:w="1148" w:type="dxa"/>
            <w:gridSpan w:val="4"/>
            <w:shd w:val="clear" w:color="auto" w:fill="auto"/>
            <w:noWrap/>
          </w:tcPr>
          <w:p w14:paraId="4A7DA795" w14:textId="77777777" w:rsidR="002437E6" w:rsidRPr="00EF5447" w:rsidRDefault="002437E6" w:rsidP="001B7D9B">
            <w:pPr>
              <w:pStyle w:val="TAC"/>
            </w:pPr>
            <w:r w:rsidRPr="00EF5447">
              <w:rPr>
                <w:rFonts w:eastAsia="Malgun Gothic" w:cs="Arial"/>
                <w:szCs w:val="18"/>
                <w:lang w:eastAsia="ko-KR"/>
              </w:rPr>
              <w:t>4420</w:t>
            </w:r>
          </w:p>
        </w:tc>
        <w:tc>
          <w:tcPr>
            <w:tcW w:w="667" w:type="dxa"/>
            <w:gridSpan w:val="4"/>
            <w:shd w:val="clear" w:color="auto" w:fill="auto"/>
          </w:tcPr>
          <w:p w14:paraId="5192DCA3"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A274D6F" w14:textId="77777777" w:rsidR="002437E6" w:rsidRPr="00EF5447" w:rsidRDefault="002437E6" w:rsidP="001B7D9B">
            <w:pPr>
              <w:pStyle w:val="TAC"/>
            </w:pPr>
            <w:r w:rsidRPr="00EF5447">
              <w:rPr>
                <w:rFonts w:cs="Arial"/>
              </w:rPr>
              <w:t>N/A</w:t>
            </w:r>
          </w:p>
        </w:tc>
      </w:tr>
      <w:tr w:rsidR="002437E6" w:rsidRPr="00EF5447" w14:paraId="2BC4948A" w14:textId="77777777" w:rsidTr="002437E6">
        <w:trPr>
          <w:trHeight w:val="54"/>
          <w:jc w:val="center"/>
        </w:trPr>
        <w:tc>
          <w:tcPr>
            <w:tcW w:w="2673" w:type="dxa"/>
            <w:gridSpan w:val="6"/>
            <w:tcBorders>
              <w:top w:val="nil"/>
              <w:bottom w:val="single" w:sz="4" w:space="0" w:color="auto"/>
            </w:tcBorders>
            <w:shd w:val="clear" w:color="auto" w:fill="auto"/>
          </w:tcPr>
          <w:p w14:paraId="3D909261" w14:textId="77777777" w:rsidR="002437E6" w:rsidRPr="00EF5447" w:rsidRDefault="002437E6" w:rsidP="001B7D9B">
            <w:pPr>
              <w:pStyle w:val="TAC"/>
            </w:pPr>
          </w:p>
        </w:tc>
        <w:tc>
          <w:tcPr>
            <w:tcW w:w="1103" w:type="dxa"/>
            <w:gridSpan w:val="3"/>
            <w:shd w:val="clear" w:color="auto" w:fill="auto"/>
          </w:tcPr>
          <w:p w14:paraId="6E4C723F" w14:textId="77777777" w:rsidR="002437E6" w:rsidRPr="00EF5447" w:rsidRDefault="002437E6" w:rsidP="001B7D9B">
            <w:pPr>
              <w:pStyle w:val="TAC"/>
            </w:pPr>
            <w:r w:rsidRPr="00EF5447">
              <w:rPr>
                <w:rFonts w:eastAsia="Malgun Gothic" w:cs="Arial"/>
                <w:szCs w:val="18"/>
                <w:lang w:eastAsia="ko-KR"/>
              </w:rPr>
              <w:t>3</w:t>
            </w:r>
          </w:p>
        </w:tc>
        <w:tc>
          <w:tcPr>
            <w:tcW w:w="828" w:type="dxa"/>
            <w:gridSpan w:val="3"/>
            <w:shd w:val="clear" w:color="auto" w:fill="auto"/>
            <w:noWrap/>
          </w:tcPr>
          <w:p w14:paraId="05C7C105" w14:textId="77777777" w:rsidR="002437E6" w:rsidRPr="00EF5447" w:rsidRDefault="002437E6" w:rsidP="001B7D9B">
            <w:pPr>
              <w:pStyle w:val="TAC"/>
            </w:pPr>
            <w:r w:rsidRPr="00EF5447">
              <w:rPr>
                <w:rFonts w:eastAsia="Malgun Gothic" w:cs="Arial"/>
                <w:szCs w:val="18"/>
                <w:lang w:eastAsia="ko-KR"/>
              </w:rPr>
              <w:t>1755</w:t>
            </w:r>
          </w:p>
        </w:tc>
        <w:tc>
          <w:tcPr>
            <w:tcW w:w="747" w:type="dxa"/>
            <w:gridSpan w:val="3"/>
            <w:shd w:val="clear" w:color="auto" w:fill="auto"/>
            <w:noWrap/>
          </w:tcPr>
          <w:p w14:paraId="5B44801B" w14:textId="77777777" w:rsidR="002437E6" w:rsidRPr="00EF5447" w:rsidRDefault="002437E6" w:rsidP="001B7D9B">
            <w:pPr>
              <w:pStyle w:val="TAC"/>
            </w:pPr>
            <w:r w:rsidRPr="00EF5447">
              <w:rPr>
                <w:rFonts w:eastAsia="Malgun Gothic" w:cs="Arial"/>
                <w:szCs w:val="18"/>
                <w:lang w:eastAsia="ko-KR"/>
              </w:rPr>
              <w:t>5</w:t>
            </w:r>
          </w:p>
        </w:tc>
        <w:tc>
          <w:tcPr>
            <w:tcW w:w="1341" w:type="dxa"/>
            <w:gridSpan w:val="4"/>
            <w:shd w:val="clear" w:color="auto" w:fill="auto"/>
            <w:noWrap/>
          </w:tcPr>
          <w:p w14:paraId="6DF37ADA" w14:textId="77777777" w:rsidR="002437E6" w:rsidRPr="00EF5447" w:rsidRDefault="002437E6" w:rsidP="001B7D9B">
            <w:pPr>
              <w:pStyle w:val="TAC"/>
            </w:pPr>
            <w:r w:rsidRPr="00EF5447">
              <w:rPr>
                <w:rFonts w:eastAsia="Malgun Gothic" w:cs="Arial"/>
                <w:szCs w:val="18"/>
                <w:lang w:eastAsia="ko-KR"/>
              </w:rPr>
              <w:t>25</w:t>
            </w:r>
          </w:p>
        </w:tc>
        <w:tc>
          <w:tcPr>
            <w:tcW w:w="1148" w:type="dxa"/>
            <w:gridSpan w:val="4"/>
            <w:shd w:val="clear" w:color="auto" w:fill="auto"/>
            <w:noWrap/>
          </w:tcPr>
          <w:p w14:paraId="30BCDE61" w14:textId="77777777" w:rsidR="002437E6" w:rsidRPr="00EF5447" w:rsidRDefault="002437E6" w:rsidP="001B7D9B">
            <w:pPr>
              <w:pStyle w:val="TAC"/>
            </w:pPr>
            <w:r w:rsidRPr="00EF5447">
              <w:rPr>
                <w:rFonts w:eastAsia="Malgun Gothic" w:cs="Arial"/>
                <w:szCs w:val="18"/>
                <w:lang w:eastAsia="ko-KR"/>
              </w:rPr>
              <w:t>1850</w:t>
            </w:r>
          </w:p>
        </w:tc>
        <w:tc>
          <w:tcPr>
            <w:tcW w:w="667" w:type="dxa"/>
            <w:gridSpan w:val="4"/>
            <w:shd w:val="clear" w:color="auto" w:fill="auto"/>
          </w:tcPr>
          <w:p w14:paraId="58ABF957" w14:textId="77777777" w:rsidR="002437E6" w:rsidRPr="00EF5447" w:rsidRDefault="002437E6" w:rsidP="001B7D9B">
            <w:pPr>
              <w:pStyle w:val="TAC"/>
            </w:pPr>
            <w:r w:rsidRPr="00EF5447">
              <w:rPr>
                <w:rFonts w:cs="Arial"/>
                <w:lang w:eastAsia="zh-CN"/>
              </w:rPr>
              <w:t>29.4</w:t>
            </w:r>
          </w:p>
        </w:tc>
        <w:tc>
          <w:tcPr>
            <w:tcW w:w="1202" w:type="dxa"/>
            <w:gridSpan w:val="2"/>
            <w:shd w:val="clear" w:color="auto" w:fill="auto"/>
          </w:tcPr>
          <w:p w14:paraId="58897118" w14:textId="77777777" w:rsidR="002437E6" w:rsidRPr="00EF5447" w:rsidRDefault="002437E6" w:rsidP="001B7D9B">
            <w:pPr>
              <w:pStyle w:val="TAC"/>
              <w:rPr>
                <w:rFonts w:cs="Arial"/>
                <w:lang w:eastAsia="zh-CN"/>
              </w:rPr>
            </w:pPr>
            <w:r w:rsidRPr="00EF5447">
              <w:rPr>
                <w:rFonts w:cs="Arial"/>
                <w:lang w:eastAsia="zh-CN"/>
              </w:rPr>
              <w:t>IMD2</w:t>
            </w:r>
          </w:p>
        </w:tc>
      </w:tr>
      <w:tr w:rsidR="002437E6" w:rsidRPr="00EF5447" w14:paraId="6E9A2A9D" w14:textId="77777777" w:rsidTr="002437E6">
        <w:trPr>
          <w:trHeight w:val="54"/>
          <w:jc w:val="center"/>
        </w:trPr>
        <w:tc>
          <w:tcPr>
            <w:tcW w:w="2673" w:type="dxa"/>
            <w:gridSpan w:val="6"/>
            <w:tcBorders>
              <w:top w:val="nil"/>
              <w:bottom w:val="nil"/>
            </w:tcBorders>
            <w:shd w:val="clear" w:color="auto" w:fill="auto"/>
          </w:tcPr>
          <w:p w14:paraId="2F833E69" w14:textId="77777777" w:rsidR="002437E6" w:rsidRPr="00EF5447" w:rsidRDefault="002437E6" w:rsidP="001B7D9B">
            <w:pPr>
              <w:pStyle w:val="TAC"/>
            </w:pPr>
            <w:r w:rsidRPr="00EF5447">
              <w:rPr>
                <w:lang w:eastAsia="ja-JP"/>
              </w:rPr>
              <w:t>DC_4A-7A_n28A</w:t>
            </w:r>
          </w:p>
        </w:tc>
        <w:tc>
          <w:tcPr>
            <w:tcW w:w="1103" w:type="dxa"/>
            <w:gridSpan w:val="3"/>
            <w:shd w:val="clear" w:color="auto" w:fill="auto"/>
          </w:tcPr>
          <w:p w14:paraId="58FE1889" w14:textId="77777777" w:rsidR="002437E6" w:rsidRPr="00EF5447" w:rsidRDefault="002437E6" w:rsidP="001B7D9B">
            <w:pPr>
              <w:pStyle w:val="TAC"/>
              <w:rPr>
                <w:rFonts w:eastAsia="Malgun Gothic"/>
                <w:szCs w:val="18"/>
                <w:lang w:eastAsia="ko-KR"/>
              </w:rPr>
            </w:pPr>
            <w:r w:rsidRPr="00EF5447">
              <w:rPr>
                <w:lang w:eastAsia="ja-JP"/>
              </w:rPr>
              <w:t>4</w:t>
            </w:r>
          </w:p>
        </w:tc>
        <w:tc>
          <w:tcPr>
            <w:tcW w:w="828" w:type="dxa"/>
            <w:gridSpan w:val="3"/>
            <w:shd w:val="clear" w:color="auto" w:fill="auto"/>
            <w:noWrap/>
          </w:tcPr>
          <w:p w14:paraId="27002A2B" w14:textId="77777777" w:rsidR="002437E6" w:rsidRPr="00EF5447" w:rsidRDefault="002437E6" w:rsidP="001B7D9B">
            <w:pPr>
              <w:pStyle w:val="TAC"/>
              <w:rPr>
                <w:rFonts w:eastAsia="Malgun Gothic"/>
                <w:szCs w:val="18"/>
                <w:lang w:eastAsia="ko-KR"/>
              </w:rPr>
            </w:pPr>
            <w:r w:rsidRPr="00EF5447">
              <w:t>1715</w:t>
            </w:r>
          </w:p>
        </w:tc>
        <w:tc>
          <w:tcPr>
            <w:tcW w:w="747" w:type="dxa"/>
            <w:gridSpan w:val="3"/>
            <w:shd w:val="clear" w:color="auto" w:fill="auto"/>
            <w:noWrap/>
          </w:tcPr>
          <w:p w14:paraId="4C5E8AC3"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61FE3E31"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71A4D875" w14:textId="77777777" w:rsidR="002437E6" w:rsidRPr="00EF5447" w:rsidRDefault="002437E6" w:rsidP="001B7D9B">
            <w:pPr>
              <w:pStyle w:val="TAC"/>
              <w:rPr>
                <w:rFonts w:eastAsia="Malgun Gothic"/>
                <w:szCs w:val="18"/>
                <w:lang w:eastAsia="ko-KR"/>
              </w:rPr>
            </w:pPr>
            <w:r w:rsidRPr="00EF5447">
              <w:t>2115</w:t>
            </w:r>
          </w:p>
        </w:tc>
        <w:tc>
          <w:tcPr>
            <w:tcW w:w="667" w:type="dxa"/>
            <w:gridSpan w:val="4"/>
            <w:shd w:val="clear" w:color="auto" w:fill="auto"/>
          </w:tcPr>
          <w:p w14:paraId="5C10E79B"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0F91FCC1" w14:textId="77777777" w:rsidR="002437E6" w:rsidRPr="00EF5447" w:rsidRDefault="002437E6" w:rsidP="001B7D9B">
            <w:pPr>
              <w:pStyle w:val="TAC"/>
              <w:rPr>
                <w:lang w:eastAsia="zh-CN"/>
              </w:rPr>
            </w:pPr>
            <w:r w:rsidRPr="00EF5447">
              <w:t>N/A</w:t>
            </w:r>
          </w:p>
        </w:tc>
      </w:tr>
      <w:tr w:rsidR="002437E6" w:rsidRPr="00EF5447" w14:paraId="6888F05E" w14:textId="77777777" w:rsidTr="002437E6">
        <w:trPr>
          <w:trHeight w:val="54"/>
          <w:jc w:val="center"/>
        </w:trPr>
        <w:tc>
          <w:tcPr>
            <w:tcW w:w="2673" w:type="dxa"/>
            <w:gridSpan w:val="6"/>
            <w:tcBorders>
              <w:top w:val="nil"/>
              <w:bottom w:val="nil"/>
            </w:tcBorders>
            <w:shd w:val="clear" w:color="auto" w:fill="auto"/>
          </w:tcPr>
          <w:p w14:paraId="2B61B336" w14:textId="77777777" w:rsidR="002437E6" w:rsidRPr="00EF5447" w:rsidRDefault="002437E6" w:rsidP="001B7D9B">
            <w:pPr>
              <w:pStyle w:val="TAC"/>
            </w:pPr>
          </w:p>
        </w:tc>
        <w:tc>
          <w:tcPr>
            <w:tcW w:w="1103" w:type="dxa"/>
            <w:gridSpan w:val="3"/>
            <w:shd w:val="clear" w:color="auto" w:fill="auto"/>
          </w:tcPr>
          <w:p w14:paraId="5E24E0ED" w14:textId="77777777" w:rsidR="002437E6" w:rsidRPr="00EF5447" w:rsidRDefault="002437E6" w:rsidP="001B7D9B">
            <w:pPr>
              <w:pStyle w:val="TAC"/>
              <w:rPr>
                <w:rFonts w:eastAsia="Malgun Gothic"/>
                <w:szCs w:val="18"/>
                <w:lang w:eastAsia="ko-KR"/>
              </w:rPr>
            </w:pPr>
            <w:r w:rsidRPr="00EF5447">
              <w:rPr>
                <w:lang w:eastAsia="ja-JP"/>
              </w:rPr>
              <w:t>7</w:t>
            </w:r>
          </w:p>
        </w:tc>
        <w:tc>
          <w:tcPr>
            <w:tcW w:w="828" w:type="dxa"/>
            <w:gridSpan w:val="3"/>
            <w:shd w:val="clear" w:color="auto" w:fill="auto"/>
            <w:noWrap/>
          </w:tcPr>
          <w:p w14:paraId="47D5DAC9" w14:textId="77777777" w:rsidR="002437E6" w:rsidRPr="00EF5447" w:rsidRDefault="002437E6" w:rsidP="001B7D9B">
            <w:pPr>
              <w:pStyle w:val="TAC"/>
              <w:rPr>
                <w:rFonts w:eastAsia="Malgun Gothic"/>
                <w:szCs w:val="18"/>
                <w:lang w:eastAsia="ko-KR"/>
              </w:rPr>
            </w:pPr>
            <w:r w:rsidRPr="00EF5447">
              <w:t>2565</w:t>
            </w:r>
          </w:p>
        </w:tc>
        <w:tc>
          <w:tcPr>
            <w:tcW w:w="747" w:type="dxa"/>
            <w:gridSpan w:val="3"/>
            <w:shd w:val="clear" w:color="auto" w:fill="auto"/>
            <w:noWrap/>
          </w:tcPr>
          <w:p w14:paraId="72372011"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7D61E37"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7C520F80" w14:textId="77777777" w:rsidR="002437E6" w:rsidRPr="00EF5447" w:rsidRDefault="002437E6" w:rsidP="001B7D9B">
            <w:pPr>
              <w:pStyle w:val="TAC"/>
              <w:rPr>
                <w:rFonts w:eastAsia="Malgun Gothic"/>
                <w:szCs w:val="18"/>
                <w:lang w:eastAsia="ko-KR"/>
              </w:rPr>
            </w:pPr>
            <w:r w:rsidRPr="00EF5447">
              <w:t>2685</w:t>
            </w:r>
          </w:p>
        </w:tc>
        <w:tc>
          <w:tcPr>
            <w:tcW w:w="667" w:type="dxa"/>
            <w:gridSpan w:val="4"/>
            <w:shd w:val="clear" w:color="auto" w:fill="auto"/>
          </w:tcPr>
          <w:p w14:paraId="73299470" w14:textId="77777777" w:rsidR="002437E6" w:rsidRPr="00EF5447" w:rsidRDefault="002437E6" w:rsidP="001B7D9B">
            <w:pPr>
              <w:pStyle w:val="TAC"/>
              <w:rPr>
                <w:lang w:eastAsia="zh-CN"/>
              </w:rPr>
            </w:pPr>
            <w:r w:rsidRPr="00EF5447">
              <w:rPr>
                <w:lang w:eastAsia="ja-JP"/>
              </w:rPr>
              <w:t>18.0</w:t>
            </w:r>
          </w:p>
        </w:tc>
        <w:tc>
          <w:tcPr>
            <w:tcW w:w="1202" w:type="dxa"/>
            <w:gridSpan w:val="2"/>
            <w:shd w:val="clear" w:color="auto" w:fill="auto"/>
          </w:tcPr>
          <w:p w14:paraId="1D307F1B" w14:textId="77777777" w:rsidR="002437E6" w:rsidRPr="00EF5447" w:rsidRDefault="002437E6" w:rsidP="001B7D9B">
            <w:pPr>
              <w:pStyle w:val="TAC"/>
              <w:rPr>
                <w:lang w:eastAsia="zh-CN"/>
              </w:rPr>
            </w:pPr>
            <w:r w:rsidRPr="00EF5447">
              <w:t>IMD3</w:t>
            </w:r>
          </w:p>
        </w:tc>
      </w:tr>
      <w:tr w:rsidR="002437E6" w:rsidRPr="00EF5447" w14:paraId="059D53B4" w14:textId="77777777" w:rsidTr="002437E6">
        <w:trPr>
          <w:trHeight w:val="54"/>
          <w:jc w:val="center"/>
        </w:trPr>
        <w:tc>
          <w:tcPr>
            <w:tcW w:w="2673" w:type="dxa"/>
            <w:gridSpan w:val="6"/>
            <w:tcBorders>
              <w:top w:val="nil"/>
              <w:bottom w:val="single" w:sz="4" w:space="0" w:color="auto"/>
            </w:tcBorders>
            <w:shd w:val="clear" w:color="auto" w:fill="auto"/>
          </w:tcPr>
          <w:p w14:paraId="687A43E0" w14:textId="77777777" w:rsidR="002437E6" w:rsidRPr="00EF5447" w:rsidRDefault="002437E6" w:rsidP="001B7D9B">
            <w:pPr>
              <w:pStyle w:val="TAC"/>
            </w:pPr>
          </w:p>
        </w:tc>
        <w:tc>
          <w:tcPr>
            <w:tcW w:w="1103" w:type="dxa"/>
            <w:gridSpan w:val="3"/>
            <w:shd w:val="clear" w:color="auto" w:fill="auto"/>
          </w:tcPr>
          <w:p w14:paraId="358AE0A3" w14:textId="77777777" w:rsidR="002437E6" w:rsidRPr="00EF5447" w:rsidRDefault="002437E6" w:rsidP="001B7D9B">
            <w:pPr>
              <w:pStyle w:val="TAC"/>
              <w:rPr>
                <w:rFonts w:eastAsia="Malgun Gothic"/>
                <w:szCs w:val="18"/>
                <w:lang w:eastAsia="ko-KR"/>
              </w:rPr>
            </w:pPr>
            <w:r w:rsidRPr="00EF5447">
              <w:rPr>
                <w:lang w:eastAsia="ja-JP"/>
              </w:rPr>
              <w:t>n28</w:t>
            </w:r>
          </w:p>
        </w:tc>
        <w:tc>
          <w:tcPr>
            <w:tcW w:w="828" w:type="dxa"/>
            <w:gridSpan w:val="3"/>
            <w:shd w:val="clear" w:color="auto" w:fill="auto"/>
            <w:noWrap/>
          </w:tcPr>
          <w:p w14:paraId="2BD89526" w14:textId="77777777" w:rsidR="002437E6" w:rsidRPr="00EF5447" w:rsidRDefault="002437E6" w:rsidP="001B7D9B">
            <w:pPr>
              <w:pStyle w:val="TAC"/>
              <w:rPr>
                <w:rFonts w:eastAsia="Malgun Gothic"/>
                <w:szCs w:val="18"/>
                <w:lang w:eastAsia="ko-KR"/>
              </w:rPr>
            </w:pPr>
            <w:r w:rsidRPr="00EF5447">
              <w:t>745</w:t>
            </w:r>
          </w:p>
        </w:tc>
        <w:tc>
          <w:tcPr>
            <w:tcW w:w="747" w:type="dxa"/>
            <w:gridSpan w:val="3"/>
            <w:shd w:val="clear" w:color="auto" w:fill="auto"/>
            <w:noWrap/>
          </w:tcPr>
          <w:p w14:paraId="2EDE94AB"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2BFA3100"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38368E6A" w14:textId="77777777" w:rsidR="002437E6" w:rsidRPr="00EF5447" w:rsidRDefault="002437E6" w:rsidP="001B7D9B">
            <w:pPr>
              <w:pStyle w:val="TAC"/>
              <w:rPr>
                <w:rFonts w:eastAsia="Malgun Gothic"/>
                <w:szCs w:val="18"/>
                <w:lang w:eastAsia="ko-KR"/>
              </w:rPr>
            </w:pPr>
            <w:r w:rsidRPr="00EF5447">
              <w:t>800</w:t>
            </w:r>
          </w:p>
        </w:tc>
        <w:tc>
          <w:tcPr>
            <w:tcW w:w="667" w:type="dxa"/>
            <w:gridSpan w:val="4"/>
            <w:shd w:val="clear" w:color="auto" w:fill="auto"/>
          </w:tcPr>
          <w:p w14:paraId="200241F1"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11A86E54" w14:textId="77777777" w:rsidR="002437E6" w:rsidRPr="00EF5447" w:rsidRDefault="002437E6" w:rsidP="001B7D9B">
            <w:pPr>
              <w:pStyle w:val="TAC"/>
              <w:rPr>
                <w:lang w:eastAsia="zh-CN"/>
              </w:rPr>
            </w:pPr>
            <w:r w:rsidRPr="00EF5447">
              <w:t>N/A</w:t>
            </w:r>
          </w:p>
        </w:tc>
      </w:tr>
      <w:tr w:rsidR="002437E6" w:rsidRPr="00EF5447" w14:paraId="6D1E74BB" w14:textId="77777777" w:rsidTr="002437E6">
        <w:trPr>
          <w:trHeight w:val="54"/>
          <w:jc w:val="center"/>
        </w:trPr>
        <w:tc>
          <w:tcPr>
            <w:tcW w:w="2673" w:type="dxa"/>
            <w:gridSpan w:val="6"/>
            <w:tcBorders>
              <w:top w:val="nil"/>
              <w:bottom w:val="nil"/>
            </w:tcBorders>
            <w:shd w:val="clear" w:color="auto" w:fill="auto"/>
          </w:tcPr>
          <w:p w14:paraId="7FA0C2EE" w14:textId="77777777" w:rsidR="002437E6" w:rsidRPr="00EF5447" w:rsidRDefault="002437E6" w:rsidP="001B7D9B">
            <w:pPr>
              <w:pStyle w:val="TAC"/>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1103" w:type="dxa"/>
            <w:gridSpan w:val="3"/>
            <w:shd w:val="clear" w:color="auto" w:fill="auto"/>
          </w:tcPr>
          <w:p w14:paraId="55631A8C" w14:textId="77777777" w:rsidR="002437E6" w:rsidRPr="00EF5447" w:rsidRDefault="002437E6" w:rsidP="001B7D9B">
            <w:pPr>
              <w:pStyle w:val="TAC"/>
              <w:rPr>
                <w:lang w:eastAsia="ja-JP"/>
              </w:rPr>
            </w:pPr>
            <w:r>
              <w:rPr>
                <w:color w:val="000000"/>
                <w:lang w:val="x-none" w:eastAsia="zh-CN"/>
              </w:rPr>
              <w:t>5</w:t>
            </w:r>
          </w:p>
        </w:tc>
        <w:tc>
          <w:tcPr>
            <w:tcW w:w="828" w:type="dxa"/>
            <w:gridSpan w:val="3"/>
            <w:shd w:val="clear" w:color="auto" w:fill="auto"/>
            <w:noWrap/>
          </w:tcPr>
          <w:p w14:paraId="55FE50E3" w14:textId="77777777" w:rsidR="002437E6" w:rsidRPr="00EF5447" w:rsidRDefault="002437E6" w:rsidP="001B7D9B">
            <w:pPr>
              <w:pStyle w:val="TAC"/>
            </w:pPr>
            <w:r>
              <w:rPr>
                <w:rFonts w:eastAsia="Malgun Gothic"/>
                <w:szCs w:val="18"/>
                <w:lang w:val="x-none" w:eastAsia="ko-KR"/>
              </w:rPr>
              <w:t>829</w:t>
            </w:r>
          </w:p>
        </w:tc>
        <w:tc>
          <w:tcPr>
            <w:tcW w:w="747" w:type="dxa"/>
            <w:gridSpan w:val="3"/>
            <w:shd w:val="clear" w:color="auto" w:fill="auto"/>
            <w:noWrap/>
          </w:tcPr>
          <w:p w14:paraId="1872011D" w14:textId="77777777" w:rsidR="002437E6" w:rsidRPr="00EF5447" w:rsidRDefault="002437E6" w:rsidP="001B7D9B">
            <w:pPr>
              <w:pStyle w:val="TAC"/>
            </w:pPr>
            <w:r>
              <w:rPr>
                <w:rFonts w:eastAsia="Malgun Gothic"/>
                <w:szCs w:val="18"/>
                <w:lang w:val="x-none" w:eastAsia="ko-KR"/>
              </w:rPr>
              <w:t>5</w:t>
            </w:r>
          </w:p>
        </w:tc>
        <w:tc>
          <w:tcPr>
            <w:tcW w:w="1341" w:type="dxa"/>
            <w:gridSpan w:val="4"/>
            <w:shd w:val="clear" w:color="auto" w:fill="auto"/>
            <w:noWrap/>
          </w:tcPr>
          <w:p w14:paraId="68A1778B" w14:textId="77777777" w:rsidR="002437E6" w:rsidRPr="00EF5447" w:rsidRDefault="002437E6" w:rsidP="001B7D9B">
            <w:pPr>
              <w:pStyle w:val="TAC"/>
            </w:pPr>
            <w:r>
              <w:rPr>
                <w:rFonts w:eastAsia="Malgun Gothic"/>
                <w:szCs w:val="18"/>
                <w:lang w:val="x-none" w:eastAsia="ko-KR"/>
              </w:rPr>
              <w:t>25</w:t>
            </w:r>
          </w:p>
        </w:tc>
        <w:tc>
          <w:tcPr>
            <w:tcW w:w="1148" w:type="dxa"/>
            <w:gridSpan w:val="4"/>
            <w:shd w:val="clear" w:color="auto" w:fill="auto"/>
            <w:noWrap/>
          </w:tcPr>
          <w:p w14:paraId="157410AD" w14:textId="77777777" w:rsidR="002437E6" w:rsidRPr="00EF5447" w:rsidRDefault="002437E6" w:rsidP="001B7D9B">
            <w:pPr>
              <w:pStyle w:val="TAC"/>
            </w:pPr>
            <w:r>
              <w:rPr>
                <w:rFonts w:eastAsia="Malgun Gothic"/>
                <w:szCs w:val="18"/>
                <w:lang w:val="x-none" w:eastAsia="ko-KR"/>
              </w:rPr>
              <w:t>874</w:t>
            </w:r>
          </w:p>
        </w:tc>
        <w:tc>
          <w:tcPr>
            <w:tcW w:w="667" w:type="dxa"/>
            <w:gridSpan w:val="4"/>
            <w:shd w:val="clear" w:color="auto" w:fill="auto"/>
          </w:tcPr>
          <w:p w14:paraId="20B07605" w14:textId="77777777" w:rsidR="002437E6" w:rsidRPr="00EF5447" w:rsidRDefault="002437E6" w:rsidP="001B7D9B">
            <w:pPr>
              <w:pStyle w:val="TAC"/>
              <w:rPr>
                <w:lang w:eastAsia="ja-JP"/>
              </w:rPr>
            </w:pPr>
            <w:r>
              <w:rPr>
                <w:rFonts w:eastAsia="Malgun Gothic"/>
                <w:szCs w:val="18"/>
                <w:lang w:val="x-none" w:eastAsia="ko-KR"/>
              </w:rPr>
              <w:t>N/A</w:t>
            </w:r>
          </w:p>
        </w:tc>
        <w:tc>
          <w:tcPr>
            <w:tcW w:w="1202" w:type="dxa"/>
            <w:gridSpan w:val="2"/>
            <w:shd w:val="clear" w:color="auto" w:fill="auto"/>
          </w:tcPr>
          <w:p w14:paraId="2CAC67FF" w14:textId="77777777" w:rsidR="002437E6" w:rsidRPr="00EF5447" w:rsidRDefault="002437E6" w:rsidP="001B7D9B">
            <w:pPr>
              <w:pStyle w:val="TAC"/>
            </w:pPr>
            <w:r>
              <w:rPr>
                <w:rFonts w:eastAsia="Malgun Gothic"/>
                <w:szCs w:val="18"/>
                <w:lang w:val="x-none" w:eastAsia="ko-KR"/>
              </w:rPr>
              <w:t>N/A</w:t>
            </w:r>
          </w:p>
        </w:tc>
      </w:tr>
      <w:tr w:rsidR="002437E6" w:rsidRPr="00EF5447" w14:paraId="07C92C77" w14:textId="77777777" w:rsidTr="002437E6">
        <w:trPr>
          <w:trHeight w:val="54"/>
          <w:jc w:val="center"/>
        </w:trPr>
        <w:tc>
          <w:tcPr>
            <w:tcW w:w="2673" w:type="dxa"/>
            <w:gridSpan w:val="6"/>
            <w:tcBorders>
              <w:top w:val="nil"/>
              <w:bottom w:val="nil"/>
            </w:tcBorders>
            <w:shd w:val="clear" w:color="auto" w:fill="auto"/>
            <w:vAlign w:val="center"/>
          </w:tcPr>
          <w:p w14:paraId="447114A2" w14:textId="77777777" w:rsidR="002437E6" w:rsidRPr="00EF5447" w:rsidRDefault="002437E6" w:rsidP="001B7D9B">
            <w:pPr>
              <w:pStyle w:val="TAC"/>
            </w:pPr>
          </w:p>
        </w:tc>
        <w:tc>
          <w:tcPr>
            <w:tcW w:w="1103" w:type="dxa"/>
            <w:gridSpan w:val="3"/>
            <w:shd w:val="clear" w:color="auto" w:fill="auto"/>
          </w:tcPr>
          <w:p w14:paraId="41315781" w14:textId="77777777" w:rsidR="002437E6" w:rsidRPr="00EF5447" w:rsidRDefault="002437E6" w:rsidP="001B7D9B">
            <w:pPr>
              <w:pStyle w:val="TAC"/>
              <w:rPr>
                <w:lang w:eastAsia="ja-JP"/>
              </w:rPr>
            </w:pPr>
            <w:r>
              <w:rPr>
                <w:color w:val="000000"/>
              </w:rPr>
              <w:t>n1</w:t>
            </w:r>
          </w:p>
        </w:tc>
        <w:tc>
          <w:tcPr>
            <w:tcW w:w="828" w:type="dxa"/>
            <w:gridSpan w:val="3"/>
            <w:shd w:val="clear" w:color="auto" w:fill="auto"/>
            <w:noWrap/>
          </w:tcPr>
          <w:p w14:paraId="1CF6C2BD" w14:textId="77777777" w:rsidR="002437E6" w:rsidRPr="00EF5447" w:rsidRDefault="002437E6" w:rsidP="001B7D9B">
            <w:pPr>
              <w:pStyle w:val="TAC"/>
            </w:pPr>
            <w:r>
              <w:rPr>
                <w:rFonts w:eastAsia="Malgun Gothic"/>
                <w:szCs w:val="18"/>
                <w:lang w:val="x-none" w:eastAsia="ko-KR"/>
              </w:rPr>
              <w:t>1932</w:t>
            </w:r>
          </w:p>
        </w:tc>
        <w:tc>
          <w:tcPr>
            <w:tcW w:w="747" w:type="dxa"/>
            <w:gridSpan w:val="3"/>
            <w:shd w:val="clear" w:color="auto" w:fill="auto"/>
            <w:noWrap/>
          </w:tcPr>
          <w:p w14:paraId="41997C17" w14:textId="77777777" w:rsidR="002437E6" w:rsidRPr="00EF5447" w:rsidRDefault="002437E6" w:rsidP="001B7D9B">
            <w:pPr>
              <w:pStyle w:val="TAC"/>
            </w:pPr>
            <w:r>
              <w:rPr>
                <w:rFonts w:eastAsia="Malgun Gothic"/>
                <w:szCs w:val="18"/>
                <w:lang w:val="x-none" w:eastAsia="ko-KR"/>
              </w:rPr>
              <w:t>5</w:t>
            </w:r>
          </w:p>
        </w:tc>
        <w:tc>
          <w:tcPr>
            <w:tcW w:w="1341" w:type="dxa"/>
            <w:gridSpan w:val="4"/>
            <w:shd w:val="clear" w:color="auto" w:fill="auto"/>
            <w:noWrap/>
          </w:tcPr>
          <w:p w14:paraId="383A575F" w14:textId="77777777" w:rsidR="002437E6" w:rsidRPr="00EF5447" w:rsidRDefault="002437E6" w:rsidP="001B7D9B">
            <w:pPr>
              <w:pStyle w:val="TAC"/>
            </w:pPr>
            <w:r>
              <w:rPr>
                <w:rFonts w:eastAsia="Malgun Gothic"/>
                <w:szCs w:val="18"/>
                <w:lang w:val="x-none" w:eastAsia="ko-KR"/>
              </w:rPr>
              <w:t>25</w:t>
            </w:r>
          </w:p>
        </w:tc>
        <w:tc>
          <w:tcPr>
            <w:tcW w:w="1148" w:type="dxa"/>
            <w:gridSpan w:val="4"/>
            <w:shd w:val="clear" w:color="auto" w:fill="auto"/>
            <w:noWrap/>
          </w:tcPr>
          <w:p w14:paraId="3136A942" w14:textId="77777777" w:rsidR="002437E6" w:rsidRPr="00EF5447" w:rsidRDefault="002437E6" w:rsidP="001B7D9B">
            <w:pPr>
              <w:pStyle w:val="TAC"/>
            </w:pPr>
            <w:r>
              <w:rPr>
                <w:rFonts w:eastAsia="Malgun Gothic"/>
                <w:szCs w:val="18"/>
                <w:lang w:val="x-none" w:eastAsia="ko-KR"/>
              </w:rPr>
              <w:t>2122</w:t>
            </w:r>
          </w:p>
        </w:tc>
        <w:tc>
          <w:tcPr>
            <w:tcW w:w="667" w:type="dxa"/>
            <w:gridSpan w:val="4"/>
            <w:shd w:val="clear" w:color="auto" w:fill="auto"/>
          </w:tcPr>
          <w:p w14:paraId="19082956" w14:textId="77777777" w:rsidR="002437E6" w:rsidRPr="00EF5447" w:rsidRDefault="002437E6" w:rsidP="001B7D9B">
            <w:pPr>
              <w:pStyle w:val="TAC"/>
              <w:rPr>
                <w:lang w:eastAsia="ja-JP"/>
              </w:rPr>
            </w:pPr>
            <w:r>
              <w:rPr>
                <w:rFonts w:eastAsia="Malgun Gothic"/>
                <w:szCs w:val="18"/>
                <w:lang w:val="x-none" w:eastAsia="ko-KR"/>
              </w:rPr>
              <w:t>18.1</w:t>
            </w:r>
          </w:p>
        </w:tc>
        <w:tc>
          <w:tcPr>
            <w:tcW w:w="1202" w:type="dxa"/>
            <w:gridSpan w:val="2"/>
            <w:shd w:val="clear" w:color="auto" w:fill="auto"/>
          </w:tcPr>
          <w:p w14:paraId="69269258" w14:textId="77777777" w:rsidR="002437E6" w:rsidRPr="00EF5447" w:rsidRDefault="002437E6" w:rsidP="001B7D9B">
            <w:pPr>
              <w:pStyle w:val="TAC"/>
            </w:pPr>
            <w:r>
              <w:rPr>
                <w:rFonts w:eastAsia="Malgun Gothic"/>
                <w:szCs w:val="18"/>
                <w:lang w:val="x-none" w:eastAsia="ko-KR"/>
              </w:rPr>
              <w:t>IMD3</w:t>
            </w:r>
          </w:p>
        </w:tc>
      </w:tr>
      <w:tr w:rsidR="002437E6" w:rsidRPr="00EF5447" w14:paraId="0914F412" w14:textId="77777777" w:rsidTr="002437E6">
        <w:trPr>
          <w:trHeight w:val="54"/>
          <w:jc w:val="center"/>
        </w:trPr>
        <w:tc>
          <w:tcPr>
            <w:tcW w:w="2673" w:type="dxa"/>
            <w:gridSpan w:val="6"/>
            <w:tcBorders>
              <w:top w:val="nil"/>
              <w:bottom w:val="nil"/>
            </w:tcBorders>
            <w:shd w:val="clear" w:color="auto" w:fill="auto"/>
            <w:vAlign w:val="center"/>
          </w:tcPr>
          <w:p w14:paraId="4BBB7353" w14:textId="77777777" w:rsidR="002437E6" w:rsidRPr="00EF5447" w:rsidRDefault="002437E6" w:rsidP="001B7D9B">
            <w:pPr>
              <w:pStyle w:val="TAC"/>
            </w:pPr>
          </w:p>
        </w:tc>
        <w:tc>
          <w:tcPr>
            <w:tcW w:w="1103" w:type="dxa"/>
            <w:gridSpan w:val="3"/>
            <w:shd w:val="clear" w:color="auto" w:fill="auto"/>
          </w:tcPr>
          <w:p w14:paraId="7144036D" w14:textId="77777777" w:rsidR="002437E6" w:rsidRPr="00EF5447" w:rsidRDefault="002437E6" w:rsidP="001B7D9B">
            <w:pPr>
              <w:pStyle w:val="TAC"/>
              <w:rPr>
                <w:lang w:eastAsia="ja-JP"/>
              </w:rPr>
            </w:pPr>
            <w:r>
              <w:rPr>
                <w:color w:val="000000"/>
              </w:rPr>
              <w:t>n78</w:t>
            </w:r>
          </w:p>
        </w:tc>
        <w:tc>
          <w:tcPr>
            <w:tcW w:w="828" w:type="dxa"/>
            <w:gridSpan w:val="3"/>
            <w:shd w:val="clear" w:color="auto" w:fill="auto"/>
            <w:noWrap/>
          </w:tcPr>
          <w:p w14:paraId="5944695A" w14:textId="77777777" w:rsidR="002437E6" w:rsidRPr="00EF5447" w:rsidRDefault="002437E6" w:rsidP="001B7D9B">
            <w:pPr>
              <w:pStyle w:val="TAC"/>
            </w:pPr>
            <w:r>
              <w:rPr>
                <w:rFonts w:eastAsia="Malgun Gothic"/>
                <w:szCs w:val="18"/>
                <w:lang w:val="x-none" w:eastAsia="ko-KR"/>
              </w:rPr>
              <w:t>3780</w:t>
            </w:r>
          </w:p>
        </w:tc>
        <w:tc>
          <w:tcPr>
            <w:tcW w:w="747" w:type="dxa"/>
            <w:gridSpan w:val="3"/>
            <w:shd w:val="clear" w:color="auto" w:fill="auto"/>
            <w:noWrap/>
          </w:tcPr>
          <w:p w14:paraId="308A8C2B" w14:textId="77777777" w:rsidR="002437E6" w:rsidRPr="00EF5447" w:rsidRDefault="002437E6" w:rsidP="001B7D9B">
            <w:pPr>
              <w:pStyle w:val="TAC"/>
            </w:pPr>
            <w:r>
              <w:rPr>
                <w:rFonts w:eastAsia="Malgun Gothic"/>
                <w:szCs w:val="18"/>
                <w:lang w:val="x-none" w:eastAsia="ko-KR"/>
              </w:rPr>
              <w:t>10</w:t>
            </w:r>
          </w:p>
        </w:tc>
        <w:tc>
          <w:tcPr>
            <w:tcW w:w="1341" w:type="dxa"/>
            <w:gridSpan w:val="4"/>
            <w:shd w:val="clear" w:color="auto" w:fill="auto"/>
            <w:noWrap/>
          </w:tcPr>
          <w:p w14:paraId="4E302BBB" w14:textId="77777777" w:rsidR="002437E6" w:rsidRPr="00EF5447" w:rsidRDefault="002437E6" w:rsidP="001B7D9B">
            <w:pPr>
              <w:pStyle w:val="TAC"/>
            </w:pPr>
            <w:r>
              <w:rPr>
                <w:rFonts w:eastAsia="Malgun Gothic"/>
                <w:szCs w:val="18"/>
                <w:lang w:val="x-none" w:eastAsia="ko-KR"/>
              </w:rPr>
              <w:t>50</w:t>
            </w:r>
          </w:p>
        </w:tc>
        <w:tc>
          <w:tcPr>
            <w:tcW w:w="1148" w:type="dxa"/>
            <w:gridSpan w:val="4"/>
            <w:shd w:val="clear" w:color="auto" w:fill="auto"/>
            <w:noWrap/>
          </w:tcPr>
          <w:p w14:paraId="290A842B" w14:textId="77777777" w:rsidR="002437E6" w:rsidRPr="00EF5447" w:rsidRDefault="002437E6" w:rsidP="001B7D9B">
            <w:pPr>
              <w:pStyle w:val="TAC"/>
            </w:pPr>
            <w:r>
              <w:rPr>
                <w:rFonts w:eastAsia="Malgun Gothic"/>
                <w:szCs w:val="18"/>
                <w:lang w:val="x-none" w:eastAsia="ko-KR"/>
              </w:rPr>
              <w:t>3780</w:t>
            </w:r>
          </w:p>
        </w:tc>
        <w:tc>
          <w:tcPr>
            <w:tcW w:w="667" w:type="dxa"/>
            <w:gridSpan w:val="4"/>
            <w:shd w:val="clear" w:color="auto" w:fill="auto"/>
          </w:tcPr>
          <w:p w14:paraId="137D3A4B" w14:textId="77777777" w:rsidR="002437E6" w:rsidRPr="00EF5447" w:rsidRDefault="002437E6" w:rsidP="001B7D9B">
            <w:pPr>
              <w:pStyle w:val="TAC"/>
              <w:rPr>
                <w:lang w:eastAsia="ja-JP"/>
              </w:rPr>
            </w:pPr>
            <w:r>
              <w:rPr>
                <w:rFonts w:eastAsia="Malgun Gothic"/>
                <w:szCs w:val="18"/>
                <w:lang w:val="x-none" w:eastAsia="ko-KR"/>
              </w:rPr>
              <w:t>N/A</w:t>
            </w:r>
          </w:p>
        </w:tc>
        <w:tc>
          <w:tcPr>
            <w:tcW w:w="1202" w:type="dxa"/>
            <w:gridSpan w:val="2"/>
            <w:shd w:val="clear" w:color="auto" w:fill="auto"/>
          </w:tcPr>
          <w:p w14:paraId="46320C76" w14:textId="77777777" w:rsidR="002437E6" w:rsidRPr="00EF5447" w:rsidRDefault="002437E6" w:rsidP="001B7D9B">
            <w:pPr>
              <w:pStyle w:val="TAC"/>
            </w:pPr>
            <w:r>
              <w:rPr>
                <w:rFonts w:eastAsia="Malgun Gothic"/>
                <w:szCs w:val="18"/>
                <w:lang w:val="x-none" w:eastAsia="ko-KR"/>
              </w:rPr>
              <w:t>N/A</w:t>
            </w:r>
          </w:p>
        </w:tc>
      </w:tr>
      <w:tr w:rsidR="002437E6" w:rsidRPr="00EF5447" w14:paraId="41340A72" w14:textId="77777777" w:rsidTr="002437E6">
        <w:trPr>
          <w:trHeight w:val="54"/>
          <w:jc w:val="center"/>
        </w:trPr>
        <w:tc>
          <w:tcPr>
            <w:tcW w:w="2673" w:type="dxa"/>
            <w:gridSpan w:val="6"/>
            <w:tcBorders>
              <w:top w:val="nil"/>
              <w:bottom w:val="nil"/>
            </w:tcBorders>
            <w:shd w:val="clear" w:color="auto" w:fill="auto"/>
            <w:vAlign w:val="center"/>
          </w:tcPr>
          <w:p w14:paraId="03E40AEB" w14:textId="77777777" w:rsidR="002437E6" w:rsidRPr="00EF5447" w:rsidRDefault="002437E6" w:rsidP="001B7D9B">
            <w:pPr>
              <w:pStyle w:val="TAC"/>
            </w:pPr>
          </w:p>
        </w:tc>
        <w:tc>
          <w:tcPr>
            <w:tcW w:w="1103" w:type="dxa"/>
            <w:gridSpan w:val="3"/>
            <w:shd w:val="clear" w:color="auto" w:fill="auto"/>
          </w:tcPr>
          <w:p w14:paraId="5E838B92" w14:textId="77777777" w:rsidR="002437E6" w:rsidRPr="00EF5447" w:rsidRDefault="002437E6" w:rsidP="001B7D9B">
            <w:pPr>
              <w:pStyle w:val="TAC"/>
              <w:rPr>
                <w:lang w:eastAsia="ja-JP"/>
              </w:rPr>
            </w:pPr>
            <w:r>
              <w:rPr>
                <w:color w:val="000000"/>
                <w:lang w:val="x-none" w:eastAsia="zh-CN"/>
              </w:rPr>
              <w:t>5</w:t>
            </w:r>
          </w:p>
        </w:tc>
        <w:tc>
          <w:tcPr>
            <w:tcW w:w="828" w:type="dxa"/>
            <w:gridSpan w:val="3"/>
            <w:shd w:val="clear" w:color="auto" w:fill="auto"/>
            <w:noWrap/>
          </w:tcPr>
          <w:p w14:paraId="778E54B3" w14:textId="77777777" w:rsidR="002437E6" w:rsidRPr="00EF5447" w:rsidRDefault="002437E6" w:rsidP="001B7D9B">
            <w:pPr>
              <w:pStyle w:val="TAC"/>
            </w:pPr>
            <w:r>
              <w:t>830</w:t>
            </w:r>
          </w:p>
        </w:tc>
        <w:tc>
          <w:tcPr>
            <w:tcW w:w="747" w:type="dxa"/>
            <w:gridSpan w:val="3"/>
            <w:shd w:val="clear" w:color="auto" w:fill="auto"/>
            <w:noWrap/>
          </w:tcPr>
          <w:p w14:paraId="2A54501D" w14:textId="77777777" w:rsidR="002437E6" w:rsidRPr="00EF5447" w:rsidRDefault="002437E6" w:rsidP="001B7D9B">
            <w:pPr>
              <w:pStyle w:val="TAC"/>
            </w:pPr>
            <w:r>
              <w:t>5</w:t>
            </w:r>
          </w:p>
        </w:tc>
        <w:tc>
          <w:tcPr>
            <w:tcW w:w="1341" w:type="dxa"/>
            <w:gridSpan w:val="4"/>
            <w:shd w:val="clear" w:color="auto" w:fill="auto"/>
            <w:noWrap/>
          </w:tcPr>
          <w:p w14:paraId="7F923063" w14:textId="77777777" w:rsidR="002437E6" w:rsidRPr="00EF5447" w:rsidRDefault="002437E6" w:rsidP="001B7D9B">
            <w:pPr>
              <w:pStyle w:val="TAC"/>
            </w:pPr>
            <w:r>
              <w:t>25</w:t>
            </w:r>
          </w:p>
        </w:tc>
        <w:tc>
          <w:tcPr>
            <w:tcW w:w="1148" w:type="dxa"/>
            <w:gridSpan w:val="4"/>
            <w:shd w:val="clear" w:color="auto" w:fill="auto"/>
            <w:noWrap/>
          </w:tcPr>
          <w:p w14:paraId="26574D96" w14:textId="77777777" w:rsidR="002437E6" w:rsidRPr="00EF5447" w:rsidRDefault="002437E6" w:rsidP="001B7D9B">
            <w:pPr>
              <w:pStyle w:val="TAC"/>
            </w:pPr>
            <w:r>
              <w:rPr>
                <w:lang w:val="x-none" w:eastAsia="zh-CN"/>
              </w:rPr>
              <w:t>875</w:t>
            </w:r>
          </w:p>
        </w:tc>
        <w:tc>
          <w:tcPr>
            <w:tcW w:w="667" w:type="dxa"/>
            <w:gridSpan w:val="4"/>
            <w:shd w:val="clear" w:color="auto" w:fill="auto"/>
          </w:tcPr>
          <w:p w14:paraId="7E4844A3" w14:textId="77777777" w:rsidR="002437E6" w:rsidRPr="00EF5447" w:rsidRDefault="002437E6" w:rsidP="001B7D9B">
            <w:pPr>
              <w:pStyle w:val="TAC"/>
              <w:rPr>
                <w:lang w:eastAsia="ja-JP"/>
              </w:rPr>
            </w:pPr>
            <w:r>
              <w:t>N/A</w:t>
            </w:r>
          </w:p>
        </w:tc>
        <w:tc>
          <w:tcPr>
            <w:tcW w:w="1202" w:type="dxa"/>
            <w:gridSpan w:val="2"/>
            <w:shd w:val="clear" w:color="auto" w:fill="auto"/>
          </w:tcPr>
          <w:p w14:paraId="357E168E" w14:textId="77777777" w:rsidR="002437E6" w:rsidRPr="00EF5447" w:rsidRDefault="002437E6" w:rsidP="001B7D9B">
            <w:pPr>
              <w:pStyle w:val="TAC"/>
            </w:pPr>
            <w:r>
              <w:t>N/A</w:t>
            </w:r>
          </w:p>
        </w:tc>
      </w:tr>
      <w:tr w:rsidR="002437E6" w:rsidRPr="00EF5447" w14:paraId="75E01FED" w14:textId="77777777" w:rsidTr="002437E6">
        <w:trPr>
          <w:trHeight w:val="54"/>
          <w:jc w:val="center"/>
        </w:trPr>
        <w:tc>
          <w:tcPr>
            <w:tcW w:w="2673" w:type="dxa"/>
            <w:gridSpan w:val="6"/>
            <w:tcBorders>
              <w:top w:val="nil"/>
              <w:bottom w:val="nil"/>
            </w:tcBorders>
            <w:shd w:val="clear" w:color="auto" w:fill="auto"/>
            <w:vAlign w:val="center"/>
          </w:tcPr>
          <w:p w14:paraId="04818E7C" w14:textId="77777777" w:rsidR="002437E6" w:rsidRPr="00EF5447" w:rsidRDefault="002437E6" w:rsidP="001B7D9B">
            <w:pPr>
              <w:pStyle w:val="TAC"/>
            </w:pPr>
          </w:p>
        </w:tc>
        <w:tc>
          <w:tcPr>
            <w:tcW w:w="1103" w:type="dxa"/>
            <w:gridSpan w:val="3"/>
            <w:shd w:val="clear" w:color="auto" w:fill="auto"/>
          </w:tcPr>
          <w:p w14:paraId="7943E111" w14:textId="77777777" w:rsidR="002437E6" w:rsidRPr="00EF5447" w:rsidRDefault="002437E6" w:rsidP="001B7D9B">
            <w:pPr>
              <w:pStyle w:val="TAC"/>
              <w:rPr>
                <w:lang w:eastAsia="ja-JP"/>
              </w:rPr>
            </w:pPr>
            <w:r>
              <w:rPr>
                <w:color w:val="000000"/>
              </w:rPr>
              <w:t>n1</w:t>
            </w:r>
          </w:p>
        </w:tc>
        <w:tc>
          <w:tcPr>
            <w:tcW w:w="828" w:type="dxa"/>
            <w:gridSpan w:val="3"/>
            <w:shd w:val="clear" w:color="auto" w:fill="auto"/>
            <w:noWrap/>
          </w:tcPr>
          <w:p w14:paraId="3C1E47F4" w14:textId="77777777" w:rsidR="002437E6" w:rsidRPr="00EF5447" w:rsidRDefault="002437E6" w:rsidP="001B7D9B">
            <w:pPr>
              <w:pStyle w:val="TAC"/>
            </w:pPr>
            <w:r>
              <w:t>1950</w:t>
            </w:r>
          </w:p>
        </w:tc>
        <w:tc>
          <w:tcPr>
            <w:tcW w:w="747" w:type="dxa"/>
            <w:gridSpan w:val="3"/>
            <w:shd w:val="clear" w:color="auto" w:fill="auto"/>
            <w:noWrap/>
          </w:tcPr>
          <w:p w14:paraId="70BB425D" w14:textId="77777777" w:rsidR="002437E6" w:rsidRPr="00EF5447" w:rsidRDefault="002437E6" w:rsidP="001B7D9B">
            <w:pPr>
              <w:pStyle w:val="TAC"/>
            </w:pPr>
            <w:r>
              <w:t>5</w:t>
            </w:r>
          </w:p>
        </w:tc>
        <w:tc>
          <w:tcPr>
            <w:tcW w:w="1341" w:type="dxa"/>
            <w:gridSpan w:val="4"/>
            <w:shd w:val="clear" w:color="auto" w:fill="auto"/>
            <w:noWrap/>
          </w:tcPr>
          <w:p w14:paraId="5AEDEB1C" w14:textId="77777777" w:rsidR="002437E6" w:rsidRPr="00EF5447" w:rsidRDefault="002437E6" w:rsidP="001B7D9B">
            <w:pPr>
              <w:pStyle w:val="TAC"/>
            </w:pPr>
            <w:r>
              <w:t>25</w:t>
            </w:r>
          </w:p>
        </w:tc>
        <w:tc>
          <w:tcPr>
            <w:tcW w:w="1148" w:type="dxa"/>
            <w:gridSpan w:val="4"/>
            <w:shd w:val="clear" w:color="auto" w:fill="auto"/>
            <w:noWrap/>
          </w:tcPr>
          <w:p w14:paraId="74617ECA" w14:textId="77777777" w:rsidR="002437E6" w:rsidRPr="00EF5447" w:rsidRDefault="002437E6" w:rsidP="001B7D9B">
            <w:pPr>
              <w:pStyle w:val="TAC"/>
            </w:pPr>
            <w:r>
              <w:rPr>
                <w:lang w:val="x-none" w:eastAsia="zh-CN"/>
              </w:rPr>
              <w:t>2140</w:t>
            </w:r>
          </w:p>
        </w:tc>
        <w:tc>
          <w:tcPr>
            <w:tcW w:w="667" w:type="dxa"/>
            <w:gridSpan w:val="4"/>
            <w:shd w:val="clear" w:color="auto" w:fill="auto"/>
          </w:tcPr>
          <w:p w14:paraId="5B4A019E" w14:textId="77777777" w:rsidR="002437E6" w:rsidRPr="00EF5447" w:rsidRDefault="002437E6" w:rsidP="001B7D9B">
            <w:pPr>
              <w:pStyle w:val="TAC"/>
              <w:rPr>
                <w:lang w:eastAsia="ja-JP"/>
              </w:rPr>
            </w:pPr>
            <w:r>
              <w:t>N/A</w:t>
            </w:r>
          </w:p>
        </w:tc>
        <w:tc>
          <w:tcPr>
            <w:tcW w:w="1202" w:type="dxa"/>
            <w:gridSpan w:val="2"/>
            <w:shd w:val="clear" w:color="auto" w:fill="auto"/>
          </w:tcPr>
          <w:p w14:paraId="412CFC84" w14:textId="77777777" w:rsidR="002437E6" w:rsidRPr="00EF5447" w:rsidRDefault="002437E6" w:rsidP="001B7D9B">
            <w:pPr>
              <w:pStyle w:val="TAC"/>
            </w:pPr>
            <w:r>
              <w:t>N/A</w:t>
            </w:r>
          </w:p>
        </w:tc>
      </w:tr>
      <w:tr w:rsidR="002437E6" w:rsidRPr="00EF5447" w14:paraId="2A406B88" w14:textId="77777777" w:rsidTr="002437E6">
        <w:trPr>
          <w:trHeight w:val="54"/>
          <w:jc w:val="center"/>
        </w:trPr>
        <w:tc>
          <w:tcPr>
            <w:tcW w:w="2673" w:type="dxa"/>
            <w:gridSpan w:val="6"/>
            <w:tcBorders>
              <w:top w:val="nil"/>
              <w:bottom w:val="single" w:sz="4" w:space="0" w:color="auto"/>
            </w:tcBorders>
            <w:shd w:val="clear" w:color="auto" w:fill="auto"/>
            <w:vAlign w:val="center"/>
          </w:tcPr>
          <w:p w14:paraId="3235CE58" w14:textId="77777777" w:rsidR="002437E6" w:rsidRPr="00EF5447" w:rsidRDefault="002437E6" w:rsidP="001B7D9B">
            <w:pPr>
              <w:pStyle w:val="TAC"/>
            </w:pPr>
          </w:p>
        </w:tc>
        <w:tc>
          <w:tcPr>
            <w:tcW w:w="1103" w:type="dxa"/>
            <w:gridSpan w:val="3"/>
            <w:shd w:val="clear" w:color="auto" w:fill="auto"/>
          </w:tcPr>
          <w:p w14:paraId="5539DA90" w14:textId="77777777" w:rsidR="002437E6" w:rsidRPr="00EF5447" w:rsidRDefault="002437E6" w:rsidP="001B7D9B">
            <w:pPr>
              <w:pStyle w:val="TAC"/>
              <w:rPr>
                <w:lang w:eastAsia="ja-JP"/>
              </w:rPr>
            </w:pPr>
            <w:r>
              <w:rPr>
                <w:color w:val="000000"/>
              </w:rPr>
              <w:t>n78</w:t>
            </w:r>
          </w:p>
        </w:tc>
        <w:tc>
          <w:tcPr>
            <w:tcW w:w="828" w:type="dxa"/>
            <w:gridSpan w:val="3"/>
            <w:shd w:val="clear" w:color="auto" w:fill="auto"/>
            <w:noWrap/>
          </w:tcPr>
          <w:p w14:paraId="2782A2ED" w14:textId="77777777" w:rsidR="002437E6" w:rsidRPr="00EF5447" w:rsidRDefault="002437E6" w:rsidP="001B7D9B">
            <w:pPr>
              <w:pStyle w:val="TAC"/>
            </w:pPr>
            <w:r>
              <w:t>3610</w:t>
            </w:r>
          </w:p>
        </w:tc>
        <w:tc>
          <w:tcPr>
            <w:tcW w:w="747" w:type="dxa"/>
            <w:gridSpan w:val="3"/>
            <w:shd w:val="clear" w:color="auto" w:fill="auto"/>
            <w:noWrap/>
          </w:tcPr>
          <w:p w14:paraId="59B1250E" w14:textId="77777777" w:rsidR="002437E6" w:rsidRPr="00EF5447" w:rsidRDefault="002437E6" w:rsidP="001B7D9B">
            <w:pPr>
              <w:pStyle w:val="TAC"/>
            </w:pPr>
            <w:r>
              <w:t>10</w:t>
            </w:r>
          </w:p>
        </w:tc>
        <w:tc>
          <w:tcPr>
            <w:tcW w:w="1341" w:type="dxa"/>
            <w:gridSpan w:val="4"/>
            <w:shd w:val="clear" w:color="auto" w:fill="auto"/>
            <w:noWrap/>
          </w:tcPr>
          <w:p w14:paraId="7BE76472" w14:textId="77777777" w:rsidR="002437E6" w:rsidRPr="00EF5447" w:rsidRDefault="002437E6" w:rsidP="001B7D9B">
            <w:pPr>
              <w:pStyle w:val="TAC"/>
            </w:pPr>
            <w:r>
              <w:t>50</w:t>
            </w:r>
          </w:p>
        </w:tc>
        <w:tc>
          <w:tcPr>
            <w:tcW w:w="1148" w:type="dxa"/>
            <w:gridSpan w:val="4"/>
            <w:shd w:val="clear" w:color="auto" w:fill="auto"/>
            <w:noWrap/>
          </w:tcPr>
          <w:p w14:paraId="77056BDC" w14:textId="77777777" w:rsidR="002437E6" w:rsidRPr="00EF5447" w:rsidRDefault="002437E6" w:rsidP="001B7D9B">
            <w:pPr>
              <w:pStyle w:val="TAC"/>
            </w:pPr>
            <w:r>
              <w:t>3610</w:t>
            </w:r>
          </w:p>
        </w:tc>
        <w:tc>
          <w:tcPr>
            <w:tcW w:w="667" w:type="dxa"/>
            <w:gridSpan w:val="4"/>
            <w:shd w:val="clear" w:color="auto" w:fill="auto"/>
          </w:tcPr>
          <w:p w14:paraId="2607E044" w14:textId="77777777" w:rsidR="002437E6" w:rsidRPr="00EF5447" w:rsidRDefault="002437E6" w:rsidP="001B7D9B">
            <w:pPr>
              <w:pStyle w:val="TAC"/>
              <w:rPr>
                <w:lang w:eastAsia="ja-JP"/>
              </w:rPr>
            </w:pPr>
            <w:r>
              <w:t>15.7</w:t>
            </w:r>
          </w:p>
        </w:tc>
        <w:tc>
          <w:tcPr>
            <w:tcW w:w="1202" w:type="dxa"/>
            <w:gridSpan w:val="2"/>
            <w:shd w:val="clear" w:color="auto" w:fill="auto"/>
          </w:tcPr>
          <w:p w14:paraId="17336899" w14:textId="77777777" w:rsidR="002437E6" w:rsidRPr="00EF5447" w:rsidRDefault="002437E6" w:rsidP="001B7D9B">
            <w:pPr>
              <w:pStyle w:val="TAC"/>
            </w:pPr>
            <w:r>
              <w:t>IMD3</w:t>
            </w:r>
          </w:p>
        </w:tc>
      </w:tr>
      <w:tr w:rsidR="002437E6" w:rsidRPr="00D71B6E" w14:paraId="1B98E757" w14:textId="77777777" w:rsidTr="002437E6">
        <w:trPr>
          <w:trHeight w:val="54"/>
          <w:jc w:val="center"/>
        </w:trPr>
        <w:tc>
          <w:tcPr>
            <w:tcW w:w="2673" w:type="dxa"/>
            <w:gridSpan w:val="6"/>
            <w:tcBorders>
              <w:top w:val="single" w:sz="4" w:space="0" w:color="auto"/>
              <w:bottom w:val="nil"/>
            </w:tcBorders>
            <w:shd w:val="clear" w:color="auto" w:fill="auto"/>
            <w:vAlign w:val="center"/>
          </w:tcPr>
          <w:p w14:paraId="046A11DB" w14:textId="77777777" w:rsidR="002437E6" w:rsidRPr="00EF5447" w:rsidRDefault="002437E6" w:rsidP="001B7D9B">
            <w:pPr>
              <w:pStyle w:val="TAC"/>
            </w:pPr>
            <w:r>
              <w:rPr>
                <w:rFonts w:cs="Arial"/>
                <w:lang w:val="fi-FI" w:eastAsia="fi-FI"/>
              </w:rPr>
              <w:t>DC_5A_n2A-n77A</w:t>
            </w:r>
            <w:r w:rsidRPr="00D06F04">
              <w:rPr>
                <w:rFonts w:cs="Arial"/>
                <w:vertAlign w:val="superscript"/>
                <w:lang w:val="fi-FI" w:eastAsia="fi-FI"/>
              </w:rPr>
              <w:t>11</w:t>
            </w:r>
          </w:p>
        </w:tc>
        <w:tc>
          <w:tcPr>
            <w:tcW w:w="1103" w:type="dxa"/>
            <w:gridSpan w:val="3"/>
            <w:shd w:val="clear" w:color="auto" w:fill="auto"/>
            <w:vAlign w:val="center"/>
          </w:tcPr>
          <w:p w14:paraId="743BC30A" w14:textId="77777777" w:rsidR="002437E6" w:rsidRPr="00D71B6E" w:rsidRDefault="002437E6" w:rsidP="001B7D9B">
            <w:pPr>
              <w:pStyle w:val="TAC"/>
              <w:rPr>
                <w:lang w:eastAsia="ja-JP"/>
              </w:rPr>
            </w:pPr>
            <w:r w:rsidRPr="00D71B6E">
              <w:rPr>
                <w:rFonts w:cs="Arial"/>
                <w:lang w:val="fi-FI" w:eastAsia="fi-FI"/>
              </w:rPr>
              <w:t>n2</w:t>
            </w:r>
          </w:p>
        </w:tc>
        <w:tc>
          <w:tcPr>
            <w:tcW w:w="828" w:type="dxa"/>
            <w:gridSpan w:val="3"/>
            <w:shd w:val="clear" w:color="auto" w:fill="auto"/>
            <w:noWrap/>
            <w:vAlign w:val="center"/>
          </w:tcPr>
          <w:p w14:paraId="33B65796" w14:textId="77777777" w:rsidR="002437E6" w:rsidRPr="00D71B6E" w:rsidRDefault="002437E6" w:rsidP="001B7D9B">
            <w:pPr>
              <w:pStyle w:val="TAC"/>
            </w:pPr>
            <w:r w:rsidRPr="00D71B6E">
              <w:rPr>
                <w:rFonts w:cs="Arial"/>
                <w:lang w:val="fi-FI" w:eastAsia="fi-FI"/>
              </w:rPr>
              <w:t>1907</w:t>
            </w:r>
          </w:p>
        </w:tc>
        <w:tc>
          <w:tcPr>
            <w:tcW w:w="747" w:type="dxa"/>
            <w:gridSpan w:val="3"/>
            <w:shd w:val="clear" w:color="auto" w:fill="auto"/>
            <w:noWrap/>
            <w:vAlign w:val="center"/>
          </w:tcPr>
          <w:p w14:paraId="754AE031" w14:textId="77777777" w:rsidR="002437E6" w:rsidRPr="00D71B6E" w:rsidRDefault="002437E6" w:rsidP="001B7D9B">
            <w:pPr>
              <w:pStyle w:val="TAC"/>
            </w:pPr>
            <w:r w:rsidRPr="00D71B6E">
              <w:rPr>
                <w:rFonts w:eastAsia="Malgun Gothic" w:cs="Arial"/>
                <w:kern w:val="2"/>
                <w:lang w:val="fi-FI" w:eastAsia="ko-KR"/>
              </w:rPr>
              <w:t>5</w:t>
            </w:r>
          </w:p>
        </w:tc>
        <w:tc>
          <w:tcPr>
            <w:tcW w:w="1341" w:type="dxa"/>
            <w:gridSpan w:val="4"/>
            <w:shd w:val="clear" w:color="auto" w:fill="auto"/>
            <w:noWrap/>
            <w:vAlign w:val="center"/>
          </w:tcPr>
          <w:p w14:paraId="5487BBAC" w14:textId="77777777" w:rsidR="002437E6" w:rsidRPr="00D71B6E" w:rsidRDefault="002437E6" w:rsidP="001B7D9B">
            <w:pPr>
              <w:pStyle w:val="TAC"/>
            </w:pPr>
            <w:r w:rsidRPr="00D71B6E">
              <w:rPr>
                <w:rFonts w:eastAsia="Malgun Gothic" w:cs="Arial"/>
                <w:kern w:val="2"/>
                <w:lang w:val="fi-FI" w:eastAsia="ko-KR"/>
              </w:rPr>
              <w:t>25</w:t>
            </w:r>
          </w:p>
        </w:tc>
        <w:tc>
          <w:tcPr>
            <w:tcW w:w="1148" w:type="dxa"/>
            <w:gridSpan w:val="4"/>
            <w:shd w:val="clear" w:color="auto" w:fill="auto"/>
            <w:noWrap/>
            <w:vAlign w:val="center"/>
          </w:tcPr>
          <w:p w14:paraId="7637A9B2" w14:textId="77777777" w:rsidR="002437E6" w:rsidRPr="00D71B6E" w:rsidRDefault="002437E6" w:rsidP="001B7D9B">
            <w:pPr>
              <w:pStyle w:val="TAC"/>
            </w:pPr>
            <w:r w:rsidRPr="00D71B6E">
              <w:rPr>
                <w:rFonts w:cs="Arial"/>
                <w:lang w:val="fi-FI" w:eastAsia="fi-FI"/>
              </w:rPr>
              <w:t>1987</w:t>
            </w:r>
          </w:p>
        </w:tc>
        <w:tc>
          <w:tcPr>
            <w:tcW w:w="667" w:type="dxa"/>
            <w:gridSpan w:val="4"/>
            <w:shd w:val="clear" w:color="auto" w:fill="auto"/>
            <w:vAlign w:val="center"/>
          </w:tcPr>
          <w:p w14:paraId="5076074D" w14:textId="77777777" w:rsidR="002437E6" w:rsidRPr="00D71B6E" w:rsidRDefault="002437E6" w:rsidP="001B7D9B">
            <w:pPr>
              <w:pStyle w:val="TAC"/>
              <w:rPr>
                <w:lang w:eastAsia="ja-JP"/>
              </w:rPr>
            </w:pPr>
            <w:r w:rsidRPr="00D71B6E">
              <w:rPr>
                <w:rFonts w:cs="Arial"/>
                <w:lang w:val="fi-FI" w:eastAsia="fi-FI"/>
              </w:rPr>
              <w:t>16.5</w:t>
            </w:r>
          </w:p>
        </w:tc>
        <w:tc>
          <w:tcPr>
            <w:tcW w:w="1202" w:type="dxa"/>
            <w:gridSpan w:val="2"/>
            <w:shd w:val="clear" w:color="auto" w:fill="auto"/>
            <w:vAlign w:val="center"/>
          </w:tcPr>
          <w:p w14:paraId="5B02F5B4" w14:textId="77777777" w:rsidR="002437E6" w:rsidRPr="00D71B6E" w:rsidRDefault="002437E6" w:rsidP="001B7D9B">
            <w:pPr>
              <w:pStyle w:val="TAC"/>
            </w:pPr>
            <w:r w:rsidRPr="00D71B6E">
              <w:rPr>
                <w:rFonts w:eastAsia="Malgun Gothic" w:cs="Arial"/>
                <w:lang w:val="fi-FI" w:eastAsia="ko-KR"/>
              </w:rPr>
              <w:t>IMD3</w:t>
            </w:r>
          </w:p>
        </w:tc>
      </w:tr>
      <w:tr w:rsidR="002437E6" w:rsidRPr="00D71B6E" w14:paraId="7D0D64CE" w14:textId="77777777" w:rsidTr="002437E6">
        <w:trPr>
          <w:trHeight w:val="54"/>
          <w:jc w:val="center"/>
        </w:trPr>
        <w:tc>
          <w:tcPr>
            <w:tcW w:w="2673" w:type="dxa"/>
            <w:gridSpan w:val="6"/>
            <w:tcBorders>
              <w:top w:val="nil"/>
              <w:bottom w:val="nil"/>
            </w:tcBorders>
            <w:shd w:val="clear" w:color="auto" w:fill="auto"/>
            <w:vAlign w:val="center"/>
          </w:tcPr>
          <w:p w14:paraId="53EFAC20" w14:textId="77777777" w:rsidR="002437E6" w:rsidRPr="00EF5447" w:rsidRDefault="002437E6" w:rsidP="001B7D9B">
            <w:pPr>
              <w:pStyle w:val="TAC"/>
            </w:pPr>
          </w:p>
        </w:tc>
        <w:tc>
          <w:tcPr>
            <w:tcW w:w="1103" w:type="dxa"/>
            <w:gridSpan w:val="3"/>
            <w:shd w:val="clear" w:color="auto" w:fill="auto"/>
            <w:vAlign w:val="center"/>
          </w:tcPr>
          <w:p w14:paraId="2CAB3852" w14:textId="77777777" w:rsidR="002437E6" w:rsidRPr="00D71B6E" w:rsidRDefault="002437E6" w:rsidP="001B7D9B">
            <w:pPr>
              <w:pStyle w:val="TAC"/>
              <w:rPr>
                <w:lang w:eastAsia="ja-JP"/>
              </w:rPr>
            </w:pPr>
            <w:r w:rsidRPr="00D71B6E">
              <w:rPr>
                <w:rFonts w:cs="Arial"/>
                <w:lang w:val="fi-FI" w:eastAsia="fi-FI"/>
              </w:rPr>
              <w:t>5</w:t>
            </w:r>
          </w:p>
        </w:tc>
        <w:tc>
          <w:tcPr>
            <w:tcW w:w="828" w:type="dxa"/>
            <w:gridSpan w:val="3"/>
            <w:shd w:val="clear" w:color="auto" w:fill="auto"/>
            <w:noWrap/>
            <w:vAlign w:val="center"/>
          </w:tcPr>
          <w:p w14:paraId="3F9C5C75" w14:textId="77777777" w:rsidR="002437E6" w:rsidRPr="00D71B6E" w:rsidRDefault="002437E6" w:rsidP="001B7D9B">
            <w:pPr>
              <w:pStyle w:val="TAC"/>
            </w:pPr>
            <w:r w:rsidRPr="00D71B6E">
              <w:rPr>
                <w:rFonts w:cs="Arial"/>
                <w:lang w:val="fi-FI" w:eastAsia="fi-FI"/>
              </w:rPr>
              <w:t>846.5</w:t>
            </w:r>
          </w:p>
        </w:tc>
        <w:tc>
          <w:tcPr>
            <w:tcW w:w="747" w:type="dxa"/>
            <w:gridSpan w:val="3"/>
            <w:shd w:val="clear" w:color="auto" w:fill="auto"/>
            <w:noWrap/>
            <w:vAlign w:val="center"/>
          </w:tcPr>
          <w:p w14:paraId="6C93D6F5" w14:textId="77777777" w:rsidR="002437E6" w:rsidRPr="00D71B6E" w:rsidRDefault="002437E6" w:rsidP="001B7D9B">
            <w:pPr>
              <w:pStyle w:val="TAC"/>
            </w:pPr>
            <w:r w:rsidRPr="00D71B6E">
              <w:rPr>
                <w:rFonts w:cs="Arial"/>
                <w:lang w:val="fi-FI" w:eastAsia="fi-FI"/>
              </w:rPr>
              <w:t>5</w:t>
            </w:r>
          </w:p>
        </w:tc>
        <w:tc>
          <w:tcPr>
            <w:tcW w:w="1341" w:type="dxa"/>
            <w:gridSpan w:val="4"/>
            <w:shd w:val="clear" w:color="auto" w:fill="auto"/>
            <w:noWrap/>
            <w:vAlign w:val="center"/>
          </w:tcPr>
          <w:p w14:paraId="7EAA68C4" w14:textId="77777777" w:rsidR="002437E6" w:rsidRPr="00D71B6E" w:rsidRDefault="002437E6" w:rsidP="001B7D9B">
            <w:pPr>
              <w:pStyle w:val="TAC"/>
            </w:pPr>
            <w:r w:rsidRPr="00D71B6E">
              <w:rPr>
                <w:rFonts w:cs="Arial"/>
                <w:lang w:val="fi-FI" w:eastAsia="fi-FI"/>
              </w:rPr>
              <w:t>25</w:t>
            </w:r>
          </w:p>
        </w:tc>
        <w:tc>
          <w:tcPr>
            <w:tcW w:w="1148" w:type="dxa"/>
            <w:gridSpan w:val="4"/>
            <w:shd w:val="clear" w:color="auto" w:fill="auto"/>
            <w:noWrap/>
            <w:vAlign w:val="center"/>
          </w:tcPr>
          <w:p w14:paraId="6A821977" w14:textId="77777777" w:rsidR="002437E6" w:rsidRPr="00D71B6E" w:rsidRDefault="002437E6" w:rsidP="001B7D9B">
            <w:pPr>
              <w:pStyle w:val="TAC"/>
            </w:pPr>
            <w:r w:rsidRPr="00D71B6E">
              <w:rPr>
                <w:rFonts w:cs="Arial"/>
                <w:lang w:val="fi-FI" w:eastAsia="fi-FI"/>
              </w:rPr>
              <w:t>891.5</w:t>
            </w:r>
          </w:p>
        </w:tc>
        <w:tc>
          <w:tcPr>
            <w:tcW w:w="667" w:type="dxa"/>
            <w:gridSpan w:val="4"/>
            <w:shd w:val="clear" w:color="auto" w:fill="auto"/>
            <w:vAlign w:val="center"/>
          </w:tcPr>
          <w:p w14:paraId="1C17EA96" w14:textId="77777777" w:rsidR="002437E6" w:rsidRPr="00D71B6E" w:rsidRDefault="002437E6" w:rsidP="001B7D9B">
            <w:pPr>
              <w:pStyle w:val="TAC"/>
              <w:rPr>
                <w:lang w:eastAsia="ja-JP"/>
              </w:rPr>
            </w:pPr>
            <w:r w:rsidRPr="00D71B6E">
              <w:rPr>
                <w:rFonts w:cs="Arial"/>
                <w:lang w:val="fi-FI" w:eastAsia="fi-FI"/>
              </w:rPr>
              <w:t>N/A</w:t>
            </w:r>
          </w:p>
        </w:tc>
        <w:tc>
          <w:tcPr>
            <w:tcW w:w="1202" w:type="dxa"/>
            <w:gridSpan w:val="2"/>
            <w:shd w:val="clear" w:color="auto" w:fill="auto"/>
            <w:vAlign w:val="center"/>
          </w:tcPr>
          <w:p w14:paraId="5C8F35BC" w14:textId="77777777" w:rsidR="002437E6" w:rsidRPr="00D71B6E" w:rsidRDefault="002437E6" w:rsidP="001B7D9B">
            <w:pPr>
              <w:pStyle w:val="TAC"/>
            </w:pPr>
            <w:r w:rsidRPr="00D71B6E">
              <w:rPr>
                <w:rFonts w:eastAsia="Malgun Gothic" w:cs="Arial"/>
                <w:lang w:val="fi-FI" w:eastAsia="ko-KR"/>
              </w:rPr>
              <w:t>N/A</w:t>
            </w:r>
          </w:p>
        </w:tc>
      </w:tr>
      <w:tr w:rsidR="002437E6" w:rsidRPr="00D71B6E" w14:paraId="61BD3E9D" w14:textId="77777777" w:rsidTr="002437E6">
        <w:trPr>
          <w:trHeight w:val="54"/>
          <w:jc w:val="center"/>
        </w:trPr>
        <w:tc>
          <w:tcPr>
            <w:tcW w:w="2673" w:type="dxa"/>
            <w:gridSpan w:val="6"/>
            <w:tcBorders>
              <w:top w:val="nil"/>
              <w:bottom w:val="single" w:sz="4" w:space="0" w:color="auto"/>
            </w:tcBorders>
            <w:shd w:val="clear" w:color="auto" w:fill="auto"/>
            <w:vAlign w:val="center"/>
          </w:tcPr>
          <w:p w14:paraId="05E1282D" w14:textId="77777777" w:rsidR="002437E6" w:rsidRPr="00EF5447" w:rsidRDefault="002437E6" w:rsidP="001B7D9B">
            <w:pPr>
              <w:pStyle w:val="TAC"/>
            </w:pPr>
          </w:p>
        </w:tc>
        <w:tc>
          <w:tcPr>
            <w:tcW w:w="1103" w:type="dxa"/>
            <w:gridSpan w:val="3"/>
            <w:shd w:val="clear" w:color="auto" w:fill="auto"/>
            <w:vAlign w:val="center"/>
          </w:tcPr>
          <w:p w14:paraId="29CF0B35" w14:textId="77777777" w:rsidR="002437E6" w:rsidRPr="00D71B6E" w:rsidRDefault="002437E6" w:rsidP="001B7D9B">
            <w:pPr>
              <w:pStyle w:val="TAC"/>
              <w:rPr>
                <w:lang w:eastAsia="ja-JP"/>
              </w:rPr>
            </w:pPr>
            <w:r w:rsidRPr="00D71B6E">
              <w:rPr>
                <w:rFonts w:cs="Arial"/>
                <w:lang w:val="fi-FI" w:eastAsia="fi-FI"/>
              </w:rPr>
              <w:t>n77</w:t>
            </w:r>
          </w:p>
        </w:tc>
        <w:tc>
          <w:tcPr>
            <w:tcW w:w="828" w:type="dxa"/>
            <w:gridSpan w:val="3"/>
            <w:shd w:val="clear" w:color="auto" w:fill="auto"/>
            <w:noWrap/>
            <w:vAlign w:val="center"/>
          </w:tcPr>
          <w:p w14:paraId="06EDC753" w14:textId="77777777" w:rsidR="002437E6" w:rsidRPr="00D71B6E" w:rsidRDefault="002437E6" w:rsidP="001B7D9B">
            <w:pPr>
              <w:pStyle w:val="TAC"/>
            </w:pPr>
            <w:r w:rsidRPr="00D71B6E">
              <w:rPr>
                <w:rFonts w:cs="Arial"/>
                <w:lang w:val="fi-FI" w:eastAsia="fi-FI"/>
              </w:rPr>
              <w:t>3680</w:t>
            </w:r>
          </w:p>
        </w:tc>
        <w:tc>
          <w:tcPr>
            <w:tcW w:w="747" w:type="dxa"/>
            <w:gridSpan w:val="3"/>
            <w:shd w:val="clear" w:color="auto" w:fill="auto"/>
            <w:noWrap/>
            <w:vAlign w:val="center"/>
          </w:tcPr>
          <w:p w14:paraId="6B04712C" w14:textId="77777777" w:rsidR="002437E6" w:rsidRPr="00D71B6E" w:rsidRDefault="002437E6" w:rsidP="001B7D9B">
            <w:pPr>
              <w:pStyle w:val="TAC"/>
            </w:pPr>
            <w:r w:rsidRPr="00D71B6E">
              <w:rPr>
                <w:rFonts w:eastAsia="Malgun Gothic" w:cs="Arial"/>
                <w:lang w:val="fi-FI" w:eastAsia="ko-KR"/>
              </w:rPr>
              <w:t>5</w:t>
            </w:r>
          </w:p>
        </w:tc>
        <w:tc>
          <w:tcPr>
            <w:tcW w:w="1341" w:type="dxa"/>
            <w:gridSpan w:val="4"/>
            <w:shd w:val="clear" w:color="auto" w:fill="auto"/>
            <w:noWrap/>
            <w:vAlign w:val="center"/>
          </w:tcPr>
          <w:p w14:paraId="2476A3C4" w14:textId="77777777" w:rsidR="002437E6" w:rsidRPr="00D71B6E" w:rsidRDefault="002437E6" w:rsidP="001B7D9B">
            <w:pPr>
              <w:pStyle w:val="TAC"/>
            </w:pPr>
            <w:r w:rsidRPr="00D71B6E">
              <w:rPr>
                <w:rFonts w:eastAsia="Malgun Gothic" w:cs="Arial"/>
                <w:lang w:val="fi-FI" w:eastAsia="ko-KR"/>
              </w:rPr>
              <w:t>25</w:t>
            </w:r>
          </w:p>
        </w:tc>
        <w:tc>
          <w:tcPr>
            <w:tcW w:w="1148" w:type="dxa"/>
            <w:gridSpan w:val="4"/>
            <w:shd w:val="clear" w:color="auto" w:fill="auto"/>
            <w:noWrap/>
            <w:vAlign w:val="center"/>
          </w:tcPr>
          <w:p w14:paraId="76755690" w14:textId="77777777" w:rsidR="002437E6" w:rsidRPr="00D71B6E" w:rsidRDefault="002437E6" w:rsidP="001B7D9B">
            <w:pPr>
              <w:pStyle w:val="TAC"/>
            </w:pPr>
            <w:r w:rsidRPr="00D71B6E">
              <w:rPr>
                <w:rFonts w:cs="Arial"/>
                <w:lang w:val="fi-FI" w:eastAsia="fi-FI"/>
              </w:rPr>
              <w:t>3680</w:t>
            </w:r>
          </w:p>
        </w:tc>
        <w:tc>
          <w:tcPr>
            <w:tcW w:w="667" w:type="dxa"/>
            <w:gridSpan w:val="4"/>
            <w:shd w:val="clear" w:color="auto" w:fill="auto"/>
            <w:vAlign w:val="center"/>
          </w:tcPr>
          <w:p w14:paraId="0E86D3A4" w14:textId="77777777" w:rsidR="002437E6" w:rsidRPr="00D71B6E" w:rsidRDefault="002437E6" w:rsidP="001B7D9B">
            <w:pPr>
              <w:pStyle w:val="TAC"/>
              <w:rPr>
                <w:lang w:eastAsia="ja-JP"/>
              </w:rPr>
            </w:pPr>
            <w:r w:rsidRPr="00D71B6E">
              <w:rPr>
                <w:rFonts w:cs="Arial"/>
                <w:lang w:val="fi-FI" w:eastAsia="fi-FI"/>
              </w:rPr>
              <w:t>N/A</w:t>
            </w:r>
          </w:p>
        </w:tc>
        <w:tc>
          <w:tcPr>
            <w:tcW w:w="1202" w:type="dxa"/>
            <w:gridSpan w:val="2"/>
            <w:shd w:val="clear" w:color="auto" w:fill="auto"/>
            <w:vAlign w:val="center"/>
          </w:tcPr>
          <w:p w14:paraId="657201D5" w14:textId="77777777" w:rsidR="002437E6" w:rsidRPr="00D71B6E" w:rsidRDefault="002437E6" w:rsidP="001B7D9B">
            <w:pPr>
              <w:pStyle w:val="TAC"/>
            </w:pPr>
            <w:r w:rsidRPr="00D71B6E">
              <w:rPr>
                <w:rFonts w:eastAsia="Malgun Gothic" w:cs="Arial"/>
                <w:lang w:val="fi-FI" w:eastAsia="ko-KR"/>
              </w:rPr>
              <w:t>N/A</w:t>
            </w:r>
          </w:p>
        </w:tc>
      </w:tr>
      <w:tr w:rsidR="002437E6" w:rsidRPr="00EF5447" w14:paraId="67E56967" w14:textId="77777777" w:rsidTr="002437E6">
        <w:trPr>
          <w:trHeight w:val="54"/>
          <w:jc w:val="center"/>
        </w:trPr>
        <w:tc>
          <w:tcPr>
            <w:tcW w:w="2673" w:type="dxa"/>
            <w:gridSpan w:val="6"/>
            <w:tcBorders>
              <w:top w:val="single" w:sz="4" w:space="0" w:color="auto"/>
              <w:bottom w:val="nil"/>
            </w:tcBorders>
            <w:shd w:val="clear" w:color="auto" w:fill="auto"/>
          </w:tcPr>
          <w:p w14:paraId="3417FF01" w14:textId="77777777" w:rsidR="002437E6" w:rsidRPr="00EF5447" w:rsidRDefault="002437E6" w:rsidP="001B7D9B">
            <w:pPr>
              <w:pStyle w:val="TAC"/>
            </w:pPr>
            <w:r w:rsidRPr="000474CC">
              <w:rPr>
                <w:rFonts w:cs="Arial"/>
                <w:szCs w:val="18"/>
              </w:rPr>
              <w:t>DC_</w:t>
            </w:r>
            <w:r>
              <w:rPr>
                <w:rFonts w:cs="Arial"/>
                <w:szCs w:val="18"/>
              </w:rPr>
              <w:t>5A_</w:t>
            </w:r>
            <w:r w:rsidRPr="000474CC">
              <w:rPr>
                <w:rFonts w:cs="Arial"/>
                <w:szCs w:val="18"/>
              </w:rPr>
              <w:t>n</w:t>
            </w:r>
            <w:r>
              <w:rPr>
                <w:rFonts w:cs="Arial"/>
                <w:szCs w:val="18"/>
              </w:rPr>
              <w:t>5A-n</w:t>
            </w:r>
            <w:r w:rsidRPr="000474CC">
              <w:rPr>
                <w:rFonts w:cs="Arial"/>
                <w:szCs w:val="18"/>
              </w:rPr>
              <w:t>77A</w:t>
            </w:r>
            <w:r w:rsidRPr="00D06F04">
              <w:rPr>
                <w:rFonts w:cs="Arial"/>
                <w:vertAlign w:val="superscript"/>
                <w:lang w:val="fi-FI" w:eastAsia="fi-FI"/>
              </w:rPr>
              <w:t>11</w:t>
            </w:r>
          </w:p>
        </w:tc>
        <w:tc>
          <w:tcPr>
            <w:tcW w:w="1103" w:type="dxa"/>
            <w:gridSpan w:val="3"/>
            <w:shd w:val="clear" w:color="auto" w:fill="auto"/>
            <w:vAlign w:val="center"/>
          </w:tcPr>
          <w:p w14:paraId="179E8768" w14:textId="77777777" w:rsidR="002437E6" w:rsidRPr="00EF5447" w:rsidRDefault="002437E6" w:rsidP="001B7D9B">
            <w:pPr>
              <w:pStyle w:val="TAC"/>
              <w:rPr>
                <w:lang w:eastAsia="ja-JP"/>
              </w:rPr>
            </w:pPr>
            <w:r>
              <w:rPr>
                <w:rFonts w:cs="Arial"/>
                <w:szCs w:val="18"/>
              </w:rPr>
              <w:t>5</w:t>
            </w:r>
          </w:p>
        </w:tc>
        <w:tc>
          <w:tcPr>
            <w:tcW w:w="828" w:type="dxa"/>
            <w:gridSpan w:val="3"/>
            <w:shd w:val="clear" w:color="auto" w:fill="auto"/>
            <w:noWrap/>
            <w:vAlign w:val="center"/>
          </w:tcPr>
          <w:p w14:paraId="37BD638B" w14:textId="77777777" w:rsidR="002437E6" w:rsidRPr="00EF5447" w:rsidRDefault="002437E6" w:rsidP="001B7D9B">
            <w:pPr>
              <w:pStyle w:val="TAC"/>
            </w:pPr>
            <w:r w:rsidRPr="000474CC">
              <w:rPr>
                <w:rFonts w:cs="Arial"/>
                <w:szCs w:val="18"/>
              </w:rPr>
              <w:t>8</w:t>
            </w:r>
            <w:r>
              <w:rPr>
                <w:rFonts w:cs="Arial"/>
                <w:szCs w:val="18"/>
              </w:rPr>
              <w:t>3</w:t>
            </w:r>
            <w:r w:rsidRPr="000474CC">
              <w:rPr>
                <w:rFonts w:cs="Arial"/>
                <w:szCs w:val="18"/>
              </w:rPr>
              <w:t>4</w:t>
            </w:r>
          </w:p>
        </w:tc>
        <w:tc>
          <w:tcPr>
            <w:tcW w:w="747" w:type="dxa"/>
            <w:gridSpan w:val="3"/>
            <w:shd w:val="clear" w:color="auto" w:fill="auto"/>
            <w:noWrap/>
            <w:vAlign w:val="center"/>
          </w:tcPr>
          <w:p w14:paraId="77A09F43" w14:textId="77777777" w:rsidR="002437E6" w:rsidRPr="00EF5447" w:rsidRDefault="002437E6" w:rsidP="001B7D9B">
            <w:pPr>
              <w:pStyle w:val="TAC"/>
            </w:pPr>
            <w:r w:rsidRPr="000474CC">
              <w:rPr>
                <w:rFonts w:cs="Arial"/>
                <w:szCs w:val="18"/>
              </w:rPr>
              <w:t>5</w:t>
            </w:r>
          </w:p>
        </w:tc>
        <w:tc>
          <w:tcPr>
            <w:tcW w:w="1341" w:type="dxa"/>
            <w:gridSpan w:val="4"/>
            <w:shd w:val="clear" w:color="auto" w:fill="auto"/>
            <w:noWrap/>
            <w:vAlign w:val="center"/>
          </w:tcPr>
          <w:p w14:paraId="680AD063" w14:textId="77777777" w:rsidR="002437E6" w:rsidRPr="00EF5447" w:rsidRDefault="002437E6" w:rsidP="001B7D9B">
            <w:pPr>
              <w:pStyle w:val="TAC"/>
            </w:pPr>
            <w:r w:rsidRPr="000474CC">
              <w:rPr>
                <w:rFonts w:cs="Arial"/>
                <w:szCs w:val="18"/>
              </w:rPr>
              <w:t>25</w:t>
            </w:r>
          </w:p>
        </w:tc>
        <w:tc>
          <w:tcPr>
            <w:tcW w:w="1148" w:type="dxa"/>
            <w:gridSpan w:val="4"/>
            <w:shd w:val="clear" w:color="auto" w:fill="auto"/>
            <w:noWrap/>
            <w:vAlign w:val="center"/>
          </w:tcPr>
          <w:p w14:paraId="01E95A55" w14:textId="77777777" w:rsidR="002437E6" w:rsidRPr="00EF5447" w:rsidRDefault="002437E6" w:rsidP="001B7D9B">
            <w:pPr>
              <w:pStyle w:val="TAC"/>
            </w:pPr>
            <w:r>
              <w:rPr>
                <w:rFonts w:cs="Arial"/>
                <w:szCs w:val="18"/>
              </w:rPr>
              <w:t>879</w:t>
            </w:r>
          </w:p>
        </w:tc>
        <w:tc>
          <w:tcPr>
            <w:tcW w:w="667" w:type="dxa"/>
            <w:gridSpan w:val="4"/>
            <w:shd w:val="clear" w:color="auto" w:fill="auto"/>
            <w:vAlign w:val="center"/>
          </w:tcPr>
          <w:p w14:paraId="703B25B9" w14:textId="77777777" w:rsidR="002437E6" w:rsidRPr="00EF5447" w:rsidRDefault="002437E6" w:rsidP="001B7D9B">
            <w:pPr>
              <w:pStyle w:val="TAC"/>
              <w:rPr>
                <w:lang w:eastAsia="ja-JP"/>
              </w:rPr>
            </w:pPr>
            <w:r>
              <w:rPr>
                <w:rFonts w:cs="Arial"/>
                <w:szCs w:val="18"/>
              </w:rPr>
              <w:t>N/A</w:t>
            </w:r>
          </w:p>
        </w:tc>
        <w:tc>
          <w:tcPr>
            <w:tcW w:w="1202" w:type="dxa"/>
            <w:gridSpan w:val="2"/>
            <w:shd w:val="clear" w:color="auto" w:fill="auto"/>
            <w:vAlign w:val="center"/>
          </w:tcPr>
          <w:p w14:paraId="282328EA" w14:textId="77777777" w:rsidR="002437E6" w:rsidRPr="00EF5447" w:rsidRDefault="002437E6" w:rsidP="001B7D9B">
            <w:pPr>
              <w:pStyle w:val="TAC"/>
            </w:pPr>
            <w:r w:rsidRPr="000474CC">
              <w:rPr>
                <w:rFonts w:cs="Arial"/>
                <w:szCs w:val="18"/>
              </w:rPr>
              <w:t>N/A</w:t>
            </w:r>
          </w:p>
        </w:tc>
      </w:tr>
      <w:tr w:rsidR="002437E6" w:rsidRPr="00EF5447" w14:paraId="7309229E" w14:textId="77777777" w:rsidTr="002437E6">
        <w:trPr>
          <w:trHeight w:val="54"/>
          <w:jc w:val="center"/>
        </w:trPr>
        <w:tc>
          <w:tcPr>
            <w:tcW w:w="2673" w:type="dxa"/>
            <w:gridSpan w:val="6"/>
            <w:tcBorders>
              <w:top w:val="nil"/>
              <w:bottom w:val="nil"/>
            </w:tcBorders>
            <w:shd w:val="clear" w:color="auto" w:fill="auto"/>
          </w:tcPr>
          <w:p w14:paraId="670990CC" w14:textId="77777777" w:rsidR="002437E6" w:rsidRPr="00EF5447" w:rsidRDefault="002437E6" w:rsidP="001B7D9B">
            <w:pPr>
              <w:pStyle w:val="TAC"/>
            </w:pPr>
          </w:p>
        </w:tc>
        <w:tc>
          <w:tcPr>
            <w:tcW w:w="1103" w:type="dxa"/>
            <w:gridSpan w:val="3"/>
            <w:shd w:val="clear" w:color="auto" w:fill="auto"/>
            <w:vAlign w:val="center"/>
          </w:tcPr>
          <w:p w14:paraId="7504D007" w14:textId="77777777" w:rsidR="002437E6" w:rsidRPr="00EF5447" w:rsidRDefault="002437E6" w:rsidP="001B7D9B">
            <w:pPr>
              <w:pStyle w:val="TAC"/>
              <w:rPr>
                <w:lang w:eastAsia="ja-JP"/>
              </w:rPr>
            </w:pPr>
            <w:r>
              <w:rPr>
                <w:rFonts w:cs="Arial"/>
                <w:szCs w:val="18"/>
              </w:rPr>
              <w:t>n5</w:t>
            </w:r>
          </w:p>
        </w:tc>
        <w:tc>
          <w:tcPr>
            <w:tcW w:w="828" w:type="dxa"/>
            <w:gridSpan w:val="3"/>
            <w:shd w:val="clear" w:color="auto" w:fill="auto"/>
            <w:noWrap/>
            <w:vAlign w:val="center"/>
          </w:tcPr>
          <w:p w14:paraId="54AD884A" w14:textId="77777777" w:rsidR="002437E6" w:rsidRPr="00EF5447" w:rsidRDefault="002437E6" w:rsidP="001B7D9B">
            <w:pPr>
              <w:pStyle w:val="TAC"/>
            </w:pPr>
            <w:r>
              <w:rPr>
                <w:rFonts w:cs="Arial"/>
                <w:szCs w:val="18"/>
              </w:rPr>
              <w:t>844</w:t>
            </w:r>
          </w:p>
        </w:tc>
        <w:tc>
          <w:tcPr>
            <w:tcW w:w="747" w:type="dxa"/>
            <w:gridSpan w:val="3"/>
            <w:shd w:val="clear" w:color="auto" w:fill="auto"/>
            <w:noWrap/>
            <w:vAlign w:val="center"/>
          </w:tcPr>
          <w:p w14:paraId="20526084" w14:textId="77777777" w:rsidR="002437E6" w:rsidRPr="00EF5447" w:rsidRDefault="002437E6" w:rsidP="001B7D9B">
            <w:pPr>
              <w:pStyle w:val="TAC"/>
            </w:pPr>
            <w:r w:rsidRPr="000474CC">
              <w:rPr>
                <w:rFonts w:cs="Arial"/>
                <w:szCs w:val="18"/>
              </w:rPr>
              <w:t>5</w:t>
            </w:r>
          </w:p>
        </w:tc>
        <w:tc>
          <w:tcPr>
            <w:tcW w:w="1341" w:type="dxa"/>
            <w:gridSpan w:val="4"/>
            <w:shd w:val="clear" w:color="auto" w:fill="auto"/>
            <w:noWrap/>
            <w:vAlign w:val="center"/>
          </w:tcPr>
          <w:p w14:paraId="134D756F" w14:textId="77777777" w:rsidR="002437E6" w:rsidRPr="00EF5447" w:rsidRDefault="002437E6" w:rsidP="001B7D9B">
            <w:pPr>
              <w:pStyle w:val="TAC"/>
            </w:pPr>
            <w:r w:rsidRPr="000474CC">
              <w:rPr>
                <w:rFonts w:cs="Arial"/>
                <w:szCs w:val="18"/>
              </w:rPr>
              <w:t>25</w:t>
            </w:r>
          </w:p>
        </w:tc>
        <w:tc>
          <w:tcPr>
            <w:tcW w:w="1148" w:type="dxa"/>
            <w:gridSpan w:val="4"/>
            <w:shd w:val="clear" w:color="auto" w:fill="auto"/>
            <w:noWrap/>
            <w:vAlign w:val="center"/>
          </w:tcPr>
          <w:p w14:paraId="1D9ECFC2" w14:textId="77777777" w:rsidR="002437E6" w:rsidRPr="00EF5447" w:rsidRDefault="002437E6" w:rsidP="001B7D9B">
            <w:pPr>
              <w:pStyle w:val="TAC"/>
            </w:pPr>
            <w:r>
              <w:rPr>
                <w:rFonts w:cs="Arial"/>
                <w:szCs w:val="18"/>
              </w:rPr>
              <w:t>889</w:t>
            </w:r>
          </w:p>
        </w:tc>
        <w:tc>
          <w:tcPr>
            <w:tcW w:w="667" w:type="dxa"/>
            <w:gridSpan w:val="4"/>
            <w:shd w:val="clear" w:color="auto" w:fill="auto"/>
            <w:vAlign w:val="center"/>
          </w:tcPr>
          <w:p w14:paraId="7095144C" w14:textId="77777777" w:rsidR="002437E6" w:rsidRPr="00EF5447" w:rsidRDefault="002437E6" w:rsidP="001B7D9B">
            <w:pPr>
              <w:pStyle w:val="TAC"/>
              <w:rPr>
                <w:lang w:eastAsia="ja-JP"/>
              </w:rPr>
            </w:pPr>
            <w:r>
              <w:rPr>
                <w:rFonts w:cs="Arial"/>
                <w:szCs w:val="18"/>
              </w:rPr>
              <w:t>8.3</w:t>
            </w:r>
          </w:p>
        </w:tc>
        <w:tc>
          <w:tcPr>
            <w:tcW w:w="1202" w:type="dxa"/>
            <w:gridSpan w:val="2"/>
            <w:shd w:val="clear" w:color="auto" w:fill="auto"/>
            <w:vAlign w:val="center"/>
          </w:tcPr>
          <w:p w14:paraId="2238AB1C" w14:textId="77777777" w:rsidR="002437E6" w:rsidRPr="00EF5447" w:rsidRDefault="002437E6" w:rsidP="001B7D9B">
            <w:pPr>
              <w:pStyle w:val="TAC"/>
            </w:pPr>
            <w:r w:rsidRPr="000474CC">
              <w:rPr>
                <w:rFonts w:cs="Arial"/>
                <w:szCs w:val="18"/>
              </w:rPr>
              <w:t>IMD4</w:t>
            </w:r>
          </w:p>
        </w:tc>
      </w:tr>
      <w:tr w:rsidR="002437E6" w:rsidRPr="00EF5447" w14:paraId="65BF6BA1" w14:textId="77777777" w:rsidTr="002437E6">
        <w:trPr>
          <w:trHeight w:val="54"/>
          <w:jc w:val="center"/>
        </w:trPr>
        <w:tc>
          <w:tcPr>
            <w:tcW w:w="2673" w:type="dxa"/>
            <w:gridSpan w:val="6"/>
            <w:tcBorders>
              <w:top w:val="nil"/>
              <w:bottom w:val="nil"/>
            </w:tcBorders>
            <w:shd w:val="clear" w:color="auto" w:fill="auto"/>
          </w:tcPr>
          <w:p w14:paraId="4081F23F" w14:textId="77777777" w:rsidR="002437E6" w:rsidRPr="00EF5447" w:rsidRDefault="002437E6" w:rsidP="001B7D9B">
            <w:pPr>
              <w:pStyle w:val="TAC"/>
            </w:pPr>
          </w:p>
        </w:tc>
        <w:tc>
          <w:tcPr>
            <w:tcW w:w="1103" w:type="dxa"/>
            <w:gridSpan w:val="3"/>
            <w:shd w:val="clear" w:color="auto" w:fill="auto"/>
            <w:vAlign w:val="center"/>
          </w:tcPr>
          <w:p w14:paraId="543735A0" w14:textId="77777777" w:rsidR="002437E6" w:rsidRPr="00EF5447" w:rsidRDefault="002437E6" w:rsidP="001B7D9B">
            <w:pPr>
              <w:pStyle w:val="TAC"/>
              <w:rPr>
                <w:lang w:eastAsia="ja-JP"/>
              </w:rPr>
            </w:pPr>
            <w:r w:rsidRPr="000474CC">
              <w:rPr>
                <w:rFonts w:cs="Arial"/>
                <w:szCs w:val="18"/>
              </w:rPr>
              <w:t>n77</w:t>
            </w:r>
          </w:p>
        </w:tc>
        <w:tc>
          <w:tcPr>
            <w:tcW w:w="828" w:type="dxa"/>
            <w:gridSpan w:val="3"/>
            <w:shd w:val="clear" w:color="auto" w:fill="auto"/>
            <w:noWrap/>
            <w:vAlign w:val="center"/>
          </w:tcPr>
          <w:p w14:paraId="651113B0" w14:textId="77777777" w:rsidR="002437E6" w:rsidRPr="00EF5447" w:rsidRDefault="002437E6" w:rsidP="001B7D9B">
            <w:pPr>
              <w:pStyle w:val="TAC"/>
            </w:pPr>
            <w:r w:rsidRPr="000474CC">
              <w:rPr>
                <w:rFonts w:cs="Arial"/>
                <w:szCs w:val="18"/>
              </w:rPr>
              <w:t>3</w:t>
            </w:r>
            <w:r>
              <w:rPr>
                <w:rFonts w:cs="Arial"/>
                <w:szCs w:val="18"/>
              </w:rPr>
              <w:t>39</w:t>
            </w:r>
            <w:r w:rsidRPr="000474CC">
              <w:rPr>
                <w:rFonts w:cs="Arial"/>
                <w:szCs w:val="18"/>
              </w:rPr>
              <w:t>1</w:t>
            </w:r>
          </w:p>
        </w:tc>
        <w:tc>
          <w:tcPr>
            <w:tcW w:w="747" w:type="dxa"/>
            <w:gridSpan w:val="3"/>
            <w:shd w:val="clear" w:color="auto" w:fill="auto"/>
            <w:noWrap/>
            <w:vAlign w:val="center"/>
          </w:tcPr>
          <w:p w14:paraId="5B2D3B99" w14:textId="77777777" w:rsidR="002437E6" w:rsidRPr="00EF5447" w:rsidRDefault="002437E6" w:rsidP="001B7D9B">
            <w:pPr>
              <w:pStyle w:val="TAC"/>
            </w:pPr>
            <w:r w:rsidRPr="000474CC">
              <w:rPr>
                <w:rFonts w:cs="Arial"/>
                <w:szCs w:val="18"/>
              </w:rPr>
              <w:t>10</w:t>
            </w:r>
          </w:p>
        </w:tc>
        <w:tc>
          <w:tcPr>
            <w:tcW w:w="1341" w:type="dxa"/>
            <w:gridSpan w:val="4"/>
            <w:shd w:val="clear" w:color="auto" w:fill="auto"/>
            <w:noWrap/>
            <w:vAlign w:val="center"/>
          </w:tcPr>
          <w:p w14:paraId="715455AA" w14:textId="77777777" w:rsidR="002437E6" w:rsidRPr="00EF5447" w:rsidRDefault="002437E6" w:rsidP="001B7D9B">
            <w:pPr>
              <w:pStyle w:val="TAC"/>
            </w:pPr>
            <w:r w:rsidRPr="000474CC">
              <w:rPr>
                <w:rFonts w:cs="Arial"/>
                <w:szCs w:val="18"/>
              </w:rPr>
              <w:t>50</w:t>
            </w:r>
          </w:p>
        </w:tc>
        <w:tc>
          <w:tcPr>
            <w:tcW w:w="1148" w:type="dxa"/>
            <w:gridSpan w:val="4"/>
            <w:shd w:val="clear" w:color="auto" w:fill="auto"/>
            <w:noWrap/>
            <w:vAlign w:val="center"/>
          </w:tcPr>
          <w:p w14:paraId="4B6748FA" w14:textId="77777777" w:rsidR="002437E6" w:rsidRPr="00EF5447" w:rsidRDefault="002437E6" w:rsidP="001B7D9B">
            <w:pPr>
              <w:pStyle w:val="TAC"/>
            </w:pPr>
            <w:r w:rsidRPr="000474CC">
              <w:rPr>
                <w:rFonts w:cs="Arial"/>
                <w:szCs w:val="18"/>
              </w:rPr>
              <w:t>3</w:t>
            </w:r>
            <w:r>
              <w:rPr>
                <w:rFonts w:cs="Arial"/>
                <w:szCs w:val="18"/>
              </w:rPr>
              <w:t>39</w:t>
            </w:r>
            <w:r w:rsidRPr="000474CC">
              <w:rPr>
                <w:rFonts w:cs="Arial"/>
                <w:szCs w:val="18"/>
              </w:rPr>
              <w:t>1</w:t>
            </w:r>
          </w:p>
        </w:tc>
        <w:tc>
          <w:tcPr>
            <w:tcW w:w="667" w:type="dxa"/>
            <w:gridSpan w:val="4"/>
            <w:shd w:val="clear" w:color="auto" w:fill="auto"/>
            <w:vAlign w:val="center"/>
          </w:tcPr>
          <w:p w14:paraId="54678027" w14:textId="77777777" w:rsidR="002437E6" w:rsidRPr="00EF5447" w:rsidRDefault="002437E6" w:rsidP="001B7D9B">
            <w:pPr>
              <w:pStyle w:val="TAC"/>
              <w:rPr>
                <w:lang w:eastAsia="ja-JP"/>
              </w:rPr>
            </w:pPr>
            <w:r w:rsidRPr="000474CC">
              <w:rPr>
                <w:rFonts w:cs="Arial"/>
                <w:szCs w:val="18"/>
              </w:rPr>
              <w:t>N/A</w:t>
            </w:r>
          </w:p>
        </w:tc>
        <w:tc>
          <w:tcPr>
            <w:tcW w:w="1202" w:type="dxa"/>
            <w:gridSpan w:val="2"/>
            <w:shd w:val="clear" w:color="auto" w:fill="auto"/>
            <w:vAlign w:val="center"/>
          </w:tcPr>
          <w:p w14:paraId="21AC3023" w14:textId="77777777" w:rsidR="002437E6" w:rsidRPr="00EF5447" w:rsidRDefault="002437E6" w:rsidP="001B7D9B">
            <w:pPr>
              <w:pStyle w:val="TAC"/>
            </w:pPr>
            <w:r w:rsidRPr="000474CC">
              <w:rPr>
                <w:rFonts w:cs="Arial"/>
                <w:szCs w:val="18"/>
              </w:rPr>
              <w:t>N/A</w:t>
            </w:r>
          </w:p>
        </w:tc>
      </w:tr>
      <w:tr w:rsidR="002437E6" w:rsidRPr="00EF5447" w14:paraId="58DF08F0" w14:textId="77777777" w:rsidTr="002437E6">
        <w:trPr>
          <w:trHeight w:val="54"/>
          <w:jc w:val="center"/>
        </w:trPr>
        <w:tc>
          <w:tcPr>
            <w:tcW w:w="2673" w:type="dxa"/>
            <w:gridSpan w:val="6"/>
            <w:tcBorders>
              <w:top w:val="nil"/>
              <w:bottom w:val="nil"/>
            </w:tcBorders>
            <w:shd w:val="clear" w:color="auto" w:fill="auto"/>
          </w:tcPr>
          <w:p w14:paraId="7B90F32D" w14:textId="77777777" w:rsidR="002437E6" w:rsidRPr="00EF5447" w:rsidRDefault="002437E6" w:rsidP="001B7D9B">
            <w:pPr>
              <w:pStyle w:val="TAC"/>
            </w:pPr>
          </w:p>
        </w:tc>
        <w:tc>
          <w:tcPr>
            <w:tcW w:w="1103" w:type="dxa"/>
            <w:gridSpan w:val="3"/>
            <w:shd w:val="clear" w:color="auto" w:fill="auto"/>
            <w:vAlign w:val="center"/>
          </w:tcPr>
          <w:p w14:paraId="02CDF093" w14:textId="77777777" w:rsidR="002437E6" w:rsidRPr="00EF5447" w:rsidRDefault="002437E6" w:rsidP="001B7D9B">
            <w:pPr>
              <w:pStyle w:val="TAC"/>
              <w:rPr>
                <w:lang w:eastAsia="ja-JP"/>
              </w:rPr>
            </w:pPr>
            <w:r>
              <w:rPr>
                <w:rFonts w:cs="Arial"/>
                <w:szCs w:val="18"/>
              </w:rPr>
              <w:t>5</w:t>
            </w:r>
          </w:p>
        </w:tc>
        <w:tc>
          <w:tcPr>
            <w:tcW w:w="828" w:type="dxa"/>
            <w:gridSpan w:val="3"/>
            <w:shd w:val="clear" w:color="auto" w:fill="auto"/>
            <w:noWrap/>
            <w:vAlign w:val="center"/>
          </w:tcPr>
          <w:p w14:paraId="3192E82F" w14:textId="77777777" w:rsidR="002437E6" w:rsidRPr="00EF5447" w:rsidRDefault="002437E6" w:rsidP="001B7D9B">
            <w:pPr>
              <w:pStyle w:val="TAC"/>
            </w:pPr>
            <w:r>
              <w:rPr>
                <w:rFonts w:cs="Arial"/>
                <w:szCs w:val="18"/>
              </w:rPr>
              <w:t>826.5</w:t>
            </w:r>
          </w:p>
        </w:tc>
        <w:tc>
          <w:tcPr>
            <w:tcW w:w="747" w:type="dxa"/>
            <w:gridSpan w:val="3"/>
            <w:shd w:val="clear" w:color="auto" w:fill="auto"/>
            <w:noWrap/>
            <w:vAlign w:val="center"/>
          </w:tcPr>
          <w:p w14:paraId="6BE21011" w14:textId="77777777" w:rsidR="002437E6" w:rsidRPr="00EF5447" w:rsidRDefault="002437E6" w:rsidP="001B7D9B">
            <w:pPr>
              <w:pStyle w:val="TAC"/>
            </w:pPr>
            <w:r w:rsidRPr="000474CC">
              <w:rPr>
                <w:rFonts w:cs="Arial"/>
                <w:szCs w:val="18"/>
              </w:rPr>
              <w:t>5</w:t>
            </w:r>
          </w:p>
        </w:tc>
        <w:tc>
          <w:tcPr>
            <w:tcW w:w="1341" w:type="dxa"/>
            <w:gridSpan w:val="4"/>
            <w:shd w:val="clear" w:color="auto" w:fill="auto"/>
            <w:noWrap/>
            <w:vAlign w:val="center"/>
          </w:tcPr>
          <w:p w14:paraId="5A8F4779" w14:textId="77777777" w:rsidR="002437E6" w:rsidRPr="00EF5447" w:rsidRDefault="002437E6" w:rsidP="001B7D9B">
            <w:pPr>
              <w:pStyle w:val="TAC"/>
            </w:pPr>
            <w:r w:rsidRPr="000474CC">
              <w:rPr>
                <w:rFonts w:cs="Arial"/>
                <w:szCs w:val="18"/>
              </w:rPr>
              <w:t>25</w:t>
            </w:r>
          </w:p>
        </w:tc>
        <w:tc>
          <w:tcPr>
            <w:tcW w:w="1148" w:type="dxa"/>
            <w:gridSpan w:val="4"/>
            <w:shd w:val="clear" w:color="auto" w:fill="auto"/>
            <w:noWrap/>
          </w:tcPr>
          <w:p w14:paraId="45B5CAFE" w14:textId="77777777" w:rsidR="002437E6" w:rsidRPr="00EF5447" w:rsidRDefault="002437E6" w:rsidP="001B7D9B">
            <w:pPr>
              <w:pStyle w:val="TAC"/>
            </w:pPr>
            <w:r>
              <w:rPr>
                <w:rFonts w:cs="Arial"/>
                <w:szCs w:val="18"/>
              </w:rPr>
              <w:t>871.5</w:t>
            </w:r>
          </w:p>
        </w:tc>
        <w:tc>
          <w:tcPr>
            <w:tcW w:w="667" w:type="dxa"/>
            <w:gridSpan w:val="4"/>
            <w:shd w:val="clear" w:color="auto" w:fill="auto"/>
            <w:vAlign w:val="center"/>
          </w:tcPr>
          <w:p w14:paraId="6A394A89" w14:textId="77777777" w:rsidR="002437E6" w:rsidRPr="00EF5447" w:rsidRDefault="002437E6" w:rsidP="001B7D9B">
            <w:pPr>
              <w:pStyle w:val="TAC"/>
              <w:rPr>
                <w:lang w:eastAsia="ja-JP"/>
              </w:rPr>
            </w:pPr>
            <w:r w:rsidRPr="000474CC">
              <w:rPr>
                <w:rFonts w:cs="Arial"/>
                <w:szCs w:val="18"/>
              </w:rPr>
              <w:t>N/A</w:t>
            </w:r>
          </w:p>
        </w:tc>
        <w:tc>
          <w:tcPr>
            <w:tcW w:w="1202" w:type="dxa"/>
            <w:gridSpan w:val="2"/>
            <w:shd w:val="clear" w:color="auto" w:fill="auto"/>
            <w:vAlign w:val="center"/>
          </w:tcPr>
          <w:p w14:paraId="32ED68ED" w14:textId="77777777" w:rsidR="002437E6" w:rsidRPr="00EF5447" w:rsidRDefault="002437E6" w:rsidP="001B7D9B">
            <w:pPr>
              <w:pStyle w:val="TAC"/>
            </w:pPr>
            <w:r w:rsidRPr="000474CC">
              <w:rPr>
                <w:rFonts w:cs="Arial"/>
                <w:szCs w:val="18"/>
              </w:rPr>
              <w:t>N/A</w:t>
            </w:r>
          </w:p>
        </w:tc>
      </w:tr>
      <w:tr w:rsidR="002437E6" w:rsidRPr="00EF5447" w14:paraId="650F6DED" w14:textId="77777777" w:rsidTr="002437E6">
        <w:trPr>
          <w:trHeight w:val="54"/>
          <w:jc w:val="center"/>
        </w:trPr>
        <w:tc>
          <w:tcPr>
            <w:tcW w:w="2673" w:type="dxa"/>
            <w:gridSpan w:val="6"/>
            <w:tcBorders>
              <w:top w:val="nil"/>
              <w:bottom w:val="nil"/>
            </w:tcBorders>
            <w:shd w:val="clear" w:color="auto" w:fill="auto"/>
          </w:tcPr>
          <w:p w14:paraId="7F66CBE8" w14:textId="77777777" w:rsidR="002437E6" w:rsidRPr="00EF5447" w:rsidRDefault="002437E6" w:rsidP="001B7D9B">
            <w:pPr>
              <w:pStyle w:val="TAC"/>
            </w:pPr>
          </w:p>
        </w:tc>
        <w:tc>
          <w:tcPr>
            <w:tcW w:w="1103" w:type="dxa"/>
            <w:gridSpan w:val="3"/>
            <w:shd w:val="clear" w:color="auto" w:fill="auto"/>
            <w:vAlign w:val="center"/>
          </w:tcPr>
          <w:p w14:paraId="25A972A0" w14:textId="77777777" w:rsidR="002437E6" w:rsidRPr="00EF5447" w:rsidRDefault="002437E6" w:rsidP="001B7D9B">
            <w:pPr>
              <w:pStyle w:val="TAC"/>
              <w:rPr>
                <w:lang w:eastAsia="ja-JP"/>
              </w:rPr>
            </w:pPr>
            <w:r>
              <w:rPr>
                <w:rFonts w:cs="Arial"/>
                <w:szCs w:val="18"/>
              </w:rPr>
              <w:t>n5</w:t>
            </w:r>
          </w:p>
        </w:tc>
        <w:tc>
          <w:tcPr>
            <w:tcW w:w="828" w:type="dxa"/>
            <w:gridSpan w:val="3"/>
            <w:shd w:val="clear" w:color="auto" w:fill="auto"/>
            <w:noWrap/>
            <w:vAlign w:val="center"/>
          </w:tcPr>
          <w:p w14:paraId="709F3AF7" w14:textId="77777777" w:rsidR="002437E6" w:rsidRPr="00EF5447" w:rsidRDefault="002437E6" w:rsidP="001B7D9B">
            <w:pPr>
              <w:pStyle w:val="TAC"/>
            </w:pPr>
            <w:r>
              <w:rPr>
                <w:rFonts w:cs="Arial"/>
                <w:szCs w:val="18"/>
              </w:rPr>
              <w:t>837</w:t>
            </w:r>
          </w:p>
        </w:tc>
        <w:tc>
          <w:tcPr>
            <w:tcW w:w="747" w:type="dxa"/>
            <w:gridSpan w:val="3"/>
            <w:shd w:val="clear" w:color="auto" w:fill="auto"/>
            <w:noWrap/>
            <w:vAlign w:val="center"/>
          </w:tcPr>
          <w:p w14:paraId="27A60394" w14:textId="77777777" w:rsidR="002437E6" w:rsidRPr="00EF5447" w:rsidRDefault="002437E6" w:rsidP="001B7D9B">
            <w:pPr>
              <w:pStyle w:val="TAC"/>
            </w:pPr>
            <w:r w:rsidRPr="000474CC">
              <w:rPr>
                <w:rFonts w:cs="Arial"/>
                <w:szCs w:val="18"/>
              </w:rPr>
              <w:t>5</w:t>
            </w:r>
          </w:p>
        </w:tc>
        <w:tc>
          <w:tcPr>
            <w:tcW w:w="1341" w:type="dxa"/>
            <w:gridSpan w:val="4"/>
            <w:shd w:val="clear" w:color="auto" w:fill="auto"/>
            <w:noWrap/>
            <w:vAlign w:val="center"/>
          </w:tcPr>
          <w:p w14:paraId="26E40355" w14:textId="77777777" w:rsidR="002437E6" w:rsidRPr="00EF5447" w:rsidRDefault="002437E6" w:rsidP="001B7D9B">
            <w:pPr>
              <w:pStyle w:val="TAC"/>
            </w:pPr>
            <w:r w:rsidRPr="000474CC">
              <w:rPr>
                <w:rFonts w:cs="Arial"/>
                <w:szCs w:val="18"/>
              </w:rPr>
              <w:t>25</w:t>
            </w:r>
          </w:p>
        </w:tc>
        <w:tc>
          <w:tcPr>
            <w:tcW w:w="1148" w:type="dxa"/>
            <w:gridSpan w:val="4"/>
            <w:shd w:val="clear" w:color="auto" w:fill="auto"/>
            <w:noWrap/>
          </w:tcPr>
          <w:p w14:paraId="1460A10F" w14:textId="77777777" w:rsidR="002437E6" w:rsidRPr="00EF5447" w:rsidRDefault="002437E6" w:rsidP="001B7D9B">
            <w:pPr>
              <w:pStyle w:val="TAC"/>
            </w:pPr>
            <w:r>
              <w:rPr>
                <w:rFonts w:cs="Arial"/>
                <w:szCs w:val="18"/>
              </w:rPr>
              <w:t>882</w:t>
            </w:r>
          </w:p>
        </w:tc>
        <w:tc>
          <w:tcPr>
            <w:tcW w:w="667" w:type="dxa"/>
            <w:gridSpan w:val="4"/>
            <w:shd w:val="clear" w:color="auto" w:fill="auto"/>
            <w:vAlign w:val="center"/>
          </w:tcPr>
          <w:p w14:paraId="5A0F735F" w14:textId="77777777" w:rsidR="002437E6" w:rsidRPr="00EF5447" w:rsidRDefault="002437E6" w:rsidP="001B7D9B">
            <w:pPr>
              <w:pStyle w:val="TAC"/>
              <w:rPr>
                <w:lang w:eastAsia="ja-JP"/>
              </w:rPr>
            </w:pPr>
            <w:r>
              <w:rPr>
                <w:rFonts w:cs="Arial"/>
                <w:szCs w:val="18"/>
              </w:rPr>
              <w:t>5.5</w:t>
            </w:r>
          </w:p>
        </w:tc>
        <w:tc>
          <w:tcPr>
            <w:tcW w:w="1202" w:type="dxa"/>
            <w:gridSpan w:val="2"/>
            <w:shd w:val="clear" w:color="auto" w:fill="auto"/>
            <w:vAlign w:val="center"/>
          </w:tcPr>
          <w:p w14:paraId="1DC9E2D3" w14:textId="77777777" w:rsidR="002437E6" w:rsidRPr="00EF5447" w:rsidRDefault="002437E6" w:rsidP="001B7D9B">
            <w:pPr>
              <w:pStyle w:val="TAC"/>
            </w:pPr>
            <w:r w:rsidRPr="000474CC">
              <w:rPr>
                <w:rFonts w:cs="Arial"/>
                <w:szCs w:val="18"/>
              </w:rPr>
              <w:t>IMD5</w:t>
            </w:r>
          </w:p>
        </w:tc>
      </w:tr>
      <w:tr w:rsidR="002437E6" w:rsidRPr="00EF5447" w14:paraId="229FE433" w14:textId="77777777" w:rsidTr="002437E6">
        <w:trPr>
          <w:trHeight w:val="54"/>
          <w:jc w:val="center"/>
        </w:trPr>
        <w:tc>
          <w:tcPr>
            <w:tcW w:w="2673" w:type="dxa"/>
            <w:gridSpan w:val="6"/>
            <w:tcBorders>
              <w:top w:val="nil"/>
              <w:bottom w:val="single" w:sz="4" w:space="0" w:color="auto"/>
            </w:tcBorders>
            <w:shd w:val="clear" w:color="auto" w:fill="auto"/>
          </w:tcPr>
          <w:p w14:paraId="1BF8FC8F" w14:textId="77777777" w:rsidR="002437E6" w:rsidRPr="00EF5447" w:rsidRDefault="002437E6" w:rsidP="001B7D9B">
            <w:pPr>
              <w:pStyle w:val="TAC"/>
            </w:pPr>
          </w:p>
        </w:tc>
        <w:tc>
          <w:tcPr>
            <w:tcW w:w="1103" w:type="dxa"/>
            <w:gridSpan w:val="3"/>
            <w:shd w:val="clear" w:color="auto" w:fill="auto"/>
            <w:vAlign w:val="center"/>
          </w:tcPr>
          <w:p w14:paraId="39FDBD29" w14:textId="77777777" w:rsidR="002437E6" w:rsidRPr="00EF5447" w:rsidRDefault="002437E6" w:rsidP="001B7D9B">
            <w:pPr>
              <w:pStyle w:val="TAC"/>
              <w:rPr>
                <w:lang w:eastAsia="ja-JP"/>
              </w:rPr>
            </w:pPr>
            <w:r w:rsidRPr="000474CC">
              <w:rPr>
                <w:rFonts w:cs="Arial"/>
                <w:szCs w:val="18"/>
              </w:rPr>
              <w:t>n77</w:t>
            </w:r>
          </w:p>
        </w:tc>
        <w:tc>
          <w:tcPr>
            <w:tcW w:w="828" w:type="dxa"/>
            <w:gridSpan w:val="3"/>
            <w:shd w:val="clear" w:color="auto" w:fill="auto"/>
            <w:noWrap/>
            <w:vAlign w:val="center"/>
          </w:tcPr>
          <w:p w14:paraId="564EA51C" w14:textId="77777777" w:rsidR="002437E6" w:rsidRPr="00EF5447" w:rsidRDefault="002437E6" w:rsidP="001B7D9B">
            <w:pPr>
              <w:pStyle w:val="TAC"/>
            </w:pPr>
            <w:r>
              <w:rPr>
                <w:rFonts w:cs="Arial"/>
                <w:szCs w:val="18"/>
              </w:rPr>
              <w:t>4188</w:t>
            </w:r>
          </w:p>
        </w:tc>
        <w:tc>
          <w:tcPr>
            <w:tcW w:w="747" w:type="dxa"/>
            <w:gridSpan w:val="3"/>
            <w:shd w:val="clear" w:color="auto" w:fill="auto"/>
            <w:noWrap/>
            <w:vAlign w:val="center"/>
          </w:tcPr>
          <w:p w14:paraId="22210D7F" w14:textId="77777777" w:rsidR="002437E6" w:rsidRPr="00EF5447" w:rsidRDefault="002437E6" w:rsidP="001B7D9B">
            <w:pPr>
              <w:pStyle w:val="TAC"/>
            </w:pPr>
            <w:r w:rsidRPr="000474CC">
              <w:rPr>
                <w:rFonts w:cs="Arial"/>
                <w:szCs w:val="18"/>
              </w:rPr>
              <w:t>10</w:t>
            </w:r>
          </w:p>
        </w:tc>
        <w:tc>
          <w:tcPr>
            <w:tcW w:w="1341" w:type="dxa"/>
            <w:gridSpan w:val="4"/>
            <w:shd w:val="clear" w:color="auto" w:fill="auto"/>
            <w:noWrap/>
            <w:vAlign w:val="center"/>
          </w:tcPr>
          <w:p w14:paraId="690F914F" w14:textId="77777777" w:rsidR="002437E6" w:rsidRPr="00EF5447" w:rsidRDefault="002437E6" w:rsidP="001B7D9B">
            <w:pPr>
              <w:pStyle w:val="TAC"/>
            </w:pPr>
            <w:r w:rsidRPr="000474CC">
              <w:rPr>
                <w:rFonts w:cs="Arial"/>
                <w:szCs w:val="18"/>
              </w:rPr>
              <w:t>50</w:t>
            </w:r>
          </w:p>
        </w:tc>
        <w:tc>
          <w:tcPr>
            <w:tcW w:w="1148" w:type="dxa"/>
            <w:gridSpan w:val="4"/>
            <w:shd w:val="clear" w:color="auto" w:fill="auto"/>
            <w:noWrap/>
          </w:tcPr>
          <w:p w14:paraId="15466B2E" w14:textId="77777777" w:rsidR="002437E6" w:rsidRPr="00EF5447" w:rsidRDefault="002437E6" w:rsidP="001B7D9B">
            <w:pPr>
              <w:pStyle w:val="TAC"/>
            </w:pPr>
            <w:r>
              <w:rPr>
                <w:rFonts w:cs="Arial"/>
                <w:szCs w:val="18"/>
              </w:rPr>
              <w:t>4188</w:t>
            </w:r>
          </w:p>
        </w:tc>
        <w:tc>
          <w:tcPr>
            <w:tcW w:w="667" w:type="dxa"/>
            <w:gridSpan w:val="4"/>
            <w:shd w:val="clear" w:color="auto" w:fill="auto"/>
            <w:vAlign w:val="center"/>
          </w:tcPr>
          <w:p w14:paraId="498A7144" w14:textId="77777777" w:rsidR="002437E6" w:rsidRPr="00EF5447" w:rsidRDefault="002437E6" w:rsidP="001B7D9B">
            <w:pPr>
              <w:pStyle w:val="TAC"/>
              <w:rPr>
                <w:lang w:eastAsia="ja-JP"/>
              </w:rPr>
            </w:pPr>
            <w:r w:rsidRPr="000474CC">
              <w:rPr>
                <w:rFonts w:cs="Arial"/>
                <w:szCs w:val="18"/>
              </w:rPr>
              <w:t>N/A</w:t>
            </w:r>
          </w:p>
        </w:tc>
        <w:tc>
          <w:tcPr>
            <w:tcW w:w="1202" w:type="dxa"/>
            <w:gridSpan w:val="2"/>
            <w:shd w:val="clear" w:color="auto" w:fill="auto"/>
            <w:vAlign w:val="center"/>
          </w:tcPr>
          <w:p w14:paraId="5F282853" w14:textId="77777777" w:rsidR="002437E6" w:rsidRPr="00EF5447" w:rsidRDefault="002437E6" w:rsidP="001B7D9B">
            <w:pPr>
              <w:pStyle w:val="TAC"/>
            </w:pPr>
            <w:r w:rsidRPr="000474CC">
              <w:rPr>
                <w:rFonts w:cs="Arial"/>
                <w:szCs w:val="18"/>
              </w:rPr>
              <w:t>N/A</w:t>
            </w:r>
          </w:p>
        </w:tc>
      </w:tr>
      <w:tr w:rsidR="002437E6" w:rsidRPr="00EF5447" w14:paraId="242573F7" w14:textId="77777777" w:rsidTr="002437E6">
        <w:trPr>
          <w:trHeight w:val="54"/>
          <w:jc w:val="center"/>
        </w:trPr>
        <w:tc>
          <w:tcPr>
            <w:tcW w:w="2673" w:type="dxa"/>
            <w:gridSpan w:val="6"/>
            <w:tcBorders>
              <w:top w:val="nil"/>
              <w:bottom w:val="nil"/>
            </w:tcBorders>
            <w:shd w:val="clear" w:color="auto" w:fill="auto"/>
          </w:tcPr>
          <w:p w14:paraId="6B024F84" w14:textId="77777777" w:rsidR="002437E6" w:rsidRPr="00EF5447" w:rsidRDefault="002437E6" w:rsidP="001B7D9B">
            <w:pPr>
              <w:pStyle w:val="TAC"/>
            </w:pPr>
            <w:r w:rsidRPr="00EF5447">
              <w:rPr>
                <w:lang w:eastAsia="zh-TW"/>
              </w:rPr>
              <w:t>DC_5A-7A_n7A</w:t>
            </w:r>
          </w:p>
        </w:tc>
        <w:tc>
          <w:tcPr>
            <w:tcW w:w="1103" w:type="dxa"/>
            <w:gridSpan w:val="3"/>
            <w:shd w:val="clear" w:color="auto" w:fill="auto"/>
          </w:tcPr>
          <w:p w14:paraId="52B176BC" w14:textId="77777777" w:rsidR="002437E6" w:rsidRPr="00EF5447" w:rsidRDefault="002437E6" w:rsidP="001B7D9B">
            <w:pPr>
              <w:pStyle w:val="TAC"/>
              <w:rPr>
                <w:rFonts w:eastAsia="Malgun Gothic"/>
                <w:szCs w:val="18"/>
                <w:lang w:eastAsia="ko-KR"/>
              </w:rPr>
            </w:pPr>
            <w:r w:rsidRPr="00EF5447">
              <w:t>5</w:t>
            </w:r>
          </w:p>
        </w:tc>
        <w:tc>
          <w:tcPr>
            <w:tcW w:w="828" w:type="dxa"/>
            <w:gridSpan w:val="3"/>
            <w:shd w:val="clear" w:color="auto" w:fill="auto"/>
            <w:noWrap/>
          </w:tcPr>
          <w:p w14:paraId="7D24E6D4" w14:textId="77777777" w:rsidR="002437E6" w:rsidRPr="00EF5447" w:rsidRDefault="002437E6" w:rsidP="001B7D9B">
            <w:pPr>
              <w:pStyle w:val="TAC"/>
              <w:rPr>
                <w:rFonts w:eastAsia="Malgun Gothic"/>
                <w:szCs w:val="18"/>
                <w:lang w:eastAsia="ko-KR"/>
              </w:rPr>
            </w:pPr>
            <w:r w:rsidRPr="00EF5447">
              <w:t>834</w:t>
            </w:r>
          </w:p>
        </w:tc>
        <w:tc>
          <w:tcPr>
            <w:tcW w:w="747" w:type="dxa"/>
            <w:gridSpan w:val="3"/>
            <w:shd w:val="clear" w:color="auto" w:fill="auto"/>
            <w:noWrap/>
          </w:tcPr>
          <w:p w14:paraId="0BB85FBC"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3B3D6792"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3DBB0F53" w14:textId="77777777" w:rsidR="002437E6" w:rsidRPr="00EF5447" w:rsidRDefault="002437E6" w:rsidP="001B7D9B">
            <w:pPr>
              <w:pStyle w:val="TAC"/>
              <w:rPr>
                <w:rFonts w:eastAsia="Malgun Gothic"/>
                <w:szCs w:val="18"/>
                <w:lang w:eastAsia="ko-KR"/>
              </w:rPr>
            </w:pPr>
            <w:r w:rsidRPr="00EF5447">
              <w:t>879</w:t>
            </w:r>
          </w:p>
        </w:tc>
        <w:tc>
          <w:tcPr>
            <w:tcW w:w="667" w:type="dxa"/>
            <w:gridSpan w:val="4"/>
            <w:shd w:val="clear" w:color="auto" w:fill="auto"/>
          </w:tcPr>
          <w:p w14:paraId="4C47C156" w14:textId="77777777" w:rsidR="002437E6" w:rsidRPr="00EF5447" w:rsidRDefault="002437E6" w:rsidP="001B7D9B">
            <w:pPr>
              <w:pStyle w:val="TAC"/>
              <w:rPr>
                <w:lang w:eastAsia="zh-CN"/>
              </w:rPr>
            </w:pPr>
            <w:r w:rsidRPr="00EF5447">
              <w:t>12</w:t>
            </w:r>
          </w:p>
        </w:tc>
        <w:tc>
          <w:tcPr>
            <w:tcW w:w="1202" w:type="dxa"/>
            <w:gridSpan w:val="2"/>
            <w:shd w:val="clear" w:color="auto" w:fill="auto"/>
          </w:tcPr>
          <w:p w14:paraId="77D0E671" w14:textId="77777777" w:rsidR="002437E6" w:rsidRPr="00EF5447" w:rsidRDefault="002437E6" w:rsidP="001B7D9B">
            <w:pPr>
              <w:pStyle w:val="TAC"/>
              <w:rPr>
                <w:lang w:eastAsia="zh-CN"/>
              </w:rPr>
            </w:pPr>
            <w:r w:rsidRPr="00EF5447">
              <w:t>IMD3</w:t>
            </w:r>
            <w:r w:rsidRPr="00EF5447">
              <w:rPr>
                <w:vertAlign w:val="superscript"/>
              </w:rPr>
              <w:t>4</w:t>
            </w:r>
          </w:p>
        </w:tc>
      </w:tr>
      <w:tr w:rsidR="002437E6" w:rsidRPr="00EF5447" w14:paraId="78C8C40A" w14:textId="77777777" w:rsidTr="002437E6">
        <w:trPr>
          <w:trHeight w:val="54"/>
          <w:jc w:val="center"/>
        </w:trPr>
        <w:tc>
          <w:tcPr>
            <w:tcW w:w="2673" w:type="dxa"/>
            <w:gridSpan w:val="6"/>
            <w:tcBorders>
              <w:top w:val="nil"/>
              <w:bottom w:val="nil"/>
            </w:tcBorders>
            <w:shd w:val="clear" w:color="auto" w:fill="auto"/>
          </w:tcPr>
          <w:p w14:paraId="4BDE8865" w14:textId="77777777" w:rsidR="002437E6" w:rsidRPr="00EF5447" w:rsidRDefault="002437E6" w:rsidP="001B7D9B">
            <w:pPr>
              <w:pStyle w:val="TAC"/>
            </w:pPr>
          </w:p>
        </w:tc>
        <w:tc>
          <w:tcPr>
            <w:tcW w:w="1103" w:type="dxa"/>
            <w:gridSpan w:val="3"/>
            <w:shd w:val="clear" w:color="auto" w:fill="auto"/>
          </w:tcPr>
          <w:p w14:paraId="33237757" w14:textId="77777777" w:rsidR="002437E6" w:rsidRPr="00EF5447" w:rsidRDefault="002437E6" w:rsidP="001B7D9B">
            <w:pPr>
              <w:pStyle w:val="TAC"/>
              <w:rPr>
                <w:rFonts w:eastAsia="Malgun Gothic"/>
                <w:szCs w:val="18"/>
                <w:lang w:eastAsia="ko-KR"/>
              </w:rPr>
            </w:pPr>
            <w:r w:rsidRPr="00EF5447">
              <w:t>7</w:t>
            </w:r>
          </w:p>
        </w:tc>
        <w:tc>
          <w:tcPr>
            <w:tcW w:w="828" w:type="dxa"/>
            <w:gridSpan w:val="3"/>
            <w:shd w:val="clear" w:color="auto" w:fill="auto"/>
            <w:noWrap/>
          </w:tcPr>
          <w:p w14:paraId="72A6069D" w14:textId="77777777" w:rsidR="002437E6" w:rsidRPr="00EF5447" w:rsidRDefault="002437E6" w:rsidP="001B7D9B">
            <w:pPr>
              <w:pStyle w:val="TAC"/>
              <w:rPr>
                <w:rFonts w:eastAsia="Malgun Gothic"/>
                <w:szCs w:val="18"/>
                <w:lang w:eastAsia="ko-KR"/>
              </w:rPr>
            </w:pPr>
            <w:r w:rsidRPr="00EF5447">
              <w:t>2527</w:t>
            </w:r>
          </w:p>
        </w:tc>
        <w:tc>
          <w:tcPr>
            <w:tcW w:w="747" w:type="dxa"/>
            <w:gridSpan w:val="3"/>
            <w:shd w:val="clear" w:color="auto" w:fill="auto"/>
            <w:noWrap/>
          </w:tcPr>
          <w:p w14:paraId="6658B636" w14:textId="77777777" w:rsidR="002437E6" w:rsidRPr="00EF5447" w:rsidRDefault="002437E6" w:rsidP="001B7D9B">
            <w:pPr>
              <w:pStyle w:val="TAC"/>
              <w:rPr>
                <w:rFonts w:eastAsia="Malgun Gothic"/>
                <w:szCs w:val="18"/>
                <w:lang w:eastAsia="ko-KR"/>
              </w:rPr>
            </w:pPr>
            <w:r w:rsidRPr="00EF5447">
              <w:t>10</w:t>
            </w:r>
          </w:p>
        </w:tc>
        <w:tc>
          <w:tcPr>
            <w:tcW w:w="1341" w:type="dxa"/>
            <w:gridSpan w:val="4"/>
            <w:shd w:val="clear" w:color="auto" w:fill="auto"/>
            <w:noWrap/>
          </w:tcPr>
          <w:p w14:paraId="74531526" w14:textId="77777777" w:rsidR="002437E6" w:rsidRPr="00EF5447" w:rsidRDefault="002437E6" w:rsidP="001B7D9B">
            <w:pPr>
              <w:pStyle w:val="TAC"/>
              <w:rPr>
                <w:rFonts w:eastAsia="Malgun Gothic"/>
                <w:szCs w:val="18"/>
                <w:lang w:eastAsia="ko-KR"/>
              </w:rPr>
            </w:pPr>
            <w:r w:rsidRPr="00EF5447">
              <w:t>50</w:t>
            </w:r>
          </w:p>
        </w:tc>
        <w:tc>
          <w:tcPr>
            <w:tcW w:w="1148" w:type="dxa"/>
            <w:gridSpan w:val="4"/>
            <w:shd w:val="clear" w:color="auto" w:fill="auto"/>
            <w:noWrap/>
          </w:tcPr>
          <w:p w14:paraId="325F4359" w14:textId="77777777" w:rsidR="002437E6" w:rsidRPr="00EF5447" w:rsidRDefault="002437E6" w:rsidP="001B7D9B">
            <w:pPr>
              <w:pStyle w:val="TAC"/>
              <w:rPr>
                <w:rFonts w:eastAsia="Malgun Gothic"/>
                <w:szCs w:val="18"/>
                <w:lang w:eastAsia="ko-KR"/>
              </w:rPr>
            </w:pPr>
            <w:r w:rsidRPr="00EF5447">
              <w:t>2647</w:t>
            </w:r>
          </w:p>
        </w:tc>
        <w:tc>
          <w:tcPr>
            <w:tcW w:w="667" w:type="dxa"/>
            <w:gridSpan w:val="4"/>
            <w:shd w:val="clear" w:color="auto" w:fill="auto"/>
          </w:tcPr>
          <w:p w14:paraId="0BA78095"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33FC800A" w14:textId="77777777" w:rsidR="002437E6" w:rsidRPr="00EF5447" w:rsidRDefault="002437E6" w:rsidP="001B7D9B">
            <w:pPr>
              <w:pStyle w:val="TAC"/>
              <w:rPr>
                <w:lang w:eastAsia="zh-CN"/>
              </w:rPr>
            </w:pPr>
            <w:r w:rsidRPr="00EF5447">
              <w:t>N/A</w:t>
            </w:r>
          </w:p>
        </w:tc>
      </w:tr>
      <w:tr w:rsidR="002437E6" w:rsidRPr="00EF5447" w14:paraId="3DB4ECDE" w14:textId="77777777" w:rsidTr="002437E6">
        <w:trPr>
          <w:trHeight w:val="54"/>
          <w:jc w:val="center"/>
        </w:trPr>
        <w:tc>
          <w:tcPr>
            <w:tcW w:w="2673" w:type="dxa"/>
            <w:gridSpan w:val="6"/>
            <w:tcBorders>
              <w:top w:val="nil"/>
              <w:bottom w:val="single" w:sz="4" w:space="0" w:color="auto"/>
            </w:tcBorders>
            <w:shd w:val="clear" w:color="auto" w:fill="auto"/>
          </w:tcPr>
          <w:p w14:paraId="4915AD9E" w14:textId="77777777" w:rsidR="002437E6" w:rsidRPr="00EF5447" w:rsidRDefault="002437E6" w:rsidP="001B7D9B">
            <w:pPr>
              <w:pStyle w:val="TAC"/>
            </w:pPr>
          </w:p>
        </w:tc>
        <w:tc>
          <w:tcPr>
            <w:tcW w:w="1103" w:type="dxa"/>
            <w:gridSpan w:val="3"/>
            <w:shd w:val="clear" w:color="auto" w:fill="auto"/>
          </w:tcPr>
          <w:p w14:paraId="5FB25525" w14:textId="77777777" w:rsidR="002437E6" w:rsidRPr="00EF5447" w:rsidRDefault="002437E6" w:rsidP="001B7D9B">
            <w:pPr>
              <w:pStyle w:val="TAC"/>
              <w:rPr>
                <w:rFonts w:eastAsia="Malgun Gothic"/>
                <w:szCs w:val="18"/>
                <w:lang w:eastAsia="ko-KR"/>
              </w:rPr>
            </w:pPr>
            <w:r w:rsidRPr="00EF5447">
              <w:rPr>
                <w:lang w:eastAsia="zh-TW"/>
              </w:rPr>
              <w:t>n7</w:t>
            </w:r>
          </w:p>
        </w:tc>
        <w:tc>
          <w:tcPr>
            <w:tcW w:w="828" w:type="dxa"/>
            <w:gridSpan w:val="3"/>
            <w:shd w:val="clear" w:color="auto" w:fill="auto"/>
            <w:noWrap/>
          </w:tcPr>
          <w:p w14:paraId="577968F9" w14:textId="77777777" w:rsidR="002437E6" w:rsidRPr="00EF5447" w:rsidRDefault="002437E6" w:rsidP="001B7D9B">
            <w:pPr>
              <w:pStyle w:val="TAC"/>
              <w:rPr>
                <w:rFonts w:eastAsia="Malgun Gothic"/>
                <w:szCs w:val="18"/>
                <w:lang w:eastAsia="ko-KR"/>
              </w:rPr>
            </w:pPr>
            <w:r w:rsidRPr="00EF5447">
              <w:t>2547</w:t>
            </w:r>
          </w:p>
        </w:tc>
        <w:tc>
          <w:tcPr>
            <w:tcW w:w="747" w:type="dxa"/>
            <w:gridSpan w:val="3"/>
            <w:shd w:val="clear" w:color="auto" w:fill="auto"/>
            <w:noWrap/>
          </w:tcPr>
          <w:p w14:paraId="67BCEDF3" w14:textId="77777777" w:rsidR="002437E6" w:rsidRPr="00EF5447" w:rsidRDefault="002437E6" w:rsidP="001B7D9B">
            <w:pPr>
              <w:pStyle w:val="TAC"/>
              <w:rPr>
                <w:rFonts w:eastAsia="Malgun Gothic"/>
                <w:szCs w:val="18"/>
                <w:lang w:eastAsia="ko-KR"/>
              </w:rPr>
            </w:pPr>
            <w:r w:rsidRPr="00EF5447">
              <w:t>10</w:t>
            </w:r>
          </w:p>
        </w:tc>
        <w:tc>
          <w:tcPr>
            <w:tcW w:w="1341" w:type="dxa"/>
            <w:gridSpan w:val="4"/>
            <w:shd w:val="clear" w:color="auto" w:fill="auto"/>
            <w:noWrap/>
          </w:tcPr>
          <w:p w14:paraId="560166C8" w14:textId="77777777" w:rsidR="002437E6" w:rsidRPr="00EF5447" w:rsidRDefault="002437E6" w:rsidP="001B7D9B">
            <w:pPr>
              <w:pStyle w:val="TAC"/>
              <w:rPr>
                <w:rFonts w:eastAsia="Malgun Gothic"/>
                <w:szCs w:val="18"/>
                <w:lang w:eastAsia="ko-KR"/>
              </w:rPr>
            </w:pPr>
            <w:r w:rsidRPr="00EF5447">
              <w:t>50</w:t>
            </w:r>
          </w:p>
        </w:tc>
        <w:tc>
          <w:tcPr>
            <w:tcW w:w="1148" w:type="dxa"/>
            <w:gridSpan w:val="4"/>
            <w:shd w:val="clear" w:color="auto" w:fill="auto"/>
            <w:noWrap/>
          </w:tcPr>
          <w:p w14:paraId="0ED0E8E4" w14:textId="77777777" w:rsidR="002437E6" w:rsidRPr="00EF5447" w:rsidRDefault="002437E6" w:rsidP="001B7D9B">
            <w:pPr>
              <w:pStyle w:val="TAC"/>
              <w:rPr>
                <w:rFonts w:eastAsia="Malgun Gothic"/>
                <w:szCs w:val="18"/>
                <w:lang w:eastAsia="ko-KR"/>
              </w:rPr>
            </w:pPr>
            <w:r w:rsidRPr="00EF5447">
              <w:t>2667</w:t>
            </w:r>
          </w:p>
        </w:tc>
        <w:tc>
          <w:tcPr>
            <w:tcW w:w="667" w:type="dxa"/>
            <w:gridSpan w:val="4"/>
            <w:shd w:val="clear" w:color="auto" w:fill="auto"/>
          </w:tcPr>
          <w:p w14:paraId="7F832B52"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6621E757" w14:textId="77777777" w:rsidR="002437E6" w:rsidRPr="00EF5447" w:rsidRDefault="002437E6" w:rsidP="001B7D9B">
            <w:pPr>
              <w:pStyle w:val="TAC"/>
              <w:rPr>
                <w:lang w:eastAsia="zh-CN"/>
              </w:rPr>
            </w:pPr>
            <w:r w:rsidRPr="00EF5447">
              <w:t>N/A</w:t>
            </w:r>
          </w:p>
        </w:tc>
      </w:tr>
      <w:tr w:rsidR="002437E6" w:rsidRPr="00EF5447" w14:paraId="08E15618" w14:textId="77777777" w:rsidTr="002437E6">
        <w:trPr>
          <w:trHeight w:val="54"/>
          <w:jc w:val="center"/>
        </w:trPr>
        <w:tc>
          <w:tcPr>
            <w:tcW w:w="2673" w:type="dxa"/>
            <w:gridSpan w:val="6"/>
            <w:tcBorders>
              <w:top w:val="nil"/>
              <w:bottom w:val="nil"/>
            </w:tcBorders>
            <w:shd w:val="clear" w:color="auto" w:fill="auto"/>
          </w:tcPr>
          <w:p w14:paraId="60EFC894" w14:textId="77777777" w:rsidR="002437E6" w:rsidRDefault="002437E6" w:rsidP="001B7D9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9EEBDFD" w14:textId="77777777" w:rsidR="002437E6" w:rsidRPr="00EF5447" w:rsidRDefault="002437E6" w:rsidP="001B7D9B">
            <w:pPr>
              <w:pStyle w:val="TAC"/>
            </w:pPr>
          </w:p>
        </w:tc>
        <w:tc>
          <w:tcPr>
            <w:tcW w:w="1103" w:type="dxa"/>
            <w:gridSpan w:val="3"/>
            <w:shd w:val="clear" w:color="auto" w:fill="auto"/>
          </w:tcPr>
          <w:p w14:paraId="06FB8627" w14:textId="77777777" w:rsidR="002437E6" w:rsidRPr="00EF5447" w:rsidRDefault="002437E6" w:rsidP="001B7D9B">
            <w:pPr>
              <w:pStyle w:val="TAC"/>
              <w:rPr>
                <w:lang w:eastAsia="zh-TW"/>
              </w:rPr>
            </w:pPr>
            <w:r>
              <w:t>5</w:t>
            </w:r>
          </w:p>
        </w:tc>
        <w:tc>
          <w:tcPr>
            <w:tcW w:w="828" w:type="dxa"/>
            <w:gridSpan w:val="3"/>
            <w:shd w:val="clear" w:color="auto" w:fill="auto"/>
            <w:noWrap/>
          </w:tcPr>
          <w:p w14:paraId="7A564794" w14:textId="77777777" w:rsidR="002437E6" w:rsidRPr="00EF5447" w:rsidRDefault="002437E6" w:rsidP="001B7D9B">
            <w:pPr>
              <w:pStyle w:val="TAC"/>
            </w:pPr>
            <w:r>
              <w:t>830</w:t>
            </w:r>
          </w:p>
        </w:tc>
        <w:tc>
          <w:tcPr>
            <w:tcW w:w="747" w:type="dxa"/>
            <w:gridSpan w:val="3"/>
            <w:shd w:val="clear" w:color="auto" w:fill="auto"/>
            <w:noWrap/>
          </w:tcPr>
          <w:p w14:paraId="5B04E88F" w14:textId="77777777" w:rsidR="002437E6" w:rsidRPr="00EF5447" w:rsidRDefault="002437E6" w:rsidP="001B7D9B">
            <w:pPr>
              <w:pStyle w:val="TAC"/>
            </w:pPr>
            <w:r>
              <w:t>5</w:t>
            </w:r>
          </w:p>
        </w:tc>
        <w:tc>
          <w:tcPr>
            <w:tcW w:w="1341" w:type="dxa"/>
            <w:gridSpan w:val="4"/>
            <w:shd w:val="clear" w:color="auto" w:fill="auto"/>
            <w:noWrap/>
          </w:tcPr>
          <w:p w14:paraId="665A9016" w14:textId="77777777" w:rsidR="002437E6" w:rsidRPr="00EF5447" w:rsidRDefault="002437E6" w:rsidP="001B7D9B">
            <w:pPr>
              <w:pStyle w:val="TAC"/>
            </w:pPr>
            <w:r>
              <w:t>25</w:t>
            </w:r>
          </w:p>
        </w:tc>
        <w:tc>
          <w:tcPr>
            <w:tcW w:w="1148" w:type="dxa"/>
            <w:gridSpan w:val="4"/>
            <w:shd w:val="clear" w:color="auto" w:fill="auto"/>
            <w:noWrap/>
          </w:tcPr>
          <w:p w14:paraId="3B56898A" w14:textId="77777777" w:rsidR="002437E6" w:rsidRPr="00EF5447" w:rsidRDefault="002437E6" w:rsidP="001B7D9B">
            <w:pPr>
              <w:pStyle w:val="TAC"/>
            </w:pPr>
            <w:r>
              <w:t>875</w:t>
            </w:r>
          </w:p>
        </w:tc>
        <w:tc>
          <w:tcPr>
            <w:tcW w:w="667" w:type="dxa"/>
            <w:gridSpan w:val="4"/>
            <w:shd w:val="clear" w:color="auto" w:fill="auto"/>
          </w:tcPr>
          <w:p w14:paraId="01E73C0B" w14:textId="77777777" w:rsidR="002437E6" w:rsidRPr="00EF5447" w:rsidRDefault="002437E6" w:rsidP="001B7D9B">
            <w:pPr>
              <w:pStyle w:val="TAC"/>
            </w:pPr>
            <w:r>
              <w:t>N/A</w:t>
            </w:r>
          </w:p>
        </w:tc>
        <w:tc>
          <w:tcPr>
            <w:tcW w:w="1202" w:type="dxa"/>
            <w:gridSpan w:val="2"/>
            <w:shd w:val="clear" w:color="auto" w:fill="auto"/>
          </w:tcPr>
          <w:p w14:paraId="1EF71B5C" w14:textId="77777777" w:rsidR="002437E6" w:rsidRPr="00EF5447" w:rsidRDefault="002437E6" w:rsidP="001B7D9B">
            <w:pPr>
              <w:pStyle w:val="TAC"/>
            </w:pPr>
            <w:r>
              <w:t>N/A</w:t>
            </w:r>
          </w:p>
        </w:tc>
      </w:tr>
      <w:tr w:rsidR="002437E6" w:rsidRPr="00EF5447" w14:paraId="6451E2A9" w14:textId="77777777" w:rsidTr="002437E6">
        <w:trPr>
          <w:trHeight w:val="54"/>
          <w:jc w:val="center"/>
        </w:trPr>
        <w:tc>
          <w:tcPr>
            <w:tcW w:w="2673" w:type="dxa"/>
            <w:gridSpan w:val="6"/>
            <w:tcBorders>
              <w:top w:val="nil"/>
              <w:bottom w:val="nil"/>
            </w:tcBorders>
            <w:shd w:val="clear" w:color="auto" w:fill="auto"/>
            <w:vAlign w:val="center"/>
          </w:tcPr>
          <w:p w14:paraId="47B08DA4" w14:textId="77777777" w:rsidR="002437E6" w:rsidRPr="00EF5447" w:rsidRDefault="002437E6" w:rsidP="001B7D9B">
            <w:pPr>
              <w:pStyle w:val="TAC"/>
            </w:pPr>
          </w:p>
        </w:tc>
        <w:tc>
          <w:tcPr>
            <w:tcW w:w="1103" w:type="dxa"/>
            <w:gridSpan w:val="3"/>
            <w:shd w:val="clear" w:color="auto" w:fill="auto"/>
          </w:tcPr>
          <w:p w14:paraId="5B36ABE3" w14:textId="77777777" w:rsidR="002437E6" w:rsidRPr="00EF5447" w:rsidRDefault="002437E6" w:rsidP="001B7D9B">
            <w:pPr>
              <w:pStyle w:val="TAC"/>
              <w:rPr>
                <w:lang w:eastAsia="zh-TW"/>
              </w:rPr>
            </w:pPr>
            <w:r>
              <w:t>n2</w:t>
            </w:r>
          </w:p>
        </w:tc>
        <w:tc>
          <w:tcPr>
            <w:tcW w:w="828" w:type="dxa"/>
            <w:gridSpan w:val="3"/>
            <w:shd w:val="clear" w:color="auto" w:fill="auto"/>
            <w:noWrap/>
          </w:tcPr>
          <w:p w14:paraId="5B6CFF1A" w14:textId="77777777" w:rsidR="002437E6" w:rsidRPr="00EF5447" w:rsidRDefault="002437E6" w:rsidP="001B7D9B">
            <w:pPr>
              <w:pStyle w:val="TAC"/>
            </w:pPr>
            <w:r>
              <w:t>1880</w:t>
            </w:r>
          </w:p>
        </w:tc>
        <w:tc>
          <w:tcPr>
            <w:tcW w:w="747" w:type="dxa"/>
            <w:gridSpan w:val="3"/>
            <w:shd w:val="clear" w:color="auto" w:fill="auto"/>
            <w:noWrap/>
          </w:tcPr>
          <w:p w14:paraId="7F8367E7" w14:textId="77777777" w:rsidR="002437E6" w:rsidRPr="00EF5447" w:rsidRDefault="002437E6" w:rsidP="001B7D9B">
            <w:pPr>
              <w:pStyle w:val="TAC"/>
            </w:pPr>
            <w:r>
              <w:t>5</w:t>
            </w:r>
          </w:p>
        </w:tc>
        <w:tc>
          <w:tcPr>
            <w:tcW w:w="1341" w:type="dxa"/>
            <w:gridSpan w:val="4"/>
            <w:shd w:val="clear" w:color="auto" w:fill="auto"/>
            <w:noWrap/>
          </w:tcPr>
          <w:p w14:paraId="6F35F27D" w14:textId="77777777" w:rsidR="002437E6" w:rsidRPr="00EF5447" w:rsidRDefault="002437E6" w:rsidP="001B7D9B">
            <w:pPr>
              <w:pStyle w:val="TAC"/>
            </w:pPr>
            <w:r>
              <w:t>25</w:t>
            </w:r>
          </w:p>
        </w:tc>
        <w:tc>
          <w:tcPr>
            <w:tcW w:w="1148" w:type="dxa"/>
            <w:gridSpan w:val="4"/>
            <w:shd w:val="clear" w:color="auto" w:fill="auto"/>
            <w:noWrap/>
          </w:tcPr>
          <w:p w14:paraId="03A4A312" w14:textId="77777777" w:rsidR="002437E6" w:rsidRPr="00EF5447" w:rsidRDefault="002437E6" w:rsidP="001B7D9B">
            <w:pPr>
              <w:pStyle w:val="TAC"/>
            </w:pPr>
            <w:r>
              <w:t>1960</w:t>
            </w:r>
          </w:p>
        </w:tc>
        <w:tc>
          <w:tcPr>
            <w:tcW w:w="667" w:type="dxa"/>
            <w:gridSpan w:val="4"/>
            <w:shd w:val="clear" w:color="auto" w:fill="auto"/>
          </w:tcPr>
          <w:p w14:paraId="5E108E2D" w14:textId="77777777" w:rsidR="002437E6" w:rsidRPr="00EF5447" w:rsidRDefault="002437E6" w:rsidP="001B7D9B">
            <w:pPr>
              <w:pStyle w:val="TAC"/>
            </w:pPr>
            <w:r>
              <w:t>N/A</w:t>
            </w:r>
          </w:p>
        </w:tc>
        <w:tc>
          <w:tcPr>
            <w:tcW w:w="1202" w:type="dxa"/>
            <w:gridSpan w:val="2"/>
            <w:shd w:val="clear" w:color="auto" w:fill="auto"/>
          </w:tcPr>
          <w:p w14:paraId="3C2B4DBB" w14:textId="77777777" w:rsidR="002437E6" w:rsidRPr="00EF5447" w:rsidRDefault="002437E6" w:rsidP="001B7D9B">
            <w:pPr>
              <w:pStyle w:val="TAC"/>
            </w:pPr>
            <w:r>
              <w:t>N/A</w:t>
            </w:r>
          </w:p>
        </w:tc>
      </w:tr>
      <w:tr w:rsidR="002437E6" w:rsidRPr="00EF5447" w14:paraId="41BACC84" w14:textId="77777777" w:rsidTr="002437E6">
        <w:trPr>
          <w:trHeight w:val="54"/>
          <w:jc w:val="center"/>
        </w:trPr>
        <w:tc>
          <w:tcPr>
            <w:tcW w:w="2673" w:type="dxa"/>
            <w:gridSpan w:val="6"/>
            <w:tcBorders>
              <w:top w:val="nil"/>
              <w:bottom w:val="nil"/>
            </w:tcBorders>
            <w:shd w:val="clear" w:color="auto" w:fill="auto"/>
            <w:vAlign w:val="center"/>
          </w:tcPr>
          <w:p w14:paraId="34716488" w14:textId="77777777" w:rsidR="002437E6" w:rsidRPr="00EF5447" w:rsidRDefault="002437E6" w:rsidP="001B7D9B">
            <w:pPr>
              <w:pStyle w:val="TAC"/>
            </w:pPr>
          </w:p>
        </w:tc>
        <w:tc>
          <w:tcPr>
            <w:tcW w:w="1103" w:type="dxa"/>
            <w:gridSpan w:val="3"/>
            <w:shd w:val="clear" w:color="auto" w:fill="auto"/>
          </w:tcPr>
          <w:p w14:paraId="7D2A87E6" w14:textId="77777777" w:rsidR="002437E6" w:rsidRPr="00EF5447" w:rsidRDefault="002437E6" w:rsidP="001B7D9B">
            <w:pPr>
              <w:pStyle w:val="TAC"/>
              <w:rPr>
                <w:lang w:eastAsia="zh-TW"/>
              </w:rPr>
            </w:pPr>
            <w:r>
              <w:t>n7</w:t>
            </w:r>
            <w:r>
              <w:rPr>
                <w:lang w:val="sv-SE"/>
              </w:rPr>
              <w:t>8</w:t>
            </w:r>
          </w:p>
        </w:tc>
        <w:tc>
          <w:tcPr>
            <w:tcW w:w="828" w:type="dxa"/>
            <w:gridSpan w:val="3"/>
            <w:shd w:val="clear" w:color="auto" w:fill="auto"/>
            <w:noWrap/>
          </w:tcPr>
          <w:p w14:paraId="63AC823B" w14:textId="77777777" w:rsidR="002437E6" w:rsidRPr="00EF5447" w:rsidRDefault="002437E6" w:rsidP="001B7D9B">
            <w:pPr>
              <w:pStyle w:val="TAC"/>
            </w:pPr>
            <w:r>
              <w:t>3540</w:t>
            </w:r>
          </w:p>
        </w:tc>
        <w:tc>
          <w:tcPr>
            <w:tcW w:w="747" w:type="dxa"/>
            <w:gridSpan w:val="3"/>
            <w:shd w:val="clear" w:color="auto" w:fill="auto"/>
            <w:noWrap/>
          </w:tcPr>
          <w:p w14:paraId="6C0CFF0D" w14:textId="77777777" w:rsidR="002437E6" w:rsidRPr="00EF5447" w:rsidRDefault="002437E6" w:rsidP="001B7D9B">
            <w:pPr>
              <w:pStyle w:val="TAC"/>
            </w:pPr>
            <w:r>
              <w:t>10</w:t>
            </w:r>
          </w:p>
        </w:tc>
        <w:tc>
          <w:tcPr>
            <w:tcW w:w="1341" w:type="dxa"/>
            <w:gridSpan w:val="4"/>
            <w:shd w:val="clear" w:color="auto" w:fill="auto"/>
            <w:noWrap/>
          </w:tcPr>
          <w:p w14:paraId="49A18BF6" w14:textId="77777777" w:rsidR="002437E6" w:rsidRPr="00EF5447" w:rsidRDefault="002437E6" w:rsidP="001B7D9B">
            <w:pPr>
              <w:pStyle w:val="TAC"/>
            </w:pPr>
            <w:r>
              <w:t>50</w:t>
            </w:r>
          </w:p>
        </w:tc>
        <w:tc>
          <w:tcPr>
            <w:tcW w:w="1148" w:type="dxa"/>
            <w:gridSpan w:val="4"/>
            <w:shd w:val="clear" w:color="auto" w:fill="auto"/>
            <w:noWrap/>
          </w:tcPr>
          <w:p w14:paraId="5583281E" w14:textId="77777777" w:rsidR="002437E6" w:rsidRPr="00EF5447" w:rsidRDefault="002437E6" w:rsidP="001B7D9B">
            <w:pPr>
              <w:pStyle w:val="TAC"/>
            </w:pPr>
            <w:r>
              <w:t>3540</w:t>
            </w:r>
          </w:p>
        </w:tc>
        <w:tc>
          <w:tcPr>
            <w:tcW w:w="667" w:type="dxa"/>
            <w:gridSpan w:val="4"/>
            <w:shd w:val="clear" w:color="auto" w:fill="auto"/>
          </w:tcPr>
          <w:p w14:paraId="23A6F93E" w14:textId="77777777" w:rsidR="002437E6" w:rsidRPr="00EF5447" w:rsidRDefault="002437E6" w:rsidP="001B7D9B">
            <w:pPr>
              <w:pStyle w:val="TAC"/>
            </w:pPr>
            <w:r>
              <w:t>16.0</w:t>
            </w:r>
          </w:p>
        </w:tc>
        <w:tc>
          <w:tcPr>
            <w:tcW w:w="1202" w:type="dxa"/>
            <w:gridSpan w:val="2"/>
            <w:shd w:val="clear" w:color="auto" w:fill="auto"/>
          </w:tcPr>
          <w:p w14:paraId="57B47A0B" w14:textId="77777777" w:rsidR="002437E6" w:rsidRPr="00EF5447" w:rsidRDefault="002437E6" w:rsidP="001B7D9B">
            <w:pPr>
              <w:pStyle w:val="TAC"/>
            </w:pPr>
            <w:r>
              <w:t>IMD3</w:t>
            </w:r>
          </w:p>
        </w:tc>
      </w:tr>
      <w:tr w:rsidR="002437E6" w:rsidRPr="00EF5447" w14:paraId="4BAA246A" w14:textId="77777777" w:rsidTr="002437E6">
        <w:trPr>
          <w:trHeight w:val="54"/>
          <w:jc w:val="center"/>
        </w:trPr>
        <w:tc>
          <w:tcPr>
            <w:tcW w:w="2673" w:type="dxa"/>
            <w:gridSpan w:val="6"/>
            <w:tcBorders>
              <w:top w:val="nil"/>
              <w:bottom w:val="nil"/>
            </w:tcBorders>
            <w:shd w:val="clear" w:color="auto" w:fill="auto"/>
            <w:vAlign w:val="center"/>
          </w:tcPr>
          <w:p w14:paraId="3644B999" w14:textId="77777777" w:rsidR="002437E6" w:rsidRPr="00EF5447" w:rsidRDefault="002437E6" w:rsidP="001B7D9B">
            <w:pPr>
              <w:pStyle w:val="TAC"/>
            </w:pPr>
          </w:p>
        </w:tc>
        <w:tc>
          <w:tcPr>
            <w:tcW w:w="1103" w:type="dxa"/>
            <w:gridSpan w:val="3"/>
            <w:shd w:val="clear" w:color="auto" w:fill="auto"/>
          </w:tcPr>
          <w:p w14:paraId="0590EDAA" w14:textId="77777777" w:rsidR="002437E6" w:rsidRPr="00EF5447" w:rsidRDefault="002437E6" w:rsidP="001B7D9B">
            <w:pPr>
              <w:pStyle w:val="TAC"/>
              <w:rPr>
                <w:lang w:eastAsia="zh-TW"/>
              </w:rPr>
            </w:pPr>
            <w:r>
              <w:t>5</w:t>
            </w:r>
          </w:p>
        </w:tc>
        <w:tc>
          <w:tcPr>
            <w:tcW w:w="828" w:type="dxa"/>
            <w:gridSpan w:val="3"/>
            <w:shd w:val="clear" w:color="auto" w:fill="auto"/>
            <w:noWrap/>
          </w:tcPr>
          <w:p w14:paraId="23FA4663" w14:textId="77777777" w:rsidR="002437E6" w:rsidRPr="00EF5447" w:rsidRDefault="002437E6" w:rsidP="001B7D9B">
            <w:pPr>
              <w:pStyle w:val="TAC"/>
            </w:pPr>
            <w:r>
              <w:t>846.5</w:t>
            </w:r>
          </w:p>
        </w:tc>
        <w:tc>
          <w:tcPr>
            <w:tcW w:w="747" w:type="dxa"/>
            <w:gridSpan w:val="3"/>
            <w:shd w:val="clear" w:color="auto" w:fill="auto"/>
            <w:noWrap/>
          </w:tcPr>
          <w:p w14:paraId="536AFD36" w14:textId="77777777" w:rsidR="002437E6" w:rsidRPr="00EF5447" w:rsidRDefault="002437E6" w:rsidP="001B7D9B">
            <w:pPr>
              <w:pStyle w:val="TAC"/>
            </w:pPr>
            <w:r>
              <w:t>5</w:t>
            </w:r>
          </w:p>
        </w:tc>
        <w:tc>
          <w:tcPr>
            <w:tcW w:w="1341" w:type="dxa"/>
            <w:gridSpan w:val="4"/>
            <w:shd w:val="clear" w:color="auto" w:fill="auto"/>
            <w:noWrap/>
          </w:tcPr>
          <w:p w14:paraId="4A80D1C4" w14:textId="77777777" w:rsidR="002437E6" w:rsidRPr="00EF5447" w:rsidRDefault="002437E6" w:rsidP="001B7D9B">
            <w:pPr>
              <w:pStyle w:val="TAC"/>
            </w:pPr>
            <w:r>
              <w:t>25</w:t>
            </w:r>
          </w:p>
        </w:tc>
        <w:tc>
          <w:tcPr>
            <w:tcW w:w="1148" w:type="dxa"/>
            <w:gridSpan w:val="4"/>
            <w:shd w:val="clear" w:color="auto" w:fill="auto"/>
            <w:noWrap/>
          </w:tcPr>
          <w:p w14:paraId="4AFC1B2D" w14:textId="77777777" w:rsidR="002437E6" w:rsidRPr="00EF5447" w:rsidRDefault="002437E6" w:rsidP="001B7D9B">
            <w:pPr>
              <w:pStyle w:val="TAC"/>
            </w:pPr>
            <w:r>
              <w:t>891.5</w:t>
            </w:r>
          </w:p>
        </w:tc>
        <w:tc>
          <w:tcPr>
            <w:tcW w:w="667" w:type="dxa"/>
            <w:gridSpan w:val="4"/>
            <w:shd w:val="clear" w:color="auto" w:fill="auto"/>
          </w:tcPr>
          <w:p w14:paraId="44AB786C" w14:textId="77777777" w:rsidR="002437E6" w:rsidRPr="00EF5447" w:rsidRDefault="002437E6" w:rsidP="001B7D9B">
            <w:pPr>
              <w:pStyle w:val="TAC"/>
            </w:pPr>
            <w:r>
              <w:t>N/A</w:t>
            </w:r>
          </w:p>
        </w:tc>
        <w:tc>
          <w:tcPr>
            <w:tcW w:w="1202" w:type="dxa"/>
            <w:gridSpan w:val="2"/>
            <w:shd w:val="clear" w:color="auto" w:fill="auto"/>
          </w:tcPr>
          <w:p w14:paraId="0137905E" w14:textId="77777777" w:rsidR="002437E6" w:rsidRPr="00EF5447" w:rsidRDefault="002437E6" w:rsidP="001B7D9B">
            <w:pPr>
              <w:pStyle w:val="TAC"/>
            </w:pPr>
            <w:r>
              <w:t>N/A</w:t>
            </w:r>
          </w:p>
        </w:tc>
      </w:tr>
      <w:tr w:rsidR="002437E6" w:rsidRPr="00EF5447" w14:paraId="1C9185C6" w14:textId="77777777" w:rsidTr="002437E6">
        <w:trPr>
          <w:trHeight w:val="54"/>
          <w:jc w:val="center"/>
        </w:trPr>
        <w:tc>
          <w:tcPr>
            <w:tcW w:w="2673" w:type="dxa"/>
            <w:gridSpan w:val="6"/>
            <w:tcBorders>
              <w:top w:val="nil"/>
              <w:bottom w:val="nil"/>
            </w:tcBorders>
            <w:shd w:val="clear" w:color="auto" w:fill="auto"/>
            <w:vAlign w:val="center"/>
          </w:tcPr>
          <w:p w14:paraId="5943CE2D" w14:textId="77777777" w:rsidR="002437E6" w:rsidRPr="00EF5447" w:rsidRDefault="002437E6" w:rsidP="001B7D9B">
            <w:pPr>
              <w:pStyle w:val="TAC"/>
            </w:pPr>
          </w:p>
        </w:tc>
        <w:tc>
          <w:tcPr>
            <w:tcW w:w="1103" w:type="dxa"/>
            <w:gridSpan w:val="3"/>
            <w:shd w:val="clear" w:color="auto" w:fill="auto"/>
          </w:tcPr>
          <w:p w14:paraId="19496739" w14:textId="77777777" w:rsidR="002437E6" w:rsidRPr="00EF5447" w:rsidRDefault="002437E6" w:rsidP="001B7D9B">
            <w:pPr>
              <w:pStyle w:val="TAC"/>
              <w:rPr>
                <w:lang w:eastAsia="zh-TW"/>
              </w:rPr>
            </w:pPr>
            <w:r>
              <w:t>n2</w:t>
            </w:r>
          </w:p>
        </w:tc>
        <w:tc>
          <w:tcPr>
            <w:tcW w:w="828" w:type="dxa"/>
            <w:gridSpan w:val="3"/>
            <w:shd w:val="clear" w:color="auto" w:fill="auto"/>
            <w:noWrap/>
          </w:tcPr>
          <w:p w14:paraId="3009A523" w14:textId="77777777" w:rsidR="002437E6" w:rsidRPr="00EF5447" w:rsidRDefault="002437E6" w:rsidP="001B7D9B">
            <w:pPr>
              <w:pStyle w:val="TAC"/>
            </w:pPr>
            <w:r>
              <w:t>1907</w:t>
            </w:r>
          </w:p>
        </w:tc>
        <w:tc>
          <w:tcPr>
            <w:tcW w:w="747" w:type="dxa"/>
            <w:gridSpan w:val="3"/>
            <w:shd w:val="clear" w:color="auto" w:fill="auto"/>
            <w:noWrap/>
          </w:tcPr>
          <w:p w14:paraId="7D1108BA" w14:textId="77777777" w:rsidR="002437E6" w:rsidRPr="00EF5447" w:rsidRDefault="002437E6" w:rsidP="001B7D9B">
            <w:pPr>
              <w:pStyle w:val="TAC"/>
            </w:pPr>
            <w:r>
              <w:t>5</w:t>
            </w:r>
          </w:p>
        </w:tc>
        <w:tc>
          <w:tcPr>
            <w:tcW w:w="1341" w:type="dxa"/>
            <w:gridSpan w:val="4"/>
            <w:shd w:val="clear" w:color="auto" w:fill="auto"/>
            <w:noWrap/>
          </w:tcPr>
          <w:p w14:paraId="1188BFAF" w14:textId="77777777" w:rsidR="002437E6" w:rsidRPr="00EF5447" w:rsidRDefault="002437E6" w:rsidP="001B7D9B">
            <w:pPr>
              <w:pStyle w:val="TAC"/>
            </w:pPr>
            <w:r>
              <w:t>25</w:t>
            </w:r>
          </w:p>
        </w:tc>
        <w:tc>
          <w:tcPr>
            <w:tcW w:w="1148" w:type="dxa"/>
            <w:gridSpan w:val="4"/>
            <w:shd w:val="clear" w:color="auto" w:fill="auto"/>
            <w:noWrap/>
          </w:tcPr>
          <w:p w14:paraId="462E56A5" w14:textId="77777777" w:rsidR="002437E6" w:rsidRPr="00EF5447" w:rsidRDefault="002437E6" w:rsidP="001B7D9B">
            <w:pPr>
              <w:pStyle w:val="TAC"/>
            </w:pPr>
            <w:r>
              <w:t>1987</w:t>
            </w:r>
          </w:p>
        </w:tc>
        <w:tc>
          <w:tcPr>
            <w:tcW w:w="667" w:type="dxa"/>
            <w:gridSpan w:val="4"/>
            <w:shd w:val="clear" w:color="auto" w:fill="auto"/>
          </w:tcPr>
          <w:p w14:paraId="7ABEC903" w14:textId="77777777" w:rsidR="002437E6" w:rsidRPr="00EF5447" w:rsidRDefault="002437E6" w:rsidP="001B7D9B">
            <w:pPr>
              <w:pStyle w:val="TAC"/>
            </w:pPr>
            <w:r>
              <w:t>16.5</w:t>
            </w:r>
          </w:p>
        </w:tc>
        <w:tc>
          <w:tcPr>
            <w:tcW w:w="1202" w:type="dxa"/>
            <w:gridSpan w:val="2"/>
            <w:shd w:val="clear" w:color="auto" w:fill="auto"/>
          </w:tcPr>
          <w:p w14:paraId="04326677" w14:textId="77777777" w:rsidR="002437E6" w:rsidRPr="00EF5447" w:rsidRDefault="002437E6" w:rsidP="001B7D9B">
            <w:pPr>
              <w:pStyle w:val="TAC"/>
            </w:pPr>
            <w:r>
              <w:t>IMD3</w:t>
            </w:r>
          </w:p>
        </w:tc>
      </w:tr>
      <w:tr w:rsidR="002437E6" w:rsidRPr="00EF5447" w14:paraId="3FCDB6FB" w14:textId="77777777" w:rsidTr="002437E6">
        <w:trPr>
          <w:trHeight w:val="54"/>
          <w:jc w:val="center"/>
        </w:trPr>
        <w:tc>
          <w:tcPr>
            <w:tcW w:w="2673" w:type="dxa"/>
            <w:gridSpan w:val="6"/>
            <w:tcBorders>
              <w:top w:val="nil"/>
              <w:bottom w:val="single" w:sz="4" w:space="0" w:color="auto"/>
            </w:tcBorders>
            <w:shd w:val="clear" w:color="auto" w:fill="auto"/>
            <w:vAlign w:val="center"/>
          </w:tcPr>
          <w:p w14:paraId="15C5CCA8" w14:textId="77777777" w:rsidR="002437E6" w:rsidRPr="00EF5447" w:rsidRDefault="002437E6" w:rsidP="001B7D9B">
            <w:pPr>
              <w:pStyle w:val="TAC"/>
            </w:pPr>
          </w:p>
        </w:tc>
        <w:tc>
          <w:tcPr>
            <w:tcW w:w="1103" w:type="dxa"/>
            <w:gridSpan w:val="3"/>
            <w:shd w:val="clear" w:color="auto" w:fill="auto"/>
          </w:tcPr>
          <w:p w14:paraId="604906B2" w14:textId="77777777" w:rsidR="002437E6" w:rsidRPr="00EF5447" w:rsidRDefault="002437E6" w:rsidP="001B7D9B">
            <w:pPr>
              <w:pStyle w:val="TAC"/>
              <w:rPr>
                <w:lang w:eastAsia="zh-TW"/>
              </w:rPr>
            </w:pPr>
            <w:r>
              <w:t>n7</w:t>
            </w:r>
            <w:r>
              <w:rPr>
                <w:lang w:val="sv-SE"/>
              </w:rPr>
              <w:t>8</w:t>
            </w:r>
          </w:p>
        </w:tc>
        <w:tc>
          <w:tcPr>
            <w:tcW w:w="828" w:type="dxa"/>
            <w:gridSpan w:val="3"/>
            <w:shd w:val="clear" w:color="auto" w:fill="auto"/>
            <w:noWrap/>
          </w:tcPr>
          <w:p w14:paraId="6C92C74F" w14:textId="77777777" w:rsidR="002437E6" w:rsidRPr="00EF5447" w:rsidRDefault="002437E6" w:rsidP="001B7D9B">
            <w:pPr>
              <w:pStyle w:val="TAC"/>
            </w:pPr>
            <w:r>
              <w:t>3680</w:t>
            </w:r>
          </w:p>
        </w:tc>
        <w:tc>
          <w:tcPr>
            <w:tcW w:w="747" w:type="dxa"/>
            <w:gridSpan w:val="3"/>
            <w:shd w:val="clear" w:color="auto" w:fill="auto"/>
            <w:noWrap/>
          </w:tcPr>
          <w:p w14:paraId="55F50A13" w14:textId="77777777" w:rsidR="002437E6" w:rsidRPr="00EF5447" w:rsidRDefault="002437E6" w:rsidP="001B7D9B">
            <w:pPr>
              <w:pStyle w:val="TAC"/>
            </w:pPr>
            <w:r>
              <w:t>10</w:t>
            </w:r>
          </w:p>
        </w:tc>
        <w:tc>
          <w:tcPr>
            <w:tcW w:w="1341" w:type="dxa"/>
            <w:gridSpan w:val="4"/>
            <w:shd w:val="clear" w:color="auto" w:fill="auto"/>
            <w:noWrap/>
          </w:tcPr>
          <w:p w14:paraId="349055CB" w14:textId="77777777" w:rsidR="002437E6" w:rsidRPr="00EF5447" w:rsidRDefault="002437E6" w:rsidP="001B7D9B">
            <w:pPr>
              <w:pStyle w:val="TAC"/>
            </w:pPr>
            <w:r>
              <w:t>25</w:t>
            </w:r>
          </w:p>
        </w:tc>
        <w:tc>
          <w:tcPr>
            <w:tcW w:w="1148" w:type="dxa"/>
            <w:gridSpan w:val="4"/>
            <w:shd w:val="clear" w:color="auto" w:fill="auto"/>
            <w:noWrap/>
          </w:tcPr>
          <w:p w14:paraId="20380CE3" w14:textId="77777777" w:rsidR="002437E6" w:rsidRPr="00EF5447" w:rsidRDefault="002437E6" w:rsidP="001B7D9B">
            <w:pPr>
              <w:pStyle w:val="TAC"/>
            </w:pPr>
            <w:r>
              <w:t>3680</w:t>
            </w:r>
          </w:p>
        </w:tc>
        <w:tc>
          <w:tcPr>
            <w:tcW w:w="667" w:type="dxa"/>
            <w:gridSpan w:val="4"/>
            <w:shd w:val="clear" w:color="auto" w:fill="auto"/>
          </w:tcPr>
          <w:p w14:paraId="21532686" w14:textId="77777777" w:rsidR="002437E6" w:rsidRPr="00EF5447" w:rsidRDefault="002437E6" w:rsidP="001B7D9B">
            <w:pPr>
              <w:pStyle w:val="TAC"/>
            </w:pPr>
            <w:r>
              <w:t>N/A</w:t>
            </w:r>
          </w:p>
        </w:tc>
        <w:tc>
          <w:tcPr>
            <w:tcW w:w="1202" w:type="dxa"/>
            <w:gridSpan w:val="2"/>
            <w:shd w:val="clear" w:color="auto" w:fill="auto"/>
          </w:tcPr>
          <w:p w14:paraId="0DF9B627" w14:textId="77777777" w:rsidR="002437E6" w:rsidRPr="00EF5447" w:rsidRDefault="002437E6" w:rsidP="001B7D9B">
            <w:pPr>
              <w:pStyle w:val="TAC"/>
            </w:pPr>
            <w:r>
              <w:t>N/A</w:t>
            </w:r>
          </w:p>
        </w:tc>
      </w:tr>
      <w:tr w:rsidR="002437E6" w:rsidRPr="00EF5447" w14:paraId="25A88B21" w14:textId="77777777" w:rsidTr="002437E6">
        <w:trPr>
          <w:trHeight w:val="54"/>
          <w:jc w:val="center"/>
        </w:trPr>
        <w:tc>
          <w:tcPr>
            <w:tcW w:w="2673" w:type="dxa"/>
            <w:gridSpan w:val="6"/>
            <w:tcBorders>
              <w:top w:val="nil"/>
              <w:bottom w:val="nil"/>
            </w:tcBorders>
            <w:shd w:val="clear" w:color="auto" w:fill="auto"/>
            <w:vAlign w:val="center"/>
          </w:tcPr>
          <w:p w14:paraId="51F19998" w14:textId="77777777" w:rsidR="002437E6" w:rsidRPr="00EF5447" w:rsidRDefault="002437E6" w:rsidP="001B7D9B">
            <w:pPr>
              <w:pStyle w:val="TAC"/>
            </w:pPr>
            <w:r>
              <w:rPr>
                <w:rFonts w:cs="Arial"/>
                <w:szCs w:val="18"/>
              </w:rPr>
              <w:t>DC_</w:t>
            </w:r>
            <w:r>
              <w:rPr>
                <w:rFonts w:cs="Arial"/>
                <w:szCs w:val="18"/>
                <w:lang w:val="sv-SE"/>
              </w:rPr>
              <w:t>5A</w:t>
            </w:r>
            <w:r>
              <w:rPr>
                <w:rFonts w:cs="Arial"/>
                <w:szCs w:val="18"/>
              </w:rPr>
              <w:t>_n3A-n</w:t>
            </w:r>
            <w:r>
              <w:rPr>
                <w:rFonts w:cs="Arial"/>
                <w:szCs w:val="18"/>
                <w:lang w:val="sv-SE"/>
              </w:rPr>
              <w:t>78A</w:t>
            </w:r>
          </w:p>
        </w:tc>
        <w:tc>
          <w:tcPr>
            <w:tcW w:w="1103" w:type="dxa"/>
            <w:gridSpan w:val="3"/>
            <w:shd w:val="clear" w:color="auto" w:fill="auto"/>
          </w:tcPr>
          <w:p w14:paraId="3C9E30F7" w14:textId="77777777" w:rsidR="002437E6" w:rsidRDefault="002437E6" w:rsidP="001B7D9B">
            <w:pPr>
              <w:pStyle w:val="TAC"/>
            </w:pPr>
            <w:r>
              <w:rPr>
                <w:lang w:eastAsia="zh-CN"/>
              </w:rPr>
              <w:t>5</w:t>
            </w:r>
          </w:p>
        </w:tc>
        <w:tc>
          <w:tcPr>
            <w:tcW w:w="828" w:type="dxa"/>
            <w:gridSpan w:val="3"/>
            <w:shd w:val="clear" w:color="auto" w:fill="auto"/>
            <w:noWrap/>
          </w:tcPr>
          <w:p w14:paraId="1BC937EB" w14:textId="77777777" w:rsidR="002437E6" w:rsidRDefault="002437E6" w:rsidP="001B7D9B">
            <w:pPr>
              <w:pStyle w:val="TAC"/>
            </w:pPr>
            <w:r>
              <w:rPr>
                <w:color w:val="000000"/>
                <w:lang w:eastAsia="zh-CN"/>
              </w:rPr>
              <w:t>839</w:t>
            </w:r>
          </w:p>
        </w:tc>
        <w:tc>
          <w:tcPr>
            <w:tcW w:w="747" w:type="dxa"/>
            <w:gridSpan w:val="3"/>
            <w:shd w:val="clear" w:color="auto" w:fill="auto"/>
            <w:noWrap/>
          </w:tcPr>
          <w:p w14:paraId="1172F117" w14:textId="77777777" w:rsidR="002437E6" w:rsidRDefault="002437E6" w:rsidP="001B7D9B">
            <w:pPr>
              <w:pStyle w:val="TAC"/>
            </w:pPr>
            <w:r>
              <w:rPr>
                <w:lang w:eastAsia="zh-CN"/>
              </w:rPr>
              <w:t>5</w:t>
            </w:r>
          </w:p>
        </w:tc>
        <w:tc>
          <w:tcPr>
            <w:tcW w:w="1341" w:type="dxa"/>
            <w:gridSpan w:val="4"/>
            <w:shd w:val="clear" w:color="auto" w:fill="auto"/>
            <w:noWrap/>
          </w:tcPr>
          <w:p w14:paraId="0197B41C" w14:textId="77777777" w:rsidR="002437E6" w:rsidRDefault="002437E6" w:rsidP="001B7D9B">
            <w:pPr>
              <w:pStyle w:val="TAC"/>
            </w:pPr>
            <w:r>
              <w:rPr>
                <w:lang w:eastAsia="zh-CN"/>
              </w:rPr>
              <w:t>25</w:t>
            </w:r>
          </w:p>
        </w:tc>
        <w:tc>
          <w:tcPr>
            <w:tcW w:w="1148" w:type="dxa"/>
            <w:gridSpan w:val="4"/>
            <w:shd w:val="clear" w:color="auto" w:fill="auto"/>
            <w:noWrap/>
          </w:tcPr>
          <w:p w14:paraId="33E544DA" w14:textId="77777777" w:rsidR="002437E6" w:rsidRDefault="002437E6" w:rsidP="001B7D9B">
            <w:pPr>
              <w:pStyle w:val="TAC"/>
            </w:pPr>
            <w:r>
              <w:rPr>
                <w:color w:val="000000"/>
                <w:lang w:eastAsia="zh-CN"/>
              </w:rPr>
              <w:t>884</w:t>
            </w:r>
          </w:p>
        </w:tc>
        <w:tc>
          <w:tcPr>
            <w:tcW w:w="667" w:type="dxa"/>
            <w:gridSpan w:val="4"/>
            <w:shd w:val="clear" w:color="auto" w:fill="auto"/>
          </w:tcPr>
          <w:p w14:paraId="7D8F3F40" w14:textId="77777777" w:rsidR="002437E6" w:rsidRDefault="002437E6" w:rsidP="001B7D9B">
            <w:pPr>
              <w:pStyle w:val="TAC"/>
            </w:pPr>
            <w:r>
              <w:rPr>
                <w:lang w:val="x-none" w:eastAsia="ja-JP"/>
              </w:rPr>
              <w:t>N/A</w:t>
            </w:r>
          </w:p>
        </w:tc>
        <w:tc>
          <w:tcPr>
            <w:tcW w:w="1202" w:type="dxa"/>
            <w:gridSpan w:val="2"/>
            <w:shd w:val="clear" w:color="auto" w:fill="auto"/>
          </w:tcPr>
          <w:p w14:paraId="7B7A80B5" w14:textId="77777777" w:rsidR="002437E6" w:rsidRDefault="002437E6" w:rsidP="001B7D9B">
            <w:pPr>
              <w:pStyle w:val="TAC"/>
            </w:pPr>
            <w:r>
              <w:rPr>
                <w:lang w:val="x-none" w:eastAsia="zh-CN"/>
              </w:rPr>
              <w:t>N/A</w:t>
            </w:r>
          </w:p>
        </w:tc>
      </w:tr>
      <w:tr w:rsidR="002437E6" w:rsidRPr="00EF5447" w14:paraId="4CEFBFE1" w14:textId="77777777" w:rsidTr="002437E6">
        <w:trPr>
          <w:trHeight w:val="54"/>
          <w:jc w:val="center"/>
        </w:trPr>
        <w:tc>
          <w:tcPr>
            <w:tcW w:w="2673" w:type="dxa"/>
            <w:gridSpan w:val="6"/>
            <w:tcBorders>
              <w:top w:val="nil"/>
              <w:bottom w:val="nil"/>
            </w:tcBorders>
            <w:shd w:val="clear" w:color="auto" w:fill="auto"/>
            <w:vAlign w:val="center"/>
          </w:tcPr>
          <w:p w14:paraId="4DEE2FB4" w14:textId="77777777" w:rsidR="002437E6" w:rsidRPr="00EF5447" w:rsidRDefault="002437E6" w:rsidP="001B7D9B">
            <w:pPr>
              <w:pStyle w:val="TAC"/>
            </w:pPr>
          </w:p>
        </w:tc>
        <w:tc>
          <w:tcPr>
            <w:tcW w:w="1103" w:type="dxa"/>
            <w:gridSpan w:val="3"/>
            <w:shd w:val="clear" w:color="auto" w:fill="auto"/>
          </w:tcPr>
          <w:p w14:paraId="45A8E781" w14:textId="77777777" w:rsidR="002437E6" w:rsidRDefault="002437E6" w:rsidP="001B7D9B">
            <w:pPr>
              <w:pStyle w:val="TAC"/>
            </w:pPr>
            <w:r>
              <w:rPr>
                <w:lang w:eastAsia="zh-CN"/>
              </w:rPr>
              <w:t>n3</w:t>
            </w:r>
          </w:p>
        </w:tc>
        <w:tc>
          <w:tcPr>
            <w:tcW w:w="828" w:type="dxa"/>
            <w:gridSpan w:val="3"/>
            <w:shd w:val="clear" w:color="auto" w:fill="auto"/>
            <w:noWrap/>
          </w:tcPr>
          <w:p w14:paraId="7BC614E7" w14:textId="77777777" w:rsidR="002437E6" w:rsidRDefault="002437E6" w:rsidP="001B7D9B">
            <w:pPr>
              <w:pStyle w:val="TAC"/>
            </w:pPr>
            <w:r>
              <w:rPr>
                <w:lang w:eastAsia="zh-CN"/>
              </w:rPr>
              <w:t>1730</w:t>
            </w:r>
          </w:p>
        </w:tc>
        <w:tc>
          <w:tcPr>
            <w:tcW w:w="747" w:type="dxa"/>
            <w:gridSpan w:val="3"/>
            <w:shd w:val="clear" w:color="auto" w:fill="auto"/>
            <w:noWrap/>
          </w:tcPr>
          <w:p w14:paraId="791CE856" w14:textId="77777777" w:rsidR="002437E6" w:rsidRDefault="002437E6" w:rsidP="001B7D9B">
            <w:pPr>
              <w:pStyle w:val="TAC"/>
            </w:pPr>
            <w:r>
              <w:rPr>
                <w:lang w:eastAsia="zh-CN"/>
              </w:rPr>
              <w:t>5</w:t>
            </w:r>
          </w:p>
        </w:tc>
        <w:tc>
          <w:tcPr>
            <w:tcW w:w="1341" w:type="dxa"/>
            <w:gridSpan w:val="4"/>
            <w:shd w:val="clear" w:color="auto" w:fill="auto"/>
            <w:noWrap/>
          </w:tcPr>
          <w:p w14:paraId="650A2659" w14:textId="77777777" w:rsidR="002437E6" w:rsidRDefault="002437E6" w:rsidP="001B7D9B">
            <w:pPr>
              <w:pStyle w:val="TAC"/>
            </w:pPr>
            <w:r>
              <w:rPr>
                <w:lang w:eastAsia="zh-CN"/>
              </w:rPr>
              <w:t>25</w:t>
            </w:r>
          </w:p>
        </w:tc>
        <w:tc>
          <w:tcPr>
            <w:tcW w:w="1148" w:type="dxa"/>
            <w:gridSpan w:val="4"/>
            <w:shd w:val="clear" w:color="auto" w:fill="auto"/>
            <w:noWrap/>
          </w:tcPr>
          <w:p w14:paraId="516E0EF4" w14:textId="77777777" w:rsidR="002437E6" w:rsidRDefault="002437E6" w:rsidP="001B7D9B">
            <w:pPr>
              <w:pStyle w:val="TAC"/>
            </w:pPr>
            <w:r>
              <w:rPr>
                <w:lang w:eastAsia="zh-CN"/>
              </w:rPr>
              <w:t>1825</w:t>
            </w:r>
          </w:p>
        </w:tc>
        <w:tc>
          <w:tcPr>
            <w:tcW w:w="667" w:type="dxa"/>
            <w:gridSpan w:val="4"/>
            <w:shd w:val="clear" w:color="auto" w:fill="auto"/>
          </w:tcPr>
          <w:p w14:paraId="064092B1" w14:textId="77777777" w:rsidR="002437E6" w:rsidRDefault="002437E6" w:rsidP="001B7D9B">
            <w:pPr>
              <w:pStyle w:val="TAC"/>
            </w:pPr>
            <w:r>
              <w:rPr>
                <w:lang w:val="x-none" w:eastAsia="ja-JP"/>
              </w:rPr>
              <w:t>N/A</w:t>
            </w:r>
          </w:p>
        </w:tc>
        <w:tc>
          <w:tcPr>
            <w:tcW w:w="1202" w:type="dxa"/>
            <w:gridSpan w:val="2"/>
            <w:shd w:val="clear" w:color="auto" w:fill="auto"/>
          </w:tcPr>
          <w:p w14:paraId="764840ED" w14:textId="77777777" w:rsidR="002437E6" w:rsidRDefault="002437E6" w:rsidP="001B7D9B">
            <w:pPr>
              <w:pStyle w:val="TAC"/>
            </w:pPr>
            <w:r>
              <w:rPr>
                <w:lang w:val="x-none" w:eastAsia="zh-CN"/>
              </w:rPr>
              <w:t>N/A</w:t>
            </w:r>
          </w:p>
        </w:tc>
      </w:tr>
      <w:tr w:rsidR="002437E6" w:rsidRPr="00EF5447" w14:paraId="02B579E1" w14:textId="77777777" w:rsidTr="002437E6">
        <w:trPr>
          <w:trHeight w:val="54"/>
          <w:jc w:val="center"/>
        </w:trPr>
        <w:tc>
          <w:tcPr>
            <w:tcW w:w="2673" w:type="dxa"/>
            <w:gridSpan w:val="6"/>
            <w:tcBorders>
              <w:top w:val="nil"/>
              <w:bottom w:val="nil"/>
            </w:tcBorders>
            <w:shd w:val="clear" w:color="auto" w:fill="auto"/>
            <w:vAlign w:val="center"/>
          </w:tcPr>
          <w:p w14:paraId="24A0F747" w14:textId="77777777" w:rsidR="002437E6" w:rsidRPr="00EF5447" w:rsidRDefault="002437E6" w:rsidP="001B7D9B">
            <w:pPr>
              <w:pStyle w:val="TAC"/>
            </w:pPr>
          </w:p>
        </w:tc>
        <w:tc>
          <w:tcPr>
            <w:tcW w:w="1103" w:type="dxa"/>
            <w:gridSpan w:val="3"/>
            <w:shd w:val="clear" w:color="auto" w:fill="auto"/>
          </w:tcPr>
          <w:p w14:paraId="4E3B1EC8" w14:textId="77777777" w:rsidR="002437E6" w:rsidRDefault="002437E6" w:rsidP="001B7D9B">
            <w:pPr>
              <w:pStyle w:val="TAC"/>
            </w:pPr>
            <w:r>
              <w:rPr>
                <w:lang w:eastAsia="zh-CN"/>
              </w:rPr>
              <w:t>n78</w:t>
            </w:r>
          </w:p>
        </w:tc>
        <w:tc>
          <w:tcPr>
            <w:tcW w:w="828" w:type="dxa"/>
            <w:gridSpan w:val="3"/>
            <w:shd w:val="clear" w:color="auto" w:fill="auto"/>
            <w:noWrap/>
          </w:tcPr>
          <w:p w14:paraId="4D18BD24" w14:textId="77777777" w:rsidR="002437E6" w:rsidRDefault="002437E6" w:rsidP="001B7D9B">
            <w:pPr>
              <w:pStyle w:val="TAC"/>
            </w:pPr>
            <w:r>
              <w:rPr>
                <w:lang w:eastAsia="zh-CN"/>
              </w:rPr>
              <w:t>3408</w:t>
            </w:r>
          </w:p>
        </w:tc>
        <w:tc>
          <w:tcPr>
            <w:tcW w:w="747" w:type="dxa"/>
            <w:gridSpan w:val="3"/>
            <w:shd w:val="clear" w:color="auto" w:fill="auto"/>
            <w:noWrap/>
          </w:tcPr>
          <w:p w14:paraId="491CE9CA" w14:textId="77777777" w:rsidR="002437E6" w:rsidRDefault="002437E6" w:rsidP="001B7D9B">
            <w:pPr>
              <w:pStyle w:val="TAC"/>
            </w:pPr>
            <w:r>
              <w:rPr>
                <w:lang w:eastAsia="zh-CN"/>
              </w:rPr>
              <w:t>10</w:t>
            </w:r>
          </w:p>
        </w:tc>
        <w:tc>
          <w:tcPr>
            <w:tcW w:w="1341" w:type="dxa"/>
            <w:gridSpan w:val="4"/>
            <w:shd w:val="clear" w:color="auto" w:fill="auto"/>
            <w:noWrap/>
          </w:tcPr>
          <w:p w14:paraId="7541D0CF" w14:textId="77777777" w:rsidR="002437E6" w:rsidRDefault="002437E6" w:rsidP="001B7D9B">
            <w:pPr>
              <w:pStyle w:val="TAC"/>
            </w:pPr>
            <w:r>
              <w:rPr>
                <w:lang w:eastAsia="zh-CN"/>
              </w:rPr>
              <w:t>50</w:t>
            </w:r>
          </w:p>
        </w:tc>
        <w:tc>
          <w:tcPr>
            <w:tcW w:w="1148" w:type="dxa"/>
            <w:gridSpan w:val="4"/>
            <w:shd w:val="clear" w:color="auto" w:fill="auto"/>
            <w:noWrap/>
          </w:tcPr>
          <w:p w14:paraId="78F47AA6" w14:textId="77777777" w:rsidR="002437E6" w:rsidRDefault="002437E6" w:rsidP="001B7D9B">
            <w:pPr>
              <w:pStyle w:val="TAC"/>
            </w:pPr>
            <w:r>
              <w:rPr>
                <w:lang w:eastAsia="zh-CN"/>
              </w:rPr>
              <w:t>3408</w:t>
            </w:r>
          </w:p>
        </w:tc>
        <w:tc>
          <w:tcPr>
            <w:tcW w:w="667" w:type="dxa"/>
            <w:gridSpan w:val="4"/>
            <w:shd w:val="clear" w:color="auto" w:fill="auto"/>
          </w:tcPr>
          <w:p w14:paraId="56123068" w14:textId="77777777" w:rsidR="002437E6" w:rsidRDefault="002437E6" w:rsidP="001B7D9B">
            <w:pPr>
              <w:pStyle w:val="TAC"/>
            </w:pPr>
            <w:r>
              <w:rPr>
                <w:lang w:eastAsia="zh-CN"/>
              </w:rPr>
              <w:t>16.1</w:t>
            </w:r>
          </w:p>
        </w:tc>
        <w:tc>
          <w:tcPr>
            <w:tcW w:w="1202" w:type="dxa"/>
            <w:gridSpan w:val="2"/>
            <w:shd w:val="clear" w:color="auto" w:fill="auto"/>
          </w:tcPr>
          <w:p w14:paraId="12D7FA99" w14:textId="77777777" w:rsidR="002437E6" w:rsidRDefault="002437E6" w:rsidP="001B7D9B">
            <w:pPr>
              <w:pStyle w:val="TAC"/>
            </w:pPr>
            <w:r>
              <w:t>IMD</w:t>
            </w:r>
            <w:r>
              <w:rPr>
                <w:lang w:eastAsia="zh-CN"/>
              </w:rPr>
              <w:t>3</w:t>
            </w:r>
          </w:p>
        </w:tc>
      </w:tr>
      <w:tr w:rsidR="002437E6" w:rsidRPr="00EF5447" w14:paraId="5F689892" w14:textId="77777777" w:rsidTr="002437E6">
        <w:trPr>
          <w:trHeight w:val="54"/>
          <w:jc w:val="center"/>
        </w:trPr>
        <w:tc>
          <w:tcPr>
            <w:tcW w:w="2673" w:type="dxa"/>
            <w:gridSpan w:val="6"/>
            <w:tcBorders>
              <w:top w:val="nil"/>
              <w:bottom w:val="nil"/>
            </w:tcBorders>
            <w:shd w:val="clear" w:color="auto" w:fill="auto"/>
            <w:vAlign w:val="center"/>
          </w:tcPr>
          <w:p w14:paraId="07116C5B" w14:textId="77777777" w:rsidR="002437E6" w:rsidRPr="00EF5447" w:rsidRDefault="002437E6" w:rsidP="001B7D9B">
            <w:pPr>
              <w:pStyle w:val="TAC"/>
            </w:pPr>
          </w:p>
        </w:tc>
        <w:tc>
          <w:tcPr>
            <w:tcW w:w="1103" w:type="dxa"/>
            <w:gridSpan w:val="3"/>
            <w:shd w:val="clear" w:color="auto" w:fill="auto"/>
          </w:tcPr>
          <w:p w14:paraId="42769AB4" w14:textId="77777777" w:rsidR="002437E6" w:rsidRDefault="002437E6" w:rsidP="001B7D9B">
            <w:pPr>
              <w:pStyle w:val="TAC"/>
            </w:pPr>
            <w:r>
              <w:rPr>
                <w:lang w:eastAsia="zh-CN"/>
              </w:rPr>
              <w:t>5</w:t>
            </w:r>
          </w:p>
        </w:tc>
        <w:tc>
          <w:tcPr>
            <w:tcW w:w="828" w:type="dxa"/>
            <w:gridSpan w:val="3"/>
            <w:shd w:val="clear" w:color="auto" w:fill="auto"/>
            <w:noWrap/>
          </w:tcPr>
          <w:p w14:paraId="5B19CC56" w14:textId="77777777" w:rsidR="002437E6" w:rsidRDefault="002437E6" w:rsidP="001B7D9B">
            <w:pPr>
              <w:pStyle w:val="TAC"/>
            </w:pPr>
            <w:r>
              <w:rPr>
                <w:color w:val="000000"/>
                <w:lang w:eastAsia="zh-CN"/>
              </w:rPr>
              <w:t>839</w:t>
            </w:r>
          </w:p>
        </w:tc>
        <w:tc>
          <w:tcPr>
            <w:tcW w:w="747" w:type="dxa"/>
            <w:gridSpan w:val="3"/>
            <w:shd w:val="clear" w:color="auto" w:fill="auto"/>
            <w:noWrap/>
          </w:tcPr>
          <w:p w14:paraId="07C0F1D0" w14:textId="77777777" w:rsidR="002437E6" w:rsidRDefault="002437E6" w:rsidP="001B7D9B">
            <w:pPr>
              <w:pStyle w:val="TAC"/>
            </w:pPr>
            <w:r>
              <w:rPr>
                <w:lang w:eastAsia="zh-CN"/>
              </w:rPr>
              <w:t>5</w:t>
            </w:r>
          </w:p>
        </w:tc>
        <w:tc>
          <w:tcPr>
            <w:tcW w:w="1341" w:type="dxa"/>
            <w:gridSpan w:val="4"/>
            <w:shd w:val="clear" w:color="auto" w:fill="auto"/>
            <w:noWrap/>
          </w:tcPr>
          <w:p w14:paraId="100961A0" w14:textId="77777777" w:rsidR="002437E6" w:rsidRDefault="002437E6" w:rsidP="001B7D9B">
            <w:pPr>
              <w:pStyle w:val="TAC"/>
            </w:pPr>
            <w:r>
              <w:rPr>
                <w:lang w:eastAsia="zh-CN"/>
              </w:rPr>
              <w:t>25</w:t>
            </w:r>
          </w:p>
        </w:tc>
        <w:tc>
          <w:tcPr>
            <w:tcW w:w="1148" w:type="dxa"/>
            <w:gridSpan w:val="4"/>
            <w:shd w:val="clear" w:color="auto" w:fill="auto"/>
            <w:noWrap/>
          </w:tcPr>
          <w:p w14:paraId="52F2FF48" w14:textId="77777777" w:rsidR="002437E6" w:rsidRDefault="002437E6" w:rsidP="001B7D9B">
            <w:pPr>
              <w:pStyle w:val="TAC"/>
            </w:pPr>
            <w:r>
              <w:rPr>
                <w:color w:val="000000"/>
                <w:lang w:eastAsia="zh-CN"/>
              </w:rPr>
              <w:t>884</w:t>
            </w:r>
          </w:p>
        </w:tc>
        <w:tc>
          <w:tcPr>
            <w:tcW w:w="667" w:type="dxa"/>
            <w:gridSpan w:val="4"/>
            <w:shd w:val="clear" w:color="auto" w:fill="auto"/>
          </w:tcPr>
          <w:p w14:paraId="4F3843EC" w14:textId="77777777" w:rsidR="002437E6" w:rsidRDefault="002437E6" w:rsidP="001B7D9B">
            <w:pPr>
              <w:pStyle w:val="TAC"/>
            </w:pPr>
            <w:r>
              <w:rPr>
                <w:lang w:val="x-none" w:eastAsia="ja-JP"/>
              </w:rPr>
              <w:t>N/A</w:t>
            </w:r>
          </w:p>
        </w:tc>
        <w:tc>
          <w:tcPr>
            <w:tcW w:w="1202" w:type="dxa"/>
            <w:gridSpan w:val="2"/>
            <w:shd w:val="clear" w:color="auto" w:fill="auto"/>
          </w:tcPr>
          <w:p w14:paraId="3C929B9D" w14:textId="77777777" w:rsidR="002437E6" w:rsidRDefault="002437E6" w:rsidP="001B7D9B">
            <w:pPr>
              <w:pStyle w:val="TAC"/>
            </w:pPr>
            <w:r>
              <w:rPr>
                <w:lang w:val="x-none" w:eastAsia="zh-CN"/>
              </w:rPr>
              <w:t>N/A</w:t>
            </w:r>
          </w:p>
        </w:tc>
      </w:tr>
      <w:tr w:rsidR="002437E6" w:rsidRPr="00EF5447" w14:paraId="63EAE871" w14:textId="77777777" w:rsidTr="002437E6">
        <w:trPr>
          <w:trHeight w:val="54"/>
          <w:jc w:val="center"/>
        </w:trPr>
        <w:tc>
          <w:tcPr>
            <w:tcW w:w="2673" w:type="dxa"/>
            <w:gridSpan w:val="6"/>
            <w:tcBorders>
              <w:top w:val="nil"/>
              <w:bottom w:val="nil"/>
            </w:tcBorders>
            <w:shd w:val="clear" w:color="auto" w:fill="auto"/>
            <w:vAlign w:val="center"/>
          </w:tcPr>
          <w:p w14:paraId="4AB1FE44" w14:textId="77777777" w:rsidR="002437E6" w:rsidRPr="00EF5447" w:rsidRDefault="002437E6" w:rsidP="001B7D9B">
            <w:pPr>
              <w:pStyle w:val="TAC"/>
            </w:pPr>
          </w:p>
        </w:tc>
        <w:tc>
          <w:tcPr>
            <w:tcW w:w="1103" w:type="dxa"/>
            <w:gridSpan w:val="3"/>
            <w:shd w:val="clear" w:color="auto" w:fill="auto"/>
          </w:tcPr>
          <w:p w14:paraId="29745FC1" w14:textId="77777777" w:rsidR="002437E6" w:rsidRDefault="002437E6" w:rsidP="001B7D9B">
            <w:pPr>
              <w:pStyle w:val="TAC"/>
            </w:pPr>
            <w:r>
              <w:rPr>
                <w:lang w:eastAsia="zh-CN"/>
              </w:rPr>
              <w:t>n3</w:t>
            </w:r>
          </w:p>
        </w:tc>
        <w:tc>
          <w:tcPr>
            <w:tcW w:w="828" w:type="dxa"/>
            <w:gridSpan w:val="3"/>
            <w:shd w:val="clear" w:color="auto" w:fill="auto"/>
            <w:noWrap/>
          </w:tcPr>
          <w:p w14:paraId="708A3BEA" w14:textId="77777777" w:rsidR="002437E6" w:rsidRDefault="002437E6" w:rsidP="001B7D9B">
            <w:pPr>
              <w:pStyle w:val="TAC"/>
            </w:pPr>
            <w:r>
              <w:rPr>
                <w:lang w:eastAsia="zh-CN"/>
              </w:rPr>
              <w:t>1730</w:t>
            </w:r>
          </w:p>
        </w:tc>
        <w:tc>
          <w:tcPr>
            <w:tcW w:w="747" w:type="dxa"/>
            <w:gridSpan w:val="3"/>
            <w:shd w:val="clear" w:color="auto" w:fill="auto"/>
            <w:noWrap/>
          </w:tcPr>
          <w:p w14:paraId="022960D2" w14:textId="77777777" w:rsidR="002437E6" w:rsidRDefault="002437E6" w:rsidP="001B7D9B">
            <w:pPr>
              <w:pStyle w:val="TAC"/>
            </w:pPr>
            <w:r>
              <w:rPr>
                <w:lang w:eastAsia="zh-CN"/>
              </w:rPr>
              <w:t>5</w:t>
            </w:r>
          </w:p>
        </w:tc>
        <w:tc>
          <w:tcPr>
            <w:tcW w:w="1341" w:type="dxa"/>
            <w:gridSpan w:val="4"/>
            <w:shd w:val="clear" w:color="auto" w:fill="auto"/>
            <w:noWrap/>
          </w:tcPr>
          <w:p w14:paraId="0873FF7B" w14:textId="77777777" w:rsidR="002437E6" w:rsidRDefault="002437E6" w:rsidP="001B7D9B">
            <w:pPr>
              <w:pStyle w:val="TAC"/>
            </w:pPr>
            <w:r>
              <w:rPr>
                <w:lang w:eastAsia="zh-CN"/>
              </w:rPr>
              <w:t>25</w:t>
            </w:r>
          </w:p>
        </w:tc>
        <w:tc>
          <w:tcPr>
            <w:tcW w:w="1148" w:type="dxa"/>
            <w:gridSpan w:val="4"/>
            <w:shd w:val="clear" w:color="auto" w:fill="auto"/>
            <w:noWrap/>
          </w:tcPr>
          <w:p w14:paraId="651CC516" w14:textId="77777777" w:rsidR="002437E6" w:rsidRDefault="002437E6" w:rsidP="001B7D9B">
            <w:pPr>
              <w:pStyle w:val="TAC"/>
            </w:pPr>
            <w:r>
              <w:rPr>
                <w:lang w:eastAsia="zh-CN"/>
              </w:rPr>
              <w:t>1825</w:t>
            </w:r>
          </w:p>
        </w:tc>
        <w:tc>
          <w:tcPr>
            <w:tcW w:w="667" w:type="dxa"/>
            <w:gridSpan w:val="4"/>
            <w:shd w:val="clear" w:color="auto" w:fill="auto"/>
          </w:tcPr>
          <w:p w14:paraId="1BC1BEB1" w14:textId="77777777" w:rsidR="002437E6" w:rsidRDefault="002437E6" w:rsidP="001B7D9B">
            <w:pPr>
              <w:pStyle w:val="TAC"/>
            </w:pPr>
            <w:r>
              <w:rPr>
                <w:lang w:val="x-none" w:eastAsia="ja-JP"/>
              </w:rPr>
              <w:t>N/A</w:t>
            </w:r>
          </w:p>
        </w:tc>
        <w:tc>
          <w:tcPr>
            <w:tcW w:w="1202" w:type="dxa"/>
            <w:gridSpan w:val="2"/>
            <w:shd w:val="clear" w:color="auto" w:fill="auto"/>
          </w:tcPr>
          <w:p w14:paraId="72BD5175" w14:textId="77777777" w:rsidR="002437E6" w:rsidRDefault="002437E6" w:rsidP="001B7D9B">
            <w:pPr>
              <w:pStyle w:val="TAC"/>
            </w:pPr>
            <w:r>
              <w:rPr>
                <w:lang w:val="x-none" w:eastAsia="zh-CN"/>
              </w:rPr>
              <w:t>N/A</w:t>
            </w:r>
          </w:p>
        </w:tc>
      </w:tr>
      <w:tr w:rsidR="002437E6" w:rsidRPr="00EF5447" w14:paraId="03043182" w14:textId="77777777" w:rsidTr="002437E6">
        <w:trPr>
          <w:trHeight w:val="54"/>
          <w:jc w:val="center"/>
        </w:trPr>
        <w:tc>
          <w:tcPr>
            <w:tcW w:w="2673" w:type="dxa"/>
            <w:gridSpan w:val="6"/>
            <w:tcBorders>
              <w:top w:val="nil"/>
              <w:bottom w:val="nil"/>
            </w:tcBorders>
            <w:shd w:val="clear" w:color="auto" w:fill="auto"/>
            <w:vAlign w:val="center"/>
          </w:tcPr>
          <w:p w14:paraId="45E42977" w14:textId="77777777" w:rsidR="002437E6" w:rsidRPr="00EF5447" w:rsidRDefault="002437E6" w:rsidP="001B7D9B">
            <w:pPr>
              <w:pStyle w:val="TAC"/>
            </w:pPr>
          </w:p>
        </w:tc>
        <w:tc>
          <w:tcPr>
            <w:tcW w:w="1103" w:type="dxa"/>
            <w:gridSpan w:val="3"/>
            <w:shd w:val="clear" w:color="auto" w:fill="auto"/>
          </w:tcPr>
          <w:p w14:paraId="5D17A214" w14:textId="77777777" w:rsidR="002437E6" w:rsidRDefault="002437E6" w:rsidP="001B7D9B">
            <w:pPr>
              <w:pStyle w:val="TAC"/>
            </w:pPr>
            <w:r>
              <w:rPr>
                <w:lang w:eastAsia="zh-CN"/>
              </w:rPr>
              <w:t>n78</w:t>
            </w:r>
          </w:p>
        </w:tc>
        <w:tc>
          <w:tcPr>
            <w:tcW w:w="828" w:type="dxa"/>
            <w:gridSpan w:val="3"/>
            <w:shd w:val="clear" w:color="auto" w:fill="auto"/>
            <w:noWrap/>
          </w:tcPr>
          <w:p w14:paraId="6EB1D006" w14:textId="77777777" w:rsidR="002437E6" w:rsidRDefault="002437E6" w:rsidP="001B7D9B">
            <w:pPr>
              <w:pStyle w:val="TAC"/>
            </w:pPr>
            <w:r>
              <w:rPr>
                <w:color w:val="000000"/>
                <w:lang w:eastAsia="zh-CN"/>
              </w:rPr>
              <w:t>3512</w:t>
            </w:r>
          </w:p>
        </w:tc>
        <w:tc>
          <w:tcPr>
            <w:tcW w:w="747" w:type="dxa"/>
            <w:gridSpan w:val="3"/>
            <w:shd w:val="clear" w:color="auto" w:fill="auto"/>
            <w:noWrap/>
          </w:tcPr>
          <w:p w14:paraId="36867290" w14:textId="77777777" w:rsidR="002437E6" w:rsidRDefault="002437E6" w:rsidP="001B7D9B">
            <w:pPr>
              <w:pStyle w:val="TAC"/>
            </w:pPr>
            <w:r>
              <w:rPr>
                <w:lang w:eastAsia="zh-CN"/>
              </w:rPr>
              <w:t>10</w:t>
            </w:r>
          </w:p>
        </w:tc>
        <w:tc>
          <w:tcPr>
            <w:tcW w:w="1341" w:type="dxa"/>
            <w:gridSpan w:val="4"/>
            <w:shd w:val="clear" w:color="auto" w:fill="auto"/>
            <w:noWrap/>
          </w:tcPr>
          <w:p w14:paraId="5EE5C5DE" w14:textId="77777777" w:rsidR="002437E6" w:rsidRDefault="002437E6" w:rsidP="001B7D9B">
            <w:pPr>
              <w:pStyle w:val="TAC"/>
            </w:pPr>
            <w:r>
              <w:rPr>
                <w:lang w:eastAsia="zh-CN"/>
              </w:rPr>
              <w:t>50</w:t>
            </w:r>
          </w:p>
        </w:tc>
        <w:tc>
          <w:tcPr>
            <w:tcW w:w="1148" w:type="dxa"/>
            <w:gridSpan w:val="4"/>
            <w:shd w:val="clear" w:color="auto" w:fill="auto"/>
            <w:noWrap/>
          </w:tcPr>
          <w:p w14:paraId="2FE4C166" w14:textId="77777777" w:rsidR="002437E6" w:rsidRDefault="002437E6" w:rsidP="001B7D9B">
            <w:pPr>
              <w:pStyle w:val="TAC"/>
            </w:pPr>
            <w:r>
              <w:rPr>
                <w:color w:val="000000"/>
                <w:lang w:eastAsia="zh-CN"/>
              </w:rPr>
              <w:t>3512</w:t>
            </w:r>
          </w:p>
        </w:tc>
        <w:tc>
          <w:tcPr>
            <w:tcW w:w="667" w:type="dxa"/>
            <w:gridSpan w:val="4"/>
            <w:shd w:val="clear" w:color="auto" w:fill="auto"/>
          </w:tcPr>
          <w:p w14:paraId="75DC212C" w14:textId="77777777" w:rsidR="002437E6" w:rsidRDefault="002437E6" w:rsidP="001B7D9B">
            <w:pPr>
              <w:pStyle w:val="TAC"/>
            </w:pPr>
            <w:r>
              <w:rPr>
                <w:lang w:eastAsia="zh-CN"/>
              </w:rPr>
              <w:t>4.5</w:t>
            </w:r>
          </w:p>
        </w:tc>
        <w:tc>
          <w:tcPr>
            <w:tcW w:w="1202" w:type="dxa"/>
            <w:gridSpan w:val="2"/>
            <w:shd w:val="clear" w:color="auto" w:fill="auto"/>
          </w:tcPr>
          <w:p w14:paraId="18F17AE4" w14:textId="77777777" w:rsidR="002437E6" w:rsidRDefault="002437E6" w:rsidP="001B7D9B">
            <w:pPr>
              <w:pStyle w:val="TAC"/>
            </w:pPr>
            <w:r>
              <w:t>IMD</w:t>
            </w:r>
            <w:r>
              <w:rPr>
                <w:lang w:eastAsia="zh-CN"/>
              </w:rPr>
              <w:t>5</w:t>
            </w:r>
          </w:p>
        </w:tc>
      </w:tr>
      <w:tr w:rsidR="002437E6" w:rsidRPr="00EF5447" w14:paraId="275171CA" w14:textId="77777777" w:rsidTr="002437E6">
        <w:trPr>
          <w:trHeight w:val="54"/>
          <w:jc w:val="center"/>
        </w:trPr>
        <w:tc>
          <w:tcPr>
            <w:tcW w:w="2673" w:type="dxa"/>
            <w:gridSpan w:val="6"/>
            <w:tcBorders>
              <w:top w:val="nil"/>
              <w:bottom w:val="nil"/>
            </w:tcBorders>
            <w:shd w:val="clear" w:color="auto" w:fill="auto"/>
            <w:vAlign w:val="center"/>
          </w:tcPr>
          <w:p w14:paraId="52EBEFF0" w14:textId="77777777" w:rsidR="002437E6" w:rsidRPr="00EF5447" w:rsidRDefault="002437E6" w:rsidP="001B7D9B">
            <w:pPr>
              <w:pStyle w:val="TAC"/>
            </w:pPr>
          </w:p>
        </w:tc>
        <w:tc>
          <w:tcPr>
            <w:tcW w:w="1103" w:type="dxa"/>
            <w:gridSpan w:val="3"/>
            <w:shd w:val="clear" w:color="auto" w:fill="auto"/>
          </w:tcPr>
          <w:p w14:paraId="4060AE5F" w14:textId="77777777" w:rsidR="002437E6" w:rsidRDefault="002437E6" w:rsidP="001B7D9B">
            <w:pPr>
              <w:pStyle w:val="TAC"/>
            </w:pPr>
            <w:r>
              <w:rPr>
                <w:lang w:eastAsia="zh-CN"/>
              </w:rPr>
              <w:t>5</w:t>
            </w:r>
          </w:p>
        </w:tc>
        <w:tc>
          <w:tcPr>
            <w:tcW w:w="828" w:type="dxa"/>
            <w:gridSpan w:val="3"/>
            <w:shd w:val="clear" w:color="auto" w:fill="auto"/>
            <w:noWrap/>
          </w:tcPr>
          <w:p w14:paraId="580E375F" w14:textId="77777777" w:rsidR="002437E6" w:rsidRDefault="002437E6" w:rsidP="001B7D9B">
            <w:pPr>
              <w:pStyle w:val="TAC"/>
            </w:pPr>
            <w:r>
              <w:rPr>
                <w:color w:val="000000"/>
                <w:lang w:eastAsia="zh-CN"/>
              </w:rPr>
              <w:t>839</w:t>
            </w:r>
          </w:p>
        </w:tc>
        <w:tc>
          <w:tcPr>
            <w:tcW w:w="747" w:type="dxa"/>
            <w:gridSpan w:val="3"/>
            <w:shd w:val="clear" w:color="auto" w:fill="auto"/>
            <w:noWrap/>
          </w:tcPr>
          <w:p w14:paraId="346F0E94" w14:textId="77777777" w:rsidR="002437E6" w:rsidRDefault="002437E6" w:rsidP="001B7D9B">
            <w:pPr>
              <w:pStyle w:val="TAC"/>
            </w:pPr>
            <w:r>
              <w:rPr>
                <w:lang w:eastAsia="zh-CN"/>
              </w:rPr>
              <w:t>5</w:t>
            </w:r>
          </w:p>
        </w:tc>
        <w:tc>
          <w:tcPr>
            <w:tcW w:w="1341" w:type="dxa"/>
            <w:gridSpan w:val="4"/>
            <w:shd w:val="clear" w:color="auto" w:fill="auto"/>
            <w:noWrap/>
          </w:tcPr>
          <w:p w14:paraId="238F2027" w14:textId="77777777" w:rsidR="002437E6" w:rsidRDefault="002437E6" w:rsidP="001B7D9B">
            <w:pPr>
              <w:pStyle w:val="TAC"/>
            </w:pPr>
            <w:r>
              <w:rPr>
                <w:lang w:eastAsia="zh-CN"/>
              </w:rPr>
              <w:t>25</w:t>
            </w:r>
          </w:p>
        </w:tc>
        <w:tc>
          <w:tcPr>
            <w:tcW w:w="1148" w:type="dxa"/>
            <w:gridSpan w:val="4"/>
            <w:shd w:val="clear" w:color="auto" w:fill="auto"/>
            <w:noWrap/>
          </w:tcPr>
          <w:p w14:paraId="44D15095" w14:textId="77777777" w:rsidR="002437E6" w:rsidRDefault="002437E6" w:rsidP="001B7D9B">
            <w:pPr>
              <w:pStyle w:val="TAC"/>
            </w:pPr>
            <w:r>
              <w:rPr>
                <w:color w:val="000000"/>
                <w:lang w:eastAsia="zh-CN"/>
              </w:rPr>
              <w:t>884</w:t>
            </w:r>
          </w:p>
        </w:tc>
        <w:tc>
          <w:tcPr>
            <w:tcW w:w="667" w:type="dxa"/>
            <w:gridSpan w:val="4"/>
            <w:shd w:val="clear" w:color="auto" w:fill="auto"/>
          </w:tcPr>
          <w:p w14:paraId="2D0D4ADB" w14:textId="77777777" w:rsidR="002437E6" w:rsidRDefault="002437E6" w:rsidP="001B7D9B">
            <w:pPr>
              <w:pStyle w:val="TAC"/>
            </w:pPr>
            <w:r>
              <w:rPr>
                <w:lang w:val="x-none" w:eastAsia="ja-JP"/>
              </w:rPr>
              <w:t>N/A</w:t>
            </w:r>
          </w:p>
        </w:tc>
        <w:tc>
          <w:tcPr>
            <w:tcW w:w="1202" w:type="dxa"/>
            <w:gridSpan w:val="2"/>
            <w:shd w:val="clear" w:color="auto" w:fill="auto"/>
          </w:tcPr>
          <w:p w14:paraId="71FD8E85" w14:textId="77777777" w:rsidR="002437E6" w:rsidRDefault="002437E6" w:rsidP="001B7D9B">
            <w:pPr>
              <w:pStyle w:val="TAC"/>
            </w:pPr>
            <w:r>
              <w:rPr>
                <w:lang w:val="x-none" w:eastAsia="zh-CN"/>
              </w:rPr>
              <w:t>N/A</w:t>
            </w:r>
          </w:p>
        </w:tc>
      </w:tr>
      <w:tr w:rsidR="002437E6" w:rsidRPr="00EF5447" w14:paraId="1B0AE74E" w14:textId="77777777" w:rsidTr="002437E6">
        <w:trPr>
          <w:trHeight w:val="54"/>
          <w:jc w:val="center"/>
        </w:trPr>
        <w:tc>
          <w:tcPr>
            <w:tcW w:w="2673" w:type="dxa"/>
            <w:gridSpan w:val="6"/>
            <w:tcBorders>
              <w:top w:val="nil"/>
              <w:bottom w:val="nil"/>
            </w:tcBorders>
            <w:shd w:val="clear" w:color="auto" w:fill="auto"/>
            <w:vAlign w:val="center"/>
          </w:tcPr>
          <w:p w14:paraId="7A871464" w14:textId="77777777" w:rsidR="002437E6" w:rsidRPr="00EF5447" w:rsidRDefault="002437E6" w:rsidP="001B7D9B">
            <w:pPr>
              <w:pStyle w:val="TAC"/>
            </w:pPr>
          </w:p>
        </w:tc>
        <w:tc>
          <w:tcPr>
            <w:tcW w:w="1103" w:type="dxa"/>
            <w:gridSpan w:val="3"/>
            <w:shd w:val="clear" w:color="auto" w:fill="auto"/>
          </w:tcPr>
          <w:p w14:paraId="2B264182" w14:textId="77777777" w:rsidR="002437E6" w:rsidRDefault="002437E6" w:rsidP="001B7D9B">
            <w:pPr>
              <w:pStyle w:val="TAC"/>
            </w:pPr>
            <w:r>
              <w:rPr>
                <w:lang w:eastAsia="zh-CN"/>
              </w:rPr>
              <w:t>n3</w:t>
            </w:r>
          </w:p>
        </w:tc>
        <w:tc>
          <w:tcPr>
            <w:tcW w:w="828" w:type="dxa"/>
            <w:gridSpan w:val="3"/>
            <w:shd w:val="clear" w:color="auto" w:fill="auto"/>
            <w:noWrap/>
          </w:tcPr>
          <w:p w14:paraId="75ABD165" w14:textId="77777777" w:rsidR="002437E6" w:rsidRDefault="002437E6" w:rsidP="001B7D9B">
            <w:pPr>
              <w:pStyle w:val="TAC"/>
            </w:pPr>
            <w:r>
              <w:rPr>
                <w:color w:val="000000"/>
                <w:lang w:eastAsia="zh-CN"/>
              </w:rPr>
              <w:t>1767</w:t>
            </w:r>
          </w:p>
        </w:tc>
        <w:tc>
          <w:tcPr>
            <w:tcW w:w="747" w:type="dxa"/>
            <w:gridSpan w:val="3"/>
            <w:shd w:val="clear" w:color="auto" w:fill="auto"/>
            <w:noWrap/>
          </w:tcPr>
          <w:p w14:paraId="5B8D003B" w14:textId="77777777" w:rsidR="002437E6" w:rsidRDefault="002437E6" w:rsidP="001B7D9B">
            <w:pPr>
              <w:pStyle w:val="TAC"/>
            </w:pPr>
            <w:r>
              <w:rPr>
                <w:lang w:eastAsia="zh-CN"/>
              </w:rPr>
              <w:t>5</w:t>
            </w:r>
          </w:p>
        </w:tc>
        <w:tc>
          <w:tcPr>
            <w:tcW w:w="1341" w:type="dxa"/>
            <w:gridSpan w:val="4"/>
            <w:shd w:val="clear" w:color="auto" w:fill="auto"/>
            <w:noWrap/>
          </w:tcPr>
          <w:p w14:paraId="4B4ED10B" w14:textId="77777777" w:rsidR="002437E6" w:rsidRDefault="002437E6" w:rsidP="001B7D9B">
            <w:pPr>
              <w:pStyle w:val="TAC"/>
            </w:pPr>
            <w:r>
              <w:rPr>
                <w:lang w:eastAsia="zh-CN"/>
              </w:rPr>
              <w:t>25</w:t>
            </w:r>
          </w:p>
        </w:tc>
        <w:tc>
          <w:tcPr>
            <w:tcW w:w="1148" w:type="dxa"/>
            <w:gridSpan w:val="4"/>
            <w:shd w:val="clear" w:color="auto" w:fill="auto"/>
            <w:noWrap/>
          </w:tcPr>
          <w:p w14:paraId="29B66545" w14:textId="77777777" w:rsidR="002437E6" w:rsidRDefault="002437E6" w:rsidP="001B7D9B">
            <w:pPr>
              <w:pStyle w:val="TAC"/>
            </w:pPr>
            <w:r>
              <w:rPr>
                <w:color w:val="000000"/>
                <w:lang w:eastAsia="zh-CN"/>
              </w:rPr>
              <w:t>1862</w:t>
            </w:r>
          </w:p>
        </w:tc>
        <w:tc>
          <w:tcPr>
            <w:tcW w:w="667" w:type="dxa"/>
            <w:gridSpan w:val="4"/>
            <w:shd w:val="clear" w:color="auto" w:fill="auto"/>
          </w:tcPr>
          <w:p w14:paraId="5557CC7A" w14:textId="77777777" w:rsidR="002437E6" w:rsidRDefault="002437E6" w:rsidP="001B7D9B">
            <w:pPr>
              <w:pStyle w:val="TAC"/>
            </w:pPr>
            <w:r>
              <w:rPr>
                <w:lang w:eastAsia="zh-CN"/>
              </w:rPr>
              <w:t>15.7</w:t>
            </w:r>
          </w:p>
        </w:tc>
        <w:tc>
          <w:tcPr>
            <w:tcW w:w="1202" w:type="dxa"/>
            <w:gridSpan w:val="2"/>
            <w:shd w:val="clear" w:color="auto" w:fill="auto"/>
          </w:tcPr>
          <w:p w14:paraId="244C37F1" w14:textId="77777777" w:rsidR="002437E6" w:rsidRDefault="002437E6" w:rsidP="001B7D9B">
            <w:pPr>
              <w:pStyle w:val="TAC"/>
            </w:pPr>
            <w:r>
              <w:t>IMD</w:t>
            </w:r>
            <w:r>
              <w:rPr>
                <w:lang w:eastAsia="zh-CN"/>
              </w:rPr>
              <w:t>3</w:t>
            </w:r>
          </w:p>
        </w:tc>
      </w:tr>
      <w:tr w:rsidR="002437E6" w:rsidRPr="00EF5447" w14:paraId="273CB084" w14:textId="77777777" w:rsidTr="002437E6">
        <w:trPr>
          <w:trHeight w:val="54"/>
          <w:jc w:val="center"/>
        </w:trPr>
        <w:tc>
          <w:tcPr>
            <w:tcW w:w="2673" w:type="dxa"/>
            <w:gridSpan w:val="6"/>
            <w:tcBorders>
              <w:top w:val="nil"/>
              <w:bottom w:val="single" w:sz="4" w:space="0" w:color="auto"/>
            </w:tcBorders>
            <w:shd w:val="clear" w:color="auto" w:fill="auto"/>
            <w:vAlign w:val="center"/>
          </w:tcPr>
          <w:p w14:paraId="0C584B25" w14:textId="77777777" w:rsidR="002437E6" w:rsidRPr="00EF5447" w:rsidRDefault="002437E6" w:rsidP="001B7D9B">
            <w:pPr>
              <w:pStyle w:val="TAC"/>
            </w:pPr>
          </w:p>
        </w:tc>
        <w:tc>
          <w:tcPr>
            <w:tcW w:w="1103" w:type="dxa"/>
            <w:gridSpan w:val="3"/>
            <w:shd w:val="clear" w:color="auto" w:fill="auto"/>
          </w:tcPr>
          <w:p w14:paraId="32477993" w14:textId="77777777" w:rsidR="002437E6" w:rsidRDefault="002437E6" w:rsidP="001B7D9B">
            <w:pPr>
              <w:pStyle w:val="TAC"/>
            </w:pPr>
            <w:r>
              <w:rPr>
                <w:lang w:eastAsia="zh-CN"/>
              </w:rPr>
              <w:t>n78</w:t>
            </w:r>
          </w:p>
        </w:tc>
        <w:tc>
          <w:tcPr>
            <w:tcW w:w="828" w:type="dxa"/>
            <w:gridSpan w:val="3"/>
            <w:shd w:val="clear" w:color="auto" w:fill="auto"/>
            <w:noWrap/>
          </w:tcPr>
          <w:p w14:paraId="7B0FB98A" w14:textId="77777777" w:rsidR="002437E6" w:rsidRDefault="002437E6" w:rsidP="001B7D9B">
            <w:pPr>
              <w:pStyle w:val="TAC"/>
            </w:pPr>
            <w:r>
              <w:rPr>
                <w:lang w:eastAsia="zh-CN"/>
              </w:rPr>
              <w:t>3540</w:t>
            </w:r>
          </w:p>
        </w:tc>
        <w:tc>
          <w:tcPr>
            <w:tcW w:w="747" w:type="dxa"/>
            <w:gridSpan w:val="3"/>
            <w:shd w:val="clear" w:color="auto" w:fill="auto"/>
            <w:noWrap/>
          </w:tcPr>
          <w:p w14:paraId="254DEBBB" w14:textId="77777777" w:rsidR="002437E6" w:rsidRDefault="002437E6" w:rsidP="001B7D9B">
            <w:pPr>
              <w:pStyle w:val="TAC"/>
            </w:pPr>
            <w:r>
              <w:rPr>
                <w:lang w:eastAsia="zh-CN"/>
              </w:rPr>
              <w:t>10</w:t>
            </w:r>
          </w:p>
        </w:tc>
        <w:tc>
          <w:tcPr>
            <w:tcW w:w="1341" w:type="dxa"/>
            <w:gridSpan w:val="4"/>
            <w:shd w:val="clear" w:color="auto" w:fill="auto"/>
            <w:noWrap/>
          </w:tcPr>
          <w:p w14:paraId="39591D81" w14:textId="77777777" w:rsidR="002437E6" w:rsidRDefault="002437E6" w:rsidP="001B7D9B">
            <w:pPr>
              <w:pStyle w:val="TAC"/>
            </w:pPr>
            <w:r>
              <w:rPr>
                <w:lang w:eastAsia="zh-CN"/>
              </w:rPr>
              <w:t>50</w:t>
            </w:r>
          </w:p>
        </w:tc>
        <w:tc>
          <w:tcPr>
            <w:tcW w:w="1148" w:type="dxa"/>
            <w:gridSpan w:val="4"/>
            <w:shd w:val="clear" w:color="auto" w:fill="auto"/>
            <w:noWrap/>
          </w:tcPr>
          <w:p w14:paraId="2ACDBD06" w14:textId="77777777" w:rsidR="002437E6" w:rsidRDefault="002437E6" w:rsidP="001B7D9B">
            <w:pPr>
              <w:pStyle w:val="TAC"/>
            </w:pPr>
            <w:r>
              <w:rPr>
                <w:lang w:eastAsia="zh-CN"/>
              </w:rPr>
              <w:t>3540</w:t>
            </w:r>
          </w:p>
        </w:tc>
        <w:tc>
          <w:tcPr>
            <w:tcW w:w="667" w:type="dxa"/>
            <w:gridSpan w:val="4"/>
            <w:shd w:val="clear" w:color="auto" w:fill="auto"/>
          </w:tcPr>
          <w:p w14:paraId="31D95CE2" w14:textId="77777777" w:rsidR="002437E6" w:rsidRDefault="002437E6" w:rsidP="001B7D9B">
            <w:pPr>
              <w:pStyle w:val="TAC"/>
            </w:pPr>
            <w:r>
              <w:rPr>
                <w:lang w:val="x-none" w:eastAsia="ja-JP"/>
              </w:rPr>
              <w:t>N/A</w:t>
            </w:r>
          </w:p>
        </w:tc>
        <w:tc>
          <w:tcPr>
            <w:tcW w:w="1202" w:type="dxa"/>
            <w:gridSpan w:val="2"/>
            <w:shd w:val="clear" w:color="auto" w:fill="auto"/>
          </w:tcPr>
          <w:p w14:paraId="7ACD0B70" w14:textId="77777777" w:rsidR="002437E6" w:rsidRDefault="002437E6" w:rsidP="001B7D9B">
            <w:pPr>
              <w:pStyle w:val="TAC"/>
            </w:pPr>
            <w:r>
              <w:rPr>
                <w:lang w:val="x-none" w:eastAsia="zh-CN"/>
              </w:rPr>
              <w:t>N/A</w:t>
            </w:r>
          </w:p>
        </w:tc>
      </w:tr>
      <w:tr w:rsidR="002437E6" w:rsidRPr="00EF5447" w14:paraId="2F4DA153" w14:textId="77777777" w:rsidTr="002437E6">
        <w:trPr>
          <w:trHeight w:val="54"/>
          <w:jc w:val="center"/>
        </w:trPr>
        <w:tc>
          <w:tcPr>
            <w:tcW w:w="2673" w:type="dxa"/>
            <w:gridSpan w:val="6"/>
            <w:vMerge w:val="restart"/>
            <w:tcBorders>
              <w:top w:val="nil"/>
            </w:tcBorders>
            <w:shd w:val="clear" w:color="auto" w:fill="auto"/>
          </w:tcPr>
          <w:p w14:paraId="5E4C6FEC" w14:textId="77777777" w:rsidR="002437E6" w:rsidRPr="00EF5447" w:rsidRDefault="002437E6" w:rsidP="001B7D9B">
            <w:pPr>
              <w:pStyle w:val="TAC"/>
              <w:rPr>
                <w:lang w:eastAsia="ja-JP"/>
              </w:rPr>
            </w:pPr>
            <w:r w:rsidRPr="00EF5447">
              <w:rPr>
                <w:lang w:eastAsia="ja-JP"/>
              </w:rPr>
              <w:t>DC_5A-7A_n66A</w:t>
            </w:r>
          </w:p>
          <w:p w14:paraId="356EA4E0" w14:textId="77777777" w:rsidR="002437E6" w:rsidRPr="00EF5447" w:rsidRDefault="002437E6" w:rsidP="001B7D9B">
            <w:pPr>
              <w:pStyle w:val="TAC"/>
            </w:pPr>
            <w:r w:rsidRPr="00EF5447">
              <w:rPr>
                <w:lang w:eastAsia="ja-JP"/>
              </w:rPr>
              <w:t>DC_5A-7C_n66A</w:t>
            </w:r>
          </w:p>
          <w:p w14:paraId="70B7EDAE" w14:textId="77777777" w:rsidR="002437E6" w:rsidRPr="00EF5447" w:rsidRDefault="002437E6" w:rsidP="001B7D9B">
            <w:pPr>
              <w:pStyle w:val="TAC"/>
            </w:pPr>
            <w:r>
              <w:rPr>
                <w:rFonts w:cs="Arial"/>
              </w:rPr>
              <w:t>DC_5A-7A-7A_n66A</w:t>
            </w:r>
          </w:p>
        </w:tc>
        <w:tc>
          <w:tcPr>
            <w:tcW w:w="1103" w:type="dxa"/>
            <w:gridSpan w:val="3"/>
            <w:shd w:val="clear" w:color="auto" w:fill="auto"/>
          </w:tcPr>
          <w:p w14:paraId="5B2610EA" w14:textId="77777777" w:rsidR="002437E6" w:rsidRPr="00EF5447" w:rsidRDefault="002437E6" w:rsidP="001B7D9B">
            <w:pPr>
              <w:pStyle w:val="TAC"/>
              <w:rPr>
                <w:rFonts w:eastAsia="Malgun Gothic"/>
                <w:szCs w:val="18"/>
                <w:lang w:eastAsia="ko-KR"/>
              </w:rPr>
            </w:pPr>
            <w:r w:rsidRPr="00EF5447">
              <w:rPr>
                <w:lang w:eastAsia="ja-JP"/>
              </w:rPr>
              <w:t>5</w:t>
            </w:r>
          </w:p>
        </w:tc>
        <w:tc>
          <w:tcPr>
            <w:tcW w:w="828" w:type="dxa"/>
            <w:gridSpan w:val="3"/>
            <w:shd w:val="clear" w:color="auto" w:fill="auto"/>
            <w:noWrap/>
          </w:tcPr>
          <w:p w14:paraId="5E63BFA4" w14:textId="77777777" w:rsidR="002437E6" w:rsidRPr="00EF5447" w:rsidRDefault="002437E6" w:rsidP="001B7D9B">
            <w:pPr>
              <w:pStyle w:val="TAC"/>
              <w:rPr>
                <w:rFonts w:eastAsia="Malgun Gothic"/>
                <w:szCs w:val="18"/>
                <w:lang w:eastAsia="ko-KR"/>
              </w:rPr>
            </w:pPr>
            <w:r w:rsidRPr="00EF5447">
              <w:t>835</w:t>
            </w:r>
          </w:p>
        </w:tc>
        <w:tc>
          <w:tcPr>
            <w:tcW w:w="747" w:type="dxa"/>
            <w:gridSpan w:val="3"/>
            <w:shd w:val="clear" w:color="auto" w:fill="auto"/>
            <w:noWrap/>
          </w:tcPr>
          <w:p w14:paraId="33BBE03A"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995EF41"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180876D1" w14:textId="77777777" w:rsidR="002437E6" w:rsidRPr="00EF5447" w:rsidRDefault="002437E6" w:rsidP="001B7D9B">
            <w:pPr>
              <w:pStyle w:val="TAC"/>
              <w:rPr>
                <w:rFonts w:eastAsia="Malgun Gothic"/>
                <w:szCs w:val="18"/>
                <w:lang w:eastAsia="ko-KR"/>
              </w:rPr>
            </w:pPr>
            <w:r w:rsidRPr="00EF5447">
              <w:t>880</w:t>
            </w:r>
          </w:p>
        </w:tc>
        <w:tc>
          <w:tcPr>
            <w:tcW w:w="667" w:type="dxa"/>
            <w:gridSpan w:val="4"/>
            <w:shd w:val="clear" w:color="auto" w:fill="auto"/>
          </w:tcPr>
          <w:p w14:paraId="17C3007A" w14:textId="77777777" w:rsidR="002437E6" w:rsidRPr="00EF5447" w:rsidRDefault="002437E6" w:rsidP="001B7D9B">
            <w:pPr>
              <w:pStyle w:val="TAC"/>
              <w:rPr>
                <w:lang w:eastAsia="zh-CN"/>
              </w:rPr>
            </w:pPr>
            <w:r>
              <w:rPr>
                <w:lang w:eastAsia="ja-JP"/>
              </w:rPr>
              <w:t>17.8</w:t>
            </w:r>
          </w:p>
        </w:tc>
        <w:tc>
          <w:tcPr>
            <w:tcW w:w="1202" w:type="dxa"/>
            <w:gridSpan w:val="2"/>
            <w:shd w:val="clear" w:color="auto" w:fill="auto"/>
          </w:tcPr>
          <w:p w14:paraId="2EF605EA" w14:textId="77777777" w:rsidR="002437E6" w:rsidRPr="00EF5447" w:rsidRDefault="002437E6" w:rsidP="001B7D9B">
            <w:pPr>
              <w:pStyle w:val="TAC"/>
              <w:rPr>
                <w:lang w:eastAsia="zh-CN"/>
              </w:rPr>
            </w:pPr>
            <w:r w:rsidRPr="00EF5447">
              <w:t>IMD3</w:t>
            </w:r>
          </w:p>
        </w:tc>
      </w:tr>
      <w:tr w:rsidR="002437E6" w:rsidRPr="00EF5447" w14:paraId="255EFCB5" w14:textId="77777777" w:rsidTr="002437E6">
        <w:trPr>
          <w:trHeight w:val="54"/>
          <w:jc w:val="center"/>
        </w:trPr>
        <w:tc>
          <w:tcPr>
            <w:tcW w:w="2673" w:type="dxa"/>
            <w:gridSpan w:val="6"/>
            <w:vMerge/>
            <w:shd w:val="clear" w:color="auto" w:fill="auto"/>
          </w:tcPr>
          <w:p w14:paraId="5032B349" w14:textId="77777777" w:rsidR="002437E6" w:rsidRPr="00EF5447" w:rsidRDefault="002437E6" w:rsidP="001B7D9B">
            <w:pPr>
              <w:pStyle w:val="TAC"/>
            </w:pPr>
          </w:p>
        </w:tc>
        <w:tc>
          <w:tcPr>
            <w:tcW w:w="1103" w:type="dxa"/>
            <w:gridSpan w:val="3"/>
            <w:shd w:val="clear" w:color="auto" w:fill="auto"/>
          </w:tcPr>
          <w:p w14:paraId="4414D1F5" w14:textId="77777777" w:rsidR="002437E6" w:rsidRPr="00EF5447" w:rsidRDefault="002437E6" w:rsidP="001B7D9B">
            <w:pPr>
              <w:pStyle w:val="TAC"/>
              <w:rPr>
                <w:rFonts w:eastAsia="Malgun Gothic"/>
                <w:szCs w:val="18"/>
                <w:lang w:eastAsia="ko-KR"/>
              </w:rPr>
            </w:pPr>
            <w:r w:rsidRPr="00EF5447">
              <w:rPr>
                <w:lang w:eastAsia="ja-JP"/>
              </w:rPr>
              <w:t>7</w:t>
            </w:r>
          </w:p>
        </w:tc>
        <w:tc>
          <w:tcPr>
            <w:tcW w:w="828" w:type="dxa"/>
            <w:gridSpan w:val="3"/>
            <w:shd w:val="clear" w:color="auto" w:fill="auto"/>
            <w:noWrap/>
          </w:tcPr>
          <w:p w14:paraId="6DC7870E" w14:textId="77777777" w:rsidR="002437E6" w:rsidRPr="00EF5447" w:rsidRDefault="002437E6" w:rsidP="001B7D9B">
            <w:pPr>
              <w:pStyle w:val="TAC"/>
              <w:rPr>
                <w:rFonts w:eastAsia="Malgun Gothic"/>
                <w:szCs w:val="18"/>
                <w:lang w:eastAsia="ko-KR"/>
              </w:rPr>
            </w:pPr>
            <w:r w:rsidRPr="00EF5447">
              <w:t>2560</w:t>
            </w:r>
          </w:p>
        </w:tc>
        <w:tc>
          <w:tcPr>
            <w:tcW w:w="747" w:type="dxa"/>
            <w:gridSpan w:val="3"/>
            <w:shd w:val="clear" w:color="auto" w:fill="auto"/>
            <w:noWrap/>
          </w:tcPr>
          <w:p w14:paraId="1A95293C"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675BB418"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4418D9A1" w14:textId="77777777" w:rsidR="002437E6" w:rsidRPr="00EF5447" w:rsidRDefault="002437E6" w:rsidP="001B7D9B">
            <w:pPr>
              <w:pStyle w:val="TAC"/>
              <w:rPr>
                <w:rFonts w:eastAsia="Malgun Gothic"/>
                <w:szCs w:val="18"/>
                <w:lang w:eastAsia="ko-KR"/>
              </w:rPr>
            </w:pPr>
            <w:r w:rsidRPr="00EF5447">
              <w:t>2680</w:t>
            </w:r>
          </w:p>
        </w:tc>
        <w:tc>
          <w:tcPr>
            <w:tcW w:w="667" w:type="dxa"/>
            <w:gridSpan w:val="4"/>
            <w:shd w:val="clear" w:color="auto" w:fill="auto"/>
          </w:tcPr>
          <w:p w14:paraId="0861D853" w14:textId="77777777" w:rsidR="002437E6" w:rsidRPr="00EF5447" w:rsidRDefault="002437E6" w:rsidP="001B7D9B">
            <w:pPr>
              <w:pStyle w:val="TAC"/>
              <w:rPr>
                <w:lang w:eastAsia="zh-CN"/>
              </w:rPr>
            </w:pPr>
            <w:r w:rsidRPr="00EF5447">
              <w:t>N/A</w:t>
            </w:r>
          </w:p>
        </w:tc>
        <w:tc>
          <w:tcPr>
            <w:tcW w:w="1202" w:type="dxa"/>
            <w:gridSpan w:val="2"/>
            <w:shd w:val="clear" w:color="auto" w:fill="auto"/>
          </w:tcPr>
          <w:p w14:paraId="2CB48BAB" w14:textId="77777777" w:rsidR="002437E6" w:rsidRPr="00EF5447" w:rsidRDefault="002437E6" w:rsidP="001B7D9B">
            <w:pPr>
              <w:pStyle w:val="TAC"/>
              <w:rPr>
                <w:lang w:eastAsia="zh-CN"/>
              </w:rPr>
            </w:pPr>
            <w:r w:rsidRPr="00EF5447">
              <w:t>N/A</w:t>
            </w:r>
          </w:p>
        </w:tc>
      </w:tr>
      <w:tr w:rsidR="002437E6" w:rsidRPr="00EF5447" w14:paraId="034FE491" w14:textId="77777777" w:rsidTr="002437E6">
        <w:trPr>
          <w:trHeight w:val="54"/>
          <w:jc w:val="center"/>
        </w:trPr>
        <w:tc>
          <w:tcPr>
            <w:tcW w:w="2673" w:type="dxa"/>
            <w:gridSpan w:val="6"/>
            <w:vMerge/>
            <w:shd w:val="clear" w:color="auto" w:fill="auto"/>
          </w:tcPr>
          <w:p w14:paraId="48118093" w14:textId="77777777" w:rsidR="002437E6" w:rsidRPr="00EF5447" w:rsidRDefault="002437E6" w:rsidP="001B7D9B">
            <w:pPr>
              <w:pStyle w:val="TAC"/>
            </w:pPr>
          </w:p>
        </w:tc>
        <w:tc>
          <w:tcPr>
            <w:tcW w:w="1103" w:type="dxa"/>
            <w:gridSpan w:val="3"/>
            <w:shd w:val="clear" w:color="auto" w:fill="auto"/>
          </w:tcPr>
          <w:p w14:paraId="627E528E" w14:textId="77777777" w:rsidR="002437E6" w:rsidRPr="00EF5447" w:rsidRDefault="002437E6" w:rsidP="001B7D9B">
            <w:pPr>
              <w:pStyle w:val="TAC"/>
              <w:rPr>
                <w:rFonts w:eastAsia="Malgun Gothic"/>
                <w:szCs w:val="18"/>
                <w:lang w:eastAsia="ko-KR"/>
              </w:rPr>
            </w:pPr>
            <w:r w:rsidRPr="00EF5447">
              <w:rPr>
                <w:lang w:eastAsia="ja-JP"/>
              </w:rPr>
              <w:t>66</w:t>
            </w:r>
          </w:p>
        </w:tc>
        <w:tc>
          <w:tcPr>
            <w:tcW w:w="828" w:type="dxa"/>
            <w:gridSpan w:val="3"/>
            <w:shd w:val="clear" w:color="auto" w:fill="auto"/>
            <w:noWrap/>
          </w:tcPr>
          <w:p w14:paraId="2331F28C" w14:textId="77777777" w:rsidR="002437E6" w:rsidRPr="00EF5447" w:rsidRDefault="002437E6" w:rsidP="001B7D9B">
            <w:pPr>
              <w:pStyle w:val="TAC"/>
              <w:rPr>
                <w:rFonts w:eastAsia="Malgun Gothic"/>
                <w:szCs w:val="18"/>
                <w:lang w:eastAsia="ko-KR"/>
              </w:rPr>
            </w:pPr>
            <w:r w:rsidRPr="00EF5447">
              <w:t>1720</w:t>
            </w:r>
          </w:p>
        </w:tc>
        <w:tc>
          <w:tcPr>
            <w:tcW w:w="747" w:type="dxa"/>
            <w:gridSpan w:val="3"/>
            <w:shd w:val="clear" w:color="auto" w:fill="auto"/>
            <w:noWrap/>
          </w:tcPr>
          <w:p w14:paraId="4E3299FC"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064A2A13"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663CBFFD" w14:textId="77777777" w:rsidR="002437E6" w:rsidRPr="00EF5447" w:rsidRDefault="002437E6" w:rsidP="001B7D9B">
            <w:pPr>
              <w:pStyle w:val="TAC"/>
              <w:rPr>
                <w:rFonts w:eastAsia="Malgun Gothic"/>
                <w:szCs w:val="18"/>
                <w:lang w:eastAsia="ko-KR"/>
              </w:rPr>
            </w:pPr>
            <w:r w:rsidRPr="00EF5447">
              <w:t>2120</w:t>
            </w:r>
          </w:p>
        </w:tc>
        <w:tc>
          <w:tcPr>
            <w:tcW w:w="667" w:type="dxa"/>
            <w:gridSpan w:val="4"/>
            <w:shd w:val="clear" w:color="auto" w:fill="auto"/>
          </w:tcPr>
          <w:p w14:paraId="439E49BE"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2A7FC907" w14:textId="77777777" w:rsidR="002437E6" w:rsidRPr="00EF5447" w:rsidRDefault="002437E6" w:rsidP="001B7D9B">
            <w:pPr>
              <w:pStyle w:val="TAC"/>
              <w:rPr>
                <w:lang w:eastAsia="zh-CN"/>
              </w:rPr>
            </w:pPr>
            <w:r w:rsidRPr="00EF5447">
              <w:t>N/A</w:t>
            </w:r>
          </w:p>
        </w:tc>
      </w:tr>
      <w:tr w:rsidR="002437E6" w:rsidRPr="00EF5447" w14:paraId="083C3E22" w14:textId="77777777" w:rsidTr="002437E6">
        <w:trPr>
          <w:trHeight w:val="54"/>
          <w:jc w:val="center"/>
        </w:trPr>
        <w:tc>
          <w:tcPr>
            <w:tcW w:w="2673" w:type="dxa"/>
            <w:gridSpan w:val="6"/>
            <w:vMerge/>
            <w:shd w:val="clear" w:color="auto" w:fill="auto"/>
          </w:tcPr>
          <w:p w14:paraId="2B004C0B" w14:textId="77777777" w:rsidR="002437E6" w:rsidRPr="00EF5447" w:rsidRDefault="002437E6" w:rsidP="001B7D9B">
            <w:pPr>
              <w:pStyle w:val="TAC"/>
            </w:pPr>
          </w:p>
        </w:tc>
        <w:tc>
          <w:tcPr>
            <w:tcW w:w="1103" w:type="dxa"/>
            <w:gridSpan w:val="3"/>
            <w:shd w:val="clear" w:color="auto" w:fill="auto"/>
          </w:tcPr>
          <w:p w14:paraId="457212C5" w14:textId="77777777" w:rsidR="002437E6" w:rsidRPr="00EF5447" w:rsidRDefault="002437E6" w:rsidP="001B7D9B">
            <w:pPr>
              <w:pStyle w:val="TAC"/>
              <w:rPr>
                <w:rFonts w:eastAsia="Malgun Gothic"/>
                <w:szCs w:val="18"/>
                <w:lang w:eastAsia="ko-KR"/>
              </w:rPr>
            </w:pPr>
            <w:r w:rsidRPr="00EF5447">
              <w:rPr>
                <w:lang w:eastAsia="ja-JP"/>
              </w:rPr>
              <w:t>5</w:t>
            </w:r>
          </w:p>
        </w:tc>
        <w:tc>
          <w:tcPr>
            <w:tcW w:w="828" w:type="dxa"/>
            <w:gridSpan w:val="3"/>
            <w:shd w:val="clear" w:color="auto" w:fill="auto"/>
            <w:noWrap/>
          </w:tcPr>
          <w:p w14:paraId="4446F911" w14:textId="77777777" w:rsidR="002437E6" w:rsidRPr="00EF5447" w:rsidRDefault="002437E6" w:rsidP="001B7D9B">
            <w:pPr>
              <w:pStyle w:val="TAC"/>
              <w:rPr>
                <w:rFonts w:eastAsia="Malgun Gothic"/>
                <w:szCs w:val="18"/>
                <w:lang w:eastAsia="ko-KR"/>
              </w:rPr>
            </w:pPr>
            <w:r w:rsidRPr="00EF5447">
              <w:t>846.5</w:t>
            </w:r>
          </w:p>
        </w:tc>
        <w:tc>
          <w:tcPr>
            <w:tcW w:w="747" w:type="dxa"/>
            <w:gridSpan w:val="3"/>
            <w:shd w:val="clear" w:color="auto" w:fill="auto"/>
            <w:noWrap/>
          </w:tcPr>
          <w:p w14:paraId="71CDD16C"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7FE80AAD"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03EE852A" w14:textId="77777777" w:rsidR="002437E6" w:rsidRPr="00EF5447" w:rsidRDefault="002437E6" w:rsidP="001B7D9B">
            <w:pPr>
              <w:pStyle w:val="TAC"/>
              <w:rPr>
                <w:rFonts w:eastAsia="Malgun Gothic"/>
                <w:szCs w:val="18"/>
                <w:lang w:eastAsia="ko-KR"/>
              </w:rPr>
            </w:pPr>
            <w:r w:rsidRPr="00EF5447">
              <w:t>891.5</w:t>
            </w:r>
          </w:p>
        </w:tc>
        <w:tc>
          <w:tcPr>
            <w:tcW w:w="667" w:type="dxa"/>
            <w:gridSpan w:val="4"/>
            <w:shd w:val="clear" w:color="auto" w:fill="auto"/>
          </w:tcPr>
          <w:p w14:paraId="7077488A"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2B26BD63" w14:textId="77777777" w:rsidR="002437E6" w:rsidRPr="00EF5447" w:rsidRDefault="002437E6" w:rsidP="001B7D9B">
            <w:pPr>
              <w:pStyle w:val="TAC"/>
              <w:rPr>
                <w:lang w:eastAsia="zh-CN"/>
              </w:rPr>
            </w:pPr>
            <w:r w:rsidRPr="00EF5447">
              <w:t>N/A</w:t>
            </w:r>
          </w:p>
        </w:tc>
      </w:tr>
      <w:tr w:rsidR="002437E6" w:rsidRPr="00EF5447" w14:paraId="7401A803" w14:textId="77777777" w:rsidTr="002437E6">
        <w:trPr>
          <w:trHeight w:val="54"/>
          <w:jc w:val="center"/>
        </w:trPr>
        <w:tc>
          <w:tcPr>
            <w:tcW w:w="2673" w:type="dxa"/>
            <w:gridSpan w:val="6"/>
            <w:vMerge/>
            <w:shd w:val="clear" w:color="auto" w:fill="auto"/>
          </w:tcPr>
          <w:p w14:paraId="0A28568D" w14:textId="77777777" w:rsidR="002437E6" w:rsidRPr="00EF5447" w:rsidRDefault="002437E6" w:rsidP="001B7D9B">
            <w:pPr>
              <w:pStyle w:val="TAC"/>
            </w:pPr>
          </w:p>
        </w:tc>
        <w:tc>
          <w:tcPr>
            <w:tcW w:w="1103" w:type="dxa"/>
            <w:gridSpan w:val="3"/>
            <w:shd w:val="clear" w:color="auto" w:fill="auto"/>
          </w:tcPr>
          <w:p w14:paraId="488D1B8A" w14:textId="77777777" w:rsidR="002437E6" w:rsidRPr="00EF5447" w:rsidRDefault="002437E6" w:rsidP="001B7D9B">
            <w:pPr>
              <w:pStyle w:val="TAC"/>
              <w:rPr>
                <w:rFonts w:eastAsia="Malgun Gothic"/>
                <w:szCs w:val="18"/>
                <w:lang w:eastAsia="ko-KR"/>
              </w:rPr>
            </w:pPr>
            <w:r w:rsidRPr="00EF5447">
              <w:rPr>
                <w:lang w:eastAsia="ja-JP"/>
              </w:rPr>
              <w:t>7</w:t>
            </w:r>
          </w:p>
        </w:tc>
        <w:tc>
          <w:tcPr>
            <w:tcW w:w="828" w:type="dxa"/>
            <w:gridSpan w:val="3"/>
            <w:shd w:val="clear" w:color="auto" w:fill="auto"/>
            <w:noWrap/>
          </w:tcPr>
          <w:p w14:paraId="68665F70" w14:textId="77777777" w:rsidR="002437E6" w:rsidRPr="00EF5447" w:rsidRDefault="002437E6" w:rsidP="001B7D9B">
            <w:pPr>
              <w:pStyle w:val="TAC"/>
              <w:rPr>
                <w:rFonts w:eastAsia="Malgun Gothic"/>
                <w:szCs w:val="18"/>
                <w:lang w:eastAsia="ko-KR"/>
              </w:rPr>
            </w:pPr>
            <w:r w:rsidRPr="00EF5447">
              <w:t>2504</w:t>
            </w:r>
          </w:p>
        </w:tc>
        <w:tc>
          <w:tcPr>
            <w:tcW w:w="747" w:type="dxa"/>
            <w:gridSpan w:val="3"/>
            <w:shd w:val="clear" w:color="auto" w:fill="auto"/>
            <w:noWrap/>
          </w:tcPr>
          <w:p w14:paraId="3A683184"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4A406906"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2409DD61" w14:textId="77777777" w:rsidR="002437E6" w:rsidRPr="00EF5447" w:rsidRDefault="002437E6" w:rsidP="001B7D9B">
            <w:pPr>
              <w:pStyle w:val="TAC"/>
              <w:rPr>
                <w:rFonts w:eastAsia="Malgun Gothic"/>
                <w:szCs w:val="18"/>
                <w:lang w:eastAsia="ko-KR"/>
              </w:rPr>
            </w:pPr>
            <w:r w:rsidRPr="00EF5447">
              <w:t>2624</w:t>
            </w:r>
          </w:p>
        </w:tc>
        <w:tc>
          <w:tcPr>
            <w:tcW w:w="667" w:type="dxa"/>
            <w:gridSpan w:val="4"/>
            <w:shd w:val="clear" w:color="auto" w:fill="auto"/>
          </w:tcPr>
          <w:p w14:paraId="297E8FAE" w14:textId="77777777" w:rsidR="002437E6" w:rsidRPr="00EF5447" w:rsidRDefault="002437E6" w:rsidP="001B7D9B">
            <w:pPr>
              <w:pStyle w:val="TAC"/>
              <w:rPr>
                <w:lang w:eastAsia="zh-CN"/>
              </w:rPr>
            </w:pPr>
            <w:r w:rsidRPr="00EF5447">
              <w:rPr>
                <w:lang w:eastAsia="ja-JP"/>
              </w:rPr>
              <w:t>29.0</w:t>
            </w:r>
          </w:p>
        </w:tc>
        <w:tc>
          <w:tcPr>
            <w:tcW w:w="1202" w:type="dxa"/>
            <w:gridSpan w:val="2"/>
            <w:shd w:val="clear" w:color="auto" w:fill="auto"/>
          </w:tcPr>
          <w:p w14:paraId="775ADDF3" w14:textId="77777777" w:rsidR="002437E6" w:rsidRPr="00EF5447" w:rsidRDefault="002437E6" w:rsidP="001B7D9B">
            <w:pPr>
              <w:pStyle w:val="TAC"/>
              <w:rPr>
                <w:lang w:eastAsia="zh-CN"/>
              </w:rPr>
            </w:pPr>
            <w:r w:rsidRPr="00EF5447">
              <w:t>IMD2</w:t>
            </w:r>
            <w:r w:rsidRPr="00EF5447">
              <w:rPr>
                <w:vertAlign w:val="superscript"/>
              </w:rPr>
              <w:t>1</w:t>
            </w:r>
          </w:p>
        </w:tc>
      </w:tr>
      <w:tr w:rsidR="002437E6" w:rsidRPr="00EF5447" w14:paraId="138E03AC" w14:textId="77777777" w:rsidTr="002437E6">
        <w:trPr>
          <w:trHeight w:val="54"/>
          <w:jc w:val="center"/>
        </w:trPr>
        <w:tc>
          <w:tcPr>
            <w:tcW w:w="2673" w:type="dxa"/>
            <w:gridSpan w:val="6"/>
            <w:vMerge/>
            <w:tcBorders>
              <w:bottom w:val="single" w:sz="4" w:space="0" w:color="auto"/>
            </w:tcBorders>
            <w:shd w:val="clear" w:color="auto" w:fill="auto"/>
          </w:tcPr>
          <w:p w14:paraId="7E977B4A" w14:textId="77777777" w:rsidR="002437E6" w:rsidRPr="00EF5447" w:rsidRDefault="002437E6" w:rsidP="001B7D9B">
            <w:pPr>
              <w:pStyle w:val="TAC"/>
            </w:pPr>
          </w:p>
        </w:tc>
        <w:tc>
          <w:tcPr>
            <w:tcW w:w="1103" w:type="dxa"/>
            <w:gridSpan w:val="3"/>
            <w:shd w:val="clear" w:color="auto" w:fill="auto"/>
          </w:tcPr>
          <w:p w14:paraId="1461BDFF" w14:textId="77777777" w:rsidR="002437E6" w:rsidRPr="00EF5447" w:rsidRDefault="002437E6" w:rsidP="001B7D9B">
            <w:pPr>
              <w:pStyle w:val="TAC"/>
              <w:rPr>
                <w:rFonts w:eastAsia="Malgun Gothic"/>
                <w:szCs w:val="18"/>
                <w:lang w:eastAsia="ko-KR"/>
              </w:rPr>
            </w:pPr>
            <w:r w:rsidRPr="00EF5447">
              <w:rPr>
                <w:lang w:eastAsia="ja-JP"/>
              </w:rPr>
              <w:t>66</w:t>
            </w:r>
          </w:p>
        </w:tc>
        <w:tc>
          <w:tcPr>
            <w:tcW w:w="828" w:type="dxa"/>
            <w:gridSpan w:val="3"/>
            <w:shd w:val="clear" w:color="auto" w:fill="auto"/>
            <w:noWrap/>
          </w:tcPr>
          <w:p w14:paraId="04C299B6" w14:textId="77777777" w:rsidR="002437E6" w:rsidRPr="00EF5447" w:rsidRDefault="002437E6" w:rsidP="001B7D9B">
            <w:pPr>
              <w:pStyle w:val="TAC"/>
              <w:rPr>
                <w:rFonts w:eastAsia="Malgun Gothic"/>
                <w:szCs w:val="18"/>
                <w:lang w:eastAsia="ko-KR"/>
              </w:rPr>
            </w:pPr>
            <w:r w:rsidRPr="00EF5447">
              <w:t>1777.5</w:t>
            </w:r>
          </w:p>
        </w:tc>
        <w:tc>
          <w:tcPr>
            <w:tcW w:w="747" w:type="dxa"/>
            <w:gridSpan w:val="3"/>
            <w:shd w:val="clear" w:color="auto" w:fill="auto"/>
            <w:noWrap/>
          </w:tcPr>
          <w:p w14:paraId="388F85D4" w14:textId="77777777" w:rsidR="002437E6" w:rsidRPr="00EF5447" w:rsidRDefault="002437E6" w:rsidP="001B7D9B">
            <w:pPr>
              <w:pStyle w:val="TAC"/>
              <w:rPr>
                <w:rFonts w:eastAsia="Malgun Gothic"/>
                <w:szCs w:val="18"/>
                <w:lang w:eastAsia="ko-KR"/>
              </w:rPr>
            </w:pPr>
            <w:r w:rsidRPr="00EF5447">
              <w:t>5</w:t>
            </w:r>
          </w:p>
        </w:tc>
        <w:tc>
          <w:tcPr>
            <w:tcW w:w="1341" w:type="dxa"/>
            <w:gridSpan w:val="4"/>
            <w:shd w:val="clear" w:color="auto" w:fill="auto"/>
            <w:noWrap/>
          </w:tcPr>
          <w:p w14:paraId="750DDE05" w14:textId="77777777" w:rsidR="002437E6" w:rsidRPr="00EF5447" w:rsidRDefault="002437E6" w:rsidP="001B7D9B">
            <w:pPr>
              <w:pStyle w:val="TAC"/>
              <w:rPr>
                <w:rFonts w:eastAsia="Malgun Gothic"/>
                <w:szCs w:val="18"/>
                <w:lang w:eastAsia="ko-KR"/>
              </w:rPr>
            </w:pPr>
            <w:r w:rsidRPr="00EF5447">
              <w:t>25</w:t>
            </w:r>
          </w:p>
        </w:tc>
        <w:tc>
          <w:tcPr>
            <w:tcW w:w="1148" w:type="dxa"/>
            <w:gridSpan w:val="4"/>
            <w:shd w:val="clear" w:color="auto" w:fill="auto"/>
            <w:noWrap/>
          </w:tcPr>
          <w:p w14:paraId="300B5503" w14:textId="77777777" w:rsidR="002437E6" w:rsidRPr="00EF5447" w:rsidRDefault="002437E6" w:rsidP="001B7D9B">
            <w:pPr>
              <w:pStyle w:val="TAC"/>
              <w:rPr>
                <w:rFonts w:eastAsia="Malgun Gothic"/>
                <w:szCs w:val="18"/>
                <w:lang w:eastAsia="ko-KR"/>
              </w:rPr>
            </w:pPr>
            <w:r w:rsidRPr="00EF5447">
              <w:t>2177.5</w:t>
            </w:r>
          </w:p>
        </w:tc>
        <w:tc>
          <w:tcPr>
            <w:tcW w:w="667" w:type="dxa"/>
            <w:gridSpan w:val="4"/>
            <w:shd w:val="clear" w:color="auto" w:fill="auto"/>
          </w:tcPr>
          <w:p w14:paraId="3DC91CD8" w14:textId="77777777" w:rsidR="002437E6" w:rsidRPr="00EF5447" w:rsidRDefault="002437E6" w:rsidP="001B7D9B">
            <w:pPr>
              <w:pStyle w:val="TAC"/>
              <w:rPr>
                <w:lang w:eastAsia="zh-CN"/>
              </w:rPr>
            </w:pPr>
            <w:r w:rsidRPr="00EF5447">
              <w:rPr>
                <w:lang w:eastAsia="ja-JP"/>
              </w:rPr>
              <w:t>N/A</w:t>
            </w:r>
          </w:p>
        </w:tc>
        <w:tc>
          <w:tcPr>
            <w:tcW w:w="1202" w:type="dxa"/>
            <w:gridSpan w:val="2"/>
            <w:shd w:val="clear" w:color="auto" w:fill="auto"/>
          </w:tcPr>
          <w:p w14:paraId="6764729E" w14:textId="77777777" w:rsidR="002437E6" w:rsidRPr="00EF5447" w:rsidRDefault="002437E6" w:rsidP="001B7D9B">
            <w:pPr>
              <w:pStyle w:val="TAC"/>
              <w:rPr>
                <w:lang w:eastAsia="zh-CN"/>
              </w:rPr>
            </w:pPr>
            <w:r w:rsidRPr="00EF5447">
              <w:t>N/A</w:t>
            </w:r>
          </w:p>
        </w:tc>
      </w:tr>
      <w:tr w:rsidR="002437E6" w:rsidRPr="00EF5447" w14:paraId="5DDFABC8" w14:textId="77777777" w:rsidTr="002437E6">
        <w:trPr>
          <w:trHeight w:val="54"/>
          <w:jc w:val="center"/>
        </w:trPr>
        <w:tc>
          <w:tcPr>
            <w:tcW w:w="2673" w:type="dxa"/>
            <w:gridSpan w:val="6"/>
            <w:tcBorders>
              <w:bottom w:val="nil"/>
            </w:tcBorders>
            <w:shd w:val="clear" w:color="auto" w:fill="auto"/>
          </w:tcPr>
          <w:p w14:paraId="4A2FA304" w14:textId="77777777" w:rsidR="002437E6" w:rsidRPr="00EF5447" w:rsidRDefault="002437E6" w:rsidP="001B7D9B">
            <w:pPr>
              <w:pStyle w:val="TAC"/>
            </w:pPr>
            <w:r w:rsidRPr="00EF5447">
              <w:rPr>
                <w:rFonts w:cs="Arial"/>
                <w:szCs w:val="18"/>
                <w:lang w:eastAsia="zh-CN"/>
              </w:rPr>
              <w:t>DC_5A-7A_n71A</w:t>
            </w:r>
          </w:p>
        </w:tc>
        <w:tc>
          <w:tcPr>
            <w:tcW w:w="1103" w:type="dxa"/>
            <w:gridSpan w:val="3"/>
            <w:shd w:val="clear" w:color="auto" w:fill="auto"/>
          </w:tcPr>
          <w:p w14:paraId="208DBFE0" w14:textId="77777777" w:rsidR="002437E6" w:rsidRPr="00EF5447" w:rsidRDefault="002437E6" w:rsidP="001B7D9B">
            <w:pPr>
              <w:pStyle w:val="TAC"/>
            </w:pPr>
            <w:r w:rsidRPr="00EF5447">
              <w:rPr>
                <w:rFonts w:eastAsia="Malgun Gothic" w:cs="Arial"/>
                <w:kern w:val="2"/>
                <w:szCs w:val="18"/>
                <w:lang w:eastAsia="ko-KR"/>
              </w:rPr>
              <w:t>5</w:t>
            </w:r>
          </w:p>
        </w:tc>
        <w:tc>
          <w:tcPr>
            <w:tcW w:w="828" w:type="dxa"/>
            <w:gridSpan w:val="3"/>
            <w:shd w:val="clear" w:color="auto" w:fill="auto"/>
            <w:noWrap/>
          </w:tcPr>
          <w:p w14:paraId="7906ABAB" w14:textId="77777777" w:rsidR="002437E6" w:rsidRPr="00EF5447" w:rsidRDefault="002437E6" w:rsidP="001B7D9B">
            <w:pPr>
              <w:pStyle w:val="TAC"/>
            </w:pPr>
            <w:r w:rsidRPr="00EF5447">
              <w:rPr>
                <w:rFonts w:eastAsia="Malgun Gothic" w:cs="Arial"/>
                <w:kern w:val="2"/>
                <w:szCs w:val="18"/>
                <w:lang w:eastAsia="ko-KR"/>
              </w:rPr>
              <w:t>835</w:t>
            </w:r>
          </w:p>
        </w:tc>
        <w:tc>
          <w:tcPr>
            <w:tcW w:w="747" w:type="dxa"/>
            <w:gridSpan w:val="3"/>
            <w:shd w:val="clear" w:color="auto" w:fill="auto"/>
            <w:noWrap/>
          </w:tcPr>
          <w:p w14:paraId="0FF4C146" w14:textId="77777777" w:rsidR="002437E6" w:rsidRPr="00EF5447" w:rsidRDefault="002437E6" w:rsidP="001B7D9B">
            <w:pPr>
              <w:pStyle w:val="TAC"/>
            </w:pPr>
            <w:r w:rsidRPr="00EF5447">
              <w:rPr>
                <w:rFonts w:eastAsia="Malgun Gothic" w:cs="Arial"/>
                <w:kern w:val="2"/>
                <w:szCs w:val="18"/>
                <w:lang w:eastAsia="ko-KR"/>
              </w:rPr>
              <w:t>5</w:t>
            </w:r>
          </w:p>
        </w:tc>
        <w:tc>
          <w:tcPr>
            <w:tcW w:w="1341" w:type="dxa"/>
            <w:gridSpan w:val="4"/>
            <w:shd w:val="clear" w:color="auto" w:fill="auto"/>
            <w:noWrap/>
          </w:tcPr>
          <w:p w14:paraId="3BA7618A" w14:textId="77777777" w:rsidR="002437E6" w:rsidRPr="00EF5447" w:rsidRDefault="002437E6" w:rsidP="001B7D9B">
            <w:pPr>
              <w:pStyle w:val="TAC"/>
            </w:pPr>
            <w:r w:rsidRPr="00EF5447">
              <w:rPr>
                <w:rFonts w:eastAsia="Malgun Gothic" w:cs="Arial"/>
                <w:kern w:val="2"/>
                <w:szCs w:val="18"/>
                <w:lang w:eastAsia="ko-KR"/>
              </w:rPr>
              <w:t>25</w:t>
            </w:r>
          </w:p>
        </w:tc>
        <w:tc>
          <w:tcPr>
            <w:tcW w:w="1148" w:type="dxa"/>
            <w:gridSpan w:val="4"/>
            <w:shd w:val="clear" w:color="auto" w:fill="auto"/>
            <w:noWrap/>
          </w:tcPr>
          <w:p w14:paraId="1F55AD12" w14:textId="77777777" w:rsidR="002437E6" w:rsidRPr="00EF5447" w:rsidRDefault="002437E6" w:rsidP="001B7D9B">
            <w:pPr>
              <w:pStyle w:val="TAC"/>
            </w:pPr>
            <w:r w:rsidRPr="00EF5447">
              <w:rPr>
                <w:rFonts w:cs="Arial"/>
                <w:kern w:val="2"/>
                <w:szCs w:val="18"/>
                <w:lang w:eastAsia="zh-CN"/>
              </w:rPr>
              <w:t>880</w:t>
            </w:r>
          </w:p>
        </w:tc>
        <w:tc>
          <w:tcPr>
            <w:tcW w:w="667" w:type="dxa"/>
            <w:gridSpan w:val="4"/>
            <w:shd w:val="clear" w:color="auto" w:fill="auto"/>
          </w:tcPr>
          <w:p w14:paraId="34DD5F63" w14:textId="77777777" w:rsidR="002437E6" w:rsidRPr="00EF5447" w:rsidRDefault="002437E6" w:rsidP="001B7D9B">
            <w:pPr>
              <w:pStyle w:val="TAC"/>
            </w:pPr>
            <w:r w:rsidRPr="00EF5447">
              <w:rPr>
                <w:rFonts w:eastAsia="Malgun Gothic" w:cs="Arial"/>
                <w:kern w:val="2"/>
                <w:szCs w:val="18"/>
                <w:lang w:eastAsia="ko-KR"/>
              </w:rPr>
              <w:t>N/A</w:t>
            </w:r>
          </w:p>
        </w:tc>
        <w:tc>
          <w:tcPr>
            <w:tcW w:w="1202" w:type="dxa"/>
            <w:gridSpan w:val="2"/>
            <w:shd w:val="clear" w:color="auto" w:fill="auto"/>
          </w:tcPr>
          <w:p w14:paraId="2BA11642"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59DF33FD" w14:textId="77777777" w:rsidTr="002437E6">
        <w:trPr>
          <w:trHeight w:val="54"/>
          <w:jc w:val="center"/>
        </w:trPr>
        <w:tc>
          <w:tcPr>
            <w:tcW w:w="2673" w:type="dxa"/>
            <w:gridSpan w:val="6"/>
            <w:tcBorders>
              <w:top w:val="nil"/>
              <w:bottom w:val="nil"/>
            </w:tcBorders>
            <w:shd w:val="clear" w:color="auto" w:fill="auto"/>
          </w:tcPr>
          <w:p w14:paraId="68CDEE45" w14:textId="77777777" w:rsidR="002437E6" w:rsidRPr="00EF5447" w:rsidRDefault="002437E6" w:rsidP="001B7D9B">
            <w:pPr>
              <w:pStyle w:val="TAC"/>
            </w:pPr>
          </w:p>
        </w:tc>
        <w:tc>
          <w:tcPr>
            <w:tcW w:w="1103" w:type="dxa"/>
            <w:gridSpan w:val="3"/>
            <w:shd w:val="clear" w:color="auto" w:fill="auto"/>
          </w:tcPr>
          <w:p w14:paraId="3F3ACC5F" w14:textId="77777777" w:rsidR="002437E6" w:rsidRPr="00EF5447" w:rsidRDefault="002437E6" w:rsidP="001B7D9B">
            <w:pPr>
              <w:pStyle w:val="TAC"/>
            </w:pPr>
            <w:r w:rsidRPr="00EF5447">
              <w:rPr>
                <w:rFonts w:eastAsia="Malgun Gothic" w:cs="Arial"/>
                <w:kern w:val="2"/>
                <w:szCs w:val="18"/>
                <w:lang w:eastAsia="ko-KR"/>
              </w:rPr>
              <w:t>7</w:t>
            </w:r>
          </w:p>
        </w:tc>
        <w:tc>
          <w:tcPr>
            <w:tcW w:w="828" w:type="dxa"/>
            <w:gridSpan w:val="3"/>
            <w:shd w:val="clear" w:color="auto" w:fill="auto"/>
            <w:noWrap/>
          </w:tcPr>
          <w:p w14:paraId="4DBF234A" w14:textId="77777777" w:rsidR="002437E6" w:rsidRPr="00EF5447" w:rsidRDefault="002437E6" w:rsidP="001B7D9B">
            <w:pPr>
              <w:pStyle w:val="TAC"/>
            </w:pPr>
            <w:r w:rsidRPr="00EF5447">
              <w:rPr>
                <w:rFonts w:eastAsia="Malgun Gothic" w:cs="Arial"/>
                <w:kern w:val="2"/>
                <w:szCs w:val="18"/>
                <w:lang w:eastAsia="ko-KR"/>
              </w:rPr>
              <w:t>2540</w:t>
            </w:r>
          </w:p>
        </w:tc>
        <w:tc>
          <w:tcPr>
            <w:tcW w:w="747" w:type="dxa"/>
            <w:gridSpan w:val="3"/>
            <w:shd w:val="clear" w:color="auto" w:fill="auto"/>
            <w:noWrap/>
          </w:tcPr>
          <w:p w14:paraId="38B9B25D" w14:textId="77777777" w:rsidR="002437E6" w:rsidRPr="00EF5447" w:rsidRDefault="002437E6" w:rsidP="001B7D9B">
            <w:pPr>
              <w:pStyle w:val="TAC"/>
            </w:pPr>
            <w:r w:rsidRPr="00EF5447">
              <w:rPr>
                <w:rFonts w:eastAsia="Malgun Gothic" w:cs="Arial"/>
                <w:kern w:val="2"/>
                <w:szCs w:val="18"/>
                <w:lang w:eastAsia="ko-KR"/>
              </w:rPr>
              <w:t>5</w:t>
            </w:r>
          </w:p>
        </w:tc>
        <w:tc>
          <w:tcPr>
            <w:tcW w:w="1341" w:type="dxa"/>
            <w:gridSpan w:val="4"/>
            <w:shd w:val="clear" w:color="auto" w:fill="auto"/>
            <w:noWrap/>
          </w:tcPr>
          <w:p w14:paraId="46FC6384" w14:textId="77777777" w:rsidR="002437E6" w:rsidRPr="00EF5447" w:rsidRDefault="002437E6" w:rsidP="001B7D9B">
            <w:pPr>
              <w:pStyle w:val="TAC"/>
            </w:pPr>
            <w:r w:rsidRPr="00EF5447">
              <w:rPr>
                <w:rFonts w:eastAsia="Malgun Gothic" w:cs="Arial"/>
                <w:kern w:val="2"/>
                <w:szCs w:val="18"/>
                <w:lang w:eastAsia="ko-KR"/>
              </w:rPr>
              <w:t>25</w:t>
            </w:r>
          </w:p>
        </w:tc>
        <w:tc>
          <w:tcPr>
            <w:tcW w:w="1148" w:type="dxa"/>
            <w:gridSpan w:val="4"/>
            <w:shd w:val="clear" w:color="auto" w:fill="auto"/>
            <w:noWrap/>
          </w:tcPr>
          <w:p w14:paraId="5B828E9A" w14:textId="77777777" w:rsidR="002437E6" w:rsidRPr="00EF5447" w:rsidRDefault="002437E6" w:rsidP="001B7D9B">
            <w:pPr>
              <w:pStyle w:val="TAC"/>
            </w:pPr>
            <w:r w:rsidRPr="00EF5447">
              <w:rPr>
                <w:rFonts w:eastAsia="Malgun Gothic" w:cs="Arial"/>
                <w:kern w:val="2"/>
                <w:szCs w:val="18"/>
                <w:lang w:eastAsia="ko-KR"/>
              </w:rPr>
              <w:t>2660</w:t>
            </w:r>
          </w:p>
        </w:tc>
        <w:tc>
          <w:tcPr>
            <w:tcW w:w="667" w:type="dxa"/>
            <w:gridSpan w:val="4"/>
            <w:shd w:val="clear" w:color="auto" w:fill="auto"/>
          </w:tcPr>
          <w:p w14:paraId="3AA58702" w14:textId="77777777" w:rsidR="002437E6" w:rsidRPr="00EF5447" w:rsidRDefault="002437E6" w:rsidP="001B7D9B">
            <w:pPr>
              <w:pStyle w:val="TAC"/>
            </w:pPr>
            <w:r w:rsidRPr="00EF5447">
              <w:rPr>
                <w:rFonts w:cs="Arial"/>
                <w:kern w:val="2"/>
                <w:szCs w:val="18"/>
                <w:lang w:eastAsia="zh-CN"/>
              </w:rPr>
              <w:t>6.5</w:t>
            </w:r>
          </w:p>
        </w:tc>
        <w:tc>
          <w:tcPr>
            <w:tcW w:w="1202" w:type="dxa"/>
            <w:gridSpan w:val="2"/>
            <w:shd w:val="clear" w:color="auto" w:fill="auto"/>
          </w:tcPr>
          <w:p w14:paraId="7B392221" w14:textId="77777777" w:rsidR="002437E6" w:rsidRPr="00EF5447" w:rsidRDefault="002437E6" w:rsidP="001B7D9B">
            <w:pPr>
              <w:pStyle w:val="TAC"/>
              <w:rPr>
                <w:lang w:eastAsia="zh-CN"/>
              </w:rPr>
            </w:pPr>
            <w:r w:rsidRPr="00EF5447">
              <w:rPr>
                <w:lang w:eastAsia="ja-JP"/>
              </w:rPr>
              <w:t>IMD</w:t>
            </w:r>
            <w:r w:rsidRPr="00EF5447">
              <w:rPr>
                <w:lang w:eastAsia="zh-CN"/>
              </w:rPr>
              <w:t>5</w:t>
            </w:r>
          </w:p>
        </w:tc>
      </w:tr>
      <w:tr w:rsidR="002437E6" w:rsidRPr="00EF5447" w14:paraId="09F2BD53" w14:textId="77777777" w:rsidTr="002437E6">
        <w:trPr>
          <w:trHeight w:val="54"/>
          <w:jc w:val="center"/>
        </w:trPr>
        <w:tc>
          <w:tcPr>
            <w:tcW w:w="2673" w:type="dxa"/>
            <w:gridSpan w:val="6"/>
            <w:tcBorders>
              <w:top w:val="nil"/>
              <w:bottom w:val="single" w:sz="4" w:space="0" w:color="auto"/>
            </w:tcBorders>
            <w:shd w:val="clear" w:color="auto" w:fill="auto"/>
          </w:tcPr>
          <w:p w14:paraId="62DA4F3E" w14:textId="77777777" w:rsidR="002437E6" w:rsidRPr="00EF5447" w:rsidRDefault="002437E6" w:rsidP="001B7D9B">
            <w:pPr>
              <w:pStyle w:val="TAC"/>
            </w:pPr>
          </w:p>
        </w:tc>
        <w:tc>
          <w:tcPr>
            <w:tcW w:w="1103" w:type="dxa"/>
            <w:gridSpan w:val="3"/>
            <w:shd w:val="clear" w:color="auto" w:fill="auto"/>
          </w:tcPr>
          <w:p w14:paraId="6C1EF1A9" w14:textId="77777777" w:rsidR="002437E6" w:rsidRPr="00EF5447" w:rsidRDefault="002437E6" w:rsidP="001B7D9B">
            <w:pPr>
              <w:pStyle w:val="TAC"/>
            </w:pPr>
            <w:r w:rsidRPr="00EF5447">
              <w:rPr>
                <w:rFonts w:eastAsia="Malgun Gothic" w:cs="Arial"/>
                <w:kern w:val="2"/>
                <w:szCs w:val="18"/>
                <w:lang w:eastAsia="ko-KR"/>
              </w:rPr>
              <w:t>n71</w:t>
            </w:r>
          </w:p>
        </w:tc>
        <w:tc>
          <w:tcPr>
            <w:tcW w:w="828" w:type="dxa"/>
            <w:gridSpan w:val="3"/>
            <w:shd w:val="clear" w:color="auto" w:fill="auto"/>
            <w:noWrap/>
          </w:tcPr>
          <w:p w14:paraId="7A29CF0F" w14:textId="77777777" w:rsidR="002437E6" w:rsidRPr="00EF5447" w:rsidRDefault="002437E6" w:rsidP="001B7D9B">
            <w:pPr>
              <w:pStyle w:val="TAC"/>
            </w:pPr>
            <w:r w:rsidRPr="00EF5447">
              <w:rPr>
                <w:rFonts w:eastAsia="Malgun Gothic" w:cs="Arial"/>
                <w:kern w:val="2"/>
                <w:szCs w:val="18"/>
                <w:lang w:eastAsia="ko-KR"/>
              </w:rPr>
              <w:t>680</w:t>
            </w:r>
          </w:p>
        </w:tc>
        <w:tc>
          <w:tcPr>
            <w:tcW w:w="747" w:type="dxa"/>
            <w:gridSpan w:val="3"/>
            <w:shd w:val="clear" w:color="auto" w:fill="auto"/>
            <w:noWrap/>
          </w:tcPr>
          <w:p w14:paraId="30F97D98" w14:textId="77777777" w:rsidR="002437E6" w:rsidRPr="00EF5447" w:rsidRDefault="002437E6" w:rsidP="001B7D9B">
            <w:pPr>
              <w:pStyle w:val="TAC"/>
            </w:pPr>
            <w:r w:rsidRPr="00EF5447">
              <w:rPr>
                <w:rFonts w:eastAsia="Malgun Gothic" w:cs="Arial"/>
                <w:kern w:val="2"/>
                <w:szCs w:val="18"/>
                <w:lang w:eastAsia="ko-KR"/>
              </w:rPr>
              <w:t>5</w:t>
            </w:r>
          </w:p>
        </w:tc>
        <w:tc>
          <w:tcPr>
            <w:tcW w:w="1341" w:type="dxa"/>
            <w:gridSpan w:val="4"/>
            <w:shd w:val="clear" w:color="auto" w:fill="auto"/>
            <w:noWrap/>
          </w:tcPr>
          <w:p w14:paraId="6E53EF88" w14:textId="77777777" w:rsidR="002437E6" w:rsidRPr="00EF5447" w:rsidRDefault="002437E6" w:rsidP="001B7D9B">
            <w:pPr>
              <w:pStyle w:val="TAC"/>
            </w:pPr>
            <w:r w:rsidRPr="00EF5447">
              <w:rPr>
                <w:rFonts w:eastAsia="Malgun Gothic" w:cs="Arial"/>
                <w:kern w:val="2"/>
                <w:szCs w:val="18"/>
                <w:lang w:eastAsia="ko-KR"/>
              </w:rPr>
              <w:t>25</w:t>
            </w:r>
          </w:p>
        </w:tc>
        <w:tc>
          <w:tcPr>
            <w:tcW w:w="1148" w:type="dxa"/>
            <w:gridSpan w:val="4"/>
            <w:shd w:val="clear" w:color="auto" w:fill="auto"/>
            <w:noWrap/>
          </w:tcPr>
          <w:p w14:paraId="251920E8" w14:textId="77777777" w:rsidR="002437E6" w:rsidRPr="00EF5447" w:rsidRDefault="002437E6" w:rsidP="001B7D9B">
            <w:pPr>
              <w:pStyle w:val="TAC"/>
            </w:pPr>
            <w:r w:rsidRPr="00EF5447">
              <w:rPr>
                <w:rFonts w:cs="Arial"/>
                <w:kern w:val="2"/>
                <w:szCs w:val="18"/>
                <w:lang w:eastAsia="zh-CN"/>
              </w:rPr>
              <w:t>634</w:t>
            </w:r>
          </w:p>
        </w:tc>
        <w:tc>
          <w:tcPr>
            <w:tcW w:w="667" w:type="dxa"/>
            <w:gridSpan w:val="4"/>
            <w:shd w:val="clear" w:color="auto" w:fill="auto"/>
          </w:tcPr>
          <w:p w14:paraId="5010185B" w14:textId="77777777" w:rsidR="002437E6" w:rsidRPr="00EF5447" w:rsidRDefault="002437E6" w:rsidP="001B7D9B">
            <w:pPr>
              <w:pStyle w:val="TAC"/>
            </w:pPr>
            <w:r w:rsidRPr="00EF5447">
              <w:rPr>
                <w:rFonts w:eastAsia="Malgun Gothic" w:cs="Arial"/>
                <w:kern w:val="2"/>
                <w:szCs w:val="18"/>
                <w:lang w:eastAsia="ko-KR"/>
              </w:rPr>
              <w:t>N/A</w:t>
            </w:r>
          </w:p>
        </w:tc>
        <w:tc>
          <w:tcPr>
            <w:tcW w:w="1202" w:type="dxa"/>
            <w:gridSpan w:val="2"/>
            <w:shd w:val="clear" w:color="auto" w:fill="auto"/>
          </w:tcPr>
          <w:p w14:paraId="14833E1E" w14:textId="77777777" w:rsidR="002437E6" w:rsidRPr="00EF5447" w:rsidRDefault="002437E6" w:rsidP="001B7D9B">
            <w:pPr>
              <w:pStyle w:val="TAC"/>
            </w:pPr>
            <w:r w:rsidRPr="00EF5447">
              <w:rPr>
                <w:rFonts w:eastAsia="Malgun Gothic"/>
                <w:lang w:eastAsia="ko-KR"/>
              </w:rPr>
              <w:t>N/A</w:t>
            </w:r>
          </w:p>
        </w:tc>
      </w:tr>
      <w:tr w:rsidR="002437E6" w:rsidRPr="00EF5447" w14:paraId="0086EA4D" w14:textId="77777777" w:rsidTr="002437E6">
        <w:trPr>
          <w:trHeight w:val="54"/>
          <w:jc w:val="center"/>
        </w:trPr>
        <w:tc>
          <w:tcPr>
            <w:tcW w:w="2673" w:type="dxa"/>
            <w:gridSpan w:val="6"/>
            <w:tcBorders>
              <w:bottom w:val="nil"/>
            </w:tcBorders>
            <w:shd w:val="clear" w:color="auto" w:fill="auto"/>
          </w:tcPr>
          <w:p w14:paraId="4055C403"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354D7D09" w14:textId="77777777" w:rsidR="002437E6" w:rsidRPr="00EF5447" w:rsidRDefault="002437E6" w:rsidP="001B7D9B">
            <w:pPr>
              <w:pStyle w:val="TAC"/>
              <w:rPr>
                <w:rFonts w:eastAsia="Malgun Gothic"/>
                <w:lang w:eastAsia="ko-KR"/>
              </w:rPr>
            </w:pPr>
            <w:r>
              <w:t>5</w:t>
            </w:r>
          </w:p>
        </w:tc>
        <w:tc>
          <w:tcPr>
            <w:tcW w:w="828" w:type="dxa"/>
            <w:gridSpan w:val="3"/>
            <w:tcBorders>
              <w:top w:val="single" w:sz="4" w:space="0" w:color="auto"/>
              <w:left w:val="single" w:sz="4" w:space="0" w:color="auto"/>
              <w:bottom w:val="single" w:sz="4" w:space="0" w:color="auto"/>
              <w:right w:val="single" w:sz="4" w:space="0" w:color="auto"/>
            </w:tcBorders>
            <w:noWrap/>
          </w:tcPr>
          <w:p w14:paraId="78C282DB" w14:textId="77777777" w:rsidR="002437E6" w:rsidRPr="00EF5447" w:rsidRDefault="002437E6" w:rsidP="001B7D9B">
            <w:pPr>
              <w:pStyle w:val="TAC"/>
              <w:rPr>
                <w:lang w:eastAsia="zh-CN"/>
              </w:rPr>
            </w:pPr>
            <w:r>
              <w:t>844</w:t>
            </w:r>
          </w:p>
        </w:tc>
        <w:tc>
          <w:tcPr>
            <w:tcW w:w="747" w:type="dxa"/>
            <w:gridSpan w:val="3"/>
            <w:tcBorders>
              <w:top w:val="single" w:sz="4" w:space="0" w:color="auto"/>
              <w:left w:val="single" w:sz="4" w:space="0" w:color="auto"/>
              <w:bottom w:val="single" w:sz="4" w:space="0" w:color="auto"/>
              <w:right w:val="single" w:sz="4" w:space="0" w:color="auto"/>
            </w:tcBorders>
            <w:noWrap/>
          </w:tcPr>
          <w:p w14:paraId="5922FB6D" w14:textId="77777777" w:rsidR="002437E6" w:rsidRPr="00EF5447" w:rsidRDefault="002437E6" w:rsidP="001B7D9B">
            <w:pPr>
              <w:pStyle w:val="TAC"/>
              <w:rPr>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2E1465C8" w14:textId="77777777" w:rsidR="002437E6" w:rsidRPr="00EF5447" w:rsidRDefault="002437E6" w:rsidP="001B7D9B">
            <w:pPr>
              <w:pStyle w:val="TAC"/>
              <w:rPr>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5F9173AF" w14:textId="77777777" w:rsidR="002437E6" w:rsidRPr="00EF5447" w:rsidRDefault="002437E6" w:rsidP="001B7D9B">
            <w:pPr>
              <w:pStyle w:val="TAC"/>
              <w:rPr>
                <w:lang w:eastAsia="zh-CN"/>
              </w:rPr>
            </w:pPr>
            <w:r>
              <w:t>889</w:t>
            </w:r>
          </w:p>
        </w:tc>
        <w:tc>
          <w:tcPr>
            <w:tcW w:w="667" w:type="dxa"/>
            <w:gridSpan w:val="4"/>
            <w:tcBorders>
              <w:top w:val="single" w:sz="4" w:space="0" w:color="auto"/>
              <w:left w:val="single" w:sz="4" w:space="0" w:color="auto"/>
              <w:bottom w:val="single" w:sz="4" w:space="0" w:color="auto"/>
              <w:right w:val="single" w:sz="4" w:space="0" w:color="auto"/>
            </w:tcBorders>
          </w:tcPr>
          <w:p w14:paraId="6A0FEC18" w14:textId="77777777" w:rsidR="002437E6" w:rsidRPr="00EF5447" w:rsidRDefault="002437E6" w:rsidP="001B7D9B">
            <w:pPr>
              <w:pStyle w:val="TAC"/>
              <w:rPr>
                <w:rFonts w:eastAsia="Malgun Gothic"/>
                <w:kern w:val="2"/>
                <w:szCs w:val="24"/>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7FE147A8" w14:textId="77777777" w:rsidR="002437E6" w:rsidRPr="00EF5447" w:rsidRDefault="002437E6" w:rsidP="001B7D9B">
            <w:pPr>
              <w:pStyle w:val="TAC"/>
              <w:rPr>
                <w:rFonts w:eastAsia="Malgun Gothic"/>
                <w:lang w:eastAsia="ko-KR"/>
              </w:rPr>
            </w:pPr>
            <w:r>
              <w:t>N/A</w:t>
            </w:r>
          </w:p>
        </w:tc>
      </w:tr>
      <w:tr w:rsidR="002437E6" w:rsidRPr="00EF5447" w14:paraId="610E56F9" w14:textId="77777777" w:rsidTr="002437E6">
        <w:trPr>
          <w:trHeight w:val="54"/>
          <w:jc w:val="center"/>
        </w:trPr>
        <w:tc>
          <w:tcPr>
            <w:tcW w:w="2673" w:type="dxa"/>
            <w:gridSpan w:val="6"/>
            <w:tcBorders>
              <w:top w:val="nil"/>
              <w:bottom w:val="nil"/>
            </w:tcBorders>
            <w:shd w:val="clear" w:color="auto" w:fill="auto"/>
          </w:tcPr>
          <w:p w14:paraId="52D73F99" w14:textId="77777777" w:rsidR="002437E6" w:rsidRPr="00EF5447" w:rsidRDefault="002437E6" w:rsidP="001B7D9B">
            <w:pPr>
              <w:pStyle w:val="TAC"/>
            </w:pPr>
            <w:r>
              <w:t>DC_5A-7A_n77A</w:t>
            </w:r>
          </w:p>
        </w:tc>
        <w:tc>
          <w:tcPr>
            <w:tcW w:w="1103" w:type="dxa"/>
            <w:gridSpan w:val="3"/>
            <w:tcBorders>
              <w:top w:val="single" w:sz="4" w:space="0" w:color="auto"/>
              <w:left w:val="single" w:sz="4" w:space="0" w:color="auto"/>
              <w:bottom w:val="single" w:sz="4" w:space="0" w:color="auto"/>
              <w:right w:val="single" w:sz="4" w:space="0" w:color="auto"/>
            </w:tcBorders>
          </w:tcPr>
          <w:p w14:paraId="26AFB032" w14:textId="77777777" w:rsidR="002437E6" w:rsidRPr="00EF5447" w:rsidRDefault="002437E6" w:rsidP="001B7D9B">
            <w:pPr>
              <w:pStyle w:val="TAC"/>
              <w:rPr>
                <w:rFonts w:eastAsia="Malgun Gothic"/>
                <w:lang w:eastAsia="ko-KR"/>
              </w:rPr>
            </w:pPr>
            <w:r>
              <w:t>7</w:t>
            </w:r>
          </w:p>
        </w:tc>
        <w:tc>
          <w:tcPr>
            <w:tcW w:w="828" w:type="dxa"/>
            <w:gridSpan w:val="3"/>
            <w:tcBorders>
              <w:top w:val="single" w:sz="4" w:space="0" w:color="auto"/>
              <w:left w:val="single" w:sz="4" w:space="0" w:color="auto"/>
              <w:bottom w:val="single" w:sz="4" w:space="0" w:color="auto"/>
              <w:right w:val="single" w:sz="4" w:space="0" w:color="auto"/>
            </w:tcBorders>
            <w:noWrap/>
          </w:tcPr>
          <w:p w14:paraId="3D07246A" w14:textId="77777777" w:rsidR="002437E6" w:rsidRPr="00EF5447" w:rsidRDefault="002437E6" w:rsidP="001B7D9B">
            <w:pPr>
              <w:pStyle w:val="TAC"/>
              <w:rPr>
                <w:lang w:eastAsia="zh-CN"/>
              </w:rPr>
            </w:pPr>
            <w:r>
              <w:t>2525</w:t>
            </w:r>
          </w:p>
        </w:tc>
        <w:tc>
          <w:tcPr>
            <w:tcW w:w="747" w:type="dxa"/>
            <w:gridSpan w:val="3"/>
            <w:tcBorders>
              <w:top w:val="single" w:sz="4" w:space="0" w:color="auto"/>
              <w:left w:val="single" w:sz="4" w:space="0" w:color="auto"/>
              <w:bottom w:val="single" w:sz="4" w:space="0" w:color="auto"/>
              <w:right w:val="single" w:sz="4" w:space="0" w:color="auto"/>
            </w:tcBorders>
            <w:noWrap/>
          </w:tcPr>
          <w:p w14:paraId="560CBD77" w14:textId="77777777" w:rsidR="002437E6" w:rsidRPr="00EF5447" w:rsidRDefault="002437E6" w:rsidP="001B7D9B">
            <w:pPr>
              <w:pStyle w:val="TAC"/>
              <w:rPr>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1CD5898" w14:textId="77777777" w:rsidR="002437E6" w:rsidRPr="00EF5447" w:rsidRDefault="002437E6" w:rsidP="001B7D9B">
            <w:pPr>
              <w:pStyle w:val="TAC"/>
              <w:rPr>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DCC9B4D" w14:textId="77777777" w:rsidR="002437E6" w:rsidRPr="00EF5447" w:rsidRDefault="002437E6" w:rsidP="001B7D9B">
            <w:pPr>
              <w:pStyle w:val="TAC"/>
              <w:rPr>
                <w:lang w:eastAsia="zh-CN"/>
              </w:rPr>
            </w:pPr>
            <w:r>
              <w:t>2645</w:t>
            </w:r>
          </w:p>
        </w:tc>
        <w:tc>
          <w:tcPr>
            <w:tcW w:w="667" w:type="dxa"/>
            <w:gridSpan w:val="4"/>
            <w:tcBorders>
              <w:top w:val="single" w:sz="4" w:space="0" w:color="auto"/>
              <w:left w:val="single" w:sz="4" w:space="0" w:color="auto"/>
              <w:bottom w:val="single" w:sz="4" w:space="0" w:color="auto"/>
              <w:right w:val="single" w:sz="4" w:space="0" w:color="auto"/>
            </w:tcBorders>
          </w:tcPr>
          <w:p w14:paraId="2D6EE23E" w14:textId="77777777" w:rsidR="002437E6" w:rsidRPr="00EF5447" w:rsidRDefault="002437E6" w:rsidP="001B7D9B">
            <w:pPr>
              <w:pStyle w:val="TAC"/>
              <w:rPr>
                <w:rFonts w:eastAsia="Malgun Gothic"/>
                <w:kern w:val="2"/>
                <w:szCs w:val="24"/>
                <w:lang w:eastAsia="ko-KR"/>
              </w:rPr>
            </w:pPr>
            <w:r>
              <w:t>30.1</w:t>
            </w:r>
          </w:p>
        </w:tc>
        <w:tc>
          <w:tcPr>
            <w:tcW w:w="1202" w:type="dxa"/>
            <w:gridSpan w:val="2"/>
            <w:tcBorders>
              <w:top w:val="single" w:sz="4" w:space="0" w:color="auto"/>
              <w:left w:val="single" w:sz="4" w:space="0" w:color="auto"/>
              <w:bottom w:val="single" w:sz="4" w:space="0" w:color="auto"/>
              <w:right w:val="single" w:sz="4" w:space="0" w:color="auto"/>
            </w:tcBorders>
          </w:tcPr>
          <w:p w14:paraId="11EA3560" w14:textId="77777777" w:rsidR="002437E6" w:rsidRPr="00EF5447" w:rsidRDefault="002437E6" w:rsidP="001B7D9B">
            <w:pPr>
              <w:pStyle w:val="TAC"/>
              <w:rPr>
                <w:rFonts w:eastAsia="Malgun Gothic"/>
                <w:lang w:eastAsia="ko-KR"/>
              </w:rPr>
            </w:pPr>
            <w:r>
              <w:t>IMD2</w:t>
            </w:r>
          </w:p>
        </w:tc>
      </w:tr>
      <w:tr w:rsidR="002437E6" w:rsidRPr="00EF5447" w14:paraId="31124D1E" w14:textId="77777777" w:rsidTr="002437E6">
        <w:trPr>
          <w:trHeight w:val="54"/>
          <w:jc w:val="center"/>
        </w:trPr>
        <w:tc>
          <w:tcPr>
            <w:tcW w:w="2673" w:type="dxa"/>
            <w:gridSpan w:val="6"/>
            <w:tcBorders>
              <w:top w:val="nil"/>
              <w:bottom w:val="nil"/>
            </w:tcBorders>
            <w:shd w:val="clear" w:color="auto" w:fill="auto"/>
          </w:tcPr>
          <w:p w14:paraId="7E2B8A03" w14:textId="77777777" w:rsidR="002437E6" w:rsidRPr="00EF5447" w:rsidRDefault="002437E6" w:rsidP="001B7D9B">
            <w:pPr>
              <w:pStyle w:val="TAC"/>
            </w:pPr>
            <w:r>
              <w:t>DC_5A-7A_n77(2A)</w:t>
            </w:r>
          </w:p>
        </w:tc>
        <w:tc>
          <w:tcPr>
            <w:tcW w:w="1103" w:type="dxa"/>
            <w:gridSpan w:val="3"/>
            <w:tcBorders>
              <w:top w:val="single" w:sz="4" w:space="0" w:color="auto"/>
              <w:left w:val="single" w:sz="4" w:space="0" w:color="auto"/>
              <w:bottom w:val="single" w:sz="4" w:space="0" w:color="auto"/>
              <w:right w:val="single" w:sz="4" w:space="0" w:color="auto"/>
            </w:tcBorders>
          </w:tcPr>
          <w:p w14:paraId="675A8315" w14:textId="77777777" w:rsidR="002437E6" w:rsidRPr="00EF5447" w:rsidRDefault="002437E6" w:rsidP="001B7D9B">
            <w:pPr>
              <w:pStyle w:val="TAC"/>
              <w:rPr>
                <w:rFonts w:eastAsia="Malgun Gothic"/>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1663AF59" w14:textId="77777777" w:rsidR="002437E6" w:rsidRPr="00EF5447" w:rsidRDefault="002437E6" w:rsidP="001B7D9B">
            <w:pPr>
              <w:pStyle w:val="TAC"/>
              <w:rPr>
                <w:lang w:eastAsia="zh-CN"/>
              </w:rPr>
            </w:pPr>
            <w:r>
              <w:t>3489</w:t>
            </w:r>
          </w:p>
        </w:tc>
        <w:tc>
          <w:tcPr>
            <w:tcW w:w="747" w:type="dxa"/>
            <w:gridSpan w:val="3"/>
            <w:tcBorders>
              <w:top w:val="single" w:sz="4" w:space="0" w:color="auto"/>
              <w:left w:val="single" w:sz="4" w:space="0" w:color="auto"/>
              <w:bottom w:val="single" w:sz="4" w:space="0" w:color="auto"/>
              <w:right w:val="single" w:sz="4" w:space="0" w:color="auto"/>
            </w:tcBorders>
            <w:noWrap/>
          </w:tcPr>
          <w:p w14:paraId="094AA055" w14:textId="77777777" w:rsidR="002437E6" w:rsidRPr="00EF5447" w:rsidRDefault="002437E6" w:rsidP="001B7D9B">
            <w:pPr>
              <w:pStyle w:val="TAC"/>
              <w:rPr>
                <w:lang w:eastAsia="zh-CN"/>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EF59CCC" w14:textId="77777777" w:rsidR="002437E6" w:rsidRPr="00EF5447" w:rsidRDefault="002437E6" w:rsidP="001B7D9B">
            <w:pPr>
              <w:pStyle w:val="TAC"/>
              <w:rPr>
                <w:lang w:eastAsia="zh-CN"/>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7F8CEF42" w14:textId="77777777" w:rsidR="002437E6" w:rsidRPr="00EF5447" w:rsidRDefault="002437E6" w:rsidP="001B7D9B">
            <w:pPr>
              <w:pStyle w:val="TAC"/>
              <w:rPr>
                <w:lang w:eastAsia="zh-CN"/>
              </w:rPr>
            </w:pPr>
            <w:r>
              <w:t>3489</w:t>
            </w:r>
          </w:p>
        </w:tc>
        <w:tc>
          <w:tcPr>
            <w:tcW w:w="667" w:type="dxa"/>
            <w:gridSpan w:val="4"/>
            <w:tcBorders>
              <w:top w:val="single" w:sz="4" w:space="0" w:color="auto"/>
              <w:left w:val="single" w:sz="4" w:space="0" w:color="auto"/>
              <w:bottom w:val="single" w:sz="4" w:space="0" w:color="auto"/>
              <w:right w:val="single" w:sz="4" w:space="0" w:color="auto"/>
            </w:tcBorders>
          </w:tcPr>
          <w:p w14:paraId="5CC3BD2C" w14:textId="77777777" w:rsidR="002437E6" w:rsidRPr="00EF5447" w:rsidRDefault="002437E6" w:rsidP="001B7D9B">
            <w:pPr>
              <w:pStyle w:val="TAC"/>
              <w:rPr>
                <w:rFonts w:eastAsia="Malgun Gothic"/>
                <w:kern w:val="2"/>
                <w:szCs w:val="24"/>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5C3D271C" w14:textId="77777777" w:rsidR="002437E6" w:rsidRPr="00EF5447" w:rsidRDefault="002437E6" w:rsidP="001B7D9B">
            <w:pPr>
              <w:pStyle w:val="TAC"/>
              <w:rPr>
                <w:rFonts w:eastAsia="Malgun Gothic"/>
                <w:lang w:eastAsia="ko-KR"/>
              </w:rPr>
            </w:pPr>
            <w:r>
              <w:t>N/A</w:t>
            </w:r>
          </w:p>
        </w:tc>
      </w:tr>
      <w:tr w:rsidR="002437E6" w:rsidRPr="00EF5447" w14:paraId="59BCDC5E" w14:textId="77777777" w:rsidTr="002437E6">
        <w:trPr>
          <w:trHeight w:val="54"/>
          <w:jc w:val="center"/>
        </w:trPr>
        <w:tc>
          <w:tcPr>
            <w:tcW w:w="2673" w:type="dxa"/>
            <w:gridSpan w:val="6"/>
            <w:tcBorders>
              <w:top w:val="nil"/>
              <w:bottom w:val="nil"/>
            </w:tcBorders>
            <w:shd w:val="clear" w:color="auto" w:fill="auto"/>
          </w:tcPr>
          <w:p w14:paraId="2625399D" w14:textId="77777777" w:rsidR="002437E6" w:rsidRPr="00EF5447" w:rsidRDefault="002437E6" w:rsidP="001B7D9B">
            <w:pPr>
              <w:pStyle w:val="TAC"/>
            </w:pPr>
            <w:r>
              <w:t>DC_5A-7A-7A_n77A</w:t>
            </w:r>
          </w:p>
        </w:tc>
        <w:tc>
          <w:tcPr>
            <w:tcW w:w="1103" w:type="dxa"/>
            <w:gridSpan w:val="3"/>
            <w:tcBorders>
              <w:top w:val="single" w:sz="4" w:space="0" w:color="auto"/>
              <w:left w:val="single" w:sz="4" w:space="0" w:color="auto"/>
              <w:bottom w:val="single" w:sz="4" w:space="0" w:color="auto"/>
              <w:right w:val="single" w:sz="4" w:space="0" w:color="auto"/>
            </w:tcBorders>
          </w:tcPr>
          <w:p w14:paraId="7D1FFAF9" w14:textId="77777777" w:rsidR="002437E6" w:rsidRPr="00EF5447" w:rsidRDefault="002437E6" w:rsidP="001B7D9B">
            <w:pPr>
              <w:pStyle w:val="TAC"/>
              <w:rPr>
                <w:rFonts w:eastAsia="Malgun Gothic"/>
                <w:lang w:eastAsia="ko-KR"/>
              </w:rPr>
            </w:pPr>
            <w:r>
              <w:t>5</w:t>
            </w:r>
          </w:p>
        </w:tc>
        <w:tc>
          <w:tcPr>
            <w:tcW w:w="828" w:type="dxa"/>
            <w:gridSpan w:val="3"/>
            <w:tcBorders>
              <w:top w:val="single" w:sz="4" w:space="0" w:color="auto"/>
              <w:left w:val="single" w:sz="4" w:space="0" w:color="auto"/>
              <w:bottom w:val="single" w:sz="4" w:space="0" w:color="auto"/>
              <w:right w:val="single" w:sz="4" w:space="0" w:color="auto"/>
            </w:tcBorders>
            <w:noWrap/>
          </w:tcPr>
          <w:p w14:paraId="4EEC1279" w14:textId="77777777" w:rsidR="002437E6" w:rsidRPr="00EF5447" w:rsidRDefault="002437E6" w:rsidP="001B7D9B">
            <w:pPr>
              <w:pStyle w:val="TAC"/>
              <w:rPr>
                <w:lang w:eastAsia="zh-CN"/>
              </w:rPr>
            </w:pPr>
            <w:r>
              <w:t>834</w:t>
            </w:r>
          </w:p>
        </w:tc>
        <w:tc>
          <w:tcPr>
            <w:tcW w:w="747" w:type="dxa"/>
            <w:gridSpan w:val="3"/>
            <w:tcBorders>
              <w:top w:val="single" w:sz="4" w:space="0" w:color="auto"/>
              <w:left w:val="single" w:sz="4" w:space="0" w:color="auto"/>
              <w:bottom w:val="single" w:sz="4" w:space="0" w:color="auto"/>
              <w:right w:val="single" w:sz="4" w:space="0" w:color="auto"/>
            </w:tcBorders>
            <w:noWrap/>
          </w:tcPr>
          <w:p w14:paraId="518D9B13" w14:textId="77777777" w:rsidR="002437E6" w:rsidRPr="00EF5447" w:rsidRDefault="002437E6" w:rsidP="001B7D9B">
            <w:pPr>
              <w:pStyle w:val="TAC"/>
              <w:rPr>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083100E" w14:textId="77777777" w:rsidR="002437E6" w:rsidRPr="00EF5447" w:rsidRDefault="002437E6" w:rsidP="001B7D9B">
            <w:pPr>
              <w:pStyle w:val="TAC"/>
              <w:rPr>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F0BAEFE" w14:textId="77777777" w:rsidR="002437E6" w:rsidRPr="00EF5447" w:rsidRDefault="002437E6" w:rsidP="001B7D9B">
            <w:pPr>
              <w:pStyle w:val="TAC"/>
              <w:rPr>
                <w:lang w:eastAsia="zh-CN"/>
              </w:rPr>
            </w:pPr>
            <w:r>
              <w:t>879</w:t>
            </w:r>
          </w:p>
        </w:tc>
        <w:tc>
          <w:tcPr>
            <w:tcW w:w="667" w:type="dxa"/>
            <w:gridSpan w:val="4"/>
            <w:tcBorders>
              <w:top w:val="single" w:sz="4" w:space="0" w:color="auto"/>
              <w:left w:val="single" w:sz="4" w:space="0" w:color="auto"/>
              <w:bottom w:val="single" w:sz="4" w:space="0" w:color="auto"/>
              <w:right w:val="single" w:sz="4" w:space="0" w:color="auto"/>
            </w:tcBorders>
          </w:tcPr>
          <w:p w14:paraId="7E45322B" w14:textId="77777777" w:rsidR="002437E6" w:rsidRPr="00EF5447" w:rsidRDefault="002437E6" w:rsidP="001B7D9B">
            <w:pPr>
              <w:pStyle w:val="TAC"/>
              <w:rPr>
                <w:rFonts w:eastAsia="Malgun Gothic"/>
                <w:kern w:val="2"/>
                <w:szCs w:val="24"/>
                <w:lang w:eastAsia="ko-KR"/>
              </w:rPr>
            </w:pPr>
            <w:r>
              <w:t>30.2</w:t>
            </w:r>
          </w:p>
        </w:tc>
        <w:tc>
          <w:tcPr>
            <w:tcW w:w="1202" w:type="dxa"/>
            <w:gridSpan w:val="2"/>
            <w:tcBorders>
              <w:top w:val="single" w:sz="4" w:space="0" w:color="auto"/>
              <w:left w:val="single" w:sz="4" w:space="0" w:color="auto"/>
              <w:bottom w:val="single" w:sz="4" w:space="0" w:color="auto"/>
              <w:right w:val="single" w:sz="4" w:space="0" w:color="auto"/>
            </w:tcBorders>
          </w:tcPr>
          <w:p w14:paraId="3FA28B0A" w14:textId="77777777" w:rsidR="002437E6" w:rsidRPr="00EF5447" w:rsidRDefault="002437E6" w:rsidP="001B7D9B">
            <w:pPr>
              <w:pStyle w:val="TAC"/>
              <w:rPr>
                <w:rFonts w:eastAsia="Malgun Gothic"/>
                <w:lang w:eastAsia="ko-KR"/>
              </w:rPr>
            </w:pPr>
            <w:r>
              <w:t>IMD</w:t>
            </w:r>
            <w:r w:rsidRPr="0052453B">
              <w:t>2</w:t>
            </w:r>
            <w:r w:rsidRPr="009960ED">
              <w:rPr>
                <w:vertAlign w:val="superscript"/>
              </w:rPr>
              <w:t>1</w:t>
            </w:r>
          </w:p>
        </w:tc>
      </w:tr>
      <w:tr w:rsidR="002437E6" w:rsidRPr="00EF5447" w14:paraId="0174687C" w14:textId="77777777" w:rsidTr="002437E6">
        <w:trPr>
          <w:trHeight w:val="54"/>
          <w:jc w:val="center"/>
        </w:trPr>
        <w:tc>
          <w:tcPr>
            <w:tcW w:w="2673" w:type="dxa"/>
            <w:gridSpan w:val="6"/>
            <w:tcBorders>
              <w:top w:val="nil"/>
              <w:bottom w:val="nil"/>
            </w:tcBorders>
            <w:shd w:val="clear" w:color="auto" w:fill="auto"/>
          </w:tcPr>
          <w:p w14:paraId="3D5EE4E8" w14:textId="77777777" w:rsidR="002437E6" w:rsidRPr="00EF5447" w:rsidRDefault="002437E6" w:rsidP="001B7D9B">
            <w:pPr>
              <w:pStyle w:val="TAC"/>
            </w:pPr>
            <w:r>
              <w:t>DC_5A-7A-7A_n77(2A)</w:t>
            </w:r>
          </w:p>
        </w:tc>
        <w:tc>
          <w:tcPr>
            <w:tcW w:w="1103" w:type="dxa"/>
            <w:gridSpan w:val="3"/>
            <w:tcBorders>
              <w:top w:val="single" w:sz="4" w:space="0" w:color="auto"/>
              <w:left w:val="single" w:sz="4" w:space="0" w:color="auto"/>
              <w:bottom w:val="single" w:sz="4" w:space="0" w:color="auto"/>
              <w:right w:val="single" w:sz="4" w:space="0" w:color="auto"/>
            </w:tcBorders>
          </w:tcPr>
          <w:p w14:paraId="7C805B30" w14:textId="77777777" w:rsidR="002437E6" w:rsidRPr="00EF5447" w:rsidRDefault="002437E6" w:rsidP="001B7D9B">
            <w:pPr>
              <w:pStyle w:val="TAC"/>
              <w:rPr>
                <w:rFonts w:eastAsia="Malgun Gothic"/>
                <w:lang w:eastAsia="ko-KR"/>
              </w:rPr>
            </w:pPr>
            <w:r>
              <w:t>7</w:t>
            </w:r>
          </w:p>
        </w:tc>
        <w:tc>
          <w:tcPr>
            <w:tcW w:w="828" w:type="dxa"/>
            <w:gridSpan w:val="3"/>
            <w:tcBorders>
              <w:top w:val="single" w:sz="4" w:space="0" w:color="auto"/>
              <w:left w:val="single" w:sz="4" w:space="0" w:color="auto"/>
              <w:bottom w:val="single" w:sz="4" w:space="0" w:color="auto"/>
              <w:right w:val="single" w:sz="4" w:space="0" w:color="auto"/>
            </w:tcBorders>
            <w:noWrap/>
          </w:tcPr>
          <w:p w14:paraId="63374881" w14:textId="77777777" w:rsidR="002437E6" w:rsidRPr="00EF5447" w:rsidRDefault="002437E6" w:rsidP="001B7D9B">
            <w:pPr>
              <w:pStyle w:val="TAC"/>
              <w:rPr>
                <w:lang w:eastAsia="zh-CN"/>
              </w:rPr>
            </w:pPr>
            <w:r>
              <w:t>2550</w:t>
            </w:r>
          </w:p>
        </w:tc>
        <w:tc>
          <w:tcPr>
            <w:tcW w:w="747" w:type="dxa"/>
            <w:gridSpan w:val="3"/>
            <w:tcBorders>
              <w:top w:val="single" w:sz="4" w:space="0" w:color="auto"/>
              <w:left w:val="single" w:sz="4" w:space="0" w:color="auto"/>
              <w:bottom w:val="single" w:sz="4" w:space="0" w:color="auto"/>
              <w:right w:val="single" w:sz="4" w:space="0" w:color="auto"/>
            </w:tcBorders>
            <w:noWrap/>
          </w:tcPr>
          <w:p w14:paraId="5AE577AB" w14:textId="77777777" w:rsidR="002437E6" w:rsidRPr="00EF5447" w:rsidRDefault="002437E6" w:rsidP="001B7D9B">
            <w:pPr>
              <w:pStyle w:val="TAC"/>
              <w:rPr>
                <w:lang w:eastAsia="zh-CN"/>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302CD029" w14:textId="77777777" w:rsidR="002437E6" w:rsidRPr="00EF5447" w:rsidRDefault="002437E6" w:rsidP="001B7D9B">
            <w:pPr>
              <w:pStyle w:val="TAC"/>
              <w:rPr>
                <w:lang w:eastAsia="zh-CN"/>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23A8418" w14:textId="77777777" w:rsidR="002437E6" w:rsidRPr="00EF5447" w:rsidRDefault="002437E6" w:rsidP="001B7D9B">
            <w:pPr>
              <w:pStyle w:val="TAC"/>
              <w:rPr>
                <w:lang w:eastAsia="zh-CN"/>
              </w:rPr>
            </w:pPr>
            <w:r>
              <w:t>2670</w:t>
            </w:r>
          </w:p>
        </w:tc>
        <w:tc>
          <w:tcPr>
            <w:tcW w:w="667" w:type="dxa"/>
            <w:gridSpan w:val="4"/>
            <w:tcBorders>
              <w:top w:val="single" w:sz="4" w:space="0" w:color="auto"/>
              <w:left w:val="single" w:sz="4" w:space="0" w:color="auto"/>
              <w:bottom w:val="single" w:sz="4" w:space="0" w:color="auto"/>
              <w:right w:val="single" w:sz="4" w:space="0" w:color="auto"/>
            </w:tcBorders>
          </w:tcPr>
          <w:p w14:paraId="59EA6655" w14:textId="77777777" w:rsidR="002437E6" w:rsidRPr="00EF5447" w:rsidRDefault="002437E6" w:rsidP="001B7D9B">
            <w:pPr>
              <w:pStyle w:val="TAC"/>
              <w:rPr>
                <w:rFonts w:eastAsia="Malgun Gothic"/>
                <w:kern w:val="2"/>
                <w:szCs w:val="24"/>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1064AE03" w14:textId="77777777" w:rsidR="002437E6" w:rsidRPr="00EF5447" w:rsidRDefault="002437E6" w:rsidP="001B7D9B">
            <w:pPr>
              <w:pStyle w:val="TAC"/>
              <w:rPr>
                <w:rFonts w:eastAsia="Malgun Gothic"/>
                <w:lang w:eastAsia="ko-KR"/>
              </w:rPr>
            </w:pPr>
            <w:r>
              <w:t>N/A</w:t>
            </w:r>
          </w:p>
        </w:tc>
      </w:tr>
      <w:tr w:rsidR="002437E6" w:rsidRPr="00EF5447" w14:paraId="7FCB76C5" w14:textId="77777777" w:rsidTr="002437E6">
        <w:trPr>
          <w:trHeight w:val="54"/>
          <w:jc w:val="center"/>
        </w:trPr>
        <w:tc>
          <w:tcPr>
            <w:tcW w:w="2673" w:type="dxa"/>
            <w:gridSpan w:val="6"/>
            <w:tcBorders>
              <w:top w:val="nil"/>
              <w:bottom w:val="single" w:sz="4" w:space="0" w:color="auto"/>
            </w:tcBorders>
            <w:shd w:val="clear" w:color="auto" w:fill="auto"/>
          </w:tcPr>
          <w:p w14:paraId="69D903C8"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5730C57" w14:textId="77777777" w:rsidR="002437E6" w:rsidRPr="00EF5447" w:rsidRDefault="002437E6" w:rsidP="001B7D9B">
            <w:pPr>
              <w:pStyle w:val="TAC"/>
              <w:rPr>
                <w:rFonts w:eastAsia="Malgun Gothic"/>
                <w:lang w:eastAsia="ko-KR"/>
              </w:rPr>
            </w:pPr>
            <w:r>
              <w:t>n77</w:t>
            </w:r>
          </w:p>
        </w:tc>
        <w:tc>
          <w:tcPr>
            <w:tcW w:w="828" w:type="dxa"/>
            <w:gridSpan w:val="3"/>
            <w:tcBorders>
              <w:top w:val="single" w:sz="4" w:space="0" w:color="auto"/>
              <w:left w:val="single" w:sz="4" w:space="0" w:color="auto"/>
              <w:bottom w:val="single" w:sz="4" w:space="0" w:color="auto"/>
              <w:right w:val="single" w:sz="4" w:space="0" w:color="auto"/>
            </w:tcBorders>
            <w:noWrap/>
          </w:tcPr>
          <w:p w14:paraId="69AD2E22" w14:textId="77777777" w:rsidR="002437E6" w:rsidRPr="00EF5447" w:rsidRDefault="002437E6" w:rsidP="001B7D9B">
            <w:pPr>
              <w:pStyle w:val="TAC"/>
              <w:rPr>
                <w:lang w:eastAsia="zh-CN"/>
              </w:rPr>
            </w:pPr>
            <w:r>
              <w:t>3429</w:t>
            </w:r>
          </w:p>
        </w:tc>
        <w:tc>
          <w:tcPr>
            <w:tcW w:w="747" w:type="dxa"/>
            <w:gridSpan w:val="3"/>
            <w:tcBorders>
              <w:top w:val="single" w:sz="4" w:space="0" w:color="auto"/>
              <w:left w:val="single" w:sz="4" w:space="0" w:color="auto"/>
              <w:bottom w:val="single" w:sz="4" w:space="0" w:color="auto"/>
              <w:right w:val="single" w:sz="4" w:space="0" w:color="auto"/>
            </w:tcBorders>
            <w:noWrap/>
          </w:tcPr>
          <w:p w14:paraId="33CFC7F6" w14:textId="77777777" w:rsidR="002437E6" w:rsidRPr="00EF5447" w:rsidRDefault="002437E6" w:rsidP="001B7D9B">
            <w:pPr>
              <w:pStyle w:val="TAC"/>
              <w:rPr>
                <w:lang w:eastAsia="zh-CN"/>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536FAA3" w14:textId="77777777" w:rsidR="002437E6" w:rsidRPr="00EF5447" w:rsidRDefault="002437E6" w:rsidP="001B7D9B">
            <w:pPr>
              <w:pStyle w:val="TAC"/>
              <w:rPr>
                <w:lang w:eastAsia="zh-CN"/>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693A29FC" w14:textId="77777777" w:rsidR="002437E6" w:rsidRPr="00EF5447" w:rsidRDefault="002437E6" w:rsidP="001B7D9B">
            <w:pPr>
              <w:pStyle w:val="TAC"/>
              <w:rPr>
                <w:lang w:eastAsia="zh-CN"/>
              </w:rPr>
            </w:pPr>
            <w:r>
              <w:t>3429</w:t>
            </w:r>
          </w:p>
        </w:tc>
        <w:tc>
          <w:tcPr>
            <w:tcW w:w="667" w:type="dxa"/>
            <w:gridSpan w:val="4"/>
            <w:tcBorders>
              <w:top w:val="single" w:sz="4" w:space="0" w:color="auto"/>
              <w:left w:val="single" w:sz="4" w:space="0" w:color="auto"/>
              <w:bottom w:val="single" w:sz="4" w:space="0" w:color="auto"/>
              <w:right w:val="single" w:sz="4" w:space="0" w:color="auto"/>
            </w:tcBorders>
          </w:tcPr>
          <w:p w14:paraId="7769A287" w14:textId="77777777" w:rsidR="002437E6" w:rsidRPr="00EF5447" w:rsidRDefault="002437E6" w:rsidP="001B7D9B">
            <w:pPr>
              <w:pStyle w:val="TAC"/>
              <w:rPr>
                <w:rFonts w:eastAsia="Malgun Gothic"/>
                <w:kern w:val="2"/>
                <w:szCs w:val="24"/>
                <w:lang w:eastAsia="ko-KR"/>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2A8D0A28" w14:textId="77777777" w:rsidR="002437E6" w:rsidRPr="00EF5447" w:rsidRDefault="002437E6" w:rsidP="001B7D9B">
            <w:pPr>
              <w:pStyle w:val="TAC"/>
              <w:rPr>
                <w:rFonts w:eastAsia="Malgun Gothic"/>
                <w:lang w:eastAsia="ko-KR"/>
              </w:rPr>
            </w:pPr>
            <w:r>
              <w:t>N/A</w:t>
            </w:r>
          </w:p>
        </w:tc>
      </w:tr>
      <w:tr w:rsidR="002437E6" w:rsidRPr="00EF5447" w14:paraId="00316DB0" w14:textId="77777777" w:rsidTr="002437E6">
        <w:trPr>
          <w:trHeight w:val="54"/>
          <w:jc w:val="center"/>
        </w:trPr>
        <w:tc>
          <w:tcPr>
            <w:tcW w:w="2673" w:type="dxa"/>
            <w:gridSpan w:val="6"/>
            <w:tcBorders>
              <w:top w:val="single" w:sz="4" w:space="0" w:color="auto"/>
              <w:bottom w:val="nil"/>
            </w:tcBorders>
            <w:shd w:val="clear" w:color="auto" w:fill="auto"/>
          </w:tcPr>
          <w:p w14:paraId="3B986664" w14:textId="77777777" w:rsidR="002437E6" w:rsidRPr="00EF5447" w:rsidRDefault="002437E6" w:rsidP="001B7D9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09CE9DC" w14:textId="77777777" w:rsidR="002437E6" w:rsidRPr="00EF5447" w:rsidRDefault="002437E6" w:rsidP="001B7D9B">
            <w:pPr>
              <w:pStyle w:val="TAC"/>
              <w:rPr>
                <w:lang w:eastAsia="zh-CN"/>
              </w:rPr>
            </w:pPr>
            <w:r w:rsidRPr="00EF5447">
              <w:rPr>
                <w:lang w:eastAsia="zh-CN"/>
              </w:rPr>
              <w:t>DC_5A-7A_n78C</w:t>
            </w:r>
          </w:p>
          <w:p w14:paraId="7EC48D76" w14:textId="77777777" w:rsidR="002437E6" w:rsidRPr="00EF5447" w:rsidRDefault="002437E6" w:rsidP="001B7D9B">
            <w:pPr>
              <w:pStyle w:val="TAC"/>
            </w:pPr>
            <w:r w:rsidRPr="00EF5447">
              <w:rPr>
                <w:lang w:eastAsia="zh-CN"/>
              </w:rPr>
              <w:t>DC_5A-7A-7A_n78C</w:t>
            </w:r>
          </w:p>
        </w:tc>
        <w:tc>
          <w:tcPr>
            <w:tcW w:w="1103" w:type="dxa"/>
            <w:gridSpan w:val="3"/>
            <w:shd w:val="clear" w:color="auto" w:fill="auto"/>
          </w:tcPr>
          <w:p w14:paraId="5573E153" w14:textId="77777777" w:rsidR="002437E6" w:rsidRPr="00EF5447" w:rsidRDefault="002437E6" w:rsidP="001B7D9B">
            <w:pPr>
              <w:pStyle w:val="TAC"/>
            </w:pPr>
            <w:r w:rsidRPr="00EF5447">
              <w:rPr>
                <w:rFonts w:eastAsia="Malgun Gothic"/>
                <w:lang w:eastAsia="ko-KR"/>
              </w:rPr>
              <w:t>5</w:t>
            </w:r>
          </w:p>
        </w:tc>
        <w:tc>
          <w:tcPr>
            <w:tcW w:w="828" w:type="dxa"/>
            <w:gridSpan w:val="3"/>
            <w:shd w:val="clear" w:color="auto" w:fill="auto"/>
            <w:noWrap/>
          </w:tcPr>
          <w:p w14:paraId="599817ED" w14:textId="77777777" w:rsidR="002437E6" w:rsidRPr="00EF5447" w:rsidRDefault="002437E6" w:rsidP="001B7D9B">
            <w:pPr>
              <w:pStyle w:val="TAC"/>
            </w:pPr>
            <w:r w:rsidRPr="00EF5447">
              <w:rPr>
                <w:lang w:eastAsia="zh-CN"/>
              </w:rPr>
              <w:t>844</w:t>
            </w:r>
          </w:p>
        </w:tc>
        <w:tc>
          <w:tcPr>
            <w:tcW w:w="747" w:type="dxa"/>
            <w:gridSpan w:val="3"/>
            <w:shd w:val="clear" w:color="auto" w:fill="auto"/>
            <w:noWrap/>
          </w:tcPr>
          <w:p w14:paraId="3ADAB2B8"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73070B97"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70549C62" w14:textId="77777777" w:rsidR="002437E6" w:rsidRPr="00EF5447" w:rsidRDefault="002437E6" w:rsidP="001B7D9B">
            <w:pPr>
              <w:pStyle w:val="TAC"/>
            </w:pPr>
            <w:r w:rsidRPr="00EF5447">
              <w:rPr>
                <w:lang w:eastAsia="zh-CN"/>
              </w:rPr>
              <w:t>889</w:t>
            </w:r>
          </w:p>
        </w:tc>
        <w:tc>
          <w:tcPr>
            <w:tcW w:w="667" w:type="dxa"/>
            <w:gridSpan w:val="4"/>
            <w:shd w:val="clear" w:color="auto" w:fill="auto"/>
          </w:tcPr>
          <w:p w14:paraId="7900579B"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1D2DC6D4" w14:textId="77777777" w:rsidR="002437E6" w:rsidRPr="00EF5447" w:rsidRDefault="002437E6" w:rsidP="001B7D9B">
            <w:pPr>
              <w:pStyle w:val="TAC"/>
            </w:pPr>
            <w:r w:rsidRPr="00EF5447">
              <w:rPr>
                <w:rFonts w:eastAsia="Malgun Gothic"/>
                <w:lang w:eastAsia="ko-KR"/>
              </w:rPr>
              <w:t>N/A</w:t>
            </w:r>
          </w:p>
        </w:tc>
      </w:tr>
      <w:tr w:rsidR="002437E6" w:rsidRPr="00EF5447" w14:paraId="13D3CE1C" w14:textId="77777777" w:rsidTr="002437E6">
        <w:trPr>
          <w:trHeight w:val="54"/>
          <w:jc w:val="center"/>
        </w:trPr>
        <w:tc>
          <w:tcPr>
            <w:tcW w:w="2673" w:type="dxa"/>
            <w:gridSpan w:val="6"/>
            <w:tcBorders>
              <w:top w:val="nil"/>
              <w:bottom w:val="nil"/>
            </w:tcBorders>
            <w:shd w:val="clear" w:color="auto" w:fill="auto"/>
          </w:tcPr>
          <w:p w14:paraId="0349B509" w14:textId="77777777" w:rsidR="002437E6" w:rsidRPr="00EF5447" w:rsidRDefault="002437E6" w:rsidP="001B7D9B">
            <w:pPr>
              <w:pStyle w:val="TAC"/>
            </w:pPr>
          </w:p>
        </w:tc>
        <w:tc>
          <w:tcPr>
            <w:tcW w:w="1103" w:type="dxa"/>
            <w:gridSpan w:val="3"/>
            <w:shd w:val="clear" w:color="auto" w:fill="auto"/>
          </w:tcPr>
          <w:p w14:paraId="3DB2C14F" w14:textId="77777777" w:rsidR="002437E6" w:rsidRPr="00EF5447" w:rsidRDefault="002437E6" w:rsidP="001B7D9B">
            <w:pPr>
              <w:pStyle w:val="TAC"/>
            </w:pPr>
            <w:r w:rsidRPr="00EF5447">
              <w:rPr>
                <w:rFonts w:eastAsia="Malgun Gothic"/>
                <w:lang w:eastAsia="ko-KR"/>
              </w:rPr>
              <w:t>7</w:t>
            </w:r>
          </w:p>
        </w:tc>
        <w:tc>
          <w:tcPr>
            <w:tcW w:w="828" w:type="dxa"/>
            <w:gridSpan w:val="3"/>
            <w:shd w:val="clear" w:color="auto" w:fill="auto"/>
            <w:noWrap/>
          </w:tcPr>
          <w:p w14:paraId="0DAECDE8" w14:textId="77777777" w:rsidR="002437E6" w:rsidRPr="00EF5447" w:rsidRDefault="002437E6" w:rsidP="001B7D9B">
            <w:pPr>
              <w:pStyle w:val="TAC"/>
            </w:pPr>
            <w:r w:rsidRPr="00EF5447">
              <w:rPr>
                <w:lang w:eastAsia="zh-CN"/>
              </w:rPr>
              <w:t>2525</w:t>
            </w:r>
          </w:p>
        </w:tc>
        <w:tc>
          <w:tcPr>
            <w:tcW w:w="747" w:type="dxa"/>
            <w:gridSpan w:val="3"/>
            <w:shd w:val="clear" w:color="auto" w:fill="auto"/>
            <w:noWrap/>
          </w:tcPr>
          <w:p w14:paraId="061DE526" w14:textId="77777777" w:rsidR="002437E6" w:rsidRPr="00EF5447" w:rsidRDefault="002437E6" w:rsidP="001B7D9B">
            <w:pPr>
              <w:pStyle w:val="TAC"/>
            </w:pPr>
            <w:r w:rsidRPr="00EF5447">
              <w:rPr>
                <w:lang w:eastAsia="zh-CN"/>
              </w:rPr>
              <w:t>5</w:t>
            </w:r>
          </w:p>
        </w:tc>
        <w:tc>
          <w:tcPr>
            <w:tcW w:w="1341" w:type="dxa"/>
            <w:gridSpan w:val="4"/>
            <w:shd w:val="clear" w:color="auto" w:fill="auto"/>
            <w:noWrap/>
          </w:tcPr>
          <w:p w14:paraId="43EC8832" w14:textId="77777777" w:rsidR="002437E6" w:rsidRPr="00EF5447" w:rsidRDefault="002437E6" w:rsidP="001B7D9B">
            <w:pPr>
              <w:pStyle w:val="TAC"/>
            </w:pPr>
            <w:r w:rsidRPr="00EF5447">
              <w:rPr>
                <w:lang w:eastAsia="zh-CN"/>
              </w:rPr>
              <w:t>25</w:t>
            </w:r>
          </w:p>
        </w:tc>
        <w:tc>
          <w:tcPr>
            <w:tcW w:w="1148" w:type="dxa"/>
            <w:gridSpan w:val="4"/>
            <w:shd w:val="clear" w:color="auto" w:fill="auto"/>
            <w:noWrap/>
          </w:tcPr>
          <w:p w14:paraId="6431B224" w14:textId="77777777" w:rsidR="002437E6" w:rsidRPr="00EF5447" w:rsidRDefault="002437E6" w:rsidP="001B7D9B">
            <w:pPr>
              <w:pStyle w:val="TAC"/>
            </w:pPr>
            <w:r w:rsidRPr="00EF5447">
              <w:rPr>
                <w:lang w:eastAsia="zh-CN"/>
              </w:rPr>
              <w:t>2645</w:t>
            </w:r>
          </w:p>
        </w:tc>
        <w:tc>
          <w:tcPr>
            <w:tcW w:w="667" w:type="dxa"/>
            <w:gridSpan w:val="4"/>
            <w:shd w:val="clear" w:color="auto" w:fill="auto"/>
          </w:tcPr>
          <w:p w14:paraId="618BEFF5" w14:textId="77777777" w:rsidR="002437E6" w:rsidRPr="00EF5447" w:rsidRDefault="002437E6" w:rsidP="001B7D9B">
            <w:pPr>
              <w:pStyle w:val="TAC"/>
            </w:pPr>
            <w:r w:rsidRPr="00EF5447">
              <w:rPr>
                <w:lang w:eastAsia="zh-CN"/>
              </w:rPr>
              <w:t>30.1</w:t>
            </w:r>
          </w:p>
        </w:tc>
        <w:tc>
          <w:tcPr>
            <w:tcW w:w="1202" w:type="dxa"/>
            <w:gridSpan w:val="2"/>
            <w:shd w:val="clear" w:color="auto" w:fill="auto"/>
          </w:tcPr>
          <w:p w14:paraId="508184E3"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71D07182" w14:textId="77777777" w:rsidTr="002437E6">
        <w:trPr>
          <w:trHeight w:val="54"/>
          <w:jc w:val="center"/>
        </w:trPr>
        <w:tc>
          <w:tcPr>
            <w:tcW w:w="2673" w:type="dxa"/>
            <w:gridSpan w:val="6"/>
            <w:tcBorders>
              <w:top w:val="nil"/>
              <w:bottom w:val="nil"/>
            </w:tcBorders>
            <w:shd w:val="clear" w:color="auto" w:fill="auto"/>
          </w:tcPr>
          <w:p w14:paraId="3F96D340" w14:textId="77777777" w:rsidR="002437E6" w:rsidRPr="00EF5447" w:rsidRDefault="002437E6" w:rsidP="001B7D9B">
            <w:pPr>
              <w:pStyle w:val="TAC"/>
            </w:pPr>
          </w:p>
        </w:tc>
        <w:tc>
          <w:tcPr>
            <w:tcW w:w="1103" w:type="dxa"/>
            <w:gridSpan w:val="3"/>
            <w:shd w:val="clear" w:color="auto" w:fill="auto"/>
          </w:tcPr>
          <w:p w14:paraId="1833183E"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7B35BBC4" w14:textId="77777777" w:rsidR="002437E6" w:rsidRPr="00EF5447" w:rsidRDefault="002437E6" w:rsidP="001B7D9B">
            <w:pPr>
              <w:pStyle w:val="TAC"/>
            </w:pPr>
            <w:r w:rsidRPr="00EF5447">
              <w:rPr>
                <w:lang w:eastAsia="zh-CN"/>
              </w:rPr>
              <w:t>3489</w:t>
            </w:r>
          </w:p>
        </w:tc>
        <w:tc>
          <w:tcPr>
            <w:tcW w:w="747" w:type="dxa"/>
            <w:gridSpan w:val="3"/>
            <w:shd w:val="clear" w:color="auto" w:fill="auto"/>
            <w:noWrap/>
          </w:tcPr>
          <w:p w14:paraId="577145B6" w14:textId="77777777" w:rsidR="002437E6" w:rsidRPr="00EF5447" w:rsidRDefault="002437E6" w:rsidP="001B7D9B">
            <w:pPr>
              <w:pStyle w:val="TAC"/>
            </w:pPr>
            <w:r w:rsidRPr="00EF5447">
              <w:rPr>
                <w:lang w:eastAsia="zh-CN"/>
              </w:rPr>
              <w:t>10</w:t>
            </w:r>
          </w:p>
        </w:tc>
        <w:tc>
          <w:tcPr>
            <w:tcW w:w="1341" w:type="dxa"/>
            <w:gridSpan w:val="4"/>
            <w:shd w:val="clear" w:color="auto" w:fill="auto"/>
            <w:noWrap/>
          </w:tcPr>
          <w:p w14:paraId="2F8C4C88" w14:textId="77777777" w:rsidR="002437E6" w:rsidRPr="00EF5447" w:rsidRDefault="002437E6" w:rsidP="001B7D9B">
            <w:pPr>
              <w:pStyle w:val="TAC"/>
            </w:pPr>
            <w:r w:rsidRPr="00EF5447">
              <w:rPr>
                <w:lang w:eastAsia="zh-CN"/>
              </w:rPr>
              <w:t>50</w:t>
            </w:r>
          </w:p>
        </w:tc>
        <w:tc>
          <w:tcPr>
            <w:tcW w:w="1148" w:type="dxa"/>
            <w:gridSpan w:val="4"/>
            <w:shd w:val="clear" w:color="auto" w:fill="auto"/>
            <w:noWrap/>
          </w:tcPr>
          <w:p w14:paraId="3460C916" w14:textId="77777777" w:rsidR="002437E6" w:rsidRPr="00EF5447" w:rsidRDefault="002437E6" w:rsidP="001B7D9B">
            <w:pPr>
              <w:pStyle w:val="TAC"/>
            </w:pPr>
            <w:r w:rsidRPr="00EF5447">
              <w:rPr>
                <w:lang w:eastAsia="zh-CN"/>
              </w:rPr>
              <w:t>3489</w:t>
            </w:r>
          </w:p>
        </w:tc>
        <w:tc>
          <w:tcPr>
            <w:tcW w:w="667" w:type="dxa"/>
            <w:gridSpan w:val="4"/>
            <w:shd w:val="clear" w:color="auto" w:fill="auto"/>
          </w:tcPr>
          <w:p w14:paraId="000F1601"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5DCBE300" w14:textId="77777777" w:rsidR="002437E6" w:rsidRPr="00EF5447" w:rsidRDefault="002437E6" w:rsidP="001B7D9B">
            <w:pPr>
              <w:pStyle w:val="TAC"/>
            </w:pPr>
            <w:r w:rsidRPr="00EF5447">
              <w:rPr>
                <w:rFonts w:eastAsia="Malgun Gothic"/>
                <w:lang w:eastAsia="ko-KR"/>
              </w:rPr>
              <w:t>N/A</w:t>
            </w:r>
          </w:p>
        </w:tc>
      </w:tr>
      <w:tr w:rsidR="002437E6" w:rsidRPr="00EF5447" w14:paraId="4EBBD3E1" w14:textId="77777777" w:rsidTr="002437E6">
        <w:trPr>
          <w:trHeight w:val="54"/>
          <w:jc w:val="center"/>
        </w:trPr>
        <w:tc>
          <w:tcPr>
            <w:tcW w:w="2673" w:type="dxa"/>
            <w:gridSpan w:val="6"/>
            <w:tcBorders>
              <w:top w:val="nil"/>
              <w:bottom w:val="nil"/>
            </w:tcBorders>
            <w:shd w:val="clear" w:color="auto" w:fill="auto"/>
          </w:tcPr>
          <w:p w14:paraId="649F6F07" w14:textId="77777777" w:rsidR="002437E6" w:rsidRPr="00EF5447" w:rsidRDefault="002437E6" w:rsidP="001B7D9B">
            <w:pPr>
              <w:pStyle w:val="TAC"/>
            </w:pPr>
          </w:p>
        </w:tc>
        <w:tc>
          <w:tcPr>
            <w:tcW w:w="1103" w:type="dxa"/>
            <w:gridSpan w:val="3"/>
            <w:shd w:val="clear" w:color="auto" w:fill="auto"/>
          </w:tcPr>
          <w:p w14:paraId="53734179" w14:textId="77777777" w:rsidR="002437E6" w:rsidRPr="00EF5447" w:rsidRDefault="002437E6" w:rsidP="001B7D9B">
            <w:pPr>
              <w:pStyle w:val="TAC"/>
            </w:pPr>
            <w:r w:rsidRPr="00EF5447">
              <w:rPr>
                <w:rFonts w:eastAsia="Malgun Gothic"/>
                <w:lang w:eastAsia="ko-KR"/>
              </w:rPr>
              <w:t>5</w:t>
            </w:r>
          </w:p>
        </w:tc>
        <w:tc>
          <w:tcPr>
            <w:tcW w:w="828" w:type="dxa"/>
            <w:gridSpan w:val="3"/>
            <w:shd w:val="clear" w:color="auto" w:fill="auto"/>
            <w:noWrap/>
          </w:tcPr>
          <w:p w14:paraId="07A3A84F" w14:textId="77777777" w:rsidR="002437E6" w:rsidRPr="00EF5447" w:rsidRDefault="002437E6" w:rsidP="001B7D9B">
            <w:pPr>
              <w:pStyle w:val="TAC"/>
            </w:pPr>
            <w:r w:rsidRPr="00EF5447">
              <w:rPr>
                <w:rFonts w:eastAsia="Malgun Gothic"/>
                <w:lang w:eastAsia="ko-KR"/>
              </w:rPr>
              <w:t>834</w:t>
            </w:r>
          </w:p>
        </w:tc>
        <w:tc>
          <w:tcPr>
            <w:tcW w:w="747" w:type="dxa"/>
            <w:gridSpan w:val="3"/>
            <w:shd w:val="clear" w:color="auto" w:fill="auto"/>
            <w:noWrap/>
          </w:tcPr>
          <w:p w14:paraId="2C7CA103"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4439C06A"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7697718E" w14:textId="77777777" w:rsidR="002437E6" w:rsidRPr="00EF5447" w:rsidRDefault="002437E6" w:rsidP="001B7D9B">
            <w:pPr>
              <w:pStyle w:val="TAC"/>
            </w:pPr>
            <w:r w:rsidRPr="00EF5447">
              <w:rPr>
                <w:rFonts w:eastAsia="Malgun Gothic"/>
                <w:lang w:eastAsia="ko-KR"/>
              </w:rPr>
              <w:t>879</w:t>
            </w:r>
          </w:p>
        </w:tc>
        <w:tc>
          <w:tcPr>
            <w:tcW w:w="667" w:type="dxa"/>
            <w:gridSpan w:val="4"/>
            <w:shd w:val="clear" w:color="auto" w:fill="auto"/>
          </w:tcPr>
          <w:p w14:paraId="2AEC46A1" w14:textId="77777777" w:rsidR="002437E6" w:rsidRPr="00EF5447" w:rsidRDefault="002437E6" w:rsidP="001B7D9B">
            <w:pPr>
              <w:pStyle w:val="TAC"/>
            </w:pPr>
            <w:r w:rsidRPr="00EF5447">
              <w:rPr>
                <w:rFonts w:eastAsia="Malgun Gothic"/>
                <w:lang w:eastAsia="ko-KR"/>
              </w:rPr>
              <w:t>30.2</w:t>
            </w:r>
          </w:p>
        </w:tc>
        <w:tc>
          <w:tcPr>
            <w:tcW w:w="1202" w:type="dxa"/>
            <w:gridSpan w:val="2"/>
            <w:shd w:val="clear" w:color="auto" w:fill="auto"/>
          </w:tcPr>
          <w:p w14:paraId="455E53A6"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27E7DB99" w14:textId="77777777" w:rsidTr="002437E6">
        <w:trPr>
          <w:trHeight w:val="54"/>
          <w:jc w:val="center"/>
        </w:trPr>
        <w:tc>
          <w:tcPr>
            <w:tcW w:w="2673" w:type="dxa"/>
            <w:gridSpan w:val="6"/>
            <w:tcBorders>
              <w:top w:val="nil"/>
              <w:bottom w:val="nil"/>
            </w:tcBorders>
            <w:shd w:val="clear" w:color="auto" w:fill="auto"/>
          </w:tcPr>
          <w:p w14:paraId="16BC5102" w14:textId="77777777" w:rsidR="002437E6" w:rsidRPr="00EF5447" w:rsidRDefault="002437E6" w:rsidP="001B7D9B">
            <w:pPr>
              <w:pStyle w:val="TAC"/>
            </w:pPr>
          </w:p>
        </w:tc>
        <w:tc>
          <w:tcPr>
            <w:tcW w:w="1103" w:type="dxa"/>
            <w:gridSpan w:val="3"/>
            <w:shd w:val="clear" w:color="auto" w:fill="auto"/>
          </w:tcPr>
          <w:p w14:paraId="517C6D47" w14:textId="77777777" w:rsidR="002437E6" w:rsidRPr="00EF5447" w:rsidRDefault="002437E6" w:rsidP="001B7D9B">
            <w:pPr>
              <w:pStyle w:val="TAC"/>
            </w:pPr>
            <w:r w:rsidRPr="00EF5447">
              <w:rPr>
                <w:rFonts w:eastAsia="Malgun Gothic"/>
                <w:lang w:eastAsia="ko-KR"/>
              </w:rPr>
              <w:t>7</w:t>
            </w:r>
          </w:p>
        </w:tc>
        <w:tc>
          <w:tcPr>
            <w:tcW w:w="828" w:type="dxa"/>
            <w:gridSpan w:val="3"/>
            <w:shd w:val="clear" w:color="auto" w:fill="auto"/>
            <w:noWrap/>
          </w:tcPr>
          <w:p w14:paraId="2D79156F" w14:textId="77777777" w:rsidR="002437E6" w:rsidRPr="00EF5447" w:rsidRDefault="002437E6" w:rsidP="001B7D9B">
            <w:pPr>
              <w:pStyle w:val="TAC"/>
            </w:pPr>
            <w:r w:rsidRPr="00EF5447">
              <w:rPr>
                <w:rFonts w:eastAsia="Malgun Gothic"/>
                <w:lang w:eastAsia="ko-KR"/>
              </w:rPr>
              <w:t>2550</w:t>
            </w:r>
          </w:p>
        </w:tc>
        <w:tc>
          <w:tcPr>
            <w:tcW w:w="747" w:type="dxa"/>
            <w:gridSpan w:val="3"/>
            <w:shd w:val="clear" w:color="auto" w:fill="auto"/>
            <w:noWrap/>
          </w:tcPr>
          <w:p w14:paraId="19381898"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18144DD2"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5DFA3985" w14:textId="77777777" w:rsidR="002437E6" w:rsidRPr="00EF5447" w:rsidRDefault="002437E6" w:rsidP="001B7D9B">
            <w:pPr>
              <w:pStyle w:val="TAC"/>
            </w:pPr>
            <w:r w:rsidRPr="00EF5447">
              <w:rPr>
                <w:rFonts w:eastAsia="Malgun Gothic"/>
                <w:lang w:eastAsia="ko-KR"/>
              </w:rPr>
              <w:t>2670</w:t>
            </w:r>
          </w:p>
        </w:tc>
        <w:tc>
          <w:tcPr>
            <w:tcW w:w="667" w:type="dxa"/>
            <w:gridSpan w:val="4"/>
            <w:shd w:val="clear" w:color="auto" w:fill="auto"/>
          </w:tcPr>
          <w:p w14:paraId="637D810D"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60CCB27A" w14:textId="77777777" w:rsidR="002437E6" w:rsidRPr="00EF5447" w:rsidRDefault="002437E6" w:rsidP="001B7D9B">
            <w:pPr>
              <w:pStyle w:val="TAC"/>
            </w:pPr>
            <w:r w:rsidRPr="00EF5447">
              <w:rPr>
                <w:rFonts w:eastAsia="Malgun Gothic"/>
                <w:lang w:eastAsia="ko-KR"/>
              </w:rPr>
              <w:t>N/A</w:t>
            </w:r>
          </w:p>
        </w:tc>
      </w:tr>
      <w:tr w:rsidR="002437E6" w:rsidRPr="00EF5447" w14:paraId="1A2D5086" w14:textId="77777777" w:rsidTr="002437E6">
        <w:trPr>
          <w:trHeight w:val="54"/>
          <w:jc w:val="center"/>
        </w:trPr>
        <w:tc>
          <w:tcPr>
            <w:tcW w:w="2673" w:type="dxa"/>
            <w:gridSpan w:val="6"/>
            <w:tcBorders>
              <w:top w:val="nil"/>
              <w:bottom w:val="nil"/>
            </w:tcBorders>
            <w:shd w:val="clear" w:color="auto" w:fill="auto"/>
          </w:tcPr>
          <w:p w14:paraId="04E037EE" w14:textId="77777777" w:rsidR="002437E6" w:rsidRPr="00EF5447" w:rsidRDefault="002437E6" w:rsidP="001B7D9B">
            <w:pPr>
              <w:pStyle w:val="TAC"/>
            </w:pPr>
          </w:p>
        </w:tc>
        <w:tc>
          <w:tcPr>
            <w:tcW w:w="1103" w:type="dxa"/>
            <w:gridSpan w:val="3"/>
            <w:shd w:val="clear" w:color="auto" w:fill="auto"/>
          </w:tcPr>
          <w:p w14:paraId="28CE538B"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0E67CA2D" w14:textId="77777777" w:rsidR="002437E6" w:rsidRPr="00EF5447" w:rsidRDefault="002437E6" w:rsidP="001B7D9B">
            <w:pPr>
              <w:pStyle w:val="TAC"/>
            </w:pPr>
            <w:r w:rsidRPr="00EF5447">
              <w:rPr>
                <w:rFonts w:eastAsia="Malgun Gothic"/>
                <w:lang w:eastAsia="ko-KR"/>
              </w:rPr>
              <w:t>3429</w:t>
            </w:r>
          </w:p>
        </w:tc>
        <w:tc>
          <w:tcPr>
            <w:tcW w:w="747" w:type="dxa"/>
            <w:gridSpan w:val="3"/>
            <w:shd w:val="clear" w:color="auto" w:fill="auto"/>
            <w:noWrap/>
          </w:tcPr>
          <w:p w14:paraId="3EC3C92F" w14:textId="77777777" w:rsidR="002437E6" w:rsidRPr="00EF5447" w:rsidRDefault="002437E6" w:rsidP="001B7D9B">
            <w:pPr>
              <w:pStyle w:val="TAC"/>
            </w:pPr>
            <w:r w:rsidRPr="00EF5447">
              <w:rPr>
                <w:rFonts w:eastAsia="Malgun Gothic"/>
                <w:lang w:eastAsia="ko-KR"/>
              </w:rPr>
              <w:t>10</w:t>
            </w:r>
          </w:p>
        </w:tc>
        <w:tc>
          <w:tcPr>
            <w:tcW w:w="1341" w:type="dxa"/>
            <w:gridSpan w:val="4"/>
            <w:shd w:val="clear" w:color="auto" w:fill="auto"/>
            <w:noWrap/>
          </w:tcPr>
          <w:p w14:paraId="7809E9AF" w14:textId="77777777" w:rsidR="002437E6" w:rsidRPr="00EF5447" w:rsidRDefault="002437E6" w:rsidP="001B7D9B">
            <w:pPr>
              <w:pStyle w:val="TAC"/>
            </w:pPr>
            <w:r w:rsidRPr="00EF5447">
              <w:rPr>
                <w:rFonts w:eastAsia="Malgun Gothic"/>
                <w:lang w:eastAsia="ko-KR"/>
              </w:rPr>
              <w:t>50</w:t>
            </w:r>
          </w:p>
        </w:tc>
        <w:tc>
          <w:tcPr>
            <w:tcW w:w="1148" w:type="dxa"/>
            <w:gridSpan w:val="4"/>
            <w:shd w:val="clear" w:color="auto" w:fill="auto"/>
            <w:noWrap/>
          </w:tcPr>
          <w:p w14:paraId="2F56E812" w14:textId="77777777" w:rsidR="002437E6" w:rsidRPr="00EF5447" w:rsidRDefault="002437E6" w:rsidP="001B7D9B">
            <w:pPr>
              <w:pStyle w:val="TAC"/>
            </w:pPr>
            <w:r w:rsidRPr="00EF5447">
              <w:rPr>
                <w:rFonts w:eastAsia="Malgun Gothic"/>
                <w:lang w:eastAsia="ko-KR"/>
              </w:rPr>
              <w:t>3429</w:t>
            </w:r>
          </w:p>
        </w:tc>
        <w:tc>
          <w:tcPr>
            <w:tcW w:w="667" w:type="dxa"/>
            <w:gridSpan w:val="4"/>
            <w:shd w:val="clear" w:color="auto" w:fill="auto"/>
          </w:tcPr>
          <w:p w14:paraId="3411BA01"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27198C6F" w14:textId="77777777" w:rsidR="002437E6" w:rsidRPr="00EF5447" w:rsidRDefault="002437E6" w:rsidP="001B7D9B">
            <w:pPr>
              <w:pStyle w:val="TAC"/>
            </w:pPr>
            <w:r w:rsidRPr="00EF5447">
              <w:rPr>
                <w:rFonts w:eastAsia="Malgun Gothic"/>
                <w:lang w:eastAsia="ko-KR"/>
              </w:rPr>
              <w:t>N/A</w:t>
            </w:r>
          </w:p>
        </w:tc>
      </w:tr>
      <w:tr w:rsidR="002437E6" w:rsidRPr="00EF5447" w14:paraId="5C55D8B1" w14:textId="77777777" w:rsidTr="002437E6">
        <w:trPr>
          <w:trHeight w:val="54"/>
          <w:jc w:val="center"/>
        </w:trPr>
        <w:tc>
          <w:tcPr>
            <w:tcW w:w="2673" w:type="dxa"/>
            <w:gridSpan w:val="6"/>
            <w:tcBorders>
              <w:top w:val="nil"/>
              <w:bottom w:val="nil"/>
            </w:tcBorders>
            <w:shd w:val="clear" w:color="auto" w:fill="auto"/>
          </w:tcPr>
          <w:p w14:paraId="5776E21F" w14:textId="77777777" w:rsidR="002437E6" w:rsidRPr="00EF5447" w:rsidRDefault="002437E6" w:rsidP="001B7D9B">
            <w:pPr>
              <w:pStyle w:val="TAC"/>
            </w:pPr>
          </w:p>
        </w:tc>
        <w:tc>
          <w:tcPr>
            <w:tcW w:w="1103" w:type="dxa"/>
            <w:gridSpan w:val="3"/>
            <w:shd w:val="clear" w:color="auto" w:fill="auto"/>
          </w:tcPr>
          <w:p w14:paraId="06CD9702" w14:textId="77777777" w:rsidR="002437E6" w:rsidRPr="00EF5447" w:rsidRDefault="002437E6" w:rsidP="001B7D9B">
            <w:pPr>
              <w:pStyle w:val="TAC"/>
            </w:pPr>
            <w:r w:rsidRPr="00EF5447">
              <w:rPr>
                <w:rFonts w:eastAsia="Malgun Gothic"/>
                <w:lang w:eastAsia="ko-KR"/>
              </w:rPr>
              <w:t>5</w:t>
            </w:r>
          </w:p>
        </w:tc>
        <w:tc>
          <w:tcPr>
            <w:tcW w:w="828" w:type="dxa"/>
            <w:gridSpan w:val="3"/>
            <w:shd w:val="clear" w:color="auto" w:fill="auto"/>
            <w:noWrap/>
          </w:tcPr>
          <w:p w14:paraId="1826CFBE" w14:textId="77777777" w:rsidR="002437E6" w:rsidRPr="00EF5447" w:rsidRDefault="002437E6" w:rsidP="001B7D9B">
            <w:pPr>
              <w:pStyle w:val="TAC"/>
            </w:pPr>
            <w:r w:rsidRPr="00EF5447">
              <w:rPr>
                <w:rFonts w:eastAsia="Malgun Gothic"/>
                <w:lang w:eastAsia="ko-KR"/>
              </w:rPr>
              <w:t>830</w:t>
            </w:r>
          </w:p>
        </w:tc>
        <w:tc>
          <w:tcPr>
            <w:tcW w:w="747" w:type="dxa"/>
            <w:gridSpan w:val="3"/>
            <w:shd w:val="clear" w:color="auto" w:fill="auto"/>
            <w:noWrap/>
          </w:tcPr>
          <w:p w14:paraId="23FC5F5A"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23E2C36F"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4D703498" w14:textId="77777777" w:rsidR="002437E6" w:rsidRPr="00EF5447" w:rsidRDefault="002437E6" w:rsidP="001B7D9B">
            <w:pPr>
              <w:pStyle w:val="TAC"/>
            </w:pPr>
            <w:r w:rsidRPr="00EF5447">
              <w:rPr>
                <w:rFonts w:eastAsia="Malgun Gothic"/>
                <w:lang w:eastAsia="ko-KR"/>
              </w:rPr>
              <w:t>875</w:t>
            </w:r>
          </w:p>
        </w:tc>
        <w:tc>
          <w:tcPr>
            <w:tcW w:w="667" w:type="dxa"/>
            <w:gridSpan w:val="4"/>
            <w:shd w:val="clear" w:color="auto" w:fill="auto"/>
          </w:tcPr>
          <w:p w14:paraId="649E78B1" w14:textId="77777777" w:rsidR="002437E6" w:rsidRPr="00EF5447" w:rsidRDefault="002437E6" w:rsidP="001B7D9B">
            <w:pPr>
              <w:pStyle w:val="TAC"/>
            </w:pPr>
            <w:r w:rsidRPr="00EF5447">
              <w:rPr>
                <w:rFonts w:eastAsia="Malgun Gothic"/>
                <w:lang w:eastAsia="ko-KR"/>
              </w:rPr>
              <w:t>3.3</w:t>
            </w:r>
          </w:p>
        </w:tc>
        <w:tc>
          <w:tcPr>
            <w:tcW w:w="1202" w:type="dxa"/>
            <w:gridSpan w:val="2"/>
            <w:shd w:val="clear" w:color="auto" w:fill="auto"/>
          </w:tcPr>
          <w:p w14:paraId="2E891776" w14:textId="77777777" w:rsidR="002437E6" w:rsidRPr="00EF5447" w:rsidRDefault="002437E6" w:rsidP="001B7D9B">
            <w:pPr>
              <w:pStyle w:val="TAC"/>
              <w:rPr>
                <w:rFonts w:eastAsia="Malgun Gothic"/>
                <w:lang w:eastAsia="ko-KR"/>
              </w:rPr>
            </w:pPr>
            <w:r w:rsidRPr="00EF5447">
              <w:rPr>
                <w:rFonts w:eastAsia="Malgun Gothic"/>
                <w:lang w:eastAsia="ko-KR"/>
              </w:rPr>
              <w:t>IMD5</w:t>
            </w:r>
          </w:p>
        </w:tc>
      </w:tr>
      <w:tr w:rsidR="002437E6" w:rsidRPr="00EF5447" w14:paraId="3B777391" w14:textId="77777777" w:rsidTr="002437E6">
        <w:trPr>
          <w:trHeight w:val="54"/>
          <w:jc w:val="center"/>
        </w:trPr>
        <w:tc>
          <w:tcPr>
            <w:tcW w:w="2673" w:type="dxa"/>
            <w:gridSpan w:val="6"/>
            <w:tcBorders>
              <w:top w:val="nil"/>
              <w:bottom w:val="nil"/>
            </w:tcBorders>
            <w:shd w:val="clear" w:color="auto" w:fill="auto"/>
          </w:tcPr>
          <w:p w14:paraId="6466DB6F" w14:textId="77777777" w:rsidR="002437E6" w:rsidRPr="00EF5447" w:rsidRDefault="002437E6" w:rsidP="001B7D9B">
            <w:pPr>
              <w:pStyle w:val="TAC"/>
            </w:pPr>
          </w:p>
        </w:tc>
        <w:tc>
          <w:tcPr>
            <w:tcW w:w="1103" w:type="dxa"/>
            <w:gridSpan w:val="3"/>
            <w:shd w:val="clear" w:color="auto" w:fill="auto"/>
          </w:tcPr>
          <w:p w14:paraId="58FD290F" w14:textId="77777777" w:rsidR="002437E6" w:rsidRPr="00EF5447" w:rsidRDefault="002437E6" w:rsidP="001B7D9B">
            <w:pPr>
              <w:pStyle w:val="TAC"/>
            </w:pPr>
            <w:r w:rsidRPr="00EF5447">
              <w:rPr>
                <w:rFonts w:eastAsia="Malgun Gothic"/>
                <w:lang w:eastAsia="ko-KR"/>
              </w:rPr>
              <w:t>7</w:t>
            </w:r>
          </w:p>
        </w:tc>
        <w:tc>
          <w:tcPr>
            <w:tcW w:w="828" w:type="dxa"/>
            <w:gridSpan w:val="3"/>
            <w:shd w:val="clear" w:color="auto" w:fill="auto"/>
            <w:noWrap/>
          </w:tcPr>
          <w:p w14:paraId="031D0855" w14:textId="77777777" w:rsidR="002437E6" w:rsidRPr="00EF5447" w:rsidRDefault="002437E6" w:rsidP="001B7D9B">
            <w:pPr>
              <w:pStyle w:val="TAC"/>
            </w:pPr>
            <w:r w:rsidRPr="00EF5447">
              <w:rPr>
                <w:rFonts w:eastAsia="Malgun Gothic"/>
                <w:lang w:eastAsia="ko-KR"/>
              </w:rPr>
              <w:t>2525</w:t>
            </w:r>
          </w:p>
        </w:tc>
        <w:tc>
          <w:tcPr>
            <w:tcW w:w="747" w:type="dxa"/>
            <w:gridSpan w:val="3"/>
            <w:shd w:val="clear" w:color="auto" w:fill="auto"/>
            <w:noWrap/>
          </w:tcPr>
          <w:p w14:paraId="0BD55D3A"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13664454"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55581535" w14:textId="77777777" w:rsidR="002437E6" w:rsidRPr="00EF5447" w:rsidRDefault="002437E6" w:rsidP="001B7D9B">
            <w:pPr>
              <w:pStyle w:val="TAC"/>
            </w:pPr>
            <w:r w:rsidRPr="00EF5447">
              <w:rPr>
                <w:rFonts w:eastAsia="Malgun Gothic"/>
                <w:lang w:eastAsia="ko-KR"/>
              </w:rPr>
              <w:t>2645</w:t>
            </w:r>
          </w:p>
        </w:tc>
        <w:tc>
          <w:tcPr>
            <w:tcW w:w="667" w:type="dxa"/>
            <w:gridSpan w:val="4"/>
            <w:shd w:val="clear" w:color="auto" w:fill="auto"/>
          </w:tcPr>
          <w:p w14:paraId="2F3286E2"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406D4832" w14:textId="77777777" w:rsidR="002437E6" w:rsidRPr="00EF5447" w:rsidRDefault="002437E6" w:rsidP="001B7D9B">
            <w:pPr>
              <w:pStyle w:val="TAC"/>
            </w:pPr>
            <w:r w:rsidRPr="00EF5447">
              <w:rPr>
                <w:rFonts w:eastAsia="Malgun Gothic"/>
                <w:lang w:eastAsia="ko-KR"/>
              </w:rPr>
              <w:t>N/A</w:t>
            </w:r>
          </w:p>
        </w:tc>
      </w:tr>
      <w:tr w:rsidR="002437E6" w:rsidRPr="00EF5447" w14:paraId="1FD19667" w14:textId="77777777" w:rsidTr="002437E6">
        <w:trPr>
          <w:trHeight w:val="54"/>
          <w:jc w:val="center"/>
        </w:trPr>
        <w:tc>
          <w:tcPr>
            <w:tcW w:w="2673" w:type="dxa"/>
            <w:gridSpan w:val="6"/>
            <w:tcBorders>
              <w:top w:val="nil"/>
              <w:bottom w:val="single" w:sz="4" w:space="0" w:color="auto"/>
            </w:tcBorders>
            <w:shd w:val="clear" w:color="auto" w:fill="auto"/>
          </w:tcPr>
          <w:p w14:paraId="70994D80" w14:textId="77777777" w:rsidR="002437E6" w:rsidRPr="00EF5447" w:rsidRDefault="002437E6" w:rsidP="001B7D9B">
            <w:pPr>
              <w:pStyle w:val="TAC"/>
            </w:pPr>
          </w:p>
        </w:tc>
        <w:tc>
          <w:tcPr>
            <w:tcW w:w="1103" w:type="dxa"/>
            <w:gridSpan w:val="3"/>
            <w:shd w:val="clear" w:color="auto" w:fill="auto"/>
          </w:tcPr>
          <w:p w14:paraId="443F20CF" w14:textId="77777777" w:rsidR="002437E6" w:rsidRPr="00EF5447" w:rsidRDefault="002437E6" w:rsidP="001B7D9B">
            <w:pPr>
              <w:pStyle w:val="TAC"/>
            </w:pPr>
            <w:r w:rsidRPr="00EF5447">
              <w:rPr>
                <w:rFonts w:eastAsia="Malgun Gothic"/>
                <w:lang w:eastAsia="ko-KR"/>
              </w:rPr>
              <w:t>n78</w:t>
            </w:r>
          </w:p>
        </w:tc>
        <w:tc>
          <w:tcPr>
            <w:tcW w:w="828" w:type="dxa"/>
            <w:gridSpan w:val="3"/>
            <w:shd w:val="clear" w:color="auto" w:fill="auto"/>
            <w:noWrap/>
          </w:tcPr>
          <w:p w14:paraId="44DA8209" w14:textId="77777777" w:rsidR="002437E6" w:rsidRPr="00EF5447" w:rsidRDefault="002437E6" w:rsidP="001B7D9B">
            <w:pPr>
              <w:pStyle w:val="TAC"/>
            </w:pPr>
            <w:r w:rsidRPr="00EF5447">
              <w:rPr>
                <w:rFonts w:eastAsia="Malgun Gothic"/>
                <w:lang w:eastAsia="ko-KR"/>
              </w:rPr>
              <w:t>3350</w:t>
            </w:r>
          </w:p>
        </w:tc>
        <w:tc>
          <w:tcPr>
            <w:tcW w:w="747" w:type="dxa"/>
            <w:gridSpan w:val="3"/>
            <w:shd w:val="clear" w:color="auto" w:fill="auto"/>
            <w:noWrap/>
          </w:tcPr>
          <w:p w14:paraId="0DBB6F23" w14:textId="77777777" w:rsidR="002437E6" w:rsidRPr="00EF5447" w:rsidRDefault="002437E6" w:rsidP="001B7D9B">
            <w:pPr>
              <w:pStyle w:val="TAC"/>
            </w:pPr>
            <w:r w:rsidRPr="00EF5447">
              <w:rPr>
                <w:rFonts w:eastAsia="Malgun Gothic"/>
                <w:lang w:eastAsia="ko-KR"/>
              </w:rPr>
              <w:t>10</w:t>
            </w:r>
          </w:p>
        </w:tc>
        <w:tc>
          <w:tcPr>
            <w:tcW w:w="1341" w:type="dxa"/>
            <w:gridSpan w:val="4"/>
            <w:shd w:val="clear" w:color="auto" w:fill="auto"/>
            <w:noWrap/>
          </w:tcPr>
          <w:p w14:paraId="6AA3395A" w14:textId="77777777" w:rsidR="002437E6" w:rsidRPr="00EF5447" w:rsidRDefault="002437E6" w:rsidP="001B7D9B">
            <w:pPr>
              <w:pStyle w:val="TAC"/>
            </w:pPr>
            <w:r w:rsidRPr="00EF5447">
              <w:rPr>
                <w:rFonts w:eastAsia="Malgun Gothic"/>
                <w:lang w:eastAsia="ko-KR"/>
              </w:rPr>
              <w:t>50</w:t>
            </w:r>
          </w:p>
        </w:tc>
        <w:tc>
          <w:tcPr>
            <w:tcW w:w="1148" w:type="dxa"/>
            <w:gridSpan w:val="4"/>
            <w:shd w:val="clear" w:color="auto" w:fill="auto"/>
            <w:noWrap/>
          </w:tcPr>
          <w:p w14:paraId="12DC0EE9" w14:textId="77777777" w:rsidR="002437E6" w:rsidRPr="00EF5447" w:rsidRDefault="002437E6" w:rsidP="001B7D9B">
            <w:pPr>
              <w:pStyle w:val="TAC"/>
            </w:pPr>
            <w:r w:rsidRPr="00EF5447">
              <w:rPr>
                <w:rFonts w:eastAsia="Malgun Gothic"/>
                <w:lang w:eastAsia="ko-KR"/>
              </w:rPr>
              <w:t>3350</w:t>
            </w:r>
          </w:p>
        </w:tc>
        <w:tc>
          <w:tcPr>
            <w:tcW w:w="667" w:type="dxa"/>
            <w:gridSpan w:val="4"/>
            <w:shd w:val="clear" w:color="auto" w:fill="auto"/>
          </w:tcPr>
          <w:p w14:paraId="1F34B2A0"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43B55D85" w14:textId="77777777" w:rsidR="002437E6" w:rsidRPr="00EF5447" w:rsidRDefault="002437E6" w:rsidP="001B7D9B">
            <w:pPr>
              <w:pStyle w:val="TAC"/>
            </w:pPr>
            <w:r w:rsidRPr="00EF5447">
              <w:rPr>
                <w:rFonts w:eastAsia="Malgun Gothic"/>
                <w:lang w:eastAsia="ko-KR"/>
              </w:rPr>
              <w:t>N/A</w:t>
            </w:r>
          </w:p>
        </w:tc>
      </w:tr>
      <w:tr w:rsidR="002437E6" w:rsidRPr="00EF5447" w14:paraId="20513499" w14:textId="77777777" w:rsidTr="002437E6">
        <w:trPr>
          <w:trHeight w:val="54"/>
          <w:jc w:val="center"/>
        </w:trPr>
        <w:tc>
          <w:tcPr>
            <w:tcW w:w="2673" w:type="dxa"/>
            <w:gridSpan w:val="6"/>
            <w:tcBorders>
              <w:bottom w:val="nil"/>
            </w:tcBorders>
            <w:shd w:val="clear" w:color="auto" w:fill="auto"/>
          </w:tcPr>
          <w:p w14:paraId="4683B426" w14:textId="77777777" w:rsidR="002437E6" w:rsidRPr="00EF5447" w:rsidRDefault="002437E6" w:rsidP="001B7D9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5A301A0" w14:textId="77777777" w:rsidR="002437E6" w:rsidRPr="00EF5447" w:rsidRDefault="002437E6" w:rsidP="001B7D9B">
            <w:pPr>
              <w:pStyle w:val="TAC"/>
              <w:rPr>
                <w:rFonts w:cs="Arial"/>
                <w:lang w:eastAsia="ja-JP"/>
              </w:rPr>
            </w:pPr>
            <w:r w:rsidRPr="00EF5447">
              <w:rPr>
                <w:rFonts w:cs="Arial"/>
                <w:lang w:eastAsia="ja-JP"/>
              </w:rPr>
              <w:t>DC_5A_n7(2A)-n78A</w:t>
            </w:r>
          </w:p>
          <w:p w14:paraId="19823F94" w14:textId="77777777" w:rsidR="002437E6" w:rsidRPr="00EF5447" w:rsidRDefault="002437E6" w:rsidP="001B7D9B">
            <w:pPr>
              <w:pStyle w:val="TAC"/>
              <w:rPr>
                <w:rFonts w:cs="Arial"/>
                <w:lang w:eastAsia="ja-JP"/>
              </w:rPr>
            </w:pPr>
            <w:r w:rsidRPr="00EF5447">
              <w:rPr>
                <w:rFonts w:cs="Arial"/>
                <w:lang w:eastAsia="ja-JP"/>
              </w:rPr>
              <w:t>DC_5A_n7A-n78(2A)</w:t>
            </w:r>
          </w:p>
          <w:p w14:paraId="34CDCC2F" w14:textId="77777777" w:rsidR="002437E6" w:rsidRPr="00EF5447" w:rsidRDefault="002437E6" w:rsidP="001B7D9B">
            <w:pPr>
              <w:pStyle w:val="TAC"/>
              <w:rPr>
                <w:lang w:eastAsia="ja-JP"/>
              </w:rPr>
            </w:pPr>
            <w:r w:rsidRPr="00EF5447">
              <w:rPr>
                <w:rFonts w:cs="Arial"/>
                <w:lang w:eastAsia="ja-JP"/>
              </w:rPr>
              <w:t>DC_5A_n7(2A)-n78(2A)</w:t>
            </w:r>
          </w:p>
        </w:tc>
        <w:tc>
          <w:tcPr>
            <w:tcW w:w="1103" w:type="dxa"/>
            <w:gridSpan w:val="3"/>
            <w:shd w:val="clear" w:color="auto" w:fill="auto"/>
          </w:tcPr>
          <w:p w14:paraId="561F027C" w14:textId="77777777" w:rsidR="002437E6" w:rsidRPr="00EF5447" w:rsidRDefault="002437E6" w:rsidP="001B7D9B">
            <w:pPr>
              <w:pStyle w:val="TAC"/>
              <w:rPr>
                <w:lang w:eastAsia="ko-KR"/>
              </w:rPr>
            </w:pPr>
            <w:r w:rsidRPr="00EF5447">
              <w:rPr>
                <w:lang w:eastAsia="ko-KR"/>
              </w:rPr>
              <w:t>5</w:t>
            </w:r>
          </w:p>
        </w:tc>
        <w:tc>
          <w:tcPr>
            <w:tcW w:w="828" w:type="dxa"/>
            <w:gridSpan w:val="3"/>
            <w:shd w:val="clear" w:color="auto" w:fill="auto"/>
            <w:noWrap/>
          </w:tcPr>
          <w:p w14:paraId="7EAF3FF6" w14:textId="77777777" w:rsidR="002437E6" w:rsidRPr="00EF5447" w:rsidRDefault="002437E6" w:rsidP="001B7D9B">
            <w:pPr>
              <w:pStyle w:val="TAC"/>
              <w:rPr>
                <w:szCs w:val="18"/>
                <w:lang w:eastAsia="zh-CN"/>
              </w:rPr>
            </w:pPr>
            <w:r w:rsidRPr="00EF5447">
              <w:rPr>
                <w:lang w:eastAsia="zh-CN"/>
              </w:rPr>
              <w:t>844</w:t>
            </w:r>
          </w:p>
        </w:tc>
        <w:tc>
          <w:tcPr>
            <w:tcW w:w="747" w:type="dxa"/>
            <w:gridSpan w:val="3"/>
            <w:shd w:val="clear" w:color="auto" w:fill="auto"/>
            <w:noWrap/>
          </w:tcPr>
          <w:p w14:paraId="2435B64E" w14:textId="77777777" w:rsidR="002437E6" w:rsidRPr="00EF5447" w:rsidRDefault="002437E6" w:rsidP="001B7D9B">
            <w:pPr>
              <w:pStyle w:val="TAC"/>
              <w:rPr>
                <w:lang w:eastAsia="ko-KR"/>
              </w:rPr>
            </w:pPr>
            <w:r w:rsidRPr="00EF5447">
              <w:rPr>
                <w:lang w:eastAsia="zh-CN"/>
              </w:rPr>
              <w:t>5</w:t>
            </w:r>
          </w:p>
        </w:tc>
        <w:tc>
          <w:tcPr>
            <w:tcW w:w="1341" w:type="dxa"/>
            <w:gridSpan w:val="4"/>
            <w:shd w:val="clear" w:color="auto" w:fill="auto"/>
            <w:noWrap/>
          </w:tcPr>
          <w:p w14:paraId="3B9FA494" w14:textId="77777777" w:rsidR="002437E6" w:rsidRPr="00EF5447" w:rsidRDefault="002437E6" w:rsidP="001B7D9B">
            <w:pPr>
              <w:pStyle w:val="TAC"/>
              <w:rPr>
                <w:lang w:eastAsia="ko-KR"/>
              </w:rPr>
            </w:pPr>
            <w:r w:rsidRPr="00EF5447">
              <w:rPr>
                <w:lang w:eastAsia="zh-CN"/>
              </w:rPr>
              <w:t>25</w:t>
            </w:r>
          </w:p>
        </w:tc>
        <w:tc>
          <w:tcPr>
            <w:tcW w:w="1148" w:type="dxa"/>
            <w:gridSpan w:val="4"/>
            <w:shd w:val="clear" w:color="auto" w:fill="auto"/>
            <w:noWrap/>
          </w:tcPr>
          <w:p w14:paraId="76799E39" w14:textId="77777777" w:rsidR="002437E6" w:rsidRPr="00EF5447" w:rsidRDefault="002437E6" w:rsidP="001B7D9B">
            <w:pPr>
              <w:pStyle w:val="TAC"/>
              <w:rPr>
                <w:szCs w:val="18"/>
                <w:lang w:eastAsia="zh-CN"/>
              </w:rPr>
            </w:pPr>
            <w:r w:rsidRPr="00EF5447">
              <w:rPr>
                <w:lang w:eastAsia="zh-CN"/>
              </w:rPr>
              <w:t>889</w:t>
            </w:r>
          </w:p>
        </w:tc>
        <w:tc>
          <w:tcPr>
            <w:tcW w:w="667" w:type="dxa"/>
            <w:gridSpan w:val="4"/>
            <w:shd w:val="clear" w:color="auto" w:fill="auto"/>
          </w:tcPr>
          <w:p w14:paraId="32B7F675"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5676A2D2" w14:textId="77777777" w:rsidR="002437E6" w:rsidRPr="00EF5447" w:rsidRDefault="002437E6" w:rsidP="001B7D9B">
            <w:pPr>
              <w:pStyle w:val="TAC"/>
              <w:rPr>
                <w:lang w:eastAsia="ko-KR"/>
              </w:rPr>
            </w:pPr>
            <w:r w:rsidRPr="00EF5447">
              <w:rPr>
                <w:rFonts w:eastAsia="Malgun Gothic"/>
                <w:lang w:eastAsia="ko-KR"/>
              </w:rPr>
              <w:t>N/A</w:t>
            </w:r>
          </w:p>
        </w:tc>
      </w:tr>
      <w:tr w:rsidR="002437E6" w:rsidRPr="00EF5447" w14:paraId="5324BA82" w14:textId="77777777" w:rsidTr="002437E6">
        <w:trPr>
          <w:trHeight w:val="54"/>
          <w:jc w:val="center"/>
        </w:trPr>
        <w:tc>
          <w:tcPr>
            <w:tcW w:w="2673" w:type="dxa"/>
            <w:gridSpan w:val="6"/>
            <w:tcBorders>
              <w:top w:val="nil"/>
              <w:bottom w:val="nil"/>
            </w:tcBorders>
            <w:shd w:val="clear" w:color="auto" w:fill="auto"/>
          </w:tcPr>
          <w:p w14:paraId="665B910B" w14:textId="77777777" w:rsidR="002437E6" w:rsidRPr="00EF5447" w:rsidRDefault="002437E6" w:rsidP="001B7D9B">
            <w:pPr>
              <w:pStyle w:val="TAC"/>
              <w:rPr>
                <w:lang w:eastAsia="ja-JP"/>
              </w:rPr>
            </w:pPr>
          </w:p>
        </w:tc>
        <w:tc>
          <w:tcPr>
            <w:tcW w:w="1103" w:type="dxa"/>
            <w:gridSpan w:val="3"/>
            <w:shd w:val="clear" w:color="auto" w:fill="auto"/>
          </w:tcPr>
          <w:p w14:paraId="61D84D6D" w14:textId="77777777" w:rsidR="002437E6" w:rsidRPr="00EF5447" w:rsidRDefault="002437E6" w:rsidP="001B7D9B">
            <w:pPr>
              <w:pStyle w:val="TAC"/>
              <w:rPr>
                <w:lang w:eastAsia="ko-KR"/>
              </w:rPr>
            </w:pPr>
            <w:r w:rsidRPr="00EF5447">
              <w:rPr>
                <w:lang w:eastAsia="ko-KR"/>
              </w:rPr>
              <w:t>n7</w:t>
            </w:r>
          </w:p>
        </w:tc>
        <w:tc>
          <w:tcPr>
            <w:tcW w:w="828" w:type="dxa"/>
            <w:gridSpan w:val="3"/>
            <w:shd w:val="clear" w:color="auto" w:fill="auto"/>
            <w:noWrap/>
          </w:tcPr>
          <w:p w14:paraId="421F4728" w14:textId="77777777" w:rsidR="002437E6" w:rsidRPr="00EF5447" w:rsidRDefault="002437E6" w:rsidP="001B7D9B">
            <w:pPr>
              <w:pStyle w:val="TAC"/>
              <w:rPr>
                <w:szCs w:val="18"/>
                <w:lang w:eastAsia="zh-CN"/>
              </w:rPr>
            </w:pPr>
            <w:r w:rsidRPr="00EF5447">
              <w:rPr>
                <w:lang w:eastAsia="zh-CN"/>
              </w:rPr>
              <w:t>2525</w:t>
            </w:r>
          </w:p>
        </w:tc>
        <w:tc>
          <w:tcPr>
            <w:tcW w:w="747" w:type="dxa"/>
            <w:gridSpan w:val="3"/>
            <w:shd w:val="clear" w:color="auto" w:fill="auto"/>
            <w:noWrap/>
          </w:tcPr>
          <w:p w14:paraId="44F9AD56" w14:textId="77777777" w:rsidR="002437E6" w:rsidRPr="00EF5447" w:rsidRDefault="002437E6" w:rsidP="001B7D9B">
            <w:pPr>
              <w:pStyle w:val="TAC"/>
              <w:rPr>
                <w:lang w:eastAsia="ko-KR"/>
              </w:rPr>
            </w:pPr>
            <w:r w:rsidRPr="00EF5447">
              <w:rPr>
                <w:lang w:eastAsia="zh-CN"/>
              </w:rPr>
              <w:t>5</w:t>
            </w:r>
          </w:p>
        </w:tc>
        <w:tc>
          <w:tcPr>
            <w:tcW w:w="1341" w:type="dxa"/>
            <w:gridSpan w:val="4"/>
            <w:shd w:val="clear" w:color="auto" w:fill="auto"/>
            <w:noWrap/>
          </w:tcPr>
          <w:p w14:paraId="397B93FC" w14:textId="77777777" w:rsidR="002437E6" w:rsidRPr="00EF5447" w:rsidRDefault="002437E6" w:rsidP="001B7D9B">
            <w:pPr>
              <w:pStyle w:val="TAC"/>
              <w:rPr>
                <w:lang w:eastAsia="ko-KR"/>
              </w:rPr>
            </w:pPr>
            <w:r w:rsidRPr="00EF5447">
              <w:rPr>
                <w:lang w:eastAsia="zh-CN"/>
              </w:rPr>
              <w:t>25</w:t>
            </w:r>
          </w:p>
        </w:tc>
        <w:tc>
          <w:tcPr>
            <w:tcW w:w="1148" w:type="dxa"/>
            <w:gridSpan w:val="4"/>
            <w:shd w:val="clear" w:color="auto" w:fill="auto"/>
            <w:noWrap/>
          </w:tcPr>
          <w:p w14:paraId="54E8F8EC" w14:textId="77777777" w:rsidR="002437E6" w:rsidRPr="00EF5447" w:rsidRDefault="002437E6" w:rsidP="001B7D9B">
            <w:pPr>
              <w:pStyle w:val="TAC"/>
              <w:rPr>
                <w:szCs w:val="18"/>
                <w:lang w:eastAsia="zh-CN"/>
              </w:rPr>
            </w:pPr>
            <w:r w:rsidRPr="00EF5447">
              <w:rPr>
                <w:lang w:eastAsia="zh-CN"/>
              </w:rPr>
              <w:t>2645</w:t>
            </w:r>
          </w:p>
        </w:tc>
        <w:tc>
          <w:tcPr>
            <w:tcW w:w="667" w:type="dxa"/>
            <w:gridSpan w:val="4"/>
            <w:shd w:val="clear" w:color="auto" w:fill="auto"/>
          </w:tcPr>
          <w:p w14:paraId="08A24F6D" w14:textId="77777777" w:rsidR="002437E6" w:rsidRPr="00EF5447" w:rsidRDefault="002437E6" w:rsidP="001B7D9B">
            <w:pPr>
              <w:pStyle w:val="TAC"/>
              <w:rPr>
                <w:lang w:eastAsia="ko-KR"/>
              </w:rPr>
            </w:pPr>
            <w:r w:rsidRPr="00EF5447">
              <w:rPr>
                <w:lang w:eastAsia="zh-CN"/>
              </w:rPr>
              <w:t>30.1</w:t>
            </w:r>
          </w:p>
        </w:tc>
        <w:tc>
          <w:tcPr>
            <w:tcW w:w="1202" w:type="dxa"/>
            <w:gridSpan w:val="2"/>
            <w:shd w:val="clear" w:color="auto" w:fill="auto"/>
          </w:tcPr>
          <w:p w14:paraId="55CDCC55"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5259E9F6" w14:textId="77777777" w:rsidTr="002437E6">
        <w:trPr>
          <w:trHeight w:val="54"/>
          <w:jc w:val="center"/>
        </w:trPr>
        <w:tc>
          <w:tcPr>
            <w:tcW w:w="2673" w:type="dxa"/>
            <w:gridSpan w:val="6"/>
            <w:tcBorders>
              <w:top w:val="nil"/>
              <w:bottom w:val="nil"/>
            </w:tcBorders>
            <w:shd w:val="clear" w:color="auto" w:fill="auto"/>
          </w:tcPr>
          <w:p w14:paraId="43140111" w14:textId="77777777" w:rsidR="002437E6" w:rsidRPr="00EF5447" w:rsidRDefault="002437E6" w:rsidP="001B7D9B">
            <w:pPr>
              <w:pStyle w:val="TAC"/>
              <w:rPr>
                <w:lang w:eastAsia="ja-JP"/>
              </w:rPr>
            </w:pPr>
          </w:p>
        </w:tc>
        <w:tc>
          <w:tcPr>
            <w:tcW w:w="1103" w:type="dxa"/>
            <w:gridSpan w:val="3"/>
            <w:shd w:val="clear" w:color="auto" w:fill="auto"/>
          </w:tcPr>
          <w:p w14:paraId="7179BBF8" w14:textId="77777777" w:rsidR="002437E6" w:rsidRPr="00EF5447" w:rsidRDefault="002437E6" w:rsidP="001B7D9B">
            <w:pPr>
              <w:pStyle w:val="TAC"/>
              <w:rPr>
                <w:lang w:eastAsia="ko-KR"/>
              </w:rPr>
            </w:pPr>
            <w:r w:rsidRPr="00EF5447">
              <w:rPr>
                <w:lang w:eastAsia="ko-KR"/>
              </w:rPr>
              <w:t>n78</w:t>
            </w:r>
          </w:p>
        </w:tc>
        <w:tc>
          <w:tcPr>
            <w:tcW w:w="828" w:type="dxa"/>
            <w:gridSpan w:val="3"/>
            <w:shd w:val="clear" w:color="auto" w:fill="auto"/>
            <w:noWrap/>
          </w:tcPr>
          <w:p w14:paraId="662D0E48" w14:textId="77777777" w:rsidR="002437E6" w:rsidRPr="00EF5447" w:rsidRDefault="002437E6" w:rsidP="001B7D9B">
            <w:pPr>
              <w:pStyle w:val="TAC"/>
              <w:rPr>
                <w:szCs w:val="18"/>
                <w:lang w:eastAsia="zh-CN"/>
              </w:rPr>
            </w:pPr>
            <w:r w:rsidRPr="00EF5447">
              <w:rPr>
                <w:lang w:eastAsia="zh-CN"/>
              </w:rPr>
              <w:t>3489</w:t>
            </w:r>
          </w:p>
        </w:tc>
        <w:tc>
          <w:tcPr>
            <w:tcW w:w="747" w:type="dxa"/>
            <w:gridSpan w:val="3"/>
            <w:shd w:val="clear" w:color="auto" w:fill="auto"/>
            <w:noWrap/>
          </w:tcPr>
          <w:p w14:paraId="6989BD4A" w14:textId="77777777" w:rsidR="002437E6" w:rsidRPr="00EF5447" w:rsidRDefault="002437E6" w:rsidP="001B7D9B">
            <w:pPr>
              <w:pStyle w:val="TAC"/>
              <w:rPr>
                <w:lang w:eastAsia="ko-KR"/>
              </w:rPr>
            </w:pPr>
            <w:r w:rsidRPr="00EF5447">
              <w:rPr>
                <w:lang w:eastAsia="zh-CN"/>
              </w:rPr>
              <w:t>10</w:t>
            </w:r>
          </w:p>
        </w:tc>
        <w:tc>
          <w:tcPr>
            <w:tcW w:w="1341" w:type="dxa"/>
            <w:gridSpan w:val="4"/>
            <w:shd w:val="clear" w:color="auto" w:fill="auto"/>
            <w:noWrap/>
          </w:tcPr>
          <w:p w14:paraId="642FB79E" w14:textId="77777777" w:rsidR="002437E6" w:rsidRPr="00EF5447" w:rsidRDefault="002437E6" w:rsidP="001B7D9B">
            <w:pPr>
              <w:pStyle w:val="TAC"/>
              <w:rPr>
                <w:lang w:eastAsia="ko-KR"/>
              </w:rPr>
            </w:pPr>
            <w:r w:rsidRPr="00EF5447">
              <w:rPr>
                <w:lang w:eastAsia="zh-CN"/>
              </w:rPr>
              <w:t>50</w:t>
            </w:r>
          </w:p>
        </w:tc>
        <w:tc>
          <w:tcPr>
            <w:tcW w:w="1148" w:type="dxa"/>
            <w:gridSpan w:val="4"/>
            <w:shd w:val="clear" w:color="auto" w:fill="auto"/>
            <w:noWrap/>
          </w:tcPr>
          <w:p w14:paraId="15A40C48" w14:textId="77777777" w:rsidR="002437E6" w:rsidRPr="00EF5447" w:rsidRDefault="002437E6" w:rsidP="001B7D9B">
            <w:pPr>
              <w:pStyle w:val="TAC"/>
              <w:rPr>
                <w:szCs w:val="18"/>
                <w:lang w:eastAsia="zh-CN"/>
              </w:rPr>
            </w:pPr>
            <w:r w:rsidRPr="00EF5447">
              <w:rPr>
                <w:lang w:eastAsia="zh-CN"/>
              </w:rPr>
              <w:t>3489</w:t>
            </w:r>
          </w:p>
        </w:tc>
        <w:tc>
          <w:tcPr>
            <w:tcW w:w="667" w:type="dxa"/>
            <w:gridSpan w:val="4"/>
            <w:shd w:val="clear" w:color="auto" w:fill="auto"/>
          </w:tcPr>
          <w:p w14:paraId="5177DE80"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7E9FC51D" w14:textId="77777777" w:rsidR="002437E6" w:rsidRPr="00EF5447" w:rsidRDefault="002437E6" w:rsidP="001B7D9B">
            <w:pPr>
              <w:pStyle w:val="TAC"/>
              <w:rPr>
                <w:lang w:eastAsia="ko-KR"/>
              </w:rPr>
            </w:pPr>
            <w:r w:rsidRPr="00EF5447">
              <w:rPr>
                <w:lang w:eastAsia="ko-KR"/>
              </w:rPr>
              <w:t>N/A</w:t>
            </w:r>
          </w:p>
        </w:tc>
      </w:tr>
      <w:tr w:rsidR="002437E6" w:rsidRPr="00EF5447" w14:paraId="54462F2F" w14:textId="77777777" w:rsidTr="002437E6">
        <w:trPr>
          <w:trHeight w:val="54"/>
          <w:jc w:val="center"/>
        </w:trPr>
        <w:tc>
          <w:tcPr>
            <w:tcW w:w="2673" w:type="dxa"/>
            <w:gridSpan w:val="6"/>
            <w:tcBorders>
              <w:top w:val="nil"/>
              <w:bottom w:val="nil"/>
            </w:tcBorders>
            <w:shd w:val="clear" w:color="auto" w:fill="auto"/>
          </w:tcPr>
          <w:p w14:paraId="5E716918" w14:textId="77777777" w:rsidR="002437E6" w:rsidRPr="00EF5447" w:rsidRDefault="002437E6" w:rsidP="001B7D9B">
            <w:pPr>
              <w:pStyle w:val="TAC"/>
              <w:rPr>
                <w:lang w:eastAsia="ja-JP"/>
              </w:rPr>
            </w:pPr>
          </w:p>
        </w:tc>
        <w:tc>
          <w:tcPr>
            <w:tcW w:w="1103" w:type="dxa"/>
            <w:gridSpan w:val="3"/>
            <w:shd w:val="clear" w:color="auto" w:fill="auto"/>
          </w:tcPr>
          <w:p w14:paraId="3FD998AF" w14:textId="77777777" w:rsidR="002437E6" w:rsidRPr="00EF5447" w:rsidRDefault="002437E6" w:rsidP="001B7D9B">
            <w:pPr>
              <w:pStyle w:val="TAC"/>
              <w:rPr>
                <w:lang w:eastAsia="ko-KR"/>
              </w:rPr>
            </w:pPr>
            <w:r w:rsidRPr="00EF5447">
              <w:rPr>
                <w:lang w:eastAsia="ko-KR"/>
              </w:rPr>
              <w:t>5</w:t>
            </w:r>
          </w:p>
        </w:tc>
        <w:tc>
          <w:tcPr>
            <w:tcW w:w="828" w:type="dxa"/>
            <w:gridSpan w:val="3"/>
            <w:shd w:val="clear" w:color="auto" w:fill="auto"/>
            <w:noWrap/>
          </w:tcPr>
          <w:p w14:paraId="19C338AF" w14:textId="77777777" w:rsidR="002437E6" w:rsidRPr="00EF5447" w:rsidRDefault="002437E6" w:rsidP="001B7D9B">
            <w:pPr>
              <w:pStyle w:val="TAC"/>
              <w:rPr>
                <w:szCs w:val="18"/>
                <w:lang w:eastAsia="zh-CN"/>
              </w:rPr>
            </w:pPr>
            <w:r w:rsidRPr="00EF5447">
              <w:rPr>
                <w:kern w:val="2"/>
                <w:szCs w:val="24"/>
                <w:lang w:eastAsia="ko-KR"/>
              </w:rPr>
              <w:t>835</w:t>
            </w:r>
          </w:p>
        </w:tc>
        <w:tc>
          <w:tcPr>
            <w:tcW w:w="747" w:type="dxa"/>
            <w:gridSpan w:val="3"/>
            <w:shd w:val="clear" w:color="auto" w:fill="auto"/>
            <w:noWrap/>
          </w:tcPr>
          <w:p w14:paraId="71625382"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642A9C6F"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51C0320E" w14:textId="77777777" w:rsidR="002437E6" w:rsidRPr="00EF5447" w:rsidRDefault="002437E6" w:rsidP="001B7D9B">
            <w:pPr>
              <w:pStyle w:val="TAC"/>
              <w:rPr>
                <w:szCs w:val="18"/>
                <w:lang w:eastAsia="zh-CN"/>
              </w:rPr>
            </w:pPr>
            <w:r w:rsidRPr="00EF5447">
              <w:rPr>
                <w:kern w:val="2"/>
                <w:szCs w:val="24"/>
                <w:lang w:eastAsia="ko-KR"/>
              </w:rPr>
              <w:t>880</w:t>
            </w:r>
          </w:p>
        </w:tc>
        <w:tc>
          <w:tcPr>
            <w:tcW w:w="667" w:type="dxa"/>
            <w:gridSpan w:val="4"/>
            <w:shd w:val="clear" w:color="auto" w:fill="auto"/>
          </w:tcPr>
          <w:p w14:paraId="554D13DC"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08FFB16C" w14:textId="77777777" w:rsidR="002437E6" w:rsidRPr="00EF5447" w:rsidRDefault="002437E6" w:rsidP="001B7D9B">
            <w:pPr>
              <w:pStyle w:val="TAC"/>
              <w:rPr>
                <w:lang w:eastAsia="ko-KR"/>
              </w:rPr>
            </w:pPr>
            <w:r w:rsidRPr="00EF5447">
              <w:t>N/A</w:t>
            </w:r>
          </w:p>
        </w:tc>
      </w:tr>
      <w:tr w:rsidR="002437E6" w:rsidRPr="00EF5447" w14:paraId="296D5C20" w14:textId="77777777" w:rsidTr="002437E6">
        <w:trPr>
          <w:trHeight w:val="54"/>
          <w:jc w:val="center"/>
        </w:trPr>
        <w:tc>
          <w:tcPr>
            <w:tcW w:w="2673" w:type="dxa"/>
            <w:gridSpan w:val="6"/>
            <w:tcBorders>
              <w:top w:val="nil"/>
              <w:bottom w:val="nil"/>
            </w:tcBorders>
            <w:shd w:val="clear" w:color="auto" w:fill="auto"/>
          </w:tcPr>
          <w:p w14:paraId="238D0BB2" w14:textId="77777777" w:rsidR="002437E6" w:rsidRPr="00EF5447" w:rsidRDefault="002437E6" w:rsidP="001B7D9B">
            <w:pPr>
              <w:pStyle w:val="TAC"/>
              <w:rPr>
                <w:lang w:eastAsia="ja-JP"/>
              </w:rPr>
            </w:pPr>
          </w:p>
        </w:tc>
        <w:tc>
          <w:tcPr>
            <w:tcW w:w="1103" w:type="dxa"/>
            <w:gridSpan w:val="3"/>
            <w:shd w:val="clear" w:color="auto" w:fill="auto"/>
          </w:tcPr>
          <w:p w14:paraId="75067B89" w14:textId="77777777" w:rsidR="002437E6" w:rsidRPr="00EF5447" w:rsidRDefault="002437E6" w:rsidP="001B7D9B">
            <w:pPr>
              <w:pStyle w:val="TAC"/>
              <w:rPr>
                <w:lang w:eastAsia="ko-KR"/>
              </w:rPr>
            </w:pPr>
            <w:r w:rsidRPr="00EF5447">
              <w:rPr>
                <w:lang w:eastAsia="ko-KR"/>
              </w:rPr>
              <w:t>n7</w:t>
            </w:r>
          </w:p>
        </w:tc>
        <w:tc>
          <w:tcPr>
            <w:tcW w:w="828" w:type="dxa"/>
            <w:gridSpan w:val="3"/>
            <w:shd w:val="clear" w:color="auto" w:fill="auto"/>
            <w:noWrap/>
          </w:tcPr>
          <w:p w14:paraId="14BE28BD" w14:textId="77777777" w:rsidR="002437E6" w:rsidRPr="00EF5447" w:rsidRDefault="002437E6" w:rsidP="001B7D9B">
            <w:pPr>
              <w:pStyle w:val="TAC"/>
              <w:rPr>
                <w:szCs w:val="18"/>
                <w:lang w:eastAsia="zh-CN"/>
              </w:rPr>
            </w:pPr>
            <w:r w:rsidRPr="00EF5447">
              <w:rPr>
                <w:kern w:val="2"/>
                <w:szCs w:val="24"/>
                <w:lang w:eastAsia="ko-KR"/>
              </w:rPr>
              <w:t>2540</w:t>
            </w:r>
          </w:p>
        </w:tc>
        <w:tc>
          <w:tcPr>
            <w:tcW w:w="747" w:type="dxa"/>
            <w:gridSpan w:val="3"/>
            <w:shd w:val="clear" w:color="auto" w:fill="auto"/>
            <w:noWrap/>
          </w:tcPr>
          <w:p w14:paraId="5E2D98C6"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164AD406"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4FB4B9D4" w14:textId="77777777" w:rsidR="002437E6" w:rsidRPr="00EF5447" w:rsidRDefault="002437E6" w:rsidP="001B7D9B">
            <w:pPr>
              <w:pStyle w:val="TAC"/>
              <w:rPr>
                <w:szCs w:val="18"/>
                <w:lang w:eastAsia="zh-CN"/>
              </w:rPr>
            </w:pPr>
            <w:r w:rsidRPr="00EF5447">
              <w:rPr>
                <w:kern w:val="2"/>
                <w:szCs w:val="24"/>
                <w:lang w:eastAsia="ko-KR"/>
              </w:rPr>
              <w:t>2660</w:t>
            </w:r>
          </w:p>
        </w:tc>
        <w:tc>
          <w:tcPr>
            <w:tcW w:w="667" w:type="dxa"/>
            <w:gridSpan w:val="4"/>
            <w:shd w:val="clear" w:color="auto" w:fill="auto"/>
          </w:tcPr>
          <w:p w14:paraId="6349D713"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22CCE4AC" w14:textId="77777777" w:rsidR="002437E6" w:rsidRPr="00EF5447" w:rsidRDefault="002437E6" w:rsidP="001B7D9B">
            <w:pPr>
              <w:pStyle w:val="TAC"/>
              <w:rPr>
                <w:lang w:eastAsia="ko-KR"/>
              </w:rPr>
            </w:pPr>
            <w:r w:rsidRPr="00EF5447">
              <w:t>N/A</w:t>
            </w:r>
          </w:p>
        </w:tc>
      </w:tr>
      <w:tr w:rsidR="002437E6" w:rsidRPr="00EF5447" w14:paraId="2885AE8E" w14:textId="77777777" w:rsidTr="002437E6">
        <w:trPr>
          <w:trHeight w:val="54"/>
          <w:jc w:val="center"/>
        </w:trPr>
        <w:tc>
          <w:tcPr>
            <w:tcW w:w="2673" w:type="dxa"/>
            <w:gridSpan w:val="6"/>
            <w:tcBorders>
              <w:top w:val="nil"/>
              <w:bottom w:val="single" w:sz="4" w:space="0" w:color="auto"/>
            </w:tcBorders>
            <w:shd w:val="clear" w:color="auto" w:fill="auto"/>
          </w:tcPr>
          <w:p w14:paraId="6373EF98" w14:textId="77777777" w:rsidR="002437E6" w:rsidRPr="00EF5447" w:rsidRDefault="002437E6" w:rsidP="001B7D9B">
            <w:pPr>
              <w:pStyle w:val="TAC"/>
              <w:rPr>
                <w:lang w:eastAsia="ja-JP"/>
              </w:rPr>
            </w:pPr>
          </w:p>
        </w:tc>
        <w:tc>
          <w:tcPr>
            <w:tcW w:w="1103" w:type="dxa"/>
            <w:gridSpan w:val="3"/>
            <w:shd w:val="clear" w:color="auto" w:fill="auto"/>
          </w:tcPr>
          <w:p w14:paraId="71BB8E5B" w14:textId="77777777" w:rsidR="002437E6" w:rsidRPr="00EF5447" w:rsidRDefault="002437E6" w:rsidP="001B7D9B">
            <w:pPr>
              <w:pStyle w:val="TAC"/>
              <w:rPr>
                <w:lang w:eastAsia="ko-KR"/>
              </w:rPr>
            </w:pPr>
            <w:r w:rsidRPr="00EF5447">
              <w:rPr>
                <w:lang w:eastAsia="ko-KR"/>
              </w:rPr>
              <w:t>n78</w:t>
            </w:r>
          </w:p>
        </w:tc>
        <w:tc>
          <w:tcPr>
            <w:tcW w:w="828" w:type="dxa"/>
            <w:gridSpan w:val="3"/>
            <w:shd w:val="clear" w:color="auto" w:fill="auto"/>
            <w:noWrap/>
          </w:tcPr>
          <w:p w14:paraId="435127BA" w14:textId="77777777" w:rsidR="002437E6" w:rsidRPr="00EF5447" w:rsidRDefault="002437E6" w:rsidP="001B7D9B">
            <w:pPr>
              <w:pStyle w:val="TAC"/>
              <w:rPr>
                <w:szCs w:val="18"/>
                <w:lang w:eastAsia="zh-CN"/>
              </w:rPr>
            </w:pPr>
            <w:r w:rsidRPr="00EF5447">
              <w:t>3375</w:t>
            </w:r>
          </w:p>
        </w:tc>
        <w:tc>
          <w:tcPr>
            <w:tcW w:w="747" w:type="dxa"/>
            <w:gridSpan w:val="3"/>
            <w:shd w:val="clear" w:color="auto" w:fill="auto"/>
            <w:noWrap/>
          </w:tcPr>
          <w:p w14:paraId="1B6DEF5A" w14:textId="77777777" w:rsidR="002437E6" w:rsidRPr="00EF5447" w:rsidRDefault="002437E6" w:rsidP="001B7D9B">
            <w:pPr>
              <w:pStyle w:val="TAC"/>
              <w:rPr>
                <w:lang w:eastAsia="ko-KR"/>
              </w:rPr>
            </w:pPr>
            <w:r w:rsidRPr="00EF5447">
              <w:t>10</w:t>
            </w:r>
          </w:p>
        </w:tc>
        <w:tc>
          <w:tcPr>
            <w:tcW w:w="1341" w:type="dxa"/>
            <w:gridSpan w:val="4"/>
            <w:shd w:val="clear" w:color="auto" w:fill="auto"/>
            <w:noWrap/>
          </w:tcPr>
          <w:p w14:paraId="63840EEF" w14:textId="77777777" w:rsidR="002437E6" w:rsidRPr="00EF5447" w:rsidRDefault="002437E6" w:rsidP="001B7D9B">
            <w:pPr>
              <w:pStyle w:val="TAC"/>
              <w:rPr>
                <w:lang w:eastAsia="ko-KR"/>
              </w:rPr>
            </w:pPr>
            <w:r w:rsidRPr="00EF5447">
              <w:t>50</w:t>
            </w:r>
          </w:p>
        </w:tc>
        <w:tc>
          <w:tcPr>
            <w:tcW w:w="1148" w:type="dxa"/>
            <w:gridSpan w:val="4"/>
            <w:shd w:val="clear" w:color="auto" w:fill="auto"/>
            <w:noWrap/>
          </w:tcPr>
          <w:p w14:paraId="5C3DCC5A" w14:textId="77777777" w:rsidR="002437E6" w:rsidRPr="00EF5447" w:rsidRDefault="002437E6" w:rsidP="001B7D9B">
            <w:pPr>
              <w:pStyle w:val="TAC"/>
              <w:rPr>
                <w:szCs w:val="18"/>
                <w:lang w:eastAsia="zh-CN"/>
              </w:rPr>
            </w:pPr>
            <w:r w:rsidRPr="00EF5447">
              <w:t>3375</w:t>
            </w:r>
          </w:p>
        </w:tc>
        <w:tc>
          <w:tcPr>
            <w:tcW w:w="667" w:type="dxa"/>
            <w:gridSpan w:val="4"/>
            <w:shd w:val="clear" w:color="auto" w:fill="auto"/>
          </w:tcPr>
          <w:p w14:paraId="49D57741" w14:textId="77777777" w:rsidR="002437E6" w:rsidRPr="00EF5447" w:rsidRDefault="002437E6" w:rsidP="001B7D9B">
            <w:pPr>
              <w:pStyle w:val="TAC"/>
              <w:rPr>
                <w:lang w:eastAsia="ko-KR"/>
              </w:rPr>
            </w:pPr>
            <w:r w:rsidRPr="00EF5447">
              <w:rPr>
                <w:lang w:eastAsia="ko-KR"/>
              </w:rPr>
              <w:t>29.7</w:t>
            </w:r>
          </w:p>
        </w:tc>
        <w:tc>
          <w:tcPr>
            <w:tcW w:w="1202" w:type="dxa"/>
            <w:gridSpan w:val="2"/>
            <w:shd w:val="clear" w:color="auto" w:fill="auto"/>
          </w:tcPr>
          <w:p w14:paraId="1D4CDB4C" w14:textId="77777777" w:rsidR="002437E6" w:rsidRPr="00EF5447" w:rsidRDefault="002437E6" w:rsidP="001B7D9B">
            <w:pPr>
              <w:pStyle w:val="TAC"/>
            </w:pPr>
            <w:r w:rsidRPr="00EF5447">
              <w:t>IMD2</w:t>
            </w:r>
          </w:p>
        </w:tc>
      </w:tr>
      <w:tr w:rsidR="002437E6" w:rsidRPr="00EF5447" w14:paraId="1C0192EC" w14:textId="77777777" w:rsidTr="002437E6">
        <w:trPr>
          <w:trHeight w:val="54"/>
          <w:jc w:val="center"/>
        </w:trPr>
        <w:tc>
          <w:tcPr>
            <w:tcW w:w="2673" w:type="dxa"/>
            <w:gridSpan w:val="6"/>
            <w:tcBorders>
              <w:top w:val="nil"/>
              <w:bottom w:val="nil"/>
            </w:tcBorders>
            <w:shd w:val="clear" w:color="auto" w:fill="auto"/>
          </w:tcPr>
          <w:p w14:paraId="2B863D0D" w14:textId="77777777" w:rsidR="002437E6" w:rsidRPr="00EF5447" w:rsidRDefault="002437E6" w:rsidP="001B7D9B">
            <w:pPr>
              <w:pStyle w:val="TAC"/>
              <w:rPr>
                <w:lang w:eastAsia="ja-JP"/>
              </w:rPr>
            </w:pPr>
            <w:r w:rsidRPr="00EF5447">
              <w:rPr>
                <w:lang w:eastAsia="fi-FI"/>
              </w:rPr>
              <w:t>DC_5A-13A_n66A</w:t>
            </w:r>
          </w:p>
        </w:tc>
        <w:tc>
          <w:tcPr>
            <w:tcW w:w="1103" w:type="dxa"/>
            <w:gridSpan w:val="3"/>
            <w:shd w:val="clear" w:color="auto" w:fill="auto"/>
          </w:tcPr>
          <w:p w14:paraId="57E0EFCB" w14:textId="77777777" w:rsidR="002437E6" w:rsidRPr="00EF5447" w:rsidRDefault="002437E6" w:rsidP="001B7D9B">
            <w:pPr>
              <w:pStyle w:val="TAC"/>
              <w:rPr>
                <w:lang w:eastAsia="ko-KR"/>
              </w:rPr>
            </w:pPr>
            <w:r w:rsidRPr="00EF5447">
              <w:rPr>
                <w:lang w:eastAsia="fi-FI"/>
              </w:rPr>
              <w:t>5</w:t>
            </w:r>
          </w:p>
        </w:tc>
        <w:tc>
          <w:tcPr>
            <w:tcW w:w="828" w:type="dxa"/>
            <w:gridSpan w:val="3"/>
            <w:shd w:val="clear" w:color="auto" w:fill="auto"/>
            <w:noWrap/>
          </w:tcPr>
          <w:p w14:paraId="6B5C10F1" w14:textId="77777777" w:rsidR="002437E6" w:rsidRPr="00EF5447" w:rsidRDefault="002437E6" w:rsidP="001B7D9B">
            <w:pPr>
              <w:pStyle w:val="TAC"/>
            </w:pPr>
            <w:r w:rsidRPr="00EF5447">
              <w:rPr>
                <w:lang w:eastAsia="fi-FI"/>
              </w:rPr>
              <w:t>840</w:t>
            </w:r>
          </w:p>
        </w:tc>
        <w:tc>
          <w:tcPr>
            <w:tcW w:w="747" w:type="dxa"/>
            <w:gridSpan w:val="3"/>
            <w:shd w:val="clear" w:color="auto" w:fill="auto"/>
            <w:noWrap/>
          </w:tcPr>
          <w:p w14:paraId="4602D15B" w14:textId="77777777" w:rsidR="002437E6" w:rsidRPr="00EF5447" w:rsidRDefault="002437E6" w:rsidP="001B7D9B">
            <w:pPr>
              <w:pStyle w:val="TAC"/>
            </w:pPr>
            <w:r w:rsidRPr="00EF5447">
              <w:rPr>
                <w:rFonts w:eastAsia="Malgun Gothic"/>
                <w:kern w:val="2"/>
                <w:lang w:eastAsia="ko-KR"/>
              </w:rPr>
              <w:t>5</w:t>
            </w:r>
          </w:p>
        </w:tc>
        <w:tc>
          <w:tcPr>
            <w:tcW w:w="1341" w:type="dxa"/>
            <w:gridSpan w:val="4"/>
            <w:shd w:val="clear" w:color="auto" w:fill="auto"/>
            <w:noWrap/>
          </w:tcPr>
          <w:p w14:paraId="752667CC" w14:textId="77777777" w:rsidR="002437E6" w:rsidRPr="00EF5447" w:rsidRDefault="002437E6" w:rsidP="001B7D9B">
            <w:pPr>
              <w:pStyle w:val="TAC"/>
            </w:pPr>
            <w:r w:rsidRPr="00EF5447">
              <w:rPr>
                <w:rFonts w:eastAsia="Malgun Gothic"/>
                <w:kern w:val="2"/>
                <w:lang w:eastAsia="ko-KR"/>
              </w:rPr>
              <w:t>25</w:t>
            </w:r>
          </w:p>
        </w:tc>
        <w:tc>
          <w:tcPr>
            <w:tcW w:w="1148" w:type="dxa"/>
            <w:gridSpan w:val="4"/>
            <w:shd w:val="clear" w:color="auto" w:fill="auto"/>
            <w:noWrap/>
          </w:tcPr>
          <w:p w14:paraId="5D68F1D9" w14:textId="77777777" w:rsidR="002437E6" w:rsidRPr="00EF5447" w:rsidRDefault="002437E6" w:rsidP="001B7D9B">
            <w:pPr>
              <w:pStyle w:val="TAC"/>
            </w:pPr>
            <w:r w:rsidRPr="00EF5447">
              <w:rPr>
                <w:lang w:eastAsia="fi-FI"/>
              </w:rPr>
              <w:t>885</w:t>
            </w:r>
          </w:p>
        </w:tc>
        <w:tc>
          <w:tcPr>
            <w:tcW w:w="667" w:type="dxa"/>
            <w:gridSpan w:val="4"/>
            <w:shd w:val="clear" w:color="auto" w:fill="auto"/>
          </w:tcPr>
          <w:p w14:paraId="1E12EBAC" w14:textId="77777777" w:rsidR="002437E6" w:rsidRPr="00EF5447" w:rsidRDefault="002437E6" w:rsidP="001B7D9B">
            <w:pPr>
              <w:pStyle w:val="TAC"/>
              <w:rPr>
                <w:lang w:eastAsia="ko-KR"/>
              </w:rPr>
            </w:pPr>
            <w:r w:rsidRPr="00EF5447">
              <w:rPr>
                <w:rFonts w:eastAsia="Malgun Gothic"/>
                <w:kern w:val="2"/>
                <w:lang w:eastAsia="ko-KR"/>
              </w:rPr>
              <w:t>N/A</w:t>
            </w:r>
          </w:p>
        </w:tc>
        <w:tc>
          <w:tcPr>
            <w:tcW w:w="1202" w:type="dxa"/>
            <w:gridSpan w:val="2"/>
            <w:shd w:val="clear" w:color="auto" w:fill="auto"/>
          </w:tcPr>
          <w:p w14:paraId="56E7F728" w14:textId="77777777" w:rsidR="002437E6" w:rsidRPr="00EF5447" w:rsidRDefault="002437E6" w:rsidP="001B7D9B">
            <w:pPr>
              <w:pStyle w:val="TAC"/>
            </w:pPr>
            <w:r w:rsidRPr="00EF5447">
              <w:rPr>
                <w:lang w:eastAsia="fi-FI"/>
              </w:rPr>
              <w:t>N/A</w:t>
            </w:r>
          </w:p>
        </w:tc>
      </w:tr>
      <w:tr w:rsidR="002437E6" w:rsidRPr="00EF5447" w14:paraId="007F0EC9" w14:textId="77777777" w:rsidTr="002437E6">
        <w:trPr>
          <w:trHeight w:val="54"/>
          <w:jc w:val="center"/>
        </w:trPr>
        <w:tc>
          <w:tcPr>
            <w:tcW w:w="2673" w:type="dxa"/>
            <w:gridSpan w:val="6"/>
            <w:tcBorders>
              <w:top w:val="nil"/>
              <w:bottom w:val="nil"/>
            </w:tcBorders>
            <w:shd w:val="clear" w:color="auto" w:fill="auto"/>
          </w:tcPr>
          <w:p w14:paraId="036E35F7" w14:textId="77777777" w:rsidR="002437E6" w:rsidRPr="00EF5447" w:rsidRDefault="002437E6" w:rsidP="001B7D9B">
            <w:pPr>
              <w:pStyle w:val="TAC"/>
              <w:rPr>
                <w:lang w:eastAsia="ja-JP"/>
              </w:rPr>
            </w:pPr>
          </w:p>
        </w:tc>
        <w:tc>
          <w:tcPr>
            <w:tcW w:w="1103" w:type="dxa"/>
            <w:gridSpan w:val="3"/>
            <w:shd w:val="clear" w:color="auto" w:fill="auto"/>
          </w:tcPr>
          <w:p w14:paraId="3618EA1F" w14:textId="77777777" w:rsidR="002437E6" w:rsidRPr="00EF5447" w:rsidRDefault="002437E6" w:rsidP="001B7D9B">
            <w:pPr>
              <w:pStyle w:val="TAC"/>
              <w:rPr>
                <w:lang w:eastAsia="ko-KR"/>
              </w:rPr>
            </w:pPr>
            <w:r w:rsidRPr="00EF5447">
              <w:rPr>
                <w:lang w:eastAsia="fi-FI"/>
              </w:rPr>
              <w:t>13</w:t>
            </w:r>
          </w:p>
        </w:tc>
        <w:tc>
          <w:tcPr>
            <w:tcW w:w="828" w:type="dxa"/>
            <w:gridSpan w:val="3"/>
            <w:shd w:val="clear" w:color="auto" w:fill="auto"/>
            <w:noWrap/>
          </w:tcPr>
          <w:p w14:paraId="74DA733C" w14:textId="77777777" w:rsidR="002437E6" w:rsidRPr="00EF5447" w:rsidRDefault="002437E6" w:rsidP="001B7D9B">
            <w:pPr>
              <w:pStyle w:val="TAC"/>
            </w:pPr>
            <w:r w:rsidRPr="00EF5447">
              <w:rPr>
                <w:lang w:eastAsia="fi-FI"/>
              </w:rPr>
              <w:t>781</w:t>
            </w:r>
          </w:p>
        </w:tc>
        <w:tc>
          <w:tcPr>
            <w:tcW w:w="747" w:type="dxa"/>
            <w:gridSpan w:val="3"/>
            <w:shd w:val="clear" w:color="auto" w:fill="auto"/>
            <w:noWrap/>
          </w:tcPr>
          <w:p w14:paraId="7B83CC0A" w14:textId="77777777" w:rsidR="002437E6" w:rsidRPr="00EF5447" w:rsidRDefault="002437E6" w:rsidP="001B7D9B">
            <w:pPr>
              <w:pStyle w:val="TAC"/>
            </w:pPr>
            <w:r w:rsidRPr="00EF5447">
              <w:rPr>
                <w:lang w:eastAsia="fi-FI"/>
              </w:rPr>
              <w:t>5</w:t>
            </w:r>
          </w:p>
        </w:tc>
        <w:tc>
          <w:tcPr>
            <w:tcW w:w="1341" w:type="dxa"/>
            <w:gridSpan w:val="4"/>
            <w:shd w:val="clear" w:color="auto" w:fill="auto"/>
            <w:noWrap/>
          </w:tcPr>
          <w:p w14:paraId="0A379698" w14:textId="77777777" w:rsidR="002437E6" w:rsidRPr="00EF5447" w:rsidRDefault="002437E6" w:rsidP="001B7D9B">
            <w:pPr>
              <w:pStyle w:val="TAC"/>
            </w:pPr>
            <w:r w:rsidRPr="00EF5447">
              <w:rPr>
                <w:lang w:eastAsia="fi-FI"/>
              </w:rPr>
              <w:t>25</w:t>
            </w:r>
          </w:p>
        </w:tc>
        <w:tc>
          <w:tcPr>
            <w:tcW w:w="1148" w:type="dxa"/>
            <w:gridSpan w:val="4"/>
            <w:shd w:val="clear" w:color="auto" w:fill="auto"/>
            <w:noWrap/>
          </w:tcPr>
          <w:p w14:paraId="1198FB8C" w14:textId="77777777" w:rsidR="002437E6" w:rsidRPr="00EF5447" w:rsidRDefault="002437E6" w:rsidP="001B7D9B">
            <w:pPr>
              <w:pStyle w:val="TAC"/>
            </w:pPr>
            <w:r w:rsidRPr="00EF5447">
              <w:rPr>
                <w:lang w:eastAsia="fi-FI"/>
              </w:rPr>
              <w:t>750</w:t>
            </w:r>
          </w:p>
        </w:tc>
        <w:tc>
          <w:tcPr>
            <w:tcW w:w="667" w:type="dxa"/>
            <w:gridSpan w:val="4"/>
            <w:shd w:val="clear" w:color="auto" w:fill="auto"/>
          </w:tcPr>
          <w:p w14:paraId="34F6D16C" w14:textId="77777777" w:rsidR="002437E6" w:rsidRPr="00EF5447" w:rsidRDefault="002437E6" w:rsidP="001B7D9B">
            <w:pPr>
              <w:pStyle w:val="TAC"/>
              <w:rPr>
                <w:lang w:eastAsia="ko-KR"/>
              </w:rPr>
            </w:pPr>
            <w:r w:rsidRPr="00EF5447">
              <w:rPr>
                <w:lang w:eastAsia="fi-FI"/>
              </w:rPr>
              <w:t>9.4</w:t>
            </w:r>
          </w:p>
        </w:tc>
        <w:tc>
          <w:tcPr>
            <w:tcW w:w="1202" w:type="dxa"/>
            <w:gridSpan w:val="2"/>
            <w:shd w:val="clear" w:color="auto" w:fill="auto"/>
          </w:tcPr>
          <w:p w14:paraId="7BCCF279" w14:textId="77777777" w:rsidR="002437E6" w:rsidRPr="00EF5447" w:rsidRDefault="002437E6" w:rsidP="001B7D9B">
            <w:pPr>
              <w:pStyle w:val="TAC"/>
            </w:pPr>
            <w:r w:rsidRPr="00EF5447">
              <w:rPr>
                <w:rFonts w:eastAsia="Malgun Gothic"/>
                <w:lang w:eastAsia="ko-KR"/>
              </w:rPr>
              <w:t>IMD4</w:t>
            </w:r>
          </w:p>
        </w:tc>
      </w:tr>
      <w:tr w:rsidR="002437E6" w:rsidRPr="00EF5447" w14:paraId="7233F8FF" w14:textId="77777777" w:rsidTr="002437E6">
        <w:trPr>
          <w:trHeight w:val="54"/>
          <w:jc w:val="center"/>
        </w:trPr>
        <w:tc>
          <w:tcPr>
            <w:tcW w:w="2673" w:type="dxa"/>
            <w:gridSpan w:val="6"/>
            <w:tcBorders>
              <w:top w:val="nil"/>
              <w:bottom w:val="single" w:sz="4" w:space="0" w:color="auto"/>
            </w:tcBorders>
            <w:shd w:val="clear" w:color="auto" w:fill="auto"/>
          </w:tcPr>
          <w:p w14:paraId="2566EE31" w14:textId="77777777" w:rsidR="002437E6" w:rsidRPr="00EF5447" w:rsidRDefault="002437E6" w:rsidP="001B7D9B">
            <w:pPr>
              <w:pStyle w:val="TAC"/>
              <w:rPr>
                <w:lang w:eastAsia="ja-JP"/>
              </w:rPr>
            </w:pPr>
          </w:p>
        </w:tc>
        <w:tc>
          <w:tcPr>
            <w:tcW w:w="1103" w:type="dxa"/>
            <w:gridSpan w:val="3"/>
            <w:shd w:val="clear" w:color="auto" w:fill="auto"/>
          </w:tcPr>
          <w:p w14:paraId="78CC97FA" w14:textId="77777777" w:rsidR="002437E6" w:rsidRPr="00EF5447" w:rsidRDefault="002437E6" w:rsidP="001B7D9B">
            <w:pPr>
              <w:pStyle w:val="TAC"/>
              <w:rPr>
                <w:lang w:eastAsia="ko-KR"/>
              </w:rPr>
            </w:pPr>
            <w:r w:rsidRPr="00EF5447">
              <w:rPr>
                <w:lang w:eastAsia="fi-FI"/>
              </w:rPr>
              <w:t>n66</w:t>
            </w:r>
          </w:p>
        </w:tc>
        <w:tc>
          <w:tcPr>
            <w:tcW w:w="828" w:type="dxa"/>
            <w:gridSpan w:val="3"/>
            <w:shd w:val="clear" w:color="auto" w:fill="auto"/>
            <w:noWrap/>
          </w:tcPr>
          <w:p w14:paraId="5BEF56C7" w14:textId="77777777" w:rsidR="002437E6" w:rsidRPr="00EF5447" w:rsidRDefault="002437E6" w:rsidP="001B7D9B">
            <w:pPr>
              <w:pStyle w:val="TAC"/>
            </w:pPr>
            <w:r w:rsidRPr="00EF5447">
              <w:rPr>
                <w:lang w:eastAsia="fi-FI"/>
              </w:rPr>
              <w:t>1770</w:t>
            </w:r>
          </w:p>
        </w:tc>
        <w:tc>
          <w:tcPr>
            <w:tcW w:w="747" w:type="dxa"/>
            <w:gridSpan w:val="3"/>
            <w:shd w:val="clear" w:color="auto" w:fill="auto"/>
            <w:noWrap/>
          </w:tcPr>
          <w:p w14:paraId="07E109C1"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5F3FF572"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33B8096E" w14:textId="77777777" w:rsidR="002437E6" w:rsidRPr="00EF5447" w:rsidRDefault="002437E6" w:rsidP="001B7D9B">
            <w:pPr>
              <w:pStyle w:val="TAC"/>
            </w:pPr>
            <w:r w:rsidRPr="00EF5447">
              <w:rPr>
                <w:lang w:eastAsia="fi-FI"/>
              </w:rPr>
              <w:t>2170</w:t>
            </w:r>
          </w:p>
        </w:tc>
        <w:tc>
          <w:tcPr>
            <w:tcW w:w="667" w:type="dxa"/>
            <w:gridSpan w:val="4"/>
            <w:shd w:val="clear" w:color="auto" w:fill="auto"/>
          </w:tcPr>
          <w:p w14:paraId="364E93D5" w14:textId="77777777" w:rsidR="002437E6" w:rsidRPr="00EF5447" w:rsidRDefault="002437E6" w:rsidP="001B7D9B">
            <w:pPr>
              <w:pStyle w:val="TAC"/>
              <w:rPr>
                <w:lang w:eastAsia="ko-KR"/>
              </w:rPr>
            </w:pPr>
            <w:r w:rsidRPr="00EF5447">
              <w:rPr>
                <w:lang w:eastAsia="fi-FI"/>
              </w:rPr>
              <w:t>N/A</w:t>
            </w:r>
          </w:p>
        </w:tc>
        <w:tc>
          <w:tcPr>
            <w:tcW w:w="1202" w:type="dxa"/>
            <w:gridSpan w:val="2"/>
            <w:shd w:val="clear" w:color="auto" w:fill="auto"/>
          </w:tcPr>
          <w:p w14:paraId="7F8A282B" w14:textId="77777777" w:rsidR="002437E6" w:rsidRPr="00EF5447" w:rsidRDefault="002437E6" w:rsidP="001B7D9B">
            <w:pPr>
              <w:pStyle w:val="TAC"/>
            </w:pPr>
            <w:r w:rsidRPr="00EF5447">
              <w:rPr>
                <w:rFonts w:eastAsia="Malgun Gothic"/>
                <w:lang w:eastAsia="ko-KR"/>
              </w:rPr>
              <w:t>N/A</w:t>
            </w:r>
          </w:p>
        </w:tc>
      </w:tr>
      <w:tr w:rsidR="002437E6" w:rsidRPr="00EF5447" w14:paraId="23C37C66" w14:textId="77777777" w:rsidTr="002437E6">
        <w:trPr>
          <w:trHeight w:val="54"/>
          <w:jc w:val="center"/>
        </w:trPr>
        <w:tc>
          <w:tcPr>
            <w:tcW w:w="2673" w:type="dxa"/>
            <w:gridSpan w:val="6"/>
            <w:tcBorders>
              <w:top w:val="nil"/>
              <w:bottom w:val="nil"/>
            </w:tcBorders>
            <w:shd w:val="clear" w:color="auto" w:fill="auto"/>
          </w:tcPr>
          <w:p w14:paraId="4EE446BF" w14:textId="77777777" w:rsidR="002437E6" w:rsidRPr="00C34DB8" w:rsidRDefault="002437E6" w:rsidP="001B7D9B">
            <w:pPr>
              <w:pStyle w:val="TAC"/>
            </w:pPr>
            <w:r w:rsidRPr="0086186E">
              <w:t>DC_5A-13A_n77A</w:t>
            </w:r>
            <w:r w:rsidRPr="0086186E">
              <w:rPr>
                <w:vertAlign w:val="superscript"/>
              </w:rPr>
              <w:t>11</w:t>
            </w:r>
          </w:p>
        </w:tc>
        <w:tc>
          <w:tcPr>
            <w:tcW w:w="1103" w:type="dxa"/>
            <w:gridSpan w:val="3"/>
            <w:tcBorders>
              <w:top w:val="single" w:sz="4" w:space="0" w:color="auto"/>
              <w:left w:val="single" w:sz="4" w:space="0" w:color="auto"/>
              <w:bottom w:val="single" w:sz="4" w:space="0" w:color="auto"/>
              <w:right w:val="single" w:sz="4" w:space="0" w:color="auto"/>
            </w:tcBorders>
          </w:tcPr>
          <w:p w14:paraId="267AEDD2" w14:textId="77777777" w:rsidR="002437E6" w:rsidRPr="00EF5447" w:rsidRDefault="002437E6" w:rsidP="001B7D9B">
            <w:pPr>
              <w:pStyle w:val="TAC"/>
              <w:rPr>
                <w:lang w:eastAsia="fi-FI"/>
              </w:rPr>
            </w:pPr>
            <w:r>
              <w:rPr>
                <w:rFonts w:hint="eastAsia"/>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502625C" w14:textId="77777777" w:rsidR="002437E6" w:rsidRPr="00EF5447" w:rsidRDefault="002437E6" w:rsidP="001B7D9B">
            <w:pPr>
              <w:pStyle w:val="TAC"/>
              <w:rPr>
                <w:lang w:eastAsia="fi-FI"/>
              </w:rPr>
            </w:pPr>
            <w:r>
              <w:rPr>
                <w:rFonts w:cs="Arial"/>
                <w:szCs w:val="18"/>
              </w:rPr>
              <w:t>840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578451CA" w14:textId="77777777" w:rsidR="002437E6" w:rsidRPr="00EF5447" w:rsidRDefault="002437E6" w:rsidP="001B7D9B">
            <w:pPr>
              <w:pStyle w:val="TAC"/>
              <w:rPr>
                <w:rFonts w:eastAsia="Malgun Gothic"/>
                <w:lang w:eastAsia="ko-KR"/>
              </w:rPr>
            </w:pPr>
            <w:r w:rsidRPr="003B4D49">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0A42A194" w14:textId="77777777" w:rsidR="002437E6" w:rsidRPr="00EF5447" w:rsidRDefault="002437E6" w:rsidP="001B7D9B">
            <w:pPr>
              <w:pStyle w:val="TAC"/>
              <w:rPr>
                <w:rFonts w:eastAsia="Malgun Gothic"/>
                <w:lang w:eastAsia="ko-KR"/>
              </w:rPr>
            </w:pPr>
            <w:r w:rsidRPr="003B4D49">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93D7386" w14:textId="77777777" w:rsidR="002437E6" w:rsidRPr="00EF5447" w:rsidRDefault="002437E6" w:rsidP="001B7D9B">
            <w:pPr>
              <w:pStyle w:val="TAC"/>
              <w:rPr>
                <w:lang w:eastAsia="fi-FI"/>
              </w:rPr>
            </w:pPr>
            <w:r>
              <w:rPr>
                <w:rFonts w:cs="Arial"/>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859D78" w14:textId="77777777" w:rsidR="002437E6" w:rsidRPr="00EF5447" w:rsidRDefault="002437E6" w:rsidP="001B7D9B">
            <w:pPr>
              <w:pStyle w:val="TAC"/>
              <w:rPr>
                <w:lang w:eastAsia="fi-FI"/>
              </w:rPr>
            </w:pPr>
            <w:r>
              <w:t>N/A</w:t>
            </w:r>
          </w:p>
        </w:tc>
        <w:tc>
          <w:tcPr>
            <w:tcW w:w="1202" w:type="dxa"/>
            <w:gridSpan w:val="2"/>
            <w:tcBorders>
              <w:top w:val="single" w:sz="4" w:space="0" w:color="auto"/>
              <w:left w:val="single" w:sz="4" w:space="0" w:color="auto"/>
              <w:bottom w:val="single" w:sz="4" w:space="0" w:color="auto"/>
              <w:right w:val="single" w:sz="4" w:space="0" w:color="auto"/>
            </w:tcBorders>
          </w:tcPr>
          <w:p w14:paraId="71F6CA80" w14:textId="77777777" w:rsidR="002437E6" w:rsidRPr="00EF5447" w:rsidRDefault="002437E6" w:rsidP="001B7D9B">
            <w:pPr>
              <w:pStyle w:val="TAC"/>
              <w:rPr>
                <w:rFonts w:eastAsia="Malgun Gothic"/>
                <w:lang w:eastAsia="ko-KR"/>
              </w:rPr>
            </w:pPr>
            <w:r>
              <w:rPr>
                <w:rFonts w:hint="eastAsia"/>
              </w:rPr>
              <w:t>N</w:t>
            </w:r>
            <w:r>
              <w:t>/A</w:t>
            </w:r>
          </w:p>
        </w:tc>
      </w:tr>
      <w:tr w:rsidR="002437E6" w:rsidRPr="00EF5447" w14:paraId="2307E007" w14:textId="77777777" w:rsidTr="002437E6">
        <w:trPr>
          <w:trHeight w:val="54"/>
          <w:jc w:val="center"/>
        </w:trPr>
        <w:tc>
          <w:tcPr>
            <w:tcW w:w="2673" w:type="dxa"/>
            <w:gridSpan w:val="6"/>
            <w:tcBorders>
              <w:top w:val="nil"/>
              <w:bottom w:val="nil"/>
            </w:tcBorders>
            <w:shd w:val="clear" w:color="auto" w:fill="auto"/>
          </w:tcPr>
          <w:p w14:paraId="1D881E1D" w14:textId="77777777" w:rsidR="002437E6" w:rsidRPr="00EF5447" w:rsidRDefault="002437E6" w:rsidP="001B7D9B">
            <w:pPr>
              <w:pStyle w:val="TAC"/>
              <w:rPr>
                <w:lang w:eastAsia="ja-JP"/>
              </w:rPr>
            </w:pPr>
            <w:r w:rsidRPr="0086186E">
              <w:lastRenderedPageBreak/>
              <w:t>DC_5A-13A_n77C</w:t>
            </w:r>
            <w:r w:rsidRPr="0086186E">
              <w:rPr>
                <w:vertAlign w:val="superscript"/>
              </w:rPr>
              <w:t>11</w:t>
            </w:r>
          </w:p>
        </w:tc>
        <w:tc>
          <w:tcPr>
            <w:tcW w:w="1103" w:type="dxa"/>
            <w:gridSpan w:val="3"/>
            <w:tcBorders>
              <w:top w:val="single" w:sz="4" w:space="0" w:color="auto"/>
              <w:left w:val="single" w:sz="4" w:space="0" w:color="auto"/>
              <w:bottom w:val="single" w:sz="4" w:space="0" w:color="auto"/>
              <w:right w:val="single" w:sz="4" w:space="0" w:color="auto"/>
            </w:tcBorders>
          </w:tcPr>
          <w:p w14:paraId="09F7F5D6" w14:textId="77777777" w:rsidR="002437E6" w:rsidRPr="00EF5447" w:rsidRDefault="002437E6" w:rsidP="001B7D9B">
            <w:pPr>
              <w:pStyle w:val="TAC"/>
              <w:rPr>
                <w:lang w:eastAsia="fi-FI"/>
              </w:rPr>
            </w:pPr>
            <w:r>
              <w:t>n77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89EC82B" w14:textId="77777777" w:rsidR="002437E6" w:rsidRPr="00EF5447" w:rsidRDefault="002437E6" w:rsidP="001B7D9B">
            <w:pPr>
              <w:pStyle w:val="TAC"/>
              <w:rPr>
                <w:lang w:eastAsia="fi-FI"/>
              </w:rPr>
            </w:pPr>
            <w:r>
              <w:rPr>
                <w:rFonts w:cs="Arial"/>
                <w:color w:val="000000"/>
                <w:szCs w:val="18"/>
              </w:rPr>
              <w:t>4110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E71E0A7" w14:textId="77777777" w:rsidR="002437E6" w:rsidRPr="00EF5447" w:rsidRDefault="002437E6" w:rsidP="001B7D9B">
            <w:pPr>
              <w:pStyle w:val="TAC"/>
              <w:rPr>
                <w:rFonts w:eastAsia="Malgun Gothic"/>
                <w:lang w:eastAsia="ko-KR"/>
              </w:rPr>
            </w:pPr>
            <w:r w:rsidRPr="003B4D49">
              <w:rPr>
                <w:rFonts w:cs="Arial"/>
                <w:color w:val="000000"/>
                <w:szCs w:val="18"/>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01C44801" w14:textId="77777777" w:rsidR="002437E6" w:rsidRPr="00EF5447" w:rsidRDefault="002437E6" w:rsidP="001B7D9B">
            <w:pPr>
              <w:pStyle w:val="TAC"/>
              <w:rPr>
                <w:rFonts w:eastAsia="Malgun Gothic"/>
                <w:lang w:eastAsia="ko-KR"/>
              </w:rPr>
            </w:pPr>
            <w:r w:rsidRPr="003B4D49">
              <w:rPr>
                <w:rFonts w:cs="Arial"/>
                <w:color w:val="000000"/>
                <w:szCs w:val="18"/>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20AFFF7" w14:textId="77777777" w:rsidR="002437E6" w:rsidRPr="00EF5447" w:rsidRDefault="002437E6" w:rsidP="001B7D9B">
            <w:pPr>
              <w:pStyle w:val="TAC"/>
              <w:rPr>
                <w:lang w:eastAsia="fi-FI"/>
              </w:rPr>
            </w:pPr>
            <w:r>
              <w:rPr>
                <w:rFonts w:cs="Arial"/>
                <w:color w:val="000000"/>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B0A8A03" w14:textId="77777777" w:rsidR="002437E6" w:rsidRPr="00EF5447" w:rsidRDefault="002437E6" w:rsidP="001B7D9B">
            <w:pPr>
              <w:pStyle w:val="TAC"/>
              <w:rPr>
                <w:lang w:eastAsia="fi-FI"/>
              </w:rPr>
            </w:pPr>
            <w:r>
              <w:rPr>
                <w:rFonts w:hint="eastAsia"/>
              </w:rPr>
              <w:t>N</w:t>
            </w:r>
            <w:r>
              <w:t>/A</w:t>
            </w:r>
          </w:p>
        </w:tc>
        <w:tc>
          <w:tcPr>
            <w:tcW w:w="1202" w:type="dxa"/>
            <w:gridSpan w:val="2"/>
            <w:tcBorders>
              <w:top w:val="single" w:sz="4" w:space="0" w:color="auto"/>
              <w:left w:val="single" w:sz="4" w:space="0" w:color="auto"/>
              <w:bottom w:val="single" w:sz="4" w:space="0" w:color="auto"/>
              <w:right w:val="single" w:sz="4" w:space="0" w:color="auto"/>
            </w:tcBorders>
          </w:tcPr>
          <w:p w14:paraId="3E5D796B" w14:textId="77777777" w:rsidR="002437E6" w:rsidRPr="00EF5447" w:rsidRDefault="002437E6" w:rsidP="001B7D9B">
            <w:pPr>
              <w:pStyle w:val="TAC"/>
              <w:rPr>
                <w:rFonts w:eastAsia="Malgun Gothic"/>
                <w:lang w:eastAsia="ko-KR"/>
              </w:rPr>
            </w:pPr>
            <w:r>
              <w:rPr>
                <w:rFonts w:hint="eastAsia"/>
              </w:rPr>
              <w:t>N</w:t>
            </w:r>
            <w:r>
              <w:t>/A</w:t>
            </w:r>
          </w:p>
        </w:tc>
      </w:tr>
      <w:tr w:rsidR="002437E6" w:rsidRPr="00EF5447" w14:paraId="25BED242" w14:textId="77777777" w:rsidTr="002437E6">
        <w:trPr>
          <w:trHeight w:val="54"/>
          <w:jc w:val="center"/>
        </w:trPr>
        <w:tc>
          <w:tcPr>
            <w:tcW w:w="2673" w:type="dxa"/>
            <w:gridSpan w:val="6"/>
            <w:tcBorders>
              <w:top w:val="nil"/>
              <w:bottom w:val="nil"/>
            </w:tcBorders>
            <w:shd w:val="clear" w:color="auto" w:fill="auto"/>
          </w:tcPr>
          <w:p w14:paraId="002A4470" w14:textId="77777777" w:rsidR="002437E6" w:rsidRPr="00EF5447"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709032A2" w14:textId="77777777" w:rsidR="002437E6" w:rsidRPr="00EF5447" w:rsidRDefault="002437E6" w:rsidP="001B7D9B">
            <w:pPr>
              <w:pStyle w:val="TAC"/>
              <w:rPr>
                <w:lang w:eastAsia="fi-FI"/>
              </w:rPr>
            </w:pPr>
            <w:r>
              <w:rPr>
                <w:rFonts w:hint="eastAsia"/>
              </w:rPr>
              <w:t>1</w:t>
            </w:r>
            <w:r>
              <w:t>3</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6F368A9" w14:textId="77777777" w:rsidR="002437E6" w:rsidRPr="00EF5447" w:rsidRDefault="002437E6" w:rsidP="001B7D9B">
            <w:pPr>
              <w:pStyle w:val="TAC"/>
              <w:rPr>
                <w:lang w:eastAsia="fi-FI"/>
              </w:rPr>
            </w:pPr>
            <w:r>
              <w:rPr>
                <w:rFonts w:cs="Arial"/>
                <w:szCs w:val="18"/>
              </w:rPr>
              <w:t>781</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230314B5" w14:textId="77777777" w:rsidR="002437E6" w:rsidRPr="00EF5447" w:rsidRDefault="002437E6" w:rsidP="001B7D9B">
            <w:pPr>
              <w:pStyle w:val="TAC"/>
              <w:rPr>
                <w:rFonts w:eastAsia="Malgun Gothic"/>
                <w:lang w:eastAsia="ko-KR"/>
              </w:rPr>
            </w:pPr>
            <w:r w:rsidRPr="00AE7D0A">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83E1A27" w14:textId="77777777" w:rsidR="002437E6" w:rsidRPr="00EF5447" w:rsidRDefault="002437E6" w:rsidP="001B7D9B">
            <w:pPr>
              <w:pStyle w:val="TAC"/>
              <w:rPr>
                <w:rFonts w:eastAsia="Malgun Gothic"/>
                <w:lang w:eastAsia="ko-KR"/>
              </w:rPr>
            </w:pPr>
            <w:r>
              <w:rPr>
                <w:rFonts w:cs="Arial"/>
                <w:szCs w:val="18"/>
              </w:rPr>
              <w:t>20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17E1F11" w14:textId="77777777" w:rsidR="002437E6" w:rsidRPr="00EF5447" w:rsidRDefault="002437E6" w:rsidP="001B7D9B">
            <w:pPr>
              <w:pStyle w:val="TAC"/>
              <w:rPr>
                <w:lang w:eastAsia="fi-FI"/>
              </w:rPr>
            </w:pPr>
            <w:r>
              <w:rPr>
                <w:rFonts w:cs="Arial"/>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7A7AEF" w14:textId="77777777" w:rsidR="002437E6" w:rsidRPr="00EF5447" w:rsidRDefault="002437E6" w:rsidP="001B7D9B">
            <w:pPr>
              <w:pStyle w:val="TAC"/>
              <w:rPr>
                <w:lang w:eastAsia="fi-FI"/>
              </w:rPr>
            </w:pPr>
            <w:r>
              <w:rPr>
                <w:rFonts w:hint="eastAsia"/>
              </w:rPr>
              <w:t>4</w:t>
            </w:r>
            <w:r>
              <w:t>.4</w:t>
            </w:r>
          </w:p>
        </w:tc>
        <w:tc>
          <w:tcPr>
            <w:tcW w:w="1202" w:type="dxa"/>
            <w:gridSpan w:val="2"/>
            <w:tcBorders>
              <w:top w:val="single" w:sz="4" w:space="0" w:color="auto"/>
              <w:left w:val="single" w:sz="4" w:space="0" w:color="auto"/>
              <w:bottom w:val="single" w:sz="4" w:space="0" w:color="auto"/>
              <w:right w:val="single" w:sz="4" w:space="0" w:color="auto"/>
            </w:tcBorders>
          </w:tcPr>
          <w:p w14:paraId="2BCAFFA9" w14:textId="77777777" w:rsidR="002437E6" w:rsidRPr="00EF5447" w:rsidRDefault="002437E6" w:rsidP="001B7D9B">
            <w:pPr>
              <w:pStyle w:val="TAC"/>
              <w:rPr>
                <w:rFonts w:eastAsia="Malgun Gothic"/>
                <w:lang w:eastAsia="ko-KR"/>
              </w:rPr>
            </w:pPr>
            <w:r>
              <w:rPr>
                <w:rFonts w:hint="eastAsia"/>
              </w:rPr>
              <w:t>I</w:t>
            </w:r>
            <w:r>
              <w:t>MD5</w:t>
            </w:r>
          </w:p>
        </w:tc>
      </w:tr>
      <w:tr w:rsidR="002437E6" w:rsidRPr="00EF5447" w14:paraId="25335076" w14:textId="77777777" w:rsidTr="002437E6">
        <w:trPr>
          <w:trHeight w:val="54"/>
          <w:jc w:val="center"/>
        </w:trPr>
        <w:tc>
          <w:tcPr>
            <w:tcW w:w="2673" w:type="dxa"/>
            <w:gridSpan w:val="6"/>
            <w:tcBorders>
              <w:top w:val="nil"/>
              <w:bottom w:val="nil"/>
            </w:tcBorders>
            <w:shd w:val="clear" w:color="auto" w:fill="auto"/>
          </w:tcPr>
          <w:p w14:paraId="2494FBFB" w14:textId="77777777" w:rsidR="002437E6" w:rsidRPr="00EF5447"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02938309" w14:textId="77777777" w:rsidR="002437E6" w:rsidRPr="00EF5447" w:rsidRDefault="002437E6" w:rsidP="001B7D9B">
            <w:pPr>
              <w:pStyle w:val="TAC"/>
              <w:rPr>
                <w:lang w:eastAsia="fi-FI"/>
              </w:rPr>
            </w:pPr>
            <w:r>
              <w:rPr>
                <w:rFonts w:hint="eastAsia"/>
              </w:rPr>
              <w:t>1</w:t>
            </w:r>
            <w:r>
              <w:t>3</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016A23E" w14:textId="77777777" w:rsidR="002437E6" w:rsidRPr="00EF5447" w:rsidRDefault="002437E6" w:rsidP="001B7D9B">
            <w:pPr>
              <w:pStyle w:val="TAC"/>
              <w:rPr>
                <w:lang w:eastAsia="fi-FI"/>
              </w:rPr>
            </w:pPr>
            <w:r w:rsidRPr="003B4D49">
              <w:rPr>
                <w:rFonts w:cs="Arial"/>
                <w:szCs w:val="18"/>
              </w:rPr>
              <w:t>782</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2F5B2AA6" w14:textId="77777777" w:rsidR="002437E6" w:rsidRPr="00EF5447" w:rsidRDefault="002437E6" w:rsidP="001B7D9B">
            <w:pPr>
              <w:pStyle w:val="TAC"/>
              <w:rPr>
                <w:rFonts w:eastAsia="Malgun Gothic"/>
                <w:lang w:eastAsia="ko-KR"/>
              </w:rPr>
            </w:pPr>
            <w:r w:rsidRPr="003B4D49">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77FF21A" w14:textId="77777777" w:rsidR="002437E6" w:rsidRPr="00EF5447" w:rsidRDefault="002437E6" w:rsidP="001B7D9B">
            <w:pPr>
              <w:pStyle w:val="TAC"/>
              <w:rPr>
                <w:rFonts w:eastAsia="Malgun Gothic"/>
                <w:lang w:eastAsia="ko-KR"/>
              </w:rPr>
            </w:pPr>
            <w:r>
              <w:rPr>
                <w:rFonts w:cs="Arial"/>
                <w:szCs w:val="18"/>
              </w:rPr>
              <w:t>20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277BA71" w14:textId="77777777" w:rsidR="002437E6" w:rsidRPr="00EF5447" w:rsidRDefault="002437E6" w:rsidP="001B7D9B">
            <w:pPr>
              <w:pStyle w:val="TAC"/>
              <w:rPr>
                <w:lang w:eastAsia="fi-FI"/>
              </w:rPr>
            </w:pPr>
            <w:r w:rsidRPr="003B4D49">
              <w:rPr>
                <w:rFonts w:cs="Arial"/>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6386994" w14:textId="77777777" w:rsidR="002437E6" w:rsidRPr="00EF5447" w:rsidRDefault="002437E6" w:rsidP="001B7D9B">
            <w:pPr>
              <w:pStyle w:val="TAC"/>
              <w:rPr>
                <w:lang w:eastAsia="fi-FI"/>
              </w:rPr>
            </w:pPr>
            <w:r>
              <w:rPr>
                <w:rFonts w:hint="eastAsia"/>
              </w:rPr>
              <w:t>N</w:t>
            </w:r>
            <w:r>
              <w:t>/A</w:t>
            </w:r>
          </w:p>
        </w:tc>
        <w:tc>
          <w:tcPr>
            <w:tcW w:w="1202" w:type="dxa"/>
            <w:gridSpan w:val="2"/>
            <w:tcBorders>
              <w:top w:val="single" w:sz="4" w:space="0" w:color="auto"/>
              <w:left w:val="single" w:sz="4" w:space="0" w:color="auto"/>
              <w:bottom w:val="single" w:sz="4" w:space="0" w:color="auto"/>
              <w:right w:val="single" w:sz="4" w:space="0" w:color="auto"/>
            </w:tcBorders>
          </w:tcPr>
          <w:p w14:paraId="5D371527" w14:textId="77777777" w:rsidR="002437E6" w:rsidRPr="00EF5447" w:rsidRDefault="002437E6" w:rsidP="001B7D9B">
            <w:pPr>
              <w:pStyle w:val="TAC"/>
              <w:rPr>
                <w:rFonts w:eastAsia="Malgun Gothic"/>
                <w:lang w:eastAsia="ko-KR"/>
              </w:rPr>
            </w:pPr>
            <w:r>
              <w:rPr>
                <w:rFonts w:hint="eastAsia"/>
              </w:rPr>
              <w:t>N</w:t>
            </w:r>
            <w:r>
              <w:t>/A</w:t>
            </w:r>
          </w:p>
        </w:tc>
      </w:tr>
      <w:tr w:rsidR="002437E6" w:rsidRPr="00EF5447" w14:paraId="52DBE47D" w14:textId="77777777" w:rsidTr="002437E6">
        <w:trPr>
          <w:trHeight w:val="54"/>
          <w:jc w:val="center"/>
        </w:trPr>
        <w:tc>
          <w:tcPr>
            <w:tcW w:w="2673" w:type="dxa"/>
            <w:gridSpan w:val="6"/>
            <w:tcBorders>
              <w:top w:val="nil"/>
              <w:bottom w:val="nil"/>
            </w:tcBorders>
            <w:shd w:val="clear" w:color="auto" w:fill="auto"/>
          </w:tcPr>
          <w:p w14:paraId="3CA289CC" w14:textId="77777777" w:rsidR="002437E6" w:rsidRPr="00EF5447"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428D2329" w14:textId="77777777" w:rsidR="002437E6" w:rsidRPr="00EF5447" w:rsidRDefault="002437E6" w:rsidP="001B7D9B">
            <w:pPr>
              <w:pStyle w:val="TAC"/>
              <w:rPr>
                <w:lang w:eastAsia="fi-FI"/>
              </w:rPr>
            </w:pPr>
            <w:r>
              <w:t>n77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B8AC3BF" w14:textId="77777777" w:rsidR="002437E6" w:rsidRPr="00EF5447" w:rsidRDefault="002437E6" w:rsidP="001B7D9B">
            <w:pPr>
              <w:pStyle w:val="TAC"/>
              <w:rPr>
                <w:lang w:eastAsia="fi-FI"/>
              </w:rPr>
            </w:pPr>
            <w:r w:rsidRPr="003B4D49">
              <w:rPr>
                <w:rFonts w:cs="Arial"/>
                <w:color w:val="000000"/>
                <w:szCs w:val="18"/>
              </w:rPr>
              <w:t>4013</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558446C9" w14:textId="77777777" w:rsidR="002437E6" w:rsidRPr="00EF5447" w:rsidRDefault="002437E6" w:rsidP="001B7D9B">
            <w:pPr>
              <w:pStyle w:val="TAC"/>
              <w:rPr>
                <w:rFonts w:eastAsia="Malgun Gothic"/>
                <w:lang w:eastAsia="ko-KR"/>
              </w:rPr>
            </w:pPr>
            <w:r w:rsidRPr="003B4D49">
              <w:rPr>
                <w:rFonts w:cs="Arial"/>
                <w:color w:val="000000"/>
                <w:szCs w:val="18"/>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E9C6309" w14:textId="77777777" w:rsidR="002437E6" w:rsidRPr="00EF5447" w:rsidRDefault="002437E6" w:rsidP="001B7D9B">
            <w:pPr>
              <w:pStyle w:val="TAC"/>
              <w:rPr>
                <w:rFonts w:eastAsia="Malgun Gothic"/>
                <w:lang w:eastAsia="ko-KR"/>
              </w:rPr>
            </w:pPr>
            <w:r w:rsidRPr="003B4D49">
              <w:rPr>
                <w:rFonts w:cs="Arial"/>
                <w:color w:val="000000"/>
                <w:szCs w:val="18"/>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0903E30" w14:textId="77777777" w:rsidR="002437E6" w:rsidRPr="00EF5447" w:rsidRDefault="002437E6" w:rsidP="001B7D9B">
            <w:pPr>
              <w:pStyle w:val="TAC"/>
              <w:rPr>
                <w:lang w:eastAsia="fi-FI"/>
              </w:rPr>
            </w:pPr>
            <w:r w:rsidRPr="003B4D49">
              <w:rPr>
                <w:rFonts w:cs="Arial"/>
                <w:color w:val="000000"/>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AEA330" w14:textId="77777777" w:rsidR="002437E6" w:rsidRPr="00EF5447" w:rsidRDefault="002437E6" w:rsidP="001B7D9B">
            <w:pPr>
              <w:pStyle w:val="TAC"/>
              <w:rPr>
                <w:lang w:eastAsia="fi-FI"/>
              </w:rPr>
            </w:pPr>
            <w:r>
              <w:rPr>
                <w:rFonts w:hint="eastAsia"/>
              </w:rPr>
              <w:t>N</w:t>
            </w:r>
            <w:r>
              <w:t>/A</w:t>
            </w:r>
          </w:p>
        </w:tc>
        <w:tc>
          <w:tcPr>
            <w:tcW w:w="1202" w:type="dxa"/>
            <w:gridSpan w:val="2"/>
            <w:tcBorders>
              <w:top w:val="single" w:sz="4" w:space="0" w:color="auto"/>
              <w:left w:val="single" w:sz="4" w:space="0" w:color="auto"/>
              <w:bottom w:val="single" w:sz="4" w:space="0" w:color="auto"/>
              <w:right w:val="single" w:sz="4" w:space="0" w:color="auto"/>
            </w:tcBorders>
          </w:tcPr>
          <w:p w14:paraId="7EB7238D" w14:textId="77777777" w:rsidR="002437E6" w:rsidRPr="00EF5447" w:rsidRDefault="002437E6" w:rsidP="001B7D9B">
            <w:pPr>
              <w:pStyle w:val="TAC"/>
              <w:rPr>
                <w:rFonts w:eastAsia="Malgun Gothic"/>
                <w:lang w:eastAsia="ko-KR"/>
              </w:rPr>
            </w:pPr>
            <w:r>
              <w:rPr>
                <w:rFonts w:hint="eastAsia"/>
              </w:rPr>
              <w:t>N</w:t>
            </w:r>
            <w:r>
              <w:t>/A</w:t>
            </w:r>
          </w:p>
        </w:tc>
      </w:tr>
      <w:tr w:rsidR="002437E6" w:rsidRPr="00EF5447" w14:paraId="1CA25271" w14:textId="77777777" w:rsidTr="002437E6">
        <w:trPr>
          <w:trHeight w:val="54"/>
          <w:jc w:val="center"/>
        </w:trPr>
        <w:tc>
          <w:tcPr>
            <w:tcW w:w="2673" w:type="dxa"/>
            <w:gridSpan w:val="6"/>
            <w:tcBorders>
              <w:top w:val="nil"/>
              <w:bottom w:val="single" w:sz="4" w:space="0" w:color="auto"/>
            </w:tcBorders>
            <w:shd w:val="clear" w:color="auto" w:fill="auto"/>
          </w:tcPr>
          <w:p w14:paraId="58D96A72" w14:textId="77777777" w:rsidR="002437E6" w:rsidRPr="00EF5447"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27D58BDB" w14:textId="77777777" w:rsidR="002437E6" w:rsidRPr="00EF5447" w:rsidRDefault="002437E6" w:rsidP="001B7D9B">
            <w:pPr>
              <w:pStyle w:val="TAC"/>
              <w:rPr>
                <w:lang w:eastAsia="fi-FI"/>
              </w:rPr>
            </w:pPr>
            <w:r>
              <w:rPr>
                <w:rFonts w:hint="eastAsia"/>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6630E60" w14:textId="77777777" w:rsidR="002437E6" w:rsidRPr="00EF5447" w:rsidRDefault="002437E6" w:rsidP="001B7D9B">
            <w:pPr>
              <w:pStyle w:val="TAC"/>
              <w:rPr>
                <w:lang w:eastAsia="fi-FI"/>
              </w:rPr>
            </w:pPr>
            <w:r w:rsidRPr="00AE7D0A">
              <w:rPr>
                <w:rFonts w:cs="Arial"/>
                <w:szCs w:val="18"/>
              </w:rPr>
              <w:t>840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12B4D18" w14:textId="77777777" w:rsidR="002437E6" w:rsidRPr="00EF5447" w:rsidRDefault="002437E6" w:rsidP="001B7D9B">
            <w:pPr>
              <w:pStyle w:val="TAC"/>
              <w:rPr>
                <w:rFonts w:eastAsia="Malgun Gothic"/>
                <w:lang w:eastAsia="ko-KR"/>
              </w:rPr>
            </w:pPr>
            <w:r w:rsidRPr="00AE7D0A">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53971DA" w14:textId="77777777" w:rsidR="002437E6" w:rsidRPr="00EF5447" w:rsidRDefault="002437E6" w:rsidP="001B7D9B">
            <w:pPr>
              <w:pStyle w:val="TAC"/>
              <w:rPr>
                <w:rFonts w:eastAsia="Malgun Gothic"/>
                <w:lang w:eastAsia="ko-KR"/>
              </w:rPr>
            </w:pPr>
            <w:r w:rsidRPr="00AE7D0A">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7D193C3" w14:textId="77777777" w:rsidR="002437E6" w:rsidRPr="00EF5447" w:rsidRDefault="002437E6" w:rsidP="001B7D9B">
            <w:pPr>
              <w:pStyle w:val="TAC"/>
              <w:rPr>
                <w:lang w:eastAsia="fi-FI"/>
              </w:rPr>
            </w:pPr>
            <w:r w:rsidRPr="00AE7D0A">
              <w:rPr>
                <w:rFonts w:cs="Arial"/>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E1E51F7" w14:textId="77777777" w:rsidR="002437E6" w:rsidRPr="00EF5447" w:rsidRDefault="002437E6" w:rsidP="001B7D9B">
            <w:pPr>
              <w:pStyle w:val="TAC"/>
              <w:rPr>
                <w:lang w:eastAsia="fi-FI"/>
              </w:rPr>
            </w:pPr>
            <w:r>
              <w:rPr>
                <w:rFonts w:eastAsia="Malgun Gothic" w:cs="Arial"/>
                <w:szCs w:val="18"/>
              </w:rPr>
              <w:t>4.5</w:t>
            </w:r>
          </w:p>
        </w:tc>
        <w:tc>
          <w:tcPr>
            <w:tcW w:w="1202" w:type="dxa"/>
            <w:gridSpan w:val="2"/>
            <w:tcBorders>
              <w:top w:val="single" w:sz="4" w:space="0" w:color="auto"/>
              <w:left w:val="single" w:sz="4" w:space="0" w:color="auto"/>
              <w:bottom w:val="single" w:sz="4" w:space="0" w:color="auto"/>
              <w:right w:val="single" w:sz="4" w:space="0" w:color="auto"/>
            </w:tcBorders>
          </w:tcPr>
          <w:p w14:paraId="4C3B5E6D" w14:textId="77777777" w:rsidR="002437E6" w:rsidRPr="00EF5447" w:rsidRDefault="002437E6" w:rsidP="001B7D9B">
            <w:pPr>
              <w:pStyle w:val="TAC"/>
              <w:rPr>
                <w:rFonts w:eastAsia="Malgun Gothic"/>
                <w:lang w:eastAsia="ko-KR"/>
              </w:rPr>
            </w:pPr>
            <w:r>
              <w:rPr>
                <w:rFonts w:hint="eastAsia"/>
              </w:rPr>
              <w:t>I</w:t>
            </w:r>
            <w:r>
              <w:t>MD5</w:t>
            </w:r>
          </w:p>
        </w:tc>
      </w:tr>
      <w:tr w:rsidR="002437E6" w:rsidRPr="00EF5447" w14:paraId="21949959" w14:textId="77777777" w:rsidTr="002437E6">
        <w:trPr>
          <w:trHeight w:val="54"/>
          <w:jc w:val="center"/>
        </w:trPr>
        <w:tc>
          <w:tcPr>
            <w:tcW w:w="2673" w:type="dxa"/>
            <w:gridSpan w:val="6"/>
            <w:tcBorders>
              <w:top w:val="nil"/>
              <w:bottom w:val="nil"/>
            </w:tcBorders>
            <w:shd w:val="clear" w:color="auto" w:fill="auto"/>
            <w:vAlign w:val="center"/>
          </w:tcPr>
          <w:p w14:paraId="1A418089" w14:textId="77777777" w:rsidR="002437E6" w:rsidRPr="00EF5447" w:rsidRDefault="002437E6" w:rsidP="001B7D9B">
            <w:pPr>
              <w:pStyle w:val="TAC"/>
              <w:rPr>
                <w:lang w:eastAsia="ja-JP"/>
              </w:rPr>
            </w:pPr>
            <w:r>
              <w:t>DC_5A-30A_n2A</w:t>
            </w:r>
          </w:p>
        </w:tc>
        <w:tc>
          <w:tcPr>
            <w:tcW w:w="1103" w:type="dxa"/>
            <w:gridSpan w:val="3"/>
            <w:shd w:val="clear" w:color="auto" w:fill="auto"/>
            <w:vAlign w:val="center"/>
          </w:tcPr>
          <w:p w14:paraId="5DECC62F" w14:textId="77777777" w:rsidR="002437E6" w:rsidRPr="00EF5447" w:rsidRDefault="002437E6" w:rsidP="001B7D9B">
            <w:pPr>
              <w:pStyle w:val="TAC"/>
              <w:rPr>
                <w:lang w:eastAsia="fi-FI"/>
              </w:rPr>
            </w:pPr>
            <w:r>
              <w:t>5</w:t>
            </w:r>
          </w:p>
        </w:tc>
        <w:tc>
          <w:tcPr>
            <w:tcW w:w="828" w:type="dxa"/>
            <w:gridSpan w:val="3"/>
            <w:shd w:val="clear" w:color="auto" w:fill="auto"/>
            <w:noWrap/>
            <w:vAlign w:val="center"/>
          </w:tcPr>
          <w:p w14:paraId="5F7BDEAD" w14:textId="77777777" w:rsidR="002437E6" w:rsidRPr="00EF5447" w:rsidRDefault="002437E6" w:rsidP="001B7D9B">
            <w:pPr>
              <w:pStyle w:val="TAC"/>
              <w:rPr>
                <w:lang w:eastAsia="fi-FI"/>
              </w:rPr>
            </w:pPr>
            <w:r>
              <w:rPr>
                <w:rFonts w:eastAsia="Malgun Gothic"/>
                <w:szCs w:val="18"/>
                <w:lang w:eastAsia="ko-KR"/>
              </w:rPr>
              <w:t>835</w:t>
            </w:r>
          </w:p>
        </w:tc>
        <w:tc>
          <w:tcPr>
            <w:tcW w:w="747" w:type="dxa"/>
            <w:gridSpan w:val="3"/>
            <w:shd w:val="clear" w:color="auto" w:fill="auto"/>
            <w:noWrap/>
            <w:vAlign w:val="center"/>
          </w:tcPr>
          <w:p w14:paraId="2E1A7860" w14:textId="77777777" w:rsidR="002437E6" w:rsidRPr="00EF5447" w:rsidRDefault="002437E6" w:rsidP="001B7D9B">
            <w:pPr>
              <w:pStyle w:val="TAC"/>
              <w:rPr>
                <w:rFonts w:eastAsia="Malgun Gothic"/>
                <w:lang w:eastAsia="ko-KR"/>
              </w:rPr>
            </w:pPr>
            <w:r>
              <w:rPr>
                <w:rFonts w:eastAsia="Malgun Gothic"/>
                <w:szCs w:val="18"/>
                <w:lang w:eastAsia="ko-KR"/>
              </w:rPr>
              <w:t>5</w:t>
            </w:r>
          </w:p>
        </w:tc>
        <w:tc>
          <w:tcPr>
            <w:tcW w:w="1341" w:type="dxa"/>
            <w:gridSpan w:val="4"/>
            <w:shd w:val="clear" w:color="auto" w:fill="auto"/>
            <w:noWrap/>
            <w:vAlign w:val="center"/>
          </w:tcPr>
          <w:p w14:paraId="4888D96F" w14:textId="77777777" w:rsidR="002437E6" w:rsidRPr="00EF5447" w:rsidRDefault="002437E6" w:rsidP="001B7D9B">
            <w:pPr>
              <w:pStyle w:val="TAC"/>
              <w:rPr>
                <w:rFonts w:eastAsia="Malgun Gothic"/>
                <w:lang w:eastAsia="ko-KR"/>
              </w:rPr>
            </w:pPr>
            <w:r>
              <w:rPr>
                <w:rFonts w:eastAsia="Malgun Gothic"/>
                <w:szCs w:val="18"/>
                <w:lang w:eastAsia="ko-KR"/>
              </w:rPr>
              <w:t>25</w:t>
            </w:r>
          </w:p>
        </w:tc>
        <w:tc>
          <w:tcPr>
            <w:tcW w:w="1148" w:type="dxa"/>
            <w:gridSpan w:val="4"/>
            <w:shd w:val="clear" w:color="auto" w:fill="auto"/>
            <w:noWrap/>
            <w:vAlign w:val="center"/>
          </w:tcPr>
          <w:p w14:paraId="450A5A01" w14:textId="77777777" w:rsidR="002437E6" w:rsidRPr="00EF5447" w:rsidRDefault="002437E6" w:rsidP="001B7D9B">
            <w:pPr>
              <w:pStyle w:val="TAC"/>
              <w:rPr>
                <w:lang w:eastAsia="fi-FI"/>
              </w:rPr>
            </w:pPr>
            <w:r>
              <w:rPr>
                <w:rFonts w:eastAsia="Malgun Gothic"/>
                <w:szCs w:val="18"/>
                <w:lang w:eastAsia="ko-KR"/>
              </w:rPr>
              <w:t>880</w:t>
            </w:r>
          </w:p>
        </w:tc>
        <w:tc>
          <w:tcPr>
            <w:tcW w:w="667" w:type="dxa"/>
            <w:gridSpan w:val="4"/>
            <w:shd w:val="clear" w:color="auto" w:fill="auto"/>
            <w:vAlign w:val="center"/>
          </w:tcPr>
          <w:p w14:paraId="392BBAAC" w14:textId="77777777" w:rsidR="002437E6" w:rsidRPr="00EF5447" w:rsidRDefault="002437E6" w:rsidP="001B7D9B">
            <w:pPr>
              <w:pStyle w:val="TAC"/>
              <w:rPr>
                <w:lang w:eastAsia="fi-FI"/>
              </w:rPr>
            </w:pPr>
            <w:r>
              <w:t>8</w:t>
            </w:r>
          </w:p>
        </w:tc>
        <w:tc>
          <w:tcPr>
            <w:tcW w:w="1202" w:type="dxa"/>
            <w:gridSpan w:val="2"/>
            <w:shd w:val="clear" w:color="auto" w:fill="auto"/>
            <w:vAlign w:val="center"/>
          </w:tcPr>
          <w:p w14:paraId="5DA517F2" w14:textId="77777777" w:rsidR="002437E6" w:rsidRPr="00EF5447" w:rsidRDefault="002437E6" w:rsidP="001B7D9B">
            <w:pPr>
              <w:pStyle w:val="TAC"/>
              <w:rPr>
                <w:rFonts w:eastAsia="Malgun Gothic"/>
                <w:lang w:eastAsia="ko-KR"/>
              </w:rPr>
            </w:pPr>
            <w:r>
              <w:t>IMD4</w:t>
            </w:r>
          </w:p>
        </w:tc>
      </w:tr>
      <w:tr w:rsidR="002437E6" w:rsidRPr="00EF5447" w14:paraId="63D755B7" w14:textId="77777777" w:rsidTr="002437E6">
        <w:trPr>
          <w:trHeight w:val="54"/>
          <w:jc w:val="center"/>
        </w:trPr>
        <w:tc>
          <w:tcPr>
            <w:tcW w:w="2673" w:type="dxa"/>
            <w:gridSpan w:val="6"/>
            <w:tcBorders>
              <w:top w:val="nil"/>
              <w:bottom w:val="nil"/>
            </w:tcBorders>
            <w:shd w:val="clear" w:color="auto" w:fill="auto"/>
            <w:vAlign w:val="center"/>
          </w:tcPr>
          <w:p w14:paraId="5CCBBD87" w14:textId="77777777" w:rsidR="002437E6" w:rsidRPr="00EF5447" w:rsidRDefault="002437E6" w:rsidP="001B7D9B">
            <w:pPr>
              <w:pStyle w:val="TAC"/>
              <w:rPr>
                <w:lang w:eastAsia="ja-JP"/>
              </w:rPr>
            </w:pPr>
          </w:p>
        </w:tc>
        <w:tc>
          <w:tcPr>
            <w:tcW w:w="1103" w:type="dxa"/>
            <w:gridSpan w:val="3"/>
            <w:shd w:val="clear" w:color="auto" w:fill="auto"/>
            <w:vAlign w:val="center"/>
          </w:tcPr>
          <w:p w14:paraId="0F32C7DA" w14:textId="77777777" w:rsidR="002437E6" w:rsidRPr="00EF5447" w:rsidRDefault="002437E6" w:rsidP="001B7D9B">
            <w:pPr>
              <w:pStyle w:val="TAC"/>
              <w:rPr>
                <w:lang w:eastAsia="fi-FI"/>
              </w:rPr>
            </w:pPr>
            <w:r>
              <w:t>30</w:t>
            </w:r>
          </w:p>
        </w:tc>
        <w:tc>
          <w:tcPr>
            <w:tcW w:w="828" w:type="dxa"/>
            <w:gridSpan w:val="3"/>
            <w:shd w:val="clear" w:color="auto" w:fill="auto"/>
            <w:noWrap/>
            <w:vAlign w:val="center"/>
          </w:tcPr>
          <w:p w14:paraId="2A29A793" w14:textId="77777777" w:rsidR="002437E6" w:rsidRPr="00EF5447" w:rsidRDefault="002437E6" w:rsidP="001B7D9B">
            <w:pPr>
              <w:pStyle w:val="TAC"/>
              <w:rPr>
                <w:lang w:eastAsia="fi-FI"/>
              </w:rPr>
            </w:pPr>
            <w:r>
              <w:rPr>
                <w:rFonts w:eastAsia="Malgun Gothic"/>
                <w:szCs w:val="18"/>
                <w:lang w:eastAsia="ko-KR"/>
              </w:rPr>
              <w:t>2310</w:t>
            </w:r>
          </w:p>
        </w:tc>
        <w:tc>
          <w:tcPr>
            <w:tcW w:w="747" w:type="dxa"/>
            <w:gridSpan w:val="3"/>
            <w:shd w:val="clear" w:color="auto" w:fill="auto"/>
            <w:noWrap/>
            <w:vAlign w:val="center"/>
          </w:tcPr>
          <w:p w14:paraId="1B0E80C8" w14:textId="77777777" w:rsidR="002437E6" w:rsidRPr="00EF5447" w:rsidRDefault="002437E6" w:rsidP="001B7D9B">
            <w:pPr>
              <w:pStyle w:val="TAC"/>
              <w:rPr>
                <w:rFonts w:eastAsia="Malgun Gothic"/>
                <w:lang w:eastAsia="ko-KR"/>
              </w:rPr>
            </w:pPr>
            <w:r>
              <w:rPr>
                <w:rFonts w:eastAsia="Malgun Gothic"/>
                <w:szCs w:val="18"/>
                <w:lang w:eastAsia="ko-KR"/>
              </w:rPr>
              <w:t>5</w:t>
            </w:r>
          </w:p>
        </w:tc>
        <w:tc>
          <w:tcPr>
            <w:tcW w:w="1341" w:type="dxa"/>
            <w:gridSpan w:val="4"/>
            <w:shd w:val="clear" w:color="auto" w:fill="auto"/>
            <w:noWrap/>
            <w:vAlign w:val="center"/>
          </w:tcPr>
          <w:p w14:paraId="166F2BFC" w14:textId="77777777" w:rsidR="002437E6" w:rsidRPr="00EF5447" w:rsidRDefault="002437E6" w:rsidP="001B7D9B">
            <w:pPr>
              <w:pStyle w:val="TAC"/>
              <w:rPr>
                <w:rFonts w:eastAsia="Malgun Gothic"/>
                <w:lang w:eastAsia="ko-KR"/>
              </w:rPr>
            </w:pPr>
            <w:r>
              <w:rPr>
                <w:rFonts w:eastAsia="Malgun Gothic"/>
                <w:szCs w:val="18"/>
                <w:lang w:eastAsia="ko-KR"/>
              </w:rPr>
              <w:t>25</w:t>
            </w:r>
          </w:p>
        </w:tc>
        <w:tc>
          <w:tcPr>
            <w:tcW w:w="1148" w:type="dxa"/>
            <w:gridSpan w:val="4"/>
            <w:shd w:val="clear" w:color="auto" w:fill="auto"/>
            <w:noWrap/>
            <w:vAlign w:val="center"/>
          </w:tcPr>
          <w:p w14:paraId="41F72648" w14:textId="77777777" w:rsidR="002437E6" w:rsidRPr="00EF5447" w:rsidRDefault="002437E6" w:rsidP="001B7D9B">
            <w:pPr>
              <w:pStyle w:val="TAC"/>
              <w:rPr>
                <w:lang w:eastAsia="fi-FI"/>
              </w:rPr>
            </w:pPr>
            <w:r>
              <w:rPr>
                <w:rFonts w:eastAsia="Malgun Gothic"/>
                <w:szCs w:val="18"/>
                <w:lang w:eastAsia="ko-KR"/>
              </w:rPr>
              <w:t>2355</w:t>
            </w:r>
          </w:p>
        </w:tc>
        <w:tc>
          <w:tcPr>
            <w:tcW w:w="667" w:type="dxa"/>
            <w:gridSpan w:val="4"/>
            <w:shd w:val="clear" w:color="auto" w:fill="auto"/>
          </w:tcPr>
          <w:p w14:paraId="418479CA" w14:textId="77777777" w:rsidR="002437E6" w:rsidRPr="00EF5447" w:rsidRDefault="002437E6" w:rsidP="001B7D9B">
            <w:pPr>
              <w:pStyle w:val="TAC"/>
              <w:rPr>
                <w:lang w:eastAsia="fi-FI"/>
              </w:rPr>
            </w:pPr>
            <w:r>
              <w:t>N/A</w:t>
            </w:r>
          </w:p>
        </w:tc>
        <w:tc>
          <w:tcPr>
            <w:tcW w:w="1202" w:type="dxa"/>
            <w:gridSpan w:val="2"/>
            <w:shd w:val="clear" w:color="auto" w:fill="auto"/>
          </w:tcPr>
          <w:p w14:paraId="124107DD" w14:textId="77777777" w:rsidR="002437E6" w:rsidRPr="00EF5447" w:rsidRDefault="002437E6" w:rsidP="001B7D9B">
            <w:pPr>
              <w:pStyle w:val="TAC"/>
              <w:rPr>
                <w:rFonts w:eastAsia="Malgun Gothic"/>
                <w:lang w:eastAsia="ko-KR"/>
              </w:rPr>
            </w:pPr>
            <w:r>
              <w:t>N/A</w:t>
            </w:r>
          </w:p>
        </w:tc>
      </w:tr>
      <w:tr w:rsidR="002437E6" w:rsidRPr="00EF5447" w14:paraId="22E72AB9" w14:textId="77777777" w:rsidTr="002437E6">
        <w:trPr>
          <w:trHeight w:val="54"/>
          <w:jc w:val="center"/>
        </w:trPr>
        <w:tc>
          <w:tcPr>
            <w:tcW w:w="2673" w:type="dxa"/>
            <w:gridSpan w:val="6"/>
            <w:tcBorders>
              <w:top w:val="nil"/>
              <w:bottom w:val="single" w:sz="4" w:space="0" w:color="auto"/>
            </w:tcBorders>
            <w:shd w:val="clear" w:color="auto" w:fill="auto"/>
            <w:vAlign w:val="center"/>
          </w:tcPr>
          <w:p w14:paraId="570042AB" w14:textId="77777777" w:rsidR="002437E6" w:rsidRPr="00EF5447" w:rsidRDefault="002437E6" w:rsidP="001B7D9B">
            <w:pPr>
              <w:pStyle w:val="TAC"/>
              <w:rPr>
                <w:lang w:eastAsia="ja-JP"/>
              </w:rPr>
            </w:pPr>
          </w:p>
        </w:tc>
        <w:tc>
          <w:tcPr>
            <w:tcW w:w="1103" w:type="dxa"/>
            <w:gridSpan w:val="3"/>
            <w:shd w:val="clear" w:color="auto" w:fill="auto"/>
            <w:vAlign w:val="center"/>
          </w:tcPr>
          <w:p w14:paraId="400A7742" w14:textId="77777777" w:rsidR="002437E6" w:rsidRPr="00EF5447" w:rsidRDefault="002437E6" w:rsidP="001B7D9B">
            <w:pPr>
              <w:pStyle w:val="TAC"/>
              <w:rPr>
                <w:lang w:eastAsia="fi-FI"/>
              </w:rPr>
            </w:pPr>
            <w:r>
              <w:t>n2</w:t>
            </w:r>
          </w:p>
        </w:tc>
        <w:tc>
          <w:tcPr>
            <w:tcW w:w="828" w:type="dxa"/>
            <w:gridSpan w:val="3"/>
            <w:shd w:val="clear" w:color="auto" w:fill="auto"/>
            <w:noWrap/>
            <w:vAlign w:val="center"/>
          </w:tcPr>
          <w:p w14:paraId="6C8DF059" w14:textId="77777777" w:rsidR="002437E6" w:rsidRPr="00EF5447" w:rsidRDefault="002437E6" w:rsidP="001B7D9B">
            <w:pPr>
              <w:pStyle w:val="TAC"/>
              <w:rPr>
                <w:lang w:eastAsia="fi-FI"/>
              </w:rPr>
            </w:pPr>
            <w:r>
              <w:rPr>
                <w:rFonts w:eastAsia="Malgun Gothic"/>
                <w:szCs w:val="18"/>
                <w:lang w:eastAsia="ko-KR"/>
              </w:rPr>
              <w:t>1870</w:t>
            </w:r>
          </w:p>
        </w:tc>
        <w:tc>
          <w:tcPr>
            <w:tcW w:w="747" w:type="dxa"/>
            <w:gridSpan w:val="3"/>
            <w:shd w:val="clear" w:color="auto" w:fill="auto"/>
            <w:noWrap/>
            <w:vAlign w:val="center"/>
          </w:tcPr>
          <w:p w14:paraId="1C4A6A37" w14:textId="77777777" w:rsidR="002437E6" w:rsidRPr="00EF5447" w:rsidRDefault="002437E6" w:rsidP="001B7D9B">
            <w:pPr>
              <w:pStyle w:val="TAC"/>
              <w:rPr>
                <w:rFonts w:eastAsia="Malgun Gothic"/>
                <w:lang w:eastAsia="ko-KR"/>
              </w:rPr>
            </w:pPr>
            <w:r>
              <w:rPr>
                <w:rFonts w:eastAsia="Malgun Gothic"/>
                <w:szCs w:val="18"/>
                <w:lang w:eastAsia="ko-KR"/>
              </w:rPr>
              <w:t>5</w:t>
            </w:r>
          </w:p>
        </w:tc>
        <w:tc>
          <w:tcPr>
            <w:tcW w:w="1341" w:type="dxa"/>
            <w:gridSpan w:val="4"/>
            <w:shd w:val="clear" w:color="auto" w:fill="auto"/>
            <w:noWrap/>
            <w:vAlign w:val="center"/>
          </w:tcPr>
          <w:p w14:paraId="6DD97866" w14:textId="77777777" w:rsidR="002437E6" w:rsidRPr="00EF5447" w:rsidRDefault="002437E6" w:rsidP="001B7D9B">
            <w:pPr>
              <w:pStyle w:val="TAC"/>
              <w:rPr>
                <w:rFonts w:eastAsia="Malgun Gothic"/>
                <w:lang w:eastAsia="ko-KR"/>
              </w:rPr>
            </w:pPr>
            <w:r>
              <w:rPr>
                <w:rFonts w:eastAsia="Malgun Gothic"/>
                <w:szCs w:val="18"/>
                <w:lang w:eastAsia="ko-KR"/>
              </w:rPr>
              <w:t>25</w:t>
            </w:r>
          </w:p>
        </w:tc>
        <w:tc>
          <w:tcPr>
            <w:tcW w:w="1148" w:type="dxa"/>
            <w:gridSpan w:val="4"/>
            <w:shd w:val="clear" w:color="auto" w:fill="auto"/>
            <w:noWrap/>
            <w:vAlign w:val="center"/>
          </w:tcPr>
          <w:p w14:paraId="4AECD8A4" w14:textId="77777777" w:rsidR="002437E6" w:rsidRPr="00EF5447" w:rsidRDefault="002437E6" w:rsidP="001B7D9B">
            <w:pPr>
              <w:pStyle w:val="TAC"/>
              <w:rPr>
                <w:lang w:eastAsia="fi-FI"/>
              </w:rPr>
            </w:pPr>
            <w:r>
              <w:rPr>
                <w:rFonts w:eastAsia="Malgun Gothic"/>
                <w:szCs w:val="18"/>
                <w:lang w:eastAsia="ko-KR"/>
              </w:rPr>
              <w:t>1950</w:t>
            </w:r>
          </w:p>
        </w:tc>
        <w:tc>
          <w:tcPr>
            <w:tcW w:w="667" w:type="dxa"/>
            <w:gridSpan w:val="4"/>
            <w:shd w:val="clear" w:color="auto" w:fill="auto"/>
            <w:vAlign w:val="center"/>
          </w:tcPr>
          <w:p w14:paraId="7B3FE185" w14:textId="77777777" w:rsidR="002437E6" w:rsidRPr="00EF5447" w:rsidRDefault="002437E6" w:rsidP="001B7D9B">
            <w:pPr>
              <w:pStyle w:val="TAC"/>
              <w:rPr>
                <w:lang w:eastAsia="fi-FI"/>
              </w:rPr>
            </w:pPr>
            <w:r>
              <w:t>N/A</w:t>
            </w:r>
          </w:p>
        </w:tc>
        <w:tc>
          <w:tcPr>
            <w:tcW w:w="1202" w:type="dxa"/>
            <w:gridSpan w:val="2"/>
            <w:shd w:val="clear" w:color="auto" w:fill="auto"/>
            <w:vAlign w:val="center"/>
          </w:tcPr>
          <w:p w14:paraId="5CBB9244" w14:textId="77777777" w:rsidR="002437E6" w:rsidRPr="00EF5447" w:rsidRDefault="002437E6" w:rsidP="001B7D9B">
            <w:pPr>
              <w:pStyle w:val="TAC"/>
              <w:rPr>
                <w:rFonts w:eastAsia="Malgun Gothic"/>
                <w:lang w:eastAsia="ko-KR"/>
              </w:rPr>
            </w:pPr>
            <w:r>
              <w:t>N/A</w:t>
            </w:r>
          </w:p>
        </w:tc>
      </w:tr>
      <w:tr w:rsidR="002437E6" w14:paraId="68D192D0"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195EC3E4" w14:textId="77777777" w:rsidR="002437E6" w:rsidRPr="00CF1576" w:rsidRDefault="002437E6" w:rsidP="001B7D9B">
            <w:pPr>
              <w:pStyle w:val="TAC"/>
            </w:pPr>
            <w:r w:rsidRPr="00CF1576">
              <w:t>DC_5A-30A_n77A</w:t>
            </w:r>
          </w:p>
          <w:p w14:paraId="638DBCA5" w14:textId="77777777" w:rsidR="002437E6" w:rsidRDefault="002437E6" w:rsidP="001B7D9B">
            <w:pPr>
              <w:pStyle w:val="TAC"/>
              <w:rPr>
                <w:lang w:eastAsia="ja-JP"/>
              </w:rPr>
            </w:pPr>
            <w:r w:rsidRPr="00CF1576">
              <w:t>DC_5A-30A_n77(2A)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F8AF655" w14:textId="77777777" w:rsidR="002437E6" w:rsidRDefault="002437E6" w:rsidP="001B7D9B">
            <w:pPr>
              <w:pStyle w:val="TAC"/>
            </w:pPr>
            <w:r w:rsidRPr="0016459A">
              <w:rPr>
                <w:lang w:eastAsia="ko-KR"/>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1190667" w14:textId="77777777" w:rsidR="002437E6" w:rsidRDefault="002437E6" w:rsidP="001B7D9B">
            <w:pPr>
              <w:pStyle w:val="TAC"/>
              <w:rPr>
                <w:rFonts w:eastAsia="Malgun Gothic"/>
                <w:szCs w:val="18"/>
                <w:lang w:eastAsia="ko-KR"/>
              </w:rPr>
            </w:pPr>
            <w:r w:rsidRPr="0016459A">
              <w:t>835</w:t>
            </w:r>
          </w:p>
        </w:tc>
        <w:tc>
          <w:tcPr>
            <w:tcW w:w="747" w:type="dxa"/>
            <w:gridSpan w:val="3"/>
            <w:tcBorders>
              <w:top w:val="single" w:sz="4" w:space="0" w:color="auto"/>
              <w:left w:val="single" w:sz="4" w:space="0" w:color="auto"/>
              <w:bottom w:val="single" w:sz="4" w:space="0" w:color="auto"/>
              <w:right w:val="single" w:sz="4" w:space="0" w:color="auto"/>
            </w:tcBorders>
            <w:noWrap/>
          </w:tcPr>
          <w:p w14:paraId="581769FE" w14:textId="77777777" w:rsidR="002437E6" w:rsidRDefault="002437E6" w:rsidP="001B7D9B">
            <w:pPr>
              <w:pStyle w:val="TAC"/>
              <w:rPr>
                <w:rFonts w:eastAsia="Malgun Gothic"/>
                <w:szCs w:val="18"/>
                <w:lang w:eastAsia="ko-KR"/>
              </w:rPr>
            </w:pPr>
            <w:r w:rsidRPr="0016459A">
              <w:t>5</w:t>
            </w:r>
          </w:p>
        </w:tc>
        <w:tc>
          <w:tcPr>
            <w:tcW w:w="1341" w:type="dxa"/>
            <w:gridSpan w:val="4"/>
            <w:tcBorders>
              <w:top w:val="single" w:sz="4" w:space="0" w:color="auto"/>
              <w:left w:val="single" w:sz="4" w:space="0" w:color="auto"/>
              <w:bottom w:val="single" w:sz="4" w:space="0" w:color="auto"/>
              <w:right w:val="single" w:sz="4" w:space="0" w:color="auto"/>
            </w:tcBorders>
            <w:noWrap/>
          </w:tcPr>
          <w:p w14:paraId="154A278B" w14:textId="77777777" w:rsidR="002437E6" w:rsidRDefault="002437E6" w:rsidP="001B7D9B">
            <w:pPr>
              <w:pStyle w:val="TAC"/>
              <w:rPr>
                <w:rFonts w:eastAsia="Malgun Gothic"/>
                <w:szCs w:val="18"/>
                <w:lang w:eastAsia="ko-KR"/>
              </w:rPr>
            </w:pPr>
            <w:r w:rsidRPr="0016459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8DBB30C" w14:textId="77777777" w:rsidR="002437E6" w:rsidRDefault="002437E6" w:rsidP="001B7D9B">
            <w:pPr>
              <w:pStyle w:val="TAC"/>
              <w:rPr>
                <w:rFonts w:eastAsia="Malgun Gothic"/>
                <w:szCs w:val="18"/>
                <w:lang w:eastAsia="ko-KR"/>
              </w:rPr>
            </w:pPr>
            <w:r w:rsidRPr="0016459A">
              <w:t>880</w:t>
            </w:r>
          </w:p>
        </w:tc>
        <w:tc>
          <w:tcPr>
            <w:tcW w:w="667" w:type="dxa"/>
            <w:gridSpan w:val="4"/>
            <w:tcBorders>
              <w:top w:val="single" w:sz="4" w:space="0" w:color="auto"/>
              <w:left w:val="single" w:sz="4" w:space="0" w:color="auto"/>
              <w:bottom w:val="single" w:sz="4" w:space="0" w:color="auto"/>
              <w:right w:val="single" w:sz="4" w:space="0" w:color="auto"/>
            </w:tcBorders>
          </w:tcPr>
          <w:p w14:paraId="7F70ABFF" w14:textId="77777777" w:rsidR="002437E6" w:rsidRDefault="002437E6" w:rsidP="001B7D9B">
            <w:pPr>
              <w:pStyle w:val="TAC"/>
            </w:pPr>
            <w:r w:rsidRPr="0016459A">
              <w:t>15.2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0835145" w14:textId="77777777" w:rsidR="002437E6" w:rsidRDefault="002437E6" w:rsidP="001B7D9B">
            <w:pPr>
              <w:pStyle w:val="TAC"/>
            </w:pPr>
            <w:r w:rsidRPr="0016459A">
              <w:t>IMD3</w:t>
            </w:r>
            <w:r w:rsidRPr="0016459A">
              <w:rPr>
                <w:vertAlign w:val="superscript"/>
              </w:rPr>
              <w:t>4</w:t>
            </w:r>
          </w:p>
        </w:tc>
      </w:tr>
      <w:tr w:rsidR="002437E6" w14:paraId="761FF898"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4AFA3218"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B609835" w14:textId="77777777" w:rsidR="002437E6" w:rsidRDefault="002437E6" w:rsidP="001B7D9B">
            <w:pPr>
              <w:pStyle w:val="TAC"/>
            </w:pPr>
            <w:r w:rsidRPr="0016459A">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3BC331F" w14:textId="77777777" w:rsidR="002437E6" w:rsidRDefault="002437E6" w:rsidP="001B7D9B">
            <w:pPr>
              <w:pStyle w:val="TAC"/>
              <w:rPr>
                <w:rFonts w:eastAsia="Malgun Gothic"/>
                <w:szCs w:val="18"/>
                <w:lang w:eastAsia="ko-KR"/>
              </w:rPr>
            </w:pPr>
            <w:r w:rsidRPr="0016459A">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26020E7F" w14:textId="77777777" w:rsidR="002437E6" w:rsidRDefault="002437E6" w:rsidP="001B7D9B">
            <w:pPr>
              <w:pStyle w:val="TAC"/>
              <w:rPr>
                <w:rFonts w:eastAsia="Malgun Gothic"/>
                <w:szCs w:val="18"/>
                <w:lang w:eastAsia="ko-KR"/>
              </w:rPr>
            </w:pPr>
            <w:r w:rsidRPr="0016459A">
              <w:t>5</w:t>
            </w:r>
          </w:p>
        </w:tc>
        <w:tc>
          <w:tcPr>
            <w:tcW w:w="1341" w:type="dxa"/>
            <w:gridSpan w:val="4"/>
            <w:tcBorders>
              <w:top w:val="single" w:sz="4" w:space="0" w:color="auto"/>
              <w:left w:val="single" w:sz="4" w:space="0" w:color="auto"/>
              <w:bottom w:val="single" w:sz="4" w:space="0" w:color="auto"/>
              <w:right w:val="single" w:sz="4" w:space="0" w:color="auto"/>
            </w:tcBorders>
            <w:noWrap/>
          </w:tcPr>
          <w:p w14:paraId="37F2D6A2" w14:textId="77777777" w:rsidR="002437E6" w:rsidRDefault="002437E6" w:rsidP="001B7D9B">
            <w:pPr>
              <w:pStyle w:val="TAC"/>
              <w:rPr>
                <w:rFonts w:eastAsia="Malgun Gothic"/>
                <w:szCs w:val="18"/>
                <w:lang w:eastAsia="ko-KR"/>
              </w:rPr>
            </w:pPr>
            <w:r w:rsidRPr="0016459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A20DD0A" w14:textId="77777777" w:rsidR="002437E6" w:rsidRDefault="002437E6" w:rsidP="001B7D9B">
            <w:pPr>
              <w:pStyle w:val="TAC"/>
              <w:rPr>
                <w:rFonts w:eastAsia="Malgun Gothic"/>
                <w:szCs w:val="18"/>
                <w:lang w:eastAsia="ko-KR"/>
              </w:rPr>
            </w:pPr>
            <w:r w:rsidRPr="0016459A">
              <w:t>2355</w:t>
            </w:r>
          </w:p>
        </w:tc>
        <w:tc>
          <w:tcPr>
            <w:tcW w:w="667" w:type="dxa"/>
            <w:gridSpan w:val="4"/>
            <w:tcBorders>
              <w:top w:val="single" w:sz="4" w:space="0" w:color="auto"/>
              <w:left w:val="single" w:sz="4" w:space="0" w:color="auto"/>
              <w:bottom w:val="single" w:sz="4" w:space="0" w:color="auto"/>
              <w:right w:val="single" w:sz="4" w:space="0" w:color="auto"/>
            </w:tcBorders>
          </w:tcPr>
          <w:p w14:paraId="59CCC0D1" w14:textId="77777777" w:rsidR="002437E6" w:rsidRDefault="002437E6" w:rsidP="001B7D9B">
            <w:pPr>
              <w:pStyle w:val="TAC"/>
            </w:pPr>
            <w:r w:rsidRPr="0016459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F0DF941" w14:textId="77777777" w:rsidR="002437E6" w:rsidRDefault="002437E6" w:rsidP="001B7D9B">
            <w:pPr>
              <w:pStyle w:val="TAC"/>
            </w:pPr>
            <w:r w:rsidRPr="0016459A">
              <w:t>N/A</w:t>
            </w:r>
          </w:p>
        </w:tc>
      </w:tr>
      <w:tr w:rsidR="002437E6" w14:paraId="4A4F23A0"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4390D215"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5D85B01" w14:textId="77777777" w:rsidR="002437E6" w:rsidRDefault="002437E6" w:rsidP="001B7D9B">
            <w:pPr>
              <w:pStyle w:val="TAC"/>
            </w:pPr>
            <w:r w:rsidRPr="0016459A">
              <w:rPr>
                <w:lang w:eastAsia="ko-KR"/>
              </w:rPr>
              <w:t>n</w:t>
            </w:r>
            <w:r w:rsidRPr="0016459A">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827F400" w14:textId="77777777" w:rsidR="002437E6" w:rsidRDefault="002437E6" w:rsidP="001B7D9B">
            <w:pPr>
              <w:pStyle w:val="TAC"/>
              <w:rPr>
                <w:rFonts w:eastAsia="Malgun Gothic"/>
                <w:szCs w:val="18"/>
                <w:lang w:eastAsia="ko-KR"/>
              </w:rPr>
            </w:pPr>
            <w:r w:rsidRPr="0016459A">
              <w:t>3740</w:t>
            </w:r>
          </w:p>
        </w:tc>
        <w:tc>
          <w:tcPr>
            <w:tcW w:w="747" w:type="dxa"/>
            <w:gridSpan w:val="3"/>
            <w:tcBorders>
              <w:top w:val="single" w:sz="4" w:space="0" w:color="auto"/>
              <w:left w:val="single" w:sz="4" w:space="0" w:color="auto"/>
              <w:bottom w:val="single" w:sz="4" w:space="0" w:color="auto"/>
              <w:right w:val="single" w:sz="4" w:space="0" w:color="auto"/>
            </w:tcBorders>
            <w:noWrap/>
          </w:tcPr>
          <w:p w14:paraId="2FC89E82" w14:textId="77777777" w:rsidR="002437E6" w:rsidRDefault="002437E6" w:rsidP="001B7D9B">
            <w:pPr>
              <w:pStyle w:val="TAC"/>
              <w:rPr>
                <w:rFonts w:eastAsia="Malgun Gothic"/>
                <w:szCs w:val="18"/>
                <w:lang w:eastAsia="ko-KR"/>
              </w:rPr>
            </w:pPr>
            <w:r w:rsidRPr="0016459A">
              <w:t>10</w:t>
            </w:r>
          </w:p>
        </w:tc>
        <w:tc>
          <w:tcPr>
            <w:tcW w:w="1341" w:type="dxa"/>
            <w:gridSpan w:val="4"/>
            <w:tcBorders>
              <w:top w:val="single" w:sz="4" w:space="0" w:color="auto"/>
              <w:left w:val="single" w:sz="4" w:space="0" w:color="auto"/>
              <w:bottom w:val="single" w:sz="4" w:space="0" w:color="auto"/>
              <w:right w:val="single" w:sz="4" w:space="0" w:color="auto"/>
            </w:tcBorders>
            <w:noWrap/>
          </w:tcPr>
          <w:p w14:paraId="3E75BA77" w14:textId="77777777" w:rsidR="002437E6" w:rsidRDefault="002437E6" w:rsidP="001B7D9B">
            <w:pPr>
              <w:pStyle w:val="TAC"/>
              <w:rPr>
                <w:rFonts w:eastAsia="Malgun Gothic"/>
                <w:szCs w:val="18"/>
                <w:lang w:eastAsia="ko-KR"/>
              </w:rPr>
            </w:pPr>
            <w:r w:rsidRPr="0016459A">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57F4DE2" w14:textId="77777777" w:rsidR="002437E6" w:rsidRDefault="002437E6" w:rsidP="001B7D9B">
            <w:pPr>
              <w:pStyle w:val="TAC"/>
              <w:rPr>
                <w:rFonts w:eastAsia="Malgun Gothic"/>
                <w:szCs w:val="18"/>
                <w:lang w:eastAsia="ko-KR"/>
              </w:rPr>
            </w:pPr>
            <w:r w:rsidRPr="0016459A">
              <w:t>3740</w:t>
            </w:r>
          </w:p>
        </w:tc>
        <w:tc>
          <w:tcPr>
            <w:tcW w:w="667" w:type="dxa"/>
            <w:gridSpan w:val="4"/>
            <w:tcBorders>
              <w:top w:val="single" w:sz="4" w:space="0" w:color="auto"/>
              <w:left w:val="single" w:sz="4" w:space="0" w:color="auto"/>
              <w:bottom w:val="single" w:sz="4" w:space="0" w:color="auto"/>
              <w:right w:val="single" w:sz="4" w:space="0" w:color="auto"/>
            </w:tcBorders>
          </w:tcPr>
          <w:p w14:paraId="3FDBAB19" w14:textId="77777777" w:rsidR="002437E6" w:rsidRDefault="002437E6" w:rsidP="001B7D9B">
            <w:pPr>
              <w:pStyle w:val="TAC"/>
            </w:pPr>
            <w:r w:rsidRPr="0016459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93FA94F" w14:textId="77777777" w:rsidR="002437E6" w:rsidRDefault="002437E6" w:rsidP="001B7D9B">
            <w:pPr>
              <w:pStyle w:val="TAC"/>
            </w:pPr>
            <w:r w:rsidRPr="0016459A">
              <w:t>N/A</w:t>
            </w:r>
          </w:p>
        </w:tc>
      </w:tr>
      <w:tr w:rsidR="002437E6" w14:paraId="0F5DF270"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5916887D"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07F1BAB" w14:textId="77777777" w:rsidR="002437E6" w:rsidRDefault="002437E6" w:rsidP="001B7D9B">
            <w:pPr>
              <w:pStyle w:val="TAC"/>
            </w:pPr>
            <w:r w:rsidRPr="0016459A">
              <w:rPr>
                <w:lang w:eastAsia="ko-KR"/>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7555D6B" w14:textId="77777777" w:rsidR="002437E6" w:rsidRDefault="002437E6" w:rsidP="001B7D9B">
            <w:pPr>
              <w:pStyle w:val="TAC"/>
              <w:rPr>
                <w:rFonts w:eastAsia="Malgun Gothic"/>
                <w:szCs w:val="18"/>
                <w:lang w:eastAsia="ko-KR"/>
              </w:rPr>
            </w:pPr>
            <w:r w:rsidRPr="0016459A">
              <w:t>835</w:t>
            </w:r>
          </w:p>
        </w:tc>
        <w:tc>
          <w:tcPr>
            <w:tcW w:w="747" w:type="dxa"/>
            <w:gridSpan w:val="3"/>
            <w:tcBorders>
              <w:top w:val="single" w:sz="4" w:space="0" w:color="auto"/>
              <w:left w:val="single" w:sz="4" w:space="0" w:color="auto"/>
              <w:bottom w:val="single" w:sz="4" w:space="0" w:color="auto"/>
              <w:right w:val="single" w:sz="4" w:space="0" w:color="auto"/>
            </w:tcBorders>
            <w:noWrap/>
          </w:tcPr>
          <w:p w14:paraId="60ED93BB" w14:textId="77777777" w:rsidR="002437E6" w:rsidRDefault="002437E6" w:rsidP="001B7D9B">
            <w:pPr>
              <w:pStyle w:val="TAC"/>
              <w:rPr>
                <w:rFonts w:eastAsia="Malgun Gothic"/>
                <w:szCs w:val="18"/>
                <w:lang w:eastAsia="ko-KR"/>
              </w:rPr>
            </w:pPr>
            <w:r w:rsidRPr="0016459A">
              <w:t>5</w:t>
            </w:r>
          </w:p>
        </w:tc>
        <w:tc>
          <w:tcPr>
            <w:tcW w:w="1341" w:type="dxa"/>
            <w:gridSpan w:val="4"/>
            <w:tcBorders>
              <w:top w:val="single" w:sz="4" w:space="0" w:color="auto"/>
              <w:left w:val="single" w:sz="4" w:space="0" w:color="auto"/>
              <w:bottom w:val="single" w:sz="4" w:space="0" w:color="auto"/>
              <w:right w:val="single" w:sz="4" w:space="0" w:color="auto"/>
            </w:tcBorders>
            <w:noWrap/>
          </w:tcPr>
          <w:p w14:paraId="1549602D" w14:textId="77777777" w:rsidR="002437E6" w:rsidRDefault="002437E6" w:rsidP="001B7D9B">
            <w:pPr>
              <w:pStyle w:val="TAC"/>
              <w:rPr>
                <w:rFonts w:eastAsia="Malgun Gothic"/>
                <w:szCs w:val="18"/>
                <w:lang w:eastAsia="ko-KR"/>
              </w:rPr>
            </w:pPr>
            <w:r w:rsidRPr="0016459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AFB5FC3" w14:textId="77777777" w:rsidR="002437E6" w:rsidRDefault="002437E6" w:rsidP="001B7D9B">
            <w:pPr>
              <w:pStyle w:val="TAC"/>
              <w:rPr>
                <w:rFonts w:eastAsia="Malgun Gothic"/>
                <w:szCs w:val="18"/>
                <w:lang w:eastAsia="ko-KR"/>
              </w:rPr>
            </w:pPr>
            <w:r w:rsidRPr="0016459A">
              <w:t>880</w:t>
            </w:r>
          </w:p>
        </w:tc>
        <w:tc>
          <w:tcPr>
            <w:tcW w:w="667" w:type="dxa"/>
            <w:gridSpan w:val="4"/>
            <w:tcBorders>
              <w:top w:val="single" w:sz="4" w:space="0" w:color="auto"/>
              <w:left w:val="single" w:sz="4" w:space="0" w:color="auto"/>
              <w:bottom w:val="single" w:sz="4" w:space="0" w:color="auto"/>
              <w:right w:val="single" w:sz="4" w:space="0" w:color="auto"/>
            </w:tcBorders>
          </w:tcPr>
          <w:p w14:paraId="58958545" w14:textId="77777777" w:rsidR="002437E6" w:rsidRDefault="002437E6" w:rsidP="001B7D9B">
            <w:pPr>
              <w:pStyle w:val="TAC"/>
            </w:pPr>
            <w:r w:rsidRPr="0016459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B268234" w14:textId="77777777" w:rsidR="002437E6" w:rsidRDefault="002437E6" w:rsidP="001B7D9B">
            <w:pPr>
              <w:pStyle w:val="TAC"/>
            </w:pPr>
            <w:r w:rsidRPr="0016459A">
              <w:t>N/A</w:t>
            </w:r>
          </w:p>
        </w:tc>
      </w:tr>
      <w:tr w:rsidR="002437E6" w14:paraId="7275F71E"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22A7BBF"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2DA05AF" w14:textId="77777777" w:rsidR="002437E6" w:rsidRDefault="002437E6" w:rsidP="001B7D9B">
            <w:pPr>
              <w:pStyle w:val="TAC"/>
            </w:pPr>
            <w:r w:rsidRPr="0016459A">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118E65D" w14:textId="77777777" w:rsidR="002437E6" w:rsidRDefault="002437E6" w:rsidP="001B7D9B">
            <w:pPr>
              <w:pStyle w:val="TAC"/>
              <w:rPr>
                <w:rFonts w:eastAsia="Malgun Gothic"/>
                <w:szCs w:val="18"/>
                <w:lang w:eastAsia="ko-KR"/>
              </w:rPr>
            </w:pPr>
            <w:r w:rsidRPr="0016459A">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034A44D2" w14:textId="77777777" w:rsidR="002437E6" w:rsidRDefault="002437E6" w:rsidP="001B7D9B">
            <w:pPr>
              <w:pStyle w:val="TAC"/>
              <w:rPr>
                <w:rFonts w:eastAsia="Malgun Gothic"/>
                <w:szCs w:val="18"/>
                <w:lang w:eastAsia="ko-KR"/>
              </w:rPr>
            </w:pPr>
            <w:r w:rsidRPr="0016459A">
              <w:t>5</w:t>
            </w:r>
          </w:p>
        </w:tc>
        <w:tc>
          <w:tcPr>
            <w:tcW w:w="1341" w:type="dxa"/>
            <w:gridSpan w:val="4"/>
            <w:tcBorders>
              <w:top w:val="single" w:sz="4" w:space="0" w:color="auto"/>
              <w:left w:val="single" w:sz="4" w:space="0" w:color="auto"/>
              <w:bottom w:val="single" w:sz="4" w:space="0" w:color="auto"/>
              <w:right w:val="single" w:sz="4" w:space="0" w:color="auto"/>
            </w:tcBorders>
            <w:noWrap/>
          </w:tcPr>
          <w:p w14:paraId="533EE742" w14:textId="77777777" w:rsidR="002437E6" w:rsidRDefault="002437E6" w:rsidP="001B7D9B">
            <w:pPr>
              <w:pStyle w:val="TAC"/>
              <w:rPr>
                <w:rFonts w:eastAsia="Malgun Gothic"/>
                <w:szCs w:val="18"/>
                <w:lang w:eastAsia="ko-KR"/>
              </w:rPr>
            </w:pPr>
            <w:r w:rsidRPr="0016459A">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F3AA6F2" w14:textId="77777777" w:rsidR="002437E6" w:rsidRDefault="002437E6" w:rsidP="001B7D9B">
            <w:pPr>
              <w:pStyle w:val="TAC"/>
              <w:rPr>
                <w:rFonts w:eastAsia="Malgun Gothic"/>
                <w:szCs w:val="18"/>
                <w:lang w:eastAsia="ko-KR"/>
              </w:rPr>
            </w:pPr>
            <w:r w:rsidRPr="0016459A">
              <w:t>2355</w:t>
            </w:r>
          </w:p>
        </w:tc>
        <w:tc>
          <w:tcPr>
            <w:tcW w:w="667" w:type="dxa"/>
            <w:gridSpan w:val="4"/>
            <w:tcBorders>
              <w:top w:val="single" w:sz="4" w:space="0" w:color="auto"/>
              <w:left w:val="single" w:sz="4" w:space="0" w:color="auto"/>
              <w:bottom w:val="single" w:sz="4" w:space="0" w:color="auto"/>
              <w:right w:val="single" w:sz="4" w:space="0" w:color="auto"/>
            </w:tcBorders>
          </w:tcPr>
          <w:p w14:paraId="782365D5" w14:textId="77777777" w:rsidR="002437E6" w:rsidRDefault="002437E6" w:rsidP="001B7D9B">
            <w:pPr>
              <w:pStyle w:val="TAC"/>
            </w:pPr>
            <w:r w:rsidRPr="0016459A">
              <w:t>13.2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1068702" w14:textId="77777777" w:rsidR="002437E6" w:rsidRDefault="002437E6" w:rsidP="001B7D9B">
            <w:pPr>
              <w:pStyle w:val="TAC"/>
            </w:pPr>
            <w:r w:rsidRPr="0016459A">
              <w:t>IMD3</w:t>
            </w:r>
            <w:r w:rsidRPr="0016459A">
              <w:rPr>
                <w:vertAlign w:val="superscript"/>
              </w:rPr>
              <w:t>11</w:t>
            </w:r>
          </w:p>
        </w:tc>
      </w:tr>
      <w:tr w:rsidR="002437E6" w14:paraId="3BF8A3D1"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32963E39"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8DDED8B" w14:textId="77777777" w:rsidR="002437E6" w:rsidRDefault="002437E6" w:rsidP="001B7D9B">
            <w:pPr>
              <w:pStyle w:val="TAC"/>
            </w:pPr>
            <w:r w:rsidRPr="0016459A">
              <w:rPr>
                <w:lang w:eastAsia="ko-KR"/>
              </w:rPr>
              <w:t>n</w:t>
            </w:r>
            <w:r w:rsidRPr="0016459A">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4EEC95D" w14:textId="77777777" w:rsidR="002437E6" w:rsidRDefault="002437E6" w:rsidP="001B7D9B">
            <w:pPr>
              <w:pStyle w:val="TAC"/>
              <w:rPr>
                <w:rFonts w:eastAsia="Malgun Gothic"/>
                <w:szCs w:val="18"/>
                <w:lang w:eastAsia="ko-KR"/>
              </w:rPr>
            </w:pPr>
            <w:r w:rsidRPr="0016459A">
              <w:t>4025</w:t>
            </w:r>
          </w:p>
        </w:tc>
        <w:tc>
          <w:tcPr>
            <w:tcW w:w="747" w:type="dxa"/>
            <w:gridSpan w:val="3"/>
            <w:tcBorders>
              <w:top w:val="single" w:sz="4" w:space="0" w:color="auto"/>
              <w:left w:val="single" w:sz="4" w:space="0" w:color="auto"/>
              <w:bottom w:val="single" w:sz="4" w:space="0" w:color="auto"/>
              <w:right w:val="single" w:sz="4" w:space="0" w:color="auto"/>
            </w:tcBorders>
            <w:noWrap/>
          </w:tcPr>
          <w:p w14:paraId="57AF9C6C" w14:textId="77777777" w:rsidR="002437E6" w:rsidRDefault="002437E6" w:rsidP="001B7D9B">
            <w:pPr>
              <w:pStyle w:val="TAC"/>
              <w:rPr>
                <w:rFonts w:eastAsia="Malgun Gothic"/>
                <w:szCs w:val="18"/>
                <w:lang w:eastAsia="ko-KR"/>
              </w:rPr>
            </w:pPr>
            <w:r w:rsidRPr="0016459A">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710B873" w14:textId="77777777" w:rsidR="002437E6" w:rsidRDefault="002437E6" w:rsidP="001B7D9B">
            <w:pPr>
              <w:pStyle w:val="TAC"/>
              <w:rPr>
                <w:rFonts w:eastAsia="Malgun Gothic"/>
                <w:szCs w:val="18"/>
                <w:lang w:eastAsia="ko-KR"/>
              </w:rPr>
            </w:pPr>
            <w:r w:rsidRPr="0016459A">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780C5C2" w14:textId="77777777" w:rsidR="002437E6" w:rsidRDefault="002437E6" w:rsidP="001B7D9B">
            <w:pPr>
              <w:pStyle w:val="TAC"/>
              <w:rPr>
                <w:rFonts w:eastAsia="Malgun Gothic"/>
                <w:szCs w:val="18"/>
                <w:lang w:eastAsia="ko-KR"/>
              </w:rPr>
            </w:pPr>
            <w:r w:rsidRPr="0016459A">
              <w:t>4025</w:t>
            </w:r>
          </w:p>
        </w:tc>
        <w:tc>
          <w:tcPr>
            <w:tcW w:w="667" w:type="dxa"/>
            <w:gridSpan w:val="4"/>
            <w:tcBorders>
              <w:top w:val="single" w:sz="4" w:space="0" w:color="auto"/>
              <w:left w:val="single" w:sz="4" w:space="0" w:color="auto"/>
              <w:bottom w:val="single" w:sz="4" w:space="0" w:color="auto"/>
              <w:right w:val="single" w:sz="4" w:space="0" w:color="auto"/>
            </w:tcBorders>
          </w:tcPr>
          <w:p w14:paraId="122F5CE0" w14:textId="77777777" w:rsidR="002437E6" w:rsidRDefault="002437E6" w:rsidP="001B7D9B">
            <w:pPr>
              <w:pStyle w:val="TAC"/>
            </w:pPr>
            <w:r w:rsidRPr="0016459A">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E0AB619" w14:textId="77777777" w:rsidR="002437E6" w:rsidRDefault="002437E6" w:rsidP="001B7D9B">
            <w:pPr>
              <w:pStyle w:val="TAC"/>
            </w:pPr>
            <w:r w:rsidRPr="0016459A">
              <w:t>N/A</w:t>
            </w:r>
          </w:p>
        </w:tc>
      </w:tr>
      <w:tr w:rsidR="002437E6" w:rsidRPr="001F360D" w14:paraId="239796E7"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tcPr>
          <w:p w14:paraId="4CB14E62" w14:textId="77777777" w:rsidR="002437E6" w:rsidRPr="0006210B" w:rsidRDefault="002437E6" w:rsidP="001B7D9B">
            <w:pPr>
              <w:pStyle w:val="TAC"/>
            </w:pPr>
            <w:r>
              <w:rPr>
                <w:rFonts w:eastAsia="Malgun Gothic" w:cs="Arial"/>
                <w:color w:val="000000"/>
                <w:szCs w:val="18"/>
              </w:rPr>
              <w:t>DC_5A_n38A-n66A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918EE0D" w14:textId="77777777" w:rsidR="002437E6" w:rsidRPr="001F360D" w:rsidRDefault="002437E6" w:rsidP="001B7D9B">
            <w:pPr>
              <w:pStyle w:val="TAC"/>
              <w:rPr>
                <w:rFonts w:cs="Arial"/>
                <w:szCs w:val="18"/>
              </w:rPr>
            </w:pPr>
            <w:r>
              <w:rPr>
                <w:rFonts w:cs="Arial"/>
                <w:szCs w:val="18"/>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5C714A81" w14:textId="77777777" w:rsidR="002437E6" w:rsidRPr="001F360D" w:rsidRDefault="002437E6" w:rsidP="001B7D9B">
            <w:pPr>
              <w:pStyle w:val="TAC"/>
              <w:rPr>
                <w:rFonts w:cs="Arial"/>
                <w:szCs w:val="18"/>
              </w:rPr>
            </w:pPr>
            <w:r>
              <w:rPr>
                <w:rFonts w:cs="Arial"/>
                <w:szCs w:val="18"/>
              </w:rPr>
              <w:t>830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1441248" w14:textId="77777777" w:rsidR="002437E6" w:rsidRPr="001F360D" w:rsidRDefault="002437E6" w:rsidP="001B7D9B">
            <w:pPr>
              <w:pStyle w:val="TAC"/>
              <w:rPr>
                <w:rFonts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B7DF859" w14:textId="77777777" w:rsidR="002437E6" w:rsidRPr="001F360D" w:rsidRDefault="002437E6" w:rsidP="001B7D9B">
            <w:pPr>
              <w:pStyle w:val="TAC"/>
              <w:rPr>
                <w:rFonts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AAD3DE9" w14:textId="77777777" w:rsidR="002437E6" w:rsidRPr="001F360D" w:rsidRDefault="002437E6" w:rsidP="001B7D9B">
            <w:pPr>
              <w:pStyle w:val="TAC"/>
              <w:rPr>
                <w:rFonts w:cs="Arial"/>
                <w:szCs w:val="18"/>
              </w:rPr>
            </w:pPr>
            <w:r>
              <w:rPr>
                <w:rFonts w:cs="Arial"/>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2CCEE1"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909448C" w14:textId="77777777" w:rsidR="002437E6" w:rsidRPr="001F360D" w:rsidRDefault="002437E6" w:rsidP="001B7D9B">
            <w:pPr>
              <w:pStyle w:val="TAC"/>
              <w:rPr>
                <w:rFonts w:cs="Arial"/>
                <w:color w:val="000000"/>
              </w:rPr>
            </w:pPr>
            <w:r>
              <w:rPr>
                <w:rFonts w:cs="Arial"/>
                <w:color w:val="000000"/>
              </w:rPr>
              <w:t>N/A</w:t>
            </w:r>
          </w:p>
        </w:tc>
      </w:tr>
      <w:tr w:rsidR="002437E6" w:rsidRPr="001F360D" w14:paraId="2DEAC318" w14:textId="77777777" w:rsidTr="002437E6">
        <w:trPr>
          <w:trHeight w:val="216"/>
          <w:jc w:val="center"/>
        </w:trPr>
        <w:tc>
          <w:tcPr>
            <w:tcW w:w="2673" w:type="dxa"/>
            <w:gridSpan w:val="6"/>
            <w:tcBorders>
              <w:top w:val="nil"/>
              <w:left w:val="single" w:sz="4" w:space="0" w:color="auto"/>
              <w:bottom w:val="nil"/>
              <w:right w:val="single" w:sz="4" w:space="0" w:color="auto"/>
            </w:tcBorders>
          </w:tcPr>
          <w:p w14:paraId="0984DB29"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8D8730F" w14:textId="77777777" w:rsidR="002437E6" w:rsidRPr="001F360D" w:rsidRDefault="002437E6" w:rsidP="001B7D9B">
            <w:pPr>
              <w:pStyle w:val="TAC"/>
              <w:rPr>
                <w:rFonts w:cs="Arial"/>
                <w:szCs w:val="18"/>
              </w:rPr>
            </w:pPr>
            <w:r>
              <w:rPr>
                <w:rFonts w:cs="Arial"/>
                <w:szCs w:val="18"/>
              </w:rPr>
              <w:t>n66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2C2E503" w14:textId="77777777" w:rsidR="002437E6" w:rsidRPr="001F360D" w:rsidRDefault="002437E6" w:rsidP="001B7D9B">
            <w:pPr>
              <w:pStyle w:val="TAC"/>
              <w:rPr>
                <w:rFonts w:cs="Arial"/>
                <w:szCs w:val="18"/>
              </w:rPr>
            </w:pPr>
            <w:r>
              <w:rPr>
                <w:rFonts w:cs="Arial"/>
                <w:szCs w:val="18"/>
              </w:rPr>
              <w:t>1760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9D86067" w14:textId="77777777" w:rsidR="002437E6" w:rsidRPr="001F360D" w:rsidRDefault="002437E6" w:rsidP="001B7D9B">
            <w:pPr>
              <w:pStyle w:val="TAC"/>
              <w:rPr>
                <w:rFonts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CF75815" w14:textId="77777777" w:rsidR="002437E6" w:rsidRPr="001F360D" w:rsidRDefault="002437E6" w:rsidP="001B7D9B">
            <w:pPr>
              <w:pStyle w:val="TAC"/>
              <w:rPr>
                <w:rFonts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7FB29D2" w14:textId="77777777" w:rsidR="002437E6" w:rsidRPr="001F360D" w:rsidRDefault="002437E6" w:rsidP="001B7D9B">
            <w:pPr>
              <w:pStyle w:val="TAC"/>
              <w:rPr>
                <w:rFonts w:cs="Arial"/>
                <w:szCs w:val="18"/>
              </w:rPr>
            </w:pPr>
            <w:r>
              <w:rPr>
                <w:rFonts w:cs="Arial"/>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980316F"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5F5487E" w14:textId="77777777" w:rsidR="002437E6" w:rsidRPr="001F360D" w:rsidRDefault="002437E6" w:rsidP="001B7D9B">
            <w:pPr>
              <w:pStyle w:val="TAC"/>
              <w:rPr>
                <w:rFonts w:cs="Arial"/>
                <w:color w:val="000000"/>
              </w:rPr>
            </w:pPr>
            <w:r>
              <w:rPr>
                <w:rFonts w:cs="Arial"/>
                <w:color w:val="000000"/>
              </w:rPr>
              <w:t>N/A</w:t>
            </w:r>
          </w:p>
        </w:tc>
      </w:tr>
      <w:tr w:rsidR="002437E6" w:rsidRPr="001F360D" w14:paraId="38D30A02" w14:textId="77777777" w:rsidTr="002437E6">
        <w:trPr>
          <w:trHeight w:val="216"/>
          <w:jc w:val="center"/>
        </w:trPr>
        <w:tc>
          <w:tcPr>
            <w:tcW w:w="2673" w:type="dxa"/>
            <w:gridSpan w:val="6"/>
            <w:tcBorders>
              <w:top w:val="nil"/>
              <w:left w:val="single" w:sz="4" w:space="0" w:color="auto"/>
              <w:bottom w:val="nil"/>
              <w:right w:val="single" w:sz="4" w:space="0" w:color="auto"/>
            </w:tcBorders>
          </w:tcPr>
          <w:p w14:paraId="224B47D6"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D0FA799" w14:textId="77777777" w:rsidR="002437E6" w:rsidRPr="001F360D" w:rsidRDefault="002437E6" w:rsidP="001B7D9B">
            <w:pPr>
              <w:pStyle w:val="TAC"/>
              <w:rPr>
                <w:rFonts w:cs="Arial"/>
                <w:szCs w:val="18"/>
              </w:rPr>
            </w:pPr>
            <w:r>
              <w:rPr>
                <w:rFonts w:cs="Arial"/>
                <w:szCs w:val="18"/>
              </w:rPr>
              <w:t>n38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C9D5DAB" w14:textId="77777777" w:rsidR="002437E6" w:rsidRPr="001F360D" w:rsidRDefault="002437E6" w:rsidP="001B7D9B">
            <w:pPr>
              <w:pStyle w:val="TAC"/>
              <w:rPr>
                <w:rFonts w:cs="Arial"/>
                <w:szCs w:val="18"/>
              </w:rPr>
            </w:pPr>
            <w:r>
              <w:rPr>
                <w:rFonts w:cs="Arial"/>
                <w:color w:val="000000"/>
                <w:szCs w:val="18"/>
              </w:rPr>
              <w:t>2590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5C1F2EBA" w14:textId="77777777" w:rsidR="002437E6" w:rsidRPr="001F360D" w:rsidRDefault="002437E6" w:rsidP="001B7D9B">
            <w:pPr>
              <w:pStyle w:val="TAC"/>
              <w:rPr>
                <w:rFonts w:cs="Arial"/>
                <w:szCs w:val="18"/>
              </w:rPr>
            </w:pPr>
            <w:r>
              <w:rPr>
                <w:rFonts w:cs="Arial"/>
                <w:color w:val="000000"/>
                <w:szCs w:val="18"/>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3508BF5" w14:textId="77777777" w:rsidR="002437E6" w:rsidRPr="001F360D" w:rsidRDefault="002437E6" w:rsidP="001B7D9B">
            <w:pPr>
              <w:pStyle w:val="TAC"/>
              <w:rPr>
                <w:rFonts w:cs="Arial"/>
                <w:szCs w:val="18"/>
              </w:rPr>
            </w:pPr>
            <w:r>
              <w:rPr>
                <w:rFonts w:cs="Arial"/>
                <w:color w:val="000000"/>
                <w:szCs w:val="18"/>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4160F8B" w14:textId="77777777" w:rsidR="002437E6" w:rsidRPr="001F360D" w:rsidRDefault="002437E6" w:rsidP="001B7D9B">
            <w:pPr>
              <w:pStyle w:val="TAC"/>
              <w:rPr>
                <w:rFonts w:cs="Arial"/>
                <w:szCs w:val="18"/>
              </w:rPr>
            </w:pPr>
            <w:r>
              <w:rPr>
                <w:rFonts w:cs="Arial"/>
                <w:color w:val="000000"/>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D5F23A8" w14:textId="77777777" w:rsidR="002437E6" w:rsidRPr="001F360D" w:rsidRDefault="002437E6" w:rsidP="001B7D9B">
            <w:pPr>
              <w:pStyle w:val="TAC"/>
              <w:rPr>
                <w:rFonts w:cs="Arial"/>
                <w:color w:val="000000"/>
              </w:rPr>
            </w:pPr>
            <w:r>
              <w:rPr>
                <w:rFonts w:eastAsia="Malgun Gothic" w:cs="Arial"/>
                <w:color w:val="000000"/>
                <w:lang w:eastAsia="ko-KR"/>
              </w:rPr>
              <w:t>28.9</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5E7CDE7" w14:textId="77777777" w:rsidR="002437E6" w:rsidRPr="001F360D" w:rsidRDefault="002437E6" w:rsidP="001B7D9B">
            <w:pPr>
              <w:pStyle w:val="TAC"/>
              <w:rPr>
                <w:rFonts w:cs="Arial"/>
                <w:color w:val="000000"/>
              </w:rPr>
            </w:pPr>
            <w:r>
              <w:rPr>
                <w:rFonts w:cs="Arial"/>
                <w:lang w:eastAsia="ko-KR"/>
              </w:rPr>
              <w:t>IMD2</w:t>
            </w:r>
          </w:p>
        </w:tc>
      </w:tr>
      <w:tr w:rsidR="002437E6" w:rsidRPr="00EF5447" w14:paraId="7C3F3F9D" w14:textId="77777777" w:rsidTr="002437E6">
        <w:trPr>
          <w:trHeight w:val="54"/>
          <w:jc w:val="center"/>
        </w:trPr>
        <w:tc>
          <w:tcPr>
            <w:tcW w:w="2673" w:type="dxa"/>
            <w:gridSpan w:val="6"/>
            <w:tcBorders>
              <w:bottom w:val="nil"/>
            </w:tcBorders>
            <w:shd w:val="clear" w:color="auto" w:fill="auto"/>
          </w:tcPr>
          <w:p w14:paraId="1333C892" w14:textId="77777777" w:rsidR="002437E6" w:rsidRPr="00EF5447" w:rsidRDefault="002437E6" w:rsidP="001B7D9B">
            <w:pPr>
              <w:pStyle w:val="TAC"/>
              <w:rPr>
                <w:rFonts w:eastAsia="Malgun Gothic"/>
                <w:szCs w:val="18"/>
                <w:lang w:eastAsia="ko-KR"/>
              </w:rPr>
            </w:pPr>
            <w:r w:rsidRPr="00EF5447">
              <w:rPr>
                <w:lang w:eastAsia="ja-JP"/>
              </w:rPr>
              <w:t>DC_5A_41A_n78A</w:t>
            </w:r>
          </w:p>
        </w:tc>
        <w:tc>
          <w:tcPr>
            <w:tcW w:w="1103" w:type="dxa"/>
            <w:gridSpan w:val="3"/>
            <w:shd w:val="clear" w:color="auto" w:fill="auto"/>
          </w:tcPr>
          <w:p w14:paraId="44A23459"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828" w:type="dxa"/>
            <w:gridSpan w:val="3"/>
            <w:shd w:val="clear" w:color="auto" w:fill="auto"/>
            <w:noWrap/>
          </w:tcPr>
          <w:p w14:paraId="1DBF13B9" w14:textId="77777777" w:rsidR="002437E6" w:rsidRPr="00EF5447" w:rsidRDefault="002437E6" w:rsidP="001B7D9B">
            <w:pPr>
              <w:pStyle w:val="TAC"/>
              <w:rPr>
                <w:rFonts w:eastAsia="Malgun Gothic"/>
                <w:szCs w:val="18"/>
                <w:lang w:eastAsia="ko-KR"/>
              </w:rPr>
            </w:pPr>
            <w:r w:rsidRPr="00EF5447">
              <w:rPr>
                <w:szCs w:val="18"/>
                <w:lang w:eastAsia="zh-CN"/>
              </w:rPr>
              <w:t>860</w:t>
            </w:r>
          </w:p>
        </w:tc>
        <w:tc>
          <w:tcPr>
            <w:tcW w:w="747" w:type="dxa"/>
            <w:gridSpan w:val="3"/>
            <w:shd w:val="clear" w:color="auto" w:fill="auto"/>
            <w:noWrap/>
          </w:tcPr>
          <w:p w14:paraId="46646E6F"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15ED6414"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4F251F3E" w14:textId="77777777" w:rsidR="002437E6" w:rsidRPr="00EF5447" w:rsidRDefault="002437E6" w:rsidP="001B7D9B">
            <w:pPr>
              <w:pStyle w:val="TAC"/>
              <w:rPr>
                <w:rFonts w:eastAsia="Malgun Gothic"/>
                <w:szCs w:val="18"/>
                <w:lang w:eastAsia="ko-KR"/>
              </w:rPr>
            </w:pPr>
            <w:r w:rsidRPr="00EF5447">
              <w:rPr>
                <w:szCs w:val="18"/>
                <w:lang w:eastAsia="zh-CN"/>
              </w:rPr>
              <w:t>885</w:t>
            </w:r>
          </w:p>
        </w:tc>
        <w:tc>
          <w:tcPr>
            <w:tcW w:w="667" w:type="dxa"/>
            <w:gridSpan w:val="4"/>
            <w:shd w:val="clear" w:color="auto" w:fill="auto"/>
          </w:tcPr>
          <w:p w14:paraId="5E2C6E67" w14:textId="77777777" w:rsidR="002437E6" w:rsidRPr="00EF5447" w:rsidRDefault="002437E6" w:rsidP="001B7D9B">
            <w:pPr>
              <w:pStyle w:val="TAC"/>
              <w:rPr>
                <w:rFonts w:eastAsia="Malgun Gothic"/>
                <w:lang w:eastAsia="ko-KR"/>
              </w:rPr>
            </w:pPr>
            <w:r w:rsidRPr="00EF5447">
              <w:rPr>
                <w:rFonts w:eastAsia="Malgun Gothic"/>
                <w:lang w:eastAsia="ko-KR"/>
              </w:rPr>
              <w:t>30.2</w:t>
            </w:r>
          </w:p>
        </w:tc>
        <w:tc>
          <w:tcPr>
            <w:tcW w:w="1202" w:type="dxa"/>
            <w:gridSpan w:val="2"/>
            <w:shd w:val="clear" w:color="auto" w:fill="auto"/>
          </w:tcPr>
          <w:p w14:paraId="6994604C"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IMD2</w:t>
            </w:r>
          </w:p>
        </w:tc>
      </w:tr>
      <w:tr w:rsidR="002437E6" w:rsidRPr="00EF5447" w14:paraId="2B86FA81" w14:textId="77777777" w:rsidTr="002437E6">
        <w:trPr>
          <w:trHeight w:val="54"/>
          <w:jc w:val="center"/>
        </w:trPr>
        <w:tc>
          <w:tcPr>
            <w:tcW w:w="2673" w:type="dxa"/>
            <w:gridSpan w:val="6"/>
            <w:tcBorders>
              <w:top w:val="nil"/>
              <w:bottom w:val="nil"/>
            </w:tcBorders>
            <w:shd w:val="clear" w:color="auto" w:fill="auto"/>
          </w:tcPr>
          <w:p w14:paraId="21785B7B"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15A3176" w14:textId="77777777" w:rsidR="002437E6" w:rsidRPr="00EF5447" w:rsidRDefault="002437E6" w:rsidP="001B7D9B">
            <w:pPr>
              <w:pStyle w:val="TAC"/>
              <w:rPr>
                <w:rFonts w:eastAsia="Malgun Gothic"/>
                <w:szCs w:val="18"/>
                <w:lang w:eastAsia="ko-KR"/>
              </w:rPr>
            </w:pPr>
            <w:r w:rsidRPr="00EF5447">
              <w:rPr>
                <w:rFonts w:eastAsia="Malgun Gothic"/>
                <w:lang w:eastAsia="ko-KR"/>
              </w:rPr>
              <w:t>41</w:t>
            </w:r>
          </w:p>
        </w:tc>
        <w:tc>
          <w:tcPr>
            <w:tcW w:w="828" w:type="dxa"/>
            <w:gridSpan w:val="3"/>
            <w:shd w:val="clear" w:color="auto" w:fill="auto"/>
            <w:noWrap/>
          </w:tcPr>
          <w:p w14:paraId="1C28430D" w14:textId="77777777" w:rsidR="002437E6" w:rsidRPr="00EF5447" w:rsidRDefault="002437E6" w:rsidP="001B7D9B">
            <w:pPr>
              <w:pStyle w:val="TAC"/>
              <w:rPr>
                <w:rFonts w:eastAsia="Malgun Gothic"/>
                <w:szCs w:val="18"/>
                <w:lang w:eastAsia="ko-KR"/>
              </w:rPr>
            </w:pPr>
            <w:r w:rsidRPr="00EF5447">
              <w:rPr>
                <w:szCs w:val="18"/>
                <w:lang w:eastAsia="zh-CN"/>
              </w:rPr>
              <w:t>2615</w:t>
            </w:r>
          </w:p>
        </w:tc>
        <w:tc>
          <w:tcPr>
            <w:tcW w:w="747" w:type="dxa"/>
            <w:gridSpan w:val="3"/>
            <w:shd w:val="clear" w:color="auto" w:fill="auto"/>
            <w:noWrap/>
          </w:tcPr>
          <w:p w14:paraId="4FA112A1"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71547A36"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50E14DA5" w14:textId="77777777" w:rsidR="002437E6" w:rsidRPr="00EF5447" w:rsidRDefault="002437E6" w:rsidP="001B7D9B">
            <w:pPr>
              <w:pStyle w:val="TAC"/>
              <w:rPr>
                <w:rFonts w:eastAsia="Malgun Gothic"/>
                <w:szCs w:val="18"/>
                <w:lang w:eastAsia="ko-KR"/>
              </w:rPr>
            </w:pPr>
            <w:r w:rsidRPr="00EF5447">
              <w:rPr>
                <w:szCs w:val="18"/>
                <w:lang w:eastAsia="zh-CN"/>
              </w:rPr>
              <w:t>2615</w:t>
            </w:r>
          </w:p>
        </w:tc>
        <w:tc>
          <w:tcPr>
            <w:tcW w:w="667" w:type="dxa"/>
            <w:gridSpan w:val="4"/>
            <w:shd w:val="clear" w:color="auto" w:fill="auto"/>
          </w:tcPr>
          <w:p w14:paraId="6E6C9FA9"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583605B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7AC8E950" w14:textId="77777777" w:rsidTr="002437E6">
        <w:trPr>
          <w:trHeight w:val="54"/>
          <w:jc w:val="center"/>
        </w:trPr>
        <w:tc>
          <w:tcPr>
            <w:tcW w:w="2673" w:type="dxa"/>
            <w:gridSpan w:val="6"/>
            <w:tcBorders>
              <w:top w:val="nil"/>
              <w:bottom w:val="nil"/>
            </w:tcBorders>
            <w:shd w:val="clear" w:color="auto" w:fill="auto"/>
          </w:tcPr>
          <w:p w14:paraId="7444EE58"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3788AC0" w14:textId="77777777" w:rsidR="002437E6" w:rsidRPr="00EF5447" w:rsidRDefault="002437E6" w:rsidP="001B7D9B">
            <w:pPr>
              <w:pStyle w:val="TAC"/>
              <w:rPr>
                <w:rFonts w:eastAsia="Malgun Gothic"/>
                <w:szCs w:val="18"/>
                <w:lang w:eastAsia="ko-KR"/>
              </w:rPr>
            </w:pPr>
            <w:r w:rsidRPr="00EF5447">
              <w:rPr>
                <w:rFonts w:eastAsia="Malgun Gothic"/>
                <w:lang w:eastAsia="ko-KR"/>
              </w:rPr>
              <w:t>n78</w:t>
            </w:r>
          </w:p>
        </w:tc>
        <w:tc>
          <w:tcPr>
            <w:tcW w:w="828" w:type="dxa"/>
            <w:gridSpan w:val="3"/>
            <w:shd w:val="clear" w:color="auto" w:fill="auto"/>
            <w:noWrap/>
          </w:tcPr>
          <w:p w14:paraId="126FA711" w14:textId="77777777" w:rsidR="002437E6" w:rsidRPr="00EF5447" w:rsidRDefault="002437E6" w:rsidP="001B7D9B">
            <w:pPr>
              <w:pStyle w:val="TAC"/>
              <w:rPr>
                <w:rFonts w:eastAsia="Malgun Gothic"/>
                <w:szCs w:val="18"/>
                <w:lang w:eastAsia="ko-KR"/>
              </w:rPr>
            </w:pPr>
            <w:r w:rsidRPr="00EF5447">
              <w:rPr>
                <w:szCs w:val="18"/>
                <w:lang w:eastAsia="zh-CN"/>
              </w:rPr>
              <w:t>3500</w:t>
            </w:r>
          </w:p>
        </w:tc>
        <w:tc>
          <w:tcPr>
            <w:tcW w:w="747" w:type="dxa"/>
            <w:gridSpan w:val="3"/>
            <w:shd w:val="clear" w:color="auto" w:fill="auto"/>
            <w:noWrap/>
          </w:tcPr>
          <w:p w14:paraId="6068FD4F" w14:textId="77777777" w:rsidR="002437E6" w:rsidRPr="00EF5447" w:rsidRDefault="002437E6" w:rsidP="001B7D9B">
            <w:pPr>
              <w:pStyle w:val="TAC"/>
              <w:rPr>
                <w:rFonts w:eastAsia="Malgun Gothic"/>
                <w:szCs w:val="18"/>
                <w:lang w:eastAsia="ko-KR"/>
              </w:rPr>
            </w:pPr>
            <w:r w:rsidRPr="00EF5447">
              <w:rPr>
                <w:rFonts w:eastAsia="Malgun Gothic"/>
                <w:lang w:eastAsia="ko-KR"/>
              </w:rPr>
              <w:t>10</w:t>
            </w:r>
          </w:p>
        </w:tc>
        <w:tc>
          <w:tcPr>
            <w:tcW w:w="1341" w:type="dxa"/>
            <w:gridSpan w:val="4"/>
            <w:shd w:val="clear" w:color="auto" w:fill="auto"/>
            <w:noWrap/>
          </w:tcPr>
          <w:p w14:paraId="36CA9A23" w14:textId="77777777" w:rsidR="002437E6" w:rsidRPr="00EF5447" w:rsidRDefault="002437E6" w:rsidP="001B7D9B">
            <w:pPr>
              <w:pStyle w:val="TAC"/>
              <w:rPr>
                <w:rFonts w:eastAsia="Malgun Gothic"/>
                <w:szCs w:val="18"/>
                <w:lang w:eastAsia="ko-KR"/>
              </w:rPr>
            </w:pPr>
            <w:r w:rsidRPr="00EF5447">
              <w:rPr>
                <w:rFonts w:eastAsia="Malgun Gothic"/>
                <w:lang w:eastAsia="ko-KR"/>
              </w:rPr>
              <w:t>50</w:t>
            </w:r>
          </w:p>
        </w:tc>
        <w:tc>
          <w:tcPr>
            <w:tcW w:w="1148" w:type="dxa"/>
            <w:gridSpan w:val="4"/>
            <w:shd w:val="clear" w:color="auto" w:fill="auto"/>
            <w:noWrap/>
          </w:tcPr>
          <w:p w14:paraId="158813C6" w14:textId="77777777" w:rsidR="002437E6" w:rsidRPr="00EF5447" w:rsidRDefault="002437E6" w:rsidP="001B7D9B">
            <w:pPr>
              <w:pStyle w:val="TAC"/>
              <w:rPr>
                <w:rFonts w:eastAsia="Malgun Gothic"/>
                <w:szCs w:val="18"/>
                <w:lang w:eastAsia="ko-KR"/>
              </w:rPr>
            </w:pPr>
            <w:r w:rsidRPr="00EF5447">
              <w:rPr>
                <w:szCs w:val="18"/>
                <w:lang w:eastAsia="zh-CN"/>
              </w:rPr>
              <w:t>3500</w:t>
            </w:r>
          </w:p>
        </w:tc>
        <w:tc>
          <w:tcPr>
            <w:tcW w:w="667" w:type="dxa"/>
            <w:gridSpan w:val="4"/>
            <w:shd w:val="clear" w:color="auto" w:fill="auto"/>
          </w:tcPr>
          <w:p w14:paraId="206B4B5A"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4F368CEB"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5C5E092B" w14:textId="77777777" w:rsidTr="002437E6">
        <w:trPr>
          <w:trHeight w:val="54"/>
          <w:jc w:val="center"/>
        </w:trPr>
        <w:tc>
          <w:tcPr>
            <w:tcW w:w="2673" w:type="dxa"/>
            <w:gridSpan w:val="6"/>
            <w:tcBorders>
              <w:top w:val="nil"/>
              <w:bottom w:val="nil"/>
            </w:tcBorders>
            <w:shd w:val="clear" w:color="auto" w:fill="auto"/>
          </w:tcPr>
          <w:p w14:paraId="08AB890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7B4281C"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828" w:type="dxa"/>
            <w:gridSpan w:val="3"/>
            <w:shd w:val="clear" w:color="auto" w:fill="auto"/>
            <w:noWrap/>
          </w:tcPr>
          <w:p w14:paraId="157382DB" w14:textId="77777777" w:rsidR="002437E6" w:rsidRPr="00EF5447" w:rsidRDefault="002437E6" w:rsidP="001B7D9B">
            <w:pPr>
              <w:pStyle w:val="TAC"/>
              <w:rPr>
                <w:rFonts w:eastAsia="Malgun Gothic"/>
                <w:szCs w:val="18"/>
                <w:lang w:eastAsia="ko-KR"/>
              </w:rPr>
            </w:pPr>
            <w:r w:rsidRPr="00EF5447">
              <w:rPr>
                <w:szCs w:val="18"/>
                <w:lang w:eastAsia="zh-CN"/>
              </w:rPr>
              <w:t>856.5</w:t>
            </w:r>
          </w:p>
        </w:tc>
        <w:tc>
          <w:tcPr>
            <w:tcW w:w="747" w:type="dxa"/>
            <w:gridSpan w:val="3"/>
            <w:shd w:val="clear" w:color="auto" w:fill="auto"/>
            <w:noWrap/>
          </w:tcPr>
          <w:p w14:paraId="0B6FC661"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5A1A4144"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3C46B93A" w14:textId="77777777" w:rsidR="002437E6" w:rsidRPr="00EF5447" w:rsidRDefault="002437E6" w:rsidP="001B7D9B">
            <w:pPr>
              <w:pStyle w:val="TAC"/>
              <w:rPr>
                <w:rFonts w:eastAsia="Malgun Gothic"/>
                <w:szCs w:val="18"/>
                <w:lang w:eastAsia="ko-KR"/>
              </w:rPr>
            </w:pPr>
            <w:r w:rsidRPr="00EF5447">
              <w:rPr>
                <w:szCs w:val="18"/>
                <w:lang w:eastAsia="zh-CN"/>
              </w:rPr>
              <w:t>881.5</w:t>
            </w:r>
          </w:p>
        </w:tc>
        <w:tc>
          <w:tcPr>
            <w:tcW w:w="667" w:type="dxa"/>
            <w:gridSpan w:val="4"/>
            <w:shd w:val="clear" w:color="auto" w:fill="auto"/>
          </w:tcPr>
          <w:p w14:paraId="003CB2A7" w14:textId="77777777" w:rsidR="002437E6" w:rsidRPr="00EF5447" w:rsidRDefault="002437E6" w:rsidP="001B7D9B">
            <w:pPr>
              <w:pStyle w:val="TAC"/>
              <w:rPr>
                <w:rFonts w:eastAsia="Malgun Gothic"/>
                <w:lang w:eastAsia="ko-KR"/>
              </w:rPr>
            </w:pPr>
            <w:r w:rsidRPr="00EF5447">
              <w:rPr>
                <w:rFonts w:eastAsia="Malgun Gothic"/>
                <w:lang w:eastAsia="ko-KR"/>
              </w:rPr>
              <w:t>3.1</w:t>
            </w:r>
          </w:p>
        </w:tc>
        <w:tc>
          <w:tcPr>
            <w:tcW w:w="1202" w:type="dxa"/>
            <w:gridSpan w:val="2"/>
            <w:shd w:val="clear" w:color="auto" w:fill="auto"/>
          </w:tcPr>
          <w:p w14:paraId="339E5635" w14:textId="77777777" w:rsidR="002437E6" w:rsidRPr="00EF5447" w:rsidRDefault="002437E6" w:rsidP="001B7D9B">
            <w:pPr>
              <w:pStyle w:val="TAC"/>
              <w:rPr>
                <w:rFonts w:eastAsia="Malgun Gothic"/>
                <w:kern w:val="2"/>
                <w:szCs w:val="24"/>
                <w:lang w:eastAsia="ko-KR"/>
              </w:rPr>
            </w:pPr>
            <w:r w:rsidRPr="00EF5447">
              <w:rPr>
                <w:kern w:val="2"/>
                <w:szCs w:val="24"/>
                <w:lang w:eastAsia="zh-CN"/>
              </w:rPr>
              <w:t>IMD5</w:t>
            </w:r>
          </w:p>
        </w:tc>
      </w:tr>
      <w:tr w:rsidR="002437E6" w:rsidRPr="00EF5447" w14:paraId="64064554" w14:textId="77777777" w:rsidTr="002437E6">
        <w:trPr>
          <w:trHeight w:val="54"/>
          <w:jc w:val="center"/>
        </w:trPr>
        <w:tc>
          <w:tcPr>
            <w:tcW w:w="2673" w:type="dxa"/>
            <w:gridSpan w:val="6"/>
            <w:tcBorders>
              <w:top w:val="nil"/>
              <w:bottom w:val="nil"/>
            </w:tcBorders>
            <w:shd w:val="clear" w:color="auto" w:fill="auto"/>
          </w:tcPr>
          <w:p w14:paraId="1E929DA6"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79B6B9C6" w14:textId="77777777" w:rsidR="002437E6" w:rsidRPr="00EF5447" w:rsidRDefault="002437E6" w:rsidP="001B7D9B">
            <w:pPr>
              <w:pStyle w:val="TAC"/>
              <w:rPr>
                <w:rFonts w:eastAsia="Malgun Gothic"/>
                <w:szCs w:val="18"/>
                <w:lang w:eastAsia="ko-KR"/>
              </w:rPr>
            </w:pPr>
            <w:r w:rsidRPr="00EF5447">
              <w:rPr>
                <w:rFonts w:eastAsia="Malgun Gothic"/>
                <w:lang w:eastAsia="ko-KR"/>
              </w:rPr>
              <w:t>41</w:t>
            </w:r>
          </w:p>
        </w:tc>
        <w:tc>
          <w:tcPr>
            <w:tcW w:w="828" w:type="dxa"/>
            <w:gridSpan w:val="3"/>
            <w:shd w:val="clear" w:color="auto" w:fill="auto"/>
            <w:noWrap/>
          </w:tcPr>
          <w:p w14:paraId="7201E447" w14:textId="77777777" w:rsidR="002437E6" w:rsidRPr="00EF5447" w:rsidRDefault="002437E6" w:rsidP="001B7D9B">
            <w:pPr>
              <w:pStyle w:val="TAC"/>
              <w:rPr>
                <w:rFonts w:eastAsia="Malgun Gothic"/>
                <w:szCs w:val="18"/>
                <w:lang w:eastAsia="ko-KR"/>
              </w:rPr>
            </w:pPr>
            <w:r w:rsidRPr="00EF5447">
              <w:rPr>
                <w:szCs w:val="18"/>
                <w:lang w:eastAsia="zh-CN"/>
              </w:rPr>
              <w:t>2620.5</w:t>
            </w:r>
          </w:p>
        </w:tc>
        <w:tc>
          <w:tcPr>
            <w:tcW w:w="747" w:type="dxa"/>
            <w:gridSpan w:val="3"/>
            <w:shd w:val="clear" w:color="auto" w:fill="auto"/>
            <w:noWrap/>
          </w:tcPr>
          <w:p w14:paraId="4D9F61AB" w14:textId="77777777" w:rsidR="002437E6" w:rsidRPr="00EF5447" w:rsidRDefault="002437E6" w:rsidP="001B7D9B">
            <w:pPr>
              <w:pStyle w:val="TAC"/>
              <w:rPr>
                <w:rFonts w:eastAsia="Malgun Gothic"/>
                <w:szCs w:val="18"/>
                <w:lang w:eastAsia="ko-KR"/>
              </w:rPr>
            </w:pPr>
            <w:r w:rsidRPr="00EF5447">
              <w:rPr>
                <w:rFonts w:eastAsia="Malgun Gothic"/>
                <w:lang w:eastAsia="ko-KR"/>
              </w:rPr>
              <w:t>5</w:t>
            </w:r>
          </w:p>
        </w:tc>
        <w:tc>
          <w:tcPr>
            <w:tcW w:w="1341" w:type="dxa"/>
            <w:gridSpan w:val="4"/>
            <w:shd w:val="clear" w:color="auto" w:fill="auto"/>
            <w:noWrap/>
          </w:tcPr>
          <w:p w14:paraId="7672A9EB" w14:textId="77777777" w:rsidR="002437E6" w:rsidRPr="00EF5447" w:rsidRDefault="002437E6" w:rsidP="001B7D9B">
            <w:pPr>
              <w:pStyle w:val="TAC"/>
              <w:rPr>
                <w:rFonts w:eastAsia="Malgun Gothic"/>
                <w:szCs w:val="18"/>
                <w:lang w:eastAsia="ko-KR"/>
              </w:rPr>
            </w:pPr>
            <w:r w:rsidRPr="00EF5447">
              <w:rPr>
                <w:rFonts w:eastAsia="Malgun Gothic"/>
                <w:lang w:eastAsia="ko-KR"/>
              </w:rPr>
              <w:t>25</w:t>
            </w:r>
          </w:p>
        </w:tc>
        <w:tc>
          <w:tcPr>
            <w:tcW w:w="1148" w:type="dxa"/>
            <w:gridSpan w:val="4"/>
            <w:shd w:val="clear" w:color="auto" w:fill="auto"/>
            <w:noWrap/>
          </w:tcPr>
          <w:p w14:paraId="27EDA38B" w14:textId="77777777" w:rsidR="002437E6" w:rsidRPr="00EF5447" w:rsidRDefault="002437E6" w:rsidP="001B7D9B">
            <w:pPr>
              <w:pStyle w:val="TAC"/>
              <w:rPr>
                <w:rFonts w:eastAsia="Malgun Gothic"/>
                <w:szCs w:val="18"/>
                <w:lang w:eastAsia="ko-KR"/>
              </w:rPr>
            </w:pPr>
            <w:r w:rsidRPr="00EF5447">
              <w:rPr>
                <w:szCs w:val="18"/>
                <w:lang w:eastAsia="zh-CN"/>
              </w:rPr>
              <w:t>2620.5</w:t>
            </w:r>
          </w:p>
        </w:tc>
        <w:tc>
          <w:tcPr>
            <w:tcW w:w="667" w:type="dxa"/>
            <w:gridSpan w:val="4"/>
            <w:shd w:val="clear" w:color="auto" w:fill="auto"/>
          </w:tcPr>
          <w:p w14:paraId="62A7D90C"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5C3E7B1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7549E2BF" w14:textId="77777777" w:rsidTr="002437E6">
        <w:trPr>
          <w:trHeight w:val="54"/>
          <w:jc w:val="center"/>
        </w:trPr>
        <w:tc>
          <w:tcPr>
            <w:tcW w:w="2673" w:type="dxa"/>
            <w:gridSpan w:val="6"/>
            <w:tcBorders>
              <w:top w:val="nil"/>
              <w:bottom w:val="single" w:sz="4" w:space="0" w:color="auto"/>
            </w:tcBorders>
            <w:shd w:val="clear" w:color="auto" w:fill="auto"/>
          </w:tcPr>
          <w:p w14:paraId="5F9E8506"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F622B64" w14:textId="77777777" w:rsidR="002437E6" w:rsidRPr="00EF5447" w:rsidRDefault="002437E6" w:rsidP="001B7D9B">
            <w:pPr>
              <w:pStyle w:val="TAC"/>
              <w:rPr>
                <w:rFonts w:eastAsia="Malgun Gothic"/>
                <w:szCs w:val="18"/>
                <w:lang w:eastAsia="ko-KR"/>
              </w:rPr>
            </w:pPr>
            <w:r w:rsidRPr="00EF5447">
              <w:rPr>
                <w:rFonts w:eastAsia="Malgun Gothic"/>
                <w:lang w:eastAsia="ko-KR"/>
              </w:rPr>
              <w:t>n78</w:t>
            </w:r>
          </w:p>
        </w:tc>
        <w:tc>
          <w:tcPr>
            <w:tcW w:w="828" w:type="dxa"/>
            <w:gridSpan w:val="3"/>
            <w:shd w:val="clear" w:color="auto" w:fill="auto"/>
            <w:noWrap/>
          </w:tcPr>
          <w:p w14:paraId="542790F7" w14:textId="77777777" w:rsidR="002437E6" w:rsidRPr="00EF5447" w:rsidRDefault="002437E6" w:rsidP="001B7D9B">
            <w:pPr>
              <w:pStyle w:val="TAC"/>
              <w:rPr>
                <w:rFonts w:eastAsia="Malgun Gothic"/>
                <w:szCs w:val="18"/>
                <w:lang w:eastAsia="ko-KR"/>
              </w:rPr>
            </w:pPr>
            <w:r w:rsidRPr="00EF5447">
              <w:rPr>
                <w:szCs w:val="18"/>
                <w:lang w:eastAsia="zh-CN"/>
              </w:rPr>
              <w:t>3490</w:t>
            </w:r>
          </w:p>
        </w:tc>
        <w:tc>
          <w:tcPr>
            <w:tcW w:w="747" w:type="dxa"/>
            <w:gridSpan w:val="3"/>
            <w:shd w:val="clear" w:color="auto" w:fill="auto"/>
            <w:noWrap/>
          </w:tcPr>
          <w:p w14:paraId="0CF13451" w14:textId="77777777" w:rsidR="002437E6" w:rsidRPr="00EF5447" w:rsidRDefault="002437E6" w:rsidP="001B7D9B">
            <w:pPr>
              <w:pStyle w:val="TAC"/>
              <w:rPr>
                <w:rFonts w:eastAsia="Malgun Gothic"/>
                <w:szCs w:val="18"/>
                <w:lang w:eastAsia="ko-KR"/>
              </w:rPr>
            </w:pPr>
            <w:r w:rsidRPr="00EF5447">
              <w:rPr>
                <w:rFonts w:eastAsia="Malgun Gothic"/>
                <w:lang w:eastAsia="ko-KR"/>
              </w:rPr>
              <w:t>10</w:t>
            </w:r>
          </w:p>
        </w:tc>
        <w:tc>
          <w:tcPr>
            <w:tcW w:w="1341" w:type="dxa"/>
            <w:gridSpan w:val="4"/>
            <w:shd w:val="clear" w:color="auto" w:fill="auto"/>
            <w:noWrap/>
          </w:tcPr>
          <w:p w14:paraId="1C70C013" w14:textId="77777777" w:rsidR="002437E6" w:rsidRPr="00EF5447" w:rsidRDefault="002437E6" w:rsidP="001B7D9B">
            <w:pPr>
              <w:pStyle w:val="TAC"/>
              <w:rPr>
                <w:rFonts w:eastAsia="Malgun Gothic"/>
                <w:szCs w:val="18"/>
                <w:lang w:eastAsia="ko-KR"/>
              </w:rPr>
            </w:pPr>
            <w:r w:rsidRPr="00EF5447">
              <w:rPr>
                <w:rFonts w:eastAsia="Malgun Gothic"/>
                <w:lang w:eastAsia="ko-KR"/>
              </w:rPr>
              <w:t>50</w:t>
            </w:r>
          </w:p>
        </w:tc>
        <w:tc>
          <w:tcPr>
            <w:tcW w:w="1148" w:type="dxa"/>
            <w:gridSpan w:val="4"/>
            <w:shd w:val="clear" w:color="auto" w:fill="auto"/>
            <w:noWrap/>
          </w:tcPr>
          <w:p w14:paraId="2C8558AB" w14:textId="77777777" w:rsidR="002437E6" w:rsidRPr="00EF5447" w:rsidRDefault="002437E6" w:rsidP="001B7D9B">
            <w:pPr>
              <w:pStyle w:val="TAC"/>
              <w:rPr>
                <w:rFonts w:eastAsia="Malgun Gothic"/>
                <w:szCs w:val="18"/>
                <w:lang w:eastAsia="ko-KR"/>
              </w:rPr>
            </w:pPr>
            <w:r w:rsidRPr="00EF5447">
              <w:rPr>
                <w:szCs w:val="18"/>
                <w:lang w:eastAsia="zh-CN"/>
              </w:rPr>
              <w:t>3490</w:t>
            </w:r>
          </w:p>
        </w:tc>
        <w:tc>
          <w:tcPr>
            <w:tcW w:w="667" w:type="dxa"/>
            <w:gridSpan w:val="4"/>
            <w:shd w:val="clear" w:color="auto" w:fill="auto"/>
          </w:tcPr>
          <w:p w14:paraId="12A761B4" w14:textId="77777777" w:rsidR="002437E6" w:rsidRPr="00EF5447" w:rsidRDefault="002437E6" w:rsidP="001B7D9B">
            <w:pPr>
              <w:pStyle w:val="TAC"/>
              <w:rPr>
                <w:rFonts w:eastAsia="Malgun Gothic"/>
                <w:lang w:eastAsia="ko-KR"/>
              </w:rPr>
            </w:pPr>
            <w:r w:rsidRPr="00EF5447">
              <w:rPr>
                <w:rFonts w:eastAsia="Malgun Gothic"/>
                <w:lang w:eastAsia="ko-KR"/>
              </w:rPr>
              <w:t>N/A</w:t>
            </w:r>
          </w:p>
        </w:tc>
        <w:tc>
          <w:tcPr>
            <w:tcW w:w="1202" w:type="dxa"/>
            <w:gridSpan w:val="2"/>
            <w:shd w:val="clear" w:color="auto" w:fill="auto"/>
          </w:tcPr>
          <w:p w14:paraId="3A5BF81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7C4FACFA" w14:textId="77777777" w:rsidTr="002437E6">
        <w:trPr>
          <w:trHeight w:val="54"/>
          <w:jc w:val="center"/>
        </w:trPr>
        <w:tc>
          <w:tcPr>
            <w:tcW w:w="2673" w:type="dxa"/>
            <w:gridSpan w:val="6"/>
            <w:tcBorders>
              <w:bottom w:val="nil"/>
            </w:tcBorders>
            <w:shd w:val="clear" w:color="auto" w:fill="auto"/>
          </w:tcPr>
          <w:p w14:paraId="2E8CA968" w14:textId="77777777" w:rsidR="002437E6" w:rsidRPr="00EF5447" w:rsidRDefault="002437E6" w:rsidP="001B7D9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1103" w:type="dxa"/>
            <w:gridSpan w:val="3"/>
            <w:shd w:val="clear" w:color="auto" w:fill="auto"/>
          </w:tcPr>
          <w:p w14:paraId="654BC389"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828" w:type="dxa"/>
            <w:gridSpan w:val="3"/>
            <w:shd w:val="clear" w:color="auto" w:fill="auto"/>
            <w:noWrap/>
          </w:tcPr>
          <w:p w14:paraId="269946EC" w14:textId="77777777" w:rsidR="002437E6" w:rsidRPr="00EF5447" w:rsidRDefault="002437E6" w:rsidP="001B7D9B">
            <w:pPr>
              <w:pStyle w:val="TAC"/>
              <w:rPr>
                <w:rFonts w:eastAsia="Malgun Gothic"/>
                <w:szCs w:val="18"/>
                <w:lang w:eastAsia="ko-KR"/>
              </w:rPr>
            </w:pPr>
            <w:r w:rsidRPr="00EF5447">
              <w:rPr>
                <w:rFonts w:cs="Arial"/>
                <w:szCs w:val="18"/>
                <w:lang w:eastAsia="zh-CN"/>
              </w:rPr>
              <w:t>835</w:t>
            </w:r>
          </w:p>
        </w:tc>
        <w:tc>
          <w:tcPr>
            <w:tcW w:w="747" w:type="dxa"/>
            <w:gridSpan w:val="3"/>
            <w:shd w:val="clear" w:color="auto" w:fill="auto"/>
            <w:noWrap/>
          </w:tcPr>
          <w:p w14:paraId="614291A4"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1341" w:type="dxa"/>
            <w:gridSpan w:val="4"/>
            <w:shd w:val="clear" w:color="auto" w:fill="auto"/>
            <w:noWrap/>
          </w:tcPr>
          <w:p w14:paraId="51DA2C79" w14:textId="77777777" w:rsidR="002437E6" w:rsidRPr="00EF5447" w:rsidRDefault="002437E6" w:rsidP="001B7D9B">
            <w:pPr>
              <w:pStyle w:val="TAC"/>
              <w:rPr>
                <w:rFonts w:eastAsia="Malgun Gothic"/>
                <w:szCs w:val="18"/>
                <w:lang w:eastAsia="ko-KR"/>
              </w:rPr>
            </w:pPr>
            <w:r w:rsidRPr="00EF5447">
              <w:rPr>
                <w:rFonts w:cs="Arial"/>
                <w:szCs w:val="18"/>
                <w:lang w:eastAsia="zh-CN"/>
              </w:rPr>
              <w:t>25</w:t>
            </w:r>
          </w:p>
        </w:tc>
        <w:tc>
          <w:tcPr>
            <w:tcW w:w="1148" w:type="dxa"/>
            <w:gridSpan w:val="4"/>
            <w:shd w:val="clear" w:color="auto" w:fill="auto"/>
            <w:noWrap/>
          </w:tcPr>
          <w:p w14:paraId="39E90D60" w14:textId="77777777" w:rsidR="002437E6" w:rsidRPr="00EF5447" w:rsidRDefault="002437E6" w:rsidP="001B7D9B">
            <w:pPr>
              <w:pStyle w:val="TAC"/>
              <w:rPr>
                <w:rFonts w:eastAsia="Malgun Gothic"/>
                <w:szCs w:val="18"/>
                <w:lang w:eastAsia="ko-KR"/>
              </w:rPr>
            </w:pPr>
            <w:r w:rsidRPr="00EF5447">
              <w:rPr>
                <w:rFonts w:cs="Arial"/>
                <w:szCs w:val="18"/>
                <w:lang w:eastAsia="zh-CN"/>
              </w:rPr>
              <w:t>880</w:t>
            </w:r>
          </w:p>
        </w:tc>
        <w:tc>
          <w:tcPr>
            <w:tcW w:w="667" w:type="dxa"/>
            <w:gridSpan w:val="4"/>
            <w:shd w:val="clear" w:color="auto" w:fill="auto"/>
          </w:tcPr>
          <w:p w14:paraId="3CB2F989" w14:textId="77777777" w:rsidR="002437E6" w:rsidRPr="00EF5447" w:rsidRDefault="002437E6" w:rsidP="001B7D9B">
            <w:pPr>
              <w:pStyle w:val="TAC"/>
              <w:rPr>
                <w:rFonts w:eastAsia="Malgun Gothic"/>
                <w:lang w:eastAsia="ko-KR"/>
              </w:rPr>
            </w:pPr>
            <w:r w:rsidRPr="00EF5447">
              <w:rPr>
                <w:rFonts w:cs="Arial"/>
                <w:szCs w:val="18"/>
                <w:lang w:eastAsia="zh-CN"/>
              </w:rPr>
              <w:t>23.9</w:t>
            </w:r>
          </w:p>
        </w:tc>
        <w:tc>
          <w:tcPr>
            <w:tcW w:w="1202" w:type="dxa"/>
            <w:gridSpan w:val="2"/>
            <w:shd w:val="clear" w:color="auto" w:fill="auto"/>
          </w:tcPr>
          <w:p w14:paraId="391BD88F"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437E6" w:rsidRPr="00EF5447" w14:paraId="6CAB1BE7" w14:textId="77777777" w:rsidTr="002437E6">
        <w:trPr>
          <w:trHeight w:val="54"/>
          <w:jc w:val="center"/>
        </w:trPr>
        <w:tc>
          <w:tcPr>
            <w:tcW w:w="2673" w:type="dxa"/>
            <w:gridSpan w:val="6"/>
            <w:tcBorders>
              <w:top w:val="nil"/>
              <w:bottom w:val="nil"/>
            </w:tcBorders>
            <w:shd w:val="clear" w:color="auto" w:fill="auto"/>
          </w:tcPr>
          <w:p w14:paraId="17ABFA8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3BB671FF" w14:textId="77777777" w:rsidR="002437E6" w:rsidRPr="00EF5447" w:rsidRDefault="002437E6" w:rsidP="001B7D9B">
            <w:pPr>
              <w:pStyle w:val="TAC"/>
              <w:rPr>
                <w:rFonts w:eastAsia="Malgun Gothic"/>
                <w:szCs w:val="18"/>
                <w:lang w:eastAsia="ko-KR"/>
              </w:rPr>
            </w:pPr>
            <w:r w:rsidRPr="00EF5447">
              <w:rPr>
                <w:rFonts w:cs="Arial"/>
                <w:lang w:eastAsia="zh-CN"/>
              </w:rPr>
              <w:t>41</w:t>
            </w:r>
          </w:p>
        </w:tc>
        <w:tc>
          <w:tcPr>
            <w:tcW w:w="828" w:type="dxa"/>
            <w:gridSpan w:val="3"/>
            <w:shd w:val="clear" w:color="auto" w:fill="auto"/>
            <w:noWrap/>
          </w:tcPr>
          <w:p w14:paraId="61400785" w14:textId="77777777" w:rsidR="002437E6" w:rsidRPr="00EF5447" w:rsidRDefault="002437E6" w:rsidP="001B7D9B">
            <w:pPr>
              <w:pStyle w:val="TAC"/>
              <w:rPr>
                <w:rFonts w:eastAsia="Malgun Gothic"/>
                <w:szCs w:val="18"/>
                <w:lang w:eastAsia="ko-KR"/>
              </w:rPr>
            </w:pPr>
            <w:r w:rsidRPr="00EF5447">
              <w:rPr>
                <w:rFonts w:cs="Arial"/>
                <w:szCs w:val="18"/>
                <w:lang w:eastAsia="zh-CN"/>
              </w:rPr>
              <w:t>2665</w:t>
            </w:r>
          </w:p>
        </w:tc>
        <w:tc>
          <w:tcPr>
            <w:tcW w:w="747" w:type="dxa"/>
            <w:gridSpan w:val="3"/>
            <w:shd w:val="clear" w:color="auto" w:fill="auto"/>
            <w:noWrap/>
          </w:tcPr>
          <w:p w14:paraId="706D68E2"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1341" w:type="dxa"/>
            <w:gridSpan w:val="4"/>
            <w:shd w:val="clear" w:color="auto" w:fill="auto"/>
            <w:noWrap/>
          </w:tcPr>
          <w:p w14:paraId="305D91B3" w14:textId="77777777" w:rsidR="002437E6" w:rsidRPr="00EF5447" w:rsidRDefault="002437E6" w:rsidP="001B7D9B">
            <w:pPr>
              <w:pStyle w:val="TAC"/>
              <w:rPr>
                <w:rFonts w:eastAsia="Malgun Gothic"/>
                <w:szCs w:val="18"/>
                <w:lang w:eastAsia="ko-KR"/>
              </w:rPr>
            </w:pPr>
            <w:r w:rsidRPr="00EF5447">
              <w:rPr>
                <w:rFonts w:cs="Arial"/>
                <w:szCs w:val="18"/>
                <w:lang w:eastAsia="zh-CN"/>
              </w:rPr>
              <w:t>25</w:t>
            </w:r>
          </w:p>
        </w:tc>
        <w:tc>
          <w:tcPr>
            <w:tcW w:w="1148" w:type="dxa"/>
            <w:gridSpan w:val="4"/>
            <w:shd w:val="clear" w:color="auto" w:fill="auto"/>
            <w:noWrap/>
          </w:tcPr>
          <w:p w14:paraId="10AB5393" w14:textId="77777777" w:rsidR="002437E6" w:rsidRPr="00EF5447" w:rsidRDefault="002437E6" w:rsidP="001B7D9B">
            <w:pPr>
              <w:pStyle w:val="TAC"/>
              <w:rPr>
                <w:rFonts w:eastAsia="Malgun Gothic"/>
                <w:szCs w:val="18"/>
                <w:lang w:eastAsia="ko-KR"/>
              </w:rPr>
            </w:pPr>
            <w:r w:rsidRPr="00EF5447">
              <w:rPr>
                <w:rFonts w:cs="Arial"/>
                <w:szCs w:val="18"/>
                <w:lang w:eastAsia="zh-CN"/>
              </w:rPr>
              <w:t>2665</w:t>
            </w:r>
          </w:p>
        </w:tc>
        <w:tc>
          <w:tcPr>
            <w:tcW w:w="667" w:type="dxa"/>
            <w:gridSpan w:val="4"/>
            <w:shd w:val="clear" w:color="auto" w:fill="auto"/>
          </w:tcPr>
          <w:p w14:paraId="17B1F630"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213E435D"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r>
      <w:tr w:rsidR="002437E6" w:rsidRPr="00EF5447" w14:paraId="4AF95DED" w14:textId="77777777" w:rsidTr="002437E6">
        <w:trPr>
          <w:trHeight w:val="54"/>
          <w:jc w:val="center"/>
        </w:trPr>
        <w:tc>
          <w:tcPr>
            <w:tcW w:w="2673" w:type="dxa"/>
            <w:gridSpan w:val="6"/>
            <w:tcBorders>
              <w:top w:val="nil"/>
              <w:bottom w:val="nil"/>
            </w:tcBorders>
            <w:shd w:val="clear" w:color="auto" w:fill="auto"/>
          </w:tcPr>
          <w:p w14:paraId="7B5A53F1"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3533B76" w14:textId="77777777" w:rsidR="002437E6" w:rsidRPr="00EF5447" w:rsidRDefault="002437E6" w:rsidP="001B7D9B">
            <w:pPr>
              <w:pStyle w:val="TAC"/>
              <w:rPr>
                <w:rFonts w:eastAsia="Malgun Gothic"/>
                <w:szCs w:val="18"/>
                <w:lang w:eastAsia="ko-KR"/>
              </w:rPr>
            </w:pPr>
            <w:r w:rsidRPr="00EF5447">
              <w:rPr>
                <w:rFonts w:cs="Arial"/>
                <w:szCs w:val="18"/>
                <w:lang w:eastAsia="zh-CN"/>
              </w:rPr>
              <w:t>n79</w:t>
            </w:r>
          </w:p>
        </w:tc>
        <w:tc>
          <w:tcPr>
            <w:tcW w:w="828" w:type="dxa"/>
            <w:gridSpan w:val="3"/>
            <w:shd w:val="clear" w:color="auto" w:fill="auto"/>
            <w:noWrap/>
          </w:tcPr>
          <w:p w14:paraId="3B1D01E6" w14:textId="77777777" w:rsidR="002437E6" w:rsidRPr="00EF5447" w:rsidRDefault="002437E6" w:rsidP="001B7D9B">
            <w:pPr>
              <w:pStyle w:val="TAC"/>
              <w:rPr>
                <w:rFonts w:eastAsia="Malgun Gothic"/>
                <w:szCs w:val="18"/>
                <w:lang w:eastAsia="ko-KR"/>
              </w:rPr>
            </w:pPr>
            <w:r w:rsidRPr="00EF5447">
              <w:rPr>
                <w:rFonts w:cs="Arial"/>
                <w:szCs w:val="18"/>
                <w:lang w:eastAsia="zh-CN"/>
              </w:rPr>
              <w:t>4450</w:t>
            </w:r>
          </w:p>
        </w:tc>
        <w:tc>
          <w:tcPr>
            <w:tcW w:w="747" w:type="dxa"/>
            <w:gridSpan w:val="3"/>
            <w:shd w:val="clear" w:color="auto" w:fill="auto"/>
            <w:noWrap/>
          </w:tcPr>
          <w:p w14:paraId="62DE9AD6" w14:textId="77777777" w:rsidR="002437E6" w:rsidRPr="00EF5447" w:rsidRDefault="002437E6" w:rsidP="001B7D9B">
            <w:pPr>
              <w:pStyle w:val="TAC"/>
              <w:rPr>
                <w:rFonts w:eastAsia="Malgun Gothic"/>
                <w:szCs w:val="18"/>
                <w:lang w:eastAsia="ko-KR"/>
              </w:rPr>
            </w:pPr>
            <w:r w:rsidRPr="00EF5447">
              <w:rPr>
                <w:rFonts w:cs="Arial"/>
                <w:szCs w:val="18"/>
                <w:lang w:eastAsia="zh-CN"/>
              </w:rPr>
              <w:t>40</w:t>
            </w:r>
          </w:p>
        </w:tc>
        <w:tc>
          <w:tcPr>
            <w:tcW w:w="1341" w:type="dxa"/>
            <w:gridSpan w:val="4"/>
            <w:shd w:val="clear" w:color="auto" w:fill="auto"/>
            <w:noWrap/>
          </w:tcPr>
          <w:p w14:paraId="10E6EC1F" w14:textId="77777777" w:rsidR="002437E6" w:rsidRPr="00EF5447" w:rsidRDefault="002437E6" w:rsidP="001B7D9B">
            <w:pPr>
              <w:pStyle w:val="TAC"/>
              <w:rPr>
                <w:rFonts w:eastAsia="Malgun Gothic"/>
                <w:szCs w:val="18"/>
                <w:lang w:eastAsia="ko-KR"/>
              </w:rPr>
            </w:pPr>
            <w:r w:rsidRPr="00EF5447">
              <w:rPr>
                <w:rFonts w:cs="Arial"/>
                <w:szCs w:val="18"/>
                <w:lang w:eastAsia="zh-CN"/>
              </w:rPr>
              <w:t>216</w:t>
            </w:r>
          </w:p>
        </w:tc>
        <w:tc>
          <w:tcPr>
            <w:tcW w:w="1148" w:type="dxa"/>
            <w:gridSpan w:val="4"/>
            <w:shd w:val="clear" w:color="auto" w:fill="auto"/>
            <w:noWrap/>
          </w:tcPr>
          <w:p w14:paraId="05FD15B7" w14:textId="77777777" w:rsidR="002437E6" w:rsidRPr="00EF5447" w:rsidRDefault="002437E6" w:rsidP="001B7D9B">
            <w:pPr>
              <w:pStyle w:val="TAC"/>
              <w:rPr>
                <w:rFonts w:eastAsia="Malgun Gothic"/>
                <w:szCs w:val="18"/>
                <w:lang w:eastAsia="ko-KR"/>
              </w:rPr>
            </w:pPr>
            <w:r w:rsidRPr="00EF5447">
              <w:rPr>
                <w:rFonts w:cs="Arial"/>
                <w:szCs w:val="18"/>
                <w:lang w:eastAsia="zh-CN"/>
              </w:rPr>
              <w:t>4450</w:t>
            </w:r>
          </w:p>
        </w:tc>
        <w:tc>
          <w:tcPr>
            <w:tcW w:w="667" w:type="dxa"/>
            <w:gridSpan w:val="4"/>
            <w:shd w:val="clear" w:color="auto" w:fill="auto"/>
          </w:tcPr>
          <w:p w14:paraId="5936C6A6"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256FBED9"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r>
      <w:tr w:rsidR="002437E6" w:rsidRPr="00EF5447" w14:paraId="62C8B9F2" w14:textId="77777777" w:rsidTr="002437E6">
        <w:trPr>
          <w:trHeight w:val="54"/>
          <w:jc w:val="center"/>
        </w:trPr>
        <w:tc>
          <w:tcPr>
            <w:tcW w:w="2673" w:type="dxa"/>
            <w:gridSpan w:val="6"/>
            <w:tcBorders>
              <w:top w:val="nil"/>
              <w:bottom w:val="nil"/>
            </w:tcBorders>
            <w:shd w:val="clear" w:color="auto" w:fill="auto"/>
          </w:tcPr>
          <w:p w14:paraId="5B9537CB"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068A59C4"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828" w:type="dxa"/>
            <w:gridSpan w:val="3"/>
            <w:shd w:val="clear" w:color="auto" w:fill="auto"/>
            <w:noWrap/>
          </w:tcPr>
          <w:p w14:paraId="04A260B7" w14:textId="77777777" w:rsidR="002437E6" w:rsidRPr="00EF5447" w:rsidRDefault="002437E6" w:rsidP="001B7D9B">
            <w:pPr>
              <w:pStyle w:val="TAC"/>
              <w:rPr>
                <w:rFonts w:eastAsia="Malgun Gothic"/>
                <w:szCs w:val="18"/>
                <w:lang w:eastAsia="ko-KR"/>
              </w:rPr>
            </w:pPr>
            <w:r w:rsidRPr="00EF5447">
              <w:rPr>
                <w:rFonts w:cs="Arial"/>
                <w:szCs w:val="18"/>
                <w:lang w:eastAsia="zh-CN"/>
              </w:rPr>
              <w:t>826.5</w:t>
            </w:r>
          </w:p>
        </w:tc>
        <w:tc>
          <w:tcPr>
            <w:tcW w:w="747" w:type="dxa"/>
            <w:gridSpan w:val="3"/>
            <w:shd w:val="clear" w:color="auto" w:fill="auto"/>
            <w:noWrap/>
          </w:tcPr>
          <w:p w14:paraId="6464FBE8"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1341" w:type="dxa"/>
            <w:gridSpan w:val="4"/>
            <w:shd w:val="clear" w:color="auto" w:fill="auto"/>
            <w:noWrap/>
          </w:tcPr>
          <w:p w14:paraId="1120F2AA" w14:textId="77777777" w:rsidR="002437E6" w:rsidRPr="00EF5447" w:rsidRDefault="002437E6" w:rsidP="001B7D9B">
            <w:pPr>
              <w:pStyle w:val="TAC"/>
              <w:rPr>
                <w:rFonts w:eastAsia="Malgun Gothic"/>
                <w:szCs w:val="18"/>
                <w:lang w:eastAsia="ko-KR"/>
              </w:rPr>
            </w:pPr>
            <w:r w:rsidRPr="00EF5447">
              <w:rPr>
                <w:rFonts w:cs="Arial"/>
                <w:szCs w:val="18"/>
                <w:lang w:eastAsia="zh-CN"/>
              </w:rPr>
              <w:t>25</w:t>
            </w:r>
          </w:p>
        </w:tc>
        <w:tc>
          <w:tcPr>
            <w:tcW w:w="1148" w:type="dxa"/>
            <w:gridSpan w:val="4"/>
            <w:shd w:val="clear" w:color="auto" w:fill="auto"/>
            <w:noWrap/>
          </w:tcPr>
          <w:p w14:paraId="380A0F24" w14:textId="77777777" w:rsidR="002437E6" w:rsidRPr="00EF5447" w:rsidRDefault="002437E6" w:rsidP="001B7D9B">
            <w:pPr>
              <w:pStyle w:val="TAC"/>
              <w:rPr>
                <w:rFonts w:eastAsia="Malgun Gothic"/>
                <w:szCs w:val="18"/>
                <w:lang w:eastAsia="ko-KR"/>
              </w:rPr>
            </w:pPr>
            <w:r w:rsidRPr="00EF5447">
              <w:rPr>
                <w:rFonts w:cs="Arial"/>
                <w:szCs w:val="18"/>
                <w:lang w:eastAsia="zh-CN"/>
              </w:rPr>
              <w:t>871.5</w:t>
            </w:r>
          </w:p>
        </w:tc>
        <w:tc>
          <w:tcPr>
            <w:tcW w:w="667" w:type="dxa"/>
            <w:gridSpan w:val="4"/>
            <w:shd w:val="clear" w:color="auto" w:fill="auto"/>
          </w:tcPr>
          <w:p w14:paraId="74F3B86F"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44F76ACB"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r>
      <w:tr w:rsidR="002437E6" w:rsidRPr="00EF5447" w14:paraId="4C577A65" w14:textId="77777777" w:rsidTr="002437E6">
        <w:trPr>
          <w:trHeight w:val="54"/>
          <w:jc w:val="center"/>
        </w:trPr>
        <w:tc>
          <w:tcPr>
            <w:tcW w:w="2673" w:type="dxa"/>
            <w:gridSpan w:val="6"/>
            <w:tcBorders>
              <w:top w:val="nil"/>
              <w:bottom w:val="nil"/>
            </w:tcBorders>
            <w:shd w:val="clear" w:color="auto" w:fill="auto"/>
          </w:tcPr>
          <w:p w14:paraId="49926EB3"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1ADB78D" w14:textId="77777777" w:rsidR="002437E6" w:rsidRPr="00EF5447" w:rsidRDefault="002437E6" w:rsidP="001B7D9B">
            <w:pPr>
              <w:pStyle w:val="TAC"/>
              <w:rPr>
                <w:rFonts w:eastAsia="Malgun Gothic"/>
                <w:szCs w:val="18"/>
                <w:lang w:eastAsia="ko-KR"/>
              </w:rPr>
            </w:pPr>
            <w:r w:rsidRPr="00EF5447">
              <w:rPr>
                <w:rFonts w:cs="Arial"/>
                <w:lang w:eastAsia="zh-CN"/>
              </w:rPr>
              <w:t>41</w:t>
            </w:r>
          </w:p>
        </w:tc>
        <w:tc>
          <w:tcPr>
            <w:tcW w:w="828" w:type="dxa"/>
            <w:gridSpan w:val="3"/>
            <w:shd w:val="clear" w:color="auto" w:fill="auto"/>
            <w:noWrap/>
          </w:tcPr>
          <w:p w14:paraId="50674CA0" w14:textId="77777777" w:rsidR="002437E6" w:rsidRPr="00EF5447" w:rsidRDefault="002437E6" w:rsidP="001B7D9B">
            <w:pPr>
              <w:pStyle w:val="TAC"/>
              <w:rPr>
                <w:rFonts w:eastAsia="Malgun Gothic"/>
                <w:szCs w:val="18"/>
                <w:lang w:eastAsia="ko-KR"/>
              </w:rPr>
            </w:pPr>
            <w:r w:rsidRPr="00EF5447">
              <w:rPr>
                <w:rFonts w:cs="Arial"/>
                <w:szCs w:val="18"/>
                <w:lang w:eastAsia="zh-CN"/>
              </w:rPr>
              <w:t>2517.5</w:t>
            </w:r>
          </w:p>
        </w:tc>
        <w:tc>
          <w:tcPr>
            <w:tcW w:w="747" w:type="dxa"/>
            <w:gridSpan w:val="3"/>
            <w:shd w:val="clear" w:color="auto" w:fill="auto"/>
            <w:noWrap/>
          </w:tcPr>
          <w:p w14:paraId="25F37D01" w14:textId="77777777" w:rsidR="002437E6" w:rsidRPr="00EF5447" w:rsidRDefault="002437E6" w:rsidP="001B7D9B">
            <w:pPr>
              <w:pStyle w:val="TAC"/>
              <w:rPr>
                <w:rFonts w:eastAsia="Malgun Gothic"/>
                <w:szCs w:val="18"/>
                <w:lang w:eastAsia="ko-KR"/>
              </w:rPr>
            </w:pPr>
            <w:r w:rsidRPr="00EF5447">
              <w:rPr>
                <w:rFonts w:cs="Arial"/>
                <w:szCs w:val="18"/>
                <w:lang w:eastAsia="zh-CN"/>
              </w:rPr>
              <w:t>5</w:t>
            </w:r>
          </w:p>
        </w:tc>
        <w:tc>
          <w:tcPr>
            <w:tcW w:w="1341" w:type="dxa"/>
            <w:gridSpan w:val="4"/>
            <w:shd w:val="clear" w:color="auto" w:fill="auto"/>
            <w:noWrap/>
          </w:tcPr>
          <w:p w14:paraId="090F51E7" w14:textId="77777777" w:rsidR="002437E6" w:rsidRPr="00EF5447" w:rsidRDefault="002437E6" w:rsidP="001B7D9B">
            <w:pPr>
              <w:pStyle w:val="TAC"/>
              <w:rPr>
                <w:rFonts w:eastAsia="Malgun Gothic"/>
                <w:szCs w:val="18"/>
                <w:lang w:eastAsia="ko-KR"/>
              </w:rPr>
            </w:pPr>
            <w:r w:rsidRPr="00EF5447">
              <w:rPr>
                <w:rFonts w:cs="Arial"/>
                <w:szCs w:val="18"/>
                <w:lang w:eastAsia="zh-CN"/>
              </w:rPr>
              <w:t>25</w:t>
            </w:r>
          </w:p>
        </w:tc>
        <w:tc>
          <w:tcPr>
            <w:tcW w:w="1148" w:type="dxa"/>
            <w:gridSpan w:val="4"/>
            <w:shd w:val="clear" w:color="auto" w:fill="auto"/>
            <w:noWrap/>
          </w:tcPr>
          <w:p w14:paraId="2BC5C9C9" w14:textId="77777777" w:rsidR="002437E6" w:rsidRPr="00EF5447" w:rsidRDefault="002437E6" w:rsidP="001B7D9B">
            <w:pPr>
              <w:pStyle w:val="TAC"/>
              <w:rPr>
                <w:rFonts w:eastAsia="Malgun Gothic"/>
                <w:szCs w:val="18"/>
                <w:lang w:eastAsia="ko-KR"/>
              </w:rPr>
            </w:pPr>
            <w:r w:rsidRPr="00EF5447">
              <w:rPr>
                <w:rFonts w:cs="Arial"/>
                <w:szCs w:val="18"/>
                <w:lang w:eastAsia="zh-CN"/>
              </w:rPr>
              <w:t>2517.5</w:t>
            </w:r>
          </w:p>
        </w:tc>
        <w:tc>
          <w:tcPr>
            <w:tcW w:w="667" w:type="dxa"/>
            <w:gridSpan w:val="4"/>
            <w:shd w:val="clear" w:color="auto" w:fill="auto"/>
          </w:tcPr>
          <w:p w14:paraId="5DDAE6B4" w14:textId="77777777" w:rsidR="002437E6" w:rsidRPr="00EF5447" w:rsidRDefault="002437E6" w:rsidP="001B7D9B">
            <w:pPr>
              <w:pStyle w:val="TAC"/>
              <w:rPr>
                <w:rFonts w:eastAsia="Malgun Gothic"/>
                <w:lang w:eastAsia="ko-KR"/>
              </w:rPr>
            </w:pPr>
            <w:r w:rsidRPr="00EF5447">
              <w:rPr>
                <w:rFonts w:cs="Arial"/>
                <w:szCs w:val="18"/>
                <w:lang w:eastAsia="zh-CN"/>
              </w:rPr>
              <w:t>1.8</w:t>
            </w:r>
          </w:p>
        </w:tc>
        <w:tc>
          <w:tcPr>
            <w:tcW w:w="1202" w:type="dxa"/>
            <w:gridSpan w:val="2"/>
            <w:shd w:val="clear" w:color="auto" w:fill="auto"/>
          </w:tcPr>
          <w:p w14:paraId="31D17A8E" w14:textId="77777777" w:rsidR="002437E6" w:rsidRPr="00EF5447" w:rsidRDefault="002437E6" w:rsidP="001B7D9B">
            <w:pPr>
              <w:pStyle w:val="TAC"/>
              <w:rPr>
                <w:rFonts w:eastAsia="Malgun Gothic" w:cs="Arial"/>
                <w:lang w:eastAsia="ko-KR"/>
              </w:rPr>
            </w:pPr>
            <w:r w:rsidRPr="00EF5447">
              <w:rPr>
                <w:rFonts w:eastAsia="Malgun Gothic" w:cs="Arial"/>
                <w:lang w:eastAsia="ko-KR"/>
              </w:rPr>
              <w:t>IMD4</w:t>
            </w:r>
          </w:p>
        </w:tc>
      </w:tr>
      <w:tr w:rsidR="002437E6" w:rsidRPr="00EF5447" w14:paraId="34A2B11D" w14:textId="77777777" w:rsidTr="002437E6">
        <w:trPr>
          <w:trHeight w:val="54"/>
          <w:jc w:val="center"/>
        </w:trPr>
        <w:tc>
          <w:tcPr>
            <w:tcW w:w="2673" w:type="dxa"/>
            <w:gridSpan w:val="6"/>
            <w:tcBorders>
              <w:top w:val="nil"/>
              <w:bottom w:val="single" w:sz="4" w:space="0" w:color="auto"/>
            </w:tcBorders>
            <w:shd w:val="clear" w:color="auto" w:fill="auto"/>
          </w:tcPr>
          <w:p w14:paraId="52FF423E"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59D1E4A" w14:textId="77777777" w:rsidR="002437E6" w:rsidRPr="00EF5447" w:rsidRDefault="002437E6" w:rsidP="001B7D9B">
            <w:pPr>
              <w:pStyle w:val="TAC"/>
              <w:rPr>
                <w:rFonts w:eastAsia="Malgun Gothic"/>
                <w:szCs w:val="18"/>
                <w:lang w:eastAsia="ko-KR"/>
              </w:rPr>
            </w:pPr>
            <w:r w:rsidRPr="00EF5447">
              <w:rPr>
                <w:rFonts w:cs="Arial"/>
                <w:szCs w:val="18"/>
                <w:lang w:eastAsia="zh-CN"/>
              </w:rPr>
              <w:t>n79</w:t>
            </w:r>
          </w:p>
        </w:tc>
        <w:tc>
          <w:tcPr>
            <w:tcW w:w="828" w:type="dxa"/>
            <w:gridSpan w:val="3"/>
            <w:shd w:val="clear" w:color="auto" w:fill="auto"/>
            <w:noWrap/>
          </w:tcPr>
          <w:p w14:paraId="179FC797" w14:textId="77777777" w:rsidR="002437E6" w:rsidRPr="00EF5447" w:rsidRDefault="002437E6" w:rsidP="001B7D9B">
            <w:pPr>
              <w:pStyle w:val="TAC"/>
              <w:rPr>
                <w:rFonts w:eastAsia="Malgun Gothic"/>
                <w:szCs w:val="18"/>
                <w:lang w:eastAsia="ko-KR"/>
              </w:rPr>
            </w:pPr>
            <w:r w:rsidRPr="00EF5447">
              <w:rPr>
                <w:rFonts w:cs="Arial"/>
                <w:szCs w:val="18"/>
                <w:lang w:eastAsia="zh-CN"/>
              </w:rPr>
              <w:t>4980</w:t>
            </w:r>
          </w:p>
        </w:tc>
        <w:tc>
          <w:tcPr>
            <w:tcW w:w="747" w:type="dxa"/>
            <w:gridSpan w:val="3"/>
            <w:shd w:val="clear" w:color="auto" w:fill="auto"/>
            <w:noWrap/>
          </w:tcPr>
          <w:p w14:paraId="67B8A300" w14:textId="77777777" w:rsidR="002437E6" w:rsidRPr="00EF5447" w:rsidRDefault="002437E6" w:rsidP="001B7D9B">
            <w:pPr>
              <w:pStyle w:val="TAC"/>
              <w:rPr>
                <w:rFonts w:eastAsia="Malgun Gothic"/>
                <w:szCs w:val="18"/>
                <w:lang w:eastAsia="ko-KR"/>
              </w:rPr>
            </w:pPr>
            <w:r w:rsidRPr="00EF5447">
              <w:rPr>
                <w:rFonts w:cs="Arial"/>
                <w:szCs w:val="18"/>
                <w:lang w:eastAsia="zh-CN"/>
              </w:rPr>
              <w:t>40</w:t>
            </w:r>
          </w:p>
        </w:tc>
        <w:tc>
          <w:tcPr>
            <w:tcW w:w="1341" w:type="dxa"/>
            <w:gridSpan w:val="4"/>
            <w:shd w:val="clear" w:color="auto" w:fill="auto"/>
            <w:noWrap/>
          </w:tcPr>
          <w:p w14:paraId="31522B37" w14:textId="77777777" w:rsidR="002437E6" w:rsidRPr="00EF5447" w:rsidRDefault="002437E6" w:rsidP="001B7D9B">
            <w:pPr>
              <w:pStyle w:val="TAC"/>
              <w:rPr>
                <w:rFonts w:eastAsia="Malgun Gothic"/>
                <w:szCs w:val="18"/>
                <w:lang w:eastAsia="ko-KR"/>
              </w:rPr>
            </w:pPr>
            <w:r w:rsidRPr="00EF5447">
              <w:rPr>
                <w:rFonts w:cs="Arial"/>
                <w:szCs w:val="18"/>
                <w:lang w:eastAsia="zh-CN"/>
              </w:rPr>
              <w:t>216</w:t>
            </w:r>
          </w:p>
        </w:tc>
        <w:tc>
          <w:tcPr>
            <w:tcW w:w="1148" w:type="dxa"/>
            <w:gridSpan w:val="4"/>
            <w:shd w:val="clear" w:color="auto" w:fill="auto"/>
            <w:noWrap/>
          </w:tcPr>
          <w:p w14:paraId="3850AC41" w14:textId="77777777" w:rsidR="002437E6" w:rsidRPr="00EF5447" w:rsidRDefault="002437E6" w:rsidP="001B7D9B">
            <w:pPr>
              <w:pStyle w:val="TAC"/>
              <w:rPr>
                <w:rFonts w:eastAsia="Malgun Gothic"/>
                <w:szCs w:val="18"/>
                <w:lang w:eastAsia="ko-KR"/>
              </w:rPr>
            </w:pPr>
            <w:r w:rsidRPr="00EF5447">
              <w:rPr>
                <w:rFonts w:cs="Arial"/>
                <w:szCs w:val="18"/>
                <w:lang w:eastAsia="zh-CN"/>
              </w:rPr>
              <w:t>4980</w:t>
            </w:r>
          </w:p>
        </w:tc>
        <w:tc>
          <w:tcPr>
            <w:tcW w:w="667" w:type="dxa"/>
            <w:gridSpan w:val="4"/>
            <w:shd w:val="clear" w:color="auto" w:fill="auto"/>
          </w:tcPr>
          <w:p w14:paraId="09ED1A33" w14:textId="77777777" w:rsidR="002437E6" w:rsidRPr="00EF5447" w:rsidRDefault="002437E6" w:rsidP="001B7D9B">
            <w:pPr>
              <w:pStyle w:val="TAC"/>
              <w:rPr>
                <w:rFonts w:eastAsia="Malgun Gothic"/>
                <w:lang w:eastAsia="ko-KR"/>
              </w:rPr>
            </w:pPr>
            <w:r w:rsidRPr="00EF5447">
              <w:rPr>
                <w:rFonts w:cs="Arial"/>
                <w:szCs w:val="18"/>
                <w:lang w:eastAsia="zh-CN"/>
              </w:rPr>
              <w:t>N/A</w:t>
            </w:r>
          </w:p>
        </w:tc>
        <w:tc>
          <w:tcPr>
            <w:tcW w:w="1202" w:type="dxa"/>
            <w:gridSpan w:val="2"/>
            <w:shd w:val="clear" w:color="auto" w:fill="auto"/>
          </w:tcPr>
          <w:p w14:paraId="6812CF2C"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r>
      <w:tr w:rsidR="002437E6" w:rsidRPr="00EF5447" w14:paraId="1A8615AC" w14:textId="77777777" w:rsidTr="002437E6">
        <w:trPr>
          <w:trHeight w:val="54"/>
          <w:jc w:val="center"/>
        </w:trPr>
        <w:tc>
          <w:tcPr>
            <w:tcW w:w="2673" w:type="dxa"/>
            <w:gridSpan w:val="6"/>
            <w:tcBorders>
              <w:top w:val="nil"/>
              <w:bottom w:val="nil"/>
            </w:tcBorders>
            <w:shd w:val="clear" w:color="auto" w:fill="auto"/>
          </w:tcPr>
          <w:p w14:paraId="60716F1D" w14:textId="77777777" w:rsidR="002437E6" w:rsidRPr="00EF5447" w:rsidRDefault="002437E6" w:rsidP="001B7D9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1103" w:type="dxa"/>
            <w:gridSpan w:val="3"/>
            <w:shd w:val="clear" w:color="auto" w:fill="auto"/>
          </w:tcPr>
          <w:p w14:paraId="7AC0939B" w14:textId="77777777" w:rsidR="002437E6" w:rsidRPr="00EF5447" w:rsidRDefault="002437E6" w:rsidP="001B7D9B">
            <w:pPr>
              <w:pStyle w:val="TAC"/>
              <w:rPr>
                <w:szCs w:val="18"/>
                <w:lang w:eastAsia="zh-CN"/>
              </w:rPr>
            </w:pPr>
            <w:r w:rsidRPr="00EF5447">
              <w:rPr>
                <w:lang w:eastAsia="ko-KR"/>
              </w:rPr>
              <w:t>5</w:t>
            </w:r>
          </w:p>
        </w:tc>
        <w:tc>
          <w:tcPr>
            <w:tcW w:w="828" w:type="dxa"/>
            <w:gridSpan w:val="3"/>
            <w:shd w:val="clear" w:color="auto" w:fill="auto"/>
            <w:noWrap/>
          </w:tcPr>
          <w:p w14:paraId="48EBACFA" w14:textId="77777777" w:rsidR="002437E6" w:rsidRPr="00EF5447" w:rsidRDefault="002437E6" w:rsidP="001B7D9B">
            <w:pPr>
              <w:pStyle w:val="TAC"/>
              <w:rPr>
                <w:szCs w:val="18"/>
                <w:lang w:eastAsia="zh-CN"/>
              </w:rPr>
            </w:pPr>
            <w:r w:rsidRPr="00EF5447">
              <w:rPr>
                <w:lang w:eastAsia="ko-KR"/>
              </w:rPr>
              <w:t>847</w:t>
            </w:r>
          </w:p>
        </w:tc>
        <w:tc>
          <w:tcPr>
            <w:tcW w:w="747" w:type="dxa"/>
            <w:gridSpan w:val="3"/>
            <w:shd w:val="clear" w:color="auto" w:fill="auto"/>
            <w:noWrap/>
          </w:tcPr>
          <w:p w14:paraId="1457BC7A"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04E65D01"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148AAA2F" w14:textId="77777777" w:rsidR="002437E6" w:rsidRPr="00EF5447" w:rsidRDefault="002437E6" w:rsidP="001B7D9B">
            <w:pPr>
              <w:pStyle w:val="TAC"/>
              <w:rPr>
                <w:szCs w:val="18"/>
                <w:lang w:eastAsia="zh-CN"/>
              </w:rPr>
            </w:pPr>
            <w:r w:rsidRPr="00EF5447">
              <w:rPr>
                <w:lang w:eastAsia="ko-KR"/>
              </w:rPr>
              <w:t>892</w:t>
            </w:r>
          </w:p>
        </w:tc>
        <w:tc>
          <w:tcPr>
            <w:tcW w:w="667" w:type="dxa"/>
            <w:gridSpan w:val="4"/>
            <w:shd w:val="clear" w:color="auto" w:fill="auto"/>
          </w:tcPr>
          <w:p w14:paraId="26AF971B" w14:textId="77777777" w:rsidR="002437E6" w:rsidRPr="00EF5447" w:rsidRDefault="002437E6" w:rsidP="001B7D9B">
            <w:pPr>
              <w:pStyle w:val="TAC"/>
              <w:rPr>
                <w:szCs w:val="18"/>
                <w:lang w:eastAsia="zh-CN"/>
              </w:rPr>
            </w:pPr>
            <w:r w:rsidRPr="00EF5447">
              <w:rPr>
                <w:lang w:eastAsia="ko-KR"/>
              </w:rPr>
              <w:t>N/A</w:t>
            </w:r>
          </w:p>
        </w:tc>
        <w:tc>
          <w:tcPr>
            <w:tcW w:w="1202" w:type="dxa"/>
            <w:gridSpan w:val="2"/>
            <w:shd w:val="clear" w:color="auto" w:fill="auto"/>
          </w:tcPr>
          <w:p w14:paraId="3944ABF8" w14:textId="77777777" w:rsidR="002437E6" w:rsidRPr="00EF5447" w:rsidRDefault="002437E6" w:rsidP="001B7D9B">
            <w:pPr>
              <w:pStyle w:val="TAC"/>
              <w:rPr>
                <w:lang w:eastAsia="ko-KR"/>
              </w:rPr>
            </w:pPr>
            <w:r w:rsidRPr="00EF5447">
              <w:rPr>
                <w:lang w:eastAsia="ko-KR"/>
              </w:rPr>
              <w:t>N/A</w:t>
            </w:r>
          </w:p>
        </w:tc>
      </w:tr>
      <w:tr w:rsidR="002437E6" w:rsidRPr="00EF5447" w14:paraId="0D37F1C8" w14:textId="77777777" w:rsidTr="002437E6">
        <w:trPr>
          <w:trHeight w:val="54"/>
          <w:jc w:val="center"/>
        </w:trPr>
        <w:tc>
          <w:tcPr>
            <w:tcW w:w="2673" w:type="dxa"/>
            <w:gridSpan w:val="6"/>
            <w:tcBorders>
              <w:top w:val="nil"/>
              <w:bottom w:val="nil"/>
            </w:tcBorders>
            <w:shd w:val="clear" w:color="auto" w:fill="auto"/>
          </w:tcPr>
          <w:p w14:paraId="24FA3364" w14:textId="77777777" w:rsidR="002437E6" w:rsidRPr="00EF5447" w:rsidRDefault="002437E6" w:rsidP="001B7D9B">
            <w:pPr>
              <w:pStyle w:val="TAC"/>
              <w:rPr>
                <w:szCs w:val="18"/>
                <w:lang w:eastAsia="ko-KR"/>
              </w:rPr>
            </w:pPr>
          </w:p>
        </w:tc>
        <w:tc>
          <w:tcPr>
            <w:tcW w:w="1103" w:type="dxa"/>
            <w:gridSpan w:val="3"/>
            <w:shd w:val="clear" w:color="auto" w:fill="auto"/>
          </w:tcPr>
          <w:p w14:paraId="2D9236E1" w14:textId="77777777" w:rsidR="002437E6" w:rsidRPr="00EF5447" w:rsidRDefault="002437E6" w:rsidP="001B7D9B">
            <w:pPr>
              <w:pStyle w:val="TAC"/>
              <w:rPr>
                <w:szCs w:val="18"/>
                <w:lang w:eastAsia="zh-CN"/>
              </w:rPr>
            </w:pPr>
            <w:r w:rsidRPr="00EF5447">
              <w:rPr>
                <w:lang w:eastAsia="ko-KR"/>
              </w:rPr>
              <w:t>46</w:t>
            </w:r>
          </w:p>
        </w:tc>
        <w:tc>
          <w:tcPr>
            <w:tcW w:w="828" w:type="dxa"/>
            <w:gridSpan w:val="3"/>
            <w:shd w:val="clear" w:color="auto" w:fill="auto"/>
            <w:noWrap/>
          </w:tcPr>
          <w:p w14:paraId="5D502E61" w14:textId="77777777" w:rsidR="002437E6" w:rsidRPr="00EF5447" w:rsidRDefault="002437E6" w:rsidP="001B7D9B">
            <w:pPr>
              <w:pStyle w:val="TAC"/>
              <w:rPr>
                <w:szCs w:val="18"/>
                <w:lang w:eastAsia="zh-CN"/>
              </w:rPr>
            </w:pPr>
            <w:r w:rsidRPr="00EF5447">
              <w:rPr>
                <w:lang w:eastAsia="ko-KR"/>
              </w:rPr>
              <w:t>5163</w:t>
            </w:r>
          </w:p>
        </w:tc>
        <w:tc>
          <w:tcPr>
            <w:tcW w:w="747" w:type="dxa"/>
            <w:gridSpan w:val="3"/>
            <w:shd w:val="clear" w:color="auto" w:fill="auto"/>
            <w:noWrap/>
          </w:tcPr>
          <w:p w14:paraId="68101481" w14:textId="77777777" w:rsidR="002437E6" w:rsidRPr="00EF5447" w:rsidRDefault="002437E6" w:rsidP="001B7D9B">
            <w:pPr>
              <w:pStyle w:val="TAC"/>
              <w:rPr>
                <w:szCs w:val="18"/>
                <w:lang w:eastAsia="zh-CN"/>
              </w:rPr>
            </w:pPr>
            <w:r w:rsidRPr="00EF5447">
              <w:rPr>
                <w:lang w:eastAsia="ko-KR"/>
              </w:rPr>
              <w:t>10</w:t>
            </w:r>
          </w:p>
        </w:tc>
        <w:tc>
          <w:tcPr>
            <w:tcW w:w="1341" w:type="dxa"/>
            <w:gridSpan w:val="4"/>
            <w:shd w:val="clear" w:color="auto" w:fill="auto"/>
            <w:noWrap/>
          </w:tcPr>
          <w:p w14:paraId="4BEF8DD3" w14:textId="77777777" w:rsidR="002437E6" w:rsidRPr="00EF5447" w:rsidRDefault="002437E6" w:rsidP="001B7D9B">
            <w:pPr>
              <w:pStyle w:val="TAC"/>
              <w:rPr>
                <w:szCs w:val="18"/>
                <w:lang w:eastAsia="zh-CN"/>
              </w:rPr>
            </w:pPr>
            <w:r w:rsidRPr="00EF5447">
              <w:rPr>
                <w:lang w:eastAsia="ko-KR"/>
              </w:rPr>
              <w:t>50</w:t>
            </w:r>
          </w:p>
        </w:tc>
        <w:tc>
          <w:tcPr>
            <w:tcW w:w="1148" w:type="dxa"/>
            <w:gridSpan w:val="4"/>
            <w:shd w:val="clear" w:color="auto" w:fill="auto"/>
            <w:noWrap/>
          </w:tcPr>
          <w:p w14:paraId="4020C63F" w14:textId="77777777" w:rsidR="002437E6" w:rsidRPr="00EF5447" w:rsidRDefault="002437E6" w:rsidP="001B7D9B">
            <w:pPr>
              <w:pStyle w:val="TAC"/>
              <w:rPr>
                <w:szCs w:val="18"/>
                <w:lang w:eastAsia="zh-CN"/>
              </w:rPr>
            </w:pPr>
            <w:r w:rsidRPr="00EF5447">
              <w:rPr>
                <w:lang w:eastAsia="ko-KR"/>
              </w:rPr>
              <w:t>5163</w:t>
            </w:r>
          </w:p>
        </w:tc>
        <w:tc>
          <w:tcPr>
            <w:tcW w:w="667" w:type="dxa"/>
            <w:gridSpan w:val="4"/>
            <w:shd w:val="clear" w:color="auto" w:fill="auto"/>
          </w:tcPr>
          <w:p w14:paraId="44623C9F" w14:textId="77777777" w:rsidR="002437E6" w:rsidRPr="00EF5447" w:rsidRDefault="002437E6" w:rsidP="001B7D9B">
            <w:pPr>
              <w:pStyle w:val="TAC"/>
              <w:rPr>
                <w:szCs w:val="18"/>
                <w:lang w:eastAsia="zh-CN"/>
              </w:rPr>
            </w:pPr>
            <w:r w:rsidRPr="00EF5447">
              <w:rPr>
                <w:lang w:eastAsia="ko-KR"/>
              </w:rPr>
              <w:t>9.0</w:t>
            </w:r>
            <w:r w:rsidRPr="00EF5447">
              <w:rPr>
                <w:vertAlign w:val="superscript"/>
              </w:rPr>
              <w:t>4</w:t>
            </w:r>
          </w:p>
        </w:tc>
        <w:tc>
          <w:tcPr>
            <w:tcW w:w="1202" w:type="dxa"/>
            <w:gridSpan w:val="2"/>
            <w:shd w:val="clear" w:color="auto" w:fill="auto"/>
          </w:tcPr>
          <w:p w14:paraId="07BC8285" w14:textId="77777777" w:rsidR="002437E6" w:rsidRPr="00EF5447" w:rsidRDefault="002437E6" w:rsidP="001B7D9B">
            <w:pPr>
              <w:pStyle w:val="TAC"/>
              <w:rPr>
                <w:lang w:eastAsia="ko-KR"/>
              </w:rPr>
            </w:pPr>
            <w:r w:rsidRPr="00EF5447">
              <w:rPr>
                <w:lang w:eastAsia="ko-KR"/>
              </w:rPr>
              <w:t>IMD4</w:t>
            </w:r>
          </w:p>
          <w:p w14:paraId="65E7EB3A" w14:textId="77777777" w:rsidR="002437E6" w:rsidRPr="00EF5447" w:rsidRDefault="002437E6" w:rsidP="001B7D9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437E6" w:rsidRPr="00EF5447" w14:paraId="68F0FD79" w14:textId="77777777" w:rsidTr="002437E6">
        <w:trPr>
          <w:trHeight w:val="54"/>
          <w:jc w:val="center"/>
        </w:trPr>
        <w:tc>
          <w:tcPr>
            <w:tcW w:w="2673" w:type="dxa"/>
            <w:gridSpan w:val="6"/>
            <w:tcBorders>
              <w:top w:val="nil"/>
              <w:bottom w:val="single" w:sz="4" w:space="0" w:color="auto"/>
            </w:tcBorders>
            <w:shd w:val="clear" w:color="auto" w:fill="auto"/>
          </w:tcPr>
          <w:p w14:paraId="364333BD" w14:textId="77777777" w:rsidR="002437E6" w:rsidRPr="00EF5447" w:rsidRDefault="002437E6" w:rsidP="001B7D9B">
            <w:pPr>
              <w:pStyle w:val="TAC"/>
              <w:rPr>
                <w:szCs w:val="18"/>
                <w:lang w:eastAsia="ko-KR"/>
              </w:rPr>
            </w:pPr>
          </w:p>
        </w:tc>
        <w:tc>
          <w:tcPr>
            <w:tcW w:w="1103" w:type="dxa"/>
            <w:gridSpan w:val="3"/>
            <w:shd w:val="clear" w:color="auto" w:fill="auto"/>
          </w:tcPr>
          <w:p w14:paraId="4B24A856" w14:textId="77777777" w:rsidR="002437E6" w:rsidRPr="00EF5447" w:rsidRDefault="002437E6" w:rsidP="001B7D9B">
            <w:pPr>
              <w:pStyle w:val="TAC"/>
              <w:rPr>
                <w:szCs w:val="18"/>
                <w:lang w:eastAsia="zh-CN"/>
              </w:rPr>
            </w:pPr>
            <w:r w:rsidRPr="00EF5447">
              <w:rPr>
                <w:lang w:eastAsia="ko-KR"/>
              </w:rPr>
              <w:t>n66</w:t>
            </w:r>
          </w:p>
        </w:tc>
        <w:tc>
          <w:tcPr>
            <w:tcW w:w="828" w:type="dxa"/>
            <w:gridSpan w:val="3"/>
            <w:shd w:val="clear" w:color="auto" w:fill="auto"/>
            <w:noWrap/>
          </w:tcPr>
          <w:p w14:paraId="585ABA71" w14:textId="77777777" w:rsidR="002437E6" w:rsidRPr="00EF5447" w:rsidRDefault="002437E6" w:rsidP="001B7D9B">
            <w:pPr>
              <w:pStyle w:val="TAC"/>
              <w:rPr>
                <w:szCs w:val="18"/>
                <w:lang w:eastAsia="zh-CN"/>
              </w:rPr>
            </w:pPr>
            <w:r w:rsidRPr="00EF5447">
              <w:rPr>
                <w:lang w:eastAsia="ko-KR"/>
              </w:rPr>
              <w:t>1775</w:t>
            </w:r>
          </w:p>
        </w:tc>
        <w:tc>
          <w:tcPr>
            <w:tcW w:w="747" w:type="dxa"/>
            <w:gridSpan w:val="3"/>
            <w:shd w:val="clear" w:color="auto" w:fill="auto"/>
            <w:noWrap/>
          </w:tcPr>
          <w:p w14:paraId="2BAF5AAB"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01360EE4"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11E60038" w14:textId="77777777" w:rsidR="002437E6" w:rsidRPr="00EF5447" w:rsidRDefault="002437E6" w:rsidP="001B7D9B">
            <w:pPr>
              <w:pStyle w:val="TAC"/>
              <w:rPr>
                <w:szCs w:val="18"/>
                <w:lang w:eastAsia="zh-CN"/>
              </w:rPr>
            </w:pPr>
            <w:r w:rsidRPr="00EF5447">
              <w:rPr>
                <w:lang w:eastAsia="ko-KR"/>
              </w:rPr>
              <w:t>2175</w:t>
            </w:r>
          </w:p>
        </w:tc>
        <w:tc>
          <w:tcPr>
            <w:tcW w:w="667" w:type="dxa"/>
            <w:gridSpan w:val="4"/>
            <w:shd w:val="clear" w:color="auto" w:fill="auto"/>
          </w:tcPr>
          <w:p w14:paraId="3FA33172" w14:textId="77777777" w:rsidR="002437E6" w:rsidRPr="00EF5447" w:rsidRDefault="002437E6" w:rsidP="001B7D9B">
            <w:pPr>
              <w:pStyle w:val="TAC"/>
              <w:rPr>
                <w:szCs w:val="18"/>
                <w:lang w:eastAsia="zh-CN"/>
              </w:rPr>
            </w:pPr>
            <w:r w:rsidRPr="00EF5447">
              <w:rPr>
                <w:lang w:eastAsia="ko-KR"/>
              </w:rPr>
              <w:t>N/A</w:t>
            </w:r>
          </w:p>
        </w:tc>
        <w:tc>
          <w:tcPr>
            <w:tcW w:w="1202" w:type="dxa"/>
            <w:gridSpan w:val="2"/>
            <w:shd w:val="clear" w:color="auto" w:fill="auto"/>
          </w:tcPr>
          <w:p w14:paraId="72ACC43B" w14:textId="77777777" w:rsidR="002437E6" w:rsidRPr="00EF5447" w:rsidRDefault="002437E6" w:rsidP="001B7D9B">
            <w:pPr>
              <w:pStyle w:val="TAC"/>
              <w:rPr>
                <w:lang w:eastAsia="ko-KR"/>
              </w:rPr>
            </w:pPr>
            <w:r w:rsidRPr="00EF5447">
              <w:rPr>
                <w:lang w:eastAsia="ko-KR"/>
              </w:rPr>
              <w:t>N/A</w:t>
            </w:r>
          </w:p>
        </w:tc>
      </w:tr>
      <w:tr w:rsidR="002437E6" w:rsidRPr="00EF5447" w14:paraId="05B38925" w14:textId="77777777" w:rsidTr="002437E6">
        <w:trPr>
          <w:trHeight w:val="54"/>
          <w:jc w:val="center"/>
        </w:trPr>
        <w:tc>
          <w:tcPr>
            <w:tcW w:w="2673" w:type="dxa"/>
            <w:gridSpan w:val="6"/>
            <w:tcBorders>
              <w:top w:val="nil"/>
              <w:bottom w:val="nil"/>
            </w:tcBorders>
            <w:shd w:val="clear" w:color="auto" w:fill="auto"/>
          </w:tcPr>
          <w:p w14:paraId="0038F67C" w14:textId="77777777" w:rsidR="002437E6" w:rsidRPr="00EF5447" w:rsidRDefault="002437E6" w:rsidP="001B7D9B">
            <w:pPr>
              <w:pStyle w:val="TAC"/>
              <w:rPr>
                <w:szCs w:val="18"/>
                <w:lang w:eastAsia="ko-KR"/>
              </w:rPr>
            </w:pPr>
            <w:r w:rsidRPr="00EF5447">
              <w:t>DC_5A-48A_n12A</w:t>
            </w:r>
          </w:p>
        </w:tc>
        <w:tc>
          <w:tcPr>
            <w:tcW w:w="1103" w:type="dxa"/>
            <w:gridSpan w:val="3"/>
            <w:shd w:val="clear" w:color="auto" w:fill="auto"/>
          </w:tcPr>
          <w:p w14:paraId="24549943" w14:textId="77777777" w:rsidR="002437E6" w:rsidRPr="00EF5447" w:rsidRDefault="002437E6" w:rsidP="001B7D9B">
            <w:pPr>
              <w:pStyle w:val="TAC"/>
              <w:rPr>
                <w:szCs w:val="18"/>
                <w:lang w:eastAsia="zh-CN"/>
              </w:rPr>
            </w:pPr>
            <w:r w:rsidRPr="00EF5447">
              <w:t>5</w:t>
            </w:r>
          </w:p>
        </w:tc>
        <w:tc>
          <w:tcPr>
            <w:tcW w:w="828" w:type="dxa"/>
            <w:gridSpan w:val="3"/>
            <w:shd w:val="clear" w:color="auto" w:fill="auto"/>
            <w:noWrap/>
          </w:tcPr>
          <w:p w14:paraId="5C886B3E" w14:textId="77777777" w:rsidR="002437E6" w:rsidRPr="00EF5447" w:rsidRDefault="002437E6" w:rsidP="001B7D9B">
            <w:pPr>
              <w:pStyle w:val="TAC"/>
              <w:rPr>
                <w:szCs w:val="18"/>
                <w:lang w:eastAsia="zh-CN"/>
              </w:rPr>
            </w:pPr>
            <w:r w:rsidRPr="00EF5447">
              <w:t>830</w:t>
            </w:r>
          </w:p>
        </w:tc>
        <w:tc>
          <w:tcPr>
            <w:tcW w:w="747" w:type="dxa"/>
            <w:gridSpan w:val="3"/>
            <w:shd w:val="clear" w:color="auto" w:fill="auto"/>
            <w:noWrap/>
          </w:tcPr>
          <w:p w14:paraId="788711D2"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70C39F7F"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1BCAAEDE" w14:textId="77777777" w:rsidR="002437E6" w:rsidRPr="00EF5447" w:rsidRDefault="002437E6" w:rsidP="001B7D9B">
            <w:pPr>
              <w:pStyle w:val="TAC"/>
              <w:rPr>
                <w:szCs w:val="18"/>
                <w:lang w:eastAsia="zh-CN"/>
              </w:rPr>
            </w:pPr>
            <w:r w:rsidRPr="00EF5447">
              <w:t>875</w:t>
            </w:r>
          </w:p>
        </w:tc>
        <w:tc>
          <w:tcPr>
            <w:tcW w:w="667" w:type="dxa"/>
            <w:gridSpan w:val="4"/>
            <w:shd w:val="clear" w:color="auto" w:fill="auto"/>
          </w:tcPr>
          <w:p w14:paraId="49A34B7F" w14:textId="77777777" w:rsidR="002437E6" w:rsidRPr="00EF5447" w:rsidRDefault="002437E6" w:rsidP="001B7D9B">
            <w:pPr>
              <w:pStyle w:val="TAC"/>
              <w:rPr>
                <w:szCs w:val="18"/>
                <w:lang w:eastAsia="zh-CN"/>
              </w:rPr>
            </w:pPr>
            <w:r w:rsidRPr="00EF5447">
              <w:rPr>
                <w:lang w:eastAsia="ko-KR"/>
              </w:rPr>
              <w:t>N/A</w:t>
            </w:r>
          </w:p>
        </w:tc>
        <w:tc>
          <w:tcPr>
            <w:tcW w:w="1202" w:type="dxa"/>
            <w:gridSpan w:val="2"/>
            <w:shd w:val="clear" w:color="auto" w:fill="auto"/>
          </w:tcPr>
          <w:p w14:paraId="1894209B" w14:textId="77777777" w:rsidR="002437E6" w:rsidRPr="00EF5447" w:rsidRDefault="002437E6" w:rsidP="001B7D9B">
            <w:pPr>
              <w:pStyle w:val="TAC"/>
              <w:rPr>
                <w:lang w:eastAsia="ko-KR"/>
              </w:rPr>
            </w:pPr>
            <w:r w:rsidRPr="00EF5447">
              <w:t>N/A</w:t>
            </w:r>
          </w:p>
        </w:tc>
      </w:tr>
      <w:tr w:rsidR="002437E6" w:rsidRPr="00EF5447" w14:paraId="13216259" w14:textId="77777777" w:rsidTr="002437E6">
        <w:trPr>
          <w:trHeight w:val="54"/>
          <w:jc w:val="center"/>
        </w:trPr>
        <w:tc>
          <w:tcPr>
            <w:tcW w:w="2673" w:type="dxa"/>
            <w:gridSpan w:val="6"/>
            <w:tcBorders>
              <w:top w:val="nil"/>
              <w:bottom w:val="nil"/>
            </w:tcBorders>
            <w:shd w:val="clear" w:color="auto" w:fill="auto"/>
          </w:tcPr>
          <w:p w14:paraId="53A0F1B5" w14:textId="77777777" w:rsidR="002437E6" w:rsidRPr="00EF5447" w:rsidRDefault="002437E6" w:rsidP="001B7D9B">
            <w:pPr>
              <w:pStyle w:val="TAC"/>
              <w:rPr>
                <w:szCs w:val="18"/>
                <w:lang w:eastAsia="ko-KR"/>
              </w:rPr>
            </w:pPr>
          </w:p>
        </w:tc>
        <w:tc>
          <w:tcPr>
            <w:tcW w:w="1103" w:type="dxa"/>
            <w:gridSpan w:val="3"/>
            <w:shd w:val="clear" w:color="auto" w:fill="auto"/>
          </w:tcPr>
          <w:p w14:paraId="60659F78" w14:textId="77777777" w:rsidR="002437E6" w:rsidRPr="00EF5447" w:rsidRDefault="002437E6" w:rsidP="001B7D9B">
            <w:pPr>
              <w:pStyle w:val="TAC"/>
              <w:rPr>
                <w:szCs w:val="18"/>
                <w:lang w:eastAsia="zh-CN"/>
              </w:rPr>
            </w:pPr>
            <w:r w:rsidRPr="00EF5447">
              <w:t>48</w:t>
            </w:r>
          </w:p>
        </w:tc>
        <w:tc>
          <w:tcPr>
            <w:tcW w:w="828" w:type="dxa"/>
            <w:gridSpan w:val="3"/>
            <w:shd w:val="clear" w:color="auto" w:fill="auto"/>
            <w:noWrap/>
          </w:tcPr>
          <w:p w14:paraId="35A39BF5" w14:textId="77777777" w:rsidR="002437E6" w:rsidRPr="00EF5447" w:rsidRDefault="002437E6" w:rsidP="001B7D9B">
            <w:pPr>
              <w:pStyle w:val="TAC"/>
              <w:rPr>
                <w:szCs w:val="18"/>
                <w:lang w:eastAsia="zh-CN"/>
              </w:rPr>
            </w:pPr>
            <w:r w:rsidRPr="00EF5447">
              <w:t>3650</w:t>
            </w:r>
          </w:p>
        </w:tc>
        <w:tc>
          <w:tcPr>
            <w:tcW w:w="747" w:type="dxa"/>
            <w:gridSpan w:val="3"/>
            <w:shd w:val="clear" w:color="auto" w:fill="auto"/>
            <w:noWrap/>
          </w:tcPr>
          <w:p w14:paraId="60A2C5EB" w14:textId="77777777" w:rsidR="002437E6" w:rsidRPr="00EF5447" w:rsidRDefault="002437E6" w:rsidP="001B7D9B">
            <w:pPr>
              <w:pStyle w:val="TAC"/>
              <w:rPr>
                <w:szCs w:val="18"/>
                <w:lang w:eastAsia="zh-CN"/>
              </w:rPr>
            </w:pPr>
            <w:r w:rsidRPr="00EF5447">
              <w:t>5</w:t>
            </w:r>
          </w:p>
        </w:tc>
        <w:tc>
          <w:tcPr>
            <w:tcW w:w="1341" w:type="dxa"/>
            <w:gridSpan w:val="4"/>
            <w:shd w:val="clear" w:color="auto" w:fill="auto"/>
            <w:noWrap/>
          </w:tcPr>
          <w:p w14:paraId="5F8F9FE3" w14:textId="77777777" w:rsidR="002437E6" w:rsidRPr="00EF5447" w:rsidRDefault="002437E6" w:rsidP="001B7D9B">
            <w:pPr>
              <w:pStyle w:val="TAC"/>
              <w:rPr>
                <w:szCs w:val="18"/>
                <w:lang w:eastAsia="zh-CN"/>
              </w:rPr>
            </w:pPr>
            <w:r w:rsidRPr="00EF5447">
              <w:t>25</w:t>
            </w:r>
          </w:p>
        </w:tc>
        <w:tc>
          <w:tcPr>
            <w:tcW w:w="1148" w:type="dxa"/>
            <w:gridSpan w:val="4"/>
            <w:shd w:val="clear" w:color="auto" w:fill="auto"/>
            <w:noWrap/>
          </w:tcPr>
          <w:p w14:paraId="23F5A74D" w14:textId="77777777" w:rsidR="002437E6" w:rsidRPr="00EF5447" w:rsidRDefault="002437E6" w:rsidP="001B7D9B">
            <w:pPr>
              <w:pStyle w:val="TAC"/>
              <w:rPr>
                <w:szCs w:val="18"/>
                <w:lang w:eastAsia="zh-CN"/>
              </w:rPr>
            </w:pPr>
            <w:r w:rsidRPr="00EF5447">
              <w:t>3650</w:t>
            </w:r>
          </w:p>
        </w:tc>
        <w:tc>
          <w:tcPr>
            <w:tcW w:w="667" w:type="dxa"/>
            <w:gridSpan w:val="4"/>
            <w:shd w:val="clear" w:color="auto" w:fill="auto"/>
          </w:tcPr>
          <w:p w14:paraId="221FF4AA" w14:textId="77777777" w:rsidR="002437E6" w:rsidRPr="00EF5447" w:rsidRDefault="002437E6" w:rsidP="001B7D9B">
            <w:pPr>
              <w:pStyle w:val="TAC"/>
              <w:rPr>
                <w:szCs w:val="18"/>
                <w:lang w:eastAsia="zh-CN"/>
              </w:rPr>
            </w:pPr>
            <w:r w:rsidRPr="00EF5447">
              <w:t>4.4</w:t>
            </w:r>
          </w:p>
        </w:tc>
        <w:tc>
          <w:tcPr>
            <w:tcW w:w="1202" w:type="dxa"/>
            <w:gridSpan w:val="2"/>
            <w:shd w:val="clear" w:color="auto" w:fill="auto"/>
          </w:tcPr>
          <w:p w14:paraId="3EF9E05F" w14:textId="77777777" w:rsidR="002437E6" w:rsidRPr="00EF5447" w:rsidRDefault="002437E6" w:rsidP="001B7D9B">
            <w:pPr>
              <w:pStyle w:val="TAC"/>
              <w:rPr>
                <w:lang w:eastAsia="ko-KR"/>
              </w:rPr>
            </w:pPr>
            <w:r w:rsidRPr="00EF5447">
              <w:rPr>
                <w:szCs w:val="18"/>
                <w:lang w:eastAsia="ko-KR"/>
              </w:rPr>
              <w:t>IMD5</w:t>
            </w:r>
          </w:p>
        </w:tc>
      </w:tr>
      <w:tr w:rsidR="002437E6" w:rsidRPr="00EF5447" w14:paraId="21C2F1DC" w14:textId="77777777" w:rsidTr="002437E6">
        <w:trPr>
          <w:trHeight w:val="54"/>
          <w:jc w:val="center"/>
        </w:trPr>
        <w:tc>
          <w:tcPr>
            <w:tcW w:w="2673" w:type="dxa"/>
            <w:gridSpan w:val="6"/>
            <w:tcBorders>
              <w:top w:val="nil"/>
              <w:bottom w:val="nil"/>
            </w:tcBorders>
            <w:shd w:val="clear" w:color="auto" w:fill="auto"/>
          </w:tcPr>
          <w:p w14:paraId="02C6AEE7" w14:textId="77777777" w:rsidR="002437E6" w:rsidRPr="00EF5447" w:rsidRDefault="002437E6" w:rsidP="001B7D9B">
            <w:pPr>
              <w:pStyle w:val="TAC"/>
              <w:rPr>
                <w:szCs w:val="18"/>
                <w:lang w:eastAsia="ko-KR"/>
              </w:rPr>
            </w:pPr>
          </w:p>
        </w:tc>
        <w:tc>
          <w:tcPr>
            <w:tcW w:w="1103" w:type="dxa"/>
            <w:gridSpan w:val="3"/>
            <w:shd w:val="clear" w:color="auto" w:fill="auto"/>
          </w:tcPr>
          <w:p w14:paraId="1B307ABC" w14:textId="77777777" w:rsidR="002437E6" w:rsidRPr="00EF5447" w:rsidRDefault="002437E6" w:rsidP="001B7D9B">
            <w:pPr>
              <w:pStyle w:val="TAC"/>
              <w:rPr>
                <w:szCs w:val="18"/>
                <w:lang w:eastAsia="zh-CN"/>
              </w:rPr>
            </w:pPr>
            <w:r w:rsidRPr="00EF5447">
              <w:t>n12</w:t>
            </w:r>
          </w:p>
        </w:tc>
        <w:tc>
          <w:tcPr>
            <w:tcW w:w="828" w:type="dxa"/>
            <w:gridSpan w:val="3"/>
            <w:shd w:val="clear" w:color="auto" w:fill="auto"/>
            <w:noWrap/>
          </w:tcPr>
          <w:p w14:paraId="2DE13539" w14:textId="77777777" w:rsidR="002437E6" w:rsidRPr="00EF5447" w:rsidRDefault="002437E6" w:rsidP="001B7D9B">
            <w:pPr>
              <w:pStyle w:val="TAC"/>
              <w:rPr>
                <w:szCs w:val="18"/>
                <w:lang w:eastAsia="zh-CN"/>
              </w:rPr>
            </w:pPr>
            <w:r w:rsidRPr="00EF5447">
              <w:t>705</w:t>
            </w:r>
          </w:p>
        </w:tc>
        <w:tc>
          <w:tcPr>
            <w:tcW w:w="747" w:type="dxa"/>
            <w:gridSpan w:val="3"/>
            <w:shd w:val="clear" w:color="auto" w:fill="auto"/>
            <w:noWrap/>
          </w:tcPr>
          <w:p w14:paraId="33C39BA8" w14:textId="77777777" w:rsidR="002437E6" w:rsidRPr="00EF5447" w:rsidRDefault="002437E6" w:rsidP="001B7D9B">
            <w:pPr>
              <w:pStyle w:val="TAC"/>
              <w:rPr>
                <w:szCs w:val="18"/>
                <w:lang w:eastAsia="zh-CN"/>
              </w:rPr>
            </w:pPr>
            <w:r w:rsidRPr="00EF5447">
              <w:rPr>
                <w:szCs w:val="18"/>
                <w:lang w:eastAsia="ko-KR"/>
              </w:rPr>
              <w:t>5</w:t>
            </w:r>
          </w:p>
        </w:tc>
        <w:tc>
          <w:tcPr>
            <w:tcW w:w="1341" w:type="dxa"/>
            <w:gridSpan w:val="4"/>
            <w:shd w:val="clear" w:color="auto" w:fill="auto"/>
            <w:noWrap/>
          </w:tcPr>
          <w:p w14:paraId="72374E99" w14:textId="77777777" w:rsidR="002437E6" w:rsidRPr="00EF5447" w:rsidRDefault="002437E6" w:rsidP="001B7D9B">
            <w:pPr>
              <w:pStyle w:val="TAC"/>
              <w:rPr>
                <w:szCs w:val="18"/>
                <w:lang w:eastAsia="zh-CN"/>
              </w:rPr>
            </w:pPr>
            <w:r w:rsidRPr="00EF5447">
              <w:rPr>
                <w:szCs w:val="18"/>
                <w:lang w:eastAsia="ko-KR"/>
              </w:rPr>
              <w:t>25</w:t>
            </w:r>
          </w:p>
        </w:tc>
        <w:tc>
          <w:tcPr>
            <w:tcW w:w="1148" w:type="dxa"/>
            <w:gridSpan w:val="4"/>
            <w:shd w:val="clear" w:color="auto" w:fill="auto"/>
            <w:noWrap/>
          </w:tcPr>
          <w:p w14:paraId="4ECF4A3A" w14:textId="77777777" w:rsidR="002437E6" w:rsidRPr="00EF5447" w:rsidRDefault="002437E6" w:rsidP="001B7D9B">
            <w:pPr>
              <w:pStyle w:val="TAC"/>
              <w:rPr>
                <w:szCs w:val="18"/>
                <w:lang w:eastAsia="zh-CN"/>
              </w:rPr>
            </w:pPr>
            <w:r w:rsidRPr="00EF5447">
              <w:t>735</w:t>
            </w:r>
          </w:p>
        </w:tc>
        <w:tc>
          <w:tcPr>
            <w:tcW w:w="667" w:type="dxa"/>
            <w:gridSpan w:val="4"/>
            <w:shd w:val="clear" w:color="auto" w:fill="auto"/>
          </w:tcPr>
          <w:p w14:paraId="015F7CA6"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473D9D28" w14:textId="77777777" w:rsidR="002437E6" w:rsidRPr="00EF5447" w:rsidRDefault="002437E6" w:rsidP="001B7D9B">
            <w:pPr>
              <w:pStyle w:val="TAC"/>
              <w:rPr>
                <w:lang w:eastAsia="ko-KR"/>
              </w:rPr>
            </w:pPr>
            <w:r w:rsidRPr="00EF5447">
              <w:rPr>
                <w:szCs w:val="18"/>
                <w:lang w:eastAsia="ko-KR"/>
              </w:rPr>
              <w:t>N/A</w:t>
            </w:r>
          </w:p>
        </w:tc>
      </w:tr>
      <w:tr w:rsidR="002437E6" w:rsidRPr="00EF5447" w14:paraId="663B1AA0" w14:textId="77777777" w:rsidTr="002437E6">
        <w:trPr>
          <w:trHeight w:val="54"/>
          <w:jc w:val="center"/>
        </w:trPr>
        <w:tc>
          <w:tcPr>
            <w:tcW w:w="2673" w:type="dxa"/>
            <w:gridSpan w:val="6"/>
            <w:tcBorders>
              <w:top w:val="nil"/>
              <w:bottom w:val="nil"/>
            </w:tcBorders>
            <w:shd w:val="clear" w:color="auto" w:fill="auto"/>
          </w:tcPr>
          <w:p w14:paraId="4EC53A32" w14:textId="77777777" w:rsidR="002437E6" w:rsidRPr="00EF5447" w:rsidRDefault="002437E6" w:rsidP="001B7D9B">
            <w:pPr>
              <w:pStyle w:val="TAC"/>
              <w:rPr>
                <w:szCs w:val="18"/>
                <w:lang w:eastAsia="ko-KR"/>
              </w:rPr>
            </w:pPr>
          </w:p>
        </w:tc>
        <w:tc>
          <w:tcPr>
            <w:tcW w:w="1103" w:type="dxa"/>
            <w:gridSpan w:val="3"/>
            <w:shd w:val="clear" w:color="auto" w:fill="auto"/>
          </w:tcPr>
          <w:p w14:paraId="7F566F9F" w14:textId="77777777" w:rsidR="002437E6" w:rsidRPr="00EF5447" w:rsidRDefault="002437E6" w:rsidP="001B7D9B">
            <w:pPr>
              <w:pStyle w:val="TAC"/>
              <w:rPr>
                <w:szCs w:val="18"/>
                <w:lang w:eastAsia="zh-CN"/>
              </w:rPr>
            </w:pPr>
            <w:r w:rsidRPr="00EF5447">
              <w:t>5</w:t>
            </w:r>
          </w:p>
        </w:tc>
        <w:tc>
          <w:tcPr>
            <w:tcW w:w="828" w:type="dxa"/>
            <w:gridSpan w:val="3"/>
            <w:shd w:val="clear" w:color="auto" w:fill="auto"/>
            <w:noWrap/>
          </w:tcPr>
          <w:p w14:paraId="32051056" w14:textId="77777777" w:rsidR="002437E6" w:rsidRPr="00EF5447" w:rsidRDefault="002437E6" w:rsidP="001B7D9B">
            <w:pPr>
              <w:pStyle w:val="TAC"/>
              <w:rPr>
                <w:szCs w:val="18"/>
                <w:lang w:eastAsia="zh-CN"/>
              </w:rPr>
            </w:pPr>
            <w:r w:rsidRPr="00EF5447">
              <w:t>830</w:t>
            </w:r>
          </w:p>
        </w:tc>
        <w:tc>
          <w:tcPr>
            <w:tcW w:w="747" w:type="dxa"/>
            <w:gridSpan w:val="3"/>
            <w:shd w:val="clear" w:color="auto" w:fill="auto"/>
            <w:noWrap/>
          </w:tcPr>
          <w:p w14:paraId="07508A8A"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37DF74B3"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128CC315" w14:textId="77777777" w:rsidR="002437E6" w:rsidRPr="00EF5447" w:rsidRDefault="002437E6" w:rsidP="001B7D9B">
            <w:pPr>
              <w:pStyle w:val="TAC"/>
              <w:rPr>
                <w:szCs w:val="18"/>
                <w:lang w:eastAsia="zh-CN"/>
              </w:rPr>
            </w:pPr>
            <w:r w:rsidRPr="00EF5447">
              <w:t>875</w:t>
            </w:r>
          </w:p>
        </w:tc>
        <w:tc>
          <w:tcPr>
            <w:tcW w:w="667" w:type="dxa"/>
            <w:gridSpan w:val="4"/>
            <w:shd w:val="clear" w:color="auto" w:fill="auto"/>
          </w:tcPr>
          <w:p w14:paraId="3D24BE1E" w14:textId="77777777" w:rsidR="002437E6" w:rsidRPr="00EF5447" w:rsidRDefault="002437E6" w:rsidP="001B7D9B">
            <w:pPr>
              <w:pStyle w:val="TAC"/>
              <w:rPr>
                <w:szCs w:val="18"/>
                <w:lang w:eastAsia="zh-CN"/>
              </w:rPr>
            </w:pPr>
            <w:r w:rsidRPr="00EF5447">
              <w:t>5.9</w:t>
            </w:r>
          </w:p>
        </w:tc>
        <w:tc>
          <w:tcPr>
            <w:tcW w:w="1202" w:type="dxa"/>
            <w:gridSpan w:val="2"/>
            <w:shd w:val="clear" w:color="auto" w:fill="auto"/>
          </w:tcPr>
          <w:p w14:paraId="459E554C" w14:textId="77777777" w:rsidR="002437E6" w:rsidRPr="00EF5447" w:rsidRDefault="002437E6" w:rsidP="001B7D9B">
            <w:pPr>
              <w:pStyle w:val="TAC"/>
              <w:rPr>
                <w:lang w:eastAsia="ko-KR"/>
              </w:rPr>
            </w:pPr>
            <w:r w:rsidRPr="00EF5447">
              <w:rPr>
                <w:szCs w:val="18"/>
                <w:lang w:eastAsia="ko-KR"/>
              </w:rPr>
              <w:t>IMD5</w:t>
            </w:r>
          </w:p>
        </w:tc>
      </w:tr>
      <w:tr w:rsidR="002437E6" w:rsidRPr="00EF5447" w14:paraId="4E77BE95" w14:textId="77777777" w:rsidTr="002437E6">
        <w:trPr>
          <w:trHeight w:val="54"/>
          <w:jc w:val="center"/>
        </w:trPr>
        <w:tc>
          <w:tcPr>
            <w:tcW w:w="2673" w:type="dxa"/>
            <w:gridSpan w:val="6"/>
            <w:tcBorders>
              <w:top w:val="nil"/>
              <w:bottom w:val="nil"/>
            </w:tcBorders>
            <w:shd w:val="clear" w:color="auto" w:fill="auto"/>
          </w:tcPr>
          <w:p w14:paraId="04795A0C" w14:textId="77777777" w:rsidR="002437E6" w:rsidRPr="00EF5447" w:rsidRDefault="002437E6" w:rsidP="001B7D9B">
            <w:pPr>
              <w:pStyle w:val="TAC"/>
              <w:rPr>
                <w:szCs w:val="18"/>
                <w:lang w:eastAsia="ko-KR"/>
              </w:rPr>
            </w:pPr>
          </w:p>
        </w:tc>
        <w:tc>
          <w:tcPr>
            <w:tcW w:w="1103" w:type="dxa"/>
            <w:gridSpan w:val="3"/>
            <w:shd w:val="clear" w:color="auto" w:fill="auto"/>
          </w:tcPr>
          <w:p w14:paraId="3E8043BE" w14:textId="77777777" w:rsidR="002437E6" w:rsidRPr="00EF5447" w:rsidRDefault="002437E6" w:rsidP="001B7D9B">
            <w:pPr>
              <w:pStyle w:val="TAC"/>
              <w:rPr>
                <w:szCs w:val="18"/>
                <w:lang w:eastAsia="zh-CN"/>
              </w:rPr>
            </w:pPr>
            <w:r w:rsidRPr="00EF5447">
              <w:t>48</w:t>
            </w:r>
          </w:p>
        </w:tc>
        <w:tc>
          <w:tcPr>
            <w:tcW w:w="828" w:type="dxa"/>
            <w:gridSpan w:val="3"/>
            <w:shd w:val="clear" w:color="auto" w:fill="auto"/>
            <w:noWrap/>
          </w:tcPr>
          <w:p w14:paraId="59B3B181" w14:textId="77777777" w:rsidR="002437E6" w:rsidRPr="00EF5447" w:rsidRDefault="002437E6" w:rsidP="001B7D9B">
            <w:pPr>
              <w:pStyle w:val="TAC"/>
              <w:rPr>
                <w:szCs w:val="18"/>
                <w:lang w:eastAsia="zh-CN"/>
              </w:rPr>
            </w:pPr>
            <w:r w:rsidRPr="00EF5447">
              <w:t>3695</w:t>
            </w:r>
          </w:p>
        </w:tc>
        <w:tc>
          <w:tcPr>
            <w:tcW w:w="747" w:type="dxa"/>
            <w:gridSpan w:val="3"/>
            <w:shd w:val="clear" w:color="auto" w:fill="auto"/>
            <w:noWrap/>
          </w:tcPr>
          <w:p w14:paraId="5DAD87C4" w14:textId="77777777" w:rsidR="002437E6" w:rsidRPr="00EF5447" w:rsidRDefault="002437E6" w:rsidP="001B7D9B">
            <w:pPr>
              <w:pStyle w:val="TAC"/>
              <w:rPr>
                <w:szCs w:val="18"/>
                <w:lang w:eastAsia="zh-CN"/>
              </w:rPr>
            </w:pPr>
            <w:r w:rsidRPr="00EF5447">
              <w:t>5</w:t>
            </w:r>
          </w:p>
        </w:tc>
        <w:tc>
          <w:tcPr>
            <w:tcW w:w="1341" w:type="dxa"/>
            <w:gridSpan w:val="4"/>
            <w:shd w:val="clear" w:color="auto" w:fill="auto"/>
            <w:noWrap/>
          </w:tcPr>
          <w:p w14:paraId="653E453D" w14:textId="77777777" w:rsidR="002437E6" w:rsidRPr="00EF5447" w:rsidRDefault="002437E6" w:rsidP="001B7D9B">
            <w:pPr>
              <w:pStyle w:val="TAC"/>
              <w:rPr>
                <w:szCs w:val="18"/>
                <w:lang w:eastAsia="zh-CN"/>
              </w:rPr>
            </w:pPr>
            <w:r w:rsidRPr="00EF5447">
              <w:t>25</w:t>
            </w:r>
          </w:p>
        </w:tc>
        <w:tc>
          <w:tcPr>
            <w:tcW w:w="1148" w:type="dxa"/>
            <w:gridSpan w:val="4"/>
            <w:shd w:val="clear" w:color="auto" w:fill="auto"/>
            <w:noWrap/>
          </w:tcPr>
          <w:p w14:paraId="20F3299A" w14:textId="77777777" w:rsidR="002437E6" w:rsidRPr="00EF5447" w:rsidRDefault="002437E6" w:rsidP="001B7D9B">
            <w:pPr>
              <w:pStyle w:val="TAC"/>
              <w:rPr>
                <w:szCs w:val="18"/>
                <w:lang w:eastAsia="zh-CN"/>
              </w:rPr>
            </w:pPr>
            <w:r w:rsidRPr="00EF5447">
              <w:t>3695</w:t>
            </w:r>
          </w:p>
        </w:tc>
        <w:tc>
          <w:tcPr>
            <w:tcW w:w="667" w:type="dxa"/>
            <w:gridSpan w:val="4"/>
            <w:shd w:val="clear" w:color="auto" w:fill="auto"/>
          </w:tcPr>
          <w:p w14:paraId="2B8FB6C3"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43632B0F" w14:textId="77777777" w:rsidR="002437E6" w:rsidRPr="00EF5447" w:rsidRDefault="002437E6" w:rsidP="001B7D9B">
            <w:pPr>
              <w:pStyle w:val="TAC"/>
              <w:rPr>
                <w:lang w:eastAsia="ko-KR"/>
              </w:rPr>
            </w:pPr>
            <w:r w:rsidRPr="00EF5447">
              <w:rPr>
                <w:szCs w:val="18"/>
                <w:lang w:eastAsia="ko-KR"/>
              </w:rPr>
              <w:t>N/A</w:t>
            </w:r>
          </w:p>
        </w:tc>
      </w:tr>
      <w:tr w:rsidR="002437E6" w:rsidRPr="00EF5447" w14:paraId="74CC58BD" w14:textId="77777777" w:rsidTr="002437E6">
        <w:trPr>
          <w:trHeight w:val="54"/>
          <w:jc w:val="center"/>
        </w:trPr>
        <w:tc>
          <w:tcPr>
            <w:tcW w:w="2673" w:type="dxa"/>
            <w:gridSpan w:val="6"/>
            <w:tcBorders>
              <w:top w:val="nil"/>
              <w:bottom w:val="single" w:sz="4" w:space="0" w:color="auto"/>
            </w:tcBorders>
            <w:shd w:val="clear" w:color="auto" w:fill="auto"/>
          </w:tcPr>
          <w:p w14:paraId="62D735B1" w14:textId="77777777" w:rsidR="002437E6" w:rsidRPr="00EF5447" w:rsidRDefault="002437E6" w:rsidP="001B7D9B">
            <w:pPr>
              <w:pStyle w:val="TAC"/>
              <w:rPr>
                <w:szCs w:val="18"/>
                <w:lang w:eastAsia="ko-KR"/>
              </w:rPr>
            </w:pPr>
          </w:p>
        </w:tc>
        <w:tc>
          <w:tcPr>
            <w:tcW w:w="1103" w:type="dxa"/>
            <w:gridSpan w:val="3"/>
            <w:shd w:val="clear" w:color="auto" w:fill="auto"/>
          </w:tcPr>
          <w:p w14:paraId="75339FCA" w14:textId="77777777" w:rsidR="002437E6" w:rsidRPr="00EF5447" w:rsidRDefault="002437E6" w:rsidP="001B7D9B">
            <w:pPr>
              <w:pStyle w:val="TAC"/>
              <w:rPr>
                <w:szCs w:val="18"/>
                <w:lang w:eastAsia="zh-CN"/>
              </w:rPr>
            </w:pPr>
            <w:r w:rsidRPr="00EF5447">
              <w:t>n12</w:t>
            </w:r>
          </w:p>
        </w:tc>
        <w:tc>
          <w:tcPr>
            <w:tcW w:w="828" w:type="dxa"/>
            <w:gridSpan w:val="3"/>
            <w:shd w:val="clear" w:color="auto" w:fill="auto"/>
            <w:noWrap/>
          </w:tcPr>
          <w:p w14:paraId="5885F614" w14:textId="77777777" w:rsidR="002437E6" w:rsidRPr="00EF5447" w:rsidRDefault="002437E6" w:rsidP="001B7D9B">
            <w:pPr>
              <w:pStyle w:val="TAC"/>
              <w:rPr>
                <w:szCs w:val="18"/>
                <w:lang w:eastAsia="zh-CN"/>
              </w:rPr>
            </w:pPr>
            <w:r w:rsidRPr="00EF5447">
              <w:t>705</w:t>
            </w:r>
          </w:p>
        </w:tc>
        <w:tc>
          <w:tcPr>
            <w:tcW w:w="747" w:type="dxa"/>
            <w:gridSpan w:val="3"/>
            <w:shd w:val="clear" w:color="auto" w:fill="auto"/>
            <w:noWrap/>
          </w:tcPr>
          <w:p w14:paraId="263E341C" w14:textId="77777777" w:rsidR="002437E6" w:rsidRPr="00EF5447" w:rsidRDefault="002437E6" w:rsidP="001B7D9B">
            <w:pPr>
              <w:pStyle w:val="TAC"/>
              <w:rPr>
                <w:szCs w:val="18"/>
                <w:lang w:eastAsia="zh-CN"/>
              </w:rPr>
            </w:pPr>
            <w:r w:rsidRPr="00EF5447">
              <w:rPr>
                <w:szCs w:val="18"/>
                <w:lang w:eastAsia="ko-KR"/>
              </w:rPr>
              <w:t>5</w:t>
            </w:r>
          </w:p>
        </w:tc>
        <w:tc>
          <w:tcPr>
            <w:tcW w:w="1341" w:type="dxa"/>
            <w:gridSpan w:val="4"/>
            <w:shd w:val="clear" w:color="auto" w:fill="auto"/>
            <w:noWrap/>
          </w:tcPr>
          <w:p w14:paraId="3B61DDA7" w14:textId="77777777" w:rsidR="002437E6" w:rsidRPr="00EF5447" w:rsidRDefault="002437E6" w:rsidP="001B7D9B">
            <w:pPr>
              <w:pStyle w:val="TAC"/>
              <w:rPr>
                <w:szCs w:val="18"/>
                <w:lang w:eastAsia="zh-CN"/>
              </w:rPr>
            </w:pPr>
            <w:r w:rsidRPr="00EF5447">
              <w:rPr>
                <w:szCs w:val="18"/>
                <w:lang w:eastAsia="ko-KR"/>
              </w:rPr>
              <w:t>25</w:t>
            </w:r>
          </w:p>
        </w:tc>
        <w:tc>
          <w:tcPr>
            <w:tcW w:w="1148" w:type="dxa"/>
            <w:gridSpan w:val="4"/>
            <w:shd w:val="clear" w:color="auto" w:fill="auto"/>
            <w:noWrap/>
          </w:tcPr>
          <w:p w14:paraId="34813473" w14:textId="77777777" w:rsidR="002437E6" w:rsidRPr="00EF5447" w:rsidRDefault="002437E6" w:rsidP="001B7D9B">
            <w:pPr>
              <w:pStyle w:val="TAC"/>
              <w:rPr>
                <w:szCs w:val="18"/>
                <w:lang w:eastAsia="zh-CN"/>
              </w:rPr>
            </w:pPr>
            <w:r w:rsidRPr="00EF5447">
              <w:t>735</w:t>
            </w:r>
          </w:p>
        </w:tc>
        <w:tc>
          <w:tcPr>
            <w:tcW w:w="667" w:type="dxa"/>
            <w:gridSpan w:val="4"/>
            <w:shd w:val="clear" w:color="auto" w:fill="auto"/>
          </w:tcPr>
          <w:p w14:paraId="5BC5DF04"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510981FB" w14:textId="77777777" w:rsidR="002437E6" w:rsidRPr="00EF5447" w:rsidRDefault="002437E6" w:rsidP="001B7D9B">
            <w:pPr>
              <w:pStyle w:val="TAC"/>
              <w:rPr>
                <w:lang w:eastAsia="ko-KR"/>
              </w:rPr>
            </w:pPr>
            <w:r w:rsidRPr="00EF5447">
              <w:rPr>
                <w:szCs w:val="18"/>
                <w:lang w:eastAsia="ko-KR"/>
              </w:rPr>
              <w:t>N/A</w:t>
            </w:r>
          </w:p>
        </w:tc>
      </w:tr>
      <w:tr w:rsidR="002437E6" w:rsidRPr="00EF5447" w14:paraId="202262C7" w14:textId="77777777" w:rsidTr="002437E6">
        <w:trPr>
          <w:trHeight w:val="54"/>
          <w:jc w:val="center"/>
        </w:trPr>
        <w:tc>
          <w:tcPr>
            <w:tcW w:w="2673" w:type="dxa"/>
            <w:gridSpan w:val="6"/>
            <w:tcBorders>
              <w:top w:val="nil"/>
              <w:bottom w:val="nil"/>
            </w:tcBorders>
            <w:shd w:val="clear" w:color="auto" w:fill="auto"/>
          </w:tcPr>
          <w:p w14:paraId="5E7553B4" w14:textId="77777777" w:rsidR="002437E6" w:rsidRPr="00EF5447" w:rsidRDefault="002437E6" w:rsidP="001B7D9B">
            <w:pPr>
              <w:pStyle w:val="TAC"/>
              <w:rPr>
                <w:szCs w:val="18"/>
                <w:lang w:eastAsia="ko-KR"/>
              </w:rPr>
            </w:pPr>
            <w:r w:rsidRPr="00EF5447">
              <w:t>DC_5A-48A_n71A</w:t>
            </w:r>
          </w:p>
        </w:tc>
        <w:tc>
          <w:tcPr>
            <w:tcW w:w="1103" w:type="dxa"/>
            <w:gridSpan w:val="3"/>
            <w:shd w:val="clear" w:color="auto" w:fill="auto"/>
          </w:tcPr>
          <w:p w14:paraId="561902C5" w14:textId="77777777" w:rsidR="002437E6" w:rsidRPr="00EF5447" w:rsidRDefault="002437E6" w:rsidP="001B7D9B">
            <w:pPr>
              <w:pStyle w:val="TAC"/>
              <w:rPr>
                <w:szCs w:val="18"/>
                <w:lang w:eastAsia="zh-CN"/>
              </w:rPr>
            </w:pPr>
            <w:r w:rsidRPr="00EF5447">
              <w:t>5</w:t>
            </w:r>
          </w:p>
        </w:tc>
        <w:tc>
          <w:tcPr>
            <w:tcW w:w="828" w:type="dxa"/>
            <w:gridSpan w:val="3"/>
            <w:shd w:val="clear" w:color="auto" w:fill="auto"/>
            <w:noWrap/>
          </w:tcPr>
          <w:p w14:paraId="188C2C5D" w14:textId="77777777" w:rsidR="002437E6" w:rsidRPr="00EF5447" w:rsidRDefault="002437E6" w:rsidP="001B7D9B">
            <w:pPr>
              <w:pStyle w:val="TAC"/>
              <w:rPr>
                <w:szCs w:val="18"/>
                <w:lang w:eastAsia="zh-CN"/>
              </w:rPr>
            </w:pPr>
            <w:r w:rsidRPr="00EF5447">
              <w:t>830</w:t>
            </w:r>
          </w:p>
        </w:tc>
        <w:tc>
          <w:tcPr>
            <w:tcW w:w="747" w:type="dxa"/>
            <w:gridSpan w:val="3"/>
            <w:shd w:val="clear" w:color="auto" w:fill="auto"/>
            <w:noWrap/>
          </w:tcPr>
          <w:p w14:paraId="548EBBBC"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02C4EDDF"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57E63DEE" w14:textId="77777777" w:rsidR="002437E6" w:rsidRPr="00EF5447" w:rsidRDefault="002437E6" w:rsidP="001B7D9B">
            <w:pPr>
              <w:pStyle w:val="TAC"/>
              <w:rPr>
                <w:szCs w:val="18"/>
                <w:lang w:eastAsia="zh-CN"/>
              </w:rPr>
            </w:pPr>
            <w:r w:rsidRPr="00EF5447">
              <w:t>875</w:t>
            </w:r>
          </w:p>
        </w:tc>
        <w:tc>
          <w:tcPr>
            <w:tcW w:w="667" w:type="dxa"/>
            <w:gridSpan w:val="4"/>
            <w:shd w:val="clear" w:color="auto" w:fill="auto"/>
          </w:tcPr>
          <w:p w14:paraId="36E2BCF7" w14:textId="77777777" w:rsidR="002437E6" w:rsidRPr="00EF5447" w:rsidRDefault="002437E6" w:rsidP="001B7D9B">
            <w:pPr>
              <w:pStyle w:val="TAC"/>
              <w:rPr>
                <w:szCs w:val="18"/>
                <w:lang w:eastAsia="zh-CN"/>
              </w:rPr>
            </w:pPr>
            <w:r w:rsidRPr="00EF5447">
              <w:rPr>
                <w:lang w:eastAsia="ko-KR"/>
              </w:rPr>
              <w:t>N/A</w:t>
            </w:r>
          </w:p>
        </w:tc>
        <w:tc>
          <w:tcPr>
            <w:tcW w:w="1202" w:type="dxa"/>
            <w:gridSpan w:val="2"/>
            <w:shd w:val="clear" w:color="auto" w:fill="auto"/>
          </w:tcPr>
          <w:p w14:paraId="3378109F" w14:textId="77777777" w:rsidR="002437E6" w:rsidRPr="00EF5447" w:rsidRDefault="002437E6" w:rsidP="001B7D9B">
            <w:pPr>
              <w:pStyle w:val="TAC"/>
              <w:rPr>
                <w:lang w:eastAsia="ko-KR"/>
              </w:rPr>
            </w:pPr>
            <w:r w:rsidRPr="00EF5447">
              <w:t>N/A</w:t>
            </w:r>
          </w:p>
        </w:tc>
      </w:tr>
      <w:tr w:rsidR="002437E6" w:rsidRPr="00EF5447" w14:paraId="174726AD" w14:textId="77777777" w:rsidTr="002437E6">
        <w:trPr>
          <w:trHeight w:val="54"/>
          <w:jc w:val="center"/>
        </w:trPr>
        <w:tc>
          <w:tcPr>
            <w:tcW w:w="2673" w:type="dxa"/>
            <w:gridSpan w:val="6"/>
            <w:tcBorders>
              <w:top w:val="nil"/>
              <w:bottom w:val="nil"/>
            </w:tcBorders>
            <w:shd w:val="clear" w:color="auto" w:fill="auto"/>
          </w:tcPr>
          <w:p w14:paraId="62343CEA" w14:textId="77777777" w:rsidR="002437E6" w:rsidRPr="00EF5447" w:rsidRDefault="002437E6" w:rsidP="001B7D9B">
            <w:pPr>
              <w:pStyle w:val="TAC"/>
              <w:rPr>
                <w:szCs w:val="18"/>
                <w:lang w:eastAsia="ko-KR"/>
              </w:rPr>
            </w:pPr>
          </w:p>
        </w:tc>
        <w:tc>
          <w:tcPr>
            <w:tcW w:w="1103" w:type="dxa"/>
            <w:gridSpan w:val="3"/>
            <w:shd w:val="clear" w:color="auto" w:fill="auto"/>
          </w:tcPr>
          <w:p w14:paraId="0911C7EF" w14:textId="77777777" w:rsidR="002437E6" w:rsidRPr="00EF5447" w:rsidRDefault="002437E6" w:rsidP="001B7D9B">
            <w:pPr>
              <w:pStyle w:val="TAC"/>
              <w:rPr>
                <w:szCs w:val="18"/>
                <w:lang w:eastAsia="zh-CN"/>
              </w:rPr>
            </w:pPr>
            <w:r w:rsidRPr="00EF5447">
              <w:t>48</w:t>
            </w:r>
          </w:p>
        </w:tc>
        <w:tc>
          <w:tcPr>
            <w:tcW w:w="828" w:type="dxa"/>
            <w:gridSpan w:val="3"/>
            <w:shd w:val="clear" w:color="auto" w:fill="auto"/>
            <w:noWrap/>
          </w:tcPr>
          <w:p w14:paraId="0A2FD705" w14:textId="77777777" w:rsidR="002437E6" w:rsidRPr="00EF5447" w:rsidRDefault="002437E6" w:rsidP="001B7D9B">
            <w:pPr>
              <w:pStyle w:val="TAC"/>
              <w:rPr>
                <w:szCs w:val="18"/>
                <w:lang w:eastAsia="zh-CN"/>
              </w:rPr>
            </w:pPr>
            <w:r w:rsidRPr="00EF5447">
              <w:t>3590</w:t>
            </w:r>
          </w:p>
        </w:tc>
        <w:tc>
          <w:tcPr>
            <w:tcW w:w="747" w:type="dxa"/>
            <w:gridSpan w:val="3"/>
            <w:shd w:val="clear" w:color="auto" w:fill="auto"/>
            <w:noWrap/>
          </w:tcPr>
          <w:p w14:paraId="6858A152" w14:textId="77777777" w:rsidR="002437E6" w:rsidRPr="00EF5447" w:rsidRDefault="002437E6" w:rsidP="001B7D9B">
            <w:pPr>
              <w:pStyle w:val="TAC"/>
              <w:rPr>
                <w:szCs w:val="18"/>
                <w:lang w:eastAsia="zh-CN"/>
              </w:rPr>
            </w:pPr>
            <w:r w:rsidRPr="00EF5447">
              <w:t>5</w:t>
            </w:r>
          </w:p>
        </w:tc>
        <w:tc>
          <w:tcPr>
            <w:tcW w:w="1341" w:type="dxa"/>
            <w:gridSpan w:val="4"/>
            <w:shd w:val="clear" w:color="auto" w:fill="auto"/>
            <w:noWrap/>
          </w:tcPr>
          <w:p w14:paraId="2B31C412" w14:textId="77777777" w:rsidR="002437E6" w:rsidRPr="00EF5447" w:rsidRDefault="002437E6" w:rsidP="001B7D9B">
            <w:pPr>
              <w:pStyle w:val="TAC"/>
              <w:rPr>
                <w:szCs w:val="18"/>
                <w:lang w:eastAsia="zh-CN"/>
              </w:rPr>
            </w:pPr>
            <w:r w:rsidRPr="00EF5447">
              <w:t>25</w:t>
            </w:r>
          </w:p>
        </w:tc>
        <w:tc>
          <w:tcPr>
            <w:tcW w:w="1148" w:type="dxa"/>
            <w:gridSpan w:val="4"/>
            <w:shd w:val="clear" w:color="auto" w:fill="auto"/>
            <w:noWrap/>
          </w:tcPr>
          <w:p w14:paraId="2F3BB4FE" w14:textId="77777777" w:rsidR="002437E6" w:rsidRPr="00EF5447" w:rsidRDefault="002437E6" w:rsidP="001B7D9B">
            <w:pPr>
              <w:pStyle w:val="TAC"/>
              <w:rPr>
                <w:szCs w:val="18"/>
                <w:lang w:eastAsia="zh-CN"/>
              </w:rPr>
            </w:pPr>
            <w:r w:rsidRPr="00EF5447">
              <w:t>3590</w:t>
            </w:r>
          </w:p>
        </w:tc>
        <w:tc>
          <w:tcPr>
            <w:tcW w:w="667" w:type="dxa"/>
            <w:gridSpan w:val="4"/>
            <w:shd w:val="clear" w:color="auto" w:fill="auto"/>
          </w:tcPr>
          <w:p w14:paraId="209B2E92" w14:textId="77777777" w:rsidR="002437E6" w:rsidRPr="00EF5447" w:rsidRDefault="002437E6" w:rsidP="001B7D9B">
            <w:pPr>
              <w:pStyle w:val="TAC"/>
              <w:rPr>
                <w:szCs w:val="18"/>
                <w:lang w:eastAsia="zh-CN"/>
              </w:rPr>
            </w:pPr>
            <w:r w:rsidRPr="00EF5447">
              <w:t>4.4</w:t>
            </w:r>
          </w:p>
        </w:tc>
        <w:tc>
          <w:tcPr>
            <w:tcW w:w="1202" w:type="dxa"/>
            <w:gridSpan w:val="2"/>
            <w:shd w:val="clear" w:color="auto" w:fill="auto"/>
          </w:tcPr>
          <w:p w14:paraId="7C5656A6" w14:textId="77777777" w:rsidR="002437E6" w:rsidRPr="00EF5447" w:rsidRDefault="002437E6" w:rsidP="001B7D9B">
            <w:pPr>
              <w:pStyle w:val="TAC"/>
              <w:rPr>
                <w:lang w:eastAsia="ko-KR"/>
              </w:rPr>
            </w:pPr>
            <w:r w:rsidRPr="00EF5447">
              <w:rPr>
                <w:szCs w:val="18"/>
                <w:lang w:eastAsia="ko-KR"/>
              </w:rPr>
              <w:t>IMD5</w:t>
            </w:r>
          </w:p>
        </w:tc>
      </w:tr>
      <w:tr w:rsidR="002437E6" w:rsidRPr="00EF5447" w14:paraId="2DA179F9" w14:textId="77777777" w:rsidTr="002437E6">
        <w:trPr>
          <w:trHeight w:val="54"/>
          <w:jc w:val="center"/>
        </w:trPr>
        <w:tc>
          <w:tcPr>
            <w:tcW w:w="2673" w:type="dxa"/>
            <w:gridSpan w:val="6"/>
            <w:tcBorders>
              <w:top w:val="nil"/>
              <w:bottom w:val="nil"/>
            </w:tcBorders>
            <w:shd w:val="clear" w:color="auto" w:fill="auto"/>
          </w:tcPr>
          <w:p w14:paraId="1FA384CE" w14:textId="77777777" w:rsidR="002437E6" w:rsidRPr="00EF5447" w:rsidRDefault="002437E6" w:rsidP="001B7D9B">
            <w:pPr>
              <w:pStyle w:val="TAC"/>
              <w:rPr>
                <w:szCs w:val="18"/>
                <w:lang w:eastAsia="ko-KR"/>
              </w:rPr>
            </w:pPr>
          </w:p>
        </w:tc>
        <w:tc>
          <w:tcPr>
            <w:tcW w:w="1103" w:type="dxa"/>
            <w:gridSpan w:val="3"/>
            <w:shd w:val="clear" w:color="auto" w:fill="auto"/>
          </w:tcPr>
          <w:p w14:paraId="5F2A9106" w14:textId="77777777" w:rsidR="002437E6" w:rsidRPr="00EF5447" w:rsidRDefault="002437E6" w:rsidP="001B7D9B">
            <w:pPr>
              <w:pStyle w:val="TAC"/>
              <w:rPr>
                <w:szCs w:val="18"/>
                <w:lang w:eastAsia="zh-CN"/>
              </w:rPr>
            </w:pPr>
            <w:r w:rsidRPr="00EF5447">
              <w:t>n71</w:t>
            </w:r>
          </w:p>
        </w:tc>
        <w:tc>
          <w:tcPr>
            <w:tcW w:w="828" w:type="dxa"/>
            <w:gridSpan w:val="3"/>
            <w:shd w:val="clear" w:color="auto" w:fill="auto"/>
            <w:noWrap/>
          </w:tcPr>
          <w:p w14:paraId="7F0A8A3D" w14:textId="77777777" w:rsidR="002437E6" w:rsidRPr="00EF5447" w:rsidRDefault="002437E6" w:rsidP="001B7D9B">
            <w:pPr>
              <w:pStyle w:val="TAC"/>
              <w:rPr>
                <w:szCs w:val="18"/>
                <w:lang w:eastAsia="zh-CN"/>
              </w:rPr>
            </w:pPr>
            <w:r w:rsidRPr="00EF5447">
              <w:t>690</w:t>
            </w:r>
          </w:p>
        </w:tc>
        <w:tc>
          <w:tcPr>
            <w:tcW w:w="747" w:type="dxa"/>
            <w:gridSpan w:val="3"/>
            <w:shd w:val="clear" w:color="auto" w:fill="auto"/>
            <w:noWrap/>
          </w:tcPr>
          <w:p w14:paraId="5266380D" w14:textId="77777777" w:rsidR="002437E6" w:rsidRPr="00EF5447" w:rsidRDefault="002437E6" w:rsidP="001B7D9B">
            <w:pPr>
              <w:pStyle w:val="TAC"/>
              <w:rPr>
                <w:szCs w:val="18"/>
                <w:lang w:eastAsia="zh-CN"/>
              </w:rPr>
            </w:pPr>
            <w:r w:rsidRPr="00EF5447">
              <w:rPr>
                <w:szCs w:val="18"/>
                <w:lang w:eastAsia="ko-KR"/>
              </w:rPr>
              <w:t>5</w:t>
            </w:r>
          </w:p>
        </w:tc>
        <w:tc>
          <w:tcPr>
            <w:tcW w:w="1341" w:type="dxa"/>
            <w:gridSpan w:val="4"/>
            <w:shd w:val="clear" w:color="auto" w:fill="auto"/>
            <w:noWrap/>
          </w:tcPr>
          <w:p w14:paraId="36812829" w14:textId="77777777" w:rsidR="002437E6" w:rsidRPr="00EF5447" w:rsidRDefault="002437E6" w:rsidP="001B7D9B">
            <w:pPr>
              <w:pStyle w:val="TAC"/>
              <w:rPr>
                <w:szCs w:val="18"/>
                <w:lang w:eastAsia="zh-CN"/>
              </w:rPr>
            </w:pPr>
            <w:r w:rsidRPr="00EF5447">
              <w:rPr>
                <w:szCs w:val="18"/>
                <w:lang w:eastAsia="ko-KR"/>
              </w:rPr>
              <w:t>25</w:t>
            </w:r>
          </w:p>
        </w:tc>
        <w:tc>
          <w:tcPr>
            <w:tcW w:w="1148" w:type="dxa"/>
            <w:gridSpan w:val="4"/>
            <w:shd w:val="clear" w:color="auto" w:fill="auto"/>
            <w:noWrap/>
          </w:tcPr>
          <w:p w14:paraId="13EE73C8" w14:textId="77777777" w:rsidR="002437E6" w:rsidRPr="00EF5447" w:rsidRDefault="002437E6" w:rsidP="001B7D9B">
            <w:pPr>
              <w:pStyle w:val="TAC"/>
              <w:rPr>
                <w:szCs w:val="18"/>
                <w:lang w:eastAsia="zh-CN"/>
              </w:rPr>
            </w:pPr>
            <w:r w:rsidRPr="00EF5447">
              <w:t>644</w:t>
            </w:r>
          </w:p>
        </w:tc>
        <w:tc>
          <w:tcPr>
            <w:tcW w:w="667" w:type="dxa"/>
            <w:gridSpan w:val="4"/>
            <w:shd w:val="clear" w:color="auto" w:fill="auto"/>
          </w:tcPr>
          <w:p w14:paraId="3DDC6CB0"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4C427C25" w14:textId="77777777" w:rsidR="002437E6" w:rsidRPr="00EF5447" w:rsidRDefault="002437E6" w:rsidP="001B7D9B">
            <w:pPr>
              <w:pStyle w:val="TAC"/>
              <w:rPr>
                <w:lang w:eastAsia="ko-KR"/>
              </w:rPr>
            </w:pPr>
            <w:r w:rsidRPr="00EF5447">
              <w:rPr>
                <w:szCs w:val="18"/>
                <w:lang w:eastAsia="ko-KR"/>
              </w:rPr>
              <w:t>N/A</w:t>
            </w:r>
          </w:p>
        </w:tc>
      </w:tr>
      <w:tr w:rsidR="002437E6" w:rsidRPr="00EF5447" w14:paraId="6CE60BFA" w14:textId="77777777" w:rsidTr="002437E6">
        <w:trPr>
          <w:trHeight w:val="54"/>
          <w:jc w:val="center"/>
        </w:trPr>
        <w:tc>
          <w:tcPr>
            <w:tcW w:w="2673" w:type="dxa"/>
            <w:gridSpan w:val="6"/>
            <w:tcBorders>
              <w:top w:val="nil"/>
              <w:bottom w:val="nil"/>
            </w:tcBorders>
            <w:shd w:val="clear" w:color="auto" w:fill="auto"/>
          </w:tcPr>
          <w:p w14:paraId="26D119D4" w14:textId="77777777" w:rsidR="002437E6" w:rsidRPr="00EF5447" w:rsidRDefault="002437E6" w:rsidP="001B7D9B">
            <w:pPr>
              <w:pStyle w:val="TAC"/>
              <w:rPr>
                <w:szCs w:val="18"/>
                <w:lang w:eastAsia="ko-KR"/>
              </w:rPr>
            </w:pPr>
          </w:p>
        </w:tc>
        <w:tc>
          <w:tcPr>
            <w:tcW w:w="1103" w:type="dxa"/>
            <w:gridSpan w:val="3"/>
            <w:shd w:val="clear" w:color="auto" w:fill="auto"/>
          </w:tcPr>
          <w:p w14:paraId="3ED8A1B9" w14:textId="77777777" w:rsidR="002437E6" w:rsidRPr="00EF5447" w:rsidRDefault="002437E6" w:rsidP="001B7D9B">
            <w:pPr>
              <w:pStyle w:val="TAC"/>
              <w:rPr>
                <w:szCs w:val="18"/>
                <w:lang w:eastAsia="zh-CN"/>
              </w:rPr>
            </w:pPr>
            <w:r w:rsidRPr="00EF5447">
              <w:t>5</w:t>
            </w:r>
          </w:p>
        </w:tc>
        <w:tc>
          <w:tcPr>
            <w:tcW w:w="828" w:type="dxa"/>
            <w:gridSpan w:val="3"/>
            <w:shd w:val="clear" w:color="auto" w:fill="auto"/>
            <w:noWrap/>
          </w:tcPr>
          <w:p w14:paraId="17C10988" w14:textId="77777777" w:rsidR="002437E6" w:rsidRPr="00EF5447" w:rsidRDefault="002437E6" w:rsidP="001B7D9B">
            <w:pPr>
              <w:pStyle w:val="TAC"/>
              <w:rPr>
                <w:szCs w:val="18"/>
                <w:lang w:eastAsia="zh-CN"/>
              </w:rPr>
            </w:pPr>
            <w:r w:rsidRPr="00EF5447">
              <w:t>835</w:t>
            </w:r>
          </w:p>
        </w:tc>
        <w:tc>
          <w:tcPr>
            <w:tcW w:w="747" w:type="dxa"/>
            <w:gridSpan w:val="3"/>
            <w:shd w:val="clear" w:color="auto" w:fill="auto"/>
            <w:noWrap/>
          </w:tcPr>
          <w:p w14:paraId="63975948" w14:textId="77777777" w:rsidR="002437E6" w:rsidRPr="00EF5447" w:rsidRDefault="002437E6" w:rsidP="001B7D9B">
            <w:pPr>
              <w:pStyle w:val="TAC"/>
              <w:rPr>
                <w:szCs w:val="18"/>
                <w:lang w:eastAsia="zh-CN"/>
              </w:rPr>
            </w:pPr>
            <w:r w:rsidRPr="00EF5447">
              <w:rPr>
                <w:lang w:eastAsia="ko-KR"/>
              </w:rPr>
              <w:t>5</w:t>
            </w:r>
          </w:p>
        </w:tc>
        <w:tc>
          <w:tcPr>
            <w:tcW w:w="1341" w:type="dxa"/>
            <w:gridSpan w:val="4"/>
            <w:shd w:val="clear" w:color="auto" w:fill="auto"/>
            <w:noWrap/>
          </w:tcPr>
          <w:p w14:paraId="404905CF" w14:textId="77777777" w:rsidR="002437E6" w:rsidRPr="00EF5447" w:rsidRDefault="002437E6" w:rsidP="001B7D9B">
            <w:pPr>
              <w:pStyle w:val="TAC"/>
              <w:rPr>
                <w:szCs w:val="18"/>
                <w:lang w:eastAsia="zh-CN"/>
              </w:rPr>
            </w:pPr>
            <w:r w:rsidRPr="00EF5447">
              <w:rPr>
                <w:lang w:eastAsia="ko-KR"/>
              </w:rPr>
              <w:t>25</w:t>
            </w:r>
          </w:p>
        </w:tc>
        <w:tc>
          <w:tcPr>
            <w:tcW w:w="1148" w:type="dxa"/>
            <w:gridSpan w:val="4"/>
            <w:shd w:val="clear" w:color="auto" w:fill="auto"/>
            <w:noWrap/>
          </w:tcPr>
          <w:p w14:paraId="4C70AA32" w14:textId="77777777" w:rsidR="002437E6" w:rsidRPr="00EF5447" w:rsidRDefault="002437E6" w:rsidP="001B7D9B">
            <w:pPr>
              <w:pStyle w:val="TAC"/>
              <w:rPr>
                <w:szCs w:val="18"/>
                <w:lang w:eastAsia="zh-CN"/>
              </w:rPr>
            </w:pPr>
            <w:r w:rsidRPr="00EF5447">
              <w:t>880</w:t>
            </w:r>
          </w:p>
        </w:tc>
        <w:tc>
          <w:tcPr>
            <w:tcW w:w="667" w:type="dxa"/>
            <w:gridSpan w:val="4"/>
            <w:shd w:val="clear" w:color="auto" w:fill="auto"/>
          </w:tcPr>
          <w:p w14:paraId="193E0B65" w14:textId="77777777" w:rsidR="002437E6" w:rsidRPr="00EF5447" w:rsidRDefault="002437E6" w:rsidP="001B7D9B">
            <w:pPr>
              <w:pStyle w:val="TAC"/>
              <w:rPr>
                <w:szCs w:val="18"/>
                <w:lang w:eastAsia="zh-CN"/>
              </w:rPr>
            </w:pPr>
            <w:r w:rsidRPr="00EF5447">
              <w:t>5.9</w:t>
            </w:r>
          </w:p>
        </w:tc>
        <w:tc>
          <w:tcPr>
            <w:tcW w:w="1202" w:type="dxa"/>
            <w:gridSpan w:val="2"/>
            <w:shd w:val="clear" w:color="auto" w:fill="auto"/>
          </w:tcPr>
          <w:p w14:paraId="7C47E340" w14:textId="77777777" w:rsidR="002437E6" w:rsidRPr="00EF5447" w:rsidRDefault="002437E6" w:rsidP="001B7D9B">
            <w:pPr>
              <w:pStyle w:val="TAC"/>
              <w:rPr>
                <w:lang w:eastAsia="ko-KR"/>
              </w:rPr>
            </w:pPr>
            <w:r w:rsidRPr="00EF5447">
              <w:rPr>
                <w:szCs w:val="18"/>
                <w:lang w:eastAsia="ko-KR"/>
              </w:rPr>
              <w:t>IMD5</w:t>
            </w:r>
          </w:p>
        </w:tc>
      </w:tr>
      <w:tr w:rsidR="002437E6" w:rsidRPr="00EF5447" w14:paraId="20193785" w14:textId="77777777" w:rsidTr="002437E6">
        <w:trPr>
          <w:trHeight w:val="54"/>
          <w:jc w:val="center"/>
        </w:trPr>
        <w:tc>
          <w:tcPr>
            <w:tcW w:w="2673" w:type="dxa"/>
            <w:gridSpan w:val="6"/>
            <w:tcBorders>
              <w:top w:val="nil"/>
              <w:bottom w:val="nil"/>
            </w:tcBorders>
            <w:shd w:val="clear" w:color="auto" w:fill="auto"/>
          </w:tcPr>
          <w:p w14:paraId="50666E3B" w14:textId="77777777" w:rsidR="002437E6" w:rsidRPr="00EF5447" w:rsidRDefault="002437E6" w:rsidP="001B7D9B">
            <w:pPr>
              <w:pStyle w:val="TAC"/>
              <w:rPr>
                <w:szCs w:val="18"/>
                <w:lang w:eastAsia="ko-KR"/>
              </w:rPr>
            </w:pPr>
          </w:p>
        </w:tc>
        <w:tc>
          <w:tcPr>
            <w:tcW w:w="1103" w:type="dxa"/>
            <w:gridSpan w:val="3"/>
            <w:shd w:val="clear" w:color="auto" w:fill="auto"/>
          </w:tcPr>
          <w:p w14:paraId="049FA361" w14:textId="77777777" w:rsidR="002437E6" w:rsidRPr="00EF5447" w:rsidRDefault="002437E6" w:rsidP="001B7D9B">
            <w:pPr>
              <w:pStyle w:val="TAC"/>
              <w:rPr>
                <w:szCs w:val="18"/>
                <w:lang w:eastAsia="zh-CN"/>
              </w:rPr>
            </w:pPr>
            <w:r w:rsidRPr="00EF5447">
              <w:t>48</w:t>
            </w:r>
          </w:p>
        </w:tc>
        <w:tc>
          <w:tcPr>
            <w:tcW w:w="828" w:type="dxa"/>
            <w:gridSpan w:val="3"/>
            <w:shd w:val="clear" w:color="auto" w:fill="auto"/>
            <w:noWrap/>
          </w:tcPr>
          <w:p w14:paraId="7B4B80D3" w14:textId="77777777" w:rsidR="002437E6" w:rsidRPr="00EF5447" w:rsidRDefault="002437E6" w:rsidP="001B7D9B">
            <w:pPr>
              <w:pStyle w:val="TAC"/>
              <w:rPr>
                <w:szCs w:val="18"/>
                <w:lang w:eastAsia="zh-CN"/>
              </w:rPr>
            </w:pPr>
            <w:r w:rsidRPr="00EF5447">
              <w:t>3600</w:t>
            </w:r>
          </w:p>
        </w:tc>
        <w:tc>
          <w:tcPr>
            <w:tcW w:w="747" w:type="dxa"/>
            <w:gridSpan w:val="3"/>
            <w:shd w:val="clear" w:color="auto" w:fill="auto"/>
            <w:noWrap/>
          </w:tcPr>
          <w:p w14:paraId="1A9A0E86" w14:textId="77777777" w:rsidR="002437E6" w:rsidRPr="00EF5447" w:rsidRDefault="002437E6" w:rsidP="001B7D9B">
            <w:pPr>
              <w:pStyle w:val="TAC"/>
              <w:rPr>
                <w:szCs w:val="18"/>
                <w:lang w:eastAsia="zh-CN"/>
              </w:rPr>
            </w:pPr>
            <w:r w:rsidRPr="00EF5447">
              <w:t>5</w:t>
            </w:r>
          </w:p>
        </w:tc>
        <w:tc>
          <w:tcPr>
            <w:tcW w:w="1341" w:type="dxa"/>
            <w:gridSpan w:val="4"/>
            <w:shd w:val="clear" w:color="auto" w:fill="auto"/>
            <w:noWrap/>
          </w:tcPr>
          <w:p w14:paraId="232BE580" w14:textId="77777777" w:rsidR="002437E6" w:rsidRPr="00EF5447" w:rsidRDefault="002437E6" w:rsidP="001B7D9B">
            <w:pPr>
              <w:pStyle w:val="TAC"/>
              <w:rPr>
                <w:szCs w:val="18"/>
                <w:lang w:eastAsia="zh-CN"/>
              </w:rPr>
            </w:pPr>
            <w:r w:rsidRPr="00EF5447">
              <w:t>25</w:t>
            </w:r>
          </w:p>
        </w:tc>
        <w:tc>
          <w:tcPr>
            <w:tcW w:w="1148" w:type="dxa"/>
            <w:gridSpan w:val="4"/>
            <w:shd w:val="clear" w:color="auto" w:fill="auto"/>
            <w:noWrap/>
          </w:tcPr>
          <w:p w14:paraId="66102987" w14:textId="77777777" w:rsidR="002437E6" w:rsidRPr="00EF5447" w:rsidRDefault="002437E6" w:rsidP="001B7D9B">
            <w:pPr>
              <w:pStyle w:val="TAC"/>
              <w:rPr>
                <w:szCs w:val="18"/>
                <w:lang w:eastAsia="zh-CN"/>
              </w:rPr>
            </w:pPr>
            <w:r w:rsidRPr="00EF5447">
              <w:t>3600</w:t>
            </w:r>
          </w:p>
        </w:tc>
        <w:tc>
          <w:tcPr>
            <w:tcW w:w="667" w:type="dxa"/>
            <w:gridSpan w:val="4"/>
            <w:shd w:val="clear" w:color="auto" w:fill="auto"/>
          </w:tcPr>
          <w:p w14:paraId="15160B91"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09C68642" w14:textId="77777777" w:rsidR="002437E6" w:rsidRPr="00EF5447" w:rsidRDefault="002437E6" w:rsidP="001B7D9B">
            <w:pPr>
              <w:pStyle w:val="TAC"/>
              <w:rPr>
                <w:lang w:eastAsia="ko-KR"/>
              </w:rPr>
            </w:pPr>
            <w:r w:rsidRPr="00EF5447">
              <w:rPr>
                <w:szCs w:val="18"/>
                <w:lang w:eastAsia="ko-KR"/>
              </w:rPr>
              <w:t>N/A</w:t>
            </w:r>
          </w:p>
        </w:tc>
      </w:tr>
      <w:tr w:rsidR="002437E6" w:rsidRPr="00EF5447" w14:paraId="0AEA1A60" w14:textId="77777777" w:rsidTr="002437E6">
        <w:trPr>
          <w:trHeight w:val="54"/>
          <w:jc w:val="center"/>
        </w:trPr>
        <w:tc>
          <w:tcPr>
            <w:tcW w:w="2673" w:type="dxa"/>
            <w:gridSpan w:val="6"/>
            <w:tcBorders>
              <w:top w:val="nil"/>
              <w:bottom w:val="single" w:sz="4" w:space="0" w:color="auto"/>
            </w:tcBorders>
            <w:shd w:val="clear" w:color="auto" w:fill="auto"/>
          </w:tcPr>
          <w:p w14:paraId="02739CDF" w14:textId="77777777" w:rsidR="002437E6" w:rsidRPr="00EF5447" w:rsidRDefault="002437E6" w:rsidP="001B7D9B">
            <w:pPr>
              <w:pStyle w:val="TAC"/>
              <w:rPr>
                <w:szCs w:val="18"/>
                <w:lang w:eastAsia="ko-KR"/>
              </w:rPr>
            </w:pPr>
          </w:p>
        </w:tc>
        <w:tc>
          <w:tcPr>
            <w:tcW w:w="1103" w:type="dxa"/>
            <w:gridSpan w:val="3"/>
            <w:shd w:val="clear" w:color="auto" w:fill="auto"/>
          </w:tcPr>
          <w:p w14:paraId="2855C94A" w14:textId="77777777" w:rsidR="002437E6" w:rsidRPr="00EF5447" w:rsidRDefault="002437E6" w:rsidP="001B7D9B">
            <w:pPr>
              <w:pStyle w:val="TAC"/>
              <w:rPr>
                <w:szCs w:val="18"/>
                <w:lang w:eastAsia="zh-CN"/>
              </w:rPr>
            </w:pPr>
            <w:r w:rsidRPr="00EF5447">
              <w:t>n71</w:t>
            </w:r>
          </w:p>
        </w:tc>
        <w:tc>
          <w:tcPr>
            <w:tcW w:w="828" w:type="dxa"/>
            <w:gridSpan w:val="3"/>
            <w:shd w:val="clear" w:color="auto" w:fill="auto"/>
            <w:noWrap/>
          </w:tcPr>
          <w:p w14:paraId="7E17F126" w14:textId="77777777" w:rsidR="002437E6" w:rsidRPr="00EF5447" w:rsidRDefault="002437E6" w:rsidP="001B7D9B">
            <w:pPr>
              <w:pStyle w:val="TAC"/>
              <w:rPr>
                <w:szCs w:val="18"/>
                <w:lang w:eastAsia="zh-CN"/>
              </w:rPr>
            </w:pPr>
            <w:r w:rsidRPr="00EF5447">
              <w:t>680</w:t>
            </w:r>
          </w:p>
        </w:tc>
        <w:tc>
          <w:tcPr>
            <w:tcW w:w="747" w:type="dxa"/>
            <w:gridSpan w:val="3"/>
            <w:shd w:val="clear" w:color="auto" w:fill="auto"/>
            <w:noWrap/>
          </w:tcPr>
          <w:p w14:paraId="778B4AC5" w14:textId="77777777" w:rsidR="002437E6" w:rsidRPr="00EF5447" w:rsidRDefault="002437E6" w:rsidP="001B7D9B">
            <w:pPr>
              <w:pStyle w:val="TAC"/>
              <w:rPr>
                <w:szCs w:val="18"/>
                <w:lang w:eastAsia="zh-CN"/>
              </w:rPr>
            </w:pPr>
            <w:r w:rsidRPr="00EF5447">
              <w:rPr>
                <w:szCs w:val="18"/>
                <w:lang w:eastAsia="ko-KR"/>
              </w:rPr>
              <w:t>5</w:t>
            </w:r>
          </w:p>
        </w:tc>
        <w:tc>
          <w:tcPr>
            <w:tcW w:w="1341" w:type="dxa"/>
            <w:gridSpan w:val="4"/>
            <w:shd w:val="clear" w:color="auto" w:fill="auto"/>
            <w:noWrap/>
          </w:tcPr>
          <w:p w14:paraId="35C04D18" w14:textId="77777777" w:rsidR="002437E6" w:rsidRPr="00EF5447" w:rsidRDefault="002437E6" w:rsidP="001B7D9B">
            <w:pPr>
              <w:pStyle w:val="TAC"/>
              <w:rPr>
                <w:szCs w:val="18"/>
                <w:lang w:eastAsia="zh-CN"/>
              </w:rPr>
            </w:pPr>
            <w:r w:rsidRPr="00EF5447">
              <w:rPr>
                <w:szCs w:val="18"/>
                <w:lang w:eastAsia="ko-KR"/>
              </w:rPr>
              <w:t>25</w:t>
            </w:r>
          </w:p>
        </w:tc>
        <w:tc>
          <w:tcPr>
            <w:tcW w:w="1148" w:type="dxa"/>
            <w:gridSpan w:val="4"/>
            <w:shd w:val="clear" w:color="auto" w:fill="auto"/>
            <w:noWrap/>
          </w:tcPr>
          <w:p w14:paraId="2D5A705B" w14:textId="77777777" w:rsidR="002437E6" w:rsidRPr="00EF5447" w:rsidRDefault="002437E6" w:rsidP="001B7D9B">
            <w:pPr>
              <w:pStyle w:val="TAC"/>
              <w:rPr>
                <w:szCs w:val="18"/>
                <w:lang w:eastAsia="zh-CN"/>
              </w:rPr>
            </w:pPr>
            <w:r w:rsidRPr="00EF5447">
              <w:t>634</w:t>
            </w:r>
          </w:p>
        </w:tc>
        <w:tc>
          <w:tcPr>
            <w:tcW w:w="667" w:type="dxa"/>
            <w:gridSpan w:val="4"/>
            <w:shd w:val="clear" w:color="auto" w:fill="auto"/>
          </w:tcPr>
          <w:p w14:paraId="01951659" w14:textId="77777777" w:rsidR="002437E6" w:rsidRPr="00EF5447" w:rsidRDefault="002437E6" w:rsidP="001B7D9B">
            <w:pPr>
              <w:pStyle w:val="TAC"/>
              <w:rPr>
                <w:szCs w:val="18"/>
                <w:lang w:eastAsia="zh-CN"/>
              </w:rPr>
            </w:pPr>
            <w:r w:rsidRPr="00EF5447">
              <w:t>N/A</w:t>
            </w:r>
          </w:p>
        </w:tc>
        <w:tc>
          <w:tcPr>
            <w:tcW w:w="1202" w:type="dxa"/>
            <w:gridSpan w:val="2"/>
            <w:shd w:val="clear" w:color="auto" w:fill="auto"/>
          </w:tcPr>
          <w:p w14:paraId="4F870C27" w14:textId="77777777" w:rsidR="002437E6" w:rsidRPr="00EF5447" w:rsidRDefault="002437E6" w:rsidP="001B7D9B">
            <w:pPr>
              <w:pStyle w:val="TAC"/>
              <w:rPr>
                <w:lang w:eastAsia="ko-KR"/>
              </w:rPr>
            </w:pPr>
            <w:r w:rsidRPr="00EF5447">
              <w:rPr>
                <w:szCs w:val="18"/>
                <w:lang w:eastAsia="ko-KR"/>
              </w:rPr>
              <w:t>N/A</w:t>
            </w:r>
          </w:p>
        </w:tc>
      </w:tr>
      <w:tr w:rsidR="002437E6" w:rsidRPr="00EF5447" w14:paraId="7FE86954" w14:textId="77777777" w:rsidTr="002437E6">
        <w:trPr>
          <w:trHeight w:val="54"/>
          <w:jc w:val="center"/>
        </w:trPr>
        <w:tc>
          <w:tcPr>
            <w:tcW w:w="2673" w:type="dxa"/>
            <w:gridSpan w:val="6"/>
            <w:tcBorders>
              <w:bottom w:val="nil"/>
            </w:tcBorders>
            <w:shd w:val="clear" w:color="auto" w:fill="auto"/>
          </w:tcPr>
          <w:p w14:paraId="52028A86"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689129E"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39C0C5F"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4934B3C"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01BA3BE1"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097DC9C"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1103" w:type="dxa"/>
            <w:gridSpan w:val="3"/>
            <w:shd w:val="clear" w:color="auto" w:fill="auto"/>
          </w:tcPr>
          <w:p w14:paraId="3CF73D84" w14:textId="77777777" w:rsidR="002437E6" w:rsidRPr="00EF5447" w:rsidRDefault="002437E6" w:rsidP="001B7D9B">
            <w:pPr>
              <w:pStyle w:val="TAC"/>
              <w:rPr>
                <w:rFonts w:cs="Arial"/>
                <w:szCs w:val="18"/>
                <w:lang w:eastAsia="zh-CN"/>
              </w:rPr>
            </w:pPr>
            <w:r w:rsidRPr="00EF5447">
              <w:rPr>
                <w:rFonts w:cs="Arial"/>
                <w:kern w:val="2"/>
                <w:szCs w:val="24"/>
                <w:lang w:eastAsia="zh-CN"/>
              </w:rPr>
              <w:t>5</w:t>
            </w:r>
          </w:p>
        </w:tc>
        <w:tc>
          <w:tcPr>
            <w:tcW w:w="828" w:type="dxa"/>
            <w:gridSpan w:val="3"/>
            <w:shd w:val="clear" w:color="auto" w:fill="auto"/>
            <w:noWrap/>
          </w:tcPr>
          <w:p w14:paraId="73FFD08F" w14:textId="77777777" w:rsidR="002437E6" w:rsidRPr="00EF5447" w:rsidRDefault="002437E6" w:rsidP="001B7D9B">
            <w:pPr>
              <w:pStyle w:val="TAC"/>
              <w:rPr>
                <w:rFonts w:cs="Arial"/>
                <w:szCs w:val="18"/>
                <w:lang w:eastAsia="zh-CN"/>
              </w:rPr>
            </w:pPr>
            <w:r w:rsidRPr="00EF5447">
              <w:rPr>
                <w:rFonts w:cs="Arial"/>
                <w:kern w:val="2"/>
                <w:szCs w:val="24"/>
                <w:lang w:eastAsia="zh-CN"/>
              </w:rPr>
              <w:t>834</w:t>
            </w:r>
          </w:p>
        </w:tc>
        <w:tc>
          <w:tcPr>
            <w:tcW w:w="747" w:type="dxa"/>
            <w:gridSpan w:val="3"/>
            <w:shd w:val="clear" w:color="auto" w:fill="auto"/>
            <w:noWrap/>
          </w:tcPr>
          <w:p w14:paraId="37F0F576"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5</w:t>
            </w:r>
          </w:p>
        </w:tc>
        <w:tc>
          <w:tcPr>
            <w:tcW w:w="1341" w:type="dxa"/>
            <w:gridSpan w:val="4"/>
            <w:shd w:val="clear" w:color="auto" w:fill="auto"/>
            <w:noWrap/>
          </w:tcPr>
          <w:p w14:paraId="32057EEB"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25</w:t>
            </w:r>
          </w:p>
        </w:tc>
        <w:tc>
          <w:tcPr>
            <w:tcW w:w="1148" w:type="dxa"/>
            <w:gridSpan w:val="4"/>
            <w:shd w:val="clear" w:color="auto" w:fill="auto"/>
            <w:noWrap/>
          </w:tcPr>
          <w:p w14:paraId="17E2C90D" w14:textId="77777777" w:rsidR="002437E6" w:rsidRPr="00EF5447" w:rsidRDefault="002437E6" w:rsidP="001B7D9B">
            <w:pPr>
              <w:pStyle w:val="TAC"/>
              <w:rPr>
                <w:rFonts w:cs="Arial"/>
                <w:szCs w:val="18"/>
                <w:lang w:eastAsia="zh-CN"/>
              </w:rPr>
            </w:pPr>
            <w:r w:rsidRPr="00EF5447">
              <w:rPr>
                <w:rFonts w:cs="Arial"/>
                <w:kern w:val="2"/>
                <w:szCs w:val="24"/>
                <w:lang w:eastAsia="zh-CN"/>
              </w:rPr>
              <w:t>879</w:t>
            </w:r>
          </w:p>
        </w:tc>
        <w:tc>
          <w:tcPr>
            <w:tcW w:w="667" w:type="dxa"/>
            <w:gridSpan w:val="4"/>
            <w:shd w:val="clear" w:color="auto" w:fill="auto"/>
          </w:tcPr>
          <w:p w14:paraId="7247BCBB"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N/A</w:t>
            </w:r>
          </w:p>
        </w:tc>
        <w:tc>
          <w:tcPr>
            <w:tcW w:w="1202" w:type="dxa"/>
            <w:gridSpan w:val="2"/>
            <w:shd w:val="clear" w:color="auto" w:fill="auto"/>
          </w:tcPr>
          <w:p w14:paraId="452036F0" w14:textId="77777777" w:rsidR="002437E6" w:rsidRPr="00EF5447" w:rsidRDefault="002437E6" w:rsidP="001B7D9B">
            <w:pPr>
              <w:pStyle w:val="TAC"/>
              <w:rPr>
                <w:rFonts w:eastAsia="Malgun Gothic" w:cs="Arial"/>
                <w:lang w:eastAsia="ko-KR"/>
              </w:rPr>
            </w:pPr>
            <w:r w:rsidRPr="00EF5447">
              <w:rPr>
                <w:rFonts w:eastAsia="Malgun Gothic" w:cs="Arial"/>
                <w:kern w:val="2"/>
                <w:szCs w:val="24"/>
                <w:lang w:eastAsia="ko-KR"/>
              </w:rPr>
              <w:t>N/A</w:t>
            </w:r>
          </w:p>
        </w:tc>
      </w:tr>
      <w:tr w:rsidR="002437E6" w:rsidRPr="00EF5447" w14:paraId="6D65553D" w14:textId="77777777" w:rsidTr="002437E6">
        <w:trPr>
          <w:trHeight w:val="54"/>
          <w:jc w:val="center"/>
        </w:trPr>
        <w:tc>
          <w:tcPr>
            <w:tcW w:w="2673" w:type="dxa"/>
            <w:gridSpan w:val="6"/>
            <w:tcBorders>
              <w:top w:val="nil"/>
              <w:bottom w:val="nil"/>
            </w:tcBorders>
            <w:shd w:val="clear" w:color="auto" w:fill="auto"/>
          </w:tcPr>
          <w:p w14:paraId="121DBB0C" w14:textId="77777777" w:rsidR="002437E6" w:rsidRPr="00EF5447" w:rsidRDefault="002437E6" w:rsidP="001B7D9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1103" w:type="dxa"/>
            <w:gridSpan w:val="3"/>
            <w:shd w:val="clear" w:color="auto" w:fill="auto"/>
          </w:tcPr>
          <w:p w14:paraId="199D74D5"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66</w:t>
            </w:r>
          </w:p>
        </w:tc>
        <w:tc>
          <w:tcPr>
            <w:tcW w:w="828" w:type="dxa"/>
            <w:gridSpan w:val="3"/>
            <w:shd w:val="clear" w:color="auto" w:fill="auto"/>
            <w:noWrap/>
          </w:tcPr>
          <w:p w14:paraId="4897CF11"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gridSpan w:val="3"/>
            <w:shd w:val="clear" w:color="auto" w:fill="auto"/>
            <w:noWrap/>
          </w:tcPr>
          <w:p w14:paraId="02EFA828"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5</w:t>
            </w:r>
          </w:p>
        </w:tc>
        <w:tc>
          <w:tcPr>
            <w:tcW w:w="1341" w:type="dxa"/>
            <w:gridSpan w:val="4"/>
            <w:shd w:val="clear" w:color="auto" w:fill="auto"/>
            <w:noWrap/>
          </w:tcPr>
          <w:p w14:paraId="3F12A600"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25</w:t>
            </w:r>
          </w:p>
        </w:tc>
        <w:tc>
          <w:tcPr>
            <w:tcW w:w="1148" w:type="dxa"/>
            <w:gridSpan w:val="4"/>
            <w:shd w:val="clear" w:color="auto" w:fill="auto"/>
            <w:noWrap/>
          </w:tcPr>
          <w:p w14:paraId="497732EE"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4"/>
            <w:shd w:val="clear" w:color="auto" w:fill="auto"/>
          </w:tcPr>
          <w:p w14:paraId="7CE9B8A3" w14:textId="77777777" w:rsidR="002437E6" w:rsidRPr="00EF5447" w:rsidRDefault="002437E6" w:rsidP="001B7D9B">
            <w:pPr>
              <w:pStyle w:val="TAC"/>
              <w:rPr>
                <w:rFonts w:cs="Arial"/>
                <w:szCs w:val="18"/>
                <w:lang w:eastAsia="zh-CN"/>
              </w:rPr>
            </w:pPr>
            <w:r w:rsidRPr="00EF5447">
              <w:rPr>
                <w:rFonts w:cs="Arial"/>
                <w:kern w:val="2"/>
                <w:szCs w:val="24"/>
                <w:lang w:eastAsia="zh-CN"/>
              </w:rPr>
              <w:t>7.2</w:t>
            </w:r>
          </w:p>
        </w:tc>
        <w:tc>
          <w:tcPr>
            <w:tcW w:w="1202" w:type="dxa"/>
            <w:gridSpan w:val="2"/>
            <w:shd w:val="clear" w:color="auto" w:fill="auto"/>
          </w:tcPr>
          <w:p w14:paraId="2D5D3FCD"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437E6" w:rsidRPr="00EF5447" w14:paraId="4F659B1C" w14:textId="77777777" w:rsidTr="002437E6">
        <w:trPr>
          <w:trHeight w:val="54"/>
          <w:jc w:val="center"/>
        </w:trPr>
        <w:tc>
          <w:tcPr>
            <w:tcW w:w="2673" w:type="dxa"/>
            <w:gridSpan w:val="6"/>
            <w:tcBorders>
              <w:top w:val="nil"/>
              <w:bottom w:val="single" w:sz="4" w:space="0" w:color="auto"/>
            </w:tcBorders>
            <w:shd w:val="clear" w:color="auto" w:fill="auto"/>
          </w:tcPr>
          <w:p w14:paraId="6384071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B10AFA2"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gridSpan w:val="3"/>
            <w:shd w:val="clear" w:color="auto" w:fill="auto"/>
            <w:noWrap/>
          </w:tcPr>
          <w:p w14:paraId="2A2EAF1F" w14:textId="77777777" w:rsidR="002437E6" w:rsidRPr="00EF5447" w:rsidRDefault="002437E6" w:rsidP="001B7D9B">
            <w:pPr>
              <w:pStyle w:val="TAC"/>
              <w:rPr>
                <w:rFonts w:cs="Arial"/>
                <w:szCs w:val="18"/>
                <w:lang w:eastAsia="zh-CN"/>
              </w:rPr>
            </w:pPr>
            <w:r w:rsidRPr="00EF5447">
              <w:rPr>
                <w:rFonts w:cs="Arial"/>
                <w:kern w:val="2"/>
                <w:szCs w:val="24"/>
                <w:lang w:eastAsia="zh-CN"/>
              </w:rPr>
              <w:t>1900</w:t>
            </w:r>
          </w:p>
        </w:tc>
        <w:tc>
          <w:tcPr>
            <w:tcW w:w="747" w:type="dxa"/>
            <w:gridSpan w:val="3"/>
            <w:shd w:val="clear" w:color="auto" w:fill="auto"/>
            <w:noWrap/>
          </w:tcPr>
          <w:p w14:paraId="5C0106DC" w14:textId="77777777" w:rsidR="002437E6" w:rsidRPr="00EF5447" w:rsidRDefault="002437E6" w:rsidP="001B7D9B">
            <w:pPr>
              <w:pStyle w:val="TAC"/>
              <w:rPr>
                <w:rFonts w:cs="Arial"/>
                <w:szCs w:val="18"/>
                <w:lang w:eastAsia="zh-CN"/>
              </w:rPr>
            </w:pPr>
            <w:r w:rsidRPr="00EF5447">
              <w:rPr>
                <w:rFonts w:cs="Arial"/>
                <w:kern w:val="2"/>
                <w:szCs w:val="24"/>
                <w:lang w:eastAsia="zh-CN"/>
              </w:rPr>
              <w:t>5</w:t>
            </w:r>
          </w:p>
        </w:tc>
        <w:tc>
          <w:tcPr>
            <w:tcW w:w="1341" w:type="dxa"/>
            <w:gridSpan w:val="4"/>
            <w:shd w:val="clear" w:color="auto" w:fill="auto"/>
            <w:noWrap/>
          </w:tcPr>
          <w:p w14:paraId="2E711484" w14:textId="77777777" w:rsidR="002437E6" w:rsidRPr="00EF5447" w:rsidRDefault="002437E6" w:rsidP="001B7D9B">
            <w:pPr>
              <w:pStyle w:val="TAC"/>
              <w:rPr>
                <w:rFonts w:cs="Arial"/>
                <w:szCs w:val="18"/>
                <w:lang w:eastAsia="zh-CN"/>
              </w:rPr>
            </w:pPr>
            <w:r w:rsidRPr="00EF5447">
              <w:rPr>
                <w:rFonts w:cs="Arial"/>
                <w:kern w:val="2"/>
                <w:szCs w:val="24"/>
                <w:lang w:eastAsia="zh-CN"/>
              </w:rPr>
              <w:t>25</w:t>
            </w:r>
          </w:p>
        </w:tc>
        <w:tc>
          <w:tcPr>
            <w:tcW w:w="1148" w:type="dxa"/>
            <w:gridSpan w:val="4"/>
            <w:shd w:val="clear" w:color="auto" w:fill="auto"/>
            <w:noWrap/>
          </w:tcPr>
          <w:p w14:paraId="432CE9B0" w14:textId="77777777" w:rsidR="002437E6" w:rsidRPr="00EF5447" w:rsidRDefault="002437E6" w:rsidP="001B7D9B">
            <w:pPr>
              <w:pStyle w:val="TAC"/>
              <w:rPr>
                <w:rFonts w:cs="Arial"/>
                <w:szCs w:val="18"/>
                <w:lang w:eastAsia="zh-CN"/>
              </w:rPr>
            </w:pPr>
            <w:r w:rsidRPr="00EF5447">
              <w:rPr>
                <w:rFonts w:cs="Arial"/>
                <w:kern w:val="2"/>
                <w:szCs w:val="24"/>
                <w:lang w:eastAsia="zh-CN"/>
              </w:rPr>
              <w:t>1980</w:t>
            </w:r>
          </w:p>
        </w:tc>
        <w:tc>
          <w:tcPr>
            <w:tcW w:w="667" w:type="dxa"/>
            <w:gridSpan w:val="4"/>
            <w:shd w:val="clear" w:color="auto" w:fill="auto"/>
          </w:tcPr>
          <w:p w14:paraId="2D0DE7B2" w14:textId="77777777" w:rsidR="002437E6" w:rsidRPr="00EF5447" w:rsidRDefault="002437E6" w:rsidP="001B7D9B">
            <w:pPr>
              <w:pStyle w:val="TAC"/>
              <w:rPr>
                <w:rFonts w:cs="Arial"/>
                <w:szCs w:val="18"/>
                <w:lang w:eastAsia="zh-CN"/>
              </w:rPr>
            </w:pPr>
            <w:r w:rsidRPr="00EF5447">
              <w:rPr>
                <w:rFonts w:eastAsia="Malgun Gothic" w:cs="Arial"/>
                <w:kern w:val="2"/>
                <w:szCs w:val="24"/>
                <w:lang w:eastAsia="ko-KR"/>
              </w:rPr>
              <w:t>N/A</w:t>
            </w:r>
          </w:p>
        </w:tc>
        <w:tc>
          <w:tcPr>
            <w:tcW w:w="1202" w:type="dxa"/>
            <w:gridSpan w:val="2"/>
            <w:shd w:val="clear" w:color="auto" w:fill="auto"/>
          </w:tcPr>
          <w:p w14:paraId="097E5A94" w14:textId="77777777" w:rsidR="002437E6" w:rsidRPr="00EF5447" w:rsidRDefault="002437E6" w:rsidP="001B7D9B">
            <w:pPr>
              <w:pStyle w:val="TAC"/>
              <w:rPr>
                <w:rFonts w:eastAsia="Malgun Gothic" w:cs="Arial"/>
                <w:lang w:eastAsia="ko-KR"/>
              </w:rPr>
            </w:pPr>
            <w:r w:rsidRPr="00EF5447">
              <w:rPr>
                <w:rFonts w:eastAsia="Malgun Gothic" w:cs="Arial"/>
                <w:kern w:val="2"/>
                <w:szCs w:val="24"/>
                <w:lang w:eastAsia="ko-KR"/>
              </w:rPr>
              <w:t>N/A</w:t>
            </w:r>
          </w:p>
        </w:tc>
      </w:tr>
      <w:tr w:rsidR="002437E6" w:rsidRPr="00EF5447" w14:paraId="29511B45" w14:textId="77777777" w:rsidTr="002437E6">
        <w:trPr>
          <w:trHeight w:val="54"/>
          <w:jc w:val="center"/>
        </w:trPr>
        <w:tc>
          <w:tcPr>
            <w:tcW w:w="2673" w:type="dxa"/>
            <w:gridSpan w:val="6"/>
            <w:tcBorders>
              <w:top w:val="nil"/>
              <w:bottom w:val="nil"/>
            </w:tcBorders>
            <w:shd w:val="clear" w:color="auto" w:fill="auto"/>
          </w:tcPr>
          <w:p w14:paraId="07FC559F" w14:textId="77777777" w:rsidR="002437E6" w:rsidRPr="00EF5447" w:rsidRDefault="002437E6" w:rsidP="001B7D9B">
            <w:pPr>
              <w:pStyle w:val="TAC"/>
              <w:rPr>
                <w:lang w:eastAsia="ja-JP"/>
              </w:rPr>
            </w:pPr>
            <w:r w:rsidRPr="00EF5447">
              <w:rPr>
                <w:lang w:eastAsia="ja-JP"/>
              </w:rPr>
              <w:t>DC_5A-66A_n7A</w:t>
            </w:r>
          </w:p>
          <w:p w14:paraId="766D5D12" w14:textId="77777777" w:rsidR="002437E6" w:rsidRPr="00EF5447" w:rsidRDefault="002437E6" w:rsidP="001B7D9B">
            <w:pPr>
              <w:pStyle w:val="TAC"/>
              <w:rPr>
                <w:rFonts w:eastAsia="Malgun Gothic"/>
                <w:szCs w:val="18"/>
                <w:lang w:eastAsia="ko-KR"/>
              </w:rPr>
            </w:pPr>
            <w:r w:rsidRPr="00EF5447">
              <w:rPr>
                <w:lang w:eastAsia="ja-JP"/>
              </w:rPr>
              <w:t>DC_5A-66A-66A_n7A</w:t>
            </w:r>
          </w:p>
        </w:tc>
        <w:tc>
          <w:tcPr>
            <w:tcW w:w="1103" w:type="dxa"/>
            <w:gridSpan w:val="3"/>
            <w:shd w:val="clear" w:color="auto" w:fill="auto"/>
          </w:tcPr>
          <w:p w14:paraId="5C98711A" w14:textId="77777777" w:rsidR="002437E6" w:rsidRPr="00EF5447" w:rsidRDefault="002437E6" w:rsidP="001B7D9B">
            <w:pPr>
              <w:pStyle w:val="TAC"/>
              <w:rPr>
                <w:rFonts w:eastAsia="Malgun Gothic"/>
                <w:kern w:val="2"/>
                <w:szCs w:val="24"/>
                <w:lang w:eastAsia="ko-KR"/>
              </w:rPr>
            </w:pPr>
            <w:r w:rsidRPr="00EF5447">
              <w:rPr>
                <w:lang w:eastAsia="ja-JP"/>
              </w:rPr>
              <w:t>5</w:t>
            </w:r>
          </w:p>
        </w:tc>
        <w:tc>
          <w:tcPr>
            <w:tcW w:w="828" w:type="dxa"/>
            <w:gridSpan w:val="3"/>
            <w:shd w:val="clear" w:color="auto" w:fill="auto"/>
            <w:noWrap/>
          </w:tcPr>
          <w:p w14:paraId="5F37CC22" w14:textId="77777777" w:rsidR="002437E6" w:rsidRPr="00EF5447" w:rsidRDefault="002437E6" w:rsidP="001B7D9B">
            <w:pPr>
              <w:pStyle w:val="TAC"/>
              <w:rPr>
                <w:kern w:val="2"/>
                <w:szCs w:val="24"/>
                <w:lang w:eastAsia="zh-CN"/>
              </w:rPr>
            </w:pPr>
            <w:r w:rsidRPr="00EF5447">
              <w:t>835</w:t>
            </w:r>
          </w:p>
        </w:tc>
        <w:tc>
          <w:tcPr>
            <w:tcW w:w="747" w:type="dxa"/>
            <w:gridSpan w:val="3"/>
            <w:shd w:val="clear" w:color="auto" w:fill="auto"/>
            <w:noWrap/>
          </w:tcPr>
          <w:p w14:paraId="7A9F1E72" w14:textId="77777777" w:rsidR="002437E6" w:rsidRPr="00EF5447" w:rsidRDefault="002437E6" w:rsidP="001B7D9B">
            <w:pPr>
              <w:pStyle w:val="TAC"/>
              <w:rPr>
                <w:kern w:val="2"/>
                <w:szCs w:val="24"/>
                <w:lang w:eastAsia="zh-CN"/>
              </w:rPr>
            </w:pPr>
            <w:r w:rsidRPr="00EF5447">
              <w:t>5</w:t>
            </w:r>
          </w:p>
        </w:tc>
        <w:tc>
          <w:tcPr>
            <w:tcW w:w="1341" w:type="dxa"/>
            <w:gridSpan w:val="4"/>
            <w:shd w:val="clear" w:color="auto" w:fill="auto"/>
            <w:noWrap/>
          </w:tcPr>
          <w:p w14:paraId="45600369" w14:textId="77777777" w:rsidR="002437E6" w:rsidRPr="00EF5447" w:rsidRDefault="002437E6" w:rsidP="001B7D9B">
            <w:pPr>
              <w:pStyle w:val="TAC"/>
              <w:rPr>
                <w:kern w:val="2"/>
                <w:szCs w:val="24"/>
                <w:lang w:eastAsia="zh-CN"/>
              </w:rPr>
            </w:pPr>
            <w:r w:rsidRPr="00EF5447">
              <w:t>25</w:t>
            </w:r>
          </w:p>
        </w:tc>
        <w:tc>
          <w:tcPr>
            <w:tcW w:w="1148" w:type="dxa"/>
            <w:gridSpan w:val="4"/>
            <w:shd w:val="clear" w:color="auto" w:fill="auto"/>
            <w:noWrap/>
          </w:tcPr>
          <w:p w14:paraId="0F6FA0B3" w14:textId="77777777" w:rsidR="002437E6" w:rsidRPr="00EF5447" w:rsidRDefault="002437E6" w:rsidP="001B7D9B">
            <w:pPr>
              <w:pStyle w:val="TAC"/>
              <w:rPr>
                <w:kern w:val="2"/>
                <w:szCs w:val="24"/>
                <w:lang w:eastAsia="zh-CN"/>
              </w:rPr>
            </w:pPr>
            <w:r w:rsidRPr="00EF5447">
              <w:t>880</w:t>
            </w:r>
          </w:p>
        </w:tc>
        <w:tc>
          <w:tcPr>
            <w:tcW w:w="667" w:type="dxa"/>
            <w:gridSpan w:val="4"/>
            <w:shd w:val="clear" w:color="auto" w:fill="auto"/>
          </w:tcPr>
          <w:p w14:paraId="4874A66E" w14:textId="77777777" w:rsidR="002437E6" w:rsidRPr="00EF5447" w:rsidRDefault="002437E6" w:rsidP="001B7D9B">
            <w:pPr>
              <w:pStyle w:val="TAC"/>
              <w:rPr>
                <w:rFonts w:eastAsia="Malgun Gothic"/>
                <w:kern w:val="2"/>
                <w:szCs w:val="24"/>
                <w:lang w:eastAsia="ko-KR"/>
              </w:rPr>
            </w:pPr>
            <w:r w:rsidRPr="00EF5447">
              <w:rPr>
                <w:lang w:eastAsia="ja-JP"/>
              </w:rPr>
              <w:t>18.0</w:t>
            </w:r>
          </w:p>
        </w:tc>
        <w:tc>
          <w:tcPr>
            <w:tcW w:w="1202" w:type="dxa"/>
            <w:gridSpan w:val="2"/>
            <w:shd w:val="clear" w:color="auto" w:fill="auto"/>
          </w:tcPr>
          <w:p w14:paraId="3E2194AA" w14:textId="77777777" w:rsidR="002437E6" w:rsidRPr="00EF5447" w:rsidRDefault="002437E6" w:rsidP="001B7D9B">
            <w:pPr>
              <w:pStyle w:val="TAC"/>
              <w:rPr>
                <w:rFonts w:eastAsia="Malgun Gothic"/>
                <w:kern w:val="2"/>
                <w:szCs w:val="24"/>
                <w:lang w:eastAsia="ko-KR"/>
              </w:rPr>
            </w:pPr>
            <w:r w:rsidRPr="00EF5447">
              <w:t>IMD3</w:t>
            </w:r>
          </w:p>
        </w:tc>
      </w:tr>
      <w:tr w:rsidR="002437E6" w:rsidRPr="00EF5447" w14:paraId="251ED5AE" w14:textId="77777777" w:rsidTr="002437E6">
        <w:trPr>
          <w:trHeight w:val="54"/>
          <w:jc w:val="center"/>
        </w:trPr>
        <w:tc>
          <w:tcPr>
            <w:tcW w:w="2673" w:type="dxa"/>
            <w:gridSpan w:val="6"/>
            <w:tcBorders>
              <w:top w:val="nil"/>
              <w:bottom w:val="nil"/>
            </w:tcBorders>
            <w:shd w:val="clear" w:color="auto" w:fill="auto"/>
          </w:tcPr>
          <w:p w14:paraId="278FF3EB"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88D4DA5" w14:textId="77777777" w:rsidR="002437E6" w:rsidRPr="00EF5447" w:rsidRDefault="002437E6" w:rsidP="001B7D9B">
            <w:pPr>
              <w:pStyle w:val="TAC"/>
              <w:rPr>
                <w:rFonts w:eastAsia="Malgun Gothic"/>
                <w:kern w:val="2"/>
                <w:szCs w:val="24"/>
                <w:lang w:eastAsia="ko-KR"/>
              </w:rPr>
            </w:pPr>
            <w:r w:rsidRPr="00EF5447">
              <w:rPr>
                <w:lang w:eastAsia="ja-JP"/>
              </w:rPr>
              <w:t>66</w:t>
            </w:r>
          </w:p>
        </w:tc>
        <w:tc>
          <w:tcPr>
            <w:tcW w:w="828" w:type="dxa"/>
            <w:gridSpan w:val="3"/>
            <w:shd w:val="clear" w:color="auto" w:fill="auto"/>
            <w:noWrap/>
          </w:tcPr>
          <w:p w14:paraId="3FE89386" w14:textId="77777777" w:rsidR="002437E6" w:rsidRPr="00EF5447" w:rsidRDefault="002437E6" w:rsidP="001B7D9B">
            <w:pPr>
              <w:pStyle w:val="TAC"/>
              <w:rPr>
                <w:kern w:val="2"/>
                <w:szCs w:val="24"/>
                <w:lang w:eastAsia="zh-CN"/>
              </w:rPr>
            </w:pPr>
            <w:r w:rsidRPr="00EF5447">
              <w:t>1720</w:t>
            </w:r>
          </w:p>
        </w:tc>
        <w:tc>
          <w:tcPr>
            <w:tcW w:w="747" w:type="dxa"/>
            <w:gridSpan w:val="3"/>
            <w:shd w:val="clear" w:color="auto" w:fill="auto"/>
            <w:noWrap/>
          </w:tcPr>
          <w:p w14:paraId="58705AB0" w14:textId="77777777" w:rsidR="002437E6" w:rsidRPr="00EF5447" w:rsidRDefault="002437E6" w:rsidP="001B7D9B">
            <w:pPr>
              <w:pStyle w:val="TAC"/>
              <w:rPr>
                <w:kern w:val="2"/>
                <w:szCs w:val="24"/>
                <w:lang w:eastAsia="zh-CN"/>
              </w:rPr>
            </w:pPr>
            <w:r w:rsidRPr="00EF5447">
              <w:t>5</w:t>
            </w:r>
          </w:p>
        </w:tc>
        <w:tc>
          <w:tcPr>
            <w:tcW w:w="1341" w:type="dxa"/>
            <w:gridSpan w:val="4"/>
            <w:shd w:val="clear" w:color="auto" w:fill="auto"/>
            <w:noWrap/>
          </w:tcPr>
          <w:p w14:paraId="6953F810" w14:textId="77777777" w:rsidR="002437E6" w:rsidRPr="00EF5447" w:rsidRDefault="002437E6" w:rsidP="001B7D9B">
            <w:pPr>
              <w:pStyle w:val="TAC"/>
              <w:rPr>
                <w:kern w:val="2"/>
                <w:szCs w:val="24"/>
                <w:lang w:eastAsia="zh-CN"/>
              </w:rPr>
            </w:pPr>
            <w:r w:rsidRPr="00EF5447">
              <w:t>25</w:t>
            </w:r>
          </w:p>
        </w:tc>
        <w:tc>
          <w:tcPr>
            <w:tcW w:w="1148" w:type="dxa"/>
            <w:gridSpan w:val="4"/>
            <w:shd w:val="clear" w:color="auto" w:fill="auto"/>
            <w:noWrap/>
          </w:tcPr>
          <w:p w14:paraId="55606DC1" w14:textId="77777777" w:rsidR="002437E6" w:rsidRPr="00EF5447" w:rsidRDefault="002437E6" w:rsidP="001B7D9B">
            <w:pPr>
              <w:pStyle w:val="TAC"/>
              <w:rPr>
                <w:kern w:val="2"/>
                <w:szCs w:val="24"/>
                <w:lang w:eastAsia="zh-CN"/>
              </w:rPr>
            </w:pPr>
            <w:r w:rsidRPr="00EF5447">
              <w:t>2120</w:t>
            </w:r>
          </w:p>
        </w:tc>
        <w:tc>
          <w:tcPr>
            <w:tcW w:w="667" w:type="dxa"/>
            <w:gridSpan w:val="4"/>
            <w:shd w:val="clear" w:color="auto" w:fill="auto"/>
          </w:tcPr>
          <w:p w14:paraId="6F5F6D30" w14:textId="77777777" w:rsidR="002437E6" w:rsidRPr="00EF5447" w:rsidRDefault="002437E6" w:rsidP="001B7D9B">
            <w:pPr>
              <w:pStyle w:val="TAC"/>
              <w:rPr>
                <w:rFonts w:eastAsia="Malgun Gothic"/>
                <w:kern w:val="2"/>
                <w:szCs w:val="24"/>
                <w:lang w:eastAsia="ko-KR"/>
              </w:rPr>
            </w:pPr>
            <w:r w:rsidRPr="00EF5447">
              <w:rPr>
                <w:lang w:eastAsia="ja-JP"/>
              </w:rPr>
              <w:t>N/A</w:t>
            </w:r>
          </w:p>
        </w:tc>
        <w:tc>
          <w:tcPr>
            <w:tcW w:w="1202" w:type="dxa"/>
            <w:gridSpan w:val="2"/>
            <w:shd w:val="clear" w:color="auto" w:fill="auto"/>
          </w:tcPr>
          <w:p w14:paraId="3AECAFBE"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07A42F8" w14:textId="77777777" w:rsidTr="002437E6">
        <w:trPr>
          <w:trHeight w:val="54"/>
          <w:jc w:val="center"/>
        </w:trPr>
        <w:tc>
          <w:tcPr>
            <w:tcW w:w="2673" w:type="dxa"/>
            <w:gridSpan w:val="6"/>
            <w:tcBorders>
              <w:top w:val="nil"/>
              <w:bottom w:val="single" w:sz="4" w:space="0" w:color="auto"/>
            </w:tcBorders>
            <w:shd w:val="clear" w:color="auto" w:fill="auto"/>
          </w:tcPr>
          <w:p w14:paraId="2AF83CE5"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1044D803" w14:textId="77777777" w:rsidR="002437E6" w:rsidRPr="00EF5447" w:rsidRDefault="002437E6" w:rsidP="001B7D9B">
            <w:pPr>
              <w:pStyle w:val="TAC"/>
              <w:rPr>
                <w:rFonts w:eastAsia="Malgun Gothic"/>
                <w:kern w:val="2"/>
                <w:szCs w:val="24"/>
                <w:lang w:eastAsia="ko-KR"/>
              </w:rPr>
            </w:pPr>
            <w:r w:rsidRPr="00EF5447">
              <w:rPr>
                <w:lang w:eastAsia="ja-JP"/>
              </w:rPr>
              <w:t>n7</w:t>
            </w:r>
          </w:p>
        </w:tc>
        <w:tc>
          <w:tcPr>
            <w:tcW w:w="828" w:type="dxa"/>
            <w:gridSpan w:val="3"/>
            <w:shd w:val="clear" w:color="auto" w:fill="auto"/>
            <w:noWrap/>
          </w:tcPr>
          <w:p w14:paraId="3C1FB51F" w14:textId="77777777" w:rsidR="002437E6" w:rsidRPr="00EF5447" w:rsidRDefault="002437E6" w:rsidP="001B7D9B">
            <w:pPr>
              <w:pStyle w:val="TAC"/>
              <w:rPr>
                <w:kern w:val="2"/>
                <w:szCs w:val="24"/>
                <w:lang w:eastAsia="zh-CN"/>
              </w:rPr>
            </w:pPr>
            <w:r w:rsidRPr="00EF5447">
              <w:t>2560</w:t>
            </w:r>
          </w:p>
        </w:tc>
        <w:tc>
          <w:tcPr>
            <w:tcW w:w="747" w:type="dxa"/>
            <w:gridSpan w:val="3"/>
            <w:shd w:val="clear" w:color="auto" w:fill="auto"/>
            <w:noWrap/>
          </w:tcPr>
          <w:p w14:paraId="27742B6C" w14:textId="77777777" w:rsidR="002437E6" w:rsidRPr="00EF5447" w:rsidRDefault="002437E6" w:rsidP="001B7D9B">
            <w:pPr>
              <w:pStyle w:val="TAC"/>
              <w:rPr>
                <w:kern w:val="2"/>
                <w:szCs w:val="24"/>
                <w:lang w:eastAsia="zh-CN"/>
              </w:rPr>
            </w:pPr>
            <w:r w:rsidRPr="00EF5447">
              <w:t>5</w:t>
            </w:r>
          </w:p>
        </w:tc>
        <w:tc>
          <w:tcPr>
            <w:tcW w:w="1341" w:type="dxa"/>
            <w:gridSpan w:val="4"/>
            <w:shd w:val="clear" w:color="auto" w:fill="auto"/>
            <w:noWrap/>
          </w:tcPr>
          <w:p w14:paraId="2EB29AD0" w14:textId="77777777" w:rsidR="002437E6" w:rsidRPr="00EF5447" w:rsidRDefault="002437E6" w:rsidP="001B7D9B">
            <w:pPr>
              <w:pStyle w:val="TAC"/>
              <w:rPr>
                <w:kern w:val="2"/>
                <w:szCs w:val="24"/>
                <w:lang w:eastAsia="zh-CN"/>
              </w:rPr>
            </w:pPr>
            <w:r w:rsidRPr="00EF5447">
              <w:t>25</w:t>
            </w:r>
          </w:p>
        </w:tc>
        <w:tc>
          <w:tcPr>
            <w:tcW w:w="1148" w:type="dxa"/>
            <w:gridSpan w:val="4"/>
            <w:shd w:val="clear" w:color="auto" w:fill="auto"/>
            <w:noWrap/>
          </w:tcPr>
          <w:p w14:paraId="14E9E978" w14:textId="77777777" w:rsidR="002437E6" w:rsidRPr="00EF5447" w:rsidRDefault="002437E6" w:rsidP="001B7D9B">
            <w:pPr>
              <w:pStyle w:val="TAC"/>
              <w:rPr>
                <w:kern w:val="2"/>
                <w:szCs w:val="24"/>
                <w:lang w:eastAsia="zh-CN"/>
              </w:rPr>
            </w:pPr>
            <w:r w:rsidRPr="00EF5447">
              <w:t>2680</w:t>
            </w:r>
          </w:p>
        </w:tc>
        <w:tc>
          <w:tcPr>
            <w:tcW w:w="667" w:type="dxa"/>
            <w:gridSpan w:val="4"/>
            <w:shd w:val="clear" w:color="auto" w:fill="auto"/>
          </w:tcPr>
          <w:p w14:paraId="6CAE5424"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6DEE814" w14:textId="77777777" w:rsidR="002437E6" w:rsidRPr="00EF5447" w:rsidRDefault="002437E6" w:rsidP="001B7D9B">
            <w:pPr>
              <w:pStyle w:val="TAC"/>
              <w:rPr>
                <w:rFonts w:eastAsia="Malgun Gothic"/>
                <w:kern w:val="2"/>
                <w:szCs w:val="24"/>
                <w:lang w:eastAsia="ko-KR"/>
              </w:rPr>
            </w:pPr>
            <w:r w:rsidRPr="00EF5447">
              <w:t>N/A</w:t>
            </w:r>
          </w:p>
        </w:tc>
      </w:tr>
      <w:tr w:rsidR="002437E6" w14:paraId="7C8FC3BE" w14:textId="77777777" w:rsidTr="002437E6">
        <w:trPr>
          <w:trHeight w:val="54"/>
          <w:jc w:val="center"/>
        </w:trPr>
        <w:tc>
          <w:tcPr>
            <w:tcW w:w="2673" w:type="dxa"/>
            <w:gridSpan w:val="6"/>
            <w:vMerge w:val="restart"/>
            <w:tcBorders>
              <w:top w:val="single" w:sz="4" w:space="0" w:color="auto"/>
              <w:left w:val="single" w:sz="4" w:space="0" w:color="auto"/>
              <w:right w:val="single" w:sz="4" w:space="0" w:color="auto"/>
            </w:tcBorders>
            <w:vAlign w:val="center"/>
          </w:tcPr>
          <w:p w14:paraId="4D682019" w14:textId="77777777" w:rsidR="002437E6" w:rsidRDefault="002437E6" w:rsidP="001B7D9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EA45086" w14:textId="77777777" w:rsidR="002437E6" w:rsidRDefault="002437E6" w:rsidP="001B7D9B">
            <w:pPr>
              <w:pStyle w:val="TAC"/>
              <w:rPr>
                <w:rFonts w:cs="Arial"/>
              </w:rPr>
            </w:pPr>
            <w:r>
              <w:rPr>
                <w:rFonts w:cs="Arial"/>
                <w:szCs w:val="18"/>
                <w:lang w:val="fi-FI" w:eastAsia="fi-FI"/>
              </w:rPr>
              <w:t>5</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0B1FEAA" w14:textId="77777777" w:rsidR="002437E6" w:rsidRDefault="002437E6" w:rsidP="001B7D9B">
            <w:pPr>
              <w:pStyle w:val="TAC"/>
              <w:rPr>
                <w:rFonts w:cs="Arial"/>
              </w:rPr>
            </w:pPr>
            <w:r>
              <w:rPr>
                <w:rFonts w:cs="Arial"/>
                <w:szCs w:val="18"/>
                <w:lang w:val="fi-FI" w:eastAsia="fi-FI"/>
              </w:rPr>
              <w:t>830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783C5BA" w14:textId="77777777" w:rsidR="002437E6" w:rsidRDefault="002437E6" w:rsidP="001B7D9B">
            <w:pPr>
              <w:pStyle w:val="TAC"/>
              <w:rPr>
                <w:rFonts w:cs="Arial"/>
                <w:color w:val="000000"/>
              </w:rPr>
            </w:pPr>
            <w:r>
              <w:rPr>
                <w:rFonts w:cs="Arial"/>
                <w:szCs w:val="18"/>
                <w:lang w:val="fi-FI"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15456815" w14:textId="77777777" w:rsidR="002437E6" w:rsidRDefault="002437E6" w:rsidP="001B7D9B">
            <w:pPr>
              <w:pStyle w:val="TAC"/>
              <w:rPr>
                <w:rFonts w:cs="Arial"/>
                <w:color w:val="000000"/>
              </w:rPr>
            </w:pPr>
            <w:r>
              <w:rPr>
                <w:rFonts w:cs="Arial"/>
                <w:szCs w:val="18"/>
                <w:lang w:val="fi-FI" w:eastAsia="fi-FI"/>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2B6BCAE" w14:textId="77777777" w:rsidR="002437E6" w:rsidRDefault="002437E6" w:rsidP="001B7D9B">
            <w:pPr>
              <w:pStyle w:val="TAC"/>
              <w:rPr>
                <w:rFonts w:cs="Arial"/>
              </w:rPr>
            </w:pPr>
            <w:r>
              <w:rPr>
                <w:rFonts w:cs="Arial"/>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7712AE3" w14:textId="77777777" w:rsidR="002437E6" w:rsidRDefault="002437E6" w:rsidP="001B7D9B">
            <w:pPr>
              <w:pStyle w:val="TAC"/>
              <w:rPr>
                <w:rFonts w:eastAsia="Malgun Gothic"/>
                <w:kern w:val="2"/>
                <w:szCs w:val="24"/>
                <w:lang w:eastAsia="ko-KR"/>
              </w:rPr>
            </w:pPr>
            <w:r w:rsidRPr="003A4886">
              <w:rPr>
                <w:rFonts w:eastAsia="Malgun Gothic" w:cs="Arial"/>
                <w:kern w:val="2"/>
                <w:szCs w:val="18"/>
                <w:lang w:val="fi-FI" w:eastAsia="ko-KR"/>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B8731D7" w14:textId="77777777" w:rsidR="002437E6" w:rsidRDefault="002437E6" w:rsidP="001B7D9B">
            <w:pPr>
              <w:pStyle w:val="TAC"/>
              <w:rPr>
                <w:rFonts w:eastAsia="Malgun Gothic"/>
                <w:kern w:val="2"/>
                <w:szCs w:val="24"/>
                <w:lang w:eastAsia="ko-KR"/>
              </w:rPr>
            </w:pPr>
            <w:r w:rsidRPr="003A4886">
              <w:rPr>
                <w:rFonts w:cs="Arial"/>
                <w:szCs w:val="18"/>
                <w:lang w:val="fi-FI" w:eastAsia="fi-FI"/>
              </w:rPr>
              <w:t>N/A</w:t>
            </w:r>
          </w:p>
        </w:tc>
      </w:tr>
      <w:tr w:rsidR="002437E6" w14:paraId="0B089D31" w14:textId="77777777" w:rsidTr="002437E6">
        <w:trPr>
          <w:trHeight w:val="54"/>
          <w:jc w:val="center"/>
        </w:trPr>
        <w:tc>
          <w:tcPr>
            <w:tcW w:w="2673" w:type="dxa"/>
            <w:gridSpan w:val="6"/>
            <w:vMerge/>
            <w:tcBorders>
              <w:left w:val="single" w:sz="4" w:space="0" w:color="auto"/>
              <w:right w:val="single" w:sz="4" w:space="0" w:color="auto"/>
            </w:tcBorders>
            <w:vAlign w:val="center"/>
          </w:tcPr>
          <w:p w14:paraId="32554A88"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D191CA6" w14:textId="77777777" w:rsidR="002437E6" w:rsidRDefault="002437E6" w:rsidP="001B7D9B">
            <w:pPr>
              <w:pStyle w:val="TAC"/>
              <w:rPr>
                <w:rFonts w:cs="Arial"/>
              </w:rPr>
            </w:pPr>
            <w:r>
              <w:rPr>
                <w:rFonts w:cs="Arial"/>
                <w:szCs w:val="18"/>
                <w:lang w:val="fi-FI" w:eastAsia="fi-FI"/>
              </w:rPr>
              <w:t>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76CCC99" w14:textId="77777777" w:rsidR="002437E6" w:rsidRDefault="002437E6" w:rsidP="001B7D9B">
            <w:pPr>
              <w:pStyle w:val="TAC"/>
              <w:rPr>
                <w:rFonts w:cs="Arial"/>
              </w:rPr>
            </w:pPr>
            <w:r>
              <w:rPr>
                <w:rFonts w:cs="Arial"/>
                <w:szCs w:val="18"/>
                <w:lang w:val="fi-FI" w:eastAsia="fi-FI"/>
              </w:rPr>
              <w:t>1725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3F1B737" w14:textId="77777777" w:rsidR="002437E6" w:rsidRDefault="002437E6" w:rsidP="001B7D9B">
            <w:pPr>
              <w:pStyle w:val="TAC"/>
              <w:rPr>
                <w:rFonts w:cs="Arial"/>
                <w:color w:val="000000"/>
              </w:rPr>
            </w:pPr>
            <w:r>
              <w:rPr>
                <w:rFonts w:cs="Arial"/>
                <w:szCs w:val="18"/>
                <w:lang w:val="fi-FI"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B0E8436" w14:textId="77777777" w:rsidR="002437E6" w:rsidRDefault="002437E6" w:rsidP="001B7D9B">
            <w:pPr>
              <w:pStyle w:val="TAC"/>
              <w:rPr>
                <w:rFonts w:cs="Arial"/>
                <w:color w:val="000000"/>
              </w:rPr>
            </w:pPr>
            <w:r>
              <w:rPr>
                <w:rFonts w:cs="Arial"/>
                <w:szCs w:val="18"/>
                <w:lang w:val="fi-FI" w:eastAsia="fi-FI"/>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6F2CD2D" w14:textId="77777777" w:rsidR="002437E6" w:rsidRDefault="002437E6" w:rsidP="001B7D9B">
            <w:pPr>
              <w:pStyle w:val="TAC"/>
              <w:rPr>
                <w:rFonts w:cs="Arial"/>
              </w:rPr>
            </w:pPr>
            <w:r>
              <w:rPr>
                <w:rFonts w:cs="Arial"/>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B63515" w14:textId="77777777" w:rsidR="002437E6" w:rsidRDefault="002437E6" w:rsidP="001B7D9B">
            <w:pPr>
              <w:pStyle w:val="TAC"/>
              <w:rPr>
                <w:rFonts w:eastAsia="Malgun Gothic"/>
                <w:kern w:val="2"/>
                <w:szCs w:val="24"/>
                <w:lang w:eastAsia="ko-KR"/>
              </w:rPr>
            </w:pPr>
            <w:r>
              <w:rPr>
                <w:rFonts w:cs="Arial"/>
                <w:szCs w:val="18"/>
                <w:lang w:val="fi-FI" w:eastAsia="fi-FI"/>
              </w:rPr>
              <w:t>4</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81F1229" w14:textId="77777777" w:rsidR="002437E6" w:rsidRDefault="002437E6" w:rsidP="001B7D9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2437E6" w14:paraId="28F1C643" w14:textId="77777777" w:rsidTr="002437E6">
        <w:trPr>
          <w:trHeight w:val="54"/>
          <w:jc w:val="center"/>
        </w:trPr>
        <w:tc>
          <w:tcPr>
            <w:tcW w:w="2673" w:type="dxa"/>
            <w:gridSpan w:val="6"/>
            <w:vMerge/>
            <w:tcBorders>
              <w:left w:val="single" w:sz="4" w:space="0" w:color="auto"/>
              <w:bottom w:val="nil"/>
              <w:right w:val="single" w:sz="4" w:space="0" w:color="auto"/>
            </w:tcBorders>
            <w:vAlign w:val="center"/>
          </w:tcPr>
          <w:p w14:paraId="648322A9"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5D5A0A3" w14:textId="77777777" w:rsidR="002437E6" w:rsidRDefault="002437E6" w:rsidP="001B7D9B">
            <w:pPr>
              <w:pStyle w:val="TAC"/>
              <w:rPr>
                <w:rFonts w:cs="Arial"/>
              </w:rPr>
            </w:pPr>
            <w:r w:rsidRPr="003A4886">
              <w:rPr>
                <w:rFonts w:cs="Arial"/>
                <w:szCs w:val="18"/>
                <w:lang w:val="fi-FI" w:eastAsia="fi-FI"/>
              </w:rPr>
              <w:t>n</w:t>
            </w:r>
            <w:r>
              <w:rPr>
                <w:rFonts w:cs="Arial"/>
                <w:szCs w:val="18"/>
                <w:lang w:val="fi-FI" w:eastAsia="fi-FI"/>
              </w:rP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F804EA1" w14:textId="77777777" w:rsidR="002437E6" w:rsidRDefault="002437E6" w:rsidP="001B7D9B">
            <w:pPr>
              <w:pStyle w:val="TAC"/>
              <w:rPr>
                <w:rFonts w:cs="Arial"/>
              </w:rPr>
            </w:pPr>
            <w:r>
              <w:rPr>
                <w:rFonts w:cs="Arial"/>
                <w:szCs w:val="18"/>
                <w:lang w:val="fi-FI" w:eastAsia="fi-FI"/>
              </w:rPr>
              <w:t>2307.5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8553FEB" w14:textId="77777777" w:rsidR="002437E6" w:rsidRDefault="002437E6" w:rsidP="001B7D9B">
            <w:pPr>
              <w:pStyle w:val="TAC"/>
              <w:rPr>
                <w:rFonts w:cs="Arial"/>
                <w:color w:val="000000"/>
              </w:rPr>
            </w:pPr>
            <w:r>
              <w:rPr>
                <w:rFonts w:cs="Arial"/>
                <w:szCs w:val="18"/>
                <w:lang w:val="fi-FI" w:eastAsia="fi-FI"/>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981F483" w14:textId="77777777" w:rsidR="002437E6" w:rsidRDefault="002437E6" w:rsidP="001B7D9B">
            <w:pPr>
              <w:pStyle w:val="TAC"/>
              <w:rPr>
                <w:rFonts w:cs="Arial"/>
                <w:color w:val="000000"/>
              </w:rPr>
            </w:pPr>
            <w:r>
              <w:rPr>
                <w:rFonts w:cs="Arial"/>
                <w:szCs w:val="18"/>
                <w:lang w:val="fi-FI" w:eastAsia="fi-FI"/>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98E0CC5" w14:textId="77777777" w:rsidR="002437E6" w:rsidRDefault="002437E6" w:rsidP="001B7D9B">
            <w:pPr>
              <w:pStyle w:val="TAC"/>
              <w:rPr>
                <w:rFonts w:cs="Arial"/>
              </w:rPr>
            </w:pPr>
            <w:r>
              <w:rPr>
                <w:rFonts w:cs="Arial"/>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8CD0D5" w14:textId="77777777" w:rsidR="002437E6" w:rsidRDefault="002437E6" w:rsidP="001B7D9B">
            <w:pPr>
              <w:pStyle w:val="TAC"/>
              <w:rPr>
                <w:rFonts w:eastAsia="Malgun Gothic"/>
                <w:kern w:val="2"/>
                <w:szCs w:val="24"/>
                <w:lang w:eastAsia="ko-KR"/>
              </w:rPr>
            </w:pPr>
            <w:r w:rsidRPr="003A4886">
              <w:rPr>
                <w:rFonts w:cs="Arial"/>
                <w:szCs w:val="18"/>
                <w:lang w:val="fi-FI" w:eastAsia="fi-FI"/>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A347177" w14:textId="77777777" w:rsidR="002437E6" w:rsidRDefault="002437E6" w:rsidP="001B7D9B">
            <w:pPr>
              <w:pStyle w:val="TAC"/>
              <w:rPr>
                <w:rFonts w:eastAsia="Malgun Gothic"/>
                <w:kern w:val="2"/>
                <w:szCs w:val="24"/>
                <w:lang w:eastAsia="ko-KR"/>
              </w:rPr>
            </w:pPr>
            <w:r w:rsidRPr="003A4886">
              <w:rPr>
                <w:rFonts w:eastAsia="Malgun Gothic" w:cs="Arial"/>
                <w:szCs w:val="18"/>
                <w:lang w:val="fi-FI" w:eastAsia="ko-KR"/>
              </w:rPr>
              <w:t>N/A</w:t>
            </w:r>
          </w:p>
        </w:tc>
      </w:tr>
      <w:tr w:rsidR="002437E6" w:rsidRPr="00EF5447" w14:paraId="64DC7A1E" w14:textId="77777777" w:rsidTr="002437E6">
        <w:trPr>
          <w:trHeight w:val="54"/>
          <w:jc w:val="center"/>
        </w:trPr>
        <w:tc>
          <w:tcPr>
            <w:tcW w:w="2673" w:type="dxa"/>
            <w:gridSpan w:val="6"/>
            <w:tcBorders>
              <w:bottom w:val="nil"/>
            </w:tcBorders>
            <w:shd w:val="clear" w:color="auto" w:fill="auto"/>
          </w:tcPr>
          <w:p w14:paraId="5E4FBE9F" w14:textId="77777777" w:rsidR="002437E6" w:rsidRPr="00EF5447" w:rsidRDefault="002437E6" w:rsidP="001B7D9B">
            <w:pPr>
              <w:pStyle w:val="TAC"/>
              <w:rPr>
                <w:rFonts w:eastAsia="Malgun Gothic"/>
                <w:szCs w:val="18"/>
                <w:lang w:eastAsia="ko-KR"/>
              </w:rPr>
            </w:pPr>
            <w:r w:rsidRPr="00EF5447">
              <w:rPr>
                <w:rFonts w:cs="Arial"/>
                <w:lang w:eastAsia="ja-JP"/>
              </w:rPr>
              <w:t>DC_5A-66A_n71A</w:t>
            </w:r>
          </w:p>
        </w:tc>
        <w:tc>
          <w:tcPr>
            <w:tcW w:w="1103" w:type="dxa"/>
            <w:gridSpan w:val="3"/>
            <w:shd w:val="clear" w:color="auto" w:fill="auto"/>
          </w:tcPr>
          <w:p w14:paraId="3450C223" w14:textId="77777777" w:rsidR="002437E6" w:rsidRPr="00EF5447" w:rsidRDefault="002437E6" w:rsidP="001B7D9B">
            <w:pPr>
              <w:pStyle w:val="TAC"/>
              <w:rPr>
                <w:rFonts w:cs="Arial"/>
                <w:szCs w:val="18"/>
                <w:lang w:eastAsia="zh-CN"/>
              </w:rPr>
            </w:pPr>
            <w:r w:rsidRPr="00EF5447">
              <w:rPr>
                <w:rFonts w:cs="Arial"/>
              </w:rPr>
              <w:t>5</w:t>
            </w:r>
          </w:p>
        </w:tc>
        <w:tc>
          <w:tcPr>
            <w:tcW w:w="828" w:type="dxa"/>
            <w:gridSpan w:val="3"/>
            <w:shd w:val="clear" w:color="auto" w:fill="auto"/>
            <w:noWrap/>
          </w:tcPr>
          <w:p w14:paraId="19349388" w14:textId="77777777" w:rsidR="002437E6" w:rsidRPr="00EF5447" w:rsidRDefault="002437E6" w:rsidP="001B7D9B">
            <w:pPr>
              <w:pStyle w:val="TAC"/>
              <w:rPr>
                <w:rFonts w:cs="Arial"/>
                <w:szCs w:val="18"/>
                <w:lang w:eastAsia="zh-CN"/>
              </w:rPr>
            </w:pPr>
            <w:r w:rsidRPr="00EF5447">
              <w:rPr>
                <w:rFonts w:cs="Arial"/>
              </w:rPr>
              <w:t>830</w:t>
            </w:r>
          </w:p>
        </w:tc>
        <w:tc>
          <w:tcPr>
            <w:tcW w:w="747" w:type="dxa"/>
            <w:gridSpan w:val="3"/>
            <w:shd w:val="clear" w:color="auto" w:fill="auto"/>
            <w:noWrap/>
          </w:tcPr>
          <w:p w14:paraId="110C8194" w14:textId="77777777" w:rsidR="002437E6" w:rsidRPr="00EF5447" w:rsidRDefault="002437E6" w:rsidP="001B7D9B">
            <w:pPr>
              <w:pStyle w:val="TAC"/>
              <w:rPr>
                <w:rFonts w:cs="Arial"/>
                <w:szCs w:val="18"/>
                <w:lang w:eastAsia="zh-CN"/>
              </w:rPr>
            </w:pPr>
            <w:r w:rsidRPr="00EF5447">
              <w:rPr>
                <w:rFonts w:cs="Arial"/>
                <w:color w:val="000000"/>
              </w:rPr>
              <w:t>5</w:t>
            </w:r>
          </w:p>
        </w:tc>
        <w:tc>
          <w:tcPr>
            <w:tcW w:w="1341" w:type="dxa"/>
            <w:gridSpan w:val="4"/>
            <w:shd w:val="clear" w:color="auto" w:fill="auto"/>
            <w:noWrap/>
          </w:tcPr>
          <w:p w14:paraId="27D3D4F2" w14:textId="77777777" w:rsidR="002437E6" w:rsidRPr="00EF5447" w:rsidRDefault="002437E6" w:rsidP="001B7D9B">
            <w:pPr>
              <w:pStyle w:val="TAC"/>
              <w:rPr>
                <w:rFonts w:cs="Arial"/>
                <w:szCs w:val="18"/>
                <w:lang w:eastAsia="zh-CN"/>
              </w:rPr>
            </w:pPr>
            <w:r w:rsidRPr="00EF5447">
              <w:rPr>
                <w:rFonts w:cs="Arial"/>
                <w:color w:val="000000"/>
              </w:rPr>
              <w:t>25</w:t>
            </w:r>
          </w:p>
        </w:tc>
        <w:tc>
          <w:tcPr>
            <w:tcW w:w="1148" w:type="dxa"/>
            <w:gridSpan w:val="4"/>
            <w:shd w:val="clear" w:color="auto" w:fill="auto"/>
            <w:noWrap/>
          </w:tcPr>
          <w:p w14:paraId="049D1B03" w14:textId="77777777" w:rsidR="002437E6" w:rsidRPr="00EF5447" w:rsidRDefault="002437E6" w:rsidP="001B7D9B">
            <w:pPr>
              <w:pStyle w:val="TAC"/>
              <w:rPr>
                <w:rFonts w:cs="Arial"/>
                <w:szCs w:val="18"/>
                <w:lang w:eastAsia="zh-CN"/>
              </w:rPr>
            </w:pPr>
            <w:r w:rsidRPr="00EF5447">
              <w:rPr>
                <w:rFonts w:cs="Arial"/>
              </w:rPr>
              <w:t>875</w:t>
            </w:r>
          </w:p>
        </w:tc>
        <w:tc>
          <w:tcPr>
            <w:tcW w:w="667" w:type="dxa"/>
            <w:gridSpan w:val="4"/>
            <w:shd w:val="clear" w:color="auto" w:fill="auto"/>
          </w:tcPr>
          <w:p w14:paraId="1A22066D" w14:textId="77777777" w:rsidR="002437E6" w:rsidRPr="00EF5447" w:rsidRDefault="002437E6" w:rsidP="001B7D9B">
            <w:pPr>
              <w:pStyle w:val="TAC"/>
              <w:rPr>
                <w:rFonts w:cs="Arial"/>
                <w:szCs w:val="18"/>
                <w:lang w:eastAsia="zh-CN"/>
              </w:rPr>
            </w:pPr>
            <w:r w:rsidRPr="00EF5447">
              <w:rPr>
                <w:rFonts w:eastAsia="Malgun Gothic"/>
                <w:kern w:val="2"/>
                <w:szCs w:val="24"/>
                <w:lang w:eastAsia="ko-KR"/>
              </w:rPr>
              <w:t>N/A</w:t>
            </w:r>
          </w:p>
        </w:tc>
        <w:tc>
          <w:tcPr>
            <w:tcW w:w="1202" w:type="dxa"/>
            <w:gridSpan w:val="2"/>
            <w:shd w:val="clear" w:color="auto" w:fill="auto"/>
          </w:tcPr>
          <w:p w14:paraId="265D5040" w14:textId="77777777" w:rsidR="002437E6" w:rsidRPr="00EF5447" w:rsidRDefault="002437E6" w:rsidP="001B7D9B">
            <w:pPr>
              <w:pStyle w:val="TAC"/>
              <w:rPr>
                <w:rFonts w:eastAsia="Malgun Gothic" w:cs="Arial"/>
                <w:lang w:eastAsia="ko-KR"/>
              </w:rPr>
            </w:pPr>
            <w:r w:rsidRPr="00EF5447">
              <w:rPr>
                <w:rFonts w:eastAsia="Malgun Gothic"/>
                <w:kern w:val="2"/>
                <w:szCs w:val="24"/>
                <w:lang w:eastAsia="ko-KR"/>
              </w:rPr>
              <w:t>N/A</w:t>
            </w:r>
          </w:p>
        </w:tc>
      </w:tr>
      <w:tr w:rsidR="002437E6" w:rsidRPr="00EF5447" w14:paraId="4FD2BCB1" w14:textId="77777777" w:rsidTr="002437E6">
        <w:trPr>
          <w:trHeight w:val="54"/>
          <w:jc w:val="center"/>
        </w:trPr>
        <w:tc>
          <w:tcPr>
            <w:tcW w:w="2673" w:type="dxa"/>
            <w:gridSpan w:val="6"/>
            <w:tcBorders>
              <w:top w:val="nil"/>
              <w:bottom w:val="nil"/>
            </w:tcBorders>
            <w:shd w:val="clear" w:color="auto" w:fill="auto"/>
          </w:tcPr>
          <w:p w14:paraId="7945CD0D"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05D86B1B" w14:textId="77777777" w:rsidR="002437E6" w:rsidRPr="00EF5447" w:rsidRDefault="002437E6" w:rsidP="001B7D9B">
            <w:pPr>
              <w:pStyle w:val="TAC"/>
              <w:rPr>
                <w:rFonts w:cs="Arial"/>
                <w:szCs w:val="18"/>
                <w:lang w:eastAsia="zh-CN"/>
              </w:rPr>
            </w:pPr>
            <w:r w:rsidRPr="00EF5447">
              <w:rPr>
                <w:rFonts w:eastAsia="Malgun Gothic"/>
                <w:lang w:eastAsia="ko-KR"/>
              </w:rPr>
              <w:t>66</w:t>
            </w:r>
          </w:p>
        </w:tc>
        <w:tc>
          <w:tcPr>
            <w:tcW w:w="828" w:type="dxa"/>
            <w:gridSpan w:val="3"/>
            <w:shd w:val="clear" w:color="auto" w:fill="auto"/>
            <w:noWrap/>
          </w:tcPr>
          <w:p w14:paraId="5A919631" w14:textId="77777777" w:rsidR="002437E6" w:rsidRPr="00EF5447" w:rsidRDefault="002437E6" w:rsidP="001B7D9B">
            <w:pPr>
              <w:pStyle w:val="TAC"/>
              <w:rPr>
                <w:rFonts w:cs="Arial"/>
                <w:szCs w:val="18"/>
                <w:lang w:eastAsia="zh-CN"/>
              </w:rPr>
            </w:pPr>
            <w:r w:rsidRPr="00EF5447">
              <w:rPr>
                <w:rFonts w:cs="Arial"/>
              </w:rPr>
              <w:t>1761</w:t>
            </w:r>
          </w:p>
        </w:tc>
        <w:tc>
          <w:tcPr>
            <w:tcW w:w="747" w:type="dxa"/>
            <w:gridSpan w:val="3"/>
            <w:shd w:val="clear" w:color="auto" w:fill="auto"/>
            <w:noWrap/>
          </w:tcPr>
          <w:p w14:paraId="1E3BB629" w14:textId="77777777" w:rsidR="002437E6" w:rsidRPr="00EF5447" w:rsidRDefault="002437E6" w:rsidP="001B7D9B">
            <w:pPr>
              <w:pStyle w:val="TAC"/>
              <w:rPr>
                <w:rFonts w:cs="Arial"/>
                <w:szCs w:val="18"/>
                <w:lang w:eastAsia="zh-CN"/>
              </w:rPr>
            </w:pPr>
            <w:r w:rsidRPr="00EF5447">
              <w:rPr>
                <w:rFonts w:cs="Arial"/>
                <w:color w:val="000000"/>
              </w:rPr>
              <w:t>5</w:t>
            </w:r>
          </w:p>
        </w:tc>
        <w:tc>
          <w:tcPr>
            <w:tcW w:w="1341" w:type="dxa"/>
            <w:gridSpan w:val="4"/>
            <w:shd w:val="clear" w:color="auto" w:fill="auto"/>
            <w:noWrap/>
          </w:tcPr>
          <w:p w14:paraId="73C80CFF" w14:textId="77777777" w:rsidR="002437E6" w:rsidRPr="00EF5447" w:rsidRDefault="002437E6" w:rsidP="001B7D9B">
            <w:pPr>
              <w:pStyle w:val="TAC"/>
              <w:rPr>
                <w:rFonts w:cs="Arial"/>
                <w:szCs w:val="18"/>
                <w:lang w:eastAsia="zh-CN"/>
              </w:rPr>
            </w:pPr>
            <w:r w:rsidRPr="00EF5447">
              <w:rPr>
                <w:rFonts w:cs="Arial"/>
                <w:color w:val="000000"/>
              </w:rPr>
              <w:t>25</w:t>
            </w:r>
          </w:p>
        </w:tc>
        <w:tc>
          <w:tcPr>
            <w:tcW w:w="1148" w:type="dxa"/>
            <w:gridSpan w:val="4"/>
            <w:shd w:val="clear" w:color="auto" w:fill="auto"/>
            <w:noWrap/>
          </w:tcPr>
          <w:p w14:paraId="5CA78520" w14:textId="77777777" w:rsidR="002437E6" w:rsidRPr="00EF5447" w:rsidRDefault="002437E6" w:rsidP="001B7D9B">
            <w:pPr>
              <w:pStyle w:val="TAC"/>
              <w:rPr>
                <w:rFonts w:cs="Arial"/>
                <w:szCs w:val="18"/>
                <w:lang w:eastAsia="zh-CN"/>
              </w:rPr>
            </w:pPr>
            <w:r w:rsidRPr="00EF5447">
              <w:rPr>
                <w:rFonts w:cs="Arial"/>
              </w:rPr>
              <w:t>2161</w:t>
            </w:r>
          </w:p>
        </w:tc>
        <w:tc>
          <w:tcPr>
            <w:tcW w:w="667" w:type="dxa"/>
            <w:gridSpan w:val="4"/>
            <w:shd w:val="clear" w:color="auto" w:fill="auto"/>
          </w:tcPr>
          <w:p w14:paraId="21AB0B72" w14:textId="77777777" w:rsidR="002437E6" w:rsidRPr="00EF5447" w:rsidRDefault="002437E6" w:rsidP="001B7D9B">
            <w:pPr>
              <w:pStyle w:val="TAC"/>
              <w:rPr>
                <w:rFonts w:cs="Arial"/>
                <w:szCs w:val="18"/>
                <w:lang w:eastAsia="zh-CN"/>
              </w:rPr>
            </w:pPr>
            <w:r w:rsidRPr="00EF5447">
              <w:t>13</w:t>
            </w:r>
          </w:p>
        </w:tc>
        <w:tc>
          <w:tcPr>
            <w:tcW w:w="1202" w:type="dxa"/>
            <w:gridSpan w:val="2"/>
            <w:shd w:val="clear" w:color="auto" w:fill="auto"/>
          </w:tcPr>
          <w:p w14:paraId="39E2E0B1" w14:textId="77777777" w:rsidR="002437E6" w:rsidRPr="00EF5447" w:rsidRDefault="002437E6" w:rsidP="001B7D9B">
            <w:pPr>
              <w:pStyle w:val="TAC"/>
              <w:rPr>
                <w:rFonts w:eastAsia="Malgun Gothic" w:cs="Arial"/>
                <w:lang w:eastAsia="ko-KR"/>
              </w:rPr>
            </w:pPr>
            <w:r w:rsidRPr="00EF5447">
              <w:rPr>
                <w:rFonts w:eastAsia="Malgun Gothic"/>
                <w:kern w:val="2"/>
                <w:szCs w:val="24"/>
                <w:lang w:eastAsia="ko-KR"/>
              </w:rPr>
              <w:t>IMD3</w:t>
            </w:r>
          </w:p>
        </w:tc>
      </w:tr>
      <w:tr w:rsidR="002437E6" w:rsidRPr="00EF5447" w14:paraId="31C4B769" w14:textId="77777777" w:rsidTr="002437E6">
        <w:trPr>
          <w:trHeight w:val="54"/>
          <w:jc w:val="center"/>
        </w:trPr>
        <w:tc>
          <w:tcPr>
            <w:tcW w:w="2673" w:type="dxa"/>
            <w:gridSpan w:val="6"/>
            <w:tcBorders>
              <w:top w:val="nil"/>
              <w:bottom w:val="nil"/>
            </w:tcBorders>
            <w:shd w:val="clear" w:color="auto" w:fill="auto"/>
          </w:tcPr>
          <w:p w14:paraId="629DBCB2"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85CF62B" w14:textId="77777777" w:rsidR="002437E6" w:rsidRPr="00EF5447" w:rsidRDefault="002437E6" w:rsidP="001B7D9B">
            <w:pPr>
              <w:pStyle w:val="TAC"/>
              <w:rPr>
                <w:rFonts w:cs="Arial"/>
                <w:szCs w:val="18"/>
                <w:lang w:eastAsia="zh-CN"/>
              </w:rPr>
            </w:pPr>
            <w:r w:rsidRPr="00EF5447">
              <w:rPr>
                <w:rFonts w:eastAsia="Malgun Gothic"/>
                <w:lang w:eastAsia="ko-KR"/>
              </w:rPr>
              <w:t>n71</w:t>
            </w:r>
          </w:p>
        </w:tc>
        <w:tc>
          <w:tcPr>
            <w:tcW w:w="828" w:type="dxa"/>
            <w:gridSpan w:val="3"/>
            <w:shd w:val="clear" w:color="auto" w:fill="auto"/>
            <w:noWrap/>
          </w:tcPr>
          <w:p w14:paraId="015CB2FB" w14:textId="77777777" w:rsidR="002437E6" w:rsidRPr="00EF5447" w:rsidRDefault="002437E6" w:rsidP="001B7D9B">
            <w:pPr>
              <w:pStyle w:val="TAC"/>
              <w:rPr>
                <w:rFonts w:cs="Arial"/>
                <w:szCs w:val="18"/>
                <w:lang w:eastAsia="zh-CN"/>
              </w:rPr>
            </w:pPr>
            <w:r w:rsidRPr="00EF5447">
              <w:rPr>
                <w:rFonts w:cs="Arial"/>
              </w:rPr>
              <w:t>665.5</w:t>
            </w:r>
          </w:p>
        </w:tc>
        <w:tc>
          <w:tcPr>
            <w:tcW w:w="747" w:type="dxa"/>
            <w:gridSpan w:val="3"/>
            <w:shd w:val="clear" w:color="auto" w:fill="auto"/>
            <w:noWrap/>
          </w:tcPr>
          <w:p w14:paraId="5C4AF51D" w14:textId="77777777" w:rsidR="002437E6" w:rsidRPr="00EF5447" w:rsidRDefault="002437E6" w:rsidP="001B7D9B">
            <w:pPr>
              <w:pStyle w:val="TAC"/>
              <w:rPr>
                <w:rFonts w:cs="Arial"/>
                <w:szCs w:val="18"/>
                <w:lang w:eastAsia="zh-CN"/>
              </w:rPr>
            </w:pPr>
            <w:r w:rsidRPr="00EF5447">
              <w:rPr>
                <w:rFonts w:cs="Arial"/>
                <w:color w:val="000000"/>
              </w:rPr>
              <w:t>5</w:t>
            </w:r>
          </w:p>
        </w:tc>
        <w:tc>
          <w:tcPr>
            <w:tcW w:w="1341" w:type="dxa"/>
            <w:gridSpan w:val="4"/>
            <w:shd w:val="clear" w:color="auto" w:fill="auto"/>
            <w:noWrap/>
          </w:tcPr>
          <w:p w14:paraId="42AA40A3" w14:textId="77777777" w:rsidR="002437E6" w:rsidRPr="00EF5447" w:rsidRDefault="002437E6" w:rsidP="001B7D9B">
            <w:pPr>
              <w:pStyle w:val="TAC"/>
              <w:rPr>
                <w:rFonts w:cs="Arial"/>
                <w:szCs w:val="18"/>
                <w:lang w:eastAsia="zh-CN"/>
              </w:rPr>
            </w:pPr>
            <w:r w:rsidRPr="00EF5447">
              <w:rPr>
                <w:rFonts w:cs="Arial"/>
                <w:color w:val="000000"/>
              </w:rPr>
              <w:t>25</w:t>
            </w:r>
          </w:p>
        </w:tc>
        <w:tc>
          <w:tcPr>
            <w:tcW w:w="1148" w:type="dxa"/>
            <w:gridSpan w:val="4"/>
            <w:shd w:val="clear" w:color="auto" w:fill="auto"/>
            <w:noWrap/>
          </w:tcPr>
          <w:p w14:paraId="187E901F" w14:textId="77777777" w:rsidR="002437E6" w:rsidRPr="00EF5447" w:rsidRDefault="002437E6" w:rsidP="001B7D9B">
            <w:pPr>
              <w:pStyle w:val="TAC"/>
              <w:rPr>
                <w:rFonts w:cs="Arial"/>
                <w:szCs w:val="18"/>
                <w:lang w:eastAsia="zh-CN"/>
              </w:rPr>
            </w:pPr>
            <w:r w:rsidRPr="00EF5447">
              <w:rPr>
                <w:rFonts w:cs="Arial"/>
              </w:rPr>
              <w:t>619.5</w:t>
            </w:r>
          </w:p>
        </w:tc>
        <w:tc>
          <w:tcPr>
            <w:tcW w:w="667" w:type="dxa"/>
            <w:gridSpan w:val="4"/>
            <w:shd w:val="clear" w:color="auto" w:fill="auto"/>
          </w:tcPr>
          <w:p w14:paraId="4A6BC61C" w14:textId="77777777" w:rsidR="002437E6" w:rsidRPr="00EF5447" w:rsidRDefault="002437E6" w:rsidP="001B7D9B">
            <w:pPr>
              <w:pStyle w:val="TAC"/>
              <w:rPr>
                <w:rFonts w:cs="Arial"/>
                <w:szCs w:val="18"/>
                <w:lang w:eastAsia="zh-CN"/>
              </w:rPr>
            </w:pPr>
            <w:r w:rsidRPr="00EF5447">
              <w:rPr>
                <w:rFonts w:eastAsia="Malgun Gothic"/>
                <w:kern w:val="2"/>
                <w:szCs w:val="24"/>
                <w:lang w:eastAsia="ko-KR"/>
              </w:rPr>
              <w:t>N/A</w:t>
            </w:r>
          </w:p>
        </w:tc>
        <w:tc>
          <w:tcPr>
            <w:tcW w:w="1202" w:type="dxa"/>
            <w:gridSpan w:val="2"/>
            <w:shd w:val="clear" w:color="auto" w:fill="auto"/>
          </w:tcPr>
          <w:p w14:paraId="239BF9A3" w14:textId="77777777" w:rsidR="002437E6" w:rsidRPr="00EF5447" w:rsidRDefault="002437E6" w:rsidP="001B7D9B">
            <w:pPr>
              <w:pStyle w:val="TAC"/>
              <w:rPr>
                <w:rFonts w:eastAsia="Malgun Gothic" w:cs="Arial"/>
                <w:lang w:eastAsia="ko-KR"/>
              </w:rPr>
            </w:pPr>
            <w:r w:rsidRPr="00EF5447">
              <w:rPr>
                <w:rFonts w:eastAsia="Malgun Gothic"/>
                <w:kern w:val="2"/>
                <w:szCs w:val="24"/>
                <w:lang w:eastAsia="ko-KR"/>
              </w:rPr>
              <w:t>N/A</w:t>
            </w:r>
          </w:p>
        </w:tc>
      </w:tr>
      <w:tr w:rsidR="002437E6" w:rsidRPr="00EF5447" w14:paraId="58BAB1C7" w14:textId="77777777" w:rsidTr="002437E6">
        <w:trPr>
          <w:trHeight w:val="54"/>
          <w:jc w:val="center"/>
        </w:trPr>
        <w:tc>
          <w:tcPr>
            <w:tcW w:w="2673" w:type="dxa"/>
            <w:gridSpan w:val="6"/>
            <w:tcBorders>
              <w:top w:val="nil"/>
              <w:bottom w:val="nil"/>
            </w:tcBorders>
            <w:shd w:val="clear" w:color="auto" w:fill="auto"/>
          </w:tcPr>
          <w:p w14:paraId="62BCFEC6"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0786E4A6" w14:textId="77777777" w:rsidR="002437E6" w:rsidRPr="00EF5447" w:rsidRDefault="002437E6" w:rsidP="001B7D9B">
            <w:pPr>
              <w:pStyle w:val="TAC"/>
              <w:rPr>
                <w:rFonts w:eastAsia="Malgun Gothic"/>
                <w:lang w:eastAsia="ko-KR"/>
              </w:rPr>
            </w:pPr>
            <w:r w:rsidRPr="00EF5447">
              <w:rPr>
                <w:rFonts w:cs="Arial"/>
              </w:rPr>
              <w:t>5</w:t>
            </w:r>
          </w:p>
        </w:tc>
        <w:tc>
          <w:tcPr>
            <w:tcW w:w="828" w:type="dxa"/>
            <w:gridSpan w:val="3"/>
            <w:shd w:val="clear" w:color="auto" w:fill="auto"/>
            <w:noWrap/>
          </w:tcPr>
          <w:p w14:paraId="5CFE6B4D" w14:textId="77777777" w:rsidR="002437E6" w:rsidRPr="00EF5447" w:rsidRDefault="002437E6" w:rsidP="001B7D9B">
            <w:pPr>
              <w:pStyle w:val="TAC"/>
              <w:rPr>
                <w:rFonts w:cs="Arial"/>
              </w:rPr>
            </w:pPr>
            <w:r w:rsidRPr="00EF5447">
              <w:rPr>
                <w:rFonts w:cs="Arial"/>
              </w:rPr>
              <w:t>846.5</w:t>
            </w:r>
          </w:p>
        </w:tc>
        <w:tc>
          <w:tcPr>
            <w:tcW w:w="747" w:type="dxa"/>
            <w:gridSpan w:val="3"/>
            <w:shd w:val="clear" w:color="auto" w:fill="auto"/>
            <w:noWrap/>
          </w:tcPr>
          <w:p w14:paraId="27674F40" w14:textId="77777777" w:rsidR="002437E6" w:rsidRPr="00EF5447" w:rsidRDefault="002437E6" w:rsidP="001B7D9B">
            <w:pPr>
              <w:pStyle w:val="TAC"/>
              <w:rPr>
                <w:rFonts w:cs="Arial"/>
                <w:color w:val="000000"/>
              </w:rPr>
            </w:pPr>
            <w:r w:rsidRPr="00EF5447">
              <w:rPr>
                <w:rFonts w:cs="Arial"/>
                <w:color w:val="000000"/>
              </w:rPr>
              <w:t>5</w:t>
            </w:r>
          </w:p>
        </w:tc>
        <w:tc>
          <w:tcPr>
            <w:tcW w:w="1341" w:type="dxa"/>
            <w:gridSpan w:val="4"/>
            <w:shd w:val="clear" w:color="auto" w:fill="auto"/>
            <w:noWrap/>
          </w:tcPr>
          <w:p w14:paraId="415821C4" w14:textId="77777777" w:rsidR="002437E6" w:rsidRPr="00EF5447" w:rsidRDefault="002437E6" w:rsidP="001B7D9B">
            <w:pPr>
              <w:pStyle w:val="TAC"/>
              <w:rPr>
                <w:rFonts w:cs="Arial"/>
                <w:color w:val="000000"/>
              </w:rPr>
            </w:pPr>
            <w:r w:rsidRPr="00EF5447">
              <w:rPr>
                <w:rFonts w:cs="Arial"/>
                <w:color w:val="000000"/>
              </w:rPr>
              <w:t>25</w:t>
            </w:r>
          </w:p>
        </w:tc>
        <w:tc>
          <w:tcPr>
            <w:tcW w:w="1148" w:type="dxa"/>
            <w:gridSpan w:val="4"/>
            <w:shd w:val="clear" w:color="auto" w:fill="auto"/>
            <w:noWrap/>
          </w:tcPr>
          <w:p w14:paraId="6D143C09" w14:textId="77777777" w:rsidR="002437E6" w:rsidRPr="00EF5447" w:rsidRDefault="002437E6" w:rsidP="001B7D9B">
            <w:pPr>
              <w:pStyle w:val="TAC"/>
              <w:rPr>
                <w:rFonts w:cs="Arial"/>
              </w:rPr>
            </w:pPr>
            <w:r w:rsidRPr="00EF5447">
              <w:rPr>
                <w:rFonts w:cs="Arial"/>
              </w:rPr>
              <w:t>891.5</w:t>
            </w:r>
          </w:p>
        </w:tc>
        <w:tc>
          <w:tcPr>
            <w:tcW w:w="667" w:type="dxa"/>
            <w:gridSpan w:val="4"/>
            <w:shd w:val="clear" w:color="auto" w:fill="auto"/>
          </w:tcPr>
          <w:p w14:paraId="3C500B53" w14:textId="77777777" w:rsidR="002437E6" w:rsidRPr="00EF5447" w:rsidRDefault="002437E6" w:rsidP="001B7D9B">
            <w:pPr>
              <w:pStyle w:val="TAC"/>
              <w:rPr>
                <w:rFonts w:eastAsia="Malgun Gothic"/>
                <w:kern w:val="2"/>
                <w:szCs w:val="24"/>
                <w:lang w:eastAsia="ko-KR"/>
              </w:rPr>
            </w:pPr>
            <w:r w:rsidRPr="00EF5447">
              <w:rPr>
                <w:rFonts w:cs="Arial"/>
              </w:rPr>
              <w:t>4.2</w:t>
            </w:r>
          </w:p>
        </w:tc>
        <w:tc>
          <w:tcPr>
            <w:tcW w:w="1202" w:type="dxa"/>
            <w:gridSpan w:val="2"/>
            <w:shd w:val="clear" w:color="auto" w:fill="auto"/>
          </w:tcPr>
          <w:p w14:paraId="65CF31E9" w14:textId="77777777" w:rsidR="002437E6" w:rsidRPr="00EF5447" w:rsidRDefault="002437E6" w:rsidP="001B7D9B">
            <w:pPr>
              <w:pStyle w:val="TAC"/>
              <w:rPr>
                <w:rFonts w:eastAsia="Malgun Gothic"/>
                <w:kern w:val="2"/>
                <w:szCs w:val="24"/>
                <w:lang w:eastAsia="ko-KR"/>
              </w:rPr>
            </w:pPr>
            <w:r w:rsidRPr="00EF5447">
              <w:rPr>
                <w:rFonts w:cs="Arial"/>
              </w:rPr>
              <w:t>IMD5</w:t>
            </w:r>
          </w:p>
        </w:tc>
      </w:tr>
      <w:tr w:rsidR="002437E6" w:rsidRPr="00EF5447" w14:paraId="1FFA3F20" w14:textId="77777777" w:rsidTr="002437E6">
        <w:trPr>
          <w:trHeight w:val="54"/>
          <w:jc w:val="center"/>
        </w:trPr>
        <w:tc>
          <w:tcPr>
            <w:tcW w:w="2673" w:type="dxa"/>
            <w:gridSpan w:val="6"/>
            <w:tcBorders>
              <w:top w:val="nil"/>
              <w:bottom w:val="nil"/>
            </w:tcBorders>
            <w:shd w:val="clear" w:color="auto" w:fill="auto"/>
          </w:tcPr>
          <w:p w14:paraId="0D42FBFC"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DC99A1C" w14:textId="77777777" w:rsidR="002437E6" w:rsidRPr="00EF5447" w:rsidRDefault="002437E6" w:rsidP="001B7D9B">
            <w:pPr>
              <w:pStyle w:val="TAC"/>
              <w:rPr>
                <w:rFonts w:eastAsia="Malgun Gothic"/>
                <w:lang w:eastAsia="ko-KR"/>
              </w:rPr>
            </w:pPr>
            <w:r w:rsidRPr="00EF5447">
              <w:rPr>
                <w:rFonts w:eastAsia="Malgun Gothic"/>
                <w:lang w:eastAsia="ko-KR"/>
              </w:rPr>
              <w:t>66</w:t>
            </w:r>
          </w:p>
        </w:tc>
        <w:tc>
          <w:tcPr>
            <w:tcW w:w="828" w:type="dxa"/>
            <w:gridSpan w:val="3"/>
            <w:shd w:val="clear" w:color="auto" w:fill="auto"/>
            <w:noWrap/>
          </w:tcPr>
          <w:p w14:paraId="1A29FA6B" w14:textId="77777777" w:rsidR="002437E6" w:rsidRPr="00EF5447" w:rsidRDefault="002437E6" w:rsidP="001B7D9B">
            <w:pPr>
              <w:pStyle w:val="TAC"/>
              <w:rPr>
                <w:rFonts w:cs="Arial"/>
              </w:rPr>
            </w:pPr>
            <w:r w:rsidRPr="00EF5447">
              <w:rPr>
                <w:rFonts w:cs="Arial"/>
              </w:rPr>
              <w:t>1770</w:t>
            </w:r>
          </w:p>
        </w:tc>
        <w:tc>
          <w:tcPr>
            <w:tcW w:w="747" w:type="dxa"/>
            <w:gridSpan w:val="3"/>
            <w:shd w:val="clear" w:color="auto" w:fill="auto"/>
            <w:noWrap/>
          </w:tcPr>
          <w:p w14:paraId="577890F8" w14:textId="77777777" w:rsidR="002437E6" w:rsidRPr="00EF5447" w:rsidRDefault="002437E6" w:rsidP="001B7D9B">
            <w:pPr>
              <w:pStyle w:val="TAC"/>
              <w:rPr>
                <w:rFonts w:cs="Arial"/>
                <w:color w:val="000000"/>
              </w:rPr>
            </w:pPr>
            <w:r w:rsidRPr="00EF5447">
              <w:rPr>
                <w:rFonts w:cs="Arial"/>
                <w:color w:val="000000"/>
              </w:rPr>
              <w:t>5</w:t>
            </w:r>
          </w:p>
        </w:tc>
        <w:tc>
          <w:tcPr>
            <w:tcW w:w="1341" w:type="dxa"/>
            <w:gridSpan w:val="4"/>
            <w:shd w:val="clear" w:color="auto" w:fill="auto"/>
            <w:noWrap/>
          </w:tcPr>
          <w:p w14:paraId="475E597A" w14:textId="77777777" w:rsidR="002437E6" w:rsidRPr="00EF5447" w:rsidRDefault="002437E6" w:rsidP="001B7D9B">
            <w:pPr>
              <w:pStyle w:val="TAC"/>
              <w:rPr>
                <w:rFonts w:cs="Arial"/>
                <w:color w:val="000000"/>
              </w:rPr>
            </w:pPr>
            <w:r w:rsidRPr="00EF5447">
              <w:rPr>
                <w:rFonts w:cs="Arial"/>
                <w:color w:val="000000"/>
              </w:rPr>
              <w:t>25</w:t>
            </w:r>
          </w:p>
        </w:tc>
        <w:tc>
          <w:tcPr>
            <w:tcW w:w="1148" w:type="dxa"/>
            <w:gridSpan w:val="4"/>
            <w:shd w:val="clear" w:color="auto" w:fill="auto"/>
            <w:noWrap/>
          </w:tcPr>
          <w:p w14:paraId="099B7FEE" w14:textId="77777777" w:rsidR="002437E6" w:rsidRPr="00EF5447" w:rsidRDefault="002437E6" w:rsidP="001B7D9B">
            <w:pPr>
              <w:pStyle w:val="TAC"/>
              <w:rPr>
                <w:rFonts w:cs="Arial"/>
              </w:rPr>
            </w:pPr>
            <w:r w:rsidRPr="00EF5447">
              <w:rPr>
                <w:rFonts w:cs="Arial"/>
              </w:rPr>
              <w:t>2170</w:t>
            </w:r>
          </w:p>
        </w:tc>
        <w:tc>
          <w:tcPr>
            <w:tcW w:w="667" w:type="dxa"/>
            <w:gridSpan w:val="4"/>
            <w:shd w:val="clear" w:color="auto" w:fill="auto"/>
          </w:tcPr>
          <w:p w14:paraId="2D87827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2A3C646"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438F2632" w14:textId="77777777" w:rsidTr="002437E6">
        <w:trPr>
          <w:trHeight w:val="54"/>
          <w:jc w:val="center"/>
        </w:trPr>
        <w:tc>
          <w:tcPr>
            <w:tcW w:w="2673" w:type="dxa"/>
            <w:gridSpan w:val="6"/>
            <w:tcBorders>
              <w:top w:val="nil"/>
              <w:bottom w:val="single" w:sz="4" w:space="0" w:color="auto"/>
            </w:tcBorders>
            <w:shd w:val="clear" w:color="auto" w:fill="auto"/>
          </w:tcPr>
          <w:p w14:paraId="5E548457"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B65F603" w14:textId="77777777" w:rsidR="002437E6" w:rsidRPr="00EF5447" w:rsidRDefault="002437E6" w:rsidP="001B7D9B">
            <w:pPr>
              <w:pStyle w:val="TAC"/>
              <w:rPr>
                <w:rFonts w:eastAsia="Malgun Gothic"/>
                <w:lang w:eastAsia="ko-KR"/>
              </w:rPr>
            </w:pPr>
            <w:r w:rsidRPr="00EF5447">
              <w:rPr>
                <w:rFonts w:eastAsia="Malgun Gothic"/>
                <w:lang w:eastAsia="ko-KR"/>
              </w:rPr>
              <w:t>n71</w:t>
            </w:r>
          </w:p>
        </w:tc>
        <w:tc>
          <w:tcPr>
            <w:tcW w:w="828" w:type="dxa"/>
            <w:gridSpan w:val="3"/>
            <w:shd w:val="clear" w:color="auto" w:fill="auto"/>
            <w:noWrap/>
          </w:tcPr>
          <w:p w14:paraId="419BCD52" w14:textId="77777777" w:rsidR="002437E6" w:rsidRPr="00EF5447" w:rsidRDefault="002437E6" w:rsidP="001B7D9B">
            <w:pPr>
              <w:pStyle w:val="TAC"/>
              <w:rPr>
                <w:rFonts w:cs="Arial"/>
              </w:rPr>
            </w:pPr>
            <w:r w:rsidRPr="00EF5447">
              <w:rPr>
                <w:rFonts w:cs="Arial"/>
              </w:rPr>
              <w:t>665.5</w:t>
            </w:r>
          </w:p>
        </w:tc>
        <w:tc>
          <w:tcPr>
            <w:tcW w:w="747" w:type="dxa"/>
            <w:gridSpan w:val="3"/>
            <w:shd w:val="clear" w:color="auto" w:fill="auto"/>
            <w:noWrap/>
          </w:tcPr>
          <w:p w14:paraId="1120A2ED" w14:textId="77777777" w:rsidR="002437E6" w:rsidRPr="00EF5447" w:rsidRDefault="002437E6" w:rsidP="001B7D9B">
            <w:pPr>
              <w:pStyle w:val="TAC"/>
              <w:rPr>
                <w:rFonts w:cs="Arial"/>
                <w:color w:val="000000"/>
              </w:rPr>
            </w:pPr>
            <w:r w:rsidRPr="00EF5447">
              <w:rPr>
                <w:rFonts w:cs="Arial"/>
                <w:color w:val="000000"/>
              </w:rPr>
              <w:t>5</w:t>
            </w:r>
          </w:p>
        </w:tc>
        <w:tc>
          <w:tcPr>
            <w:tcW w:w="1341" w:type="dxa"/>
            <w:gridSpan w:val="4"/>
            <w:shd w:val="clear" w:color="auto" w:fill="auto"/>
            <w:noWrap/>
          </w:tcPr>
          <w:p w14:paraId="2C17134C" w14:textId="77777777" w:rsidR="002437E6" w:rsidRPr="00EF5447" w:rsidRDefault="002437E6" w:rsidP="001B7D9B">
            <w:pPr>
              <w:pStyle w:val="TAC"/>
              <w:rPr>
                <w:rFonts w:cs="Arial"/>
                <w:color w:val="000000"/>
              </w:rPr>
            </w:pPr>
            <w:r w:rsidRPr="00EF5447">
              <w:rPr>
                <w:rFonts w:cs="Arial"/>
                <w:color w:val="000000"/>
              </w:rPr>
              <w:t>25</w:t>
            </w:r>
          </w:p>
        </w:tc>
        <w:tc>
          <w:tcPr>
            <w:tcW w:w="1148" w:type="dxa"/>
            <w:gridSpan w:val="4"/>
            <w:shd w:val="clear" w:color="auto" w:fill="auto"/>
            <w:noWrap/>
          </w:tcPr>
          <w:p w14:paraId="0C4C231A" w14:textId="77777777" w:rsidR="002437E6" w:rsidRPr="00EF5447" w:rsidRDefault="002437E6" w:rsidP="001B7D9B">
            <w:pPr>
              <w:pStyle w:val="TAC"/>
              <w:rPr>
                <w:rFonts w:cs="Arial"/>
              </w:rPr>
            </w:pPr>
            <w:r w:rsidRPr="00EF5447">
              <w:rPr>
                <w:rFonts w:cs="Arial"/>
              </w:rPr>
              <w:t>619.5</w:t>
            </w:r>
          </w:p>
        </w:tc>
        <w:tc>
          <w:tcPr>
            <w:tcW w:w="667" w:type="dxa"/>
            <w:gridSpan w:val="4"/>
            <w:shd w:val="clear" w:color="auto" w:fill="auto"/>
          </w:tcPr>
          <w:p w14:paraId="5FEB63C7"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645FA022"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59E09189" w14:textId="77777777" w:rsidTr="002437E6">
        <w:trPr>
          <w:trHeight w:val="54"/>
          <w:jc w:val="center"/>
        </w:trPr>
        <w:tc>
          <w:tcPr>
            <w:tcW w:w="2673" w:type="dxa"/>
            <w:gridSpan w:val="6"/>
            <w:tcBorders>
              <w:top w:val="nil"/>
              <w:left w:val="single" w:sz="4" w:space="0" w:color="auto"/>
              <w:bottom w:val="nil"/>
              <w:right w:val="single" w:sz="4" w:space="0" w:color="auto"/>
            </w:tcBorders>
          </w:tcPr>
          <w:p w14:paraId="65B930F1" w14:textId="77777777" w:rsidR="002437E6" w:rsidRPr="00EF5447" w:rsidRDefault="002437E6" w:rsidP="001B7D9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1103" w:type="dxa"/>
            <w:gridSpan w:val="3"/>
            <w:shd w:val="clear" w:color="auto" w:fill="auto"/>
          </w:tcPr>
          <w:p w14:paraId="0C977328" w14:textId="77777777" w:rsidR="002437E6" w:rsidRPr="00EF5447" w:rsidRDefault="002437E6" w:rsidP="001B7D9B">
            <w:pPr>
              <w:pStyle w:val="TAC"/>
              <w:rPr>
                <w:lang w:eastAsia="ko-KR"/>
              </w:rPr>
            </w:pPr>
            <w:r w:rsidRPr="00EF5447">
              <w:rPr>
                <w:lang w:eastAsia="ko-KR"/>
              </w:rPr>
              <w:t>5</w:t>
            </w:r>
          </w:p>
        </w:tc>
        <w:tc>
          <w:tcPr>
            <w:tcW w:w="828" w:type="dxa"/>
            <w:gridSpan w:val="3"/>
            <w:shd w:val="clear" w:color="auto" w:fill="auto"/>
            <w:noWrap/>
          </w:tcPr>
          <w:p w14:paraId="292984B3" w14:textId="77777777" w:rsidR="002437E6" w:rsidRPr="00EF5447" w:rsidRDefault="002437E6" w:rsidP="001B7D9B">
            <w:pPr>
              <w:pStyle w:val="TAC"/>
            </w:pPr>
            <w:r w:rsidRPr="00EF5447">
              <w:rPr>
                <w:lang w:eastAsia="ko-KR"/>
              </w:rPr>
              <w:t>826.5</w:t>
            </w:r>
          </w:p>
        </w:tc>
        <w:tc>
          <w:tcPr>
            <w:tcW w:w="747" w:type="dxa"/>
            <w:gridSpan w:val="3"/>
            <w:shd w:val="clear" w:color="auto" w:fill="auto"/>
            <w:noWrap/>
          </w:tcPr>
          <w:p w14:paraId="38D47F39" w14:textId="77777777" w:rsidR="002437E6" w:rsidRPr="00EF5447" w:rsidRDefault="002437E6" w:rsidP="001B7D9B">
            <w:pPr>
              <w:pStyle w:val="TAC"/>
              <w:rPr>
                <w:color w:val="000000"/>
              </w:rPr>
            </w:pPr>
            <w:r w:rsidRPr="00EF5447">
              <w:rPr>
                <w:lang w:eastAsia="ko-KR"/>
              </w:rPr>
              <w:t>5</w:t>
            </w:r>
          </w:p>
        </w:tc>
        <w:tc>
          <w:tcPr>
            <w:tcW w:w="1341" w:type="dxa"/>
            <w:gridSpan w:val="4"/>
            <w:shd w:val="clear" w:color="auto" w:fill="auto"/>
            <w:noWrap/>
          </w:tcPr>
          <w:p w14:paraId="4B219063" w14:textId="77777777" w:rsidR="002437E6" w:rsidRPr="00EF5447" w:rsidRDefault="002437E6" w:rsidP="001B7D9B">
            <w:pPr>
              <w:pStyle w:val="TAC"/>
              <w:rPr>
                <w:color w:val="000000"/>
              </w:rPr>
            </w:pPr>
            <w:r w:rsidRPr="00EF5447">
              <w:rPr>
                <w:lang w:eastAsia="ko-KR"/>
              </w:rPr>
              <w:t>25</w:t>
            </w:r>
          </w:p>
        </w:tc>
        <w:tc>
          <w:tcPr>
            <w:tcW w:w="1148" w:type="dxa"/>
            <w:gridSpan w:val="4"/>
            <w:shd w:val="clear" w:color="auto" w:fill="auto"/>
            <w:noWrap/>
          </w:tcPr>
          <w:p w14:paraId="61AD0845" w14:textId="77777777" w:rsidR="002437E6" w:rsidRPr="00EF5447" w:rsidRDefault="002437E6" w:rsidP="001B7D9B">
            <w:pPr>
              <w:pStyle w:val="TAC"/>
            </w:pPr>
            <w:r w:rsidRPr="00EF5447">
              <w:rPr>
                <w:lang w:eastAsia="ko-KR"/>
              </w:rPr>
              <w:t>871.5</w:t>
            </w:r>
          </w:p>
        </w:tc>
        <w:tc>
          <w:tcPr>
            <w:tcW w:w="667" w:type="dxa"/>
            <w:gridSpan w:val="4"/>
            <w:shd w:val="clear" w:color="auto" w:fill="auto"/>
          </w:tcPr>
          <w:p w14:paraId="462324E5"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4D4B3943" w14:textId="77777777" w:rsidR="002437E6" w:rsidRPr="00EF5447" w:rsidRDefault="002437E6" w:rsidP="001B7D9B">
            <w:pPr>
              <w:pStyle w:val="TAC"/>
              <w:rPr>
                <w:lang w:eastAsia="ko-KR"/>
              </w:rPr>
            </w:pPr>
            <w:r w:rsidRPr="00EF5447">
              <w:rPr>
                <w:lang w:eastAsia="ko-KR"/>
              </w:rPr>
              <w:t>N/A</w:t>
            </w:r>
          </w:p>
        </w:tc>
      </w:tr>
      <w:tr w:rsidR="002437E6" w:rsidRPr="00EF5447" w14:paraId="00F26A72" w14:textId="77777777" w:rsidTr="002437E6">
        <w:trPr>
          <w:trHeight w:val="54"/>
          <w:jc w:val="center"/>
        </w:trPr>
        <w:tc>
          <w:tcPr>
            <w:tcW w:w="2673" w:type="dxa"/>
            <w:gridSpan w:val="6"/>
            <w:tcBorders>
              <w:top w:val="nil"/>
              <w:left w:val="single" w:sz="4" w:space="0" w:color="auto"/>
              <w:bottom w:val="nil"/>
              <w:right w:val="single" w:sz="4" w:space="0" w:color="auto"/>
            </w:tcBorders>
          </w:tcPr>
          <w:p w14:paraId="173C1894" w14:textId="77777777" w:rsidR="002437E6" w:rsidRDefault="002437E6" w:rsidP="001B7D9B">
            <w:pPr>
              <w:pStyle w:val="TAC"/>
            </w:pPr>
            <w:r>
              <w:rPr>
                <w:lang w:eastAsia="ko-KR"/>
              </w:rPr>
              <w:t>DC_5A-66A_n77C</w:t>
            </w:r>
          </w:p>
          <w:p w14:paraId="77879724" w14:textId="77777777" w:rsidR="002437E6" w:rsidRDefault="002437E6" w:rsidP="001B7D9B">
            <w:pPr>
              <w:pStyle w:val="TAC"/>
              <w:rPr>
                <w:lang w:eastAsia="ko-KR"/>
              </w:rPr>
            </w:pPr>
            <w:r>
              <w:t>DC_5A-66A_n77(2A)</w:t>
            </w:r>
          </w:p>
          <w:p w14:paraId="27BE34D1" w14:textId="77777777" w:rsidR="002437E6" w:rsidRDefault="002437E6" w:rsidP="001B7D9B">
            <w:pPr>
              <w:pStyle w:val="TAC"/>
              <w:rPr>
                <w:lang w:eastAsia="ko-KR"/>
              </w:rPr>
            </w:pPr>
            <w:r>
              <w:rPr>
                <w:lang w:eastAsia="ko-KR"/>
              </w:rPr>
              <w:t>DC_5A-66A-66A_n77A</w:t>
            </w:r>
          </w:p>
          <w:p w14:paraId="46FD0FC4" w14:textId="77777777" w:rsidR="002437E6" w:rsidRPr="00EF5447" w:rsidRDefault="002437E6" w:rsidP="001B7D9B">
            <w:pPr>
              <w:pStyle w:val="TAC"/>
              <w:rPr>
                <w:szCs w:val="18"/>
                <w:lang w:eastAsia="ko-KR"/>
              </w:rPr>
            </w:pPr>
            <w:r>
              <w:rPr>
                <w:lang w:eastAsia="ko-KR"/>
              </w:rPr>
              <w:t>DC_5A-66A-66A_n77C</w:t>
            </w:r>
          </w:p>
        </w:tc>
        <w:tc>
          <w:tcPr>
            <w:tcW w:w="1103" w:type="dxa"/>
            <w:gridSpan w:val="3"/>
            <w:shd w:val="clear" w:color="auto" w:fill="auto"/>
          </w:tcPr>
          <w:p w14:paraId="7552A3DF" w14:textId="77777777" w:rsidR="002437E6" w:rsidRPr="00EF5447" w:rsidRDefault="002437E6" w:rsidP="001B7D9B">
            <w:pPr>
              <w:pStyle w:val="TAC"/>
              <w:rPr>
                <w:lang w:eastAsia="ko-KR"/>
              </w:rPr>
            </w:pPr>
            <w:r w:rsidRPr="00EF5447">
              <w:t>66</w:t>
            </w:r>
          </w:p>
        </w:tc>
        <w:tc>
          <w:tcPr>
            <w:tcW w:w="828" w:type="dxa"/>
            <w:gridSpan w:val="3"/>
            <w:shd w:val="clear" w:color="auto" w:fill="auto"/>
            <w:noWrap/>
          </w:tcPr>
          <w:p w14:paraId="7E65A1C3" w14:textId="77777777" w:rsidR="002437E6" w:rsidRPr="00EF5447" w:rsidRDefault="002437E6" w:rsidP="001B7D9B">
            <w:pPr>
              <w:pStyle w:val="TAC"/>
            </w:pPr>
            <w:r w:rsidRPr="00EF5447">
              <w:rPr>
                <w:lang w:eastAsia="ko-KR"/>
              </w:rPr>
              <w:t>1742</w:t>
            </w:r>
          </w:p>
        </w:tc>
        <w:tc>
          <w:tcPr>
            <w:tcW w:w="747" w:type="dxa"/>
            <w:gridSpan w:val="3"/>
            <w:shd w:val="clear" w:color="auto" w:fill="auto"/>
            <w:noWrap/>
          </w:tcPr>
          <w:p w14:paraId="1BFBAA81" w14:textId="77777777" w:rsidR="002437E6" w:rsidRPr="00EF5447" w:rsidRDefault="002437E6" w:rsidP="001B7D9B">
            <w:pPr>
              <w:pStyle w:val="TAC"/>
              <w:rPr>
                <w:color w:val="000000"/>
              </w:rPr>
            </w:pPr>
            <w:r w:rsidRPr="00EF5447">
              <w:rPr>
                <w:lang w:eastAsia="ko-KR"/>
              </w:rPr>
              <w:t>5</w:t>
            </w:r>
          </w:p>
        </w:tc>
        <w:tc>
          <w:tcPr>
            <w:tcW w:w="1341" w:type="dxa"/>
            <w:gridSpan w:val="4"/>
            <w:shd w:val="clear" w:color="auto" w:fill="auto"/>
            <w:noWrap/>
          </w:tcPr>
          <w:p w14:paraId="20C8E9A9" w14:textId="77777777" w:rsidR="002437E6" w:rsidRPr="00EF5447" w:rsidRDefault="002437E6" w:rsidP="001B7D9B">
            <w:pPr>
              <w:pStyle w:val="TAC"/>
              <w:rPr>
                <w:color w:val="000000"/>
              </w:rPr>
            </w:pPr>
            <w:r w:rsidRPr="00EF5447">
              <w:rPr>
                <w:lang w:eastAsia="ko-KR"/>
              </w:rPr>
              <w:t>25</w:t>
            </w:r>
          </w:p>
        </w:tc>
        <w:tc>
          <w:tcPr>
            <w:tcW w:w="1148" w:type="dxa"/>
            <w:gridSpan w:val="4"/>
            <w:shd w:val="clear" w:color="auto" w:fill="auto"/>
            <w:noWrap/>
          </w:tcPr>
          <w:p w14:paraId="56B8C738" w14:textId="77777777" w:rsidR="002437E6" w:rsidRPr="00EF5447" w:rsidRDefault="002437E6" w:rsidP="001B7D9B">
            <w:pPr>
              <w:pStyle w:val="TAC"/>
            </w:pPr>
            <w:r w:rsidRPr="00EF5447">
              <w:rPr>
                <w:lang w:eastAsia="ko-KR"/>
              </w:rPr>
              <w:t>2142</w:t>
            </w:r>
          </w:p>
        </w:tc>
        <w:tc>
          <w:tcPr>
            <w:tcW w:w="667" w:type="dxa"/>
            <w:gridSpan w:val="4"/>
            <w:shd w:val="clear" w:color="auto" w:fill="auto"/>
          </w:tcPr>
          <w:p w14:paraId="09BF8C7C" w14:textId="77777777" w:rsidR="002437E6" w:rsidRPr="00EF5447" w:rsidRDefault="002437E6" w:rsidP="001B7D9B">
            <w:pPr>
              <w:pStyle w:val="TAC"/>
              <w:rPr>
                <w:lang w:eastAsia="ko-KR"/>
              </w:rPr>
            </w:pPr>
            <w:r w:rsidRPr="00EF5447">
              <w:rPr>
                <w:lang w:eastAsia="ko-KR"/>
              </w:rPr>
              <w:t>13.2</w:t>
            </w:r>
          </w:p>
        </w:tc>
        <w:tc>
          <w:tcPr>
            <w:tcW w:w="1202" w:type="dxa"/>
            <w:gridSpan w:val="2"/>
            <w:shd w:val="clear" w:color="auto" w:fill="auto"/>
          </w:tcPr>
          <w:p w14:paraId="147D1C0F" w14:textId="77777777" w:rsidR="002437E6" w:rsidRPr="00EF5447" w:rsidRDefault="002437E6" w:rsidP="001B7D9B">
            <w:pPr>
              <w:pStyle w:val="TAC"/>
            </w:pPr>
            <w:r w:rsidRPr="00EF5447">
              <w:rPr>
                <w:lang w:eastAsia="ko-KR"/>
              </w:rPr>
              <w:t>IMD</w:t>
            </w:r>
            <w:r w:rsidRPr="00EF5447">
              <w:t>3</w:t>
            </w:r>
          </w:p>
          <w:p w14:paraId="1EAA28F8" w14:textId="77777777" w:rsidR="002437E6" w:rsidRPr="00EF5447" w:rsidRDefault="002437E6" w:rsidP="001B7D9B">
            <w:pPr>
              <w:pStyle w:val="TAC"/>
              <w:rPr>
                <w:lang w:eastAsia="ko-KR"/>
              </w:rPr>
            </w:pPr>
          </w:p>
        </w:tc>
      </w:tr>
      <w:tr w:rsidR="002437E6" w:rsidRPr="00EF5447" w14:paraId="42D91FCE" w14:textId="77777777" w:rsidTr="002437E6">
        <w:trPr>
          <w:trHeight w:val="54"/>
          <w:jc w:val="center"/>
        </w:trPr>
        <w:tc>
          <w:tcPr>
            <w:tcW w:w="2673" w:type="dxa"/>
            <w:gridSpan w:val="6"/>
            <w:tcBorders>
              <w:top w:val="nil"/>
              <w:bottom w:val="single" w:sz="4" w:space="0" w:color="auto"/>
            </w:tcBorders>
            <w:shd w:val="clear" w:color="auto" w:fill="auto"/>
          </w:tcPr>
          <w:p w14:paraId="6EEA3B4D" w14:textId="77777777" w:rsidR="002437E6" w:rsidRPr="00EF5447" w:rsidRDefault="002437E6" w:rsidP="001B7D9B">
            <w:pPr>
              <w:pStyle w:val="TAC"/>
              <w:rPr>
                <w:szCs w:val="18"/>
                <w:lang w:eastAsia="ko-KR"/>
              </w:rPr>
            </w:pPr>
          </w:p>
        </w:tc>
        <w:tc>
          <w:tcPr>
            <w:tcW w:w="1103" w:type="dxa"/>
            <w:gridSpan w:val="3"/>
            <w:shd w:val="clear" w:color="auto" w:fill="auto"/>
          </w:tcPr>
          <w:p w14:paraId="2AF1F967" w14:textId="77777777" w:rsidR="002437E6" w:rsidRPr="00EF5447" w:rsidRDefault="002437E6" w:rsidP="001B7D9B">
            <w:pPr>
              <w:pStyle w:val="TAC"/>
              <w:rPr>
                <w:lang w:eastAsia="ko-KR"/>
              </w:rPr>
            </w:pPr>
            <w:r w:rsidRPr="00EF5447">
              <w:rPr>
                <w:lang w:eastAsia="ko-KR"/>
              </w:rPr>
              <w:t>n</w:t>
            </w:r>
            <w:r w:rsidRPr="00EF5447">
              <w:t>77</w:t>
            </w:r>
          </w:p>
        </w:tc>
        <w:tc>
          <w:tcPr>
            <w:tcW w:w="828" w:type="dxa"/>
            <w:gridSpan w:val="3"/>
            <w:shd w:val="clear" w:color="auto" w:fill="auto"/>
            <w:noWrap/>
          </w:tcPr>
          <w:p w14:paraId="1FF9B02C" w14:textId="77777777" w:rsidR="002437E6" w:rsidRPr="00EF5447" w:rsidRDefault="002437E6" w:rsidP="001B7D9B">
            <w:pPr>
              <w:pStyle w:val="TAC"/>
            </w:pPr>
            <w:r w:rsidRPr="00EF5447">
              <w:rPr>
                <w:lang w:eastAsia="ko-KR"/>
              </w:rPr>
              <w:t>3795</w:t>
            </w:r>
          </w:p>
        </w:tc>
        <w:tc>
          <w:tcPr>
            <w:tcW w:w="747" w:type="dxa"/>
            <w:gridSpan w:val="3"/>
            <w:shd w:val="clear" w:color="auto" w:fill="auto"/>
            <w:noWrap/>
          </w:tcPr>
          <w:p w14:paraId="48E853F6" w14:textId="77777777" w:rsidR="002437E6" w:rsidRPr="00EF5447" w:rsidRDefault="002437E6" w:rsidP="001B7D9B">
            <w:pPr>
              <w:pStyle w:val="TAC"/>
              <w:rPr>
                <w:color w:val="000000"/>
              </w:rPr>
            </w:pPr>
            <w:r w:rsidRPr="00EF5447">
              <w:rPr>
                <w:lang w:eastAsia="ko-KR"/>
              </w:rPr>
              <w:t>10</w:t>
            </w:r>
          </w:p>
        </w:tc>
        <w:tc>
          <w:tcPr>
            <w:tcW w:w="1341" w:type="dxa"/>
            <w:gridSpan w:val="4"/>
            <w:shd w:val="clear" w:color="auto" w:fill="auto"/>
            <w:noWrap/>
          </w:tcPr>
          <w:p w14:paraId="13E9E541" w14:textId="77777777" w:rsidR="002437E6" w:rsidRPr="00EF5447" w:rsidRDefault="002437E6" w:rsidP="001B7D9B">
            <w:pPr>
              <w:pStyle w:val="TAC"/>
              <w:rPr>
                <w:color w:val="000000"/>
              </w:rPr>
            </w:pPr>
            <w:r w:rsidRPr="00EF5447">
              <w:rPr>
                <w:lang w:eastAsia="ko-KR"/>
              </w:rPr>
              <w:t>50</w:t>
            </w:r>
          </w:p>
        </w:tc>
        <w:tc>
          <w:tcPr>
            <w:tcW w:w="1148" w:type="dxa"/>
            <w:gridSpan w:val="4"/>
            <w:shd w:val="clear" w:color="auto" w:fill="auto"/>
            <w:noWrap/>
          </w:tcPr>
          <w:p w14:paraId="0F0C9CC6" w14:textId="77777777" w:rsidR="002437E6" w:rsidRPr="00EF5447" w:rsidRDefault="002437E6" w:rsidP="001B7D9B">
            <w:pPr>
              <w:pStyle w:val="TAC"/>
            </w:pPr>
            <w:r w:rsidRPr="00EF5447">
              <w:rPr>
                <w:lang w:eastAsia="ko-KR"/>
              </w:rPr>
              <w:t>3795</w:t>
            </w:r>
          </w:p>
        </w:tc>
        <w:tc>
          <w:tcPr>
            <w:tcW w:w="667" w:type="dxa"/>
            <w:gridSpan w:val="4"/>
            <w:shd w:val="clear" w:color="auto" w:fill="auto"/>
          </w:tcPr>
          <w:p w14:paraId="71E70735" w14:textId="77777777" w:rsidR="002437E6" w:rsidRPr="00EF5447" w:rsidRDefault="002437E6" w:rsidP="001B7D9B">
            <w:pPr>
              <w:pStyle w:val="TAC"/>
              <w:rPr>
                <w:lang w:eastAsia="ko-KR"/>
              </w:rPr>
            </w:pPr>
            <w:r w:rsidRPr="00EF5447">
              <w:rPr>
                <w:lang w:eastAsia="ko-KR"/>
              </w:rPr>
              <w:t>N/A</w:t>
            </w:r>
          </w:p>
        </w:tc>
        <w:tc>
          <w:tcPr>
            <w:tcW w:w="1202" w:type="dxa"/>
            <w:gridSpan w:val="2"/>
            <w:shd w:val="clear" w:color="auto" w:fill="auto"/>
          </w:tcPr>
          <w:p w14:paraId="470C6DB2" w14:textId="77777777" w:rsidR="002437E6" w:rsidRPr="00EF5447" w:rsidRDefault="002437E6" w:rsidP="001B7D9B">
            <w:pPr>
              <w:pStyle w:val="TAC"/>
              <w:rPr>
                <w:lang w:eastAsia="ko-KR"/>
              </w:rPr>
            </w:pPr>
            <w:r w:rsidRPr="00EF5447">
              <w:rPr>
                <w:lang w:eastAsia="ko-KR"/>
              </w:rPr>
              <w:t>N/A</w:t>
            </w:r>
          </w:p>
        </w:tc>
      </w:tr>
      <w:tr w:rsidR="002437E6" w:rsidRPr="00EF5447" w14:paraId="7991CC86"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1EA5E905" w14:textId="77777777" w:rsidR="002437E6" w:rsidRDefault="002437E6" w:rsidP="001B7D9B">
            <w:pPr>
              <w:pStyle w:val="TAC"/>
              <w:rPr>
                <w:szCs w:val="18"/>
                <w:lang w:eastAsia="zh-CN"/>
              </w:rPr>
            </w:pPr>
            <w:r>
              <w:rPr>
                <w:szCs w:val="18"/>
                <w:lang w:eastAsia="zh-CN"/>
              </w:rPr>
              <w:t>DC_5A-66A_n78A</w:t>
            </w:r>
          </w:p>
          <w:p w14:paraId="5DE92DB8" w14:textId="77777777" w:rsidR="002437E6" w:rsidRPr="00EF5447" w:rsidRDefault="002437E6" w:rsidP="001B7D9B">
            <w:pPr>
              <w:pStyle w:val="TAC"/>
              <w:rPr>
                <w:rFonts w:eastAsia="Malgun Gothic"/>
                <w:szCs w:val="18"/>
                <w:lang w:eastAsia="ko-KR"/>
              </w:rPr>
            </w:pPr>
            <w:r>
              <w:rPr>
                <w:szCs w:val="18"/>
                <w:lang w:eastAsia="zh-CN"/>
              </w:rPr>
              <w:t>DC_5A-66A_n78(2A)</w:t>
            </w:r>
          </w:p>
        </w:tc>
        <w:tc>
          <w:tcPr>
            <w:tcW w:w="1103" w:type="dxa"/>
            <w:gridSpan w:val="3"/>
            <w:tcBorders>
              <w:top w:val="single" w:sz="4" w:space="0" w:color="auto"/>
              <w:left w:val="single" w:sz="4" w:space="0" w:color="auto"/>
              <w:bottom w:val="single" w:sz="4" w:space="0" w:color="auto"/>
              <w:right w:val="single" w:sz="4" w:space="0" w:color="auto"/>
            </w:tcBorders>
          </w:tcPr>
          <w:p w14:paraId="558BE1EE" w14:textId="77777777" w:rsidR="002437E6" w:rsidRPr="00EF5447" w:rsidRDefault="002437E6" w:rsidP="001B7D9B">
            <w:pPr>
              <w:pStyle w:val="TAC"/>
              <w:rPr>
                <w:rFonts w:cs="Arial"/>
                <w:szCs w:val="18"/>
                <w:lang w:eastAsia="zh-CN"/>
              </w:rPr>
            </w:pPr>
            <w:r>
              <w:rPr>
                <w:szCs w:val="18"/>
                <w:lang w:eastAsia="zh-CN"/>
              </w:rPr>
              <w:t>5</w:t>
            </w:r>
          </w:p>
        </w:tc>
        <w:tc>
          <w:tcPr>
            <w:tcW w:w="828" w:type="dxa"/>
            <w:gridSpan w:val="3"/>
            <w:tcBorders>
              <w:top w:val="single" w:sz="4" w:space="0" w:color="auto"/>
              <w:left w:val="single" w:sz="4" w:space="0" w:color="auto"/>
              <w:bottom w:val="single" w:sz="4" w:space="0" w:color="auto"/>
              <w:right w:val="single" w:sz="4" w:space="0" w:color="auto"/>
            </w:tcBorders>
            <w:noWrap/>
          </w:tcPr>
          <w:p w14:paraId="72674B7D" w14:textId="77777777" w:rsidR="002437E6" w:rsidRPr="00EF5447" w:rsidRDefault="002437E6" w:rsidP="001B7D9B">
            <w:pPr>
              <w:pStyle w:val="TAC"/>
              <w:rPr>
                <w:rFonts w:cs="Arial"/>
                <w:szCs w:val="18"/>
                <w:lang w:eastAsia="zh-CN"/>
              </w:rPr>
            </w:pPr>
            <w:r>
              <w:rPr>
                <w:szCs w:val="18"/>
                <w:lang w:eastAsia="zh-CN"/>
              </w:rPr>
              <w:t>826.5</w:t>
            </w:r>
          </w:p>
        </w:tc>
        <w:tc>
          <w:tcPr>
            <w:tcW w:w="747" w:type="dxa"/>
            <w:gridSpan w:val="3"/>
            <w:tcBorders>
              <w:top w:val="single" w:sz="4" w:space="0" w:color="auto"/>
              <w:left w:val="single" w:sz="4" w:space="0" w:color="auto"/>
              <w:bottom w:val="single" w:sz="4" w:space="0" w:color="auto"/>
              <w:right w:val="single" w:sz="4" w:space="0" w:color="auto"/>
            </w:tcBorders>
            <w:noWrap/>
          </w:tcPr>
          <w:p w14:paraId="7FC7E70D" w14:textId="77777777" w:rsidR="002437E6" w:rsidRPr="00EF5447" w:rsidRDefault="002437E6" w:rsidP="001B7D9B">
            <w:pPr>
              <w:pStyle w:val="TAC"/>
              <w:rPr>
                <w:rFonts w:cs="Arial"/>
                <w:szCs w:val="18"/>
                <w:lang w:eastAsia="zh-CN"/>
              </w:rPr>
            </w:pPr>
            <w:r>
              <w:rPr>
                <w:szCs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32F7EC9D" w14:textId="77777777" w:rsidR="002437E6" w:rsidRPr="00EF5447" w:rsidRDefault="002437E6" w:rsidP="001B7D9B">
            <w:pPr>
              <w:pStyle w:val="TAC"/>
              <w:rPr>
                <w:rFonts w:cs="Arial"/>
                <w:szCs w:val="18"/>
                <w:lang w:eastAsia="zh-CN"/>
              </w:rPr>
            </w:pPr>
            <w:r>
              <w:rPr>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C3D057F" w14:textId="77777777" w:rsidR="002437E6" w:rsidRPr="00EF5447" w:rsidRDefault="002437E6" w:rsidP="001B7D9B">
            <w:pPr>
              <w:pStyle w:val="TAC"/>
              <w:rPr>
                <w:rFonts w:cs="Arial"/>
                <w:szCs w:val="18"/>
                <w:lang w:eastAsia="zh-CN"/>
              </w:rPr>
            </w:pPr>
            <w:r>
              <w:rPr>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7C08B765" w14:textId="77777777" w:rsidR="002437E6" w:rsidRPr="00EF5447" w:rsidRDefault="002437E6" w:rsidP="001B7D9B">
            <w:pPr>
              <w:pStyle w:val="TAC"/>
              <w:rPr>
                <w:rFonts w:cs="Arial"/>
                <w:szCs w:val="18"/>
                <w:lang w:eastAsia="zh-CN"/>
              </w:rPr>
            </w:pPr>
            <w:r>
              <w:rPr>
                <w:szCs w:val="18"/>
              </w:rPr>
              <w:t>N/A</w:t>
            </w:r>
          </w:p>
        </w:tc>
        <w:tc>
          <w:tcPr>
            <w:tcW w:w="1202" w:type="dxa"/>
            <w:gridSpan w:val="2"/>
            <w:tcBorders>
              <w:top w:val="single" w:sz="4" w:space="0" w:color="auto"/>
              <w:left w:val="single" w:sz="4" w:space="0" w:color="auto"/>
              <w:bottom w:val="single" w:sz="4" w:space="0" w:color="auto"/>
              <w:right w:val="single" w:sz="4" w:space="0" w:color="auto"/>
            </w:tcBorders>
          </w:tcPr>
          <w:p w14:paraId="75708B02" w14:textId="77777777" w:rsidR="002437E6" w:rsidRPr="00EF5447" w:rsidRDefault="002437E6" w:rsidP="001B7D9B">
            <w:pPr>
              <w:pStyle w:val="TAC"/>
              <w:rPr>
                <w:rFonts w:eastAsia="Malgun Gothic" w:cs="Arial"/>
                <w:lang w:eastAsia="ko-KR"/>
              </w:rPr>
            </w:pPr>
            <w:r>
              <w:t>N/A</w:t>
            </w:r>
          </w:p>
        </w:tc>
      </w:tr>
      <w:tr w:rsidR="002437E6" w:rsidRPr="00EF5447" w14:paraId="51692E6A" w14:textId="77777777" w:rsidTr="002437E6">
        <w:trPr>
          <w:trHeight w:val="54"/>
          <w:jc w:val="center"/>
        </w:trPr>
        <w:tc>
          <w:tcPr>
            <w:tcW w:w="2673" w:type="dxa"/>
            <w:gridSpan w:val="6"/>
            <w:tcBorders>
              <w:top w:val="nil"/>
              <w:left w:val="single" w:sz="4" w:space="0" w:color="auto"/>
              <w:bottom w:val="nil"/>
              <w:right w:val="single" w:sz="4" w:space="0" w:color="auto"/>
            </w:tcBorders>
          </w:tcPr>
          <w:p w14:paraId="69603A2C" w14:textId="77777777" w:rsidR="002437E6" w:rsidRPr="00EF5447" w:rsidRDefault="002437E6" w:rsidP="001B7D9B">
            <w:pPr>
              <w:pStyle w:val="TAC"/>
              <w:rPr>
                <w:rFonts w:eastAsia="Malgun Gothic"/>
                <w:szCs w:val="18"/>
                <w:lang w:eastAsia="ko-KR"/>
              </w:rPr>
            </w:pPr>
            <w:r>
              <w:rPr>
                <w:rFonts w:cs="Arial"/>
                <w:color w:val="000000"/>
                <w:szCs w:val="18"/>
              </w:rPr>
              <w:t>DC_5A-66A-66A_n78A</w:t>
            </w:r>
          </w:p>
        </w:tc>
        <w:tc>
          <w:tcPr>
            <w:tcW w:w="1103" w:type="dxa"/>
            <w:gridSpan w:val="3"/>
            <w:tcBorders>
              <w:top w:val="single" w:sz="4" w:space="0" w:color="auto"/>
              <w:left w:val="single" w:sz="4" w:space="0" w:color="auto"/>
              <w:bottom w:val="single" w:sz="4" w:space="0" w:color="auto"/>
              <w:right w:val="single" w:sz="4" w:space="0" w:color="auto"/>
            </w:tcBorders>
          </w:tcPr>
          <w:p w14:paraId="2BA48FD0" w14:textId="77777777" w:rsidR="002437E6" w:rsidRPr="00EF5447" w:rsidRDefault="002437E6" w:rsidP="001B7D9B">
            <w:pPr>
              <w:pStyle w:val="TAC"/>
              <w:rPr>
                <w:rFonts w:cs="Arial"/>
                <w:szCs w:val="18"/>
                <w:lang w:eastAsia="zh-CN"/>
              </w:rPr>
            </w:pPr>
            <w:r>
              <w:rPr>
                <w:szCs w:val="18"/>
              </w:rPr>
              <w:t>66</w:t>
            </w:r>
          </w:p>
        </w:tc>
        <w:tc>
          <w:tcPr>
            <w:tcW w:w="828" w:type="dxa"/>
            <w:gridSpan w:val="3"/>
            <w:tcBorders>
              <w:top w:val="single" w:sz="4" w:space="0" w:color="auto"/>
              <w:left w:val="single" w:sz="4" w:space="0" w:color="auto"/>
              <w:bottom w:val="single" w:sz="4" w:space="0" w:color="auto"/>
              <w:right w:val="single" w:sz="4" w:space="0" w:color="auto"/>
            </w:tcBorders>
            <w:noWrap/>
          </w:tcPr>
          <w:p w14:paraId="632DF2A1" w14:textId="77777777" w:rsidR="002437E6" w:rsidRPr="00EF5447" w:rsidRDefault="002437E6" w:rsidP="001B7D9B">
            <w:pPr>
              <w:pStyle w:val="TAC"/>
              <w:rPr>
                <w:rFonts w:cs="Arial"/>
                <w:szCs w:val="18"/>
                <w:lang w:eastAsia="zh-CN"/>
              </w:rPr>
            </w:pPr>
            <w:r>
              <w:rPr>
                <w:lang w:eastAsia="zh-CN"/>
              </w:rPr>
              <w:t>1742</w:t>
            </w:r>
          </w:p>
        </w:tc>
        <w:tc>
          <w:tcPr>
            <w:tcW w:w="747" w:type="dxa"/>
            <w:gridSpan w:val="3"/>
            <w:tcBorders>
              <w:top w:val="single" w:sz="4" w:space="0" w:color="auto"/>
              <w:left w:val="single" w:sz="4" w:space="0" w:color="auto"/>
              <w:bottom w:val="single" w:sz="4" w:space="0" w:color="auto"/>
              <w:right w:val="single" w:sz="4" w:space="0" w:color="auto"/>
            </w:tcBorders>
            <w:noWrap/>
          </w:tcPr>
          <w:p w14:paraId="74C2030C" w14:textId="77777777" w:rsidR="002437E6" w:rsidRPr="00EF5447" w:rsidRDefault="002437E6" w:rsidP="001B7D9B">
            <w:pPr>
              <w:pStyle w:val="TAC"/>
              <w:rPr>
                <w:rFonts w:cs="Arial"/>
                <w:szCs w:val="18"/>
                <w:lang w:eastAsia="zh-CN"/>
              </w:rPr>
            </w:pPr>
            <w:r>
              <w:rPr>
                <w:szCs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1FBC72A" w14:textId="77777777" w:rsidR="002437E6" w:rsidRPr="00EF5447" w:rsidRDefault="002437E6" w:rsidP="001B7D9B">
            <w:pPr>
              <w:pStyle w:val="TAC"/>
              <w:rPr>
                <w:rFonts w:cs="Arial"/>
                <w:szCs w:val="18"/>
                <w:lang w:eastAsia="zh-CN"/>
              </w:rPr>
            </w:pPr>
            <w:r>
              <w:rPr>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3146E00" w14:textId="77777777" w:rsidR="002437E6" w:rsidRPr="00EF5447" w:rsidRDefault="002437E6" w:rsidP="001B7D9B">
            <w:pPr>
              <w:pStyle w:val="TAC"/>
              <w:rPr>
                <w:rFonts w:cs="Arial"/>
                <w:szCs w:val="18"/>
                <w:lang w:eastAsia="zh-CN"/>
              </w:rPr>
            </w:pPr>
            <w:r>
              <w:rPr>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01CCC461" w14:textId="77777777" w:rsidR="002437E6" w:rsidRPr="00EF5447" w:rsidRDefault="002437E6" w:rsidP="001B7D9B">
            <w:pPr>
              <w:pStyle w:val="TAC"/>
              <w:rPr>
                <w:rFonts w:cs="Arial"/>
                <w:szCs w:val="18"/>
                <w:lang w:eastAsia="zh-CN"/>
              </w:rPr>
            </w:pPr>
            <w:r>
              <w:rPr>
                <w:lang w:eastAsia="zh-CN"/>
              </w:rPr>
              <w:t>13.2</w:t>
            </w:r>
          </w:p>
        </w:tc>
        <w:tc>
          <w:tcPr>
            <w:tcW w:w="1202" w:type="dxa"/>
            <w:gridSpan w:val="2"/>
            <w:tcBorders>
              <w:top w:val="single" w:sz="4" w:space="0" w:color="auto"/>
              <w:left w:val="single" w:sz="4" w:space="0" w:color="auto"/>
              <w:bottom w:val="single" w:sz="4" w:space="0" w:color="auto"/>
              <w:right w:val="single" w:sz="4" w:space="0" w:color="auto"/>
            </w:tcBorders>
          </w:tcPr>
          <w:p w14:paraId="27967091" w14:textId="77777777" w:rsidR="002437E6" w:rsidRPr="00EF5447" w:rsidRDefault="002437E6" w:rsidP="001B7D9B">
            <w:pPr>
              <w:pStyle w:val="TAC"/>
              <w:rPr>
                <w:rFonts w:eastAsia="Malgun Gothic" w:cs="Arial"/>
                <w:lang w:eastAsia="ko-KR"/>
              </w:rPr>
            </w:pPr>
            <w:r>
              <w:t>IMD</w:t>
            </w:r>
            <w:r>
              <w:rPr>
                <w:lang w:eastAsia="zh-CN"/>
              </w:rPr>
              <w:t>3</w:t>
            </w:r>
          </w:p>
        </w:tc>
      </w:tr>
      <w:tr w:rsidR="002437E6" w:rsidRPr="00EF5447" w14:paraId="139C7CF7"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4B266AC7" w14:textId="77777777" w:rsidR="002437E6" w:rsidRPr="00EF5447" w:rsidRDefault="002437E6" w:rsidP="001B7D9B">
            <w:pPr>
              <w:pStyle w:val="TAC"/>
              <w:rPr>
                <w:rFonts w:eastAsia="Malgun Gothic"/>
                <w:szCs w:val="18"/>
                <w:lang w:eastAsia="ko-KR"/>
              </w:rPr>
            </w:pPr>
          </w:p>
        </w:tc>
        <w:tc>
          <w:tcPr>
            <w:tcW w:w="1103" w:type="dxa"/>
            <w:gridSpan w:val="3"/>
            <w:tcBorders>
              <w:top w:val="single" w:sz="4" w:space="0" w:color="auto"/>
              <w:left w:val="single" w:sz="4" w:space="0" w:color="auto"/>
              <w:bottom w:val="single" w:sz="4" w:space="0" w:color="auto"/>
              <w:right w:val="single" w:sz="4" w:space="0" w:color="auto"/>
            </w:tcBorders>
          </w:tcPr>
          <w:p w14:paraId="1BDB3F11" w14:textId="77777777" w:rsidR="002437E6" w:rsidRPr="00EF5447" w:rsidRDefault="002437E6" w:rsidP="001B7D9B">
            <w:pPr>
              <w:pStyle w:val="TAC"/>
              <w:rPr>
                <w:rFonts w:cs="Arial"/>
                <w:szCs w:val="18"/>
                <w:lang w:eastAsia="zh-CN"/>
              </w:rPr>
            </w:pPr>
            <w:r>
              <w:rPr>
                <w:szCs w:val="18"/>
              </w:rPr>
              <w:t>n</w:t>
            </w:r>
            <w:r>
              <w:rPr>
                <w:szCs w:val="18"/>
                <w:lang w:eastAsia="zh-CN"/>
              </w:rPr>
              <w:t>78</w:t>
            </w:r>
          </w:p>
        </w:tc>
        <w:tc>
          <w:tcPr>
            <w:tcW w:w="828" w:type="dxa"/>
            <w:gridSpan w:val="3"/>
            <w:tcBorders>
              <w:top w:val="single" w:sz="4" w:space="0" w:color="auto"/>
              <w:left w:val="single" w:sz="4" w:space="0" w:color="auto"/>
              <w:bottom w:val="single" w:sz="4" w:space="0" w:color="auto"/>
              <w:right w:val="single" w:sz="4" w:space="0" w:color="auto"/>
            </w:tcBorders>
            <w:noWrap/>
          </w:tcPr>
          <w:p w14:paraId="450F42CC" w14:textId="77777777" w:rsidR="002437E6" w:rsidRPr="00EF5447" w:rsidRDefault="002437E6" w:rsidP="001B7D9B">
            <w:pPr>
              <w:pStyle w:val="TAC"/>
              <w:rPr>
                <w:rFonts w:cs="Arial"/>
                <w:szCs w:val="18"/>
                <w:lang w:eastAsia="zh-CN"/>
              </w:rPr>
            </w:pPr>
            <w:r>
              <w:rPr>
                <w:szCs w:val="18"/>
                <w:lang w:eastAsia="zh-CN"/>
              </w:rPr>
              <w:t>3795</w:t>
            </w:r>
          </w:p>
        </w:tc>
        <w:tc>
          <w:tcPr>
            <w:tcW w:w="747" w:type="dxa"/>
            <w:gridSpan w:val="3"/>
            <w:tcBorders>
              <w:top w:val="single" w:sz="4" w:space="0" w:color="auto"/>
              <w:left w:val="single" w:sz="4" w:space="0" w:color="auto"/>
              <w:bottom w:val="single" w:sz="4" w:space="0" w:color="auto"/>
              <w:right w:val="single" w:sz="4" w:space="0" w:color="auto"/>
            </w:tcBorders>
            <w:noWrap/>
          </w:tcPr>
          <w:p w14:paraId="75825ADB" w14:textId="77777777" w:rsidR="002437E6" w:rsidRPr="00EF5447" w:rsidRDefault="002437E6" w:rsidP="001B7D9B">
            <w:pPr>
              <w:pStyle w:val="TAC"/>
              <w:rPr>
                <w:rFonts w:cs="Arial"/>
                <w:szCs w:val="18"/>
                <w:lang w:eastAsia="zh-CN"/>
              </w:rPr>
            </w:pPr>
            <w:r>
              <w:rPr>
                <w:szCs w:val="18"/>
                <w:lang w:eastAsia="zh-CN"/>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24E48017" w14:textId="77777777" w:rsidR="002437E6" w:rsidRPr="00EF5447" w:rsidRDefault="002437E6" w:rsidP="001B7D9B">
            <w:pPr>
              <w:pStyle w:val="TAC"/>
              <w:rPr>
                <w:rFonts w:cs="Arial"/>
                <w:szCs w:val="18"/>
                <w:lang w:eastAsia="zh-CN"/>
              </w:rPr>
            </w:pPr>
            <w:r>
              <w:rPr>
                <w:szCs w:val="18"/>
                <w:lang w:eastAsia="zh-CN"/>
              </w:rP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6D12C7FF" w14:textId="77777777" w:rsidR="002437E6" w:rsidRPr="00EF5447" w:rsidRDefault="002437E6" w:rsidP="001B7D9B">
            <w:pPr>
              <w:pStyle w:val="TAC"/>
              <w:rPr>
                <w:rFonts w:cs="Arial"/>
                <w:szCs w:val="18"/>
                <w:lang w:eastAsia="zh-CN"/>
              </w:rPr>
            </w:pPr>
            <w:r>
              <w:rPr>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048F7315" w14:textId="77777777" w:rsidR="002437E6" w:rsidRPr="00EF5447" w:rsidRDefault="002437E6" w:rsidP="001B7D9B">
            <w:pPr>
              <w:pStyle w:val="TAC"/>
              <w:rPr>
                <w:rFonts w:cs="Arial"/>
                <w:szCs w:val="18"/>
                <w:lang w:eastAsia="zh-CN"/>
              </w:rPr>
            </w:pPr>
            <w:r>
              <w:rPr>
                <w:szCs w:val="18"/>
              </w:rPr>
              <w:t>N/A</w:t>
            </w:r>
          </w:p>
        </w:tc>
        <w:tc>
          <w:tcPr>
            <w:tcW w:w="1202" w:type="dxa"/>
            <w:gridSpan w:val="2"/>
            <w:tcBorders>
              <w:top w:val="single" w:sz="4" w:space="0" w:color="auto"/>
              <w:left w:val="single" w:sz="4" w:space="0" w:color="auto"/>
              <w:bottom w:val="single" w:sz="4" w:space="0" w:color="auto"/>
              <w:right w:val="single" w:sz="4" w:space="0" w:color="auto"/>
            </w:tcBorders>
          </w:tcPr>
          <w:p w14:paraId="0E3EA068" w14:textId="77777777" w:rsidR="002437E6" w:rsidRPr="00EF5447" w:rsidRDefault="002437E6" w:rsidP="001B7D9B">
            <w:pPr>
              <w:pStyle w:val="TAC"/>
              <w:rPr>
                <w:rFonts w:eastAsia="Malgun Gothic" w:cs="Arial"/>
                <w:lang w:eastAsia="ko-KR"/>
              </w:rPr>
            </w:pPr>
            <w:r>
              <w:t>N/A</w:t>
            </w:r>
          </w:p>
        </w:tc>
      </w:tr>
      <w:tr w:rsidR="002437E6" w:rsidRPr="001F360D" w14:paraId="2021FAF0" w14:textId="77777777" w:rsidTr="002437E6">
        <w:trPr>
          <w:trHeight w:val="216"/>
          <w:jc w:val="center"/>
        </w:trPr>
        <w:tc>
          <w:tcPr>
            <w:tcW w:w="2673" w:type="dxa"/>
            <w:gridSpan w:val="6"/>
            <w:tcBorders>
              <w:top w:val="single" w:sz="4" w:space="0" w:color="auto"/>
              <w:bottom w:val="nil"/>
            </w:tcBorders>
            <w:shd w:val="clear" w:color="auto" w:fill="auto"/>
          </w:tcPr>
          <w:p w14:paraId="7572D8A2" w14:textId="77777777" w:rsidR="002437E6" w:rsidRPr="0006210B" w:rsidRDefault="002437E6" w:rsidP="001B7D9B">
            <w:pPr>
              <w:pStyle w:val="TAC"/>
            </w:pPr>
            <w:r w:rsidRPr="001F360D">
              <w:rPr>
                <w:rFonts w:eastAsia="Malgun Gothic" w:cs="Arial"/>
                <w:color w:val="000000"/>
                <w:szCs w:val="18"/>
              </w:rPr>
              <w:t>DC_5A_n66A-n78A</w:t>
            </w:r>
          </w:p>
        </w:tc>
        <w:tc>
          <w:tcPr>
            <w:tcW w:w="1103" w:type="dxa"/>
            <w:gridSpan w:val="3"/>
            <w:shd w:val="clear" w:color="auto" w:fill="auto"/>
            <w:vAlign w:val="center"/>
          </w:tcPr>
          <w:p w14:paraId="51EDB4F0" w14:textId="77777777" w:rsidR="002437E6" w:rsidRPr="001F360D" w:rsidRDefault="002437E6" w:rsidP="001B7D9B">
            <w:pPr>
              <w:pStyle w:val="TAC"/>
              <w:rPr>
                <w:rFonts w:cs="Arial"/>
              </w:rPr>
            </w:pPr>
            <w:r w:rsidRPr="001F360D">
              <w:rPr>
                <w:rFonts w:cs="Arial"/>
                <w:szCs w:val="18"/>
              </w:rPr>
              <w:t>5</w:t>
            </w:r>
          </w:p>
        </w:tc>
        <w:tc>
          <w:tcPr>
            <w:tcW w:w="828" w:type="dxa"/>
            <w:gridSpan w:val="3"/>
            <w:shd w:val="clear" w:color="auto" w:fill="auto"/>
            <w:noWrap/>
            <w:vAlign w:val="center"/>
          </w:tcPr>
          <w:p w14:paraId="27433F38" w14:textId="77777777" w:rsidR="002437E6" w:rsidRPr="001F360D" w:rsidRDefault="002437E6" w:rsidP="001B7D9B">
            <w:pPr>
              <w:pStyle w:val="TAC"/>
              <w:rPr>
                <w:rFonts w:cs="Arial"/>
              </w:rPr>
            </w:pPr>
            <w:r w:rsidRPr="001F360D">
              <w:rPr>
                <w:rFonts w:cs="Arial"/>
                <w:szCs w:val="18"/>
              </w:rPr>
              <w:t>830</w:t>
            </w:r>
          </w:p>
        </w:tc>
        <w:tc>
          <w:tcPr>
            <w:tcW w:w="747" w:type="dxa"/>
            <w:gridSpan w:val="3"/>
            <w:shd w:val="clear" w:color="auto" w:fill="auto"/>
            <w:noWrap/>
            <w:vAlign w:val="center"/>
          </w:tcPr>
          <w:p w14:paraId="59DD0DA0" w14:textId="77777777" w:rsidR="002437E6" w:rsidRPr="001F360D" w:rsidRDefault="002437E6" w:rsidP="001B7D9B">
            <w:pPr>
              <w:pStyle w:val="TAC"/>
              <w:rPr>
                <w:rFonts w:cs="Arial"/>
              </w:rPr>
            </w:pPr>
            <w:r w:rsidRPr="001F360D">
              <w:rPr>
                <w:rFonts w:cs="Arial"/>
                <w:szCs w:val="18"/>
              </w:rPr>
              <w:t>5</w:t>
            </w:r>
          </w:p>
        </w:tc>
        <w:tc>
          <w:tcPr>
            <w:tcW w:w="1341" w:type="dxa"/>
            <w:gridSpan w:val="4"/>
            <w:shd w:val="clear" w:color="auto" w:fill="auto"/>
            <w:noWrap/>
            <w:vAlign w:val="center"/>
          </w:tcPr>
          <w:p w14:paraId="10609B81" w14:textId="77777777" w:rsidR="002437E6" w:rsidRPr="001F360D" w:rsidRDefault="002437E6" w:rsidP="001B7D9B">
            <w:pPr>
              <w:pStyle w:val="TAC"/>
              <w:rPr>
                <w:rFonts w:cs="Arial"/>
              </w:rPr>
            </w:pPr>
            <w:r w:rsidRPr="001F360D">
              <w:rPr>
                <w:rFonts w:cs="Arial"/>
                <w:szCs w:val="18"/>
              </w:rPr>
              <w:t>25</w:t>
            </w:r>
          </w:p>
        </w:tc>
        <w:tc>
          <w:tcPr>
            <w:tcW w:w="1148" w:type="dxa"/>
            <w:gridSpan w:val="4"/>
            <w:shd w:val="clear" w:color="auto" w:fill="auto"/>
            <w:noWrap/>
            <w:vAlign w:val="center"/>
          </w:tcPr>
          <w:p w14:paraId="653A5850" w14:textId="77777777" w:rsidR="002437E6" w:rsidRPr="001F360D" w:rsidRDefault="002437E6" w:rsidP="001B7D9B">
            <w:pPr>
              <w:pStyle w:val="TAC"/>
              <w:rPr>
                <w:rFonts w:cs="Arial"/>
              </w:rPr>
            </w:pPr>
            <w:r w:rsidRPr="001F360D">
              <w:rPr>
                <w:rFonts w:cs="Arial"/>
                <w:szCs w:val="18"/>
              </w:rPr>
              <w:t>875</w:t>
            </w:r>
          </w:p>
        </w:tc>
        <w:tc>
          <w:tcPr>
            <w:tcW w:w="667" w:type="dxa"/>
            <w:gridSpan w:val="4"/>
            <w:shd w:val="clear" w:color="auto" w:fill="auto"/>
            <w:vAlign w:val="center"/>
          </w:tcPr>
          <w:p w14:paraId="0A5AD49A" w14:textId="77777777" w:rsidR="002437E6" w:rsidRPr="001F360D" w:rsidRDefault="002437E6" w:rsidP="001B7D9B">
            <w:pPr>
              <w:pStyle w:val="TAC"/>
              <w:rPr>
                <w:rFonts w:eastAsia="Malgun Gothic" w:cs="Arial"/>
                <w:color w:val="000000"/>
              </w:rPr>
            </w:pPr>
            <w:r w:rsidRPr="001F360D">
              <w:rPr>
                <w:rFonts w:cs="Arial"/>
                <w:color w:val="000000"/>
              </w:rPr>
              <w:t>N/A</w:t>
            </w:r>
          </w:p>
        </w:tc>
        <w:tc>
          <w:tcPr>
            <w:tcW w:w="1202" w:type="dxa"/>
            <w:gridSpan w:val="2"/>
            <w:shd w:val="clear" w:color="auto" w:fill="auto"/>
            <w:vAlign w:val="center"/>
          </w:tcPr>
          <w:p w14:paraId="599ABBC3" w14:textId="77777777" w:rsidR="002437E6" w:rsidRPr="001F360D" w:rsidRDefault="002437E6" w:rsidP="001B7D9B">
            <w:pPr>
              <w:pStyle w:val="TAC"/>
              <w:rPr>
                <w:rFonts w:cs="Arial"/>
              </w:rPr>
            </w:pPr>
            <w:r w:rsidRPr="001F360D">
              <w:rPr>
                <w:rFonts w:cs="Arial"/>
                <w:color w:val="000000"/>
              </w:rPr>
              <w:t>N/A</w:t>
            </w:r>
          </w:p>
        </w:tc>
      </w:tr>
      <w:tr w:rsidR="002437E6" w:rsidRPr="001F360D" w14:paraId="75B2FDBD" w14:textId="77777777" w:rsidTr="002437E6">
        <w:trPr>
          <w:trHeight w:val="216"/>
          <w:jc w:val="center"/>
        </w:trPr>
        <w:tc>
          <w:tcPr>
            <w:tcW w:w="2673" w:type="dxa"/>
            <w:gridSpan w:val="6"/>
            <w:tcBorders>
              <w:top w:val="nil"/>
              <w:bottom w:val="nil"/>
            </w:tcBorders>
            <w:shd w:val="clear" w:color="auto" w:fill="auto"/>
          </w:tcPr>
          <w:p w14:paraId="52A48D85" w14:textId="77777777" w:rsidR="002437E6" w:rsidRPr="0006210B" w:rsidRDefault="002437E6" w:rsidP="001B7D9B">
            <w:pPr>
              <w:pStyle w:val="TAC"/>
            </w:pPr>
          </w:p>
        </w:tc>
        <w:tc>
          <w:tcPr>
            <w:tcW w:w="1103" w:type="dxa"/>
            <w:gridSpan w:val="3"/>
            <w:shd w:val="clear" w:color="auto" w:fill="auto"/>
            <w:vAlign w:val="center"/>
          </w:tcPr>
          <w:p w14:paraId="0DD61A56" w14:textId="77777777" w:rsidR="002437E6" w:rsidRPr="001F360D" w:rsidRDefault="002437E6" w:rsidP="001B7D9B">
            <w:pPr>
              <w:pStyle w:val="TAC"/>
              <w:rPr>
                <w:rFonts w:cs="Arial"/>
              </w:rPr>
            </w:pPr>
            <w:r w:rsidRPr="001F360D">
              <w:rPr>
                <w:rFonts w:cs="Arial"/>
                <w:szCs w:val="18"/>
              </w:rPr>
              <w:t>n66</w:t>
            </w:r>
          </w:p>
        </w:tc>
        <w:tc>
          <w:tcPr>
            <w:tcW w:w="828" w:type="dxa"/>
            <w:gridSpan w:val="3"/>
            <w:shd w:val="clear" w:color="auto" w:fill="auto"/>
            <w:noWrap/>
            <w:vAlign w:val="center"/>
          </w:tcPr>
          <w:p w14:paraId="69BD01BF" w14:textId="77777777" w:rsidR="002437E6" w:rsidRPr="001F360D" w:rsidRDefault="002437E6" w:rsidP="001B7D9B">
            <w:pPr>
              <w:pStyle w:val="TAC"/>
              <w:rPr>
                <w:rFonts w:cs="Arial"/>
              </w:rPr>
            </w:pPr>
            <w:r w:rsidRPr="001F360D">
              <w:rPr>
                <w:rFonts w:cs="Arial"/>
                <w:szCs w:val="18"/>
              </w:rPr>
              <w:t>1760</w:t>
            </w:r>
          </w:p>
        </w:tc>
        <w:tc>
          <w:tcPr>
            <w:tcW w:w="747" w:type="dxa"/>
            <w:gridSpan w:val="3"/>
            <w:shd w:val="clear" w:color="auto" w:fill="auto"/>
            <w:noWrap/>
            <w:vAlign w:val="center"/>
          </w:tcPr>
          <w:p w14:paraId="12F8F88C" w14:textId="77777777" w:rsidR="002437E6" w:rsidRPr="001F360D" w:rsidRDefault="002437E6" w:rsidP="001B7D9B">
            <w:pPr>
              <w:pStyle w:val="TAC"/>
              <w:rPr>
                <w:rFonts w:cs="Arial"/>
              </w:rPr>
            </w:pPr>
            <w:r w:rsidRPr="001F360D">
              <w:rPr>
                <w:rFonts w:cs="Arial"/>
                <w:szCs w:val="18"/>
              </w:rPr>
              <w:t>5</w:t>
            </w:r>
          </w:p>
        </w:tc>
        <w:tc>
          <w:tcPr>
            <w:tcW w:w="1341" w:type="dxa"/>
            <w:gridSpan w:val="4"/>
            <w:shd w:val="clear" w:color="auto" w:fill="auto"/>
            <w:noWrap/>
            <w:vAlign w:val="center"/>
          </w:tcPr>
          <w:p w14:paraId="7463C582" w14:textId="77777777" w:rsidR="002437E6" w:rsidRPr="001F360D" w:rsidRDefault="002437E6" w:rsidP="001B7D9B">
            <w:pPr>
              <w:pStyle w:val="TAC"/>
              <w:rPr>
                <w:rFonts w:cs="Arial"/>
              </w:rPr>
            </w:pPr>
            <w:r w:rsidRPr="001F360D">
              <w:rPr>
                <w:rFonts w:cs="Arial"/>
                <w:szCs w:val="18"/>
              </w:rPr>
              <w:t>25</w:t>
            </w:r>
          </w:p>
        </w:tc>
        <w:tc>
          <w:tcPr>
            <w:tcW w:w="1148" w:type="dxa"/>
            <w:gridSpan w:val="4"/>
            <w:shd w:val="clear" w:color="auto" w:fill="auto"/>
            <w:noWrap/>
            <w:vAlign w:val="center"/>
          </w:tcPr>
          <w:p w14:paraId="329D0456" w14:textId="77777777" w:rsidR="002437E6" w:rsidRPr="001F360D" w:rsidRDefault="002437E6" w:rsidP="001B7D9B">
            <w:pPr>
              <w:pStyle w:val="TAC"/>
              <w:rPr>
                <w:rFonts w:cs="Arial"/>
              </w:rPr>
            </w:pPr>
            <w:r w:rsidRPr="001F360D">
              <w:rPr>
                <w:rFonts w:cs="Arial"/>
                <w:szCs w:val="18"/>
              </w:rPr>
              <w:t>2160</w:t>
            </w:r>
          </w:p>
        </w:tc>
        <w:tc>
          <w:tcPr>
            <w:tcW w:w="667" w:type="dxa"/>
            <w:gridSpan w:val="4"/>
            <w:shd w:val="clear" w:color="auto" w:fill="auto"/>
            <w:vAlign w:val="center"/>
          </w:tcPr>
          <w:p w14:paraId="4CBC37AD" w14:textId="77777777" w:rsidR="002437E6" w:rsidRPr="001F360D" w:rsidRDefault="002437E6" w:rsidP="001B7D9B">
            <w:pPr>
              <w:pStyle w:val="TAC"/>
              <w:rPr>
                <w:rFonts w:eastAsia="Malgun Gothic" w:cs="Arial"/>
                <w:color w:val="000000"/>
              </w:rPr>
            </w:pPr>
            <w:r w:rsidRPr="001F360D">
              <w:rPr>
                <w:rFonts w:cs="Arial"/>
                <w:color w:val="000000"/>
                <w:szCs w:val="18"/>
              </w:rPr>
              <w:t>N/A</w:t>
            </w:r>
          </w:p>
        </w:tc>
        <w:tc>
          <w:tcPr>
            <w:tcW w:w="1202" w:type="dxa"/>
            <w:gridSpan w:val="2"/>
            <w:shd w:val="clear" w:color="auto" w:fill="auto"/>
            <w:vAlign w:val="center"/>
          </w:tcPr>
          <w:p w14:paraId="6BB0B8EB" w14:textId="77777777" w:rsidR="002437E6" w:rsidRPr="001F360D" w:rsidRDefault="002437E6" w:rsidP="001B7D9B">
            <w:pPr>
              <w:pStyle w:val="TAC"/>
              <w:rPr>
                <w:rFonts w:cs="Arial"/>
              </w:rPr>
            </w:pPr>
            <w:r w:rsidRPr="001F360D">
              <w:rPr>
                <w:rFonts w:cs="Arial"/>
                <w:color w:val="000000"/>
                <w:szCs w:val="18"/>
              </w:rPr>
              <w:t>N/A</w:t>
            </w:r>
          </w:p>
        </w:tc>
      </w:tr>
      <w:tr w:rsidR="002437E6" w:rsidRPr="00EB5636" w14:paraId="1486712F" w14:textId="77777777" w:rsidTr="002437E6">
        <w:trPr>
          <w:trHeight w:val="216"/>
          <w:jc w:val="center"/>
        </w:trPr>
        <w:tc>
          <w:tcPr>
            <w:tcW w:w="2673" w:type="dxa"/>
            <w:gridSpan w:val="6"/>
            <w:tcBorders>
              <w:top w:val="nil"/>
              <w:bottom w:val="nil"/>
            </w:tcBorders>
            <w:shd w:val="clear" w:color="auto" w:fill="auto"/>
          </w:tcPr>
          <w:p w14:paraId="6EBD2AED" w14:textId="77777777" w:rsidR="002437E6" w:rsidRPr="0006210B" w:rsidRDefault="002437E6" w:rsidP="001B7D9B">
            <w:pPr>
              <w:pStyle w:val="TAC"/>
            </w:pPr>
          </w:p>
        </w:tc>
        <w:tc>
          <w:tcPr>
            <w:tcW w:w="1103" w:type="dxa"/>
            <w:gridSpan w:val="3"/>
            <w:shd w:val="clear" w:color="auto" w:fill="auto"/>
            <w:vAlign w:val="center"/>
          </w:tcPr>
          <w:p w14:paraId="6A24BC42" w14:textId="77777777" w:rsidR="002437E6" w:rsidRPr="001F360D" w:rsidRDefault="002437E6" w:rsidP="001B7D9B">
            <w:pPr>
              <w:pStyle w:val="TAC"/>
              <w:rPr>
                <w:rFonts w:cs="Arial"/>
              </w:rPr>
            </w:pPr>
            <w:r w:rsidRPr="001F360D">
              <w:rPr>
                <w:rFonts w:cs="Arial"/>
                <w:szCs w:val="18"/>
              </w:rPr>
              <w:t>n78</w:t>
            </w:r>
          </w:p>
        </w:tc>
        <w:tc>
          <w:tcPr>
            <w:tcW w:w="828" w:type="dxa"/>
            <w:gridSpan w:val="3"/>
            <w:shd w:val="clear" w:color="auto" w:fill="auto"/>
            <w:noWrap/>
            <w:vAlign w:val="center"/>
          </w:tcPr>
          <w:p w14:paraId="1E571B0D" w14:textId="77777777" w:rsidR="002437E6" w:rsidRPr="001F360D" w:rsidRDefault="002437E6" w:rsidP="001B7D9B">
            <w:pPr>
              <w:pStyle w:val="TAC"/>
              <w:rPr>
                <w:rFonts w:cs="Arial"/>
              </w:rPr>
            </w:pPr>
            <w:r w:rsidRPr="001F360D">
              <w:rPr>
                <w:rFonts w:cs="Arial"/>
                <w:color w:val="000000"/>
                <w:szCs w:val="18"/>
              </w:rPr>
              <w:t>3420</w:t>
            </w:r>
          </w:p>
        </w:tc>
        <w:tc>
          <w:tcPr>
            <w:tcW w:w="747" w:type="dxa"/>
            <w:gridSpan w:val="3"/>
            <w:shd w:val="clear" w:color="auto" w:fill="auto"/>
            <w:noWrap/>
            <w:vAlign w:val="center"/>
          </w:tcPr>
          <w:p w14:paraId="0EB58ADB" w14:textId="77777777" w:rsidR="002437E6" w:rsidRPr="001F360D" w:rsidRDefault="002437E6" w:rsidP="001B7D9B">
            <w:pPr>
              <w:pStyle w:val="TAC"/>
              <w:rPr>
                <w:rFonts w:cs="Arial"/>
              </w:rPr>
            </w:pPr>
            <w:r w:rsidRPr="001F360D">
              <w:rPr>
                <w:rFonts w:cs="Arial"/>
                <w:color w:val="000000"/>
                <w:szCs w:val="18"/>
              </w:rPr>
              <w:t>10</w:t>
            </w:r>
          </w:p>
        </w:tc>
        <w:tc>
          <w:tcPr>
            <w:tcW w:w="1341" w:type="dxa"/>
            <w:gridSpan w:val="4"/>
            <w:shd w:val="clear" w:color="auto" w:fill="auto"/>
            <w:noWrap/>
            <w:vAlign w:val="center"/>
          </w:tcPr>
          <w:p w14:paraId="659CB1D2" w14:textId="77777777" w:rsidR="002437E6" w:rsidRPr="001F360D" w:rsidRDefault="002437E6" w:rsidP="001B7D9B">
            <w:pPr>
              <w:pStyle w:val="TAC"/>
              <w:rPr>
                <w:rFonts w:cs="Arial"/>
              </w:rPr>
            </w:pPr>
            <w:r w:rsidRPr="001F360D">
              <w:rPr>
                <w:rFonts w:cs="Arial"/>
                <w:color w:val="000000"/>
                <w:szCs w:val="18"/>
              </w:rPr>
              <w:t>50</w:t>
            </w:r>
          </w:p>
        </w:tc>
        <w:tc>
          <w:tcPr>
            <w:tcW w:w="1148" w:type="dxa"/>
            <w:gridSpan w:val="4"/>
            <w:shd w:val="clear" w:color="auto" w:fill="auto"/>
            <w:noWrap/>
            <w:vAlign w:val="center"/>
          </w:tcPr>
          <w:p w14:paraId="475EC351" w14:textId="77777777" w:rsidR="002437E6" w:rsidRPr="001F360D" w:rsidRDefault="002437E6" w:rsidP="001B7D9B">
            <w:pPr>
              <w:pStyle w:val="TAC"/>
              <w:rPr>
                <w:rFonts w:cs="Arial"/>
              </w:rPr>
            </w:pPr>
            <w:r w:rsidRPr="001F360D">
              <w:rPr>
                <w:rFonts w:cs="Arial"/>
                <w:color w:val="000000"/>
                <w:szCs w:val="18"/>
              </w:rPr>
              <w:t>3420</w:t>
            </w:r>
          </w:p>
        </w:tc>
        <w:tc>
          <w:tcPr>
            <w:tcW w:w="667" w:type="dxa"/>
            <w:gridSpan w:val="4"/>
            <w:shd w:val="clear" w:color="auto" w:fill="auto"/>
            <w:vAlign w:val="center"/>
          </w:tcPr>
          <w:p w14:paraId="1977E833" w14:textId="77777777" w:rsidR="002437E6" w:rsidRPr="00EB5636" w:rsidRDefault="002437E6" w:rsidP="001B7D9B">
            <w:pPr>
              <w:pStyle w:val="TAC"/>
              <w:rPr>
                <w:rFonts w:eastAsia="Malgun Gothic" w:cs="Arial"/>
                <w:color w:val="000000"/>
                <w:lang w:eastAsia="ko-KR"/>
              </w:rPr>
            </w:pPr>
            <w:r>
              <w:rPr>
                <w:rFonts w:eastAsia="Malgun Gothic" w:cs="Arial" w:hint="eastAsia"/>
                <w:color w:val="000000"/>
                <w:lang w:eastAsia="ko-KR"/>
              </w:rPr>
              <w:t>16.6</w:t>
            </w:r>
          </w:p>
        </w:tc>
        <w:tc>
          <w:tcPr>
            <w:tcW w:w="1202" w:type="dxa"/>
            <w:gridSpan w:val="2"/>
            <w:shd w:val="clear" w:color="auto" w:fill="auto"/>
            <w:vAlign w:val="center"/>
          </w:tcPr>
          <w:p w14:paraId="2813A3FA" w14:textId="77777777" w:rsidR="002437E6" w:rsidRPr="00EB5636" w:rsidRDefault="002437E6" w:rsidP="001B7D9B">
            <w:pPr>
              <w:pStyle w:val="TAC"/>
              <w:rPr>
                <w:rFonts w:cs="Arial"/>
                <w:lang w:eastAsia="ko-KR"/>
              </w:rPr>
            </w:pPr>
            <w:r>
              <w:rPr>
                <w:rFonts w:cs="Arial" w:hint="eastAsia"/>
                <w:lang w:eastAsia="ko-KR"/>
              </w:rPr>
              <w:t>IMD</w:t>
            </w:r>
            <w:r>
              <w:rPr>
                <w:rFonts w:cs="Arial"/>
                <w:lang w:eastAsia="ko-KR"/>
              </w:rPr>
              <w:t>3</w:t>
            </w:r>
          </w:p>
        </w:tc>
      </w:tr>
      <w:tr w:rsidR="002437E6" w:rsidRPr="001F360D" w14:paraId="3110B577" w14:textId="77777777" w:rsidTr="002437E6">
        <w:trPr>
          <w:trHeight w:val="216"/>
          <w:jc w:val="center"/>
        </w:trPr>
        <w:tc>
          <w:tcPr>
            <w:tcW w:w="2673" w:type="dxa"/>
            <w:gridSpan w:val="6"/>
            <w:tcBorders>
              <w:top w:val="nil"/>
              <w:bottom w:val="nil"/>
            </w:tcBorders>
            <w:shd w:val="clear" w:color="auto" w:fill="auto"/>
          </w:tcPr>
          <w:p w14:paraId="04B0D6DE" w14:textId="77777777" w:rsidR="002437E6" w:rsidRPr="0006210B" w:rsidRDefault="002437E6" w:rsidP="001B7D9B">
            <w:pPr>
              <w:pStyle w:val="TAC"/>
            </w:pPr>
          </w:p>
        </w:tc>
        <w:tc>
          <w:tcPr>
            <w:tcW w:w="1103" w:type="dxa"/>
            <w:gridSpan w:val="3"/>
            <w:shd w:val="clear" w:color="auto" w:fill="auto"/>
            <w:vAlign w:val="center"/>
          </w:tcPr>
          <w:p w14:paraId="0F2FBE5F" w14:textId="77777777" w:rsidR="002437E6" w:rsidRPr="001F360D" w:rsidRDefault="002437E6" w:rsidP="001B7D9B">
            <w:pPr>
              <w:pStyle w:val="TAC"/>
              <w:rPr>
                <w:rFonts w:cs="Arial"/>
              </w:rPr>
            </w:pPr>
            <w:r w:rsidRPr="001F360D">
              <w:rPr>
                <w:rFonts w:cs="Arial"/>
                <w:szCs w:val="18"/>
              </w:rPr>
              <w:t>5</w:t>
            </w:r>
          </w:p>
        </w:tc>
        <w:tc>
          <w:tcPr>
            <w:tcW w:w="828" w:type="dxa"/>
            <w:gridSpan w:val="3"/>
            <w:shd w:val="clear" w:color="auto" w:fill="auto"/>
            <w:noWrap/>
            <w:vAlign w:val="center"/>
          </w:tcPr>
          <w:p w14:paraId="35A6ED12" w14:textId="77777777" w:rsidR="002437E6" w:rsidRPr="001F360D" w:rsidRDefault="002437E6" w:rsidP="001B7D9B">
            <w:pPr>
              <w:pStyle w:val="TAC"/>
              <w:rPr>
                <w:rFonts w:cs="Arial"/>
              </w:rPr>
            </w:pPr>
            <w:r w:rsidRPr="001F360D">
              <w:rPr>
                <w:rFonts w:eastAsia="Malgun Gothic" w:cs="Arial"/>
                <w:szCs w:val="18"/>
              </w:rPr>
              <w:t>826.5</w:t>
            </w:r>
          </w:p>
        </w:tc>
        <w:tc>
          <w:tcPr>
            <w:tcW w:w="747" w:type="dxa"/>
            <w:gridSpan w:val="3"/>
            <w:shd w:val="clear" w:color="auto" w:fill="auto"/>
            <w:noWrap/>
            <w:vAlign w:val="center"/>
          </w:tcPr>
          <w:p w14:paraId="5FE1ABF8" w14:textId="77777777" w:rsidR="002437E6" w:rsidRPr="001F360D" w:rsidRDefault="002437E6" w:rsidP="001B7D9B">
            <w:pPr>
              <w:pStyle w:val="TAC"/>
              <w:rPr>
                <w:rFonts w:cs="Arial"/>
              </w:rPr>
            </w:pPr>
            <w:r w:rsidRPr="001F360D">
              <w:rPr>
                <w:rFonts w:eastAsia="Malgun Gothic" w:cs="Arial"/>
                <w:szCs w:val="18"/>
              </w:rPr>
              <w:t>5</w:t>
            </w:r>
          </w:p>
        </w:tc>
        <w:tc>
          <w:tcPr>
            <w:tcW w:w="1341" w:type="dxa"/>
            <w:gridSpan w:val="4"/>
            <w:shd w:val="clear" w:color="auto" w:fill="auto"/>
            <w:noWrap/>
            <w:vAlign w:val="center"/>
          </w:tcPr>
          <w:p w14:paraId="6F8F4087" w14:textId="77777777" w:rsidR="002437E6" w:rsidRPr="001F360D" w:rsidRDefault="002437E6" w:rsidP="001B7D9B">
            <w:pPr>
              <w:pStyle w:val="TAC"/>
              <w:rPr>
                <w:rFonts w:cs="Arial"/>
              </w:rPr>
            </w:pPr>
            <w:r w:rsidRPr="001F360D">
              <w:rPr>
                <w:rFonts w:eastAsia="Malgun Gothic" w:cs="Arial"/>
                <w:szCs w:val="18"/>
              </w:rPr>
              <w:t>25</w:t>
            </w:r>
          </w:p>
        </w:tc>
        <w:tc>
          <w:tcPr>
            <w:tcW w:w="1148" w:type="dxa"/>
            <w:gridSpan w:val="4"/>
            <w:shd w:val="clear" w:color="auto" w:fill="auto"/>
            <w:noWrap/>
            <w:vAlign w:val="center"/>
          </w:tcPr>
          <w:p w14:paraId="65AB6969" w14:textId="77777777" w:rsidR="002437E6" w:rsidRPr="001F360D" w:rsidRDefault="002437E6" w:rsidP="001B7D9B">
            <w:pPr>
              <w:pStyle w:val="TAC"/>
              <w:rPr>
                <w:rFonts w:cs="Arial"/>
              </w:rPr>
            </w:pPr>
            <w:r w:rsidRPr="001F360D">
              <w:rPr>
                <w:rFonts w:eastAsia="Malgun Gothic" w:cs="Arial"/>
                <w:szCs w:val="18"/>
              </w:rPr>
              <w:t>871.5</w:t>
            </w:r>
          </w:p>
        </w:tc>
        <w:tc>
          <w:tcPr>
            <w:tcW w:w="667" w:type="dxa"/>
            <w:gridSpan w:val="4"/>
            <w:shd w:val="clear" w:color="auto" w:fill="auto"/>
            <w:vAlign w:val="center"/>
          </w:tcPr>
          <w:p w14:paraId="7BF7D069" w14:textId="77777777" w:rsidR="002437E6" w:rsidRPr="001F360D" w:rsidRDefault="002437E6" w:rsidP="001B7D9B">
            <w:pPr>
              <w:pStyle w:val="TAC"/>
              <w:rPr>
                <w:rFonts w:eastAsia="Malgun Gothic" w:cs="Arial"/>
                <w:color w:val="000000"/>
              </w:rPr>
            </w:pPr>
            <w:r w:rsidRPr="001F360D">
              <w:rPr>
                <w:rFonts w:cs="Arial"/>
                <w:color w:val="000000"/>
              </w:rPr>
              <w:t>N/A</w:t>
            </w:r>
          </w:p>
        </w:tc>
        <w:tc>
          <w:tcPr>
            <w:tcW w:w="1202" w:type="dxa"/>
            <w:gridSpan w:val="2"/>
            <w:shd w:val="clear" w:color="auto" w:fill="auto"/>
            <w:vAlign w:val="center"/>
          </w:tcPr>
          <w:p w14:paraId="6D03423B" w14:textId="77777777" w:rsidR="002437E6" w:rsidRPr="001F360D" w:rsidRDefault="002437E6" w:rsidP="001B7D9B">
            <w:pPr>
              <w:pStyle w:val="TAC"/>
              <w:rPr>
                <w:rFonts w:cs="Arial"/>
              </w:rPr>
            </w:pPr>
            <w:r w:rsidRPr="001F360D">
              <w:rPr>
                <w:rFonts w:cs="Arial"/>
                <w:color w:val="000000"/>
              </w:rPr>
              <w:t>N/A</w:t>
            </w:r>
          </w:p>
        </w:tc>
      </w:tr>
      <w:tr w:rsidR="002437E6" w:rsidRPr="00EB5636" w14:paraId="1499EC2F" w14:textId="77777777" w:rsidTr="002437E6">
        <w:trPr>
          <w:trHeight w:val="216"/>
          <w:jc w:val="center"/>
        </w:trPr>
        <w:tc>
          <w:tcPr>
            <w:tcW w:w="2673" w:type="dxa"/>
            <w:gridSpan w:val="6"/>
            <w:tcBorders>
              <w:top w:val="nil"/>
              <w:bottom w:val="nil"/>
            </w:tcBorders>
            <w:shd w:val="clear" w:color="auto" w:fill="auto"/>
          </w:tcPr>
          <w:p w14:paraId="690E5C96" w14:textId="77777777" w:rsidR="002437E6" w:rsidRPr="0006210B" w:rsidRDefault="002437E6" w:rsidP="001B7D9B">
            <w:pPr>
              <w:pStyle w:val="TAC"/>
            </w:pPr>
          </w:p>
        </w:tc>
        <w:tc>
          <w:tcPr>
            <w:tcW w:w="1103" w:type="dxa"/>
            <w:gridSpan w:val="3"/>
            <w:shd w:val="clear" w:color="auto" w:fill="auto"/>
            <w:vAlign w:val="center"/>
          </w:tcPr>
          <w:p w14:paraId="6702D5D5" w14:textId="77777777" w:rsidR="002437E6" w:rsidRPr="001F360D" w:rsidRDefault="002437E6" w:rsidP="001B7D9B">
            <w:pPr>
              <w:pStyle w:val="TAC"/>
              <w:rPr>
                <w:rFonts w:cs="Arial"/>
              </w:rPr>
            </w:pPr>
            <w:r w:rsidRPr="001F360D">
              <w:rPr>
                <w:rFonts w:cs="Arial"/>
                <w:szCs w:val="18"/>
              </w:rPr>
              <w:t>n66</w:t>
            </w:r>
          </w:p>
        </w:tc>
        <w:tc>
          <w:tcPr>
            <w:tcW w:w="828" w:type="dxa"/>
            <w:gridSpan w:val="3"/>
            <w:shd w:val="clear" w:color="auto" w:fill="auto"/>
            <w:noWrap/>
            <w:vAlign w:val="center"/>
          </w:tcPr>
          <w:p w14:paraId="72D2496E" w14:textId="77777777" w:rsidR="002437E6" w:rsidRPr="001F360D" w:rsidRDefault="002437E6" w:rsidP="001B7D9B">
            <w:pPr>
              <w:pStyle w:val="TAC"/>
              <w:rPr>
                <w:rFonts w:cs="Arial"/>
              </w:rPr>
            </w:pPr>
            <w:r w:rsidRPr="001F360D">
              <w:rPr>
                <w:rFonts w:eastAsia="Malgun Gothic" w:cs="Arial"/>
                <w:szCs w:val="18"/>
              </w:rPr>
              <w:t>1742</w:t>
            </w:r>
          </w:p>
        </w:tc>
        <w:tc>
          <w:tcPr>
            <w:tcW w:w="747" w:type="dxa"/>
            <w:gridSpan w:val="3"/>
            <w:shd w:val="clear" w:color="auto" w:fill="auto"/>
            <w:noWrap/>
            <w:vAlign w:val="center"/>
          </w:tcPr>
          <w:p w14:paraId="0858073C" w14:textId="77777777" w:rsidR="002437E6" w:rsidRPr="001F360D" w:rsidRDefault="002437E6" w:rsidP="001B7D9B">
            <w:pPr>
              <w:pStyle w:val="TAC"/>
              <w:rPr>
                <w:rFonts w:cs="Arial"/>
              </w:rPr>
            </w:pPr>
            <w:r w:rsidRPr="001F360D">
              <w:rPr>
                <w:rFonts w:eastAsia="Malgun Gothic" w:cs="Arial"/>
                <w:szCs w:val="18"/>
              </w:rPr>
              <w:t>5</w:t>
            </w:r>
          </w:p>
        </w:tc>
        <w:tc>
          <w:tcPr>
            <w:tcW w:w="1341" w:type="dxa"/>
            <w:gridSpan w:val="4"/>
            <w:shd w:val="clear" w:color="auto" w:fill="auto"/>
            <w:noWrap/>
            <w:vAlign w:val="center"/>
          </w:tcPr>
          <w:p w14:paraId="341A4F75" w14:textId="77777777" w:rsidR="002437E6" w:rsidRPr="001F360D" w:rsidRDefault="002437E6" w:rsidP="001B7D9B">
            <w:pPr>
              <w:pStyle w:val="TAC"/>
              <w:rPr>
                <w:rFonts w:cs="Arial"/>
              </w:rPr>
            </w:pPr>
            <w:r w:rsidRPr="001F360D">
              <w:rPr>
                <w:rFonts w:eastAsia="Malgun Gothic" w:cs="Arial"/>
                <w:szCs w:val="18"/>
              </w:rPr>
              <w:t>25</w:t>
            </w:r>
          </w:p>
        </w:tc>
        <w:tc>
          <w:tcPr>
            <w:tcW w:w="1148" w:type="dxa"/>
            <w:gridSpan w:val="4"/>
            <w:shd w:val="clear" w:color="auto" w:fill="auto"/>
            <w:noWrap/>
            <w:vAlign w:val="center"/>
          </w:tcPr>
          <w:p w14:paraId="7066F9FE" w14:textId="77777777" w:rsidR="002437E6" w:rsidRPr="001F360D" w:rsidRDefault="002437E6" w:rsidP="001B7D9B">
            <w:pPr>
              <w:pStyle w:val="TAC"/>
              <w:rPr>
                <w:rFonts w:cs="Arial"/>
              </w:rPr>
            </w:pPr>
            <w:r w:rsidRPr="001F360D">
              <w:rPr>
                <w:rFonts w:eastAsia="Malgun Gothic" w:cs="Arial"/>
                <w:szCs w:val="18"/>
              </w:rPr>
              <w:t>2142</w:t>
            </w:r>
          </w:p>
        </w:tc>
        <w:tc>
          <w:tcPr>
            <w:tcW w:w="667" w:type="dxa"/>
            <w:gridSpan w:val="4"/>
            <w:shd w:val="clear" w:color="auto" w:fill="auto"/>
            <w:vAlign w:val="center"/>
          </w:tcPr>
          <w:p w14:paraId="399171D8" w14:textId="77777777" w:rsidR="002437E6" w:rsidRPr="00EB5636" w:rsidRDefault="002437E6" w:rsidP="001B7D9B">
            <w:pPr>
              <w:pStyle w:val="TAC"/>
              <w:rPr>
                <w:rFonts w:eastAsia="Malgun Gothic" w:cs="Arial"/>
                <w:color w:val="000000"/>
                <w:lang w:eastAsia="ko-KR"/>
              </w:rPr>
            </w:pPr>
            <w:r>
              <w:rPr>
                <w:rFonts w:eastAsia="Malgun Gothic" w:cs="Arial" w:hint="eastAsia"/>
                <w:color w:val="000000"/>
                <w:lang w:eastAsia="ko-KR"/>
              </w:rPr>
              <w:t>13.2</w:t>
            </w:r>
          </w:p>
        </w:tc>
        <w:tc>
          <w:tcPr>
            <w:tcW w:w="1202" w:type="dxa"/>
            <w:gridSpan w:val="2"/>
            <w:shd w:val="clear" w:color="auto" w:fill="auto"/>
            <w:vAlign w:val="center"/>
          </w:tcPr>
          <w:p w14:paraId="1BC94CF4" w14:textId="77777777" w:rsidR="002437E6" w:rsidRPr="00EB5636" w:rsidRDefault="002437E6" w:rsidP="001B7D9B">
            <w:pPr>
              <w:pStyle w:val="TAC"/>
              <w:rPr>
                <w:rFonts w:cs="Arial"/>
                <w:lang w:eastAsia="ko-KR"/>
              </w:rPr>
            </w:pPr>
            <w:r>
              <w:rPr>
                <w:rFonts w:cs="Arial" w:hint="eastAsia"/>
                <w:lang w:eastAsia="ko-KR"/>
              </w:rPr>
              <w:t>IMD</w:t>
            </w:r>
            <w:r>
              <w:rPr>
                <w:rFonts w:cs="Arial"/>
                <w:lang w:eastAsia="ko-KR"/>
              </w:rPr>
              <w:t>3</w:t>
            </w:r>
          </w:p>
        </w:tc>
      </w:tr>
      <w:tr w:rsidR="002437E6" w:rsidRPr="001F360D" w14:paraId="03848C0D" w14:textId="77777777" w:rsidTr="002437E6">
        <w:trPr>
          <w:trHeight w:val="216"/>
          <w:jc w:val="center"/>
        </w:trPr>
        <w:tc>
          <w:tcPr>
            <w:tcW w:w="2673" w:type="dxa"/>
            <w:gridSpan w:val="6"/>
            <w:tcBorders>
              <w:top w:val="nil"/>
              <w:bottom w:val="single" w:sz="4" w:space="0" w:color="auto"/>
            </w:tcBorders>
            <w:shd w:val="clear" w:color="auto" w:fill="auto"/>
          </w:tcPr>
          <w:p w14:paraId="70067BBF" w14:textId="77777777" w:rsidR="002437E6" w:rsidRPr="0006210B" w:rsidRDefault="002437E6" w:rsidP="001B7D9B">
            <w:pPr>
              <w:pStyle w:val="TAC"/>
            </w:pPr>
          </w:p>
        </w:tc>
        <w:tc>
          <w:tcPr>
            <w:tcW w:w="1103" w:type="dxa"/>
            <w:gridSpan w:val="3"/>
            <w:shd w:val="clear" w:color="auto" w:fill="auto"/>
            <w:vAlign w:val="center"/>
          </w:tcPr>
          <w:p w14:paraId="43C642D3" w14:textId="77777777" w:rsidR="002437E6" w:rsidRPr="001F360D" w:rsidRDefault="002437E6" w:rsidP="001B7D9B">
            <w:pPr>
              <w:pStyle w:val="TAC"/>
              <w:rPr>
                <w:rFonts w:cs="Arial"/>
              </w:rPr>
            </w:pPr>
            <w:r w:rsidRPr="001F360D">
              <w:rPr>
                <w:rFonts w:cs="Arial"/>
                <w:szCs w:val="18"/>
              </w:rPr>
              <w:t>n78</w:t>
            </w:r>
          </w:p>
        </w:tc>
        <w:tc>
          <w:tcPr>
            <w:tcW w:w="828" w:type="dxa"/>
            <w:gridSpan w:val="3"/>
            <w:shd w:val="clear" w:color="auto" w:fill="auto"/>
            <w:noWrap/>
            <w:vAlign w:val="center"/>
          </w:tcPr>
          <w:p w14:paraId="27FE7CFC" w14:textId="77777777" w:rsidR="002437E6" w:rsidRPr="001F360D" w:rsidRDefault="002437E6" w:rsidP="001B7D9B">
            <w:pPr>
              <w:pStyle w:val="TAC"/>
              <w:rPr>
                <w:rFonts w:cs="Arial"/>
              </w:rPr>
            </w:pPr>
            <w:r w:rsidRPr="001F360D">
              <w:rPr>
                <w:rFonts w:eastAsia="Malgun Gothic" w:cs="Arial"/>
                <w:szCs w:val="18"/>
              </w:rPr>
              <w:t>3795</w:t>
            </w:r>
          </w:p>
        </w:tc>
        <w:tc>
          <w:tcPr>
            <w:tcW w:w="747" w:type="dxa"/>
            <w:gridSpan w:val="3"/>
            <w:shd w:val="clear" w:color="auto" w:fill="auto"/>
            <w:noWrap/>
            <w:vAlign w:val="center"/>
          </w:tcPr>
          <w:p w14:paraId="690D8B56" w14:textId="77777777" w:rsidR="002437E6" w:rsidRPr="001F360D" w:rsidRDefault="002437E6" w:rsidP="001B7D9B">
            <w:pPr>
              <w:pStyle w:val="TAC"/>
              <w:rPr>
                <w:rFonts w:cs="Arial"/>
              </w:rPr>
            </w:pPr>
            <w:r w:rsidRPr="001F360D">
              <w:rPr>
                <w:rFonts w:eastAsia="Malgun Gothic" w:cs="Arial"/>
                <w:szCs w:val="18"/>
              </w:rPr>
              <w:t>10</w:t>
            </w:r>
          </w:p>
        </w:tc>
        <w:tc>
          <w:tcPr>
            <w:tcW w:w="1341" w:type="dxa"/>
            <w:gridSpan w:val="4"/>
            <w:shd w:val="clear" w:color="auto" w:fill="auto"/>
            <w:noWrap/>
            <w:vAlign w:val="center"/>
          </w:tcPr>
          <w:p w14:paraId="47A7607F" w14:textId="77777777" w:rsidR="002437E6" w:rsidRPr="001F360D" w:rsidRDefault="002437E6" w:rsidP="001B7D9B">
            <w:pPr>
              <w:pStyle w:val="TAC"/>
              <w:rPr>
                <w:rFonts w:cs="Arial"/>
              </w:rPr>
            </w:pPr>
            <w:r w:rsidRPr="001F360D">
              <w:rPr>
                <w:rFonts w:eastAsia="Malgun Gothic" w:cs="Arial"/>
                <w:szCs w:val="18"/>
              </w:rPr>
              <w:t>50</w:t>
            </w:r>
          </w:p>
        </w:tc>
        <w:tc>
          <w:tcPr>
            <w:tcW w:w="1148" w:type="dxa"/>
            <w:gridSpan w:val="4"/>
            <w:shd w:val="clear" w:color="auto" w:fill="auto"/>
            <w:noWrap/>
            <w:vAlign w:val="center"/>
          </w:tcPr>
          <w:p w14:paraId="7B2DC472" w14:textId="77777777" w:rsidR="002437E6" w:rsidRPr="001F360D" w:rsidRDefault="002437E6" w:rsidP="001B7D9B">
            <w:pPr>
              <w:pStyle w:val="TAC"/>
              <w:rPr>
                <w:rFonts w:cs="Arial"/>
              </w:rPr>
            </w:pPr>
            <w:r w:rsidRPr="001F360D">
              <w:rPr>
                <w:rFonts w:eastAsia="Malgun Gothic" w:cs="Arial"/>
                <w:szCs w:val="18"/>
              </w:rPr>
              <w:t>3795</w:t>
            </w:r>
          </w:p>
        </w:tc>
        <w:tc>
          <w:tcPr>
            <w:tcW w:w="667" w:type="dxa"/>
            <w:gridSpan w:val="4"/>
            <w:shd w:val="clear" w:color="auto" w:fill="auto"/>
            <w:vAlign w:val="center"/>
          </w:tcPr>
          <w:p w14:paraId="25D6413A" w14:textId="77777777" w:rsidR="002437E6" w:rsidRPr="001F360D" w:rsidRDefault="002437E6" w:rsidP="001B7D9B">
            <w:pPr>
              <w:pStyle w:val="TAC"/>
              <w:rPr>
                <w:rFonts w:eastAsia="Malgun Gothic" w:cs="Arial"/>
                <w:color w:val="000000"/>
              </w:rPr>
            </w:pPr>
            <w:r w:rsidRPr="001F360D">
              <w:rPr>
                <w:rFonts w:cs="Arial"/>
                <w:color w:val="000000"/>
              </w:rPr>
              <w:t>N/A</w:t>
            </w:r>
          </w:p>
        </w:tc>
        <w:tc>
          <w:tcPr>
            <w:tcW w:w="1202" w:type="dxa"/>
            <w:gridSpan w:val="2"/>
            <w:shd w:val="clear" w:color="auto" w:fill="auto"/>
            <w:vAlign w:val="center"/>
          </w:tcPr>
          <w:p w14:paraId="279112A2" w14:textId="77777777" w:rsidR="002437E6" w:rsidRPr="001F360D" w:rsidRDefault="002437E6" w:rsidP="001B7D9B">
            <w:pPr>
              <w:pStyle w:val="TAC"/>
              <w:rPr>
                <w:rFonts w:cs="Arial"/>
              </w:rPr>
            </w:pPr>
            <w:r w:rsidRPr="001F360D">
              <w:rPr>
                <w:rFonts w:cs="Arial"/>
                <w:color w:val="000000"/>
              </w:rPr>
              <w:t>N/A</w:t>
            </w:r>
          </w:p>
        </w:tc>
      </w:tr>
      <w:tr w:rsidR="002437E6" w:rsidRPr="001F360D" w14:paraId="247016A9" w14:textId="77777777" w:rsidTr="002437E6">
        <w:trPr>
          <w:trHeight w:val="216"/>
          <w:jc w:val="center"/>
        </w:trPr>
        <w:tc>
          <w:tcPr>
            <w:tcW w:w="2673" w:type="dxa"/>
            <w:gridSpan w:val="6"/>
            <w:vMerge w:val="restart"/>
            <w:tcBorders>
              <w:top w:val="single" w:sz="4" w:space="0" w:color="auto"/>
            </w:tcBorders>
            <w:shd w:val="clear" w:color="auto" w:fill="auto"/>
          </w:tcPr>
          <w:p w14:paraId="0EFD6EDF" w14:textId="77777777" w:rsidR="002437E6" w:rsidRPr="0006210B" w:rsidRDefault="002437E6" w:rsidP="001B7D9B">
            <w:pPr>
              <w:pStyle w:val="TAC"/>
            </w:pPr>
            <w:r>
              <w:rPr>
                <w:rFonts w:cs="Arial"/>
                <w:szCs w:val="18"/>
              </w:rPr>
              <w:t>DC_5A_n66A-n77A</w:t>
            </w:r>
          </w:p>
        </w:tc>
        <w:tc>
          <w:tcPr>
            <w:tcW w:w="1103" w:type="dxa"/>
            <w:gridSpan w:val="3"/>
            <w:shd w:val="clear" w:color="auto" w:fill="auto"/>
            <w:vAlign w:val="center"/>
          </w:tcPr>
          <w:p w14:paraId="2B931191" w14:textId="77777777" w:rsidR="002437E6" w:rsidRPr="001F360D" w:rsidRDefault="002437E6" w:rsidP="001B7D9B">
            <w:pPr>
              <w:pStyle w:val="TAC"/>
              <w:rPr>
                <w:rFonts w:cs="Arial"/>
                <w:szCs w:val="18"/>
              </w:rPr>
            </w:pPr>
            <w:r>
              <w:rPr>
                <w:rFonts w:eastAsia="Malgun Gothic" w:cs="Arial"/>
              </w:rPr>
              <w:t>5</w:t>
            </w:r>
          </w:p>
        </w:tc>
        <w:tc>
          <w:tcPr>
            <w:tcW w:w="828" w:type="dxa"/>
            <w:gridSpan w:val="3"/>
            <w:shd w:val="clear" w:color="auto" w:fill="auto"/>
            <w:noWrap/>
            <w:vAlign w:val="center"/>
          </w:tcPr>
          <w:p w14:paraId="4415B620" w14:textId="77777777" w:rsidR="002437E6" w:rsidRPr="001F360D" w:rsidRDefault="002437E6" w:rsidP="001B7D9B">
            <w:pPr>
              <w:pStyle w:val="TAC"/>
              <w:rPr>
                <w:rFonts w:eastAsia="Malgun Gothic" w:cs="Arial"/>
                <w:szCs w:val="18"/>
              </w:rPr>
            </w:pPr>
            <w:r>
              <w:rPr>
                <w:rFonts w:eastAsia="Malgun Gothic" w:cs="Arial"/>
              </w:rPr>
              <w:t>826.5</w:t>
            </w:r>
          </w:p>
        </w:tc>
        <w:tc>
          <w:tcPr>
            <w:tcW w:w="747" w:type="dxa"/>
            <w:gridSpan w:val="3"/>
            <w:shd w:val="clear" w:color="auto" w:fill="auto"/>
            <w:noWrap/>
            <w:vAlign w:val="center"/>
          </w:tcPr>
          <w:p w14:paraId="0FF8CA49" w14:textId="77777777" w:rsidR="002437E6" w:rsidRPr="001F360D" w:rsidRDefault="002437E6" w:rsidP="001B7D9B">
            <w:pPr>
              <w:pStyle w:val="TAC"/>
              <w:rPr>
                <w:rFonts w:eastAsia="Malgun Gothic" w:cs="Arial"/>
                <w:szCs w:val="18"/>
              </w:rPr>
            </w:pPr>
            <w:r>
              <w:rPr>
                <w:rFonts w:eastAsia="Malgun Gothic" w:cs="Arial"/>
              </w:rPr>
              <w:t>5</w:t>
            </w:r>
          </w:p>
        </w:tc>
        <w:tc>
          <w:tcPr>
            <w:tcW w:w="1341" w:type="dxa"/>
            <w:gridSpan w:val="4"/>
            <w:shd w:val="clear" w:color="auto" w:fill="auto"/>
            <w:noWrap/>
            <w:vAlign w:val="center"/>
          </w:tcPr>
          <w:p w14:paraId="56751222" w14:textId="77777777" w:rsidR="002437E6" w:rsidRPr="001F360D" w:rsidRDefault="002437E6" w:rsidP="001B7D9B">
            <w:pPr>
              <w:pStyle w:val="TAC"/>
              <w:rPr>
                <w:rFonts w:eastAsia="Malgun Gothic" w:cs="Arial"/>
                <w:szCs w:val="18"/>
              </w:rPr>
            </w:pPr>
            <w:r>
              <w:rPr>
                <w:rFonts w:eastAsia="Malgun Gothic" w:cs="Arial"/>
              </w:rPr>
              <w:t>25</w:t>
            </w:r>
          </w:p>
        </w:tc>
        <w:tc>
          <w:tcPr>
            <w:tcW w:w="1148" w:type="dxa"/>
            <w:gridSpan w:val="4"/>
            <w:shd w:val="clear" w:color="auto" w:fill="auto"/>
            <w:noWrap/>
            <w:vAlign w:val="center"/>
          </w:tcPr>
          <w:p w14:paraId="6445845B" w14:textId="77777777" w:rsidR="002437E6" w:rsidRPr="001F360D" w:rsidRDefault="002437E6" w:rsidP="001B7D9B">
            <w:pPr>
              <w:pStyle w:val="TAC"/>
              <w:rPr>
                <w:rFonts w:eastAsia="Malgun Gothic" w:cs="Arial"/>
                <w:szCs w:val="18"/>
              </w:rPr>
            </w:pPr>
            <w:r>
              <w:rPr>
                <w:rFonts w:eastAsia="Malgun Gothic" w:cs="Arial"/>
              </w:rPr>
              <w:t>871.5</w:t>
            </w:r>
          </w:p>
        </w:tc>
        <w:tc>
          <w:tcPr>
            <w:tcW w:w="667" w:type="dxa"/>
            <w:gridSpan w:val="4"/>
            <w:shd w:val="clear" w:color="auto" w:fill="auto"/>
            <w:vAlign w:val="center"/>
          </w:tcPr>
          <w:p w14:paraId="59F38760" w14:textId="77777777" w:rsidR="002437E6" w:rsidRPr="001F360D" w:rsidRDefault="002437E6" w:rsidP="001B7D9B">
            <w:pPr>
              <w:pStyle w:val="TAC"/>
              <w:rPr>
                <w:rFonts w:cs="Arial"/>
                <w:color w:val="000000"/>
              </w:rPr>
            </w:pPr>
            <w:r>
              <w:rPr>
                <w:rFonts w:eastAsia="Malgun Gothic" w:cs="Arial"/>
              </w:rPr>
              <w:t>N/A</w:t>
            </w:r>
          </w:p>
        </w:tc>
        <w:tc>
          <w:tcPr>
            <w:tcW w:w="1202" w:type="dxa"/>
            <w:gridSpan w:val="2"/>
            <w:shd w:val="clear" w:color="auto" w:fill="auto"/>
            <w:vAlign w:val="center"/>
          </w:tcPr>
          <w:p w14:paraId="6E9D526D" w14:textId="77777777" w:rsidR="002437E6" w:rsidRPr="001F360D" w:rsidRDefault="002437E6" w:rsidP="001B7D9B">
            <w:pPr>
              <w:pStyle w:val="TAC"/>
              <w:rPr>
                <w:rFonts w:cs="Arial"/>
                <w:color w:val="000000"/>
              </w:rPr>
            </w:pPr>
            <w:r>
              <w:rPr>
                <w:rFonts w:eastAsia="Malgun Gothic" w:cs="Arial"/>
              </w:rPr>
              <w:t>N/A</w:t>
            </w:r>
          </w:p>
        </w:tc>
      </w:tr>
      <w:tr w:rsidR="002437E6" w:rsidRPr="001F360D" w14:paraId="6D3857C6" w14:textId="77777777" w:rsidTr="002437E6">
        <w:trPr>
          <w:trHeight w:val="216"/>
          <w:jc w:val="center"/>
        </w:trPr>
        <w:tc>
          <w:tcPr>
            <w:tcW w:w="2673" w:type="dxa"/>
            <w:gridSpan w:val="6"/>
            <w:vMerge/>
            <w:shd w:val="clear" w:color="auto" w:fill="auto"/>
          </w:tcPr>
          <w:p w14:paraId="7B221CFE" w14:textId="77777777" w:rsidR="002437E6" w:rsidRPr="0006210B" w:rsidRDefault="002437E6" w:rsidP="001B7D9B">
            <w:pPr>
              <w:pStyle w:val="TAC"/>
            </w:pPr>
          </w:p>
        </w:tc>
        <w:tc>
          <w:tcPr>
            <w:tcW w:w="1103" w:type="dxa"/>
            <w:gridSpan w:val="3"/>
            <w:shd w:val="clear" w:color="auto" w:fill="auto"/>
            <w:vAlign w:val="center"/>
          </w:tcPr>
          <w:p w14:paraId="66BF470A" w14:textId="77777777" w:rsidR="002437E6" w:rsidRPr="001F360D" w:rsidRDefault="002437E6" w:rsidP="001B7D9B">
            <w:pPr>
              <w:pStyle w:val="TAC"/>
              <w:rPr>
                <w:rFonts w:cs="Arial"/>
                <w:szCs w:val="18"/>
              </w:rPr>
            </w:pPr>
            <w:r>
              <w:rPr>
                <w:rFonts w:cs="Arial"/>
              </w:rPr>
              <w:t>n66</w:t>
            </w:r>
          </w:p>
        </w:tc>
        <w:tc>
          <w:tcPr>
            <w:tcW w:w="828" w:type="dxa"/>
            <w:gridSpan w:val="3"/>
            <w:shd w:val="clear" w:color="auto" w:fill="auto"/>
            <w:noWrap/>
            <w:vAlign w:val="center"/>
          </w:tcPr>
          <w:p w14:paraId="531533C2" w14:textId="77777777" w:rsidR="002437E6" w:rsidRPr="001F360D" w:rsidRDefault="002437E6" w:rsidP="001B7D9B">
            <w:pPr>
              <w:pStyle w:val="TAC"/>
              <w:rPr>
                <w:rFonts w:eastAsia="Malgun Gothic" w:cs="Arial"/>
                <w:szCs w:val="18"/>
              </w:rPr>
            </w:pPr>
            <w:r>
              <w:rPr>
                <w:rFonts w:eastAsia="Malgun Gothic" w:cs="Arial"/>
              </w:rPr>
              <w:t>1742</w:t>
            </w:r>
          </w:p>
        </w:tc>
        <w:tc>
          <w:tcPr>
            <w:tcW w:w="747" w:type="dxa"/>
            <w:gridSpan w:val="3"/>
            <w:shd w:val="clear" w:color="auto" w:fill="auto"/>
            <w:noWrap/>
            <w:vAlign w:val="center"/>
          </w:tcPr>
          <w:p w14:paraId="6F6F6D3E" w14:textId="77777777" w:rsidR="002437E6" w:rsidRPr="001F360D" w:rsidRDefault="002437E6" w:rsidP="001B7D9B">
            <w:pPr>
              <w:pStyle w:val="TAC"/>
              <w:rPr>
                <w:rFonts w:eastAsia="Malgun Gothic" w:cs="Arial"/>
                <w:szCs w:val="18"/>
              </w:rPr>
            </w:pPr>
            <w:r>
              <w:rPr>
                <w:rFonts w:eastAsia="Malgun Gothic" w:cs="Arial"/>
              </w:rPr>
              <w:t>5</w:t>
            </w:r>
          </w:p>
        </w:tc>
        <w:tc>
          <w:tcPr>
            <w:tcW w:w="1341" w:type="dxa"/>
            <w:gridSpan w:val="4"/>
            <w:shd w:val="clear" w:color="auto" w:fill="auto"/>
            <w:noWrap/>
            <w:vAlign w:val="center"/>
          </w:tcPr>
          <w:p w14:paraId="20BEE693" w14:textId="77777777" w:rsidR="002437E6" w:rsidRPr="001F360D" w:rsidRDefault="002437E6" w:rsidP="001B7D9B">
            <w:pPr>
              <w:pStyle w:val="TAC"/>
              <w:rPr>
                <w:rFonts w:eastAsia="Malgun Gothic" w:cs="Arial"/>
                <w:szCs w:val="18"/>
              </w:rPr>
            </w:pPr>
            <w:r>
              <w:rPr>
                <w:rFonts w:eastAsia="Malgun Gothic" w:cs="Arial"/>
              </w:rPr>
              <w:t>25</w:t>
            </w:r>
          </w:p>
        </w:tc>
        <w:tc>
          <w:tcPr>
            <w:tcW w:w="1148" w:type="dxa"/>
            <w:gridSpan w:val="4"/>
            <w:shd w:val="clear" w:color="auto" w:fill="auto"/>
            <w:noWrap/>
            <w:vAlign w:val="center"/>
          </w:tcPr>
          <w:p w14:paraId="56A06367" w14:textId="77777777" w:rsidR="002437E6" w:rsidRPr="001F360D" w:rsidRDefault="002437E6" w:rsidP="001B7D9B">
            <w:pPr>
              <w:pStyle w:val="TAC"/>
              <w:rPr>
                <w:rFonts w:eastAsia="Malgun Gothic" w:cs="Arial"/>
                <w:szCs w:val="18"/>
              </w:rPr>
            </w:pPr>
            <w:r>
              <w:rPr>
                <w:rFonts w:eastAsia="Malgun Gothic" w:cs="Arial"/>
              </w:rPr>
              <w:t>2142</w:t>
            </w:r>
          </w:p>
        </w:tc>
        <w:tc>
          <w:tcPr>
            <w:tcW w:w="667" w:type="dxa"/>
            <w:gridSpan w:val="4"/>
            <w:shd w:val="clear" w:color="auto" w:fill="auto"/>
            <w:vAlign w:val="center"/>
          </w:tcPr>
          <w:p w14:paraId="621243A1" w14:textId="77777777" w:rsidR="002437E6" w:rsidRPr="001F360D" w:rsidRDefault="002437E6" w:rsidP="001B7D9B">
            <w:pPr>
              <w:pStyle w:val="TAC"/>
              <w:rPr>
                <w:rFonts w:cs="Arial"/>
                <w:color w:val="000000"/>
              </w:rPr>
            </w:pPr>
            <w:r>
              <w:rPr>
                <w:rFonts w:eastAsia="Malgun Gothic" w:cs="Arial"/>
              </w:rPr>
              <w:t>13.2</w:t>
            </w:r>
          </w:p>
        </w:tc>
        <w:tc>
          <w:tcPr>
            <w:tcW w:w="1202" w:type="dxa"/>
            <w:gridSpan w:val="2"/>
            <w:shd w:val="clear" w:color="auto" w:fill="auto"/>
            <w:vAlign w:val="center"/>
          </w:tcPr>
          <w:p w14:paraId="71B94FD3" w14:textId="77777777" w:rsidR="002437E6" w:rsidRPr="001F360D" w:rsidRDefault="002437E6" w:rsidP="001B7D9B">
            <w:pPr>
              <w:pStyle w:val="TAC"/>
              <w:rPr>
                <w:rFonts w:cs="Arial"/>
                <w:color w:val="000000"/>
              </w:rPr>
            </w:pPr>
            <w:r>
              <w:rPr>
                <w:rFonts w:eastAsia="Malgun Gothic" w:cs="Arial"/>
              </w:rPr>
              <w:t>IMD</w:t>
            </w:r>
            <w:r>
              <w:rPr>
                <w:rFonts w:cs="Arial"/>
              </w:rPr>
              <w:t>3</w:t>
            </w:r>
          </w:p>
        </w:tc>
      </w:tr>
      <w:tr w:rsidR="002437E6" w:rsidRPr="001F360D" w14:paraId="19C55094" w14:textId="77777777" w:rsidTr="002437E6">
        <w:trPr>
          <w:trHeight w:val="216"/>
          <w:jc w:val="center"/>
        </w:trPr>
        <w:tc>
          <w:tcPr>
            <w:tcW w:w="2673" w:type="dxa"/>
            <w:gridSpan w:val="6"/>
            <w:vMerge/>
            <w:shd w:val="clear" w:color="auto" w:fill="auto"/>
          </w:tcPr>
          <w:p w14:paraId="258C262A" w14:textId="77777777" w:rsidR="002437E6" w:rsidRPr="0006210B" w:rsidRDefault="002437E6" w:rsidP="001B7D9B">
            <w:pPr>
              <w:pStyle w:val="TAC"/>
            </w:pPr>
          </w:p>
        </w:tc>
        <w:tc>
          <w:tcPr>
            <w:tcW w:w="1103" w:type="dxa"/>
            <w:gridSpan w:val="3"/>
            <w:shd w:val="clear" w:color="auto" w:fill="auto"/>
            <w:vAlign w:val="center"/>
          </w:tcPr>
          <w:p w14:paraId="0CA0EE01" w14:textId="77777777" w:rsidR="002437E6" w:rsidRPr="001F360D" w:rsidRDefault="002437E6" w:rsidP="001B7D9B">
            <w:pPr>
              <w:pStyle w:val="TAC"/>
              <w:rPr>
                <w:rFonts w:cs="Arial"/>
                <w:szCs w:val="18"/>
              </w:rPr>
            </w:pPr>
            <w:r>
              <w:rPr>
                <w:rFonts w:eastAsia="Malgun Gothic" w:cs="Arial"/>
              </w:rPr>
              <w:t>n</w:t>
            </w:r>
            <w:r>
              <w:rPr>
                <w:rFonts w:cs="Arial"/>
              </w:rPr>
              <w:t>77</w:t>
            </w:r>
          </w:p>
        </w:tc>
        <w:tc>
          <w:tcPr>
            <w:tcW w:w="828" w:type="dxa"/>
            <w:gridSpan w:val="3"/>
            <w:shd w:val="clear" w:color="auto" w:fill="auto"/>
            <w:noWrap/>
            <w:vAlign w:val="center"/>
          </w:tcPr>
          <w:p w14:paraId="14D7608D" w14:textId="77777777" w:rsidR="002437E6" w:rsidRPr="001F360D" w:rsidRDefault="002437E6" w:rsidP="001B7D9B">
            <w:pPr>
              <w:pStyle w:val="TAC"/>
              <w:rPr>
                <w:rFonts w:eastAsia="Malgun Gothic" w:cs="Arial"/>
                <w:szCs w:val="18"/>
              </w:rPr>
            </w:pPr>
            <w:r>
              <w:rPr>
                <w:rFonts w:eastAsia="Malgun Gothic" w:cs="Arial"/>
              </w:rPr>
              <w:t>3795</w:t>
            </w:r>
          </w:p>
        </w:tc>
        <w:tc>
          <w:tcPr>
            <w:tcW w:w="747" w:type="dxa"/>
            <w:gridSpan w:val="3"/>
            <w:shd w:val="clear" w:color="auto" w:fill="auto"/>
            <w:noWrap/>
            <w:vAlign w:val="center"/>
          </w:tcPr>
          <w:p w14:paraId="259FBFF1" w14:textId="77777777" w:rsidR="002437E6" w:rsidRPr="001F360D" w:rsidRDefault="002437E6" w:rsidP="001B7D9B">
            <w:pPr>
              <w:pStyle w:val="TAC"/>
              <w:rPr>
                <w:rFonts w:eastAsia="Malgun Gothic" w:cs="Arial"/>
                <w:szCs w:val="18"/>
              </w:rPr>
            </w:pPr>
            <w:r>
              <w:rPr>
                <w:rFonts w:eastAsia="Malgun Gothic" w:cs="Arial"/>
              </w:rPr>
              <w:t>10</w:t>
            </w:r>
          </w:p>
        </w:tc>
        <w:tc>
          <w:tcPr>
            <w:tcW w:w="1341" w:type="dxa"/>
            <w:gridSpan w:val="4"/>
            <w:shd w:val="clear" w:color="auto" w:fill="auto"/>
            <w:noWrap/>
            <w:vAlign w:val="center"/>
          </w:tcPr>
          <w:p w14:paraId="7C93354C" w14:textId="77777777" w:rsidR="002437E6" w:rsidRPr="001F360D" w:rsidRDefault="002437E6" w:rsidP="001B7D9B">
            <w:pPr>
              <w:pStyle w:val="TAC"/>
              <w:rPr>
                <w:rFonts w:eastAsia="Malgun Gothic" w:cs="Arial"/>
                <w:szCs w:val="18"/>
              </w:rPr>
            </w:pPr>
            <w:r>
              <w:rPr>
                <w:rFonts w:eastAsia="Malgun Gothic" w:cs="Arial"/>
              </w:rPr>
              <w:t>50</w:t>
            </w:r>
          </w:p>
        </w:tc>
        <w:tc>
          <w:tcPr>
            <w:tcW w:w="1148" w:type="dxa"/>
            <w:gridSpan w:val="4"/>
            <w:shd w:val="clear" w:color="auto" w:fill="auto"/>
            <w:noWrap/>
            <w:vAlign w:val="center"/>
          </w:tcPr>
          <w:p w14:paraId="3670A004" w14:textId="77777777" w:rsidR="002437E6" w:rsidRPr="001F360D" w:rsidRDefault="002437E6" w:rsidP="001B7D9B">
            <w:pPr>
              <w:pStyle w:val="TAC"/>
              <w:rPr>
                <w:rFonts w:eastAsia="Malgun Gothic" w:cs="Arial"/>
                <w:szCs w:val="18"/>
              </w:rPr>
            </w:pPr>
            <w:r>
              <w:rPr>
                <w:rFonts w:eastAsia="Malgun Gothic" w:cs="Arial"/>
              </w:rPr>
              <w:t>3795</w:t>
            </w:r>
          </w:p>
        </w:tc>
        <w:tc>
          <w:tcPr>
            <w:tcW w:w="667" w:type="dxa"/>
            <w:gridSpan w:val="4"/>
            <w:shd w:val="clear" w:color="auto" w:fill="auto"/>
            <w:vAlign w:val="center"/>
          </w:tcPr>
          <w:p w14:paraId="19B79997" w14:textId="77777777" w:rsidR="002437E6" w:rsidRPr="001F360D" w:rsidRDefault="002437E6" w:rsidP="001B7D9B">
            <w:pPr>
              <w:pStyle w:val="TAC"/>
              <w:rPr>
                <w:rFonts w:cs="Arial"/>
                <w:color w:val="000000"/>
              </w:rPr>
            </w:pPr>
            <w:r>
              <w:rPr>
                <w:rFonts w:eastAsia="Malgun Gothic" w:cs="Arial"/>
              </w:rPr>
              <w:t>N/A</w:t>
            </w:r>
          </w:p>
        </w:tc>
        <w:tc>
          <w:tcPr>
            <w:tcW w:w="1202" w:type="dxa"/>
            <w:gridSpan w:val="2"/>
            <w:shd w:val="clear" w:color="auto" w:fill="auto"/>
            <w:vAlign w:val="center"/>
          </w:tcPr>
          <w:p w14:paraId="338BEB0E" w14:textId="77777777" w:rsidR="002437E6" w:rsidRPr="001F360D" w:rsidRDefault="002437E6" w:rsidP="001B7D9B">
            <w:pPr>
              <w:pStyle w:val="TAC"/>
              <w:rPr>
                <w:rFonts w:cs="Arial"/>
                <w:color w:val="000000"/>
              </w:rPr>
            </w:pPr>
            <w:r>
              <w:rPr>
                <w:rFonts w:eastAsia="Malgun Gothic" w:cs="Arial"/>
              </w:rPr>
              <w:t>N/A</w:t>
            </w:r>
          </w:p>
        </w:tc>
      </w:tr>
      <w:tr w:rsidR="002437E6" w:rsidRPr="001F360D" w14:paraId="6107A946" w14:textId="77777777" w:rsidTr="002437E6">
        <w:trPr>
          <w:trHeight w:val="216"/>
          <w:jc w:val="center"/>
        </w:trPr>
        <w:tc>
          <w:tcPr>
            <w:tcW w:w="2673" w:type="dxa"/>
            <w:gridSpan w:val="6"/>
            <w:vMerge/>
            <w:shd w:val="clear" w:color="auto" w:fill="auto"/>
          </w:tcPr>
          <w:p w14:paraId="41B10519" w14:textId="77777777" w:rsidR="002437E6" w:rsidRPr="0006210B" w:rsidRDefault="002437E6" w:rsidP="001B7D9B">
            <w:pPr>
              <w:pStyle w:val="TAC"/>
            </w:pPr>
          </w:p>
        </w:tc>
        <w:tc>
          <w:tcPr>
            <w:tcW w:w="1103" w:type="dxa"/>
            <w:gridSpan w:val="3"/>
            <w:shd w:val="clear" w:color="auto" w:fill="auto"/>
          </w:tcPr>
          <w:p w14:paraId="3F1D66ED" w14:textId="77777777" w:rsidR="002437E6" w:rsidRDefault="002437E6" w:rsidP="001B7D9B">
            <w:pPr>
              <w:pStyle w:val="TAC"/>
              <w:rPr>
                <w:rFonts w:eastAsia="Malgun Gothic" w:cs="Arial"/>
              </w:rPr>
            </w:pPr>
            <w:r w:rsidRPr="004D0E35">
              <w:rPr>
                <w:rFonts w:eastAsia="Times New Roman" w:cs="Arial"/>
                <w:szCs w:val="18"/>
              </w:rPr>
              <w:t>5</w:t>
            </w:r>
          </w:p>
        </w:tc>
        <w:tc>
          <w:tcPr>
            <w:tcW w:w="828" w:type="dxa"/>
            <w:gridSpan w:val="3"/>
            <w:shd w:val="clear" w:color="auto" w:fill="auto"/>
            <w:noWrap/>
          </w:tcPr>
          <w:p w14:paraId="66025994" w14:textId="77777777" w:rsidR="002437E6" w:rsidRDefault="002437E6" w:rsidP="001B7D9B">
            <w:pPr>
              <w:pStyle w:val="TAC"/>
              <w:rPr>
                <w:rFonts w:eastAsia="Malgun Gothic" w:cs="Arial"/>
              </w:rPr>
            </w:pPr>
            <w:r w:rsidRPr="00C4431A">
              <w:rPr>
                <w:rFonts w:eastAsia="Malgun Gothic" w:cs="Arial"/>
                <w:kern w:val="2"/>
                <w:szCs w:val="18"/>
                <w:lang w:eastAsia="ko-KR"/>
              </w:rPr>
              <w:t>845</w:t>
            </w:r>
          </w:p>
        </w:tc>
        <w:tc>
          <w:tcPr>
            <w:tcW w:w="747" w:type="dxa"/>
            <w:gridSpan w:val="3"/>
            <w:shd w:val="clear" w:color="auto" w:fill="auto"/>
            <w:noWrap/>
          </w:tcPr>
          <w:p w14:paraId="0333678C" w14:textId="77777777" w:rsidR="002437E6" w:rsidRDefault="002437E6" w:rsidP="001B7D9B">
            <w:pPr>
              <w:pStyle w:val="TAC"/>
              <w:rPr>
                <w:rFonts w:eastAsia="Malgun Gothic" w:cs="Arial"/>
              </w:rPr>
            </w:pPr>
            <w:r w:rsidRPr="00592177">
              <w:rPr>
                <w:rFonts w:eastAsia="Malgun Gothic" w:cs="Arial"/>
                <w:kern w:val="2"/>
                <w:szCs w:val="18"/>
                <w:lang w:eastAsia="ko-KR"/>
              </w:rPr>
              <w:t>5</w:t>
            </w:r>
          </w:p>
        </w:tc>
        <w:tc>
          <w:tcPr>
            <w:tcW w:w="1341" w:type="dxa"/>
            <w:gridSpan w:val="4"/>
            <w:shd w:val="clear" w:color="auto" w:fill="auto"/>
            <w:noWrap/>
          </w:tcPr>
          <w:p w14:paraId="66182519" w14:textId="77777777" w:rsidR="002437E6" w:rsidRDefault="002437E6" w:rsidP="001B7D9B">
            <w:pPr>
              <w:pStyle w:val="TAC"/>
              <w:rPr>
                <w:rFonts w:eastAsia="Malgun Gothic" w:cs="Arial"/>
              </w:rPr>
            </w:pPr>
            <w:r w:rsidRPr="00790B46">
              <w:rPr>
                <w:rFonts w:eastAsia="Malgun Gothic" w:cs="Arial"/>
                <w:kern w:val="2"/>
                <w:szCs w:val="18"/>
                <w:lang w:eastAsia="ko-KR"/>
              </w:rPr>
              <w:t>25</w:t>
            </w:r>
          </w:p>
        </w:tc>
        <w:tc>
          <w:tcPr>
            <w:tcW w:w="1148" w:type="dxa"/>
            <w:gridSpan w:val="4"/>
            <w:shd w:val="clear" w:color="auto" w:fill="auto"/>
            <w:noWrap/>
          </w:tcPr>
          <w:p w14:paraId="4754159D" w14:textId="77777777" w:rsidR="002437E6" w:rsidRDefault="002437E6" w:rsidP="001B7D9B">
            <w:pPr>
              <w:pStyle w:val="TAC"/>
              <w:rPr>
                <w:rFonts w:eastAsia="Malgun Gothic" w:cs="Arial"/>
              </w:rPr>
            </w:pPr>
            <w:r w:rsidRPr="00B6275A">
              <w:rPr>
                <w:rFonts w:eastAsia="Malgun Gothic" w:cs="Arial"/>
                <w:kern w:val="2"/>
                <w:szCs w:val="18"/>
                <w:lang w:eastAsia="ko-KR"/>
              </w:rPr>
              <w:t>890</w:t>
            </w:r>
          </w:p>
        </w:tc>
        <w:tc>
          <w:tcPr>
            <w:tcW w:w="667" w:type="dxa"/>
            <w:gridSpan w:val="4"/>
            <w:shd w:val="clear" w:color="auto" w:fill="auto"/>
          </w:tcPr>
          <w:p w14:paraId="7FCDF73B" w14:textId="77777777" w:rsidR="002437E6" w:rsidRDefault="002437E6" w:rsidP="001B7D9B">
            <w:pPr>
              <w:pStyle w:val="TAC"/>
              <w:rPr>
                <w:rFonts w:eastAsia="Malgun Gothic" w:cs="Arial"/>
              </w:rPr>
            </w:pPr>
            <w:r w:rsidRPr="001F599F">
              <w:rPr>
                <w:rFonts w:eastAsia="Malgun Gothic" w:cs="Arial"/>
                <w:kern w:val="2"/>
                <w:szCs w:val="18"/>
                <w:lang w:eastAsia="ko-KR"/>
              </w:rPr>
              <w:t>N/A</w:t>
            </w:r>
          </w:p>
        </w:tc>
        <w:tc>
          <w:tcPr>
            <w:tcW w:w="1202" w:type="dxa"/>
            <w:gridSpan w:val="2"/>
            <w:shd w:val="clear" w:color="auto" w:fill="auto"/>
          </w:tcPr>
          <w:p w14:paraId="1B92926A" w14:textId="77777777" w:rsidR="002437E6" w:rsidRDefault="002437E6" w:rsidP="001B7D9B">
            <w:pPr>
              <w:pStyle w:val="TAC"/>
              <w:rPr>
                <w:rFonts w:eastAsia="Malgun Gothic" w:cs="Arial"/>
              </w:rPr>
            </w:pPr>
            <w:r w:rsidRPr="007E59A4">
              <w:rPr>
                <w:rFonts w:eastAsia="Malgun Gothic" w:cs="Arial"/>
                <w:kern w:val="2"/>
                <w:szCs w:val="18"/>
                <w:lang w:eastAsia="ko-KR"/>
              </w:rPr>
              <w:t>N/A</w:t>
            </w:r>
          </w:p>
        </w:tc>
      </w:tr>
      <w:tr w:rsidR="002437E6" w:rsidRPr="001F360D" w14:paraId="6834DDD3" w14:textId="77777777" w:rsidTr="002437E6">
        <w:trPr>
          <w:trHeight w:val="216"/>
          <w:jc w:val="center"/>
        </w:trPr>
        <w:tc>
          <w:tcPr>
            <w:tcW w:w="2673" w:type="dxa"/>
            <w:gridSpan w:val="6"/>
            <w:vMerge/>
            <w:shd w:val="clear" w:color="auto" w:fill="auto"/>
          </w:tcPr>
          <w:p w14:paraId="7DF5C82E" w14:textId="77777777" w:rsidR="002437E6" w:rsidRPr="0006210B" w:rsidRDefault="002437E6" w:rsidP="001B7D9B">
            <w:pPr>
              <w:pStyle w:val="TAC"/>
            </w:pPr>
          </w:p>
        </w:tc>
        <w:tc>
          <w:tcPr>
            <w:tcW w:w="1103" w:type="dxa"/>
            <w:gridSpan w:val="3"/>
            <w:shd w:val="clear" w:color="auto" w:fill="auto"/>
          </w:tcPr>
          <w:p w14:paraId="590D802D" w14:textId="77777777" w:rsidR="002437E6" w:rsidRDefault="002437E6" w:rsidP="001B7D9B">
            <w:pPr>
              <w:pStyle w:val="TAC"/>
              <w:rPr>
                <w:rFonts w:eastAsia="Malgun Gothic" w:cs="Arial"/>
              </w:rPr>
            </w:pPr>
            <w:r w:rsidRPr="004D0E35">
              <w:rPr>
                <w:rFonts w:cs="Arial"/>
                <w:szCs w:val="18"/>
              </w:rPr>
              <w:t>n66</w:t>
            </w:r>
          </w:p>
        </w:tc>
        <w:tc>
          <w:tcPr>
            <w:tcW w:w="828" w:type="dxa"/>
            <w:gridSpan w:val="3"/>
            <w:shd w:val="clear" w:color="auto" w:fill="auto"/>
            <w:noWrap/>
          </w:tcPr>
          <w:p w14:paraId="75FB14BD" w14:textId="77777777" w:rsidR="002437E6" w:rsidRDefault="002437E6" w:rsidP="001B7D9B">
            <w:pPr>
              <w:pStyle w:val="TAC"/>
              <w:rPr>
                <w:rFonts w:eastAsia="Malgun Gothic" w:cs="Arial"/>
              </w:rPr>
            </w:pPr>
            <w:r w:rsidRPr="00C4431A">
              <w:rPr>
                <w:rFonts w:eastAsia="Malgun Gothic" w:cs="Arial"/>
                <w:kern w:val="2"/>
                <w:szCs w:val="18"/>
                <w:lang w:eastAsia="ko-KR"/>
              </w:rPr>
              <w:t>1785</w:t>
            </w:r>
          </w:p>
        </w:tc>
        <w:tc>
          <w:tcPr>
            <w:tcW w:w="747" w:type="dxa"/>
            <w:gridSpan w:val="3"/>
            <w:shd w:val="clear" w:color="auto" w:fill="auto"/>
            <w:noWrap/>
          </w:tcPr>
          <w:p w14:paraId="3C57810F" w14:textId="77777777" w:rsidR="002437E6" w:rsidRDefault="002437E6" w:rsidP="001B7D9B">
            <w:pPr>
              <w:pStyle w:val="TAC"/>
              <w:rPr>
                <w:rFonts w:eastAsia="Malgun Gothic" w:cs="Arial"/>
              </w:rPr>
            </w:pPr>
            <w:r w:rsidRPr="00592177">
              <w:rPr>
                <w:rFonts w:eastAsia="Malgun Gothic" w:cs="Arial"/>
                <w:kern w:val="2"/>
                <w:szCs w:val="18"/>
                <w:lang w:eastAsia="ko-KR"/>
              </w:rPr>
              <w:t>5</w:t>
            </w:r>
          </w:p>
        </w:tc>
        <w:tc>
          <w:tcPr>
            <w:tcW w:w="1341" w:type="dxa"/>
            <w:gridSpan w:val="4"/>
            <w:shd w:val="clear" w:color="auto" w:fill="auto"/>
            <w:noWrap/>
          </w:tcPr>
          <w:p w14:paraId="03FEF398" w14:textId="77777777" w:rsidR="002437E6" w:rsidRDefault="002437E6" w:rsidP="001B7D9B">
            <w:pPr>
              <w:pStyle w:val="TAC"/>
              <w:rPr>
                <w:rFonts w:eastAsia="Malgun Gothic" w:cs="Arial"/>
              </w:rPr>
            </w:pPr>
            <w:r w:rsidRPr="00790B46">
              <w:rPr>
                <w:rFonts w:eastAsia="Malgun Gothic" w:cs="Arial"/>
                <w:kern w:val="2"/>
                <w:szCs w:val="18"/>
                <w:lang w:eastAsia="ko-KR"/>
              </w:rPr>
              <w:t>25</w:t>
            </w:r>
          </w:p>
        </w:tc>
        <w:tc>
          <w:tcPr>
            <w:tcW w:w="1148" w:type="dxa"/>
            <w:gridSpan w:val="4"/>
            <w:shd w:val="clear" w:color="auto" w:fill="auto"/>
            <w:noWrap/>
          </w:tcPr>
          <w:p w14:paraId="66D3CB35" w14:textId="77777777" w:rsidR="002437E6" w:rsidRDefault="002437E6" w:rsidP="001B7D9B">
            <w:pPr>
              <w:pStyle w:val="TAC"/>
              <w:rPr>
                <w:rFonts w:eastAsia="Malgun Gothic" w:cs="Arial"/>
              </w:rPr>
            </w:pPr>
            <w:r w:rsidRPr="00B6275A">
              <w:rPr>
                <w:rFonts w:eastAsia="Malgun Gothic" w:cs="Arial"/>
                <w:kern w:val="2"/>
                <w:szCs w:val="18"/>
                <w:lang w:eastAsia="ko-KR"/>
              </w:rPr>
              <w:t>2185</w:t>
            </w:r>
          </w:p>
        </w:tc>
        <w:tc>
          <w:tcPr>
            <w:tcW w:w="667" w:type="dxa"/>
            <w:gridSpan w:val="4"/>
            <w:shd w:val="clear" w:color="auto" w:fill="auto"/>
          </w:tcPr>
          <w:p w14:paraId="6627AAE9" w14:textId="77777777" w:rsidR="002437E6" w:rsidRDefault="002437E6" w:rsidP="001B7D9B">
            <w:pPr>
              <w:pStyle w:val="TAC"/>
              <w:rPr>
                <w:rFonts w:eastAsia="Malgun Gothic" w:cs="Arial"/>
              </w:rPr>
            </w:pPr>
            <w:r w:rsidRPr="001F599F">
              <w:rPr>
                <w:rFonts w:eastAsia="Malgun Gothic" w:cs="Arial"/>
                <w:kern w:val="2"/>
                <w:szCs w:val="18"/>
                <w:lang w:eastAsia="ko-KR"/>
              </w:rPr>
              <w:t>N/A</w:t>
            </w:r>
          </w:p>
        </w:tc>
        <w:tc>
          <w:tcPr>
            <w:tcW w:w="1202" w:type="dxa"/>
            <w:gridSpan w:val="2"/>
            <w:shd w:val="clear" w:color="auto" w:fill="auto"/>
          </w:tcPr>
          <w:p w14:paraId="1AD493C0" w14:textId="77777777" w:rsidR="002437E6" w:rsidRDefault="002437E6" w:rsidP="001B7D9B">
            <w:pPr>
              <w:pStyle w:val="TAC"/>
              <w:rPr>
                <w:rFonts w:eastAsia="Malgun Gothic" w:cs="Arial"/>
              </w:rPr>
            </w:pPr>
            <w:r w:rsidRPr="007E59A4">
              <w:rPr>
                <w:rFonts w:eastAsia="Malgun Gothic" w:cs="Arial"/>
                <w:kern w:val="2"/>
                <w:szCs w:val="18"/>
                <w:lang w:eastAsia="ko-KR"/>
              </w:rPr>
              <w:t>N/A</w:t>
            </w:r>
          </w:p>
        </w:tc>
      </w:tr>
      <w:tr w:rsidR="002437E6" w:rsidRPr="001F360D" w14:paraId="3196B1C9" w14:textId="77777777" w:rsidTr="002437E6">
        <w:trPr>
          <w:trHeight w:val="216"/>
          <w:jc w:val="center"/>
        </w:trPr>
        <w:tc>
          <w:tcPr>
            <w:tcW w:w="2673" w:type="dxa"/>
            <w:gridSpan w:val="6"/>
            <w:vMerge/>
            <w:tcBorders>
              <w:bottom w:val="single" w:sz="4" w:space="0" w:color="auto"/>
            </w:tcBorders>
            <w:shd w:val="clear" w:color="auto" w:fill="auto"/>
          </w:tcPr>
          <w:p w14:paraId="4F2EE6E1" w14:textId="77777777" w:rsidR="002437E6" w:rsidRPr="0006210B" w:rsidRDefault="002437E6" w:rsidP="001B7D9B">
            <w:pPr>
              <w:pStyle w:val="TAC"/>
            </w:pPr>
          </w:p>
        </w:tc>
        <w:tc>
          <w:tcPr>
            <w:tcW w:w="1103" w:type="dxa"/>
            <w:gridSpan w:val="3"/>
            <w:shd w:val="clear" w:color="auto" w:fill="auto"/>
            <w:vAlign w:val="center"/>
          </w:tcPr>
          <w:p w14:paraId="555C2FE9" w14:textId="77777777" w:rsidR="002437E6" w:rsidRDefault="002437E6" w:rsidP="001B7D9B">
            <w:pPr>
              <w:pStyle w:val="TAC"/>
              <w:rPr>
                <w:rFonts w:eastAsia="Malgun Gothic" w:cs="Arial"/>
              </w:rPr>
            </w:pPr>
            <w:r w:rsidRPr="004D0E35">
              <w:rPr>
                <w:rFonts w:cs="Arial"/>
                <w:szCs w:val="18"/>
              </w:rPr>
              <w:t>n77</w:t>
            </w:r>
          </w:p>
        </w:tc>
        <w:tc>
          <w:tcPr>
            <w:tcW w:w="828" w:type="dxa"/>
            <w:gridSpan w:val="3"/>
            <w:shd w:val="clear" w:color="auto" w:fill="auto"/>
            <w:noWrap/>
            <w:vAlign w:val="center"/>
          </w:tcPr>
          <w:p w14:paraId="4CA6E63E" w14:textId="77777777" w:rsidR="002437E6" w:rsidRDefault="002437E6" w:rsidP="001B7D9B">
            <w:pPr>
              <w:pStyle w:val="TAC"/>
              <w:rPr>
                <w:rFonts w:eastAsia="Malgun Gothic" w:cs="Arial"/>
              </w:rPr>
            </w:pPr>
            <w:r w:rsidRPr="00C4431A">
              <w:rPr>
                <w:rFonts w:eastAsia="Malgun Gothic" w:cs="Arial"/>
                <w:kern w:val="2"/>
                <w:szCs w:val="18"/>
                <w:lang w:eastAsia="ko-KR"/>
              </w:rPr>
              <w:t>3475</w:t>
            </w:r>
          </w:p>
        </w:tc>
        <w:tc>
          <w:tcPr>
            <w:tcW w:w="747" w:type="dxa"/>
            <w:gridSpan w:val="3"/>
            <w:shd w:val="clear" w:color="auto" w:fill="auto"/>
            <w:noWrap/>
            <w:vAlign w:val="center"/>
          </w:tcPr>
          <w:p w14:paraId="39DBC83E" w14:textId="77777777" w:rsidR="002437E6" w:rsidRDefault="002437E6" w:rsidP="001B7D9B">
            <w:pPr>
              <w:pStyle w:val="TAC"/>
              <w:rPr>
                <w:rFonts w:eastAsia="Malgun Gothic" w:cs="Arial"/>
              </w:rPr>
            </w:pPr>
            <w:r w:rsidRPr="00592177">
              <w:rPr>
                <w:rFonts w:eastAsia="Malgun Gothic" w:cs="Arial"/>
                <w:kern w:val="2"/>
                <w:szCs w:val="18"/>
                <w:lang w:eastAsia="ko-KR"/>
              </w:rPr>
              <w:t>10</w:t>
            </w:r>
          </w:p>
        </w:tc>
        <w:tc>
          <w:tcPr>
            <w:tcW w:w="1341" w:type="dxa"/>
            <w:gridSpan w:val="4"/>
            <w:shd w:val="clear" w:color="auto" w:fill="auto"/>
            <w:noWrap/>
            <w:vAlign w:val="center"/>
          </w:tcPr>
          <w:p w14:paraId="3F9DC5B2" w14:textId="77777777" w:rsidR="002437E6" w:rsidRDefault="002437E6" w:rsidP="001B7D9B">
            <w:pPr>
              <w:pStyle w:val="TAC"/>
              <w:rPr>
                <w:rFonts w:eastAsia="Malgun Gothic" w:cs="Arial"/>
              </w:rPr>
            </w:pPr>
            <w:r w:rsidRPr="00790B46">
              <w:rPr>
                <w:rFonts w:eastAsia="Malgun Gothic" w:cs="Arial"/>
                <w:kern w:val="2"/>
                <w:szCs w:val="18"/>
                <w:lang w:eastAsia="ko-KR"/>
              </w:rPr>
              <w:t>50</w:t>
            </w:r>
          </w:p>
        </w:tc>
        <w:tc>
          <w:tcPr>
            <w:tcW w:w="1148" w:type="dxa"/>
            <w:gridSpan w:val="4"/>
            <w:shd w:val="clear" w:color="auto" w:fill="auto"/>
            <w:noWrap/>
            <w:vAlign w:val="center"/>
          </w:tcPr>
          <w:p w14:paraId="22B608F8" w14:textId="77777777" w:rsidR="002437E6" w:rsidRDefault="002437E6" w:rsidP="001B7D9B">
            <w:pPr>
              <w:pStyle w:val="TAC"/>
              <w:rPr>
                <w:rFonts w:eastAsia="Malgun Gothic" w:cs="Arial"/>
              </w:rPr>
            </w:pPr>
            <w:r w:rsidRPr="00B6275A">
              <w:rPr>
                <w:rFonts w:eastAsia="Malgun Gothic" w:cs="Arial"/>
                <w:kern w:val="2"/>
                <w:szCs w:val="18"/>
                <w:lang w:eastAsia="ko-KR"/>
              </w:rPr>
              <w:t>3475</w:t>
            </w:r>
          </w:p>
        </w:tc>
        <w:tc>
          <w:tcPr>
            <w:tcW w:w="667" w:type="dxa"/>
            <w:gridSpan w:val="4"/>
            <w:shd w:val="clear" w:color="auto" w:fill="auto"/>
            <w:vAlign w:val="center"/>
          </w:tcPr>
          <w:p w14:paraId="3C82DAA0" w14:textId="77777777" w:rsidR="002437E6" w:rsidRDefault="002437E6" w:rsidP="001B7D9B">
            <w:pPr>
              <w:pStyle w:val="TAC"/>
              <w:rPr>
                <w:rFonts w:eastAsia="Malgun Gothic" w:cs="Arial"/>
              </w:rPr>
            </w:pPr>
            <w:r>
              <w:rPr>
                <w:rFonts w:eastAsia="Malgun Gothic" w:cs="Arial"/>
                <w:kern w:val="2"/>
                <w:szCs w:val="18"/>
                <w:lang w:eastAsia="ko-KR"/>
              </w:rPr>
              <w:t>16.1</w:t>
            </w:r>
          </w:p>
        </w:tc>
        <w:tc>
          <w:tcPr>
            <w:tcW w:w="1202" w:type="dxa"/>
            <w:gridSpan w:val="2"/>
            <w:shd w:val="clear" w:color="auto" w:fill="auto"/>
            <w:vAlign w:val="center"/>
          </w:tcPr>
          <w:p w14:paraId="0309FF60" w14:textId="77777777" w:rsidR="002437E6" w:rsidRDefault="002437E6" w:rsidP="001B7D9B">
            <w:pPr>
              <w:pStyle w:val="TAC"/>
              <w:rPr>
                <w:rFonts w:eastAsia="Malgun Gothic" w:cs="Arial"/>
              </w:rPr>
            </w:pPr>
            <w:r w:rsidRPr="007E59A4">
              <w:rPr>
                <w:rFonts w:eastAsia="Malgun Gothic" w:cs="Arial"/>
                <w:kern w:val="2"/>
                <w:szCs w:val="18"/>
                <w:lang w:eastAsia="ko-KR"/>
              </w:rPr>
              <w:t>IMD3</w:t>
            </w:r>
          </w:p>
        </w:tc>
      </w:tr>
      <w:tr w:rsidR="002437E6" w:rsidRPr="00EF5447" w14:paraId="404BB927" w14:textId="77777777" w:rsidTr="002437E6">
        <w:trPr>
          <w:trHeight w:val="54"/>
          <w:jc w:val="center"/>
        </w:trPr>
        <w:tc>
          <w:tcPr>
            <w:tcW w:w="2673" w:type="dxa"/>
            <w:gridSpan w:val="6"/>
            <w:tcBorders>
              <w:bottom w:val="nil"/>
            </w:tcBorders>
            <w:shd w:val="clear" w:color="auto" w:fill="auto"/>
          </w:tcPr>
          <w:p w14:paraId="7D2F306E" w14:textId="77777777" w:rsidR="002437E6" w:rsidRPr="00EF5447" w:rsidRDefault="002437E6" w:rsidP="001B7D9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1103" w:type="dxa"/>
            <w:gridSpan w:val="3"/>
            <w:shd w:val="clear" w:color="auto" w:fill="auto"/>
          </w:tcPr>
          <w:p w14:paraId="1661D696" w14:textId="77777777" w:rsidR="002437E6" w:rsidRPr="00EF5447" w:rsidRDefault="002437E6" w:rsidP="001B7D9B">
            <w:pPr>
              <w:pStyle w:val="TAC"/>
              <w:rPr>
                <w:szCs w:val="18"/>
              </w:rPr>
            </w:pPr>
            <w:r w:rsidRPr="00EF5447">
              <w:rPr>
                <w:rFonts w:eastAsia="Calibri Light" w:cs="Arial"/>
              </w:rPr>
              <w:t>7</w:t>
            </w:r>
          </w:p>
        </w:tc>
        <w:tc>
          <w:tcPr>
            <w:tcW w:w="828" w:type="dxa"/>
            <w:gridSpan w:val="3"/>
            <w:shd w:val="clear" w:color="auto" w:fill="auto"/>
            <w:noWrap/>
          </w:tcPr>
          <w:p w14:paraId="4271FE40" w14:textId="77777777" w:rsidR="002437E6" w:rsidRPr="00EF5447" w:rsidRDefault="002437E6" w:rsidP="001B7D9B">
            <w:pPr>
              <w:pStyle w:val="TAC"/>
              <w:rPr>
                <w:szCs w:val="18"/>
                <w:lang w:eastAsia="zh-CN"/>
              </w:rPr>
            </w:pPr>
            <w:r w:rsidRPr="00EF5447">
              <w:rPr>
                <w:rFonts w:eastAsia="Calibri Light" w:cs="Arial"/>
              </w:rPr>
              <w:t>2540</w:t>
            </w:r>
          </w:p>
        </w:tc>
        <w:tc>
          <w:tcPr>
            <w:tcW w:w="747" w:type="dxa"/>
            <w:gridSpan w:val="3"/>
            <w:shd w:val="clear" w:color="auto" w:fill="auto"/>
            <w:noWrap/>
          </w:tcPr>
          <w:p w14:paraId="2A33BB36" w14:textId="77777777" w:rsidR="002437E6" w:rsidRPr="00EF5447" w:rsidRDefault="002437E6" w:rsidP="001B7D9B">
            <w:pPr>
              <w:pStyle w:val="TAC"/>
              <w:rPr>
                <w:szCs w:val="18"/>
                <w:lang w:eastAsia="zh-CN"/>
              </w:rPr>
            </w:pPr>
            <w:r w:rsidRPr="00EF5447">
              <w:rPr>
                <w:rFonts w:eastAsia="Calibri Light" w:cs="Arial"/>
              </w:rPr>
              <w:t>5</w:t>
            </w:r>
          </w:p>
        </w:tc>
        <w:tc>
          <w:tcPr>
            <w:tcW w:w="1341" w:type="dxa"/>
            <w:gridSpan w:val="4"/>
            <w:shd w:val="clear" w:color="auto" w:fill="auto"/>
            <w:noWrap/>
          </w:tcPr>
          <w:p w14:paraId="1DA1D7EB" w14:textId="77777777" w:rsidR="002437E6" w:rsidRPr="00EF5447" w:rsidRDefault="002437E6" w:rsidP="001B7D9B">
            <w:pPr>
              <w:pStyle w:val="TAC"/>
              <w:rPr>
                <w:szCs w:val="18"/>
                <w:lang w:eastAsia="zh-CN"/>
              </w:rPr>
            </w:pPr>
            <w:r w:rsidRPr="00EF5447">
              <w:rPr>
                <w:rFonts w:eastAsia="Calibri Light" w:cs="Arial"/>
              </w:rPr>
              <w:t>25</w:t>
            </w:r>
          </w:p>
        </w:tc>
        <w:tc>
          <w:tcPr>
            <w:tcW w:w="1148" w:type="dxa"/>
            <w:gridSpan w:val="4"/>
            <w:shd w:val="clear" w:color="auto" w:fill="auto"/>
            <w:noWrap/>
          </w:tcPr>
          <w:p w14:paraId="64E508EB" w14:textId="77777777" w:rsidR="002437E6" w:rsidRPr="00EF5447" w:rsidRDefault="002437E6" w:rsidP="001B7D9B">
            <w:pPr>
              <w:pStyle w:val="TAC"/>
              <w:rPr>
                <w:szCs w:val="18"/>
                <w:lang w:eastAsia="zh-CN"/>
              </w:rPr>
            </w:pPr>
            <w:r w:rsidRPr="00EF5447">
              <w:rPr>
                <w:rFonts w:eastAsia="Calibri Light" w:cs="Arial"/>
              </w:rPr>
              <w:t>2660</w:t>
            </w:r>
          </w:p>
        </w:tc>
        <w:tc>
          <w:tcPr>
            <w:tcW w:w="667" w:type="dxa"/>
            <w:gridSpan w:val="4"/>
            <w:shd w:val="clear" w:color="auto" w:fill="auto"/>
          </w:tcPr>
          <w:p w14:paraId="41940234" w14:textId="77777777" w:rsidR="002437E6" w:rsidRPr="00EF5447" w:rsidRDefault="002437E6" w:rsidP="001B7D9B">
            <w:pPr>
              <w:pStyle w:val="TAC"/>
              <w:rPr>
                <w:szCs w:val="18"/>
              </w:rPr>
            </w:pPr>
            <w:r w:rsidRPr="00EF5447">
              <w:rPr>
                <w:rFonts w:eastAsia="Calibri Light" w:cs="Arial"/>
              </w:rPr>
              <w:t>N/A</w:t>
            </w:r>
          </w:p>
        </w:tc>
        <w:tc>
          <w:tcPr>
            <w:tcW w:w="1202" w:type="dxa"/>
            <w:gridSpan w:val="2"/>
            <w:shd w:val="clear" w:color="auto" w:fill="auto"/>
          </w:tcPr>
          <w:p w14:paraId="66254EC5" w14:textId="77777777" w:rsidR="002437E6" w:rsidRPr="00EF5447" w:rsidRDefault="002437E6" w:rsidP="001B7D9B">
            <w:pPr>
              <w:pStyle w:val="TAC"/>
            </w:pPr>
            <w:r w:rsidRPr="00EF5447">
              <w:rPr>
                <w:rFonts w:cs="Arial"/>
                <w:szCs w:val="24"/>
              </w:rPr>
              <w:t>N/A</w:t>
            </w:r>
          </w:p>
        </w:tc>
      </w:tr>
      <w:tr w:rsidR="002437E6" w:rsidRPr="00EF5447" w14:paraId="7146E180" w14:textId="77777777" w:rsidTr="002437E6">
        <w:trPr>
          <w:trHeight w:val="54"/>
          <w:jc w:val="center"/>
        </w:trPr>
        <w:tc>
          <w:tcPr>
            <w:tcW w:w="2673" w:type="dxa"/>
            <w:gridSpan w:val="6"/>
            <w:tcBorders>
              <w:top w:val="nil"/>
              <w:bottom w:val="nil"/>
            </w:tcBorders>
            <w:shd w:val="clear" w:color="auto" w:fill="auto"/>
          </w:tcPr>
          <w:p w14:paraId="340AE1FD"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08C7211" w14:textId="77777777" w:rsidR="002437E6" w:rsidRPr="00EF5447" w:rsidRDefault="002437E6" w:rsidP="001B7D9B">
            <w:pPr>
              <w:pStyle w:val="TAC"/>
              <w:rPr>
                <w:szCs w:val="18"/>
              </w:rPr>
            </w:pPr>
            <w:r w:rsidRPr="00EF5447">
              <w:rPr>
                <w:rFonts w:eastAsia="Calibri Light" w:cs="Arial"/>
              </w:rPr>
              <w:t>n40</w:t>
            </w:r>
          </w:p>
        </w:tc>
        <w:tc>
          <w:tcPr>
            <w:tcW w:w="828" w:type="dxa"/>
            <w:gridSpan w:val="3"/>
            <w:shd w:val="clear" w:color="auto" w:fill="auto"/>
            <w:noWrap/>
          </w:tcPr>
          <w:p w14:paraId="4700B0C5" w14:textId="77777777" w:rsidR="002437E6" w:rsidRPr="00EF5447" w:rsidRDefault="002437E6" w:rsidP="001B7D9B">
            <w:pPr>
              <w:pStyle w:val="TAC"/>
              <w:rPr>
                <w:szCs w:val="18"/>
                <w:lang w:eastAsia="zh-CN"/>
              </w:rPr>
            </w:pPr>
            <w:r w:rsidRPr="00EF5447">
              <w:rPr>
                <w:rFonts w:eastAsia="Calibri Light" w:cs="Arial"/>
              </w:rPr>
              <w:t>2335</w:t>
            </w:r>
          </w:p>
        </w:tc>
        <w:tc>
          <w:tcPr>
            <w:tcW w:w="747" w:type="dxa"/>
            <w:gridSpan w:val="3"/>
            <w:shd w:val="clear" w:color="auto" w:fill="auto"/>
            <w:noWrap/>
          </w:tcPr>
          <w:p w14:paraId="008A510F" w14:textId="77777777" w:rsidR="002437E6" w:rsidRPr="00EF5447" w:rsidRDefault="002437E6" w:rsidP="001B7D9B">
            <w:pPr>
              <w:pStyle w:val="TAC"/>
              <w:rPr>
                <w:szCs w:val="18"/>
                <w:lang w:eastAsia="zh-CN"/>
              </w:rPr>
            </w:pPr>
            <w:r w:rsidRPr="00EF5447">
              <w:rPr>
                <w:rFonts w:eastAsia="Calibri Light" w:cs="Arial"/>
              </w:rPr>
              <w:t>5</w:t>
            </w:r>
          </w:p>
        </w:tc>
        <w:tc>
          <w:tcPr>
            <w:tcW w:w="1341" w:type="dxa"/>
            <w:gridSpan w:val="4"/>
            <w:shd w:val="clear" w:color="auto" w:fill="auto"/>
            <w:noWrap/>
          </w:tcPr>
          <w:p w14:paraId="5554579B" w14:textId="77777777" w:rsidR="002437E6" w:rsidRPr="00EF5447" w:rsidRDefault="002437E6" w:rsidP="001B7D9B">
            <w:pPr>
              <w:pStyle w:val="TAC"/>
              <w:rPr>
                <w:szCs w:val="18"/>
                <w:lang w:eastAsia="zh-CN"/>
              </w:rPr>
            </w:pPr>
            <w:r w:rsidRPr="00EF5447">
              <w:rPr>
                <w:rFonts w:eastAsia="Calibri Light" w:cs="Arial"/>
              </w:rPr>
              <w:t>25</w:t>
            </w:r>
          </w:p>
        </w:tc>
        <w:tc>
          <w:tcPr>
            <w:tcW w:w="1148" w:type="dxa"/>
            <w:gridSpan w:val="4"/>
            <w:shd w:val="clear" w:color="auto" w:fill="auto"/>
            <w:noWrap/>
          </w:tcPr>
          <w:p w14:paraId="1FB1C721" w14:textId="77777777" w:rsidR="002437E6" w:rsidRPr="00EF5447" w:rsidRDefault="002437E6" w:rsidP="001B7D9B">
            <w:pPr>
              <w:pStyle w:val="TAC"/>
              <w:rPr>
                <w:szCs w:val="18"/>
                <w:lang w:eastAsia="zh-CN"/>
              </w:rPr>
            </w:pPr>
            <w:r w:rsidRPr="00EF5447">
              <w:rPr>
                <w:rFonts w:eastAsia="Calibri Light" w:cs="Arial"/>
              </w:rPr>
              <w:t>2335</w:t>
            </w:r>
          </w:p>
        </w:tc>
        <w:tc>
          <w:tcPr>
            <w:tcW w:w="667" w:type="dxa"/>
            <w:gridSpan w:val="4"/>
            <w:shd w:val="clear" w:color="auto" w:fill="auto"/>
          </w:tcPr>
          <w:p w14:paraId="0230F88F" w14:textId="77777777" w:rsidR="002437E6" w:rsidRPr="00EF5447" w:rsidRDefault="002437E6" w:rsidP="001B7D9B">
            <w:pPr>
              <w:pStyle w:val="TAC"/>
              <w:rPr>
                <w:szCs w:val="18"/>
              </w:rPr>
            </w:pPr>
            <w:r w:rsidRPr="00EF5447">
              <w:rPr>
                <w:rFonts w:eastAsia="Calibri Light" w:cs="Arial"/>
              </w:rPr>
              <w:t>N/A</w:t>
            </w:r>
          </w:p>
        </w:tc>
        <w:tc>
          <w:tcPr>
            <w:tcW w:w="1202" w:type="dxa"/>
            <w:gridSpan w:val="2"/>
            <w:shd w:val="clear" w:color="auto" w:fill="auto"/>
          </w:tcPr>
          <w:p w14:paraId="2BBC48F0" w14:textId="77777777" w:rsidR="002437E6" w:rsidRPr="00EF5447" w:rsidRDefault="002437E6" w:rsidP="001B7D9B">
            <w:pPr>
              <w:pStyle w:val="TAC"/>
            </w:pPr>
            <w:r w:rsidRPr="00EF5447">
              <w:rPr>
                <w:rFonts w:cs="Arial"/>
                <w:szCs w:val="24"/>
              </w:rPr>
              <w:t>N/A</w:t>
            </w:r>
          </w:p>
        </w:tc>
      </w:tr>
      <w:tr w:rsidR="002437E6" w:rsidRPr="00EF5447" w14:paraId="300D88BF" w14:textId="77777777" w:rsidTr="002437E6">
        <w:trPr>
          <w:trHeight w:val="54"/>
          <w:jc w:val="center"/>
        </w:trPr>
        <w:tc>
          <w:tcPr>
            <w:tcW w:w="2673" w:type="dxa"/>
            <w:gridSpan w:val="6"/>
            <w:tcBorders>
              <w:top w:val="nil"/>
              <w:bottom w:val="single" w:sz="4" w:space="0" w:color="auto"/>
            </w:tcBorders>
            <w:shd w:val="clear" w:color="auto" w:fill="auto"/>
          </w:tcPr>
          <w:p w14:paraId="4745D2D3"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5CB5D512" w14:textId="77777777" w:rsidR="002437E6" w:rsidRPr="00EF5447" w:rsidRDefault="002437E6" w:rsidP="001B7D9B">
            <w:pPr>
              <w:pStyle w:val="TAC"/>
              <w:rPr>
                <w:szCs w:val="18"/>
              </w:rPr>
            </w:pPr>
            <w:r w:rsidRPr="00EF5447">
              <w:rPr>
                <w:rFonts w:eastAsia="Calibri Light" w:cs="Arial"/>
              </w:rPr>
              <w:t>n1</w:t>
            </w:r>
          </w:p>
        </w:tc>
        <w:tc>
          <w:tcPr>
            <w:tcW w:w="828" w:type="dxa"/>
            <w:gridSpan w:val="3"/>
            <w:shd w:val="clear" w:color="auto" w:fill="auto"/>
            <w:noWrap/>
          </w:tcPr>
          <w:p w14:paraId="46BC0D5F" w14:textId="77777777" w:rsidR="002437E6" w:rsidRPr="00EF5447" w:rsidRDefault="002437E6" w:rsidP="001B7D9B">
            <w:pPr>
              <w:pStyle w:val="TAC"/>
              <w:rPr>
                <w:szCs w:val="18"/>
                <w:lang w:eastAsia="zh-CN"/>
              </w:rPr>
            </w:pPr>
            <w:r w:rsidRPr="00EF5447">
              <w:rPr>
                <w:rFonts w:eastAsia="Calibri Light" w:cs="Arial"/>
              </w:rPr>
              <w:t>1940</w:t>
            </w:r>
          </w:p>
        </w:tc>
        <w:tc>
          <w:tcPr>
            <w:tcW w:w="747" w:type="dxa"/>
            <w:gridSpan w:val="3"/>
            <w:shd w:val="clear" w:color="auto" w:fill="auto"/>
            <w:noWrap/>
          </w:tcPr>
          <w:p w14:paraId="3759DCB0" w14:textId="77777777" w:rsidR="002437E6" w:rsidRPr="00EF5447" w:rsidRDefault="002437E6" w:rsidP="001B7D9B">
            <w:pPr>
              <w:pStyle w:val="TAC"/>
              <w:rPr>
                <w:szCs w:val="18"/>
                <w:lang w:eastAsia="zh-CN"/>
              </w:rPr>
            </w:pPr>
            <w:r w:rsidRPr="00EF5447">
              <w:rPr>
                <w:rFonts w:eastAsia="Calibri Light" w:cs="Arial"/>
              </w:rPr>
              <w:t>5</w:t>
            </w:r>
          </w:p>
        </w:tc>
        <w:tc>
          <w:tcPr>
            <w:tcW w:w="1341" w:type="dxa"/>
            <w:gridSpan w:val="4"/>
            <w:shd w:val="clear" w:color="auto" w:fill="auto"/>
            <w:noWrap/>
          </w:tcPr>
          <w:p w14:paraId="0D742A5A" w14:textId="77777777" w:rsidR="002437E6" w:rsidRPr="00EF5447" w:rsidRDefault="002437E6" w:rsidP="001B7D9B">
            <w:pPr>
              <w:pStyle w:val="TAC"/>
              <w:rPr>
                <w:szCs w:val="18"/>
                <w:lang w:eastAsia="zh-CN"/>
              </w:rPr>
            </w:pPr>
            <w:r w:rsidRPr="00EF5447">
              <w:rPr>
                <w:rFonts w:eastAsia="Calibri Light" w:cs="Arial"/>
              </w:rPr>
              <w:t>25</w:t>
            </w:r>
          </w:p>
        </w:tc>
        <w:tc>
          <w:tcPr>
            <w:tcW w:w="1148" w:type="dxa"/>
            <w:gridSpan w:val="4"/>
            <w:shd w:val="clear" w:color="auto" w:fill="auto"/>
            <w:noWrap/>
          </w:tcPr>
          <w:p w14:paraId="3C896D14" w14:textId="77777777" w:rsidR="002437E6" w:rsidRPr="00EF5447" w:rsidRDefault="002437E6" w:rsidP="001B7D9B">
            <w:pPr>
              <w:pStyle w:val="TAC"/>
              <w:rPr>
                <w:szCs w:val="18"/>
                <w:lang w:eastAsia="zh-CN"/>
              </w:rPr>
            </w:pPr>
            <w:r w:rsidRPr="00EF5447">
              <w:rPr>
                <w:rFonts w:eastAsia="Calibri Light" w:cs="Arial"/>
              </w:rPr>
              <w:t>2130</w:t>
            </w:r>
          </w:p>
        </w:tc>
        <w:tc>
          <w:tcPr>
            <w:tcW w:w="667" w:type="dxa"/>
            <w:gridSpan w:val="4"/>
            <w:shd w:val="clear" w:color="auto" w:fill="auto"/>
          </w:tcPr>
          <w:p w14:paraId="7F2A5C72" w14:textId="77777777" w:rsidR="002437E6" w:rsidRPr="00EF5447" w:rsidRDefault="002437E6" w:rsidP="001B7D9B">
            <w:pPr>
              <w:pStyle w:val="TAC"/>
              <w:rPr>
                <w:szCs w:val="18"/>
              </w:rPr>
            </w:pPr>
            <w:r w:rsidRPr="00EF5447">
              <w:rPr>
                <w:rFonts w:eastAsia="Calibri Light" w:cs="Arial"/>
              </w:rPr>
              <w:t>15.2</w:t>
            </w:r>
          </w:p>
        </w:tc>
        <w:tc>
          <w:tcPr>
            <w:tcW w:w="1202" w:type="dxa"/>
            <w:gridSpan w:val="2"/>
            <w:shd w:val="clear" w:color="auto" w:fill="auto"/>
          </w:tcPr>
          <w:p w14:paraId="17298CDC" w14:textId="77777777" w:rsidR="002437E6" w:rsidRPr="00EF5447" w:rsidRDefault="002437E6" w:rsidP="001B7D9B">
            <w:pPr>
              <w:pStyle w:val="TAC"/>
            </w:pPr>
            <w:r w:rsidRPr="00EF5447">
              <w:rPr>
                <w:rFonts w:cs="Arial"/>
                <w:szCs w:val="24"/>
              </w:rPr>
              <w:t>IMD3</w:t>
            </w:r>
          </w:p>
        </w:tc>
      </w:tr>
      <w:tr w:rsidR="002437E6" w:rsidRPr="00EF5447" w14:paraId="48E9020F" w14:textId="77777777" w:rsidTr="002437E6">
        <w:trPr>
          <w:trHeight w:val="54"/>
          <w:jc w:val="center"/>
        </w:trPr>
        <w:tc>
          <w:tcPr>
            <w:tcW w:w="2673" w:type="dxa"/>
            <w:gridSpan w:val="6"/>
            <w:tcBorders>
              <w:bottom w:val="single" w:sz="4" w:space="0" w:color="auto"/>
            </w:tcBorders>
            <w:shd w:val="clear" w:color="auto" w:fill="auto"/>
          </w:tcPr>
          <w:p w14:paraId="1243E367" w14:textId="77777777" w:rsidR="002437E6" w:rsidRPr="00EF5447" w:rsidRDefault="002437E6" w:rsidP="001B7D9B">
            <w:pPr>
              <w:pStyle w:val="TAC"/>
              <w:rPr>
                <w:rFonts w:cs="Arial"/>
                <w:bCs/>
                <w:szCs w:val="18"/>
              </w:rPr>
            </w:pPr>
            <w:r w:rsidRPr="00EF5447">
              <w:rPr>
                <w:rFonts w:cs="Arial"/>
                <w:bCs/>
                <w:szCs w:val="18"/>
              </w:rPr>
              <w:t>DC_7A_n1A-n78A</w:t>
            </w:r>
          </w:p>
          <w:p w14:paraId="51779BFE" w14:textId="77777777" w:rsidR="002437E6" w:rsidRPr="00EF5447" w:rsidRDefault="002437E6" w:rsidP="001B7D9B">
            <w:pPr>
              <w:pStyle w:val="TAC"/>
            </w:pPr>
            <w:r w:rsidRPr="00EF5447">
              <w:rPr>
                <w:rFonts w:cs="Arial"/>
                <w:bCs/>
                <w:szCs w:val="18"/>
              </w:rPr>
              <w:t>DC_7C_n1A-n78A</w:t>
            </w:r>
          </w:p>
        </w:tc>
        <w:tc>
          <w:tcPr>
            <w:tcW w:w="1103" w:type="dxa"/>
            <w:gridSpan w:val="3"/>
            <w:tcBorders>
              <w:bottom w:val="single" w:sz="4" w:space="0" w:color="auto"/>
            </w:tcBorders>
            <w:shd w:val="clear" w:color="auto" w:fill="auto"/>
          </w:tcPr>
          <w:p w14:paraId="74A8343D" w14:textId="77777777" w:rsidR="002437E6" w:rsidRPr="00EF5447" w:rsidRDefault="002437E6" w:rsidP="001B7D9B">
            <w:pPr>
              <w:pStyle w:val="TAC"/>
              <w:rPr>
                <w:lang w:eastAsia="zh-CN"/>
              </w:rPr>
            </w:pPr>
            <w:r w:rsidRPr="00EF5447">
              <w:rPr>
                <w:rFonts w:eastAsia="Malgun Gothic"/>
                <w:lang w:eastAsia="ko-KR"/>
              </w:rPr>
              <w:t>7</w:t>
            </w:r>
          </w:p>
        </w:tc>
        <w:tc>
          <w:tcPr>
            <w:tcW w:w="828" w:type="dxa"/>
            <w:gridSpan w:val="3"/>
            <w:tcBorders>
              <w:bottom w:val="single" w:sz="4" w:space="0" w:color="auto"/>
            </w:tcBorders>
            <w:shd w:val="clear" w:color="auto" w:fill="auto"/>
            <w:noWrap/>
          </w:tcPr>
          <w:p w14:paraId="73E9079C" w14:textId="77777777" w:rsidR="002437E6" w:rsidRPr="00EF5447" w:rsidRDefault="002437E6" w:rsidP="001B7D9B">
            <w:pPr>
              <w:pStyle w:val="TAC"/>
              <w:rPr>
                <w:kern w:val="2"/>
                <w:szCs w:val="24"/>
                <w:lang w:eastAsia="zh-CN"/>
              </w:rPr>
            </w:pPr>
            <w:r w:rsidRPr="00EF5447">
              <w:t>2520</w:t>
            </w:r>
          </w:p>
        </w:tc>
        <w:tc>
          <w:tcPr>
            <w:tcW w:w="747" w:type="dxa"/>
            <w:gridSpan w:val="3"/>
            <w:tcBorders>
              <w:bottom w:val="single" w:sz="4" w:space="0" w:color="auto"/>
            </w:tcBorders>
            <w:shd w:val="clear" w:color="auto" w:fill="auto"/>
            <w:noWrap/>
          </w:tcPr>
          <w:p w14:paraId="4DD5EAD3"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tcBorders>
              <w:bottom w:val="single" w:sz="4" w:space="0" w:color="auto"/>
            </w:tcBorders>
            <w:shd w:val="clear" w:color="auto" w:fill="auto"/>
            <w:noWrap/>
          </w:tcPr>
          <w:p w14:paraId="229E83EF"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tcBorders>
              <w:bottom w:val="single" w:sz="4" w:space="0" w:color="auto"/>
            </w:tcBorders>
            <w:shd w:val="clear" w:color="auto" w:fill="auto"/>
            <w:noWrap/>
          </w:tcPr>
          <w:p w14:paraId="36383527" w14:textId="77777777" w:rsidR="002437E6" w:rsidRPr="00EF5447" w:rsidRDefault="002437E6" w:rsidP="001B7D9B">
            <w:pPr>
              <w:pStyle w:val="TAC"/>
              <w:rPr>
                <w:kern w:val="2"/>
                <w:szCs w:val="24"/>
                <w:lang w:eastAsia="zh-CN"/>
              </w:rPr>
            </w:pPr>
            <w:r w:rsidRPr="00EF5447">
              <w:t>2640</w:t>
            </w:r>
          </w:p>
        </w:tc>
        <w:tc>
          <w:tcPr>
            <w:tcW w:w="667" w:type="dxa"/>
            <w:gridSpan w:val="4"/>
            <w:tcBorders>
              <w:bottom w:val="single" w:sz="4" w:space="0" w:color="auto"/>
            </w:tcBorders>
            <w:shd w:val="clear" w:color="auto" w:fill="auto"/>
          </w:tcPr>
          <w:p w14:paraId="255BDE07"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tcBorders>
              <w:bottom w:val="single" w:sz="4" w:space="0" w:color="auto"/>
            </w:tcBorders>
            <w:shd w:val="clear" w:color="auto" w:fill="auto"/>
          </w:tcPr>
          <w:p w14:paraId="5061899C"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421B44DB" w14:textId="77777777" w:rsidTr="002437E6">
        <w:trPr>
          <w:trHeight w:val="54"/>
          <w:jc w:val="center"/>
        </w:trPr>
        <w:tc>
          <w:tcPr>
            <w:tcW w:w="2673" w:type="dxa"/>
            <w:gridSpan w:val="6"/>
            <w:tcBorders>
              <w:top w:val="single" w:sz="4" w:space="0" w:color="auto"/>
              <w:bottom w:val="nil"/>
            </w:tcBorders>
            <w:shd w:val="clear" w:color="auto" w:fill="auto"/>
          </w:tcPr>
          <w:p w14:paraId="2E00D1DE" w14:textId="77777777" w:rsidR="002437E6" w:rsidRPr="00EF5447" w:rsidRDefault="002437E6" w:rsidP="001B7D9B">
            <w:pPr>
              <w:pStyle w:val="TAC"/>
            </w:pPr>
          </w:p>
        </w:tc>
        <w:tc>
          <w:tcPr>
            <w:tcW w:w="1103" w:type="dxa"/>
            <w:gridSpan w:val="3"/>
            <w:tcBorders>
              <w:top w:val="single" w:sz="4" w:space="0" w:color="auto"/>
            </w:tcBorders>
            <w:shd w:val="clear" w:color="auto" w:fill="auto"/>
          </w:tcPr>
          <w:p w14:paraId="707FF202" w14:textId="77777777" w:rsidR="002437E6" w:rsidRPr="00EF5447" w:rsidRDefault="002437E6" w:rsidP="001B7D9B">
            <w:pPr>
              <w:pStyle w:val="TAC"/>
              <w:rPr>
                <w:lang w:eastAsia="zh-CN"/>
              </w:rPr>
            </w:pPr>
            <w:r w:rsidRPr="00EF5447">
              <w:rPr>
                <w:rFonts w:cs="Arial"/>
                <w:lang w:eastAsia="ko-KR"/>
              </w:rPr>
              <w:t>n1</w:t>
            </w:r>
          </w:p>
        </w:tc>
        <w:tc>
          <w:tcPr>
            <w:tcW w:w="828" w:type="dxa"/>
            <w:gridSpan w:val="3"/>
            <w:tcBorders>
              <w:top w:val="single" w:sz="4" w:space="0" w:color="auto"/>
            </w:tcBorders>
            <w:shd w:val="clear" w:color="auto" w:fill="auto"/>
            <w:noWrap/>
          </w:tcPr>
          <w:p w14:paraId="7774380D" w14:textId="77777777" w:rsidR="002437E6" w:rsidRPr="00EF5447" w:rsidRDefault="002437E6" w:rsidP="001B7D9B">
            <w:pPr>
              <w:pStyle w:val="TAC"/>
              <w:rPr>
                <w:kern w:val="2"/>
                <w:szCs w:val="24"/>
                <w:lang w:eastAsia="zh-CN"/>
              </w:rPr>
            </w:pPr>
            <w:r w:rsidRPr="00EF5447">
              <w:t>1970</w:t>
            </w:r>
          </w:p>
        </w:tc>
        <w:tc>
          <w:tcPr>
            <w:tcW w:w="747" w:type="dxa"/>
            <w:gridSpan w:val="3"/>
            <w:tcBorders>
              <w:top w:val="single" w:sz="4" w:space="0" w:color="auto"/>
            </w:tcBorders>
            <w:shd w:val="clear" w:color="auto" w:fill="auto"/>
            <w:noWrap/>
          </w:tcPr>
          <w:p w14:paraId="40973858"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tcBorders>
              <w:top w:val="single" w:sz="4" w:space="0" w:color="auto"/>
            </w:tcBorders>
            <w:shd w:val="clear" w:color="auto" w:fill="auto"/>
            <w:noWrap/>
          </w:tcPr>
          <w:p w14:paraId="045957EC"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tcBorders>
              <w:top w:val="single" w:sz="4" w:space="0" w:color="auto"/>
            </w:tcBorders>
            <w:shd w:val="clear" w:color="auto" w:fill="auto"/>
            <w:noWrap/>
          </w:tcPr>
          <w:p w14:paraId="728EA4F0" w14:textId="77777777" w:rsidR="002437E6" w:rsidRPr="00EF5447" w:rsidRDefault="002437E6" w:rsidP="001B7D9B">
            <w:pPr>
              <w:pStyle w:val="TAC"/>
              <w:rPr>
                <w:kern w:val="2"/>
                <w:szCs w:val="24"/>
                <w:lang w:eastAsia="zh-CN"/>
              </w:rPr>
            </w:pPr>
            <w:r w:rsidRPr="00EF5447">
              <w:t>2160</w:t>
            </w:r>
          </w:p>
        </w:tc>
        <w:tc>
          <w:tcPr>
            <w:tcW w:w="667" w:type="dxa"/>
            <w:gridSpan w:val="4"/>
            <w:tcBorders>
              <w:top w:val="single" w:sz="4" w:space="0" w:color="auto"/>
            </w:tcBorders>
            <w:shd w:val="clear" w:color="auto" w:fill="auto"/>
          </w:tcPr>
          <w:p w14:paraId="655A91D5"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tcBorders>
              <w:top w:val="single" w:sz="4" w:space="0" w:color="auto"/>
            </w:tcBorders>
            <w:shd w:val="clear" w:color="auto" w:fill="auto"/>
          </w:tcPr>
          <w:p w14:paraId="5E9981F4"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25D4F18" w14:textId="77777777" w:rsidTr="002437E6">
        <w:trPr>
          <w:trHeight w:val="54"/>
          <w:jc w:val="center"/>
        </w:trPr>
        <w:tc>
          <w:tcPr>
            <w:tcW w:w="2673" w:type="dxa"/>
            <w:gridSpan w:val="6"/>
            <w:tcBorders>
              <w:top w:val="nil"/>
              <w:bottom w:val="nil"/>
            </w:tcBorders>
            <w:shd w:val="clear" w:color="auto" w:fill="auto"/>
          </w:tcPr>
          <w:p w14:paraId="2B2D6FE2" w14:textId="77777777" w:rsidR="002437E6" w:rsidRPr="00EF5447" w:rsidRDefault="002437E6" w:rsidP="001B7D9B">
            <w:pPr>
              <w:pStyle w:val="TAC"/>
            </w:pPr>
          </w:p>
        </w:tc>
        <w:tc>
          <w:tcPr>
            <w:tcW w:w="1103" w:type="dxa"/>
            <w:gridSpan w:val="3"/>
            <w:shd w:val="clear" w:color="auto" w:fill="auto"/>
          </w:tcPr>
          <w:p w14:paraId="092A0147" w14:textId="77777777" w:rsidR="002437E6" w:rsidRPr="00EF5447" w:rsidRDefault="002437E6" w:rsidP="001B7D9B">
            <w:pPr>
              <w:pStyle w:val="TAC"/>
              <w:rPr>
                <w:lang w:eastAsia="zh-CN"/>
              </w:rPr>
            </w:pPr>
            <w:r w:rsidRPr="00EF5447">
              <w:rPr>
                <w:rFonts w:cs="Arial"/>
                <w:lang w:eastAsia="ko-KR"/>
              </w:rPr>
              <w:t>n78</w:t>
            </w:r>
          </w:p>
        </w:tc>
        <w:tc>
          <w:tcPr>
            <w:tcW w:w="828" w:type="dxa"/>
            <w:gridSpan w:val="3"/>
            <w:shd w:val="clear" w:color="auto" w:fill="auto"/>
            <w:noWrap/>
          </w:tcPr>
          <w:p w14:paraId="2B7FC1E8" w14:textId="77777777" w:rsidR="002437E6" w:rsidRPr="00EF5447" w:rsidRDefault="002437E6" w:rsidP="001B7D9B">
            <w:pPr>
              <w:pStyle w:val="TAC"/>
              <w:rPr>
                <w:kern w:val="2"/>
                <w:szCs w:val="24"/>
                <w:lang w:eastAsia="zh-CN"/>
              </w:rPr>
            </w:pPr>
            <w:r w:rsidRPr="00EF5447">
              <w:t>3390</w:t>
            </w:r>
          </w:p>
        </w:tc>
        <w:tc>
          <w:tcPr>
            <w:tcW w:w="747" w:type="dxa"/>
            <w:gridSpan w:val="3"/>
            <w:shd w:val="clear" w:color="auto" w:fill="auto"/>
            <w:noWrap/>
          </w:tcPr>
          <w:p w14:paraId="5F3EB533"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03BA5028"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1DA1ADDB" w14:textId="77777777" w:rsidR="002437E6" w:rsidRPr="00EF5447" w:rsidRDefault="002437E6" w:rsidP="001B7D9B">
            <w:pPr>
              <w:pStyle w:val="TAC"/>
              <w:rPr>
                <w:kern w:val="2"/>
                <w:szCs w:val="24"/>
                <w:lang w:eastAsia="zh-CN"/>
              </w:rPr>
            </w:pPr>
            <w:r w:rsidRPr="00EF5447">
              <w:t>3390</w:t>
            </w:r>
          </w:p>
        </w:tc>
        <w:tc>
          <w:tcPr>
            <w:tcW w:w="667" w:type="dxa"/>
            <w:gridSpan w:val="4"/>
            <w:shd w:val="clear" w:color="auto" w:fill="auto"/>
          </w:tcPr>
          <w:p w14:paraId="5E975B2F" w14:textId="77777777" w:rsidR="002437E6" w:rsidRPr="00EF5447" w:rsidRDefault="002437E6" w:rsidP="001B7D9B">
            <w:pPr>
              <w:pStyle w:val="TAC"/>
              <w:rPr>
                <w:rFonts w:eastAsia="Malgun Gothic"/>
                <w:kern w:val="2"/>
                <w:szCs w:val="24"/>
                <w:lang w:eastAsia="ko-KR"/>
              </w:rPr>
            </w:pPr>
            <w:r w:rsidRPr="00EF5447">
              <w:t>10.1</w:t>
            </w:r>
          </w:p>
        </w:tc>
        <w:tc>
          <w:tcPr>
            <w:tcW w:w="1202" w:type="dxa"/>
            <w:gridSpan w:val="2"/>
            <w:shd w:val="clear" w:color="auto" w:fill="auto"/>
          </w:tcPr>
          <w:p w14:paraId="6F9215DA" w14:textId="77777777" w:rsidR="002437E6" w:rsidRPr="00EF5447" w:rsidRDefault="002437E6" w:rsidP="001B7D9B">
            <w:pPr>
              <w:pStyle w:val="TAC"/>
              <w:rPr>
                <w:rFonts w:eastAsia="Malgun Gothic"/>
                <w:kern w:val="2"/>
                <w:szCs w:val="24"/>
                <w:lang w:eastAsia="ko-KR"/>
              </w:rPr>
            </w:pPr>
            <w:r w:rsidRPr="00EF5447">
              <w:t>IMD4</w:t>
            </w:r>
          </w:p>
        </w:tc>
      </w:tr>
      <w:tr w:rsidR="002437E6" w:rsidRPr="00EF5447" w14:paraId="3930D965" w14:textId="77777777" w:rsidTr="002437E6">
        <w:trPr>
          <w:trHeight w:val="54"/>
          <w:jc w:val="center"/>
        </w:trPr>
        <w:tc>
          <w:tcPr>
            <w:tcW w:w="2673" w:type="dxa"/>
            <w:gridSpan w:val="6"/>
            <w:tcBorders>
              <w:top w:val="nil"/>
              <w:bottom w:val="nil"/>
            </w:tcBorders>
            <w:shd w:val="clear" w:color="auto" w:fill="auto"/>
          </w:tcPr>
          <w:p w14:paraId="60B03225" w14:textId="77777777" w:rsidR="002437E6" w:rsidRPr="00EF5447" w:rsidRDefault="002437E6" w:rsidP="001B7D9B">
            <w:pPr>
              <w:pStyle w:val="TAC"/>
            </w:pPr>
          </w:p>
        </w:tc>
        <w:tc>
          <w:tcPr>
            <w:tcW w:w="1103" w:type="dxa"/>
            <w:gridSpan w:val="3"/>
            <w:shd w:val="clear" w:color="auto" w:fill="auto"/>
          </w:tcPr>
          <w:p w14:paraId="62809AE4" w14:textId="77777777" w:rsidR="002437E6" w:rsidRPr="00EF5447" w:rsidRDefault="002437E6" w:rsidP="001B7D9B">
            <w:pPr>
              <w:pStyle w:val="TAC"/>
              <w:rPr>
                <w:lang w:eastAsia="zh-CN"/>
              </w:rPr>
            </w:pPr>
            <w:r w:rsidRPr="00EF5447">
              <w:rPr>
                <w:rFonts w:eastAsia="Malgun Gothic"/>
                <w:lang w:eastAsia="ko-KR"/>
              </w:rPr>
              <w:t>7</w:t>
            </w:r>
          </w:p>
        </w:tc>
        <w:tc>
          <w:tcPr>
            <w:tcW w:w="828" w:type="dxa"/>
            <w:gridSpan w:val="3"/>
            <w:shd w:val="clear" w:color="auto" w:fill="auto"/>
            <w:noWrap/>
          </w:tcPr>
          <w:p w14:paraId="7AC31AC8" w14:textId="77777777" w:rsidR="002437E6" w:rsidRPr="00EF5447" w:rsidRDefault="002437E6" w:rsidP="001B7D9B">
            <w:pPr>
              <w:pStyle w:val="TAC"/>
              <w:rPr>
                <w:kern w:val="2"/>
                <w:szCs w:val="24"/>
                <w:lang w:eastAsia="zh-CN"/>
              </w:rPr>
            </w:pPr>
            <w:r w:rsidRPr="00EF5447">
              <w:t>2530</w:t>
            </w:r>
          </w:p>
        </w:tc>
        <w:tc>
          <w:tcPr>
            <w:tcW w:w="747" w:type="dxa"/>
            <w:gridSpan w:val="3"/>
            <w:shd w:val="clear" w:color="auto" w:fill="auto"/>
            <w:noWrap/>
          </w:tcPr>
          <w:p w14:paraId="29E75176"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2A2CD770"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1551A6AD" w14:textId="77777777" w:rsidR="002437E6" w:rsidRPr="00EF5447" w:rsidRDefault="002437E6" w:rsidP="001B7D9B">
            <w:pPr>
              <w:pStyle w:val="TAC"/>
              <w:rPr>
                <w:kern w:val="2"/>
                <w:szCs w:val="24"/>
                <w:lang w:eastAsia="zh-CN"/>
              </w:rPr>
            </w:pPr>
            <w:r w:rsidRPr="00EF5447">
              <w:t>2650</w:t>
            </w:r>
          </w:p>
        </w:tc>
        <w:tc>
          <w:tcPr>
            <w:tcW w:w="667" w:type="dxa"/>
            <w:gridSpan w:val="4"/>
            <w:shd w:val="clear" w:color="auto" w:fill="auto"/>
          </w:tcPr>
          <w:p w14:paraId="7873FD28"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14C3DE38"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F1BA32A" w14:textId="77777777" w:rsidTr="002437E6">
        <w:trPr>
          <w:trHeight w:val="54"/>
          <w:jc w:val="center"/>
        </w:trPr>
        <w:tc>
          <w:tcPr>
            <w:tcW w:w="2673" w:type="dxa"/>
            <w:gridSpan w:val="6"/>
            <w:tcBorders>
              <w:top w:val="nil"/>
              <w:bottom w:val="nil"/>
            </w:tcBorders>
            <w:shd w:val="clear" w:color="auto" w:fill="auto"/>
          </w:tcPr>
          <w:p w14:paraId="2210C35F" w14:textId="77777777" w:rsidR="002437E6" w:rsidRPr="00EF5447" w:rsidRDefault="002437E6" w:rsidP="001B7D9B">
            <w:pPr>
              <w:pStyle w:val="TAC"/>
            </w:pPr>
          </w:p>
        </w:tc>
        <w:tc>
          <w:tcPr>
            <w:tcW w:w="1103" w:type="dxa"/>
            <w:gridSpan w:val="3"/>
            <w:shd w:val="clear" w:color="auto" w:fill="auto"/>
          </w:tcPr>
          <w:p w14:paraId="7823D884" w14:textId="77777777" w:rsidR="002437E6" w:rsidRPr="00EF5447" w:rsidRDefault="002437E6" w:rsidP="001B7D9B">
            <w:pPr>
              <w:pStyle w:val="TAC"/>
              <w:rPr>
                <w:lang w:eastAsia="zh-CN"/>
              </w:rPr>
            </w:pPr>
            <w:r w:rsidRPr="00EF5447">
              <w:rPr>
                <w:rFonts w:cs="Arial"/>
                <w:lang w:eastAsia="ko-KR"/>
              </w:rPr>
              <w:t>n1</w:t>
            </w:r>
          </w:p>
        </w:tc>
        <w:tc>
          <w:tcPr>
            <w:tcW w:w="828" w:type="dxa"/>
            <w:gridSpan w:val="3"/>
            <w:shd w:val="clear" w:color="auto" w:fill="auto"/>
            <w:noWrap/>
          </w:tcPr>
          <w:p w14:paraId="12364B53" w14:textId="77777777" w:rsidR="002437E6" w:rsidRPr="00EF5447" w:rsidRDefault="002437E6" w:rsidP="001B7D9B">
            <w:pPr>
              <w:pStyle w:val="TAC"/>
              <w:rPr>
                <w:kern w:val="2"/>
                <w:szCs w:val="24"/>
                <w:lang w:eastAsia="zh-CN"/>
              </w:rPr>
            </w:pPr>
            <w:r w:rsidRPr="00EF5447">
              <w:t>1970</w:t>
            </w:r>
          </w:p>
        </w:tc>
        <w:tc>
          <w:tcPr>
            <w:tcW w:w="747" w:type="dxa"/>
            <w:gridSpan w:val="3"/>
            <w:shd w:val="clear" w:color="auto" w:fill="auto"/>
            <w:noWrap/>
          </w:tcPr>
          <w:p w14:paraId="47F45CEF"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049E15FE"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3FBE6A98" w14:textId="77777777" w:rsidR="002437E6" w:rsidRPr="00EF5447" w:rsidRDefault="002437E6" w:rsidP="001B7D9B">
            <w:pPr>
              <w:pStyle w:val="TAC"/>
              <w:rPr>
                <w:kern w:val="2"/>
                <w:szCs w:val="24"/>
                <w:lang w:eastAsia="zh-CN"/>
              </w:rPr>
            </w:pPr>
            <w:r w:rsidRPr="00EF5447">
              <w:t>2160</w:t>
            </w:r>
          </w:p>
        </w:tc>
        <w:tc>
          <w:tcPr>
            <w:tcW w:w="667" w:type="dxa"/>
            <w:gridSpan w:val="4"/>
            <w:shd w:val="clear" w:color="auto" w:fill="auto"/>
          </w:tcPr>
          <w:p w14:paraId="070C2157" w14:textId="77777777" w:rsidR="002437E6" w:rsidRPr="00EF5447" w:rsidRDefault="002437E6" w:rsidP="001B7D9B">
            <w:pPr>
              <w:pStyle w:val="TAC"/>
              <w:rPr>
                <w:rFonts w:eastAsia="Malgun Gothic"/>
                <w:kern w:val="2"/>
                <w:szCs w:val="24"/>
                <w:lang w:eastAsia="ko-KR"/>
              </w:rPr>
            </w:pPr>
            <w:r w:rsidRPr="00EF5447">
              <w:t>9.0</w:t>
            </w:r>
          </w:p>
        </w:tc>
        <w:tc>
          <w:tcPr>
            <w:tcW w:w="1202" w:type="dxa"/>
            <w:gridSpan w:val="2"/>
            <w:shd w:val="clear" w:color="auto" w:fill="auto"/>
          </w:tcPr>
          <w:p w14:paraId="7767AB18" w14:textId="77777777" w:rsidR="002437E6" w:rsidRPr="00EF5447" w:rsidRDefault="002437E6" w:rsidP="001B7D9B">
            <w:pPr>
              <w:pStyle w:val="TAC"/>
              <w:rPr>
                <w:rFonts w:eastAsia="Malgun Gothic"/>
                <w:kern w:val="2"/>
                <w:szCs w:val="24"/>
                <w:lang w:eastAsia="ko-KR"/>
              </w:rPr>
            </w:pPr>
            <w:r w:rsidRPr="00EF5447">
              <w:t>IMD4</w:t>
            </w:r>
          </w:p>
        </w:tc>
      </w:tr>
      <w:tr w:rsidR="002437E6" w:rsidRPr="00EF5447" w14:paraId="244B11BA" w14:textId="77777777" w:rsidTr="002437E6">
        <w:trPr>
          <w:trHeight w:val="54"/>
          <w:jc w:val="center"/>
        </w:trPr>
        <w:tc>
          <w:tcPr>
            <w:tcW w:w="2673" w:type="dxa"/>
            <w:gridSpan w:val="6"/>
            <w:tcBorders>
              <w:top w:val="nil"/>
              <w:bottom w:val="single" w:sz="4" w:space="0" w:color="auto"/>
            </w:tcBorders>
            <w:shd w:val="clear" w:color="auto" w:fill="auto"/>
          </w:tcPr>
          <w:p w14:paraId="424F6E61" w14:textId="77777777" w:rsidR="002437E6" w:rsidRPr="00EF5447" w:rsidRDefault="002437E6" w:rsidP="001B7D9B">
            <w:pPr>
              <w:pStyle w:val="TAC"/>
            </w:pPr>
          </w:p>
        </w:tc>
        <w:tc>
          <w:tcPr>
            <w:tcW w:w="1103" w:type="dxa"/>
            <w:gridSpan w:val="3"/>
            <w:shd w:val="clear" w:color="auto" w:fill="auto"/>
          </w:tcPr>
          <w:p w14:paraId="7C4A5D32" w14:textId="77777777" w:rsidR="002437E6" w:rsidRPr="00EF5447" w:rsidRDefault="002437E6" w:rsidP="001B7D9B">
            <w:pPr>
              <w:pStyle w:val="TAC"/>
              <w:rPr>
                <w:lang w:eastAsia="zh-CN"/>
              </w:rPr>
            </w:pPr>
            <w:r w:rsidRPr="00EF5447">
              <w:rPr>
                <w:rFonts w:cs="Arial"/>
                <w:lang w:eastAsia="ko-KR"/>
              </w:rPr>
              <w:t>n78</w:t>
            </w:r>
          </w:p>
        </w:tc>
        <w:tc>
          <w:tcPr>
            <w:tcW w:w="828" w:type="dxa"/>
            <w:gridSpan w:val="3"/>
            <w:shd w:val="clear" w:color="auto" w:fill="auto"/>
            <w:noWrap/>
          </w:tcPr>
          <w:p w14:paraId="4BE63ED3" w14:textId="77777777" w:rsidR="002437E6" w:rsidRPr="00EF5447" w:rsidRDefault="002437E6" w:rsidP="001B7D9B">
            <w:pPr>
              <w:pStyle w:val="TAC"/>
              <w:rPr>
                <w:kern w:val="2"/>
                <w:szCs w:val="24"/>
                <w:lang w:eastAsia="zh-CN"/>
              </w:rPr>
            </w:pPr>
            <w:r w:rsidRPr="00EF5447">
              <w:t>3610</w:t>
            </w:r>
          </w:p>
        </w:tc>
        <w:tc>
          <w:tcPr>
            <w:tcW w:w="747" w:type="dxa"/>
            <w:gridSpan w:val="3"/>
            <w:shd w:val="clear" w:color="auto" w:fill="auto"/>
            <w:noWrap/>
          </w:tcPr>
          <w:p w14:paraId="5B0501A3"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6A1CB403"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6A32C336" w14:textId="77777777" w:rsidR="002437E6" w:rsidRPr="00EF5447" w:rsidRDefault="002437E6" w:rsidP="001B7D9B">
            <w:pPr>
              <w:pStyle w:val="TAC"/>
              <w:rPr>
                <w:kern w:val="2"/>
                <w:szCs w:val="24"/>
                <w:lang w:eastAsia="zh-CN"/>
              </w:rPr>
            </w:pPr>
            <w:r w:rsidRPr="00EF5447">
              <w:t>3610</w:t>
            </w:r>
          </w:p>
        </w:tc>
        <w:tc>
          <w:tcPr>
            <w:tcW w:w="667" w:type="dxa"/>
            <w:gridSpan w:val="4"/>
            <w:shd w:val="clear" w:color="auto" w:fill="auto"/>
          </w:tcPr>
          <w:p w14:paraId="3877CC94"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66F01B10" w14:textId="77777777" w:rsidR="002437E6" w:rsidRPr="00EF5447" w:rsidRDefault="002437E6" w:rsidP="001B7D9B">
            <w:pPr>
              <w:pStyle w:val="TAC"/>
              <w:rPr>
                <w:rFonts w:eastAsia="Malgun Gothic"/>
                <w:kern w:val="2"/>
                <w:szCs w:val="24"/>
                <w:lang w:eastAsia="ko-KR"/>
              </w:rPr>
            </w:pPr>
            <w:r w:rsidRPr="00EF5447">
              <w:t>N/A</w:t>
            </w:r>
          </w:p>
        </w:tc>
      </w:tr>
      <w:tr w:rsidR="002437E6" w:rsidRPr="001F360D" w14:paraId="7941E404" w14:textId="77777777" w:rsidTr="002437E6">
        <w:trPr>
          <w:trHeight w:val="216"/>
          <w:jc w:val="center"/>
        </w:trPr>
        <w:tc>
          <w:tcPr>
            <w:tcW w:w="2673" w:type="dxa"/>
            <w:gridSpan w:val="6"/>
            <w:tcBorders>
              <w:top w:val="single" w:sz="4" w:space="0" w:color="auto"/>
              <w:bottom w:val="nil"/>
            </w:tcBorders>
            <w:shd w:val="clear" w:color="auto" w:fill="auto"/>
          </w:tcPr>
          <w:p w14:paraId="6EF3C909" w14:textId="77777777" w:rsidR="002437E6" w:rsidRPr="0006210B" w:rsidRDefault="002437E6" w:rsidP="001B7D9B">
            <w:pPr>
              <w:pStyle w:val="TAC"/>
            </w:pPr>
            <w:r w:rsidRPr="001F360D">
              <w:rPr>
                <w:rFonts w:cs="Arial"/>
                <w:szCs w:val="18"/>
              </w:rPr>
              <w:t>DC_7A_n2A-n71A</w:t>
            </w:r>
          </w:p>
        </w:tc>
        <w:tc>
          <w:tcPr>
            <w:tcW w:w="1103" w:type="dxa"/>
            <w:gridSpan w:val="3"/>
            <w:shd w:val="clear" w:color="auto" w:fill="auto"/>
            <w:vAlign w:val="center"/>
          </w:tcPr>
          <w:p w14:paraId="19744E84" w14:textId="77777777" w:rsidR="002437E6" w:rsidRPr="001F360D" w:rsidRDefault="002437E6" w:rsidP="001B7D9B">
            <w:pPr>
              <w:pStyle w:val="TAC"/>
              <w:rPr>
                <w:rFonts w:cs="Arial"/>
                <w:szCs w:val="18"/>
              </w:rPr>
            </w:pPr>
            <w:r w:rsidRPr="001F360D">
              <w:rPr>
                <w:rFonts w:cs="Arial"/>
                <w:szCs w:val="18"/>
              </w:rPr>
              <w:t>7</w:t>
            </w:r>
          </w:p>
        </w:tc>
        <w:tc>
          <w:tcPr>
            <w:tcW w:w="828" w:type="dxa"/>
            <w:gridSpan w:val="3"/>
            <w:shd w:val="clear" w:color="auto" w:fill="auto"/>
            <w:noWrap/>
            <w:vAlign w:val="center"/>
          </w:tcPr>
          <w:p w14:paraId="1DF4D554" w14:textId="77777777" w:rsidR="002437E6" w:rsidRPr="001F360D" w:rsidRDefault="002437E6" w:rsidP="001B7D9B">
            <w:pPr>
              <w:pStyle w:val="TAC"/>
              <w:rPr>
                <w:rFonts w:eastAsia="Malgun Gothic" w:cs="Arial"/>
                <w:szCs w:val="18"/>
              </w:rPr>
            </w:pPr>
            <w:r w:rsidRPr="001F360D">
              <w:rPr>
                <w:rFonts w:cs="Arial"/>
                <w:szCs w:val="18"/>
                <w:lang w:eastAsia="ko-KR"/>
              </w:rPr>
              <w:t>2530</w:t>
            </w:r>
          </w:p>
        </w:tc>
        <w:tc>
          <w:tcPr>
            <w:tcW w:w="747" w:type="dxa"/>
            <w:gridSpan w:val="3"/>
            <w:shd w:val="clear" w:color="auto" w:fill="auto"/>
            <w:noWrap/>
            <w:vAlign w:val="center"/>
          </w:tcPr>
          <w:p w14:paraId="54A8B3E8" w14:textId="77777777" w:rsidR="002437E6" w:rsidRPr="001F360D" w:rsidRDefault="002437E6" w:rsidP="001B7D9B">
            <w:pPr>
              <w:pStyle w:val="TAC"/>
              <w:rPr>
                <w:rFonts w:eastAsia="Malgun Gothic" w:cs="Arial"/>
                <w:szCs w:val="18"/>
              </w:rPr>
            </w:pPr>
            <w:r w:rsidRPr="001F360D">
              <w:rPr>
                <w:rFonts w:cs="Arial"/>
                <w:szCs w:val="18"/>
                <w:lang w:eastAsia="ko-KR"/>
              </w:rPr>
              <w:t>5</w:t>
            </w:r>
          </w:p>
        </w:tc>
        <w:tc>
          <w:tcPr>
            <w:tcW w:w="1341" w:type="dxa"/>
            <w:gridSpan w:val="4"/>
            <w:shd w:val="clear" w:color="auto" w:fill="auto"/>
            <w:noWrap/>
            <w:vAlign w:val="center"/>
          </w:tcPr>
          <w:p w14:paraId="670AB48E" w14:textId="77777777" w:rsidR="002437E6" w:rsidRPr="001F360D" w:rsidRDefault="002437E6" w:rsidP="001B7D9B">
            <w:pPr>
              <w:pStyle w:val="TAC"/>
              <w:rPr>
                <w:rFonts w:eastAsia="Malgun Gothic" w:cs="Arial"/>
                <w:szCs w:val="18"/>
              </w:rPr>
            </w:pPr>
            <w:r w:rsidRPr="001F360D">
              <w:rPr>
                <w:rFonts w:cs="Arial"/>
                <w:szCs w:val="18"/>
                <w:lang w:eastAsia="ko-KR"/>
              </w:rPr>
              <w:t>25</w:t>
            </w:r>
          </w:p>
        </w:tc>
        <w:tc>
          <w:tcPr>
            <w:tcW w:w="1148" w:type="dxa"/>
            <w:gridSpan w:val="4"/>
            <w:shd w:val="clear" w:color="auto" w:fill="auto"/>
            <w:noWrap/>
            <w:vAlign w:val="center"/>
          </w:tcPr>
          <w:p w14:paraId="20BD8D4B" w14:textId="77777777" w:rsidR="002437E6" w:rsidRPr="001F360D" w:rsidRDefault="002437E6" w:rsidP="001B7D9B">
            <w:pPr>
              <w:pStyle w:val="TAC"/>
              <w:rPr>
                <w:rFonts w:eastAsia="Malgun Gothic" w:cs="Arial"/>
                <w:szCs w:val="18"/>
              </w:rPr>
            </w:pPr>
            <w:r w:rsidRPr="001F360D">
              <w:rPr>
                <w:rFonts w:cs="Arial"/>
                <w:szCs w:val="18"/>
                <w:lang w:eastAsia="ko-KR"/>
              </w:rPr>
              <w:t>2530</w:t>
            </w:r>
          </w:p>
        </w:tc>
        <w:tc>
          <w:tcPr>
            <w:tcW w:w="667" w:type="dxa"/>
            <w:gridSpan w:val="4"/>
            <w:shd w:val="clear" w:color="auto" w:fill="auto"/>
            <w:vAlign w:val="center"/>
          </w:tcPr>
          <w:p w14:paraId="22E24AB1"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5E5836F9"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72C623E1" w14:textId="77777777" w:rsidTr="002437E6">
        <w:trPr>
          <w:trHeight w:val="216"/>
          <w:jc w:val="center"/>
        </w:trPr>
        <w:tc>
          <w:tcPr>
            <w:tcW w:w="2673" w:type="dxa"/>
            <w:gridSpan w:val="6"/>
            <w:tcBorders>
              <w:top w:val="nil"/>
              <w:bottom w:val="nil"/>
            </w:tcBorders>
            <w:shd w:val="clear" w:color="auto" w:fill="auto"/>
          </w:tcPr>
          <w:p w14:paraId="6FD56D6E" w14:textId="77777777" w:rsidR="002437E6" w:rsidRPr="0006210B" w:rsidRDefault="002437E6" w:rsidP="001B7D9B">
            <w:pPr>
              <w:pStyle w:val="TAC"/>
            </w:pPr>
          </w:p>
        </w:tc>
        <w:tc>
          <w:tcPr>
            <w:tcW w:w="1103" w:type="dxa"/>
            <w:gridSpan w:val="3"/>
            <w:shd w:val="clear" w:color="auto" w:fill="auto"/>
            <w:vAlign w:val="center"/>
          </w:tcPr>
          <w:p w14:paraId="69D3F817"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03E17030" w14:textId="77777777" w:rsidR="002437E6" w:rsidRPr="001F360D" w:rsidRDefault="002437E6" w:rsidP="001B7D9B">
            <w:pPr>
              <w:pStyle w:val="TAC"/>
              <w:rPr>
                <w:rFonts w:eastAsia="Malgun Gothic" w:cs="Arial"/>
                <w:szCs w:val="18"/>
              </w:rPr>
            </w:pPr>
            <w:r w:rsidRPr="001F360D">
              <w:rPr>
                <w:rFonts w:cs="Arial"/>
                <w:szCs w:val="18"/>
                <w:lang w:eastAsia="ko-KR"/>
              </w:rPr>
              <w:t>1900</w:t>
            </w:r>
          </w:p>
        </w:tc>
        <w:tc>
          <w:tcPr>
            <w:tcW w:w="747" w:type="dxa"/>
            <w:gridSpan w:val="3"/>
            <w:shd w:val="clear" w:color="auto" w:fill="auto"/>
            <w:noWrap/>
            <w:vAlign w:val="center"/>
          </w:tcPr>
          <w:p w14:paraId="7A998F24" w14:textId="77777777" w:rsidR="002437E6" w:rsidRPr="001F360D" w:rsidRDefault="002437E6" w:rsidP="001B7D9B">
            <w:pPr>
              <w:pStyle w:val="TAC"/>
              <w:rPr>
                <w:rFonts w:eastAsia="Malgun Gothic" w:cs="Arial"/>
                <w:szCs w:val="18"/>
              </w:rPr>
            </w:pPr>
            <w:r w:rsidRPr="001F360D">
              <w:rPr>
                <w:rFonts w:cs="Arial"/>
                <w:szCs w:val="18"/>
                <w:lang w:eastAsia="ko-KR"/>
              </w:rPr>
              <w:t>5</w:t>
            </w:r>
          </w:p>
        </w:tc>
        <w:tc>
          <w:tcPr>
            <w:tcW w:w="1341" w:type="dxa"/>
            <w:gridSpan w:val="4"/>
            <w:shd w:val="clear" w:color="auto" w:fill="auto"/>
            <w:noWrap/>
            <w:vAlign w:val="center"/>
          </w:tcPr>
          <w:p w14:paraId="701550A3" w14:textId="77777777" w:rsidR="002437E6" w:rsidRPr="001F360D" w:rsidRDefault="002437E6" w:rsidP="001B7D9B">
            <w:pPr>
              <w:pStyle w:val="TAC"/>
              <w:rPr>
                <w:rFonts w:eastAsia="Malgun Gothic" w:cs="Arial"/>
                <w:szCs w:val="18"/>
              </w:rPr>
            </w:pPr>
            <w:r w:rsidRPr="001F360D">
              <w:rPr>
                <w:rFonts w:cs="Arial"/>
                <w:szCs w:val="18"/>
                <w:lang w:eastAsia="ko-KR"/>
              </w:rPr>
              <w:t>25</w:t>
            </w:r>
          </w:p>
        </w:tc>
        <w:tc>
          <w:tcPr>
            <w:tcW w:w="1148" w:type="dxa"/>
            <w:gridSpan w:val="4"/>
            <w:shd w:val="clear" w:color="auto" w:fill="auto"/>
            <w:noWrap/>
            <w:vAlign w:val="center"/>
          </w:tcPr>
          <w:p w14:paraId="7CC36117" w14:textId="77777777" w:rsidR="002437E6" w:rsidRPr="001F360D" w:rsidRDefault="002437E6" w:rsidP="001B7D9B">
            <w:pPr>
              <w:pStyle w:val="TAC"/>
              <w:rPr>
                <w:rFonts w:eastAsia="Malgun Gothic" w:cs="Arial"/>
                <w:szCs w:val="18"/>
              </w:rPr>
            </w:pPr>
            <w:r w:rsidRPr="001F360D">
              <w:rPr>
                <w:rFonts w:cs="Arial"/>
                <w:szCs w:val="18"/>
                <w:lang w:eastAsia="ko-KR"/>
              </w:rPr>
              <w:t>1980</w:t>
            </w:r>
          </w:p>
        </w:tc>
        <w:tc>
          <w:tcPr>
            <w:tcW w:w="667" w:type="dxa"/>
            <w:gridSpan w:val="4"/>
            <w:shd w:val="clear" w:color="auto" w:fill="auto"/>
            <w:vAlign w:val="center"/>
          </w:tcPr>
          <w:p w14:paraId="6E70B480"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74C98A28"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72DC0F3C" w14:textId="77777777" w:rsidTr="002437E6">
        <w:trPr>
          <w:trHeight w:val="216"/>
          <w:jc w:val="center"/>
        </w:trPr>
        <w:tc>
          <w:tcPr>
            <w:tcW w:w="2673" w:type="dxa"/>
            <w:gridSpan w:val="6"/>
            <w:tcBorders>
              <w:top w:val="nil"/>
              <w:bottom w:val="nil"/>
            </w:tcBorders>
            <w:shd w:val="clear" w:color="auto" w:fill="auto"/>
          </w:tcPr>
          <w:p w14:paraId="365B589D" w14:textId="77777777" w:rsidR="002437E6" w:rsidRPr="0006210B" w:rsidRDefault="002437E6" w:rsidP="001B7D9B">
            <w:pPr>
              <w:pStyle w:val="TAC"/>
            </w:pPr>
          </w:p>
        </w:tc>
        <w:tc>
          <w:tcPr>
            <w:tcW w:w="1103" w:type="dxa"/>
            <w:gridSpan w:val="3"/>
            <w:shd w:val="clear" w:color="auto" w:fill="auto"/>
            <w:vAlign w:val="center"/>
          </w:tcPr>
          <w:p w14:paraId="69634BD6" w14:textId="77777777" w:rsidR="002437E6" w:rsidRPr="001F360D" w:rsidRDefault="002437E6" w:rsidP="001B7D9B">
            <w:pPr>
              <w:pStyle w:val="TAC"/>
              <w:rPr>
                <w:rFonts w:cs="Arial"/>
                <w:szCs w:val="18"/>
              </w:rPr>
            </w:pPr>
            <w:r w:rsidRPr="001F360D">
              <w:rPr>
                <w:rFonts w:cs="Arial"/>
                <w:szCs w:val="18"/>
              </w:rPr>
              <w:t>n71</w:t>
            </w:r>
          </w:p>
        </w:tc>
        <w:tc>
          <w:tcPr>
            <w:tcW w:w="828" w:type="dxa"/>
            <w:gridSpan w:val="3"/>
            <w:shd w:val="clear" w:color="auto" w:fill="auto"/>
            <w:noWrap/>
            <w:vAlign w:val="center"/>
          </w:tcPr>
          <w:p w14:paraId="2161318D" w14:textId="77777777" w:rsidR="002437E6" w:rsidRPr="001F360D" w:rsidRDefault="002437E6" w:rsidP="001B7D9B">
            <w:pPr>
              <w:pStyle w:val="TAC"/>
              <w:rPr>
                <w:rFonts w:eastAsia="Malgun Gothic" w:cs="Arial"/>
                <w:szCs w:val="18"/>
              </w:rPr>
            </w:pPr>
            <w:r w:rsidRPr="001F360D">
              <w:rPr>
                <w:rFonts w:cs="Arial"/>
                <w:szCs w:val="18"/>
                <w:lang w:eastAsia="ko-KR"/>
              </w:rPr>
              <w:t>676</w:t>
            </w:r>
          </w:p>
        </w:tc>
        <w:tc>
          <w:tcPr>
            <w:tcW w:w="747" w:type="dxa"/>
            <w:gridSpan w:val="3"/>
            <w:shd w:val="clear" w:color="auto" w:fill="auto"/>
            <w:noWrap/>
            <w:vAlign w:val="center"/>
          </w:tcPr>
          <w:p w14:paraId="28B6BBC6" w14:textId="77777777" w:rsidR="002437E6" w:rsidRPr="001F360D" w:rsidRDefault="002437E6" w:rsidP="001B7D9B">
            <w:pPr>
              <w:pStyle w:val="TAC"/>
              <w:rPr>
                <w:rFonts w:eastAsia="Malgun Gothic" w:cs="Arial"/>
                <w:szCs w:val="18"/>
              </w:rPr>
            </w:pPr>
            <w:r w:rsidRPr="001F360D">
              <w:rPr>
                <w:rFonts w:cs="Arial"/>
                <w:szCs w:val="18"/>
                <w:lang w:eastAsia="ko-KR"/>
              </w:rPr>
              <w:t>5</w:t>
            </w:r>
          </w:p>
        </w:tc>
        <w:tc>
          <w:tcPr>
            <w:tcW w:w="1341" w:type="dxa"/>
            <w:gridSpan w:val="4"/>
            <w:shd w:val="clear" w:color="auto" w:fill="auto"/>
            <w:noWrap/>
            <w:vAlign w:val="center"/>
          </w:tcPr>
          <w:p w14:paraId="054E74B3" w14:textId="77777777" w:rsidR="002437E6" w:rsidRPr="001F360D" w:rsidRDefault="002437E6" w:rsidP="001B7D9B">
            <w:pPr>
              <w:pStyle w:val="TAC"/>
              <w:rPr>
                <w:rFonts w:eastAsia="Malgun Gothic" w:cs="Arial"/>
                <w:szCs w:val="18"/>
              </w:rPr>
            </w:pPr>
            <w:r w:rsidRPr="001F360D">
              <w:rPr>
                <w:rFonts w:cs="Arial"/>
                <w:szCs w:val="18"/>
                <w:lang w:eastAsia="ko-KR"/>
              </w:rPr>
              <w:t>25</w:t>
            </w:r>
          </w:p>
        </w:tc>
        <w:tc>
          <w:tcPr>
            <w:tcW w:w="1148" w:type="dxa"/>
            <w:gridSpan w:val="4"/>
            <w:shd w:val="clear" w:color="auto" w:fill="auto"/>
            <w:noWrap/>
            <w:vAlign w:val="center"/>
          </w:tcPr>
          <w:p w14:paraId="2DDF9B5E" w14:textId="77777777" w:rsidR="002437E6" w:rsidRPr="001F360D" w:rsidRDefault="002437E6" w:rsidP="001B7D9B">
            <w:pPr>
              <w:pStyle w:val="TAC"/>
              <w:rPr>
                <w:rFonts w:eastAsia="Malgun Gothic" w:cs="Arial"/>
                <w:szCs w:val="18"/>
              </w:rPr>
            </w:pPr>
            <w:r w:rsidRPr="001F360D">
              <w:rPr>
                <w:rFonts w:cs="Arial"/>
                <w:szCs w:val="18"/>
                <w:lang w:eastAsia="ko-KR"/>
              </w:rPr>
              <w:t>630</w:t>
            </w:r>
          </w:p>
        </w:tc>
        <w:tc>
          <w:tcPr>
            <w:tcW w:w="667" w:type="dxa"/>
            <w:gridSpan w:val="4"/>
            <w:shd w:val="clear" w:color="auto" w:fill="auto"/>
            <w:vAlign w:val="center"/>
          </w:tcPr>
          <w:p w14:paraId="765842A8" w14:textId="77777777" w:rsidR="002437E6" w:rsidRPr="001F360D" w:rsidRDefault="002437E6" w:rsidP="001B7D9B">
            <w:pPr>
              <w:pStyle w:val="TAC"/>
              <w:rPr>
                <w:rFonts w:cs="Arial"/>
                <w:color w:val="000000"/>
              </w:rPr>
            </w:pPr>
            <w:r>
              <w:rPr>
                <w:rFonts w:cs="Arial"/>
                <w:color w:val="000000"/>
              </w:rPr>
              <w:t>28.7</w:t>
            </w:r>
          </w:p>
        </w:tc>
        <w:tc>
          <w:tcPr>
            <w:tcW w:w="1202" w:type="dxa"/>
            <w:gridSpan w:val="2"/>
            <w:shd w:val="clear" w:color="auto" w:fill="auto"/>
            <w:vAlign w:val="center"/>
          </w:tcPr>
          <w:p w14:paraId="33021B3F" w14:textId="77777777" w:rsidR="002437E6" w:rsidRPr="001F360D" w:rsidRDefault="002437E6" w:rsidP="001B7D9B">
            <w:pPr>
              <w:pStyle w:val="TAC"/>
              <w:rPr>
                <w:rFonts w:cs="Arial"/>
                <w:color w:val="000000"/>
              </w:rPr>
            </w:pPr>
            <w:r>
              <w:rPr>
                <w:rFonts w:cs="Arial"/>
                <w:color w:val="000000"/>
              </w:rPr>
              <w:t>IMD2</w:t>
            </w:r>
          </w:p>
        </w:tc>
      </w:tr>
      <w:tr w:rsidR="002437E6" w:rsidRPr="001F360D" w14:paraId="385B9BF1" w14:textId="77777777" w:rsidTr="002437E6">
        <w:trPr>
          <w:trHeight w:val="216"/>
          <w:jc w:val="center"/>
        </w:trPr>
        <w:tc>
          <w:tcPr>
            <w:tcW w:w="2673" w:type="dxa"/>
            <w:gridSpan w:val="6"/>
            <w:tcBorders>
              <w:top w:val="single" w:sz="4" w:space="0" w:color="auto"/>
              <w:bottom w:val="nil"/>
            </w:tcBorders>
            <w:shd w:val="clear" w:color="auto" w:fill="auto"/>
          </w:tcPr>
          <w:p w14:paraId="7F415858" w14:textId="77777777" w:rsidR="002437E6" w:rsidRPr="0006210B" w:rsidRDefault="002437E6" w:rsidP="001B7D9B">
            <w:pPr>
              <w:pStyle w:val="TAC"/>
            </w:pPr>
            <w:r w:rsidRPr="001F360D">
              <w:rPr>
                <w:rFonts w:cs="Arial"/>
                <w:szCs w:val="18"/>
              </w:rPr>
              <w:t>DC_7A_n2A-n78A</w:t>
            </w:r>
          </w:p>
        </w:tc>
        <w:tc>
          <w:tcPr>
            <w:tcW w:w="1103" w:type="dxa"/>
            <w:gridSpan w:val="3"/>
            <w:shd w:val="clear" w:color="auto" w:fill="auto"/>
            <w:vAlign w:val="center"/>
          </w:tcPr>
          <w:p w14:paraId="08E72960" w14:textId="77777777" w:rsidR="002437E6" w:rsidRPr="001F360D" w:rsidRDefault="002437E6" w:rsidP="001B7D9B">
            <w:pPr>
              <w:pStyle w:val="TAC"/>
              <w:rPr>
                <w:rFonts w:cs="Arial"/>
                <w:szCs w:val="18"/>
              </w:rPr>
            </w:pPr>
            <w:r w:rsidRPr="001F360D">
              <w:rPr>
                <w:rFonts w:cs="Arial"/>
                <w:szCs w:val="18"/>
              </w:rPr>
              <w:t>7</w:t>
            </w:r>
          </w:p>
        </w:tc>
        <w:tc>
          <w:tcPr>
            <w:tcW w:w="828" w:type="dxa"/>
            <w:gridSpan w:val="3"/>
            <w:shd w:val="clear" w:color="auto" w:fill="auto"/>
            <w:noWrap/>
            <w:vAlign w:val="center"/>
          </w:tcPr>
          <w:p w14:paraId="272AEFAA" w14:textId="77777777" w:rsidR="002437E6" w:rsidRPr="001F360D" w:rsidRDefault="002437E6" w:rsidP="001B7D9B">
            <w:pPr>
              <w:pStyle w:val="TAC"/>
              <w:rPr>
                <w:rFonts w:eastAsia="Malgun Gothic" w:cs="Arial"/>
                <w:kern w:val="2"/>
                <w:szCs w:val="18"/>
                <w:lang w:eastAsia="ko-KR"/>
              </w:rPr>
            </w:pPr>
            <w:r w:rsidRPr="001F360D">
              <w:rPr>
                <w:rFonts w:cs="Arial"/>
                <w:szCs w:val="18"/>
              </w:rPr>
              <w:t>2550</w:t>
            </w:r>
          </w:p>
        </w:tc>
        <w:tc>
          <w:tcPr>
            <w:tcW w:w="747" w:type="dxa"/>
            <w:gridSpan w:val="3"/>
            <w:shd w:val="clear" w:color="auto" w:fill="auto"/>
            <w:noWrap/>
            <w:vAlign w:val="center"/>
          </w:tcPr>
          <w:p w14:paraId="3539118B" w14:textId="77777777" w:rsidR="002437E6" w:rsidRPr="001F360D" w:rsidRDefault="002437E6" w:rsidP="001B7D9B">
            <w:pPr>
              <w:pStyle w:val="TAC"/>
              <w:rPr>
                <w:rFonts w:eastAsia="Malgun Gothic" w:cs="Arial"/>
                <w:kern w:val="2"/>
                <w:szCs w:val="18"/>
                <w:lang w:eastAsia="ko-KR"/>
              </w:rPr>
            </w:pPr>
            <w:r w:rsidRPr="001F360D">
              <w:rPr>
                <w:rFonts w:cs="Arial"/>
                <w:szCs w:val="18"/>
              </w:rPr>
              <w:t>5</w:t>
            </w:r>
          </w:p>
        </w:tc>
        <w:tc>
          <w:tcPr>
            <w:tcW w:w="1341" w:type="dxa"/>
            <w:gridSpan w:val="4"/>
            <w:shd w:val="clear" w:color="auto" w:fill="auto"/>
            <w:noWrap/>
            <w:vAlign w:val="center"/>
          </w:tcPr>
          <w:p w14:paraId="6962D198" w14:textId="77777777" w:rsidR="002437E6" w:rsidRPr="001F360D" w:rsidRDefault="002437E6" w:rsidP="001B7D9B">
            <w:pPr>
              <w:pStyle w:val="TAC"/>
              <w:rPr>
                <w:rFonts w:eastAsia="Malgun Gothic" w:cs="Arial"/>
                <w:kern w:val="2"/>
                <w:szCs w:val="18"/>
                <w:lang w:eastAsia="ko-KR"/>
              </w:rPr>
            </w:pPr>
            <w:r w:rsidRPr="001F360D">
              <w:rPr>
                <w:rFonts w:cs="Arial"/>
                <w:szCs w:val="18"/>
              </w:rPr>
              <w:t>25</w:t>
            </w:r>
          </w:p>
        </w:tc>
        <w:tc>
          <w:tcPr>
            <w:tcW w:w="1148" w:type="dxa"/>
            <w:gridSpan w:val="4"/>
            <w:shd w:val="clear" w:color="auto" w:fill="auto"/>
            <w:noWrap/>
            <w:vAlign w:val="center"/>
          </w:tcPr>
          <w:p w14:paraId="0F0F94BB" w14:textId="77777777" w:rsidR="002437E6" w:rsidRPr="001F360D" w:rsidRDefault="002437E6" w:rsidP="001B7D9B">
            <w:pPr>
              <w:pStyle w:val="TAC"/>
              <w:rPr>
                <w:rFonts w:cs="Arial"/>
                <w:szCs w:val="18"/>
              </w:rPr>
            </w:pPr>
            <w:r w:rsidRPr="001F360D">
              <w:rPr>
                <w:rFonts w:cs="Arial"/>
                <w:szCs w:val="18"/>
              </w:rPr>
              <w:t>2685</w:t>
            </w:r>
          </w:p>
        </w:tc>
        <w:tc>
          <w:tcPr>
            <w:tcW w:w="667" w:type="dxa"/>
            <w:gridSpan w:val="4"/>
            <w:shd w:val="clear" w:color="auto" w:fill="auto"/>
            <w:vAlign w:val="center"/>
          </w:tcPr>
          <w:p w14:paraId="63C97B9C"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4397F9EC"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1C4E8EEA" w14:textId="77777777" w:rsidTr="002437E6">
        <w:trPr>
          <w:trHeight w:val="216"/>
          <w:jc w:val="center"/>
        </w:trPr>
        <w:tc>
          <w:tcPr>
            <w:tcW w:w="2673" w:type="dxa"/>
            <w:gridSpan w:val="6"/>
            <w:tcBorders>
              <w:top w:val="nil"/>
              <w:bottom w:val="nil"/>
            </w:tcBorders>
            <w:shd w:val="clear" w:color="auto" w:fill="auto"/>
          </w:tcPr>
          <w:p w14:paraId="2D7A31C9" w14:textId="77777777" w:rsidR="002437E6" w:rsidRPr="0006210B" w:rsidRDefault="002437E6" w:rsidP="001B7D9B">
            <w:pPr>
              <w:pStyle w:val="TAC"/>
            </w:pPr>
          </w:p>
        </w:tc>
        <w:tc>
          <w:tcPr>
            <w:tcW w:w="1103" w:type="dxa"/>
            <w:gridSpan w:val="3"/>
            <w:shd w:val="clear" w:color="auto" w:fill="auto"/>
            <w:vAlign w:val="center"/>
          </w:tcPr>
          <w:p w14:paraId="43D4BF91"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53C5E575" w14:textId="77777777" w:rsidR="002437E6" w:rsidRPr="001F360D" w:rsidRDefault="002437E6" w:rsidP="001B7D9B">
            <w:pPr>
              <w:pStyle w:val="TAC"/>
              <w:rPr>
                <w:rFonts w:eastAsia="Malgun Gothic" w:cs="Arial"/>
                <w:kern w:val="2"/>
                <w:szCs w:val="18"/>
                <w:lang w:eastAsia="ko-KR"/>
              </w:rPr>
            </w:pPr>
            <w:r w:rsidRPr="001F360D">
              <w:rPr>
                <w:rFonts w:cs="Arial"/>
                <w:szCs w:val="18"/>
              </w:rPr>
              <w:t>1870</w:t>
            </w:r>
          </w:p>
        </w:tc>
        <w:tc>
          <w:tcPr>
            <w:tcW w:w="747" w:type="dxa"/>
            <w:gridSpan w:val="3"/>
            <w:shd w:val="clear" w:color="auto" w:fill="auto"/>
            <w:noWrap/>
            <w:vAlign w:val="center"/>
          </w:tcPr>
          <w:p w14:paraId="6A0093CA" w14:textId="77777777" w:rsidR="002437E6" w:rsidRPr="001F360D" w:rsidRDefault="002437E6" w:rsidP="001B7D9B">
            <w:pPr>
              <w:pStyle w:val="TAC"/>
              <w:rPr>
                <w:rFonts w:eastAsia="Malgun Gothic" w:cs="Arial"/>
                <w:kern w:val="2"/>
                <w:szCs w:val="18"/>
                <w:lang w:eastAsia="ko-KR"/>
              </w:rPr>
            </w:pPr>
            <w:r w:rsidRPr="001F360D">
              <w:rPr>
                <w:rFonts w:cs="Arial"/>
                <w:szCs w:val="18"/>
              </w:rPr>
              <w:t>5</w:t>
            </w:r>
          </w:p>
        </w:tc>
        <w:tc>
          <w:tcPr>
            <w:tcW w:w="1341" w:type="dxa"/>
            <w:gridSpan w:val="4"/>
            <w:shd w:val="clear" w:color="auto" w:fill="auto"/>
            <w:noWrap/>
            <w:vAlign w:val="center"/>
          </w:tcPr>
          <w:p w14:paraId="3332A7DE" w14:textId="77777777" w:rsidR="002437E6" w:rsidRPr="001F360D" w:rsidRDefault="002437E6" w:rsidP="001B7D9B">
            <w:pPr>
              <w:pStyle w:val="TAC"/>
              <w:rPr>
                <w:rFonts w:eastAsia="Malgun Gothic" w:cs="Arial"/>
                <w:kern w:val="2"/>
                <w:szCs w:val="18"/>
                <w:lang w:eastAsia="ko-KR"/>
              </w:rPr>
            </w:pPr>
            <w:r w:rsidRPr="001F360D">
              <w:rPr>
                <w:rFonts w:cs="Arial"/>
                <w:szCs w:val="18"/>
              </w:rPr>
              <w:t>25</w:t>
            </w:r>
          </w:p>
        </w:tc>
        <w:tc>
          <w:tcPr>
            <w:tcW w:w="1148" w:type="dxa"/>
            <w:gridSpan w:val="4"/>
            <w:shd w:val="clear" w:color="auto" w:fill="auto"/>
            <w:noWrap/>
            <w:vAlign w:val="center"/>
          </w:tcPr>
          <w:p w14:paraId="395EB050" w14:textId="77777777" w:rsidR="002437E6" w:rsidRPr="001F360D" w:rsidRDefault="002437E6" w:rsidP="001B7D9B">
            <w:pPr>
              <w:pStyle w:val="TAC"/>
              <w:rPr>
                <w:rFonts w:cs="Arial"/>
                <w:szCs w:val="18"/>
              </w:rPr>
            </w:pPr>
            <w:r w:rsidRPr="001F360D">
              <w:rPr>
                <w:rFonts w:cs="Arial"/>
                <w:szCs w:val="18"/>
              </w:rPr>
              <w:t>1950</w:t>
            </w:r>
          </w:p>
        </w:tc>
        <w:tc>
          <w:tcPr>
            <w:tcW w:w="667" w:type="dxa"/>
            <w:gridSpan w:val="4"/>
            <w:shd w:val="clear" w:color="auto" w:fill="auto"/>
            <w:vAlign w:val="center"/>
          </w:tcPr>
          <w:p w14:paraId="009EBD8A" w14:textId="77777777" w:rsidR="002437E6" w:rsidRPr="001F360D" w:rsidRDefault="002437E6" w:rsidP="001B7D9B">
            <w:pPr>
              <w:pStyle w:val="TAC"/>
              <w:rPr>
                <w:rFonts w:cs="Arial"/>
                <w:color w:val="000000"/>
              </w:rPr>
            </w:pPr>
            <w:r>
              <w:rPr>
                <w:rFonts w:cs="Arial"/>
                <w:color w:val="000000"/>
              </w:rPr>
              <w:t>8.6</w:t>
            </w:r>
          </w:p>
        </w:tc>
        <w:tc>
          <w:tcPr>
            <w:tcW w:w="1202" w:type="dxa"/>
            <w:gridSpan w:val="2"/>
            <w:shd w:val="clear" w:color="auto" w:fill="auto"/>
            <w:vAlign w:val="center"/>
          </w:tcPr>
          <w:p w14:paraId="64DA0DC1" w14:textId="77777777" w:rsidR="002437E6" w:rsidRPr="001F360D" w:rsidRDefault="002437E6" w:rsidP="001B7D9B">
            <w:pPr>
              <w:pStyle w:val="TAC"/>
              <w:rPr>
                <w:rFonts w:cs="Arial"/>
                <w:color w:val="000000"/>
              </w:rPr>
            </w:pPr>
            <w:r>
              <w:rPr>
                <w:rFonts w:cs="Arial"/>
                <w:color w:val="000000"/>
              </w:rPr>
              <w:t>IMD4</w:t>
            </w:r>
          </w:p>
        </w:tc>
      </w:tr>
      <w:tr w:rsidR="002437E6" w:rsidRPr="001F360D" w14:paraId="07568185" w14:textId="77777777" w:rsidTr="002437E6">
        <w:trPr>
          <w:trHeight w:val="216"/>
          <w:jc w:val="center"/>
        </w:trPr>
        <w:tc>
          <w:tcPr>
            <w:tcW w:w="2673" w:type="dxa"/>
            <w:gridSpan w:val="6"/>
            <w:tcBorders>
              <w:top w:val="nil"/>
              <w:bottom w:val="nil"/>
            </w:tcBorders>
            <w:shd w:val="clear" w:color="auto" w:fill="auto"/>
          </w:tcPr>
          <w:p w14:paraId="0CCD783C" w14:textId="77777777" w:rsidR="002437E6" w:rsidRPr="0006210B" w:rsidRDefault="002437E6" w:rsidP="001B7D9B">
            <w:pPr>
              <w:pStyle w:val="TAC"/>
            </w:pPr>
          </w:p>
        </w:tc>
        <w:tc>
          <w:tcPr>
            <w:tcW w:w="1103" w:type="dxa"/>
            <w:gridSpan w:val="3"/>
            <w:shd w:val="clear" w:color="auto" w:fill="auto"/>
            <w:vAlign w:val="center"/>
          </w:tcPr>
          <w:p w14:paraId="418A4560" w14:textId="77777777" w:rsidR="002437E6" w:rsidRPr="001F360D" w:rsidRDefault="002437E6" w:rsidP="001B7D9B">
            <w:pPr>
              <w:pStyle w:val="TAC"/>
              <w:rPr>
                <w:rFonts w:cs="Arial"/>
                <w:szCs w:val="18"/>
              </w:rPr>
            </w:pPr>
            <w:r w:rsidRPr="001F360D">
              <w:rPr>
                <w:rFonts w:cs="Arial"/>
                <w:szCs w:val="18"/>
              </w:rPr>
              <w:t>n78</w:t>
            </w:r>
          </w:p>
        </w:tc>
        <w:tc>
          <w:tcPr>
            <w:tcW w:w="828" w:type="dxa"/>
            <w:gridSpan w:val="3"/>
            <w:shd w:val="clear" w:color="auto" w:fill="auto"/>
            <w:noWrap/>
            <w:vAlign w:val="center"/>
          </w:tcPr>
          <w:p w14:paraId="70945AD3" w14:textId="77777777" w:rsidR="002437E6" w:rsidRPr="001F360D" w:rsidRDefault="002437E6" w:rsidP="001B7D9B">
            <w:pPr>
              <w:pStyle w:val="TAC"/>
              <w:rPr>
                <w:rFonts w:eastAsia="Malgun Gothic" w:cs="Arial"/>
                <w:kern w:val="2"/>
                <w:szCs w:val="18"/>
                <w:lang w:eastAsia="ko-KR"/>
              </w:rPr>
            </w:pPr>
            <w:r w:rsidRPr="001F360D">
              <w:rPr>
                <w:rFonts w:cs="Arial"/>
                <w:szCs w:val="18"/>
                <w:lang w:eastAsia="ko-KR"/>
              </w:rPr>
              <w:t>3525</w:t>
            </w:r>
          </w:p>
        </w:tc>
        <w:tc>
          <w:tcPr>
            <w:tcW w:w="747" w:type="dxa"/>
            <w:gridSpan w:val="3"/>
            <w:shd w:val="clear" w:color="auto" w:fill="auto"/>
            <w:noWrap/>
            <w:vAlign w:val="center"/>
          </w:tcPr>
          <w:p w14:paraId="066D4086" w14:textId="77777777" w:rsidR="002437E6" w:rsidRPr="001F360D" w:rsidRDefault="002437E6" w:rsidP="001B7D9B">
            <w:pPr>
              <w:pStyle w:val="TAC"/>
              <w:rPr>
                <w:rFonts w:eastAsia="Malgun Gothic" w:cs="Arial"/>
                <w:kern w:val="2"/>
                <w:szCs w:val="18"/>
                <w:lang w:eastAsia="ko-KR"/>
              </w:rPr>
            </w:pPr>
            <w:r w:rsidRPr="001F360D">
              <w:rPr>
                <w:rFonts w:cs="Arial"/>
                <w:szCs w:val="18"/>
                <w:lang w:eastAsia="ko-KR"/>
              </w:rPr>
              <w:t>10</w:t>
            </w:r>
          </w:p>
        </w:tc>
        <w:tc>
          <w:tcPr>
            <w:tcW w:w="1341" w:type="dxa"/>
            <w:gridSpan w:val="4"/>
            <w:shd w:val="clear" w:color="auto" w:fill="auto"/>
            <w:noWrap/>
            <w:vAlign w:val="center"/>
          </w:tcPr>
          <w:p w14:paraId="28510F80" w14:textId="77777777" w:rsidR="002437E6" w:rsidRPr="001F360D" w:rsidRDefault="002437E6" w:rsidP="001B7D9B">
            <w:pPr>
              <w:pStyle w:val="TAC"/>
              <w:rPr>
                <w:rFonts w:eastAsia="Malgun Gothic" w:cs="Arial"/>
                <w:kern w:val="2"/>
                <w:szCs w:val="18"/>
                <w:lang w:eastAsia="ko-KR"/>
              </w:rPr>
            </w:pPr>
            <w:r w:rsidRPr="001F360D">
              <w:rPr>
                <w:rFonts w:cs="Arial"/>
                <w:szCs w:val="18"/>
                <w:lang w:eastAsia="ko-KR"/>
              </w:rPr>
              <w:t>50</w:t>
            </w:r>
          </w:p>
        </w:tc>
        <w:tc>
          <w:tcPr>
            <w:tcW w:w="1148" w:type="dxa"/>
            <w:gridSpan w:val="4"/>
            <w:shd w:val="clear" w:color="auto" w:fill="auto"/>
            <w:noWrap/>
            <w:vAlign w:val="center"/>
          </w:tcPr>
          <w:p w14:paraId="48CC6B87" w14:textId="77777777" w:rsidR="002437E6" w:rsidRPr="001F360D" w:rsidRDefault="002437E6" w:rsidP="001B7D9B">
            <w:pPr>
              <w:pStyle w:val="TAC"/>
              <w:rPr>
                <w:rFonts w:cs="Arial"/>
                <w:szCs w:val="18"/>
              </w:rPr>
            </w:pPr>
            <w:r w:rsidRPr="001F360D">
              <w:rPr>
                <w:rFonts w:cs="Arial"/>
                <w:szCs w:val="18"/>
                <w:lang w:eastAsia="ko-KR"/>
              </w:rPr>
              <w:t>3525</w:t>
            </w:r>
          </w:p>
        </w:tc>
        <w:tc>
          <w:tcPr>
            <w:tcW w:w="667" w:type="dxa"/>
            <w:gridSpan w:val="4"/>
            <w:shd w:val="clear" w:color="auto" w:fill="auto"/>
            <w:vAlign w:val="center"/>
          </w:tcPr>
          <w:p w14:paraId="65460590"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4A505841"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2FD8AFF7" w14:textId="77777777" w:rsidTr="002437E6">
        <w:trPr>
          <w:trHeight w:val="216"/>
          <w:jc w:val="center"/>
        </w:trPr>
        <w:tc>
          <w:tcPr>
            <w:tcW w:w="2673" w:type="dxa"/>
            <w:gridSpan w:val="6"/>
            <w:tcBorders>
              <w:top w:val="nil"/>
              <w:bottom w:val="nil"/>
            </w:tcBorders>
            <w:shd w:val="clear" w:color="auto" w:fill="auto"/>
          </w:tcPr>
          <w:p w14:paraId="1CB37EDF" w14:textId="77777777" w:rsidR="002437E6" w:rsidRPr="0006210B" w:rsidRDefault="002437E6" w:rsidP="001B7D9B">
            <w:pPr>
              <w:pStyle w:val="TAC"/>
            </w:pPr>
          </w:p>
        </w:tc>
        <w:tc>
          <w:tcPr>
            <w:tcW w:w="1103" w:type="dxa"/>
            <w:gridSpan w:val="3"/>
            <w:shd w:val="clear" w:color="auto" w:fill="auto"/>
            <w:vAlign w:val="center"/>
          </w:tcPr>
          <w:p w14:paraId="2D16E34A" w14:textId="77777777" w:rsidR="002437E6" w:rsidRPr="001F360D" w:rsidRDefault="002437E6" w:rsidP="001B7D9B">
            <w:pPr>
              <w:pStyle w:val="TAC"/>
              <w:rPr>
                <w:rFonts w:cs="Arial"/>
                <w:szCs w:val="18"/>
              </w:rPr>
            </w:pPr>
            <w:r w:rsidRPr="001F360D">
              <w:rPr>
                <w:rFonts w:cs="Arial"/>
                <w:szCs w:val="18"/>
              </w:rPr>
              <w:t>7</w:t>
            </w:r>
          </w:p>
        </w:tc>
        <w:tc>
          <w:tcPr>
            <w:tcW w:w="828" w:type="dxa"/>
            <w:gridSpan w:val="3"/>
            <w:shd w:val="clear" w:color="auto" w:fill="auto"/>
            <w:noWrap/>
            <w:vAlign w:val="center"/>
          </w:tcPr>
          <w:p w14:paraId="621A6326" w14:textId="77777777" w:rsidR="002437E6" w:rsidRPr="001F360D" w:rsidRDefault="002437E6" w:rsidP="001B7D9B">
            <w:pPr>
              <w:pStyle w:val="TAC"/>
              <w:rPr>
                <w:rFonts w:eastAsia="Malgun Gothic" w:cs="Arial"/>
                <w:kern w:val="2"/>
                <w:szCs w:val="18"/>
                <w:lang w:eastAsia="ko-KR"/>
              </w:rPr>
            </w:pPr>
            <w:r w:rsidRPr="001F360D">
              <w:rPr>
                <w:rFonts w:cs="Arial"/>
                <w:szCs w:val="18"/>
              </w:rPr>
              <w:t>2525</w:t>
            </w:r>
          </w:p>
        </w:tc>
        <w:tc>
          <w:tcPr>
            <w:tcW w:w="747" w:type="dxa"/>
            <w:gridSpan w:val="3"/>
            <w:shd w:val="clear" w:color="auto" w:fill="auto"/>
            <w:noWrap/>
            <w:vAlign w:val="center"/>
          </w:tcPr>
          <w:p w14:paraId="295A9DC5" w14:textId="77777777" w:rsidR="002437E6" w:rsidRPr="001F360D" w:rsidRDefault="002437E6" w:rsidP="001B7D9B">
            <w:pPr>
              <w:pStyle w:val="TAC"/>
              <w:rPr>
                <w:rFonts w:eastAsia="Malgun Gothic" w:cs="Arial"/>
                <w:kern w:val="2"/>
                <w:szCs w:val="18"/>
                <w:lang w:eastAsia="ko-KR"/>
              </w:rPr>
            </w:pPr>
            <w:r w:rsidRPr="001F360D">
              <w:rPr>
                <w:rFonts w:cs="Arial"/>
                <w:szCs w:val="18"/>
              </w:rPr>
              <w:t>5</w:t>
            </w:r>
          </w:p>
        </w:tc>
        <w:tc>
          <w:tcPr>
            <w:tcW w:w="1341" w:type="dxa"/>
            <w:gridSpan w:val="4"/>
            <w:shd w:val="clear" w:color="auto" w:fill="auto"/>
            <w:noWrap/>
            <w:vAlign w:val="center"/>
          </w:tcPr>
          <w:p w14:paraId="146356CD" w14:textId="77777777" w:rsidR="002437E6" w:rsidRPr="001F360D" w:rsidRDefault="002437E6" w:rsidP="001B7D9B">
            <w:pPr>
              <w:pStyle w:val="TAC"/>
              <w:rPr>
                <w:rFonts w:eastAsia="Malgun Gothic" w:cs="Arial"/>
                <w:kern w:val="2"/>
                <w:szCs w:val="18"/>
                <w:lang w:eastAsia="ko-KR"/>
              </w:rPr>
            </w:pPr>
            <w:r w:rsidRPr="001F360D">
              <w:rPr>
                <w:rFonts w:cs="Arial"/>
                <w:szCs w:val="18"/>
              </w:rPr>
              <w:t>25</w:t>
            </w:r>
          </w:p>
        </w:tc>
        <w:tc>
          <w:tcPr>
            <w:tcW w:w="1148" w:type="dxa"/>
            <w:gridSpan w:val="4"/>
            <w:shd w:val="clear" w:color="auto" w:fill="auto"/>
            <w:noWrap/>
            <w:vAlign w:val="center"/>
          </w:tcPr>
          <w:p w14:paraId="4205ADD8" w14:textId="77777777" w:rsidR="002437E6" w:rsidRPr="001F360D" w:rsidRDefault="002437E6" w:rsidP="001B7D9B">
            <w:pPr>
              <w:pStyle w:val="TAC"/>
              <w:rPr>
                <w:rFonts w:cs="Arial"/>
                <w:szCs w:val="18"/>
              </w:rPr>
            </w:pPr>
            <w:r w:rsidRPr="001F360D">
              <w:rPr>
                <w:rFonts w:cs="Arial"/>
                <w:szCs w:val="18"/>
              </w:rPr>
              <w:t>2645</w:t>
            </w:r>
          </w:p>
        </w:tc>
        <w:tc>
          <w:tcPr>
            <w:tcW w:w="667" w:type="dxa"/>
            <w:gridSpan w:val="4"/>
            <w:shd w:val="clear" w:color="auto" w:fill="auto"/>
            <w:vAlign w:val="center"/>
          </w:tcPr>
          <w:p w14:paraId="6EEB1A39"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4C59E5FB"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198389B5" w14:textId="77777777" w:rsidTr="002437E6">
        <w:trPr>
          <w:trHeight w:val="216"/>
          <w:jc w:val="center"/>
        </w:trPr>
        <w:tc>
          <w:tcPr>
            <w:tcW w:w="2673" w:type="dxa"/>
            <w:gridSpan w:val="6"/>
            <w:tcBorders>
              <w:top w:val="nil"/>
              <w:bottom w:val="nil"/>
            </w:tcBorders>
            <w:shd w:val="clear" w:color="auto" w:fill="auto"/>
          </w:tcPr>
          <w:p w14:paraId="26E37225" w14:textId="77777777" w:rsidR="002437E6" w:rsidRPr="0006210B" w:rsidRDefault="002437E6" w:rsidP="001B7D9B">
            <w:pPr>
              <w:pStyle w:val="TAC"/>
            </w:pPr>
          </w:p>
        </w:tc>
        <w:tc>
          <w:tcPr>
            <w:tcW w:w="1103" w:type="dxa"/>
            <w:gridSpan w:val="3"/>
            <w:shd w:val="clear" w:color="auto" w:fill="auto"/>
            <w:vAlign w:val="center"/>
          </w:tcPr>
          <w:p w14:paraId="7E9EBFFE"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2B386936" w14:textId="77777777" w:rsidR="002437E6" w:rsidRPr="001F360D" w:rsidRDefault="002437E6" w:rsidP="001B7D9B">
            <w:pPr>
              <w:pStyle w:val="TAC"/>
              <w:rPr>
                <w:rFonts w:eastAsia="Malgun Gothic" w:cs="Arial"/>
                <w:kern w:val="2"/>
                <w:szCs w:val="18"/>
                <w:lang w:eastAsia="ko-KR"/>
              </w:rPr>
            </w:pPr>
            <w:r w:rsidRPr="001F360D">
              <w:rPr>
                <w:rFonts w:cs="Arial"/>
                <w:szCs w:val="18"/>
              </w:rPr>
              <w:t>1900</w:t>
            </w:r>
          </w:p>
        </w:tc>
        <w:tc>
          <w:tcPr>
            <w:tcW w:w="747" w:type="dxa"/>
            <w:gridSpan w:val="3"/>
            <w:shd w:val="clear" w:color="auto" w:fill="auto"/>
            <w:noWrap/>
            <w:vAlign w:val="center"/>
          </w:tcPr>
          <w:p w14:paraId="2E2912DC" w14:textId="77777777" w:rsidR="002437E6" w:rsidRPr="001F360D" w:rsidRDefault="002437E6" w:rsidP="001B7D9B">
            <w:pPr>
              <w:pStyle w:val="TAC"/>
              <w:rPr>
                <w:rFonts w:eastAsia="Malgun Gothic" w:cs="Arial"/>
                <w:kern w:val="2"/>
                <w:szCs w:val="18"/>
                <w:lang w:eastAsia="ko-KR"/>
              </w:rPr>
            </w:pPr>
            <w:r w:rsidRPr="001F360D">
              <w:rPr>
                <w:rFonts w:cs="Arial"/>
                <w:szCs w:val="18"/>
              </w:rPr>
              <w:t>5</w:t>
            </w:r>
          </w:p>
        </w:tc>
        <w:tc>
          <w:tcPr>
            <w:tcW w:w="1341" w:type="dxa"/>
            <w:gridSpan w:val="4"/>
            <w:shd w:val="clear" w:color="auto" w:fill="auto"/>
            <w:noWrap/>
            <w:vAlign w:val="center"/>
          </w:tcPr>
          <w:p w14:paraId="78C55E61" w14:textId="77777777" w:rsidR="002437E6" w:rsidRPr="001F360D" w:rsidRDefault="002437E6" w:rsidP="001B7D9B">
            <w:pPr>
              <w:pStyle w:val="TAC"/>
              <w:rPr>
                <w:rFonts w:eastAsia="Malgun Gothic" w:cs="Arial"/>
                <w:kern w:val="2"/>
                <w:szCs w:val="18"/>
                <w:lang w:eastAsia="ko-KR"/>
              </w:rPr>
            </w:pPr>
            <w:r w:rsidRPr="001F360D">
              <w:rPr>
                <w:rFonts w:cs="Arial"/>
                <w:szCs w:val="18"/>
              </w:rPr>
              <w:t>25</w:t>
            </w:r>
          </w:p>
        </w:tc>
        <w:tc>
          <w:tcPr>
            <w:tcW w:w="1148" w:type="dxa"/>
            <w:gridSpan w:val="4"/>
            <w:shd w:val="clear" w:color="auto" w:fill="auto"/>
            <w:noWrap/>
            <w:vAlign w:val="center"/>
          </w:tcPr>
          <w:p w14:paraId="46C2B4FC" w14:textId="77777777" w:rsidR="002437E6" w:rsidRPr="001F360D" w:rsidRDefault="002437E6" w:rsidP="001B7D9B">
            <w:pPr>
              <w:pStyle w:val="TAC"/>
              <w:rPr>
                <w:rFonts w:cs="Arial"/>
                <w:szCs w:val="18"/>
              </w:rPr>
            </w:pPr>
            <w:r w:rsidRPr="001F360D">
              <w:rPr>
                <w:rFonts w:cs="Arial"/>
                <w:szCs w:val="18"/>
              </w:rPr>
              <w:t>1980</w:t>
            </w:r>
          </w:p>
        </w:tc>
        <w:tc>
          <w:tcPr>
            <w:tcW w:w="667" w:type="dxa"/>
            <w:gridSpan w:val="4"/>
            <w:shd w:val="clear" w:color="auto" w:fill="auto"/>
            <w:vAlign w:val="center"/>
          </w:tcPr>
          <w:p w14:paraId="36A60A3A" w14:textId="77777777" w:rsidR="002437E6" w:rsidRPr="001F360D"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1AE33561"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0E742B1A" w14:textId="77777777" w:rsidTr="002437E6">
        <w:trPr>
          <w:trHeight w:val="216"/>
          <w:jc w:val="center"/>
        </w:trPr>
        <w:tc>
          <w:tcPr>
            <w:tcW w:w="2673" w:type="dxa"/>
            <w:gridSpan w:val="6"/>
            <w:tcBorders>
              <w:top w:val="nil"/>
              <w:bottom w:val="single" w:sz="4" w:space="0" w:color="auto"/>
            </w:tcBorders>
            <w:shd w:val="clear" w:color="auto" w:fill="auto"/>
          </w:tcPr>
          <w:p w14:paraId="66469275" w14:textId="77777777" w:rsidR="002437E6" w:rsidRPr="0006210B" w:rsidRDefault="002437E6" w:rsidP="001B7D9B">
            <w:pPr>
              <w:pStyle w:val="TAC"/>
            </w:pPr>
          </w:p>
        </w:tc>
        <w:tc>
          <w:tcPr>
            <w:tcW w:w="1103" w:type="dxa"/>
            <w:gridSpan w:val="3"/>
            <w:shd w:val="clear" w:color="auto" w:fill="auto"/>
            <w:vAlign w:val="center"/>
          </w:tcPr>
          <w:p w14:paraId="3C6D8B10" w14:textId="77777777" w:rsidR="002437E6" w:rsidRPr="001F360D" w:rsidRDefault="002437E6" w:rsidP="001B7D9B">
            <w:pPr>
              <w:pStyle w:val="TAC"/>
              <w:rPr>
                <w:rFonts w:cs="Arial"/>
                <w:szCs w:val="18"/>
              </w:rPr>
            </w:pPr>
            <w:r w:rsidRPr="001F360D">
              <w:rPr>
                <w:rFonts w:cs="Arial"/>
                <w:szCs w:val="18"/>
              </w:rPr>
              <w:t>n78</w:t>
            </w:r>
          </w:p>
        </w:tc>
        <w:tc>
          <w:tcPr>
            <w:tcW w:w="828" w:type="dxa"/>
            <w:gridSpan w:val="3"/>
            <w:shd w:val="clear" w:color="auto" w:fill="auto"/>
            <w:noWrap/>
            <w:vAlign w:val="center"/>
          </w:tcPr>
          <w:p w14:paraId="517CC89E" w14:textId="77777777" w:rsidR="002437E6" w:rsidRPr="001F360D" w:rsidRDefault="002437E6" w:rsidP="001B7D9B">
            <w:pPr>
              <w:pStyle w:val="TAC"/>
              <w:rPr>
                <w:rFonts w:eastAsia="Malgun Gothic" w:cs="Arial"/>
                <w:kern w:val="2"/>
                <w:szCs w:val="18"/>
                <w:lang w:eastAsia="ko-KR"/>
              </w:rPr>
            </w:pPr>
            <w:r w:rsidRPr="001F360D">
              <w:rPr>
                <w:rFonts w:cs="Arial"/>
                <w:szCs w:val="18"/>
              </w:rPr>
              <w:t>3775</w:t>
            </w:r>
          </w:p>
        </w:tc>
        <w:tc>
          <w:tcPr>
            <w:tcW w:w="747" w:type="dxa"/>
            <w:gridSpan w:val="3"/>
            <w:shd w:val="clear" w:color="auto" w:fill="auto"/>
            <w:noWrap/>
            <w:vAlign w:val="center"/>
          </w:tcPr>
          <w:p w14:paraId="3B292D24" w14:textId="77777777" w:rsidR="002437E6" w:rsidRPr="001F360D" w:rsidRDefault="002437E6" w:rsidP="001B7D9B">
            <w:pPr>
              <w:pStyle w:val="TAC"/>
              <w:rPr>
                <w:rFonts w:eastAsia="Malgun Gothic" w:cs="Arial"/>
                <w:kern w:val="2"/>
                <w:szCs w:val="18"/>
                <w:lang w:eastAsia="ko-KR"/>
              </w:rPr>
            </w:pPr>
            <w:r w:rsidRPr="001F360D">
              <w:rPr>
                <w:rFonts w:cs="Arial"/>
                <w:szCs w:val="18"/>
              </w:rPr>
              <w:t>10</w:t>
            </w:r>
          </w:p>
        </w:tc>
        <w:tc>
          <w:tcPr>
            <w:tcW w:w="1341" w:type="dxa"/>
            <w:gridSpan w:val="4"/>
            <w:shd w:val="clear" w:color="auto" w:fill="auto"/>
            <w:noWrap/>
            <w:vAlign w:val="center"/>
          </w:tcPr>
          <w:p w14:paraId="35B58C74" w14:textId="77777777" w:rsidR="002437E6" w:rsidRPr="001F360D" w:rsidRDefault="002437E6" w:rsidP="001B7D9B">
            <w:pPr>
              <w:pStyle w:val="TAC"/>
              <w:rPr>
                <w:rFonts w:eastAsia="Malgun Gothic" w:cs="Arial"/>
                <w:kern w:val="2"/>
                <w:szCs w:val="18"/>
                <w:lang w:eastAsia="ko-KR"/>
              </w:rPr>
            </w:pPr>
            <w:r w:rsidRPr="001F360D">
              <w:rPr>
                <w:rFonts w:cs="Arial"/>
                <w:szCs w:val="18"/>
              </w:rPr>
              <w:t>50</w:t>
            </w:r>
          </w:p>
        </w:tc>
        <w:tc>
          <w:tcPr>
            <w:tcW w:w="1148" w:type="dxa"/>
            <w:gridSpan w:val="4"/>
            <w:shd w:val="clear" w:color="auto" w:fill="auto"/>
            <w:noWrap/>
            <w:vAlign w:val="center"/>
          </w:tcPr>
          <w:p w14:paraId="10DA17D5" w14:textId="77777777" w:rsidR="002437E6" w:rsidRPr="001F360D" w:rsidRDefault="002437E6" w:rsidP="001B7D9B">
            <w:pPr>
              <w:pStyle w:val="TAC"/>
              <w:rPr>
                <w:rFonts w:cs="Arial"/>
                <w:szCs w:val="18"/>
              </w:rPr>
            </w:pPr>
            <w:r w:rsidRPr="001F360D">
              <w:rPr>
                <w:rFonts w:cs="Arial"/>
                <w:szCs w:val="18"/>
              </w:rPr>
              <w:t>3775</w:t>
            </w:r>
          </w:p>
        </w:tc>
        <w:tc>
          <w:tcPr>
            <w:tcW w:w="667" w:type="dxa"/>
            <w:gridSpan w:val="4"/>
            <w:shd w:val="clear" w:color="auto" w:fill="auto"/>
            <w:vAlign w:val="center"/>
          </w:tcPr>
          <w:p w14:paraId="19D10A1E" w14:textId="77777777" w:rsidR="002437E6" w:rsidRPr="001F360D" w:rsidRDefault="002437E6" w:rsidP="001B7D9B">
            <w:pPr>
              <w:pStyle w:val="TAC"/>
              <w:rPr>
                <w:rFonts w:cs="Arial"/>
                <w:color w:val="000000"/>
              </w:rPr>
            </w:pPr>
            <w:r>
              <w:rPr>
                <w:rFonts w:cs="Arial"/>
                <w:color w:val="000000"/>
              </w:rPr>
              <w:t>4.2</w:t>
            </w:r>
          </w:p>
        </w:tc>
        <w:tc>
          <w:tcPr>
            <w:tcW w:w="1202" w:type="dxa"/>
            <w:gridSpan w:val="2"/>
            <w:shd w:val="clear" w:color="auto" w:fill="auto"/>
            <w:vAlign w:val="center"/>
          </w:tcPr>
          <w:p w14:paraId="037DDC2C" w14:textId="77777777" w:rsidR="002437E6" w:rsidRPr="001F360D" w:rsidRDefault="002437E6" w:rsidP="001B7D9B">
            <w:pPr>
              <w:pStyle w:val="TAC"/>
              <w:rPr>
                <w:rFonts w:cs="Arial"/>
                <w:color w:val="000000"/>
              </w:rPr>
            </w:pPr>
            <w:r>
              <w:rPr>
                <w:rFonts w:cs="Arial"/>
                <w:color w:val="000000"/>
              </w:rPr>
              <w:t>IMD5</w:t>
            </w:r>
          </w:p>
        </w:tc>
      </w:tr>
      <w:tr w:rsidR="002437E6" w:rsidRPr="00EF5447" w14:paraId="61B2AED9" w14:textId="77777777" w:rsidTr="002437E6">
        <w:trPr>
          <w:trHeight w:val="54"/>
          <w:jc w:val="center"/>
        </w:trPr>
        <w:tc>
          <w:tcPr>
            <w:tcW w:w="2673" w:type="dxa"/>
            <w:gridSpan w:val="6"/>
            <w:tcBorders>
              <w:bottom w:val="nil"/>
            </w:tcBorders>
            <w:shd w:val="clear" w:color="auto" w:fill="auto"/>
          </w:tcPr>
          <w:p w14:paraId="19A630E1" w14:textId="77777777" w:rsidR="002437E6" w:rsidRPr="00EF5447" w:rsidRDefault="002437E6" w:rsidP="001B7D9B">
            <w:pPr>
              <w:pStyle w:val="TAC"/>
            </w:pPr>
            <w:r w:rsidRPr="00EF5447">
              <w:rPr>
                <w:rFonts w:cs="Arial"/>
                <w:bCs/>
                <w:szCs w:val="18"/>
              </w:rPr>
              <w:t>DC_7A_n3A-n78A</w:t>
            </w:r>
          </w:p>
        </w:tc>
        <w:tc>
          <w:tcPr>
            <w:tcW w:w="1103" w:type="dxa"/>
            <w:gridSpan w:val="3"/>
            <w:shd w:val="clear" w:color="auto" w:fill="auto"/>
          </w:tcPr>
          <w:p w14:paraId="17ADF691" w14:textId="77777777" w:rsidR="002437E6" w:rsidRPr="00EF5447" w:rsidRDefault="002437E6" w:rsidP="001B7D9B">
            <w:pPr>
              <w:pStyle w:val="TAC"/>
              <w:rPr>
                <w:lang w:eastAsia="zh-CN"/>
              </w:rPr>
            </w:pPr>
            <w:r w:rsidRPr="00EF5447">
              <w:t>7</w:t>
            </w:r>
          </w:p>
        </w:tc>
        <w:tc>
          <w:tcPr>
            <w:tcW w:w="828" w:type="dxa"/>
            <w:gridSpan w:val="3"/>
            <w:shd w:val="clear" w:color="auto" w:fill="auto"/>
            <w:noWrap/>
          </w:tcPr>
          <w:p w14:paraId="07D8CF74" w14:textId="77777777" w:rsidR="002437E6" w:rsidRPr="00EF5447" w:rsidRDefault="002437E6" w:rsidP="001B7D9B">
            <w:pPr>
              <w:pStyle w:val="TAC"/>
              <w:rPr>
                <w:kern w:val="2"/>
                <w:szCs w:val="24"/>
                <w:lang w:eastAsia="zh-CN"/>
              </w:rPr>
            </w:pPr>
            <w:r w:rsidRPr="00EF5447">
              <w:t>2560</w:t>
            </w:r>
          </w:p>
        </w:tc>
        <w:tc>
          <w:tcPr>
            <w:tcW w:w="747" w:type="dxa"/>
            <w:gridSpan w:val="3"/>
            <w:shd w:val="clear" w:color="auto" w:fill="auto"/>
            <w:noWrap/>
          </w:tcPr>
          <w:p w14:paraId="239B4027"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15F8D5B0"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062A794A" w14:textId="77777777" w:rsidR="002437E6" w:rsidRPr="00EF5447" w:rsidRDefault="002437E6" w:rsidP="001B7D9B">
            <w:pPr>
              <w:pStyle w:val="TAC"/>
              <w:rPr>
                <w:kern w:val="2"/>
                <w:szCs w:val="24"/>
                <w:lang w:eastAsia="zh-CN"/>
              </w:rPr>
            </w:pPr>
            <w:r w:rsidRPr="00EF5447">
              <w:t>2680</w:t>
            </w:r>
          </w:p>
        </w:tc>
        <w:tc>
          <w:tcPr>
            <w:tcW w:w="667" w:type="dxa"/>
            <w:gridSpan w:val="4"/>
            <w:shd w:val="clear" w:color="auto" w:fill="auto"/>
          </w:tcPr>
          <w:p w14:paraId="267BAFC6"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21318FE"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CEA6374" w14:textId="77777777" w:rsidTr="002437E6">
        <w:trPr>
          <w:trHeight w:val="54"/>
          <w:jc w:val="center"/>
        </w:trPr>
        <w:tc>
          <w:tcPr>
            <w:tcW w:w="2673" w:type="dxa"/>
            <w:gridSpan w:val="6"/>
            <w:tcBorders>
              <w:top w:val="nil"/>
              <w:bottom w:val="nil"/>
            </w:tcBorders>
            <w:shd w:val="clear" w:color="auto" w:fill="auto"/>
          </w:tcPr>
          <w:p w14:paraId="1EEAAE4D" w14:textId="77777777" w:rsidR="002437E6" w:rsidRPr="00EF5447" w:rsidRDefault="002437E6" w:rsidP="001B7D9B">
            <w:pPr>
              <w:pStyle w:val="TAC"/>
            </w:pPr>
          </w:p>
        </w:tc>
        <w:tc>
          <w:tcPr>
            <w:tcW w:w="1103" w:type="dxa"/>
            <w:gridSpan w:val="3"/>
            <w:shd w:val="clear" w:color="auto" w:fill="auto"/>
          </w:tcPr>
          <w:p w14:paraId="2C2D6FEE" w14:textId="77777777" w:rsidR="002437E6" w:rsidRPr="00EF5447" w:rsidRDefault="002437E6" w:rsidP="001B7D9B">
            <w:pPr>
              <w:pStyle w:val="TAC"/>
              <w:rPr>
                <w:lang w:eastAsia="zh-CN"/>
              </w:rPr>
            </w:pPr>
            <w:r w:rsidRPr="00EF5447">
              <w:t>n3</w:t>
            </w:r>
          </w:p>
        </w:tc>
        <w:tc>
          <w:tcPr>
            <w:tcW w:w="828" w:type="dxa"/>
            <w:gridSpan w:val="3"/>
            <w:shd w:val="clear" w:color="auto" w:fill="auto"/>
            <w:noWrap/>
          </w:tcPr>
          <w:p w14:paraId="662BBA87" w14:textId="77777777" w:rsidR="002437E6" w:rsidRPr="00EF5447" w:rsidRDefault="002437E6" w:rsidP="001B7D9B">
            <w:pPr>
              <w:pStyle w:val="TAC"/>
              <w:rPr>
                <w:kern w:val="2"/>
                <w:szCs w:val="24"/>
                <w:lang w:eastAsia="zh-CN"/>
              </w:rPr>
            </w:pPr>
            <w:r w:rsidRPr="00EF5447">
              <w:t>1730</w:t>
            </w:r>
          </w:p>
        </w:tc>
        <w:tc>
          <w:tcPr>
            <w:tcW w:w="747" w:type="dxa"/>
            <w:gridSpan w:val="3"/>
            <w:shd w:val="clear" w:color="auto" w:fill="auto"/>
            <w:noWrap/>
          </w:tcPr>
          <w:p w14:paraId="369FA84E"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26089B51"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333B4A3E" w14:textId="77777777" w:rsidR="002437E6" w:rsidRPr="00EF5447" w:rsidRDefault="002437E6" w:rsidP="001B7D9B">
            <w:pPr>
              <w:pStyle w:val="TAC"/>
              <w:rPr>
                <w:kern w:val="2"/>
                <w:szCs w:val="24"/>
                <w:lang w:eastAsia="zh-CN"/>
              </w:rPr>
            </w:pPr>
            <w:r w:rsidRPr="00EF5447">
              <w:t>1825</w:t>
            </w:r>
          </w:p>
        </w:tc>
        <w:tc>
          <w:tcPr>
            <w:tcW w:w="667" w:type="dxa"/>
            <w:gridSpan w:val="4"/>
            <w:shd w:val="clear" w:color="auto" w:fill="auto"/>
          </w:tcPr>
          <w:p w14:paraId="049C01DF"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0007737"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07FFCC2" w14:textId="77777777" w:rsidTr="002437E6">
        <w:trPr>
          <w:trHeight w:val="54"/>
          <w:jc w:val="center"/>
        </w:trPr>
        <w:tc>
          <w:tcPr>
            <w:tcW w:w="2673" w:type="dxa"/>
            <w:gridSpan w:val="6"/>
            <w:tcBorders>
              <w:top w:val="nil"/>
              <w:bottom w:val="nil"/>
            </w:tcBorders>
            <w:shd w:val="clear" w:color="auto" w:fill="auto"/>
          </w:tcPr>
          <w:p w14:paraId="26F63754" w14:textId="77777777" w:rsidR="002437E6" w:rsidRPr="00EF5447" w:rsidRDefault="002437E6" w:rsidP="001B7D9B">
            <w:pPr>
              <w:pStyle w:val="TAC"/>
            </w:pPr>
          </w:p>
        </w:tc>
        <w:tc>
          <w:tcPr>
            <w:tcW w:w="1103" w:type="dxa"/>
            <w:gridSpan w:val="3"/>
            <w:shd w:val="clear" w:color="auto" w:fill="auto"/>
          </w:tcPr>
          <w:p w14:paraId="4EB5515B" w14:textId="77777777" w:rsidR="002437E6" w:rsidRPr="00EF5447" w:rsidRDefault="002437E6" w:rsidP="001B7D9B">
            <w:pPr>
              <w:pStyle w:val="TAC"/>
              <w:rPr>
                <w:lang w:eastAsia="zh-CN"/>
              </w:rPr>
            </w:pPr>
            <w:r w:rsidRPr="00EF5447">
              <w:t>n78</w:t>
            </w:r>
          </w:p>
        </w:tc>
        <w:tc>
          <w:tcPr>
            <w:tcW w:w="828" w:type="dxa"/>
            <w:gridSpan w:val="3"/>
            <w:shd w:val="clear" w:color="auto" w:fill="auto"/>
            <w:noWrap/>
          </w:tcPr>
          <w:p w14:paraId="1CFEE09C" w14:textId="77777777" w:rsidR="002437E6" w:rsidRPr="00EF5447" w:rsidRDefault="002437E6" w:rsidP="001B7D9B">
            <w:pPr>
              <w:pStyle w:val="TAC"/>
              <w:rPr>
                <w:kern w:val="2"/>
                <w:szCs w:val="24"/>
                <w:lang w:eastAsia="zh-CN"/>
              </w:rPr>
            </w:pPr>
            <w:r w:rsidRPr="00EF5447">
              <w:t>3390</w:t>
            </w:r>
          </w:p>
        </w:tc>
        <w:tc>
          <w:tcPr>
            <w:tcW w:w="747" w:type="dxa"/>
            <w:gridSpan w:val="3"/>
            <w:shd w:val="clear" w:color="auto" w:fill="auto"/>
            <w:noWrap/>
          </w:tcPr>
          <w:p w14:paraId="78FB7E43"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6327B604"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057EA407" w14:textId="77777777" w:rsidR="002437E6" w:rsidRPr="00EF5447" w:rsidRDefault="002437E6" w:rsidP="001B7D9B">
            <w:pPr>
              <w:pStyle w:val="TAC"/>
              <w:rPr>
                <w:kern w:val="2"/>
                <w:szCs w:val="24"/>
                <w:lang w:eastAsia="zh-CN"/>
              </w:rPr>
            </w:pPr>
            <w:r w:rsidRPr="00EF5447">
              <w:t>3390</w:t>
            </w:r>
          </w:p>
        </w:tc>
        <w:tc>
          <w:tcPr>
            <w:tcW w:w="667" w:type="dxa"/>
            <w:gridSpan w:val="4"/>
            <w:shd w:val="clear" w:color="auto" w:fill="auto"/>
          </w:tcPr>
          <w:p w14:paraId="66675B96" w14:textId="77777777" w:rsidR="002437E6" w:rsidRPr="00EF5447" w:rsidRDefault="002437E6" w:rsidP="001B7D9B">
            <w:pPr>
              <w:pStyle w:val="TAC"/>
              <w:rPr>
                <w:rFonts w:eastAsia="Malgun Gothic"/>
                <w:kern w:val="2"/>
                <w:szCs w:val="24"/>
                <w:lang w:eastAsia="ko-KR"/>
              </w:rPr>
            </w:pPr>
            <w:r w:rsidRPr="00EF5447">
              <w:t>16.1</w:t>
            </w:r>
          </w:p>
        </w:tc>
        <w:tc>
          <w:tcPr>
            <w:tcW w:w="1202" w:type="dxa"/>
            <w:gridSpan w:val="2"/>
            <w:shd w:val="clear" w:color="auto" w:fill="auto"/>
          </w:tcPr>
          <w:p w14:paraId="2631686E" w14:textId="77777777" w:rsidR="002437E6" w:rsidRPr="00EF5447" w:rsidRDefault="002437E6" w:rsidP="001B7D9B">
            <w:pPr>
              <w:pStyle w:val="TAC"/>
              <w:rPr>
                <w:rFonts w:eastAsia="Malgun Gothic"/>
                <w:kern w:val="2"/>
                <w:szCs w:val="24"/>
                <w:lang w:eastAsia="ko-KR"/>
              </w:rPr>
            </w:pPr>
            <w:r w:rsidRPr="00EF5447">
              <w:t>IMD3</w:t>
            </w:r>
          </w:p>
        </w:tc>
      </w:tr>
      <w:tr w:rsidR="002437E6" w:rsidRPr="00EF5447" w14:paraId="1C8EEABB" w14:textId="77777777" w:rsidTr="002437E6">
        <w:trPr>
          <w:trHeight w:val="54"/>
          <w:jc w:val="center"/>
        </w:trPr>
        <w:tc>
          <w:tcPr>
            <w:tcW w:w="2673" w:type="dxa"/>
            <w:gridSpan w:val="6"/>
            <w:tcBorders>
              <w:top w:val="nil"/>
              <w:bottom w:val="nil"/>
            </w:tcBorders>
            <w:shd w:val="clear" w:color="auto" w:fill="auto"/>
          </w:tcPr>
          <w:p w14:paraId="59106C2D" w14:textId="77777777" w:rsidR="002437E6" w:rsidRPr="00EF5447" w:rsidRDefault="002437E6" w:rsidP="001B7D9B">
            <w:pPr>
              <w:pStyle w:val="TAC"/>
            </w:pPr>
          </w:p>
        </w:tc>
        <w:tc>
          <w:tcPr>
            <w:tcW w:w="1103" w:type="dxa"/>
            <w:gridSpan w:val="3"/>
            <w:shd w:val="clear" w:color="auto" w:fill="auto"/>
          </w:tcPr>
          <w:p w14:paraId="6612E20C" w14:textId="77777777" w:rsidR="002437E6" w:rsidRPr="00EF5447" w:rsidRDefault="002437E6" w:rsidP="001B7D9B">
            <w:pPr>
              <w:pStyle w:val="TAC"/>
              <w:rPr>
                <w:lang w:eastAsia="zh-CN"/>
              </w:rPr>
            </w:pPr>
            <w:r w:rsidRPr="00EF5447">
              <w:t>7</w:t>
            </w:r>
          </w:p>
        </w:tc>
        <w:tc>
          <w:tcPr>
            <w:tcW w:w="828" w:type="dxa"/>
            <w:gridSpan w:val="3"/>
            <w:shd w:val="clear" w:color="auto" w:fill="auto"/>
            <w:noWrap/>
          </w:tcPr>
          <w:p w14:paraId="7D76CF2E" w14:textId="77777777" w:rsidR="002437E6" w:rsidRPr="00EF5447" w:rsidRDefault="002437E6" w:rsidP="001B7D9B">
            <w:pPr>
              <w:pStyle w:val="TAC"/>
              <w:rPr>
                <w:kern w:val="2"/>
                <w:szCs w:val="24"/>
                <w:lang w:eastAsia="zh-CN"/>
              </w:rPr>
            </w:pPr>
            <w:r w:rsidRPr="00EF5447">
              <w:t>2565</w:t>
            </w:r>
          </w:p>
        </w:tc>
        <w:tc>
          <w:tcPr>
            <w:tcW w:w="747" w:type="dxa"/>
            <w:gridSpan w:val="3"/>
            <w:shd w:val="clear" w:color="auto" w:fill="auto"/>
            <w:noWrap/>
          </w:tcPr>
          <w:p w14:paraId="51F71C55"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1006D634"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71543CE3" w14:textId="77777777" w:rsidR="002437E6" w:rsidRPr="00EF5447" w:rsidRDefault="002437E6" w:rsidP="001B7D9B">
            <w:pPr>
              <w:pStyle w:val="TAC"/>
              <w:rPr>
                <w:kern w:val="2"/>
                <w:szCs w:val="24"/>
                <w:lang w:eastAsia="zh-CN"/>
              </w:rPr>
            </w:pPr>
            <w:r w:rsidRPr="00EF5447">
              <w:t>2685</w:t>
            </w:r>
          </w:p>
        </w:tc>
        <w:tc>
          <w:tcPr>
            <w:tcW w:w="667" w:type="dxa"/>
            <w:gridSpan w:val="4"/>
            <w:shd w:val="clear" w:color="auto" w:fill="auto"/>
          </w:tcPr>
          <w:p w14:paraId="47B0D2EA"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65983DFC"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308B5D98" w14:textId="77777777" w:rsidTr="002437E6">
        <w:trPr>
          <w:trHeight w:val="54"/>
          <w:jc w:val="center"/>
        </w:trPr>
        <w:tc>
          <w:tcPr>
            <w:tcW w:w="2673" w:type="dxa"/>
            <w:gridSpan w:val="6"/>
            <w:tcBorders>
              <w:top w:val="nil"/>
              <w:bottom w:val="nil"/>
            </w:tcBorders>
            <w:shd w:val="clear" w:color="auto" w:fill="auto"/>
          </w:tcPr>
          <w:p w14:paraId="31CFB6EA" w14:textId="77777777" w:rsidR="002437E6" w:rsidRPr="00EF5447" w:rsidRDefault="002437E6" w:rsidP="001B7D9B">
            <w:pPr>
              <w:pStyle w:val="TAC"/>
            </w:pPr>
          </w:p>
        </w:tc>
        <w:tc>
          <w:tcPr>
            <w:tcW w:w="1103" w:type="dxa"/>
            <w:gridSpan w:val="3"/>
            <w:shd w:val="clear" w:color="auto" w:fill="auto"/>
          </w:tcPr>
          <w:p w14:paraId="08A90494" w14:textId="77777777" w:rsidR="002437E6" w:rsidRPr="00EF5447" w:rsidRDefault="002437E6" w:rsidP="001B7D9B">
            <w:pPr>
              <w:pStyle w:val="TAC"/>
              <w:rPr>
                <w:lang w:eastAsia="zh-CN"/>
              </w:rPr>
            </w:pPr>
            <w:r w:rsidRPr="00EF5447">
              <w:t>n3</w:t>
            </w:r>
          </w:p>
        </w:tc>
        <w:tc>
          <w:tcPr>
            <w:tcW w:w="828" w:type="dxa"/>
            <w:gridSpan w:val="3"/>
            <w:shd w:val="clear" w:color="auto" w:fill="auto"/>
            <w:noWrap/>
          </w:tcPr>
          <w:p w14:paraId="572165E0" w14:textId="77777777" w:rsidR="002437E6" w:rsidRPr="00EF5447" w:rsidRDefault="002437E6" w:rsidP="001B7D9B">
            <w:pPr>
              <w:pStyle w:val="TAC"/>
              <w:rPr>
                <w:kern w:val="2"/>
                <w:szCs w:val="24"/>
                <w:lang w:eastAsia="zh-CN"/>
              </w:rPr>
            </w:pPr>
            <w:r w:rsidRPr="00EF5447">
              <w:t>1725</w:t>
            </w:r>
          </w:p>
        </w:tc>
        <w:tc>
          <w:tcPr>
            <w:tcW w:w="747" w:type="dxa"/>
            <w:gridSpan w:val="3"/>
            <w:shd w:val="clear" w:color="auto" w:fill="auto"/>
            <w:noWrap/>
          </w:tcPr>
          <w:p w14:paraId="374E207C"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4B411448"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1AB3E2D4" w14:textId="77777777" w:rsidR="002437E6" w:rsidRPr="00EF5447" w:rsidRDefault="002437E6" w:rsidP="001B7D9B">
            <w:pPr>
              <w:pStyle w:val="TAC"/>
              <w:rPr>
                <w:kern w:val="2"/>
                <w:szCs w:val="24"/>
                <w:lang w:eastAsia="zh-CN"/>
              </w:rPr>
            </w:pPr>
            <w:r w:rsidRPr="00EF5447">
              <w:t>1820</w:t>
            </w:r>
          </w:p>
        </w:tc>
        <w:tc>
          <w:tcPr>
            <w:tcW w:w="667" w:type="dxa"/>
            <w:gridSpan w:val="4"/>
            <w:shd w:val="clear" w:color="auto" w:fill="auto"/>
          </w:tcPr>
          <w:p w14:paraId="02119C3C" w14:textId="77777777" w:rsidR="002437E6" w:rsidRPr="00EF5447" w:rsidRDefault="002437E6" w:rsidP="001B7D9B">
            <w:pPr>
              <w:pStyle w:val="TAC"/>
              <w:rPr>
                <w:rFonts w:eastAsia="Malgun Gothic"/>
                <w:kern w:val="2"/>
                <w:szCs w:val="24"/>
                <w:lang w:eastAsia="ko-KR"/>
              </w:rPr>
            </w:pPr>
            <w:r w:rsidRPr="00EF5447">
              <w:t>15.6</w:t>
            </w:r>
          </w:p>
        </w:tc>
        <w:tc>
          <w:tcPr>
            <w:tcW w:w="1202" w:type="dxa"/>
            <w:gridSpan w:val="2"/>
            <w:shd w:val="clear" w:color="auto" w:fill="auto"/>
          </w:tcPr>
          <w:p w14:paraId="78A36CA1" w14:textId="77777777" w:rsidR="002437E6" w:rsidRPr="00EF5447" w:rsidRDefault="002437E6" w:rsidP="001B7D9B">
            <w:pPr>
              <w:pStyle w:val="TAC"/>
              <w:rPr>
                <w:rFonts w:eastAsia="Malgun Gothic"/>
                <w:kern w:val="2"/>
                <w:szCs w:val="24"/>
                <w:lang w:eastAsia="ko-KR"/>
              </w:rPr>
            </w:pPr>
            <w:r w:rsidRPr="00EF5447">
              <w:t>IMD3</w:t>
            </w:r>
          </w:p>
        </w:tc>
      </w:tr>
      <w:tr w:rsidR="002437E6" w:rsidRPr="00EF5447" w14:paraId="7046B89C" w14:textId="77777777" w:rsidTr="002437E6">
        <w:trPr>
          <w:trHeight w:val="54"/>
          <w:jc w:val="center"/>
        </w:trPr>
        <w:tc>
          <w:tcPr>
            <w:tcW w:w="2673" w:type="dxa"/>
            <w:gridSpan w:val="6"/>
            <w:tcBorders>
              <w:top w:val="nil"/>
              <w:bottom w:val="single" w:sz="4" w:space="0" w:color="auto"/>
            </w:tcBorders>
            <w:shd w:val="clear" w:color="auto" w:fill="auto"/>
          </w:tcPr>
          <w:p w14:paraId="6D92596C" w14:textId="77777777" w:rsidR="002437E6" w:rsidRPr="00EF5447" w:rsidRDefault="002437E6" w:rsidP="001B7D9B">
            <w:pPr>
              <w:pStyle w:val="TAC"/>
            </w:pPr>
          </w:p>
        </w:tc>
        <w:tc>
          <w:tcPr>
            <w:tcW w:w="1103" w:type="dxa"/>
            <w:gridSpan w:val="3"/>
            <w:shd w:val="clear" w:color="auto" w:fill="auto"/>
          </w:tcPr>
          <w:p w14:paraId="227D6FD5" w14:textId="77777777" w:rsidR="002437E6" w:rsidRPr="00EF5447" w:rsidRDefault="002437E6" w:rsidP="001B7D9B">
            <w:pPr>
              <w:pStyle w:val="TAC"/>
              <w:rPr>
                <w:lang w:eastAsia="zh-CN"/>
              </w:rPr>
            </w:pPr>
            <w:r w:rsidRPr="00EF5447">
              <w:t>n78</w:t>
            </w:r>
          </w:p>
        </w:tc>
        <w:tc>
          <w:tcPr>
            <w:tcW w:w="828" w:type="dxa"/>
            <w:gridSpan w:val="3"/>
            <w:shd w:val="clear" w:color="auto" w:fill="auto"/>
            <w:noWrap/>
          </w:tcPr>
          <w:p w14:paraId="413811ED" w14:textId="77777777" w:rsidR="002437E6" w:rsidRPr="00EF5447" w:rsidRDefault="002437E6" w:rsidP="001B7D9B">
            <w:pPr>
              <w:pStyle w:val="TAC"/>
              <w:rPr>
                <w:kern w:val="2"/>
                <w:szCs w:val="24"/>
                <w:lang w:eastAsia="zh-CN"/>
              </w:rPr>
            </w:pPr>
            <w:r w:rsidRPr="00EF5447">
              <w:t>3310</w:t>
            </w:r>
          </w:p>
        </w:tc>
        <w:tc>
          <w:tcPr>
            <w:tcW w:w="747" w:type="dxa"/>
            <w:gridSpan w:val="3"/>
            <w:shd w:val="clear" w:color="auto" w:fill="auto"/>
            <w:noWrap/>
          </w:tcPr>
          <w:p w14:paraId="1F1478E2"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6F6E2A06"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704F23A9" w14:textId="77777777" w:rsidR="002437E6" w:rsidRPr="00EF5447" w:rsidRDefault="002437E6" w:rsidP="001B7D9B">
            <w:pPr>
              <w:pStyle w:val="TAC"/>
              <w:rPr>
                <w:kern w:val="2"/>
                <w:szCs w:val="24"/>
                <w:lang w:eastAsia="zh-CN"/>
              </w:rPr>
            </w:pPr>
            <w:r w:rsidRPr="00EF5447">
              <w:t>3310</w:t>
            </w:r>
          </w:p>
        </w:tc>
        <w:tc>
          <w:tcPr>
            <w:tcW w:w="667" w:type="dxa"/>
            <w:gridSpan w:val="4"/>
            <w:shd w:val="clear" w:color="auto" w:fill="auto"/>
          </w:tcPr>
          <w:p w14:paraId="2717F16C"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5C958CC8"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1EA71CA" w14:textId="77777777" w:rsidTr="002437E6">
        <w:trPr>
          <w:trHeight w:val="54"/>
          <w:jc w:val="center"/>
        </w:trPr>
        <w:tc>
          <w:tcPr>
            <w:tcW w:w="2673" w:type="dxa"/>
            <w:gridSpan w:val="6"/>
            <w:tcBorders>
              <w:bottom w:val="nil"/>
            </w:tcBorders>
            <w:shd w:val="clear" w:color="auto" w:fill="auto"/>
          </w:tcPr>
          <w:p w14:paraId="64251E59" w14:textId="77777777" w:rsidR="002437E6" w:rsidRPr="00EF5447" w:rsidRDefault="002437E6" w:rsidP="001B7D9B">
            <w:pPr>
              <w:pStyle w:val="TAC"/>
            </w:pPr>
            <w:r w:rsidRPr="00EF5447">
              <w:rPr>
                <w:rFonts w:eastAsia="Malgun Gothic" w:cs="Arial"/>
                <w:szCs w:val="18"/>
                <w:lang w:eastAsia="ko-KR"/>
              </w:rPr>
              <w:t>DC_7A_n8A-n40A</w:t>
            </w:r>
          </w:p>
        </w:tc>
        <w:tc>
          <w:tcPr>
            <w:tcW w:w="1103" w:type="dxa"/>
            <w:gridSpan w:val="3"/>
            <w:shd w:val="clear" w:color="auto" w:fill="auto"/>
          </w:tcPr>
          <w:p w14:paraId="7F0A28E6" w14:textId="77777777" w:rsidR="002437E6" w:rsidRPr="00EF5447" w:rsidRDefault="002437E6" w:rsidP="001B7D9B">
            <w:pPr>
              <w:pStyle w:val="TAC"/>
            </w:pPr>
            <w:r w:rsidRPr="00EF5447">
              <w:t>7</w:t>
            </w:r>
          </w:p>
        </w:tc>
        <w:tc>
          <w:tcPr>
            <w:tcW w:w="828" w:type="dxa"/>
            <w:gridSpan w:val="3"/>
            <w:shd w:val="clear" w:color="auto" w:fill="auto"/>
            <w:noWrap/>
          </w:tcPr>
          <w:p w14:paraId="43D00753" w14:textId="77777777" w:rsidR="002437E6" w:rsidRPr="00EF5447" w:rsidRDefault="002437E6" w:rsidP="001B7D9B">
            <w:pPr>
              <w:pStyle w:val="TAC"/>
            </w:pPr>
            <w:r w:rsidRPr="00EF5447">
              <w:rPr>
                <w:rFonts w:cs="Arial"/>
              </w:rPr>
              <w:t>2530</w:t>
            </w:r>
          </w:p>
        </w:tc>
        <w:tc>
          <w:tcPr>
            <w:tcW w:w="747" w:type="dxa"/>
            <w:gridSpan w:val="3"/>
            <w:shd w:val="clear" w:color="auto" w:fill="auto"/>
            <w:noWrap/>
          </w:tcPr>
          <w:p w14:paraId="1EB5DA17"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17C5D27"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B0E6EDE" w14:textId="77777777" w:rsidR="002437E6" w:rsidRPr="00EF5447" w:rsidRDefault="002437E6" w:rsidP="001B7D9B">
            <w:pPr>
              <w:pStyle w:val="TAC"/>
            </w:pPr>
            <w:r w:rsidRPr="00EF5447">
              <w:rPr>
                <w:rFonts w:cs="Arial"/>
              </w:rPr>
              <w:t>2650</w:t>
            </w:r>
          </w:p>
        </w:tc>
        <w:tc>
          <w:tcPr>
            <w:tcW w:w="667" w:type="dxa"/>
            <w:gridSpan w:val="4"/>
            <w:shd w:val="clear" w:color="auto" w:fill="auto"/>
          </w:tcPr>
          <w:p w14:paraId="53C02259"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CF29929" w14:textId="77777777" w:rsidR="002437E6" w:rsidRPr="00EF5447" w:rsidRDefault="002437E6" w:rsidP="001B7D9B">
            <w:pPr>
              <w:pStyle w:val="TAC"/>
            </w:pPr>
            <w:r w:rsidRPr="00EF5447">
              <w:rPr>
                <w:rFonts w:eastAsia="Batang"/>
              </w:rPr>
              <w:t>N/A</w:t>
            </w:r>
          </w:p>
        </w:tc>
      </w:tr>
      <w:tr w:rsidR="002437E6" w:rsidRPr="00EF5447" w14:paraId="127E2F0A" w14:textId="77777777" w:rsidTr="002437E6">
        <w:trPr>
          <w:trHeight w:val="54"/>
          <w:jc w:val="center"/>
        </w:trPr>
        <w:tc>
          <w:tcPr>
            <w:tcW w:w="2673" w:type="dxa"/>
            <w:gridSpan w:val="6"/>
            <w:tcBorders>
              <w:top w:val="nil"/>
              <w:bottom w:val="nil"/>
            </w:tcBorders>
            <w:shd w:val="clear" w:color="auto" w:fill="auto"/>
          </w:tcPr>
          <w:p w14:paraId="2A1C3F8E" w14:textId="77777777" w:rsidR="002437E6" w:rsidRPr="00EF5447" w:rsidRDefault="002437E6" w:rsidP="001B7D9B">
            <w:pPr>
              <w:pStyle w:val="TAC"/>
            </w:pPr>
          </w:p>
        </w:tc>
        <w:tc>
          <w:tcPr>
            <w:tcW w:w="1103" w:type="dxa"/>
            <w:gridSpan w:val="3"/>
            <w:shd w:val="clear" w:color="auto" w:fill="auto"/>
          </w:tcPr>
          <w:p w14:paraId="18BEF704" w14:textId="77777777" w:rsidR="002437E6" w:rsidRPr="00EF5447" w:rsidRDefault="002437E6" w:rsidP="001B7D9B">
            <w:pPr>
              <w:pStyle w:val="TAC"/>
            </w:pPr>
            <w:r w:rsidRPr="00EF5447">
              <w:rPr>
                <w:rFonts w:eastAsia="Batang"/>
              </w:rPr>
              <w:t>n8</w:t>
            </w:r>
          </w:p>
        </w:tc>
        <w:tc>
          <w:tcPr>
            <w:tcW w:w="828" w:type="dxa"/>
            <w:gridSpan w:val="3"/>
            <w:shd w:val="clear" w:color="auto" w:fill="auto"/>
            <w:noWrap/>
          </w:tcPr>
          <w:p w14:paraId="7117126B" w14:textId="77777777" w:rsidR="002437E6" w:rsidRPr="00EF5447" w:rsidRDefault="002437E6" w:rsidP="001B7D9B">
            <w:pPr>
              <w:pStyle w:val="TAC"/>
            </w:pPr>
            <w:r w:rsidRPr="00EF5447">
              <w:rPr>
                <w:rFonts w:cs="Arial"/>
              </w:rPr>
              <w:t>905</w:t>
            </w:r>
          </w:p>
        </w:tc>
        <w:tc>
          <w:tcPr>
            <w:tcW w:w="747" w:type="dxa"/>
            <w:gridSpan w:val="3"/>
            <w:shd w:val="clear" w:color="auto" w:fill="auto"/>
            <w:noWrap/>
          </w:tcPr>
          <w:p w14:paraId="1D2A7508"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00D86597"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8BDEF62" w14:textId="77777777" w:rsidR="002437E6" w:rsidRPr="00EF5447" w:rsidRDefault="002437E6" w:rsidP="001B7D9B">
            <w:pPr>
              <w:pStyle w:val="TAC"/>
            </w:pPr>
            <w:r w:rsidRPr="00EF5447">
              <w:rPr>
                <w:rFonts w:cs="Arial"/>
              </w:rPr>
              <w:t>950</w:t>
            </w:r>
          </w:p>
        </w:tc>
        <w:tc>
          <w:tcPr>
            <w:tcW w:w="667" w:type="dxa"/>
            <w:gridSpan w:val="4"/>
            <w:shd w:val="clear" w:color="auto" w:fill="auto"/>
          </w:tcPr>
          <w:p w14:paraId="79952571"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9CA5726" w14:textId="77777777" w:rsidR="002437E6" w:rsidRPr="00EF5447" w:rsidRDefault="002437E6" w:rsidP="001B7D9B">
            <w:pPr>
              <w:pStyle w:val="TAC"/>
            </w:pPr>
            <w:r w:rsidRPr="00EF5447">
              <w:rPr>
                <w:rFonts w:eastAsia="Batang"/>
              </w:rPr>
              <w:t>N/A</w:t>
            </w:r>
          </w:p>
        </w:tc>
      </w:tr>
      <w:tr w:rsidR="002437E6" w:rsidRPr="00EF5447" w14:paraId="51BF7563" w14:textId="77777777" w:rsidTr="002437E6">
        <w:trPr>
          <w:trHeight w:val="54"/>
          <w:jc w:val="center"/>
        </w:trPr>
        <w:tc>
          <w:tcPr>
            <w:tcW w:w="2673" w:type="dxa"/>
            <w:gridSpan w:val="6"/>
            <w:tcBorders>
              <w:top w:val="nil"/>
              <w:bottom w:val="single" w:sz="4" w:space="0" w:color="auto"/>
            </w:tcBorders>
            <w:shd w:val="clear" w:color="auto" w:fill="auto"/>
          </w:tcPr>
          <w:p w14:paraId="0DDF4B22" w14:textId="77777777" w:rsidR="002437E6" w:rsidRPr="00EF5447" w:rsidRDefault="002437E6" w:rsidP="001B7D9B">
            <w:pPr>
              <w:pStyle w:val="TAC"/>
            </w:pPr>
          </w:p>
        </w:tc>
        <w:tc>
          <w:tcPr>
            <w:tcW w:w="1103" w:type="dxa"/>
            <w:gridSpan w:val="3"/>
            <w:shd w:val="clear" w:color="auto" w:fill="auto"/>
          </w:tcPr>
          <w:p w14:paraId="4A52092E" w14:textId="77777777" w:rsidR="002437E6" w:rsidRPr="00EF5447" w:rsidRDefault="002437E6" w:rsidP="001B7D9B">
            <w:pPr>
              <w:pStyle w:val="TAC"/>
            </w:pPr>
            <w:r w:rsidRPr="00EF5447">
              <w:rPr>
                <w:rFonts w:eastAsia="Batang"/>
              </w:rPr>
              <w:t>n40</w:t>
            </w:r>
          </w:p>
        </w:tc>
        <w:tc>
          <w:tcPr>
            <w:tcW w:w="828" w:type="dxa"/>
            <w:gridSpan w:val="3"/>
            <w:shd w:val="clear" w:color="auto" w:fill="auto"/>
            <w:noWrap/>
          </w:tcPr>
          <w:p w14:paraId="4836FB88" w14:textId="77777777" w:rsidR="002437E6" w:rsidRPr="00EF5447" w:rsidRDefault="002437E6" w:rsidP="001B7D9B">
            <w:pPr>
              <w:pStyle w:val="TAC"/>
            </w:pPr>
            <w:r w:rsidRPr="00EF5447">
              <w:rPr>
                <w:rFonts w:cs="Arial"/>
              </w:rPr>
              <w:t>2345</w:t>
            </w:r>
          </w:p>
        </w:tc>
        <w:tc>
          <w:tcPr>
            <w:tcW w:w="747" w:type="dxa"/>
            <w:gridSpan w:val="3"/>
            <w:shd w:val="clear" w:color="auto" w:fill="auto"/>
            <w:noWrap/>
          </w:tcPr>
          <w:p w14:paraId="005C77B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66A2D47"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257EFA8" w14:textId="77777777" w:rsidR="002437E6" w:rsidRPr="00EF5447" w:rsidRDefault="002437E6" w:rsidP="001B7D9B">
            <w:pPr>
              <w:pStyle w:val="TAC"/>
            </w:pPr>
            <w:r w:rsidRPr="00EF5447">
              <w:rPr>
                <w:rFonts w:cs="Arial"/>
              </w:rPr>
              <w:t>2345</w:t>
            </w:r>
          </w:p>
        </w:tc>
        <w:tc>
          <w:tcPr>
            <w:tcW w:w="667" w:type="dxa"/>
            <w:gridSpan w:val="4"/>
            <w:shd w:val="clear" w:color="auto" w:fill="auto"/>
          </w:tcPr>
          <w:p w14:paraId="6291F9CA" w14:textId="77777777" w:rsidR="002437E6" w:rsidRPr="00EF5447" w:rsidRDefault="002437E6" w:rsidP="001B7D9B">
            <w:pPr>
              <w:pStyle w:val="TAC"/>
            </w:pPr>
            <w:r w:rsidRPr="00EF5447">
              <w:rPr>
                <w:rFonts w:cs="Arial"/>
              </w:rPr>
              <w:t>3.0</w:t>
            </w:r>
          </w:p>
        </w:tc>
        <w:tc>
          <w:tcPr>
            <w:tcW w:w="1202" w:type="dxa"/>
            <w:gridSpan w:val="2"/>
            <w:shd w:val="clear" w:color="auto" w:fill="auto"/>
          </w:tcPr>
          <w:p w14:paraId="15289A98" w14:textId="77777777" w:rsidR="002437E6" w:rsidRPr="00EF5447" w:rsidRDefault="002437E6" w:rsidP="001B7D9B">
            <w:pPr>
              <w:pStyle w:val="TAC"/>
            </w:pPr>
            <w:r w:rsidRPr="00EF5447">
              <w:rPr>
                <w:rFonts w:eastAsia="Batang"/>
              </w:rPr>
              <w:t>IMD5</w:t>
            </w:r>
          </w:p>
        </w:tc>
      </w:tr>
      <w:tr w:rsidR="002437E6" w:rsidRPr="00EF5447" w14:paraId="09B2FE71" w14:textId="77777777" w:rsidTr="002437E6">
        <w:trPr>
          <w:trHeight w:val="54"/>
          <w:jc w:val="center"/>
        </w:trPr>
        <w:tc>
          <w:tcPr>
            <w:tcW w:w="2673" w:type="dxa"/>
            <w:gridSpan w:val="6"/>
            <w:tcBorders>
              <w:bottom w:val="nil"/>
            </w:tcBorders>
            <w:shd w:val="clear" w:color="auto" w:fill="auto"/>
          </w:tcPr>
          <w:p w14:paraId="39072B56" w14:textId="77777777" w:rsidR="002437E6" w:rsidRPr="00EF5447" w:rsidRDefault="002437E6" w:rsidP="001B7D9B">
            <w:pPr>
              <w:pStyle w:val="TAC"/>
              <w:rPr>
                <w:rFonts w:cs="Arial"/>
              </w:rPr>
            </w:pPr>
            <w:r w:rsidRPr="00EF5447">
              <w:rPr>
                <w:rFonts w:cs="Arial"/>
              </w:rPr>
              <w:t>DC_7A-8A_n3A</w:t>
            </w:r>
          </w:p>
        </w:tc>
        <w:tc>
          <w:tcPr>
            <w:tcW w:w="1103" w:type="dxa"/>
            <w:gridSpan w:val="3"/>
            <w:shd w:val="clear" w:color="auto" w:fill="auto"/>
          </w:tcPr>
          <w:p w14:paraId="631649F2" w14:textId="77777777" w:rsidR="002437E6" w:rsidRPr="00EF5447" w:rsidRDefault="002437E6" w:rsidP="001B7D9B">
            <w:pPr>
              <w:pStyle w:val="TAC"/>
              <w:rPr>
                <w:rFonts w:cs="Arial"/>
                <w:lang w:eastAsia="zh-TW"/>
              </w:rPr>
            </w:pPr>
            <w:r w:rsidRPr="00EF5447">
              <w:rPr>
                <w:rFonts w:cs="Arial"/>
              </w:rPr>
              <w:t>n3</w:t>
            </w:r>
          </w:p>
        </w:tc>
        <w:tc>
          <w:tcPr>
            <w:tcW w:w="828" w:type="dxa"/>
            <w:gridSpan w:val="3"/>
            <w:shd w:val="clear" w:color="auto" w:fill="auto"/>
            <w:noWrap/>
          </w:tcPr>
          <w:p w14:paraId="691FC298" w14:textId="77777777" w:rsidR="002437E6" w:rsidRPr="00EF5447" w:rsidRDefault="002437E6" w:rsidP="001B7D9B">
            <w:pPr>
              <w:pStyle w:val="TAC"/>
              <w:rPr>
                <w:rFonts w:eastAsia="Malgun Gothic" w:cs="Arial"/>
                <w:lang w:eastAsia="ko-KR"/>
              </w:rPr>
            </w:pPr>
            <w:r w:rsidRPr="00EF5447">
              <w:rPr>
                <w:rFonts w:cs="Arial"/>
              </w:rPr>
              <w:t>1735</w:t>
            </w:r>
          </w:p>
        </w:tc>
        <w:tc>
          <w:tcPr>
            <w:tcW w:w="747" w:type="dxa"/>
            <w:gridSpan w:val="3"/>
            <w:shd w:val="clear" w:color="auto" w:fill="auto"/>
            <w:noWrap/>
          </w:tcPr>
          <w:p w14:paraId="027940D3"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00B89EF2"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45B6578C" w14:textId="77777777" w:rsidR="002437E6" w:rsidRPr="00EF5447" w:rsidRDefault="002437E6" w:rsidP="001B7D9B">
            <w:pPr>
              <w:pStyle w:val="TAC"/>
              <w:rPr>
                <w:rFonts w:eastAsia="Malgun Gothic" w:cs="Arial"/>
                <w:lang w:eastAsia="ko-KR"/>
              </w:rPr>
            </w:pPr>
            <w:r w:rsidRPr="00EF5447">
              <w:rPr>
                <w:rFonts w:cs="Arial"/>
              </w:rPr>
              <w:t>1830</w:t>
            </w:r>
          </w:p>
        </w:tc>
        <w:tc>
          <w:tcPr>
            <w:tcW w:w="667" w:type="dxa"/>
            <w:gridSpan w:val="4"/>
            <w:shd w:val="clear" w:color="auto" w:fill="auto"/>
          </w:tcPr>
          <w:p w14:paraId="7F497815" w14:textId="77777777" w:rsidR="002437E6" w:rsidRPr="00EF5447" w:rsidRDefault="002437E6" w:rsidP="001B7D9B">
            <w:pPr>
              <w:pStyle w:val="TAC"/>
              <w:rPr>
                <w:rFonts w:cs="Arial"/>
                <w:kern w:val="2"/>
                <w:szCs w:val="24"/>
                <w:lang w:eastAsia="zh-TW"/>
              </w:rPr>
            </w:pPr>
            <w:r w:rsidRPr="00EF5447">
              <w:t>N/A</w:t>
            </w:r>
          </w:p>
        </w:tc>
        <w:tc>
          <w:tcPr>
            <w:tcW w:w="1202" w:type="dxa"/>
            <w:gridSpan w:val="2"/>
            <w:shd w:val="clear" w:color="auto" w:fill="auto"/>
          </w:tcPr>
          <w:p w14:paraId="4090AFBF"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0FD0C586" w14:textId="77777777" w:rsidTr="002437E6">
        <w:trPr>
          <w:trHeight w:val="54"/>
          <w:jc w:val="center"/>
        </w:trPr>
        <w:tc>
          <w:tcPr>
            <w:tcW w:w="2673" w:type="dxa"/>
            <w:gridSpan w:val="6"/>
            <w:tcBorders>
              <w:top w:val="nil"/>
              <w:bottom w:val="nil"/>
            </w:tcBorders>
            <w:shd w:val="clear" w:color="auto" w:fill="auto"/>
          </w:tcPr>
          <w:p w14:paraId="32D7F68A" w14:textId="77777777" w:rsidR="002437E6" w:rsidRPr="00EF5447" w:rsidRDefault="002437E6" w:rsidP="001B7D9B">
            <w:pPr>
              <w:pStyle w:val="TAC"/>
              <w:rPr>
                <w:rFonts w:cs="Arial"/>
              </w:rPr>
            </w:pPr>
          </w:p>
        </w:tc>
        <w:tc>
          <w:tcPr>
            <w:tcW w:w="1103" w:type="dxa"/>
            <w:gridSpan w:val="3"/>
            <w:shd w:val="clear" w:color="auto" w:fill="auto"/>
          </w:tcPr>
          <w:p w14:paraId="2219DC88" w14:textId="77777777" w:rsidR="002437E6" w:rsidRPr="00EF5447" w:rsidRDefault="002437E6" w:rsidP="001B7D9B">
            <w:pPr>
              <w:pStyle w:val="TAC"/>
              <w:rPr>
                <w:rFonts w:cs="Arial"/>
                <w:lang w:eastAsia="zh-TW"/>
              </w:rPr>
            </w:pPr>
            <w:r w:rsidRPr="00EF5447">
              <w:rPr>
                <w:rFonts w:cs="Arial"/>
              </w:rPr>
              <w:t>7</w:t>
            </w:r>
          </w:p>
        </w:tc>
        <w:tc>
          <w:tcPr>
            <w:tcW w:w="828" w:type="dxa"/>
            <w:gridSpan w:val="3"/>
            <w:shd w:val="clear" w:color="auto" w:fill="auto"/>
            <w:noWrap/>
          </w:tcPr>
          <w:p w14:paraId="552E236C" w14:textId="77777777" w:rsidR="002437E6" w:rsidRPr="00EF5447" w:rsidRDefault="002437E6" w:rsidP="001B7D9B">
            <w:pPr>
              <w:pStyle w:val="TAC"/>
              <w:rPr>
                <w:rFonts w:eastAsia="Malgun Gothic" w:cs="Arial"/>
                <w:lang w:eastAsia="ko-KR"/>
              </w:rPr>
            </w:pPr>
            <w:r w:rsidRPr="00EF5447">
              <w:rPr>
                <w:rFonts w:cs="Arial"/>
              </w:rPr>
              <w:t>2530</w:t>
            </w:r>
          </w:p>
        </w:tc>
        <w:tc>
          <w:tcPr>
            <w:tcW w:w="747" w:type="dxa"/>
            <w:gridSpan w:val="3"/>
            <w:shd w:val="clear" w:color="auto" w:fill="auto"/>
            <w:noWrap/>
          </w:tcPr>
          <w:p w14:paraId="6611D427"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341" w:type="dxa"/>
            <w:gridSpan w:val="4"/>
            <w:shd w:val="clear" w:color="auto" w:fill="auto"/>
            <w:noWrap/>
          </w:tcPr>
          <w:p w14:paraId="5504C7EA" w14:textId="77777777" w:rsidR="002437E6" w:rsidRPr="00EF5447" w:rsidRDefault="002437E6" w:rsidP="001B7D9B">
            <w:pPr>
              <w:pStyle w:val="TAC"/>
              <w:rPr>
                <w:rFonts w:eastAsia="Malgun Gothic" w:cs="Arial"/>
                <w:kern w:val="2"/>
                <w:szCs w:val="24"/>
                <w:lang w:eastAsia="ko-KR"/>
              </w:rPr>
            </w:pPr>
            <w:r w:rsidRPr="00EF5447">
              <w:rPr>
                <w:rFonts w:cs="Arial"/>
              </w:rPr>
              <w:t>50</w:t>
            </w:r>
          </w:p>
        </w:tc>
        <w:tc>
          <w:tcPr>
            <w:tcW w:w="1148" w:type="dxa"/>
            <w:gridSpan w:val="4"/>
            <w:shd w:val="clear" w:color="auto" w:fill="auto"/>
            <w:noWrap/>
          </w:tcPr>
          <w:p w14:paraId="33763D7E" w14:textId="77777777" w:rsidR="002437E6" w:rsidRPr="00EF5447" w:rsidRDefault="002437E6" w:rsidP="001B7D9B">
            <w:pPr>
              <w:pStyle w:val="TAC"/>
              <w:rPr>
                <w:rFonts w:eastAsia="Malgun Gothic" w:cs="Arial"/>
                <w:lang w:eastAsia="ko-KR"/>
              </w:rPr>
            </w:pPr>
            <w:r w:rsidRPr="00EF5447">
              <w:rPr>
                <w:rFonts w:cs="Arial"/>
              </w:rPr>
              <w:t>2650</w:t>
            </w:r>
          </w:p>
        </w:tc>
        <w:tc>
          <w:tcPr>
            <w:tcW w:w="667" w:type="dxa"/>
            <w:gridSpan w:val="4"/>
            <w:shd w:val="clear" w:color="auto" w:fill="auto"/>
          </w:tcPr>
          <w:p w14:paraId="5A21CA50" w14:textId="77777777" w:rsidR="002437E6" w:rsidRPr="00EF5447" w:rsidRDefault="002437E6" w:rsidP="001B7D9B">
            <w:pPr>
              <w:pStyle w:val="TAC"/>
              <w:rPr>
                <w:rFonts w:cs="Arial"/>
                <w:kern w:val="2"/>
                <w:szCs w:val="24"/>
                <w:lang w:eastAsia="zh-TW"/>
              </w:rPr>
            </w:pPr>
            <w:r w:rsidRPr="00EF5447">
              <w:t>N/A</w:t>
            </w:r>
          </w:p>
        </w:tc>
        <w:tc>
          <w:tcPr>
            <w:tcW w:w="1202" w:type="dxa"/>
            <w:gridSpan w:val="2"/>
            <w:shd w:val="clear" w:color="auto" w:fill="auto"/>
          </w:tcPr>
          <w:p w14:paraId="5D5B3A19" w14:textId="77777777" w:rsidR="002437E6" w:rsidRPr="00EF5447" w:rsidRDefault="002437E6" w:rsidP="001B7D9B">
            <w:pPr>
              <w:pStyle w:val="TAC"/>
              <w:rPr>
                <w:rFonts w:eastAsia="Malgun Gothic"/>
                <w:kern w:val="2"/>
                <w:szCs w:val="24"/>
                <w:lang w:eastAsia="ko-KR"/>
              </w:rPr>
            </w:pPr>
            <w:r w:rsidRPr="00EF5447">
              <w:rPr>
                <w:rFonts w:cs="Arial"/>
              </w:rPr>
              <w:t>N/A</w:t>
            </w:r>
          </w:p>
        </w:tc>
      </w:tr>
      <w:tr w:rsidR="002437E6" w:rsidRPr="00EF5447" w14:paraId="1B6E76AF" w14:textId="77777777" w:rsidTr="002437E6">
        <w:trPr>
          <w:trHeight w:val="54"/>
          <w:jc w:val="center"/>
        </w:trPr>
        <w:tc>
          <w:tcPr>
            <w:tcW w:w="2673" w:type="dxa"/>
            <w:gridSpan w:val="6"/>
            <w:tcBorders>
              <w:top w:val="nil"/>
              <w:bottom w:val="single" w:sz="4" w:space="0" w:color="auto"/>
            </w:tcBorders>
            <w:shd w:val="clear" w:color="auto" w:fill="auto"/>
          </w:tcPr>
          <w:p w14:paraId="5736637F" w14:textId="77777777" w:rsidR="002437E6" w:rsidRPr="00EF5447" w:rsidRDefault="002437E6" w:rsidP="001B7D9B">
            <w:pPr>
              <w:pStyle w:val="TAC"/>
              <w:rPr>
                <w:rFonts w:cs="Arial"/>
              </w:rPr>
            </w:pPr>
          </w:p>
        </w:tc>
        <w:tc>
          <w:tcPr>
            <w:tcW w:w="1103" w:type="dxa"/>
            <w:gridSpan w:val="3"/>
            <w:shd w:val="clear" w:color="auto" w:fill="auto"/>
          </w:tcPr>
          <w:p w14:paraId="5C93D35B" w14:textId="77777777" w:rsidR="002437E6" w:rsidRPr="00EF5447" w:rsidRDefault="002437E6" w:rsidP="001B7D9B">
            <w:pPr>
              <w:pStyle w:val="TAC"/>
              <w:rPr>
                <w:rFonts w:cs="Arial"/>
                <w:lang w:eastAsia="zh-TW"/>
              </w:rPr>
            </w:pPr>
            <w:r w:rsidRPr="00EF5447">
              <w:rPr>
                <w:rFonts w:cs="Arial"/>
              </w:rPr>
              <w:t>8</w:t>
            </w:r>
          </w:p>
        </w:tc>
        <w:tc>
          <w:tcPr>
            <w:tcW w:w="828" w:type="dxa"/>
            <w:gridSpan w:val="3"/>
            <w:shd w:val="clear" w:color="auto" w:fill="auto"/>
            <w:noWrap/>
          </w:tcPr>
          <w:p w14:paraId="2E202A31" w14:textId="77777777" w:rsidR="002437E6" w:rsidRPr="00EF5447" w:rsidRDefault="002437E6" w:rsidP="001B7D9B">
            <w:pPr>
              <w:pStyle w:val="TAC"/>
              <w:rPr>
                <w:rFonts w:eastAsia="Malgun Gothic" w:cs="Arial"/>
                <w:lang w:eastAsia="ko-KR"/>
              </w:rPr>
            </w:pPr>
            <w:r w:rsidRPr="00EF5447">
              <w:rPr>
                <w:rFonts w:cs="Arial"/>
              </w:rPr>
              <w:t>895</w:t>
            </w:r>
          </w:p>
        </w:tc>
        <w:tc>
          <w:tcPr>
            <w:tcW w:w="747" w:type="dxa"/>
            <w:gridSpan w:val="3"/>
            <w:shd w:val="clear" w:color="auto" w:fill="auto"/>
            <w:noWrap/>
          </w:tcPr>
          <w:p w14:paraId="22FF755E"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3D464947"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4C75F020" w14:textId="77777777" w:rsidR="002437E6" w:rsidRPr="00EF5447" w:rsidRDefault="002437E6" w:rsidP="001B7D9B">
            <w:pPr>
              <w:pStyle w:val="TAC"/>
              <w:rPr>
                <w:rFonts w:eastAsia="Malgun Gothic" w:cs="Arial"/>
                <w:lang w:eastAsia="ko-KR"/>
              </w:rPr>
            </w:pPr>
            <w:r w:rsidRPr="00EF5447">
              <w:rPr>
                <w:rFonts w:cs="Arial"/>
              </w:rPr>
              <w:t>940</w:t>
            </w:r>
          </w:p>
        </w:tc>
        <w:tc>
          <w:tcPr>
            <w:tcW w:w="667" w:type="dxa"/>
            <w:gridSpan w:val="4"/>
            <w:shd w:val="clear" w:color="auto" w:fill="auto"/>
          </w:tcPr>
          <w:p w14:paraId="6389D277" w14:textId="77777777" w:rsidR="002437E6" w:rsidRPr="00EF5447" w:rsidRDefault="002437E6" w:rsidP="001B7D9B">
            <w:pPr>
              <w:pStyle w:val="TAC"/>
              <w:rPr>
                <w:rFonts w:cs="Arial"/>
                <w:kern w:val="2"/>
                <w:szCs w:val="24"/>
                <w:lang w:eastAsia="zh-TW"/>
              </w:rPr>
            </w:pPr>
            <w:r w:rsidRPr="00EF5447">
              <w:t>18.0</w:t>
            </w:r>
          </w:p>
        </w:tc>
        <w:tc>
          <w:tcPr>
            <w:tcW w:w="1202" w:type="dxa"/>
            <w:gridSpan w:val="2"/>
            <w:shd w:val="clear" w:color="auto" w:fill="auto"/>
          </w:tcPr>
          <w:p w14:paraId="395C0D13" w14:textId="77777777" w:rsidR="002437E6" w:rsidRPr="00EF5447" w:rsidRDefault="002437E6" w:rsidP="001B7D9B">
            <w:pPr>
              <w:pStyle w:val="TAC"/>
              <w:rPr>
                <w:rFonts w:eastAsia="Malgun Gothic"/>
                <w:kern w:val="2"/>
                <w:szCs w:val="24"/>
                <w:lang w:eastAsia="ko-KR"/>
              </w:rPr>
            </w:pPr>
            <w:r w:rsidRPr="00EF5447">
              <w:rPr>
                <w:rFonts w:cs="Arial"/>
              </w:rPr>
              <w:t>IMD3</w:t>
            </w:r>
          </w:p>
        </w:tc>
      </w:tr>
      <w:tr w:rsidR="002437E6" w:rsidRPr="00EF5447" w14:paraId="4F1B1E03" w14:textId="77777777" w:rsidTr="002437E6">
        <w:trPr>
          <w:trHeight w:val="54"/>
          <w:jc w:val="center"/>
        </w:trPr>
        <w:tc>
          <w:tcPr>
            <w:tcW w:w="2673" w:type="dxa"/>
            <w:gridSpan w:val="6"/>
            <w:tcBorders>
              <w:bottom w:val="nil"/>
            </w:tcBorders>
            <w:shd w:val="clear" w:color="auto" w:fill="auto"/>
          </w:tcPr>
          <w:p w14:paraId="77CBD6D0" w14:textId="77777777" w:rsidR="002437E6" w:rsidRPr="00EF5447" w:rsidRDefault="002437E6" w:rsidP="001B7D9B">
            <w:pPr>
              <w:pStyle w:val="TAC"/>
              <w:rPr>
                <w:rFonts w:cs="Arial"/>
              </w:rPr>
            </w:pPr>
            <w:r w:rsidRPr="00EF5447">
              <w:rPr>
                <w:rFonts w:cs="Arial"/>
              </w:rPr>
              <w:t>DC_7A-8A_n3A</w:t>
            </w:r>
          </w:p>
        </w:tc>
        <w:tc>
          <w:tcPr>
            <w:tcW w:w="1103" w:type="dxa"/>
            <w:gridSpan w:val="3"/>
            <w:shd w:val="clear" w:color="auto" w:fill="auto"/>
          </w:tcPr>
          <w:p w14:paraId="61FCCF17" w14:textId="77777777" w:rsidR="002437E6" w:rsidRPr="00EF5447" w:rsidRDefault="002437E6" w:rsidP="001B7D9B">
            <w:pPr>
              <w:pStyle w:val="TAC"/>
              <w:rPr>
                <w:rFonts w:cs="Arial"/>
                <w:lang w:eastAsia="zh-TW"/>
              </w:rPr>
            </w:pPr>
            <w:r w:rsidRPr="00EF5447">
              <w:t>n3</w:t>
            </w:r>
          </w:p>
        </w:tc>
        <w:tc>
          <w:tcPr>
            <w:tcW w:w="828" w:type="dxa"/>
            <w:gridSpan w:val="3"/>
            <w:shd w:val="clear" w:color="auto" w:fill="auto"/>
            <w:noWrap/>
          </w:tcPr>
          <w:p w14:paraId="3AA183FE" w14:textId="77777777" w:rsidR="002437E6" w:rsidRPr="00EF5447" w:rsidRDefault="002437E6" w:rsidP="001B7D9B">
            <w:pPr>
              <w:pStyle w:val="TAC"/>
              <w:rPr>
                <w:rFonts w:eastAsia="Malgun Gothic" w:cs="Arial"/>
                <w:lang w:eastAsia="ko-KR"/>
              </w:rPr>
            </w:pPr>
            <w:r w:rsidRPr="00EF5447">
              <w:rPr>
                <w:rFonts w:cs="Arial"/>
              </w:rPr>
              <w:t>1780</w:t>
            </w:r>
          </w:p>
        </w:tc>
        <w:tc>
          <w:tcPr>
            <w:tcW w:w="747" w:type="dxa"/>
            <w:gridSpan w:val="3"/>
            <w:shd w:val="clear" w:color="auto" w:fill="auto"/>
            <w:noWrap/>
          </w:tcPr>
          <w:p w14:paraId="61516A8F"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0B71CE23"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27FDD48E" w14:textId="77777777" w:rsidR="002437E6" w:rsidRPr="00EF5447" w:rsidRDefault="002437E6" w:rsidP="001B7D9B">
            <w:pPr>
              <w:pStyle w:val="TAC"/>
              <w:rPr>
                <w:rFonts w:eastAsia="Malgun Gothic" w:cs="Arial"/>
                <w:lang w:eastAsia="ko-KR"/>
              </w:rPr>
            </w:pPr>
            <w:r w:rsidRPr="00EF5447">
              <w:rPr>
                <w:rFonts w:cs="Arial"/>
              </w:rPr>
              <w:t>1875</w:t>
            </w:r>
          </w:p>
        </w:tc>
        <w:tc>
          <w:tcPr>
            <w:tcW w:w="667" w:type="dxa"/>
            <w:gridSpan w:val="4"/>
            <w:shd w:val="clear" w:color="auto" w:fill="auto"/>
          </w:tcPr>
          <w:p w14:paraId="4FD01C22" w14:textId="77777777" w:rsidR="002437E6" w:rsidRPr="00EF5447" w:rsidRDefault="002437E6" w:rsidP="001B7D9B">
            <w:pPr>
              <w:pStyle w:val="TAC"/>
              <w:rPr>
                <w:rFonts w:cs="Arial"/>
                <w:kern w:val="2"/>
                <w:szCs w:val="24"/>
                <w:lang w:eastAsia="zh-TW"/>
              </w:rPr>
            </w:pPr>
            <w:r w:rsidRPr="00EF5447">
              <w:t>N/A</w:t>
            </w:r>
          </w:p>
        </w:tc>
        <w:tc>
          <w:tcPr>
            <w:tcW w:w="1202" w:type="dxa"/>
            <w:gridSpan w:val="2"/>
            <w:shd w:val="clear" w:color="auto" w:fill="auto"/>
          </w:tcPr>
          <w:p w14:paraId="7DD4284D"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4081B25C" w14:textId="77777777" w:rsidTr="002437E6">
        <w:trPr>
          <w:trHeight w:val="54"/>
          <w:jc w:val="center"/>
        </w:trPr>
        <w:tc>
          <w:tcPr>
            <w:tcW w:w="2673" w:type="dxa"/>
            <w:gridSpan w:val="6"/>
            <w:tcBorders>
              <w:top w:val="nil"/>
              <w:bottom w:val="nil"/>
            </w:tcBorders>
            <w:shd w:val="clear" w:color="auto" w:fill="auto"/>
          </w:tcPr>
          <w:p w14:paraId="5E5B45A9" w14:textId="77777777" w:rsidR="002437E6" w:rsidRPr="00EF5447" w:rsidRDefault="002437E6" w:rsidP="001B7D9B">
            <w:pPr>
              <w:pStyle w:val="TAC"/>
              <w:rPr>
                <w:rFonts w:cs="Arial"/>
              </w:rPr>
            </w:pPr>
          </w:p>
        </w:tc>
        <w:tc>
          <w:tcPr>
            <w:tcW w:w="1103" w:type="dxa"/>
            <w:gridSpan w:val="3"/>
            <w:shd w:val="clear" w:color="auto" w:fill="auto"/>
          </w:tcPr>
          <w:p w14:paraId="6E8C45CC" w14:textId="77777777" w:rsidR="002437E6" w:rsidRPr="00EF5447" w:rsidRDefault="002437E6" w:rsidP="001B7D9B">
            <w:pPr>
              <w:pStyle w:val="TAC"/>
              <w:rPr>
                <w:rFonts w:cs="Arial"/>
                <w:lang w:eastAsia="zh-TW"/>
              </w:rPr>
            </w:pPr>
            <w:r w:rsidRPr="00EF5447">
              <w:rPr>
                <w:lang w:eastAsia="zh-CN"/>
              </w:rPr>
              <w:t>8</w:t>
            </w:r>
          </w:p>
        </w:tc>
        <w:tc>
          <w:tcPr>
            <w:tcW w:w="828" w:type="dxa"/>
            <w:gridSpan w:val="3"/>
            <w:shd w:val="clear" w:color="auto" w:fill="auto"/>
            <w:noWrap/>
          </w:tcPr>
          <w:p w14:paraId="165EA869" w14:textId="77777777" w:rsidR="002437E6" w:rsidRPr="00EF5447" w:rsidRDefault="002437E6" w:rsidP="001B7D9B">
            <w:pPr>
              <w:pStyle w:val="TAC"/>
              <w:rPr>
                <w:rFonts w:eastAsia="Malgun Gothic" w:cs="Arial"/>
                <w:lang w:eastAsia="ko-KR"/>
              </w:rPr>
            </w:pPr>
            <w:r w:rsidRPr="00EF5447">
              <w:rPr>
                <w:rFonts w:cs="Arial"/>
              </w:rPr>
              <w:t>890</w:t>
            </w:r>
          </w:p>
        </w:tc>
        <w:tc>
          <w:tcPr>
            <w:tcW w:w="747" w:type="dxa"/>
            <w:gridSpan w:val="3"/>
            <w:shd w:val="clear" w:color="auto" w:fill="auto"/>
            <w:noWrap/>
          </w:tcPr>
          <w:p w14:paraId="486F7D04"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781BD71E"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5F18A3D7" w14:textId="77777777" w:rsidR="002437E6" w:rsidRPr="00EF5447" w:rsidRDefault="002437E6" w:rsidP="001B7D9B">
            <w:pPr>
              <w:pStyle w:val="TAC"/>
              <w:rPr>
                <w:rFonts w:eastAsia="Malgun Gothic" w:cs="Arial"/>
                <w:lang w:eastAsia="ko-KR"/>
              </w:rPr>
            </w:pPr>
            <w:r w:rsidRPr="00EF5447">
              <w:rPr>
                <w:rFonts w:cs="Arial"/>
              </w:rPr>
              <w:t>935</w:t>
            </w:r>
          </w:p>
        </w:tc>
        <w:tc>
          <w:tcPr>
            <w:tcW w:w="667" w:type="dxa"/>
            <w:gridSpan w:val="4"/>
            <w:shd w:val="clear" w:color="auto" w:fill="auto"/>
          </w:tcPr>
          <w:p w14:paraId="4F525861" w14:textId="77777777" w:rsidR="002437E6" w:rsidRPr="00EF5447" w:rsidRDefault="002437E6" w:rsidP="001B7D9B">
            <w:pPr>
              <w:pStyle w:val="TAC"/>
              <w:rPr>
                <w:rFonts w:cs="Arial"/>
                <w:kern w:val="2"/>
                <w:szCs w:val="24"/>
                <w:lang w:eastAsia="zh-TW"/>
              </w:rPr>
            </w:pPr>
            <w:r w:rsidRPr="00EF5447">
              <w:t>N/A</w:t>
            </w:r>
          </w:p>
        </w:tc>
        <w:tc>
          <w:tcPr>
            <w:tcW w:w="1202" w:type="dxa"/>
            <w:gridSpan w:val="2"/>
            <w:shd w:val="clear" w:color="auto" w:fill="auto"/>
          </w:tcPr>
          <w:p w14:paraId="251562F2"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404D68F0" w14:textId="77777777" w:rsidTr="002437E6">
        <w:trPr>
          <w:trHeight w:val="54"/>
          <w:jc w:val="center"/>
        </w:trPr>
        <w:tc>
          <w:tcPr>
            <w:tcW w:w="2105" w:type="dxa"/>
            <w:gridSpan w:val="4"/>
            <w:tcBorders>
              <w:top w:val="nil"/>
              <w:bottom w:val="nil"/>
            </w:tcBorders>
            <w:shd w:val="clear" w:color="auto" w:fill="auto"/>
          </w:tcPr>
          <w:p w14:paraId="4AA44219" w14:textId="77777777" w:rsidR="002437E6" w:rsidRPr="00EF5447" w:rsidRDefault="002437E6" w:rsidP="001B7D9B">
            <w:pPr>
              <w:pStyle w:val="TAC"/>
              <w:rPr>
                <w:rFonts w:cs="Arial"/>
              </w:rPr>
            </w:pPr>
          </w:p>
        </w:tc>
        <w:tc>
          <w:tcPr>
            <w:tcW w:w="927" w:type="dxa"/>
            <w:gridSpan w:val="3"/>
            <w:shd w:val="clear" w:color="auto" w:fill="auto"/>
          </w:tcPr>
          <w:p w14:paraId="1A888849" w14:textId="77777777" w:rsidR="002437E6" w:rsidRPr="00EF5447" w:rsidRDefault="002437E6" w:rsidP="001B7D9B">
            <w:pPr>
              <w:pStyle w:val="TAC"/>
              <w:rPr>
                <w:rFonts w:cs="Arial"/>
                <w:lang w:eastAsia="zh-TW"/>
              </w:rPr>
            </w:pPr>
            <w:r w:rsidRPr="00EF5447">
              <w:t>7</w:t>
            </w:r>
          </w:p>
        </w:tc>
        <w:tc>
          <w:tcPr>
            <w:tcW w:w="946" w:type="dxa"/>
            <w:gridSpan w:val="3"/>
            <w:shd w:val="clear" w:color="auto" w:fill="auto"/>
            <w:noWrap/>
          </w:tcPr>
          <w:p w14:paraId="02E10BC6" w14:textId="77777777" w:rsidR="002437E6" w:rsidRPr="00EF5447" w:rsidRDefault="002437E6" w:rsidP="001B7D9B">
            <w:pPr>
              <w:pStyle w:val="TAC"/>
              <w:rPr>
                <w:rFonts w:eastAsia="Malgun Gothic" w:cs="Arial"/>
                <w:lang w:eastAsia="ko-KR"/>
              </w:rPr>
            </w:pPr>
            <w:r w:rsidRPr="00EF5447">
              <w:rPr>
                <w:rFonts w:cs="Arial"/>
              </w:rPr>
              <w:t>2550</w:t>
            </w:r>
          </w:p>
        </w:tc>
        <w:tc>
          <w:tcPr>
            <w:tcW w:w="867" w:type="dxa"/>
            <w:gridSpan w:val="3"/>
            <w:shd w:val="clear" w:color="auto" w:fill="auto"/>
            <w:noWrap/>
          </w:tcPr>
          <w:p w14:paraId="0E8D67B3"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016" w:type="dxa"/>
            <w:gridSpan w:val="4"/>
            <w:shd w:val="clear" w:color="auto" w:fill="auto"/>
            <w:noWrap/>
          </w:tcPr>
          <w:p w14:paraId="61CFFD6B" w14:textId="77777777" w:rsidR="002437E6" w:rsidRPr="00EF5447" w:rsidRDefault="002437E6" w:rsidP="001B7D9B">
            <w:pPr>
              <w:pStyle w:val="TAC"/>
              <w:rPr>
                <w:rFonts w:eastAsia="Malgun Gothic" w:cs="Arial"/>
                <w:kern w:val="2"/>
                <w:szCs w:val="24"/>
                <w:lang w:eastAsia="ko-KR"/>
              </w:rPr>
            </w:pPr>
            <w:r w:rsidRPr="00EF5447">
              <w:rPr>
                <w:rFonts w:cs="Arial"/>
              </w:rPr>
              <w:t>50</w:t>
            </w:r>
          </w:p>
        </w:tc>
        <w:tc>
          <w:tcPr>
            <w:tcW w:w="1047" w:type="dxa"/>
            <w:gridSpan w:val="3"/>
            <w:shd w:val="clear" w:color="auto" w:fill="auto"/>
            <w:noWrap/>
          </w:tcPr>
          <w:p w14:paraId="0339D5FB" w14:textId="77777777" w:rsidR="002437E6" w:rsidRPr="00EF5447" w:rsidRDefault="002437E6" w:rsidP="001B7D9B">
            <w:pPr>
              <w:pStyle w:val="TAC"/>
              <w:rPr>
                <w:rFonts w:eastAsia="Malgun Gothic" w:cs="Arial"/>
                <w:lang w:eastAsia="ko-KR"/>
              </w:rPr>
            </w:pPr>
            <w:r w:rsidRPr="00EF5447">
              <w:rPr>
                <w:rFonts w:cs="Arial"/>
              </w:rPr>
              <w:t>2670</w:t>
            </w:r>
          </w:p>
        </w:tc>
        <w:tc>
          <w:tcPr>
            <w:tcW w:w="1148" w:type="dxa"/>
            <w:gridSpan w:val="4"/>
            <w:shd w:val="clear" w:color="auto" w:fill="auto"/>
          </w:tcPr>
          <w:p w14:paraId="5CD2A512" w14:textId="77777777" w:rsidR="002437E6" w:rsidRPr="00EF5447" w:rsidRDefault="002437E6" w:rsidP="001B7D9B">
            <w:pPr>
              <w:pStyle w:val="TAC"/>
              <w:rPr>
                <w:rFonts w:cs="Arial"/>
                <w:kern w:val="2"/>
                <w:szCs w:val="24"/>
                <w:lang w:eastAsia="zh-TW"/>
              </w:rPr>
            </w:pPr>
            <w:r w:rsidRPr="00EF5447">
              <w:t>29.0</w:t>
            </w:r>
          </w:p>
        </w:tc>
        <w:tc>
          <w:tcPr>
            <w:tcW w:w="1653" w:type="dxa"/>
            <w:gridSpan w:val="5"/>
            <w:shd w:val="clear" w:color="auto" w:fill="auto"/>
          </w:tcPr>
          <w:p w14:paraId="181387CC" w14:textId="77777777" w:rsidR="002437E6" w:rsidRPr="00EF5447" w:rsidRDefault="002437E6" w:rsidP="001B7D9B">
            <w:pPr>
              <w:pStyle w:val="TAC"/>
              <w:rPr>
                <w:rFonts w:eastAsia="Malgun Gothic"/>
                <w:kern w:val="2"/>
                <w:szCs w:val="24"/>
                <w:lang w:eastAsia="ko-KR"/>
              </w:rPr>
            </w:pPr>
            <w:r w:rsidRPr="00EF5447">
              <w:t>IMD2+IMD3</w:t>
            </w:r>
            <w:r w:rsidRPr="00EF5447">
              <w:rPr>
                <w:vertAlign w:val="superscript"/>
              </w:rPr>
              <w:t>3</w:t>
            </w:r>
          </w:p>
        </w:tc>
      </w:tr>
      <w:tr w:rsidR="002437E6" w:rsidRPr="00EF5447" w14:paraId="0D4417A5" w14:textId="77777777" w:rsidTr="002437E6">
        <w:trPr>
          <w:trHeight w:val="54"/>
          <w:jc w:val="center"/>
        </w:trPr>
        <w:tc>
          <w:tcPr>
            <w:tcW w:w="2105" w:type="dxa"/>
            <w:gridSpan w:val="4"/>
            <w:tcBorders>
              <w:top w:val="nil"/>
              <w:bottom w:val="nil"/>
            </w:tcBorders>
            <w:shd w:val="clear" w:color="auto" w:fill="auto"/>
          </w:tcPr>
          <w:p w14:paraId="74BF9221" w14:textId="77777777" w:rsidR="002437E6" w:rsidRPr="00EF5447" w:rsidRDefault="002437E6" w:rsidP="001B7D9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27" w:type="dxa"/>
            <w:gridSpan w:val="3"/>
            <w:shd w:val="clear" w:color="auto" w:fill="auto"/>
          </w:tcPr>
          <w:p w14:paraId="7455FF1C" w14:textId="77777777" w:rsidR="002437E6" w:rsidRPr="00EF5447" w:rsidRDefault="002437E6" w:rsidP="001B7D9B">
            <w:pPr>
              <w:pStyle w:val="TAC"/>
              <w:rPr>
                <w:lang w:eastAsia="zh-CN"/>
              </w:rPr>
            </w:pPr>
            <w:r w:rsidRPr="00EF5447">
              <w:rPr>
                <w:rFonts w:cs="Arial"/>
                <w:lang w:eastAsia="zh-TW"/>
              </w:rPr>
              <w:t>7</w:t>
            </w:r>
          </w:p>
        </w:tc>
        <w:tc>
          <w:tcPr>
            <w:tcW w:w="946" w:type="dxa"/>
            <w:gridSpan w:val="3"/>
            <w:shd w:val="clear" w:color="auto" w:fill="auto"/>
            <w:noWrap/>
          </w:tcPr>
          <w:p w14:paraId="2228D095" w14:textId="77777777" w:rsidR="002437E6" w:rsidRPr="00EF5447" w:rsidRDefault="002437E6" w:rsidP="001B7D9B">
            <w:pPr>
              <w:pStyle w:val="TAC"/>
              <w:rPr>
                <w:kern w:val="2"/>
                <w:szCs w:val="24"/>
                <w:lang w:eastAsia="zh-CN"/>
              </w:rPr>
            </w:pPr>
            <w:r w:rsidRPr="00EF5447">
              <w:rPr>
                <w:rFonts w:eastAsia="Malgun Gothic" w:cs="Arial"/>
                <w:lang w:eastAsia="ko-KR"/>
              </w:rPr>
              <w:t>2530</w:t>
            </w:r>
          </w:p>
        </w:tc>
        <w:tc>
          <w:tcPr>
            <w:tcW w:w="867" w:type="dxa"/>
            <w:gridSpan w:val="3"/>
            <w:shd w:val="clear" w:color="auto" w:fill="auto"/>
            <w:noWrap/>
          </w:tcPr>
          <w:p w14:paraId="12D69DE7"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016" w:type="dxa"/>
            <w:gridSpan w:val="4"/>
            <w:shd w:val="clear" w:color="auto" w:fill="auto"/>
            <w:noWrap/>
          </w:tcPr>
          <w:p w14:paraId="4E745C1E"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047" w:type="dxa"/>
            <w:gridSpan w:val="3"/>
            <w:shd w:val="clear" w:color="auto" w:fill="auto"/>
            <w:noWrap/>
          </w:tcPr>
          <w:p w14:paraId="60FEC363" w14:textId="77777777" w:rsidR="002437E6" w:rsidRPr="00EF5447" w:rsidRDefault="002437E6" w:rsidP="001B7D9B">
            <w:pPr>
              <w:pStyle w:val="TAC"/>
              <w:rPr>
                <w:kern w:val="2"/>
                <w:szCs w:val="24"/>
                <w:lang w:eastAsia="zh-CN"/>
              </w:rPr>
            </w:pPr>
            <w:r w:rsidRPr="00EF5447">
              <w:rPr>
                <w:rFonts w:eastAsia="Malgun Gothic" w:cs="Arial"/>
                <w:lang w:eastAsia="ko-KR"/>
              </w:rPr>
              <w:t>2650</w:t>
            </w:r>
          </w:p>
        </w:tc>
        <w:tc>
          <w:tcPr>
            <w:tcW w:w="1148" w:type="dxa"/>
            <w:gridSpan w:val="4"/>
            <w:shd w:val="clear" w:color="auto" w:fill="auto"/>
          </w:tcPr>
          <w:p w14:paraId="289A9AA9"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TW"/>
              </w:rPr>
              <w:t>N/A</w:t>
            </w:r>
          </w:p>
        </w:tc>
        <w:tc>
          <w:tcPr>
            <w:tcW w:w="1653" w:type="dxa"/>
            <w:gridSpan w:val="5"/>
            <w:shd w:val="clear" w:color="auto" w:fill="auto"/>
          </w:tcPr>
          <w:p w14:paraId="4E2C1C3C"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1DFC2634" w14:textId="77777777" w:rsidTr="002437E6">
        <w:trPr>
          <w:trHeight w:val="54"/>
          <w:jc w:val="center"/>
        </w:trPr>
        <w:tc>
          <w:tcPr>
            <w:tcW w:w="2673" w:type="dxa"/>
            <w:gridSpan w:val="6"/>
            <w:tcBorders>
              <w:top w:val="nil"/>
              <w:bottom w:val="nil"/>
            </w:tcBorders>
            <w:shd w:val="clear" w:color="auto" w:fill="auto"/>
          </w:tcPr>
          <w:p w14:paraId="084BD35C" w14:textId="77777777" w:rsidR="002437E6" w:rsidRPr="00EF5447" w:rsidRDefault="002437E6" w:rsidP="001B7D9B">
            <w:pPr>
              <w:pStyle w:val="TAC"/>
            </w:pPr>
          </w:p>
        </w:tc>
        <w:tc>
          <w:tcPr>
            <w:tcW w:w="1103" w:type="dxa"/>
            <w:gridSpan w:val="3"/>
            <w:shd w:val="clear" w:color="auto" w:fill="auto"/>
          </w:tcPr>
          <w:p w14:paraId="5FF82FA9"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4F494BEC"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49F27B4B"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7670CEEC"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60BF3C67"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237D213F" w14:textId="77777777" w:rsidR="002437E6" w:rsidRPr="00EF5447" w:rsidRDefault="002437E6" w:rsidP="001B7D9B">
            <w:pPr>
              <w:pStyle w:val="TAC"/>
              <w:rPr>
                <w:rFonts w:eastAsia="Malgun Gothic"/>
                <w:kern w:val="2"/>
                <w:szCs w:val="24"/>
                <w:lang w:eastAsia="ko-KR"/>
              </w:rPr>
            </w:pPr>
            <w:r w:rsidRPr="00EF5447">
              <w:rPr>
                <w:rFonts w:cs="Arial"/>
                <w:lang w:eastAsia="zh-TW"/>
              </w:rPr>
              <w:t>30.5</w:t>
            </w:r>
          </w:p>
        </w:tc>
        <w:tc>
          <w:tcPr>
            <w:tcW w:w="1202" w:type="dxa"/>
            <w:gridSpan w:val="2"/>
            <w:shd w:val="clear" w:color="auto" w:fill="auto"/>
          </w:tcPr>
          <w:p w14:paraId="127141F6" w14:textId="77777777" w:rsidR="002437E6" w:rsidRPr="00EF5447" w:rsidRDefault="002437E6" w:rsidP="001B7D9B">
            <w:pPr>
              <w:pStyle w:val="TAC"/>
              <w:rPr>
                <w:rFonts w:eastAsia="Malgun Gothic" w:cs="Arial"/>
                <w:lang w:eastAsia="ko-KR"/>
              </w:rPr>
            </w:pPr>
            <w:r w:rsidRPr="00EF5447">
              <w:rPr>
                <w:rFonts w:eastAsia="Malgun Gothic" w:cs="Arial"/>
                <w:lang w:eastAsia="ko-KR"/>
              </w:rPr>
              <w:t>IMD2</w:t>
            </w:r>
          </w:p>
        </w:tc>
      </w:tr>
      <w:tr w:rsidR="002437E6" w:rsidRPr="00EF5447" w14:paraId="31423ECF" w14:textId="77777777" w:rsidTr="002437E6">
        <w:trPr>
          <w:trHeight w:val="54"/>
          <w:jc w:val="center"/>
        </w:trPr>
        <w:tc>
          <w:tcPr>
            <w:tcW w:w="2673" w:type="dxa"/>
            <w:gridSpan w:val="6"/>
            <w:tcBorders>
              <w:top w:val="nil"/>
              <w:bottom w:val="single" w:sz="4" w:space="0" w:color="auto"/>
            </w:tcBorders>
            <w:shd w:val="clear" w:color="auto" w:fill="auto"/>
          </w:tcPr>
          <w:p w14:paraId="6D525654" w14:textId="77777777" w:rsidR="002437E6" w:rsidRPr="00EF5447" w:rsidRDefault="002437E6" w:rsidP="001B7D9B">
            <w:pPr>
              <w:pStyle w:val="TAC"/>
            </w:pPr>
          </w:p>
        </w:tc>
        <w:tc>
          <w:tcPr>
            <w:tcW w:w="1103" w:type="dxa"/>
            <w:gridSpan w:val="3"/>
            <w:shd w:val="clear" w:color="auto" w:fill="auto"/>
          </w:tcPr>
          <w:p w14:paraId="0AC6D2A0" w14:textId="77777777" w:rsidR="002437E6" w:rsidRPr="00EF5447" w:rsidRDefault="002437E6" w:rsidP="001B7D9B">
            <w:pPr>
              <w:pStyle w:val="TAC"/>
              <w:rPr>
                <w:lang w:eastAsia="zh-CN"/>
              </w:rPr>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088AEC37" w14:textId="77777777" w:rsidR="002437E6" w:rsidRPr="00EF5447" w:rsidRDefault="002437E6" w:rsidP="001B7D9B">
            <w:pPr>
              <w:pStyle w:val="TAC"/>
              <w:rPr>
                <w:kern w:val="2"/>
                <w:szCs w:val="24"/>
                <w:lang w:eastAsia="zh-CN"/>
              </w:rPr>
            </w:pPr>
            <w:r w:rsidRPr="00EF5447">
              <w:rPr>
                <w:rFonts w:eastAsia="Malgun Gothic" w:cs="Arial"/>
                <w:lang w:eastAsia="ko-KR"/>
              </w:rPr>
              <w:t>3470</w:t>
            </w:r>
          </w:p>
        </w:tc>
        <w:tc>
          <w:tcPr>
            <w:tcW w:w="747" w:type="dxa"/>
            <w:gridSpan w:val="3"/>
            <w:shd w:val="clear" w:color="auto" w:fill="auto"/>
            <w:noWrap/>
          </w:tcPr>
          <w:p w14:paraId="5494B446"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10</w:t>
            </w:r>
          </w:p>
        </w:tc>
        <w:tc>
          <w:tcPr>
            <w:tcW w:w="1341" w:type="dxa"/>
            <w:gridSpan w:val="4"/>
            <w:shd w:val="clear" w:color="auto" w:fill="auto"/>
            <w:noWrap/>
          </w:tcPr>
          <w:p w14:paraId="67D4C768"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TW"/>
              </w:rPr>
              <w:t>50</w:t>
            </w:r>
          </w:p>
        </w:tc>
        <w:tc>
          <w:tcPr>
            <w:tcW w:w="1148" w:type="dxa"/>
            <w:gridSpan w:val="4"/>
            <w:shd w:val="clear" w:color="auto" w:fill="auto"/>
            <w:noWrap/>
          </w:tcPr>
          <w:p w14:paraId="68F2C2C9" w14:textId="77777777" w:rsidR="002437E6" w:rsidRPr="00EF5447" w:rsidRDefault="002437E6" w:rsidP="001B7D9B">
            <w:pPr>
              <w:pStyle w:val="TAC"/>
              <w:rPr>
                <w:kern w:val="2"/>
                <w:szCs w:val="24"/>
                <w:lang w:eastAsia="zh-CN"/>
              </w:rPr>
            </w:pPr>
            <w:r w:rsidRPr="00EF5447">
              <w:rPr>
                <w:rFonts w:eastAsia="Malgun Gothic" w:cs="Arial"/>
                <w:lang w:eastAsia="ko-KR"/>
              </w:rPr>
              <w:t>3470</w:t>
            </w:r>
          </w:p>
        </w:tc>
        <w:tc>
          <w:tcPr>
            <w:tcW w:w="667" w:type="dxa"/>
            <w:gridSpan w:val="4"/>
            <w:shd w:val="clear" w:color="auto" w:fill="auto"/>
          </w:tcPr>
          <w:p w14:paraId="44278956"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3BCC8CCC"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28254C68" w14:textId="77777777" w:rsidTr="002437E6">
        <w:trPr>
          <w:trHeight w:val="54"/>
          <w:jc w:val="center"/>
        </w:trPr>
        <w:tc>
          <w:tcPr>
            <w:tcW w:w="2673" w:type="dxa"/>
            <w:gridSpan w:val="6"/>
            <w:tcBorders>
              <w:bottom w:val="nil"/>
            </w:tcBorders>
            <w:shd w:val="clear" w:color="auto" w:fill="auto"/>
          </w:tcPr>
          <w:p w14:paraId="557056BA" w14:textId="77777777" w:rsidR="002437E6" w:rsidRPr="00EF5447" w:rsidRDefault="002437E6" w:rsidP="001B7D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103" w:type="dxa"/>
            <w:gridSpan w:val="3"/>
            <w:shd w:val="clear" w:color="auto" w:fill="auto"/>
          </w:tcPr>
          <w:p w14:paraId="51BBFB01" w14:textId="77777777" w:rsidR="002437E6" w:rsidRPr="00EF5447" w:rsidRDefault="002437E6" w:rsidP="001B7D9B">
            <w:pPr>
              <w:pStyle w:val="TAC"/>
              <w:rPr>
                <w:lang w:eastAsia="zh-CN"/>
              </w:rPr>
            </w:pPr>
            <w:r w:rsidRPr="00EF5447">
              <w:rPr>
                <w:rFonts w:cs="Arial"/>
                <w:lang w:eastAsia="zh-TW"/>
              </w:rPr>
              <w:t>7</w:t>
            </w:r>
          </w:p>
        </w:tc>
        <w:tc>
          <w:tcPr>
            <w:tcW w:w="828" w:type="dxa"/>
            <w:gridSpan w:val="3"/>
            <w:shd w:val="clear" w:color="auto" w:fill="auto"/>
            <w:noWrap/>
          </w:tcPr>
          <w:p w14:paraId="3399429C" w14:textId="77777777" w:rsidR="002437E6" w:rsidRPr="00EF5447" w:rsidRDefault="002437E6" w:rsidP="001B7D9B">
            <w:pPr>
              <w:pStyle w:val="TAC"/>
              <w:rPr>
                <w:kern w:val="2"/>
                <w:szCs w:val="24"/>
                <w:lang w:eastAsia="zh-CN"/>
              </w:rPr>
            </w:pPr>
            <w:r w:rsidRPr="00EF5447">
              <w:rPr>
                <w:rFonts w:eastAsia="Malgun Gothic" w:cs="Arial"/>
                <w:lang w:eastAsia="ko-KR"/>
              </w:rPr>
              <w:t>2520</w:t>
            </w:r>
          </w:p>
        </w:tc>
        <w:tc>
          <w:tcPr>
            <w:tcW w:w="747" w:type="dxa"/>
            <w:gridSpan w:val="3"/>
            <w:shd w:val="clear" w:color="auto" w:fill="auto"/>
            <w:noWrap/>
          </w:tcPr>
          <w:p w14:paraId="199D2E12"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3DFD2262"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331CEC22" w14:textId="77777777" w:rsidR="002437E6" w:rsidRPr="00EF5447" w:rsidRDefault="002437E6" w:rsidP="001B7D9B">
            <w:pPr>
              <w:pStyle w:val="TAC"/>
              <w:rPr>
                <w:kern w:val="2"/>
                <w:szCs w:val="24"/>
                <w:lang w:eastAsia="zh-CN"/>
              </w:rPr>
            </w:pPr>
            <w:r w:rsidRPr="00EF5447">
              <w:rPr>
                <w:rFonts w:cs="Arial"/>
                <w:lang w:eastAsia="ja-JP"/>
              </w:rPr>
              <w:t>2640</w:t>
            </w:r>
          </w:p>
        </w:tc>
        <w:tc>
          <w:tcPr>
            <w:tcW w:w="667" w:type="dxa"/>
            <w:gridSpan w:val="4"/>
            <w:shd w:val="clear" w:color="auto" w:fill="auto"/>
          </w:tcPr>
          <w:p w14:paraId="779BA8B8"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29A488E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68C4EFBF" w14:textId="77777777" w:rsidTr="002437E6">
        <w:trPr>
          <w:trHeight w:val="54"/>
          <w:jc w:val="center"/>
        </w:trPr>
        <w:tc>
          <w:tcPr>
            <w:tcW w:w="2673" w:type="dxa"/>
            <w:gridSpan w:val="6"/>
            <w:tcBorders>
              <w:top w:val="nil"/>
              <w:bottom w:val="nil"/>
            </w:tcBorders>
            <w:shd w:val="clear" w:color="auto" w:fill="auto"/>
          </w:tcPr>
          <w:p w14:paraId="39F0EBA0" w14:textId="77777777" w:rsidR="002437E6" w:rsidRPr="00EF5447" w:rsidRDefault="002437E6" w:rsidP="001B7D9B">
            <w:pPr>
              <w:pStyle w:val="TAC"/>
            </w:pPr>
          </w:p>
        </w:tc>
        <w:tc>
          <w:tcPr>
            <w:tcW w:w="1103" w:type="dxa"/>
            <w:gridSpan w:val="3"/>
            <w:shd w:val="clear" w:color="auto" w:fill="auto"/>
          </w:tcPr>
          <w:p w14:paraId="6A8C3BA7"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20D97067"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50B9E720"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06E489F3"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088CE228"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1FCCD8D2" w14:textId="77777777" w:rsidR="002437E6" w:rsidRPr="00EF5447" w:rsidRDefault="002437E6" w:rsidP="001B7D9B">
            <w:pPr>
              <w:pStyle w:val="TAC"/>
              <w:rPr>
                <w:rFonts w:eastAsia="Malgun Gothic"/>
                <w:kern w:val="2"/>
                <w:szCs w:val="24"/>
                <w:lang w:eastAsia="ko-KR"/>
              </w:rPr>
            </w:pPr>
            <w:r w:rsidRPr="00EF5447">
              <w:rPr>
                <w:rFonts w:cs="Arial"/>
                <w:lang w:eastAsia="zh-TW"/>
              </w:rPr>
              <w:t>3.1</w:t>
            </w:r>
          </w:p>
        </w:tc>
        <w:tc>
          <w:tcPr>
            <w:tcW w:w="1202" w:type="dxa"/>
            <w:gridSpan w:val="2"/>
            <w:shd w:val="clear" w:color="auto" w:fill="auto"/>
          </w:tcPr>
          <w:p w14:paraId="10A6C449" w14:textId="77777777" w:rsidR="002437E6" w:rsidRPr="00EF5447" w:rsidRDefault="002437E6" w:rsidP="001B7D9B">
            <w:pPr>
              <w:pStyle w:val="TAC"/>
              <w:rPr>
                <w:rFonts w:eastAsia="Malgun Gothic" w:cs="Arial"/>
                <w:lang w:eastAsia="ko-KR"/>
              </w:rPr>
            </w:pPr>
            <w:r w:rsidRPr="00EF5447">
              <w:rPr>
                <w:rFonts w:eastAsia="Malgun Gothic" w:cs="Arial"/>
                <w:lang w:eastAsia="ko-KR"/>
              </w:rPr>
              <w:t>IMD5</w:t>
            </w:r>
          </w:p>
        </w:tc>
      </w:tr>
      <w:tr w:rsidR="002437E6" w:rsidRPr="00EF5447" w14:paraId="2F28B72C" w14:textId="77777777" w:rsidTr="002437E6">
        <w:trPr>
          <w:trHeight w:val="54"/>
          <w:jc w:val="center"/>
        </w:trPr>
        <w:tc>
          <w:tcPr>
            <w:tcW w:w="2673" w:type="dxa"/>
            <w:gridSpan w:val="6"/>
            <w:tcBorders>
              <w:top w:val="nil"/>
              <w:bottom w:val="single" w:sz="4" w:space="0" w:color="auto"/>
            </w:tcBorders>
            <w:shd w:val="clear" w:color="auto" w:fill="auto"/>
          </w:tcPr>
          <w:p w14:paraId="662E5A4F" w14:textId="77777777" w:rsidR="002437E6" w:rsidRPr="00EF5447" w:rsidRDefault="002437E6" w:rsidP="001B7D9B">
            <w:pPr>
              <w:pStyle w:val="TAC"/>
            </w:pPr>
          </w:p>
        </w:tc>
        <w:tc>
          <w:tcPr>
            <w:tcW w:w="1103" w:type="dxa"/>
            <w:gridSpan w:val="3"/>
            <w:shd w:val="clear" w:color="auto" w:fill="auto"/>
          </w:tcPr>
          <w:p w14:paraId="1B4B866E" w14:textId="77777777" w:rsidR="002437E6" w:rsidRPr="00EF5447" w:rsidRDefault="002437E6" w:rsidP="001B7D9B">
            <w:pPr>
              <w:pStyle w:val="TAC"/>
              <w:rPr>
                <w:lang w:eastAsia="zh-CN"/>
              </w:rPr>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3B70FBDC" w14:textId="77777777" w:rsidR="002437E6" w:rsidRPr="00EF5447" w:rsidRDefault="002437E6" w:rsidP="001B7D9B">
            <w:pPr>
              <w:pStyle w:val="TAC"/>
              <w:rPr>
                <w:kern w:val="2"/>
                <w:szCs w:val="24"/>
                <w:lang w:eastAsia="zh-CN"/>
              </w:rPr>
            </w:pPr>
            <w:r w:rsidRPr="00EF5447">
              <w:rPr>
                <w:rFonts w:cs="Arial"/>
              </w:rPr>
              <w:t>3310</w:t>
            </w:r>
          </w:p>
        </w:tc>
        <w:tc>
          <w:tcPr>
            <w:tcW w:w="747" w:type="dxa"/>
            <w:gridSpan w:val="3"/>
            <w:shd w:val="clear" w:color="auto" w:fill="auto"/>
            <w:noWrap/>
          </w:tcPr>
          <w:p w14:paraId="787AEEDA" w14:textId="77777777" w:rsidR="002437E6" w:rsidRPr="00EF5447" w:rsidRDefault="002437E6" w:rsidP="001B7D9B">
            <w:pPr>
              <w:pStyle w:val="TAC"/>
              <w:rPr>
                <w:rFonts w:eastAsia="Malgun Gothic"/>
                <w:kern w:val="2"/>
                <w:szCs w:val="24"/>
                <w:lang w:eastAsia="ko-KR"/>
              </w:rPr>
            </w:pPr>
            <w:r w:rsidRPr="00EF5447">
              <w:rPr>
                <w:rFonts w:cs="Arial"/>
                <w:lang w:eastAsia="zh-CN"/>
              </w:rPr>
              <w:t>10</w:t>
            </w:r>
          </w:p>
        </w:tc>
        <w:tc>
          <w:tcPr>
            <w:tcW w:w="1341" w:type="dxa"/>
            <w:gridSpan w:val="4"/>
            <w:shd w:val="clear" w:color="auto" w:fill="auto"/>
            <w:noWrap/>
          </w:tcPr>
          <w:p w14:paraId="1F2A096C"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2AB84130" w14:textId="77777777" w:rsidR="002437E6" w:rsidRPr="00EF5447" w:rsidRDefault="002437E6" w:rsidP="001B7D9B">
            <w:pPr>
              <w:pStyle w:val="TAC"/>
              <w:rPr>
                <w:kern w:val="2"/>
                <w:szCs w:val="24"/>
                <w:lang w:eastAsia="zh-CN"/>
              </w:rPr>
            </w:pPr>
            <w:r w:rsidRPr="00EF5447">
              <w:rPr>
                <w:rFonts w:cs="Arial"/>
              </w:rPr>
              <w:t>3310</w:t>
            </w:r>
          </w:p>
        </w:tc>
        <w:tc>
          <w:tcPr>
            <w:tcW w:w="667" w:type="dxa"/>
            <w:gridSpan w:val="4"/>
            <w:shd w:val="clear" w:color="auto" w:fill="auto"/>
          </w:tcPr>
          <w:p w14:paraId="79A996D1"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7A0BBB9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62E54D46" w14:textId="77777777" w:rsidTr="002437E6">
        <w:trPr>
          <w:trHeight w:val="54"/>
          <w:jc w:val="center"/>
        </w:trPr>
        <w:tc>
          <w:tcPr>
            <w:tcW w:w="2673" w:type="dxa"/>
            <w:gridSpan w:val="6"/>
            <w:tcBorders>
              <w:bottom w:val="nil"/>
            </w:tcBorders>
            <w:shd w:val="clear" w:color="auto" w:fill="auto"/>
          </w:tcPr>
          <w:p w14:paraId="4807DDB0" w14:textId="77777777" w:rsidR="002437E6" w:rsidRPr="00EF5447" w:rsidRDefault="002437E6" w:rsidP="001B7D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103" w:type="dxa"/>
            <w:gridSpan w:val="3"/>
            <w:shd w:val="clear" w:color="auto" w:fill="auto"/>
          </w:tcPr>
          <w:p w14:paraId="70D08672" w14:textId="77777777" w:rsidR="002437E6" w:rsidRPr="00EF5447" w:rsidRDefault="002437E6" w:rsidP="001B7D9B">
            <w:pPr>
              <w:pStyle w:val="TAC"/>
              <w:rPr>
                <w:lang w:eastAsia="zh-CN"/>
              </w:rPr>
            </w:pPr>
            <w:r w:rsidRPr="00EF5447">
              <w:rPr>
                <w:rFonts w:cs="Arial"/>
                <w:lang w:eastAsia="zh-TW"/>
              </w:rPr>
              <w:t>7</w:t>
            </w:r>
          </w:p>
        </w:tc>
        <w:tc>
          <w:tcPr>
            <w:tcW w:w="828" w:type="dxa"/>
            <w:gridSpan w:val="3"/>
            <w:shd w:val="clear" w:color="auto" w:fill="auto"/>
            <w:noWrap/>
          </w:tcPr>
          <w:p w14:paraId="0AC2B7A2" w14:textId="77777777" w:rsidR="002437E6" w:rsidRPr="00EF5447" w:rsidRDefault="002437E6" w:rsidP="001B7D9B">
            <w:pPr>
              <w:pStyle w:val="TAC"/>
              <w:rPr>
                <w:kern w:val="2"/>
                <w:szCs w:val="24"/>
                <w:lang w:eastAsia="zh-CN"/>
              </w:rPr>
            </w:pPr>
            <w:r w:rsidRPr="00EF5447">
              <w:rPr>
                <w:rFonts w:eastAsia="Malgun Gothic" w:cs="Arial"/>
                <w:lang w:eastAsia="ko-KR"/>
              </w:rPr>
              <w:t>2530</w:t>
            </w:r>
          </w:p>
        </w:tc>
        <w:tc>
          <w:tcPr>
            <w:tcW w:w="747" w:type="dxa"/>
            <w:gridSpan w:val="3"/>
            <w:shd w:val="clear" w:color="auto" w:fill="auto"/>
            <w:noWrap/>
          </w:tcPr>
          <w:p w14:paraId="6B0B6AD6"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300E7B4B"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369CC749" w14:textId="77777777" w:rsidR="002437E6" w:rsidRPr="00EF5447" w:rsidRDefault="002437E6" w:rsidP="001B7D9B">
            <w:pPr>
              <w:pStyle w:val="TAC"/>
              <w:rPr>
                <w:kern w:val="2"/>
                <w:szCs w:val="24"/>
                <w:lang w:eastAsia="zh-CN"/>
              </w:rPr>
            </w:pPr>
            <w:r w:rsidRPr="00EF5447">
              <w:rPr>
                <w:rFonts w:eastAsia="Malgun Gothic" w:cs="Arial"/>
                <w:lang w:eastAsia="ko-KR"/>
              </w:rPr>
              <w:t>2650</w:t>
            </w:r>
          </w:p>
        </w:tc>
        <w:tc>
          <w:tcPr>
            <w:tcW w:w="667" w:type="dxa"/>
            <w:gridSpan w:val="4"/>
            <w:shd w:val="clear" w:color="auto" w:fill="auto"/>
          </w:tcPr>
          <w:p w14:paraId="37960998" w14:textId="77777777" w:rsidR="002437E6" w:rsidRPr="00EF5447" w:rsidRDefault="002437E6" w:rsidP="001B7D9B">
            <w:pPr>
              <w:pStyle w:val="TAC"/>
              <w:rPr>
                <w:rFonts w:eastAsia="Malgun Gothic"/>
                <w:kern w:val="2"/>
                <w:szCs w:val="24"/>
                <w:lang w:eastAsia="ko-KR"/>
              </w:rPr>
            </w:pPr>
            <w:r w:rsidRPr="00EF5447">
              <w:rPr>
                <w:rFonts w:cs="Arial"/>
                <w:lang w:eastAsia="zh-TW"/>
              </w:rPr>
              <w:t>28</w:t>
            </w:r>
          </w:p>
        </w:tc>
        <w:tc>
          <w:tcPr>
            <w:tcW w:w="1202" w:type="dxa"/>
            <w:gridSpan w:val="2"/>
            <w:shd w:val="clear" w:color="auto" w:fill="auto"/>
          </w:tcPr>
          <w:p w14:paraId="11FAF067" w14:textId="77777777" w:rsidR="002437E6" w:rsidRPr="00EF5447" w:rsidRDefault="002437E6" w:rsidP="001B7D9B">
            <w:pPr>
              <w:pStyle w:val="TAC"/>
              <w:rPr>
                <w:rFonts w:eastAsia="Malgun Gothic" w:cs="Arial"/>
                <w:lang w:eastAsia="ko-KR"/>
              </w:rPr>
            </w:pPr>
            <w:r w:rsidRPr="00EF5447">
              <w:rPr>
                <w:rFonts w:eastAsia="Malgun Gothic" w:cs="Arial"/>
                <w:lang w:eastAsia="ko-KR"/>
              </w:rPr>
              <w:t>IMD2</w:t>
            </w:r>
          </w:p>
        </w:tc>
      </w:tr>
      <w:tr w:rsidR="002437E6" w:rsidRPr="00EF5447" w14:paraId="5BCE2F0A" w14:textId="77777777" w:rsidTr="002437E6">
        <w:trPr>
          <w:trHeight w:val="54"/>
          <w:jc w:val="center"/>
        </w:trPr>
        <w:tc>
          <w:tcPr>
            <w:tcW w:w="2673" w:type="dxa"/>
            <w:gridSpan w:val="6"/>
            <w:tcBorders>
              <w:top w:val="nil"/>
              <w:bottom w:val="nil"/>
            </w:tcBorders>
            <w:shd w:val="clear" w:color="auto" w:fill="auto"/>
          </w:tcPr>
          <w:p w14:paraId="11D25691" w14:textId="77777777" w:rsidR="002437E6" w:rsidRPr="00EF5447" w:rsidRDefault="002437E6" w:rsidP="001B7D9B">
            <w:pPr>
              <w:pStyle w:val="TAC"/>
            </w:pPr>
          </w:p>
        </w:tc>
        <w:tc>
          <w:tcPr>
            <w:tcW w:w="1103" w:type="dxa"/>
            <w:gridSpan w:val="3"/>
            <w:shd w:val="clear" w:color="auto" w:fill="auto"/>
          </w:tcPr>
          <w:p w14:paraId="4D4FADE0"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04CE42DF"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77E805FA"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1B3A4507"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2576E51A"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5D3FDBD4"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c>
          <w:tcPr>
            <w:tcW w:w="1202" w:type="dxa"/>
            <w:gridSpan w:val="2"/>
            <w:shd w:val="clear" w:color="auto" w:fill="auto"/>
          </w:tcPr>
          <w:p w14:paraId="75E1357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2269B432" w14:textId="77777777" w:rsidTr="002437E6">
        <w:trPr>
          <w:trHeight w:val="54"/>
          <w:jc w:val="center"/>
        </w:trPr>
        <w:tc>
          <w:tcPr>
            <w:tcW w:w="2673" w:type="dxa"/>
            <w:gridSpan w:val="6"/>
            <w:tcBorders>
              <w:top w:val="nil"/>
              <w:bottom w:val="single" w:sz="4" w:space="0" w:color="auto"/>
            </w:tcBorders>
            <w:shd w:val="clear" w:color="auto" w:fill="auto"/>
          </w:tcPr>
          <w:p w14:paraId="0FEF6DAD" w14:textId="77777777" w:rsidR="002437E6" w:rsidRPr="00EF5447" w:rsidRDefault="002437E6" w:rsidP="001B7D9B">
            <w:pPr>
              <w:pStyle w:val="TAC"/>
            </w:pPr>
          </w:p>
        </w:tc>
        <w:tc>
          <w:tcPr>
            <w:tcW w:w="1103" w:type="dxa"/>
            <w:gridSpan w:val="3"/>
            <w:shd w:val="clear" w:color="auto" w:fill="auto"/>
          </w:tcPr>
          <w:p w14:paraId="6F4F2D8F" w14:textId="77777777" w:rsidR="002437E6" w:rsidRPr="00EF5447" w:rsidRDefault="002437E6" w:rsidP="001B7D9B">
            <w:pPr>
              <w:pStyle w:val="TAC"/>
              <w:rPr>
                <w:lang w:eastAsia="zh-CN"/>
              </w:rPr>
            </w:pPr>
            <w:r w:rsidRPr="00EF5447">
              <w:rPr>
                <w:rFonts w:eastAsia="Malgun Gothic" w:cs="Arial"/>
                <w:lang w:eastAsia="ko-KR"/>
              </w:rPr>
              <w:t>n7</w:t>
            </w:r>
            <w:r w:rsidRPr="00EF5447">
              <w:rPr>
                <w:rFonts w:cs="Arial"/>
                <w:lang w:eastAsia="zh-TW"/>
              </w:rPr>
              <w:t>7</w:t>
            </w:r>
          </w:p>
        </w:tc>
        <w:tc>
          <w:tcPr>
            <w:tcW w:w="828" w:type="dxa"/>
            <w:gridSpan w:val="3"/>
            <w:shd w:val="clear" w:color="auto" w:fill="auto"/>
            <w:noWrap/>
          </w:tcPr>
          <w:p w14:paraId="4B93AB21" w14:textId="77777777" w:rsidR="002437E6" w:rsidRPr="00EF5447" w:rsidRDefault="002437E6" w:rsidP="001B7D9B">
            <w:pPr>
              <w:pStyle w:val="TAC"/>
              <w:rPr>
                <w:kern w:val="2"/>
                <w:szCs w:val="24"/>
                <w:lang w:eastAsia="zh-CN"/>
              </w:rPr>
            </w:pPr>
            <w:r w:rsidRPr="00EF5447">
              <w:rPr>
                <w:rFonts w:eastAsia="Malgun Gothic" w:cs="Arial"/>
                <w:lang w:eastAsia="ko-KR"/>
              </w:rPr>
              <w:t>3545</w:t>
            </w:r>
          </w:p>
        </w:tc>
        <w:tc>
          <w:tcPr>
            <w:tcW w:w="747" w:type="dxa"/>
            <w:gridSpan w:val="3"/>
            <w:shd w:val="clear" w:color="auto" w:fill="auto"/>
            <w:noWrap/>
          </w:tcPr>
          <w:p w14:paraId="7B18E548"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10</w:t>
            </w:r>
          </w:p>
        </w:tc>
        <w:tc>
          <w:tcPr>
            <w:tcW w:w="1341" w:type="dxa"/>
            <w:gridSpan w:val="4"/>
            <w:shd w:val="clear" w:color="auto" w:fill="auto"/>
            <w:noWrap/>
          </w:tcPr>
          <w:p w14:paraId="0520E243"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5994D56B" w14:textId="77777777" w:rsidR="002437E6" w:rsidRPr="00EF5447" w:rsidRDefault="002437E6" w:rsidP="001B7D9B">
            <w:pPr>
              <w:pStyle w:val="TAC"/>
              <w:rPr>
                <w:kern w:val="2"/>
                <w:szCs w:val="24"/>
                <w:lang w:eastAsia="zh-CN"/>
              </w:rPr>
            </w:pPr>
            <w:r w:rsidRPr="00EF5447">
              <w:rPr>
                <w:rFonts w:eastAsia="Malgun Gothic" w:cs="Arial"/>
                <w:lang w:eastAsia="ko-KR"/>
              </w:rPr>
              <w:t>3545</w:t>
            </w:r>
          </w:p>
        </w:tc>
        <w:tc>
          <w:tcPr>
            <w:tcW w:w="667" w:type="dxa"/>
            <w:gridSpan w:val="4"/>
            <w:shd w:val="clear" w:color="auto" w:fill="auto"/>
          </w:tcPr>
          <w:p w14:paraId="3DCC42BD"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c>
          <w:tcPr>
            <w:tcW w:w="1202" w:type="dxa"/>
            <w:gridSpan w:val="2"/>
            <w:shd w:val="clear" w:color="auto" w:fill="auto"/>
          </w:tcPr>
          <w:p w14:paraId="6029107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341A3D67" w14:textId="77777777" w:rsidTr="002437E6">
        <w:trPr>
          <w:trHeight w:val="54"/>
          <w:jc w:val="center"/>
        </w:trPr>
        <w:tc>
          <w:tcPr>
            <w:tcW w:w="2673" w:type="dxa"/>
            <w:gridSpan w:val="6"/>
            <w:tcBorders>
              <w:bottom w:val="nil"/>
            </w:tcBorders>
            <w:shd w:val="clear" w:color="auto" w:fill="auto"/>
          </w:tcPr>
          <w:p w14:paraId="4C32AB85" w14:textId="77777777" w:rsidR="002437E6" w:rsidRPr="00EF5447" w:rsidRDefault="002437E6" w:rsidP="001B7D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1103" w:type="dxa"/>
            <w:gridSpan w:val="3"/>
            <w:shd w:val="clear" w:color="auto" w:fill="auto"/>
          </w:tcPr>
          <w:p w14:paraId="4EEAE07C" w14:textId="77777777" w:rsidR="002437E6" w:rsidRPr="00EF5447" w:rsidRDefault="002437E6" w:rsidP="001B7D9B">
            <w:pPr>
              <w:pStyle w:val="TAC"/>
              <w:rPr>
                <w:lang w:eastAsia="zh-CN"/>
              </w:rPr>
            </w:pPr>
            <w:r w:rsidRPr="00EF5447">
              <w:rPr>
                <w:rFonts w:cs="Arial"/>
                <w:lang w:eastAsia="zh-TW"/>
              </w:rPr>
              <w:t>7</w:t>
            </w:r>
          </w:p>
        </w:tc>
        <w:tc>
          <w:tcPr>
            <w:tcW w:w="828" w:type="dxa"/>
            <w:gridSpan w:val="3"/>
            <w:shd w:val="clear" w:color="auto" w:fill="auto"/>
            <w:noWrap/>
          </w:tcPr>
          <w:p w14:paraId="23B2E6B7" w14:textId="77777777" w:rsidR="002437E6" w:rsidRPr="00EF5447" w:rsidRDefault="002437E6" w:rsidP="001B7D9B">
            <w:pPr>
              <w:pStyle w:val="TAC"/>
              <w:rPr>
                <w:kern w:val="2"/>
                <w:szCs w:val="24"/>
                <w:lang w:eastAsia="zh-CN"/>
              </w:rPr>
            </w:pPr>
            <w:r w:rsidRPr="00EF5447">
              <w:rPr>
                <w:rFonts w:eastAsia="Malgun Gothic" w:cs="Arial"/>
                <w:lang w:eastAsia="ko-KR"/>
              </w:rPr>
              <w:t>2530</w:t>
            </w:r>
          </w:p>
        </w:tc>
        <w:tc>
          <w:tcPr>
            <w:tcW w:w="747" w:type="dxa"/>
            <w:gridSpan w:val="3"/>
            <w:shd w:val="clear" w:color="auto" w:fill="auto"/>
            <w:noWrap/>
          </w:tcPr>
          <w:p w14:paraId="2149C303"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25CB1D56"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7C313E83" w14:textId="77777777" w:rsidR="002437E6" w:rsidRPr="00EF5447" w:rsidRDefault="002437E6" w:rsidP="001B7D9B">
            <w:pPr>
              <w:pStyle w:val="TAC"/>
              <w:rPr>
                <w:kern w:val="2"/>
                <w:szCs w:val="24"/>
                <w:lang w:eastAsia="zh-CN"/>
              </w:rPr>
            </w:pPr>
            <w:r w:rsidRPr="00EF5447">
              <w:rPr>
                <w:rFonts w:eastAsia="Malgun Gothic" w:cs="Arial"/>
                <w:lang w:eastAsia="ko-KR"/>
              </w:rPr>
              <w:t>2650</w:t>
            </w:r>
          </w:p>
        </w:tc>
        <w:tc>
          <w:tcPr>
            <w:tcW w:w="667" w:type="dxa"/>
            <w:gridSpan w:val="4"/>
            <w:shd w:val="clear" w:color="auto" w:fill="auto"/>
          </w:tcPr>
          <w:p w14:paraId="0838125E"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TW"/>
              </w:rPr>
              <w:t>N/A</w:t>
            </w:r>
          </w:p>
        </w:tc>
        <w:tc>
          <w:tcPr>
            <w:tcW w:w="1202" w:type="dxa"/>
            <w:gridSpan w:val="2"/>
            <w:shd w:val="clear" w:color="auto" w:fill="auto"/>
          </w:tcPr>
          <w:p w14:paraId="6A254D7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12146F6B" w14:textId="77777777" w:rsidTr="002437E6">
        <w:trPr>
          <w:trHeight w:val="54"/>
          <w:jc w:val="center"/>
        </w:trPr>
        <w:tc>
          <w:tcPr>
            <w:tcW w:w="2673" w:type="dxa"/>
            <w:gridSpan w:val="6"/>
            <w:tcBorders>
              <w:top w:val="nil"/>
              <w:bottom w:val="nil"/>
            </w:tcBorders>
            <w:shd w:val="clear" w:color="auto" w:fill="auto"/>
          </w:tcPr>
          <w:p w14:paraId="6DB26A76" w14:textId="77777777" w:rsidR="002437E6" w:rsidRPr="00EF5447" w:rsidRDefault="002437E6" w:rsidP="001B7D9B">
            <w:pPr>
              <w:pStyle w:val="TAC"/>
            </w:pPr>
          </w:p>
        </w:tc>
        <w:tc>
          <w:tcPr>
            <w:tcW w:w="1103" w:type="dxa"/>
            <w:gridSpan w:val="3"/>
            <w:shd w:val="clear" w:color="auto" w:fill="auto"/>
          </w:tcPr>
          <w:p w14:paraId="70AB2D18"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71EDF836"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5158319E"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3F7459EF"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6DAAF000"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51C62975" w14:textId="77777777" w:rsidR="002437E6" w:rsidRPr="00EF5447" w:rsidRDefault="002437E6" w:rsidP="001B7D9B">
            <w:pPr>
              <w:pStyle w:val="TAC"/>
              <w:rPr>
                <w:rFonts w:eastAsia="Malgun Gothic"/>
                <w:kern w:val="2"/>
                <w:szCs w:val="24"/>
                <w:lang w:eastAsia="ko-KR"/>
              </w:rPr>
            </w:pPr>
            <w:r w:rsidRPr="00EF5447">
              <w:rPr>
                <w:rFonts w:cs="Arial"/>
                <w:lang w:eastAsia="zh-TW"/>
              </w:rPr>
              <w:t>30.5</w:t>
            </w:r>
          </w:p>
        </w:tc>
        <w:tc>
          <w:tcPr>
            <w:tcW w:w="1202" w:type="dxa"/>
            <w:gridSpan w:val="2"/>
            <w:shd w:val="clear" w:color="auto" w:fill="auto"/>
          </w:tcPr>
          <w:p w14:paraId="3A315847" w14:textId="77777777" w:rsidR="002437E6" w:rsidRPr="00EF5447" w:rsidRDefault="002437E6" w:rsidP="001B7D9B">
            <w:pPr>
              <w:pStyle w:val="TAC"/>
              <w:rPr>
                <w:rFonts w:eastAsia="Malgun Gothic" w:cs="Arial"/>
                <w:lang w:eastAsia="ko-KR"/>
              </w:rPr>
            </w:pPr>
            <w:r w:rsidRPr="00EF5447">
              <w:rPr>
                <w:rFonts w:eastAsia="Malgun Gothic" w:cs="Arial"/>
                <w:lang w:eastAsia="ko-KR"/>
              </w:rPr>
              <w:t>IMD2</w:t>
            </w:r>
          </w:p>
        </w:tc>
      </w:tr>
      <w:tr w:rsidR="002437E6" w:rsidRPr="00EF5447" w14:paraId="6126A951" w14:textId="77777777" w:rsidTr="002437E6">
        <w:trPr>
          <w:trHeight w:val="54"/>
          <w:jc w:val="center"/>
        </w:trPr>
        <w:tc>
          <w:tcPr>
            <w:tcW w:w="2673" w:type="dxa"/>
            <w:gridSpan w:val="6"/>
            <w:tcBorders>
              <w:top w:val="nil"/>
              <w:bottom w:val="single" w:sz="4" w:space="0" w:color="auto"/>
            </w:tcBorders>
            <w:shd w:val="clear" w:color="auto" w:fill="auto"/>
          </w:tcPr>
          <w:p w14:paraId="35030442" w14:textId="77777777" w:rsidR="002437E6" w:rsidRPr="00EF5447" w:rsidRDefault="002437E6" w:rsidP="001B7D9B">
            <w:pPr>
              <w:pStyle w:val="TAC"/>
            </w:pPr>
          </w:p>
        </w:tc>
        <w:tc>
          <w:tcPr>
            <w:tcW w:w="1103" w:type="dxa"/>
            <w:gridSpan w:val="3"/>
            <w:shd w:val="clear" w:color="auto" w:fill="auto"/>
          </w:tcPr>
          <w:p w14:paraId="4FC72E25" w14:textId="77777777" w:rsidR="002437E6" w:rsidRPr="00EF5447" w:rsidRDefault="002437E6" w:rsidP="001B7D9B">
            <w:pPr>
              <w:pStyle w:val="TAC"/>
              <w:rPr>
                <w:lang w:eastAsia="zh-CN"/>
              </w:rPr>
            </w:pPr>
            <w:r w:rsidRPr="00EF5447">
              <w:rPr>
                <w:rFonts w:eastAsia="Malgun Gothic" w:cs="Arial"/>
                <w:lang w:eastAsia="ko-KR"/>
              </w:rPr>
              <w:t>n78</w:t>
            </w:r>
          </w:p>
        </w:tc>
        <w:tc>
          <w:tcPr>
            <w:tcW w:w="828" w:type="dxa"/>
            <w:gridSpan w:val="3"/>
            <w:shd w:val="clear" w:color="auto" w:fill="auto"/>
            <w:noWrap/>
          </w:tcPr>
          <w:p w14:paraId="274216F0" w14:textId="77777777" w:rsidR="002437E6" w:rsidRPr="00EF5447" w:rsidRDefault="002437E6" w:rsidP="001B7D9B">
            <w:pPr>
              <w:pStyle w:val="TAC"/>
              <w:rPr>
                <w:kern w:val="2"/>
                <w:szCs w:val="24"/>
                <w:lang w:eastAsia="zh-CN"/>
              </w:rPr>
            </w:pPr>
            <w:r w:rsidRPr="00EF5447">
              <w:rPr>
                <w:rFonts w:eastAsia="Malgun Gothic" w:cs="Arial"/>
                <w:lang w:eastAsia="ko-KR"/>
              </w:rPr>
              <w:t>3470</w:t>
            </w:r>
          </w:p>
        </w:tc>
        <w:tc>
          <w:tcPr>
            <w:tcW w:w="747" w:type="dxa"/>
            <w:gridSpan w:val="3"/>
            <w:shd w:val="clear" w:color="auto" w:fill="auto"/>
            <w:noWrap/>
          </w:tcPr>
          <w:p w14:paraId="2D76B25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10</w:t>
            </w:r>
          </w:p>
        </w:tc>
        <w:tc>
          <w:tcPr>
            <w:tcW w:w="1341" w:type="dxa"/>
            <w:gridSpan w:val="4"/>
            <w:shd w:val="clear" w:color="auto" w:fill="auto"/>
            <w:noWrap/>
          </w:tcPr>
          <w:p w14:paraId="3DA422BF"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TW"/>
              </w:rPr>
              <w:t>50</w:t>
            </w:r>
          </w:p>
        </w:tc>
        <w:tc>
          <w:tcPr>
            <w:tcW w:w="1148" w:type="dxa"/>
            <w:gridSpan w:val="4"/>
            <w:shd w:val="clear" w:color="auto" w:fill="auto"/>
            <w:noWrap/>
          </w:tcPr>
          <w:p w14:paraId="5CD5D83F" w14:textId="77777777" w:rsidR="002437E6" w:rsidRPr="00EF5447" w:rsidRDefault="002437E6" w:rsidP="001B7D9B">
            <w:pPr>
              <w:pStyle w:val="TAC"/>
              <w:rPr>
                <w:kern w:val="2"/>
                <w:szCs w:val="24"/>
                <w:lang w:eastAsia="zh-CN"/>
              </w:rPr>
            </w:pPr>
            <w:r w:rsidRPr="00EF5447">
              <w:rPr>
                <w:rFonts w:eastAsia="Malgun Gothic" w:cs="Arial"/>
                <w:lang w:eastAsia="ko-KR"/>
              </w:rPr>
              <w:t>3470</w:t>
            </w:r>
          </w:p>
        </w:tc>
        <w:tc>
          <w:tcPr>
            <w:tcW w:w="667" w:type="dxa"/>
            <w:gridSpan w:val="4"/>
            <w:shd w:val="clear" w:color="auto" w:fill="auto"/>
          </w:tcPr>
          <w:p w14:paraId="12D5C11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2D5CEE17"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468A49A9" w14:textId="77777777" w:rsidTr="002437E6">
        <w:trPr>
          <w:trHeight w:val="54"/>
          <w:jc w:val="center"/>
        </w:trPr>
        <w:tc>
          <w:tcPr>
            <w:tcW w:w="2673" w:type="dxa"/>
            <w:gridSpan w:val="6"/>
            <w:tcBorders>
              <w:bottom w:val="nil"/>
            </w:tcBorders>
            <w:shd w:val="clear" w:color="auto" w:fill="auto"/>
          </w:tcPr>
          <w:p w14:paraId="233A74C6" w14:textId="77777777" w:rsidR="002437E6" w:rsidRPr="00EF5447" w:rsidRDefault="002437E6" w:rsidP="001B7D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1103" w:type="dxa"/>
            <w:gridSpan w:val="3"/>
            <w:shd w:val="clear" w:color="auto" w:fill="auto"/>
          </w:tcPr>
          <w:p w14:paraId="149E9C6F" w14:textId="77777777" w:rsidR="002437E6" w:rsidRPr="00EF5447" w:rsidRDefault="002437E6" w:rsidP="001B7D9B">
            <w:pPr>
              <w:pStyle w:val="TAC"/>
              <w:rPr>
                <w:lang w:eastAsia="zh-CN"/>
              </w:rPr>
            </w:pPr>
            <w:r w:rsidRPr="00EF5447">
              <w:rPr>
                <w:rFonts w:cs="Arial"/>
                <w:lang w:eastAsia="zh-TW"/>
              </w:rPr>
              <w:t>7</w:t>
            </w:r>
          </w:p>
        </w:tc>
        <w:tc>
          <w:tcPr>
            <w:tcW w:w="828" w:type="dxa"/>
            <w:gridSpan w:val="3"/>
            <w:shd w:val="clear" w:color="auto" w:fill="auto"/>
            <w:noWrap/>
          </w:tcPr>
          <w:p w14:paraId="23E41343" w14:textId="77777777" w:rsidR="002437E6" w:rsidRPr="00EF5447" w:rsidRDefault="002437E6" w:rsidP="001B7D9B">
            <w:pPr>
              <w:pStyle w:val="TAC"/>
              <w:rPr>
                <w:kern w:val="2"/>
                <w:szCs w:val="24"/>
                <w:lang w:eastAsia="zh-CN"/>
              </w:rPr>
            </w:pPr>
            <w:r w:rsidRPr="00EF5447">
              <w:rPr>
                <w:rFonts w:eastAsia="Malgun Gothic" w:cs="Arial"/>
                <w:lang w:eastAsia="ko-KR"/>
              </w:rPr>
              <w:t>2520</w:t>
            </w:r>
          </w:p>
        </w:tc>
        <w:tc>
          <w:tcPr>
            <w:tcW w:w="747" w:type="dxa"/>
            <w:gridSpan w:val="3"/>
            <w:shd w:val="clear" w:color="auto" w:fill="auto"/>
            <w:noWrap/>
          </w:tcPr>
          <w:p w14:paraId="7FC3A902"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1037B05C"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43756C00" w14:textId="77777777" w:rsidR="002437E6" w:rsidRPr="00EF5447" w:rsidRDefault="002437E6" w:rsidP="001B7D9B">
            <w:pPr>
              <w:pStyle w:val="TAC"/>
              <w:rPr>
                <w:kern w:val="2"/>
                <w:szCs w:val="24"/>
                <w:lang w:eastAsia="zh-CN"/>
              </w:rPr>
            </w:pPr>
            <w:r w:rsidRPr="00EF5447">
              <w:rPr>
                <w:rFonts w:cs="Arial"/>
                <w:lang w:eastAsia="ja-JP"/>
              </w:rPr>
              <w:t>2640</w:t>
            </w:r>
          </w:p>
        </w:tc>
        <w:tc>
          <w:tcPr>
            <w:tcW w:w="667" w:type="dxa"/>
            <w:gridSpan w:val="4"/>
            <w:shd w:val="clear" w:color="auto" w:fill="auto"/>
          </w:tcPr>
          <w:p w14:paraId="0ABD06C8"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10B9E4C6"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35BF4ED3" w14:textId="77777777" w:rsidTr="002437E6">
        <w:trPr>
          <w:trHeight w:val="54"/>
          <w:jc w:val="center"/>
        </w:trPr>
        <w:tc>
          <w:tcPr>
            <w:tcW w:w="2673" w:type="dxa"/>
            <w:gridSpan w:val="6"/>
            <w:tcBorders>
              <w:top w:val="nil"/>
              <w:bottom w:val="nil"/>
            </w:tcBorders>
            <w:shd w:val="clear" w:color="auto" w:fill="auto"/>
          </w:tcPr>
          <w:p w14:paraId="4238A80B" w14:textId="77777777" w:rsidR="002437E6" w:rsidRPr="00EF5447" w:rsidRDefault="002437E6" w:rsidP="001B7D9B">
            <w:pPr>
              <w:pStyle w:val="TAC"/>
            </w:pPr>
          </w:p>
        </w:tc>
        <w:tc>
          <w:tcPr>
            <w:tcW w:w="1103" w:type="dxa"/>
            <w:gridSpan w:val="3"/>
            <w:shd w:val="clear" w:color="auto" w:fill="auto"/>
          </w:tcPr>
          <w:p w14:paraId="12938B0F"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414A88DA"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6370FB32" w14:textId="77777777" w:rsidR="002437E6" w:rsidRPr="00EF5447" w:rsidRDefault="002437E6" w:rsidP="001B7D9B">
            <w:pPr>
              <w:pStyle w:val="TAC"/>
              <w:rPr>
                <w:rFonts w:eastAsia="Malgun Gothic"/>
                <w:kern w:val="2"/>
                <w:szCs w:val="24"/>
                <w:lang w:eastAsia="ko-KR"/>
              </w:rPr>
            </w:pPr>
            <w:r w:rsidRPr="00EF5447">
              <w:rPr>
                <w:rFonts w:cs="Arial"/>
                <w:lang w:eastAsia="zh-CN"/>
              </w:rPr>
              <w:t>5</w:t>
            </w:r>
          </w:p>
        </w:tc>
        <w:tc>
          <w:tcPr>
            <w:tcW w:w="1341" w:type="dxa"/>
            <w:gridSpan w:val="4"/>
            <w:shd w:val="clear" w:color="auto" w:fill="auto"/>
            <w:noWrap/>
          </w:tcPr>
          <w:p w14:paraId="00618B81" w14:textId="77777777" w:rsidR="002437E6" w:rsidRPr="00EF5447" w:rsidRDefault="002437E6" w:rsidP="001B7D9B">
            <w:pPr>
              <w:pStyle w:val="TAC"/>
              <w:rPr>
                <w:rFonts w:eastAsia="Malgun Gothic"/>
                <w:kern w:val="2"/>
                <w:szCs w:val="24"/>
                <w:lang w:eastAsia="ko-KR"/>
              </w:rPr>
            </w:pPr>
            <w:r w:rsidRPr="00EF5447">
              <w:rPr>
                <w:rFonts w:cs="Arial"/>
                <w:lang w:eastAsia="zh-CN"/>
              </w:rPr>
              <w:t>25</w:t>
            </w:r>
          </w:p>
        </w:tc>
        <w:tc>
          <w:tcPr>
            <w:tcW w:w="1148" w:type="dxa"/>
            <w:gridSpan w:val="4"/>
            <w:shd w:val="clear" w:color="auto" w:fill="auto"/>
            <w:noWrap/>
          </w:tcPr>
          <w:p w14:paraId="39317B47"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3A531B1A" w14:textId="77777777" w:rsidR="002437E6" w:rsidRPr="00EF5447" w:rsidRDefault="002437E6" w:rsidP="001B7D9B">
            <w:pPr>
              <w:pStyle w:val="TAC"/>
              <w:rPr>
                <w:rFonts w:eastAsia="Malgun Gothic"/>
                <w:kern w:val="2"/>
                <w:szCs w:val="24"/>
                <w:lang w:eastAsia="ko-KR"/>
              </w:rPr>
            </w:pPr>
            <w:r w:rsidRPr="00EF5447">
              <w:rPr>
                <w:rFonts w:cs="Arial"/>
                <w:lang w:eastAsia="zh-TW"/>
              </w:rPr>
              <w:t>3.1</w:t>
            </w:r>
          </w:p>
        </w:tc>
        <w:tc>
          <w:tcPr>
            <w:tcW w:w="1202" w:type="dxa"/>
            <w:gridSpan w:val="2"/>
            <w:shd w:val="clear" w:color="auto" w:fill="auto"/>
          </w:tcPr>
          <w:p w14:paraId="2143812D" w14:textId="77777777" w:rsidR="002437E6" w:rsidRPr="00EF5447" w:rsidRDefault="002437E6" w:rsidP="001B7D9B">
            <w:pPr>
              <w:pStyle w:val="TAC"/>
              <w:rPr>
                <w:rFonts w:eastAsia="Malgun Gothic" w:cs="Arial"/>
                <w:lang w:eastAsia="ko-KR"/>
              </w:rPr>
            </w:pPr>
            <w:r w:rsidRPr="00EF5447">
              <w:rPr>
                <w:rFonts w:eastAsia="Malgun Gothic" w:cs="Arial"/>
                <w:lang w:eastAsia="ko-KR"/>
              </w:rPr>
              <w:t>IMD5</w:t>
            </w:r>
          </w:p>
        </w:tc>
      </w:tr>
      <w:tr w:rsidR="002437E6" w:rsidRPr="00EF5447" w14:paraId="7FA619B3" w14:textId="77777777" w:rsidTr="002437E6">
        <w:trPr>
          <w:trHeight w:val="54"/>
          <w:jc w:val="center"/>
        </w:trPr>
        <w:tc>
          <w:tcPr>
            <w:tcW w:w="2673" w:type="dxa"/>
            <w:gridSpan w:val="6"/>
            <w:tcBorders>
              <w:top w:val="nil"/>
              <w:bottom w:val="single" w:sz="4" w:space="0" w:color="auto"/>
            </w:tcBorders>
            <w:shd w:val="clear" w:color="auto" w:fill="auto"/>
          </w:tcPr>
          <w:p w14:paraId="073FC654" w14:textId="77777777" w:rsidR="002437E6" w:rsidRPr="00EF5447" w:rsidRDefault="002437E6" w:rsidP="001B7D9B">
            <w:pPr>
              <w:pStyle w:val="TAC"/>
            </w:pPr>
          </w:p>
        </w:tc>
        <w:tc>
          <w:tcPr>
            <w:tcW w:w="1103" w:type="dxa"/>
            <w:gridSpan w:val="3"/>
            <w:shd w:val="clear" w:color="auto" w:fill="auto"/>
          </w:tcPr>
          <w:p w14:paraId="34A8378B" w14:textId="77777777" w:rsidR="002437E6" w:rsidRPr="00EF5447" w:rsidRDefault="002437E6" w:rsidP="001B7D9B">
            <w:pPr>
              <w:pStyle w:val="TAC"/>
              <w:rPr>
                <w:lang w:eastAsia="zh-CN"/>
              </w:rPr>
            </w:pPr>
            <w:r w:rsidRPr="00EF5447">
              <w:rPr>
                <w:rFonts w:eastAsia="Malgun Gothic" w:cs="Arial"/>
                <w:lang w:eastAsia="ko-KR"/>
              </w:rPr>
              <w:t>n78</w:t>
            </w:r>
          </w:p>
        </w:tc>
        <w:tc>
          <w:tcPr>
            <w:tcW w:w="828" w:type="dxa"/>
            <w:gridSpan w:val="3"/>
            <w:shd w:val="clear" w:color="auto" w:fill="auto"/>
            <w:noWrap/>
          </w:tcPr>
          <w:p w14:paraId="34679DB9" w14:textId="77777777" w:rsidR="002437E6" w:rsidRPr="00EF5447" w:rsidRDefault="002437E6" w:rsidP="001B7D9B">
            <w:pPr>
              <w:pStyle w:val="TAC"/>
              <w:rPr>
                <w:kern w:val="2"/>
                <w:szCs w:val="24"/>
                <w:lang w:eastAsia="zh-CN"/>
              </w:rPr>
            </w:pPr>
            <w:r w:rsidRPr="00EF5447">
              <w:rPr>
                <w:rFonts w:cs="Arial"/>
              </w:rPr>
              <w:t>3310</w:t>
            </w:r>
          </w:p>
        </w:tc>
        <w:tc>
          <w:tcPr>
            <w:tcW w:w="747" w:type="dxa"/>
            <w:gridSpan w:val="3"/>
            <w:shd w:val="clear" w:color="auto" w:fill="auto"/>
            <w:noWrap/>
          </w:tcPr>
          <w:p w14:paraId="061A8DF7" w14:textId="77777777" w:rsidR="002437E6" w:rsidRPr="00EF5447" w:rsidRDefault="002437E6" w:rsidP="001B7D9B">
            <w:pPr>
              <w:pStyle w:val="TAC"/>
              <w:rPr>
                <w:rFonts w:eastAsia="Malgun Gothic"/>
                <w:kern w:val="2"/>
                <w:szCs w:val="24"/>
                <w:lang w:eastAsia="ko-KR"/>
              </w:rPr>
            </w:pPr>
            <w:r w:rsidRPr="00EF5447">
              <w:rPr>
                <w:rFonts w:cs="Arial"/>
                <w:lang w:eastAsia="zh-CN"/>
              </w:rPr>
              <w:t>10</w:t>
            </w:r>
          </w:p>
        </w:tc>
        <w:tc>
          <w:tcPr>
            <w:tcW w:w="1341" w:type="dxa"/>
            <w:gridSpan w:val="4"/>
            <w:shd w:val="clear" w:color="auto" w:fill="auto"/>
            <w:noWrap/>
          </w:tcPr>
          <w:p w14:paraId="43C4E258"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732C2AD9" w14:textId="77777777" w:rsidR="002437E6" w:rsidRPr="00EF5447" w:rsidRDefault="002437E6" w:rsidP="001B7D9B">
            <w:pPr>
              <w:pStyle w:val="TAC"/>
              <w:rPr>
                <w:kern w:val="2"/>
                <w:szCs w:val="24"/>
                <w:lang w:eastAsia="zh-CN"/>
              </w:rPr>
            </w:pPr>
            <w:r w:rsidRPr="00EF5447">
              <w:rPr>
                <w:rFonts w:cs="Arial"/>
              </w:rPr>
              <w:t>3310</w:t>
            </w:r>
          </w:p>
        </w:tc>
        <w:tc>
          <w:tcPr>
            <w:tcW w:w="667" w:type="dxa"/>
            <w:gridSpan w:val="4"/>
            <w:shd w:val="clear" w:color="auto" w:fill="auto"/>
          </w:tcPr>
          <w:p w14:paraId="0074C1B8"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1A385F2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73CAB279" w14:textId="77777777" w:rsidTr="002437E6">
        <w:trPr>
          <w:trHeight w:val="54"/>
          <w:jc w:val="center"/>
        </w:trPr>
        <w:tc>
          <w:tcPr>
            <w:tcW w:w="2673" w:type="dxa"/>
            <w:gridSpan w:val="6"/>
            <w:tcBorders>
              <w:bottom w:val="nil"/>
            </w:tcBorders>
            <w:shd w:val="clear" w:color="auto" w:fill="auto"/>
          </w:tcPr>
          <w:p w14:paraId="2234F3E2" w14:textId="77777777" w:rsidR="002437E6" w:rsidRPr="00EF5447" w:rsidRDefault="002437E6" w:rsidP="001B7D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1103" w:type="dxa"/>
            <w:gridSpan w:val="3"/>
            <w:shd w:val="clear" w:color="auto" w:fill="auto"/>
          </w:tcPr>
          <w:p w14:paraId="647CED1B" w14:textId="77777777" w:rsidR="002437E6" w:rsidRPr="00EF5447" w:rsidRDefault="002437E6" w:rsidP="001B7D9B">
            <w:pPr>
              <w:pStyle w:val="TAC"/>
              <w:rPr>
                <w:lang w:eastAsia="zh-CN"/>
              </w:rPr>
            </w:pPr>
            <w:r w:rsidRPr="00EF5447">
              <w:rPr>
                <w:rFonts w:cs="Arial"/>
                <w:lang w:eastAsia="zh-TW"/>
              </w:rPr>
              <w:t>7</w:t>
            </w:r>
          </w:p>
        </w:tc>
        <w:tc>
          <w:tcPr>
            <w:tcW w:w="828" w:type="dxa"/>
            <w:gridSpan w:val="3"/>
            <w:shd w:val="clear" w:color="auto" w:fill="auto"/>
            <w:noWrap/>
          </w:tcPr>
          <w:p w14:paraId="27A11401" w14:textId="77777777" w:rsidR="002437E6" w:rsidRPr="00EF5447" w:rsidRDefault="002437E6" w:rsidP="001B7D9B">
            <w:pPr>
              <w:pStyle w:val="TAC"/>
              <w:rPr>
                <w:kern w:val="2"/>
                <w:szCs w:val="24"/>
                <w:lang w:eastAsia="zh-CN"/>
              </w:rPr>
            </w:pPr>
            <w:r w:rsidRPr="00EF5447">
              <w:rPr>
                <w:rFonts w:eastAsia="Malgun Gothic" w:cs="Arial"/>
                <w:lang w:eastAsia="ko-KR"/>
              </w:rPr>
              <w:t>2530</w:t>
            </w:r>
          </w:p>
        </w:tc>
        <w:tc>
          <w:tcPr>
            <w:tcW w:w="747" w:type="dxa"/>
            <w:gridSpan w:val="3"/>
            <w:shd w:val="clear" w:color="auto" w:fill="auto"/>
            <w:noWrap/>
          </w:tcPr>
          <w:p w14:paraId="6989331E"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4F7AEE0C"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3A0B2EA2" w14:textId="77777777" w:rsidR="002437E6" w:rsidRPr="00EF5447" w:rsidRDefault="002437E6" w:rsidP="001B7D9B">
            <w:pPr>
              <w:pStyle w:val="TAC"/>
              <w:rPr>
                <w:kern w:val="2"/>
                <w:szCs w:val="24"/>
                <w:lang w:eastAsia="zh-CN"/>
              </w:rPr>
            </w:pPr>
            <w:r w:rsidRPr="00EF5447">
              <w:rPr>
                <w:rFonts w:eastAsia="Malgun Gothic" w:cs="Arial"/>
                <w:lang w:eastAsia="ko-KR"/>
              </w:rPr>
              <w:t>2650</w:t>
            </w:r>
          </w:p>
        </w:tc>
        <w:tc>
          <w:tcPr>
            <w:tcW w:w="667" w:type="dxa"/>
            <w:gridSpan w:val="4"/>
            <w:shd w:val="clear" w:color="auto" w:fill="auto"/>
          </w:tcPr>
          <w:p w14:paraId="5A08C262" w14:textId="77777777" w:rsidR="002437E6" w:rsidRPr="00EF5447" w:rsidRDefault="002437E6" w:rsidP="001B7D9B">
            <w:pPr>
              <w:pStyle w:val="TAC"/>
              <w:rPr>
                <w:rFonts w:eastAsia="Malgun Gothic"/>
                <w:kern w:val="2"/>
                <w:szCs w:val="24"/>
                <w:lang w:eastAsia="ko-KR"/>
              </w:rPr>
            </w:pPr>
            <w:r w:rsidRPr="00EF5447">
              <w:rPr>
                <w:rFonts w:cs="Arial"/>
                <w:lang w:eastAsia="zh-TW"/>
              </w:rPr>
              <w:t>28</w:t>
            </w:r>
          </w:p>
        </w:tc>
        <w:tc>
          <w:tcPr>
            <w:tcW w:w="1202" w:type="dxa"/>
            <w:gridSpan w:val="2"/>
            <w:shd w:val="clear" w:color="auto" w:fill="auto"/>
          </w:tcPr>
          <w:p w14:paraId="1D161906" w14:textId="77777777" w:rsidR="002437E6" w:rsidRPr="00EF5447" w:rsidRDefault="002437E6" w:rsidP="001B7D9B">
            <w:pPr>
              <w:pStyle w:val="TAC"/>
              <w:rPr>
                <w:rFonts w:eastAsia="Malgun Gothic" w:cs="Arial"/>
                <w:lang w:eastAsia="ko-KR"/>
              </w:rPr>
            </w:pPr>
            <w:r w:rsidRPr="00EF5447">
              <w:rPr>
                <w:rFonts w:eastAsia="Malgun Gothic" w:cs="Arial"/>
                <w:lang w:eastAsia="ko-KR"/>
              </w:rPr>
              <w:t>IMD2</w:t>
            </w:r>
          </w:p>
        </w:tc>
      </w:tr>
      <w:tr w:rsidR="002437E6" w:rsidRPr="00EF5447" w14:paraId="6D7B9D3E" w14:textId="77777777" w:rsidTr="002437E6">
        <w:trPr>
          <w:trHeight w:val="54"/>
          <w:jc w:val="center"/>
        </w:trPr>
        <w:tc>
          <w:tcPr>
            <w:tcW w:w="2673" w:type="dxa"/>
            <w:gridSpan w:val="6"/>
            <w:tcBorders>
              <w:top w:val="nil"/>
              <w:bottom w:val="nil"/>
            </w:tcBorders>
            <w:shd w:val="clear" w:color="auto" w:fill="auto"/>
          </w:tcPr>
          <w:p w14:paraId="422DCE1C" w14:textId="77777777" w:rsidR="002437E6" w:rsidRPr="00EF5447" w:rsidRDefault="002437E6" w:rsidP="001B7D9B">
            <w:pPr>
              <w:pStyle w:val="TAC"/>
            </w:pPr>
          </w:p>
        </w:tc>
        <w:tc>
          <w:tcPr>
            <w:tcW w:w="1103" w:type="dxa"/>
            <w:gridSpan w:val="3"/>
            <w:shd w:val="clear" w:color="auto" w:fill="auto"/>
          </w:tcPr>
          <w:p w14:paraId="7248CF47" w14:textId="77777777" w:rsidR="002437E6" w:rsidRPr="00EF5447" w:rsidRDefault="002437E6" w:rsidP="001B7D9B">
            <w:pPr>
              <w:pStyle w:val="TAC"/>
              <w:rPr>
                <w:lang w:eastAsia="zh-CN"/>
              </w:rPr>
            </w:pPr>
            <w:r w:rsidRPr="00EF5447">
              <w:rPr>
                <w:rFonts w:cs="Arial"/>
                <w:lang w:eastAsia="zh-TW"/>
              </w:rPr>
              <w:t>8</w:t>
            </w:r>
          </w:p>
        </w:tc>
        <w:tc>
          <w:tcPr>
            <w:tcW w:w="828" w:type="dxa"/>
            <w:gridSpan w:val="3"/>
            <w:shd w:val="clear" w:color="auto" w:fill="auto"/>
            <w:noWrap/>
          </w:tcPr>
          <w:p w14:paraId="6E44BF17" w14:textId="77777777" w:rsidR="002437E6" w:rsidRPr="00EF5447" w:rsidRDefault="002437E6" w:rsidP="001B7D9B">
            <w:pPr>
              <w:pStyle w:val="TAC"/>
              <w:rPr>
                <w:kern w:val="2"/>
                <w:szCs w:val="24"/>
                <w:lang w:eastAsia="zh-CN"/>
              </w:rPr>
            </w:pPr>
            <w:r w:rsidRPr="00EF5447">
              <w:rPr>
                <w:rFonts w:eastAsia="Malgun Gothic" w:cs="Arial"/>
                <w:lang w:eastAsia="ko-KR"/>
              </w:rPr>
              <w:t>895</w:t>
            </w:r>
          </w:p>
        </w:tc>
        <w:tc>
          <w:tcPr>
            <w:tcW w:w="747" w:type="dxa"/>
            <w:gridSpan w:val="3"/>
            <w:shd w:val="clear" w:color="auto" w:fill="auto"/>
            <w:noWrap/>
          </w:tcPr>
          <w:p w14:paraId="5E63CF90"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5</w:t>
            </w:r>
          </w:p>
        </w:tc>
        <w:tc>
          <w:tcPr>
            <w:tcW w:w="1341" w:type="dxa"/>
            <w:gridSpan w:val="4"/>
            <w:shd w:val="clear" w:color="auto" w:fill="auto"/>
            <w:noWrap/>
          </w:tcPr>
          <w:p w14:paraId="361EAB0B"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25</w:t>
            </w:r>
          </w:p>
        </w:tc>
        <w:tc>
          <w:tcPr>
            <w:tcW w:w="1148" w:type="dxa"/>
            <w:gridSpan w:val="4"/>
            <w:shd w:val="clear" w:color="auto" w:fill="auto"/>
            <w:noWrap/>
          </w:tcPr>
          <w:p w14:paraId="519495C5" w14:textId="77777777" w:rsidR="002437E6" w:rsidRPr="00EF5447" w:rsidRDefault="002437E6" w:rsidP="001B7D9B">
            <w:pPr>
              <w:pStyle w:val="TAC"/>
              <w:rPr>
                <w:kern w:val="2"/>
                <w:szCs w:val="24"/>
                <w:lang w:eastAsia="zh-CN"/>
              </w:rPr>
            </w:pPr>
            <w:r w:rsidRPr="00EF5447">
              <w:rPr>
                <w:rFonts w:eastAsia="Malgun Gothic" w:cs="Arial"/>
                <w:lang w:eastAsia="ko-KR"/>
              </w:rPr>
              <w:t>940</w:t>
            </w:r>
          </w:p>
        </w:tc>
        <w:tc>
          <w:tcPr>
            <w:tcW w:w="667" w:type="dxa"/>
            <w:gridSpan w:val="4"/>
            <w:shd w:val="clear" w:color="auto" w:fill="auto"/>
          </w:tcPr>
          <w:p w14:paraId="4C427910"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c>
          <w:tcPr>
            <w:tcW w:w="1202" w:type="dxa"/>
            <w:gridSpan w:val="2"/>
            <w:shd w:val="clear" w:color="auto" w:fill="auto"/>
          </w:tcPr>
          <w:p w14:paraId="2D2B342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0E3C12E1" w14:textId="77777777" w:rsidTr="002437E6">
        <w:trPr>
          <w:trHeight w:val="54"/>
          <w:jc w:val="center"/>
        </w:trPr>
        <w:tc>
          <w:tcPr>
            <w:tcW w:w="2673" w:type="dxa"/>
            <w:gridSpan w:val="6"/>
            <w:tcBorders>
              <w:top w:val="nil"/>
              <w:bottom w:val="single" w:sz="4" w:space="0" w:color="auto"/>
            </w:tcBorders>
            <w:shd w:val="clear" w:color="auto" w:fill="auto"/>
          </w:tcPr>
          <w:p w14:paraId="3A4C49C3" w14:textId="77777777" w:rsidR="002437E6" w:rsidRPr="00EF5447" w:rsidRDefault="002437E6" w:rsidP="001B7D9B">
            <w:pPr>
              <w:pStyle w:val="TAC"/>
            </w:pPr>
          </w:p>
        </w:tc>
        <w:tc>
          <w:tcPr>
            <w:tcW w:w="1103" w:type="dxa"/>
            <w:gridSpan w:val="3"/>
            <w:shd w:val="clear" w:color="auto" w:fill="auto"/>
          </w:tcPr>
          <w:p w14:paraId="1BB68998" w14:textId="77777777" w:rsidR="002437E6" w:rsidRPr="00EF5447" w:rsidRDefault="002437E6" w:rsidP="001B7D9B">
            <w:pPr>
              <w:pStyle w:val="TAC"/>
              <w:rPr>
                <w:lang w:eastAsia="zh-CN"/>
              </w:rPr>
            </w:pPr>
            <w:r w:rsidRPr="00EF5447">
              <w:rPr>
                <w:rFonts w:eastAsia="Malgun Gothic" w:cs="Arial"/>
                <w:lang w:eastAsia="ko-KR"/>
              </w:rPr>
              <w:t>n78</w:t>
            </w:r>
          </w:p>
        </w:tc>
        <w:tc>
          <w:tcPr>
            <w:tcW w:w="828" w:type="dxa"/>
            <w:gridSpan w:val="3"/>
            <w:shd w:val="clear" w:color="auto" w:fill="auto"/>
            <w:noWrap/>
          </w:tcPr>
          <w:p w14:paraId="44C95832" w14:textId="77777777" w:rsidR="002437E6" w:rsidRPr="00EF5447" w:rsidRDefault="002437E6" w:rsidP="001B7D9B">
            <w:pPr>
              <w:pStyle w:val="TAC"/>
              <w:rPr>
                <w:kern w:val="2"/>
                <w:szCs w:val="24"/>
                <w:lang w:eastAsia="zh-CN"/>
              </w:rPr>
            </w:pPr>
            <w:r w:rsidRPr="00EF5447">
              <w:rPr>
                <w:rFonts w:eastAsia="Malgun Gothic" w:cs="Arial"/>
                <w:lang w:eastAsia="ko-KR"/>
              </w:rPr>
              <w:t>3545</w:t>
            </w:r>
          </w:p>
        </w:tc>
        <w:tc>
          <w:tcPr>
            <w:tcW w:w="747" w:type="dxa"/>
            <w:gridSpan w:val="3"/>
            <w:shd w:val="clear" w:color="auto" w:fill="auto"/>
            <w:noWrap/>
          </w:tcPr>
          <w:p w14:paraId="7B49570B"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10</w:t>
            </w:r>
          </w:p>
        </w:tc>
        <w:tc>
          <w:tcPr>
            <w:tcW w:w="1341" w:type="dxa"/>
            <w:gridSpan w:val="4"/>
            <w:shd w:val="clear" w:color="auto" w:fill="auto"/>
            <w:noWrap/>
          </w:tcPr>
          <w:p w14:paraId="479D3BE1" w14:textId="77777777" w:rsidR="002437E6" w:rsidRPr="00EF5447" w:rsidRDefault="002437E6" w:rsidP="001B7D9B">
            <w:pPr>
              <w:pStyle w:val="TAC"/>
              <w:rPr>
                <w:rFonts w:eastAsia="Malgun Gothic"/>
                <w:kern w:val="2"/>
                <w:szCs w:val="24"/>
                <w:lang w:eastAsia="ko-KR"/>
              </w:rPr>
            </w:pPr>
            <w:r w:rsidRPr="00EF5447">
              <w:rPr>
                <w:rFonts w:cs="Arial"/>
                <w:lang w:eastAsia="zh-TW"/>
              </w:rPr>
              <w:t>50</w:t>
            </w:r>
          </w:p>
        </w:tc>
        <w:tc>
          <w:tcPr>
            <w:tcW w:w="1148" w:type="dxa"/>
            <w:gridSpan w:val="4"/>
            <w:shd w:val="clear" w:color="auto" w:fill="auto"/>
            <w:noWrap/>
          </w:tcPr>
          <w:p w14:paraId="760EFC61" w14:textId="77777777" w:rsidR="002437E6" w:rsidRPr="00EF5447" w:rsidRDefault="002437E6" w:rsidP="001B7D9B">
            <w:pPr>
              <w:pStyle w:val="TAC"/>
              <w:rPr>
                <w:kern w:val="2"/>
                <w:szCs w:val="24"/>
                <w:lang w:eastAsia="zh-CN"/>
              </w:rPr>
            </w:pPr>
            <w:r w:rsidRPr="00EF5447">
              <w:rPr>
                <w:rFonts w:eastAsia="Malgun Gothic" w:cs="Arial"/>
                <w:lang w:eastAsia="ko-KR"/>
              </w:rPr>
              <w:t>3545</w:t>
            </w:r>
          </w:p>
        </w:tc>
        <w:tc>
          <w:tcPr>
            <w:tcW w:w="667" w:type="dxa"/>
            <w:gridSpan w:val="4"/>
            <w:shd w:val="clear" w:color="auto" w:fill="auto"/>
          </w:tcPr>
          <w:p w14:paraId="37F506AE" w14:textId="77777777" w:rsidR="002437E6" w:rsidRPr="00EF5447" w:rsidRDefault="002437E6" w:rsidP="001B7D9B">
            <w:pPr>
              <w:pStyle w:val="TAC"/>
              <w:rPr>
                <w:rFonts w:eastAsia="Malgun Gothic"/>
                <w:kern w:val="2"/>
                <w:szCs w:val="24"/>
                <w:lang w:eastAsia="ko-KR"/>
              </w:rPr>
            </w:pPr>
            <w:r w:rsidRPr="00EF5447">
              <w:rPr>
                <w:rFonts w:eastAsia="Malgun Gothic" w:cs="Arial"/>
                <w:lang w:eastAsia="ko-KR"/>
              </w:rPr>
              <w:t>N/A</w:t>
            </w:r>
          </w:p>
        </w:tc>
        <w:tc>
          <w:tcPr>
            <w:tcW w:w="1202" w:type="dxa"/>
            <w:gridSpan w:val="2"/>
            <w:shd w:val="clear" w:color="auto" w:fill="auto"/>
          </w:tcPr>
          <w:p w14:paraId="4E0E1B59"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3B9F1E32" w14:textId="77777777" w:rsidTr="002437E6">
        <w:trPr>
          <w:trHeight w:val="54"/>
          <w:jc w:val="center"/>
        </w:trPr>
        <w:tc>
          <w:tcPr>
            <w:tcW w:w="2673" w:type="dxa"/>
            <w:gridSpan w:val="6"/>
            <w:tcBorders>
              <w:bottom w:val="nil"/>
            </w:tcBorders>
            <w:shd w:val="clear" w:color="auto" w:fill="auto"/>
          </w:tcPr>
          <w:p w14:paraId="31AD0AA5" w14:textId="77777777" w:rsidR="002437E6" w:rsidRPr="00EF5447" w:rsidRDefault="002437E6" w:rsidP="001B7D9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1103" w:type="dxa"/>
            <w:gridSpan w:val="3"/>
            <w:shd w:val="clear" w:color="auto" w:fill="auto"/>
          </w:tcPr>
          <w:p w14:paraId="567E2BAA" w14:textId="77777777" w:rsidR="002437E6" w:rsidRPr="00EF5447" w:rsidRDefault="002437E6" w:rsidP="001B7D9B">
            <w:pPr>
              <w:pStyle w:val="TAC"/>
              <w:rPr>
                <w:rFonts w:eastAsia="Malgun Gothic" w:cs="Arial"/>
                <w:lang w:eastAsia="ko-KR"/>
              </w:rPr>
            </w:pPr>
            <w:r w:rsidRPr="00EF5447">
              <w:rPr>
                <w:rFonts w:eastAsia="Calibri Light" w:cs="Arial"/>
              </w:rPr>
              <w:t>7</w:t>
            </w:r>
          </w:p>
        </w:tc>
        <w:tc>
          <w:tcPr>
            <w:tcW w:w="828" w:type="dxa"/>
            <w:gridSpan w:val="3"/>
            <w:shd w:val="clear" w:color="auto" w:fill="auto"/>
            <w:noWrap/>
          </w:tcPr>
          <w:p w14:paraId="415DFCCA" w14:textId="77777777" w:rsidR="002437E6" w:rsidRPr="00EF5447" w:rsidRDefault="002437E6" w:rsidP="001B7D9B">
            <w:pPr>
              <w:pStyle w:val="TAC"/>
              <w:rPr>
                <w:rFonts w:eastAsia="Malgun Gothic" w:cs="Arial"/>
                <w:lang w:eastAsia="ko-KR"/>
              </w:rPr>
            </w:pPr>
            <w:r w:rsidRPr="00EF5447">
              <w:rPr>
                <w:rFonts w:cs="Arial"/>
              </w:rPr>
              <w:t>2555</w:t>
            </w:r>
          </w:p>
        </w:tc>
        <w:tc>
          <w:tcPr>
            <w:tcW w:w="747" w:type="dxa"/>
            <w:gridSpan w:val="3"/>
            <w:shd w:val="clear" w:color="auto" w:fill="auto"/>
            <w:noWrap/>
          </w:tcPr>
          <w:p w14:paraId="4DB797AA"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17423D23" w14:textId="77777777" w:rsidR="002437E6" w:rsidRPr="00EF5447" w:rsidRDefault="002437E6" w:rsidP="001B7D9B">
            <w:pPr>
              <w:pStyle w:val="TAC"/>
              <w:rPr>
                <w:rFonts w:cs="Arial"/>
                <w:lang w:eastAsia="zh-TW"/>
              </w:rPr>
            </w:pPr>
            <w:r w:rsidRPr="00EF5447">
              <w:rPr>
                <w:rFonts w:cs="Arial"/>
              </w:rPr>
              <w:t>25</w:t>
            </w:r>
          </w:p>
        </w:tc>
        <w:tc>
          <w:tcPr>
            <w:tcW w:w="1148" w:type="dxa"/>
            <w:gridSpan w:val="4"/>
            <w:shd w:val="clear" w:color="auto" w:fill="auto"/>
            <w:noWrap/>
          </w:tcPr>
          <w:p w14:paraId="63301C2A" w14:textId="77777777" w:rsidR="002437E6" w:rsidRPr="00EF5447" w:rsidRDefault="002437E6" w:rsidP="001B7D9B">
            <w:pPr>
              <w:pStyle w:val="TAC"/>
              <w:rPr>
                <w:rFonts w:eastAsia="Malgun Gothic" w:cs="Arial"/>
                <w:lang w:eastAsia="ko-KR"/>
              </w:rPr>
            </w:pPr>
            <w:r w:rsidRPr="00EF5447">
              <w:rPr>
                <w:rFonts w:cs="Arial"/>
              </w:rPr>
              <w:t>2675</w:t>
            </w:r>
          </w:p>
        </w:tc>
        <w:tc>
          <w:tcPr>
            <w:tcW w:w="667" w:type="dxa"/>
            <w:gridSpan w:val="4"/>
            <w:shd w:val="clear" w:color="auto" w:fill="auto"/>
          </w:tcPr>
          <w:p w14:paraId="47B556CB" w14:textId="77777777" w:rsidR="002437E6" w:rsidRPr="00EF5447" w:rsidRDefault="002437E6" w:rsidP="001B7D9B">
            <w:pPr>
              <w:pStyle w:val="TAC"/>
              <w:rPr>
                <w:rFonts w:eastAsia="Malgun Gothic" w:cs="Arial"/>
                <w:lang w:eastAsia="ko-KR"/>
              </w:rPr>
            </w:pPr>
            <w:r w:rsidRPr="00EF5447">
              <w:rPr>
                <w:rFonts w:eastAsia="Calibri Light" w:cs="Arial"/>
              </w:rPr>
              <w:t>N/A</w:t>
            </w:r>
          </w:p>
        </w:tc>
        <w:tc>
          <w:tcPr>
            <w:tcW w:w="1202" w:type="dxa"/>
            <w:gridSpan w:val="2"/>
            <w:shd w:val="clear" w:color="auto" w:fill="auto"/>
          </w:tcPr>
          <w:p w14:paraId="12CF73EE" w14:textId="77777777" w:rsidR="002437E6" w:rsidRPr="00EF5447" w:rsidRDefault="002437E6" w:rsidP="001B7D9B">
            <w:pPr>
              <w:pStyle w:val="TAC"/>
              <w:rPr>
                <w:rFonts w:eastAsia="Malgun Gothic"/>
                <w:kern w:val="2"/>
                <w:szCs w:val="24"/>
                <w:lang w:eastAsia="ko-KR"/>
              </w:rPr>
            </w:pPr>
            <w:r w:rsidRPr="00EF5447">
              <w:rPr>
                <w:rFonts w:cs="Arial"/>
                <w:szCs w:val="24"/>
              </w:rPr>
              <w:t>N/A</w:t>
            </w:r>
          </w:p>
        </w:tc>
      </w:tr>
      <w:tr w:rsidR="002437E6" w:rsidRPr="00EF5447" w14:paraId="67D1BAD1" w14:textId="77777777" w:rsidTr="002437E6">
        <w:trPr>
          <w:trHeight w:val="54"/>
          <w:jc w:val="center"/>
        </w:trPr>
        <w:tc>
          <w:tcPr>
            <w:tcW w:w="955" w:type="dxa"/>
            <w:tcBorders>
              <w:top w:val="nil"/>
              <w:bottom w:val="nil"/>
            </w:tcBorders>
            <w:shd w:val="clear" w:color="auto" w:fill="auto"/>
          </w:tcPr>
          <w:p w14:paraId="6256287F" w14:textId="77777777" w:rsidR="002437E6" w:rsidRPr="00EF5447" w:rsidRDefault="002437E6" w:rsidP="001B7D9B">
            <w:pPr>
              <w:pStyle w:val="TAC"/>
            </w:pPr>
          </w:p>
        </w:tc>
        <w:tc>
          <w:tcPr>
            <w:tcW w:w="417" w:type="dxa"/>
            <w:shd w:val="clear" w:color="auto" w:fill="auto"/>
          </w:tcPr>
          <w:p w14:paraId="1E5C8327" w14:textId="77777777" w:rsidR="002437E6" w:rsidRPr="00EF5447" w:rsidRDefault="002437E6" w:rsidP="001B7D9B">
            <w:pPr>
              <w:pStyle w:val="TAC"/>
              <w:rPr>
                <w:rFonts w:eastAsia="Malgun Gothic" w:cs="Arial"/>
                <w:lang w:eastAsia="ko-KR"/>
              </w:rPr>
            </w:pPr>
            <w:r w:rsidRPr="00EF5447">
              <w:rPr>
                <w:rFonts w:eastAsia="Calibri Light" w:cs="Arial"/>
              </w:rPr>
              <w:t>n8</w:t>
            </w:r>
          </w:p>
        </w:tc>
        <w:tc>
          <w:tcPr>
            <w:tcW w:w="517" w:type="dxa"/>
            <w:shd w:val="clear" w:color="auto" w:fill="auto"/>
            <w:noWrap/>
          </w:tcPr>
          <w:p w14:paraId="5E20420A" w14:textId="77777777" w:rsidR="002437E6" w:rsidRPr="00EF5447" w:rsidRDefault="002437E6" w:rsidP="001B7D9B">
            <w:pPr>
              <w:pStyle w:val="TAC"/>
              <w:rPr>
                <w:rFonts w:eastAsia="Malgun Gothic" w:cs="Arial"/>
                <w:lang w:eastAsia="ko-KR"/>
              </w:rPr>
            </w:pPr>
            <w:r w:rsidRPr="00EF5447">
              <w:rPr>
                <w:rFonts w:cs="Arial"/>
              </w:rPr>
              <w:t>900</w:t>
            </w:r>
          </w:p>
        </w:tc>
        <w:tc>
          <w:tcPr>
            <w:tcW w:w="784" w:type="dxa"/>
            <w:gridSpan w:val="3"/>
            <w:shd w:val="clear" w:color="auto" w:fill="auto"/>
            <w:noWrap/>
          </w:tcPr>
          <w:p w14:paraId="16924F6E" w14:textId="77777777" w:rsidR="002437E6" w:rsidRPr="00EF5447" w:rsidRDefault="002437E6" w:rsidP="001B7D9B">
            <w:pPr>
              <w:pStyle w:val="TAC"/>
              <w:rPr>
                <w:rFonts w:eastAsia="Malgun Gothic" w:cs="Arial"/>
                <w:lang w:eastAsia="ko-KR"/>
              </w:rPr>
            </w:pPr>
            <w:r w:rsidRPr="00EF5447">
              <w:rPr>
                <w:rFonts w:cs="Arial"/>
              </w:rPr>
              <w:t>5</w:t>
            </w:r>
          </w:p>
        </w:tc>
        <w:tc>
          <w:tcPr>
            <w:tcW w:w="1931" w:type="dxa"/>
            <w:gridSpan w:val="6"/>
            <w:shd w:val="clear" w:color="auto" w:fill="auto"/>
            <w:noWrap/>
          </w:tcPr>
          <w:p w14:paraId="05FDE19E" w14:textId="77777777" w:rsidR="002437E6" w:rsidRPr="00EF5447" w:rsidRDefault="002437E6" w:rsidP="001B7D9B">
            <w:pPr>
              <w:pStyle w:val="TAC"/>
              <w:rPr>
                <w:rFonts w:cs="Arial"/>
                <w:lang w:eastAsia="zh-TW"/>
              </w:rPr>
            </w:pPr>
            <w:r w:rsidRPr="00EF5447">
              <w:rPr>
                <w:rFonts w:cs="Arial"/>
              </w:rPr>
              <w:t>25</w:t>
            </w:r>
          </w:p>
        </w:tc>
        <w:tc>
          <w:tcPr>
            <w:tcW w:w="1007" w:type="dxa"/>
            <w:gridSpan w:val="4"/>
            <w:shd w:val="clear" w:color="auto" w:fill="auto"/>
            <w:noWrap/>
          </w:tcPr>
          <w:p w14:paraId="77C515C7" w14:textId="77777777" w:rsidR="002437E6" w:rsidRPr="00EF5447" w:rsidRDefault="002437E6" w:rsidP="001B7D9B">
            <w:pPr>
              <w:pStyle w:val="TAC"/>
              <w:rPr>
                <w:rFonts w:eastAsia="Malgun Gothic" w:cs="Arial"/>
                <w:lang w:eastAsia="ko-KR"/>
              </w:rPr>
            </w:pPr>
            <w:r w:rsidRPr="00EF5447">
              <w:rPr>
                <w:rFonts w:cs="Arial"/>
              </w:rPr>
              <w:t>945</w:t>
            </w:r>
          </w:p>
        </w:tc>
        <w:tc>
          <w:tcPr>
            <w:tcW w:w="1081" w:type="dxa"/>
            <w:gridSpan w:val="3"/>
            <w:shd w:val="clear" w:color="auto" w:fill="auto"/>
          </w:tcPr>
          <w:p w14:paraId="5EE17A03" w14:textId="77777777" w:rsidR="002437E6" w:rsidRPr="00EF5447" w:rsidRDefault="002437E6" w:rsidP="001B7D9B">
            <w:pPr>
              <w:pStyle w:val="TAC"/>
              <w:rPr>
                <w:rFonts w:eastAsia="Malgun Gothic" w:cs="Arial"/>
                <w:lang w:eastAsia="ko-KR"/>
              </w:rPr>
            </w:pPr>
            <w:r w:rsidRPr="00EF5447">
              <w:rPr>
                <w:rFonts w:eastAsia="Calibri Light" w:cs="Arial"/>
              </w:rPr>
              <w:t>N/A</w:t>
            </w:r>
          </w:p>
        </w:tc>
        <w:tc>
          <w:tcPr>
            <w:tcW w:w="3017" w:type="dxa"/>
            <w:gridSpan w:val="10"/>
            <w:shd w:val="clear" w:color="auto" w:fill="auto"/>
          </w:tcPr>
          <w:p w14:paraId="0B12B5B6" w14:textId="77777777" w:rsidR="002437E6" w:rsidRPr="00EF5447" w:rsidRDefault="002437E6" w:rsidP="001B7D9B">
            <w:pPr>
              <w:pStyle w:val="TAC"/>
              <w:rPr>
                <w:rFonts w:eastAsia="Malgun Gothic"/>
                <w:kern w:val="2"/>
                <w:szCs w:val="24"/>
                <w:lang w:eastAsia="ko-KR"/>
              </w:rPr>
            </w:pPr>
            <w:r w:rsidRPr="00EF5447">
              <w:rPr>
                <w:rFonts w:cs="Arial"/>
                <w:szCs w:val="24"/>
              </w:rPr>
              <w:t>N/A</w:t>
            </w:r>
          </w:p>
        </w:tc>
      </w:tr>
      <w:tr w:rsidR="002437E6" w:rsidRPr="00EF5447" w14:paraId="206C1653" w14:textId="77777777" w:rsidTr="002437E6">
        <w:trPr>
          <w:trHeight w:val="54"/>
          <w:jc w:val="center"/>
        </w:trPr>
        <w:tc>
          <w:tcPr>
            <w:tcW w:w="2673" w:type="dxa"/>
            <w:gridSpan w:val="6"/>
            <w:tcBorders>
              <w:top w:val="nil"/>
              <w:bottom w:val="nil"/>
            </w:tcBorders>
            <w:shd w:val="clear" w:color="auto" w:fill="auto"/>
          </w:tcPr>
          <w:p w14:paraId="73F8CA80" w14:textId="77777777" w:rsidR="002437E6" w:rsidRPr="00EF5447" w:rsidRDefault="002437E6" w:rsidP="001B7D9B">
            <w:pPr>
              <w:pStyle w:val="TAC"/>
            </w:pPr>
          </w:p>
        </w:tc>
        <w:tc>
          <w:tcPr>
            <w:tcW w:w="1103" w:type="dxa"/>
            <w:gridSpan w:val="3"/>
            <w:shd w:val="clear" w:color="auto" w:fill="auto"/>
          </w:tcPr>
          <w:p w14:paraId="2A7D83E4" w14:textId="77777777" w:rsidR="002437E6" w:rsidRPr="00EF5447" w:rsidRDefault="002437E6" w:rsidP="001B7D9B">
            <w:pPr>
              <w:pStyle w:val="TAC"/>
              <w:rPr>
                <w:rFonts w:eastAsia="Malgun Gothic" w:cs="Arial"/>
                <w:lang w:eastAsia="ko-KR"/>
              </w:rPr>
            </w:pPr>
            <w:r w:rsidRPr="00EF5447">
              <w:rPr>
                <w:rFonts w:eastAsia="Calibri Light" w:cs="Arial"/>
              </w:rPr>
              <w:t>n78</w:t>
            </w:r>
          </w:p>
        </w:tc>
        <w:tc>
          <w:tcPr>
            <w:tcW w:w="828" w:type="dxa"/>
            <w:gridSpan w:val="3"/>
            <w:shd w:val="clear" w:color="auto" w:fill="auto"/>
            <w:noWrap/>
          </w:tcPr>
          <w:p w14:paraId="2C39912E" w14:textId="77777777" w:rsidR="002437E6" w:rsidRPr="00EF5447" w:rsidRDefault="002437E6" w:rsidP="001B7D9B">
            <w:pPr>
              <w:pStyle w:val="TAC"/>
              <w:rPr>
                <w:rFonts w:eastAsia="Malgun Gothic" w:cs="Arial"/>
                <w:lang w:eastAsia="ko-KR"/>
              </w:rPr>
            </w:pPr>
            <w:r w:rsidRPr="00EF5447">
              <w:rPr>
                <w:rFonts w:cs="Arial"/>
              </w:rPr>
              <w:t>3455</w:t>
            </w:r>
          </w:p>
        </w:tc>
        <w:tc>
          <w:tcPr>
            <w:tcW w:w="747" w:type="dxa"/>
            <w:gridSpan w:val="3"/>
            <w:shd w:val="clear" w:color="auto" w:fill="auto"/>
            <w:noWrap/>
          </w:tcPr>
          <w:p w14:paraId="378352E6" w14:textId="77777777" w:rsidR="002437E6" w:rsidRPr="00EF5447" w:rsidRDefault="002437E6" w:rsidP="001B7D9B">
            <w:pPr>
              <w:pStyle w:val="TAC"/>
              <w:rPr>
                <w:rFonts w:eastAsia="Malgun Gothic" w:cs="Arial"/>
                <w:lang w:eastAsia="ko-KR"/>
              </w:rPr>
            </w:pPr>
            <w:r w:rsidRPr="00EF5447">
              <w:rPr>
                <w:rFonts w:cs="Arial"/>
              </w:rPr>
              <w:t>10</w:t>
            </w:r>
          </w:p>
        </w:tc>
        <w:tc>
          <w:tcPr>
            <w:tcW w:w="1341" w:type="dxa"/>
            <w:gridSpan w:val="4"/>
            <w:shd w:val="clear" w:color="auto" w:fill="auto"/>
            <w:noWrap/>
          </w:tcPr>
          <w:p w14:paraId="44101C71" w14:textId="77777777" w:rsidR="002437E6" w:rsidRPr="00EF5447" w:rsidRDefault="002437E6" w:rsidP="001B7D9B">
            <w:pPr>
              <w:pStyle w:val="TAC"/>
              <w:rPr>
                <w:rFonts w:cs="Arial"/>
                <w:lang w:eastAsia="zh-TW"/>
              </w:rPr>
            </w:pPr>
            <w:r w:rsidRPr="00EF5447">
              <w:rPr>
                <w:rFonts w:cs="Arial"/>
              </w:rPr>
              <w:t>50</w:t>
            </w:r>
          </w:p>
        </w:tc>
        <w:tc>
          <w:tcPr>
            <w:tcW w:w="1148" w:type="dxa"/>
            <w:gridSpan w:val="4"/>
            <w:shd w:val="clear" w:color="auto" w:fill="auto"/>
            <w:noWrap/>
          </w:tcPr>
          <w:p w14:paraId="3920018E" w14:textId="77777777" w:rsidR="002437E6" w:rsidRPr="00EF5447" w:rsidRDefault="002437E6" w:rsidP="001B7D9B">
            <w:pPr>
              <w:pStyle w:val="TAC"/>
              <w:rPr>
                <w:rFonts w:eastAsia="Malgun Gothic" w:cs="Arial"/>
                <w:lang w:eastAsia="ko-KR"/>
              </w:rPr>
            </w:pPr>
            <w:r w:rsidRPr="00EF5447">
              <w:rPr>
                <w:rFonts w:cs="Arial"/>
              </w:rPr>
              <w:t>3455</w:t>
            </w:r>
          </w:p>
        </w:tc>
        <w:tc>
          <w:tcPr>
            <w:tcW w:w="667" w:type="dxa"/>
            <w:gridSpan w:val="4"/>
            <w:shd w:val="clear" w:color="auto" w:fill="auto"/>
          </w:tcPr>
          <w:p w14:paraId="1BE86AA5" w14:textId="77777777" w:rsidR="002437E6" w:rsidRPr="00EF5447" w:rsidRDefault="002437E6" w:rsidP="001B7D9B">
            <w:pPr>
              <w:pStyle w:val="TAC"/>
              <w:rPr>
                <w:rFonts w:eastAsia="Malgun Gothic" w:cs="Arial"/>
                <w:lang w:eastAsia="ko-KR"/>
              </w:rPr>
            </w:pPr>
            <w:r w:rsidRPr="00EF5447">
              <w:rPr>
                <w:rFonts w:eastAsia="Calibri Light" w:cs="Arial"/>
              </w:rPr>
              <w:t>28.5</w:t>
            </w:r>
          </w:p>
        </w:tc>
        <w:tc>
          <w:tcPr>
            <w:tcW w:w="1202" w:type="dxa"/>
            <w:gridSpan w:val="2"/>
            <w:shd w:val="clear" w:color="auto" w:fill="auto"/>
          </w:tcPr>
          <w:p w14:paraId="3E500F69" w14:textId="77777777" w:rsidR="002437E6" w:rsidRPr="00EF5447" w:rsidRDefault="002437E6" w:rsidP="001B7D9B">
            <w:pPr>
              <w:pStyle w:val="TAC"/>
              <w:rPr>
                <w:rFonts w:eastAsia="Malgun Gothic"/>
                <w:kern w:val="2"/>
                <w:szCs w:val="24"/>
                <w:lang w:eastAsia="ko-KR"/>
              </w:rPr>
            </w:pPr>
            <w:r w:rsidRPr="00EF5447">
              <w:rPr>
                <w:rFonts w:cs="Arial"/>
                <w:szCs w:val="24"/>
              </w:rPr>
              <w:t>IMD2</w:t>
            </w:r>
          </w:p>
        </w:tc>
      </w:tr>
      <w:tr w:rsidR="002437E6" w:rsidRPr="00EF5447" w14:paraId="4DF144A6" w14:textId="77777777" w:rsidTr="002437E6">
        <w:trPr>
          <w:trHeight w:val="54"/>
          <w:jc w:val="center"/>
        </w:trPr>
        <w:tc>
          <w:tcPr>
            <w:tcW w:w="2673" w:type="dxa"/>
            <w:gridSpan w:val="6"/>
            <w:tcBorders>
              <w:top w:val="nil"/>
              <w:bottom w:val="nil"/>
            </w:tcBorders>
            <w:shd w:val="clear" w:color="auto" w:fill="auto"/>
          </w:tcPr>
          <w:p w14:paraId="6DA12632" w14:textId="77777777" w:rsidR="002437E6" w:rsidRPr="00EF5447" w:rsidRDefault="002437E6" w:rsidP="001B7D9B">
            <w:pPr>
              <w:pStyle w:val="TAC"/>
            </w:pPr>
          </w:p>
        </w:tc>
        <w:tc>
          <w:tcPr>
            <w:tcW w:w="1103" w:type="dxa"/>
            <w:gridSpan w:val="3"/>
            <w:shd w:val="clear" w:color="auto" w:fill="auto"/>
          </w:tcPr>
          <w:p w14:paraId="5A434745" w14:textId="77777777" w:rsidR="002437E6" w:rsidRPr="00EF5447" w:rsidRDefault="002437E6" w:rsidP="001B7D9B">
            <w:pPr>
              <w:pStyle w:val="TAC"/>
              <w:rPr>
                <w:rFonts w:eastAsia="Malgun Gothic" w:cs="Arial"/>
                <w:lang w:eastAsia="ko-KR"/>
              </w:rPr>
            </w:pPr>
            <w:r w:rsidRPr="00EF5447">
              <w:rPr>
                <w:rFonts w:eastAsia="Calibri Light" w:cs="Arial"/>
              </w:rPr>
              <w:t>7</w:t>
            </w:r>
          </w:p>
        </w:tc>
        <w:tc>
          <w:tcPr>
            <w:tcW w:w="828" w:type="dxa"/>
            <w:gridSpan w:val="3"/>
            <w:shd w:val="clear" w:color="auto" w:fill="auto"/>
            <w:noWrap/>
          </w:tcPr>
          <w:p w14:paraId="62120CB0" w14:textId="77777777" w:rsidR="002437E6" w:rsidRPr="00EF5447" w:rsidRDefault="002437E6" w:rsidP="001B7D9B">
            <w:pPr>
              <w:pStyle w:val="TAC"/>
              <w:rPr>
                <w:rFonts w:eastAsia="Malgun Gothic" w:cs="Arial"/>
                <w:lang w:eastAsia="ko-KR"/>
              </w:rPr>
            </w:pPr>
            <w:r w:rsidRPr="00EF5447">
              <w:rPr>
                <w:rFonts w:cs="Arial"/>
              </w:rPr>
              <w:t>2555</w:t>
            </w:r>
          </w:p>
        </w:tc>
        <w:tc>
          <w:tcPr>
            <w:tcW w:w="747" w:type="dxa"/>
            <w:gridSpan w:val="3"/>
            <w:shd w:val="clear" w:color="auto" w:fill="auto"/>
            <w:noWrap/>
          </w:tcPr>
          <w:p w14:paraId="697DA7FB"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14A2458B" w14:textId="77777777" w:rsidR="002437E6" w:rsidRPr="00EF5447" w:rsidRDefault="002437E6" w:rsidP="001B7D9B">
            <w:pPr>
              <w:pStyle w:val="TAC"/>
              <w:rPr>
                <w:rFonts w:cs="Arial"/>
                <w:lang w:eastAsia="zh-TW"/>
              </w:rPr>
            </w:pPr>
            <w:r w:rsidRPr="00EF5447">
              <w:rPr>
                <w:rFonts w:cs="Arial"/>
              </w:rPr>
              <w:t>25</w:t>
            </w:r>
          </w:p>
        </w:tc>
        <w:tc>
          <w:tcPr>
            <w:tcW w:w="1148" w:type="dxa"/>
            <w:gridSpan w:val="4"/>
            <w:shd w:val="clear" w:color="auto" w:fill="auto"/>
            <w:noWrap/>
          </w:tcPr>
          <w:p w14:paraId="3052948D" w14:textId="77777777" w:rsidR="002437E6" w:rsidRPr="00EF5447" w:rsidRDefault="002437E6" w:rsidP="001B7D9B">
            <w:pPr>
              <w:pStyle w:val="TAC"/>
              <w:rPr>
                <w:rFonts w:eastAsia="Malgun Gothic" w:cs="Arial"/>
                <w:lang w:eastAsia="ko-KR"/>
              </w:rPr>
            </w:pPr>
            <w:r w:rsidRPr="00EF5447">
              <w:rPr>
                <w:rFonts w:cs="Arial"/>
              </w:rPr>
              <w:t>2675</w:t>
            </w:r>
          </w:p>
        </w:tc>
        <w:tc>
          <w:tcPr>
            <w:tcW w:w="667" w:type="dxa"/>
            <w:gridSpan w:val="4"/>
            <w:shd w:val="clear" w:color="auto" w:fill="auto"/>
          </w:tcPr>
          <w:p w14:paraId="6B19C1C2" w14:textId="77777777" w:rsidR="002437E6" w:rsidRPr="00EF5447" w:rsidRDefault="002437E6" w:rsidP="001B7D9B">
            <w:pPr>
              <w:pStyle w:val="TAC"/>
              <w:rPr>
                <w:rFonts w:eastAsia="Malgun Gothic" w:cs="Arial"/>
                <w:lang w:eastAsia="ko-KR"/>
              </w:rPr>
            </w:pPr>
            <w:r w:rsidRPr="00EF5447">
              <w:rPr>
                <w:rFonts w:eastAsia="Calibri Light" w:cs="Arial"/>
              </w:rPr>
              <w:t>N/A</w:t>
            </w:r>
          </w:p>
        </w:tc>
        <w:tc>
          <w:tcPr>
            <w:tcW w:w="1202" w:type="dxa"/>
            <w:gridSpan w:val="2"/>
            <w:shd w:val="clear" w:color="auto" w:fill="auto"/>
          </w:tcPr>
          <w:p w14:paraId="562B15D4" w14:textId="77777777" w:rsidR="002437E6" w:rsidRPr="00EF5447" w:rsidRDefault="002437E6" w:rsidP="001B7D9B">
            <w:pPr>
              <w:pStyle w:val="TAC"/>
              <w:rPr>
                <w:rFonts w:eastAsia="Malgun Gothic"/>
                <w:kern w:val="2"/>
                <w:szCs w:val="24"/>
                <w:lang w:eastAsia="ko-KR"/>
              </w:rPr>
            </w:pPr>
            <w:r w:rsidRPr="00EF5447">
              <w:rPr>
                <w:rFonts w:cs="Arial"/>
                <w:szCs w:val="24"/>
              </w:rPr>
              <w:t>N/A</w:t>
            </w:r>
          </w:p>
        </w:tc>
      </w:tr>
      <w:tr w:rsidR="002437E6" w:rsidRPr="00EF5447" w14:paraId="5E094984" w14:textId="77777777" w:rsidTr="002437E6">
        <w:trPr>
          <w:trHeight w:val="54"/>
          <w:jc w:val="center"/>
        </w:trPr>
        <w:tc>
          <w:tcPr>
            <w:tcW w:w="2673" w:type="dxa"/>
            <w:gridSpan w:val="6"/>
            <w:tcBorders>
              <w:top w:val="nil"/>
              <w:bottom w:val="nil"/>
            </w:tcBorders>
            <w:shd w:val="clear" w:color="auto" w:fill="auto"/>
          </w:tcPr>
          <w:p w14:paraId="3BE37DF4" w14:textId="77777777" w:rsidR="002437E6" w:rsidRPr="00EF5447" w:rsidRDefault="002437E6" w:rsidP="001B7D9B">
            <w:pPr>
              <w:pStyle w:val="TAC"/>
            </w:pPr>
          </w:p>
        </w:tc>
        <w:tc>
          <w:tcPr>
            <w:tcW w:w="1103" w:type="dxa"/>
            <w:gridSpan w:val="3"/>
            <w:shd w:val="clear" w:color="auto" w:fill="auto"/>
          </w:tcPr>
          <w:p w14:paraId="2163D7D4" w14:textId="77777777" w:rsidR="002437E6" w:rsidRPr="00EF5447" w:rsidRDefault="002437E6" w:rsidP="001B7D9B">
            <w:pPr>
              <w:pStyle w:val="TAC"/>
              <w:rPr>
                <w:rFonts w:eastAsia="Malgun Gothic" w:cs="Arial"/>
                <w:lang w:eastAsia="ko-KR"/>
              </w:rPr>
            </w:pPr>
            <w:r w:rsidRPr="00EF5447">
              <w:rPr>
                <w:rFonts w:eastAsia="Calibri Light" w:cs="Arial"/>
              </w:rPr>
              <w:t>n8</w:t>
            </w:r>
          </w:p>
        </w:tc>
        <w:tc>
          <w:tcPr>
            <w:tcW w:w="828" w:type="dxa"/>
            <w:gridSpan w:val="3"/>
            <w:shd w:val="clear" w:color="auto" w:fill="auto"/>
            <w:noWrap/>
          </w:tcPr>
          <w:p w14:paraId="0E5B9FDC" w14:textId="77777777" w:rsidR="002437E6" w:rsidRPr="00EF5447" w:rsidRDefault="002437E6" w:rsidP="001B7D9B">
            <w:pPr>
              <w:pStyle w:val="TAC"/>
              <w:rPr>
                <w:rFonts w:eastAsia="Malgun Gothic" w:cs="Arial"/>
                <w:lang w:eastAsia="ko-KR"/>
              </w:rPr>
            </w:pPr>
            <w:r w:rsidRPr="00EF5447">
              <w:rPr>
                <w:rFonts w:cs="Arial"/>
              </w:rPr>
              <w:t>900</w:t>
            </w:r>
          </w:p>
        </w:tc>
        <w:tc>
          <w:tcPr>
            <w:tcW w:w="747" w:type="dxa"/>
            <w:gridSpan w:val="3"/>
            <w:shd w:val="clear" w:color="auto" w:fill="auto"/>
            <w:noWrap/>
          </w:tcPr>
          <w:p w14:paraId="6C10651B" w14:textId="77777777" w:rsidR="002437E6" w:rsidRPr="00EF5447" w:rsidRDefault="002437E6" w:rsidP="001B7D9B">
            <w:pPr>
              <w:pStyle w:val="TAC"/>
              <w:rPr>
                <w:rFonts w:eastAsia="Malgun Gothic" w:cs="Arial"/>
                <w:lang w:eastAsia="ko-KR"/>
              </w:rPr>
            </w:pPr>
            <w:r w:rsidRPr="00EF5447">
              <w:rPr>
                <w:rFonts w:cs="Arial"/>
              </w:rPr>
              <w:t>5</w:t>
            </w:r>
          </w:p>
        </w:tc>
        <w:tc>
          <w:tcPr>
            <w:tcW w:w="1341" w:type="dxa"/>
            <w:gridSpan w:val="4"/>
            <w:shd w:val="clear" w:color="auto" w:fill="auto"/>
            <w:noWrap/>
          </w:tcPr>
          <w:p w14:paraId="4C03A0C3" w14:textId="77777777" w:rsidR="002437E6" w:rsidRPr="00EF5447" w:rsidRDefault="002437E6" w:rsidP="001B7D9B">
            <w:pPr>
              <w:pStyle w:val="TAC"/>
              <w:rPr>
                <w:rFonts w:cs="Arial"/>
                <w:lang w:eastAsia="zh-TW"/>
              </w:rPr>
            </w:pPr>
            <w:r w:rsidRPr="00EF5447">
              <w:rPr>
                <w:rFonts w:cs="Arial"/>
              </w:rPr>
              <w:t>25</w:t>
            </w:r>
          </w:p>
        </w:tc>
        <w:tc>
          <w:tcPr>
            <w:tcW w:w="1148" w:type="dxa"/>
            <w:gridSpan w:val="4"/>
            <w:shd w:val="clear" w:color="auto" w:fill="auto"/>
            <w:noWrap/>
          </w:tcPr>
          <w:p w14:paraId="423B3EAB" w14:textId="77777777" w:rsidR="002437E6" w:rsidRPr="00EF5447" w:rsidRDefault="002437E6" w:rsidP="001B7D9B">
            <w:pPr>
              <w:pStyle w:val="TAC"/>
              <w:rPr>
                <w:rFonts w:eastAsia="Malgun Gothic" w:cs="Arial"/>
                <w:lang w:eastAsia="ko-KR"/>
              </w:rPr>
            </w:pPr>
            <w:r w:rsidRPr="00EF5447">
              <w:rPr>
                <w:rFonts w:cs="Arial"/>
              </w:rPr>
              <w:t>945</w:t>
            </w:r>
          </w:p>
        </w:tc>
        <w:tc>
          <w:tcPr>
            <w:tcW w:w="667" w:type="dxa"/>
            <w:gridSpan w:val="4"/>
            <w:shd w:val="clear" w:color="auto" w:fill="auto"/>
          </w:tcPr>
          <w:p w14:paraId="75DFFA30" w14:textId="77777777" w:rsidR="002437E6" w:rsidRPr="00EF5447" w:rsidRDefault="002437E6" w:rsidP="001B7D9B">
            <w:pPr>
              <w:pStyle w:val="TAC"/>
              <w:rPr>
                <w:rFonts w:eastAsia="Malgun Gothic" w:cs="Arial"/>
                <w:lang w:eastAsia="ko-KR"/>
              </w:rPr>
            </w:pPr>
            <w:r w:rsidRPr="00EF5447">
              <w:rPr>
                <w:rFonts w:eastAsia="Calibri Light" w:cs="Arial"/>
              </w:rPr>
              <w:t>29.7</w:t>
            </w:r>
          </w:p>
        </w:tc>
        <w:tc>
          <w:tcPr>
            <w:tcW w:w="1202" w:type="dxa"/>
            <w:gridSpan w:val="2"/>
            <w:shd w:val="clear" w:color="auto" w:fill="auto"/>
          </w:tcPr>
          <w:p w14:paraId="2C8DFC00" w14:textId="77777777" w:rsidR="002437E6" w:rsidRPr="00EF5447" w:rsidRDefault="002437E6" w:rsidP="001B7D9B">
            <w:pPr>
              <w:pStyle w:val="TAC"/>
              <w:rPr>
                <w:rFonts w:eastAsia="Malgun Gothic"/>
                <w:kern w:val="2"/>
                <w:szCs w:val="24"/>
                <w:lang w:eastAsia="ko-KR"/>
              </w:rPr>
            </w:pPr>
            <w:r w:rsidRPr="00EF5447">
              <w:rPr>
                <w:rFonts w:cs="Arial"/>
                <w:szCs w:val="24"/>
              </w:rPr>
              <w:t>IMD2</w:t>
            </w:r>
          </w:p>
        </w:tc>
      </w:tr>
      <w:tr w:rsidR="002437E6" w:rsidRPr="00EF5447" w14:paraId="6BEA50C4" w14:textId="77777777" w:rsidTr="002437E6">
        <w:trPr>
          <w:trHeight w:val="54"/>
          <w:jc w:val="center"/>
        </w:trPr>
        <w:tc>
          <w:tcPr>
            <w:tcW w:w="2673" w:type="dxa"/>
            <w:gridSpan w:val="6"/>
            <w:tcBorders>
              <w:top w:val="nil"/>
              <w:bottom w:val="single" w:sz="4" w:space="0" w:color="auto"/>
            </w:tcBorders>
            <w:shd w:val="clear" w:color="auto" w:fill="auto"/>
          </w:tcPr>
          <w:p w14:paraId="25562BAA" w14:textId="77777777" w:rsidR="002437E6" w:rsidRPr="00EF5447" w:rsidRDefault="002437E6" w:rsidP="001B7D9B">
            <w:pPr>
              <w:pStyle w:val="TAC"/>
            </w:pPr>
          </w:p>
        </w:tc>
        <w:tc>
          <w:tcPr>
            <w:tcW w:w="1103" w:type="dxa"/>
            <w:gridSpan w:val="3"/>
            <w:shd w:val="clear" w:color="auto" w:fill="auto"/>
          </w:tcPr>
          <w:p w14:paraId="75D5E302" w14:textId="77777777" w:rsidR="002437E6" w:rsidRPr="00EF5447" w:rsidRDefault="002437E6" w:rsidP="001B7D9B">
            <w:pPr>
              <w:pStyle w:val="TAC"/>
              <w:rPr>
                <w:rFonts w:eastAsia="Malgun Gothic" w:cs="Arial"/>
                <w:lang w:eastAsia="ko-KR"/>
              </w:rPr>
            </w:pPr>
            <w:r w:rsidRPr="00EF5447">
              <w:rPr>
                <w:rFonts w:eastAsia="Calibri Light" w:cs="Arial"/>
              </w:rPr>
              <w:t>n78</w:t>
            </w:r>
          </w:p>
        </w:tc>
        <w:tc>
          <w:tcPr>
            <w:tcW w:w="828" w:type="dxa"/>
            <w:gridSpan w:val="3"/>
            <w:shd w:val="clear" w:color="auto" w:fill="auto"/>
            <w:noWrap/>
          </w:tcPr>
          <w:p w14:paraId="2972C428" w14:textId="77777777" w:rsidR="002437E6" w:rsidRPr="00EF5447" w:rsidRDefault="002437E6" w:rsidP="001B7D9B">
            <w:pPr>
              <w:pStyle w:val="TAC"/>
              <w:rPr>
                <w:rFonts w:eastAsia="Malgun Gothic" w:cs="Arial"/>
                <w:lang w:eastAsia="ko-KR"/>
              </w:rPr>
            </w:pPr>
            <w:r w:rsidRPr="00EF5447">
              <w:rPr>
                <w:rFonts w:cs="Arial"/>
              </w:rPr>
              <w:t>3500</w:t>
            </w:r>
          </w:p>
        </w:tc>
        <w:tc>
          <w:tcPr>
            <w:tcW w:w="747" w:type="dxa"/>
            <w:gridSpan w:val="3"/>
            <w:shd w:val="clear" w:color="auto" w:fill="auto"/>
            <w:noWrap/>
          </w:tcPr>
          <w:p w14:paraId="32DBF2E5" w14:textId="77777777" w:rsidR="002437E6" w:rsidRPr="00EF5447" w:rsidRDefault="002437E6" w:rsidP="001B7D9B">
            <w:pPr>
              <w:pStyle w:val="TAC"/>
              <w:rPr>
                <w:rFonts w:eastAsia="Malgun Gothic" w:cs="Arial"/>
                <w:lang w:eastAsia="ko-KR"/>
              </w:rPr>
            </w:pPr>
            <w:r w:rsidRPr="00EF5447">
              <w:rPr>
                <w:rFonts w:cs="Arial"/>
              </w:rPr>
              <w:t>10</w:t>
            </w:r>
          </w:p>
        </w:tc>
        <w:tc>
          <w:tcPr>
            <w:tcW w:w="1341" w:type="dxa"/>
            <w:gridSpan w:val="4"/>
            <w:shd w:val="clear" w:color="auto" w:fill="auto"/>
            <w:noWrap/>
          </w:tcPr>
          <w:p w14:paraId="3B021628" w14:textId="77777777" w:rsidR="002437E6" w:rsidRPr="00EF5447" w:rsidRDefault="002437E6" w:rsidP="001B7D9B">
            <w:pPr>
              <w:pStyle w:val="TAC"/>
              <w:rPr>
                <w:rFonts w:cs="Arial"/>
                <w:lang w:eastAsia="zh-TW"/>
              </w:rPr>
            </w:pPr>
            <w:r w:rsidRPr="00EF5447">
              <w:rPr>
                <w:rFonts w:cs="Arial"/>
              </w:rPr>
              <w:t>50</w:t>
            </w:r>
          </w:p>
        </w:tc>
        <w:tc>
          <w:tcPr>
            <w:tcW w:w="1148" w:type="dxa"/>
            <w:gridSpan w:val="4"/>
            <w:shd w:val="clear" w:color="auto" w:fill="auto"/>
            <w:noWrap/>
          </w:tcPr>
          <w:p w14:paraId="5A18C3A3" w14:textId="77777777" w:rsidR="002437E6" w:rsidRPr="00EF5447" w:rsidRDefault="002437E6" w:rsidP="001B7D9B">
            <w:pPr>
              <w:pStyle w:val="TAC"/>
              <w:rPr>
                <w:rFonts w:eastAsia="Malgun Gothic" w:cs="Arial"/>
                <w:lang w:eastAsia="ko-KR"/>
              </w:rPr>
            </w:pPr>
            <w:r w:rsidRPr="00EF5447">
              <w:rPr>
                <w:rFonts w:cs="Arial"/>
              </w:rPr>
              <w:t>3500</w:t>
            </w:r>
          </w:p>
        </w:tc>
        <w:tc>
          <w:tcPr>
            <w:tcW w:w="667" w:type="dxa"/>
            <w:gridSpan w:val="4"/>
            <w:shd w:val="clear" w:color="auto" w:fill="auto"/>
          </w:tcPr>
          <w:p w14:paraId="03162C85" w14:textId="77777777" w:rsidR="002437E6" w:rsidRPr="00EF5447" w:rsidRDefault="002437E6" w:rsidP="001B7D9B">
            <w:pPr>
              <w:pStyle w:val="TAC"/>
              <w:rPr>
                <w:rFonts w:eastAsia="Malgun Gothic" w:cs="Arial"/>
                <w:lang w:eastAsia="ko-KR"/>
              </w:rPr>
            </w:pPr>
            <w:r w:rsidRPr="00EF5447">
              <w:rPr>
                <w:rFonts w:cs="Arial"/>
                <w:lang w:eastAsia="ko-KR"/>
              </w:rPr>
              <w:t>N/A</w:t>
            </w:r>
          </w:p>
        </w:tc>
        <w:tc>
          <w:tcPr>
            <w:tcW w:w="1202" w:type="dxa"/>
            <w:gridSpan w:val="2"/>
            <w:shd w:val="clear" w:color="auto" w:fill="auto"/>
          </w:tcPr>
          <w:p w14:paraId="04B697CD" w14:textId="77777777" w:rsidR="002437E6" w:rsidRPr="00EF5447" w:rsidRDefault="002437E6" w:rsidP="001B7D9B">
            <w:pPr>
              <w:pStyle w:val="TAC"/>
              <w:rPr>
                <w:rFonts w:eastAsia="Malgun Gothic"/>
                <w:kern w:val="2"/>
                <w:szCs w:val="24"/>
                <w:lang w:eastAsia="ko-KR"/>
              </w:rPr>
            </w:pPr>
            <w:r w:rsidRPr="00EF5447">
              <w:rPr>
                <w:rFonts w:cs="Arial"/>
                <w:szCs w:val="24"/>
              </w:rPr>
              <w:t>N/A</w:t>
            </w:r>
          </w:p>
        </w:tc>
      </w:tr>
      <w:tr w:rsidR="002437E6" w:rsidRPr="00EF5447" w14:paraId="5D69BDB4" w14:textId="77777777" w:rsidTr="002437E6">
        <w:trPr>
          <w:trHeight w:val="54"/>
          <w:jc w:val="center"/>
        </w:trPr>
        <w:tc>
          <w:tcPr>
            <w:tcW w:w="2673" w:type="dxa"/>
            <w:gridSpan w:val="6"/>
            <w:tcBorders>
              <w:top w:val="single" w:sz="4" w:space="0" w:color="auto"/>
              <w:bottom w:val="nil"/>
            </w:tcBorders>
            <w:shd w:val="clear" w:color="auto" w:fill="auto"/>
            <w:vAlign w:val="center"/>
          </w:tcPr>
          <w:p w14:paraId="17295001" w14:textId="77777777" w:rsidR="002437E6" w:rsidRPr="00EF5447" w:rsidRDefault="002437E6" w:rsidP="001B7D9B">
            <w:pPr>
              <w:pStyle w:val="TAC"/>
            </w:pPr>
            <w:r>
              <w:t>DC_7A-12A_n2A</w:t>
            </w:r>
          </w:p>
        </w:tc>
        <w:tc>
          <w:tcPr>
            <w:tcW w:w="1103" w:type="dxa"/>
            <w:gridSpan w:val="3"/>
            <w:shd w:val="clear" w:color="auto" w:fill="auto"/>
            <w:vAlign w:val="center"/>
          </w:tcPr>
          <w:p w14:paraId="26EEF4C8" w14:textId="77777777" w:rsidR="002437E6" w:rsidRPr="00EF5447" w:rsidRDefault="002437E6" w:rsidP="001B7D9B">
            <w:pPr>
              <w:pStyle w:val="TAC"/>
              <w:rPr>
                <w:rFonts w:eastAsia="Calibri Light" w:cs="Arial"/>
              </w:rPr>
            </w:pPr>
            <w:r>
              <w:rPr>
                <w:rFonts w:cs="Arial"/>
                <w:lang w:val="fi-FI" w:eastAsia="fi-FI"/>
              </w:rPr>
              <w:t>7</w:t>
            </w:r>
          </w:p>
        </w:tc>
        <w:tc>
          <w:tcPr>
            <w:tcW w:w="828" w:type="dxa"/>
            <w:gridSpan w:val="3"/>
            <w:shd w:val="clear" w:color="auto" w:fill="auto"/>
            <w:noWrap/>
            <w:vAlign w:val="center"/>
          </w:tcPr>
          <w:p w14:paraId="38315BE6" w14:textId="77777777" w:rsidR="002437E6" w:rsidRPr="00EF5447" w:rsidRDefault="002437E6" w:rsidP="001B7D9B">
            <w:pPr>
              <w:pStyle w:val="TAC"/>
              <w:rPr>
                <w:rFonts w:cs="Arial"/>
              </w:rPr>
            </w:pPr>
            <w:r>
              <w:rPr>
                <w:rFonts w:cs="Arial"/>
                <w:lang w:val="fi-FI" w:eastAsia="fi-FI"/>
              </w:rPr>
              <w:t>2502.5</w:t>
            </w:r>
          </w:p>
        </w:tc>
        <w:tc>
          <w:tcPr>
            <w:tcW w:w="747" w:type="dxa"/>
            <w:gridSpan w:val="3"/>
            <w:shd w:val="clear" w:color="auto" w:fill="auto"/>
            <w:noWrap/>
            <w:vAlign w:val="center"/>
          </w:tcPr>
          <w:p w14:paraId="589F45B8" w14:textId="77777777" w:rsidR="002437E6" w:rsidRPr="00EF5447" w:rsidRDefault="002437E6" w:rsidP="001B7D9B">
            <w:pPr>
              <w:pStyle w:val="TAC"/>
              <w:rPr>
                <w:rFonts w:cs="Arial"/>
              </w:rPr>
            </w:pPr>
            <w:r w:rsidRPr="00C10B7D">
              <w:rPr>
                <w:rFonts w:eastAsia="Malgun Gothic" w:cs="Arial"/>
                <w:lang w:val="fi-FI" w:eastAsia="ko-KR"/>
              </w:rPr>
              <w:t>5</w:t>
            </w:r>
          </w:p>
        </w:tc>
        <w:tc>
          <w:tcPr>
            <w:tcW w:w="1341" w:type="dxa"/>
            <w:gridSpan w:val="4"/>
            <w:shd w:val="clear" w:color="auto" w:fill="auto"/>
            <w:noWrap/>
            <w:vAlign w:val="center"/>
          </w:tcPr>
          <w:p w14:paraId="71428267" w14:textId="77777777" w:rsidR="002437E6" w:rsidRPr="00EF5447" w:rsidRDefault="002437E6" w:rsidP="001B7D9B">
            <w:pPr>
              <w:pStyle w:val="TAC"/>
              <w:rPr>
                <w:rFonts w:cs="Arial"/>
              </w:rPr>
            </w:pPr>
            <w:r w:rsidRPr="00C10B7D">
              <w:rPr>
                <w:rFonts w:eastAsia="Malgun Gothic" w:cs="Arial"/>
                <w:lang w:val="fi-FI" w:eastAsia="ko-KR"/>
              </w:rPr>
              <w:t>25</w:t>
            </w:r>
          </w:p>
        </w:tc>
        <w:tc>
          <w:tcPr>
            <w:tcW w:w="1148" w:type="dxa"/>
            <w:gridSpan w:val="4"/>
            <w:shd w:val="clear" w:color="auto" w:fill="auto"/>
            <w:noWrap/>
            <w:vAlign w:val="center"/>
          </w:tcPr>
          <w:p w14:paraId="1F918C1A" w14:textId="77777777" w:rsidR="002437E6" w:rsidRPr="00EF5447" w:rsidRDefault="002437E6" w:rsidP="001B7D9B">
            <w:pPr>
              <w:pStyle w:val="TAC"/>
              <w:rPr>
                <w:rFonts w:cs="Arial"/>
              </w:rPr>
            </w:pPr>
            <w:r>
              <w:rPr>
                <w:rFonts w:cs="Arial"/>
                <w:lang w:val="fi-FI" w:eastAsia="fi-FI"/>
              </w:rPr>
              <w:t>2622.5</w:t>
            </w:r>
          </w:p>
        </w:tc>
        <w:tc>
          <w:tcPr>
            <w:tcW w:w="667" w:type="dxa"/>
            <w:gridSpan w:val="4"/>
            <w:shd w:val="clear" w:color="auto" w:fill="auto"/>
            <w:vAlign w:val="center"/>
          </w:tcPr>
          <w:p w14:paraId="2DB87D77" w14:textId="77777777" w:rsidR="002437E6" w:rsidRPr="00EF5447" w:rsidRDefault="002437E6" w:rsidP="001B7D9B">
            <w:pPr>
              <w:pStyle w:val="TAC"/>
              <w:rPr>
                <w:rFonts w:cs="Arial"/>
                <w:lang w:eastAsia="ko-KR"/>
              </w:rPr>
            </w:pPr>
            <w:r w:rsidRPr="00C10B7D">
              <w:rPr>
                <w:rFonts w:cs="Arial"/>
                <w:lang w:val="fi-FI" w:eastAsia="fi-FI"/>
              </w:rPr>
              <w:t>N/A</w:t>
            </w:r>
          </w:p>
        </w:tc>
        <w:tc>
          <w:tcPr>
            <w:tcW w:w="1202" w:type="dxa"/>
            <w:gridSpan w:val="2"/>
            <w:shd w:val="clear" w:color="auto" w:fill="auto"/>
            <w:vAlign w:val="center"/>
          </w:tcPr>
          <w:p w14:paraId="19B204AA" w14:textId="77777777" w:rsidR="002437E6" w:rsidRPr="00EF5447" w:rsidRDefault="002437E6" w:rsidP="001B7D9B">
            <w:pPr>
              <w:pStyle w:val="TAC"/>
              <w:rPr>
                <w:rFonts w:cs="Arial"/>
                <w:szCs w:val="24"/>
              </w:rPr>
            </w:pPr>
            <w:r w:rsidRPr="00C10B7D">
              <w:rPr>
                <w:rFonts w:eastAsia="Malgun Gothic" w:cs="Arial"/>
                <w:lang w:val="fi-FI" w:eastAsia="ko-KR"/>
              </w:rPr>
              <w:t>N/A</w:t>
            </w:r>
          </w:p>
        </w:tc>
      </w:tr>
      <w:tr w:rsidR="002437E6" w:rsidRPr="00EF5447" w14:paraId="734533A0" w14:textId="77777777" w:rsidTr="002437E6">
        <w:trPr>
          <w:trHeight w:val="54"/>
          <w:jc w:val="center"/>
        </w:trPr>
        <w:tc>
          <w:tcPr>
            <w:tcW w:w="2673" w:type="dxa"/>
            <w:gridSpan w:val="6"/>
            <w:tcBorders>
              <w:top w:val="nil"/>
              <w:bottom w:val="nil"/>
            </w:tcBorders>
            <w:shd w:val="clear" w:color="auto" w:fill="auto"/>
            <w:vAlign w:val="center"/>
          </w:tcPr>
          <w:p w14:paraId="3C9F9B53" w14:textId="77777777" w:rsidR="002437E6" w:rsidRPr="00EF5447" w:rsidRDefault="002437E6" w:rsidP="001B7D9B">
            <w:pPr>
              <w:pStyle w:val="TAC"/>
            </w:pPr>
          </w:p>
        </w:tc>
        <w:tc>
          <w:tcPr>
            <w:tcW w:w="1103" w:type="dxa"/>
            <w:gridSpan w:val="3"/>
            <w:shd w:val="clear" w:color="auto" w:fill="auto"/>
            <w:vAlign w:val="center"/>
          </w:tcPr>
          <w:p w14:paraId="52169F6F" w14:textId="77777777" w:rsidR="002437E6" w:rsidRPr="00EF5447" w:rsidRDefault="002437E6" w:rsidP="001B7D9B">
            <w:pPr>
              <w:pStyle w:val="TAC"/>
              <w:rPr>
                <w:rFonts w:eastAsia="Calibri Light" w:cs="Arial"/>
              </w:rPr>
            </w:pPr>
            <w:r>
              <w:rPr>
                <w:rFonts w:cs="Arial"/>
                <w:lang w:val="fi-FI" w:eastAsia="fi-FI"/>
              </w:rPr>
              <w:t>12</w:t>
            </w:r>
          </w:p>
        </w:tc>
        <w:tc>
          <w:tcPr>
            <w:tcW w:w="828" w:type="dxa"/>
            <w:gridSpan w:val="3"/>
            <w:shd w:val="clear" w:color="auto" w:fill="auto"/>
            <w:noWrap/>
            <w:vAlign w:val="center"/>
          </w:tcPr>
          <w:p w14:paraId="48EF4ED3" w14:textId="77777777" w:rsidR="002437E6" w:rsidRPr="00EF5447" w:rsidRDefault="002437E6" w:rsidP="001B7D9B">
            <w:pPr>
              <w:pStyle w:val="TAC"/>
              <w:rPr>
                <w:rFonts w:cs="Arial"/>
              </w:rPr>
            </w:pPr>
            <w:r>
              <w:rPr>
                <w:rFonts w:cs="Arial"/>
                <w:lang w:val="fi-FI" w:eastAsia="fi-FI"/>
              </w:rPr>
              <w:t>701.5</w:t>
            </w:r>
          </w:p>
        </w:tc>
        <w:tc>
          <w:tcPr>
            <w:tcW w:w="747" w:type="dxa"/>
            <w:gridSpan w:val="3"/>
            <w:shd w:val="clear" w:color="auto" w:fill="auto"/>
            <w:noWrap/>
            <w:vAlign w:val="center"/>
          </w:tcPr>
          <w:p w14:paraId="1FAFC4E7" w14:textId="77777777" w:rsidR="002437E6" w:rsidRPr="00EF5447" w:rsidRDefault="002437E6" w:rsidP="001B7D9B">
            <w:pPr>
              <w:pStyle w:val="TAC"/>
              <w:rPr>
                <w:rFonts w:cs="Arial"/>
              </w:rPr>
            </w:pPr>
            <w:r w:rsidRPr="00C10B7D">
              <w:rPr>
                <w:rFonts w:cs="Arial"/>
                <w:lang w:val="fi-FI" w:eastAsia="fi-FI"/>
              </w:rPr>
              <w:t>5</w:t>
            </w:r>
          </w:p>
        </w:tc>
        <w:tc>
          <w:tcPr>
            <w:tcW w:w="1341" w:type="dxa"/>
            <w:gridSpan w:val="4"/>
            <w:shd w:val="clear" w:color="auto" w:fill="auto"/>
            <w:noWrap/>
            <w:vAlign w:val="center"/>
          </w:tcPr>
          <w:p w14:paraId="35219A00" w14:textId="77777777" w:rsidR="002437E6" w:rsidRPr="00EF5447" w:rsidRDefault="002437E6" w:rsidP="001B7D9B">
            <w:pPr>
              <w:pStyle w:val="TAC"/>
              <w:rPr>
                <w:rFonts w:cs="Arial"/>
              </w:rPr>
            </w:pPr>
            <w:r w:rsidRPr="00C10B7D">
              <w:rPr>
                <w:rFonts w:cs="Arial"/>
                <w:lang w:val="fi-FI" w:eastAsia="fi-FI"/>
              </w:rPr>
              <w:t>25</w:t>
            </w:r>
          </w:p>
        </w:tc>
        <w:tc>
          <w:tcPr>
            <w:tcW w:w="1148" w:type="dxa"/>
            <w:gridSpan w:val="4"/>
            <w:shd w:val="clear" w:color="auto" w:fill="auto"/>
            <w:noWrap/>
            <w:vAlign w:val="center"/>
          </w:tcPr>
          <w:p w14:paraId="651DC1CC" w14:textId="77777777" w:rsidR="002437E6" w:rsidRPr="00EF5447" w:rsidRDefault="002437E6" w:rsidP="001B7D9B">
            <w:pPr>
              <w:pStyle w:val="TAC"/>
              <w:rPr>
                <w:rFonts w:cs="Arial"/>
              </w:rPr>
            </w:pPr>
            <w:r>
              <w:rPr>
                <w:rFonts w:cs="Arial" w:hint="eastAsia"/>
                <w:lang w:val="fi-FI"/>
              </w:rPr>
              <w:t>7</w:t>
            </w:r>
            <w:r>
              <w:rPr>
                <w:rFonts w:cs="Arial"/>
                <w:lang w:val="fi-FI"/>
              </w:rPr>
              <w:t>31.5</w:t>
            </w:r>
          </w:p>
        </w:tc>
        <w:tc>
          <w:tcPr>
            <w:tcW w:w="667" w:type="dxa"/>
            <w:gridSpan w:val="4"/>
            <w:shd w:val="clear" w:color="auto" w:fill="auto"/>
            <w:vAlign w:val="center"/>
          </w:tcPr>
          <w:p w14:paraId="41A09A1B" w14:textId="77777777" w:rsidR="002437E6" w:rsidRPr="00EF5447" w:rsidRDefault="002437E6" w:rsidP="001B7D9B">
            <w:pPr>
              <w:pStyle w:val="TAC"/>
              <w:rPr>
                <w:rFonts w:cs="Arial"/>
                <w:lang w:eastAsia="ko-KR"/>
              </w:rPr>
            </w:pPr>
            <w:r>
              <w:rPr>
                <w:rFonts w:cs="Arial"/>
                <w:lang w:val="fi-FI" w:eastAsia="fi-FI"/>
              </w:rPr>
              <w:t>5.3</w:t>
            </w:r>
          </w:p>
        </w:tc>
        <w:tc>
          <w:tcPr>
            <w:tcW w:w="1202" w:type="dxa"/>
            <w:gridSpan w:val="2"/>
            <w:shd w:val="clear" w:color="auto" w:fill="auto"/>
            <w:vAlign w:val="center"/>
          </w:tcPr>
          <w:p w14:paraId="4944E655" w14:textId="77777777" w:rsidR="002437E6" w:rsidRPr="00EF5447" w:rsidRDefault="002437E6" w:rsidP="001B7D9B">
            <w:pPr>
              <w:pStyle w:val="TAC"/>
              <w:rPr>
                <w:rFonts w:cs="Arial"/>
                <w:szCs w:val="24"/>
              </w:rPr>
            </w:pPr>
            <w:r w:rsidRPr="00C10B7D">
              <w:rPr>
                <w:rFonts w:eastAsia="Malgun Gothic" w:cs="Arial"/>
                <w:lang w:val="fi-FI" w:eastAsia="ko-KR"/>
              </w:rPr>
              <w:t>IMD5</w:t>
            </w:r>
          </w:p>
        </w:tc>
      </w:tr>
      <w:tr w:rsidR="002437E6" w:rsidRPr="00EF5447" w14:paraId="4582390D" w14:textId="77777777" w:rsidTr="002437E6">
        <w:trPr>
          <w:trHeight w:val="54"/>
          <w:jc w:val="center"/>
        </w:trPr>
        <w:tc>
          <w:tcPr>
            <w:tcW w:w="2673" w:type="dxa"/>
            <w:gridSpan w:val="6"/>
            <w:tcBorders>
              <w:top w:val="nil"/>
              <w:bottom w:val="nil"/>
            </w:tcBorders>
            <w:shd w:val="clear" w:color="auto" w:fill="auto"/>
            <w:vAlign w:val="center"/>
          </w:tcPr>
          <w:p w14:paraId="40DA7EC8" w14:textId="77777777" w:rsidR="002437E6" w:rsidRPr="00EF5447" w:rsidRDefault="002437E6" w:rsidP="001B7D9B">
            <w:pPr>
              <w:pStyle w:val="TAC"/>
            </w:pPr>
          </w:p>
        </w:tc>
        <w:tc>
          <w:tcPr>
            <w:tcW w:w="1103" w:type="dxa"/>
            <w:gridSpan w:val="3"/>
            <w:shd w:val="clear" w:color="auto" w:fill="auto"/>
            <w:vAlign w:val="center"/>
          </w:tcPr>
          <w:p w14:paraId="193E89AA" w14:textId="77777777" w:rsidR="002437E6" w:rsidRPr="00EF5447" w:rsidRDefault="002437E6" w:rsidP="001B7D9B">
            <w:pPr>
              <w:pStyle w:val="TAC"/>
              <w:rPr>
                <w:rFonts w:eastAsia="Calibri Light" w:cs="Arial"/>
              </w:rPr>
            </w:pPr>
            <w:r>
              <w:rPr>
                <w:rFonts w:cs="Arial"/>
                <w:lang w:val="fi-FI" w:eastAsia="fi-FI"/>
              </w:rPr>
              <w:t>n</w:t>
            </w:r>
            <w:r w:rsidRPr="00C10B7D">
              <w:rPr>
                <w:rFonts w:cs="Arial"/>
                <w:lang w:val="fi-FI" w:eastAsia="fi-FI"/>
              </w:rPr>
              <w:t>2</w:t>
            </w:r>
          </w:p>
        </w:tc>
        <w:tc>
          <w:tcPr>
            <w:tcW w:w="828" w:type="dxa"/>
            <w:gridSpan w:val="3"/>
            <w:shd w:val="clear" w:color="auto" w:fill="auto"/>
            <w:noWrap/>
            <w:vAlign w:val="center"/>
          </w:tcPr>
          <w:p w14:paraId="0F33EB6B" w14:textId="77777777" w:rsidR="002437E6" w:rsidRPr="00EF5447" w:rsidRDefault="002437E6" w:rsidP="001B7D9B">
            <w:pPr>
              <w:pStyle w:val="TAC"/>
              <w:rPr>
                <w:rFonts w:cs="Arial"/>
              </w:rPr>
            </w:pPr>
            <w:r w:rsidRPr="00C10B7D">
              <w:rPr>
                <w:rFonts w:cs="Arial"/>
                <w:lang w:val="fi-FI" w:eastAsia="fi-FI"/>
              </w:rPr>
              <w:t>1907.5</w:t>
            </w:r>
          </w:p>
        </w:tc>
        <w:tc>
          <w:tcPr>
            <w:tcW w:w="747" w:type="dxa"/>
            <w:gridSpan w:val="3"/>
            <w:shd w:val="clear" w:color="auto" w:fill="auto"/>
            <w:noWrap/>
            <w:vAlign w:val="center"/>
          </w:tcPr>
          <w:p w14:paraId="55DB253D" w14:textId="77777777" w:rsidR="002437E6" w:rsidRPr="00EF5447" w:rsidRDefault="002437E6" w:rsidP="001B7D9B">
            <w:pPr>
              <w:pStyle w:val="TAC"/>
              <w:rPr>
                <w:rFonts w:cs="Arial"/>
              </w:rPr>
            </w:pPr>
            <w:r w:rsidRPr="00C10B7D">
              <w:rPr>
                <w:rFonts w:eastAsia="Malgun Gothic" w:cs="Arial"/>
                <w:kern w:val="2"/>
                <w:lang w:val="fi-FI" w:eastAsia="ko-KR"/>
              </w:rPr>
              <w:t>5</w:t>
            </w:r>
          </w:p>
        </w:tc>
        <w:tc>
          <w:tcPr>
            <w:tcW w:w="1341" w:type="dxa"/>
            <w:gridSpan w:val="4"/>
            <w:shd w:val="clear" w:color="auto" w:fill="auto"/>
            <w:noWrap/>
            <w:vAlign w:val="center"/>
          </w:tcPr>
          <w:p w14:paraId="533065EF" w14:textId="77777777" w:rsidR="002437E6" w:rsidRPr="00EF5447" w:rsidRDefault="002437E6" w:rsidP="001B7D9B">
            <w:pPr>
              <w:pStyle w:val="TAC"/>
              <w:rPr>
                <w:rFonts w:cs="Arial"/>
              </w:rPr>
            </w:pPr>
            <w:r w:rsidRPr="00C10B7D">
              <w:rPr>
                <w:rFonts w:eastAsia="Malgun Gothic" w:cs="Arial"/>
                <w:kern w:val="2"/>
                <w:lang w:val="fi-FI" w:eastAsia="ko-KR"/>
              </w:rPr>
              <w:t>25</w:t>
            </w:r>
          </w:p>
        </w:tc>
        <w:tc>
          <w:tcPr>
            <w:tcW w:w="1148" w:type="dxa"/>
            <w:gridSpan w:val="4"/>
            <w:shd w:val="clear" w:color="auto" w:fill="auto"/>
            <w:noWrap/>
            <w:vAlign w:val="center"/>
          </w:tcPr>
          <w:p w14:paraId="02C35453" w14:textId="77777777" w:rsidR="002437E6" w:rsidRPr="00EF5447" w:rsidRDefault="002437E6" w:rsidP="001B7D9B">
            <w:pPr>
              <w:pStyle w:val="TAC"/>
              <w:rPr>
                <w:rFonts w:cs="Arial"/>
              </w:rPr>
            </w:pPr>
            <w:r>
              <w:rPr>
                <w:rFonts w:cs="Arial" w:hint="eastAsia"/>
                <w:lang w:val="fi-FI"/>
              </w:rPr>
              <w:t>1</w:t>
            </w:r>
            <w:r>
              <w:rPr>
                <w:rFonts w:cs="Arial"/>
                <w:lang w:val="fi-FI"/>
              </w:rPr>
              <w:t>987.5</w:t>
            </w:r>
          </w:p>
        </w:tc>
        <w:tc>
          <w:tcPr>
            <w:tcW w:w="667" w:type="dxa"/>
            <w:gridSpan w:val="4"/>
            <w:shd w:val="clear" w:color="auto" w:fill="auto"/>
            <w:vAlign w:val="center"/>
          </w:tcPr>
          <w:p w14:paraId="1A86A71B" w14:textId="77777777" w:rsidR="002437E6" w:rsidRPr="00EF5447" w:rsidRDefault="002437E6" w:rsidP="001B7D9B">
            <w:pPr>
              <w:pStyle w:val="TAC"/>
              <w:rPr>
                <w:rFonts w:cs="Arial"/>
                <w:lang w:eastAsia="ko-KR"/>
              </w:rPr>
            </w:pPr>
            <w:r w:rsidRPr="00C10B7D">
              <w:rPr>
                <w:rFonts w:eastAsia="Malgun Gothic" w:cs="Arial"/>
                <w:kern w:val="2"/>
                <w:lang w:val="fi-FI" w:eastAsia="ko-KR"/>
              </w:rPr>
              <w:t>N/A</w:t>
            </w:r>
          </w:p>
        </w:tc>
        <w:tc>
          <w:tcPr>
            <w:tcW w:w="1202" w:type="dxa"/>
            <w:gridSpan w:val="2"/>
            <w:shd w:val="clear" w:color="auto" w:fill="auto"/>
            <w:vAlign w:val="center"/>
          </w:tcPr>
          <w:p w14:paraId="3AC57E12" w14:textId="77777777" w:rsidR="002437E6" w:rsidRPr="00EF5447" w:rsidRDefault="002437E6" w:rsidP="001B7D9B">
            <w:pPr>
              <w:pStyle w:val="TAC"/>
              <w:rPr>
                <w:rFonts w:cs="Arial"/>
                <w:szCs w:val="24"/>
              </w:rPr>
            </w:pPr>
            <w:r w:rsidRPr="00C10B7D">
              <w:rPr>
                <w:rFonts w:cs="Arial"/>
                <w:lang w:val="fi-FI" w:eastAsia="fi-FI"/>
              </w:rPr>
              <w:t>N/A</w:t>
            </w:r>
          </w:p>
        </w:tc>
      </w:tr>
      <w:tr w:rsidR="002437E6" w:rsidRPr="00EF5447" w14:paraId="01AA771E" w14:textId="77777777" w:rsidTr="002437E6">
        <w:trPr>
          <w:trHeight w:val="54"/>
          <w:jc w:val="center"/>
        </w:trPr>
        <w:tc>
          <w:tcPr>
            <w:tcW w:w="2673" w:type="dxa"/>
            <w:gridSpan w:val="6"/>
            <w:tcBorders>
              <w:top w:val="nil"/>
              <w:bottom w:val="nil"/>
            </w:tcBorders>
            <w:shd w:val="clear" w:color="auto" w:fill="auto"/>
            <w:vAlign w:val="center"/>
          </w:tcPr>
          <w:p w14:paraId="2FD390A0" w14:textId="77777777" w:rsidR="002437E6" w:rsidRPr="00EF5447" w:rsidRDefault="002437E6" w:rsidP="001B7D9B">
            <w:pPr>
              <w:pStyle w:val="TAC"/>
            </w:pPr>
          </w:p>
        </w:tc>
        <w:tc>
          <w:tcPr>
            <w:tcW w:w="1103" w:type="dxa"/>
            <w:gridSpan w:val="3"/>
            <w:shd w:val="clear" w:color="auto" w:fill="auto"/>
            <w:vAlign w:val="center"/>
          </w:tcPr>
          <w:p w14:paraId="626008FD" w14:textId="77777777" w:rsidR="002437E6" w:rsidRPr="00EF5447" w:rsidRDefault="002437E6" w:rsidP="001B7D9B">
            <w:pPr>
              <w:pStyle w:val="TAC"/>
              <w:rPr>
                <w:rFonts w:eastAsia="Calibri Light" w:cs="Arial"/>
              </w:rPr>
            </w:pPr>
            <w:r>
              <w:rPr>
                <w:rFonts w:cs="Arial"/>
                <w:lang w:val="fi-FI" w:eastAsia="fi-FI"/>
              </w:rPr>
              <w:t>7</w:t>
            </w:r>
          </w:p>
        </w:tc>
        <w:tc>
          <w:tcPr>
            <w:tcW w:w="828" w:type="dxa"/>
            <w:gridSpan w:val="3"/>
            <w:shd w:val="clear" w:color="auto" w:fill="auto"/>
            <w:noWrap/>
            <w:vAlign w:val="center"/>
          </w:tcPr>
          <w:p w14:paraId="1945BAF6" w14:textId="77777777" w:rsidR="002437E6" w:rsidRPr="00EF5447" w:rsidRDefault="002437E6" w:rsidP="001B7D9B">
            <w:pPr>
              <w:pStyle w:val="TAC"/>
              <w:rPr>
                <w:rFonts w:cs="Arial"/>
              </w:rPr>
            </w:pPr>
            <w:r>
              <w:rPr>
                <w:rFonts w:cs="Arial"/>
                <w:lang w:val="fi-FI" w:eastAsia="fi-FI"/>
              </w:rPr>
              <w:t>2501</w:t>
            </w:r>
          </w:p>
        </w:tc>
        <w:tc>
          <w:tcPr>
            <w:tcW w:w="747" w:type="dxa"/>
            <w:gridSpan w:val="3"/>
            <w:shd w:val="clear" w:color="auto" w:fill="auto"/>
            <w:noWrap/>
            <w:vAlign w:val="center"/>
          </w:tcPr>
          <w:p w14:paraId="23223C2C" w14:textId="77777777" w:rsidR="002437E6" w:rsidRPr="00EF5447" w:rsidRDefault="002437E6" w:rsidP="001B7D9B">
            <w:pPr>
              <w:pStyle w:val="TAC"/>
              <w:rPr>
                <w:rFonts w:cs="Arial"/>
              </w:rPr>
            </w:pPr>
            <w:r w:rsidRPr="00C10B7D">
              <w:rPr>
                <w:rFonts w:eastAsia="Malgun Gothic" w:cs="Arial"/>
                <w:lang w:val="fi-FI" w:eastAsia="ko-KR"/>
              </w:rPr>
              <w:t>5</w:t>
            </w:r>
          </w:p>
        </w:tc>
        <w:tc>
          <w:tcPr>
            <w:tcW w:w="1341" w:type="dxa"/>
            <w:gridSpan w:val="4"/>
            <w:shd w:val="clear" w:color="auto" w:fill="auto"/>
            <w:noWrap/>
            <w:vAlign w:val="center"/>
          </w:tcPr>
          <w:p w14:paraId="736B1E6D" w14:textId="77777777" w:rsidR="002437E6" w:rsidRPr="00EF5447" w:rsidRDefault="002437E6" w:rsidP="001B7D9B">
            <w:pPr>
              <w:pStyle w:val="TAC"/>
              <w:rPr>
                <w:rFonts w:cs="Arial"/>
              </w:rPr>
            </w:pPr>
            <w:r w:rsidRPr="00C10B7D">
              <w:rPr>
                <w:rFonts w:eastAsia="Malgun Gothic" w:cs="Arial"/>
                <w:lang w:val="fi-FI" w:eastAsia="ko-KR"/>
              </w:rPr>
              <w:t>25</w:t>
            </w:r>
          </w:p>
        </w:tc>
        <w:tc>
          <w:tcPr>
            <w:tcW w:w="1148" w:type="dxa"/>
            <w:gridSpan w:val="4"/>
            <w:shd w:val="clear" w:color="auto" w:fill="auto"/>
            <w:noWrap/>
            <w:vAlign w:val="center"/>
          </w:tcPr>
          <w:p w14:paraId="6F7B2F82" w14:textId="77777777" w:rsidR="002437E6" w:rsidRPr="00EF5447" w:rsidRDefault="002437E6" w:rsidP="001B7D9B">
            <w:pPr>
              <w:pStyle w:val="TAC"/>
              <w:rPr>
                <w:rFonts w:cs="Arial"/>
              </w:rPr>
            </w:pPr>
            <w:r>
              <w:rPr>
                <w:rFonts w:cs="Arial"/>
                <w:lang w:val="fi-FI" w:eastAsia="fi-FI"/>
              </w:rPr>
              <w:t>2621</w:t>
            </w:r>
          </w:p>
        </w:tc>
        <w:tc>
          <w:tcPr>
            <w:tcW w:w="667" w:type="dxa"/>
            <w:gridSpan w:val="4"/>
            <w:shd w:val="clear" w:color="auto" w:fill="auto"/>
            <w:vAlign w:val="center"/>
          </w:tcPr>
          <w:p w14:paraId="63DA8E6D" w14:textId="77777777" w:rsidR="002437E6" w:rsidRPr="00EF5447" w:rsidRDefault="002437E6" w:rsidP="001B7D9B">
            <w:pPr>
              <w:pStyle w:val="TAC"/>
              <w:rPr>
                <w:rFonts w:cs="Arial"/>
                <w:lang w:eastAsia="ko-KR"/>
              </w:rPr>
            </w:pPr>
            <w:r>
              <w:rPr>
                <w:rFonts w:cs="Arial"/>
                <w:lang w:val="fi-FI" w:eastAsia="fi-FI"/>
              </w:rPr>
              <w:t>30.8</w:t>
            </w:r>
          </w:p>
        </w:tc>
        <w:tc>
          <w:tcPr>
            <w:tcW w:w="1202" w:type="dxa"/>
            <w:gridSpan w:val="2"/>
            <w:shd w:val="clear" w:color="auto" w:fill="auto"/>
            <w:vAlign w:val="center"/>
          </w:tcPr>
          <w:p w14:paraId="5296E3B5" w14:textId="77777777" w:rsidR="002437E6" w:rsidRPr="00EF5447" w:rsidRDefault="002437E6" w:rsidP="001B7D9B">
            <w:pPr>
              <w:pStyle w:val="TAC"/>
              <w:rPr>
                <w:rFonts w:cs="Arial"/>
                <w:szCs w:val="24"/>
              </w:rPr>
            </w:pPr>
            <w:r>
              <w:rPr>
                <w:rFonts w:eastAsia="Malgun Gothic" w:cs="Arial"/>
                <w:lang w:val="fi-FI" w:eastAsia="ko-KR"/>
              </w:rPr>
              <w:t>IMD2</w:t>
            </w:r>
          </w:p>
        </w:tc>
      </w:tr>
      <w:tr w:rsidR="002437E6" w:rsidRPr="00EF5447" w14:paraId="56711AAC" w14:textId="77777777" w:rsidTr="002437E6">
        <w:trPr>
          <w:trHeight w:val="54"/>
          <w:jc w:val="center"/>
        </w:trPr>
        <w:tc>
          <w:tcPr>
            <w:tcW w:w="2673" w:type="dxa"/>
            <w:gridSpan w:val="6"/>
            <w:tcBorders>
              <w:top w:val="nil"/>
              <w:bottom w:val="nil"/>
            </w:tcBorders>
            <w:shd w:val="clear" w:color="auto" w:fill="auto"/>
            <w:vAlign w:val="center"/>
          </w:tcPr>
          <w:p w14:paraId="03A85DA5" w14:textId="77777777" w:rsidR="002437E6" w:rsidRPr="00EF5447" w:rsidRDefault="002437E6" w:rsidP="001B7D9B">
            <w:pPr>
              <w:pStyle w:val="TAC"/>
            </w:pPr>
          </w:p>
        </w:tc>
        <w:tc>
          <w:tcPr>
            <w:tcW w:w="1103" w:type="dxa"/>
            <w:gridSpan w:val="3"/>
            <w:shd w:val="clear" w:color="auto" w:fill="auto"/>
            <w:vAlign w:val="center"/>
          </w:tcPr>
          <w:p w14:paraId="6D1D28B5" w14:textId="77777777" w:rsidR="002437E6" w:rsidRPr="00EF5447" w:rsidRDefault="002437E6" w:rsidP="001B7D9B">
            <w:pPr>
              <w:pStyle w:val="TAC"/>
              <w:rPr>
                <w:rFonts w:eastAsia="Calibri Light" w:cs="Arial"/>
              </w:rPr>
            </w:pPr>
            <w:r>
              <w:rPr>
                <w:rFonts w:cs="Arial"/>
                <w:lang w:val="fi-FI" w:eastAsia="fi-FI"/>
              </w:rPr>
              <w:t>12</w:t>
            </w:r>
          </w:p>
        </w:tc>
        <w:tc>
          <w:tcPr>
            <w:tcW w:w="828" w:type="dxa"/>
            <w:gridSpan w:val="3"/>
            <w:shd w:val="clear" w:color="auto" w:fill="auto"/>
            <w:noWrap/>
            <w:vAlign w:val="center"/>
          </w:tcPr>
          <w:p w14:paraId="12AF8735" w14:textId="77777777" w:rsidR="002437E6" w:rsidRPr="00EF5447" w:rsidRDefault="002437E6" w:rsidP="001B7D9B">
            <w:pPr>
              <w:pStyle w:val="TAC"/>
              <w:rPr>
                <w:rFonts w:cs="Arial"/>
              </w:rPr>
            </w:pPr>
            <w:r>
              <w:rPr>
                <w:rFonts w:cs="Arial"/>
                <w:lang w:val="fi-FI" w:eastAsia="fi-FI"/>
              </w:rPr>
              <w:t>713.5</w:t>
            </w:r>
          </w:p>
        </w:tc>
        <w:tc>
          <w:tcPr>
            <w:tcW w:w="747" w:type="dxa"/>
            <w:gridSpan w:val="3"/>
            <w:shd w:val="clear" w:color="auto" w:fill="auto"/>
            <w:noWrap/>
            <w:vAlign w:val="center"/>
          </w:tcPr>
          <w:p w14:paraId="72E2B054" w14:textId="77777777" w:rsidR="002437E6" w:rsidRPr="00EF5447" w:rsidRDefault="002437E6" w:rsidP="001B7D9B">
            <w:pPr>
              <w:pStyle w:val="TAC"/>
              <w:rPr>
                <w:rFonts w:cs="Arial"/>
              </w:rPr>
            </w:pPr>
            <w:r w:rsidRPr="00C10B7D">
              <w:rPr>
                <w:rFonts w:cs="Arial"/>
                <w:lang w:val="fi-FI" w:eastAsia="fi-FI"/>
              </w:rPr>
              <w:t>5</w:t>
            </w:r>
          </w:p>
        </w:tc>
        <w:tc>
          <w:tcPr>
            <w:tcW w:w="1341" w:type="dxa"/>
            <w:gridSpan w:val="4"/>
            <w:shd w:val="clear" w:color="auto" w:fill="auto"/>
            <w:noWrap/>
            <w:vAlign w:val="center"/>
          </w:tcPr>
          <w:p w14:paraId="7D936991" w14:textId="77777777" w:rsidR="002437E6" w:rsidRPr="00EF5447" w:rsidRDefault="002437E6" w:rsidP="001B7D9B">
            <w:pPr>
              <w:pStyle w:val="TAC"/>
              <w:rPr>
                <w:rFonts w:cs="Arial"/>
              </w:rPr>
            </w:pPr>
            <w:r w:rsidRPr="00C10B7D">
              <w:rPr>
                <w:rFonts w:cs="Arial"/>
                <w:lang w:val="fi-FI" w:eastAsia="fi-FI"/>
              </w:rPr>
              <w:t>25</w:t>
            </w:r>
          </w:p>
        </w:tc>
        <w:tc>
          <w:tcPr>
            <w:tcW w:w="1148" w:type="dxa"/>
            <w:gridSpan w:val="4"/>
            <w:shd w:val="clear" w:color="auto" w:fill="auto"/>
            <w:noWrap/>
            <w:vAlign w:val="center"/>
          </w:tcPr>
          <w:p w14:paraId="1B45E4FA" w14:textId="77777777" w:rsidR="002437E6" w:rsidRPr="00EF5447" w:rsidRDefault="002437E6" w:rsidP="001B7D9B">
            <w:pPr>
              <w:pStyle w:val="TAC"/>
              <w:rPr>
                <w:rFonts w:cs="Arial"/>
              </w:rPr>
            </w:pPr>
            <w:r>
              <w:rPr>
                <w:rFonts w:cs="Arial" w:hint="eastAsia"/>
                <w:lang w:val="fi-FI"/>
              </w:rPr>
              <w:t>7</w:t>
            </w:r>
            <w:r>
              <w:rPr>
                <w:rFonts w:cs="Arial"/>
                <w:lang w:val="fi-FI"/>
              </w:rPr>
              <w:t>43.5</w:t>
            </w:r>
          </w:p>
        </w:tc>
        <w:tc>
          <w:tcPr>
            <w:tcW w:w="667" w:type="dxa"/>
            <w:gridSpan w:val="4"/>
            <w:shd w:val="clear" w:color="auto" w:fill="auto"/>
            <w:vAlign w:val="center"/>
          </w:tcPr>
          <w:p w14:paraId="636E03B0" w14:textId="77777777" w:rsidR="002437E6" w:rsidRPr="00EF5447" w:rsidRDefault="002437E6" w:rsidP="001B7D9B">
            <w:pPr>
              <w:pStyle w:val="TAC"/>
              <w:rPr>
                <w:rFonts w:cs="Arial"/>
                <w:lang w:eastAsia="ko-KR"/>
              </w:rPr>
            </w:pPr>
            <w:r w:rsidRPr="00C10B7D">
              <w:rPr>
                <w:rFonts w:cs="Arial"/>
                <w:lang w:val="fi-FI" w:eastAsia="fi-FI"/>
              </w:rPr>
              <w:t>N/A</w:t>
            </w:r>
          </w:p>
        </w:tc>
        <w:tc>
          <w:tcPr>
            <w:tcW w:w="1202" w:type="dxa"/>
            <w:gridSpan w:val="2"/>
            <w:shd w:val="clear" w:color="auto" w:fill="auto"/>
            <w:vAlign w:val="center"/>
          </w:tcPr>
          <w:p w14:paraId="0E9071F9" w14:textId="77777777" w:rsidR="002437E6" w:rsidRPr="00EF5447" w:rsidRDefault="002437E6" w:rsidP="001B7D9B">
            <w:pPr>
              <w:pStyle w:val="TAC"/>
              <w:rPr>
                <w:rFonts w:cs="Arial"/>
                <w:szCs w:val="24"/>
              </w:rPr>
            </w:pPr>
            <w:r w:rsidRPr="00C10B7D">
              <w:rPr>
                <w:rFonts w:cs="Arial"/>
                <w:lang w:val="fi-FI" w:eastAsia="fi-FI"/>
              </w:rPr>
              <w:t>N/A</w:t>
            </w:r>
          </w:p>
        </w:tc>
      </w:tr>
      <w:tr w:rsidR="002437E6" w:rsidRPr="00EF5447" w14:paraId="7050DCFD" w14:textId="77777777" w:rsidTr="002437E6">
        <w:trPr>
          <w:trHeight w:val="54"/>
          <w:jc w:val="center"/>
        </w:trPr>
        <w:tc>
          <w:tcPr>
            <w:tcW w:w="2673" w:type="dxa"/>
            <w:gridSpan w:val="6"/>
            <w:tcBorders>
              <w:top w:val="nil"/>
              <w:bottom w:val="single" w:sz="4" w:space="0" w:color="auto"/>
            </w:tcBorders>
            <w:shd w:val="clear" w:color="auto" w:fill="auto"/>
            <w:vAlign w:val="center"/>
          </w:tcPr>
          <w:p w14:paraId="4C1921AF" w14:textId="77777777" w:rsidR="002437E6" w:rsidRPr="00EF5447" w:rsidRDefault="002437E6" w:rsidP="001B7D9B">
            <w:pPr>
              <w:pStyle w:val="TAC"/>
            </w:pPr>
          </w:p>
        </w:tc>
        <w:tc>
          <w:tcPr>
            <w:tcW w:w="1103" w:type="dxa"/>
            <w:gridSpan w:val="3"/>
            <w:shd w:val="clear" w:color="auto" w:fill="auto"/>
            <w:vAlign w:val="center"/>
          </w:tcPr>
          <w:p w14:paraId="7B2E114F" w14:textId="77777777" w:rsidR="002437E6" w:rsidRPr="00EF5447" w:rsidRDefault="002437E6" w:rsidP="001B7D9B">
            <w:pPr>
              <w:pStyle w:val="TAC"/>
              <w:rPr>
                <w:rFonts w:eastAsia="Calibri Light" w:cs="Arial"/>
              </w:rPr>
            </w:pPr>
            <w:r>
              <w:rPr>
                <w:rFonts w:cs="Arial"/>
                <w:lang w:val="fi-FI" w:eastAsia="fi-FI"/>
              </w:rPr>
              <w:t>n</w:t>
            </w:r>
            <w:r w:rsidRPr="00C10B7D">
              <w:rPr>
                <w:rFonts w:cs="Arial"/>
                <w:lang w:val="fi-FI" w:eastAsia="fi-FI"/>
              </w:rPr>
              <w:t>2</w:t>
            </w:r>
          </w:p>
        </w:tc>
        <w:tc>
          <w:tcPr>
            <w:tcW w:w="828" w:type="dxa"/>
            <w:gridSpan w:val="3"/>
            <w:shd w:val="clear" w:color="auto" w:fill="auto"/>
            <w:noWrap/>
            <w:vAlign w:val="center"/>
          </w:tcPr>
          <w:p w14:paraId="315B02A1" w14:textId="77777777" w:rsidR="002437E6" w:rsidRPr="00EF5447" w:rsidRDefault="002437E6" w:rsidP="001B7D9B">
            <w:pPr>
              <w:pStyle w:val="TAC"/>
              <w:rPr>
                <w:rFonts w:cs="Arial"/>
              </w:rPr>
            </w:pPr>
            <w:r w:rsidRPr="00C10B7D">
              <w:rPr>
                <w:rFonts w:cs="Arial"/>
                <w:lang w:val="fi-FI" w:eastAsia="fi-FI"/>
              </w:rPr>
              <w:t>1907.5</w:t>
            </w:r>
          </w:p>
        </w:tc>
        <w:tc>
          <w:tcPr>
            <w:tcW w:w="747" w:type="dxa"/>
            <w:gridSpan w:val="3"/>
            <w:shd w:val="clear" w:color="auto" w:fill="auto"/>
            <w:noWrap/>
            <w:vAlign w:val="center"/>
          </w:tcPr>
          <w:p w14:paraId="0B80A8F1" w14:textId="77777777" w:rsidR="002437E6" w:rsidRPr="00EF5447" w:rsidRDefault="002437E6" w:rsidP="001B7D9B">
            <w:pPr>
              <w:pStyle w:val="TAC"/>
              <w:rPr>
                <w:rFonts w:cs="Arial"/>
              </w:rPr>
            </w:pPr>
            <w:r w:rsidRPr="00C10B7D">
              <w:rPr>
                <w:rFonts w:eastAsia="Malgun Gothic" w:cs="Arial"/>
                <w:kern w:val="2"/>
                <w:lang w:val="fi-FI" w:eastAsia="ko-KR"/>
              </w:rPr>
              <w:t>5</w:t>
            </w:r>
          </w:p>
        </w:tc>
        <w:tc>
          <w:tcPr>
            <w:tcW w:w="1341" w:type="dxa"/>
            <w:gridSpan w:val="4"/>
            <w:shd w:val="clear" w:color="auto" w:fill="auto"/>
            <w:noWrap/>
            <w:vAlign w:val="center"/>
          </w:tcPr>
          <w:p w14:paraId="61DDDFD8" w14:textId="77777777" w:rsidR="002437E6" w:rsidRPr="00EF5447" w:rsidRDefault="002437E6" w:rsidP="001B7D9B">
            <w:pPr>
              <w:pStyle w:val="TAC"/>
              <w:rPr>
                <w:rFonts w:cs="Arial"/>
              </w:rPr>
            </w:pPr>
            <w:r w:rsidRPr="00C10B7D">
              <w:rPr>
                <w:rFonts w:eastAsia="Malgun Gothic" w:cs="Arial"/>
                <w:kern w:val="2"/>
                <w:lang w:val="fi-FI" w:eastAsia="ko-KR"/>
              </w:rPr>
              <w:t>25</w:t>
            </w:r>
          </w:p>
        </w:tc>
        <w:tc>
          <w:tcPr>
            <w:tcW w:w="1148" w:type="dxa"/>
            <w:gridSpan w:val="4"/>
            <w:shd w:val="clear" w:color="auto" w:fill="auto"/>
            <w:noWrap/>
            <w:vAlign w:val="center"/>
          </w:tcPr>
          <w:p w14:paraId="17E14773" w14:textId="77777777" w:rsidR="002437E6" w:rsidRPr="00EF5447" w:rsidRDefault="002437E6" w:rsidP="001B7D9B">
            <w:pPr>
              <w:pStyle w:val="TAC"/>
              <w:rPr>
                <w:rFonts w:cs="Arial"/>
              </w:rPr>
            </w:pPr>
            <w:r>
              <w:rPr>
                <w:rFonts w:cs="Arial" w:hint="eastAsia"/>
                <w:lang w:val="fi-FI"/>
              </w:rPr>
              <w:t>1</w:t>
            </w:r>
            <w:r>
              <w:rPr>
                <w:rFonts w:cs="Arial"/>
                <w:lang w:val="fi-FI"/>
              </w:rPr>
              <w:t>987.5</w:t>
            </w:r>
          </w:p>
        </w:tc>
        <w:tc>
          <w:tcPr>
            <w:tcW w:w="667" w:type="dxa"/>
            <w:gridSpan w:val="4"/>
            <w:shd w:val="clear" w:color="auto" w:fill="auto"/>
            <w:vAlign w:val="center"/>
          </w:tcPr>
          <w:p w14:paraId="387EC26C" w14:textId="77777777" w:rsidR="002437E6" w:rsidRPr="00EF5447" w:rsidRDefault="002437E6" w:rsidP="001B7D9B">
            <w:pPr>
              <w:pStyle w:val="TAC"/>
              <w:rPr>
                <w:rFonts w:cs="Arial"/>
                <w:lang w:eastAsia="ko-KR"/>
              </w:rPr>
            </w:pPr>
            <w:r w:rsidRPr="00C10B7D">
              <w:rPr>
                <w:rFonts w:eastAsia="Malgun Gothic" w:cs="Arial"/>
                <w:kern w:val="2"/>
                <w:lang w:val="fi-FI" w:eastAsia="ko-KR"/>
              </w:rPr>
              <w:t>N/A</w:t>
            </w:r>
          </w:p>
        </w:tc>
        <w:tc>
          <w:tcPr>
            <w:tcW w:w="1202" w:type="dxa"/>
            <w:gridSpan w:val="2"/>
            <w:shd w:val="clear" w:color="auto" w:fill="auto"/>
            <w:vAlign w:val="center"/>
          </w:tcPr>
          <w:p w14:paraId="71F57330" w14:textId="77777777" w:rsidR="002437E6" w:rsidRPr="00EF5447" w:rsidRDefault="002437E6" w:rsidP="001B7D9B">
            <w:pPr>
              <w:pStyle w:val="TAC"/>
              <w:rPr>
                <w:rFonts w:cs="Arial"/>
                <w:szCs w:val="24"/>
              </w:rPr>
            </w:pPr>
            <w:r w:rsidRPr="00C10B7D">
              <w:rPr>
                <w:rFonts w:cs="Arial"/>
                <w:lang w:val="fi-FI" w:eastAsia="fi-FI"/>
              </w:rPr>
              <w:t>N/A</w:t>
            </w:r>
          </w:p>
        </w:tc>
      </w:tr>
      <w:tr w:rsidR="002437E6" w:rsidRPr="00EF5447" w14:paraId="13529997" w14:textId="77777777" w:rsidTr="002437E6">
        <w:trPr>
          <w:trHeight w:val="54"/>
          <w:jc w:val="center"/>
        </w:trPr>
        <w:tc>
          <w:tcPr>
            <w:tcW w:w="2673" w:type="dxa"/>
            <w:gridSpan w:val="6"/>
            <w:tcBorders>
              <w:top w:val="nil"/>
              <w:bottom w:val="nil"/>
            </w:tcBorders>
            <w:shd w:val="clear" w:color="auto" w:fill="auto"/>
            <w:vAlign w:val="center"/>
          </w:tcPr>
          <w:p w14:paraId="693ACD1E" w14:textId="77777777" w:rsidR="002437E6" w:rsidRPr="00EF5447" w:rsidRDefault="002437E6" w:rsidP="001B7D9B">
            <w:pPr>
              <w:pStyle w:val="TAC"/>
            </w:pPr>
            <w:r>
              <w:t>DC_7A-12A_n66A</w:t>
            </w:r>
          </w:p>
        </w:tc>
        <w:tc>
          <w:tcPr>
            <w:tcW w:w="1103" w:type="dxa"/>
            <w:gridSpan w:val="3"/>
            <w:shd w:val="clear" w:color="auto" w:fill="auto"/>
            <w:vAlign w:val="center"/>
          </w:tcPr>
          <w:p w14:paraId="0FDBF7CE" w14:textId="77777777" w:rsidR="002437E6" w:rsidRPr="00EF5447" w:rsidRDefault="002437E6" w:rsidP="001B7D9B">
            <w:pPr>
              <w:pStyle w:val="TAC"/>
              <w:rPr>
                <w:rFonts w:eastAsia="Calibri Light" w:cs="Arial"/>
              </w:rPr>
            </w:pPr>
            <w:r>
              <w:t>7</w:t>
            </w:r>
          </w:p>
        </w:tc>
        <w:tc>
          <w:tcPr>
            <w:tcW w:w="828" w:type="dxa"/>
            <w:gridSpan w:val="3"/>
            <w:shd w:val="clear" w:color="auto" w:fill="auto"/>
            <w:noWrap/>
            <w:vAlign w:val="center"/>
          </w:tcPr>
          <w:p w14:paraId="04BE4FA3" w14:textId="77777777" w:rsidR="002437E6" w:rsidRPr="00EF5447" w:rsidRDefault="002437E6" w:rsidP="001B7D9B">
            <w:pPr>
              <w:pStyle w:val="TAC"/>
              <w:rPr>
                <w:rFonts w:cs="Arial"/>
              </w:rPr>
            </w:pPr>
            <w:r>
              <w:rPr>
                <w:rFonts w:eastAsia="Malgun Gothic" w:cs="Arial"/>
                <w:kern w:val="2"/>
                <w:szCs w:val="24"/>
                <w:lang w:eastAsia="ko-KR"/>
              </w:rPr>
              <w:t>2515</w:t>
            </w:r>
          </w:p>
        </w:tc>
        <w:tc>
          <w:tcPr>
            <w:tcW w:w="747" w:type="dxa"/>
            <w:gridSpan w:val="3"/>
            <w:shd w:val="clear" w:color="auto" w:fill="auto"/>
            <w:noWrap/>
            <w:vAlign w:val="center"/>
          </w:tcPr>
          <w:p w14:paraId="1401E3BA" w14:textId="77777777" w:rsidR="002437E6" w:rsidRPr="00EF5447" w:rsidRDefault="002437E6" w:rsidP="001B7D9B">
            <w:pPr>
              <w:pStyle w:val="TAC"/>
              <w:rPr>
                <w:rFonts w:cs="Arial"/>
              </w:rPr>
            </w:pPr>
            <w:r>
              <w:rPr>
                <w:rFonts w:eastAsia="Malgun Gothic" w:cs="Arial"/>
                <w:kern w:val="2"/>
                <w:szCs w:val="24"/>
                <w:lang w:eastAsia="ko-KR"/>
              </w:rPr>
              <w:t>5</w:t>
            </w:r>
          </w:p>
        </w:tc>
        <w:tc>
          <w:tcPr>
            <w:tcW w:w="1341" w:type="dxa"/>
            <w:gridSpan w:val="4"/>
            <w:shd w:val="clear" w:color="auto" w:fill="auto"/>
            <w:noWrap/>
            <w:vAlign w:val="center"/>
          </w:tcPr>
          <w:p w14:paraId="278A234C" w14:textId="77777777" w:rsidR="002437E6" w:rsidRPr="00EF5447" w:rsidRDefault="002437E6" w:rsidP="001B7D9B">
            <w:pPr>
              <w:pStyle w:val="TAC"/>
              <w:rPr>
                <w:rFonts w:cs="Arial"/>
              </w:rPr>
            </w:pPr>
            <w:r>
              <w:rPr>
                <w:rFonts w:eastAsia="Malgun Gothic" w:cs="Arial"/>
                <w:kern w:val="2"/>
                <w:szCs w:val="24"/>
                <w:lang w:eastAsia="ko-KR"/>
              </w:rPr>
              <w:t>25</w:t>
            </w:r>
          </w:p>
        </w:tc>
        <w:tc>
          <w:tcPr>
            <w:tcW w:w="1148" w:type="dxa"/>
            <w:gridSpan w:val="4"/>
            <w:shd w:val="clear" w:color="auto" w:fill="auto"/>
            <w:noWrap/>
            <w:vAlign w:val="center"/>
          </w:tcPr>
          <w:p w14:paraId="7978F472" w14:textId="77777777" w:rsidR="002437E6" w:rsidRPr="00EF5447" w:rsidRDefault="002437E6" w:rsidP="001B7D9B">
            <w:pPr>
              <w:pStyle w:val="TAC"/>
              <w:rPr>
                <w:rFonts w:cs="Arial"/>
              </w:rPr>
            </w:pPr>
            <w:r>
              <w:rPr>
                <w:rFonts w:cs="Arial"/>
                <w:kern w:val="2"/>
                <w:szCs w:val="24"/>
              </w:rPr>
              <w:t>2635</w:t>
            </w:r>
          </w:p>
        </w:tc>
        <w:tc>
          <w:tcPr>
            <w:tcW w:w="667" w:type="dxa"/>
            <w:gridSpan w:val="4"/>
            <w:shd w:val="clear" w:color="auto" w:fill="auto"/>
            <w:vAlign w:val="center"/>
          </w:tcPr>
          <w:p w14:paraId="3046B173" w14:textId="77777777" w:rsidR="002437E6" w:rsidRPr="00EF5447" w:rsidRDefault="002437E6" w:rsidP="001B7D9B">
            <w:pPr>
              <w:pStyle w:val="TAC"/>
              <w:rPr>
                <w:rFonts w:cs="Arial"/>
                <w:lang w:eastAsia="ko-KR"/>
              </w:rPr>
            </w:pPr>
            <w:r>
              <w:rPr>
                <w:rFonts w:eastAsia="Malgun Gothic" w:cs="Arial"/>
                <w:kern w:val="2"/>
                <w:szCs w:val="24"/>
                <w:lang w:eastAsia="ko-KR"/>
              </w:rPr>
              <w:t>N/A</w:t>
            </w:r>
          </w:p>
        </w:tc>
        <w:tc>
          <w:tcPr>
            <w:tcW w:w="1202" w:type="dxa"/>
            <w:gridSpan w:val="2"/>
            <w:shd w:val="clear" w:color="auto" w:fill="auto"/>
            <w:vAlign w:val="center"/>
          </w:tcPr>
          <w:p w14:paraId="23126252" w14:textId="77777777" w:rsidR="002437E6" w:rsidRPr="00EF5447" w:rsidRDefault="002437E6" w:rsidP="001B7D9B">
            <w:pPr>
              <w:pStyle w:val="TAC"/>
              <w:rPr>
                <w:rFonts w:cs="Arial"/>
                <w:szCs w:val="24"/>
              </w:rPr>
            </w:pPr>
            <w:r>
              <w:rPr>
                <w:rFonts w:eastAsia="Malgun Gothic" w:cs="Arial"/>
                <w:kern w:val="2"/>
                <w:szCs w:val="24"/>
                <w:lang w:eastAsia="ko-KR"/>
              </w:rPr>
              <w:t>N/A</w:t>
            </w:r>
          </w:p>
        </w:tc>
      </w:tr>
      <w:tr w:rsidR="002437E6" w:rsidRPr="00EF5447" w14:paraId="0F087A8D" w14:textId="77777777" w:rsidTr="002437E6">
        <w:trPr>
          <w:trHeight w:val="54"/>
          <w:jc w:val="center"/>
        </w:trPr>
        <w:tc>
          <w:tcPr>
            <w:tcW w:w="2673" w:type="dxa"/>
            <w:gridSpan w:val="6"/>
            <w:tcBorders>
              <w:top w:val="nil"/>
              <w:bottom w:val="nil"/>
            </w:tcBorders>
            <w:shd w:val="clear" w:color="auto" w:fill="auto"/>
            <w:vAlign w:val="center"/>
          </w:tcPr>
          <w:p w14:paraId="62DAF95D" w14:textId="77777777" w:rsidR="002437E6" w:rsidRPr="00EF5447" w:rsidRDefault="002437E6" w:rsidP="001B7D9B">
            <w:pPr>
              <w:pStyle w:val="TAC"/>
            </w:pPr>
          </w:p>
        </w:tc>
        <w:tc>
          <w:tcPr>
            <w:tcW w:w="1103" w:type="dxa"/>
            <w:gridSpan w:val="3"/>
            <w:shd w:val="clear" w:color="auto" w:fill="auto"/>
            <w:vAlign w:val="center"/>
          </w:tcPr>
          <w:p w14:paraId="059D57E1" w14:textId="77777777" w:rsidR="002437E6" w:rsidRPr="00EF5447" w:rsidRDefault="002437E6" w:rsidP="001B7D9B">
            <w:pPr>
              <w:pStyle w:val="TAC"/>
              <w:rPr>
                <w:rFonts w:eastAsia="Calibri Light" w:cs="Arial"/>
              </w:rPr>
            </w:pPr>
            <w:r>
              <w:t>12</w:t>
            </w:r>
          </w:p>
        </w:tc>
        <w:tc>
          <w:tcPr>
            <w:tcW w:w="828" w:type="dxa"/>
            <w:gridSpan w:val="3"/>
            <w:shd w:val="clear" w:color="auto" w:fill="auto"/>
            <w:noWrap/>
            <w:vAlign w:val="center"/>
          </w:tcPr>
          <w:p w14:paraId="00410638" w14:textId="77777777" w:rsidR="002437E6" w:rsidRPr="00EF5447" w:rsidRDefault="002437E6" w:rsidP="001B7D9B">
            <w:pPr>
              <w:pStyle w:val="TAC"/>
              <w:rPr>
                <w:rFonts w:cs="Arial"/>
              </w:rPr>
            </w:pPr>
            <w:r>
              <w:rPr>
                <w:rFonts w:eastAsia="Malgun Gothic" w:cs="Arial"/>
                <w:kern w:val="2"/>
                <w:szCs w:val="24"/>
                <w:lang w:eastAsia="ko-KR"/>
              </w:rPr>
              <w:t>712</w:t>
            </w:r>
          </w:p>
        </w:tc>
        <w:tc>
          <w:tcPr>
            <w:tcW w:w="747" w:type="dxa"/>
            <w:gridSpan w:val="3"/>
            <w:shd w:val="clear" w:color="auto" w:fill="auto"/>
            <w:noWrap/>
            <w:vAlign w:val="center"/>
          </w:tcPr>
          <w:p w14:paraId="59983DA7" w14:textId="77777777" w:rsidR="002437E6" w:rsidRPr="00EF5447" w:rsidRDefault="002437E6" w:rsidP="001B7D9B">
            <w:pPr>
              <w:pStyle w:val="TAC"/>
              <w:rPr>
                <w:rFonts w:cs="Arial"/>
              </w:rPr>
            </w:pPr>
            <w:r>
              <w:rPr>
                <w:rFonts w:eastAsia="Malgun Gothic" w:cs="Arial"/>
                <w:kern w:val="2"/>
                <w:szCs w:val="24"/>
                <w:lang w:eastAsia="ko-KR"/>
              </w:rPr>
              <w:t>5</w:t>
            </w:r>
          </w:p>
        </w:tc>
        <w:tc>
          <w:tcPr>
            <w:tcW w:w="1341" w:type="dxa"/>
            <w:gridSpan w:val="4"/>
            <w:shd w:val="clear" w:color="auto" w:fill="auto"/>
            <w:noWrap/>
            <w:vAlign w:val="center"/>
          </w:tcPr>
          <w:p w14:paraId="4082090F" w14:textId="77777777" w:rsidR="002437E6" w:rsidRPr="00EF5447" w:rsidRDefault="002437E6" w:rsidP="001B7D9B">
            <w:pPr>
              <w:pStyle w:val="TAC"/>
              <w:rPr>
                <w:rFonts w:cs="Arial"/>
              </w:rPr>
            </w:pPr>
            <w:r>
              <w:rPr>
                <w:rFonts w:eastAsia="Malgun Gothic" w:cs="Arial"/>
                <w:kern w:val="2"/>
                <w:szCs w:val="24"/>
                <w:lang w:eastAsia="ko-KR"/>
              </w:rPr>
              <w:t>25</w:t>
            </w:r>
          </w:p>
        </w:tc>
        <w:tc>
          <w:tcPr>
            <w:tcW w:w="1148" w:type="dxa"/>
            <w:gridSpan w:val="4"/>
            <w:shd w:val="clear" w:color="auto" w:fill="auto"/>
            <w:noWrap/>
            <w:vAlign w:val="center"/>
          </w:tcPr>
          <w:p w14:paraId="57A2610F" w14:textId="77777777" w:rsidR="002437E6" w:rsidRPr="00EF5447" w:rsidRDefault="002437E6" w:rsidP="001B7D9B">
            <w:pPr>
              <w:pStyle w:val="TAC"/>
              <w:rPr>
                <w:rFonts w:cs="Arial"/>
              </w:rPr>
            </w:pPr>
            <w:r>
              <w:rPr>
                <w:rFonts w:cs="Arial"/>
                <w:kern w:val="2"/>
                <w:szCs w:val="24"/>
              </w:rPr>
              <w:t>742</w:t>
            </w:r>
          </w:p>
        </w:tc>
        <w:tc>
          <w:tcPr>
            <w:tcW w:w="667" w:type="dxa"/>
            <w:gridSpan w:val="4"/>
            <w:shd w:val="clear" w:color="auto" w:fill="auto"/>
            <w:vAlign w:val="center"/>
          </w:tcPr>
          <w:p w14:paraId="0B7269C6" w14:textId="77777777" w:rsidR="002437E6" w:rsidRPr="00EF5447" w:rsidRDefault="002437E6" w:rsidP="001B7D9B">
            <w:pPr>
              <w:pStyle w:val="TAC"/>
              <w:rPr>
                <w:rFonts w:cs="Arial"/>
                <w:lang w:eastAsia="ko-KR"/>
              </w:rPr>
            </w:pPr>
            <w:r>
              <w:rPr>
                <w:rFonts w:cs="Arial"/>
                <w:kern w:val="2"/>
                <w:szCs w:val="24"/>
              </w:rPr>
              <w:t>31</w:t>
            </w:r>
          </w:p>
        </w:tc>
        <w:tc>
          <w:tcPr>
            <w:tcW w:w="1202" w:type="dxa"/>
            <w:gridSpan w:val="2"/>
            <w:shd w:val="clear" w:color="auto" w:fill="auto"/>
            <w:vAlign w:val="center"/>
          </w:tcPr>
          <w:p w14:paraId="3F5084EE" w14:textId="77777777" w:rsidR="002437E6" w:rsidRPr="00EF5447" w:rsidRDefault="002437E6" w:rsidP="001B7D9B">
            <w:pPr>
              <w:pStyle w:val="TAC"/>
              <w:rPr>
                <w:rFonts w:cs="Arial"/>
                <w:szCs w:val="24"/>
              </w:rPr>
            </w:pPr>
            <w:r>
              <w:rPr>
                <w:lang w:eastAsia="ja-JP"/>
              </w:rPr>
              <w:t>IMD</w:t>
            </w:r>
            <w:r>
              <w:t>2</w:t>
            </w:r>
          </w:p>
        </w:tc>
      </w:tr>
      <w:tr w:rsidR="002437E6" w:rsidRPr="00EF5447" w14:paraId="4A7FC09C" w14:textId="77777777" w:rsidTr="002437E6">
        <w:trPr>
          <w:trHeight w:val="54"/>
          <w:jc w:val="center"/>
        </w:trPr>
        <w:tc>
          <w:tcPr>
            <w:tcW w:w="2673" w:type="dxa"/>
            <w:gridSpan w:val="6"/>
            <w:tcBorders>
              <w:top w:val="nil"/>
              <w:bottom w:val="single" w:sz="4" w:space="0" w:color="auto"/>
            </w:tcBorders>
            <w:shd w:val="clear" w:color="auto" w:fill="auto"/>
            <w:vAlign w:val="center"/>
          </w:tcPr>
          <w:p w14:paraId="53522FC4" w14:textId="77777777" w:rsidR="002437E6" w:rsidRPr="00EF5447" w:rsidRDefault="002437E6" w:rsidP="001B7D9B">
            <w:pPr>
              <w:pStyle w:val="TAC"/>
            </w:pPr>
          </w:p>
        </w:tc>
        <w:tc>
          <w:tcPr>
            <w:tcW w:w="1103" w:type="dxa"/>
            <w:gridSpan w:val="3"/>
            <w:shd w:val="clear" w:color="auto" w:fill="auto"/>
            <w:vAlign w:val="center"/>
          </w:tcPr>
          <w:p w14:paraId="12FF430E" w14:textId="77777777" w:rsidR="002437E6" w:rsidRPr="00D06F04" w:rsidRDefault="002437E6" w:rsidP="001B7D9B">
            <w:pPr>
              <w:pStyle w:val="TAC"/>
            </w:pPr>
            <w:r w:rsidRPr="00D06F04">
              <w:t>n66</w:t>
            </w:r>
          </w:p>
        </w:tc>
        <w:tc>
          <w:tcPr>
            <w:tcW w:w="828" w:type="dxa"/>
            <w:gridSpan w:val="3"/>
            <w:shd w:val="clear" w:color="auto" w:fill="auto"/>
            <w:noWrap/>
            <w:vAlign w:val="center"/>
          </w:tcPr>
          <w:p w14:paraId="65BC232F" w14:textId="77777777" w:rsidR="002437E6" w:rsidRPr="00D06F04" w:rsidRDefault="002437E6" w:rsidP="001B7D9B">
            <w:pPr>
              <w:pStyle w:val="TAC"/>
            </w:pPr>
            <w:r w:rsidRPr="00D06F04">
              <w:t>1773</w:t>
            </w:r>
          </w:p>
        </w:tc>
        <w:tc>
          <w:tcPr>
            <w:tcW w:w="747" w:type="dxa"/>
            <w:gridSpan w:val="3"/>
            <w:shd w:val="clear" w:color="auto" w:fill="auto"/>
            <w:noWrap/>
            <w:vAlign w:val="center"/>
          </w:tcPr>
          <w:p w14:paraId="7D9EBDA1" w14:textId="77777777" w:rsidR="002437E6" w:rsidRPr="00D06F04" w:rsidRDefault="002437E6" w:rsidP="001B7D9B">
            <w:pPr>
              <w:pStyle w:val="TAC"/>
            </w:pPr>
            <w:r w:rsidRPr="00D06F04">
              <w:t>5</w:t>
            </w:r>
          </w:p>
        </w:tc>
        <w:tc>
          <w:tcPr>
            <w:tcW w:w="1341" w:type="dxa"/>
            <w:gridSpan w:val="4"/>
            <w:shd w:val="clear" w:color="auto" w:fill="auto"/>
            <w:noWrap/>
            <w:vAlign w:val="center"/>
          </w:tcPr>
          <w:p w14:paraId="4DDDB77C" w14:textId="77777777" w:rsidR="002437E6" w:rsidRPr="00D06F04" w:rsidRDefault="002437E6" w:rsidP="001B7D9B">
            <w:pPr>
              <w:pStyle w:val="TAC"/>
            </w:pPr>
            <w:r w:rsidRPr="00D06F04">
              <w:t>25</w:t>
            </w:r>
          </w:p>
        </w:tc>
        <w:tc>
          <w:tcPr>
            <w:tcW w:w="1148" w:type="dxa"/>
            <w:gridSpan w:val="4"/>
            <w:shd w:val="clear" w:color="auto" w:fill="auto"/>
            <w:noWrap/>
            <w:vAlign w:val="center"/>
          </w:tcPr>
          <w:p w14:paraId="4DD4DC66" w14:textId="77777777" w:rsidR="002437E6" w:rsidRPr="00D06F04" w:rsidRDefault="002437E6" w:rsidP="001B7D9B">
            <w:pPr>
              <w:pStyle w:val="TAC"/>
            </w:pPr>
            <w:r w:rsidRPr="00D06F04">
              <w:t>2173</w:t>
            </w:r>
          </w:p>
        </w:tc>
        <w:tc>
          <w:tcPr>
            <w:tcW w:w="667" w:type="dxa"/>
            <w:gridSpan w:val="4"/>
            <w:shd w:val="clear" w:color="auto" w:fill="auto"/>
            <w:vAlign w:val="center"/>
          </w:tcPr>
          <w:p w14:paraId="7A18126A" w14:textId="77777777" w:rsidR="002437E6" w:rsidRPr="00D06F04" w:rsidRDefault="002437E6" w:rsidP="001B7D9B">
            <w:pPr>
              <w:pStyle w:val="TAC"/>
            </w:pPr>
            <w:r w:rsidRPr="00D06F04">
              <w:t>N/A</w:t>
            </w:r>
          </w:p>
        </w:tc>
        <w:tc>
          <w:tcPr>
            <w:tcW w:w="1202" w:type="dxa"/>
            <w:gridSpan w:val="2"/>
            <w:shd w:val="clear" w:color="auto" w:fill="auto"/>
            <w:vAlign w:val="center"/>
          </w:tcPr>
          <w:p w14:paraId="088752CA" w14:textId="77777777" w:rsidR="002437E6" w:rsidRPr="00D06F04" w:rsidRDefault="002437E6" w:rsidP="001B7D9B">
            <w:pPr>
              <w:pStyle w:val="TAC"/>
            </w:pPr>
            <w:r w:rsidRPr="00D06F04">
              <w:t>N/A</w:t>
            </w:r>
          </w:p>
        </w:tc>
      </w:tr>
      <w:tr w:rsidR="002437E6" w14:paraId="12E8ED18" w14:textId="77777777" w:rsidTr="002437E6">
        <w:trPr>
          <w:trHeight w:val="54"/>
          <w:jc w:val="center"/>
        </w:trPr>
        <w:tc>
          <w:tcPr>
            <w:tcW w:w="2673" w:type="dxa"/>
            <w:gridSpan w:val="6"/>
            <w:tcBorders>
              <w:bottom w:val="nil"/>
            </w:tcBorders>
            <w:shd w:val="clear" w:color="auto" w:fill="auto"/>
            <w:vAlign w:val="center"/>
          </w:tcPr>
          <w:p w14:paraId="220D077A" w14:textId="77777777" w:rsidR="002437E6" w:rsidRDefault="002437E6" w:rsidP="001B7D9B">
            <w:pPr>
              <w:pStyle w:val="TAC"/>
            </w:pPr>
            <w:r>
              <w:rPr>
                <w:rFonts w:cs="Arial"/>
                <w:szCs w:val="18"/>
                <w:lang w:val="sv-SE" w:eastAsia="ja-JP"/>
              </w:rPr>
              <w:t>DC_7A-12A_n78</w:t>
            </w:r>
            <w:r>
              <w:t>A</w:t>
            </w:r>
          </w:p>
          <w:p w14:paraId="68E48EE3" w14:textId="77777777" w:rsidR="002437E6" w:rsidRPr="00EF5447" w:rsidRDefault="002437E6" w:rsidP="001B7D9B">
            <w:pPr>
              <w:pStyle w:val="TAC"/>
            </w:pPr>
            <w:r w:rsidRPr="0093771C">
              <w:rPr>
                <w:noProof/>
              </w:rPr>
              <w:t>DC_7A-12A_n78(2A)</w:t>
            </w:r>
          </w:p>
        </w:tc>
        <w:tc>
          <w:tcPr>
            <w:tcW w:w="1103" w:type="dxa"/>
            <w:gridSpan w:val="3"/>
            <w:shd w:val="clear" w:color="auto" w:fill="auto"/>
            <w:vAlign w:val="center"/>
          </w:tcPr>
          <w:p w14:paraId="234A83D1" w14:textId="77777777" w:rsidR="002437E6" w:rsidRDefault="002437E6" w:rsidP="001B7D9B">
            <w:pPr>
              <w:pStyle w:val="TAC"/>
            </w:pPr>
            <w:r>
              <w:rPr>
                <w:rFonts w:cs="Arial"/>
                <w:lang w:eastAsia="ko-KR"/>
              </w:rPr>
              <w:t>7</w:t>
            </w:r>
          </w:p>
        </w:tc>
        <w:tc>
          <w:tcPr>
            <w:tcW w:w="828" w:type="dxa"/>
            <w:gridSpan w:val="3"/>
            <w:shd w:val="clear" w:color="auto" w:fill="auto"/>
            <w:noWrap/>
            <w:vAlign w:val="center"/>
          </w:tcPr>
          <w:p w14:paraId="7CAFAB3C" w14:textId="77777777" w:rsidR="002437E6" w:rsidRDefault="002437E6" w:rsidP="001B7D9B">
            <w:pPr>
              <w:pStyle w:val="TAC"/>
              <w:rPr>
                <w:rFonts w:eastAsia="Malgun Gothic" w:cs="Arial"/>
                <w:kern w:val="2"/>
                <w:szCs w:val="24"/>
                <w:lang w:eastAsia="ko-KR"/>
              </w:rPr>
            </w:pPr>
            <w:r>
              <w:rPr>
                <w:rFonts w:cs="Arial"/>
                <w:lang w:eastAsia="ko-KR"/>
              </w:rPr>
              <w:t>2542</w:t>
            </w:r>
          </w:p>
        </w:tc>
        <w:tc>
          <w:tcPr>
            <w:tcW w:w="747" w:type="dxa"/>
            <w:gridSpan w:val="3"/>
            <w:shd w:val="clear" w:color="auto" w:fill="auto"/>
            <w:noWrap/>
            <w:vAlign w:val="center"/>
          </w:tcPr>
          <w:p w14:paraId="7A49137B" w14:textId="77777777" w:rsidR="002437E6" w:rsidRDefault="002437E6" w:rsidP="001B7D9B">
            <w:pPr>
              <w:pStyle w:val="TAC"/>
              <w:rPr>
                <w:rFonts w:eastAsia="Malgun Gothic" w:cs="Arial"/>
                <w:kern w:val="2"/>
                <w:szCs w:val="24"/>
                <w:lang w:eastAsia="ko-KR"/>
              </w:rPr>
            </w:pPr>
            <w:r>
              <w:rPr>
                <w:rFonts w:cs="Arial"/>
                <w:lang w:eastAsia="ko-KR"/>
              </w:rPr>
              <w:t>5</w:t>
            </w:r>
          </w:p>
        </w:tc>
        <w:tc>
          <w:tcPr>
            <w:tcW w:w="1341" w:type="dxa"/>
            <w:gridSpan w:val="4"/>
            <w:shd w:val="clear" w:color="auto" w:fill="auto"/>
            <w:noWrap/>
            <w:vAlign w:val="center"/>
          </w:tcPr>
          <w:p w14:paraId="607D4B18" w14:textId="77777777" w:rsidR="002437E6" w:rsidRDefault="002437E6" w:rsidP="001B7D9B">
            <w:pPr>
              <w:pStyle w:val="TAC"/>
              <w:rPr>
                <w:rFonts w:eastAsia="Malgun Gothic" w:cs="Arial"/>
                <w:kern w:val="2"/>
                <w:szCs w:val="24"/>
                <w:lang w:eastAsia="ko-KR"/>
              </w:rPr>
            </w:pPr>
            <w:r>
              <w:rPr>
                <w:rFonts w:cs="Arial"/>
                <w:lang w:eastAsia="ko-KR"/>
              </w:rPr>
              <w:t>25</w:t>
            </w:r>
          </w:p>
        </w:tc>
        <w:tc>
          <w:tcPr>
            <w:tcW w:w="1148" w:type="dxa"/>
            <w:gridSpan w:val="4"/>
            <w:shd w:val="clear" w:color="auto" w:fill="auto"/>
            <w:noWrap/>
            <w:vAlign w:val="center"/>
          </w:tcPr>
          <w:p w14:paraId="41B6C9D6" w14:textId="77777777" w:rsidR="002437E6" w:rsidRDefault="002437E6" w:rsidP="001B7D9B">
            <w:pPr>
              <w:pStyle w:val="TAC"/>
              <w:rPr>
                <w:rFonts w:eastAsia="Malgun Gothic" w:cs="Arial"/>
                <w:kern w:val="2"/>
                <w:szCs w:val="24"/>
                <w:lang w:eastAsia="ko-KR"/>
              </w:rPr>
            </w:pPr>
            <w:r>
              <w:rPr>
                <w:rFonts w:cs="Arial"/>
                <w:lang w:eastAsia="ko-KR"/>
              </w:rPr>
              <w:t>2662</w:t>
            </w:r>
          </w:p>
        </w:tc>
        <w:tc>
          <w:tcPr>
            <w:tcW w:w="667" w:type="dxa"/>
            <w:gridSpan w:val="4"/>
            <w:shd w:val="clear" w:color="auto" w:fill="auto"/>
            <w:vAlign w:val="center"/>
          </w:tcPr>
          <w:p w14:paraId="1C69E2B9" w14:textId="77777777" w:rsidR="002437E6" w:rsidRDefault="002437E6" w:rsidP="001B7D9B">
            <w:pPr>
              <w:pStyle w:val="TAC"/>
              <w:rPr>
                <w:rFonts w:eastAsia="Malgun Gothic" w:cs="Arial"/>
                <w:kern w:val="2"/>
                <w:szCs w:val="24"/>
                <w:lang w:eastAsia="ko-KR"/>
              </w:rPr>
            </w:pPr>
            <w:r>
              <w:rPr>
                <w:rFonts w:cs="Arial"/>
              </w:rPr>
              <w:t>29.6</w:t>
            </w:r>
          </w:p>
        </w:tc>
        <w:tc>
          <w:tcPr>
            <w:tcW w:w="1202" w:type="dxa"/>
            <w:gridSpan w:val="2"/>
            <w:shd w:val="clear" w:color="auto" w:fill="auto"/>
            <w:vAlign w:val="center"/>
          </w:tcPr>
          <w:p w14:paraId="252B8DBA" w14:textId="77777777" w:rsidR="002437E6" w:rsidRDefault="002437E6" w:rsidP="001B7D9B">
            <w:pPr>
              <w:pStyle w:val="TAC"/>
              <w:rPr>
                <w:rFonts w:eastAsia="Malgun Gothic"/>
                <w:lang w:eastAsia="ko-KR"/>
              </w:rPr>
            </w:pPr>
            <w:r>
              <w:rPr>
                <w:kern w:val="2"/>
                <w:szCs w:val="24"/>
                <w:lang w:eastAsia="ja-JP"/>
              </w:rPr>
              <w:t>IMD2</w:t>
            </w:r>
          </w:p>
        </w:tc>
      </w:tr>
      <w:tr w:rsidR="002437E6" w14:paraId="231A8620" w14:textId="77777777" w:rsidTr="002437E6">
        <w:trPr>
          <w:trHeight w:val="54"/>
          <w:jc w:val="center"/>
        </w:trPr>
        <w:tc>
          <w:tcPr>
            <w:tcW w:w="2673" w:type="dxa"/>
            <w:gridSpan w:val="6"/>
            <w:tcBorders>
              <w:top w:val="nil"/>
              <w:bottom w:val="nil"/>
            </w:tcBorders>
            <w:shd w:val="clear" w:color="auto" w:fill="auto"/>
            <w:vAlign w:val="center"/>
          </w:tcPr>
          <w:p w14:paraId="0CDC6101" w14:textId="77777777" w:rsidR="002437E6" w:rsidRPr="00EF5447" w:rsidRDefault="002437E6" w:rsidP="001B7D9B">
            <w:pPr>
              <w:pStyle w:val="TAC"/>
            </w:pPr>
          </w:p>
        </w:tc>
        <w:tc>
          <w:tcPr>
            <w:tcW w:w="1103" w:type="dxa"/>
            <w:gridSpan w:val="3"/>
            <w:shd w:val="clear" w:color="auto" w:fill="auto"/>
            <w:vAlign w:val="center"/>
          </w:tcPr>
          <w:p w14:paraId="7D820813" w14:textId="77777777" w:rsidR="002437E6" w:rsidRDefault="002437E6" w:rsidP="001B7D9B">
            <w:pPr>
              <w:pStyle w:val="TAC"/>
            </w:pPr>
            <w:r>
              <w:rPr>
                <w:rFonts w:cs="Arial"/>
                <w:lang w:eastAsia="ko-KR"/>
              </w:rPr>
              <w:t>12</w:t>
            </w:r>
          </w:p>
        </w:tc>
        <w:tc>
          <w:tcPr>
            <w:tcW w:w="828" w:type="dxa"/>
            <w:gridSpan w:val="3"/>
            <w:shd w:val="clear" w:color="auto" w:fill="auto"/>
            <w:noWrap/>
            <w:vAlign w:val="center"/>
          </w:tcPr>
          <w:p w14:paraId="007CC142" w14:textId="77777777" w:rsidR="002437E6" w:rsidRDefault="002437E6" w:rsidP="001B7D9B">
            <w:pPr>
              <w:pStyle w:val="TAC"/>
              <w:rPr>
                <w:rFonts w:eastAsia="Malgun Gothic" w:cs="Arial"/>
                <w:kern w:val="2"/>
                <w:szCs w:val="24"/>
                <w:lang w:eastAsia="ko-KR"/>
              </w:rPr>
            </w:pPr>
            <w:r>
              <w:rPr>
                <w:rFonts w:cs="Arial"/>
              </w:rPr>
              <w:t>708</w:t>
            </w:r>
          </w:p>
        </w:tc>
        <w:tc>
          <w:tcPr>
            <w:tcW w:w="747" w:type="dxa"/>
            <w:gridSpan w:val="3"/>
            <w:shd w:val="clear" w:color="auto" w:fill="auto"/>
            <w:noWrap/>
            <w:vAlign w:val="center"/>
          </w:tcPr>
          <w:p w14:paraId="4D0EBA4C" w14:textId="77777777" w:rsidR="002437E6" w:rsidRDefault="002437E6" w:rsidP="001B7D9B">
            <w:pPr>
              <w:pStyle w:val="TAC"/>
              <w:rPr>
                <w:rFonts w:eastAsia="Malgun Gothic" w:cs="Arial"/>
                <w:kern w:val="2"/>
                <w:szCs w:val="24"/>
                <w:lang w:eastAsia="ko-KR"/>
              </w:rPr>
            </w:pPr>
            <w:r>
              <w:rPr>
                <w:rFonts w:cs="Arial"/>
              </w:rPr>
              <w:t>5</w:t>
            </w:r>
          </w:p>
        </w:tc>
        <w:tc>
          <w:tcPr>
            <w:tcW w:w="1341" w:type="dxa"/>
            <w:gridSpan w:val="4"/>
            <w:shd w:val="clear" w:color="auto" w:fill="auto"/>
            <w:noWrap/>
            <w:vAlign w:val="center"/>
          </w:tcPr>
          <w:p w14:paraId="490DCDBA" w14:textId="77777777" w:rsidR="002437E6" w:rsidRDefault="002437E6" w:rsidP="001B7D9B">
            <w:pPr>
              <w:pStyle w:val="TAC"/>
              <w:rPr>
                <w:rFonts w:eastAsia="Malgun Gothic" w:cs="Arial"/>
                <w:kern w:val="2"/>
                <w:szCs w:val="24"/>
                <w:lang w:eastAsia="ko-KR"/>
              </w:rPr>
            </w:pPr>
            <w:r>
              <w:rPr>
                <w:rFonts w:cs="Arial"/>
              </w:rPr>
              <w:t>25</w:t>
            </w:r>
          </w:p>
        </w:tc>
        <w:tc>
          <w:tcPr>
            <w:tcW w:w="1148" w:type="dxa"/>
            <w:gridSpan w:val="4"/>
            <w:shd w:val="clear" w:color="auto" w:fill="auto"/>
            <w:noWrap/>
            <w:vAlign w:val="center"/>
          </w:tcPr>
          <w:p w14:paraId="319A2EE4" w14:textId="77777777" w:rsidR="002437E6" w:rsidRDefault="002437E6" w:rsidP="001B7D9B">
            <w:pPr>
              <w:pStyle w:val="TAC"/>
              <w:rPr>
                <w:rFonts w:eastAsia="Malgun Gothic" w:cs="Arial"/>
                <w:kern w:val="2"/>
                <w:szCs w:val="24"/>
                <w:lang w:eastAsia="ko-KR"/>
              </w:rPr>
            </w:pPr>
            <w:r>
              <w:rPr>
                <w:rFonts w:cs="Arial"/>
              </w:rPr>
              <w:t>738</w:t>
            </w:r>
          </w:p>
        </w:tc>
        <w:tc>
          <w:tcPr>
            <w:tcW w:w="667" w:type="dxa"/>
            <w:gridSpan w:val="4"/>
            <w:shd w:val="clear" w:color="auto" w:fill="auto"/>
            <w:vAlign w:val="center"/>
          </w:tcPr>
          <w:p w14:paraId="03059DE6" w14:textId="77777777" w:rsidR="002437E6" w:rsidRDefault="002437E6" w:rsidP="001B7D9B">
            <w:pPr>
              <w:pStyle w:val="TAC"/>
              <w:rPr>
                <w:rFonts w:eastAsia="Malgun Gothic" w:cs="Arial"/>
                <w:kern w:val="2"/>
                <w:szCs w:val="24"/>
                <w:lang w:eastAsia="ko-KR"/>
              </w:rPr>
            </w:pPr>
            <w:r>
              <w:rPr>
                <w:rFonts w:cs="Arial"/>
              </w:rPr>
              <w:t>N/A</w:t>
            </w:r>
          </w:p>
        </w:tc>
        <w:tc>
          <w:tcPr>
            <w:tcW w:w="1202" w:type="dxa"/>
            <w:gridSpan w:val="2"/>
            <w:shd w:val="clear" w:color="auto" w:fill="auto"/>
          </w:tcPr>
          <w:p w14:paraId="09873575" w14:textId="77777777" w:rsidR="002437E6" w:rsidRDefault="002437E6" w:rsidP="001B7D9B">
            <w:pPr>
              <w:pStyle w:val="TAC"/>
              <w:rPr>
                <w:rFonts w:eastAsia="Malgun Gothic"/>
                <w:lang w:eastAsia="ko-KR"/>
              </w:rPr>
            </w:pPr>
            <w:r>
              <w:rPr>
                <w:kern w:val="2"/>
                <w:szCs w:val="24"/>
                <w:lang w:eastAsia="ja-JP"/>
              </w:rPr>
              <w:t>N/A</w:t>
            </w:r>
          </w:p>
        </w:tc>
      </w:tr>
      <w:tr w:rsidR="002437E6" w14:paraId="72EBC28A" w14:textId="77777777" w:rsidTr="002437E6">
        <w:trPr>
          <w:trHeight w:val="54"/>
          <w:jc w:val="center"/>
        </w:trPr>
        <w:tc>
          <w:tcPr>
            <w:tcW w:w="2673" w:type="dxa"/>
            <w:gridSpan w:val="6"/>
            <w:tcBorders>
              <w:top w:val="nil"/>
              <w:bottom w:val="nil"/>
            </w:tcBorders>
            <w:shd w:val="clear" w:color="auto" w:fill="auto"/>
            <w:vAlign w:val="center"/>
          </w:tcPr>
          <w:p w14:paraId="4B984212" w14:textId="77777777" w:rsidR="002437E6" w:rsidRPr="00EF5447" w:rsidRDefault="002437E6" w:rsidP="001B7D9B">
            <w:pPr>
              <w:pStyle w:val="TAC"/>
            </w:pPr>
          </w:p>
        </w:tc>
        <w:tc>
          <w:tcPr>
            <w:tcW w:w="1103" w:type="dxa"/>
            <w:gridSpan w:val="3"/>
            <w:shd w:val="clear" w:color="auto" w:fill="auto"/>
            <w:vAlign w:val="center"/>
          </w:tcPr>
          <w:p w14:paraId="2B2B8FEF" w14:textId="77777777" w:rsidR="002437E6" w:rsidRDefault="002437E6" w:rsidP="001B7D9B">
            <w:pPr>
              <w:pStyle w:val="TAC"/>
            </w:pPr>
            <w:r>
              <w:rPr>
                <w:rFonts w:cs="Arial"/>
                <w:lang w:eastAsia="ko-KR"/>
              </w:rPr>
              <w:t>n78</w:t>
            </w:r>
          </w:p>
        </w:tc>
        <w:tc>
          <w:tcPr>
            <w:tcW w:w="828" w:type="dxa"/>
            <w:gridSpan w:val="3"/>
            <w:shd w:val="clear" w:color="auto" w:fill="auto"/>
            <w:noWrap/>
            <w:vAlign w:val="center"/>
          </w:tcPr>
          <w:p w14:paraId="413D8875" w14:textId="77777777" w:rsidR="002437E6" w:rsidRDefault="002437E6" w:rsidP="001B7D9B">
            <w:pPr>
              <w:pStyle w:val="TAC"/>
              <w:rPr>
                <w:rFonts w:eastAsia="Malgun Gothic" w:cs="Arial"/>
                <w:kern w:val="2"/>
                <w:szCs w:val="24"/>
                <w:lang w:eastAsia="ko-KR"/>
              </w:rPr>
            </w:pPr>
            <w:r>
              <w:rPr>
                <w:rFonts w:cs="Arial"/>
                <w:lang w:eastAsia="ko-KR"/>
              </w:rPr>
              <w:t>3370</w:t>
            </w:r>
          </w:p>
        </w:tc>
        <w:tc>
          <w:tcPr>
            <w:tcW w:w="747" w:type="dxa"/>
            <w:gridSpan w:val="3"/>
            <w:shd w:val="clear" w:color="auto" w:fill="auto"/>
            <w:noWrap/>
            <w:vAlign w:val="center"/>
          </w:tcPr>
          <w:p w14:paraId="70A8D907" w14:textId="77777777" w:rsidR="002437E6" w:rsidRDefault="002437E6" w:rsidP="001B7D9B">
            <w:pPr>
              <w:pStyle w:val="TAC"/>
              <w:rPr>
                <w:rFonts w:eastAsia="Malgun Gothic" w:cs="Arial"/>
                <w:kern w:val="2"/>
                <w:szCs w:val="24"/>
                <w:lang w:eastAsia="ko-KR"/>
              </w:rPr>
            </w:pPr>
            <w:r>
              <w:rPr>
                <w:rFonts w:cs="Arial"/>
                <w:lang w:eastAsia="ko-KR"/>
              </w:rPr>
              <w:t>10</w:t>
            </w:r>
          </w:p>
        </w:tc>
        <w:tc>
          <w:tcPr>
            <w:tcW w:w="1341" w:type="dxa"/>
            <w:gridSpan w:val="4"/>
            <w:shd w:val="clear" w:color="auto" w:fill="auto"/>
            <w:noWrap/>
            <w:vAlign w:val="center"/>
          </w:tcPr>
          <w:p w14:paraId="189ACA4C" w14:textId="77777777" w:rsidR="002437E6" w:rsidRDefault="002437E6" w:rsidP="001B7D9B">
            <w:pPr>
              <w:pStyle w:val="TAC"/>
              <w:rPr>
                <w:rFonts w:eastAsia="Malgun Gothic" w:cs="Arial"/>
                <w:kern w:val="2"/>
                <w:szCs w:val="24"/>
                <w:lang w:eastAsia="ko-KR"/>
              </w:rPr>
            </w:pPr>
            <w:r>
              <w:rPr>
                <w:rFonts w:cs="Arial"/>
                <w:lang w:eastAsia="ko-KR"/>
              </w:rPr>
              <w:t>50</w:t>
            </w:r>
          </w:p>
        </w:tc>
        <w:tc>
          <w:tcPr>
            <w:tcW w:w="1148" w:type="dxa"/>
            <w:gridSpan w:val="4"/>
            <w:shd w:val="clear" w:color="auto" w:fill="auto"/>
            <w:noWrap/>
            <w:vAlign w:val="center"/>
          </w:tcPr>
          <w:p w14:paraId="054F76B1" w14:textId="77777777" w:rsidR="002437E6" w:rsidRDefault="002437E6" w:rsidP="001B7D9B">
            <w:pPr>
              <w:pStyle w:val="TAC"/>
              <w:rPr>
                <w:rFonts w:eastAsia="Malgun Gothic" w:cs="Arial"/>
                <w:kern w:val="2"/>
                <w:szCs w:val="24"/>
                <w:lang w:eastAsia="ko-KR"/>
              </w:rPr>
            </w:pPr>
            <w:r>
              <w:rPr>
                <w:rFonts w:cs="Arial"/>
                <w:lang w:eastAsia="ko-KR"/>
              </w:rPr>
              <w:t>3370</w:t>
            </w:r>
          </w:p>
        </w:tc>
        <w:tc>
          <w:tcPr>
            <w:tcW w:w="667" w:type="dxa"/>
            <w:gridSpan w:val="4"/>
            <w:shd w:val="clear" w:color="auto" w:fill="auto"/>
            <w:vAlign w:val="center"/>
          </w:tcPr>
          <w:p w14:paraId="548916CD" w14:textId="77777777" w:rsidR="002437E6" w:rsidRDefault="002437E6" w:rsidP="001B7D9B">
            <w:pPr>
              <w:pStyle w:val="TAC"/>
              <w:rPr>
                <w:rFonts w:eastAsia="Malgun Gothic" w:cs="Arial"/>
                <w:kern w:val="2"/>
                <w:szCs w:val="24"/>
                <w:lang w:eastAsia="ko-KR"/>
              </w:rPr>
            </w:pPr>
            <w:r>
              <w:rPr>
                <w:rFonts w:cs="Arial"/>
              </w:rPr>
              <w:t>N/A</w:t>
            </w:r>
          </w:p>
        </w:tc>
        <w:tc>
          <w:tcPr>
            <w:tcW w:w="1202" w:type="dxa"/>
            <w:gridSpan w:val="2"/>
            <w:shd w:val="clear" w:color="auto" w:fill="auto"/>
          </w:tcPr>
          <w:p w14:paraId="2A3CA0A6" w14:textId="77777777" w:rsidR="002437E6" w:rsidRDefault="002437E6" w:rsidP="001B7D9B">
            <w:pPr>
              <w:pStyle w:val="TAC"/>
              <w:rPr>
                <w:rFonts w:eastAsia="Malgun Gothic"/>
                <w:lang w:eastAsia="ko-KR"/>
              </w:rPr>
            </w:pPr>
            <w:r>
              <w:rPr>
                <w:kern w:val="2"/>
                <w:szCs w:val="24"/>
                <w:lang w:eastAsia="ja-JP"/>
              </w:rPr>
              <w:t>N/A</w:t>
            </w:r>
          </w:p>
        </w:tc>
      </w:tr>
      <w:tr w:rsidR="002437E6" w14:paraId="50250A22" w14:textId="77777777" w:rsidTr="002437E6">
        <w:trPr>
          <w:trHeight w:val="54"/>
          <w:jc w:val="center"/>
        </w:trPr>
        <w:tc>
          <w:tcPr>
            <w:tcW w:w="2673" w:type="dxa"/>
            <w:gridSpan w:val="6"/>
            <w:tcBorders>
              <w:top w:val="nil"/>
              <w:bottom w:val="nil"/>
            </w:tcBorders>
            <w:shd w:val="clear" w:color="auto" w:fill="auto"/>
            <w:vAlign w:val="center"/>
          </w:tcPr>
          <w:p w14:paraId="599317DA" w14:textId="77777777" w:rsidR="002437E6" w:rsidRPr="00EF5447" w:rsidRDefault="002437E6" w:rsidP="001B7D9B">
            <w:pPr>
              <w:pStyle w:val="TAC"/>
            </w:pPr>
          </w:p>
        </w:tc>
        <w:tc>
          <w:tcPr>
            <w:tcW w:w="1103" w:type="dxa"/>
            <w:gridSpan w:val="3"/>
            <w:shd w:val="clear" w:color="auto" w:fill="auto"/>
            <w:vAlign w:val="center"/>
          </w:tcPr>
          <w:p w14:paraId="7B06D970" w14:textId="77777777" w:rsidR="002437E6" w:rsidRDefault="002437E6" w:rsidP="001B7D9B">
            <w:pPr>
              <w:pStyle w:val="TAC"/>
            </w:pPr>
            <w:r>
              <w:rPr>
                <w:rFonts w:cs="Arial"/>
              </w:rPr>
              <w:t>7</w:t>
            </w:r>
          </w:p>
        </w:tc>
        <w:tc>
          <w:tcPr>
            <w:tcW w:w="828" w:type="dxa"/>
            <w:gridSpan w:val="3"/>
            <w:shd w:val="clear" w:color="auto" w:fill="auto"/>
            <w:noWrap/>
            <w:vAlign w:val="center"/>
          </w:tcPr>
          <w:p w14:paraId="50D09652" w14:textId="77777777" w:rsidR="002437E6" w:rsidRDefault="002437E6" w:rsidP="001B7D9B">
            <w:pPr>
              <w:pStyle w:val="TAC"/>
              <w:rPr>
                <w:rFonts w:eastAsia="Malgun Gothic" w:cs="Arial"/>
                <w:kern w:val="2"/>
                <w:szCs w:val="24"/>
                <w:lang w:eastAsia="ko-KR"/>
              </w:rPr>
            </w:pPr>
            <w:r>
              <w:rPr>
                <w:rFonts w:cs="Arial"/>
              </w:rPr>
              <w:t>2565</w:t>
            </w:r>
          </w:p>
        </w:tc>
        <w:tc>
          <w:tcPr>
            <w:tcW w:w="747" w:type="dxa"/>
            <w:gridSpan w:val="3"/>
            <w:shd w:val="clear" w:color="auto" w:fill="auto"/>
            <w:noWrap/>
            <w:vAlign w:val="center"/>
          </w:tcPr>
          <w:p w14:paraId="6D23B2B6" w14:textId="77777777" w:rsidR="002437E6" w:rsidRDefault="002437E6" w:rsidP="001B7D9B">
            <w:pPr>
              <w:pStyle w:val="TAC"/>
              <w:rPr>
                <w:rFonts w:eastAsia="Malgun Gothic" w:cs="Arial"/>
                <w:kern w:val="2"/>
                <w:szCs w:val="24"/>
                <w:lang w:eastAsia="ko-KR"/>
              </w:rPr>
            </w:pPr>
            <w:r>
              <w:rPr>
                <w:rFonts w:cs="Arial"/>
              </w:rPr>
              <w:t>5</w:t>
            </w:r>
          </w:p>
        </w:tc>
        <w:tc>
          <w:tcPr>
            <w:tcW w:w="1341" w:type="dxa"/>
            <w:gridSpan w:val="4"/>
            <w:shd w:val="clear" w:color="auto" w:fill="auto"/>
            <w:noWrap/>
            <w:vAlign w:val="center"/>
          </w:tcPr>
          <w:p w14:paraId="0D8BD1AD" w14:textId="77777777" w:rsidR="002437E6" w:rsidRDefault="002437E6" w:rsidP="001B7D9B">
            <w:pPr>
              <w:pStyle w:val="TAC"/>
              <w:rPr>
                <w:rFonts w:eastAsia="Malgun Gothic" w:cs="Arial"/>
                <w:kern w:val="2"/>
                <w:szCs w:val="24"/>
                <w:lang w:eastAsia="ko-KR"/>
              </w:rPr>
            </w:pPr>
            <w:r>
              <w:rPr>
                <w:rFonts w:cs="Arial"/>
              </w:rPr>
              <w:t>25</w:t>
            </w:r>
          </w:p>
        </w:tc>
        <w:tc>
          <w:tcPr>
            <w:tcW w:w="1148" w:type="dxa"/>
            <w:gridSpan w:val="4"/>
            <w:shd w:val="clear" w:color="auto" w:fill="auto"/>
            <w:noWrap/>
            <w:vAlign w:val="center"/>
          </w:tcPr>
          <w:p w14:paraId="47F7A081" w14:textId="77777777" w:rsidR="002437E6" w:rsidRDefault="002437E6" w:rsidP="001B7D9B">
            <w:pPr>
              <w:pStyle w:val="TAC"/>
              <w:rPr>
                <w:rFonts w:eastAsia="Malgun Gothic" w:cs="Arial"/>
                <w:kern w:val="2"/>
                <w:szCs w:val="24"/>
                <w:lang w:eastAsia="ko-KR"/>
              </w:rPr>
            </w:pPr>
            <w:r>
              <w:t>2685</w:t>
            </w:r>
          </w:p>
        </w:tc>
        <w:tc>
          <w:tcPr>
            <w:tcW w:w="667" w:type="dxa"/>
            <w:gridSpan w:val="4"/>
            <w:shd w:val="clear" w:color="auto" w:fill="auto"/>
            <w:vAlign w:val="center"/>
          </w:tcPr>
          <w:p w14:paraId="01D559B9" w14:textId="77777777" w:rsidR="002437E6" w:rsidRDefault="002437E6" w:rsidP="001B7D9B">
            <w:pPr>
              <w:pStyle w:val="TAC"/>
              <w:rPr>
                <w:rFonts w:eastAsia="Malgun Gothic" w:cs="Arial"/>
                <w:kern w:val="2"/>
                <w:szCs w:val="24"/>
                <w:lang w:eastAsia="ko-KR"/>
              </w:rPr>
            </w:pPr>
            <w:r>
              <w:rPr>
                <w:rFonts w:cs="Arial"/>
              </w:rPr>
              <w:t>N/A</w:t>
            </w:r>
          </w:p>
        </w:tc>
        <w:tc>
          <w:tcPr>
            <w:tcW w:w="1202" w:type="dxa"/>
            <w:gridSpan w:val="2"/>
            <w:shd w:val="clear" w:color="auto" w:fill="auto"/>
            <w:vAlign w:val="center"/>
          </w:tcPr>
          <w:p w14:paraId="70DFAE0D" w14:textId="77777777" w:rsidR="002437E6" w:rsidRDefault="002437E6" w:rsidP="001B7D9B">
            <w:pPr>
              <w:pStyle w:val="TAC"/>
              <w:rPr>
                <w:rFonts w:eastAsia="Malgun Gothic"/>
                <w:lang w:eastAsia="ko-KR"/>
              </w:rPr>
            </w:pPr>
            <w:r>
              <w:rPr>
                <w:rFonts w:cs="Arial"/>
              </w:rPr>
              <w:t>N/A</w:t>
            </w:r>
          </w:p>
        </w:tc>
      </w:tr>
      <w:tr w:rsidR="002437E6" w14:paraId="57623ABC" w14:textId="77777777" w:rsidTr="002437E6">
        <w:trPr>
          <w:trHeight w:val="54"/>
          <w:jc w:val="center"/>
        </w:trPr>
        <w:tc>
          <w:tcPr>
            <w:tcW w:w="2673" w:type="dxa"/>
            <w:gridSpan w:val="6"/>
            <w:tcBorders>
              <w:top w:val="nil"/>
              <w:bottom w:val="nil"/>
            </w:tcBorders>
            <w:shd w:val="clear" w:color="auto" w:fill="auto"/>
            <w:vAlign w:val="center"/>
          </w:tcPr>
          <w:p w14:paraId="38028A00" w14:textId="77777777" w:rsidR="002437E6" w:rsidRPr="00EF5447" w:rsidRDefault="002437E6" w:rsidP="001B7D9B">
            <w:pPr>
              <w:pStyle w:val="TAC"/>
            </w:pPr>
          </w:p>
        </w:tc>
        <w:tc>
          <w:tcPr>
            <w:tcW w:w="1103" w:type="dxa"/>
            <w:gridSpan w:val="3"/>
            <w:shd w:val="clear" w:color="auto" w:fill="auto"/>
            <w:vAlign w:val="center"/>
          </w:tcPr>
          <w:p w14:paraId="5474FF0F" w14:textId="77777777" w:rsidR="002437E6" w:rsidRDefault="002437E6" w:rsidP="001B7D9B">
            <w:pPr>
              <w:pStyle w:val="TAC"/>
            </w:pPr>
            <w:r>
              <w:rPr>
                <w:rFonts w:cs="Arial"/>
              </w:rPr>
              <w:t>12</w:t>
            </w:r>
          </w:p>
        </w:tc>
        <w:tc>
          <w:tcPr>
            <w:tcW w:w="828" w:type="dxa"/>
            <w:gridSpan w:val="3"/>
            <w:shd w:val="clear" w:color="auto" w:fill="auto"/>
            <w:noWrap/>
            <w:vAlign w:val="center"/>
          </w:tcPr>
          <w:p w14:paraId="2769D338" w14:textId="77777777" w:rsidR="002437E6" w:rsidRDefault="002437E6" w:rsidP="001B7D9B">
            <w:pPr>
              <w:pStyle w:val="TAC"/>
              <w:rPr>
                <w:rFonts w:eastAsia="Malgun Gothic" w:cs="Arial"/>
                <w:kern w:val="2"/>
                <w:szCs w:val="24"/>
                <w:lang w:eastAsia="ko-KR"/>
              </w:rPr>
            </w:pPr>
            <w:r>
              <w:t>710</w:t>
            </w:r>
          </w:p>
        </w:tc>
        <w:tc>
          <w:tcPr>
            <w:tcW w:w="747" w:type="dxa"/>
            <w:gridSpan w:val="3"/>
            <w:shd w:val="clear" w:color="auto" w:fill="auto"/>
            <w:noWrap/>
            <w:vAlign w:val="center"/>
          </w:tcPr>
          <w:p w14:paraId="21D8CCFC" w14:textId="77777777" w:rsidR="002437E6" w:rsidRDefault="002437E6" w:rsidP="001B7D9B">
            <w:pPr>
              <w:pStyle w:val="TAC"/>
              <w:rPr>
                <w:rFonts w:eastAsia="Malgun Gothic" w:cs="Arial"/>
                <w:kern w:val="2"/>
                <w:szCs w:val="24"/>
                <w:lang w:eastAsia="ko-KR"/>
              </w:rPr>
            </w:pPr>
            <w:r>
              <w:rPr>
                <w:rFonts w:cs="Arial"/>
              </w:rPr>
              <w:t>5</w:t>
            </w:r>
          </w:p>
        </w:tc>
        <w:tc>
          <w:tcPr>
            <w:tcW w:w="1341" w:type="dxa"/>
            <w:gridSpan w:val="4"/>
            <w:shd w:val="clear" w:color="auto" w:fill="auto"/>
            <w:noWrap/>
            <w:vAlign w:val="center"/>
          </w:tcPr>
          <w:p w14:paraId="153C9785" w14:textId="77777777" w:rsidR="002437E6" w:rsidRDefault="002437E6" w:rsidP="001B7D9B">
            <w:pPr>
              <w:pStyle w:val="TAC"/>
              <w:rPr>
                <w:rFonts w:eastAsia="Malgun Gothic" w:cs="Arial"/>
                <w:kern w:val="2"/>
                <w:szCs w:val="24"/>
                <w:lang w:eastAsia="ko-KR"/>
              </w:rPr>
            </w:pPr>
            <w:r>
              <w:rPr>
                <w:rFonts w:cs="Arial"/>
              </w:rPr>
              <w:t>25</w:t>
            </w:r>
          </w:p>
        </w:tc>
        <w:tc>
          <w:tcPr>
            <w:tcW w:w="1148" w:type="dxa"/>
            <w:gridSpan w:val="4"/>
            <w:shd w:val="clear" w:color="auto" w:fill="auto"/>
            <w:noWrap/>
            <w:vAlign w:val="center"/>
          </w:tcPr>
          <w:p w14:paraId="508D9717" w14:textId="77777777" w:rsidR="002437E6" w:rsidRDefault="002437E6" w:rsidP="001B7D9B">
            <w:pPr>
              <w:pStyle w:val="TAC"/>
              <w:rPr>
                <w:rFonts w:eastAsia="Malgun Gothic" w:cs="Arial"/>
                <w:kern w:val="2"/>
                <w:szCs w:val="24"/>
                <w:lang w:eastAsia="ko-KR"/>
              </w:rPr>
            </w:pPr>
            <w:r>
              <w:rPr>
                <w:rFonts w:cs="Arial"/>
              </w:rPr>
              <w:t>740</w:t>
            </w:r>
          </w:p>
        </w:tc>
        <w:tc>
          <w:tcPr>
            <w:tcW w:w="667" w:type="dxa"/>
            <w:gridSpan w:val="4"/>
            <w:shd w:val="clear" w:color="auto" w:fill="auto"/>
            <w:vAlign w:val="center"/>
          </w:tcPr>
          <w:p w14:paraId="62EA3C06" w14:textId="77777777" w:rsidR="002437E6" w:rsidRDefault="002437E6" w:rsidP="001B7D9B">
            <w:pPr>
              <w:pStyle w:val="TAC"/>
              <w:rPr>
                <w:rFonts w:eastAsia="Malgun Gothic" w:cs="Arial"/>
                <w:kern w:val="2"/>
                <w:szCs w:val="24"/>
                <w:lang w:eastAsia="ko-KR"/>
              </w:rPr>
            </w:pPr>
            <w:r>
              <w:rPr>
                <w:rFonts w:cs="Arial"/>
              </w:rPr>
              <w:t>30.8</w:t>
            </w:r>
          </w:p>
        </w:tc>
        <w:tc>
          <w:tcPr>
            <w:tcW w:w="1202" w:type="dxa"/>
            <w:gridSpan w:val="2"/>
            <w:shd w:val="clear" w:color="auto" w:fill="auto"/>
            <w:vAlign w:val="center"/>
          </w:tcPr>
          <w:p w14:paraId="4F0D96E2" w14:textId="77777777" w:rsidR="002437E6" w:rsidRDefault="002437E6" w:rsidP="001B7D9B">
            <w:pPr>
              <w:pStyle w:val="TAC"/>
              <w:rPr>
                <w:rFonts w:eastAsia="Malgun Gothic"/>
                <w:lang w:eastAsia="ko-KR"/>
              </w:rPr>
            </w:pPr>
            <w:r>
              <w:rPr>
                <w:rFonts w:cs="Arial"/>
              </w:rPr>
              <w:t>IMD2</w:t>
            </w:r>
            <w:r>
              <w:rPr>
                <w:rFonts w:cs="Arial"/>
                <w:vertAlign w:val="superscript"/>
              </w:rPr>
              <w:t>4</w:t>
            </w:r>
          </w:p>
        </w:tc>
      </w:tr>
      <w:tr w:rsidR="002437E6" w14:paraId="52A2E4D7" w14:textId="77777777" w:rsidTr="002437E6">
        <w:trPr>
          <w:trHeight w:val="54"/>
          <w:jc w:val="center"/>
        </w:trPr>
        <w:tc>
          <w:tcPr>
            <w:tcW w:w="2673" w:type="dxa"/>
            <w:gridSpan w:val="6"/>
            <w:tcBorders>
              <w:top w:val="nil"/>
              <w:bottom w:val="single" w:sz="4" w:space="0" w:color="auto"/>
            </w:tcBorders>
            <w:shd w:val="clear" w:color="auto" w:fill="auto"/>
            <w:vAlign w:val="center"/>
          </w:tcPr>
          <w:p w14:paraId="6E7427F1" w14:textId="77777777" w:rsidR="002437E6" w:rsidRPr="00EF5447" w:rsidRDefault="002437E6" w:rsidP="001B7D9B">
            <w:pPr>
              <w:pStyle w:val="TAC"/>
            </w:pPr>
          </w:p>
        </w:tc>
        <w:tc>
          <w:tcPr>
            <w:tcW w:w="1103" w:type="dxa"/>
            <w:gridSpan w:val="3"/>
            <w:shd w:val="clear" w:color="auto" w:fill="auto"/>
            <w:vAlign w:val="center"/>
          </w:tcPr>
          <w:p w14:paraId="792D4D19" w14:textId="77777777" w:rsidR="002437E6" w:rsidRDefault="002437E6" w:rsidP="001B7D9B">
            <w:pPr>
              <w:pStyle w:val="TAC"/>
            </w:pPr>
            <w:r>
              <w:rPr>
                <w:rFonts w:cs="Arial"/>
              </w:rPr>
              <w:t>n78</w:t>
            </w:r>
          </w:p>
        </w:tc>
        <w:tc>
          <w:tcPr>
            <w:tcW w:w="828" w:type="dxa"/>
            <w:gridSpan w:val="3"/>
            <w:shd w:val="clear" w:color="auto" w:fill="auto"/>
            <w:noWrap/>
            <w:vAlign w:val="center"/>
          </w:tcPr>
          <w:p w14:paraId="59F39E5C" w14:textId="77777777" w:rsidR="002437E6" w:rsidRDefault="002437E6" w:rsidP="001B7D9B">
            <w:pPr>
              <w:pStyle w:val="TAC"/>
              <w:rPr>
                <w:rFonts w:eastAsia="Malgun Gothic" w:cs="Arial"/>
                <w:kern w:val="2"/>
                <w:szCs w:val="24"/>
                <w:lang w:eastAsia="ko-KR"/>
              </w:rPr>
            </w:pPr>
            <w:r>
              <w:rPr>
                <w:rFonts w:cs="Arial"/>
              </w:rPr>
              <w:t>3305</w:t>
            </w:r>
          </w:p>
        </w:tc>
        <w:tc>
          <w:tcPr>
            <w:tcW w:w="747" w:type="dxa"/>
            <w:gridSpan w:val="3"/>
            <w:shd w:val="clear" w:color="auto" w:fill="auto"/>
            <w:noWrap/>
            <w:vAlign w:val="center"/>
          </w:tcPr>
          <w:p w14:paraId="720F0703" w14:textId="77777777" w:rsidR="002437E6" w:rsidRDefault="002437E6" w:rsidP="001B7D9B">
            <w:pPr>
              <w:pStyle w:val="TAC"/>
              <w:rPr>
                <w:rFonts w:eastAsia="Malgun Gothic" w:cs="Arial"/>
                <w:kern w:val="2"/>
                <w:szCs w:val="24"/>
                <w:lang w:eastAsia="ko-KR"/>
              </w:rPr>
            </w:pPr>
            <w:r>
              <w:rPr>
                <w:rFonts w:cs="Arial"/>
              </w:rPr>
              <w:t>10</w:t>
            </w:r>
          </w:p>
        </w:tc>
        <w:tc>
          <w:tcPr>
            <w:tcW w:w="1341" w:type="dxa"/>
            <w:gridSpan w:val="4"/>
            <w:shd w:val="clear" w:color="auto" w:fill="auto"/>
            <w:noWrap/>
            <w:vAlign w:val="center"/>
          </w:tcPr>
          <w:p w14:paraId="458CE4E4" w14:textId="77777777" w:rsidR="002437E6" w:rsidRDefault="002437E6" w:rsidP="001B7D9B">
            <w:pPr>
              <w:pStyle w:val="TAC"/>
              <w:rPr>
                <w:rFonts w:eastAsia="Malgun Gothic" w:cs="Arial"/>
                <w:kern w:val="2"/>
                <w:szCs w:val="24"/>
                <w:lang w:eastAsia="ko-KR"/>
              </w:rPr>
            </w:pPr>
            <w:r>
              <w:rPr>
                <w:rFonts w:cs="Arial"/>
              </w:rPr>
              <w:t>50</w:t>
            </w:r>
          </w:p>
        </w:tc>
        <w:tc>
          <w:tcPr>
            <w:tcW w:w="1148" w:type="dxa"/>
            <w:gridSpan w:val="4"/>
            <w:shd w:val="clear" w:color="auto" w:fill="auto"/>
            <w:noWrap/>
            <w:vAlign w:val="center"/>
          </w:tcPr>
          <w:p w14:paraId="4935E0C2" w14:textId="77777777" w:rsidR="002437E6" w:rsidRDefault="002437E6" w:rsidP="001B7D9B">
            <w:pPr>
              <w:pStyle w:val="TAC"/>
              <w:rPr>
                <w:rFonts w:eastAsia="Malgun Gothic" w:cs="Arial"/>
                <w:kern w:val="2"/>
                <w:szCs w:val="24"/>
                <w:lang w:eastAsia="ko-KR"/>
              </w:rPr>
            </w:pPr>
            <w:r>
              <w:t>3305</w:t>
            </w:r>
          </w:p>
        </w:tc>
        <w:tc>
          <w:tcPr>
            <w:tcW w:w="667" w:type="dxa"/>
            <w:gridSpan w:val="4"/>
            <w:shd w:val="clear" w:color="auto" w:fill="auto"/>
            <w:vAlign w:val="center"/>
          </w:tcPr>
          <w:p w14:paraId="32FC5BD4" w14:textId="77777777" w:rsidR="002437E6" w:rsidRDefault="002437E6" w:rsidP="001B7D9B">
            <w:pPr>
              <w:pStyle w:val="TAC"/>
              <w:rPr>
                <w:rFonts w:eastAsia="Malgun Gothic" w:cs="Arial"/>
                <w:kern w:val="2"/>
                <w:szCs w:val="24"/>
                <w:lang w:eastAsia="ko-KR"/>
              </w:rPr>
            </w:pPr>
            <w:r>
              <w:rPr>
                <w:rFonts w:cs="Arial"/>
              </w:rPr>
              <w:t>N/A</w:t>
            </w:r>
          </w:p>
        </w:tc>
        <w:tc>
          <w:tcPr>
            <w:tcW w:w="1202" w:type="dxa"/>
            <w:gridSpan w:val="2"/>
            <w:shd w:val="clear" w:color="auto" w:fill="auto"/>
            <w:vAlign w:val="center"/>
          </w:tcPr>
          <w:p w14:paraId="165B9654" w14:textId="77777777" w:rsidR="002437E6" w:rsidRDefault="002437E6" w:rsidP="001B7D9B">
            <w:pPr>
              <w:pStyle w:val="TAC"/>
              <w:rPr>
                <w:rFonts w:eastAsia="Malgun Gothic"/>
                <w:lang w:eastAsia="ko-KR"/>
              </w:rPr>
            </w:pPr>
            <w:r>
              <w:rPr>
                <w:rFonts w:cs="Arial"/>
              </w:rPr>
              <w:t>N/A</w:t>
            </w:r>
          </w:p>
        </w:tc>
      </w:tr>
      <w:tr w:rsidR="002437E6" w:rsidRPr="00EF5447" w14:paraId="40514EBC" w14:textId="77777777" w:rsidTr="002437E6">
        <w:trPr>
          <w:trHeight w:val="54"/>
          <w:jc w:val="center"/>
        </w:trPr>
        <w:tc>
          <w:tcPr>
            <w:tcW w:w="2673" w:type="dxa"/>
            <w:gridSpan w:val="6"/>
            <w:tcBorders>
              <w:bottom w:val="nil"/>
            </w:tcBorders>
            <w:shd w:val="clear" w:color="auto" w:fill="auto"/>
          </w:tcPr>
          <w:p w14:paraId="4E31DB27" w14:textId="77777777" w:rsidR="002437E6" w:rsidRPr="00EF5447" w:rsidRDefault="002437E6" w:rsidP="001B7D9B">
            <w:pPr>
              <w:pStyle w:val="TAC"/>
            </w:pPr>
            <w:r w:rsidRPr="00EF5447">
              <w:rPr>
                <w:rFonts w:eastAsia="Malgun Gothic" w:cs="Arial"/>
                <w:kern w:val="2"/>
                <w:szCs w:val="24"/>
                <w:lang w:eastAsia="ko-KR"/>
              </w:rPr>
              <w:t>DC_7A-13A_n66A</w:t>
            </w:r>
          </w:p>
        </w:tc>
        <w:tc>
          <w:tcPr>
            <w:tcW w:w="1103" w:type="dxa"/>
            <w:gridSpan w:val="3"/>
            <w:shd w:val="clear" w:color="auto" w:fill="auto"/>
          </w:tcPr>
          <w:p w14:paraId="69B15935" w14:textId="77777777" w:rsidR="002437E6" w:rsidRPr="00EF5447" w:rsidRDefault="002437E6" w:rsidP="001B7D9B">
            <w:pPr>
              <w:pStyle w:val="TAC"/>
              <w:rPr>
                <w:lang w:eastAsia="zh-CN"/>
              </w:rPr>
            </w:pPr>
            <w:r w:rsidRPr="00EF5447">
              <w:rPr>
                <w:rFonts w:cs="Arial"/>
                <w:kern w:val="2"/>
                <w:szCs w:val="24"/>
                <w:lang w:eastAsia="zh-CN"/>
              </w:rPr>
              <w:t>7</w:t>
            </w:r>
          </w:p>
        </w:tc>
        <w:tc>
          <w:tcPr>
            <w:tcW w:w="828" w:type="dxa"/>
            <w:gridSpan w:val="3"/>
            <w:shd w:val="clear" w:color="auto" w:fill="auto"/>
            <w:noWrap/>
          </w:tcPr>
          <w:p w14:paraId="53B831A0"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2520</w:t>
            </w:r>
          </w:p>
        </w:tc>
        <w:tc>
          <w:tcPr>
            <w:tcW w:w="747" w:type="dxa"/>
            <w:gridSpan w:val="3"/>
            <w:shd w:val="clear" w:color="auto" w:fill="auto"/>
            <w:noWrap/>
          </w:tcPr>
          <w:p w14:paraId="5C54AC20"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375C4222"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6961EB84" w14:textId="77777777" w:rsidR="002437E6" w:rsidRPr="00EF5447" w:rsidRDefault="002437E6" w:rsidP="001B7D9B">
            <w:pPr>
              <w:pStyle w:val="TAC"/>
              <w:rPr>
                <w:kern w:val="2"/>
                <w:szCs w:val="24"/>
                <w:lang w:eastAsia="zh-CN"/>
              </w:rPr>
            </w:pPr>
            <w:r w:rsidRPr="00EF5447">
              <w:rPr>
                <w:rFonts w:cs="Arial"/>
                <w:kern w:val="2"/>
                <w:szCs w:val="24"/>
                <w:lang w:eastAsia="zh-CN"/>
              </w:rPr>
              <w:t>2640</w:t>
            </w:r>
          </w:p>
        </w:tc>
        <w:tc>
          <w:tcPr>
            <w:tcW w:w="667" w:type="dxa"/>
            <w:gridSpan w:val="4"/>
            <w:shd w:val="clear" w:color="auto" w:fill="auto"/>
          </w:tcPr>
          <w:p w14:paraId="6C9506A2"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2C2C735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r>
      <w:tr w:rsidR="002437E6" w:rsidRPr="00EF5447" w14:paraId="314F6FCF" w14:textId="77777777" w:rsidTr="002437E6">
        <w:trPr>
          <w:trHeight w:val="54"/>
          <w:jc w:val="center"/>
        </w:trPr>
        <w:tc>
          <w:tcPr>
            <w:tcW w:w="2673" w:type="dxa"/>
            <w:gridSpan w:val="6"/>
            <w:tcBorders>
              <w:top w:val="nil"/>
              <w:bottom w:val="nil"/>
            </w:tcBorders>
            <w:shd w:val="clear" w:color="auto" w:fill="auto"/>
          </w:tcPr>
          <w:p w14:paraId="0A464762" w14:textId="77777777" w:rsidR="002437E6" w:rsidRPr="00EF5447" w:rsidRDefault="002437E6" w:rsidP="001B7D9B">
            <w:pPr>
              <w:pStyle w:val="TAC"/>
            </w:pPr>
          </w:p>
        </w:tc>
        <w:tc>
          <w:tcPr>
            <w:tcW w:w="1103" w:type="dxa"/>
            <w:gridSpan w:val="3"/>
            <w:shd w:val="clear" w:color="auto" w:fill="auto"/>
          </w:tcPr>
          <w:p w14:paraId="452D4036" w14:textId="77777777" w:rsidR="002437E6" w:rsidRPr="00EF5447" w:rsidRDefault="002437E6" w:rsidP="001B7D9B">
            <w:pPr>
              <w:pStyle w:val="TAC"/>
              <w:rPr>
                <w:lang w:eastAsia="zh-CN"/>
              </w:rPr>
            </w:pPr>
            <w:r w:rsidRPr="00EF5447">
              <w:rPr>
                <w:rFonts w:cs="Arial"/>
                <w:kern w:val="2"/>
                <w:szCs w:val="24"/>
                <w:lang w:eastAsia="zh-CN"/>
              </w:rPr>
              <w:t>13</w:t>
            </w:r>
          </w:p>
        </w:tc>
        <w:tc>
          <w:tcPr>
            <w:tcW w:w="828" w:type="dxa"/>
            <w:gridSpan w:val="3"/>
            <w:shd w:val="clear" w:color="auto" w:fill="auto"/>
            <w:noWrap/>
          </w:tcPr>
          <w:p w14:paraId="740527A3"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781</w:t>
            </w:r>
          </w:p>
        </w:tc>
        <w:tc>
          <w:tcPr>
            <w:tcW w:w="747" w:type="dxa"/>
            <w:gridSpan w:val="3"/>
            <w:shd w:val="clear" w:color="auto" w:fill="auto"/>
            <w:noWrap/>
          </w:tcPr>
          <w:p w14:paraId="04CE981F"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04AE9324"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384F7032" w14:textId="77777777" w:rsidR="002437E6" w:rsidRPr="00EF5447" w:rsidRDefault="002437E6" w:rsidP="001B7D9B">
            <w:pPr>
              <w:pStyle w:val="TAC"/>
              <w:rPr>
                <w:kern w:val="2"/>
                <w:szCs w:val="24"/>
                <w:lang w:eastAsia="zh-CN"/>
              </w:rPr>
            </w:pPr>
            <w:r w:rsidRPr="00EF5447">
              <w:rPr>
                <w:rFonts w:cs="Arial"/>
                <w:kern w:val="2"/>
                <w:szCs w:val="24"/>
                <w:lang w:eastAsia="zh-CN"/>
              </w:rPr>
              <w:t>750</w:t>
            </w:r>
          </w:p>
        </w:tc>
        <w:tc>
          <w:tcPr>
            <w:tcW w:w="667" w:type="dxa"/>
            <w:gridSpan w:val="4"/>
            <w:shd w:val="clear" w:color="auto" w:fill="auto"/>
          </w:tcPr>
          <w:p w14:paraId="5A8FF6C5"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CN"/>
              </w:rPr>
              <w:t>31</w:t>
            </w:r>
          </w:p>
        </w:tc>
        <w:tc>
          <w:tcPr>
            <w:tcW w:w="1202" w:type="dxa"/>
            <w:gridSpan w:val="2"/>
            <w:shd w:val="clear" w:color="auto" w:fill="auto"/>
          </w:tcPr>
          <w:p w14:paraId="5FFABDC7" w14:textId="77777777" w:rsidR="002437E6" w:rsidRPr="00EF5447" w:rsidRDefault="002437E6" w:rsidP="001B7D9B">
            <w:pPr>
              <w:pStyle w:val="TAC"/>
              <w:rPr>
                <w:lang w:eastAsia="zh-CN"/>
              </w:rPr>
            </w:pPr>
            <w:r w:rsidRPr="00EF5447">
              <w:rPr>
                <w:lang w:eastAsia="ja-JP"/>
              </w:rPr>
              <w:t>IMD</w:t>
            </w:r>
            <w:r w:rsidRPr="00EF5447">
              <w:rPr>
                <w:lang w:eastAsia="zh-CN"/>
              </w:rPr>
              <w:t>2</w:t>
            </w:r>
          </w:p>
        </w:tc>
      </w:tr>
      <w:tr w:rsidR="002437E6" w:rsidRPr="00EF5447" w14:paraId="3C4EB949" w14:textId="77777777" w:rsidTr="002437E6">
        <w:trPr>
          <w:trHeight w:val="54"/>
          <w:jc w:val="center"/>
        </w:trPr>
        <w:tc>
          <w:tcPr>
            <w:tcW w:w="2673" w:type="dxa"/>
            <w:gridSpan w:val="6"/>
            <w:tcBorders>
              <w:top w:val="nil"/>
              <w:bottom w:val="single" w:sz="4" w:space="0" w:color="auto"/>
            </w:tcBorders>
            <w:shd w:val="clear" w:color="auto" w:fill="auto"/>
          </w:tcPr>
          <w:p w14:paraId="4F811CFC" w14:textId="77777777" w:rsidR="002437E6" w:rsidRPr="00EF5447" w:rsidRDefault="002437E6" w:rsidP="001B7D9B">
            <w:pPr>
              <w:pStyle w:val="TAC"/>
            </w:pPr>
          </w:p>
        </w:tc>
        <w:tc>
          <w:tcPr>
            <w:tcW w:w="1103" w:type="dxa"/>
            <w:gridSpan w:val="3"/>
            <w:shd w:val="clear" w:color="auto" w:fill="auto"/>
          </w:tcPr>
          <w:p w14:paraId="2741BFA6" w14:textId="77777777" w:rsidR="002437E6" w:rsidRPr="00EF5447" w:rsidRDefault="002437E6" w:rsidP="001B7D9B">
            <w:pPr>
              <w:pStyle w:val="TAC"/>
              <w:rPr>
                <w:lang w:eastAsia="zh-CN"/>
              </w:rPr>
            </w:pPr>
            <w:r w:rsidRPr="00EF5447">
              <w:rPr>
                <w:rFonts w:eastAsia="Malgun Gothic" w:cs="Arial"/>
                <w:kern w:val="2"/>
                <w:szCs w:val="24"/>
                <w:lang w:eastAsia="ko-KR"/>
              </w:rPr>
              <w:t>n66</w:t>
            </w:r>
          </w:p>
        </w:tc>
        <w:tc>
          <w:tcPr>
            <w:tcW w:w="828" w:type="dxa"/>
            <w:gridSpan w:val="3"/>
            <w:shd w:val="clear" w:color="auto" w:fill="auto"/>
            <w:noWrap/>
          </w:tcPr>
          <w:p w14:paraId="2061FD74"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1770</w:t>
            </w:r>
          </w:p>
        </w:tc>
        <w:tc>
          <w:tcPr>
            <w:tcW w:w="747" w:type="dxa"/>
            <w:gridSpan w:val="3"/>
            <w:shd w:val="clear" w:color="auto" w:fill="auto"/>
            <w:noWrap/>
          </w:tcPr>
          <w:p w14:paraId="6A44FCD1"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73A3C82C"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6D432F8D"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2170</w:t>
            </w:r>
          </w:p>
        </w:tc>
        <w:tc>
          <w:tcPr>
            <w:tcW w:w="667" w:type="dxa"/>
            <w:gridSpan w:val="4"/>
            <w:shd w:val="clear" w:color="auto" w:fill="auto"/>
          </w:tcPr>
          <w:p w14:paraId="45841FE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78C86EC7"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0471C117" w14:textId="77777777" w:rsidTr="002437E6">
        <w:trPr>
          <w:trHeight w:val="54"/>
          <w:jc w:val="center"/>
        </w:trPr>
        <w:tc>
          <w:tcPr>
            <w:tcW w:w="2673" w:type="dxa"/>
            <w:gridSpan w:val="6"/>
            <w:tcBorders>
              <w:bottom w:val="nil"/>
            </w:tcBorders>
            <w:shd w:val="clear" w:color="auto" w:fill="auto"/>
          </w:tcPr>
          <w:p w14:paraId="3326FC10" w14:textId="77777777" w:rsidR="002437E6" w:rsidRPr="00EF5447" w:rsidRDefault="002437E6" w:rsidP="001B7D9B">
            <w:pPr>
              <w:pStyle w:val="TAC"/>
            </w:pPr>
            <w:r w:rsidRPr="00EF5447">
              <w:rPr>
                <w:rFonts w:eastAsia="Malgun Gothic" w:cs="Arial"/>
                <w:kern w:val="2"/>
                <w:szCs w:val="24"/>
                <w:lang w:eastAsia="ko-KR"/>
              </w:rPr>
              <w:t>DC_7A-13A_n66A</w:t>
            </w:r>
          </w:p>
        </w:tc>
        <w:tc>
          <w:tcPr>
            <w:tcW w:w="1103" w:type="dxa"/>
            <w:gridSpan w:val="3"/>
            <w:shd w:val="clear" w:color="auto" w:fill="auto"/>
          </w:tcPr>
          <w:p w14:paraId="79A0C3C8" w14:textId="77777777" w:rsidR="002437E6" w:rsidRPr="00EF5447" w:rsidRDefault="002437E6" w:rsidP="001B7D9B">
            <w:pPr>
              <w:pStyle w:val="TAC"/>
              <w:rPr>
                <w:lang w:eastAsia="zh-CN"/>
              </w:rPr>
            </w:pPr>
            <w:r w:rsidRPr="00EF5447">
              <w:rPr>
                <w:rFonts w:cs="Arial"/>
                <w:kern w:val="2"/>
                <w:szCs w:val="24"/>
                <w:lang w:eastAsia="zh-CN"/>
              </w:rPr>
              <w:t>7</w:t>
            </w:r>
          </w:p>
        </w:tc>
        <w:tc>
          <w:tcPr>
            <w:tcW w:w="828" w:type="dxa"/>
            <w:gridSpan w:val="3"/>
            <w:shd w:val="clear" w:color="auto" w:fill="auto"/>
            <w:noWrap/>
          </w:tcPr>
          <w:p w14:paraId="2783C4EC"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2540</w:t>
            </w:r>
          </w:p>
        </w:tc>
        <w:tc>
          <w:tcPr>
            <w:tcW w:w="747" w:type="dxa"/>
            <w:gridSpan w:val="3"/>
            <w:shd w:val="clear" w:color="auto" w:fill="auto"/>
            <w:noWrap/>
          </w:tcPr>
          <w:p w14:paraId="05264F8E"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29C6A872"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4538D72F" w14:textId="77777777" w:rsidR="002437E6" w:rsidRPr="00EF5447" w:rsidRDefault="002437E6" w:rsidP="001B7D9B">
            <w:pPr>
              <w:pStyle w:val="TAC"/>
              <w:rPr>
                <w:kern w:val="2"/>
                <w:szCs w:val="24"/>
                <w:lang w:eastAsia="zh-CN"/>
              </w:rPr>
            </w:pPr>
            <w:r w:rsidRPr="00EF5447">
              <w:rPr>
                <w:rFonts w:cs="Arial"/>
                <w:kern w:val="2"/>
                <w:szCs w:val="24"/>
                <w:lang w:eastAsia="zh-CN"/>
              </w:rPr>
              <w:t>2660</w:t>
            </w:r>
          </w:p>
        </w:tc>
        <w:tc>
          <w:tcPr>
            <w:tcW w:w="667" w:type="dxa"/>
            <w:gridSpan w:val="4"/>
            <w:shd w:val="clear" w:color="auto" w:fill="auto"/>
          </w:tcPr>
          <w:p w14:paraId="30A401A3"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CN"/>
              </w:rPr>
              <w:t>18</w:t>
            </w:r>
          </w:p>
        </w:tc>
        <w:tc>
          <w:tcPr>
            <w:tcW w:w="1202" w:type="dxa"/>
            <w:gridSpan w:val="2"/>
            <w:shd w:val="clear" w:color="auto" w:fill="auto"/>
          </w:tcPr>
          <w:p w14:paraId="1EDFA2B5" w14:textId="77777777" w:rsidR="002437E6" w:rsidRPr="00EF5447" w:rsidRDefault="002437E6" w:rsidP="001B7D9B">
            <w:pPr>
              <w:pStyle w:val="TAC"/>
              <w:rPr>
                <w:lang w:eastAsia="zh-CN"/>
              </w:rPr>
            </w:pPr>
            <w:r w:rsidRPr="00EF5447">
              <w:rPr>
                <w:lang w:eastAsia="ja-JP"/>
              </w:rPr>
              <w:t>IMD</w:t>
            </w:r>
            <w:r w:rsidRPr="00EF5447">
              <w:rPr>
                <w:lang w:eastAsia="zh-CN"/>
              </w:rPr>
              <w:t>3</w:t>
            </w:r>
          </w:p>
        </w:tc>
      </w:tr>
      <w:tr w:rsidR="002437E6" w:rsidRPr="00EF5447" w14:paraId="77CA9C77" w14:textId="77777777" w:rsidTr="002437E6">
        <w:trPr>
          <w:trHeight w:val="54"/>
          <w:jc w:val="center"/>
        </w:trPr>
        <w:tc>
          <w:tcPr>
            <w:tcW w:w="2673" w:type="dxa"/>
            <w:gridSpan w:val="6"/>
            <w:tcBorders>
              <w:top w:val="nil"/>
              <w:bottom w:val="nil"/>
            </w:tcBorders>
            <w:shd w:val="clear" w:color="auto" w:fill="auto"/>
          </w:tcPr>
          <w:p w14:paraId="1B093FD6" w14:textId="77777777" w:rsidR="002437E6" w:rsidRPr="00EF5447" w:rsidRDefault="002437E6" w:rsidP="001B7D9B">
            <w:pPr>
              <w:pStyle w:val="TAC"/>
            </w:pPr>
          </w:p>
        </w:tc>
        <w:tc>
          <w:tcPr>
            <w:tcW w:w="1103" w:type="dxa"/>
            <w:gridSpan w:val="3"/>
            <w:shd w:val="clear" w:color="auto" w:fill="auto"/>
          </w:tcPr>
          <w:p w14:paraId="4CE2BC39" w14:textId="77777777" w:rsidR="002437E6" w:rsidRPr="00EF5447" w:rsidRDefault="002437E6" w:rsidP="001B7D9B">
            <w:pPr>
              <w:pStyle w:val="TAC"/>
              <w:rPr>
                <w:lang w:eastAsia="zh-CN"/>
              </w:rPr>
            </w:pPr>
            <w:r w:rsidRPr="00EF5447">
              <w:rPr>
                <w:rFonts w:eastAsia="Malgun Gothic" w:cs="Arial"/>
                <w:kern w:val="2"/>
                <w:szCs w:val="24"/>
                <w:lang w:eastAsia="ko-KR"/>
              </w:rPr>
              <w:t>13</w:t>
            </w:r>
          </w:p>
        </w:tc>
        <w:tc>
          <w:tcPr>
            <w:tcW w:w="828" w:type="dxa"/>
            <w:gridSpan w:val="3"/>
            <w:shd w:val="clear" w:color="auto" w:fill="auto"/>
            <w:noWrap/>
          </w:tcPr>
          <w:p w14:paraId="315BBB7D"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780</w:t>
            </w:r>
          </w:p>
        </w:tc>
        <w:tc>
          <w:tcPr>
            <w:tcW w:w="747" w:type="dxa"/>
            <w:gridSpan w:val="3"/>
            <w:shd w:val="clear" w:color="auto" w:fill="auto"/>
            <w:noWrap/>
          </w:tcPr>
          <w:p w14:paraId="273469A7"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20C5EAD6"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63CECBF0" w14:textId="77777777" w:rsidR="002437E6" w:rsidRPr="00EF5447" w:rsidRDefault="002437E6" w:rsidP="001B7D9B">
            <w:pPr>
              <w:pStyle w:val="TAC"/>
              <w:rPr>
                <w:kern w:val="2"/>
                <w:szCs w:val="24"/>
                <w:lang w:eastAsia="zh-CN"/>
              </w:rPr>
            </w:pPr>
            <w:r w:rsidRPr="00EF5447">
              <w:rPr>
                <w:rFonts w:cs="Arial"/>
                <w:kern w:val="2"/>
                <w:szCs w:val="24"/>
                <w:lang w:eastAsia="zh-CN"/>
              </w:rPr>
              <w:t>749</w:t>
            </w:r>
          </w:p>
        </w:tc>
        <w:tc>
          <w:tcPr>
            <w:tcW w:w="667" w:type="dxa"/>
            <w:gridSpan w:val="4"/>
            <w:shd w:val="clear" w:color="auto" w:fill="auto"/>
          </w:tcPr>
          <w:p w14:paraId="0F7298DF"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3A5F5EF4"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65D825A6" w14:textId="77777777" w:rsidTr="002437E6">
        <w:trPr>
          <w:trHeight w:val="54"/>
          <w:jc w:val="center"/>
        </w:trPr>
        <w:tc>
          <w:tcPr>
            <w:tcW w:w="2673" w:type="dxa"/>
            <w:gridSpan w:val="6"/>
            <w:tcBorders>
              <w:top w:val="nil"/>
              <w:bottom w:val="single" w:sz="4" w:space="0" w:color="auto"/>
            </w:tcBorders>
            <w:shd w:val="clear" w:color="auto" w:fill="auto"/>
          </w:tcPr>
          <w:p w14:paraId="32E17BAA" w14:textId="77777777" w:rsidR="002437E6" w:rsidRPr="00EF5447" w:rsidRDefault="002437E6" w:rsidP="001B7D9B">
            <w:pPr>
              <w:pStyle w:val="TAC"/>
            </w:pPr>
          </w:p>
        </w:tc>
        <w:tc>
          <w:tcPr>
            <w:tcW w:w="1103" w:type="dxa"/>
            <w:gridSpan w:val="3"/>
            <w:shd w:val="clear" w:color="auto" w:fill="auto"/>
          </w:tcPr>
          <w:p w14:paraId="0F51FB1B" w14:textId="77777777" w:rsidR="002437E6" w:rsidRPr="00EF5447" w:rsidRDefault="002437E6" w:rsidP="001B7D9B">
            <w:pPr>
              <w:pStyle w:val="TAC"/>
              <w:rPr>
                <w:lang w:eastAsia="zh-CN"/>
              </w:rPr>
            </w:pPr>
            <w:r w:rsidRPr="00EF5447">
              <w:rPr>
                <w:rFonts w:eastAsia="Malgun Gothic" w:cs="Arial"/>
                <w:kern w:val="2"/>
                <w:szCs w:val="24"/>
                <w:lang w:eastAsia="ko-KR"/>
              </w:rPr>
              <w:t>n66</w:t>
            </w:r>
          </w:p>
        </w:tc>
        <w:tc>
          <w:tcPr>
            <w:tcW w:w="828" w:type="dxa"/>
            <w:gridSpan w:val="3"/>
            <w:shd w:val="clear" w:color="auto" w:fill="auto"/>
            <w:noWrap/>
          </w:tcPr>
          <w:p w14:paraId="571B062F" w14:textId="77777777" w:rsidR="002437E6" w:rsidRPr="00EF5447" w:rsidRDefault="002437E6" w:rsidP="001B7D9B">
            <w:pPr>
              <w:pStyle w:val="TAC"/>
              <w:rPr>
                <w:kern w:val="2"/>
                <w:szCs w:val="24"/>
                <w:lang w:eastAsia="zh-CN"/>
              </w:rPr>
            </w:pPr>
            <w:r w:rsidRPr="00EF5447">
              <w:rPr>
                <w:rFonts w:eastAsia="Malgun Gothic" w:cs="Arial"/>
                <w:kern w:val="2"/>
                <w:szCs w:val="24"/>
                <w:lang w:eastAsia="ko-KR"/>
              </w:rPr>
              <w:t>1720</w:t>
            </w:r>
          </w:p>
        </w:tc>
        <w:tc>
          <w:tcPr>
            <w:tcW w:w="747" w:type="dxa"/>
            <w:gridSpan w:val="3"/>
            <w:shd w:val="clear" w:color="auto" w:fill="auto"/>
            <w:noWrap/>
          </w:tcPr>
          <w:p w14:paraId="42C92EF0"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3B1A7C50"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021FDBB6" w14:textId="77777777" w:rsidR="002437E6" w:rsidRPr="00EF5447" w:rsidRDefault="002437E6" w:rsidP="001B7D9B">
            <w:pPr>
              <w:pStyle w:val="TAC"/>
              <w:rPr>
                <w:kern w:val="2"/>
                <w:szCs w:val="24"/>
                <w:lang w:eastAsia="zh-CN"/>
              </w:rPr>
            </w:pPr>
            <w:r w:rsidRPr="00EF5447">
              <w:rPr>
                <w:rFonts w:cs="Arial"/>
                <w:kern w:val="2"/>
                <w:szCs w:val="24"/>
                <w:lang w:eastAsia="zh-CN"/>
              </w:rPr>
              <w:t>2120</w:t>
            </w:r>
          </w:p>
        </w:tc>
        <w:tc>
          <w:tcPr>
            <w:tcW w:w="667" w:type="dxa"/>
            <w:gridSpan w:val="4"/>
            <w:shd w:val="clear" w:color="auto" w:fill="auto"/>
          </w:tcPr>
          <w:p w14:paraId="1B3C9602"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7E5389BD" w14:textId="77777777" w:rsidR="002437E6" w:rsidRPr="00EF5447" w:rsidRDefault="002437E6" w:rsidP="001B7D9B">
            <w:pPr>
              <w:pStyle w:val="TAC"/>
              <w:rPr>
                <w:rFonts w:eastAsia="Malgun Gothic"/>
                <w:lang w:eastAsia="ko-KR"/>
              </w:rPr>
            </w:pPr>
            <w:r w:rsidRPr="00EF5447">
              <w:rPr>
                <w:rFonts w:eastAsia="Malgun Gothic"/>
                <w:lang w:eastAsia="ko-KR"/>
              </w:rPr>
              <w:t>N/A</w:t>
            </w:r>
          </w:p>
        </w:tc>
      </w:tr>
      <w:tr w:rsidR="002437E6" w:rsidRPr="00EF5447" w14:paraId="4F67F8E1" w14:textId="77777777" w:rsidTr="002437E6">
        <w:trPr>
          <w:trHeight w:val="54"/>
          <w:jc w:val="center"/>
        </w:trPr>
        <w:tc>
          <w:tcPr>
            <w:tcW w:w="2673" w:type="dxa"/>
            <w:gridSpan w:val="6"/>
            <w:tcBorders>
              <w:top w:val="nil"/>
              <w:bottom w:val="nil"/>
            </w:tcBorders>
            <w:shd w:val="clear" w:color="auto" w:fill="auto"/>
            <w:vAlign w:val="center"/>
          </w:tcPr>
          <w:p w14:paraId="3029333D" w14:textId="77777777" w:rsidR="002437E6" w:rsidRDefault="002437E6" w:rsidP="001B7D9B">
            <w:pPr>
              <w:pStyle w:val="TAC"/>
              <w:rPr>
                <w:lang w:val="sv-SE" w:eastAsia="ja-JP"/>
              </w:rPr>
            </w:pPr>
            <w:r>
              <w:rPr>
                <w:lang w:val="sv-SE" w:eastAsia="ja-JP"/>
              </w:rPr>
              <w:t>DC_7A-13A_n25A</w:t>
            </w:r>
          </w:p>
          <w:p w14:paraId="379F6E26" w14:textId="77777777" w:rsidR="002437E6" w:rsidRDefault="002437E6" w:rsidP="001B7D9B">
            <w:pPr>
              <w:pStyle w:val="TAC"/>
            </w:pPr>
            <w:r>
              <w:t>DC_7A-7A-13A_n25A</w:t>
            </w:r>
          </w:p>
          <w:p w14:paraId="7A516A1D" w14:textId="77777777" w:rsidR="002437E6" w:rsidRPr="00EF5447" w:rsidRDefault="002437E6" w:rsidP="001B7D9B">
            <w:pPr>
              <w:pStyle w:val="TAC"/>
            </w:pPr>
            <w:r>
              <w:t>DC_7C-13A_n25A</w:t>
            </w:r>
          </w:p>
        </w:tc>
        <w:tc>
          <w:tcPr>
            <w:tcW w:w="1103" w:type="dxa"/>
            <w:gridSpan w:val="3"/>
            <w:shd w:val="clear" w:color="auto" w:fill="auto"/>
            <w:vAlign w:val="center"/>
          </w:tcPr>
          <w:p w14:paraId="2060D139"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7</w:t>
            </w:r>
          </w:p>
        </w:tc>
        <w:tc>
          <w:tcPr>
            <w:tcW w:w="828" w:type="dxa"/>
            <w:gridSpan w:val="3"/>
            <w:shd w:val="clear" w:color="auto" w:fill="auto"/>
            <w:noWrap/>
            <w:vAlign w:val="center"/>
          </w:tcPr>
          <w:p w14:paraId="3D4746C2" w14:textId="77777777" w:rsidR="002437E6" w:rsidRPr="00EF5447" w:rsidRDefault="002437E6" w:rsidP="001B7D9B">
            <w:pPr>
              <w:pStyle w:val="TAC"/>
              <w:rPr>
                <w:rFonts w:eastAsia="Malgun Gothic" w:cs="Arial"/>
                <w:kern w:val="2"/>
                <w:szCs w:val="24"/>
                <w:lang w:eastAsia="ko-KR"/>
              </w:rPr>
            </w:pPr>
            <w:r>
              <w:t>2542</w:t>
            </w:r>
          </w:p>
        </w:tc>
        <w:tc>
          <w:tcPr>
            <w:tcW w:w="747" w:type="dxa"/>
            <w:gridSpan w:val="3"/>
            <w:shd w:val="clear" w:color="auto" w:fill="auto"/>
            <w:noWrap/>
            <w:vAlign w:val="center"/>
          </w:tcPr>
          <w:p w14:paraId="72724C27"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10</w:t>
            </w:r>
          </w:p>
        </w:tc>
        <w:tc>
          <w:tcPr>
            <w:tcW w:w="1341" w:type="dxa"/>
            <w:gridSpan w:val="4"/>
            <w:shd w:val="clear" w:color="auto" w:fill="auto"/>
            <w:noWrap/>
            <w:vAlign w:val="center"/>
          </w:tcPr>
          <w:p w14:paraId="25E05F8B"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50</w:t>
            </w:r>
          </w:p>
        </w:tc>
        <w:tc>
          <w:tcPr>
            <w:tcW w:w="1148" w:type="dxa"/>
            <w:gridSpan w:val="4"/>
            <w:shd w:val="clear" w:color="auto" w:fill="auto"/>
            <w:noWrap/>
            <w:vAlign w:val="center"/>
          </w:tcPr>
          <w:p w14:paraId="2BBE1636" w14:textId="77777777" w:rsidR="002437E6" w:rsidRPr="00EF5447" w:rsidRDefault="002437E6" w:rsidP="001B7D9B">
            <w:pPr>
              <w:pStyle w:val="TAC"/>
              <w:rPr>
                <w:rFonts w:cs="Arial"/>
                <w:kern w:val="2"/>
                <w:szCs w:val="24"/>
                <w:lang w:eastAsia="zh-CN"/>
              </w:rPr>
            </w:pPr>
            <w:r>
              <w:rPr>
                <w:rFonts w:eastAsia="Malgun Gothic"/>
                <w:szCs w:val="18"/>
                <w:lang w:eastAsia="ko-KR"/>
              </w:rPr>
              <w:t>2662</w:t>
            </w:r>
          </w:p>
        </w:tc>
        <w:tc>
          <w:tcPr>
            <w:tcW w:w="667" w:type="dxa"/>
            <w:gridSpan w:val="4"/>
            <w:shd w:val="clear" w:color="auto" w:fill="auto"/>
            <w:vAlign w:val="center"/>
          </w:tcPr>
          <w:p w14:paraId="3666F0BB" w14:textId="77777777" w:rsidR="002437E6" w:rsidRPr="00EF5447" w:rsidRDefault="002437E6" w:rsidP="001B7D9B">
            <w:pPr>
              <w:pStyle w:val="TAC"/>
              <w:rPr>
                <w:rFonts w:eastAsia="Malgun Gothic" w:cs="Arial"/>
                <w:kern w:val="2"/>
                <w:szCs w:val="24"/>
                <w:lang w:eastAsia="ko-KR"/>
              </w:rPr>
            </w:pPr>
            <w:r>
              <w:t>27.6</w:t>
            </w:r>
          </w:p>
        </w:tc>
        <w:tc>
          <w:tcPr>
            <w:tcW w:w="1202" w:type="dxa"/>
            <w:gridSpan w:val="2"/>
            <w:shd w:val="clear" w:color="auto" w:fill="auto"/>
            <w:vAlign w:val="center"/>
          </w:tcPr>
          <w:p w14:paraId="262E0AFB" w14:textId="77777777" w:rsidR="002437E6" w:rsidRPr="00EF5447" w:rsidRDefault="002437E6" w:rsidP="001B7D9B">
            <w:pPr>
              <w:pStyle w:val="TAC"/>
              <w:rPr>
                <w:rFonts w:eastAsia="Malgun Gothic"/>
                <w:lang w:eastAsia="ko-KR"/>
              </w:rPr>
            </w:pPr>
            <w:r>
              <w:t>IMD2</w:t>
            </w:r>
          </w:p>
        </w:tc>
      </w:tr>
      <w:tr w:rsidR="002437E6" w:rsidRPr="00EF5447" w14:paraId="5C86C4DB" w14:textId="77777777" w:rsidTr="002437E6">
        <w:trPr>
          <w:trHeight w:val="54"/>
          <w:jc w:val="center"/>
        </w:trPr>
        <w:tc>
          <w:tcPr>
            <w:tcW w:w="2673" w:type="dxa"/>
            <w:gridSpan w:val="6"/>
            <w:tcBorders>
              <w:top w:val="nil"/>
              <w:bottom w:val="nil"/>
            </w:tcBorders>
            <w:shd w:val="clear" w:color="auto" w:fill="auto"/>
            <w:vAlign w:val="center"/>
          </w:tcPr>
          <w:p w14:paraId="62C3A455" w14:textId="77777777" w:rsidR="002437E6" w:rsidRPr="00EF5447" w:rsidRDefault="002437E6" w:rsidP="001B7D9B">
            <w:pPr>
              <w:pStyle w:val="TAC"/>
            </w:pPr>
          </w:p>
        </w:tc>
        <w:tc>
          <w:tcPr>
            <w:tcW w:w="1103" w:type="dxa"/>
            <w:gridSpan w:val="3"/>
            <w:shd w:val="clear" w:color="auto" w:fill="auto"/>
            <w:vAlign w:val="center"/>
          </w:tcPr>
          <w:p w14:paraId="06842D7E"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13</w:t>
            </w:r>
          </w:p>
        </w:tc>
        <w:tc>
          <w:tcPr>
            <w:tcW w:w="828" w:type="dxa"/>
            <w:gridSpan w:val="3"/>
            <w:shd w:val="clear" w:color="auto" w:fill="auto"/>
            <w:noWrap/>
            <w:vAlign w:val="center"/>
          </w:tcPr>
          <w:p w14:paraId="17D201BC" w14:textId="77777777" w:rsidR="002437E6" w:rsidRPr="00EF5447" w:rsidRDefault="002437E6" w:rsidP="001B7D9B">
            <w:pPr>
              <w:pStyle w:val="TAC"/>
              <w:rPr>
                <w:rFonts w:eastAsia="Malgun Gothic" w:cs="Arial"/>
                <w:kern w:val="2"/>
                <w:szCs w:val="24"/>
                <w:lang w:eastAsia="ko-KR"/>
              </w:rPr>
            </w:pPr>
            <w:r>
              <w:t>782</w:t>
            </w:r>
          </w:p>
        </w:tc>
        <w:tc>
          <w:tcPr>
            <w:tcW w:w="747" w:type="dxa"/>
            <w:gridSpan w:val="3"/>
            <w:shd w:val="clear" w:color="auto" w:fill="auto"/>
            <w:noWrap/>
            <w:vAlign w:val="center"/>
          </w:tcPr>
          <w:p w14:paraId="6E993D4B"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5</w:t>
            </w:r>
          </w:p>
        </w:tc>
        <w:tc>
          <w:tcPr>
            <w:tcW w:w="1341" w:type="dxa"/>
            <w:gridSpan w:val="4"/>
            <w:shd w:val="clear" w:color="auto" w:fill="auto"/>
            <w:noWrap/>
            <w:vAlign w:val="center"/>
          </w:tcPr>
          <w:p w14:paraId="07D168B3"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25</w:t>
            </w:r>
          </w:p>
        </w:tc>
        <w:tc>
          <w:tcPr>
            <w:tcW w:w="1148" w:type="dxa"/>
            <w:gridSpan w:val="4"/>
            <w:shd w:val="clear" w:color="auto" w:fill="auto"/>
            <w:noWrap/>
            <w:vAlign w:val="center"/>
          </w:tcPr>
          <w:p w14:paraId="07AA57A6" w14:textId="77777777" w:rsidR="002437E6" w:rsidRPr="00EF5447" w:rsidRDefault="002437E6" w:rsidP="001B7D9B">
            <w:pPr>
              <w:pStyle w:val="TAC"/>
              <w:rPr>
                <w:rFonts w:cs="Arial"/>
                <w:kern w:val="2"/>
                <w:szCs w:val="24"/>
                <w:lang w:eastAsia="zh-CN"/>
              </w:rPr>
            </w:pPr>
            <w:r>
              <w:t>751</w:t>
            </w:r>
          </w:p>
        </w:tc>
        <w:tc>
          <w:tcPr>
            <w:tcW w:w="667" w:type="dxa"/>
            <w:gridSpan w:val="4"/>
            <w:shd w:val="clear" w:color="auto" w:fill="auto"/>
            <w:vAlign w:val="center"/>
          </w:tcPr>
          <w:p w14:paraId="2CF12CC2" w14:textId="77777777" w:rsidR="002437E6" w:rsidRPr="00EF5447" w:rsidRDefault="002437E6" w:rsidP="001B7D9B">
            <w:pPr>
              <w:pStyle w:val="TAC"/>
              <w:rPr>
                <w:rFonts w:eastAsia="Malgun Gothic" w:cs="Arial"/>
                <w:kern w:val="2"/>
                <w:szCs w:val="24"/>
                <w:lang w:eastAsia="ko-KR"/>
              </w:rPr>
            </w:pPr>
            <w:r>
              <w:t>N/A</w:t>
            </w:r>
          </w:p>
        </w:tc>
        <w:tc>
          <w:tcPr>
            <w:tcW w:w="1202" w:type="dxa"/>
            <w:gridSpan w:val="2"/>
            <w:shd w:val="clear" w:color="auto" w:fill="auto"/>
            <w:vAlign w:val="center"/>
          </w:tcPr>
          <w:p w14:paraId="3B4EE3D2" w14:textId="77777777" w:rsidR="002437E6" w:rsidRPr="00EF5447" w:rsidRDefault="002437E6" w:rsidP="001B7D9B">
            <w:pPr>
              <w:pStyle w:val="TAC"/>
              <w:rPr>
                <w:rFonts w:eastAsia="Malgun Gothic"/>
                <w:lang w:eastAsia="ko-KR"/>
              </w:rPr>
            </w:pPr>
            <w:r>
              <w:t>N/A</w:t>
            </w:r>
          </w:p>
        </w:tc>
      </w:tr>
      <w:tr w:rsidR="002437E6" w:rsidRPr="00EF5447" w14:paraId="3D949AB1" w14:textId="77777777" w:rsidTr="002437E6">
        <w:trPr>
          <w:trHeight w:val="54"/>
          <w:jc w:val="center"/>
        </w:trPr>
        <w:tc>
          <w:tcPr>
            <w:tcW w:w="2673" w:type="dxa"/>
            <w:gridSpan w:val="6"/>
            <w:tcBorders>
              <w:top w:val="nil"/>
              <w:bottom w:val="single" w:sz="4" w:space="0" w:color="auto"/>
            </w:tcBorders>
            <w:shd w:val="clear" w:color="auto" w:fill="auto"/>
            <w:vAlign w:val="center"/>
          </w:tcPr>
          <w:p w14:paraId="393AF008" w14:textId="77777777" w:rsidR="002437E6" w:rsidRPr="00EF5447" w:rsidRDefault="002437E6" w:rsidP="001B7D9B">
            <w:pPr>
              <w:pStyle w:val="TAC"/>
            </w:pPr>
          </w:p>
        </w:tc>
        <w:tc>
          <w:tcPr>
            <w:tcW w:w="1103" w:type="dxa"/>
            <w:gridSpan w:val="3"/>
            <w:shd w:val="clear" w:color="auto" w:fill="auto"/>
            <w:vAlign w:val="center"/>
          </w:tcPr>
          <w:p w14:paraId="25174105"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n25</w:t>
            </w:r>
          </w:p>
        </w:tc>
        <w:tc>
          <w:tcPr>
            <w:tcW w:w="828" w:type="dxa"/>
            <w:gridSpan w:val="3"/>
            <w:shd w:val="clear" w:color="auto" w:fill="auto"/>
            <w:noWrap/>
            <w:vAlign w:val="center"/>
          </w:tcPr>
          <w:p w14:paraId="082615B1"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1880</w:t>
            </w:r>
          </w:p>
        </w:tc>
        <w:tc>
          <w:tcPr>
            <w:tcW w:w="747" w:type="dxa"/>
            <w:gridSpan w:val="3"/>
            <w:shd w:val="clear" w:color="auto" w:fill="auto"/>
            <w:noWrap/>
            <w:vAlign w:val="center"/>
          </w:tcPr>
          <w:p w14:paraId="381AD59B"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5</w:t>
            </w:r>
          </w:p>
        </w:tc>
        <w:tc>
          <w:tcPr>
            <w:tcW w:w="1341" w:type="dxa"/>
            <w:gridSpan w:val="4"/>
            <w:shd w:val="clear" w:color="auto" w:fill="auto"/>
            <w:noWrap/>
            <w:vAlign w:val="center"/>
          </w:tcPr>
          <w:p w14:paraId="78817EE3" w14:textId="77777777" w:rsidR="002437E6" w:rsidRPr="00EF5447" w:rsidRDefault="002437E6" w:rsidP="001B7D9B">
            <w:pPr>
              <w:pStyle w:val="TAC"/>
              <w:rPr>
                <w:rFonts w:eastAsia="Malgun Gothic" w:cs="Arial"/>
                <w:kern w:val="2"/>
                <w:szCs w:val="24"/>
                <w:lang w:eastAsia="ko-KR"/>
              </w:rPr>
            </w:pPr>
            <w:r>
              <w:rPr>
                <w:rFonts w:eastAsia="Malgun Gothic"/>
                <w:szCs w:val="18"/>
                <w:lang w:eastAsia="ko-KR"/>
              </w:rPr>
              <w:t>25</w:t>
            </w:r>
          </w:p>
        </w:tc>
        <w:tc>
          <w:tcPr>
            <w:tcW w:w="1148" w:type="dxa"/>
            <w:gridSpan w:val="4"/>
            <w:shd w:val="clear" w:color="auto" w:fill="auto"/>
            <w:noWrap/>
            <w:vAlign w:val="center"/>
          </w:tcPr>
          <w:p w14:paraId="1AEDB3AB" w14:textId="77777777" w:rsidR="002437E6" w:rsidRPr="00EF5447" w:rsidRDefault="002437E6" w:rsidP="001B7D9B">
            <w:pPr>
              <w:pStyle w:val="TAC"/>
              <w:rPr>
                <w:rFonts w:cs="Arial"/>
                <w:kern w:val="2"/>
                <w:szCs w:val="24"/>
                <w:lang w:eastAsia="zh-CN"/>
              </w:rPr>
            </w:pPr>
            <w:r>
              <w:t>1960</w:t>
            </w:r>
          </w:p>
        </w:tc>
        <w:tc>
          <w:tcPr>
            <w:tcW w:w="667" w:type="dxa"/>
            <w:gridSpan w:val="4"/>
            <w:shd w:val="clear" w:color="auto" w:fill="auto"/>
            <w:vAlign w:val="center"/>
          </w:tcPr>
          <w:p w14:paraId="2C125B7F" w14:textId="77777777" w:rsidR="002437E6" w:rsidRPr="00EF5447" w:rsidRDefault="002437E6" w:rsidP="001B7D9B">
            <w:pPr>
              <w:pStyle w:val="TAC"/>
              <w:rPr>
                <w:rFonts w:eastAsia="Malgun Gothic" w:cs="Arial"/>
                <w:kern w:val="2"/>
                <w:szCs w:val="24"/>
                <w:lang w:eastAsia="ko-KR"/>
              </w:rPr>
            </w:pPr>
            <w:r>
              <w:t>N/A</w:t>
            </w:r>
          </w:p>
        </w:tc>
        <w:tc>
          <w:tcPr>
            <w:tcW w:w="1202" w:type="dxa"/>
            <w:gridSpan w:val="2"/>
            <w:shd w:val="clear" w:color="auto" w:fill="auto"/>
            <w:vAlign w:val="center"/>
          </w:tcPr>
          <w:p w14:paraId="574CEFB3" w14:textId="77777777" w:rsidR="002437E6" w:rsidRPr="00EF5447" w:rsidRDefault="002437E6" w:rsidP="001B7D9B">
            <w:pPr>
              <w:pStyle w:val="TAC"/>
              <w:rPr>
                <w:rFonts w:eastAsia="Malgun Gothic"/>
                <w:lang w:eastAsia="ko-KR"/>
              </w:rPr>
            </w:pPr>
            <w:r>
              <w:t>N/A</w:t>
            </w:r>
          </w:p>
        </w:tc>
      </w:tr>
      <w:tr w:rsidR="002437E6" w:rsidRPr="00EF5447" w14:paraId="4BF031FF" w14:textId="77777777" w:rsidTr="002437E6">
        <w:trPr>
          <w:trHeight w:val="54"/>
          <w:jc w:val="center"/>
        </w:trPr>
        <w:tc>
          <w:tcPr>
            <w:tcW w:w="2673" w:type="dxa"/>
            <w:gridSpan w:val="6"/>
            <w:tcBorders>
              <w:bottom w:val="nil"/>
            </w:tcBorders>
            <w:shd w:val="clear" w:color="auto" w:fill="auto"/>
          </w:tcPr>
          <w:p w14:paraId="08FF4B06" w14:textId="77777777" w:rsidR="002437E6" w:rsidRPr="00EF5447" w:rsidRDefault="002437E6" w:rsidP="001B7D9B">
            <w:pPr>
              <w:pStyle w:val="TAC"/>
            </w:pPr>
            <w:r w:rsidRPr="00EF5447">
              <w:t>DC_7A-20A_n1A</w:t>
            </w:r>
          </w:p>
          <w:p w14:paraId="44EDED09" w14:textId="77777777" w:rsidR="002437E6" w:rsidRPr="00EF5447" w:rsidRDefault="002437E6" w:rsidP="001B7D9B">
            <w:pPr>
              <w:pStyle w:val="TAC"/>
            </w:pPr>
            <w:r w:rsidRPr="00EF5447">
              <w:rPr>
                <w:rFonts w:cs="Arial"/>
                <w:lang w:eastAsia="ja-JP"/>
              </w:rPr>
              <w:t>DC_7C-20A_n1A</w:t>
            </w:r>
          </w:p>
        </w:tc>
        <w:tc>
          <w:tcPr>
            <w:tcW w:w="1103" w:type="dxa"/>
            <w:gridSpan w:val="3"/>
            <w:shd w:val="clear" w:color="auto" w:fill="auto"/>
          </w:tcPr>
          <w:p w14:paraId="76AB5386" w14:textId="77777777" w:rsidR="002437E6" w:rsidRPr="00EF5447" w:rsidRDefault="002437E6" w:rsidP="001B7D9B">
            <w:pPr>
              <w:pStyle w:val="TAC"/>
              <w:rPr>
                <w:rFonts w:eastAsia="Malgun Gothic" w:cs="Arial"/>
                <w:kern w:val="2"/>
                <w:szCs w:val="24"/>
                <w:lang w:eastAsia="ko-KR"/>
              </w:rPr>
            </w:pPr>
            <w:r w:rsidRPr="00EF5447">
              <w:t>7</w:t>
            </w:r>
          </w:p>
        </w:tc>
        <w:tc>
          <w:tcPr>
            <w:tcW w:w="828" w:type="dxa"/>
            <w:gridSpan w:val="3"/>
            <w:shd w:val="clear" w:color="auto" w:fill="auto"/>
            <w:noWrap/>
          </w:tcPr>
          <w:p w14:paraId="25B0330B" w14:textId="77777777" w:rsidR="002437E6" w:rsidRPr="00EF5447" w:rsidRDefault="002437E6" w:rsidP="001B7D9B">
            <w:pPr>
              <w:pStyle w:val="TAC"/>
              <w:rPr>
                <w:rFonts w:eastAsia="Malgun Gothic" w:cs="Arial"/>
                <w:kern w:val="2"/>
                <w:szCs w:val="24"/>
                <w:lang w:eastAsia="ko-KR"/>
              </w:rPr>
            </w:pPr>
            <w:r w:rsidRPr="00EF5447">
              <w:t>2510</w:t>
            </w:r>
          </w:p>
        </w:tc>
        <w:tc>
          <w:tcPr>
            <w:tcW w:w="747" w:type="dxa"/>
            <w:gridSpan w:val="3"/>
            <w:shd w:val="clear" w:color="auto" w:fill="auto"/>
            <w:noWrap/>
          </w:tcPr>
          <w:p w14:paraId="73A2EE1B" w14:textId="77777777" w:rsidR="002437E6" w:rsidRPr="00EF5447" w:rsidRDefault="002437E6" w:rsidP="001B7D9B">
            <w:pPr>
              <w:pStyle w:val="TAC"/>
              <w:rPr>
                <w:rFonts w:eastAsia="Malgun Gothic" w:cs="Arial"/>
                <w:kern w:val="2"/>
                <w:szCs w:val="24"/>
                <w:lang w:eastAsia="ko-KR"/>
              </w:rPr>
            </w:pPr>
            <w:r w:rsidRPr="00EF5447">
              <w:t>10</w:t>
            </w:r>
          </w:p>
        </w:tc>
        <w:tc>
          <w:tcPr>
            <w:tcW w:w="1341" w:type="dxa"/>
            <w:gridSpan w:val="4"/>
            <w:shd w:val="clear" w:color="auto" w:fill="auto"/>
            <w:noWrap/>
          </w:tcPr>
          <w:p w14:paraId="4C957C17" w14:textId="77777777" w:rsidR="002437E6" w:rsidRPr="00EF5447" w:rsidRDefault="002437E6" w:rsidP="001B7D9B">
            <w:pPr>
              <w:pStyle w:val="TAC"/>
              <w:rPr>
                <w:rFonts w:eastAsia="Malgun Gothic" w:cs="Arial"/>
                <w:kern w:val="2"/>
                <w:szCs w:val="24"/>
                <w:lang w:eastAsia="ko-KR"/>
              </w:rPr>
            </w:pPr>
            <w:r w:rsidRPr="00EF5447">
              <w:t>50</w:t>
            </w:r>
          </w:p>
        </w:tc>
        <w:tc>
          <w:tcPr>
            <w:tcW w:w="1148" w:type="dxa"/>
            <w:gridSpan w:val="4"/>
            <w:shd w:val="clear" w:color="auto" w:fill="auto"/>
            <w:noWrap/>
          </w:tcPr>
          <w:p w14:paraId="1DC668FB" w14:textId="77777777" w:rsidR="002437E6" w:rsidRPr="00EF5447" w:rsidRDefault="002437E6" w:rsidP="001B7D9B">
            <w:pPr>
              <w:pStyle w:val="TAC"/>
              <w:rPr>
                <w:rFonts w:cs="Arial"/>
                <w:kern w:val="2"/>
                <w:szCs w:val="24"/>
                <w:lang w:eastAsia="zh-CN"/>
              </w:rPr>
            </w:pPr>
            <w:r w:rsidRPr="00EF5447">
              <w:rPr>
                <w:rFonts w:cs="Arial"/>
              </w:rPr>
              <w:t>2630</w:t>
            </w:r>
          </w:p>
        </w:tc>
        <w:tc>
          <w:tcPr>
            <w:tcW w:w="667" w:type="dxa"/>
            <w:gridSpan w:val="4"/>
            <w:shd w:val="clear" w:color="auto" w:fill="auto"/>
          </w:tcPr>
          <w:p w14:paraId="5FB62ADE" w14:textId="77777777" w:rsidR="002437E6" w:rsidRPr="00EF5447" w:rsidRDefault="002437E6" w:rsidP="001B7D9B">
            <w:pPr>
              <w:pStyle w:val="TAC"/>
              <w:rPr>
                <w:rFonts w:eastAsia="Malgun Gothic" w:cs="Arial"/>
                <w:kern w:val="2"/>
                <w:szCs w:val="24"/>
                <w:lang w:eastAsia="ko-KR"/>
              </w:rPr>
            </w:pPr>
            <w:r w:rsidRPr="00EF5447">
              <w:t>N/A</w:t>
            </w:r>
          </w:p>
        </w:tc>
        <w:tc>
          <w:tcPr>
            <w:tcW w:w="1202" w:type="dxa"/>
            <w:gridSpan w:val="2"/>
            <w:shd w:val="clear" w:color="auto" w:fill="auto"/>
          </w:tcPr>
          <w:p w14:paraId="6A975DA3" w14:textId="77777777" w:rsidR="002437E6" w:rsidRPr="00EF5447" w:rsidRDefault="002437E6" w:rsidP="001B7D9B">
            <w:pPr>
              <w:pStyle w:val="TAC"/>
              <w:rPr>
                <w:rFonts w:eastAsia="Malgun Gothic"/>
                <w:lang w:eastAsia="ko-KR"/>
              </w:rPr>
            </w:pPr>
            <w:r w:rsidRPr="00EF5447">
              <w:t>N/A</w:t>
            </w:r>
          </w:p>
        </w:tc>
      </w:tr>
      <w:tr w:rsidR="002437E6" w:rsidRPr="00EF5447" w14:paraId="18EC2EBF" w14:textId="77777777" w:rsidTr="002437E6">
        <w:trPr>
          <w:trHeight w:val="54"/>
          <w:jc w:val="center"/>
        </w:trPr>
        <w:tc>
          <w:tcPr>
            <w:tcW w:w="2673" w:type="dxa"/>
            <w:gridSpan w:val="6"/>
            <w:tcBorders>
              <w:top w:val="nil"/>
              <w:bottom w:val="nil"/>
            </w:tcBorders>
            <w:shd w:val="clear" w:color="auto" w:fill="auto"/>
          </w:tcPr>
          <w:p w14:paraId="58BAE02C" w14:textId="77777777" w:rsidR="002437E6" w:rsidRPr="00EF5447" w:rsidRDefault="002437E6" w:rsidP="001B7D9B">
            <w:pPr>
              <w:pStyle w:val="TAC"/>
            </w:pPr>
          </w:p>
        </w:tc>
        <w:tc>
          <w:tcPr>
            <w:tcW w:w="1103" w:type="dxa"/>
            <w:gridSpan w:val="3"/>
            <w:shd w:val="clear" w:color="auto" w:fill="auto"/>
          </w:tcPr>
          <w:p w14:paraId="1436DE57" w14:textId="77777777" w:rsidR="002437E6" w:rsidRPr="00EF5447" w:rsidRDefault="002437E6" w:rsidP="001B7D9B">
            <w:pPr>
              <w:pStyle w:val="TAC"/>
              <w:rPr>
                <w:rFonts w:eastAsia="Malgun Gothic" w:cs="Arial"/>
                <w:kern w:val="2"/>
                <w:szCs w:val="24"/>
                <w:lang w:eastAsia="ko-KR"/>
              </w:rPr>
            </w:pPr>
            <w:r w:rsidRPr="00EF5447">
              <w:t>20</w:t>
            </w:r>
          </w:p>
        </w:tc>
        <w:tc>
          <w:tcPr>
            <w:tcW w:w="828" w:type="dxa"/>
            <w:gridSpan w:val="3"/>
            <w:shd w:val="clear" w:color="auto" w:fill="auto"/>
            <w:noWrap/>
          </w:tcPr>
          <w:p w14:paraId="17FC67BB" w14:textId="77777777" w:rsidR="002437E6" w:rsidRPr="00EF5447" w:rsidRDefault="002437E6" w:rsidP="001B7D9B">
            <w:pPr>
              <w:pStyle w:val="TAC"/>
              <w:rPr>
                <w:rFonts w:eastAsia="Malgun Gothic" w:cs="Arial"/>
                <w:kern w:val="2"/>
                <w:szCs w:val="24"/>
                <w:lang w:eastAsia="ko-KR"/>
              </w:rPr>
            </w:pPr>
            <w:r w:rsidRPr="00EF5447">
              <w:rPr>
                <w:rFonts w:cs="Arial"/>
              </w:rPr>
              <w:t>841</w:t>
            </w:r>
          </w:p>
        </w:tc>
        <w:tc>
          <w:tcPr>
            <w:tcW w:w="747" w:type="dxa"/>
            <w:gridSpan w:val="3"/>
            <w:shd w:val="clear" w:color="auto" w:fill="auto"/>
            <w:noWrap/>
          </w:tcPr>
          <w:p w14:paraId="49242648" w14:textId="77777777" w:rsidR="002437E6" w:rsidRPr="00EF5447" w:rsidRDefault="002437E6" w:rsidP="001B7D9B">
            <w:pPr>
              <w:pStyle w:val="TAC"/>
              <w:rPr>
                <w:rFonts w:eastAsia="Malgun Gothic" w:cs="Arial"/>
                <w:kern w:val="2"/>
                <w:szCs w:val="24"/>
                <w:lang w:eastAsia="ko-KR"/>
              </w:rPr>
            </w:pPr>
            <w:r w:rsidRPr="00EF5447">
              <w:rPr>
                <w:rFonts w:eastAsia="Malgun Gothic"/>
                <w:szCs w:val="18"/>
                <w:lang w:eastAsia="ko-KR"/>
              </w:rPr>
              <w:t>10</w:t>
            </w:r>
          </w:p>
        </w:tc>
        <w:tc>
          <w:tcPr>
            <w:tcW w:w="1341" w:type="dxa"/>
            <w:gridSpan w:val="4"/>
            <w:shd w:val="clear" w:color="auto" w:fill="auto"/>
            <w:noWrap/>
          </w:tcPr>
          <w:p w14:paraId="0ADD7E96" w14:textId="77777777" w:rsidR="002437E6" w:rsidRPr="00EF5447" w:rsidRDefault="002437E6" w:rsidP="001B7D9B">
            <w:pPr>
              <w:pStyle w:val="TAC"/>
              <w:rPr>
                <w:rFonts w:eastAsia="Malgun Gothic" w:cs="Arial"/>
                <w:kern w:val="2"/>
                <w:szCs w:val="24"/>
                <w:lang w:eastAsia="ko-KR"/>
              </w:rPr>
            </w:pPr>
            <w:r w:rsidRPr="00EF5447">
              <w:rPr>
                <w:rFonts w:eastAsia="Malgun Gothic"/>
                <w:szCs w:val="18"/>
                <w:lang w:eastAsia="ko-KR"/>
              </w:rPr>
              <w:t>50</w:t>
            </w:r>
          </w:p>
        </w:tc>
        <w:tc>
          <w:tcPr>
            <w:tcW w:w="1148" w:type="dxa"/>
            <w:gridSpan w:val="4"/>
            <w:shd w:val="clear" w:color="auto" w:fill="auto"/>
            <w:noWrap/>
          </w:tcPr>
          <w:p w14:paraId="6E4DFF94" w14:textId="77777777" w:rsidR="002437E6" w:rsidRPr="00EF5447" w:rsidRDefault="002437E6" w:rsidP="001B7D9B">
            <w:pPr>
              <w:pStyle w:val="TAC"/>
              <w:rPr>
                <w:rFonts w:cs="Arial"/>
                <w:kern w:val="2"/>
                <w:szCs w:val="24"/>
                <w:lang w:eastAsia="zh-CN"/>
              </w:rPr>
            </w:pPr>
            <w:r w:rsidRPr="00EF5447">
              <w:t>800</w:t>
            </w:r>
          </w:p>
        </w:tc>
        <w:tc>
          <w:tcPr>
            <w:tcW w:w="667" w:type="dxa"/>
            <w:gridSpan w:val="4"/>
            <w:shd w:val="clear" w:color="auto" w:fill="auto"/>
          </w:tcPr>
          <w:p w14:paraId="4152CEB8" w14:textId="77777777" w:rsidR="002437E6" w:rsidRPr="00EF5447" w:rsidRDefault="002437E6" w:rsidP="001B7D9B">
            <w:pPr>
              <w:pStyle w:val="TAC"/>
              <w:rPr>
                <w:rFonts w:eastAsia="Malgun Gothic" w:cs="Arial"/>
                <w:kern w:val="2"/>
                <w:szCs w:val="24"/>
                <w:lang w:eastAsia="ko-KR"/>
              </w:rPr>
            </w:pPr>
            <w:r w:rsidRPr="00EF5447">
              <w:rPr>
                <w:lang w:eastAsia="ja-JP"/>
              </w:rPr>
              <w:t>4.5</w:t>
            </w:r>
          </w:p>
        </w:tc>
        <w:tc>
          <w:tcPr>
            <w:tcW w:w="1202" w:type="dxa"/>
            <w:gridSpan w:val="2"/>
            <w:shd w:val="clear" w:color="auto" w:fill="auto"/>
          </w:tcPr>
          <w:p w14:paraId="20D14FB9" w14:textId="77777777" w:rsidR="002437E6" w:rsidRPr="00EF5447" w:rsidRDefault="002437E6" w:rsidP="001B7D9B">
            <w:pPr>
              <w:pStyle w:val="TAC"/>
              <w:rPr>
                <w:rFonts w:eastAsia="Times New Roman"/>
                <w:lang w:eastAsia="ja-JP"/>
              </w:rPr>
            </w:pPr>
            <w:r w:rsidRPr="00EF5447">
              <w:rPr>
                <w:lang w:eastAsia="ja-JP"/>
              </w:rPr>
              <w:t>IMD5</w:t>
            </w:r>
          </w:p>
        </w:tc>
      </w:tr>
      <w:tr w:rsidR="002437E6" w:rsidRPr="00EF5447" w14:paraId="4A9257AF" w14:textId="77777777" w:rsidTr="002437E6">
        <w:trPr>
          <w:trHeight w:val="54"/>
          <w:jc w:val="center"/>
        </w:trPr>
        <w:tc>
          <w:tcPr>
            <w:tcW w:w="2673" w:type="dxa"/>
            <w:gridSpan w:val="6"/>
            <w:tcBorders>
              <w:top w:val="nil"/>
              <w:bottom w:val="single" w:sz="4" w:space="0" w:color="auto"/>
            </w:tcBorders>
            <w:shd w:val="clear" w:color="auto" w:fill="auto"/>
          </w:tcPr>
          <w:p w14:paraId="37CA1441" w14:textId="77777777" w:rsidR="002437E6" w:rsidRPr="00EF5447" w:rsidRDefault="002437E6" w:rsidP="001B7D9B">
            <w:pPr>
              <w:pStyle w:val="TAC"/>
            </w:pPr>
          </w:p>
        </w:tc>
        <w:tc>
          <w:tcPr>
            <w:tcW w:w="1103" w:type="dxa"/>
            <w:gridSpan w:val="3"/>
            <w:shd w:val="clear" w:color="auto" w:fill="auto"/>
          </w:tcPr>
          <w:p w14:paraId="5E77C44C" w14:textId="77777777" w:rsidR="002437E6" w:rsidRPr="00EF5447" w:rsidRDefault="002437E6" w:rsidP="001B7D9B">
            <w:pPr>
              <w:pStyle w:val="TAC"/>
              <w:rPr>
                <w:rFonts w:eastAsia="Malgun Gothic" w:cs="Arial"/>
                <w:kern w:val="2"/>
                <w:szCs w:val="24"/>
                <w:lang w:eastAsia="ko-KR"/>
              </w:rPr>
            </w:pPr>
            <w:r w:rsidRPr="00EF5447">
              <w:t>n1</w:t>
            </w:r>
          </w:p>
        </w:tc>
        <w:tc>
          <w:tcPr>
            <w:tcW w:w="828" w:type="dxa"/>
            <w:gridSpan w:val="3"/>
            <w:shd w:val="clear" w:color="auto" w:fill="auto"/>
            <w:noWrap/>
          </w:tcPr>
          <w:p w14:paraId="33B28AC6" w14:textId="77777777" w:rsidR="002437E6" w:rsidRPr="00EF5447" w:rsidRDefault="002437E6" w:rsidP="001B7D9B">
            <w:pPr>
              <w:pStyle w:val="TAC"/>
              <w:rPr>
                <w:rFonts w:eastAsia="Malgun Gothic" w:cs="Arial"/>
                <w:kern w:val="2"/>
                <w:szCs w:val="24"/>
                <w:lang w:eastAsia="ko-KR"/>
              </w:rPr>
            </w:pPr>
            <w:r w:rsidRPr="00EF5447">
              <w:rPr>
                <w:rFonts w:cs="Arial"/>
              </w:rPr>
              <w:t>1940</w:t>
            </w:r>
          </w:p>
        </w:tc>
        <w:tc>
          <w:tcPr>
            <w:tcW w:w="747" w:type="dxa"/>
            <w:gridSpan w:val="3"/>
            <w:shd w:val="clear" w:color="auto" w:fill="auto"/>
            <w:noWrap/>
          </w:tcPr>
          <w:p w14:paraId="6382AEBC" w14:textId="77777777" w:rsidR="002437E6" w:rsidRPr="00EF5447" w:rsidRDefault="002437E6" w:rsidP="001B7D9B">
            <w:pPr>
              <w:pStyle w:val="TAC"/>
              <w:rPr>
                <w:rFonts w:eastAsia="Malgun Gothic" w:cs="Arial"/>
                <w:kern w:val="2"/>
                <w:szCs w:val="24"/>
                <w:lang w:eastAsia="ko-KR"/>
              </w:rPr>
            </w:pPr>
            <w:r w:rsidRPr="00EF5447">
              <w:rPr>
                <w:rFonts w:eastAsia="Malgun Gothic"/>
                <w:szCs w:val="18"/>
                <w:lang w:eastAsia="ko-KR"/>
              </w:rPr>
              <w:t>5</w:t>
            </w:r>
          </w:p>
        </w:tc>
        <w:tc>
          <w:tcPr>
            <w:tcW w:w="1341" w:type="dxa"/>
            <w:gridSpan w:val="4"/>
            <w:shd w:val="clear" w:color="auto" w:fill="auto"/>
            <w:noWrap/>
          </w:tcPr>
          <w:p w14:paraId="27765636" w14:textId="77777777" w:rsidR="002437E6" w:rsidRPr="00EF5447" w:rsidRDefault="002437E6" w:rsidP="001B7D9B">
            <w:pPr>
              <w:pStyle w:val="TAC"/>
              <w:rPr>
                <w:rFonts w:eastAsia="Malgun Gothic" w:cs="Arial"/>
                <w:kern w:val="2"/>
                <w:szCs w:val="24"/>
                <w:lang w:eastAsia="ko-KR"/>
              </w:rPr>
            </w:pPr>
            <w:r w:rsidRPr="00EF5447">
              <w:rPr>
                <w:rFonts w:eastAsia="Malgun Gothic"/>
                <w:szCs w:val="18"/>
                <w:lang w:eastAsia="ko-KR"/>
              </w:rPr>
              <w:t>25</w:t>
            </w:r>
          </w:p>
        </w:tc>
        <w:tc>
          <w:tcPr>
            <w:tcW w:w="1148" w:type="dxa"/>
            <w:gridSpan w:val="4"/>
            <w:shd w:val="clear" w:color="auto" w:fill="auto"/>
            <w:noWrap/>
          </w:tcPr>
          <w:p w14:paraId="01D62F63" w14:textId="77777777" w:rsidR="002437E6" w:rsidRPr="00EF5447" w:rsidRDefault="002437E6" w:rsidP="001B7D9B">
            <w:pPr>
              <w:pStyle w:val="TAC"/>
              <w:rPr>
                <w:rFonts w:cs="Arial"/>
                <w:kern w:val="2"/>
                <w:szCs w:val="24"/>
                <w:lang w:eastAsia="zh-CN"/>
              </w:rPr>
            </w:pPr>
            <w:r w:rsidRPr="00EF5447">
              <w:t>2130</w:t>
            </w:r>
          </w:p>
        </w:tc>
        <w:tc>
          <w:tcPr>
            <w:tcW w:w="667" w:type="dxa"/>
            <w:gridSpan w:val="4"/>
            <w:shd w:val="clear" w:color="auto" w:fill="auto"/>
          </w:tcPr>
          <w:p w14:paraId="10E48D4F" w14:textId="77777777" w:rsidR="002437E6" w:rsidRPr="00EF5447" w:rsidRDefault="002437E6" w:rsidP="001B7D9B">
            <w:pPr>
              <w:pStyle w:val="TAC"/>
              <w:rPr>
                <w:rFonts w:eastAsia="Malgun Gothic" w:cs="Arial"/>
                <w:kern w:val="2"/>
                <w:szCs w:val="24"/>
                <w:lang w:eastAsia="ko-KR"/>
              </w:rPr>
            </w:pPr>
            <w:r w:rsidRPr="00EF5447">
              <w:rPr>
                <w:lang w:eastAsia="ja-JP"/>
              </w:rPr>
              <w:t>N/A</w:t>
            </w:r>
          </w:p>
        </w:tc>
        <w:tc>
          <w:tcPr>
            <w:tcW w:w="1202" w:type="dxa"/>
            <w:gridSpan w:val="2"/>
            <w:shd w:val="clear" w:color="auto" w:fill="auto"/>
          </w:tcPr>
          <w:p w14:paraId="2B0DC6DA"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24AE4E8C" w14:textId="77777777" w:rsidTr="002437E6">
        <w:trPr>
          <w:trHeight w:val="54"/>
          <w:jc w:val="center"/>
        </w:trPr>
        <w:tc>
          <w:tcPr>
            <w:tcW w:w="2673" w:type="dxa"/>
            <w:gridSpan w:val="6"/>
            <w:tcBorders>
              <w:bottom w:val="nil"/>
            </w:tcBorders>
            <w:shd w:val="clear" w:color="auto" w:fill="auto"/>
          </w:tcPr>
          <w:p w14:paraId="6B3AC125" w14:textId="77777777" w:rsidR="002437E6" w:rsidRPr="00EF5447" w:rsidRDefault="002437E6" w:rsidP="001B7D9B">
            <w:pPr>
              <w:pStyle w:val="TAC"/>
            </w:pPr>
            <w:r w:rsidRPr="00EF5447">
              <w:rPr>
                <w:rFonts w:cs="Arial"/>
                <w:lang w:eastAsia="ja-JP"/>
              </w:rPr>
              <w:t>DC_7A-20A_n3A</w:t>
            </w:r>
          </w:p>
        </w:tc>
        <w:tc>
          <w:tcPr>
            <w:tcW w:w="1103" w:type="dxa"/>
            <w:gridSpan w:val="3"/>
            <w:shd w:val="clear" w:color="auto" w:fill="auto"/>
          </w:tcPr>
          <w:p w14:paraId="481089D9" w14:textId="77777777" w:rsidR="002437E6" w:rsidRPr="00EF5447" w:rsidRDefault="002437E6" w:rsidP="001B7D9B">
            <w:pPr>
              <w:pStyle w:val="TAC"/>
              <w:rPr>
                <w:rFonts w:eastAsia="Malgun Gothic" w:cs="Arial"/>
                <w:kern w:val="2"/>
                <w:szCs w:val="24"/>
                <w:lang w:eastAsia="ko-KR"/>
              </w:rPr>
            </w:pPr>
            <w:r w:rsidRPr="00EF5447">
              <w:rPr>
                <w:lang w:eastAsia="ja-JP"/>
              </w:rPr>
              <w:t>7</w:t>
            </w:r>
          </w:p>
        </w:tc>
        <w:tc>
          <w:tcPr>
            <w:tcW w:w="828" w:type="dxa"/>
            <w:gridSpan w:val="3"/>
            <w:shd w:val="clear" w:color="auto" w:fill="auto"/>
            <w:noWrap/>
          </w:tcPr>
          <w:p w14:paraId="3D8528C4" w14:textId="77777777" w:rsidR="002437E6" w:rsidRPr="00EF5447" w:rsidRDefault="002437E6" w:rsidP="001B7D9B">
            <w:pPr>
              <w:pStyle w:val="TAC"/>
              <w:rPr>
                <w:rFonts w:eastAsia="Malgun Gothic" w:cs="Arial"/>
                <w:kern w:val="2"/>
                <w:szCs w:val="24"/>
                <w:lang w:eastAsia="ko-KR"/>
              </w:rPr>
            </w:pPr>
            <w:r w:rsidRPr="00EF5447">
              <w:rPr>
                <w:rFonts w:cs="Arial"/>
              </w:rPr>
              <w:t>2543</w:t>
            </w:r>
          </w:p>
        </w:tc>
        <w:tc>
          <w:tcPr>
            <w:tcW w:w="747" w:type="dxa"/>
            <w:gridSpan w:val="3"/>
            <w:shd w:val="clear" w:color="auto" w:fill="auto"/>
            <w:noWrap/>
          </w:tcPr>
          <w:p w14:paraId="3879C65D"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341" w:type="dxa"/>
            <w:gridSpan w:val="4"/>
            <w:shd w:val="clear" w:color="auto" w:fill="auto"/>
            <w:noWrap/>
          </w:tcPr>
          <w:p w14:paraId="32BBAB7D" w14:textId="77777777" w:rsidR="002437E6" w:rsidRPr="00EF5447" w:rsidRDefault="002437E6" w:rsidP="001B7D9B">
            <w:pPr>
              <w:pStyle w:val="TAC"/>
              <w:rPr>
                <w:rFonts w:eastAsia="Malgun Gothic" w:cs="Arial"/>
                <w:kern w:val="2"/>
                <w:szCs w:val="24"/>
                <w:lang w:eastAsia="ko-KR"/>
              </w:rPr>
            </w:pPr>
            <w:r w:rsidRPr="00EF5447">
              <w:rPr>
                <w:rFonts w:cs="Arial"/>
              </w:rPr>
              <w:t>50</w:t>
            </w:r>
          </w:p>
        </w:tc>
        <w:tc>
          <w:tcPr>
            <w:tcW w:w="1148" w:type="dxa"/>
            <w:gridSpan w:val="4"/>
            <w:shd w:val="clear" w:color="auto" w:fill="auto"/>
            <w:noWrap/>
          </w:tcPr>
          <w:p w14:paraId="64AE9BBF" w14:textId="77777777" w:rsidR="002437E6" w:rsidRPr="00EF5447" w:rsidRDefault="002437E6" w:rsidP="001B7D9B">
            <w:pPr>
              <w:pStyle w:val="TAC"/>
              <w:rPr>
                <w:rFonts w:cs="Arial"/>
                <w:kern w:val="2"/>
                <w:szCs w:val="24"/>
                <w:lang w:eastAsia="zh-CN"/>
              </w:rPr>
            </w:pPr>
            <w:r w:rsidRPr="00EF5447">
              <w:rPr>
                <w:rFonts w:cs="Arial"/>
              </w:rPr>
              <w:t>2663</w:t>
            </w:r>
          </w:p>
        </w:tc>
        <w:tc>
          <w:tcPr>
            <w:tcW w:w="667" w:type="dxa"/>
            <w:gridSpan w:val="4"/>
            <w:shd w:val="clear" w:color="auto" w:fill="auto"/>
          </w:tcPr>
          <w:p w14:paraId="1999D737" w14:textId="77777777" w:rsidR="002437E6" w:rsidRPr="00EF5447" w:rsidRDefault="002437E6" w:rsidP="001B7D9B">
            <w:pPr>
              <w:pStyle w:val="TAC"/>
              <w:rPr>
                <w:rFonts w:eastAsia="Malgun Gothic" w:cs="Arial"/>
                <w:kern w:val="2"/>
                <w:szCs w:val="24"/>
                <w:lang w:eastAsia="ko-KR"/>
              </w:rPr>
            </w:pPr>
            <w:r w:rsidRPr="00EF5447">
              <w:rPr>
                <w:lang w:eastAsia="ja-JP"/>
              </w:rPr>
              <w:t>N/A</w:t>
            </w:r>
          </w:p>
        </w:tc>
        <w:tc>
          <w:tcPr>
            <w:tcW w:w="1202" w:type="dxa"/>
            <w:gridSpan w:val="2"/>
            <w:shd w:val="clear" w:color="auto" w:fill="auto"/>
          </w:tcPr>
          <w:p w14:paraId="3DE210E1"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4FC442F3" w14:textId="77777777" w:rsidTr="002437E6">
        <w:trPr>
          <w:trHeight w:val="54"/>
          <w:jc w:val="center"/>
        </w:trPr>
        <w:tc>
          <w:tcPr>
            <w:tcW w:w="2673" w:type="dxa"/>
            <w:gridSpan w:val="6"/>
            <w:tcBorders>
              <w:top w:val="nil"/>
              <w:bottom w:val="nil"/>
            </w:tcBorders>
            <w:shd w:val="clear" w:color="auto" w:fill="auto"/>
          </w:tcPr>
          <w:p w14:paraId="4E081D49" w14:textId="77777777" w:rsidR="002437E6" w:rsidRPr="00EF5447" w:rsidRDefault="002437E6" w:rsidP="001B7D9B">
            <w:pPr>
              <w:pStyle w:val="TAC"/>
            </w:pPr>
          </w:p>
        </w:tc>
        <w:tc>
          <w:tcPr>
            <w:tcW w:w="1103" w:type="dxa"/>
            <w:gridSpan w:val="3"/>
            <w:shd w:val="clear" w:color="auto" w:fill="auto"/>
          </w:tcPr>
          <w:p w14:paraId="28585DDA" w14:textId="77777777" w:rsidR="002437E6" w:rsidRPr="00EF5447" w:rsidRDefault="002437E6" w:rsidP="001B7D9B">
            <w:pPr>
              <w:pStyle w:val="TAC"/>
              <w:rPr>
                <w:rFonts w:eastAsia="Malgun Gothic" w:cs="Arial"/>
                <w:kern w:val="2"/>
                <w:szCs w:val="24"/>
                <w:lang w:eastAsia="ko-KR"/>
              </w:rPr>
            </w:pPr>
            <w:r w:rsidRPr="00EF5447">
              <w:rPr>
                <w:lang w:eastAsia="ja-JP"/>
              </w:rPr>
              <w:t>20</w:t>
            </w:r>
          </w:p>
        </w:tc>
        <w:tc>
          <w:tcPr>
            <w:tcW w:w="828" w:type="dxa"/>
            <w:gridSpan w:val="3"/>
            <w:shd w:val="clear" w:color="auto" w:fill="auto"/>
            <w:noWrap/>
          </w:tcPr>
          <w:p w14:paraId="61152FFD" w14:textId="77777777" w:rsidR="002437E6" w:rsidRPr="00EF5447" w:rsidRDefault="002437E6" w:rsidP="001B7D9B">
            <w:pPr>
              <w:pStyle w:val="TAC"/>
              <w:rPr>
                <w:rFonts w:eastAsia="Malgun Gothic" w:cs="Arial"/>
                <w:kern w:val="2"/>
                <w:szCs w:val="24"/>
                <w:lang w:eastAsia="ko-KR"/>
              </w:rPr>
            </w:pPr>
            <w:r w:rsidRPr="00EF5447">
              <w:rPr>
                <w:rFonts w:cs="Arial"/>
              </w:rPr>
              <w:t>847</w:t>
            </w:r>
          </w:p>
        </w:tc>
        <w:tc>
          <w:tcPr>
            <w:tcW w:w="747" w:type="dxa"/>
            <w:gridSpan w:val="3"/>
            <w:shd w:val="clear" w:color="auto" w:fill="auto"/>
            <w:noWrap/>
          </w:tcPr>
          <w:p w14:paraId="04DED4CE"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341" w:type="dxa"/>
            <w:gridSpan w:val="4"/>
            <w:shd w:val="clear" w:color="auto" w:fill="auto"/>
            <w:noWrap/>
          </w:tcPr>
          <w:p w14:paraId="739698C8" w14:textId="77777777" w:rsidR="002437E6" w:rsidRPr="00EF5447" w:rsidRDefault="002437E6" w:rsidP="001B7D9B">
            <w:pPr>
              <w:pStyle w:val="TAC"/>
              <w:rPr>
                <w:rFonts w:eastAsia="Malgun Gothic" w:cs="Arial"/>
                <w:kern w:val="2"/>
                <w:szCs w:val="24"/>
                <w:lang w:eastAsia="ko-KR"/>
              </w:rPr>
            </w:pPr>
            <w:r w:rsidRPr="00EF5447">
              <w:rPr>
                <w:rFonts w:cs="Arial"/>
              </w:rPr>
              <w:t>20</w:t>
            </w:r>
          </w:p>
        </w:tc>
        <w:tc>
          <w:tcPr>
            <w:tcW w:w="1148" w:type="dxa"/>
            <w:gridSpan w:val="4"/>
            <w:shd w:val="clear" w:color="auto" w:fill="auto"/>
            <w:noWrap/>
          </w:tcPr>
          <w:p w14:paraId="73702877" w14:textId="77777777" w:rsidR="002437E6" w:rsidRPr="00EF5447" w:rsidRDefault="002437E6" w:rsidP="001B7D9B">
            <w:pPr>
              <w:pStyle w:val="TAC"/>
              <w:rPr>
                <w:rFonts w:cs="Arial"/>
                <w:kern w:val="2"/>
                <w:szCs w:val="24"/>
                <w:lang w:eastAsia="zh-CN"/>
              </w:rPr>
            </w:pPr>
            <w:r w:rsidRPr="00EF5447">
              <w:rPr>
                <w:rFonts w:cs="Arial"/>
              </w:rPr>
              <w:t>806</w:t>
            </w:r>
          </w:p>
        </w:tc>
        <w:tc>
          <w:tcPr>
            <w:tcW w:w="667" w:type="dxa"/>
            <w:gridSpan w:val="4"/>
            <w:shd w:val="clear" w:color="auto" w:fill="auto"/>
          </w:tcPr>
          <w:p w14:paraId="30CD4828" w14:textId="77777777" w:rsidR="002437E6" w:rsidRPr="00EF5447" w:rsidRDefault="002437E6" w:rsidP="001B7D9B">
            <w:pPr>
              <w:pStyle w:val="TAC"/>
              <w:rPr>
                <w:rFonts w:eastAsia="Malgun Gothic" w:cs="Arial"/>
                <w:kern w:val="2"/>
                <w:szCs w:val="24"/>
                <w:lang w:eastAsia="ko-KR"/>
              </w:rPr>
            </w:pPr>
            <w:r w:rsidRPr="00EF5447">
              <w:rPr>
                <w:rFonts w:cs="Arial"/>
              </w:rPr>
              <w:t>10.5</w:t>
            </w:r>
          </w:p>
        </w:tc>
        <w:tc>
          <w:tcPr>
            <w:tcW w:w="1202" w:type="dxa"/>
            <w:gridSpan w:val="2"/>
            <w:shd w:val="clear" w:color="auto" w:fill="auto"/>
          </w:tcPr>
          <w:p w14:paraId="4E55E1CD" w14:textId="77777777" w:rsidR="002437E6" w:rsidRPr="00EF5447" w:rsidRDefault="002437E6" w:rsidP="001B7D9B">
            <w:pPr>
              <w:pStyle w:val="TAC"/>
              <w:rPr>
                <w:rFonts w:eastAsia="Malgun Gothic" w:cs="Arial"/>
                <w:kern w:val="2"/>
                <w:szCs w:val="24"/>
                <w:lang w:eastAsia="ko-KR"/>
              </w:rPr>
            </w:pPr>
            <w:r w:rsidRPr="00EF5447">
              <w:rPr>
                <w:rFonts w:cs="Arial"/>
              </w:rPr>
              <w:t>IMD2</w:t>
            </w:r>
          </w:p>
        </w:tc>
      </w:tr>
      <w:tr w:rsidR="002437E6" w:rsidRPr="00EF5447" w14:paraId="47D5C44C" w14:textId="77777777" w:rsidTr="002437E6">
        <w:trPr>
          <w:trHeight w:val="54"/>
          <w:jc w:val="center"/>
        </w:trPr>
        <w:tc>
          <w:tcPr>
            <w:tcW w:w="2673" w:type="dxa"/>
            <w:gridSpan w:val="6"/>
            <w:tcBorders>
              <w:top w:val="nil"/>
              <w:bottom w:val="nil"/>
            </w:tcBorders>
            <w:shd w:val="clear" w:color="auto" w:fill="auto"/>
          </w:tcPr>
          <w:p w14:paraId="37493713" w14:textId="77777777" w:rsidR="002437E6" w:rsidRPr="00EF5447" w:rsidRDefault="002437E6" w:rsidP="001B7D9B">
            <w:pPr>
              <w:pStyle w:val="TAC"/>
            </w:pPr>
          </w:p>
        </w:tc>
        <w:tc>
          <w:tcPr>
            <w:tcW w:w="1103" w:type="dxa"/>
            <w:gridSpan w:val="3"/>
            <w:shd w:val="clear" w:color="auto" w:fill="auto"/>
          </w:tcPr>
          <w:p w14:paraId="0ED2A2BB" w14:textId="77777777" w:rsidR="002437E6" w:rsidRPr="00EF5447" w:rsidRDefault="002437E6" w:rsidP="001B7D9B">
            <w:pPr>
              <w:pStyle w:val="TAC"/>
              <w:rPr>
                <w:rFonts w:eastAsia="Malgun Gothic" w:cs="Arial"/>
                <w:kern w:val="2"/>
                <w:szCs w:val="24"/>
                <w:lang w:eastAsia="ko-KR"/>
              </w:rPr>
            </w:pPr>
            <w:r w:rsidRPr="00EF5447">
              <w:rPr>
                <w:lang w:eastAsia="ja-JP"/>
              </w:rPr>
              <w:t>n3</w:t>
            </w:r>
          </w:p>
        </w:tc>
        <w:tc>
          <w:tcPr>
            <w:tcW w:w="828" w:type="dxa"/>
            <w:gridSpan w:val="3"/>
            <w:shd w:val="clear" w:color="auto" w:fill="auto"/>
            <w:noWrap/>
          </w:tcPr>
          <w:p w14:paraId="41B996B5" w14:textId="77777777" w:rsidR="002437E6" w:rsidRPr="00EF5447" w:rsidRDefault="002437E6" w:rsidP="001B7D9B">
            <w:pPr>
              <w:pStyle w:val="TAC"/>
              <w:rPr>
                <w:rFonts w:eastAsia="Malgun Gothic" w:cs="Arial"/>
                <w:kern w:val="2"/>
                <w:szCs w:val="24"/>
                <w:lang w:eastAsia="ko-KR"/>
              </w:rPr>
            </w:pPr>
            <w:r w:rsidRPr="00EF5447">
              <w:rPr>
                <w:rFonts w:cs="Arial"/>
              </w:rPr>
              <w:t>1737</w:t>
            </w:r>
          </w:p>
        </w:tc>
        <w:tc>
          <w:tcPr>
            <w:tcW w:w="747" w:type="dxa"/>
            <w:gridSpan w:val="3"/>
            <w:shd w:val="clear" w:color="auto" w:fill="auto"/>
            <w:noWrap/>
          </w:tcPr>
          <w:p w14:paraId="07D76F21"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6ECF0280"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169FED93" w14:textId="77777777" w:rsidR="002437E6" w:rsidRPr="00EF5447" w:rsidRDefault="002437E6" w:rsidP="001B7D9B">
            <w:pPr>
              <w:pStyle w:val="TAC"/>
              <w:rPr>
                <w:rFonts w:cs="Arial"/>
                <w:kern w:val="2"/>
                <w:szCs w:val="24"/>
                <w:lang w:eastAsia="zh-CN"/>
              </w:rPr>
            </w:pPr>
            <w:r w:rsidRPr="00EF5447">
              <w:rPr>
                <w:rFonts w:cs="Arial"/>
              </w:rPr>
              <w:t>1832</w:t>
            </w:r>
          </w:p>
        </w:tc>
        <w:tc>
          <w:tcPr>
            <w:tcW w:w="667" w:type="dxa"/>
            <w:gridSpan w:val="4"/>
            <w:shd w:val="clear" w:color="auto" w:fill="auto"/>
          </w:tcPr>
          <w:p w14:paraId="1069EAA9" w14:textId="77777777" w:rsidR="002437E6" w:rsidRPr="00EF5447" w:rsidRDefault="002437E6" w:rsidP="001B7D9B">
            <w:pPr>
              <w:pStyle w:val="TAC"/>
              <w:rPr>
                <w:rFonts w:eastAsia="Malgun Gothic" w:cs="Arial"/>
                <w:kern w:val="2"/>
                <w:szCs w:val="24"/>
                <w:lang w:eastAsia="ko-KR"/>
              </w:rPr>
            </w:pPr>
            <w:r w:rsidRPr="00EF5447">
              <w:rPr>
                <w:lang w:eastAsia="ja-JP"/>
              </w:rPr>
              <w:t>N/A</w:t>
            </w:r>
          </w:p>
        </w:tc>
        <w:tc>
          <w:tcPr>
            <w:tcW w:w="1202" w:type="dxa"/>
            <w:gridSpan w:val="2"/>
            <w:shd w:val="clear" w:color="auto" w:fill="auto"/>
          </w:tcPr>
          <w:p w14:paraId="4A5C0918"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1F4BA962" w14:textId="77777777" w:rsidTr="002437E6">
        <w:trPr>
          <w:trHeight w:val="54"/>
          <w:jc w:val="center"/>
        </w:trPr>
        <w:tc>
          <w:tcPr>
            <w:tcW w:w="2673" w:type="dxa"/>
            <w:gridSpan w:val="6"/>
            <w:tcBorders>
              <w:top w:val="nil"/>
              <w:bottom w:val="nil"/>
            </w:tcBorders>
            <w:shd w:val="clear" w:color="auto" w:fill="auto"/>
          </w:tcPr>
          <w:p w14:paraId="6ED864A2" w14:textId="77777777" w:rsidR="002437E6" w:rsidRPr="00EF5447" w:rsidRDefault="002437E6" w:rsidP="001B7D9B">
            <w:pPr>
              <w:pStyle w:val="TAC"/>
            </w:pPr>
          </w:p>
        </w:tc>
        <w:tc>
          <w:tcPr>
            <w:tcW w:w="1103" w:type="dxa"/>
            <w:gridSpan w:val="3"/>
            <w:shd w:val="clear" w:color="auto" w:fill="auto"/>
          </w:tcPr>
          <w:p w14:paraId="7E99908F" w14:textId="77777777" w:rsidR="002437E6" w:rsidRPr="00EF5447" w:rsidRDefault="002437E6" w:rsidP="001B7D9B">
            <w:pPr>
              <w:pStyle w:val="TAC"/>
              <w:rPr>
                <w:rFonts w:eastAsia="Malgun Gothic" w:cs="Arial"/>
                <w:kern w:val="2"/>
                <w:szCs w:val="24"/>
                <w:lang w:eastAsia="ko-KR"/>
              </w:rPr>
            </w:pPr>
            <w:r w:rsidRPr="00EF5447">
              <w:rPr>
                <w:lang w:eastAsia="ja-JP"/>
              </w:rPr>
              <w:t>7</w:t>
            </w:r>
          </w:p>
        </w:tc>
        <w:tc>
          <w:tcPr>
            <w:tcW w:w="828" w:type="dxa"/>
            <w:gridSpan w:val="3"/>
            <w:shd w:val="clear" w:color="auto" w:fill="auto"/>
            <w:noWrap/>
          </w:tcPr>
          <w:p w14:paraId="644BCBF0" w14:textId="77777777" w:rsidR="002437E6" w:rsidRPr="00EF5447" w:rsidRDefault="002437E6" w:rsidP="001B7D9B">
            <w:pPr>
              <w:pStyle w:val="TAC"/>
              <w:rPr>
                <w:rFonts w:eastAsia="Malgun Gothic" w:cs="Arial"/>
                <w:kern w:val="2"/>
                <w:szCs w:val="24"/>
                <w:lang w:eastAsia="ko-KR"/>
              </w:rPr>
            </w:pPr>
            <w:r w:rsidRPr="00EF5447">
              <w:rPr>
                <w:rFonts w:cs="Arial"/>
              </w:rPr>
              <w:t>2510</w:t>
            </w:r>
          </w:p>
        </w:tc>
        <w:tc>
          <w:tcPr>
            <w:tcW w:w="747" w:type="dxa"/>
            <w:gridSpan w:val="3"/>
            <w:shd w:val="clear" w:color="auto" w:fill="auto"/>
            <w:noWrap/>
          </w:tcPr>
          <w:p w14:paraId="4ADB981E"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341" w:type="dxa"/>
            <w:gridSpan w:val="4"/>
            <w:shd w:val="clear" w:color="auto" w:fill="auto"/>
            <w:noWrap/>
          </w:tcPr>
          <w:p w14:paraId="6567A03F" w14:textId="77777777" w:rsidR="002437E6" w:rsidRPr="00EF5447" w:rsidRDefault="002437E6" w:rsidP="001B7D9B">
            <w:pPr>
              <w:pStyle w:val="TAC"/>
              <w:rPr>
                <w:rFonts w:eastAsia="Malgun Gothic" w:cs="Arial"/>
                <w:kern w:val="2"/>
                <w:szCs w:val="24"/>
                <w:lang w:eastAsia="ko-KR"/>
              </w:rPr>
            </w:pPr>
            <w:r w:rsidRPr="00EF5447">
              <w:rPr>
                <w:rFonts w:cs="Arial"/>
              </w:rPr>
              <w:t>50</w:t>
            </w:r>
          </w:p>
        </w:tc>
        <w:tc>
          <w:tcPr>
            <w:tcW w:w="1148" w:type="dxa"/>
            <w:gridSpan w:val="4"/>
            <w:shd w:val="clear" w:color="auto" w:fill="auto"/>
            <w:noWrap/>
          </w:tcPr>
          <w:p w14:paraId="537B7990" w14:textId="77777777" w:rsidR="002437E6" w:rsidRPr="00EF5447" w:rsidRDefault="002437E6" w:rsidP="001B7D9B">
            <w:pPr>
              <w:pStyle w:val="TAC"/>
              <w:rPr>
                <w:rFonts w:cs="Arial"/>
                <w:kern w:val="2"/>
                <w:szCs w:val="24"/>
                <w:lang w:eastAsia="zh-CN"/>
              </w:rPr>
            </w:pPr>
            <w:r w:rsidRPr="00EF5447">
              <w:rPr>
                <w:rFonts w:cs="Arial"/>
              </w:rPr>
              <w:t>2630</w:t>
            </w:r>
          </w:p>
        </w:tc>
        <w:tc>
          <w:tcPr>
            <w:tcW w:w="667" w:type="dxa"/>
            <w:gridSpan w:val="4"/>
            <w:shd w:val="clear" w:color="auto" w:fill="auto"/>
          </w:tcPr>
          <w:p w14:paraId="42F359A3" w14:textId="77777777" w:rsidR="002437E6" w:rsidRPr="00EF5447" w:rsidRDefault="002437E6" w:rsidP="001B7D9B">
            <w:pPr>
              <w:pStyle w:val="TAC"/>
              <w:rPr>
                <w:rFonts w:eastAsia="Malgun Gothic" w:cs="Arial"/>
                <w:kern w:val="2"/>
                <w:szCs w:val="24"/>
                <w:lang w:eastAsia="ko-KR"/>
              </w:rPr>
            </w:pPr>
            <w:r w:rsidRPr="00EF5447">
              <w:rPr>
                <w:rFonts w:cs="Arial"/>
              </w:rPr>
              <w:t>26.0</w:t>
            </w:r>
          </w:p>
        </w:tc>
        <w:tc>
          <w:tcPr>
            <w:tcW w:w="1202" w:type="dxa"/>
            <w:gridSpan w:val="2"/>
            <w:shd w:val="clear" w:color="auto" w:fill="auto"/>
          </w:tcPr>
          <w:p w14:paraId="0CC29145" w14:textId="77777777" w:rsidR="002437E6" w:rsidRPr="00EF5447" w:rsidRDefault="002437E6" w:rsidP="001B7D9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2437E6" w:rsidRPr="00EF5447" w14:paraId="00929307" w14:textId="77777777" w:rsidTr="002437E6">
        <w:trPr>
          <w:trHeight w:val="54"/>
          <w:jc w:val="center"/>
        </w:trPr>
        <w:tc>
          <w:tcPr>
            <w:tcW w:w="2673" w:type="dxa"/>
            <w:gridSpan w:val="6"/>
            <w:tcBorders>
              <w:top w:val="nil"/>
              <w:bottom w:val="nil"/>
            </w:tcBorders>
            <w:shd w:val="clear" w:color="auto" w:fill="auto"/>
          </w:tcPr>
          <w:p w14:paraId="34ADD99D" w14:textId="77777777" w:rsidR="002437E6" w:rsidRPr="00EF5447" w:rsidRDefault="002437E6" w:rsidP="001B7D9B">
            <w:pPr>
              <w:pStyle w:val="TAC"/>
            </w:pPr>
          </w:p>
        </w:tc>
        <w:tc>
          <w:tcPr>
            <w:tcW w:w="1103" w:type="dxa"/>
            <w:gridSpan w:val="3"/>
            <w:shd w:val="clear" w:color="auto" w:fill="auto"/>
          </w:tcPr>
          <w:p w14:paraId="0C821AAE" w14:textId="77777777" w:rsidR="002437E6" w:rsidRPr="00EF5447" w:rsidRDefault="002437E6" w:rsidP="001B7D9B">
            <w:pPr>
              <w:pStyle w:val="TAC"/>
              <w:rPr>
                <w:rFonts w:eastAsia="Malgun Gothic" w:cs="Arial"/>
                <w:kern w:val="2"/>
                <w:szCs w:val="24"/>
                <w:lang w:eastAsia="ko-KR"/>
              </w:rPr>
            </w:pPr>
            <w:r w:rsidRPr="00EF5447">
              <w:rPr>
                <w:lang w:eastAsia="ja-JP"/>
              </w:rPr>
              <w:t>20</w:t>
            </w:r>
          </w:p>
        </w:tc>
        <w:tc>
          <w:tcPr>
            <w:tcW w:w="828" w:type="dxa"/>
            <w:gridSpan w:val="3"/>
            <w:shd w:val="clear" w:color="auto" w:fill="auto"/>
            <w:noWrap/>
          </w:tcPr>
          <w:p w14:paraId="764632FD" w14:textId="77777777" w:rsidR="002437E6" w:rsidRPr="00EF5447" w:rsidRDefault="002437E6" w:rsidP="001B7D9B">
            <w:pPr>
              <w:pStyle w:val="TAC"/>
              <w:rPr>
                <w:rFonts w:eastAsia="Malgun Gothic" w:cs="Arial"/>
                <w:kern w:val="2"/>
                <w:szCs w:val="24"/>
                <w:lang w:eastAsia="ko-KR"/>
              </w:rPr>
            </w:pPr>
            <w:r w:rsidRPr="00EF5447">
              <w:rPr>
                <w:rFonts w:cs="Arial"/>
                <w:szCs w:val="22"/>
              </w:rPr>
              <w:t>855</w:t>
            </w:r>
          </w:p>
        </w:tc>
        <w:tc>
          <w:tcPr>
            <w:tcW w:w="747" w:type="dxa"/>
            <w:gridSpan w:val="3"/>
            <w:shd w:val="clear" w:color="auto" w:fill="auto"/>
            <w:noWrap/>
          </w:tcPr>
          <w:p w14:paraId="7E1F136F" w14:textId="77777777" w:rsidR="002437E6" w:rsidRPr="00EF5447" w:rsidRDefault="002437E6" w:rsidP="001B7D9B">
            <w:pPr>
              <w:pStyle w:val="TAC"/>
              <w:rPr>
                <w:rFonts w:eastAsia="Malgun Gothic" w:cs="Arial"/>
                <w:kern w:val="2"/>
                <w:szCs w:val="24"/>
                <w:lang w:eastAsia="ko-KR"/>
              </w:rPr>
            </w:pPr>
            <w:r w:rsidRPr="00EF5447">
              <w:rPr>
                <w:rFonts w:cs="Arial"/>
              </w:rPr>
              <w:t>5</w:t>
            </w:r>
          </w:p>
        </w:tc>
        <w:tc>
          <w:tcPr>
            <w:tcW w:w="1341" w:type="dxa"/>
            <w:gridSpan w:val="4"/>
            <w:shd w:val="clear" w:color="auto" w:fill="auto"/>
            <w:noWrap/>
          </w:tcPr>
          <w:p w14:paraId="09398F86" w14:textId="77777777" w:rsidR="002437E6" w:rsidRPr="00EF5447" w:rsidRDefault="002437E6" w:rsidP="001B7D9B">
            <w:pPr>
              <w:pStyle w:val="TAC"/>
              <w:rPr>
                <w:rFonts w:eastAsia="Malgun Gothic" w:cs="Arial"/>
                <w:kern w:val="2"/>
                <w:szCs w:val="24"/>
                <w:lang w:eastAsia="ko-KR"/>
              </w:rPr>
            </w:pPr>
            <w:r w:rsidRPr="00EF5447">
              <w:rPr>
                <w:rFonts w:cs="Arial"/>
              </w:rPr>
              <w:t>25</w:t>
            </w:r>
          </w:p>
        </w:tc>
        <w:tc>
          <w:tcPr>
            <w:tcW w:w="1148" w:type="dxa"/>
            <w:gridSpan w:val="4"/>
            <w:shd w:val="clear" w:color="auto" w:fill="auto"/>
            <w:noWrap/>
          </w:tcPr>
          <w:p w14:paraId="0043C773" w14:textId="77777777" w:rsidR="002437E6" w:rsidRPr="00EF5447" w:rsidRDefault="002437E6" w:rsidP="001B7D9B">
            <w:pPr>
              <w:pStyle w:val="TAC"/>
              <w:rPr>
                <w:rFonts w:cs="Arial"/>
                <w:kern w:val="2"/>
                <w:szCs w:val="24"/>
                <w:lang w:eastAsia="zh-CN"/>
              </w:rPr>
            </w:pPr>
            <w:r w:rsidRPr="00EF5447">
              <w:rPr>
                <w:rFonts w:cs="Arial"/>
              </w:rPr>
              <w:t>896</w:t>
            </w:r>
          </w:p>
        </w:tc>
        <w:tc>
          <w:tcPr>
            <w:tcW w:w="667" w:type="dxa"/>
            <w:gridSpan w:val="4"/>
            <w:shd w:val="clear" w:color="auto" w:fill="auto"/>
          </w:tcPr>
          <w:p w14:paraId="434729FE" w14:textId="77777777" w:rsidR="002437E6" w:rsidRPr="00EF5447" w:rsidRDefault="002437E6" w:rsidP="001B7D9B">
            <w:pPr>
              <w:pStyle w:val="TAC"/>
              <w:rPr>
                <w:rFonts w:eastAsia="Malgun Gothic" w:cs="Arial"/>
                <w:kern w:val="2"/>
                <w:szCs w:val="24"/>
                <w:lang w:eastAsia="ko-KR"/>
              </w:rPr>
            </w:pPr>
            <w:r w:rsidRPr="00EF5447">
              <w:rPr>
                <w:lang w:eastAsia="ja-JP"/>
              </w:rPr>
              <w:t>N/A</w:t>
            </w:r>
          </w:p>
        </w:tc>
        <w:tc>
          <w:tcPr>
            <w:tcW w:w="1202" w:type="dxa"/>
            <w:gridSpan w:val="2"/>
            <w:shd w:val="clear" w:color="auto" w:fill="auto"/>
          </w:tcPr>
          <w:p w14:paraId="1C22DD5A"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13D48858" w14:textId="77777777" w:rsidTr="002437E6">
        <w:trPr>
          <w:trHeight w:val="54"/>
          <w:jc w:val="center"/>
        </w:trPr>
        <w:tc>
          <w:tcPr>
            <w:tcW w:w="2673" w:type="dxa"/>
            <w:gridSpan w:val="6"/>
            <w:tcBorders>
              <w:top w:val="nil"/>
              <w:bottom w:val="single" w:sz="4" w:space="0" w:color="auto"/>
            </w:tcBorders>
            <w:shd w:val="clear" w:color="auto" w:fill="auto"/>
          </w:tcPr>
          <w:p w14:paraId="121F120B" w14:textId="77777777" w:rsidR="002437E6" w:rsidRPr="00EF5447" w:rsidRDefault="002437E6" w:rsidP="001B7D9B">
            <w:pPr>
              <w:pStyle w:val="TAC"/>
            </w:pPr>
          </w:p>
        </w:tc>
        <w:tc>
          <w:tcPr>
            <w:tcW w:w="1103" w:type="dxa"/>
            <w:gridSpan w:val="3"/>
            <w:shd w:val="clear" w:color="auto" w:fill="auto"/>
          </w:tcPr>
          <w:p w14:paraId="4D03E0B3" w14:textId="77777777" w:rsidR="002437E6" w:rsidRPr="00EF5447" w:rsidRDefault="002437E6" w:rsidP="001B7D9B">
            <w:pPr>
              <w:pStyle w:val="TAC"/>
              <w:rPr>
                <w:rFonts w:eastAsia="Malgun Gothic" w:cs="Arial"/>
                <w:kern w:val="2"/>
                <w:szCs w:val="24"/>
                <w:lang w:eastAsia="ko-KR"/>
              </w:rPr>
            </w:pPr>
            <w:r w:rsidRPr="00EF5447">
              <w:rPr>
                <w:lang w:eastAsia="ja-JP"/>
              </w:rPr>
              <w:t>n3</w:t>
            </w:r>
          </w:p>
        </w:tc>
        <w:tc>
          <w:tcPr>
            <w:tcW w:w="828" w:type="dxa"/>
            <w:gridSpan w:val="3"/>
            <w:shd w:val="clear" w:color="auto" w:fill="auto"/>
            <w:noWrap/>
          </w:tcPr>
          <w:p w14:paraId="28D01AEB" w14:textId="77777777" w:rsidR="002437E6" w:rsidRPr="00EF5447" w:rsidRDefault="002437E6" w:rsidP="001B7D9B">
            <w:pPr>
              <w:pStyle w:val="TAC"/>
              <w:rPr>
                <w:rFonts w:eastAsia="Malgun Gothic" w:cs="Arial"/>
                <w:kern w:val="2"/>
                <w:szCs w:val="24"/>
                <w:lang w:eastAsia="ko-KR"/>
              </w:rPr>
            </w:pPr>
            <w:r w:rsidRPr="00EF5447">
              <w:rPr>
                <w:rFonts w:cs="Arial"/>
              </w:rPr>
              <w:t>1775</w:t>
            </w:r>
          </w:p>
        </w:tc>
        <w:tc>
          <w:tcPr>
            <w:tcW w:w="747" w:type="dxa"/>
            <w:gridSpan w:val="3"/>
            <w:shd w:val="clear" w:color="auto" w:fill="auto"/>
            <w:noWrap/>
          </w:tcPr>
          <w:p w14:paraId="52A56A1C" w14:textId="77777777" w:rsidR="002437E6" w:rsidRPr="00EF5447" w:rsidRDefault="002437E6" w:rsidP="001B7D9B">
            <w:pPr>
              <w:pStyle w:val="TAC"/>
              <w:rPr>
                <w:rFonts w:eastAsia="Malgun Gothic" w:cs="Arial"/>
                <w:kern w:val="2"/>
                <w:szCs w:val="24"/>
                <w:lang w:eastAsia="ko-KR"/>
              </w:rPr>
            </w:pPr>
            <w:r w:rsidRPr="00EF5447">
              <w:rPr>
                <w:rFonts w:cs="Arial"/>
              </w:rPr>
              <w:t>10</w:t>
            </w:r>
          </w:p>
        </w:tc>
        <w:tc>
          <w:tcPr>
            <w:tcW w:w="1341" w:type="dxa"/>
            <w:gridSpan w:val="4"/>
            <w:shd w:val="clear" w:color="auto" w:fill="auto"/>
            <w:noWrap/>
          </w:tcPr>
          <w:p w14:paraId="2EE48B9D" w14:textId="77777777" w:rsidR="002437E6" w:rsidRPr="00EF5447" w:rsidRDefault="002437E6" w:rsidP="001B7D9B">
            <w:pPr>
              <w:pStyle w:val="TAC"/>
              <w:rPr>
                <w:rFonts w:eastAsia="Malgun Gothic" w:cs="Arial"/>
                <w:kern w:val="2"/>
                <w:szCs w:val="24"/>
                <w:lang w:eastAsia="ko-KR"/>
              </w:rPr>
            </w:pPr>
            <w:r w:rsidRPr="00EF5447">
              <w:rPr>
                <w:rFonts w:cs="Arial"/>
              </w:rPr>
              <w:t>50</w:t>
            </w:r>
          </w:p>
        </w:tc>
        <w:tc>
          <w:tcPr>
            <w:tcW w:w="1148" w:type="dxa"/>
            <w:gridSpan w:val="4"/>
            <w:shd w:val="clear" w:color="auto" w:fill="auto"/>
            <w:noWrap/>
          </w:tcPr>
          <w:p w14:paraId="10CCDEE7" w14:textId="77777777" w:rsidR="002437E6" w:rsidRPr="00EF5447" w:rsidRDefault="002437E6" w:rsidP="001B7D9B">
            <w:pPr>
              <w:pStyle w:val="TAC"/>
              <w:rPr>
                <w:rFonts w:cs="Arial"/>
                <w:kern w:val="2"/>
                <w:szCs w:val="24"/>
                <w:lang w:eastAsia="zh-CN"/>
              </w:rPr>
            </w:pPr>
            <w:r w:rsidRPr="00EF5447">
              <w:rPr>
                <w:rFonts w:cs="Arial"/>
              </w:rPr>
              <w:t>1870</w:t>
            </w:r>
          </w:p>
        </w:tc>
        <w:tc>
          <w:tcPr>
            <w:tcW w:w="667" w:type="dxa"/>
            <w:gridSpan w:val="4"/>
            <w:shd w:val="clear" w:color="auto" w:fill="auto"/>
          </w:tcPr>
          <w:p w14:paraId="1E9007BB" w14:textId="77777777" w:rsidR="002437E6" w:rsidRPr="00EF5447" w:rsidRDefault="002437E6" w:rsidP="001B7D9B">
            <w:pPr>
              <w:pStyle w:val="TAC"/>
              <w:rPr>
                <w:rFonts w:eastAsia="Malgun Gothic" w:cs="Arial"/>
                <w:kern w:val="2"/>
                <w:szCs w:val="24"/>
                <w:lang w:eastAsia="ko-KR"/>
              </w:rPr>
            </w:pPr>
            <w:r w:rsidRPr="00EF5447">
              <w:rPr>
                <w:lang w:eastAsia="ja-JP"/>
              </w:rPr>
              <w:t>N/A</w:t>
            </w:r>
          </w:p>
        </w:tc>
        <w:tc>
          <w:tcPr>
            <w:tcW w:w="1202" w:type="dxa"/>
            <w:gridSpan w:val="2"/>
            <w:shd w:val="clear" w:color="auto" w:fill="auto"/>
          </w:tcPr>
          <w:p w14:paraId="1685532C"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77B02384" w14:textId="77777777" w:rsidTr="002437E6">
        <w:trPr>
          <w:trHeight w:val="54"/>
          <w:jc w:val="center"/>
        </w:trPr>
        <w:tc>
          <w:tcPr>
            <w:tcW w:w="2673" w:type="dxa"/>
            <w:gridSpan w:val="6"/>
            <w:tcBorders>
              <w:bottom w:val="nil"/>
            </w:tcBorders>
            <w:shd w:val="clear" w:color="auto" w:fill="auto"/>
          </w:tcPr>
          <w:p w14:paraId="5B7F44C6" w14:textId="77777777" w:rsidR="002437E6" w:rsidRPr="00EF5447" w:rsidRDefault="002437E6" w:rsidP="001B7D9B">
            <w:pPr>
              <w:pStyle w:val="TAC"/>
            </w:pPr>
            <w:r w:rsidRPr="00EF5447">
              <w:rPr>
                <w:rFonts w:cs="Arial"/>
                <w:lang w:eastAsia="ja-JP"/>
              </w:rPr>
              <w:lastRenderedPageBreak/>
              <w:t>DC_7A-20A_n8A</w:t>
            </w:r>
          </w:p>
        </w:tc>
        <w:tc>
          <w:tcPr>
            <w:tcW w:w="1103" w:type="dxa"/>
            <w:gridSpan w:val="3"/>
            <w:shd w:val="clear" w:color="auto" w:fill="auto"/>
          </w:tcPr>
          <w:p w14:paraId="3C7E5199" w14:textId="77777777" w:rsidR="002437E6" w:rsidRPr="00EF5447" w:rsidRDefault="002437E6" w:rsidP="001B7D9B">
            <w:pPr>
              <w:pStyle w:val="TAC"/>
              <w:rPr>
                <w:lang w:eastAsia="ja-JP"/>
              </w:rPr>
            </w:pPr>
            <w:r w:rsidRPr="00EF5447">
              <w:t>7</w:t>
            </w:r>
          </w:p>
        </w:tc>
        <w:tc>
          <w:tcPr>
            <w:tcW w:w="828" w:type="dxa"/>
            <w:gridSpan w:val="3"/>
            <w:shd w:val="clear" w:color="auto" w:fill="auto"/>
            <w:noWrap/>
          </w:tcPr>
          <w:p w14:paraId="550D231D" w14:textId="77777777" w:rsidR="002437E6" w:rsidRPr="00EF5447" w:rsidRDefault="002437E6" w:rsidP="001B7D9B">
            <w:pPr>
              <w:pStyle w:val="TAC"/>
              <w:rPr>
                <w:rFonts w:cs="Arial"/>
              </w:rPr>
            </w:pPr>
            <w:r w:rsidRPr="00EF5447">
              <w:rPr>
                <w:rFonts w:cs="Arial"/>
              </w:rPr>
              <w:t>2565</w:t>
            </w:r>
          </w:p>
        </w:tc>
        <w:tc>
          <w:tcPr>
            <w:tcW w:w="747" w:type="dxa"/>
            <w:gridSpan w:val="3"/>
            <w:shd w:val="clear" w:color="auto" w:fill="auto"/>
            <w:noWrap/>
          </w:tcPr>
          <w:p w14:paraId="7408E2C7"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13F0E4EE"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1B8B4306" w14:textId="77777777" w:rsidR="002437E6" w:rsidRPr="00EF5447" w:rsidRDefault="002437E6" w:rsidP="001B7D9B">
            <w:pPr>
              <w:pStyle w:val="TAC"/>
              <w:rPr>
                <w:rFonts w:cs="Arial"/>
              </w:rPr>
            </w:pPr>
            <w:r w:rsidRPr="00EF5447">
              <w:rPr>
                <w:rFonts w:cs="Arial"/>
              </w:rPr>
              <w:t>2685</w:t>
            </w:r>
          </w:p>
        </w:tc>
        <w:tc>
          <w:tcPr>
            <w:tcW w:w="667" w:type="dxa"/>
            <w:gridSpan w:val="4"/>
            <w:shd w:val="clear" w:color="auto" w:fill="auto"/>
          </w:tcPr>
          <w:p w14:paraId="4896F85F"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62C34161" w14:textId="77777777" w:rsidR="002437E6" w:rsidRPr="00EF5447" w:rsidRDefault="002437E6" w:rsidP="001B7D9B">
            <w:pPr>
              <w:pStyle w:val="TAC"/>
            </w:pPr>
            <w:r w:rsidRPr="00EF5447">
              <w:t>N/A</w:t>
            </w:r>
          </w:p>
        </w:tc>
      </w:tr>
      <w:tr w:rsidR="002437E6" w:rsidRPr="00EF5447" w14:paraId="3FEF3E0C" w14:textId="77777777" w:rsidTr="002437E6">
        <w:trPr>
          <w:trHeight w:val="54"/>
          <w:jc w:val="center"/>
        </w:trPr>
        <w:tc>
          <w:tcPr>
            <w:tcW w:w="2673" w:type="dxa"/>
            <w:gridSpan w:val="6"/>
            <w:tcBorders>
              <w:top w:val="nil"/>
              <w:bottom w:val="nil"/>
            </w:tcBorders>
            <w:shd w:val="clear" w:color="auto" w:fill="auto"/>
          </w:tcPr>
          <w:p w14:paraId="3B4F73C4" w14:textId="77777777" w:rsidR="002437E6" w:rsidRPr="00EF5447" w:rsidRDefault="002437E6" w:rsidP="001B7D9B">
            <w:pPr>
              <w:pStyle w:val="TAC"/>
            </w:pPr>
          </w:p>
        </w:tc>
        <w:tc>
          <w:tcPr>
            <w:tcW w:w="1103" w:type="dxa"/>
            <w:gridSpan w:val="3"/>
            <w:shd w:val="clear" w:color="auto" w:fill="auto"/>
          </w:tcPr>
          <w:p w14:paraId="721906EF" w14:textId="77777777" w:rsidR="002437E6" w:rsidRPr="00EF5447" w:rsidRDefault="002437E6" w:rsidP="001B7D9B">
            <w:pPr>
              <w:pStyle w:val="TAC"/>
              <w:rPr>
                <w:lang w:eastAsia="ja-JP"/>
              </w:rPr>
            </w:pPr>
            <w:r w:rsidRPr="00EF5447">
              <w:t>n8</w:t>
            </w:r>
          </w:p>
        </w:tc>
        <w:tc>
          <w:tcPr>
            <w:tcW w:w="828" w:type="dxa"/>
            <w:gridSpan w:val="3"/>
            <w:shd w:val="clear" w:color="auto" w:fill="auto"/>
            <w:noWrap/>
          </w:tcPr>
          <w:p w14:paraId="452BEBC5" w14:textId="77777777" w:rsidR="002437E6" w:rsidRPr="00EF5447" w:rsidRDefault="002437E6" w:rsidP="001B7D9B">
            <w:pPr>
              <w:pStyle w:val="TAC"/>
              <w:rPr>
                <w:rFonts w:cs="Arial"/>
              </w:rPr>
            </w:pPr>
            <w:r w:rsidRPr="00EF5447">
              <w:rPr>
                <w:rFonts w:cs="Arial"/>
              </w:rPr>
              <w:t>885</w:t>
            </w:r>
          </w:p>
        </w:tc>
        <w:tc>
          <w:tcPr>
            <w:tcW w:w="747" w:type="dxa"/>
            <w:gridSpan w:val="3"/>
            <w:shd w:val="clear" w:color="auto" w:fill="auto"/>
            <w:noWrap/>
          </w:tcPr>
          <w:p w14:paraId="4100C29A"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55366636"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22FBFE69" w14:textId="77777777" w:rsidR="002437E6" w:rsidRPr="00EF5447" w:rsidRDefault="002437E6" w:rsidP="001B7D9B">
            <w:pPr>
              <w:pStyle w:val="TAC"/>
              <w:rPr>
                <w:rFonts w:cs="Arial"/>
              </w:rPr>
            </w:pPr>
            <w:r w:rsidRPr="00EF5447">
              <w:rPr>
                <w:rFonts w:cs="Arial"/>
              </w:rPr>
              <w:t>930</w:t>
            </w:r>
          </w:p>
        </w:tc>
        <w:tc>
          <w:tcPr>
            <w:tcW w:w="667" w:type="dxa"/>
            <w:gridSpan w:val="4"/>
            <w:shd w:val="clear" w:color="auto" w:fill="auto"/>
          </w:tcPr>
          <w:p w14:paraId="385BBEFD"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32BAB645" w14:textId="77777777" w:rsidR="002437E6" w:rsidRPr="00EF5447" w:rsidRDefault="002437E6" w:rsidP="001B7D9B">
            <w:pPr>
              <w:pStyle w:val="TAC"/>
            </w:pPr>
            <w:r w:rsidRPr="00EF5447">
              <w:t>N/A</w:t>
            </w:r>
          </w:p>
        </w:tc>
      </w:tr>
      <w:tr w:rsidR="002437E6" w:rsidRPr="00EF5447" w14:paraId="329AE4FE" w14:textId="77777777" w:rsidTr="002437E6">
        <w:trPr>
          <w:trHeight w:val="54"/>
          <w:jc w:val="center"/>
        </w:trPr>
        <w:tc>
          <w:tcPr>
            <w:tcW w:w="2673" w:type="dxa"/>
            <w:gridSpan w:val="6"/>
            <w:tcBorders>
              <w:top w:val="nil"/>
              <w:bottom w:val="single" w:sz="4" w:space="0" w:color="auto"/>
            </w:tcBorders>
            <w:shd w:val="clear" w:color="auto" w:fill="auto"/>
          </w:tcPr>
          <w:p w14:paraId="582C290D" w14:textId="77777777" w:rsidR="002437E6" w:rsidRPr="00EF5447" w:rsidRDefault="002437E6" w:rsidP="001B7D9B">
            <w:pPr>
              <w:pStyle w:val="TAC"/>
            </w:pPr>
          </w:p>
        </w:tc>
        <w:tc>
          <w:tcPr>
            <w:tcW w:w="1103" w:type="dxa"/>
            <w:gridSpan w:val="3"/>
            <w:shd w:val="clear" w:color="auto" w:fill="auto"/>
          </w:tcPr>
          <w:p w14:paraId="312FB7A2" w14:textId="77777777" w:rsidR="002437E6" w:rsidRPr="00EF5447" w:rsidRDefault="002437E6" w:rsidP="001B7D9B">
            <w:pPr>
              <w:pStyle w:val="TAC"/>
              <w:rPr>
                <w:lang w:eastAsia="ja-JP"/>
              </w:rPr>
            </w:pPr>
            <w:r w:rsidRPr="00EF5447">
              <w:t>20</w:t>
            </w:r>
          </w:p>
        </w:tc>
        <w:tc>
          <w:tcPr>
            <w:tcW w:w="828" w:type="dxa"/>
            <w:gridSpan w:val="3"/>
            <w:shd w:val="clear" w:color="auto" w:fill="auto"/>
            <w:noWrap/>
          </w:tcPr>
          <w:p w14:paraId="0EA48883" w14:textId="77777777" w:rsidR="002437E6" w:rsidRPr="00EF5447" w:rsidRDefault="002437E6" w:rsidP="001B7D9B">
            <w:pPr>
              <w:pStyle w:val="TAC"/>
              <w:rPr>
                <w:rFonts w:cs="Arial"/>
              </w:rPr>
            </w:pPr>
            <w:r w:rsidRPr="00EF5447">
              <w:rPr>
                <w:rFonts w:cs="Arial"/>
              </w:rPr>
              <w:t>836</w:t>
            </w:r>
          </w:p>
        </w:tc>
        <w:tc>
          <w:tcPr>
            <w:tcW w:w="747" w:type="dxa"/>
            <w:gridSpan w:val="3"/>
            <w:shd w:val="clear" w:color="auto" w:fill="auto"/>
            <w:noWrap/>
          </w:tcPr>
          <w:p w14:paraId="5915C814"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33A993D6"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0B995A27" w14:textId="77777777" w:rsidR="002437E6" w:rsidRPr="00EF5447" w:rsidRDefault="002437E6" w:rsidP="001B7D9B">
            <w:pPr>
              <w:pStyle w:val="TAC"/>
              <w:rPr>
                <w:rFonts w:cs="Arial"/>
              </w:rPr>
            </w:pPr>
            <w:r w:rsidRPr="00EF5447">
              <w:rPr>
                <w:rFonts w:cs="Arial"/>
              </w:rPr>
              <w:t>795</w:t>
            </w:r>
          </w:p>
        </w:tc>
        <w:tc>
          <w:tcPr>
            <w:tcW w:w="667" w:type="dxa"/>
            <w:gridSpan w:val="4"/>
            <w:shd w:val="clear" w:color="auto" w:fill="auto"/>
          </w:tcPr>
          <w:p w14:paraId="152442BE" w14:textId="77777777" w:rsidR="002437E6" w:rsidRPr="00EF5447" w:rsidRDefault="002437E6" w:rsidP="001B7D9B">
            <w:pPr>
              <w:pStyle w:val="TAC"/>
              <w:rPr>
                <w:lang w:eastAsia="ja-JP"/>
              </w:rPr>
            </w:pPr>
            <w:r w:rsidRPr="00EF5447">
              <w:rPr>
                <w:rFonts w:cs="Arial"/>
              </w:rPr>
              <w:t>17.4</w:t>
            </w:r>
          </w:p>
        </w:tc>
        <w:tc>
          <w:tcPr>
            <w:tcW w:w="1202" w:type="dxa"/>
            <w:gridSpan w:val="2"/>
            <w:shd w:val="clear" w:color="auto" w:fill="auto"/>
          </w:tcPr>
          <w:p w14:paraId="2B212BD2" w14:textId="77777777" w:rsidR="002437E6" w:rsidRPr="00EF5447" w:rsidRDefault="002437E6" w:rsidP="001B7D9B">
            <w:pPr>
              <w:pStyle w:val="TAC"/>
            </w:pPr>
            <w:r w:rsidRPr="00EF5447">
              <w:t>IMD3</w:t>
            </w:r>
          </w:p>
        </w:tc>
      </w:tr>
      <w:tr w:rsidR="002437E6" w:rsidRPr="00EF5447" w14:paraId="3B1A04ED" w14:textId="77777777" w:rsidTr="002437E6">
        <w:trPr>
          <w:trHeight w:val="54"/>
          <w:jc w:val="center"/>
        </w:trPr>
        <w:tc>
          <w:tcPr>
            <w:tcW w:w="2673" w:type="dxa"/>
            <w:gridSpan w:val="6"/>
            <w:tcBorders>
              <w:bottom w:val="nil"/>
            </w:tcBorders>
            <w:shd w:val="clear" w:color="auto" w:fill="auto"/>
          </w:tcPr>
          <w:p w14:paraId="7B4FA59C" w14:textId="77777777" w:rsidR="002437E6" w:rsidRPr="00EF5447" w:rsidRDefault="002437E6" w:rsidP="001B7D9B">
            <w:pPr>
              <w:pStyle w:val="TAC"/>
            </w:pPr>
            <w:r w:rsidRPr="00EF5447">
              <w:rPr>
                <w:rFonts w:cs="Arial"/>
                <w:lang w:eastAsia="ja-JP"/>
              </w:rPr>
              <w:t>DC_7A-20A_n8A</w:t>
            </w:r>
          </w:p>
        </w:tc>
        <w:tc>
          <w:tcPr>
            <w:tcW w:w="1103" w:type="dxa"/>
            <w:gridSpan w:val="3"/>
            <w:shd w:val="clear" w:color="auto" w:fill="auto"/>
          </w:tcPr>
          <w:p w14:paraId="39913A7F" w14:textId="77777777" w:rsidR="002437E6" w:rsidRPr="00EF5447" w:rsidRDefault="002437E6" w:rsidP="001B7D9B">
            <w:pPr>
              <w:pStyle w:val="TAC"/>
              <w:rPr>
                <w:lang w:eastAsia="ja-JP"/>
              </w:rPr>
            </w:pPr>
            <w:r w:rsidRPr="00EF5447">
              <w:t>7</w:t>
            </w:r>
          </w:p>
        </w:tc>
        <w:tc>
          <w:tcPr>
            <w:tcW w:w="828" w:type="dxa"/>
            <w:gridSpan w:val="3"/>
            <w:shd w:val="clear" w:color="auto" w:fill="auto"/>
            <w:noWrap/>
          </w:tcPr>
          <w:p w14:paraId="137DF879" w14:textId="77777777" w:rsidR="002437E6" w:rsidRPr="00EF5447" w:rsidRDefault="002437E6" w:rsidP="001B7D9B">
            <w:pPr>
              <w:pStyle w:val="TAC"/>
              <w:rPr>
                <w:rFonts w:cs="Arial"/>
              </w:rPr>
            </w:pPr>
            <w:r w:rsidRPr="00EF5447">
              <w:rPr>
                <w:rFonts w:cs="Arial"/>
              </w:rPr>
              <w:t>2520</w:t>
            </w:r>
          </w:p>
        </w:tc>
        <w:tc>
          <w:tcPr>
            <w:tcW w:w="747" w:type="dxa"/>
            <w:gridSpan w:val="3"/>
            <w:shd w:val="clear" w:color="auto" w:fill="auto"/>
            <w:noWrap/>
          </w:tcPr>
          <w:p w14:paraId="62B207BB"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62DF7F9A"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332F1BA6" w14:textId="77777777" w:rsidR="002437E6" w:rsidRPr="00EF5447" w:rsidRDefault="002437E6" w:rsidP="001B7D9B">
            <w:pPr>
              <w:pStyle w:val="TAC"/>
              <w:rPr>
                <w:rFonts w:cs="Arial"/>
              </w:rPr>
            </w:pPr>
            <w:r w:rsidRPr="00EF5447">
              <w:rPr>
                <w:rFonts w:cs="Arial"/>
              </w:rPr>
              <w:t>2640</w:t>
            </w:r>
          </w:p>
        </w:tc>
        <w:tc>
          <w:tcPr>
            <w:tcW w:w="667" w:type="dxa"/>
            <w:gridSpan w:val="4"/>
            <w:shd w:val="clear" w:color="auto" w:fill="auto"/>
          </w:tcPr>
          <w:p w14:paraId="31448DF1" w14:textId="77777777" w:rsidR="002437E6" w:rsidRPr="00EF5447" w:rsidRDefault="002437E6" w:rsidP="001B7D9B">
            <w:pPr>
              <w:pStyle w:val="TAC"/>
              <w:rPr>
                <w:lang w:eastAsia="ja-JP"/>
              </w:rPr>
            </w:pPr>
            <w:r w:rsidRPr="00EF5447">
              <w:rPr>
                <w:rFonts w:cs="Arial"/>
              </w:rPr>
              <w:t>21.1</w:t>
            </w:r>
          </w:p>
        </w:tc>
        <w:tc>
          <w:tcPr>
            <w:tcW w:w="1202" w:type="dxa"/>
            <w:gridSpan w:val="2"/>
            <w:shd w:val="clear" w:color="auto" w:fill="auto"/>
          </w:tcPr>
          <w:p w14:paraId="2E0619D6" w14:textId="77777777" w:rsidR="002437E6" w:rsidRPr="00EF5447" w:rsidRDefault="002437E6" w:rsidP="001B7D9B">
            <w:pPr>
              <w:pStyle w:val="TAC"/>
            </w:pPr>
            <w:r w:rsidRPr="00EF5447">
              <w:t>IMD3</w:t>
            </w:r>
          </w:p>
        </w:tc>
      </w:tr>
      <w:tr w:rsidR="002437E6" w:rsidRPr="00EF5447" w14:paraId="3831349F" w14:textId="77777777" w:rsidTr="002437E6">
        <w:trPr>
          <w:trHeight w:val="54"/>
          <w:jc w:val="center"/>
        </w:trPr>
        <w:tc>
          <w:tcPr>
            <w:tcW w:w="2673" w:type="dxa"/>
            <w:gridSpan w:val="6"/>
            <w:tcBorders>
              <w:top w:val="nil"/>
              <w:bottom w:val="nil"/>
            </w:tcBorders>
            <w:shd w:val="clear" w:color="auto" w:fill="auto"/>
          </w:tcPr>
          <w:p w14:paraId="703BDE4C" w14:textId="77777777" w:rsidR="002437E6" w:rsidRPr="00EF5447" w:rsidRDefault="002437E6" w:rsidP="001B7D9B">
            <w:pPr>
              <w:pStyle w:val="TAC"/>
            </w:pPr>
          </w:p>
        </w:tc>
        <w:tc>
          <w:tcPr>
            <w:tcW w:w="1103" w:type="dxa"/>
            <w:gridSpan w:val="3"/>
            <w:shd w:val="clear" w:color="auto" w:fill="auto"/>
          </w:tcPr>
          <w:p w14:paraId="43CC0085" w14:textId="77777777" w:rsidR="002437E6" w:rsidRPr="00EF5447" w:rsidRDefault="002437E6" w:rsidP="001B7D9B">
            <w:pPr>
              <w:pStyle w:val="TAC"/>
              <w:rPr>
                <w:lang w:eastAsia="ja-JP"/>
              </w:rPr>
            </w:pPr>
            <w:r w:rsidRPr="00EF5447">
              <w:t>n8</w:t>
            </w:r>
          </w:p>
        </w:tc>
        <w:tc>
          <w:tcPr>
            <w:tcW w:w="828" w:type="dxa"/>
            <w:gridSpan w:val="3"/>
            <w:shd w:val="clear" w:color="auto" w:fill="auto"/>
            <w:noWrap/>
          </w:tcPr>
          <w:p w14:paraId="043CD25A" w14:textId="77777777" w:rsidR="002437E6" w:rsidRPr="00EF5447" w:rsidRDefault="002437E6" w:rsidP="001B7D9B">
            <w:pPr>
              <w:pStyle w:val="TAC"/>
              <w:rPr>
                <w:rFonts w:cs="Arial"/>
              </w:rPr>
            </w:pPr>
            <w:r w:rsidRPr="00EF5447">
              <w:rPr>
                <w:rFonts w:cs="Arial"/>
              </w:rPr>
              <w:t>900</w:t>
            </w:r>
          </w:p>
        </w:tc>
        <w:tc>
          <w:tcPr>
            <w:tcW w:w="747" w:type="dxa"/>
            <w:gridSpan w:val="3"/>
            <w:shd w:val="clear" w:color="auto" w:fill="auto"/>
            <w:noWrap/>
          </w:tcPr>
          <w:p w14:paraId="2C5E669E"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3C937D69"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013EFFF6" w14:textId="77777777" w:rsidR="002437E6" w:rsidRPr="00EF5447" w:rsidRDefault="002437E6" w:rsidP="001B7D9B">
            <w:pPr>
              <w:pStyle w:val="TAC"/>
              <w:rPr>
                <w:rFonts w:cs="Arial"/>
              </w:rPr>
            </w:pPr>
            <w:r w:rsidRPr="00EF5447">
              <w:rPr>
                <w:rFonts w:cs="Arial"/>
              </w:rPr>
              <w:t>945</w:t>
            </w:r>
          </w:p>
        </w:tc>
        <w:tc>
          <w:tcPr>
            <w:tcW w:w="667" w:type="dxa"/>
            <w:gridSpan w:val="4"/>
            <w:shd w:val="clear" w:color="auto" w:fill="auto"/>
          </w:tcPr>
          <w:p w14:paraId="68EE3989"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16222D51" w14:textId="77777777" w:rsidR="002437E6" w:rsidRPr="00EF5447" w:rsidRDefault="002437E6" w:rsidP="001B7D9B">
            <w:pPr>
              <w:pStyle w:val="TAC"/>
            </w:pPr>
            <w:r w:rsidRPr="00EF5447">
              <w:t>N/A</w:t>
            </w:r>
          </w:p>
        </w:tc>
      </w:tr>
      <w:tr w:rsidR="002437E6" w:rsidRPr="00EF5447" w14:paraId="1E19E129" w14:textId="77777777" w:rsidTr="002437E6">
        <w:trPr>
          <w:trHeight w:val="54"/>
          <w:jc w:val="center"/>
        </w:trPr>
        <w:tc>
          <w:tcPr>
            <w:tcW w:w="2673" w:type="dxa"/>
            <w:gridSpan w:val="6"/>
            <w:tcBorders>
              <w:top w:val="nil"/>
              <w:bottom w:val="single" w:sz="4" w:space="0" w:color="auto"/>
            </w:tcBorders>
            <w:shd w:val="clear" w:color="auto" w:fill="auto"/>
          </w:tcPr>
          <w:p w14:paraId="52BC9A71" w14:textId="77777777" w:rsidR="002437E6" w:rsidRPr="00EF5447" w:rsidRDefault="002437E6" w:rsidP="001B7D9B">
            <w:pPr>
              <w:pStyle w:val="TAC"/>
            </w:pPr>
          </w:p>
        </w:tc>
        <w:tc>
          <w:tcPr>
            <w:tcW w:w="1103" w:type="dxa"/>
            <w:gridSpan w:val="3"/>
            <w:shd w:val="clear" w:color="auto" w:fill="auto"/>
          </w:tcPr>
          <w:p w14:paraId="287DC35C" w14:textId="77777777" w:rsidR="002437E6" w:rsidRPr="00EF5447" w:rsidRDefault="002437E6" w:rsidP="001B7D9B">
            <w:pPr>
              <w:pStyle w:val="TAC"/>
              <w:rPr>
                <w:lang w:eastAsia="ja-JP"/>
              </w:rPr>
            </w:pPr>
            <w:r w:rsidRPr="00EF5447">
              <w:t>20</w:t>
            </w:r>
          </w:p>
        </w:tc>
        <w:tc>
          <w:tcPr>
            <w:tcW w:w="828" w:type="dxa"/>
            <w:gridSpan w:val="3"/>
            <w:shd w:val="clear" w:color="auto" w:fill="auto"/>
            <w:noWrap/>
          </w:tcPr>
          <w:p w14:paraId="7BBC5FE2" w14:textId="77777777" w:rsidR="002437E6" w:rsidRPr="00EF5447" w:rsidRDefault="002437E6" w:rsidP="001B7D9B">
            <w:pPr>
              <w:pStyle w:val="TAC"/>
              <w:rPr>
                <w:rFonts w:cs="Arial"/>
              </w:rPr>
            </w:pPr>
            <w:r w:rsidRPr="00EF5447">
              <w:rPr>
                <w:rFonts w:cs="Arial"/>
              </w:rPr>
              <w:t>840</w:t>
            </w:r>
          </w:p>
        </w:tc>
        <w:tc>
          <w:tcPr>
            <w:tcW w:w="747" w:type="dxa"/>
            <w:gridSpan w:val="3"/>
            <w:shd w:val="clear" w:color="auto" w:fill="auto"/>
            <w:noWrap/>
          </w:tcPr>
          <w:p w14:paraId="04B75B8A" w14:textId="77777777" w:rsidR="002437E6" w:rsidRPr="00EF5447" w:rsidRDefault="002437E6" w:rsidP="001B7D9B">
            <w:pPr>
              <w:pStyle w:val="TAC"/>
              <w:rPr>
                <w:rFonts w:cs="Arial"/>
              </w:rPr>
            </w:pPr>
            <w:r w:rsidRPr="00EF5447">
              <w:rPr>
                <w:rFonts w:cs="Arial"/>
              </w:rPr>
              <w:t>5</w:t>
            </w:r>
          </w:p>
        </w:tc>
        <w:tc>
          <w:tcPr>
            <w:tcW w:w="1341" w:type="dxa"/>
            <w:gridSpan w:val="4"/>
            <w:shd w:val="clear" w:color="auto" w:fill="auto"/>
            <w:noWrap/>
          </w:tcPr>
          <w:p w14:paraId="093F691F" w14:textId="77777777" w:rsidR="002437E6" w:rsidRPr="00EF5447" w:rsidRDefault="002437E6" w:rsidP="001B7D9B">
            <w:pPr>
              <w:pStyle w:val="TAC"/>
              <w:rPr>
                <w:rFonts w:cs="Arial"/>
              </w:rPr>
            </w:pPr>
            <w:r w:rsidRPr="00EF5447">
              <w:rPr>
                <w:rFonts w:cs="Arial"/>
              </w:rPr>
              <w:t>25</w:t>
            </w:r>
          </w:p>
        </w:tc>
        <w:tc>
          <w:tcPr>
            <w:tcW w:w="1148" w:type="dxa"/>
            <w:gridSpan w:val="4"/>
            <w:shd w:val="clear" w:color="auto" w:fill="auto"/>
            <w:noWrap/>
          </w:tcPr>
          <w:p w14:paraId="60B06F46" w14:textId="77777777" w:rsidR="002437E6" w:rsidRPr="00EF5447" w:rsidRDefault="002437E6" w:rsidP="001B7D9B">
            <w:pPr>
              <w:pStyle w:val="TAC"/>
              <w:rPr>
                <w:rFonts w:cs="Arial"/>
              </w:rPr>
            </w:pPr>
            <w:r w:rsidRPr="00EF5447">
              <w:rPr>
                <w:rFonts w:cs="Arial"/>
              </w:rPr>
              <w:t>799</w:t>
            </w:r>
          </w:p>
        </w:tc>
        <w:tc>
          <w:tcPr>
            <w:tcW w:w="667" w:type="dxa"/>
            <w:gridSpan w:val="4"/>
            <w:shd w:val="clear" w:color="auto" w:fill="auto"/>
          </w:tcPr>
          <w:p w14:paraId="6BA9C64A" w14:textId="77777777" w:rsidR="002437E6" w:rsidRPr="00EF5447" w:rsidRDefault="002437E6" w:rsidP="001B7D9B">
            <w:pPr>
              <w:pStyle w:val="TAC"/>
              <w:rPr>
                <w:lang w:eastAsia="ja-JP"/>
              </w:rPr>
            </w:pPr>
            <w:r w:rsidRPr="00EF5447">
              <w:rPr>
                <w:rFonts w:cs="Arial"/>
              </w:rPr>
              <w:t>N/A</w:t>
            </w:r>
          </w:p>
        </w:tc>
        <w:tc>
          <w:tcPr>
            <w:tcW w:w="1202" w:type="dxa"/>
            <w:gridSpan w:val="2"/>
            <w:shd w:val="clear" w:color="auto" w:fill="auto"/>
          </w:tcPr>
          <w:p w14:paraId="6B28FA5E" w14:textId="77777777" w:rsidR="002437E6" w:rsidRPr="00EF5447" w:rsidRDefault="002437E6" w:rsidP="001B7D9B">
            <w:pPr>
              <w:pStyle w:val="TAC"/>
            </w:pPr>
            <w:r w:rsidRPr="00EF5447">
              <w:t>N/A</w:t>
            </w:r>
          </w:p>
        </w:tc>
      </w:tr>
      <w:tr w:rsidR="002437E6" w:rsidRPr="00EF5447" w14:paraId="320870C8" w14:textId="77777777" w:rsidTr="002437E6">
        <w:trPr>
          <w:trHeight w:val="54"/>
          <w:jc w:val="center"/>
        </w:trPr>
        <w:tc>
          <w:tcPr>
            <w:tcW w:w="2673" w:type="dxa"/>
            <w:gridSpan w:val="6"/>
            <w:tcBorders>
              <w:bottom w:val="nil"/>
            </w:tcBorders>
            <w:shd w:val="clear" w:color="auto" w:fill="auto"/>
          </w:tcPr>
          <w:p w14:paraId="61DFA2DB" w14:textId="77777777" w:rsidR="002437E6" w:rsidRPr="00EF5447" w:rsidRDefault="002437E6" w:rsidP="001B7D9B">
            <w:pPr>
              <w:pStyle w:val="TAC"/>
              <w:rPr>
                <w:rFonts w:eastAsia="Malgun Gothic"/>
                <w:szCs w:val="18"/>
                <w:lang w:eastAsia="ko-KR"/>
              </w:rPr>
            </w:pPr>
            <w:r w:rsidRPr="00EF5447">
              <w:rPr>
                <w:rFonts w:cs="Arial"/>
                <w:lang w:eastAsia="ja-JP"/>
              </w:rPr>
              <w:t>DC_7A-20A_n8A</w:t>
            </w:r>
          </w:p>
        </w:tc>
        <w:tc>
          <w:tcPr>
            <w:tcW w:w="1103" w:type="dxa"/>
            <w:gridSpan w:val="3"/>
            <w:shd w:val="clear" w:color="auto" w:fill="auto"/>
          </w:tcPr>
          <w:p w14:paraId="5B7797E7" w14:textId="77777777" w:rsidR="002437E6" w:rsidRPr="00EF5447" w:rsidRDefault="002437E6" w:rsidP="001B7D9B">
            <w:pPr>
              <w:pStyle w:val="TAC"/>
              <w:rPr>
                <w:rFonts w:eastAsia="Malgun Gothic"/>
                <w:szCs w:val="18"/>
                <w:lang w:eastAsia="ko-KR"/>
              </w:rPr>
            </w:pPr>
            <w:r w:rsidRPr="00EF5447">
              <w:t>7</w:t>
            </w:r>
          </w:p>
        </w:tc>
        <w:tc>
          <w:tcPr>
            <w:tcW w:w="828" w:type="dxa"/>
            <w:gridSpan w:val="3"/>
            <w:shd w:val="clear" w:color="auto" w:fill="auto"/>
            <w:noWrap/>
          </w:tcPr>
          <w:p w14:paraId="160B6BC9" w14:textId="77777777" w:rsidR="002437E6" w:rsidRPr="00EF5447" w:rsidRDefault="002437E6" w:rsidP="001B7D9B">
            <w:pPr>
              <w:pStyle w:val="TAC"/>
              <w:rPr>
                <w:rFonts w:eastAsia="Malgun Gothic"/>
                <w:szCs w:val="18"/>
                <w:lang w:eastAsia="ko-KR"/>
              </w:rPr>
            </w:pPr>
            <w:r w:rsidRPr="00EF5447">
              <w:rPr>
                <w:rFonts w:cs="Arial"/>
              </w:rPr>
              <w:t>2504</w:t>
            </w:r>
          </w:p>
        </w:tc>
        <w:tc>
          <w:tcPr>
            <w:tcW w:w="747" w:type="dxa"/>
            <w:gridSpan w:val="3"/>
            <w:shd w:val="clear" w:color="auto" w:fill="auto"/>
            <w:noWrap/>
          </w:tcPr>
          <w:p w14:paraId="4F32C2F4"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696DE8AC"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38840D1D" w14:textId="77777777" w:rsidR="002437E6" w:rsidRPr="00EF5447" w:rsidRDefault="002437E6" w:rsidP="001B7D9B">
            <w:pPr>
              <w:pStyle w:val="TAC"/>
              <w:rPr>
                <w:rFonts w:eastAsia="Malgun Gothic"/>
                <w:szCs w:val="18"/>
                <w:lang w:eastAsia="ko-KR"/>
              </w:rPr>
            </w:pPr>
            <w:r w:rsidRPr="00EF5447">
              <w:rPr>
                <w:rFonts w:cs="Arial"/>
              </w:rPr>
              <w:t>2624</w:t>
            </w:r>
          </w:p>
        </w:tc>
        <w:tc>
          <w:tcPr>
            <w:tcW w:w="667" w:type="dxa"/>
            <w:gridSpan w:val="4"/>
            <w:shd w:val="clear" w:color="auto" w:fill="auto"/>
          </w:tcPr>
          <w:p w14:paraId="3CF7EA53" w14:textId="77777777" w:rsidR="002437E6" w:rsidRPr="00EF5447" w:rsidRDefault="002437E6" w:rsidP="001B7D9B">
            <w:pPr>
              <w:pStyle w:val="TAC"/>
              <w:rPr>
                <w:rFonts w:eastAsia="Malgun Gothic"/>
                <w:lang w:eastAsia="ko-KR"/>
              </w:rPr>
            </w:pPr>
            <w:r w:rsidRPr="00EF5447">
              <w:rPr>
                <w:rFonts w:cs="Arial"/>
              </w:rPr>
              <w:t>18.8</w:t>
            </w:r>
          </w:p>
        </w:tc>
        <w:tc>
          <w:tcPr>
            <w:tcW w:w="1202" w:type="dxa"/>
            <w:gridSpan w:val="2"/>
            <w:shd w:val="clear" w:color="auto" w:fill="auto"/>
          </w:tcPr>
          <w:p w14:paraId="0DE5555C" w14:textId="77777777" w:rsidR="002437E6" w:rsidRPr="00EF5447" w:rsidRDefault="002437E6" w:rsidP="001B7D9B">
            <w:pPr>
              <w:pStyle w:val="TAC"/>
            </w:pPr>
            <w:r w:rsidRPr="00EF5447">
              <w:t>IMD3</w:t>
            </w:r>
          </w:p>
        </w:tc>
      </w:tr>
      <w:tr w:rsidR="002437E6" w:rsidRPr="00EF5447" w14:paraId="0BB405CA" w14:textId="77777777" w:rsidTr="002437E6">
        <w:trPr>
          <w:trHeight w:val="54"/>
          <w:jc w:val="center"/>
        </w:trPr>
        <w:tc>
          <w:tcPr>
            <w:tcW w:w="2673" w:type="dxa"/>
            <w:gridSpan w:val="6"/>
            <w:tcBorders>
              <w:top w:val="nil"/>
              <w:bottom w:val="nil"/>
            </w:tcBorders>
            <w:shd w:val="clear" w:color="auto" w:fill="auto"/>
          </w:tcPr>
          <w:p w14:paraId="08DB71A4"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65A350E8" w14:textId="77777777" w:rsidR="002437E6" w:rsidRPr="00EF5447" w:rsidRDefault="002437E6" w:rsidP="001B7D9B">
            <w:pPr>
              <w:pStyle w:val="TAC"/>
              <w:rPr>
                <w:rFonts w:eastAsia="Malgun Gothic"/>
                <w:szCs w:val="18"/>
                <w:lang w:eastAsia="ko-KR"/>
              </w:rPr>
            </w:pPr>
            <w:r w:rsidRPr="00EF5447">
              <w:t>n8</w:t>
            </w:r>
          </w:p>
        </w:tc>
        <w:tc>
          <w:tcPr>
            <w:tcW w:w="828" w:type="dxa"/>
            <w:gridSpan w:val="3"/>
            <w:shd w:val="clear" w:color="auto" w:fill="auto"/>
            <w:noWrap/>
          </w:tcPr>
          <w:p w14:paraId="4563B431" w14:textId="77777777" w:rsidR="002437E6" w:rsidRPr="00EF5447" w:rsidRDefault="002437E6" w:rsidP="001B7D9B">
            <w:pPr>
              <w:pStyle w:val="TAC"/>
              <w:rPr>
                <w:rFonts w:eastAsia="Malgun Gothic"/>
                <w:szCs w:val="18"/>
                <w:lang w:eastAsia="ko-KR"/>
              </w:rPr>
            </w:pPr>
            <w:r w:rsidRPr="00EF5447">
              <w:rPr>
                <w:rFonts w:cs="Arial"/>
              </w:rPr>
              <w:t>910</w:t>
            </w:r>
          </w:p>
        </w:tc>
        <w:tc>
          <w:tcPr>
            <w:tcW w:w="747" w:type="dxa"/>
            <w:gridSpan w:val="3"/>
            <w:shd w:val="clear" w:color="auto" w:fill="auto"/>
            <w:noWrap/>
          </w:tcPr>
          <w:p w14:paraId="1D048276"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510DA75B"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13DA3AA2" w14:textId="77777777" w:rsidR="002437E6" w:rsidRPr="00EF5447" w:rsidRDefault="002437E6" w:rsidP="001B7D9B">
            <w:pPr>
              <w:pStyle w:val="TAC"/>
              <w:rPr>
                <w:rFonts w:eastAsia="Malgun Gothic"/>
                <w:szCs w:val="18"/>
                <w:lang w:eastAsia="ko-KR"/>
              </w:rPr>
            </w:pPr>
            <w:r w:rsidRPr="00EF5447">
              <w:rPr>
                <w:rFonts w:cs="Arial"/>
              </w:rPr>
              <w:t>955</w:t>
            </w:r>
          </w:p>
        </w:tc>
        <w:tc>
          <w:tcPr>
            <w:tcW w:w="667" w:type="dxa"/>
            <w:gridSpan w:val="4"/>
            <w:shd w:val="clear" w:color="auto" w:fill="auto"/>
          </w:tcPr>
          <w:p w14:paraId="360813E5"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6EF0171F"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4555B822" w14:textId="77777777" w:rsidTr="002437E6">
        <w:trPr>
          <w:trHeight w:val="54"/>
          <w:jc w:val="center"/>
        </w:trPr>
        <w:tc>
          <w:tcPr>
            <w:tcW w:w="2673" w:type="dxa"/>
            <w:gridSpan w:val="6"/>
            <w:tcBorders>
              <w:top w:val="nil"/>
              <w:bottom w:val="single" w:sz="4" w:space="0" w:color="auto"/>
            </w:tcBorders>
            <w:shd w:val="clear" w:color="auto" w:fill="auto"/>
          </w:tcPr>
          <w:p w14:paraId="144EBDDF" w14:textId="77777777" w:rsidR="002437E6" w:rsidRPr="00EF5447" w:rsidRDefault="002437E6" w:rsidP="001B7D9B">
            <w:pPr>
              <w:pStyle w:val="TAC"/>
              <w:rPr>
                <w:rFonts w:eastAsia="Malgun Gothic"/>
                <w:szCs w:val="18"/>
                <w:lang w:eastAsia="ko-KR"/>
              </w:rPr>
            </w:pPr>
          </w:p>
        </w:tc>
        <w:tc>
          <w:tcPr>
            <w:tcW w:w="1103" w:type="dxa"/>
            <w:gridSpan w:val="3"/>
            <w:shd w:val="clear" w:color="auto" w:fill="auto"/>
          </w:tcPr>
          <w:p w14:paraId="2BD6E34A" w14:textId="77777777" w:rsidR="002437E6" w:rsidRPr="00EF5447" w:rsidRDefault="002437E6" w:rsidP="001B7D9B">
            <w:pPr>
              <w:pStyle w:val="TAC"/>
              <w:rPr>
                <w:rFonts w:eastAsia="Malgun Gothic"/>
                <w:szCs w:val="18"/>
                <w:lang w:eastAsia="ko-KR"/>
              </w:rPr>
            </w:pPr>
            <w:r w:rsidRPr="00EF5447">
              <w:t>20</w:t>
            </w:r>
          </w:p>
        </w:tc>
        <w:tc>
          <w:tcPr>
            <w:tcW w:w="828" w:type="dxa"/>
            <w:gridSpan w:val="3"/>
            <w:shd w:val="clear" w:color="auto" w:fill="auto"/>
            <w:noWrap/>
          </w:tcPr>
          <w:p w14:paraId="6DDA481A" w14:textId="77777777" w:rsidR="002437E6" w:rsidRPr="00EF5447" w:rsidRDefault="002437E6" w:rsidP="001B7D9B">
            <w:pPr>
              <w:pStyle w:val="TAC"/>
              <w:rPr>
                <w:rFonts w:eastAsia="Malgun Gothic"/>
                <w:szCs w:val="18"/>
                <w:lang w:eastAsia="ko-KR"/>
              </w:rPr>
            </w:pPr>
            <w:r w:rsidRPr="00EF5447">
              <w:rPr>
                <w:rFonts w:cs="Arial"/>
              </w:rPr>
              <w:t>857</w:t>
            </w:r>
          </w:p>
        </w:tc>
        <w:tc>
          <w:tcPr>
            <w:tcW w:w="747" w:type="dxa"/>
            <w:gridSpan w:val="3"/>
            <w:shd w:val="clear" w:color="auto" w:fill="auto"/>
            <w:noWrap/>
          </w:tcPr>
          <w:p w14:paraId="6A0CEC74"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0CD80445"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562894A5" w14:textId="77777777" w:rsidR="002437E6" w:rsidRPr="00EF5447" w:rsidRDefault="002437E6" w:rsidP="001B7D9B">
            <w:pPr>
              <w:pStyle w:val="TAC"/>
              <w:rPr>
                <w:rFonts w:eastAsia="Malgun Gothic"/>
                <w:szCs w:val="18"/>
                <w:lang w:eastAsia="ko-KR"/>
              </w:rPr>
            </w:pPr>
            <w:r w:rsidRPr="00EF5447">
              <w:rPr>
                <w:rFonts w:cs="Arial"/>
              </w:rPr>
              <w:t>816</w:t>
            </w:r>
          </w:p>
        </w:tc>
        <w:tc>
          <w:tcPr>
            <w:tcW w:w="667" w:type="dxa"/>
            <w:gridSpan w:val="4"/>
            <w:shd w:val="clear" w:color="auto" w:fill="auto"/>
          </w:tcPr>
          <w:p w14:paraId="6DDB6604" w14:textId="77777777" w:rsidR="002437E6" w:rsidRPr="00EF5447" w:rsidRDefault="002437E6" w:rsidP="001B7D9B">
            <w:pPr>
              <w:pStyle w:val="TAC"/>
              <w:rPr>
                <w:rFonts w:eastAsia="Malgun Gothic"/>
                <w:lang w:eastAsia="ko-KR"/>
              </w:rPr>
            </w:pPr>
            <w:r w:rsidRPr="00EF5447">
              <w:rPr>
                <w:rFonts w:cs="Arial"/>
              </w:rPr>
              <w:t>N/A</w:t>
            </w:r>
          </w:p>
        </w:tc>
        <w:tc>
          <w:tcPr>
            <w:tcW w:w="1202" w:type="dxa"/>
            <w:gridSpan w:val="2"/>
            <w:shd w:val="clear" w:color="auto" w:fill="auto"/>
          </w:tcPr>
          <w:p w14:paraId="14E58CC2"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1E5055F2" w14:textId="77777777" w:rsidTr="002437E6">
        <w:trPr>
          <w:trHeight w:val="54"/>
          <w:jc w:val="center"/>
        </w:trPr>
        <w:tc>
          <w:tcPr>
            <w:tcW w:w="2673" w:type="dxa"/>
            <w:gridSpan w:val="6"/>
            <w:tcBorders>
              <w:bottom w:val="nil"/>
            </w:tcBorders>
            <w:shd w:val="clear" w:color="auto" w:fill="auto"/>
          </w:tcPr>
          <w:p w14:paraId="0485B909" w14:textId="77777777" w:rsidR="002437E6" w:rsidRPr="00EF5447" w:rsidRDefault="002437E6" w:rsidP="001B7D9B">
            <w:pPr>
              <w:pStyle w:val="TAC"/>
            </w:pPr>
            <w:r w:rsidRPr="00EF5447">
              <w:rPr>
                <w:rFonts w:eastAsia="Malgun Gothic"/>
                <w:szCs w:val="18"/>
                <w:lang w:eastAsia="ko-KR"/>
              </w:rPr>
              <w:t>DC_7A-20A_n28A</w:t>
            </w:r>
          </w:p>
        </w:tc>
        <w:tc>
          <w:tcPr>
            <w:tcW w:w="1103" w:type="dxa"/>
            <w:gridSpan w:val="3"/>
            <w:shd w:val="clear" w:color="auto" w:fill="auto"/>
          </w:tcPr>
          <w:p w14:paraId="19184917" w14:textId="77777777" w:rsidR="002437E6" w:rsidRPr="00EF5447" w:rsidRDefault="002437E6" w:rsidP="001B7D9B">
            <w:pPr>
              <w:pStyle w:val="TAC"/>
              <w:rPr>
                <w:lang w:eastAsia="zh-CN"/>
              </w:rPr>
            </w:pPr>
            <w:r w:rsidRPr="00EF5447">
              <w:rPr>
                <w:rFonts w:eastAsia="Malgun Gothic"/>
                <w:szCs w:val="18"/>
                <w:lang w:eastAsia="ko-KR"/>
              </w:rPr>
              <w:t>20</w:t>
            </w:r>
          </w:p>
        </w:tc>
        <w:tc>
          <w:tcPr>
            <w:tcW w:w="828" w:type="dxa"/>
            <w:gridSpan w:val="3"/>
            <w:shd w:val="clear" w:color="auto" w:fill="auto"/>
            <w:noWrap/>
          </w:tcPr>
          <w:p w14:paraId="53B8C162" w14:textId="77777777" w:rsidR="002437E6" w:rsidRPr="00EF5447" w:rsidRDefault="002437E6" w:rsidP="001B7D9B">
            <w:pPr>
              <w:pStyle w:val="TAC"/>
              <w:rPr>
                <w:kern w:val="2"/>
                <w:szCs w:val="24"/>
                <w:lang w:eastAsia="zh-CN"/>
              </w:rPr>
            </w:pPr>
            <w:r>
              <w:rPr>
                <w:rFonts w:eastAsia="Malgun Gothic"/>
                <w:szCs w:val="18"/>
                <w:lang w:eastAsia="ko-KR"/>
              </w:rPr>
              <w:t>842</w:t>
            </w:r>
          </w:p>
        </w:tc>
        <w:tc>
          <w:tcPr>
            <w:tcW w:w="747" w:type="dxa"/>
            <w:gridSpan w:val="3"/>
            <w:shd w:val="clear" w:color="auto" w:fill="auto"/>
            <w:noWrap/>
          </w:tcPr>
          <w:p w14:paraId="71DFB81F"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w:t>
            </w:r>
          </w:p>
        </w:tc>
        <w:tc>
          <w:tcPr>
            <w:tcW w:w="1341" w:type="dxa"/>
            <w:gridSpan w:val="4"/>
            <w:shd w:val="clear" w:color="auto" w:fill="auto"/>
            <w:noWrap/>
          </w:tcPr>
          <w:p w14:paraId="2EA77034"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w:t>
            </w:r>
          </w:p>
        </w:tc>
        <w:tc>
          <w:tcPr>
            <w:tcW w:w="1148" w:type="dxa"/>
            <w:gridSpan w:val="4"/>
            <w:shd w:val="clear" w:color="auto" w:fill="auto"/>
            <w:noWrap/>
          </w:tcPr>
          <w:p w14:paraId="688846F1" w14:textId="77777777" w:rsidR="002437E6" w:rsidRPr="00EF5447" w:rsidRDefault="002437E6" w:rsidP="001B7D9B">
            <w:pPr>
              <w:pStyle w:val="TAC"/>
              <w:rPr>
                <w:kern w:val="2"/>
                <w:szCs w:val="24"/>
                <w:lang w:eastAsia="zh-CN"/>
              </w:rPr>
            </w:pPr>
            <w:r>
              <w:rPr>
                <w:rFonts w:eastAsia="Malgun Gothic"/>
                <w:szCs w:val="18"/>
                <w:lang w:eastAsia="ko-KR"/>
              </w:rPr>
              <w:t>801</w:t>
            </w:r>
          </w:p>
        </w:tc>
        <w:tc>
          <w:tcPr>
            <w:tcW w:w="667" w:type="dxa"/>
            <w:gridSpan w:val="4"/>
            <w:shd w:val="clear" w:color="auto" w:fill="auto"/>
          </w:tcPr>
          <w:p w14:paraId="4F167367"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c>
          <w:tcPr>
            <w:tcW w:w="1202" w:type="dxa"/>
            <w:gridSpan w:val="2"/>
            <w:shd w:val="clear" w:color="auto" w:fill="auto"/>
          </w:tcPr>
          <w:p w14:paraId="2B5606D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5E48CD22" w14:textId="77777777" w:rsidTr="002437E6">
        <w:trPr>
          <w:trHeight w:val="54"/>
          <w:jc w:val="center"/>
        </w:trPr>
        <w:tc>
          <w:tcPr>
            <w:tcW w:w="2673" w:type="dxa"/>
            <w:gridSpan w:val="6"/>
            <w:tcBorders>
              <w:top w:val="nil"/>
              <w:bottom w:val="nil"/>
            </w:tcBorders>
            <w:shd w:val="clear" w:color="auto" w:fill="auto"/>
          </w:tcPr>
          <w:p w14:paraId="0AFDEC79" w14:textId="77777777" w:rsidR="002437E6" w:rsidRPr="00EF5447" w:rsidRDefault="002437E6" w:rsidP="001B7D9B">
            <w:pPr>
              <w:pStyle w:val="TAC"/>
            </w:pPr>
          </w:p>
        </w:tc>
        <w:tc>
          <w:tcPr>
            <w:tcW w:w="1103" w:type="dxa"/>
            <w:gridSpan w:val="3"/>
            <w:shd w:val="clear" w:color="auto" w:fill="auto"/>
          </w:tcPr>
          <w:p w14:paraId="4A65A357" w14:textId="77777777" w:rsidR="002437E6" w:rsidRPr="00EF5447" w:rsidRDefault="002437E6" w:rsidP="001B7D9B">
            <w:pPr>
              <w:pStyle w:val="TAC"/>
              <w:rPr>
                <w:lang w:eastAsia="zh-CN"/>
              </w:rPr>
            </w:pPr>
            <w:r w:rsidRPr="00EF5447">
              <w:rPr>
                <w:rFonts w:eastAsia="Malgun Gothic"/>
                <w:szCs w:val="18"/>
                <w:lang w:eastAsia="ko-KR"/>
              </w:rPr>
              <w:t>n28</w:t>
            </w:r>
          </w:p>
        </w:tc>
        <w:tc>
          <w:tcPr>
            <w:tcW w:w="828" w:type="dxa"/>
            <w:gridSpan w:val="3"/>
            <w:shd w:val="clear" w:color="auto" w:fill="auto"/>
            <w:noWrap/>
          </w:tcPr>
          <w:p w14:paraId="38382217" w14:textId="77777777" w:rsidR="002437E6" w:rsidRPr="00EF5447" w:rsidRDefault="002437E6" w:rsidP="001B7D9B">
            <w:pPr>
              <w:pStyle w:val="TAC"/>
              <w:rPr>
                <w:kern w:val="2"/>
                <w:szCs w:val="24"/>
                <w:lang w:eastAsia="zh-CN"/>
              </w:rPr>
            </w:pPr>
            <w:r>
              <w:rPr>
                <w:rFonts w:eastAsia="Malgun Gothic"/>
                <w:szCs w:val="18"/>
                <w:lang w:eastAsia="ko-KR"/>
              </w:rPr>
              <w:t>728</w:t>
            </w:r>
          </w:p>
        </w:tc>
        <w:tc>
          <w:tcPr>
            <w:tcW w:w="747" w:type="dxa"/>
            <w:gridSpan w:val="3"/>
            <w:shd w:val="clear" w:color="auto" w:fill="auto"/>
            <w:noWrap/>
          </w:tcPr>
          <w:p w14:paraId="5C808BE5"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w:t>
            </w:r>
          </w:p>
        </w:tc>
        <w:tc>
          <w:tcPr>
            <w:tcW w:w="1341" w:type="dxa"/>
            <w:gridSpan w:val="4"/>
            <w:shd w:val="clear" w:color="auto" w:fill="auto"/>
            <w:noWrap/>
          </w:tcPr>
          <w:p w14:paraId="4A83AB3B"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w:t>
            </w:r>
          </w:p>
        </w:tc>
        <w:tc>
          <w:tcPr>
            <w:tcW w:w="1148" w:type="dxa"/>
            <w:gridSpan w:val="4"/>
            <w:shd w:val="clear" w:color="auto" w:fill="auto"/>
            <w:noWrap/>
          </w:tcPr>
          <w:p w14:paraId="384CC482" w14:textId="77777777" w:rsidR="002437E6" w:rsidRPr="00EF5447" w:rsidRDefault="002437E6" w:rsidP="001B7D9B">
            <w:pPr>
              <w:pStyle w:val="TAC"/>
              <w:rPr>
                <w:kern w:val="2"/>
                <w:szCs w:val="24"/>
                <w:lang w:eastAsia="zh-CN"/>
              </w:rPr>
            </w:pPr>
            <w:r>
              <w:rPr>
                <w:rFonts w:eastAsia="Malgun Gothic"/>
                <w:szCs w:val="18"/>
                <w:lang w:eastAsia="ko-KR"/>
              </w:rPr>
              <w:t>783</w:t>
            </w:r>
          </w:p>
        </w:tc>
        <w:tc>
          <w:tcPr>
            <w:tcW w:w="667" w:type="dxa"/>
            <w:gridSpan w:val="4"/>
            <w:shd w:val="clear" w:color="auto" w:fill="auto"/>
          </w:tcPr>
          <w:p w14:paraId="741B9367"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c>
          <w:tcPr>
            <w:tcW w:w="1202" w:type="dxa"/>
            <w:gridSpan w:val="2"/>
            <w:shd w:val="clear" w:color="auto" w:fill="auto"/>
          </w:tcPr>
          <w:p w14:paraId="60F2D10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43EBCBFF" w14:textId="77777777" w:rsidTr="002437E6">
        <w:trPr>
          <w:trHeight w:val="54"/>
          <w:jc w:val="center"/>
        </w:trPr>
        <w:tc>
          <w:tcPr>
            <w:tcW w:w="2673" w:type="dxa"/>
            <w:gridSpan w:val="6"/>
            <w:tcBorders>
              <w:top w:val="nil"/>
              <w:bottom w:val="single" w:sz="4" w:space="0" w:color="auto"/>
            </w:tcBorders>
            <w:shd w:val="clear" w:color="auto" w:fill="auto"/>
          </w:tcPr>
          <w:p w14:paraId="29F26CEA" w14:textId="77777777" w:rsidR="002437E6" w:rsidRPr="00EF5447" w:rsidRDefault="002437E6" w:rsidP="001B7D9B">
            <w:pPr>
              <w:pStyle w:val="TAC"/>
            </w:pPr>
          </w:p>
        </w:tc>
        <w:tc>
          <w:tcPr>
            <w:tcW w:w="1103" w:type="dxa"/>
            <w:gridSpan w:val="3"/>
            <w:shd w:val="clear" w:color="auto" w:fill="auto"/>
          </w:tcPr>
          <w:p w14:paraId="5449257F" w14:textId="77777777" w:rsidR="002437E6" w:rsidRPr="00EF5447" w:rsidRDefault="002437E6" w:rsidP="001B7D9B">
            <w:pPr>
              <w:pStyle w:val="TAC"/>
              <w:rPr>
                <w:lang w:eastAsia="zh-CN"/>
              </w:rPr>
            </w:pPr>
            <w:r w:rsidRPr="00EF5447">
              <w:rPr>
                <w:rFonts w:eastAsia="Malgun Gothic"/>
                <w:szCs w:val="18"/>
                <w:lang w:eastAsia="ko-KR"/>
              </w:rPr>
              <w:t>7</w:t>
            </w:r>
          </w:p>
        </w:tc>
        <w:tc>
          <w:tcPr>
            <w:tcW w:w="828" w:type="dxa"/>
            <w:gridSpan w:val="3"/>
            <w:shd w:val="clear" w:color="auto" w:fill="auto"/>
            <w:noWrap/>
          </w:tcPr>
          <w:p w14:paraId="153066D6" w14:textId="77777777" w:rsidR="002437E6" w:rsidRPr="00EF5447" w:rsidRDefault="002437E6" w:rsidP="001B7D9B">
            <w:pPr>
              <w:pStyle w:val="TAC"/>
              <w:rPr>
                <w:kern w:val="2"/>
                <w:szCs w:val="24"/>
                <w:lang w:eastAsia="zh-CN"/>
              </w:rPr>
            </w:pPr>
            <w:r>
              <w:rPr>
                <w:rFonts w:eastAsia="Malgun Gothic"/>
                <w:szCs w:val="18"/>
                <w:lang w:eastAsia="ko-KR"/>
              </w:rPr>
              <w:t>2520</w:t>
            </w:r>
          </w:p>
        </w:tc>
        <w:tc>
          <w:tcPr>
            <w:tcW w:w="747" w:type="dxa"/>
            <w:gridSpan w:val="3"/>
            <w:shd w:val="clear" w:color="auto" w:fill="auto"/>
            <w:noWrap/>
          </w:tcPr>
          <w:p w14:paraId="7CE5D038"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10</w:t>
            </w:r>
          </w:p>
        </w:tc>
        <w:tc>
          <w:tcPr>
            <w:tcW w:w="1341" w:type="dxa"/>
            <w:gridSpan w:val="4"/>
            <w:shd w:val="clear" w:color="auto" w:fill="auto"/>
            <w:noWrap/>
          </w:tcPr>
          <w:p w14:paraId="1771E231"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50</w:t>
            </w:r>
          </w:p>
        </w:tc>
        <w:tc>
          <w:tcPr>
            <w:tcW w:w="1148" w:type="dxa"/>
            <w:gridSpan w:val="4"/>
            <w:shd w:val="clear" w:color="auto" w:fill="auto"/>
            <w:noWrap/>
          </w:tcPr>
          <w:p w14:paraId="06FF305F" w14:textId="77777777" w:rsidR="002437E6" w:rsidRPr="00EF5447" w:rsidRDefault="002437E6" w:rsidP="001B7D9B">
            <w:pPr>
              <w:pStyle w:val="TAC"/>
              <w:rPr>
                <w:kern w:val="2"/>
                <w:szCs w:val="24"/>
                <w:lang w:eastAsia="zh-CN"/>
              </w:rPr>
            </w:pPr>
            <w:r>
              <w:rPr>
                <w:rFonts w:eastAsia="Malgun Gothic"/>
                <w:szCs w:val="18"/>
                <w:lang w:eastAsia="ko-KR"/>
              </w:rPr>
              <w:t>2640</w:t>
            </w:r>
          </w:p>
        </w:tc>
        <w:tc>
          <w:tcPr>
            <w:tcW w:w="667" w:type="dxa"/>
            <w:gridSpan w:val="4"/>
            <w:shd w:val="clear" w:color="auto" w:fill="auto"/>
          </w:tcPr>
          <w:p w14:paraId="06EF5354" w14:textId="77777777" w:rsidR="002437E6" w:rsidRPr="00EF5447" w:rsidRDefault="002437E6" w:rsidP="001B7D9B">
            <w:pPr>
              <w:pStyle w:val="TAC"/>
              <w:rPr>
                <w:rFonts w:eastAsia="Malgun Gothic"/>
                <w:kern w:val="2"/>
                <w:szCs w:val="24"/>
                <w:lang w:eastAsia="ko-KR"/>
              </w:rPr>
            </w:pPr>
            <w:r w:rsidRPr="00EF5447">
              <w:rPr>
                <w:kern w:val="2"/>
                <w:szCs w:val="24"/>
                <w:lang w:eastAsia="zh-CN"/>
              </w:rPr>
              <w:t>5.9</w:t>
            </w:r>
          </w:p>
        </w:tc>
        <w:tc>
          <w:tcPr>
            <w:tcW w:w="1202" w:type="dxa"/>
            <w:gridSpan w:val="2"/>
            <w:shd w:val="clear" w:color="auto" w:fill="auto"/>
          </w:tcPr>
          <w:p w14:paraId="265C7471" w14:textId="77777777" w:rsidR="002437E6" w:rsidRPr="00EF5447" w:rsidRDefault="002437E6" w:rsidP="001B7D9B">
            <w:pPr>
              <w:pStyle w:val="TAC"/>
              <w:rPr>
                <w:rFonts w:eastAsia="Malgun Gothic"/>
                <w:kern w:val="2"/>
                <w:szCs w:val="24"/>
                <w:lang w:eastAsia="ko-KR"/>
              </w:rPr>
            </w:pPr>
            <w:r w:rsidRPr="00EF5447">
              <w:rPr>
                <w:kern w:val="2"/>
                <w:szCs w:val="24"/>
                <w:lang w:eastAsia="zh-CN"/>
              </w:rPr>
              <w:t>IMD5</w:t>
            </w:r>
          </w:p>
        </w:tc>
      </w:tr>
      <w:tr w:rsidR="002437E6" w:rsidRPr="00EF5447" w14:paraId="543EFE47" w14:textId="77777777" w:rsidTr="002437E6">
        <w:trPr>
          <w:trHeight w:val="54"/>
          <w:jc w:val="center"/>
        </w:trPr>
        <w:tc>
          <w:tcPr>
            <w:tcW w:w="2673" w:type="dxa"/>
            <w:gridSpan w:val="6"/>
            <w:tcBorders>
              <w:bottom w:val="nil"/>
            </w:tcBorders>
            <w:shd w:val="clear" w:color="auto" w:fill="auto"/>
          </w:tcPr>
          <w:p w14:paraId="47FDD146" w14:textId="77777777" w:rsidR="002437E6" w:rsidRPr="00EF5447" w:rsidRDefault="002437E6" w:rsidP="001B7D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103" w:type="dxa"/>
            <w:gridSpan w:val="3"/>
            <w:shd w:val="clear" w:color="auto" w:fill="auto"/>
          </w:tcPr>
          <w:p w14:paraId="6F5249E3" w14:textId="77777777" w:rsidR="002437E6" w:rsidRPr="00EF5447" w:rsidRDefault="002437E6" w:rsidP="001B7D9B">
            <w:pPr>
              <w:pStyle w:val="TAC"/>
              <w:rPr>
                <w:lang w:eastAsia="zh-CN"/>
              </w:rPr>
            </w:pPr>
            <w:r w:rsidRPr="00EF5447">
              <w:rPr>
                <w:lang w:eastAsia="zh-CN"/>
              </w:rPr>
              <w:t>7</w:t>
            </w:r>
          </w:p>
        </w:tc>
        <w:tc>
          <w:tcPr>
            <w:tcW w:w="828" w:type="dxa"/>
            <w:gridSpan w:val="3"/>
            <w:shd w:val="clear" w:color="auto" w:fill="auto"/>
            <w:noWrap/>
          </w:tcPr>
          <w:p w14:paraId="42E9730A" w14:textId="77777777" w:rsidR="002437E6" w:rsidRPr="00EF5447" w:rsidRDefault="002437E6" w:rsidP="001B7D9B">
            <w:pPr>
              <w:pStyle w:val="TAC"/>
            </w:pPr>
            <w:r w:rsidRPr="00EF5447">
              <w:rPr>
                <w:kern w:val="2"/>
                <w:szCs w:val="24"/>
                <w:lang w:eastAsia="zh-CN"/>
              </w:rPr>
              <w:t>2560</w:t>
            </w:r>
          </w:p>
        </w:tc>
        <w:tc>
          <w:tcPr>
            <w:tcW w:w="747" w:type="dxa"/>
            <w:gridSpan w:val="3"/>
            <w:shd w:val="clear" w:color="auto" w:fill="auto"/>
            <w:noWrap/>
          </w:tcPr>
          <w:p w14:paraId="10EF1DED"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405BD807"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1E7B5099" w14:textId="77777777" w:rsidR="002437E6" w:rsidRPr="00EF5447" w:rsidRDefault="002437E6" w:rsidP="001B7D9B">
            <w:pPr>
              <w:pStyle w:val="TAC"/>
            </w:pPr>
            <w:r w:rsidRPr="00EF5447">
              <w:rPr>
                <w:kern w:val="2"/>
                <w:szCs w:val="24"/>
                <w:lang w:eastAsia="zh-CN"/>
              </w:rPr>
              <w:t>2680</w:t>
            </w:r>
          </w:p>
        </w:tc>
        <w:tc>
          <w:tcPr>
            <w:tcW w:w="667" w:type="dxa"/>
            <w:gridSpan w:val="4"/>
            <w:shd w:val="clear" w:color="auto" w:fill="auto"/>
          </w:tcPr>
          <w:p w14:paraId="7BCFBF11"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6BE1E5EF"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956FEBC" w14:textId="77777777" w:rsidTr="002437E6">
        <w:trPr>
          <w:trHeight w:val="54"/>
          <w:jc w:val="center"/>
        </w:trPr>
        <w:tc>
          <w:tcPr>
            <w:tcW w:w="2673" w:type="dxa"/>
            <w:gridSpan w:val="6"/>
            <w:tcBorders>
              <w:top w:val="nil"/>
              <w:bottom w:val="nil"/>
            </w:tcBorders>
            <w:shd w:val="clear" w:color="auto" w:fill="auto"/>
          </w:tcPr>
          <w:p w14:paraId="0FADDEC2" w14:textId="77777777" w:rsidR="002437E6" w:rsidRPr="00EF5447" w:rsidRDefault="002437E6" w:rsidP="001B7D9B">
            <w:pPr>
              <w:pStyle w:val="TAC"/>
              <w:rPr>
                <w:lang w:eastAsia="ja-JP"/>
              </w:rPr>
            </w:pPr>
            <w:r w:rsidRPr="006D4CD1">
              <w:rPr>
                <w:lang w:eastAsia="ja-JP"/>
              </w:rPr>
              <w:t>DC_7A-20A_n78(2A)</w:t>
            </w:r>
          </w:p>
        </w:tc>
        <w:tc>
          <w:tcPr>
            <w:tcW w:w="1103" w:type="dxa"/>
            <w:gridSpan w:val="3"/>
            <w:shd w:val="clear" w:color="auto" w:fill="auto"/>
          </w:tcPr>
          <w:p w14:paraId="1C4780B6" w14:textId="77777777" w:rsidR="002437E6" w:rsidRPr="00EF5447" w:rsidRDefault="002437E6" w:rsidP="001B7D9B">
            <w:pPr>
              <w:pStyle w:val="TAC"/>
              <w:rPr>
                <w:lang w:eastAsia="zh-CN"/>
              </w:rPr>
            </w:pPr>
            <w:r w:rsidRPr="00EF5447">
              <w:rPr>
                <w:lang w:eastAsia="zh-CN"/>
              </w:rPr>
              <w:t>20</w:t>
            </w:r>
          </w:p>
        </w:tc>
        <w:tc>
          <w:tcPr>
            <w:tcW w:w="828" w:type="dxa"/>
            <w:gridSpan w:val="3"/>
            <w:shd w:val="clear" w:color="auto" w:fill="auto"/>
            <w:noWrap/>
          </w:tcPr>
          <w:p w14:paraId="7E217D7C" w14:textId="77777777" w:rsidR="002437E6" w:rsidRPr="00EF5447" w:rsidRDefault="002437E6" w:rsidP="001B7D9B">
            <w:pPr>
              <w:pStyle w:val="TAC"/>
            </w:pPr>
            <w:r w:rsidRPr="00EF5447">
              <w:rPr>
                <w:lang w:eastAsia="zh-CN"/>
              </w:rPr>
              <w:t>851</w:t>
            </w:r>
          </w:p>
        </w:tc>
        <w:tc>
          <w:tcPr>
            <w:tcW w:w="747" w:type="dxa"/>
            <w:gridSpan w:val="3"/>
            <w:shd w:val="clear" w:color="auto" w:fill="auto"/>
            <w:noWrap/>
          </w:tcPr>
          <w:p w14:paraId="65D8072A"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2B97BFAF"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77A165DA" w14:textId="77777777" w:rsidR="002437E6" w:rsidRPr="00EF5447" w:rsidRDefault="002437E6" w:rsidP="001B7D9B">
            <w:pPr>
              <w:pStyle w:val="TAC"/>
            </w:pPr>
            <w:r w:rsidRPr="00EF5447">
              <w:rPr>
                <w:lang w:eastAsia="zh-CN"/>
              </w:rPr>
              <w:t>810</w:t>
            </w:r>
          </w:p>
        </w:tc>
        <w:tc>
          <w:tcPr>
            <w:tcW w:w="667" w:type="dxa"/>
            <w:gridSpan w:val="4"/>
            <w:shd w:val="clear" w:color="auto" w:fill="auto"/>
          </w:tcPr>
          <w:p w14:paraId="05CD4EC4" w14:textId="77777777" w:rsidR="002437E6" w:rsidRPr="00EF5447" w:rsidRDefault="002437E6" w:rsidP="001B7D9B">
            <w:pPr>
              <w:pStyle w:val="TAC"/>
            </w:pPr>
            <w:r w:rsidRPr="00EF5447">
              <w:rPr>
                <w:kern w:val="2"/>
                <w:szCs w:val="24"/>
                <w:lang w:eastAsia="zh-CN"/>
              </w:rPr>
              <w:t>30.5</w:t>
            </w:r>
          </w:p>
        </w:tc>
        <w:tc>
          <w:tcPr>
            <w:tcW w:w="1202" w:type="dxa"/>
            <w:gridSpan w:val="2"/>
            <w:shd w:val="clear" w:color="auto" w:fill="auto"/>
          </w:tcPr>
          <w:p w14:paraId="30535E57"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2</w:t>
            </w:r>
          </w:p>
        </w:tc>
      </w:tr>
      <w:tr w:rsidR="002437E6" w:rsidRPr="00EF5447" w14:paraId="42D8695B" w14:textId="77777777" w:rsidTr="002437E6">
        <w:trPr>
          <w:trHeight w:val="54"/>
          <w:jc w:val="center"/>
        </w:trPr>
        <w:tc>
          <w:tcPr>
            <w:tcW w:w="2673" w:type="dxa"/>
            <w:gridSpan w:val="6"/>
            <w:tcBorders>
              <w:top w:val="nil"/>
              <w:bottom w:val="single" w:sz="4" w:space="0" w:color="auto"/>
            </w:tcBorders>
            <w:shd w:val="clear" w:color="auto" w:fill="auto"/>
          </w:tcPr>
          <w:p w14:paraId="69771E94" w14:textId="77777777" w:rsidR="002437E6" w:rsidRPr="00EF5447" w:rsidRDefault="002437E6" w:rsidP="001B7D9B">
            <w:pPr>
              <w:pStyle w:val="TAC"/>
              <w:rPr>
                <w:lang w:eastAsia="ja-JP"/>
              </w:rPr>
            </w:pPr>
          </w:p>
        </w:tc>
        <w:tc>
          <w:tcPr>
            <w:tcW w:w="1103" w:type="dxa"/>
            <w:gridSpan w:val="3"/>
            <w:shd w:val="clear" w:color="auto" w:fill="auto"/>
          </w:tcPr>
          <w:p w14:paraId="19DCFB05" w14:textId="77777777" w:rsidR="002437E6" w:rsidRPr="00EF5447" w:rsidRDefault="002437E6" w:rsidP="001B7D9B">
            <w:pPr>
              <w:pStyle w:val="TAC"/>
              <w:rPr>
                <w:lang w:eastAsia="zh-CN"/>
              </w:rPr>
            </w:pPr>
            <w:r w:rsidRPr="00EF5447">
              <w:rPr>
                <w:rFonts w:eastAsia="Malgun Gothic"/>
                <w:lang w:eastAsia="ko-KR"/>
              </w:rPr>
              <w:t>n78</w:t>
            </w:r>
          </w:p>
        </w:tc>
        <w:tc>
          <w:tcPr>
            <w:tcW w:w="828" w:type="dxa"/>
            <w:gridSpan w:val="3"/>
            <w:shd w:val="clear" w:color="auto" w:fill="auto"/>
            <w:noWrap/>
          </w:tcPr>
          <w:p w14:paraId="4D96ADD5" w14:textId="77777777" w:rsidR="002437E6" w:rsidRPr="00EF5447" w:rsidRDefault="002437E6" w:rsidP="001B7D9B">
            <w:pPr>
              <w:pStyle w:val="TAC"/>
            </w:pPr>
            <w:r w:rsidRPr="00EF5447">
              <w:rPr>
                <w:rFonts w:eastAsia="Malgun Gothic"/>
                <w:kern w:val="2"/>
                <w:szCs w:val="24"/>
                <w:lang w:eastAsia="ko-KR"/>
              </w:rPr>
              <w:t>3</w:t>
            </w:r>
            <w:r w:rsidRPr="00EF5447">
              <w:rPr>
                <w:kern w:val="2"/>
                <w:szCs w:val="24"/>
                <w:lang w:eastAsia="zh-CN"/>
              </w:rPr>
              <w:t>370</w:t>
            </w:r>
          </w:p>
        </w:tc>
        <w:tc>
          <w:tcPr>
            <w:tcW w:w="747" w:type="dxa"/>
            <w:gridSpan w:val="3"/>
            <w:shd w:val="clear" w:color="auto" w:fill="auto"/>
            <w:noWrap/>
          </w:tcPr>
          <w:p w14:paraId="28979501"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5A3C0BEC"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4CA23E4A" w14:textId="77777777" w:rsidR="002437E6" w:rsidRPr="00EF5447" w:rsidRDefault="002437E6" w:rsidP="001B7D9B">
            <w:pPr>
              <w:pStyle w:val="TAC"/>
            </w:pPr>
            <w:r w:rsidRPr="00EF5447">
              <w:rPr>
                <w:kern w:val="2"/>
                <w:szCs w:val="24"/>
                <w:lang w:eastAsia="zh-CN"/>
              </w:rPr>
              <w:t>3370</w:t>
            </w:r>
          </w:p>
        </w:tc>
        <w:tc>
          <w:tcPr>
            <w:tcW w:w="667" w:type="dxa"/>
            <w:gridSpan w:val="4"/>
            <w:shd w:val="clear" w:color="auto" w:fill="auto"/>
          </w:tcPr>
          <w:p w14:paraId="073C89C2"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387D8808"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48BDAC3A" w14:textId="77777777" w:rsidTr="002437E6">
        <w:trPr>
          <w:trHeight w:val="54"/>
          <w:jc w:val="center"/>
        </w:trPr>
        <w:tc>
          <w:tcPr>
            <w:tcW w:w="2673" w:type="dxa"/>
            <w:gridSpan w:val="6"/>
            <w:tcBorders>
              <w:bottom w:val="nil"/>
            </w:tcBorders>
            <w:shd w:val="clear" w:color="auto" w:fill="auto"/>
          </w:tcPr>
          <w:p w14:paraId="034EA8B8" w14:textId="77777777" w:rsidR="002437E6" w:rsidRPr="00EF5447" w:rsidRDefault="002437E6" w:rsidP="001B7D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103" w:type="dxa"/>
            <w:gridSpan w:val="3"/>
            <w:shd w:val="clear" w:color="auto" w:fill="auto"/>
          </w:tcPr>
          <w:p w14:paraId="7BAB5A74" w14:textId="77777777" w:rsidR="002437E6" w:rsidRPr="00EF5447" w:rsidRDefault="002437E6" w:rsidP="001B7D9B">
            <w:pPr>
              <w:pStyle w:val="TAC"/>
              <w:rPr>
                <w:lang w:eastAsia="zh-CN"/>
              </w:rPr>
            </w:pPr>
            <w:r w:rsidRPr="00EF5447">
              <w:rPr>
                <w:lang w:eastAsia="zh-CN"/>
              </w:rPr>
              <w:t>7</w:t>
            </w:r>
          </w:p>
        </w:tc>
        <w:tc>
          <w:tcPr>
            <w:tcW w:w="828" w:type="dxa"/>
            <w:gridSpan w:val="3"/>
            <w:shd w:val="clear" w:color="auto" w:fill="auto"/>
            <w:noWrap/>
          </w:tcPr>
          <w:p w14:paraId="77BA1C82" w14:textId="77777777" w:rsidR="002437E6" w:rsidRPr="00EF5447" w:rsidRDefault="002437E6" w:rsidP="001B7D9B">
            <w:pPr>
              <w:pStyle w:val="TAC"/>
            </w:pPr>
            <w:r w:rsidRPr="00EF5447">
              <w:rPr>
                <w:kern w:val="2"/>
                <w:szCs w:val="24"/>
                <w:lang w:eastAsia="zh-CN"/>
              </w:rPr>
              <w:t>2560</w:t>
            </w:r>
          </w:p>
        </w:tc>
        <w:tc>
          <w:tcPr>
            <w:tcW w:w="747" w:type="dxa"/>
            <w:gridSpan w:val="3"/>
            <w:shd w:val="clear" w:color="auto" w:fill="auto"/>
            <w:noWrap/>
          </w:tcPr>
          <w:p w14:paraId="39E4AE9F"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150BEC4C"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574CD9F" w14:textId="77777777" w:rsidR="002437E6" w:rsidRPr="00EF5447" w:rsidRDefault="002437E6" w:rsidP="001B7D9B">
            <w:pPr>
              <w:pStyle w:val="TAC"/>
            </w:pPr>
            <w:r w:rsidRPr="00EF5447">
              <w:rPr>
                <w:kern w:val="2"/>
                <w:szCs w:val="24"/>
                <w:lang w:eastAsia="zh-CN"/>
              </w:rPr>
              <w:t>2680</w:t>
            </w:r>
          </w:p>
        </w:tc>
        <w:tc>
          <w:tcPr>
            <w:tcW w:w="667" w:type="dxa"/>
            <w:gridSpan w:val="4"/>
            <w:shd w:val="clear" w:color="auto" w:fill="auto"/>
          </w:tcPr>
          <w:p w14:paraId="6D00EE1A"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57BB5521"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233E4FA3" w14:textId="77777777" w:rsidTr="002437E6">
        <w:trPr>
          <w:trHeight w:val="54"/>
          <w:jc w:val="center"/>
        </w:trPr>
        <w:tc>
          <w:tcPr>
            <w:tcW w:w="2673" w:type="dxa"/>
            <w:gridSpan w:val="6"/>
            <w:tcBorders>
              <w:top w:val="nil"/>
              <w:bottom w:val="nil"/>
            </w:tcBorders>
            <w:shd w:val="clear" w:color="auto" w:fill="auto"/>
          </w:tcPr>
          <w:p w14:paraId="2F8513B9" w14:textId="77777777" w:rsidR="002437E6" w:rsidRPr="00EF5447" w:rsidRDefault="002437E6" w:rsidP="001B7D9B">
            <w:pPr>
              <w:pStyle w:val="TAC"/>
              <w:rPr>
                <w:lang w:eastAsia="ja-JP"/>
              </w:rPr>
            </w:pPr>
            <w:r w:rsidRPr="006D4CD1">
              <w:rPr>
                <w:lang w:eastAsia="ja-JP"/>
              </w:rPr>
              <w:t>DC_7A-20A_n78(2A)</w:t>
            </w:r>
          </w:p>
        </w:tc>
        <w:tc>
          <w:tcPr>
            <w:tcW w:w="1103" w:type="dxa"/>
            <w:gridSpan w:val="3"/>
            <w:shd w:val="clear" w:color="auto" w:fill="auto"/>
          </w:tcPr>
          <w:p w14:paraId="1F527434" w14:textId="77777777" w:rsidR="002437E6" w:rsidRPr="00EF5447" w:rsidRDefault="002437E6" w:rsidP="001B7D9B">
            <w:pPr>
              <w:pStyle w:val="TAC"/>
              <w:rPr>
                <w:lang w:eastAsia="zh-CN"/>
              </w:rPr>
            </w:pPr>
            <w:r w:rsidRPr="00EF5447">
              <w:rPr>
                <w:lang w:eastAsia="zh-CN"/>
              </w:rPr>
              <w:t>20</w:t>
            </w:r>
          </w:p>
        </w:tc>
        <w:tc>
          <w:tcPr>
            <w:tcW w:w="828" w:type="dxa"/>
            <w:gridSpan w:val="3"/>
            <w:shd w:val="clear" w:color="auto" w:fill="auto"/>
            <w:noWrap/>
          </w:tcPr>
          <w:p w14:paraId="3940BA1F" w14:textId="77777777" w:rsidR="002437E6" w:rsidRPr="00EF5447" w:rsidRDefault="002437E6" w:rsidP="001B7D9B">
            <w:pPr>
              <w:pStyle w:val="TAC"/>
            </w:pPr>
            <w:r w:rsidRPr="00EF5447">
              <w:rPr>
                <w:lang w:eastAsia="zh-CN"/>
              </w:rPr>
              <w:t>851</w:t>
            </w:r>
          </w:p>
        </w:tc>
        <w:tc>
          <w:tcPr>
            <w:tcW w:w="747" w:type="dxa"/>
            <w:gridSpan w:val="3"/>
            <w:shd w:val="clear" w:color="auto" w:fill="auto"/>
            <w:noWrap/>
          </w:tcPr>
          <w:p w14:paraId="0330F8D4"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08C68E06"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444327B7" w14:textId="77777777" w:rsidR="002437E6" w:rsidRPr="00EF5447" w:rsidRDefault="002437E6" w:rsidP="001B7D9B">
            <w:pPr>
              <w:pStyle w:val="TAC"/>
            </w:pPr>
            <w:r w:rsidRPr="00EF5447">
              <w:rPr>
                <w:lang w:eastAsia="zh-CN"/>
              </w:rPr>
              <w:t>810</w:t>
            </w:r>
          </w:p>
        </w:tc>
        <w:tc>
          <w:tcPr>
            <w:tcW w:w="667" w:type="dxa"/>
            <w:gridSpan w:val="4"/>
            <w:shd w:val="clear" w:color="auto" w:fill="auto"/>
          </w:tcPr>
          <w:p w14:paraId="5F577667" w14:textId="77777777" w:rsidR="002437E6" w:rsidRPr="00EF5447" w:rsidRDefault="002437E6" w:rsidP="001B7D9B">
            <w:pPr>
              <w:pStyle w:val="TAC"/>
            </w:pPr>
            <w:r w:rsidRPr="00EF5447">
              <w:rPr>
                <w:kern w:val="2"/>
                <w:szCs w:val="24"/>
                <w:lang w:eastAsia="zh-CN"/>
              </w:rPr>
              <w:t>3.0</w:t>
            </w:r>
          </w:p>
        </w:tc>
        <w:tc>
          <w:tcPr>
            <w:tcW w:w="1202" w:type="dxa"/>
            <w:gridSpan w:val="2"/>
            <w:shd w:val="clear" w:color="auto" w:fill="auto"/>
          </w:tcPr>
          <w:p w14:paraId="396643A8"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5</w:t>
            </w:r>
          </w:p>
        </w:tc>
      </w:tr>
      <w:tr w:rsidR="002437E6" w:rsidRPr="00EF5447" w14:paraId="53483A46" w14:textId="77777777" w:rsidTr="002437E6">
        <w:trPr>
          <w:trHeight w:val="54"/>
          <w:jc w:val="center"/>
        </w:trPr>
        <w:tc>
          <w:tcPr>
            <w:tcW w:w="2673" w:type="dxa"/>
            <w:gridSpan w:val="6"/>
            <w:tcBorders>
              <w:top w:val="nil"/>
              <w:bottom w:val="single" w:sz="4" w:space="0" w:color="auto"/>
            </w:tcBorders>
            <w:shd w:val="clear" w:color="auto" w:fill="auto"/>
          </w:tcPr>
          <w:p w14:paraId="2881DE42" w14:textId="77777777" w:rsidR="002437E6" w:rsidRPr="00EF5447" w:rsidRDefault="002437E6" w:rsidP="001B7D9B">
            <w:pPr>
              <w:pStyle w:val="TAC"/>
              <w:rPr>
                <w:lang w:eastAsia="ja-JP"/>
              </w:rPr>
            </w:pPr>
          </w:p>
        </w:tc>
        <w:tc>
          <w:tcPr>
            <w:tcW w:w="1103" w:type="dxa"/>
            <w:gridSpan w:val="3"/>
            <w:shd w:val="clear" w:color="auto" w:fill="auto"/>
          </w:tcPr>
          <w:p w14:paraId="19384CBE" w14:textId="77777777" w:rsidR="002437E6" w:rsidRPr="00EF5447" w:rsidRDefault="002437E6" w:rsidP="001B7D9B">
            <w:pPr>
              <w:pStyle w:val="TAC"/>
              <w:rPr>
                <w:lang w:eastAsia="zh-CN"/>
              </w:rPr>
            </w:pPr>
            <w:r w:rsidRPr="00EF5447">
              <w:rPr>
                <w:rFonts w:eastAsia="Malgun Gothic"/>
                <w:lang w:eastAsia="ko-KR"/>
              </w:rPr>
              <w:t>n78</w:t>
            </w:r>
          </w:p>
        </w:tc>
        <w:tc>
          <w:tcPr>
            <w:tcW w:w="828" w:type="dxa"/>
            <w:gridSpan w:val="3"/>
            <w:shd w:val="clear" w:color="auto" w:fill="auto"/>
            <w:noWrap/>
          </w:tcPr>
          <w:p w14:paraId="1FE4C26F" w14:textId="77777777" w:rsidR="002437E6" w:rsidRPr="00EF5447" w:rsidRDefault="002437E6" w:rsidP="001B7D9B">
            <w:pPr>
              <w:pStyle w:val="TAC"/>
            </w:pPr>
            <w:r w:rsidRPr="00EF5447">
              <w:rPr>
                <w:rFonts w:eastAsia="Malgun Gothic"/>
                <w:kern w:val="2"/>
                <w:szCs w:val="24"/>
                <w:lang w:eastAsia="ko-KR"/>
              </w:rPr>
              <w:t>34</w:t>
            </w:r>
            <w:r w:rsidRPr="00EF5447">
              <w:rPr>
                <w:kern w:val="2"/>
                <w:szCs w:val="24"/>
                <w:lang w:eastAsia="zh-CN"/>
              </w:rPr>
              <w:t>35</w:t>
            </w:r>
          </w:p>
        </w:tc>
        <w:tc>
          <w:tcPr>
            <w:tcW w:w="747" w:type="dxa"/>
            <w:gridSpan w:val="3"/>
            <w:shd w:val="clear" w:color="auto" w:fill="auto"/>
            <w:noWrap/>
          </w:tcPr>
          <w:p w14:paraId="2603D2A6"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7BB4F83A"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68A3C5AD" w14:textId="77777777" w:rsidR="002437E6" w:rsidRPr="00EF5447" w:rsidRDefault="002437E6" w:rsidP="001B7D9B">
            <w:pPr>
              <w:pStyle w:val="TAC"/>
            </w:pPr>
            <w:r w:rsidRPr="00EF5447">
              <w:rPr>
                <w:rFonts w:eastAsia="Malgun Gothic"/>
                <w:kern w:val="2"/>
                <w:szCs w:val="24"/>
                <w:lang w:eastAsia="ko-KR"/>
              </w:rPr>
              <w:t>34</w:t>
            </w:r>
            <w:r w:rsidRPr="00EF5447">
              <w:rPr>
                <w:kern w:val="2"/>
                <w:szCs w:val="24"/>
                <w:lang w:eastAsia="zh-CN"/>
              </w:rPr>
              <w:t>35</w:t>
            </w:r>
          </w:p>
        </w:tc>
        <w:tc>
          <w:tcPr>
            <w:tcW w:w="667" w:type="dxa"/>
            <w:gridSpan w:val="4"/>
            <w:shd w:val="clear" w:color="auto" w:fill="auto"/>
          </w:tcPr>
          <w:p w14:paraId="6DE35A62"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460F47F4"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7A9D9828" w14:textId="77777777" w:rsidTr="002437E6">
        <w:trPr>
          <w:trHeight w:val="54"/>
          <w:jc w:val="center"/>
        </w:trPr>
        <w:tc>
          <w:tcPr>
            <w:tcW w:w="2673" w:type="dxa"/>
            <w:gridSpan w:val="6"/>
            <w:tcBorders>
              <w:bottom w:val="nil"/>
            </w:tcBorders>
            <w:shd w:val="clear" w:color="auto" w:fill="auto"/>
          </w:tcPr>
          <w:p w14:paraId="14F07915" w14:textId="77777777" w:rsidR="002437E6" w:rsidRPr="00EF5447" w:rsidRDefault="002437E6" w:rsidP="001B7D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103" w:type="dxa"/>
            <w:gridSpan w:val="3"/>
            <w:shd w:val="clear" w:color="auto" w:fill="auto"/>
          </w:tcPr>
          <w:p w14:paraId="6861D273" w14:textId="77777777" w:rsidR="002437E6" w:rsidRPr="00EF5447" w:rsidRDefault="002437E6" w:rsidP="001B7D9B">
            <w:pPr>
              <w:pStyle w:val="TAC"/>
              <w:rPr>
                <w:lang w:eastAsia="zh-CN"/>
              </w:rPr>
            </w:pPr>
            <w:r w:rsidRPr="00EF5447">
              <w:rPr>
                <w:lang w:eastAsia="zh-CN"/>
              </w:rPr>
              <w:t>7</w:t>
            </w:r>
          </w:p>
        </w:tc>
        <w:tc>
          <w:tcPr>
            <w:tcW w:w="828" w:type="dxa"/>
            <w:gridSpan w:val="3"/>
            <w:shd w:val="clear" w:color="auto" w:fill="auto"/>
            <w:noWrap/>
          </w:tcPr>
          <w:p w14:paraId="0BD36BFC" w14:textId="77777777" w:rsidR="002437E6" w:rsidRPr="00EF5447" w:rsidRDefault="002437E6" w:rsidP="001B7D9B">
            <w:pPr>
              <w:pStyle w:val="TAC"/>
            </w:pPr>
            <w:r w:rsidRPr="00EF5447">
              <w:rPr>
                <w:kern w:val="2"/>
                <w:szCs w:val="24"/>
                <w:lang w:eastAsia="zh-CN"/>
              </w:rPr>
              <w:t>2555</w:t>
            </w:r>
          </w:p>
        </w:tc>
        <w:tc>
          <w:tcPr>
            <w:tcW w:w="747" w:type="dxa"/>
            <w:gridSpan w:val="3"/>
            <w:shd w:val="clear" w:color="auto" w:fill="auto"/>
            <w:noWrap/>
          </w:tcPr>
          <w:p w14:paraId="48E24CBB"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2CA685E4"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B6B3B25" w14:textId="77777777" w:rsidR="002437E6" w:rsidRPr="00EF5447" w:rsidRDefault="002437E6" w:rsidP="001B7D9B">
            <w:pPr>
              <w:pStyle w:val="TAC"/>
            </w:pPr>
            <w:r w:rsidRPr="00EF5447">
              <w:rPr>
                <w:kern w:val="2"/>
                <w:szCs w:val="24"/>
                <w:lang w:eastAsia="zh-CN"/>
              </w:rPr>
              <w:t>2675</w:t>
            </w:r>
          </w:p>
        </w:tc>
        <w:tc>
          <w:tcPr>
            <w:tcW w:w="667" w:type="dxa"/>
            <w:gridSpan w:val="4"/>
            <w:shd w:val="clear" w:color="auto" w:fill="auto"/>
          </w:tcPr>
          <w:p w14:paraId="2BC8C093" w14:textId="77777777" w:rsidR="002437E6" w:rsidRPr="00EF5447" w:rsidRDefault="002437E6" w:rsidP="001B7D9B">
            <w:pPr>
              <w:pStyle w:val="TAC"/>
            </w:pPr>
            <w:r w:rsidRPr="00EF5447">
              <w:rPr>
                <w:kern w:val="2"/>
                <w:szCs w:val="24"/>
                <w:lang w:eastAsia="zh-CN"/>
              </w:rPr>
              <w:t>30.8</w:t>
            </w:r>
          </w:p>
        </w:tc>
        <w:tc>
          <w:tcPr>
            <w:tcW w:w="1202" w:type="dxa"/>
            <w:gridSpan w:val="2"/>
            <w:shd w:val="clear" w:color="auto" w:fill="auto"/>
          </w:tcPr>
          <w:p w14:paraId="4F90A1D7"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2</w:t>
            </w:r>
          </w:p>
        </w:tc>
      </w:tr>
      <w:tr w:rsidR="002437E6" w:rsidRPr="00EF5447" w14:paraId="49C70600" w14:textId="77777777" w:rsidTr="002437E6">
        <w:trPr>
          <w:trHeight w:val="54"/>
          <w:jc w:val="center"/>
        </w:trPr>
        <w:tc>
          <w:tcPr>
            <w:tcW w:w="2673" w:type="dxa"/>
            <w:gridSpan w:val="6"/>
            <w:tcBorders>
              <w:top w:val="nil"/>
              <w:bottom w:val="nil"/>
            </w:tcBorders>
            <w:shd w:val="clear" w:color="auto" w:fill="auto"/>
          </w:tcPr>
          <w:p w14:paraId="0AE33BAF" w14:textId="77777777" w:rsidR="002437E6" w:rsidRPr="00EF5447" w:rsidRDefault="002437E6" w:rsidP="001B7D9B">
            <w:pPr>
              <w:pStyle w:val="TAC"/>
              <w:rPr>
                <w:lang w:eastAsia="ja-JP"/>
              </w:rPr>
            </w:pPr>
            <w:r w:rsidRPr="006D4CD1">
              <w:rPr>
                <w:lang w:eastAsia="ja-JP"/>
              </w:rPr>
              <w:t>DC_7A-20A_n78(2A)</w:t>
            </w:r>
          </w:p>
        </w:tc>
        <w:tc>
          <w:tcPr>
            <w:tcW w:w="1103" w:type="dxa"/>
            <w:gridSpan w:val="3"/>
            <w:shd w:val="clear" w:color="auto" w:fill="auto"/>
          </w:tcPr>
          <w:p w14:paraId="4A755382" w14:textId="77777777" w:rsidR="002437E6" w:rsidRPr="00EF5447" w:rsidRDefault="002437E6" w:rsidP="001B7D9B">
            <w:pPr>
              <w:pStyle w:val="TAC"/>
              <w:rPr>
                <w:lang w:eastAsia="zh-CN"/>
              </w:rPr>
            </w:pPr>
            <w:r w:rsidRPr="00EF5447">
              <w:rPr>
                <w:lang w:eastAsia="zh-CN"/>
              </w:rPr>
              <w:t>20</w:t>
            </w:r>
          </w:p>
        </w:tc>
        <w:tc>
          <w:tcPr>
            <w:tcW w:w="828" w:type="dxa"/>
            <w:gridSpan w:val="3"/>
            <w:shd w:val="clear" w:color="auto" w:fill="auto"/>
            <w:noWrap/>
          </w:tcPr>
          <w:p w14:paraId="12117F24" w14:textId="77777777" w:rsidR="002437E6" w:rsidRPr="00EF5447" w:rsidRDefault="002437E6" w:rsidP="001B7D9B">
            <w:pPr>
              <w:pStyle w:val="TAC"/>
            </w:pPr>
            <w:r w:rsidRPr="00EF5447">
              <w:rPr>
                <w:lang w:eastAsia="zh-CN"/>
              </w:rPr>
              <w:t>845</w:t>
            </w:r>
          </w:p>
        </w:tc>
        <w:tc>
          <w:tcPr>
            <w:tcW w:w="747" w:type="dxa"/>
            <w:gridSpan w:val="3"/>
            <w:shd w:val="clear" w:color="auto" w:fill="auto"/>
            <w:noWrap/>
          </w:tcPr>
          <w:p w14:paraId="4447448C" w14:textId="77777777" w:rsidR="002437E6" w:rsidRPr="00EF5447" w:rsidRDefault="002437E6" w:rsidP="001B7D9B">
            <w:pPr>
              <w:pStyle w:val="TAC"/>
            </w:pPr>
            <w:r w:rsidRPr="00EF5447">
              <w:rPr>
                <w:rFonts w:eastAsia="Malgun Gothic"/>
                <w:lang w:eastAsia="ko-KR"/>
              </w:rPr>
              <w:t>5</w:t>
            </w:r>
          </w:p>
        </w:tc>
        <w:tc>
          <w:tcPr>
            <w:tcW w:w="1341" w:type="dxa"/>
            <w:gridSpan w:val="4"/>
            <w:shd w:val="clear" w:color="auto" w:fill="auto"/>
            <w:noWrap/>
          </w:tcPr>
          <w:p w14:paraId="7D1D78BC" w14:textId="77777777" w:rsidR="002437E6" w:rsidRPr="00EF5447" w:rsidRDefault="002437E6" w:rsidP="001B7D9B">
            <w:pPr>
              <w:pStyle w:val="TAC"/>
            </w:pPr>
            <w:r w:rsidRPr="00EF5447">
              <w:rPr>
                <w:rFonts w:eastAsia="Malgun Gothic"/>
                <w:lang w:eastAsia="ko-KR"/>
              </w:rPr>
              <w:t>25</w:t>
            </w:r>
          </w:p>
        </w:tc>
        <w:tc>
          <w:tcPr>
            <w:tcW w:w="1148" w:type="dxa"/>
            <w:gridSpan w:val="4"/>
            <w:shd w:val="clear" w:color="auto" w:fill="auto"/>
            <w:noWrap/>
          </w:tcPr>
          <w:p w14:paraId="6EADC83E" w14:textId="77777777" w:rsidR="002437E6" w:rsidRPr="00EF5447" w:rsidRDefault="002437E6" w:rsidP="001B7D9B">
            <w:pPr>
              <w:pStyle w:val="TAC"/>
            </w:pPr>
            <w:r w:rsidRPr="00EF5447">
              <w:rPr>
                <w:lang w:eastAsia="zh-CN"/>
              </w:rPr>
              <w:t>804</w:t>
            </w:r>
          </w:p>
        </w:tc>
        <w:tc>
          <w:tcPr>
            <w:tcW w:w="667" w:type="dxa"/>
            <w:gridSpan w:val="4"/>
            <w:shd w:val="clear" w:color="auto" w:fill="auto"/>
          </w:tcPr>
          <w:p w14:paraId="1BE7EDC8"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2B99E3DB"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4D6A789C" w14:textId="77777777" w:rsidTr="002437E6">
        <w:trPr>
          <w:trHeight w:val="54"/>
          <w:jc w:val="center"/>
        </w:trPr>
        <w:tc>
          <w:tcPr>
            <w:tcW w:w="2673" w:type="dxa"/>
            <w:gridSpan w:val="6"/>
            <w:tcBorders>
              <w:top w:val="nil"/>
              <w:bottom w:val="single" w:sz="4" w:space="0" w:color="auto"/>
            </w:tcBorders>
            <w:shd w:val="clear" w:color="auto" w:fill="auto"/>
          </w:tcPr>
          <w:p w14:paraId="733E05BD" w14:textId="77777777" w:rsidR="002437E6" w:rsidRPr="00EF5447" w:rsidRDefault="002437E6" w:rsidP="001B7D9B">
            <w:pPr>
              <w:pStyle w:val="TAC"/>
              <w:rPr>
                <w:lang w:eastAsia="ja-JP"/>
              </w:rPr>
            </w:pPr>
          </w:p>
        </w:tc>
        <w:tc>
          <w:tcPr>
            <w:tcW w:w="1103" w:type="dxa"/>
            <w:gridSpan w:val="3"/>
            <w:shd w:val="clear" w:color="auto" w:fill="auto"/>
          </w:tcPr>
          <w:p w14:paraId="2D6F1866" w14:textId="77777777" w:rsidR="002437E6" w:rsidRPr="00EF5447" w:rsidRDefault="002437E6" w:rsidP="001B7D9B">
            <w:pPr>
              <w:pStyle w:val="TAC"/>
              <w:rPr>
                <w:lang w:eastAsia="zh-CN"/>
              </w:rPr>
            </w:pPr>
            <w:r w:rsidRPr="00EF5447">
              <w:rPr>
                <w:rFonts w:eastAsia="Malgun Gothic"/>
                <w:lang w:eastAsia="ko-KR"/>
              </w:rPr>
              <w:t>n78</w:t>
            </w:r>
          </w:p>
        </w:tc>
        <w:tc>
          <w:tcPr>
            <w:tcW w:w="828" w:type="dxa"/>
            <w:gridSpan w:val="3"/>
            <w:shd w:val="clear" w:color="auto" w:fill="auto"/>
            <w:noWrap/>
          </w:tcPr>
          <w:p w14:paraId="1A07DAE5" w14:textId="77777777" w:rsidR="002437E6" w:rsidRPr="00EF5447" w:rsidRDefault="002437E6" w:rsidP="001B7D9B">
            <w:pPr>
              <w:pStyle w:val="TAC"/>
            </w:pPr>
            <w:r w:rsidRPr="00EF5447">
              <w:rPr>
                <w:rFonts w:eastAsia="Malgun Gothic"/>
                <w:kern w:val="2"/>
                <w:szCs w:val="24"/>
                <w:lang w:eastAsia="ko-KR"/>
              </w:rPr>
              <w:t>3</w:t>
            </w:r>
            <w:r w:rsidRPr="00EF5447">
              <w:rPr>
                <w:kern w:val="2"/>
                <w:szCs w:val="24"/>
                <w:lang w:eastAsia="zh-CN"/>
              </w:rPr>
              <w:t>520</w:t>
            </w:r>
          </w:p>
        </w:tc>
        <w:tc>
          <w:tcPr>
            <w:tcW w:w="747" w:type="dxa"/>
            <w:gridSpan w:val="3"/>
            <w:shd w:val="clear" w:color="auto" w:fill="auto"/>
            <w:noWrap/>
          </w:tcPr>
          <w:p w14:paraId="3A6554DD"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5C757BAC"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22166A13" w14:textId="77777777" w:rsidR="002437E6" w:rsidRPr="00EF5447" w:rsidRDefault="002437E6" w:rsidP="001B7D9B">
            <w:pPr>
              <w:pStyle w:val="TAC"/>
            </w:pPr>
            <w:r w:rsidRPr="00EF5447">
              <w:rPr>
                <w:rFonts w:eastAsia="Malgun Gothic"/>
                <w:kern w:val="2"/>
                <w:szCs w:val="24"/>
                <w:lang w:eastAsia="ko-KR"/>
              </w:rPr>
              <w:t>3</w:t>
            </w:r>
            <w:r w:rsidRPr="00EF5447">
              <w:rPr>
                <w:kern w:val="2"/>
                <w:szCs w:val="24"/>
                <w:lang w:eastAsia="zh-CN"/>
              </w:rPr>
              <w:t>520</w:t>
            </w:r>
          </w:p>
        </w:tc>
        <w:tc>
          <w:tcPr>
            <w:tcW w:w="667" w:type="dxa"/>
            <w:gridSpan w:val="4"/>
            <w:shd w:val="clear" w:color="auto" w:fill="auto"/>
          </w:tcPr>
          <w:p w14:paraId="50F026A7"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2807C703"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6F051D8D" w14:textId="77777777" w:rsidTr="002437E6">
        <w:trPr>
          <w:trHeight w:val="54"/>
          <w:jc w:val="center"/>
        </w:trPr>
        <w:tc>
          <w:tcPr>
            <w:tcW w:w="2673" w:type="dxa"/>
            <w:gridSpan w:val="6"/>
            <w:vMerge w:val="restart"/>
            <w:tcBorders>
              <w:top w:val="nil"/>
            </w:tcBorders>
            <w:shd w:val="clear" w:color="auto" w:fill="auto"/>
            <w:vAlign w:val="center"/>
          </w:tcPr>
          <w:p w14:paraId="08A1CD32" w14:textId="77777777" w:rsidR="002437E6" w:rsidRPr="009D20AD" w:rsidRDefault="002437E6" w:rsidP="001B7D9B">
            <w:pPr>
              <w:pStyle w:val="TAC"/>
              <w:rPr>
                <w:rFonts w:cs="Arial"/>
                <w:lang w:eastAsia="fr-FR"/>
              </w:rPr>
            </w:pPr>
            <w:r w:rsidRPr="009D20AD">
              <w:rPr>
                <w:rFonts w:cs="Arial"/>
                <w:lang w:eastAsia="fr-FR"/>
              </w:rPr>
              <w:t>DC_7A-25A_n77A</w:t>
            </w:r>
          </w:p>
          <w:p w14:paraId="4249A672" w14:textId="77777777" w:rsidR="002437E6" w:rsidRPr="009D20AD" w:rsidRDefault="002437E6" w:rsidP="001B7D9B">
            <w:pPr>
              <w:pStyle w:val="TAC"/>
              <w:rPr>
                <w:rFonts w:cs="Arial"/>
                <w:lang w:eastAsia="fr-FR"/>
              </w:rPr>
            </w:pPr>
            <w:r w:rsidRPr="009D20AD">
              <w:rPr>
                <w:rFonts w:cs="Arial"/>
                <w:lang w:eastAsia="fr-FR"/>
              </w:rPr>
              <w:t>DC_7A-7A-25A_n77A</w:t>
            </w:r>
          </w:p>
          <w:p w14:paraId="1E832E7F" w14:textId="77777777" w:rsidR="002437E6" w:rsidRPr="009D20AD" w:rsidRDefault="002437E6" w:rsidP="001B7D9B">
            <w:pPr>
              <w:pStyle w:val="TAC"/>
              <w:rPr>
                <w:rFonts w:cs="Arial"/>
                <w:lang w:eastAsia="fr-FR"/>
              </w:rPr>
            </w:pPr>
            <w:r w:rsidRPr="009D20AD">
              <w:rPr>
                <w:rFonts w:cs="Arial"/>
                <w:lang w:eastAsia="fr-FR"/>
              </w:rPr>
              <w:t>DC_7C-25A_n77A</w:t>
            </w:r>
          </w:p>
          <w:p w14:paraId="299B71C4" w14:textId="77777777" w:rsidR="002437E6" w:rsidRPr="009D20AD" w:rsidRDefault="002437E6" w:rsidP="001B7D9B">
            <w:pPr>
              <w:pStyle w:val="TAC"/>
              <w:rPr>
                <w:rFonts w:cs="Arial"/>
                <w:lang w:eastAsia="fr-FR"/>
              </w:rPr>
            </w:pPr>
            <w:r w:rsidRPr="009D20AD">
              <w:rPr>
                <w:rFonts w:cs="Arial"/>
                <w:lang w:eastAsia="fr-FR"/>
              </w:rPr>
              <w:t>DC_7C-25A-25A_n77A</w:t>
            </w:r>
          </w:p>
          <w:p w14:paraId="4B682573" w14:textId="77777777" w:rsidR="002437E6" w:rsidRPr="009D20AD" w:rsidRDefault="002437E6" w:rsidP="001B7D9B">
            <w:pPr>
              <w:pStyle w:val="TAC"/>
              <w:rPr>
                <w:rFonts w:cs="Arial"/>
                <w:lang w:eastAsia="fr-FR"/>
              </w:rPr>
            </w:pPr>
            <w:r w:rsidRPr="009D20AD">
              <w:rPr>
                <w:rFonts w:cs="Arial"/>
                <w:lang w:eastAsia="fr-FR"/>
              </w:rPr>
              <w:t>DC_7A-25A-25A_n77A</w:t>
            </w:r>
          </w:p>
          <w:p w14:paraId="75717DEC" w14:textId="77777777" w:rsidR="002437E6" w:rsidRPr="00EF5447" w:rsidRDefault="002437E6" w:rsidP="001B7D9B">
            <w:pPr>
              <w:pStyle w:val="TAC"/>
              <w:rPr>
                <w:lang w:eastAsia="ja-JP"/>
              </w:rPr>
            </w:pPr>
            <w:r w:rsidRPr="009D20AD">
              <w:rPr>
                <w:rFonts w:cs="Arial"/>
                <w:lang w:eastAsia="fr-FR"/>
              </w:rPr>
              <w:t>DC_7A-7A-25A-25A_n77A</w:t>
            </w:r>
          </w:p>
        </w:tc>
        <w:tc>
          <w:tcPr>
            <w:tcW w:w="1103" w:type="dxa"/>
            <w:gridSpan w:val="3"/>
            <w:shd w:val="clear" w:color="auto" w:fill="auto"/>
            <w:vAlign w:val="center"/>
          </w:tcPr>
          <w:p w14:paraId="1DF8BC13" w14:textId="77777777" w:rsidR="002437E6" w:rsidRPr="00EF5447" w:rsidRDefault="002437E6" w:rsidP="001B7D9B">
            <w:pPr>
              <w:pStyle w:val="TAC"/>
              <w:rPr>
                <w:rFonts w:eastAsia="Malgun Gothic"/>
                <w:lang w:eastAsia="ko-KR"/>
              </w:rPr>
            </w:pPr>
            <w:r>
              <w:rPr>
                <w:rFonts w:cs="Arial"/>
              </w:rPr>
              <w:t>7</w:t>
            </w:r>
          </w:p>
        </w:tc>
        <w:tc>
          <w:tcPr>
            <w:tcW w:w="828" w:type="dxa"/>
            <w:gridSpan w:val="3"/>
            <w:shd w:val="clear" w:color="auto" w:fill="auto"/>
            <w:noWrap/>
            <w:vAlign w:val="center"/>
          </w:tcPr>
          <w:p w14:paraId="6A53E9C2" w14:textId="77777777" w:rsidR="002437E6" w:rsidRPr="00EF5447" w:rsidRDefault="002437E6" w:rsidP="001B7D9B">
            <w:pPr>
              <w:pStyle w:val="TAC"/>
              <w:rPr>
                <w:rFonts w:eastAsia="Malgun Gothic"/>
                <w:kern w:val="2"/>
                <w:szCs w:val="24"/>
                <w:lang w:eastAsia="ko-KR"/>
              </w:rPr>
            </w:pPr>
            <w:r>
              <w:rPr>
                <w:rFonts w:cs="Arial"/>
              </w:rPr>
              <w:t>2550</w:t>
            </w:r>
          </w:p>
        </w:tc>
        <w:tc>
          <w:tcPr>
            <w:tcW w:w="747" w:type="dxa"/>
            <w:gridSpan w:val="3"/>
            <w:shd w:val="clear" w:color="auto" w:fill="auto"/>
            <w:noWrap/>
            <w:vAlign w:val="center"/>
          </w:tcPr>
          <w:p w14:paraId="303BB4E8" w14:textId="77777777" w:rsidR="002437E6" w:rsidRPr="00EF5447" w:rsidRDefault="002437E6" w:rsidP="001B7D9B">
            <w:pPr>
              <w:pStyle w:val="TAC"/>
              <w:rPr>
                <w:rFonts w:eastAsia="Malgun Gothic"/>
                <w:kern w:val="2"/>
                <w:szCs w:val="24"/>
                <w:lang w:eastAsia="ko-KR"/>
              </w:rPr>
            </w:pPr>
            <w:r>
              <w:rPr>
                <w:rFonts w:cs="Arial"/>
              </w:rPr>
              <w:t>5</w:t>
            </w:r>
          </w:p>
        </w:tc>
        <w:tc>
          <w:tcPr>
            <w:tcW w:w="1341" w:type="dxa"/>
            <w:gridSpan w:val="4"/>
            <w:shd w:val="clear" w:color="auto" w:fill="auto"/>
            <w:noWrap/>
            <w:vAlign w:val="center"/>
          </w:tcPr>
          <w:p w14:paraId="7D9804AA" w14:textId="77777777" w:rsidR="002437E6" w:rsidRPr="00EF5447" w:rsidRDefault="002437E6" w:rsidP="001B7D9B">
            <w:pPr>
              <w:pStyle w:val="TAC"/>
              <w:rPr>
                <w:rFonts w:eastAsia="Malgun Gothic"/>
                <w:kern w:val="2"/>
                <w:szCs w:val="24"/>
                <w:lang w:eastAsia="ko-KR"/>
              </w:rPr>
            </w:pPr>
            <w:r>
              <w:rPr>
                <w:rFonts w:cs="Arial"/>
              </w:rPr>
              <w:t>25</w:t>
            </w:r>
          </w:p>
        </w:tc>
        <w:tc>
          <w:tcPr>
            <w:tcW w:w="1148" w:type="dxa"/>
            <w:gridSpan w:val="4"/>
            <w:shd w:val="clear" w:color="auto" w:fill="auto"/>
            <w:noWrap/>
            <w:vAlign w:val="center"/>
          </w:tcPr>
          <w:p w14:paraId="4BF7EC89" w14:textId="77777777" w:rsidR="002437E6" w:rsidRPr="00EF5447" w:rsidRDefault="002437E6" w:rsidP="001B7D9B">
            <w:pPr>
              <w:pStyle w:val="TAC"/>
              <w:rPr>
                <w:rFonts w:eastAsia="Malgun Gothic"/>
                <w:kern w:val="2"/>
                <w:szCs w:val="24"/>
                <w:lang w:eastAsia="ko-KR"/>
              </w:rPr>
            </w:pPr>
            <w:r>
              <w:rPr>
                <w:rFonts w:cs="Arial"/>
              </w:rPr>
              <w:t>2670</w:t>
            </w:r>
          </w:p>
        </w:tc>
        <w:tc>
          <w:tcPr>
            <w:tcW w:w="667" w:type="dxa"/>
            <w:gridSpan w:val="4"/>
            <w:shd w:val="clear" w:color="auto" w:fill="auto"/>
            <w:vAlign w:val="center"/>
          </w:tcPr>
          <w:p w14:paraId="013A2A80" w14:textId="77777777" w:rsidR="002437E6" w:rsidRPr="00EF5447" w:rsidRDefault="002437E6" w:rsidP="001B7D9B">
            <w:pPr>
              <w:pStyle w:val="TAC"/>
              <w:rPr>
                <w:rFonts w:eastAsia="Malgun Gothic"/>
                <w:kern w:val="2"/>
                <w:szCs w:val="24"/>
                <w:lang w:eastAsia="ko-KR"/>
              </w:rPr>
            </w:pPr>
            <w:r>
              <w:rPr>
                <w:rFonts w:cs="Arial"/>
              </w:rPr>
              <w:t>N/A</w:t>
            </w:r>
          </w:p>
        </w:tc>
        <w:tc>
          <w:tcPr>
            <w:tcW w:w="1202" w:type="dxa"/>
            <w:gridSpan w:val="2"/>
            <w:shd w:val="clear" w:color="auto" w:fill="auto"/>
            <w:vAlign w:val="center"/>
          </w:tcPr>
          <w:p w14:paraId="2F7D251A" w14:textId="77777777" w:rsidR="002437E6" w:rsidRPr="00EF5447" w:rsidRDefault="002437E6" w:rsidP="001B7D9B">
            <w:pPr>
              <w:pStyle w:val="TAC"/>
              <w:rPr>
                <w:rFonts w:eastAsia="Malgun Gothic"/>
                <w:kern w:val="2"/>
                <w:szCs w:val="24"/>
                <w:lang w:eastAsia="ko-KR"/>
              </w:rPr>
            </w:pPr>
            <w:r>
              <w:rPr>
                <w:rFonts w:cs="Arial"/>
              </w:rPr>
              <w:t>N/A</w:t>
            </w:r>
          </w:p>
        </w:tc>
      </w:tr>
      <w:tr w:rsidR="002437E6" w:rsidRPr="00EF5447" w14:paraId="7FCB31E4" w14:textId="77777777" w:rsidTr="002437E6">
        <w:trPr>
          <w:trHeight w:val="54"/>
          <w:jc w:val="center"/>
        </w:trPr>
        <w:tc>
          <w:tcPr>
            <w:tcW w:w="2673" w:type="dxa"/>
            <w:gridSpan w:val="6"/>
            <w:vMerge/>
            <w:shd w:val="clear" w:color="auto" w:fill="auto"/>
            <w:vAlign w:val="center"/>
          </w:tcPr>
          <w:p w14:paraId="324B9E07" w14:textId="77777777" w:rsidR="002437E6" w:rsidRPr="00EF5447" w:rsidRDefault="002437E6" w:rsidP="001B7D9B">
            <w:pPr>
              <w:pStyle w:val="TAC"/>
              <w:rPr>
                <w:lang w:eastAsia="ja-JP"/>
              </w:rPr>
            </w:pPr>
          </w:p>
        </w:tc>
        <w:tc>
          <w:tcPr>
            <w:tcW w:w="1103" w:type="dxa"/>
            <w:gridSpan w:val="3"/>
            <w:shd w:val="clear" w:color="auto" w:fill="auto"/>
            <w:vAlign w:val="center"/>
          </w:tcPr>
          <w:p w14:paraId="19FA2EB7" w14:textId="77777777" w:rsidR="002437E6" w:rsidRPr="00EF5447" w:rsidRDefault="002437E6" w:rsidP="001B7D9B">
            <w:pPr>
              <w:pStyle w:val="TAC"/>
              <w:rPr>
                <w:rFonts w:eastAsia="Malgun Gothic"/>
                <w:lang w:eastAsia="ko-KR"/>
              </w:rPr>
            </w:pPr>
            <w:r>
              <w:rPr>
                <w:rFonts w:cs="Arial"/>
              </w:rPr>
              <w:t>25</w:t>
            </w:r>
          </w:p>
        </w:tc>
        <w:tc>
          <w:tcPr>
            <w:tcW w:w="828" w:type="dxa"/>
            <w:gridSpan w:val="3"/>
            <w:shd w:val="clear" w:color="auto" w:fill="auto"/>
            <w:noWrap/>
            <w:vAlign w:val="center"/>
          </w:tcPr>
          <w:p w14:paraId="2DDED07D" w14:textId="77777777" w:rsidR="002437E6" w:rsidRPr="00EF5447" w:rsidRDefault="002437E6" w:rsidP="001B7D9B">
            <w:pPr>
              <w:pStyle w:val="TAC"/>
              <w:rPr>
                <w:rFonts w:eastAsia="Malgun Gothic"/>
                <w:kern w:val="2"/>
                <w:szCs w:val="24"/>
                <w:lang w:eastAsia="ko-KR"/>
              </w:rPr>
            </w:pPr>
            <w:r>
              <w:rPr>
                <w:rFonts w:cs="Arial"/>
              </w:rPr>
              <w:t>1870</w:t>
            </w:r>
          </w:p>
        </w:tc>
        <w:tc>
          <w:tcPr>
            <w:tcW w:w="747" w:type="dxa"/>
            <w:gridSpan w:val="3"/>
            <w:shd w:val="clear" w:color="auto" w:fill="auto"/>
            <w:noWrap/>
            <w:vAlign w:val="center"/>
          </w:tcPr>
          <w:p w14:paraId="57F1131E" w14:textId="77777777" w:rsidR="002437E6" w:rsidRPr="00EF5447" w:rsidRDefault="002437E6" w:rsidP="001B7D9B">
            <w:pPr>
              <w:pStyle w:val="TAC"/>
              <w:rPr>
                <w:rFonts w:eastAsia="Malgun Gothic"/>
                <w:kern w:val="2"/>
                <w:szCs w:val="24"/>
                <w:lang w:eastAsia="ko-KR"/>
              </w:rPr>
            </w:pPr>
            <w:r>
              <w:rPr>
                <w:rFonts w:cs="Arial"/>
              </w:rPr>
              <w:t>5</w:t>
            </w:r>
          </w:p>
        </w:tc>
        <w:tc>
          <w:tcPr>
            <w:tcW w:w="1341" w:type="dxa"/>
            <w:gridSpan w:val="4"/>
            <w:shd w:val="clear" w:color="auto" w:fill="auto"/>
            <w:noWrap/>
            <w:vAlign w:val="center"/>
          </w:tcPr>
          <w:p w14:paraId="56773938" w14:textId="77777777" w:rsidR="002437E6" w:rsidRPr="00EF5447" w:rsidRDefault="002437E6" w:rsidP="001B7D9B">
            <w:pPr>
              <w:pStyle w:val="TAC"/>
              <w:rPr>
                <w:rFonts w:eastAsia="Malgun Gothic"/>
                <w:kern w:val="2"/>
                <w:szCs w:val="24"/>
                <w:lang w:eastAsia="ko-KR"/>
              </w:rPr>
            </w:pPr>
            <w:r>
              <w:rPr>
                <w:rFonts w:cs="Arial"/>
              </w:rPr>
              <w:t>25</w:t>
            </w:r>
          </w:p>
        </w:tc>
        <w:tc>
          <w:tcPr>
            <w:tcW w:w="1148" w:type="dxa"/>
            <w:gridSpan w:val="4"/>
            <w:shd w:val="clear" w:color="auto" w:fill="auto"/>
            <w:noWrap/>
            <w:vAlign w:val="center"/>
          </w:tcPr>
          <w:p w14:paraId="36DAF296" w14:textId="77777777" w:rsidR="002437E6" w:rsidRPr="00EF5447" w:rsidRDefault="002437E6" w:rsidP="001B7D9B">
            <w:pPr>
              <w:pStyle w:val="TAC"/>
              <w:rPr>
                <w:rFonts w:eastAsia="Malgun Gothic"/>
                <w:kern w:val="2"/>
                <w:szCs w:val="24"/>
                <w:lang w:eastAsia="ko-KR"/>
              </w:rPr>
            </w:pPr>
            <w:r>
              <w:rPr>
                <w:rFonts w:cs="Arial"/>
              </w:rPr>
              <w:t>1950</w:t>
            </w:r>
          </w:p>
        </w:tc>
        <w:tc>
          <w:tcPr>
            <w:tcW w:w="667" w:type="dxa"/>
            <w:gridSpan w:val="4"/>
            <w:shd w:val="clear" w:color="auto" w:fill="auto"/>
            <w:vAlign w:val="center"/>
          </w:tcPr>
          <w:p w14:paraId="089924C9" w14:textId="77777777" w:rsidR="002437E6" w:rsidRPr="00EF5447" w:rsidRDefault="002437E6" w:rsidP="001B7D9B">
            <w:pPr>
              <w:pStyle w:val="TAC"/>
              <w:rPr>
                <w:rFonts w:eastAsia="Malgun Gothic"/>
                <w:kern w:val="2"/>
                <w:szCs w:val="24"/>
                <w:lang w:eastAsia="ko-KR"/>
              </w:rPr>
            </w:pPr>
            <w:r>
              <w:rPr>
                <w:rFonts w:cs="Arial"/>
              </w:rPr>
              <w:t>8.6</w:t>
            </w:r>
          </w:p>
        </w:tc>
        <w:tc>
          <w:tcPr>
            <w:tcW w:w="1202" w:type="dxa"/>
            <w:gridSpan w:val="2"/>
            <w:shd w:val="clear" w:color="auto" w:fill="auto"/>
            <w:vAlign w:val="center"/>
          </w:tcPr>
          <w:p w14:paraId="7624E0A6" w14:textId="77777777" w:rsidR="002437E6" w:rsidRPr="00EF5447" w:rsidRDefault="002437E6" w:rsidP="001B7D9B">
            <w:pPr>
              <w:pStyle w:val="TAC"/>
              <w:rPr>
                <w:rFonts w:eastAsia="Malgun Gothic"/>
                <w:kern w:val="2"/>
                <w:szCs w:val="24"/>
                <w:lang w:eastAsia="ko-KR"/>
              </w:rPr>
            </w:pPr>
            <w:r>
              <w:rPr>
                <w:rFonts w:cs="Arial"/>
              </w:rPr>
              <w:t>IMD4</w:t>
            </w:r>
          </w:p>
        </w:tc>
      </w:tr>
      <w:tr w:rsidR="002437E6" w:rsidRPr="00EF5447" w14:paraId="5662F05F" w14:textId="77777777" w:rsidTr="002437E6">
        <w:trPr>
          <w:trHeight w:val="54"/>
          <w:jc w:val="center"/>
        </w:trPr>
        <w:tc>
          <w:tcPr>
            <w:tcW w:w="2673" w:type="dxa"/>
            <w:gridSpan w:val="6"/>
            <w:vMerge/>
            <w:shd w:val="clear" w:color="auto" w:fill="auto"/>
            <w:vAlign w:val="center"/>
          </w:tcPr>
          <w:p w14:paraId="3146061E" w14:textId="77777777" w:rsidR="002437E6" w:rsidRPr="00EF5447" w:rsidRDefault="002437E6" w:rsidP="001B7D9B">
            <w:pPr>
              <w:pStyle w:val="TAC"/>
              <w:rPr>
                <w:lang w:eastAsia="ja-JP"/>
              </w:rPr>
            </w:pPr>
          </w:p>
        </w:tc>
        <w:tc>
          <w:tcPr>
            <w:tcW w:w="1103" w:type="dxa"/>
            <w:gridSpan w:val="3"/>
            <w:shd w:val="clear" w:color="auto" w:fill="auto"/>
            <w:vAlign w:val="center"/>
          </w:tcPr>
          <w:p w14:paraId="66658456" w14:textId="77777777" w:rsidR="002437E6" w:rsidRPr="00EF5447" w:rsidRDefault="002437E6" w:rsidP="001B7D9B">
            <w:pPr>
              <w:pStyle w:val="TAC"/>
              <w:rPr>
                <w:rFonts w:eastAsia="Malgun Gothic"/>
                <w:lang w:eastAsia="ko-KR"/>
              </w:rPr>
            </w:pPr>
            <w:r>
              <w:rPr>
                <w:rFonts w:cs="Arial"/>
              </w:rPr>
              <w:t>n77</w:t>
            </w:r>
          </w:p>
        </w:tc>
        <w:tc>
          <w:tcPr>
            <w:tcW w:w="828" w:type="dxa"/>
            <w:gridSpan w:val="3"/>
            <w:shd w:val="clear" w:color="auto" w:fill="auto"/>
            <w:noWrap/>
            <w:vAlign w:val="center"/>
          </w:tcPr>
          <w:p w14:paraId="5F92D678" w14:textId="77777777" w:rsidR="002437E6" w:rsidRPr="00EF5447" w:rsidRDefault="002437E6" w:rsidP="001B7D9B">
            <w:pPr>
              <w:pStyle w:val="TAC"/>
              <w:rPr>
                <w:rFonts w:eastAsia="Malgun Gothic"/>
                <w:kern w:val="2"/>
                <w:szCs w:val="24"/>
                <w:lang w:eastAsia="ko-KR"/>
              </w:rPr>
            </w:pPr>
            <w:r>
              <w:rPr>
                <w:rFonts w:cs="Arial"/>
              </w:rPr>
              <w:t>3525</w:t>
            </w:r>
          </w:p>
        </w:tc>
        <w:tc>
          <w:tcPr>
            <w:tcW w:w="747" w:type="dxa"/>
            <w:gridSpan w:val="3"/>
            <w:shd w:val="clear" w:color="auto" w:fill="auto"/>
            <w:noWrap/>
            <w:vAlign w:val="center"/>
          </w:tcPr>
          <w:p w14:paraId="1F3AA3C5" w14:textId="77777777" w:rsidR="002437E6" w:rsidRPr="00EF5447" w:rsidRDefault="002437E6" w:rsidP="001B7D9B">
            <w:pPr>
              <w:pStyle w:val="TAC"/>
              <w:rPr>
                <w:rFonts w:eastAsia="Malgun Gothic"/>
                <w:kern w:val="2"/>
                <w:szCs w:val="24"/>
                <w:lang w:eastAsia="ko-KR"/>
              </w:rPr>
            </w:pPr>
            <w:r>
              <w:rPr>
                <w:rFonts w:cs="Arial"/>
              </w:rPr>
              <w:t>10</w:t>
            </w:r>
          </w:p>
        </w:tc>
        <w:tc>
          <w:tcPr>
            <w:tcW w:w="1341" w:type="dxa"/>
            <w:gridSpan w:val="4"/>
            <w:shd w:val="clear" w:color="auto" w:fill="auto"/>
            <w:noWrap/>
            <w:vAlign w:val="center"/>
          </w:tcPr>
          <w:p w14:paraId="27A97ECE" w14:textId="77777777" w:rsidR="002437E6" w:rsidRPr="00EF5447" w:rsidRDefault="002437E6" w:rsidP="001B7D9B">
            <w:pPr>
              <w:pStyle w:val="TAC"/>
              <w:rPr>
                <w:rFonts w:eastAsia="Malgun Gothic"/>
                <w:kern w:val="2"/>
                <w:szCs w:val="24"/>
                <w:lang w:eastAsia="ko-KR"/>
              </w:rPr>
            </w:pPr>
            <w:r>
              <w:rPr>
                <w:rFonts w:cs="Arial"/>
              </w:rPr>
              <w:t>50</w:t>
            </w:r>
          </w:p>
        </w:tc>
        <w:tc>
          <w:tcPr>
            <w:tcW w:w="1148" w:type="dxa"/>
            <w:gridSpan w:val="4"/>
            <w:shd w:val="clear" w:color="auto" w:fill="auto"/>
            <w:noWrap/>
            <w:vAlign w:val="center"/>
          </w:tcPr>
          <w:p w14:paraId="2C726E31" w14:textId="77777777" w:rsidR="002437E6" w:rsidRPr="00EF5447" w:rsidRDefault="002437E6" w:rsidP="001B7D9B">
            <w:pPr>
              <w:pStyle w:val="TAC"/>
              <w:rPr>
                <w:rFonts w:eastAsia="Malgun Gothic"/>
                <w:kern w:val="2"/>
                <w:szCs w:val="24"/>
                <w:lang w:eastAsia="ko-KR"/>
              </w:rPr>
            </w:pPr>
            <w:r>
              <w:rPr>
                <w:rFonts w:cs="Arial"/>
              </w:rPr>
              <w:t>3525</w:t>
            </w:r>
          </w:p>
        </w:tc>
        <w:tc>
          <w:tcPr>
            <w:tcW w:w="667" w:type="dxa"/>
            <w:gridSpan w:val="4"/>
            <w:shd w:val="clear" w:color="auto" w:fill="auto"/>
            <w:vAlign w:val="center"/>
          </w:tcPr>
          <w:p w14:paraId="3CFA20F9" w14:textId="77777777" w:rsidR="002437E6" w:rsidRPr="00EF5447" w:rsidRDefault="002437E6" w:rsidP="001B7D9B">
            <w:pPr>
              <w:pStyle w:val="TAC"/>
              <w:rPr>
                <w:rFonts w:eastAsia="Malgun Gothic"/>
                <w:kern w:val="2"/>
                <w:szCs w:val="24"/>
                <w:lang w:eastAsia="ko-KR"/>
              </w:rPr>
            </w:pPr>
            <w:r>
              <w:rPr>
                <w:rFonts w:cs="Arial"/>
              </w:rPr>
              <w:t>N/A</w:t>
            </w:r>
          </w:p>
        </w:tc>
        <w:tc>
          <w:tcPr>
            <w:tcW w:w="1202" w:type="dxa"/>
            <w:gridSpan w:val="2"/>
            <w:shd w:val="clear" w:color="auto" w:fill="auto"/>
            <w:vAlign w:val="center"/>
          </w:tcPr>
          <w:p w14:paraId="62CFBBC2" w14:textId="77777777" w:rsidR="002437E6" w:rsidRPr="00EF5447" w:rsidRDefault="002437E6" w:rsidP="001B7D9B">
            <w:pPr>
              <w:pStyle w:val="TAC"/>
              <w:rPr>
                <w:rFonts w:eastAsia="Malgun Gothic"/>
                <w:kern w:val="2"/>
                <w:szCs w:val="24"/>
                <w:lang w:eastAsia="ko-KR"/>
              </w:rPr>
            </w:pPr>
            <w:r>
              <w:rPr>
                <w:rFonts w:cs="Arial"/>
              </w:rPr>
              <w:t>N/A</w:t>
            </w:r>
          </w:p>
        </w:tc>
      </w:tr>
      <w:tr w:rsidR="002437E6" w:rsidRPr="00EF5447" w14:paraId="5D19F4D1" w14:textId="77777777" w:rsidTr="002437E6">
        <w:trPr>
          <w:trHeight w:val="54"/>
          <w:jc w:val="center"/>
        </w:trPr>
        <w:tc>
          <w:tcPr>
            <w:tcW w:w="2673" w:type="dxa"/>
            <w:gridSpan w:val="6"/>
            <w:vMerge/>
            <w:shd w:val="clear" w:color="auto" w:fill="auto"/>
            <w:vAlign w:val="center"/>
          </w:tcPr>
          <w:p w14:paraId="2CAC3FC2" w14:textId="77777777" w:rsidR="002437E6" w:rsidRPr="00EF5447" w:rsidRDefault="002437E6" w:rsidP="001B7D9B">
            <w:pPr>
              <w:pStyle w:val="TAC"/>
              <w:rPr>
                <w:lang w:eastAsia="ja-JP"/>
              </w:rPr>
            </w:pPr>
          </w:p>
        </w:tc>
        <w:tc>
          <w:tcPr>
            <w:tcW w:w="1103" w:type="dxa"/>
            <w:gridSpan w:val="3"/>
            <w:shd w:val="clear" w:color="auto" w:fill="auto"/>
            <w:vAlign w:val="center"/>
          </w:tcPr>
          <w:p w14:paraId="6716C7BF" w14:textId="77777777" w:rsidR="002437E6" w:rsidRPr="00EF5447" w:rsidRDefault="002437E6" w:rsidP="001B7D9B">
            <w:pPr>
              <w:pStyle w:val="TAC"/>
              <w:rPr>
                <w:rFonts w:eastAsia="Malgun Gothic"/>
                <w:lang w:eastAsia="ko-KR"/>
              </w:rPr>
            </w:pPr>
            <w:r>
              <w:rPr>
                <w:rFonts w:cs="Arial"/>
              </w:rPr>
              <w:t>7</w:t>
            </w:r>
          </w:p>
        </w:tc>
        <w:tc>
          <w:tcPr>
            <w:tcW w:w="828" w:type="dxa"/>
            <w:gridSpan w:val="3"/>
            <w:shd w:val="clear" w:color="auto" w:fill="auto"/>
            <w:noWrap/>
            <w:vAlign w:val="center"/>
          </w:tcPr>
          <w:p w14:paraId="6FF9D528" w14:textId="77777777" w:rsidR="002437E6" w:rsidRPr="00EF5447" w:rsidRDefault="002437E6" w:rsidP="001B7D9B">
            <w:pPr>
              <w:pStyle w:val="TAC"/>
              <w:rPr>
                <w:rFonts w:eastAsia="Malgun Gothic"/>
                <w:kern w:val="2"/>
                <w:szCs w:val="24"/>
                <w:lang w:eastAsia="ko-KR"/>
              </w:rPr>
            </w:pPr>
            <w:r>
              <w:rPr>
                <w:rFonts w:cs="Arial"/>
              </w:rPr>
              <w:t>2540</w:t>
            </w:r>
          </w:p>
        </w:tc>
        <w:tc>
          <w:tcPr>
            <w:tcW w:w="747" w:type="dxa"/>
            <w:gridSpan w:val="3"/>
            <w:shd w:val="clear" w:color="auto" w:fill="auto"/>
            <w:noWrap/>
            <w:vAlign w:val="center"/>
          </w:tcPr>
          <w:p w14:paraId="5E735983" w14:textId="77777777" w:rsidR="002437E6" w:rsidRPr="00EF5447" w:rsidRDefault="002437E6" w:rsidP="001B7D9B">
            <w:pPr>
              <w:pStyle w:val="TAC"/>
              <w:rPr>
                <w:rFonts w:eastAsia="Malgun Gothic"/>
                <w:kern w:val="2"/>
                <w:szCs w:val="24"/>
                <w:lang w:eastAsia="ko-KR"/>
              </w:rPr>
            </w:pPr>
            <w:r>
              <w:rPr>
                <w:rFonts w:cs="Arial"/>
              </w:rPr>
              <w:t>5</w:t>
            </w:r>
          </w:p>
        </w:tc>
        <w:tc>
          <w:tcPr>
            <w:tcW w:w="1341" w:type="dxa"/>
            <w:gridSpan w:val="4"/>
            <w:shd w:val="clear" w:color="auto" w:fill="auto"/>
            <w:noWrap/>
            <w:vAlign w:val="center"/>
          </w:tcPr>
          <w:p w14:paraId="0A3DEBB5" w14:textId="77777777" w:rsidR="002437E6" w:rsidRPr="00EF5447" w:rsidRDefault="002437E6" w:rsidP="001B7D9B">
            <w:pPr>
              <w:pStyle w:val="TAC"/>
              <w:rPr>
                <w:rFonts w:eastAsia="Malgun Gothic"/>
                <w:kern w:val="2"/>
                <w:szCs w:val="24"/>
                <w:lang w:eastAsia="ko-KR"/>
              </w:rPr>
            </w:pPr>
            <w:r>
              <w:rPr>
                <w:rFonts w:cs="Arial"/>
              </w:rPr>
              <w:t>25</w:t>
            </w:r>
          </w:p>
        </w:tc>
        <w:tc>
          <w:tcPr>
            <w:tcW w:w="1148" w:type="dxa"/>
            <w:gridSpan w:val="4"/>
            <w:shd w:val="clear" w:color="auto" w:fill="auto"/>
            <w:noWrap/>
            <w:vAlign w:val="center"/>
          </w:tcPr>
          <w:p w14:paraId="04882E90" w14:textId="77777777" w:rsidR="002437E6" w:rsidRPr="00EF5447" w:rsidRDefault="002437E6" w:rsidP="001B7D9B">
            <w:pPr>
              <w:pStyle w:val="TAC"/>
              <w:rPr>
                <w:rFonts w:eastAsia="Malgun Gothic"/>
                <w:kern w:val="2"/>
                <w:szCs w:val="24"/>
                <w:lang w:eastAsia="ko-KR"/>
              </w:rPr>
            </w:pPr>
            <w:r>
              <w:rPr>
                <w:rFonts w:cs="Arial"/>
              </w:rPr>
              <w:t>2660</w:t>
            </w:r>
          </w:p>
        </w:tc>
        <w:tc>
          <w:tcPr>
            <w:tcW w:w="667" w:type="dxa"/>
            <w:gridSpan w:val="4"/>
            <w:shd w:val="clear" w:color="auto" w:fill="auto"/>
            <w:vAlign w:val="center"/>
          </w:tcPr>
          <w:p w14:paraId="776EF970" w14:textId="77777777" w:rsidR="002437E6" w:rsidRPr="00EF5447" w:rsidRDefault="002437E6" w:rsidP="001B7D9B">
            <w:pPr>
              <w:pStyle w:val="TAC"/>
              <w:rPr>
                <w:rFonts w:eastAsia="Malgun Gothic"/>
                <w:kern w:val="2"/>
                <w:szCs w:val="24"/>
                <w:lang w:eastAsia="ko-KR"/>
              </w:rPr>
            </w:pPr>
            <w:r>
              <w:rPr>
                <w:rFonts w:cs="Arial"/>
              </w:rPr>
              <w:t>3.4</w:t>
            </w:r>
          </w:p>
        </w:tc>
        <w:tc>
          <w:tcPr>
            <w:tcW w:w="1202" w:type="dxa"/>
            <w:gridSpan w:val="2"/>
            <w:shd w:val="clear" w:color="auto" w:fill="auto"/>
          </w:tcPr>
          <w:p w14:paraId="7764478D" w14:textId="77777777" w:rsidR="002437E6" w:rsidRPr="00EF5447" w:rsidRDefault="002437E6" w:rsidP="001B7D9B">
            <w:pPr>
              <w:pStyle w:val="TAC"/>
              <w:rPr>
                <w:rFonts w:eastAsia="Malgun Gothic"/>
                <w:kern w:val="2"/>
                <w:szCs w:val="24"/>
                <w:lang w:eastAsia="ko-KR"/>
              </w:rPr>
            </w:pPr>
            <w:r>
              <w:rPr>
                <w:rFonts w:cs="Arial"/>
              </w:rPr>
              <w:t>IMD5</w:t>
            </w:r>
          </w:p>
        </w:tc>
      </w:tr>
      <w:tr w:rsidR="002437E6" w:rsidRPr="00EF5447" w14:paraId="13692939" w14:textId="77777777" w:rsidTr="002437E6">
        <w:trPr>
          <w:trHeight w:val="54"/>
          <w:jc w:val="center"/>
        </w:trPr>
        <w:tc>
          <w:tcPr>
            <w:tcW w:w="2673" w:type="dxa"/>
            <w:gridSpan w:val="6"/>
            <w:vMerge/>
            <w:shd w:val="clear" w:color="auto" w:fill="auto"/>
            <w:vAlign w:val="center"/>
          </w:tcPr>
          <w:p w14:paraId="47D1D4DC" w14:textId="77777777" w:rsidR="002437E6" w:rsidRPr="00EF5447" w:rsidRDefault="002437E6" w:rsidP="001B7D9B">
            <w:pPr>
              <w:pStyle w:val="TAC"/>
              <w:rPr>
                <w:lang w:eastAsia="ja-JP"/>
              </w:rPr>
            </w:pPr>
          </w:p>
        </w:tc>
        <w:tc>
          <w:tcPr>
            <w:tcW w:w="1103" w:type="dxa"/>
            <w:gridSpan w:val="3"/>
            <w:shd w:val="clear" w:color="auto" w:fill="auto"/>
            <w:vAlign w:val="center"/>
          </w:tcPr>
          <w:p w14:paraId="57DFDB14" w14:textId="77777777" w:rsidR="002437E6" w:rsidRPr="00EF5447" w:rsidRDefault="002437E6" w:rsidP="001B7D9B">
            <w:pPr>
              <w:pStyle w:val="TAC"/>
              <w:rPr>
                <w:rFonts w:eastAsia="Malgun Gothic"/>
                <w:lang w:eastAsia="ko-KR"/>
              </w:rPr>
            </w:pPr>
            <w:r>
              <w:rPr>
                <w:rFonts w:cs="Arial"/>
              </w:rPr>
              <w:t>25</w:t>
            </w:r>
          </w:p>
        </w:tc>
        <w:tc>
          <w:tcPr>
            <w:tcW w:w="828" w:type="dxa"/>
            <w:gridSpan w:val="3"/>
            <w:shd w:val="clear" w:color="auto" w:fill="auto"/>
            <w:noWrap/>
            <w:vAlign w:val="center"/>
          </w:tcPr>
          <w:p w14:paraId="41E48254" w14:textId="77777777" w:rsidR="002437E6" w:rsidRPr="00EF5447" w:rsidRDefault="002437E6" w:rsidP="001B7D9B">
            <w:pPr>
              <w:pStyle w:val="TAC"/>
              <w:rPr>
                <w:rFonts w:eastAsia="Malgun Gothic"/>
                <w:kern w:val="2"/>
                <w:szCs w:val="24"/>
                <w:lang w:eastAsia="ko-KR"/>
              </w:rPr>
            </w:pPr>
            <w:r>
              <w:rPr>
                <w:rFonts w:cs="Arial"/>
              </w:rPr>
              <w:t>1860</w:t>
            </w:r>
          </w:p>
        </w:tc>
        <w:tc>
          <w:tcPr>
            <w:tcW w:w="747" w:type="dxa"/>
            <w:gridSpan w:val="3"/>
            <w:shd w:val="clear" w:color="auto" w:fill="auto"/>
            <w:noWrap/>
            <w:vAlign w:val="center"/>
          </w:tcPr>
          <w:p w14:paraId="7668B837" w14:textId="77777777" w:rsidR="002437E6" w:rsidRPr="00EF5447" w:rsidRDefault="002437E6" w:rsidP="001B7D9B">
            <w:pPr>
              <w:pStyle w:val="TAC"/>
              <w:rPr>
                <w:rFonts w:eastAsia="Malgun Gothic"/>
                <w:kern w:val="2"/>
                <w:szCs w:val="24"/>
                <w:lang w:eastAsia="ko-KR"/>
              </w:rPr>
            </w:pPr>
            <w:r>
              <w:rPr>
                <w:rFonts w:cs="Arial"/>
              </w:rPr>
              <w:t>5</w:t>
            </w:r>
          </w:p>
        </w:tc>
        <w:tc>
          <w:tcPr>
            <w:tcW w:w="1341" w:type="dxa"/>
            <w:gridSpan w:val="4"/>
            <w:shd w:val="clear" w:color="auto" w:fill="auto"/>
            <w:noWrap/>
            <w:vAlign w:val="center"/>
          </w:tcPr>
          <w:p w14:paraId="2A6FFECF" w14:textId="77777777" w:rsidR="002437E6" w:rsidRPr="00EF5447" w:rsidRDefault="002437E6" w:rsidP="001B7D9B">
            <w:pPr>
              <w:pStyle w:val="TAC"/>
              <w:rPr>
                <w:rFonts w:eastAsia="Malgun Gothic"/>
                <w:kern w:val="2"/>
                <w:szCs w:val="24"/>
                <w:lang w:eastAsia="ko-KR"/>
              </w:rPr>
            </w:pPr>
            <w:r>
              <w:rPr>
                <w:rFonts w:cs="Arial"/>
              </w:rPr>
              <w:t>25</w:t>
            </w:r>
          </w:p>
        </w:tc>
        <w:tc>
          <w:tcPr>
            <w:tcW w:w="1148" w:type="dxa"/>
            <w:gridSpan w:val="4"/>
            <w:shd w:val="clear" w:color="auto" w:fill="auto"/>
            <w:noWrap/>
            <w:vAlign w:val="center"/>
          </w:tcPr>
          <w:p w14:paraId="258F032C" w14:textId="77777777" w:rsidR="002437E6" w:rsidRPr="00EF5447" w:rsidRDefault="002437E6" w:rsidP="001B7D9B">
            <w:pPr>
              <w:pStyle w:val="TAC"/>
              <w:rPr>
                <w:rFonts w:eastAsia="Malgun Gothic"/>
                <w:kern w:val="2"/>
                <w:szCs w:val="24"/>
                <w:lang w:eastAsia="ko-KR"/>
              </w:rPr>
            </w:pPr>
            <w:r>
              <w:rPr>
                <w:rFonts w:cs="Arial"/>
              </w:rPr>
              <w:t>1940</w:t>
            </w:r>
          </w:p>
        </w:tc>
        <w:tc>
          <w:tcPr>
            <w:tcW w:w="667" w:type="dxa"/>
            <w:gridSpan w:val="4"/>
            <w:shd w:val="clear" w:color="auto" w:fill="auto"/>
            <w:vAlign w:val="center"/>
          </w:tcPr>
          <w:p w14:paraId="7A797CC2" w14:textId="77777777" w:rsidR="002437E6" w:rsidRPr="00EF5447" w:rsidRDefault="002437E6" w:rsidP="001B7D9B">
            <w:pPr>
              <w:pStyle w:val="TAC"/>
              <w:rPr>
                <w:rFonts w:eastAsia="Malgun Gothic"/>
                <w:kern w:val="2"/>
                <w:szCs w:val="24"/>
                <w:lang w:eastAsia="ko-KR"/>
              </w:rPr>
            </w:pPr>
            <w:r>
              <w:rPr>
                <w:rFonts w:cs="Arial"/>
              </w:rPr>
              <w:t>N/A</w:t>
            </w:r>
          </w:p>
        </w:tc>
        <w:tc>
          <w:tcPr>
            <w:tcW w:w="1202" w:type="dxa"/>
            <w:gridSpan w:val="2"/>
            <w:shd w:val="clear" w:color="auto" w:fill="auto"/>
          </w:tcPr>
          <w:p w14:paraId="21B40D26" w14:textId="77777777" w:rsidR="002437E6" w:rsidRPr="00EF5447" w:rsidRDefault="002437E6" w:rsidP="001B7D9B">
            <w:pPr>
              <w:pStyle w:val="TAC"/>
              <w:rPr>
                <w:rFonts w:eastAsia="Malgun Gothic"/>
                <w:kern w:val="2"/>
                <w:szCs w:val="24"/>
                <w:lang w:eastAsia="ko-KR"/>
              </w:rPr>
            </w:pPr>
            <w:r>
              <w:rPr>
                <w:rFonts w:cs="Arial"/>
              </w:rPr>
              <w:t>N/A</w:t>
            </w:r>
          </w:p>
        </w:tc>
      </w:tr>
      <w:tr w:rsidR="002437E6" w:rsidRPr="00EF5447" w14:paraId="10DF7B3F" w14:textId="77777777" w:rsidTr="002437E6">
        <w:trPr>
          <w:trHeight w:val="54"/>
          <w:jc w:val="center"/>
        </w:trPr>
        <w:tc>
          <w:tcPr>
            <w:tcW w:w="2673" w:type="dxa"/>
            <w:gridSpan w:val="6"/>
            <w:vMerge/>
            <w:tcBorders>
              <w:bottom w:val="single" w:sz="4" w:space="0" w:color="auto"/>
            </w:tcBorders>
            <w:shd w:val="clear" w:color="auto" w:fill="auto"/>
            <w:vAlign w:val="center"/>
          </w:tcPr>
          <w:p w14:paraId="445F2EF2" w14:textId="77777777" w:rsidR="002437E6" w:rsidRPr="00EF5447" w:rsidRDefault="002437E6" w:rsidP="001B7D9B">
            <w:pPr>
              <w:pStyle w:val="TAC"/>
              <w:rPr>
                <w:lang w:eastAsia="ja-JP"/>
              </w:rPr>
            </w:pPr>
          </w:p>
        </w:tc>
        <w:tc>
          <w:tcPr>
            <w:tcW w:w="1103" w:type="dxa"/>
            <w:gridSpan w:val="3"/>
            <w:shd w:val="clear" w:color="auto" w:fill="auto"/>
            <w:vAlign w:val="center"/>
          </w:tcPr>
          <w:p w14:paraId="1298DF72" w14:textId="77777777" w:rsidR="002437E6" w:rsidRPr="00EF5447" w:rsidRDefault="002437E6" w:rsidP="001B7D9B">
            <w:pPr>
              <w:pStyle w:val="TAC"/>
              <w:rPr>
                <w:rFonts w:eastAsia="Malgun Gothic"/>
                <w:lang w:eastAsia="ko-KR"/>
              </w:rPr>
            </w:pPr>
            <w:r>
              <w:rPr>
                <w:rFonts w:cs="Arial"/>
              </w:rPr>
              <w:t>n77</w:t>
            </w:r>
          </w:p>
        </w:tc>
        <w:tc>
          <w:tcPr>
            <w:tcW w:w="828" w:type="dxa"/>
            <w:gridSpan w:val="3"/>
            <w:shd w:val="clear" w:color="auto" w:fill="auto"/>
            <w:noWrap/>
            <w:vAlign w:val="center"/>
          </w:tcPr>
          <w:p w14:paraId="0DC0D09D" w14:textId="77777777" w:rsidR="002437E6" w:rsidRPr="00EF5447" w:rsidRDefault="002437E6" w:rsidP="001B7D9B">
            <w:pPr>
              <w:pStyle w:val="TAC"/>
              <w:rPr>
                <w:rFonts w:eastAsia="Malgun Gothic"/>
                <w:kern w:val="2"/>
                <w:szCs w:val="24"/>
                <w:lang w:eastAsia="ko-KR"/>
              </w:rPr>
            </w:pPr>
            <w:r>
              <w:rPr>
                <w:rFonts w:cs="Arial"/>
              </w:rPr>
              <w:t>4120</w:t>
            </w:r>
          </w:p>
        </w:tc>
        <w:tc>
          <w:tcPr>
            <w:tcW w:w="747" w:type="dxa"/>
            <w:gridSpan w:val="3"/>
            <w:shd w:val="clear" w:color="auto" w:fill="auto"/>
            <w:noWrap/>
            <w:vAlign w:val="center"/>
          </w:tcPr>
          <w:p w14:paraId="390FD35A" w14:textId="77777777" w:rsidR="002437E6" w:rsidRPr="00EF5447" w:rsidRDefault="002437E6" w:rsidP="001B7D9B">
            <w:pPr>
              <w:pStyle w:val="TAC"/>
              <w:rPr>
                <w:rFonts w:eastAsia="Malgun Gothic"/>
                <w:kern w:val="2"/>
                <w:szCs w:val="24"/>
                <w:lang w:eastAsia="ko-KR"/>
              </w:rPr>
            </w:pPr>
            <w:r>
              <w:rPr>
                <w:rFonts w:cs="Arial"/>
              </w:rPr>
              <w:t>10</w:t>
            </w:r>
          </w:p>
        </w:tc>
        <w:tc>
          <w:tcPr>
            <w:tcW w:w="1341" w:type="dxa"/>
            <w:gridSpan w:val="4"/>
            <w:shd w:val="clear" w:color="auto" w:fill="auto"/>
            <w:noWrap/>
            <w:vAlign w:val="center"/>
          </w:tcPr>
          <w:p w14:paraId="2F2C0601" w14:textId="77777777" w:rsidR="002437E6" w:rsidRPr="00EF5447" w:rsidRDefault="002437E6" w:rsidP="001B7D9B">
            <w:pPr>
              <w:pStyle w:val="TAC"/>
              <w:rPr>
                <w:rFonts w:eastAsia="Malgun Gothic"/>
                <w:kern w:val="2"/>
                <w:szCs w:val="24"/>
                <w:lang w:eastAsia="ko-KR"/>
              </w:rPr>
            </w:pPr>
            <w:r>
              <w:rPr>
                <w:rFonts w:cs="Arial"/>
              </w:rPr>
              <w:t>50</w:t>
            </w:r>
          </w:p>
        </w:tc>
        <w:tc>
          <w:tcPr>
            <w:tcW w:w="1148" w:type="dxa"/>
            <w:gridSpan w:val="4"/>
            <w:shd w:val="clear" w:color="auto" w:fill="auto"/>
            <w:noWrap/>
            <w:vAlign w:val="center"/>
          </w:tcPr>
          <w:p w14:paraId="46EF13D4" w14:textId="77777777" w:rsidR="002437E6" w:rsidRPr="00EF5447" w:rsidRDefault="002437E6" w:rsidP="001B7D9B">
            <w:pPr>
              <w:pStyle w:val="TAC"/>
              <w:rPr>
                <w:rFonts w:eastAsia="Malgun Gothic"/>
                <w:kern w:val="2"/>
                <w:szCs w:val="24"/>
                <w:lang w:eastAsia="ko-KR"/>
              </w:rPr>
            </w:pPr>
            <w:r>
              <w:rPr>
                <w:rFonts w:cs="Arial"/>
              </w:rPr>
              <w:t>4120</w:t>
            </w:r>
          </w:p>
        </w:tc>
        <w:tc>
          <w:tcPr>
            <w:tcW w:w="667" w:type="dxa"/>
            <w:gridSpan w:val="4"/>
            <w:shd w:val="clear" w:color="auto" w:fill="auto"/>
            <w:vAlign w:val="center"/>
          </w:tcPr>
          <w:p w14:paraId="5CD88015" w14:textId="77777777" w:rsidR="002437E6" w:rsidRPr="00EF5447" w:rsidRDefault="002437E6" w:rsidP="001B7D9B">
            <w:pPr>
              <w:pStyle w:val="TAC"/>
              <w:rPr>
                <w:rFonts w:eastAsia="Malgun Gothic"/>
                <w:kern w:val="2"/>
                <w:szCs w:val="24"/>
                <w:lang w:eastAsia="ko-KR"/>
              </w:rPr>
            </w:pPr>
            <w:r>
              <w:rPr>
                <w:rFonts w:cs="Arial"/>
              </w:rPr>
              <w:t>N/A</w:t>
            </w:r>
          </w:p>
        </w:tc>
        <w:tc>
          <w:tcPr>
            <w:tcW w:w="1202" w:type="dxa"/>
            <w:gridSpan w:val="2"/>
            <w:shd w:val="clear" w:color="auto" w:fill="auto"/>
          </w:tcPr>
          <w:p w14:paraId="78B69E2F" w14:textId="77777777" w:rsidR="002437E6" w:rsidRPr="00EF5447" w:rsidRDefault="002437E6" w:rsidP="001B7D9B">
            <w:pPr>
              <w:pStyle w:val="TAC"/>
              <w:rPr>
                <w:rFonts w:eastAsia="Malgun Gothic"/>
                <w:kern w:val="2"/>
                <w:szCs w:val="24"/>
                <w:lang w:eastAsia="ko-KR"/>
              </w:rPr>
            </w:pPr>
            <w:r>
              <w:rPr>
                <w:rFonts w:cs="Arial"/>
              </w:rPr>
              <w:t>N/A</w:t>
            </w:r>
          </w:p>
        </w:tc>
      </w:tr>
      <w:tr w:rsidR="002437E6" w14:paraId="68DE8E9E" w14:textId="77777777" w:rsidTr="002437E6">
        <w:trPr>
          <w:trHeight w:val="54"/>
          <w:jc w:val="center"/>
        </w:trPr>
        <w:tc>
          <w:tcPr>
            <w:tcW w:w="2673" w:type="dxa"/>
            <w:gridSpan w:val="6"/>
            <w:vMerge w:val="restart"/>
            <w:shd w:val="clear" w:color="auto" w:fill="auto"/>
            <w:vAlign w:val="center"/>
          </w:tcPr>
          <w:p w14:paraId="6887D143" w14:textId="77777777" w:rsidR="002437E6" w:rsidRPr="00155888" w:rsidRDefault="002437E6" w:rsidP="001B7D9B">
            <w:pPr>
              <w:pStyle w:val="TAC"/>
              <w:rPr>
                <w:rFonts w:cs="Arial"/>
                <w:lang w:eastAsia="fr-FR"/>
              </w:rPr>
            </w:pPr>
            <w:r w:rsidRPr="00155888">
              <w:rPr>
                <w:rFonts w:cs="Arial"/>
                <w:lang w:eastAsia="fr-FR"/>
              </w:rPr>
              <w:t>DC_7A-25A_n78A</w:t>
            </w:r>
          </w:p>
          <w:p w14:paraId="3D73EC14" w14:textId="77777777" w:rsidR="002437E6" w:rsidRPr="00155888" w:rsidRDefault="002437E6" w:rsidP="001B7D9B">
            <w:pPr>
              <w:pStyle w:val="TAC"/>
              <w:rPr>
                <w:rFonts w:cs="Arial"/>
                <w:lang w:eastAsia="fr-FR"/>
              </w:rPr>
            </w:pPr>
            <w:r w:rsidRPr="00155888">
              <w:rPr>
                <w:rFonts w:cs="Arial"/>
                <w:lang w:eastAsia="fr-FR"/>
              </w:rPr>
              <w:t>DC_7A-7A-25A_n78A</w:t>
            </w:r>
          </w:p>
          <w:p w14:paraId="233494F5" w14:textId="77777777" w:rsidR="002437E6" w:rsidRPr="00155888" w:rsidRDefault="002437E6" w:rsidP="001B7D9B">
            <w:pPr>
              <w:pStyle w:val="TAC"/>
              <w:rPr>
                <w:rFonts w:cs="Arial"/>
                <w:lang w:eastAsia="fr-FR"/>
              </w:rPr>
            </w:pPr>
            <w:r w:rsidRPr="00155888">
              <w:rPr>
                <w:rFonts w:cs="Arial"/>
                <w:lang w:eastAsia="fr-FR"/>
              </w:rPr>
              <w:t>DC_7C-25A_n78A</w:t>
            </w:r>
          </w:p>
          <w:p w14:paraId="33433EBD" w14:textId="77777777" w:rsidR="002437E6" w:rsidRPr="00155888" w:rsidRDefault="002437E6" w:rsidP="001B7D9B">
            <w:pPr>
              <w:pStyle w:val="TAC"/>
              <w:rPr>
                <w:rFonts w:cs="Arial"/>
                <w:lang w:eastAsia="fr-FR"/>
              </w:rPr>
            </w:pPr>
            <w:r w:rsidRPr="00155888">
              <w:rPr>
                <w:rFonts w:cs="Arial"/>
                <w:lang w:eastAsia="fr-FR"/>
              </w:rPr>
              <w:t>DC_7A-25A-25A_n78A</w:t>
            </w:r>
          </w:p>
          <w:p w14:paraId="35CABA4B" w14:textId="77777777" w:rsidR="002437E6" w:rsidRPr="00155888" w:rsidRDefault="002437E6" w:rsidP="001B7D9B">
            <w:pPr>
              <w:pStyle w:val="TAC"/>
              <w:rPr>
                <w:rFonts w:cs="Arial"/>
                <w:lang w:eastAsia="fr-FR"/>
              </w:rPr>
            </w:pPr>
            <w:r w:rsidRPr="00155888">
              <w:rPr>
                <w:rFonts w:cs="Arial"/>
                <w:lang w:eastAsia="fr-FR"/>
              </w:rPr>
              <w:t>DC_7A-7A-25A-25A_n78A</w:t>
            </w:r>
          </w:p>
          <w:p w14:paraId="3D599CB9" w14:textId="77777777" w:rsidR="002437E6" w:rsidRPr="00EF5447" w:rsidRDefault="002437E6" w:rsidP="001B7D9B">
            <w:pPr>
              <w:pStyle w:val="TAC"/>
              <w:rPr>
                <w:lang w:eastAsia="ja-JP"/>
              </w:rPr>
            </w:pPr>
            <w:r w:rsidRPr="00155888">
              <w:rPr>
                <w:rFonts w:cs="Arial"/>
                <w:lang w:eastAsia="fr-FR"/>
              </w:rPr>
              <w:t>DC_7C-25A-25A_n78A</w:t>
            </w:r>
          </w:p>
        </w:tc>
        <w:tc>
          <w:tcPr>
            <w:tcW w:w="1103" w:type="dxa"/>
            <w:gridSpan w:val="3"/>
            <w:shd w:val="clear" w:color="auto" w:fill="auto"/>
            <w:vAlign w:val="center"/>
          </w:tcPr>
          <w:p w14:paraId="31DE3801" w14:textId="77777777" w:rsidR="002437E6" w:rsidRDefault="002437E6" w:rsidP="001B7D9B">
            <w:pPr>
              <w:pStyle w:val="TAC"/>
              <w:rPr>
                <w:rFonts w:cs="Arial"/>
              </w:rPr>
            </w:pPr>
            <w:r>
              <w:rPr>
                <w:rFonts w:cs="Arial"/>
              </w:rPr>
              <w:t>7</w:t>
            </w:r>
          </w:p>
        </w:tc>
        <w:tc>
          <w:tcPr>
            <w:tcW w:w="828" w:type="dxa"/>
            <w:gridSpan w:val="3"/>
            <w:shd w:val="clear" w:color="auto" w:fill="auto"/>
            <w:noWrap/>
            <w:vAlign w:val="center"/>
          </w:tcPr>
          <w:p w14:paraId="35174D30" w14:textId="77777777" w:rsidR="002437E6" w:rsidRDefault="002437E6" w:rsidP="001B7D9B">
            <w:pPr>
              <w:pStyle w:val="TAC"/>
              <w:rPr>
                <w:rFonts w:cs="Arial"/>
              </w:rPr>
            </w:pPr>
            <w:r>
              <w:rPr>
                <w:rFonts w:cs="Arial"/>
              </w:rPr>
              <w:t>2550</w:t>
            </w:r>
          </w:p>
        </w:tc>
        <w:tc>
          <w:tcPr>
            <w:tcW w:w="747" w:type="dxa"/>
            <w:gridSpan w:val="3"/>
            <w:shd w:val="clear" w:color="auto" w:fill="auto"/>
            <w:noWrap/>
            <w:vAlign w:val="center"/>
          </w:tcPr>
          <w:p w14:paraId="59F90792"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41A463C6"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5A9486CF" w14:textId="77777777" w:rsidR="002437E6" w:rsidRDefault="002437E6" w:rsidP="001B7D9B">
            <w:pPr>
              <w:pStyle w:val="TAC"/>
              <w:rPr>
                <w:rFonts w:cs="Arial"/>
              </w:rPr>
            </w:pPr>
            <w:r>
              <w:rPr>
                <w:rFonts w:cs="Arial"/>
              </w:rPr>
              <w:t>2670</w:t>
            </w:r>
          </w:p>
        </w:tc>
        <w:tc>
          <w:tcPr>
            <w:tcW w:w="667" w:type="dxa"/>
            <w:gridSpan w:val="4"/>
            <w:shd w:val="clear" w:color="auto" w:fill="auto"/>
            <w:vAlign w:val="center"/>
          </w:tcPr>
          <w:p w14:paraId="0F0491E9"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3D5E61E6" w14:textId="77777777" w:rsidR="002437E6" w:rsidRDefault="002437E6" w:rsidP="001B7D9B">
            <w:pPr>
              <w:pStyle w:val="TAC"/>
              <w:rPr>
                <w:rFonts w:cs="Arial"/>
              </w:rPr>
            </w:pPr>
            <w:r>
              <w:rPr>
                <w:rFonts w:cs="Arial"/>
              </w:rPr>
              <w:t>N/A</w:t>
            </w:r>
          </w:p>
        </w:tc>
      </w:tr>
      <w:tr w:rsidR="002437E6" w14:paraId="22667C54" w14:textId="77777777" w:rsidTr="002437E6">
        <w:trPr>
          <w:trHeight w:val="54"/>
          <w:jc w:val="center"/>
        </w:trPr>
        <w:tc>
          <w:tcPr>
            <w:tcW w:w="2673" w:type="dxa"/>
            <w:gridSpan w:val="6"/>
            <w:vMerge/>
            <w:shd w:val="clear" w:color="auto" w:fill="auto"/>
            <w:vAlign w:val="center"/>
          </w:tcPr>
          <w:p w14:paraId="3D1229FA" w14:textId="77777777" w:rsidR="002437E6" w:rsidRPr="00EF5447" w:rsidRDefault="002437E6" w:rsidP="001B7D9B">
            <w:pPr>
              <w:pStyle w:val="TAC"/>
              <w:rPr>
                <w:lang w:eastAsia="ja-JP"/>
              </w:rPr>
            </w:pPr>
          </w:p>
        </w:tc>
        <w:tc>
          <w:tcPr>
            <w:tcW w:w="1103" w:type="dxa"/>
            <w:gridSpan w:val="3"/>
            <w:shd w:val="clear" w:color="auto" w:fill="auto"/>
            <w:vAlign w:val="center"/>
          </w:tcPr>
          <w:p w14:paraId="7CE128D8" w14:textId="77777777" w:rsidR="002437E6" w:rsidRDefault="002437E6" w:rsidP="001B7D9B">
            <w:pPr>
              <w:pStyle w:val="TAC"/>
              <w:rPr>
                <w:rFonts w:cs="Arial"/>
              </w:rPr>
            </w:pPr>
            <w:r>
              <w:rPr>
                <w:rFonts w:cs="Arial"/>
              </w:rPr>
              <w:t>25</w:t>
            </w:r>
          </w:p>
        </w:tc>
        <w:tc>
          <w:tcPr>
            <w:tcW w:w="828" w:type="dxa"/>
            <w:gridSpan w:val="3"/>
            <w:shd w:val="clear" w:color="auto" w:fill="auto"/>
            <w:noWrap/>
            <w:vAlign w:val="center"/>
          </w:tcPr>
          <w:p w14:paraId="64E8DC2E" w14:textId="77777777" w:rsidR="002437E6" w:rsidRDefault="002437E6" w:rsidP="001B7D9B">
            <w:pPr>
              <w:pStyle w:val="TAC"/>
              <w:rPr>
                <w:rFonts w:cs="Arial"/>
              </w:rPr>
            </w:pPr>
            <w:r>
              <w:rPr>
                <w:rFonts w:cs="Arial"/>
              </w:rPr>
              <w:t>1870</w:t>
            </w:r>
          </w:p>
        </w:tc>
        <w:tc>
          <w:tcPr>
            <w:tcW w:w="747" w:type="dxa"/>
            <w:gridSpan w:val="3"/>
            <w:shd w:val="clear" w:color="auto" w:fill="auto"/>
            <w:noWrap/>
            <w:vAlign w:val="center"/>
          </w:tcPr>
          <w:p w14:paraId="5453B856"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2AD39D1A"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133EAA77" w14:textId="77777777" w:rsidR="002437E6" w:rsidRDefault="002437E6" w:rsidP="001B7D9B">
            <w:pPr>
              <w:pStyle w:val="TAC"/>
              <w:rPr>
                <w:rFonts w:cs="Arial"/>
              </w:rPr>
            </w:pPr>
            <w:r>
              <w:rPr>
                <w:rFonts w:cs="Arial"/>
              </w:rPr>
              <w:t>1950</w:t>
            </w:r>
          </w:p>
        </w:tc>
        <w:tc>
          <w:tcPr>
            <w:tcW w:w="667" w:type="dxa"/>
            <w:gridSpan w:val="4"/>
            <w:shd w:val="clear" w:color="auto" w:fill="auto"/>
            <w:vAlign w:val="center"/>
          </w:tcPr>
          <w:p w14:paraId="661E5DA9" w14:textId="77777777" w:rsidR="002437E6" w:rsidRDefault="002437E6" w:rsidP="001B7D9B">
            <w:pPr>
              <w:pStyle w:val="TAC"/>
              <w:rPr>
                <w:rFonts w:cs="Arial"/>
              </w:rPr>
            </w:pPr>
            <w:r>
              <w:rPr>
                <w:rFonts w:cs="Arial"/>
              </w:rPr>
              <w:t>8.6</w:t>
            </w:r>
          </w:p>
        </w:tc>
        <w:tc>
          <w:tcPr>
            <w:tcW w:w="1202" w:type="dxa"/>
            <w:gridSpan w:val="2"/>
            <w:shd w:val="clear" w:color="auto" w:fill="auto"/>
            <w:vAlign w:val="center"/>
          </w:tcPr>
          <w:p w14:paraId="35FC12B5" w14:textId="77777777" w:rsidR="002437E6" w:rsidRDefault="002437E6" w:rsidP="001B7D9B">
            <w:pPr>
              <w:pStyle w:val="TAC"/>
              <w:rPr>
                <w:rFonts w:cs="Arial"/>
              </w:rPr>
            </w:pPr>
            <w:r>
              <w:rPr>
                <w:rFonts w:cs="Arial"/>
              </w:rPr>
              <w:t>IMD4</w:t>
            </w:r>
          </w:p>
        </w:tc>
      </w:tr>
      <w:tr w:rsidR="002437E6" w14:paraId="041C5AB9" w14:textId="77777777" w:rsidTr="002437E6">
        <w:trPr>
          <w:trHeight w:val="54"/>
          <w:jc w:val="center"/>
        </w:trPr>
        <w:tc>
          <w:tcPr>
            <w:tcW w:w="2673" w:type="dxa"/>
            <w:gridSpan w:val="6"/>
            <w:vMerge/>
            <w:tcBorders>
              <w:bottom w:val="single" w:sz="4" w:space="0" w:color="auto"/>
            </w:tcBorders>
            <w:shd w:val="clear" w:color="auto" w:fill="auto"/>
            <w:vAlign w:val="center"/>
          </w:tcPr>
          <w:p w14:paraId="50BC5C6F" w14:textId="77777777" w:rsidR="002437E6" w:rsidRPr="00EF5447" w:rsidRDefault="002437E6" w:rsidP="001B7D9B">
            <w:pPr>
              <w:pStyle w:val="TAC"/>
              <w:rPr>
                <w:lang w:eastAsia="ja-JP"/>
              </w:rPr>
            </w:pPr>
          </w:p>
        </w:tc>
        <w:tc>
          <w:tcPr>
            <w:tcW w:w="1103" w:type="dxa"/>
            <w:gridSpan w:val="3"/>
            <w:shd w:val="clear" w:color="auto" w:fill="auto"/>
            <w:vAlign w:val="center"/>
          </w:tcPr>
          <w:p w14:paraId="6532F7D2" w14:textId="77777777" w:rsidR="002437E6" w:rsidRDefault="002437E6" w:rsidP="001B7D9B">
            <w:pPr>
              <w:pStyle w:val="TAC"/>
              <w:rPr>
                <w:rFonts w:cs="Arial"/>
              </w:rPr>
            </w:pPr>
            <w:r>
              <w:rPr>
                <w:rFonts w:cs="Arial"/>
              </w:rPr>
              <w:t>n78</w:t>
            </w:r>
          </w:p>
        </w:tc>
        <w:tc>
          <w:tcPr>
            <w:tcW w:w="828" w:type="dxa"/>
            <w:gridSpan w:val="3"/>
            <w:shd w:val="clear" w:color="auto" w:fill="auto"/>
            <w:noWrap/>
            <w:vAlign w:val="center"/>
          </w:tcPr>
          <w:p w14:paraId="6F5A29E6" w14:textId="77777777" w:rsidR="002437E6" w:rsidRDefault="002437E6" w:rsidP="001B7D9B">
            <w:pPr>
              <w:pStyle w:val="TAC"/>
              <w:rPr>
                <w:rFonts w:cs="Arial"/>
              </w:rPr>
            </w:pPr>
            <w:r>
              <w:rPr>
                <w:rFonts w:cs="Arial"/>
              </w:rPr>
              <w:t>3525</w:t>
            </w:r>
          </w:p>
        </w:tc>
        <w:tc>
          <w:tcPr>
            <w:tcW w:w="747" w:type="dxa"/>
            <w:gridSpan w:val="3"/>
            <w:shd w:val="clear" w:color="auto" w:fill="auto"/>
            <w:noWrap/>
            <w:vAlign w:val="center"/>
          </w:tcPr>
          <w:p w14:paraId="71064AFF" w14:textId="77777777" w:rsidR="002437E6" w:rsidRDefault="002437E6" w:rsidP="001B7D9B">
            <w:pPr>
              <w:pStyle w:val="TAC"/>
              <w:rPr>
                <w:rFonts w:cs="Arial"/>
              </w:rPr>
            </w:pPr>
            <w:r>
              <w:rPr>
                <w:rFonts w:cs="Arial"/>
              </w:rPr>
              <w:t>10</w:t>
            </w:r>
          </w:p>
        </w:tc>
        <w:tc>
          <w:tcPr>
            <w:tcW w:w="1341" w:type="dxa"/>
            <w:gridSpan w:val="4"/>
            <w:shd w:val="clear" w:color="auto" w:fill="auto"/>
            <w:noWrap/>
            <w:vAlign w:val="center"/>
          </w:tcPr>
          <w:p w14:paraId="19780EF4" w14:textId="77777777" w:rsidR="002437E6" w:rsidRDefault="002437E6" w:rsidP="001B7D9B">
            <w:pPr>
              <w:pStyle w:val="TAC"/>
              <w:rPr>
                <w:rFonts w:cs="Arial"/>
              </w:rPr>
            </w:pPr>
            <w:r>
              <w:rPr>
                <w:rFonts w:cs="Arial"/>
              </w:rPr>
              <w:t>50</w:t>
            </w:r>
          </w:p>
        </w:tc>
        <w:tc>
          <w:tcPr>
            <w:tcW w:w="1148" w:type="dxa"/>
            <w:gridSpan w:val="4"/>
            <w:shd w:val="clear" w:color="auto" w:fill="auto"/>
            <w:noWrap/>
            <w:vAlign w:val="center"/>
          </w:tcPr>
          <w:p w14:paraId="2DE252ED" w14:textId="77777777" w:rsidR="002437E6" w:rsidRDefault="002437E6" w:rsidP="001B7D9B">
            <w:pPr>
              <w:pStyle w:val="TAC"/>
              <w:rPr>
                <w:rFonts w:cs="Arial"/>
              </w:rPr>
            </w:pPr>
            <w:r>
              <w:rPr>
                <w:rFonts w:cs="Arial"/>
              </w:rPr>
              <w:t>3525</w:t>
            </w:r>
          </w:p>
        </w:tc>
        <w:tc>
          <w:tcPr>
            <w:tcW w:w="667" w:type="dxa"/>
            <w:gridSpan w:val="4"/>
            <w:shd w:val="clear" w:color="auto" w:fill="auto"/>
            <w:vAlign w:val="center"/>
          </w:tcPr>
          <w:p w14:paraId="5E940EFC"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710FBEEC" w14:textId="77777777" w:rsidR="002437E6" w:rsidRDefault="002437E6" w:rsidP="001B7D9B">
            <w:pPr>
              <w:pStyle w:val="TAC"/>
              <w:rPr>
                <w:rFonts w:cs="Arial"/>
              </w:rPr>
            </w:pPr>
            <w:r>
              <w:rPr>
                <w:rFonts w:cs="Arial"/>
              </w:rPr>
              <w:t>N/A</w:t>
            </w:r>
          </w:p>
        </w:tc>
      </w:tr>
      <w:tr w:rsidR="002437E6" w:rsidRPr="00EF5447" w14:paraId="00066264" w14:textId="77777777" w:rsidTr="002437E6">
        <w:trPr>
          <w:trHeight w:val="54"/>
          <w:jc w:val="center"/>
        </w:trPr>
        <w:tc>
          <w:tcPr>
            <w:tcW w:w="2673" w:type="dxa"/>
            <w:gridSpan w:val="6"/>
            <w:tcBorders>
              <w:top w:val="nil"/>
              <w:bottom w:val="nil"/>
            </w:tcBorders>
            <w:shd w:val="clear" w:color="auto" w:fill="auto"/>
          </w:tcPr>
          <w:p w14:paraId="4ED12FC4" w14:textId="77777777" w:rsidR="002437E6" w:rsidRPr="00EF5447" w:rsidRDefault="002437E6" w:rsidP="001B7D9B">
            <w:pPr>
              <w:pStyle w:val="TAC"/>
              <w:rPr>
                <w:lang w:eastAsia="ja-JP"/>
              </w:rPr>
            </w:pPr>
            <w:r w:rsidRPr="00EF5447">
              <w:rPr>
                <w:lang w:eastAsia="zh-TW"/>
              </w:rPr>
              <w:t>DC_7A-28A_n1A</w:t>
            </w:r>
          </w:p>
        </w:tc>
        <w:tc>
          <w:tcPr>
            <w:tcW w:w="1103" w:type="dxa"/>
            <w:gridSpan w:val="3"/>
            <w:shd w:val="clear" w:color="auto" w:fill="auto"/>
          </w:tcPr>
          <w:p w14:paraId="4A2253C2" w14:textId="77777777" w:rsidR="002437E6" w:rsidRPr="00EF5447" w:rsidRDefault="002437E6" w:rsidP="001B7D9B">
            <w:pPr>
              <w:pStyle w:val="TAC"/>
              <w:rPr>
                <w:rFonts w:eastAsia="Malgun Gothic"/>
                <w:lang w:eastAsia="ko-KR"/>
              </w:rPr>
            </w:pPr>
            <w:r w:rsidRPr="00EF5447">
              <w:rPr>
                <w:lang w:eastAsia="zh-TW"/>
              </w:rPr>
              <w:t>7</w:t>
            </w:r>
          </w:p>
        </w:tc>
        <w:tc>
          <w:tcPr>
            <w:tcW w:w="828" w:type="dxa"/>
            <w:gridSpan w:val="3"/>
            <w:shd w:val="clear" w:color="auto" w:fill="auto"/>
            <w:noWrap/>
          </w:tcPr>
          <w:p w14:paraId="21F42659" w14:textId="77777777" w:rsidR="002437E6" w:rsidRPr="00EF5447" w:rsidRDefault="002437E6" w:rsidP="001B7D9B">
            <w:pPr>
              <w:pStyle w:val="TAC"/>
              <w:rPr>
                <w:rFonts w:eastAsia="Malgun Gothic"/>
                <w:kern w:val="2"/>
                <w:szCs w:val="24"/>
                <w:lang w:eastAsia="ko-KR"/>
              </w:rPr>
            </w:pPr>
            <w:r w:rsidRPr="00EF5447">
              <w:t>2535</w:t>
            </w:r>
          </w:p>
        </w:tc>
        <w:tc>
          <w:tcPr>
            <w:tcW w:w="747" w:type="dxa"/>
            <w:gridSpan w:val="3"/>
            <w:shd w:val="clear" w:color="auto" w:fill="auto"/>
            <w:noWrap/>
          </w:tcPr>
          <w:p w14:paraId="2E6FFB40"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190694B4"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2C8377B0" w14:textId="77777777" w:rsidR="002437E6" w:rsidRPr="00EF5447" w:rsidRDefault="002437E6" w:rsidP="001B7D9B">
            <w:pPr>
              <w:pStyle w:val="TAC"/>
              <w:rPr>
                <w:rFonts w:eastAsia="Malgun Gothic"/>
                <w:kern w:val="2"/>
                <w:szCs w:val="24"/>
                <w:lang w:eastAsia="ko-KR"/>
              </w:rPr>
            </w:pPr>
            <w:r w:rsidRPr="00EF5447">
              <w:t>2655</w:t>
            </w:r>
          </w:p>
        </w:tc>
        <w:tc>
          <w:tcPr>
            <w:tcW w:w="667" w:type="dxa"/>
            <w:gridSpan w:val="4"/>
            <w:shd w:val="clear" w:color="auto" w:fill="auto"/>
          </w:tcPr>
          <w:p w14:paraId="4A935A8D" w14:textId="77777777" w:rsidR="002437E6" w:rsidRPr="00EF5447" w:rsidRDefault="002437E6" w:rsidP="001B7D9B">
            <w:pPr>
              <w:pStyle w:val="TAC"/>
              <w:rPr>
                <w:rFonts w:eastAsia="Malgun Gothic"/>
                <w:kern w:val="2"/>
                <w:szCs w:val="24"/>
                <w:lang w:eastAsia="ko-KR"/>
              </w:rPr>
            </w:pPr>
            <w:r>
              <w:rPr>
                <w:lang w:eastAsia="zh-TW"/>
              </w:rPr>
              <w:t>N/A</w:t>
            </w:r>
          </w:p>
        </w:tc>
        <w:tc>
          <w:tcPr>
            <w:tcW w:w="1202" w:type="dxa"/>
            <w:gridSpan w:val="2"/>
            <w:shd w:val="clear" w:color="auto" w:fill="auto"/>
          </w:tcPr>
          <w:p w14:paraId="1205B53B" w14:textId="77777777" w:rsidR="002437E6" w:rsidRPr="00EF5447" w:rsidRDefault="002437E6" w:rsidP="001B7D9B">
            <w:pPr>
              <w:pStyle w:val="TAC"/>
              <w:rPr>
                <w:rFonts w:eastAsia="Malgun Gothic"/>
                <w:kern w:val="2"/>
                <w:szCs w:val="24"/>
                <w:lang w:eastAsia="ko-KR"/>
              </w:rPr>
            </w:pPr>
            <w:r>
              <w:t>N/A</w:t>
            </w:r>
          </w:p>
        </w:tc>
      </w:tr>
      <w:tr w:rsidR="002437E6" w:rsidRPr="00EF5447" w14:paraId="1C729A24" w14:textId="77777777" w:rsidTr="002437E6">
        <w:trPr>
          <w:trHeight w:val="54"/>
          <w:jc w:val="center"/>
        </w:trPr>
        <w:tc>
          <w:tcPr>
            <w:tcW w:w="2673" w:type="dxa"/>
            <w:gridSpan w:val="6"/>
            <w:tcBorders>
              <w:top w:val="single" w:sz="4" w:space="0" w:color="auto"/>
              <w:bottom w:val="nil"/>
            </w:tcBorders>
            <w:shd w:val="clear" w:color="auto" w:fill="auto"/>
          </w:tcPr>
          <w:p w14:paraId="0FF95486" w14:textId="77777777" w:rsidR="002437E6" w:rsidRPr="00EF5447" w:rsidRDefault="002437E6" w:rsidP="001B7D9B">
            <w:pPr>
              <w:pStyle w:val="TAC"/>
              <w:rPr>
                <w:lang w:eastAsia="ja-JP"/>
              </w:rPr>
            </w:pPr>
            <w:r>
              <w:rPr>
                <w:lang w:val="fi-FI" w:eastAsia="fi-FI"/>
              </w:rPr>
              <w:t>DC_7A-7A-28A_n1A</w:t>
            </w:r>
          </w:p>
        </w:tc>
        <w:tc>
          <w:tcPr>
            <w:tcW w:w="1103" w:type="dxa"/>
            <w:gridSpan w:val="3"/>
            <w:tcBorders>
              <w:top w:val="single" w:sz="4" w:space="0" w:color="auto"/>
            </w:tcBorders>
            <w:shd w:val="clear" w:color="auto" w:fill="auto"/>
          </w:tcPr>
          <w:p w14:paraId="6B2C4303" w14:textId="77777777" w:rsidR="002437E6" w:rsidRPr="00EF5447" w:rsidRDefault="002437E6" w:rsidP="001B7D9B">
            <w:pPr>
              <w:pStyle w:val="TAC"/>
              <w:rPr>
                <w:rFonts w:eastAsia="Malgun Gothic"/>
                <w:lang w:eastAsia="ko-KR"/>
              </w:rPr>
            </w:pPr>
            <w:r w:rsidRPr="00EF5447">
              <w:rPr>
                <w:lang w:eastAsia="ko-KR"/>
              </w:rPr>
              <w:t>28</w:t>
            </w:r>
          </w:p>
        </w:tc>
        <w:tc>
          <w:tcPr>
            <w:tcW w:w="828" w:type="dxa"/>
            <w:gridSpan w:val="3"/>
            <w:tcBorders>
              <w:top w:val="single" w:sz="4" w:space="0" w:color="auto"/>
            </w:tcBorders>
            <w:shd w:val="clear" w:color="auto" w:fill="auto"/>
            <w:noWrap/>
          </w:tcPr>
          <w:p w14:paraId="1C13C9A4" w14:textId="77777777" w:rsidR="002437E6" w:rsidRPr="00EF5447" w:rsidRDefault="002437E6" w:rsidP="001B7D9B">
            <w:pPr>
              <w:pStyle w:val="TAC"/>
              <w:rPr>
                <w:rFonts w:eastAsia="Malgun Gothic"/>
                <w:kern w:val="2"/>
                <w:szCs w:val="24"/>
                <w:lang w:eastAsia="ko-KR"/>
              </w:rPr>
            </w:pPr>
            <w:r w:rsidRPr="00EF5447">
              <w:t>725</w:t>
            </w:r>
          </w:p>
        </w:tc>
        <w:tc>
          <w:tcPr>
            <w:tcW w:w="747" w:type="dxa"/>
            <w:gridSpan w:val="3"/>
            <w:tcBorders>
              <w:top w:val="single" w:sz="4" w:space="0" w:color="auto"/>
            </w:tcBorders>
            <w:shd w:val="clear" w:color="auto" w:fill="auto"/>
            <w:noWrap/>
          </w:tcPr>
          <w:p w14:paraId="3E2B4A1B"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tcBorders>
              <w:top w:val="single" w:sz="4" w:space="0" w:color="auto"/>
            </w:tcBorders>
            <w:shd w:val="clear" w:color="auto" w:fill="auto"/>
            <w:noWrap/>
          </w:tcPr>
          <w:p w14:paraId="1DC6CA1F"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tcBorders>
              <w:top w:val="single" w:sz="4" w:space="0" w:color="auto"/>
            </w:tcBorders>
            <w:shd w:val="clear" w:color="auto" w:fill="auto"/>
            <w:noWrap/>
          </w:tcPr>
          <w:p w14:paraId="6E44D8B5" w14:textId="77777777" w:rsidR="002437E6" w:rsidRPr="00EF5447" w:rsidRDefault="002437E6" w:rsidP="001B7D9B">
            <w:pPr>
              <w:pStyle w:val="TAC"/>
              <w:rPr>
                <w:rFonts w:eastAsia="Malgun Gothic"/>
                <w:kern w:val="2"/>
                <w:szCs w:val="24"/>
                <w:lang w:eastAsia="ko-KR"/>
              </w:rPr>
            </w:pPr>
            <w:r w:rsidRPr="00EF5447">
              <w:t>780</w:t>
            </w:r>
          </w:p>
        </w:tc>
        <w:tc>
          <w:tcPr>
            <w:tcW w:w="667" w:type="dxa"/>
            <w:gridSpan w:val="4"/>
            <w:tcBorders>
              <w:top w:val="single" w:sz="4" w:space="0" w:color="auto"/>
            </w:tcBorders>
            <w:shd w:val="clear" w:color="auto" w:fill="auto"/>
          </w:tcPr>
          <w:p w14:paraId="623A829A" w14:textId="77777777" w:rsidR="002437E6" w:rsidRPr="00EF5447" w:rsidRDefault="002437E6" w:rsidP="001B7D9B">
            <w:pPr>
              <w:pStyle w:val="TAC"/>
              <w:rPr>
                <w:rFonts w:eastAsia="Malgun Gothic"/>
                <w:kern w:val="2"/>
                <w:szCs w:val="24"/>
                <w:lang w:eastAsia="ko-KR"/>
              </w:rPr>
            </w:pPr>
            <w:r>
              <w:t>4.3</w:t>
            </w:r>
          </w:p>
        </w:tc>
        <w:tc>
          <w:tcPr>
            <w:tcW w:w="1202" w:type="dxa"/>
            <w:gridSpan w:val="2"/>
            <w:tcBorders>
              <w:top w:val="single" w:sz="4" w:space="0" w:color="auto"/>
            </w:tcBorders>
            <w:shd w:val="clear" w:color="auto" w:fill="auto"/>
          </w:tcPr>
          <w:p w14:paraId="79B128AE" w14:textId="77777777" w:rsidR="002437E6" w:rsidRPr="00EF5447" w:rsidRDefault="002437E6" w:rsidP="001B7D9B">
            <w:pPr>
              <w:pStyle w:val="TAC"/>
              <w:rPr>
                <w:rFonts w:eastAsia="Malgun Gothic"/>
                <w:kern w:val="2"/>
                <w:szCs w:val="24"/>
                <w:lang w:eastAsia="ko-KR"/>
              </w:rPr>
            </w:pPr>
            <w:r>
              <w:t>IMD5</w:t>
            </w:r>
          </w:p>
        </w:tc>
      </w:tr>
      <w:tr w:rsidR="002437E6" w:rsidRPr="00EF5447" w14:paraId="031A222B" w14:textId="77777777" w:rsidTr="002437E6">
        <w:trPr>
          <w:trHeight w:val="54"/>
          <w:jc w:val="center"/>
        </w:trPr>
        <w:tc>
          <w:tcPr>
            <w:tcW w:w="2673" w:type="dxa"/>
            <w:gridSpan w:val="6"/>
            <w:tcBorders>
              <w:top w:val="nil"/>
              <w:bottom w:val="nil"/>
            </w:tcBorders>
            <w:shd w:val="clear" w:color="auto" w:fill="auto"/>
          </w:tcPr>
          <w:p w14:paraId="73902586" w14:textId="77777777" w:rsidR="002437E6" w:rsidRPr="00EF5447" w:rsidRDefault="002437E6" w:rsidP="001B7D9B">
            <w:pPr>
              <w:pStyle w:val="TAC"/>
              <w:rPr>
                <w:lang w:eastAsia="ja-JP"/>
              </w:rPr>
            </w:pPr>
          </w:p>
        </w:tc>
        <w:tc>
          <w:tcPr>
            <w:tcW w:w="1103" w:type="dxa"/>
            <w:gridSpan w:val="3"/>
            <w:shd w:val="clear" w:color="auto" w:fill="auto"/>
          </w:tcPr>
          <w:p w14:paraId="7BFC8CB2" w14:textId="77777777" w:rsidR="002437E6" w:rsidRPr="00EF5447" w:rsidRDefault="002437E6" w:rsidP="001B7D9B">
            <w:pPr>
              <w:pStyle w:val="TAC"/>
              <w:rPr>
                <w:rFonts w:eastAsia="Malgun Gothic"/>
                <w:lang w:eastAsia="ko-KR"/>
              </w:rPr>
            </w:pPr>
            <w:r w:rsidRPr="00EF5447">
              <w:rPr>
                <w:lang w:eastAsia="zh-TW"/>
              </w:rPr>
              <w:t>n1</w:t>
            </w:r>
          </w:p>
        </w:tc>
        <w:tc>
          <w:tcPr>
            <w:tcW w:w="828" w:type="dxa"/>
            <w:gridSpan w:val="3"/>
            <w:shd w:val="clear" w:color="auto" w:fill="auto"/>
            <w:noWrap/>
          </w:tcPr>
          <w:p w14:paraId="22AE9528" w14:textId="77777777" w:rsidR="002437E6" w:rsidRPr="00EF5447" w:rsidRDefault="002437E6" w:rsidP="001B7D9B">
            <w:pPr>
              <w:pStyle w:val="TAC"/>
              <w:rPr>
                <w:rFonts w:eastAsia="Malgun Gothic"/>
                <w:kern w:val="2"/>
                <w:szCs w:val="24"/>
                <w:lang w:eastAsia="ko-KR"/>
              </w:rPr>
            </w:pPr>
            <w:r w:rsidRPr="00EF5447">
              <w:t>1950</w:t>
            </w:r>
          </w:p>
        </w:tc>
        <w:tc>
          <w:tcPr>
            <w:tcW w:w="747" w:type="dxa"/>
            <w:gridSpan w:val="3"/>
            <w:shd w:val="clear" w:color="auto" w:fill="auto"/>
            <w:noWrap/>
          </w:tcPr>
          <w:p w14:paraId="1E9CE930"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04AA9F1F"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20A72315" w14:textId="77777777" w:rsidR="002437E6" w:rsidRPr="00EF5447" w:rsidRDefault="002437E6" w:rsidP="001B7D9B">
            <w:pPr>
              <w:pStyle w:val="TAC"/>
              <w:rPr>
                <w:rFonts w:eastAsia="Malgun Gothic"/>
                <w:kern w:val="2"/>
                <w:szCs w:val="24"/>
                <w:lang w:eastAsia="ko-KR"/>
              </w:rPr>
            </w:pPr>
            <w:r w:rsidRPr="00EF5447">
              <w:t>2165</w:t>
            </w:r>
          </w:p>
        </w:tc>
        <w:tc>
          <w:tcPr>
            <w:tcW w:w="667" w:type="dxa"/>
            <w:gridSpan w:val="4"/>
            <w:shd w:val="clear" w:color="auto" w:fill="auto"/>
          </w:tcPr>
          <w:p w14:paraId="46F9A6A8"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27B668D"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C940C32" w14:textId="77777777" w:rsidTr="002437E6">
        <w:trPr>
          <w:trHeight w:val="54"/>
          <w:jc w:val="center"/>
        </w:trPr>
        <w:tc>
          <w:tcPr>
            <w:tcW w:w="2673" w:type="dxa"/>
            <w:gridSpan w:val="6"/>
            <w:tcBorders>
              <w:top w:val="nil"/>
              <w:bottom w:val="nil"/>
            </w:tcBorders>
            <w:shd w:val="clear" w:color="auto" w:fill="auto"/>
          </w:tcPr>
          <w:p w14:paraId="1C9D7150" w14:textId="77777777" w:rsidR="002437E6" w:rsidRPr="00EF5447" w:rsidRDefault="002437E6" w:rsidP="001B7D9B">
            <w:pPr>
              <w:pStyle w:val="TAC"/>
              <w:rPr>
                <w:lang w:eastAsia="ja-JP"/>
              </w:rPr>
            </w:pPr>
          </w:p>
        </w:tc>
        <w:tc>
          <w:tcPr>
            <w:tcW w:w="1103" w:type="dxa"/>
            <w:gridSpan w:val="3"/>
            <w:shd w:val="clear" w:color="auto" w:fill="auto"/>
          </w:tcPr>
          <w:p w14:paraId="5F10CB8D" w14:textId="77777777" w:rsidR="002437E6" w:rsidRPr="00EF5447" w:rsidRDefault="002437E6" w:rsidP="001B7D9B">
            <w:pPr>
              <w:pStyle w:val="TAC"/>
              <w:rPr>
                <w:rFonts w:eastAsia="Malgun Gothic"/>
                <w:lang w:eastAsia="ko-KR"/>
              </w:rPr>
            </w:pPr>
            <w:r w:rsidRPr="00EF5447">
              <w:rPr>
                <w:lang w:eastAsia="zh-TW"/>
              </w:rPr>
              <w:t>7</w:t>
            </w:r>
          </w:p>
        </w:tc>
        <w:tc>
          <w:tcPr>
            <w:tcW w:w="828" w:type="dxa"/>
            <w:gridSpan w:val="3"/>
            <w:shd w:val="clear" w:color="auto" w:fill="auto"/>
            <w:noWrap/>
          </w:tcPr>
          <w:p w14:paraId="225DC7A0" w14:textId="77777777" w:rsidR="002437E6" w:rsidRPr="00EF5447" w:rsidRDefault="002437E6" w:rsidP="001B7D9B">
            <w:pPr>
              <w:pStyle w:val="TAC"/>
              <w:rPr>
                <w:rFonts w:eastAsia="Malgun Gothic"/>
                <w:kern w:val="2"/>
                <w:szCs w:val="24"/>
                <w:lang w:eastAsia="ko-KR"/>
              </w:rPr>
            </w:pPr>
            <w:r w:rsidRPr="00EF5447">
              <w:t>2545</w:t>
            </w:r>
          </w:p>
        </w:tc>
        <w:tc>
          <w:tcPr>
            <w:tcW w:w="747" w:type="dxa"/>
            <w:gridSpan w:val="3"/>
            <w:shd w:val="clear" w:color="auto" w:fill="auto"/>
            <w:noWrap/>
          </w:tcPr>
          <w:p w14:paraId="02C01215"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1D8251A6"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2B83129E" w14:textId="77777777" w:rsidR="002437E6" w:rsidRPr="00EF5447" w:rsidRDefault="002437E6" w:rsidP="001B7D9B">
            <w:pPr>
              <w:pStyle w:val="TAC"/>
              <w:rPr>
                <w:rFonts w:eastAsia="Malgun Gothic"/>
                <w:kern w:val="2"/>
                <w:szCs w:val="24"/>
                <w:lang w:eastAsia="ko-KR"/>
              </w:rPr>
            </w:pPr>
            <w:r w:rsidRPr="00EF5447">
              <w:t>2665</w:t>
            </w:r>
          </w:p>
        </w:tc>
        <w:tc>
          <w:tcPr>
            <w:tcW w:w="667" w:type="dxa"/>
            <w:gridSpan w:val="4"/>
            <w:shd w:val="clear" w:color="auto" w:fill="auto"/>
          </w:tcPr>
          <w:p w14:paraId="5E6E028D" w14:textId="77777777" w:rsidR="002437E6" w:rsidRPr="00EF5447" w:rsidRDefault="002437E6" w:rsidP="001B7D9B">
            <w:pPr>
              <w:pStyle w:val="TAC"/>
              <w:rPr>
                <w:rFonts w:eastAsia="Malgun Gothic"/>
                <w:kern w:val="2"/>
                <w:szCs w:val="24"/>
                <w:lang w:eastAsia="ko-KR"/>
              </w:rPr>
            </w:pPr>
            <w:r w:rsidRPr="00EF5447">
              <w:t>29.0</w:t>
            </w:r>
          </w:p>
        </w:tc>
        <w:tc>
          <w:tcPr>
            <w:tcW w:w="1202" w:type="dxa"/>
            <w:gridSpan w:val="2"/>
            <w:shd w:val="clear" w:color="auto" w:fill="auto"/>
          </w:tcPr>
          <w:p w14:paraId="3D64BC2E" w14:textId="77777777" w:rsidR="002437E6" w:rsidRPr="00EF5447" w:rsidRDefault="002437E6" w:rsidP="001B7D9B">
            <w:pPr>
              <w:pStyle w:val="TAC"/>
              <w:rPr>
                <w:rFonts w:eastAsia="Malgun Gothic"/>
                <w:kern w:val="2"/>
                <w:szCs w:val="24"/>
                <w:lang w:eastAsia="ko-KR"/>
              </w:rPr>
            </w:pPr>
            <w:r w:rsidRPr="00EF5447">
              <w:t>IMD2</w:t>
            </w:r>
          </w:p>
        </w:tc>
      </w:tr>
      <w:tr w:rsidR="002437E6" w:rsidRPr="00EF5447" w14:paraId="1F70B5B0" w14:textId="77777777" w:rsidTr="002437E6">
        <w:trPr>
          <w:trHeight w:val="54"/>
          <w:jc w:val="center"/>
        </w:trPr>
        <w:tc>
          <w:tcPr>
            <w:tcW w:w="2673" w:type="dxa"/>
            <w:gridSpan w:val="6"/>
            <w:tcBorders>
              <w:top w:val="nil"/>
              <w:bottom w:val="nil"/>
            </w:tcBorders>
            <w:shd w:val="clear" w:color="auto" w:fill="auto"/>
          </w:tcPr>
          <w:p w14:paraId="36A4D20D" w14:textId="77777777" w:rsidR="002437E6" w:rsidRPr="00EF5447" w:rsidRDefault="002437E6" w:rsidP="001B7D9B">
            <w:pPr>
              <w:pStyle w:val="TAC"/>
              <w:rPr>
                <w:lang w:eastAsia="ja-JP"/>
              </w:rPr>
            </w:pPr>
          </w:p>
        </w:tc>
        <w:tc>
          <w:tcPr>
            <w:tcW w:w="1103" w:type="dxa"/>
            <w:gridSpan w:val="3"/>
            <w:shd w:val="clear" w:color="auto" w:fill="auto"/>
          </w:tcPr>
          <w:p w14:paraId="6C1B082C" w14:textId="77777777" w:rsidR="002437E6" w:rsidRPr="00EF5447" w:rsidRDefault="002437E6" w:rsidP="001B7D9B">
            <w:pPr>
              <w:pStyle w:val="TAC"/>
              <w:rPr>
                <w:rFonts w:eastAsia="Malgun Gothic"/>
                <w:lang w:eastAsia="ko-KR"/>
              </w:rPr>
            </w:pPr>
            <w:r w:rsidRPr="00EF5447">
              <w:rPr>
                <w:lang w:eastAsia="ko-KR"/>
              </w:rPr>
              <w:t>28</w:t>
            </w:r>
          </w:p>
        </w:tc>
        <w:tc>
          <w:tcPr>
            <w:tcW w:w="828" w:type="dxa"/>
            <w:gridSpan w:val="3"/>
            <w:shd w:val="clear" w:color="auto" w:fill="auto"/>
            <w:noWrap/>
          </w:tcPr>
          <w:p w14:paraId="64157CD0" w14:textId="77777777" w:rsidR="002437E6" w:rsidRPr="00EF5447" w:rsidRDefault="002437E6" w:rsidP="001B7D9B">
            <w:pPr>
              <w:pStyle w:val="TAC"/>
              <w:rPr>
                <w:rFonts w:eastAsia="Malgun Gothic"/>
                <w:kern w:val="2"/>
                <w:szCs w:val="24"/>
                <w:lang w:eastAsia="ko-KR"/>
              </w:rPr>
            </w:pPr>
            <w:r w:rsidRPr="00EF5447">
              <w:t>730</w:t>
            </w:r>
          </w:p>
        </w:tc>
        <w:tc>
          <w:tcPr>
            <w:tcW w:w="747" w:type="dxa"/>
            <w:gridSpan w:val="3"/>
            <w:shd w:val="clear" w:color="auto" w:fill="auto"/>
            <w:noWrap/>
          </w:tcPr>
          <w:p w14:paraId="27622915"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7BCEC538"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4670F732" w14:textId="77777777" w:rsidR="002437E6" w:rsidRPr="00EF5447" w:rsidRDefault="002437E6" w:rsidP="001B7D9B">
            <w:pPr>
              <w:pStyle w:val="TAC"/>
              <w:rPr>
                <w:rFonts w:eastAsia="Malgun Gothic"/>
                <w:kern w:val="2"/>
                <w:szCs w:val="24"/>
                <w:lang w:eastAsia="ko-KR"/>
              </w:rPr>
            </w:pPr>
            <w:r w:rsidRPr="00EF5447">
              <w:t>785</w:t>
            </w:r>
          </w:p>
        </w:tc>
        <w:tc>
          <w:tcPr>
            <w:tcW w:w="667" w:type="dxa"/>
            <w:gridSpan w:val="4"/>
            <w:shd w:val="clear" w:color="auto" w:fill="auto"/>
          </w:tcPr>
          <w:p w14:paraId="76C80AC2"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351AD42"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507BEA43" w14:textId="77777777" w:rsidTr="002437E6">
        <w:trPr>
          <w:trHeight w:val="54"/>
          <w:jc w:val="center"/>
        </w:trPr>
        <w:tc>
          <w:tcPr>
            <w:tcW w:w="2673" w:type="dxa"/>
            <w:gridSpan w:val="6"/>
            <w:tcBorders>
              <w:top w:val="nil"/>
              <w:bottom w:val="single" w:sz="4" w:space="0" w:color="auto"/>
            </w:tcBorders>
            <w:shd w:val="clear" w:color="auto" w:fill="auto"/>
          </w:tcPr>
          <w:p w14:paraId="41F6EC64" w14:textId="77777777" w:rsidR="002437E6" w:rsidRPr="00EF5447" w:rsidRDefault="002437E6" w:rsidP="001B7D9B">
            <w:pPr>
              <w:pStyle w:val="TAC"/>
              <w:rPr>
                <w:lang w:eastAsia="ja-JP"/>
              </w:rPr>
            </w:pPr>
          </w:p>
        </w:tc>
        <w:tc>
          <w:tcPr>
            <w:tcW w:w="1103" w:type="dxa"/>
            <w:gridSpan w:val="3"/>
            <w:shd w:val="clear" w:color="auto" w:fill="auto"/>
          </w:tcPr>
          <w:p w14:paraId="38D78ECC" w14:textId="77777777" w:rsidR="002437E6" w:rsidRPr="00EF5447" w:rsidRDefault="002437E6" w:rsidP="001B7D9B">
            <w:pPr>
              <w:pStyle w:val="TAC"/>
              <w:rPr>
                <w:rFonts w:eastAsia="Malgun Gothic"/>
                <w:lang w:eastAsia="ko-KR"/>
              </w:rPr>
            </w:pPr>
            <w:r w:rsidRPr="00EF5447">
              <w:rPr>
                <w:lang w:eastAsia="zh-TW"/>
              </w:rPr>
              <w:t>n1</w:t>
            </w:r>
          </w:p>
        </w:tc>
        <w:tc>
          <w:tcPr>
            <w:tcW w:w="828" w:type="dxa"/>
            <w:gridSpan w:val="3"/>
            <w:shd w:val="clear" w:color="auto" w:fill="auto"/>
            <w:noWrap/>
          </w:tcPr>
          <w:p w14:paraId="408DF31D" w14:textId="77777777" w:rsidR="002437E6" w:rsidRPr="00EF5447" w:rsidRDefault="002437E6" w:rsidP="001B7D9B">
            <w:pPr>
              <w:pStyle w:val="TAC"/>
              <w:rPr>
                <w:rFonts w:eastAsia="Malgun Gothic"/>
                <w:kern w:val="2"/>
                <w:szCs w:val="24"/>
                <w:lang w:eastAsia="ko-KR"/>
              </w:rPr>
            </w:pPr>
            <w:r w:rsidRPr="00EF5447">
              <w:t>1935</w:t>
            </w:r>
          </w:p>
        </w:tc>
        <w:tc>
          <w:tcPr>
            <w:tcW w:w="747" w:type="dxa"/>
            <w:gridSpan w:val="3"/>
            <w:shd w:val="clear" w:color="auto" w:fill="auto"/>
            <w:noWrap/>
          </w:tcPr>
          <w:p w14:paraId="20B4728F"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459B9551"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7CBC1532" w14:textId="77777777" w:rsidR="002437E6" w:rsidRPr="00EF5447" w:rsidRDefault="002437E6" w:rsidP="001B7D9B">
            <w:pPr>
              <w:pStyle w:val="TAC"/>
              <w:rPr>
                <w:rFonts w:eastAsia="Malgun Gothic"/>
                <w:kern w:val="2"/>
                <w:szCs w:val="24"/>
                <w:lang w:eastAsia="ko-KR"/>
              </w:rPr>
            </w:pPr>
            <w:r w:rsidRPr="00EF5447">
              <w:t>2125</w:t>
            </w:r>
          </w:p>
        </w:tc>
        <w:tc>
          <w:tcPr>
            <w:tcW w:w="667" w:type="dxa"/>
            <w:gridSpan w:val="4"/>
            <w:shd w:val="clear" w:color="auto" w:fill="auto"/>
          </w:tcPr>
          <w:p w14:paraId="56861806"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71547791"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74457E0D" w14:textId="77777777" w:rsidTr="002437E6">
        <w:trPr>
          <w:trHeight w:val="54"/>
          <w:jc w:val="center"/>
        </w:trPr>
        <w:tc>
          <w:tcPr>
            <w:tcW w:w="2673" w:type="dxa"/>
            <w:gridSpan w:val="6"/>
            <w:tcBorders>
              <w:top w:val="nil"/>
              <w:bottom w:val="nil"/>
            </w:tcBorders>
            <w:shd w:val="clear" w:color="auto" w:fill="auto"/>
          </w:tcPr>
          <w:p w14:paraId="3CD6FE75" w14:textId="77777777" w:rsidR="002437E6" w:rsidRPr="00EF5447" w:rsidRDefault="002437E6" w:rsidP="001B7D9B">
            <w:pPr>
              <w:pStyle w:val="TAC"/>
              <w:rPr>
                <w:lang w:eastAsia="ja-JP"/>
              </w:rPr>
            </w:pPr>
            <w:r w:rsidRPr="00EF5447">
              <w:rPr>
                <w:lang w:eastAsia="zh-TW"/>
              </w:rPr>
              <w:t>DC_7A-28A_n2A</w:t>
            </w:r>
          </w:p>
        </w:tc>
        <w:tc>
          <w:tcPr>
            <w:tcW w:w="1103" w:type="dxa"/>
            <w:gridSpan w:val="3"/>
            <w:shd w:val="clear" w:color="auto" w:fill="auto"/>
          </w:tcPr>
          <w:p w14:paraId="1EEC9A7C" w14:textId="77777777" w:rsidR="002437E6" w:rsidRPr="00EF5447" w:rsidRDefault="002437E6" w:rsidP="001B7D9B">
            <w:pPr>
              <w:pStyle w:val="TAC"/>
              <w:rPr>
                <w:rFonts w:eastAsia="Malgun Gothic"/>
                <w:lang w:eastAsia="ko-KR"/>
              </w:rPr>
            </w:pPr>
            <w:r w:rsidRPr="00EF5447">
              <w:rPr>
                <w:lang w:eastAsia="ja-JP"/>
              </w:rPr>
              <w:t>7</w:t>
            </w:r>
          </w:p>
        </w:tc>
        <w:tc>
          <w:tcPr>
            <w:tcW w:w="828" w:type="dxa"/>
            <w:gridSpan w:val="3"/>
            <w:shd w:val="clear" w:color="auto" w:fill="auto"/>
            <w:noWrap/>
          </w:tcPr>
          <w:p w14:paraId="75EF4190"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2510</w:t>
            </w:r>
          </w:p>
        </w:tc>
        <w:tc>
          <w:tcPr>
            <w:tcW w:w="747" w:type="dxa"/>
            <w:gridSpan w:val="3"/>
            <w:shd w:val="clear" w:color="auto" w:fill="auto"/>
            <w:noWrap/>
          </w:tcPr>
          <w:p w14:paraId="76B32C31" w14:textId="77777777" w:rsidR="002437E6" w:rsidRPr="00EF5447" w:rsidRDefault="002437E6" w:rsidP="001B7D9B">
            <w:pPr>
              <w:pStyle w:val="TAC"/>
              <w:rPr>
                <w:rFonts w:eastAsia="Malgun Gothic"/>
                <w:kern w:val="2"/>
                <w:szCs w:val="24"/>
                <w:lang w:eastAsia="ko-KR"/>
              </w:rPr>
            </w:pPr>
            <w:r w:rsidRPr="00EF5447">
              <w:rPr>
                <w:szCs w:val="18"/>
                <w:lang w:eastAsia="ko-KR"/>
              </w:rPr>
              <w:t>10</w:t>
            </w:r>
          </w:p>
        </w:tc>
        <w:tc>
          <w:tcPr>
            <w:tcW w:w="1341" w:type="dxa"/>
            <w:gridSpan w:val="4"/>
            <w:shd w:val="clear" w:color="auto" w:fill="auto"/>
            <w:noWrap/>
          </w:tcPr>
          <w:p w14:paraId="52B34FCE" w14:textId="77777777" w:rsidR="002437E6" w:rsidRPr="00EF5447" w:rsidRDefault="002437E6" w:rsidP="001B7D9B">
            <w:pPr>
              <w:pStyle w:val="TAC"/>
              <w:rPr>
                <w:rFonts w:eastAsia="Malgun Gothic"/>
                <w:kern w:val="2"/>
                <w:szCs w:val="24"/>
                <w:lang w:eastAsia="ko-KR"/>
              </w:rPr>
            </w:pPr>
            <w:r w:rsidRPr="00EF5447">
              <w:rPr>
                <w:szCs w:val="18"/>
                <w:lang w:eastAsia="ko-KR"/>
              </w:rPr>
              <w:t>50</w:t>
            </w:r>
          </w:p>
        </w:tc>
        <w:tc>
          <w:tcPr>
            <w:tcW w:w="1148" w:type="dxa"/>
            <w:gridSpan w:val="4"/>
            <w:shd w:val="clear" w:color="auto" w:fill="auto"/>
            <w:noWrap/>
          </w:tcPr>
          <w:p w14:paraId="4409835A"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2630</w:t>
            </w:r>
          </w:p>
        </w:tc>
        <w:tc>
          <w:tcPr>
            <w:tcW w:w="667" w:type="dxa"/>
            <w:gridSpan w:val="4"/>
            <w:shd w:val="clear" w:color="auto" w:fill="auto"/>
          </w:tcPr>
          <w:p w14:paraId="3C00F4A7" w14:textId="77777777" w:rsidR="002437E6" w:rsidRPr="00EF5447" w:rsidRDefault="002437E6" w:rsidP="001B7D9B">
            <w:pPr>
              <w:pStyle w:val="TAC"/>
              <w:rPr>
                <w:rFonts w:eastAsia="Malgun Gothic"/>
                <w:kern w:val="2"/>
                <w:szCs w:val="24"/>
                <w:lang w:eastAsia="ko-KR"/>
              </w:rPr>
            </w:pPr>
            <w:r w:rsidRPr="00EF5447">
              <w:t>27.6</w:t>
            </w:r>
          </w:p>
        </w:tc>
        <w:tc>
          <w:tcPr>
            <w:tcW w:w="1202" w:type="dxa"/>
            <w:gridSpan w:val="2"/>
            <w:shd w:val="clear" w:color="auto" w:fill="auto"/>
          </w:tcPr>
          <w:p w14:paraId="0BB68629" w14:textId="77777777" w:rsidR="002437E6" w:rsidRPr="00EF5447" w:rsidRDefault="002437E6" w:rsidP="001B7D9B">
            <w:pPr>
              <w:pStyle w:val="TAC"/>
              <w:rPr>
                <w:rFonts w:eastAsia="Malgun Gothic"/>
                <w:kern w:val="2"/>
                <w:szCs w:val="24"/>
                <w:lang w:eastAsia="ko-KR"/>
              </w:rPr>
            </w:pPr>
            <w:r w:rsidRPr="00EF5447">
              <w:t>IMD2</w:t>
            </w:r>
          </w:p>
        </w:tc>
      </w:tr>
      <w:tr w:rsidR="002437E6" w:rsidRPr="00EF5447" w14:paraId="2EF05D4B" w14:textId="77777777" w:rsidTr="002437E6">
        <w:trPr>
          <w:trHeight w:val="54"/>
          <w:jc w:val="center"/>
        </w:trPr>
        <w:tc>
          <w:tcPr>
            <w:tcW w:w="2673" w:type="dxa"/>
            <w:gridSpan w:val="6"/>
            <w:tcBorders>
              <w:top w:val="nil"/>
              <w:bottom w:val="nil"/>
            </w:tcBorders>
            <w:shd w:val="clear" w:color="auto" w:fill="auto"/>
          </w:tcPr>
          <w:p w14:paraId="2901AA8A" w14:textId="77777777" w:rsidR="002437E6" w:rsidRPr="00EF5447" w:rsidRDefault="002437E6" w:rsidP="001B7D9B">
            <w:pPr>
              <w:pStyle w:val="TAC"/>
              <w:rPr>
                <w:lang w:eastAsia="ja-JP"/>
              </w:rPr>
            </w:pPr>
          </w:p>
        </w:tc>
        <w:tc>
          <w:tcPr>
            <w:tcW w:w="1103" w:type="dxa"/>
            <w:gridSpan w:val="3"/>
            <w:shd w:val="clear" w:color="auto" w:fill="auto"/>
          </w:tcPr>
          <w:p w14:paraId="3FF846AD" w14:textId="77777777" w:rsidR="002437E6" w:rsidRPr="00EF5447" w:rsidRDefault="002437E6" w:rsidP="001B7D9B">
            <w:pPr>
              <w:pStyle w:val="TAC"/>
              <w:rPr>
                <w:rFonts w:eastAsia="Malgun Gothic"/>
                <w:lang w:eastAsia="ko-KR"/>
              </w:rPr>
            </w:pPr>
            <w:r w:rsidRPr="00EF5447">
              <w:t>28</w:t>
            </w:r>
          </w:p>
        </w:tc>
        <w:tc>
          <w:tcPr>
            <w:tcW w:w="828" w:type="dxa"/>
            <w:gridSpan w:val="3"/>
            <w:shd w:val="clear" w:color="auto" w:fill="auto"/>
            <w:noWrap/>
          </w:tcPr>
          <w:p w14:paraId="32BC2CD2"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730</w:t>
            </w:r>
          </w:p>
        </w:tc>
        <w:tc>
          <w:tcPr>
            <w:tcW w:w="747" w:type="dxa"/>
            <w:gridSpan w:val="3"/>
            <w:shd w:val="clear" w:color="auto" w:fill="auto"/>
            <w:noWrap/>
          </w:tcPr>
          <w:p w14:paraId="7810432F"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w:t>
            </w:r>
          </w:p>
        </w:tc>
        <w:tc>
          <w:tcPr>
            <w:tcW w:w="1341" w:type="dxa"/>
            <w:gridSpan w:val="4"/>
            <w:shd w:val="clear" w:color="auto" w:fill="auto"/>
            <w:noWrap/>
          </w:tcPr>
          <w:p w14:paraId="22EE6C8B"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w:t>
            </w:r>
          </w:p>
        </w:tc>
        <w:tc>
          <w:tcPr>
            <w:tcW w:w="1148" w:type="dxa"/>
            <w:gridSpan w:val="4"/>
            <w:shd w:val="clear" w:color="auto" w:fill="auto"/>
            <w:noWrap/>
          </w:tcPr>
          <w:p w14:paraId="2FC6DDC0" w14:textId="77777777" w:rsidR="002437E6" w:rsidRPr="00EF5447" w:rsidRDefault="002437E6" w:rsidP="001B7D9B">
            <w:pPr>
              <w:pStyle w:val="TAC"/>
              <w:rPr>
                <w:rFonts w:eastAsia="Malgun Gothic"/>
                <w:kern w:val="2"/>
                <w:szCs w:val="24"/>
                <w:lang w:eastAsia="ko-KR"/>
              </w:rPr>
            </w:pPr>
            <w:r w:rsidRPr="00EF5447">
              <w:rPr>
                <w:lang w:eastAsia="zh-TW"/>
              </w:rPr>
              <w:t>785</w:t>
            </w:r>
          </w:p>
        </w:tc>
        <w:tc>
          <w:tcPr>
            <w:tcW w:w="667" w:type="dxa"/>
            <w:gridSpan w:val="4"/>
            <w:shd w:val="clear" w:color="auto" w:fill="auto"/>
          </w:tcPr>
          <w:p w14:paraId="7B35CCA3"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59F88AC4" w14:textId="77777777" w:rsidR="002437E6" w:rsidRPr="00EF5447" w:rsidRDefault="002437E6" w:rsidP="001B7D9B">
            <w:pPr>
              <w:pStyle w:val="TAC"/>
              <w:rPr>
                <w:rFonts w:eastAsia="Malgun Gothic"/>
                <w:kern w:val="2"/>
                <w:szCs w:val="24"/>
                <w:lang w:eastAsia="ko-KR"/>
              </w:rPr>
            </w:pPr>
            <w:r w:rsidRPr="00EF5447">
              <w:rPr>
                <w:lang w:eastAsia="ja-JP"/>
              </w:rPr>
              <w:t>N/A</w:t>
            </w:r>
          </w:p>
        </w:tc>
      </w:tr>
      <w:tr w:rsidR="002437E6" w:rsidRPr="00EF5447" w14:paraId="2EA51EAE" w14:textId="77777777" w:rsidTr="002437E6">
        <w:trPr>
          <w:trHeight w:val="54"/>
          <w:jc w:val="center"/>
        </w:trPr>
        <w:tc>
          <w:tcPr>
            <w:tcW w:w="2673" w:type="dxa"/>
            <w:gridSpan w:val="6"/>
            <w:tcBorders>
              <w:top w:val="nil"/>
              <w:bottom w:val="single" w:sz="4" w:space="0" w:color="auto"/>
            </w:tcBorders>
            <w:shd w:val="clear" w:color="auto" w:fill="auto"/>
          </w:tcPr>
          <w:p w14:paraId="5637C2CA" w14:textId="77777777" w:rsidR="002437E6" w:rsidRPr="00EF5447" w:rsidRDefault="002437E6" w:rsidP="001B7D9B">
            <w:pPr>
              <w:pStyle w:val="TAC"/>
              <w:rPr>
                <w:lang w:eastAsia="ja-JP"/>
              </w:rPr>
            </w:pPr>
          </w:p>
        </w:tc>
        <w:tc>
          <w:tcPr>
            <w:tcW w:w="1103" w:type="dxa"/>
            <w:gridSpan w:val="3"/>
            <w:shd w:val="clear" w:color="auto" w:fill="auto"/>
          </w:tcPr>
          <w:p w14:paraId="3438903B" w14:textId="77777777" w:rsidR="002437E6" w:rsidRPr="00EF5447" w:rsidRDefault="002437E6" w:rsidP="001B7D9B">
            <w:pPr>
              <w:pStyle w:val="TAC"/>
              <w:rPr>
                <w:rFonts w:eastAsia="Malgun Gothic"/>
                <w:lang w:eastAsia="ko-KR"/>
              </w:rPr>
            </w:pPr>
            <w:r w:rsidRPr="00EF5447">
              <w:t>n2</w:t>
            </w:r>
          </w:p>
        </w:tc>
        <w:tc>
          <w:tcPr>
            <w:tcW w:w="828" w:type="dxa"/>
            <w:gridSpan w:val="3"/>
            <w:shd w:val="clear" w:color="auto" w:fill="auto"/>
            <w:noWrap/>
          </w:tcPr>
          <w:p w14:paraId="790200E5" w14:textId="77777777" w:rsidR="002437E6" w:rsidRPr="00EF5447" w:rsidRDefault="002437E6" w:rsidP="001B7D9B">
            <w:pPr>
              <w:pStyle w:val="TAC"/>
              <w:rPr>
                <w:rFonts w:eastAsia="Malgun Gothic"/>
                <w:kern w:val="2"/>
                <w:szCs w:val="24"/>
                <w:lang w:eastAsia="ko-KR"/>
              </w:rPr>
            </w:pPr>
            <w:r w:rsidRPr="00EF5447">
              <w:t>1900</w:t>
            </w:r>
          </w:p>
        </w:tc>
        <w:tc>
          <w:tcPr>
            <w:tcW w:w="747" w:type="dxa"/>
            <w:gridSpan w:val="3"/>
            <w:shd w:val="clear" w:color="auto" w:fill="auto"/>
            <w:noWrap/>
          </w:tcPr>
          <w:p w14:paraId="5CE94CBF"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7D322974"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086D40D4" w14:textId="77777777" w:rsidR="002437E6" w:rsidRPr="00EF5447" w:rsidRDefault="002437E6" w:rsidP="001B7D9B">
            <w:pPr>
              <w:pStyle w:val="TAC"/>
              <w:rPr>
                <w:rFonts w:eastAsia="Malgun Gothic"/>
                <w:kern w:val="2"/>
                <w:szCs w:val="24"/>
                <w:lang w:eastAsia="ko-KR"/>
              </w:rPr>
            </w:pPr>
            <w:r w:rsidRPr="00EF5447">
              <w:t>1980</w:t>
            </w:r>
          </w:p>
        </w:tc>
        <w:tc>
          <w:tcPr>
            <w:tcW w:w="667" w:type="dxa"/>
            <w:gridSpan w:val="4"/>
            <w:shd w:val="clear" w:color="auto" w:fill="auto"/>
          </w:tcPr>
          <w:p w14:paraId="625CB7E4"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1A078C7C" w14:textId="77777777" w:rsidR="002437E6" w:rsidRPr="00EF5447" w:rsidRDefault="002437E6" w:rsidP="001B7D9B">
            <w:pPr>
              <w:pStyle w:val="TAC"/>
              <w:rPr>
                <w:rFonts w:eastAsia="Malgun Gothic"/>
                <w:kern w:val="2"/>
                <w:szCs w:val="24"/>
                <w:lang w:eastAsia="ko-KR"/>
              </w:rPr>
            </w:pPr>
            <w:r w:rsidRPr="00EF5447">
              <w:rPr>
                <w:lang w:eastAsia="ja-JP"/>
              </w:rPr>
              <w:t>N/A</w:t>
            </w:r>
          </w:p>
        </w:tc>
      </w:tr>
      <w:tr w:rsidR="002437E6" w:rsidRPr="00EF5447" w14:paraId="47F83930" w14:textId="77777777" w:rsidTr="002437E6">
        <w:trPr>
          <w:trHeight w:val="54"/>
          <w:jc w:val="center"/>
        </w:trPr>
        <w:tc>
          <w:tcPr>
            <w:tcW w:w="2673" w:type="dxa"/>
            <w:gridSpan w:val="6"/>
            <w:tcBorders>
              <w:bottom w:val="nil"/>
            </w:tcBorders>
            <w:shd w:val="clear" w:color="auto" w:fill="auto"/>
          </w:tcPr>
          <w:p w14:paraId="0F96C471" w14:textId="77777777" w:rsidR="002437E6" w:rsidRPr="00EF5447" w:rsidRDefault="002437E6" w:rsidP="001B7D9B">
            <w:pPr>
              <w:pStyle w:val="TAC"/>
              <w:rPr>
                <w:rFonts w:cs="Arial"/>
                <w:lang w:eastAsia="ja-JP"/>
              </w:rPr>
            </w:pPr>
            <w:r w:rsidRPr="00EF5447">
              <w:rPr>
                <w:rFonts w:cs="Arial"/>
                <w:lang w:eastAsia="ja-JP"/>
              </w:rPr>
              <w:t>DC_7A-28A_n3A</w:t>
            </w:r>
          </w:p>
          <w:p w14:paraId="25FAE49D" w14:textId="77777777" w:rsidR="002437E6" w:rsidRPr="00EF5447" w:rsidRDefault="002437E6" w:rsidP="001B7D9B">
            <w:pPr>
              <w:pStyle w:val="TAC"/>
              <w:rPr>
                <w:lang w:eastAsia="ja-JP"/>
              </w:rPr>
            </w:pPr>
            <w:r w:rsidRPr="00EF5447">
              <w:rPr>
                <w:rFonts w:cs="Arial"/>
                <w:lang w:eastAsia="ja-JP"/>
              </w:rPr>
              <w:t>DC_7C-28A_n3A</w:t>
            </w:r>
          </w:p>
        </w:tc>
        <w:tc>
          <w:tcPr>
            <w:tcW w:w="1103" w:type="dxa"/>
            <w:gridSpan w:val="3"/>
            <w:shd w:val="clear" w:color="auto" w:fill="auto"/>
          </w:tcPr>
          <w:p w14:paraId="25213267" w14:textId="77777777" w:rsidR="002437E6" w:rsidRPr="00EF5447" w:rsidRDefault="002437E6" w:rsidP="001B7D9B">
            <w:pPr>
              <w:pStyle w:val="TAC"/>
              <w:rPr>
                <w:rFonts w:eastAsia="Malgun Gothic"/>
                <w:lang w:eastAsia="ko-KR"/>
              </w:rPr>
            </w:pPr>
            <w:r w:rsidRPr="00EF5447">
              <w:t>7</w:t>
            </w:r>
          </w:p>
        </w:tc>
        <w:tc>
          <w:tcPr>
            <w:tcW w:w="828" w:type="dxa"/>
            <w:gridSpan w:val="3"/>
            <w:shd w:val="clear" w:color="auto" w:fill="auto"/>
            <w:noWrap/>
          </w:tcPr>
          <w:p w14:paraId="05976B52" w14:textId="77777777" w:rsidR="002437E6" w:rsidRPr="00EF5447" w:rsidRDefault="002437E6" w:rsidP="001B7D9B">
            <w:pPr>
              <w:pStyle w:val="TAC"/>
              <w:rPr>
                <w:rFonts w:eastAsia="Malgun Gothic"/>
                <w:kern w:val="2"/>
                <w:szCs w:val="24"/>
                <w:lang w:eastAsia="ko-KR"/>
              </w:rPr>
            </w:pPr>
            <w:r w:rsidRPr="00EF5447">
              <w:t>2543</w:t>
            </w:r>
          </w:p>
        </w:tc>
        <w:tc>
          <w:tcPr>
            <w:tcW w:w="747" w:type="dxa"/>
            <w:gridSpan w:val="3"/>
            <w:shd w:val="clear" w:color="auto" w:fill="auto"/>
            <w:noWrap/>
          </w:tcPr>
          <w:p w14:paraId="1CFCCA5C"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28EBED49"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7DFAD664" w14:textId="77777777" w:rsidR="002437E6" w:rsidRPr="00EF5447" w:rsidRDefault="002437E6" w:rsidP="001B7D9B">
            <w:pPr>
              <w:pStyle w:val="TAC"/>
              <w:rPr>
                <w:rFonts w:eastAsia="Malgun Gothic"/>
                <w:kern w:val="2"/>
                <w:szCs w:val="24"/>
                <w:lang w:eastAsia="ko-KR"/>
              </w:rPr>
            </w:pPr>
            <w:r w:rsidRPr="00EF5447">
              <w:t>2663</w:t>
            </w:r>
          </w:p>
        </w:tc>
        <w:tc>
          <w:tcPr>
            <w:tcW w:w="667" w:type="dxa"/>
            <w:gridSpan w:val="4"/>
            <w:shd w:val="clear" w:color="auto" w:fill="auto"/>
          </w:tcPr>
          <w:p w14:paraId="1AFFC878" w14:textId="77777777" w:rsidR="002437E6" w:rsidRPr="00EF5447" w:rsidRDefault="002437E6" w:rsidP="001B7D9B">
            <w:pPr>
              <w:pStyle w:val="TAC"/>
              <w:rPr>
                <w:rFonts w:eastAsia="Malgun Gothic"/>
                <w:kern w:val="2"/>
                <w:szCs w:val="24"/>
                <w:lang w:eastAsia="ko-KR"/>
              </w:rPr>
            </w:pPr>
            <w:r w:rsidRPr="00EF5447">
              <w:rPr>
                <w:lang w:eastAsia="zh-CN"/>
              </w:rPr>
              <w:t>N/A</w:t>
            </w:r>
          </w:p>
        </w:tc>
        <w:tc>
          <w:tcPr>
            <w:tcW w:w="1202" w:type="dxa"/>
            <w:gridSpan w:val="2"/>
            <w:shd w:val="clear" w:color="auto" w:fill="auto"/>
          </w:tcPr>
          <w:p w14:paraId="61BA6D19" w14:textId="77777777" w:rsidR="002437E6" w:rsidRPr="00EF5447" w:rsidRDefault="002437E6" w:rsidP="001B7D9B">
            <w:pPr>
              <w:pStyle w:val="TAC"/>
              <w:rPr>
                <w:rFonts w:eastAsia="Malgun Gothic"/>
                <w:kern w:val="2"/>
                <w:szCs w:val="24"/>
                <w:lang w:eastAsia="ko-KR"/>
              </w:rPr>
            </w:pPr>
            <w:r w:rsidRPr="00EF5447">
              <w:rPr>
                <w:lang w:eastAsia="ja-JP"/>
              </w:rPr>
              <w:t>N/A</w:t>
            </w:r>
          </w:p>
        </w:tc>
      </w:tr>
      <w:tr w:rsidR="002437E6" w:rsidRPr="00EF5447" w14:paraId="68622EE5" w14:textId="77777777" w:rsidTr="002437E6">
        <w:trPr>
          <w:trHeight w:val="54"/>
          <w:jc w:val="center"/>
        </w:trPr>
        <w:tc>
          <w:tcPr>
            <w:tcW w:w="2673" w:type="dxa"/>
            <w:gridSpan w:val="6"/>
            <w:tcBorders>
              <w:top w:val="nil"/>
              <w:bottom w:val="nil"/>
            </w:tcBorders>
            <w:shd w:val="clear" w:color="auto" w:fill="auto"/>
          </w:tcPr>
          <w:p w14:paraId="18B6CFDD" w14:textId="77777777" w:rsidR="002437E6" w:rsidRPr="00EF5447" w:rsidRDefault="002437E6" w:rsidP="001B7D9B">
            <w:pPr>
              <w:pStyle w:val="TAC"/>
              <w:rPr>
                <w:lang w:eastAsia="ja-JP"/>
              </w:rPr>
            </w:pPr>
          </w:p>
        </w:tc>
        <w:tc>
          <w:tcPr>
            <w:tcW w:w="1103" w:type="dxa"/>
            <w:gridSpan w:val="3"/>
            <w:shd w:val="clear" w:color="auto" w:fill="auto"/>
          </w:tcPr>
          <w:p w14:paraId="38511A91" w14:textId="77777777" w:rsidR="002437E6" w:rsidRPr="00EF5447" w:rsidRDefault="002437E6" w:rsidP="001B7D9B">
            <w:pPr>
              <w:pStyle w:val="TAC"/>
              <w:rPr>
                <w:rFonts w:eastAsia="Malgun Gothic"/>
                <w:lang w:eastAsia="ko-KR"/>
              </w:rPr>
            </w:pPr>
            <w:r w:rsidRPr="00EF5447">
              <w:t>28</w:t>
            </w:r>
          </w:p>
        </w:tc>
        <w:tc>
          <w:tcPr>
            <w:tcW w:w="828" w:type="dxa"/>
            <w:gridSpan w:val="3"/>
            <w:shd w:val="clear" w:color="auto" w:fill="auto"/>
            <w:noWrap/>
          </w:tcPr>
          <w:p w14:paraId="1A74F8E1" w14:textId="77777777" w:rsidR="002437E6" w:rsidRPr="00EF5447" w:rsidRDefault="002437E6" w:rsidP="001B7D9B">
            <w:pPr>
              <w:pStyle w:val="TAC"/>
              <w:rPr>
                <w:rFonts w:eastAsia="Malgun Gothic"/>
                <w:kern w:val="2"/>
                <w:szCs w:val="24"/>
                <w:lang w:eastAsia="ko-KR"/>
              </w:rPr>
            </w:pPr>
            <w:r w:rsidRPr="00EF5447">
              <w:t>741</w:t>
            </w:r>
          </w:p>
        </w:tc>
        <w:tc>
          <w:tcPr>
            <w:tcW w:w="747" w:type="dxa"/>
            <w:gridSpan w:val="3"/>
            <w:shd w:val="clear" w:color="auto" w:fill="auto"/>
            <w:noWrap/>
          </w:tcPr>
          <w:p w14:paraId="147C9F2A"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0BF2D66B"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7E187745" w14:textId="77777777" w:rsidR="002437E6" w:rsidRPr="00EF5447" w:rsidRDefault="002437E6" w:rsidP="001B7D9B">
            <w:pPr>
              <w:pStyle w:val="TAC"/>
              <w:rPr>
                <w:rFonts w:eastAsia="Malgun Gothic"/>
                <w:kern w:val="2"/>
                <w:szCs w:val="24"/>
                <w:lang w:eastAsia="ko-KR"/>
              </w:rPr>
            </w:pPr>
            <w:r w:rsidRPr="00EF5447">
              <w:t>796.0</w:t>
            </w:r>
          </w:p>
        </w:tc>
        <w:tc>
          <w:tcPr>
            <w:tcW w:w="667" w:type="dxa"/>
            <w:gridSpan w:val="4"/>
            <w:shd w:val="clear" w:color="auto" w:fill="auto"/>
          </w:tcPr>
          <w:p w14:paraId="0BA49F4F" w14:textId="77777777" w:rsidR="002437E6" w:rsidRPr="00EF5447" w:rsidRDefault="002437E6" w:rsidP="001B7D9B">
            <w:pPr>
              <w:pStyle w:val="TAC"/>
              <w:rPr>
                <w:rFonts w:eastAsia="Malgun Gothic"/>
                <w:kern w:val="2"/>
                <w:szCs w:val="24"/>
                <w:lang w:eastAsia="ko-KR"/>
              </w:rPr>
            </w:pPr>
            <w:r w:rsidRPr="00EF5447">
              <w:t>20.0</w:t>
            </w:r>
          </w:p>
        </w:tc>
        <w:tc>
          <w:tcPr>
            <w:tcW w:w="1202" w:type="dxa"/>
            <w:gridSpan w:val="2"/>
            <w:shd w:val="clear" w:color="auto" w:fill="auto"/>
          </w:tcPr>
          <w:p w14:paraId="45805C4F" w14:textId="77777777" w:rsidR="002437E6" w:rsidRPr="00EF5447" w:rsidRDefault="002437E6" w:rsidP="001B7D9B">
            <w:pPr>
              <w:pStyle w:val="TAC"/>
              <w:rPr>
                <w:rFonts w:eastAsia="Malgun Gothic"/>
                <w:kern w:val="2"/>
                <w:szCs w:val="24"/>
                <w:lang w:eastAsia="ko-KR"/>
              </w:rPr>
            </w:pPr>
            <w:r w:rsidRPr="00EF5447">
              <w:t>IMD2</w:t>
            </w:r>
          </w:p>
        </w:tc>
      </w:tr>
      <w:tr w:rsidR="002437E6" w:rsidRPr="00EF5447" w14:paraId="170D34BD" w14:textId="77777777" w:rsidTr="002437E6">
        <w:trPr>
          <w:trHeight w:val="54"/>
          <w:jc w:val="center"/>
        </w:trPr>
        <w:tc>
          <w:tcPr>
            <w:tcW w:w="2673" w:type="dxa"/>
            <w:gridSpan w:val="6"/>
            <w:tcBorders>
              <w:top w:val="nil"/>
              <w:bottom w:val="nil"/>
            </w:tcBorders>
            <w:shd w:val="clear" w:color="auto" w:fill="auto"/>
          </w:tcPr>
          <w:p w14:paraId="19ADEC1F" w14:textId="77777777" w:rsidR="002437E6" w:rsidRPr="00EF5447" w:rsidRDefault="002437E6" w:rsidP="001B7D9B">
            <w:pPr>
              <w:pStyle w:val="TAC"/>
              <w:rPr>
                <w:lang w:eastAsia="ja-JP"/>
              </w:rPr>
            </w:pPr>
          </w:p>
        </w:tc>
        <w:tc>
          <w:tcPr>
            <w:tcW w:w="1103" w:type="dxa"/>
            <w:gridSpan w:val="3"/>
            <w:shd w:val="clear" w:color="auto" w:fill="auto"/>
          </w:tcPr>
          <w:p w14:paraId="40482E70" w14:textId="77777777" w:rsidR="002437E6" w:rsidRPr="00EF5447" w:rsidRDefault="002437E6" w:rsidP="001B7D9B">
            <w:pPr>
              <w:pStyle w:val="TAC"/>
              <w:rPr>
                <w:rFonts w:eastAsia="Malgun Gothic"/>
                <w:lang w:eastAsia="ko-KR"/>
              </w:rPr>
            </w:pPr>
            <w:r w:rsidRPr="00EF5447">
              <w:t>n3</w:t>
            </w:r>
          </w:p>
        </w:tc>
        <w:tc>
          <w:tcPr>
            <w:tcW w:w="828" w:type="dxa"/>
            <w:gridSpan w:val="3"/>
            <w:shd w:val="clear" w:color="auto" w:fill="auto"/>
            <w:noWrap/>
          </w:tcPr>
          <w:p w14:paraId="2C2A5BFA" w14:textId="77777777" w:rsidR="002437E6" w:rsidRPr="00EF5447" w:rsidRDefault="002437E6" w:rsidP="001B7D9B">
            <w:pPr>
              <w:pStyle w:val="TAC"/>
              <w:rPr>
                <w:rFonts w:eastAsia="Malgun Gothic"/>
                <w:kern w:val="2"/>
                <w:szCs w:val="24"/>
                <w:lang w:eastAsia="ko-KR"/>
              </w:rPr>
            </w:pPr>
            <w:r w:rsidRPr="00EF5447">
              <w:t>1747</w:t>
            </w:r>
          </w:p>
        </w:tc>
        <w:tc>
          <w:tcPr>
            <w:tcW w:w="747" w:type="dxa"/>
            <w:gridSpan w:val="3"/>
            <w:shd w:val="clear" w:color="auto" w:fill="auto"/>
            <w:noWrap/>
          </w:tcPr>
          <w:p w14:paraId="70173EC3"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46CFC0D7"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2B25D7A4" w14:textId="77777777" w:rsidR="002437E6" w:rsidRPr="00EF5447" w:rsidRDefault="002437E6" w:rsidP="001B7D9B">
            <w:pPr>
              <w:pStyle w:val="TAC"/>
              <w:rPr>
                <w:rFonts w:eastAsia="Malgun Gothic"/>
                <w:kern w:val="2"/>
                <w:szCs w:val="24"/>
                <w:lang w:eastAsia="ko-KR"/>
              </w:rPr>
            </w:pPr>
            <w:r w:rsidRPr="00EF5447">
              <w:t>1842</w:t>
            </w:r>
          </w:p>
        </w:tc>
        <w:tc>
          <w:tcPr>
            <w:tcW w:w="667" w:type="dxa"/>
            <w:gridSpan w:val="4"/>
            <w:shd w:val="clear" w:color="auto" w:fill="auto"/>
          </w:tcPr>
          <w:p w14:paraId="65CE78C1" w14:textId="77777777" w:rsidR="002437E6" w:rsidRPr="00EF5447" w:rsidRDefault="002437E6" w:rsidP="001B7D9B">
            <w:pPr>
              <w:pStyle w:val="TAC"/>
              <w:rPr>
                <w:rFonts w:eastAsia="Malgun Gothic"/>
                <w:kern w:val="2"/>
                <w:szCs w:val="24"/>
                <w:lang w:eastAsia="ko-KR"/>
              </w:rPr>
            </w:pPr>
            <w:r w:rsidRPr="00EF5447">
              <w:rPr>
                <w:lang w:eastAsia="zh-CN"/>
              </w:rPr>
              <w:t>N/A</w:t>
            </w:r>
          </w:p>
        </w:tc>
        <w:tc>
          <w:tcPr>
            <w:tcW w:w="1202" w:type="dxa"/>
            <w:gridSpan w:val="2"/>
            <w:shd w:val="clear" w:color="auto" w:fill="auto"/>
          </w:tcPr>
          <w:p w14:paraId="3CFB7D93" w14:textId="77777777" w:rsidR="002437E6" w:rsidRPr="00EF5447" w:rsidRDefault="002437E6" w:rsidP="001B7D9B">
            <w:pPr>
              <w:pStyle w:val="TAC"/>
              <w:rPr>
                <w:rFonts w:eastAsia="Malgun Gothic"/>
                <w:kern w:val="2"/>
                <w:szCs w:val="24"/>
                <w:lang w:eastAsia="ko-KR"/>
              </w:rPr>
            </w:pPr>
            <w:r w:rsidRPr="00EF5447">
              <w:rPr>
                <w:lang w:eastAsia="ja-JP"/>
              </w:rPr>
              <w:t>N/A</w:t>
            </w:r>
          </w:p>
        </w:tc>
      </w:tr>
      <w:tr w:rsidR="002437E6" w:rsidRPr="00EF5447" w14:paraId="4399A8D1" w14:textId="77777777" w:rsidTr="002437E6">
        <w:trPr>
          <w:trHeight w:val="54"/>
          <w:jc w:val="center"/>
        </w:trPr>
        <w:tc>
          <w:tcPr>
            <w:tcW w:w="2673" w:type="dxa"/>
            <w:gridSpan w:val="6"/>
            <w:tcBorders>
              <w:top w:val="nil"/>
              <w:bottom w:val="nil"/>
            </w:tcBorders>
            <w:shd w:val="clear" w:color="auto" w:fill="auto"/>
          </w:tcPr>
          <w:p w14:paraId="70AD034F" w14:textId="77777777" w:rsidR="002437E6" w:rsidRPr="00EF5447" w:rsidRDefault="002437E6" w:rsidP="001B7D9B">
            <w:pPr>
              <w:pStyle w:val="TAC"/>
              <w:rPr>
                <w:lang w:eastAsia="ja-JP"/>
              </w:rPr>
            </w:pPr>
          </w:p>
        </w:tc>
        <w:tc>
          <w:tcPr>
            <w:tcW w:w="1103" w:type="dxa"/>
            <w:gridSpan w:val="3"/>
            <w:shd w:val="clear" w:color="auto" w:fill="auto"/>
          </w:tcPr>
          <w:p w14:paraId="3864E6EF" w14:textId="77777777" w:rsidR="002437E6" w:rsidRPr="00EF5447" w:rsidRDefault="002437E6" w:rsidP="001B7D9B">
            <w:pPr>
              <w:pStyle w:val="TAC"/>
              <w:rPr>
                <w:rFonts w:eastAsia="Malgun Gothic"/>
                <w:lang w:eastAsia="ko-KR"/>
              </w:rPr>
            </w:pPr>
            <w:r w:rsidRPr="00EF5447">
              <w:t>7</w:t>
            </w:r>
          </w:p>
        </w:tc>
        <w:tc>
          <w:tcPr>
            <w:tcW w:w="828" w:type="dxa"/>
            <w:gridSpan w:val="3"/>
            <w:shd w:val="clear" w:color="auto" w:fill="auto"/>
            <w:noWrap/>
          </w:tcPr>
          <w:p w14:paraId="11FC34C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2540</w:t>
            </w:r>
          </w:p>
        </w:tc>
        <w:tc>
          <w:tcPr>
            <w:tcW w:w="747" w:type="dxa"/>
            <w:gridSpan w:val="3"/>
            <w:shd w:val="clear" w:color="auto" w:fill="auto"/>
            <w:noWrap/>
          </w:tcPr>
          <w:p w14:paraId="13812A28"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5D3B0A09"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3CFCDC61"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CN"/>
              </w:rPr>
              <w:t>2685</w:t>
            </w:r>
          </w:p>
        </w:tc>
        <w:tc>
          <w:tcPr>
            <w:tcW w:w="667" w:type="dxa"/>
            <w:gridSpan w:val="4"/>
            <w:shd w:val="clear" w:color="auto" w:fill="auto"/>
          </w:tcPr>
          <w:p w14:paraId="4B9F384C" w14:textId="77777777" w:rsidR="002437E6" w:rsidRPr="00EF5447" w:rsidRDefault="002437E6" w:rsidP="001B7D9B">
            <w:pPr>
              <w:pStyle w:val="TAC"/>
              <w:rPr>
                <w:rFonts w:eastAsia="Malgun Gothic"/>
                <w:kern w:val="2"/>
                <w:szCs w:val="24"/>
                <w:lang w:eastAsia="ko-KR"/>
              </w:rPr>
            </w:pPr>
            <w:r w:rsidRPr="00EF5447">
              <w:rPr>
                <w:rFonts w:cs="Arial"/>
                <w:kern w:val="2"/>
                <w:szCs w:val="24"/>
                <w:lang w:eastAsia="zh-CN"/>
              </w:rPr>
              <w:t>18</w:t>
            </w:r>
          </w:p>
        </w:tc>
        <w:tc>
          <w:tcPr>
            <w:tcW w:w="1202" w:type="dxa"/>
            <w:gridSpan w:val="2"/>
            <w:shd w:val="clear" w:color="auto" w:fill="auto"/>
          </w:tcPr>
          <w:p w14:paraId="363FAB41" w14:textId="77777777" w:rsidR="002437E6" w:rsidRPr="00EF5447" w:rsidRDefault="002437E6" w:rsidP="001B7D9B">
            <w:pPr>
              <w:pStyle w:val="TAC"/>
              <w:rPr>
                <w:rFonts w:eastAsia="Malgun Gothic"/>
                <w:kern w:val="2"/>
                <w:szCs w:val="24"/>
                <w:lang w:eastAsia="ko-KR"/>
              </w:rPr>
            </w:pPr>
            <w:r w:rsidRPr="00EF5447">
              <w:rPr>
                <w:lang w:eastAsia="ja-JP"/>
              </w:rPr>
              <w:t>IMD3</w:t>
            </w:r>
          </w:p>
        </w:tc>
      </w:tr>
      <w:tr w:rsidR="002437E6" w:rsidRPr="00EF5447" w14:paraId="734EACF2" w14:textId="77777777" w:rsidTr="002437E6">
        <w:trPr>
          <w:trHeight w:val="54"/>
          <w:jc w:val="center"/>
        </w:trPr>
        <w:tc>
          <w:tcPr>
            <w:tcW w:w="2673" w:type="dxa"/>
            <w:gridSpan w:val="6"/>
            <w:tcBorders>
              <w:top w:val="nil"/>
              <w:bottom w:val="nil"/>
            </w:tcBorders>
            <w:shd w:val="clear" w:color="auto" w:fill="auto"/>
          </w:tcPr>
          <w:p w14:paraId="78EE2959" w14:textId="77777777" w:rsidR="002437E6" w:rsidRPr="00EF5447" w:rsidRDefault="002437E6" w:rsidP="001B7D9B">
            <w:pPr>
              <w:pStyle w:val="TAC"/>
              <w:rPr>
                <w:lang w:eastAsia="ja-JP"/>
              </w:rPr>
            </w:pPr>
          </w:p>
        </w:tc>
        <w:tc>
          <w:tcPr>
            <w:tcW w:w="1103" w:type="dxa"/>
            <w:gridSpan w:val="3"/>
            <w:shd w:val="clear" w:color="auto" w:fill="auto"/>
          </w:tcPr>
          <w:p w14:paraId="63B529D9"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28</w:t>
            </w:r>
          </w:p>
        </w:tc>
        <w:tc>
          <w:tcPr>
            <w:tcW w:w="828" w:type="dxa"/>
            <w:gridSpan w:val="3"/>
            <w:shd w:val="clear" w:color="auto" w:fill="auto"/>
            <w:noWrap/>
          </w:tcPr>
          <w:p w14:paraId="3813670A"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745</w:t>
            </w:r>
          </w:p>
        </w:tc>
        <w:tc>
          <w:tcPr>
            <w:tcW w:w="747" w:type="dxa"/>
            <w:gridSpan w:val="3"/>
            <w:shd w:val="clear" w:color="auto" w:fill="auto"/>
            <w:noWrap/>
          </w:tcPr>
          <w:p w14:paraId="5B64B21D"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4111E750"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66E3CDAA" w14:textId="77777777" w:rsidR="002437E6" w:rsidRPr="00EF5447" w:rsidRDefault="002437E6" w:rsidP="001B7D9B">
            <w:pPr>
              <w:pStyle w:val="TAC"/>
              <w:rPr>
                <w:rFonts w:eastAsia="Malgun Gothic"/>
                <w:kern w:val="2"/>
                <w:szCs w:val="24"/>
                <w:lang w:eastAsia="ko-KR"/>
              </w:rPr>
            </w:pPr>
            <w:r w:rsidRPr="00EF5447">
              <w:rPr>
                <w:rFonts w:cs="Arial"/>
              </w:rPr>
              <w:t>800</w:t>
            </w:r>
          </w:p>
        </w:tc>
        <w:tc>
          <w:tcPr>
            <w:tcW w:w="667" w:type="dxa"/>
            <w:gridSpan w:val="4"/>
            <w:shd w:val="clear" w:color="auto" w:fill="auto"/>
          </w:tcPr>
          <w:p w14:paraId="4C55D849"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14574715"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r>
      <w:tr w:rsidR="002437E6" w:rsidRPr="00EF5447" w14:paraId="58ADBDF5" w14:textId="77777777" w:rsidTr="002437E6">
        <w:trPr>
          <w:trHeight w:val="54"/>
          <w:jc w:val="center"/>
        </w:trPr>
        <w:tc>
          <w:tcPr>
            <w:tcW w:w="2673" w:type="dxa"/>
            <w:gridSpan w:val="6"/>
            <w:tcBorders>
              <w:top w:val="nil"/>
              <w:bottom w:val="single" w:sz="4" w:space="0" w:color="auto"/>
            </w:tcBorders>
            <w:shd w:val="clear" w:color="auto" w:fill="auto"/>
          </w:tcPr>
          <w:p w14:paraId="2C4DA239" w14:textId="77777777" w:rsidR="002437E6" w:rsidRPr="00EF5447" w:rsidRDefault="002437E6" w:rsidP="001B7D9B">
            <w:pPr>
              <w:pStyle w:val="TAC"/>
              <w:rPr>
                <w:lang w:eastAsia="ja-JP"/>
              </w:rPr>
            </w:pPr>
          </w:p>
        </w:tc>
        <w:tc>
          <w:tcPr>
            <w:tcW w:w="1103" w:type="dxa"/>
            <w:gridSpan w:val="3"/>
            <w:shd w:val="clear" w:color="auto" w:fill="auto"/>
          </w:tcPr>
          <w:p w14:paraId="3955242C"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n3</w:t>
            </w:r>
          </w:p>
        </w:tc>
        <w:tc>
          <w:tcPr>
            <w:tcW w:w="828" w:type="dxa"/>
            <w:gridSpan w:val="3"/>
            <w:shd w:val="clear" w:color="auto" w:fill="auto"/>
            <w:noWrap/>
          </w:tcPr>
          <w:p w14:paraId="1259800F"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1715</w:t>
            </w:r>
          </w:p>
        </w:tc>
        <w:tc>
          <w:tcPr>
            <w:tcW w:w="747" w:type="dxa"/>
            <w:gridSpan w:val="3"/>
            <w:shd w:val="clear" w:color="auto" w:fill="auto"/>
            <w:noWrap/>
          </w:tcPr>
          <w:p w14:paraId="0E926B49"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5</w:t>
            </w:r>
          </w:p>
        </w:tc>
        <w:tc>
          <w:tcPr>
            <w:tcW w:w="1341" w:type="dxa"/>
            <w:gridSpan w:val="4"/>
            <w:shd w:val="clear" w:color="auto" w:fill="auto"/>
            <w:noWrap/>
          </w:tcPr>
          <w:p w14:paraId="222A8CF6"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25</w:t>
            </w:r>
          </w:p>
        </w:tc>
        <w:tc>
          <w:tcPr>
            <w:tcW w:w="1148" w:type="dxa"/>
            <w:gridSpan w:val="4"/>
            <w:shd w:val="clear" w:color="auto" w:fill="auto"/>
            <w:noWrap/>
          </w:tcPr>
          <w:p w14:paraId="556E911B" w14:textId="77777777" w:rsidR="002437E6" w:rsidRPr="00EF5447" w:rsidRDefault="002437E6" w:rsidP="001B7D9B">
            <w:pPr>
              <w:pStyle w:val="TAC"/>
              <w:rPr>
                <w:rFonts w:eastAsia="Malgun Gothic"/>
                <w:kern w:val="2"/>
                <w:szCs w:val="24"/>
                <w:lang w:eastAsia="ko-KR"/>
              </w:rPr>
            </w:pPr>
            <w:r w:rsidRPr="00EF5447">
              <w:rPr>
                <w:rFonts w:cs="Arial"/>
              </w:rPr>
              <w:t>1810</w:t>
            </w:r>
          </w:p>
        </w:tc>
        <w:tc>
          <w:tcPr>
            <w:tcW w:w="667" w:type="dxa"/>
            <w:gridSpan w:val="4"/>
            <w:shd w:val="clear" w:color="auto" w:fill="auto"/>
          </w:tcPr>
          <w:p w14:paraId="0DC1AD8D"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c>
          <w:tcPr>
            <w:tcW w:w="1202" w:type="dxa"/>
            <w:gridSpan w:val="2"/>
            <w:shd w:val="clear" w:color="auto" w:fill="auto"/>
          </w:tcPr>
          <w:p w14:paraId="5A2BAD8C" w14:textId="77777777" w:rsidR="002437E6" w:rsidRPr="00EF5447" w:rsidRDefault="002437E6" w:rsidP="001B7D9B">
            <w:pPr>
              <w:pStyle w:val="TAC"/>
              <w:rPr>
                <w:rFonts w:eastAsia="Malgun Gothic"/>
                <w:kern w:val="2"/>
                <w:szCs w:val="24"/>
                <w:lang w:eastAsia="ko-KR"/>
              </w:rPr>
            </w:pPr>
            <w:r w:rsidRPr="00EF5447">
              <w:rPr>
                <w:rFonts w:eastAsia="Malgun Gothic" w:cs="Arial"/>
                <w:kern w:val="2"/>
                <w:szCs w:val="24"/>
                <w:lang w:eastAsia="ko-KR"/>
              </w:rPr>
              <w:t>N/A</w:t>
            </w:r>
          </w:p>
        </w:tc>
      </w:tr>
      <w:tr w:rsidR="002437E6" w:rsidRPr="00EF5447" w14:paraId="174FC03F" w14:textId="77777777" w:rsidTr="002437E6">
        <w:trPr>
          <w:trHeight w:val="54"/>
          <w:jc w:val="center"/>
        </w:trPr>
        <w:tc>
          <w:tcPr>
            <w:tcW w:w="2673" w:type="dxa"/>
            <w:gridSpan w:val="6"/>
            <w:tcBorders>
              <w:bottom w:val="nil"/>
            </w:tcBorders>
            <w:shd w:val="clear" w:color="auto" w:fill="auto"/>
          </w:tcPr>
          <w:p w14:paraId="1C5D41A3" w14:textId="77777777" w:rsidR="002437E6" w:rsidRPr="00EF5447" w:rsidRDefault="002437E6" w:rsidP="001B7D9B">
            <w:pPr>
              <w:pStyle w:val="TAC"/>
              <w:rPr>
                <w:lang w:eastAsia="ja-JP"/>
              </w:rPr>
            </w:pPr>
            <w:r w:rsidRPr="00EF5447">
              <w:rPr>
                <w:lang w:eastAsia="fi-FI"/>
              </w:rPr>
              <w:t>DC_7A-28A_n5A</w:t>
            </w:r>
            <w:r w:rsidRPr="00EF5447">
              <w:rPr>
                <w:lang w:eastAsia="fi-FI"/>
              </w:rPr>
              <w:br/>
              <w:t>DC_7C-28A_n5A</w:t>
            </w:r>
          </w:p>
        </w:tc>
        <w:tc>
          <w:tcPr>
            <w:tcW w:w="1103" w:type="dxa"/>
            <w:gridSpan w:val="3"/>
            <w:shd w:val="clear" w:color="auto" w:fill="auto"/>
          </w:tcPr>
          <w:p w14:paraId="40ABD7B1" w14:textId="77777777" w:rsidR="002437E6" w:rsidRPr="00EF5447" w:rsidRDefault="002437E6" w:rsidP="001B7D9B">
            <w:pPr>
              <w:pStyle w:val="TAC"/>
              <w:rPr>
                <w:rFonts w:eastAsia="Malgun Gothic"/>
                <w:lang w:eastAsia="ko-KR"/>
              </w:rPr>
            </w:pPr>
            <w:r w:rsidRPr="00EF5447">
              <w:rPr>
                <w:rFonts w:eastAsia="Malgun Gothic"/>
                <w:kern w:val="2"/>
                <w:szCs w:val="24"/>
                <w:lang w:eastAsia="ko-KR"/>
              </w:rPr>
              <w:t>7</w:t>
            </w:r>
          </w:p>
        </w:tc>
        <w:tc>
          <w:tcPr>
            <w:tcW w:w="828" w:type="dxa"/>
            <w:gridSpan w:val="3"/>
            <w:shd w:val="clear" w:color="auto" w:fill="auto"/>
            <w:noWrap/>
          </w:tcPr>
          <w:p w14:paraId="1B7E7419"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2540</w:t>
            </w:r>
          </w:p>
        </w:tc>
        <w:tc>
          <w:tcPr>
            <w:tcW w:w="747" w:type="dxa"/>
            <w:gridSpan w:val="3"/>
            <w:shd w:val="clear" w:color="auto" w:fill="auto"/>
            <w:noWrap/>
          </w:tcPr>
          <w:p w14:paraId="5D38B1E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w:t>
            </w:r>
          </w:p>
        </w:tc>
        <w:tc>
          <w:tcPr>
            <w:tcW w:w="1341" w:type="dxa"/>
            <w:gridSpan w:val="4"/>
            <w:shd w:val="clear" w:color="auto" w:fill="auto"/>
            <w:noWrap/>
          </w:tcPr>
          <w:p w14:paraId="630DEE6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w:t>
            </w:r>
          </w:p>
        </w:tc>
        <w:tc>
          <w:tcPr>
            <w:tcW w:w="1148" w:type="dxa"/>
            <w:gridSpan w:val="4"/>
            <w:shd w:val="clear" w:color="auto" w:fill="auto"/>
            <w:noWrap/>
          </w:tcPr>
          <w:p w14:paraId="2880503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4"/>
            <w:shd w:val="clear" w:color="auto" w:fill="auto"/>
          </w:tcPr>
          <w:p w14:paraId="5D933E67"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74CDD42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6A6251F9" w14:textId="77777777" w:rsidTr="002437E6">
        <w:trPr>
          <w:trHeight w:val="54"/>
          <w:jc w:val="center"/>
        </w:trPr>
        <w:tc>
          <w:tcPr>
            <w:tcW w:w="2673" w:type="dxa"/>
            <w:gridSpan w:val="6"/>
            <w:tcBorders>
              <w:top w:val="nil"/>
              <w:bottom w:val="nil"/>
            </w:tcBorders>
            <w:shd w:val="clear" w:color="auto" w:fill="auto"/>
          </w:tcPr>
          <w:p w14:paraId="698EE4A9" w14:textId="77777777" w:rsidR="002437E6" w:rsidRPr="00EF5447" w:rsidRDefault="002437E6" w:rsidP="001B7D9B">
            <w:pPr>
              <w:pStyle w:val="TAC"/>
              <w:rPr>
                <w:lang w:eastAsia="ja-JP"/>
              </w:rPr>
            </w:pPr>
          </w:p>
        </w:tc>
        <w:tc>
          <w:tcPr>
            <w:tcW w:w="1103" w:type="dxa"/>
            <w:gridSpan w:val="3"/>
            <w:shd w:val="clear" w:color="auto" w:fill="auto"/>
          </w:tcPr>
          <w:p w14:paraId="29E714F1" w14:textId="77777777" w:rsidR="002437E6" w:rsidRPr="00EF5447" w:rsidRDefault="002437E6" w:rsidP="001B7D9B">
            <w:pPr>
              <w:pStyle w:val="TAC"/>
              <w:rPr>
                <w:rFonts w:eastAsia="Malgun Gothic"/>
                <w:lang w:eastAsia="ko-KR"/>
              </w:rPr>
            </w:pPr>
            <w:r w:rsidRPr="00EF5447">
              <w:t>28</w:t>
            </w:r>
          </w:p>
        </w:tc>
        <w:tc>
          <w:tcPr>
            <w:tcW w:w="828" w:type="dxa"/>
            <w:gridSpan w:val="3"/>
            <w:shd w:val="clear" w:color="auto" w:fill="auto"/>
            <w:noWrap/>
          </w:tcPr>
          <w:p w14:paraId="211B2A75" w14:textId="77777777" w:rsidR="002437E6" w:rsidRPr="00EF5447" w:rsidRDefault="002437E6" w:rsidP="001B7D9B">
            <w:pPr>
              <w:pStyle w:val="TAC"/>
              <w:rPr>
                <w:rFonts w:eastAsia="Malgun Gothic"/>
                <w:kern w:val="2"/>
                <w:szCs w:val="24"/>
                <w:lang w:eastAsia="ko-KR"/>
              </w:rPr>
            </w:pPr>
            <w:r w:rsidRPr="00EF5447">
              <w:t>721</w:t>
            </w:r>
          </w:p>
        </w:tc>
        <w:tc>
          <w:tcPr>
            <w:tcW w:w="747" w:type="dxa"/>
            <w:gridSpan w:val="3"/>
            <w:shd w:val="clear" w:color="auto" w:fill="auto"/>
            <w:noWrap/>
          </w:tcPr>
          <w:p w14:paraId="2A389A3B"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58818719"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7C28B6BA" w14:textId="77777777" w:rsidR="002437E6" w:rsidRPr="00EF5447" w:rsidRDefault="002437E6" w:rsidP="001B7D9B">
            <w:pPr>
              <w:pStyle w:val="TAC"/>
              <w:rPr>
                <w:rFonts w:eastAsia="Malgun Gothic"/>
                <w:kern w:val="2"/>
                <w:szCs w:val="24"/>
                <w:lang w:eastAsia="ko-KR"/>
              </w:rPr>
            </w:pPr>
            <w:r w:rsidRPr="00EF5447">
              <w:t>776</w:t>
            </w:r>
          </w:p>
        </w:tc>
        <w:tc>
          <w:tcPr>
            <w:tcW w:w="667" w:type="dxa"/>
            <w:gridSpan w:val="4"/>
            <w:shd w:val="clear" w:color="auto" w:fill="auto"/>
          </w:tcPr>
          <w:p w14:paraId="40F6E5F2" w14:textId="77777777" w:rsidR="002437E6" w:rsidRPr="00EF5447" w:rsidRDefault="002437E6" w:rsidP="001B7D9B">
            <w:pPr>
              <w:pStyle w:val="TAC"/>
              <w:rPr>
                <w:rFonts w:eastAsia="Malgun Gothic"/>
                <w:kern w:val="2"/>
                <w:szCs w:val="24"/>
                <w:lang w:eastAsia="ko-KR"/>
              </w:rPr>
            </w:pPr>
            <w:r w:rsidRPr="00EF5447">
              <w:t>4.4</w:t>
            </w:r>
          </w:p>
        </w:tc>
        <w:tc>
          <w:tcPr>
            <w:tcW w:w="1202" w:type="dxa"/>
            <w:gridSpan w:val="2"/>
            <w:shd w:val="clear" w:color="auto" w:fill="auto"/>
          </w:tcPr>
          <w:p w14:paraId="5AE04FCD" w14:textId="77777777" w:rsidR="002437E6" w:rsidRPr="00EF5447" w:rsidRDefault="002437E6" w:rsidP="001B7D9B">
            <w:pPr>
              <w:pStyle w:val="TAC"/>
              <w:rPr>
                <w:rFonts w:eastAsia="Malgun Gothic"/>
                <w:kern w:val="2"/>
                <w:szCs w:val="24"/>
                <w:lang w:eastAsia="ko-KR"/>
              </w:rPr>
            </w:pPr>
            <w:r w:rsidRPr="00EF5447">
              <w:t>IMD5</w:t>
            </w:r>
          </w:p>
        </w:tc>
      </w:tr>
      <w:tr w:rsidR="002437E6" w:rsidRPr="00EF5447" w14:paraId="3431EC11" w14:textId="77777777" w:rsidTr="002437E6">
        <w:trPr>
          <w:trHeight w:val="54"/>
          <w:jc w:val="center"/>
        </w:trPr>
        <w:tc>
          <w:tcPr>
            <w:tcW w:w="2673" w:type="dxa"/>
            <w:gridSpan w:val="6"/>
            <w:tcBorders>
              <w:top w:val="nil"/>
              <w:bottom w:val="nil"/>
            </w:tcBorders>
            <w:shd w:val="clear" w:color="auto" w:fill="auto"/>
          </w:tcPr>
          <w:p w14:paraId="58EFA9E1" w14:textId="77777777" w:rsidR="002437E6" w:rsidRPr="00EF5447" w:rsidRDefault="002437E6" w:rsidP="001B7D9B">
            <w:pPr>
              <w:pStyle w:val="TAC"/>
              <w:rPr>
                <w:lang w:eastAsia="ja-JP"/>
              </w:rPr>
            </w:pPr>
          </w:p>
        </w:tc>
        <w:tc>
          <w:tcPr>
            <w:tcW w:w="1103" w:type="dxa"/>
            <w:gridSpan w:val="3"/>
            <w:shd w:val="clear" w:color="auto" w:fill="auto"/>
          </w:tcPr>
          <w:p w14:paraId="7D54F034" w14:textId="77777777" w:rsidR="002437E6" w:rsidRPr="00EF5447" w:rsidRDefault="002437E6" w:rsidP="001B7D9B">
            <w:pPr>
              <w:pStyle w:val="TAC"/>
              <w:rPr>
                <w:rFonts w:eastAsia="Malgun Gothic"/>
                <w:lang w:eastAsia="ko-KR"/>
              </w:rPr>
            </w:pPr>
            <w:r w:rsidRPr="00EF5447">
              <w:t>n5</w:t>
            </w:r>
          </w:p>
        </w:tc>
        <w:tc>
          <w:tcPr>
            <w:tcW w:w="828" w:type="dxa"/>
            <w:gridSpan w:val="3"/>
            <w:shd w:val="clear" w:color="auto" w:fill="auto"/>
            <w:noWrap/>
          </w:tcPr>
          <w:p w14:paraId="3E90086E"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829</w:t>
            </w:r>
          </w:p>
        </w:tc>
        <w:tc>
          <w:tcPr>
            <w:tcW w:w="747" w:type="dxa"/>
            <w:gridSpan w:val="3"/>
            <w:shd w:val="clear" w:color="auto" w:fill="auto"/>
            <w:noWrap/>
          </w:tcPr>
          <w:p w14:paraId="36A04272"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w:t>
            </w:r>
          </w:p>
        </w:tc>
        <w:tc>
          <w:tcPr>
            <w:tcW w:w="1341" w:type="dxa"/>
            <w:gridSpan w:val="4"/>
            <w:shd w:val="clear" w:color="auto" w:fill="auto"/>
            <w:noWrap/>
          </w:tcPr>
          <w:p w14:paraId="3D21EB20"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w:t>
            </w:r>
          </w:p>
        </w:tc>
        <w:tc>
          <w:tcPr>
            <w:tcW w:w="1148" w:type="dxa"/>
            <w:gridSpan w:val="4"/>
            <w:shd w:val="clear" w:color="auto" w:fill="auto"/>
            <w:noWrap/>
          </w:tcPr>
          <w:p w14:paraId="5946110D"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854</w:t>
            </w:r>
          </w:p>
        </w:tc>
        <w:tc>
          <w:tcPr>
            <w:tcW w:w="667" w:type="dxa"/>
            <w:gridSpan w:val="4"/>
            <w:shd w:val="clear" w:color="auto" w:fill="auto"/>
          </w:tcPr>
          <w:p w14:paraId="7009052C"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251866F1"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0AEB1DF9" w14:textId="77777777" w:rsidTr="002437E6">
        <w:trPr>
          <w:trHeight w:val="54"/>
          <w:jc w:val="center"/>
        </w:trPr>
        <w:tc>
          <w:tcPr>
            <w:tcW w:w="2673" w:type="dxa"/>
            <w:gridSpan w:val="6"/>
            <w:tcBorders>
              <w:top w:val="nil"/>
              <w:bottom w:val="nil"/>
            </w:tcBorders>
            <w:shd w:val="clear" w:color="auto" w:fill="auto"/>
          </w:tcPr>
          <w:p w14:paraId="7A3A0AB5" w14:textId="77777777" w:rsidR="002437E6" w:rsidRPr="00EF5447" w:rsidRDefault="002437E6" w:rsidP="001B7D9B">
            <w:pPr>
              <w:pStyle w:val="TAC"/>
              <w:rPr>
                <w:lang w:eastAsia="ja-JP"/>
              </w:rPr>
            </w:pPr>
          </w:p>
        </w:tc>
        <w:tc>
          <w:tcPr>
            <w:tcW w:w="1103" w:type="dxa"/>
            <w:gridSpan w:val="3"/>
            <w:shd w:val="clear" w:color="auto" w:fill="auto"/>
          </w:tcPr>
          <w:p w14:paraId="1FB9CD59" w14:textId="77777777" w:rsidR="002437E6" w:rsidRPr="00EF5447" w:rsidRDefault="002437E6" w:rsidP="001B7D9B">
            <w:pPr>
              <w:pStyle w:val="TAC"/>
              <w:rPr>
                <w:rFonts w:eastAsia="Malgun Gothic"/>
                <w:lang w:eastAsia="ko-KR"/>
              </w:rPr>
            </w:pPr>
            <w:r w:rsidRPr="00EF5447">
              <w:rPr>
                <w:rFonts w:eastAsia="Malgun Gothic"/>
                <w:kern w:val="2"/>
                <w:szCs w:val="24"/>
                <w:lang w:eastAsia="ko-KR"/>
              </w:rPr>
              <w:t>7</w:t>
            </w:r>
          </w:p>
        </w:tc>
        <w:tc>
          <w:tcPr>
            <w:tcW w:w="828" w:type="dxa"/>
            <w:gridSpan w:val="3"/>
            <w:shd w:val="clear" w:color="auto" w:fill="auto"/>
            <w:noWrap/>
          </w:tcPr>
          <w:p w14:paraId="3607921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2510</w:t>
            </w:r>
          </w:p>
        </w:tc>
        <w:tc>
          <w:tcPr>
            <w:tcW w:w="747" w:type="dxa"/>
            <w:gridSpan w:val="3"/>
            <w:shd w:val="clear" w:color="auto" w:fill="auto"/>
            <w:noWrap/>
          </w:tcPr>
          <w:p w14:paraId="5B7C767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w:t>
            </w:r>
          </w:p>
        </w:tc>
        <w:tc>
          <w:tcPr>
            <w:tcW w:w="1341" w:type="dxa"/>
            <w:gridSpan w:val="4"/>
            <w:shd w:val="clear" w:color="auto" w:fill="auto"/>
            <w:noWrap/>
          </w:tcPr>
          <w:p w14:paraId="50DA7619"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w:t>
            </w:r>
          </w:p>
        </w:tc>
        <w:tc>
          <w:tcPr>
            <w:tcW w:w="1148" w:type="dxa"/>
            <w:gridSpan w:val="4"/>
            <w:shd w:val="clear" w:color="auto" w:fill="auto"/>
            <w:noWrap/>
          </w:tcPr>
          <w:p w14:paraId="67F16B0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4"/>
            <w:shd w:val="clear" w:color="auto" w:fill="auto"/>
          </w:tcPr>
          <w:p w14:paraId="33A301F8" w14:textId="77777777" w:rsidR="002437E6" w:rsidRPr="00EF5447" w:rsidRDefault="002437E6" w:rsidP="001B7D9B">
            <w:pPr>
              <w:pStyle w:val="TAC"/>
              <w:rPr>
                <w:rFonts w:eastAsia="Malgun Gothic"/>
                <w:kern w:val="2"/>
                <w:szCs w:val="24"/>
                <w:lang w:eastAsia="ko-KR"/>
              </w:rPr>
            </w:pPr>
            <w:r w:rsidRPr="00EF5447">
              <w:t>5.9</w:t>
            </w:r>
          </w:p>
        </w:tc>
        <w:tc>
          <w:tcPr>
            <w:tcW w:w="1202" w:type="dxa"/>
            <w:gridSpan w:val="2"/>
            <w:shd w:val="clear" w:color="auto" w:fill="auto"/>
          </w:tcPr>
          <w:p w14:paraId="0F8F638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IMD5</w:t>
            </w:r>
          </w:p>
        </w:tc>
      </w:tr>
      <w:tr w:rsidR="002437E6" w:rsidRPr="00EF5447" w14:paraId="1576D53C" w14:textId="77777777" w:rsidTr="002437E6">
        <w:trPr>
          <w:trHeight w:val="54"/>
          <w:jc w:val="center"/>
        </w:trPr>
        <w:tc>
          <w:tcPr>
            <w:tcW w:w="2673" w:type="dxa"/>
            <w:gridSpan w:val="6"/>
            <w:tcBorders>
              <w:top w:val="nil"/>
              <w:bottom w:val="nil"/>
            </w:tcBorders>
            <w:shd w:val="clear" w:color="auto" w:fill="auto"/>
          </w:tcPr>
          <w:p w14:paraId="78E995B2" w14:textId="77777777" w:rsidR="002437E6" w:rsidRPr="00EF5447" w:rsidRDefault="002437E6" w:rsidP="001B7D9B">
            <w:pPr>
              <w:pStyle w:val="TAC"/>
              <w:rPr>
                <w:lang w:eastAsia="ja-JP"/>
              </w:rPr>
            </w:pPr>
          </w:p>
        </w:tc>
        <w:tc>
          <w:tcPr>
            <w:tcW w:w="1103" w:type="dxa"/>
            <w:gridSpan w:val="3"/>
            <w:shd w:val="clear" w:color="auto" w:fill="auto"/>
          </w:tcPr>
          <w:p w14:paraId="3420CF5E" w14:textId="77777777" w:rsidR="002437E6" w:rsidRPr="00EF5447" w:rsidRDefault="002437E6" w:rsidP="001B7D9B">
            <w:pPr>
              <w:pStyle w:val="TAC"/>
              <w:rPr>
                <w:rFonts w:eastAsia="Malgun Gothic"/>
                <w:lang w:eastAsia="ko-KR"/>
              </w:rPr>
            </w:pPr>
            <w:r w:rsidRPr="00EF5447">
              <w:t>28</w:t>
            </w:r>
          </w:p>
        </w:tc>
        <w:tc>
          <w:tcPr>
            <w:tcW w:w="828" w:type="dxa"/>
            <w:gridSpan w:val="3"/>
            <w:shd w:val="clear" w:color="auto" w:fill="auto"/>
            <w:noWrap/>
          </w:tcPr>
          <w:p w14:paraId="69C00CCE" w14:textId="77777777" w:rsidR="002437E6" w:rsidRPr="00EF5447" w:rsidRDefault="002437E6" w:rsidP="001B7D9B">
            <w:pPr>
              <w:pStyle w:val="TAC"/>
              <w:rPr>
                <w:rFonts w:eastAsia="Malgun Gothic"/>
                <w:kern w:val="2"/>
                <w:szCs w:val="24"/>
                <w:lang w:eastAsia="ko-KR"/>
              </w:rPr>
            </w:pPr>
            <w:r w:rsidRPr="00EF5447">
              <w:t>730</w:t>
            </w:r>
          </w:p>
        </w:tc>
        <w:tc>
          <w:tcPr>
            <w:tcW w:w="747" w:type="dxa"/>
            <w:gridSpan w:val="3"/>
            <w:shd w:val="clear" w:color="auto" w:fill="auto"/>
            <w:noWrap/>
          </w:tcPr>
          <w:p w14:paraId="07B83BDE"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41DD5EE2"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648DD685" w14:textId="77777777" w:rsidR="002437E6" w:rsidRPr="00EF5447" w:rsidRDefault="002437E6" w:rsidP="001B7D9B">
            <w:pPr>
              <w:pStyle w:val="TAC"/>
              <w:rPr>
                <w:rFonts w:eastAsia="Malgun Gothic"/>
                <w:kern w:val="2"/>
                <w:szCs w:val="24"/>
                <w:lang w:eastAsia="ko-KR"/>
              </w:rPr>
            </w:pPr>
            <w:r w:rsidRPr="00EF5447">
              <w:t>785</w:t>
            </w:r>
          </w:p>
        </w:tc>
        <w:tc>
          <w:tcPr>
            <w:tcW w:w="667" w:type="dxa"/>
            <w:gridSpan w:val="4"/>
            <w:shd w:val="clear" w:color="auto" w:fill="auto"/>
          </w:tcPr>
          <w:p w14:paraId="306BA507"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2CA6C8EC"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5CE0C4C" w14:textId="77777777" w:rsidTr="002437E6">
        <w:trPr>
          <w:trHeight w:val="54"/>
          <w:jc w:val="center"/>
        </w:trPr>
        <w:tc>
          <w:tcPr>
            <w:tcW w:w="2673" w:type="dxa"/>
            <w:gridSpan w:val="6"/>
            <w:tcBorders>
              <w:top w:val="nil"/>
              <w:bottom w:val="nil"/>
            </w:tcBorders>
            <w:shd w:val="clear" w:color="auto" w:fill="auto"/>
          </w:tcPr>
          <w:p w14:paraId="0ADF2DED" w14:textId="77777777" w:rsidR="002437E6" w:rsidRPr="00EF5447" w:rsidRDefault="002437E6" w:rsidP="001B7D9B">
            <w:pPr>
              <w:pStyle w:val="TAC"/>
              <w:rPr>
                <w:lang w:eastAsia="ja-JP"/>
              </w:rPr>
            </w:pPr>
          </w:p>
        </w:tc>
        <w:tc>
          <w:tcPr>
            <w:tcW w:w="1103" w:type="dxa"/>
            <w:gridSpan w:val="3"/>
            <w:shd w:val="clear" w:color="auto" w:fill="auto"/>
          </w:tcPr>
          <w:p w14:paraId="2EF18962" w14:textId="77777777" w:rsidR="002437E6" w:rsidRPr="00EF5447" w:rsidRDefault="002437E6" w:rsidP="001B7D9B">
            <w:pPr>
              <w:pStyle w:val="TAC"/>
              <w:rPr>
                <w:rFonts w:eastAsia="Malgun Gothic"/>
                <w:lang w:eastAsia="ko-KR"/>
              </w:rPr>
            </w:pPr>
            <w:r w:rsidRPr="00EF5447">
              <w:t>n5</w:t>
            </w:r>
          </w:p>
        </w:tc>
        <w:tc>
          <w:tcPr>
            <w:tcW w:w="828" w:type="dxa"/>
            <w:gridSpan w:val="3"/>
            <w:shd w:val="clear" w:color="auto" w:fill="auto"/>
            <w:noWrap/>
          </w:tcPr>
          <w:p w14:paraId="0330357E"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840</w:t>
            </w:r>
          </w:p>
        </w:tc>
        <w:tc>
          <w:tcPr>
            <w:tcW w:w="747" w:type="dxa"/>
            <w:gridSpan w:val="3"/>
            <w:shd w:val="clear" w:color="auto" w:fill="auto"/>
            <w:noWrap/>
          </w:tcPr>
          <w:p w14:paraId="6B80E1C9"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5</w:t>
            </w:r>
          </w:p>
        </w:tc>
        <w:tc>
          <w:tcPr>
            <w:tcW w:w="1341" w:type="dxa"/>
            <w:gridSpan w:val="4"/>
            <w:shd w:val="clear" w:color="auto" w:fill="auto"/>
            <w:noWrap/>
          </w:tcPr>
          <w:p w14:paraId="4A62D302"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25</w:t>
            </w:r>
          </w:p>
        </w:tc>
        <w:tc>
          <w:tcPr>
            <w:tcW w:w="1148" w:type="dxa"/>
            <w:gridSpan w:val="4"/>
            <w:shd w:val="clear" w:color="auto" w:fill="auto"/>
            <w:noWrap/>
          </w:tcPr>
          <w:p w14:paraId="4C45CF5D" w14:textId="77777777" w:rsidR="002437E6" w:rsidRPr="00EF5447" w:rsidRDefault="002437E6" w:rsidP="001B7D9B">
            <w:pPr>
              <w:pStyle w:val="TAC"/>
              <w:rPr>
                <w:rFonts w:eastAsia="Malgun Gothic"/>
                <w:kern w:val="2"/>
                <w:szCs w:val="24"/>
                <w:lang w:eastAsia="ko-KR"/>
              </w:rPr>
            </w:pPr>
            <w:r w:rsidRPr="00EF5447">
              <w:rPr>
                <w:rFonts w:eastAsia="Malgun Gothic"/>
                <w:szCs w:val="18"/>
                <w:lang w:eastAsia="ko-KR"/>
              </w:rPr>
              <w:t>874</w:t>
            </w:r>
          </w:p>
        </w:tc>
        <w:tc>
          <w:tcPr>
            <w:tcW w:w="667" w:type="dxa"/>
            <w:gridSpan w:val="4"/>
            <w:shd w:val="clear" w:color="auto" w:fill="auto"/>
          </w:tcPr>
          <w:p w14:paraId="2D31023F"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4C2FEE19"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36AEC946" w14:textId="77777777" w:rsidTr="002437E6">
        <w:trPr>
          <w:trHeight w:val="54"/>
          <w:jc w:val="center"/>
        </w:trPr>
        <w:tc>
          <w:tcPr>
            <w:tcW w:w="2673" w:type="dxa"/>
            <w:gridSpan w:val="6"/>
            <w:tcBorders>
              <w:top w:val="nil"/>
              <w:bottom w:val="nil"/>
            </w:tcBorders>
            <w:shd w:val="clear" w:color="auto" w:fill="auto"/>
          </w:tcPr>
          <w:p w14:paraId="2CBAA9EF" w14:textId="77777777" w:rsidR="002437E6" w:rsidRPr="00EF5447" w:rsidRDefault="002437E6" w:rsidP="001B7D9B">
            <w:pPr>
              <w:pStyle w:val="TAC"/>
              <w:rPr>
                <w:lang w:eastAsia="ja-JP"/>
              </w:rPr>
            </w:pPr>
            <w:r w:rsidRPr="00EF5447">
              <w:t>DC_7A-28A_n40A</w:t>
            </w:r>
          </w:p>
        </w:tc>
        <w:tc>
          <w:tcPr>
            <w:tcW w:w="1103" w:type="dxa"/>
            <w:gridSpan w:val="3"/>
            <w:shd w:val="clear" w:color="auto" w:fill="auto"/>
          </w:tcPr>
          <w:p w14:paraId="10160600" w14:textId="77777777" w:rsidR="002437E6" w:rsidRPr="00EF5447" w:rsidRDefault="002437E6" w:rsidP="001B7D9B">
            <w:pPr>
              <w:pStyle w:val="TAC"/>
            </w:pPr>
            <w:r w:rsidRPr="00EF5447">
              <w:rPr>
                <w:lang w:eastAsia="ko-KR"/>
              </w:rPr>
              <w:t>7</w:t>
            </w:r>
          </w:p>
        </w:tc>
        <w:tc>
          <w:tcPr>
            <w:tcW w:w="828" w:type="dxa"/>
            <w:gridSpan w:val="3"/>
            <w:shd w:val="clear" w:color="auto" w:fill="auto"/>
            <w:noWrap/>
          </w:tcPr>
          <w:p w14:paraId="37F0EF1D"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2510</w:t>
            </w:r>
          </w:p>
        </w:tc>
        <w:tc>
          <w:tcPr>
            <w:tcW w:w="747" w:type="dxa"/>
            <w:gridSpan w:val="3"/>
            <w:shd w:val="clear" w:color="auto" w:fill="auto"/>
            <w:noWrap/>
          </w:tcPr>
          <w:p w14:paraId="3111FF75"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5</w:t>
            </w:r>
          </w:p>
        </w:tc>
        <w:tc>
          <w:tcPr>
            <w:tcW w:w="1341" w:type="dxa"/>
            <w:gridSpan w:val="4"/>
            <w:shd w:val="clear" w:color="auto" w:fill="auto"/>
            <w:noWrap/>
          </w:tcPr>
          <w:p w14:paraId="1A81EFC4"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25</w:t>
            </w:r>
          </w:p>
        </w:tc>
        <w:tc>
          <w:tcPr>
            <w:tcW w:w="1148" w:type="dxa"/>
            <w:gridSpan w:val="4"/>
            <w:shd w:val="clear" w:color="auto" w:fill="auto"/>
            <w:noWrap/>
          </w:tcPr>
          <w:p w14:paraId="05D7F7E4" w14:textId="77777777" w:rsidR="002437E6" w:rsidRPr="00EF5447" w:rsidRDefault="002437E6" w:rsidP="001B7D9B">
            <w:pPr>
              <w:pStyle w:val="TAC"/>
              <w:rPr>
                <w:rFonts w:eastAsia="Malgun Gothic"/>
                <w:szCs w:val="18"/>
                <w:lang w:eastAsia="ko-KR"/>
              </w:rPr>
            </w:pPr>
            <w:r w:rsidRPr="00EF5447">
              <w:rPr>
                <w:rFonts w:eastAsia="Malgun Gothic"/>
                <w:kern w:val="2"/>
                <w:szCs w:val="24"/>
                <w:lang w:eastAsia="ko-KR"/>
              </w:rPr>
              <w:t>2630</w:t>
            </w:r>
          </w:p>
        </w:tc>
        <w:tc>
          <w:tcPr>
            <w:tcW w:w="667" w:type="dxa"/>
            <w:gridSpan w:val="4"/>
            <w:shd w:val="clear" w:color="auto" w:fill="auto"/>
          </w:tcPr>
          <w:p w14:paraId="494D9675" w14:textId="77777777" w:rsidR="002437E6" w:rsidRPr="00EF5447" w:rsidRDefault="002437E6" w:rsidP="001B7D9B">
            <w:pPr>
              <w:pStyle w:val="TAC"/>
            </w:pPr>
            <w:r w:rsidRPr="00EF5447">
              <w:t>5.9</w:t>
            </w:r>
          </w:p>
        </w:tc>
        <w:tc>
          <w:tcPr>
            <w:tcW w:w="1202" w:type="dxa"/>
            <w:gridSpan w:val="2"/>
            <w:shd w:val="clear" w:color="auto" w:fill="auto"/>
          </w:tcPr>
          <w:p w14:paraId="4091DBEC" w14:textId="77777777" w:rsidR="002437E6" w:rsidRPr="00EF5447" w:rsidRDefault="002437E6" w:rsidP="001B7D9B">
            <w:pPr>
              <w:pStyle w:val="TAC"/>
            </w:pPr>
            <w:r w:rsidRPr="00EF5447">
              <w:rPr>
                <w:rFonts w:eastAsia="Malgun Gothic"/>
                <w:kern w:val="2"/>
                <w:szCs w:val="24"/>
                <w:lang w:eastAsia="ko-KR"/>
              </w:rPr>
              <w:t>IMD5</w:t>
            </w:r>
          </w:p>
        </w:tc>
      </w:tr>
      <w:tr w:rsidR="002437E6" w:rsidRPr="00EF5447" w14:paraId="6A772AEF" w14:textId="77777777" w:rsidTr="002437E6">
        <w:trPr>
          <w:trHeight w:val="54"/>
          <w:jc w:val="center"/>
        </w:trPr>
        <w:tc>
          <w:tcPr>
            <w:tcW w:w="2673" w:type="dxa"/>
            <w:gridSpan w:val="6"/>
            <w:tcBorders>
              <w:top w:val="nil"/>
              <w:bottom w:val="nil"/>
            </w:tcBorders>
            <w:shd w:val="clear" w:color="auto" w:fill="auto"/>
          </w:tcPr>
          <w:p w14:paraId="6A6C426B" w14:textId="77777777" w:rsidR="002437E6" w:rsidRPr="00EF5447" w:rsidRDefault="002437E6" w:rsidP="001B7D9B">
            <w:pPr>
              <w:pStyle w:val="TAC"/>
              <w:rPr>
                <w:lang w:eastAsia="ja-JP"/>
              </w:rPr>
            </w:pPr>
          </w:p>
        </w:tc>
        <w:tc>
          <w:tcPr>
            <w:tcW w:w="1103" w:type="dxa"/>
            <w:gridSpan w:val="3"/>
            <w:shd w:val="clear" w:color="auto" w:fill="auto"/>
          </w:tcPr>
          <w:p w14:paraId="563CE15B" w14:textId="77777777" w:rsidR="002437E6" w:rsidRPr="00EF5447" w:rsidRDefault="002437E6" w:rsidP="001B7D9B">
            <w:pPr>
              <w:pStyle w:val="TAC"/>
            </w:pPr>
            <w:r w:rsidRPr="00EF5447">
              <w:rPr>
                <w:rFonts w:cs="Arial"/>
              </w:rPr>
              <w:t>28</w:t>
            </w:r>
          </w:p>
        </w:tc>
        <w:tc>
          <w:tcPr>
            <w:tcW w:w="828" w:type="dxa"/>
            <w:gridSpan w:val="3"/>
            <w:shd w:val="clear" w:color="auto" w:fill="auto"/>
            <w:noWrap/>
          </w:tcPr>
          <w:p w14:paraId="789E3BC5" w14:textId="77777777" w:rsidR="002437E6" w:rsidRPr="00EF5447" w:rsidRDefault="002437E6" w:rsidP="001B7D9B">
            <w:pPr>
              <w:pStyle w:val="TAC"/>
              <w:rPr>
                <w:rFonts w:eastAsia="Malgun Gothic"/>
                <w:szCs w:val="18"/>
                <w:lang w:eastAsia="ko-KR"/>
              </w:rPr>
            </w:pPr>
            <w:r w:rsidRPr="00EF5447">
              <w:rPr>
                <w:rFonts w:cs="Arial"/>
              </w:rPr>
              <w:t>743</w:t>
            </w:r>
          </w:p>
        </w:tc>
        <w:tc>
          <w:tcPr>
            <w:tcW w:w="747" w:type="dxa"/>
            <w:gridSpan w:val="3"/>
            <w:shd w:val="clear" w:color="auto" w:fill="auto"/>
            <w:noWrap/>
          </w:tcPr>
          <w:p w14:paraId="6967DAFE" w14:textId="77777777" w:rsidR="002437E6" w:rsidRPr="00EF5447" w:rsidRDefault="002437E6" w:rsidP="001B7D9B">
            <w:pPr>
              <w:pStyle w:val="TAC"/>
              <w:rPr>
                <w:rFonts w:eastAsia="Malgun Gothic"/>
                <w:szCs w:val="18"/>
                <w:lang w:eastAsia="ko-KR"/>
              </w:rPr>
            </w:pPr>
            <w:r w:rsidRPr="00EF5447">
              <w:rPr>
                <w:rFonts w:cs="Arial"/>
              </w:rPr>
              <w:t>5</w:t>
            </w:r>
          </w:p>
        </w:tc>
        <w:tc>
          <w:tcPr>
            <w:tcW w:w="1341" w:type="dxa"/>
            <w:gridSpan w:val="4"/>
            <w:shd w:val="clear" w:color="auto" w:fill="auto"/>
            <w:noWrap/>
          </w:tcPr>
          <w:p w14:paraId="504927CD" w14:textId="77777777" w:rsidR="002437E6" w:rsidRPr="00EF5447" w:rsidRDefault="002437E6" w:rsidP="001B7D9B">
            <w:pPr>
              <w:pStyle w:val="TAC"/>
              <w:rPr>
                <w:rFonts w:eastAsia="Malgun Gothic"/>
                <w:szCs w:val="18"/>
                <w:lang w:eastAsia="ko-KR"/>
              </w:rPr>
            </w:pPr>
            <w:r w:rsidRPr="00EF5447">
              <w:rPr>
                <w:rFonts w:cs="Arial"/>
              </w:rPr>
              <w:t>25</w:t>
            </w:r>
          </w:p>
        </w:tc>
        <w:tc>
          <w:tcPr>
            <w:tcW w:w="1148" w:type="dxa"/>
            <w:gridSpan w:val="4"/>
            <w:shd w:val="clear" w:color="auto" w:fill="auto"/>
            <w:noWrap/>
          </w:tcPr>
          <w:p w14:paraId="2188C209" w14:textId="77777777" w:rsidR="002437E6" w:rsidRPr="00EF5447" w:rsidRDefault="002437E6" w:rsidP="001B7D9B">
            <w:pPr>
              <w:pStyle w:val="TAC"/>
              <w:rPr>
                <w:rFonts w:eastAsia="Malgun Gothic"/>
                <w:szCs w:val="18"/>
                <w:lang w:eastAsia="ko-KR"/>
              </w:rPr>
            </w:pPr>
            <w:r w:rsidRPr="00EF5447">
              <w:rPr>
                <w:rFonts w:cs="Arial"/>
              </w:rPr>
              <w:t>798</w:t>
            </w:r>
          </w:p>
        </w:tc>
        <w:tc>
          <w:tcPr>
            <w:tcW w:w="667" w:type="dxa"/>
            <w:gridSpan w:val="4"/>
            <w:shd w:val="clear" w:color="auto" w:fill="auto"/>
          </w:tcPr>
          <w:p w14:paraId="16888F97"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FF94FCD" w14:textId="77777777" w:rsidR="002437E6" w:rsidRPr="00EF5447" w:rsidRDefault="002437E6" w:rsidP="001B7D9B">
            <w:pPr>
              <w:pStyle w:val="TAC"/>
            </w:pPr>
            <w:r w:rsidRPr="00EF5447">
              <w:rPr>
                <w:rFonts w:cs="Arial"/>
              </w:rPr>
              <w:t>N/A</w:t>
            </w:r>
          </w:p>
        </w:tc>
      </w:tr>
      <w:tr w:rsidR="002437E6" w:rsidRPr="00EF5447" w14:paraId="6ECE5C8C" w14:textId="77777777" w:rsidTr="002437E6">
        <w:trPr>
          <w:trHeight w:val="54"/>
          <w:jc w:val="center"/>
        </w:trPr>
        <w:tc>
          <w:tcPr>
            <w:tcW w:w="2673" w:type="dxa"/>
            <w:gridSpan w:val="6"/>
            <w:tcBorders>
              <w:top w:val="nil"/>
              <w:bottom w:val="single" w:sz="4" w:space="0" w:color="auto"/>
            </w:tcBorders>
            <w:shd w:val="clear" w:color="auto" w:fill="auto"/>
          </w:tcPr>
          <w:p w14:paraId="78B70D41" w14:textId="77777777" w:rsidR="002437E6" w:rsidRPr="00EF5447" w:rsidRDefault="002437E6" w:rsidP="001B7D9B">
            <w:pPr>
              <w:pStyle w:val="TAC"/>
              <w:rPr>
                <w:lang w:eastAsia="ja-JP"/>
              </w:rPr>
            </w:pPr>
          </w:p>
        </w:tc>
        <w:tc>
          <w:tcPr>
            <w:tcW w:w="1103" w:type="dxa"/>
            <w:gridSpan w:val="3"/>
            <w:shd w:val="clear" w:color="auto" w:fill="auto"/>
          </w:tcPr>
          <w:p w14:paraId="21846F2D" w14:textId="77777777" w:rsidR="002437E6" w:rsidRPr="00EF5447" w:rsidRDefault="002437E6" w:rsidP="001B7D9B">
            <w:pPr>
              <w:pStyle w:val="TAC"/>
            </w:pPr>
            <w:r w:rsidRPr="00EF5447">
              <w:t>n40</w:t>
            </w:r>
          </w:p>
        </w:tc>
        <w:tc>
          <w:tcPr>
            <w:tcW w:w="828" w:type="dxa"/>
            <w:gridSpan w:val="3"/>
            <w:shd w:val="clear" w:color="auto" w:fill="auto"/>
            <w:noWrap/>
          </w:tcPr>
          <w:p w14:paraId="70A9CEDC" w14:textId="77777777" w:rsidR="002437E6" w:rsidRPr="00EF5447" w:rsidRDefault="002437E6" w:rsidP="001B7D9B">
            <w:pPr>
              <w:pStyle w:val="TAC"/>
              <w:rPr>
                <w:rFonts w:eastAsia="Malgun Gothic"/>
                <w:szCs w:val="18"/>
                <w:lang w:eastAsia="ko-KR"/>
              </w:rPr>
            </w:pPr>
            <w:r w:rsidRPr="00EF5447">
              <w:rPr>
                <w:lang w:eastAsia="ko-KR"/>
              </w:rPr>
              <w:t>2310</w:t>
            </w:r>
          </w:p>
        </w:tc>
        <w:tc>
          <w:tcPr>
            <w:tcW w:w="747" w:type="dxa"/>
            <w:gridSpan w:val="3"/>
            <w:shd w:val="clear" w:color="auto" w:fill="auto"/>
            <w:noWrap/>
          </w:tcPr>
          <w:p w14:paraId="3D71D2FF" w14:textId="77777777" w:rsidR="002437E6" w:rsidRPr="00EF5447" w:rsidRDefault="002437E6" w:rsidP="001B7D9B">
            <w:pPr>
              <w:pStyle w:val="TAC"/>
              <w:rPr>
                <w:rFonts w:eastAsia="Malgun Gothic"/>
                <w:szCs w:val="18"/>
                <w:lang w:eastAsia="ko-KR"/>
              </w:rPr>
            </w:pPr>
            <w:r w:rsidRPr="00EF5447">
              <w:rPr>
                <w:lang w:eastAsia="ko-KR"/>
              </w:rPr>
              <w:t>5</w:t>
            </w:r>
          </w:p>
        </w:tc>
        <w:tc>
          <w:tcPr>
            <w:tcW w:w="1341" w:type="dxa"/>
            <w:gridSpan w:val="4"/>
            <w:shd w:val="clear" w:color="auto" w:fill="auto"/>
            <w:noWrap/>
          </w:tcPr>
          <w:p w14:paraId="52B84AE4" w14:textId="77777777" w:rsidR="002437E6" w:rsidRPr="00EF5447" w:rsidRDefault="002437E6" w:rsidP="001B7D9B">
            <w:pPr>
              <w:pStyle w:val="TAC"/>
              <w:rPr>
                <w:rFonts w:eastAsia="Malgun Gothic"/>
                <w:szCs w:val="18"/>
                <w:lang w:eastAsia="ko-KR"/>
              </w:rPr>
            </w:pPr>
            <w:r w:rsidRPr="00EF5447">
              <w:rPr>
                <w:lang w:eastAsia="ko-KR"/>
              </w:rPr>
              <w:t>25</w:t>
            </w:r>
          </w:p>
        </w:tc>
        <w:tc>
          <w:tcPr>
            <w:tcW w:w="1148" w:type="dxa"/>
            <w:gridSpan w:val="4"/>
            <w:shd w:val="clear" w:color="auto" w:fill="auto"/>
            <w:noWrap/>
          </w:tcPr>
          <w:p w14:paraId="031DE6E5" w14:textId="77777777" w:rsidR="002437E6" w:rsidRPr="00EF5447" w:rsidRDefault="002437E6" w:rsidP="001B7D9B">
            <w:pPr>
              <w:pStyle w:val="TAC"/>
              <w:rPr>
                <w:rFonts w:eastAsia="Malgun Gothic"/>
                <w:szCs w:val="18"/>
                <w:lang w:eastAsia="ko-KR"/>
              </w:rPr>
            </w:pPr>
            <w:r w:rsidRPr="00EF5447">
              <w:rPr>
                <w:lang w:eastAsia="ko-KR"/>
              </w:rPr>
              <w:t>2310</w:t>
            </w:r>
          </w:p>
        </w:tc>
        <w:tc>
          <w:tcPr>
            <w:tcW w:w="667" w:type="dxa"/>
            <w:gridSpan w:val="4"/>
            <w:shd w:val="clear" w:color="auto" w:fill="auto"/>
          </w:tcPr>
          <w:p w14:paraId="2D2F9F68"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170325D0" w14:textId="77777777" w:rsidR="002437E6" w:rsidRPr="00EF5447" w:rsidRDefault="002437E6" w:rsidP="001B7D9B">
            <w:pPr>
              <w:pStyle w:val="TAC"/>
            </w:pPr>
            <w:r w:rsidRPr="00EF5447">
              <w:rPr>
                <w:lang w:eastAsia="ko-KR"/>
              </w:rPr>
              <w:t>N/A</w:t>
            </w:r>
          </w:p>
        </w:tc>
      </w:tr>
      <w:tr w:rsidR="002437E6" w:rsidRPr="00EF5447" w14:paraId="173BE605" w14:textId="77777777" w:rsidTr="002437E6">
        <w:trPr>
          <w:trHeight w:val="54"/>
          <w:jc w:val="center"/>
        </w:trPr>
        <w:tc>
          <w:tcPr>
            <w:tcW w:w="2673" w:type="dxa"/>
            <w:gridSpan w:val="6"/>
            <w:tcBorders>
              <w:top w:val="nil"/>
              <w:bottom w:val="nil"/>
            </w:tcBorders>
            <w:shd w:val="clear" w:color="auto" w:fill="auto"/>
          </w:tcPr>
          <w:p w14:paraId="7DC16BB4" w14:textId="77777777" w:rsidR="002437E6" w:rsidRPr="00EF5447" w:rsidRDefault="002437E6" w:rsidP="001B7D9B">
            <w:pPr>
              <w:pStyle w:val="TAC"/>
            </w:pPr>
            <w:r w:rsidRPr="00EF5447">
              <w:t>DC_7A-28A_n66A</w:t>
            </w:r>
          </w:p>
          <w:p w14:paraId="004DDA8C" w14:textId="77777777" w:rsidR="002437E6" w:rsidRPr="00EF5447" w:rsidRDefault="002437E6" w:rsidP="001B7D9B">
            <w:pPr>
              <w:pStyle w:val="TAC"/>
              <w:rPr>
                <w:lang w:eastAsia="ja-JP"/>
              </w:rPr>
            </w:pPr>
            <w:r w:rsidRPr="00EF5447">
              <w:t>DC_7C-28A_n66A</w:t>
            </w:r>
          </w:p>
        </w:tc>
        <w:tc>
          <w:tcPr>
            <w:tcW w:w="1103" w:type="dxa"/>
            <w:gridSpan w:val="3"/>
            <w:shd w:val="clear" w:color="auto" w:fill="auto"/>
          </w:tcPr>
          <w:p w14:paraId="45C5CD9A" w14:textId="77777777" w:rsidR="002437E6" w:rsidRPr="00EF5447" w:rsidRDefault="002437E6" w:rsidP="001B7D9B">
            <w:pPr>
              <w:pStyle w:val="TAC"/>
            </w:pPr>
            <w:r w:rsidRPr="00EF5447">
              <w:rPr>
                <w:rFonts w:eastAsia="Malgun Gothic"/>
                <w:szCs w:val="18"/>
                <w:lang w:eastAsia="ko-KR"/>
              </w:rPr>
              <w:t>7</w:t>
            </w:r>
          </w:p>
        </w:tc>
        <w:tc>
          <w:tcPr>
            <w:tcW w:w="828" w:type="dxa"/>
            <w:gridSpan w:val="3"/>
            <w:shd w:val="clear" w:color="auto" w:fill="auto"/>
            <w:noWrap/>
          </w:tcPr>
          <w:p w14:paraId="506D753F" w14:textId="77777777" w:rsidR="002437E6" w:rsidRPr="00EF5447" w:rsidRDefault="002437E6" w:rsidP="001B7D9B">
            <w:pPr>
              <w:pStyle w:val="TAC"/>
              <w:rPr>
                <w:lang w:eastAsia="ko-KR"/>
              </w:rPr>
            </w:pPr>
            <w:r w:rsidRPr="00EF5447">
              <w:rPr>
                <w:rFonts w:eastAsia="Malgun Gothic"/>
                <w:szCs w:val="18"/>
                <w:lang w:eastAsia="ko-KR"/>
              </w:rPr>
              <w:t>2562</w:t>
            </w:r>
          </w:p>
        </w:tc>
        <w:tc>
          <w:tcPr>
            <w:tcW w:w="747" w:type="dxa"/>
            <w:gridSpan w:val="3"/>
            <w:shd w:val="clear" w:color="auto" w:fill="auto"/>
            <w:noWrap/>
          </w:tcPr>
          <w:p w14:paraId="1237D41F" w14:textId="77777777" w:rsidR="002437E6" w:rsidRPr="00EF5447" w:rsidRDefault="002437E6" w:rsidP="001B7D9B">
            <w:pPr>
              <w:pStyle w:val="TAC"/>
              <w:rPr>
                <w:lang w:eastAsia="ko-KR"/>
              </w:rPr>
            </w:pPr>
            <w:r w:rsidRPr="00EF5447">
              <w:rPr>
                <w:rFonts w:eastAsia="Malgun Gothic"/>
                <w:szCs w:val="18"/>
                <w:lang w:eastAsia="ko-KR"/>
              </w:rPr>
              <w:t>10</w:t>
            </w:r>
          </w:p>
        </w:tc>
        <w:tc>
          <w:tcPr>
            <w:tcW w:w="1341" w:type="dxa"/>
            <w:gridSpan w:val="4"/>
            <w:shd w:val="clear" w:color="auto" w:fill="auto"/>
            <w:noWrap/>
          </w:tcPr>
          <w:p w14:paraId="02D161C3" w14:textId="77777777" w:rsidR="002437E6" w:rsidRPr="00EF5447" w:rsidRDefault="002437E6" w:rsidP="001B7D9B">
            <w:pPr>
              <w:pStyle w:val="TAC"/>
              <w:rPr>
                <w:lang w:eastAsia="ko-KR"/>
              </w:rPr>
            </w:pPr>
            <w:r w:rsidRPr="00EF5447">
              <w:rPr>
                <w:rFonts w:eastAsia="Malgun Gothic"/>
                <w:szCs w:val="18"/>
                <w:lang w:eastAsia="ko-KR"/>
              </w:rPr>
              <w:t>50</w:t>
            </w:r>
          </w:p>
        </w:tc>
        <w:tc>
          <w:tcPr>
            <w:tcW w:w="1148" w:type="dxa"/>
            <w:gridSpan w:val="4"/>
            <w:shd w:val="clear" w:color="auto" w:fill="auto"/>
            <w:noWrap/>
          </w:tcPr>
          <w:p w14:paraId="35A027AB" w14:textId="77777777" w:rsidR="002437E6" w:rsidRPr="00EF5447" w:rsidRDefault="002437E6" w:rsidP="001B7D9B">
            <w:pPr>
              <w:pStyle w:val="TAC"/>
              <w:rPr>
                <w:lang w:eastAsia="ko-KR"/>
              </w:rPr>
            </w:pPr>
            <w:r w:rsidRPr="00EF5447">
              <w:rPr>
                <w:rFonts w:eastAsia="Malgun Gothic"/>
                <w:szCs w:val="18"/>
                <w:lang w:eastAsia="ko-KR"/>
              </w:rPr>
              <w:t>2682</w:t>
            </w:r>
          </w:p>
        </w:tc>
        <w:tc>
          <w:tcPr>
            <w:tcW w:w="667" w:type="dxa"/>
            <w:gridSpan w:val="4"/>
            <w:shd w:val="clear" w:color="auto" w:fill="auto"/>
          </w:tcPr>
          <w:p w14:paraId="5C1E9CF2" w14:textId="77777777" w:rsidR="002437E6" w:rsidRPr="00EF5447" w:rsidRDefault="002437E6" w:rsidP="001B7D9B">
            <w:pPr>
              <w:pStyle w:val="TAC"/>
              <w:rPr>
                <w:lang w:eastAsia="ko-KR"/>
              </w:rPr>
            </w:pPr>
            <w:r w:rsidRPr="00EF5447">
              <w:t>16.9</w:t>
            </w:r>
          </w:p>
        </w:tc>
        <w:tc>
          <w:tcPr>
            <w:tcW w:w="1202" w:type="dxa"/>
            <w:gridSpan w:val="2"/>
            <w:shd w:val="clear" w:color="auto" w:fill="auto"/>
          </w:tcPr>
          <w:p w14:paraId="1D77C7E2" w14:textId="77777777" w:rsidR="002437E6" w:rsidRPr="00EF5447" w:rsidRDefault="002437E6" w:rsidP="001B7D9B">
            <w:pPr>
              <w:pStyle w:val="TAC"/>
              <w:rPr>
                <w:lang w:eastAsia="ko-KR"/>
              </w:rPr>
            </w:pPr>
            <w:r w:rsidRPr="00EF5447">
              <w:t>IMD3</w:t>
            </w:r>
          </w:p>
        </w:tc>
      </w:tr>
      <w:tr w:rsidR="002437E6" w:rsidRPr="00EF5447" w14:paraId="09736AA7" w14:textId="77777777" w:rsidTr="002437E6">
        <w:trPr>
          <w:trHeight w:val="54"/>
          <w:jc w:val="center"/>
        </w:trPr>
        <w:tc>
          <w:tcPr>
            <w:tcW w:w="2673" w:type="dxa"/>
            <w:gridSpan w:val="6"/>
            <w:tcBorders>
              <w:top w:val="nil"/>
              <w:bottom w:val="nil"/>
            </w:tcBorders>
            <w:shd w:val="clear" w:color="auto" w:fill="auto"/>
          </w:tcPr>
          <w:p w14:paraId="6FF41B24" w14:textId="77777777" w:rsidR="002437E6" w:rsidRPr="00EF5447" w:rsidRDefault="002437E6" w:rsidP="001B7D9B">
            <w:pPr>
              <w:pStyle w:val="TAC"/>
              <w:rPr>
                <w:lang w:eastAsia="ja-JP"/>
              </w:rPr>
            </w:pPr>
          </w:p>
        </w:tc>
        <w:tc>
          <w:tcPr>
            <w:tcW w:w="1103" w:type="dxa"/>
            <w:gridSpan w:val="3"/>
            <w:shd w:val="clear" w:color="auto" w:fill="auto"/>
          </w:tcPr>
          <w:p w14:paraId="02C21F4E" w14:textId="77777777" w:rsidR="002437E6" w:rsidRPr="00EF5447" w:rsidRDefault="002437E6" w:rsidP="001B7D9B">
            <w:pPr>
              <w:pStyle w:val="TAC"/>
            </w:pPr>
            <w:r w:rsidRPr="00EF5447">
              <w:rPr>
                <w:rFonts w:eastAsia="Malgun Gothic"/>
                <w:szCs w:val="18"/>
                <w:lang w:eastAsia="ko-KR"/>
              </w:rPr>
              <w:t>28</w:t>
            </w:r>
          </w:p>
        </w:tc>
        <w:tc>
          <w:tcPr>
            <w:tcW w:w="828" w:type="dxa"/>
            <w:gridSpan w:val="3"/>
            <w:shd w:val="clear" w:color="auto" w:fill="auto"/>
            <w:noWrap/>
          </w:tcPr>
          <w:p w14:paraId="6C37A41D" w14:textId="77777777" w:rsidR="002437E6" w:rsidRPr="00EF5447" w:rsidRDefault="002437E6" w:rsidP="001B7D9B">
            <w:pPr>
              <w:pStyle w:val="TAC"/>
              <w:rPr>
                <w:lang w:eastAsia="ko-KR"/>
              </w:rPr>
            </w:pPr>
            <w:r w:rsidRPr="00EF5447">
              <w:rPr>
                <w:rFonts w:eastAsia="Malgun Gothic"/>
                <w:szCs w:val="18"/>
                <w:lang w:eastAsia="ko-KR"/>
              </w:rPr>
              <w:t>743</w:t>
            </w:r>
          </w:p>
        </w:tc>
        <w:tc>
          <w:tcPr>
            <w:tcW w:w="747" w:type="dxa"/>
            <w:gridSpan w:val="3"/>
            <w:shd w:val="clear" w:color="auto" w:fill="auto"/>
            <w:noWrap/>
          </w:tcPr>
          <w:p w14:paraId="2D9FCFE5" w14:textId="77777777" w:rsidR="002437E6" w:rsidRPr="00EF5447" w:rsidRDefault="002437E6" w:rsidP="001B7D9B">
            <w:pPr>
              <w:pStyle w:val="TAC"/>
              <w:rPr>
                <w:lang w:eastAsia="ko-KR"/>
              </w:rPr>
            </w:pPr>
            <w:r w:rsidRPr="00EF5447">
              <w:rPr>
                <w:rFonts w:eastAsia="Malgun Gothic"/>
                <w:szCs w:val="18"/>
                <w:lang w:eastAsia="ko-KR"/>
              </w:rPr>
              <w:t>5</w:t>
            </w:r>
          </w:p>
        </w:tc>
        <w:tc>
          <w:tcPr>
            <w:tcW w:w="1341" w:type="dxa"/>
            <w:gridSpan w:val="4"/>
            <w:shd w:val="clear" w:color="auto" w:fill="auto"/>
            <w:noWrap/>
          </w:tcPr>
          <w:p w14:paraId="66F74933" w14:textId="77777777" w:rsidR="002437E6" w:rsidRPr="00EF5447" w:rsidRDefault="002437E6" w:rsidP="001B7D9B">
            <w:pPr>
              <w:pStyle w:val="TAC"/>
              <w:rPr>
                <w:lang w:eastAsia="ko-KR"/>
              </w:rPr>
            </w:pPr>
            <w:r w:rsidRPr="00EF5447">
              <w:rPr>
                <w:rFonts w:eastAsia="Malgun Gothic"/>
                <w:szCs w:val="18"/>
                <w:lang w:eastAsia="ko-KR"/>
              </w:rPr>
              <w:t>25</w:t>
            </w:r>
          </w:p>
        </w:tc>
        <w:tc>
          <w:tcPr>
            <w:tcW w:w="1148" w:type="dxa"/>
            <w:gridSpan w:val="4"/>
            <w:shd w:val="clear" w:color="auto" w:fill="auto"/>
            <w:noWrap/>
          </w:tcPr>
          <w:p w14:paraId="37C00E88" w14:textId="77777777" w:rsidR="002437E6" w:rsidRPr="00EF5447" w:rsidRDefault="002437E6" w:rsidP="001B7D9B">
            <w:pPr>
              <w:pStyle w:val="TAC"/>
              <w:rPr>
                <w:lang w:eastAsia="ko-KR"/>
              </w:rPr>
            </w:pPr>
            <w:r w:rsidRPr="00EF5447">
              <w:rPr>
                <w:rFonts w:eastAsia="Malgun Gothic"/>
                <w:szCs w:val="18"/>
                <w:lang w:eastAsia="ko-KR"/>
              </w:rPr>
              <w:t>798</w:t>
            </w:r>
          </w:p>
        </w:tc>
        <w:tc>
          <w:tcPr>
            <w:tcW w:w="667" w:type="dxa"/>
            <w:gridSpan w:val="4"/>
            <w:shd w:val="clear" w:color="auto" w:fill="auto"/>
          </w:tcPr>
          <w:p w14:paraId="5DFA4B8D"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66313963" w14:textId="77777777" w:rsidR="002437E6" w:rsidRPr="00EF5447" w:rsidRDefault="002437E6" w:rsidP="001B7D9B">
            <w:pPr>
              <w:pStyle w:val="TAC"/>
              <w:rPr>
                <w:lang w:eastAsia="ko-KR"/>
              </w:rPr>
            </w:pPr>
            <w:r w:rsidRPr="00EF5447">
              <w:rPr>
                <w:lang w:eastAsia="ja-JP"/>
              </w:rPr>
              <w:t>N/A</w:t>
            </w:r>
          </w:p>
        </w:tc>
      </w:tr>
      <w:tr w:rsidR="002437E6" w:rsidRPr="00EF5447" w14:paraId="104401DE" w14:textId="77777777" w:rsidTr="002437E6">
        <w:trPr>
          <w:trHeight w:val="54"/>
          <w:jc w:val="center"/>
        </w:trPr>
        <w:tc>
          <w:tcPr>
            <w:tcW w:w="2673" w:type="dxa"/>
            <w:gridSpan w:val="6"/>
            <w:tcBorders>
              <w:top w:val="nil"/>
              <w:bottom w:val="nil"/>
            </w:tcBorders>
            <w:shd w:val="clear" w:color="auto" w:fill="auto"/>
          </w:tcPr>
          <w:p w14:paraId="2BCF3A6C" w14:textId="77777777" w:rsidR="002437E6" w:rsidRPr="00EF5447" w:rsidRDefault="002437E6" w:rsidP="001B7D9B">
            <w:pPr>
              <w:pStyle w:val="TAC"/>
              <w:rPr>
                <w:lang w:eastAsia="ja-JP"/>
              </w:rPr>
            </w:pPr>
          </w:p>
        </w:tc>
        <w:tc>
          <w:tcPr>
            <w:tcW w:w="1103" w:type="dxa"/>
            <w:gridSpan w:val="3"/>
            <w:shd w:val="clear" w:color="auto" w:fill="auto"/>
          </w:tcPr>
          <w:p w14:paraId="48010C16" w14:textId="77777777" w:rsidR="002437E6" w:rsidRPr="00EF5447" w:rsidRDefault="002437E6" w:rsidP="001B7D9B">
            <w:pPr>
              <w:pStyle w:val="TAC"/>
            </w:pPr>
            <w:r w:rsidRPr="00EF5447">
              <w:t>n66</w:t>
            </w:r>
          </w:p>
        </w:tc>
        <w:tc>
          <w:tcPr>
            <w:tcW w:w="828" w:type="dxa"/>
            <w:gridSpan w:val="3"/>
            <w:shd w:val="clear" w:color="auto" w:fill="auto"/>
            <w:noWrap/>
          </w:tcPr>
          <w:p w14:paraId="6B399370" w14:textId="77777777" w:rsidR="002437E6" w:rsidRPr="00EF5447" w:rsidRDefault="002437E6" w:rsidP="001B7D9B">
            <w:pPr>
              <w:pStyle w:val="TAC"/>
              <w:rPr>
                <w:lang w:eastAsia="ko-KR"/>
              </w:rPr>
            </w:pPr>
            <w:r w:rsidRPr="00EF5447">
              <w:t>1712.5</w:t>
            </w:r>
          </w:p>
        </w:tc>
        <w:tc>
          <w:tcPr>
            <w:tcW w:w="747" w:type="dxa"/>
            <w:gridSpan w:val="3"/>
            <w:shd w:val="clear" w:color="auto" w:fill="auto"/>
            <w:noWrap/>
          </w:tcPr>
          <w:p w14:paraId="1ADA1BA9" w14:textId="77777777" w:rsidR="002437E6" w:rsidRPr="00EF5447" w:rsidRDefault="002437E6" w:rsidP="001B7D9B">
            <w:pPr>
              <w:pStyle w:val="TAC"/>
              <w:rPr>
                <w:lang w:eastAsia="ko-KR"/>
              </w:rPr>
            </w:pPr>
            <w:r w:rsidRPr="00EF5447">
              <w:t>5</w:t>
            </w:r>
          </w:p>
        </w:tc>
        <w:tc>
          <w:tcPr>
            <w:tcW w:w="1341" w:type="dxa"/>
            <w:gridSpan w:val="4"/>
            <w:shd w:val="clear" w:color="auto" w:fill="auto"/>
            <w:noWrap/>
          </w:tcPr>
          <w:p w14:paraId="3C63F27E" w14:textId="77777777" w:rsidR="002437E6" w:rsidRPr="00EF5447" w:rsidRDefault="002437E6" w:rsidP="001B7D9B">
            <w:pPr>
              <w:pStyle w:val="TAC"/>
              <w:rPr>
                <w:lang w:eastAsia="ko-KR"/>
              </w:rPr>
            </w:pPr>
            <w:r w:rsidRPr="00EF5447">
              <w:t>25</w:t>
            </w:r>
          </w:p>
        </w:tc>
        <w:tc>
          <w:tcPr>
            <w:tcW w:w="1148" w:type="dxa"/>
            <w:gridSpan w:val="4"/>
            <w:shd w:val="clear" w:color="auto" w:fill="auto"/>
            <w:noWrap/>
          </w:tcPr>
          <w:p w14:paraId="615AAC48" w14:textId="77777777" w:rsidR="002437E6" w:rsidRPr="00EF5447" w:rsidRDefault="002437E6" w:rsidP="001B7D9B">
            <w:pPr>
              <w:pStyle w:val="TAC"/>
              <w:rPr>
                <w:lang w:eastAsia="ko-KR"/>
              </w:rPr>
            </w:pPr>
            <w:r w:rsidRPr="00EF5447">
              <w:rPr>
                <w:rFonts w:cs="Arial"/>
              </w:rPr>
              <w:t>2112.5</w:t>
            </w:r>
          </w:p>
        </w:tc>
        <w:tc>
          <w:tcPr>
            <w:tcW w:w="667" w:type="dxa"/>
            <w:gridSpan w:val="4"/>
            <w:shd w:val="clear" w:color="auto" w:fill="auto"/>
          </w:tcPr>
          <w:p w14:paraId="6E901E32"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29E34E6A" w14:textId="77777777" w:rsidR="002437E6" w:rsidRPr="00EF5447" w:rsidRDefault="002437E6" w:rsidP="001B7D9B">
            <w:pPr>
              <w:pStyle w:val="TAC"/>
              <w:rPr>
                <w:lang w:eastAsia="ko-KR"/>
              </w:rPr>
            </w:pPr>
            <w:r w:rsidRPr="00EF5447">
              <w:t>N/A</w:t>
            </w:r>
          </w:p>
        </w:tc>
      </w:tr>
      <w:tr w:rsidR="002437E6" w:rsidRPr="00EF5447" w14:paraId="16EF698C" w14:textId="77777777" w:rsidTr="002437E6">
        <w:trPr>
          <w:trHeight w:val="54"/>
          <w:jc w:val="center"/>
        </w:trPr>
        <w:tc>
          <w:tcPr>
            <w:tcW w:w="2673" w:type="dxa"/>
            <w:gridSpan w:val="6"/>
            <w:tcBorders>
              <w:top w:val="nil"/>
              <w:bottom w:val="nil"/>
            </w:tcBorders>
            <w:shd w:val="clear" w:color="auto" w:fill="auto"/>
          </w:tcPr>
          <w:p w14:paraId="1C084E75" w14:textId="77777777" w:rsidR="002437E6" w:rsidRPr="00EF5447" w:rsidRDefault="002437E6" w:rsidP="001B7D9B">
            <w:pPr>
              <w:pStyle w:val="TAC"/>
              <w:rPr>
                <w:lang w:eastAsia="ja-JP"/>
              </w:rPr>
            </w:pPr>
          </w:p>
        </w:tc>
        <w:tc>
          <w:tcPr>
            <w:tcW w:w="1103" w:type="dxa"/>
            <w:gridSpan w:val="3"/>
            <w:shd w:val="clear" w:color="auto" w:fill="auto"/>
          </w:tcPr>
          <w:p w14:paraId="05B6A9D0" w14:textId="77777777" w:rsidR="002437E6" w:rsidRPr="00EF5447" w:rsidRDefault="002437E6" w:rsidP="001B7D9B">
            <w:pPr>
              <w:pStyle w:val="TAC"/>
            </w:pPr>
            <w:r w:rsidRPr="00EF5447">
              <w:rPr>
                <w:rFonts w:cs="Arial"/>
              </w:rPr>
              <w:t>7</w:t>
            </w:r>
          </w:p>
        </w:tc>
        <w:tc>
          <w:tcPr>
            <w:tcW w:w="828" w:type="dxa"/>
            <w:gridSpan w:val="3"/>
            <w:shd w:val="clear" w:color="auto" w:fill="auto"/>
            <w:noWrap/>
          </w:tcPr>
          <w:p w14:paraId="4B9D32BB" w14:textId="77777777" w:rsidR="002437E6" w:rsidRPr="00EF5447" w:rsidRDefault="002437E6" w:rsidP="001B7D9B">
            <w:pPr>
              <w:pStyle w:val="TAC"/>
              <w:rPr>
                <w:lang w:eastAsia="ko-KR"/>
              </w:rPr>
            </w:pPr>
            <w:r w:rsidRPr="00EF5447">
              <w:rPr>
                <w:rFonts w:cs="Arial"/>
              </w:rPr>
              <w:t>2543</w:t>
            </w:r>
          </w:p>
        </w:tc>
        <w:tc>
          <w:tcPr>
            <w:tcW w:w="747" w:type="dxa"/>
            <w:gridSpan w:val="3"/>
            <w:shd w:val="clear" w:color="auto" w:fill="auto"/>
            <w:noWrap/>
          </w:tcPr>
          <w:p w14:paraId="68B0032D"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4376CDFB"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3FC900F5" w14:textId="77777777" w:rsidR="002437E6" w:rsidRPr="00EF5447" w:rsidRDefault="002437E6" w:rsidP="001B7D9B">
            <w:pPr>
              <w:pStyle w:val="TAC"/>
              <w:rPr>
                <w:lang w:eastAsia="ko-KR"/>
              </w:rPr>
            </w:pPr>
            <w:r w:rsidRPr="00EF5447">
              <w:rPr>
                <w:rFonts w:cs="Arial"/>
              </w:rPr>
              <w:t>2663</w:t>
            </w:r>
          </w:p>
        </w:tc>
        <w:tc>
          <w:tcPr>
            <w:tcW w:w="667" w:type="dxa"/>
            <w:gridSpan w:val="4"/>
            <w:shd w:val="clear" w:color="auto" w:fill="auto"/>
          </w:tcPr>
          <w:p w14:paraId="1D368AA0" w14:textId="77777777" w:rsidR="002437E6" w:rsidRPr="00EF5447" w:rsidRDefault="002437E6" w:rsidP="001B7D9B">
            <w:pPr>
              <w:pStyle w:val="TAC"/>
              <w:rPr>
                <w:lang w:eastAsia="ko-KR"/>
              </w:rPr>
            </w:pPr>
            <w:r w:rsidRPr="00EF5447">
              <w:rPr>
                <w:rFonts w:eastAsia="Malgun Gothic"/>
                <w:lang w:eastAsia="ko-KR"/>
              </w:rPr>
              <w:t>N/A</w:t>
            </w:r>
          </w:p>
        </w:tc>
        <w:tc>
          <w:tcPr>
            <w:tcW w:w="1202" w:type="dxa"/>
            <w:gridSpan w:val="2"/>
            <w:shd w:val="clear" w:color="auto" w:fill="auto"/>
          </w:tcPr>
          <w:p w14:paraId="5070EAE0" w14:textId="77777777" w:rsidR="002437E6" w:rsidRPr="00EF5447" w:rsidRDefault="002437E6" w:rsidP="001B7D9B">
            <w:pPr>
              <w:pStyle w:val="TAC"/>
              <w:rPr>
                <w:lang w:eastAsia="ko-KR"/>
              </w:rPr>
            </w:pPr>
            <w:r w:rsidRPr="00EF5447">
              <w:rPr>
                <w:rFonts w:eastAsia="Malgun Gothic"/>
                <w:lang w:eastAsia="ko-KR"/>
              </w:rPr>
              <w:t>N/A</w:t>
            </w:r>
          </w:p>
        </w:tc>
      </w:tr>
      <w:tr w:rsidR="002437E6" w:rsidRPr="00EF5447" w14:paraId="066D0D1C" w14:textId="77777777" w:rsidTr="002437E6">
        <w:trPr>
          <w:trHeight w:val="54"/>
          <w:jc w:val="center"/>
        </w:trPr>
        <w:tc>
          <w:tcPr>
            <w:tcW w:w="2673" w:type="dxa"/>
            <w:gridSpan w:val="6"/>
            <w:tcBorders>
              <w:top w:val="nil"/>
              <w:bottom w:val="nil"/>
            </w:tcBorders>
            <w:shd w:val="clear" w:color="auto" w:fill="auto"/>
          </w:tcPr>
          <w:p w14:paraId="79B0CEFC" w14:textId="77777777" w:rsidR="002437E6" w:rsidRPr="00EF5447" w:rsidRDefault="002437E6" w:rsidP="001B7D9B">
            <w:pPr>
              <w:pStyle w:val="TAC"/>
              <w:rPr>
                <w:lang w:eastAsia="ja-JP"/>
              </w:rPr>
            </w:pPr>
          </w:p>
        </w:tc>
        <w:tc>
          <w:tcPr>
            <w:tcW w:w="1103" w:type="dxa"/>
            <w:gridSpan w:val="3"/>
            <w:shd w:val="clear" w:color="auto" w:fill="auto"/>
          </w:tcPr>
          <w:p w14:paraId="0F01A36B" w14:textId="77777777" w:rsidR="002437E6" w:rsidRPr="00EF5447" w:rsidRDefault="002437E6" w:rsidP="001B7D9B">
            <w:pPr>
              <w:pStyle w:val="TAC"/>
            </w:pPr>
            <w:r w:rsidRPr="00EF5447">
              <w:rPr>
                <w:rFonts w:cs="Arial"/>
              </w:rPr>
              <w:t>28</w:t>
            </w:r>
          </w:p>
        </w:tc>
        <w:tc>
          <w:tcPr>
            <w:tcW w:w="828" w:type="dxa"/>
            <w:gridSpan w:val="3"/>
            <w:shd w:val="clear" w:color="auto" w:fill="auto"/>
            <w:noWrap/>
          </w:tcPr>
          <w:p w14:paraId="4CE6FBBD" w14:textId="77777777" w:rsidR="002437E6" w:rsidRPr="00EF5447" w:rsidRDefault="002437E6" w:rsidP="001B7D9B">
            <w:pPr>
              <w:pStyle w:val="TAC"/>
              <w:rPr>
                <w:lang w:eastAsia="ko-KR"/>
              </w:rPr>
            </w:pPr>
            <w:r w:rsidRPr="00EF5447">
              <w:rPr>
                <w:rFonts w:cs="Arial"/>
              </w:rPr>
              <w:t>741</w:t>
            </w:r>
          </w:p>
        </w:tc>
        <w:tc>
          <w:tcPr>
            <w:tcW w:w="747" w:type="dxa"/>
            <w:gridSpan w:val="3"/>
            <w:shd w:val="clear" w:color="auto" w:fill="auto"/>
            <w:noWrap/>
          </w:tcPr>
          <w:p w14:paraId="54546085"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4407A682"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748B9B0C" w14:textId="77777777" w:rsidR="002437E6" w:rsidRPr="00EF5447" w:rsidRDefault="002437E6" w:rsidP="001B7D9B">
            <w:pPr>
              <w:pStyle w:val="TAC"/>
              <w:rPr>
                <w:lang w:eastAsia="ko-KR"/>
              </w:rPr>
            </w:pPr>
            <w:r w:rsidRPr="00EF5447">
              <w:rPr>
                <w:rFonts w:cs="Arial"/>
              </w:rPr>
              <w:t>796</w:t>
            </w:r>
          </w:p>
        </w:tc>
        <w:tc>
          <w:tcPr>
            <w:tcW w:w="667" w:type="dxa"/>
            <w:gridSpan w:val="4"/>
            <w:shd w:val="clear" w:color="auto" w:fill="auto"/>
          </w:tcPr>
          <w:p w14:paraId="2AC802B0" w14:textId="77777777" w:rsidR="002437E6" w:rsidRPr="00EF5447" w:rsidRDefault="002437E6" w:rsidP="001B7D9B">
            <w:pPr>
              <w:pStyle w:val="TAC"/>
              <w:rPr>
                <w:lang w:eastAsia="ko-KR"/>
              </w:rPr>
            </w:pPr>
            <w:r w:rsidRPr="00EF5447">
              <w:rPr>
                <w:rFonts w:eastAsia="Malgun Gothic"/>
                <w:lang w:eastAsia="ko-KR"/>
              </w:rPr>
              <w:t>20.0</w:t>
            </w:r>
          </w:p>
        </w:tc>
        <w:tc>
          <w:tcPr>
            <w:tcW w:w="1202" w:type="dxa"/>
            <w:gridSpan w:val="2"/>
            <w:shd w:val="clear" w:color="auto" w:fill="auto"/>
          </w:tcPr>
          <w:p w14:paraId="561BDFFF" w14:textId="77777777" w:rsidR="002437E6" w:rsidRPr="00EF5447" w:rsidRDefault="002437E6" w:rsidP="001B7D9B">
            <w:pPr>
              <w:pStyle w:val="TAC"/>
              <w:rPr>
                <w:lang w:eastAsia="ko-KR"/>
              </w:rPr>
            </w:pPr>
            <w:r w:rsidRPr="00EF5447">
              <w:rPr>
                <w:rFonts w:eastAsia="Malgun Gothic"/>
                <w:lang w:eastAsia="ko-KR"/>
              </w:rPr>
              <w:t>IMD2</w:t>
            </w:r>
          </w:p>
        </w:tc>
      </w:tr>
      <w:tr w:rsidR="002437E6" w:rsidRPr="00EF5447" w14:paraId="48B462D6" w14:textId="77777777" w:rsidTr="002437E6">
        <w:trPr>
          <w:trHeight w:val="54"/>
          <w:jc w:val="center"/>
        </w:trPr>
        <w:tc>
          <w:tcPr>
            <w:tcW w:w="2673" w:type="dxa"/>
            <w:gridSpan w:val="6"/>
            <w:tcBorders>
              <w:top w:val="nil"/>
              <w:bottom w:val="single" w:sz="4" w:space="0" w:color="auto"/>
            </w:tcBorders>
            <w:shd w:val="clear" w:color="auto" w:fill="auto"/>
          </w:tcPr>
          <w:p w14:paraId="209CABFD" w14:textId="77777777" w:rsidR="002437E6" w:rsidRPr="00EF5447" w:rsidRDefault="002437E6" w:rsidP="001B7D9B">
            <w:pPr>
              <w:pStyle w:val="TAC"/>
              <w:rPr>
                <w:lang w:eastAsia="ja-JP"/>
              </w:rPr>
            </w:pPr>
          </w:p>
        </w:tc>
        <w:tc>
          <w:tcPr>
            <w:tcW w:w="1103" w:type="dxa"/>
            <w:gridSpan w:val="3"/>
            <w:shd w:val="clear" w:color="auto" w:fill="auto"/>
          </w:tcPr>
          <w:p w14:paraId="357EC0F5" w14:textId="77777777" w:rsidR="002437E6" w:rsidRPr="00EF5447" w:rsidRDefault="002437E6" w:rsidP="001B7D9B">
            <w:pPr>
              <w:pStyle w:val="TAC"/>
            </w:pPr>
            <w:r w:rsidRPr="00EF5447">
              <w:rPr>
                <w:rFonts w:cs="Arial"/>
              </w:rPr>
              <w:t>n66</w:t>
            </w:r>
          </w:p>
        </w:tc>
        <w:tc>
          <w:tcPr>
            <w:tcW w:w="828" w:type="dxa"/>
            <w:gridSpan w:val="3"/>
            <w:shd w:val="clear" w:color="auto" w:fill="auto"/>
            <w:noWrap/>
          </w:tcPr>
          <w:p w14:paraId="5ABD4BBF" w14:textId="77777777" w:rsidR="002437E6" w:rsidRPr="00EF5447" w:rsidRDefault="002437E6" w:rsidP="001B7D9B">
            <w:pPr>
              <w:pStyle w:val="TAC"/>
              <w:rPr>
                <w:lang w:eastAsia="ko-KR"/>
              </w:rPr>
            </w:pPr>
            <w:r w:rsidRPr="00EF5447">
              <w:rPr>
                <w:rFonts w:cs="Arial"/>
              </w:rPr>
              <w:t>1747</w:t>
            </w:r>
          </w:p>
        </w:tc>
        <w:tc>
          <w:tcPr>
            <w:tcW w:w="747" w:type="dxa"/>
            <w:gridSpan w:val="3"/>
            <w:shd w:val="clear" w:color="auto" w:fill="auto"/>
            <w:noWrap/>
          </w:tcPr>
          <w:p w14:paraId="2B0FC8F0"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179C5DE8"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64CB4207" w14:textId="77777777" w:rsidR="002437E6" w:rsidRPr="00EF5447" w:rsidRDefault="002437E6" w:rsidP="001B7D9B">
            <w:pPr>
              <w:pStyle w:val="TAC"/>
              <w:rPr>
                <w:lang w:eastAsia="ko-KR"/>
              </w:rPr>
            </w:pPr>
            <w:r w:rsidRPr="00EF5447">
              <w:rPr>
                <w:rFonts w:cs="Arial"/>
              </w:rPr>
              <w:t>2147</w:t>
            </w:r>
          </w:p>
        </w:tc>
        <w:tc>
          <w:tcPr>
            <w:tcW w:w="667" w:type="dxa"/>
            <w:gridSpan w:val="4"/>
            <w:shd w:val="clear" w:color="auto" w:fill="auto"/>
          </w:tcPr>
          <w:p w14:paraId="64B101F3" w14:textId="77777777" w:rsidR="002437E6" w:rsidRPr="00EF5447" w:rsidRDefault="002437E6" w:rsidP="001B7D9B">
            <w:pPr>
              <w:pStyle w:val="TAC"/>
              <w:rPr>
                <w:lang w:eastAsia="ko-KR"/>
              </w:rPr>
            </w:pPr>
            <w:r w:rsidRPr="00EF5447">
              <w:rPr>
                <w:rFonts w:eastAsia="Malgun Gothic"/>
                <w:lang w:eastAsia="ko-KR"/>
              </w:rPr>
              <w:t>N/A</w:t>
            </w:r>
          </w:p>
        </w:tc>
        <w:tc>
          <w:tcPr>
            <w:tcW w:w="1202" w:type="dxa"/>
            <w:gridSpan w:val="2"/>
            <w:shd w:val="clear" w:color="auto" w:fill="auto"/>
          </w:tcPr>
          <w:p w14:paraId="75A4A755" w14:textId="77777777" w:rsidR="002437E6" w:rsidRPr="00EF5447" w:rsidRDefault="002437E6" w:rsidP="001B7D9B">
            <w:pPr>
              <w:pStyle w:val="TAC"/>
              <w:rPr>
                <w:lang w:eastAsia="ko-KR"/>
              </w:rPr>
            </w:pPr>
            <w:r w:rsidRPr="00EF5447">
              <w:rPr>
                <w:rFonts w:eastAsia="Malgun Gothic"/>
                <w:lang w:eastAsia="ko-KR"/>
              </w:rPr>
              <w:t>N/A</w:t>
            </w:r>
          </w:p>
        </w:tc>
      </w:tr>
      <w:tr w:rsidR="002437E6" w:rsidRPr="00EF5447" w14:paraId="35BA1DF8" w14:textId="77777777" w:rsidTr="002437E6">
        <w:trPr>
          <w:trHeight w:val="54"/>
          <w:jc w:val="center"/>
        </w:trPr>
        <w:tc>
          <w:tcPr>
            <w:tcW w:w="2673" w:type="dxa"/>
            <w:gridSpan w:val="6"/>
            <w:tcBorders>
              <w:bottom w:val="nil"/>
            </w:tcBorders>
            <w:shd w:val="clear" w:color="auto" w:fill="auto"/>
          </w:tcPr>
          <w:p w14:paraId="4B40886E" w14:textId="77777777" w:rsidR="002437E6" w:rsidRPr="00EF5447" w:rsidRDefault="002437E6" w:rsidP="001B7D9B">
            <w:pPr>
              <w:pStyle w:val="TAC"/>
              <w:rPr>
                <w:lang w:eastAsia="ja-JP"/>
              </w:rPr>
            </w:pPr>
            <w:r w:rsidRPr="00EF5447">
              <w:rPr>
                <w:lang w:eastAsia="ja-JP"/>
              </w:rPr>
              <w:t>DC</w:t>
            </w:r>
            <w:r w:rsidRPr="00EF5447">
              <w:t>_7A-28A</w:t>
            </w:r>
            <w:r w:rsidRPr="00EF5447">
              <w:rPr>
                <w:lang w:eastAsia="ja-JP"/>
              </w:rPr>
              <w:t>_n78A</w:t>
            </w:r>
          </w:p>
        </w:tc>
        <w:tc>
          <w:tcPr>
            <w:tcW w:w="1103" w:type="dxa"/>
            <w:gridSpan w:val="3"/>
            <w:shd w:val="clear" w:color="auto" w:fill="auto"/>
          </w:tcPr>
          <w:p w14:paraId="05BEB1E4" w14:textId="77777777" w:rsidR="002437E6" w:rsidRPr="00EF5447" w:rsidRDefault="002437E6" w:rsidP="001B7D9B">
            <w:pPr>
              <w:pStyle w:val="TAC"/>
              <w:rPr>
                <w:rFonts w:eastAsia="Malgun Gothic"/>
                <w:lang w:eastAsia="ko-KR"/>
              </w:rPr>
            </w:pPr>
            <w:r w:rsidRPr="00EF5447">
              <w:rPr>
                <w:lang w:eastAsia="ja-JP"/>
              </w:rPr>
              <w:t>7</w:t>
            </w:r>
          </w:p>
        </w:tc>
        <w:tc>
          <w:tcPr>
            <w:tcW w:w="828" w:type="dxa"/>
            <w:gridSpan w:val="3"/>
            <w:shd w:val="clear" w:color="auto" w:fill="auto"/>
            <w:noWrap/>
          </w:tcPr>
          <w:p w14:paraId="7FBB27B4" w14:textId="77777777" w:rsidR="002437E6" w:rsidRPr="00EF5447" w:rsidRDefault="002437E6" w:rsidP="001B7D9B">
            <w:pPr>
              <w:pStyle w:val="TAC"/>
              <w:rPr>
                <w:rFonts w:eastAsia="Malgun Gothic"/>
                <w:kern w:val="2"/>
                <w:szCs w:val="24"/>
                <w:lang w:eastAsia="ko-KR"/>
              </w:rPr>
            </w:pPr>
            <w:r w:rsidRPr="00EF5447">
              <w:rPr>
                <w:lang w:eastAsia="ja-JP"/>
              </w:rPr>
              <w:t>2567.5</w:t>
            </w:r>
          </w:p>
        </w:tc>
        <w:tc>
          <w:tcPr>
            <w:tcW w:w="747" w:type="dxa"/>
            <w:gridSpan w:val="3"/>
            <w:shd w:val="clear" w:color="auto" w:fill="auto"/>
            <w:noWrap/>
          </w:tcPr>
          <w:p w14:paraId="49EF2737"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76C04883"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49AABA22" w14:textId="77777777" w:rsidR="002437E6" w:rsidRPr="00EF5447" w:rsidRDefault="002437E6" w:rsidP="001B7D9B">
            <w:pPr>
              <w:pStyle w:val="TAC"/>
              <w:rPr>
                <w:rFonts w:eastAsia="Malgun Gothic"/>
                <w:kern w:val="2"/>
                <w:szCs w:val="24"/>
                <w:lang w:eastAsia="ko-KR"/>
              </w:rPr>
            </w:pPr>
            <w:r w:rsidRPr="00EF5447">
              <w:rPr>
                <w:lang w:eastAsia="ja-JP"/>
              </w:rPr>
              <w:t>2687.5</w:t>
            </w:r>
          </w:p>
        </w:tc>
        <w:tc>
          <w:tcPr>
            <w:tcW w:w="667" w:type="dxa"/>
            <w:gridSpan w:val="4"/>
            <w:shd w:val="clear" w:color="auto" w:fill="auto"/>
          </w:tcPr>
          <w:p w14:paraId="35B37D99"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c>
          <w:tcPr>
            <w:tcW w:w="1202" w:type="dxa"/>
            <w:gridSpan w:val="2"/>
            <w:shd w:val="clear" w:color="auto" w:fill="auto"/>
          </w:tcPr>
          <w:p w14:paraId="41E628DA"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60E18D83" w14:textId="77777777" w:rsidTr="002437E6">
        <w:trPr>
          <w:trHeight w:val="54"/>
          <w:jc w:val="center"/>
        </w:trPr>
        <w:tc>
          <w:tcPr>
            <w:tcW w:w="2673" w:type="dxa"/>
            <w:gridSpan w:val="6"/>
            <w:tcBorders>
              <w:top w:val="nil"/>
              <w:bottom w:val="nil"/>
            </w:tcBorders>
            <w:shd w:val="clear" w:color="auto" w:fill="auto"/>
          </w:tcPr>
          <w:p w14:paraId="401C86B7" w14:textId="77777777" w:rsidR="002437E6" w:rsidRPr="00EF5447" w:rsidRDefault="002437E6" w:rsidP="001B7D9B">
            <w:pPr>
              <w:pStyle w:val="TAC"/>
              <w:rPr>
                <w:lang w:eastAsia="ja-JP"/>
              </w:rPr>
            </w:pPr>
          </w:p>
        </w:tc>
        <w:tc>
          <w:tcPr>
            <w:tcW w:w="1103" w:type="dxa"/>
            <w:gridSpan w:val="3"/>
            <w:shd w:val="clear" w:color="auto" w:fill="auto"/>
          </w:tcPr>
          <w:p w14:paraId="2168E93B" w14:textId="77777777" w:rsidR="002437E6" w:rsidRPr="00EF5447" w:rsidRDefault="002437E6" w:rsidP="001B7D9B">
            <w:pPr>
              <w:pStyle w:val="TAC"/>
              <w:rPr>
                <w:rFonts w:eastAsia="Malgun Gothic"/>
                <w:lang w:eastAsia="ko-KR"/>
              </w:rPr>
            </w:pPr>
            <w:r w:rsidRPr="00EF5447">
              <w:rPr>
                <w:lang w:eastAsia="ja-JP"/>
              </w:rPr>
              <w:t>28</w:t>
            </w:r>
          </w:p>
        </w:tc>
        <w:tc>
          <w:tcPr>
            <w:tcW w:w="828" w:type="dxa"/>
            <w:gridSpan w:val="3"/>
            <w:shd w:val="clear" w:color="auto" w:fill="auto"/>
            <w:noWrap/>
          </w:tcPr>
          <w:p w14:paraId="50C8529A" w14:textId="77777777" w:rsidR="002437E6" w:rsidRPr="00EF5447" w:rsidRDefault="002437E6" w:rsidP="001B7D9B">
            <w:pPr>
              <w:pStyle w:val="TAC"/>
              <w:rPr>
                <w:rFonts w:eastAsia="Malgun Gothic"/>
                <w:kern w:val="2"/>
                <w:szCs w:val="24"/>
                <w:lang w:eastAsia="ko-KR"/>
              </w:rPr>
            </w:pPr>
            <w:r w:rsidRPr="00EF5447">
              <w:rPr>
                <w:lang w:eastAsia="ja-JP"/>
              </w:rPr>
              <w:t>727.5</w:t>
            </w:r>
          </w:p>
        </w:tc>
        <w:tc>
          <w:tcPr>
            <w:tcW w:w="747" w:type="dxa"/>
            <w:gridSpan w:val="3"/>
            <w:shd w:val="clear" w:color="auto" w:fill="auto"/>
            <w:noWrap/>
          </w:tcPr>
          <w:p w14:paraId="3015B371"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4B91B331"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2F944108" w14:textId="77777777" w:rsidR="002437E6" w:rsidRPr="00EF5447" w:rsidRDefault="002437E6" w:rsidP="001B7D9B">
            <w:pPr>
              <w:pStyle w:val="TAC"/>
              <w:rPr>
                <w:rFonts w:eastAsia="Malgun Gothic"/>
                <w:kern w:val="2"/>
                <w:szCs w:val="24"/>
                <w:lang w:eastAsia="ko-KR"/>
              </w:rPr>
            </w:pPr>
            <w:r w:rsidRPr="00EF5447">
              <w:rPr>
                <w:lang w:eastAsia="ja-JP"/>
              </w:rPr>
              <w:t>782.5</w:t>
            </w:r>
          </w:p>
        </w:tc>
        <w:tc>
          <w:tcPr>
            <w:tcW w:w="667" w:type="dxa"/>
            <w:gridSpan w:val="4"/>
            <w:shd w:val="clear" w:color="auto" w:fill="auto"/>
          </w:tcPr>
          <w:p w14:paraId="658FAEC3" w14:textId="77777777" w:rsidR="002437E6" w:rsidRPr="00EF5447" w:rsidRDefault="002437E6" w:rsidP="001B7D9B">
            <w:pPr>
              <w:pStyle w:val="TAC"/>
              <w:rPr>
                <w:rFonts w:eastAsia="Malgun Gothic"/>
                <w:kern w:val="2"/>
                <w:szCs w:val="24"/>
                <w:lang w:eastAsia="ko-KR"/>
              </w:rPr>
            </w:pPr>
            <w:r w:rsidRPr="00EF5447">
              <w:rPr>
                <w:lang w:eastAsia="ja-JP"/>
              </w:rPr>
              <w:t>28.8</w:t>
            </w:r>
          </w:p>
        </w:tc>
        <w:tc>
          <w:tcPr>
            <w:tcW w:w="1202" w:type="dxa"/>
            <w:gridSpan w:val="2"/>
            <w:shd w:val="clear" w:color="auto" w:fill="auto"/>
          </w:tcPr>
          <w:p w14:paraId="54306D65" w14:textId="77777777" w:rsidR="002437E6" w:rsidRPr="00EF5447" w:rsidRDefault="002437E6" w:rsidP="001B7D9B">
            <w:pPr>
              <w:pStyle w:val="TAC"/>
              <w:rPr>
                <w:rFonts w:eastAsia="Malgun Gothic"/>
                <w:kern w:val="2"/>
                <w:szCs w:val="24"/>
                <w:lang w:eastAsia="ko-KR"/>
              </w:rPr>
            </w:pPr>
            <w:r w:rsidRPr="00EF5447">
              <w:rPr>
                <w:lang w:eastAsia="ja-JP"/>
              </w:rPr>
              <w:t>IMD2</w:t>
            </w:r>
          </w:p>
        </w:tc>
      </w:tr>
      <w:tr w:rsidR="002437E6" w:rsidRPr="00EF5447" w14:paraId="4E52F16A" w14:textId="77777777" w:rsidTr="002437E6">
        <w:trPr>
          <w:trHeight w:val="54"/>
          <w:jc w:val="center"/>
        </w:trPr>
        <w:tc>
          <w:tcPr>
            <w:tcW w:w="2673" w:type="dxa"/>
            <w:gridSpan w:val="6"/>
            <w:tcBorders>
              <w:top w:val="nil"/>
              <w:bottom w:val="nil"/>
            </w:tcBorders>
            <w:shd w:val="clear" w:color="auto" w:fill="auto"/>
          </w:tcPr>
          <w:p w14:paraId="47FEC1EA" w14:textId="77777777" w:rsidR="002437E6" w:rsidRPr="00EF5447" w:rsidRDefault="002437E6" w:rsidP="001B7D9B">
            <w:pPr>
              <w:pStyle w:val="TAC"/>
              <w:rPr>
                <w:lang w:eastAsia="ja-JP"/>
              </w:rPr>
            </w:pPr>
          </w:p>
        </w:tc>
        <w:tc>
          <w:tcPr>
            <w:tcW w:w="1103" w:type="dxa"/>
            <w:gridSpan w:val="3"/>
            <w:shd w:val="clear" w:color="auto" w:fill="auto"/>
          </w:tcPr>
          <w:p w14:paraId="13621A5B" w14:textId="77777777" w:rsidR="002437E6" w:rsidRPr="00EF5447" w:rsidRDefault="002437E6" w:rsidP="001B7D9B">
            <w:pPr>
              <w:pStyle w:val="TAC"/>
              <w:rPr>
                <w:rFonts w:eastAsia="Malgun Gothic"/>
                <w:lang w:eastAsia="ko-KR"/>
              </w:rPr>
            </w:pPr>
            <w:r w:rsidRPr="00EF5447">
              <w:rPr>
                <w:lang w:eastAsia="ja-JP"/>
              </w:rPr>
              <w:t>n78</w:t>
            </w:r>
          </w:p>
        </w:tc>
        <w:tc>
          <w:tcPr>
            <w:tcW w:w="828" w:type="dxa"/>
            <w:gridSpan w:val="3"/>
            <w:shd w:val="clear" w:color="auto" w:fill="auto"/>
            <w:noWrap/>
          </w:tcPr>
          <w:p w14:paraId="3599E19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3350</w:t>
            </w:r>
          </w:p>
        </w:tc>
        <w:tc>
          <w:tcPr>
            <w:tcW w:w="747" w:type="dxa"/>
            <w:gridSpan w:val="3"/>
            <w:shd w:val="clear" w:color="auto" w:fill="auto"/>
            <w:noWrap/>
          </w:tcPr>
          <w:p w14:paraId="6B6F163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10</w:t>
            </w:r>
          </w:p>
        </w:tc>
        <w:tc>
          <w:tcPr>
            <w:tcW w:w="1341" w:type="dxa"/>
            <w:gridSpan w:val="4"/>
            <w:shd w:val="clear" w:color="auto" w:fill="auto"/>
            <w:noWrap/>
          </w:tcPr>
          <w:p w14:paraId="1FB54CE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50</w:t>
            </w:r>
          </w:p>
        </w:tc>
        <w:tc>
          <w:tcPr>
            <w:tcW w:w="1148" w:type="dxa"/>
            <w:gridSpan w:val="4"/>
            <w:shd w:val="clear" w:color="auto" w:fill="auto"/>
            <w:noWrap/>
          </w:tcPr>
          <w:p w14:paraId="0954D214"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4"/>
            <w:shd w:val="clear" w:color="auto" w:fill="auto"/>
          </w:tcPr>
          <w:p w14:paraId="160C02A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65CEEC7A"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6BA86CE0" w14:textId="77777777" w:rsidTr="002437E6">
        <w:trPr>
          <w:trHeight w:val="54"/>
          <w:jc w:val="center"/>
        </w:trPr>
        <w:tc>
          <w:tcPr>
            <w:tcW w:w="2673" w:type="dxa"/>
            <w:gridSpan w:val="6"/>
            <w:tcBorders>
              <w:top w:val="nil"/>
              <w:bottom w:val="nil"/>
            </w:tcBorders>
            <w:shd w:val="clear" w:color="auto" w:fill="auto"/>
          </w:tcPr>
          <w:p w14:paraId="5F045B54" w14:textId="77777777" w:rsidR="002437E6" w:rsidRPr="00EF5447" w:rsidRDefault="002437E6" w:rsidP="001B7D9B">
            <w:pPr>
              <w:pStyle w:val="TAC"/>
              <w:rPr>
                <w:lang w:eastAsia="ja-JP"/>
              </w:rPr>
            </w:pPr>
          </w:p>
        </w:tc>
        <w:tc>
          <w:tcPr>
            <w:tcW w:w="1103" w:type="dxa"/>
            <w:gridSpan w:val="3"/>
            <w:shd w:val="clear" w:color="auto" w:fill="auto"/>
          </w:tcPr>
          <w:p w14:paraId="45308DF7" w14:textId="77777777" w:rsidR="002437E6" w:rsidRPr="00EF5447" w:rsidRDefault="002437E6" w:rsidP="001B7D9B">
            <w:pPr>
              <w:pStyle w:val="TAC"/>
              <w:rPr>
                <w:rFonts w:eastAsia="Malgun Gothic"/>
                <w:lang w:eastAsia="ko-KR"/>
              </w:rPr>
            </w:pPr>
            <w:r w:rsidRPr="00EF5447">
              <w:rPr>
                <w:rFonts w:eastAsia="Malgun Gothic"/>
                <w:lang w:eastAsia="ko-KR"/>
              </w:rPr>
              <w:t>7</w:t>
            </w:r>
          </w:p>
        </w:tc>
        <w:tc>
          <w:tcPr>
            <w:tcW w:w="828" w:type="dxa"/>
            <w:gridSpan w:val="3"/>
            <w:shd w:val="clear" w:color="auto" w:fill="auto"/>
            <w:noWrap/>
          </w:tcPr>
          <w:p w14:paraId="72C31E82" w14:textId="77777777" w:rsidR="002437E6" w:rsidRPr="00EF5447" w:rsidRDefault="002437E6" w:rsidP="001B7D9B">
            <w:pPr>
              <w:pStyle w:val="TAC"/>
              <w:rPr>
                <w:rFonts w:eastAsia="Malgun Gothic"/>
                <w:kern w:val="2"/>
                <w:szCs w:val="24"/>
                <w:lang w:eastAsia="ko-KR"/>
              </w:rPr>
            </w:pPr>
            <w:r w:rsidRPr="00EF5447">
              <w:rPr>
                <w:lang w:eastAsia="ja-JP"/>
              </w:rPr>
              <w:t>2567.5</w:t>
            </w:r>
          </w:p>
        </w:tc>
        <w:tc>
          <w:tcPr>
            <w:tcW w:w="747" w:type="dxa"/>
            <w:gridSpan w:val="3"/>
            <w:shd w:val="clear" w:color="auto" w:fill="auto"/>
            <w:noWrap/>
          </w:tcPr>
          <w:p w14:paraId="42766301"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52C0E7EB"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4D8DF1F2" w14:textId="77777777" w:rsidR="002437E6" w:rsidRPr="00EF5447" w:rsidRDefault="002437E6" w:rsidP="001B7D9B">
            <w:pPr>
              <w:pStyle w:val="TAC"/>
              <w:rPr>
                <w:rFonts w:eastAsia="Malgun Gothic"/>
                <w:kern w:val="2"/>
                <w:szCs w:val="24"/>
                <w:lang w:eastAsia="ko-KR"/>
              </w:rPr>
            </w:pPr>
            <w:r w:rsidRPr="00EF5447">
              <w:rPr>
                <w:lang w:eastAsia="ja-JP"/>
              </w:rPr>
              <w:t>2687.5</w:t>
            </w:r>
          </w:p>
        </w:tc>
        <w:tc>
          <w:tcPr>
            <w:tcW w:w="667" w:type="dxa"/>
            <w:gridSpan w:val="4"/>
            <w:shd w:val="clear" w:color="auto" w:fill="auto"/>
          </w:tcPr>
          <w:p w14:paraId="5987A70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41EC640"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1A21BC3B" w14:textId="77777777" w:rsidTr="002437E6">
        <w:trPr>
          <w:trHeight w:val="54"/>
          <w:jc w:val="center"/>
        </w:trPr>
        <w:tc>
          <w:tcPr>
            <w:tcW w:w="2673" w:type="dxa"/>
            <w:gridSpan w:val="6"/>
            <w:tcBorders>
              <w:top w:val="nil"/>
              <w:bottom w:val="nil"/>
            </w:tcBorders>
            <w:shd w:val="clear" w:color="auto" w:fill="auto"/>
          </w:tcPr>
          <w:p w14:paraId="3765AF3B" w14:textId="77777777" w:rsidR="002437E6" w:rsidRPr="00EF5447" w:rsidRDefault="002437E6" w:rsidP="001B7D9B">
            <w:pPr>
              <w:pStyle w:val="TAC"/>
              <w:rPr>
                <w:lang w:eastAsia="ja-JP"/>
              </w:rPr>
            </w:pPr>
          </w:p>
        </w:tc>
        <w:tc>
          <w:tcPr>
            <w:tcW w:w="1103" w:type="dxa"/>
            <w:gridSpan w:val="3"/>
            <w:shd w:val="clear" w:color="auto" w:fill="auto"/>
          </w:tcPr>
          <w:p w14:paraId="53004CF7" w14:textId="77777777" w:rsidR="002437E6" w:rsidRPr="00EF5447" w:rsidRDefault="002437E6" w:rsidP="001B7D9B">
            <w:pPr>
              <w:pStyle w:val="TAC"/>
              <w:rPr>
                <w:rFonts w:eastAsia="Malgun Gothic"/>
                <w:lang w:eastAsia="ko-KR"/>
              </w:rPr>
            </w:pPr>
            <w:r w:rsidRPr="00EF5447">
              <w:rPr>
                <w:lang w:eastAsia="ja-JP"/>
              </w:rPr>
              <w:t>28</w:t>
            </w:r>
          </w:p>
        </w:tc>
        <w:tc>
          <w:tcPr>
            <w:tcW w:w="828" w:type="dxa"/>
            <w:gridSpan w:val="3"/>
            <w:shd w:val="clear" w:color="auto" w:fill="auto"/>
            <w:noWrap/>
          </w:tcPr>
          <w:p w14:paraId="4D957419" w14:textId="77777777" w:rsidR="002437E6" w:rsidRPr="00EF5447" w:rsidRDefault="002437E6" w:rsidP="001B7D9B">
            <w:pPr>
              <w:pStyle w:val="TAC"/>
              <w:rPr>
                <w:rFonts w:eastAsia="Malgun Gothic"/>
                <w:kern w:val="2"/>
                <w:szCs w:val="24"/>
                <w:lang w:eastAsia="ko-KR"/>
              </w:rPr>
            </w:pPr>
            <w:r w:rsidRPr="00EF5447">
              <w:rPr>
                <w:lang w:eastAsia="ja-JP"/>
              </w:rPr>
              <w:t>727.5</w:t>
            </w:r>
          </w:p>
        </w:tc>
        <w:tc>
          <w:tcPr>
            <w:tcW w:w="747" w:type="dxa"/>
            <w:gridSpan w:val="3"/>
            <w:shd w:val="clear" w:color="auto" w:fill="auto"/>
            <w:noWrap/>
          </w:tcPr>
          <w:p w14:paraId="7993D126"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36CB987D"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3BA5CCA6" w14:textId="77777777" w:rsidR="002437E6" w:rsidRPr="00EF5447" w:rsidRDefault="002437E6" w:rsidP="001B7D9B">
            <w:pPr>
              <w:pStyle w:val="TAC"/>
              <w:rPr>
                <w:rFonts w:eastAsia="Malgun Gothic"/>
                <w:kern w:val="2"/>
                <w:szCs w:val="24"/>
                <w:lang w:eastAsia="ko-KR"/>
              </w:rPr>
            </w:pPr>
            <w:r w:rsidRPr="00EF5447">
              <w:rPr>
                <w:lang w:eastAsia="ja-JP"/>
              </w:rPr>
              <w:t>782.5</w:t>
            </w:r>
          </w:p>
        </w:tc>
        <w:tc>
          <w:tcPr>
            <w:tcW w:w="667" w:type="dxa"/>
            <w:gridSpan w:val="4"/>
            <w:shd w:val="clear" w:color="auto" w:fill="auto"/>
          </w:tcPr>
          <w:p w14:paraId="62A8E2F4" w14:textId="77777777" w:rsidR="002437E6" w:rsidRPr="00EF5447" w:rsidRDefault="002437E6" w:rsidP="001B7D9B">
            <w:pPr>
              <w:pStyle w:val="TAC"/>
              <w:rPr>
                <w:rFonts w:eastAsia="Malgun Gothic"/>
                <w:kern w:val="2"/>
                <w:szCs w:val="24"/>
                <w:lang w:eastAsia="ko-KR"/>
              </w:rPr>
            </w:pPr>
            <w:r w:rsidRPr="00EF5447">
              <w:rPr>
                <w:lang w:eastAsia="ja-JP"/>
              </w:rPr>
              <w:t>3.0</w:t>
            </w:r>
          </w:p>
        </w:tc>
        <w:tc>
          <w:tcPr>
            <w:tcW w:w="1202" w:type="dxa"/>
            <w:gridSpan w:val="2"/>
            <w:shd w:val="clear" w:color="auto" w:fill="auto"/>
          </w:tcPr>
          <w:p w14:paraId="0417A501" w14:textId="77777777" w:rsidR="002437E6" w:rsidRPr="00EF5447" w:rsidRDefault="002437E6" w:rsidP="001B7D9B">
            <w:pPr>
              <w:pStyle w:val="TAC"/>
              <w:rPr>
                <w:rFonts w:eastAsia="Malgun Gothic"/>
                <w:kern w:val="2"/>
                <w:szCs w:val="24"/>
                <w:lang w:eastAsia="ko-KR"/>
              </w:rPr>
            </w:pPr>
            <w:r w:rsidRPr="00EF5447">
              <w:rPr>
                <w:lang w:eastAsia="ja-JP"/>
              </w:rPr>
              <w:t>IMD5</w:t>
            </w:r>
          </w:p>
        </w:tc>
      </w:tr>
      <w:tr w:rsidR="002437E6" w:rsidRPr="00EF5447" w14:paraId="6B6A9727" w14:textId="77777777" w:rsidTr="002437E6">
        <w:trPr>
          <w:trHeight w:val="54"/>
          <w:jc w:val="center"/>
        </w:trPr>
        <w:tc>
          <w:tcPr>
            <w:tcW w:w="2673" w:type="dxa"/>
            <w:gridSpan w:val="6"/>
            <w:tcBorders>
              <w:top w:val="nil"/>
              <w:bottom w:val="nil"/>
            </w:tcBorders>
            <w:shd w:val="clear" w:color="auto" w:fill="auto"/>
          </w:tcPr>
          <w:p w14:paraId="1B3EE500" w14:textId="77777777" w:rsidR="002437E6" w:rsidRPr="00EF5447" w:rsidRDefault="002437E6" w:rsidP="001B7D9B">
            <w:pPr>
              <w:pStyle w:val="TAC"/>
              <w:rPr>
                <w:lang w:eastAsia="ja-JP"/>
              </w:rPr>
            </w:pPr>
          </w:p>
        </w:tc>
        <w:tc>
          <w:tcPr>
            <w:tcW w:w="1103" w:type="dxa"/>
            <w:gridSpan w:val="3"/>
            <w:shd w:val="clear" w:color="auto" w:fill="auto"/>
          </w:tcPr>
          <w:p w14:paraId="56E3E201" w14:textId="77777777" w:rsidR="002437E6" w:rsidRPr="00EF5447" w:rsidRDefault="002437E6" w:rsidP="001B7D9B">
            <w:pPr>
              <w:pStyle w:val="TAC"/>
              <w:rPr>
                <w:rFonts w:eastAsia="Malgun Gothic"/>
                <w:lang w:eastAsia="ko-KR"/>
              </w:rPr>
            </w:pPr>
            <w:r w:rsidRPr="00EF5447">
              <w:rPr>
                <w:lang w:eastAsia="ja-JP"/>
              </w:rPr>
              <w:t>n78</w:t>
            </w:r>
          </w:p>
        </w:tc>
        <w:tc>
          <w:tcPr>
            <w:tcW w:w="828" w:type="dxa"/>
            <w:gridSpan w:val="3"/>
            <w:shd w:val="clear" w:color="auto" w:fill="auto"/>
            <w:noWrap/>
          </w:tcPr>
          <w:p w14:paraId="7F621242"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3460</w:t>
            </w:r>
          </w:p>
        </w:tc>
        <w:tc>
          <w:tcPr>
            <w:tcW w:w="747" w:type="dxa"/>
            <w:gridSpan w:val="3"/>
            <w:shd w:val="clear" w:color="auto" w:fill="auto"/>
            <w:noWrap/>
          </w:tcPr>
          <w:p w14:paraId="70635C45"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10</w:t>
            </w:r>
          </w:p>
        </w:tc>
        <w:tc>
          <w:tcPr>
            <w:tcW w:w="1341" w:type="dxa"/>
            <w:gridSpan w:val="4"/>
            <w:shd w:val="clear" w:color="auto" w:fill="auto"/>
            <w:noWrap/>
          </w:tcPr>
          <w:p w14:paraId="2ED7AB4B"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50</w:t>
            </w:r>
          </w:p>
        </w:tc>
        <w:tc>
          <w:tcPr>
            <w:tcW w:w="1148" w:type="dxa"/>
            <w:gridSpan w:val="4"/>
            <w:shd w:val="clear" w:color="auto" w:fill="auto"/>
            <w:noWrap/>
          </w:tcPr>
          <w:p w14:paraId="22D32933"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4"/>
            <w:shd w:val="clear" w:color="auto" w:fill="auto"/>
          </w:tcPr>
          <w:p w14:paraId="19E051E9"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DB31CF4"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78E95779" w14:textId="77777777" w:rsidTr="002437E6">
        <w:trPr>
          <w:trHeight w:val="54"/>
          <w:jc w:val="center"/>
        </w:trPr>
        <w:tc>
          <w:tcPr>
            <w:tcW w:w="2673" w:type="dxa"/>
            <w:gridSpan w:val="6"/>
            <w:tcBorders>
              <w:top w:val="nil"/>
              <w:bottom w:val="nil"/>
            </w:tcBorders>
            <w:shd w:val="clear" w:color="auto" w:fill="auto"/>
          </w:tcPr>
          <w:p w14:paraId="73359D30" w14:textId="77777777" w:rsidR="002437E6" w:rsidRPr="00EF5447" w:rsidRDefault="002437E6" w:rsidP="001B7D9B">
            <w:pPr>
              <w:pStyle w:val="TAC"/>
              <w:rPr>
                <w:lang w:eastAsia="ja-JP"/>
              </w:rPr>
            </w:pPr>
          </w:p>
        </w:tc>
        <w:tc>
          <w:tcPr>
            <w:tcW w:w="1103" w:type="dxa"/>
            <w:gridSpan w:val="3"/>
            <w:shd w:val="clear" w:color="auto" w:fill="auto"/>
          </w:tcPr>
          <w:p w14:paraId="6ADC3B89" w14:textId="77777777" w:rsidR="002437E6" w:rsidRPr="00EF5447" w:rsidRDefault="002437E6" w:rsidP="001B7D9B">
            <w:pPr>
              <w:pStyle w:val="TAC"/>
              <w:rPr>
                <w:rFonts w:eastAsia="Malgun Gothic"/>
                <w:lang w:eastAsia="ko-KR"/>
              </w:rPr>
            </w:pPr>
            <w:r w:rsidRPr="00EF5447">
              <w:rPr>
                <w:lang w:eastAsia="ja-JP"/>
              </w:rPr>
              <w:t>7</w:t>
            </w:r>
          </w:p>
        </w:tc>
        <w:tc>
          <w:tcPr>
            <w:tcW w:w="828" w:type="dxa"/>
            <w:gridSpan w:val="3"/>
            <w:shd w:val="clear" w:color="auto" w:fill="auto"/>
            <w:noWrap/>
          </w:tcPr>
          <w:p w14:paraId="1DE4F5C7"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2530</w:t>
            </w:r>
          </w:p>
        </w:tc>
        <w:tc>
          <w:tcPr>
            <w:tcW w:w="747" w:type="dxa"/>
            <w:gridSpan w:val="3"/>
            <w:shd w:val="clear" w:color="auto" w:fill="auto"/>
            <w:noWrap/>
          </w:tcPr>
          <w:p w14:paraId="73B58245"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15538D00"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4154FD43"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2650</w:t>
            </w:r>
          </w:p>
        </w:tc>
        <w:tc>
          <w:tcPr>
            <w:tcW w:w="667" w:type="dxa"/>
            <w:gridSpan w:val="4"/>
            <w:shd w:val="clear" w:color="auto" w:fill="auto"/>
          </w:tcPr>
          <w:p w14:paraId="7484B905" w14:textId="77777777" w:rsidR="002437E6" w:rsidRPr="00EF5447" w:rsidRDefault="002437E6" w:rsidP="001B7D9B">
            <w:pPr>
              <w:pStyle w:val="TAC"/>
              <w:rPr>
                <w:rFonts w:eastAsia="Malgun Gothic"/>
                <w:kern w:val="2"/>
                <w:szCs w:val="24"/>
                <w:lang w:eastAsia="ko-KR"/>
              </w:rPr>
            </w:pPr>
            <w:r w:rsidRPr="00EF5447">
              <w:rPr>
                <w:lang w:eastAsia="ja-JP"/>
              </w:rPr>
              <w:t>30.5</w:t>
            </w:r>
          </w:p>
        </w:tc>
        <w:tc>
          <w:tcPr>
            <w:tcW w:w="1202" w:type="dxa"/>
            <w:gridSpan w:val="2"/>
            <w:shd w:val="clear" w:color="auto" w:fill="auto"/>
          </w:tcPr>
          <w:p w14:paraId="22BAF22C" w14:textId="77777777" w:rsidR="002437E6" w:rsidRPr="00EF5447" w:rsidRDefault="002437E6" w:rsidP="001B7D9B">
            <w:pPr>
              <w:pStyle w:val="TAC"/>
              <w:rPr>
                <w:rFonts w:eastAsia="Malgun Gothic"/>
                <w:kern w:val="2"/>
                <w:szCs w:val="24"/>
                <w:lang w:eastAsia="ko-KR"/>
              </w:rPr>
            </w:pPr>
            <w:r w:rsidRPr="00EF5447">
              <w:rPr>
                <w:lang w:eastAsia="ja-JP"/>
              </w:rPr>
              <w:t>IMD2</w:t>
            </w:r>
          </w:p>
        </w:tc>
      </w:tr>
      <w:tr w:rsidR="002437E6" w:rsidRPr="00EF5447" w14:paraId="721A1F34" w14:textId="77777777" w:rsidTr="002437E6">
        <w:trPr>
          <w:trHeight w:val="54"/>
          <w:jc w:val="center"/>
        </w:trPr>
        <w:tc>
          <w:tcPr>
            <w:tcW w:w="2673" w:type="dxa"/>
            <w:gridSpan w:val="6"/>
            <w:tcBorders>
              <w:top w:val="nil"/>
              <w:bottom w:val="nil"/>
            </w:tcBorders>
            <w:shd w:val="clear" w:color="auto" w:fill="auto"/>
          </w:tcPr>
          <w:p w14:paraId="2ACDC6D4" w14:textId="77777777" w:rsidR="002437E6" w:rsidRPr="00EF5447" w:rsidRDefault="002437E6" w:rsidP="001B7D9B">
            <w:pPr>
              <w:pStyle w:val="TAC"/>
              <w:rPr>
                <w:lang w:eastAsia="ja-JP"/>
              </w:rPr>
            </w:pPr>
          </w:p>
        </w:tc>
        <w:tc>
          <w:tcPr>
            <w:tcW w:w="1103" w:type="dxa"/>
            <w:gridSpan w:val="3"/>
            <w:shd w:val="clear" w:color="auto" w:fill="auto"/>
          </w:tcPr>
          <w:p w14:paraId="33516EE2" w14:textId="77777777" w:rsidR="002437E6" w:rsidRPr="00EF5447" w:rsidRDefault="002437E6" w:rsidP="001B7D9B">
            <w:pPr>
              <w:pStyle w:val="TAC"/>
              <w:rPr>
                <w:rFonts w:eastAsia="Malgun Gothic"/>
                <w:lang w:eastAsia="ko-KR"/>
              </w:rPr>
            </w:pPr>
            <w:r w:rsidRPr="00EF5447">
              <w:rPr>
                <w:lang w:eastAsia="ja-JP"/>
              </w:rPr>
              <w:t>28</w:t>
            </w:r>
          </w:p>
        </w:tc>
        <w:tc>
          <w:tcPr>
            <w:tcW w:w="828" w:type="dxa"/>
            <w:gridSpan w:val="3"/>
            <w:shd w:val="clear" w:color="auto" w:fill="auto"/>
            <w:noWrap/>
          </w:tcPr>
          <w:p w14:paraId="5617B2F6" w14:textId="77777777" w:rsidR="002437E6" w:rsidRPr="00EF5447" w:rsidRDefault="002437E6" w:rsidP="001B7D9B">
            <w:pPr>
              <w:pStyle w:val="TAC"/>
              <w:rPr>
                <w:rFonts w:eastAsia="Malgun Gothic"/>
                <w:kern w:val="2"/>
                <w:szCs w:val="24"/>
                <w:lang w:eastAsia="ko-KR"/>
              </w:rPr>
            </w:pPr>
            <w:r w:rsidRPr="00EF5447">
              <w:rPr>
                <w:lang w:eastAsia="ja-JP"/>
              </w:rPr>
              <w:t>740</w:t>
            </w:r>
          </w:p>
        </w:tc>
        <w:tc>
          <w:tcPr>
            <w:tcW w:w="747" w:type="dxa"/>
            <w:gridSpan w:val="3"/>
            <w:shd w:val="clear" w:color="auto" w:fill="auto"/>
            <w:noWrap/>
          </w:tcPr>
          <w:p w14:paraId="66395F8E"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w:t>
            </w:r>
          </w:p>
        </w:tc>
        <w:tc>
          <w:tcPr>
            <w:tcW w:w="1341" w:type="dxa"/>
            <w:gridSpan w:val="4"/>
            <w:shd w:val="clear" w:color="auto" w:fill="auto"/>
            <w:noWrap/>
          </w:tcPr>
          <w:p w14:paraId="4213C2C5"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25</w:t>
            </w:r>
          </w:p>
        </w:tc>
        <w:tc>
          <w:tcPr>
            <w:tcW w:w="1148" w:type="dxa"/>
            <w:gridSpan w:val="4"/>
            <w:shd w:val="clear" w:color="auto" w:fill="auto"/>
            <w:noWrap/>
          </w:tcPr>
          <w:p w14:paraId="0B23E6E5" w14:textId="77777777" w:rsidR="002437E6" w:rsidRPr="00EF5447" w:rsidRDefault="002437E6" w:rsidP="001B7D9B">
            <w:pPr>
              <w:pStyle w:val="TAC"/>
              <w:rPr>
                <w:rFonts w:eastAsia="Malgun Gothic"/>
                <w:kern w:val="2"/>
                <w:szCs w:val="24"/>
                <w:lang w:eastAsia="ko-KR"/>
              </w:rPr>
            </w:pPr>
            <w:r w:rsidRPr="00EF5447">
              <w:rPr>
                <w:lang w:eastAsia="ja-JP"/>
              </w:rPr>
              <w:t>795</w:t>
            </w:r>
          </w:p>
        </w:tc>
        <w:tc>
          <w:tcPr>
            <w:tcW w:w="667" w:type="dxa"/>
            <w:gridSpan w:val="4"/>
            <w:shd w:val="clear" w:color="auto" w:fill="auto"/>
          </w:tcPr>
          <w:p w14:paraId="7B5DA52C"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c>
          <w:tcPr>
            <w:tcW w:w="1202" w:type="dxa"/>
            <w:gridSpan w:val="2"/>
            <w:shd w:val="clear" w:color="auto" w:fill="auto"/>
          </w:tcPr>
          <w:p w14:paraId="52967BD9"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45A31943" w14:textId="77777777" w:rsidTr="002437E6">
        <w:trPr>
          <w:trHeight w:val="54"/>
          <w:jc w:val="center"/>
        </w:trPr>
        <w:tc>
          <w:tcPr>
            <w:tcW w:w="2673" w:type="dxa"/>
            <w:gridSpan w:val="6"/>
            <w:tcBorders>
              <w:top w:val="nil"/>
              <w:bottom w:val="single" w:sz="4" w:space="0" w:color="auto"/>
            </w:tcBorders>
            <w:shd w:val="clear" w:color="auto" w:fill="auto"/>
          </w:tcPr>
          <w:p w14:paraId="6F2BF2E4" w14:textId="77777777" w:rsidR="002437E6" w:rsidRPr="00EF5447" w:rsidRDefault="002437E6" w:rsidP="001B7D9B">
            <w:pPr>
              <w:pStyle w:val="TAC"/>
              <w:rPr>
                <w:lang w:eastAsia="ja-JP"/>
              </w:rPr>
            </w:pPr>
          </w:p>
        </w:tc>
        <w:tc>
          <w:tcPr>
            <w:tcW w:w="1103" w:type="dxa"/>
            <w:gridSpan w:val="3"/>
            <w:shd w:val="clear" w:color="auto" w:fill="auto"/>
          </w:tcPr>
          <w:p w14:paraId="04120F57" w14:textId="77777777" w:rsidR="002437E6" w:rsidRPr="00EF5447" w:rsidRDefault="002437E6" w:rsidP="001B7D9B">
            <w:pPr>
              <w:pStyle w:val="TAC"/>
              <w:rPr>
                <w:rFonts w:eastAsia="Malgun Gothic"/>
                <w:lang w:eastAsia="ko-KR"/>
              </w:rPr>
            </w:pPr>
            <w:r w:rsidRPr="00EF5447">
              <w:rPr>
                <w:lang w:eastAsia="ja-JP"/>
              </w:rPr>
              <w:t>n78</w:t>
            </w:r>
          </w:p>
        </w:tc>
        <w:tc>
          <w:tcPr>
            <w:tcW w:w="828" w:type="dxa"/>
            <w:gridSpan w:val="3"/>
            <w:shd w:val="clear" w:color="auto" w:fill="auto"/>
            <w:noWrap/>
          </w:tcPr>
          <w:p w14:paraId="43E32F7B"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3390</w:t>
            </w:r>
          </w:p>
        </w:tc>
        <w:tc>
          <w:tcPr>
            <w:tcW w:w="747" w:type="dxa"/>
            <w:gridSpan w:val="3"/>
            <w:shd w:val="clear" w:color="auto" w:fill="auto"/>
            <w:noWrap/>
          </w:tcPr>
          <w:p w14:paraId="7DA16855"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10</w:t>
            </w:r>
          </w:p>
        </w:tc>
        <w:tc>
          <w:tcPr>
            <w:tcW w:w="1341" w:type="dxa"/>
            <w:gridSpan w:val="4"/>
            <w:shd w:val="clear" w:color="auto" w:fill="auto"/>
            <w:noWrap/>
          </w:tcPr>
          <w:p w14:paraId="342C7F3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50</w:t>
            </w:r>
          </w:p>
        </w:tc>
        <w:tc>
          <w:tcPr>
            <w:tcW w:w="1148" w:type="dxa"/>
            <w:gridSpan w:val="4"/>
            <w:shd w:val="clear" w:color="auto" w:fill="auto"/>
            <w:noWrap/>
          </w:tcPr>
          <w:p w14:paraId="2A1A1277"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4"/>
            <w:shd w:val="clear" w:color="auto" w:fill="auto"/>
          </w:tcPr>
          <w:p w14:paraId="454327C3"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3C593716"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N/A</w:t>
            </w:r>
          </w:p>
        </w:tc>
      </w:tr>
      <w:tr w:rsidR="002437E6" w:rsidRPr="00EF5447" w14:paraId="18D8FB27" w14:textId="77777777" w:rsidTr="002437E6">
        <w:trPr>
          <w:trHeight w:val="54"/>
          <w:jc w:val="center"/>
        </w:trPr>
        <w:tc>
          <w:tcPr>
            <w:tcW w:w="2673" w:type="dxa"/>
            <w:gridSpan w:val="6"/>
            <w:tcBorders>
              <w:bottom w:val="nil"/>
            </w:tcBorders>
            <w:shd w:val="clear" w:color="auto" w:fill="auto"/>
          </w:tcPr>
          <w:p w14:paraId="1D0D0A1D" w14:textId="77777777" w:rsidR="002437E6" w:rsidRPr="00EF5447" w:rsidRDefault="002437E6" w:rsidP="001B7D9B">
            <w:pPr>
              <w:pStyle w:val="TAC"/>
              <w:rPr>
                <w:rFonts w:eastAsia="Malgun Gothic"/>
                <w:lang w:eastAsia="ko-KR"/>
              </w:rPr>
            </w:pPr>
            <w:r w:rsidRPr="00EF5447">
              <w:rPr>
                <w:rFonts w:eastAsia="Malgun Gothic"/>
                <w:lang w:eastAsia="ko-KR"/>
              </w:rPr>
              <w:t>DC_7A_n28A-n78A</w:t>
            </w:r>
          </w:p>
          <w:p w14:paraId="1849CE28" w14:textId="77777777" w:rsidR="002437E6" w:rsidRPr="00EF5447" w:rsidRDefault="002437E6" w:rsidP="001B7D9B">
            <w:pPr>
              <w:pStyle w:val="TAC"/>
              <w:rPr>
                <w:lang w:eastAsia="ja-JP"/>
              </w:rPr>
            </w:pPr>
            <w:r w:rsidRPr="00EF5447">
              <w:rPr>
                <w:rFonts w:eastAsia="Malgun Gothic"/>
                <w:lang w:eastAsia="ko-KR"/>
              </w:rPr>
              <w:t>DC_7C_n28A-n78A</w:t>
            </w:r>
          </w:p>
        </w:tc>
        <w:tc>
          <w:tcPr>
            <w:tcW w:w="1103" w:type="dxa"/>
            <w:gridSpan w:val="3"/>
            <w:shd w:val="clear" w:color="auto" w:fill="auto"/>
          </w:tcPr>
          <w:p w14:paraId="6276A347" w14:textId="77777777" w:rsidR="002437E6" w:rsidRPr="00EF5447" w:rsidRDefault="002437E6" w:rsidP="001B7D9B">
            <w:pPr>
              <w:pStyle w:val="TAC"/>
              <w:rPr>
                <w:lang w:eastAsia="ja-JP"/>
              </w:rPr>
            </w:pPr>
            <w:r w:rsidRPr="00EF5447">
              <w:rPr>
                <w:rFonts w:eastAsia="Malgun Gothic"/>
                <w:lang w:eastAsia="ko-KR"/>
              </w:rPr>
              <w:t>7</w:t>
            </w:r>
          </w:p>
        </w:tc>
        <w:tc>
          <w:tcPr>
            <w:tcW w:w="828" w:type="dxa"/>
            <w:gridSpan w:val="3"/>
            <w:shd w:val="clear" w:color="auto" w:fill="auto"/>
            <w:noWrap/>
          </w:tcPr>
          <w:p w14:paraId="7C62D752" w14:textId="77777777" w:rsidR="002437E6" w:rsidRPr="00EF5447" w:rsidRDefault="002437E6" w:rsidP="001B7D9B">
            <w:pPr>
              <w:pStyle w:val="TAC"/>
              <w:rPr>
                <w:rFonts w:eastAsia="Malgun Gothic"/>
                <w:kern w:val="2"/>
                <w:szCs w:val="24"/>
                <w:lang w:eastAsia="ko-KR"/>
              </w:rPr>
            </w:pPr>
            <w:r w:rsidRPr="00EF5447">
              <w:t>2565</w:t>
            </w:r>
          </w:p>
        </w:tc>
        <w:tc>
          <w:tcPr>
            <w:tcW w:w="747" w:type="dxa"/>
            <w:gridSpan w:val="3"/>
            <w:shd w:val="clear" w:color="auto" w:fill="auto"/>
            <w:noWrap/>
          </w:tcPr>
          <w:p w14:paraId="76EB60A4"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3EE77D86"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51C74097" w14:textId="77777777" w:rsidR="002437E6" w:rsidRPr="00EF5447" w:rsidRDefault="002437E6" w:rsidP="001B7D9B">
            <w:pPr>
              <w:pStyle w:val="TAC"/>
              <w:rPr>
                <w:rFonts w:eastAsia="Malgun Gothic"/>
                <w:kern w:val="2"/>
                <w:szCs w:val="24"/>
                <w:lang w:eastAsia="ko-KR"/>
              </w:rPr>
            </w:pPr>
            <w:r w:rsidRPr="00EF5447">
              <w:t>2685</w:t>
            </w:r>
          </w:p>
        </w:tc>
        <w:tc>
          <w:tcPr>
            <w:tcW w:w="667" w:type="dxa"/>
            <w:gridSpan w:val="4"/>
            <w:shd w:val="clear" w:color="auto" w:fill="auto"/>
          </w:tcPr>
          <w:p w14:paraId="6405C28F"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C05E2C2" w14:textId="77777777" w:rsidR="002437E6" w:rsidRPr="00EF5447" w:rsidRDefault="002437E6" w:rsidP="001B7D9B">
            <w:pPr>
              <w:pStyle w:val="TAC"/>
              <w:rPr>
                <w:rFonts w:eastAsia="Malgun Gothic"/>
                <w:lang w:eastAsia="ko-KR"/>
              </w:rPr>
            </w:pPr>
            <w:r w:rsidRPr="00EF5447">
              <w:t>N/A</w:t>
            </w:r>
          </w:p>
        </w:tc>
      </w:tr>
      <w:tr w:rsidR="002437E6" w:rsidRPr="00EF5447" w14:paraId="41F201E9" w14:textId="77777777" w:rsidTr="002437E6">
        <w:trPr>
          <w:trHeight w:val="54"/>
          <w:jc w:val="center"/>
        </w:trPr>
        <w:tc>
          <w:tcPr>
            <w:tcW w:w="2673" w:type="dxa"/>
            <w:gridSpan w:val="6"/>
            <w:tcBorders>
              <w:top w:val="nil"/>
              <w:bottom w:val="nil"/>
            </w:tcBorders>
            <w:shd w:val="clear" w:color="auto" w:fill="auto"/>
          </w:tcPr>
          <w:p w14:paraId="5727D65E" w14:textId="77777777" w:rsidR="002437E6" w:rsidRPr="00EF5447" w:rsidRDefault="002437E6" w:rsidP="001B7D9B">
            <w:pPr>
              <w:pStyle w:val="TAC"/>
              <w:rPr>
                <w:lang w:eastAsia="ja-JP"/>
              </w:rPr>
            </w:pPr>
          </w:p>
        </w:tc>
        <w:tc>
          <w:tcPr>
            <w:tcW w:w="1103" w:type="dxa"/>
            <w:gridSpan w:val="3"/>
            <w:shd w:val="clear" w:color="auto" w:fill="auto"/>
          </w:tcPr>
          <w:p w14:paraId="2E57ADC4" w14:textId="77777777" w:rsidR="002437E6" w:rsidRPr="00EF5447" w:rsidRDefault="002437E6" w:rsidP="001B7D9B">
            <w:pPr>
              <w:pStyle w:val="TAC"/>
              <w:rPr>
                <w:lang w:eastAsia="ja-JP"/>
              </w:rPr>
            </w:pPr>
            <w:r w:rsidRPr="00EF5447">
              <w:rPr>
                <w:rFonts w:eastAsia="Malgun Gothic"/>
                <w:lang w:eastAsia="ko-KR"/>
              </w:rPr>
              <w:t>n28</w:t>
            </w:r>
          </w:p>
        </w:tc>
        <w:tc>
          <w:tcPr>
            <w:tcW w:w="828" w:type="dxa"/>
            <w:gridSpan w:val="3"/>
            <w:shd w:val="clear" w:color="auto" w:fill="auto"/>
            <w:noWrap/>
          </w:tcPr>
          <w:p w14:paraId="74B1F4F8" w14:textId="77777777" w:rsidR="002437E6" w:rsidRPr="00EF5447" w:rsidRDefault="002437E6" w:rsidP="001B7D9B">
            <w:pPr>
              <w:pStyle w:val="TAC"/>
              <w:rPr>
                <w:rFonts w:eastAsia="Malgun Gothic"/>
                <w:kern w:val="2"/>
                <w:szCs w:val="24"/>
                <w:lang w:eastAsia="ko-KR"/>
              </w:rPr>
            </w:pPr>
            <w:r w:rsidRPr="00EF5447">
              <w:t>745</w:t>
            </w:r>
          </w:p>
        </w:tc>
        <w:tc>
          <w:tcPr>
            <w:tcW w:w="747" w:type="dxa"/>
            <w:gridSpan w:val="3"/>
            <w:shd w:val="clear" w:color="auto" w:fill="auto"/>
            <w:noWrap/>
          </w:tcPr>
          <w:p w14:paraId="6A0FB3D8"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77735914"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1F2D5EE3" w14:textId="77777777" w:rsidR="002437E6" w:rsidRPr="00EF5447" w:rsidRDefault="002437E6" w:rsidP="001B7D9B">
            <w:pPr>
              <w:pStyle w:val="TAC"/>
              <w:rPr>
                <w:rFonts w:eastAsia="Malgun Gothic"/>
                <w:kern w:val="2"/>
                <w:szCs w:val="24"/>
                <w:lang w:eastAsia="ko-KR"/>
              </w:rPr>
            </w:pPr>
            <w:r w:rsidRPr="00EF5447">
              <w:t>800</w:t>
            </w:r>
          </w:p>
        </w:tc>
        <w:tc>
          <w:tcPr>
            <w:tcW w:w="667" w:type="dxa"/>
            <w:gridSpan w:val="4"/>
            <w:shd w:val="clear" w:color="auto" w:fill="auto"/>
          </w:tcPr>
          <w:p w14:paraId="2A9DDF7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0591B5A4" w14:textId="77777777" w:rsidR="002437E6" w:rsidRPr="00EF5447" w:rsidRDefault="002437E6" w:rsidP="001B7D9B">
            <w:pPr>
              <w:pStyle w:val="TAC"/>
              <w:rPr>
                <w:rFonts w:eastAsia="Malgun Gothic"/>
                <w:lang w:eastAsia="ko-KR"/>
              </w:rPr>
            </w:pPr>
            <w:r w:rsidRPr="00EF5447">
              <w:t>N/A</w:t>
            </w:r>
          </w:p>
        </w:tc>
      </w:tr>
      <w:tr w:rsidR="002437E6" w:rsidRPr="00EF5447" w14:paraId="7FAA5733" w14:textId="77777777" w:rsidTr="002437E6">
        <w:trPr>
          <w:trHeight w:val="54"/>
          <w:jc w:val="center"/>
        </w:trPr>
        <w:tc>
          <w:tcPr>
            <w:tcW w:w="2673" w:type="dxa"/>
            <w:gridSpan w:val="6"/>
            <w:tcBorders>
              <w:top w:val="nil"/>
              <w:bottom w:val="nil"/>
            </w:tcBorders>
            <w:shd w:val="clear" w:color="auto" w:fill="auto"/>
          </w:tcPr>
          <w:p w14:paraId="7C401D5C" w14:textId="77777777" w:rsidR="002437E6" w:rsidRPr="00EF5447" w:rsidRDefault="002437E6" w:rsidP="001B7D9B">
            <w:pPr>
              <w:pStyle w:val="TAC"/>
              <w:rPr>
                <w:lang w:eastAsia="ja-JP"/>
              </w:rPr>
            </w:pPr>
          </w:p>
        </w:tc>
        <w:tc>
          <w:tcPr>
            <w:tcW w:w="1103" w:type="dxa"/>
            <w:gridSpan w:val="3"/>
            <w:shd w:val="clear" w:color="auto" w:fill="auto"/>
          </w:tcPr>
          <w:p w14:paraId="42B34AD5" w14:textId="77777777" w:rsidR="002437E6" w:rsidRPr="00EF5447" w:rsidRDefault="002437E6" w:rsidP="001B7D9B">
            <w:pPr>
              <w:pStyle w:val="TAC"/>
              <w:rPr>
                <w:lang w:eastAsia="ja-JP"/>
              </w:rPr>
            </w:pPr>
            <w:r w:rsidRPr="00EF5447">
              <w:rPr>
                <w:rFonts w:eastAsia="Malgun Gothic"/>
                <w:lang w:eastAsia="ko-KR"/>
              </w:rPr>
              <w:t>n78</w:t>
            </w:r>
          </w:p>
        </w:tc>
        <w:tc>
          <w:tcPr>
            <w:tcW w:w="828" w:type="dxa"/>
            <w:gridSpan w:val="3"/>
            <w:shd w:val="clear" w:color="auto" w:fill="auto"/>
            <w:noWrap/>
          </w:tcPr>
          <w:p w14:paraId="734AA352" w14:textId="77777777" w:rsidR="002437E6" w:rsidRPr="00EF5447" w:rsidRDefault="002437E6" w:rsidP="001B7D9B">
            <w:pPr>
              <w:pStyle w:val="TAC"/>
              <w:rPr>
                <w:rFonts w:eastAsia="Malgun Gothic"/>
                <w:kern w:val="2"/>
                <w:szCs w:val="24"/>
                <w:lang w:eastAsia="ko-KR"/>
              </w:rPr>
            </w:pPr>
            <w:r w:rsidRPr="00EF5447">
              <w:t>3310</w:t>
            </w:r>
          </w:p>
        </w:tc>
        <w:tc>
          <w:tcPr>
            <w:tcW w:w="747" w:type="dxa"/>
            <w:gridSpan w:val="3"/>
            <w:shd w:val="clear" w:color="auto" w:fill="auto"/>
            <w:noWrap/>
          </w:tcPr>
          <w:p w14:paraId="116867BE" w14:textId="77777777" w:rsidR="002437E6" w:rsidRPr="00EF5447" w:rsidRDefault="002437E6" w:rsidP="001B7D9B">
            <w:pPr>
              <w:pStyle w:val="TAC"/>
              <w:rPr>
                <w:rFonts w:eastAsia="Malgun Gothic"/>
                <w:kern w:val="2"/>
                <w:szCs w:val="24"/>
                <w:lang w:eastAsia="ko-KR"/>
              </w:rPr>
            </w:pPr>
            <w:r w:rsidRPr="00EF5447">
              <w:t>10</w:t>
            </w:r>
          </w:p>
        </w:tc>
        <w:tc>
          <w:tcPr>
            <w:tcW w:w="1341" w:type="dxa"/>
            <w:gridSpan w:val="4"/>
            <w:shd w:val="clear" w:color="auto" w:fill="auto"/>
            <w:noWrap/>
          </w:tcPr>
          <w:p w14:paraId="6D60ADAD" w14:textId="77777777" w:rsidR="002437E6" w:rsidRPr="00EF5447" w:rsidRDefault="002437E6" w:rsidP="001B7D9B">
            <w:pPr>
              <w:pStyle w:val="TAC"/>
              <w:rPr>
                <w:rFonts w:eastAsia="Malgun Gothic"/>
                <w:kern w:val="2"/>
                <w:szCs w:val="24"/>
                <w:lang w:eastAsia="ko-KR"/>
              </w:rPr>
            </w:pPr>
            <w:r w:rsidRPr="00EF5447">
              <w:t>50</w:t>
            </w:r>
          </w:p>
        </w:tc>
        <w:tc>
          <w:tcPr>
            <w:tcW w:w="1148" w:type="dxa"/>
            <w:gridSpan w:val="4"/>
            <w:shd w:val="clear" w:color="auto" w:fill="auto"/>
            <w:noWrap/>
          </w:tcPr>
          <w:p w14:paraId="30F3B4E5" w14:textId="77777777" w:rsidR="002437E6" w:rsidRPr="00EF5447" w:rsidRDefault="002437E6" w:rsidP="001B7D9B">
            <w:pPr>
              <w:pStyle w:val="TAC"/>
              <w:rPr>
                <w:rFonts w:eastAsia="Malgun Gothic"/>
                <w:kern w:val="2"/>
                <w:szCs w:val="24"/>
                <w:lang w:eastAsia="ko-KR"/>
              </w:rPr>
            </w:pPr>
            <w:r w:rsidRPr="00EF5447">
              <w:t>3310</w:t>
            </w:r>
          </w:p>
        </w:tc>
        <w:tc>
          <w:tcPr>
            <w:tcW w:w="667" w:type="dxa"/>
            <w:gridSpan w:val="4"/>
            <w:shd w:val="clear" w:color="auto" w:fill="auto"/>
          </w:tcPr>
          <w:p w14:paraId="106F702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29.7</w:t>
            </w:r>
          </w:p>
        </w:tc>
        <w:tc>
          <w:tcPr>
            <w:tcW w:w="1202" w:type="dxa"/>
            <w:gridSpan w:val="2"/>
            <w:shd w:val="clear" w:color="auto" w:fill="auto"/>
          </w:tcPr>
          <w:p w14:paraId="1E2EACDD" w14:textId="77777777" w:rsidR="002437E6" w:rsidRPr="00EF5447" w:rsidRDefault="002437E6" w:rsidP="001B7D9B">
            <w:pPr>
              <w:pStyle w:val="TAC"/>
            </w:pPr>
            <w:r w:rsidRPr="00EF5447">
              <w:t>IMD2</w:t>
            </w:r>
          </w:p>
        </w:tc>
      </w:tr>
      <w:tr w:rsidR="002437E6" w:rsidRPr="00EF5447" w14:paraId="5D41B8DE" w14:textId="77777777" w:rsidTr="002437E6">
        <w:trPr>
          <w:trHeight w:val="54"/>
          <w:jc w:val="center"/>
        </w:trPr>
        <w:tc>
          <w:tcPr>
            <w:tcW w:w="2673" w:type="dxa"/>
            <w:gridSpan w:val="6"/>
            <w:tcBorders>
              <w:top w:val="nil"/>
              <w:bottom w:val="nil"/>
            </w:tcBorders>
            <w:shd w:val="clear" w:color="auto" w:fill="auto"/>
          </w:tcPr>
          <w:p w14:paraId="44E03337" w14:textId="77777777" w:rsidR="002437E6" w:rsidRPr="00EF5447" w:rsidRDefault="002437E6" w:rsidP="001B7D9B">
            <w:pPr>
              <w:pStyle w:val="TAC"/>
              <w:rPr>
                <w:lang w:eastAsia="ja-JP"/>
              </w:rPr>
            </w:pPr>
          </w:p>
        </w:tc>
        <w:tc>
          <w:tcPr>
            <w:tcW w:w="1103" w:type="dxa"/>
            <w:gridSpan w:val="3"/>
            <w:shd w:val="clear" w:color="auto" w:fill="auto"/>
          </w:tcPr>
          <w:p w14:paraId="6819B033" w14:textId="77777777" w:rsidR="002437E6" w:rsidRPr="00EF5447" w:rsidRDefault="002437E6" w:rsidP="001B7D9B">
            <w:pPr>
              <w:pStyle w:val="TAC"/>
              <w:rPr>
                <w:lang w:eastAsia="ja-JP"/>
              </w:rPr>
            </w:pPr>
            <w:r w:rsidRPr="00EF5447">
              <w:rPr>
                <w:rFonts w:eastAsia="Malgun Gothic"/>
                <w:lang w:eastAsia="ko-KR"/>
              </w:rPr>
              <w:t>7</w:t>
            </w:r>
          </w:p>
        </w:tc>
        <w:tc>
          <w:tcPr>
            <w:tcW w:w="828" w:type="dxa"/>
            <w:gridSpan w:val="3"/>
            <w:shd w:val="clear" w:color="auto" w:fill="auto"/>
            <w:noWrap/>
          </w:tcPr>
          <w:p w14:paraId="3C8991F5" w14:textId="77777777" w:rsidR="002437E6" w:rsidRPr="00EF5447" w:rsidRDefault="002437E6" w:rsidP="001B7D9B">
            <w:pPr>
              <w:pStyle w:val="TAC"/>
              <w:rPr>
                <w:rFonts w:eastAsia="Malgun Gothic"/>
                <w:kern w:val="2"/>
                <w:szCs w:val="24"/>
                <w:lang w:eastAsia="ko-KR"/>
              </w:rPr>
            </w:pPr>
            <w:r w:rsidRPr="00EF5447">
              <w:t>2565</w:t>
            </w:r>
          </w:p>
        </w:tc>
        <w:tc>
          <w:tcPr>
            <w:tcW w:w="747" w:type="dxa"/>
            <w:gridSpan w:val="3"/>
            <w:shd w:val="clear" w:color="auto" w:fill="auto"/>
            <w:noWrap/>
          </w:tcPr>
          <w:p w14:paraId="04B14065" w14:textId="77777777" w:rsidR="002437E6" w:rsidRPr="00EF5447" w:rsidRDefault="002437E6" w:rsidP="001B7D9B">
            <w:pPr>
              <w:pStyle w:val="TAC"/>
              <w:rPr>
                <w:rFonts w:eastAsia="Malgun Gothic"/>
                <w:kern w:val="2"/>
                <w:szCs w:val="24"/>
                <w:lang w:eastAsia="ko-KR"/>
              </w:rPr>
            </w:pPr>
            <w:r w:rsidRPr="00EF5447">
              <w:t>5</w:t>
            </w:r>
          </w:p>
        </w:tc>
        <w:tc>
          <w:tcPr>
            <w:tcW w:w="1341" w:type="dxa"/>
            <w:gridSpan w:val="4"/>
            <w:shd w:val="clear" w:color="auto" w:fill="auto"/>
            <w:noWrap/>
          </w:tcPr>
          <w:p w14:paraId="1F0014BF" w14:textId="77777777" w:rsidR="002437E6" w:rsidRPr="00EF5447" w:rsidRDefault="002437E6" w:rsidP="001B7D9B">
            <w:pPr>
              <w:pStyle w:val="TAC"/>
              <w:rPr>
                <w:rFonts w:eastAsia="Malgun Gothic"/>
                <w:kern w:val="2"/>
                <w:szCs w:val="24"/>
                <w:lang w:eastAsia="ko-KR"/>
              </w:rPr>
            </w:pPr>
            <w:r w:rsidRPr="00EF5447">
              <w:t>25</w:t>
            </w:r>
          </w:p>
        </w:tc>
        <w:tc>
          <w:tcPr>
            <w:tcW w:w="1148" w:type="dxa"/>
            <w:gridSpan w:val="4"/>
            <w:shd w:val="clear" w:color="auto" w:fill="auto"/>
            <w:noWrap/>
          </w:tcPr>
          <w:p w14:paraId="6128A3C0" w14:textId="77777777" w:rsidR="002437E6" w:rsidRPr="00EF5447" w:rsidRDefault="002437E6" w:rsidP="001B7D9B">
            <w:pPr>
              <w:pStyle w:val="TAC"/>
              <w:rPr>
                <w:rFonts w:eastAsia="Malgun Gothic"/>
                <w:kern w:val="2"/>
                <w:szCs w:val="24"/>
                <w:lang w:eastAsia="ko-KR"/>
              </w:rPr>
            </w:pPr>
            <w:r w:rsidRPr="00EF5447">
              <w:t>2685</w:t>
            </w:r>
          </w:p>
        </w:tc>
        <w:tc>
          <w:tcPr>
            <w:tcW w:w="667" w:type="dxa"/>
            <w:gridSpan w:val="4"/>
            <w:shd w:val="clear" w:color="auto" w:fill="auto"/>
          </w:tcPr>
          <w:p w14:paraId="6F1ED7B6"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0D464E97" w14:textId="77777777" w:rsidR="002437E6" w:rsidRPr="00EF5447" w:rsidRDefault="002437E6" w:rsidP="001B7D9B">
            <w:pPr>
              <w:pStyle w:val="TAC"/>
              <w:rPr>
                <w:rFonts w:eastAsia="Malgun Gothic"/>
                <w:lang w:eastAsia="ko-KR"/>
              </w:rPr>
            </w:pPr>
            <w:r w:rsidRPr="00EF5447">
              <w:t>N/A</w:t>
            </w:r>
          </w:p>
        </w:tc>
      </w:tr>
      <w:tr w:rsidR="002437E6" w:rsidRPr="00EF5447" w14:paraId="5F48EC7C" w14:textId="77777777" w:rsidTr="002437E6">
        <w:trPr>
          <w:trHeight w:val="54"/>
          <w:jc w:val="center"/>
        </w:trPr>
        <w:tc>
          <w:tcPr>
            <w:tcW w:w="2673" w:type="dxa"/>
            <w:gridSpan w:val="6"/>
            <w:tcBorders>
              <w:top w:val="nil"/>
              <w:bottom w:val="nil"/>
            </w:tcBorders>
            <w:shd w:val="clear" w:color="auto" w:fill="auto"/>
          </w:tcPr>
          <w:p w14:paraId="3D5DF776" w14:textId="77777777" w:rsidR="002437E6" w:rsidRPr="00EF5447" w:rsidRDefault="002437E6" w:rsidP="001B7D9B">
            <w:pPr>
              <w:pStyle w:val="TAC"/>
              <w:rPr>
                <w:lang w:eastAsia="ja-JP"/>
              </w:rPr>
            </w:pPr>
          </w:p>
        </w:tc>
        <w:tc>
          <w:tcPr>
            <w:tcW w:w="1103" w:type="dxa"/>
            <w:gridSpan w:val="3"/>
            <w:shd w:val="clear" w:color="auto" w:fill="auto"/>
          </w:tcPr>
          <w:p w14:paraId="58EB4966" w14:textId="77777777" w:rsidR="002437E6" w:rsidRPr="00EF5447" w:rsidRDefault="002437E6" w:rsidP="001B7D9B">
            <w:pPr>
              <w:pStyle w:val="TAC"/>
              <w:rPr>
                <w:lang w:eastAsia="ja-JP"/>
              </w:rPr>
            </w:pPr>
            <w:r w:rsidRPr="00EF5447">
              <w:rPr>
                <w:rFonts w:eastAsia="Malgun Gothic"/>
                <w:lang w:eastAsia="ko-KR"/>
              </w:rPr>
              <w:t>n78</w:t>
            </w:r>
          </w:p>
        </w:tc>
        <w:tc>
          <w:tcPr>
            <w:tcW w:w="828" w:type="dxa"/>
            <w:gridSpan w:val="3"/>
            <w:shd w:val="clear" w:color="auto" w:fill="auto"/>
            <w:noWrap/>
          </w:tcPr>
          <w:p w14:paraId="556BBE99"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3365</w:t>
            </w:r>
          </w:p>
        </w:tc>
        <w:tc>
          <w:tcPr>
            <w:tcW w:w="747" w:type="dxa"/>
            <w:gridSpan w:val="3"/>
            <w:shd w:val="clear" w:color="auto" w:fill="auto"/>
            <w:noWrap/>
          </w:tcPr>
          <w:p w14:paraId="217BC6AE"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10</w:t>
            </w:r>
          </w:p>
        </w:tc>
        <w:tc>
          <w:tcPr>
            <w:tcW w:w="1341" w:type="dxa"/>
            <w:gridSpan w:val="4"/>
            <w:shd w:val="clear" w:color="auto" w:fill="auto"/>
            <w:noWrap/>
          </w:tcPr>
          <w:p w14:paraId="2481C58C"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50</w:t>
            </w:r>
          </w:p>
        </w:tc>
        <w:tc>
          <w:tcPr>
            <w:tcW w:w="1148" w:type="dxa"/>
            <w:gridSpan w:val="4"/>
            <w:shd w:val="clear" w:color="auto" w:fill="auto"/>
            <w:noWrap/>
          </w:tcPr>
          <w:p w14:paraId="21845883" w14:textId="77777777" w:rsidR="002437E6" w:rsidRPr="00EF5447" w:rsidRDefault="002437E6" w:rsidP="001B7D9B">
            <w:pPr>
              <w:pStyle w:val="TAC"/>
              <w:rPr>
                <w:rFonts w:eastAsia="Malgun Gothic"/>
                <w:kern w:val="2"/>
                <w:szCs w:val="24"/>
                <w:lang w:eastAsia="ko-KR"/>
              </w:rPr>
            </w:pPr>
            <w:r w:rsidRPr="00EF5447">
              <w:rPr>
                <w:rFonts w:eastAsia="Malgun Gothic"/>
                <w:lang w:eastAsia="ko-KR"/>
              </w:rPr>
              <w:t>3365</w:t>
            </w:r>
          </w:p>
        </w:tc>
        <w:tc>
          <w:tcPr>
            <w:tcW w:w="667" w:type="dxa"/>
            <w:gridSpan w:val="4"/>
            <w:shd w:val="clear" w:color="auto" w:fill="auto"/>
          </w:tcPr>
          <w:p w14:paraId="6D446C75"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7501C0A8" w14:textId="77777777" w:rsidR="002437E6" w:rsidRPr="00EF5447" w:rsidRDefault="002437E6" w:rsidP="001B7D9B">
            <w:pPr>
              <w:pStyle w:val="TAC"/>
              <w:rPr>
                <w:rFonts w:eastAsia="Malgun Gothic"/>
                <w:lang w:eastAsia="ko-KR"/>
              </w:rPr>
            </w:pPr>
            <w:r w:rsidRPr="00EF5447">
              <w:t>N/A</w:t>
            </w:r>
          </w:p>
        </w:tc>
      </w:tr>
      <w:tr w:rsidR="002437E6" w:rsidRPr="00EF5447" w14:paraId="2DF0B42B" w14:textId="77777777" w:rsidTr="002437E6">
        <w:trPr>
          <w:trHeight w:val="54"/>
          <w:jc w:val="center"/>
        </w:trPr>
        <w:tc>
          <w:tcPr>
            <w:tcW w:w="2673" w:type="dxa"/>
            <w:gridSpan w:val="6"/>
            <w:tcBorders>
              <w:top w:val="nil"/>
              <w:bottom w:val="single" w:sz="4" w:space="0" w:color="auto"/>
            </w:tcBorders>
            <w:shd w:val="clear" w:color="auto" w:fill="auto"/>
          </w:tcPr>
          <w:p w14:paraId="0BA529D7" w14:textId="77777777" w:rsidR="002437E6" w:rsidRPr="00EF5447" w:rsidRDefault="002437E6" w:rsidP="001B7D9B">
            <w:pPr>
              <w:pStyle w:val="TAC"/>
              <w:rPr>
                <w:lang w:eastAsia="ja-JP"/>
              </w:rPr>
            </w:pPr>
          </w:p>
        </w:tc>
        <w:tc>
          <w:tcPr>
            <w:tcW w:w="1103" w:type="dxa"/>
            <w:gridSpan w:val="3"/>
            <w:shd w:val="clear" w:color="auto" w:fill="auto"/>
          </w:tcPr>
          <w:p w14:paraId="5A42D9F2" w14:textId="77777777" w:rsidR="002437E6" w:rsidRPr="00EF5447" w:rsidRDefault="002437E6" w:rsidP="001B7D9B">
            <w:pPr>
              <w:pStyle w:val="TAC"/>
              <w:rPr>
                <w:lang w:eastAsia="ja-JP"/>
              </w:rPr>
            </w:pPr>
            <w:r w:rsidRPr="00EF5447">
              <w:rPr>
                <w:rFonts w:eastAsia="Malgun Gothic"/>
                <w:lang w:eastAsia="ko-KR"/>
              </w:rPr>
              <w:t>n28</w:t>
            </w:r>
          </w:p>
        </w:tc>
        <w:tc>
          <w:tcPr>
            <w:tcW w:w="828" w:type="dxa"/>
            <w:gridSpan w:val="3"/>
            <w:shd w:val="clear" w:color="auto" w:fill="auto"/>
            <w:noWrap/>
          </w:tcPr>
          <w:p w14:paraId="51B005A2" w14:textId="77777777" w:rsidR="002437E6" w:rsidRPr="00EF5447" w:rsidRDefault="002437E6" w:rsidP="001B7D9B">
            <w:pPr>
              <w:pStyle w:val="TAC"/>
              <w:rPr>
                <w:kern w:val="2"/>
                <w:szCs w:val="24"/>
                <w:lang w:eastAsia="ko-KR"/>
              </w:rPr>
            </w:pPr>
            <w:r w:rsidRPr="00EF5447">
              <w:rPr>
                <w:lang w:eastAsia="ko-KR"/>
              </w:rPr>
              <w:t>745</w:t>
            </w:r>
          </w:p>
        </w:tc>
        <w:tc>
          <w:tcPr>
            <w:tcW w:w="747" w:type="dxa"/>
            <w:gridSpan w:val="3"/>
            <w:shd w:val="clear" w:color="auto" w:fill="auto"/>
            <w:noWrap/>
          </w:tcPr>
          <w:p w14:paraId="68D50731" w14:textId="77777777" w:rsidR="002437E6" w:rsidRPr="00EF5447" w:rsidRDefault="002437E6" w:rsidP="001B7D9B">
            <w:pPr>
              <w:pStyle w:val="TAC"/>
              <w:rPr>
                <w:kern w:val="2"/>
                <w:szCs w:val="24"/>
                <w:lang w:eastAsia="ko-KR"/>
              </w:rPr>
            </w:pPr>
            <w:r w:rsidRPr="00EF5447">
              <w:rPr>
                <w:lang w:eastAsia="ko-KR"/>
              </w:rPr>
              <w:t>5</w:t>
            </w:r>
          </w:p>
        </w:tc>
        <w:tc>
          <w:tcPr>
            <w:tcW w:w="1341" w:type="dxa"/>
            <w:gridSpan w:val="4"/>
            <w:shd w:val="clear" w:color="auto" w:fill="auto"/>
            <w:noWrap/>
          </w:tcPr>
          <w:p w14:paraId="4F81DFDB" w14:textId="77777777" w:rsidR="002437E6" w:rsidRPr="00EF5447" w:rsidRDefault="002437E6" w:rsidP="001B7D9B">
            <w:pPr>
              <w:pStyle w:val="TAC"/>
              <w:rPr>
                <w:kern w:val="2"/>
                <w:szCs w:val="24"/>
                <w:lang w:eastAsia="ko-KR"/>
              </w:rPr>
            </w:pPr>
            <w:r w:rsidRPr="00EF5447">
              <w:rPr>
                <w:lang w:eastAsia="ko-KR"/>
              </w:rPr>
              <w:t>25</w:t>
            </w:r>
          </w:p>
        </w:tc>
        <w:tc>
          <w:tcPr>
            <w:tcW w:w="1148" w:type="dxa"/>
            <w:gridSpan w:val="4"/>
            <w:shd w:val="clear" w:color="auto" w:fill="auto"/>
            <w:noWrap/>
          </w:tcPr>
          <w:p w14:paraId="4475B478" w14:textId="77777777" w:rsidR="002437E6" w:rsidRPr="00EF5447" w:rsidRDefault="002437E6" w:rsidP="001B7D9B">
            <w:pPr>
              <w:pStyle w:val="TAC"/>
              <w:rPr>
                <w:kern w:val="2"/>
                <w:szCs w:val="24"/>
                <w:lang w:eastAsia="ko-KR"/>
              </w:rPr>
            </w:pPr>
            <w:r w:rsidRPr="00EF5447">
              <w:rPr>
                <w:lang w:eastAsia="ko-KR"/>
              </w:rPr>
              <w:t>800</w:t>
            </w:r>
          </w:p>
        </w:tc>
        <w:tc>
          <w:tcPr>
            <w:tcW w:w="667" w:type="dxa"/>
            <w:gridSpan w:val="4"/>
            <w:shd w:val="clear" w:color="auto" w:fill="auto"/>
          </w:tcPr>
          <w:p w14:paraId="72992640"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28.8</w:t>
            </w:r>
          </w:p>
        </w:tc>
        <w:tc>
          <w:tcPr>
            <w:tcW w:w="1202" w:type="dxa"/>
            <w:gridSpan w:val="2"/>
            <w:shd w:val="clear" w:color="auto" w:fill="auto"/>
          </w:tcPr>
          <w:p w14:paraId="785D4A1A" w14:textId="77777777" w:rsidR="002437E6" w:rsidRPr="00EF5447" w:rsidRDefault="002437E6" w:rsidP="001B7D9B">
            <w:pPr>
              <w:pStyle w:val="TAC"/>
            </w:pPr>
            <w:r w:rsidRPr="00EF5447">
              <w:t>IMD2</w:t>
            </w:r>
          </w:p>
        </w:tc>
      </w:tr>
      <w:tr w:rsidR="002437E6" w:rsidRPr="00EF5447" w14:paraId="413662DC" w14:textId="77777777" w:rsidTr="002437E6">
        <w:trPr>
          <w:trHeight w:val="54"/>
          <w:jc w:val="center"/>
        </w:trPr>
        <w:tc>
          <w:tcPr>
            <w:tcW w:w="2673" w:type="dxa"/>
            <w:gridSpan w:val="6"/>
            <w:vMerge w:val="restart"/>
            <w:tcBorders>
              <w:top w:val="nil"/>
            </w:tcBorders>
            <w:shd w:val="clear" w:color="auto" w:fill="auto"/>
            <w:vAlign w:val="center"/>
          </w:tcPr>
          <w:p w14:paraId="063C9EAE" w14:textId="77777777" w:rsidR="002437E6" w:rsidRDefault="002437E6" w:rsidP="001B7D9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EA03082" w14:textId="77777777" w:rsidR="002437E6" w:rsidRDefault="002437E6" w:rsidP="001B7D9B">
            <w:pPr>
              <w:keepNext/>
              <w:keepLines/>
              <w:spacing w:after="0" w:line="254" w:lineRule="auto"/>
              <w:jc w:val="center"/>
              <w:rPr>
                <w:rFonts w:ascii="Arial" w:hAnsi="Arial" w:cs="Arial"/>
                <w:sz w:val="18"/>
                <w:lang w:eastAsia="ja-JP"/>
              </w:rPr>
            </w:pPr>
            <w:r>
              <w:rPr>
                <w:rFonts w:ascii="Arial" w:hAnsi="Arial" w:cs="Arial"/>
                <w:sz w:val="18"/>
                <w:lang w:eastAsia="ja-JP"/>
              </w:rPr>
              <w:t>DC_7C-29A_n78A</w:t>
            </w:r>
          </w:p>
          <w:p w14:paraId="4271C704" w14:textId="77777777" w:rsidR="002437E6" w:rsidRPr="00EF5447" w:rsidRDefault="002437E6" w:rsidP="001B7D9B">
            <w:pPr>
              <w:pStyle w:val="TAC"/>
              <w:rPr>
                <w:lang w:eastAsia="ja-JP"/>
              </w:rPr>
            </w:pPr>
            <w:r>
              <w:rPr>
                <w:rFonts w:cs="Arial"/>
                <w:lang w:eastAsia="ja-JP"/>
              </w:rPr>
              <w:t>DC_7A-7A-29A_n78A</w:t>
            </w:r>
          </w:p>
        </w:tc>
        <w:tc>
          <w:tcPr>
            <w:tcW w:w="1103" w:type="dxa"/>
            <w:gridSpan w:val="3"/>
            <w:shd w:val="clear" w:color="auto" w:fill="auto"/>
            <w:vAlign w:val="center"/>
          </w:tcPr>
          <w:p w14:paraId="21ECAB7D" w14:textId="77777777" w:rsidR="002437E6" w:rsidRPr="00EF5447" w:rsidRDefault="002437E6" w:rsidP="001B7D9B">
            <w:pPr>
              <w:pStyle w:val="TAC"/>
              <w:rPr>
                <w:rFonts w:eastAsia="Malgun Gothic"/>
                <w:lang w:eastAsia="ko-KR"/>
              </w:rPr>
            </w:pPr>
            <w:r>
              <w:rPr>
                <w:rFonts w:cs="Arial"/>
                <w:lang w:val="fi-FI" w:eastAsia="fi-FI"/>
              </w:rPr>
              <w:t>7</w:t>
            </w:r>
          </w:p>
        </w:tc>
        <w:tc>
          <w:tcPr>
            <w:tcW w:w="828" w:type="dxa"/>
            <w:gridSpan w:val="3"/>
            <w:shd w:val="clear" w:color="auto" w:fill="auto"/>
            <w:noWrap/>
            <w:vAlign w:val="center"/>
          </w:tcPr>
          <w:p w14:paraId="0F7B9562" w14:textId="77777777" w:rsidR="002437E6" w:rsidRPr="00EF5447" w:rsidRDefault="002437E6" w:rsidP="001B7D9B">
            <w:pPr>
              <w:pStyle w:val="TAC"/>
              <w:rPr>
                <w:lang w:eastAsia="ko-KR"/>
              </w:rPr>
            </w:pPr>
            <w:r>
              <w:rPr>
                <w:rFonts w:cs="Arial"/>
                <w:lang w:val="fi-FI"/>
              </w:rPr>
              <w:t>2540</w:t>
            </w:r>
          </w:p>
        </w:tc>
        <w:tc>
          <w:tcPr>
            <w:tcW w:w="747" w:type="dxa"/>
            <w:gridSpan w:val="3"/>
            <w:shd w:val="clear" w:color="auto" w:fill="auto"/>
            <w:noWrap/>
            <w:vAlign w:val="center"/>
          </w:tcPr>
          <w:p w14:paraId="131E8235" w14:textId="77777777" w:rsidR="002437E6" w:rsidRPr="00EF5447" w:rsidRDefault="002437E6" w:rsidP="001B7D9B">
            <w:pPr>
              <w:pStyle w:val="TAC"/>
              <w:rPr>
                <w:lang w:eastAsia="ko-KR"/>
              </w:rPr>
            </w:pPr>
            <w:r>
              <w:rPr>
                <w:rFonts w:eastAsia="Malgun Gothic" w:cs="Arial"/>
                <w:kern w:val="2"/>
                <w:lang w:val="fi-FI" w:eastAsia="ko-KR"/>
              </w:rPr>
              <w:t>5</w:t>
            </w:r>
          </w:p>
        </w:tc>
        <w:tc>
          <w:tcPr>
            <w:tcW w:w="1341" w:type="dxa"/>
            <w:gridSpan w:val="4"/>
            <w:shd w:val="clear" w:color="auto" w:fill="auto"/>
            <w:noWrap/>
            <w:vAlign w:val="center"/>
          </w:tcPr>
          <w:p w14:paraId="1475E82C" w14:textId="77777777" w:rsidR="002437E6" w:rsidRPr="00EF5447" w:rsidRDefault="002437E6" w:rsidP="001B7D9B">
            <w:pPr>
              <w:pStyle w:val="TAC"/>
              <w:rPr>
                <w:lang w:eastAsia="ko-KR"/>
              </w:rPr>
            </w:pPr>
            <w:r>
              <w:rPr>
                <w:rFonts w:eastAsia="Malgun Gothic" w:cs="Arial"/>
                <w:kern w:val="2"/>
                <w:lang w:val="fi-FI" w:eastAsia="ko-KR"/>
              </w:rPr>
              <w:t>25</w:t>
            </w:r>
          </w:p>
        </w:tc>
        <w:tc>
          <w:tcPr>
            <w:tcW w:w="1148" w:type="dxa"/>
            <w:gridSpan w:val="4"/>
            <w:shd w:val="clear" w:color="auto" w:fill="auto"/>
            <w:noWrap/>
            <w:vAlign w:val="center"/>
          </w:tcPr>
          <w:p w14:paraId="0A58AD50" w14:textId="77777777" w:rsidR="002437E6" w:rsidRPr="00EF5447" w:rsidRDefault="002437E6" w:rsidP="001B7D9B">
            <w:pPr>
              <w:pStyle w:val="TAC"/>
              <w:rPr>
                <w:lang w:eastAsia="ko-KR"/>
              </w:rPr>
            </w:pPr>
            <w:r>
              <w:rPr>
                <w:rFonts w:cs="Arial"/>
                <w:lang w:val="fi-FI"/>
              </w:rPr>
              <w:t>2660</w:t>
            </w:r>
          </w:p>
        </w:tc>
        <w:tc>
          <w:tcPr>
            <w:tcW w:w="667" w:type="dxa"/>
            <w:gridSpan w:val="4"/>
            <w:shd w:val="clear" w:color="auto" w:fill="auto"/>
            <w:vAlign w:val="center"/>
          </w:tcPr>
          <w:p w14:paraId="06FD9AED" w14:textId="77777777" w:rsidR="002437E6" w:rsidRPr="00EF5447" w:rsidRDefault="002437E6" w:rsidP="001B7D9B">
            <w:pPr>
              <w:pStyle w:val="TAC"/>
              <w:rPr>
                <w:rFonts w:eastAsia="Malgun Gothic"/>
                <w:kern w:val="2"/>
                <w:szCs w:val="24"/>
                <w:lang w:eastAsia="ko-KR"/>
              </w:rPr>
            </w:pPr>
            <w:r>
              <w:rPr>
                <w:rFonts w:eastAsia="Malgun Gothic" w:cs="Arial"/>
                <w:kern w:val="2"/>
                <w:lang w:val="fi-FI" w:eastAsia="ko-KR"/>
              </w:rPr>
              <w:t>N/A</w:t>
            </w:r>
          </w:p>
        </w:tc>
        <w:tc>
          <w:tcPr>
            <w:tcW w:w="1202" w:type="dxa"/>
            <w:gridSpan w:val="2"/>
            <w:shd w:val="clear" w:color="auto" w:fill="auto"/>
            <w:vAlign w:val="center"/>
          </w:tcPr>
          <w:p w14:paraId="4A2D26CD" w14:textId="77777777" w:rsidR="002437E6" w:rsidRPr="00EF5447" w:rsidRDefault="002437E6" w:rsidP="001B7D9B">
            <w:pPr>
              <w:pStyle w:val="TAC"/>
            </w:pPr>
            <w:r>
              <w:rPr>
                <w:rFonts w:cs="Arial"/>
                <w:lang w:val="fi-FI" w:eastAsia="fi-FI"/>
              </w:rPr>
              <w:t>N/A</w:t>
            </w:r>
          </w:p>
        </w:tc>
      </w:tr>
      <w:tr w:rsidR="002437E6" w:rsidRPr="00EF5447" w14:paraId="417C03FA" w14:textId="77777777" w:rsidTr="002437E6">
        <w:trPr>
          <w:trHeight w:val="54"/>
          <w:jc w:val="center"/>
        </w:trPr>
        <w:tc>
          <w:tcPr>
            <w:tcW w:w="2673" w:type="dxa"/>
            <w:gridSpan w:val="6"/>
            <w:vMerge/>
            <w:shd w:val="clear" w:color="auto" w:fill="auto"/>
            <w:vAlign w:val="center"/>
          </w:tcPr>
          <w:p w14:paraId="5E7B6A56" w14:textId="77777777" w:rsidR="002437E6" w:rsidRPr="00EF5447" w:rsidRDefault="002437E6" w:rsidP="001B7D9B">
            <w:pPr>
              <w:pStyle w:val="TAC"/>
              <w:rPr>
                <w:lang w:eastAsia="ja-JP"/>
              </w:rPr>
            </w:pPr>
          </w:p>
        </w:tc>
        <w:tc>
          <w:tcPr>
            <w:tcW w:w="1103" w:type="dxa"/>
            <w:gridSpan w:val="3"/>
            <w:shd w:val="clear" w:color="auto" w:fill="auto"/>
            <w:vAlign w:val="center"/>
          </w:tcPr>
          <w:p w14:paraId="3FAB4BF8" w14:textId="77777777" w:rsidR="002437E6" w:rsidRPr="00EF5447" w:rsidRDefault="002437E6" w:rsidP="001B7D9B">
            <w:pPr>
              <w:pStyle w:val="TAC"/>
              <w:rPr>
                <w:rFonts w:eastAsia="Malgun Gothic"/>
                <w:lang w:eastAsia="ko-KR"/>
              </w:rPr>
            </w:pPr>
            <w:r>
              <w:rPr>
                <w:rFonts w:cs="Arial"/>
                <w:lang w:val="fi-FI" w:eastAsia="fi-FI"/>
              </w:rPr>
              <w:t>29</w:t>
            </w:r>
          </w:p>
        </w:tc>
        <w:tc>
          <w:tcPr>
            <w:tcW w:w="828" w:type="dxa"/>
            <w:gridSpan w:val="3"/>
            <w:shd w:val="clear" w:color="auto" w:fill="auto"/>
            <w:noWrap/>
            <w:vAlign w:val="center"/>
          </w:tcPr>
          <w:p w14:paraId="298E440F" w14:textId="77777777" w:rsidR="002437E6" w:rsidRPr="00EF5447" w:rsidRDefault="002437E6" w:rsidP="001B7D9B">
            <w:pPr>
              <w:pStyle w:val="TAC"/>
              <w:rPr>
                <w:lang w:eastAsia="ko-KR"/>
              </w:rPr>
            </w:pPr>
            <w:r>
              <w:rPr>
                <w:rFonts w:cs="Arial"/>
                <w:lang w:val="fi-FI" w:eastAsia="fi-FI"/>
              </w:rPr>
              <w:t>N/A</w:t>
            </w:r>
          </w:p>
        </w:tc>
        <w:tc>
          <w:tcPr>
            <w:tcW w:w="747" w:type="dxa"/>
            <w:gridSpan w:val="3"/>
            <w:shd w:val="clear" w:color="auto" w:fill="auto"/>
            <w:noWrap/>
            <w:vAlign w:val="center"/>
          </w:tcPr>
          <w:p w14:paraId="51D5BA8E" w14:textId="77777777" w:rsidR="002437E6" w:rsidRPr="00EF5447" w:rsidRDefault="002437E6" w:rsidP="001B7D9B">
            <w:pPr>
              <w:pStyle w:val="TAC"/>
              <w:rPr>
                <w:lang w:eastAsia="ko-KR"/>
              </w:rPr>
            </w:pPr>
            <w:r>
              <w:rPr>
                <w:rFonts w:cs="Arial"/>
                <w:lang w:val="fi-FI" w:eastAsia="fi-FI"/>
              </w:rPr>
              <w:t>N/A</w:t>
            </w:r>
          </w:p>
        </w:tc>
        <w:tc>
          <w:tcPr>
            <w:tcW w:w="1341" w:type="dxa"/>
            <w:gridSpan w:val="4"/>
            <w:shd w:val="clear" w:color="auto" w:fill="auto"/>
            <w:noWrap/>
            <w:vAlign w:val="center"/>
          </w:tcPr>
          <w:p w14:paraId="0F62C1E4" w14:textId="77777777" w:rsidR="002437E6" w:rsidRPr="00EF5447" w:rsidRDefault="002437E6" w:rsidP="001B7D9B">
            <w:pPr>
              <w:pStyle w:val="TAC"/>
              <w:rPr>
                <w:lang w:eastAsia="ko-KR"/>
              </w:rPr>
            </w:pPr>
            <w:r>
              <w:rPr>
                <w:rFonts w:cs="Arial"/>
                <w:lang w:val="fi-FI" w:eastAsia="fi-FI"/>
              </w:rPr>
              <w:t>N/A</w:t>
            </w:r>
          </w:p>
        </w:tc>
        <w:tc>
          <w:tcPr>
            <w:tcW w:w="1148" w:type="dxa"/>
            <w:gridSpan w:val="4"/>
            <w:shd w:val="clear" w:color="auto" w:fill="auto"/>
            <w:noWrap/>
            <w:vAlign w:val="center"/>
          </w:tcPr>
          <w:p w14:paraId="5AB4F54F" w14:textId="77777777" w:rsidR="002437E6" w:rsidRPr="00EF5447" w:rsidRDefault="002437E6" w:rsidP="001B7D9B">
            <w:pPr>
              <w:pStyle w:val="TAC"/>
              <w:rPr>
                <w:lang w:eastAsia="ko-KR"/>
              </w:rPr>
            </w:pPr>
            <w:r>
              <w:rPr>
                <w:rFonts w:cs="Arial"/>
                <w:lang w:val="fi-FI"/>
              </w:rPr>
              <w:t>720</w:t>
            </w:r>
          </w:p>
        </w:tc>
        <w:tc>
          <w:tcPr>
            <w:tcW w:w="667" w:type="dxa"/>
            <w:gridSpan w:val="4"/>
            <w:shd w:val="clear" w:color="auto" w:fill="auto"/>
            <w:vAlign w:val="center"/>
          </w:tcPr>
          <w:p w14:paraId="6B33BB5A" w14:textId="77777777" w:rsidR="002437E6" w:rsidRPr="00EF5447" w:rsidRDefault="002437E6" w:rsidP="001B7D9B">
            <w:pPr>
              <w:pStyle w:val="TAC"/>
              <w:rPr>
                <w:rFonts w:eastAsia="Malgun Gothic"/>
                <w:kern w:val="2"/>
                <w:szCs w:val="24"/>
                <w:lang w:eastAsia="ko-KR"/>
              </w:rPr>
            </w:pPr>
            <w:r>
              <w:rPr>
                <w:rFonts w:cs="Arial"/>
                <w:lang w:val="fi-FI" w:eastAsia="fi-FI"/>
              </w:rPr>
              <w:t>3.0</w:t>
            </w:r>
          </w:p>
        </w:tc>
        <w:tc>
          <w:tcPr>
            <w:tcW w:w="1202" w:type="dxa"/>
            <w:gridSpan w:val="2"/>
            <w:shd w:val="clear" w:color="auto" w:fill="auto"/>
            <w:vAlign w:val="center"/>
          </w:tcPr>
          <w:p w14:paraId="3AA75BDD" w14:textId="77777777" w:rsidR="002437E6" w:rsidRPr="00EF5447" w:rsidRDefault="002437E6" w:rsidP="001B7D9B">
            <w:pPr>
              <w:pStyle w:val="TAC"/>
            </w:pPr>
            <w:r>
              <w:rPr>
                <w:rFonts w:eastAsia="Malgun Gothic" w:cs="Arial"/>
                <w:lang w:val="fi-FI" w:eastAsia="ko-KR"/>
              </w:rPr>
              <w:t>IMD5</w:t>
            </w:r>
          </w:p>
        </w:tc>
      </w:tr>
      <w:tr w:rsidR="002437E6" w:rsidRPr="00EF5447" w14:paraId="30394356" w14:textId="77777777" w:rsidTr="002437E6">
        <w:trPr>
          <w:trHeight w:val="54"/>
          <w:jc w:val="center"/>
        </w:trPr>
        <w:tc>
          <w:tcPr>
            <w:tcW w:w="2673" w:type="dxa"/>
            <w:gridSpan w:val="6"/>
            <w:vMerge/>
            <w:tcBorders>
              <w:bottom w:val="single" w:sz="4" w:space="0" w:color="auto"/>
            </w:tcBorders>
            <w:shd w:val="clear" w:color="auto" w:fill="auto"/>
            <w:vAlign w:val="center"/>
          </w:tcPr>
          <w:p w14:paraId="4DB16DBA" w14:textId="77777777" w:rsidR="002437E6" w:rsidRPr="00EF5447" w:rsidRDefault="002437E6" w:rsidP="001B7D9B">
            <w:pPr>
              <w:pStyle w:val="TAC"/>
              <w:rPr>
                <w:lang w:eastAsia="ja-JP"/>
              </w:rPr>
            </w:pPr>
          </w:p>
        </w:tc>
        <w:tc>
          <w:tcPr>
            <w:tcW w:w="1103" w:type="dxa"/>
            <w:gridSpan w:val="3"/>
            <w:shd w:val="clear" w:color="auto" w:fill="auto"/>
            <w:vAlign w:val="center"/>
          </w:tcPr>
          <w:p w14:paraId="2ACB6598" w14:textId="77777777" w:rsidR="002437E6" w:rsidRPr="00EF5447" w:rsidRDefault="002437E6" w:rsidP="001B7D9B">
            <w:pPr>
              <w:pStyle w:val="TAC"/>
              <w:rPr>
                <w:rFonts w:eastAsia="Malgun Gothic"/>
                <w:lang w:eastAsia="ko-KR"/>
              </w:rPr>
            </w:pPr>
            <w:r>
              <w:rPr>
                <w:rFonts w:cs="Arial"/>
                <w:lang w:val="fi-FI" w:eastAsia="fi-FI"/>
              </w:rPr>
              <w:t>n78</w:t>
            </w:r>
          </w:p>
        </w:tc>
        <w:tc>
          <w:tcPr>
            <w:tcW w:w="828" w:type="dxa"/>
            <w:gridSpan w:val="3"/>
            <w:shd w:val="clear" w:color="auto" w:fill="auto"/>
            <w:noWrap/>
            <w:vAlign w:val="center"/>
          </w:tcPr>
          <w:p w14:paraId="580536B5" w14:textId="77777777" w:rsidR="002437E6" w:rsidRPr="00EF5447" w:rsidRDefault="002437E6" w:rsidP="001B7D9B">
            <w:pPr>
              <w:pStyle w:val="TAC"/>
              <w:rPr>
                <w:lang w:eastAsia="ko-KR"/>
              </w:rPr>
            </w:pPr>
            <w:r>
              <w:rPr>
                <w:rFonts w:cs="Arial"/>
                <w:lang w:val="fi-FI" w:eastAsia="fi-FI"/>
              </w:rPr>
              <w:t>3450</w:t>
            </w:r>
          </w:p>
        </w:tc>
        <w:tc>
          <w:tcPr>
            <w:tcW w:w="747" w:type="dxa"/>
            <w:gridSpan w:val="3"/>
            <w:shd w:val="clear" w:color="auto" w:fill="auto"/>
            <w:noWrap/>
            <w:vAlign w:val="center"/>
          </w:tcPr>
          <w:p w14:paraId="5B10AA53" w14:textId="77777777" w:rsidR="002437E6" w:rsidRPr="00EF5447" w:rsidRDefault="002437E6" w:rsidP="001B7D9B">
            <w:pPr>
              <w:pStyle w:val="TAC"/>
              <w:rPr>
                <w:lang w:eastAsia="ko-KR"/>
              </w:rPr>
            </w:pPr>
            <w:r>
              <w:rPr>
                <w:rFonts w:eastAsia="Malgun Gothic" w:cs="Arial"/>
                <w:lang w:val="fi-FI" w:eastAsia="ko-KR"/>
              </w:rPr>
              <w:t>10</w:t>
            </w:r>
          </w:p>
        </w:tc>
        <w:tc>
          <w:tcPr>
            <w:tcW w:w="1341" w:type="dxa"/>
            <w:gridSpan w:val="4"/>
            <w:shd w:val="clear" w:color="auto" w:fill="auto"/>
            <w:noWrap/>
            <w:vAlign w:val="center"/>
          </w:tcPr>
          <w:p w14:paraId="29631390" w14:textId="77777777" w:rsidR="002437E6" w:rsidRPr="00EF5447" w:rsidRDefault="002437E6" w:rsidP="001B7D9B">
            <w:pPr>
              <w:pStyle w:val="TAC"/>
              <w:rPr>
                <w:lang w:eastAsia="ko-KR"/>
              </w:rPr>
            </w:pPr>
            <w:r>
              <w:rPr>
                <w:rFonts w:eastAsia="Malgun Gothic" w:cs="Arial"/>
                <w:lang w:val="fi-FI" w:eastAsia="ko-KR"/>
              </w:rPr>
              <w:t>50</w:t>
            </w:r>
          </w:p>
        </w:tc>
        <w:tc>
          <w:tcPr>
            <w:tcW w:w="1148" w:type="dxa"/>
            <w:gridSpan w:val="4"/>
            <w:shd w:val="clear" w:color="auto" w:fill="auto"/>
            <w:noWrap/>
            <w:vAlign w:val="center"/>
          </w:tcPr>
          <w:p w14:paraId="58F233E2" w14:textId="77777777" w:rsidR="002437E6" w:rsidRPr="00EF5447" w:rsidRDefault="002437E6" w:rsidP="001B7D9B">
            <w:pPr>
              <w:pStyle w:val="TAC"/>
              <w:rPr>
                <w:lang w:eastAsia="ko-KR"/>
              </w:rPr>
            </w:pPr>
            <w:r>
              <w:rPr>
                <w:rFonts w:cs="Arial"/>
                <w:lang w:val="fi-FI" w:eastAsia="fi-FI"/>
              </w:rPr>
              <w:t>3450</w:t>
            </w:r>
          </w:p>
        </w:tc>
        <w:tc>
          <w:tcPr>
            <w:tcW w:w="667" w:type="dxa"/>
            <w:gridSpan w:val="4"/>
            <w:shd w:val="clear" w:color="auto" w:fill="auto"/>
            <w:vAlign w:val="center"/>
          </w:tcPr>
          <w:p w14:paraId="5EBD4442" w14:textId="77777777" w:rsidR="002437E6" w:rsidRPr="00EF5447" w:rsidRDefault="002437E6" w:rsidP="001B7D9B">
            <w:pPr>
              <w:pStyle w:val="TAC"/>
              <w:rPr>
                <w:rFonts w:eastAsia="Malgun Gothic"/>
                <w:kern w:val="2"/>
                <w:szCs w:val="24"/>
                <w:lang w:eastAsia="ko-KR"/>
              </w:rPr>
            </w:pPr>
            <w:r>
              <w:rPr>
                <w:rFonts w:cs="Arial"/>
                <w:lang w:val="fi-FI" w:eastAsia="fi-FI"/>
              </w:rPr>
              <w:t>N/A</w:t>
            </w:r>
          </w:p>
        </w:tc>
        <w:tc>
          <w:tcPr>
            <w:tcW w:w="1202" w:type="dxa"/>
            <w:gridSpan w:val="2"/>
            <w:shd w:val="clear" w:color="auto" w:fill="auto"/>
            <w:vAlign w:val="center"/>
          </w:tcPr>
          <w:p w14:paraId="1DF08C0B" w14:textId="77777777" w:rsidR="002437E6" w:rsidRPr="00EF5447" w:rsidRDefault="002437E6" w:rsidP="001B7D9B">
            <w:pPr>
              <w:pStyle w:val="TAC"/>
            </w:pPr>
            <w:r>
              <w:rPr>
                <w:rFonts w:eastAsia="Malgun Gothic" w:cs="Arial"/>
                <w:lang w:val="fi-FI" w:eastAsia="ko-KR"/>
              </w:rPr>
              <w:t>N/A</w:t>
            </w:r>
          </w:p>
        </w:tc>
      </w:tr>
      <w:tr w:rsidR="002437E6" w:rsidRPr="00EF5447" w14:paraId="739723B5" w14:textId="77777777" w:rsidTr="002437E6">
        <w:trPr>
          <w:trHeight w:val="54"/>
          <w:jc w:val="center"/>
        </w:trPr>
        <w:tc>
          <w:tcPr>
            <w:tcW w:w="2673" w:type="dxa"/>
            <w:gridSpan w:val="6"/>
            <w:tcBorders>
              <w:top w:val="nil"/>
              <w:bottom w:val="nil"/>
            </w:tcBorders>
            <w:shd w:val="clear" w:color="auto" w:fill="auto"/>
          </w:tcPr>
          <w:p w14:paraId="1FD8FCB5" w14:textId="77777777" w:rsidR="002437E6" w:rsidRPr="00EF5447" w:rsidRDefault="002437E6" w:rsidP="001B7D9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1103" w:type="dxa"/>
            <w:gridSpan w:val="3"/>
            <w:shd w:val="clear" w:color="auto" w:fill="auto"/>
          </w:tcPr>
          <w:p w14:paraId="626363A6" w14:textId="77777777" w:rsidR="002437E6" w:rsidRPr="00EF5447" w:rsidRDefault="002437E6" w:rsidP="001B7D9B">
            <w:pPr>
              <w:pStyle w:val="TAC"/>
              <w:rPr>
                <w:rFonts w:eastAsia="Malgun Gothic"/>
                <w:lang w:eastAsia="ko-KR"/>
              </w:rPr>
            </w:pPr>
            <w:r w:rsidRPr="00EF5447">
              <w:rPr>
                <w:rFonts w:cs="Arial"/>
              </w:rPr>
              <w:t>n1</w:t>
            </w:r>
          </w:p>
        </w:tc>
        <w:tc>
          <w:tcPr>
            <w:tcW w:w="828" w:type="dxa"/>
            <w:gridSpan w:val="3"/>
            <w:shd w:val="clear" w:color="auto" w:fill="auto"/>
            <w:noWrap/>
          </w:tcPr>
          <w:p w14:paraId="19F2C47A" w14:textId="77777777" w:rsidR="002437E6" w:rsidRPr="00EF5447" w:rsidRDefault="002437E6" w:rsidP="001B7D9B">
            <w:pPr>
              <w:pStyle w:val="TAC"/>
              <w:rPr>
                <w:lang w:eastAsia="ko-KR"/>
              </w:rPr>
            </w:pPr>
            <w:r w:rsidRPr="00EF5447">
              <w:rPr>
                <w:rFonts w:cs="Arial"/>
              </w:rPr>
              <w:t>1977.5</w:t>
            </w:r>
          </w:p>
        </w:tc>
        <w:tc>
          <w:tcPr>
            <w:tcW w:w="747" w:type="dxa"/>
            <w:gridSpan w:val="3"/>
            <w:shd w:val="clear" w:color="auto" w:fill="auto"/>
            <w:noWrap/>
          </w:tcPr>
          <w:p w14:paraId="116848C0"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68BBABB7"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02B76DA4" w14:textId="77777777" w:rsidR="002437E6" w:rsidRPr="00EF5447" w:rsidRDefault="002437E6" w:rsidP="001B7D9B">
            <w:pPr>
              <w:pStyle w:val="TAC"/>
              <w:rPr>
                <w:lang w:eastAsia="ko-KR"/>
              </w:rPr>
            </w:pPr>
            <w:r w:rsidRPr="00EF5447">
              <w:rPr>
                <w:rFonts w:cs="Arial"/>
              </w:rPr>
              <w:t>2167.5</w:t>
            </w:r>
          </w:p>
        </w:tc>
        <w:tc>
          <w:tcPr>
            <w:tcW w:w="667" w:type="dxa"/>
            <w:gridSpan w:val="4"/>
            <w:shd w:val="clear" w:color="auto" w:fill="auto"/>
          </w:tcPr>
          <w:p w14:paraId="51F5DE1B"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60568E1F" w14:textId="77777777" w:rsidR="002437E6" w:rsidRPr="00EF5447" w:rsidRDefault="002437E6" w:rsidP="001B7D9B">
            <w:pPr>
              <w:pStyle w:val="TAC"/>
            </w:pPr>
            <w:r w:rsidRPr="00EF5447">
              <w:rPr>
                <w:rFonts w:cs="Arial"/>
              </w:rPr>
              <w:t>N/A</w:t>
            </w:r>
          </w:p>
        </w:tc>
      </w:tr>
      <w:tr w:rsidR="002437E6" w:rsidRPr="00EF5447" w14:paraId="62CBE9E3" w14:textId="77777777" w:rsidTr="002437E6">
        <w:trPr>
          <w:trHeight w:val="54"/>
          <w:jc w:val="center"/>
        </w:trPr>
        <w:tc>
          <w:tcPr>
            <w:tcW w:w="2673" w:type="dxa"/>
            <w:gridSpan w:val="6"/>
            <w:tcBorders>
              <w:top w:val="nil"/>
              <w:bottom w:val="nil"/>
            </w:tcBorders>
            <w:shd w:val="clear" w:color="auto" w:fill="auto"/>
          </w:tcPr>
          <w:p w14:paraId="0841DEE7" w14:textId="77777777" w:rsidR="002437E6" w:rsidRPr="00EF5447" w:rsidRDefault="002437E6" w:rsidP="001B7D9B">
            <w:pPr>
              <w:pStyle w:val="TAC"/>
              <w:rPr>
                <w:lang w:eastAsia="ja-JP"/>
              </w:rPr>
            </w:pPr>
          </w:p>
        </w:tc>
        <w:tc>
          <w:tcPr>
            <w:tcW w:w="1103" w:type="dxa"/>
            <w:gridSpan w:val="3"/>
            <w:shd w:val="clear" w:color="auto" w:fill="auto"/>
          </w:tcPr>
          <w:p w14:paraId="6210F90A" w14:textId="77777777" w:rsidR="002437E6" w:rsidRPr="00EF5447" w:rsidRDefault="002437E6" w:rsidP="001B7D9B">
            <w:pPr>
              <w:pStyle w:val="TAC"/>
              <w:rPr>
                <w:rFonts w:eastAsia="Malgun Gothic"/>
                <w:lang w:eastAsia="ko-KR"/>
              </w:rPr>
            </w:pPr>
            <w:r w:rsidRPr="00EF5447">
              <w:rPr>
                <w:rFonts w:cs="Arial"/>
              </w:rPr>
              <w:t>7</w:t>
            </w:r>
          </w:p>
        </w:tc>
        <w:tc>
          <w:tcPr>
            <w:tcW w:w="828" w:type="dxa"/>
            <w:gridSpan w:val="3"/>
            <w:shd w:val="clear" w:color="auto" w:fill="auto"/>
            <w:noWrap/>
          </w:tcPr>
          <w:p w14:paraId="402EEC85" w14:textId="77777777" w:rsidR="002437E6" w:rsidRPr="00EF5447" w:rsidRDefault="002437E6" w:rsidP="001B7D9B">
            <w:pPr>
              <w:pStyle w:val="TAC"/>
              <w:rPr>
                <w:lang w:eastAsia="ko-KR"/>
              </w:rPr>
            </w:pPr>
            <w:r w:rsidRPr="00EF5447">
              <w:rPr>
                <w:rFonts w:cs="Arial"/>
              </w:rPr>
              <w:t>2502.5</w:t>
            </w:r>
          </w:p>
        </w:tc>
        <w:tc>
          <w:tcPr>
            <w:tcW w:w="747" w:type="dxa"/>
            <w:gridSpan w:val="3"/>
            <w:shd w:val="clear" w:color="auto" w:fill="auto"/>
            <w:noWrap/>
          </w:tcPr>
          <w:p w14:paraId="633475C4"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6E96DD08"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2CAA6D46" w14:textId="77777777" w:rsidR="002437E6" w:rsidRPr="00EF5447" w:rsidRDefault="002437E6" w:rsidP="001B7D9B">
            <w:pPr>
              <w:pStyle w:val="TAC"/>
              <w:rPr>
                <w:lang w:eastAsia="ko-KR"/>
              </w:rPr>
            </w:pPr>
            <w:r w:rsidRPr="00EF5447">
              <w:rPr>
                <w:rFonts w:cs="Arial"/>
              </w:rPr>
              <w:t>2622.5</w:t>
            </w:r>
          </w:p>
        </w:tc>
        <w:tc>
          <w:tcPr>
            <w:tcW w:w="667" w:type="dxa"/>
            <w:gridSpan w:val="4"/>
            <w:shd w:val="clear" w:color="auto" w:fill="auto"/>
          </w:tcPr>
          <w:p w14:paraId="212EE987"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1FC1A461" w14:textId="77777777" w:rsidR="002437E6" w:rsidRPr="00EF5447" w:rsidRDefault="002437E6" w:rsidP="001B7D9B">
            <w:pPr>
              <w:pStyle w:val="TAC"/>
            </w:pPr>
            <w:r w:rsidRPr="00EF5447">
              <w:rPr>
                <w:rFonts w:cs="Arial"/>
              </w:rPr>
              <w:t>N/A</w:t>
            </w:r>
          </w:p>
        </w:tc>
      </w:tr>
      <w:tr w:rsidR="002437E6" w:rsidRPr="00EF5447" w14:paraId="46CA1D23" w14:textId="77777777" w:rsidTr="002437E6">
        <w:trPr>
          <w:trHeight w:val="54"/>
          <w:jc w:val="center"/>
        </w:trPr>
        <w:tc>
          <w:tcPr>
            <w:tcW w:w="2673" w:type="dxa"/>
            <w:gridSpan w:val="6"/>
            <w:tcBorders>
              <w:top w:val="nil"/>
              <w:bottom w:val="single" w:sz="4" w:space="0" w:color="auto"/>
            </w:tcBorders>
            <w:shd w:val="clear" w:color="auto" w:fill="auto"/>
          </w:tcPr>
          <w:p w14:paraId="43D8A2B3" w14:textId="77777777" w:rsidR="002437E6" w:rsidRPr="00EF5447" w:rsidRDefault="002437E6" w:rsidP="001B7D9B">
            <w:pPr>
              <w:pStyle w:val="TAC"/>
              <w:rPr>
                <w:lang w:eastAsia="ja-JP"/>
              </w:rPr>
            </w:pPr>
          </w:p>
        </w:tc>
        <w:tc>
          <w:tcPr>
            <w:tcW w:w="1103" w:type="dxa"/>
            <w:gridSpan w:val="3"/>
            <w:shd w:val="clear" w:color="auto" w:fill="auto"/>
          </w:tcPr>
          <w:p w14:paraId="68E682D1" w14:textId="77777777" w:rsidR="002437E6" w:rsidRPr="00EF5447" w:rsidRDefault="002437E6" w:rsidP="001B7D9B">
            <w:pPr>
              <w:pStyle w:val="TAC"/>
              <w:rPr>
                <w:rFonts w:eastAsia="Malgun Gothic"/>
                <w:lang w:eastAsia="ko-KR"/>
              </w:rPr>
            </w:pPr>
            <w:r w:rsidRPr="00EF5447">
              <w:rPr>
                <w:rFonts w:cs="Arial"/>
              </w:rPr>
              <w:t>32</w:t>
            </w:r>
          </w:p>
        </w:tc>
        <w:tc>
          <w:tcPr>
            <w:tcW w:w="828" w:type="dxa"/>
            <w:gridSpan w:val="3"/>
            <w:shd w:val="clear" w:color="auto" w:fill="auto"/>
            <w:noWrap/>
          </w:tcPr>
          <w:p w14:paraId="6E358B4D" w14:textId="77777777" w:rsidR="002437E6" w:rsidRPr="00EF5447" w:rsidRDefault="002437E6" w:rsidP="001B7D9B">
            <w:pPr>
              <w:pStyle w:val="TAC"/>
              <w:rPr>
                <w:lang w:eastAsia="ko-KR"/>
              </w:rPr>
            </w:pPr>
            <w:r w:rsidRPr="00EF5447">
              <w:rPr>
                <w:rFonts w:cs="Arial"/>
              </w:rPr>
              <w:t>N/A</w:t>
            </w:r>
          </w:p>
        </w:tc>
        <w:tc>
          <w:tcPr>
            <w:tcW w:w="747" w:type="dxa"/>
            <w:gridSpan w:val="3"/>
            <w:shd w:val="clear" w:color="auto" w:fill="auto"/>
            <w:noWrap/>
          </w:tcPr>
          <w:p w14:paraId="172E0116"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5AEC630F" w14:textId="77777777" w:rsidR="002437E6" w:rsidRPr="00EF5447" w:rsidRDefault="002437E6" w:rsidP="001B7D9B">
            <w:pPr>
              <w:pStyle w:val="TAC"/>
              <w:rPr>
                <w:lang w:eastAsia="ko-KR"/>
              </w:rPr>
            </w:pPr>
            <w:r w:rsidRPr="00EF5447">
              <w:rPr>
                <w:rFonts w:cs="Arial"/>
              </w:rPr>
              <w:t>N/A</w:t>
            </w:r>
          </w:p>
        </w:tc>
        <w:tc>
          <w:tcPr>
            <w:tcW w:w="1148" w:type="dxa"/>
            <w:gridSpan w:val="4"/>
            <w:shd w:val="clear" w:color="auto" w:fill="auto"/>
            <w:noWrap/>
          </w:tcPr>
          <w:p w14:paraId="39A12DE3" w14:textId="77777777" w:rsidR="002437E6" w:rsidRPr="00EF5447" w:rsidRDefault="002437E6" w:rsidP="001B7D9B">
            <w:pPr>
              <w:pStyle w:val="TAC"/>
              <w:rPr>
                <w:lang w:eastAsia="ko-KR"/>
              </w:rPr>
            </w:pPr>
            <w:r w:rsidRPr="00EF5447">
              <w:rPr>
                <w:rFonts w:cs="Arial"/>
              </w:rPr>
              <w:t>1454.5</w:t>
            </w:r>
          </w:p>
        </w:tc>
        <w:tc>
          <w:tcPr>
            <w:tcW w:w="667" w:type="dxa"/>
            <w:gridSpan w:val="4"/>
            <w:shd w:val="clear" w:color="auto" w:fill="auto"/>
          </w:tcPr>
          <w:p w14:paraId="776A2578" w14:textId="77777777" w:rsidR="002437E6" w:rsidRPr="00EF5447" w:rsidRDefault="002437E6" w:rsidP="001B7D9B">
            <w:pPr>
              <w:pStyle w:val="TAC"/>
              <w:rPr>
                <w:rFonts w:eastAsia="Malgun Gothic"/>
                <w:kern w:val="2"/>
                <w:szCs w:val="24"/>
                <w:lang w:eastAsia="ko-KR"/>
              </w:rPr>
            </w:pPr>
            <w:r w:rsidRPr="00EF5447">
              <w:rPr>
                <w:rFonts w:cs="Arial"/>
              </w:rPr>
              <w:t>15.2</w:t>
            </w:r>
          </w:p>
        </w:tc>
        <w:tc>
          <w:tcPr>
            <w:tcW w:w="1202" w:type="dxa"/>
            <w:gridSpan w:val="2"/>
            <w:shd w:val="clear" w:color="auto" w:fill="auto"/>
          </w:tcPr>
          <w:p w14:paraId="3E2C5BCA" w14:textId="77777777" w:rsidR="002437E6" w:rsidRPr="00EF5447" w:rsidRDefault="002437E6" w:rsidP="001B7D9B">
            <w:pPr>
              <w:pStyle w:val="TAC"/>
            </w:pPr>
            <w:r w:rsidRPr="00EF5447">
              <w:rPr>
                <w:rFonts w:cs="Arial"/>
              </w:rPr>
              <w:t>IMD3</w:t>
            </w:r>
          </w:p>
        </w:tc>
      </w:tr>
      <w:tr w:rsidR="002437E6" w14:paraId="241EEE43"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52CCAFDD" w14:textId="77777777" w:rsidR="002437E6" w:rsidRDefault="002437E6" w:rsidP="001B7D9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1103" w:type="dxa"/>
            <w:gridSpan w:val="3"/>
            <w:tcBorders>
              <w:top w:val="single" w:sz="4" w:space="0" w:color="auto"/>
              <w:left w:val="single" w:sz="4" w:space="0" w:color="auto"/>
              <w:bottom w:val="single" w:sz="4" w:space="0" w:color="auto"/>
              <w:right w:val="single" w:sz="4" w:space="0" w:color="auto"/>
            </w:tcBorders>
          </w:tcPr>
          <w:p w14:paraId="11839D8F" w14:textId="77777777" w:rsidR="002437E6" w:rsidRDefault="002437E6" w:rsidP="001B7D9B">
            <w:pPr>
              <w:pStyle w:val="TAC"/>
              <w:rPr>
                <w:rFonts w:cs="Arial"/>
              </w:rPr>
            </w:pPr>
            <w:r>
              <w:t>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1403C7D" w14:textId="77777777" w:rsidR="002437E6" w:rsidRDefault="002437E6" w:rsidP="001B7D9B">
            <w:pPr>
              <w:pStyle w:val="TAC"/>
              <w:rPr>
                <w:rFonts w:cs="Arial"/>
              </w:rPr>
            </w:pPr>
            <w:r w:rsidRPr="001D386E">
              <w:rPr>
                <w:rFonts w:cs="Arial"/>
              </w:rPr>
              <w:t>1775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85D2A1B" w14:textId="77777777" w:rsidR="002437E6" w:rsidRDefault="002437E6" w:rsidP="001B7D9B">
            <w:pPr>
              <w:pStyle w:val="TAC"/>
              <w:rPr>
                <w:rFonts w:cs="Arial"/>
              </w:rPr>
            </w:pPr>
            <w:r w:rsidRPr="001D386E">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925051B" w14:textId="77777777" w:rsidR="002437E6" w:rsidRDefault="002437E6" w:rsidP="001B7D9B">
            <w:pPr>
              <w:pStyle w:val="TAC"/>
              <w:rPr>
                <w:rFonts w:cs="Arial"/>
              </w:rPr>
            </w:pPr>
            <w: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C41C419" w14:textId="77777777" w:rsidR="002437E6" w:rsidRDefault="002437E6" w:rsidP="001B7D9B">
            <w:pPr>
              <w:pStyle w:val="TAC"/>
              <w:rPr>
                <w:rFonts w:cs="Arial"/>
              </w:rPr>
            </w:pPr>
            <w:r w:rsidRPr="001D386E">
              <w:rPr>
                <w:rFonts w:cs="Arial"/>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20CC8CC" w14:textId="77777777" w:rsidR="002437E6" w:rsidRDefault="002437E6" w:rsidP="001B7D9B">
            <w:pPr>
              <w:pStyle w:val="TAC"/>
              <w:rPr>
                <w:rFonts w:cs="Arial"/>
              </w:rPr>
            </w:pPr>
            <w:r w:rsidRPr="001D386E">
              <w:rPr>
                <w:rFonts w:cs="Arial" w:hint="eastAsia"/>
              </w:rPr>
              <w:t>N/A</w:t>
            </w:r>
          </w:p>
        </w:tc>
        <w:tc>
          <w:tcPr>
            <w:tcW w:w="1202" w:type="dxa"/>
            <w:gridSpan w:val="2"/>
            <w:tcBorders>
              <w:top w:val="single" w:sz="4" w:space="0" w:color="auto"/>
              <w:left w:val="single" w:sz="4" w:space="0" w:color="auto"/>
              <w:bottom w:val="single" w:sz="4" w:space="0" w:color="auto"/>
              <w:right w:val="single" w:sz="4" w:space="0" w:color="auto"/>
            </w:tcBorders>
          </w:tcPr>
          <w:p w14:paraId="6F803284" w14:textId="77777777" w:rsidR="002437E6" w:rsidRDefault="002437E6" w:rsidP="001B7D9B">
            <w:pPr>
              <w:pStyle w:val="TAC"/>
              <w:rPr>
                <w:rFonts w:cs="Arial"/>
              </w:rPr>
            </w:pPr>
            <w:r>
              <w:t>N/A</w:t>
            </w:r>
          </w:p>
        </w:tc>
      </w:tr>
      <w:tr w:rsidR="002437E6" w14:paraId="6E71AF48" w14:textId="77777777" w:rsidTr="002437E6">
        <w:trPr>
          <w:trHeight w:val="54"/>
          <w:jc w:val="center"/>
        </w:trPr>
        <w:tc>
          <w:tcPr>
            <w:tcW w:w="2673" w:type="dxa"/>
            <w:gridSpan w:val="6"/>
            <w:tcBorders>
              <w:top w:val="nil"/>
              <w:left w:val="single" w:sz="4" w:space="0" w:color="auto"/>
              <w:bottom w:val="nil"/>
              <w:right w:val="single" w:sz="4" w:space="0" w:color="auto"/>
            </w:tcBorders>
          </w:tcPr>
          <w:p w14:paraId="51A74101"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187593D7" w14:textId="77777777" w:rsidR="002437E6" w:rsidRDefault="002437E6" w:rsidP="001B7D9B">
            <w:pPr>
              <w:pStyle w:val="TAC"/>
              <w:rPr>
                <w:rFonts w:cs="Arial"/>
              </w:rPr>
            </w:pPr>
            <w:r>
              <w:t>n3</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1B555BA" w14:textId="77777777" w:rsidR="002437E6" w:rsidRDefault="002437E6" w:rsidP="001B7D9B">
            <w:pPr>
              <w:pStyle w:val="TAC"/>
              <w:rPr>
                <w:rFonts w:cs="Arial"/>
              </w:rPr>
            </w:pPr>
            <w:r w:rsidRPr="001D386E">
              <w:rPr>
                <w:rFonts w:cs="Arial"/>
              </w:rPr>
              <w:t>2510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54A6AA5E" w14:textId="77777777" w:rsidR="002437E6" w:rsidRDefault="002437E6" w:rsidP="001B7D9B">
            <w:pPr>
              <w:pStyle w:val="TAC"/>
              <w:rPr>
                <w:rFonts w:cs="Arial"/>
              </w:rPr>
            </w:pPr>
            <w:r w:rsidRPr="001D386E">
              <w:rPr>
                <w:rFonts w:cs="Arial"/>
              </w:rP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18E2C446" w14:textId="77777777" w:rsidR="002437E6" w:rsidRDefault="002437E6" w:rsidP="001B7D9B">
            <w:pPr>
              <w:pStyle w:val="TAC"/>
              <w:rPr>
                <w:rFonts w:cs="Arial"/>
              </w:rPr>
            </w:pPr>
            <w: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E906907" w14:textId="77777777" w:rsidR="002437E6" w:rsidRDefault="002437E6" w:rsidP="001B7D9B">
            <w:pPr>
              <w:pStyle w:val="TAC"/>
              <w:rPr>
                <w:rFonts w:cs="Arial"/>
              </w:rPr>
            </w:pPr>
            <w:r w:rsidRPr="001D386E">
              <w:rPr>
                <w:rFonts w:cs="Arial"/>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51A02D8" w14:textId="77777777" w:rsidR="002437E6" w:rsidRDefault="002437E6" w:rsidP="001B7D9B">
            <w:pPr>
              <w:pStyle w:val="TAC"/>
              <w:rPr>
                <w:rFonts w:cs="Arial"/>
              </w:rPr>
            </w:pPr>
            <w:r w:rsidRPr="001D386E">
              <w:rPr>
                <w:rFonts w:cs="Arial" w:hint="eastAsia"/>
              </w:rPr>
              <w:t>N/A</w:t>
            </w:r>
          </w:p>
        </w:tc>
        <w:tc>
          <w:tcPr>
            <w:tcW w:w="1202" w:type="dxa"/>
            <w:gridSpan w:val="2"/>
            <w:tcBorders>
              <w:top w:val="single" w:sz="4" w:space="0" w:color="auto"/>
              <w:left w:val="single" w:sz="4" w:space="0" w:color="auto"/>
              <w:bottom w:val="single" w:sz="4" w:space="0" w:color="auto"/>
              <w:right w:val="single" w:sz="4" w:space="0" w:color="auto"/>
            </w:tcBorders>
          </w:tcPr>
          <w:p w14:paraId="21EBCF05" w14:textId="77777777" w:rsidR="002437E6" w:rsidRDefault="002437E6" w:rsidP="001B7D9B">
            <w:pPr>
              <w:pStyle w:val="TAC"/>
              <w:rPr>
                <w:rFonts w:cs="Arial"/>
              </w:rPr>
            </w:pPr>
            <w:r>
              <w:t>N/A</w:t>
            </w:r>
          </w:p>
        </w:tc>
      </w:tr>
      <w:tr w:rsidR="002437E6" w14:paraId="0BF94232"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1A5E4D67" w14:textId="77777777" w:rsidR="002437E6" w:rsidRDefault="002437E6" w:rsidP="001B7D9B">
            <w:pPr>
              <w:pStyle w:val="TAC"/>
              <w:rPr>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2ECC1FCB" w14:textId="77777777" w:rsidR="002437E6" w:rsidRDefault="002437E6" w:rsidP="001B7D9B">
            <w:pPr>
              <w:pStyle w:val="TAC"/>
              <w:rPr>
                <w:rFonts w:cs="Arial"/>
              </w:rPr>
            </w:pPr>
            <w:r>
              <w:t>32</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7EC6B23" w14:textId="77777777" w:rsidR="002437E6" w:rsidRDefault="002437E6" w:rsidP="001B7D9B">
            <w:pPr>
              <w:pStyle w:val="TAC"/>
              <w:rPr>
                <w:rFonts w:cs="Arial"/>
              </w:rPr>
            </w:pPr>
            <w:r w:rsidRPr="001D386E">
              <w:rPr>
                <w:rFonts w:cs="Arial" w:hint="eastAsia"/>
              </w:rPr>
              <w:t>-</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3D706FC" w14:textId="77777777" w:rsidR="002437E6" w:rsidRDefault="002437E6" w:rsidP="001B7D9B">
            <w:pPr>
              <w:pStyle w:val="TAC"/>
              <w:rPr>
                <w:rFonts w:cs="Arial"/>
              </w:rPr>
            </w:pPr>
            <w:r w:rsidRPr="001D386E">
              <w:rPr>
                <w:rFonts w:cs="Arial" w:hint="eastAsia"/>
              </w:rPr>
              <w:t>-</w:t>
            </w:r>
          </w:p>
        </w:tc>
        <w:tc>
          <w:tcPr>
            <w:tcW w:w="1341" w:type="dxa"/>
            <w:gridSpan w:val="4"/>
            <w:tcBorders>
              <w:top w:val="single" w:sz="4" w:space="0" w:color="auto"/>
              <w:left w:val="single" w:sz="4" w:space="0" w:color="auto"/>
              <w:bottom w:val="single" w:sz="4" w:space="0" w:color="auto"/>
              <w:right w:val="single" w:sz="4" w:space="0" w:color="auto"/>
            </w:tcBorders>
            <w:noWrap/>
          </w:tcPr>
          <w:p w14:paraId="1B33F99F" w14:textId="77777777" w:rsidR="002437E6" w:rsidRDefault="002437E6" w:rsidP="001B7D9B">
            <w:pPr>
              <w:pStyle w:val="TAC"/>
              <w:rPr>
                <w:rFonts w:cs="Arial"/>
              </w:rPr>
            </w:pPr>
            <w:r>
              <w:t>-</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3FBF6D8" w14:textId="77777777" w:rsidR="002437E6" w:rsidRDefault="002437E6" w:rsidP="001B7D9B">
            <w:pPr>
              <w:pStyle w:val="TAC"/>
              <w:rPr>
                <w:rFonts w:cs="Arial"/>
              </w:rPr>
            </w:pPr>
            <w:r w:rsidRPr="001D386E">
              <w:rPr>
                <w:rFonts w:cs="Arial"/>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4398B24" w14:textId="77777777" w:rsidR="002437E6" w:rsidRDefault="002437E6" w:rsidP="001B7D9B">
            <w:pPr>
              <w:pStyle w:val="TAC"/>
              <w:rPr>
                <w:rFonts w:cs="Arial"/>
              </w:rPr>
            </w:pPr>
            <w:r w:rsidRPr="001D386E">
              <w:rPr>
                <w:rFonts w:cs="Arial" w:hint="eastAsia"/>
              </w:rPr>
              <w:t>10.5</w:t>
            </w:r>
          </w:p>
        </w:tc>
        <w:tc>
          <w:tcPr>
            <w:tcW w:w="1202" w:type="dxa"/>
            <w:gridSpan w:val="2"/>
            <w:tcBorders>
              <w:top w:val="single" w:sz="4" w:space="0" w:color="auto"/>
              <w:left w:val="single" w:sz="4" w:space="0" w:color="auto"/>
              <w:bottom w:val="single" w:sz="4" w:space="0" w:color="auto"/>
              <w:right w:val="single" w:sz="4" w:space="0" w:color="auto"/>
            </w:tcBorders>
          </w:tcPr>
          <w:p w14:paraId="0E9BD9A5" w14:textId="77777777" w:rsidR="002437E6" w:rsidRDefault="002437E6" w:rsidP="001B7D9B">
            <w:pPr>
              <w:pStyle w:val="TAC"/>
              <w:rPr>
                <w:rFonts w:cs="Arial"/>
              </w:rPr>
            </w:pPr>
            <w:r>
              <w:t>IMD4</w:t>
            </w:r>
          </w:p>
        </w:tc>
      </w:tr>
      <w:tr w:rsidR="002437E6" w:rsidRPr="00EF5447" w14:paraId="0EB265CF" w14:textId="77777777" w:rsidTr="002437E6">
        <w:trPr>
          <w:trHeight w:val="54"/>
          <w:jc w:val="center"/>
        </w:trPr>
        <w:tc>
          <w:tcPr>
            <w:tcW w:w="2673" w:type="dxa"/>
            <w:gridSpan w:val="6"/>
            <w:tcBorders>
              <w:top w:val="nil"/>
              <w:bottom w:val="nil"/>
            </w:tcBorders>
            <w:shd w:val="clear" w:color="auto" w:fill="auto"/>
          </w:tcPr>
          <w:p w14:paraId="746D34EE" w14:textId="77777777" w:rsidR="002437E6" w:rsidRPr="00EF5447" w:rsidRDefault="002437E6" w:rsidP="001B7D9B">
            <w:pPr>
              <w:pStyle w:val="TAC"/>
              <w:rPr>
                <w:lang w:eastAsia="ja-JP"/>
              </w:rPr>
            </w:pPr>
            <w:r w:rsidRPr="00EF5447">
              <w:rPr>
                <w:rFonts w:eastAsia="Malgun Gothic"/>
                <w:lang w:eastAsia="ko-KR"/>
              </w:rPr>
              <w:t>DC_7A-32A_n78A</w:t>
            </w:r>
          </w:p>
        </w:tc>
        <w:tc>
          <w:tcPr>
            <w:tcW w:w="1103" w:type="dxa"/>
            <w:gridSpan w:val="3"/>
            <w:shd w:val="clear" w:color="auto" w:fill="auto"/>
          </w:tcPr>
          <w:p w14:paraId="1C947437" w14:textId="77777777" w:rsidR="002437E6" w:rsidRPr="00EF5447" w:rsidRDefault="002437E6" w:rsidP="001B7D9B">
            <w:pPr>
              <w:pStyle w:val="TAC"/>
              <w:rPr>
                <w:rFonts w:eastAsia="Malgun Gothic"/>
                <w:lang w:eastAsia="ko-KR"/>
              </w:rPr>
            </w:pPr>
            <w:r w:rsidRPr="00EF5447">
              <w:rPr>
                <w:rFonts w:cs="Arial"/>
              </w:rPr>
              <w:t>n78</w:t>
            </w:r>
          </w:p>
        </w:tc>
        <w:tc>
          <w:tcPr>
            <w:tcW w:w="828" w:type="dxa"/>
            <w:gridSpan w:val="3"/>
            <w:shd w:val="clear" w:color="auto" w:fill="auto"/>
            <w:noWrap/>
          </w:tcPr>
          <w:p w14:paraId="063B2F3C" w14:textId="77777777" w:rsidR="002437E6" w:rsidRPr="00EF5447" w:rsidRDefault="002437E6" w:rsidP="001B7D9B">
            <w:pPr>
              <w:pStyle w:val="TAC"/>
              <w:rPr>
                <w:lang w:eastAsia="ko-KR"/>
              </w:rPr>
            </w:pPr>
            <w:r w:rsidRPr="00EF5447">
              <w:rPr>
                <w:rFonts w:cs="Arial"/>
              </w:rPr>
              <w:t>3560.5</w:t>
            </w:r>
          </w:p>
        </w:tc>
        <w:tc>
          <w:tcPr>
            <w:tcW w:w="747" w:type="dxa"/>
            <w:gridSpan w:val="3"/>
            <w:shd w:val="clear" w:color="auto" w:fill="auto"/>
            <w:noWrap/>
          </w:tcPr>
          <w:p w14:paraId="278FCEB1" w14:textId="77777777" w:rsidR="002437E6" w:rsidRPr="00EF5447" w:rsidRDefault="002437E6" w:rsidP="001B7D9B">
            <w:pPr>
              <w:pStyle w:val="TAC"/>
              <w:rPr>
                <w:lang w:eastAsia="ko-KR"/>
              </w:rPr>
            </w:pPr>
            <w:r w:rsidRPr="00EF5447">
              <w:rPr>
                <w:rFonts w:cs="Arial"/>
              </w:rPr>
              <w:t>10</w:t>
            </w:r>
          </w:p>
        </w:tc>
        <w:tc>
          <w:tcPr>
            <w:tcW w:w="1341" w:type="dxa"/>
            <w:gridSpan w:val="4"/>
            <w:shd w:val="clear" w:color="auto" w:fill="auto"/>
            <w:noWrap/>
          </w:tcPr>
          <w:p w14:paraId="52F91120" w14:textId="77777777" w:rsidR="002437E6" w:rsidRPr="00EF5447" w:rsidRDefault="002437E6" w:rsidP="001B7D9B">
            <w:pPr>
              <w:pStyle w:val="TAC"/>
              <w:rPr>
                <w:lang w:eastAsia="ko-KR"/>
              </w:rPr>
            </w:pPr>
            <w:r w:rsidRPr="00EF5447">
              <w:rPr>
                <w:rFonts w:cs="Arial"/>
              </w:rPr>
              <w:t>50</w:t>
            </w:r>
          </w:p>
        </w:tc>
        <w:tc>
          <w:tcPr>
            <w:tcW w:w="1148" w:type="dxa"/>
            <w:gridSpan w:val="4"/>
            <w:shd w:val="clear" w:color="auto" w:fill="auto"/>
            <w:noWrap/>
          </w:tcPr>
          <w:p w14:paraId="3812D4A3" w14:textId="77777777" w:rsidR="002437E6" w:rsidRPr="00EF5447" w:rsidRDefault="002437E6" w:rsidP="001B7D9B">
            <w:pPr>
              <w:pStyle w:val="TAC"/>
              <w:rPr>
                <w:lang w:eastAsia="ko-KR"/>
              </w:rPr>
            </w:pPr>
            <w:r w:rsidRPr="00EF5447">
              <w:rPr>
                <w:rFonts w:cs="Arial"/>
              </w:rPr>
              <w:t>3560.5</w:t>
            </w:r>
          </w:p>
        </w:tc>
        <w:tc>
          <w:tcPr>
            <w:tcW w:w="667" w:type="dxa"/>
            <w:gridSpan w:val="4"/>
            <w:shd w:val="clear" w:color="auto" w:fill="auto"/>
          </w:tcPr>
          <w:p w14:paraId="45744D27"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19C0A624" w14:textId="77777777" w:rsidR="002437E6" w:rsidRPr="00EF5447" w:rsidRDefault="002437E6" w:rsidP="001B7D9B">
            <w:pPr>
              <w:pStyle w:val="TAC"/>
            </w:pPr>
            <w:r w:rsidRPr="00EF5447">
              <w:rPr>
                <w:rFonts w:cs="Arial"/>
              </w:rPr>
              <w:t>N/A</w:t>
            </w:r>
          </w:p>
        </w:tc>
      </w:tr>
      <w:tr w:rsidR="002437E6" w:rsidRPr="00EF5447" w14:paraId="4D377B69" w14:textId="77777777" w:rsidTr="002437E6">
        <w:trPr>
          <w:trHeight w:val="54"/>
          <w:jc w:val="center"/>
        </w:trPr>
        <w:tc>
          <w:tcPr>
            <w:tcW w:w="2673" w:type="dxa"/>
            <w:gridSpan w:val="6"/>
            <w:tcBorders>
              <w:top w:val="nil"/>
              <w:bottom w:val="nil"/>
            </w:tcBorders>
            <w:shd w:val="clear" w:color="auto" w:fill="auto"/>
          </w:tcPr>
          <w:p w14:paraId="6CF8688C" w14:textId="77777777" w:rsidR="002437E6" w:rsidRPr="00EF5447" w:rsidRDefault="002437E6" w:rsidP="001B7D9B">
            <w:pPr>
              <w:pStyle w:val="TAC"/>
              <w:rPr>
                <w:lang w:eastAsia="ja-JP"/>
              </w:rPr>
            </w:pPr>
          </w:p>
        </w:tc>
        <w:tc>
          <w:tcPr>
            <w:tcW w:w="1103" w:type="dxa"/>
            <w:gridSpan w:val="3"/>
            <w:shd w:val="clear" w:color="auto" w:fill="auto"/>
          </w:tcPr>
          <w:p w14:paraId="10CFC576" w14:textId="77777777" w:rsidR="002437E6" w:rsidRPr="00EF5447" w:rsidRDefault="002437E6" w:rsidP="001B7D9B">
            <w:pPr>
              <w:pStyle w:val="TAC"/>
              <w:rPr>
                <w:rFonts w:eastAsia="Malgun Gothic"/>
                <w:lang w:eastAsia="ko-KR"/>
              </w:rPr>
            </w:pPr>
            <w:r w:rsidRPr="00EF5447">
              <w:rPr>
                <w:rFonts w:cs="Arial"/>
              </w:rPr>
              <w:t>7</w:t>
            </w:r>
          </w:p>
        </w:tc>
        <w:tc>
          <w:tcPr>
            <w:tcW w:w="828" w:type="dxa"/>
            <w:gridSpan w:val="3"/>
            <w:shd w:val="clear" w:color="auto" w:fill="auto"/>
            <w:noWrap/>
          </w:tcPr>
          <w:p w14:paraId="0DD70A6D" w14:textId="77777777" w:rsidR="002437E6" w:rsidRPr="00EF5447" w:rsidRDefault="002437E6" w:rsidP="001B7D9B">
            <w:pPr>
              <w:pStyle w:val="TAC"/>
              <w:rPr>
                <w:lang w:eastAsia="ko-KR"/>
              </w:rPr>
            </w:pPr>
            <w:r w:rsidRPr="00EF5447">
              <w:rPr>
                <w:rFonts w:cs="Arial"/>
              </w:rPr>
              <w:t>2517.5</w:t>
            </w:r>
          </w:p>
        </w:tc>
        <w:tc>
          <w:tcPr>
            <w:tcW w:w="747" w:type="dxa"/>
            <w:gridSpan w:val="3"/>
            <w:shd w:val="clear" w:color="auto" w:fill="auto"/>
            <w:noWrap/>
          </w:tcPr>
          <w:p w14:paraId="0DB7A0D0"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58A0FB4A"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32D53AC6" w14:textId="77777777" w:rsidR="002437E6" w:rsidRPr="00EF5447" w:rsidRDefault="002437E6" w:rsidP="001B7D9B">
            <w:pPr>
              <w:pStyle w:val="TAC"/>
              <w:rPr>
                <w:lang w:eastAsia="ko-KR"/>
              </w:rPr>
            </w:pPr>
            <w:r w:rsidRPr="00EF5447">
              <w:rPr>
                <w:rFonts w:cs="Arial"/>
              </w:rPr>
              <w:t>2637.5</w:t>
            </w:r>
          </w:p>
        </w:tc>
        <w:tc>
          <w:tcPr>
            <w:tcW w:w="667" w:type="dxa"/>
            <w:gridSpan w:val="4"/>
            <w:shd w:val="clear" w:color="auto" w:fill="auto"/>
          </w:tcPr>
          <w:p w14:paraId="393C7F31"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60E85CA8" w14:textId="77777777" w:rsidR="002437E6" w:rsidRPr="00EF5447" w:rsidRDefault="002437E6" w:rsidP="001B7D9B">
            <w:pPr>
              <w:pStyle w:val="TAC"/>
            </w:pPr>
            <w:r w:rsidRPr="00EF5447">
              <w:rPr>
                <w:rFonts w:cs="Arial"/>
              </w:rPr>
              <w:t>N/A</w:t>
            </w:r>
          </w:p>
        </w:tc>
      </w:tr>
      <w:tr w:rsidR="002437E6" w:rsidRPr="00EF5447" w14:paraId="079139EE" w14:textId="77777777" w:rsidTr="002437E6">
        <w:trPr>
          <w:trHeight w:val="54"/>
          <w:jc w:val="center"/>
        </w:trPr>
        <w:tc>
          <w:tcPr>
            <w:tcW w:w="2673" w:type="dxa"/>
            <w:gridSpan w:val="6"/>
            <w:tcBorders>
              <w:top w:val="nil"/>
              <w:bottom w:val="nil"/>
            </w:tcBorders>
            <w:shd w:val="clear" w:color="auto" w:fill="auto"/>
          </w:tcPr>
          <w:p w14:paraId="648657F0" w14:textId="77777777" w:rsidR="002437E6" w:rsidRPr="00EF5447" w:rsidRDefault="002437E6" w:rsidP="001B7D9B">
            <w:pPr>
              <w:pStyle w:val="TAC"/>
              <w:rPr>
                <w:lang w:eastAsia="ja-JP"/>
              </w:rPr>
            </w:pPr>
          </w:p>
        </w:tc>
        <w:tc>
          <w:tcPr>
            <w:tcW w:w="1103" w:type="dxa"/>
            <w:gridSpan w:val="3"/>
            <w:shd w:val="clear" w:color="auto" w:fill="auto"/>
          </w:tcPr>
          <w:p w14:paraId="10E88881" w14:textId="77777777" w:rsidR="002437E6" w:rsidRPr="00EF5447" w:rsidRDefault="002437E6" w:rsidP="001B7D9B">
            <w:pPr>
              <w:pStyle w:val="TAC"/>
              <w:rPr>
                <w:rFonts w:eastAsia="Malgun Gothic"/>
                <w:lang w:eastAsia="ko-KR"/>
              </w:rPr>
            </w:pPr>
            <w:r w:rsidRPr="00EF5447">
              <w:rPr>
                <w:rFonts w:cs="Arial"/>
              </w:rPr>
              <w:t>32</w:t>
            </w:r>
          </w:p>
        </w:tc>
        <w:tc>
          <w:tcPr>
            <w:tcW w:w="828" w:type="dxa"/>
            <w:gridSpan w:val="3"/>
            <w:shd w:val="clear" w:color="auto" w:fill="auto"/>
            <w:noWrap/>
          </w:tcPr>
          <w:p w14:paraId="43C96912" w14:textId="77777777" w:rsidR="002437E6" w:rsidRPr="00EF5447" w:rsidRDefault="002437E6" w:rsidP="001B7D9B">
            <w:pPr>
              <w:pStyle w:val="TAC"/>
              <w:rPr>
                <w:lang w:eastAsia="ko-KR"/>
              </w:rPr>
            </w:pPr>
            <w:r w:rsidRPr="00EF5447">
              <w:rPr>
                <w:rFonts w:cs="Arial"/>
              </w:rPr>
              <w:t>N/A</w:t>
            </w:r>
          </w:p>
        </w:tc>
        <w:tc>
          <w:tcPr>
            <w:tcW w:w="747" w:type="dxa"/>
            <w:gridSpan w:val="3"/>
            <w:shd w:val="clear" w:color="auto" w:fill="auto"/>
            <w:noWrap/>
          </w:tcPr>
          <w:p w14:paraId="20D0B7D3"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0228DCCB" w14:textId="77777777" w:rsidR="002437E6" w:rsidRPr="00EF5447" w:rsidRDefault="002437E6" w:rsidP="001B7D9B">
            <w:pPr>
              <w:pStyle w:val="TAC"/>
              <w:rPr>
                <w:lang w:eastAsia="ko-KR"/>
              </w:rPr>
            </w:pPr>
            <w:r w:rsidRPr="00EF5447">
              <w:rPr>
                <w:rFonts w:cs="Arial"/>
              </w:rPr>
              <w:t>N/A</w:t>
            </w:r>
          </w:p>
        </w:tc>
        <w:tc>
          <w:tcPr>
            <w:tcW w:w="1148" w:type="dxa"/>
            <w:gridSpan w:val="4"/>
            <w:shd w:val="clear" w:color="auto" w:fill="auto"/>
            <w:noWrap/>
          </w:tcPr>
          <w:p w14:paraId="74AB01A1" w14:textId="77777777" w:rsidR="002437E6" w:rsidRPr="00EF5447" w:rsidRDefault="002437E6" w:rsidP="001B7D9B">
            <w:pPr>
              <w:pStyle w:val="TAC"/>
              <w:rPr>
                <w:lang w:eastAsia="ko-KR"/>
              </w:rPr>
            </w:pPr>
            <w:r w:rsidRPr="00EF5447">
              <w:rPr>
                <w:rFonts w:cs="Arial"/>
              </w:rPr>
              <w:t>1474.5</w:t>
            </w:r>
          </w:p>
        </w:tc>
        <w:tc>
          <w:tcPr>
            <w:tcW w:w="667" w:type="dxa"/>
            <w:gridSpan w:val="4"/>
            <w:shd w:val="clear" w:color="auto" w:fill="auto"/>
          </w:tcPr>
          <w:p w14:paraId="5F6A6BEF" w14:textId="77777777" w:rsidR="002437E6" w:rsidRPr="00EF5447" w:rsidRDefault="002437E6" w:rsidP="001B7D9B">
            <w:pPr>
              <w:pStyle w:val="TAC"/>
              <w:rPr>
                <w:rFonts w:eastAsia="Malgun Gothic"/>
                <w:kern w:val="2"/>
                <w:szCs w:val="24"/>
                <w:lang w:eastAsia="ko-KR"/>
              </w:rPr>
            </w:pPr>
            <w:r w:rsidRPr="00EF5447">
              <w:rPr>
                <w:rFonts w:cs="Arial"/>
              </w:rPr>
              <w:t>17.6</w:t>
            </w:r>
          </w:p>
        </w:tc>
        <w:tc>
          <w:tcPr>
            <w:tcW w:w="1202" w:type="dxa"/>
            <w:gridSpan w:val="2"/>
            <w:shd w:val="clear" w:color="auto" w:fill="auto"/>
          </w:tcPr>
          <w:p w14:paraId="10BB96B4" w14:textId="77777777" w:rsidR="002437E6" w:rsidRPr="00EF5447" w:rsidRDefault="002437E6" w:rsidP="001B7D9B">
            <w:pPr>
              <w:pStyle w:val="TAC"/>
            </w:pPr>
            <w:r w:rsidRPr="00EF5447">
              <w:rPr>
                <w:rFonts w:cs="Arial"/>
              </w:rPr>
              <w:t>IMD3</w:t>
            </w:r>
          </w:p>
        </w:tc>
      </w:tr>
      <w:tr w:rsidR="002437E6" w:rsidRPr="00EF5447" w14:paraId="25119EA2" w14:textId="77777777" w:rsidTr="002437E6">
        <w:trPr>
          <w:trHeight w:val="54"/>
          <w:jc w:val="center"/>
        </w:trPr>
        <w:tc>
          <w:tcPr>
            <w:tcW w:w="2673" w:type="dxa"/>
            <w:gridSpan w:val="6"/>
            <w:tcBorders>
              <w:top w:val="nil"/>
              <w:bottom w:val="nil"/>
            </w:tcBorders>
            <w:shd w:val="clear" w:color="auto" w:fill="auto"/>
          </w:tcPr>
          <w:p w14:paraId="69681E53" w14:textId="77777777" w:rsidR="002437E6" w:rsidRPr="00EF5447" w:rsidRDefault="002437E6" w:rsidP="001B7D9B">
            <w:pPr>
              <w:pStyle w:val="TAC"/>
              <w:rPr>
                <w:lang w:eastAsia="ja-JP"/>
              </w:rPr>
            </w:pPr>
          </w:p>
        </w:tc>
        <w:tc>
          <w:tcPr>
            <w:tcW w:w="1103" w:type="dxa"/>
            <w:gridSpan w:val="3"/>
            <w:shd w:val="clear" w:color="auto" w:fill="auto"/>
          </w:tcPr>
          <w:p w14:paraId="5A603F33" w14:textId="77777777" w:rsidR="002437E6" w:rsidRPr="00EF5447" w:rsidRDefault="002437E6" w:rsidP="001B7D9B">
            <w:pPr>
              <w:pStyle w:val="TAC"/>
              <w:rPr>
                <w:rFonts w:eastAsia="Malgun Gothic"/>
                <w:lang w:eastAsia="ko-KR"/>
              </w:rPr>
            </w:pPr>
            <w:r w:rsidRPr="00EF5447">
              <w:rPr>
                <w:rFonts w:cs="Arial"/>
              </w:rPr>
              <w:t>n78</w:t>
            </w:r>
          </w:p>
        </w:tc>
        <w:tc>
          <w:tcPr>
            <w:tcW w:w="828" w:type="dxa"/>
            <w:gridSpan w:val="3"/>
            <w:shd w:val="clear" w:color="auto" w:fill="auto"/>
            <w:noWrap/>
          </w:tcPr>
          <w:p w14:paraId="39657AB1" w14:textId="77777777" w:rsidR="002437E6" w:rsidRPr="00EF5447" w:rsidRDefault="002437E6" w:rsidP="001B7D9B">
            <w:pPr>
              <w:pStyle w:val="TAC"/>
              <w:rPr>
                <w:lang w:eastAsia="ko-KR"/>
              </w:rPr>
            </w:pPr>
            <w:r w:rsidRPr="00EF5447">
              <w:rPr>
                <w:rFonts w:cs="Arial"/>
              </w:rPr>
              <w:t>3311</w:t>
            </w:r>
          </w:p>
        </w:tc>
        <w:tc>
          <w:tcPr>
            <w:tcW w:w="747" w:type="dxa"/>
            <w:gridSpan w:val="3"/>
            <w:shd w:val="clear" w:color="auto" w:fill="auto"/>
            <w:noWrap/>
          </w:tcPr>
          <w:p w14:paraId="0520B91D" w14:textId="77777777" w:rsidR="002437E6" w:rsidRPr="00EF5447" w:rsidRDefault="002437E6" w:rsidP="001B7D9B">
            <w:pPr>
              <w:pStyle w:val="TAC"/>
              <w:rPr>
                <w:lang w:eastAsia="ko-KR"/>
              </w:rPr>
            </w:pPr>
            <w:r w:rsidRPr="00EF5447">
              <w:rPr>
                <w:rFonts w:cs="Arial"/>
              </w:rPr>
              <w:t>10</w:t>
            </w:r>
          </w:p>
        </w:tc>
        <w:tc>
          <w:tcPr>
            <w:tcW w:w="1341" w:type="dxa"/>
            <w:gridSpan w:val="4"/>
            <w:shd w:val="clear" w:color="auto" w:fill="auto"/>
            <w:noWrap/>
          </w:tcPr>
          <w:p w14:paraId="536A34B9" w14:textId="77777777" w:rsidR="002437E6" w:rsidRPr="00EF5447" w:rsidRDefault="002437E6" w:rsidP="001B7D9B">
            <w:pPr>
              <w:pStyle w:val="TAC"/>
              <w:rPr>
                <w:lang w:eastAsia="ko-KR"/>
              </w:rPr>
            </w:pPr>
            <w:r w:rsidRPr="00EF5447">
              <w:rPr>
                <w:rFonts w:cs="Arial"/>
              </w:rPr>
              <w:t>50</w:t>
            </w:r>
          </w:p>
        </w:tc>
        <w:tc>
          <w:tcPr>
            <w:tcW w:w="1148" w:type="dxa"/>
            <w:gridSpan w:val="4"/>
            <w:shd w:val="clear" w:color="auto" w:fill="auto"/>
            <w:noWrap/>
          </w:tcPr>
          <w:p w14:paraId="2C7576F9" w14:textId="77777777" w:rsidR="002437E6" w:rsidRPr="00EF5447" w:rsidRDefault="002437E6" w:rsidP="001B7D9B">
            <w:pPr>
              <w:pStyle w:val="TAC"/>
              <w:rPr>
                <w:lang w:eastAsia="ko-KR"/>
              </w:rPr>
            </w:pPr>
            <w:r w:rsidRPr="00EF5447">
              <w:rPr>
                <w:rFonts w:cs="Arial"/>
              </w:rPr>
              <w:t>3311</w:t>
            </w:r>
          </w:p>
        </w:tc>
        <w:tc>
          <w:tcPr>
            <w:tcW w:w="667" w:type="dxa"/>
            <w:gridSpan w:val="4"/>
            <w:shd w:val="clear" w:color="auto" w:fill="auto"/>
          </w:tcPr>
          <w:p w14:paraId="3161F929"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16A07768" w14:textId="77777777" w:rsidR="002437E6" w:rsidRPr="00EF5447" w:rsidRDefault="002437E6" w:rsidP="001B7D9B">
            <w:pPr>
              <w:pStyle w:val="TAC"/>
            </w:pPr>
            <w:r w:rsidRPr="00EF5447">
              <w:rPr>
                <w:rFonts w:cs="Arial"/>
              </w:rPr>
              <w:t>N/A</w:t>
            </w:r>
          </w:p>
        </w:tc>
      </w:tr>
      <w:tr w:rsidR="002437E6" w:rsidRPr="00EF5447" w14:paraId="0EC24040" w14:textId="77777777" w:rsidTr="002437E6">
        <w:trPr>
          <w:trHeight w:val="54"/>
          <w:jc w:val="center"/>
        </w:trPr>
        <w:tc>
          <w:tcPr>
            <w:tcW w:w="2673" w:type="dxa"/>
            <w:gridSpan w:val="6"/>
            <w:tcBorders>
              <w:top w:val="nil"/>
              <w:bottom w:val="nil"/>
            </w:tcBorders>
            <w:shd w:val="clear" w:color="auto" w:fill="auto"/>
          </w:tcPr>
          <w:p w14:paraId="2FFF7C21" w14:textId="77777777" w:rsidR="002437E6" w:rsidRPr="00EF5447" w:rsidRDefault="002437E6" w:rsidP="001B7D9B">
            <w:pPr>
              <w:pStyle w:val="TAC"/>
              <w:rPr>
                <w:lang w:eastAsia="ja-JP"/>
              </w:rPr>
            </w:pPr>
          </w:p>
        </w:tc>
        <w:tc>
          <w:tcPr>
            <w:tcW w:w="1103" w:type="dxa"/>
            <w:gridSpan w:val="3"/>
            <w:shd w:val="clear" w:color="auto" w:fill="auto"/>
          </w:tcPr>
          <w:p w14:paraId="7749B834" w14:textId="77777777" w:rsidR="002437E6" w:rsidRPr="00EF5447" w:rsidRDefault="002437E6" w:rsidP="001B7D9B">
            <w:pPr>
              <w:pStyle w:val="TAC"/>
              <w:rPr>
                <w:rFonts w:eastAsia="Malgun Gothic"/>
                <w:lang w:eastAsia="ko-KR"/>
              </w:rPr>
            </w:pPr>
            <w:r w:rsidRPr="00EF5447">
              <w:rPr>
                <w:rFonts w:cs="Arial"/>
              </w:rPr>
              <w:t>7</w:t>
            </w:r>
          </w:p>
        </w:tc>
        <w:tc>
          <w:tcPr>
            <w:tcW w:w="828" w:type="dxa"/>
            <w:gridSpan w:val="3"/>
            <w:shd w:val="clear" w:color="auto" w:fill="auto"/>
            <w:noWrap/>
          </w:tcPr>
          <w:p w14:paraId="622CA843" w14:textId="77777777" w:rsidR="002437E6" w:rsidRPr="00EF5447" w:rsidRDefault="002437E6" w:rsidP="001B7D9B">
            <w:pPr>
              <w:pStyle w:val="TAC"/>
              <w:rPr>
                <w:lang w:eastAsia="ko-KR"/>
              </w:rPr>
            </w:pPr>
            <w:r w:rsidRPr="00EF5447">
              <w:rPr>
                <w:rFonts w:cs="Arial"/>
              </w:rPr>
              <w:t>2565</w:t>
            </w:r>
          </w:p>
        </w:tc>
        <w:tc>
          <w:tcPr>
            <w:tcW w:w="747" w:type="dxa"/>
            <w:gridSpan w:val="3"/>
            <w:shd w:val="clear" w:color="auto" w:fill="auto"/>
            <w:noWrap/>
          </w:tcPr>
          <w:p w14:paraId="663FF877"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3F2BDD2C" w14:textId="77777777" w:rsidR="002437E6" w:rsidRPr="00EF5447" w:rsidRDefault="002437E6" w:rsidP="001B7D9B">
            <w:pPr>
              <w:pStyle w:val="TAC"/>
              <w:rPr>
                <w:lang w:eastAsia="ko-KR"/>
              </w:rPr>
            </w:pPr>
            <w:r w:rsidRPr="00EF5447">
              <w:rPr>
                <w:rFonts w:cs="Arial"/>
              </w:rPr>
              <w:t>25</w:t>
            </w:r>
          </w:p>
        </w:tc>
        <w:tc>
          <w:tcPr>
            <w:tcW w:w="1148" w:type="dxa"/>
            <w:gridSpan w:val="4"/>
            <w:shd w:val="clear" w:color="auto" w:fill="auto"/>
            <w:noWrap/>
          </w:tcPr>
          <w:p w14:paraId="10D0C910" w14:textId="77777777" w:rsidR="002437E6" w:rsidRPr="00EF5447" w:rsidRDefault="002437E6" w:rsidP="001B7D9B">
            <w:pPr>
              <w:pStyle w:val="TAC"/>
              <w:rPr>
                <w:lang w:eastAsia="ko-KR"/>
              </w:rPr>
            </w:pPr>
            <w:r w:rsidRPr="00EF5447">
              <w:rPr>
                <w:rFonts w:cs="Arial"/>
              </w:rPr>
              <w:t>2685</w:t>
            </w:r>
          </w:p>
        </w:tc>
        <w:tc>
          <w:tcPr>
            <w:tcW w:w="667" w:type="dxa"/>
            <w:gridSpan w:val="4"/>
            <w:shd w:val="clear" w:color="auto" w:fill="auto"/>
          </w:tcPr>
          <w:p w14:paraId="34BE29C1" w14:textId="77777777" w:rsidR="002437E6" w:rsidRPr="00EF5447" w:rsidRDefault="002437E6" w:rsidP="001B7D9B">
            <w:pPr>
              <w:pStyle w:val="TAC"/>
              <w:rPr>
                <w:rFonts w:eastAsia="Malgun Gothic"/>
                <w:kern w:val="2"/>
                <w:szCs w:val="24"/>
                <w:lang w:eastAsia="ko-KR"/>
              </w:rPr>
            </w:pPr>
            <w:r w:rsidRPr="00EF5447">
              <w:rPr>
                <w:rFonts w:cs="Arial"/>
              </w:rPr>
              <w:t>N/A</w:t>
            </w:r>
          </w:p>
        </w:tc>
        <w:tc>
          <w:tcPr>
            <w:tcW w:w="1202" w:type="dxa"/>
            <w:gridSpan w:val="2"/>
            <w:shd w:val="clear" w:color="auto" w:fill="auto"/>
          </w:tcPr>
          <w:p w14:paraId="7E549AC4" w14:textId="77777777" w:rsidR="002437E6" w:rsidRPr="00EF5447" w:rsidRDefault="002437E6" w:rsidP="001B7D9B">
            <w:pPr>
              <w:pStyle w:val="TAC"/>
            </w:pPr>
            <w:r w:rsidRPr="00EF5447">
              <w:rPr>
                <w:rFonts w:cs="Arial"/>
              </w:rPr>
              <w:t>N/A</w:t>
            </w:r>
          </w:p>
        </w:tc>
      </w:tr>
      <w:tr w:rsidR="002437E6" w:rsidRPr="00EF5447" w14:paraId="08CBFD8B" w14:textId="77777777" w:rsidTr="002437E6">
        <w:trPr>
          <w:trHeight w:val="54"/>
          <w:jc w:val="center"/>
        </w:trPr>
        <w:tc>
          <w:tcPr>
            <w:tcW w:w="2673" w:type="dxa"/>
            <w:gridSpan w:val="6"/>
            <w:tcBorders>
              <w:top w:val="nil"/>
              <w:bottom w:val="single" w:sz="4" w:space="0" w:color="auto"/>
            </w:tcBorders>
            <w:shd w:val="clear" w:color="auto" w:fill="auto"/>
          </w:tcPr>
          <w:p w14:paraId="4D279238" w14:textId="77777777" w:rsidR="002437E6" w:rsidRPr="00EF5447" w:rsidRDefault="002437E6" w:rsidP="001B7D9B">
            <w:pPr>
              <w:pStyle w:val="TAC"/>
              <w:rPr>
                <w:lang w:eastAsia="ja-JP"/>
              </w:rPr>
            </w:pPr>
          </w:p>
        </w:tc>
        <w:tc>
          <w:tcPr>
            <w:tcW w:w="1103" w:type="dxa"/>
            <w:gridSpan w:val="3"/>
            <w:shd w:val="clear" w:color="auto" w:fill="auto"/>
          </w:tcPr>
          <w:p w14:paraId="02214650" w14:textId="77777777" w:rsidR="002437E6" w:rsidRPr="00EF5447" w:rsidRDefault="002437E6" w:rsidP="001B7D9B">
            <w:pPr>
              <w:pStyle w:val="TAC"/>
              <w:rPr>
                <w:rFonts w:eastAsia="Malgun Gothic"/>
                <w:lang w:eastAsia="ko-KR"/>
              </w:rPr>
            </w:pPr>
            <w:r w:rsidRPr="00EF5447">
              <w:rPr>
                <w:rFonts w:cs="Arial"/>
              </w:rPr>
              <w:t>32</w:t>
            </w:r>
          </w:p>
        </w:tc>
        <w:tc>
          <w:tcPr>
            <w:tcW w:w="828" w:type="dxa"/>
            <w:gridSpan w:val="3"/>
            <w:shd w:val="clear" w:color="auto" w:fill="auto"/>
            <w:noWrap/>
          </w:tcPr>
          <w:p w14:paraId="519327FA" w14:textId="77777777" w:rsidR="002437E6" w:rsidRPr="00EF5447" w:rsidRDefault="002437E6" w:rsidP="001B7D9B">
            <w:pPr>
              <w:pStyle w:val="TAC"/>
              <w:rPr>
                <w:lang w:eastAsia="ko-KR"/>
              </w:rPr>
            </w:pPr>
            <w:r w:rsidRPr="00EF5447">
              <w:rPr>
                <w:rFonts w:cs="Arial"/>
              </w:rPr>
              <w:t>N/A</w:t>
            </w:r>
          </w:p>
        </w:tc>
        <w:tc>
          <w:tcPr>
            <w:tcW w:w="747" w:type="dxa"/>
            <w:gridSpan w:val="3"/>
            <w:shd w:val="clear" w:color="auto" w:fill="auto"/>
            <w:noWrap/>
          </w:tcPr>
          <w:p w14:paraId="15719584" w14:textId="77777777" w:rsidR="002437E6" w:rsidRPr="00EF5447" w:rsidRDefault="002437E6" w:rsidP="001B7D9B">
            <w:pPr>
              <w:pStyle w:val="TAC"/>
              <w:rPr>
                <w:lang w:eastAsia="ko-KR"/>
              </w:rPr>
            </w:pPr>
            <w:r w:rsidRPr="00EF5447">
              <w:rPr>
                <w:rFonts w:cs="Arial"/>
              </w:rPr>
              <w:t>5</w:t>
            </w:r>
          </w:p>
        </w:tc>
        <w:tc>
          <w:tcPr>
            <w:tcW w:w="1341" w:type="dxa"/>
            <w:gridSpan w:val="4"/>
            <w:shd w:val="clear" w:color="auto" w:fill="auto"/>
            <w:noWrap/>
          </w:tcPr>
          <w:p w14:paraId="41819E74" w14:textId="77777777" w:rsidR="002437E6" w:rsidRPr="00EF5447" w:rsidRDefault="002437E6" w:rsidP="001B7D9B">
            <w:pPr>
              <w:pStyle w:val="TAC"/>
              <w:rPr>
                <w:lang w:eastAsia="ko-KR"/>
              </w:rPr>
            </w:pPr>
            <w:r w:rsidRPr="00EF5447">
              <w:rPr>
                <w:rFonts w:cs="Arial"/>
              </w:rPr>
              <w:t>N/A</w:t>
            </w:r>
          </w:p>
        </w:tc>
        <w:tc>
          <w:tcPr>
            <w:tcW w:w="1148" w:type="dxa"/>
            <w:gridSpan w:val="4"/>
            <w:shd w:val="clear" w:color="auto" w:fill="auto"/>
            <w:noWrap/>
          </w:tcPr>
          <w:p w14:paraId="24A89625" w14:textId="77777777" w:rsidR="002437E6" w:rsidRPr="00EF5447" w:rsidRDefault="002437E6" w:rsidP="001B7D9B">
            <w:pPr>
              <w:pStyle w:val="TAC"/>
              <w:rPr>
                <w:lang w:eastAsia="ko-KR"/>
              </w:rPr>
            </w:pPr>
            <w:r w:rsidRPr="00EF5447">
              <w:rPr>
                <w:rFonts w:cs="Arial"/>
              </w:rPr>
              <w:t>1492</w:t>
            </w:r>
          </w:p>
        </w:tc>
        <w:tc>
          <w:tcPr>
            <w:tcW w:w="667" w:type="dxa"/>
            <w:gridSpan w:val="4"/>
            <w:shd w:val="clear" w:color="auto" w:fill="auto"/>
          </w:tcPr>
          <w:p w14:paraId="7294C049" w14:textId="77777777" w:rsidR="002437E6" w:rsidRPr="00EF5447" w:rsidRDefault="002437E6" w:rsidP="001B7D9B">
            <w:pPr>
              <w:pStyle w:val="TAC"/>
              <w:rPr>
                <w:rFonts w:eastAsia="Malgun Gothic"/>
                <w:kern w:val="2"/>
                <w:szCs w:val="24"/>
                <w:lang w:eastAsia="ko-KR"/>
              </w:rPr>
            </w:pPr>
            <w:r w:rsidRPr="00EF5447">
              <w:rPr>
                <w:rFonts w:cs="Arial"/>
              </w:rPr>
              <w:t>4.9</w:t>
            </w:r>
          </w:p>
        </w:tc>
        <w:tc>
          <w:tcPr>
            <w:tcW w:w="1202" w:type="dxa"/>
            <w:gridSpan w:val="2"/>
            <w:shd w:val="clear" w:color="auto" w:fill="auto"/>
          </w:tcPr>
          <w:p w14:paraId="4FA1AF39" w14:textId="77777777" w:rsidR="002437E6" w:rsidRPr="00EF5447" w:rsidRDefault="002437E6" w:rsidP="001B7D9B">
            <w:pPr>
              <w:pStyle w:val="TAC"/>
            </w:pPr>
            <w:r w:rsidRPr="00EF5447">
              <w:rPr>
                <w:rFonts w:cs="Arial"/>
              </w:rPr>
              <w:t>IMD4</w:t>
            </w:r>
          </w:p>
        </w:tc>
      </w:tr>
      <w:tr w:rsidR="002437E6" w:rsidRPr="00EF5447" w14:paraId="2BD7CAA8" w14:textId="77777777" w:rsidTr="002437E6">
        <w:trPr>
          <w:trHeight w:val="54"/>
          <w:jc w:val="center"/>
        </w:trPr>
        <w:tc>
          <w:tcPr>
            <w:tcW w:w="2673" w:type="dxa"/>
            <w:gridSpan w:val="6"/>
            <w:tcBorders>
              <w:bottom w:val="nil"/>
            </w:tcBorders>
            <w:shd w:val="clear" w:color="auto" w:fill="auto"/>
          </w:tcPr>
          <w:p w14:paraId="14CA7D30" w14:textId="77777777" w:rsidR="002437E6" w:rsidRPr="00EF5447" w:rsidRDefault="002437E6" w:rsidP="001B7D9B">
            <w:pPr>
              <w:pStyle w:val="TAC"/>
              <w:rPr>
                <w:lang w:eastAsia="ko-KR"/>
              </w:rPr>
            </w:pPr>
            <w:r w:rsidRPr="00EF5447">
              <w:rPr>
                <w:lang w:eastAsia="ko-KR"/>
              </w:rPr>
              <w:t>DC_7A-40A_n1A</w:t>
            </w:r>
          </w:p>
          <w:p w14:paraId="37315D0D" w14:textId="77777777" w:rsidR="002437E6" w:rsidRPr="00EF5447" w:rsidRDefault="002437E6" w:rsidP="001B7D9B">
            <w:pPr>
              <w:pStyle w:val="TAC"/>
            </w:pPr>
            <w:r w:rsidRPr="00EF5447">
              <w:rPr>
                <w:noProof/>
                <w:lang w:eastAsia="zh-CN"/>
              </w:rPr>
              <w:t>DC_7A-40C_n1A</w:t>
            </w:r>
          </w:p>
        </w:tc>
        <w:tc>
          <w:tcPr>
            <w:tcW w:w="1103" w:type="dxa"/>
            <w:gridSpan w:val="3"/>
            <w:shd w:val="clear" w:color="auto" w:fill="auto"/>
          </w:tcPr>
          <w:p w14:paraId="7BCB818D" w14:textId="77777777" w:rsidR="002437E6" w:rsidRPr="00EF5447" w:rsidRDefault="002437E6" w:rsidP="001B7D9B">
            <w:pPr>
              <w:pStyle w:val="TAC"/>
              <w:rPr>
                <w:rFonts w:eastAsia="Malgun Gothic"/>
                <w:lang w:eastAsia="ko-KR"/>
              </w:rPr>
            </w:pPr>
            <w:r w:rsidRPr="00EF5447">
              <w:rPr>
                <w:lang w:eastAsia="ko-KR"/>
              </w:rPr>
              <w:t>n1</w:t>
            </w:r>
          </w:p>
        </w:tc>
        <w:tc>
          <w:tcPr>
            <w:tcW w:w="828" w:type="dxa"/>
            <w:gridSpan w:val="3"/>
            <w:shd w:val="clear" w:color="auto" w:fill="auto"/>
            <w:noWrap/>
          </w:tcPr>
          <w:p w14:paraId="49360984" w14:textId="77777777" w:rsidR="002437E6" w:rsidRPr="00EF5447" w:rsidRDefault="002437E6" w:rsidP="001B7D9B">
            <w:pPr>
              <w:pStyle w:val="TAC"/>
              <w:rPr>
                <w:rFonts w:eastAsia="Malgun Gothic"/>
                <w:lang w:eastAsia="ko-KR"/>
              </w:rPr>
            </w:pPr>
            <w:r w:rsidRPr="00EF5447">
              <w:rPr>
                <w:lang w:eastAsia="ko-KR"/>
              </w:rPr>
              <w:t>1970</w:t>
            </w:r>
          </w:p>
        </w:tc>
        <w:tc>
          <w:tcPr>
            <w:tcW w:w="747" w:type="dxa"/>
            <w:gridSpan w:val="3"/>
            <w:shd w:val="clear" w:color="auto" w:fill="auto"/>
            <w:noWrap/>
          </w:tcPr>
          <w:p w14:paraId="3917DA34" w14:textId="77777777" w:rsidR="002437E6" w:rsidRPr="00EF5447" w:rsidRDefault="002437E6" w:rsidP="001B7D9B">
            <w:pPr>
              <w:pStyle w:val="TAC"/>
              <w:rPr>
                <w:rFonts w:eastAsia="Malgun Gothic"/>
                <w:lang w:eastAsia="ko-KR"/>
              </w:rPr>
            </w:pPr>
            <w:r w:rsidRPr="00EF5447">
              <w:rPr>
                <w:lang w:eastAsia="ko-KR"/>
              </w:rPr>
              <w:t>5</w:t>
            </w:r>
          </w:p>
        </w:tc>
        <w:tc>
          <w:tcPr>
            <w:tcW w:w="1341" w:type="dxa"/>
            <w:gridSpan w:val="4"/>
            <w:shd w:val="clear" w:color="auto" w:fill="auto"/>
            <w:noWrap/>
          </w:tcPr>
          <w:p w14:paraId="631AE125" w14:textId="77777777" w:rsidR="002437E6" w:rsidRPr="00EF5447" w:rsidRDefault="002437E6" w:rsidP="001B7D9B">
            <w:pPr>
              <w:pStyle w:val="TAC"/>
              <w:rPr>
                <w:rFonts w:eastAsia="Malgun Gothic"/>
                <w:lang w:eastAsia="ko-KR"/>
              </w:rPr>
            </w:pPr>
            <w:r w:rsidRPr="00EF5447">
              <w:rPr>
                <w:lang w:eastAsia="ko-KR"/>
              </w:rPr>
              <w:t>25</w:t>
            </w:r>
          </w:p>
        </w:tc>
        <w:tc>
          <w:tcPr>
            <w:tcW w:w="1148" w:type="dxa"/>
            <w:gridSpan w:val="4"/>
            <w:shd w:val="clear" w:color="auto" w:fill="auto"/>
            <w:noWrap/>
          </w:tcPr>
          <w:p w14:paraId="193C23A2" w14:textId="77777777" w:rsidR="002437E6" w:rsidRPr="00EF5447" w:rsidRDefault="002437E6" w:rsidP="001B7D9B">
            <w:pPr>
              <w:pStyle w:val="TAC"/>
              <w:rPr>
                <w:rFonts w:eastAsia="Malgun Gothic"/>
                <w:lang w:eastAsia="ko-KR"/>
              </w:rPr>
            </w:pPr>
            <w:r w:rsidRPr="00EF5447">
              <w:rPr>
                <w:lang w:eastAsia="ko-KR"/>
              </w:rPr>
              <w:t>2160</w:t>
            </w:r>
          </w:p>
        </w:tc>
        <w:tc>
          <w:tcPr>
            <w:tcW w:w="667" w:type="dxa"/>
            <w:gridSpan w:val="4"/>
            <w:shd w:val="clear" w:color="auto" w:fill="auto"/>
          </w:tcPr>
          <w:p w14:paraId="332FB380" w14:textId="77777777" w:rsidR="002437E6" w:rsidRPr="00EF5447" w:rsidRDefault="002437E6" w:rsidP="001B7D9B">
            <w:pPr>
              <w:pStyle w:val="TAC"/>
              <w:rPr>
                <w:rFonts w:eastAsia="Malgun Gothic"/>
                <w:lang w:eastAsia="ko-KR"/>
              </w:rPr>
            </w:pPr>
            <w:r w:rsidRPr="00EF5447">
              <w:rPr>
                <w:lang w:eastAsia="ko-KR"/>
              </w:rPr>
              <w:t>N/A</w:t>
            </w:r>
          </w:p>
        </w:tc>
        <w:tc>
          <w:tcPr>
            <w:tcW w:w="1202" w:type="dxa"/>
            <w:gridSpan w:val="2"/>
            <w:shd w:val="clear" w:color="auto" w:fill="auto"/>
          </w:tcPr>
          <w:p w14:paraId="48061170" w14:textId="77777777" w:rsidR="002437E6" w:rsidRPr="00EF5447" w:rsidRDefault="002437E6" w:rsidP="001B7D9B">
            <w:pPr>
              <w:pStyle w:val="TAC"/>
              <w:rPr>
                <w:rFonts w:eastAsia="Malgun Gothic"/>
                <w:kern w:val="2"/>
                <w:szCs w:val="24"/>
                <w:lang w:eastAsia="ko-KR"/>
              </w:rPr>
            </w:pPr>
            <w:r w:rsidRPr="00EF5447">
              <w:rPr>
                <w:lang w:eastAsia="ko-KR"/>
              </w:rPr>
              <w:t>N/A</w:t>
            </w:r>
          </w:p>
        </w:tc>
      </w:tr>
      <w:tr w:rsidR="002437E6" w:rsidRPr="00EF5447" w14:paraId="414136E5" w14:textId="77777777" w:rsidTr="002437E6">
        <w:trPr>
          <w:trHeight w:val="54"/>
          <w:jc w:val="center"/>
        </w:trPr>
        <w:tc>
          <w:tcPr>
            <w:tcW w:w="2673" w:type="dxa"/>
            <w:gridSpan w:val="6"/>
            <w:tcBorders>
              <w:top w:val="nil"/>
              <w:bottom w:val="nil"/>
            </w:tcBorders>
            <w:shd w:val="clear" w:color="auto" w:fill="auto"/>
          </w:tcPr>
          <w:p w14:paraId="10866820" w14:textId="77777777" w:rsidR="002437E6" w:rsidRPr="00EF5447" w:rsidRDefault="002437E6" w:rsidP="001B7D9B">
            <w:pPr>
              <w:pStyle w:val="TAC"/>
            </w:pPr>
          </w:p>
        </w:tc>
        <w:tc>
          <w:tcPr>
            <w:tcW w:w="1103" w:type="dxa"/>
            <w:gridSpan w:val="3"/>
            <w:shd w:val="clear" w:color="auto" w:fill="auto"/>
          </w:tcPr>
          <w:p w14:paraId="0F5545FB" w14:textId="77777777" w:rsidR="002437E6" w:rsidRPr="00EF5447" w:rsidRDefault="002437E6" w:rsidP="001B7D9B">
            <w:pPr>
              <w:pStyle w:val="TAC"/>
              <w:rPr>
                <w:rFonts w:eastAsia="Malgun Gothic"/>
                <w:lang w:eastAsia="ko-KR"/>
              </w:rPr>
            </w:pPr>
            <w:r w:rsidRPr="00EF5447">
              <w:rPr>
                <w:lang w:eastAsia="ko-KR"/>
              </w:rPr>
              <w:t>7</w:t>
            </w:r>
          </w:p>
        </w:tc>
        <w:tc>
          <w:tcPr>
            <w:tcW w:w="828" w:type="dxa"/>
            <w:gridSpan w:val="3"/>
            <w:shd w:val="clear" w:color="auto" w:fill="auto"/>
            <w:noWrap/>
          </w:tcPr>
          <w:p w14:paraId="556A640E" w14:textId="77777777" w:rsidR="002437E6" w:rsidRPr="00EF5447" w:rsidRDefault="002437E6" w:rsidP="001B7D9B">
            <w:pPr>
              <w:pStyle w:val="TAC"/>
              <w:rPr>
                <w:rFonts w:eastAsia="Malgun Gothic"/>
                <w:lang w:eastAsia="ko-KR"/>
              </w:rPr>
            </w:pPr>
            <w:r w:rsidRPr="00EF5447">
              <w:rPr>
                <w:lang w:eastAsia="ko-KR"/>
              </w:rPr>
              <w:t>2530</w:t>
            </w:r>
          </w:p>
        </w:tc>
        <w:tc>
          <w:tcPr>
            <w:tcW w:w="747" w:type="dxa"/>
            <w:gridSpan w:val="3"/>
            <w:shd w:val="clear" w:color="auto" w:fill="auto"/>
            <w:noWrap/>
          </w:tcPr>
          <w:p w14:paraId="6D8D5DED" w14:textId="77777777" w:rsidR="002437E6" w:rsidRPr="00EF5447" w:rsidRDefault="002437E6" w:rsidP="001B7D9B">
            <w:pPr>
              <w:pStyle w:val="TAC"/>
              <w:rPr>
                <w:rFonts w:eastAsia="Malgun Gothic"/>
                <w:lang w:eastAsia="ko-KR"/>
              </w:rPr>
            </w:pPr>
            <w:r w:rsidRPr="00EF5447">
              <w:rPr>
                <w:lang w:eastAsia="ko-KR"/>
              </w:rPr>
              <w:t>5</w:t>
            </w:r>
          </w:p>
        </w:tc>
        <w:tc>
          <w:tcPr>
            <w:tcW w:w="1341" w:type="dxa"/>
            <w:gridSpan w:val="4"/>
            <w:shd w:val="clear" w:color="auto" w:fill="auto"/>
            <w:noWrap/>
          </w:tcPr>
          <w:p w14:paraId="63593C11" w14:textId="77777777" w:rsidR="002437E6" w:rsidRPr="00EF5447" w:rsidRDefault="002437E6" w:rsidP="001B7D9B">
            <w:pPr>
              <w:pStyle w:val="TAC"/>
              <w:rPr>
                <w:rFonts w:eastAsia="Malgun Gothic"/>
                <w:lang w:eastAsia="ko-KR"/>
              </w:rPr>
            </w:pPr>
            <w:r w:rsidRPr="00EF5447">
              <w:rPr>
                <w:lang w:eastAsia="ko-KR"/>
              </w:rPr>
              <w:t>25</w:t>
            </w:r>
          </w:p>
        </w:tc>
        <w:tc>
          <w:tcPr>
            <w:tcW w:w="1148" w:type="dxa"/>
            <w:gridSpan w:val="4"/>
            <w:shd w:val="clear" w:color="auto" w:fill="auto"/>
            <w:noWrap/>
          </w:tcPr>
          <w:p w14:paraId="71623276" w14:textId="77777777" w:rsidR="002437E6" w:rsidRPr="00EF5447" w:rsidRDefault="002437E6" w:rsidP="001B7D9B">
            <w:pPr>
              <w:pStyle w:val="TAC"/>
              <w:rPr>
                <w:rFonts w:eastAsia="Malgun Gothic"/>
                <w:lang w:eastAsia="ko-KR"/>
              </w:rPr>
            </w:pPr>
            <w:r w:rsidRPr="00EF5447">
              <w:rPr>
                <w:lang w:eastAsia="ko-KR"/>
              </w:rPr>
              <w:t>2650</w:t>
            </w:r>
          </w:p>
        </w:tc>
        <w:tc>
          <w:tcPr>
            <w:tcW w:w="667" w:type="dxa"/>
            <w:gridSpan w:val="4"/>
            <w:shd w:val="clear" w:color="auto" w:fill="auto"/>
          </w:tcPr>
          <w:p w14:paraId="5F36D459" w14:textId="77777777" w:rsidR="002437E6" w:rsidRPr="00EF5447" w:rsidRDefault="002437E6" w:rsidP="001B7D9B">
            <w:pPr>
              <w:pStyle w:val="TAC"/>
              <w:rPr>
                <w:rFonts w:eastAsia="Malgun Gothic"/>
                <w:lang w:eastAsia="ko-KR"/>
              </w:rPr>
            </w:pPr>
            <w:r w:rsidRPr="00EF5447">
              <w:rPr>
                <w:lang w:eastAsia="ko-KR"/>
              </w:rPr>
              <w:t>32.1</w:t>
            </w:r>
          </w:p>
        </w:tc>
        <w:tc>
          <w:tcPr>
            <w:tcW w:w="1202" w:type="dxa"/>
            <w:gridSpan w:val="2"/>
            <w:shd w:val="clear" w:color="auto" w:fill="auto"/>
          </w:tcPr>
          <w:p w14:paraId="557D415C" w14:textId="77777777" w:rsidR="002437E6" w:rsidRPr="00EF5447" w:rsidRDefault="002437E6" w:rsidP="001B7D9B">
            <w:pPr>
              <w:pStyle w:val="TAC"/>
              <w:rPr>
                <w:rFonts w:eastAsia="Malgun Gothic"/>
                <w:kern w:val="2"/>
                <w:szCs w:val="24"/>
                <w:lang w:eastAsia="ko-KR"/>
              </w:rPr>
            </w:pPr>
            <w:r w:rsidRPr="00EF5447">
              <w:rPr>
                <w:lang w:eastAsia="ko-KR"/>
              </w:rPr>
              <w:t>IMD3</w:t>
            </w:r>
          </w:p>
        </w:tc>
      </w:tr>
      <w:tr w:rsidR="002437E6" w:rsidRPr="00EF5447" w14:paraId="26F0A5F7" w14:textId="77777777" w:rsidTr="002437E6">
        <w:trPr>
          <w:trHeight w:val="54"/>
          <w:jc w:val="center"/>
        </w:trPr>
        <w:tc>
          <w:tcPr>
            <w:tcW w:w="2673" w:type="dxa"/>
            <w:gridSpan w:val="6"/>
            <w:tcBorders>
              <w:top w:val="nil"/>
              <w:bottom w:val="single" w:sz="4" w:space="0" w:color="auto"/>
            </w:tcBorders>
            <w:shd w:val="clear" w:color="auto" w:fill="auto"/>
          </w:tcPr>
          <w:p w14:paraId="7DE3CC2D" w14:textId="77777777" w:rsidR="002437E6" w:rsidRPr="00EF5447" w:rsidRDefault="002437E6" w:rsidP="001B7D9B">
            <w:pPr>
              <w:pStyle w:val="TAC"/>
            </w:pPr>
          </w:p>
        </w:tc>
        <w:tc>
          <w:tcPr>
            <w:tcW w:w="1103" w:type="dxa"/>
            <w:gridSpan w:val="3"/>
            <w:shd w:val="clear" w:color="auto" w:fill="auto"/>
          </w:tcPr>
          <w:p w14:paraId="271CC426" w14:textId="77777777" w:rsidR="002437E6" w:rsidRPr="00EF5447" w:rsidRDefault="002437E6" w:rsidP="001B7D9B">
            <w:pPr>
              <w:pStyle w:val="TAC"/>
              <w:rPr>
                <w:rFonts w:eastAsia="Malgun Gothic"/>
                <w:lang w:eastAsia="ko-KR"/>
              </w:rPr>
            </w:pPr>
            <w:r w:rsidRPr="00EF5447">
              <w:rPr>
                <w:lang w:eastAsia="ko-KR"/>
              </w:rPr>
              <w:t>40</w:t>
            </w:r>
          </w:p>
        </w:tc>
        <w:tc>
          <w:tcPr>
            <w:tcW w:w="828" w:type="dxa"/>
            <w:gridSpan w:val="3"/>
            <w:shd w:val="clear" w:color="auto" w:fill="auto"/>
            <w:noWrap/>
          </w:tcPr>
          <w:p w14:paraId="159DAB91" w14:textId="77777777" w:rsidR="002437E6" w:rsidRPr="00EF5447" w:rsidRDefault="002437E6" w:rsidP="001B7D9B">
            <w:pPr>
              <w:pStyle w:val="TAC"/>
              <w:rPr>
                <w:rFonts w:eastAsia="Malgun Gothic"/>
                <w:lang w:eastAsia="ko-KR"/>
              </w:rPr>
            </w:pPr>
            <w:r w:rsidRPr="00EF5447">
              <w:rPr>
                <w:lang w:eastAsia="ko-KR"/>
              </w:rPr>
              <w:t>2310</w:t>
            </w:r>
          </w:p>
        </w:tc>
        <w:tc>
          <w:tcPr>
            <w:tcW w:w="747" w:type="dxa"/>
            <w:gridSpan w:val="3"/>
            <w:shd w:val="clear" w:color="auto" w:fill="auto"/>
            <w:noWrap/>
          </w:tcPr>
          <w:p w14:paraId="5CCB9145" w14:textId="77777777" w:rsidR="002437E6" w:rsidRPr="00EF5447" w:rsidRDefault="002437E6" w:rsidP="001B7D9B">
            <w:pPr>
              <w:pStyle w:val="TAC"/>
              <w:rPr>
                <w:rFonts w:eastAsia="Malgun Gothic"/>
                <w:lang w:eastAsia="ko-KR"/>
              </w:rPr>
            </w:pPr>
            <w:r w:rsidRPr="00EF5447">
              <w:rPr>
                <w:lang w:eastAsia="ko-KR"/>
              </w:rPr>
              <w:t>5</w:t>
            </w:r>
          </w:p>
        </w:tc>
        <w:tc>
          <w:tcPr>
            <w:tcW w:w="1341" w:type="dxa"/>
            <w:gridSpan w:val="4"/>
            <w:shd w:val="clear" w:color="auto" w:fill="auto"/>
            <w:noWrap/>
          </w:tcPr>
          <w:p w14:paraId="0890FBBB" w14:textId="77777777" w:rsidR="002437E6" w:rsidRPr="00EF5447" w:rsidRDefault="002437E6" w:rsidP="001B7D9B">
            <w:pPr>
              <w:pStyle w:val="TAC"/>
              <w:rPr>
                <w:rFonts w:eastAsia="Malgun Gothic"/>
                <w:lang w:eastAsia="ko-KR"/>
              </w:rPr>
            </w:pPr>
            <w:r w:rsidRPr="00EF5447">
              <w:rPr>
                <w:lang w:eastAsia="ko-KR"/>
              </w:rPr>
              <w:t>25</w:t>
            </w:r>
          </w:p>
        </w:tc>
        <w:tc>
          <w:tcPr>
            <w:tcW w:w="1148" w:type="dxa"/>
            <w:gridSpan w:val="4"/>
            <w:shd w:val="clear" w:color="auto" w:fill="auto"/>
            <w:noWrap/>
          </w:tcPr>
          <w:p w14:paraId="3D15EB7B" w14:textId="77777777" w:rsidR="002437E6" w:rsidRPr="00EF5447" w:rsidRDefault="002437E6" w:rsidP="001B7D9B">
            <w:pPr>
              <w:pStyle w:val="TAC"/>
              <w:rPr>
                <w:rFonts w:eastAsia="Malgun Gothic"/>
                <w:lang w:eastAsia="ko-KR"/>
              </w:rPr>
            </w:pPr>
            <w:r w:rsidRPr="00EF5447">
              <w:rPr>
                <w:lang w:eastAsia="ko-KR"/>
              </w:rPr>
              <w:t>2310</w:t>
            </w:r>
          </w:p>
        </w:tc>
        <w:tc>
          <w:tcPr>
            <w:tcW w:w="667" w:type="dxa"/>
            <w:gridSpan w:val="4"/>
            <w:shd w:val="clear" w:color="auto" w:fill="auto"/>
          </w:tcPr>
          <w:p w14:paraId="0CF7B084" w14:textId="77777777" w:rsidR="002437E6" w:rsidRPr="00EF5447" w:rsidRDefault="002437E6" w:rsidP="001B7D9B">
            <w:pPr>
              <w:pStyle w:val="TAC"/>
              <w:rPr>
                <w:rFonts w:eastAsia="Malgun Gothic"/>
                <w:lang w:eastAsia="ko-KR"/>
              </w:rPr>
            </w:pPr>
            <w:r w:rsidRPr="00EF5447">
              <w:rPr>
                <w:lang w:eastAsia="ko-KR"/>
              </w:rPr>
              <w:t>N/A</w:t>
            </w:r>
          </w:p>
        </w:tc>
        <w:tc>
          <w:tcPr>
            <w:tcW w:w="1202" w:type="dxa"/>
            <w:gridSpan w:val="2"/>
            <w:shd w:val="clear" w:color="auto" w:fill="auto"/>
          </w:tcPr>
          <w:p w14:paraId="153B81D6" w14:textId="77777777" w:rsidR="002437E6" w:rsidRPr="00EF5447" w:rsidRDefault="002437E6" w:rsidP="001B7D9B">
            <w:pPr>
              <w:pStyle w:val="TAC"/>
              <w:rPr>
                <w:rFonts w:eastAsia="Malgun Gothic"/>
                <w:kern w:val="2"/>
                <w:szCs w:val="24"/>
                <w:lang w:eastAsia="ko-KR"/>
              </w:rPr>
            </w:pPr>
            <w:r w:rsidRPr="00EF5447">
              <w:rPr>
                <w:lang w:eastAsia="ko-KR"/>
              </w:rPr>
              <w:t>N/A</w:t>
            </w:r>
          </w:p>
        </w:tc>
      </w:tr>
      <w:tr w:rsidR="002437E6" w:rsidRPr="00EF5447" w14:paraId="79EE74EC" w14:textId="77777777" w:rsidTr="002437E6">
        <w:trPr>
          <w:trHeight w:val="54"/>
          <w:jc w:val="center"/>
        </w:trPr>
        <w:tc>
          <w:tcPr>
            <w:tcW w:w="2673" w:type="dxa"/>
            <w:gridSpan w:val="6"/>
            <w:tcBorders>
              <w:top w:val="nil"/>
              <w:bottom w:val="nil"/>
            </w:tcBorders>
            <w:shd w:val="clear" w:color="auto" w:fill="auto"/>
          </w:tcPr>
          <w:p w14:paraId="791BC98C" w14:textId="77777777" w:rsidR="002437E6" w:rsidRPr="00EF5447" w:rsidRDefault="002437E6" w:rsidP="001B7D9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A0FF160" w14:textId="77777777" w:rsidR="002437E6" w:rsidRPr="00EF5447" w:rsidRDefault="002437E6" w:rsidP="001B7D9B">
            <w:pPr>
              <w:pStyle w:val="TAC"/>
            </w:pPr>
            <w:r w:rsidRPr="00EF5447">
              <w:t>DC_7A-40C_n78A</w:t>
            </w:r>
          </w:p>
        </w:tc>
        <w:tc>
          <w:tcPr>
            <w:tcW w:w="1103" w:type="dxa"/>
            <w:gridSpan w:val="3"/>
            <w:shd w:val="clear" w:color="auto" w:fill="auto"/>
          </w:tcPr>
          <w:p w14:paraId="10ABD0E9" w14:textId="77777777" w:rsidR="002437E6" w:rsidRPr="00EF5447" w:rsidRDefault="002437E6" w:rsidP="001B7D9B">
            <w:pPr>
              <w:pStyle w:val="TAC"/>
              <w:rPr>
                <w:lang w:eastAsia="ko-KR"/>
              </w:rPr>
            </w:pPr>
            <w:r w:rsidRPr="00EF5447">
              <w:t>7</w:t>
            </w:r>
          </w:p>
        </w:tc>
        <w:tc>
          <w:tcPr>
            <w:tcW w:w="828" w:type="dxa"/>
            <w:gridSpan w:val="3"/>
            <w:shd w:val="clear" w:color="auto" w:fill="auto"/>
            <w:noWrap/>
          </w:tcPr>
          <w:p w14:paraId="2A7A36BD" w14:textId="77777777" w:rsidR="002437E6" w:rsidRPr="00EF5447" w:rsidRDefault="002437E6" w:rsidP="001B7D9B">
            <w:pPr>
              <w:pStyle w:val="TAC"/>
              <w:rPr>
                <w:lang w:eastAsia="ko-KR"/>
              </w:rPr>
            </w:pPr>
            <w:r w:rsidRPr="00EF5447">
              <w:rPr>
                <w:rFonts w:eastAsia="Malgun Gothic"/>
                <w:szCs w:val="18"/>
                <w:lang w:eastAsia="ko-KR"/>
              </w:rPr>
              <w:t>2510</w:t>
            </w:r>
          </w:p>
        </w:tc>
        <w:tc>
          <w:tcPr>
            <w:tcW w:w="747" w:type="dxa"/>
            <w:gridSpan w:val="3"/>
            <w:shd w:val="clear" w:color="auto" w:fill="auto"/>
            <w:noWrap/>
          </w:tcPr>
          <w:p w14:paraId="2D92BE10" w14:textId="77777777" w:rsidR="002437E6" w:rsidRPr="00EF5447" w:rsidRDefault="002437E6" w:rsidP="001B7D9B">
            <w:pPr>
              <w:pStyle w:val="TAC"/>
              <w:rPr>
                <w:lang w:eastAsia="ko-KR"/>
              </w:rPr>
            </w:pPr>
            <w:r w:rsidRPr="00EF5447">
              <w:rPr>
                <w:rFonts w:eastAsia="Malgun Gothic"/>
                <w:szCs w:val="18"/>
                <w:lang w:eastAsia="ko-KR"/>
              </w:rPr>
              <w:t>5</w:t>
            </w:r>
          </w:p>
        </w:tc>
        <w:tc>
          <w:tcPr>
            <w:tcW w:w="1341" w:type="dxa"/>
            <w:gridSpan w:val="4"/>
            <w:shd w:val="clear" w:color="auto" w:fill="auto"/>
            <w:noWrap/>
          </w:tcPr>
          <w:p w14:paraId="719237A3" w14:textId="77777777" w:rsidR="002437E6" w:rsidRPr="00EF5447" w:rsidRDefault="002437E6" w:rsidP="001B7D9B">
            <w:pPr>
              <w:pStyle w:val="TAC"/>
              <w:rPr>
                <w:lang w:eastAsia="ko-KR"/>
              </w:rPr>
            </w:pPr>
            <w:r w:rsidRPr="00EF5447">
              <w:rPr>
                <w:rFonts w:eastAsia="Malgun Gothic"/>
                <w:szCs w:val="18"/>
                <w:lang w:eastAsia="ko-KR"/>
              </w:rPr>
              <w:t>25</w:t>
            </w:r>
          </w:p>
        </w:tc>
        <w:tc>
          <w:tcPr>
            <w:tcW w:w="1148" w:type="dxa"/>
            <w:gridSpan w:val="4"/>
            <w:shd w:val="clear" w:color="auto" w:fill="auto"/>
            <w:noWrap/>
          </w:tcPr>
          <w:p w14:paraId="116D6187" w14:textId="77777777" w:rsidR="002437E6" w:rsidRPr="00EF5447" w:rsidRDefault="002437E6" w:rsidP="001B7D9B">
            <w:pPr>
              <w:pStyle w:val="TAC"/>
              <w:rPr>
                <w:lang w:eastAsia="ko-KR"/>
              </w:rPr>
            </w:pPr>
            <w:r w:rsidRPr="00EF5447">
              <w:rPr>
                <w:rFonts w:eastAsia="Malgun Gothic"/>
                <w:szCs w:val="18"/>
                <w:lang w:eastAsia="ko-KR"/>
              </w:rPr>
              <w:t>2630</w:t>
            </w:r>
          </w:p>
        </w:tc>
        <w:tc>
          <w:tcPr>
            <w:tcW w:w="667" w:type="dxa"/>
            <w:gridSpan w:val="4"/>
            <w:shd w:val="clear" w:color="auto" w:fill="auto"/>
          </w:tcPr>
          <w:p w14:paraId="2C432E84" w14:textId="77777777" w:rsidR="002437E6" w:rsidRPr="00EF5447" w:rsidRDefault="002437E6" w:rsidP="001B7D9B">
            <w:pPr>
              <w:pStyle w:val="TAC"/>
              <w:rPr>
                <w:lang w:eastAsia="ko-KR"/>
              </w:rPr>
            </w:pPr>
            <w:r w:rsidRPr="00EF5447">
              <w:t>10.1</w:t>
            </w:r>
          </w:p>
        </w:tc>
        <w:tc>
          <w:tcPr>
            <w:tcW w:w="1202" w:type="dxa"/>
            <w:gridSpan w:val="2"/>
            <w:shd w:val="clear" w:color="auto" w:fill="auto"/>
          </w:tcPr>
          <w:p w14:paraId="285C59D1" w14:textId="77777777" w:rsidR="002437E6" w:rsidRPr="00EF5447" w:rsidRDefault="002437E6" w:rsidP="001B7D9B">
            <w:pPr>
              <w:pStyle w:val="TAC"/>
              <w:rPr>
                <w:lang w:eastAsia="ko-KR"/>
              </w:rPr>
            </w:pPr>
            <w:r w:rsidRPr="00EF5447">
              <w:t>IMD4</w:t>
            </w:r>
          </w:p>
        </w:tc>
      </w:tr>
      <w:tr w:rsidR="002437E6" w:rsidRPr="00EF5447" w14:paraId="70DE50F7" w14:textId="77777777" w:rsidTr="002437E6">
        <w:trPr>
          <w:trHeight w:val="54"/>
          <w:jc w:val="center"/>
        </w:trPr>
        <w:tc>
          <w:tcPr>
            <w:tcW w:w="2673" w:type="dxa"/>
            <w:gridSpan w:val="6"/>
            <w:tcBorders>
              <w:top w:val="nil"/>
              <w:bottom w:val="nil"/>
            </w:tcBorders>
            <w:shd w:val="clear" w:color="auto" w:fill="auto"/>
          </w:tcPr>
          <w:p w14:paraId="4C08854F" w14:textId="77777777" w:rsidR="002437E6" w:rsidRPr="00EF5447" w:rsidRDefault="002437E6" w:rsidP="001B7D9B">
            <w:pPr>
              <w:pStyle w:val="TAC"/>
            </w:pPr>
          </w:p>
        </w:tc>
        <w:tc>
          <w:tcPr>
            <w:tcW w:w="1103" w:type="dxa"/>
            <w:gridSpan w:val="3"/>
            <w:shd w:val="clear" w:color="auto" w:fill="auto"/>
          </w:tcPr>
          <w:p w14:paraId="7DEF0009" w14:textId="77777777" w:rsidR="002437E6" w:rsidRPr="00EF5447" w:rsidRDefault="002437E6" w:rsidP="001B7D9B">
            <w:pPr>
              <w:pStyle w:val="TAC"/>
              <w:rPr>
                <w:lang w:eastAsia="ko-KR"/>
              </w:rPr>
            </w:pPr>
            <w:r w:rsidRPr="00EF5447">
              <w:t>40</w:t>
            </w:r>
          </w:p>
        </w:tc>
        <w:tc>
          <w:tcPr>
            <w:tcW w:w="828" w:type="dxa"/>
            <w:gridSpan w:val="3"/>
            <w:shd w:val="clear" w:color="auto" w:fill="auto"/>
            <w:noWrap/>
          </w:tcPr>
          <w:p w14:paraId="54E15F64" w14:textId="77777777" w:rsidR="002437E6" w:rsidRPr="00EF5447" w:rsidRDefault="002437E6" w:rsidP="001B7D9B">
            <w:pPr>
              <w:pStyle w:val="TAC"/>
              <w:rPr>
                <w:lang w:eastAsia="ko-KR"/>
              </w:rPr>
            </w:pPr>
            <w:r w:rsidRPr="00EF5447">
              <w:rPr>
                <w:rFonts w:eastAsia="Malgun Gothic"/>
                <w:szCs w:val="18"/>
                <w:lang w:eastAsia="ko-KR"/>
              </w:rPr>
              <w:t>2310</w:t>
            </w:r>
          </w:p>
        </w:tc>
        <w:tc>
          <w:tcPr>
            <w:tcW w:w="747" w:type="dxa"/>
            <w:gridSpan w:val="3"/>
            <w:shd w:val="clear" w:color="auto" w:fill="auto"/>
            <w:noWrap/>
          </w:tcPr>
          <w:p w14:paraId="65155E8F" w14:textId="77777777" w:rsidR="002437E6" w:rsidRPr="00EF5447" w:rsidRDefault="002437E6" w:rsidP="001B7D9B">
            <w:pPr>
              <w:pStyle w:val="TAC"/>
              <w:rPr>
                <w:lang w:eastAsia="ko-KR"/>
              </w:rPr>
            </w:pPr>
            <w:r w:rsidRPr="00EF5447">
              <w:rPr>
                <w:rFonts w:eastAsia="Malgun Gothic"/>
                <w:szCs w:val="18"/>
                <w:lang w:eastAsia="ko-KR"/>
              </w:rPr>
              <w:t>5</w:t>
            </w:r>
          </w:p>
        </w:tc>
        <w:tc>
          <w:tcPr>
            <w:tcW w:w="1341" w:type="dxa"/>
            <w:gridSpan w:val="4"/>
            <w:shd w:val="clear" w:color="auto" w:fill="auto"/>
            <w:noWrap/>
          </w:tcPr>
          <w:p w14:paraId="7FD98EFA" w14:textId="77777777" w:rsidR="002437E6" w:rsidRPr="00EF5447" w:rsidRDefault="002437E6" w:rsidP="001B7D9B">
            <w:pPr>
              <w:pStyle w:val="TAC"/>
              <w:rPr>
                <w:lang w:eastAsia="ko-KR"/>
              </w:rPr>
            </w:pPr>
            <w:r w:rsidRPr="00EF5447">
              <w:rPr>
                <w:rFonts w:eastAsia="Malgun Gothic"/>
                <w:szCs w:val="18"/>
                <w:lang w:eastAsia="ko-KR"/>
              </w:rPr>
              <w:t>25</w:t>
            </w:r>
          </w:p>
        </w:tc>
        <w:tc>
          <w:tcPr>
            <w:tcW w:w="1148" w:type="dxa"/>
            <w:gridSpan w:val="4"/>
            <w:shd w:val="clear" w:color="auto" w:fill="auto"/>
            <w:noWrap/>
          </w:tcPr>
          <w:p w14:paraId="584F16C3" w14:textId="77777777" w:rsidR="002437E6" w:rsidRPr="00EF5447" w:rsidRDefault="002437E6" w:rsidP="001B7D9B">
            <w:pPr>
              <w:pStyle w:val="TAC"/>
              <w:rPr>
                <w:lang w:eastAsia="ko-KR"/>
              </w:rPr>
            </w:pPr>
            <w:r w:rsidRPr="00EF5447">
              <w:rPr>
                <w:rFonts w:eastAsia="Malgun Gothic"/>
                <w:szCs w:val="18"/>
                <w:lang w:eastAsia="ko-KR"/>
              </w:rPr>
              <w:t>2310</w:t>
            </w:r>
          </w:p>
        </w:tc>
        <w:tc>
          <w:tcPr>
            <w:tcW w:w="667" w:type="dxa"/>
            <w:gridSpan w:val="4"/>
            <w:shd w:val="clear" w:color="auto" w:fill="auto"/>
          </w:tcPr>
          <w:p w14:paraId="6D29201D"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5DC1DA3D" w14:textId="77777777" w:rsidR="002437E6" w:rsidRPr="00EF5447" w:rsidRDefault="002437E6" w:rsidP="001B7D9B">
            <w:pPr>
              <w:pStyle w:val="TAC"/>
              <w:rPr>
                <w:lang w:eastAsia="ko-KR"/>
              </w:rPr>
            </w:pPr>
            <w:r w:rsidRPr="00EF5447">
              <w:t>N/A</w:t>
            </w:r>
          </w:p>
        </w:tc>
      </w:tr>
      <w:tr w:rsidR="002437E6" w:rsidRPr="00EF5447" w14:paraId="7F028FB3" w14:textId="77777777" w:rsidTr="002437E6">
        <w:trPr>
          <w:trHeight w:val="54"/>
          <w:jc w:val="center"/>
        </w:trPr>
        <w:tc>
          <w:tcPr>
            <w:tcW w:w="2673" w:type="dxa"/>
            <w:gridSpan w:val="6"/>
            <w:tcBorders>
              <w:top w:val="nil"/>
              <w:bottom w:val="nil"/>
            </w:tcBorders>
            <w:shd w:val="clear" w:color="auto" w:fill="auto"/>
          </w:tcPr>
          <w:p w14:paraId="1BD508C5" w14:textId="77777777" w:rsidR="002437E6" w:rsidRPr="00EF5447" w:rsidRDefault="002437E6" w:rsidP="001B7D9B">
            <w:pPr>
              <w:pStyle w:val="TAC"/>
            </w:pPr>
          </w:p>
        </w:tc>
        <w:tc>
          <w:tcPr>
            <w:tcW w:w="1103" w:type="dxa"/>
            <w:gridSpan w:val="3"/>
            <w:shd w:val="clear" w:color="auto" w:fill="auto"/>
          </w:tcPr>
          <w:p w14:paraId="56BE3CEA" w14:textId="77777777" w:rsidR="002437E6" w:rsidRPr="00EF5447" w:rsidRDefault="002437E6" w:rsidP="001B7D9B">
            <w:pPr>
              <w:pStyle w:val="TAC"/>
              <w:rPr>
                <w:lang w:eastAsia="ko-KR"/>
              </w:rPr>
            </w:pPr>
            <w:r w:rsidRPr="00EF5447">
              <w:t>n78</w:t>
            </w:r>
          </w:p>
        </w:tc>
        <w:tc>
          <w:tcPr>
            <w:tcW w:w="828" w:type="dxa"/>
            <w:gridSpan w:val="3"/>
            <w:shd w:val="clear" w:color="auto" w:fill="auto"/>
            <w:noWrap/>
          </w:tcPr>
          <w:p w14:paraId="5B33C48F" w14:textId="77777777" w:rsidR="002437E6" w:rsidRPr="00EF5447" w:rsidRDefault="002437E6" w:rsidP="001B7D9B">
            <w:pPr>
              <w:pStyle w:val="TAC"/>
              <w:rPr>
                <w:lang w:eastAsia="ko-KR"/>
              </w:rPr>
            </w:pPr>
            <w:r w:rsidRPr="00EF5447">
              <w:rPr>
                <w:rFonts w:eastAsia="Malgun Gothic"/>
                <w:szCs w:val="18"/>
                <w:lang w:eastAsia="ko-KR"/>
              </w:rPr>
              <w:t>3625</w:t>
            </w:r>
          </w:p>
        </w:tc>
        <w:tc>
          <w:tcPr>
            <w:tcW w:w="747" w:type="dxa"/>
            <w:gridSpan w:val="3"/>
            <w:shd w:val="clear" w:color="auto" w:fill="auto"/>
            <w:noWrap/>
          </w:tcPr>
          <w:p w14:paraId="6C087CD6" w14:textId="77777777" w:rsidR="002437E6" w:rsidRPr="00EF5447" w:rsidRDefault="002437E6" w:rsidP="001B7D9B">
            <w:pPr>
              <w:pStyle w:val="TAC"/>
              <w:rPr>
                <w:lang w:eastAsia="ko-KR"/>
              </w:rPr>
            </w:pPr>
            <w:r w:rsidRPr="00EF5447">
              <w:rPr>
                <w:rFonts w:eastAsia="Malgun Gothic"/>
                <w:szCs w:val="18"/>
                <w:lang w:eastAsia="ko-KR"/>
              </w:rPr>
              <w:t>10</w:t>
            </w:r>
          </w:p>
        </w:tc>
        <w:tc>
          <w:tcPr>
            <w:tcW w:w="1341" w:type="dxa"/>
            <w:gridSpan w:val="4"/>
            <w:shd w:val="clear" w:color="auto" w:fill="auto"/>
            <w:noWrap/>
          </w:tcPr>
          <w:p w14:paraId="1CAA043F" w14:textId="77777777" w:rsidR="002437E6" w:rsidRPr="00EF5447" w:rsidRDefault="002437E6" w:rsidP="001B7D9B">
            <w:pPr>
              <w:pStyle w:val="TAC"/>
              <w:rPr>
                <w:lang w:eastAsia="ko-KR"/>
              </w:rPr>
            </w:pPr>
            <w:r w:rsidRPr="00EF5447">
              <w:rPr>
                <w:rFonts w:eastAsia="Malgun Gothic"/>
                <w:szCs w:val="18"/>
                <w:lang w:eastAsia="ko-KR"/>
              </w:rPr>
              <w:t>50</w:t>
            </w:r>
          </w:p>
        </w:tc>
        <w:tc>
          <w:tcPr>
            <w:tcW w:w="1148" w:type="dxa"/>
            <w:gridSpan w:val="4"/>
            <w:shd w:val="clear" w:color="auto" w:fill="auto"/>
            <w:noWrap/>
          </w:tcPr>
          <w:p w14:paraId="4171AAF2" w14:textId="77777777" w:rsidR="002437E6" w:rsidRPr="00EF5447" w:rsidRDefault="002437E6" w:rsidP="001B7D9B">
            <w:pPr>
              <w:pStyle w:val="TAC"/>
              <w:rPr>
                <w:lang w:eastAsia="ko-KR"/>
              </w:rPr>
            </w:pPr>
            <w:r w:rsidRPr="00EF5447">
              <w:rPr>
                <w:rFonts w:eastAsia="Malgun Gothic"/>
                <w:szCs w:val="18"/>
                <w:lang w:eastAsia="ko-KR"/>
              </w:rPr>
              <w:t>3625</w:t>
            </w:r>
          </w:p>
        </w:tc>
        <w:tc>
          <w:tcPr>
            <w:tcW w:w="667" w:type="dxa"/>
            <w:gridSpan w:val="4"/>
            <w:shd w:val="clear" w:color="auto" w:fill="auto"/>
          </w:tcPr>
          <w:p w14:paraId="40B7D962"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681B6BC7" w14:textId="77777777" w:rsidR="002437E6" w:rsidRPr="00EF5447" w:rsidRDefault="002437E6" w:rsidP="001B7D9B">
            <w:pPr>
              <w:pStyle w:val="TAC"/>
              <w:rPr>
                <w:lang w:eastAsia="ko-KR"/>
              </w:rPr>
            </w:pPr>
            <w:r w:rsidRPr="00EF5447">
              <w:t>N/A</w:t>
            </w:r>
          </w:p>
        </w:tc>
      </w:tr>
      <w:tr w:rsidR="002437E6" w:rsidRPr="00EF5447" w14:paraId="715DDA33" w14:textId="77777777" w:rsidTr="002437E6">
        <w:trPr>
          <w:trHeight w:val="54"/>
          <w:jc w:val="center"/>
        </w:trPr>
        <w:tc>
          <w:tcPr>
            <w:tcW w:w="2673" w:type="dxa"/>
            <w:gridSpan w:val="6"/>
            <w:tcBorders>
              <w:top w:val="nil"/>
              <w:bottom w:val="nil"/>
            </w:tcBorders>
            <w:shd w:val="clear" w:color="auto" w:fill="auto"/>
          </w:tcPr>
          <w:p w14:paraId="204FC123" w14:textId="77777777" w:rsidR="002437E6" w:rsidRPr="00EF5447" w:rsidRDefault="002437E6" w:rsidP="001B7D9B">
            <w:pPr>
              <w:pStyle w:val="TAC"/>
            </w:pPr>
          </w:p>
        </w:tc>
        <w:tc>
          <w:tcPr>
            <w:tcW w:w="1103" w:type="dxa"/>
            <w:gridSpan w:val="3"/>
            <w:shd w:val="clear" w:color="auto" w:fill="auto"/>
          </w:tcPr>
          <w:p w14:paraId="2EB11FFA" w14:textId="77777777" w:rsidR="002437E6" w:rsidRPr="00EF5447" w:rsidRDefault="002437E6" w:rsidP="001B7D9B">
            <w:pPr>
              <w:pStyle w:val="TAC"/>
              <w:rPr>
                <w:lang w:eastAsia="ko-KR"/>
              </w:rPr>
            </w:pPr>
            <w:r w:rsidRPr="00EF5447">
              <w:t>7</w:t>
            </w:r>
          </w:p>
        </w:tc>
        <w:tc>
          <w:tcPr>
            <w:tcW w:w="828" w:type="dxa"/>
            <w:gridSpan w:val="3"/>
            <w:shd w:val="clear" w:color="auto" w:fill="auto"/>
            <w:noWrap/>
          </w:tcPr>
          <w:p w14:paraId="5C247F81" w14:textId="77777777" w:rsidR="002437E6" w:rsidRPr="00EF5447" w:rsidRDefault="002437E6" w:rsidP="001B7D9B">
            <w:pPr>
              <w:pStyle w:val="TAC"/>
              <w:rPr>
                <w:lang w:eastAsia="ko-KR"/>
              </w:rPr>
            </w:pPr>
            <w:r w:rsidRPr="00EF5447">
              <w:rPr>
                <w:rFonts w:eastAsia="Malgun Gothic"/>
                <w:szCs w:val="18"/>
                <w:lang w:eastAsia="ko-KR"/>
              </w:rPr>
              <w:t>2510</w:t>
            </w:r>
          </w:p>
        </w:tc>
        <w:tc>
          <w:tcPr>
            <w:tcW w:w="747" w:type="dxa"/>
            <w:gridSpan w:val="3"/>
            <w:shd w:val="clear" w:color="auto" w:fill="auto"/>
            <w:noWrap/>
          </w:tcPr>
          <w:p w14:paraId="7F3C4EDA" w14:textId="77777777" w:rsidR="002437E6" w:rsidRPr="00EF5447" w:rsidRDefault="002437E6" w:rsidP="001B7D9B">
            <w:pPr>
              <w:pStyle w:val="TAC"/>
              <w:rPr>
                <w:lang w:eastAsia="ko-KR"/>
              </w:rPr>
            </w:pPr>
            <w:r w:rsidRPr="00EF5447">
              <w:rPr>
                <w:rFonts w:eastAsia="Malgun Gothic"/>
                <w:szCs w:val="18"/>
                <w:lang w:eastAsia="ko-KR"/>
              </w:rPr>
              <w:t>5</w:t>
            </w:r>
          </w:p>
        </w:tc>
        <w:tc>
          <w:tcPr>
            <w:tcW w:w="1341" w:type="dxa"/>
            <w:gridSpan w:val="4"/>
            <w:shd w:val="clear" w:color="auto" w:fill="auto"/>
            <w:noWrap/>
          </w:tcPr>
          <w:p w14:paraId="47A9FCFA" w14:textId="77777777" w:rsidR="002437E6" w:rsidRPr="00EF5447" w:rsidRDefault="002437E6" w:rsidP="001B7D9B">
            <w:pPr>
              <w:pStyle w:val="TAC"/>
              <w:rPr>
                <w:lang w:eastAsia="ko-KR"/>
              </w:rPr>
            </w:pPr>
            <w:r w:rsidRPr="00EF5447">
              <w:rPr>
                <w:rFonts w:eastAsia="Malgun Gothic"/>
                <w:szCs w:val="18"/>
                <w:lang w:eastAsia="ko-KR"/>
              </w:rPr>
              <w:t>25</w:t>
            </w:r>
          </w:p>
        </w:tc>
        <w:tc>
          <w:tcPr>
            <w:tcW w:w="1148" w:type="dxa"/>
            <w:gridSpan w:val="4"/>
            <w:shd w:val="clear" w:color="auto" w:fill="auto"/>
            <w:noWrap/>
          </w:tcPr>
          <w:p w14:paraId="5F5ADF5B" w14:textId="77777777" w:rsidR="002437E6" w:rsidRPr="00EF5447" w:rsidRDefault="002437E6" w:rsidP="001B7D9B">
            <w:pPr>
              <w:pStyle w:val="TAC"/>
              <w:rPr>
                <w:lang w:eastAsia="ko-KR"/>
              </w:rPr>
            </w:pPr>
            <w:r w:rsidRPr="00EF5447">
              <w:rPr>
                <w:rFonts w:eastAsia="Malgun Gothic"/>
                <w:szCs w:val="18"/>
                <w:lang w:eastAsia="ko-KR"/>
              </w:rPr>
              <w:t>2630</w:t>
            </w:r>
          </w:p>
        </w:tc>
        <w:tc>
          <w:tcPr>
            <w:tcW w:w="667" w:type="dxa"/>
            <w:gridSpan w:val="4"/>
            <w:shd w:val="clear" w:color="auto" w:fill="auto"/>
          </w:tcPr>
          <w:p w14:paraId="3C378C69"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3A1276A1" w14:textId="77777777" w:rsidR="002437E6" w:rsidRPr="00EF5447" w:rsidRDefault="002437E6" w:rsidP="001B7D9B">
            <w:pPr>
              <w:pStyle w:val="TAC"/>
              <w:rPr>
                <w:lang w:eastAsia="ko-KR"/>
              </w:rPr>
            </w:pPr>
            <w:r w:rsidRPr="00EF5447">
              <w:t>N/A</w:t>
            </w:r>
          </w:p>
        </w:tc>
      </w:tr>
      <w:tr w:rsidR="002437E6" w:rsidRPr="00EF5447" w14:paraId="62F2D7AE" w14:textId="77777777" w:rsidTr="002437E6">
        <w:trPr>
          <w:trHeight w:val="54"/>
          <w:jc w:val="center"/>
        </w:trPr>
        <w:tc>
          <w:tcPr>
            <w:tcW w:w="2673" w:type="dxa"/>
            <w:gridSpan w:val="6"/>
            <w:tcBorders>
              <w:top w:val="nil"/>
              <w:bottom w:val="nil"/>
            </w:tcBorders>
            <w:shd w:val="clear" w:color="auto" w:fill="auto"/>
          </w:tcPr>
          <w:p w14:paraId="3888BCF5" w14:textId="77777777" w:rsidR="002437E6" w:rsidRPr="00EF5447" w:rsidRDefault="002437E6" w:rsidP="001B7D9B">
            <w:pPr>
              <w:pStyle w:val="TAC"/>
            </w:pPr>
          </w:p>
        </w:tc>
        <w:tc>
          <w:tcPr>
            <w:tcW w:w="1103" w:type="dxa"/>
            <w:gridSpan w:val="3"/>
            <w:shd w:val="clear" w:color="auto" w:fill="auto"/>
          </w:tcPr>
          <w:p w14:paraId="70C5C22A" w14:textId="77777777" w:rsidR="002437E6" w:rsidRPr="00EF5447" w:rsidRDefault="002437E6" w:rsidP="001B7D9B">
            <w:pPr>
              <w:pStyle w:val="TAC"/>
              <w:rPr>
                <w:lang w:eastAsia="ko-KR"/>
              </w:rPr>
            </w:pPr>
            <w:r w:rsidRPr="00EF5447">
              <w:t>40</w:t>
            </w:r>
          </w:p>
        </w:tc>
        <w:tc>
          <w:tcPr>
            <w:tcW w:w="828" w:type="dxa"/>
            <w:gridSpan w:val="3"/>
            <w:shd w:val="clear" w:color="auto" w:fill="auto"/>
            <w:noWrap/>
          </w:tcPr>
          <w:p w14:paraId="6DB6CA2E" w14:textId="77777777" w:rsidR="002437E6" w:rsidRPr="00EF5447" w:rsidRDefault="002437E6" w:rsidP="001B7D9B">
            <w:pPr>
              <w:pStyle w:val="TAC"/>
              <w:rPr>
                <w:lang w:eastAsia="ko-KR"/>
              </w:rPr>
            </w:pPr>
            <w:r w:rsidRPr="00EF5447">
              <w:rPr>
                <w:rFonts w:eastAsia="Malgun Gothic"/>
                <w:szCs w:val="18"/>
                <w:lang w:eastAsia="ko-KR"/>
              </w:rPr>
              <w:t>2310</w:t>
            </w:r>
          </w:p>
        </w:tc>
        <w:tc>
          <w:tcPr>
            <w:tcW w:w="747" w:type="dxa"/>
            <w:gridSpan w:val="3"/>
            <w:shd w:val="clear" w:color="auto" w:fill="auto"/>
            <w:noWrap/>
          </w:tcPr>
          <w:p w14:paraId="1877298B" w14:textId="77777777" w:rsidR="002437E6" w:rsidRPr="00EF5447" w:rsidRDefault="002437E6" w:rsidP="001B7D9B">
            <w:pPr>
              <w:pStyle w:val="TAC"/>
              <w:rPr>
                <w:lang w:eastAsia="ko-KR"/>
              </w:rPr>
            </w:pPr>
            <w:r w:rsidRPr="00EF5447">
              <w:rPr>
                <w:rFonts w:eastAsia="Malgun Gothic"/>
                <w:szCs w:val="18"/>
                <w:lang w:eastAsia="ko-KR"/>
              </w:rPr>
              <w:t>5</w:t>
            </w:r>
          </w:p>
        </w:tc>
        <w:tc>
          <w:tcPr>
            <w:tcW w:w="1341" w:type="dxa"/>
            <w:gridSpan w:val="4"/>
            <w:shd w:val="clear" w:color="auto" w:fill="auto"/>
            <w:noWrap/>
          </w:tcPr>
          <w:p w14:paraId="2E818374" w14:textId="77777777" w:rsidR="002437E6" w:rsidRPr="00EF5447" w:rsidRDefault="002437E6" w:rsidP="001B7D9B">
            <w:pPr>
              <w:pStyle w:val="TAC"/>
              <w:rPr>
                <w:lang w:eastAsia="ko-KR"/>
              </w:rPr>
            </w:pPr>
            <w:r w:rsidRPr="00EF5447">
              <w:rPr>
                <w:rFonts w:eastAsia="Malgun Gothic"/>
                <w:szCs w:val="18"/>
                <w:lang w:eastAsia="ko-KR"/>
              </w:rPr>
              <w:t>25</w:t>
            </w:r>
          </w:p>
        </w:tc>
        <w:tc>
          <w:tcPr>
            <w:tcW w:w="1148" w:type="dxa"/>
            <w:gridSpan w:val="4"/>
            <w:shd w:val="clear" w:color="auto" w:fill="auto"/>
            <w:noWrap/>
          </w:tcPr>
          <w:p w14:paraId="399CB755" w14:textId="77777777" w:rsidR="002437E6" w:rsidRPr="00EF5447" w:rsidRDefault="002437E6" w:rsidP="001B7D9B">
            <w:pPr>
              <w:pStyle w:val="TAC"/>
              <w:rPr>
                <w:lang w:eastAsia="ko-KR"/>
              </w:rPr>
            </w:pPr>
            <w:r w:rsidRPr="00EF5447">
              <w:rPr>
                <w:rFonts w:eastAsia="Malgun Gothic"/>
                <w:szCs w:val="18"/>
                <w:lang w:eastAsia="ko-KR"/>
              </w:rPr>
              <w:t>2310</w:t>
            </w:r>
          </w:p>
        </w:tc>
        <w:tc>
          <w:tcPr>
            <w:tcW w:w="667" w:type="dxa"/>
            <w:gridSpan w:val="4"/>
            <w:shd w:val="clear" w:color="auto" w:fill="auto"/>
          </w:tcPr>
          <w:p w14:paraId="4C320894" w14:textId="77777777" w:rsidR="002437E6" w:rsidRPr="00EF5447" w:rsidRDefault="002437E6" w:rsidP="001B7D9B">
            <w:pPr>
              <w:pStyle w:val="TAC"/>
              <w:rPr>
                <w:lang w:eastAsia="ko-KR"/>
              </w:rPr>
            </w:pPr>
            <w:r w:rsidRPr="00EF5447">
              <w:t>8.7</w:t>
            </w:r>
          </w:p>
        </w:tc>
        <w:tc>
          <w:tcPr>
            <w:tcW w:w="1202" w:type="dxa"/>
            <w:gridSpan w:val="2"/>
            <w:shd w:val="clear" w:color="auto" w:fill="auto"/>
          </w:tcPr>
          <w:p w14:paraId="367FE14B" w14:textId="77777777" w:rsidR="002437E6" w:rsidRPr="00EF5447" w:rsidRDefault="002437E6" w:rsidP="001B7D9B">
            <w:pPr>
              <w:pStyle w:val="TAC"/>
              <w:rPr>
                <w:lang w:eastAsia="ko-KR"/>
              </w:rPr>
            </w:pPr>
            <w:r w:rsidRPr="00EF5447">
              <w:t>IMD4</w:t>
            </w:r>
          </w:p>
        </w:tc>
      </w:tr>
      <w:tr w:rsidR="002437E6" w:rsidRPr="00EF5447" w14:paraId="033831A1" w14:textId="77777777" w:rsidTr="002437E6">
        <w:trPr>
          <w:trHeight w:val="54"/>
          <w:jc w:val="center"/>
        </w:trPr>
        <w:tc>
          <w:tcPr>
            <w:tcW w:w="2673" w:type="dxa"/>
            <w:gridSpan w:val="6"/>
            <w:tcBorders>
              <w:top w:val="nil"/>
              <w:bottom w:val="single" w:sz="4" w:space="0" w:color="auto"/>
            </w:tcBorders>
            <w:shd w:val="clear" w:color="auto" w:fill="auto"/>
          </w:tcPr>
          <w:p w14:paraId="19491B76" w14:textId="77777777" w:rsidR="002437E6" w:rsidRPr="00EF5447" w:rsidRDefault="002437E6" w:rsidP="001B7D9B">
            <w:pPr>
              <w:pStyle w:val="TAC"/>
            </w:pPr>
          </w:p>
        </w:tc>
        <w:tc>
          <w:tcPr>
            <w:tcW w:w="1103" w:type="dxa"/>
            <w:gridSpan w:val="3"/>
            <w:shd w:val="clear" w:color="auto" w:fill="auto"/>
          </w:tcPr>
          <w:p w14:paraId="24AF2AE7" w14:textId="77777777" w:rsidR="002437E6" w:rsidRPr="00EF5447" w:rsidRDefault="002437E6" w:rsidP="001B7D9B">
            <w:pPr>
              <w:pStyle w:val="TAC"/>
              <w:rPr>
                <w:lang w:eastAsia="ko-KR"/>
              </w:rPr>
            </w:pPr>
            <w:r w:rsidRPr="00EF5447">
              <w:t>n78</w:t>
            </w:r>
          </w:p>
        </w:tc>
        <w:tc>
          <w:tcPr>
            <w:tcW w:w="828" w:type="dxa"/>
            <w:gridSpan w:val="3"/>
            <w:shd w:val="clear" w:color="auto" w:fill="auto"/>
            <w:noWrap/>
          </w:tcPr>
          <w:p w14:paraId="6F0D99C3" w14:textId="77777777" w:rsidR="002437E6" w:rsidRPr="00EF5447" w:rsidRDefault="002437E6" w:rsidP="001B7D9B">
            <w:pPr>
              <w:pStyle w:val="TAC"/>
              <w:rPr>
                <w:lang w:eastAsia="ko-KR"/>
              </w:rPr>
            </w:pPr>
            <w:r w:rsidRPr="00EF5447">
              <w:rPr>
                <w:rFonts w:eastAsia="Malgun Gothic"/>
                <w:szCs w:val="18"/>
                <w:lang w:eastAsia="ko-KR"/>
              </w:rPr>
              <w:t>3785</w:t>
            </w:r>
          </w:p>
        </w:tc>
        <w:tc>
          <w:tcPr>
            <w:tcW w:w="747" w:type="dxa"/>
            <w:gridSpan w:val="3"/>
            <w:shd w:val="clear" w:color="auto" w:fill="auto"/>
            <w:noWrap/>
          </w:tcPr>
          <w:p w14:paraId="77D0B05E" w14:textId="77777777" w:rsidR="002437E6" w:rsidRPr="00EF5447" w:rsidRDefault="002437E6" w:rsidP="001B7D9B">
            <w:pPr>
              <w:pStyle w:val="TAC"/>
              <w:rPr>
                <w:lang w:eastAsia="ko-KR"/>
              </w:rPr>
            </w:pPr>
            <w:r w:rsidRPr="00EF5447">
              <w:rPr>
                <w:rFonts w:eastAsia="Malgun Gothic"/>
                <w:szCs w:val="18"/>
                <w:lang w:eastAsia="ko-KR"/>
              </w:rPr>
              <w:t>10</w:t>
            </w:r>
          </w:p>
        </w:tc>
        <w:tc>
          <w:tcPr>
            <w:tcW w:w="1341" w:type="dxa"/>
            <w:gridSpan w:val="4"/>
            <w:shd w:val="clear" w:color="auto" w:fill="auto"/>
            <w:noWrap/>
          </w:tcPr>
          <w:p w14:paraId="1C0B00F5" w14:textId="77777777" w:rsidR="002437E6" w:rsidRPr="00EF5447" w:rsidRDefault="002437E6" w:rsidP="001B7D9B">
            <w:pPr>
              <w:pStyle w:val="TAC"/>
              <w:rPr>
                <w:lang w:eastAsia="ko-KR"/>
              </w:rPr>
            </w:pPr>
            <w:r w:rsidRPr="00EF5447">
              <w:rPr>
                <w:rFonts w:eastAsia="Malgun Gothic"/>
                <w:szCs w:val="18"/>
                <w:lang w:eastAsia="ko-KR"/>
              </w:rPr>
              <w:t>50</w:t>
            </w:r>
          </w:p>
        </w:tc>
        <w:tc>
          <w:tcPr>
            <w:tcW w:w="1148" w:type="dxa"/>
            <w:gridSpan w:val="4"/>
            <w:shd w:val="clear" w:color="auto" w:fill="auto"/>
            <w:noWrap/>
          </w:tcPr>
          <w:p w14:paraId="6D3085C0" w14:textId="77777777" w:rsidR="002437E6" w:rsidRPr="00EF5447" w:rsidRDefault="002437E6" w:rsidP="001B7D9B">
            <w:pPr>
              <w:pStyle w:val="TAC"/>
              <w:rPr>
                <w:lang w:eastAsia="ko-KR"/>
              </w:rPr>
            </w:pPr>
            <w:r w:rsidRPr="00EF5447">
              <w:rPr>
                <w:rFonts w:eastAsia="Malgun Gothic"/>
                <w:szCs w:val="18"/>
                <w:lang w:eastAsia="ko-KR"/>
              </w:rPr>
              <w:t>3785</w:t>
            </w:r>
          </w:p>
        </w:tc>
        <w:tc>
          <w:tcPr>
            <w:tcW w:w="667" w:type="dxa"/>
            <w:gridSpan w:val="4"/>
            <w:shd w:val="clear" w:color="auto" w:fill="auto"/>
          </w:tcPr>
          <w:p w14:paraId="79881347" w14:textId="77777777" w:rsidR="002437E6" w:rsidRPr="00EF5447" w:rsidRDefault="002437E6" w:rsidP="001B7D9B">
            <w:pPr>
              <w:pStyle w:val="TAC"/>
              <w:rPr>
                <w:lang w:eastAsia="ko-KR"/>
              </w:rPr>
            </w:pPr>
            <w:r w:rsidRPr="00EF5447">
              <w:t>N/A</w:t>
            </w:r>
          </w:p>
        </w:tc>
        <w:tc>
          <w:tcPr>
            <w:tcW w:w="1202" w:type="dxa"/>
            <w:gridSpan w:val="2"/>
            <w:shd w:val="clear" w:color="auto" w:fill="auto"/>
          </w:tcPr>
          <w:p w14:paraId="745886CC" w14:textId="77777777" w:rsidR="002437E6" w:rsidRPr="00EF5447" w:rsidRDefault="002437E6" w:rsidP="001B7D9B">
            <w:pPr>
              <w:pStyle w:val="TAC"/>
              <w:rPr>
                <w:lang w:eastAsia="ko-KR"/>
              </w:rPr>
            </w:pPr>
            <w:r w:rsidRPr="00EF5447">
              <w:t>N/A</w:t>
            </w:r>
          </w:p>
        </w:tc>
      </w:tr>
      <w:tr w:rsidR="002437E6" w:rsidRPr="00EF5447" w14:paraId="5ED849A3" w14:textId="77777777" w:rsidTr="002437E6">
        <w:trPr>
          <w:trHeight w:val="54"/>
          <w:jc w:val="center"/>
        </w:trPr>
        <w:tc>
          <w:tcPr>
            <w:tcW w:w="2673" w:type="dxa"/>
            <w:gridSpan w:val="6"/>
            <w:tcBorders>
              <w:bottom w:val="nil"/>
            </w:tcBorders>
            <w:shd w:val="clear" w:color="auto" w:fill="auto"/>
          </w:tcPr>
          <w:p w14:paraId="1DD4A829" w14:textId="77777777" w:rsidR="002437E6" w:rsidRPr="00EF5447" w:rsidRDefault="002437E6" w:rsidP="001B7D9B">
            <w:pPr>
              <w:pStyle w:val="TAC"/>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1103" w:type="dxa"/>
            <w:gridSpan w:val="3"/>
            <w:shd w:val="clear" w:color="auto" w:fill="auto"/>
          </w:tcPr>
          <w:p w14:paraId="0243E8FE" w14:textId="77777777" w:rsidR="002437E6" w:rsidRPr="00EF5447" w:rsidRDefault="002437E6" w:rsidP="001B7D9B">
            <w:pPr>
              <w:pStyle w:val="TAC"/>
              <w:rPr>
                <w:rFonts w:eastAsia="Malgun Gothic"/>
                <w:lang w:eastAsia="ko-KR"/>
              </w:rPr>
            </w:pPr>
            <w:r w:rsidRPr="00EF5447">
              <w:rPr>
                <w:lang w:eastAsia="zh-CN"/>
              </w:rPr>
              <w:t>7</w:t>
            </w:r>
          </w:p>
        </w:tc>
        <w:tc>
          <w:tcPr>
            <w:tcW w:w="828" w:type="dxa"/>
            <w:gridSpan w:val="3"/>
            <w:shd w:val="clear" w:color="auto" w:fill="auto"/>
            <w:noWrap/>
          </w:tcPr>
          <w:p w14:paraId="024E1651" w14:textId="77777777" w:rsidR="002437E6" w:rsidRPr="00EF5447" w:rsidRDefault="002437E6" w:rsidP="001B7D9B">
            <w:pPr>
              <w:pStyle w:val="TAC"/>
              <w:rPr>
                <w:rFonts w:eastAsia="Malgun Gothic"/>
                <w:lang w:eastAsia="ko-KR"/>
              </w:rPr>
            </w:pPr>
            <w:r w:rsidRPr="00EF5447">
              <w:t>N/A</w:t>
            </w:r>
          </w:p>
        </w:tc>
        <w:tc>
          <w:tcPr>
            <w:tcW w:w="747" w:type="dxa"/>
            <w:gridSpan w:val="3"/>
            <w:shd w:val="clear" w:color="auto" w:fill="auto"/>
            <w:noWrap/>
          </w:tcPr>
          <w:p w14:paraId="08BAE431" w14:textId="77777777" w:rsidR="002437E6" w:rsidRPr="00EF5447" w:rsidRDefault="002437E6" w:rsidP="001B7D9B">
            <w:pPr>
              <w:pStyle w:val="TAC"/>
              <w:rPr>
                <w:rFonts w:eastAsia="Malgun Gothic"/>
                <w:lang w:eastAsia="ko-KR"/>
              </w:rPr>
            </w:pPr>
            <w:r w:rsidRPr="00EF5447">
              <w:t>N/A</w:t>
            </w:r>
          </w:p>
        </w:tc>
        <w:tc>
          <w:tcPr>
            <w:tcW w:w="1341" w:type="dxa"/>
            <w:gridSpan w:val="4"/>
            <w:shd w:val="clear" w:color="auto" w:fill="auto"/>
            <w:noWrap/>
          </w:tcPr>
          <w:p w14:paraId="04D0F036" w14:textId="77777777" w:rsidR="002437E6" w:rsidRPr="00EF5447" w:rsidRDefault="002437E6" w:rsidP="001B7D9B">
            <w:pPr>
              <w:pStyle w:val="TAC"/>
              <w:rPr>
                <w:rFonts w:eastAsia="Malgun Gothic"/>
                <w:lang w:eastAsia="ko-KR"/>
              </w:rPr>
            </w:pPr>
            <w:r w:rsidRPr="00EF5447">
              <w:t>N/A</w:t>
            </w:r>
          </w:p>
        </w:tc>
        <w:tc>
          <w:tcPr>
            <w:tcW w:w="1148" w:type="dxa"/>
            <w:gridSpan w:val="4"/>
            <w:shd w:val="clear" w:color="auto" w:fill="auto"/>
            <w:noWrap/>
          </w:tcPr>
          <w:p w14:paraId="5E9BED40" w14:textId="77777777" w:rsidR="002437E6" w:rsidRPr="00EF5447" w:rsidRDefault="002437E6" w:rsidP="001B7D9B">
            <w:pPr>
              <w:pStyle w:val="TAC"/>
              <w:rPr>
                <w:rFonts w:eastAsia="Malgun Gothic"/>
                <w:lang w:eastAsia="ko-KR"/>
              </w:rPr>
            </w:pPr>
            <w:r w:rsidRPr="00EF5447">
              <w:t>N/A</w:t>
            </w:r>
          </w:p>
        </w:tc>
        <w:tc>
          <w:tcPr>
            <w:tcW w:w="667" w:type="dxa"/>
            <w:gridSpan w:val="4"/>
            <w:shd w:val="clear" w:color="auto" w:fill="auto"/>
          </w:tcPr>
          <w:p w14:paraId="1EE98949" w14:textId="77777777" w:rsidR="002437E6" w:rsidRPr="00EF5447" w:rsidRDefault="002437E6" w:rsidP="001B7D9B">
            <w:pPr>
              <w:pStyle w:val="TAC"/>
              <w:rPr>
                <w:rFonts w:eastAsia="Malgun Gothic"/>
                <w:lang w:eastAsia="ko-KR"/>
              </w:rPr>
            </w:pPr>
            <w:r w:rsidRPr="00EF5447">
              <w:t>N/A</w:t>
            </w:r>
          </w:p>
        </w:tc>
        <w:tc>
          <w:tcPr>
            <w:tcW w:w="1202" w:type="dxa"/>
            <w:gridSpan w:val="2"/>
            <w:shd w:val="clear" w:color="auto" w:fill="auto"/>
          </w:tcPr>
          <w:p w14:paraId="00447F67"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1D84CE51" w14:textId="77777777" w:rsidTr="002437E6">
        <w:trPr>
          <w:trHeight w:val="54"/>
          <w:jc w:val="center"/>
        </w:trPr>
        <w:tc>
          <w:tcPr>
            <w:tcW w:w="2673" w:type="dxa"/>
            <w:gridSpan w:val="6"/>
            <w:tcBorders>
              <w:top w:val="nil"/>
              <w:bottom w:val="nil"/>
            </w:tcBorders>
            <w:shd w:val="clear" w:color="auto" w:fill="auto"/>
          </w:tcPr>
          <w:p w14:paraId="2A8DED66" w14:textId="77777777" w:rsidR="002437E6" w:rsidRPr="00EF5447" w:rsidRDefault="002437E6" w:rsidP="001B7D9B">
            <w:pPr>
              <w:pStyle w:val="TAC"/>
            </w:pPr>
          </w:p>
        </w:tc>
        <w:tc>
          <w:tcPr>
            <w:tcW w:w="1103" w:type="dxa"/>
            <w:gridSpan w:val="3"/>
            <w:shd w:val="clear" w:color="auto" w:fill="auto"/>
          </w:tcPr>
          <w:p w14:paraId="21D93B99" w14:textId="77777777" w:rsidR="002437E6" w:rsidRPr="00EF5447" w:rsidRDefault="002437E6" w:rsidP="001B7D9B">
            <w:pPr>
              <w:pStyle w:val="TAC"/>
              <w:rPr>
                <w:rFonts w:eastAsia="Malgun Gothic"/>
                <w:lang w:eastAsia="ko-KR"/>
              </w:rPr>
            </w:pPr>
            <w:r w:rsidRPr="00EF5447">
              <w:rPr>
                <w:lang w:eastAsia="zh-CN"/>
              </w:rPr>
              <w:t>46</w:t>
            </w:r>
          </w:p>
        </w:tc>
        <w:tc>
          <w:tcPr>
            <w:tcW w:w="828" w:type="dxa"/>
            <w:gridSpan w:val="3"/>
            <w:shd w:val="clear" w:color="auto" w:fill="auto"/>
            <w:noWrap/>
          </w:tcPr>
          <w:p w14:paraId="25D01262" w14:textId="77777777" w:rsidR="002437E6" w:rsidRPr="00EF5447" w:rsidRDefault="002437E6" w:rsidP="001B7D9B">
            <w:pPr>
              <w:pStyle w:val="TAC"/>
              <w:rPr>
                <w:rFonts w:eastAsia="Malgun Gothic"/>
                <w:lang w:eastAsia="ko-KR"/>
              </w:rPr>
            </w:pPr>
            <w:r w:rsidRPr="00EF5447">
              <w:t>N/A</w:t>
            </w:r>
          </w:p>
        </w:tc>
        <w:tc>
          <w:tcPr>
            <w:tcW w:w="747" w:type="dxa"/>
            <w:gridSpan w:val="3"/>
            <w:shd w:val="clear" w:color="auto" w:fill="auto"/>
            <w:noWrap/>
          </w:tcPr>
          <w:p w14:paraId="3A5DFD1D" w14:textId="77777777" w:rsidR="002437E6" w:rsidRPr="00EF5447" w:rsidRDefault="002437E6" w:rsidP="001B7D9B">
            <w:pPr>
              <w:pStyle w:val="TAC"/>
              <w:rPr>
                <w:rFonts w:eastAsia="Malgun Gothic"/>
                <w:lang w:eastAsia="ko-KR"/>
              </w:rPr>
            </w:pPr>
            <w:r w:rsidRPr="00EF5447">
              <w:t>N/A</w:t>
            </w:r>
          </w:p>
        </w:tc>
        <w:tc>
          <w:tcPr>
            <w:tcW w:w="1341" w:type="dxa"/>
            <w:gridSpan w:val="4"/>
            <w:shd w:val="clear" w:color="auto" w:fill="auto"/>
            <w:noWrap/>
          </w:tcPr>
          <w:p w14:paraId="42C40E43" w14:textId="77777777" w:rsidR="002437E6" w:rsidRPr="00EF5447" w:rsidRDefault="002437E6" w:rsidP="001B7D9B">
            <w:pPr>
              <w:pStyle w:val="TAC"/>
              <w:rPr>
                <w:rFonts w:eastAsia="Malgun Gothic"/>
                <w:lang w:eastAsia="ko-KR"/>
              </w:rPr>
            </w:pPr>
            <w:r w:rsidRPr="00EF5447">
              <w:t>N/A</w:t>
            </w:r>
          </w:p>
        </w:tc>
        <w:tc>
          <w:tcPr>
            <w:tcW w:w="1148" w:type="dxa"/>
            <w:gridSpan w:val="4"/>
            <w:shd w:val="clear" w:color="auto" w:fill="auto"/>
            <w:noWrap/>
          </w:tcPr>
          <w:p w14:paraId="7663FA2D" w14:textId="77777777" w:rsidR="002437E6" w:rsidRPr="00EF5447" w:rsidRDefault="002437E6" w:rsidP="001B7D9B">
            <w:pPr>
              <w:pStyle w:val="TAC"/>
              <w:rPr>
                <w:rFonts w:eastAsia="Malgun Gothic"/>
                <w:lang w:eastAsia="ko-KR"/>
              </w:rPr>
            </w:pPr>
            <w:r w:rsidRPr="00EF5447">
              <w:t>N/A</w:t>
            </w:r>
          </w:p>
        </w:tc>
        <w:tc>
          <w:tcPr>
            <w:tcW w:w="667" w:type="dxa"/>
            <w:gridSpan w:val="4"/>
            <w:shd w:val="clear" w:color="auto" w:fill="auto"/>
          </w:tcPr>
          <w:p w14:paraId="74818861" w14:textId="77777777" w:rsidR="002437E6" w:rsidRPr="00EF5447" w:rsidRDefault="002437E6" w:rsidP="001B7D9B">
            <w:pPr>
              <w:pStyle w:val="TAC"/>
              <w:rPr>
                <w:rFonts w:eastAsia="Malgun Gothic"/>
                <w:lang w:eastAsia="ko-KR"/>
              </w:rPr>
            </w:pPr>
            <w:r w:rsidRPr="00EF5447">
              <w:t>N/A</w:t>
            </w:r>
          </w:p>
        </w:tc>
        <w:tc>
          <w:tcPr>
            <w:tcW w:w="1202" w:type="dxa"/>
            <w:gridSpan w:val="2"/>
            <w:shd w:val="clear" w:color="auto" w:fill="auto"/>
          </w:tcPr>
          <w:p w14:paraId="2859F125" w14:textId="77777777" w:rsidR="002437E6" w:rsidRPr="00EF5447" w:rsidRDefault="002437E6" w:rsidP="001B7D9B">
            <w:pPr>
              <w:pStyle w:val="TAC"/>
              <w:rPr>
                <w:rFonts w:eastAsia="Malgun Gothic"/>
                <w:kern w:val="2"/>
                <w:szCs w:val="24"/>
                <w:lang w:eastAsia="ko-KR"/>
              </w:rPr>
            </w:pPr>
            <w:r w:rsidRPr="00EF5447">
              <w:rPr>
                <w:lang w:eastAsia="zh-CN"/>
              </w:rPr>
              <w:t>IMD2, IMD5</w:t>
            </w:r>
          </w:p>
        </w:tc>
      </w:tr>
      <w:tr w:rsidR="002437E6" w:rsidRPr="00EF5447" w14:paraId="79749E0A" w14:textId="77777777" w:rsidTr="002437E6">
        <w:trPr>
          <w:trHeight w:val="54"/>
          <w:jc w:val="center"/>
        </w:trPr>
        <w:tc>
          <w:tcPr>
            <w:tcW w:w="2673" w:type="dxa"/>
            <w:gridSpan w:val="6"/>
            <w:tcBorders>
              <w:top w:val="nil"/>
              <w:bottom w:val="single" w:sz="4" w:space="0" w:color="auto"/>
            </w:tcBorders>
            <w:shd w:val="clear" w:color="auto" w:fill="auto"/>
          </w:tcPr>
          <w:p w14:paraId="0AEBC3E8" w14:textId="77777777" w:rsidR="002437E6" w:rsidRPr="00EF5447" w:rsidRDefault="002437E6" w:rsidP="001B7D9B">
            <w:pPr>
              <w:pStyle w:val="TAC"/>
            </w:pPr>
          </w:p>
        </w:tc>
        <w:tc>
          <w:tcPr>
            <w:tcW w:w="1103" w:type="dxa"/>
            <w:gridSpan w:val="3"/>
            <w:shd w:val="clear" w:color="auto" w:fill="auto"/>
          </w:tcPr>
          <w:p w14:paraId="11C763E4" w14:textId="77777777" w:rsidR="002437E6" w:rsidRPr="00EF5447" w:rsidRDefault="002437E6" w:rsidP="001B7D9B">
            <w:pPr>
              <w:pStyle w:val="TAC"/>
              <w:rPr>
                <w:rFonts w:eastAsia="Malgun Gothic"/>
                <w:lang w:eastAsia="ko-KR"/>
              </w:rPr>
            </w:pPr>
            <w:r w:rsidRPr="00EF5447">
              <w:rPr>
                <w:lang w:eastAsia="ja-JP"/>
              </w:rPr>
              <w:t>n7</w:t>
            </w:r>
            <w:r w:rsidRPr="00EF5447">
              <w:rPr>
                <w:lang w:eastAsia="zh-CN"/>
              </w:rPr>
              <w:t>8</w:t>
            </w:r>
          </w:p>
        </w:tc>
        <w:tc>
          <w:tcPr>
            <w:tcW w:w="828" w:type="dxa"/>
            <w:gridSpan w:val="3"/>
            <w:shd w:val="clear" w:color="auto" w:fill="auto"/>
            <w:noWrap/>
          </w:tcPr>
          <w:p w14:paraId="294FD5AE" w14:textId="77777777" w:rsidR="002437E6" w:rsidRPr="00EF5447" w:rsidRDefault="002437E6" w:rsidP="001B7D9B">
            <w:pPr>
              <w:pStyle w:val="TAC"/>
              <w:rPr>
                <w:rFonts w:eastAsia="Malgun Gothic"/>
                <w:lang w:eastAsia="ko-KR"/>
              </w:rPr>
            </w:pPr>
            <w:r w:rsidRPr="00EF5447">
              <w:t>N/A</w:t>
            </w:r>
          </w:p>
        </w:tc>
        <w:tc>
          <w:tcPr>
            <w:tcW w:w="747" w:type="dxa"/>
            <w:gridSpan w:val="3"/>
            <w:shd w:val="clear" w:color="auto" w:fill="auto"/>
            <w:noWrap/>
          </w:tcPr>
          <w:p w14:paraId="76C5425C" w14:textId="77777777" w:rsidR="002437E6" w:rsidRPr="00EF5447" w:rsidRDefault="002437E6" w:rsidP="001B7D9B">
            <w:pPr>
              <w:pStyle w:val="TAC"/>
              <w:rPr>
                <w:rFonts w:eastAsia="Malgun Gothic"/>
                <w:lang w:eastAsia="ko-KR"/>
              </w:rPr>
            </w:pPr>
            <w:r w:rsidRPr="00EF5447">
              <w:t>N/A</w:t>
            </w:r>
          </w:p>
        </w:tc>
        <w:tc>
          <w:tcPr>
            <w:tcW w:w="1341" w:type="dxa"/>
            <w:gridSpan w:val="4"/>
            <w:shd w:val="clear" w:color="auto" w:fill="auto"/>
            <w:noWrap/>
          </w:tcPr>
          <w:p w14:paraId="088FAE93" w14:textId="77777777" w:rsidR="002437E6" w:rsidRPr="00EF5447" w:rsidRDefault="002437E6" w:rsidP="001B7D9B">
            <w:pPr>
              <w:pStyle w:val="TAC"/>
              <w:rPr>
                <w:rFonts w:eastAsia="Malgun Gothic"/>
                <w:lang w:eastAsia="ko-KR"/>
              </w:rPr>
            </w:pPr>
            <w:r w:rsidRPr="00EF5447">
              <w:t>N/A</w:t>
            </w:r>
          </w:p>
        </w:tc>
        <w:tc>
          <w:tcPr>
            <w:tcW w:w="1148" w:type="dxa"/>
            <w:gridSpan w:val="4"/>
            <w:shd w:val="clear" w:color="auto" w:fill="auto"/>
            <w:noWrap/>
          </w:tcPr>
          <w:p w14:paraId="0B28E74A" w14:textId="77777777" w:rsidR="002437E6" w:rsidRPr="00EF5447" w:rsidRDefault="002437E6" w:rsidP="001B7D9B">
            <w:pPr>
              <w:pStyle w:val="TAC"/>
              <w:rPr>
                <w:rFonts w:eastAsia="Malgun Gothic"/>
                <w:lang w:eastAsia="ko-KR"/>
              </w:rPr>
            </w:pPr>
            <w:r w:rsidRPr="00EF5447">
              <w:t>N/A</w:t>
            </w:r>
          </w:p>
        </w:tc>
        <w:tc>
          <w:tcPr>
            <w:tcW w:w="667" w:type="dxa"/>
            <w:gridSpan w:val="4"/>
            <w:shd w:val="clear" w:color="auto" w:fill="auto"/>
          </w:tcPr>
          <w:p w14:paraId="3B3DC9F7" w14:textId="77777777" w:rsidR="002437E6" w:rsidRPr="00EF5447" w:rsidRDefault="002437E6" w:rsidP="001B7D9B">
            <w:pPr>
              <w:pStyle w:val="TAC"/>
              <w:rPr>
                <w:rFonts w:eastAsia="Malgun Gothic"/>
                <w:lang w:eastAsia="ko-KR"/>
              </w:rPr>
            </w:pPr>
            <w:r w:rsidRPr="00EF5447">
              <w:t>N/A</w:t>
            </w:r>
          </w:p>
        </w:tc>
        <w:tc>
          <w:tcPr>
            <w:tcW w:w="1202" w:type="dxa"/>
            <w:gridSpan w:val="2"/>
            <w:shd w:val="clear" w:color="auto" w:fill="auto"/>
          </w:tcPr>
          <w:p w14:paraId="4C79D887" w14:textId="77777777" w:rsidR="002437E6" w:rsidRPr="00EF5447" w:rsidRDefault="002437E6" w:rsidP="001B7D9B">
            <w:pPr>
              <w:pStyle w:val="TAC"/>
              <w:rPr>
                <w:rFonts w:eastAsia="Malgun Gothic"/>
                <w:kern w:val="2"/>
                <w:szCs w:val="24"/>
                <w:lang w:eastAsia="ko-KR"/>
              </w:rPr>
            </w:pPr>
            <w:r w:rsidRPr="00EF5447">
              <w:t>N/A</w:t>
            </w:r>
          </w:p>
        </w:tc>
      </w:tr>
      <w:tr w:rsidR="002437E6" w:rsidRPr="00EF5447" w14:paraId="6D85B3D3" w14:textId="77777777" w:rsidTr="002437E6">
        <w:trPr>
          <w:trHeight w:val="54"/>
          <w:jc w:val="center"/>
        </w:trPr>
        <w:tc>
          <w:tcPr>
            <w:tcW w:w="2673" w:type="dxa"/>
            <w:gridSpan w:val="6"/>
            <w:tcBorders>
              <w:top w:val="nil"/>
              <w:bottom w:val="nil"/>
            </w:tcBorders>
            <w:shd w:val="clear" w:color="auto" w:fill="auto"/>
          </w:tcPr>
          <w:p w14:paraId="09DFCE29" w14:textId="77777777" w:rsidR="002437E6" w:rsidRPr="00EF5447" w:rsidRDefault="002437E6" w:rsidP="001B7D9B">
            <w:pPr>
              <w:pStyle w:val="TAC"/>
            </w:pPr>
            <w:r w:rsidRPr="00EF5447">
              <w:t>DC_7A-66A_n5A</w:t>
            </w:r>
          </w:p>
          <w:p w14:paraId="69F4BD5B" w14:textId="77777777" w:rsidR="002437E6" w:rsidRPr="00EF5447" w:rsidRDefault="002437E6" w:rsidP="001B7D9B">
            <w:pPr>
              <w:pStyle w:val="TAC"/>
            </w:pPr>
            <w:r w:rsidRPr="00EF5447">
              <w:t>DC_7C-66A_n5A</w:t>
            </w:r>
          </w:p>
          <w:p w14:paraId="6D112A51" w14:textId="77777777" w:rsidR="002437E6" w:rsidRPr="00EF5447" w:rsidRDefault="002437E6" w:rsidP="001B7D9B">
            <w:pPr>
              <w:pStyle w:val="TAC"/>
            </w:pPr>
            <w:r w:rsidRPr="00EF5447">
              <w:t>DC_7A-66A-66A_n5A</w:t>
            </w:r>
          </w:p>
          <w:p w14:paraId="46915299" w14:textId="77777777" w:rsidR="002437E6" w:rsidRPr="00EF5447" w:rsidRDefault="002437E6" w:rsidP="001B7D9B">
            <w:pPr>
              <w:pStyle w:val="TAC"/>
            </w:pPr>
            <w:r w:rsidRPr="00EF5447">
              <w:t>DC_7C-66A-66A_n5A</w:t>
            </w:r>
          </w:p>
          <w:p w14:paraId="501A8415" w14:textId="77777777" w:rsidR="002437E6" w:rsidRPr="00EF5447" w:rsidRDefault="002437E6" w:rsidP="001B7D9B">
            <w:pPr>
              <w:pStyle w:val="TAC"/>
            </w:pPr>
            <w:r w:rsidRPr="00EF5447">
              <w:t>DC_7A-7A-66A_n5A</w:t>
            </w:r>
          </w:p>
          <w:p w14:paraId="244A04EE" w14:textId="77777777" w:rsidR="002437E6" w:rsidRPr="00EF5447" w:rsidRDefault="002437E6" w:rsidP="001B7D9B">
            <w:pPr>
              <w:pStyle w:val="TAC"/>
            </w:pPr>
            <w:r w:rsidRPr="00EF5447">
              <w:t>DC_7A-7A-66A-66A_n5A</w:t>
            </w:r>
          </w:p>
        </w:tc>
        <w:tc>
          <w:tcPr>
            <w:tcW w:w="1103" w:type="dxa"/>
            <w:gridSpan w:val="3"/>
            <w:shd w:val="clear" w:color="auto" w:fill="auto"/>
          </w:tcPr>
          <w:p w14:paraId="46ABD622" w14:textId="77777777" w:rsidR="002437E6" w:rsidRPr="00EF5447" w:rsidRDefault="002437E6" w:rsidP="001B7D9B">
            <w:pPr>
              <w:pStyle w:val="TAC"/>
              <w:rPr>
                <w:lang w:eastAsia="ja-JP"/>
              </w:rPr>
            </w:pPr>
            <w:r w:rsidRPr="00EF5447">
              <w:t>7</w:t>
            </w:r>
          </w:p>
        </w:tc>
        <w:tc>
          <w:tcPr>
            <w:tcW w:w="828" w:type="dxa"/>
            <w:gridSpan w:val="3"/>
            <w:shd w:val="clear" w:color="auto" w:fill="auto"/>
            <w:noWrap/>
          </w:tcPr>
          <w:p w14:paraId="4942AE9E" w14:textId="77777777" w:rsidR="002437E6" w:rsidRPr="00EF5447" w:rsidRDefault="002437E6" w:rsidP="001B7D9B">
            <w:pPr>
              <w:pStyle w:val="TAC"/>
            </w:pPr>
            <w:r w:rsidRPr="00EF5447">
              <w:t>2505</w:t>
            </w:r>
          </w:p>
        </w:tc>
        <w:tc>
          <w:tcPr>
            <w:tcW w:w="747" w:type="dxa"/>
            <w:gridSpan w:val="3"/>
            <w:shd w:val="clear" w:color="auto" w:fill="auto"/>
            <w:noWrap/>
          </w:tcPr>
          <w:p w14:paraId="1E31BC31" w14:textId="77777777" w:rsidR="002437E6" w:rsidRPr="00EF5447" w:rsidRDefault="002437E6" w:rsidP="001B7D9B">
            <w:pPr>
              <w:pStyle w:val="TAC"/>
            </w:pPr>
            <w:r w:rsidRPr="00EF5447">
              <w:t>10</w:t>
            </w:r>
          </w:p>
        </w:tc>
        <w:tc>
          <w:tcPr>
            <w:tcW w:w="1341" w:type="dxa"/>
            <w:gridSpan w:val="4"/>
            <w:shd w:val="clear" w:color="auto" w:fill="auto"/>
            <w:noWrap/>
          </w:tcPr>
          <w:p w14:paraId="750D60A4" w14:textId="77777777" w:rsidR="002437E6" w:rsidRPr="00EF5447" w:rsidRDefault="002437E6" w:rsidP="001B7D9B">
            <w:pPr>
              <w:pStyle w:val="TAC"/>
            </w:pPr>
            <w:r w:rsidRPr="00EF5447">
              <w:t>50</w:t>
            </w:r>
          </w:p>
        </w:tc>
        <w:tc>
          <w:tcPr>
            <w:tcW w:w="1148" w:type="dxa"/>
            <w:gridSpan w:val="4"/>
            <w:shd w:val="clear" w:color="auto" w:fill="auto"/>
            <w:noWrap/>
          </w:tcPr>
          <w:p w14:paraId="1D41604D" w14:textId="77777777" w:rsidR="002437E6" w:rsidRPr="00EF5447" w:rsidRDefault="002437E6" w:rsidP="001B7D9B">
            <w:pPr>
              <w:pStyle w:val="TAC"/>
            </w:pPr>
            <w:r w:rsidRPr="00EF5447">
              <w:t>2625</w:t>
            </w:r>
          </w:p>
        </w:tc>
        <w:tc>
          <w:tcPr>
            <w:tcW w:w="667" w:type="dxa"/>
            <w:gridSpan w:val="4"/>
            <w:shd w:val="clear" w:color="auto" w:fill="auto"/>
          </w:tcPr>
          <w:p w14:paraId="70183306" w14:textId="77777777" w:rsidR="002437E6" w:rsidRPr="00EF5447" w:rsidRDefault="002437E6" w:rsidP="001B7D9B">
            <w:pPr>
              <w:pStyle w:val="TAC"/>
            </w:pPr>
            <w:r w:rsidRPr="00EF5447">
              <w:t>30.0</w:t>
            </w:r>
          </w:p>
        </w:tc>
        <w:tc>
          <w:tcPr>
            <w:tcW w:w="1202" w:type="dxa"/>
            <w:gridSpan w:val="2"/>
            <w:shd w:val="clear" w:color="auto" w:fill="auto"/>
          </w:tcPr>
          <w:p w14:paraId="6B6A7133" w14:textId="77777777" w:rsidR="002437E6" w:rsidRPr="00EF5447" w:rsidRDefault="002437E6" w:rsidP="001B7D9B">
            <w:pPr>
              <w:pStyle w:val="TAC"/>
            </w:pPr>
            <w:r w:rsidRPr="00EF5447">
              <w:t>IMD2</w:t>
            </w:r>
            <w:r w:rsidRPr="00EF5447">
              <w:rPr>
                <w:vertAlign w:val="superscript"/>
              </w:rPr>
              <w:t>6</w:t>
            </w:r>
          </w:p>
        </w:tc>
      </w:tr>
      <w:tr w:rsidR="002437E6" w:rsidRPr="00EF5447" w14:paraId="724DEC62" w14:textId="77777777" w:rsidTr="002437E6">
        <w:trPr>
          <w:trHeight w:val="54"/>
          <w:jc w:val="center"/>
        </w:trPr>
        <w:tc>
          <w:tcPr>
            <w:tcW w:w="2673" w:type="dxa"/>
            <w:gridSpan w:val="6"/>
            <w:tcBorders>
              <w:top w:val="nil"/>
              <w:bottom w:val="nil"/>
            </w:tcBorders>
            <w:shd w:val="clear" w:color="auto" w:fill="auto"/>
          </w:tcPr>
          <w:p w14:paraId="3D50A10F" w14:textId="77777777" w:rsidR="002437E6" w:rsidRPr="00EF5447" w:rsidRDefault="002437E6" w:rsidP="001B7D9B">
            <w:pPr>
              <w:pStyle w:val="TAC"/>
            </w:pPr>
          </w:p>
        </w:tc>
        <w:tc>
          <w:tcPr>
            <w:tcW w:w="1103" w:type="dxa"/>
            <w:gridSpan w:val="3"/>
            <w:shd w:val="clear" w:color="auto" w:fill="auto"/>
          </w:tcPr>
          <w:p w14:paraId="593F9C95" w14:textId="77777777" w:rsidR="002437E6" w:rsidRPr="00EF5447" w:rsidRDefault="002437E6" w:rsidP="001B7D9B">
            <w:pPr>
              <w:pStyle w:val="TAC"/>
              <w:rPr>
                <w:lang w:eastAsia="ja-JP"/>
              </w:rPr>
            </w:pPr>
            <w:r w:rsidRPr="00EF5447">
              <w:t>66</w:t>
            </w:r>
          </w:p>
        </w:tc>
        <w:tc>
          <w:tcPr>
            <w:tcW w:w="828" w:type="dxa"/>
            <w:gridSpan w:val="3"/>
            <w:shd w:val="clear" w:color="auto" w:fill="auto"/>
            <w:noWrap/>
          </w:tcPr>
          <w:p w14:paraId="7866DBB0" w14:textId="77777777" w:rsidR="002437E6" w:rsidRPr="00EF5447" w:rsidRDefault="002437E6" w:rsidP="001B7D9B">
            <w:pPr>
              <w:pStyle w:val="TAC"/>
            </w:pPr>
            <w:r w:rsidRPr="00EF5447">
              <w:t>1775</w:t>
            </w:r>
          </w:p>
        </w:tc>
        <w:tc>
          <w:tcPr>
            <w:tcW w:w="747" w:type="dxa"/>
            <w:gridSpan w:val="3"/>
            <w:shd w:val="clear" w:color="auto" w:fill="auto"/>
            <w:noWrap/>
          </w:tcPr>
          <w:p w14:paraId="1D06EDCB" w14:textId="77777777" w:rsidR="002437E6" w:rsidRPr="00EF5447" w:rsidRDefault="002437E6" w:rsidP="001B7D9B">
            <w:pPr>
              <w:pStyle w:val="TAC"/>
            </w:pPr>
            <w:r w:rsidRPr="00EF5447">
              <w:t>10</w:t>
            </w:r>
          </w:p>
        </w:tc>
        <w:tc>
          <w:tcPr>
            <w:tcW w:w="1341" w:type="dxa"/>
            <w:gridSpan w:val="4"/>
            <w:shd w:val="clear" w:color="auto" w:fill="auto"/>
            <w:noWrap/>
          </w:tcPr>
          <w:p w14:paraId="2DDD4C27" w14:textId="77777777" w:rsidR="002437E6" w:rsidRPr="00EF5447" w:rsidRDefault="002437E6" w:rsidP="001B7D9B">
            <w:pPr>
              <w:pStyle w:val="TAC"/>
            </w:pPr>
            <w:r w:rsidRPr="00EF5447">
              <w:t>50</w:t>
            </w:r>
          </w:p>
        </w:tc>
        <w:tc>
          <w:tcPr>
            <w:tcW w:w="1148" w:type="dxa"/>
            <w:gridSpan w:val="4"/>
            <w:shd w:val="clear" w:color="auto" w:fill="auto"/>
            <w:noWrap/>
          </w:tcPr>
          <w:p w14:paraId="1DBF51FB" w14:textId="77777777" w:rsidR="002437E6" w:rsidRPr="00EF5447" w:rsidRDefault="002437E6" w:rsidP="001B7D9B">
            <w:pPr>
              <w:pStyle w:val="TAC"/>
            </w:pPr>
            <w:r w:rsidRPr="00EF5447">
              <w:t>2175</w:t>
            </w:r>
          </w:p>
        </w:tc>
        <w:tc>
          <w:tcPr>
            <w:tcW w:w="667" w:type="dxa"/>
            <w:gridSpan w:val="4"/>
            <w:shd w:val="clear" w:color="auto" w:fill="auto"/>
          </w:tcPr>
          <w:p w14:paraId="4FB8CD8B" w14:textId="77777777" w:rsidR="002437E6" w:rsidRPr="00EF5447" w:rsidRDefault="002437E6" w:rsidP="001B7D9B">
            <w:pPr>
              <w:pStyle w:val="TAC"/>
            </w:pPr>
            <w:r w:rsidRPr="00EF5447">
              <w:t>N/A</w:t>
            </w:r>
          </w:p>
        </w:tc>
        <w:tc>
          <w:tcPr>
            <w:tcW w:w="1202" w:type="dxa"/>
            <w:gridSpan w:val="2"/>
            <w:shd w:val="clear" w:color="auto" w:fill="auto"/>
          </w:tcPr>
          <w:p w14:paraId="7FB232A5" w14:textId="77777777" w:rsidR="002437E6" w:rsidRPr="00EF5447" w:rsidRDefault="002437E6" w:rsidP="001B7D9B">
            <w:pPr>
              <w:pStyle w:val="TAC"/>
            </w:pPr>
            <w:r w:rsidRPr="00EF5447">
              <w:t>N/A</w:t>
            </w:r>
          </w:p>
        </w:tc>
      </w:tr>
      <w:tr w:rsidR="002437E6" w:rsidRPr="00EF5447" w14:paraId="1E188BA7" w14:textId="77777777" w:rsidTr="002437E6">
        <w:trPr>
          <w:trHeight w:val="54"/>
          <w:jc w:val="center"/>
        </w:trPr>
        <w:tc>
          <w:tcPr>
            <w:tcW w:w="2673" w:type="dxa"/>
            <w:gridSpan w:val="6"/>
            <w:tcBorders>
              <w:top w:val="nil"/>
              <w:bottom w:val="single" w:sz="4" w:space="0" w:color="auto"/>
            </w:tcBorders>
            <w:shd w:val="clear" w:color="auto" w:fill="auto"/>
          </w:tcPr>
          <w:p w14:paraId="327262F7" w14:textId="77777777" w:rsidR="002437E6" w:rsidRPr="00EF5447" w:rsidRDefault="002437E6" w:rsidP="001B7D9B">
            <w:pPr>
              <w:pStyle w:val="TAC"/>
            </w:pPr>
          </w:p>
        </w:tc>
        <w:tc>
          <w:tcPr>
            <w:tcW w:w="1103" w:type="dxa"/>
            <w:gridSpan w:val="3"/>
            <w:shd w:val="clear" w:color="auto" w:fill="auto"/>
          </w:tcPr>
          <w:p w14:paraId="694B5ED7" w14:textId="77777777" w:rsidR="002437E6" w:rsidRPr="00EF5447" w:rsidRDefault="002437E6" w:rsidP="001B7D9B">
            <w:pPr>
              <w:pStyle w:val="TAC"/>
              <w:rPr>
                <w:lang w:eastAsia="ja-JP"/>
              </w:rPr>
            </w:pPr>
            <w:r w:rsidRPr="00EF5447">
              <w:t>n5</w:t>
            </w:r>
          </w:p>
        </w:tc>
        <w:tc>
          <w:tcPr>
            <w:tcW w:w="828" w:type="dxa"/>
            <w:gridSpan w:val="3"/>
            <w:shd w:val="clear" w:color="auto" w:fill="auto"/>
            <w:noWrap/>
          </w:tcPr>
          <w:p w14:paraId="0B825864" w14:textId="77777777" w:rsidR="002437E6" w:rsidRPr="00EF5447" w:rsidRDefault="002437E6" w:rsidP="001B7D9B">
            <w:pPr>
              <w:pStyle w:val="TAC"/>
            </w:pPr>
            <w:r w:rsidRPr="00EF5447">
              <w:t>846.5</w:t>
            </w:r>
          </w:p>
        </w:tc>
        <w:tc>
          <w:tcPr>
            <w:tcW w:w="747" w:type="dxa"/>
            <w:gridSpan w:val="3"/>
            <w:shd w:val="clear" w:color="auto" w:fill="auto"/>
            <w:noWrap/>
          </w:tcPr>
          <w:p w14:paraId="2285B897" w14:textId="77777777" w:rsidR="002437E6" w:rsidRPr="00EF5447" w:rsidRDefault="002437E6" w:rsidP="001B7D9B">
            <w:pPr>
              <w:pStyle w:val="TAC"/>
            </w:pPr>
            <w:r w:rsidRPr="00EF5447">
              <w:t>5</w:t>
            </w:r>
          </w:p>
        </w:tc>
        <w:tc>
          <w:tcPr>
            <w:tcW w:w="1341" w:type="dxa"/>
            <w:gridSpan w:val="4"/>
            <w:shd w:val="clear" w:color="auto" w:fill="auto"/>
            <w:noWrap/>
          </w:tcPr>
          <w:p w14:paraId="7F073E89" w14:textId="77777777" w:rsidR="002437E6" w:rsidRPr="00EF5447" w:rsidRDefault="002437E6" w:rsidP="001B7D9B">
            <w:pPr>
              <w:pStyle w:val="TAC"/>
            </w:pPr>
            <w:r w:rsidRPr="00EF5447">
              <w:t>25</w:t>
            </w:r>
          </w:p>
        </w:tc>
        <w:tc>
          <w:tcPr>
            <w:tcW w:w="1148" w:type="dxa"/>
            <w:gridSpan w:val="4"/>
            <w:shd w:val="clear" w:color="auto" w:fill="auto"/>
            <w:noWrap/>
          </w:tcPr>
          <w:p w14:paraId="53F70B20" w14:textId="77777777" w:rsidR="002437E6" w:rsidRPr="00EF5447" w:rsidRDefault="002437E6" w:rsidP="001B7D9B">
            <w:pPr>
              <w:pStyle w:val="TAC"/>
            </w:pPr>
            <w:r w:rsidRPr="00EF5447">
              <w:t>891.5</w:t>
            </w:r>
          </w:p>
        </w:tc>
        <w:tc>
          <w:tcPr>
            <w:tcW w:w="667" w:type="dxa"/>
            <w:gridSpan w:val="4"/>
            <w:shd w:val="clear" w:color="auto" w:fill="auto"/>
          </w:tcPr>
          <w:p w14:paraId="4772A01E" w14:textId="77777777" w:rsidR="002437E6" w:rsidRPr="00EF5447" w:rsidRDefault="002437E6" w:rsidP="001B7D9B">
            <w:pPr>
              <w:pStyle w:val="TAC"/>
            </w:pPr>
            <w:r w:rsidRPr="00EF5447">
              <w:t>N/A</w:t>
            </w:r>
          </w:p>
        </w:tc>
        <w:tc>
          <w:tcPr>
            <w:tcW w:w="1202" w:type="dxa"/>
            <w:gridSpan w:val="2"/>
            <w:shd w:val="clear" w:color="auto" w:fill="auto"/>
          </w:tcPr>
          <w:p w14:paraId="13758268" w14:textId="77777777" w:rsidR="002437E6" w:rsidRPr="00EF5447" w:rsidRDefault="002437E6" w:rsidP="001B7D9B">
            <w:pPr>
              <w:pStyle w:val="TAC"/>
            </w:pPr>
            <w:r w:rsidRPr="00EF5447">
              <w:t>N/A</w:t>
            </w:r>
          </w:p>
        </w:tc>
      </w:tr>
      <w:tr w:rsidR="002437E6" w:rsidRPr="00EF5447" w14:paraId="3CF29777" w14:textId="77777777" w:rsidTr="002437E6">
        <w:trPr>
          <w:trHeight w:val="54"/>
          <w:jc w:val="center"/>
        </w:trPr>
        <w:tc>
          <w:tcPr>
            <w:tcW w:w="2673" w:type="dxa"/>
            <w:gridSpan w:val="6"/>
            <w:tcBorders>
              <w:top w:val="nil"/>
              <w:bottom w:val="nil"/>
            </w:tcBorders>
            <w:shd w:val="clear" w:color="auto" w:fill="auto"/>
          </w:tcPr>
          <w:p w14:paraId="2EB23E2A" w14:textId="77777777" w:rsidR="002437E6" w:rsidRPr="00EF5447" w:rsidRDefault="002437E6" w:rsidP="001B7D9B">
            <w:pPr>
              <w:pStyle w:val="TAC"/>
            </w:pPr>
            <w:r w:rsidRPr="00EF5447">
              <w:t>DC_7A-66A_n7A</w:t>
            </w:r>
          </w:p>
          <w:p w14:paraId="0707A974" w14:textId="77777777" w:rsidR="002437E6" w:rsidRPr="00EF5447" w:rsidRDefault="002437E6" w:rsidP="001B7D9B">
            <w:pPr>
              <w:pStyle w:val="TAC"/>
            </w:pPr>
            <w:r w:rsidRPr="00EF5447">
              <w:t>DC_7A-66A-66A_n7A</w:t>
            </w:r>
          </w:p>
        </w:tc>
        <w:tc>
          <w:tcPr>
            <w:tcW w:w="1103" w:type="dxa"/>
            <w:gridSpan w:val="3"/>
            <w:shd w:val="clear" w:color="auto" w:fill="auto"/>
          </w:tcPr>
          <w:p w14:paraId="4BFC7299" w14:textId="77777777" w:rsidR="002437E6" w:rsidRPr="00EF5447" w:rsidRDefault="002437E6" w:rsidP="001B7D9B">
            <w:pPr>
              <w:pStyle w:val="TAC"/>
              <w:rPr>
                <w:lang w:eastAsia="ja-JP"/>
              </w:rPr>
            </w:pPr>
            <w:r w:rsidRPr="00EF5447">
              <w:t>7</w:t>
            </w:r>
          </w:p>
        </w:tc>
        <w:tc>
          <w:tcPr>
            <w:tcW w:w="828" w:type="dxa"/>
            <w:gridSpan w:val="3"/>
            <w:shd w:val="clear" w:color="auto" w:fill="auto"/>
            <w:noWrap/>
          </w:tcPr>
          <w:p w14:paraId="2EC53EE9" w14:textId="77777777" w:rsidR="002437E6" w:rsidRPr="00EF5447" w:rsidRDefault="002437E6" w:rsidP="001B7D9B">
            <w:pPr>
              <w:pStyle w:val="TAC"/>
            </w:pPr>
            <w:r w:rsidRPr="00EF5447">
              <w:t>2555</w:t>
            </w:r>
          </w:p>
        </w:tc>
        <w:tc>
          <w:tcPr>
            <w:tcW w:w="747" w:type="dxa"/>
            <w:gridSpan w:val="3"/>
            <w:shd w:val="clear" w:color="auto" w:fill="auto"/>
            <w:noWrap/>
          </w:tcPr>
          <w:p w14:paraId="600B36A0" w14:textId="77777777" w:rsidR="002437E6" w:rsidRPr="00EF5447" w:rsidRDefault="002437E6" w:rsidP="001B7D9B">
            <w:pPr>
              <w:pStyle w:val="TAC"/>
            </w:pPr>
            <w:r w:rsidRPr="00EF5447">
              <w:t>10</w:t>
            </w:r>
          </w:p>
        </w:tc>
        <w:tc>
          <w:tcPr>
            <w:tcW w:w="1341" w:type="dxa"/>
            <w:gridSpan w:val="4"/>
            <w:shd w:val="clear" w:color="auto" w:fill="auto"/>
            <w:noWrap/>
          </w:tcPr>
          <w:p w14:paraId="293B8AFE" w14:textId="77777777" w:rsidR="002437E6" w:rsidRPr="00EF5447" w:rsidRDefault="002437E6" w:rsidP="001B7D9B">
            <w:pPr>
              <w:pStyle w:val="TAC"/>
            </w:pPr>
            <w:r w:rsidRPr="00EF5447">
              <w:t>50</w:t>
            </w:r>
          </w:p>
        </w:tc>
        <w:tc>
          <w:tcPr>
            <w:tcW w:w="1148" w:type="dxa"/>
            <w:gridSpan w:val="4"/>
            <w:shd w:val="clear" w:color="auto" w:fill="auto"/>
            <w:noWrap/>
          </w:tcPr>
          <w:p w14:paraId="6C4FF735" w14:textId="77777777" w:rsidR="002437E6" w:rsidRPr="00EF5447" w:rsidRDefault="002437E6" w:rsidP="001B7D9B">
            <w:pPr>
              <w:pStyle w:val="TAC"/>
            </w:pPr>
            <w:r w:rsidRPr="00EF5447">
              <w:t>2675</w:t>
            </w:r>
          </w:p>
        </w:tc>
        <w:tc>
          <w:tcPr>
            <w:tcW w:w="667" w:type="dxa"/>
            <w:gridSpan w:val="4"/>
            <w:shd w:val="clear" w:color="auto" w:fill="auto"/>
          </w:tcPr>
          <w:p w14:paraId="52CB8A4A" w14:textId="77777777" w:rsidR="002437E6" w:rsidRPr="00EF5447" w:rsidRDefault="002437E6" w:rsidP="001B7D9B">
            <w:pPr>
              <w:pStyle w:val="TAC"/>
            </w:pPr>
            <w:r w:rsidRPr="00EF5447">
              <w:t>15</w:t>
            </w:r>
          </w:p>
        </w:tc>
        <w:tc>
          <w:tcPr>
            <w:tcW w:w="1202" w:type="dxa"/>
            <w:gridSpan w:val="2"/>
            <w:shd w:val="clear" w:color="auto" w:fill="auto"/>
          </w:tcPr>
          <w:p w14:paraId="65851139" w14:textId="77777777" w:rsidR="002437E6" w:rsidRPr="00EF5447" w:rsidRDefault="002437E6" w:rsidP="001B7D9B">
            <w:pPr>
              <w:pStyle w:val="TAC"/>
            </w:pPr>
            <w:r w:rsidRPr="00EF5447">
              <w:t>IMD4</w:t>
            </w:r>
          </w:p>
        </w:tc>
      </w:tr>
      <w:tr w:rsidR="002437E6" w:rsidRPr="00EF5447" w14:paraId="1DD29F98" w14:textId="77777777" w:rsidTr="002437E6">
        <w:trPr>
          <w:trHeight w:val="54"/>
          <w:jc w:val="center"/>
        </w:trPr>
        <w:tc>
          <w:tcPr>
            <w:tcW w:w="2673" w:type="dxa"/>
            <w:gridSpan w:val="6"/>
            <w:tcBorders>
              <w:top w:val="nil"/>
              <w:bottom w:val="nil"/>
            </w:tcBorders>
            <w:shd w:val="clear" w:color="auto" w:fill="auto"/>
          </w:tcPr>
          <w:p w14:paraId="41A98F51" w14:textId="77777777" w:rsidR="002437E6" w:rsidRPr="00EF5447" w:rsidRDefault="002437E6" w:rsidP="001B7D9B">
            <w:pPr>
              <w:pStyle w:val="TAC"/>
            </w:pPr>
          </w:p>
        </w:tc>
        <w:tc>
          <w:tcPr>
            <w:tcW w:w="1103" w:type="dxa"/>
            <w:gridSpan w:val="3"/>
            <w:shd w:val="clear" w:color="auto" w:fill="auto"/>
          </w:tcPr>
          <w:p w14:paraId="20EBDD29" w14:textId="77777777" w:rsidR="002437E6" w:rsidRPr="00EF5447" w:rsidRDefault="002437E6" w:rsidP="001B7D9B">
            <w:pPr>
              <w:pStyle w:val="TAC"/>
              <w:rPr>
                <w:lang w:eastAsia="ja-JP"/>
              </w:rPr>
            </w:pPr>
            <w:r w:rsidRPr="00EF5447">
              <w:t>66</w:t>
            </w:r>
          </w:p>
        </w:tc>
        <w:tc>
          <w:tcPr>
            <w:tcW w:w="828" w:type="dxa"/>
            <w:gridSpan w:val="3"/>
            <w:shd w:val="clear" w:color="auto" w:fill="auto"/>
            <w:noWrap/>
          </w:tcPr>
          <w:p w14:paraId="1390335B" w14:textId="77777777" w:rsidR="002437E6" w:rsidRPr="00EF5447" w:rsidRDefault="002437E6" w:rsidP="001B7D9B">
            <w:pPr>
              <w:pStyle w:val="TAC"/>
            </w:pPr>
            <w:r w:rsidRPr="00EF5447">
              <w:t>1730</w:t>
            </w:r>
          </w:p>
        </w:tc>
        <w:tc>
          <w:tcPr>
            <w:tcW w:w="747" w:type="dxa"/>
            <w:gridSpan w:val="3"/>
            <w:shd w:val="clear" w:color="auto" w:fill="auto"/>
            <w:noWrap/>
          </w:tcPr>
          <w:p w14:paraId="1E0EEC26" w14:textId="77777777" w:rsidR="002437E6" w:rsidRPr="00EF5447" w:rsidRDefault="002437E6" w:rsidP="001B7D9B">
            <w:pPr>
              <w:pStyle w:val="TAC"/>
            </w:pPr>
            <w:r w:rsidRPr="00EF5447">
              <w:t>5</w:t>
            </w:r>
          </w:p>
        </w:tc>
        <w:tc>
          <w:tcPr>
            <w:tcW w:w="1341" w:type="dxa"/>
            <w:gridSpan w:val="4"/>
            <w:shd w:val="clear" w:color="auto" w:fill="auto"/>
            <w:noWrap/>
          </w:tcPr>
          <w:p w14:paraId="3D862939" w14:textId="77777777" w:rsidR="002437E6" w:rsidRPr="00EF5447" w:rsidRDefault="002437E6" w:rsidP="001B7D9B">
            <w:pPr>
              <w:pStyle w:val="TAC"/>
            </w:pPr>
            <w:r w:rsidRPr="00EF5447">
              <w:t>25</w:t>
            </w:r>
          </w:p>
        </w:tc>
        <w:tc>
          <w:tcPr>
            <w:tcW w:w="1148" w:type="dxa"/>
            <w:gridSpan w:val="4"/>
            <w:shd w:val="clear" w:color="auto" w:fill="auto"/>
            <w:noWrap/>
          </w:tcPr>
          <w:p w14:paraId="5EE84B1E" w14:textId="77777777" w:rsidR="002437E6" w:rsidRPr="00EF5447" w:rsidRDefault="002437E6" w:rsidP="001B7D9B">
            <w:pPr>
              <w:pStyle w:val="TAC"/>
            </w:pPr>
            <w:r w:rsidRPr="00EF5447">
              <w:t>2130</w:t>
            </w:r>
          </w:p>
        </w:tc>
        <w:tc>
          <w:tcPr>
            <w:tcW w:w="667" w:type="dxa"/>
            <w:gridSpan w:val="4"/>
            <w:shd w:val="clear" w:color="auto" w:fill="auto"/>
          </w:tcPr>
          <w:p w14:paraId="1096AED2" w14:textId="77777777" w:rsidR="002437E6" w:rsidRPr="00EF5447" w:rsidRDefault="002437E6" w:rsidP="001B7D9B">
            <w:pPr>
              <w:pStyle w:val="TAC"/>
            </w:pPr>
            <w:r w:rsidRPr="00EF5447">
              <w:t>N/A</w:t>
            </w:r>
          </w:p>
        </w:tc>
        <w:tc>
          <w:tcPr>
            <w:tcW w:w="1202" w:type="dxa"/>
            <w:gridSpan w:val="2"/>
            <w:shd w:val="clear" w:color="auto" w:fill="auto"/>
          </w:tcPr>
          <w:p w14:paraId="7FBD577F" w14:textId="77777777" w:rsidR="002437E6" w:rsidRPr="00EF5447" w:rsidRDefault="002437E6" w:rsidP="001B7D9B">
            <w:pPr>
              <w:pStyle w:val="TAC"/>
            </w:pPr>
            <w:r w:rsidRPr="00EF5447">
              <w:t>N/A</w:t>
            </w:r>
          </w:p>
        </w:tc>
      </w:tr>
      <w:tr w:rsidR="002437E6" w:rsidRPr="00EF5447" w14:paraId="58A162EC" w14:textId="77777777" w:rsidTr="002437E6">
        <w:trPr>
          <w:trHeight w:val="54"/>
          <w:jc w:val="center"/>
        </w:trPr>
        <w:tc>
          <w:tcPr>
            <w:tcW w:w="2673" w:type="dxa"/>
            <w:gridSpan w:val="6"/>
            <w:tcBorders>
              <w:top w:val="nil"/>
              <w:bottom w:val="single" w:sz="4" w:space="0" w:color="auto"/>
            </w:tcBorders>
            <w:shd w:val="clear" w:color="auto" w:fill="auto"/>
          </w:tcPr>
          <w:p w14:paraId="344158D2" w14:textId="77777777" w:rsidR="002437E6" w:rsidRPr="00EF5447" w:rsidRDefault="002437E6" w:rsidP="001B7D9B">
            <w:pPr>
              <w:pStyle w:val="TAC"/>
            </w:pPr>
          </w:p>
        </w:tc>
        <w:tc>
          <w:tcPr>
            <w:tcW w:w="1103" w:type="dxa"/>
            <w:gridSpan w:val="3"/>
            <w:shd w:val="clear" w:color="auto" w:fill="auto"/>
          </w:tcPr>
          <w:p w14:paraId="49F93885" w14:textId="77777777" w:rsidR="002437E6" w:rsidRPr="00EF5447" w:rsidRDefault="002437E6" w:rsidP="001B7D9B">
            <w:pPr>
              <w:pStyle w:val="TAC"/>
              <w:rPr>
                <w:lang w:eastAsia="ja-JP"/>
              </w:rPr>
            </w:pPr>
            <w:r w:rsidRPr="00EF5447">
              <w:t>n7</w:t>
            </w:r>
          </w:p>
        </w:tc>
        <w:tc>
          <w:tcPr>
            <w:tcW w:w="828" w:type="dxa"/>
            <w:gridSpan w:val="3"/>
            <w:shd w:val="clear" w:color="auto" w:fill="auto"/>
            <w:noWrap/>
          </w:tcPr>
          <w:p w14:paraId="78FA240C" w14:textId="77777777" w:rsidR="002437E6" w:rsidRPr="00EF5447" w:rsidRDefault="002437E6" w:rsidP="001B7D9B">
            <w:pPr>
              <w:pStyle w:val="TAC"/>
            </w:pPr>
            <w:r w:rsidRPr="00EF5447">
              <w:t>2515</w:t>
            </w:r>
          </w:p>
        </w:tc>
        <w:tc>
          <w:tcPr>
            <w:tcW w:w="747" w:type="dxa"/>
            <w:gridSpan w:val="3"/>
            <w:shd w:val="clear" w:color="auto" w:fill="auto"/>
            <w:noWrap/>
          </w:tcPr>
          <w:p w14:paraId="2F45E97B" w14:textId="77777777" w:rsidR="002437E6" w:rsidRPr="00EF5447" w:rsidRDefault="002437E6" w:rsidP="001B7D9B">
            <w:pPr>
              <w:pStyle w:val="TAC"/>
            </w:pPr>
            <w:r w:rsidRPr="00EF5447">
              <w:t>10</w:t>
            </w:r>
          </w:p>
        </w:tc>
        <w:tc>
          <w:tcPr>
            <w:tcW w:w="1341" w:type="dxa"/>
            <w:gridSpan w:val="4"/>
            <w:shd w:val="clear" w:color="auto" w:fill="auto"/>
            <w:noWrap/>
          </w:tcPr>
          <w:p w14:paraId="281AD6BF" w14:textId="77777777" w:rsidR="002437E6" w:rsidRPr="00EF5447" w:rsidRDefault="002437E6" w:rsidP="001B7D9B">
            <w:pPr>
              <w:pStyle w:val="TAC"/>
            </w:pPr>
            <w:r w:rsidRPr="00EF5447">
              <w:t>50</w:t>
            </w:r>
          </w:p>
        </w:tc>
        <w:tc>
          <w:tcPr>
            <w:tcW w:w="1148" w:type="dxa"/>
            <w:gridSpan w:val="4"/>
            <w:shd w:val="clear" w:color="auto" w:fill="auto"/>
            <w:noWrap/>
          </w:tcPr>
          <w:p w14:paraId="28AD26AB" w14:textId="77777777" w:rsidR="002437E6" w:rsidRPr="00EF5447" w:rsidRDefault="002437E6" w:rsidP="001B7D9B">
            <w:pPr>
              <w:pStyle w:val="TAC"/>
            </w:pPr>
            <w:r w:rsidRPr="00EF5447">
              <w:t>2635</w:t>
            </w:r>
          </w:p>
        </w:tc>
        <w:tc>
          <w:tcPr>
            <w:tcW w:w="667" w:type="dxa"/>
            <w:gridSpan w:val="4"/>
            <w:shd w:val="clear" w:color="auto" w:fill="auto"/>
          </w:tcPr>
          <w:p w14:paraId="15B13A53" w14:textId="77777777" w:rsidR="002437E6" w:rsidRPr="00EF5447" w:rsidRDefault="002437E6" w:rsidP="001B7D9B">
            <w:pPr>
              <w:pStyle w:val="TAC"/>
            </w:pPr>
            <w:r w:rsidRPr="00EF5447">
              <w:t>N/A</w:t>
            </w:r>
          </w:p>
        </w:tc>
        <w:tc>
          <w:tcPr>
            <w:tcW w:w="1202" w:type="dxa"/>
            <w:gridSpan w:val="2"/>
            <w:shd w:val="clear" w:color="auto" w:fill="auto"/>
          </w:tcPr>
          <w:p w14:paraId="4B175193" w14:textId="77777777" w:rsidR="002437E6" w:rsidRPr="00EF5447" w:rsidRDefault="002437E6" w:rsidP="001B7D9B">
            <w:pPr>
              <w:pStyle w:val="TAC"/>
            </w:pPr>
            <w:r w:rsidRPr="00EF5447">
              <w:t>N/A</w:t>
            </w:r>
          </w:p>
        </w:tc>
      </w:tr>
      <w:tr w:rsidR="002437E6" w:rsidRPr="00EF5447" w14:paraId="3D78CC2A" w14:textId="77777777" w:rsidTr="002437E6">
        <w:trPr>
          <w:trHeight w:val="54"/>
          <w:jc w:val="center"/>
        </w:trPr>
        <w:tc>
          <w:tcPr>
            <w:tcW w:w="2673" w:type="dxa"/>
            <w:gridSpan w:val="6"/>
            <w:tcBorders>
              <w:top w:val="nil"/>
              <w:bottom w:val="nil"/>
            </w:tcBorders>
            <w:shd w:val="clear" w:color="auto" w:fill="auto"/>
          </w:tcPr>
          <w:p w14:paraId="425CCE80" w14:textId="77777777" w:rsidR="002437E6" w:rsidRPr="00EF5447" w:rsidRDefault="002437E6" w:rsidP="001B7D9B">
            <w:pPr>
              <w:pStyle w:val="TAC"/>
            </w:pPr>
            <w:r w:rsidRPr="00EF5447">
              <w:rPr>
                <w:lang w:eastAsia="ja-JP"/>
              </w:rPr>
              <w:t>DC_7A-66A_n28A</w:t>
            </w:r>
          </w:p>
        </w:tc>
        <w:tc>
          <w:tcPr>
            <w:tcW w:w="1103" w:type="dxa"/>
            <w:gridSpan w:val="3"/>
            <w:shd w:val="clear" w:color="auto" w:fill="auto"/>
          </w:tcPr>
          <w:p w14:paraId="7D6AEB60" w14:textId="77777777" w:rsidR="002437E6" w:rsidRPr="00EF5447" w:rsidRDefault="002437E6" w:rsidP="001B7D9B">
            <w:pPr>
              <w:pStyle w:val="TAC"/>
              <w:rPr>
                <w:lang w:eastAsia="ja-JP"/>
              </w:rPr>
            </w:pPr>
            <w:r w:rsidRPr="00EF5447">
              <w:rPr>
                <w:lang w:eastAsia="ja-JP"/>
              </w:rPr>
              <w:t>7</w:t>
            </w:r>
          </w:p>
        </w:tc>
        <w:tc>
          <w:tcPr>
            <w:tcW w:w="828" w:type="dxa"/>
            <w:gridSpan w:val="3"/>
            <w:shd w:val="clear" w:color="auto" w:fill="auto"/>
            <w:noWrap/>
          </w:tcPr>
          <w:p w14:paraId="09D4AAC7" w14:textId="77777777" w:rsidR="002437E6" w:rsidRPr="00EF5447" w:rsidRDefault="002437E6" w:rsidP="001B7D9B">
            <w:pPr>
              <w:pStyle w:val="TAC"/>
            </w:pPr>
            <w:r w:rsidRPr="00EF5447">
              <w:t>2565</w:t>
            </w:r>
          </w:p>
        </w:tc>
        <w:tc>
          <w:tcPr>
            <w:tcW w:w="747" w:type="dxa"/>
            <w:gridSpan w:val="3"/>
            <w:shd w:val="clear" w:color="auto" w:fill="auto"/>
            <w:noWrap/>
          </w:tcPr>
          <w:p w14:paraId="3EA85329" w14:textId="77777777" w:rsidR="002437E6" w:rsidRPr="00EF5447" w:rsidRDefault="002437E6" w:rsidP="001B7D9B">
            <w:pPr>
              <w:pStyle w:val="TAC"/>
            </w:pPr>
            <w:r w:rsidRPr="00EF5447">
              <w:t>5</w:t>
            </w:r>
          </w:p>
        </w:tc>
        <w:tc>
          <w:tcPr>
            <w:tcW w:w="1341" w:type="dxa"/>
            <w:gridSpan w:val="4"/>
            <w:shd w:val="clear" w:color="auto" w:fill="auto"/>
            <w:noWrap/>
          </w:tcPr>
          <w:p w14:paraId="5A8B0E94" w14:textId="77777777" w:rsidR="002437E6" w:rsidRPr="00EF5447" w:rsidRDefault="002437E6" w:rsidP="001B7D9B">
            <w:pPr>
              <w:pStyle w:val="TAC"/>
            </w:pPr>
            <w:r w:rsidRPr="00EF5447">
              <w:t>25</w:t>
            </w:r>
          </w:p>
        </w:tc>
        <w:tc>
          <w:tcPr>
            <w:tcW w:w="1148" w:type="dxa"/>
            <w:gridSpan w:val="4"/>
            <w:shd w:val="clear" w:color="auto" w:fill="auto"/>
            <w:noWrap/>
          </w:tcPr>
          <w:p w14:paraId="23BB36EF" w14:textId="77777777" w:rsidR="002437E6" w:rsidRPr="00EF5447" w:rsidRDefault="002437E6" w:rsidP="001B7D9B">
            <w:pPr>
              <w:pStyle w:val="TAC"/>
            </w:pPr>
            <w:r w:rsidRPr="00EF5447">
              <w:t>2685</w:t>
            </w:r>
          </w:p>
        </w:tc>
        <w:tc>
          <w:tcPr>
            <w:tcW w:w="667" w:type="dxa"/>
            <w:gridSpan w:val="4"/>
            <w:shd w:val="clear" w:color="auto" w:fill="auto"/>
          </w:tcPr>
          <w:p w14:paraId="60372944" w14:textId="77777777" w:rsidR="002437E6" w:rsidRPr="00EF5447" w:rsidRDefault="002437E6" w:rsidP="001B7D9B">
            <w:pPr>
              <w:pStyle w:val="TAC"/>
            </w:pPr>
            <w:r w:rsidRPr="00EF5447">
              <w:rPr>
                <w:lang w:eastAsia="ja-JP"/>
              </w:rPr>
              <w:t>18.0</w:t>
            </w:r>
          </w:p>
        </w:tc>
        <w:tc>
          <w:tcPr>
            <w:tcW w:w="1202" w:type="dxa"/>
            <w:gridSpan w:val="2"/>
            <w:shd w:val="clear" w:color="auto" w:fill="auto"/>
          </w:tcPr>
          <w:p w14:paraId="3F37099E" w14:textId="77777777" w:rsidR="002437E6" w:rsidRPr="00EF5447" w:rsidRDefault="002437E6" w:rsidP="001B7D9B">
            <w:pPr>
              <w:pStyle w:val="TAC"/>
            </w:pPr>
            <w:r w:rsidRPr="00EF5447">
              <w:t>IMD3</w:t>
            </w:r>
          </w:p>
        </w:tc>
      </w:tr>
      <w:tr w:rsidR="002437E6" w:rsidRPr="00EF5447" w14:paraId="1CBD1510" w14:textId="77777777" w:rsidTr="002437E6">
        <w:trPr>
          <w:trHeight w:val="54"/>
          <w:jc w:val="center"/>
        </w:trPr>
        <w:tc>
          <w:tcPr>
            <w:tcW w:w="2673" w:type="dxa"/>
            <w:gridSpan w:val="6"/>
            <w:tcBorders>
              <w:top w:val="nil"/>
              <w:bottom w:val="nil"/>
            </w:tcBorders>
            <w:shd w:val="clear" w:color="auto" w:fill="auto"/>
          </w:tcPr>
          <w:p w14:paraId="5E3D31F6" w14:textId="77777777" w:rsidR="002437E6" w:rsidRPr="00EF5447" w:rsidRDefault="002437E6" w:rsidP="001B7D9B">
            <w:pPr>
              <w:pStyle w:val="TAC"/>
            </w:pPr>
          </w:p>
        </w:tc>
        <w:tc>
          <w:tcPr>
            <w:tcW w:w="1103" w:type="dxa"/>
            <w:gridSpan w:val="3"/>
            <w:shd w:val="clear" w:color="auto" w:fill="auto"/>
          </w:tcPr>
          <w:p w14:paraId="6CB287E0" w14:textId="77777777" w:rsidR="002437E6" w:rsidRPr="00EF5447" w:rsidRDefault="002437E6" w:rsidP="001B7D9B">
            <w:pPr>
              <w:pStyle w:val="TAC"/>
              <w:rPr>
                <w:lang w:eastAsia="ja-JP"/>
              </w:rPr>
            </w:pPr>
            <w:r w:rsidRPr="00EF5447">
              <w:rPr>
                <w:lang w:eastAsia="ja-JP"/>
              </w:rPr>
              <w:t>66</w:t>
            </w:r>
          </w:p>
        </w:tc>
        <w:tc>
          <w:tcPr>
            <w:tcW w:w="828" w:type="dxa"/>
            <w:gridSpan w:val="3"/>
            <w:shd w:val="clear" w:color="auto" w:fill="auto"/>
            <w:noWrap/>
          </w:tcPr>
          <w:p w14:paraId="18139097" w14:textId="77777777" w:rsidR="002437E6" w:rsidRPr="00EF5447" w:rsidRDefault="002437E6" w:rsidP="001B7D9B">
            <w:pPr>
              <w:pStyle w:val="TAC"/>
            </w:pPr>
            <w:r w:rsidRPr="00EF5447">
              <w:t>1715</w:t>
            </w:r>
          </w:p>
        </w:tc>
        <w:tc>
          <w:tcPr>
            <w:tcW w:w="747" w:type="dxa"/>
            <w:gridSpan w:val="3"/>
            <w:shd w:val="clear" w:color="auto" w:fill="auto"/>
            <w:noWrap/>
          </w:tcPr>
          <w:p w14:paraId="419EC034" w14:textId="77777777" w:rsidR="002437E6" w:rsidRPr="00EF5447" w:rsidRDefault="002437E6" w:rsidP="001B7D9B">
            <w:pPr>
              <w:pStyle w:val="TAC"/>
            </w:pPr>
            <w:r w:rsidRPr="00EF5447">
              <w:t>5</w:t>
            </w:r>
          </w:p>
        </w:tc>
        <w:tc>
          <w:tcPr>
            <w:tcW w:w="1341" w:type="dxa"/>
            <w:gridSpan w:val="4"/>
            <w:shd w:val="clear" w:color="auto" w:fill="auto"/>
            <w:noWrap/>
          </w:tcPr>
          <w:p w14:paraId="02407272" w14:textId="77777777" w:rsidR="002437E6" w:rsidRPr="00EF5447" w:rsidRDefault="002437E6" w:rsidP="001B7D9B">
            <w:pPr>
              <w:pStyle w:val="TAC"/>
            </w:pPr>
            <w:r w:rsidRPr="00EF5447">
              <w:t>25</w:t>
            </w:r>
          </w:p>
        </w:tc>
        <w:tc>
          <w:tcPr>
            <w:tcW w:w="1148" w:type="dxa"/>
            <w:gridSpan w:val="4"/>
            <w:shd w:val="clear" w:color="auto" w:fill="auto"/>
            <w:noWrap/>
          </w:tcPr>
          <w:p w14:paraId="7D7333EF" w14:textId="77777777" w:rsidR="002437E6" w:rsidRPr="00EF5447" w:rsidRDefault="002437E6" w:rsidP="001B7D9B">
            <w:pPr>
              <w:pStyle w:val="TAC"/>
            </w:pPr>
            <w:r w:rsidRPr="00EF5447">
              <w:t>2115</w:t>
            </w:r>
          </w:p>
        </w:tc>
        <w:tc>
          <w:tcPr>
            <w:tcW w:w="667" w:type="dxa"/>
            <w:gridSpan w:val="4"/>
            <w:shd w:val="clear" w:color="auto" w:fill="auto"/>
          </w:tcPr>
          <w:p w14:paraId="479C64B1"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55CFB770" w14:textId="77777777" w:rsidR="002437E6" w:rsidRPr="00EF5447" w:rsidRDefault="002437E6" w:rsidP="001B7D9B">
            <w:pPr>
              <w:pStyle w:val="TAC"/>
            </w:pPr>
            <w:r w:rsidRPr="00EF5447">
              <w:t>N/A</w:t>
            </w:r>
          </w:p>
        </w:tc>
      </w:tr>
      <w:tr w:rsidR="002437E6" w:rsidRPr="00EF5447" w14:paraId="17E7EC28" w14:textId="77777777" w:rsidTr="002437E6">
        <w:trPr>
          <w:trHeight w:val="54"/>
          <w:jc w:val="center"/>
        </w:trPr>
        <w:tc>
          <w:tcPr>
            <w:tcW w:w="2673" w:type="dxa"/>
            <w:gridSpan w:val="6"/>
            <w:tcBorders>
              <w:top w:val="nil"/>
              <w:bottom w:val="single" w:sz="4" w:space="0" w:color="auto"/>
            </w:tcBorders>
            <w:shd w:val="clear" w:color="auto" w:fill="auto"/>
          </w:tcPr>
          <w:p w14:paraId="1CDDC455" w14:textId="77777777" w:rsidR="002437E6" w:rsidRPr="00EF5447" w:rsidRDefault="002437E6" w:rsidP="001B7D9B">
            <w:pPr>
              <w:pStyle w:val="TAC"/>
            </w:pPr>
          </w:p>
        </w:tc>
        <w:tc>
          <w:tcPr>
            <w:tcW w:w="1103" w:type="dxa"/>
            <w:gridSpan w:val="3"/>
            <w:shd w:val="clear" w:color="auto" w:fill="auto"/>
          </w:tcPr>
          <w:p w14:paraId="02C1A93B" w14:textId="77777777" w:rsidR="002437E6" w:rsidRPr="00EF5447" w:rsidRDefault="002437E6" w:rsidP="001B7D9B">
            <w:pPr>
              <w:pStyle w:val="TAC"/>
              <w:rPr>
                <w:lang w:eastAsia="ja-JP"/>
              </w:rPr>
            </w:pPr>
            <w:r w:rsidRPr="00EF5447">
              <w:rPr>
                <w:lang w:eastAsia="ja-JP"/>
              </w:rPr>
              <w:t>n28</w:t>
            </w:r>
          </w:p>
        </w:tc>
        <w:tc>
          <w:tcPr>
            <w:tcW w:w="828" w:type="dxa"/>
            <w:gridSpan w:val="3"/>
            <w:shd w:val="clear" w:color="auto" w:fill="auto"/>
            <w:noWrap/>
          </w:tcPr>
          <w:p w14:paraId="5A85E053" w14:textId="77777777" w:rsidR="002437E6" w:rsidRPr="00EF5447" w:rsidRDefault="002437E6" w:rsidP="001B7D9B">
            <w:pPr>
              <w:pStyle w:val="TAC"/>
            </w:pPr>
            <w:r w:rsidRPr="00EF5447">
              <w:t>745</w:t>
            </w:r>
          </w:p>
        </w:tc>
        <w:tc>
          <w:tcPr>
            <w:tcW w:w="747" w:type="dxa"/>
            <w:gridSpan w:val="3"/>
            <w:shd w:val="clear" w:color="auto" w:fill="auto"/>
            <w:noWrap/>
          </w:tcPr>
          <w:p w14:paraId="5CFBAA38" w14:textId="77777777" w:rsidR="002437E6" w:rsidRPr="00EF5447" w:rsidRDefault="002437E6" w:rsidP="001B7D9B">
            <w:pPr>
              <w:pStyle w:val="TAC"/>
            </w:pPr>
            <w:r w:rsidRPr="00EF5447">
              <w:t>5</w:t>
            </w:r>
          </w:p>
        </w:tc>
        <w:tc>
          <w:tcPr>
            <w:tcW w:w="1341" w:type="dxa"/>
            <w:gridSpan w:val="4"/>
            <w:shd w:val="clear" w:color="auto" w:fill="auto"/>
            <w:noWrap/>
          </w:tcPr>
          <w:p w14:paraId="3DBDFD90" w14:textId="77777777" w:rsidR="002437E6" w:rsidRPr="00EF5447" w:rsidRDefault="002437E6" w:rsidP="001B7D9B">
            <w:pPr>
              <w:pStyle w:val="TAC"/>
            </w:pPr>
            <w:r w:rsidRPr="00EF5447">
              <w:t>25</w:t>
            </w:r>
          </w:p>
        </w:tc>
        <w:tc>
          <w:tcPr>
            <w:tcW w:w="1148" w:type="dxa"/>
            <w:gridSpan w:val="4"/>
            <w:shd w:val="clear" w:color="auto" w:fill="auto"/>
            <w:noWrap/>
          </w:tcPr>
          <w:p w14:paraId="3CB54146" w14:textId="77777777" w:rsidR="002437E6" w:rsidRPr="00EF5447" w:rsidRDefault="002437E6" w:rsidP="001B7D9B">
            <w:pPr>
              <w:pStyle w:val="TAC"/>
            </w:pPr>
            <w:r w:rsidRPr="00EF5447">
              <w:t>800</w:t>
            </w:r>
          </w:p>
        </w:tc>
        <w:tc>
          <w:tcPr>
            <w:tcW w:w="667" w:type="dxa"/>
            <w:gridSpan w:val="4"/>
            <w:shd w:val="clear" w:color="auto" w:fill="auto"/>
          </w:tcPr>
          <w:p w14:paraId="1095EA9B" w14:textId="77777777" w:rsidR="002437E6" w:rsidRPr="00EF5447" w:rsidRDefault="002437E6" w:rsidP="001B7D9B">
            <w:pPr>
              <w:pStyle w:val="TAC"/>
            </w:pPr>
            <w:r w:rsidRPr="00EF5447">
              <w:rPr>
                <w:lang w:eastAsia="ja-JP"/>
              </w:rPr>
              <w:t>N/A</w:t>
            </w:r>
          </w:p>
        </w:tc>
        <w:tc>
          <w:tcPr>
            <w:tcW w:w="1202" w:type="dxa"/>
            <w:gridSpan w:val="2"/>
            <w:shd w:val="clear" w:color="auto" w:fill="auto"/>
          </w:tcPr>
          <w:p w14:paraId="6255FD6B" w14:textId="77777777" w:rsidR="002437E6" w:rsidRPr="00EF5447" w:rsidRDefault="002437E6" w:rsidP="001B7D9B">
            <w:pPr>
              <w:pStyle w:val="TAC"/>
            </w:pPr>
            <w:r w:rsidRPr="00EF5447">
              <w:t>N/A</w:t>
            </w:r>
          </w:p>
        </w:tc>
      </w:tr>
      <w:tr w:rsidR="002437E6" w:rsidRPr="00EF5447" w14:paraId="0162FBBA" w14:textId="77777777" w:rsidTr="002437E6">
        <w:trPr>
          <w:trHeight w:val="54"/>
          <w:jc w:val="center"/>
        </w:trPr>
        <w:tc>
          <w:tcPr>
            <w:tcW w:w="2673" w:type="dxa"/>
            <w:gridSpan w:val="6"/>
            <w:tcBorders>
              <w:top w:val="nil"/>
              <w:bottom w:val="nil"/>
            </w:tcBorders>
            <w:shd w:val="clear" w:color="auto" w:fill="auto"/>
          </w:tcPr>
          <w:p w14:paraId="375B7ECB" w14:textId="77777777" w:rsidR="002437E6" w:rsidRPr="00EF5447" w:rsidRDefault="002437E6" w:rsidP="001B7D9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C1BF76E" w14:textId="77777777" w:rsidR="002437E6" w:rsidRPr="00EF5447" w:rsidRDefault="002437E6" w:rsidP="001B7D9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7F00DF3" w14:textId="77777777" w:rsidR="002437E6" w:rsidRPr="00EF5447" w:rsidRDefault="002437E6" w:rsidP="001B7D9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541F0E" w14:textId="77777777" w:rsidR="002437E6" w:rsidRPr="00EF5447" w:rsidRDefault="002437E6" w:rsidP="001B7D9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9385EFC" w14:textId="77777777" w:rsidR="002437E6" w:rsidRPr="00EF5447" w:rsidRDefault="002437E6" w:rsidP="001B7D9B">
            <w:pPr>
              <w:pStyle w:val="TAC"/>
            </w:pPr>
            <w:r w:rsidRPr="00EF5447">
              <w:t>DC_7C-66A_n77A</w:t>
            </w:r>
          </w:p>
          <w:p w14:paraId="62A0CFF9" w14:textId="77777777" w:rsidR="002437E6" w:rsidRPr="00EF5447" w:rsidRDefault="002437E6" w:rsidP="001B7D9B">
            <w:pPr>
              <w:pStyle w:val="TAC"/>
            </w:pPr>
            <w:r w:rsidRPr="00EF5447">
              <w:t>DC_7C-66A_n77(2A)</w:t>
            </w:r>
          </w:p>
        </w:tc>
        <w:tc>
          <w:tcPr>
            <w:tcW w:w="1103" w:type="dxa"/>
            <w:gridSpan w:val="3"/>
            <w:shd w:val="clear" w:color="auto" w:fill="auto"/>
          </w:tcPr>
          <w:p w14:paraId="4E5768E9" w14:textId="77777777" w:rsidR="002437E6" w:rsidRPr="00EF5447" w:rsidRDefault="002437E6" w:rsidP="001B7D9B">
            <w:pPr>
              <w:pStyle w:val="TAC"/>
              <w:rPr>
                <w:lang w:eastAsia="ja-JP"/>
              </w:rPr>
            </w:pPr>
            <w:r w:rsidRPr="00EF5447">
              <w:rPr>
                <w:rFonts w:eastAsia="Malgun Gothic"/>
                <w:kern w:val="2"/>
                <w:szCs w:val="24"/>
                <w:lang w:eastAsia="ko-KR"/>
              </w:rPr>
              <w:t>7</w:t>
            </w:r>
          </w:p>
        </w:tc>
        <w:tc>
          <w:tcPr>
            <w:tcW w:w="828" w:type="dxa"/>
            <w:gridSpan w:val="3"/>
            <w:shd w:val="clear" w:color="auto" w:fill="auto"/>
            <w:noWrap/>
          </w:tcPr>
          <w:p w14:paraId="0A608A3D" w14:textId="77777777" w:rsidR="002437E6" w:rsidRPr="00EF5447" w:rsidRDefault="002437E6" w:rsidP="001B7D9B">
            <w:pPr>
              <w:pStyle w:val="TAC"/>
            </w:pPr>
            <w:r w:rsidRPr="00EF5447">
              <w:rPr>
                <w:rFonts w:eastAsia="Malgun Gothic"/>
                <w:kern w:val="2"/>
                <w:szCs w:val="24"/>
                <w:lang w:eastAsia="ko-KR"/>
              </w:rPr>
              <w:t>2550</w:t>
            </w:r>
          </w:p>
        </w:tc>
        <w:tc>
          <w:tcPr>
            <w:tcW w:w="747" w:type="dxa"/>
            <w:gridSpan w:val="3"/>
            <w:shd w:val="clear" w:color="auto" w:fill="auto"/>
            <w:noWrap/>
          </w:tcPr>
          <w:p w14:paraId="34A40699"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139DFD84"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2F1373F1" w14:textId="77777777" w:rsidR="002437E6" w:rsidRPr="00EF5447" w:rsidRDefault="002437E6" w:rsidP="001B7D9B">
            <w:pPr>
              <w:pStyle w:val="TAC"/>
            </w:pPr>
            <w:r w:rsidRPr="00EF5447">
              <w:rPr>
                <w:rFonts w:eastAsia="Malgun Gothic"/>
                <w:kern w:val="2"/>
                <w:szCs w:val="24"/>
                <w:lang w:eastAsia="ko-KR"/>
              </w:rPr>
              <w:t>2685</w:t>
            </w:r>
          </w:p>
        </w:tc>
        <w:tc>
          <w:tcPr>
            <w:tcW w:w="667" w:type="dxa"/>
            <w:gridSpan w:val="4"/>
            <w:shd w:val="clear" w:color="auto" w:fill="auto"/>
          </w:tcPr>
          <w:p w14:paraId="1853A6DD"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5C353C9B"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3AC86F13" w14:textId="77777777" w:rsidTr="002437E6">
        <w:trPr>
          <w:trHeight w:val="54"/>
          <w:jc w:val="center"/>
        </w:trPr>
        <w:tc>
          <w:tcPr>
            <w:tcW w:w="2673" w:type="dxa"/>
            <w:gridSpan w:val="6"/>
            <w:tcBorders>
              <w:top w:val="nil"/>
              <w:bottom w:val="nil"/>
            </w:tcBorders>
            <w:shd w:val="clear" w:color="auto" w:fill="auto"/>
          </w:tcPr>
          <w:p w14:paraId="4D5FB3E2" w14:textId="77777777" w:rsidR="002437E6" w:rsidRPr="00EF5447" w:rsidRDefault="002437E6" w:rsidP="001B7D9B">
            <w:pPr>
              <w:pStyle w:val="TAC"/>
            </w:pPr>
          </w:p>
        </w:tc>
        <w:tc>
          <w:tcPr>
            <w:tcW w:w="1103" w:type="dxa"/>
            <w:gridSpan w:val="3"/>
            <w:shd w:val="clear" w:color="auto" w:fill="auto"/>
          </w:tcPr>
          <w:p w14:paraId="6B84D079" w14:textId="77777777" w:rsidR="002437E6" w:rsidRPr="00EF5447" w:rsidRDefault="002437E6" w:rsidP="001B7D9B">
            <w:pPr>
              <w:pStyle w:val="TAC"/>
              <w:rPr>
                <w:lang w:eastAsia="ja-JP"/>
              </w:rPr>
            </w:pPr>
            <w:r w:rsidRPr="00EF5447">
              <w:rPr>
                <w:rFonts w:eastAsia="Malgun Gothic"/>
                <w:kern w:val="2"/>
                <w:szCs w:val="24"/>
                <w:lang w:eastAsia="ko-KR"/>
              </w:rPr>
              <w:t>66</w:t>
            </w:r>
          </w:p>
        </w:tc>
        <w:tc>
          <w:tcPr>
            <w:tcW w:w="828" w:type="dxa"/>
            <w:gridSpan w:val="3"/>
            <w:shd w:val="clear" w:color="auto" w:fill="auto"/>
            <w:noWrap/>
          </w:tcPr>
          <w:p w14:paraId="613EA26C" w14:textId="77777777" w:rsidR="002437E6" w:rsidRPr="00EF5447" w:rsidRDefault="002437E6" w:rsidP="001B7D9B">
            <w:pPr>
              <w:pStyle w:val="TAC"/>
            </w:pPr>
            <w:r w:rsidRPr="00EF5447">
              <w:rPr>
                <w:rFonts w:eastAsia="Malgun Gothic"/>
                <w:kern w:val="2"/>
                <w:szCs w:val="24"/>
                <w:lang w:eastAsia="ko-KR"/>
              </w:rPr>
              <w:t>1750</w:t>
            </w:r>
          </w:p>
        </w:tc>
        <w:tc>
          <w:tcPr>
            <w:tcW w:w="747" w:type="dxa"/>
            <w:gridSpan w:val="3"/>
            <w:shd w:val="clear" w:color="auto" w:fill="auto"/>
            <w:noWrap/>
          </w:tcPr>
          <w:p w14:paraId="3AE9FBCD"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3D6DB6E6"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350E5DB6" w14:textId="77777777" w:rsidR="002437E6" w:rsidRPr="00EF5447" w:rsidRDefault="002437E6" w:rsidP="001B7D9B">
            <w:pPr>
              <w:pStyle w:val="TAC"/>
            </w:pPr>
            <w:r w:rsidRPr="00EF5447">
              <w:rPr>
                <w:rFonts w:eastAsia="Malgun Gothic"/>
                <w:kern w:val="2"/>
                <w:szCs w:val="24"/>
                <w:lang w:eastAsia="ko-KR"/>
              </w:rPr>
              <w:t>2150</w:t>
            </w:r>
          </w:p>
        </w:tc>
        <w:tc>
          <w:tcPr>
            <w:tcW w:w="667" w:type="dxa"/>
            <w:gridSpan w:val="4"/>
            <w:shd w:val="clear" w:color="auto" w:fill="auto"/>
          </w:tcPr>
          <w:p w14:paraId="032DE5E3" w14:textId="77777777" w:rsidR="002437E6" w:rsidRPr="00EF5447" w:rsidRDefault="002437E6" w:rsidP="001B7D9B">
            <w:pPr>
              <w:pStyle w:val="TAC"/>
            </w:pPr>
            <w:r w:rsidRPr="00EF5447">
              <w:rPr>
                <w:rFonts w:eastAsia="Malgun Gothic"/>
                <w:kern w:val="2"/>
                <w:szCs w:val="24"/>
                <w:lang w:eastAsia="ko-KR"/>
              </w:rPr>
              <w:t>8.7</w:t>
            </w:r>
          </w:p>
        </w:tc>
        <w:tc>
          <w:tcPr>
            <w:tcW w:w="1202" w:type="dxa"/>
            <w:gridSpan w:val="2"/>
            <w:shd w:val="clear" w:color="auto" w:fill="auto"/>
          </w:tcPr>
          <w:p w14:paraId="12D8F5FB"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IMD4</w:t>
            </w:r>
          </w:p>
          <w:p w14:paraId="286160B9" w14:textId="77777777" w:rsidR="002437E6" w:rsidRPr="00EF5447" w:rsidRDefault="002437E6" w:rsidP="001B7D9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2437E6" w:rsidRPr="00EF5447" w14:paraId="639C9C9D" w14:textId="77777777" w:rsidTr="002437E6">
        <w:trPr>
          <w:trHeight w:val="54"/>
          <w:jc w:val="center"/>
        </w:trPr>
        <w:tc>
          <w:tcPr>
            <w:tcW w:w="2673" w:type="dxa"/>
            <w:gridSpan w:val="6"/>
            <w:tcBorders>
              <w:top w:val="nil"/>
              <w:bottom w:val="nil"/>
            </w:tcBorders>
            <w:shd w:val="clear" w:color="auto" w:fill="auto"/>
          </w:tcPr>
          <w:p w14:paraId="365A0BE3" w14:textId="77777777" w:rsidR="002437E6" w:rsidRPr="00EF5447" w:rsidRDefault="002437E6" w:rsidP="001B7D9B">
            <w:pPr>
              <w:pStyle w:val="TAC"/>
            </w:pPr>
          </w:p>
        </w:tc>
        <w:tc>
          <w:tcPr>
            <w:tcW w:w="1103" w:type="dxa"/>
            <w:gridSpan w:val="3"/>
            <w:shd w:val="clear" w:color="auto" w:fill="auto"/>
          </w:tcPr>
          <w:p w14:paraId="3786D117" w14:textId="77777777" w:rsidR="002437E6" w:rsidRPr="00EF5447" w:rsidRDefault="002437E6" w:rsidP="001B7D9B">
            <w:pPr>
              <w:pStyle w:val="TAC"/>
              <w:rPr>
                <w:lang w:eastAsia="ja-JP"/>
              </w:rPr>
            </w:pPr>
            <w:r w:rsidRPr="00EF5447">
              <w:rPr>
                <w:rFonts w:eastAsia="Malgun Gothic"/>
                <w:kern w:val="2"/>
                <w:szCs w:val="24"/>
                <w:lang w:eastAsia="ko-KR"/>
              </w:rPr>
              <w:t>n77</w:t>
            </w:r>
          </w:p>
        </w:tc>
        <w:tc>
          <w:tcPr>
            <w:tcW w:w="828" w:type="dxa"/>
            <w:gridSpan w:val="3"/>
            <w:shd w:val="clear" w:color="auto" w:fill="auto"/>
            <w:noWrap/>
          </w:tcPr>
          <w:p w14:paraId="4A104016" w14:textId="77777777" w:rsidR="002437E6" w:rsidRPr="00EF5447" w:rsidRDefault="002437E6" w:rsidP="001B7D9B">
            <w:pPr>
              <w:pStyle w:val="TAC"/>
            </w:pPr>
            <w:r w:rsidRPr="00EF5447">
              <w:rPr>
                <w:rFonts w:eastAsia="Malgun Gothic"/>
                <w:kern w:val="2"/>
                <w:szCs w:val="24"/>
                <w:lang w:eastAsia="ko-KR"/>
              </w:rPr>
              <w:t>3625</w:t>
            </w:r>
          </w:p>
        </w:tc>
        <w:tc>
          <w:tcPr>
            <w:tcW w:w="747" w:type="dxa"/>
            <w:gridSpan w:val="3"/>
            <w:shd w:val="clear" w:color="auto" w:fill="auto"/>
            <w:noWrap/>
          </w:tcPr>
          <w:p w14:paraId="6C7778EF" w14:textId="77777777" w:rsidR="002437E6" w:rsidRPr="00EF5447" w:rsidRDefault="002437E6" w:rsidP="001B7D9B">
            <w:pPr>
              <w:pStyle w:val="TAC"/>
            </w:pPr>
            <w:r w:rsidRPr="00EF5447">
              <w:rPr>
                <w:rFonts w:eastAsia="Malgun Gothic"/>
                <w:kern w:val="2"/>
                <w:szCs w:val="24"/>
                <w:lang w:eastAsia="ko-KR"/>
              </w:rPr>
              <w:t>10</w:t>
            </w:r>
          </w:p>
        </w:tc>
        <w:tc>
          <w:tcPr>
            <w:tcW w:w="1341" w:type="dxa"/>
            <w:gridSpan w:val="4"/>
            <w:shd w:val="clear" w:color="auto" w:fill="auto"/>
            <w:noWrap/>
          </w:tcPr>
          <w:p w14:paraId="3E676D13" w14:textId="77777777" w:rsidR="002437E6" w:rsidRPr="00EF5447" w:rsidRDefault="002437E6" w:rsidP="001B7D9B">
            <w:pPr>
              <w:pStyle w:val="TAC"/>
            </w:pPr>
            <w:r w:rsidRPr="00EF5447">
              <w:rPr>
                <w:rFonts w:eastAsia="Malgun Gothic"/>
                <w:kern w:val="2"/>
                <w:szCs w:val="24"/>
                <w:lang w:eastAsia="ko-KR"/>
              </w:rPr>
              <w:t>50</w:t>
            </w:r>
          </w:p>
        </w:tc>
        <w:tc>
          <w:tcPr>
            <w:tcW w:w="1148" w:type="dxa"/>
            <w:gridSpan w:val="4"/>
            <w:shd w:val="clear" w:color="auto" w:fill="auto"/>
            <w:noWrap/>
          </w:tcPr>
          <w:p w14:paraId="20D03C4F" w14:textId="77777777" w:rsidR="002437E6" w:rsidRPr="00EF5447" w:rsidRDefault="002437E6" w:rsidP="001B7D9B">
            <w:pPr>
              <w:pStyle w:val="TAC"/>
            </w:pPr>
            <w:r w:rsidRPr="00EF5447">
              <w:rPr>
                <w:rFonts w:eastAsia="Malgun Gothic"/>
                <w:kern w:val="2"/>
                <w:szCs w:val="24"/>
                <w:lang w:eastAsia="ko-KR"/>
              </w:rPr>
              <w:t>3475</w:t>
            </w:r>
          </w:p>
        </w:tc>
        <w:tc>
          <w:tcPr>
            <w:tcW w:w="667" w:type="dxa"/>
            <w:gridSpan w:val="4"/>
            <w:shd w:val="clear" w:color="auto" w:fill="auto"/>
          </w:tcPr>
          <w:p w14:paraId="6FA66455" w14:textId="77777777" w:rsidR="002437E6" w:rsidRPr="00EF5447" w:rsidRDefault="002437E6" w:rsidP="001B7D9B">
            <w:pPr>
              <w:pStyle w:val="TAC"/>
            </w:pPr>
            <w:r w:rsidRPr="00EF5447">
              <w:rPr>
                <w:rFonts w:eastAsia="Malgun Gothic"/>
                <w:kern w:val="2"/>
                <w:szCs w:val="24"/>
                <w:lang w:eastAsia="ko-KR"/>
              </w:rPr>
              <w:t>N/A</w:t>
            </w:r>
          </w:p>
        </w:tc>
        <w:tc>
          <w:tcPr>
            <w:tcW w:w="1202" w:type="dxa"/>
            <w:gridSpan w:val="2"/>
            <w:shd w:val="clear" w:color="auto" w:fill="auto"/>
          </w:tcPr>
          <w:p w14:paraId="5D641593"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2241E44C" w14:textId="77777777" w:rsidTr="002437E6">
        <w:trPr>
          <w:trHeight w:val="54"/>
          <w:jc w:val="center"/>
        </w:trPr>
        <w:tc>
          <w:tcPr>
            <w:tcW w:w="2673" w:type="dxa"/>
            <w:gridSpan w:val="6"/>
            <w:tcBorders>
              <w:top w:val="nil"/>
              <w:bottom w:val="nil"/>
            </w:tcBorders>
            <w:shd w:val="clear" w:color="auto" w:fill="auto"/>
          </w:tcPr>
          <w:p w14:paraId="0A3128AD" w14:textId="77777777" w:rsidR="002437E6" w:rsidRPr="00EF5447" w:rsidRDefault="002437E6" w:rsidP="001B7D9B">
            <w:pPr>
              <w:pStyle w:val="TAC"/>
            </w:pPr>
          </w:p>
        </w:tc>
        <w:tc>
          <w:tcPr>
            <w:tcW w:w="1103" w:type="dxa"/>
            <w:gridSpan w:val="3"/>
            <w:shd w:val="clear" w:color="auto" w:fill="auto"/>
          </w:tcPr>
          <w:p w14:paraId="1AF22F12" w14:textId="77777777" w:rsidR="002437E6" w:rsidRPr="00EF5447" w:rsidRDefault="002437E6" w:rsidP="001B7D9B">
            <w:pPr>
              <w:pStyle w:val="TAC"/>
              <w:rPr>
                <w:lang w:eastAsia="ja-JP"/>
              </w:rPr>
            </w:pPr>
            <w:r>
              <w:rPr>
                <w:rFonts w:eastAsia="Malgun Gothic"/>
                <w:kern w:val="2"/>
                <w:szCs w:val="24"/>
                <w:lang w:eastAsia="ko-KR"/>
              </w:rPr>
              <w:t>66</w:t>
            </w:r>
          </w:p>
        </w:tc>
        <w:tc>
          <w:tcPr>
            <w:tcW w:w="828" w:type="dxa"/>
            <w:gridSpan w:val="3"/>
            <w:shd w:val="clear" w:color="auto" w:fill="auto"/>
            <w:noWrap/>
          </w:tcPr>
          <w:p w14:paraId="58047E2F" w14:textId="77777777" w:rsidR="002437E6" w:rsidRPr="00EF5447" w:rsidRDefault="002437E6" w:rsidP="001B7D9B">
            <w:pPr>
              <w:pStyle w:val="TAC"/>
            </w:pPr>
            <w:r>
              <w:rPr>
                <w:rFonts w:eastAsia="Malgun Gothic"/>
                <w:kern w:val="2"/>
                <w:szCs w:val="24"/>
                <w:lang w:eastAsia="ko-KR"/>
              </w:rPr>
              <w:t>1715</w:t>
            </w:r>
          </w:p>
        </w:tc>
        <w:tc>
          <w:tcPr>
            <w:tcW w:w="747" w:type="dxa"/>
            <w:gridSpan w:val="3"/>
            <w:shd w:val="clear" w:color="auto" w:fill="auto"/>
            <w:noWrap/>
          </w:tcPr>
          <w:p w14:paraId="3F69B734" w14:textId="77777777" w:rsidR="002437E6" w:rsidRPr="00EF5447" w:rsidRDefault="002437E6" w:rsidP="001B7D9B">
            <w:pPr>
              <w:pStyle w:val="TAC"/>
            </w:pPr>
            <w:r>
              <w:rPr>
                <w:rFonts w:eastAsia="Malgun Gothic"/>
                <w:kern w:val="2"/>
                <w:szCs w:val="24"/>
                <w:lang w:eastAsia="ko-KR"/>
              </w:rPr>
              <w:t>5</w:t>
            </w:r>
          </w:p>
        </w:tc>
        <w:tc>
          <w:tcPr>
            <w:tcW w:w="1341" w:type="dxa"/>
            <w:gridSpan w:val="4"/>
            <w:shd w:val="clear" w:color="auto" w:fill="auto"/>
            <w:noWrap/>
          </w:tcPr>
          <w:p w14:paraId="55A60F78" w14:textId="77777777" w:rsidR="002437E6" w:rsidRPr="00EF5447" w:rsidRDefault="002437E6" w:rsidP="001B7D9B">
            <w:pPr>
              <w:pStyle w:val="TAC"/>
            </w:pPr>
            <w:r>
              <w:rPr>
                <w:rFonts w:eastAsia="Malgun Gothic"/>
                <w:kern w:val="2"/>
                <w:szCs w:val="24"/>
                <w:lang w:eastAsia="ko-KR"/>
              </w:rPr>
              <w:t>25</w:t>
            </w:r>
          </w:p>
        </w:tc>
        <w:tc>
          <w:tcPr>
            <w:tcW w:w="1148" w:type="dxa"/>
            <w:gridSpan w:val="4"/>
            <w:shd w:val="clear" w:color="auto" w:fill="auto"/>
            <w:noWrap/>
          </w:tcPr>
          <w:p w14:paraId="5EAC56AB" w14:textId="77777777" w:rsidR="002437E6" w:rsidRPr="00EF5447" w:rsidRDefault="002437E6" w:rsidP="001B7D9B">
            <w:pPr>
              <w:pStyle w:val="TAC"/>
            </w:pPr>
            <w:r>
              <w:rPr>
                <w:rFonts w:eastAsia="Malgun Gothic"/>
                <w:kern w:val="2"/>
                <w:szCs w:val="24"/>
                <w:lang w:eastAsia="ko-KR"/>
              </w:rPr>
              <w:t>2115</w:t>
            </w:r>
          </w:p>
        </w:tc>
        <w:tc>
          <w:tcPr>
            <w:tcW w:w="667" w:type="dxa"/>
            <w:gridSpan w:val="4"/>
            <w:shd w:val="clear" w:color="auto" w:fill="auto"/>
          </w:tcPr>
          <w:p w14:paraId="1485C36D" w14:textId="77777777" w:rsidR="002437E6" w:rsidRPr="00EF5447" w:rsidRDefault="002437E6" w:rsidP="001B7D9B">
            <w:pPr>
              <w:pStyle w:val="TAC"/>
            </w:pPr>
            <w:r>
              <w:rPr>
                <w:rFonts w:eastAsia="Malgun Gothic"/>
                <w:kern w:val="2"/>
                <w:szCs w:val="24"/>
                <w:lang w:eastAsia="ko-KR"/>
              </w:rPr>
              <w:t>N/A</w:t>
            </w:r>
          </w:p>
        </w:tc>
        <w:tc>
          <w:tcPr>
            <w:tcW w:w="1202" w:type="dxa"/>
            <w:gridSpan w:val="2"/>
            <w:shd w:val="clear" w:color="auto" w:fill="auto"/>
          </w:tcPr>
          <w:p w14:paraId="6AA6F640" w14:textId="77777777" w:rsidR="002437E6" w:rsidRPr="00EF5447" w:rsidRDefault="002437E6" w:rsidP="001B7D9B">
            <w:pPr>
              <w:pStyle w:val="TAC"/>
            </w:pPr>
            <w:r>
              <w:rPr>
                <w:rFonts w:eastAsia="Malgun Gothic"/>
                <w:kern w:val="2"/>
                <w:szCs w:val="24"/>
                <w:lang w:eastAsia="ko-KR"/>
              </w:rPr>
              <w:t>N/A</w:t>
            </w:r>
          </w:p>
        </w:tc>
      </w:tr>
      <w:tr w:rsidR="002437E6" w:rsidRPr="00EF5447" w14:paraId="78BA75A6" w14:textId="77777777" w:rsidTr="002437E6">
        <w:trPr>
          <w:trHeight w:val="54"/>
          <w:jc w:val="center"/>
        </w:trPr>
        <w:tc>
          <w:tcPr>
            <w:tcW w:w="2673" w:type="dxa"/>
            <w:gridSpan w:val="6"/>
            <w:tcBorders>
              <w:top w:val="nil"/>
              <w:bottom w:val="nil"/>
            </w:tcBorders>
            <w:shd w:val="clear" w:color="auto" w:fill="auto"/>
          </w:tcPr>
          <w:p w14:paraId="54DFF26D" w14:textId="77777777" w:rsidR="002437E6" w:rsidRPr="00EF5447" w:rsidRDefault="002437E6" w:rsidP="001B7D9B">
            <w:pPr>
              <w:pStyle w:val="TAC"/>
            </w:pPr>
          </w:p>
        </w:tc>
        <w:tc>
          <w:tcPr>
            <w:tcW w:w="1103" w:type="dxa"/>
            <w:gridSpan w:val="3"/>
            <w:shd w:val="clear" w:color="auto" w:fill="auto"/>
          </w:tcPr>
          <w:p w14:paraId="2E642FFE" w14:textId="77777777" w:rsidR="002437E6" w:rsidRPr="00EF5447" w:rsidRDefault="002437E6" w:rsidP="001B7D9B">
            <w:pPr>
              <w:pStyle w:val="TAC"/>
              <w:rPr>
                <w:lang w:eastAsia="ja-JP"/>
              </w:rPr>
            </w:pPr>
            <w:r>
              <w:rPr>
                <w:rFonts w:eastAsia="Malgun Gothic"/>
                <w:kern w:val="2"/>
                <w:szCs w:val="24"/>
                <w:lang w:eastAsia="ko-KR"/>
              </w:rPr>
              <w:t>7</w:t>
            </w:r>
          </w:p>
        </w:tc>
        <w:tc>
          <w:tcPr>
            <w:tcW w:w="828" w:type="dxa"/>
            <w:gridSpan w:val="3"/>
            <w:shd w:val="clear" w:color="auto" w:fill="auto"/>
            <w:noWrap/>
          </w:tcPr>
          <w:p w14:paraId="5491E86E" w14:textId="77777777" w:rsidR="002437E6" w:rsidRPr="00EF5447" w:rsidRDefault="002437E6" w:rsidP="001B7D9B">
            <w:pPr>
              <w:pStyle w:val="TAC"/>
            </w:pPr>
            <w:r>
              <w:rPr>
                <w:rFonts w:eastAsia="Malgun Gothic"/>
                <w:kern w:val="2"/>
                <w:szCs w:val="24"/>
                <w:lang w:eastAsia="ko-KR"/>
              </w:rPr>
              <w:t>2550</w:t>
            </w:r>
          </w:p>
        </w:tc>
        <w:tc>
          <w:tcPr>
            <w:tcW w:w="747" w:type="dxa"/>
            <w:gridSpan w:val="3"/>
            <w:shd w:val="clear" w:color="auto" w:fill="auto"/>
            <w:noWrap/>
          </w:tcPr>
          <w:p w14:paraId="7C8EB6E6" w14:textId="77777777" w:rsidR="002437E6" w:rsidRPr="00EF5447" w:rsidRDefault="002437E6" w:rsidP="001B7D9B">
            <w:pPr>
              <w:pStyle w:val="TAC"/>
            </w:pPr>
            <w:r>
              <w:rPr>
                <w:rFonts w:eastAsia="Malgun Gothic"/>
                <w:kern w:val="2"/>
                <w:szCs w:val="24"/>
                <w:lang w:eastAsia="ko-KR"/>
              </w:rPr>
              <w:t>5</w:t>
            </w:r>
          </w:p>
        </w:tc>
        <w:tc>
          <w:tcPr>
            <w:tcW w:w="1341" w:type="dxa"/>
            <w:gridSpan w:val="4"/>
            <w:shd w:val="clear" w:color="auto" w:fill="auto"/>
            <w:noWrap/>
          </w:tcPr>
          <w:p w14:paraId="0A0B87D3" w14:textId="77777777" w:rsidR="002437E6" w:rsidRPr="00EF5447" w:rsidRDefault="002437E6" w:rsidP="001B7D9B">
            <w:pPr>
              <w:pStyle w:val="TAC"/>
            </w:pPr>
            <w:r>
              <w:rPr>
                <w:rFonts w:eastAsia="Malgun Gothic"/>
                <w:kern w:val="2"/>
                <w:szCs w:val="24"/>
                <w:lang w:eastAsia="ko-KR"/>
              </w:rPr>
              <w:t>25</w:t>
            </w:r>
          </w:p>
        </w:tc>
        <w:tc>
          <w:tcPr>
            <w:tcW w:w="1148" w:type="dxa"/>
            <w:gridSpan w:val="4"/>
            <w:shd w:val="clear" w:color="auto" w:fill="auto"/>
            <w:noWrap/>
          </w:tcPr>
          <w:p w14:paraId="77665D46" w14:textId="77777777" w:rsidR="002437E6" w:rsidRPr="00EF5447" w:rsidRDefault="002437E6" w:rsidP="001B7D9B">
            <w:pPr>
              <w:pStyle w:val="TAC"/>
            </w:pPr>
            <w:r>
              <w:rPr>
                <w:rFonts w:eastAsia="Malgun Gothic"/>
                <w:kern w:val="2"/>
                <w:szCs w:val="24"/>
                <w:lang w:eastAsia="ko-KR"/>
              </w:rPr>
              <w:t>2670</w:t>
            </w:r>
          </w:p>
        </w:tc>
        <w:tc>
          <w:tcPr>
            <w:tcW w:w="667" w:type="dxa"/>
            <w:gridSpan w:val="4"/>
            <w:shd w:val="clear" w:color="auto" w:fill="auto"/>
          </w:tcPr>
          <w:p w14:paraId="2D154C67" w14:textId="77777777" w:rsidR="002437E6" w:rsidRPr="00EF5447" w:rsidRDefault="002437E6" w:rsidP="001B7D9B">
            <w:pPr>
              <w:pStyle w:val="TAC"/>
            </w:pPr>
            <w:r>
              <w:rPr>
                <w:rFonts w:eastAsia="Malgun Gothic"/>
                <w:kern w:val="2"/>
                <w:szCs w:val="24"/>
                <w:lang w:eastAsia="ko-KR"/>
              </w:rPr>
              <w:t>5.2</w:t>
            </w:r>
          </w:p>
        </w:tc>
        <w:tc>
          <w:tcPr>
            <w:tcW w:w="1202" w:type="dxa"/>
            <w:gridSpan w:val="2"/>
            <w:shd w:val="clear" w:color="auto" w:fill="auto"/>
          </w:tcPr>
          <w:p w14:paraId="2520DC91" w14:textId="77777777" w:rsidR="002437E6" w:rsidRPr="00EF5447" w:rsidRDefault="002437E6" w:rsidP="001B7D9B">
            <w:pPr>
              <w:pStyle w:val="TAC"/>
            </w:pPr>
            <w:r>
              <w:rPr>
                <w:rFonts w:eastAsia="Malgun Gothic"/>
                <w:kern w:val="2"/>
                <w:szCs w:val="24"/>
                <w:lang w:eastAsia="ko-KR"/>
              </w:rPr>
              <w:t>IMD5</w:t>
            </w:r>
          </w:p>
        </w:tc>
      </w:tr>
      <w:tr w:rsidR="002437E6" w:rsidRPr="00EF5447" w14:paraId="1400BB03" w14:textId="77777777" w:rsidTr="002437E6">
        <w:trPr>
          <w:trHeight w:val="54"/>
          <w:jc w:val="center"/>
        </w:trPr>
        <w:tc>
          <w:tcPr>
            <w:tcW w:w="2673" w:type="dxa"/>
            <w:gridSpan w:val="6"/>
            <w:tcBorders>
              <w:top w:val="nil"/>
              <w:bottom w:val="nil"/>
            </w:tcBorders>
            <w:shd w:val="clear" w:color="auto" w:fill="auto"/>
          </w:tcPr>
          <w:p w14:paraId="24404C61" w14:textId="77777777" w:rsidR="002437E6" w:rsidRPr="00EF5447" w:rsidRDefault="002437E6" w:rsidP="001B7D9B">
            <w:pPr>
              <w:pStyle w:val="TAC"/>
            </w:pPr>
          </w:p>
        </w:tc>
        <w:tc>
          <w:tcPr>
            <w:tcW w:w="1103" w:type="dxa"/>
            <w:gridSpan w:val="3"/>
            <w:shd w:val="clear" w:color="auto" w:fill="auto"/>
          </w:tcPr>
          <w:p w14:paraId="51BEEE71" w14:textId="77777777" w:rsidR="002437E6" w:rsidRPr="00EF5447" w:rsidRDefault="002437E6" w:rsidP="001B7D9B">
            <w:pPr>
              <w:pStyle w:val="TAC"/>
              <w:rPr>
                <w:lang w:eastAsia="ja-JP"/>
              </w:rPr>
            </w:pPr>
            <w:r>
              <w:rPr>
                <w:rFonts w:eastAsia="Malgun Gothic"/>
                <w:kern w:val="2"/>
                <w:szCs w:val="24"/>
                <w:lang w:eastAsia="ko-KR"/>
              </w:rPr>
              <w:t>n77</w:t>
            </w:r>
          </w:p>
        </w:tc>
        <w:tc>
          <w:tcPr>
            <w:tcW w:w="828" w:type="dxa"/>
            <w:gridSpan w:val="3"/>
            <w:shd w:val="clear" w:color="auto" w:fill="auto"/>
            <w:noWrap/>
          </w:tcPr>
          <w:p w14:paraId="24CE50A6" w14:textId="77777777" w:rsidR="002437E6" w:rsidRPr="00EF5447" w:rsidRDefault="002437E6" w:rsidP="001B7D9B">
            <w:pPr>
              <w:pStyle w:val="TAC"/>
            </w:pPr>
            <w:r>
              <w:rPr>
                <w:rFonts w:eastAsia="Malgun Gothic"/>
                <w:kern w:val="2"/>
                <w:szCs w:val="24"/>
                <w:lang w:eastAsia="ko-KR"/>
              </w:rPr>
              <w:t>4190</w:t>
            </w:r>
          </w:p>
        </w:tc>
        <w:tc>
          <w:tcPr>
            <w:tcW w:w="747" w:type="dxa"/>
            <w:gridSpan w:val="3"/>
            <w:shd w:val="clear" w:color="auto" w:fill="auto"/>
            <w:noWrap/>
          </w:tcPr>
          <w:p w14:paraId="19F8C3DA" w14:textId="77777777" w:rsidR="002437E6" w:rsidRPr="00EF5447" w:rsidRDefault="002437E6" w:rsidP="001B7D9B">
            <w:pPr>
              <w:pStyle w:val="TAC"/>
            </w:pPr>
            <w:r>
              <w:rPr>
                <w:rFonts w:eastAsia="Malgun Gothic"/>
                <w:kern w:val="2"/>
                <w:szCs w:val="24"/>
                <w:lang w:eastAsia="ko-KR"/>
              </w:rPr>
              <w:t>10</w:t>
            </w:r>
          </w:p>
        </w:tc>
        <w:tc>
          <w:tcPr>
            <w:tcW w:w="1341" w:type="dxa"/>
            <w:gridSpan w:val="4"/>
            <w:shd w:val="clear" w:color="auto" w:fill="auto"/>
            <w:noWrap/>
          </w:tcPr>
          <w:p w14:paraId="777E49F9" w14:textId="77777777" w:rsidR="002437E6" w:rsidRPr="00EF5447" w:rsidRDefault="002437E6" w:rsidP="001B7D9B">
            <w:pPr>
              <w:pStyle w:val="TAC"/>
            </w:pPr>
            <w:r>
              <w:rPr>
                <w:rFonts w:eastAsia="Malgun Gothic"/>
                <w:kern w:val="2"/>
                <w:szCs w:val="24"/>
                <w:lang w:eastAsia="ko-KR"/>
              </w:rPr>
              <w:t>50</w:t>
            </w:r>
          </w:p>
        </w:tc>
        <w:tc>
          <w:tcPr>
            <w:tcW w:w="1148" w:type="dxa"/>
            <w:gridSpan w:val="4"/>
            <w:shd w:val="clear" w:color="auto" w:fill="auto"/>
            <w:noWrap/>
          </w:tcPr>
          <w:p w14:paraId="42E8D61C" w14:textId="77777777" w:rsidR="002437E6" w:rsidRPr="00EF5447" w:rsidRDefault="002437E6" w:rsidP="001B7D9B">
            <w:pPr>
              <w:pStyle w:val="TAC"/>
            </w:pPr>
            <w:r>
              <w:rPr>
                <w:rFonts w:eastAsia="Malgun Gothic"/>
                <w:kern w:val="2"/>
                <w:szCs w:val="24"/>
                <w:lang w:eastAsia="ko-KR"/>
              </w:rPr>
              <w:t>4190</w:t>
            </w:r>
          </w:p>
        </w:tc>
        <w:tc>
          <w:tcPr>
            <w:tcW w:w="667" w:type="dxa"/>
            <w:gridSpan w:val="4"/>
            <w:shd w:val="clear" w:color="auto" w:fill="auto"/>
          </w:tcPr>
          <w:p w14:paraId="796AC55D" w14:textId="77777777" w:rsidR="002437E6" w:rsidRPr="00EF5447" w:rsidRDefault="002437E6" w:rsidP="001B7D9B">
            <w:pPr>
              <w:pStyle w:val="TAC"/>
            </w:pPr>
            <w:r>
              <w:rPr>
                <w:rFonts w:eastAsia="Malgun Gothic"/>
                <w:kern w:val="2"/>
                <w:szCs w:val="24"/>
                <w:lang w:eastAsia="ko-KR"/>
              </w:rPr>
              <w:t>N/A</w:t>
            </w:r>
          </w:p>
        </w:tc>
        <w:tc>
          <w:tcPr>
            <w:tcW w:w="1202" w:type="dxa"/>
            <w:gridSpan w:val="2"/>
            <w:shd w:val="clear" w:color="auto" w:fill="auto"/>
          </w:tcPr>
          <w:p w14:paraId="10226EC8" w14:textId="77777777" w:rsidR="002437E6" w:rsidRPr="00EF5447" w:rsidRDefault="002437E6" w:rsidP="001B7D9B">
            <w:pPr>
              <w:pStyle w:val="TAC"/>
            </w:pPr>
            <w:r>
              <w:rPr>
                <w:rFonts w:eastAsia="Malgun Gothic"/>
                <w:kern w:val="2"/>
                <w:szCs w:val="24"/>
                <w:lang w:eastAsia="ko-KR"/>
              </w:rPr>
              <w:t>N/A</w:t>
            </w:r>
          </w:p>
        </w:tc>
      </w:tr>
      <w:tr w:rsidR="002437E6" w:rsidRPr="00EF5447" w14:paraId="7382D96A" w14:textId="77777777" w:rsidTr="002437E6">
        <w:trPr>
          <w:trHeight w:val="54"/>
          <w:jc w:val="center"/>
        </w:trPr>
        <w:tc>
          <w:tcPr>
            <w:tcW w:w="2673" w:type="dxa"/>
            <w:gridSpan w:val="6"/>
            <w:tcBorders>
              <w:top w:val="nil"/>
              <w:bottom w:val="nil"/>
            </w:tcBorders>
            <w:shd w:val="clear" w:color="auto" w:fill="auto"/>
          </w:tcPr>
          <w:p w14:paraId="7B131915" w14:textId="77777777" w:rsidR="002437E6" w:rsidRPr="00EF5447" w:rsidRDefault="002437E6" w:rsidP="001B7D9B">
            <w:pPr>
              <w:pStyle w:val="TAC"/>
            </w:pPr>
          </w:p>
        </w:tc>
        <w:tc>
          <w:tcPr>
            <w:tcW w:w="1103" w:type="dxa"/>
            <w:gridSpan w:val="3"/>
            <w:shd w:val="clear" w:color="auto" w:fill="auto"/>
            <w:vAlign w:val="center"/>
          </w:tcPr>
          <w:p w14:paraId="26B64745" w14:textId="77777777" w:rsidR="002437E6" w:rsidRPr="00EF5447" w:rsidRDefault="002437E6" w:rsidP="001B7D9B">
            <w:pPr>
              <w:pStyle w:val="TAC"/>
              <w:rPr>
                <w:rFonts w:eastAsia="Malgun Gothic"/>
                <w:kern w:val="2"/>
                <w:szCs w:val="24"/>
                <w:lang w:eastAsia="ko-KR"/>
              </w:rPr>
            </w:pPr>
            <w:r>
              <w:rPr>
                <w:rFonts w:cs="Arial"/>
                <w:lang w:eastAsia="zh-TW"/>
              </w:rPr>
              <w:t>66</w:t>
            </w:r>
          </w:p>
        </w:tc>
        <w:tc>
          <w:tcPr>
            <w:tcW w:w="828" w:type="dxa"/>
            <w:gridSpan w:val="3"/>
            <w:shd w:val="clear" w:color="auto" w:fill="auto"/>
            <w:noWrap/>
            <w:vAlign w:val="center"/>
          </w:tcPr>
          <w:p w14:paraId="39D8F9A9" w14:textId="77777777" w:rsidR="002437E6" w:rsidRPr="00EF5447" w:rsidRDefault="002437E6" w:rsidP="001B7D9B">
            <w:pPr>
              <w:pStyle w:val="TAC"/>
              <w:rPr>
                <w:rFonts w:eastAsia="Malgun Gothic"/>
                <w:kern w:val="2"/>
                <w:szCs w:val="24"/>
                <w:lang w:eastAsia="ko-KR"/>
              </w:rPr>
            </w:pPr>
            <w:r>
              <w:rPr>
                <w:rFonts w:eastAsia="Malgun Gothic" w:cs="Arial"/>
                <w:lang w:eastAsia="ko-KR"/>
              </w:rPr>
              <w:t>1720</w:t>
            </w:r>
          </w:p>
        </w:tc>
        <w:tc>
          <w:tcPr>
            <w:tcW w:w="747" w:type="dxa"/>
            <w:gridSpan w:val="3"/>
            <w:shd w:val="clear" w:color="auto" w:fill="auto"/>
            <w:noWrap/>
            <w:vAlign w:val="center"/>
          </w:tcPr>
          <w:p w14:paraId="53EE88D5" w14:textId="77777777" w:rsidR="002437E6" w:rsidRPr="00EF5447" w:rsidRDefault="002437E6" w:rsidP="001B7D9B">
            <w:pPr>
              <w:pStyle w:val="TAC"/>
              <w:rPr>
                <w:rFonts w:eastAsia="Malgun Gothic"/>
                <w:kern w:val="2"/>
                <w:szCs w:val="24"/>
                <w:lang w:eastAsia="ko-KR"/>
              </w:rPr>
            </w:pPr>
            <w:r>
              <w:rPr>
                <w:rFonts w:cs="Arial"/>
                <w:lang w:eastAsia="zh-TW"/>
              </w:rPr>
              <w:t>5</w:t>
            </w:r>
          </w:p>
        </w:tc>
        <w:tc>
          <w:tcPr>
            <w:tcW w:w="1341" w:type="dxa"/>
            <w:gridSpan w:val="4"/>
            <w:shd w:val="clear" w:color="auto" w:fill="auto"/>
            <w:noWrap/>
            <w:vAlign w:val="center"/>
          </w:tcPr>
          <w:p w14:paraId="01043550" w14:textId="77777777" w:rsidR="002437E6" w:rsidRPr="00EF5447" w:rsidRDefault="002437E6" w:rsidP="001B7D9B">
            <w:pPr>
              <w:pStyle w:val="TAC"/>
              <w:rPr>
                <w:rFonts w:eastAsia="Malgun Gothic"/>
                <w:kern w:val="2"/>
                <w:szCs w:val="24"/>
                <w:lang w:eastAsia="ko-KR"/>
              </w:rPr>
            </w:pPr>
            <w:r>
              <w:rPr>
                <w:rFonts w:cs="Arial"/>
                <w:lang w:eastAsia="zh-TW"/>
              </w:rPr>
              <w:t>25</w:t>
            </w:r>
          </w:p>
        </w:tc>
        <w:tc>
          <w:tcPr>
            <w:tcW w:w="1148" w:type="dxa"/>
            <w:gridSpan w:val="4"/>
            <w:shd w:val="clear" w:color="auto" w:fill="auto"/>
            <w:noWrap/>
            <w:vAlign w:val="center"/>
          </w:tcPr>
          <w:p w14:paraId="197E010D" w14:textId="77777777" w:rsidR="002437E6" w:rsidRPr="00EF5447" w:rsidRDefault="002437E6" w:rsidP="001B7D9B">
            <w:pPr>
              <w:pStyle w:val="TAC"/>
              <w:rPr>
                <w:rFonts w:eastAsia="Malgun Gothic"/>
                <w:kern w:val="2"/>
                <w:szCs w:val="24"/>
                <w:lang w:eastAsia="ko-KR"/>
              </w:rPr>
            </w:pPr>
            <w:r>
              <w:rPr>
                <w:rFonts w:cs="Arial"/>
                <w:szCs w:val="18"/>
              </w:rPr>
              <w:t>2120</w:t>
            </w:r>
          </w:p>
        </w:tc>
        <w:tc>
          <w:tcPr>
            <w:tcW w:w="667" w:type="dxa"/>
            <w:gridSpan w:val="4"/>
            <w:shd w:val="clear" w:color="auto" w:fill="auto"/>
            <w:vAlign w:val="center"/>
          </w:tcPr>
          <w:p w14:paraId="11FB120A" w14:textId="77777777" w:rsidR="002437E6" w:rsidRPr="00EF5447" w:rsidRDefault="002437E6" w:rsidP="001B7D9B">
            <w:pPr>
              <w:pStyle w:val="TAC"/>
              <w:rPr>
                <w:rFonts w:eastAsia="Malgun Gothic"/>
                <w:kern w:val="2"/>
                <w:szCs w:val="24"/>
                <w:lang w:eastAsia="ko-KR"/>
              </w:rPr>
            </w:pPr>
            <w:r>
              <w:rPr>
                <w:rFonts w:eastAsia="Malgun Gothic" w:cs="Arial"/>
                <w:kern w:val="2"/>
                <w:szCs w:val="24"/>
                <w:lang w:eastAsia="ko-KR"/>
              </w:rPr>
              <w:t>N/A</w:t>
            </w:r>
          </w:p>
        </w:tc>
        <w:tc>
          <w:tcPr>
            <w:tcW w:w="1202" w:type="dxa"/>
            <w:gridSpan w:val="2"/>
            <w:shd w:val="clear" w:color="auto" w:fill="auto"/>
          </w:tcPr>
          <w:p w14:paraId="67EFBF18" w14:textId="77777777" w:rsidR="002437E6" w:rsidRPr="00EF5447" w:rsidRDefault="002437E6" w:rsidP="001B7D9B">
            <w:pPr>
              <w:pStyle w:val="TAC"/>
              <w:rPr>
                <w:rFonts w:eastAsia="Malgun Gothic"/>
                <w:kern w:val="2"/>
                <w:szCs w:val="24"/>
                <w:lang w:eastAsia="ko-KR"/>
              </w:rPr>
            </w:pPr>
            <w:r>
              <w:rPr>
                <w:rFonts w:cs="Arial"/>
                <w:lang w:eastAsia="ko-KR"/>
              </w:rPr>
              <w:t>N/A</w:t>
            </w:r>
          </w:p>
        </w:tc>
      </w:tr>
      <w:tr w:rsidR="002437E6" w:rsidRPr="00EF5447" w14:paraId="708B7FC3" w14:textId="77777777" w:rsidTr="002437E6">
        <w:trPr>
          <w:trHeight w:val="54"/>
          <w:jc w:val="center"/>
        </w:trPr>
        <w:tc>
          <w:tcPr>
            <w:tcW w:w="2673" w:type="dxa"/>
            <w:gridSpan w:val="6"/>
            <w:tcBorders>
              <w:top w:val="nil"/>
              <w:bottom w:val="nil"/>
            </w:tcBorders>
            <w:shd w:val="clear" w:color="auto" w:fill="auto"/>
          </w:tcPr>
          <w:p w14:paraId="7DDBA9FF" w14:textId="77777777" w:rsidR="002437E6" w:rsidRPr="00EF5447" w:rsidRDefault="002437E6" w:rsidP="001B7D9B">
            <w:pPr>
              <w:pStyle w:val="TAC"/>
            </w:pPr>
          </w:p>
        </w:tc>
        <w:tc>
          <w:tcPr>
            <w:tcW w:w="1103" w:type="dxa"/>
            <w:gridSpan w:val="3"/>
            <w:shd w:val="clear" w:color="auto" w:fill="auto"/>
            <w:vAlign w:val="center"/>
          </w:tcPr>
          <w:p w14:paraId="6F158A74" w14:textId="77777777" w:rsidR="002437E6" w:rsidRPr="00EF5447" w:rsidRDefault="002437E6" w:rsidP="001B7D9B">
            <w:pPr>
              <w:pStyle w:val="TAC"/>
              <w:rPr>
                <w:rFonts w:eastAsia="Malgun Gothic"/>
                <w:kern w:val="2"/>
                <w:szCs w:val="24"/>
                <w:lang w:eastAsia="ko-KR"/>
              </w:rPr>
            </w:pPr>
            <w:r>
              <w:rPr>
                <w:rFonts w:cs="Arial"/>
                <w:lang w:eastAsia="zh-TW"/>
              </w:rPr>
              <w:t>7</w:t>
            </w:r>
          </w:p>
        </w:tc>
        <w:tc>
          <w:tcPr>
            <w:tcW w:w="828" w:type="dxa"/>
            <w:gridSpan w:val="3"/>
            <w:shd w:val="clear" w:color="auto" w:fill="auto"/>
            <w:noWrap/>
            <w:vAlign w:val="center"/>
          </w:tcPr>
          <w:p w14:paraId="286D76DC" w14:textId="77777777" w:rsidR="002437E6" w:rsidRPr="00EF5447" w:rsidRDefault="002437E6" w:rsidP="001B7D9B">
            <w:pPr>
              <w:pStyle w:val="TAC"/>
              <w:rPr>
                <w:rFonts w:eastAsia="Malgun Gothic"/>
                <w:kern w:val="2"/>
                <w:szCs w:val="24"/>
                <w:lang w:eastAsia="ko-KR"/>
              </w:rPr>
            </w:pPr>
            <w:r>
              <w:rPr>
                <w:rFonts w:eastAsia="Malgun Gothic" w:cs="Arial"/>
                <w:lang w:eastAsia="ko-KR"/>
              </w:rPr>
              <w:t>2520</w:t>
            </w:r>
          </w:p>
        </w:tc>
        <w:tc>
          <w:tcPr>
            <w:tcW w:w="747" w:type="dxa"/>
            <w:gridSpan w:val="3"/>
            <w:shd w:val="clear" w:color="auto" w:fill="auto"/>
            <w:noWrap/>
            <w:vAlign w:val="center"/>
          </w:tcPr>
          <w:p w14:paraId="0A758CFF" w14:textId="77777777" w:rsidR="002437E6" w:rsidRPr="00EF5447" w:rsidRDefault="002437E6" w:rsidP="001B7D9B">
            <w:pPr>
              <w:pStyle w:val="TAC"/>
              <w:rPr>
                <w:rFonts w:eastAsia="Malgun Gothic"/>
                <w:kern w:val="2"/>
                <w:szCs w:val="24"/>
                <w:lang w:eastAsia="ko-KR"/>
              </w:rPr>
            </w:pPr>
            <w:r>
              <w:rPr>
                <w:rFonts w:cs="Arial"/>
                <w:lang w:eastAsia="zh-TW"/>
              </w:rPr>
              <w:t>5</w:t>
            </w:r>
          </w:p>
        </w:tc>
        <w:tc>
          <w:tcPr>
            <w:tcW w:w="1341" w:type="dxa"/>
            <w:gridSpan w:val="4"/>
            <w:shd w:val="clear" w:color="auto" w:fill="auto"/>
            <w:noWrap/>
            <w:vAlign w:val="center"/>
          </w:tcPr>
          <w:p w14:paraId="5AAED985" w14:textId="77777777" w:rsidR="002437E6" w:rsidRPr="00EF5447" w:rsidRDefault="002437E6" w:rsidP="001B7D9B">
            <w:pPr>
              <w:pStyle w:val="TAC"/>
              <w:rPr>
                <w:rFonts w:eastAsia="Malgun Gothic"/>
                <w:kern w:val="2"/>
                <w:szCs w:val="24"/>
                <w:lang w:eastAsia="ko-KR"/>
              </w:rPr>
            </w:pPr>
            <w:r>
              <w:rPr>
                <w:rFonts w:cs="Arial"/>
                <w:lang w:eastAsia="zh-TW"/>
              </w:rPr>
              <w:t>25</w:t>
            </w:r>
          </w:p>
        </w:tc>
        <w:tc>
          <w:tcPr>
            <w:tcW w:w="1148" w:type="dxa"/>
            <w:gridSpan w:val="4"/>
            <w:shd w:val="clear" w:color="auto" w:fill="auto"/>
            <w:noWrap/>
            <w:vAlign w:val="center"/>
          </w:tcPr>
          <w:p w14:paraId="00DB96B7" w14:textId="77777777" w:rsidR="002437E6" w:rsidRPr="00EF5447" w:rsidRDefault="002437E6" w:rsidP="001B7D9B">
            <w:pPr>
              <w:pStyle w:val="TAC"/>
              <w:rPr>
                <w:rFonts w:eastAsia="Malgun Gothic"/>
                <w:kern w:val="2"/>
                <w:szCs w:val="24"/>
                <w:lang w:eastAsia="ko-KR"/>
              </w:rPr>
            </w:pPr>
            <w:r>
              <w:rPr>
                <w:rFonts w:eastAsia="Malgun Gothic" w:cs="Arial"/>
                <w:lang w:eastAsia="ko-KR"/>
              </w:rPr>
              <w:t>2640</w:t>
            </w:r>
          </w:p>
        </w:tc>
        <w:tc>
          <w:tcPr>
            <w:tcW w:w="667" w:type="dxa"/>
            <w:gridSpan w:val="4"/>
            <w:shd w:val="clear" w:color="auto" w:fill="auto"/>
            <w:vAlign w:val="center"/>
          </w:tcPr>
          <w:p w14:paraId="0331A454" w14:textId="77777777" w:rsidR="002437E6" w:rsidRPr="00EF5447" w:rsidRDefault="002437E6" w:rsidP="001B7D9B">
            <w:pPr>
              <w:pStyle w:val="TAC"/>
              <w:rPr>
                <w:rFonts w:eastAsia="Malgun Gothic"/>
                <w:kern w:val="2"/>
                <w:szCs w:val="24"/>
                <w:lang w:eastAsia="ko-KR"/>
              </w:rPr>
            </w:pPr>
            <w:r>
              <w:rPr>
                <w:rFonts w:cs="Arial"/>
                <w:lang w:eastAsia="zh-TW"/>
              </w:rPr>
              <w:t>3.4</w:t>
            </w:r>
          </w:p>
        </w:tc>
        <w:tc>
          <w:tcPr>
            <w:tcW w:w="1202" w:type="dxa"/>
            <w:gridSpan w:val="2"/>
            <w:shd w:val="clear" w:color="auto" w:fill="auto"/>
          </w:tcPr>
          <w:p w14:paraId="2279E6B0" w14:textId="77777777" w:rsidR="002437E6" w:rsidRDefault="002437E6" w:rsidP="001B7D9B">
            <w:pPr>
              <w:pStyle w:val="TAC"/>
              <w:rPr>
                <w:rFonts w:cs="Arial"/>
                <w:lang w:eastAsia="zh-TW"/>
              </w:rPr>
            </w:pPr>
            <w:r>
              <w:rPr>
                <w:rFonts w:cs="Arial"/>
                <w:lang w:eastAsia="ko-KR"/>
              </w:rPr>
              <w:t>IMD</w:t>
            </w:r>
            <w:r>
              <w:rPr>
                <w:rFonts w:cs="Arial"/>
                <w:lang w:eastAsia="zh-TW"/>
              </w:rPr>
              <w:t>5</w:t>
            </w:r>
          </w:p>
          <w:p w14:paraId="3993A771" w14:textId="77777777" w:rsidR="002437E6" w:rsidRPr="00EF5447" w:rsidRDefault="002437E6" w:rsidP="001B7D9B">
            <w:pPr>
              <w:pStyle w:val="TAC"/>
              <w:rPr>
                <w:rFonts w:eastAsia="Malgun Gothic"/>
                <w:kern w:val="2"/>
                <w:szCs w:val="24"/>
                <w:lang w:eastAsia="ko-KR"/>
              </w:rPr>
            </w:pPr>
          </w:p>
        </w:tc>
      </w:tr>
      <w:tr w:rsidR="002437E6" w:rsidRPr="00EF5447" w14:paraId="04A19512" w14:textId="77777777" w:rsidTr="002437E6">
        <w:trPr>
          <w:trHeight w:val="54"/>
          <w:jc w:val="center"/>
        </w:trPr>
        <w:tc>
          <w:tcPr>
            <w:tcW w:w="2673" w:type="dxa"/>
            <w:gridSpan w:val="6"/>
            <w:tcBorders>
              <w:top w:val="nil"/>
              <w:bottom w:val="single" w:sz="4" w:space="0" w:color="auto"/>
            </w:tcBorders>
            <w:shd w:val="clear" w:color="auto" w:fill="auto"/>
          </w:tcPr>
          <w:p w14:paraId="32B15EF7" w14:textId="77777777" w:rsidR="002437E6" w:rsidRPr="00EF5447" w:rsidRDefault="002437E6" w:rsidP="001B7D9B">
            <w:pPr>
              <w:pStyle w:val="TAC"/>
            </w:pPr>
          </w:p>
        </w:tc>
        <w:tc>
          <w:tcPr>
            <w:tcW w:w="1103" w:type="dxa"/>
            <w:gridSpan w:val="3"/>
            <w:shd w:val="clear" w:color="auto" w:fill="auto"/>
            <w:vAlign w:val="center"/>
          </w:tcPr>
          <w:p w14:paraId="5994FEC6" w14:textId="77777777" w:rsidR="002437E6" w:rsidRPr="00EF5447" w:rsidRDefault="002437E6" w:rsidP="001B7D9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gridSpan w:val="3"/>
            <w:shd w:val="clear" w:color="auto" w:fill="auto"/>
            <w:noWrap/>
            <w:vAlign w:val="center"/>
          </w:tcPr>
          <w:p w14:paraId="43FED1FD" w14:textId="77777777" w:rsidR="002437E6" w:rsidRPr="00EF5447" w:rsidRDefault="002437E6" w:rsidP="001B7D9B">
            <w:pPr>
              <w:pStyle w:val="TAC"/>
              <w:rPr>
                <w:rFonts w:eastAsia="Malgun Gothic"/>
                <w:kern w:val="2"/>
                <w:szCs w:val="24"/>
                <w:lang w:eastAsia="ko-KR"/>
              </w:rPr>
            </w:pPr>
            <w:r>
              <w:rPr>
                <w:rFonts w:eastAsia="Malgun Gothic" w:cs="Arial"/>
                <w:lang w:eastAsia="ko-KR"/>
              </w:rPr>
              <w:t>3900</w:t>
            </w:r>
          </w:p>
        </w:tc>
        <w:tc>
          <w:tcPr>
            <w:tcW w:w="747" w:type="dxa"/>
            <w:gridSpan w:val="3"/>
            <w:shd w:val="clear" w:color="auto" w:fill="auto"/>
            <w:noWrap/>
            <w:vAlign w:val="center"/>
          </w:tcPr>
          <w:p w14:paraId="21CAAB82" w14:textId="77777777" w:rsidR="002437E6" w:rsidRPr="00EF5447" w:rsidRDefault="002437E6" w:rsidP="001B7D9B">
            <w:pPr>
              <w:pStyle w:val="TAC"/>
              <w:rPr>
                <w:rFonts w:eastAsia="Malgun Gothic"/>
                <w:kern w:val="2"/>
                <w:szCs w:val="24"/>
                <w:lang w:eastAsia="ko-KR"/>
              </w:rPr>
            </w:pPr>
            <w:r>
              <w:rPr>
                <w:rFonts w:cs="Arial"/>
                <w:lang w:eastAsia="zh-TW"/>
              </w:rPr>
              <w:t>10</w:t>
            </w:r>
          </w:p>
        </w:tc>
        <w:tc>
          <w:tcPr>
            <w:tcW w:w="1341" w:type="dxa"/>
            <w:gridSpan w:val="4"/>
            <w:shd w:val="clear" w:color="auto" w:fill="auto"/>
            <w:noWrap/>
            <w:vAlign w:val="center"/>
          </w:tcPr>
          <w:p w14:paraId="77225079" w14:textId="77777777" w:rsidR="002437E6" w:rsidRPr="00EF5447" w:rsidRDefault="002437E6" w:rsidP="001B7D9B">
            <w:pPr>
              <w:pStyle w:val="TAC"/>
              <w:rPr>
                <w:rFonts w:eastAsia="Malgun Gothic"/>
                <w:kern w:val="2"/>
                <w:szCs w:val="24"/>
                <w:lang w:eastAsia="ko-KR"/>
              </w:rPr>
            </w:pPr>
            <w:r>
              <w:rPr>
                <w:rFonts w:cs="Arial"/>
                <w:lang w:eastAsia="zh-TW"/>
              </w:rPr>
              <w:t>50</w:t>
            </w:r>
          </w:p>
        </w:tc>
        <w:tc>
          <w:tcPr>
            <w:tcW w:w="1148" w:type="dxa"/>
            <w:gridSpan w:val="4"/>
            <w:shd w:val="clear" w:color="auto" w:fill="auto"/>
            <w:noWrap/>
            <w:vAlign w:val="center"/>
          </w:tcPr>
          <w:p w14:paraId="7A761F46" w14:textId="77777777" w:rsidR="002437E6" w:rsidRPr="00EF5447" w:rsidRDefault="002437E6" w:rsidP="001B7D9B">
            <w:pPr>
              <w:pStyle w:val="TAC"/>
              <w:rPr>
                <w:rFonts w:eastAsia="Malgun Gothic"/>
                <w:kern w:val="2"/>
                <w:szCs w:val="24"/>
                <w:lang w:eastAsia="ko-KR"/>
              </w:rPr>
            </w:pPr>
            <w:r>
              <w:rPr>
                <w:rFonts w:eastAsia="Malgun Gothic" w:cs="Arial"/>
                <w:lang w:eastAsia="ko-KR"/>
              </w:rPr>
              <w:t>3900</w:t>
            </w:r>
          </w:p>
        </w:tc>
        <w:tc>
          <w:tcPr>
            <w:tcW w:w="667" w:type="dxa"/>
            <w:gridSpan w:val="4"/>
            <w:shd w:val="clear" w:color="auto" w:fill="auto"/>
            <w:vAlign w:val="center"/>
          </w:tcPr>
          <w:p w14:paraId="209AC13C" w14:textId="77777777" w:rsidR="002437E6" w:rsidRPr="00EF5447" w:rsidRDefault="002437E6" w:rsidP="001B7D9B">
            <w:pPr>
              <w:pStyle w:val="TAC"/>
              <w:rPr>
                <w:rFonts w:eastAsia="Malgun Gothic"/>
                <w:kern w:val="2"/>
                <w:szCs w:val="24"/>
                <w:lang w:eastAsia="ko-KR"/>
              </w:rPr>
            </w:pPr>
            <w:r>
              <w:rPr>
                <w:rFonts w:eastAsia="Malgun Gothic" w:cs="Arial"/>
                <w:lang w:eastAsia="ko-KR"/>
              </w:rPr>
              <w:t>N/A</w:t>
            </w:r>
          </w:p>
        </w:tc>
        <w:tc>
          <w:tcPr>
            <w:tcW w:w="1202" w:type="dxa"/>
            <w:gridSpan w:val="2"/>
            <w:shd w:val="clear" w:color="auto" w:fill="auto"/>
          </w:tcPr>
          <w:p w14:paraId="6BF3D790" w14:textId="77777777" w:rsidR="002437E6" w:rsidRPr="00EF5447" w:rsidRDefault="002437E6" w:rsidP="001B7D9B">
            <w:pPr>
              <w:pStyle w:val="TAC"/>
              <w:rPr>
                <w:rFonts w:eastAsia="Malgun Gothic"/>
                <w:kern w:val="2"/>
                <w:szCs w:val="24"/>
                <w:lang w:eastAsia="ko-KR"/>
              </w:rPr>
            </w:pPr>
            <w:r>
              <w:rPr>
                <w:rFonts w:cs="Arial"/>
                <w:lang w:eastAsia="ko-KR"/>
              </w:rPr>
              <w:t>N/A</w:t>
            </w:r>
          </w:p>
        </w:tc>
      </w:tr>
      <w:tr w:rsidR="002437E6" w14:paraId="1E24FC81" w14:textId="77777777" w:rsidTr="002437E6">
        <w:trPr>
          <w:trHeight w:val="54"/>
          <w:jc w:val="center"/>
        </w:trPr>
        <w:tc>
          <w:tcPr>
            <w:tcW w:w="2673" w:type="dxa"/>
            <w:gridSpan w:val="6"/>
            <w:tcBorders>
              <w:top w:val="single" w:sz="4" w:space="0" w:color="auto"/>
              <w:bottom w:val="nil"/>
            </w:tcBorders>
            <w:shd w:val="clear" w:color="auto" w:fill="auto"/>
            <w:vAlign w:val="center"/>
          </w:tcPr>
          <w:p w14:paraId="45E07A6D" w14:textId="77777777" w:rsidR="002437E6" w:rsidRDefault="002437E6" w:rsidP="001B7D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C58BDA" w14:textId="77777777" w:rsidR="002437E6" w:rsidRDefault="002437E6" w:rsidP="001B7D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8930562" w14:textId="77777777" w:rsidR="002437E6" w:rsidRPr="00EF5447" w:rsidRDefault="002437E6" w:rsidP="001B7D9B">
            <w:pPr>
              <w:pStyle w:val="TAC"/>
            </w:pPr>
            <w:r w:rsidRPr="002565AC">
              <w:rPr>
                <w:lang w:val="da-DK" w:eastAsia="ja-JP"/>
              </w:rPr>
              <w:t>DC_7C_n66A-n77A</w:t>
            </w:r>
          </w:p>
        </w:tc>
        <w:tc>
          <w:tcPr>
            <w:tcW w:w="1103" w:type="dxa"/>
            <w:gridSpan w:val="3"/>
            <w:shd w:val="clear" w:color="auto" w:fill="auto"/>
          </w:tcPr>
          <w:p w14:paraId="6B425C9C" w14:textId="77777777" w:rsidR="002437E6" w:rsidRDefault="002437E6" w:rsidP="001B7D9B">
            <w:pPr>
              <w:pStyle w:val="TAC"/>
              <w:rPr>
                <w:rFonts w:eastAsia="Malgun Gothic" w:cs="Arial"/>
                <w:lang w:eastAsia="ko-KR"/>
              </w:rPr>
            </w:pPr>
            <w:r w:rsidRPr="00BF2A51">
              <w:rPr>
                <w:rFonts w:cs="Arial"/>
                <w:szCs w:val="18"/>
              </w:rPr>
              <w:t>7</w:t>
            </w:r>
          </w:p>
        </w:tc>
        <w:tc>
          <w:tcPr>
            <w:tcW w:w="828" w:type="dxa"/>
            <w:gridSpan w:val="3"/>
            <w:shd w:val="clear" w:color="auto" w:fill="auto"/>
            <w:noWrap/>
          </w:tcPr>
          <w:p w14:paraId="6BE7CEF8" w14:textId="77777777" w:rsidR="002437E6" w:rsidRDefault="002437E6" w:rsidP="001B7D9B">
            <w:pPr>
              <w:pStyle w:val="TAC"/>
              <w:rPr>
                <w:rFonts w:eastAsia="Malgun Gothic" w:cs="Arial"/>
                <w:lang w:eastAsia="ko-KR"/>
              </w:rPr>
            </w:pPr>
            <w:r w:rsidRPr="00BF2A51">
              <w:rPr>
                <w:rFonts w:cs="Arial"/>
                <w:szCs w:val="18"/>
              </w:rPr>
              <w:t>2550</w:t>
            </w:r>
          </w:p>
        </w:tc>
        <w:tc>
          <w:tcPr>
            <w:tcW w:w="747" w:type="dxa"/>
            <w:gridSpan w:val="3"/>
            <w:shd w:val="clear" w:color="auto" w:fill="auto"/>
            <w:noWrap/>
          </w:tcPr>
          <w:p w14:paraId="36FBFB80" w14:textId="77777777" w:rsidR="002437E6" w:rsidRDefault="002437E6" w:rsidP="001B7D9B">
            <w:pPr>
              <w:pStyle w:val="TAC"/>
              <w:rPr>
                <w:rFonts w:cs="Arial"/>
                <w:lang w:eastAsia="zh-TW"/>
              </w:rPr>
            </w:pPr>
            <w:r w:rsidRPr="00BF2A51">
              <w:rPr>
                <w:rFonts w:cs="Arial"/>
                <w:szCs w:val="18"/>
              </w:rPr>
              <w:t>5</w:t>
            </w:r>
          </w:p>
        </w:tc>
        <w:tc>
          <w:tcPr>
            <w:tcW w:w="1341" w:type="dxa"/>
            <w:gridSpan w:val="4"/>
            <w:shd w:val="clear" w:color="auto" w:fill="auto"/>
            <w:noWrap/>
          </w:tcPr>
          <w:p w14:paraId="7BEC3DA1" w14:textId="77777777" w:rsidR="002437E6" w:rsidRDefault="002437E6" w:rsidP="001B7D9B">
            <w:pPr>
              <w:pStyle w:val="TAC"/>
              <w:rPr>
                <w:rFonts w:cs="Arial"/>
                <w:lang w:eastAsia="zh-TW"/>
              </w:rPr>
            </w:pPr>
            <w:r w:rsidRPr="00BF2A51">
              <w:rPr>
                <w:rFonts w:cs="Arial"/>
                <w:szCs w:val="18"/>
              </w:rPr>
              <w:t>25</w:t>
            </w:r>
          </w:p>
        </w:tc>
        <w:tc>
          <w:tcPr>
            <w:tcW w:w="1148" w:type="dxa"/>
            <w:gridSpan w:val="4"/>
            <w:shd w:val="clear" w:color="auto" w:fill="auto"/>
            <w:noWrap/>
          </w:tcPr>
          <w:p w14:paraId="31054B6A" w14:textId="77777777" w:rsidR="002437E6" w:rsidRDefault="002437E6" w:rsidP="001B7D9B">
            <w:pPr>
              <w:pStyle w:val="TAC"/>
              <w:rPr>
                <w:rFonts w:eastAsia="Malgun Gothic" w:cs="Arial"/>
                <w:lang w:eastAsia="ko-KR"/>
              </w:rPr>
            </w:pPr>
            <w:r w:rsidRPr="00BF2A51">
              <w:rPr>
                <w:rFonts w:cs="Arial"/>
                <w:szCs w:val="18"/>
              </w:rPr>
              <w:t>2685</w:t>
            </w:r>
          </w:p>
        </w:tc>
        <w:tc>
          <w:tcPr>
            <w:tcW w:w="667" w:type="dxa"/>
            <w:gridSpan w:val="4"/>
            <w:shd w:val="clear" w:color="auto" w:fill="auto"/>
          </w:tcPr>
          <w:p w14:paraId="332AFA26" w14:textId="77777777" w:rsidR="002437E6" w:rsidRDefault="002437E6" w:rsidP="001B7D9B">
            <w:pPr>
              <w:pStyle w:val="TAC"/>
              <w:rPr>
                <w:rFonts w:eastAsia="Malgun Gothic" w:cs="Arial"/>
                <w:lang w:eastAsia="ko-KR"/>
              </w:rPr>
            </w:pPr>
            <w:r w:rsidRPr="00BF2A51">
              <w:rPr>
                <w:rFonts w:cs="Arial"/>
                <w:szCs w:val="18"/>
              </w:rPr>
              <w:t>N/A</w:t>
            </w:r>
          </w:p>
        </w:tc>
        <w:tc>
          <w:tcPr>
            <w:tcW w:w="1202" w:type="dxa"/>
            <w:gridSpan w:val="2"/>
            <w:shd w:val="clear" w:color="auto" w:fill="auto"/>
          </w:tcPr>
          <w:p w14:paraId="12CB5913" w14:textId="77777777" w:rsidR="002437E6" w:rsidRDefault="002437E6" w:rsidP="001B7D9B">
            <w:pPr>
              <w:pStyle w:val="TAC"/>
              <w:rPr>
                <w:rFonts w:cs="Arial"/>
                <w:lang w:eastAsia="ko-KR"/>
              </w:rPr>
            </w:pPr>
            <w:r w:rsidRPr="00BF2A51">
              <w:rPr>
                <w:rFonts w:cs="Arial"/>
                <w:szCs w:val="18"/>
              </w:rPr>
              <w:t>N/A</w:t>
            </w:r>
          </w:p>
        </w:tc>
      </w:tr>
      <w:tr w:rsidR="002437E6" w14:paraId="51AC3424" w14:textId="77777777" w:rsidTr="002437E6">
        <w:trPr>
          <w:trHeight w:val="54"/>
          <w:jc w:val="center"/>
        </w:trPr>
        <w:tc>
          <w:tcPr>
            <w:tcW w:w="2673" w:type="dxa"/>
            <w:gridSpan w:val="6"/>
            <w:tcBorders>
              <w:top w:val="nil"/>
              <w:bottom w:val="nil"/>
            </w:tcBorders>
            <w:shd w:val="clear" w:color="auto" w:fill="auto"/>
            <w:vAlign w:val="center"/>
          </w:tcPr>
          <w:p w14:paraId="0BF7A919" w14:textId="77777777" w:rsidR="002437E6" w:rsidRPr="00EF5447" w:rsidRDefault="002437E6" w:rsidP="001B7D9B">
            <w:pPr>
              <w:pStyle w:val="TAC"/>
            </w:pPr>
          </w:p>
        </w:tc>
        <w:tc>
          <w:tcPr>
            <w:tcW w:w="1103" w:type="dxa"/>
            <w:gridSpan w:val="3"/>
            <w:shd w:val="clear" w:color="auto" w:fill="auto"/>
          </w:tcPr>
          <w:p w14:paraId="371EDB74" w14:textId="77777777" w:rsidR="002437E6" w:rsidRDefault="002437E6" w:rsidP="001B7D9B">
            <w:pPr>
              <w:pStyle w:val="TAC"/>
              <w:rPr>
                <w:rFonts w:eastAsia="Malgun Gothic" w:cs="Arial"/>
                <w:lang w:eastAsia="ko-KR"/>
              </w:rPr>
            </w:pPr>
            <w:r w:rsidRPr="00BF2A51">
              <w:rPr>
                <w:rFonts w:cs="Arial"/>
                <w:szCs w:val="18"/>
              </w:rPr>
              <w:t>n66</w:t>
            </w:r>
          </w:p>
        </w:tc>
        <w:tc>
          <w:tcPr>
            <w:tcW w:w="828" w:type="dxa"/>
            <w:gridSpan w:val="3"/>
            <w:shd w:val="clear" w:color="auto" w:fill="auto"/>
            <w:noWrap/>
          </w:tcPr>
          <w:p w14:paraId="35D5D3E6" w14:textId="77777777" w:rsidR="002437E6" w:rsidRDefault="002437E6" w:rsidP="001B7D9B">
            <w:pPr>
              <w:pStyle w:val="TAC"/>
              <w:rPr>
                <w:rFonts w:eastAsia="Malgun Gothic" w:cs="Arial"/>
                <w:lang w:eastAsia="ko-KR"/>
              </w:rPr>
            </w:pPr>
            <w:r w:rsidRPr="00BF2A51">
              <w:rPr>
                <w:rFonts w:cs="Arial"/>
                <w:szCs w:val="18"/>
              </w:rPr>
              <w:t>1750</w:t>
            </w:r>
          </w:p>
        </w:tc>
        <w:tc>
          <w:tcPr>
            <w:tcW w:w="747" w:type="dxa"/>
            <w:gridSpan w:val="3"/>
            <w:shd w:val="clear" w:color="auto" w:fill="auto"/>
            <w:noWrap/>
          </w:tcPr>
          <w:p w14:paraId="672EE177" w14:textId="77777777" w:rsidR="002437E6" w:rsidRDefault="002437E6" w:rsidP="001B7D9B">
            <w:pPr>
              <w:pStyle w:val="TAC"/>
              <w:rPr>
                <w:rFonts w:cs="Arial"/>
                <w:lang w:eastAsia="zh-TW"/>
              </w:rPr>
            </w:pPr>
            <w:r w:rsidRPr="00BF2A51">
              <w:rPr>
                <w:rFonts w:cs="Arial"/>
                <w:szCs w:val="18"/>
              </w:rPr>
              <w:t>5</w:t>
            </w:r>
          </w:p>
        </w:tc>
        <w:tc>
          <w:tcPr>
            <w:tcW w:w="1341" w:type="dxa"/>
            <w:gridSpan w:val="4"/>
            <w:shd w:val="clear" w:color="auto" w:fill="auto"/>
            <w:noWrap/>
          </w:tcPr>
          <w:p w14:paraId="0C8C73F1" w14:textId="77777777" w:rsidR="002437E6" w:rsidRDefault="002437E6" w:rsidP="001B7D9B">
            <w:pPr>
              <w:pStyle w:val="TAC"/>
              <w:rPr>
                <w:rFonts w:cs="Arial"/>
                <w:lang w:eastAsia="zh-TW"/>
              </w:rPr>
            </w:pPr>
            <w:r w:rsidRPr="00BF2A51">
              <w:rPr>
                <w:rFonts w:cs="Arial"/>
                <w:szCs w:val="18"/>
              </w:rPr>
              <w:t>25</w:t>
            </w:r>
          </w:p>
        </w:tc>
        <w:tc>
          <w:tcPr>
            <w:tcW w:w="1148" w:type="dxa"/>
            <w:gridSpan w:val="4"/>
            <w:shd w:val="clear" w:color="auto" w:fill="auto"/>
            <w:noWrap/>
          </w:tcPr>
          <w:p w14:paraId="034892A3" w14:textId="77777777" w:rsidR="002437E6" w:rsidRDefault="002437E6" w:rsidP="001B7D9B">
            <w:pPr>
              <w:pStyle w:val="TAC"/>
              <w:rPr>
                <w:rFonts w:eastAsia="Malgun Gothic" w:cs="Arial"/>
                <w:lang w:eastAsia="ko-KR"/>
              </w:rPr>
            </w:pPr>
            <w:r w:rsidRPr="00BF2A51">
              <w:rPr>
                <w:rFonts w:cs="Arial"/>
                <w:szCs w:val="18"/>
              </w:rPr>
              <w:t>2150</w:t>
            </w:r>
          </w:p>
        </w:tc>
        <w:tc>
          <w:tcPr>
            <w:tcW w:w="667" w:type="dxa"/>
            <w:gridSpan w:val="4"/>
            <w:shd w:val="clear" w:color="auto" w:fill="auto"/>
          </w:tcPr>
          <w:p w14:paraId="122E1F88" w14:textId="77777777" w:rsidR="002437E6" w:rsidRDefault="002437E6" w:rsidP="001B7D9B">
            <w:pPr>
              <w:pStyle w:val="TAC"/>
              <w:rPr>
                <w:rFonts w:eastAsia="Malgun Gothic" w:cs="Arial"/>
                <w:lang w:eastAsia="ko-KR"/>
              </w:rPr>
            </w:pPr>
            <w:r w:rsidRPr="00BF2A51">
              <w:rPr>
                <w:rFonts w:cs="Arial"/>
                <w:szCs w:val="18"/>
              </w:rPr>
              <w:t>8.7</w:t>
            </w:r>
          </w:p>
        </w:tc>
        <w:tc>
          <w:tcPr>
            <w:tcW w:w="1202" w:type="dxa"/>
            <w:gridSpan w:val="2"/>
            <w:shd w:val="clear" w:color="auto" w:fill="auto"/>
          </w:tcPr>
          <w:p w14:paraId="0E7C4D3F" w14:textId="77777777" w:rsidR="002437E6" w:rsidRDefault="002437E6" w:rsidP="001B7D9B">
            <w:pPr>
              <w:pStyle w:val="TAC"/>
              <w:rPr>
                <w:rFonts w:cs="Arial"/>
                <w:lang w:eastAsia="ko-KR"/>
              </w:rPr>
            </w:pPr>
            <w:r w:rsidRPr="00BF2A51">
              <w:rPr>
                <w:rFonts w:cs="Arial"/>
                <w:szCs w:val="18"/>
              </w:rPr>
              <w:t>IMD4</w:t>
            </w:r>
          </w:p>
        </w:tc>
      </w:tr>
      <w:tr w:rsidR="002437E6" w14:paraId="4838BDE8" w14:textId="77777777" w:rsidTr="002437E6">
        <w:trPr>
          <w:trHeight w:val="54"/>
          <w:jc w:val="center"/>
        </w:trPr>
        <w:tc>
          <w:tcPr>
            <w:tcW w:w="2673" w:type="dxa"/>
            <w:gridSpan w:val="6"/>
            <w:tcBorders>
              <w:top w:val="nil"/>
              <w:bottom w:val="single" w:sz="4" w:space="0" w:color="auto"/>
            </w:tcBorders>
            <w:shd w:val="clear" w:color="auto" w:fill="auto"/>
            <w:vAlign w:val="center"/>
          </w:tcPr>
          <w:p w14:paraId="56592324" w14:textId="77777777" w:rsidR="002437E6" w:rsidRPr="00EF5447" w:rsidRDefault="002437E6" w:rsidP="001B7D9B">
            <w:pPr>
              <w:pStyle w:val="TAC"/>
            </w:pPr>
          </w:p>
        </w:tc>
        <w:tc>
          <w:tcPr>
            <w:tcW w:w="1103" w:type="dxa"/>
            <w:gridSpan w:val="3"/>
            <w:shd w:val="clear" w:color="auto" w:fill="auto"/>
          </w:tcPr>
          <w:p w14:paraId="34A602A8" w14:textId="77777777" w:rsidR="002437E6" w:rsidRDefault="002437E6" w:rsidP="001B7D9B">
            <w:pPr>
              <w:pStyle w:val="TAC"/>
              <w:rPr>
                <w:rFonts w:eastAsia="Malgun Gothic" w:cs="Arial"/>
                <w:lang w:eastAsia="ko-KR"/>
              </w:rPr>
            </w:pPr>
            <w:r>
              <w:rPr>
                <w:rFonts w:cs="Arial"/>
                <w:szCs w:val="18"/>
              </w:rPr>
              <w:t>n77</w:t>
            </w:r>
          </w:p>
        </w:tc>
        <w:tc>
          <w:tcPr>
            <w:tcW w:w="828" w:type="dxa"/>
            <w:gridSpan w:val="3"/>
            <w:shd w:val="clear" w:color="auto" w:fill="auto"/>
            <w:noWrap/>
          </w:tcPr>
          <w:p w14:paraId="5FC0B40E" w14:textId="77777777" w:rsidR="002437E6" w:rsidRDefault="002437E6" w:rsidP="001B7D9B">
            <w:pPr>
              <w:pStyle w:val="TAC"/>
              <w:rPr>
                <w:rFonts w:eastAsia="Malgun Gothic" w:cs="Arial"/>
                <w:lang w:eastAsia="ko-KR"/>
              </w:rPr>
            </w:pPr>
            <w:r w:rsidRPr="00BF2A51">
              <w:rPr>
                <w:rFonts w:cs="Arial"/>
                <w:szCs w:val="18"/>
              </w:rPr>
              <w:t>3625</w:t>
            </w:r>
          </w:p>
        </w:tc>
        <w:tc>
          <w:tcPr>
            <w:tcW w:w="747" w:type="dxa"/>
            <w:gridSpan w:val="3"/>
            <w:shd w:val="clear" w:color="auto" w:fill="auto"/>
            <w:noWrap/>
          </w:tcPr>
          <w:p w14:paraId="7EC872CB" w14:textId="77777777" w:rsidR="002437E6" w:rsidRDefault="002437E6" w:rsidP="001B7D9B">
            <w:pPr>
              <w:pStyle w:val="TAC"/>
              <w:rPr>
                <w:rFonts w:cs="Arial"/>
                <w:lang w:eastAsia="zh-TW"/>
              </w:rPr>
            </w:pPr>
            <w:r w:rsidRPr="00BF2A51">
              <w:rPr>
                <w:rFonts w:cs="Arial"/>
                <w:szCs w:val="18"/>
              </w:rPr>
              <w:t>10</w:t>
            </w:r>
          </w:p>
        </w:tc>
        <w:tc>
          <w:tcPr>
            <w:tcW w:w="1341" w:type="dxa"/>
            <w:gridSpan w:val="4"/>
            <w:shd w:val="clear" w:color="auto" w:fill="auto"/>
            <w:noWrap/>
          </w:tcPr>
          <w:p w14:paraId="6AE8E3A8" w14:textId="77777777" w:rsidR="002437E6" w:rsidRDefault="002437E6" w:rsidP="001B7D9B">
            <w:pPr>
              <w:pStyle w:val="TAC"/>
              <w:rPr>
                <w:rFonts w:cs="Arial"/>
                <w:lang w:eastAsia="zh-TW"/>
              </w:rPr>
            </w:pPr>
            <w:r w:rsidRPr="00BF2A51">
              <w:rPr>
                <w:rFonts w:cs="Arial"/>
                <w:szCs w:val="18"/>
              </w:rPr>
              <w:t>50</w:t>
            </w:r>
          </w:p>
        </w:tc>
        <w:tc>
          <w:tcPr>
            <w:tcW w:w="1148" w:type="dxa"/>
            <w:gridSpan w:val="4"/>
            <w:shd w:val="clear" w:color="auto" w:fill="auto"/>
            <w:noWrap/>
          </w:tcPr>
          <w:p w14:paraId="0372A570" w14:textId="77777777" w:rsidR="002437E6" w:rsidRDefault="002437E6" w:rsidP="001B7D9B">
            <w:pPr>
              <w:pStyle w:val="TAC"/>
              <w:rPr>
                <w:rFonts w:eastAsia="Malgun Gothic" w:cs="Arial"/>
                <w:lang w:eastAsia="ko-KR"/>
              </w:rPr>
            </w:pPr>
            <w:r>
              <w:rPr>
                <w:rFonts w:cs="Arial"/>
                <w:szCs w:val="18"/>
              </w:rPr>
              <w:t>3625</w:t>
            </w:r>
          </w:p>
        </w:tc>
        <w:tc>
          <w:tcPr>
            <w:tcW w:w="667" w:type="dxa"/>
            <w:gridSpan w:val="4"/>
            <w:shd w:val="clear" w:color="auto" w:fill="auto"/>
          </w:tcPr>
          <w:p w14:paraId="60416179" w14:textId="77777777" w:rsidR="002437E6" w:rsidRDefault="002437E6" w:rsidP="001B7D9B">
            <w:pPr>
              <w:pStyle w:val="TAC"/>
              <w:rPr>
                <w:rFonts w:eastAsia="Malgun Gothic" w:cs="Arial"/>
                <w:lang w:eastAsia="ko-KR"/>
              </w:rPr>
            </w:pPr>
            <w:r w:rsidRPr="00BF2A51">
              <w:rPr>
                <w:rFonts w:cs="Arial"/>
                <w:szCs w:val="18"/>
              </w:rPr>
              <w:t>N/A</w:t>
            </w:r>
          </w:p>
        </w:tc>
        <w:tc>
          <w:tcPr>
            <w:tcW w:w="1202" w:type="dxa"/>
            <w:gridSpan w:val="2"/>
            <w:shd w:val="clear" w:color="auto" w:fill="auto"/>
          </w:tcPr>
          <w:p w14:paraId="47454A1B" w14:textId="77777777" w:rsidR="002437E6" w:rsidRDefault="002437E6" w:rsidP="001B7D9B">
            <w:pPr>
              <w:pStyle w:val="TAC"/>
              <w:rPr>
                <w:rFonts w:cs="Arial"/>
                <w:lang w:eastAsia="ko-KR"/>
              </w:rPr>
            </w:pPr>
            <w:r w:rsidRPr="00BF2A51">
              <w:rPr>
                <w:rFonts w:cs="Arial"/>
                <w:szCs w:val="18"/>
              </w:rPr>
              <w:t>N/A</w:t>
            </w:r>
          </w:p>
        </w:tc>
      </w:tr>
      <w:tr w:rsidR="002437E6" w14:paraId="5F8AC41F" w14:textId="77777777" w:rsidTr="002437E6">
        <w:trPr>
          <w:trHeight w:val="54"/>
          <w:jc w:val="center"/>
        </w:trPr>
        <w:tc>
          <w:tcPr>
            <w:tcW w:w="2673" w:type="dxa"/>
            <w:gridSpan w:val="6"/>
            <w:tcBorders>
              <w:top w:val="single" w:sz="4" w:space="0" w:color="auto"/>
              <w:bottom w:val="nil"/>
            </w:tcBorders>
            <w:shd w:val="clear" w:color="auto" w:fill="auto"/>
            <w:vAlign w:val="center"/>
          </w:tcPr>
          <w:p w14:paraId="43DA4DCA" w14:textId="77777777" w:rsidR="002437E6" w:rsidRDefault="002437E6" w:rsidP="001B7D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8E7166D" w14:textId="77777777" w:rsidR="002437E6" w:rsidRDefault="002437E6" w:rsidP="001B7D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454177C" w14:textId="77777777" w:rsidR="002437E6" w:rsidRPr="00EF5447" w:rsidRDefault="002437E6" w:rsidP="001B7D9B">
            <w:pPr>
              <w:pStyle w:val="TAC"/>
            </w:pPr>
            <w:r w:rsidRPr="002565AC">
              <w:rPr>
                <w:lang w:val="da-DK" w:eastAsia="ja-JP"/>
              </w:rPr>
              <w:t>DC_7C_n66A-n77A</w:t>
            </w:r>
          </w:p>
        </w:tc>
        <w:tc>
          <w:tcPr>
            <w:tcW w:w="1103" w:type="dxa"/>
            <w:gridSpan w:val="3"/>
            <w:shd w:val="clear" w:color="auto" w:fill="auto"/>
          </w:tcPr>
          <w:p w14:paraId="6915B940" w14:textId="77777777" w:rsidR="002437E6" w:rsidRDefault="002437E6" w:rsidP="001B7D9B">
            <w:pPr>
              <w:pStyle w:val="TAC"/>
              <w:rPr>
                <w:rFonts w:eastAsia="Malgun Gothic" w:cs="Arial"/>
                <w:lang w:eastAsia="ko-KR"/>
              </w:rPr>
            </w:pPr>
            <w:r w:rsidRPr="00BF2A51">
              <w:rPr>
                <w:rFonts w:cs="Arial"/>
                <w:lang w:eastAsia="ko-KR"/>
              </w:rPr>
              <w:t>7</w:t>
            </w:r>
          </w:p>
        </w:tc>
        <w:tc>
          <w:tcPr>
            <w:tcW w:w="828" w:type="dxa"/>
            <w:gridSpan w:val="3"/>
            <w:shd w:val="clear" w:color="auto" w:fill="auto"/>
            <w:noWrap/>
          </w:tcPr>
          <w:p w14:paraId="0170B7DA" w14:textId="77777777" w:rsidR="002437E6" w:rsidRDefault="002437E6" w:rsidP="001B7D9B">
            <w:pPr>
              <w:pStyle w:val="TAC"/>
              <w:rPr>
                <w:rFonts w:eastAsia="Malgun Gothic" w:cs="Arial"/>
                <w:lang w:eastAsia="ko-KR"/>
              </w:rPr>
            </w:pPr>
            <w:r w:rsidRPr="00BF2A51">
              <w:rPr>
                <w:rFonts w:cs="Arial"/>
                <w:lang w:eastAsia="ko-KR"/>
              </w:rPr>
              <w:t>2542</w:t>
            </w:r>
          </w:p>
        </w:tc>
        <w:tc>
          <w:tcPr>
            <w:tcW w:w="747" w:type="dxa"/>
            <w:gridSpan w:val="3"/>
            <w:shd w:val="clear" w:color="auto" w:fill="auto"/>
            <w:noWrap/>
          </w:tcPr>
          <w:p w14:paraId="5C49D360" w14:textId="77777777" w:rsidR="002437E6" w:rsidRDefault="002437E6" w:rsidP="001B7D9B">
            <w:pPr>
              <w:pStyle w:val="TAC"/>
              <w:rPr>
                <w:rFonts w:cs="Arial"/>
                <w:lang w:eastAsia="zh-TW"/>
              </w:rPr>
            </w:pPr>
            <w:r w:rsidRPr="00BF2A51">
              <w:rPr>
                <w:rFonts w:cs="Arial"/>
                <w:lang w:eastAsia="ko-KR"/>
              </w:rPr>
              <w:t>5</w:t>
            </w:r>
          </w:p>
        </w:tc>
        <w:tc>
          <w:tcPr>
            <w:tcW w:w="1341" w:type="dxa"/>
            <w:gridSpan w:val="4"/>
            <w:shd w:val="clear" w:color="auto" w:fill="auto"/>
            <w:noWrap/>
          </w:tcPr>
          <w:p w14:paraId="173EF806" w14:textId="77777777" w:rsidR="002437E6" w:rsidRDefault="002437E6" w:rsidP="001B7D9B">
            <w:pPr>
              <w:pStyle w:val="TAC"/>
              <w:rPr>
                <w:rFonts w:cs="Arial"/>
                <w:lang w:eastAsia="zh-TW"/>
              </w:rPr>
            </w:pPr>
            <w:r w:rsidRPr="00BF2A51">
              <w:rPr>
                <w:rFonts w:cs="Arial"/>
                <w:lang w:eastAsia="ko-KR"/>
              </w:rPr>
              <w:t>25</w:t>
            </w:r>
          </w:p>
        </w:tc>
        <w:tc>
          <w:tcPr>
            <w:tcW w:w="1148" w:type="dxa"/>
            <w:gridSpan w:val="4"/>
            <w:shd w:val="clear" w:color="auto" w:fill="auto"/>
            <w:noWrap/>
          </w:tcPr>
          <w:p w14:paraId="65BDBD91" w14:textId="77777777" w:rsidR="002437E6" w:rsidRDefault="002437E6" w:rsidP="001B7D9B">
            <w:pPr>
              <w:pStyle w:val="TAC"/>
              <w:rPr>
                <w:rFonts w:eastAsia="Malgun Gothic" w:cs="Arial"/>
                <w:lang w:eastAsia="ko-KR"/>
              </w:rPr>
            </w:pPr>
            <w:r w:rsidRPr="00BF2A51">
              <w:rPr>
                <w:rFonts w:cs="Arial"/>
                <w:lang w:eastAsia="ko-KR"/>
              </w:rPr>
              <w:t>2662</w:t>
            </w:r>
          </w:p>
        </w:tc>
        <w:tc>
          <w:tcPr>
            <w:tcW w:w="667" w:type="dxa"/>
            <w:gridSpan w:val="4"/>
            <w:shd w:val="clear" w:color="auto" w:fill="auto"/>
          </w:tcPr>
          <w:p w14:paraId="3B1E5724" w14:textId="77777777" w:rsidR="002437E6" w:rsidRDefault="002437E6" w:rsidP="001B7D9B">
            <w:pPr>
              <w:pStyle w:val="TAC"/>
              <w:rPr>
                <w:rFonts w:eastAsia="Malgun Gothic" w:cs="Arial"/>
                <w:lang w:eastAsia="ko-KR"/>
              </w:rPr>
            </w:pPr>
            <w:r w:rsidRPr="00BF2A51">
              <w:rPr>
                <w:rFonts w:cs="Arial"/>
              </w:rPr>
              <w:t>N/A</w:t>
            </w:r>
          </w:p>
        </w:tc>
        <w:tc>
          <w:tcPr>
            <w:tcW w:w="1202" w:type="dxa"/>
            <w:gridSpan w:val="2"/>
            <w:shd w:val="clear" w:color="auto" w:fill="auto"/>
          </w:tcPr>
          <w:p w14:paraId="1601D666" w14:textId="77777777" w:rsidR="002437E6" w:rsidRDefault="002437E6" w:rsidP="001B7D9B">
            <w:pPr>
              <w:pStyle w:val="TAC"/>
              <w:rPr>
                <w:rFonts w:cs="Arial"/>
                <w:lang w:eastAsia="ko-KR"/>
              </w:rPr>
            </w:pPr>
            <w:r w:rsidRPr="00BF2A51">
              <w:rPr>
                <w:rFonts w:cs="Arial"/>
              </w:rPr>
              <w:t>N/A</w:t>
            </w:r>
          </w:p>
        </w:tc>
      </w:tr>
      <w:tr w:rsidR="002437E6" w14:paraId="535A65EF" w14:textId="77777777" w:rsidTr="002437E6">
        <w:trPr>
          <w:trHeight w:val="54"/>
          <w:jc w:val="center"/>
        </w:trPr>
        <w:tc>
          <w:tcPr>
            <w:tcW w:w="2673" w:type="dxa"/>
            <w:gridSpan w:val="6"/>
            <w:tcBorders>
              <w:top w:val="nil"/>
              <w:bottom w:val="nil"/>
            </w:tcBorders>
            <w:shd w:val="clear" w:color="auto" w:fill="auto"/>
            <w:vAlign w:val="center"/>
          </w:tcPr>
          <w:p w14:paraId="6992B486" w14:textId="77777777" w:rsidR="002437E6" w:rsidRPr="00EF5447" w:rsidRDefault="002437E6" w:rsidP="001B7D9B">
            <w:pPr>
              <w:pStyle w:val="TAC"/>
            </w:pPr>
          </w:p>
        </w:tc>
        <w:tc>
          <w:tcPr>
            <w:tcW w:w="1103" w:type="dxa"/>
            <w:gridSpan w:val="3"/>
            <w:shd w:val="clear" w:color="auto" w:fill="auto"/>
          </w:tcPr>
          <w:p w14:paraId="3C245BA9" w14:textId="77777777" w:rsidR="002437E6" w:rsidRDefault="002437E6" w:rsidP="001B7D9B">
            <w:pPr>
              <w:pStyle w:val="TAC"/>
              <w:rPr>
                <w:rFonts w:eastAsia="Malgun Gothic" w:cs="Arial"/>
                <w:lang w:eastAsia="ko-KR"/>
              </w:rPr>
            </w:pPr>
            <w:r w:rsidRPr="00BF2A51">
              <w:rPr>
                <w:rFonts w:cs="Arial"/>
                <w:lang w:eastAsia="ko-KR"/>
              </w:rPr>
              <w:t>n66</w:t>
            </w:r>
          </w:p>
        </w:tc>
        <w:tc>
          <w:tcPr>
            <w:tcW w:w="828" w:type="dxa"/>
            <w:gridSpan w:val="3"/>
            <w:shd w:val="clear" w:color="auto" w:fill="auto"/>
            <w:noWrap/>
          </w:tcPr>
          <w:p w14:paraId="59DD3A36" w14:textId="77777777" w:rsidR="002437E6" w:rsidRDefault="002437E6" w:rsidP="001B7D9B">
            <w:pPr>
              <w:pStyle w:val="TAC"/>
              <w:rPr>
                <w:rFonts w:eastAsia="Malgun Gothic" w:cs="Arial"/>
                <w:lang w:eastAsia="ko-KR"/>
              </w:rPr>
            </w:pPr>
            <w:r w:rsidRPr="00BF2A51">
              <w:rPr>
                <w:rFonts w:cs="Arial"/>
                <w:lang w:eastAsia="ko-KR"/>
              </w:rPr>
              <w:t>1740</w:t>
            </w:r>
          </w:p>
        </w:tc>
        <w:tc>
          <w:tcPr>
            <w:tcW w:w="747" w:type="dxa"/>
            <w:gridSpan w:val="3"/>
            <w:shd w:val="clear" w:color="auto" w:fill="auto"/>
            <w:noWrap/>
          </w:tcPr>
          <w:p w14:paraId="170EFEF7" w14:textId="77777777" w:rsidR="002437E6" w:rsidRDefault="002437E6" w:rsidP="001B7D9B">
            <w:pPr>
              <w:pStyle w:val="TAC"/>
              <w:rPr>
                <w:rFonts w:cs="Arial"/>
                <w:lang w:eastAsia="zh-TW"/>
              </w:rPr>
            </w:pPr>
            <w:r w:rsidRPr="00BF2A51">
              <w:rPr>
                <w:rFonts w:cs="Arial"/>
                <w:lang w:eastAsia="ko-KR"/>
              </w:rPr>
              <w:t>5</w:t>
            </w:r>
          </w:p>
        </w:tc>
        <w:tc>
          <w:tcPr>
            <w:tcW w:w="1341" w:type="dxa"/>
            <w:gridSpan w:val="4"/>
            <w:shd w:val="clear" w:color="auto" w:fill="auto"/>
            <w:noWrap/>
          </w:tcPr>
          <w:p w14:paraId="3557F8F0" w14:textId="77777777" w:rsidR="002437E6" w:rsidRDefault="002437E6" w:rsidP="001B7D9B">
            <w:pPr>
              <w:pStyle w:val="TAC"/>
              <w:rPr>
                <w:rFonts w:cs="Arial"/>
                <w:lang w:eastAsia="zh-TW"/>
              </w:rPr>
            </w:pPr>
            <w:r w:rsidRPr="00BF2A51">
              <w:rPr>
                <w:rFonts w:cs="Arial"/>
                <w:lang w:eastAsia="ko-KR"/>
              </w:rPr>
              <w:t>25</w:t>
            </w:r>
          </w:p>
        </w:tc>
        <w:tc>
          <w:tcPr>
            <w:tcW w:w="1148" w:type="dxa"/>
            <w:gridSpan w:val="4"/>
            <w:shd w:val="clear" w:color="auto" w:fill="auto"/>
            <w:noWrap/>
          </w:tcPr>
          <w:p w14:paraId="0AF5D34D" w14:textId="77777777" w:rsidR="002437E6" w:rsidRDefault="002437E6" w:rsidP="001B7D9B">
            <w:pPr>
              <w:pStyle w:val="TAC"/>
              <w:rPr>
                <w:rFonts w:eastAsia="Malgun Gothic" w:cs="Arial"/>
                <w:lang w:eastAsia="ko-KR"/>
              </w:rPr>
            </w:pPr>
            <w:r w:rsidRPr="00BF2A51">
              <w:rPr>
                <w:rFonts w:cs="Arial"/>
                <w:lang w:eastAsia="ko-KR"/>
              </w:rPr>
              <w:t>2140</w:t>
            </w:r>
          </w:p>
        </w:tc>
        <w:tc>
          <w:tcPr>
            <w:tcW w:w="667" w:type="dxa"/>
            <w:gridSpan w:val="4"/>
            <w:shd w:val="clear" w:color="auto" w:fill="auto"/>
          </w:tcPr>
          <w:p w14:paraId="13B7E8B9" w14:textId="77777777" w:rsidR="002437E6" w:rsidRDefault="002437E6" w:rsidP="001B7D9B">
            <w:pPr>
              <w:pStyle w:val="TAC"/>
              <w:rPr>
                <w:rFonts w:eastAsia="Malgun Gothic" w:cs="Arial"/>
                <w:lang w:eastAsia="ko-KR"/>
              </w:rPr>
            </w:pPr>
            <w:r w:rsidRPr="00BF2A51">
              <w:rPr>
                <w:rFonts w:eastAsia="Malgun Gothic" w:cs="Arial"/>
                <w:lang w:eastAsia="ko-KR"/>
              </w:rPr>
              <w:t>N/A</w:t>
            </w:r>
          </w:p>
        </w:tc>
        <w:tc>
          <w:tcPr>
            <w:tcW w:w="1202" w:type="dxa"/>
            <w:gridSpan w:val="2"/>
            <w:shd w:val="clear" w:color="auto" w:fill="auto"/>
          </w:tcPr>
          <w:p w14:paraId="1167BA15" w14:textId="77777777" w:rsidR="002437E6" w:rsidRDefault="002437E6" w:rsidP="001B7D9B">
            <w:pPr>
              <w:pStyle w:val="TAC"/>
              <w:rPr>
                <w:rFonts w:cs="Arial"/>
                <w:lang w:eastAsia="ko-KR"/>
              </w:rPr>
            </w:pPr>
            <w:r w:rsidRPr="00BF2A51">
              <w:rPr>
                <w:rFonts w:eastAsia="Malgun Gothic" w:cs="Arial"/>
                <w:kern w:val="2"/>
                <w:szCs w:val="24"/>
                <w:lang w:eastAsia="ko-KR"/>
              </w:rPr>
              <w:t>N/A</w:t>
            </w:r>
          </w:p>
        </w:tc>
      </w:tr>
      <w:tr w:rsidR="002437E6" w14:paraId="58078C0E" w14:textId="77777777" w:rsidTr="002437E6">
        <w:trPr>
          <w:trHeight w:val="54"/>
          <w:jc w:val="center"/>
        </w:trPr>
        <w:tc>
          <w:tcPr>
            <w:tcW w:w="2673" w:type="dxa"/>
            <w:gridSpan w:val="6"/>
            <w:tcBorders>
              <w:top w:val="nil"/>
              <w:bottom w:val="single" w:sz="4" w:space="0" w:color="auto"/>
            </w:tcBorders>
            <w:shd w:val="clear" w:color="auto" w:fill="auto"/>
            <w:vAlign w:val="center"/>
          </w:tcPr>
          <w:p w14:paraId="4E056567" w14:textId="77777777" w:rsidR="002437E6" w:rsidRPr="00EF5447" w:rsidRDefault="002437E6" w:rsidP="001B7D9B">
            <w:pPr>
              <w:pStyle w:val="TAC"/>
            </w:pPr>
          </w:p>
        </w:tc>
        <w:tc>
          <w:tcPr>
            <w:tcW w:w="1103" w:type="dxa"/>
            <w:gridSpan w:val="3"/>
            <w:shd w:val="clear" w:color="auto" w:fill="auto"/>
          </w:tcPr>
          <w:p w14:paraId="4010099E" w14:textId="77777777" w:rsidR="002437E6" w:rsidRDefault="002437E6" w:rsidP="001B7D9B">
            <w:pPr>
              <w:pStyle w:val="TAC"/>
              <w:rPr>
                <w:rFonts w:eastAsia="Malgun Gothic" w:cs="Arial"/>
                <w:lang w:eastAsia="ko-KR"/>
              </w:rPr>
            </w:pPr>
            <w:r>
              <w:rPr>
                <w:rFonts w:cs="Arial"/>
                <w:lang w:eastAsia="ko-KR"/>
              </w:rPr>
              <w:t>n77</w:t>
            </w:r>
          </w:p>
        </w:tc>
        <w:tc>
          <w:tcPr>
            <w:tcW w:w="828" w:type="dxa"/>
            <w:gridSpan w:val="3"/>
            <w:shd w:val="clear" w:color="auto" w:fill="auto"/>
            <w:noWrap/>
          </w:tcPr>
          <w:p w14:paraId="424DCD23" w14:textId="77777777" w:rsidR="002437E6" w:rsidRDefault="002437E6" w:rsidP="001B7D9B">
            <w:pPr>
              <w:pStyle w:val="TAC"/>
              <w:rPr>
                <w:rFonts w:eastAsia="Malgun Gothic" w:cs="Arial"/>
                <w:lang w:eastAsia="ko-KR"/>
              </w:rPr>
            </w:pPr>
            <w:r w:rsidRPr="00BF2A51">
              <w:rPr>
                <w:rFonts w:cs="Arial"/>
                <w:lang w:eastAsia="ko-KR"/>
              </w:rPr>
              <w:t>3344</w:t>
            </w:r>
          </w:p>
        </w:tc>
        <w:tc>
          <w:tcPr>
            <w:tcW w:w="747" w:type="dxa"/>
            <w:gridSpan w:val="3"/>
            <w:shd w:val="clear" w:color="auto" w:fill="auto"/>
            <w:noWrap/>
          </w:tcPr>
          <w:p w14:paraId="3DC39048" w14:textId="77777777" w:rsidR="002437E6" w:rsidRDefault="002437E6" w:rsidP="001B7D9B">
            <w:pPr>
              <w:pStyle w:val="TAC"/>
              <w:rPr>
                <w:rFonts w:cs="Arial"/>
                <w:lang w:eastAsia="zh-TW"/>
              </w:rPr>
            </w:pPr>
            <w:r w:rsidRPr="00BF2A51">
              <w:rPr>
                <w:rFonts w:cs="Arial"/>
                <w:lang w:eastAsia="ko-KR"/>
              </w:rPr>
              <w:t>10</w:t>
            </w:r>
          </w:p>
        </w:tc>
        <w:tc>
          <w:tcPr>
            <w:tcW w:w="1341" w:type="dxa"/>
            <w:gridSpan w:val="4"/>
            <w:shd w:val="clear" w:color="auto" w:fill="auto"/>
            <w:noWrap/>
          </w:tcPr>
          <w:p w14:paraId="1282E876" w14:textId="77777777" w:rsidR="002437E6" w:rsidRDefault="002437E6" w:rsidP="001B7D9B">
            <w:pPr>
              <w:pStyle w:val="TAC"/>
              <w:rPr>
                <w:rFonts w:cs="Arial"/>
                <w:lang w:eastAsia="zh-TW"/>
              </w:rPr>
            </w:pPr>
            <w:r w:rsidRPr="00BF2A51">
              <w:rPr>
                <w:rFonts w:cs="Arial"/>
                <w:lang w:eastAsia="ko-KR"/>
              </w:rPr>
              <w:t>50</w:t>
            </w:r>
          </w:p>
        </w:tc>
        <w:tc>
          <w:tcPr>
            <w:tcW w:w="1148" w:type="dxa"/>
            <w:gridSpan w:val="4"/>
            <w:shd w:val="clear" w:color="auto" w:fill="auto"/>
            <w:noWrap/>
          </w:tcPr>
          <w:p w14:paraId="431CA33A" w14:textId="77777777" w:rsidR="002437E6" w:rsidRDefault="002437E6" w:rsidP="001B7D9B">
            <w:pPr>
              <w:pStyle w:val="TAC"/>
              <w:rPr>
                <w:rFonts w:eastAsia="Malgun Gothic" w:cs="Arial"/>
                <w:lang w:eastAsia="ko-KR"/>
              </w:rPr>
            </w:pPr>
            <w:r w:rsidRPr="00BF2A51">
              <w:rPr>
                <w:rFonts w:cs="Arial"/>
                <w:lang w:eastAsia="ko-KR"/>
              </w:rPr>
              <w:t>3344</w:t>
            </w:r>
          </w:p>
        </w:tc>
        <w:tc>
          <w:tcPr>
            <w:tcW w:w="667" w:type="dxa"/>
            <w:gridSpan w:val="4"/>
            <w:shd w:val="clear" w:color="auto" w:fill="auto"/>
          </w:tcPr>
          <w:p w14:paraId="3CAEAFED" w14:textId="77777777" w:rsidR="002437E6" w:rsidRDefault="002437E6" w:rsidP="001B7D9B">
            <w:pPr>
              <w:pStyle w:val="TAC"/>
              <w:rPr>
                <w:rFonts w:eastAsia="Malgun Gothic" w:cs="Arial"/>
                <w:lang w:eastAsia="ko-KR"/>
              </w:rPr>
            </w:pPr>
            <w:r w:rsidRPr="00BF2A51">
              <w:rPr>
                <w:rFonts w:eastAsia="Malgun Gothic" w:cs="Arial"/>
                <w:kern w:val="2"/>
                <w:lang w:eastAsia="ko-KR"/>
              </w:rPr>
              <w:t>16.0</w:t>
            </w:r>
          </w:p>
        </w:tc>
        <w:tc>
          <w:tcPr>
            <w:tcW w:w="1202" w:type="dxa"/>
            <w:gridSpan w:val="2"/>
            <w:shd w:val="clear" w:color="auto" w:fill="auto"/>
          </w:tcPr>
          <w:p w14:paraId="149FF85C" w14:textId="77777777" w:rsidR="002437E6" w:rsidRDefault="002437E6" w:rsidP="001B7D9B">
            <w:pPr>
              <w:pStyle w:val="TAC"/>
              <w:rPr>
                <w:rFonts w:cs="Arial"/>
                <w:lang w:eastAsia="ko-KR"/>
              </w:rPr>
            </w:pPr>
            <w:r w:rsidRPr="00BF2A51">
              <w:rPr>
                <w:rFonts w:eastAsia="Malgun Gothic" w:cs="Arial"/>
                <w:kern w:val="2"/>
                <w:szCs w:val="24"/>
                <w:lang w:eastAsia="ko-KR"/>
              </w:rPr>
              <w:t>IMD3</w:t>
            </w:r>
          </w:p>
        </w:tc>
      </w:tr>
      <w:tr w:rsidR="002437E6" w14:paraId="2831CF50" w14:textId="77777777" w:rsidTr="002437E6">
        <w:trPr>
          <w:trHeight w:val="54"/>
          <w:jc w:val="center"/>
        </w:trPr>
        <w:tc>
          <w:tcPr>
            <w:tcW w:w="2673" w:type="dxa"/>
            <w:gridSpan w:val="6"/>
            <w:tcBorders>
              <w:top w:val="single" w:sz="4" w:space="0" w:color="auto"/>
              <w:bottom w:val="nil"/>
            </w:tcBorders>
            <w:shd w:val="clear" w:color="auto" w:fill="auto"/>
            <w:vAlign w:val="center"/>
          </w:tcPr>
          <w:p w14:paraId="3494DC7D" w14:textId="77777777" w:rsidR="002437E6" w:rsidRDefault="002437E6" w:rsidP="001B7D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DDB745C" w14:textId="77777777" w:rsidR="002437E6" w:rsidRDefault="002437E6" w:rsidP="001B7D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70BDC2A" w14:textId="77777777" w:rsidR="002437E6" w:rsidRPr="00EF5447" w:rsidRDefault="002437E6" w:rsidP="001B7D9B">
            <w:pPr>
              <w:pStyle w:val="TAC"/>
            </w:pPr>
            <w:r w:rsidRPr="002565AC">
              <w:rPr>
                <w:lang w:val="da-DK" w:eastAsia="ja-JP"/>
              </w:rPr>
              <w:t>DC_7C_n66A-n77A</w:t>
            </w:r>
          </w:p>
        </w:tc>
        <w:tc>
          <w:tcPr>
            <w:tcW w:w="1103" w:type="dxa"/>
            <w:gridSpan w:val="3"/>
            <w:shd w:val="clear" w:color="auto" w:fill="auto"/>
          </w:tcPr>
          <w:p w14:paraId="1D0A22EF" w14:textId="77777777" w:rsidR="002437E6" w:rsidRDefault="002437E6" w:rsidP="001B7D9B">
            <w:pPr>
              <w:pStyle w:val="TAC"/>
              <w:rPr>
                <w:rFonts w:eastAsia="Malgun Gothic" w:cs="Arial"/>
                <w:lang w:eastAsia="ko-KR"/>
              </w:rPr>
            </w:pPr>
            <w:r w:rsidRPr="00BF2A51">
              <w:rPr>
                <w:rFonts w:cs="Arial"/>
                <w:lang w:eastAsia="ko-KR"/>
              </w:rPr>
              <w:t>7</w:t>
            </w:r>
          </w:p>
        </w:tc>
        <w:tc>
          <w:tcPr>
            <w:tcW w:w="828" w:type="dxa"/>
            <w:gridSpan w:val="3"/>
            <w:shd w:val="clear" w:color="auto" w:fill="auto"/>
            <w:noWrap/>
            <w:vAlign w:val="center"/>
          </w:tcPr>
          <w:p w14:paraId="28EADF0D" w14:textId="77777777" w:rsidR="002437E6" w:rsidRDefault="002437E6" w:rsidP="001B7D9B">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gridSpan w:val="3"/>
            <w:shd w:val="clear" w:color="auto" w:fill="auto"/>
            <w:noWrap/>
            <w:vAlign w:val="center"/>
          </w:tcPr>
          <w:p w14:paraId="557BC05A" w14:textId="77777777" w:rsidR="002437E6" w:rsidRDefault="002437E6" w:rsidP="001B7D9B">
            <w:pPr>
              <w:pStyle w:val="TAC"/>
              <w:rPr>
                <w:rFonts w:cs="Arial"/>
                <w:lang w:eastAsia="zh-TW"/>
              </w:rPr>
            </w:pPr>
            <w:r>
              <w:rPr>
                <w:rFonts w:cs="Arial" w:hint="eastAsia"/>
                <w:szCs w:val="18"/>
                <w:lang w:val="sv-SE"/>
              </w:rPr>
              <w:t>5</w:t>
            </w:r>
          </w:p>
        </w:tc>
        <w:tc>
          <w:tcPr>
            <w:tcW w:w="1341" w:type="dxa"/>
            <w:gridSpan w:val="4"/>
            <w:shd w:val="clear" w:color="auto" w:fill="auto"/>
            <w:noWrap/>
            <w:vAlign w:val="center"/>
          </w:tcPr>
          <w:p w14:paraId="078F133E" w14:textId="77777777" w:rsidR="002437E6" w:rsidRDefault="002437E6" w:rsidP="001B7D9B">
            <w:pPr>
              <w:pStyle w:val="TAC"/>
              <w:rPr>
                <w:rFonts w:cs="Arial"/>
                <w:lang w:eastAsia="zh-TW"/>
              </w:rPr>
            </w:pPr>
            <w:r>
              <w:rPr>
                <w:rFonts w:cs="Arial" w:hint="eastAsia"/>
                <w:szCs w:val="18"/>
                <w:lang w:val="sv-SE"/>
              </w:rPr>
              <w:t>2</w:t>
            </w:r>
            <w:r>
              <w:rPr>
                <w:rFonts w:cs="Arial"/>
                <w:szCs w:val="18"/>
                <w:lang w:val="sv-SE"/>
              </w:rPr>
              <w:t>5</w:t>
            </w:r>
          </w:p>
        </w:tc>
        <w:tc>
          <w:tcPr>
            <w:tcW w:w="1148" w:type="dxa"/>
            <w:gridSpan w:val="4"/>
            <w:shd w:val="clear" w:color="auto" w:fill="auto"/>
            <w:noWrap/>
            <w:vAlign w:val="center"/>
          </w:tcPr>
          <w:p w14:paraId="16E1DD22" w14:textId="77777777" w:rsidR="002437E6" w:rsidRDefault="002437E6" w:rsidP="001B7D9B">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4"/>
            <w:shd w:val="clear" w:color="auto" w:fill="auto"/>
          </w:tcPr>
          <w:p w14:paraId="71ED3040" w14:textId="77777777" w:rsidR="002437E6" w:rsidRDefault="002437E6" w:rsidP="001B7D9B">
            <w:pPr>
              <w:pStyle w:val="TAC"/>
              <w:rPr>
                <w:rFonts w:eastAsia="Malgun Gothic" w:cs="Arial"/>
                <w:lang w:eastAsia="ko-KR"/>
              </w:rPr>
            </w:pPr>
            <w:r w:rsidRPr="00BF2A51">
              <w:rPr>
                <w:rFonts w:cs="Arial"/>
              </w:rPr>
              <w:t>N/A</w:t>
            </w:r>
          </w:p>
        </w:tc>
        <w:tc>
          <w:tcPr>
            <w:tcW w:w="1202" w:type="dxa"/>
            <w:gridSpan w:val="2"/>
            <w:shd w:val="clear" w:color="auto" w:fill="auto"/>
          </w:tcPr>
          <w:p w14:paraId="3360EB5B" w14:textId="77777777" w:rsidR="002437E6" w:rsidRDefault="002437E6" w:rsidP="001B7D9B">
            <w:pPr>
              <w:pStyle w:val="TAC"/>
              <w:rPr>
                <w:rFonts w:cs="Arial"/>
                <w:lang w:eastAsia="ko-KR"/>
              </w:rPr>
            </w:pPr>
            <w:r w:rsidRPr="00BF2A51">
              <w:rPr>
                <w:rFonts w:cs="Arial"/>
              </w:rPr>
              <w:t>N/A</w:t>
            </w:r>
          </w:p>
        </w:tc>
      </w:tr>
      <w:tr w:rsidR="002437E6" w14:paraId="7CCBEB7A" w14:textId="77777777" w:rsidTr="002437E6">
        <w:trPr>
          <w:trHeight w:val="54"/>
          <w:jc w:val="center"/>
        </w:trPr>
        <w:tc>
          <w:tcPr>
            <w:tcW w:w="2673" w:type="dxa"/>
            <w:gridSpan w:val="6"/>
            <w:tcBorders>
              <w:top w:val="nil"/>
              <w:bottom w:val="nil"/>
            </w:tcBorders>
            <w:shd w:val="clear" w:color="auto" w:fill="auto"/>
            <w:vAlign w:val="center"/>
          </w:tcPr>
          <w:p w14:paraId="19EAEDF5" w14:textId="77777777" w:rsidR="002437E6" w:rsidRPr="00EF5447" w:rsidRDefault="002437E6" w:rsidP="001B7D9B">
            <w:pPr>
              <w:pStyle w:val="TAC"/>
            </w:pPr>
          </w:p>
        </w:tc>
        <w:tc>
          <w:tcPr>
            <w:tcW w:w="1103" w:type="dxa"/>
            <w:gridSpan w:val="3"/>
            <w:shd w:val="clear" w:color="auto" w:fill="auto"/>
          </w:tcPr>
          <w:p w14:paraId="64B784D4" w14:textId="77777777" w:rsidR="002437E6" w:rsidRDefault="002437E6" w:rsidP="001B7D9B">
            <w:pPr>
              <w:pStyle w:val="TAC"/>
              <w:rPr>
                <w:rFonts w:eastAsia="Malgun Gothic" w:cs="Arial"/>
                <w:lang w:eastAsia="ko-KR"/>
              </w:rPr>
            </w:pPr>
            <w:r w:rsidRPr="00BF2A51">
              <w:rPr>
                <w:rFonts w:cs="Arial"/>
                <w:lang w:eastAsia="ko-KR"/>
              </w:rPr>
              <w:t>n66</w:t>
            </w:r>
          </w:p>
        </w:tc>
        <w:tc>
          <w:tcPr>
            <w:tcW w:w="828" w:type="dxa"/>
            <w:gridSpan w:val="3"/>
            <w:shd w:val="clear" w:color="auto" w:fill="auto"/>
            <w:noWrap/>
            <w:vAlign w:val="center"/>
          </w:tcPr>
          <w:p w14:paraId="6F6F9506" w14:textId="77777777" w:rsidR="002437E6" w:rsidRDefault="002437E6" w:rsidP="001B7D9B">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gridSpan w:val="3"/>
            <w:shd w:val="clear" w:color="auto" w:fill="auto"/>
            <w:noWrap/>
            <w:vAlign w:val="center"/>
          </w:tcPr>
          <w:p w14:paraId="26B5097B" w14:textId="77777777" w:rsidR="002437E6" w:rsidRDefault="002437E6" w:rsidP="001B7D9B">
            <w:pPr>
              <w:pStyle w:val="TAC"/>
              <w:rPr>
                <w:rFonts w:cs="Arial"/>
                <w:lang w:eastAsia="zh-TW"/>
              </w:rPr>
            </w:pPr>
            <w:r>
              <w:rPr>
                <w:rFonts w:cs="Arial" w:hint="eastAsia"/>
                <w:szCs w:val="18"/>
                <w:lang w:val="sv-SE"/>
              </w:rPr>
              <w:t>5</w:t>
            </w:r>
          </w:p>
        </w:tc>
        <w:tc>
          <w:tcPr>
            <w:tcW w:w="1341" w:type="dxa"/>
            <w:gridSpan w:val="4"/>
            <w:shd w:val="clear" w:color="auto" w:fill="auto"/>
            <w:noWrap/>
            <w:vAlign w:val="center"/>
          </w:tcPr>
          <w:p w14:paraId="0A3988BB" w14:textId="77777777" w:rsidR="002437E6" w:rsidRDefault="002437E6" w:rsidP="001B7D9B">
            <w:pPr>
              <w:pStyle w:val="TAC"/>
              <w:rPr>
                <w:rFonts w:cs="Arial"/>
                <w:lang w:eastAsia="zh-TW"/>
              </w:rPr>
            </w:pPr>
            <w:r>
              <w:rPr>
                <w:rFonts w:cs="Arial" w:hint="eastAsia"/>
                <w:szCs w:val="18"/>
                <w:lang w:val="sv-SE"/>
              </w:rPr>
              <w:t>2</w:t>
            </w:r>
            <w:r>
              <w:rPr>
                <w:rFonts w:cs="Arial"/>
                <w:szCs w:val="18"/>
                <w:lang w:val="sv-SE"/>
              </w:rPr>
              <w:t>5</w:t>
            </w:r>
          </w:p>
        </w:tc>
        <w:tc>
          <w:tcPr>
            <w:tcW w:w="1148" w:type="dxa"/>
            <w:gridSpan w:val="4"/>
            <w:shd w:val="clear" w:color="auto" w:fill="auto"/>
            <w:noWrap/>
            <w:vAlign w:val="center"/>
          </w:tcPr>
          <w:p w14:paraId="5C3F27A1" w14:textId="77777777" w:rsidR="002437E6" w:rsidRDefault="002437E6" w:rsidP="001B7D9B">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4"/>
            <w:shd w:val="clear" w:color="auto" w:fill="auto"/>
          </w:tcPr>
          <w:p w14:paraId="7DE02014" w14:textId="77777777" w:rsidR="002437E6" w:rsidRDefault="002437E6" w:rsidP="001B7D9B">
            <w:pPr>
              <w:pStyle w:val="TAC"/>
              <w:rPr>
                <w:rFonts w:eastAsia="Malgun Gothic" w:cs="Arial"/>
                <w:lang w:eastAsia="ko-KR"/>
              </w:rPr>
            </w:pPr>
            <w:r w:rsidRPr="00BF2A51">
              <w:rPr>
                <w:rFonts w:cs="Arial"/>
              </w:rPr>
              <w:t>N/A</w:t>
            </w:r>
          </w:p>
        </w:tc>
        <w:tc>
          <w:tcPr>
            <w:tcW w:w="1202" w:type="dxa"/>
            <w:gridSpan w:val="2"/>
            <w:shd w:val="clear" w:color="auto" w:fill="auto"/>
          </w:tcPr>
          <w:p w14:paraId="1A3BA23E" w14:textId="77777777" w:rsidR="002437E6" w:rsidRDefault="002437E6" w:rsidP="001B7D9B">
            <w:pPr>
              <w:pStyle w:val="TAC"/>
              <w:rPr>
                <w:rFonts w:cs="Arial"/>
                <w:lang w:eastAsia="ko-KR"/>
              </w:rPr>
            </w:pPr>
            <w:r w:rsidRPr="00BF2A51">
              <w:rPr>
                <w:rFonts w:cs="Arial"/>
              </w:rPr>
              <w:t>N/A</w:t>
            </w:r>
          </w:p>
        </w:tc>
      </w:tr>
      <w:tr w:rsidR="002437E6" w14:paraId="6E54C1D4" w14:textId="77777777" w:rsidTr="002437E6">
        <w:trPr>
          <w:trHeight w:val="54"/>
          <w:jc w:val="center"/>
        </w:trPr>
        <w:tc>
          <w:tcPr>
            <w:tcW w:w="2673" w:type="dxa"/>
            <w:gridSpan w:val="6"/>
            <w:tcBorders>
              <w:top w:val="nil"/>
              <w:bottom w:val="single" w:sz="4" w:space="0" w:color="auto"/>
            </w:tcBorders>
            <w:shd w:val="clear" w:color="auto" w:fill="auto"/>
            <w:vAlign w:val="center"/>
          </w:tcPr>
          <w:p w14:paraId="3615A80C" w14:textId="77777777" w:rsidR="002437E6" w:rsidRPr="00EF5447" w:rsidRDefault="002437E6" w:rsidP="001B7D9B">
            <w:pPr>
              <w:pStyle w:val="TAC"/>
            </w:pPr>
          </w:p>
        </w:tc>
        <w:tc>
          <w:tcPr>
            <w:tcW w:w="1103" w:type="dxa"/>
            <w:gridSpan w:val="3"/>
            <w:shd w:val="clear" w:color="auto" w:fill="auto"/>
          </w:tcPr>
          <w:p w14:paraId="77DCB098" w14:textId="77777777" w:rsidR="002437E6" w:rsidRDefault="002437E6" w:rsidP="001B7D9B">
            <w:pPr>
              <w:pStyle w:val="TAC"/>
              <w:rPr>
                <w:rFonts w:eastAsia="Malgun Gothic" w:cs="Arial"/>
                <w:lang w:eastAsia="ko-KR"/>
              </w:rPr>
            </w:pPr>
            <w:r>
              <w:rPr>
                <w:rFonts w:cs="Arial"/>
                <w:lang w:eastAsia="ko-KR"/>
              </w:rPr>
              <w:t>n77</w:t>
            </w:r>
          </w:p>
        </w:tc>
        <w:tc>
          <w:tcPr>
            <w:tcW w:w="828" w:type="dxa"/>
            <w:gridSpan w:val="3"/>
            <w:shd w:val="clear" w:color="auto" w:fill="auto"/>
            <w:noWrap/>
            <w:vAlign w:val="center"/>
          </w:tcPr>
          <w:p w14:paraId="686FA80F" w14:textId="77777777" w:rsidR="002437E6" w:rsidRDefault="002437E6" w:rsidP="001B7D9B">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gridSpan w:val="3"/>
            <w:shd w:val="clear" w:color="auto" w:fill="auto"/>
            <w:noWrap/>
            <w:vAlign w:val="center"/>
          </w:tcPr>
          <w:p w14:paraId="1E8F3692" w14:textId="77777777" w:rsidR="002437E6" w:rsidRDefault="002437E6" w:rsidP="001B7D9B">
            <w:pPr>
              <w:pStyle w:val="TAC"/>
              <w:rPr>
                <w:rFonts w:cs="Arial"/>
                <w:lang w:eastAsia="zh-TW"/>
              </w:rPr>
            </w:pPr>
            <w:r>
              <w:rPr>
                <w:rFonts w:cs="Arial" w:hint="eastAsia"/>
                <w:szCs w:val="18"/>
                <w:lang w:val="sv-SE"/>
              </w:rPr>
              <w:t>1</w:t>
            </w:r>
            <w:r>
              <w:rPr>
                <w:rFonts w:cs="Arial"/>
                <w:szCs w:val="18"/>
                <w:lang w:val="sv-SE"/>
              </w:rPr>
              <w:t>0</w:t>
            </w:r>
          </w:p>
        </w:tc>
        <w:tc>
          <w:tcPr>
            <w:tcW w:w="1341" w:type="dxa"/>
            <w:gridSpan w:val="4"/>
            <w:shd w:val="clear" w:color="auto" w:fill="auto"/>
            <w:noWrap/>
            <w:vAlign w:val="center"/>
          </w:tcPr>
          <w:p w14:paraId="772D40D3" w14:textId="77777777" w:rsidR="002437E6" w:rsidRDefault="002437E6" w:rsidP="001B7D9B">
            <w:pPr>
              <w:pStyle w:val="TAC"/>
              <w:rPr>
                <w:rFonts w:cs="Arial"/>
                <w:lang w:eastAsia="zh-TW"/>
              </w:rPr>
            </w:pPr>
            <w:r>
              <w:rPr>
                <w:rFonts w:cs="Arial" w:hint="eastAsia"/>
                <w:szCs w:val="18"/>
                <w:lang w:val="sv-SE"/>
              </w:rPr>
              <w:t>5</w:t>
            </w:r>
            <w:r>
              <w:rPr>
                <w:rFonts w:cs="Arial"/>
                <w:szCs w:val="18"/>
                <w:lang w:val="sv-SE"/>
              </w:rPr>
              <w:t>0</w:t>
            </w:r>
          </w:p>
        </w:tc>
        <w:tc>
          <w:tcPr>
            <w:tcW w:w="1148" w:type="dxa"/>
            <w:gridSpan w:val="4"/>
            <w:shd w:val="clear" w:color="auto" w:fill="auto"/>
            <w:noWrap/>
            <w:vAlign w:val="center"/>
          </w:tcPr>
          <w:p w14:paraId="1E1CCAED" w14:textId="77777777" w:rsidR="002437E6" w:rsidRDefault="002437E6" w:rsidP="001B7D9B">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4"/>
            <w:shd w:val="clear" w:color="auto" w:fill="auto"/>
            <w:vAlign w:val="center"/>
          </w:tcPr>
          <w:p w14:paraId="51A1ABB5" w14:textId="77777777" w:rsidR="002437E6" w:rsidRDefault="002437E6" w:rsidP="001B7D9B">
            <w:pPr>
              <w:pStyle w:val="TAC"/>
              <w:rPr>
                <w:rFonts w:eastAsia="Malgun Gothic" w:cs="Arial"/>
                <w:lang w:eastAsia="ko-KR"/>
              </w:rPr>
            </w:pPr>
            <w:r>
              <w:rPr>
                <w:rFonts w:cs="Arial" w:hint="eastAsia"/>
                <w:szCs w:val="18"/>
                <w:lang w:val="sv-SE"/>
              </w:rPr>
              <w:t>4</w:t>
            </w:r>
            <w:r>
              <w:rPr>
                <w:rFonts w:cs="Arial"/>
                <w:szCs w:val="18"/>
                <w:lang w:val="sv-SE"/>
              </w:rPr>
              <w:t>.2</w:t>
            </w:r>
          </w:p>
        </w:tc>
        <w:tc>
          <w:tcPr>
            <w:tcW w:w="1202" w:type="dxa"/>
            <w:gridSpan w:val="2"/>
            <w:shd w:val="clear" w:color="auto" w:fill="auto"/>
            <w:vAlign w:val="center"/>
          </w:tcPr>
          <w:p w14:paraId="42450EC7" w14:textId="77777777" w:rsidR="002437E6" w:rsidRDefault="002437E6" w:rsidP="001B7D9B">
            <w:pPr>
              <w:pStyle w:val="TAC"/>
              <w:rPr>
                <w:rFonts w:cs="Arial"/>
                <w:lang w:eastAsia="ko-KR"/>
              </w:rPr>
            </w:pPr>
            <w:r>
              <w:rPr>
                <w:rFonts w:cs="Arial" w:hint="eastAsia"/>
                <w:szCs w:val="18"/>
                <w:lang w:val="sv-SE"/>
              </w:rPr>
              <w:t>I</w:t>
            </w:r>
            <w:r>
              <w:rPr>
                <w:rFonts w:cs="Arial"/>
                <w:szCs w:val="18"/>
                <w:lang w:val="sv-SE"/>
              </w:rPr>
              <w:t>MD5</w:t>
            </w:r>
          </w:p>
        </w:tc>
      </w:tr>
      <w:tr w:rsidR="002437E6" w:rsidRPr="00EF5447" w14:paraId="56A4679E" w14:textId="77777777" w:rsidTr="002437E6">
        <w:trPr>
          <w:trHeight w:val="54"/>
          <w:jc w:val="center"/>
        </w:trPr>
        <w:tc>
          <w:tcPr>
            <w:tcW w:w="2673" w:type="dxa"/>
            <w:gridSpan w:val="6"/>
            <w:tcBorders>
              <w:bottom w:val="nil"/>
            </w:tcBorders>
            <w:shd w:val="clear" w:color="auto" w:fill="auto"/>
          </w:tcPr>
          <w:p w14:paraId="449CE48A" w14:textId="77777777" w:rsidR="002437E6" w:rsidRPr="00EF5447" w:rsidRDefault="002437E6" w:rsidP="001B7D9B">
            <w:pPr>
              <w:pStyle w:val="TAC"/>
            </w:pPr>
            <w:r w:rsidRPr="00EF5447">
              <w:t>DC_7A-66A_n78A</w:t>
            </w:r>
          </w:p>
          <w:p w14:paraId="51F86C28" w14:textId="77777777" w:rsidR="002437E6" w:rsidRPr="00EF5447" w:rsidRDefault="002437E6" w:rsidP="001B7D9B">
            <w:pPr>
              <w:pStyle w:val="TAC"/>
              <w:rPr>
                <w:lang w:eastAsia="fr-FR"/>
              </w:rPr>
            </w:pPr>
            <w:r w:rsidRPr="00EF5447">
              <w:t>DC_7C-66A_n78A</w:t>
            </w:r>
          </w:p>
          <w:p w14:paraId="425A1532" w14:textId="77777777" w:rsidR="002437E6" w:rsidRPr="00EF5447" w:rsidRDefault="002437E6" w:rsidP="001B7D9B">
            <w:pPr>
              <w:pStyle w:val="TAC"/>
            </w:pPr>
            <w:r w:rsidRPr="00EF5447">
              <w:t>DC_7A-7A-66A_n78A</w:t>
            </w:r>
          </w:p>
          <w:p w14:paraId="14EBF0C4" w14:textId="77777777" w:rsidR="002437E6" w:rsidRPr="00EF5447" w:rsidRDefault="002437E6" w:rsidP="001B7D9B">
            <w:pPr>
              <w:pStyle w:val="TAC"/>
            </w:pPr>
            <w:r w:rsidRPr="00EF5447">
              <w:t>DC_7A-66A-66A_n78A</w:t>
            </w:r>
          </w:p>
          <w:p w14:paraId="3A803B43" w14:textId="77777777" w:rsidR="002437E6" w:rsidRPr="00EF5447" w:rsidRDefault="002437E6" w:rsidP="001B7D9B">
            <w:pPr>
              <w:pStyle w:val="TAC"/>
            </w:pPr>
            <w:r w:rsidRPr="00EF5447">
              <w:t>DC_7A-7A-66A-66A_n78A</w:t>
            </w:r>
          </w:p>
          <w:p w14:paraId="646E4BAF" w14:textId="77777777" w:rsidR="002437E6" w:rsidRPr="00EF5447" w:rsidRDefault="002437E6" w:rsidP="001B7D9B">
            <w:pPr>
              <w:pStyle w:val="TAC"/>
            </w:pPr>
            <w:r w:rsidRPr="00EF5447">
              <w:t>DC_7C-66A-66A_n78A</w:t>
            </w:r>
          </w:p>
          <w:p w14:paraId="765A6A50" w14:textId="77777777" w:rsidR="002437E6" w:rsidRPr="00EF5447" w:rsidRDefault="002437E6" w:rsidP="001B7D9B">
            <w:pPr>
              <w:pStyle w:val="TAC"/>
            </w:pPr>
            <w:r w:rsidRPr="00EF5447">
              <w:t>DC_7A_n66A-n78A</w:t>
            </w:r>
          </w:p>
          <w:p w14:paraId="05AD74EE" w14:textId="77777777" w:rsidR="002437E6" w:rsidRPr="00EF5447" w:rsidRDefault="002437E6" w:rsidP="001B7D9B">
            <w:pPr>
              <w:pStyle w:val="TAC"/>
            </w:pPr>
            <w:r w:rsidRPr="00EF5447">
              <w:t>DC_7A-7A_n66A-n78A</w:t>
            </w:r>
          </w:p>
          <w:p w14:paraId="6A6B774B" w14:textId="77777777" w:rsidR="002437E6" w:rsidRPr="00EF5447" w:rsidRDefault="002437E6" w:rsidP="001B7D9B">
            <w:pPr>
              <w:pStyle w:val="TAC"/>
            </w:pPr>
            <w:r w:rsidRPr="00EF5447">
              <w:rPr>
                <w:lang w:eastAsia="ko-KR"/>
              </w:rPr>
              <w:t>DC_7C_n66A-n78A</w:t>
            </w:r>
          </w:p>
          <w:p w14:paraId="37CC7839" w14:textId="77777777" w:rsidR="002437E6" w:rsidRPr="00EF5447" w:rsidRDefault="002437E6" w:rsidP="001B7D9B">
            <w:pPr>
              <w:pStyle w:val="TAC"/>
            </w:pPr>
            <w:r w:rsidRPr="00EF5447">
              <w:t>DC_7A-66A_n78(2A)</w:t>
            </w:r>
          </w:p>
          <w:p w14:paraId="3A2D05D6" w14:textId="77777777" w:rsidR="002437E6" w:rsidRPr="00EF5447" w:rsidRDefault="002437E6" w:rsidP="001B7D9B">
            <w:pPr>
              <w:pStyle w:val="TAC"/>
            </w:pPr>
            <w:r w:rsidRPr="00EF5447">
              <w:t>DC_7C-66A_n78(2A)</w:t>
            </w:r>
          </w:p>
          <w:p w14:paraId="6C45C87E" w14:textId="77777777" w:rsidR="002437E6" w:rsidRPr="00EF5447" w:rsidRDefault="002437E6" w:rsidP="001B7D9B">
            <w:pPr>
              <w:pStyle w:val="TAC"/>
            </w:pPr>
            <w:r w:rsidRPr="00EF5447">
              <w:t>DC_7A-7A-66A_n78(2A)</w:t>
            </w:r>
          </w:p>
          <w:p w14:paraId="4C297D3D" w14:textId="77777777" w:rsidR="002437E6" w:rsidRPr="00EF5447" w:rsidRDefault="002437E6" w:rsidP="001B7D9B">
            <w:pPr>
              <w:pStyle w:val="TAC"/>
            </w:pPr>
            <w:r w:rsidRPr="00EF5447">
              <w:t>DC_7A-66A-66A_n78(2A)</w:t>
            </w:r>
          </w:p>
          <w:p w14:paraId="6EB6638D" w14:textId="77777777" w:rsidR="002437E6" w:rsidRPr="00EF5447" w:rsidRDefault="002437E6" w:rsidP="001B7D9B">
            <w:pPr>
              <w:pStyle w:val="TAC"/>
            </w:pPr>
            <w:r w:rsidRPr="00EF5447">
              <w:t>DC_7A-7A-66A-66A_n78(2A)</w:t>
            </w:r>
          </w:p>
          <w:p w14:paraId="6616029E" w14:textId="77777777" w:rsidR="002437E6" w:rsidRPr="00EF5447" w:rsidRDefault="002437E6" w:rsidP="001B7D9B">
            <w:pPr>
              <w:pStyle w:val="TAC"/>
            </w:pPr>
            <w:r w:rsidRPr="00EF5447">
              <w:t>DC_7C-66A-66A_n78(2A)</w:t>
            </w:r>
          </w:p>
        </w:tc>
        <w:tc>
          <w:tcPr>
            <w:tcW w:w="1103" w:type="dxa"/>
            <w:gridSpan w:val="3"/>
            <w:shd w:val="clear" w:color="auto" w:fill="auto"/>
          </w:tcPr>
          <w:p w14:paraId="756F64E6" w14:textId="77777777" w:rsidR="002437E6" w:rsidRPr="00EF5447" w:rsidRDefault="002437E6" w:rsidP="001B7D9B">
            <w:pPr>
              <w:pStyle w:val="TAC"/>
              <w:rPr>
                <w:lang w:eastAsia="ja-JP"/>
              </w:rPr>
            </w:pPr>
            <w:r w:rsidRPr="00EF5447">
              <w:rPr>
                <w:lang w:eastAsia="ko-KR"/>
              </w:rPr>
              <w:t>7</w:t>
            </w:r>
          </w:p>
        </w:tc>
        <w:tc>
          <w:tcPr>
            <w:tcW w:w="828" w:type="dxa"/>
            <w:gridSpan w:val="3"/>
            <w:shd w:val="clear" w:color="auto" w:fill="auto"/>
            <w:noWrap/>
          </w:tcPr>
          <w:p w14:paraId="4D7ED546" w14:textId="77777777" w:rsidR="002437E6" w:rsidRPr="00EF5447" w:rsidRDefault="002437E6" w:rsidP="001B7D9B">
            <w:pPr>
              <w:pStyle w:val="TAC"/>
            </w:pPr>
            <w:r w:rsidRPr="00EF5447">
              <w:rPr>
                <w:lang w:eastAsia="ko-KR"/>
              </w:rPr>
              <w:t>25</w:t>
            </w:r>
            <w:r w:rsidRPr="00EF5447">
              <w:t>50</w:t>
            </w:r>
          </w:p>
        </w:tc>
        <w:tc>
          <w:tcPr>
            <w:tcW w:w="747" w:type="dxa"/>
            <w:gridSpan w:val="3"/>
            <w:shd w:val="clear" w:color="auto" w:fill="auto"/>
            <w:noWrap/>
          </w:tcPr>
          <w:p w14:paraId="15C8B2E0" w14:textId="77777777" w:rsidR="002437E6" w:rsidRPr="00EF5447" w:rsidRDefault="002437E6" w:rsidP="001B7D9B">
            <w:pPr>
              <w:pStyle w:val="TAC"/>
            </w:pPr>
            <w:r w:rsidRPr="00EF5447">
              <w:rPr>
                <w:lang w:eastAsia="ko-KR"/>
              </w:rPr>
              <w:t>5</w:t>
            </w:r>
          </w:p>
        </w:tc>
        <w:tc>
          <w:tcPr>
            <w:tcW w:w="1341" w:type="dxa"/>
            <w:gridSpan w:val="4"/>
            <w:shd w:val="clear" w:color="auto" w:fill="auto"/>
            <w:noWrap/>
          </w:tcPr>
          <w:p w14:paraId="4F830A0D" w14:textId="77777777" w:rsidR="002437E6" w:rsidRPr="00EF5447" w:rsidRDefault="002437E6" w:rsidP="001B7D9B">
            <w:pPr>
              <w:pStyle w:val="TAC"/>
            </w:pPr>
            <w:r w:rsidRPr="00EF5447">
              <w:rPr>
                <w:lang w:eastAsia="ko-KR"/>
              </w:rPr>
              <w:t>25</w:t>
            </w:r>
          </w:p>
        </w:tc>
        <w:tc>
          <w:tcPr>
            <w:tcW w:w="1148" w:type="dxa"/>
            <w:gridSpan w:val="4"/>
            <w:shd w:val="clear" w:color="auto" w:fill="auto"/>
            <w:noWrap/>
          </w:tcPr>
          <w:p w14:paraId="712563EB" w14:textId="77777777" w:rsidR="002437E6" w:rsidRPr="00EF5447" w:rsidRDefault="002437E6" w:rsidP="001B7D9B">
            <w:pPr>
              <w:pStyle w:val="TAC"/>
            </w:pPr>
            <w:r w:rsidRPr="00EF5447">
              <w:rPr>
                <w:lang w:eastAsia="ko-KR"/>
              </w:rPr>
              <w:t>26</w:t>
            </w:r>
            <w:r w:rsidRPr="00EF5447">
              <w:t>85</w:t>
            </w:r>
          </w:p>
        </w:tc>
        <w:tc>
          <w:tcPr>
            <w:tcW w:w="667" w:type="dxa"/>
            <w:gridSpan w:val="4"/>
            <w:shd w:val="clear" w:color="auto" w:fill="auto"/>
          </w:tcPr>
          <w:p w14:paraId="42772E59" w14:textId="77777777" w:rsidR="002437E6" w:rsidRPr="00EF5447" w:rsidRDefault="002437E6" w:rsidP="001B7D9B">
            <w:pPr>
              <w:pStyle w:val="TAC"/>
            </w:pPr>
            <w:r w:rsidRPr="00EF5447">
              <w:rPr>
                <w:lang w:eastAsia="ko-KR"/>
              </w:rPr>
              <w:t>N/A</w:t>
            </w:r>
          </w:p>
        </w:tc>
        <w:tc>
          <w:tcPr>
            <w:tcW w:w="1202" w:type="dxa"/>
            <w:gridSpan w:val="2"/>
            <w:shd w:val="clear" w:color="auto" w:fill="auto"/>
          </w:tcPr>
          <w:p w14:paraId="7139EF76" w14:textId="77777777" w:rsidR="002437E6" w:rsidRPr="00EF5447" w:rsidRDefault="002437E6" w:rsidP="001B7D9B">
            <w:pPr>
              <w:pStyle w:val="TAC"/>
            </w:pPr>
            <w:r w:rsidRPr="00EF5447">
              <w:rPr>
                <w:kern w:val="2"/>
                <w:szCs w:val="24"/>
                <w:lang w:eastAsia="ko-KR"/>
              </w:rPr>
              <w:t>N/A</w:t>
            </w:r>
          </w:p>
        </w:tc>
      </w:tr>
      <w:tr w:rsidR="002437E6" w:rsidRPr="00EF5447" w14:paraId="765399A4" w14:textId="77777777" w:rsidTr="002437E6">
        <w:trPr>
          <w:trHeight w:val="54"/>
          <w:jc w:val="center"/>
        </w:trPr>
        <w:tc>
          <w:tcPr>
            <w:tcW w:w="2673" w:type="dxa"/>
            <w:gridSpan w:val="6"/>
            <w:tcBorders>
              <w:top w:val="nil"/>
              <w:bottom w:val="nil"/>
            </w:tcBorders>
            <w:shd w:val="clear" w:color="auto" w:fill="auto"/>
          </w:tcPr>
          <w:p w14:paraId="7C280C02" w14:textId="77777777" w:rsidR="002437E6" w:rsidRPr="00EF5447" w:rsidRDefault="002437E6" w:rsidP="001B7D9B">
            <w:pPr>
              <w:pStyle w:val="TAC"/>
            </w:pPr>
          </w:p>
        </w:tc>
        <w:tc>
          <w:tcPr>
            <w:tcW w:w="1103" w:type="dxa"/>
            <w:gridSpan w:val="3"/>
            <w:shd w:val="clear" w:color="auto" w:fill="auto"/>
          </w:tcPr>
          <w:p w14:paraId="2761B359" w14:textId="77777777" w:rsidR="002437E6" w:rsidRPr="00EF5447" w:rsidRDefault="002437E6" w:rsidP="001B7D9B">
            <w:pPr>
              <w:pStyle w:val="TAC"/>
              <w:rPr>
                <w:lang w:eastAsia="ja-JP"/>
              </w:rPr>
            </w:pPr>
            <w:r w:rsidRPr="00EF5447">
              <w:t>66/n66</w:t>
            </w:r>
          </w:p>
        </w:tc>
        <w:tc>
          <w:tcPr>
            <w:tcW w:w="828" w:type="dxa"/>
            <w:gridSpan w:val="3"/>
            <w:shd w:val="clear" w:color="auto" w:fill="auto"/>
            <w:noWrap/>
          </w:tcPr>
          <w:p w14:paraId="6A2A124E" w14:textId="77777777" w:rsidR="002437E6" w:rsidRPr="00EF5447" w:rsidRDefault="002437E6" w:rsidP="001B7D9B">
            <w:pPr>
              <w:pStyle w:val="TAC"/>
            </w:pPr>
            <w:r w:rsidRPr="00EF5447">
              <w:rPr>
                <w:kern w:val="2"/>
              </w:rPr>
              <w:t>1750</w:t>
            </w:r>
          </w:p>
        </w:tc>
        <w:tc>
          <w:tcPr>
            <w:tcW w:w="747" w:type="dxa"/>
            <w:gridSpan w:val="3"/>
            <w:shd w:val="clear" w:color="auto" w:fill="auto"/>
            <w:noWrap/>
          </w:tcPr>
          <w:p w14:paraId="6B0D2448" w14:textId="77777777" w:rsidR="002437E6" w:rsidRPr="00EF5447" w:rsidRDefault="002437E6" w:rsidP="001B7D9B">
            <w:pPr>
              <w:pStyle w:val="TAC"/>
            </w:pPr>
            <w:r w:rsidRPr="00EF5447">
              <w:rPr>
                <w:kern w:val="2"/>
                <w:lang w:eastAsia="ko-KR"/>
              </w:rPr>
              <w:t>5</w:t>
            </w:r>
          </w:p>
        </w:tc>
        <w:tc>
          <w:tcPr>
            <w:tcW w:w="1341" w:type="dxa"/>
            <w:gridSpan w:val="4"/>
            <w:shd w:val="clear" w:color="auto" w:fill="auto"/>
            <w:noWrap/>
          </w:tcPr>
          <w:p w14:paraId="7235D836" w14:textId="77777777" w:rsidR="002437E6" w:rsidRPr="00EF5447" w:rsidRDefault="002437E6" w:rsidP="001B7D9B">
            <w:pPr>
              <w:pStyle w:val="TAC"/>
            </w:pPr>
            <w:r w:rsidRPr="00EF5447">
              <w:rPr>
                <w:kern w:val="2"/>
                <w:lang w:eastAsia="ko-KR"/>
              </w:rPr>
              <w:t>25</w:t>
            </w:r>
          </w:p>
        </w:tc>
        <w:tc>
          <w:tcPr>
            <w:tcW w:w="1148" w:type="dxa"/>
            <w:gridSpan w:val="4"/>
            <w:shd w:val="clear" w:color="auto" w:fill="auto"/>
            <w:noWrap/>
          </w:tcPr>
          <w:p w14:paraId="16B48BC7" w14:textId="77777777" w:rsidR="002437E6" w:rsidRPr="00EF5447" w:rsidRDefault="002437E6" w:rsidP="001B7D9B">
            <w:pPr>
              <w:pStyle w:val="TAC"/>
            </w:pPr>
            <w:r w:rsidRPr="00EF5447">
              <w:rPr>
                <w:kern w:val="2"/>
              </w:rPr>
              <w:t>2150</w:t>
            </w:r>
          </w:p>
        </w:tc>
        <w:tc>
          <w:tcPr>
            <w:tcW w:w="667" w:type="dxa"/>
            <w:gridSpan w:val="4"/>
            <w:shd w:val="clear" w:color="auto" w:fill="auto"/>
          </w:tcPr>
          <w:p w14:paraId="27630405" w14:textId="77777777" w:rsidR="002437E6" w:rsidRPr="00EF5447" w:rsidRDefault="002437E6" w:rsidP="001B7D9B">
            <w:pPr>
              <w:pStyle w:val="TAC"/>
            </w:pPr>
            <w:r w:rsidRPr="00EF5447">
              <w:rPr>
                <w:kern w:val="2"/>
              </w:rPr>
              <w:t>8.7</w:t>
            </w:r>
          </w:p>
        </w:tc>
        <w:tc>
          <w:tcPr>
            <w:tcW w:w="1202" w:type="dxa"/>
            <w:gridSpan w:val="2"/>
            <w:shd w:val="clear" w:color="auto" w:fill="auto"/>
          </w:tcPr>
          <w:p w14:paraId="1C9E0C89" w14:textId="77777777" w:rsidR="002437E6" w:rsidRPr="00EF5447" w:rsidRDefault="002437E6" w:rsidP="001B7D9B">
            <w:pPr>
              <w:pStyle w:val="TAC"/>
              <w:rPr>
                <w:kern w:val="2"/>
                <w:szCs w:val="24"/>
              </w:rPr>
            </w:pPr>
            <w:r w:rsidRPr="00EF5447">
              <w:rPr>
                <w:kern w:val="2"/>
                <w:szCs w:val="24"/>
                <w:lang w:eastAsia="ja-JP"/>
              </w:rPr>
              <w:t>IMD</w:t>
            </w:r>
            <w:r w:rsidRPr="00EF5447">
              <w:rPr>
                <w:kern w:val="2"/>
                <w:szCs w:val="24"/>
              </w:rPr>
              <w:t>4</w:t>
            </w:r>
          </w:p>
        </w:tc>
      </w:tr>
      <w:tr w:rsidR="002437E6" w:rsidRPr="00EF5447" w14:paraId="74E9D52D" w14:textId="77777777" w:rsidTr="002437E6">
        <w:trPr>
          <w:trHeight w:val="54"/>
          <w:jc w:val="center"/>
        </w:trPr>
        <w:tc>
          <w:tcPr>
            <w:tcW w:w="2673" w:type="dxa"/>
            <w:gridSpan w:val="6"/>
            <w:tcBorders>
              <w:top w:val="nil"/>
              <w:bottom w:val="single" w:sz="4" w:space="0" w:color="auto"/>
            </w:tcBorders>
            <w:shd w:val="clear" w:color="auto" w:fill="auto"/>
          </w:tcPr>
          <w:p w14:paraId="003A196D" w14:textId="77777777" w:rsidR="002437E6" w:rsidRPr="00EF5447" w:rsidRDefault="002437E6" w:rsidP="001B7D9B">
            <w:pPr>
              <w:pStyle w:val="TAC"/>
            </w:pPr>
          </w:p>
        </w:tc>
        <w:tc>
          <w:tcPr>
            <w:tcW w:w="1103" w:type="dxa"/>
            <w:gridSpan w:val="3"/>
            <w:shd w:val="clear" w:color="auto" w:fill="auto"/>
          </w:tcPr>
          <w:p w14:paraId="4FEE0CFD" w14:textId="77777777" w:rsidR="002437E6" w:rsidRPr="00EF5447" w:rsidRDefault="002437E6" w:rsidP="001B7D9B">
            <w:pPr>
              <w:pStyle w:val="TAC"/>
              <w:rPr>
                <w:lang w:eastAsia="ja-JP"/>
              </w:rPr>
            </w:pPr>
            <w:r w:rsidRPr="00EF5447">
              <w:rPr>
                <w:lang w:eastAsia="ko-KR"/>
              </w:rPr>
              <w:t>n78</w:t>
            </w:r>
          </w:p>
        </w:tc>
        <w:tc>
          <w:tcPr>
            <w:tcW w:w="828" w:type="dxa"/>
            <w:gridSpan w:val="3"/>
            <w:shd w:val="clear" w:color="auto" w:fill="auto"/>
            <w:noWrap/>
          </w:tcPr>
          <w:p w14:paraId="7A752E0F" w14:textId="77777777" w:rsidR="002437E6" w:rsidRPr="00EF5447" w:rsidRDefault="002437E6" w:rsidP="001B7D9B">
            <w:pPr>
              <w:pStyle w:val="TAC"/>
            </w:pPr>
            <w:r w:rsidRPr="00EF5447">
              <w:rPr>
                <w:kern w:val="2"/>
                <w:lang w:eastAsia="ko-KR"/>
              </w:rPr>
              <w:t>3625</w:t>
            </w:r>
          </w:p>
        </w:tc>
        <w:tc>
          <w:tcPr>
            <w:tcW w:w="747" w:type="dxa"/>
            <w:gridSpan w:val="3"/>
            <w:shd w:val="clear" w:color="auto" w:fill="auto"/>
            <w:noWrap/>
          </w:tcPr>
          <w:p w14:paraId="7C74F01A" w14:textId="77777777" w:rsidR="002437E6" w:rsidRPr="00EF5447" w:rsidRDefault="002437E6" w:rsidP="001B7D9B">
            <w:pPr>
              <w:pStyle w:val="TAC"/>
            </w:pPr>
            <w:r w:rsidRPr="00EF5447">
              <w:rPr>
                <w:kern w:val="2"/>
                <w:lang w:eastAsia="ko-KR"/>
              </w:rPr>
              <w:t>10</w:t>
            </w:r>
          </w:p>
        </w:tc>
        <w:tc>
          <w:tcPr>
            <w:tcW w:w="1341" w:type="dxa"/>
            <w:gridSpan w:val="4"/>
            <w:shd w:val="clear" w:color="auto" w:fill="auto"/>
            <w:noWrap/>
          </w:tcPr>
          <w:p w14:paraId="2D2C22FD" w14:textId="77777777" w:rsidR="002437E6" w:rsidRPr="00EF5447" w:rsidRDefault="002437E6" w:rsidP="001B7D9B">
            <w:pPr>
              <w:pStyle w:val="TAC"/>
            </w:pPr>
            <w:r w:rsidRPr="00EF5447">
              <w:rPr>
                <w:kern w:val="2"/>
                <w:lang w:eastAsia="ko-KR"/>
              </w:rPr>
              <w:t>50</w:t>
            </w:r>
          </w:p>
        </w:tc>
        <w:tc>
          <w:tcPr>
            <w:tcW w:w="1148" w:type="dxa"/>
            <w:gridSpan w:val="4"/>
            <w:shd w:val="clear" w:color="auto" w:fill="auto"/>
            <w:noWrap/>
          </w:tcPr>
          <w:p w14:paraId="1146FC09" w14:textId="77777777" w:rsidR="002437E6" w:rsidRPr="00EF5447" w:rsidRDefault="002437E6" w:rsidP="001B7D9B">
            <w:pPr>
              <w:pStyle w:val="TAC"/>
            </w:pPr>
            <w:r w:rsidRPr="00EF5447">
              <w:rPr>
                <w:kern w:val="2"/>
                <w:lang w:eastAsia="ko-KR"/>
              </w:rPr>
              <w:t>34</w:t>
            </w:r>
            <w:r w:rsidRPr="00EF5447">
              <w:rPr>
                <w:kern w:val="2"/>
              </w:rPr>
              <w:t>75</w:t>
            </w:r>
          </w:p>
        </w:tc>
        <w:tc>
          <w:tcPr>
            <w:tcW w:w="667" w:type="dxa"/>
            <w:gridSpan w:val="4"/>
            <w:shd w:val="clear" w:color="auto" w:fill="auto"/>
          </w:tcPr>
          <w:p w14:paraId="6B3F9A9E" w14:textId="77777777" w:rsidR="002437E6" w:rsidRPr="00EF5447" w:rsidRDefault="002437E6" w:rsidP="001B7D9B">
            <w:pPr>
              <w:pStyle w:val="TAC"/>
            </w:pPr>
            <w:r w:rsidRPr="00EF5447">
              <w:rPr>
                <w:kern w:val="2"/>
                <w:lang w:eastAsia="ko-KR"/>
              </w:rPr>
              <w:t>N/A</w:t>
            </w:r>
          </w:p>
        </w:tc>
        <w:tc>
          <w:tcPr>
            <w:tcW w:w="1202" w:type="dxa"/>
            <w:gridSpan w:val="2"/>
            <w:shd w:val="clear" w:color="auto" w:fill="auto"/>
          </w:tcPr>
          <w:p w14:paraId="021B85D4" w14:textId="77777777" w:rsidR="002437E6" w:rsidRPr="00EF5447" w:rsidRDefault="002437E6" w:rsidP="001B7D9B">
            <w:pPr>
              <w:pStyle w:val="TAC"/>
            </w:pPr>
            <w:r w:rsidRPr="00EF5447">
              <w:rPr>
                <w:kern w:val="2"/>
                <w:szCs w:val="24"/>
                <w:lang w:eastAsia="ko-KR"/>
              </w:rPr>
              <w:t>N/A</w:t>
            </w:r>
          </w:p>
        </w:tc>
      </w:tr>
      <w:tr w:rsidR="002437E6" w:rsidRPr="00EF5447" w14:paraId="2BB9BC3A" w14:textId="77777777" w:rsidTr="002437E6">
        <w:trPr>
          <w:trHeight w:val="54"/>
          <w:jc w:val="center"/>
        </w:trPr>
        <w:tc>
          <w:tcPr>
            <w:tcW w:w="2673" w:type="dxa"/>
            <w:gridSpan w:val="6"/>
            <w:tcBorders>
              <w:bottom w:val="nil"/>
            </w:tcBorders>
            <w:shd w:val="clear" w:color="auto" w:fill="auto"/>
          </w:tcPr>
          <w:p w14:paraId="49A42446" w14:textId="77777777" w:rsidR="002437E6" w:rsidRPr="00EF5447" w:rsidRDefault="002437E6" w:rsidP="001B7D9B">
            <w:pPr>
              <w:pStyle w:val="TAC"/>
              <w:rPr>
                <w:lang w:eastAsia="ko-KR"/>
              </w:rPr>
            </w:pPr>
            <w:r w:rsidRPr="00EF5447">
              <w:rPr>
                <w:lang w:eastAsia="ko-KR"/>
              </w:rPr>
              <w:t>DC_7A_n66A-n78A</w:t>
            </w:r>
          </w:p>
          <w:p w14:paraId="391064D3" w14:textId="77777777" w:rsidR="002437E6" w:rsidRPr="00EF5447" w:rsidRDefault="002437E6" w:rsidP="001B7D9B">
            <w:pPr>
              <w:pStyle w:val="TAC"/>
              <w:rPr>
                <w:lang w:eastAsia="ko-KR"/>
              </w:rPr>
            </w:pPr>
            <w:r w:rsidRPr="00EF5447">
              <w:rPr>
                <w:lang w:eastAsia="ko-KR"/>
              </w:rPr>
              <w:t>DC_7A-7A_n66A-n78A</w:t>
            </w:r>
          </w:p>
          <w:p w14:paraId="44F8D2DC" w14:textId="77777777" w:rsidR="002437E6" w:rsidRPr="00EF5447" w:rsidRDefault="002437E6" w:rsidP="001B7D9B">
            <w:pPr>
              <w:pStyle w:val="TAC"/>
              <w:rPr>
                <w:rFonts w:cs="Arial"/>
                <w:kern w:val="2"/>
                <w:szCs w:val="24"/>
                <w:lang w:eastAsia="ja-JP"/>
              </w:rPr>
            </w:pPr>
            <w:r w:rsidRPr="00EF5447">
              <w:rPr>
                <w:lang w:eastAsia="ko-KR"/>
              </w:rPr>
              <w:t>DC_7C_n66A-n78A</w:t>
            </w:r>
          </w:p>
        </w:tc>
        <w:tc>
          <w:tcPr>
            <w:tcW w:w="1103" w:type="dxa"/>
            <w:gridSpan w:val="3"/>
            <w:shd w:val="clear" w:color="auto" w:fill="auto"/>
          </w:tcPr>
          <w:p w14:paraId="18BE2475" w14:textId="77777777" w:rsidR="002437E6" w:rsidRPr="00EF5447" w:rsidRDefault="002437E6" w:rsidP="001B7D9B">
            <w:pPr>
              <w:pStyle w:val="TAC"/>
              <w:rPr>
                <w:rFonts w:cs="Arial"/>
                <w:kern w:val="2"/>
                <w:szCs w:val="24"/>
                <w:lang w:eastAsia="ja-JP"/>
              </w:rPr>
            </w:pPr>
            <w:r w:rsidRPr="00EF5447">
              <w:rPr>
                <w:lang w:eastAsia="ko-KR"/>
              </w:rPr>
              <w:t>7</w:t>
            </w:r>
          </w:p>
        </w:tc>
        <w:tc>
          <w:tcPr>
            <w:tcW w:w="828" w:type="dxa"/>
            <w:gridSpan w:val="3"/>
            <w:shd w:val="clear" w:color="auto" w:fill="auto"/>
            <w:noWrap/>
          </w:tcPr>
          <w:p w14:paraId="51894A82" w14:textId="77777777" w:rsidR="002437E6" w:rsidRPr="00EF5447" w:rsidRDefault="002437E6" w:rsidP="001B7D9B">
            <w:pPr>
              <w:pStyle w:val="TAC"/>
              <w:rPr>
                <w:rFonts w:cs="Arial"/>
              </w:rPr>
            </w:pPr>
            <w:r w:rsidRPr="00EF5447">
              <w:rPr>
                <w:lang w:eastAsia="ko-KR"/>
              </w:rPr>
              <w:t>2542</w:t>
            </w:r>
          </w:p>
        </w:tc>
        <w:tc>
          <w:tcPr>
            <w:tcW w:w="747" w:type="dxa"/>
            <w:gridSpan w:val="3"/>
            <w:shd w:val="clear" w:color="auto" w:fill="auto"/>
            <w:noWrap/>
          </w:tcPr>
          <w:p w14:paraId="1AFC4B4C" w14:textId="77777777" w:rsidR="002437E6" w:rsidRPr="00EF5447" w:rsidRDefault="002437E6" w:rsidP="001B7D9B">
            <w:pPr>
              <w:pStyle w:val="TAC"/>
              <w:rPr>
                <w:rFonts w:cs="Arial"/>
              </w:rPr>
            </w:pPr>
            <w:r w:rsidRPr="00EF5447">
              <w:rPr>
                <w:lang w:eastAsia="ko-KR"/>
              </w:rPr>
              <w:t>5</w:t>
            </w:r>
          </w:p>
        </w:tc>
        <w:tc>
          <w:tcPr>
            <w:tcW w:w="1341" w:type="dxa"/>
            <w:gridSpan w:val="4"/>
            <w:shd w:val="clear" w:color="auto" w:fill="auto"/>
            <w:noWrap/>
          </w:tcPr>
          <w:p w14:paraId="5BE175EE" w14:textId="77777777" w:rsidR="002437E6" w:rsidRPr="00EF5447" w:rsidRDefault="002437E6" w:rsidP="001B7D9B">
            <w:pPr>
              <w:pStyle w:val="TAC"/>
              <w:rPr>
                <w:rFonts w:cs="Arial"/>
              </w:rPr>
            </w:pPr>
            <w:r w:rsidRPr="00EF5447">
              <w:rPr>
                <w:lang w:eastAsia="ko-KR"/>
              </w:rPr>
              <w:t>25</w:t>
            </w:r>
          </w:p>
        </w:tc>
        <w:tc>
          <w:tcPr>
            <w:tcW w:w="1148" w:type="dxa"/>
            <w:gridSpan w:val="4"/>
            <w:shd w:val="clear" w:color="auto" w:fill="auto"/>
            <w:noWrap/>
          </w:tcPr>
          <w:p w14:paraId="737604B3" w14:textId="77777777" w:rsidR="002437E6" w:rsidRPr="00EF5447" w:rsidRDefault="002437E6" w:rsidP="001B7D9B">
            <w:pPr>
              <w:pStyle w:val="TAC"/>
            </w:pPr>
            <w:r w:rsidRPr="00EF5447">
              <w:rPr>
                <w:lang w:eastAsia="ko-KR"/>
              </w:rPr>
              <w:t>2662</w:t>
            </w:r>
          </w:p>
        </w:tc>
        <w:tc>
          <w:tcPr>
            <w:tcW w:w="667" w:type="dxa"/>
            <w:gridSpan w:val="4"/>
            <w:shd w:val="clear" w:color="auto" w:fill="auto"/>
          </w:tcPr>
          <w:p w14:paraId="119F2DAF" w14:textId="77777777" w:rsidR="002437E6" w:rsidRPr="00EF5447" w:rsidRDefault="002437E6" w:rsidP="001B7D9B">
            <w:pPr>
              <w:pStyle w:val="TAC"/>
              <w:rPr>
                <w:rFonts w:cs="Arial"/>
              </w:rPr>
            </w:pPr>
            <w:r w:rsidRPr="00EF5447">
              <w:t>N/A</w:t>
            </w:r>
          </w:p>
        </w:tc>
        <w:tc>
          <w:tcPr>
            <w:tcW w:w="1202" w:type="dxa"/>
            <w:gridSpan w:val="2"/>
            <w:shd w:val="clear" w:color="auto" w:fill="auto"/>
          </w:tcPr>
          <w:p w14:paraId="22A8405C" w14:textId="77777777" w:rsidR="002437E6" w:rsidRPr="00EF5447" w:rsidRDefault="002437E6" w:rsidP="001B7D9B">
            <w:pPr>
              <w:pStyle w:val="TAC"/>
              <w:rPr>
                <w:rFonts w:cs="Arial"/>
              </w:rPr>
            </w:pPr>
            <w:r w:rsidRPr="00EF5447">
              <w:t>N/A</w:t>
            </w:r>
          </w:p>
        </w:tc>
      </w:tr>
      <w:tr w:rsidR="002437E6" w:rsidRPr="00EF5447" w14:paraId="7F358AAA" w14:textId="77777777" w:rsidTr="002437E6">
        <w:trPr>
          <w:trHeight w:val="54"/>
          <w:jc w:val="center"/>
        </w:trPr>
        <w:tc>
          <w:tcPr>
            <w:tcW w:w="2673" w:type="dxa"/>
            <w:gridSpan w:val="6"/>
            <w:tcBorders>
              <w:top w:val="nil"/>
              <w:bottom w:val="nil"/>
            </w:tcBorders>
            <w:shd w:val="clear" w:color="auto" w:fill="auto"/>
          </w:tcPr>
          <w:p w14:paraId="0F76B665" w14:textId="77777777" w:rsidR="002437E6" w:rsidRPr="00EF5447" w:rsidRDefault="002437E6" w:rsidP="001B7D9B">
            <w:pPr>
              <w:pStyle w:val="TAC"/>
              <w:rPr>
                <w:rFonts w:cs="Arial"/>
                <w:kern w:val="2"/>
                <w:szCs w:val="24"/>
                <w:lang w:eastAsia="ja-JP"/>
              </w:rPr>
            </w:pPr>
          </w:p>
        </w:tc>
        <w:tc>
          <w:tcPr>
            <w:tcW w:w="1103" w:type="dxa"/>
            <w:gridSpan w:val="3"/>
            <w:shd w:val="clear" w:color="auto" w:fill="auto"/>
          </w:tcPr>
          <w:p w14:paraId="583FF271" w14:textId="77777777" w:rsidR="002437E6" w:rsidRPr="00EF5447" w:rsidRDefault="002437E6" w:rsidP="001B7D9B">
            <w:pPr>
              <w:pStyle w:val="TAC"/>
              <w:rPr>
                <w:rFonts w:cs="Arial"/>
                <w:kern w:val="2"/>
                <w:szCs w:val="24"/>
                <w:lang w:eastAsia="ja-JP"/>
              </w:rPr>
            </w:pPr>
            <w:r w:rsidRPr="00EF5447">
              <w:rPr>
                <w:lang w:eastAsia="ko-KR"/>
              </w:rPr>
              <w:t>n66</w:t>
            </w:r>
          </w:p>
        </w:tc>
        <w:tc>
          <w:tcPr>
            <w:tcW w:w="828" w:type="dxa"/>
            <w:gridSpan w:val="3"/>
            <w:shd w:val="clear" w:color="auto" w:fill="auto"/>
            <w:noWrap/>
          </w:tcPr>
          <w:p w14:paraId="2844CA45" w14:textId="77777777" w:rsidR="002437E6" w:rsidRPr="00EF5447" w:rsidRDefault="002437E6" w:rsidP="001B7D9B">
            <w:pPr>
              <w:pStyle w:val="TAC"/>
              <w:rPr>
                <w:rFonts w:cs="Arial"/>
              </w:rPr>
            </w:pPr>
            <w:r w:rsidRPr="00EF5447">
              <w:rPr>
                <w:lang w:eastAsia="ko-KR"/>
              </w:rPr>
              <w:t>1740</w:t>
            </w:r>
          </w:p>
        </w:tc>
        <w:tc>
          <w:tcPr>
            <w:tcW w:w="747" w:type="dxa"/>
            <w:gridSpan w:val="3"/>
            <w:shd w:val="clear" w:color="auto" w:fill="auto"/>
            <w:noWrap/>
          </w:tcPr>
          <w:p w14:paraId="72107E26" w14:textId="77777777" w:rsidR="002437E6" w:rsidRPr="00EF5447" w:rsidRDefault="002437E6" w:rsidP="001B7D9B">
            <w:pPr>
              <w:pStyle w:val="TAC"/>
              <w:rPr>
                <w:rFonts w:cs="Arial"/>
              </w:rPr>
            </w:pPr>
            <w:r w:rsidRPr="00EF5447">
              <w:rPr>
                <w:lang w:eastAsia="ko-KR"/>
              </w:rPr>
              <w:t>5</w:t>
            </w:r>
          </w:p>
        </w:tc>
        <w:tc>
          <w:tcPr>
            <w:tcW w:w="1341" w:type="dxa"/>
            <w:gridSpan w:val="4"/>
            <w:shd w:val="clear" w:color="auto" w:fill="auto"/>
            <w:noWrap/>
          </w:tcPr>
          <w:p w14:paraId="7DC463C6" w14:textId="77777777" w:rsidR="002437E6" w:rsidRPr="00EF5447" w:rsidRDefault="002437E6" w:rsidP="001B7D9B">
            <w:pPr>
              <w:pStyle w:val="TAC"/>
              <w:rPr>
                <w:rFonts w:cs="Arial"/>
              </w:rPr>
            </w:pPr>
            <w:r w:rsidRPr="00EF5447">
              <w:rPr>
                <w:lang w:eastAsia="ko-KR"/>
              </w:rPr>
              <w:t>25</w:t>
            </w:r>
          </w:p>
        </w:tc>
        <w:tc>
          <w:tcPr>
            <w:tcW w:w="1148" w:type="dxa"/>
            <w:gridSpan w:val="4"/>
            <w:shd w:val="clear" w:color="auto" w:fill="auto"/>
            <w:noWrap/>
          </w:tcPr>
          <w:p w14:paraId="72349963" w14:textId="77777777" w:rsidR="002437E6" w:rsidRPr="00EF5447" w:rsidRDefault="002437E6" w:rsidP="001B7D9B">
            <w:pPr>
              <w:pStyle w:val="TAC"/>
            </w:pPr>
            <w:r w:rsidRPr="00EF5447">
              <w:rPr>
                <w:lang w:eastAsia="ko-KR"/>
              </w:rPr>
              <w:t>2140</w:t>
            </w:r>
          </w:p>
        </w:tc>
        <w:tc>
          <w:tcPr>
            <w:tcW w:w="667" w:type="dxa"/>
            <w:gridSpan w:val="4"/>
            <w:shd w:val="clear" w:color="auto" w:fill="auto"/>
          </w:tcPr>
          <w:p w14:paraId="66ED71E9" w14:textId="77777777" w:rsidR="002437E6" w:rsidRPr="00EF5447" w:rsidRDefault="002437E6" w:rsidP="001B7D9B">
            <w:pPr>
              <w:pStyle w:val="TAC"/>
              <w:rPr>
                <w:rFonts w:cs="Arial"/>
              </w:rPr>
            </w:pPr>
            <w:r w:rsidRPr="00EF5447">
              <w:rPr>
                <w:rFonts w:eastAsia="Malgun Gothic"/>
                <w:lang w:eastAsia="ko-KR"/>
              </w:rPr>
              <w:t>N/A</w:t>
            </w:r>
          </w:p>
        </w:tc>
        <w:tc>
          <w:tcPr>
            <w:tcW w:w="1202" w:type="dxa"/>
            <w:gridSpan w:val="2"/>
            <w:shd w:val="clear" w:color="auto" w:fill="auto"/>
          </w:tcPr>
          <w:p w14:paraId="3E37D6BB" w14:textId="77777777" w:rsidR="002437E6" w:rsidRPr="00EF5447" w:rsidRDefault="002437E6" w:rsidP="001B7D9B">
            <w:pPr>
              <w:pStyle w:val="TAC"/>
              <w:rPr>
                <w:rFonts w:cs="Arial"/>
              </w:rPr>
            </w:pPr>
            <w:r w:rsidRPr="00EF5447">
              <w:rPr>
                <w:rFonts w:eastAsia="Malgun Gothic"/>
                <w:kern w:val="2"/>
                <w:szCs w:val="24"/>
                <w:lang w:eastAsia="ko-KR"/>
              </w:rPr>
              <w:t>N/A</w:t>
            </w:r>
          </w:p>
        </w:tc>
      </w:tr>
      <w:tr w:rsidR="002437E6" w:rsidRPr="00EF5447" w14:paraId="661AEE1F" w14:textId="77777777" w:rsidTr="002437E6">
        <w:trPr>
          <w:trHeight w:val="54"/>
          <w:jc w:val="center"/>
        </w:trPr>
        <w:tc>
          <w:tcPr>
            <w:tcW w:w="2673" w:type="dxa"/>
            <w:gridSpan w:val="6"/>
            <w:tcBorders>
              <w:top w:val="nil"/>
              <w:bottom w:val="single" w:sz="4" w:space="0" w:color="auto"/>
            </w:tcBorders>
            <w:shd w:val="clear" w:color="auto" w:fill="auto"/>
          </w:tcPr>
          <w:p w14:paraId="44158794" w14:textId="77777777" w:rsidR="002437E6" w:rsidRPr="00EF5447" w:rsidRDefault="002437E6" w:rsidP="001B7D9B">
            <w:pPr>
              <w:pStyle w:val="TAC"/>
              <w:rPr>
                <w:rFonts w:cs="Arial"/>
                <w:kern w:val="2"/>
                <w:szCs w:val="24"/>
                <w:lang w:eastAsia="ja-JP"/>
              </w:rPr>
            </w:pPr>
          </w:p>
        </w:tc>
        <w:tc>
          <w:tcPr>
            <w:tcW w:w="1103" w:type="dxa"/>
            <w:gridSpan w:val="3"/>
            <w:shd w:val="clear" w:color="auto" w:fill="auto"/>
          </w:tcPr>
          <w:p w14:paraId="08FF214B" w14:textId="77777777" w:rsidR="002437E6" w:rsidRPr="00EF5447" w:rsidRDefault="002437E6" w:rsidP="001B7D9B">
            <w:pPr>
              <w:pStyle w:val="TAC"/>
              <w:rPr>
                <w:rFonts w:cs="Arial"/>
                <w:kern w:val="2"/>
                <w:szCs w:val="24"/>
                <w:lang w:eastAsia="ja-JP"/>
              </w:rPr>
            </w:pPr>
            <w:r w:rsidRPr="00EF5447">
              <w:rPr>
                <w:lang w:eastAsia="ko-KR"/>
              </w:rPr>
              <w:t>n78</w:t>
            </w:r>
          </w:p>
        </w:tc>
        <w:tc>
          <w:tcPr>
            <w:tcW w:w="828" w:type="dxa"/>
            <w:gridSpan w:val="3"/>
            <w:shd w:val="clear" w:color="auto" w:fill="auto"/>
            <w:noWrap/>
          </w:tcPr>
          <w:p w14:paraId="3EACFCA2" w14:textId="77777777" w:rsidR="002437E6" w:rsidRPr="00EF5447" w:rsidRDefault="002437E6" w:rsidP="001B7D9B">
            <w:pPr>
              <w:pStyle w:val="TAC"/>
              <w:rPr>
                <w:rFonts w:cs="Arial"/>
              </w:rPr>
            </w:pPr>
            <w:r w:rsidRPr="00EF5447">
              <w:rPr>
                <w:lang w:eastAsia="ko-KR"/>
              </w:rPr>
              <w:t>3344</w:t>
            </w:r>
          </w:p>
        </w:tc>
        <w:tc>
          <w:tcPr>
            <w:tcW w:w="747" w:type="dxa"/>
            <w:gridSpan w:val="3"/>
            <w:shd w:val="clear" w:color="auto" w:fill="auto"/>
            <w:noWrap/>
          </w:tcPr>
          <w:p w14:paraId="0D64AA25" w14:textId="77777777" w:rsidR="002437E6" w:rsidRPr="00EF5447" w:rsidRDefault="002437E6" w:rsidP="001B7D9B">
            <w:pPr>
              <w:pStyle w:val="TAC"/>
              <w:rPr>
                <w:rFonts w:cs="Arial"/>
              </w:rPr>
            </w:pPr>
            <w:r w:rsidRPr="00EF5447">
              <w:rPr>
                <w:lang w:eastAsia="ko-KR"/>
              </w:rPr>
              <w:t>10</w:t>
            </w:r>
          </w:p>
        </w:tc>
        <w:tc>
          <w:tcPr>
            <w:tcW w:w="1341" w:type="dxa"/>
            <w:gridSpan w:val="4"/>
            <w:shd w:val="clear" w:color="auto" w:fill="auto"/>
            <w:noWrap/>
          </w:tcPr>
          <w:p w14:paraId="69E0185E" w14:textId="77777777" w:rsidR="002437E6" w:rsidRPr="00EF5447" w:rsidRDefault="002437E6" w:rsidP="001B7D9B">
            <w:pPr>
              <w:pStyle w:val="TAC"/>
              <w:rPr>
                <w:rFonts w:cs="Arial"/>
              </w:rPr>
            </w:pPr>
            <w:r w:rsidRPr="00EF5447">
              <w:rPr>
                <w:lang w:eastAsia="ko-KR"/>
              </w:rPr>
              <w:t>50</w:t>
            </w:r>
          </w:p>
        </w:tc>
        <w:tc>
          <w:tcPr>
            <w:tcW w:w="1148" w:type="dxa"/>
            <w:gridSpan w:val="4"/>
            <w:shd w:val="clear" w:color="auto" w:fill="auto"/>
            <w:noWrap/>
          </w:tcPr>
          <w:p w14:paraId="5513C090" w14:textId="77777777" w:rsidR="002437E6" w:rsidRPr="00EF5447" w:rsidRDefault="002437E6" w:rsidP="001B7D9B">
            <w:pPr>
              <w:pStyle w:val="TAC"/>
            </w:pPr>
            <w:r w:rsidRPr="00EF5447">
              <w:rPr>
                <w:lang w:eastAsia="ko-KR"/>
              </w:rPr>
              <w:t>3344</w:t>
            </w:r>
          </w:p>
        </w:tc>
        <w:tc>
          <w:tcPr>
            <w:tcW w:w="667" w:type="dxa"/>
            <w:gridSpan w:val="4"/>
            <w:shd w:val="clear" w:color="auto" w:fill="auto"/>
          </w:tcPr>
          <w:p w14:paraId="71CF3C29" w14:textId="77777777" w:rsidR="002437E6" w:rsidRPr="00EF5447" w:rsidRDefault="002437E6" w:rsidP="001B7D9B">
            <w:pPr>
              <w:pStyle w:val="TAC"/>
              <w:rPr>
                <w:rFonts w:cs="Arial"/>
              </w:rPr>
            </w:pPr>
            <w:r w:rsidRPr="00EF5447">
              <w:rPr>
                <w:rFonts w:eastAsia="Malgun Gothic"/>
                <w:kern w:val="2"/>
                <w:lang w:eastAsia="ko-KR"/>
              </w:rPr>
              <w:t>16.0</w:t>
            </w:r>
          </w:p>
        </w:tc>
        <w:tc>
          <w:tcPr>
            <w:tcW w:w="1202" w:type="dxa"/>
            <w:gridSpan w:val="2"/>
            <w:shd w:val="clear" w:color="auto" w:fill="auto"/>
          </w:tcPr>
          <w:p w14:paraId="3643E7A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IMD3</w:t>
            </w:r>
          </w:p>
        </w:tc>
      </w:tr>
      <w:tr w:rsidR="002437E6" w:rsidRPr="00EF5447" w14:paraId="7AC9E6CA" w14:textId="77777777" w:rsidTr="002437E6">
        <w:trPr>
          <w:trHeight w:val="54"/>
          <w:jc w:val="center"/>
        </w:trPr>
        <w:tc>
          <w:tcPr>
            <w:tcW w:w="2673" w:type="dxa"/>
            <w:gridSpan w:val="6"/>
            <w:tcBorders>
              <w:top w:val="single" w:sz="4" w:space="0" w:color="auto"/>
              <w:bottom w:val="nil"/>
            </w:tcBorders>
            <w:shd w:val="clear" w:color="auto" w:fill="auto"/>
            <w:vAlign w:val="center"/>
          </w:tcPr>
          <w:p w14:paraId="322E1027" w14:textId="77777777" w:rsidR="002437E6" w:rsidRDefault="002437E6" w:rsidP="001B7D9B">
            <w:pPr>
              <w:pStyle w:val="TAC"/>
              <w:rPr>
                <w:lang w:val="sv-SE" w:eastAsia="ja-JP"/>
              </w:rPr>
            </w:pPr>
            <w:r>
              <w:rPr>
                <w:lang w:val="sv-SE" w:eastAsia="ja-JP"/>
              </w:rPr>
              <w:t>DC_7A-71A_n2</w:t>
            </w:r>
            <w:r>
              <w:t>A</w:t>
            </w:r>
          </w:p>
        </w:tc>
        <w:tc>
          <w:tcPr>
            <w:tcW w:w="1103" w:type="dxa"/>
            <w:gridSpan w:val="3"/>
            <w:shd w:val="clear" w:color="auto" w:fill="auto"/>
            <w:vAlign w:val="center"/>
          </w:tcPr>
          <w:p w14:paraId="2C2E696F" w14:textId="77777777" w:rsidR="002437E6" w:rsidRDefault="002437E6" w:rsidP="001B7D9B">
            <w:pPr>
              <w:pStyle w:val="TAC"/>
              <w:rPr>
                <w:lang w:eastAsia="ko-KR"/>
              </w:rPr>
            </w:pPr>
            <w:r>
              <w:rPr>
                <w:lang w:eastAsia="ko-KR"/>
              </w:rPr>
              <w:t>n2</w:t>
            </w:r>
          </w:p>
        </w:tc>
        <w:tc>
          <w:tcPr>
            <w:tcW w:w="828" w:type="dxa"/>
            <w:gridSpan w:val="3"/>
            <w:shd w:val="clear" w:color="auto" w:fill="auto"/>
            <w:noWrap/>
            <w:vAlign w:val="center"/>
          </w:tcPr>
          <w:p w14:paraId="0B8F82D2" w14:textId="77777777" w:rsidR="002437E6" w:rsidRDefault="002437E6" w:rsidP="001B7D9B">
            <w:pPr>
              <w:pStyle w:val="TAC"/>
              <w:rPr>
                <w:lang w:eastAsia="ko-KR"/>
              </w:rPr>
            </w:pPr>
            <w:r w:rsidRPr="00427D2C">
              <w:rPr>
                <w:lang w:eastAsia="ko-KR"/>
              </w:rPr>
              <w:t>1859</w:t>
            </w:r>
          </w:p>
        </w:tc>
        <w:tc>
          <w:tcPr>
            <w:tcW w:w="747" w:type="dxa"/>
            <w:gridSpan w:val="3"/>
            <w:shd w:val="clear" w:color="auto" w:fill="auto"/>
            <w:noWrap/>
            <w:vAlign w:val="center"/>
          </w:tcPr>
          <w:p w14:paraId="1B9A6E4F" w14:textId="77777777" w:rsidR="002437E6" w:rsidRDefault="002437E6" w:rsidP="001B7D9B">
            <w:pPr>
              <w:pStyle w:val="TAC"/>
              <w:rPr>
                <w:rFonts w:cs="Arial"/>
                <w:lang w:eastAsia="ko-KR"/>
              </w:rPr>
            </w:pPr>
            <w:r>
              <w:rPr>
                <w:lang w:eastAsia="ko-KR"/>
              </w:rPr>
              <w:t>5</w:t>
            </w:r>
          </w:p>
        </w:tc>
        <w:tc>
          <w:tcPr>
            <w:tcW w:w="1341" w:type="dxa"/>
            <w:gridSpan w:val="4"/>
            <w:shd w:val="clear" w:color="auto" w:fill="auto"/>
            <w:noWrap/>
            <w:vAlign w:val="center"/>
          </w:tcPr>
          <w:p w14:paraId="0E869323" w14:textId="77777777" w:rsidR="002437E6" w:rsidRDefault="002437E6" w:rsidP="001B7D9B">
            <w:pPr>
              <w:pStyle w:val="TAC"/>
              <w:rPr>
                <w:rFonts w:cs="Arial"/>
                <w:lang w:eastAsia="ko-KR"/>
              </w:rPr>
            </w:pPr>
            <w:r>
              <w:rPr>
                <w:lang w:eastAsia="ko-KR"/>
              </w:rPr>
              <w:t>25</w:t>
            </w:r>
          </w:p>
        </w:tc>
        <w:tc>
          <w:tcPr>
            <w:tcW w:w="1148" w:type="dxa"/>
            <w:gridSpan w:val="4"/>
            <w:shd w:val="clear" w:color="auto" w:fill="auto"/>
            <w:noWrap/>
            <w:vAlign w:val="center"/>
          </w:tcPr>
          <w:p w14:paraId="5BC74F4C" w14:textId="77777777" w:rsidR="002437E6" w:rsidRDefault="002437E6" w:rsidP="001B7D9B">
            <w:pPr>
              <w:pStyle w:val="TAC"/>
              <w:rPr>
                <w:rFonts w:cs="Arial"/>
                <w:lang w:eastAsia="ko-KR"/>
              </w:rPr>
            </w:pPr>
            <w:r>
              <w:rPr>
                <w:lang w:eastAsia="ko-KR"/>
              </w:rPr>
              <w:t>1933</w:t>
            </w:r>
          </w:p>
        </w:tc>
        <w:tc>
          <w:tcPr>
            <w:tcW w:w="667" w:type="dxa"/>
            <w:gridSpan w:val="4"/>
            <w:shd w:val="clear" w:color="auto" w:fill="auto"/>
            <w:vAlign w:val="center"/>
          </w:tcPr>
          <w:p w14:paraId="083A0F8C"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367327C8" w14:textId="77777777" w:rsidR="002437E6" w:rsidRDefault="002437E6" w:rsidP="001B7D9B">
            <w:pPr>
              <w:pStyle w:val="TAC"/>
              <w:rPr>
                <w:kern w:val="2"/>
                <w:szCs w:val="24"/>
                <w:lang w:eastAsia="ja-JP"/>
              </w:rPr>
            </w:pPr>
            <w:r>
              <w:rPr>
                <w:rFonts w:cs="Arial"/>
              </w:rPr>
              <w:t>N/A</w:t>
            </w:r>
          </w:p>
        </w:tc>
      </w:tr>
      <w:tr w:rsidR="002437E6" w:rsidRPr="00EF5447" w14:paraId="46ACB260" w14:textId="77777777" w:rsidTr="002437E6">
        <w:trPr>
          <w:trHeight w:val="54"/>
          <w:jc w:val="center"/>
        </w:trPr>
        <w:tc>
          <w:tcPr>
            <w:tcW w:w="2673" w:type="dxa"/>
            <w:gridSpan w:val="6"/>
            <w:tcBorders>
              <w:top w:val="nil"/>
              <w:bottom w:val="nil"/>
            </w:tcBorders>
            <w:shd w:val="clear" w:color="auto" w:fill="auto"/>
            <w:vAlign w:val="center"/>
          </w:tcPr>
          <w:p w14:paraId="2EA7C9FF" w14:textId="77777777" w:rsidR="002437E6" w:rsidRDefault="002437E6" w:rsidP="001B7D9B">
            <w:pPr>
              <w:pStyle w:val="TAC"/>
              <w:rPr>
                <w:lang w:val="sv-SE" w:eastAsia="ja-JP"/>
              </w:rPr>
            </w:pPr>
          </w:p>
        </w:tc>
        <w:tc>
          <w:tcPr>
            <w:tcW w:w="1103" w:type="dxa"/>
            <w:gridSpan w:val="3"/>
            <w:shd w:val="clear" w:color="auto" w:fill="auto"/>
            <w:vAlign w:val="center"/>
          </w:tcPr>
          <w:p w14:paraId="75FD03CA" w14:textId="77777777" w:rsidR="002437E6" w:rsidRDefault="002437E6" w:rsidP="001B7D9B">
            <w:pPr>
              <w:pStyle w:val="TAC"/>
              <w:rPr>
                <w:lang w:eastAsia="ko-KR"/>
              </w:rPr>
            </w:pPr>
            <w:r>
              <w:rPr>
                <w:lang w:eastAsia="ko-KR"/>
              </w:rPr>
              <w:t>7</w:t>
            </w:r>
          </w:p>
        </w:tc>
        <w:tc>
          <w:tcPr>
            <w:tcW w:w="828" w:type="dxa"/>
            <w:gridSpan w:val="3"/>
            <w:shd w:val="clear" w:color="auto" w:fill="auto"/>
            <w:noWrap/>
            <w:vAlign w:val="center"/>
          </w:tcPr>
          <w:p w14:paraId="06875984" w14:textId="77777777" w:rsidR="002437E6" w:rsidRDefault="002437E6" w:rsidP="001B7D9B">
            <w:pPr>
              <w:pStyle w:val="TAC"/>
              <w:rPr>
                <w:lang w:eastAsia="ko-KR"/>
              </w:rPr>
            </w:pPr>
            <w:r w:rsidRPr="00427D2C">
              <w:rPr>
                <w:lang w:eastAsia="ko-KR"/>
              </w:rPr>
              <w:t>2505</w:t>
            </w:r>
          </w:p>
        </w:tc>
        <w:tc>
          <w:tcPr>
            <w:tcW w:w="747" w:type="dxa"/>
            <w:gridSpan w:val="3"/>
            <w:shd w:val="clear" w:color="auto" w:fill="auto"/>
            <w:noWrap/>
            <w:vAlign w:val="center"/>
          </w:tcPr>
          <w:p w14:paraId="1181DD9F" w14:textId="77777777" w:rsidR="002437E6" w:rsidRDefault="002437E6" w:rsidP="001B7D9B">
            <w:pPr>
              <w:pStyle w:val="TAC"/>
              <w:rPr>
                <w:rFonts w:cs="Arial"/>
                <w:lang w:eastAsia="ko-KR"/>
              </w:rPr>
            </w:pPr>
            <w:r>
              <w:rPr>
                <w:rFonts w:cs="Arial"/>
                <w:lang w:eastAsia="ko-KR"/>
              </w:rPr>
              <w:t>5</w:t>
            </w:r>
          </w:p>
        </w:tc>
        <w:tc>
          <w:tcPr>
            <w:tcW w:w="1341" w:type="dxa"/>
            <w:gridSpan w:val="4"/>
            <w:shd w:val="clear" w:color="auto" w:fill="auto"/>
            <w:noWrap/>
            <w:vAlign w:val="center"/>
          </w:tcPr>
          <w:p w14:paraId="3E1FC6DF" w14:textId="77777777" w:rsidR="002437E6" w:rsidRDefault="002437E6" w:rsidP="001B7D9B">
            <w:pPr>
              <w:pStyle w:val="TAC"/>
              <w:rPr>
                <w:rFonts w:cs="Arial"/>
                <w:lang w:eastAsia="ko-KR"/>
              </w:rPr>
            </w:pPr>
            <w:r>
              <w:rPr>
                <w:rFonts w:cs="Arial"/>
                <w:lang w:eastAsia="ko-KR"/>
              </w:rPr>
              <w:t>25</w:t>
            </w:r>
          </w:p>
        </w:tc>
        <w:tc>
          <w:tcPr>
            <w:tcW w:w="1148" w:type="dxa"/>
            <w:gridSpan w:val="4"/>
            <w:shd w:val="clear" w:color="auto" w:fill="auto"/>
            <w:noWrap/>
            <w:vAlign w:val="center"/>
          </w:tcPr>
          <w:p w14:paraId="641D35FF" w14:textId="77777777" w:rsidR="002437E6" w:rsidRDefault="002437E6" w:rsidP="001B7D9B">
            <w:pPr>
              <w:pStyle w:val="TAC"/>
              <w:rPr>
                <w:rFonts w:cs="Arial"/>
                <w:lang w:eastAsia="ko-KR"/>
              </w:rPr>
            </w:pPr>
            <w:r>
              <w:rPr>
                <w:rFonts w:cs="Arial"/>
                <w:lang w:eastAsia="ko-KR"/>
              </w:rPr>
              <w:t>2625</w:t>
            </w:r>
          </w:p>
        </w:tc>
        <w:tc>
          <w:tcPr>
            <w:tcW w:w="667" w:type="dxa"/>
            <w:gridSpan w:val="4"/>
            <w:shd w:val="clear" w:color="auto" w:fill="auto"/>
            <w:vAlign w:val="center"/>
          </w:tcPr>
          <w:p w14:paraId="4FAD616F"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497FCB72" w14:textId="77777777" w:rsidR="002437E6" w:rsidRDefault="002437E6" w:rsidP="001B7D9B">
            <w:pPr>
              <w:pStyle w:val="TAC"/>
              <w:rPr>
                <w:kern w:val="2"/>
                <w:szCs w:val="24"/>
                <w:lang w:eastAsia="ja-JP"/>
              </w:rPr>
            </w:pPr>
            <w:r>
              <w:rPr>
                <w:rFonts w:cs="Arial"/>
              </w:rPr>
              <w:t>N/A</w:t>
            </w:r>
          </w:p>
        </w:tc>
      </w:tr>
      <w:tr w:rsidR="002437E6" w:rsidRPr="00EF5447" w14:paraId="0B45DF97" w14:textId="77777777" w:rsidTr="002437E6">
        <w:trPr>
          <w:trHeight w:val="54"/>
          <w:jc w:val="center"/>
        </w:trPr>
        <w:tc>
          <w:tcPr>
            <w:tcW w:w="2673" w:type="dxa"/>
            <w:gridSpan w:val="6"/>
            <w:tcBorders>
              <w:top w:val="nil"/>
              <w:bottom w:val="single" w:sz="4" w:space="0" w:color="auto"/>
            </w:tcBorders>
            <w:shd w:val="clear" w:color="auto" w:fill="auto"/>
            <w:vAlign w:val="center"/>
          </w:tcPr>
          <w:p w14:paraId="6A43DE2C" w14:textId="77777777" w:rsidR="002437E6" w:rsidRDefault="002437E6" w:rsidP="001B7D9B">
            <w:pPr>
              <w:pStyle w:val="TAC"/>
              <w:rPr>
                <w:lang w:val="sv-SE" w:eastAsia="ja-JP"/>
              </w:rPr>
            </w:pPr>
          </w:p>
        </w:tc>
        <w:tc>
          <w:tcPr>
            <w:tcW w:w="1103" w:type="dxa"/>
            <w:gridSpan w:val="3"/>
            <w:shd w:val="clear" w:color="auto" w:fill="auto"/>
            <w:vAlign w:val="center"/>
          </w:tcPr>
          <w:p w14:paraId="48AF1AE5" w14:textId="77777777" w:rsidR="002437E6" w:rsidRDefault="002437E6" w:rsidP="001B7D9B">
            <w:pPr>
              <w:pStyle w:val="TAC"/>
              <w:rPr>
                <w:lang w:eastAsia="ko-KR"/>
              </w:rPr>
            </w:pPr>
            <w:r>
              <w:t>71</w:t>
            </w:r>
          </w:p>
        </w:tc>
        <w:tc>
          <w:tcPr>
            <w:tcW w:w="828" w:type="dxa"/>
            <w:gridSpan w:val="3"/>
            <w:shd w:val="clear" w:color="auto" w:fill="auto"/>
            <w:noWrap/>
            <w:vAlign w:val="center"/>
          </w:tcPr>
          <w:p w14:paraId="00A7A607" w14:textId="77777777" w:rsidR="002437E6" w:rsidRDefault="002437E6" w:rsidP="001B7D9B">
            <w:pPr>
              <w:pStyle w:val="TAC"/>
              <w:rPr>
                <w:lang w:eastAsia="ko-KR"/>
              </w:rPr>
            </w:pPr>
            <w:r>
              <w:rPr>
                <w:lang w:eastAsia="ko-KR"/>
              </w:rPr>
              <w:t>692</w:t>
            </w:r>
          </w:p>
        </w:tc>
        <w:tc>
          <w:tcPr>
            <w:tcW w:w="747" w:type="dxa"/>
            <w:gridSpan w:val="3"/>
            <w:shd w:val="clear" w:color="auto" w:fill="auto"/>
            <w:noWrap/>
            <w:vAlign w:val="center"/>
          </w:tcPr>
          <w:p w14:paraId="3A98FE0F" w14:textId="77777777" w:rsidR="002437E6" w:rsidRDefault="002437E6" w:rsidP="001B7D9B">
            <w:pPr>
              <w:pStyle w:val="TAC"/>
              <w:rPr>
                <w:rFonts w:cs="Arial"/>
                <w:lang w:eastAsia="ko-KR"/>
              </w:rPr>
            </w:pPr>
            <w:r>
              <w:rPr>
                <w:rFonts w:cs="Arial"/>
              </w:rPr>
              <w:t>5</w:t>
            </w:r>
          </w:p>
        </w:tc>
        <w:tc>
          <w:tcPr>
            <w:tcW w:w="1341" w:type="dxa"/>
            <w:gridSpan w:val="4"/>
            <w:shd w:val="clear" w:color="auto" w:fill="auto"/>
            <w:noWrap/>
            <w:vAlign w:val="center"/>
          </w:tcPr>
          <w:p w14:paraId="1A57630A" w14:textId="77777777" w:rsidR="002437E6" w:rsidRDefault="002437E6" w:rsidP="001B7D9B">
            <w:pPr>
              <w:pStyle w:val="TAC"/>
              <w:rPr>
                <w:rFonts w:cs="Arial"/>
                <w:lang w:eastAsia="ko-KR"/>
              </w:rPr>
            </w:pPr>
            <w:r>
              <w:rPr>
                <w:rFonts w:cs="Arial"/>
              </w:rPr>
              <w:t>25</w:t>
            </w:r>
          </w:p>
        </w:tc>
        <w:tc>
          <w:tcPr>
            <w:tcW w:w="1148" w:type="dxa"/>
            <w:gridSpan w:val="4"/>
            <w:shd w:val="clear" w:color="auto" w:fill="auto"/>
            <w:noWrap/>
            <w:vAlign w:val="center"/>
          </w:tcPr>
          <w:p w14:paraId="257F308E" w14:textId="77777777" w:rsidR="002437E6" w:rsidRDefault="002437E6" w:rsidP="001B7D9B">
            <w:pPr>
              <w:pStyle w:val="TAC"/>
              <w:rPr>
                <w:rFonts w:cs="Arial"/>
                <w:lang w:eastAsia="ko-KR"/>
              </w:rPr>
            </w:pPr>
            <w:r w:rsidRPr="00427D2C">
              <w:t>646</w:t>
            </w:r>
          </w:p>
        </w:tc>
        <w:tc>
          <w:tcPr>
            <w:tcW w:w="667" w:type="dxa"/>
            <w:gridSpan w:val="4"/>
            <w:shd w:val="clear" w:color="auto" w:fill="auto"/>
            <w:vAlign w:val="center"/>
          </w:tcPr>
          <w:p w14:paraId="1B767AB9" w14:textId="77777777" w:rsidR="002437E6" w:rsidRDefault="002437E6" w:rsidP="001B7D9B">
            <w:pPr>
              <w:pStyle w:val="TAC"/>
              <w:rPr>
                <w:rFonts w:cs="Arial"/>
              </w:rPr>
            </w:pPr>
            <w:r>
              <w:rPr>
                <w:rFonts w:cs="Arial"/>
              </w:rPr>
              <w:t>30.8</w:t>
            </w:r>
          </w:p>
        </w:tc>
        <w:tc>
          <w:tcPr>
            <w:tcW w:w="1202" w:type="dxa"/>
            <w:gridSpan w:val="2"/>
            <w:shd w:val="clear" w:color="auto" w:fill="auto"/>
          </w:tcPr>
          <w:p w14:paraId="2B4EDB75" w14:textId="77777777" w:rsidR="002437E6" w:rsidRDefault="002437E6" w:rsidP="001B7D9B">
            <w:pPr>
              <w:pStyle w:val="TAC"/>
              <w:rPr>
                <w:kern w:val="2"/>
                <w:szCs w:val="24"/>
                <w:lang w:eastAsia="ja-JP"/>
              </w:rPr>
            </w:pPr>
            <w:r>
              <w:rPr>
                <w:kern w:val="2"/>
                <w:szCs w:val="24"/>
                <w:lang w:eastAsia="ja-JP"/>
              </w:rPr>
              <w:t>IMD2</w:t>
            </w:r>
          </w:p>
        </w:tc>
      </w:tr>
      <w:tr w:rsidR="002437E6" w:rsidRPr="00EF5447" w14:paraId="50C140FE" w14:textId="77777777" w:rsidTr="002437E6">
        <w:trPr>
          <w:trHeight w:val="54"/>
          <w:jc w:val="center"/>
        </w:trPr>
        <w:tc>
          <w:tcPr>
            <w:tcW w:w="2673" w:type="dxa"/>
            <w:gridSpan w:val="6"/>
            <w:tcBorders>
              <w:top w:val="single" w:sz="4" w:space="0" w:color="auto"/>
              <w:bottom w:val="nil"/>
            </w:tcBorders>
            <w:shd w:val="clear" w:color="auto" w:fill="auto"/>
            <w:vAlign w:val="center"/>
          </w:tcPr>
          <w:p w14:paraId="129F4D4B" w14:textId="77777777" w:rsidR="002437E6" w:rsidRDefault="002437E6" w:rsidP="001B7D9B">
            <w:pPr>
              <w:pStyle w:val="TAC"/>
            </w:pPr>
            <w:r>
              <w:rPr>
                <w:lang w:val="sv-SE" w:eastAsia="ja-JP"/>
              </w:rPr>
              <w:t>DC_7A-71A_n78</w:t>
            </w:r>
            <w:r>
              <w:t>A</w:t>
            </w:r>
          </w:p>
          <w:p w14:paraId="0464FAE2" w14:textId="77777777" w:rsidR="002437E6" w:rsidRPr="00EF5447" w:rsidRDefault="002437E6" w:rsidP="001B7D9B">
            <w:pPr>
              <w:pStyle w:val="TAC"/>
              <w:rPr>
                <w:kern w:val="2"/>
                <w:szCs w:val="24"/>
                <w:lang w:eastAsia="ja-JP"/>
              </w:rPr>
            </w:pPr>
            <w:r w:rsidRPr="0093771C">
              <w:rPr>
                <w:noProof/>
              </w:rPr>
              <w:t>DC_7A-71A_n78(2A)</w:t>
            </w:r>
          </w:p>
        </w:tc>
        <w:tc>
          <w:tcPr>
            <w:tcW w:w="1103" w:type="dxa"/>
            <w:gridSpan w:val="3"/>
            <w:shd w:val="clear" w:color="auto" w:fill="auto"/>
            <w:vAlign w:val="center"/>
          </w:tcPr>
          <w:p w14:paraId="30F97244" w14:textId="77777777" w:rsidR="002437E6" w:rsidRPr="00EF5447" w:rsidRDefault="002437E6" w:rsidP="001B7D9B">
            <w:pPr>
              <w:pStyle w:val="TAC"/>
              <w:rPr>
                <w:lang w:eastAsia="ko-KR"/>
              </w:rPr>
            </w:pPr>
            <w:r>
              <w:rPr>
                <w:lang w:eastAsia="ko-KR"/>
              </w:rPr>
              <w:t>7</w:t>
            </w:r>
          </w:p>
        </w:tc>
        <w:tc>
          <w:tcPr>
            <w:tcW w:w="828" w:type="dxa"/>
            <w:gridSpan w:val="3"/>
            <w:shd w:val="clear" w:color="auto" w:fill="auto"/>
            <w:noWrap/>
            <w:vAlign w:val="center"/>
          </w:tcPr>
          <w:p w14:paraId="6CA15D16" w14:textId="77777777" w:rsidR="002437E6" w:rsidRPr="00EF5447" w:rsidRDefault="002437E6" w:rsidP="001B7D9B">
            <w:pPr>
              <w:pStyle w:val="TAC"/>
              <w:rPr>
                <w:lang w:eastAsia="ko-KR"/>
              </w:rPr>
            </w:pPr>
            <w:r>
              <w:rPr>
                <w:lang w:eastAsia="ko-KR"/>
              </w:rPr>
              <w:t>2550</w:t>
            </w:r>
          </w:p>
        </w:tc>
        <w:tc>
          <w:tcPr>
            <w:tcW w:w="747" w:type="dxa"/>
            <w:gridSpan w:val="3"/>
            <w:shd w:val="clear" w:color="auto" w:fill="auto"/>
            <w:noWrap/>
            <w:vAlign w:val="center"/>
          </w:tcPr>
          <w:p w14:paraId="057D12A7" w14:textId="77777777" w:rsidR="002437E6" w:rsidRPr="00EF5447" w:rsidRDefault="002437E6" w:rsidP="001B7D9B">
            <w:pPr>
              <w:pStyle w:val="TAC"/>
              <w:rPr>
                <w:lang w:eastAsia="ko-KR"/>
              </w:rPr>
            </w:pPr>
            <w:r>
              <w:rPr>
                <w:rFonts w:cs="Arial"/>
                <w:lang w:eastAsia="ko-KR"/>
              </w:rPr>
              <w:t>5</w:t>
            </w:r>
          </w:p>
        </w:tc>
        <w:tc>
          <w:tcPr>
            <w:tcW w:w="1341" w:type="dxa"/>
            <w:gridSpan w:val="4"/>
            <w:shd w:val="clear" w:color="auto" w:fill="auto"/>
            <w:noWrap/>
            <w:vAlign w:val="center"/>
          </w:tcPr>
          <w:p w14:paraId="2A41354F" w14:textId="77777777" w:rsidR="002437E6" w:rsidRPr="00EF5447" w:rsidRDefault="002437E6" w:rsidP="001B7D9B">
            <w:pPr>
              <w:pStyle w:val="TAC"/>
              <w:rPr>
                <w:lang w:eastAsia="ko-KR"/>
              </w:rPr>
            </w:pPr>
            <w:r>
              <w:rPr>
                <w:rFonts w:cs="Arial"/>
                <w:lang w:eastAsia="ko-KR"/>
              </w:rPr>
              <w:t>25</w:t>
            </w:r>
          </w:p>
        </w:tc>
        <w:tc>
          <w:tcPr>
            <w:tcW w:w="1148" w:type="dxa"/>
            <w:gridSpan w:val="4"/>
            <w:shd w:val="clear" w:color="auto" w:fill="auto"/>
            <w:noWrap/>
            <w:vAlign w:val="center"/>
          </w:tcPr>
          <w:p w14:paraId="22A6EAB9" w14:textId="77777777" w:rsidR="002437E6" w:rsidRPr="00EF5447" w:rsidRDefault="002437E6" w:rsidP="001B7D9B">
            <w:pPr>
              <w:pStyle w:val="TAC"/>
              <w:rPr>
                <w:lang w:eastAsia="ko-KR"/>
              </w:rPr>
            </w:pPr>
            <w:r>
              <w:rPr>
                <w:rFonts w:cs="Arial"/>
                <w:lang w:eastAsia="ko-KR"/>
              </w:rPr>
              <w:t>2670</w:t>
            </w:r>
          </w:p>
        </w:tc>
        <w:tc>
          <w:tcPr>
            <w:tcW w:w="667" w:type="dxa"/>
            <w:gridSpan w:val="4"/>
            <w:shd w:val="clear" w:color="auto" w:fill="auto"/>
            <w:vAlign w:val="center"/>
          </w:tcPr>
          <w:p w14:paraId="78877892" w14:textId="77777777" w:rsidR="002437E6" w:rsidRPr="00EF5447" w:rsidRDefault="002437E6" w:rsidP="001B7D9B">
            <w:pPr>
              <w:pStyle w:val="TAC"/>
              <w:rPr>
                <w:rFonts w:eastAsia="Malgun Gothic"/>
                <w:kern w:val="2"/>
                <w:lang w:eastAsia="ko-KR"/>
              </w:rPr>
            </w:pPr>
            <w:r>
              <w:rPr>
                <w:rFonts w:cs="Arial"/>
              </w:rPr>
              <w:t>29.6</w:t>
            </w:r>
          </w:p>
        </w:tc>
        <w:tc>
          <w:tcPr>
            <w:tcW w:w="1202" w:type="dxa"/>
            <w:gridSpan w:val="2"/>
            <w:shd w:val="clear" w:color="auto" w:fill="auto"/>
            <w:vAlign w:val="center"/>
          </w:tcPr>
          <w:p w14:paraId="0029702E" w14:textId="77777777" w:rsidR="002437E6" w:rsidRPr="00EF5447" w:rsidRDefault="002437E6" w:rsidP="001B7D9B">
            <w:pPr>
              <w:pStyle w:val="TAC"/>
              <w:rPr>
                <w:rFonts w:eastAsia="Malgun Gothic"/>
                <w:kern w:val="2"/>
                <w:szCs w:val="24"/>
                <w:lang w:eastAsia="ko-KR"/>
              </w:rPr>
            </w:pPr>
            <w:r>
              <w:rPr>
                <w:kern w:val="2"/>
                <w:szCs w:val="24"/>
                <w:lang w:eastAsia="ja-JP"/>
              </w:rPr>
              <w:t>IMD2</w:t>
            </w:r>
          </w:p>
        </w:tc>
      </w:tr>
      <w:tr w:rsidR="002437E6" w:rsidRPr="00EF5447" w14:paraId="2D60EF15" w14:textId="77777777" w:rsidTr="002437E6">
        <w:trPr>
          <w:trHeight w:val="54"/>
          <w:jc w:val="center"/>
        </w:trPr>
        <w:tc>
          <w:tcPr>
            <w:tcW w:w="2673" w:type="dxa"/>
            <w:gridSpan w:val="6"/>
            <w:tcBorders>
              <w:top w:val="nil"/>
              <w:bottom w:val="nil"/>
            </w:tcBorders>
            <w:shd w:val="clear" w:color="auto" w:fill="auto"/>
            <w:vAlign w:val="center"/>
          </w:tcPr>
          <w:p w14:paraId="20E73787" w14:textId="77777777" w:rsidR="002437E6" w:rsidRPr="00EF5447" w:rsidRDefault="002437E6" w:rsidP="001B7D9B">
            <w:pPr>
              <w:pStyle w:val="TAC"/>
              <w:rPr>
                <w:lang w:eastAsia="ja-JP"/>
              </w:rPr>
            </w:pPr>
          </w:p>
        </w:tc>
        <w:tc>
          <w:tcPr>
            <w:tcW w:w="1103" w:type="dxa"/>
            <w:gridSpan w:val="3"/>
            <w:shd w:val="clear" w:color="auto" w:fill="auto"/>
            <w:vAlign w:val="center"/>
          </w:tcPr>
          <w:p w14:paraId="614A0371" w14:textId="77777777" w:rsidR="002437E6" w:rsidRPr="00EF5447" w:rsidRDefault="002437E6" w:rsidP="001B7D9B">
            <w:pPr>
              <w:pStyle w:val="TAC"/>
              <w:rPr>
                <w:lang w:eastAsia="ko-KR"/>
              </w:rPr>
            </w:pPr>
            <w:r>
              <w:t>71</w:t>
            </w:r>
          </w:p>
        </w:tc>
        <w:tc>
          <w:tcPr>
            <w:tcW w:w="828" w:type="dxa"/>
            <w:gridSpan w:val="3"/>
            <w:shd w:val="clear" w:color="auto" w:fill="auto"/>
            <w:noWrap/>
            <w:vAlign w:val="center"/>
          </w:tcPr>
          <w:p w14:paraId="6F72F83D" w14:textId="77777777" w:rsidR="002437E6" w:rsidRPr="00EF5447" w:rsidRDefault="002437E6" w:rsidP="001B7D9B">
            <w:pPr>
              <w:pStyle w:val="TAC"/>
              <w:rPr>
                <w:lang w:eastAsia="ko-KR"/>
              </w:rPr>
            </w:pPr>
            <w:r>
              <w:t>680</w:t>
            </w:r>
          </w:p>
        </w:tc>
        <w:tc>
          <w:tcPr>
            <w:tcW w:w="747" w:type="dxa"/>
            <w:gridSpan w:val="3"/>
            <w:shd w:val="clear" w:color="auto" w:fill="auto"/>
            <w:noWrap/>
            <w:vAlign w:val="center"/>
          </w:tcPr>
          <w:p w14:paraId="28AA3579" w14:textId="77777777" w:rsidR="002437E6" w:rsidRPr="00EF5447" w:rsidRDefault="002437E6" w:rsidP="001B7D9B">
            <w:pPr>
              <w:pStyle w:val="TAC"/>
              <w:rPr>
                <w:lang w:eastAsia="ko-KR"/>
              </w:rPr>
            </w:pPr>
            <w:r>
              <w:rPr>
                <w:rFonts w:cs="Arial"/>
              </w:rPr>
              <w:t>5</w:t>
            </w:r>
          </w:p>
        </w:tc>
        <w:tc>
          <w:tcPr>
            <w:tcW w:w="1341" w:type="dxa"/>
            <w:gridSpan w:val="4"/>
            <w:shd w:val="clear" w:color="auto" w:fill="auto"/>
            <w:noWrap/>
            <w:vAlign w:val="center"/>
          </w:tcPr>
          <w:p w14:paraId="24D2196F" w14:textId="77777777" w:rsidR="002437E6" w:rsidRPr="00EF5447" w:rsidRDefault="002437E6" w:rsidP="001B7D9B">
            <w:pPr>
              <w:pStyle w:val="TAC"/>
              <w:rPr>
                <w:lang w:eastAsia="ko-KR"/>
              </w:rPr>
            </w:pPr>
            <w:r>
              <w:rPr>
                <w:rFonts w:cs="Arial"/>
              </w:rPr>
              <w:t>25</w:t>
            </w:r>
          </w:p>
        </w:tc>
        <w:tc>
          <w:tcPr>
            <w:tcW w:w="1148" w:type="dxa"/>
            <w:gridSpan w:val="4"/>
            <w:shd w:val="clear" w:color="auto" w:fill="auto"/>
            <w:noWrap/>
            <w:vAlign w:val="center"/>
          </w:tcPr>
          <w:p w14:paraId="2B266CD3" w14:textId="77777777" w:rsidR="002437E6" w:rsidRPr="00EF5447" w:rsidRDefault="002437E6" w:rsidP="001B7D9B">
            <w:pPr>
              <w:pStyle w:val="TAC"/>
              <w:rPr>
                <w:lang w:eastAsia="ko-KR"/>
              </w:rPr>
            </w:pPr>
            <w:r>
              <w:t>634</w:t>
            </w:r>
          </w:p>
        </w:tc>
        <w:tc>
          <w:tcPr>
            <w:tcW w:w="667" w:type="dxa"/>
            <w:gridSpan w:val="4"/>
            <w:shd w:val="clear" w:color="auto" w:fill="auto"/>
            <w:vAlign w:val="center"/>
          </w:tcPr>
          <w:p w14:paraId="7C29A8A6" w14:textId="77777777" w:rsidR="002437E6" w:rsidRPr="00EF5447" w:rsidRDefault="002437E6" w:rsidP="001B7D9B">
            <w:pPr>
              <w:pStyle w:val="TAC"/>
              <w:rPr>
                <w:rFonts w:eastAsia="Malgun Gothic"/>
                <w:kern w:val="2"/>
                <w:lang w:eastAsia="ko-KR"/>
              </w:rPr>
            </w:pPr>
            <w:r>
              <w:rPr>
                <w:rFonts w:cs="Arial"/>
              </w:rPr>
              <w:t>N/A</w:t>
            </w:r>
          </w:p>
        </w:tc>
        <w:tc>
          <w:tcPr>
            <w:tcW w:w="1202" w:type="dxa"/>
            <w:gridSpan w:val="2"/>
            <w:shd w:val="clear" w:color="auto" w:fill="auto"/>
          </w:tcPr>
          <w:p w14:paraId="6537EBE0" w14:textId="77777777" w:rsidR="002437E6" w:rsidRPr="00EF5447" w:rsidRDefault="002437E6" w:rsidP="001B7D9B">
            <w:pPr>
              <w:pStyle w:val="TAC"/>
              <w:rPr>
                <w:rFonts w:eastAsia="Malgun Gothic"/>
                <w:kern w:val="2"/>
                <w:szCs w:val="24"/>
                <w:lang w:eastAsia="ko-KR"/>
              </w:rPr>
            </w:pPr>
            <w:r>
              <w:rPr>
                <w:kern w:val="2"/>
                <w:szCs w:val="24"/>
                <w:lang w:eastAsia="ja-JP"/>
              </w:rPr>
              <w:t>N/A</w:t>
            </w:r>
          </w:p>
        </w:tc>
      </w:tr>
      <w:tr w:rsidR="002437E6" w:rsidRPr="00EF5447" w14:paraId="291D475F" w14:textId="77777777" w:rsidTr="002437E6">
        <w:trPr>
          <w:trHeight w:val="54"/>
          <w:jc w:val="center"/>
        </w:trPr>
        <w:tc>
          <w:tcPr>
            <w:tcW w:w="2673" w:type="dxa"/>
            <w:gridSpan w:val="6"/>
            <w:tcBorders>
              <w:top w:val="nil"/>
              <w:bottom w:val="nil"/>
            </w:tcBorders>
            <w:shd w:val="clear" w:color="auto" w:fill="auto"/>
            <w:vAlign w:val="center"/>
          </w:tcPr>
          <w:p w14:paraId="7AC0B205" w14:textId="77777777" w:rsidR="002437E6" w:rsidRPr="00EF5447" w:rsidRDefault="002437E6" w:rsidP="001B7D9B">
            <w:pPr>
              <w:pStyle w:val="TAC"/>
              <w:rPr>
                <w:rFonts w:cs="Arial"/>
                <w:kern w:val="2"/>
                <w:szCs w:val="24"/>
                <w:lang w:eastAsia="ja-JP"/>
              </w:rPr>
            </w:pPr>
          </w:p>
        </w:tc>
        <w:tc>
          <w:tcPr>
            <w:tcW w:w="1103" w:type="dxa"/>
            <w:gridSpan w:val="3"/>
            <w:shd w:val="clear" w:color="auto" w:fill="auto"/>
            <w:vAlign w:val="center"/>
          </w:tcPr>
          <w:p w14:paraId="4D7A6F43" w14:textId="77777777" w:rsidR="002437E6" w:rsidRPr="00EF5447" w:rsidRDefault="002437E6" w:rsidP="001B7D9B">
            <w:pPr>
              <w:pStyle w:val="TAC"/>
              <w:rPr>
                <w:lang w:eastAsia="ko-KR"/>
              </w:rPr>
            </w:pPr>
            <w:r>
              <w:rPr>
                <w:rFonts w:cs="Arial"/>
                <w:lang w:eastAsia="ko-KR"/>
              </w:rPr>
              <w:t>n78</w:t>
            </w:r>
          </w:p>
        </w:tc>
        <w:tc>
          <w:tcPr>
            <w:tcW w:w="828" w:type="dxa"/>
            <w:gridSpan w:val="3"/>
            <w:shd w:val="clear" w:color="auto" w:fill="auto"/>
            <w:noWrap/>
            <w:vAlign w:val="center"/>
          </w:tcPr>
          <w:p w14:paraId="6D0B4A82" w14:textId="77777777" w:rsidR="002437E6" w:rsidRPr="00EF5447" w:rsidRDefault="002437E6" w:rsidP="001B7D9B">
            <w:pPr>
              <w:pStyle w:val="TAC"/>
              <w:rPr>
                <w:lang w:eastAsia="ko-KR"/>
              </w:rPr>
            </w:pPr>
            <w:r>
              <w:rPr>
                <w:rFonts w:cs="Arial"/>
                <w:lang w:eastAsia="ko-KR"/>
              </w:rPr>
              <w:t>3350</w:t>
            </w:r>
          </w:p>
        </w:tc>
        <w:tc>
          <w:tcPr>
            <w:tcW w:w="747" w:type="dxa"/>
            <w:gridSpan w:val="3"/>
            <w:shd w:val="clear" w:color="auto" w:fill="auto"/>
            <w:noWrap/>
            <w:vAlign w:val="center"/>
          </w:tcPr>
          <w:p w14:paraId="65365004" w14:textId="77777777" w:rsidR="002437E6" w:rsidRPr="00EF5447" w:rsidRDefault="002437E6" w:rsidP="001B7D9B">
            <w:pPr>
              <w:pStyle w:val="TAC"/>
              <w:rPr>
                <w:lang w:eastAsia="ko-KR"/>
              </w:rPr>
            </w:pPr>
            <w:r>
              <w:rPr>
                <w:rFonts w:cs="Arial"/>
                <w:lang w:eastAsia="ko-KR"/>
              </w:rPr>
              <w:t>10</w:t>
            </w:r>
          </w:p>
        </w:tc>
        <w:tc>
          <w:tcPr>
            <w:tcW w:w="1341" w:type="dxa"/>
            <w:gridSpan w:val="4"/>
            <w:shd w:val="clear" w:color="auto" w:fill="auto"/>
            <w:noWrap/>
            <w:vAlign w:val="center"/>
          </w:tcPr>
          <w:p w14:paraId="6FA88DC8" w14:textId="77777777" w:rsidR="002437E6" w:rsidRPr="00EF5447" w:rsidRDefault="002437E6" w:rsidP="001B7D9B">
            <w:pPr>
              <w:pStyle w:val="TAC"/>
              <w:rPr>
                <w:lang w:eastAsia="ko-KR"/>
              </w:rPr>
            </w:pPr>
            <w:r>
              <w:rPr>
                <w:rFonts w:cs="Arial"/>
                <w:lang w:eastAsia="ko-KR"/>
              </w:rPr>
              <w:t>50</w:t>
            </w:r>
          </w:p>
        </w:tc>
        <w:tc>
          <w:tcPr>
            <w:tcW w:w="1148" w:type="dxa"/>
            <w:gridSpan w:val="4"/>
            <w:shd w:val="clear" w:color="auto" w:fill="auto"/>
            <w:noWrap/>
            <w:vAlign w:val="center"/>
          </w:tcPr>
          <w:p w14:paraId="305413D0" w14:textId="77777777" w:rsidR="002437E6" w:rsidRPr="00EF5447" w:rsidRDefault="002437E6" w:rsidP="001B7D9B">
            <w:pPr>
              <w:pStyle w:val="TAC"/>
              <w:rPr>
                <w:lang w:eastAsia="ko-KR"/>
              </w:rPr>
            </w:pPr>
            <w:r>
              <w:t>3350</w:t>
            </w:r>
          </w:p>
        </w:tc>
        <w:tc>
          <w:tcPr>
            <w:tcW w:w="667" w:type="dxa"/>
            <w:gridSpan w:val="4"/>
            <w:shd w:val="clear" w:color="auto" w:fill="auto"/>
            <w:vAlign w:val="center"/>
          </w:tcPr>
          <w:p w14:paraId="2488EA9B" w14:textId="77777777" w:rsidR="002437E6" w:rsidRPr="00EF5447" w:rsidRDefault="002437E6" w:rsidP="001B7D9B">
            <w:pPr>
              <w:pStyle w:val="TAC"/>
              <w:rPr>
                <w:rFonts w:eastAsia="Malgun Gothic"/>
                <w:kern w:val="2"/>
                <w:lang w:eastAsia="ko-KR"/>
              </w:rPr>
            </w:pPr>
            <w:r>
              <w:rPr>
                <w:rFonts w:cs="Arial"/>
              </w:rPr>
              <w:t>N/A</w:t>
            </w:r>
          </w:p>
        </w:tc>
        <w:tc>
          <w:tcPr>
            <w:tcW w:w="1202" w:type="dxa"/>
            <w:gridSpan w:val="2"/>
            <w:shd w:val="clear" w:color="auto" w:fill="auto"/>
          </w:tcPr>
          <w:p w14:paraId="339D0032" w14:textId="77777777" w:rsidR="002437E6" w:rsidRPr="00EF5447" w:rsidRDefault="002437E6" w:rsidP="001B7D9B">
            <w:pPr>
              <w:pStyle w:val="TAC"/>
              <w:rPr>
                <w:rFonts w:eastAsia="Malgun Gothic"/>
                <w:kern w:val="2"/>
                <w:szCs w:val="24"/>
                <w:lang w:eastAsia="ko-KR"/>
              </w:rPr>
            </w:pPr>
            <w:r>
              <w:rPr>
                <w:kern w:val="2"/>
                <w:szCs w:val="24"/>
                <w:lang w:eastAsia="ja-JP"/>
              </w:rPr>
              <w:t>N/A</w:t>
            </w:r>
          </w:p>
        </w:tc>
      </w:tr>
      <w:tr w:rsidR="002437E6" w:rsidRPr="00EF5447" w14:paraId="16E293A0" w14:textId="77777777" w:rsidTr="002437E6">
        <w:trPr>
          <w:trHeight w:val="54"/>
          <w:jc w:val="center"/>
        </w:trPr>
        <w:tc>
          <w:tcPr>
            <w:tcW w:w="2673" w:type="dxa"/>
            <w:gridSpan w:val="6"/>
            <w:tcBorders>
              <w:top w:val="nil"/>
              <w:bottom w:val="nil"/>
            </w:tcBorders>
            <w:shd w:val="clear" w:color="auto" w:fill="auto"/>
            <w:vAlign w:val="center"/>
          </w:tcPr>
          <w:p w14:paraId="6347CCBE" w14:textId="77777777" w:rsidR="002437E6" w:rsidRPr="00EF5447" w:rsidRDefault="002437E6" w:rsidP="001B7D9B">
            <w:pPr>
              <w:pStyle w:val="TAC"/>
              <w:rPr>
                <w:rFonts w:cs="Arial"/>
                <w:kern w:val="2"/>
                <w:szCs w:val="24"/>
                <w:lang w:eastAsia="ja-JP"/>
              </w:rPr>
            </w:pPr>
          </w:p>
        </w:tc>
        <w:tc>
          <w:tcPr>
            <w:tcW w:w="1103" w:type="dxa"/>
            <w:gridSpan w:val="3"/>
            <w:shd w:val="clear" w:color="auto" w:fill="auto"/>
            <w:vAlign w:val="center"/>
          </w:tcPr>
          <w:p w14:paraId="54868EEE" w14:textId="77777777" w:rsidR="002437E6" w:rsidRPr="00EF5447" w:rsidRDefault="002437E6" w:rsidP="001B7D9B">
            <w:pPr>
              <w:pStyle w:val="TAC"/>
              <w:rPr>
                <w:lang w:eastAsia="ko-KR"/>
              </w:rPr>
            </w:pPr>
            <w:r>
              <w:rPr>
                <w:rFonts w:cs="Arial"/>
                <w:lang w:eastAsia="ko-KR"/>
              </w:rPr>
              <w:t>7</w:t>
            </w:r>
          </w:p>
        </w:tc>
        <w:tc>
          <w:tcPr>
            <w:tcW w:w="828" w:type="dxa"/>
            <w:gridSpan w:val="3"/>
            <w:shd w:val="clear" w:color="auto" w:fill="auto"/>
            <w:noWrap/>
            <w:vAlign w:val="center"/>
          </w:tcPr>
          <w:p w14:paraId="49262E9B" w14:textId="77777777" w:rsidR="002437E6" w:rsidRPr="00EF5447" w:rsidRDefault="002437E6" w:rsidP="001B7D9B">
            <w:pPr>
              <w:pStyle w:val="TAC"/>
              <w:rPr>
                <w:lang w:eastAsia="ko-KR"/>
              </w:rPr>
            </w:pPr>
            <w:r>
              <w:rPr>
                <w:rFonts w:cs="Arial"/>
              </w:rPr>
              <w:t>2540</w:t>
            </w:r>
          </w:p>
        </w:tc>
        <w:tc>
          <w:tcPr>
            <w:tcW w:w="747" w:type="dxa"/>
            <w:gridSpan w:val="3"/>
            <w:shd w:val="clear" w:color="auto" w:fill="auto"/>
            <w:noWrap/>
            <w:vAlign w:val="center"/>
          </w:tcPr>
          <w:p w14:paraId="58D6CA99" w14:textId="77777777" w:rsidR="002437E6" w:rsidRPr="00EF5447" w:rsidRDefault="002437E6" w:rsidP="001B7D9B">
            <w:pPr>
              <w:pStyle w:val="TAC"/>
              <w:rPr>
                <w:lang w:eastAsia="ko-KR"/>
              </w:rPr>
            </w:pPr>
            <w:r>
              <w:rPr>
                <w:rFonts w:cs="Arial"/>
                <w:lang w:eastAsia="ko-KR"/>
              </w:rPr>
              <w:t>5</w:t>
            </w:r>
          </w:p>
        </w:tc>
        <w:tc>
          <w:tcPr>
            <w:tcW w:w="1341" w:type="dxa"/>
            <w:gridSpan w:val="4"/>
            <w:shd w:val="clear" w:color="auto" w:fill="auto"/>
            <w:noWrap/>
            <w:vAlign w:val="center"/>
          </w:tcPr>
          <w:p w14:paraId="432724B3" w14:textId="77777777" w:rsidR="002437E6" w:rsidRPr="00EF5447" w:rsidRDefault="002437E6" w:rsidP="001B7D9B">
            <w:pPr>
              <w:pStyle w:val="TAC"/>
              <w:rPr>
                <w:lang w:eastAsia="ko-KR"/>
              </w:rPr>
            </w:pPr>
            <w:r>
              <w:rPr>
                <w:rFonts w:cs="Arial"/>
                <w:lang w:eastAsia="ko-KR"/>
              </w:rPr>
              <w:t>25</w:t>
            </w:r>
          </w:p>
        </w:tc>
        <w:tc>
          <w:tcPr>
            <w:tcW w:w="1148" w:type="dxa"/>
            <w:gridSpan w:val="4"/>
            <w:shd w:val="clear" w:color="auto" w:fill="auto"/>
            <w:noWrap/>
            <w:vAlign w:val="center"/>
          </w:tcPr>
          <w:p w14:paraId="4FB7CE0E" w14:textId="77777777" w:rsidR="002437E6" w:rsidRPr="00EF5447" w:rsidRDefault="002437E6" w:rsidP="001B7D9B">
            <w:pPr>
              <w:pStyle w:val="TAC"/>
              <w:rPr>
                <w:lang w:eastAsia="ko-KR"/>
              </w:rPr>
            </w:pPr>
            <w:r>
              <w:t>2660</w:t>
            </w:r>
          </w:p>
        </w:tc>
        <w:tc>
          <w:tcPr>
            <w:tcW w:w="667" w:type="dxa"/>
            <w:gridSpan w:val="4"/>
            <w:shd w:val="clear" w:color="auto" w:fill="auto"/>
            <w:vAlign w:val="center"/>
          </w:tcPr>
          <w:p w14:paraId="5968BF8F" w14:textId="77777777" w:rsidR="002437E6" w:rsidRPr="00EF5447" w:rsidRDefault="002437E6" w:rsidP="001B7D9B">
            <w:pPr>
              <w:pStyle w:val="TAC"/>
              <w:rPr>
                <w:rFonts w:eastAsia="Malgun Gothic"/>
                <w:kern w:val="2"/>
                <w:lang w:eastAsia="ko-KR"/>
              </w:rPr>
            </w:pPr>
            <w:r>
              <w:rPr>
                <w:rFonts w:cs="Arial"/>
              </w:rPr>
              <w:t>N/A</w:t>
            </w:r>
          </w:p>
        </w:tc>
        <w:tc>
          <w:tcPr>
            <w:tcW w:w="1202" w:type="dxa"/>
            <w:gridSpan w:val="2"/>
            <w:shd w:val="clear" w:color="auto" w:fill="auto"/>
            <w:vAlign w:val="center"/>
          </w:tcPr>
          <w:p w14:paraId="2289ADF0" w14:textId="77777777" w:rsidR="002437E6" w:rsidRPr="00EF5447" w:rsidRDefault="002437E6" w:rsidP="001B7D9B">
            <w:pPr>
              <w:pStyle w:val="TAC"/>
              <w:rPr>
                <w:rFonts w:eastAsia="Malgun Gothic"/>
                <w:kern w:val="2"/>
                <w:szCs w:val="24"/>
                <w:lang w:eastAsia="ko-KR"/>
              </w:rPr>
            </w:pPr>
            <w:r>
              <w:rPr>
                <w:kern w:val="2"/>
                <w:szCs w:val="24"/>
                <w:lang w:eastAsia="ja-JP"/>
              </w:rPr>
              <w:t>N/A</w:t>
            </w:r>
          </w:p>
        </w:tc>
      </w:tr>
      <w:tr w:rsidR="002437E6" w:rsidRPr="00EF5447" w14:paraId="7094AFF2" w14:textId="77777777" w:rsidTr="002437E6">
        <w:trPr>
          <w:trHeight w:val="54"/>
          <w:jc w:val="center"/>
        </w:trPr>
        <w:tc>
          <w:tcPr>
            <w:tcW w:w="2673" w:type="dxa"/>
            <w:gridSpan w:val="6"/>
            <w:tcBorders>
              <w:top w:val="nil"/>
              <w:bottom w:val="nil"/>
            </w:tcBorders>
            <w:shd w:val="clear" w:color="auto" w:fill="auto"/>
            <w:vAlign w:val="center"/>
          </w:tcPr>
          <w:p w14:paraId="0D4626E3" w14:textId="77777777" w:rsidR="002437E6" w:rsidRPr="00EF5447" w:rsidRDefault="002437E6" w:rsidP="001B7D9B">
            <w:pPr>
              <w:pStyle w:val="TAC"/>
              <w:rPr>
                <w:rFonts w:cs="Arial"/>
                <w:kern w:val="2"/>
                <w:szCs w:val="24"/>
                <w:lang w:eastAsia="ja-JP"/>
              </w:rPr>
            </w:pPr>
          </w:p>
        </w:tc>
        <w:tc>
          <w:tcPr>
            <w:tcW w:w="1103" w:type="dxa"/>
            <w:gridSpan w:val="3"/>
            <w:shd w:val="clear" w:color="auto" w:fill="auto"/>
            <w:vAlign w:val="center"/>
          </w:tcPr>
          <w:p w14:paraId="574E8A0F" w14:textId="77777777" w:rsidR="002437E6" w:rsidRPr="00EF5447" w:rsidRDefault="002437E6" w:rsidP="001B7D9B">
            <w:pPr>
              <w:pStyle w:val="TAC"/>
              <w:rPr>
                <w:lang w:eastAsia="ko-KR"/>
              </w:rPr>
            </w:pPr>
            <w:r>
              <w:t>71</w:t>
            </w:r>
          </w:p>
        </w:tc>
        <w:tc>
          <w:tcPr>
            <w:tcW w:w="828" w:type="dxa"/>
            <w:gridSpan w:val="3"/>
            <w:shd w:val="clear" w:color="auto" w:fill="auto"/>
            <w:noWrap/>
            <w:vAlign w:val="center"/>
          </w:tcPr>
          <w:p w14:paraId="7B13591B" w14:textId="77777777" w:rsidR="002437E6" w:rsidRPr="00EF5447" w:rsidRDefault="002437E6" w:rsidP="001B7D9B">
            <w:pPr>
              <w:pStyle w:val="TAC"/>
              <w:rPr>
                <w:lang w:eastAsia="ko-KR"/>
              </w:rPr>
            </w:pPr>
            <w:r>
              <w:t>686</w:t>
            </w:r>
          </w:p>
        </w:tc>
        <w:tc>
          <w:tcPr>
            <w:tcW w:w="747" w:type="dxa"/>
            <w:gridSpan w:val="3"/>
            <w:shd w:val="clear" w:color="auto" w:fill="auto"/>
            <w:noWrap/>
            <w:vAlign w:val="center"/>
          </w:tcPr>
          <w:p w14:paraId="304E6416" w14:textId="77777777" w:rsidR="002437E6" w:rsidRPr="00EF5447" w:rsidRDefault="002437E6" w:rsidP="001B7D9B">
            <w:pPr>
              <w:pStyle w:val="TAC"/>
              <w:rPr>
                <w:lang w:eastAsia="ko-KR"/>
              </w:rPr>
            </w:pPr>
            <w:r>
              <w:rPr>
                <w:rFonts w:cs="Arial"/>
              </w:rPr>
              <w:t>5</w:t>
            </w:r>
          </w:p>
        </w:tc>
        <w:tc>
          <w:tcPr>
            <w:tcW w:w="1341" w:type="dxa"/>
            <w:gridSpan w:val="4"/>
            <w:shd w:val="clear" w:color="auto" w:fill="auto"/>
            <w:noWrap/>
            <w:vAlign w:val="center"/>
          </w:tcPr>
          <w:p w14:paraId="4A625C76" w14:textId="77777777" w:rsidR="002437E6" w:rsidRPr="00EF5447" w:rsidRDefault="002437E6" w:rsidP="001B7D9B">
            <w:pPr>
              <w:pStyle w:val="TAC"/>
              <w:rPr>
                <w:lang w:eastAsia="ko-KR"/>
              </w:rPr>
            </w:pPr>
            <w:r>
              <w:rPr>
                <w:rFonts w:cs="Arial"/>
              </w:rPr>
              <w:t>25</w:t>
            </w:r>
          </w:p>
        </w:tc>
        <w:tc>
          <w:tcPr>
            <w:tcW w:w="1148" w:type="dxa"/>
            <w:gridSpan w:val="4"/>
            <w:shd w:val="clear" w:color="auto" w:fill="auto"/>
            <w:noWrap/>
            <w:vAlign w:val="center"/>
          </w:tcPr>
          <w:p w14:paraId="3A81E4BF" w14:textId="77777777" w:rsidR="002437E6" w:rsidRPr="00EF5447" w:rsidRDefault="002437E6" w:rsidP="001B7D9B">
            <w:pPr>
              <w:pStyle w:val="TAC"/>
              <w:rPr>
                <w:lang w:eastAsia="ko-KR"/>
              </w:rPr>
            </w:pPr>
            <w:r>
              <w:t>640</w:t>
            </w:r>
          </w:p>
        </w:tc>
        <w:tc>
          <w:tcPr>
            <w:tcW w:w="667" w:type="dxa"/>
            <w:gridSpan w:val="4"/>
            <w:shd w:val="clear" w:color="auto" w:fill="auto"/>
            <w:vAlign w:val="center"/>
          </w:tcPr>
          <w:p w14:paraId="243150F9" w14:textId="77777777" w:rsidR="002437E6" w:rsidRPr="00EF5447" w:rsidRDefault="002437E6" w:rsidP="001B7D9B">
            <w:pPr>
              <w:pStyle w:val="TAC"/>
              <w:rPr>
                <w:rFonts w:eastAsia="Malgun Gothic"/>
                <w:kern w:val="2"/>
                <w:lang w:eastAsia="ko-KR"/>
              </w:rPr>
            </w:pPr>
            <w:r>
              <w:rPr>
                <w:rFonts w:cs="Arial"/>
              </w:rPr>
              <w:t>3.0</w:t>
            </w:r>
          </w:p>
        </w:tc>
        <w:tc>
          <w:tcPr>
            <w:tcW w:w="1202" w:type="dxa"/>
            <w:gridSpan w:val="2"/>
            <w:shd w:val="clear" w:color="auto" w:fill="auto"/>
            <w:vAlign w:val="center"/>
          </w:tcPr>
          <w:p w14:paraId="12FC3547" w14:textId="77777777" w:rsidR="002437E6" w:rsidRPr="00EF5447" w:rsidRDefault="002437E6" w:rsidP="001B7D9B">
            <w:pPr>
              <w:pStyle w:val="TAC"/>
              <w:rPr>
                <w:rFonts w:eastAsia="Malgun Gothic"/>
                <w:kern w:val="2"/>
                <w:szCs w:val="24"/>
                <w:lang w:eastAsia="ko-KR"/>
              </w:rPr>
            </w:pPr>
            <w:r>
              <w:t>IMD5</w:t>
            </w:r>
          </w:p>
        </w:tc>
      </w:tr>
      <w:tr w:rsidR="002437E6" w:rsidRPr="00EF5447" w14:paraId="685B7ABF" w14:textId="77777777" w:rsidTr="002437E6">
        <w:trPr>
          <w:trHeight w:val="54"/>
          <w:jc w:val="center"/>
        </w:trPr>
        <w:tc>
          <w:tcPr>
            <w:tcW w:w="2673" w:type="dxa"/>
            <w:gridSpan w:val="6"/>
            <w:tcBorders>
              <w:top w:val="nil"/>
              <w:bottom w:val="single" w:sz="4" w:space="0" w:color="auto"/>
            </w:tcBorders>
            <w:shd w:val="clear" w:color="auto" w:fill="auto"/>
            <w:vAlign w:val="center"/>
          </w:tcPr>
          <w:p w14:paraId="132EB7E0" w14:textId="77777777" w:rsidR="002437E6" w:rsidRPr="00EF5447" w:rsidRDefault="002437E6" w:rsidP="001B7D9B">
            <w:pPr>
              <w:pStyle w:val="TAC"/>
              <w:rPr>
                <w:rFonts w:cs="Arial"/>
                <w:kern w:val="2"/>
                <w:szCs w:val="24"/>
                <w:lang w:eastAsia="ja-JP"/>
              </w:rPr>
            </w:pPr>
          </w:p>
        </w:tc>
        <w:tc>
          <w:tcPr>
            <w:tcW w:w="1103" w:type="dxa"/>
            <w:gridSpan w:val="3"/>
            <w:shd w:val="clear" w:color="auto" w:fill="auto"/>
            <w:vAlign w:val="center"/>
          </w:tcPr>
          <w:p w14:paraId="0250C1A7" w14:textId="77777777" w:rsidR="002437E6" w:rsidRPr="00EF5447" w:rsidRDefault="002437E6" w:rsidP="001B7D9B">
            <w:pPr>
              <w:pStyle w:val="TAC"/>
              <w:rPr>
                <w:lang w:eastAsia="ko-KR"/>
              </w:rPr>
            </w:pPr>
            <w:r>
              <w:rPr>
                <w:rFonts w:cs="Arial"/>
                <w:lang w:eastAsia="ko-KR"/>
              </w:rPr>
              <w:t>n78</w:t>
            </w:r>
          </w:p>
        </w:tc>
        <w:tc>
          <w:tcPr>
            <w:tcW w:w="828" w:type="dxa"/>
            <w:gridSpan w:val="3"/>
            <w:shd w:val="clear" w:color="auto" w:fill="auto"/>
            <w:noWrap/>
            <w:vAlign w:val="center"/>
          </w:tcPr>
          <w:p w14:paraId="6F21DCC3" w14:textId="77777777" w:rsidR="002437E6" w:rsidRPr="00EF5447" w:rsidRDefault="002437E6" w:rsidP="001B7D9B">
            <w:pPr>
              <w:pStyle w:val="TAC"/>
              <w:rPr>
                <w:lang w:eastAsia="ko-KR"/>
              </w:rPr>
            </w:pPr>
            <w:r>
              <w:rPr>
                <w:rFonts w:cs="Arial"/>
              </w:rPr>
              <w:t>3490</w:t>
            </w:r>
          </w:p>
        </w:tc>
        <w:tc>
          <w:tcPr>
            <w:tcW w:w="747" w:type="dxa"/>
            <w:gridSpan w:val="3"/>
            <w:shd w:val="clear" w:color="auto" w:fill="auto"/>
            <w:noWrap/>
            <w:vAlign w:val="center"/>
          </w:tcPr>
          <w:p w14:paraId="011F0E6C" w14:textId="77777777" w:rsidR="002437E6" w:rsidRPr="00EF5447" w:rsidRDefault="002437E6" w:rsidP="001B7D9B">
            <w:pPr>
              <w:pStyle w:val="TAC"/>
              <w:rPr>
                <w:lang w:eastAsia="ko-KR"/>
              </w:rPr>
            </w:pPr>
            <w:r>
              <w:rPr>
                <w:rFonts w:cs="Arial"/>
                <w:lang w:eastAsia="ko-KR"/>
              </w:rPr>
              <w:t>10</w:t>
            </w:r>
          </w:p>
        </w:tc>
        <w:tc>
          <w:tcPr>
            <w:tcW w:w="1341" w:type="dxa"/>
            <w:gridSpan w:val="4"/>
            <w:shd w:val="clear" w:color="auto" w:fill="auto"/>
            <w:noWrap/>
            <w:vAlign w:val="center"/>
          </w:tcPr>
          <w:p w14:paraId="1F78E6BB" w14:textId="77777777" w:rsidR="002437E6" w:rsidRPr="00EF5447" w:rsidRDefault="002437E6" w:rsidP="001B7D9B">
            <w:pPr>
              <w:pStyle w:val="TAC"/>
              <w:rPr>
                <w:lang w:eastAsia="ko-KR"/>
              </w:rPr>
            </w:pPr>
            <w:r>
              <w:rPr>
                <w:rFonts w:cs="Arial"/>
                <w:lang w:eastAsia="ko-KR"/>
              </w:rPr>
              <w:t>50</w:t>
            </w:r>
          </w:p>
        </w:tc>
        <w:tc>
          <w:tcPr>
            <w:tcW w:w="1148" w:type="dxa"/>
            <w:gridSpan w:val="4"/>
            <w:shd w:val="clear" w:color="auto" w:fill="auto"/>
            <w:noWrap/>
            <w:vAlign w:val="center"/>
          </w:tcPr>
          <w:p w14:paraId="7C384ED3" w14:textId="77777777" w:rsidR="002437E6" w:rsidRPr="00EF5447" w:rsidRDefault="002437E6" w:rsidP="001B7D9B">
            <w:pPr>
              <w:pStyle w:val="TAC"/>
              <w:rPr>
                <w:lang w:eastAsia="ko-KR"/>
              </w:rPr>
            </w:pPr>
            <w:r>
              <w:t>3490</w:t>
            </w:r>
          </w:p>
        </w:tc>
        <w:tc>
          <w:tcPr>
            <w:tcW w:w="667" w:type="dxa"/>
            <w:gridSpan w:val="4"/>
            <w:shd w:val="clear" w:color="auto" w:fill="auto"/>
            <w:vAlign w:val="center"/>
          </w:tcPr>
          <w:p w14:paraId="1734F784" w14:textId="77777777" w:rsidR="002437E6" w:rsidRPr="00EF5447" w:rsidRDefault="002437E6" w:rsidP="001B7D9B">
            <w:pPr>
              <w:pStyle w:val="TAC"/>
              <w:rPr>
                <w:rFonts w:eastAsia="Malgun Gothic"/>
                <w:kern w:val="2"/>
                <w:lang w:eastAsia="ko-KR"/>
              </w:rPr>
            </w:pPr>
            <w:r>
              <w:rPr>
                <w:rFonts w:cs="Arial"/>
              </w:rPr>
              <w:t>N/A</w:t>
            </w:r>
          </w:p>
        </w:tc>
        <w:tc>
          <w:tcPr>
            <w:tcW w:w="1202" w:type="dxa"/>
            <w:gridSpan w:val="2"/>
            <w:shd w:val="clear" w:color="auto" w:fill="auto"/>
            <w:vAlign w:val="center"/>
          </w:tcPr>
          <w:p w14:paraId="660852C0" w14:textId="77777777" w:rsidR="002437E6" w:rsidRPr="00EF5447" w:rsidRDefault="002437E6" w:rsidP="001B7D9B">
            <w:pPr>
              <w:pStyle w:val="TAC"/>
              <w:rPr>
                <w:rFonts w:eastAsia="Malgun Gothic"/>
                <w:kern w:val="2"/>
                <w:szCs w:val="24"/>
                <w:lang w:eastAsia="ko-KR"/>
              </w:rPr>
            </w:pPr>
            <w:r>
              <w:rPr>
                <w:kern w:val="2"/>
                <w:szCs w:val="24"/>
                <w:lang w:eastAsia="ja-JP"/>
              </w:rPr>
              <w:t>N/A</w:t>
            </w:r>
          </w:p>
        </w:tc>
      </w:tr>
      <w:tr w:rsidR="002437E6" w:rsidRPr="0006210B" w14:paraId="335D27EE" w14:textId="77777777" w:rsidTr="002437E6">
        <w:trPr>
          <w:trHeight w:val="216"/>
          <w:jc w:val="center"/>
        </w:trPr>
        <w:tc>
          <w:tcPr>
            <w:tcW w:w="2673" w:type="dxa"/>
            <w:gridSpan w:val="6"/>
            <w:tcBorders>
              <w:top w:val="single" w:sz="4" w:space="0" w:color="auto"/>
              <w:bottom w:val="nil"/>
            </w:tcBorders>
            <w:shd w:val="clear" w:color="auto" w:fill="auto"/>
          </w:tcPr>
          <w:p w14:paraId="1880D9EA" w14:textId="77777777" w:rsidR="002437E6" w:rsidRPr="0006210B" w:rsidRDefault="002437E6" w:rsidP="001B7D9B">
            <w:pPr>
              <w:pStyle w:val="TAC"/>
            </w:pPr>
            <w:r w:rsidRPr="001F360D">
              <w:rPr>
                <w:rFonts w:eastAsia="Malgun Gothic" w:cs="Arial"/>
                <w:color w:val="000000"/>
                <w:szCs w:val="18"/>
              </w:rPr>
              <w:t>DC_7A_n71A-n78A</w:t>
            </w:r>
          </w:p>
        </w:tc>
        <w:tc>
          <w:tcPr>
            <w:tcW w:w="1103" w:type="dxa"/>
            <w:gridSpan w:val="3"/>
            <w:shd w:val="clear" w:color="auto" w:fill="auto"/>
            <w:vAlign w:val="center"/>
          </w:tcPr>
          <w:p w14:paraId="2234A865" w14:textId="77777777" w:rsidR="002437E6" w:rsidRPr="0006210B" w:rsidRDefault="002437E6" w:rsidP="001B7D9B">
            <w:pPr>
              <w:pStyle w:val="TAC"/>
            </w:pPr>
            <w:r w:rsidRPr="001F360D">
              <w:rPr>
                <w:rFonts w:cs="Arial"/>
                <w:szCs w:val="18"/>
              </w:rPr>
              <w:t>7</w:t>
            </w:r>
          </w:p>
        </w:tc>
        <w:tc>
          <w:tcPr>
            <w:tcW w:w="828" w:type="dxa"/>
            <w:gridSpan w:val="3"/>
            <w:shd w:val="clear" w:color="auto" w:fill="auto"/>
            <w:noWrap/>
            <w:vAlign w:val="center"/>
          </w:tcPr>
          <w:p w14:paraId="592D01FB" w14:textId="77777777" w:rsidR="002437E6" w:rsidRPr="0006210B" w:rsidRDefault="002437E6" w:rsidP="001B7D9B">
            <w:pPr>
              <w:pStyle w:val="TAC"/>
            </w:pPr>
            <w:r w:rsidRPr="001F360D">
              <w:rPr>
                <w:rFonts w:cs="Arial"/>
                <w:szCs w:val="18"/>
              </w:rPr>
              <w:t>2550</w:t>
            </w:r>
          </w:p>
        </w:tc>
        <w:tc>
          <w:tcPr>
            <w:tcW w:w="747" w:type="dxa"/>
            <w:gridSpan w:val="3"/>
            <w:shd w:val="clear" w:color="auto" w:fill="auto"/>
            <w:noWrap/>
            <w:vAlign w:val="center"/>
          </w:tcPr>
          <w:p w14:paraId="2EB1EB7A" w14:textId="77777777" w:rsidR="002437E6" w:rsidRPr="0006210B" w:rsidRDefault="002437E6" w:rsidP="001B7D9B">
            <w:pPr>
              <w:pStyle w:val="TAC"/>
            </w:pPr>
            <w:r w:rsidRPr="001F360D">
              <w:rPr>
                <w:rFonts w:cs="Arial"/>
                <w:szCs w:val="18"/>
              </w:rPr>
              <w:t>5</w:t>
            </w:r>
          </w:p>
        </w:tc>
        <w:tc>
          <w:tcPr>
            <w:tcW w:w="1341" w:type="dxa"/>
            <w:gridSpan w:val="4"/>
            <w:shd w:val="clear" w:color="auto" w:fill="auto"/>
            <w:noWrap/>
            <w:vAlign w:val="center"/>
          </w:tcPr>
          <w:p w14:paraId="7AA3735F" w14:textId="77777777" w:rsidR="002437E6" w:rsidRPr="0006210B" w:rsidRDefault="002437E6" w:rsidP="001B7D9B">
            <w:pPr>
              <w:pStyle w:val="TAC"/>
            </w:pPr>
            <w:r w:rsidRPr="001F360D">
              <w:rPr>
                <w:rFonts w:cs="Arial"/>
                <w:szCs w:val="18"/>
              </w:rPr>
              <w:t>25</w:t>
            </w:r>
          </w:p>
        </w:tc>
        <w:tc>
          <w:tcPr>
            <w:tcW w:w="1148" w:type="dxa"/>
            <w:gridSpan w:val="4"/>
            <w:shd w:val="clear" w:color="auto" w:fill="auto"/>
            <w:noWrap/>
            <w:vAlign w:val="center"/>
          </w:tcPr>
          <w:p w14:paraId="6B8DEB5C" w14:textId="77777777" w:rsidR="002437E6" w:rsidRPr="0006210B" w:rsidRDefault="002437E6" w:rsidP="001B7D9B">
            <w:pPr>
              <w:pStyle w:val="TAC"/>
            </w:pPr>
            <w:r w:rsidRPr="001F360D">
              <w:rPr>
                <w:rFonts w:cs="Arial"/>
                <w:szCs w:val="18"/>
              </w:rPr>
              <w:t>2670</w:t>
            </w:r>
          </w:p>
        </w:tc>
        <w:tc>
          <w:tcPr>
            <w:tcW w:w="667" w:type="dxa"/>
            <w:gridSpan w:val="4"/>
            <w:shd w:val="clear" w:color="auto" w:fill="auto"/>
            <w:vAlign w:val="center"/>
          </w:tcPr>
          <w:p w14:paraId="3E8B1F55" w14:textId="77777777" w:rsidR="002437E6" w:rsidRPr="0006210B" w:rsidRDefault="002437E6" w:rsidP="001B7D9B">
            <w:pPr>
              <w:pStyle w:val="TAC"/>
            </w:pPr>
            <w:r w:rsidRPr="0006210B">
              <w:t>N/A</w:t>
            </w:r>
          </w:p>
        </w:tc>
        <w:tc>
          <w:tcPr>
            <w:tcW w:w="1202" w:type="dxa"/>
            <w:gridSpan w:val="2"/>
            <w:shd w:val="clear" w:color="auto" w:fill="auto"/>
            <w:vAlign w:val="center"/>
          </w:tcPr>
          <w:p w14:paraId="7A3DE3E8" w14:textId="77777777" w:rsidR="002437E6" w:rsidRPr="0006210B" w:rsidRDefault="002437E6" w:rsidP="001B7D9B">
            <w:pPr>
              <w:pStyle w:val="TAC"/>
            </w:pPr>
            <w:r w:rsidRPr="0006210B">
              <w:t>N/A</w:t>
            </w:r>
          </w:p>
        </w:tc>
      </w:tr>
      <w:tr w:rsidR="002437E6" w:rsidRPr="0006210B" w14:paraId="06EC53BD" w14:textId="77777777" w:rsidTr="002437E6">
        <w:trPr>
          <w:trHeight w:val="216"/>
          <w:jc w:val="center"/>
        </w:trPr>
        <w:tc>
          <w:tcPr>
            <w:tcW w:w="2673" w:type="dxa"/>
            <w:gridSpan w:val="6"/>
            <w:tcBorders>
              <w:top w:val="nil"/>
              <w:bottom w:val="nil"/>
            </w:tcBorders>
            <w:shd w:val="clear" w:color="auto" w:fill="auto"/>
          </w:tcPr>
          <w:p w14:paraId="17D197A0" w14:textId="77777777" w:rsidR="002437E6" w:rsidRPr="0006210B" w:rsidRDefault="002437E6" w:rsidP="001B7D9B">
            <w:pPr>
              <w:pStyle w:val="TAC"/>
            </w:pPr>
          </w:p>
        </w:tc>
        <w:tc>
          <w:tcPr>
            <w:tcW w:w="1103" w:type="dxa"/>
            <w:gridSpan w:val="3"/>
            <w:shd w:val="clear" w:color="auto" w:fill="auto"/>
            <w:vAlign w:val="center"/>
          </w:tcPr>
          <w:p w14:paraId="5EB29783" w14:textId="77777777" w:rsidR="002437E6" w:rsidRPr="0006210B" w:rsidRDefault="002437E6" w:rsidP="001B7D9B">
            <w:pPr>
              <w:pStyle w:val="TAC"/>
            </w:pPr>
            <w:r w:rsidRPr="001F360D">
              <w:rPr>
                <w:rFonts w:cs="Arial"/>
                <w:szCs w:val="18"/>
              </w:rPr>
              <w:t>n71</w:t>
            </w:r>
          </w:p>
        </w:tc>
        <w:tc>
          <w:tcPr>
            <w:tcW w:w="828" w:type="dxa"/>
            <w:gridSpan w:val="3"/>
            <w:shd w:val="clear" w:color="auto" w:fill="auto"/>
            <w:noWrap/>
            <w:vAlign w:val="center"/>
          </w:tcPr>
          <w:p w14:paraId="046B53E3" w14:textId="77777777" w:rsidR="002437E6" w:rsidRPr="0006210B" w:rsidRDefault="002437E6" w:rsidP="001B7D9B">
            <w:pPr>
              <w:pStyle w:val="TAC"/>
            </w:pPr>
            <w:r w:rsidRPr="001F360D">
              <w:rPr>
                <w:rFonts w:cs="Arial"/>
                <w:szCs w:val="18"/>
              </w:rPr>
              <w:t>693</w:t>
            </w:r>
          </w:p>
        </w:tc>
        <w:tc>
          <w:tcPr>
            <w:tcW w:w="747" w:type="dxa"/>
            <w:gridSpan w:val="3"/>
            <w:shd w:val="clear" w:color="auto" w:fill="auto"/>
            <w:noWrap/>
            <w:vAlign w:val="center"/>
          </w:tcPr>
          <w:p w14:paraId="247DD008" w14:textId="77777777" w:rsidR="002437E6" w:rsidRPr="0006210B" w:rsidRDefault="002437E6" w:rsidP="001B7D9B">
            <w:pPr>
              <w:pStyle w:val="TAC"/>
            </w:pPr>
            <w:r w:rsidRPr="001F360D">
              <w:rPr>
                <w:rFonts w:cs="Arial"/>
                <w:szCs w:val="18"/>
              </w:rPr>
              <w:t>5</w:t>
            </w:r>
          </w:p>
        </w:tc>
        <w:tc>
          <w:tcPr>
            <w:tcW w:w="1341" w:type="dxa"/>
            <w:gridSpan w:val="4"/>
            <w:shd w:val="clear" w:color="auto" w:fill="auto"/>
            <w:noWrap/>
            <w:vAlign w:val="center"/>
          </w:tcPr>
          <w:p w14:paraId="09A28EF6" w14:textId="77777777" w:rsidR="002437E6" w:rsidRPr="0006210B" w:rsidRDefault="002437E6" w:rsidP="001B7D9B">
            <w:pPr>
              <w:pStyle w:val="TAC"/>
            </w:pPr>
            <w:r w:rsidRPr="001F360D">
              <w:rPr>
                <w:rFonts w:cs="Arial"/>
                <w:szCs w:val="18"/>
              </w:rPr>
              <w:t>25</w:t>
            </w:r>
          </w:p>
        </w:tc>
        <w:tc>
          <w:tcPr>
            <w:tcW w:w="1148" w:type="dxa"/>
            <w:gridSpan w:val="4"/>
            <w:shd w:val="clear" w:color="auto" w:fill="auto"/>
            <w:noWrap/>
            <w:vAlign w:val="center"/>
          </w:tcPr>
          <w:p w14:paraId="3C5334DB" w14:textId="77777777" w:rsidR="002437E6" w:rsidRPr="0006210B" w:rsidRDefault="002437E6" w:rsidP="001B7D9B">
            <w:pPr>
              <w:pStyle w:val="TAC"/>
            </w:pPr>
            <w:r w:rsidRPr="001F360D">
              <w:rPr>
                <w:rFonts w:cs="Arial"/>
                <w:szCs w:val="18"/>
              </w:rPr>
              <w:t>647</w:t>
            </w:r>
          </w:p>
        </w:tc>
        <w:tc>
          <w:tcPr>
            <w:tcW w:w="667" w:type="dxa"/>
            <w:gridSpan w:val="4"/>
            <w:shd w:val="clear" w:color="auto" w:fill="auto"/>
            <w:vAlign w:val="center"/>
          </w:tcPr>
          <w:p w14:paraId="5F1F85F5" w14:textId="77777777" w:rsidR="002437E6" w:rsidRPr="0006210B" w:rsidRDefault="002437E6" w:rsidP="001B7D9B">
            <w:pPr>
              <w:pStyle w:val="TAC"/>
            </w:pPr>
            <w:r w:rsidRPr="0006210B">
              <w:t>N/A</w:t>
            </w:r>
          </w:p>
        </w:tc>
        <w:tc>
          <w:tcPr>
            <w:tcW w:w="1202" w:type="dxa"/>
            <w:gridSpan w:val="2"/>
            <w:shd w:val="clear" w:color="auto" w:fill="auto"/>
            <w:vAlign w:val="center"/>
          </w:tcPr>
          <w:p w14:paraId="5762DE05" w14:textId="77777777" w:rsidR="002437E6" w:rsidRPr="0006210B" w:rsidRDefault="002437E6" w:rsidP="001B7D9B">
            <w:pPr>
              <w:pStyle w:val="TAC"/>
            </w:pPr>
            <w:r w:rsidRPr="0006210B">
              <w:t>N/A</w:t>
            </w:r>
          </w:p>
        </w:tc>
      </w:tr>
      <w:tr w:rsidR="002437E6" w:rsidRPr="0006210B" w14:paraId="2FDDA302" w14:textId="77777777" w:rsidTr="002437E6">
        <w:trPr>
          <w:trHeight w:val="216"/>
          <w:jc w:val="center"/>
        </w:trPr>
        <w:tc>
          <w:tcPr>
            <w:tcW w:w="2673" w:type="dxa"/>
            <w:gridSpan w:val="6"/>
            <w:tcBorders>
              <w:top w:val="nil"/>
              <w:bottom w:val="nil"/>
            </w:tcBorders>
            <w:shd w:val="clear" w:color="auto" w:fill="auto"/>
          </w:tcPr>
          <w:p w14:paraId="33553F0B" w14:textId="77777777" w:rsidR="002437E6" w:rsidRPr="0006210B" w:rsidRDefault="002437E6" w:rsidP="001B7D9B">
            <w:pPr>
              <w:pStyle w:val="TAC"/>
            </w:pPr>
          </w:p>
        </w:tc>
        <w:tc>
          <w:tcPr>
            <w:tcW w:w="1103" w:type="dxa"/>
            <w:gridSpan w:val="3"/>
            <w:shd w:val="clear" w:color="auto" w:fill="auto"/>
            <w:vAlign w:val="center"/>
          </w:tcPr>
          <w:p w14:paraId="68606A7A" w14:textId="77777777" w:rsidR="002437E6" w:rsidRPr="0006210B" w:rsidRDefault="002437E6" w:rsidP="001B7D9B">
            <w:pPr>
              <w:pStyle w:val="TAC"/>
            </w:pPr>
            <w:r w:rsidRPr="001F360D">
              <w:rPr>
                <w:rFonts w:cs="Arial"/>
                <w:szCs w:val="18"/>
              </w:rPr>
              <w:t>n78</w:t>
            </w:r>
          </w:p>
        </w:tc>
        <w:tc>
          <w:tcPr>
            <w:tcW w:w="828" w:type="dxa"/>
            <w:gridSpan w:val="3"/>
            <w:shd w:val="clear" w:color="auto" w:fill="auto"/>
            <w:noWrap/>
            <w:vAlign w:val="center"/>
          </w:tcPr>
          <w:p w14:paraId="55E1B039" w14:textId="77777777" w:rsidR="002437E6" w:rsidRPr="0006210B" w:rsidRDefault="002437E6" w:rsidP="001B7D9B">
            <w:pPr>
              <w:pStyle w:val="TAC"/>
            </w:pPr>
            <w:r w:rsidRPr="001F360D">
              <w:rPr>
                <w:rFonts w:cs="Arial"/>
                <w:color w:val="000000"/>
                <w:szCs w:val="18"/>
              </w:rPr>
              <w:t>3714</w:t>
            </w:r>
          </w:p>
        </w:tc>
        <w:tc>
          <w:tcPr>
            <w:tcW w:w="747" w:type="dxa"/>
            <w:gridSpan w:val="3"/>
            <w:shd w:val="clear" w:color="auto" w:fill="auto"/>
            <w:noWrap/>
            <w:vAlign w:val="center"/>
          </w:tcPr>
          <w:p w14:paraId="4E3255BF" w14:textId="77777777" w:rsidR="002437E6" w:rsidRPr="0006210B" w:rsidRDefault="002437E6" w:rsidP="001B7D9B">
            <w:pPr>
              <w:pStyle w:val="TAC"/>
            </w:pPr>
            <w:r w:rsidRPr="001F360D">
              <w:rPr>
                <w:rFonts w:cs="Arial"/>
                <w:color w:val="000000"/>
                <w:szCs w:val="18"/>
              </w:rPr>
              <w:t>10</w:t>
            </w:r>
          </w:p>
        </w:tc>
        <w:tc>
          <w:tcPr>
            <w:tcW w:w="1341" w:type="dxa"/>
            <w:gridSpan w:val="4"/>
            <w:shd w:val="clear" w:color="auto" w:fill="auto"/>
            <w:noWrap/>
            <w:vAlign w:val="center"/>
          </w:tcPr>
          <w:p w14:paraId="7C104E75" w14:textId="77777777" w:rsidR="002437E6" w:rsidRPr="0006210B" w:rsidRDefault="002437E6" w:rsidP="001B7D9B">
            <w:pPr>
              <w:pStyle w:val="TAC"/>
            </w:pPr>
            <w:r w:rsidRPr="001F360D">
              <w:rPr>
                <w:rFonts w:cs="Arial"/>
                <w:color w:val="000000"/>
                <w:szCs w:val="18"/>
              </w:rPr>
              <w:t>50</w:t>
            </w:r>
          </w:p>
        </w:tc>
        <w:tc>
          <w:tcPr>
            <w:tcW w:w="1148" w:type="dxa"/>
            <w:gridSpan w:val="4"/>
            <w:shd w:val="clear" w:color="auto" w:fill="auto"/>
            <w:noWrap/>
            <w:vAlign w:val="center"/>
          </w:tcPr>
          <w:p w14:paraId="189EE90D" w14:textId="77777777" w:rsidR="002437E6" w:rsidRPr="0006210B" w:rsidRDefault="002437E6" w:rsidP="001B7D9B">
            <w:pPr>
              <w:pStyle w:val="TAC"/>
            </w:pPr>
            <w:r w:rsidRPr="001F360D">
              <w:rPr>
                <w:rFonts w:cs="Arial"/>
                <w:color w:val="000000"/>
                <w:szCs w:val="18"/>
              </w:rPr>
              <w:t>3714</w:t>
            </w:r>
          </w:p>
        </w:tc>
        <w:tc>
          <w:tcPr>
            <w:tcW w:w="667" w:type="dxa"/>
            <w:gridSpan w:val="4"/>
            <w:shd w:val="clear" w:color="auto" w:fill="auto"/>
            <w:vAlign w:val="center"/>
          </w:tcPr>
          <w:p w14:paraId="235F45A8" w14:textId="77777777" w:rsidR="002437E6" w:rsidRPr="0006210B" w:rsidRDefault="002437E6" w:rsidP="001B7D9B">
            <w:pPr>
              <w:pStyle w:val="TAC"/>
            </w:pPr>
            <w:r w:rsidRPr="0006210B">
              <w:t>9.7</w:t>
            </w:r>
          </w:p>
        </w:tc>
        <w:tc>
          <w:tcPr>
            <w:tcW w:w="1202" w:type="dxa"/>
            <w:gridSpan w:val="2"/>
            <w:shd w:val="clear" w:color="auto" w:fill="auto"/>
            <w:vAlign w:val="center"/>
          </w:tcPr>
          <w:p w14:paraId="18FFFEC6" w14:textId="77777777" w:rsidR="002437E6" w:rsidRPr="0006210B" w:rsidRDefault="002437E6" w:rsidP="001B7D9B">
            <w:pPr>
              <w:pStyle w:val="TAC"/>
            </w:pPr>
            <w:r w:rsidRPr="0006210B">
              <w:t>IMD4</w:t>
            </w:r>
          </w:p>
        </w:tc>
      </w:tr>
      <w:tr w:rsidR="002437E6" w:rsidRPr="0006210B" w14:paraId="7D8C493E" w14:textId="77777777" w:rsidTr="002437E6">
        <w:trPr>
          <w:trHeight w:val="216"/>
          <w:jc w:val="center"/>
        </w:trPr>
        <w:tc>
          <w:tcPr>
            <w:tcW w:w="2673" w:type="dxa"/>
            <w:gridSpan w:val="6"/>
            <w:tcBorders>
              <w:top w:val="nil"/>
              <w:bottom w:val="nil"/>
            </w:tcBorders>
            <w:shd w:val="clear" w:color="auto" w:fill="auto"/>
          </w:tcPr>
          <w:p w14:paraId="64C35C97" w14:textId="77777777" w:rsidR="002437E6" w:rsidRPr="0006210B" w:rsidRDefault="002437E6" w:rsidP="001B7D9B">
            <w:pPr>
              <w:pStyle w:val="TAC"/>
            </w:pPr>
          </w:p>
        </w:tc>
        <w:tc>
          <w:tcPr>
            <w:tcW w:w="1103" w:type="dxa"/>
            <w:gridSpan w:val="3"/>
            <w:shd w:val="clear" w:color="auto" w:fill="auto"/>
            <w:vAlign w:val="center"/>
          </w:tcPr>
          <w:p w14:paraId="35C3F708" w14:textId="77777777" w:rsidR="002437E6" w:rsidRPr="0006210B" w:rsidRDefault="002437E6" w:rsidP="001B7D9B">
            <w:pPr>
              <w:pStyle w:val="TAC"/>
            </w:pPr>
            <w:r w:rsidRPr="001F360D">
              <w:rPr>
                <w:rFonts w:cs="Arial"/>
                <w:szCs w:val="18"/>
              </w:rPr>
              <w:t>7</w:t>
            </w:r>
          </w:p>
        </w:tc>
        <w:tc>
          <w:tcPr>
            <w:tcW w:w="828" w:type="dxa"/>
            <w:gridSpan w:val="3"/>
            <w:shd w:val="clear" w:color="auto" w:fill="auto"/>
            <w:noWrap/>
            <w:vAlign w:val="center"/>
          </w:tcPr>
          <w:p w14:paraId="39E8B025" w14:textId="77777777" w:rsidR="002437E6" w:rsidRPr="0006210B" w:rsidRDefault="002437E6" w:rsidP="001B7D9B">
            <w:pPr>
              <w:pStyle w:val="TAC"/>
            </w:pPr>
            <w:r w:rsidRPr="001F360D">
              <w:rPr>
                <w:rFonts w:cs="Arial"/>
                <w:szCs w:val="18"/>
              </w:rPr>
              <w:t>2555</w:t>
            </w:r>
          </w:p>
        </w:tc>
        <w:tc>
          <w:tcPr>
            <w:tcW w:w="747" w:type="dxa"/>
            <w:gridSpan w:val="3"/>
            <w:shd w:val="clear" w:color="auto" w:fill="auto"/>
            <w:noWrap/>
            <w:vAlign w:val="center"/>
          </w:tcPr>
          <w:p w14:paraId="2EBA44CC" w14:textId="77777777" w:rsidR="002437E6" w:rsidRPr="0006210B" w:rsidRDefault="002437E6" w:rsidP="001B7D9B">
            <w:pPr>
              <w:pStyle w:val="TAC"/>
            </w:pPr>
            <w:r w:rsidRPr="001F360D">
              <w:rPr>
                <w:rFonts w:cs="Arial"/>
                <w:szCs w:val="18"/>
              </w:rPr>
              <w:t>5</w:t>
            </w:r>
          </w:p>
        </w:tc>
        <w:tc>
          <w:tcPr>
            <w:tcW w:w="1341" w:type="dxa"/>
            <w:gridSpan w:val="4"/>
            <w:shd w:val="clear" w:color="auto" w:fill="auto"/>
            <w:noWrap/>
            <w:vAlign w:val="center"/>
          </w:tcPr>
          <w:p w14:paraId="3AEE1948" w14:textId="77777777" w:rsidR="002437E6" w:rsidRPr="0006210B" w:rsidRDefault="002437E6" w:rsidP="001B7D9B">
            <w:pPr>
              <w:pStyle w:val="TAC"/>
            </w:pPr>
            <w:r w:rsidRPr="001F360D">
              <w:rPr>
                <w:rFonts w:cs="Arial"/>
                <w:szCs w:val="18"/>
              </w:rPr>
              <w:t>25</w:t>
            </w:r>
          </w:p>
        </w:tc>
        <w:tc>
          <w:tcPr>
            <w:tcW w:w="1148" w:type="dxa"/>
            <w:gridSpan w:val="4"/>
            <w:shd w:val="clear" w:color="auto" w:fill="auto"/>
            <w:noWrap/>
            <w:vAlign w:val="center"/>
          </w:tcPr>
          <w:p w14:paraId="5B4CAA75" w14:textId="77777777" w:rsidR="002437E6" w:rsidRPr="0006210B" w:rsidRDefault="002437E6" w:rsidP="001B7D9B">
            <w:pPr>
              <w:pStyle w:val="TAC"/>
            </w:pPr>
            <w:r w:rsidRPr="001F360D">
              <w:rPr>
                <w:rFonts w:cs="Arial"/>
                <w:szCs w:val="18"/>
              </w:rPr>
              <w:t>2675</w:t>
            </w:r>
          </w:p>
        </w:tc>
        <w:tc>
          <w:tcPr>
            <w:tcW w:w="667" w:type="dxa"/>
            <w:gridSpan w:val="4"/>
            <w:shd w:val="clear" w:color="auto" w:fill="auto"/>
            <w:vAlign w:val="center"/>
          </w:tcPr>
          <w:p w14:paraId="27343966" w14:textId="77777777" w:rsidR="002437E6" w:rsidRPr="0006210B" w:rsidRDefault="002437E6" w:rsidP="001B7D9B">
            <w:pPr>
              <w:pStyle w:val="TAC"/>
            </w:pPr>
            <w:r w:rsidRPr="0006210B">
              <w:t>N/A</w:t>
            </w:r>
          </w:p>
        </w:tc>
        <w:tc>
          <w:tcPr>
            <w:tcW w:w="1202" w:type="dxa"/>
            <w:gridSpan w:val="2"/>
            <w:shd w:val="clear" w:color="auto" w:fill="auto"/>
            <w:vAlign w:val="center"/>
          </w:tcPr>
          <w:p w14:paraId="198AD14D" w14:textId="77777777" w:rsidR="002437E6" w:rsidRPr="0006210B" w:rsidRDefault="002437E6" w:rsidP="001B7D9B">
            <w:pPr>
              <w:pStyle w:val="TAC"/>
            </w:pPr>
            <w:r w:rsidRPr="0006210B">
              <w:t>N/A</w:t>
            </w:r>
          </w:p>
        </w:tc>
      </w:tr>
      <w:tr w:rsidR="002437E6" w:rsidRPr="0006210B" w14:paraId="5C862283" w14:textId="77777777" w:rsidTr="002437E6">
        <w:trPr>
          <w:trHeight w:val="216"/>
          <w:jc w:val="center"/>
        </w:trPr>
        <w:tc>
          <w:tcPr>
            <w:tcW w:w="2673" w:type="dxa"/>
            <w:gridSpan w:val="6"/>
            <w:tcBorders>
              <w:top w:val="nil"/>
              <w:bottom w:val="nil"/>
            </w:tcBorders>
            <w:shd w:val="clear" w:color="auto" w:fill="auto"/>
          </w:tcPr>
          <w:p w14:paraId="09E2BA4D" w14:textId="77777777" w:rsidR="002437E6" w:rsidRPr="0006210B" w:rsidRDefault="002437E6" w:rsidP="001B7D9B">
            <w:pPr>
              <w:pStyle w:val="TAC"/>
            </w:pPr>
          </w:p>
        </w:tc>
        <w:tc>
          <w:tcPr>
            <w:tcW w:w="1103" w:type="dxa"/>
            <w:gridSpan w:val="3"/>
            <w:shd w:val="clear" w:color="auto" w:fill="auto"/>
            <w:vAlign w:val="center"/>
          </w:tcPr>
          <w:p w14:paraId="5A11C94E" w14:textId="77777777" w:rsidR="002437E6" w:rsidRPr="0006210B" w:rsidRDefault="002437E6" w:rsidP="001B7D9B">
            <w:pPr>
              <w:pStyle w:val="TAC"/>
            </w:pPr>
            <w:r w:rsidRPr="001F360D">
              <w:rPr>
                <w:rFonts w:cs="Arial"/>
                <w:szCs w:val="18"/>
              </w:rPr>
              <w:t>n78</w:t>
            </w:r>
          </w:p>
        </w:tc>
        <w:tc>
          <w:tcPr>
            <w:tcW w:w="828" w:type="dxa"/>
            <w:gridSpan w:val="3"/>
            <w:shd w:val="clear" w:color="auto" w:fill="auto"/>
            <w:noWrap/>
            <w:vAlign w:val="center"/>
          </w:tcPr>
          <w:p w14:paraId="77648B0D" w14:textId="77777777" w:rsidR="002437E6" w:rsidRPr="0006210B" w:rsidRDefault="002437E6" w:rsidP="001B7D9B">
            <w:pPr>
              <w:pStyle w:val="TAC"/>
            </w:pPr>
            <w:r w:rsidRPr="001F360D">
              <w:rPr>
                <w:rFonts w:cs="Arial"/>
                <w:szCs w:val="18"/>
              </w:rPr>
              <w:t>3520</w:t>
            </w:r>
          </w:p>
        </w:tc>
        <w:tc>
          <w:tcPr>
            <w:tcW w:w="747" w:type="dxa"/>
            <w:gridSpan w:val="3"/>
            <w:shd w:val="clear" w:color="auto" w:fill="auto"/>
            <w:noWrap/>
            <w:vAlign w:val="center"/>
          </w:tcPr>
          <w:p w14:paraId="67376A21" w14:textId="77777777" w:rsidR="002437E6" w:rsidRPr="0006210B" w:rsidRDefault="002437E6" w:rsidP="001B7D9B">
            <w:pPr>
              <w:pStyle w:val="TAC"/>
            </w:pPr>
            <w:r w:rsidRPr="001F360D">
              <w:rPr>
                <w:rFonts w:cs="Arial"/>
                <w:szCs w:val="18"/>
              </w:rPr>
              <w:t>10</w:t>
            </w:r>
          </w:p>
        </w:tc>
        <w:tc>
          <w:tcPr>
            <w:tcW w:w="1341" w:type="dxa"/>
            <w:gridSpan w:val="4"/>
            <w:shd w:val="clear" w:color="auto" w:fill="auto"/>
            <w:noWrap/>
            <w:vAlign w:val="center"/>
          </w:tcPr>
          <w:p w14:paraId="53EF704B" w14:textId="77777777" w:rsidR="002437E6" w:rsidRPr="0006210B" w:rsidRDefault="002437E6" w:rsidP="001B7D9B">
            <w:pPr>
              <w:pStyle w:val="TAC"/>
            </w:pPr>
            <w:r w:rsidRPr="001F360D">
              <w:rPr>
                <w:rFonts w:cs="Arial"/>
                <w:szCs w:val="18"/>
              </w:rPr>
              <w:t>50</w:t>
            </w:r>
          </w:p>
        </w:tc>
        <w:tc>
          <w:tcPr>
            <w:tcW w:w="1148" w:type="dxa"/>
            <w:gridSpan w:val="4"/>
            <w:shd w:val="clear" w:color="auto" w:fill="auto"/>
            <w:noWrap/>
            <w:vAlign w:val="center"/>
          </w:tcPr>
          <w:p w14:paraId="23B3D433" w14:textId="77777777" w:rsidR="002437E6" w:rsidRPr="0006210B" w:rsidRDefault="002437E6" w:rsidP="001B7D9B">
            <w:pPr>
              <w:pStyle w:val="TAC"/>
            </w:pPr>
            <w:r w:rsidRPr="001F360D">
              <w:rPr>
                <w:rFonts w:cs="Arial"/>
                <w:szCs w:val="18"/>
              </w:rPr>
              <w:t>3520</w:t>
            </w:r>
          </w:p>
        </w:tc>
        <w:tc>
          <w:tcPr>
            <w:tcW w:w="667" w:type="dxa"/>
            <w:gridSpan w:val="4"/>
            <w:shd w:val="clear" w:color="auto" w:fill="auto"/>
            <w:vAlign w:val="center"/>
          </w:tcPr>
          <w:p w14:paraId="44E07208" w14:textId="77777777" w:rsidR="002437E6" w:rsidRPr="0006210B" w:rsidRDefault="002437E6" w:rsidP="001B7D9B">
            <w:pPr>
              <w:pStyle w:val="TAC"/>
            </w:pPr>
            <w:r w:rsidRPr="0006210B">
              <w:t>N/A</w:t>
            </w:r>
          </w:p>
        </w:tc>
        <w:tc>
          <w:tcPr>
            <w:tcW w:w="1202" w:type="dxa"/>
            <w:gridSpan w:val="2"/>
            <w:shd w:val="clear" w:color="auto" w:fill="auto"/>
            <w:vAlign w:val="center"/>
          </w:tcPr>
          <w:p w14:paraId="71837E03" w14:textId="77777777" w:rsidR="002437E6" w:rsidRPr="0006210B" w:rsidRDefault="002437E6" w:rsidP="001B7D9B">
            <w:pPr>
              <w:pStyle w:val="TAC"/>
            </w:pPr>
            <w:r w:rsidRPr="0006210B">
              <w:t>N/A</w:t>
            </w:r>
          </w:p>
        </w:tc>
      </w:tr>
      <w:tr w:rsidR="002437E6" w:rsidRPr="0006210B" w14:paraId="3282CB71" w14:textId="77777777" w:rsidTr="002437E6">
        <w:trPr>
          <w:trHeight w:val="216"/>
          <w:jc w:val="center"/>
        </w:trPr>
        <w:tc>
          <w:tcPr>
            <w:tcW w:w="2673" w:type="dxa"/>
            <w:gridSpan w:val="6"/>
            <w:tcBorders>
              <w:top w:val="nil"/>
              <w:bottom w:val="single" w:sz="4" w:space="0" w:color="auto"/>
            </w:tcBorders>
            <w:shd w:val="clear" w:color="auto" w:fill="auto"/>
          </w:tcPr>
          <w:p w14:paraId="20E6EB4F" w14:textId="77777777" w:rsidR="002437E6" w:rsidRPr="0006210B" w:rsidRDefault="002437E6" w:rsidP="001B7D9B">
            <w:pPr>
              <w:pStyle w:val="TAC"/>
            </w:pPr>
          </w:p>
        </w:tc>
        <w:tc>
          <w:tcPr>
            <w:tcW w:w="1103" w:type="dxa"/>
            <w:gridSpan w:val="3"/>
            <w:shd w:val="clear" w:color="auto" w:fill="auto"/>
            <w:vAlign w:val="center"/>
          </w:tcPr>
          <w:p w14:paraId="55DE08DE" w14:textId="77777777" w:rsidR="002437E6" w:rsidRPr="0006210B" w:rsidRDefault="002437E6" w:rsidP="001B7D9B">
            <w:pPr>
              <w:pStyle w:val="TAC"/>
            </w:pPr>
            <w:r w:rsidRPr="001F360D">
              <w:rPr>
                <w:rFonts w:cs="Arial"/>
                <w:szCs w:val="18"/>
              </w:rPr>
              <w:t>n71</w:t>
            </w:r>
          </w:p>
        </w:tc>
        <w:tc>
          <w:tcPr>
            <w:tcW w:w="828" w:type="dxa"/>
            <w:gridSpan w:val="3"/>
            <w:shd w:val="clear" w:color="auto" w:fill="auto"/>
            <w:noWrap/>
            <w:vAlign w:val="center"/>
          </w:tcPr>
          <w:p w14:paraId="42071E51" w14:textId="77777777" w:rsidR="002437E6" w:rsidRPr="0006210B" w:rsidRDefault="002437E6" w:rsidP="001B7D9B">
            <w:pPr>
              <w:pStyle w:val="TAC"/>
            </w:pPr>
            <w:r w:rsidRPr="001F360D">
              <w:rPr>
                <w:rFonts w:cs="Arial"/>
                <w:szCs w:val="18"/>
              </w:rPr>
              <w:t>671</w:t>
            </w:r>
          </w:p>
        </w:tc>
        <w:tc>
          <w:tcPr>
            <w:tcW w:w="747" w:type="dxa"/>
            <w:gridSpan w:val="3"/>
            <w:shd w:val="clear" w:color="auto" w:fill="auto"/>
            <w:noWrap/>
            <w:vAlign w:val="center"/>
          </w:tcPr>
          <w:p w14:paraId="2622D1F5" w14:textId="77777777" w:rsidR="002437E6" w:rsidRPr="0006210B" w:rsidRDefault="002437E6" w:rsidP="001B7D9B">
            <w:pPr>
              <w:pStyle w:val="TAC"/>
            </w:pPr>
            <w:r w:rsidRPr="001F360D">
              <w:rPr>
                <w:rFonts w:cs="Arial"/>
                <w:szCs w:val="18"/>
              </w:rPr>
              <w:t>5</w:t>
            </w:r>
          </w:p>
        </w:tc>
        <w:tc>
          <w:tcPr>
            <w:tcW w:w="1341" w:type="dxa"/>
            <w:gridSpan w:val="4"/>
            <w:shd w:val="clear" w:color="auto" w:fill="auto"/>
            <w:noWrap/>
            <w:vAlign w:val="center"/>
          </w:tcPr>
          <w:p w14:paraId="20DD7740" w14:textId="77777777" w:rsidR="002437E6" w:rsidRPr="0006210B" w:rsidRDefault="002437E6" w:rsidP="001B7D9B">
            <w:pPr>
              <w:pStyle w:val="TAC"/>
            </w:pPr>
            <w:r w:rsidRPr="001F360D">
              <w:rPr>
                <w:rFonts w:cs="Arial"/>
                <w:szCs w:val="18"/>
              </w:rPr>
              <w:t>25</w:t>
            </w:r>
          </w:p>
        </w:tc>
        <w:tc>
          <w:tcPr>
            <w:tcW w:w="1148" w:type="dxa"/>
            <w:gridSpan w:val="4"/>
            <w:shd w:val="clear" w:color="auto" w:fill="auto"/>
            <w:noWrap/>
            <w:vAlign w:val="center"/>
          </w:tcPr>
          <w:p w14:paraId="6B34A485" w14:textId="77777777" w:rsidR="002437E6" w:rsidRPr="0006210B" w:rsidRDefault="002437E6" w:rsidP="001B7D9B">
            <w:pPr>
              <w:pStyle w:val="TAC"/>
            </w:pPr>
            <w:r w:rsidRPr="001F360D">
              <w:rPr>
                <w:rFonts w:cs="Arial"/>
                <w:szCs w:val="18"/>
              </w:rPr>
              <w:t>625</w:t>
            </w:r>
          </w:p>
        </w:tc>
        <w:tc>
          <w:tcPr>
            <w:tcW w:w="667" w:type="dxa"/>
            <w:gridSpan w:val="4"/>
            <w:shd w:val="clear" w:color="auto" w:fill="auto"/>
            <w:vAlign w:val="center"/>
          </w:tcPr>
          <w:p w14:paraId="5D986D16" w14:textId="77777777" w:rsidR="002437E6" w:rsidRPr="0006210B" w:rsidRDefault="002437E6" w:rsidP="001B7D9B">
            <w:pPr>
              <w:pStyle w:val="TAC"/>
            </w:pPr>
            <w:r w:rsidRPr="0006210B">
              <w:t>3.9</w:t>
            </w:r>
          </w:p>
        </w:tc>
        <w:tc>
          <w:tcPr>
            <w:tcW w:w="1202" w:type="dxa"/>
            <w:gridSpan w:val="2"/>
            <w:shd w:val="clear" w:color="auto" w:fill="auto"/>
            <w:vAlign w:val="center"/>
          </w:tcPr>
          <w:p w14:paraId="3B9DDF0D" w14:textId="77777777" w:rsidR="002437E6" w:rsidRPr="0006210B" w:rsidRDefault="002437E6" w:rsidP="001B7D9B">
            <w:pPr>
              <w:pStyle w:val="TAC"/>
            </w:pPr>
            <w:r w:rsidRPr="0006210B">
              <w:t>IMD5</w:t>
            </w:r>
          </w:p>
        </w:tc>
      </w:tr>
      <w:tr w:rsidR="002437E6" w:rsidRPr="0006210B" w14:paraId="00C7FDA4" w14:textId="77777777" w:rsidTr="002437E6">
        <w:trPr>
          <w:trHeight w:val="216"/>
          <w:jc w:val="center"/>
        </w:trPr>
        <w:tc>
          <w:tcPr>
            <w:tcW w:w="2673" w:type="dxa"/>
            <w:gridSpan w:val="6"/>
            <w:tcBorders>
              <w:top w:val="single" w:sz="4" w:space="0" w:color="auto"/>
              <w:bottom w:val="nil"/>
            </w:tcBorders>
            <w:shd w:val="clear" w:color="auto" w:fill="auto"/>
            <w:vAlign w:val="center"/>
          </w:tcPr>
          <w:p w14:paraId="5EC38019" w14:textId="77777777" w:rsidR="002437E6" w:rsidRDefault="002437E6" w:rsidP="001B7D9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D1614F4" w14:textId="77777777" w:rsidR="002437E6" w:rsidRPr="0006210B" w:rsidRDefault="002437E6" w:rsidP="001B7D9B">
            <w:pPr>
              <w:pStyle w:val="TAC"/>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1103" w:type="dxa"/>
            <w:gridSpan w:val="3"/>
            <w:shd w:val="clear" w:color="auto" w:fill="auto"/>
            <w:vAlign w:val="center"/>
          </w:tcPr>
          <w:p w14:paraId="232E8E43" w14:textId="77777777" w:rsidR="002437E6" w:rsidRPr="001F360D" w:rsidRDefault="002437E6" w:rsidP="001B7D9B">
            <w:pPr>
              <w:pStyle w:val="TAC"/>
              <w:rPr>
                <w:rFonts w:cs="Arial"/>
                <w:szCs w:val="18"/>
              </w:rPr>
            </w:pPr>
            <w:r>
              <w:rPr>
                <w:kern w:val="2"/>
                <w:lang w:val="en-US" w:eastAsia="zh-CN"/>
              </w:rPr>
              <w:t>7</w:t>
            </w:r>
          </w:p>
        </w:tc>
        <w:tc>
          <w:tcPr>
            <w:tcW w:w="828" w:type="dxa"/>
            <w:gridSpan w:val="3"/>
            <w:shd w:val="clear" w:color="auto" w:fill="auto"/>
            <w:noWrap/>
          </w:tcPr>
          <w:p w14:paraId="4C146DF7" w14:textId="77777777" w:rsidR="002437E6" w:rsidRPr="001F360D" w:rsidRDefault="002437E6" w:rsidP="001B7D9B">
            <w:pPr>
              <w:pStyle w:val="TAC"/>
              <w:rPr>
                <w:rFonts w:cs="Arial"/>
                <w:szCs w:val="18"/>
              </w:rPr>
            </w:pPr>
            <w:r>
              <w:rPr>
                <w:kern w:val="2"/>
                <w:lang w:val="en-US" w:eastAsia="zh-CN"/>
              </w:rPr>
              <w:t>2520</w:t>
            </w:r>
          </w:p>
        </w:tc>
        <w:tc>
          <w:tcPr>
            <w:tcW w:w="747" w:type="dxa"/>
            <w:gridSpan w:val="3"/>
            <w:shd w:val="clear" w:color="auto" w:fill="auto"/>
            <w:noWrap/>
          </w:tcPr>
          <w:p w14:paraId="46CB7D76" w14:textId="77777777" w:rsidR="002437E6" w:rsidRPr="001F360D" w:rsidRDefault="002437E6" w:rsidP="001B7D9B">
            <w:pPr>
              <w:pStyle w:val="TAC"/>
              <w:rPr>
                <w:rFonts w:cs="Arial"/>
                <w:szCs w:val="18"/>
              </w:rPr>
            </w:pPr>
            <w:r>
              <w:rPr>
                <w:kern w:val="2"/>
                <w:lang w:val="en-US" w:eastAsia="zh-CN"/>
              </w:rPr>
              <w:t>5</w:t>
            </w:r>
          </w:p>
        </w:tc>
        <w:tc>
          <w:tcPr>
            <w:tcW w:w="1341" w:type="dxa"/>
            <w:gridSpan w:val="4"/>
            <w:shd w:val="clear" w:color="auto" w:fill="auto"/>
            <w:noWrap/>
          </w:tcPr>
          <w:p w14:paraId="079904D1" w14:textId="77777777" w:rsidR="002437E6" w:rsidRPr="001F360D" w:rsidRDefault="002437E6" w:rsidP="001B7D9B">
            <w:pPr>
              <w:pStyle w:val="TAC"/>
              <w:rPr>
                <w:rFonts w:cs="Arial"/>
                <w:szCs w:val="18"/>
              </w:rPr>
            </w:pPr>
            <w:r>
              <w:rPr>
                <w:kern w:val="2"/>
                <w:lang w:val="en-US" w:eastAsia="zh-CN"/>
              </w:rPr>
              <w:t>25</w:t>
            </w:r>
          </w:p>
        </w:tc>
        <w:tc>
          <w:tcPr>
            <w:tcW w:w="1148" w:type="dxa"/>
            <w:gridSpan w:val="4"/>
            <w:shd w:val="clear" w:color="auto" w:fill="auto"/>
            <w:noWrap/>
          </w:tcPr>
          <w:p w14:paraId="145A7D73" w14:textId="77777777" w:rsidR="002437E6" w:rsidRPr="001F360D" w:rsidRDefault="002437E6" w:rsidP="001B7D9B">
            <w:pPr>
              <w:pStyle w:val="TAC"/>
              <w:rPr>
                <w:rFonts w:cs="Arial"/>
                <w:szCs w:val="18"/>
              </w:rPr>
            </w:pPr>
            <w:r>
              <w:rPr>
                <w:kern w:val="2"/>
                <w:lang w:val="en-US" w:eastAsia="zh-CN"/>
              </w:rPr>
              <w:t>2640</w:t>
            </w:r>
          </w:p>
        </w:tc>
        <w:tc>
          <w:tcPr>
            <w:tcW w:w="667" w:type="dxa"/>
            <w:gridSpan w:val="4"/>
            <w:shd w:val="clear" w:color="auto" w:fill="auto"/>
          </w:tcPr>
          <w:p w14:paraId="6E8B6F1B" w14:textId="77777777" w:rsidR="002437E6" w:rsidRPr="0006210B" w:rsidRDefault="002437E6" w:rsidP="001B7D9B">
            <w:pPr>
              <w:pStyle w:val="TAC"/>
            </w:pPr>
            <w:r>
              <w:t>N/A</w:t>
            </w:r>
          </w:p>
        </w:tc>
        <w:tc>
          <w:tcPr>
            <w:tcW w:w="1202" w:type="dxa"/>
            <w:gridSpan w:val="2"/>
            <w:shd w:val="clear" w:color="auto" w:fill="auto"/>
          </w:tcPr>
          <w:p w14:paraId="76323FD6" w14:textId="77777777" w:rsidR="002437E6" w:rsidRPr="0006210B" w:rsidRDefault="002437E6" w:rsidP="001B7D9B">
            <w:pPr>
              <w:pStyle w:val="TAC"/>
            </w:pPr>
            <w:r>
              <w:t>N/A</w:t>
            </w:r>
          </w:p>
        </w:tc>
      </w:tr>
      <w:tr w:rsidR="002437E6" w:rsidRPr="0006210B" w14:paraId="08ACF7D0" w14:textId="77777777" w:rsidTr="002437E6">
        <w:trPr>
          <w:trHeight w:val="216"/>
          <w:jc w:val="center"/>
        </w:trPr>
        <w:tc>
          <w:tcPr>
            <w:tcW w:w="2673" w:type="dxa"/>
            <w:gridSpan w:val="6"/>
            <w:tcBorders>
              <w:top w:val="nil"/>
              <w:bottom w:val="nil"/>
            </w:tcBorders>
            <w:shd w:val="clear" w:color="auto" w:fill="auto"/>
          </w:tcPr>
          <w:p w14:paraId="135A2AA9" w14:textId="77777777" w:rsidR="002437E6" w:rsidRPr="0006210B" w:rsidRDefault="002437E6" w:rsidP="001B7D9B">
            <w:pPr>
              <w:pStyle w:val="TAC"/>
            </w:pPr>
          </w:p>
        </w:tc>
        <w:tc>
          <w:tcPr>
            <w:tcW w:w="1103" w:type="dxa"/>
            <w:gridSpan w:val="3"/>
            <w:shd w:val="clear" w:color="auto" w:fill="auto"/>
            <w:vAlign w:val="center"/>
          </w:tcPr>
          <w:p w14:paraId="05236413" w14:textId="77777777" w:rsidR="002437E6" w:rsidRPr="001F360D" w:rsidRDefault="002437E6" w:rsidP="001B7D9B">
            <w:pPr>
              <w:pStyle w:val="TAC"/>
              <w:rPr>
                <w:rFonts w:cs="Arial"/>
                <w:szCs w:val="18"/>
              </w:rPr>
            </w:pPr>
            <w:r>
              <w:rPr>
                <w:kern w:val="2"/>
                <w:lang w:val="en-US" w:eastAsia="zh-CN"/>
              </w:rPr>
              <w:t>n78</w:t>
            </w:r>
          </w:p>
        </w:tc>
        <w:tc>
          <w:tcPr>
            <w:tcW w:w="828" w:type="dxa"/>
            <w:gridSpan w:val="3"/>
            <w:shd w:val="clear" w:color="auto" w:fill="auto"/>
            <w:noWrap/>
          </w:tcPr>
          <w:p w14:paraId="39C2E13E" w14:textId="77777777" w:rsidR="002437E6" w:rsidRPr="001F360D" w:rsidRDefault="002437E6" w:rsidP="001B7D9B">
            <w:pPr>
              <w:pStyle w:val="TAC"/>
              <w:rPr>
                <w:rFonts w:cs="Arial"/>
                <w:szCs w:val="18"/>
              </w:rPr>
            </w:pPr>
            <w:r>
              <w:rPr>
                <w:kern w:val="2"/>
                <w:lang w:val="en-US" w:eastAsia="zh-CN"/>
              </w:rPr>
              <w:t>3600</w:t>
            </w:r>
          </w:p>
        </w:tc>
        <w:tc>
          <w:tcPr>
            <w:tcW w:w="747" w:type="dxa"/>
            <w:gridSpan w:val="3"/>
            <w:shd w:val="clear" w:color="auto" w:fill="auto"/>
            <w:noWrap/>
          </w:tcPr>
          <w:p w14:paraId="0447C96D" w14:textId="77777777" w:rsidR="002437E6" w:rsidRPr="001F360D" w:rsidRDefault="002437E6" w:rsidP="001B7D9B">
            <w:pPr>
              <w:pStyle w:val="TAC"/>
              <w:rPr>
                <w:rFonts w:cs="Arial"/>
                <w:szCs w:val="18"/>
              </w:rPr>
            </w:pPr>
            <w:r>
              <w:rPr>
                <w:kern w:val="2"/>
                <w:lang w:val="en-US" w:eastAsia="zh-CN"/>
              </w:rPr>
              <w:t>10</w:t>
            </w:r>
          </w:p>
        </w:tc>
        <w:tc>
          <w:tcPr>
            <w:tcW w:w="1341" w:type="dxa"/>
            <w:gridSpan w:val="4"/>
            <w:shd w:val="clear" w:color="auto" w:fill="auto"/>
            <w:noWrap/>
          </w:tcPr>
          <w:p w14:paraId="510717BD" w14:textId="77777777" w:rsidR="002437E6" w:rsidRPr="001F360D" w:rsidRDefault="002437E6" w:rsidP="001B7D9B">
            <w:pPr>
              <w:pStyle w:val="TAC"/>
              <w:rPr>
                <w:rFonts w:cs="Arial"/>
                <w:szCs w:val="18"/>
              </w:rPr>
            </w:pPr>
            <w:r>
              <w:rPr>
                <w:kern w:val="2"/>
                <w:lang w:val="en-US" w:eastAsia="zh-CN"/>
              </w:rPr>
              <w:t>50</w:t>
            </w:r>
          </w:p>
        </w:tc>
        <w:tc>
          <w:tcPr>
            <w:tcW w:w="1148" w:type="dxa"/>
            <w:gridSpan w:val="4"/>
            <w:shd w:val="clear" w:color="auto" w:fill="auto"/>
            <w:noWrap/>
          </w:tcPr>
          <w:p w14:paraId="18268FE5" w14:textId="77777777" w:rsidR="002437E6" w:rsidRPr="001F360D" w:rsidRDefault="002437E6" w:rsidP="001B7D9B">
            <w:pPr>
              <w:pStyle w:val="TAC"/>
              <w:rPr>
                <w:rFonts w:cs="Arial"/>
                <w:szCs w:val="18"/>
              </w:rPr>
            </w:pPr>
            <w:r>
              <w:rPr>
                <w:kern w:val="2"/>
                <w:lang w:val="en-US" w:eastAsia="zh-CN"/>
              </w:rPr>
              <w:t>3600</w:t>
            </w:r>
          </w:p>
        </w:tc>
        <w:tc>
          <w:tcPr>
            <w:tcW w:w="667" w:type="dxa"/>
            <w:gridSpan w:val="4"/>
            <w:shd w:val="clear" w:color="auto" w:fill="auto"/>
          </w:tcPr>
          <w:p w14:paraId="1A6AFCB1" w14:textId="77777777" w:rsidR="002437E6" w:rsidRPr="0006210B" w:rsidRDefault="002437E6" w:rsidP="001B7D9B">
            <w:pPr>
              <w:pStyle w:val="TAC"/>
            </w:pPr>
            <w:r>
              <w:t>N/A</w:t>
            </w:r>
          </w:p>
        </w:tc>
        <w:tc>
          <w:tcPr>
            <w:tcW w:w="1202" w:type="dxa"/>
            <w:gridSpan w:val="2"/>
            <w:shd w:val="clear" w:color="auto" w:fill="auto"/>
          </w:tcPr>
          <w:p w14:paraId="156CC422" w14:textId="77777777" w:rsidR="002437E6" w:rsidRPr="0006210B" w:rsidRDefault="002437E6" w:rsidP="001B7D9B">
            <w:pPr>
              <w:pStyle w:val="TAC"/>
            </w:pPr>
            <w:r>
              <w:t>N/A</w:t>
            </w:r>
          </w:p>
        </w:tc>
      </w:tr>
      <w:tr w:rsidR="002437E6" w:rsidRPr="0006210B" w14:paraId="2CE43FB6" w14:textId="77777777" w:rsidTr="002437E6">
        <w:trPr>
          <w:trHeight w:val="216"/>
          <w:jc w:val="center"/>
        </w:trPr>
        <w:tc>
          <w:tcPr>
            <w:tcW w:w="2673" w:type="dxa"/>
            <w:gridSpan w:val="6"/>
            <w:tcBorders>
              <w:top w:val="nil"/>
              <w:bottom w:val="nil"/>
            </w:tcBorders>
            <w:shd w:val="clear" w:color="auto" w:fill="auto"/>
          </w:tcPr>
          <w:p w14:paraId="6EABA786" w14:textId="77777777" w:rsidR="002437E6" w:rsidRPr="0006210B" w:rsidRDefault="002437E6" w:rsidP="001B7D9B">
            <w:pPr>
              <w:pStyle w:val="TAC"/>
            </w:pPr>
          </w:p>
        </w:tc>
        <w:tc>
          <w:tcPr>
            <w:tcW w:w="1103" w:type="dxa"/>
            <w:gridSpan w:val="3"/>
            <w:shd w:val="clear" w:color="auto" w:fill="auto"/>
            <w:vAlign w:val="center"/>
          </w:tcPr>
          <w:p w14:paraId="4A46AC07" w14:textId="77777777" w:rsidR="002437E6" w:rsidRPr="001F360D" w:rsidRDefault="002437E6" w:rsidP="001B7D9B">
            <w:pPr>
              <w:pStyle w:val="TAC"/>
              <w:rPr>
                <w:rFonts w:cs="Arial"/>
                <w:szCs w:val="18"/>
              </w:rPr>
            </w:pPr>
            <w:r>
              <w:rPr>
                <w:kern w:val="2"/>
                <w:lang w:val="en-US" w:eastAsia="zh-CN"/>
              </w:rPr>
              <w:t>n79</w:t>
            </w:r>
          </w:p>
        </w:tc>
        <w:tc>
          <w:tcPr>
            <w:tcW w:w="828" w:type="dxa"/>
            <w:gridSpan w:val="3"/>
            <w:shd w:val="clear" w:color="auto" w:fill="auto"/>
            <w:noWrap/>
          </w:tcPr>
          <w:p w14:paraId="14425533" w14:textId="77777777" w:rsidR="002437E6" w:rsidRPr="001F360D" w:rsidRDefault="002437E6" w:rsidP="001B7D9B">
            <w:pPr>
              <w:pStyle w:val="TAC"/>
              <w:rPr>
                <w:rFonts w:cs="Arial"/>
                <w:szCs w:val="18"/>
              </w:rPr>
            </w:pPr>
            <w:r>
              <w:rPr>
                <w:kern w:val="2"/>
                <w:lang w:val="en-US" w:eastAsia="zh-CN"/>
              </w:rPr>
              <w:t>4680</w:t>
            </w:r>
          </w:p>
        </w:tc>
        <w:tc>
          <w:tcPr>
            <w:tcW w:w="747" w:type="dxa"/>
            <w:gridSpan w:val="3"/>
            <w:shd w:val="clear" w:color="auto" w:fill="auto"/>
            <w:noWrap/>
          </w:tcPr>
          <w:p w14:paraId="4FCB3209" w14:textId="77777777" w:rsidR="002437E6" w:rsidRPr="001F360D" w:rsidRDefault="002437E6" w:rsidP="001B7D9B">
            <w:pPr>
              <w:pStyle w:val="TAC"/>
              <w:rPr>
                <w:rFonts w:cs="Arial"/>
                <w:szCs w:val="18"/>
              </w:rPr>
            </w:pPr>
            <w:r>
              <w:rPr>
                <w:kern w:val="2"/>
                <w:lang w:val="en-US" w:eastAsia="zh-CN"/>
              </w:rPr>
              <w:t>10</w:t>
            </w:r>
          </w:p>
        </w:tc>
        <w:tc>
          <w:tcPr>
            <w:tcW w:w="1341" w:type="dxa"/>
            <w:gridSpan w:val="4"/>
            <w:shd w:val="clear" w:color="auto" w:fill="auto"/>
            <w:noWrap/>
          </w:tcPr>
          <w:p w14:paraId="414B5910" w14:textId="77777777" w:rsidR="002437E6" w:rsidRPr="001F360D" w:rsidRDefault="002437E6" w:rsidP="001B7D9B">
            <w:pPr>
              <w:pStyle w:val="TAC"/>
              <w:rPr>
                <w:rFonts w:cs="Arial"/>
                <w:szCs w:val="18"/>
              </w:rPr>
            </w:pPr>
            <w:r>
              <w:rPr>
                <w:kern w:val="2"/>
                <w:lang w:val="en-US" w:eastAsia="zh-CN"/>
              </w:rPr>
              <w:t>50</w:t>
            </w:r>
          </w:p>
        </w:tc>
        <w:tc>
          <w:tcPr>
            <w:tcW w:w="1148" w:type="dxa"/>
            <w:gridSpan w:val="4"/>
            <w:shd w:val="clear" w:color="auto" w:fill="auto"/>
            <w:noWrap/>
          </w:tcPr>
          <w:p w14:paraId="02A493D5" w14:textId="77777777" w:rsidR="002437E6" w:rsidRPr="001F360D" w:rsidRDefault="002437E6" w:rsidP="001B7D9B">
            <w:pPr>
              <w:pStyle w:val="TAC"/>
              <w:rPr>
                <w:rFonts w:cs="Arial"/>
                <w:szCs w:val="18"/>
              </w:rPr>
            </w:pPr>
            <w:r>
              <w:rPr>
                <w:kern w:val="2"/>
                <w:lang w:val="en-US" w:eastAsia="zh-CN"/>
              </w:rPr>
              <w:t>4680</w:t>
            </w:r>
          </w:p>
        </w:tc>
        <w:tc>
          <w:tcPr>
            <w:tcW w:w="667" w:type="dxa"/>
            <w:gridSpan w:val="4"/>
            <w:shd w:val="clear" w:color="auto" w:fill="auto"/>
          </w:tcPr>
          <w:p w14:paraId="7EC7FDC2" w14:textId="77777777" w:rsidR="002437E6" w:rsidRPr="0006210B" w:rsidRDefault="002437E6" w:rsidP="001B7D9B">
            <w:pPr>
              <w:pStyle w:val="TAC"/>
            </w:pPr>
            <w:r>
              <w:t>20.6</w:t>
            </w:r>
          </w:p>
        </w:tc>
        <w:tc>
          <w:tcPr>
            <w:tcW w:w="1202" w:type="dxa"/>
            <w:gridSpan w:val="2"/>
            <w:shd w:val="clear" w:color="auto" w:fill="auto"/>
          </w:tcPr>
          <w:p w14:paraId="595F0233" w14:textId="77777777" w:rsidR="002437E6" w:rsidRPr="0006210B" w:rsidRDefault="002437E6" w:rsidP="001B7D9B">
            <w:pPr>
              <w:pStyle w:val="TAC"/>
            </w:pPr>
            <w:r>
              <w:t>IMD3</w:t>
            </w:r>
            <w:r>
              <w:rPr>
                <w:vertAlign w:val="superscript"/>
              </w:rPr>
              <w:t>4,9,13</w:t>
            </w:r>
          </w:p>
        </w:tc>
      </w:tr>
      <w:tr w:rsidR="002437E6" w:rsidRPr="0006210B" w14:paraId="63FA5B34" w14:textId="77777777" w:rsidTr="002437E6">
        <w:trPr>
          <w:trHeight w:val="216"/>
          <w:jc w:val="center"/>
        </w:trPr>
        <w:tc>
          <w:tcPr>
            <w:tcW w:w="2673" w:type="dxa"/>
            <w:gridSpan w:val="6"/>
            <w:tcBorders>
              <w:top w:val="nil"/>
              <w:bottom w:val="nil"/>
            </w:tcBorders>
            <w:shd w:val="clear" w:color="auto" w:fill="auto"/>
          </w:tcPr>
          <w:p w14:paraId="4B6CF325" w14:textId="77777777" w:rsidR="002437E6" w:rsidRPr="0006210B" w:rsidRDefault="002437E6" w:rsidP="001B7D9B">
            <w:pPr>
              <w:pStyle w:val="TAC"/>
            </w:pPr>
          </w:p>
        </w:tc>
        <w:tc>
          <w:tcPr>
            <w:tcW w:w="1103" w:type="dxa"/>
            <w:gridSpan w:val="3"/>
            <w:shd w:val="clear" w:color="auto" w:fill="auto"/>
            <w:vAlign w:val="center"/>
          </w:tcPr>
          <w:p w14:paraId="2DB8BDF7" w14:textId="77777777" w:rsidR="002437E6" w:rsidRPr="001F360D" w:rsidRDefault="002437E6" w:rsidP="001B7D9B">
            <w:pPr>
              <w:pStyle w:val="TAC"/>
              <w:rPr>
                <w:rFonts w:cs="Arial"/>
                <w:szCs w:val="18"/>
              </w:rPr>
            </w:pPr>
            <w:r>
              <w:rPr>
                <w:kern w:val="2"/>
                <w:lang w:val="en-US" w:eastAsia="zh-CN"/>
              </w:rPr>
              <w:t>7</w:t>
            </w:r>
          </w:p>
        </w:tc>
        <w:tc>
          <w:tcPr>
            <w:tcW w:w="828" w:type="dxa"/>
            <w:gridSpan w:val="3"/>
            <w:shd w:val="clear" w:color="auto" w:fill="auto"/>
            <w:noWrap/>
          </w:tcPr>
          <w:p w14:paraId="235C794F" w14:textId="77777777" w:rsidR="002437E6" w:rsidRPr="001F360D" w:rsidRDefault="002437E6" w:rsidP="001B7D9B">
            <w:pPr>
              <w:pStyle w:val="TAC"/>
              <w:rPr>
                <w:rFonts w:cs="Arial"/>
                <w:szCs w:val="18"/>
              </w:rPr>
            </w:pPr>
            <w:r>
              <w:rPr>
                <w:kern w:val="2"/>
                <w:lang w:val="en-US" w:eastAsia="zh-CN"/>
              </w:rPr>
              <w:t>2565</w:t>
            </w:r>
          </w:p>
        </w:tc>
        <w:tc>
          <w:tcPr>
            <w:tcW w:w="747" w:type="dxa"/>
            <w:gridSpan w:val="3"/>
            <w:shd w:val="clear" w:color="auto" w:fill="auto"/>
            <w:noWrap/>
          </w:tcPr>
          <w:p w14:paraId="2DA6979A" w14:textId="77777777" w:rsidR="002437E6" w:rsidRPr="001F360D" w:rsidRDefault="002437E6" w:rsidP="001B7D9B">
            <w:pPr>
              <w:pStyle w:val="TAC"/>
              <w:rPr>
                <w:rFonts w:cs="Arial"/>
                <w:szCs w:val="18"/>
              </w:rPr>
            </w:pPr>
            <w:r>
              <w:rPr>
                <w:kern w:val="2"/>
                <w:lang w:val="en-US" w:eastAsia="zh-CN"/>
              </w:rPr>
              <w:t>5</w:t>
            </w:r>
          </w:p>
        </w:tc>
        <w:tc>
          <w:tcPr>
            <w:tcW w:w="1341" w:type="dxa"/>
            <w:gridSpan w:val="4"/>
            <w:shd w:val="clear" w:color="auto" w:fill="auto"/>
            <w:noWrap/>
          </w:tcPr>
          <w:p w14:paraId="6B12C8DB" w14:textId="77777777" w:rsidR="002437E6" w:rsidRPr="001F360D" w:rsidRDefault="002437E6" w:rsidP="001B7D9B">
            <w:pPr>
              <w:pStyle w:val="TAC"/>
              <w:rPr>
                <w:rFonts w:cs="Arial"/>
                <w:szCs w:val="18"/>
              </w:rPr>
            </w:pPr>
            <w:r>
              <w:rPr>
                <w:kern w:val="2"/>
                <w:lang w:val="en-US" w:eastAsia="zh-CN"/>
              </w:rPr>
              <w:t>25</w:t>
            </w:r>
          </w:p>
        </w:tc>
        <w:tc>
          <w:tcPr>
            <w:tcW w:w="1148" w:type="dxa"/>
            <w:gridSpan w:val="4"/>
            <w:shd w:val="clear" w:color="auto" w:fill="auto"/>
            <w:noWrap/>
          </w:tcPr>
          <w:p w14:paraId="4AB07890" w14:textId="77777777" w:rsidR="002437E6" w:rsidRPr="001F360D" w:rsidRDefault="002437E6" w:rsidP="001B7D9B">
            <w:pPr>
              <w:pStyle w:val="TAC"/>
              <w:rPr>
                <w:rFonts w:cs="Arial"/>
                <w:szCs w:val="18"/>
              </w:rPr>
            </w:pPr>
            <w:r>
              <w:rPr>
                <w:kern w:val="2"/>
                <w:lang w:val="en-US" w:eastAsia="zh-CN"/>
              </w:rPr>
              <w:t>2685</w:t>
            </w:r>
          </w:p>
        </w:tc>
        <w:tc>
          <w:tcPr>
            <w:tcW w:w="667" w:type="dxa"/>
            <w:gridSpan w:val="4"/>
            <w:shd w:val="clear" w:color="auto" w:fill="auto"/>
          </w:tcPr>
          <w:p w14:paraId="6F0E01A7" w14:textId="77777777" w:rsidR="002437E6" w:rsidRPr="0006210B" w:rsidRDefault="002437E6" w:rsidP="001B7D9B">
            <w:pPr>
              <w:pStyle w:val="TAC"/>
            </w:pPr>
            <w:r>
              <w:t>N/A</w:t>
            </w:r>
          </w:p>
        </w:tc>
        <w:tc>
          <w:tcPr>
            <w:tcW w:w="1202" w:type="dxa"/>
            <w:gridSpan w:val="2"/>
            <w:shd w:val="clear" w:color="auto" w:fill="auto"/>
          </w:tcPr>
          <w:p w14:paraId="07625F9A" w14:textId="77777777" w:rsidR="002437E6" w:rsidRPr="0006210B" w:rsidRDefault="002437E6" w:rsidP="001B7D9B">
            <w:pPr>
              <w:pStyle w:val="TAC"/>
            </w:pPr>
            <w:r>
              <w:t>N/A</w:t>
            </w:r>
          </w:p>
        </w:tc>
      </w:tr>
      <w:tr w:rsidR="002437E6" w:rsidRPr="0006210B" w14:paraId="0B7BB5FB" w14:textId="77777777" w:rsidTr="002437E6">
        <w:trPr>
          <w:trHeight w:val="216"/>
          <w:jc w:val="center"/>
        </w:trPr>
        <w:tc>
          <w:tcPr>
            <w:tcW w:w="2673" w:type="dxa"/>
            <w:gridSpan w:val="6"/>
            <w:tcBorders>
              <w:top w:val="nil"/>
              <w:bottom w:val="nil"/>
            </w:tcBorders>
            <w:shd w:val="clear" w:color="auto" w:fill="auto"/>
          </w:tcPr>
          <w:p w14:paraId="1689C5F1" w14:textId="77777777" w:rsidR="002437E6" w:rsidRPr="0006210B" w:rsidRDefault="002437E6" w:rsidP="001B7D9B">
            <w:pPr>
              <w:pStyle w:val="TAC"/>
            </w:pPr>
          </w:p>
        </w:tc>
        <w:tc>
          <w:tcPr>
            <w:tcW w:w="1103" w:type="dxa"/>
            <w:gridSpan w:val="3"/>
            <w:shd w:val="clear" w:color="auto" w:fill="auto"/>
            <w:vAlign w:val="center"/>
          </w:tcPr>
          <w:p w14:paraId="3E7B5F2E" w14:textId="77777777" w:rsidR="002437E6" w:rsidRPr="001F360D" w:rsidRDefault="002437E6" w:rsidP="001B7D9B">
            <w:pPr>
              <w:pStyle w:val="TAC"/>
              <w:rPr>
                <w:rFonts w:cs="Arial"/>
                <w:szCs w:val="18"/>
              </w:rPr>
            </w:pPr>
            <w:r>
              <w:rPr>
                <w:kern w:val="2"/>
                <w:lang w:val="en-US" w:eastAsia="zh-CN"/>
              </w:rPr>
              <w:t>n78</w:t>
            </w:r>
          </w:p>
        </w:tc>
        <w:tc>
          <w:tcPr>
            <w:tcW w:w="828" w:type="dxa"/>
            <w:gridSpan w:val="3"/>
            <w:shd w:val="clear" w:color="auto" w:fill="auto"/>
            <w:noWrap/>
          </w:tcPr>
          <w:p w14:paraId="1DFF3D22" w14:textId="77777777" w:rsidR="002437E6" w:rsidRPr="001F360D" w:rsidRDefault="002437E6" w:rsidP="001B7D9B">
            <w:pPr>
              <w:pStyle w:val="TAC"/>
              <w:rPr>
                <w:rFonts w:cs="Arial"/>
                <w:szCs w:val="18"/>
              </w:rPr>
            </w:pPr>
            <w:r>
              <w:rPr>
                <w:kern w:val="2"/>
                <w:lang w:val="en-US" w:eastAsia="zh-CN"/>
              </w:rPr>
              <w:t>3770</w:t>
            </w:r>
          </w:p>
        </w:tc>
        <w:tc>
          <w:tcPr>
            <w:tcW w:w="747" w:type="dxa"/>
            <w:gridSpan w:val="3"/>
            <w:shd w:val="clear" w:color="auto" w:fill="auto"/>
            <w:noWrap/>
          </w:tcPr>
          <w:p w14:paraId="63D8F786" w14:textId="77777777" w:rsidR="002437E6" w:rsidRPr="001F360D" w:rsidRDefault="002437E6" w:rsidP="001B7D9B">
            <w:pPr>
              <w:pStyle w:val="TAC"/>
              <w:rPr>
                <w:rFonts w:cs="Arial"/>
                <w:szCs w:val="18"/>
              </w:rPr>
            </w:pPr>
            <w:r>
              <w:rPr>
                <w:kern w:val="2"/>
                <w:lang w:val="en-US" w:eastAsia="zh-CN"/>
              </w:rPr>
              <w:t>10</w:t>
            </w:r>
          </w:p>
        </w:tc>
        <w:tc>
          <w:tcPr>
            <w:tcW w:w="1341" w:type="dxa"/>
            <w:gridSpan w:val="4"/>
            <w:shd w:val="clear" w:color="auto" w:fill="auto"/>
            <w:noWrap/>
          </w:tcPr>
          <w:p w14:paraId="159CB609" w14:textId="77777777" w:rsidR="002437E6" w:rsidRPr="001F360D" w:rsidRDefault="002437E6" w:rsidP="001B7D9B">
            <w:pPr>
              <w:pStyle w:val="TAC"/>
              <w:rPr>
                <w:rFonts w:cs="Arial"/>
                <w:szCs w:val="18"/>
              </w:rPr>
            </w:pPr>
            <w:r>
              <w:rPr>
                <w:kern w:val="2"/>
                <w:lang w:val="en-US" w:eastAsia="zh-CN"/>
              </w:rPr>
              <w:t>50</w:t>
            </w:r>
          </w:p>
        </w:tc>
        <w:tc>
          <w:tcPr>
            <w:tcW w:w="1148" w:type="dxa"/>
            <w:gridSpan w:val="4"/>
            <w:shd w:val="clear" w:color="auto" w:fill="auto"/>
            <w:noWrap/>
          </w:tcPr>
          <w:p w14:paraId="38002F64" w14:textId="77777777" w:rsidR="002437E6" w:rsidRPr="001F360D" w:rsidRDefault="002437E6" w:rsidP="001B7D9B">
            <w:pPr>
              <w:pStyle w:val="TAC"/>
              <w:rPr>
                <w:rFonts w:cs="Arial"/>
                <w:szCs w:val="18"/>
              </w:rPr>
            </w:pPr>
            <w:r>
              <w:rPr>
                <w:kern w:val="2"/>
                <w:lang w:val="en-US" w:eastAsia="zh-CN"/>
              </w:rPr>
              <w:t>3770</w:t>
            </w:r>
          </w:p>
        </w:tc>
        <w:tc>
          <w:tcPr>
            <w:tcW w:w="667" w:type="dxa"/>
            <w:gridSpan w:val="4"/>
            <w:shd w:val="clear" w:color="auto" w:fill="auto"/>
          </w:tcPr>
          <w:p w14:paraId="7A26EB0A" w14:textId="77777777" w:rsidR="002437E6" w:rsidRPr="0006210B" w:rsidRDefault="002437E6" w:rsidP="001B7D9B">
            <w:pPr>
              <w:pStyle w:val="TAC"/>
            </w:pPr>
            <w:r>
              <w:t>6.4</w:t>
            </w:r>
          </w:p>
        </w:tc>
        <w:tc>
          <w:tcPr>
            <w:tcW w:w="1202" w:type="dxa"/>
            <w:gridSpan w:val="2"/>
            <w:shd w:val="clear" w:color="auto" w:fill="auto"/>
          </w:tcPr>
          <w:p w14:paraId="4213C50F" w14:textId="77777777" w:rsidR="002437E6" w:rsidRPr="0006210B" w:rsidRDefault="002437E6" w:rsidP="001B7D9B">
            <w:pPr>
              <w:pStyle w:val="TAC"/>
            </w:pPr>
            <w:r>
              <w:t>IMD4</w:t>
            </w:r>
            <w:r w:rsidRPr="00DC0ED0">
              <w:rPr>
                <w:vertAlign w:val="superscript"/>
              </w:rPr>
              <w:t>13</w:t>
            </w:r>
          </w:p>
        </w:tc>
      </w:tr>
      <w:tr w:rsidR="002437E6" w:rsidRPr="0006210B" w14:paraId="07BF333A" w14:textId="77777777" w:rsidTr="002437E6">
        <w:trPr>
          <w:trHeight w:val="216"/>
          <w:jc w:val="center"/>
        </w:trPr>
        <w:tc>
          <w:tcPr>
            <w:tcW w:w="2673" w:type="dxa"/>
            <w:gridSpan w:val="6"/>
            <w:tcBorders>
              <w:top w:val="nil"/>
              <w:bottom w:val="single" w:sz="4" w:space="0" w:color="auto"/>
            </w:tcBorders>
            <w:shd w:val="clear" w:color="auto" w:fill="auto"/>
          </w:tcPr>
          <w:p w14:paraId="24011662" w14:textId="77777777" w:rsidR="002437E6" w:rsidRPr="0006210B" w:rsidRDefault="002437E6" w:rsidP="001B7D9B">
            <w:pPr>
              <w:pStyle w:val="TAC"/>
            </w:pPr>
          </w:p>
        </w:tc>
        <w:tc>
          <w:tcPr>
            <w:tcW w:w="1103" w:type="dxa"/>
            <w:gridSpan w:val="3"/>
            <w:shd w:val="clear" w:color="auto" w:fill="auto"/>
            <w:vAlign w:val="center"/>
          </w:tcPr>
          <w:p w14:paraId="58C469EB" w14:textId="77777777" w:rsidR="002437E6" w:rsidRPr="001F360D" w:rsidRDefault="002437E6" w:rsidP="001B7D9B">
            <w:pPr>
              <w:pStyle w:val="TAC"/>
              <w:rPr>
                <w:rFonts w:cs="Arial"/>
                <w:szCs w:val="18"/>
              </w:rPr>
            </w:pPr>
            <w:r>
              <w:rPr>
                <w:kern w:val="2"/>
                <w:lang w:val="en-US" w:eastAsia="zh-CN"/>
              </w:rPr>
              <w:t>n79</w:t>
            </w:r>
          </w:p>
        </w:tc>
        <w:tc>
          <w:tcPr>
            <w:tcW w:w="828" w:type="dxa"/>
            <w:gridSpan w:val="3"/>
            <w:shd w:val="clear" w:color="auto" w:fill="auto"/>
            <w:noWrap/>
          </w:tcPr>
          <w:p w14:paraId="02203EAE" w14:textId="77777777" w:rsidR="002437E6" w:rsidRPr="001F360D" w:rsidRDefault="002437E6" w:rsidP="001B7D9B">
            <w:pPr>
              <w:pStyle w:val="TAC"/>
              <w:rPr>
                <w:rFonts w:cs="Arial"/>
                <w:szCs w:val="18"/>
              </w:rPr>
            </w:pPr>
            <w:r>
              <w:rPr>
                <w:kern w:val="2"/>
                <w:lang w:val="en-US" w:eastAsia="zh-CN"/>
              </w:rPr>
              <w:t>4450</w:t>
            </w:r>
          </w:p>
        </w:tc>
        <w:tc>
          <w:tcPr>
            <w:tcW w:w="747" w:type="dxa"/>
            <w:gridSpan w:val="3"/>
            <w:shd w:val="clear" w:color="auto" w:fill="auto"/>
            <w:noWrap/>
          </w:tcPr>
          <w:p w14:paraId="2A1158AD" w14:textId="77777777" w:rsidR="002437E6" w:rsidRPr="001F360D" w:rsidRDefault="002437E6" w:rsidP="001B7D9B">
            <w:pPr>
              <w:pStyle w:val="TAC"/>
              <w:rPr>
                <w:rFonts w:cs="Arial"/>
                <w:szCs w:val="18"/>
              </w:rPr>
            </w:pPr>
            <w:r>
              <w:rPr>
                <w:kern w:val="2"/>
                <w:lang w:val="en-US" w:eastAsia="zh-CN"/>
              </w:rPr>
              <w:t>10</w:t>
            </w:r>
          </w:p>
        </w:tc>
        <w:tc>
          <w:tcPr>
            <w:tcW w:w="1341" w:type="dxa"/>
            <w:gridSpan w:val="4"/>
            <w:shd w:val="clear" w:color="auto" w:fill="auto"/>
            <w:noWrap/>
          </w:tcPr>
          <w:p w14:paraId="7683B8EB" w14:textId="77777777" w:rsidR="002437E6" w:rsidRPr="001F360D" w:rsidRDefault="002437E6" w:rsidP="001B7D9B">
            <w:pPr>
              <w:pStyle w:val="TAC"/>
              <w:rPr>
                <w:rFonts w:cs="Arial"/>
                <w:szCs w:val="18"/>
              </w:rPr>
            </w:pPr>
            <w:r>
              <w:rPr>
                <w:kern w:val="2"/>
                <w:lang w:val="en-US" w:eastAsia="zh-CN"/>
              </w:rPr>
              <w:t>50</w:t>
            </w:r>
          </w:p>
        </w:tc>
        <w:tc>
          <w:tcPr>
            <w:tcW w:w="1148" w:type="dxa"/>
            <w:gridSpan w:val="4"/>
            <w:shd w:val="clear" w:color="auto" w:fill="auto"/>
            <w:noWrap/>
          </w:tcPr>
          <w:p w14:paraId="3659F892" w14:textId="77777777" w:rsidR="002437E6" w:rsidRPr="001F360D" w:rsidRDefault="002437E6" w:rsidP="001B7D9B">
            <w:pPr>
              <w:pStyle w:val="TAC"/>
              <w:rPr>
                <w:rFonts w:cs="Arial"/>
                <w:szCs w:val="18"/>
              </w:rPr>
            </w:pPr>
            <w:r>
              <w:rPr>
                <w:kern w:val="2"/>
                <w:lang w:val="en-US" w:eastAsia="zh-CN"/>
              </w:rPr>
              <w:t>4450</w:t>
            </w:r>
          </w:p>
        </w:tc>
        <w:tc>
          <w:tcPr>
            <w:tcW w:w="667" w:type="dxa"/>
            <w:gridSpan w:val="4"/>
            <w:shd w:val="clear" w:color="auto" w:fill="auto"/>
          </w:tcPr>
          <w:p w14:paraId="34A1D3C7" w14:textId="77777777" w:rsidR="002437E6" w:rsidRPr="0006210B" w:rsidRDefault="002437E6" w:rsidP="001B7D9B">
            <w:pPr>
              <w:pStyle w:val="TAC"/>
            </w:pPr>
            <w:r>
              <w:t>N/A</w:t>
            </w:r>
          </w:p>
        </w:tc>
        <w:tc>
          <w:tcPr>
            <w:tcW w:w="1202" w:type="dxa"/>
            <w:gridSpan w:val="2"/>
            <w:shd w:val="clear" w:color="auto" w:fill="auto"/>
          </w:tcPr>
          <w:p w14:paraId="3F4651DC" w14:textId="77777777" w:rsidR="002437E6" w:rsidRPr="0006210B" w:rsidRDefault="002437E6" w:rsidP="001B7D9B">
            <w:pPr>
              <w:pStyle w:val="TAC"/>
            </w:pPr>
            <w:r>
              <w:t>N/A</w:t>
            </w:r>
          </w:p>
        </w:tc>
      </w:tr>
      <w:tr w:rsidR="002437E6" w:rsidRPr="00EF5447" w14:paraId="212BC0C1" w14:textId="77777777" w:rsidTr="002437E6">
        <w:trPr>
          <w:trHeight w:val="54"/>
          <w:jc w:val="center"/>
        </w:trPr>
        <w:tc>
          <w:tcPr>
            <w:tcW w:w="2673" w:type="dxa"/>
            <w:gridSpan w:val="6"/>
            <w:tcBorders>
              <w:bottom w:val="nil"/>
            </w:tcBorders>
            <w:shd w:val="clear" w:color="auto" w:fill="auto"/>
          </w:tcPr>
          <w:p w14:paraId="4D1CE46D" w14:textId="77777777" w:rsidR="002437E6" w:rsidRPr="00EF5447" w:rsidRDefault="002437E6" w:rsidP="001B7D9B">
            <w:pPr>
              <w:pStyle w:val="TAC"/>
            </w:pPr>
            <w:r w:rsidRPr="00EF5447">
              <w:rPr>
                <w:rFonts w:cs="Arial"/>
                <w:kern w:val="2"/>
                <w:szCs w:val="24"/>
                <w:lang w:eastAsia="ja-JP"/>
              </w:rPr>
              <w:t>DC_7A_SUL_n78A-n80A</w:t>
            </w:r>
          </w:p>
        </w:tc>
        <w:tc>
          <w:tcPr>
            <w:tcW w:w="1103" w:type="dxa"/>
            <w:gridSpan w:val="3"/>
            <w:shd w:val="clear" w:color="auto" w:fill="auto"/>
          </w:tcPr>
          <w:p w14:paraId="687417D1" w14:textId="77777777" w:rsidR="002437E6" w:rsidRPr="00EF5447" w:rsidRDefault="002437E6" w:rsidP="001B7D9B">
            <w:pPr>
              <w:pStyle w:val="TAC"/>
              <w:rPr>
                <w:lang w:eastAsia="ja-JP"/>
              </w:rPr>
            </w:pPr>
            <w:r w:rsidRPr="00EF5447">
              <w:rPr>
                <w:rFonts w:cs="Arial"/>
                <w:kern w:val="2"/>
                <w:szCs w:val="24"/>
                <w:lang w:eastAsia="ja-JP"/>
              </w:rPr>
              <w:t>n80</w:t>
            </w:r>
          </w:p>
        </w:tc>
        <w:tc>
          <w:tcPr>
            <w:tcW w:w="828" w:type="dxa"/>
            <w:gridSpan w:val="3"/>
            <w:shd w:val="clear" w:color="auto" w:fill="auto"/>
            <w:noWrap/>
          </w:tcPr>
          <w:p w14:paraId="48C28E2F" w14:textId="77777777" w:rsidR="002437E6" w:rsidRPr="00EF5447" w:rsidRDefault="002437E6" w:rsidP="001B7D9B">
            <w:pPr>
              <w:pStyle w:val="TAC"/>
            </w:pPr>
            <w:r w:rsidRPr="00EF5447">
              <w:rPr>
                <w:rFonts w:cs="Arial"/>
              </w:rPr>
              <w:t>1730</w:t>
            </w:r>
          </w:p>
        </w:tc>
        <w:tc>
          <w:tcPr>
            <w:tcW w:w="747" w:type="dxa"/>
            <w:gridSpan w:val="3"/>
            <w:shd w:val="clear" w:color="auto" w:fill="auto"/>
            <w:noWrap/>
          </w:tcPr>
          <w:p w14:paraId="6AD57212"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98603F1"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45520181" w14:textId="77777777" w:rsidR="002437E6" w:rsidRPr="00EF5447" w:rsidRDefault="002437E6" w:rsidP="001B7D9B">
            <w:pPr>
              <w:pStyle w:val="TAC"/>
            </w:pPr>
          </w:p>
        </w:tc>
        <w:tc>
          <w:tcPr>
            <w:tcW w:w="667" w:type="dxa"/>
            <w:gridSpan w:val="4"/>
            <w:shd w:val="clear" w:color="auto" w:fill="auto"/>
          </w:tcPr>
          <w:p w14:paraId="76107A3E"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12E8831" w14:textId="77777777" w:rsidR="002437E6" w:rsidRPr="00EF5447" w:rsidRDefault="002437E6" w:rsidP="001B7D9B">
            <w:pPr>
              <w:pStyle w:val="TAC"/>
            </w:pPr>
            <w:r w:rsidRPr="00EF5447">
              <w:rPr>
                <w:rFonts w:cs="Arial"/>
              </w:rPr>
              <w:t>N/A</w:t>
            </w:r>
          </w:p>
        </w:tc>
      </w:tr>
      <w:tr w:rsidR="002437E6" w:rsidRPr="00EF5447" w14:paraId="53398FB7" w14:textId="77777777" w:rsidTr="002437E6">
        <w:trPr>
          <w:trHeight w:val="54"/>
          <w:jc w:val="center"/>
        </w:trPr>
        <w:tc>
          <w:tcPr>
            <w:tcW w:w="2673" w:type="dxa"/>
            <w:gridSpan w:val="6"/>
            <w:tcBorders>
              <w:top w:val="nil"/>
              <w:bottom w:val="single" w:sz="4" w:space="0" w:color="auto"/>
            </w:tcBorders>
            <w:shd w:val="clear" w:color="auto" w:fill="auto"/>
          </w:tcPr>
          <w:p w14:paraId="268E76D2" w14:textId="77777777" w:rsidR="002437E6" w:rsidRPr="00EF5447" w:rsidRDefault="002437E6" w:rsidP="001B7D9B">
            <w:pPr>
              <w:pStyle w:val="TAC"/>
            </w:pPr>
          </w:p>
        </w:tc>
        <w:tc>
          <w:tcPr>
            <w:tcW w:w="1103" w:type="dxa"/>
            <w:gridSpan w:val="3"/>
            <w:shd w:val="clear" w:color="auto" w:fill="auto"/>
          </w:tcPr>
          <w:p w14:paraId="42710D70" w14:textId="77777777" w:rsidR="002437E6" w:rsidRPr="00EF5447" w:rsidRDefault="002437E6" w:rsidP="001B7D9B">
            <w:pPr>
              <w:pStyle w:val="TAC"/>
              <w:rPr>
                <w:lang w:eastAsia="ja-JP"/>
              </w:rPr>
            </w:pPr>
            <w:r w:rsidRPr="00EF5447">
              <w:rPr>
                <w:rFonts w:cs="Arial"/>
                <w:kern w:val="2"/>
                <w:szCs w:val="24"/>
                <w:lang w:eastAsia="ja-JP"/>
              </w:rPr>
              <w:t>7</w:t>
            </w:r>
          </w:p>
        </w:tc>
        <w:tc>
          <w:tcPr>
            <w:tcW w:w="828" w:type="dxa"/>
            <w:gridSpan w:val="3"/>
            <w:shd w:val="clear" w:color="auto" w:fill="auto"/>
            <w:noWrap/>
          </w:tcPr>
          <w:p w14:paraId="061D4F8B" w14:textId="77777777" w:rsidR="002437E6" w:rsidRPr="00EF5447" w:rsidRDefault="002437E6" w:rsidP="001B7D9B">
            <w:pPr>
              <w:pStyle w:val="TAC"/>
            </w:pPr>
            <w:r w:rsidRPr="00EF5447">
              <w:rPr>
                <w:rFonts w:cs="Arial"/>
              </w:rPr>
              <w:t>2535</w:t>
            </w:r>
          </w:p>
        </w:tc>
        <w:tc>
          <w:tcPr>
            <w:tcW w:w="747" w:type="dxa"/>
            <w:gridSpan w:val="3"/>
            <w:shd w:val="clear" w:color="auto" w:fill="auto"/>
            <w:noWrap/>
          </w:tcPr>
          <w:p w14:paraId="2D813069"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502AE65D"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18D45CCC" w14:textId="77777777" w:rsidR="002437E6" w:rsidRPr="00EF5447" w:rsidRDefault="002437E6" w:rsidP="001B7D9B">
            <w:pPr>
              <w:pStyle w:val="TAC"/>
            </w:pPr>
            <w:r w:rsidRPr="00EF5447">
              <w:rPr>
                <w:rFonts w:cs="Arial"/>
              </w:rPr>
              <w:t>2655</w:t>
            </w:r>
          </w:p>
        </w:tc>
        <w:tc>
          <w:tcPr>
            <w:tcW w:w="667" w:type="dxa"/>
            <w:gridSpan w:val="4"/>
            <w:shd w:val="clear" w:color="auto" w:fill="auto"/>
          </w:tcPr>
          <w:p w14:paraId="25F8BDE0" w14:textId="77777777" w:rsidR="002437E6" w:rsidRPr="00EF5447" w:rsidRDefault="002437E6" w:rsidP="001B7D9B">
            <w:pPr>
              <w:pStyle w:val="TAC"/>
            </w:pPr>
            <w:r w:rsidRPr="00EF5447">
              <w:rPr>
                <w:rFonts w:cs="Arial"/>
              </w:rPr>
              <w:t>13</w:t>
            </w:r>
          </w:p>
        </w:tc>
        <w:tc>
          <w:tcPr>
            <w:tcW w:w="1202" w:type="dxa"/>
            <w:gridSpan w:val="2"/>
            <w:shd w:val="clear" w:color="auto" w:fill="auto"/>
          </w:tcPr>
          <w:p w14:paraId="529903F4" w14:textId="77777777" w:rsidR="002437E6" w:rsidRPr="00EF5447" w:rsidRDefault="002437E6" w:rsidP="001B7D9B">
            <w:pPr>
              <w:pStyle w:val="TAC"/>
            </w:pPr>
            <w:r w:rsidRPr="00EF5447">
              <w:rPr>
                <w:rFonts w:cs="Arial"/>
              </w:rPr>
              <w:t>IMD4</w:t>
            </w:r>
          </w:p>
        </w:tc>
      </w:tr>
      <w:tr w:rsidR="002437E6" w:rsidRPr="00EF5447" w14:paraId="338ADDE0" w14:textId="77777777" w:rsidTr="002437E6">
        <w:trPr>
          <w:trHeight w:val="54"/>
          <w:jc w:val="center"/>
        </w:trPr>
        <w:tc>
          <w:tcPr>
            <w:tcW w:w="2673" w:type="dxa"/>
            <w:gridSpan w:val="6"/>
            <w:vMerge w:val="restart"/>
            <w:tcBorders>
              <w:top w:val="nil"/>
            </w:tcBorders>
            <w:shd w:val="clear" w:color="auto" w:fill="auto"/>
          </w:tcPr>
          <w:p w14:paraId="624B44C8" w14:textId="77777777" w:rsidR="002437E6" w:rsidRPr="00EF5447" w:rsidRDefault="002437E6" w:rsidP="001B7D9B">
            <w:pPr>
              <w:pStyle w:val="TAC"/>
            </w:pPr>
            <w:r>
              <w:rPr>
                <w:rFonts w:cs="Arial"/>
              </w:rPr>
              <w:t>DC_8A_n1A-n28A</w:t>
            </w:r>
          </w:p>
        </w:tc>
        <w:tc>
          <w:tcPr>
            <w:tcW w:w="1103" w:type="dxa"/>
            <w:gridSpan w:val="3"/>
            <w:shd w:val="clear" w:color="auto" w:fill="auto"/>
            <w:vAlign w:val="center"/>
          </w:tcPr>
          <w:p w14:paraId="7C9A9CAC" w14:textId="77777777" w:rsidR="002437E6" w:rsidRPr="00EF5447" w:rsidRDefault="002437E6" w:rsidP="001B7D9B">
            <w:pPr>
              <w:pStyle w:val="TAC"/>
              <w:rPr>
                <w:rFonts w:cs="Arial"/>
                <w:kern w:val="2"/>
                <w:szCs w:val="24"/>
                <w:lang w:eastAsia="ja-JP"/>
              </w:rPr>
            </w:pPr>
            <w:r w:rsidRPr="00E062F1">
              <w:t>8</w:t>
            </w:r>
          </w:p>
        </w:tc>
        <w:tc>
          <w:tcPr>
            <w:tcW w:w="828" w:type="dxa"/>
            <w:gridSpan w:val="3"/>
            <w:shd w:val="clear" w:color="auto" w:fill="auto"/>
            <w:noWrap/>
          </w:tcPr>
          <w:p w14:paraId="52796187" w14:textId="77777777" w:rsidR="002437E6" w:rsidRPr="00EF5447" w:rsidRDefault="002437E6" w:rsidP="001B7D9B">
            <w:pPr>
              <w:pStyle w:val="TAC"/>
              <w:rPr>
                <w:rFonts w:cs="Arial"/>
              </w:rPr>
            </w:pPr>
            <w:r w:rsidRPr="00E062F1">
              <w:t>910</w:t>
            </w:r>
          </w:p>
        </w:tc>
        <w:tc>
          <w:tcPr>
            <w:tcW w:w="747" w:type="dxa"/>
            <w:gridSpan w:val="3"/>
            <w:shd w:val="clear" w:color="auto" w:fill="auto"/>
            <w:noWrap/>
          </w:tcPr>
          <w:p w14:paraId="159F5961" w14:textId="77777777" w:rsidR="002437E6" w:rsidRPr="00EF5447" w:rsidRDefault="002437E6" w:rsidP="001B7D9B">
            <w:pPr>
              <w:pStyle w:val="TAC"/>
              <w:rPr>
                <w:rFonts w:cs="Arial"/>
              </w:rPr>
            </w:pPr>
            <w:r w:rsidRPr="00E062F1">
              <w:t>5</w:t>
            </w:r>
          </w:p>
        </w:tc>
        <w:tc>
          <w:tcPr>
            <w:tcW w:w="1341" w:type="dxa"/>
            <w:gridSpan w:val="4"/>
            <w:shd w:val="clear" w:color="auto" w:fill="auto"/>
            <w:noWrap/>
          </w:tcPr>
          <w:p w14:paraId="1D348FD8" w14:textId="77777777" w:rsidR="002437E6" w:rsidRPr="00EF5447" w:rsidRDefault="002437E6" w:rsidP="001B7D9B">
            <w:pPr>
              <w:pStyle w:val="TAC"/>
              <w:rPr>
                <w:rFonts w:cs="Arial"/>
              </w:rPr>
            </w:pPr>
            <w:r w:rsidRPr="00E062F1">
              <w:t>25</w:t>
            </w:r>
          </w:p>
        </w:tc>
        <w:tc>
          <w:tcPr>
            <w:tcW w:w="1148" w:type="dxa"/>
            <w:gridSpan w:val="4"/>
            <w:shd w:val="clear" w:color="auto" w:fill="auto"/>
            <w:noWrap/>
          </w:tcPr>
          <w:p w14:paraId="047F0E64" w14:textId="77777777" w:rsidR="002437E6" w:rsidRPr="00EF5447" w:rsidRDefault="002437E6" w:rsidP="001B7D9B">
            <w:pPr>
              <w:pStyle w:val="TAC"/>
              <w:rPr>
                <w:rFonts w:cs="Arial"/>
              </w:rPr>
            </w:pPr>
            <w:r w:rsidRPr="00E062F1">
              <w:t>955</w:t>
            </w:r>
          </w:p>
        </w:tc>
        <w:tc>
          <w:tcPr>
            <w:tcW w:w="667" w:type="dxa"/>
            <w:gridSpan w:val="4"/>
            <w:shd w:val="clear" w:color="auto" w:fill="auto"/>
            <w:vAlign w:val="center"/>
          </w:tcPr>
          <w:p w14:paraId="1957B94B" w14:textId="77777777" w:rsidR="002437E6" w:rsidRPr="00EF5447" w:rsidRDefault="002437E6" w:rsidP="001B7D9B">
            <w:pPr>
              <w:pStyle w:val="TAC"/>
              <w:rPr>
                <w:rFonts w:cs="Arial"/>
              </w:rPr>
            </w:pPr>
            <w:r w:rsidRPr="00E062F1">
              <w:t>N/A</w:t>
            </w:r>
          </w:p>
        </w:tc>
        <w:tc>
          <w:tcPr>
            <w:tcW w:w="1202" w:type="dxa"/>
            <w:gridSpan w:val="2"/>
            <w:shd w:val="clear" w:color="auto" w:fill="auto"/>
          </w:tcPr>
          <w:p w14:paraId="556C371B" w14:textId="77777777" w:rsidR="002437E6" w:rsidRPr="00EF5447" w:rsidRDefault="002437E6" w:rsidP="001B7D9B">
            <w:pPr>
              <w:pStyle w:val="TAC"/>
              <w:rPr>
                <w:rFonts w:cs="Arial"/>
              </w:rPr>
            </w:pPr>
            <w:r w:rsidRPr="00E062F1">
              <w:rPr>
                <w:rFonts w:eastAsia="Malgun Gothic"/>
              </w:rPr>
              <w:t>N/A</w:t>
            </w:r>
          </w:p>
        </w:tc>
      </w:tr>
      <w:tr w:rsidR="002437E6" w:rsidRPr="00EF5447" w14:paraId="392E084A" w14:textId="77777777" w:rsidTr="002437E6">
        <w:trPr>
          <w:trHeight w:val="54"/>
          <w:jc w:val="center"/>
        </w:trPr>
        <w:tc>
          <w:tcPr>
            <w:tcW w:w="2673" w:type="dxa"/>
            <w:gridSpan w:val="6"/>
            <w:vMerge/>
            <w:shd w:val="clear" w:color="auto" w:fill="auto"/>
          </w:tcPr>
          <w:p w14:paraId="716EB6C2" w14:textId="77777777" w:rsidR="002437E6" w:rsidRPr="00EF5447" w:rsidRDefault="002437E6" w:rsidP="001B7D9B">
            <w:pPr>
              <w:pStyle w:val="TAC"/>
            </w:pPr>
          </w:p>
        </w:tc>
        <w:tc>
          <w:tcPr>
            <w:tcW w:w="1103" w:type="dxa"/>
            <w:gridSpan w:val="3"/>
            <w:shd w:val="clear" w:color="auto" w:fill="auto"/>
            <w:vAlign w:val="center"/>
          </w:tcPr>
          <w:p w14:paraId="3F662F41" w14:textId="77777777" w:rsidR="002437E6" w:rsidRPr="00EF5447" w:rsidRDefault="002437E6" w:rsidP="001B7D9B">
            <w:pPr>
              <w:pStyle w:val="TAC"/>
              <w:rPr>
                <w:rFonts w:cs="Arial"/>
                <w:kern w:val="2"/>
                <w:szCs w:val="24"/>
                <w:lang w:eastAsia="ja-JP"/>
              </w:rPr>
            </w:pPr>
            <w:r w:rsidRPr="00E062F1">
              <w:t>n</w:t>
            </w:r>
            <w:r>
              <w:t>1</w:t>
            </w:r>
          </w:p>
        </w:tc>
        <w:tc>
          <w:tcPr>
            <w:tcW w:w="828" w:type="dxa"/>
            <w:gridSpan w:val="3"/>
            <w:shd w:val="clear" w:color="auto" w:fill="auto"/>
            <w:noWrap/>
          </w:tcPr>
          <w:p w14:paraId="4E2FB757" w14:textId="77777777" w:rsidR="002437E6" w:rsidRPr="00EF5447" w:rsidRDefault="002437E6" w:rsidP="001B7D9B">
            <w:pPr>
              <w:pStyle w:val="TAC"/>
              <w:rPr>
                <w:rFonts w:cs="Arial"/>
              </w:rPr>
            </w:pPr>
            <w:r>
              <w:t>1965</w:t>
            </w:r>
          </w:p>
        </w:tc>
        <w:tc>
          <w:tcPr>
            <w:tcW w:w="747" w:type="dxa"/>
            <w:gridSpan w:val="3"/>
            <w:shd w:val="clear" w:color="auto" w:fill="auto"/>
            <w:noWrap/>
          </w:tcPr>
          <w:p w14:paraId="17995F92" w14:textId="77777777" w:rsidR="002437E6" w:rsidRPr="00EF5447" w:rsidRDefault="002437E6" w:rsidP="001B7D9B">
            <w:pPr>
              <w:pStyle w:val="TAC"/>
              <w:rPr>
                <w:rFonts w:cs="Arial"/>
              </w:rPr>
            </w:pPr>
            <w:r w:rsidRPr="00E062F1">
              <w:t>5</w:t>
            </w:r>
          </w:p>
        </w:tc>
        <w:tc>
          <w:tcPr>
            <w:tcW w:w="1341" w:type="dxa"/>
            <w:gridSpan w:val="4"/>
            <w:shd w:val="clear" w:color="auto" w:fill="auto"/>
            <w:noWrap/>
          </w:tcPr>
          <w:p w14:paraId="71F42B25" w14:textId="77777777" w:rsidR="002437E6" w:rsidRPr="00EF5447" w:rsidRDefault="002437E6" w:rsidP="001B7D9B">
            <w:pPr>
              <w:pStyle w:val="TAC"/>
              <w:rPr>
                <w:rFonts w:cs="Arial"/>
              </w:rPr>
            </w:pPr>
            <w:r w:rsidRPr="00E062F1">
              <w:t>25</w:t>
            </w:r>
          </w:p>
        </w:tc>
        <w:tc>
          <w:tcPr>
            <w:tcW w:w="1148" w:type="dxa"/>
            <w:gridSpan w:val="4"/>
            <w:shd w:val="clear" w:color="auto" w:fill="auto"/>
            <w:noWrap/>
          </w:tcPr>
          <w:p w14:paraId="3F2812BE" w14:textId="77777777" w:rsidR="002437E6" w:rsidRPr="00EF5447" w:rsidRDefault="002437E6" w:rsidP="001B7D9B">
            <w:pPr>
              <w:pStyle w:val="TAC"/>
              <w:rPr>
                <w:rFonts w:cs="Arial"/>
              </w:rPr>
            </w:pPr>
            <w:r>
              <w:t>2155</w:t>
            </w:r>
          </w:p>
        </w:tc>
        <w:tc>
          <w:tcPr>
            <w:tcW w:w="667" w:type="dxa"/>
            <w:gridSpan w:val="4"/>
            <w:shd w:val="clear" w:color="auto" w:fill="auto"/>
            <w:vAlign w:val="center"/>
          </w:tcPr>
          <w:p w14:paraId="7F63D6DD" w14:textId="77777777" w:rsidR="002437E6" w:rsidRPr="00EF5447" w:rsidRDefault="002437E6" w:rsidP="001B7D9B">
            <w:pPr>
              <w:pStyle w:val="TAC"/>
              <w:rPr>
                <w:rFonts w:cs="Arial"/>
              </w:rPr>
            </w:pPr>
            <w:r w:rsidRPr="00E062F1">
              <w:t>N/A</w:t>
            </w:r>
          </w:p>
        </w:tc>
        <w:tc>
          <w:tcPr>
            <w:tcW w:w="1202" w:type="dxa"/>
            <w:gridSpan w:val="2"/>
            <w:shd w:val="clear" w:color="auto" w:fill="auto"/>
          </w:tcPr>
          <w:p w14:paraId="3436E64E" w14:textId="77777777" w:rsidR="002437E6" w:rsidRPr="00EF5447" w:rsidRDefault="002437E6" w:rsidP="001B7D9B">
            <w:pPr>
              <w:pStyle w:val="TAC"/>
              <w:rPr>
                <w:rFonts w:cs="Arial"/>
              </w:rPr>
            </w:pPr>
            <w:r w:rsidRPr="00E062F1">
              <w:rPr>
                <w:rFonts w:eastAsia="Malgun Gothic"/>
              </w:rPr>
              <w:t>N/A</w:t>
            </w:r>
          </w:p>
        </w:tc>
      </w:tr>
      <w:tr w:rsidR="002437E6" w:rsidRPr="00EF5447" w14:paraId="76A485DC" w14:textId="77777777" w:rsidTr="002437E6">
        <w:trPr>
          <w:trHeight w:val="54"/>
          <w:jc w:val="center"/>
        </w:trPr>
        <w:tc>
          <w:tcPr>
            <w:tcW w:w="2673" w:type="dxa"/>
            <w:gridSpan w:val="6"/>
            <w:vMerge/>
            <w:tcBorders>
              <w:bottom w:val="single" w:sz="4" w:space="0" w:color="auto"/>
            </w:tcBorders>
            <w:shd w:val="clear" w:color="auto" w:fill="auto"/>
          </w:tcPr>
          <w:p w14:paraId="3600E370" w14:textId="77777777" w:rsidR="002437E6" w:rsidRPr="00EF5447" w:rsidRDefault="002437E6" w:rsidP="001B7D9B">
            <w:pPr>
              <w:pStyle w:val="TAC"/>
            </w:pPr>
          </w:p>
        </w:tc>
        <w:tc>
          <w:tcPr>
            <w:tcW w:w="1103" w:type="dxa"/>
            <w:gridSpan w:val="3"/>
            <w:shd w:val="clear" w:color="auto" w:fill="auto"/>
            <w:vAlign w:val="center"/>
          </w:tcPr>
          <w:p w14:paraId="5B221062" w14:textId="77777777" w:rsidR="002437E6" w:rsidRPr="00EF5447" w:rsidRDefault="002437E6" w:rsidP="001B7D9B">
            <w:pPr>
              <w:pStyle w:val="TAC"/>
              <w:rPr>
                <w:rFonts w:cs="Arial"/>
                <w:kern w:val="2"/>
                <w:szCs w:val="24"/>
                <w:lang w:eastAsia="ja-JP"/>
              </w:rPr>
            </w:pPr>
            <w:r w:rsidRPr="00E062F1">
              <w:t>n28</w:t>
            </w:r>
          </w:p>
        </w:tc>
        <w:tc>
          <w:tcPr>
            <w:tcW w:w="828" w:type="dxa"/>
            <w:gridSpan w:val="3"/>
            <w:shd w:val="clear" w:color="auto" w:fill="auto"/>
            <w:noWrap/>
          </w:tcPr>
          <w:p w14:paraId="44DB717E" w14:textId="77777777" w:rsidR="002437E6" w:rsidRPr="00EF5447" w:rsidRDefault="002437E6" w:rsidP="001B7D9B">
            <w:pPr>
              <w:pStyle w:val="TAC"/>
              <w:rPr>
                <w:rFonts w:cs="Arial"/>
              </w:rPr>
            </w:pPr>
            <w:r w:rsidRPr="00E062F1">
              <w:t>710</w:t>
            </w:r>
          </w:p>
        </w:tc>
        <w:tc>
          <w:tcPr>
            <w:tcW w:w="747" w:type="dxa"/>
            <w:gridSpan w:val="3"/>
            <w:shd w:val="clear" w:color="auto" w:fill="auto"/>
            <w:noWrap/>
          </w:tcPr>
          <w:p w14:paraId="319DCC36" w14:textId="77777777" w:rsidR="002437E6" w:rsidRPr="00EF5447" w:rsidRDefault="002437E6" w:rsidP="001B7D9B">
            <w:pPr>
              <w:pStyle w:val="TAC"/>
              <w:rPr>
                <w:rFonts w:cs="Arial"/>
              </w:rPr>
            </w:pPr>
            <w:r w:rsidRPr="00E062F1">
              <w:t>5</w:t>
            </w:r>
          </w:p>
        </w:tc>
        <w:tc>
          <w:tcPr>
            <w:tcW w:w="1341" w:type="dxa"/>
            <w:gridSpan w:val="4"/>
            <w:shd w:val="clear" w:color="auto" w:fill="auto"/>
            <w:noWrap/>
          </w:tcPr>
          <w:p w14:paraId="0DAFFA81" w14:textId="77777777" w:rsidR="002437E6" w:rsidRPr="00EF5447" w:rsidRDefault="002437E6" w:rsidP="001B7D9B">
            <w:pPr>
              <w:pStyle w:val="TAC"/>
              <w:rPr>
                <w:rFonts w:cs="Arial"/>
              </w:rPr>
            </w:pPr>
            <w:r w:rsidRPr="00E062F1">
              <w:t>25</w:t>
            </w:r>
          </w:p>
        </w:tc>
        <w:tc>
          <w:tcPr>
            <w:tcW w:w="1148" w:type="dxa"/>
            <w:gridSpan w:val="4"/>
            <w:shd w:val="clear" w:color="auto" w:fill="auto"/>
            <w:noWrap/>
          </w:tcPr>
          <w:p w14:paraId="3329D3E5" w14:textId="77777777" w:rsidR="002437E6" w:rsidRPr="00EF5447" w:rsidRDefault="002437E6" w:rsidP="001B7D9B">
            <w:pPr>
              <w:pStyle w:val="TAC"/>
              <w:rPr>
                <w:rFonts w:cs="Arial"/>
              </w:rPr>
            </w:pPr>
            <w:r w:rsidRPr="00E062F1">
              <w:t>765</w:t>
            </w:r>
          </w:p>
        </w:tc>
        <w:tc>
          <w:tcPr>
            <w:tcW w:w="667" w:type="dxa"/>
            <w:gridSpan w:val="4"/>
            <w:shd w:val="clear" w:color="auto" w:fill="auto"/>
            <w:vAlign w:val="center"/>
          </w:tcPr>
          <w:p w14:paraId="66B2D866" w14:textId="77777777" w:rsidR="002437E6" w:rsidRPr="00EF5447" w:rsidRDefault="002437E6" w:rsidP="001B7D9B">
            <w:pPr>
              <w:pStyle w:val="TAC"/>
              <w:rPr>
                <w:rFonts w:cs="Arial"/>
              </w:rPr>
            </w:pPr>
            <w:r w:rsidRPr="00E062F1">
              <w:t>11.6</w:t>
            </w:r>
          </w:p>
        </w:tc>
        <w:tc>
          <w:tcPr>
            <w:tcW w:w="1202" w:type="dxa"/>
            <w:gridSpan w:val="2"/>
            <w:shd w:val="clear" w:color="auto" w:fill="auto"/>
          </w:tcPr>
          <w:p w14:paraId="7624A395" w14:textId="77777777" w:rsidR="002437E6" w:rsidRPr="00EF5447" w:rsidRDefault="002437E6" w:rsidP="001B7D9B">
            <w:pPr>
              <w:pStyle w:val="TAC"/>
              <w:rPr>
                <w:rFonts w:cs="Arial"/>
              </w:rPr>
            </w:pPr>
            <w:r w:rsidRPr="00E062F1">
              <w:rPr>
                <w:rFonts w:eastAsia="Malgun Gothic"/>
              </w:rPr>
              <w:t>IMD4</w:t>
            </w:r>
          </w:p>
        </w:tc>
      </w:tr>
      <w:tr w:rsidR="002437E6" w:rsidRPr="009B60BA" w14:paraId="0154D65E" w14:textId="77777777" w:rsidTr="002437E6">
        <w:trPr>
          <w:trHeight w:val="54"/>
          <w:jc w:val="center"/>
        </w:trPr>
        <w:tc>
          <w:tcPr>
            <w:tcW w:w="2673" w:type="dxa"/>
            <w:gridSpan w:val="6"/>
            <w:tcBorders>
              <w:bottom w:val="nil"/>
            </w:tcBorders>
            <w:shd w:val="clear" w:color="auto" w:fill="auto"/>
          </w:tcPr>
          <w:p w14:paraId="20B03725" w14:textId="77777777" w:rsidR="002437E6" w:rsidRPr="009B60BA" w:rsidRDefault="002437E6" w:rsidP="001B7D9B">
            <w:pPr>
              <w:pStyle w:val="TAC"/>
              <w:rPr>
                <w:rFonts w:eastAsia="Malgun Gothic" w:cs="Arial"/>
                <w:lang w:eastAsia="ko-KR"/>
              </w:rPr>
            </w:pPr>
            <w:r w:rsidRPr="00C44C4C">
              <w:rPr>
                <w:rFonts w:eastAsia="Malgun Gothic" w:cs="Arial"/>
                <w:color w:val="000000"/>
              </w:rPr>
              <w:t>DC_8A_n1A-n40A</w:t>
            </w:r>
          </w:p>
        </w:tc>
        <w:tc>
          <w:tcPr>
            <w:tcW w:w="1103" w:type="dxa"/>
            <w:gridSpan w:val="3"/>
            <w:shd w:val="clear" w:color="auto" w:fill="auto"/>
            <w:vAlign w:val="center"/>
          </w:tcPr>
          <w:p w14:paraId="23404169" w14:textId="77777777" w:rsidR="002437E6" w:rsidRPr="009B60BA" w:rsidRDefault="002437E6" w:rsidP="001B7D9B">
            <w:pPr>
              <w:pStyle w:val="TAC"/>
              <w:rPr>
                <w:rFonts w:eastAsia="Malgun Gothic" w:cs="Arial"/>
                <w:kern w:val="2"/>
                <w:szCs w:val="24"/>
                <w:lang w:eastAsia="ko-KR"/>
              </w:rPr>
            </w:pPr>
            <w:r w:rsidRPr="00C44C4C">
              <w:rPr>
                <w:rFonts w:cs="Arial"/>
              </w:rPr>
              <w:t>8</w:t>
            </w:r>
          </w:p>
        </w:tc>
        <w:tc>
          <w:tcPr>
            <w:tcW w:w="828" w:type="dxa"/>
            <w:gridSpan w:val="3"/>
            <w:shd w:val="clear" w:color="auto" w:fill="auto"/>
            <w:noWrap/>
          </w:tcPr>
          <w:p w14:paraId="731A311C" w14:textId="77777777" w:rsidR="002437E6" w:rsidRPr="009B60BA" w:rsidRDefault="002437E6" w:rsidP="001B7D9B">
            <w:pPr>
              <w:pStyle w:val="TAC"/>
              <w:rPr>
                <w:rFonts w:eastAsia="Malgun Gothic" w:cs="Arial"/>
                <w:lang w:eastAsia="ko-KR"/>
              </w:rPr>
            </w:pPr>
            <w:r w:rsidRPr="00C44C4C">
              <w:rPr>
                <w:rFonts w:cs="Arial"/>
              </w:rPr>
              <w:t>885</w:t>
            </w:r>
          </w:p>
        </w:tc>
        <w:tc>
          <w:tcPr>
            <w:tcW w:w="747" w:type="dxa"/>
            <w:gridSpan w:val="3"/>
            <w:shd w:val="clear" w:color="auto" w:fill="auto"/>
            <w:noWrap/>
          </w:tcPr>
          <w:p w14:paraId="4EDAE274" w14:textId="77777777" w:rsidR="002437E6" w:rsidRPr="009B60BA" w:rsidRDefault="002437E6" w:rsidP="001B7D9B">
            <w:pPr>
              <w:pStyle w:val="TAC"/>
              <w:rPr>
                <w:rFonts w:eastAsia="Malgun Gothic" w:cs="Arial"/>
                <w:lang w:eastAsia="ko-KR"/>
              </w:rPr>
            </w:pPr>
            <w:r w:rsidRPr="00C44C4C">
              <w:rPr>
                <w:rFonts w:cs="Arial"/>
              </w:rPr>
              <w:t>5</w:t>
            </w:r>
          </w:p>
        </w:tc>
        <w:tc>
          <w:tcPr>
            <w:tcW w:w="1341" w:type="dxa"/>
            <w:gridSpan w:val="4"/>
            <w:shd w:val="clear" w:color="auto" w:fill="auto"/>
            <w:noWrap/>
          </w:tcPr>
          <w:p w14:paraId="3E2E498B" w14:textId="77777777" w:rsidR="002437E6" w:rsidRPr="009B60BA" w:rsidRDefault="002437E6" w:rsidP="001B7D9B">
            <w:pPr>
              <w:pStyle w:val="TAC"/>
              <w:rPr>
                <w:rFonts w:eastAsia="Malgun Gothic" w:cs="Arial"/>
                <w:lang w:eastAsia="ko-KR"/>
              </w:rPr>
            </w:pPr>
            <w:r w:rsidRPr="00C44C4C">
              <w:rPr>
                <w:rFonts w:cs="Arial"/>
              </w:rPr>
              <w:t>25</w:t>
            </w:r>
          </w:p>
        </w:tc>
        <w:tc>
          <w:tcPr>
            <w:tcW w:w="1148" w:type="dxa"/>
            <w:gridSpan w:val="4"/>
            <w:shd w:val="clear" w:color="auto" w:fill="auto"/>
            <w:noWrap/>
          </w:tcPr>
          <w:p w14:paraId="10C82554" w14:textId="77777777" w:rsidR="002437E6" w:rsidRPr="009B60BA" w:rsidRDefault="002437E6" w:rsidP="001B7D9B">
            <w:pPr>
              <w:pStyle w:val="TAC"/>
              <w:rPr>
                <w:rFonts w:eastAsia="Malgun Gothic" w:cs="Arial"/>
                <w:lang w:eastAsia="ko-KR"/>
              </w:rPr>
            </w:pPr>
            <w:r w:rsidRPr="00C44C4C">
              <w:rPr>
                <w:rFonts w:cs="Arial"/>
              </w:rPr>
              <w:t>930</w:t>
            </w:r>
          </w:p>
        </w:tc>
        <w:tc>
          <w:tcPr>
            <w:tcW w:w="667" w:type="dxa"/>
            <w:gridSpan w:val="4"/>
            <w:shd w:val="clear" w:color="auto" w:fill="auto"/>
            <w:vAlign w:val="center"/>
          </w:tcPr>
          <w:p w14:paraId="694CB419" w14:textId="77777777" w:rsidR="002437E6" w:rsidRPr="009B60BA" w:rsidRDefault="002437E6" w:rsidP="001B7D9B">
            <w:pPr>
              <w:pStyle w:val="TAC"/>
              <w:rPr>
                <w:rFonts w:eastAsia="Malgun Gothic" w:cs="Arial"/>
                <w:lang w:eastAsia="ko-KR"/>
              </w:rPr>
            </w:pPr>
            <w:r w:rsidRPr="009B60BA">
              <w:rPr>
                <w:rFonts w:cs="Arial"/>
              </w:rPr>
              <w:t>N/A</w:t>
            </w:r>
          </w:p>
        </w:tc>
        <w:tc>
          <w:tcPr>
            <w:tcW w:w="1202" w:type="dxa"/>
            <w:gridSpan w:val="2"/>
            <w:shd w:val="clear" w:color="auto" w:fill="auto"/>
          </w:tcPr>
          <w:p w14:paraId="3EA5FFD8" w14:textId="77777777" w:rsidR="002437E6" w:rsidRPr="009B60BA" w:rsidRDefault="002437E6" w:rsidP="001B7D9B">
            <w:pPr>
              <w:pStyle w:val="TAC"/>
              <w:rPr>
                <w:rFonts w:eastAsia="Malgun Gothic" w:cs="Arial"/>
                <w:lang w:eastAsia="ko-KR"/>
              </w:rPr>
            </w:pPr>
            <w:r w:rsidRPr="009B60BA">
              <w:rPr>
                <w:rFonts w:cs="Arial"/>
              </w:rPr>
              <w:t>N/A</w:t>
            </w:r>
          </w:p>
        </w:tc>
      </w:tr>
      <w:tr w:rsidR="002437E6" w:rsidRPr="009B60BA" w14:paraId="7C0C64C7" w14:textId="77777777" w:rsidTr="002437E6">
        <w:trPr>
          <w:trHeight w:val="54"/>
          <w:jc w:val="center"/>
        </w:trPr>
        <w:tc>
          <w:tcPr>
            <w:tcW w:w="2673" w:type="dxa"/>
            <w:gridSpan w:val="6"/>
            <w:tcBorders>
              <w:top w:val="nil"/>
              <w:bottom w:val="nil"/>
            </w:tcBorders>
            <w:shd w:val="clear" w:color="auto" w:fill="auto"/>
          </w:tcPr>
          <w:p w14:paraId="2EB07FE8"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4427C41E" w14:textId="77777777" w:rsidR="002437E6" w:rsidRPr="009B60BA" w:rsidRDefault="002437E6" w:rsidP="001B7D9B">
            <w:pPr>
              <w:pStyle w:val="TAC"/>
              <w:rPr>
                <w:rFonts w:eastAsia="Malgun Gothic" w:cs="Arial"/>
                <w:kern w:val="2"/>
                <w:szCs w:val="24"/>
                <w:lang w:eastAsia="ko-KR"/>
              </w:rPr>
            </w:pPr>
            <w:r w:rsidRPr="00C44C4C">
              <w:rPr>
                <w:rFonts w:cs="Arial"/>
              </w:rPr>
              <w:t>n40</w:t>
            </w:r>
          </w:p>
        </w:tc>
        <w:tc>
          <w:tcPr>
            <w:tcW w:w="828" w:type="dxa"/>
            <w:gridSpan w:val="3"/>
            <w:shd w:val="clear" w:color="auto" w:fill="auto"/>
            <w:noWrap/>
          </w:tcPr>
          <w:p w14:paraId="449B9A43" w14:textId="77777777" w:rsidR="002437E6" w:rsidRPr="009B60BA" w:rsidRDefault="002437E6" w:rsidP="001B7D9B">
            <w:pPr>
              <w:pStyle w:val="TAC"/>
              <w:rPr>
                <w:rFonts w:eastAsia="Malgun Gothic" w:cs="Arial"/>
                <w:lang w:eastAsia="ko-KR"/>
              </w:rPr>
            </w:pPr>
            <w:r w:rsidRPr="00C44C4C">
              <w:rPr>
                <w:rFonts w:cs="Arial"/>
              </w:rPr>
              <w:t>239</w:t>
            </w:r>
            <w:r>
              <w:rPr>
                <w:rFonts w:cs="Arial"/>
              </w:rPr>
              <w:t>5</w:t>
            </w:r>
          </w:p>
        </w:tc>
        <w:tc>
          <w:tcPr>
            <w:tcW w:w="747" w:type="dxa"/>
            <w:gridSpan w:val="3"/>
            <w:shd w:val="clear" w:color="auto" w:fill="auto"/>
            <w:noWrap/>
          </w:tcPr>
          <w:p w14:paraId="2079D8F4" w14:textId="77777777" w:rsidR="002437E6" w:rsidRPr="009B60BA" w:rsidRDefault="002437E6" w:rsidP="001B7D9B">
            <w:pPr>
              <w:pStyle w:val="TAC"/>
              <w:rPr>
                <w:rFonts w:eastAsia="Malgun Gothic" w:cs="Arial"/>
                <w:lang w:eastAsia="ko-KR"/>
              </w:rPr>
            </w:pPr>
            <w:r w:rsidRPr="00C44C4C">
              <w:rPr>
                <w:rFonts w:cs="Arial"/>
              </w:rPr>
              <w:t>5</w:t>
            </w:r>
          </w:p>
        </w:tc>
        <w:tc>
          <w:tcPr>
            <w:tcW w:w="1341" w:type="dxa"/>
            <w:gridSpan w:val="4"/>
            <w:shd w:val="clear" w:color="auto" w:fill="auto"/>
            <w:noWrap/>
          </w:tcPr>
          <w:p w14:paraId="7D84CF98" w14:textId="77777777" w:rsidR="002437E6" w:rsidRPr="009B60BA" w:rsidRDefault="002437E6" w:rsidP="001B7D9B">
            <w:pPr>
              <w:pStyle w:val="TAC"/>
              <w:rPr>
                <w:rFonts w:eastAsia="Malgun Gothic" w:cs="Arial"/>
                <w:lang w:eastAsia="ko-KR"/>
              </w:rPr>
            </w:pPr>
            <w:r w:rsidRPr="00C44C4C">
              <w:rPr>
                <w:rFonts w:cs="Arial"/>
              </w:rPr>
              <w:t>25</w:t>
            </w:r>
          </w:p>
        </w:tc>
        <w:tc>
          <w:tcPr>
            <w:tcW w:w="1148" w:type="dxa"/>
            <w:gridSpan w:val="4"/>
            <w:shd w:val="clear" w:color="auto" w:fill="auto"/>
            <w:noWrap/>
          </w:tcPr>
          <w:p w14:paraId="6B1CFAF1" w14:textId="77777777" w:rsidR="002437E6" w:rsidRPr="009B60BA" w:rsidRDefault="002437E6" w:rsidP="001B7D9B">
            <w:pPr>
              <w:pStyle w:val="TAC"/>
              <w:rPr>
                <w:rFonts w:eastAsia="Malgun Gothic" w:cs="Arial"/>
                <w:lang w:eastAsia="ko-KR"/>
              </w:rPr>
            </w:pPr>
            <w:r w:rsidRPr="00C44C4C">
              <w:rPr>
                <w:rFonts w:cs="Arial"/>
              </w:rPr>
              <w:t>239</w:t>
            </w:r>
            <w:r>
              <w:rPr>
                <w:rFonts w:cs="Arial"/>
              </w:rPr>
              <w:t>5</w:t>
            </w:r>
          </w:p>
        </w:tc>
        <w:tc>
          <w:tcPr>
            <w:tcW w:w="667" w:type="dxa"/>
            <w:gridSpan w:val="4"/>
            <w:shd w:val="clear" w:color="auto" w:fill="auto"/>
            <w:vAlign w:val="center"/>
          </w:tcPr>
          <w:p w14:paraId="51D3F226" w14:textId="77777777" w:rsidR="002437E6" w:rsidRPr="009B60BA" w:rsidRDefault="002437E6" w:rsidP="001B7D9B">
            <w:pPr>
              <w:pStyle w:val="TAC"/>
              <w:rPr>
                <w:rFonts w:eastAsia="Malgun Gothic" w:cs="Arial"/>
                <w:lang w:eastAsia="ko-KR"/>
              </w:rPr>
            </w:pPr>
            <w:r w:rsidRPr="009B60BA">
              <w:rPr>
                <w:rFonts w:cs="Arial"/>
              </w:rPr>
              <w:t>N/A</w:t>
            </w:r>
          </w:p>
        </w:tc>
        <w:tc>
          <w:tcPr>
            <w:tcW w:w="1202" w:type="dxa"/>
            <w:gridSpan w:val="2"/>
            <w:shd w:val="clear" w:color="auto" w:fill="auto"/>
          </w:tcPr>
          <w:p w14:paraId="4AFD8CB9" w14:textId="77777777" w:rsidR="002437E6" w:rsidRPr="009B60BA" w:rsidRDefault="002437E6" w:rsidP="001B7D9B">
            <w:pPr>
              <w:pStyle w:val="TAC"/>
              <w:rPr>
                <w:rFonts w:eastAsia="Malgun Gothic" w:cs="Arial"/>
                <w:lang w:eastAsia="ko-KR"/>
              </w:rPr>
            </w:pPr>
            <w:r w:rsidRPr="009B60BA">
              <w:rPr>
                <w:rFonts w:cs="Arial"/>
              </w:rPr>
              <w:t>N/A</w:t>
            </w:r>
          </w:p>
        </w:tc>
      </w:tr>
      <w:tr w:rsidR="002437E6" w:rsidRPr="009B60BA" w14:paraId="121B6C84" w14:textId="77777777" w:rsidTr="002437E6">
        <w:trPr>
          <w:trHeight w:val="54"/>
          <w:jc w:val="center"/>
        </w:trPr>
        <w:tc>
          <w:tcPr>
            <w:tcW w:w="2673" w:type="dxa"/>
            <w:gridSpan w:val="6"/>
            <w:tcBorders>
              <w:top w:val="nil"/>
              <w:bottom w:val="single" w:sz="4" w:space="0" w:color="auto"/>
            </w:tcBorders>
            <w:shd w:val="clear" w:color="auto" w:fill="auto"/>
          </w:tcPr>
          <w:p w14:paraId="028322C1"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7BD8EE59" w14:textId="77777777" w:rsidR="002437E6" w:rsidRPr="009B60BA" w:rsidRDefault="002437E6" w:rsidP="001B7D9B">
            <w:pPr>
              <w:pStyle w:val="TAC"/>
              <w:rPr>
                <w:rFonts w:eastAsia="Malgun Gothic" w:cs="Arial"/>
                <w:kern w:val="2"/>
                <w:szCs w:val="24"/>
                <w:lang w:eastAsia="ko-KR"/>
              </w:rPr>
            </w:pPr>
            <w:r w:rsidRPr="00C44C4C">
              <w:rPr>
                <w:rFonts w:cs="Arial"/>
              </w:rPr>
              <w:t>n1</w:t>
            </w:r>
          </w:p>
        </w:tc>
        <w:tc>
          <w:tcPr>
            <w:tcW w:w="828" w:type="dxa"/>
            <w:gridSpan w:val="3"/>
            <w:shd w:val="clear" w:color="auto" w:fill="auto"/>
            <w:noWrap/>
            <w:vAlign w:val="center"/>
          </w:tcPr>
          <w:p w14:paraId="4C3CBAEE" w14:textId="77777777" w:rsidR="002437E6" w:rsidRPr="009B60BA" w:rsidRDefault="002437E6" w:rsidP="001B7D9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gridSpan w:val="3"/>
            <w:shd w:val="clear" w:color="auto" w:fill="auto"/>
            <w:noWrap/>
            <w:vAlign w:val="center"/>
          </w:tcPr>
          <w:p w14:paraId="50DC0AE9" w14:textId="77777777" w:rsidR="002437E6" w:rsidRPr="009B60BA" w:rsidRDefault="002437E6" w:rsidP="001B7D9B">
            <w:pPr>
              <w:pStyle w:val="TAC"/>
              <w:rPr>
                <w:rFonts w:eastAsia="Malgun Gothic" w:cs="Arial"/>
                <w:lang w:eastAsia="ko-KR"/>
              </w:rPr>
            </w:pPr>
            <w:r w:rsidRPr="00C44C4C">
              <w:rPr>
                <w:rFonts w:cs="Arial"/>
                <w:color w:val="000000"/>
              </w:rPr>
              <w:t>5</w:t>
            </w:r>
          </w:p>
        </w:tc>
        <w:tc>
          <w:tcPr>
            <w:tcW w:w="1341" w:type="dxa"/>
            <w:gridSpan w:val="4"/>
            <w:shd w:val="clear" w:color="auto" w:fill="auto"/>
            <w:noWrap/>
            <w:vAlign w:val="center"/>
          </w:tcPr>
          <w:p w14:paraId="249B6D4E" w14:textId="77777777" w:rsidR="002437E6" w:rsidRPr="009B60BA" w:rsidRDefault="002437E6" w:rsidP="001B7D9B">
            <w:pPr>
              <w:pStyle w:val="TAC"/>
              <w:rPr>
                <w:rFonts w:eastAsia="Malgun Gothic" w:cs="Arial"/>
                <w:lang w:eastAsia="ko-KR"/>
              </w:rPr>
            </w:pPr>
            <w:r w:rsidRPr="00C44C4C">
              <w:rPr>
                <w:rFonts w:cs="Arial"/>
                <w:color w:val="000000"/>
              </w:rPr>
              <w:t>25</w:t>
            </w:r>
          </w:p>
        </w:tc>
        <w:tc>
          <w:tcPr>
            <w:tcW w:w="1148" w:type="dxa"/>
            <w:gridSpan w:val="4"/>
            <w:shd w:val="clear" w:color="auto" w:fill="auto"/>
            <w:noWrap/>
            <w:vAlign w:val="center"/>
          </w:tcPr>
          <w:p w14:paraId="79BD08F2" w14:textId="77777777" w:rsidR="002437E6" w:rsidRPr="009B60BA" w:rsidRDefault="002437E6" w:rsidP="001B7D9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4"/>
            <w:shd w:val="clear" w:color="auto" w:fill="auto"/>
            <w:vAlign w:val="center"/>
          </w:tcPr>
          <w:p w14:paraId="640D3448" w14:textId="77777777" w:rsidR="002437E6" w:rsidRPr="009B60BA" w:rsidRDefault="002437E6" w:rsidP="001B7D9B">
            <w:pPr>
              <w:pStyle w:val="TAC"/>
              <w:rPr>
                <w:rFonts w:eastAsia="Malgun Gothic" w:cs="Arial"/>
                <w:lang w:eastAsia="ko-KR"/>
              </w:rPr>
            </w:pPr>
            <w:r w:rsidRPr="009B60BA">
              <w:rPr>
                <w:rFonts w:eastAsia="Malgun Gothic" w:cs="Arial"/>
                <w:lang w:eastAsia="ko-KR"/>
              </w:rPr>
              <w:t>3.3</w:t>
            </w:r>
          </w:p>
        </w:tc>
        <w:tc>
          <w:tcPr>
            <w:tcW w:w="1202" w:type="dxa"/>
            <w:gridSpan w:val="2"/>
            <w:shd w:val="clear" w:color="auto" w:fill="auto"/>
          </w:tcPr>
          <w:p w14:paraId="699B9E79" w14:textId="77777777" w:rsidR="002437E6" w:rsidRPr="009B60BA" w:rsidRDefault="002437E6" w:rsidP="001B7D9B">
            <w:pPr>
              <w:pStyle w:val="TAC"/>
              <w:rPr>
                <w:rFonts w:eastAsia="Malgun Gothic" w:cs="Arial"/>
                <w:lang w:eastAsia="ko-KR"/>
              </w:rPr>
            </w:pPr>
            <w:r w:rsidRPr="009B60BA">
              <w:rPr>
                <w:rFonts w:cs="Arial"/>
              </w:rPr>
              <w:t>IMD5</w:t>
            </w:r>
          </w:p>
        </w:tc>
      </w:tr>
      <w:tr w:rsidR="002437E6" w:rsidRPr="009B60BA" w14:paraId="48196D45" w14:textId="77777777" w:rsidTr="002437E6">
        <w:trPr>
          <w:trHeight w:val="54"/>
          <w:jc w:val="center"/>
        </w:trPr>
        <w:tc>
          <w:tcPr>
            <w:tcW w:w="2673" w:type="dxa"/>
            <w:gridSpan w:val="6"/>
            <w:tcBorders>
              <w:top w:val="single" w:sz="4" w:space="0" w:color="auto"/>
              <w:bottom w:val="nil"/>
            </w:tcBorders>
            <w:shd w:val="clear" w:color="auto" w:fill="auto"/>
          </w:tcPr>
          <w:p w14:paraId="411EAE4A" w14:textId="77777777" w:rsidR="002437E6" w:rsidRPr="009B60BA" w:rsidRDefault="002437E6" w:rsidP="001B7D9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1103" w:type="dxa"/>
            <w:gridSpan w:val="3"/>
            <w:shd w:val="clear" w:color="auto" w:fill="auto"/>
            <w:vAlign w:val="center"/>
          </w:tcPr>
          <w:p w14:paraId="51111869" w14:textId="77777777" w:rsidR="002437E6" w:rsidRPr="00C44C4C" w:rsidRDefault="002437E6" w:rsidP="001B7D9B">
            <w:pPr>
              <w:pStyle w:val="TAC"/>
              <w:rPr>
                <w:rFonts w:cs="Arial"/>
              </w:rPr>
            </w:pPr>
            <w:r w:rsidRPr="00190886">
              <w:rPr>
                <w:rFonts w:cs="Arial"/>
                <w:szCs w:val="18"/>
              </w:rPr>
              <w:t>8</w:t>
            </w:r>
          </w:p>
        </w:tc>
        <w:tc>
          <w:tcPr>
            <w:tcW w:w="828" w:type="dxa"/>
            <w:gridSpan w:val="3"/>
            <w:shd w:val="clear" w:color="auto" w:fill="auto"/>
            <w:noWrap/>
          </w:tcPr>
          <w:p w14:paraId="17E25195" w14:textId="77777777" w:rsidR="002437E6" w:rsidRPr="00C44C4C" w:rsidRDefault="002437E6" w:rsidP="001B7D9B">
            <w:pPr>
              <w:pStyle w:val="TAC"/>
              <w:rPr>
                <w:rFonts w:cs="Arial"/>
                <w:color w:val="000000"/>
              </w:rPr>
            </w:pPr>
            <w:r w:rsidRPr="00190886">
              <w:rPr>
                <w:rFonts w:cs="Arial"/>
                <w:szCs w:val="18"/>
              </w:rPr>
              <w:t>900</w:t>
            </w:r>
          </w:p>
        </w:tc>
        <w:tc>
          <w:tcPr>
            <w:tcW w:w="747" w:type="dxa"/>
            <w:gridSpan w:val="3"/>
            <w:shd w:val="clear" w:color="auto" w:fill="auto"/>
            <w:noWrap/>
          </w:tcPr>
          <w:p w14:paraId="60608802" w14:textId="77777777" w:rsidR="002437E6" w:rsidRPr="00C44C4C" w:rsidRDefault="002437E6" w:rsidP="001B7D9B">
            <w:pPr>
              <w:pStyle w:val="TAC"/>
              <w:rPr>
                <w:rFonts w:cs="Arial"/>
                <w:color w:val="000000"/>
              </w:rPr>
            </w:pPr>
            <w:r w:rsidRPr="00190886">
              <w:rPr>
                <w:rFonts w:cs="Arial"/>
                <w:szCs w:val="18"/>
              </w:rPr>
              <w:t>5</w:t>
            </w:r>
          </w:p>
        </w:tc>
        <w:tc>
          <w:tcPr>
            <w:tcW w:w="1341" w:type="dxa"/>
            <w:gridSpan w:val="4"/>
            <w:shd w:val="clear" w:color="auto" w:fill="auto"/>
            <w:noWrap/>
          </w:tcPr>
          <w:p w14:paraId="724EAE7B" w14:textId="77777777" w:rsidR="002437E6" w:rsidRPr="00C44C4C" w:rsidRDefault="002437E6" w:rsidP="001B7D9B">
            <w:pPr>
              <w:pStyle w:val="TAC"/>
              <w:rPr>
                <w:rFonts w:cs="Arial"/>
                <w:color w:val="000000"/>
              </w:rPr>
            </w:pPr>
            <w:r w:rsidRPr="00190886">
              <w:rPr>
                <w:rFonts w:cs="Arial"/>
                <w:szCs w:val="18"/>
              </w:rPr>
              <w:t>25</w:t>
            </w:r>
          </w:p>
        </w:tc>
        <w:tc>
          <w:tcPr>
            <w:tcW w:w="1148" w:type="dxa"/>
            <w:gridSpan w:val="4"/>
            <w:shd w:val="clear" w:color="auto" w:fill="auto"/>
            <w:noWrap/>
          </w:tcPr>
          <w:p w14:paraId="4F88AB41" w14:textId="77777777" w:rsidR="002437E6" w:rsidRPr="00C44C4C" w:rsidRDefault="002437E6" w:rsidP="001B7D9B">
            <w:pPr>
              <w:pStyle w:val="TAC"/>
              <w:rPr>
                <w:rFonts w:cs="Arial"/>
                <w:color w:val="000000"/>
              </w:rPr>
            </w:pPr>
            <w:r w:rsidRPr="00190886">
              <w:rPr>
                <w:rFonts w:cs="Arial"/>
                <w:szCs w:val="18"/>
              </w:rPr>
              <w:t>945</w:t>
            </w:r>
          </w:p>
        </w:tc>
        <w:tc>
          <w:tcPr>
            <w:tcW w:w="667" w:type="dxa"/>
            <w:gridSpan w:val="4"/>
            <w:shd w:val="clear" w:color="auto" w:fill="auto"/>
            <w:vAlign w:val="center"/>
          </w:tcPr>
          <w:p w14:paraId="491EBF25" w14:textId="77777777" w:rsidR="002437E6" w:rsidRPr="009B60BA" w:rsidRDefault="002437E6" w:rsidP="001B7D9B">
            <w:pPr>
              <w:pStyle w:val="TAC"/>
              <w:rPr>
                <w:rFonts w:eastAsia="Malgun Gothic" w:cs="Arial"/>
                <w:lang w:eastAsia="ko-KR"/>
              </w:rPr>
            </w:pPr>
            <w:r w:rsidRPr="00190886">
              <w:rPr>
                <w:rFonts w:cs="Arial"/>
                <w:szCs w:val="18"/>
              </w:rPr>
              <w:t>N/A</w:t>
            </w:r>
          </w:p>
        </w:tc>
        <w:tc>
          <w:tcPr>
            <w:tcW w:w="1202" w:type="dxa"/>
            <w:gridSpan w:val="2"/>
            <w:shd w:val="clear" w:color="auto" w:fill="auto"/>
            <w:vAlign w:val="center"/>
          </w:tcPr>
          <w:p w14:paraId="3B97C2D0" w14:textId="77777777" w:rsidR="002437E6" w:rsidRPr="009B60BA" w:rsidRDefault="002437E6" w:rsidP="001B7D9B">
            <w:pPr>
              <w:pStyle w:val="TAC"/>
              <w:rPr>
                <w:rFonts w:cs="Arial"/>
              </w:rPr>
            </w:pPr>
            <w:r w:rsidRPr="00190886">
              <w:rPr>
                <w:rFonts w:cs="Arial"/>
                <w:szCs w:val="18"/>
              </w:rPr>
              <w:t>N/A</w:t>
            </w:r>
          </w:p>
        </w:tc>
      </w:tr>
      <w:tr w:rsidR="002437E6" w:rsidRPr="009B60BA" w14:paraId="161C66EC" w14:textId="77777777" w:rsidTr="002437E6">
        <w:trPr>
          <w:trHeight w:val="54"/>
          <w:jc w:val="center"/>
        </w:trPr>
        <w:tc>
          <w:tcPr>
            <w:tcW w:w="2673" w:type="dxa"/>
            <w:gridSpan w:val="6"/>
            <w:tcBorders>
              <w:top w:val="nil"/>
              <w:bottom w:val="nil"/>
            </w:tcBorders>
            <w:shd w:val="clear" w:color="auto" w:fill="auto"/>
          </w:tcPr>
          <w:p w14:paraId="1281C364"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17318635" w14:textId="77777777" w:rsidR="002437E6" w:rsidRPr="00C44C4C" w:rsidRDefault="002437E6" w:rsidP="001B7D9B">
            <w:pPr>
              <w:pStyle w:val="TAC"/>
              <w:rPr>
                <w:rFonts w:cs="Arial"/>
              </w:rPr>
            </w:pPr>
            <w:r w:rsidRPr="00190886">
              <w:rPr>
                <w:rFonts w:cs="Arial"/>
                <w:szCs w:val="18"/>
              </w:rPr>
              <w:t>n1</w:t>
            </w:r>
          </w:p>
        </w:tc>
        <w:tc>
          <w:tcPr>
            <w:tcW w:w="828" w:type="dxa"/>
            <w:gridSpan w:val="3"/>
            <w:shd w:val="clear" w:color="auto" w:fill="auto"/>
            <w:noWrap/>
          </w:tcPr>
          <w:p w14:paraId="61F65F8A" w14:textId="77777777" w:rsidR="002437E6" w:rsidRPr="00C44C4C" w:rsidRDefault="002437E6" w:rsidP="001B7D9B">
            <w:pPr>
              <w:pStyle w:val="TAC"/>
              <w:rPr>
                <w:rFonts w:cs="Arial"/>
                <w:color w:val="000000"/>
              </w:rPr>
            </w:pPr>
            <w:r w:rsidRPr="00190886">
              <w:rPr>
                <w:rFonts w:cs="Arial"/>
                <w:szCs w:val="18"/>
              </w:rPr>
              <w:t>1945</w:t>
            </w:r>
          </w:p>
        </w:tc>
        <w:tc>
          <w:tcPr>
            <w:tcW w:w="747" w:type="dxa"/>
            <w:gridSpan w:val="3"/>
            <w:shd w:val="clear" w:color="auto" w:fill="auto"/>
            <w:noWrap/>
          </w:tcPr>
          <w:p w14:paraId="43BC2B7E" w14:textId="77777777" w:rsidR="002437E6" w:rsidRPr="00C44C4C" w:rsidRDefault="002437E6" w:rsidP="001B7D9B">
            <w:pPr>
              <w:pStyle w:val="TAC"/>
              <w:rPr>
                <w:rFonts w:cs="Arial"/>
                <w:color w:val="000000"/>
              </w:rPr>
            </w:pPr>
            <w:r w:rsidRPr="00190886">
              <w:rPr>
                <w:rFonts w:cs="Arial"/>
                <w:szCs w:val="18"/>
              </w:rPr>
              <w:t>5</w:t>
            </w:r>
          </w:p>
        </w:tc>
        <w:tc>
          <w:tcPr>
            <w:tcW w:w="1341" w:type="dxa"/>
            <w:gridSpan w:val="4"/>
            <w:shd w:val="clear" w:color="auto" w:fill="auto"/>
            <w:noWrap/>
          </w:tcPr>
          <w:p w14:paraId="24DD4C01" w14:textId="77777777" w:rsidR="002437E6" w:rsidRPr="00C44C4C" w:rsidRDefault="002437E6" w:rsidP="001B7D9B">
            <w:pPr>
              <w:pStyle w:val="TAC"/>
              <w:rPr>
                <w:rFonts w:cs="Arial"/>
                <w:color w:val="000000"/>
              </w:rPr>
            </w:pPr>
            <w:r w:rsidRPr="00190886">
              <w:rPr>
                <w:rFonts w:cs="Arial"/>
                <w:szCs w:val="18"/>
              </w:rPr>
              <w:t>25</w:t>
            </w:r>
          </w:p>
        </w:tc>
        <w:tc>
          <w:tcPr>
            <w:tcW w:w="1148" w:type="dxa"/>
            <w:gridSpan w:val="4"/>
            <w:shd w:val="clear" w:color="auto" w:fill="auto"/>
            <w:noWrap/>
          </w:tcPr>
          <w:p w14:paraId="58B983ED" w14:textId="77777777" w:rsidR="002437E6" w:rsidRPr="00C44C4C" w:rsidRDefault="002437E6" w:rsidP="001B7D9B">
            <w:pPr>
              <w:pStyle w:val="TAC"/>
              <w:rPr>
                <w:rFonts w:cs="Arial"/>
                <w:color w:val="000000"/>
              </w:rPr>
            </w:pPr>
            <w:r w:rsidRPr="00190886">
              <w:rPr>
                <w:rFonts w:cs="Arial"/>
                <w:szCs w:val="18"/>
              </w:rPr>
              <w:t>2135</w:t>
            </w:r>
          </w:p>
        </w:tc>
        <w:tc>
          <w:tcPr>
            <w:tcW w:w="667" w:type="dxa"/>
            <w:gridSpan w:val="4"/>
            <w:shd w:val="clear" w:color="auto" w:fill="auto"/>
            <w:vAlign w:val="center"/>
          </w:tcPr>
          <w:p w14:paraId="6006F276" w14:textId="77777777" w:rsidR="002437E6" w:rsidRPr="009B60BA" w:rsidRDefault="002437E6" w:rsidP="001B7D9B">
            <w:pPr>
              <w:pStyle w:val="TAC"/>
              <w:rPr>
                <w:rFonts w:eastAsia="Malgun Gothic" w:cs="Arial"/>
                <w:lang w:eastAsia="ko-KR"/>
              </w:rPr>
            </w:pPr>
            <w:r w:rsidRPr="00190886">
              <w:rPr>
                <w:rFonts w:cs="Arial"/>
                <w:szCs w:val="18"/>
              </w:rPr>
              <w:t>N/A</w:t>
            </w:r>
          </w:p>
        </w:tc>
        <w:tc>
          <w:tcPr>
            <w:tcW w:w="1202" w:type="dxa"/>
            <w:gridSpan w:val="2"/>
            <w:shd w:val="clear" w:color="auto" w:fill="auto"/>
            <w:vAlign w:val="center"/>
          </w:tcPr>
          <w:p w14:paraId="05909122" w14:textId="77777777" w:rsidR="002437E6" w:rsidRPr="009B60BA" w:rsidRDefault="002437E6" w:rsidP="001B7D9B">
            <w:pPr>
              <w:pStyle w:val="TAC"/>
              <w:rPr>
                <w:rFonts w:cs="Arial"/>
              </w:rPr>
            </w:pPr>
            <w:r w:rsidRPr="00190886">
              <w:rPr>
                <w:rFonts w:cs="Arial"/>
                <w:szCs w:val="18"/>
              </w:rPr>
              <w:t>N/A</w:t>
            </w:r>
          </w:p>
        </w:tc>
      </w:tr>
      <w:tr w:rsidR="002437E6" w:rsidRPr="009B60BA" w14:paraId="6BAB4E91" w14:textId="77777777" w:rsidTr="002437E6">
        <w:trPr>
          <w:trHeight w:val="54"/>
          <w:jc w:val="center"/>
        </w:trPr>
        <w:tc>
          <w:tcPr>
            <w:tcW w:w="2673" w:type="dxa"/>
            <w:gridSpan w:val="6"/>
            <w:tcBorders>
              <w:top w:val="nil"/>
              <w:bottom w:val="nil"/>
            </w:tcBorders>
            <w:shd w:val="clear" w:color="auto" w:fill="auto"/>
          </w:tcPr>
          <w:p w14:paraId="5AA52D98"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0DD31376" w14:textId="77777777" w:rsidR="002437E6" w:rsidRPr="00C44C4C" w:rsidRDefault="002437E6" w:rsidP="001B7D9B">
            <w:pPr>
              <w:pStyle w:val="TAC"/>
              <w:rPr>
                <w:rFonts w:cs="Arial"/>
              </w:rPr>
            </w:pPr>
            <w:r w:rsidRPr="00190886">
              <w:rPr>
                <w:rFonts w:cs="Arial"/>
                <w:szCs w:val="18"/>
              </w:rPr>
              <w:t>n77</w:t>
            </w:r>
          </w:p>
        </w:tc>
        <w:tc>
          <w:tcPr>
            <w:tcW w:w="828" w:type="dxa"/>
            <w:gridSpan w:val="3"/>
            <w:shd w:val="clear" w:color="auto" w:fill="auto"/>
            <w:noWrap/>
          </w:tcPr>
          <w:p w14:paraId="759E5747" w14:textId="77777777" w:rsidR="002437E6" w:rsidRPr="00C44C4C" w:rsidRDefault="002437E6" w:rsidP="001B7D9B">
            <w:pPr>
              <w:pStyle w:val="TAC"/>
              <w:rPr>
                <w:rFonts w:cs="Arial"/>
                <w:color w:val="000000"/>
              </w:rPr>
            </w:pPr>
            <w:r w:rsidRPr="00190886">
              <w:rPr>
                <w:rFonts w:cs="Arial"/>
                <w:szCs w:val="18"/>
              </w:rPr>
              <w:t>3745</w:t>
            </w:r>
          </w:p>
        </w:tc>
        <w:tc>
          <w:tcPr>
            <w:tcW w:w="747" w:type="dxa"/>
            <w:gridSpan w:val="3"/>
            <w:shd w:val="clear" w:color="auto" w:fill="auto"/>
            <w:noWrap/>
          </w:tcPr>
          <w:p w14:paraId="56872E96" w14:textId="77777777" w:rsidR="002437E6" w:rsidRPr="00C44C4C" w:rsidRDefault="002437E6" w:rsidP="001B7D9B">
            <w:pPr>
              <w:pStyle w:val="TAC"/>
              <w:rPr>
                <w:rFonts w:cs="Arial"/>
                <w:color w:val="000000"/>
              </w:rPr>
            </w:pPr>
            <w:r w:rsidRPr="00190886">
              <w:rPr>
                <w:rFonts w:cs="Arial"/>
                <w:szCs w:val="18"/>
              </w:rPr>
              <w:t>10</w:t>
            </w:r>
          </w:p>
        </w:tc>
        <w:tc>
          <w:tcPr>
            <w:tcW w:w="1341" w:type="dxa"/>
            <w:gridSpan w:val="4"/>
            <w:shd w:val="clear" w:color="auto" w:fill="auto"/>
            <w:noWrap/>
          </w:tcPr>
          <w:p w14:paraId="1B130AA2" w14:textId="77777777" w:rsidR="002437E6" w:rsidRPr="00C44C4C" w:rsidRDefault="002437E6" w:rsidP="001B7D9B">
            <w:pPr>
              <w:pStyle w:val="TAC"/>
              <w:rPr>
                <w:rFonts w:cs="Arial"/>
                <w:color w:val="000000"/>
              </w:rPr>
            </w:pPr>
            <w:r w:rsidRPr="00190886">
              <w:rPr>
                <w:rFonts w:cs="Arial"/>
                <w:szCs w:val="18"/>
              </w:rPr>
              <w:t>50</w:t>
            </w:r>
          </w:p>
        </w:tc>
        <w:tc>
          <w:tcPr>
            <w:tcW w:w="1148" w:type="dxa"/>
            <w:gridSpan w:val="4"/>
            <w:shd w:val="clear" w:color="auto" w:fill="auto"/>
            <w:noWrap/>
          </w:tcPr>
          <w:p w14:paraId="448BB009" w14:textId="77777777" w:rsidR="002437E6" w:rsidRPr="00C44C4C" w:rsidRDefault="002437E6" w:rsidP="001B7D9B">
            <w:pPr>
              <w:pStyle w:val="TAC"/>
              <w:rPr>
                <w:rFonts w:cs="Arial"/>
                <w:color w:val="000000"/>
              </w:rPr>
            </w:pPr>
            <w:r w:rsidRPr="00190886">
              <w:rPr>
                <w:rFonts w:cs="Arial"/>
                <w:szCs w:val="18"/>
              </w:rPr>
              <w:t>3745</w:t>
            </w:r>
          </w:p>
        </w:tc>
        <w:tc>
          <w:tcPr>
            <w:tcW w:w="667" w:type="dxa"/>
            <w:gridSpan w:val="4"/>
            <w:shd w:val="clear" w:color="auto" w:fill="auto"/>
            <w:vAlign w:val="center"/>
          </w:tcPr>
          <w:p w14:paraId="3DED122D" w14:textId="77777777" w:rsidR="002437E6" w:rsidRPr="009B60BA" w:rsidRDefault="002437E6" w:rsidP="001B7D9B">
            <w:pPr>
              <w:pStyle w:val="TAC"/>
              <w:rPr>
                <w:rFonts w:eastAsia="Malgun Gothic" w:cs="Arial"/>
                <w:lang w:eastAsia="ko-KR"/>
              </w:rPr>
            </w:pPr>
            <w:r w:rsidRPr="00190886">
              <w:rPr>
                <w:rFonts w:cs="Arial"/>
                <w:szCs w:val="18"/>
              </w:rPr>
              <w:t>14.9</w:t>
            </w:r>
          </w:p>
        </w:tc>
        <w:tc>
          <w:tcPr>
            <w:tcW w:w="1202" w:type="dxa"/>
            <w:gridSpan w:val="2"/>
            <w:shd w:val="clear" w:color="auto" w:fill="auto"/>
            <w:vAlign w:val="center"/>
          </w:tcPr>
          <w:p w14:paraId="4ADF1812" w14:textId="77777777" w:rsidR="002437E6" w:rsidRPr="009B60BA" w:rsidRDefault="002437E6" w:rsidP="001B7D9B">
            <w:pPr>
              <w:pStyle w:val="TAC"/>
              <w:rPr>
                <w:rFonts w:cs="Arial"/>
              </w:rPr>
            </w:pPr>
            <w:r w:rsidRPr="00190886">
              <w:rPr>
                <w:rFonts w:cs="Arial"/>
                <w:szCs w:val="18"/>
              </w:rPr>
              <w:t>IMD3</w:t>
            </w:r>
            <w:r w:rsidRPr="00190886">
              <w:rPr>
                <w:rFonts w:cs="Arial"/>
                <w:szCs w:val="18"/>
                <w:vertAlign w:val="superscript"/>
              </w:rPr>
              <w:t>1</w:t>
            </w:r>
          </w:p>
        </w:tc>
      </w:tr>
      <w:tr w:rsidR="002437E6" w:rsidRPr="009B60BA" w14:paraId="66274A8A" w14:textId="77777777" w:rsidTr="002437E6">
        <w:trPr>
          <w:trHeight w:val="54"/>
          <w:jc w:val="center"/>
        </w:trPr>
        <w:tc>
          <w:tcPr>
            <w:tcW w:w="2673" w:type="dxa"/>
            <w:gridSpan w:val="6"/>
            <w:tcBorders>
              <w:top w:val="nil"/>
              <w:bottom w:val="nil"/>
            </w:tcBorders>
            <w:shd w:val="clear" w:color="auto" w:fill="auto"/>
          </w:tcPr>
          <w:p w14:paraId="25F1FD53"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4F901B50" w14:textId="77777777" w:rsidR="002437E6" w:rsidRPr="00C44C4C" w:rsidRDefault="002437E6" w:rsidP="001B7D9B">
            <w:pPr>
              <w:pStyle w:val="TAC"/>
              <w:rPr>
                <w:rFonts w:cs="Arial"/>
              </w:rPr>
            </w:pPr>
            <w:r w:rsidRPr="00190886">
              <w:rPr>
                <w:rFonts w:cs="Arial"/>
                <w:szCs w:val="18"/>
              </w:rPr>
              <w:t>8</w:t>
            </w:r>
          </w:p>
        </w:tc>
        <w:tc>
          <w:tcPr>
            <w:tcW w:w="828" w:type="dxa"/>
            <w:gridSpan w:val="3"/>
            <w:shd w:val="clear" w:color="auto" w:fill="auto"/>
            <w:noWrap/>
          </w:tcPr>
          <w:p w14:paraId="6674B4CF" w14:textId="77777777" w:rsidR="002437E6" w:rsidRPr="00C44C4C" w:rsidRDefault="002437E6" w:rsidP="001B7D9B">
            <w:pPr>
              <w:pStyle w:val="TAC"/>
              <w:rPr>
                <w:rFonts w:cs="Arial"/>
                <w:color w:val="000000"/>
              </w:rPr>
            </w:pPr>
            <w:r>
              <w:rPr>
                <w:rFonts w:cs="Arial" w:hint="eastAsia"/>
                <w:szCs w:val="18"/>
              </w:rPr>
              <w:t>9</w:t>
            </w:r>
            <w:r>
              <w:rPr>
                <w:rFonts w:cs="Arial"/>
                <w:szCs w:val="18"/>
              </w:rPr>
              <w:t>10</w:t>
            </w:r>
          </w:p>
        </w:tc>
        <w:tc>
          <w:tcPr>
            <w:tcW w:w="747" w:type="dxa"/>
            <w:gridSpan w:val="3"/>
            <w:shd w:val="clear" w:color="auto" w:fill="auto"/>
            <w:noWrap/>
          </w:tcPr>
          <w:p w14:paraId="264966DB" w14:textId="77777777" w:rsidR="002437E6" w:rsidRPr="00C44C4C" w:rsidRDefault="002437E6" w:rsidP="001B7D9B">
            <w:pPr>
              <w:pStyle w:val="TAC"/>
              <w:rPr>
                <w:rFonts w:cs="Arial"/>
                <w:color w:val="000000"/>
              </w:rPr>
            </w:pPr>
            <w:r>
              <w:rPr>
                <w:rFonts w:cs="Arial" w:hint="eastAsia"/>
                <w:szCs w:val="18"/>
              </w:rPr>
              <w:t>5</w:t>
            </w:r>
          </w:p>
        </w:tc>
        <w:tc>
          <w:tcPr>
            <w:tcW w:w="1341" w:type="dxa"/>
            <w:gridSpan w:val="4"/>
            <w:shd w:val="clear" w:color="auto" w:fill="auto"/>
            <w:noWrap/>
          </w:tcPr>
          <w:p w14:paraId="68FBAA7C" w14:textId="77777777" w:rsidR="002437E6" w:rsidRPr="00C44C4C" w:rsidRDefault="002437E6" w:rsidP="001B7D9B">
            <w:pPr>
              <w:pStyle w:val="TAC"/>
              <w:rPr>
                <w:rFonts w:cs="Arial"/>
                <w:color w:val="000000"/>
              </w:rPr>
            </w:pPr>
            <w:r>
              <w:rPr>
                <w:rFonts w:cs="Arial" w:hint="eastAsia"/>
                <w:szCs w:val="18"/>
              </w:rPr>
              <w:t>2</w:t>
            </w:r>
            <w:r>
              <w:rPr>
                <w:rFonts w:cs="Arial"/>
                <w:szCs w:val="18"/>
              </w:rPr>
              <w:t>5</w:t>
            </w:r>
          </w:p>
        </w:tc>
        <w:tc>
          <w:tcPr>
            <w:tcW w:w="1148" w:type="dxa"/>
            <w:gridSpan w:val="4"/>
            <w:shd w:val="clear" w:color="auto" w:fill="auto"/>
            <w:noWrap/>
          </w:tcPr>
          <w:p w14:paraId="19C84977" w14:textId="77777777" w:rsidR="002437E6" w:rsidRPr="00C44C4C" w:rsidRDefault="002437E6" w:rsidP="001B7D9B">
            <w:pPr>
              <w:pStyle w:val="TAC"/>
              <w:rPr>
                <w:rFonts w:cs="Arial"/>
                <w:color w:val="000000"/>
              </w:rPr>
            </w:pPr>
            <w:r>
              <w:rPr>
                <w:rFonts w:cs="Arial" w:hint="eastAsia"/>
                <w:szCs w:val="18"/>
              </w:rPr>
              <w:t>9</w:t>
            </w:r>
            <w:r>
              <w:rPr>
                <w:rFonts w:cs="Arial"/>
                <w:szCs w:val="18"/>
              </w:rPr>
              <w:t>55</w:t>
            </w:r>
          </w:p>
        </w:tc>
        <w:tc>
          <w:tcPr>
            <w:tcW w:w="667" w:type="dxa"/>
            <w:gridSpan w:val="4"/>
            <w:shd w:val="clear" w:color="auto" w:fill="auto"/>
            <w:vAlign w:val="center"/>
          </w:tcPr>
          <w:p w14:paraId="33B71BB8" w14:textId="77777777" w:rsidR="002437E6" w:rsidRPr="009B60BA" w:rsidRDefault="002437E6" w:rsidP="001B7D9B">
            <w:pPr>
              <w:pStyle w:val="TAC"/>
              <w:rPr>
                <w:rFonts w:eastAsia="Malgun Gothic" w:cs="Arial"/>
                <w:lang w:eastAsia="ko-KR"/>
              </w:rPr>
            </w:pPr>
            <w:r w:rsidRPr="00190886">
              <w:rPr>
                <w:rFonts w:cs="Arial"/>
                <w:szCs w:val="18"/>
              </w:rPr>
              <w:t>N/A</w:t>
            </w:r>
          </w:p>
        </w:tc>
        <w:tc>
          <w:tcPr>
            <w:tcW w:w="1202" w:type="dxa"/>
            <w:gridSpan w:val="2"/>
            <w:shd w:val="clear" w:color="auto" w:fill="auto"/>
            <w:vAlign w:val="center"/>
          </w:tcPr>
          <w:p w14:paraId="12AF323F" w14:textId="77777777" w:rsidR="002437E6" w:rsidRPr="009B60BA" w:rsidRDefault="002437E6" w:rsidP="001B7D9B">
            <w:pPr>
              <w:pStyle w:val="TAC"/>
              <w:rPr>
                <w:rFonts w:cs="Arial"/>
              </w:rPr>
            </w:pPr>
            <w:r w:rsidRPr="00190886">
              <w:rPr>
                <w:rFonts w:cs="Arial"/>
                <w:szCs w:val="18"/>
              </w:rPr>
              <w:t>N/A</w:t>
            </w:r>
          </w:p>
        </w:tc>
      </w:tr>
      <w:tr w:rsidR="002437E6" w:rsidRPr="009B60BA" w14:paraId="19CC13D8" w14:textId="77777777" w:rsidTr="002437E6">
        <w:trPr>
          <w:trHeight w:val="54"/>
          <w:jc w:val="center"/>
        </w:trPr>
        <w:tc>
          <w:tcPr>
            <w:tcW w:w="2673" w:type="dxa"/>
            <w:gridSpan w:val="6"/>
            <w:tcBorders>
              <w:top w:val="nil"/>
              <w:bottom w:val="nil"/>
            </w:tcBorders>
            <w:shd w:val="clear" w:color="auto" w:fill="auto"/>
          </w:tcPr>
          <w:p w14:paraId="0C637E0E"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5FE7A478" w14:textId="77777777" w:rsidR="002437E6" w:rsidRPr="00C44C4C" w:rsidRDefault="002437E6" w:rsidP="001B7D9B">
            <w:pPr>
              <w:pStyle w:val="TAC"/>
              <w:rPr>
                <w:rFonts w:cs="Arial"/>
              </w:rPr>
            </w:pPr>
            <w:r w:rsidRPr="00190886">
              <w:rPr>
                <w:rFonts w:cs="Arial"/>
                <w:szCs w:val="18"/>
              </w:rPr>
              <w:t>n77</w:t>
            </w:r>
          </w:p>
        </w:tc>
        <w:tc>
          <w:tcPr>
            <w:tcW w:w="828" w:type="dxa"/>
            <w:gridSpan w:val="3"/>
            <w:shd w:val="clear" w:color="auto" w:fill="auto"/>
            <w:noWrap/>
          </w:tcPr>
          <w:p w14:paraId="549D7113" w14:textId="77777777" w:rsidR="002437E6" w:rsidRPr="00C44C4C" w:rsidRDefault="002437E6" w:rsidP="001B7D9B">
            <w:pPr>
              <w:pStyle w:val="TAC"/>
              <w:rPr>
                <w:rFonts w:cs="Arial"/>
                <w:color w:val="000000"/>
              </w:rPr>
            </w:pPr>
            <w:r>
              <w:rPr>
                <w:rFonts w:cs="Arial" w:hint="eastAsia"/>
                <w:szCs w:val="18"/>
              </w:rPr>
              <w:t>3</w:t>
            </w:r>
            <w:r>
              <w:rPr>
                <w:rFonts w:cs="Arial"/>
                <w:szCs w:val="18"/>
              </w:rPr>
              <w:t>960</w:t>
            </w:r>
          </w:p>
        </w:tc>
        <w:tc>
          <w:tcPr>
            <w:tcW w:w="747" w:type="dxa"/>
            <w:gridSpan w:val="3"/>
            <w:shd w:val="clear" w:color="auto" w:fill="auto"/>
            <w:noWrap/>
          </w:tcPr>
          <w:p w14:paraId="3707CBCE" w14:textId="77777777" w:rsidR="002437E6" w:rsidRPr="00C44C4C" w:rsidRDefault="002437E6" w:rsidP="001B7D9B">
            <w:pPr>
              <w:pStyle w:val="TAC"/>
              <w:rPr>
                <w:rFonts w:cs="Arial"/>
                <w:color w:val="000000"/>
              </w:rPr>
            </w:pPr>
            <w:r>
              <w:rPr>
                <w:rFonts w:cs="Arial" w:hint="eastAsia"/>
                <w:szCs w:val="18"/>
              </w:rPr>
              <w:t>1</w:t>
            </w:r>
            <w:r>
              <w:rPr>
                <w:rFonts w:cs="Arial"/>
                <w:szCs w:val="18"/>
              </w:rPr>
              <w:t>0</w:t>
            </w:r>
          </w:p>
        </w:tc>
        <w:tc>
          <w:tcPr>
            <w:tcW w:w="1341" w:type="dxa"/>
            <w:gridSpan w:val="4"/>
            <w:shd w:val="clear" w:color="auto" w:fill="auto"/>
            <w:noWrap/>
          </w:tcPr>
          <w:p w14:paraId="412278E0" w14:textId="77777777" w:rsidR="002437E6" w:rsidRPr="00C44C4C" w:rsidRDefault="002437E6" w:rsidP="001B7D9B">
            <w:pPr>
              <w:pStyle w:val="TAC"/>
              <w:rPr>
                <w:rFonts w:cs="Arial"/>
                <w:color w:val="000000"/>
              </w:rPr>
            </w:pPr>
            <w:r>
              <w:rPr>
                <w:rFonts w:cs="Arial" w:hint="eastAsia"/>
                <w:szCs w:val="18"/>
              </w:rPr>
              <w:t>5</w:t>
            </w:r>
            <w:r>
              <w:rPr>
                <w:rFonts w:cs="Arial"/>
                <w:szCs w:val="18"/>
              </w:rPr>
              <w:t>0</w:t>
            </w:r>
          </w:p>
        </w:tc>
        <w:tc>
          <w:tcPr>
            <w:tcW w:w="1148" w:type="dxa"/>
            <w:gridSpan w:val="4"/>
            <w:shd w:val="clear" w:color="auto" w:fill="auto"/>
            <w:noWrap/>
          </w:tcPr>
          <w:p w14:paraId="6283F773" w14:textId="77777777" w:rsidR="002437E6" w:rsidRPr="00C44C4C" w:rsidRDefault="002437E6" w:rsidP="001B7D9B">
            <w:pPr>
              <w:pStyle w:val="TAC"/>
              <w:rPr>
                <w:rFonts w:cs="Arial"/>
                <w:color w:val="000000"/>
              </w:rPr>
            </w:pPr>
            <w:r>
              <w:rPr>
                <w:rFonts w:cs="Arial" w:hint="eastAsia"/>
                <w:szCs w:val="18"/>
              </w:rPr>
              <w:t>3</w:t>
            </w:r>
            <w:r>
              <w:rPr>
                <w:rFonts w:cs="Arial"/>
                <w:szCs w:val="18"/>
              </w:rPr>
              <w:t>960</w:t>
            </w:r>
          </w:p>
        </w:tc>
        <w:tc>
          <w:tcPr>
            <w:tcW w:w="667" w:type="dxa"/>
            <w:gridSpan w:val="4"/>
            <w:shd w:val="clear" w:color="auto" w:fill="auto"/>
            <w:vAlign w:val="center"/>
          </w:tcPr>
          <w:p w14:paraId="7BB8DAF4" w14:textId="77777777" w:rsidR="002437E6" w:rsidRPr="009B60BA" w:rsidRDefault="002437E6" w:rsidP="001B7D9B">
            <w:pPr>
              <w:pStyle w:val="TAC"/>
              <w:rPr>
                <w:rFonts w:eastAsia="Malgun Gothic" w:cs="Arial"/>
                <w:lang w:eastAsia="ko-KR"/>
              </w:rPr>
            </w:pPr>
            <w:r w:rsidRPr="00190886">
              <w:rPr>
                <w:rFonts w:cs="Arial"/>
                <w:szCs w:val="18"/>
              </w:rPr>
              <w:t>N/A</w:t>
            </w:r>
          </w:p>
        </w:tc>
        <w:tc>
          <w:tcPr>
            <w:tcW w:w="1202" w:type="dxa"/>
            <w:gridSpan w:val="2"/>
            <w:shd w:val="clear" w:color="auto" w:fill="auto"/>
            <w:vAlign w:val="center"/>
          </w:tcPr>
          <w:p w14:paraId="7DB4BD38" w14:textId="77777777" w:rsidR="002437E6" w:rsidRPr="009B60BA" w:rsidRDefault="002437E6" w:rsidP="001B7D9B">
            <w:pPr>
              <w:pStyle w:val="TAC"/>
              <w:rPr>
                <w:rFonts w:cs="Arial"/>
              </w:rPr>
            </w:pPr>
            <w:r w:rsidRPr="00190886">
              <w:rPr>
                <w:rFonts w:cs="Arial"/>
                <w:szCs w:val="18"/>
              </w:rPr>
              <w:t>N/A</w:t>
            </w:r>
          </w:p>
        </w:tc>
      </w:tr>
      <w:tr w:rsidR="002437E6" w:rsidRPr="009B60BA" w14:paraId="354C0FC5" w14:textId="77777777" w:rsidTr="002437E6">
        <w:trPr>
          <w:trHeight w:val="54"/>
          <w:jc w:val="center"/>
        </w:trPr>
        <w:tc>
          <w:tcPr>
            <w:tcW w:w="2673" w:type="dxa"/>
            <w:gridSpan w:val="6"/>
            <w:tcBorders>
              <w:top w:val="nil"/>
              <w:bottom w:val="single" w:sz="4" w:space="0" w:color="auto"/>
            </w:tcBorders>
            <w:shd w:val="clear" w:color="auto" w:fill="auto"/>
          </w:tcPr>
          <w:p w14:paraId="4521FABE" w14:textId="77777777" w:rsidR="002437E6" w:rsidRPr="009B60BA" w:rsidRDefault="002437E6" w:rsidP="001B7D9B">
            <w:pPr>
              <w:pStyle w:val="TAC"/>
              <w:rPr>
                <w:rFonts w:eastAsia="Malgun Gothic" w:cs="Arial"/>
                <w:lang w:eastAsia="ko-KR"/>
              </w:rPr>
            </w:pPr>
          </w:p>
        </w:tc>
        <w:tc>
          <w:tcPr>
            <w:tcW w:w="1103" w:type="dxa"/>
            <w:gridSpan w:val="3"/>
            <w:shd w:val="clear" w:color="auto" w:fill="auto"/>
            <w:vAlign w:val="center"/>
          </w:tcPr>
          <w:p w14:paraId="439D2A7B" w14:textId="77777777" w:rsidR="002437E6" w:rsidRPr="00C44C4C" w:rsidRDefault="002437E6" w:rsidP="001B7D9B">
            <w:pPr>
              <w:pStyle w:val="TAC"/>
              <w:rPr>
                <w:rFonts w:cs="Arial"/>
              </w:rPr>
            </w:pPr>
            <w:r w:rsidRPr="00190886">
              <w:rPr>
                <w:rFonts w:cs="Arial"/>
                <w:szCs w:val="18"/>
              </w:rPr>
              <w:t>n1</w:t>
            </w:r>
          </w:p>
        </w:tc>
        <w:tc>
          <w:tcPr>
            <w:tcW w:w="828" w:type="dxa"/>
            <w:gridSpan w:val="3"/>
            <w:shd w:val="clear" w:color="auto" w:fill="auto"/>
            <w:noWrap/>
          </w:tcPr>
          <w:p w14:paraId="7F739A41" w14:textId="77777777" w:rsidR="002437E6" w:rsidRPr="00C44C4C" w:rsidRDefault="002437E6" w:rsidP="001B7D9B">
            <w:pPr>
              <w:pStyle w:val="TAC"/>
              <w:rPr>
                <w:rFonts w:cs="Arial"/>
                <w:color w:val="000000"/>
              </w:rPr>
            </w:pPr>
            <w:r>
              <w:rPr>
                <w:rFonts w:cs="Arial" w:hint="eastAsia"/>
                <w:szCs w:val="18"/>
              </w:rPr>
              <w:t>1</w:t>
            </w:r>
            <w:r>
              <w:rPr>
                <w:rFonts w:cs="Arial"/>
                <w:szCs w:val="18"/>
              </w:rPr>
              <w:t>950</w:t>
            </w:r>
          </w:p>
        </w:tc>
        <w:tc>
          <w:tcPr>
            <w:tcW w:w="747" w:type="dxa"/>
            <w:gridSpan w:val="3"/>
            <w:shd w:val="clear" w:color="auto" w:fill="auto"/>
            <w:noWrap/>
          </w:tcPr>
          <w:p w14:paraId="10F1AD32" w14:textId="77777777" w:rsidR="002437E6" w:rsidRPr="00C44C4C" w:rsidRDefault="002437E6" w:rsidP="001B7D9B">
            <w:pPr>
              <w:pStyle w:val="TAC"/>
              <w:rPr>
                <w:rFonts w:cs="Arial"/>
                <w:color w:val="000000"/>
              </w:rPr>
            </w:pPr>
            <w:r>
              <w:rPr>
                <w:rFonts w:cs="Arial" w:hint="eastAsia"/>
                <w:szCs w:val="18"/>
              </w:rPr>
              <w:t>5</w:t>
            </w:r>
          </w:p>
        </w:tc>
        <w:tc>
          <w:tcPr>
            <w:tcW w:w="1341" w:type="dxa"/>
            <w:gridSpan w:val="4"/>
            <w:shd w:val="clear" w:color="auto" w:fill="auto"/>
            <w:noWrap/>
          </w:tcPr>
          <w:p w14:paraId="228E1B20" w14:textId="77777777" w:rsidR="002437E6" w:rsidRPr="00C44C4C" w:rsidRDefault="002437E6" w:rsidP="001B7D9B">
            <w:pPr>
              <w:pStyle w:val="TAC"/>
              <w:rPr>
                <w:rFonts w:cs="Arial"/>
                <w:color w:val="000000"/>
              </w:rPr>
            </w:pPr>
            <w:r>
              <w:rPr>
                <w:rFonts w:cs="Arial" w:hint="eastAsia"/>
                <w:szCs w:val="18"/>
              </w:rPr>
              <w:t>2</w:t>
            </w:r>
            <w:r>
              <w:rPr>
                <w:rFonts w:cs="Arial"/>
                <w:szCs w:val="18"/>
              </w:rPr>
              <w:t>5</w:t>
            </w:r>
          </w:p>
        </w:tc>
        <w:tc>
          <w:tcPr>
            <w:tcW w:w="1148" w:type="dxa"/>
            <w:gridSpan w:val="4"/>
            <w:shd w:val="clear" w:color="auto" w:fill="auto"/>
            <w:noWrap/>
          </w:tcPr>
          <w:p w14:paraId="40B36ACC" w14:textId="77777777" w:rsidR="002437E6" w:rsidRPr="00C44C4C" w:rsidRDefault="002437E6" w:rsidP="001B7D9B">
            <w:pPr>
              <w:pStyle w:val="TAC"/>
              <w:rPr>
                <w:rFonts w:cs="Arial"/>
                <w:color w:val="000000"/>
              </w:rPr>
            </w:pPr>
            <w:r>
              <w:rPr>
                <w:rFonts w:cs="Arial" w:hint="eastAsia"/>
                <w:szCs w:val="18"/>
              </w:rPr>
              <w:t>2</w:t>
            </w:r>
            <w:r>
              <w:rPr>
                <w:rFonts w:cs="Arial"/>
                <w:szCs w:val="18"/>
              </w:rPr>
              <w:t>140</w:t>
            </w:r>
          </w:p>
        </w:tc>
        <w:tc>
          <w:tcPr>
            <w:tcW w:w="667" w:type="dxa"/>
            <w:gridSpan w:val="4"/>
            <w:shd w:val="clear" w:color="auto" w:fill="auto"/>
            <w:vAlign w:val="center"/>
          </w:tcPr>
          <w:p w14:paraId="3E14FB96" w14:textId="77777777" w:rsidR="002437E6" w:rsidRPr="009B60BA" w:rsidRDefault="002437E6" w:rsidP="001B7D9B">
            <w:pPr>
              <w:pStyle w:val="TAC"/>
              <w:rPr>
                <w:rFonts w:eastAsia="Malgun Gothic" w:cs="Arial"/>
                <w:lang w:eastAsia="ko-KR"/>
              </w:rPr>
            </w:pPr>
            <w:r>
              <w:rPr>
                <w:rFonts w:cs="Arial" w:hint="eastAsia"/>
                <w:szCs w:val="18"/>
              </w:rPr>
              <w:t>1</w:t>
            </w:r>
            <w:r>
              <w:rPr>
                <w:rFonts w:cs="Arial"/>
                <w:szCs w:val="18"/>
              </w:rPr>
              <w:t>4.4</w:t>
            </w:r>
          </w:p>
        </w:tc>
        <w:tc>
          <w:tcPr>
            <w:tcW w:w="1202" w:type="dxa"/>
            <w:gridSpan w:val="2"/>
            <w:shd w:val="clear" w:color="auto" w:fill="auto"/>
            <w:vAlign w:val="center"/>
          </w:tcPr>
          <w:p w14:paraId="46047D69" w14:textId="77777777" w:rsidR="002437E6" w:rsidRPr="009B60BA" w:rsidRDefault="002437E6" w:rsidP="001B7D9B">
            <w:pPr>
              <w:pStyle w:val="TAC"/>
              <w:rPr>
                <w:rFonts w:cs="Arial"/>
              </w:rPr>
            </w:pPr>
            <w:r w:rsidRPr="00190886">
              <w:rPr>
                <w:rFonts w:cs="Arial"/>
                <w:szCs w:val="18"/>
              </w:rPr>
              <w:t>IMD3</w:t>
            </w:r>
          </w:p>
        </w:tc>
      </w:tr>
      <w:tr w:rsidR="002437E6" w:rsidRPr="00EF5447" w14:paraId="20FEDE6F" w14:textId="77777777" w:rsidTr="002437E6">
        <w:trPr>
          <w:trHeight w:val="54"/>
          <w:jc w:val="center"/>
        </w:trPr>
        <w:tc>
          <w:tcPr>
            <w:tcW w:w="2673" w:type="dxa"/>
            <w:gridSpan w:val="6"/>
            <w:tcBorders>
              <w:bottom w:val="nil"/>
            </w:tcBorders>
            <w:shd w:val="clear" w:color="auto" w:fill="auto"/>
          </w:tcPr>
          <w:p w14:paraId="4205BE40" w14:textId="77777777" w:rsidR="002437E6" w:rsidRPr="00EF5447" w:rsidRDefault="002437E6" w:rsidP="001B7D9B">
            <w:pPr>
              <w:pStyle w:val="TAC"/>
              <w:rPr>
                <w:rFonts w:cs="Arial"/>
              </w:rPr>
            </w:pPr>
            <w:r w:rsidRPr="00EF5447">
              <w:rPr>
                <w:rFonts w:eastAsia="Malgun Gothic"/>
                <w:lang w:eastAsia="ko-KR"/>
              </w:rPr>
              <w:t>DC_8A_n1A-n78A</w:t>
            </w:r>
          </w:p>
        </w:tc>
        <w:tc>
          <w:tcPr>
            <w:tcW w:w="1103" w:type="dxa"/>
            <w:gridSpan w:val="3"/>
            <w:shd w:val="clear" w:color="auto" w:fill="auto"/>
          </w:tcPr>
          <w:p w14:paraId="7160743D" w14:textId="77777777" w:rsidR="002437E6" w:rsidRPr="00EF5447" w:rsidRDefault="002437E6" w:rsidP="001B7D9B">
            <w:pPr>
              <w:pStyle w:val="TAC"/>
              <w:rPr>
                <w:rFonts w:cs="Arial"/>
              </w:rPr>
            </w:pPr>
            <w:r w:rsidRPr="00EF5447">
              <w:rPr>
                <w:rFonts w:eastAsia="Malgun Gothic" w:cs="Arial"/>
                <w:kern w:val="2"/>
                <w:szCs w:val="24"/>
                <w:lang w:eastAsia="ko-KR"/>
              </w:rPr>
              <w:t>8</w:t>
            </w:r>
          </w:p>
        </w:tc>
        <w:tc>
          <w:tcPr>
            <w:tcW w:w="828" w:type="dxa"/>
            <w:gridSpan w:val="3"/>
            <w:shd w:val="clear" w:color="auto" w:fill="auto"/>
            <w:noWrap/>
          </w:tcPr>
          <w:p w14:paraId="1C5843F2" w14:textId="77777777" w:rsidR="002437E6" w:rsidRPr="00EF5447" w:rsidRDefault="002437E6" w:rsidP="001B7D9B">
            <w:pPr>
              <w:pStyle w:val="TAC"/>
              <w:rPr>
                <w:rFonts w:cs="Arial"/>
              </w:rPr>
            </w:pPr>
            <w:r w:rsidRPr="00EF5447">
              <w:rPr>
                <w:rFonts w:eastAsia="Malgun Gothic" w:cs="Arial"/>
                <w:lang w:eastAsia="ko-KR"/>
              </w:rPr>
              <w:t>900</w:t>
            </w:r>
          </w:p>
        </w:tc>
        <w:tc>
          <w:tcPr>
            <w:tcW w:w="747" w:type="dxa"/>
            <w:gridSpan w:val="3"/>
            <w:shd w:val="clear" w:color="auto" w:fill="auto"/>
            <w:noWrap/>
          </w:tcPr>
          <w:p w14:paraId="01335117" w14:textId="77777777" w:rsidR="002437E6" w:rsidRPr="00EF5447" w:rsidRDefault="002437E6" w:rsidP="001B7D9B">
            <w:pPr>
              <w:pStyle w:val="TAC"/>
              <w:rPr>
                <w:rFonts w:cs="Arial"/>
              </w:rPr>
            </w:pPr>
            <w:r w:rsidRPr="00EF5447">
              <w:rPr>
                <w:rFonts w:eastAsia="Malgun Gothic" w:cs="Arial"/>
                <w:lang w:eastAsia="ko-KR"/>
              </w:rPr>
              <w:t>5</w:t>
            </w:r>
          </w:p>
        </w:tc>
        <w:tc>
          <w:tcPr>
            <w:tcW w:w="1341" w:type="dxa"/>
            <w:gridSpan w:val="4"/>
            <w:shd w:val="clear" w:color="auto" w:fill="auto"/>
            <w:noWrap/>
          </w:tcPr>
          <w:p w14:paraId="28BA9F59" w14:textId="77777777" w:rsidR="002437E6" w:rsidRPr="00EF5447" w:rsidRDefault="002437E6" w:rsidP="001B7D9B">
            <w:pPr>
              <w:pStyle w:val="TAC"/>
              <w:rPr>
                <w:rFonts w:cs="Arial"/>
              </w:rPr>
            </w:pPr>
            <w:r w:rsidRPr="00EF5447">
              <w:rPr>
                <w:rFonts w:eastAsia="Malgun Gothic" w:cs="Arial"/>
                <w:lang w:eastAsia="ko-KR"/>
              </w:rPr>
              <w:t>25</w:t>
            </w:r>
          </w:p>
        </w:tc>
        <w:tc>
          <w:tcPr>
            <w:tcW w:w="1148" w:type="dxa"/>
            <w:gridSpan w:val="4"/>
            <w:shd w:val="clear" w:color="auto" w:fill="auto"/>
            <w:noWrap/>
          </w:tcPr>
          <w:p w14:paraId="1A7FD175" w14:textId="77777777" w:rsidR="002437E6" w:rsidRPr="00EF5447" w:rsidRDefault="002437E6" w:rsidP="001B7D9B">
            <w:pPr>
              <w:pStyle w:val="TAC"/>
              <w:rPr>
                <w:rFonts w:cs="Arial"/>
              </w:rPr>
            </w:pPr>
            <w:r w:rsidRPr="00EF5447">
              <w:rPr>
                <w:rFonts w:eastAsia="Malgun Gothic" w:cs="Arial"/>
                <w:lang w:eastAsia="ko-KR"/>
              </w:rPr>
              <w:t>945</w:t>
            </w:r>
          </w:p>
        </w:tc>
        <w:tc>
          <w:tcPr>
            <w:tcW w:w="667" w:type="dxa"/>
            <w:gridSpan w:val="4"/>
            <w:shd w:val="clear" w:color="auto" w:fill="auto"/>
          </w:tcPr>
          <w:p w14:paraId="3493365B" w14:textId="77777777" w:rsidR="002437E6" w:rsidRPr="00EF5447" w:rsidRDefault="002437E6" w:rsidP="001B7D9B">
            <w:pPr>
              <w:pStyle w:val="TAC"/>
              <w:rPr>
                <w:rFonts w:cs="Arial"/>
              </w:rPr>
            </w:pPr>
            <w:r w:rsidRPr="00EF5447">
              <w:rPr>
                <w:rFonts w:eastAsia="Malgun Gothic" w:cs="Arial"/>
                <w:lang w:eastAsia="ko-KR"/>
              </w:rPr>
              <w:t>N/A</w:t>
            </w:r>
          </w:p>
        </w:tc>
        <w:tc>
          <w:tcPr>
            <w:tcW w:w="1202" w:type="dxa"/>
            <w:gridSpan w:val="2"/>
            <w:shd w:val="clear" w:color="auto" w:fill="auto"/>
          </w:tcPr>
          <w:p w14:paraId="0E990FC6" w14:textId="77777777" w:rsidR="002437E6" w:rsidRPr="00EF5447" w:rsidRDefault="002437E6" w:rsidP="001B7D9B">
            <w:pPr>
              <w:pStyle w:val="TAC"/>
              <w:rPr>
                <w:rFonts w:cs="Arial"/>
              </w:rPr>
            </w:pPr>
            <w:r w:rsidRPr="00EF5447">
              <w:rPr>
                <w:rFonts w:eastAsia="Malgun Gothic" w:cs="Arial"/>
                <w:lang w:eastAsia="ko-KR"/>
              </w:rPr>
              <w:t>N/A</w:t>
            </w:r>
          </w:p>
        </w:tc>
      </w:tr>
      <w:tr w:rsidR="002437E6" w:rsidRPr="00EF5447" w14:paraId="1415340B" w14:textId="77777777" w:rsidTr="002437E6">
        <w:trPr>
          <w:trHeight w:val="54"/>
          <w:jc w:val="center"/>
        </w:trPr>
        <w:tc>
          <w:tcPr>
            <w:tcW w:w="2673" w:type="dxa"/>
            <w:gridSpan w:val="6"/>
            <w:tcBorders>
              <w:top w:val="nil"/>
              <w:bottom w:val="nil"/>
            </w:tcBorders>
            <w:shd w:val="clear" w:color="auto" w:fill="auto"/>
          </w:tcPr>
          <w:p w14:paraId="6CA80CB2" w14:textId="77777777" w:rsidR="002437E6" w:rsidRPr="00EF5447" w:rsidRDefault="002437E6" w:rsidP="001B7D9B">
            <w:pPr>
              <w:pStyle w:val="TAC"/>
              <w:rPr>
                <w:rFonts w:cs="Arial"/>
              </w:rPr>
            </w:pPr>
          </w:p>
        </w:tc>
        <w:tc>
          <w:tcPr>
            <w:tcW w:w="1103" w:type="dxa"/>
            <w:gridSpan w:val="3"/>
            <w:shd w:val="clear" w:color="auto" w:fill="auto"/>
          </w:tcPr>
          <w:p w14:paraId="05FBEBFC" w14:textId="77777777" w:rsidR="002437E6" w:rsidRPr="00EF5447" w:rsidRDefault="002437E6" w:rsidP="001B7D9B">
            <w:pPr>
              <w:pStyle w:val="TAC"/>
              <w:rPr>
                <w:rFonts w:cs="Arial"/>
              </w:rPr>
            </w:pPr>
            <w:r w:rsidRPr="00EF5447">
              <w:rPr>
                <w:rFonts w:eastAsia="Malgun Gothic" w:cs="Arial"/>
                <w:kern w:val="2"/>
                <w:szCs w:val="24"/>
                <w:lang w:eastAsia="ko-KR"/>
              </w:rPr>
              <w:t>n1</w:t>
            </w:r>
          </w:p>
        </w:tc>
        <w:tc>
          <w:tcPr>
            <w:tcW w:w="828" w:type="dxa"/>
            <w:gridSpan w:val="3"/>
            <w:shd w:val="clear" w:color="auto" w:fill="auto"/>
            <w:noWrap/>
          </w:tcPr>
          <w:p w14:paraId="2C98E037" w14:textId="77777777" w:rsidR="002437E6" w:rsidRPr="00EF5447" w:rsidRDefault="002437E6" w:rsidP="001B7D9B">
            <w:pPr>
              <w:pStyle w:val="TAC"/>
              <w:rPr>
                <w:rFonts w:cs="Arial"/>
              </w:rPr>
            </w:pPr>
            <w:r w:rsidRPr="00EF5447">
              <w:rPr>
                <w:rFonts w:eastAsia="Malgun Gothic" w:cs="Arial"/>
                <w:lang w:eastAsia="ko-KR"/>
              </w:rPr>
              <w:t>1945</w:t>
            </w:r>
          </w:p>
        </w:tc>
        <w:tc>
          <w:tcPr>
            <w:tcW w:w="747" w:type="dxa"/>
            <w:gridSpan w:val="3"/>
            <w:shd w:val="clear" w:color="auto" w:fill="auto"/>
            <w:noWrap/>
          </w:tcPr>
          <w:p w14:paraId="7FDE6442" w14:textId="77777777" w:rsidR="002437E6" w:rsidRPr="00EF5447" w:rsidRDefault="002437E6" w:rsidP="001B7D9B">
            <w:pPr>
              <w:pStyle w:val="TAC"/>
              <w:rPr>
                <w:rFonts w:cs="Arial"/>
              </w:rPr>
            </w:pPr>
            <w:r w:rsidRPr="00EF5447">
              <w:rPr>
                <w:rFonts w:eastAsia="Malgun Gothic" w:cs="Arial"/>
                <w:lang w:eastAsia="ko-KR"/>
              </w:rPr>
              <w:t>5</w:t>
            </w:r>
          </w:p>
        </w:tc>
        <w:tc>
          <w:tcPr>
            <w:tcW w:w="1341" w:type="dxa"/>
            <w:gridSpan w:val="4"/>
            <w:shd w:val="clear" w:color="auto" w:fill="auto"/>
            <w:noWrap/>
          </w:tcPr>
          <w:p w14:paraId="11B946B8" w14:textId="77777777" w:rsidR="002437E6" w:rsidRPr="00EF5447" w:rsidRDefault="002437E6" w:rsidP="001B7D9B">
            <w:pPr>
              <w:pStyle w:val="TAC"/>
              <w:rPr>
                <w:rFonts w:cs="Arial"/>
              </w:rPr>
            </w:pPr>
            <w:r w:rsidRPr="00EF5447">
              <w:rPr>
                <w:rFonts w:eastAsia="Malgun Gothic" w:cs="Arial"/>
                <w:lang w:eastAsia="ko-KR"/>
              </w:rPr>
              <w:t>25</w:t>
            </w:r>
          </w:p>
        </w:tc>
        <w:tc>
          <w:tcPr>
            <w:tcW w:w="1148" w:type="dxa"/>
            <w:gridSpan w:val="4"/>
            <w:shd w:val="clear" w:color="auto" w:fill="auto"/>
            <w:noWrap/>
          </w:tcPr>
          <w:p w14:paraId="0BDAB55F" w14:textId="77777777" w:rsidR="002437E6" w:rsidRPr="00EF5447" w:rsidRDefault="002437E6" w:rsidP="001B7D9B">
            <w:pPr>
              <w:pStyle w:val="TAC"/>
              <w:rPr>
                <w:rFonts w:cs="Arial"/>
              </w:rPr>
            </w:pPr>
            <w:r w:rsidRPr="00EF5447">
              <w:rPr>
                <w:rFonts w:eastAsia="Malgun Gothic" w:cs="Arial"/>
                <w:lang w:eastAsia="ko-KR"/>
              </w:rPr>
              <w:t>2135</w:t>
            </w:r>
          </w:p>
        </w:tc>
        <w:tc>
          <w:tcPr>
            <w:tcW w:w="667" w:type="dxa"/>
            <w:gridSpan w:val="4"/>
            <w:shd w:val="clear" w:color="auto" w:fill="auto"/>
          </w:tcPr>
          <w:p w14:paraId="606CBDA6" w14:textId="77777777" w:rsidR="002437E6" w:rsidRPr="00EF5447" w:rsidRDefault="002437E6" w:rsidP="001B7D9B">
            <w:pPr>
              <w:pStyle w:val="TAC"/>
              <w:rPr>
                <w:rFonts w:cs="Arial"/>
              </w:rPr>
            </w:pPr>
            <w:r w:rsidRPr="00EF5447">
              <w:rPr>
                <w:rFonts w:eastAsia="Malgun Gothic" w:cs="Arial"/>
                <w:lang w:eastAsia="ko-KR"/>
              </w:rPr>
              <w:t>N/A</w:t>
            </w:r>
          </w:p>
        </w:tc>
        <w:tc>
          <w:tcPr>
            <w:tcW w:w="1202" w:type="dxa"/>
            <w:gridSpan w:val="2"/>
            <w:shd w:val="clear" w:color="auto" w:fill="auto"/>
          </w:tcPr>
          <w:p w14:paraId="46B475BA" w14:textId="77777777" w:rsidR="002437E6" w:rsidRPr="00EF5447" w:rsidRDefault="002437E6" w:rsidP="001B7D9B">
            <w:pPr>
              <w:pStyle w:val="TAC"/>
              <w:rPr>
                <w:rFonts w:cs="Arial"/>
              </w:rPr>
            </w:pPr>
            <w:r w:rsidRPr="00EF5447">
              <w:rPr>
                <w:rFonts w:eastAsia="Malgun Gothic" w:cs="Arial"/>
                <w:lang w:eastAsia="ko-KR"/>
              </w:rPr>
              <w:t>N/A</w:t>
            </w:r>
          </w:p>
        </w:tc>
      </w:tr>
      <w:tr w:rsidR="002437E6" w:rsidRPr="00EF5447" w14:paraId="61724D89" w14:textId="77777777" w:rsidTr="00816905">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laurent noel" w:date="2023-02-16T12:3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 w:author="laurent noel" w:date="2023-02-16T12:30:00Z">
            <w:trPr>
              <w:trHeight w:val="54"/>
              <w:jc w:val="center"/>
            </w:trPr>
          </w:trPrChange>
        </w:trPr>
        <w:tc>
          <w:tcPr>
            <w:tcW w:w="2673" w:type="dxa"/>
            <w:gridSpan w:val="6"/>
            <w:tcBorders>
              <w:top w:val="nil"/>
              <w:bottom w:val="single" w:sz="4" w:space="0" w:color="auto"/>
            </w:tcBorders>
            <w:shd w:val="clear" w:color="auto" w:fill="auto"/>
            <w:tcPrChange w:id="250" w:author="laurent noel" w:date="2023-02-16T12:30:00Z">
              <w:tcPr>
                <w:tcW w:w="2673" w:type="dxa"/>
                <w:gridSpan w:val="6"/>
                <w:tcBorders>
                  <w:top w:val="nil"/>
                  <w:bottom w:val="single" w:sz="4" w:space="0" w:color="auto"/>
                </w:tcBorders>
                <w:shd w:val="clear" w:color="auto" w:fill="auto"/>
              </w:tcPr>
            </w:tcPrChange>
          </w:tcPr>
          <w:p w14:paraId="0C7A4AD0" w14:textId="77777777" w:rsidR="002437E6" w:rsidRPr="00EF5447" w:rsidRDefault="002437E6" w:rsidP="001B7D9B">
            <w:pPr>
              <w:pStyle w:val="TAC"/>
              <w:rPr>
                <w:rFonts w:cs="Arial"/>
              </w:rPr>
            </w:pPr>
          </w:p>
        </w:tc>
        <w:tc>
          <w:tcPr>
            <w:tcW w:w="1103" w:type="dxa"/>
            <w:gridSpan w:val="3"/>
            <w:shd w:val="clear" w:color="auto" w:fill="auto"/>
            <w:tcPrChange w:id="251" w:author="laurent noel" w:date="2023-02-16T12:30:00Z">
              <w:tcPr>
                <w:tcW w:w="1103" w:type="dxa"/>
                <w:gridSpan w:val="3"/>
                <w:shd w:val="clear" w:color="auto" w:fill="auto"/>
              </w:tcPr>
            </w:tcPrChange>
          </w:tcPr>
          <w:p w14:paraId="4A94C59C" w14:textId="77777777" w:rsidR="002437E6" w:rsidRPr="00EF5447" w:rsidRDefault="002437E6" w:rsidP="001B7D9B">
            <w:pPr>
              <w:pStyle w:val="TAC"/>
              <w:rPr>
                <w:rFonts w:cs="Arial"/>
              </w:rPr>
            </w:pPr>
            <w:r w:rsidRPr="00EF5447">
              <w:rPr>
                <w:rFonts w:eastAsia="Malgun Gothic" w:cs="Arial"/>
                <w:kern w:val="2"/>
                <w:szCs w:val="24"/>
                <w:lang w:eastAsia="ko-KR"/>
              </w:rPr>
              <w:t>n78</w:t>
            </w:r>
          </w:p>
        </w:tc>
        <w:tc>
          <w:tcPr>
            <w:tcW w:w="828" w:type="dxa"/>
            <w:gridSpan w:val="3"/>
            <w:shd w:val="clear" w:color="auto" w:fill="auto"/>
            <w:noWrap/>
            <w:tcPrChange w:id="252" w:author="laurent noel" w:date="2023-02-16T12:30:00Z">
              <w:tcPr>
                <w:tcW w:w="828" w:type="dxa"/>
                <w:gridSpan w:val="3"/>
                <w:shd w:val="clear" w:color="auto" w:fill="auto"/>
                <w:noWrap/>
              </w:tcPr>
            </w:tcPrChange>
          </w:tcPr>
          <w:p w14:paraId="486DC66A" w14:textId="77777777" w:rsidR="002437E6" w:rsidRPr="00EF5447" w:rsidRDefault="002437E6" w:rsidP="001B7D9B">
            <w:pPr>
              <w:pStyle w:val="TAC"/>
              <w:rPr>
                <w:rFonts w:cs="Arial"/>
              </w:rPr>
            </w:pPr>
            <w:r w:rsidRPr="00EF5447">
              <w:rPr>
                <w:rFonts w:eastAsia="Malgun Gothic" w:cs="Arial"/>
                <w:lang w:eastAsia="ko-KR"/>
              </w:rPr>
              <w:t>3745</w:t>
            </w:r>
          </w:p>
        </w:tc>
        <w:tc>
          <w:tcPr>
            <w:tcW w:w="747" w:type="dxa"/>
            <w:gridSpan w:val="3"/>
            <w:shd w:val="clear" w:color="auto" w:fill="auto"/>
            <w:noWrap/>
            <w:tcPrChange w:id="253" w:author="laurent noel" w:date="2023-02-16T12:30:00Z">
              <w:tcPr>
                <w:tcW w:w="747" w:type="dxa"/>
                <w:gridSpan w:val="3"/>
                <w:shd w:val="clear" w:color="auto" w:fill="auto"/>
                <w:noWrap/>
              </w:tcPr>
            </w:tcPrChange>
          </w:tcPr>
          <w:p w14:paraId="3661BB0F" w14:textId="77777777" w:rsidR="002437E6" w:rsidRPr="00EF5447" w:rsidRDefault="002437E6" w:rsidP="001B7D9B">
            <w:pPr>
              <w:pStyle w:val="TAC"/>
              <w:rPr>
                <w:rFonts w:cs="Arial"/>
              </w:rPr>
            </w:pPr>
            <w:r w:rsidRPr="00EF5447">
              <w:rPr>
                <w:rFonts w:eastAsia="Malgun Gothic" w:cs="Arial"/>
                <w:lang w:eastAsia="ko-KR"/>
              </w:rPr>
              <w:t>10</w:t>
            </w:r>
          </w:p>
        </w:tc>
        <w:tc>
          <w:tcPr>
            <w:tcW w:w="1341" w:type="dxa"/>
            <w:gridSpan w:val="4"/>
            <w:shd w:val="clear" w:color="auto" w:fill="auto"/>
            <w:noWrap/>
            <w:tcPrChange w:id="254" w:author="laurent noel" w:date="2023-02-16T12:30:00Z">
              <w:tcPr>
                <w:tcW w:w="1341" w:type="dxa"/>
                <w:gridSpan w:val="4"/>
                <w:shd w:val="clear" w:color="auto" w:fill="auto"/>
                <w:noWrap/>
              </w:tcPr>
            </w:tcPrChange>
          </w:tcPr>
          <w:p w14:paraId="5E51ED2A" w14:textId="77777777" w:rsidR="002437E6" w:rsidRPr="00EF5447" w:rsidRDefault="002437E6" w:rsidP="001B7D9B">
            <w:pPr>
              <w:pStyle w:val="TAC"/>
              <w:rPr>
                <w:rFonts w:cs="Arial"/>
              </w:rPr>
            </w:pPr>
            <w:r w:rsidRPr="00EF5447">
              <w:rPr>
                <w:rFonts w:eastAsia="Malgun Gothic" w:cs="Arial"/>
                <w:lang w:eastAsia="ko-KR"/>
              </w:rPr>
              <w:t>50</w:t>
            </w:r>
          </w:p>
        </w:tc>
        <w:tc>
          <w:tcPr>
            <w:tcW w:w="1148" w:type="dxa"/>
            <w:gridSpan w:val="4"/>
            <w:shd w:val="clear" w:color="auto" w:fill="auto"/>
            <w:noWrap/>
            <w:tcPrChange w:id="255" w:author="laurent noel" w:date="2023-02-16T12:30:00Z">
              <w:tcPr>
                <w:tcW w:w="1148" w:type="dxa"/>
                <w:gridSpan w:val="4"/>
                <w:shd w:val="clear" w:color="auto" w:fill="auto"/>
                <w:noWrap/>
              </w:tcPr>
            </w:tcPrChange>
          </w:tcPr>
          <w:p w14:paraId="08043F60" w14:textId="77777777" w:rsidR="002437E6" w:rsidRPr="00EF5447" w:rsidRDefault="002437E6" w:rsidP="001B7D9B">
            <w:pPr>
              <w:pStyle w:val="TAC"/>
              <w:rPr>
                <w:rFonts w:cs="Arial"/>
              </w:rPr>
            </w:pPr>
            <w:r w:rsidRPr="00EF5447">
              <w:rPr>
                <w:rFonts w:eastAsia="Malgun Gothic" w:cs="Arial"/>
                <w:lang w:eastAsia="ko-KR"/>
              </w:rPr>
              <w:t>3745</w:t>
            </w:r>
          </w:p>
        </w:tc>
        <w:tc>
          <w:tcPr>
            <w:tcW w:w="667" w:type="dxa"/>
            <w:gridSpan w:val="4"/>
            <w:shd w:val="clear" w:color="auto" w:fill="auto"/>
            <w:tcPrChange w:id="256" w:author="laurent noel" w:date="2023-02-16T12:30:00Z">
              <w:tcPr>
                <w:tcW w:w="667" w:type="dxa"/>
                <w:gridSpan w:val="4"/>
                <w:shd w:val="clear" w:color="auto" w:fill="auto"/>
              </w:tcPr>
            </w:tcPrChange>
          </w:tcPr>
          <w:p w14:paraId="25FFF48F" w14:textId="77777777" w:rsidR="002437E6" w:rsidRPr="00EF5447" w:rsidRDefault="002437E6" w:rsidP="001B7D9B">
            <w:pPr>
              <w:pStyle w:val="TAC"/>
              <w:rPr>
                <w:rFonts w:cs="Arial"/>
              </w:rPr>
            </w:pPr>
            <w:r w:rsidRPr="00EF5447">
              <w:rPr>
                <w:rFonts w:eastAsia="Malgun Gothic" w:cs="Arial"/>
                <w:lang w:eastAsia="ko-KR"/>
              </w:rPr>
              <w:t>14.9</w:t>
            </w:r>
          </w:p>
        </w:tc>
        <w:tc>
          <w:tcPr>
            <w:tcW w:w="1202" w:type="dxa"/>
            <w:gridSpan w:val="2"/>
            <w:shd w:val="clear" w:color="auto" w:fill="auto"/>
            <w:tcPrChange w:id="257" w:author="laurent noel" w:date="2023-02-16T12:30:00Z">
              <w:tcPr>
                <w:tcW w:w="1202" w:type="dxa"/>
                <w:gridSpan w:val="2"/>
                <w:shd w:val="clear" w:color="auto" w:fill="auto"/>
              </w:tcPr>
            </w:tcPrChange>
          </w:tcPr>
          <w:p w14:paraId="6755CBA4" w14:textId="77777777" w:rsidR="002437E6" w:rsidRPr="00EF5447" w:rsidRDefault="002437E6" w:rsidP="001B7D9B">
            <w:pPr>
              <w:pStyle w:val="TAC"/>
              <w:rPr>
                <w:rFonts w:cs="Arial"/>
              </w:rPr>
            </w:pPr>
            <w:r w:rsidRPr="00EF5447">
              <w:rPr>
                <w:rFonts w:eastAsia="Malgun Gothic" w:cs="Arial"/>
                <w:lang w:eastAsia="ko-KR"/>
              </w:rPr>
              <w:t>IMD3</w:t>
            </w:r>
          </w:p>
        </w:tc>
      </w:tr>
      <w:tr w:rsidR="00070F4A" w:rsidRPr="00EF5447" w14:paraId="3D854DAA" w14:textId="77777777" w:rsidTr="00816905">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laurent noel" w:date="2023-02-16T12:3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 w:author="laurent noel" w:date="2023-02-16T12:27:00Z"/>
          <w:trPrChange w:id="260" w:author="laurent noel" w:date="2023-02-16T12:30:00Z">
            <w:trPr>
              <w:trHeight w:val="54"/>
              <w:jc w:val="center"/>
            </w:trPr>
          </w:trPrChange>
        </w:trPr>
        <w:tc>
          <w:tcPr>
            <w:tcW w:w="2673" w:type="dxa"/>
            <w:gridSpan w:val="6"/>
            <w:tcBorders>
              <w:top w:val="single" w:sz="4" w:space="0" w:color="auto"/>
              <w:bottom w:val="nil"/>
            </w:tcBorders>
            <w:shd w:val="clear" w:color="auto" w:fill="auto"/>
            <w:vAlign w:val="center"/>
            <w:tcPrChange w:id="261" w:author="laurent noel" w:date="2023-02-16T12:30:00Z">
              <w:tcPr>
                <w:tcW w:w="2673" w:type="dxa"/>
                <w:gridSpan w:val="6"/>
                <w:tcBorders>
                  <w:top w:val="nil"/>
                  <w:bottom w:val="single" w:sz="4" w:space="0" w:color="auto"/>
                </w:tcBorders>
                <w:shd w:val="clear" w:color="auto" w:fill="auto"/>
              </w:tcPr>
            </w:tcPrChange>
          </w:tcPr>
          <w:p w14:paraId="4A170FB2" w14:textId="7E685062" w:rsidR="00070F4A" w:rsidRPr="00EF5447" w:rsidRDefault="00070F4A" w:rsidP="00070F4A">
            <w:pPr>
              <w:pStyle w:val="TAC"/>
              <w:rPr>
                <w:ins w:id="262" w:author="laurent noel" w:date="2023-02-16T12:27:00Z"/>
                <w:rFonts w:cs="Arial"/>
              </w:rPr>
            </w:pPr>
            <w:ins w:id="263" w:author="laurent noel" w:date="2023-02-16T12:28:00Z">
              <w:r w:rsidRPr="001B7D9B">
                <w:rPr>
                  <w:szCs w:val="18"/>
                  <w:lang w:eastAsia="zh-CN"/>
                </w:rPr>
                <w:t>DC_8A-(n)3AA</w:t>
              </w:r>
            </w:ins>
          </w:p>
        </w:tc>
        <w:tc>
          <w:tcPr>
            <w:tcW w:w="1103" w:type="dxa"/>
            <w:gridSpan w:val="3"/>
            <w:shd w:val="clear" w:color="auto" w:fill="auto"/>
            <w:tcPrChange w:id="264" w:author="laurent noel" w:date="2023-02-16T12:30:00Z">
              <w:tcPr>
                <w:tcW w:w="1103" w:type="dxa"/>
                <w:gridSpan w:val="3"/>
                <w:shd w:val="clear" w:color="auto" w:fill="auto"/>
              </w:tcPr>
            </w:tcPrChange>
          </w:tcPr>
          <w:p w14:paraId="71C1FBAC" w14:textId="02E0B94A" w:rsidR="00070F4A" w:rsidRPr="00EF5447" w:rsidRDefault="00070F4A" w:rsidP="00070F4A">
            <w:pPr>
              <w:pStyle w:val="TAC"/>
              <w:rPr>
                <w:ins w:id="265" w:author="laurent noel" w:date="2023-02-16T12:27:00Z"/>
                <w:rFonts w:eastAsia="Malgun Gothic" w:cs="Arial"/>
                <w:kern w:val="2"/>
                <w:szCs w:val="24"/>
                <w:lang w:eastAsia="ko-KR"/>
              </w:rPr>
            </w:pPr>
            <w:ins w:id="266" w:author="laurent noel" w:date="2023-02-16T12:28:00Z">
              <w:r w:rsidRPr="001B7D9B">
                <w:rPr>
                  <w:szCs w:val="18"/>
                  <w:lang w:eastAsia="sv-SE"/>
                </w:rPr>
                <w:t>8</w:t>
              </w:r>
            </w:ins>
          </w:p>
        </w:tc>
        <w:tc>
          <w:tcPr>
            <w:tcW w:w="828" w:type="dxa"/>
            <w:gridSpan w:val="3"/>
            <w:shd w:val="clear" w:color="auto" w:fill="auto"/>
            <w:noWrap/>
            <w:tcPrChange w:id="267" w:author="laurent noel" w:date="2023-02-16T12:30:00Z">
              <w:tcPr>
                <w:tcW w:w="828" w:type="dxa"/>
                <w:gridSpan w:val="3"/>
                <w:shd w:val="clear" w:color="auto" w:fill="auto"/>
                <w:noWrap/>
              </w:tcPr>
            </w:tcPrChange>
          </w:tcPr>
          <w:p w14:paraId="39E0F7C9" w14:textId="0230FEC3" w:rsidR="00070F4A" w:rsidRPr="00EF5447" w:rsidRDefault="00070F4A" w:rsidP="00070F4A">
            <w:pPr>
              <w:pStyle w:val="TAC"/>
              <w:rPr>
                <w:ins w:id="268" w:author="laurent noel" w:date="2023-02-16T12:27:00Z"/>
                <w:rFonts w:eastAsia="Malgun Gothic" w:cs="Arial"/>
                <w:lang w:eastAsia="ko-KR"/>
              </w:rPr>
            </w:pPr>
            <w:ins w:id="269" w:author="laurent noel" w:date="2023-02-16T12:28:00Z">
              <w:r w:rsidRPr="001B7D9B">
                <w:rPr>
                  <w:szCs w:val="18"/>
                  <w:lang w:eastAsia="sv-SE"/>
                </w:rPr>
                <w:t>897.5</w:t>
              </w:r>
            </w:ins>
          </w:p>
        </w:tc>
        <w:tc>
          <w:tcPr>
            <w:tcW w:w="747" w:type="dxa"/>
            <w:gridSpan w:val="3"/>
            <w:shd w:val="clear" w:color="auto" w:fill="auto"/>
            <w:noWrap/>
            <w:tcPrChange w:id="270" w:author="laurent noel" w:date="2023-02-16T12:30:00Z">
              <w:tcPr>
                <w:tcW w:w="747" w:type="dxa"/>
                <w:gridSpan w:val="3"/>
                <w:shd w:val="clear" w:color="auto" w:fill="auto"/>
                <w:noWrap/>
              </w:tcPr>
            </w:tcPrChange>
          </w:tcPr>
          <w:p w14:paraId="068EAF11" w14:textId="2CAA3F22" w:rsidR="00070F4A" w:rsidRPr="00EF5447" w:rsidRDefault="00070F4A" w:rsidP="00070F4A">
            <w:pPr>
              <w:pStyle w:val="TAC"/>
              <w:rPr>
                <w:ins w:id="271" w:author="laurent noel" w:date="2023-02-16T12:27:00Z"/>
                <w:rFonts w:eastAsia="Malgun Gothic" w:cs="Arial"/>
                <w:lang w:eastAsia="ko-KR"/>
              </w:rPr>
            </w:pPr>
            <w:ins w:id="272" w:author="laurent noel" w:date="2023-02-16T12:28:00Z">
              <w:r w:rsidRPr="001B7D9B">
                <w:rPr>
                  <w:szCs w:val="18"/>
                  <w:lang w:eastAsia="sv-SE"/>
                </w:rPr>
                <w:t>5</w:t>
              </w:r>
            </w:ins>
          </w:p>
        </w:tc>
        <w:tc>
          <w:tcPr>
            <w:tcW w:w="1341" w:type="dxa"/>
            <w:gridSpan w:val="4"/>
            <w:shd w:val="clear" w:color="auto" w:fill="auto"/>
            <w:noWrap/>
            <w:tcPrChange w:id="273" w:author="laurent noel" w:date="2023-02-16T12:30:00Z">
              <w:tcPr>
                <w:tcW w:w="1341" w:type="dxa"/>
                <w:gridSpan w:val="4"/>
                <w:shd w:val="clear" w:color="auto" w:fill="auto"/>
                <w:noWrap/>
              </w:tcPr>
            </w:tcPrChange>
          </w:tcPr>
          <w:p w14:paraId="2ADED8DF" w14:textId="1A44BFFC" w:rsidR="00070F4A" w:rsidRPr="00EF5447" w:rsidRDefault="00070F4A" w:rsidP="00070F4A">
            <w:pPr>
              <w:pStyle w:val="TAC"/>
              <w:rPr>
                <w:ins w:id="274" w:author="laurent noel" w:date="2023-02-16T12:27:00Z"/>
                <w:rFonts w:eastAsia="Malgun Gothic" w:cs="Arial"/>
                <w:lang w:eastAsia="ko-KR"/>
              </w:rPr>
            </w:pPr>
            <w:ins w:id="275" w:author="laurent noel" w:date="2023-02-16T12:28:00Z">
              <w:r w:rsidRPr="001B7D9B">
                <w:rPr>
                  <w:szCs w:val="18"/>
                  <w:lang w:eastAsia="sv-SE"/>
                </w:rPr>
                <w:t>25</w:t>
              </w:r>
            </w:ins>
          </w:p>
        </w:tc>
        <w:tc>
          <w:tcPr>
            <w:tcW w:w="1148" w:type="dxa"/>
            <w:gridSpan w:val="4"/>
            <w:shd w:val="clear" w:color="auto" w:fill="auto"/>
            <w:noWrap/>
            <w:tcPrChange w:id="276" w:author="laurent noel" w:date="2023-02-16T12:30:00Z">
              <w:tcPr>
                <w:tcW w:w="1148" w:type="dxa"/>
                <w:gridSpan w:val="4"/>
                <w:shd w:val="clear" w:color="auto" w:fill="auto"/>
                <w:noWrap/>
              </w:tcPr>
            </w:tcPrChange>
          </w:tcPr>
          <w:p w14:paraId="4232B79B" w14:textId="5A85E111" w:rsidR="00070F4A" w:rsidRPr="00EF5447" w:rsidRDefault="00070F4A" w:rsidP="00070F4A">
            <w:pPr>
              <w:pStyle w:val="TAC"/>
              <w:rPr>
                <w:ins w:id="277" w:author="laurent noel" w:date="2023-02-16T12:27:00Z"/>
                <w:rFonts w:eastAsia="Malgun Gothic" w:cs="Arial"/>
                <w:lang w:eastAsia="ko-KR"/>
              </w:rPr>
            </w:pPr>
            <w:ins w:id="278" w:author="laurent noel" w:date="2023-02-16T12:28:00Z">
              <w:r w:rsidRPr="001B7D9B">
                <w:rPr>
                  <w:szCs w:val="18"/>
                  <w:lang w:eastAsia="sv-SE"/>
                </w:rPr>
                <w:t>942.5</w:t>
              </w:r>
            </w:ins>
          </w:p>
        </w:tc>
        <w:tc>
          <w:tcPr>
            <w:tcW w:w="667" w:type="dxa"/>
            <w:gridSpan w:val="4"/>
            <w:shd w:val="clear" w:color="auto" w:fill="auto"/>
            <w:tcPrChange w:id="279" w:author="laurent noel" w:date="2023-02-16T12:30:00Z">
              <w:tcPr>
                <w:tcW w:w="667" w:type="dxa"/>
                <w:gridSpan w:val="4"/>
                <w:shd w:val="clear" w:color="auto" w:fill="auto"/>
              </w:tcPr>
            </w:tcPrChange>
          </w:tcPr>
          <w:p w14:paraId="2EBA91EC" w14:textId="5D181DB2" w:rsidR="00070F4A" w:rsidRPr="00EF5447" w:rsidRDefault="00070F4A" w:rsidP="00070F4A">
            <w:pPr>
              <w:pStyle w:val="TAC"/>
              <w:rPr>
                <w:ins w:id="280" w:author="laurent noel" w:date="2023-02-16T12:27:00Z"/>
                <w:rFonts w:eastAsia="Malgun Gothic" w:cs="Arial"/>
                <w:lang w:eastAsia="ko-KR"/>
              </w:rPr>
            </w:pPr>
            <w:ins w:id="281" w:author="laurent noel" w:date="2023-02-16T12:28:00Z">
              <w:r w:rsidRPr="001B7D9B">
                <w:rPr>
                  <w:szCs w:val="18"/>
                  <w:lang w:eastAsia="sv-SE"/>
                </w:rPr>
                <w:t>N/A</w:t>
              </w:r>
            </w:ins>
          </w:p>
        </w:tc>
        <w:tc>
          <w:tcPr>
            <w:tcW w:w="1202" w:type="dxa"/>
            <w:gridSpan w:val="2"/>
            <w:shd w:val="clear" w:color="auto" w:fill="auto"/>
            <w:tcPrChange w:id="282" w:author="laurent noel" w:date="2023-02-16T12:30:00Z">
              <w:tcPr>
                <w:tcW w:w="1202" w:type="dxa"/>
                <w:gridSpan w:val="2"/>
                <w:shd w:val="clear" w:color="auto" w:fill="auto"/>
              </w:tcPr>
            </w:tcPrChange>
          </w:tcPr>
          <w:p w14:paraId="467CD1B1" w14:textId="01380B50" w:rsidR="00070F4A" w:rsidRPr="00EF5447" w:rsidRDefault="00070F4A" w:rsidP="00070F4A">
            <w:pPr>
              <w:pStyle w:val="TAC"/>
              <w:rPr>
                <w:ins w:id="283" w:author="laurent noel" w:date="2023-02-16T12:27:00Z"/>
                <w:rFonts w:eastAsia="Malgun Gothic" w:cs="Arial"/>
                <w:lang w:eastAsia="ko-KR"/>
              </w:rPr>
            </w:pPr>
            <w:ins w:id="284" w:author="laurent noel" w:date="2023-02-16T12:28:00Z">
              <w:r w:rsidRPr="001B7D9B">
                <w:rPr>
                  <w:szCs w:val="18"/>
                  <w:lang w:eastAsia="sv-SE"/>
                </w:rPr>
                <w:t>N/A</w:t>
              </w:r>
            </w:ins>
          </w:p>
        </w:tc>
      </w:tr>
      <w:tr w:rsidR="00070F4A" w:rsidRPr="00EF5447" w14:paraId="40A0B8BA" w14:textId="77777777" w:rsidTr="00816905">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laurent noel" w:date="2023-02-16T12:3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6" w:author="laurent noel" w:date="2023-02-16T12:27:00Z"/>
          <w:trPrChange w:id="287" w:author="laurent noel" w:date="2023-02-16T12:30:00Z">
            <w:trPr>
              <w:trHeight w:val="54"/>
              <w:jc w:val="center"/>
            </w:trPr>
          </w:trPrChange>
        </w:trPr>
        <w:tc>
          <w:tcPr>
            <w:tcW w:w="2673" w:type="dxa"/>
            <w:gridSpan w:val="6"/>
            <w:tcBorders>
              <w:top w:val="nil"/>
              <w:bottom w:val="nil"/>
            </w:tcBorders>
            <w:shd w:val="clear" w:color="auto" w:fill="auto"/>
            <w:tcPrChange w:id="288" w:author="laurent noel" w:date="2023-02-16T12:30:00Z">
              <w:tcPr>
                <w:tcW w:w="2673" w:type="dxa"/>
                <w:gridSpan w:val="6"/>
                <w:tcBorders>
                  <w:top w:val="nil"/>
                  <w:bottom w:val="single" w:sz="4" w:space="0" w:color="auto"/>
                </w:tcBorders>
                <w:shd w:val="clear" w:color="auto" w:fill="auto"/>
              </w:tcPr>
            </w:tcPrChange>
          </w:tcPr>
          <w:p w14:paraId="0890F6BC" w14:textId="77777777" w:rsidR="00070F4A" w:rsidRPr="00EF5447" w:rsidRDefault="00070F4A" w:rsidP="00070F4A">
            <w:pPr>
              <w:pStyle w:val="TAC"/>
              <w:rPr>
                <w:ins w:id="289" w:author="laurent noel" w:date="2023-02-16T12:27:00Z"/>
                <w:rFonts w:cs="Arial"/>
              </w:rPr>
            </w:pPr>
          </w:p>
        </w:tc>
        <w:tc>
          <w:tcPr>
            <w:tcW w:w="1103" w:type="dxa"/>
            <w:gridSpan w:val="3"/>
            <w:shd w:val="clear" w:color="auto" w:fill="auto"/>
            <w:tcPrChange w:id="290" w:author="laurent noel" w:date="2023-02-16T12:30:00Z">
              <w:tcPr>
                <w:tcW w:w="1103" w:type="dxa"/>
                <w:gridSpan w:val="3"/>
                <w:shd w:val="clear" w:color="auto" w:fill="auto"/>
              </w:tcPr>
            </w:tcPrChange>
          </w:tcPr>
          <w:p w14:paraId="3C564976" w14:textId="5E16A0C7" w:rsidR="00070F4A" w:rsidRPr="00EF5447" w:rsidRDefault="00070F4A" w:rsidP="00070F4A">
            <w:pPr>
              <w:pStyle w:val="TAC"/>
              <w:rPr>
                <w:ins w:id="291" w:author="laurent noel" w:date="2023-02-16T12:27:00Z"/>
                <w:rFonts w:eastAsia="Malgun Gothic" w:cs="Arial"/>
                <w:kern w:val="2"/>
                <w:szCs w:val="24"/>
                <w:lang w:eastAsia="ko-KR"/>
              </w:rPr>
            </w:pPr>
            <w:ins w:id="292" w:author="laurent noel" w:date="2023-02-16T12:28:00Z">
              <w:r w:rsidRPr="001B7D9B">
                <w:rPr>
                  <w:szCs w:val="18"/>
                  <w:lang w:eastAsia="sv-SE"/>
                </w:rPr>
                <w:t>3</w:t>
              </w:r>
            </w:ins>
          </w:p>
        </w:tc>
        <w:tc>
          <w:tcPr>
            <w:tcW w:w="828" w:type="dxa"/>
            <w:gridSpan w:val="3"/>
            <w:shd w:val="clear" w:color="auto" w:fill="auto"/>
            <w:noWrap/>
            <w:tcPrChange w:id="293" w:author="laurent noel" w:date="2023-02-16T12:30:00Z">
              <w:tcPr>
                <w:tcW w:w="828" w:type="dxa"/>
                <w:gridSpan w:val="3"/>
                <w:shd w:val="clear" w:color="auto" w:fill="auto"/>
                <w:noWrap/>
              </w:tcPr>
            </w:tcPrChange>
          </w:tcPr>
          <w:p w14:paraId="554D126D" w14:textId="2522CC49" w:rsidR="00070F4A" w:rsidRPr="00EF5447" w:rsidRDefault="00070F4A" w:rsidP="00070F4A">
            <w:pPr>
              <w:pStyle w:val="TAC"/>
              <w:rPr>
                <w:ins w:id="294" w:author="laurent noel" w:date="2023-02-16T12:27:00Z"/>
                <w:rFonts w:eastAsia="Malgun Gothic" w:cs="Arial"/>
                <w:lang w:eastAsia="ko-KR"/>
              </w:rPr>
            </w:pPr>
            <w:ins w:id="295" w:author="laurent noel" w:date="2023-02-16T12:28:00Z">
              <w:r w:rsidRPr="001B7D9B">
                <w:rPr>
                  <w:szCs w:val="18"/>
                  <w:lang w:eastAsia="sv-SE"/>
                </w:rPr>
                <w:t>N/A</w:t>
              </w:r>
            </w:ins>
          </w:p>
        </w:tc>
        <w:tc>
          <w:tcPr>
            <w:tcW w:w="747" w:type="dxa"/>
            <w:gridSpan w:val="3"/>
            <w:shd w:val="clear" w:color="auto" w:fill="auto"/>
            <w:noWrap/>
            <w:tcPrChange w:id="296" w:author="laurent noel" w:date="2023-02-16T12:30:00Z">
              <w:tcPr>
                <w:tcW w:w="747" w:type="dxa"/>
                <w:gridSpan w:val="3"/>
                <w:shd w:val="clear" w:color="auto" w:fill="auto"/>
                <w:noWrap/>
              </w:tcPr>
            </w:tcPrChange>
          </w:tcPr>
          <w:p w14:paraId="08C8C248" w14:textId="4303D13B" w:rsidR="00070F4A" w:rsidRPr="00EF5447" w:rsidRDefault="00070F4A" w:rsidP="00070F4A">
            <w:pPr>
              <w:pStyle w:val="TAC"/>
              <w:rPr>
                <w:ins w:id="297" w:author="laurent noel" w:date="2023-02-16T12:27:00Z"/>
                <w:rFonts w:eastAsia="Malgun Gothic" w:cs="Arial"/>
                <w:lang w:eastAsia="ko-KR"/>
              </w:rPr>
            </w:pPr>
            <w:ins w:id="298" w:author="laurent noel" w:date="2023-02-16T12:28:00Z">
              <w:r w:rsidRPr="001B7D9B">
                <w:rPr>
                  <w:szCs w:val="18"/>
                  <w:lang w:eastAsia="sv-SE"/>
                </w:rPr>
                <w:t>5</w:t>
              </w:r>
            </w:ins>
          </w:p>
        </w:tc>
        <w:tc>
          <w:tcPr>
            <w:tcW w:w="1341" w:type="dxa"/>
            <w:gridSpan w:val="4"/>
            <w:shd w:val="clear" w:color="auto" w:fill="auto"/>
            <w:noWrap/>
            <w:tcPrChange w:id="299" w:author="laurent noel" w:date="2023-02-16T12:30:00Z">
              <w:tcPr>
                <w:tcW w:w="1341" w:type="dxa"/>
                <w:gridSpan w:val="4"/>
                <w:shd w:val="clear" w:color="auto" w:fill="auto"/>
                <w:noWrap/>
              </w:tcPr>
            </w:tcPrChange>
          </w:tcPr>
          <w:p w14:paraId="18D2001A" w14:textId="047E8D91" w:rsidR="00070F4A" w:rsidRPr="00EF5447" w:rsidRDefault="00070F4A" w:rsidP="00070F4A">
            <w:pPr>
              <w:pStyle w:val="TAC"/>
              <w:rPr>
                <w:ins w:id="300" w:author="laurent noel" w:date="2023-02-16T12:27:00Z"/>
                <w:rFonts w:eastAsia="Malgun Gothic" w:cs="Arial"/>
                <w:lang w:eastAsia="ko-KR"/>
              </w:rPr>
            </w:pPr>
            <w:ins w:id="301" w:author="laurent noel" w:date="2023-02-16T12:28:00Z">
              <w:r w:rsidRPr="001B7D9B">
                <w:rPr>
                  <w:szCs w:val="18"/>
                  <w:lang w:eastAsia="sv-SE"/>
                </w:rPr>
                <w:t>N/A</w:t>
              </w:r>
            </w:ins>
          </w:p>
        </w:tc>
        <w:tc>
          <w:tcPr>
            <w:tcW w:w="1148" w:type="dxa"/>
            <w:gridSpan w:val="4"/>
            <w:shd w:val="clear" w:color="auto" w:fill="auto"/>
            <w:noWrap/>
            <w:tcPrChange w:id="302" w:author="laurent noel" w:date="2023-02-16T12:30:00Z">
              <w:tcPr>
                <w:tcW w:w="1148" w:type="dxa"/>
                <w:gridSpan w:val="4"/>
                <w:shd w:val="clear" w:color="auto" w:fill="auto"/>
                <w:noWrap/>
              </w:tcPr>
            </w:tcPrChange>
          </w:tcPr>
          <w:p w14:paraId="4B5AA4E9" w14:textId="0609B1F2" w:rsidR="00070F4A" w:rsidRPr="00EF5447" w:rsidRDefault="00070F4A" w:rsidP="00070F4A">
            <w:pPr>
              <w:pStyle w:val="TAC"/>
              <w:rPr>
                <w:ins w:id="303" w:author="laurent noel" w:date="2023-02-16T12:27:00Z"/>
                <w:rFonts w:eastAsia="Malgun Gothic" w:cs="Arial"/>
                <w:lang w:eastAsia="ko-KR"/>
              </w:rPr>
            </w:pPr>
            <w:ins w:id="304" w:author="laurent noel" w:date="2023-02-16T12:28:00Z">
              <w:r w:rsidRPr="001B7D9B">
                <w:rPr>
                  <w:szCs w:val="18"/>
                  <w:lang w:eastAsia="sv-SE"/>
                </w:rPr>
                <w:t>1835</w:t>
              </w:r>
            </w:ins>
          </w:p>
        </w:tc>
        <w:tc>
          <w:tcPr>
            <w:tcW w:w="667" w:type="dxa"/>
            <w:gridSpan w:val="4"/>
            <w:shd w:val="clear" w:color="auto" w:fill="auto"/>
            <w:tcPrChange w:id="305" w:author="laurent noel" w:date="2023-02-16T12:30:00Z">
              <w:tcPr>
                <w:tcW w:w="667" w:type="dxa"/>
                <w:gridSpan w:val="4"/>
                <w:shd w:val="clear" w:color="auto" w:fill="auto"/>
              </w:tcPr>
            </w:tcPrChange>
          </w:tcPr>
          <w:p w14:paraId="6F7552B6" w14:textId="3CFC4238" w:rsidR="00070F4A" w:rsidRPr="00EF5447" w:rsidRDefault="00070F4A" w:rsidP="00070F4A">
            <w:pPr>
              <w:pStyle w:val="TAC"/>
              <w:rPr>
                <w:ins w:id="306" w:author="laurent noel" w:date="2023-02-16T12:27:00Z"/>
                <w:rFonts w:eastAsia="Malgun Gothic" w:cs="Arial"/>
                <w:lang w:eastAsia="ko-KR"/>
              </w:rPr>
            </w:pPr>
            <w:ins w:id="307" w:author="laurent noel" w:date="2023-02-16T12:28:00Z">
              <w:r w:rsidRPr="001B7D9B">
                <w:rPr>
                  <w:szCs w:val="18"/>
                  <w:lang w:eastAsia="sv-SE"/>
                </w:rPr>
                <w:t>4.5</w:t>
              </w:r>
            </w:ins>
          </w:p>
        </w:tc>
        <w:tc>
          <w:tcPr>
            <w:tcW w:w="1202" w:type="dxa"/>
            <w:gridSpan w:val="2"/>
            <w:shd w:val="clear" w:color="auto" w:fill="auto"/>
            <w:tcPrChange w:id="308" w:author="laurent noel" w:date="2023-02-16T12:30:00Z">
              <w:tcPr>
                <w:tcW w:w="1202" w:type="dxa"/>
                <w:gridSpan w:val="2"/>
                <w:shd w:val="clear" w:color="auto" w:fill="auto"/>
              </w:tcPr>
            </w:tcPrChange>
          </w:tcPr>
          <w:p w14:paraId="02F308AE" w14:textId="348525C0" w:rsidR="00070F4A" w:rsidRPr="00EF5447" w:rsidRDefault="00070F4A" w:rsidP="00070F4A">
            <w:pPr>
              <w:pStyle w:val="TAC"/>
              <w:rPr>
                <w:ins w:id="309" w:author="laurent noel" w:date="2023-02-16T12:27:00Z"/>
                <w:rFonts w:eastAsia="Malgun Gothic" w:cs="Arial"/>
                <w:lang w:eastAsia="ko-KR"/>
              </w:rPr>
            </w:pPr>
            <w:ins w:id="310" w:author="laurent noel" w:date="2023-02-16T12:28:00Z">
              <w:r w:rsidRPr="001B7D9B">
                <w:rPr>
                  <w:szCs w:val="18"/>
                  <w:lang w:eastAsia="sv-SE"/>
                </w:rPr>
                <w:t>IMD5</w:t>
              </w:r>
            </w:ins>
          </w:p>
        </w:tc>
      </w:tr>
      <w:tr w:rsidR="00070F4A" w:rsidRPr="00EF5447" w14:paraId="1AF8CC1A" w14:textId="77777777" w:rsidTr="00816905">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laurent noel" w:date="2023-02-16T12:30: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2" w:author="laurent noel" w:date="2023-02-16T12:27:00Z"/>
          <w:trPrChange w:id="313" w:author="laurent noel" w:date="2023-02-16T12:30:00Z">
            <w:trPr>
              <w:trHeight w:val="54"/>
              <w:jc w:val="center"/>
            </w:trPr>
          </w:trPrChange>
        </w:trPr>
        <w:tc>
          <w:tcPr>
            <w:tcW w:w="2673" w:type="dxa"/>
            <w:gridSpan w:val="6"/>
            <w:tcBorders>
              <w:top w:val="nil"/>
              <w:bottom w:val="single" w:sz="4" w:space="0" w:color="auto"/>
            </w:tcBorders>
            <w:shd w:val="clear" w:color="auto" w:fill="auto"/>
            <w:tcPrChange w:id="314" w:author="laurent noel" w:date="2023-02-16T12:30:00Z">
              <w:tcPr>
                <w:tcW w:w="2673" w:type="dxa"/>
                <w:gridSpan w:val="6"/>
                <w:tcBorders>
                  <w:top w:val="nil"/>
                  <w:bottom w:val="single" w:sz="4" w:space="0" w:color="auto"/>
                </w:tcBorders>
                <w:shd w:val="clear" w:color="auto" w:fill="auto"/>
              </w:tcPr>
            </w:tcPrChange>
          </w:tcPr>
          <w:p w14:paraId="1C2B584D" w14:textId="77777777" w:rsidR="00070F4A" w:rsidRPr="00EF5447" w:rsidRDefault="00070F4A" w:rsidP="00070F4A">
            <w:pPr>
              <w:pStyle w:val="TAC"/>
              <w:rPr>
                <w:ins w:id="315" w:author="laurent noel" w:date="2023-02-16T12:27:00Z"/>
                <w:rFonts w:cs="Arial"/>
              </w:rPr>
            </w:pPr>
          </w:p>
        </w:tc>
        <w:tc>
          <w:tcPr>
            <w:tcW w:w="1103" w:type="dxa"/>
            <w:gridSpan w:val="3"/>
            <w:shd w:val="clear" w:color="auto" w:fill="auto"/>
            <w:tcPrChange w:id="316" w:author="laurent noel" w:date="2023-02-16T12:30:00Z">
              <w:tcPr>
                <w:tcW w:w="1103" w:type="dxa"/>
                <w:gridSpan w:val="3"/>
                <w:shd w:val="clear" w:color="auto" w:fill="auto"/>
              </w:tcPr>
            </w:tcPrChange>
          </w:tcPr>
          <w:p w14:paraId="45E73CDE" w14:textId="7306148F" w:rsidR="00070F4A" w:rsidRPr="00EF5447" w:rsidRDefault="00070F4A" w:rsidP="00070F4A">
            <w:pPr>
              <w:pStyle w:val="TAC"/>
              <w:rPr>
                <w:ins w:id="317" w:author="laurent noel" w:date="2023-02-16T12:27:00Z"/>
                <w:rFonts w:eastAsia="Malgun Gothic" w:cs="Arial"/>
                <w:kern w:val="2"/>
                <w:szCs w:val="24"/>
                <w:lang w:eastAsia="ko-KR"/>
              </w:rPr>
            </w:pPr>
            <w:ins w:id="318" w:author="laurent noel" w:date="2023-02-16T12:28:00Z">
              <w:r w:rsidRPr="001B7D9B">
                <w:rPr>
                  <w:szCs w:val="18"/>
                  <w:lang w:eastAsia="sv-SE"/>
                </w:rPr>
                <w:t>n3</w:t>
              </w:r>
            </w:ins>
          </w:p>
        </w:tc>
        <w:tc>
          <w:tcPr>
            <w:tcW w:w="828" w:type="dxa"/>
            <w:gridSpan w:val="3"/>
            <w:shd w:val="clear" w:color="auto" w:fill="auto"/>
            <w:noWrap/>
            <w:tcPrChange w:id="319" w:author="laurent noel" w:date="2023-02-16T12:30:00Z">
              <w:tcPr>
                <w:tcW w:w="828" w:type="dxa"/>
                <w:gridSpan w:val="3"/>
                <w:shd w:val="clear" w:color="auto" w:fill="auto"/>
                <w:noWrap/>
              </w:tcPr>
            </w:tcPrChange>
          </w:tcPr>
          <w:p w14:paraId="5316E1A5" w14:textId="4B4F9BAC" w:rsidR="00070F4A" w:rsidRPr="00EF5447" w:rsidRDefault="00070F4A" w:rsidP="00070F4A">
            <w:pPr>
              <w:pStyle w:val="TAC"/>
              <w:rPr>
                <w:ins w:id="320" w:author="laurent noel" w:date="2023-02-16T12:27:00Z"/>
                <w:rFonts w:eastAsia="Malgun Gothic" w:cs="Arial"/>
                <w:lang w:eastAsia="ko-KR"/>
              </w:rPr>
            </w:pPr>
            <w:ins w:id="321" w:author="laurent noel" w:date="2023-02-16T12:28:00Z">
              <w:r w:rsidRPr="001B7D9B">
                <w:rPr>
                  <w:szCs w:val="18"/>
                  <w:lang w:eastAsia="sv-SE"/>
                </w:rPr>
                <w:t>1747.5</w:t>
              </w:r>
            </w:ins>
          </w:p>
        </w:tc>
        <w:tc>
          <w:tcPr>
            <w:tcW w:w="747" w:type="dxa"/>
            <w:gridSpan w:val="3"/>
            <w:shd w:val="clear" w:color="auto" w:fill="auto"/>
            <w:noWrap/>
            <w:tcPrChange w:id="322" w:author="laurent noel" w:date="2023-02-16T12:30:00Z">
              <w:tcPr>
                <w:tcW w:w="747" w:type="dxa"/>
                <w:gridSpan w:val="3"/>
                <w:shd w:val="clear" w:color="auto" w:fill="auto"/>
                <w:noWrap/>
              </w:tcPr>
            </w:tcPrChange>
          </w:tcPr>
          <w:p w14:paraId="2FDB5E58" w14:textId="4813FAB6" w:rsidR="00070F4A" w:rsidRPr="00EF5447" w:rsidRDefault="00070F4A" w:rsidP="00070F4A">
            <w:pPr>
              <w:pStyle w:val="TAC"/>
              <w:rPr>
                <w:ins w:id="323" w:author="laurent noel" w:date="2023-02-16T12:27:00Z"/>
                <w:rFonts w:eastAsia="Malgun Gothic" w:cs="Arial"/>
                <w:lang w:eastAsia="ko-KR"/>
              </w:rPr>
            </w:pPr>
            <w:ins w:id="324" w:author="laurent noel" w:date="2023-02-16T12:28:00Z">
              <w:r w:rsidRPr="001B7D9B">
                <w:rPr>
                  <w:szCs w:val="18"/>
                  <w:lang w:eastAsia="sv-SE"/>
                </w:rPr>
                <w:t>10</w:t>
              </w:r>
            </w:ins>
          </w:p>
        </w:tc>
        <w:tc>
          <w:tcPr>
            <w:tcW w:w="1341" w:type="dxa"/>
            <w:gridSpan w:val="4"/>
            <w:shd w:val="clear" w:color="auto" w:fill="auto"/>
            <w:noWrap/>
            <w:tcPrChange w:id="325" w:author="laurent noel" w:date="2023-02-16T12:30:00Z">
              <w:tcPr>
                <w:tcW w:w="1341" w:type="dxa"/>
                <w:gridSpan w:val="4"/>
                <w:shd w:val="clear" w:color="auto" w:fill="auto"/>
                <w:noWrap/>
              </w:tcPr>
            </w:tcPrChange>
          </w:tcPr>
          <w:p w14:paraId="0DBF22EC" w14:textId="4186012B" w:rsidR="00070F4A" w:rsidRPr="00EF5447" w:rsidRDefault="00070F4A" w:rsidP="00070F4A">
            <w:pPr>
              <w:pStyle w:val="TAC"/>
              <w:rPr>
                <w:ins w:id="326" w:author="laurent noel" w:date="2023-02-16T12:27:00Z"/>
                <w:rFonts w:eastAsia="Malgun Gothic" w:cs="Arial"/>
                <w:lang w:eastAsia="ko-KR"/>
              </w:rPr>
            </w:pPr>
            <w:ins w:id="327" w:author="laurent noel" w:date="2023-02-16T12:28:00Z">
              <w:r w:rsidRPr="001B7D9B">
                <w:rPr>
                  <w:szCs w:val="18"/>
                  <w:lang w:eastAsia="sv-SE"/>
                </w:rPr>
                <w:t>50</w:t>
              </w:r>
            </w:ins>
          </w:p>
        </w:tc>
        <w:tc>
          <w:tcPr>
            <w:tcW w:w="1148" w:type="dxa"/>
            <w:gridSpan w:val="4"/>
            <w:shd w:val="clear" w:color="auto" w:fill="auto"/>
            <w:noWrap/>
            <w:tcPrChange w:id="328" w:author="laurent noel" w:date="2023-02-16T12:30:00Z">
              <w:tcPr>
                <w:tcW w:w="1148" w:type="dxa"/>
                <w:gridSpan w:val="4"/>
                <w:shd w:val="clear" w:color="auto" w:fill="auto"/>
                <w:noWrap/>
              </w:tcPr>
            </w:tcPrChange>
          </w:tcPr>
          <w:p w14:paraId="78AB801D" w14:textId="4CE79B6C" w:rsidR="00070F4A" w:rsidRPr="00EF5447" w:rsidRDefault="00070F4A" w:rsidP="00070F4A">
            <w:pPr>
              <w:pStyle w:val="TAC"/>
              <w:rPr>
                <w:ins w:id="329" w:author="laurent noel" w:date="2023-02-16T12:27:00Z"/>
                <w:rFonts w:eastAsia="Malgun Gothic" w:cs="Arial"/>
                <w:lang w:eastAsia="ko-KR"/>
              </w:rPr>
            </w:pPr>
            <w:ins w:id="330" w:author="laurent noel" w:date="2023-02-16T12:28:00Z">
              <w:r w:rsidRPr="001B7D9B">
                <w:rPr>
                  <w:szCs w:val="18"/>
                  <w:lang w:eastAsia="sv-SE"/>
                </w:rPr>
                <w:t>1842.5</w:t>
              </w:r>
            </w:ins>
          </w:p>
        </w:tc>
        <w:tc>
          <w:tcPr>
            <w:tcW w:w="667" w:type="dxa"/>
            <w:gridSpan w:val="4"/>
            <w:shd w:val="clear" w:color="auto" w:fill="auto"/>
            <w:tcPrChange w:id="331" w:author="laurent noel" w:date="2023-02-16T12:30:00Z">
              <w:tcPr>
                <w:tcW w:w="667" w:type="dxa"/>
                <w:gridSpan w:val="4"/>
                <w:shd w:val="clear" w:color="auto" w:fill="auto"/>
              </w:tcPr>
            </w:tcPrChange>
          </w:tcPr>
          <w:p w14:paraId="665EC435" w14:textId="6C425F0A" w:rsidR="00070F4A" w:rsidRPr="00EF5447" w:rsidRDefault="00070F4A" w:rsidP="00070F4A">
            <w:pPr>
              <w:pStyle w:val="TAC"/>
              <w:rPr>
                <w:ins w:id="332" w:author="laurent noel" w:date="2023-02-16T12:27:00Z"/>
                <w:rFonts w:eastAsia="Malgun Gothic" w:cs="Arial"/>
                <w:lang w:eastAsia="ko-KR"/>
              </w:rPr>
            </w:pPr>
            <w:ins w:id="333" w:author="laurent noel" w:date="2023-02-16T12:28:00Z">
              <w:r w:rsidRPr="001B7D9B">
                <w:rPr>
                  <w:szCs w:val="18"/>
                  <w:lang w:eastAsia="sv-SE"/>
                </w:rPr>
                <w:t>6.4</w:t>
              </w:r>
            </w:ins>
          </w:p>
        </w:tc>
        <w:tc>
          <w:tcPr>
            <w:tcW w:w="1202" w:type="dxa"/>
            <w:gridSpan w:val="2"/>
            <w:shd w:val="clear" w:color="auto" w:fill="auto"/>
            <w:tcPrChange w:id="334" w:author="laurent noel" w:date="2023-02-16T12:30:00Z">
              <w:tcPr>
                <w:tcW w:w="1202" w:type="dxa"/>
                <w:gridSpan w:val="2"/>
                <w:shd w:val="clear" w:color="auto" w:fill="auto"/>
              </w:tcPr>
            </w:tcPrChange>
          </w:tcPr>
          <w:p w14:paraId="5C99FFD7" w14:textId="4944F68C" w:rsidR="00070F4A" w:rsidRPr="00EF5447" w:rsidRDefault="00070F4A" w:rsidP="00070F4A">
            <w:pPr>
              <w:pStyle w:val="TAC"/>
              <w:rPr>
                <w:ins w:id="335" w:author="laurent noel" w:date="2023-02-16T12:27:00Z"/>
                <w:rFonts w:eastAsia="Malgun Gothic" w:cs="Arial"/>
                <w:lang w:eastAsia="ko-KR"/>
              </w:rPr>
            </w:pPr>
            <w:ins w:id="336" w:author="laurent noel" w:date="2023-02-16T12:28:00Z">
              <w:r w:rsidRPr="001B7D9B">
                <w:rPr>
                  <w:szCs w:val="18"/>
                  <w:lang w:eastAsia="sv-SE"/>
                </w:rPr>
                <w:t>IMD5</w:t>
              </w:r>
            </w:ins>
          </w:p>
        </w:tc>
      </w:tr>
      <w:tr w:rsidR="002437E6" w:rsidRPr="00EF5447" w14:paraId="7DAA5734" w14:textId="77777777" w:rsidTr="002437E6">
        <w:trPr>
          <w:trHeight w:val="54"/>
          <w:jc w:val="center"/>
        </w:trPr>
        <w:tc>
          <w:tcPr>
            <w:tcW w:w="2673" w:type="dxa"/>
            <w:gridSpan w:val="6"/>
            <w:tcBorders>
              <w:bottom w:val="nil"/>
            </w:tcBorders>
            <w:shd w:val="clear" w:color="auto" w:fill="auto"/>
          </w:tcPr>
          <w:p w14:paraId="79155D61" w14:textId="77777777" w:rsidR="002437E6" w:rsidRPr="00EF5447" w:rsidRDefault="002437E6" w:rsidP="001B7D9B">
            <w:pPr>
              <w:pStyle w:val="TAC"/>
              <w:rPr>
                <w:rFonts w:cs="Arial"/>
              </w:rPr>
            </w:pPr>
            <w:r w:rsidRPr="00EF5447">
              <w:rPr>
                <w:rFonts w:eastAsia="Malgun Gothic"/>
                <w:lang w:eastAsia="ko-KR"/>
              </w:rPr>
              <w:t>DC_8A_n3A-n28A</w:t>
            </w:r>
          </w:p>
        </w:tc>
        <w:tc>
          <w:tcPr>
            <w:tcW w:w="1103" w:type="dxa"/>
            <w:gridSpan w:val="3"/>
            <w:shd w:val="clear" w:color="auto" w:fill="auto"/>
          </w:tcPr>
          <w:p w14:paraId="43AC3F8F" w14:textId="77777777" w:rsidR="002437E6" w:rsidRPr="00EF5447" w:rsidRDefault="002437E6" w:rsidP="001B7D9B">
            <w:pPr>
              <w:pStyle w:val="TAC"/>
              <w:rPr>
                <w:rFonts w:cs="Arial"/>
              </w:rPr>
            </w:pPr>
            <w:r w:rsidRPr="00EF5447">
              <w:rPr>
                <w:rFonts w:eastAsia="Malgun Gothic" w:cs="Arial"/>
                <w:kern w:val="2"/>
                <w:szCs w:val="24"/>
                <w:lang w:eastAsia="ko-KR"/>
              </w:rPr>
              <w:t>8</w:t>
            </w:r>
          </w:p>
        </w:tc>
        <w:tc>
          <w:tcPr>
            <w:tcW w:w="828" w:type="dxa"/>
            <w:gridSpan w:val="3"/>
            <w:shd w:val="clear" w:color="auto" w:fill="auto"/>
            <w:noWrap/>
          </w:tcPr>
          <w:p w14:paraId="420F2B63" w14:textId="77777777" w:rsidR="002437E6" w:rsidRPr="00EF5447" w:rsidRDefault="002437E6" w:rsidP="001B7D9B">
            <w:pPr>
              <w:pStyle w:val="TAC"/>
              <w:rPr>
                <w:rFonts w:cs="Arial"/>
              </w:rPr>
            </w:pPr>
            <w:r w:rsidRPr="00EF5447">
              <w:rPr>
                <w:rFonts w:eastAsia="Malgun Gothic" w:cs="Arial"/>
                <w:lang w:eastAsia="ko-KR"/>
              </w:rPr>
              <w:t>912.5</w:t>
            </w:r>
          </w:p>
        </w:tc>
        <w:tc>
          <w:tcPr>
            <w:tcW w:w="747" w:type="dxa"/>
            <w:gridSpan w:val="3"/>
            <w:shd w:val="clear" w:color="auto" w:fill="auto"/>
            <w:noWrap/>
          </w:tcPr>
          <w:p w14:paraId="5B005805" w14:textId="77777777" w:rsidR="002437E6" w:rsidRPr="00EF5447" w:rsidRDefault="002437E6" w:rsidP="001B7D9B">
            <w:pPr>
              <w:pStyle w:val="TAC"/>
              <w:rPr>
                <w:rFonts w:cs="Arial"/>
              </w:rPr>
            </w:pPr>
            <w:r w:rsidRPr="00EF5447">
              <w:rPr>
                <w:rFonts w:eastAsia="Malgun Gothic" w:cs="Arial"/>
                <w:lang w:eastAsia="ko-KR"/>
              </w:rPr>
              <w:t>5</w:t>
            </w:r>
          </w:p>
        </w:tc>
        <w:tc>
          <w:tcPr>
            <w:tcW w:w="1341" w:type="dxa"/>
            <w:gridSpan w:val="4"/>
            <w:shd w:val="clear" w:color="auto" w:fill="auto"/>
            <w:noWrap/>
          </w:tcPr>
          <w:p w14:paraId="373D969A" w14:textId="77777777" w:rsidR="002437E6" w:rsidRPr="00EF5447" w:rsidRDefault="002437E6" w:rsidP="001B7D9B">
            <w:pPr>
              <w:pStyle w:val="TAC"/>
              <w:rPr>
                <w:rFonts w:cs="Arial"/>
              </w:rPr>
            </w:pPr>
            <w:r w:rsidRPr="00EF5447">
              <w:rPr>
                <w:rFonts w:eastAsia="Malgun Gothic" w:cs="Arial"/>
                <w:lang w:eastAsia="ko-KR"/>
              </w:rPr>
              <w:t>25</w:t>
            </w:r>
          </w:p>
        </w:tc>
        <w:tc>
          <w:tcPr>
            <w:tcW w:w="1148" w:type="dxa"/>
            <w:gridSpan w:val="4"/>
            <w:shd w:val="clear" w:color="auto" w:fill="auto"/>
            <w:noWrap/>
          </w:tcPr>
          <w:p w14:paraId="50C7632B" w14:textId="77777777" w:rsidR="002437E6" w:rsidRPr="00EF5447" w:rsidRDefault="002437E6" w:rsidP="001B7D9B">
            <w:pPr>
              <w:pStyle w:val="TAC"/>
              <w:rPr>
                <w:rFonts w:cs="Arial"/>
              </w:rPr>
            </w:pPr>
            <w:r w:rsidRPr="00EF5447">
              <w:rPr>
                <w:rFonts w:eastAsia="Malgun Gothic" w:cs="Arial"/>
                <w:lang w:eastAsia="ko-KR"/>
              </w:rPr>
              <w:t>957.5</w:t>
            </w:r>
          </w:p>
        </w:tc>
        <w:tc>
          <w:tcPr>
            <w:tcW w:w="667" w:type="dxa"/>
            <w:gridSpan w:val="4"/>
            <w:shd w:val="clear" w:color="auto" w:fill="auto"/>
          </w:tcPr>
          <w:p w14:paraId="0C343E91" w14:textId="77777777" w:rsidR="002437E6" w:rsidRPr="00EF5447" w:rsidRDefault="002437E6" w:rsidP="001B7D9B">
            <w:pPr>
              <w:pStyle w:val="TAC"/>
              <w:rPr>
                <w:rFonts w:cs="Arial"/>
              </w:rPr>
            </w:pPr>
            <w:r w:rsidRPr="00EF5447">
              <w:rPr>
                <w:rFonts w:eastAsia="Malgun Gothic" w:cs="Arial"/>
                <w:lang w:eastAsia="ko-KR"/>
              </w:rPr>
              <w:t>N/A</w:t>
            </w:r>
          </w:p>
        </w:tc>
        <w:tc>
          <w:tcPr>
            <w:tcW w:w="1202" w:type="dxa"/>
            <w:gridSpan w:val="2"/>
            <w:shd w:val="clear" w:color="auto" w:fill="auto"/>
          </w:tcPr>
          <w:p w14:paraId="4B510143" w14:textId="77777777" w:rsidR="002437E6" w:rsidRPr="00EF5447" w:rsidRDefault="002437E6" w:rsidP="001B7D9B">
            <w:pPr>
              <w:pStyle w:val="TAC"/>
              <w:rPr>
                <w:rFonts w:cs="Arial"/>
              </w:rPr>
            </w:pPr>
            <w:r w:rsidRPr="00EF5447">
              <w:rPr>
                <w:rFonts w:eastAsia="Malgun Gothic" w:cs="Arial"/>
                <w:lang w:eastAsia="ko-KR"/>
              </w:rPr>
              <w:t>N/A</w:t>
            </w:r>
          </w:p>
        </w:tc>
      </w:tr>
      <w:tr w:rsidR="002437E6" w:rsidRPr="00EF5447" w14:paraId="437B2347" w14:textId="77777777" w:rsidTr="002437E6">
        <w:trPr>
          <w:trHeight w:val="54"/>
          <w:jc w:val="center"/>
        </w:trPr>
        <w:tc>
          <w:tcPr>
            <w:tcW w:w="2673" w:type="dxa"/>
            <w:gridSpan w:val="6"/>
            <w:tcBorders>
              <w:top w:val="nil"/>
              <w:bottom w:val="nil"/>
            </w:tcBorders>
            <w:shd w:val="clear" w:color="auto" w:fill="auto"/>
          </w:tcPr>
          <w:p w14:paraId="0AE06D5D" w14:textId="77777777" w:rsidR="002437E6" w:rsidRPr="00EF5447" w:rsidRDefault="002437E6" w:rsidP="001B7D9B">
            <w:pPr>
              <w:pStyle w:val="TAC"/>
              <w:rPr>
                <w:rFonts w:cs="Arial"/>
              </w:rPr>
            </w:pPr>
          </w:p>
        </w:tc>
        <w:tc>
          <w:tcPr>
            <w:tcW w:w="1103" w:type="dxa"/>
            <w:gridSpan w:val="3"/>
            <w:shd w:val="clear" w:color="auto" w:fill="auto"/>
          </w:tcPr>
          <w:p w14:paraId="5ED04BD8" w14:textId="77777777" w:rsidR="002437E6" w:rsidRPr="00EF5447" w:rsidRDefault="002437E6" w:rsidP="001B7D9B">
            <w:pPr>
              <w:pStyle w:val="TAC"/>
              <w:rPr>
                <w:rFonts w:cs="Arial"/>
              </w:rPr>
            </w:pPr>
            <w:r w:rsidRPr="00EF5447">
              <w:rPr>
                <w:rFonts w:eastAsia="Malgun Gothic" w:cs="Arial"/>
                <w:kern w:val="2"/>
                <w:szCs w:val="24"/>
                <w:lang w:eastAsia="ko-KR"/>
              </w:rPr>
              <w:t>n3</w:t>
            </w:r>
          </w:p>
        </w:tc>
        <w:tc>
          <w:tcPr>
            <w:tcW w:w="828" w:type="dxa"/>
            <w:gridSpan w:val="3"/>
            <w:shd w:val="clear" w:color="auto" w:fill="auto"/>
            <w:noWrap/>
          </w:tcPr>
          <w:p w14:paraId="77FA8D1C" w14:textId="77777777" w:rsidR="002437E6" w:rsidRPr="00EF5447" w:rsidRDefault="002437E6" w:rsidP="001B7D9B">
            <w:pPr>
              <w:pStyle w:val="TAC"/>
              <w:rPr>
                <w:rFonts w:cs="Arial"/>
              </w:rPr>
            </w:pPr>
            <w:r w:rsidRPr="00EF5447">
              <w:rPr>
                <w:rFonts w:eastAsia="Malgun Gothic" w:cs="Arial"/>
                <w:lang w:eastAsia="ko-KR"/>
              </w:rPr>
              <w:t>1712.5</w:t>
            </w:r>
          </w:p>
        </w:tc>
        <w:tc>
          <w:tcPr>
            <w:tcW w:w="747" w:type="dxa"/>
            <w:gridSpan w:val="3"/>
            <w:shd w:val="clear" w:color="auto" w:fill="auto"/>
            <w:noWrap/>
          </w:tcPr>
          <w:p w14:paraId="62045DBC" w14:textId="77777777" w:rsidR="002437E6" w:rsidRPr="00EF5447" w:rsidRDefault="002437E6" w:rsidP="001B7D9B">
            <w:pPr>
              <w:pStyle w:val="TAC"/>
              <w:rPr>
                <w:rFonts w:cs="Arial"/>
              </w:rPr>
            </w:pPr>
            <w:r w:rsidRPr="00EF5447">
              <w:rPr>
                <w:rFonts w:eastAsia="Malgun Gothic" w:cs="Arial"/>
                <w:lang w:eastAsia="ko-KR"/>
              </w:rPr>
              <w:t>5</w:t>
            </w:r>
          </w:p>
        </w:tc>
        <w:tc>
          <w:tcPr>
            <w:tcW w:w="1341" w:type="dxa"/>
            <w:gridSpan w:val="4"/>
            <w:shd w:val="clear" w:color="auto" w:fill="auto"/>
            <w:noWrap/>
          </w:tcPr>
          <w:p w14:paraId="5C8CEB28" w14:textId="77777777" w:rsidR="002437E6" w:rsidRPr="00EF5447" w:rsidRDefault="002437E6" w:rsidP="001B7D9B">
            <w:pPr>
              <w:pStyle w:val="TAC"/>
              <w:rPr>
                <w:rFonts w:cs="Arial"/>
              </w:rPr>
            </w:pPr>
            <w:r w:rsidRPr="00EF5447">
              <w:rPr>
                <w:rFonts w:eastAsia="Malgun Gothic" w:cs="Arial"/>
                <w:lang w:eastAsia="ko-KR"/>
              </w:rPr>
              <w:t>25</w:t>
            </w:r>
          </w:p>
        </w:tc>
        <w:tc>
          <w:tcPr>
            <w:tcW w:w="1148" w:type="dxa"/>
            <w:gridSpan w:val="4"/>
            <w:shd w:val="clear" w:color="auto" w:fill="auto"/>
            <w:noWrap/>
          </w:tcPr>
          <w:p w14:paraId="25265305" w14:textId="77777777" w:rsidR="002437E6" w:rsidRPr="00EF5447" w:rsidRDefault="002437E6" w:rsidP="001B7D9B">
            <w:pPr>
              <w:pStyle w:val="TAC"/>
              <w:rPr>
                <w:rFonts w:cs="Arial"/>
              </w:rPr>
            </w:pPr>
            <w:r w:rsidRPr="00EF5447">
              <w:rPr>
                <w:rFonts w:eastAsia="Malgun Gothic" w:cs="Arial"/>
                <w:lang w:eastAsia="ko-KR"/>
              </w:rPr>
              <w:t>1807.5</w:t>
            </w:r>
          </w:p>
        </w:tc>
        <w:tc>
          <w:tcPr>
            <w:tcW w:w="667" w:type="dxa"/>
            <w:gridSpan w:val="4"/>
            <w:shd w:val="clear" w:color="auto" w:fill="auto"/>
          </w:tcPr>
          <w:p w14:paraId="4A4BB976" w14:textId="77777777" w:rsidR="002437E6" w:rsidRPr="00EF5447" w:rsidRDefault="002437E6" w:rsidP="001B7D9B">
            <w:pPr>
              <w:pStyle w:val="TAC"/>
              <w:rPr>
                <w:rFonts w:cs="Arial"/>
              </w:rPr>
            </w:pPr>
            <w:r w:rsidRPr="00EF5447">
              <w:rPr>
                <w:rFonts w:eastAsia="Malgun Gothic" w:cs="Arial"/>
                <w:lang w:eastAsia="ko-KR"/>
              </w:rPr>
              <w:t>N/A</w:t>
            </w:r>
          </w:p>
        </w:tc>
        <w:tc>
          <w:tcPr>
            <w:tcW w:w="1202" w:type="dxa"/>
            <w:gridSpan w:val="2"/>
            <w:shd w:val="clear" w:color="auto" w:fill="auto"/>
          </w:tcPr>
          <w:p w14:paraId="5616CB1E" w14:textId="77777777" w:rsidR="002437E6" w:rsidRPr="00EF5447" w:rsidRDefault="002437E6" w:rsidP="001B7D9B">
            <w:pPr>
              <w:pStyle w:val="TAC"/>
              <w:rPr>
                <w:rFonts w:cs="Arial"/>
              </w:rPr>
            </w:pPr>
            <w:r w:rsidRPr="00EF5447">
              <w:rPr>
                <w:rFonts w:eastAsia="Malgun Gothic" w:cs="Arial"/>
                <w:lang w:eastAsia="ko-KR"/>
              </w:rPr>
              <w:t>N/A</w:t>
            </w:r>
          </w:p>
        </w:tc>
      </w:tr>
      <w:tr w:rsidR="002437E6" w:rsidRPr="00EF5447" w14:paraId="4235AAFD" w14:textId="77777777" w:rsidTr="002437E6">
        <w:trPr>
          <w:trHeight w:val="54"/>
          <w:jc w:val="center"/>
        </w:trPr>
        <w:tc>
          <w:tcPr>
            <w:tcW w:w="2673" w:type="dxa"/>
            <w:gridSpan w:val="6"/>
            <w:tcBorders>
              <w:top w:val="nil"/>
              <w:bottom w:val="single" w:sz="4" w:space="0" w:color="auto"/>
            </w:tcBorders>
            <w:shd w:val="clear" w:color="auto" w:fill="auto"/>
          </w:tcPr>
          <w:p w14:paraId="66052B6A" w14:textId="77777777" w:rsidR="002437E6" w:rsidRPr="00EF5447" w:rsidRDefault="002437E6" w:rsidP="001B7D9B">
            <w:pPr>
              <w:pStyle w:val="TAC"/>
              <w:rPr>
                <w:rFonts w:cs="Arial"/>
              </w:rPr>
            </w:pPr>
          </w:p>
        </w:tc>
        <w:tc>
          <w:tcPr>
            <w:tcW w:w="1103" w:type="dxa"/>
            <w:gridSpan w:val="3"/>
            <w:shd w:val="clear" w:color="auto" w:fill="auto"/>
          </w:tcPr>
          <w:p w14:paraId="6F5F6C6E" w14:textId="77777777" w:rsidR="002437E6" w:rsidRPr="00EF5447" w:rsidRDefault="002437E6" w:rsidP="001B7D9B">
            <w:pPr>
              <w:pStyle w:val="TAC"/>
              <w:rPr>
                <w:rFonts w:cs="Arial"/>
              </w:rPr>
            </w:pPr>
            <w:r w:rsidRPr="00EF5447">
              <w:rPr>
                <w:rFonts w:eastAsia="Malgun Gothic" w:cs="Arial"/>
                <w:kern w:val="2"/>
                <w:szCs w:val="24"/>
                <w:lang w:eastAsia="ko-KR"/>
              </w:rPr>
              <w:t>n28</w:t>
            </w:r>
          </w:p>
        </w:tc>
        <w:tc>
          <w:tcPr>
            <w:tcW w:w="828" w:type="dxa"/>
            <w:gridSpan w:val="3"/>
            <w:shd w:val="clear" w:color="auto" w:fill="auto"/>
            <w:noWrap/>
          </w:tcPr>
          <w:p w14:paraId="3ACF9985" w14:textId="77777777" w:rsidR="002437E6" w:rsidRPr="00EF5447" w:rsidRDefault="002437E6" w:rsidP="001B7D9B">
            <w:pPr>
              <w:pStyle w:val="TAC"/>
              <w:rPr>
                <w:rFonts w:cs="Arial"/>
              </w:rPr>
            </w:pPr>
            <w:r w:rsidRPr="00EF5447">
              <w:rPr>
                <w:rFonts w:eastAsia="Malgun Gothic" w:cs="Arial"/>
                <w:lang w:eastAsia="ko-KR"/>
              </w:rPr>
              <w:t>745</w:t>
            </w:r>
          </w:p>
        </w:tc>
        <w:tc>
          <w:tcPr>
            <w:tcW w:w="747" w:type="dxa"/>
            <w:gridSpan w:val="3"/>
            <w:shd w:val="clear" w:color="auto" w:fill="auto"/>
            <w:noWrap/>
          </w:tcPr>
          <w:p w14:paraId="494149F9" w14:textId="77777777" w:rsidR="002437E6" w:rsidRPr="00EF5447" w:rsidRDefault="002437E6" w:rsidP="001B7D9B">
            <w:pPr>
              <w:pStyle w:val="TAC"/>
              <w:rPr>
                <w:rFonts w:cs="Arial"/>
              </w:rPr>
            </w:pPr>
            <w:r w:rsidRPr="00EF5447">
              <w:rPr>
                <w:rFonts w:eastAsia="Malgun Gothic" w:cs="Arial"/>
                <w:lang w:eastAsia="ko-KR"/>
              </w:rPr>
              <w:t>5</w:t>
            </w:r>
          </w:p>
        </w:tc>
        <w:tc>
          <w:tcPr>
            <w:tcW w:w="1341" w:type="dxa"/>
            <w:gridSpan w:val="4"/>
            <w:shd w:val="clear" w:color="auto" w:fill="auto"/>
            <w:noWrap/>
          </w:tcPr>
          <w:p w14:paraId="68BFBA4F" w14:textId="77777777" w:rsidR="002437E6" w:rsidRPr="00EF5447" w:rsidRDefault="002437E6" w:rsidP="001B7D9B">
            <w:pPr>
              <w:pStyle w:val="TAC"/>
              <w:rPr>
                <w:rFonts w:cs="Arial"/>
              </w:rPr>
            </w:pPr>
            <w:r w:rsidRPr="00EF5447">
              <w:rPr>
                <w:rFonts w:eastAsia="Malgun Gothic" w:cs="Arial"/>
                <w:lang w:eastAsia="ko-KR"/>
              </w:rPr>
              <w:t>25</w:t>
            </w:r>
          </w:p>
        </w:tc>
        <w:tc>
          <w:tcPr>
            <w:tcW w:w="1148" w:type="dxa"/>
            <w:gridSpan w:val="4"/>
            <w:shd w:val="clear" w:color="auto" w:fill="auto"/>
            <w:noWrap/>
          </w:tcPr>
          <w:p w14:paraId="1E5B5546" w14:textId="77777777" w:rsidR="002437E6" w:rsidRPr="00EF5447" w:rsidRDefault="002437E6" w:rsidP="001B7D9B">
            <w:pPr>
              <w:pStyle w:val="TAC"/>
              <w:rPr>
                <w:rFonts w:cs="Arial"/>
              </w:rPr>
            </w:pPr>
            <w:r w:rsidRPr="00EF5447">
              <w:rPr>
                <w:rFonts w:eastAsia="Malgun Gothic" w:cs="Arial"/>
                <w:lang w:eastAsia="ko-KR"/>
              </w:rPr>
              <w:t>800</w:t>
            </w:r>
          </w:p>
        </w:tc>
        <w:tc>
          <w:tcPr>
            <w:tcW w:w="667" w:type="dxa"/>
            <w:gridSpan w:val="4"/>
            <w:shd w:val="clear" w:color="auto" w:fill="auto"/>
          </w:tcPr>
          <w:p w14:paraId="30E31979" w14:textId="77777777" w:rsidR="002437E6" w:rsidRPr="00EF5447" w:rsidRDefault="002437E6" w:rsidP="001B7D9B">
            <w:pPr>
              <w:pStyle w:val="TAC"/>
              <w:rPr>
                <w:rFonts w:cs="Arial"/>
              </w:rPr>
            </w:pPr>
            <w:r w:rsidRPr="00EF5447">
              <w:rPr>
                <w:rFonts w:eastAsia="Malgun Gothic" w:cs="Arial"/>
                <w:lang w:eastAsia="ko-KR"/>
              </w:rPr>
              <w:t>30.4</w:t>
            </w:r>
          </w:p>
        </w:tc>
        <w:tc>
          <w:tcPr>
            <w:tcW w:w="1202" w:type="dxa"/>
            <w:gridSpan w:val="2"/>
            <w:shd w:val="clear" w:color="auto" w:fill="auto"/>
          </w:tcPr>
          <w:p w14:paraId="135515E5" w14:textId="77777777" w:rsidR="002437E6" w:rsidRPr="00EF5447" w:rsidRDefault="002437E6" w:rsidP="001B7D9B">
            <w:pPr>
              <w:pStyle w:val="TAC"/>
              <w:rPr>
                <w:rFonts w:cs="Arial"/>
              </w:rPr>
            </w:pPr>
            <w:r w:rsidRPr="00EF5447">
              <w:rPr>
                <w:rFonts w:eastAsia="Malgun Gothic" w:cs="Arial"/>
                <w:lang w:eastAsia="ko-KR"/>
              </w:rPr>
              <w:t>IMD2</w:t>
            </w:r>
          </w:p>
        </w:tc>
      </w:tr>
      <w:tr w:rsidR="002437E6" w:rsidRPr="00EF5447" w14:paraId="65BFFEB6" w14:textId="77777777" w:rsidTr="002437E6">
        <w:trPr>
          <w:trHeight w:val="54"/>
          <w:jc w:val="center"/>
        </w:trPr>
        <w:tc>
          <w:tcPr>
            <w:tcW w:w="2673" w:type="dxa"/>
            <w:gridSpan w:val="6"/>
            <w:tcBorders>
              <w:top w:val="nil"/>
              <w:bottom w:val="nil"/>
            </w:tcBorders>
            <w:shd w:val="clear" w:color="auto" w:fill="auto"/>
          </w:tcPr>
          <w:p w14:paraId="1FED799D" w14:textId="77777777" w:rsidR="002437E6" w:rsidRPr="00EF5447" w:rsidRDefault="002437E6" w:rsidP="001B7D9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745F3D5F" w14:textId="77777777" w:rsidR="002437E6" w:rsidRPr="00EF5447" w:rsidRDefault="002437E6" w:rsidP="001B7D9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1103" w:type="dxa"/>
            <w:gridSpan w:val="3"/>
            <w:shd w:val="clear" w:color="auto" w:fill="auto"/>
          </w:tcPr>
          <w:p w14:paraId="04C24E57" w14:textId="77777777" w:rsidR="002437E6" w:rsidRPr="00EF5447" w:rsidRDefault="002437E6" w:rsidP="001B7D9B">
            <w:pPr>
              <w:pStyle w:val="TAC"/>
              <w:rPr>
                <w:rFonts w:cs="Arial"/>
                <w:kern w:val="2"/>
                <w:szCs w:val="24"/>
                <w:lang w:eastAsia="ko-KR"/>
              </w:rPr>
            </w:pPr>
            <w:r w:rsidRPr="00EF5447">
              <w:rPr>
                <w:rFonts w:cs="Arial"/>
              </w:rPr>
              <w:t>8</w:t>
            </w:r>
          </w:p>
        </w:tc>
        <w:tc>
          <w:tcPr>
            <w:tcW w:w="828" w:type="dxa"/>
            <w:gridSpan w:val="3"/>
            <w:shd w:val="clear" w:color="auto" w:fill="auto"/>
            <w:noWrap/>
          </w:tcPr>
          <w:p w14:paraId="2D441794" w14:textId="77777777" w:rsidR="002437E6" w:rsidRPr="00EF5447" w:rsidRDefault="002437E6" w:rsidP="001B7D9B">
            <w:pPr>
              <w:pStyle w:val="TAC"/>
              <w:rPr>
                <w:rFonts w:cs="Arial"/>
                <w:lang w:eastAsia="ko-KR"/>
              </w:rPr>
            </w:pPr>
            <w:r w:rsidRPr="00EF5447">
              <w:t>900</w:t>
            </w:r>
          </w:p>
        </w:tc>
        <w:tc>
          <w:tcPr>
            <w:tcW w:w="747" w:type="dxa"/>
            <w:gridSpan w:val="3"/>
            <w:shd w:val="clear" w:color="auto" w:fill="auto"/>
            <w:noWrap/>
          </w:tcPr>
          <w:p w14:paraId="2849568B" w14:textId="77777777" w:rsidR="002437E6" w:rsidRPr="00EF5447" w:rsidRDefault="002437E6" w:rsidP="001B7D9B">
            <w:pPr>
              <w:pStyle w:val="TAC"/>
              <w:rPr>
                <w:rFonts w:cs="Arial"/>
                <w:lang w:eastAsia="ko-KR"/>
              </w:rPr>
            </w:pPr>
            <w:r w:rsidRPr="00EF5447">
              <w:t>5</w:t>
            </w:r>
          </w:p>
        </w:tc>
        <w:tc>
          <w:tcPr>
            <w:tcW w:w="1341" w:type="dxa"/>
            <w:gridSpan w:val="4"/>
            <w:shd w:val="clear" w:color="auto" w:fill="auto"/>
            <w:noWrap/>
          </w:tcPr>
          <w:p w14:paraId="2089DACE" w14:textId="77777777" w:rsidR="002437E6" w:rsidRPr="00EF5447" w:rsidRDefault="002437E6" w:rsidP="001B7D9B">
            <w:pPr>
              <w:pStyle w:val="TAC"/>
              <w:rPr>
                <w:rFonts w:cs="Arial"/>
                <w:lang w:eastAsia="ko-KR"/>
              </w:rPr>
            </w:pPr>
            <w:r w:rsidRPr="00EF5447">
              <w:t>25</w:t>
            </w:r>
          </w:p>
        </w:tc>
        <w:tc>
          <w:tcPr>
            <w:tcW w:w="1148" w:type="dxa"/>
            <w:gridSpan w:val="4"/>
            <w:shd w:val="clear" w:color="auto" w:fill="auto"/>
            <w:noWrap/>
          </w:tcPr>
          <w:p w14:paraId="639BCF2D" w14:textId="77777777" w:rsidR="002437E6" w:rsidRPr="00EF5447" w:rsidRDefault="002437E6" w:rsidP="001B7D9B">
            <w:pPr>
              <w:pStyle w:val="TAC"/>
              <w:rPr>
                <w:rFonts w:cs="Arial"/>
                <w:lang w:eastAsia="ko-KR"/>
              </w:rPr>
            </w:pPr>
            <w:r w:rsidRPr="00EF5447">
              <w:t>945</w:t>
            </w:r>
          </w:p>
        </w:tc>
        <w:tc>
          <w:tcPr>
            <w:tcW w:w="667" w:type="dxa"/>
            <w:gridSpan w:val="4"/>
            <w:shd w:val="clear" w:color="auto" w:fill="auto"/>
          </w:tcPr>
          <w:p w14:paraId="6B67CFFB" w14:textId="77777777" w:rsidR="002437E6" w:rsidRPr="00EF5447" w:rsidRDefault="002437E6" w:rsidP="001B7D9B">
            <w:pPr>
              <w:pStyle w:val="TAC"/>
              <w:rPr>
                <w:rFonts w:cs="Arial"/>
                <w:lang w:eastAsia="ko-KR"/>
              </w:rPr>
            </w:pPr>
            <w:r w:rsidRPr="00EF5447">
              <w:rPr>
                <w:rFonts w:cs="Arial"/>
              </w:rPr>
              <w:t>N/A</w:t>
            </w:r>
          </w:p>
        </w:tc>
        <w:tc>
          <w:tcPr>
            <w:tcW w:w="1202" w:type="dxa"/>
            <w:gridSpan w:val="2"/>
            <w:shd w:val="clear" w:color="auto" w:fill="auto"/>
          </w:tcPr>
          <w:p w14:paraId="08A2B9D6" w14:textId="77777777" w:rsidR="002437E6" w:rsidRPr="00EF5447" w:rsidRDefault="002437E6" w:rsidP="001B7D9B">
            <w:pPr>
              <w:pStyle w:val="TAC"/>
              <w:rPr>
                <w:rFonts w:cs="Arial"/>
                <w:lang w:eastAsia="ko-KR"/>
              </w:rPr>
            </w:pPr>
            <w:r w:rsidRPr="00EF5447">
              <w:rPr>
                <w:rFonts w:cs="Arial"/>
              </w:rPr>
              <w:t>N/A</w:t>
            </w:r>
          </w:p>
        </w:tc>
      </w:tr>
      <w:tr w:rsidR="002437E6" w:rsidRPr="00EF5447" w14:paraId="29F985EA" w14:textId="77777777" w:rsidTr="002437E6">
        <w:trPr>
          <w:trHeight w:val="54"/>
          <w:jc w:val="center"/>
        </w:trPr>
        <w:tc>
          <w:tcPr>
            <w:tcW w:w="2673" w:type="dxa"/>
            <w:gridSpan w:val="6"/>
            <w:tcBorders>
              <w:top w:val="nil"/>
              <w:bottom w:val="nil"/>
            </w:tcBorders>
            <w:shd w:val="clear" w:color="auto" w:fill="auto"/>
          </w:tcPr>
          <w:p w14:paraId="119B8042" w14:textId="77777777" w:rsidR="002437E6" w:rsidRPr="00EF5447" w:rsidRDefault="002437E6" w:rsidP="001B7D9B">
            <w:pPr>
              <w:pStyle w:val="TAC"/>
              <w:rPr>
                <w:rFonts w:cs="Arial"/>
              </w:rPr>
            </w:pPr>
          </w:p>
        </w:tc>
        <w:tc>
          <w:tcPr>
            <w:tcW w:w="1103" w:type="dxa"/>
            <w:gridSpan w:val="3"/>
            <w:shd w:val="clear" w:color="auto" w:fill="auto"/>
          </w:tcPr>
          <w:p w14:paraId="15942C49" w14:textId="77777777" w:rsidR="002437E6" w:rsidRPr="00EF5447" w:rsidRDefault="002437E6" w:rsidP="001B7D9B">
            <w:pPr>
              <w:pStyle w:val="TAC"/>
              <w:rPr>
                <w:rFonts w:cs="Arial"/>
                <w:kern w:val="2"/>
                <w:szCs w:val="24"/>
                <w:lang w:eastAsia="ko-KR"/>
              </w:rPr>
            </w:pPr>
            <w:r w:rsidRPr="00EF5447">
              <w:rPr>
                <w:rFonts w:cs="Arial"/>
              </w:rPr>
              <w:t>n3</w:t>
            </w:r>
          </w:p>
        </w:tc>
        <w:tc>
          <w:tcPr>
            <w:tcW w:w="828" w:type="dxa"/>
            <w:gridSpan w:val="3"/>
            <w:shd w:val="clear" w:color="auto" w:fill="auto"/>
            <w:noWrap/>
          </w:tcPr>
          <w:p w14:paraId="7073AADB" w14:textId="77777777" w:rsidR="002437E6" w:rsidRPr="00EF5447" w:rsidRDefault="002437E6" w:rsidP="001B7D9B">
            <w:pPr>
              <w:pStyle w:val="TAC"/>
              <w:rPr>
                <w:rFonts w:cs="Arial"/>
                <w:lang w:eastAsia="ko-KR"/>
              </w:rPr>
            </w:pPr>
            <w:r w:rsidRPr="00EF5447">
              <w:t>1740</w:t>
            </w:r>
          </w:p>
        </w:tc>
        <w:tc>
          <w:tcPr>
            <w:tcW w:w="747" w:type="dxa"/>
            <w:gridSpan w:val="3"/>
            <w:shd w:val="clear" w:color="auto" w:fill="auto"/>
            <w:noWrap/>
          </w:tcPr>
          <w:p w14:paraId="206E988F" w14:textId="77777777" w:rsidR="002437E6" w:rsidRPr="00EF5447" w:rsidRDefault="002437E6" w:rsidP="001B7D9B">
            <w:pPr>
              <w:pStyle w:val="TAC"/>
              <w:rPr>
                <w:rFonts w:cs="Arial"/>
                <w:lang w:eastAsia="ko-KR"/>
              </w:rPr>
            </w:pPr>
            <w:r w:rsidRPr="00EF5447">
              <w:t>5</w:t>
            </w:r>
          </w:p>
        </w:tc>
        <w:tc>
          <w:tcPr>
            <w:tcW w:w="1341" w:type="dxa"/>
            <w:gridSpan w:val="4"/>
            <w:shd w:val="clear" w:color="auto" w:fill="auto"/>
            <w:noWrap/>
          </w:tcPr>
          <w:p w14:paraId="4DDF694F" w14:textId="77777777" w:rsidR="002437E6" w:rsidRPr="00EF5447" w:rsidRDefault="002437E6" w:rsidP="001B7D9B">
            <w:pPr>
              <w:pStyle w:val="TAC"/>
              <w:rPr>
                <w:rFonts w:cs="Arial"/>
                <w:lang w:eastAsia="ko-KR"/>
              </w:rPr>
            </w:pPr>
            <w:r w:rsidRPr="00EF5447">
              <w:t>25</w:t>
            </w:r>
          </w:p>
        </w:tc>
        <w:tc>
          <w:tcPr>
            <w:tcW w:w="1148" w:type="dxa"/>
            <w:gridSpan w:val="4"/>
            <w:shd w:val="clear" w:color="auto" w:fill="auto"/>
            <w:noWrap/>
          </w:tcPr>
          <w:p w14:paraId="0ED7E0DB" w14:textId="77777777" w:rsidR="002437E6" w:rsidRPr="00EF5447" w:rsidRDefault="002437E6" w:rsidP="001B7D9B">
            <w:pPr>
              <w:pStyle w:val="TAC"/>
              <w:rPr>
                <w:rFonts w:cs="Arial"/>
                <w:lang w:eastAsia="ko-KR"/>
              </w:rPr>
            </w:pPr>
            <w:r w:rsidRPr="00EF5447">
              <w:t>1835</w:t>
            </w:r>
          </w:p>
        </w:tc>
        <w:tc>
          <w:tcPr>
            <w:tcW w:w="667" w:type="dxa"/>
            <w:gridSpan w:val="4"/>
            <w:shd w:val="clear" w:color="auto" w:fill="auto"/>
          </w:tcPr>
          <w:p w14:paraId="0AD9ED48" w14:textId="77777777" w:rsidR="002437E6" w:rsidRPr="00EF5447" w:rsidRDefault="002437E6" w:rsidP="001B7D9B">
            <w:pPr>
              <w:pStyle w:val="TAC"/>
              <w:rPr>
                <w:rFonts w:cs="Arial"/>
                <w:lang w:eastAsia="ko-KR"/>
              </w:rPr>
            </w:pPr>
            <w:r w:rsidRPr="00EF5447">
              <w:rPr>
                <w:rFonts w:cs="Arial"/>
              </w:rPr>
              <w:t>N/A</w:t>
            </w:r>
          </w:p>
        </w:tc>
        <w:tc>
          <w:tcPr>
            <w:tcW w:w="1202" w:type="dxa"/>
            <w:gridSpan w:val="2"/>
            <w:shd w:val="clear" w:color="auto" w:fill="auto"/>
          </w:tcPr>
          <w:p w14:paraId="65708DB7" w14:textId="77777777" w:rsidR="002437E6" w:rsidRPr="00EF5447" w:rsidRDefault="002437E6" w:rsidP="001B7D9B">
            <w:pPr>
              <w:pStyle w:val="TAC"/>
              <w:rPr>
                <w:rFonts w:cs="Arial"/>
                <w:lang w:eastAsia="ko-KR"/>
              </w:rPr>
            </w:pPr>
            <w:r w:rsidRPr="00EF5447">
              <w:rPr>
                <w:rFonts w:cs="Arial"/>
              </w:rPr>
              <w:t>N/A</w:t>
            </w:r>
          </w:p>
        </w:tc>
      </w:tr>
      <w:tr w:rsidR="002437E6" w:rsidRPr="00EF5447" w14:paraId="62BF50EB" w14:textId="77777777" w:rsidTr="002437E6">
        <w:trPr>
          <w:trHeight w:val="54"/>
          <w:jc w:val="center"/>
        </w:trPr>
        <w:tc>
          <w:tcPr>
            <w:tcW w:w="2673" w:type="dxa"/>
            <w:gridSpan w:val="6"/>
            <w:tcBorders>
              <w:top w:val="nil"/>
              <w:bottom w:val="nil"/>
            </w:tcBorders>
            <w:shd w:val="clear" w:color="auto" w:fill="auto"/>
          </w:tcPr>
          <w:p w14:paraId="64933314" w14:textId="77777777" w:rsidR="002437E6" w:rsidRPr="00EF5447" w:rsidRDefault="002437E6" w:rsidP="001B7D9B">
            <w:pPr>
              <w:pStyle w:val="TAC"/>
              <w:rPr>
                <w:rFonts w:cs="Arial"/>
              </w:rPr>
            </w:pPr>
          </w:p>
        </w:tc>
        <w:tc>
          <w:tcPr>
            <w:tcW w:w="1103" w:type="dxa"/>
            <w:gridSpan w:val="3"/>
            <w:shd w:val="clear" w:color="auto" w:fill="auto"/>
          </w:tcPr>
          <w:p w14:paraId="7E1B74A2" w14:textId="77777777" w:rsidR="002437E6" w:rsidRPr="00EF5447" w:rsidRDefault="002437E6" w:rsidP="001B7D9B">
            <w:pPr>
              <w:pStyle w:val="TAC"/>
              <w:rPr>
                <w:rFonts w:cs="Arial"/>
                <w:kern w:val="2"/>
                <w:szCs w:val="24"/>
                <w:lang w:eastAsia="ko-KR"/>
              </w:rPr>
            </w:pPr>
            <w:r w:rsidRPr="00EF5447">
              <w:rPr>
                <w:rFonts w:cs="Arial"/>
              </w:rPr>
              <w:t>n77</w:t>
            </w:r>
          </w:p>
        </w:tc>
        <w:tc>
          <w:tcPr>
            <w:tcW w:w="828" w:type="dxa"/>
            <w:gridSpan w:val="3"/>
            <w:shd w:val="clear" w:color="auto" w:fill="auto"/>
            <w:noWrap/>
          </w:tcPr>
          <w:p w14:paraId="7E565A0B" w14:textId="77777777" w:rsidR="002437E6" w:rsidRPr="00EF5447" w:rsidRDefault="002437E6" w:rsidP="001B7D9B">
            <w:pPr>
              <w:pStyle w:val="TAC"/>
              <w:rPr>
                <w:rFonts w:cs="Arial"/>
                <w:lang w:eastAsia="ko-KR"/>
              </w:rPr>
            </w:pPr>
            <w:r w:rsidRPr="00EF5447">
              <w:t>3540</w:t>
            </w:r>
          </w:p>
        </w:tc>
        <w:tc>
          <w:tcPr>
            <w:tcW w:w="747" w:type="dxa"/>
            <w:gridSpan w:val="3"/>
            <w:shd w:val="clear" w:color="auto" w:fill="auto"/>
            <w:noWrap/>
          </w:tcPr>
          <w:p w14:paraId="51C9471D" w14:textId="77777777" w:rsidR="002437E6" w:rsidRPr="00EF5447" w:rsidRDefault="002437E6" w:rsidP="001B7D9B">
            <w:pPr>
              <w:pStyle w:val="TAC"/>
              <w:rPr>
                <w:rFonts w:cs="Arial"/>
                <w:lang w:eastAsia="ko-KR"/>
              </w:rPr>
            </w:pPr>
            <w:r w:rsidRPr="00EF5447">
              <w:t>10</w:t>
            </w:r>
          </w:p>
        </w:tc>
        <w:tc>
          <w:tcPr>
            <w:tcW w:w="1341" w:type="dxa"/>
            <w:gridSpan w:val="4"/>
            <w:shd w:val="clear" w:color="auto" w:fill="auto"/>
            <w:noWrap/>
          </w:tcPr>
          <w:p w14:paraId="31BA0BC3" w14:textId="77777777" w:rsidR="002437E6" w:rsidRPr="00EF5447" w:rsidRDefault="002437E6" w:rsidP="001B7D9B">
            <w:pPr>
              <w:pStyle w:val="TAC"/>
              <w:rPr>
                <w:rFonts w:cs="Arial"/>
                <w:lang w:eastAsia="ko-KR"/>
              </w:rPr>
            </w:pPr>
            <w:r w:rsidRPr="00EF5447">
              <w:t>50</w:t>
            </w:r>
          </w:p>
        </w:tc>
        <w:tc>
          <w:tcPr>
            <w:tcW w:w="1148" w:type="dxa"/>
            <w:gridSpan w:val="4"/>
            <w:shd w:val="clear" w:color="auto" w:fill="auto"/>
            <w:noWrap/>
          </w:tcPr>
          <w:p w14:paraId="496204B7" w14:textId="77777777" w:rsidR="002437E6" w:rsidRPr="00EF5447" w:rsidRDefault="002437E6" w:rsidP="001B7D9B">
            <w:pPr>
              <w:pStyle w:val="TAC"/>
              <w:rPr>
                <w:rFonts w:cs="Arial"/>
                <w:lang w:eastAsia="ko-KR"/>
              </w:rPr>
            </w:pPr>
            <w:r w:rsidRPr="00EF5447">
              <w:t>3540</w:t>
            </w:r>
          </w:p>
        </w:tc>
        <w:tc>
          <w:tcPr>
            <w:tcW w:w="667" w:type="dxa"/>
            <w:gridSpan w:val="4"/>
            <w:shd w:val="clear" w:color="auto" w:fill="auto"/>
          </w:tcPr>
          <w:p w14:paraId="505BC841" w14:textId="77777777" w:rsidR="002437E6" w:rsidRPr="00EF5447" w:rsidRDefault="002437E6" w:rsidP="001B7D9B">
            <w:pPr>
              <w:pStyle w:val="TAC"/>
              <w:rPr>
                <w:rFonts w:cs="Arial"/>
                <w:lang w:eastAsia="ko-KR"/>
              </w:rPr>
            </w:pPr>
            <w:r w:rsidRPr="00EF5447">
              <w:rPr>
                <w:rFonts w:cs="Arial"/>
              </w:rPr>
              <w:t>16.3</w:t>
            </w:r>
          </w:p>
        </w:tc>
        <w:tc>
          <w:tcPr>
            <w:tcW w:w="1202" w:type="dxa"/>
            <w:gridSpan w:val="2"/>
            <w:shd w:val="clear" w:color="auto" w:fill="auto"/>
          </w:tcPr>
          <w:p w14:paraId="6C1E5567" w14:textId="77777777" w:rsidR="002437E6" w:rsidRPr="00EF5447" w:rsidRDefault="002437E6" w:rsidP="001B7D9B">
            <w:pPr>
              <w:pStyle w:val="TAC"/>
              <w:rPr>
                <w:rFonts w:cs="Arial"/>
                <w:lang w:eastAsia="ko-KR"/>
              </w:rPr>
            </w:pPr>
            <w:r w:rsidRPr="00EF5447">
              <w:rPr>
                <w:rFonts w:cs="Arial"/>
              </w:rPr>
              <w:t>IMD3</w:t>
            </w:r>
          </w:p>
        </w:tc>
      </w:tr>
      <w:tr w:rsidR="002437E6" w:rsidRPr="00EF5447" w14:paraId="7A483202" w14:textId="77777777" w:rsidTr="002437E6">
        <w:trPr>
          <w:trHeight w:val="54"/>
          <w:jc w:val="center"/>
        </w:trPr>
        <w:tc>
          <w:tcPr>
            <w:tcW w:w="2673" w:type="dxa"/>
            <w:gridSpan w:val="6"/>
            <w:tcBorders>
              <w:top w:val="nil"/>
              <w:bottom w:val="nil"/>
            </w:tcBorders>
            <w:shd w:val="clear" w:color="auto" w:fill="auto"/>
          </w:tcPr>
          <w:p w14:paraId="609034FD" w14:textId="77777777" w:rsidR="002437E6" w:rsidRPr="00EF5447" w:rsidRDefault="002437E6" w:rsidP="001B7D9B">
            <w:pPr>
              <w:pStyle w:val="TAC"/>
              <w:rPr>
                <w:rFonts w:cs="Arial"/>
              </w:rPr>
            </w:pPr>
          </w:p>
        </w:tc>
        <w:tc>
          <w:tcPr>
            <w:tcW w:w="1103" w:type="dxa"/>
            <w:gridSpan w:val="3"/>
            <w:shd w:val="clear" w:color="auto" w:fill="auto"/>
          </w:tcPr>
          <w:p w14:paraId="174DC426" w14:textId="77777777" w:rsidR="002437E6" w:rsidRPr="00EF5447" w:rsidRDefault="002437E6" w:rsidP="001B7D9B">
            <w:pPr>
              <w:pStyle w:val="TAC"/>
              <w:rPr>
                <w:rFonts w:cs="Arial"/>
                <w:kern w:val="2"/>
                <w:szCs w:val="24"/>
                <w:lang w:eastAsia="ko-KR"/>
              </w:rPr>
            </w:pPr>
            <w:r w:rsidRPr="00EF5447">
              <w:rPr>
                <w:rFonts w:cs="Arial"/>
              </w:rPr>
              <w:t>8</w:t>
            </w:r>
          </w:p>
        </w:tc>
        <w:tc>
          <w:tcPr>
            <w:tcW w:w="828" w:type="dxa"/>
            <w:gridSpan w:val="3"/>
            <w:shd w:val="clear" w:color="auto" w:fill="auto"/>
            <w:noWrap/>
          </w:tcPr>
          <w:p w14:paraId="1D6AB169" w14:textId="77777777" w:rsidR="002437E6" w:rsidRPr="00EF5447" w:rsidRDefault="002437E6" w:rsidP="001B7D9B">
            <w:pPr>
              <w:pStyle w:val="TAC"/>
              <w:rPr>
                <w:rFonts w:cs="Arial"/>
                <w:lang w:eastAsia="ko-KR"/>
              </w:rPr>
            </w:pPr>
            <w:r w:rsidRPr="00EF5447">
              <w:t>910</w:t>
            </w:r>
          </w:p>
        </w:tc>
        <w:tc>
          <w:tcPr>
            <w:tcW w:w="747" w:type="dxa"/>
            <w:gridSpan w:val="3"/>
            <w:shd w:val="clear" w:color="auto" w:fill="auto"/>
            <w:noWrap/>
          </w:tcPr>
          <w:p w14:paraId="2124C730" w14:textId="77777777" w:rsidR="002437E6" w:rsidRPr="00EF5447" w:rsidRDefault="002437E6" w:rsidP="001B7D9B">
            <w:pPr>
              <w:pStyle w:val="TAC"/>
              <w:rPr>
                <w:rFonts w:cs="Arial"/>
                <w:lang w:eastAsia="ko-KR"/>
              </w:rPr>
            </w:pPr>
            <w:r w:rsidRPr="00EF5447">
              <w:t>5</w:t>
            </w:r>
          </w:p>
        </w:tc>
        <w:tc>
          <w:tcPr>
            <w:tcW w:w="1341" w:type="dxa"/>
            <w:gridSpan w:val="4"/>
            <w:shd w:val="clear" w:color="auto" w:fill="auto"/>
            <w:noWrap/>
          </w:tcPr>
          <w:p w14:paraId="1AFA3F34" w14:textId="77777777" w:rsidR="002437E6" w:rsidRPr="00EF5447" w:rsidRDefault="002437E6" w:rsidP="001B7D9B">
            <w:pPr>
              <w:pStyle w:val="TAC"/>
              <w:rPr>
                <w:rFonts w:cs="Arial"/>
                <w:lang w:eastAsia="ko-KR"/>
              </w:rPr>
            </w:pPr>
            <w:r w:rsidRPr="00EF5447">
              <w:t>25</w:t>
            </w:r>
          </w:p>
        </w:tc>
        <w:tc>
          <w:tcPr>
            <w:tcW w:w="1148" w:type="dxa"/>
            <w:gridSpan w:val="4"/>
            <w:shd w:val="clear" w:color="auto" w:fill="auto"/>
            <w:noWrap/>
          </w:tcPr>
          <w:p w14:paraId="0D575B4D" w14:textId="77777777" w:rsidR="002437E6" w:rsidRPr="00EF5447" w:rsidRDefault="002437E6" w:rsidP="001B7D9B">
            <w:pPr>
              <w:pStyle w:val="TAC"/>
              <w:rPr>
                <w:rFonts w:cs="Arial"/>
                <w:lang w:eastAsia="ko-KR"/>
              </w:rPr>
            </w:pPr>
            <w:r w:rsidRPr="00EF5447">
              <w:t>955</w:t>
            </w:r>
          </w:p>
        </w:tc>
        <w:tc>
          <w:tcPr>
            <w:tcW w:w="667" w:type="dxa"/>
            <w:gridSpan w:val="4"/>
            <w:shd w:val="clear" w:color="auto" w:fill="auto"/>
          </w:tcPr>
          <w:p w14:paraId="6B564F4B" w14:textId="77777777" w:rsidR="002437E6" w:rsidRPr="00EF5447" w:rsidRDefault="002437E6" w:rsidP="001B7D9B">
            <w:pPr>
              <w:pStyle w:val="TAC"/>
              <w:rPr>
                <w:rFonts w:cs="Arial"/>
                <w:lang w:eastAsia="ko-KR"/>
              </w:rPr>
            </w:pPr>
            <w:r w:rsidRPr="00EF5447">
              <w:rPr>
                <w:rFonts w:cs="Arial"/>
              </w:rPr>
              <w:t>N/A</w:t>
            </w:r>
          </w:p>
        </w:tc>
        <w:tc>
          <w:tcPr>
            <w:tcW w:w="1202" w:type="dxa"/>
            <w:gridSpan w:val="2"/>
            <w:shd w:val="clear" w:color="auto" w:fill="auto"/>
          </w:tcPr>
          <w:p w14:paraId="692CE488" w14:textId="77777777" w:rsidR="002437E6" w:rsidRPr="00EF5447" w:rsidRDefault="002437E6" w:rsidP="001B7D9B">
            <w:pPr>
              <w:pStyle w:val="TAC"/>
              <w:rPr>
                <w:rFonts w:cs="Arial"/>
                <w:lang w:eastAsia="ko-KR"/>
              </w:rPr>
            </w:pPr>
            <w:r w:rsidRPr="00EF5447">
              <w:rPr>
                <w:rFonts w:cs="Arial"/>
              </w:rPr>
              <w:t>N/A</w:t>
            </w:r>
          </w:p>
        </w:tc>
      </w:tr>
      <w:tr w:rsidR="002437E6" w:rsidRPr="00EF5447" w14:paraId="5ED7E4B0" w14:textId="77777777" w:rsidTr="002437E6">
        <w:trPr>
          <w:trHeight w:val="54"/>
          <w:jc w:val="center"/>
        </w:trPr>
        <w:tc>
          <w:tcPr>
            <w:tcW w:w="2673" w:type="dxa"/>
            <w:gridSpan w:val="6"/>
            <w:tcBorders>
              <w:top w:val="nil"/>
              <w:bottom w:val="nil"/>
            </w:tcBorders>
            <w:shd w:val="clear" w:color="auto" w:fill="auto"/>
          </w:tcPr>
          <w:p w14:paraId="3EB3798D" w14:textId="77777777" w:rsidR="002437E6" w:rsidRPr="00EF5447" w:rsidRDefault="002437E6" w:rsidP="001B7D9B">
            <w:pPr>
              <w:pStyle w:val="TAC"/>
              <w:rPr>
                <w:rFonts w:cs="Arial"/>
              </w:rPr>
            </w:pPr>
          </w:p>
        </w:tc>
        <w:tc>
          <w:tcPr>
            <w:tcW w:w="1103" w:type="dxa"/>
            <w:gridSpan w:val="3"/>
            <w:shd w:val="clear" w:color="auto" w:fill="auto"/>
          </w:tcPr>
          <w:p w14:paraId="064AF5C3" w14:textId="77777777" w:rsidR="002437E6" w:rsidRPr="00EF5447" w:rsidRDefault="002437E6" w:rsidP="001B7D9B">
            <w:pPr>
              <w:pStyle w:val="TAC"/>
              <w:rPr>
                <w:rFonts w:cs="Arial"/>
                <w:kern w:val="2"/>
                <w:szCs w:val="24"/>
                <w:lang w:eastAsia="ko-KR"/>
              </w:rPr>
            </w:pPr>
            <w:r w:rsidRPr="00EF5447">
              <w:rPr>
                <w:rFonts w:cs="Arial"/>
              </w:rPr>
              <w:t>n77</w:t>
            </w:r>
          </w:p>
        </w:tc>
        <w:tc>
          <w:tcPr>
            <w:tcW w:w="828" w:type="dxa"/>
            <w:gridSpan w:val="3"/>
            <w:shd w:val="clear" w:color="auto" w:fill="auto"/>
            <w:noWrap/>
          </w:tcPr>
          <w:p w14:paraId="04C2DDA9" w14:textId="77777777" w:rsidR="002437E6" w:rsidRPr="00EF5447" w:rsidRDefault="002437E6" w:rsidP="001B7D9B">
            <w:pPr>
              <w:pStyle w:val="TAC"/>
              <w:rPr>
                <w:rFonts w:cs="Arial"/>
                <w:lang w:eastAsia="ko-KR"/>
              </w:rPr>
            </w:pPr>
            <w:r w:rsidRPr="00EF5447">
              <w:t>3640</w:t>
            </w:r>
          </w:p>
        </w:tc>
        <w:tc>
          <w:tcPr>
            <w:tcW w:w="747" w:type="dxa"/>
            <w:gridSpan w:val="3"/>
            <w:shd w:val="clear" w:color="auto" w:fill="auto"/>
            <w:noWrap/>
          </w:tcPr>
          <w:p w14:paraId="42BE4920" w14:textId="77777777" w:rsidR="002437E6" w:rsidRPr="00EF5447" w:rsidRDefault="002437E6" w:rsidP="001B7D9B">
            <w:pPr>
              <w:pStyle w:val="TAC"/>
              <w:rPr>
                <w:rFonts w:cs="Arial"/>
                <w:lang w:eastAsia="ko-KR"/>
              </w:rPr>
            </w:pPr>
            <w:r w:rsidRPr="00EF5447">
              <w:t>10</w:t>
            </w:r>
          </w:p>
        </w:tc>
        <w:tc>
          <w:tcPr>
            <w:tcW w:w="1341" w:type="dxa"/>
            <w:gridSpan w:val="4"/>
            <w:shd w:val="clear" w:color="auto" w:fill="auto"/>
            <w:noWrap/>
          </w:tcPr>
          <w:p w14:paraId="19083B53" w14:textId="77777777" w:rsidR="002437E6" w:rsidRPr="00EF5447" w:rsidRDefault="002437E6" w:rsidP="001B7D9B">
            <w:pPr>
              <w:pStyle w:val="TAC"/>
              <w:rPr>
                <w:rFonts w:cs="Arial"/>
                <w:lang w:eastAsia="ko-KR"/>
              </w:rPr>
            </w:pPr>
            <w:r w:rsidRPr="00EF5447">
              <w:t>50</w:t>
            </w:r>
          </w:p>
        </w:tc>
        <w:tc>
          <w:tcPr>
            <w:tcW w:w="1148" w:type="dxa"/>
            <w:gridSpan w:val="4"/>
            <w:shd w:val="clear" w:color="auto" w:fill="auto"/>
            <w:noWrap/>
          </w:tcPr>
          <w:p w14:paraId="6BD8ABCD" w14:textId="77777777" w:rsidR="002437E6" w:rsidRPr="00EF5447" w:rsidRDefault="002437E6" w:rsidP="001B7D9B">
            <w:pPr>
              <w:pStyle w:val="TAC"/>
              <w:rPr>
                <w:rFonts w:cs="Arial"/>
                <w:lang w:eastAsia="ko-KR"/>
              </w:rPr>
            </w:pPr>
            <w:r w:rsidRPr="00EF5447">
              <w:t>3640</w:t>
            </w:r>
          </w:p>
        </w:tc>
        <w:tc>
          <w:tcPr>
            <w:tcW w:w="667" w:type="dxa"/>
            <w:gridSpan w:val="4"/>
            <w:shd w:val="clear" w:color="auto" w:fill="auto"/>
          </w:tcPr>
          <w:p w14:paraId="7243D0B4" w14:textId="77777777" w:rsidR="002437E6" w:rsidRPr="00EF5447" w:rsidRDefault="002437E6" w:rsidP="001B7D9B">
            <w:pPr>
              <w:pStyle w:val="TAC"/>
              <w:rPr>
                <w:rFonts w:cs="Arial"/>
                <w:lang w:eastAsia="ko-KR"/>
              </w:rPr>
            </w:pPr>
            <w:r w:rsidRPr="00EF5447">
              <w:rPr>
                <w:rFonts w:cs="Arial"/>
              </w:rPr>
              <w:t>N/A</w:t>
            </w:r>
          </w:p>
        </w:tc>
        <w:tc>
          <w:tcPr>
            <w:tcW w:w="1202" w:type="dxa"/>
            <w:gridSpan w:val="2"/>
            <w:shd w:val="clear" w:color="auto" w:fill="auto"/>
          </w:tcPr>
          <w:p w14:paraId="2EAA85B3" w14:textId="77777777" w:rsidR="002437E6" w:rsidRPr="00EF5447" w:rsidRDefault="002437E6" w:rsidP="001B7D9B">
            <w:pPr>
              <w:pStyle w:val="TAC"/>
              <w:rPr>
                <w:rFonts w:cs="Arial"/>
                <w:lang w:eastAsia="ko-KR"/>
              </w:rPr>
            </w:pPr>
            <w:r w:rsidRPr="00EF5447">
              <w:rPr>
                <w:rFonts w:cs="Arial"/>
              </w:rPr>
              <w:t>N/A</w:t>
            </w:r>
          </w:p>
        </w:tc>
      </w:tr>
      <w:tr w:rsidR="002437E6" w:rsidRPr="00EF5447" w14:paraId="68DEBA56" w14:textId="77777777" w:rsidTr="002437E6">
        <w:trPr>
          <w:trHeight w:val="54"/>
          <w:jc w:val="center"/>
        </w:trPr>
        <w:tc>
          <w:tcPr>
            <w:tcW w:w="2673" w:type="dxa"/>
            <w:gridSpan w:val="6"/>
            <w:tcBorders>
              <w:top w:val="nil"/>
              <w:bottom w:val="single" w:sz="4" w:space="0" w:color="auto"/>
            </w:tcBorders>
            <w:shd w:val="clear" w:color="auto" w:fill="auto"/>
          </w:tcPr>
          <w:p w14:paraId="1B6D2AC7" w14:textId="77777777" w:rsidR="002437E6" w:rsidRPr="00EF5447" w:rsidRDefault="002437E6" w:rsidP="001B7D9B">
            <w:pPr>
              <w:pStyle w:val="TAC"/>
              <w:rPr>
                <w:rFonts w:cs="Arial"/>
              </w:rPr>
            </w:pPr>
          </w:p>
        </w:tc>
        <w:tc>
          <w:tcPr>
            <w:tcW w:w="1103" w:type="dxa"/>
            <w:gridSpan w:val="3"/>
            <w:shd w:val="clear" w:color="auto" w:fill="auto"/>
          </w:tcPr>
          <w:p w14:paraId="460ECAEA" w14:textId="77777777" w:rsidR="002437E6" w:rsidRPr="00EF5447" w:rsidRDefault="002437E6" w:rsidP="001B7D9B">
            <w:pPr>
              <w:pStyle w:val="TAC"/>
              <w:rPr>
                <w:rFonts w:cs="Arial"/>
                <w:kern w:val="2"/>
                <w:szCs w:val="24"/>
                <w:lang w:eastAsia="ko-KR"/>
              </w:rPr>
            </w:pPr>
            <w:r w:rsidRPr="00EF5447">
              <w:rPr>
                <w:rFonts w:cs="Arial"/>
              </w:rPr>
              <w:t>n3</w:t>
            </w:r>
          </w:p>
        </w:tc>
        <w:tc>
          <w:tcPr>
            <w:tcW w:w="828" w:type="dxa"/>
            <w:gridSpan w:val="3"/>
            <w:shd w:val="clear" w:color="auto" w:fill="auto"/>
            <w:noWrap/>
          </w:tcPr>
          <w:p w14:paraId="408B5CCF" w14:textId="77777777" w:rsidR="002437E6" w:rsidRPr="00EF5447" w:rsidRDefault="002437E6" w:rsidP="001B7D9B">
            <w:pPr>
              <w:pStyle w:val="TAC"/>
              <w:rPr>
                <w:rFonts w:cs="Arial"/>
                <w:lang w:eastAsia="ko-KR"/>
              </w:rPr>
            </w:pPr>
            <w:r w:rsidRPr="00EF5447">
              <w:t>1725</w:t>
            </w:r>
          </w:p>
        </w:tc>
        <w:tc>
          <w:tcPr>
            <w:tcW w:w="747" w:type="dxa"/>
            <w:gridSpan w:val="3"/>
            <w:shd w:val="clear" w:color="auto" w:fill="auto"/>
            <w:noWrap/>
          </w:tcPr>
          <w:p w14:paraId="3D7436F5" w14:textId="77777777" w:rsidR="002437E6" w:rsidRPr="00EF5447" w:rsidRDefault="002437E6" w:rsidP="001B7D9B">
            <w:pPr>
              <w:pStyle w:val="TAC"/>
              <w:rPr>
                <w:rFonts w:cs="Arial"/>
                <w:lang w:eastAsia="ko-KR"/>
              </w:rPr>
            </w:pPr>
            <w:r w:rsidRPr="00EF5447">
              <w:t>5</w:t>
            </w:r>
          </w:p>
        </w:tc>
        <w:tc>
          <w:tcPr>
            <w:tcW w:w="1341" w:type="dxa"/>
            <w:gridSpan w:val="4"/>
            <w:shd w:val="clear" w:color="auto" w:fill="auto"/>
            <w:noWrap/>
          </w:tcPr>
          <w:p w14:paraId="2E6D32F7" w14:textId="77777777" w:rsidR="002437E6" w:rsidRPr="00EF5447" w:rsidRDefault="002437E6" w:rsidP="001B7D9B">
            <w:pPr>
              <w:pStyle w:val="TAC"/>
              <w:rPr>
                <w:rFonts w:cs="Arial"/>
                <w:lang w:eastAsia="ko-KR"/>
              </w:rPr>
            </w:pPr>
            <w:r w:rsidRPr="00EF5447">
              <w:t>25</w:t>
            </w:r>
          </w:p>
        </w:tc>
        <w:tc>
          <w:tcPr>
            <w:tcW w:w="1148" w:type="dxa"/>
            <w:gridSpan w:val="4"/>
            <w:shd w:val="clear" w:color="auto" w:fill="auto"/>
            <w:noWrap/>
          </w:tcPr>
          <w:p w14:paraId="2E48FF07" w14:textId="77777777" w:rsidR="002437E6" w:rsidRPr="00EF5447" w:rsidRDefault="002437E6" w:rsidP="001B7D9B">
            <w:pPr>
              <w:pStyle w:val="TAC"/>
              <w:rPr>
                <w:rFonts w:cs="Arial"/>
                <w:lang w:eastAsia="ko-KR"/>
              </w:rPr>
            </w:pPr>
            <w:r w:rsidRPr="00EF5447">
              <w:t>1820</w:t>
            </w:r>
          </w:p>
        </w:tc>
        <w:tc>
          <w:tcPr>
            <w:tcW w:w="667" w:type="dxa"/>
            <w:gridSpan w:val="4"/>
            <w:shd w:val="clear" w:color="auto" w:fill="auto"/>
          </w:tcPr>
          <w:p w14:paraId="416C8C74" w14:textId="77777777" w:rsidR="002437E6" w:rsidRPr="00EF5447" w:rsidRDefault="002437E6" w:rsidP="001B7D9B">
            <w:pPr>
              <w:pStyle w:val="TAC"/>
              <w:rPr>
                <w:rFonts w:cs="Arial"/>
                <w:lang w:eastAsia="ko-KR"/>
              </w:rPr>
            </w:pPr>
            <w:r w:rsidRPr="00EF5447">
              <w:rPr>
                <w:rFonts w:cs="Arial"/>
              </w:rPr>
              <w:t>16.5</w:t>
            </w:r>
          </w:p>
        </w:tc>
        <w:tc>
          <w:tcPr>
            <w:tcW w:w="1202" w:type="dxa"/>
            <w:gridSpan w:val="2"/>
            <w:shd w:val="clear" w:color="auto" w:fill="auto"/>
          </w:tcPr>
          <w:p w14:paraId="7C5520F8" w14:textId="77777777" w:rsidR="002437E6" w:rsidRPr="00EF5447" w:rsidRDefault="002437E6" w:rsidP="001B7D9B">
            <w:pPr>
              <w:pStyle w:val="TAC"/>
              <w:rPr>
                <w:rFonts w:cs="Arial"/>
                <w:lang w:eastAsia="ko-KR"/>
              </w:rPr>
            </w:pPr>
            <w:r w:rsidRPr="00EF5447">
              <w:rPr>
                <w:rFonts w:cs="Arial"/>
              </w:rPr>
              <w:t>IMD3</w:t>
            </w:r>
          </w:p>
        </w:tc>
      </w:tr>
      <w:tr w:rsidR="002437E6" w:rsidRPr="00EF5447" w14:paraId="5F6D3652" w14:textId="77777777" w:rsidTr="002437E6">
        <w:trPr>
          <w:trHeight w:val="54"/>
          <w:jc w:val="center"/>
        </w:trPr>
        <w:tc>
          <w:tcPr>
            <w:tcW w:w="2673" w:type="dxa"/>
            <w:gridSpan w:val="6"/>
            <w:tcBorders>
              <w:top w:val="nil"/>
              <w:bottom w:val="nil"/>
            </w:tcBorders>
            <w:shd w:val="clear" w:color="auto" w:fill="auto"/>
          </w:tcPr>
          <w:p w14:paraId="439F52FA" w14:textId="77777777" w:rsidR="002437E6" w:rsidRPr="00EF5447" w:rsidRDefault="002437E6" w:rsidP="001B7D9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1103" w:type="dxa"/>
            <w:gridSpan w:val="3"/>
            <w:shd w:val="clear" w:color="auto" w:fill="auto"/>
          </w:tcPr>
          <w:p w14:paraId="523F2393" w14:textId="77777777" w:rsidR="002437E6" w:rsidRPr="00EF5447" w:rsidRDefault="002437E6" w:rsidP="001B7D9B">
            <w:pPr>
              <w:pStyle w:val="TAC"/>
              <w:rPr>
                <w:rFonts w:cs="Arial"/>
              </w:rPr>
            </w:pPr>
            <w:r>
              <w:rPr>
                <w:lang w:eastAsia="zh-CN"/>
              </w:rPr>
              <w:t>8</w:t>
            </w:r>
          </w:p>
        </w:tc>
        <w:tc>
          <w:tcPr>
            <w:tcW w:w="828" w:type="dxa"/>
            <w:gridSpan w:val="3"/>
            <w:shd w:val="clear" w:color="auto" w:fill="auto"/>
            <w:noWrap/>
          </w:tcPr>
          <w:p w14:paraId="5B44A7AD" w14:textId="77777777" w:rsidR="002437E6" w:rsidRPr="00EF5447" w:rsidRDefault="002437E6" w:rsidP="001B7D9B">
            <w:pPr>
              <w:pStyle w:val="TAC"/>
            </w:pPr>
            <w:r>
              <w:rPr>
                <w:lang w:eastAsia="zh-CN"/>
              </w:rPr>
              <w:t>910</w:t>
            </w:r>
          </w:p>
        </w:tc>
        <w:tc>
          <w:tcPr>
            <w:tcW w:w="747" w:type="dxa"/>
            <w:gridSpan w:val="3"/>
            <w:shd w:val="clear" w:color="auto" w:fill="auto"/>
            <w:noWrap/>
          </w:tcPr>
          <w:p w14:paraId="73E1798D" w14:textId="77777777" w:rsidR="002437E6" w:rsidRPr="00EF5447" w:rsidRDefault="002437E6" w:rsidP="001B7D9B">
            <w:pPr>
              <w:pStyle w:val="TAC"/>
            </w:pPr>
            <w:r>
              <w:rPr>
                <w:lang w:eastAsia="zh-CN"/>
              </w:rPr>
              <w:t>5</w:t>
            </w:r>
          </w:p>
        </w:tc>
        <w:tc>
          <w:tcPr>
            <w:tcW w:w="1341" w:type="dxa"/>
            <w:gridSpan w:val="4"/>
            <w:shd w:val="clear" w:color="auto" w:fill="auto"/>
            <w:noWrap/>
          </w:tcPr>
          <w:p w14:paraId="2C011108" w14:textId="77777777" w:rsidR="002437E6" w:rsidRPr="00EF5447" w:rsidRDefault="002437E6" w:rsidP="001B7D9B">
            <w:pPr>
              <w:pStyle w:val="TAC"/>
            </w:pPr>
            <w:r>
              <w:rPr>
                <w:lang w:eastAsia="zh-CN"/>
              </w:rPr>
              <w:t>25</w:t>
            </w:r>
          </w:p>
        </w:tc>
        <w:tc>
          <w:tcPr>
            <w:tcW w:w="1148" w:type="dxa"/>
            <w:gridSpan w:val="4"/>
            <w:shd w:val="clear" w:color="auto" w:fill="auto"/>
            <w:noWrap/>
          </w:tcPr>
          <w:p w14:paraId="3FF72EA8" w14:textId="77777777" w:rsidR="002437E6" w:rsidRPr="00EF5447" w:rsidRDefault="002437E6" w:rsidP="001B7D9B">
            <w:pPr>
              <w:pStyle w:val="TAC"/>
            </w:pPr>
            <w:r>
              <w:rPr>
                <w:lang w:eastAsia="zh-CN"/>
              </w:rPr>
              <w:t>955</w:t>
            </w:r>
          </w:p>
        </w:tc>
        <w:tc>
          <w:tcPr>
            <w:tcW w:w="667" w:type="dxa"/>
            <w:gridSpan w:val="4"/>
            <w:shd w:val="clear" w:color="auto" w:fill="auto"/>
          </w:tcPr>
          <w:p w14:paraId="08C5B934"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245EAF06" w14:textId="77777777" w:rsidR="002437E6" w:rsidRPr="00EF5447" w:rsidRDefault="002437E6" w:rsidP="001B7D9B">
            <w:pPr>
              <w:pStyle w:val="TAC"/>
              <w:rPr>
                <w:rFonts w:cs="Arial"/>
              </w:rPr>
            </w:pPr>
            <w:r>
              <w:rPr>
                <w:lang w:val="x-none" w:eastAsia="zh-CN"/>
              </w:rPr>
              <w:t>N/A</w:t>
            </w:r>
          </w:p>
        </w:tc>
      </w:tr>
      <w:tr w:rsidR="002437E6" w:rsidRPr="00EF5447" w14:paraId="7560BC9E" w14:textId="77777777" w:rsidTr="002437E6">
        <w:trPr>
          <w:trHeight w:val="54"/>
          <w:jc w:val="center"/>
        </w:trPr>
        <w:tc>
          <w:tcPr>
            <w:tcW w:w="2673" w:type="dxa"/>
            <w:gridSpan w:val="6"/>
            <w:tcBorders>
              <w:top w:val="nil"/>
              <w:bottom w:val="nil"/>
            </w:tcBorders>
            <w:shd w:val="clear" w:color="auto" w:fill="auto"/>
          </w:tcPr>
          <w:p w14:paraId="7BC9CA04" w14:textId="77777777" w:rsidR="002437E6" w:rsidRPr="00EF5447" w:rsidRDefault="002437E6" w:rsidP="001B7D9B">
            <w:pPr>
              <w:pStyle w:val="TAC"/>
              <w:rPr>
                <w:rFonts w:cs="Arial"/>
              </w:rPr>
            </w:pPr>
          </w:p>
        </w:tc>
        <w:tc>
          <w:tcPr>
            <w:tcW w:w="1103" w:type="dxa"/>
            <w:gridSpan w:val="3"/>
            <w:shd w:val="clear" w:color="auto" w:fill="auto"/>
          </w:tcPr>
          <w:p w14:paraId="075800AE" w14:textId="77777777" w:rsidR="002437E6" w:rsidRPr="00EF5447" w:rsidRDefault="002437E6" w:rsidP="001B7D9B">
            <w:pPr>
              <w:pStyle w:val="TAC"/>
              <w:rPr>
                <w:rFonts w:cs="Arial"/>
              </w:rPr>
            </w:pPr>
            <w:r>
              <w:rPr>
                <w:lang w:eastAsia="zh-CN"/>
              </w:rPr>
              <w:t>n3</w:t>
            </w:r>
          </w:p>
        </w:tc>
        <w:tc>
          <w:tcPr>
            <w:tcW w:w="828" w:type="dxa"/>
            <w:gridSpan w:val="3"/>
            <w:shd w:val="clear" w:color="auto" w:fill="auto"/>
            <w:noWrap/>
          </w:tcPr>
          <w:p w14:paraId="561EC530" w14:textId="77777777" w:rsidR="002437E6" w:rsidRPr="00EF5447" w:rsidRDefault="002437E6" w:rsidP="001B7D9B">
            <w:pPr>
              <w:pStyle w:val="TAC"/>
            </w:pPr>
            <w:r>
              <w:rPr>
                <w:lang w:eastAsia="zh-CN"/>
              </w:rPr>
              <w:t>1730</w:t>
            </w:r>
          </w:p>
        </w:tc>
        <w:tc>
          <w:tcPr>
            <w:tcW w:w="747" w:type="dxa"/>
            <w:gridSpan w:val="3"/>
            <w:shd w:val="clear" w:color="auto" w:fill="auto"/>
            <w:noWrap/>
          </w:tcPr>
          <w:p w14:paraId="757FA231" w14:textId="77777777" w:rsidR="002437E6" w:rsidRPr="00EF5447" w:rsidRDefault="002437E6" w:rsidP="001B7D9B">
            <w:pPr>
              <w:pStyle w:val="TAC"/>
            </w:pPr>
            <w:r>
              <w:rPr>
                <w:lang w:eastAsia="zh-CN"/>
              </w:rPr>
              <w:t>5</w:t>
            </w:r>
          </w:p>
        </w:tc>
        <w:tc>
          <w:tcPr>
            <w:tcW w:w="1341" w:type="dxa"/>
            <w:gridSpan w:val="4"/>
            <w:shd w:val="clear" w:color="auto" w:fill="auto"/>
            <w:noWrap/>
          </w:tcPr>
          <w:p w14:paraId="3C7E3740" w14:textId="77777777" w:rsidR="002437E6" w:rsidRPr="00EF5447" w:rsidRDefault="002437E6" w:rsidP="001B7D9B">
            <w:pPr>
              <w:pStyle w:val="TAC"/>
            </w:pPr>
            <w:r>
              <w:rPr>
                <w:lang w:eastAsia="zh-CN"/>
              </w:rPr>
              <w:t>25</w:t>
            </w:r>
          </w:p>
        </w:tc>
        <w:tc>
          <w:tcPr>
            <w:tcW w:w="1148" w:type="dxa"/>
            <w:gridSpan w:val="4"/>
            <w:shd w:val="clear" w:color="auto" w:fill="auto"/>
            <w:noWrap/>
          </w:tcPr>
          <w:p w14:paraId="511A590E" w14:textId="77777777" w:rsidR="002437E6" w:rsidRPr="00EF5447" w:rsidRDefault="002437E6" w:rsidP="001B7D9B">
            <w:pPr>
              <w:pStyle w:val="TAC"/>
            </w:pPr>
            <w:r>
              <w:rPr>
                <w:lang w:eastAsia="zh-CN"/>
              </w:rPr>
              <w:t>1825</w:t>
            </w:r>
          </w:p>
        </w:tc>
        <w:tc>
          <w:tcPr>
            <w:tcW w:w="667" w:type="dxa"/>
            <w:gridSpan w:val="4"/>
            <w:shd w:val="clear" w:color="auto" w:fill="auto"/>
          </w:tcPr>
          <w:p w14:paraId="7AD760DF"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33AC55B4" w14:textId="77777777" w:rsidR="002437E6" w:rsidRPr="00EF5447" w:rsidRDefault="002437E6" w:rsidP="001B7D9B">
            <w:pPr>
              <w:pStyle w:val="TAC"/>
              <w:rPr>
                <w:rFonts w:cs="Arial"/>
              </w:rPr>
            </w:pPr>
            <w:r>
              <w:rPr>
                <w:lang w:val="x-none" w:eastAsia="zh-CN"/>
              </w:rPr>
              <w:t>N/A</w:t>
            </w:r>
          </w:p>
        </w:tc>
      </w:tr>
      <w:tr w:rsidR="002437E6" w:rsidRPr="00EF5447" w14:paraId="440C03F2" w14:textId="77777777" w:rsidTr="002437E6">
        <w:trPr>
          <w:trHeight w:val="54"/>
          <w:jc w:val="center"/>
        </w:trPr>
        <w:tc>
          <w:tcPr>
            <w:tcW w:w="2673" w:type="dxa"/>
            <w:gridSpan w:val="6"/>
            <w:tcBorders>
              <w:top w:val="nil"/>
              <w:bottom w:val="nil"/>
            </w:tcBorders>
            <w:shd w:val="clear" w:color="auto" w:fill="auto"/>
          </w:tcPr>
          <w:p w14:paraId="1B30FEA0" w14:textId="77777777" w:rsidR="002437E6" w:rsidRPr="00EF5447" w:rsidRDefault="002437E6" w:rsidP="001B7D9B">
            <w:pPr>
              <w:pStyle w:val="TAC"/>
              <w:rPr>
                <w:rFonts w:cs="Arial"/>
              </w:rPr>
            </w:pPr>
          </w:p>
        </w:tc>
        <w:tc>
          <w:tcPr>
            <w:tcW w:w="1103" w:type="dxa"/>
            <w:gridSpan w:val="3"/>
            <w:shd w:val="clear" w:color="auto" w:fill="auto"/>
          </w:tcPr>
          <w:p w14:paraId="41A4F21A" w14:textId="77777777" w:rsidR="002437E6" w:rsidRPr="00EF5447" w:rsidRDefault="002437E6" w:rsidP="001B7D9B">
            <w:pPr>
              <w:pStyle w:val="TAC"/>
              <w:rPr>
                <w:rFonts w:cs="Arial"/>
              </w:rPr>
            </w:pPr>
            <w:r>
              <w:rPr>
                <w:lang w:eastAsia="zh-CN"/>
              </w:rPr>
              <w:t>n78</w:t>
            </w:r>
          </w:p>
        </w:tc>
        <w:tc>
          <w:tcPr>
            <w:tcW w:w="828" w:type="dxa"/>
            <w:gridSpan w:val="3"/>
            <w:shd w:val="clear" w:color="auto" w:fill="auto"/>
            <w:noWrap/>
          </w:tcPr>
          <w:p w14:paraId="6FE8AF33" w14:textId="77777777" w:rsidR="002437E6" w:rsidRPr="00EF5447" w:rsidRDefault="002437E6" w:rsidP="001B7D9B">
            <w:pPr>
              <w:pStyle w:val="TAC"/>
            </w:pPr>
            <w:r>
              <w:rPr>
                <w:lang w:eastAsia="zh-CN"/>
              </w:rPr>
              <w:t>3550</w:t>
            </w:r>
          </w:p>
        </w:tc>
        <w:tc>
          <w:tcPr>
            <w:tcW w:w="747" w:type="dxa"/>
            <w:gridSpan w:val="3"/>
            <w:shd w:val="clear" w:color="auto" w:fill="auto"/>
            <w:noWrap/>
          </w:tcPr>
          <w:p w14:paraId="4C963CF9" w14:textId="77777777" w:rsidR="002437E6" w:rsidRPr="00EF5447" w:rsidRDefault="002437E6" w:rsidP="001B7D9B">
            <w:pPr>
              <w:pStyle w:val="TAC"/>
            </w:pPr>
            <w:r>
              <w:rPr>
                <w:lang w:eastAsia="zh-CN"/>
              </w:rPr>
              <w:t>10</w:t>
            </w:r>
          </w:p>
        </w:tc>
        <w:tc>
          <w:tcPr>
            <w:tcW w:w="1341" w:type="dxa"/>
            <w:gridSpan w:val="4"/>
            <w:shd w:val="clear" w:color="auto" w:fill="auto"/>
            <w:noWrap/>
          </w:tcPr>
          <w:p w14:paraId="3AAE09A1" w14:textId="77777777" w:rsidR="002437E6" w:rsidRPr="00EF5447" w:rsidRDefault="002437E6" w:rsidP="001B7D9B">
            <w:pPr>
              <w:pStyle w:val="TAC"/>
            </w:pPr>
            <w:r>
              <w:rPr>
                <w:lang w:eastAsia="zh-CN"/>
              </w:rPr>
              <w:t>50</w:t>
            </w:r>
          </w:p>
        </w:tc>
        <w:tc>
          <w:tcPr>
            <w:tcW w:w="1148" w:type="dxa"/>
            <w:gridSpan w:val="4"/>
            <w:shd w:val="clear" w:color="auto" w:fill="auto"/>
            <w:noWrap/>
          </w:tcPr>
          <w:p w14:paraId="41B431EA" w14:textId="77777777" w:rsidR="002437E6" w:rsidRPr="00EF5447" w:rsidRDefault="002437E6" w:rsidP="001B7D9B">
            <w:pPr>
              <w:pStyle w:val="TAC"/>
            </w:pPr>
            <w:r>
              <w:rPr>
                <w:lang w:eastAsia="zh-CN"/>
              </w:rPr>
              <w:t>3550</w:t>
            </w:r>
          </w:p>
        </w:tc>
        <w:tc>
          <w:tcPr>
            <w:tcW w:w="667" w:type="dxa"/>
            <w:gridSpan w:val="4"/>
            <w:shd w:val="clear" w:color="auto" w:fill="auto"/>
          </w:tcPr>
          <w:p w14:paraId="38EBC256" w14:textId="77777777" w:rsidR="002437E6" w:rsidRPr="00EF5447" w:rsidRDefault="002437E6" w:rsidP="001B7D9B">
            <w:pPr>
              <w:pStyle w:val="TAC"/>
              <w:rPr>
                <w:rFonts w:cs="Arial"/>
              </w:rPr>
            </w:pPr>
            <w:r>
              <w:rPr>
                <w:lang w:eastAsia="zh-CN"/>
              </w:rPr>
              <w:t>16.1</w:t>
            </w:r>
          </w:p>
        </w:tc>
        <w:tc>
          <w:tcPr>
            <w:tcW w:w="1202" w:type="dxa"/>
            <w:gridSpan w:val="2"/>
            <w:shd w:val="clear" w:color="auto" w:fill="auto"/>
          </w:tcPr>
          <w:p w14:paraId="478B3F66" w14:textId="77777777" w:rsidR="002437E6" w:rsidRPr="00EF5447" w:rsidRDefault="002437E6" w:rsidP="001B7D9B">
            <w:pPr>
              <w:pStyle w:val="TAC"/>
              <w:rPr>
                <w:rFonts w:cs="Arial"/>
              </w:rPr>
            </w:pPr>
            <w:r>
              <w:t>IMD</w:t>
            </w:r>
            <w:r>
              <w:rPr>
                <w:lang w:eastAsia="zh-CN"/>
              </w:rPr>
              <w:t>3</w:t>
            </w:r>
          </w:p>
        </w:tc>
      </w:tr>
      <w:tr w:rsidR="002437E6" w:rsidRPr="00EF5447" w14:paraId="7F07D305" w14:textId="77777777" w:rsidTr="002437E6">
        <w:trPr>
          <w:trHeight w:val="54"/>
          <w:jc w:val="center"/>
        </w:trPr>
        <w:tc>
          <w:tcPr>
            <w:tcW w:w="2673" w:type="dxa"/>
            <w:gridSpan w:val="6"/>
            <w:tcBorders>
              <w:top w:val="nil"/>
              <w:bottom w:val="nil"/>
            </w:tcBorders>
            <w:shd w:val="clear" w:color="auto" w:fill="auto"/>
          </w:tcPr>
          <w:p w14:paraId="1C00373A" w14:textId="77777777" w:rsidR="002437E6" w:rsidRPr="00EF5447" w:rsidRDefault="002437E6" w:rsidP="001B7D9B">
            <w:pPr>
              <w:pStyle w:val="TAC"/>
              <w:rPr>
                <w:rFonts w:cs="Arial"/>
              </w:rPr>
            </w:pPr>
          </w:p>
        </w:tc>
        <w:tc>
          <w:tcPr>
            <w:tcW w:w="1103" w:type="dxa"/>
            <w:gridSpan w:val="3"/>
            <w:shd w:val="clear" w:color="auto" w:fill="auto"/>
          </w:tcPr>
          <w:p w14:paraId="4F537D84" w14:textId="77777777" w:rsidR="002437E6" w:rsidRPr="00EF5447" w:rsidRDefault="002437E6" w:rsidP="001B7D9B">
            <w:pPr>
              <w:pStyle w:val="TAC"/>
              <w:rPr>
                <w:rFonts w:cs="Arial"/>
              </w:rPr>
            </w:pPr>
            <w:r>
              <w:rPr>
                <w:lang w:eastAsia="zh-CN"/>
              </w:rPr>
              <w:t>8</w:t>
            </w:r>
          </w:p>
        </w:tc>
        <w:tc>
          <w:tcPr>
            <w:tcW w:w="828" w:type="dxa"/>
            <w:gridSpan w:val="3"/>
            <w:shd w:val="clear" w:color="auto" w:fill="auto"/>
            <w:noWrap/>
          </w:tcPr>
          <w:p w14:paraId="51031BCD" w14:textId="77777777" w:rsidR="002437E6" w:rsidRPr="00EF5447" w:rsidRDefault="002437E6" w:rsidP="001B7D9B">
            <w:pPr>
              <w:pStyle w:val="TAC"/>
            </w:pPr>
            <w:r>
              <w:rPr>
                <w:lang w:eastAsia="zh-CN"/>
              </w:rPr>
              <w:t>910</w:t>
            </w:r>
          </w:p>
        </w:tc>
        <w:tc>
          <w:tcPr>
            <w:tcW w:w="747" w:type="dxa"/>
            <w:gridSpan w:val="3"/>
            <w:shd w:val="clear" w:color="auto" w:fill="auto"/>
            <w:noWrap/>
          </w:tcPr>
          <w:p w14:paraId="7F4E620F" w14:textId="77777777" w:rsidR="002437E6" w:rsidRPr="00EF5447" w:rsidRDefault="002437E6" w:rsidP="001B7D9B">
            <w:pPr>
              <w:pStyle w:val="TAC"/>
            </w:pPr>
            <w:r>
              <w:rPr>
                <w:lang w:eastAsia="zh-CN"/>
              </w:rPr>
              <w:t>5</w:t>
            </w:r>
          </w:p>
        </w:tc>
        <w:tc>
          <w:tcPr>
            <w:tcW w:w="1341" w:type="dxa"/>
            <w:gridSpan w:val="4"/>
            <w:shd w:val="clear" w:color="auto" w:fill="auto"/>
            <w:noWrap/>
          </w:tcPr>
          <w:p w14:paraId="7D14CA70" w14:textId="77777777" w:rsidR="002437E6" w:rsidRPr="00EF5447" w:rsidRDefault="002437E6" w:rsidP="001B7D9B">
            <w:pPr>
              <w:pStyle w:val="TAC"/>
            </w:pPr>
            <w:r>
              <w:rPr>
                <w:lang w:eastAsia="zh-CN"/>
              </w:rPr>
              <w:t>25</w:t>
            </w:r>
          </w:p>
        </w:tc>
        <w:tc>
          <w:tcPr>
            <w:tcW w:w="1148" w:type="dxa"/>
            <w:gridSpan w:val="4"/>
            <w:shd w:val="clear" w:color="auto" w:fill="auto"/>
            <w:noWrap/>
          </w:tcPr>
          <w:p w14:paraId="21A72798" w14:textId="77777777" w:rsidR="002437E6" w:rsidRPr="00EF5447" w:rsidRDefault="002437E6" w:rsidP="001B7D9B">
            <w:pPr>
              <w:pStyle w:val="TAC"/>
            </w:pPr>
            <w:r>
              <w:rPr>
                <w:lang w:eastAsia="zh-CN"/>
              </w:rPr>
              <w:t>955</w:t>
            </w:r>
          </w:p>
        </w:tc>
        <w:tc>
          <w:tcPr>
            <w:tcW w:w="667" w:type="dxa"/>
            <w:gridSpan w:val="4"/>
            <w:shd w:val="clear" w:color="auto" w:fill="auto"/>
          </w:tcPr>
          <w:p w14:paraId="24A6C444"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2CC43A93" w14:textId="77777777" w:rsidR="002437E6" w:rsidRPr="00EF5447" w:rsidRDefault="002437E6" w:rsidP="001B7D9B">
            <w:pPr>
              <w:pStyle w:val="TAC"/>
              <w:rPr>
                <w:rFonts w:cs="Arial"/>
              </w:rPr>
            </w:pPr>
            <w:r>
              <w:rPr>
                <w:lang w:val="x-none" w:eastAsia="zh-CN"/>
              </w:rPr>
              <w:t>N/A</w:t>
            </w:r>
          </w:p>
        </w:tc>
      </w:tr>
      <w:tr w:rsidR="002437E6" w:rsidRPr="00EF5447" w14:paraId="62657585" w14:textId="77777777" w:rsidTr="002437E6">
        <w:trPr>
          <w:trHeight w:val="54"/>
          <w:jc w:val="center"/>
        </w:trPr>
        <w:tc>
          <w:tcPr>
            <w:tcW w:w="2673" w:type="dxa"/>
            <w:gridSpan w:val="6"/>
            <w:tcBorders>
              <w:top w:val="nil"/>
              <w:bottom w:val="nil"/>
            </w:tcBorders>
            <w:shd w:val="clear" w:color="auto" w:fill="auto"/>
          </w:tcPr>
          <w:p w14:paraId="6A375ACE" w14:textId="77777777" w:rsidR="002437E6" w:rsidRPr="00EF5447" w:rsidRDefault="002437E6" w:rsidP="001B7D9B">
            <w:pPr>
              <w:pStyle w:val="TAC"/>
              <w:rPr>
                <w:rFonts w:cs="Arial"/>
              </w:rPr>
            </w:pPr>
          </w:p>
        </w:tc>
        <w:tc>
          <w:tcPr>
            <w:tcW w:w="1103" w:type="dxa"/>
            <w:gridSpan w:val="3"/>
            <w:shd w:val="clear" w:color="auto" w:fill="auto"/>
          </w:tcPr>
          <w:p w14:paraId="68A37191" w14:textId="77777777" w:rsidR="002437E6" w:rsidRPr="00EF5447" w:rsidRDefault="002437E6" w:rsidP="001B7D9B">
            <w:pPr>
              <w:pStyle w:val="TAC"/>
              <w:rPr>
                <w:rFonts w:cs="Arial"/>
              </w:rPr>
            </w:pPr>
            <w:r>
              <w:rPr>
                <w:lang w:eastAsia="zh-CN"/>
              </w:rPr>
              <w:t>n3</w:t>
            </w:r>
          </w:p>
        </w:tc>
        <w:tc>
          <w:tcPr>
            <w:tcW w:w="828" w:type="dxa"/>
            <w:gridSpan w:val="3"/>
            <w:shd w:val="clear" w:color="auto" w:fill="auto"/>
            <w:noWrap/>
          </w:tcPr>
          <w:p w14:paraId="6148B49F" w14:textId="77777777" w:rsidR="002437E6" w:rsidRPr="00EF5447" w:rsidRDefault="002437E6" w:rsidP="001B7D9B">
            <w:pPr>
              <w:pStyle w:val="TAC"/>
            </w:pPr>
            <w:r>
              <w:rPr>
                <w:lang w:eastAsia="zh-CN"/>
              </w:rPr>
              <w:t>1730</w:t>
            </w:r>
          </w:p>
        </w:tc>
        <w:tc>
          <w:tcPr>
            <w:tcW w:w="747" w:type="dxa"/>
            <w:gridSpan w:val="3"/>
            <w:shd w:val="clear" w:color="auto" w:fill="auto"/>
            <w:noWrap/>
          </w:tcPr>
          <w:p w14:paraId="3D4615A6" w14:textId="77777777" w:rsidR="002437E6" w:rsidRPr="00EF5447" w:rsidRDefault="002437E6" w:rsidP="001B7D9B">
            <w:pPr>
              <w:pStyle w:val="TAC"/>
            </w:pPr>
            <w:r>
              <w:rPr>
                <w:lang w:eastAsia="zh-CN"/>
              </w:rPr>
              <w:t>5</w:t>
            </w:r>
          </w:p>
        </w:tc>
        <w:tc>
          <w:tcPr>
            <w:tcW w:w="1341" w:type="dxa"/>
            <w:gridSpan w:val="4"/>
            <w:shd w:val="clear" w:color="auto" w:fill="auto"/>
            <w:noWrap/>
          </w:tcPr>
          <w:p w14:paraId="44B94BA2" w14:textId="77777777" w:rsidR="002437E6" w:rsidRPr="00EF5447" w:rsidRDefault="002437E6" w:rsidP="001B7D9B">
            <w:pPr>
              <w:pStyle w:val="TAC"/>
            </w:pPr>
            <w:r>
              <w:rPr>
                <w:lang w:eastAsia="zh-CN"/>
              </w:rPr>
              <w:t>25</w:t>
            </w:r>
          </w:p>
        </w:tc>
        <w:tc>
          <w:tcPr>
            <w:tcW w:w="1148" w:type="dxa"/>
            <w:gridSpan w:val="4"/>
            <w:shd w:val="clear" w:color="auto" w:fill="auto"/>
            <w:noWrap/>
          </w:tcPr>
          <w:p w14:paraId="139766E3" w14:textId="77777777" w:rsidR="002437E6" w:rsidRPr="00EF5447" w:rsidRDefault="002437E6" w:rsidP="001B7D9B">
            <w:pPr>
              <w:pStyle w:val="TAC"/>
            </w:pPr>
            <w:r>
              <w:rPr>
                <w:lang w:eastAsia="zh-CN"/>
              </w:rPr>
              <w:t>1825</w:t>
            </w:r>
          </w:p>
        </w:tc>
        <w:tc>
          <w:tcPr>
            <w:tcW w:w="667" w:type="dxa"/>
            <w:gridSpan w:val="4"/>
            <w:shd w:val="clear" w:color="auto" w:fill="auto"/>
          </w:tcPr>
          <w:p w14:paraId="3252CE8F"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2DCB115A" w14:textId="77777777" w:rsidR="002437E6" w:rsidRPr="00EF5447" w:rsidRDefault="002437E6" w:rsidP="001B7D9B">
            <w:pPr>
              <w:pStyle w:val="TAC"/>
              <w:rPr>
                <w:rFonts w:cs="Arial"/>
              </w:rPr>
            </w:pPr>
            <w:r>
              <w:rPr>
                <w:lang w:val="x-none" w:eastAsia="zh-CN"/>
              </w:rPr>
              <w:t>N/A</w:t>
            </w:r>
          </w:p>
        </w:tc>
      </w:tr>
      <w:tr w:rsidR="002437E6" w:rsidRPr="00EF5447" w14:paraId="5B4E861A" w14:textId="77777777" w:rsidTr="002437E6">
        <w:trPr>
          <w:trHeight w:val="54"/>
          <w:jc w:val="center"/>
        </w:trPr>
        <w:tc>
          <w:tcPr>
            <w:tcW w:w="2673" w:type="dxa"/>
            <w:gridSpan w:val="6"/>
            <w:tcBorders>
              <w:top w:val="nil"/>
              <w:bottom w:val="nil"/>
            </w:tcBorders>
            <w:shd w:val="clear" w:color="auto" w:fill="auto"/>
          </w:tcPr>
          <w:p w14:paraId="695A68A0" w14:textId="77777777" w:rsidR="002437E6" w:rsidRPr="00EF5447" w:rsidRDefault="002437E6" w:rsidP="001B7D9B">
            <w:pPr>
              <w:pStyle w:val="TAC"/>
              <w:rPr>
                <w:rFonts w:cs="Arial"/>
              </w:rPr>
            </w:pPr>
          </w:p>
        </w:tc>
        <w:tc>
          <w:tcPr>
            <w:tcW w:w="1103" w:type="dxa"/>
            <w:gridSpan w:val="3"/>
            <w:shd w:val="clear" w:color="auto" w:fill="auto"/>
          </w:tcPr>
          <w:p w14:paraId="4C6C9EE3" w14:textId="77777777" w:rsidR="002437E6" w:rsidRPr="00EF5447" w:rsidRDefault="002437E6" w:rsidP="001B7D9B">
            <w:pPr>
              <w:pStyle w:val="TAC"/>
              <w:rPr>
                <w:rFonts w:cs="Arial"/>
              </w:rPr>
            </w:pPr>
            <w:r>
              <w:rPr>
                <w:lang w:eastAsia="zh-CN"/>
              </w:rPr>
              <w:t>n78</w:t>
            </w:r>
          </w:p>
        </w:tc>
        <w:tc>
          <w:tcPr>
            <w:tcW w:w="828" w:type="dxa"/>
            <w:gridSpan w:val="3"/>
            <w:shd w:val="clear" w:color="auto" w:fill="auto"/>
            <w:noWrap/>
          </w:tcPr>
          <w:p w14:paraId="7E183F5B" w14:textId="77777777" w:rsidR="002437E6" w:rsidRPr="00EF5447" w:rsidRDefault="002437E6" w:rsidP="001B7D9B">
            <w:pPr>
              <w:pStyle w:val="TAC"/>
            </w:pPr>
            <w:r>
              <w:rPr>
                <w:lang w:eastAsia="zh-CN"/>
              </w:rPr>
              <w:t>3370</w:t>
            </w:r>
          </w:p>
        </w:tc>
        <w:tc>
          <w:tcPr>
            <w:tcW w:w="747" w:type="dxa"/>
            <w:gridSpan w:val="3"/>
            <w:shd w:val="clear" w:color="auto" w:fill="auto"/>
            <w:noWrap/>
          </w:tcPr>
          <w:p w14:paraId="03437E8C" w14:textId="77777777" w:rsidR="002437E6" w:rsidRPr="00EF5447" w:rsidRDefault="002437E6" w:rsidP="001B7D9B">
            <w:pPr>
              <w:pStyle w:val="TAC"/>
            </w:pPr>
            <w:r>
              <w:rPr>
                <w:lang w:eastAsia="zh-CN"/>
              </w:rPr>
              <w:t>10</w:t>
            </w:r>
          </w:p>
        </w:tc>
        <w:tc>
          <w:tcPr>
            <w:tcW w:w="1341" w:type="dxa"/>
            <w:gridSpan w:val="4"/>
            <w:shd w:val="clear" w:color="auto" w:fill="auto"/>
            <w:noWrap/>
          </w:tcPr>
          <w:p w14:paraId="4F5A7755" w14:textId="77777777" w:rsidR="002437E6" w:rsidRPr="00EF5447" w:rsidRDefault="002437E6" w:rsidP="001B7D9B">
            <w:pPr>
              <w:pStyle w:val="TAC"/>
            </w:pPr>
            <w:r>
              <w:rPr>
                <w:lang w:eastAsia="zh-CN"/>
              </w:rPr>
              <w:t>50</w:t>
            </w:r>
          </w:p>
        </w:tc>
        <w:tc>
          <w:tcPr>
            <w:tcW w:w="1148" w:type="dxa"/>
            <w:gridSpan w:val="4"/>
            <w:shd w:val="clear" w:color="auto" w:fill="auto"/>
            <w:noWrap/>
          </w:tcPr>
          <w:p w14:paraId="5CA0D3BE" w14:textId="77777777" w:rsidR="002437E6" w:rsidRPr="00EF5447" w:rsidRDefault="002437E6" w:rsidP="001B7D9B">
            <w:pPr>
              <w:pStyle w:val="TAC"/>
            </w:pPr>
            <w:r>
              <w:rPr>
                <w:lang w:eastAsia="zh-CN"/>
              </w:rPr>
              <w:t>3370</w:t>
            </w:r>
          </w:p>
        </w:tc>
        <w:tc>
          <w:tcPr>
            <w:tcW w:w="667" w:type="dxa"/>
            <w:gridSpan w:val="4"/>
            <w:shd w:val="clear" w:color="auto" w:fill="auto"/>
          </w:tcPr>
          <w:p w14:paraId="20E80507" w14:textId="77777777" w:rsidR="002437E6" w:rsidRPr="00EF5447" w:rsidRDefault="002437E6" w:rsidP="001B7D9B">
            <w:pPr>
              <w:pStyle w:val="TAC"/>
              <w:rPr>
                <w:rFonts w:cs="Arial"/>
              </w:rPr>
            </w:pPr>
            <w:r>
              <w:rPr>
                <w:lang w:eastAsia="zh-CN"/>
              </w:rPr>
              <w:t>4.5</w:t>
            </w:r>
          </w:p>
        </w:tc>
        <w:tc>
          <w:tcPr>
            <w:tcW w:w="1202" w:type="dxa"/>
            <w:gridSpan w:val="2"/>
            <w:shd w:val="clear" w:color="auto" w:fill="auto"/>
          </w:tcPr>
          <w:p w14:paraId="0015B1B1" w14:textId="77777777" w:rsidR="002437E6" w:rsidRPr="00EF5447" w:rsidRDefault="002437E6" w:rsidP="001B7D9B">
            <w:pPr>
              <w:pStyle w:val="TAC"/>
              <w:rPr>
                <w:rFonts w:cs="Arial"/>
              </w:rPr>
            </w:pPr>
            <w:r>
              <w:t>IMD</w:t>
            </w:r>
            <w:r>
              <w:rPr>
                <w:lang w:eastAsia="zh-CN"/>
              </w:rPr>
              <w:t>5</w:t>
            </w:r>
          </w:p>
        </w:tc>
      </w:tr>
      <w:tr w:rsidR="002437E6" w:rsidRPr="00EF5447" w14:paraId="22DD8BE2" w14:textId="77777777" w:rsidTr="002437E6">
        <w:trPr>
          <w:trHeight w:val="54"/>
          <w:jc w:val="center"/>
        </w:trPr>
        <w:tc>
          <w:tcPr>
            <w:tcW w:w="2673" w:type="dxa"/>
            <w:gridSpan w:val="6"/>
            <w:tcBorders>
              <w:top w:val="nil"/>
              <w:bottom w:val="nil"/>
            </w:tcBorders>
            <w:shd w:val="clear" w:color="auto" w:fill="auto"/>
          </w:tcPr>
          <w:p w14:paraId="6E7B7321" w14:textId="77777777" w:rsidR="002437E6" w:rsidRPr="00EF5447" w:rsidRDefault="002437E6" w:rsidP="001B7D9B">
            <w:pPr>
              <w:pStyle w:val="TAC"/>
              <w:rPr>
                <w:rFonts w:cs="Arial"/>
              </w:rPr>
            </w:pPr>
          </w:p>
        </w:tc>
        <w:tc>
          <w:tcPr>
            <w:tcW w:w="1103" w:type="dxa"/>
            <w:gridSpan w:val="3"/>
            <w:shd w:val="clear" w:color="auto" w:fill="auto"/>
          </w:tcPr>
          <w:p w14:paraId="10FC9EBE" w14:textId="77777777" w:rsidR="002437E6" w:rsidRPr="00EF5447" w:rsidRDefault="002437E6" w:rsidP="001B7D9B">
            <w:pPr>
              <w:pStyle w:val="TAC"/>
              <w:rPr>
                <w:rFonts w:cs="Arial"/>
              </w:rPr>
            </w:pPr>
            <w:r>
              <w:rPr>
                <w:lang w:eastAsia="zh-CN"/>
              </w:rPr>
              <w:t>8</w:t>
            </w:r>
          </w:p>
        </w:tc>
        <w:tc>
          <w:tcPr>
            <w:tcW w:w="828" w:type="dxa"/>
            <w:gridSpan w:val="3"/>
            <w:shd w:val="clear" w:color="auto" w:fill="auto"/>
            <w:noWrap/>
          </w:tcPr>
          <w:p w14:paraId="4662AC46" w14:textId="77777777" w:rsidR="002437E6" w:rsidRPr="00EF5447" w:rsidRDefault="002437E6" w:rsidP="001B7D9B">
            <w:pPr>
              <w:pStyle w:val="TAC"/>
            </w:pPr>
            <w:r>
              <w:rPr>
                <w:lang w:eastAsia="zh-CN"/>
              </w:rPr>
              <w:t>910</w:t>
            </w:r>
          </w:p>
        </w:tc>
        <w:tc>
          <w:tcPr>
            <w:tcW w:w="747" w:type="dxa"/>
            <w:gridSpan w:val="3"/>
            <w:shd w:val="clear" w:color="auto" w:fill="auto"/>
            <w:noWrap/>
          </w:tcPr>
          <w:p w14:paraId="5277DDAF" w14:textId="77777777" w:rsidR="002437E6" w:rsidRPr="00EF5447" w:rsidRDefault="002437E6" w:rsidP="001B7D9B">
            <w:pPr>
              <w:pStyle w:val="TAC"/>
            </w:pPr>
            <w:r>
              <w:rPr>
                <w:lang w:eastAsia="zh-CN"/>
              </w:rPr>
              <w:t>5</w:t>
            </w:r>
          </w:p>
        </w:tc>
        <w:tc>
          <w:tcPr>
            <w:tcW w:w="1341" w:type="dxa"/>
            <w:gridSpan w:val="4"/>
            <w:shd w:val="clear" w:color="auto" w:fill="auto"/>
            <w:noWrap/>
          </w:tcPr>
          <w:p w14:paraId="5B805DC3" w14:textId="77777777" w:rsidR="002437E6" w:rsidRPr="00EF5447" w:rsidRDefault="002437E6" w:rsidP="001B7D9B">
            <w:pPr>
              <w:pStyle w:val="TAC"/>
            </w:pPr>
            <w:r>
              <w:rPr>
                <w:lang w:eastAsia="zh-CN"/>
              </w:rPr>
              <w:t>25</w:t>
            </w:r>
          </w:p>
        </w:tc>
        <w:tc>
          <w:tcPr>
            <w:tcW w:w="1148" w:type="dxa"/>
            <w:gridSpan w:val="4"/>
            <w:shd w:val="clear" w:color="auto" w:fill="auto"/>
            <w:noWrap/>
          </w:tcPr>
          <w:p w14:paraId="6699DDDA" w14:textId="77777777" w:rsidR="002437E6" w:rsidRPr="00EF5447" w:rsidRDefault="002437E6" w:rsidP="001B7D9B">
            <w:pPr>
              <w:pStyle w:val="TAC"/>
            </w:pPr>
            <w:r>
              <w:rPr>
                <w:lang w:eastAsia="zh-CN"/>
              </w:rPr>
              <w:t>955</w:t>
            </w:r>
          </w:p>
        </w:tc>
        <w:tc>
          <w:tcPr>
            <w:tcW w:w="667" w:type="dxa"/>
            <w:gridSpan w:val="4"/>
            <w:shd w:val="clear" w:color="auto" w:fill="auto"/>
          </w:tcPr>
          <w:p w14:paraId="37E0D022"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469D7D52" w14:textId="77777777" w:rsidR="002437E6" w:rsidRPr="00EF5447" w:rsidRDefault="002437E6" w:rsidP="001B7D9B">
            <w:pPr>
              <w:pStyle w:val="TAC"/>
              <w:rPr>
                <w:rFonts w:cs="Arial"/>
              </w:rPr>
            </w:pPr>
            <w:r>
              <w:rPr>
                <w:lang w:val="x-none" w:eastAsia="zh-CN"/>
              </w:rPr>
              <w:t>N/A</w:t>
            </w:r>
          </w:p>
        </w:tc>
      </w:tr>
      <w:tr w:rsidR="002437E6" w:rsidRPr="00EF5447" w14:paraId="2E142C00" w14:textId="77777777" w:rsidTr="002437E6">
        <w:trPr>
          <w:trHeight w:val="54"/>
          <w:jc w:val="center"/>
        </w:trPr>
        <w:tc>
          <w:tcPr>
            <w:tcW w:w="2673" w:type="dxa"/>
            <w:gridSpan w:val="6"/>
            <w:tcBorders>
              <w:top w:val="nil"/>
              <w:bottom w:val="nil"/>
            </w:tcBorders>
            <w:shd w:val="clear" w:color="auto" w:fill="auto"/>
          </w:tcPr>
          <w:p w14:paraId="284C0F75" w14:textId="77777777" w:rsidR="002437E6" w:rsidRPr="00EF5447" w:rsidRDefault="002437E6" w:rsidP="001B7D9B">
            <w:pPr>
              <w:pStyle w:val="TAC"/>
              <w:rPr>
                <w:rFonts w:cs="Arial"/>
              </w:rPr>
            </w:pPr>
          </w:p>
        </w:tc>
        <w:tc>
          <w:tcPr>
            <w:tcW w:w="1103" w:type="dxa"/>
            <w:gridSpan w:val="3"/>
            <w:shd w:val="clear" w:color="auto" w:fill="auto"/>
          </w:tcPr>
          <w:p w14:paraId="08F9B162" w14:textId="77777777" w:rsidR="002437E6" w:rsidRPr="00EF5447" w:rsidRDefault="002437E6" w:rsidP="001B7D9B">
            <w:pPr>
              <w:pStyle w:val="TAC"/>
              <w:rPr>
                <w:rFonts w:cs="Arial"/>
              </w:rPr>
            </w:pPr>
            <w:r>
              <w:rPr>
                <w:lang w:eastAsia="zh-CN"/>
              </w:rPr>
              <w:t>n3</w:t>
            </w:r>
          </w:p>
        </w:tc>
        <w:tc>
          <w:tcPr>
            <w:tcW w:w="828" w:type="dxa"/>
            <w:gridSpan w:val="3"/>
            <w:shd w:val="clear" w:color="auto" w:fill="auto"/>
            <w:noWrap/>
          </w:tcPr>
          <w:p w14:paraId="6E16A0B7" w14:textId="77777777" w:rsidR="002437E6" w:rsidRPr="00EF5447" w:rsidRDefault="002437E6" w:rsidP="001B7D9B">
            <w:pPr>
              <w:pStyle w:val="TAC"/>
            </w:pPr>
            <w:r>
              <w:rPr>
                <w:lang w:eastAsia="zh-CN"/>
              </w:rPr>
              <w:t>1725</w:t>
            </w:r>
          </w:p>
        </w:tc>
        <w:tc>
          <w:tcPr>
            <w:tcW w:w="747" w:type="dxa"/>
            <w:gridSpan w:val="3"/>
            <w:shd w:val="clear" w:color="auto" w:fill="auto"/>
            <w:noWrap/>
          </w:tcPr>
          <w:p w14:paraId="75207B72" w14:textId="77777777" w:rsidR="002437E6" w:rsidRPr="00EF5447" w:rsidRDefault="002437E6" w:rsidP="001B7D9B">
            <w:pPr>
              <w:pStyle w:val="TAC"/>
            </w:pPr>
            <w:r>
              <w:rPr>
                <w:lang w:eastAsia="zh-CN"/>
              </w:rPr>
              <w:t>5</w:t>
            </w:r>
          </w:p>
        </w:tc>
        <w:tc>
          <w:tcPr>
            <w:tcW w:w="1341" w:type="dxa"/>
            <w:gridSpan w:val="4"/>
            <w:shd w:val="clear" w:color="auto" w:fill="auto"/>
            <w:noWrap/>
          </w:tcPr>
          <w:p w14:paraId="7A2CC510" w14:textId="77777777" w:rsidR="002437E6" w:rsidRPr="00EF5447" w:rsidRDefault="002437E6" w:rsidP="001B7D9B">
            <w:pPr>
              <w:pStyle w:val="TAC"/>
            </w:pPr>
            <w:r>
              <w:rPr>
                <w:lang w:eastAsia="zh-CN"/>
              </w:rPr>
              <w:t>25</w:t>
            </w:r>
          </w:p>
        </w:tc>
        <w:tc>
          <w:tcPr>
            <w:tcW w:w="1148" w:type="dxa"/>
            <w:gridSpan w:val="4"/>
            <w:shd w:val="clear" w:color="auto" w:fill="auto"/>
            <w:noWrap/>
          </w:tcPr>
          <w:p w14:paraId="2290F25F" w14:textId="77777777" w:rsidR="002437E6" w:rsidRPr="00EF5447" w:rsidRDefault="002437E6" w:rsidP="001B7D9B">
            <w:pPr>
              <w:pStyle w:val="TAC"/>
            </w:pPr>
            <w:r>
              <w:rPr>
                <w:lang w:eastAsia="zh-CN"/>
              </w:rPr>
              <w:t>1820</w:t>
            </w:r>
          </w:p>
        </w:tc>
        <w:tc>
          <w:tcPr>
            <w:tcW w:w="667" w:type="dxa"/>
            <w:gridSpan w:val="4"/>
            <w:shd w:val="clear" w:color="auto" w:fill="auto"/>
          </w:tcPr>
          <w:p w14:paraId="2DAEEE38" w14:textId="77777777" w:rsidR="002437E6" w:rsidRPr="00EF5447" w:rsidRDefault="002437E6" w:rsidP="001B7D9B">
            <w:pPr>
              <w:pStyle w:val="TAC"/>
              <w:rPr>
                <w:rFonts w:cs="Arial"/>
              </w:rPr>
            </w:pPr>
            <w:r>
              <w:rPr>
                <w:lang w:eastAsia="zh-CN"/>
              </w:rPr>
              <w:t>15.7</w:t>
            </w:r>
          </w:p>
        </w:tc>
        <w:tc>
          <w:tcPr>
            <w:tcW w:w="1202" w:type="dxa"/>
            <w:gridSpan w:val="2"/>
            <w:shd w:val="clear" w:color="auto" w:fill="auto"/>
          </w:tcPr>
          <w:p w14:paraId="2AF5ADAA" w14:textId="77777777" w:rsidR="002437E6" w:rsidRPr="00EF5447" w:rsidRDefault="002437E6" w:rsidP="001B7D9B">
            <w:pPr>
              <w:pStyle w:val="TAC"/>
              <w:rPr>
                <w:rFonts w:cs="Arial"/>
              </w:rPr>
            </w:pPr>
            <w:r>
              <w:t>IMD</w:t>
            </w:r>
            <w:r>
              <w:rPr>
                <w:lang w:eastAsia="zh-CN"/>
              </w:rPr>
              <w:t>3</w:t>
            </w:r>
          </w:p>
        </w:tc>
      </w:tr>
      <w:tr w:rsidR="002437E6" w:rsidRPr="00EF5447" w14:paraId="77E78F94" w14:textId="77777777" w:rsidTr="002437E6">
        <w:trPr>
          <w:trHeight w:val="54"/>
          <w:jc w:val="center"/>
        </w:trPr>
        <w:tc>
          <w:tcPr>
            <w:tcW w:w="2673" w:type="dxa"/>
            <w:gridSpan w:val="6"/>
            <w:tcBorders>
              <w:top w:val="nil"/>
              <w:bottom w:val="single" w:sz="4" w:space="0" w:color="auto"/>
            </w:tcBorders>
            <w:shd w:val="clear" w:color="auto" w:fill="auto"/>
          </w:tcPr>
          <w:p w14:paraId="56E8BC4A" w14:textId="77777777" w:rsidR="002437E6" w:rsidRPr="00EF5447" w:rsidRDefault="002437E6" w:rsidP="001B7D9B">
            <w:pPr>
              <w:pStyle w:val="TAC"/>
              <w:rPr>
                <w:rFonts w:cs="Arial"/>
              </w:rPr>
            </w:pPr>
          </w:p>
        </w:tc>
        <w:tc>
          <w:tcPr>
            <w:tcW w:w="1103" w:type="dxa"/>
            <w:gridSpan w:val="3"/>
            <w:shd w:val="clear" w:color="auto" w:fill="auto"/>
          </w:tcPr>
          <w:p w14:paraId="398C36E1" w14:textId="77777777" w:rsidR="002437E6" w:rsidRPr="00EF5447" w:rsidRDefault="002437E6" w:rsidP="001B7D9B">
            <w:pPr>
              <w:pStyle w:val="TAC"/>
              <w:rPr>
                <w:rFonts w:cs="Arial"/>
              </w:rPr>
            </w:pPr>
            <w:r>
              <w:rPr>
                <w:lang w:eastAsia="zh-CN"/>
              </w:rPr>
              <w:t>n78</w:t>
            </w:r>
          </w:p>
        </w:tc>
        <w:tc>
          <w:tcPr>
            <w:tcW w:w="828" w:type="dxa"/>
            <w:gridSpan w:val="3"/>
            <w:shd w:val="clear" w:color="auto" w:fill="auto"/>
            <w:noWrap/>
          </w:tcPr>
          <w:p w14:paraId="532220F7" w14:textId="77777777" w:rsidR="002437E6" w:rsidRPr="00EF5447" w:rsidRDefault="002437E6" w:rsidP="001B7D9B">
            <w:pPr>
              <w:pStyle w:val="TAC"/>
            </w:pPr>
            <w:r>
              <w:rPr>
                <w:lang w:eastAsia="zh-CN"/>
              </w:rPr>
              <w:t>3640</w:t>
            </w:r>
          </w:p>
        </w:tc>
        <w:tc>
          <w:tcPr>
            <w:tcW w:w="747" w:type="dxa"/>
            <w:gridSpan w:val="3"/>
            <w:shd w:val="clear" w:color="auto" w:fill="auto"/>
            <w:noWrap/>
          </w:tcPr>
          <w:p w14:paraId="5F578BA8" w14:textId="77777777" w:rsidR="002437E6" w:rsidRPr="00EF5447" w:rsidRDefault="002437E6" w:rsidP="001B7D9B">
            <w:pPr>
              <w:pStyle w:val="TAC"/>
            </w:pPr>
            <w:r>
              <w:rPr>
                <w:lang w:eastAsia="zh-CN"/>
              </w:rPr>
              <w:t>10</w:t>
            </w:r>
          </w:p>
        </w:tc>
        <w:tc>
          <w:tcPr>
            <w:tcW w:w="1341" w:type="dxa"/>
            <w:gridSpan w:val="4"/>
            <w:shd w:val="clear" w:color="auto" w:fill="auto"/>
            <w:noWrap/>
          </w:tcPr>
          <w:p w14:paraId="3C958366" w14:textId="77777777" w:rsidR="002437E6" w:rsidRPr="00EF5447" w:rsidRDefault="002437E6" w:rsidP="001B7D9B">
            <w:pPr>
              <w:pStyle w:val="TAC"/>
            </w:pPr>
            <w:r>
              <w:rPr>
                <w:lang w:eastAsia="zh-CN"/>
              </w:rPr>
              <w:t>50</w:t>
            </w:r>
          </w:p>
        </w:tc>
        <w:tc>
          <w:tcPr>
            <w:tcW w:w="1148" w:type="dxa"/>
            <w:gridSpan w:val="4"/>
            <w:shd w:val="clear" w:color="auto" w:fill="auto"/>
            <w:noWrap/>
          </w:tcPr>
          <w:p w14:paraId="4EDEB1F3" w14:textId="77777777" w:rsidR="002437E6" w:rsidRPr="00EF5447" w:rsidRDefault="002437E6" w:rsidP="001B7D9B">
            <w:pPr>
              <w:pStyle w:val="TAC"/>
            </w:pPr>
            <w:r>
              <w:rPr>
                <w:lang w:eastAsia="zh-CN"/>
              </w:rPr>
              <w:t>3640</w:t>
            </w:r>
          </w:p>
        </w:tc>
        <w:tc>
          <w:tcPr>
            <w:tcW w:w="667" w:type="dxa"/>
            <w:gridSpan w:val="4"/>
            <w:shd w:val="clear" w:color="auto" w:fill="auto"/>
          </w:tcPr>
          <w:p w14:paraId="505DA592" w14:textId="77777777" w:rsidR="002437E6" w:rsidRPr="00EF5447" w:rsidRDefault="002437E6" w:rsidP="001B7D9B">
            <w:pPr>
              <w:pStyle w:val="TAC"/>
              <w:rPr>
                <w:rFonts w:cs="Arial"/>
              </w:rPr>
            </w:pPr>
            <w:r>
              <w:rPr>
                <w:lang w:val="x-none" w:eastAsia="ja-JP"/>
              </w:rPr>
              <w:t>N/A</w:t>
            </w:r>
          </w:p>
        </w:tc>
        <w:tc>
          <w:tcPr>
            <w:tcW w:w="1202" w:type="dxa"/>
            <w:gridSpan w:val="2"/>
            <w:shd w:val="clear" w:color="auto" w:fill="auto"/>
          </w:tcPr>
          <w:p w14:paraId="33A5BA44" w14:textId="77777777" w:rsidR="002437E6" w:rsidRPr="00EF5447" w:rsidRDefault="002437E6" w:rsidP="001B7D9B">
            <w:pPr>
              <w:pStyle w:val="TAC"/>
              <w:rPr>
                <w:rFonts w:cs="Arial"/>
              </w:rPr>
            </w:pPr>
            <w:r>
              <w:rPr>
                <w:lang w:val="x-none" w:eastAsia="zh-CN"/>
              </w:rPr>
              <w:t>N/A</w:t>
            </w:r>
          </w:p>
        </w:tc>
      </w:tr>
      <w:tr w:rsidR="002437E6" w:rsidRPr="00EF5447" w14:paraId="1A44EBCA" w14:textId="77777777" w:rsidTr="002437E6">
        <w:trPr>
          <w:trHeight w:val="54"/>
          <w:jc w:val="center"/>
        </w:trPr>
        <w:tc>
          <w:tcPr>
            <w:tcW w:w="2673" w:type="dxa"/>
            <w:gridSpan w:val="6"/>
            <w:tcBorders>
              <w:top w:val="single" w:sz="4" w:space="0" w:color="auto"/>
              <w:bottom w:val="nil"/>
            </w:tcBorders>
            <w:shd w:val="clear" w:color="auto" w:fill="auto"/>
          </w:tcPr>
          <w:p w14:paraId="097C088C" w14:textId="77777777" w:rsidR="002437E6" w:rsidRDefault="002437E6" w:rsidP="001B7D9B">
            <w:pPr>
              <w:pStyle w:val="TAC"/>
              <w:rPr>
                <w:rFonts w:cs="Arial"/>
              </w:rPr>
            </w:pPr>
            <w:r w:rsidRPr="005548A8">
              <w:rPr>
                <w:rFonts w:cs="Arial"/>
              </w:rPr>
              <w:t>DC_8A_n3</w:t>
            </w:r>
            <w:r w:rsidRPr="005548A8">
              <w:rPr>
                <w:rFonts w:eastAsia="Malgun Gothic" w:cs="Arial"/>
              </w:rPr>
              <w:t>A-</w:t>
            </w:r>
            <w:r w:rsidRPr="005548A8">
              <w:rPr>
                <w:rFonts w:cs="Arial"/>
              </w:rPr>
              <w:t>n79A</w:t>
            </w:r>
          </w:p>
          <w:p w14:paraId="766085FF" w14:textId="77777777" w:rsidR="002437E6" w:rsidRPr="00EF5447" w:rsidRDefault="002437E6" w:rsidP="001B7D9B">
            <w:pPr>
              <w:pStyle w:val="TAC"/>
              <w:rPr>
                <w:rFonts w:cs="Arial"/>
              </w:rPr>
            </w:pPr>
          </w:p>
        </w:tc>
        <w:tc>
          <w:tcPr>
            <w:tcW w:w="1103" w:type="dxa"/>
            <w:gridSpan w:val="3"/>
            <w:shd w:val="clear" w:color="auto" w:fill="auto"/>
            <w:vAlign w:val="center"/>
          </w:tcPr>
          <w:p w14:paraId="70018F1B" w14:textId="77777777" w:rsidR="002437E6" w:rsidRPr="00EF5447" w:rsidRDefault="002437E6" w:rsidP="001B7D9B">
            <w:pPr>
              <w:pStyle w:val="TAC"/>
              <w:rPr>
                <w:rFonts w:cs="Arial"/>
              </w:rPr>
            </w:pPr>
            <w:r w:rsidRPr="005548A8">
              <w:rPr>
                <w:rFonts w:cs="Arial"/>
                <w:szCs w:val="18"/>
              </w:rPr>
              <w:t>8</w:t>
            </w:r>
          </w:p>
        </w:tc>
        <w:tc>
          <w:tcPr>
            <w:tcW w:w="828" w:type="dxa"/>
            <w:gridSpan w:val="3"/>
            <w:shd w:val="clear" w:color="auto" w:fill="auto"/>
            <w:noWrap/>
          </w:tcPr>
          <w:p w14:paraId="06DBE83D" w14:textId="77777777" w:rsidR="002437E6" w:rsidRPr="00EF5447" w:rsidRDefault="002437E6" w:rsidP="001B7D9B">
            <w:pPr>
              <w:pStyle w:val="TAC"/>
            </w:pPr>
            <w:r w:rsidRPr="005548A8">
              <w:rPr>
                <w:rFonts w:cs="Arial"/>
                <w:szCs w:val="18"/>
              </w:rPr>
              <w:t>885</w:t>
            </w:r>
          </w:p>
        </w:tc>
        <w:tc>
          <w:tcPr>
            <w:tcW w:w="747" w:type="dxa"/>
            <w:gridSpan w:val="3"/>
            <w:shd w:val="clear" w:color="auto" w:fill="auto"/>
            <w:noWrap/>
          </w:tcPr>
          <w:p w14:paraId="3D690F27" w14:textId="77777777" w:rsidR="002437E6" w:rsidRPr="00EF5447" w:rsidRDefault="002437E6" w:rsidP="001B7D9B">
            <w:pPr>
              <w:pStyle w:val="TAC"/>
            </w:pPr>
            <w:r w:rsidRPr="005548A8">
              <w:rPr>
                <w:rFonts w:cs="Arial"/>
                <w:szCs w:val="18"/>
              </w:rPr>
              <w:t>5</w:t>
            </w:r>
          </w:p>
        </w:tc>
        <w:tc>
          <w:tcPr>
            <w:tcW w:w="1341" w:type="dxa"/>
            <w:gridSpan w:val="4"/>
            <w:shd w:val="clear" w:color="auto" w:fill="auto"/>
            <w:noWrap/>
          </w:tcPr>
          <w:p w14:paraId="02771E58" w14:textId="77777777" w:rsidR="002437E6" w:rsidRPr="00EF5447" w:rsidRDefault="002437E6" w:rsidP="001B7D9B">
            <w:pPr>
              <w:pStyle w:val="TAC"/>
            </w:pPr>
            <w:r w:rsidRPr="005548A8">
              <w:rPr>
                <w:rFonts w:cs="Arial"/>
                <w:szCs w:val="18"/>
              </w:rPr>
              <w:t>25</w:t>
            </w:r>
          </w:p>
        </w:tc>
        <w:tc>
          <w:tcPr>
            <w:tcW w:w="1148" w:type="dxa"/>
            <w:gridSpan w:val="4"/>
            <w:shd w:val="clear" w:color="auto" w:fill="auto"/>
            <w:noWrap/>
          </w:tcPr>
          <w:p w14:paraId="2ED3BAE9" w14:textId="77777777" w:rsidR="002437E6" w:rsidRPr="00EF5447" w:rsidRDefault="002437E6" w:rsidP="001B7D9B">
            <w:pPr>
              <w:pStyle w:val="TAC"/>
            </w:pPr>
            <w:r w:rsidRPr="005548A8">
              <w:rPr>
                <w:rFonts w:cs="Arial"/>
                <w:szCs w:val="18"/>
              </w:rPr>
              <w:t>930</w:t>
            </w:r>
          </w:p>
        </w:tc>
        <w:tc>
          <w:tcPr>
            <w:tcW w:w="667" w:type="dxa"/>
            <w:gridSpan w:val="4"/>
            <w:shd w:val="clear" w:color="auto" w:fill="auto"/>
            <w:vAlign w:val="center"/>
          </w:tcPr>
          <w:p w14:paraId="0BB6452E" w14:textId="77777777" w:rsidR="002437E6" w:rsidRPr="00EF5447" w:rsidRDefault="002437E6" w:rsidP="001B7D9B">
            <w:pPr>
              <w:pStyle w:val="TAC"/>
              <w:rPr>
                <w:rFonts w:cs="Arial"/>
              </w:rPr>
            </w:pPr>
            <w:r w:rsidRPr="005548A8">
              <w:rPr>
                <w:rFonts w:cs="Arial"/>
                <w:szCs w:val="18"/>
              </w:rPr>
              <w:t>N/A</w:t>
            </w:r>
          </w:p>
        </w:tc>
        <w:tc>
          <w:tcPr>
            <w:tcW w:w="1202" w:type="dxa"/>
            <w:gridSpan w:val="2"/>
            <w:shd w:val="clear" w:color="auto" w:fill="auto"/>
            <w:vAlign w:val="center"/>
          </w:tcPr>
          <w:p w14:paraId="6A88B998" w14:textId="77777777" w:rsidR="002437E6" w:rsidRPr="00EF5447" w:rsidRDefault="002437E6" w:rsidP="001B7D9B">
            <w:pPr>
              <w:pStyle w:val="TAC"/>
              <w:rPr>
                <w:rFonts w:cs="Arial"/>
              </w:rPr>
            </w:pPr>
            <w:r w:rsidRPr="005548A8">
              <w:rPr>
                <w:rFonts w:cs="Arial"/>
              </w:rPr>
              <w:t>N/A</w:t>
            </w:r>
          </w:p>
        </w:tc>
      </w:tr>
      <w:tr w:rsidR="002437E6" w:rsidRPr="00EF5447" w14:paraId="1EA38B71" w14:textId="77777777" w:rsidTr="002437E6">
        <w:trPr>
          <w:trHeight w:val="54"/>
          <w:jc w:val="center"/>
        </w:trPr>
        <w:tc>
          <w:tcPr>
            <w:tcW w:w="2673" w:type="dxa"/>
            <w:gridSpan w:val="6"/>
            <w:tcBorders>
              <w:top w:val="nil"/>
              <w:bottom w:val="nil"/>
            </w:tcBorders>
            <w:shd w:val="clear" w:color="auto" w:fill="auto"/>
          </w:tcPr>
          <w:p w14:paraId="6116699D" w14:textId="77777777" w:rsidR="002437E6" w:rsidRPr="00EF5447" w:rsidRDefault="002437E6" w:rsidP="001B7D9B">
            <w:pPr>
              <w:pStyle w:val="TAC"/>
              <w:rPr>
                <w:rFonts w:cs="Arial"/>
              </w:rPr>
            </w:pPr>
          </w:p>
        </w:tc>
        <w:tc>
          <w:tcPr>
            <w:tcW w:w="1103" w:type="dxa"/>
            <w:gridSpan w:val="3"/>
            <w:shd w:val="clear" w:color="auto" w:fill="auto"/>
            <w:vAlign w:val="center"/>
          </w:tcPr>
          <w:p w14:paraId="33DEA5F2" w14:textId="77777777" w:rsidR="002437E6" w:rsidRPr="00EF5447" w:rsidRDefault="002437E6" w:rsidP="001B7D9B">
            <w:pPr>
              <w:pStyle w:val="TAC"/>
              <w:rPr>
                <w:rFonts w:cs="Arial"/>
              </w:rPr>
            </w:pPr>
            <w:r w:rsidRPr="005548A8">
              <w:rPr>
                <w:rFonts w:cs="Arial"/>
                <w:szCs w:val="18"/>
              </w:rPr>
              <w:t>n3</w:t>
            </w:r>
          </w:p>
        </w:tc>
        <w:tc>
          <w:tcPr>
            <w:tcW w:w="828" w:type="dxa"/>
            <w:gridSpan w:val="3"/>
            <w:shd w:val="clear" w:color="auto" w:fill="auto"/>
            <w:noWrap/>
            <w:vAlign w:val="center"/>
          </w:tcPr>
          <w:p w14:paraId="7F90FCB1" w14:textId="77777777" w:rsidR="002437E6" w:rsidRPr="00EF5447" w:rsidRDefault="002437E6" w:rsidP="001B7D9B">
            <w:pPr>
              <w:pStyle w:val="TAC"/>
            </w:pPr>
            <w:r w:rsidRPr="005548A8">
              <w:rPr>
                <w:rFonts w:cs="Arial"/>
                <w:szCs w:val="18"/>
              </w:rPr>
              <w:t>1770</w:t>
            </w:r>
          </w:p>
        </w:tc>
        <w:tc>
          <w:tcPr>
            <w:tcW w:w="747" w:type="dxa"/>
            <w:gridSpan w:val="3"/>
            <w:shd w:val="clear" w:color="auto" w:fill="auto"/>
            <w:noWrap/>
            <w:vAlign w:val="center"/>
          </w:tcPr>
          <w:p w14:paraId="783B12F3" w14:textId="77777777" w:rsidR="002437E6" w:rsidRPr="00EF5447" w:rsidRDefault="002437E6" w:rsidP="001B7D9B">
            <w:pPr>
              <w:pStyle w:val="TAC"/>
            </w:pPr>
            <w:r w:rsidRPr="005548A8">
              <w:rPr>
                <w:rFonts w:cs="Arial"/>
                <w:szCs w:val="18"/>
              </w:rPr>
              <w:t>5</w:t>
            </w:r>
          </w:p>
        </w:tc>
        <w:tc>
          <w:tcPr>
            <w:tcW w:w="1341" w:type="dxa"/>
            <w:gridSpan w:val="4"/>
            <w:shd w:val="clear" w:color="auto" w:fill="auto"/>
            <w:noWrap/>
            <w:vAlign w:val="center"/>
          </w:tcPr>
          <w:p w14:paraId="0D52EFD6" w14:textId="77777777" w:rsidR="002437E6" w:rsidRPr="00EF5447" w:rsidRDefault="002437E6" w:rsidP="001B7D9B">
            <w:pPr>
              <w:pStyle w:val="TAC"/>
            </w:pPr>
            <w:r w:rsidRPr="005548A8">
              <w:rPr>
                <w:rFonts w:cs="Arial"/>
                <w:szCs w:val="18"/>
              </w:rPr>
              <w:t>25</w:t>
            </w:r>
          </w:p>
        </w:tc>
        <w:tc>
          <w:tcPr>
            <w:tcW w:w="1148" w:type="dxa"/>
            <w:gridSpan w:val="4"/>
            <w:shd w:val="clear" w:color="auto" w:fill="auto"/>
            <w:noWrap/>
            <w:vAlign w:val="center"/>
          </w:tcPr>
          <w:p w14:paraId="41C7AC73" w14:textId="77777777" w:rsidR="002437E6" w:rsidRPr="00EF5447" w:rsidRDefault="002437E6" w:rsidP="001B7D9B">
            <w:pPr>
              <w:pStyle w:val="TAC"/>
            </w:pPr>
            <w:r w:rsidRPr="005548A8">
              <w:rPr>
                <w:rFonts w:cs="Arial"/>
                <w:szCs w:val="18"/>
              </w:rPr>
              <w:t>1865</w:t>
            </w:r>
          </w:p>
        </w:tc>
        <w:tc>
          <w:tcPr>
            <w:tcW w:w="667" w:type="dxa"/>
            <w:gridSpan w:val="4"/>
            <w:shd w:val="clear" w:color="auto" w:fill="auto"/>
            <w:vAlign w:val="center"/>
          </w:tcPr>
          <w:p w14:paraId="242F8B1A" w14:textId="77777777" w:rsidR="002437E6" w:rsidRPr="00EF5447" w:rsidRDefault="002437E6" w:rsidP="001B7D9B">
            <w:pPr>
              <w:pStyle w:val="TAC"/>
              <w:rPr>
                <w:rFonts w:cs="Arial"/>
              </w:rPr>
            </w:pPr>
            <w:r w:rsidRPr="005548A8">
              <w:rPr>
                <w:rFonts w:cs="Arial"/>
                <w:szCs w:val="18"/>
              </w:rPr>
              <w:t>N/A</w:t>
            </w:r>
          </w:p>
        </w:tc>
        <w:tc>
          <w:tcPr>
            <w:tcW w:w="1202" w:type="dxa"/>
            <w:gridSpan w:val="2"/>
            <w:shd w:val="clear" w:color="auto" w:fill="auto"/>
            <w:vAlign w:val="center"/>
          </w:tcPr>
          <w:p w14:paraId="4EF81752" w14:textId="77777777" w:rsidR="002437E6" w:rsidRPr="00EF5447" w:rsidRDefault="002437E6" w:rsidP="001B7D9B">
            <w:pPr>
              <w:pStyle w:val="TAC"/>
              <w:rPr>
                <w:rFonts w:cs="Arial"/>
              </w:rPr>
            </w:pPr>
            <w:r w:rsidRPr="005548A8">
              <w:rPr>
                <w:rFonts w:cs="Arial"/>
              </w:rPr>
              <w:t>N/A</w:t>
            </w:r>
          </w:p>
        </w:tc>
      </w:tr>
      <w:tr w:rsidR="002437E6" w:rsidRPr="00EF5447" w14:paraId="404192DD" w14:textId="77777777" w:rsidTr="002437E6">
        <w:trPr>
          <w:trHeight w:val="54"/>
          <w:jc w:val="center"/>
        </w:trPr>
        <w:tc>
          <w:tcPr>
            <w:tcW w:w="2673" w:type="dxa"/>
            <w:gridSpan w:val="6"/>
            <w:tcBorders>
              <w:top w:val="nil"/>
              <w:bottom w:val="nil"/>
            </w:tcBorders>
            <w:shd w:val="clear" w:color="auto" w:fill="auto"/>
          </w:tcPr>
          <w:p w14:paraId="0329420D" w14:textId="77777777" w:rsidR="002437E6" w:rsidRPr="00EF5447" w:rsidRDefault="002437E6" w:rsidP="001B7D9B">
            <w:pPr>
              <w:pStyle w:val="TAC"/>
              <w:rPr>
                <w:rFonts w:cs="Arial"/>
              </w:rPr>
            </w:pPr>
          </w:p>
        </w:tc>
        <w:tc>
          <w:tcPr>
            <w:tcW w:w="1103" w:type="dxa"/>
            <w:gridSpan w:val="3"/>
            <w:shd w:val="clear" w:color="auto" w:fill="auto"/>
            <w:vAlign w:val="center"/>
          </w:tcPr>
          <w:p w14:paraId="60D79196" w14:textId="77777777" w:rsidR="002437E6" w:rsidRPr="00EF5447" w:rsidRDefault="002437E6" w:rsidP="001B7D9B">
            <w:pPr>
              <w:pStyle w:val="TAC"/>
              <w:rPr>
                <w:rFonts w:cs="Arial"/>
              </w:rPr>
            </w:pPr>
            <w:r w:rsidRPr="005548A8">
              <w:rPr>
                <w:rFonts w:cs="Arial"/>
                <w:szCs w:val="18"/>
              </w:rPr>
              <w:t>n79</w:t>
            </w:r>
          </w:p>
        </w:tc>
        <w:tc>
          <w:tcPr>
            <w:tcW w:w="828" w:type="dxa"/>
            <w:gridSpan w:val="3"/>
            <w:shd w:val="clear" w:color="auto" w:fill="auto"/>
            <w:noWrap/>
          </w:tcPr>
          <w:p w14:paraId="48F90F6B" w14:textId="77777777" w:rsidR="002437E6" w:rsidRPr="00EF5447" w:rsidRDefault="002437E6" w:rsidP="001B7D9B">
            <w:pPr>
              <w:pStyle w:val="TAC"/>
            </w:pPr>
            <w:r w:rsidRPr="005548A8">
              <w:rPr>
                <w:rFonts w:cs="Arial"/>
                <w:szCs w:val="18"/>
              </w:rPr>
              <w:t>4425</w:t>
            </w:r>
          </w:p>
        </w:tc>
        <w:tc>
          <w:tcPr>
            <w:tcW w:w="747" w:type="dxa"/>
            <w:gridSpan w:val="3"/>
            <w:shd w:val="clear" w:color="auto" w:fill="auto"/>
            <w:noWrap/>
          </w:tcPr>
          <w:p w14:paraId="15D16A3E" w14:textId="77777777" w:rsidR="002437E6" w:rsidRPr="00EF5447" w:rsidRDefault="002437E6" w:rsidP="001B7D9B">
            <w:pPr>
              <w:pStyle w:val="TAC"/>
            </w:pPr>
            <w:r w:rsidRPr="005548A8">
              <w:rPr>
                <w:rFonts w:cs="Arial"/>
                <w:szCs w:val="18"/>
              </w:rPr>
              <w:t>40</w:t>
            </w:r>
          </w:p>
        </w:tc>
        <w:tc>
          <w:tcPr>
            <w:tcW w:w="1341" w:type="dxa"/>
            <w:gridSpan w:val="4"/>
            <w:shd w:val="clear" w:color="auto" w:fill="auto"/>
            <w:noWrap/>
          </w:tcPr>
          <w:p w14:paraId="1DE5955B" w14:textId="77777777" w:rsidR="002437E6" w:rsidRPr="00EF5447" w:rsidRDefault="002437E6" w:rsidP="001B7D9B">
            <w:pPr>
              <w:pStyle w:val="TAC"/>
            </w:pPr>
            <w:r w:rsidRPr="005548A8">
              <w:rPr>
                <w:rFonts w:cs="Arial"/>
                <w:szCs w:val="18"/>
              </w:rPr>
              <w:t>216</w:t>
            </w:r>
          </w:p>
        </w:tc>
        <w:tc>
          <w:tcPr>
            <w:tcW w:w="1148" w:type="dxa"/>
            <w:gridSpan w:val="4"/>
            <w:shd w:val="clear" w:color="auto" w:fill="auto"/>
            <w:noWrap/>
          </w:tcPr>
          <w:p w14:paraId="0B9F8CD1" w14:textId="77777777" w:rsidR="002437E6" w:rsidRPr="00EF5447" w:rsidRDefault="002437E6" w:rsidP="001B7D9B">
            <w:pPr>
              <w:pStyle w:val="TAC"/>
            </w:pPr>
            <w:r w:rsidRPr="005548A8">
              <w:rPr>
                <w:rFonts w:cs="Arial"/>
                <w:szCs w:val="18"/>
              </w:rPr>
              <w:t>4425</w:t>
            </w:r>
          </w:p>
        </w:tc>
        <w:tc>
          <w:tcPr>
            <w:tcW w:w="667" w:type="dxa"/>
            <w:gridSpan w:val="4"/>
            <w:shd w:val="clear" w:color="auto" w:fill="auto"/>
            <w:vAlign w:val="center"/>
          </w:tcPr>
          <w:p w14:paraId="02E9EFB8" w14:textId="77777777" w:rsidR="002437E6" w:rsidRPr="00EF5447" w:rsidRDefault="002437E6" w:rsidP="001B7D9B">
            <w:pPr>
              <w:pStyle w:val="TAC"/>
              <w:rPr>
                <w:rFonts w:cs="Arial"/>
              </w:rPr>
            </w:pPr>
            <w:r w:rsidRPr="005548A8">
              <w:rPr>
                <w:rFonts w:cs="Arial"/>
                <w:szCs w:val="18"/>
              </w:rPr>
              <w:t>15.7</w:t>
            </w:r>
          </w:p>
        </w:tc>
        <w:tc>
          <w:tcPr>
            <w:tcW w:w="1202" w:type="dxa"/>
            <w:gridSpan w:val="2"/>
            <w:shd w:val="clear" w:color="auto" w:fill="auto"/>
            <w:vAlign w:val="center"/>
          </w:tcPr>
          <w:p w14:paraId="639E0563" w14:textId="77777777" w:rsidR="002437E6" w:rsidRPr="00EF5447" w:rsidRDefault="002437E6" w:rsidP="001B7D9B">
            <w:pPr>
              <w:pStyle w:val="TAC"/>
              <w:rPr>
                <w:rFonts w:cs="Arial"/>
              </w:rPr>
            </w:pPr>
            <w:r w:rsidRPr="005548A8">
              <w:rPr>
                <w:rFonts w:cs="Arial" w:hint="eastAsia"/>
              </w:rPr>
              <w:t>I</w:t>
            </w:r>
            <w:r w:rsidRPr="005548A8">
              <w:rPr>
                <w:rFonts w:cs="Arial"/>
              </w:rPr>
              <w:t>MD3</w:t>
            </w:r>
            <w:r>
              <w:rPr>
                <w:rFonts w:cs="Arial"/>
                <w:vertAlign w:val="superscript"/>
              </w:rPr>
              <w:t>9</w:t>
            </w:r>
          </w:p>
        </w:tc>
      </w:tr>
      <w:tr w:rsidR="002437E6" w:rsidRPr="00EF5447" w14:paraId="77348327" w14:textId="77777777" w:rsidTr="002437E6">
        <w:trPr>
          <w:trHeight w:val="54"/>
          <w:jc w:val="center"/>
        </w:trPr>
        <w:tc>
          <w:tcPr>
            <w:tcW w:w="2673" w:type="dxa"/>
            <w:gridSpan w:val="6"/>
            <w:tcBorders>
              <w:top w:val="nil"/>
              <w:bottom w:val="nil"/>
            </w:tcBorders>
            <w:shd w:val="clear" w:color="auto" w:fill="auto"/>
          </w:tcPr>
          <w:p w14:paraId="2EAC0858" w14:textId="77777777" w:rsidR="002437E6" w:rsidRPr="00EF5447" w:rsidRDefault="002437E6" w:rsidP="001B7D9B">
            <w:pPr>
              <w:pStyle w:val="TAC"/>
              <w:rPr>
                <w:rFonts w:cs="Arial"/>
              </w:rPr>
            </w:pPr>
          </w:p>
        </w:tc>
        <w:tc>
          <w:tcPr>
            <w:tcW w:w="1103" w:type="dxa"/>
            <w:gridSpan w:val="3"/>
            <w:shd w:val="clear" w:color="auto" w:fill="auto"/>
            <w:vAlign w:val="center"/>
          </w:tcPr>
          <w:p w14:paraId="18C8EC91" w14:textId="77777777" w:rsidR="002437E6" w:rsidRPr="00EF5447" w:rsidRDefault="002437E6" w:rsidP="001B7D9B">
            <w:pPr>
              <w:pStyle w:val="TAC"/>
              <w:rPr>
                <w:rFonts w:cs="Arial"/>
              </w:rPr>
            </w:pPr>
            <w:r w:rsidRPr="005548A8">
              <w:rPr>
                <w:rFonts w:cs="Arial"/>
                <w:szCs w:val="18"/>
              </w:rPr>
              <w:t>8</w:t>
            </w:r>
          </w:p>
        </w:tc>
        <w:tc>
          <w:tcPr>
            <w:tcW w:w="828" w:type="dxa"/>
            <w:gridSpan w:val="3"/>
            <w:shd w:val="clear" w:color="auto" w:fill="auto"/>
            <w:noWrap/>
          </w:tcPr>
          <w:p w14:paraId="6F282CEC" w14:textId="77777777" w:rsidR="002437E6" w:rsidRPr="00EF5447" w:rsidRDefault="002437E6" w:rsidP="001B7D9B">
            <w:pPr>
              <w:pStyle w:val="TAC"/>
            </w:pPr>
            <w:r w:rsidRPr="005548A8">
              <w:rPr>
                <w:rFonts w:cs="Arial"/>
                <w:szCs w:val="18"/>
              </w:rPr>
              <w:t>910</w:t>
            </w:r>
          </w:p>
        </w:tc>
        <w:tc>
          <w:tcPr>
            <w:tcW w:w="747" w:type="dxa"/>
            <w:gridSpan w:val="3"/>
            <w:shd w:val="clear" w:color="auto" w:fill="auto"/>
            <w:noWrap/>
          </w:tcPr>
          <w:p w14:paraId="7350470D" w14:textId="77777777" w:rsidR="002437E6" w:rsidRPr="00EF5447" w:rsidRDefault="002437E6" w:rsidP="001B7D9B">
            <w:pPr>
              <w:pStyle w:val="TAC"/>
            </w:pPr>
            <w:r w:rsidRPr="005548A8">
              <w:rPr>
                <w:rFonts w:cs="Arial"/>
                <w:szCs w:val="18"/>
              </w:rPr>
              <w:t>5</w:t>
            </w:r>
          </w:p>
        </w:tc>
        <w:tc>
          <w:tcPr>
            <w:tcW w:w="1341" w:type="dxa"/>
            <w:gridSpan w:val="4"/>
            <w:shd w:val="clear" w:color="auto" w:fill="auto"/>
            <w:noWrap/>
          </w:tcPr>
          <w:p w14:paraId="69C2BE86" w14:textId="77777777" w:rsidR="002437E6" w:rsidRPr="00EF5447" w:rsidRDefault="002437E6" w:rsidP="001B7D9B">
            <w:pPr>
              <w:pStyle w:val="TAC"/>
            </w:pPr>
            <w:r w:rsidRPr="005548A8">
              <w:rPr>
                <w:rFonts w:cs="Arial"/>
                <w:szCs w:val="18"/>
              </w:rPr>
              <w:t>25</w:t>
            </w:r>
          </w:p>
        </w:tc>
        <w:tc>
          <w:tcPr>
            <w:tcW w:w="1148" w:type="dxa"/>
            <w:gridSpan w:val="4"/>
            <w:shd w:val="clear" w:color="auto" w:fill="auto"/>
            <w:noWrap/>
          </w:tcPr>
          <w:p w14:paraId="6F13FDCF" w14:textId="77777777" w:rsidR="002437E6" w:rsidRPr="00EF5447" w:rsidRDefault="002437E6" w:rsidP="001B7D9B">
            <w:pPr>
              <w:pStyle w:val="TAC"/>
            </w:pPr>
            <w:r w:rsidRPr="005548A8">
              <w:rPr>
                <w:rFonts w:cs="Arial"/>
                <w:szCs w:val="18"/>
              </w:rPr>
              <w:t>955</w:t>
            </w:r>
          </w:p>
        </w:tc>
        <w:tc>
          <w:tcPr>
            <w:tcW w:w="667" w:type="dxa"/>
            <w:gridSpan w:val="4"/>
            <w:shd w:val="clear" w:color="auto" w:fill="auto"/>
            <w:vAlign w:val="center"/>
          </w:tcPr>
          <w:p w14:paraId="6CFCD3F3" w14:textId="77777777" w:rsidR="002437E6" w:rsidRPr="00EF5447" w:rsidRDefault="002437E6" w:rsidP="001B7D9B">
            <w:pPr>
              <w:pStyle w:val="TAC"/>
              <w:rPr>
                <w:rFonts w:cs="Arial"/>
              </w:rPr>
            </w:pPr>
            <w:r w:rsidRPr="005548A8">
              <w:rPr>
                <w:rFonts w:cs="Arial"/>
                <w:szCs w:val="18"/>
              </w:rPr>
              <w:t>N/A</w:t>
            </w:r>
          </w:p>
        </w:tc>
        <w:tc>
          <w:tcPr>
            <w:tcW w:w="1202" w:type="dxa"/>
            <w:gridSpan w:val="2"/>
            <w:shd w:val="clear" w:color="auto" w:fill="auto"/>
            <w:vAlign w:val="center"/>
          </w:tcPr>
          <w:p w14:paraId="3A5C04E4" w14:textId="77777777" w:rsidR="002437E6" w:rsidRPr="00EF5447" w:rsidRDefault="002437E6" w:rsidP="001B7D9B">
            <w:pPr>
              <w:pStyle w:val="TAC"/>
              <w:rPr>
                <w:rFonts w:cs="Arial"/>
              </w:rPr>
            </w:pPr>
            <w:r w:rsidRPr="005548A8">
              <w:rPr>
                <w:rFonts w:cs="Arial"/>
              </w:rPr>
              <w:t>N/A</w:t>
            </w:r>
          </w:p>
        </w:tc>
      </w:tr>
      <w:tr w:rsidR="002437E6" w:rsidRPr="00EF5447" w14:paraId="093C1C27" w14:textId="77777777" w:rsidTr="002437E6">
        <w:trPr>
          <w:trHeight w:val="54"/>
          <w:jc w:val="center"/>
        </w:trPr>
        <w:tc>
          <w:tcPr>
            <w:tcW w:w="2673" w:type="dxa"/>
            <w:gridSpan w:val="6"/>
            <w:tcBorders>
              <w:top w:val="nil"/>
              <w:bottom w:val="nil"/>
            </w:tcBorders>
            <w:shd w:val="clear" w:color="auto" w:fill="auto"/>
          </w:tcPr>
          <w:p w14:paraId="349877B0" w14:textId="77777777" w:rsidR="002437E6" w:rsidRPr="00EF5447" w:rsidRDefault="002437E6" w:rsidP="001B7D9B">
            <w:pPr>
              <w:pStyle w:val="TAC"/>
              <w:rPr>
                <w:rFonts w:cs="Arial"/>
              </w:rPr>
            </w:pPr>
          </w:p>
        </w:tc>
        <w:tc>
          <w:tcPr>
            <w:tcW w:w="1103" w:type="dxa"/>
            <w:gridSpan w:val="3"/>
            <w:shd w:val="clear" w:color="auto" w:fill="auto"/>
            <w:vAlign w:val="center"/>
          </w:tcPr>
          <w:p w14:paraId="583472FA" w14:textId="77777777" w:rsidR="002437E6" w:rsidRPr="00EF5447" w:rsidRDefault="002437E6" w:rsidP="001B7D9B">
            <w:pPr>
              <w:pStyle w:val="TAC"/>
              <w:rPr>
                <w:rFonts w:cs="Arial"/>
              </w:rPr>
            </w:pPr>
            <w:r w:rsidRPr="005548A8">
              <w:rPr>
                <w:rFonts w:cs="Arial"/>
                <w:szCs w:val="18"/>
              </w:rPr>
              <w:t>n79</w:t>
            </w:r>
          </w:p>
        </w:tc>
        <w:tc>
          <w:tcPr>
            <w:tcW w:w="828" w:type="dxa"/>
            <w:gridSpan w:val="3"/>
            <w:shd w:val="clear" w:color="auto" w:fill="auto"/>
            <w:noWrap/>
          </w:tcPr>
          <w:p w14:paraId="6F2BCB11" w14:textId="77777777" w:rsidR="002437E6" w:rsidRPr="00EF5447" w:rsidRDefault="002437E6" w:rsidP="001B7D9B">
            <w:pPr>
              <w:pStyle w:val="TAC"/>
            </w:pPr>
            <w:r w:rsidRPr="005548A8">
              <w:rPr>
                <w:rFonts w:cs="Arial"/>
                <w:szCs w:val="18"/>
              </w:rPr>
              <w:t>4580</w:t>
            </w:r>
          </w:p>
        </w:tc>
        <w:tc>
          <w:tcPr>
            <w:tcW w:w="747" w:type="dxa"/>
            <w:gridSpan w:val="3"/>
            <w:shd w:val="clear" w:color="auto" w:fill="auto"/>
            <w:noWrap/>
          </w:tcPr>
          <w:p w14:paraId="7E1A3ABE" w14:textId="77777777" w:rsidR="002437E6" w:rsidRPr="00EF5447" w:rsidRDefault="002437E6" w:rsidP="001B7D9B">
            <w:pPr>
              <w:pStyle w:val="TAC"/>
            </w:pPr>
            <w:r w:rsidRPr="005548A8">
              <w:rPr>
                <w:rFonts w:cs="Arial"/>
                <w:szCs w:val="18"/>
              </w:rPr>
              <w:t>40</w:t>
            </w:r>
          </w:p>
        </w:tc>
        <w:tc>
          <w:tcPr>
            <w:tcW w:w="1341" w:type="dxa"/>
            <w:gridSpan w:val="4"/>
            <w:shd w:val="clear" w:color="auto" w:fill="auto"/>
            <w:noWrap/>
          </w:tcPr>
          <w:p w14:paraId="4F4C76B2" w14:textId="77777777" w:rsidR="002437E6" w:rsidRPr="00EF5447" w:rsidRDefault="002437E6" w:rsidP="001B7D9B">
            <w:pPr>
              <w:pStyle w:val="TAC"/>
            </w:pPr>
            <w:r w:rsidRPr="005548A8">
              <w:rPr>
                <w:rFonts w:cs="Arial"/>
                <w:szCs w:val="18"/>
              </w:rPr>
              <w:t>216</w:t>
            </w:r>
          </w:p>
        </w:tc>
        <w:tc>
          <w:tcPr>
            <w:tcW w:w="1148" w:type="dxa"/>
            <w:gridSpan w:val="4"/>
            <w:shd w:val="clear" w:color="auto" w:fill="auto"/>
            <w:noWrap/>
          </w:tcPr>
          <w:p w14:paraId="43726541" w14:textId="77777777" w:rsidR="002437E6" w:rsidRPr="00EF5447" w:rsidRDefault="002437E6" w:rsidP="001B7D9B">
            <w:pPr>
              <w:pStyle w:val="TAC"/>
            </w:pPr>
            <w:r w:rsidRPr="005548A8">
              <w:rPr>
                <w:rFonts w:cs="Arial"/>
                <w:szCs w:val="18"/>
              </w:rPr>
              <w:t>4580</w:t>
            </w:r>
          </w:p>
        </w:tc>
        <w:tc>
          <w:tcPr>
            <w:tcW w:w="667" w:type="dxa"/>
            <w:gridSpan w:val="4"/>
            <w:shd w:val="clear" w:color="auto" w:fill="auto"/>
            <w:vAlign w:val="center"/>
          </w:tcPr>
          <w:p w14:paraId="16A3393F" w14:textId="77777777" w:rsidR="002437E6" w:rsidRPr="00EF5447" w:rsidRDefault="002437E6" w:rsidP="001B7D9B">
            <w:pPr>
              <w:pStyle w:val="TAC"/>
              <w:rPr>
                <w:rFonts w:cs="Arial"/>
              </w:rPr>
            </w:pPr>
            <w:r w:rsidRPr="005548A8">
              <w:rPr>
                <w:rFonts w:cs="Arial"/>
                <w:szCs w:val="18"/>
              </w:rPr>
              <w:t>N/A</w:t>
            </w:r>
          </w:p>
        </w:tc>
        <w:tc>
          <w:tcPr>
            <w:tcW w:w="1202" w:type="dxa"/>
            <w:gridSpan w:val="2"/>
            <w:shd w:val="clear" w:color="auto" w:fill="auto"/>
            <w:vAlign w:val="center"/>
          </w:tcPr>
          <w:p w14:paraId="0ED7D612" w14:textId="77777777" w:rsidR="002437E6" w:rsidRPr="00EF5447" w:rsidRDefault="002437E6" w:rsidP="001B7D9B">
            <w:pPr>
              <w:pStyle w:val="TAC"/>
              <w:rPr>
                <w:rFonts w:cs="Arial"/>
              </w:rPr>
            </w:pPr>
            <w:r w:rsidRPr="005548A8">
              <w:rPr>
                <w:rFonts w:cs="Arial"/>
              </w:rPr>
              <w:t>N/A</w:t>
            </w:r>
          </w:p>
        </w:tc>
      </w:tr>
      <w:tr w:rsidR="002437E6" w:rsidRPr="00EF5447" w14:paraId="23E36CB6" w14:textId="77777777" w:rsidTr="002437E6">
        <w:trPr>
          <w:trHeight w:val="54"/>
          <w:jc w:val="center"/>
        </w:trPr>
        <w:tc>
          <w:tcPr>
            <w:tcW w:w="2673" w:type="dxa"/>
            <w:gridSpan w:val="6"/>
            <w:tcBorders>
              <w:top w:val="nil"/>
              <w:bottom w:val="single" w:sz="4" w:space="0" w:color="auto"/>
            </w:tcBorders>
            <w:shd w:val="clear" w:color="auto" w:fill="auto"/>
          </w:tcPr>
          <w:p w14:paraId="6210ACB4" w14:textId="77777777" w:rsidR="002437E6" w:rsidRPr="00EF5447" w:rsidRDefault="002437E6" w:rsidP="001B7D9B">
            <w:pPr>
              <w:pStyle w:val="TAC"/>
              <w:rPr>
                <w:rFonts w:cs="Arial"/>
              </w:rPr>
            </w:pPr>
          </w:p>
        </w:tc>
        <w:tc>
          <w:tcPr>
            <w:tcW w:w="1103" w:type="dxa"/>
            <w:gridSpan w:val="3"/>
            <w:shd w:val="clear" w:color="auto" w:fill="auto"/>
            <w:vAlign w:val="center"/>
          </w:tcPr>
          <w:p w14:paraId="34BE597F" w14:textId="77777777" w:rsidR="002437E6" w:rsidRPr="00EF5447" w:rsidRDefault="002437E6" w:rsidP="001B7D9B">
            <w:pPr>
              <w:pStyle w:val="TAC"/>
              <w:rPr>
                <w:rFonts w:cs="Arial"/>
              </w:rPr>
            </w:pPr>
            <w:r w:rsidRPr="005548A8">
              <w:rPr>
                <w:rFonts w:cs="Arial"/>
                <w:szCs w:val="18"/>
              </w:rPr>
              <w:t>n3</w:t>
            </w:r>
          </w:p>
        </w:tc>
        <w:tc>
          <w:tcPr>
            <w:tcW w:w="828" w:type="dxa"/>
            <w:gridSpan w:val="3"/>
            <w:shd w:val="clear" w:color="auto" w:fill="auto"/>
            <w:noWrap/>
          </w:tcPr>
          <w:p w14:paraId="057C2A64" w14:textId="77777777" w:rsidR="002437E6" w:rsidRPr="00EF5447" w:rsidRDefault="002437E6" w:rsidP="001B7D9B">
            <w:pPr>
              <w:pStyle w:val="TAC"/>
            </w:pPr>
            <w:r w:rsidRPr="005548A8">
              <w:rPr>
                <w:rFonts w:cs="Arial"/>
                <w:szCs w:val="18"/>
              </w:rPr>
              <w:t>1755</w:t>
            </w:r>
          </w:p>
        </w:tc>
        <w:tc>
          <w:tcPr>
            <w:tcW w:w="747" w:type="dxa"/>
            <w:gridSpan w:val="3"/>
            <w:shd w:val="clear" w:color="auto" w:fill="auto"/>
            <w:noWrap/>
          </w:tcPr>
          <w:p w14:paraId="0772FC39" w14:textId="77777777" w:rsidR="002437E6" w:rsidRPr="00EF5447" w:rsidRDefault="002437E6" w:rsidP="001B7D9B">
            <w:pPr>
              <w:pStyle w:val="TAC"/>
            </w:pPr>
            <w:r w:rsidRPr="005548A8">
              <w:rPr>
                <w:rFonts w:cs="Arial"/>
                <w:szCs w:val="18"/>
              </w:rPr>
              <w:t>5</w:t>
            </w:r>
          </w:p>
        </w:tc>
        <w:tc>
          <w:tcPr>
            <w:tcW w:w="1341" w:type="dxa"/>
            <w:gridSpan w:val="4"/>
            <w:shd w:val="clear" w:color="auto" w:fill="auto"/>
            <w:noWrap/>
          </w:tcPr>
          <w:p w14:paraId="6142CB88" w14:textId="77777777" w:rsidR="002437E6" w:rsidRPr="00EF5447" w:rsidRDefault="002437E6" w:rsidP="001B7D9B">
            <w:pPr>
              <w:pStyle w:val="TAC"/>
            </w:pPr>
            <w:r w:rsidRPr="005548A8">
              <w:rPr>
                <w:rFonts w:cs="Arial"/>
                <w:szCs w:val="18"/>
              </w:rPr>
              <w:t>25</w:t>
            </w:r>
          </w:p>
        </w:tc>
        <w:tc>
          <w:tcPr>
            <w:tcW w:w="1148" w:type="dxa"/>
            <w:gridSpan w:val="4"/>
            <w:shd w:val="clear" w:color="auto" w:fill="auto"/>
            <w:noWrap/>
          </w:tcPr>
          <w:p w14:paraId="5A86FC6B" w14:textId="77777777" w:rsidR="002437E6" w:rsidRPr="00EF5447" w:rsidRDefault="002437E6" w:rsidP="001B7D9B">
            <w:pPr>
              <w:pStyle w:val="TAC"/>
            </w:pPr>
            <w:r w:rsidRPr="005548A8">
              <w:rPr>
                <w:rFonts w:cs="Arial"/>
                <w:szCs w:val="18"/>
              </w:rPr>
              <w:t>1850</w:t>
            </w:r>
          </w:p>
        </w:tc>
        <w:tc>
          <w:tcPr>
            <w:tcW w:w="667" w:type="dxa"/>
            <w:gridSpan w:val="4"/>
            <w:shd w:val="clear" w:color="auto" w:fill="auto"/>
            <w:vAlign w:val="center"/>
          </w:tcPr>
          <w:p w14:paraId="078E70D0" w14:textId="77777777" w:rsidR="002437E6" w:rsidRPr="00EF5447" w:rsidRDefault="002437E6" w:rsidP="001B7D9B">
            <w:pPr>
              <w:pStyle w:val="TAC"/>
              <w:rPr>
                <w:rFonts w:cs="Arial"/>
              </w:rPr>
            </w:pPr>
            <w:r w:rsidRPr="005548A8">
              <w:rPr>
                <w:rFonts w:cs="Arial"/>
                <w:szCs w:val="18"/>
              </w:rPr>
              <w:t>8.8</w:t>
            </w:r>
          </w:p>
        </w:tc>
        <w:tc>
          <w:tcPr>
            <w:tcW w:w="1202" w:type="dxa"/>
            <w:gridSpan w:val="2"/>
            <w:shd w:val="clear" w:color="auto" w:fill="auto"/>
            <w:vAlign w:val="center"/>
          </w:tcPr>
          <w:p w14:paraId="7E8A8A2A" w14:textId="77777777" w:rsidR="002437E6" w:rsidRPr="00EF5447" w:rsidRDefault="002437E6" w:rsidP="001B7D9B">
            <w:pPr>
              <w:pStyle w:val="TAC"/>
              <w:rPr>
                <w:rFonts w:cs="Arial"/>
              </w:rPr>
            </w:pPr>
            <w:r w:rsidRPr="005548A8">
              <w:rPr>
                <w:rFonts w:cs="Arial" w:hint="eastAsia"/>
              </w:rPr>
              <w:t>I</w:t>
            </w:r>
            <w:r w:rsidRPr="005548A8">
              <w:rPr>
                <w:rFonts w:cs="Arial"/>
              </w:rPr>
              <w:t>MD4</w:t>
            </w:r>
          </w:p>
        </w:tc>
      </w:tr>
      <w:tr w:rsidR="002437E6" w14:paraId="0181C057"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vAlign w:val="center"/>
          </w:tcPr>
          <w:p w14:paraId="66CE5AE8" w14:textId="77777777" w:rsidR="002437E6" w:rsidRDefault="002437E6" w:rsidP="001B7D9B">
            <w:pPr>
              <w:pStyle w:val="TAC"/>
              <w:rPr>
                <w:rFonts w:cs="Arial"/>
              </w:rPr>
            </w:pPr>
            <w:r>
              <w:rPr>
                <w:rFonts w:cs="Arial"/>
              </w:rPr>
              <w:lastRenderedPageBreak/>
              <w:t>DC_8A-11A</w:t>
            </w:r>
            <w:r>
              <w:rPr>
                <w:rFonts w:eastAsia="Malgun Gothic" w:cs="Arial"/>
                <w:lang w:eastAsia="ko-KR"/>
              </w:rPr>
              <w:t>_</w:t>
            </w:r>
            <w:r>
              <w:rPr>
                <w:rFonts w:cs="Arial"/>
              </w:rPr>
              <w:t>n</w:t>
            </w:r>
            <w:r>
              <w:rPr>
                <w:rFonts w:eastAsia="Malgun Gothic" w:cs="Arial"/>
                <w:lang w:val="fr-FR" w:eastAsia="ko-KR"/>
              </w:rPr>
              <w:t>1A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582597D" w14:textId="77777777" w:rsidR="002437E6" w:rsidRDefault="002437E6" w:rsidP="001B7D9B">
            <w:pPr>
              <w:pStyle w:val="TAC"/>
              <w:rPr>
                <w:rFonts w:cs="Arial"/>
                <w:szCs w:val="18"/>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4AFD6C5" w14:textId="77777777" w:rsidR="002437E6" w:rsidRDefault="002437E6" w:rsidP="001B7D9B">
            <w:pPr>
              <w:pStyle w:val="TAC"/>
              <w:rPr>
                <w:rFonts w:cs="Arial"/>
                <w:szCs w:val="18"/>
              </w:rPr>
            </w:pPr>
            <w:r>
              <w:rPr>
                <w:rFonts w:cs="Arial"/>
              </w:rPr>
              <w:t>1435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28CF0C8C" w14:textId="77777777" w:rsidR="002437E6" w:rsidRDefault="002437E6" w:rsidP="001B7D9B">
            <w:pPr>
              <w:pStyle w:val="TAC"/>
              <w:rPr>
                <w:rFonts w:cs="Arial"/>
                <w:szCs w:val="18"/>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A212D8E" w14:textId="77777777" w:rsidR="002437E6" w:rsidRDefault="002437E6" w:rsidP="001B7D9B">
            <w:pPr>
              <w:pStyle w:val="TAC"/>
              <w:rPr>
                <w:rFonts w:cs="Arial"/>
                <w:szCs w:val="18"/>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5DD5A21" w14:textId="77777777" w:rsidR="002437E6" w:rsidRDefault="002437E6" w:rsidP="001B7D9B">
            <w:pPr>
              <w:pStyle w:val="TAC"/>
              <w:rPr>
                <w:rFonts w:cs="Arial"/>
                <w:szCs w:val="18"/>
              </w:rPr>
            </w:pPr>
            <w:r>
              <w:rPr>
                <w:rFonts w:cs="Arial"/>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7D79103" w14:textId="77777777" w:rsidR="002437E6" w:rsidRDefault="002437E6" w:rsidP="001B7D9B">
            <w:pPr>
              <w:pStyle w:val="TAC"/>
              <w:rPr>
                <w:rFonts w:cs="Arial"/>
                <w:szCs w:val="18"/>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3E2DE95" w14:textId="77777777" w:rsidR="002437E6" w:rsidRDefault="002437E6" w:rsidP="001B7D9B">
            <w:pPr>
              <w:pStyle w:val="TAC"/>
              <w:rPr>
                <w:rFonts w:cs="Arial"/>
              </w:rPr>
            </w:pPr>
            <w:r>
              <w:rPr>
                <w:rFonts w:cs="Arial"/>
              </w:rPr>
              <w:t>N/A</w:t>
            </w:r>
          </w:p>
        </w:tc>
      </w:tr>
      <w:tr w:rsidR="002437E6" w14:paraId="231B2EB1"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69BC84A6" w14:textId="77777777" w:rsidR="002437E6" w:rsidRDefault="002437E6" w:rsidP="001B7D9B">
            <w:pPr>
              <w:pStyle w:val="TAC"/>
              <w:rPr>
                <w:rFonts w:cs="Arial"/>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039B33F" w14:textId="77777777" w:rsidR="002437E6" w:rsidRDefault="002437E6" w:rsidP="001B7D9B">
            <w:pPr>
              <w:pStyle w:val="TAC"/>
              <w:rPr>
                <w:rFonts w:cs="Arial"/>
                <w:szCs w:val="18"/>
              </w:rPr>
            </w:pPr>
            <w:r>
              <w:rPr>
                <w:rFonts w:cs="Arial"/>
              </w:rPr>
              <w:t>n1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09E15C9" w14:textId="77777777" w:rsidR="002437E6" w:rsidRDefault="002437E6" w:rsidP="001B7D9B">
            <w:pPr>
              <w:pStyle w:val="TAC"/>
              <w:rPr>
                <w:rFonts w:cs="Arial"/>
                <w:szCs w:val="18"/>
              </w:rPr>
            </w:pPr>
            <w:r>
              <w:rPr>
                <w:rFonts w:cs="Arial"/>
              </w:rPr>
              <w:t>1940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BB685B5" w14:textId="77777777" w:rsidR="002437E6" w:rsidRDefault="002437E6" w:rsidP="001B7D9B">
            <w:pPr>
              <w:pStyle w:val="TAC"/>
              <w:rPr>
                <w:rFonts w:cs="Arial"/>
                <w:szCs w:val="18"/>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4342FC4" w14:textId="77777777" w:rsidR="002437E6" w:rsidRDefault="002437E6" w:rsidP="001B7D9B">
            <w:pPr>
              <w:pStyle w:val="TAC"/>
              <w:rPr>
                <w:rFonts w:cs="Arial"/>
                <w:szCs w:val="18"/>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1196931" w14:textId="77777777" w:rsidR="002437E6" w:rsidRDefault="002437E6" w:rsidP="001B7D9B">
            <w:pPr>
              <w:pStyle w:val="TAC"/>
              <w:rPr>
                <w:rFonts w:cs="Arial"/>
                <w:szCs w:val="18"/>
              </w:rPr>
            </w:pPr>
            <w:r>
              <w:rPr>
                <w:rFonts w:cs="Arial"/>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6E5415D" w14:textId="77777777" w:rsidR="002437E6" w:rsidRDefault="002437E6" w:rsidP="001B7D9B">
            <w:pPr>
              <w:pStyle w:val="TAC"/>
              <w:rPr>
                <w:rFonts w:cs="Arial"/>
                <w:szCs w:val="18"/>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40947FA" w14:textId="77777777" w:rsidR="002437E6" w:rsidRDefault="002437E6" w:rsidP="001B7D9B">
            <w:pPr>
              <w:pStyle w:val="TAC"/>
              <w:rPr>
                <w:rFonts w:cs="Arial"/>
              </w:rPr>
            </w:pPr>
            <w:r>
              <w:rPr>
                <w:rFonts w:cs="Arial"/>
              </w:rPr>
              <w:t>N/A</w:t>
            </w:r>
          </w:p>
        </w:tc>
      </w:tr>
      <w:tr w:rsidR="002437E6" w14:paraId="273BF4E6"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64DB134A" w14:textId="77777777" w:rsidR="002437E6" w:rsidRDefault="002437E6" w:rsidP="001B7D9B">
            <w:pPr>
              <w:pStyle w:val="TAC"/>
              <w:rPr>
                <w:rFonts w:cs="Arial"/>
              </w:rPr>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37FF9AA" w14:textId="77777777" w:rsidR="002437E6" w:rsidRDefault="002437E6" w:rsidP="001B7D9B">
            <w:pPr>
              <w:pStyle w:val="TAC"/>
              <w:rPr>
                <w:rFonts w:cs="Arial"/>
                <w:szCs w:val="18"/>
              </w:rPr>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F99CB4C" w14:textId="77777777" w:rsidR="002437E6" w:rsidRDefault="002437E6" w:rsidP="001B7D9B">
            <w:pPr>
              <w:pStyle w:val="TAC"/>
              <w:rPr>
                <w:rFonts w:cs="Arial"/>
                <w:szCs w:val="18"/>
              </w:rPr>
            </w:pPr>
            <w:r>
              <w:rPr>
                <w:rFonts w:cs="Arial"/>
              </w:rPr>
              <w:t>885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A18E299" w14:textId="77777777" w:rsidR="002437E6" w:rsidRDefault="002437E6" w:rsidP="001B7D9B">
            <w:pPr>
              <w:pStyle w:val="TAC"/>
              <w:rPr>
                <w:rFonts w:cs="Arial"/>
                <w:szCs w:val="18"/>
              </w:rPr>
            </w:pPr>
            <w:r>
              <w:rPr>
                <w:rFonts w:cs="Arial"/>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7B9E611" w14:textId="77777777" w:rsidR="002437E6" w:rsidRDefault="002437E6" w:rsidP="001B7D9B">
            <w:pPr>
              <w:pStyle w:val="TAC"/>
              <w:rPr>
                <w:rFonts w:cs="Arial"/>
                <w:szCs w:val="18"/>
              </w:rPr>
            </w:pPr>
            <w:r>
              <w:rPr>
                <w:rFonts w:cs="Arial"/>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1BBF5E4" w14:textId="77777777" w:rsidR="002437E6" w:rsidRDefault="002437E6" w:rsidP="001B7D9B">
            <w:pPr>
              <w:pStyle w:val="TAC"/>
              <w:rPr>
                <w:rFonts w:cs="Arial"/>
                <w:szCs w:val="18"/>
              </w:rPr>
            </w:pPr>
            <w:r>
              <w:rPr>
                <w:rFonts w:cs="Arial"/>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2D4EBE4" w14:textId="77777777" w:rsidR="002437E6" w:rsidRDefault="002437E6" w:rsidP="001B7D9B">
            <w:pPr>
              <w:pStyle w:val="TAC"/>
              <w:rPr>
                <w:rFonts w:cs="Arial"/>
                <w:szCs w:val="18"/>
              </w:rPr>
            </w:pPr>
            <w:r>
              <w:rPr>
                <w:rFonts w:cs="Arial"/>
              </w:rPr>
              <w:t>16.6</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D6A6F47" w14:textId="77777777" w:rsidR="002437E6" w:rsidRDefault="002437E6" w:rsidP="001B7D9B">
            <w:pPr>
              <w:pStyle w:val="TAC"/>
              <w:rPr>
                <w:rFonts w:cs="Arial"/>
              </w:rPr>
            </w:pPr>
            <w:r>
              <w:rPr>
                <w:rFonts w:cs="Arial"/>
              </w:rPr>
              <w:t>IMD3</w:t>
            </w:r>
            <w:r>
              <w:rPr>
                <w:rFonts w:cs="Arial"/>
                <w:vertAlign w:val="superscript"/>
              </w:rPr>
              <w:t>5</w:t>
            </w:r>
          </w:p>
        </w:tc>
      </w:tr>
      <w:tr w:rsidR="002437E6" w:rsidRPr="00EF5447" w14:paraId="1D21B375" w14:textId="77777777" w:rsidTr="002437E6">
        <w:trPr>
          <w:trHeight w:val="54"/>
          <w:jc w:val="center"/>
        </w:trPr>
        <w:tc>
          <w:tcPr>
            <w:tcW w:w="2673" w:type="dxa"/>
            <w:gridSpan w:val="6"/>
            <w:tcBorders>
              <w:bottom w:val="nil"/>
            </w:tcBorders>
            <w:shd w:val="clear" w:color="auto" w:fill="auto"/>
          </w:tcPr>
          <w:p w14:paraId="422EEA01" w14:textId="77777777" w:rsidR="002437E6" w:rsidRPr="00EF5447" w:rsidRDefault="002437E6" w:rsidP="001B7D9B">
            <w:pPr>
              <w:pStyle w:val="TAC"/>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1103" w:type="dxa"/>
            <w:gridSpan w:val="3"/>
            <w:shd w:val="clear" w:color="auto" w:fill="auto"/>
          </w:tcPr>
          <w:p w14:paraId="1CD40906" w14:textId="77777777" w:rsidR="002437E6" w:rsidRPr="00EF5447" w:rsidRDefault="002437E6" w:rsidP="001B7D9B">
            <w:pPr>
              <w:pStyle w:val="TAC"/>
              <w:rPr>
                <w:lang w:eastAsia="ja-JP"/>
              </w:rPr>
            </w:pPr>
            <w:r w:rsidRPr="00EF5447">
              <w:rPr>
                <w:rFonts w:cs="Arial"/>
              </w:rPr>
              <w:t>8</w:t>
            </w:r>
          </w:p>
        </w:tc>
        <w:tc>
          <w:tcPr>
            <w:tcW w:w="828" w:type="dxa"/>
            <w:gridSpan w:val="3"/>
            <w:shd w:val="clear" w:color="auto" w:fill="auto"/>
            <w:noWrap/>
          </w:tcPr>
          <w:p w14:paraId="0D6AEACC" w14:textId="77777777" w:rsidR="002437E6" w:rsidRPr="00EF5447" w:rsidRDefault="002437E6" w:rsidP="001B7D9B">
            <w:pPr>
              <w:pStyle w:val="TAC"/>
            </w:pPr>
            <w:r w:rsidRPr="00EF5447">
              <w:rPr>
                <w:rFonts w:cs="Arial"/>
              </w:rPr>
              <w:t>910</w:t>
            </w:r>
          </w:p>
        </w:tc>
        <w:tc>
          <w:tcPr>
            <w:tcW w:w="747" w:type="dxa"/>
            <w:gridSpan w:val="3"/>
            <w:shd w:val="clear" w:color="auto" w:fill="auto"/>
            <w:noWrap/>
          </w:tcPr>
          <w:p w14:paraId="59BE4FC0"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75066911"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11F995BC" w14:textId="77777777" w:rsidR="002437E6" w:rsidRPr="00EF5447" w:rsidRDefault="002437E6" w:rsidP="001B7D9B">
            <w:pPr>
              <w:pStyle w:val="TAC"/>
            </w:pPr>
            <w:r w:rsidRPr="00EF5447">
              <w:rPr>
                <w:rFonts w:cs="Arial"/>
              </w:rPr>
              <w:t>955</w:t>
            </w:r>
          </w:p>
        </w:tc>
        <w:tc>
          <w:tcPr>
            <w:tcW w:w="667" w:type="dxa"/>
            <w:gridSpan w:val="4"/>
            <w:shd w:val="clear" w:color="auto" w:fill="auto"/>
          </w:tcPr>
          <w:p w14:paraId="2EF1F7C8" w14:textId="77777777" w:rsidR="002437E6" w:rsidRPr="00EF5447" w:rsidRDefault="002437E6" w:rsidP="001B7D9B">
            <w:pPr>
              <w:pStyle w:val="TAC"/>
            </w:pPr>
            <w:r w:rsidRPr="00EF5447">
              <w:rPr>
                <w:rFonts w:cs="Arial"/>
              </w:rPr>
              <w:t>N/A</w:t>
            </w:r>
          </w:p>
        </w:tc>
        <w:tc>
          <w:tcPr>
            <w:tcW w:w="1202" w:type="dxa"/>
            <w:gridSpan w:val="2"/>
            <w:shd w:val="clear" w:color="auto" w:fill="auto"/>
          </w:tcPr>
          <w:p w14:paraId="13BB8D20" w14:textId="77777777" w:rsidR="002437E6" w:rsidRPr="00EF5447" w:rsidRDefault="002437E6" w:rsidP="001B7D9B">
            <w:pPr>
              <w:pStyle w:val="TAC"/>
            </w:pPr>
            <w:r w:rsidRPr="00EF5447">
              <w:rPr>
                <w:rFonts w:cs="Arial"/>
              </w:rPr>
              <w:t>N/A</w:t>
            </w:r>
          </w:p>
        </w:tc>
      </w:tr>
      <w:tr w:rsidR="002437E6" w:rsidRPr="00EF5447" w14:paraId="044CE3A4" w14:textId="77777777" w:rsidTr="002437E6">
        <w:trPr>
          <w:trHeight w:val="54"/>
          <w:jc w:val="center"/>
        </w:trPr>
        <w:tc>
          <w:tcPr>
            <w:tcW w:w="2673" w:type="dxa"/>
            <w:gridSpan w:val="6"/>
            <w:tcBorders>
              <w:top w:val="nil"/>
              <w:bottom w:val="nil"/>
            </w:tcBorders>
            <w:shd w:val="clear" w:color="auto" w:fill="auto"/>
          </w:tcPr>
          <w:p w14:paraId="30EE5723" w14:textId="77777777" w:rsidR="002437E6" w:rsidRPr="00EF5447" w:rsidRDefault="002437E6" w:rsidP="001B7D9B">
            <w:pPr>
              <w:pStyle w:val="TAC"/>
            </w:pPr>
          </w:p>
        </w:tc>
        <w:tc>
          <w:tcPr>
            <w:tcW w:w="1103" w:type="dxa"/>
            <w:gridSpan w:val="3"/>
            <w:shd w:val="clear" w:color="auto" w:fill="auto"/>
          </w:tcPr>
          <w:p w14:paraId="4291A611" w14:textId="77777777" w:rsidR="002437E6" w:rsidRPr="00EF5447" w:rsidRDefault="002437E6" w:rsidP="001B7D9B">
            <w:pPr>
              <w:pStyle w:val="TAC"/>
              <w:rPr>
                <w:lang w:eastAsia="ja-JP"/>
              </w:rPr>
            </w:pPr>
            <w:r w:rsidRPr="00EF5447">
              <w:rPr>
                <w:rFonts w:cs="Arial"/>
              </w:rPr>
              <w:t>n77</w:t>
            </w:r>
          </w:p>
        </w:tc>
        <w:tc>
          <w:tcPr>
            <w:tcW w:w="828" w:type="dxa"/>
            <w:gridSpan w:val="3"/>
            <w:shd w:val="clear" w:color="auto" w:fill="auto"/>
            <w:noWrap/>
          </w:tcPr>
          <w:p w14:paraId="689CB789" w14:textId="77777777" w:rsidR="002437E6" w:rsidRPr="00EF5447" w:rsidRDefault="002437E6" w:rsidP="001B7D9B">
            <w:pPr>
              <w:pStyle w:val="TAC"/>
            </w:pPr>
            <w:r w:rsidRPr="00EF5447">
              <w:rPr>
                <w:rFonts w:cs="Arial"/>
              </w:rPr>
              <w:t>3311</w:t>
            </w:r>
          </w:p>
        </w:tc>
        <w:tc>
          <w:tcPr>
            <w:tcW w:w="747" w:type="dxa"/>
            <w:gridSpan w:val="3"/>
            <w:shd w:val="clear" w:color="auto" w:fill="auto"/>
            <w:noWrap/>
          </w:tcPr>
          <w:p w14:paraId="5F39E90C"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4BAE48E0"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782E9935" w14:textId="77777777" w:rsidR="002437E6" w:rsidRPr="00EF5447" w:rsidRDefault="002437E6" w:rsidP="001B7D9B">
            <w:pPr>
              <w:pStyle w:val="TAC"/>
            </w:pPr>
            <w:r w:rsidRPr="00EF5447">
              <w:rPr>
                <w:rFonts w:cs="Arial"/>
              </w:rPr>
              <w:t>3311</w:t>
            </w:r>
          </w:p>
        </w:tc>
        <w:tc>
          <w:tcPr>
            <w:tcW w:w="667" w:type="dxa"/>
            <w:gridSpan w:val="4"/>
            <w:shd w:val="clear" w:color="auto" w:fill="auto"/>
          </w:tcPr>
          <w:p w14:paraId="2EB86C4F"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41FD575" w14:textId="77777777" w:rsidR="002437E6" w:rsidRPr="00EF5447" w:rsidRDefault="002437E6" w:rsidP="001B7D9B">
            <w:pPr>
              <w:pStyle w:val="TAC"/>
            </w:pPr>
            <w:r w:rsidRPr="00EF5447">
              <w:rPr>
                <w:rFonts w:cs="Arial"/>
              </w:rPr>
              <w:t>N/A</w:t>
            </w:r>
          </w:p>
        </w:tc>
      </w:tr>
      <w:tr w:rsidR="002437E6" w:rsidRPr="00EF5447" w14:paraId="66E691F7" w14:textId="77777777" w:rsidTr="002437E6">
        <w:trPr>
          <w:trHeight w:val="54"/>
          <w:jc w:val="center"/>
        </w:trPr>
        <w:tc>
          <w:tcPr>
            <w:tcW w:w="2673" w:type="dxa"/>
            <w:gridSpan w:val="6"/>
            <w:tcBorders>
              <w:top w:val="nil"/>
              <w:bottom w:val="single" w:sz="4" w:space="0" w:color="auto"/>
            </w:tcBorders>
            <w:shd w:val="clear" w:color="auto" w:fill="auto"/>
          </w:tcPr>
          <w:p w14:paraId="14C5C10E" w14:textId="77777777" w:rsidR="002437E6" w:rsidRPr="00EF5447" w:rsidRDefault="002437E6" w:rsidP="001B7D9B">
            <w:pPr>
              <w:pStyle w:val="TAC"/>
            </w:pPr>
          </w:p>
        </w:tc>
        <w:tc>
          <w:tcPr>
            <w:tcW w:w="1103" w:type="dxa"/>
            <w:gridSpan w:val="3"/>
            <w:shd w:val="clear" w:color="auto" w:fill="auto"/>
          </w:tcPr>
          <w:p w14:paraId="018BEB97" w14:textId="77777777" w:rsidR="002437E6" w:rsidRPr="00EF5447" w:rsidRDefault="002437E6" w:rsidP="001B7D9B">
            <w:pPr>
              <w:pStyle w:val="TAC"/>
              <w:rPr>
                <w:lang w:eastAsia="ja-JP"/>
              </w:rPr>
            </w:pPr>
            <w:r w:rsidRPr="00EF5447">
              <w:rPr>
                <w:rFonts w:cs="Arial"/>
              </w:rPr>
              <w:t>11</w:t>
            </w:r>
          </w:p>
        </w:tc>
        <w:tc>
          <w:tcPr>
            <w:tcW w:w="828" w:type="dxa"/>
            <w:gridSpan w:val="3"/>
            <w:shd w:val="clear" w:color="auto" w:fill="auto"/>
            <w:noWrap/>
          </w:tcPr>
          <w:p w14:paraId="6FD9A77D" w14:textId="77777777" w:rsidR="002437E6" w:rsidRPr="00EF5447" w:rsidRDefault="002437E6" w:rsidP="001B7D9B">
            <w:pPr>
              <w:pStyle w:val="TAC"/>
            </w:pPr>
            <w:r w:rsidRPr="00EF5447">
              <w:rPr>
                <w:rFonts w:cs="Arial"/>
              </w:rPr>
              <w:t>1443</w:t>
            </w:r>
          </w:p>
        </w:tc>
        <w:tc>
          <w:tcPr>
            <w:tcW w:w="747" w:type="dxa"/>
            <w:gridSpan w:val="3"/>
            <w:shd w:val="clear" w:color="auto" w:fill="auto"/>
            <w:noWrap/>
          </w:tcPr>
          <w:p w14:paraId="0BFB69F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471DCC6D"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5D38504E" w14:textId="77777777" w:rsidR="002437E6" w:rsidRPr="00EF5447" w:rsidRDefault="002437E6" w:rsidP="001B7D9B">
            <w:pPr>
              <w:pStyle w:val="TAC"/>
            </w:pPr>
            <w:r w:rsidRPr="00EF5447">
              <w:rPr>
                <w:rFonts w:cs="Arial"/>
              </w:rPr>
              <w:t>1491</w:t>
            </w:r>
          </w:p>
        </w:tc>
        <w:tc>
          <w:tcPr>
            <w:tcW w:w="667" w:type="dxa"/>
            <w:gridSpan w:val="4"/>
            <w:shd w:val="clear" w:color="auto" w:fill="auto"/>
          </w:tcPr>
          <w:p w14:paraId="546DB0F4" w14:textId="77777777" w:rsidR="002437E6" w:rsidRPr="00EF5447" w:rsidRDefault="002437E6" w:rsidP="001B7D9B">
            <w:pPr>
              <w:pStyle w:val="TAC"/>
            </w:pPr>
            <w:r w:rsidRPr="00EF5447">
              <w:rPr>
                <w:rFonts w:cs="Arial"/>
              </w:rPr>
              <w:t>18.8</w:t>
            </w:r>
          </w:p>
        </w:tc>
        <w:tc>
          <w:tcPr>
            <w:tcW w:w="1202" w:type="dxa"/>
            <w:gridSpan w:val="2"/>
            <w:shd w:val="clear" w:color="auto" w:fill="auto"/>
          </w:tcPr>
          <w:p w14:paraId="0F2A5AB5" w14:textId="77777777" w:rsidR="002437E6" w:rsidRPr="00EF5447" w:rsidRDefault="002437E6" w:rsidP="001B7D9B">
            <w:pPr>
              <w:pStyle w:val="TAC"/>
            </w:pPr>
            <w:r w:rsidRPr="00EF5447">
              <w:rPr>
                <w:rFonts w:cs="Arial"/>
              </w:rPr>
              <w:t>IMD3</w:t>
            </w:r>
          </w:p>
        </w:tc>
      </w:tr>
      <w:tr w:rsidR="002437E6" w:rsidRPr="00EF5447" w14:paraId="648CF30B" w14:textId="77777777" w:rsidTr="002437E6">
        <w:trPr>
          <w:trHeight w:val="54"/>
          <w:jc w:val="center"/>
        </w:trPr>
        <w:tc>
          <w:tcPr>
            <w:tcW w:w="2673" w:type="dxa"/>
            <w:gridSpan w:val="6"/>
            <w:tcBorders>
              <w:bottom w:val="nil"/>
            </w:tcBorders>
            <w:shd w:val="clear" w:color="auto" w:fill="auto"/>
          </w:tcPr>
          <w:p w14:paraId="367AA41F" w14:textId="77777777" w:rsidR="002437E6" w:rsidRPr="00EF5447" w:rsidRDefault="002437E6" w:rsidP="001B7D9B">
            <w:pPr>
              <w:pStyle w:val="TAC"/>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1103" w:type="dxa"/>
            <w:gridSpan w:val="3"/>
            <w:shd w:val="clear" w:color="auto" w:fill="auto"/>
          </w:tcPr>
          <w:p w14:paraId="19F7089D" w14:textId="77777777" w:rsidR="002437E6" w:rsidRPr="00EF5447" w:rsidRDefault="002437E6" w:rsidP="001B7D9B">
            <w:pPr>
              <w:pStyle w:val="TAC"/>
              <w:rPr>
                <w:lang w:eastAsia="ja-JP"/>
              </w:rPr>
            </w:pPr>
            <w:r w:rsidRPr="00EF5447">
              <w:rPr>
                <w:rFonts w:cs="Arial"/>
              </w:rPr>
              <w:t>11</w:t>
            </w:r>
          </w:p>
        </w:tc>
        <w:tc>
          <w:tcPr>
            <w:tcW w:w="828" w:type="dxa"/>
            <w:gridSpan w:val="3"/>
            <w:shd w:val="clear" w:color="auto" w:fill="auto"/>
            <w:noWrap/>
          </w:tcPr>
          <w:p w14:paraId="35123039" w14:textId="77777777" w:rsidR="002437E6" w:rsidRPr="00EF5447" w:rsidRDefault="002437E6" w:rsidP="001B7D9B">
            <w:pPr>
              <w:pStyle w:val="TAC"/>
            </w:pPr>
            <w:r w:rsidRPr="00EF5447">
              <w:rPr>
                <w:rFonts w:cs="Arial"/>
              </w:rPr>
              <w:t>1430.5</w:t>
            </w:r>
          </w:p>
        </w:tc>
        <w:tc>
          <w:tcPr>
            <w:tcW w:w="747" w:type="dxa"/>
            <w:gridSpan w:val="3"/>
            <w:shd w:val="clear" w:color="auto" w:fill="auto"/>
            <w:noWrap/>
          </w:tcPr>
          <w:p w14:paraId="15D0D599"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079F0EB9"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7C049543" w14:textId="77777777" w:rsidR="002437E6" w:rsidRPr="00EF5447" w:rsidRDefault="002437E6" w:rsidP="001B7D9B">
            <w:pPr>
              <w:pStyle w:val="TAC"/>
            </w:pPr>
            <w:r w:rsidRPr="00EF5447">
              <w:rPr>
                <w:rFonts w:cs="Arial"/>
              </w:rPr>
              <w:t>1478.5</w:t>
            </w:r>
          </w:p>
        </w:tc>
        <w:tc>
          <w:tcPr>
            <w:tcW w:w="667" w:type="dxa"/>
            <w:gridSpan w:val="4"/>
            <w:shd w:val="clear" w:color="auto" w:fill="auto"/>
          </w:tcPr>
          <w:p w14:paraId="56DF252C"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9A1F04F" w14:textId="77777777" w:rsidR="002437E6" w:rsidRPr="00EF5447" w:rsidRDefault="002437E6" w:rsidP="001B7D9B">
            <w:pPr>
              <w:pStyle w:val="TAC"/>
            </w:pPr>
            <w:r w:rsidRPr="00EF5447">
              <w:rPr>
                <w:rFonts w:cs="Arial"/>
              </w:rPr>
              <w:t>N/A</w:t>
            </w:r>
          </w:p>
        </w:tc>
      </w:tr>
      <w:tr w:rsidR="002437E6" w:rsidRPr="00EF5447" w14:paraId="4CBA317C" w14:textId="77777777" w:rsidTr="002437E6">
        <w:trPr>
          <w:trHeight w:val="54"/>
          <w:jc w:val="center"/>
        </w:trPr>
        <w:tc>
          <w:tcPr>
            <w:tcW w:w="2673" w:type="dxa"/>
            <w:gridSpan w:val="6"/>
            <w:tcBorders>
              <w:top w:val="nil"/>
              <w:bottom w:val="nil"/>
            </w:tcBorders>
            <w:shd w:val="clear" w:color="auto" w:fill="auto"/>
          </w:tcPr>
          <w:p w14:paraId="0E54DFDD" w14:textId="77777777" w:rsidR="002437E6" w:rsidRPr="00EF5447" w:rsidRDefault="002437E6" w:rsidP="001B7D9B">
            <w:pPr>
              <w:pStyle w:val="TAC"/>
            </w:pPr>
          </w:p>
        </w:tc>
        <w:tc>
          <w:tcPr>
            <w:tcW w:w="1103" w:type="dxa"/>
            <w:gridSpan w:val="3"/>
            <w:shd w:val="clear" w:color="auto" w:fill="auto"/>
          </w:tcPr>
          <w:p w14:paraId="691CE638" w14:textId="77777777" w:rsidR="002437E6" w:rsidRPr="00EF5447" w:rsidRDefault="002437E6" w:rsidP="001B7D9B">
            <w:pPr>
              <w:pStyle w:val="TAC"/>
              <w:rPr>
                <w:lang w:eastAsia="ja-JP"/>
              </w:rPr>
            </w:pPr>
            <w:r w:rsidRPr="00EF5447">
              <w:rPr>
                <w:rFonts w:cs="Arial"/>
              </w:rPr>
              <w:t>n77</w:t>
            </w:r>
          </w:p>
        </w:tc>
        <w:tc>
          <w:tcPr>
            <w:tcW w:w="828" w:type="dxa"/>
            <w:gridSpan w:val="3"/>
            <w:shd w:val="clear" w:color="auto" w:fill="auto"/>
            <w:noWrap/>
          </w:tcPr>
          <w:p w14:paraId="14B8D062" w14:textId="77777777" w:rsidR="002437E6" w:rsidRPr="00EF5447" w:rsidRDefault="002437E6" w:rsidP="001B7D9B">
            <w:pPr>
              <w:pStyle w:val="TAC"/>
            </w:pPr>
            <w:r w:rsidRPr="00EF5447">
              <w:rPr>
                <w:rFonts w:cs="Arial"/>
              </w:rPr>
              <w:t>3791</w:t>
            </w:r>
          </w:p>
        </w:tc>
        <w:tc>
          <w:tcPr>
            <w:tcW w:w="747" w:type="dxa"/>
            <w:gridSpan w:val="3"/>
            <w:shd w:val="clear" w:color="auto" w:fill="auto"/>
            <w:noWrap/>
          </w:tcPr>
          <w:p w14:paraId="111EF182"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6B23BAA7"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54BC7BDF" w14:textId="77777777" w:rsidR="002437E6" w:rsidRPr="00EF5447" w:rsidRDefault="002437E6" w:rsidP="001B7D9B">
            <w:pPr>
              <w:pStyle w:val="TAC"/>
            </w:pPr>
            <w:r w:rsidRPr="00EF5447">
              <w:rPr>
                <w:rFonts w:cs="Arial"/>
              </w:rPr>
              <w:t>3791</w:t>
            </w:r>
          </w:p>
        </w:tc>
        <w:tc>
          <w:tcPr>
            <w:tcW w:w="667" w:type="dxa"/>
            <w:gridSpan w:val="4"/>
            <w:shd w:val="clear" w:color="auto" w:fill="auto"/>
          </w:tcPr>
          <w:p w14:paraId="5DE906BB" w14:textId="77777777" w:rsidR="002437E6" w:rsidRPr="00EF5447" w:rsidRDefault="002437E6" w:rsidP="001B7D9B">
            <w:pPr>
              <w:pStyle w:val="TAC"/>
            </w:pPr>
            <w:r w:rsidRPr="00EF5447">
              <w:rPr>
                <w:rFonts w:cs="Arial"/>
              </w:rPr>
              <w:t>N/A</w:t>
            </w:r>
          </w:p>
        </w:tc>
        <w:tc>
          <w:tcPr>
            <w:tcW w:w="1202" w:type="dxa"/>
            <w:gridSpan w:val="2"/>
            <w:shd w:val="clear" w:color="auto" w:fill="auto"/>
          </w:tcPr>
          <w:p w14:paraId="4FB42347" w14:textId="77777777" w:rsidR="002437E6" w:rsidRPr="00EF5447" w:rsidRDefault="002437E6" w:rsidP="001B7D9B">
            <w:pPr>
              <w:pStyle w:val="TAC"/>
            </w:pPr>
            <w:r w:rsidRPr="00EF5447">
              <w:rPr>
                <w:rFonts w:cs="Arial"/>
              </w:rPr>
              <w:t>N/A</w:t>
            </w:r>
          </w:p>
        </w:tc>
      </w:tr>
      <w:tr w:rsidR="002437E6" w:rsidRPr="00EF5447" w14:paraId="20B0ABD0" w14:textId="77777777" w:rsidTr="002437E6">
        <w:trPr>
          <w:trHeight w:val="54"/>
          <w:jc w:val="center"/>
        </w:trPr>
        <w:tc>
          <w:tcPr>
            <w:tcW w:w="2673" w:type="dxa"/>
            <w:gridSpan w:val="6"/>
            <w:tcBorders>
              <w:top w:val="nil"/>
              <w:bottom w:val="single" w:sz="4" w:space="0" w:color="auto"/>
            </w:tcBorders>
            <w:shd w:val="clear" w:color="auto" w:fill="auto"/>
          </w:tcPr>
          <w:p w14:paraId="1E0941F5" w14:textId="77777777" w:rsidR="002437E6" w:rsidRPr="00EF5447" w:rsidRDefault="002437E6" w:rsidP="001B7D9B">
            <w:pPr>
              <w:pStyle w:val="TAC"/>
            </w:pPr>
          </w:p>
        </w:tc>
        <w:tc>
          <w:tcPr>
            <w:tcW w:w="1103" w:type="dxa"/>
            <w:gridSpan w:val="3"/>
            <w:shd w:val="clear" w:color="auto" w:fill="auto"/>
          </w:tcPr>
          <w:p w14:paraId="64341AA9" w14:textId="77777777" w:rsidR="002437E6" w:rsidRPr="00EF5447" w:rsidRDefault="002437E6" w:rsidP="001B7D9B">
            <w:pPr>
              <w:pStyle w:val="TAC"/>
              <w:rPr>
                <w:lang w:eastAsia="ja-JP"/>
              </w:rPr>
            </w:pPr>
            <w:r w:rsidRPr="00EF5447">
              <w:rPr>
                <w:rFonts w:cs="Arial"/>
              </w:rPr>
              <w:t>8</w:t>
            </w:r>
          </w:p>
        </w:tc>
        <w:tc>
          <w:tcPr>
            <w:tcW w:w="828" w:type="dxa"/>
            <w:gridSpan w:val="3"/>
            <w:shd w:val="clear" w:color="auto" w:fill="auto"/>
            <w:noWrap/>
          </w:tcPr>
          <w:p w14:paraId="3DEFAA40" w14:textId="77777777" w:rsidR="002437E6" w:rsidRPr="00EF5447" w:rsidRDefault="002437E6" w:rsidP="001B7D9B">
            <w:pPr>
              <w:pStyle w:val="TAC"/>
            </w:pPr>
            <w:r w:rsidRPr="00EF5447">
              <w:rPr>
                <w:rFonts w:cs="Arial"/>
              </w:rPr>
              <w:t>885</w:t>
            </w:r>
          </w:p>
        </w:tc>
        <w:tc>
          <w:tcPr>
            <w:tcW w:w="747" w:type="dxa"/>
            <w:gridSpan w:val="3"/>
            <w:shd w:val="clear" w:color="auto" w:fill="auto"/>
            <w:noWrap/>
          </w:tcPr>
          <w:p w14:paraId="2E631F76"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2BBAACEA"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3884594" w14:textId="77777777" w:rsidR="002437E6" w:rsidRPr="00EF5447" w:rsidRDefault="002437E6" w:rsidP="001B7D9B">
            <w:pPr>
              <w:pStyle w:val="TAC"/>
            </w:pPr>
            <w:r w:rsidRPr="00EF5447">
              <w:rPr>
                <w:rFonts w:cs="Arial"/>
              </w:rPr>
              <w:t>930</w:t>
            </w:r>
          </w:p>
        </w:tc>
        <w:tc>
          <w:tcPr>
            <w:tcW w:w="667" w:type="dxa"/>
            <w:gridSpan w:val="4"/>
            <w:shd w:val="clear" w:color="auto" w:fill="auto"/>
          </w:tcPr>
          <w:p w14:paraId="0DE21DEE" w14:textId="77777777" w:rsidR="002437E6" w:rsidRPr="00EF5447" w:rsidRDefault="002437E6" w:rsidP="001B7D9B">
            <w:pPr>
              <w:pStyle w:val="TAC"/>
            </w:pPr>
            <w:r w:rsidRPr="00EF5447">
              <w:rPr>
                <w:rFonts w:cs="Arial"/>
              </w:rPr>
              <w:t>18.2</w:t>
            </w:r>
          </w:p>
        </w:tc>
        <w:tc>
          <w:tcPr>
            <w:tcW w:w="1202" w:type="dxa"/>
            <w:gridSpan w:val="2"/>
            <w:shd w:val="clear" w:color="auto" w:fill="auto"/>
          </w:tcPr>
          <w:p w14:paraId="36A2DACD" w14:textId="77777777" w:rsidR="002437E6" w:rsidRPr="00EF5447" w:rsidRDefault="002437E6" w:rsidP="001B7D9B">
            <w:pPr>
              <w:pStyle w:val="TAC"/>
            </w:pPr>
            <w:r w:rsidRPr="00EF5447">
              <w:rPr>
                <w:rFonts w:cs="Arial"/>
              </w:rPr>
              <w:t>IMD3</w:t>
            </w:r>
          </w:p>
        </w:tc>
      </w:tr>
      <w:tr w:rsidR="002437E6" w:rsidRPr="00EF5447" w14:paraId="46AB9748" w14:textId="77777777" w:rsidTr="002437E6">
        <w:trPr>
          <w:trHeight w:val="54"/>
          <w:jc w:val="center"/>
        </w:trPr>
        <w:tc>
          <w:tcPr>
            <w:tcW w:w="2673" w:type="dxa"/>
            <w:gridSpan w:val="6"/>
            <w:tcBorders>
              <w:bottom w:val="nil"/>
            </w:tcBorders>
            <w:shd w:val="clear" w:color="auto" w:fill="auto"/>
          </w:tcPr>
          <w:p w14:paraId="34BC0D06" w14:textId="77777777" w:rsidR="002437E6" w:rsidRPr="00EF5447" w:rsidRDefault="002437E6" w:rsidP="001B7D9B">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1103" w:type="dxa"/>
            <w:gridSpan w:val="3"/>
            <w:shd w:val="clear" w:color="auto" w:fill="auto"/>
          </w:tcPr>
          <w:p w14:paraId="2D4C7D71" w14:textId="77777777" w:rsidR="002437E6" w:rsidRPr="00EF5447" w:rsidRDefault="002437E6" w:rsidP="001B7D9B">
            <w:pPr>
              <w:pStyle w:val="TAC"/>
              <w:rPr>
                <w:lang w:eastAsia="ja-JP"/>
              </w:rPr>
            </w:pPr>
            <w:r w:rsidRPr="00EF5447">
              <w:rPr>
                <w:rFonts w:cs="Arial"/>
              </w:rPr>
              <w:t>8</w:t>
            </w:r>
          </w:p>
        </w:tc>
        <w:tc>
          <w:tcPr>
            <w:tcW w:w="828" w:type="dxa"/>
            <w:gridSpan w:val="3"/>
            <w:shd w:val="clear" w:color="auto" w:fill="auto"/>
            <w:noWrap/>
          </w:tcPr>
          <w:p w14:paraId="6A751EDB" w14:textId="77777777" w:rsidR="002437E6" w:rsidRPr="00EF5447" w:rsidRDefault="002437E6" w:rsidP="001B7D9B">
            <w:pPr>
              <w:pStyle w:val="TAC"/>
            </w:pPr>
            <w:r w:rsidRPr="00EF5447">
              <w:rPr>
                <w:rFonts w:cs="Arial"/>
              </w:rPr>
              <w:t>910</w:t>
            </w:r>
          </w:p>
        </w:tc>
        <w:tc>
          <w:tcPr>
            <w:tcW w:w="747" w:type="dxa"/>
            <w:gridSpan w:val="3"/>
            <w:shd w:val="clear" w:color="auto" w:fill="auto"/>
            <w:noWrap/>
          </w:tcPr>
          <w:p w14:paraId="2A2DAA5A"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34ECFCA9"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02A5C18E" w14:textId="77777777" w:rsidR="002437E6" w:rsidRPr="00EF5447" w:rsidRDefault="002437E6" w:rsidP="001B7D9B">
            <w:pPr>
              <w:pStyle w:val="TAC"/>
            </w:pPr>
            <w:r w:rsidRPr="00EF5447">
              <w:rPr>
                <w:rFonts w:cs="Arial"/>
              </w:rPr>
              <w:t>955</w:t>
            </w:r>
          </w:p>
        </w:tc>
        <w:tc>
          <w:tcPr>
            <w:tcW w:w="667" w:type="dxa"/>
            <w:gridSpan w:val="4"/>
            <w:shd w:val="clear" w:color="auto" w:fill="auto"/>
          </w:tcPr>
          <w:p w14:paraId="2BFF161D" w14:textId="77777777" w:rsidR="002437E6" w:rsidRPr="00EF5447" w:rsidRDefault="002437E6" w:rsidP="001B7D9B">
            <w:pPr>
              <w:pStyle w:val="TAC"/>
            </w:pPr>
            <w:r w:rsidRPr="00EF5447">
              <w:rPr>
                <w:rFonts w:cs="Arial"/>
              </w:rPr>
              <w:t>N/A</w:t>
            </w:r>
          </w:p>
        </w:tc>
        <w:tc>
          <w:tcPr>
            <w:tcW w:w="1202" w:type="dxa"/>
            <w:gridSpan w:val="2"/>
            <w:shd w:val="clear" w:color="auto" w:fill="auto"/>
          </w:tcPr>
          <w:p w14:paraId="740032D9" w14:textId="77777777" w:rsidR="002437E6" w:rsidRPr="00EF5447" w:rsidRDefault="002437E6" w:rsidP="001B7D9B">
            <w:pPr>
              <w:pStyle w:val="TAC"/>
            </w:pPr>
            <w:r w:rsidRPr="00EF5447">
              <w:rPr>
                <w:rFonts w:cs="Arial"/>
              </w:rPr>
              <w:t>N/A</w:t>
            </w:r>
          </w:p>
        </w:tc>
      </w:tr>
      <w:tr w:rsidR="002437E6" w:rsidRPr="00EF5447" w14:paraId="39DD0D2A" w14:textId="77777777" w:rsidTr="002437E6">
        <w:trPr>
          <w:trHeight w:val="54"/>
          <w:jc w:val="center"/>
        </w:trPr>
        <w:tc>
          <w:tcPr>
            <w:tcW w:w="2673" w:type="dxa"/>
            <w:gridSpan w:val="6"/>
            <w:tcBorders>
              <w:top w:val="nil"/>
              <w:bottom w:val="nil"/>
            </w:tcBorders>
            <w:shd w:val="clear" w:color="auto" w:fill="auto"/>
          </w:tcPr>
          <w:p w14:paraId="3FD78716" w14:textId="77777777" w:rsidR="002437E6" w:rsidRPr="00EF5447" w:rsidRDefault="002437E6" w:rsidP="001B7D9B">
            <w:pPr>
              <w:pStyle w:val="TAC"/>
            </w:pPr>
          </w:p>
        </w:tc>
        <w:tc>
          <w:tcPr>
            <w:tcW w:w="1103" w:type="dxa"/>
            <w:gridSpan w:val="3"/>
            <w:shd w:val="clear" w:color="auto" w:fill="auto"/>
          </w:tcPr>
          <w:p w14:paraId="4A664057" w14:textId="77777777" w:rsidR="002437E6" w:rsidRPr="00EF5447" w:rsidRDefault="002437E6" w:rsidP="001B7D9B">
            <w:pPr>
              <w:pStyle w:val="TAC"/>
              <w:rPr>
                <w:lang w:eastAsia="ja-JP"/>
              </w:rPr>
            </w:pPr>
            <w:r w:rsidRPr="00EF5447">
              <w:rPr>
                <w:rFonts w:cs="Arial"/>
              </w:rPr>
              <w:t>n78</w:t>
            </w:r>
          </w:p>
        </w:tc>
        <w:tc>
          <w:tcPr>
            <w:tcW w:w="828" w:type="dxa"/>
            <w:gridSpan w:val="3"/>
            <w:shd w:val="clear" w:color="auto" w:fill="auto"/>
            <w:noWrap/>
          </w:tcPr>
          <w:p w14:paraId="4FBF3248" w14:textId="77777777" w:rsidR="002437E6" w:rsidRPr="00EF5447" w:rsidRDefault="002437E6" w:rsidP="001B7D9B">
            <w:pPr>
              <w:pStyle w:val="TAC"/>
            </w:pPr>
            <w:r w:rsidRPr="00EF5447">
              <w:rPr>
                <w:rFonts w:cs="Arial"/>
              </w:rPr>
              <w:t>3311</w:t>
            </w:r>
          </w:p>
        </w:tc>
        <w:tc>
          <w:tcPr>
            <w:tcW w:w="747" w:type="dxa"/>
            <w:gridSpan w:val="3"/>
            <w:shd w:val="clear" w:color="auto" w:fill="auto"/>
            <w:noWrap/>
          </w:tcPr>
          <w:p w14:paraId="74F8C47A"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069671BD"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5496050C" w14:textId="77777777" w:rsidR="002437E6" w:rsidRPr="00EF5447" w:rsidRDefault="002437E6" w:rsidP="001B7D9B">
            <w:pPr>
              <w:pStyle w:val="TAC"/>
            </w:pPr>
            <w:r w:rsidRPr="00EF5447">
              <w:rPr>
                <w:rFonts w:cs="Arial"/>
              </w:rPr>
              <w:t>3311</w:t>
            </w:r>
          </w:p>
        </w:tc>
        <w:tc>
          <w:tcPr>
            <w:tcW w:w="667" w:type="dxa"/>
            <w:gridSpan w:val="4"/>
            <w:shd w:val="clear" w:color="auto" w:fill="auto"/>
          </w:tcPr>
          <w:p w14:paraId="1A4C8FB4" w14:textId="77777777" w:rsidR="002437E6" w:rsidRPr="00EF5447" w:rsidRDefault="002437E6" w:rsidP="001B7D9B">
            <w:pPr>
              <w:pStyle w:val="TAC"/>
            </w:pPr>
            <w:r w:rsidRPr="00EF5447">
              <w:rPr>
                <w:rFonts w:cs="Arial"/>
              </w:rPr>
              <w:t>N/A</w:t>
            </w:r>
          </w:p>
        </w:tc>
        <w:tc>
          <w:tcPr>
            <w:tcW w:w="1202" w:type="dxa"/>
            <w:gridSpan w:val="2"/>
            <w:shd w:val="clear" w:color="auto" w:fill="auto"/>
          </w:tcPr>
          <w:p w14:paraId="0631A6EA" w14:textId="77777777" w:rsidR="002437E6" w:rsidRPr="00EF5447" w:rsidRDefault="002437E6" w:rsidP="001B7D9B">
            <w:pPr>
              <w:pStyle w:val="TAC"/>
            </w:pPr>
            <w:r w:rsidRPr="00EF5447">
              <w:rPr>
                <w:rFonts w:cs="Arial"/>
              </w:rPr>
              <w:t>N/A</w:t>
            </w:r>
          </w:p>
        </w:tc>
      </w:tr>
      <w:tr w:rsidR="002437E6" w:rsidRPr="00EF5447" w14:paraId="7A91C5C6" w14:textId="77777777" w:rsidTr="002437E6">
        <w:trPr>
          <w:trHeight w:val="54"/>
          <w:jc w:val="center"/>
        </w:trPr>
        <w:tc>
          <w:tcPr>
            <w:tcW w:w="2673" w:type="dxa"/>
            <w:gridSpan w:val="6"/>
            <w:tcBorders>
              <w:top w:val="nil"/>
              <w:bottom w:val="single" w:sz="4" w:space="0" w:color="auto"/>
            </w:tcBorders>
            <w:shd w:val="clear" w:color="auto" w:fill="auto"/>
          </w:tcPr>
          <w:p w14:paraId="704ED9E6" w14:textId="77777777" w:rsidR="002437E6" w:rsidRPr="00EF5447" w:rsidRDefault="002437E6" w:rsidP="001B7D9B">
            <w:pPr>
              <w:pStyle w:val="TAC"/>
            </w:pPr>
          </w:p>
        </w:tc>
        <w:tc>
          <w:tcPr>
            <w:tcW w:w="1103" w:type="dxa"/>
            <w:gridSpan w:val="3"/>
            <w:shd w:val="clear" w:color="auto" w:fill="auto"/>
          </w:tcPr>
          <w:p w14:paraId="1C0A3E00" w14:textId="77777777" w:rsidR="002437E6" w:rsidRPr="00EF5447" w:rsidRDefault="002437E6" w:rsidP="001B7D9B">
            <w:pPr>
              <w:pStyle w:val="TAC"/>
              <w:rPr>
                <w:lang w:eastAsia="ja-JP"/>
              </w:rPr>
            </w:pPr>
            <w:r w:rsidRPr="00EF5447">
              <w:rPr>
                <w:rFonts w:cs="Arial"/>
              </w:rPr>
              <w:t>11</w:t>
            </w:r>
          </w:p>
        </w:tc>
        <w:tc>
          <w:tcPr>
            <w:tcW w:w="828" w:type="dxa"/>
            <w:gridSpan w:val="3"/>
            <w:shd w:val="clear" w:color="auto" w:fill="auto"/>
            <w:noWrap/>
          </w:tcPr>
          <w:p w14:paraId="4FF939C6" w14:textId="77777777" w:rsidR="002437E6" w:rsidRPr="00EF5447" w:rsidRDefault="002437E6" w:rsidP="001B7D9B">
            <w:pPr>
              <w:pStyle w:val="TAC"/>
            </w:pPr>
            <w:r w:rsidRPr="00EF5447">
              <w:rPr>
                <w:rFonts w:cs="Arial"/>
              </w:rPr>
              <w:t>1443</w:t>
            </w:r>
          </w:p>
        </w:tc>
        <w:tc>
          <w:tcPr>
            <w:tcW w:w="747" w:type="dxa"/>
            <w:gridSpan w:val="3"/>
            <w:shd w:val="clear" w:color="auto" w:fill="auto"/>
            <w:noWrap/>
          </w:tcPr>
          <w:p w14:paraId="272A4E7A"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1D11673A"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FB1EBCB" w14:textId="77777777" w:rsidR="002437E6" w:rsidRPr="00EF5447" w:rsidRDefault="002437E6" w:rsidP="001B7D9B">
            <w:pPr>
              <w:pStyle w:val="TAC"/>
            </w:pPr>
            <w:r w:rsidRPr="00EF5447">
              <w:rPr>
                <w:rFonts w:cs="Arial"/>
              </w:rPr>
              <w:t>1491</w:t>
            </w:r>
          </w:p>
        </w:tc>
        <w:tc>
          <w:tcPr>
            <w:tcW w:w="667" w:type="dxa"/>
            <w:gridSpan w:val="4"/>
            <w:shd w:val="clear" w:color="auto" w:fill="auto"/>
          </w:tcPr>
          <w:p w14:paraId="27AFAEC7" w14:textId="77777777" w:rsidR="002437E6" w:rsidRPr="00EF5447" w:rsidRDefault="002437E6" w:rsidP="001B7D9B">
            <w:pPr>
              <w:pStyle w:val="TAC"/>
            </w:pPr>
            <w:r w:rsidRPr="00EF5447">
              <w:rPr>
                <w:rFonts w:cs="Arial"/>
              </w:rPr>
              <w:t>18.8</w:t>
            </w:r>
          </w:p>
        </w:tc>
        <w:tc>
          <w:tcPr>
            <w:tcW w:w="1202" w:type="dxa"/>
            <w:gridSpan w:val="2"/>
            <w:shd w:val="clear" w:color="auto" w:fill="auto"/>
          </w:tcPr>
          <w:p w14:paraId="19D0CE94" w14:textId="77777777" w:rsidR="002437E6" w:rsidRPr="00EF5447" w:rsidRDefault="002437E6" w:rsidP="001B7D9B">
            <w:pPr>
              <w:pStyle w:val="TAC"/>
            </w:pPr>
            <w:r w:rsidRPr="00EF5447">
              <w:rPr>
                <w:rFonts w:cs="Arial"/>
              </w:rPr>
              <w:t>IMD3</w:t>
            </w:r>
          </w:p>
        </w:tc>
      </w:tr>
      <w:tr w:rsidR="002437E6" w:rsidRPr="00EF5447" w14:paraId="4B088CA4" w14:textId="77777777" w:rsidTr="002437E6">
        <w:trPr>
          <w:trHeight w:val="54"/>
          <w:jc w:val="center"/>
        </w:trPr>
        <w:tc>
          <w:tcPr>
            <w:tcW w:w="2673" w:type="dxa"/>
            <w:gridSpan w:val="6"/>
            <w:tcBorders>
              <w:bottom w:val="nil"/>
            </w:tcBorders>
            <w:shd w:val="clear" w:color="auto" w:fill="auto"/>
          </w:tcPr>
          <w:p w14:paraId="455D3E1B" w14:textId="77777777" w:rsidR="002437E6" w:rsidRPr="00EF5447" w:rsidRDefault="002437E6" w:rsidP="001B7D9B">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1103" w:type="dxa"/>
            <w:gridSpan w:val="3"/>
            <w:shd w:val="clear" w:color="auto" w:fill="auto"/>
          </w:tcPr>
          <w:p w14:paraId="25247158" w14:textId="77777777" w:rsidR="002437E6" w:rsidRPr="00EF5447" w:rsidRDefault="002437E6" w:rsidP="001B7D9B">
            <w:pPr>
              <w:pStyle w:val="TAC"/>
              <w:rPr>
                <w:lang w:eastAsia="ja-JP"/>
              </w:rPr>
            </w:pPr>
            <w:r w:rsidRPr="00EF5447">
              <w:rPr>
                <w:rFonts w:cs="Arial"/>
              </w:rPr>
              <w:t>11</w:t>
            </w:r>
          </w:p>
        </w:tc>
        <w:tc>
          <w:tcPr>
            <w:tcW w:w="828" w:type="dxa"/>
            <w:gridSpan w:val="3"/>
            <w:shd w:val="clear" w:color="auto" w:fill="auto"/>
            <w:noWrap/>
          </w:tcPr>
          <w:p w14:paraId="021D0727" w14:textId="77777777" w:rsidR="002437E6" w:rsidRPr="00EF5447" w:rsidRDefault="002437E6" w:rsidP="001B7D9B">
            <w:pPr>
              <w:pStyle w:val="TAC"/>
            </w:pPr>
            <w:r w:rsidRPr="00EF5447">
              <w:rPr>
                <w:rFonts w:cs="Arial"/>
              </w:rPr>
              <w:t>1430.5</w:t>
            </w:r>
          </w:p>
        </w:tc>
        <w:tc>
          <w:tcPr>
            <w:tcW w:w="747" w:type="dxa"/>
            <w:gridSpan w:val="3"/>
            <w:shd w:val="clear" w:color="auto" w:fill="auto"/>
            <w:noWrap/>
          </w:tcPr>
          <w:p w14:paraId="2EA80FE7"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0076D542"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69E00244" w14:textId="77777777" w:rsidR="002437E6" w:rsidRPr="00EF5447" w:rsidRDefault="002437E6" w:rsidP="001B7D9B">
            <w:pPr>
              <w:pStyle w:val="TAC"/>
            </w:pPr>
            <w:r w:rsidRPr="00EF5447">
              <w:rPr>
                <w:rFonts w:cs="Arial"/>
              </w:rPr>
              <w:t>1478.5</w:t>
            </w:r>
          </w:p>
        </w:tc>
        <w:tc>
          <w:tcPr>
            <w:tcW w:w="667" w:type="dxa"/>
            <w:gridSpan w:val="4"/>
            <w:shd w:val="clear" w:color="auto" w:fill="auto"/>
          </w:tcPr>
          <w:p w14:paraId="51C3DADF" w14:textId="77777777" w:rsidR="002437E6" w:rsidRPr="00EF5447" w:rsidRDefault="002437E6" w:rsidP="001B7D9B">
            <w:pPr>
              <w:pStyle w:val="TAC"/>
            </w:pPr>
            <w:r w:rsidRPr="00EF5447">
              <w:rPr>
                <w:rFonts w:cs="Arial"/>
              </w:rPr>
              <w:t>N/A</w:t>
            </w:r>
          </w:p>
        </w:tc>
        <w:tc>
          <w:tcPr>
            <w:tcW w:w="1202" w:type="dxa"/>
            <w:gridSpan w:val="2"/>
            <w:shd w:val="clear" w:color="auto" w:fill="auto"/>
          </w:tcPr>
          <w:p w14:paraId="61B07F17" w14:textId="77777777" w:rsidR="002437E6" w:rsidRPr="00EF5447" w:rsidRDefault="002437E6" w:rsidP="001B7D9B">
            <w:pPr>
              <w:pStyle w:val="TAC"/>
            </w:pPr>
            <w:r w:rsidRPr="00EF5447">
              <w:rPr>
                <w:rFonts w:cs="Arial"/>
              </w:rPr>
              <w:t>N/A</w:t>
            </w:r>
          </w:p>
        </w:tc>
      </w:tr>
      <w:tr w:rsidR="002437E6" w:rsidRPr="00EF5447" w14:paraId="0AE20ADC" w14:textId="77777777" w:rsidTr="002437E6">
        <w:trPr>
          <w:trHeight w:val="54"/>
          <w:jc w:val="center"/>
        </w:trPr>
        <w:tc>
          <w:tcPr>
            <w:tcW w:w="2673" w:type="dxa"/>
            <w:gridSpan w:val="6"/>
            <w:tcBorders>
              <w:top w:val="nil"/>
              <w:bottom w:val="nil"/>
            </w:tcBorders>
            <w:shd w:val="clear" w:color="auto" w:fill="auto"/>
          </w:tcPr>
          <w:p w14:paraId="22085003" w14:textId="77777777" w:rsidR="002437E6" w:rsidRPr="00EF5447" w:rsidRDefault="002437E6" w:rsidP="001B7D9B">
            <w:pPr>
              <w:pStyle w:val="TAC"/>
            </w:pPr>
          </w:p>
        </w:tc>
        <w:tc>
          <w:tcPr>
            <w:tcW w:w="1103" w:type="dxa"/>
            <w:gridSpan w:val="3"/>
            <w:shd w:val="clear" w:color="auto" w:fill="auto"/>
          </w:tcPr>
          <w:p w14:paraId="33F2542A" w14:textId="77777777" w:rsidR="002437E6" w:rsidRPr="00EF5447" w:rsidRDefault="002437E6" w:rsidP="001B7D9B">
            <w:pPr>
              <w:pStyle w:val="TAC"/>
              <w:rPr>
                <w:lang w:eastAsia="ja-JP"/>
              </w:rPr>
            </w:pPr>
            <w:r w:rsidRPr="00EF5447">
              <w:rPr>
                <w:rFonts w:cs="Arial"/>
              </w:rPr>
              <w:t>n78</w:t>
            </w:r>
          </w:p>
        </w:tc>
        <w:tc>
          <w:tcPr>
            <w:tcW w:w="828" w:type="dxa"/>
            <w:gridSpan w:val="3"/>
            <w:shd w:val="clear" w:color="auto" w:fill="auto"/>
            <w:noWrap/>
          </w:tcPr>
          <w:p w14:paraId="72939743" w14:textId="77777777" w:rsidR="002437E6" w:rsidRPr="00EF5447" w:rsidRDefault="002437E6" w:rsidP="001B7D9B">
            <w:pPr>
              <w:pStyle w:val="TAC"/>
            </w:pPr>
            <w:r w:rsidRPr="00EF5447">
              <w:rPr>
                <w:rFonts w:cs="Arial"/>
              </w:rPr>
              <w:t>3791</w:t>
            </w:r>
          </w:p>
        </w:tc>
        <w:tc>
          <w:tcPr>
            <w:tcW w:w="747" w:type="dxa"/>
            <w:gridSpan w:val="3"/>
            <w:shd w:val="clear" w:color="auto" w:fill="auto"/>
            <w:noWrap/>
          </w:tcPr>
          <w:p w14:paraId="231ED489" w14:textId="77777777" w:rsidR="002437E6" w:rsidRPr="00EF5447" w:rsidRDefault="002437E6" w:rsidP="001B7D9B">
            <w:pPr>
              <w:pStyle w:val="TAC"/>
            </w:pPr>
            <w:r w:rsidRPr="00EF5447">
              <w:rPr>
                <w:rFonts w:cs="Arial"/>
              </w:rPr>
              <w:t>10</w:t>
            </w:r>
          </w:p>
        </w:tc>
        <w:tc>
          <w:tcPr>
            <w:tcW w:w="1341" w:type="dxa"/>
            <w:gridSpan w:val="4"/>
            <w:shd w:val="clear" w:color="auto" w:fill="auto"/>
            <w:noWrap/>
          </w:tcPr>
          <w:p w14:paraId="70CC5486" w14:textId="77777777" w:rsidR="002437E6" w:rsidRPr="00EF5447" w:rsidRDefault="002437E6" w:rsidP="001B7D9B">
            <w:pPr>
              <w:pStyle w:val="TAC"/>
            </w:pPr>
            <w:r w:rsidRPr="00EF5447">
              <w:rPr>
                <w:rFonts w:cs="Arial"/>
              </w:rPr>
              <w:t>50</w:t>
            </w:r>
          </w:p>
        </w:tc>
        <w:tc>
          <w:tcPr>
            <w:tcW w:w="1148" w:type="dxa"/>
            <w:gridSpan w:val="4"/>
            <w:shd w:val="clear" w:color="auto" w:fill="auto"/>
            <w:noWrap/>
          </w:tcPr>
          <w:p w14:paraId="69D380D4" w14:textId="77777777" w:rsidR="002437E6" w:rsidRPr="00EF5447" w:rsidRDefault="002437E6" w:rsidP="001B7D9B">
            <w:pPr>
              <w:pStyle w:val="TAC"/>
            </w:pPr>
            <w:r w:rsidRPr="00EF5447">
              <w:rPr>
                <w:rFonts w:cs="Arial"/>
              </w:rPr>
              <w:t>3791</w:t>
            </w:r>
          </w:p>
        </w:tc>
        <w:tc>
          <w:tcPr>
            <w:tcW w:w="667" w:type="dxa"/>
            <w:gridSpan w:val="4"/>
            <w:shd w:val="clear" w:color="auto" w:fill="auto"/>
          </w:tcPr>
          <w:p w14:paraId="7202316F" w14:textId="77777777" w:rsidR="002437E6" w:rsidRPr="00EF5447" w:rsidRDefault="002437E6" w:rsidP="001B7D9B">
            <w:pPr>
              <w:pStyle w:val="TAC"/>
            </w:pPr>
            <w:r w:rsidRPr="00EF5447">
              <w:rPr>
                <w:rFonts w:cs="Arial"/>
              </w:rPr>
              <w:t>N/A</w:t>
            </w:r>
          </w:p>
        </w:tc>
        <w:tc>
          <w:tcPr>
            <w:tcW w:w="1202" w:type="dxa"/>
            <w:gridSpan w:val="2"/>
            <w:shd w:val="clear" w:color="auto" w:fill="auto"/>
          </w:tcPr>
          <w:p w14:paraId="592F6928" w14:textId="77777777" w:rsidR="002437E6" w:rsidRPr="00EF5447" w:rsidRDefault="002437E6" w:rsidP="001B7D9B">
            <w:pPr>
              <w:pStyle w:val="TAC"/>
            </w:pPr>
            <w:r w:rsidRPr="00EF5447">
              <w:rPr>
                <w:rFonts w:cs="Arial"/>
              </w:rPr>
              <w:t>N/A</w:t>
            </w:r>
          </w:p>
        </w:tc>
      </w:tr>
      <w:tr w:rsidR="002437E6" w:rsidRPr="00EF5447" w14:paraId="74C839A2" w14:textId="77777777" w:rsidTr="002437E6">
        <w:trPr>
          <w:trHeight w:val="54"/>
          <w:jc w:val="center"/>
        </w:trPr>
        <w:tc>
          <w:tcPr>
            <w:tcW w:w="2673" w:type="dxa"/>
            <w:gridSpan w:val="6"/>
            <w:tcBorders>
              <w:top w:val="nil"/>
              <w:bottom w:val="single" w:sz="4" w:space="0" w:color="auto"/>
            </w:tcBorders>
            <w:shd w:val="clear" w:color="auto" w:fill="auto"/>
          </w:tcPr>
          <w:p w14:paraId="1CC75FE8" w14:textId="77777777" w:rsidR="002437E6" w:rsidRPr="00EF5447" w:rsidRDefault="002437E6" w:rsidP="001B7D9B">
            <w:pPr>
              <w:pStyle w:val="TAC"/>
            </w:pPr>
          </w:p>
        </w:tc>
        <w:tc>
          <w:tcPr>
            <w:tcW w:w="1103" w:type="dxa"/>
            <w:gridSpan w:val="3"/>
            <w:shd w:val="clear" w:color="auto" w:fill="auto"/>
          </w:tcPr>
          <w:p w14:paraId="27B713C9" w14:textId="77777777" w:rsidR="002437E6" w:rsidRPr="00EF5447" w:rsidRDefault="002437E6" w:rsidP="001B7D9B">
            <w:pPr>
              <w:pStyle w:val="TAC"/>
              <w:rPr>
                <w:lang w:eastAsia="ja-JP"/>
              </w:rPr>
            </w:pPr>
            <w:r w:rsidRPr="00EF5447">
              <w:rPr>
                <w:rFonts w:cs="Arial"/>
              </w:rPr>
              <w:t>8</w:t>
            </w:r>
          </w:p>
        </w:tc>
        <w:tc>
          <w:tcPr>
            <w:tcW w:w="828" w:type="dxa"/>
            <w:gridSpan w:val="3"/>
            <w:shd w:val="clear" w:color="auto" w:fill="auto"/>
            <w:noWrap/>
          </w:tcPr>
          <w:p w14:paraId="357ECAF4" w14:textId="77777777" w:rsidR="002437E6" w:rsidRPr="00EF5447" w:rsidRDefault="002437E6" w:rsidP="001B7D9B">
            <w:pPr>
              <w:pStyle w:val="TAC"/>
            </w:pPr>
            <w:r w:rsidRPr="00EF5447">
              <w:rPr>
                <w:rFonts w:cs="Arial"/>
              </w:rPr>
              <w:t>885</w:t>
            </w:r>
          </w:p>
        </w:tc>
        <w:tc>
          <w:tcPr>
            <w:tcW w:w="747" w:type="dxa"/>
            <w:gridSpan w:val="3"/>
            <w:shd w:val="clear" w:color="auto" w:fill="auto"/>
            <w:noWrap/>
          </w:tcPr>
          <w:p w14:paraId="5C3CD0AD" w14:textId="77777777" w:rsidR="002437E6" w:rsidRPr="00EF5447" w:rsidRDefault="002437E6" w:rsidP="001B7D9B">
            <w:pPr>
              <w:pStyle w:val="TAC"/>
            </w:pPr>
            <w:r w:rsidRPr="00EF5447">
              <w:rPr>
                <w:rFonts w:cs="Arial"/>
              </w:rPr>
              <w:t>5</w:t>
            </w:r>
          </w:p>
        </w:tc>
        <w:tc>
          <w:tcPr>
            <w:tcW w:w="1341" w:type="dxa"/>
            <w:gridSpan w:val="4"/>
            <w:shd w:val="clear" w:color="auto" w:fill="auto"/>
            <w:noWrap/>
          </w:tcPr>
          <w:p w14:paraId="241E551D" w14:textId="77777777" w:rsidR="002437E6" w:rsidRPr="00EF5447" w:rsidRDefault="002437E6" w:rsidP="001B7D9B">
            <w:pPr>
              <w:pStyle w:val="TAC"/>
            </w:pPr>
            <w:r w:rsidRPr="00EF5447">
              <w:rPr>
                <w:rFonts w:cs="Arial"/>
              </w:rPr>
              <w:t>25</w:t>
            </w:r>
          </w:p>
        </w:tc>
        <w:tc>
          <w:tcPr>
            <w:tcW w:w="1148" w:type="dxa"/>
            <w:gridSpan w:val="4"/>
            <w:shd w:val="clear" w:color="auto" w:fill="auto"/>
            <w:noWrap/>
          </w:tcPr>
          <w:p w14:paraId="3AB41253" w14:textId="77777777" w:rsidR="002437E6" w:rsidRPr="00EF5447" w:rsidRDefault="002437E6" w:rsidP="001B7D9B">
            <w:pPr>
              <w:pStyle w:val="TAC"/>
            </w:pPr>
            <w:r w:rsidRPr="00EF5447">
              <w:rPr>
                <w:rFonts w:cs="Arial"/>
              </w:rPr>
              <w:t>930</w:t>
            </w:r>
          </w:p>
        </w:tc>
        <w:tc>
          <w:tcPr>
            <w:tcW w:w="667" w:type="dxa"/>
            <w:gridSpan w:val="4"/>
            <w:shd w:val="clear" w:color="auto" w:fill="auto"/>
          </w:tcPr>
          <w:p w14:paraId="292FDD5C" w14:textId="77777777" w:rsidR="002437E6" w:rsidRPr="00EF5447" w:rsidRDefault="002437E6" w:rsidP="001B7D9B">
            <w:pPr>
              <w:pStyle w:val="TAC"/>
            </w:pPr>
            <w:r w:rsidRPr="00EF5447">
              <w:rPr>
                <w:rFonts w:cs="Arial"/>
              </w:rPr>
              <w:t>18.2</w:t>
            </w:r>
          </w:p>
        </w:tc>
        <w:tc>
          <w:tcPr>
            <w:tcW w:w="1202" w:type="dxa"/>
            <w:gridSpan w:val="2"/>
            <w:shd w:val="clear" w:color="auto" w:fill="auto"/>
          </w:tcPr>
          <w:p w14:paraId="2C4BD8C8" w14:textId="77777777" w:rsidR="002437E6" w:rsidRPr="00EF5447" w:rsidRDefault="002437E6" w:rsidP="001B7D9B">
            <w:pPr>
              <w:pStyle w:val="TAC"/>
            </w:pPr>
            <w:r w:rsidRPr="00EF5447">
              <w:rPr>
                <w:rFonts w:cs="Arial"/>
              </w:rPr>
              <w:t>IMD3</w:t>
            </w:r>
          </w:p>
        </w:tc>
      </w:tr>
      <w:tr w:rsidR="002437E6" w14:paraId="40BC12A5"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4057F8E8" w14:textId="77777777" w:rsidR="002437E6" w:rsidRDefault="002437E6" w:rsidP="001B7D9B">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9F4BC45" w14:textId="77777777" w:rsidR="002437E6" w:rsidRDefault="002437E6" w:rsidP="001B7D9B">
            <w:pPr>
              <w:pStyle w:val="TAC"/>
              <w:rPr>
                <w:rFonts w:cs="Arial"/>
              </w:rPr>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0CE74A55" w14:textId="77777777" w:rsidR="002437E6" w:rsidRDefault="002437E6" w:rsidP="001B7D9B">
            <w:pPr>
              <w:pStyle w:val="TAC"/>
              <w:rPr>
                <w:rFonts w:cs="Arial"/>
              </w:rPr>
            </w:pPr>
            <w:r>
              <w:rPr>
                <w:rFonts w:cs="Arial"/>
              </w:rPr>
              <w:t>882.5</w:t>
            </w:r>
          </w:p>
        </w:tc>
        <w:tc>
          <w:tcPr>
            <w:tcW w:w="747" w:type="dxa"/>
            <w:gridSpan w:val="3"/>
            <w:tcBorders>
              <w:top w:val="single" w:sz="4" w:space="0" w:color="auto"/>
              <w:left w:val="single" w:sz="4" w:space="0" w:color="auto"/>
              <w:bottom w:val="single" w:sz="4" w:space="0" w:color="auto"/>
              <w:right w:val="single" w:sz="4" w:space="0" w:color="auto"/>
            </w:tcBorders>
            <w:noWrap/>
          </w:tcPr>
          <w:p w14:paraId="201B5940"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43BB2D5"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11487344" w14:textId="77777777" w:rsidR="002437E6" w:rsidRDefault="002437E6" w:rsidP="001B7D9B">
            <w:pPr>
              <w:pStyle w:val="TAC"/>
              <w:rPr>
                <w:rFonts w:cs="Arial"/>
              </w:rPr>
            </w:pPr>
            <w:r>
              <w:rPr>
                <w:rFonts w:cs="Arial"/>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37AC209"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7728DF0" w14:textId="77777777" w:rsidR="002437E6" w:rsidRDefault="002437E6" w:rsidP="001B7D9B">
            <w:pPr>
              <w:pStyle w:val="TAC"/>
              <w:rPr>
                <w:rFonts w:cs="Arial"/>
              </w:rPr>
            </w:pPr>
            <w:r>
              <w:rPr>
                <w:rFonts w:cs="Arial"/>
              </w:rPr>
              <w:t>N/A</w:t>
            </w:r>
          </w:p>
        </w:tc>
      </w:tr>
      <w:tr w:rsidR="002437E6" w14:paraId="0FE508FB" w14:textId="77777777" w:rsidTr="002437E6">
        <w:trPr>
          <w:trHeight w:val="54"/>
          <w:jc w:val="center"/>
        </w:trPr>
        <w:tc>
          <w:tcPr>
            <w:tcW w:w="2673" w:type="dxa"/>
            <w:gridSpan w:val="6"/>
            <w:tcBorders>
              <w:top w:val="nil"/>
              <w:left w:val="single" w:sz="4" w:space="0" w:color="auto"/>
              <w:bottom w:val="nil"/>
              <w:right w:val="single" w:sz="4" w:space="0" w:color="auto"/>
            </w:tcBorders>
          </w:tcPr>
          <w:p w14:paraId="0A241159"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4BA28CC" w14:textId="77777777" w:rsidR="002437E6" w:rsidRDefault="002437E6" w:rsidP="001B7D9B">
            <w:pPr>
              <w:pStyle w:val="TAC"/>
              <w:rPr>
                <w:rFonts w:cs="Arial"/>
              </w:rPr>
            </w:pPr>
            <w:r>
              <w:rPr>
                <w:rFonts w:cs="Arial"/>
              </w:rPr>
              <w:t>n79</w:t>
            </w:r>
          </w:p>
        </w:tc>
        <w:tc>
          <w:tcPr>
            <w:tcW w:w="828" w:type="dxa"/>
            <w:gridSpan w:val="3"/>
            <w:tcBorders>
              <w:top w:val="single" w:sz="4" w:space="0" w:color="auto"/>
              <w:left w:val="single" w:sz="4" w:space="0" w:color="auto"/>
              <w:bottom w:val="single" w:sz="4" w:space="0" w:color="auto"/>
              <w:right w:val="single" w:sz="4" w:space="0" w:color="auto"/>
            </w:tcBorders>
            <w:noWrap/>
          </w:tcPr>
          <w:p w14:paraId="14BBED0F" w14:textId="77777777" w:rsidR="002437E6" w:rsidRDefault="002437E6" w:rsidP="001B7D9B">
            <w:pPr>
              <w:pStyle w:val="TAC"/>
              <w:rPr>
                <w:rFonts w:cs="Arial"/>
              </w:rPr>
            </w:pPr>
            <w:r>
              <w:rPr>
                <w:rFonts w:cs="Arial"/>
              </w:rPr>
              <w:t>4980</w:t>
            </w:r>
          </w:p>
        </w:tc>
        <w:tc>
          <w:tcPr>
            <w:tcW w:w="747" w:type="dxa"/>
            <w:gridSpan w:val="3"/>
            <w:tcBorders>
              <w:top w:val="single" w:sz="4" w:space="0" w:color="auto"/>
              <w:left w:val="single" w:sz="4" w:space="0" w:color="auto"/>
              <w:bottom w:val="single" w:sz="4" w:space="0" w:color="auto"/>
              <w:right w:val="single" w:sz="4" w:space="0" w:color="auto"/>
            </w:tcBorders>
            <w:noWrap/>
          </w:tcPr>
          <w:p w14:paraId="08820EDA" w14:textId="77777777" w:rsidR="002437E6" w:rsidRDefault="002437E6" w:rsidP="001B7D9B">
            <w:pPr>
              <w:pStyle w:val="TAC"/>
              <w:rPr>
                <w:rFonts w:cs="Arial"/>
              </w:rPr>
            </w:pPr>
            <w:r>
              <w:rPr>
                <w:rFonts w:cs="Arial"/>
                <w:szCs w:val="18"/>
              </w:rPr>
              <w:t>40</w:t>
            </w:r>
          </w:p>
        </w:tc>
        <w:tc>
          <w:tcPr>
            <w:tcW w:w="1341" w:type="dxa"/>
            <w:gridSpan w:val="4"/>
            <w:tcBorders>
              <w:top w:val="single" w:sz="4" w:space="0" w:color="auto"/>
              <w:left w:val="single" w:sz="4" w:space="0" w:color="auto"/>
              <w:bottom w:val="single" w:sz="4" w:space="0" w:color="auto"/>
              <w:right w:val="single" w:sz="4" w:space="0" w:color="auto"/>
            </w:tcBorders>
            <w:noWrap/>
          </w:tcPr>
          <w:p w14:paraId="00806FBB" w14:textId="77777777" w:rsidR="002437E6" w:rsidRDefault="002437E6" w:rsidP="001B7D9B">
            <w:pPr>
              <w:pStyle w:val="TAC"/>
              <w:rPr>
                <w:rFonts w:cs="Arial"/>
              </w:rPr>
            </w:pPr>
            <w:r>
              <w:rPr>
                <w:rFonts w:cs="Arial"/>
                <w:szCs w:val="18"/>
              </w:rPr>
              <w:t>216</w:t>
            </w:r>
          </w:p>
        </w:tc>
        <w:tc>
          <w:tcPr>
            <w:tcW w:w="1148" w:type="dxa"/>
            <w:gridSpan w:val="4"/>
            <w:tcBorders>
              <w:top w:val="single" w:sz="4" w:space="0" w:color="auto"/>
              <w:left w:val="single" w:sz="4" w:space="0" w:color="auto"/>
              <w:bottom w:val="single" w:sz="4" w:space="0" w:color="auto"/>
              <w:right w:val="single" w:sz="4" w:space="0" w:color="auto"/>
            </w:tcBorders>
            <w:noWrap/>
          </w:tcPr>
          <w:p w14:paraId="5A4B04B1" w14:textId="77777777" w:rsidR="002437E6" w:rsidRDefault="002437E6" w:rsidP="001B7D9B">
            <w:pPr>
              <w:pStyle w:val="TAC"/>
              <w:rPr>
                <w:rFonts w:cs="Arial"/>
              </w:rPr>
            </w:pPr>
            <w:r>
              <w:rPr>
                <w:rFonts w:cs="Arial"/>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AFFD724"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3ED410B" w14:textId="77777777" w:rsidR="002437E6" w:rsidRDefault="002437E6" w:rsidP="001B7D9B">
            <w:pPr>
              <w:pStyle w:val="TAC"/>
              <w:rPr>
                <w:rFonts w:cs="Arial"/>
              </w:rPr>
            </w:pPr>
            <w:r>
              <w:rPr>
                <w:rFonts w:cs="Arial"/>
              </w:rPr>
              <w:t>N/A</w:t>
            </w:r>
          </w:p>
        </w:tc>
      </w:tr>
      <w:tr w:rsidR="002437E6" w14:paraId="3D8FC437"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609651AF"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1C891E0" w14:textId="77777777" w:rsidR="002437E6" w:rsidRDefault="002437E6" w:rsidP="001B7D9B">
            <w:pPr>
              <w:pStyle w:val="TAC"/>
              <w:rPr>
                <w:rFonts w:cs="Arial"/>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tcPr>
          <w:p w14:paraId="0690F60D" w14:textId="77777777" w:rsidR="002437E6" w:rsidRDefault="002437E6" w:rsidP="001B7D9B">
            <w:pPr>
              <w:pStyle w:val="TAC"/>
              <w:rPr>
                <w:rFonts w:cs="Arial"/>
              </w:rPr>
            </w:pPr>
            <w:r>
              <w:rPr>
                <w:rFonts w:cs="Arial"/>
                <w:szCs w:val="18"/>
              </w:rPr>
              <w:t>1430.4</w:t>
            </w:r>
          </w:p>
        </w:tc>
        <w:tc>
          <w:tcPr>
            <w:tcW w:w="747" w:type="dxa"/>
            <w:gridSpan w:val="3"/>
            <w:tcBorders>
              <w:top w:val="single" w:sz="4" w:space="0" w:color="auto"/>
              <w:left w:val="single" w:sz="4" w:space="0" w:color="auto"/>
              <w:bottom w:val="single" w:sz="4" w:space="0" w:color="auto"/>
              <w:right w:val="single" w:sz="4" w:space="0" w:color="auto"/>
            </w:tcBorders>
            <w:noWrap/>
          </w:tcPr>
          <w:p w14:paraId="023C02A2"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33DA3E8"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EC5EC86" w14:textId="77777777" w:rsidR="002437E6" w:rsidRDefault="002437E6" w:rsidP="001B7D9B">
            <w:pPr>
              <w:pStyle w:val="TAC"/>
              <w:rPr>
                <w:rFonts w:cs="Arial"/>
              </w:rPr>
            </w:pPr>
            <w:r>
              <w:rPr>
                <w:rFonts w:cs="Arial"/>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A0FDA8D" w14:textId="77777777" w:rsidR="002437E6" w:rsidRDefault="002437E6" w:rsidP="001B7D9B">
            <w:pPr>
              <w:pStyle w:val="TAC"/>
              <w:rPr>
                <w:rFonts w:cs="Arial"/>
              </w:rPr>
            </w:pPr>
            <w:r>
              <w:rPr>
                <w:rFonts w:cs="Arial"/>
              </w:rPr>
              <w:t>1.2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D400F18" w14:textId="77777777" w:rsidR="002437E6" w:rsidRDefault="002437E6" w:rsidP="001B7D9B">
            <w:pPr>
              <w:pStyle w:val="TAC"/>
              <w:rPr>
                <w:rFonts w:cs="Arial"/>
              </w:rPr>
            </w:pPr>
            <w:r>
              <w:rPr>
                <w:rFonts w:cs="Arial"/>
              </w:rPr>
              <w:t>IMD5</w:t>
            </w:r>
          </w:p>
        </w:tc>
      </w:tr>
      <w:tr w:rsidR="002437E6" w14:paraId="3800E3F2"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tcPr>
          <w:p w14:paraId="4F674A2C" w14:textId="77777777" w:rsidR="002437E6" w:rsidRDefault="002437E6" w:rsidP="001B7D9B">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8954BCE" w14:textId="77777777" w:rsidR="002437E6" w:rsidRDefault="002437E6" w:rsidP="001B7D9B">
            <w:pPr>
              <w:pStyle w:val="TAC"/>
              <w:rPr>
                <w:rFonts w:cs="Arial"/>
              </w:rPr>
            </w:pPr>
            <w:r>
              <w:rPr>
                <w:rFonts w:cs="Arial"/>
              </w:rPr>
              <w:t>11</w:t>
            </w:r>
          </w:p>
        </w:tc>
        <w:tc>
          <w:tcPr>
            <w:tcW w:w="828" w:type="dxa"/>
            <w:gridSpan w:val="3"/>
            <w:tcBorders>
              <w:top w:val="single" w:sz="4" w:space="0" w:color="auto"/>
              <w:left w:val="single" w:sz="4" w:space="0" w:color="auto"/>
              <w:bottom w:val="single" w:sz="4" w:space="0" w:color="auto"/>
              <w:right w:val="single" w:sz="4" w:space="0" w:color="auto"/>
            </w:tcBorders>
            <w:noWrap/>
          </w:tcPr>
          <w:p w14:paraId="228A052A" w14:textId="77777777" w:rsidR="002437E6" w:rsidRDefault="002437E6" w:rsidP="001B7D9B">
            <w:pPr>
              <w:pStyle w:val="TAC"/>
              <w:rPr>
                <w:rFonts w:cs="Arial"/>
              </w:rPr>
            </w:pPr>
            <w:r>
              <w:rPr>
                <w:rFonts w:cs="Arial"/>
                <w:szCs w:val="18"/>
              </w:rPr>
              <w:t>1435</w:t>
            </w:r>
          </w:p>
        </w:tc>
        <w:tc>
          <w:tcPr>
            <w:tcW w:w="747" w:type="dxa"/>
            <w:gridSpan w:val="3"/>
            <w:tcBorders>
              <w:top w:val="single" w:sz="4" w:space="0" w:color="auto"/>
              <w:left w:val="single" w:sz="4" w:space="0" w:color="auto"/>
              <w:bottom w:val="single" w:sz="4" w:space="0" w:color="auto"/>
              <w:right w:val="single" w:sz="4" w:space="0" w:color="auto"/>
            </w:tcBorders>
            <w:noWrap/>
          </w:tcPr>
          <w:p w14:paraId="23F4E23E"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4983107"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5D9D9E7A" w14:textId="77777777" w:rsidR="002437E6" w:rsidRDefault="002437E6" w:rsidP="001B7D9B">
            <w:pPr>
              <w:pStyle w:val="TAC"/>
              <w:rPr>
                <w:rFonts w:cs="Arial"/>
              </w:rPr>
            </w:pPr>
            <w:r>
              <w:rPr>
                <w:rFonts w:cs="Arial"/>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D58C5C"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5765753" w14:textId="77777777" w:rsidR="002437E6" w:rsidRDefault="002437E6" w:rsidP="001B7D9B">
            <w:pPr>
              <w:pStyle w:val="TAC"/>
              <w:rPr>
                <w:rFonts w:cs="Arial"/>
              </w:rPr>
            </w:pPr>
            <w:r>
              <w:rPr>
                <w:rFonts w:cs="Arial"/>
              </w:rPr>
              <w:t>N/A</w:t>
            </w:r>
          </w:p>
        </w:tc>
      </w:tr>
      <w:tr w:rsidR="002437E6" w14:paraId="4FDE2DC2" w14:textId="77777777" w:rsidTr="002437E6">
        <w:trPr>
          <w:trHeight w:val="54"/>
          <w:jc w:val="center"/>
        </w:trPr>
        <w:tc>
          <w:tcPr>
            <w:tcW w:w="2673" w:type="dxa"/>
            <w:gridSpan w:val="6"/>
            <w:tcBorders>
              <w:top w:val="nil"/>
              <w:left w:val="single" w:sz="4" w:space="0" w:color="auto"/>
              <w:bottom w:val="nil"/>
              <w:right w:val="single" w:sz="4" w:space="0" w:color="auto"/>
            </w:tcBorders>
          </w:tcPr>
          <w:p w14:paraId="15358EC3"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2B28C22" w14:textId="77777777" w:rsidR="002437E6" w:rsidRDefault="002437E6" w:rsidP="001B7D9B">
            <w:pPr>
              <w:pStyle w:val="TAC"/>
              <w:rPr>
                <w:rFonts w:cs="Arial"/>
              </w:rPr>
            </w:pPr>
            <w:r>
              <w:rPr>
                <w:rFonts w:cs="Arial"/>
              </w:rPr>
              <w:t>n79</w:t>
            </w:r>
          </w:p>
        </w:tc>
        <w:tc>
          <w:tcPr>
            <w:tcW w:w="828" w:type="dxa"/>
            <w:gridSpan w:val="3"/>
            <w:tcBorders>
              <w:top w:val="single" w:sz="4" w:space="0" w:color="auto"/>
              <w:left w:val="single" w:sz="4" w:space="0" w:color="auto"/>
              <w:bottom w:val="single" w:sz="4" w:space="0" w:color="auto"/>
              <w:right w:val="single" w:sz="4" w:space="0" w:color="auto"/>
            </w:tcBorders>
            <w:noWrap/>
          </w:tcPr>
          <w:p w14:paraId="56B6BE28" w14:textId="77777777" w:rsidR="002437E6" w:rsidRDefault="002437E6" w:rsidP="001B7D9B">
            <w:pPr>
              <w:pStyle w:val="TAC"/>
              <w:rPr>
                <w:rFonts w:cs="Arial"/>
              </w:rPr>
            </w:pPr>
            <w:r>
              <w:rPr>
                <w:rFonts w:cs="Arial"/>
              </w:rPr>
              <w:t>4810</w:t>
            </w:r>
          </w:p>
        </w:tc>
        <w:tc>
          <w:tcPr>
            <w:tcW w:w="747" w:type="dxa"/>
            <w:gridSpan w:val="3"/>
            <w:tcBorders>
              <w:top w:val="single" w:sz="4" w:space="0" w:color="auto"/>
              <w:left w:val="single" w:sz="4" w:space="0" w:color="auto"/>
              <w:bottom w:val="single" w:sz="4" w:space="0" w:color="auto"/>
              <w:right w:val="single" w:sz="4" w:space="0" w:color="auto"/>
            </w:tcBorders>
            <w:noWrap/>
          </w:tcPr>
          <w:p w14:paraId="3BA9DB26" w14:textId="77777777" w:rsidR="002437E6" w:rsidRDefault="002437E6" w:rsidP="001B7D9B">
            <w:pPr>
              <w:pStyle w:val="TAC"/>
              <w:rPr>
                <w:rFonts w:cs="Arial"/>
              </w:rPr>
            </w:pPr>
            <w:r>
              <w:rPr>
                <w:rFonts w:cs="Arial"/>
                <w:szCs w:val="18"/>
              </w:rPr>
              <w:t>40</w:t>
            </w:r>
          </w:p>
        </w:tc>
        <w:tc>
          <w:tcPr>
            <w:tcW w:w="1341" w:type="dxa"/>
            <w:gridSpan w:val="4"/>
            <w:tcBorders>
              <w:top w:val="single" w:sz="4" w:space="0" w:color="auto"/>
              <w:left w:val="single" w:sz="4" w:space="0" w:color="auto"/>
              <w:bottom w:val="single" w:sz="4" w:space="0" w:color="auto"/>
              <w:right w:val="single" w:sz="4" w:space="0" w:color="auto"/>
            </w:tcBorders>
            <w:noWrap/>
          </w:tcPr>
          <w:p w14:paraId="7E4919BE" w14:textId="77777777" w:rsidR="002437E6" w:rsidRDefault="002437E6" w:rsidP="001B7D9B">
            <w:pPr>
              <w:pStyle w:val="TAC"/>
              <w:rPr>
                <w:rFonts w:cs="Arial"/>
              </w:rPr>
            </w:pPr>
            <w:r>
              <w:rPr>
                <w:rFonts w:cs="Arial"/>
                <w:szCs w:val="18"/>
              </w:rPr>
              <w:t>216</w:t>
            </w:r>
          </w:p>
        </w:tc>
        <w:tc>
          <w:tcPr>
            <w:tcW w:w="1148" w:type="dxa"/>
            <w:gridSpan w:val="4"/>
            <w:tcBorders>
              <w:top w:val="single" w:sz="4" w:space="0" w:color="auto"/>
              <w:left w:val="single" w:sz="4" w:space="0" w:color="auto"/>
              <w:bottom w:val="single" w:sz="4" w:space="0" w:color="auto"/>
              <w:right w:val="single" w:sz="4" w:space="0" w:color="auto"/>
            </w:tcBorders>
            <w:noWrap/>
          </w:tcPr>
          <w:p w14:paraId="556D7F2A" w14:textId="77777777" w:rsidR="002437E6" w:rsidRDefault="002437E6" w:rsidP="001B7D9B">
            <w:pPr>
              <w:pStyle w:val="TAC"/>
              <w:rPr>
                <w:rFonts w:cs="Arial"/>
              </w:rPr>
            </w:pPr>
            <w:r>
              <w:rPr>
                <w:rFonts w:cs="Arial"/>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4B452E2" w14:textId="77777777" w:rsidR="002437E6" w:rsidRDefault="002437E6" w:rsidP="001B7D9B">
            <w:pPr>
              <w:pStyle w:val="TAC"/>
              <w:rPr>
                <w:rFonts w:cs="Arial"/>
              </w:rPr>
            </w:pPr>
            <w:r>
              <w:rPr>
                <w:rFonts w:cs="Arial"/>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4DCA621" w14:textId="77777777" w:rsidR="002437E6" w:rsidRDefault="002437E6" w:rsidP="001B7D9B">
            <w:pPr>
              <w:pStyle w:val="TAC"/>
              <w:rPr>
                <w:rFonts w:cs="Arial"/>
              </w:rPr>
            </w:pPr>
            <w:r>
              <w:rPr>
                <w:rFonts w:cs="Arial"/>
              </w:rPr>
              <w:t>N/A</w:t>
            </w:r>
          </w:p>
        </w:tc>
      </w:tr>
      <w:tr w:rsidR="002437E6" w14:paraId="10482B0C"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tcPr>
          <w:p w14:paraId="198E495D"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2A13F1E" w14:textId="77777777" w:rsidR="002437E6" w:rsidRDefault="002437E6" w:rsidP="001B7D9B">
            <w:pPr>
              <w:pStyle w:val="TAC"/>
              <w:rPr>
                <w:rFonts w:cs="Arial"/>
              </w:rPr>
            </w:pPr>
            <w:r>
              <w:rPr>
                <w:rFonts w:cs="Arial"/>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7EFF1C90" w14:textId="77777777" w:rsidR="002437E6" w:rsidRDefault="002437E6" w:rsidP="001B7D9B">
            <w:pPr>
              <w:pStyle w:val="TAC"/>
              <w:rPr>
                <w:rFonts w:cs="Arial"/>
              </w:rPr>
            </w:pPr>
            <w:r>
              <w:rPr>
                <w:rFonts w:cs="Arial"/>
              </w:rPr>
              <w:t>885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BF7C923" w14:textId="77777777" w:rsidR="002437E6" w:rsidRDefault="002437E6" w:rsidP="001B7D9B">
            <w:pPr>
              <w:pStyle w:val="TAC"/>
              <w:rPr>
                <w:rFonts w:cs="Arial"/>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0BEC01D5" w14:textId="77777777" w:rsidR="002437E6" w:rsidRDefault="002437E6" w:rsidP="001B7D9B">
            <w:pPr>
              <w:pStyle w:val="TAC"/>
              <w:rPr>
                <w:rFonts w:cs="Arial"/>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780F121B" w14:textId="77777777" w:rsidR="002437E6" w:rsidRDefault="002437E6" w:rsidP="001B7D9B">
            <w:pPr>
              <w:pStyle w:val="TAC"/>
              <w:rPr>
                <w:rFonts w:cs="Arial"/>
              </w:rPr>
            </w:pPr>
            <w:r>
              <w:rPr>
                <w:rFonts w:cs="Arial"/>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368BD1" w14:textId="77777777" w:rsidR="002437E6" w:rsidRDefault="002437E6" w:rsidP="001B7D9B">
            <w:pPr>
              <w:pStyle w:val="TAC"/>
              <w:rPr>
                <w:rFonts w:cs="Arial"/>
              </w:rPr>
            </w:pPr>
            <w:r>
              <w:rPr>
                <w:rFonts w:cs="Arial"/>
              </w:rPr>
              <w:t>2.8</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89ED46D" w14:textId="77777777" w:rsidR="002437E6" w:rsidRDefault="002437E6" w:rsidP="001B7D9B">
            <w:pPr>
              <w:pStyle w:val="TAC"/>
              <w:rPr>
                <w:rFonts w:cs="Arial"/>
              </w:rPr>
            </w:pPr>
            <w:r>
              <w:rPr>
                <w:rFonts w:cs="Arial"/>
              </w:rPr>
              <w:t>IMD5</w:t>
            </w:r>
          </w:p>
        </w:tc>
      </w:tr>
      <w:tr w:rsidR="002437E6" w:rsidRPr="00EF5447" w14:paraId="09907D1F" w14:textId="77777777" w:rsidTr="002437E6">
        <w:trPr>
          <w:trHeight w:val="54"/>
          <w:jc w:val="center"/>
        </w:trPr>
        <w:tc>
          <w:tcPr>
            <w:tcW w:w="2673" w:type="dxa"/>
            <w:gridSpan w:val="6"/>
            <w:tcBorders>
              <w:top w:val="nil"/>
              <w:bottom w:val="nil"/>
            </w:tcBorders>
            <w:shd w:val="clear" w:color="auto" w:fill="auto"/>
            <w:vAlign w:val="center"/>
          </w:tcPr>
          <w:p w14:paraId="3BA82FD8" w14:textId="77777777" w:rsidR="002437E6" w:rsidRPr="00EF5447" w:rsidRDefault="002437E6" w:rsidP="001B7D9B">
            <w:pPr>
              <w:pStyle w:val="TAC"/>
            </w:pPr>
            <w:r>
              <w:rPr>
                <w:rFonts w:cs="Arial"/>
              </w:rPr>
              <w:t>DC_8-20_n1</w:t>
            </w:r>
          </w:p>
        </w:tc>
        <w:tc>
          <w:tcPr>
            <w:tcW w:w="1103" w:type="dxa"/>
            <w:gridSpan w:val="3"/>
            <w:shd w:val="clear" w:color="auto" w:fill="auto"/>
            <w:vAlign w:val="center"/>
          </w:tcPr>
          <w:p w14:paraId="3E404C0F" w14:textId="77777777" w:rsidR="002437E6" w:rsidRPr="00EF5447" w:rsidRDefault="002437E6" w:rsidP="001B7D9B">
            <w:pPr>
              <w:pStyle w:val="TAC"/>
              <w:rPr>
                <w:rFonts w:cs="Arial"/>
              </w:rPr>
            </w:pPr>
            <w:r>
              <w:t>n1</w:t>
            </w:r>
          </w:p>
        </w:tc>
        <w:tc>
          <w:tcPr>
            <w:tcW w:w="828" w:type="dxa"/>
            <w:gridSpan w:val="3"/>
            <w:shd w:val="clear" w:color="auto" w:fill="auto"/>
            <w:noWrap/>
            <w:vAlign w:val="center"/>
          </w:tcPr>
          <w:p w14:paraId="43B2A614" w14:textId="77777777" w:rsidR="002437E6" w:rsidRPr="00EF5447" w:rsidRDefault="002437E6" w:rsidP="001B7D9B">
            <w:pPr>
              <w:pStyle w:val="TAC"/>
              <w:rPr>
                <w:rFonts w:cs="Arial"/>
              </w:rPr>
            </w:pPr>
            <w:r>
              <w:rPr>
                <w:rFonts w:cs="Arial"/>
              </w:rPr>
              <w:t>1925</w:t>
            </w:r>
          </w:p>
        </w:tc>
        <w:tc>
          <w:tcPr>
            <w:tcW w:w="747" w:type="dxa"/>
            <w:gridSpan w:val="3"/>
            <w:shd w:val="clear" w:color="auto" w:fill="auto"/>
            <w:noWrap/>
            <w:vAlign w:val="center"/>
          </w:tcPr>
          <w:p w14:paraId="379A23CF" w14:textId="77777777" w:rsidR="002437E6" w:rsidRPr="00EF5447" w:rsidRDefault="002437E6" w:rsidP="001B7D9B">
            <w:pPr>
              <w:pStyle w:val="TAC"/>
              <w:rPr>
                <w:rFonts w:cs="Arial"/>
              </w:rPr>
            </w:pPr>
            <w:r>
              <w:rPr>
                <w:rFonts w:cs="Arial"/>
              </w:rPr>
              <w:t>5</w:t>
            </w:r>
          </w:p>
        </w:tc>
        <w:tc>
          <w:tcPr>
            <w:tcW w:w="1341" w:type="dxa"/>
            <w:gridSpan w:val="4"/>
            <w:shd w:val="clear" w:color="auto" w:fill="auto"/>
            <w:noWrap/>
            <w:vAlign w:val="center"/>
          </w:tcPr>
          <w:p w14:paraId="2F5C8E2C"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vAlign w:val="center"/>
          </w:tcPr>
          <w:p w14:paraId="0CC6FCE3" w14:textId="77777777" w:rsidR="002437E6" w:rsidRPr="00EF5447" w:rsidRDefault="002437E6" w:rsidP="001B7D9B">
            <w:pPr>
              <w:pStyle w:val="TAC"/>
              <w:rPr>
                <w:rFonts w:cs="Arial"/>
              </w:rPr>
            </w:pPr>
            <w:r>
              <w:rPr>
                <w:rFonts w:cs="Arial"/>
              </w:rPr>
              <w:t>2115</w:t>
            </w:r>
          </w:p>
        </w:tc>
        <w:tc>
          <w:tcPr>
            <w:tcW w:w="667" w:type="dxa"/>
            <w:gridSpan w:val="4"/>
            <w:shd w:val="clear" w:color="auto" w:fill="auto"/>
            <w:vAlign w:val="center"/>
          </w:tcPr>
          <w:p w14:paraId="48E04E35" w14:textId="77777777" w:rsidR="002437E6" w:rsidRPr="00EF5447" w:rsidRDefault="002437E6" w:rsidP="001B7D9B">
            <w:pPr>
              <w:pStyle w:val="TAC"/>
              <w:rPr>
                <w:rFonts w:cs="Arial"/>
              </w:rPr>
            </w:pPr>
            <w:r>
              <w:rPr>
                <w:rFonts w:cs="Arial"/>
              </w:rPr>
              <w:t>N/A</w:t>
            </w:r>
          </w:p>
        </w:tc>
        <w:tc>
          <w:tcPr>
            <w:tcW w:w="1202" w:type="dxa"/>
            <w:gridSpan w:val="2"/>
            <w:shd w:val="clear" w:color="auto" w:fill="auto"/>
            <w:vAlign w:val="center"/>
          </w:tcPr>
          <w:p w14:paraId="60251481" w14:textId="77777777" w:rsidR="002437E6" w:rsidRPr="00EF5447" w:rsidRDefault="002437E6" w:rsidP="001B7D9B">
            <w:pPr>
              <w:pStyle w:val="TAC"/>
              <w:rPr>
                <w:rFonts w:cs="Arial"/>
              </w:rPr>
            </w:pPr>
            <w:r>
              <w:t>N/A</w:t>
            </w:r>
          </w:p>
        </w:tc>
      </w:tr>
      <w:tr w:rsidR="002437E6" w:rsidRPr="00EF5447" w14:paraId="673B7F8E" w14:textId="77777777" w:rsidTr="002437E6">
        <w:trPr>
          <w:trHeight w:val="54"/>
          <w:jc w:val="center"/>
        </w:trPr>
        <w:tc>
          <w:tcPr>
            <w:tcW w:w="2673" w:type="dxa"/>
            <w:gridSpan w:val="6"/>
            <w:tcBorders>
              <w:top w:val="nil"/>
              <w:bottom w:val="nil"/>
            </w:tcBorders>
            <w:shd w:val="clear" w:color="auto" w:fill="auto"/>
            <w:vAlign w:val="center"/>
          </w:tcPr>
          <w:p w14:paraId="071CC317" w14:textId="77777777" w:rsidR="002437E6" w:rsidRPr="00EF5447" w:rsidRDefault="002437E6" w:rsidP="001B7D9B">
            <w:pPr>
              <w:pStyle w:val="TAC"/>
            </w:pPr>
          </w:p>
        </w:tc>
        <w:tc>
          <w:tcPr>
            <w:tcW w:w="1103" w:type="dxa"/>
            <w:gridSpan w:val="3"/>
            <w:shd w:val="clear" w:color="auto" w:fill="auto"/>
            <w:vAlign w:val="center"/>
          </w:tcPr>
          <w:p w14:paraId="7574FF00" w14:textId="77777777" w:rsidR="002437E6" w:rsidRPr="00EF5447" w:rsidRDefault="002437E6" w:rsidP="001B7D9B">
            <w:pPr>
              <w:pStyle w:val="TAC"/>
              <w:rPr>
                <w:rFonts w:cs="Arial"/>
              </w:rPr>
            </w:pPr>
            <w:r>
              <w:t>8</w:t>
            </w:r>
          </w:p>
        </w:tc>
        <w:tc>
          <w:tcPr>
            <w:tcW w:w="828" w:type="dxa"/>
            <w:gridSpan w:val="3"/>
            <w:shd w:val="clear" w:color="auto" w:fill="auto"/>
            <w:noWrap/>
            <w:vAlign w:val="center"/>
          </w:tcPr>
          <w:p w14:paraId="2467A54D" w14:textId="77777777" w:rsidR="002437E6" w:rsidRPr="00EF5447" w:rsidRDefault="002437E6" w:rsidP="001B7D9B">
            <w:pPr>
              <w:pStyle w:val="TAC"/>
              <w:rPr>
                <w:rFonts w:cs="Arial"/>
              </w:rPr>
            </w:pPr>
            <w:r>
              <w:rPr>
                <w:rFonts w:cs="Arial"/>
              </w:rPr>
              <w:t>910</w:t>
            </w:r>
          </w:p>
        </w:tc>
        <w:tc>
          <w:tcPr>
            <w:tcW w:w="747" w:type="dxa"/>
            <w:gridSpan w:val="3"/>
            <w:shd w:val="clear" w:color="auto" w:fill="auto"/>
            <w:noWrap/>
            <w:vAlign w:val="center"/>
          </w:tcPr>
          <w:p w14:paraId="373D5004" w14:textId="77777777" w:rsidR="002437E6" w:rsidRPr="00EF5447" w:rsidRDefault="002437E6" w:rsidP="001B7D9B">
            <w:pPr>
              <w:pStyle w:val="TAC"/>
              <w:rPr>
                <w:rFonts w:cs="Arial"/>
              </w:rPr>
            </w:pPr>
            <w:r>
              <w:rPr>
                <w:rFonts w:cs="Arial"/>
              </w:rPr>
              <w:t>5</w:t>
            </w:r>
          </w:p>
        </w:tc>
        <w:tc>
          <w:tcPr>
            <w:tcW w:w="1341" w:type="dxa"/>
            <w:gridSpan w:val="4"/>
            <w:shd w:val="clear" w:color="auto" w:fill="auto"/>
            <w:noWrap/>
            <w:vAlign w:val="center"/>
          </w:tcPr>
          <w:p w14:paraId="46338983"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vAlign w:val="center"/>
          </w:tcPr>
          <w:p w14:paraId="422F3B2F" w14:textId="77777777" w:rsidR="002437E6" w:rsidRPr="00EF5447" w:rsidRDefault="002437E6" w:rsidP="001B7D9B">
            <w:pPr>
              <w:pStyle w:val="TAC"/>
              <w:rPr>
                <w:rFonts w:cs="Arial"/>
              </w:rPr>
            </w:pPr>
            <w:r>
              <w:rPr>
                <w:rFonts w:cs="Arial"/>
              </w:rPr>
              <w:t>955</w:t>
            </w:r>
          </w:p>
        </w:tc>
        <w:tc>
          <w:tcPr>
            <w:tcW w:w="667" w:type="dxa"/>
            <w:gridSpan w:val="4"/>
            <w:shd w:val="clear" w:color="auto" w:fill="auto"/>
            <w:vAlign w:val="center"/>
          </w:tcPr>
          <w:p w14:paraId="28FE56B0" w14:textId="77777777" w:rsidR="002437E6" w:rsidRPr="00EF5447" w:rsidRDefault="002437E6" w:rsidP="001B7D9B">
            <w:pPr>
              <w:pStyle w:val="TAC"/>
              <w:rPr>
                <w:rFonts w:cs="Arial"/>
              </w:rPr>
            </w:pPr>
            <w:r>
              <w:rPr>
                <w:rFonts w:cs="Arial"/>
              </w:rPr>
              <w:t>N/A</w:t>
            </w:r>
          </w:p>
        </w:tc>
        <w:tc>
          <w:tcPr>
            <w:tcW w:w="1202" w:type="dxa"/>
            <w:gridSpan w:val="2"/>
            <w:shd w:val="clear" w:color="auto" w:fill="auto"/>
            <w:vAlign w:val="center"/>
          </w:tcPr>
          <w:p w14:paraId="405064E5" w14:textId="77777777" w:rsidR="002437E6" w:rsidRPr="00EF5447" w:rsidRDefault="002437E6" w:rsidP="001B7D9B">
            <w:pPr>
              <w:pStyle w:val="TAC"/>
              <w:rPr>
                <w:rFonts w:cs="Arial"/>
              </w:rPr>
            </w:pPr>
            <w:r>
              <w:t>N/A</w:t>
            </w:r>
          </w:p>
        </w:tc>
      </w:tr>
      <w:tr w:rsidR="002437E6" w:rsidRPr="00EF5447" w14:paraId="612ED9D7" w14:textId="77777777" w:rsidTr="002437E6">
        <w:trPr>
          <w:trHeight w:val="54"/>
          <w:jc w:val="center"/>
        </w:trPr>
        <w:tc>
          <w:tcPr>
            <w:tcW w:w="2673" w:type="dxa"/>
            <w:gridSpan w:val="6"/>
            <w:tcBorders>
              <w:top w:val="nil"/>
              <w:bottom w:val="single" w:sz="4" w:space="0" w:color="auto"/>
            </w:tcBorders>
            <w:shd w:val="clear" w:color="auto" w:fill="auto"/>
            <w:vAlign w:val="center"/>
          </w:tcPr>
          <w:p w14:paraId="709946AC" w14:textId="77777777" w:rsidR="002437E6" w:rsidRPr="00EF5447" w:rsidRDefault="002437E6" w:rsidP="001B7D9B">
            <w:pPr>
              <w:pStyle w:val="TAC"/>
            </w:pPr>
          </w:p>
        </w:tc>
        <w:tc>
          <w:tcPr>
            <w:tcW w:w="1103" w:type="dxa"/>
            <w:gridSpan w:val="3"/>
            <w:shd w:val="clear" w:color="auto" w:fill="auto"/>
            <w:vAlign w:val="center"/>
          </w:tcPr>
          <w:p w14:paraId="43391764" w14:textId="77777777" w:rsidR="002437E6" w:rsidRPr="00EF5447" w:rsidRDefault="002437E6" w:rsidP="001B7D9B">
            <w:pPr>
              <w:pStyle w:val="TAC"/>
              <w:rPr>
                <w:rFonts w:cs="Arial"/>
              </w:rPr>
            </w:pPr>
            <w:r>
              <w:t>20</w:t>
            </w:r>
          </w:p>
        </w:tc>
        <w:tc>
          <w:tcPr>
            <w:tcW w:w="828" w:type="dxa"/>
            <w:gridSpan w:val="3"/>
            <w:shd w:val="clear" w:color="auto" w:fill="auto"/>
            <w:noWrap/>
            <w:vAlign w:val="center"/>
          </w:tcPr>
          <w:p w14:paraId="0043282E" w14:textId="77777777" w:rsidR="002437E6" w:rsidRPr="00EF5447" w:rsidRDefault="002437E6" w:rsidP="001B7D9B">
            <w:pPr>
              <w:pStyle w:val="TAC"/>
              <w:rPr>
                <w:rFonts w:cs="Arial"/>
              </w:rPr>
            </w:pPr>
            <w:r>
              <w:rPr>
                <w:rFonts w:cs="Arial"/>
              </w:rPr>
              <w:t>846</w:t>
            </w:r>
          </w:p>
        </w:tc>
        <w:tc>
          <w:tcPr>
            <w:tcW w:w="747" w:type="dxa"/>
            <w:gridSpan w:val="3"/>
            <w:shd w:val="clear" w:color="auto" w:fill="auto"/>
            <w:noWrap/>
            <w:vAlign w:val="center"/>
          </w:tcPr>
          <w:p w14:paraId="2B691FD0" w14:textId="77777777" w:rsidR="002437E6" w:rsidRPr="00EF5447" w:rsidRDefault="002437E6" w:rsidP="001B7D9B">
            <w:pPr>
              <w:pStyle w:val="TAC"/>
              <w:rPr>
                <w:rFonts w:cs="Arial"/>
              </w:rPr>
            </w:pPr>
            <w:r>
              <w:rPr>
                <w:rFonts w:cs="Arial"/>
              </w:rPr>
              <w:t>5</w:t>
            </w:r>
          </w:p>
        </w:tc>
        <w:tc>
          <w:tcPr>
            <w:tcW w:w="1341" w:type="dxa"/>
            <w:gridSpan w:val="4"/>
            <w:shd w:val="clear" w:color="auto" w:fill="auto"/>
            <w:noWrap/>
            <w:vAlign w:val="center"/>
          </w:tcPr>
          <w:p w14:paraId="7AF643C1" w14:textId="77777777" w:rsidR="002437E6" w:rsidRPr="00EF5447" w:rsidRDefault="002437E6" w:rsidP="001B7D9B">
            <w:pPr>
              <w:pStyle w:val="TAC"/>
              <w:rPr>
                <w:rFonts w:cs="Arial"/>
              </w:rPr>
            </w:pPr>
            <w:r>
              <w:rPr>
                <w:rFonts w:cs="Arial"/>
              </w:rPr>
              <w:t>25</w:t>
            </w:r>
          </w:p>
        </w:tc>
        <w:tc>
          <w:tcPr>
            <w:tcW w:w="1148" w:type="dxa"/>
            <w:gridSpan w:val="4"/>
            <w:shd w:val="clear" w:color="auto" w:fill="auto"/>
            <w:noWrap/>
            <w:vAlign w:val="center"/>
          </w:tcPr>
          <w:p w14:paraId="54923F7E" w14:textId="77777777" w:rsidR="002437E6" w:rsidRPr="00EF5447" w:rsidRDefault="002437E6" w:rsidP="001B7D9B">
            <w:pPr>
              <w:pStyle w:val="TAC"/>
              <w:rPr>
                <w:rFonts w:cs="Arial"/>
              </w:rPr>
            </w:pPr>
            <w:r>
              <w:rPr>
                <w:rFonts w:cs="Arial"/>
              </w:rPr>
              <w:t>805</w:t>
            </w:r>
          </w:p>
        </w:tc>
        <w:tc>
          <w:tcPr>
            <w:tcW w:w="667" w:type="dxa"/>
            <w:gridSpan w:val="4"/>
            <w:shd w:val="clear" w:color="auto" w:fill="auto"/>
            <w:vAlign w:val="center"/>
          </w:tcPr>
          <w:p w14:paraId="099AB2B2" w14:textId="77777777" w:rsidR="002437E6" w:rsidRPr="00EF5447" w:rsidRDefault="002437E6" w:rsidP="001B7D9B">
            <w:pPr>
              <w:pStyle w:val="TAC"/>
              <w:rPr>
                <w:rFonts w:cs="Arial"/>
              </w:rPr>
            </w:pPr>
            <w:r>
              <w:rPr>
                <w:rFonts w:cs="Arial"/>
              </w:rPr>
              <w:t>11.5</w:t>
            </w:r>
          </w:p>
        </w:tc>
        <w:tc>
          <w:tcPr>
            <w:tcW w:w="1202" w:type="dxa"/>
            <w:gridSpan w:val="2"/>
            <w:shd w:val="clear" w:color="auto" w:fill="auto"/>
            <w:vAlign w:val="center"/>
          </w:tcPr>
          <w:p w14:paraId="0EC61C0D" w14:textId="77777777" w:rsidR="002437E6" w:rsidRPr="00EF5447" w:rsidRDefault="002437E6" w:rsidP="001B7D9B">
            <w:pPr>
              <w:pStyle w:val="TAC"/>
              <w:rPr>
                <w:rFonts w:cs="Arial"/>
              </w:rPr>
            </w:pPr>
            <w:r>
              <w:t>IMD4</w:t>
            </w:r>
          </w:p>
        </w:tc>
      </w:tr>
      <w:tr w:rsidR="002437E6" w:rsidRPr="00EF5447" w14:paraId="529A3DF5" w14:textId="77777777" w:rsidTr="002437E6">
        <w:trPr>
          <w:trHeight w:val="54"/>
          <w:jc w:val="center"/>
        </w:trPr>
        <w:tc>
          <w:tcPr>
            <w:tcW w:w="2673" w:type="dxa"/>
            <w:gridSpan w:val="6"/>
            <w:tcBorders>
              <w:bottom w:val="nil"/>
            </w:tcBorders>
            <w:shd w:val="clear" w:color="auto" w:fill="auto"/>
            <w:vAlign w:val="center"/>
          </w:tcPr>
          <w:p w14:paraId="5D67F302" w14:textId="77777777" w:rsidR="002437E6" w:rsidRPr="00EF5447" w:rsidRDefault="002437E6" w:rsidP="001B7D9B">
            <w:pPr>
              <w:pStyle w:val="TAC"/>
            </w:pPr>
            <w:r>
              <w:rPr>
                <w:rFonts w:cs="Arial"/>
              </w:rPr>
              <w:t>DC_8-20_n3</w:t>
            </w:r>
          </w:p>
        </w:tc>
        <w:tc>
          <w:tcPr>
            <w:tcW w:w="1103" w:type="dxa"/>
            <w:gridSpan w:val="3"/>
            <w:shd w:val="clear" w:color="auto" w:fill="auto"/>
            <w:vAlign w:val="center"/>
          </w:tcPr>
          <w:p w14:paraId="77E26EC3" w14:textId="77777777" w:rsidR="002437E6" w:rsidRDefault="002437E6" w:rsidP="001B7D9B">
            <w:pPr>
              <w:pStyle w:val="TAC"/>
            </w:pPr>
            <w:r>
              <w:t>n3</w:t>
            </w:r>
          </w:p>
        </w:tc>
        <w:tc>
          <w:tcPr>
            <w:tcW w:w="828" w:type="dxa"/>
            <w:gridSpan w:val="3"/>
            <w:shd w:val="clear" w:color="auto" w:fill="auto"/>
            <w:noWrap/>
            <w:vAlign w:val="center"/>
          </w:tcPr>
          <w:p w14:paraId="44C02347" w14:textId="77777777" w:rsidR="002437E6" w:rsidRDefault="002437E6" w:rsidP="001B7D9B">
            <w:pPr>
              <w:pStyle w:val="TAC"/>
              <w:rPr>
                <w:rFonts w:cs="Arial"/>
              </w:rPr>
            </w:pPr>
            <w:r>
              <w:rPr>
                <w:rFonts w:cs="Arial"/>
              </w:rPr>
              <w:t>1720</w:t>
            </w:r>
          </w:p>
        </w:tc>
        <w:tc>
          <w:tcPr>
            <w:tcW w:w="747" w:type="dxa"/>
            <w:gridSpan w:val="3"/>
            <w:shd w:val="clear" w:color="auto" w:fill="auto"/>
            <w:noWrap/>
            <w:vAlign w:val="center"/>
          </w:tcPr>
          <w:p w14:paraId="1A163F20"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62806A6A"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737F62C2" w14:textId="77777777" w:rsidR="002437E6" w:rsidRDefault="002437E6" w:rsidP="001B7D9B">
            <w:pPr>
              <w:pStyle w:val="TAC"/>
              <w:rPr>
                <w:rFonts w:cs="Arial"/>
              </w:rPr>
            </w:pPr>
            <w:r>
              <w:rPr>
                <w:rFonts w:cs="Arial"/>
              </w:rPr>
              <w:t>1815</w:t>
            </w:r>
          </w:p>
        </w:tc>
        <w:tc>
          <w:tcPr>
            <w:tcW w:w="667" w:type="dxa"/>
            <w:gridSpan w:val="4"/>
            <w:shd w:val="clear" w:color="auto" w:fill="auto"/>
            <w:vAlign w:val="center"/>
          </w:tcPr>
          <w:p w14:paraId="78FCAF26"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10D83C9E" w14:textId="77777777" w:rsidR="002437E6" w:rsidRDefault="002437E6" w:rsidP="001B7D9B">
            <w:pPr>
              <w:pStyle w:val="TAC"/>
            </w:pPr>
            <w:r>
              <w:t>N/A</w:t>
            </w:r>
          </w:p>
        </w:tc>
      </w:tr>
      <w:tr w:rsidR="002437E6" w:rsidRPr="00EF5447" w14:paraId="460F96B9" w14:textId="77777777" w:rsidTr="002437E6">
        <w:trPr>
          <w:trHeight w:val="54"/>
          <w:jc w:val="center"/>
        </w:trPr>
        <w:tc>
          <w:tcPr>
            <w:tcW w:w="2673" w:type="dxa"/>
            <w:gridSpan w:val="6"/>
            <w:tcBorders>
              <w:top w:val="nil"/>
              <w:bottom w:val="nil"/>
            </w:tcBorders>
            <w:shd w:val="clear" w:color="auto" w:fill="auto"/>
            <w:vAlign w:val="center"/>
          </w:tcPr>
          <w:p w14:paraId="0247C191" w14:textId="77777777" w:rsidR="002437E6" w:rsidRPr="00EF5447" w:rsidRDefault="002437E6" w:rsidP="001B7D9B">
            <w:pPr>
              <w:pStyle w:val="TAC"/>
            </w:pPr>
          </w:p>
        </w:tc>
        <w:tc>
          <w:tcPr>
            <w:tcW w:w="1103" w:type="dxa"/>
            <w:gridSpan w:val="3"/>
            <w:shd w:val="clear" w:color="auto" w:fill="auto"/>
            <w:vAlign w:val="center"/>
          </w:tcPr>
          <w:p w14:paraId="15D977D3" w14:textId="77777777" w:rsidR="002437E6" w:rsidRDefault="002437E6" w:rsidP="001B7D9B">
            <w:pPr>
              <w:pStyle w:val="TAC"/>
            </w:pPr>
            <w:r>
              <w:t>8</w:t>
            </w:r>
          </w:p>
        </w:tc>
        <w:tc>
          <w:tcPr>
            <w:tcW w:w="828" w:type="dxa"/>
            <w:gridSpan w:val="3"/>
            <w:shd w:val="clear" w:color="auto" w:fill="auto"/>
            <w:noWrap/>
            <w:vAlign w:val="center"/>
          </w:tcPr>
          <w:p w14:paraId="52D68A35" w14:textId="77777777" w:rsidR="002437E6" w:rsidRDefault="002437E6" w:rsidP="001B7D9B">
            <w:pPr>
              <w:pStyle w:val="TAC"/>
              <w:rPr>
                <w:rFonts w:cs="Arial"/>
              </w:rPr>
            </w:pPr>
            <w:r>
              <w:rPr>
                <w:rFonts w:cs="Arial"/>
              </w:rPr>
              <w:t>910</w:t>
            </w:r>
          </w:p>
        </w:tc>
        <w:tc>
          <w:tcPr>
            <w:tcW w:w="747" w:type="dxa"/>
            <w:gridSpan w:val="3"/>
            <w:shd w:val="clear" w:color="auto" w:fill="auto"/>
            <w:noWrap/>
            <w:vAlign w:val="center"/>
          </w:tcPr>
          <w:p w14:paraId="0B80F8B6"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6DD20F58"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2EA389C6" w14:textId="77777777" w:rsidR="002437E6" w:rsidRDefault="002437E6" w:rsidP="001B7D9B">
            <w:pPr>
              <w:pStyle w:val="TAC"/>
              <w:rPr>
                <w:rFonts w:cs="Arial"/>
              </w:rPr>
            </w:pPr>
            <w:r>
              <w:rPr>
                <w:rFonts w:cs="Arial"/>
              </w:rPr>
              <w:t>955</w:t>
            </w:r>
          </w:p>
        </w:tc>
        <w:tc>
          <w:tcPr>
            <w:tcW w:w="667" w:type="dxa"/>
            <w:gridSpan w:val="4"/>
            <w:shd w:val="clear" w:color="auto" w:fill="auto"/>
            <w:vAlign w:val="center"/>
          </w:tcPr>
          <w:p w14:paraId="52E92C7F"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565CED7C" w14:textId="77777777" w:rsidR="002437E6" w:rsidRDefault="002437E6" w:rsidP="001B7D9B">
            <w:pPr>
              <w:pStyle w:val="TAC"/>
            </w:pPr>
            <w:r>
              <w:t>N/A</w:t>
            </w:r>
          </w:p>
        </w:tc>
      </w:tr>
      <w:tr w:rsidR="002437E6" w:rsidRPr="00EF5447" w14:paraId="35302276" w14:textId="77777777" w:rsidTr="002437E6">
        <w:trPr>
          <w:trHeight w:val="54"/>
          <w:jc w:val="center"/>
        </w:trPr>
        <w:tc>
          <w:tcPr>
            <w:tcW w:w="2673" w:type="dxa"/>
            <w:gridSpan w:val="6"/>
            <w:tcBorders>
              <w:top w:val="nil"/>
              <w:bottom w:val="nil"/>
            </w:tcBorders>
            <w:shd w:val="clear" w:color="auto" w:fill="auto"/>
            <w:vAlign w:val="center"/>
          </w:tcPr>
          <w:p w14:paraId="5F160787" w14:textId="77777777" w:rsidR="002437E6" w:rsidRPr="00EF5447" w:rsidRDefault="002437E6" w:rsidP="001B7D9B">
            <w:pPr>
              <w:pStyle w:val="TAC"/>
            </w:pPr>
          </w:p>
        </w:tc>
        <w:tc>
          <w:tcPr>
            <w:tcW w:w="1103" w:type="dxa"/>
            <w:gridSpan w:val="3"/>
            <w:shd w:val="clear" w:color="auto" w:fill="auto"/>
            <w:vAlign w:val="center"/>
          </w:tcPr>
          <w:p w14:paraId="6B2BBB74" w14:textId="77777777" w:rsidR="002437E6" w:rsidRDefault="002437E6" w:rsidP="001B7D9B">
            <w:pPr>
              <w:pStyle w:val="TAC"/>
            </w:pPr>
            <w:r>
              <w:t>20</w:t>
            </w:r>
          </w:p>
        </w:tc>
        <w:tc>
          <w:tcPr>
            <w:tcW w:w="828" w:type="dxa"/>
            <w:gridSpan w:val="3"/>
            <w:shd w:val="clear" w:color="auto" w:fill="auto"/>
            <w:noWrap/>
            <w:vAlign w:val="center"/>
          </w:tcPr>
          <w:p w14:paraId="07C3432F" w14:textId="77777777" w:rsidR="002437E6" w:rsidRDefault="002437E6" w:rsidP="001B7D9B">
            <w:pPr>
              <w:pStyle w:val="TAC"/>
              <w:rPr>
                <w:rFonts w:cs="Arial"/>
              </w:rPr>
            </w:pPr>
            <w:r>
              <w:rPr>
                <w:rFonts w:cs="Arial"/>
              </w:rPr>
              <w:t>851</w:t>
            </w:r>
          </w:p>
        </w:tc>
        <w:tc>
          <w:tcPr>
            <w:tcW w:w="747" w:type="dxa"/>
            <w:gridSpan w:val="3"/>
            <w:shd w:val="clear" w:color="auto" w:fill="auto"/>
            <w:noWrap/>
            <w:vAlign w:val="center"/>
          </w:tcPr>
          <w:p w14:paraId="68F5273B"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1FEEF560"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2D482FC7" w14:textId="77777777" w:rsidR="002437E6" w:rsidRDefault="002437E6" w:rsidP="001B7D9B">
            <w:pPr>
              <w:pStyle w:val="TAC"/>
              <w:rPr>
                <w:rFonts w:cs="Arial"/>
              </w:rPr>
            </w:pPr>
            <w:r>
              <w:rPr>
                <w:rFonts w:cs="Arial"/>
              </w:rPr>
              <w:t>810</w:t>
            </w:r>
          </w:p>
        </w:tc>
        <w:tc>
          <w:tcPr>
            <w:tcW w:w="667" w:type="dxa"/>
            <w:gridSpan w:val="4"/>
            <w:shd w:val="clear" w:color="auto" w:fill="auto"/>
            <w:vAlign w:val="center"/>
          </w:tcPr>
          <w:p w14:paraId="455DBF35" w14:textId="77777777" w:rsidR="002437E6" w:rsidRDefault="002437E6" w:rsidP="001B7D9B">
            <w:pPr>
              <w:pStyle w:val="TAC"/>
              <w:rPr>
                <w:rFonts w:cs="Arial"/>
              </w:rPr>
            </w:pPr>
            <w:r>
              <w:rPr>
                <w:rFonts w:cs="Arial"/>
              </w:rPr>
              <w:t>27</w:t>
            </w:r>
          </w:p>
        </w:tc>
        <w:tc>
          <w:tcPr>
            <w:tcW w:w="1202" w:type="dxa"/>
            <w:gridSpan w:val="2"/>
            <w:shd w:val="clear" w:color="auto" w:fill="auto"/>
            <w:vAlign w:val="center"/>
          </w:tcPr>
          <w:p w14:paraId="387D2CE5" w14:textId="77777777" w:rsidR="002437E6" w:rsidRPr="00244C20" w:rsidRDefault="002437E6" w:rsidP="001B7D9B">
            <w:pPr>
              <w:pStyle w:val="TAC"/>
              <w:rPr>
                <w:vertAlign w:val="superscript"/>
              </w:rPr>
            </w:pPr>
            <w:r>
              <w:t>IMD2</w:t>
            </w:r>
            <w:r>
              <w:rPr>
                <w:vertAlign w:val="superscript"/>
              </w:rPr>
              <w:t>4</w:t>
            </w:r>
          </w:p>
        </w:tc>
      </w:tr>
      <w:tr w:rsidR="002437E6" w:rsidRPr="00EF5447" w14:paraId="7112BADB" w14:textId="77777777" w:rsidTr="002437E6">
        <w:trPr>
          <w:trHeight w:val="54"/>
          <w:jc w:val="center"/>
        </w:trPr>
        <w:tc>
          <w:tcPr>
            <w:tcW w:w="2673" w:type="dxa"/>
            <w:gridSpan w:val="6"/>
            <w:tcBorders>
              <w:top w:val="nil"/>
              <w:bottom w:val="nil"/>
            </w:tcBorders>
            <w:shd w:val="clear" w:color="auto" w:fill="auto"/>
            <w:vAlign w:val="center"/>
          </w:tcPr>
          <w:p w14:paraId="12A6D778" w14:textId="77777777" w:rsidR="002437E6" w:rsidRPr="00EF5447" w:rsidRDefault="002437E6" w:rsidP="001B7D9B">
            <w:pPr>
              <w:pStyle w:val="TAC"/>
            </w:pPr>
          </w:p>
        </w:tc>
        <w:tc>
          <w:tcPr>
            <w:tcW w:w="1103" w:type="dxa"/>
            <w:gridSpan w:val="3"/>
            <w:shd w:val="clear" w:color="auto" w:fill="auto"/>
            <w:vAlign w:val="center"/>
          </w:tcPr>
          <w:p w14:paraId="25A4DED4" w14:textId="77777777" w:rsidR="002437E6" w:rsidRDefault="002437E6" w:rsidP="001B7D9B">
            <w:pPr>
              <w:pStyle w:val="TAC"/>
            </w:pPr>
            <w:r>
              <w:t>n3</w:t>
            </w:r>
          </w:p>
        </w:tc>
        <w:tc>
          <w:tcPr>
            <w:tcW w:w="828" w:type="dxa"/>
            <w:gridSpan w:val="3"/>
            <w:shd w:val="clear" w:color="auto" w:fill="auto"/>
            <w:noWrap/>
            <w:vAlign w:val="center"/>
          </w:tcPr>
          <w:p w14:paraId="41052263" w14:textId="77777777" w:rsidR="002437E6" w:rsidRDefault="002437E6" w:rsidP="001B7D9B">
            <w:pPr>
              <w:pStyle w:val="TAC"/>
              <w:rPr>
                <w:rFonts w:cs="Arial"/>
              </w:rPr>
            </w:pPr>
            <w:r>
              <w:rPr>
                <w:rFonts w:cs="Arial"/>
              </w:rPr>
              <w:t>1770</w:t>
            </w:r>
          </w:p>
        </w:tc>
        <w:tc>
          <w:tcPr>
            <w:tcW w:w="747" w:type="dxa"/>
            <w:gridSpan w:val="3"/>
            <w:shd w:val="clear" w:color="auto" w:fill="auto"/>
            <w:noWrap/>
            <w:vAlign w:val="center"/>
          </w:tcPr>
          <w:p w14:paraId="7D0512B8"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46AC061E"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50738EAE" w14:textId="77777777" w:rsidR="002437E6" w:rsidRDefault="002437E6" w:rsidP="001B7D9B">
            <w:pPr>
              <w:pStyle w:val="TAC"/>
              <w:rPr>
                <w:rFonts w:cs="Arial"/>
              </w:rPr>
            </w:pPr>
            <w:r>
              <w:rPr>
                <w:rFonts w:cs="Arial"/>
              </w:rPr>
              <w:t>1865</w:t>
            </w:r>
          </w:p>
        </w:tc>
        <w:tc>
          <w:tcPr>
            <w:tcW w:w="667" w:type="dxa"/>
            <w:gridSpan w:val="4"/>
            <w:shd w:val="clear" w:color="auto" w:fill="auto"/>
            <w:vAlign w:val="center"/>
          </w:tcPr>
          <w:p w14:paraId="7C35849F"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2C2DB8AE" w14:textId="77777777" w:rsidR="002437E6" w:rsidRDefault="002437E6" w:rsidP="001B7D9B">
            <w:pPr>
              <w:pStyle w:val="TAC"/>
            </w:pPr>
            <w:r>
              <w:t>N/A</w:t>
            </w:r>
          </w:p>
        </w:tc>
      </w:tr>
      <w:tr w:rsidR="002437E6" w:rsidRPr="00EF5447" w14:paraId="41486C1B" w14:textId="77777777" w:rsidTr="002437E6">
        <w:trPr>
          <w:trHeight w:val="54"/>
          <w:jc w:val="center"/>
        </w:trPr>
        <w:tc>
          <w:tcPr>
            <w:tcW w:w="2673" w:type="dxa"/>
            <w:gridSpan w:val="6"/>
            <w:tcBorders>
              <w:top w:val="nil"/>
              <w:bottom w:val="nil"/>
            </w:tcBorders>
            <w:shd w:val="clear" w:color="auto" w:fill="auto"/>
            <w:vAlign w:val="center"/>
          </w:tcPr>
          <w:p w14:paraId="769766FB" w14:textId="77777777" w:rsidR="002437E6" w:rsidRPr="00EF5447" w:rsidRDefault="002437E6" w:rsidP="001B7D9B">
            <w:pPr>
              <w:pStyle w:val="TAC"/>
            </w:pPr>
          </w:p>
        </w:tc>
        <w:tc>
          <w:tcPr>
            <w:tcW w:w="1103" w:type="dxa"/>
            <w:gridSpan w:val="3"/>
            <w:shd w:val="clear" w:color="auto" w:fill="auto"/>
            <w:vAlign w:val="center"/>
          </w:tcPr>
          <w:p w14:paraId="29569C1A" w14:textId="77777777" w:rsidR="002437E6" w:rsidRDefault="002437E6" w:rsidP="001B7D9B">
            <w:pPr>
              <w:pStyle w:val="TAC"/>
            </w:pPr>
            <w:r>
              <w:t>8</w:t>
            </w:r>
          </w:p>
        </w:tc>
        <w:tc>
          <w:tcPr>
            <w:tcW w:w="828" w:type="dxa"/>
            <w:gridSpan w:val="3"/>
            <w:shd w:val="clear" w:color="auto" w:fill="auto"/>
            <w:noWrap/>
            <w:vAlign w:val="center"/>
          </w:tcPr>
          <w:p w14:paraId="7AAF6117" w14:textId="77777777" w:rsidR="002437E6" w:rsidRDefault="002437E6" w:rsidP="001B7D9B">
            <w:pPr>
              <w:pStyle w:val="TAC"/>
              <w:rPr>
                <w:rFonts w:cs="Arial"/>
              </w:rPr>
            </w:pPr>
            <w:r>
              <w:rPr>
                <w:rFonts w:cs="Arial"/>
              </w:rPr>
              <w:t>890</w:t>
            </w:r>
          </w:p>
        </w:tc>
        <w:tc>
          <w:tcPr>
            <w:tcW w:w="747" w:type="dxa"/>
            <w:gridSpan w:val="3"/>
            <w:shd w:val="clear" w:color="auto" w:fill="auto"/>
            <w:noWrap/>
            <w:vAlign w:val="center"/>
          </w:tcPr>
          <w:p w14:paraId="352CB2C8"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0ED36D37"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60118030" w14:textId="77777777" w:rsidR="002437E6" w:rsidRDefault="002437E6" w:rsidP="001B7D9B">
            <w:pPr>
              <w:pStyle w:val="TAC"/>
              <w:rPr>
                <w:rFonts w:cs="Arial"/>
              </w:rPr>
            </w:pPr>
            <w:r>
              <w:rPr>
                <w:rFonts w:cs="Arial"/>
              </w:rPr>
              <w:t>930</w:t>
            </w:r>
          </w:p>
        </w:tc>
        <w:tc>
          <w:tcPr>
            <w:tcW w:w="667" w:type="dxa"/>
            <w:gridSpan w:val="4"/>
            <w:shd w:val="clear" w:color="auto" w:fill="auto"/>
            <w:vAlign w:val="center"/>
          </w:tcPr>
          <w:p w14:paraId="1A6FADE5" w14:textId="77777777" w:rsidR="002437E6" w:rsidRDefault="002437E6" w:rsidP="001B7D9B">
            <w:pPr>
              <w:pStyle w:val="TAC"/>
              <w:rPr>
                <w:rFonts w:cs="Arial"/>
              </w:rPr>
            </w:pPr>
            <w:r>
              <w:rPr>
                <w:rFonts w:cs="Arial"/>
              </w:rPr>
              <w:t>27</w:t>
            </w:r>
          </w:p>
        </w:tc>
        <w:tc>
          <w:tcPr>
            <w:tcW w:w="1202" w:type="dxa"/>
            <w:gridSpan w:val="2"/>
            <w:shd w:val="clear" w:color="auto" w:fill="auto"/>
            <w:vAlign w:val="center"/>
          </w:tcPr>
          <w:p w14:paraId="496EF8B7" w14:textId="77777777" w:rsidR="002437E6" w:rsidRPr="00244C20" w:rsidRDefault="002437E6" w:rsidP="001B7D9B">
            <w:pPr>
              <w:pStyle w:val="TAC"/>
              <w:rPr>
                <w:vertAlign w:val="superscript"/>
              </w:rPr>
            </w:pPr>
            <w:r>
              <w:t>IMD2</w:t>
            </w:r>
            <w:r>
              <w:rPr>
                <w:vertAlign w:val="superscript"/>
              </w:rPr>
              <w:t>4</w:t>
            </w:r>
          </w:p>
        </w:tc>
      </w:tr>
      <w:tr w:rsidR="002437E6" w:rsidRPr="00EF5447" w14:paraId="600EAA98" w14:textId="77777777" w:rsidTr="002437E6">
        <w:trPr>
          <w:trHeight w:val="54"/>
          <w:jc w:val="center"/>
        </w:trPr>
        <w:tc>
          <w:tcPr>
            <w:tcW w:w="2673" w:type="dxa"/>
            <w:gridSpan w:val="6"/>
            <w:tcBorders>
              <w:top w:val="nil"/>
              <w:bottom w:val="single" w:sz="4" w:space="0" w:color="auto"/>
            </w:tcBorders>
            <w:shd w:val="clear" w:color="auto" w:fill="auto"/>
            <w:vAlign w:val="center"/>
          </w:tcPr>
          <w:p w14:paraId="126829AB" w14:textId="77777777" w:rsidR="002437E6" w:rsidRPr="00EF5447" w:rsidRDefault="002437E6" w:rsidP="001B7D9B">
            <w:pPr>
              <w:pStyle w:val="TAC"/>
            </w:pPr>
          </w:p>
        </w:tc>
        <w:tc>
          <w:tcPr>
            <w:tcW w:w="1103" w:type="dxa"/>
            <w:gridSpan w:val="3"/>
            <w:shd w:val="clear" w:color="auto" w:fill="auto"/>
            <w:vAlign w:val="center"/>
          </w:tcPr>
          <w:p w14:paraId="41134124" w14:textId="77777777" w:rsidR="002437E6" w:rsidRDefault="002437E6" w:rsidP="001B7D9B">
            <w:pPr>
              <w:pStyle w:val="TAC"/>
            </w:pPr>
            <w:r>
              <w:t>20</w:t>
            </w:r>
          </w:p>
        </w:tc>
        <w:tc>
          <w:tcPr>
            <w:tcW w:w="828" w:type="dxa"/>
            <w:gridSpan w:val="3"/>
            <w:shd w:val="clear" w:color="auto" w:fill="auto"/>
            <w:noWrap/>
            <w:vAlign w:val="center"/>
          </w:tcPr>
          <w:p w14:paraId="1AB6C883" w14:textId="77777777" w:rsidR="002437E6" w:rsidRDefault="002437E6" w:rsidP="001B7D9B">
            <w:pPr>
              <w:pStyle w:val="TAC"/>
              <w:rPr>
                <w:rFonts w:cs="Arial"/>
              </w:rPr>
            </w:pPr>
            <w:r>
              <w:rPr>
                <w:rFonts w:cs="Arial"/>
              </w:rPr>
              <w:t>840</w:t>
            </w:r>
          </w:p>
        </w:tc>
        <w:tc>
          <w:tcPr>
            <w:tcW w:w="747" w:type="dxa"/>
            <w:gridSpan w:val="3"/>
            <w:shd w:val="clear" w:color="auto" w:fill="auto"/>
            <w:noWrap/>
            <w:vAlign w:val="center"/>
          </w:tcPr>
          <w:p w14:paraId="71371989" w14:textId="77777777" w:rsidR="002437E6" w:rsidRDefault="002437E6" w:rsidP="001B7D9B">
            <w:pPr>
              <w:pStyle w:val="TAC"/>
              <w:rPr>
                <w:rFonts w:cs="Arial"/>
              </w:rPr>
            </w:pPr>
            <w:r>
              <w:rPr>
                <w:rFonts w:cs="Arial"/>
              </w:rPr>
              <w:t>5</w:t>
            </w:r>
          </w:p>
        </w:tc>
        <w:tc>
          <w:tcPr>
            <w:tcW w:w="1341" w:type="dxa"/>
            <w:gridSpan w:val="4"/>
            <w:shd w:val="clear" w:color="auto" w:fill="auto"/>
            <w:noWrap/>
            <w:vAlign w:val="center"/>
          </w:tcPr>
          <w:p w14:paraId="69DB95B4" w14:textId="77777777" w:rsidR="002437E6" w:rsidRDefault="002437E6" w:rsidP="001B7D9B">
            <w:pPr>
              <w:pStyle w:val="TAC"/>
              <w:rPr>
                <w:rFonts w:cs="Arial"/>
              </w:rPr>
            </w:pPr>
            <w:r>
              <w:rPr>
                <w:rFonts w:cs="Arial"/>
              </w:rPr>
              <w:t>25</w:t>
            </w:r>
          </w:p>
        </w:tc>
        <w:tc>
          <w:tcPr>
            <w:tcW w:w="1148" w:type="dxa"/>
            <w:gridSpan w:val="4"/>
            <w:shd w:val="clear" w:color="auto" w:fill="auto"/>
            <w:noWrap/>
            <w:vAlign w:val="center"/>
          </w:tcPr>
          <w:p w14:paraId="280AFAD3" w14:textId="77777777" w:rsidR="002437E6" w:rsidRDefault="002437E6" w:rsidP="001B7D9B">
            <w:pPr>
              <w:pStyle w:val="TAC"/>
              <w:rPr>
                <w:rFonts w:cs="Arial"/>
              </w:rPr>
            </w:pPr>
            <w:r>
              <w:rPr>
                <w:rFonts w:cs="Arial"/>
              </w:rPr>
              <w:t>799</w:t>
            </w:r>
          </w:p>
        </w:tc>
        <w:tc>
          <w:tcPr>
            <w:tcW w:w="667" w:type="dxa"/>
            <w:gridSpan w:val="4"/>
            <w:shd w:val="clear" w:color="auto" w:fill="auto"/>
            <w:vAlign w:val="center"/>
          </w:tcPr>
          <w:p w14:paraId="484541B9" w14:textId="77777777" w:rsidR="002437E6" w:rsidRDefault="002437E6" w:rsidP="001B7D9B">
            <w:pPr>
              <w:pStyle w:val="TAC"/>
              <w:rPr>
                <w:rFonts w:cs="Arial"/>
              </w:rPr>
            </w:pPr>
            <w:r>
              <w:rPr>
                <w:rFonts w:cs="Arial"/>
              </w:rPr>
              <w:t>N/A</w:t>
            </w:r>
          </w:p>
        </w:tc>
        <w:tc>
          <w:tcPr>
            <w:tcW w:w="1202" w:type="dxa"/>
            <w:gridSpan w:val="2"/>
            <w:shd w:val="clear" w:color="auto" w:fill="auto"/>
            <w:vAlign w:val="center"/>
          </w:tcPr>
          <w:p w14:paraId="23F74494" w14:textId="77777777" w:rsidR="002437E6" w:rsidRDefault="002437E6" w:rsidP="001B7D9B">
            <w:pPr>
              <w:pStyle w:val="TAC"/>
            </w:pPr>
            <w:r>
              <w:t>N/A</w:t>
            </w:r>
          </w:p>
        </w:tc>
      </w:tr>
      <w:tr w:rsidR="002437E6" w14:paraId="4FB6A771" w14:textId="77777777" w:rsidTr="002437E6">
        <w:trPr>
          <w:trHeight w:val="54"/>
          <w:jc w:val="center"/>
        </w:trPr>
        <w:tc>
          <w:tcPr>
            <w:tcW w:w="2673" w:type="dxa"/>
            <w:gridSpan w:val="6"/>
            <w:tcBorders>
              <w:top w:val="single" w:sz="4" w:space="0" w:color="auto"/>
              <w:left w:val="single" w:sz="4" w:space="0" w:color="auto"/>
              <w:bottom w:val="nil"/>
              <w:right w:val="single" w:sz="4" w:space="0" w:color="auto"/>
            </w:tcBorders>
            <w:vAlign w:val="center"/>
          </w:tcPr>
          <w:p w14:paraId="2DB37857" w14:textId="77777777" w:rsidR="002437E6" w:rsidRDefault="002437E6" w:rsidP="001B7D9B">
            <w:pPr>
              <w:pStyle w:val="TAC"/>
            </w:pPr>
            <w:r>
              <w:t>DC_8A-20A_n28A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591C6364" w14:textId="77777777" w:rsidR="002437E6" w:rsidRDefault="002437E6" w:rsidP="001B7D9B">
            <w:pPr>
              <w:pStyle w:val="TAC"/>
            </w:pPr>
            <w:r>
              <w:rPr>
                <w:kern w:val="2"/>
                <w:lang w:val="en-US" w:eastAsia="zh-CN"/>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311DDF9A" w14:textId="77777777" w:rsidR="002437E6" w:rsidRDefault="002437E6" w:rsidP="001B7D9B">
            <w:pPr>
              <w:pStyle w:val="TAC"/>
            </w:pPr>
            <w:r>
              <w:rPr>
                <w:kern w:val="2"/>
                <w:lang w:val="en-US" w:eastAsia="zh-CN"/>
              </w:rPr>
              <w:t>901</w:t>
            </w:r>
          </w:p>
        </w:tc>
        <w:tc>
          <w:tcPr>
            <w:tcW w:w="747" w:type="dxa"/>
            <w:gridSpan w:val="3"/>
            <w:tcBorders>
              <w:top w:val="single" w:sz="4" w:space="0" w:color="auto"/>
              <w:left w:val="single" w:sz="4" w:space="0" w:color="auto"/>
              <w:bottom w:val="single" w:sz="4" w:space="0" w:color="auto"/>
              <w:right w:val="single" w:sz="4" w:space="0" w:color="auto"/>
            </w:tcBorders>
            <w:noWrap/>
          </w:tcPr>
          <w:p w14:paraId="6217DC7A" w14:textId="77777777" w:rsidR="002437E6" w:rsidRDefault="002437E6" w:rsidP="001B7D9B">
            <w:pPr>
              <w:pStyle w:val="TAC"/>
            </w:pPr>
            <w:r>
              <w:rPr>
                <w:kern w:val="2"/>
                <w:lang w:val="en-US"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87223BD" w14:textId="77777777" w:rsidR="002437E6" w:rsidRDefault="002437E6" w:rsidP="001B7D9B">
            <w:pPr>
              <w:pStyle w:val="TAC"/>
            </w:pPr>
            <w:r>
              <w:rPr>
                <w:kern w:val="2"/>
                <w:lang w:val="en-US"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5DD1E752" w14:textId="77777777" w:rsidR="002437E6" w:rsidRDefault="002437E6" w:rsidP="001B7D9B">
            <w:pPr>
              <w:pStyle w:val="TAC"/>
            </w:pPr>
            <w:r>
              <w:rPr>
                <w:kern w:val="2"/>
                <w:lang w:val="en-US"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58A41093" w14:textId="77777777" w:rsidR="002437E6" w:rsidRDefault="002437E6" w:rsidP="001B7D9B">
            <w:pPr>
              <w:pStyle w:val="TAC"/>
            </w:pPr>
            <w:r w:rsidRPr="00B3462F">
              <w:t>[23.5]</w:t>
            </w:r>
          </w:p>
        </w:tc>
        <w:tc>
          <w:tcPr>
            <w:tcW w:w="1202" w:type="dxa"/>
            <w:gridSpan w:val="2"/>
            <w:tcBorders>
              <w:top w:val="single" w:sz="4" w:space="0" w:color="auto"/>
              <w:left w:val="single" w:sz="4" w:space="0" w:color="auto"/>
              <w:bottom w:val="single" w:sz="4" w:space="0" w:color="auto"/>
              <w:right w:val="single" w:sz="4" w:space="0" w:color="auto"/>
            </w:tcBorders>
          </w:tcPr>
          <w:p w14:paraId="291CC4CD" w14:textId="77777777" w:rsidR="002437E6" w:rsidRDefault="002437E6" w:rsidP="001B7D9B">
            <w:pPr>
              <w:pStyle w:val="TAC"/>
            </w:pPr>
            <w:r>
              <w:t>IMD3</w:t>
            </w:r>
          </w:p>
        </w:tc>
      </w:tr>
      <w:tr w:rsidR="002437E6" w14:paraId="6A15FFC2" w14:textId="77777777" w:rsidTr="002437E6">
        <w:trPr>
          <w:trHeight w:val="54"/>
          <w:jc w:val="center"/>
        </w:trPr>
        <w:tc>
          <w:tcPr>
            <w:tcW w:w="2673" w:type="dxa"/>
            <w:gridSpan w:val="6"/>
            <w:tcBorders>
              <w:top w:val="nil"/>
              <w:left w:val="single" w:sz="4" w:space="0" w:color="auto"/>
              <w:bottom w:val="nil"/>
              <w:right w:val="single" w:sz="4" w:space="0" w:color="auto"/>
            </w:tcBorders>
            <w:vAlign w:val="center"/>
          </w:tcPr>
          <w:p w14:paraId="2D42720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91CE6BB" w14:textId="77777777" w:rsidR="002437E6" w:rsidRDefault="002437E6" w:rsidP="001B7D9B">
            <w:pPr>
              <w:pStyle w:val="TAC"/>
            </w:pPr>
            <w:r>
              <w:rPr>
                <w:kern w:val="2"/>
                <w:lang w:val="en-US" w:eastAsia="zh-CN"/>
              </w:rPr>
              <w:t>20</w:t>
            </w:r>
          </w:p>
        </w:tc>
        <w:tc>
          <w:tcPr>
            <w:tcW w:w="828" w:type="dxa"/>
            <w:gridSpan w:val="3"/>
            <w:tcBorders>
              <w:top w:val="single" w:sz="4" w:space="0" w:color="auto"/>
              <w:left w:val="single" w:sz="4" w:space="0" w:color="auto"/>
              <w:bottom w:val="single" w:sz="4" w:space="0" w:color="auto"/>
              <w:right w:val="single" w:sz="4" w:space="0" w:color="auto"/>
            </w:tcBorders>
            <w:noWrap/>
          </w:tcPr>
          <w:p w14:paraId="14CC87A0" w14:textId="77777777" w:rsidR="002437E6" w:rsidRDefault="002437E6" w:rsidP="001B7D9B">
            <w:pPr>
              <w:pStyle w:val="TAC"/>
            </w:pPr>
            <w:r>
              <w:rPr>
                <w:kern w:val="2"/>
                <w:lang w:val="en-US" w:eastAsia="zh-CN"/>
              </w:rPr>
              <w:t>837</w:t>
            </w:r>
          </w:p>
        </w:tc>
        <w:tc>
          <w:tcPr>
            <w:tcW w:w="747" w:type="dxa"/>
            <w:gridSpan w:val="3"/>
            <w:tcBorders>
              <w:top w:val="single" w:sz="4" w:space="0" w:color="auto"/>
              <w:left w:val="single" w:sz="4" w:space="0" w:color="auto"/>
              <w:bottom w:val="single" w:sz="4" w:space="0" w:color="auto"/>
              <w:right w:val="single" w:sz="4" w:space="0" w:color="auto"/>
            </w:tcBorders>
            <w:noWrap/>
          </w:tcPr>
          <w:p w14:paraId="057BC9FD" w14:textId="77777777" w:rsidR="002437E6" w:rsidRDefault="002437E6" w:rsidP="001B7D9B">
            <w:pPr>
              <w:pStyle w:val="TAC"/>
            </w:pPr>
            <w:r>
              <w:rPr>
                <w:kern w:val="2"/>
                <w:lang w:val="en-US"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9009F9C" w14:textId="77777777" w:rsidR="002437E6" w:rsidRDefault="002437E6" w:rsidP="001B7D9B">
            <w:pPr>
              <w:pStyle w:val="TAC"/>
            </w:pPr>
            <w:r>
              <w:rPr>
                <w:kern w:val="2"/>
                <w:lang w:val="en-US"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7F8266C" w14:textId="77777777" w:rsidR="002437E6" w:rsidRDefault="002437E6" w:rsidP="001B7D9B">
            <w:pPr>
              <w:pStyle w:val="TAC"/>
            </w:pPr>
            <w:r>
              <w:rPr>
                <w:kern w:val="2"/>
                <w:lang w:val="en-US"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75E6D5B9" w14:textId="77777777" w:rsidR="002437E6"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tcPr>
          <w:p w14:paraId="33A207E7" w14:textId="77777777" w:rsidR="002437E6" w:rsidRDefault="002437E6" w:rsidP="001B7D9B">
            <w:pPr>
              <w:pStyle w:val="TAC"/>
            </w:pPr>
            <w:r>
              <w:t>N/A</w:t>
            </w:r>
          </w:p>
        </w:tc>
      </w:tr>
      <w:tr w:rsidR="002437E6" w14:paraId="5DEC1208" w14:textId="77777777" w:rsidTr="002437E6">
        <w:trPr>
          <w:trHeight w:val="54"/>
          <w:jc w:val="center"/>
        </w:trPr>
        <w:tc>
          <w:tcPr>
            <w:tcW w:w="2673" w:type="dxa"/>
            <w:gridSpan w:val="6"/>
            <w:tcBorders>
              <w:top w:val="nil"/>
              <w:left w:val="single" w:sz="4" w:space="0" w:color="auto"/>
              <w:bottom w:val="single" w:sz="4" w:space="0" w:color="auto"/>
              <w:right w:val="single" w:sz="4" w:space="0" w:color="auto"/>
            </w:tcBorders>
            <w:vAlign w:val="center"/>
          </w:tcPr>
          <w:p w14:paraId="6901A352"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EE36590" w14:textId="77777777" w:rsidR="002437E6" w:rsidRDefault="002437E6" w:rsidP="001B7D9B">
            <w:pPr>
              <w:pStyle w:val="TAC"/>
            </w:pPr>
            <w:r>
              <w:rPr>
                <w:kern w:val="2"/>
                <w:lang w:val="en-US" w:eastAsia="zh-CN"/>
              </w:rPr>
              <w:t>n28</w:t>
            </w:r>
          </w:p>
        </w:tc>
        <w:tc>
          <w:tcPr>
            <w:tcW w:w="828" w:type="dxa"/>
            <w:gridSpan w:val="3"/>
            <w:tcBorders>
              <w:top w:val="single" w:sz="4" w:space="0" w:color="auto"/>
              <w:left w:val="single" w:sz="4" w:space="0" w:color="auto"/>
              <w:bottom w:val="single" w:sz="4" w:space="0" w:color="auto"/>
              <w:right w:val="single" w:sz="4" w:space="0" w:color="auto"/>
            </w:tcBorders>
            <w:noWrap/>
          </w:tcPr>
          <w:p w14:paraId="74BC5147" w14:textId="77777777" w:rsidR="002437E6" w:rsidRDefault="002437E6" w:rsidP="001B7D9B">
            <w:pPr>
              <w:pStyle w:val="TAC"/>
            </w:pPr>
            <w:r>
              <w:rPr>
                <w:kern w:val="2"/>
                <w:lang w:val="en-US" w:eastAsia="zh-CN"/>
              </w:rPr>
              <w:t>728</w:t>
            </w:r>
          </w:p>
        </w:tc>
        <w:tc>
          <w:tcPr>
            <w:tcW w:w="747" w:type="dxa"/>
            <w:gridSpan w:val="3"/>
            <w:tcBorders>
              <w:top w:val="single" w:sz="4" w:space="0" w:color="auto"/>
              <w:left w:val="single" w:sz="4" w:space="0" w:color="auto"/>
              <w:bottom w:val="single" w:sz="4" w:space="0" w:color="auto"/>
              <w:right w:val="single" w:sz="4" w:space="0" w:color="auto"/>
            </w:tcBorders>
            <w:noWrap/>
          </w:tcPr>
          <w:p w14:paraId="7786F651" w14:textId="77777777" w:rsidR="002437E6" w:rsidRDefault="002437E6" w:rsidP="001B7D9B">
            <w:pPr>
              <w:pStyle w:val="TAC"/>
            </w:pPr>
            <w:r>
              <w:rPr>
                <w:kern w:val="2"/>
                <w:lang w:val="en-US" w:eastAsia="zh-CN"/>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FA4866D" w14:textId="77777777" w:rsidR="002437E6" w:rsidRDefault="002437E6" w:rsidP="001B7D9B">
            <w:pPr>
              <w:pStyle w:val="TAC"/>
            </w:pPr>
            <w:r>
              <w:rPr>
                <w:kern w:val="2"/>
                <w:lang w:val="en-US" w:eastAsia="zh-CN"/>
              </w:rP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35C5C6F6" w14:textId="77777777" w:rsidR="002437E6" w:rsidRDefault="002437E6" w:rsidP="001B7D9B">
            <w:pPr>
              <w:pStyle w:val="TAC"/>
            </w:pPr>
            <w:r>
              <w:rPr>
                <w:kern w:val="2"/>
                <w:lang w:val="en-US"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7F6E8A27" w14:textId="77777777" w:rsidR="002437E6"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tcPr>
          <w:p w14:paraId="4EB7029D" w14:textId="77777777" w:rsidR="002437E6" w:rsidRDefault="002437E6" w:rsidP="001B7D9B">
            <w:pPr>
              <w:pStyle w:val="TAC"/>
            </w:pPr>
            <w:r>
              <w:t>N/A</w:t>
            </w:r>
          </w:p>
        </w:tc>
      </w:tr>
      <w:tr w:rsidR="002437E6" w:rsidRPr="00EF5447" w14:paraId="61BF23A7" w14:textId="77777777" w:rsidTr="002437E6">
        <w:trPr>
          <w:trHeight w:val="54"/>
          <w:jc w:val="center"/>
        </w:trPr>
        <w:tc>
          <w:tcPr>
            <w:tcW w:w="2673" w:type="dxa"/>
            <w:gridSpan w:val="6"/>
            <w:tcBorders>
              <w:bottom w:val="nil"/>
            </w:tcBorders>
            <w:shd w:val="clear" w:color="auto" w:fill="auto"/>
          </w:tcPr>
          <w:p w14:paraId="447CA44F" w14:textId="77777777" w:rsidR="002437E6" w:rsidRPr="00EF5447" w:rsidRDefault="002437E6" w:rsidP="001B7D9B">
            <w:pPr>
              <w:pStyle w:val="TAC"/>
            </w:pPr>
            <w:r w:rsidRPr="00EF5447">
              <w:t>DC_8A-20A_n78A</w:t>
            </w:r>
          </w:p>
        </w:tc>
        <w:tc>
          <w:tcPr>
            <w:tcW w:w="1103" w:type="dxa"/>
            <w:gridSpan w:val="3"/>
            <w:shd w:val="clear" w:color="auto" w:fill="auto"/>
          </w:tcPr>
          <w:p w14:paraId="7CB837A6" w14:textId="77777777" w:rsidR="002437E6" w:rsidRPr="00EF5447" w:rsidRDefault="002437E6" w:rsidP="001B7D9B">
            <w:pPr>
              <w:pStyle w:val="TAC"/>
              <w:rPr>
                <w:lang w:eastAsia="ja-JP"/>
              </w:rPr>
            </w:pPr>
            <w:r w:rsidRPr="00EF5447">
              <w:t>8</w:t>
            </w:r>
          </w:p>
        </w:tc>
        <w:tc>
          <w:tcPr>
            <w:tcW w:w="828" w:type="dxa"/>
            <w:gridSpan w:val="3"/>
            <w:shd w:val="clear" w:color="auto" w:fill="auto"/>
            <w:noWrap/>
          </w:tcPr>
          <w:p w14:paraId="423BCA0D" w14:textId="77777777" w:rsidR="002437E6" w:rsidRPr="00EF5447" w:rsidRDefault="002437E6" w:rsidP="001B7D9B">
            <w:pPr>
              <w:pStyle w:val="TAC"/>
            </w:pPr>
            <w:r w:rsidRPr="00EF5447">
              <w:t>890</w:t>
            </w:r>
          </w:p>
        </w:tc>
        <w:tc>
          <w:tcPr>
            <w:tcW w:w="747" w:type="dxa"/>
            <w:gridSpan w:val="3"/>
            <w:shd w:val="clear" w:color="auto" w:fill="auto"/>
            <w:noWrap/>
          </w:tcPr>
          <w:p w14:paraId="0AC31A2F" w14:textId="77777777" w:rsidR="002437E6" w:rsidRPr="00EF5447" w:rsidRDefault="002437E6" w:rsidP="001B7D9B">
            <w:pPr>
              <w:pStyle w:val="TAC"/>
            </w:pPr>
            <w:r w:rsidRPr="00EF5447">
              <w:t>5</w:t>
            </w:r>
          </w:p>
        </w:tc>
        <w:tc>
          <w:tcPr>
            <w:tcW w:w="1341" w:type="dxa"/>
            <w:gridSpan w:val="4"/>
            <w:shd w:val="clear" w:color="auto" w:fill="auto"/>
            <w:noWrap/>
          </w:tcPr>
          <w:p w14:paraId="79D03F28" w14:textId="77777777" w:rsidR="002437E6" w:rsidRPr="00EF5447" w:rsidRDefault="002437E6" w:rsidP="001B7D9B">
            <w:pPr>
              <w:pStyle w:val="TAC"/>
            </w:pPr>
            <w:r w:rsidRPr="00EF5447">
              <w:t>25</w:t>
            </w:r>
          </w:p>
        </w:tc>
        <w:tc>
          <w:tcPr>
            <w:tcW w:w="1148" w:type="dxa"/>
            <w:gridSpan w:val="4"/>
            <w:shd w:val="clear" w:color="auto" w:fill="auto"/>
            <w:noWrap/>
          </w:tcPr>
          <w:p w14:paraId="4513E9AD" w14:textId="77777777" w:rsidR="002437E6" w:rsidRPr="00EF5447" w:rsidRDefault="002437E6" w:rsidP="001B7D9B">
            <w:pPr>
              <w:pStyle w:val="TAC"/>
            </w:pPr>
            <w:r w:rsidRPr="00EF5447">
              <w:t>935</w:t>
            </w:r>
          </w:p>
        </w:tc>
        <w:tc>
          <w:tcPr>
            <w:tcW w:w="667" w:type="dxa"/>
            <w:gridSpan w:val="4"/>
            <w:shd w:val="clear" w:color="auto" w:fill="auto"/>
          </w:tcPr>
          <w:p w14:paraId="27F86D56" w14:textId="77777777" w:rsidR="002437E6" w:rsidRPr="00EF5447" w:rsidRDefault="002437E6" w:rsidP="001B7D9B">
            <w:pPr>
              <w:pStyle w:val="TAC"/>
            </w:pPr>
            <w:r w:rsidRPr="00EF5447">
              <w:t>N/A</w:t>
            </w:r>
          </w:p>
        </w:tc>
        <w:tc>
          <w:tcPr>
            <w:tcW w:w="1202" w:type="dxa"/>
            <w:gridSpan w:val="2"/>
            <w:shd w:val="clear" w:color="auto" w:fill="auto"/>
          </w:tcPr>
          <w:p w14:paraId="00874DC5" w14:textId="77777777" w:rsidR="002437E6" w:rsidRPr="00EF5447" w:rsidRDefault="002437E6" w:rsidP="001B7D9B">
            <w:pPr>
              <w:pStyle w:val="TAC"/>
            </w:pPr>
            <w:r w:rsidRPr="00EF5447">
              <w:t>N/A</w:t>
            </w:r>
          </w:p>
        </w:tc>
      </w:tr>
      <w:tr w:rsidR="002437E6" w:rsidRPr="00EF5447" w14:paraId="7D97D5CF" w14:textId="77777777" w:rsidTr="002437E6">
        <w:trPr>
          <w:trHeight w:val="54"/>
          <w:jc w:val="center"/>
        </w:trPr>
        <w:tc>
          <w:tcPr>
            <w:tcW w:w="2673" w:type="dxa"/>
            <w:gridSpan w:val="6"/>
            <w:tcBorders>
              <w:top w:val="nil"/>
              <w:bottom w:val="nil"/>
            </w:tcBorders>
            <w:shd w:val="clear" w:color="auto" w:fill="auto"/>
          </w:tcPr>
          <w:p w14:paraId="7CC7BA7F" w14:textId="77777777" w:rsidR="002437E6" w:rsidRPr="00EF5447" w:rsidRDefault="002437E6" w:rsidP="001B7D9B">
            <w:pPr>
              <w:pStyle w:val="TAC"/>
            </w:pPr>
          </w:p>
        </w:tc>
        <w:tc>
          <w:tcPr>
            <w:tcW w:w="1103" w:type="dxa"/>
            <w:gridSpan w:val="3"/>
            <w:shd w:val="clear" w:color="auto" w:fill="auto"/>
          </w:tcPr>
          <w:p w14:paraId="154A96F8" w14:textId="77777777" w:rsidR="002437E6" w:rsidRPr="00EF5447" w:rsidRDefault="002437E6" w:rsidP="001B7D9B">
            <w:pPr>
              <w:pStyle w:val="TAC"/>
              <w:rPr>
                <w:lang w:eastAsia="ja-JP"/>
              </w:rPr>
            </w:pPr>
            <w:r w:rsidRPr="00EF5447">
              <w:t>n78</w:t>
            </w:r>
          </w:p>
        </w:tc>
        <w:tc>
          <w:tcPr>
            <w:tcW w:w="828" w:type="dxa"/>
            <w:gridSpan w:val="3"/>
            <w:shd w:val="clear" w:color="auto" w:fill="auto"/>
            <w:noWrap/>
          </w:tcPr>
          <w:p w14:paraId="698E733F" w14:textId="77777777" w:rsidR="002437E6" w:rsidRPr="00EF5447" w:rsidRDefault="002437E6" w:rsidP="001B7D9B">
            <w:pPr>
              <w:pStyle w:val="TAC"/>
            </w:pPr>
            <w:r w:rsidRPr="00EF5447">
              <w:t>3470</w:t>
            </w:r>
          </w:p>
        </w:tc>
        <w:tc>
          <w:tcPr>
            <w:tcW w:w="747" w:type="dxa"/>
            <w:gridSpan w:val="3"/>
            <w:shd w:val="clear" w:color="auto" w:fill="auto"/>
            <w:noWrap/>
          </w:tcPr>
          <w:p w14:paraId="18E818D9" w14:textId="77777777" w:rsidR="002437E6" w:rsidRPr="00EF5447" w:rsidRDefault="002437E6" w:rsidP="001B7D9B">
            <w:pPr>
              <w:pStyle w:val="TAC"/>
            </w:pPr>
            <w:r w:rsidRPr="00EF5447">
              <w:t>10</w:t>
            </w:r>
          </w:p>
        </w:tc>
        <w:tc>
          <w:tcPr>
            <w:tcW w:w="1341" w:type="dxa"/>
            <w:gridSpan w:val="4"/>
            <w:shd w:val="clear" w:color="auto" w:fill="auto"/>
            <w:noWrap/>
          </w:tcPr>
          <w:p w14:paraId="1B0DF1F5" w14:textId="77777777" w:rsidR="002437E6" w:rsidRPr="00EF5447" w:rsidRDefault="002437E6" w:rsidP="001B7D9B">
            <w:pPr>
              <w:pStyle w:val="TAC"/>
            </w:pPr>
            <w:r w:rsidRPr="00EF5447">
              <w:t>50</w:t>
            </w:r>
          </w:p>
        </w:tc>
        <w:tc>
          <w:tcPr>
            <w:tcW w:w="1148" w:type="dxa"/>
            <w:gridSpan w:val="4"/>
            <w:shd w:val="clear" w:color="auto" w:fill="auto"/>
            <w:noWrap/>
          </w:tcPr>
          <w:p w14:paraId="01081588" w14:textId="77777777" w:rsidR="002437E6" w:rsidRPr="00EF5447" w:rsidRDefault="002437E6" w:rsidP="001B7D9B">
            <w:pPr>
              <w:pStyle w:val="TAC"/>
            </w:pPr>
            <w:r w:rsidRPr="00EF5447">
              <w:t>3470</w:t>
            </w:r>
          </w:p>
        </w:tc>
        <w:tc>
          <w:tcPr>
            <w:tcW w:w="667" w:type="dxa"/>
            <w:gridSpan w:val="4"/>
            <w:shd w:val="clear" w:color="auto" w:fill="auto"/>
          </w:tcPr>
          <w:p w14:paraId="2E2EA77F" w14:textId="77777777" w:rsidR="002437E6" w:rsidRPr="00EF5447" w:rsidRDefault="002437E6" w:rsidP="001B7D9B">
            <w:pPr>
              <w:pStyle w:val="TAC"/>
            </w:pPr>
            <w:r w:rsidRPr="00EF5447">
              <w:t>N/A</w:t>
            </w:r>
          </w:p>
        </w:tc>
        <w:tc>
          <w:tcPr>
            <w:tcW w:w="1202" w:type="dxa"/>
            <w:gridSpan w:val="2"/>
            <w:shd w:val="clear" w:color="auto" w:fill="auto"/>
          </w:tcPr>
          <w:p w14:paraId="4EDC899B" w14:textId="77777777" w:rsidR="002437E6" w:rsidRPr="00EF5447" w:rsidRDefault="002437E6" w:rsidP="001B7D9B">
            <w:pPr>
              <w:pStyle w:val="TAC"/>
            </w:pPr>
            <w:r w:rsidRPr="00EF5447">
              <w:t>N/A</w:t>
            </w:r>
          </w:p>
        </w:tc>
      </w:tr>
      <w:tr w:rsidR="002437E6" w:rsidRPr="00EF5447" w14:paraId="61CD53F9" w14:textId="77777777" w:rsidTr="002437E6">
        <w:trPr>
          <w:trHeight w:val="54"/>
          <w:jc w:val="center"/>
        </w:trPr>
        <w:tc>
          <w:tcPr>
            <w:tcW w:w="2673" w:type="dxa"/>
            <w:gridSpan w:val="6"/>
            <w:tcBorders>
              <w:top w:val="nil"/>
              <w:bottom w:val="nil"/>
            </w:tcBorders>
            <w:shd w:val="clear" w:color="auto" w:fill="auto"/>
          </w:tcPr>
          <w:p w14:paraId="44F26E45" w14:textId="77777777" w:rsidR="002437E6" w:rsidRPr="00EF5447" w:rsidRDefault="002437E6" w:rsidP="001B7D9B">
            <w:pPr>
              <w:pStyle w:val="TAC"/>
            </w:pPr>
          </w:p>
        </w:tc>
        <w:tc>
          <w:tcPr>
            <w:tcW w:w="1103" w:type="dxa"/>
            <w:gridSpan w:val="3"/>
            <w:shd w:val="clear" w:color="auto" w:fill="auto"/>
          </w:tcPr>
          <w:p w14:paraId="237D2183" w14:textId="77777777" w:rsidR="002437E6" w:rsidRPr="00EF5447" w:rsidRDefault="002437E6" w:rsidP="001B7D9B">
            <w:pPr>
              <w:pStyle w:val="TAC"/>
              <w:rPr>
                <w:lang w:eastAsia="ja-JP"/>
              </w:rPr>
            </w:pPr>
            <w:r w:rsidRPr="00EF5447">
              <w:t>20</w:t>
            </w:r>
          </w:p>
        </w:tc>
        <w:tc>
          <w:tcPr>
            <w:tcW w:w="828" w:type="dxa"/>
            <w:gridSpan w:val="3"/>
            <w:shd w:val="clear" w:color="auto" w:fill="auto"/>
            <w:noWrap/>
          </w:tcPr>
          <w:p w14:paraId="127B6D45" w14:textId="77777777" w:rsidR="002437E6" w:rsidRPr="00EF5447" w:rsidRDefault="002437E6" w:rsidP="001B7D9B">
            <w:pPr>
              <w:pStyle w:val="TAC"/>
            </w:pPr>
            <w:r w:rsidRPr="00EF5447">
              <w:t>841</w:t>
            </w:r>
          </w:p>
        </w:tc>
        <w:tc>
          <w:tcPr>
            <w:tcW w:w="747" w:type="dxa"/>
            <w:gridSpan w:val="3"/>
            <w:shd w:val="clear" w:color="auto" w:fill="auto"/>
            <w:noWrap/>
          </w:tcPr>
          <w:p w14:paraId="241B98E8" w14:textId="77777777" w:rsidR="002437E6" w:rsidRPr="00EF5447" w:rsidRDefault="002437E6" w:rsidP="001B7D9B">
            <w:pPr>
              <w:pStyle w:val="TAC"/>
            </w:pPr>
            <w:r w:rsidRPr="00EF5447">
              <w:t>5</w:t>
            </w:r>
          </w:p>
        </w:tc>
        <w:tc>
          <w:tcPr>
            <w:tcW w:w="1341" w:type="dxa"/>
            <w:gridSpan w:val="4"/>
            <w:shd w:val="clear" w:color="auto" w:fill="auto"/>
            <w:noWrap/>
          </w:tcPr>
          <w:p w14:paraId="51C5AF88" w14:textId="77777777" w:rsidR="002437E6" w:rsidRPr="00EF5447" w:rsidRDefault="002437E6" w:rsidP="001B7D9B">
            <w:pPr>
              <w:pStyle w:val="TAC"/>
            </w:pPr>
            <w:r w:rsidRPr="00EF5447">
              <w:t>25</w:t>
            </w:r>
          </w:p>
        </w:tc>
        <w:tc>
          <w:tcPr>
            <w:tcW w:w="1148" w:type="dxa"/>
            <w:gridSpan w:val="4"/>
            <w:shd w:val="clear" w:color="auto" w:fill="auto"/>
            <w:noWrap/>
          </w:tcPr>
          <w:p w14:paraId="27EBD78A" w14:textId="77777777" w:rsidR="002437E6" w:rsidRPr="00EF5447" w:rsidRDefault="002437E6" w:rsidP="001B7D9B">
            <w:pPr>
              <w:pStyle w:val="TAC"/>
            </w:pPr>
            <w:r w:rsidRPr="00EF5447">
              <w:t>800</w:t>
            </w:r>
          </w:p>
        </w:tc>
        <w:tc>
          <w:tcPr>
            <w:tcW w:w="667" w:type="dxa"/>
            <w:gridSpan w:val="4"/>
            <w:shd w:val="clear" w:color="auto" w:fill="auto"/>
          </w:tcPr>
          <w:p w14:paraId="1DB88886" w14:textId="77777777" w:rsidR="002437E6" w:rsidRPr="00EF5447" w:rsidRDefault="002437E6" w:rsidP="001B7D9B">
            <w:pPr>
              <w:pStyle w:val="TAC"/>
            </w:pPr>
            <w:r w:rsidRPr="00EF5447">
              <w:t>12.1</w:t>
            </w:r>
          </w:p>
        </w:tc>
        <w:tc>
          <w:tcPr>
            <w:tcW w:w="1202" w:type="dxa"/>
            <w:gridSpan w:val="2"/>
            <w:shd w:val="clear" w:color="auto" w:fill="auto"/>
          </w:tcPr>
          <w:p w14:paraId="4B5A49C8" w14:textId="77777777" w:rsidR="002437E6" w:rsidRPr="00EF5447" w:rsidRDefault="002437E6" w:rsidP="001B7D9B">
            <w:pPr>
              <w:pStyle w:val="TAC"/>
            </w:pPr>
            <w:r w:rsidRPr="00EF5447">
              <w:t>IMD4</w:t>
            </w:r>
          </w:p>
        </w:tc>
      </w:tr>
      <w:tr w:rsidR="002437E6" w:rsidRPr="00EF5447" w14:paraId="71FC3B8B" w14:textId="77777777" w:rsidTr="002437E6">
        <w:trPr>
          <w:trHeight w:val="54"/>
          <w:jc w:val="center"/>
        </w:trPr>
        <w:tc>
          <w:tcPr>
            <w:tcW w:w="2673" w:type="dxa"/>
            <w:gridSpan w:val="6"/>
            <w:tcBorders>
              <w:top w:val="nil"/>
              <w:bottom w:val="nil"/>
            </w:tcBorders>
            <w:shd w:val="clear" w:color="auto" w:fill="auto"/>
          </w:tcPr>
          <w:p w14:paraId="1D1B5AE4" w14:textId="77777777" w:rsidR="002437E6" w:rsidRPr="00EF5447" w:rsidRDefault="002437E6" w:rsidP="001B7D9B">
            <w:pPr>
              <w:pStyle w:val="TAC"/>
            </w:pPr>
          </w:p>
        </w:tc>
        <w:tc>
          <w:tcPr>
            <w:tcW w:w="1103" w:type="dxa"/>
            <w:gridSpan w:val="3"/>
            <w:shd w:val="clear" w:color="auto" w:fill="auto"/>
          </w:tcPr>
          <w:p w14:paraId="3D7A91BA" w14:textId="77777777" w:rsidR="002437E6" w:rsidRPr="00EF5447" w:rsidRDefault="002437E6" w:rsidP="001B7D9B">
            <w:pPr>
              <w:pStyle w:val="TAC"/>
              <w:rPr>
                <w:lang w:eastAsia="ja-JP"/>
              </w:rPr>
            </w:pPr>
            <w:r w:rsidRPr="00EF5447">
              <w:t>8</w:t>
            </w:r>
          </w:p>
        </w:tc>
        <w:tc>
          <w:tcPr>
            <w:tcW w:w="828" w:type="dxa"/>
            <w:gridSpan w:val="3"/>
            <w:shd w:val="clear" w:color="auto" w:fill="auto"/>
            <w:noWrap/>
          </w:tcPr>
          <w:p w14:paraId="22356F8D" w14:textId="77777777" w:rsidR="002437E6" w:rsidRPr="00EF5447" w:rsidRDefault="002437E6" w:rsidP="001B7D9B">
            <w:pPr>
              <w:pStyle w:val="TAC"/>
            </w:pPr>
            <w:r w:rsidRPr="00EF5447">
              <w:t>895</w:t>
            </w:r>
          </w:p>
        </w:tc>
        <w:tc>
          <w:tcPr>
            <w:tcW w:w="747" w:type="dxa"/>
            <w:gridSpan w:val="3"/>
            <w:shd w:val="clear" w:color="auto" w:fill="auto"/>
            <w:noWrap/>
          </w:tcPr>
          <w:p w14:paraId="77054C09" w14:textId="77777777" w:rsidR="002437E6" w:rsidRPr="00EF5447" w:rsidRDefault="002437E6" w:rsidP="001B7D9B">
            <w:pPr>
              <w:pStyle w:val="TAC"/>
            </w:pPr>
            <w:r w:rsidRPr="00EF5447">
              <w:t>5</w:t>
            </w:r>
          </w:p>
        </w:tc>
        <w:tc>
          <w:tcPr>
            <w:tcW w:w="1341" w:type="dxa"/>
            <w:gridSpan w:val="4"/>
            <w:shd w:val="clear" w:color="auto" w:fill="auto"/>
            <w:noWrap/>
          </w:tcPr>
          <w:p w14:paraId="2142F0FA" w14:textId="77777777" w:rsidR="002437E6" w:rsidRPr="00EF5447" w:rsidRDefault="002437E6" w:rsidP="001B7D9B">
            <w:pPr>
              <w:pStyle w:val="TAC"/>
            </w:pPr>
            <w:r w:rsidRPr="00EF5447">
              <w:t>25</w:t>
            </w:r>
          </w:p>
        </w:tc>
        <w:tc>
          <w:tcPr>
            <w:tcW w:w="1148" w:type="dxa"/>
            <w:gridSpan w:val="4"/>
            <w:shd w:val="clear" w:color="auto" w:fill="auto"/>
            <w:noWrap/>
          </w:tcPr>
          <w:p w14:paraId="20237C77" w14:textId="77777777" w:rsidR="002437E6" w:rsidRPr="00EF5447" w:rsidRDefault="002437E6" w:rsidP="001B7D9B">
            <w:pPr>
              <w:pStyle w:val="TAC"/>
            </w:pPr>
            <w:r w:rsidRPr="00EF5447">
              <w:t>940</w:t>
            </w:r>
          </w:p>
        </w:tc>
        <w:tc>
          <w:tcPr>
            <w:tcW w:w="667" w:type="dxa"/>
            <w:gridSpan w:val="4"/>
            <w:shd w:val="clear" w:color="auto" w:fill="auto"/>
          </w:tcPr>
          <w:p w14:paraId="0C6AAC50" w14:textId="77777777" w:rsidR="002437E6" w:rsidRPr="00EF5447" w:rsidRDefault="002437E6" w:rsidP="001B7D9B">
            <w:pPr>
              <w:pStyle w:val="TAC"/>
            </w:pPr>
            <w:r w:rsidRPr="00EF5447">
              <w:t>12.1</w:t>
            </w:r>
          </w:p>
        </w:tc>
        <w:tc>
          <w:tcPr>
            <w:tcW w:w="1202" w:type="dxa"/>
            <w:gridSpan w:val="2"/>
            <w:shd w:val="clear" w:color="auto" w:fill="auto"/>
          </w:tcPr>
          <w:p w14:paraId="73612CAF" w14:textId="77777777" w:rsidR="002437E6" w:rsidRPr="00EF5447" w:rsidRDefault="002437E6" w:rsidP="001B7D9B">
            <w:pPr>
              <w:pStyle w:val="TAC"/>
            </w:pPr>
            <w:r w:rsidRPr="00EF5447">
              <w:t>IMD4</w:t>
            </w:r>
          </w:p>
        </w:tc>
      </w:tr>
      <w:tr w:rsidR="002437E6" w:rsidRPr="00EF5447" w14:paraId="1940AC88" w14:textId="77777777" w:rsidTr="002437E6">
        <w:trPr>
          <w:trHeight w:val="54"/>
          <w:jc w:val="center"/>
        </w:trPr>
        <w:tc>
          <w:tcPr>
            <w:tcW w:w="2673" w:type="dxa"/>
            <w:gridSpan w:val="6"/>
            <w:tcBorders>
              <w:top w:val="nil"/>
              <w:bottom w:val="nil"/>
            </w:tcBorders>
            <w:shd w:val="clear" w:color="auto" w:fill="auto"/>
          </w:tcPr>
          <w:p w14:paraId="74853B01" w14:textId="77777777" w:rsidR="002437E6" w:rsidRPr="00EF5447" w:rsidRDefault="002437E6" w:rsidP="001B7D9B">
            <w:pPr>
              <w:pStyle w:val="TAC"/>
            </w:pPr>
          </w:p>
        </w:tc>
        <w:tc>
          <w:tcPr>
            <w:tcW w:w="1103" w:type="dxa"/>
            <w:gridSpan w:val="3"/>
            <w:shd w:val="clear" w:color="auto" w:fill="auto"/>
          </w:tcPr>
          <w:p w14:paraId="36358AC7" w14:textId="77777777" w:rsidR="002437E6" w:rsidRPr="00EF5447" w:rsidRDefault="002437E6" w:rsidP="001B7D9B">
            <w:pPr>
              <w:pStyle w:val="TAC"/>
              <w:rPr>
                <w:lang w:eastAsia="ja-JP"/>
              </w:rPr>
            </w:pPr>
            <w:r w:rsidRPr="00EF5447">
              <w:t>n78</w:t>
            </w:r>
          </w:p>
        </w:tc>
        <w:tc>
          <w:tcPr>
            <w:tcW w:w="828" w:type="dxa"/>
            <w:gridSpan w:val="3"/>
            <w:shd w:val="clear" w:color="auto" w:fill="auto"/>
            <w:noWrap/>
          </w:tcPr>
          <w:p w14:paraId="3F19C00C" w14:textId="77777777" w:rsidR="002437E6" w:rsidRPr="00EF5447" w:rsidRDefault="002437E6" w:rsidP="001B7D9B">
            <w:pPr>
              <w:pStyle w:val="TAC"/>
            </w:pPr>
            <w:r w:rsidRPr="00EF5447">
              <w:t>3481</w:t>
            </w:r>
          </w:p>
        </w:tc>
        <w:tc>
          <w:tcPr>
            <w:tcW w:w="747" w:type="dxa"/>
            <w:gridSpan w:val="3"/>
            <w:shd w:val="clear" w:color="auto" w:fill="auto"/>
            <w:noWrap/>
          </w:tcPr>
          <w:p w14:paraId="59E95856" w14:textId="77777777" w:rsidR="002437E6" w:rsidRPr="00EF5447" w:rsidRDefault="002437E6" w:rsidP="001B7D9B">
            <w:pPr>
              <w:pStyle w:val="TAC"/>
            </w:pPr>
            <w:r w:rsidRPr="00EF5447">
              <w:t>10</w:t>
            </w:r>
          </w:p>
        </w:tc>
        <w:tc>
          <w:tcPr>
            <w:tcW w:w="1341" w:type="dxa"/>
            <w:gridSpan w:val="4"/>
            <w:shd w:val="clear" w:color="auto" w:fill="auto"/>
            <w:noWrap/>
          </w:tcPr>
          <w:p w14:paraId="67EEBC1F" w14:textId="77777777" w:rsidR="002437E6" w:rsidRPr="00EF5447" w:rsidRDefault="002437E6" w:rsidP="001B7D9B">
            <w:pPr>
              <w:pStyle w:val="TAC"/>
            </w:pPr>
            <w:r w:rsidRPr="00EF5447">
              <w:t>50</w:t>
            </w:r>
          </w:p>
        </w:tc>
        <w:tc>
          <w:tcPr>
            <w:tcW w:w="1148" w:type="dxa"/>
            <w:gridSpan w:val="4"/>
            <w:shd w:val="clear" w:color="auto" w:fill="auto"/>
            <w:noWrap/>
          </w:tcPr>
          <w:p w14:paraId="4CB3EC25" w14:textId="77777777" w:rsidR="002437E6" w:rsidRPr="00EF5447" w:rsidRDefault="002437E6" w:rsidP="001B7D9B">
            <w:pPr>
              <w:pStyle w:val="TAC"/>
            </w:pPr>
            <w:r w:rsidRPr="00EF5447">
              <w:t>3481</w:t>
            </w:r>
          </w:p>
        </w:tc>
        <w:tc>
          <w:tcPr>
            <w:tcW w:w="667" w:type="dxa"/>
            <w:gridSpan w:val="4"/>
            <w:shd w:val="clear" w:color="auto" w:fill="auto"/>
          </w:tcPr>
          <w:p w14:paraId="2D771D16" w14:textId="77777777" w:rsidR="002437E6" w:rsidRPr="00EF5447" w:rsidRDefault="002437E6" w:rsidP="001B7D9B">
            <w:pPr>
              <w:pStyle w:val="TAC"/>
            </w:pPr>
            <w:r w:rsidRPr="00EF5447">
              <w:t>N/A</w:t>
            </w:r>
          </w:p>
        </w:tc>
        <w:tc>
          <w:tcPr>
            <w:tcW w:w="1202" w:type="dxa"/>
            <w:gridSpan w:val="2"/>
            <w:shd w:val="clear" w:color="auto" w:fill="auto"/>
          </w:tcPr>
          <w:p w14:paraId="4DA3A012" w14:textId="77777777" w:rsidR="002437E6" w:rsidRPr="00EF5447" w:rsidRDefault="002437E6" w:rsidP="001B7D9B">
            <w:pPr>
              <w:pStyle w:val="TAC"/>
            </w:pPr>
            <w:r w:rsidRPr="00EF5447">
              <w:t>N/A</w:t>
            </w:r>
          </w:p>
        </w:tc>
      </w:tr>
      <w:tr w:rsidR="002437E6" w:rsidRPr="00EF5447" w14:paraId="34F2380D" w14:textId="77777777" w:rsidTr="002437E6">
        <w:trPr>
          <w:trHeight w:val="54"/>
          <w:jc w:val="center"/>
        </w:trPr>
        <w:tc>
          <w:tcPr>
            <w:tcW w:w="2673" w:type="dxa"/>
            <w:gridSpan w:val="6"/>
            <w:tcBorders>
              <w:top w:val="nil"/>
              <w:bottom w:val="single" w:sz="4" w:space="0" w:color="auto"/>
            </w:tcBorders>
            <w:shd w:val="clear" w:color="auto" w:fill="auto"/>
          </w:tcPr>
          <w:p w14:paraId="612796A6" w14:textId="77777777" w:rsidR="002437E6" w:rsidRPr="00EF5447" w:rsidRDefault="002437E6" w:rsidP="001B7D9B">
            <w:pPr>
              <w:pStyle w:val="TAC"/>
            </w:pPr>
          </w:p>
        </w:tc>
        <w:tc>
          <w:tcPr>
            <w:tcW w:w="1103" w:type="dxa"/>
            <w:gridSpan w:val="3"/>
            <w:shd w:val="clear" w:color="auto" w:fill="auto"/>
          </w:tcPr>
          <w:p w14:paraId="46CB55D1" w14:textId="77777777" w:rsidR="002437E6" w:rsidRPr="00EF5447" w:rsidRDefault="002437E6" w:rsidP="001B7D9B">
            <w:pPr>
              <w:pStyle w:val="TAC"/>
              <w:rPr>
                <w:lang w:eastAsia="ja-JP"/>
              </w:rPr>
            </w:pPr>
            <w:r w:rsidRPr="00EF5447">
              <w:t>20</w:t>
            </w:r>
          </w:p>
        </w:tc>
        <w:tc>
          <w:tcPr>
            <w:tcW w:w="828" w:type="dxa"/>
            <w:gridSpan w:val="3"/>
            <w:shd w:val="clear" w:color="auto" w:fill="auto"/>
            <w:noWrap/>
          </w:tcPr>
          <w:p w14:paraId="01A801E8" w14:textId="77777777" w:rsidR="002437E6" w:rsidRPr="00EF5447" w:rsidRDefault="002437E6" w:rsidP="001B7D9B">
            <w:pPr>
              <w:pStyle w:val="TAC"/>
            </w:pPr>
            <w:r w:rsidRPr="00EF5447">
              <w:t>847</w:t>
            </w:r>
          </w:p>
        </w:tc>
        <w:tc>
          <w:tcPr>
            <w:tcW w:w="747" w:type="dxa"/>
            <w:gridSpan w:val="3"/>
            <w:shd w:val="clear" w:color="auto" w:fill="auto"/>
            <w:noWrap/>
          </w:tcPr>
          <w:p w14:paraId="255DBFA1" w14:textId="77777777" w:rsidR="002437E6" w:rsidRPr="00EF5447" w:rsidRDefault="002437E6" w:rsidP="001B7D9B">
            <w:pPr>
              <w:pStyle w:val="TAC"/>
            </w:pPr>
            <w:r w:rsidRPr="00EF5447">
              <w:t>5</w:t>
            </w:r>
          </w:p>
        </w:tc>
        <w:tc>
          <w:tcPr>
            <w:tcW w:w="1341" w:type="dxa"/>
            <w:gridSpan w:val="4"/>
            <w:shd w:val="clear" w:color="auto" w:fill="auto"/>
            <w:noWrap/>
          </w:tcPr>
          <w:p w14:paraId="188D4C9F" w14:textId="77777777" w:rsidR="002437E6" w:rsidRPr="00EF5447" w:rsidRDefault="002437E6" w:rsidP="001B7D9B">
            <w:pPr>
              <w:pStyle w:val="TAC"/>
            </w:pPr>
            <w:r w:rsidRPr="00EF5447">
              <w:t>25</w:t>
            </w:r>
          </w:p>
        </w:tc>
        <w:tc>
          <w:tcPr>
            <w:tcW w:w="1148" w:type="dxa"/>
            <w:gridSpan w:val="4"/>
            <w:shd w:val="clear" w:color="auto" w:fill="auto"/>
            <w:noWrap/>
          </w:tcPr>
          <w:p w14:paraId="7FC13986" w14:textId="77777777" w:rsidR="002437E6" w:rsidRPr="00EF5447" w:rsidRDefault="002437E6" w:rsidP="001B7D9B">
            <w:pPr>
              <w:pStyle w:val="TAC"/>
            </w:pPr>
            <w:r w:rsidRPr="00EF5447">
              <w:t>806</w:t>
            </w:r>
          </w:p>
        </w:tc>
        <w:tc>
          <w:tcPr>
            <w:tcW w:w="667" w:type="dxa"/>
            <w:gridSpan w:val="4"/>
            <w:shd w:val="clear" w:color="auto" w:fill="auto"/>
          </w:tcPr>
          <w:p w14:paraId="32C8D65C" w14:textId="77777777" w:rsidR="002437E6" w:rsidRPr="00EF5447" w:rsidRDefault="002437E6" w:rsidP="001B7D9B">
            <w:pPr>
              <w:pStyle w:val="TAC"/>
            </w:pPr>
            <w:r w:rsidRPr="00EF5447">
              <w:t>N/A</w:t>
            </w:r>
          </w:p>
        </w:tc>
        <w:tc>
          <w:tcPr>
            <w:tcW w:w="1202" w:type="dxa"/>
            <w:gridSpan w:val="2"/>
            <w:shd w:val="clear" w:color="auto" w:fill="auto"/>
          </w:tcPr>
          <w:p w14:paraId="5DD44F47" w14:textId="77777777" w:rsidR="002437E6" w:rsidRPr="00EF5447" w:rsidRDefault="002437E6" w:rsidP="001B7D9B">
            <w:pPr>
              <w:pStyle w:val="TAC"/>
            </w:pPr>
            <w:r w:rsidRPr="00EF5447">
              <w:t>N/A</w:t>
            </w:r>
          </w:p>
        </w:tc>
      </w:tr>
      <w:tr w:rsidR="002437E6" w:rsidRPr="00EF5447" w14:paraId="474910F0" w14:textId="77777777" w:rsidTr="002437E6">
        <w:trPr>
          <w:trHeight w:val="54"/>
          <w:jc w:val="center"/>
        </w:trPr>
        <w:tc>
          <w:tcPr>
            <w:tcW w:w="2417" w:type="dxa"/>
            <w:gridSpan w:val="5"/>
            <w:tcBorders>
              <w:top w:val="single" w:sz="4" w:space="0" w:color="auto"/>
              <w:bottom w:val="nil"/>
            </w:tcBorders>
            <w:shd w:val="clear" w:color="auto" w:fill="auto"/>
          </w:tcPr>
          <w:p w14:paraId="4B5D1BB8" w14:textId="77777777" w:rsidR="002437E6" w:rsidRPr="00EF5447" w:rsidRDefault="002437E6" w:rsidP="001B7D9B">
            <w:pPr>
              <w:pStyle w:val="TAC"/>
            </w:pPr>
            <w:r w:rsidRPr="00EF5447">
              <w:t>DC_8A_n28</w:t>
            </w:r>
            <w:r w:rsidRPr="00EF5447">
              <w:rPr>
                <w:rFonts w:eastAsia="Malgun Gothic"/>
                <w:lang w:eastAsia="ko-KR"/>
              </w:rPr>
              <w:t>A-</w:t>
            </w:r>
            <w:r w:rsidRPr="00EF5447">
              <w:t>n77A</w:t>
            </w:r>
          </w:p>
        </w:tc>
        <w:tc>
          <w:tcPr>
            <w:tcW w:w="867" w:type="dxa"/>
            <w:gridSpan w:val="3"/>
            <w:shd w:val="clear" w:color="auto" w:fill="auto"/>
          </w:tcPr>
          <w:p w14:paraId="4DFD493F" w14:textId="77777777" w:rsidR="002437E6" w:rsidRPr="00EF5447" w:rsidRDefault="002437E6" w:rsidP="001B7D9B">
            <w:pPr>
              <w:pStyle w:val="TAC"/>
            </w:pPr>
            <w:r w:rsidRPr="00EF5447">
              <w:t>8</w:t>
            </w:r>
          </w:p>
        </w:tc>
        <w:tc>
          <w:tcPr>
            <w:tcW w:w="1007" w:type="dxa"/>
            <w:gridSpan w:val="3"/>
            <w:shd w:val="clear" w:color="auto" w:fill="auto"/>
            <w:noWrap/>
          </w:tcPr>
          <w:p w14:paraId="08EFC2D7" w14:textId="77777777" w:rsidR="002437E6" w:rsidRPr="00EF5447" w:rsidRDefault="002437E6" w:rsidP="001B7D9B">
            <w:pPr>
              <w:pStyle w:val="TAC"/>
            </w:pPr>
            <w:r w:rsidRPr="00EF5447">
              <w:t>910</w:t>
            </w:r>
          </w:p>
        </w:tc>
        <w:tc>
          <w:tcPr>
            <w:tcW w:w="819" w:type="dxa"/>
            <w:gridSpan w:val="3"/>
            <w:shd w:val="clear" w:color="auto" w:fill="auto"/>
            <w:noWrap/>
          </w:tcPr>
          <w:p w14:paraId="71127A7C" w14:textId="77777777" w:rsidR="002437E6" w:rsidRPr="00EF5447" w:rsidRDefault="002437E6" w:rsidP="001B7D9B">
            <w:pPr>
              <w:pStyle w:val="TAC"/>
            </w:pPr>
            <w:r w:rsidRPr="00EF5447">
              <w:t>5</w:t>
            </w:r>
          </w:p>
        </w:tc>
        <w:tc>
          <w:tcPr>
            <w:tcW w:w="1168" w:type="dxa"/>
            <w:gridSpan w:val="4"/>
            <w:shd w:val="clear" w:color="auto" w:fill="auto"/>
            <w:noWrap/>
          </w:tcPr>
          <w:p w14:paraId="6CF1D2B7" w14:textId="77777777" w:rsidR="002437E6" w:rsidRPr="00EF5447" w:rsidRDefault="002437E6" w:rsidP="001B7D9B">
            <w:pPr>
              <w:pStyle w:val="TAC"/>
            </w:pPr>
            <w:r w:rsidRPr="00EF5447">
              <w:t>25</w:t>
            </w:r>
          </w:p>
        </w:tc>
        <w:tc>
          <w:tcPr>
            <w:tcW w:w="941" w:type="dxa"/>
            <w:gridSpan w:val="3"/>
            <w:shd w:val="clear" w:color="auto" w:fill="auto"/>
            <w:noWrap/>
          </w:tcPr>
          <w:p w14:paraId="142DB76F" w14:textId="77777777" w:rsidR="002437E6" w:rsidRPr="00EF5447" w:rsidRDefault="002437E6" w:rsidP="001B7D9B">
            <w:pPr>
              <w:pStyle w:val="TAC"/>
            </w:pPr>
            <w:r w:rsidRPr="00EF5447">
              <w:t>955</w:t>
            </w:r>
          </w:p>
        </w:tc>
        <w:tc>
          <w:tcPr>
            <w:tcW w:w="1017" w:type="dxa"/>
            <w:gridSpan w:val="4"/>
            <w:shd w:val="clear" w:color="auto" w:fill="auto"/>
          </w:tcPr>
          <w:p w14:paraId="38E2E807" w14:textId="77777777" w:rsidR="002437E6" w:rsidRPr="00EF5447" w:rsidRDefault="002437E6" w:rsidP="001B7D9B">
            <w:pPr>
              <w:pStyle w:val="TAC"/>
            </w:pPr>
            <w:r w:rsidRPr="00EF5447">
              <w:t>N/A</w:t>
            </w:r>
          </w:p>
        </w:tc>
        <w:tc>
          <w:tcPr>
            <w:tcW w:w="1473" w:type="dxa"/>
            <w:gridSpan w:val="4"/>
            <w:shd w:val="clear" w:color="auto" w:fill="auto"/>
          </w:tcPr>
          <w:p w14:paraId="73EC320D" w14:textId="77777777" w:rsidR="002437E6" w:rsidRPr="00EF5447" w:rsidRDefault="002437E6" w:rsidP="001B7D9B">
            <w:pPr>
              <w:pStyle w:val="TAC"/>
            </w:pPr>
            <w:r w:rsidRPr="00EF5447">
              <w:t>N/A</w:t>
            </w:r>
          </w:p>
        </w:tc>
      </w:tr>
      <w:tr w:rsidR="002437E6" w:rsidRPr="00EF5447" w14:paraId="49EA4621" w14:textId="77777777" w:rsidTr="002437E6">
        <w:trPr>
          <w:gridAfter w:val="1"/>
          <w:wAfter w:w="70" w:type="dxa"/>
          <w:trHeight w:val="54"/>
          <w:jc w:val="center"/>
        </w:trPr>
        <w:tc>
          <w:tcPr>
            <w:tcW w:w="2417" w:type="dxa"/>
            <w:gridSpan w:val="5"/>
            <w:tcBorders>
              <w:top w:val="nil"/>
              <w:bottom w:val="nil"/>
            </w:tcBorders>
            <w:shd w:val="clear" w:color="auto" w:fill="auto"/>
          </w:tcPr>
          <w:p w14:paraId="591B9689" w14:textId="77777777" w:rsidR="002437E6" w:rsidRPr="00EF5447" w:rsidRDefault="002437E6" w:rsidP="001B7D9B">
            <w:pPr>
              <w:pStyle w:val="TAC"/>
            </w:pPr>
          </w:p>
        </w:tc>
        <w:tc>
          <w:tcPr>
            <w:tcW w:w="867" w:type="dxa"/>
            <w:gridSpan w:val="3"/>
            <w:shd w:val="clear" w:color="auto" w:fill="auto"/>
          </w:tcPr>
          <w:p w14:paraId="126AED53" w14:textId="77777777" w:rsidR="002437E6" w:rsidRPr="00EF5447" w:rsidRDefault="002437E6" w:rsidP="001B7D9B">
            <w:pPr>
              <w:pStyle w:val="TAC"/>
            </w:pPr>
            <w:r w:rsidRPr="00EF5447">
              <w:t>n28</w:t>
            </w:r>
          </w:p>
        </w:tc>
        <w:tc>
          <w:tcPr>
            <w:tcW w:w="1007" w:type="dxa"/>
            <w:gridSpan w:val="3"/>
            <w:shd w:val="clear" w:color="auto" w:fill="auto"/>
            <w:noWrap/>
          </w:tcPr>
          <w:p w14:paraId="2B1F3DAE" w14:textId="77777777" w:rsidR="002437E6" w:rsidRPr="00EF5447" w:rsidRDefault="002437E6" w:rsidP="001B7D9B">
            <w:pPr>
              <w:pStyle w:val="TAC"/>
            </w:pPr>
            <w:r w:rsidRPr="00EF5447">
              <w:t>743</w:t>
            </w:r>
          </w:p>
        </w:tc>
        <w:tc>
          <w:tcPr>
            <w:tcW w:w="819" w:type="dxa"/>
            <w:gridSpan w:val="3"/>
            <w:shd w:val="clear" w:color="auto" w:fill="auto"/>
            <w:noWrap/>
          </w:tcPr>
          <w:p w14:paraId="688DFC59" w14:textId="77777777" w:rsidR="002437E6" w:rsidRPr="00EF5447" w:rsidRDefault="002437E6" w:rsidP="001B7D9B">
            <w:pPr>
              <w:pStyle w:val="TAC"/>
            </w:pPr>
            <w:r w:rsidRPr="00EF5447">
              <w:t>5</w:t>
            </w:r>
          </w:p>
        </w:tc>
        <w:tc>
          <w:tcPr>
            <w:tcW w:w="1582" w:type="dxa"/>
            <w:gridSpan w:val="5"/>
            <w:shd w:val="clear" w:color="auto" w:fill="auto"/>
            <w:noWrap/>
          </w:tcPr>
          <w:p w14:paraId="2A16CEC1" w14:textId="77777777" w:rsidR="002437E6" w:rsidRPr="00EF5447" w:rsidRDefault="002437E6" w:rsidP="001B7D9B">
            <w:pPr>
              <w:pStyle w:val="TAC"/>
            </w:pPr>
            <w:r w:rsidRPr="00EF5447">
              <w:t>25</w:t>
            </w:r>
          </w:p>
        </w:tc>
        <w:tc>
          <w:tcPr>
            <w:tcW w:w="932" w:type="dxa"/>
            <w:gridSpan w:val="3"/>
            <w:shd w:val="clear" w:color="auto" w:fill="auto"/>
            <w:noWrap/>
          </w:tcPr>
          <w:p w14:paraId="48069595" w14:textId="77777777" w:rsidR="002437E6" w:rsidRPr="00EF5447" w:rsidRDefault="002437E6" w:rsidP="001B7D9B">
            <w:pPr>
              <w:pStyle w:val="TAC"/>
            </w:pPr>
            <w:r w:rsidRPr="00EF5447">
              <w:t>798</w:t>
            </w:r>
          </w:p>
        </w:tc>
        <w:tc>
          <w:tcPr>
            <w:tcW w:w="763" w:type="dxa"/>
            <w:gridSpan w:val="4"/>
            <w:shd w:val="clear" w:color="auto" w:fill="auto"/>
          </w:tcPr>
          <w:p w14:paraId="3FA55C4E" w14:textId="77777777" w:rsidR="002437E6" w:rsidRPr="00EF5447" w:rsidRDefault="002437E6" w:rsidP="001B7D9B">
            <w:pPr>
              <w:pStyle w:val="TAC"/>
            </w:pPr>
            <w:r w:rsidRPr="00EF5447">
              <w:t>N/A</w:t>
            </w:r>
          </w:p>
        </w:tc>
        <w:tc>
          <w:tcPr>
            <w:tcW w:w="1252" w:type="dxa"/>
            <w:gridSpan w:val="2"/>
            <w:shd w:val="clear" w:color="auto" w:fill="auto"/>
          </w:tcPr>
          <w:p w14:paraId="45D2FABF" w14:textId="77777777" w:rsidR="002437E6" w:rsidRPr="00EF5447" w:rsidRDefault="002437E6" w:rsidP="001B7D9B">
            <w:pPr>
              <w:pStyle w:val="TAC"/>
            </w:pPr>
            <w:r w:rsidRPr="00EF5447">
              <w:t>N/A</w:t>
            </w:r>
          </w:p>
        </w:tc>
      </w:tr>
      <w:tr w:rsidR="002437E6" w:rsidRPr="00EF5447" w14:paraId="61AA39F6" w14:textId="77777777" w:rsidTr="002437E6">
        <w:trPr>
          <w:gridAfter w:val="1"/>
          <w:wAfter w:w="70" w:type="dxa"/>
          <w:trHeight w:val="54"/>
          <w:jc w:val="center"/>
        </w:trPr>
        <w:tc>
          <w:tcPr>
            <w:tcW w:w="2417" w:type="dxa"/>
            <w:gridSpan w:val="5"/>
            <w:tcBorders>
              <w:top w:val="nil"/>
              <w:bottom w:val="nil"/>
            </w:tcBorders>
            <w:shd w:val="clear" w:color="auto" w:fill="auto"/>
          </w:tcPr>
          <w:p w14:paraId="3B914A89" w14:textId="77777777" w:rsidR="002437E6" w:rsidRPr="00EF5447" w:rsidRDefault="002437E6" w:rsidP="001B7D9B">
            <w:pPr>
              <w:pStyle w:val="TAC"/>
            </w:pPr>
          </w:p>
        </w:tc>
        <w:tc>
          <w:tcPr>
            <w:tcW w:w="867" w:type="dxa"/>
            <w:gridSpan w:val="3"/>
            <w:shd w:val="clear" w:color="auto" w:fill="auto"/>
          </w:tcPr>
          <w:p w14:paraId="4FE54ED9" w14:textId="77777777" w:rsidR="002437E6" w:rsidRPr="00EF5447" w:rsidRDefault="002437E6" w:rsidP="001B7D9B">
            <w:pPr>
              <w:pStyle w:val="TAC"/>
            </w:pPr>
            <w:r w:rsidRPr="00EF5447">
              <w:t>n77</w:t>
            </w:r>
          </w:p>
        </w:tc>
        <w:tc>
          <w:tcPr>
            <w:tcW w:w="1007" w:type="dxa"/>
            <w:gridSpan w:val="3"/>
            <w:shd w:val="clear" w:color="auto" w:fill="auto"/>
            <w:noWrap/>
          </w:tcPr>
          <w:p w14:paraId="2B0EB5F2" w14:textId="77777777" w:rsidR="002437E6" w:rsidRPr="00EF5447" w:rsidRDefault="002437E6" w:rsidP="001B7D9B">
            <w:pPr>
              <w:pStyle w:val="TAC"/>
            </w:pPr>
            <w:r w:rsidRPr="00EF5447">
              <w:t>3473</w:t>
            </w:r>
          </w:p>
        </w:tc>
        <w:tc>
          <w:tcPr>
            <w:tcW w:w="819" w:type="dxa"/>
            <w:gridSpan w:val="3"/>
            <w:shd w:val="clear" w:color="auto" w:fill="auto"/>
            <w:noWrap/>
          </w:tcPr>
          <w:p w14:paraId="6E66D9F5" w14:textId="77777777" w:rsidR="002437E6" w:rsidRPr="00EF5447" w:rsidRDefault="002437E6" w:rsidP="001B7D9B">
            <w:pPr>
              <w:pStyle w:val="TAC"/>
            </w:pPr>
            <w:r w:rsidRPr="00EF5447">
              <w:t>10</w:t>
            </w:r>
          </w:p>
        </w:tc>
        <w:tc>
          <w:tcPr>
            <w:tcW w:w="1582" w:type="dxa"/>
            <w:gridSpan w:val="5"/>
            <w:shd w:val="clear" w:color="auto" w:fill="auto"/>
            <w:noWrap/>
          </w:tcPr>
          <w:p w14:paraId="7AC46C0F" w14:textId="77777777" w:rsidR="002437E6" w:rsidRPr="00EF5447" w:rsidRDefault="002437E6" w:rsidP="001B7D9B">
            <w:pPr>
              <w:pStyle w:val="TAC"/>
            </w:pPr>
            <w:r w:rsidRPr="00EF5447">
              <w:t>50</w:t>
            </w:r>
          </w:p>
        </w:tc>
        <w:tc>
          <w:tcPr>
            <w:tcW w:w="932" w:type="dxa"/>
            <w:gridSpan w:val="3"/>
            <w:shd w:val="clear" w:color="auto" w:fill="auto"/>
            <w:noWrap/>
          </w:tcPr>
          <w:p w14:paraId="5C72768E" w14:textId="77777777" w:rsidR="002437E6" w:rsidRPr="00EF5447" w:rsidRDefault="002437E6" w:rsidP="001B7D9B">
            <w:pPr>
              <w:pStyle w:val="TAC"/>
            </w:pPr>
            <w:r w:rsidRPr="00EF5447">
              <w:t>3473</w:t>
            </w:r>
          </w:p>
        </w:tc>
        <w:tc>
          <w:tcPr>
            <w:tcW w:w="763" w:type="dxa"/>
            <w:gridSpan w:val="4"/>
            <w:shd w:val="clear" w:color="auto" w:fill="auto"/>
          </w:tcPr>
          <w:p w14:paraId="2E3B1036" w14:textId="77777777" w:rsidR="002437E6" w:rsidRPr="00EF5447" w:rsidRDefault="002437E6" w:rsidP="001B7D9B">
            <w:pPr>
              <w:pStyle w:val="TAC"/>
            </w:pPr>
            <w:r w:rsidRPr="00EF5447">
              <w:t>10.3</w:t>
            </w:r>
          </w:p>
        </w:tc>
        <w:tc>
          <w:tcPr>
            <w:tcW w:w="1252" w:type="dxa"/>
            <w:gridSpan w:val="2"/>
            <w:shd w:val="clear" w:color="auto" w:fill="auto"/>
          </w:tcPr>
          <w:p w14:paraId="2AE9AD4D" w14:textId="77777777" w:rsidR="002437E6" w:rsidRPr="00EF5447" w:rsidRDefault="002437E6" w:rsidP="001B7D9B">
            <w:pPr>
              <w:pStyle w:val="TAC"/>
            </w:pPr>
            <w:r w:rsidRPr="00EF5447">
              <w:rPr>
                <w:rFonts w:eastAsia="Malgun Gothic"/>
                <w:lang w:eastAsia="ko-KR"/>
              </w:rPr>
              <w:t>IMD4</w:t>
            </w:r>
          </w:p>
        </w:tc>
      </w:tr>
      <w:tr w:rsidR="002437E6" w:rsidRPr="00EF5447" w14:paraId="28A92C40" w14:textId="77777777" w:rsidTr="002437E6">
        <w:trPr>
          <w:gridAfter w:val="1"/>
          <w:wAfter w:w="70" w:type="dxa"/>
          <w:trHeight w:val="54"/>
          <w:jc w:val="center"/>
        </w:trPr>
        <w:tc>
          <w:tcPr>
            <w:tcW w:w="2417" w:type="dxa"/>
            <w:gridSpan w:val="5"/>
            <w:tcBorders>
              <w:top w:val="nil"/>
              <w:bottom w:val="nil"/>
            </w:tcBorders>
            <w:shd w:val="clear" w:color="auto" w:fill="auto"/>
          </w:tcPr>
          <w:p w14:paraId="5A7E8E26" w14:textId="77777777" w:rsidR="002437E6" w:rsidRPr="00EF5447" w:rsidRDefault="002437E6" w:rsidP="001B7D9B">
            <w:pPr>
              <w:pStyle w:val="TAC"/>
            </w:pPr>
          </w:p>
        </w:tc>
        <w:tc>
          <w:tcPr>
            <w:tcW w:w="867" w:type="dxa"/>
            <w:gridSpan w:val="3"/>
            <w:shd w:val="clear" w:color="auto" w:fill="auto"/>
          </w:tcPr>
          <w:p w14:paraId="44202457" w14:textId="77777777" w:rsidR="002437E6" w:rsidRPr="00EF5447" w:rsidRDefault="002437E6" w:rsidP="001B7D9B">
            <w:pPr>
              <w:pStyle w:val="TAC"/>
            </w:pPr>
            <w:r w:rsidRPr="00EF5447">
              <w:t>8</w:t>
            </w:r>
          </w:p>
        </w:tc>
        <w:tc>
          <w:tcPr>
            <w:tcW w:w="1007" w:type="dxa"/>
            <w:gridSpan w:val="3"/>
            <w:shd w:val="clear" w:color="auto" w:fill="auto"/>
            <w:noWrap/>
          </w:tcPr>
          <w:p w14:paraId="201F03F6" w14:textId="77777777" w:rsidR="002437E6" w:rsidRPr="00EF5447" w:rsidRDefault="002437E6" w:rsidP="001B7D9B">
            <w:pPr>
              <w:pStyle w:val="TAC"/>
            </w:pPr>
            <w:r w:rsidRPr="00EF5447">
              <w:t>910</w:t>
            </w:r>
          </w:p>
        </w:tc>
        <w:tc>
          <w:tcPr>
            <w:tcW w:w="819" w:type="dxa"/>
            <w:gridSpan w:val="3"/>
            <w:shd w:val="clear" w:color="auto" w:fill="auto"/>
            <w:noWrap/>
          </w:tcPr>
          <w:p w14:paraId="60E7AC7D" w14:textId="77777777" w:rsidR="002437E6" w:rsidRPr="00EF5447" w:rsidRDefault="002437E6" w:rsidP="001B7D9B">
            <w:pPr>
              <w:pStyle w:val="TAC"/>
            </w:pPr>
            <w:r w:rsidRPr="00EF5447">
              <w:t>5</w:t>
            </w:r>
          </w:p>
        </w:tc>
        <w:tc>
          <w:tcPr>
            <w:tcW w:w="1582" w:type="dxa"/>
            <w:gridSpan w:val="5"/>
            <w:shd w:val="clear" w:color="auto" w:fill="auto"/>
            <w:noWrap/>
          </w:tcPr>
          <w:p w14:paraId="32D11320" w14:textId="77777777" w:rsidR="002437E6" w:rsidRPr="00EF5447" w:rsidRDefault="002437E6" w:rsidP="001B7D9B">
            <w:pPr>
              <w:pStyle w:val="TAC"/>
            </w:pPr>
            <w:r w:rsidRPr="00EF5447">
              <w:t>25</w:t>
            </w:r>
          </w:p>
        </w:tc>
        <w:tc>
          <w:tcPr>
            <w:tcW w:w="932" w:type="dxa"/>
            <w:gridSpan w:val="3"/>
            <w:shd w:val="clear" w:color="auto" w:fill="auto"/>
            <w:noWrap/>
          </w:tcPr>
          <w:p w14:paraId="19D772B1" w14:textId="77777777" w:rsidR="002437E6" w:rsidRPr="00EF5447" w:rsidRDefault="002437E6" w:rsidP="001B7D9B">
            <w:pPr>
              <w:pStyle w:val="TAC"/>
            </w:pPr>
            <w:r w:rsidRPr="00EF5447">
              <w:t>955</w:t>
            </w:r>
          </w:p>
        </w:tc>
        <w:tc>
          <w:tcPr>
            <w:tcW w:w="763" w:type="dxa"/>
            <w:gridSpan w:val="4"/>
            <w:shd w:val="clear" w:color="auto" w:fill="auto"/>
          </w:tcPr>
          <w:p w14:paraId="7957AF63" w14:textId="77777777" w:rsidR="002437E6" w:rsidRPr="00EF5447" w:rsidRDefault="002437E6" w:rsidP="001B7D9B">
            <w:pPr>
              <w:pStyle w:val="TAC"/>
            </w:pPr>
            <w:r w:rsidRPr="00EF5447">
              <w:t>N/A</w:t>
            </w:r>
          </w:p>
        </w:tc>
        <w:tc>
          <w:tcPr>
            <w:tcW w:w="1252" w:type="dxa"/>
            <w:gridSpan w:val="2"/>
            <w:shd w:val="clear" w:color="auto" w:fill="auto"/>
          </w:tcPr>
          <w:p w14:paraId="33F066EC" w14:textId="77777777" w:rsidR="002437E6" w:rsidRPr="00EF5447" w:rsidRDefault="002437E6" w:rsidP="001B7D9B">
            <w:pPr>
              <w:pStyle w:val="TAC"/>
            </w:pPr>
            <w:r w:rsidRPr="00EF5447">
              <w:rPr>
                <w:rFonts w:eastAsia="Malgun Gothic"/>
                <w:lang w:eastAsia="ko-KR"/>
              </w:rPr>
              <w:t>N/A</w:t>
            </w:r>
          </w:p>
        </w:tc>
      </w:tr>
      <w:tr w:rsidR="002437E6" w:rsidRPr="00EF5447" w14:paraId="16D2AD20" w14:textId="77777777" w:rsidTr="002437E6">
        <w:trPr>
          <w:gridAfter w:val="1"/>
          <w:wAfter w:w="70" w:type="dxa"/>
          <w:trHeight w:val="54"/>
          <w:jc w:val="center"/>
        </w:trPr>
        <w:tc>
          <w:tcPr>
            <w:tcW w:w="2417" w:type="dxa"/>
            <w:gridSpan w:val="5"/>
            <w:tcBorders>
              <w:top w:val="nil"/>
              <w:bottom w:val="nil"/>
            </w:tcBorders>
            <w:shd w:val="clear" w:color="auto" w:fill="auto"/>
          </w:tcPr>
          <w:p w14:paraId="7D1355C8" w14:textId="77777777" w:rsidR="002437E6" w:rsidRPr="00EF5447" w:rsidRDefault="002437E6" w:rsidP="001B7D9B">
            <w:pPr>
              <w:pStyle w:val="TAC"/>
            </w:pPr>
          </w:p>
        </w:tc>
        <w:tc>
          <w:tcPr>
            <w:tcW w:w="867" w:type="dxa"/>
            <w:gridSpan w:val="3"/>
            <w:shd w:val="clear" w:color="auto" w:fill="auto"/>
          </w:tcPr>
          <w:p w14:paraId="69CEE53F" w14:textId="77777777" w:rsidR="002437E6" w:rsidRPr="00EF5447" w:rsidRDefault="002437E6" w:rsidP="001B7D9B">
            <w:pPr>
              <w:pStyle w:val="TAC"/>
            </w:pPr>
            <w:r w:rsidRPr="00EF5447">
              <w:t>n28</w:t>
            </w:r>
          </w:p>
        </w:tc>
        <w:tc>
          <w:tcPr>
            <w:tcW w:w="1007" w:type="dxa"/>
            <w:gridSpan w:val="3"/>
            <w:shd w:val="clear" w:color="auto" w:fill="auto"/>
            <w:noWrap/>
          </w:tcPr>
          <w:p w14:paraId="413D8B03" w14:textId="77777777" w:rsidR="002437E6" w:rsidRPr="00EF5447" w:rsidRDefault="002437E6" w:rsidP="001B7D9B">
            <w:pPr>
              <w:pStyle w:val="TAC"/>
            </w:pPr>
            <w:r w:rsidRPr="00EF5447">
              <w:t>710</w:t>
            </w:r>
          </w:p>
        </w:tc>
        <w:tc>
          <w:tcPr>
            <w:tcW w:w="819" w:type="dxa"/>
            <w:gridSpan w:val="3"/>
            <w:shd w:val="clear" w:color="auto" w:fill="auto"/>
            <w:noWrap/>
          </w:tcPr>
          <w:p w14:paraId="710AC5DB" w14:textId="77777777" w:rsidR="002437E6" w:rsidRPr="00EF5447" w:rsidRDefault="002437E6" w:rsidP="001B7D9B">
            <w:pPr>
              <w:pStyle w:val="TAC"/>
            </w:pPr>
            <w:r w:rsidRPr="00EF5447">
              <w:t>5</w:t>
            </w:r>
          </w:p>
        </w:tc>
        <w:tc>
          <w:tcPr>
            <w:tcW w:w="1582" w:type="dxa"/>
            <w:gridSpan w:val="5"/>
            <w:shd w:val="clear" w:color="auto" w:fill="auto"/>
            <w:noWrap/>
          </w:tcPr>
          <w:p w14:paraId="4555659C" w14:textId="77777777" w:rsidR="002437E6" w:rsidRPr="00EF5447" w:rsidRDefault="002437E6" w:rsidP="001B7D9B">
            <w:pPr>
              <w:pStyle w:val="TAC"/>
            </w:pPr>
            <w:r w:rsidRPr="00EF5447">
              <w:t>25</w:t>
            </w:r>
          </w:p>
        </w:tc>
        <w:tc>
          <w:tcPr>
            <w:tcW w:w="932" w:type="dxa"/>
            <w:gridSpan w:val="3"/>
            <w:shd w:val="clear" w:color="auto" w:fill="auto"/>
            <w:noWrap/>
          </w:tcPr>
          <w:p w14:paraId="7827DFAB" w14:textId="77777777" w:rsidR="002437E6" w:rsidRPr="00EF5447" w:rsidRDefault="002437E6" w:rsidP="001B7D9B">
            <w:pPr>
              <w:pStyle w:val="TAC"/>
            </w:pPr>
            <w:r w:rsidRPr="00EF5447">
              <w:t>765</w:t>
            </w:r>
          </w:p>
        </w:tc>
        <w:tc>
          <w:tcPr>
            <w:tcW w:w="763" w:type="dxa"/>
            <w:gridSpan w:val="4"/>
            <w:shd w:val="clear" w:color="auto" w:fill="auto"/>
          </w:tcPr>
          <w:p w14:paraId="2CBCA6B2" w14:textId="77777777" w:rsidR="002437E6" w:rsidRPr="00EF5447" w:rsidRDefault="002437E6" w:rsidP="001B7D9B">
            <w:pPr>
              <w:pStyle w:val="TAC"/>
            </w:pPr>
            <w:r w:rsidRPr="00EF5447">
              <w:t>11.6</w:t>
            </w:r>
          </w:p>
        </w:tc>
        <w:tc>
          <w:tcPr>
            <w:tcW w:w="1252" w:type="dxa"/>
            <w:gridSpan w:val="2"/>
            <w:shd w:val="clear" w:color="auto" w:fill="auto"/>
          </w:tcPr>
          <w:p w14:paraId="5C53D301" w14:textId="77777777" w:rsidR="002437E6" w:rsidRPr="00EF5447" w:rsidRDefault="002437E6" w:rsidP="001B7D9B">
            <w:pPr>
              <w:pStyle w:val="TAC"/>
            </w:pPr>
            <w:r w:rsidRPr="00EF5447">
              <w:rPr>
                <w:rFonts w:eastAsia="Malgun Gothic"/>
                <w:lang w:eastAsia="ko-KR"/>
              </w:rPr>
              <w:t>IMD4</w:t>
            </w:r>
          </w:p>
        </w:tc>
      </w:tr>
      <w:tr w:rsidR="002437E6" w:rsidRPr="00EF5447" w14:paraId="249D42D4"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B485D59" w14:textId="77777777" w:rsidR="002437E6" w:rsidRPr="00EF5447" w:rsidRDefault="002437E6" w:rsidP="001B7D9B">
            <w:pPr>
              <w:pStyle w:val="TAC"/>
            </w:pPr>
          </w:p>
        </w:tc>
        <w:tc>
          <w:tcPr>
            <w:tcW w:w="867" w:type="dxa"/>
            <w:gridSpan w:val="3"/>
            <w:shd w:val="clear" w:color="auto" w:fill="auto"/>
          </w:tcPr>
          <w:p w14:paraId="1231E611" w14:textId="77777777" w:rsidR="002437E6" w:rsidRPr="00EF5447" w:rsidRDefault="002437E6" w:rsidP="001B7D9B">
            <w:pPr>
              <w:pStyle w:val="TAC"/>
            </w:pPr>
            <w:r w:rsidRPr="00EF5447">
              <w:t>n77</w:t>
            </w:r>
          </w:p>
        </w:tc>
        <w:tc>
          <w:tcPr>
            <w:tcW w:w="1007" w:type="dxa"/>
            <w:gridSpan w:val="3"/>
            <w:shd w:val="clear" w:color="auto" w:fill="auto"/>
            <w:noWrap/>
          </w:tcPr>
          <w:p w14:paraId="1F53DFA3" w14:textId="77777777" w:rsidR="002437E6" w:rsidRPr="00EF5447" w:rsidRDefault="002437E6" w:rsidP="001B7D9B">
            <w:pPr>
              <w:pStyle w:val="TAC"/>
            </w:pPr>
            <w:r w:rsidRPr="00EF5447">
              <w:t>3495</w:t>
            </w:r>
          </w:p>
        </w:tc>
        <w:tc>
          <w:tcPr>
            <w:tcW w:w="819" w:type="dxa"/>
            <w:gridSpan w:val="3"/>
            <w:shd w:val="clear" w:color="auto" w:fill="auto"/>
            <w:noWrap/>
          </w:tcPr>
          <w:p w14:paraId="6FB7324D" w14:textId="77777777" w:rsidR="002437E6" w:rsidRPr="00EF5447" w:rsidRDefault="002437E6" w:rsidP="001B7D9B">
            <w:pPr>
              <w:pStyle w:val="TAC"/>
            </w:pPr>
            <w:r w:rsidRPr="00EF5447">
              <w:t>10</w:t>
            </w:r>
          </w:p>
        </w:tc>
        <w:tc>
          <w:tcPr>
            <w:tcW w:w="1582" w:type="dxa"/>
            <w:gridSpan w:val="5"/>
            <w:shd w:val="clear" w:color="auto" w:fill="auto"/>
            <w:noWrap/>
          </w:tcPr>
          <w:p w14:paraId="621195C1" w14:textId="77777777" w:rsidR="002437E6" w:rsidRPr="00EF5447" w:rsidRDefault="002437E6" w:rsidP="001B7D9B">
            <w:pPr>
              <w:pStyle w:val="TAC"/>
            </w:pPr>
            <w:r w:rsidRPr="00EF5447">
              <w:t>50</w:t>
            </w:r>
          </w:p>
        </w:tc>
        <w:tc>
          <w:tcPr>
            <w:tcW w:w="932" w:type="dxa"/>
            <w:gridSpan w:val="3"/>
            <w:shd w:val="clear" w:color="auto" w:fill="auto"/>
            <w:noWrap/>
          </w:tcPr>
          <w:p w14:paraId="57AAE899" w14:textId="77777777" w:rsidR="002437E6" w:rsidRPr="00EF5447" w:rsidRDefault="002437E6" w:rsidP="001B7D9B">
            <w:pPr>
              <w:pStyle w:val="TAC"/>
            </w:pPr>
            <w:r w:rsidRPr="00EF5447">
              <w:t>3495</w:t>
            </w:r>
          </w:p>
        </w:tc>
        <w:tc>
          <w:tcPr>
            <w:tcW w:w="763" w:type="dxa"/>
            <w:gridSpan w:val="4"/>
            <w:shd w:val="clear" w:color="auto" w:fill="auto"/>
          </w:tcPr>
          <w:p w14:paraId="52AA2D77" w14:textId="77777777" w:rsidR="002437E6" w:rsidRPr="00EF5447" w:rsidRDefault="002437E6" w:rsidP="001B7D9B">
            <w:pPr>
              <w:pStyle w:val="TAC"/>
            </w:pPr>
            <w:r w:rsidRPr="00EF5447">
              <w:t>N/A</w:t>
            </w:r>
          </w:p>
        </w:tc>
        <w:tc>
          <w:tcPr>
            <w:tcW w:w="1252" w:type="dxa"/>
            <w:gridSpan w:val="2"/>
            <w:shd w:val="clear" w:color="auto" w:fill="auto"/>
          </w:tcPr>
          <w:p w14:paraId="659F200B" w14:textId="77777777" w:rsidR="002437E6" w:rsidRPr="00EF5447" w:rsidRDefault="002437E6" w:rsidP="001B7D9B">
            <w:pPr>
              <w:pStyle w:val="TAC"/>
            </w:pPr>
            <w:r w:rsidRPr="00EF5447">
              <w:rPr>
                <w:rFonts w:eastAsia="Malgun Gothic"/>
                <w:lang w:eastAsia="ko-KR"/>
              </w:rPr>
              <w:t>N/A</w:t>
            </w:r>
          </w:p>
        </w:tc>
      </w:tr>
      <w:tr w:rsidR="002437E6" w:rsidRPr="007B226D" w14:paraId="28660944"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40198A05" w14:textId="77777777" w:rsidR="002437E6" w:rsidRPr="0006210B" w:rsidRDefault="002437E6" w:rsidP="001B7D9B">
            <w:pPr>
              <w:pStyle w:val="TAC"/>
            </w:pPr>
            <w:r>
              <w:rPr>
                <w:rFonts w:cs="Arial"/>
              </w:rPr>
              <w:t>DC_8A_n28A-n78A</w:t>
            </w:r>
          </w:p>
        </w:tc>
        <w:tc>
          <w:tcPr>
            <w:tcW w:w="867" w:type="dxa"/>
            <w:gridSpan w:val="3"/>
            <w:shd w:val="clear" w:color="auto" w:fill="auto"/>
            <w:vAlign w:val="center"/>
          </w:tcPr>
          <w:p w14:paraId="2ED0B4D7" w14:textId="77777777" w:rsidR="002437E6" w:rsidRPr="007B226D" w:rsidRDefault="002437E6" w:rsidP="001B7D9B">
            <w:pPr>
              <w:pStyle w:val="TAC"/>
            </w:pPr>
            <w:r w:rsidRPr="00E062F1">
              <w:t>8</w:t>
            </w:r>
          </w:p>
        </w:tc>
        <w:tc>
          <w:tcPr>
            <w:tcW w:w="1007" w:type="dxa"/>
            <w:gridSpan w:val="3"/>
            <w:shd w:val="clear" w:color="auto" w:fill="auto"/>
            <w:noWrap/>
          </w:tcPr>
          <w:p w14:paraId="17B65979" w14:textId="77777777" w:rsidR="002437E6" w:rsidRPr="007B226D" w:rsidRDefault="002437E6" w:rsidP="001B7D9B">
            <w:pPr>
              <w:pStyle w:val="TAC"/>
              <w:rPr>
                <w:rFonts w:eastAsia="Yu Mincho"/>
                <w:lang w:eastAsia="ja-JP"/>
              </w:rPr>
            </w:pPr>
            <w:r w:rsidRPr="00E062F1">
              <w:t>910</w:t>
            </w:r>
          </w:p>
        </w:tc>
        <w:tc>
          <w:tcPr>
            <w:tcW w:w="819" w:type="dxa"/>
            <w:gridSpan w:val="3"/>
            <w:shd w:val="clear" w:color="auto" w:fill="auto"/>
            <w:noWrap/>
          </w:tcPr>
          <w:p w14:paraId="499347BB" w14:textId="77777777" w:rsidR="002437E6" w:rsidRPr="007B226D" w:rsidRDefault="002437E6" w:rsidP="001B7D9B">
            <w:pPr>
              <w:pStyle w:val="TAC"/>
            </w:pPr>
            <w:r w:rsidRPr="00E062F1">
              <w:t>5</w:t>
            </w:r>
          </w:p>
        </w:tc>
        <w:tc>
          <w:tcPr>
            <w:tcW w:w="1582" w:type="dxa"/>
            <w:gridSpan w:val="5"/>
            <w:shd w:val="clear" w:color="auto" w:fill="auto"/>
            <w:noWrap/>
          </w:tcPr>
          <w:p w14:paraId="3233A36E" w14:textId="77777777" w:rsidR="002437E6" w:rsidRPr="007B226D" w:rsidRDefault="002437E6" w:rsidP="001B7D9B">
            <w:pPr>
              <w:pStyle w:val="TAC"/>
            </w:pPr>
            <w:r w:rsidRPr="00E062F1">
              <w:t>25</w:t>
            </w:r>
          </w:p>
        </w:tc>
        <w:tc>
          <w:tcPr>
            <w:tcW w:w="932" w:type="dxa"/>
            <w:gridSpan w:val="3"/>
            <w:shd w:val="clear" w:color="auto" w:fill="auto"/>
            <w:noWrap/>
          </w:tcPr>
          <w:p w14:paraId="02118C48" w14:textId="77777777" w:rsidR="002437E6" w:rsidRPr="007B226D" w:rsidRDefault="002437E6" w:rsidP="001B7D9B">
            <w:pPr>
              <w:pStyle w:val="TAC"/>
              <w:rPr>
                <w:rFonts w:eastAsia="Yu Mincho"/>
                <w:lang w:eastAsia="ja-JP"/>
              </w:rPr>
            </w:pPr>
            <w:r w:rsidRPr="00E062F1">
              <w:t>955</w:t>
            </w:r>
          </w:p>
        </w:tc>
        <w:tc>
          <w:tcPr>
            <w:tcW w:w="763" w:type="dxa"/>
            <w:gridSpan w:val="4"/>
            <w:shd w:val="clear" w:color="auto" w:fill="auto"/>
            <w:vAlign w:val="center"/>
          </w:tcPr>
          <w:p w14:paraId="763F470C" w14:textId="77777777" w:rsidR="002437E6" w:rsidRPr="007B226D" w:rsidRDefault="002437E6" w:rsidP="001B7D9B">
            <w:pPr>
              <w:pStyle w:val="TAC"/>
            </w:pPr>
            <w:r w:rsidRPr="00E062F1">
              <w:t>N/A</w:t>
            </w:r>
          </w:p>
        </w:tc>
        <w:tc>
          <w:tcPr>
            <w:tcW w:w="1252" w:type="dxa"/>
            <w:gridSpan w:val="2"/>
            <w:shd w:val="clear" w:color="auto" w:fill="auto"/>
            <w:vAlign w:val="center"/>
          </w:tcPr>
          <w:p w14:paraId="74958D98" w14:textId="77777777" w:rsidR="002437E6" w:rsidRPr="007B226D" w:rsidRDefault="002437E6" w:rsidP="001B7D9B">
            <w:pPr>
              <w:pStyle w:val="TAC"/>
              <w:rPr>
                <w:rFonts w:eastAsia="Yu Gothic"/>
                <w:szCs w:val="18"/>
              </w:rPr>
            </w:pPr>
            <w:r w:rsidRPr="00E062F1">
              <w:t>N/A</w:t>
            </w:r>
          </w:p>
        </w:tc>
      </w:tr>
      <w:tr w:rsidR="002437E6" w:rsidRPr="007B226D" w14:paraId="797DCF4E" w14:textId="77777777" w:rsidTr="002437E6">
        <w:trPr>
          <w:gridAfter w:val="1"/>
          <w:wAfter w:w="70" w:type="dxa"/>
          <w:trHeight w:val="216"/>
          <w:jc w:val="center"/>
        </w:trPr>
        <w:tc>
          <w:tcPr>
            <w:tcW w:w="2417" w:type="dxa"/>
            <w:gridSpan w:val="5"/>
            <w:tcBorders>
              <w:top w:val="nil"/>
              <w:bottom w:val="nil"/>
            </w:tcBorders>
            <w:shd w:val="clear" w:color="auto" w:fill="auto"/>
          </w:tcPr>
          <w:p w14:paraId="6D7E31B8" w14:textId="77777777" w:rsidR="002437E6" w:rsidRPr="0006210B" w:rsidRDefault="002437E6" w:rsidP="001B7D9B">
            <w:pPr>
              <w:pStyle w:val="TAC"/>
            </w:pPr>
          </w:p>
        </w:tc>
        <w:tc>
          <w:tcPr>
            <w:tcW w:w="867" w:type="dxa"/>
            <w:gridSpan w:val="3"/>
            <w:shd w:val="clear" w:color="auto" w:fill="auto"/>
            <w:vAlign w:val="center"/>
          </w:tcPr>
          <w:p w14:paraId="1D464CA4" w14:textId="77777777" w:rsidR="002437E6" w:rsidRPr="007B226D" w:rsidRDefault="002437E6" w:rsidP="001B7D9B">
            <w:pPr>
              <w:pStyle w:val="TAC"/>
            </w:pPr>
            <w:r w:rsidRPr="00E062F1">
              <w:t>n28</w:t>
            </w:r>
          </w:p>
        </w:tc>
        <w:tc>
          <w:tcPr>
            <w:tcW w:w="1007" w:type="dxa"/>
            <w:gridSpan w:val="3"/>
            <w:shd w:val="clear" w:color="auto" w:fill="auto"/>
            <w:noWrap/>
          </w:tcPr>
          <w:p w14:paraId="2CF6FF87" w14:textId="77777777" w:rsidR="002437E6" w:rsidRPr="007B226D" w:rsidRDefault="002437E6" w:rsidP="001B7D9B">
            <w:pPr>
              <w:pStyle w:val="TAC"/>
              <w:rPr>
                <w:rFonts w:eastAsia="Yu Mincho"/>
                <w:lang w:eastAsia="ja-JP"/>
              </w:rPr>
            </w:pPr>
            <w:r w:rsidRPr="00E062F1">
              <w:t>7</w:t>
            </w:r>
            <w:r>
              <w:t>25</w:t>
            </w:r>
          </w:p>
        </w:tc>
        <w:tc>
          <w:tcPr>
            <w:tcW w:w="819" w:type="dxa"/>
            <w:gridSpan w:val="3"/>
            <w:shd w:val="clear" w:color="auto" w:fill="auto"/>
            <w:noWrap/>
          </w:tcPr>
          <w:p w14:paraId="1AB5B09E" w14:textId="77777777" w:rsidR="002437E6" w:rsidRPr="007B226D" w:rsidRDefault="002437E6" w:rsidP="001B7D9B">
            <w:pPr>
              <w:pStyle w:val="TAC"/>
            </w:pPr>
            <w:r w:rsidRPr="00E062F1">
              <w:t>5</w:t>
            </w:r>
          </w:p>
        </w:tc>
        <w:tc>
          <w:tcPr>
            <w:tcW w:w="1582" w:type="dxa"/>
            <w:gridSpan w:val="5"/>
            <w:shd w:val="clear" w:color="auto" w:fill="auto"/>
            <w:noWrap/>
          </w:tcPr>
          <w:p w14:paraId="47455751" w14:textId="77777777" w:rsidR="002437E6" w:rsidRPr="007B226D" w:rsidRDefault="002437E6" w:rsidP="001B7D9B">
            <w:pPr>
              <w:pStyle w:val="TAC"/>
            </w:pPr>
            <w:r w:rsidRPr="00E062F1">
              <w:t>25</w:t>
            </w:r>
          </w:p>
        </w:tc>
        <w:tc>
          <w:tcPr>
            <w:tcW w:w="932" w:type="dxa"/>
            <w:gridSpan w:val="3"/>
            <w:shd w:val="clear" w:color="auto" w:fill="auto"/>
            <w:noWrap/>
          </w:tcPr>
          <w:p w14:paraId="4A33A7ED" w14:textId="77777777" w:rsidR="002437E6" w:rsidRPr="007B226D" w:rsidRDefault="002437E6" w:rsidP="001B7D9B">
            <w:pPr>
              <w:pStyle w:val="TAC"/>
              <w:rPr>
                <w:rFonts w:eastAsia="Yu Mincho"/>
                <w:lang w:eastAsia="ja-JP"/>
              </w:rPr>
            </w:pPr>
            <w:r w:rsidRPr="00E062F1">
              <w:t>7</w:t>
            </w:r>
            <w:r>
              <w:t>80</w:t>
            </w:r>
          </w:p>
        </w:tc>
        <w:tc>
          <w:tcPr>
            <w:tcW w:w="763" w:type="dxa"/>
            <w:gridSpan w:val="4"/>
            <w:shd w:val="clear" w:color="auto" w:fill="auto"/>
            <w:vAlign w:val="center"/>
          </w:tcPr>
          <w:p w14:paraId="3ABDFF59" w14:textId="77777777" w:rsidR="002437E6" w:rsidRPr="007B226D" w:rsidRDefault="002437E6" w:rsidP="001B7D9B">
            <w:pPr>
              <w:pStyle w:val="TAC"/>
            </w:pPr>
            <w:r w:rsidRPr="00E062F1">
              <w:t>N/A</w:t>
            </w:r>
          </w:p>
        </w:tc>
        <w:tc>
          <w:tcPr>
            <w:tcW w:w="1252" w:type="dxa"/>
            <w:gridSpan w:val="2"/>
            <w:shd w:val="clear" w:color="auto" w:fill="auto"/>
            <w:vAlign w:val="center"/>
          </w:tcPr>
          <w:p w14:paraId="25F9C16A" w14:textId="77777777" w:rsidR="002437E6" w:rsidRPr="007B226D" w:rsidRDefault="002437E6" w:rsidP="001B7D9B">
            <w:pPr>
              <w:pStyle w:val="TAC"/>
              <w:rPr>
                <w:rFonts w:eastAsia="Yu Gothic"/>
                <w:szCs w:val="18"/>
              </w:rPr>
            </w:pPr>
            <w:r w:rsidRPr="00E062F1">
              <w:t>N/A</w:t>
            </w:r>
          </w:p>
        </w:tc>
      </w:tr>
      <w:tr w:rsidR="002437E6" w:rsidRPr="007B226D" w14:paraId="1F24456E" w14:textId="77777777" w:rsidTr="002437E6">
        <w:trPr>
          <w:gridAfter w:val="1"/>
          <w:wAfter w:w="70" w:type="dxa"/>
          <w:trHeight w:val="216"/>
          <w:jc w:val="center"/>
        </w:trPr>
        <w:tc>
          <w:tcPr>
            <w:tcW w:w="2417" w:type="dxa"/>
            <w:gridSpan w:val="5"/>
            <w:tcBorders>
              <w:top w:val="nil"/>
              <w:bottom w:val="nil"/>
            </w:tcBorders>
            <w:shd w:val="clear" w:color="auto" w:fill="auto"/>
          </w:tcPr>
          <w:p w14:paraId="6A86CE55" w14:textId="77777777" w:rsidR="002437E6" w:rsidRPr="0006210B" w:rsidRDefault="002437E6" w:rsidP="001B7D9B">
            <w:pPr>
              <w:pStyle w:val="TAC"/>
            </w:pPr>
          </w:p>
        </w:tc>
        <w:tc>
          <w:tcPr>
            <w:tcW w:w="867" w:type="dxa"/>
            <w:gridSpan w:val="3"/>
            <w:shd w:val="clear" w:color="auto" w:fill="auto"/>
            <w:vAlign w:val="center"/>
          </w:tcPr>
          <w:p w14:paraId="50A67B67" w14:textId="77777777" w:rsidR="002437E6" w:rsidRPr="007B226D" w:rsidRDefault="002437E6" w:rsidP="001B7D9B">
            <w:pPr>
              <w:pStyle w:val="TAC"/>
            </w:pPr>
            <w:r w:rsidRPr="00E062F1">
              <w:t>n7</w:t>
            </w:r>
            <w:r>
              <w:t>8</w:t>
            </w:r>
          </w:p>
        </w:tc>
        <w:tc>
          <w:tcPr>
            <w:tcW w:w="1007" w:type="dxa"/>
            <w:gridSpan w:val="3"/>
            <w:shd w:val="clear" w:color="auto" w:fill="auto"/>
            <w:noWrap/>
          </w:tcPr>
          <w:p w14:paraId="1DD9072C" w14:textId="77777777" w:rsidR="002437E6" w:rsidRPr="007B226D" w:rsidRDefault="002437E6" w:rsidP="001B7D9B">
            <w:pPr>
              <w:pStyle w:val="TAC"/>
              <w:rPr>
                <w:rFonts w:eastAsia="Yu Mincho"/>
                <w:lang w:eastAsia="ja-JP"/>
              </w:rPr>
            </w:pPr>
            <w:r w:rsidRPr="00E062F1">
              <w:t>34</w:t>
            </w:r>
            <w:r>
              <w:t>55</w:t>
            </w:r>
          </w:p>
        </w:tc>
        <w:tc>
          <w:tcPr>
            <w:tcW w:w="819" w:type="dxa"/>
            <w:gridSpan w:val="3"/>
            <w:shd w:val="clear" w:color="auto" w:fill="auto"/>
            <w:noWrap/>
          </w:tcPr>
          <w:p w14:paraId="29F4D3EA" w14:textId="77777777" w:rsidR="002437E6" w:rsidRPr="007B226D" w:rsidRDefault="002437E6" w:rsidP="001B7D9B">
            <w:pPr>
              <w:pStyle w:val="TAC"/>
            </w:pPr>
            <w:r w:rsidRPr="00E062F1">
              <w:t>10</w:t>
            </w:r>
          </w:p>
        </w:tc>
        <w:tc>
          <w:tcPr>
            <w:tcW w:w="1582" w:type="dxa"/>
            <w:gridSpan w:val="5"/>
            <w:shd w:val="clear" w:color="auto" w:fill="auto"/>
            <w:noWrap/>
          </w:tcPr>
          <w:p w14:paraId="307282F0" w14:textId="77777777" w:rsidR="002437E6" w:rsidRPr="007B226D" w:rsidRDefault="002437E6" w:rsidP="001B7D9B">
            <w:pPr>
              <w:pStyle w:val="TAC"/>
            </w:pPr>
            <w:r w:rsidRPr="00E062F1">
              <w:t>50</w:t>
            </w:r>
          </w:p>
        </w:tc>
        <w:tc>
          <w:tcPr>
            <w:tcW w:w="932" w:type="dxa"/>
            <w:gridSpan w:val="3"/>
            <w:shd w:val="clear" w:color="auto" w:fill="auto"/>
            <w:noWrap/>
          </w:tcPr>
          <w:p w14:paraId="3415FD3E" w14:textId="77777777" w:rsidR="002437E6" w:rsidRPr="007B226D" w:rsidRDefault="002437E6" w:rsidP="001B7D9B">
            <w:pPr>
              <w:pStyle w:val="TAC"/>
              <w:rPr>
                <w:rFonts w:eastAsia="Yu Mincho"/>
                <w:lang w:eastAsia="ja-JP"/>
              </w:rPr>
            </w:pPr>
            <w:r w:rsidRPr="00E062F1">
              <w:t>34</w:t>
            </w:r>
            <w:r>
              <w:t>55</w:t>
            </w:r>
          </w:p>
        </w:tc>
        <w:tc>
          <w:tcPr>
            <w:tcW w:w="763" w:type="dxa"/>
            <w:gridSpan w:val="4"/>
            <w:shd w:val="clear" w:color="auto" w:fill="auto"/>
            <w:vAlign w:val="center"/>
          </w:tcPr>
          <w:p w14:paraId="4AA0F503" w14:textId="77777777" w:rsidR="002437E6" w:rsidRPr="007B226D" w:rsidRDefault="002437E6" w:rsidP="001B7D9B">
            <w:pPr>
              <w:pStyle w:val="TAC"/>
            </w:pPr>
            <w:r w:rsidRPr="00E062F1">
              <w:t>10.3</w:t>
            </w:r>
          </w:p>
        </w:tc>
        <w:tc>
          <w:tcPr>
            <w:tcW w:w="1252" w:type="dxa"/>
            <w:gridSpan w:val="2"/>
            <w:shd w:val="clear" w:color="auto" w:fill="auto"/>
            <w:vAlign w:val="center"/>
          </w:tcPr>
          <w:p w14:paraId="1BE4447E" w14:textId="77777777" w:rsidR="002437E6" w:rsidRPr="007B226D" w:rsidRDefault="002437E6" w:rsidP="001B7D9B">
            <w:pPr>
              <w:pStyle w:val="TAC"/>
              <w:rPr>
                <w:rFonts w:eastAsia="Yu Gothic"/>
                <w:szCs w:val="18"/>
              </w:rPr>
            </w:pPr>
            <w:r w:rsidRPr="00E062F1">
              <w:rPr>
                <w:rFonts w:eastAsia="Malgun Gothic"/>
                <w:lang w:eastAsia="ko-KR"/>
              </w:rPr>
              <w:t>IMD4</w:t>
            </w:r>
          </w:p>
        </w:tc>
      </w:tr>
      <w:tr w:rsidR="002437E6" w:rsidRPr="007B226D" w14:paraId="176AB05B" w14:textId="77777777" w:rsidTr="002437E6">
        <w:trPr>
          <w:gridAfter w:val="1"/>
          <w:wAfter w:w="70" w:type="dxa"/>
          <w:trHeight w:val="216"/>
          <w:jc w:val="center"/>
        </w:trPr>
        <w:tc>
          <w:tcPr>
            <w:tcW w:w="2417" w:type="dxa"/>
            <w:gridSpan w:val="5"/>
            <w:tcBorders>
              <w:top w:val="nil"/>
              <w:bottom w:val="nil"/>
            </w:tcBorders>
            <w:shd w:val="clear" w:color="auto" w:fill="auto"/>
          </w:tcPr>
          <w:p w14:paraId="4D885484" w14:textId="77777777" w:rsidR="002437E6" w:rsidRPr="0006210B" w:rsidRDefault="002437E6" w:rsidP="001B7D9B">
            <w:pPr>
              <w:pStyle w:val="TAC"/>
            </w:pPr>
          </w:p>
        </w:tc>
        <w:tc>
          <w:tcPr>
            <w:tcW w:w="867" w:type="dxa"/>
            <w:gridSpan w:val="3"/>
            <w:shd w:val="clear" w:color="auto" w:fill="auto"/>
            <w:vAlign w:val="center"/>
          </w:tcPr>
          <w:p w14:paraId="021F37B4" w14:textId="77777777" w:rsidR="002437E6" w:rsidRPr="007B226D" w:rsidRDefault="002437E6" w:rsidP="001B7D9B">
            <w:pPr>
              <w:pStyle w:val="TAC"/>
            </w:pPr>
            <w:r w:rsidRPr="00E062F1">
              <w:t>8</w:t>
            </w:r>
          </w:p>
        </w:tc>
        <w:tc>
          <w:tcPr>
            <w:tcW w:w="1007" w:type="dxa"/>
            <w:gridSpan w:val="3"/>
            <w:shd w:val="clear" w:color="auto" w:fill="auto"/>
            <w:noWrap/>
          </w:tcPr>
          <w:p w14:paraId="02A8AF83" w14:textId="77777777" w:rsidR="002437E6" w:rsidRPr="007B226D" w:rsidRDefault="002437E6" w:rsidP="001B7D9B">
            <w:pPr>
              <w:pStyle w:val="TAC"/>
              <w:rPr>
                <w:rFonts w:eastAsia="Yu Mincho"/>
                <w:lang w:eastAsia="ja-JP"/>
              </w:rPr>
            </w:pPr>
            <w:r w:rsidRPr="00E062F1">
              <w:t>910</w:t>
            </w:r>
          </w:p>
        </w:tc>
        <w:tc>
          <w:tcPr>
            <w:tcW w:w="819" w:type="dxa"/>
            <w:gridSpan w:val="3"/>
            <w:shd w:val="clear" w:color="auto" w:fill="auto"/>
            <w:noWrap/>
          </w:tcPr>
          <w:p w14:paraId="1C61F422" w14:textId="77777777" w:rsidR="002437E6" w:rsidRPr="007B226D" w:rsidRDefault="002437E6" w:rsidP="001B7D9B">
            <w:pPr>
              <w:pStyle w:val="TAC"/>
            </w:pPr>
            <w:r w:rsidRPr="00E062F1">
              <w:t>5</w:t>
            </w:r>
          </w:p>
        </w:tc>
        <w:tc>
          <w:tcPr>
            <w:tcW w:w="1582" w:type="dxa"/>
            <w:gridSpan w:val="5"/>
            <w:shd w:val="clear" w:color="auto" w:fill="auto"/>
            <w:noWrap/>
          </w:tcPr>
          <w:p w14:paraId="74DF8806" w14:textId="77777777" w:rsidR="002437E6" w:rsidRPr="007B226D" w:rsidRDefault="002437E6" w:rsidP="001B7D9B">
            <w:pPr>
              <w:pStyle w:val="TAC"/>
            </w:pPr>
            <w:r w:rsidRPr="00E062F1">
              <w:t>25</w:t>
            </w:r>
          </w:p>
        </w:tc>
        <w:tc>
          <w:tcPr>
            <w:tcW w:w="932" w:type="dxa"/>
            <w:gridSpan w:val="3"/>
            <w:shd w:val="clear" w:color="auto" w:fill="auto"/>
            <w:noWrap/>
          </w:tcPr>
          <w:p w14:paraId="3E7231E9" w14:textId="77777777" w:rsidR="002437E6" w:rsidRPr="007B226D" w:rsidRDefault="002437E6" w:rsidP="001B7D9B">
            <w:pPr>
              <w:pStyle w:val="TAC"/>
              <w:rPr>
                <w:rFonts w:eastAsia="Yu Mincho"/>
                <w:lang w:eastAsia="ja-JP"/>
              </w:rPr>
            </w:pPr>
            <w:r w:rsidRPr="00E062F1">
              <w:t>955</w:t>
            </w:r>
          </w:p>
        </w:tc>
        <w:tc>
          <w:tcPr>
            <w:tcW w:w="763" w:type="dxa"/>
            <w:gridSpan w:val="4"/>
            <w:shd w:val="clear" w:color="auto" w:fill="auto"/>
            <w:vAlign w:val="center"/>
          </w:tcPr>
          <w:p w14:paraId="3DF1887E" w14:textId="77777777" w:rsidR="002437E6" w:rsidRPr="007B226D" w:rsidRDefault="002437E6" w:rsidP="001B7D9B">
            <w:pPr>
              <w:pStyle w:val="TAC"/>
            </w:pPr>
            <w:r w:rsidRPr="00E062F1">
              <w:t>N/A</w:t>
            </w:r>
          </w:p>
        </w:tc>
        <w:tc>
          <w:tcPr>
            <w:tcW w:w="1252" w:type="dxa"/>
            <w:gridSpan w:val="2"/>
            <w:shd w:val="clear" w:color="auto" w:fill="auto"/>
            <w:vAlign w:val="center"/>
          </w:tcPr>
          <w:p w14:paraId="760E233C" w14:textId="77777777" w:rsidR="002437E6" w:rsidRPr="007B226D" w:rsidRDefault="002437E6" w:rsidP="001B7D9B">
            <w:pPr>
              <w:pStyle w:val="TAC"/>
              <w:rPr>
                <w:rFonts w:eastAsia="Yu Gothic"/>
                <w:szCs w:val="18"/>
              </w:rPr>
            </w:pPr>
            <w:r w:rsidRPr="00E062F1">
              <w:rPr>
                <w:rFonts w:eastAsia="Malgun Gothic"/>
                <w:lang w:eastAsia="ko-KR"/>
              </w:rPr>
              <w:t>N/A</w:t>
            </w:r>
          </w:p>
        </w:tc>
      </w:tr>
      <w:tr w:rsidR="002437E6" w:rsidRPr="007B226D" w14:paraId="52A09884" w14:textId="77777777" w:rsidTr="002437E6">
        <w:trPr>
          <w:gridAfter w:val="1"/>
          <w:wAfter w:w="70" w:type="dxa"/>
          <w:trHeight w:val="216"/>
          <w:jc w:val="center"/>
        </w:trPr>
        <w:tc>
          <w:tcPr>
            <w:tcW w:w="2417" w:type="dxa"/>
            <w:gridSpan w:val="5"/>
            <w:tcBorders>
              <w:top w:val="nil"/>
              <w:bottom w:val="nil"/>
            </w:tcBorders>
            <w:shd w:val="clear" w:color="auto" w:fill="auto"/>
          </w:tcPr>
          <w:p w14:paraId="72FC5AC3" w14:textId="77777777" w:rsidR="002437E6" w:rsidRPr="0006210B" w:rsidRDefault="002437E6" w:rsidP="001B7D9B">
            <w:pPr>
              <w:pStyle w:val="TAC"/>
            </w:pPr>
          </w:p>
        </w:tc>
        <w:tc>
          <w:tcPr>
            <w:tcW w:w="867" w:type="dxa"/>
            <w:gridSpan w:val="3"/>
            <w:shd w:val="clear" w:color="auto" w:fill="auto"/>
            <w:vAlign w:val="center"/>
          </w:tcPr>
          <w:p w14:paraId="5632E486" w14:textId="77777777" w:rsidR="002437E6" w:rsidRPr="007B226D" w:rsidRDefault="002437E6" w:rsidP="001B7D9B">
            <w:pPr>
              <w:pStyle w:val="TAC"/>
            </w:pPr>
            <w:r w:rsidRPr="00E062F1">
              <w:t>n28</w:t>
            </w:r>
          </w:p>
        </w:tc>
        <w:tc>
          <w:tcPr>
            <w:tcW w:w="1007" w:type="dxa"/>
            <w:gridSpan w:val="3"/>
            <w:shd w:val="clear" w:color="auto" w:fill="auto"/>
            <w:noWrap/>
          </w:tcPr>
          <w:p w14:paraId="7975C1EB" w14:textId="77777777" w:rsidR="002437E6" w:rsidRPr="007B226D" w:rsidRDefault="002437E6" w:rsidP="001B7D9B">
            <w:pPr>
              <w:pStyle w:val="TAC"/>
              <w:rPr>
                <w:rFonts w:eastAsia="Yu Mincho"/>
                <w:lang w:eastAsia="ja-JP"/>
              </w:rPr>
            </w:pPr>
            <w:r w:rsidRPr="00E062F1">
              <w:t>710</w:t>
            </w:r>
          </w:p>
        </w:tc>
        <w:tc>
          <w:tcPr>
            <w:tcW w:w="819" w:type="dxa"/>
            <w:gridSpan w:val="3"/>
            <w:shd w:val="clear" w:color="auto" w:fill="auto"/>
            <w:noWrap/>
          </w:tcPr>
          <w:p w14:paraId="359D3B06" w14:textId="77777777" w:rsidR="002437E6" w:rsidRPr="007B226D" w:rsidRDefault="002437E6" w:rsidP="001B7D9B">
            <w:pPr>
              <w:pStyle w:val="TAC"/>
            </w:pPr>
            <w:r w:rsidRPr="00E062F1">
              <w:t>5</w:t>
            </w:r>
          </w:p>
        </w:tc>
        <w:tc>
          <w:tcPr>
            <w:tcW w:w="1582" w:type="dxa"/>
            <w:gridSpan w:val="5"/>
            <w:shd w:val="clear" w:color="auto" w:fill="auto"/>
            <w:noWrap/>
          </w:tcPr>
          <w:p w14:paraId="6BEE2952" w14:textId="77777777" w:rsidR="002437E6" w:rsidRPr="007B226D" w:rsidRDefault="002437E6" w:rsidP="001B7D9B">
            <w:pPr>
              <w:pStyle w:val="TAC"/>
            </w:pPr>
            <w:r w:rsidRPr="00E062F1">
              <w:t>25</w:t>
            </w:r>
          </w:p>
        </w:tc>
        <w:tc>
          <w:tcPr>
            <w:tcW w:w="932" w:type="dxa"/>
            <w:gridSpan w:val="3"/>
            <w:shd w:val="clear" w:color="auto" w:fill="auto"/>
            <w:noWrap/>
          </w:tcPr>
          <w:p w14:paraId="2AB42E52" w14:textId="77777777" w:rsidR="002437E6" w:rsidRPr="007B226D" w:rsidRDefault="002437E6" w:rsidP="001B7D9B">
            <w:pPr>
              <w:pStyle w:val="TAC"/>
              <w:rPr>
                <w:rFonts w:eastAsia="Yu Mincho"/>
                <w:lang w:eastAsia="ja-JP"/>
              </w:rPr>
            </w:pPr>
            <w:r w:rsidRPr="00E062F1">
              <w:t>765</w:t>
            </w:r>
          </w:p>
        </w:tc>
        <w:tc>
          <w:tcPr>
            <w:tcW w:w="763" w:type="dxa"/>
            <w:gridSpan w:val="4"/>
            <w:shd w:val="clear" w:color="auto" w:fill="auto"/>
            <w:vAlign w:val="center"/>
          </w:tcPr>
          <w:p w14:paraId="5D61B942" w14:textId="77777777" w:rsidR="002437E6" w:rsidRPr="007B226D" w:rsidRDefault="002437E6" w:rsidP="001B7D9B">
            <w:pPr>
              <w:pStyle w:val="TAC"/>
            </w:pPr>
            <w:r w:rsidRPr="00E062F1">
              <w:t>11.6</w:t>
            </w:r>
          </w:p>
        </w:tc>
        <w:tc>
          <w:tcPr>
            <w:tcW w:w="1252" w:type="dxa"/>
            <w:gridSpan w:val="2"/>
            <w:shd w:val="clear" w:color="auto" w:fill="auto"/>
            <w:vAlign w:val="center"/>
          </w:tcPr>
          <w:p w14:paraId="090CFF08" w14:textId="77777777" w:rsidR="002437E6" w:rsidRPr="007B226D" w:rsidRDefault="002437E6" w:rsidP="001B7D9B">
            <w:pPr>
              <w:pStyle w:val="TAC"/>
              <w:rPr>
                <w:rFonts w:eastAsia="Yu Gothic"/>
                <w:szCs w:val="18"/>
              </w:rPr>
            </w:pPr>
            <w:r w:rsidRPr="00E062F1">
              <w:rPr>
                <w:rFonts w:eastAsia="Malgun Gothic"/>
                <w:lang w:eastAsia="ko-KR"/>
              </w:rPr>
              <w:t>IMD4</w:t>
            </w:r>
          </w:p>
        </w:tc>
      </w:tr>
      <w:tr w:rsidR="002437E6" w:rsidRPr="007B226D" w14:paraId="649A01EA"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7607EC26" w14:textId="77777777" w:rsidR="002437E6" w:rsidRPr="0006210B" w:rsidRDefault="002437E6" w:rsidP="001B7D9B">
            <w:pPr>
              <w:pStyle w:val="TAC"/>
            </w:pPr>
          </w:p>
        </w:tc>
        <w:tc>
          <w:tcPr>
            <w:tcW w:w="867" w:type="dxa"/>
            <w:gridSpan w:val="3"/>
            <w:shd w:val="clear" w:color="auto" w:fill="auto"/>
            <w:vAlign w:val="center"/>
          </w:tcPr>
          <w:p w14:paraId="28FB52BC" w14:textId="77777777" w:rsidR="002437E6" w:rsidRPr="007B226D" w:rsidRDefault="002437E6" w:rsidP="001B7D9B">
            <w:pPr>
              <w:pStyle w:val="TAC"/>
            </w:pPr>
            <w:r w:rsidRPr="00E062F1">
              <w:t>n7</w:t>
            </w:r>
            <w:r>
              <w:t>8</w:t>
            </w:r>
          </w:p>
        </w:tc>
        <w:tc>
          <w:tcPr>
            <w:tcW w:w="1007" w:type="dxa"/>
            <w:gridSpan w:val="3"/>
            <w:shd w:val="clear" w:color="auto" w:fill="auto"/>
            <w:noWrap/>
          </w:tcPr>
          <w:p w14:paraId="4CA1C38C" w14:textId="77777777" w:rsidR="002437E6" w:rsidRPr="007B226D" w:rsidRDefault="002437E6" w:rsidP="001B7D9B">
            <w:pPr>
              <w:pStyle w:val="TAC"/>
              <w:rPr>
                <w:rFonts w:eastAsia="Yu Mincho"/>
                <w:lang w:eastAsia="ja-JP"/>
              </w:rPr>
            </w:pPr>
            <w:r w:rsidRPr="00E062F1">
              <w:t>3495</w:t>
            </w:r>
          </w:p>
        </w:tc>
        <w:tc>
          <w:tcPr>
            <w:tcW w:w="819" w:type="dxa"/>
            <w:gridSpan w:val="3"/>
            <w:shd w:val="clear" w:color="auto" w:fill="auto"/>
            <w:noWrap/>
          </w:tcPr>
          <w:p w14:paraId="74D7B61C" w14:textId="77777777" w:rsidR="002437E6" w:rsidRPr="007B226D" w:rsidRDefault="002437E6" w:rsidP="001B7D9B">
            <w:pPr>
              <w:pStyle w:val="TAC"/>
            </w:pPr>
            <w:r w:rsidRPr="00E062F1">
              <w:t>10</w:t>
            </w:r>
          </w:p>
        </w:tc>
        <w:tc>
          <w:tcPr>
            <w:tcW w:w="1582" w:type="dxa"/>
            <w:gridSpan w:val="5"/>
            <w:shd w:val="clear" w:color="auto" w:fill="auto"/>
            <w:noWrap/>
          </w:tcPr>
          <w:p w14:paraId="127251BA" w14:textId="77777777" w:rsidR="002437E6" w:rsidRPr="007B226D" w:rsidRDefault="002437E6" w:rsidP="001B7D9B">
            <w:pPr>
              <w:pStyle w:val="TAC"/>
            </w:pPr>
            <w:r w:rsidRPr="00E062F1">
              <w:t>50</w:t>
            </w:r>
          </w:p>
        </w:tc>
        <w:tc>
          <w:tcPr>
            <w:tcW w:w="932" w:type="dxa"/>
            <w:gridSpan w:val="3"/>
            <w:shd w:val="clear" w:color="auto" w:fill="auto"/>
            <w:noWrap/>
          </w:tcPr>
          <w:p w14:paraId="46B6024B" w14:textId="77777777" w:rsidR="002437E6" w:rsidRPr="007B226D" w:rsidRDefault="002437E6" w:rsidP="001B7D9B">
            <w:pPr>
              <w:pStyle w:val="TAC"/>
              <w:rPr>
                <w:rFonts w:eastAsia="Yu Mincho"/>
                <w:lang w:eastAsia="ja-JP"/>
              </w:rPr>
            </w:pPr>
            <w:r w:rsidRPr="00E062F1">
              <w:t>3495</w:t>
            </w:r>
          </w:p>
        </w:tc>
        <w:tc>
          <w:tcPr>
            <w:tcW w:w="763" w:type="dxa"/>
            <w:gridSpan w:val="4"/>
            <w:shd w:val="clear" w:color="auto" w:fill="auto"/>
            <w:vAlign w:val="center"/>
          </w:tcPr>
          <w:p w14:paraId="4F82DA27" w14:textId="77777777" w:rsidR="002437E6" w:rsidRPr="007B226D" w:rsidRDefault="002437E6" w:rsidP="001B7D9B">
            <w:pPr>
              <w:pStyle w:val="TAC"/>
            </w:pPr>
            <w:r w:rsidRPr="00E062F1">
              <w:t>N/A</w:t>
            </w:r>
          </w:p>
        </w:tc>
        <w:tc>
          <w:tcPr>
            <w:tcW w:w="1252" w:type="dxa"/>
            <w:gridSpan w:val="2"/>
            <w:shd w:val="clear" w:color="auto" w:fill="auto"/>
            <w:vAlign w:val="center"/>
          </w:tcPr>
          <w:p w14:paraId="69F7DB03" w14:textId="77777777" w:rsidR="002437E6" w:rsidRPr="007B226D" w:rsidRDefault="002437E6" w:rsidP="001B7D9B">
            <w:pPr>
              <w:pStyle w:val="TAC"/>
              <w:rPr>
                <w:rFonts w:eastAsia="Yu Gothic"/>
                <w:szCs w:val="18"/>
              </w:rPr>
            </w:pPr>
            <w:r w:rsidRPr="00E062F1">
              <w:rPr>
                <w:rFonts w:eastAsia="Malgun Gothic"/>
                <w:lang w:eastAsia="ko-KR"/>
              </w:rPr>
              <w:t>N/A</w:t>
            </w:r>
          </w:p>
        </w:tc>
      </w:tr>
      <w:tr w:rsidR="002437E6" w:rsidRPr="00E062F1" w14:paraId="1D95F771"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03486992" w14:textId="77777777" w:rsidR="002437E6" w:rsidRPr="0006210B" w:rsidRDefault="002437E6" w:rsidP="001B7D9B">
            <w:pPr>
              <w:pStyle w:val="TAC"/>
            </w:pPr>
            <w:r>
              <w:rPr>
                <w:rFonts w:cs="Arial"/>
                <w:lang w:eastAsia="zh-CN"/>
              </w:rPr>
              <w:t>DC_8A_n28</w:t>
            </w:r>
            <w:r>
              <w:rPr>
                <w:rFonts w:eastAsia="Malgun Gothic" w:cs="Arial"/>
                <w:lang w:eastAsia="zh-CN"/>
              </w:rPr>
              <w:t>A-</w:t>
            </w:r>
            <w:r>
              <w:rPr>
                <w:rFonts w:cs="Arial"/>
                <w:lang w:eastAsia="zh-CN"/>
              </w:rPr>
              <w:t>n79A</w:t>
            </w:r>
          </w:p>
        </w:tc>
        <w:tc>
          <w:tcPr>
            <w:tcW w:w="867" w:type="dxa"/>
            <w:gridSpan w:val="3"/>
            <w:shd w:val="clear" w:color="auto" w:fill="auto"/>
            <w:vAlign w:val="center"/>
          </w:tcPr>
          <w:p w14:paraId="0C06A750" w14:textId="77777777" w:rsidR="002437E6" w:rsidRPr="00E062F1" w:rsidRDefault="002437E6" w:rsidP="001B7D9B">
            <w:pPr>
              <w:pStyle w:val="TAC"/>
            </w:pPr>
            <w:r>
              <w:rPr>
                <w:rFonts w:cs="Arial"/>
                <w:lang w:eastAsia="zh-CN"/>
              </w:rPr>
              <w:t>8</w:t>
            </w:r>
          </w:p>
        </w:tc>
        <w:tc>
          <w:tcPr>
            <w:tcW w:w="1007" w:type="dxa"/>
            <w:gridSpan w:val="3"/>
            <w:shd w:val="clear" w:color="auto" w:fill="auto"/>
            <w:noWrap/>
          </w:tcPr>
          <w:p w14:paraId="764D4E0D" w14:textId="77777777" w:rsidR="002437E6" w:rsidRPr="00E062F1" w:rsidRDefault="002437E6" w:rsidP="001B7D9B">
            <w:pPr>
              <w:pStyle w:val="TAC"/>
            </w:pPr>
            <w:r>
              <w:rPr>
                <w:lang w:eastAsia="zh-CN"/>
              </w:rPr>
              <w:t>912.5</w:t>
            </w:r>
          </w:p>
        </w:tc>
        <w:tc>
          <w:tcPr>
            <w:tcW w:w="819" w:type="dxa"/>
            <w:gridSpan w:val="3"/>
            <w:shd w:val="clear" w:color="auto" w:fill="auto"/>
            <w:noWrap/>
          </w:tcPr>
          <w:p w14:paraId="0EB83D15" w14:textId="77777777" w:rsidR="002437E6" w:rsidRPr="00E062F1" w:rsidRDefault="002437E6" w:rsidP="001B7D9B">
            <w:pPr>
              <w:pStyle w:val="TAC"/>
            </w:pPr>
            <w:r>
              <w:rPr>
                <w:lang w:eastAsia="zh-CN"/>
              </w:rPr>
              <w:t>5</w:t>
            </w:r>
          </w:p>
        </w:tc>
        <w:tc>
          <w:tcPr>
            <w:tcW w:w="1582" w:type="dxa"/>
            <w:gridSpan w:val="5"/>
            <w:shd w:val="clear" w:color="auto" w:fill="auto"/>
            <w:noWrap/>
          </w:tcPr>
          <w:p w14:paraId="4D0BF644" w14:textId="77777777" w:rsidR="002437E6" w:rsidRPr="00E062F1" w:rsidRDefault="002437E6" w:rsidP="001B7D9B">
            <w:pPr>
              <w:pStyle w:val="TAC"/>
            </w:pPr>
            <w:r>
              <w:rPr>
                <w:lang w:eastAsia="zh-CN"/>
              </w:rPr>
              <w:t>25</w:t>
            </w:r>
          </w:p>
        </w:tc>
        <w:tc>
          <w:tcPr>
            <w:tcW w:w="932" w:type="dxa"/>
            <w:gridSpan w:val="3"/>
            <w:shd w:val="clear" w:color="auto" w:fill="auto"/>
            <w:noWrap/>
          </w:tcPr>
          <w:p w14:paraId="5EF36BEA" w14:textId="77777777" w:rsidR="002437E6" w:rsidRPr="00E062F1" w:rsidRDefault="002437E6" w:rsidP="001B7D9B">
            <w:pPr>
              <w:pStyle w:val="TAC"/>
            </w:pPr>
            <w:r>
              <w:rPr>
                <w:lang w:eastAsia="zh-CN"/>
              </w:rPr>
              <w:t>957.5</w:t>
            </w:r>
          </w:p>
        </w:tc>
        <w:tc>
          <w:tcPr>
            <w:tcW w:w="763" w:type="dxa"/>
            <w:gridSpan w:val="4"/>
            <w:shd w:val="clear" w:color="auto" w:fill="auto"/>
            <w:vAlign w:val="center"/>
          </w:tcPr>
          <w:p w14:paraId="3B7FC859" w14:textId="77777777" w:rsidR="002437E6" w:rsidRPr="00E062F1" w:rsidRDefault="002437E6" w:rsidP="001B7D9B">
            <w:pPr>
              <w:pStyle w:val="TAC"/>
            </w:pPr>
            <w:r>
              <w:rPr>
                <w:rFonts w:cs="Arial"/>
                <w:lang w:eastAsia="zh-CN"/>
              </w:rPr>
              <w:t>N/A</w:t>
            </w:r>
          </w:p>
        </w:tc>
        <w:tc>
          <w:tcPr>
            <w:tcW w:w="1252" w:type="dxa"/>
            <w:gridSpan w:val="2"/>
            <w:shd w:val="clear" w:color="auto" w:fill="auto"/>
            <w:vAlign w:val="center"/>
          </w:tcPr>
          <w:p w14:paraId="3035DE17" w14:textId="77777777" w:rsidR="002437E6" w:rsidRPr="00E062F1" w:rsidRDefault="002437E6" w:rsidP="001B7D9B">
            <w:pPr>
              <w:pStyle w:val="TAC"/>
              <w:rPr>
                <w:rFonts w:eastAsia="Malgun Gothic"/>
                <w:lang w:eastAsia="ko-KR"/>
              </w:rPr>
            </w:pPr>
            <w:r>
              <w:rPr>
                <w:rFonts w:cs="Arial"/>
                <w:lang w:eastAsia="zh-CN"/>
              </w:rPr>
              <w:t>N/A</w:t>
            </w:r>
          </w:p>
        </w:tc>
      </w:tr>
      <w:tr w:rsidR="002437E6" w:rsidRPr="00E062F1" w14:paraId="1E16C1D5" w14:textId="77777777" w:rsidTr="002437E6">
        <w:trPr>
          <w:gridAfter w:val="1"/>
          <w:wAfter w:w="70" w:type="dxa"/>
          <w:trHeight w:val="216"/>
          <w:jc w:val="center"/>
        </w:trPr>
        <w:tc>
          <w:tcPr>
            <w:tcW w:w="2417" w:type="dxa"/>
            <w:gridSpan w:val="5"/>
            <w:tcBorders>
              <w:top w:val="nil"/>
              <w:bottom w:val="nil"/>
            </w:tcBorders>
            <w:shd w:val="clear" w:color="auto" w:fill="auto"/>
          </w:tcPr>
          <w:p w14:paraId="1D4270C9" w14:textId="77777777" w:rsidR="002437E6" w:rsidRPr="0006210B" w:rsidRDefault="002437E6" w:rsidP="001B7D9B">
            <w:pPr>
              <w:pStyle w:val="TAC"/>
            </w:pPr>
          </w:p>
        </w:tc>
        <w:tc>
          <w:tcPr>
            <w:tcW w:w="867" w:type="dxa"/>
            <w:gridSpan w:val="3"/>
            <w:shd w:val="clear" w:color="auto" w:fill="auto"/>
            <w:vAlign w:val="center"/>
          </w:tcPr>
          <w:p w14:paraId="18ED947B" w14:textId="77777777" w:rsidR="002437E6" w:rsidRPr="00E062F1" w:rsidRDefault="002437E6" w:rsidP="001B7D9B">
            <w:pPr>
              <w:pStyle w:val="TAC"/>
            </w:pPr>
            <w:r>
              <w:rPr>
                <w:rFonts w:cs="Arial"/>
                <w:lang w:eastAsia="zh-CN"/>
              </w:rPr>
              <w:t>n28</w:t>
            </w:r>
          </w:p>
        </w:tc>
        <w:tc>
          <w:tcPr>
            <w:tcW w:w="1007" w:type="dxa"/>
            <w:gridSpan w:val="3"/>
            <w:shd w:val="clear" w:color="auto" w:fill="auto"/>
            <w:noWrap/>
          </w:tcPr>
          <w:p w14:paraId="6D65F4C5" w14:textId="77777777" w:rsidR="002437E6" w:rsidRPr="00E062F1" w:rsidRDefault="002437E6" w:rsidP="001B7D9B">
            <w:pPr>
              <w:pStyle w:val="TAC"/>
            </w:pPr>
            <w:r>
              <w:rPr>
                <w:lang w:eastAsia="zh-CN"/>
              </w:rPr>
              <w:t>745.5</w:t>
            </w:r>
          </w:p>
        </w:tc>
        <w:tc>
          <w:tcPr>
            <w:tcW w:w="819" w:type="dxa"/>
            <w:gridSpan w:val="3"/>
            <w:shd w:val="clear" w:color="auto" w:fill="auto"/>
            <w:noWrap/>
          </w:tcPr>
          <w:p w14:paraId="7B6C0B58" w14:textId="77777777" w:rsidR="002437E6" w:rsidRPr="00E062F1" w:rsidRDefault="002437E6" w:rsidP="001B7D9B">
            <w:pPr>
              <w:pStyle w:val="TAC"/>
            </w:pPr>
            <w:r>
              <w:rPr>
                <w:lang w:eastAsia="zh-CN"/>
              </w:rPr>
              <w:t>5</w:t>
            </w:r>
          </w:p>
        </w:tc>
        <w:tc>
          <w:tcPr>
            <w:tcW w:w="1582" w:type="dxa"/>
            <w:gridSpan w:val="5"/>
            <w:shd w:val="clear" w:color="auto" w:fill="auto"/>
            <w:noWrap/>
          </w:tcPr>
          <w:p w14:paraId="7AFC30D1" w14:textId="77777777" w:rsidR="002437E6" w:rsidRPr="00E062F1" w:rsidRDefault="002437E6" w:rsidP="001B7D9B">
            <w:pPr>
              <w:pStyle w:val="TAC"/>
            </w:pPr>
            <w:r>
              <w:rPr>
                <w:lang w:eastAsia="zh-CN"/>
              </w:rPr>
              <w:t>25</w:t>
            </w:r>
          </w:p>
        </w:tc>
        <w:tc>
          <w:tcPr>
            <w:tcW w:w="932" w:type="dxa"/>
            <w:gridSpan w:val="3"/>
            <w:shd w:val="clear" w:color="auto" w:fill="auto"/>
            <w:noWrap/>
          </w:tcPr>
          <w:p w14:paraId="37E9B9E3" w14:textId="77777777" w:rsidR="002437E6" w:rsidRPr="00E062F1" w:rsidRDefault="002437E6" w:rsidP="001B7D9B">
            <w:pPr>
              <w:pStyle w:val="TAC"/>
            </w:pPr>
            <w:r>
              <w:rPr>
                <w:lang w:eastAsia="zh-CN"/>
              </w:rPr>
              <w:t>800.5</w:t>
            </w:r>
          </w:p>
        </w:tc>
        <w:tc>
          <w:tcPr>
            <w:tcW w:w="763" w:type="dxa"/>
            <w:gridSpan w:val="4"/>
            <w:shd w:val="clear" w:color="auto" w:fill="auto"/>
            <w:vAlign w:val="center"/>
          </w:tcPr>
          <w:p w14:paraId="1C8D0BF7" w14:textId="77777777" w:rsidR="002437E6" w:rsidRPr="00E062F1" w:rsidRDefault="002437E6" w:rsidP="001B7D9B">
            <w:pPr>
              <w:pStyle w:val="TAC"/>
            </w:pPr>
            <w:r>
              <w:rPr>
                <w:rFonts w:cs="Arial"/>
                <w:lang w:eastAsia="zh-CN"/>
              </w:rPr>
              <w:t>N/A</w:t>
            </w:r>
          </w:p>
        </w:tc>
        <w:tc>
          <w:tcPr>
            <w:tcW w:w="1252" w:type="dxa"/>
            <w:gridSpan w:val="2"/>
            <w:shd w:val="clear" w:color="auto" w:fill="auto"/>
            <w:vAlign w:val="center"/>
          </w:tcPr>
          <w:p w14:paraId="6A10B5AE" w14:textId="77777777" w:rsidR="002437E6" w:rsidRPr="00E062F1" w:rsidRDefault="002437E6" w:rsidP="001B7D9B">
            <w:pPr>
              <w:pStyle w:val="TAC"/>
              <w:rPr>
                <w:rFonts w:eastAsia="Malgun Gothic"/>
                <w:lang w:eastAsia="ko-KR"/>
              </w:rPr>
            </w:pPr>
            <w:r>
              <w:rPr>
                <w:rFonts w:cs="Arial"/>
                <w:lang w:eastAsia="zh-CN"/>
              </w:rPr>
              <w:t>N/A</w:t>
            </w:r>
          </w:p>
        </w:tc>
      </w:tr>
      <w:tr w:rsidR="002437E6" w:rsidRPr="00E062F1" w14:paraId="3A82E688" w14:textId="77777777" w:rsidTr="002437E6">
        <w:trPr>
          <w:gridAfter w:val="1"/>
          <w:wAfter w:w="70" w:type="dxa"/>
          <w:trHeight w:val="216"/>
          <w:jc w:val="center"/>
        </w:trPr>
        <w:tc>
          <w:tcPr>
            <w:tcW w:w="2417" w:type="dxa"/>
            <w:gridSpan w:val="5"/>
            <w:tcBorders>
              <w:top w:val="nil"/>
              <w:bottom w:val="nil"/>
            </w:tcBorders>
            <w:shd w:val="clear" w:color="auto" w:fill="auto"/>
          </w:tcPr>
          <w:p w14:paraId="6A16D840" w14:textId="77777777" w:rsidR="002437E6" w:rsidRPr="0006210B" w:rsidRDefault="002437E6" w:rsidP="001B7D9B">
            <w:pPr>
              <w:pStyle w:val="TAC"/>
            </w:pPr>
          </w:p>
        </w:tc>
        <w:tc>
          <w:tcPr>
            <w:tcW w:w="867" w:type="dxa"/>
            <w:gridSpan w:val="3"/>
            <w:shd w:val="clear" w:color="auto" w:fill="auto"/>
            <w:vAlign w:val="center"/>
          </w:tcPr>
          <w:p w14:paraId="09730138" w14:textId="77777777" w:rsidR="002437E6" w:rsidRPr="00E062F1" w:rsidRDefault="002437E6" w:rsidP="001B7D9B">
            <w:pPr>
              <w:pStyle w:val="TAC"/>
            </w:pPr>
            <w:r>
              <w:rPr>
                <w:rFonts w:cs="Arial"/>
                <w:lang w:eastAsia="zh-CN"/>
              </w:rPr>
              <w:t>n79</w:t>
            </w:r>
          </w:p>
        </w:tc>
        <w:tc>
          <w:tcPr>
            <w:tcW w:w="1007" w:type="dxa"/>
            <w:gridSpan w:val="3"/>
            <w:shd w:val="clear" w:color="auto" w:fill="auto"/>
            <w:noWrap/>
          </w:tcPr>
          <w:p w14:paraId="1C027F63" w14:textId="77777777" w:rsidR="002437E6" w:rsidRPr="00E062F1" w:rsidRDefault="002437E6" w:rsidP="001B7D9B">
            <w:pPr>
              <w:pStyle w:val="TAC"/>
            </w:pPr>
            <w:r>
              <w:rPr>
                <w:lang w:eastAsia="zh-CN"/>
              </w:rPr>
              <w:t>4420</w:t>
            </w:r>
          </w:p>
        </w:tc>
        <w:tc>
          <w:tcPr>
            <w:tcW w:w="819" w:type="dxa"/>
            <w:gridSpan w:val="3"/>
            <w:shd w:val="clear" w:color="auto" w:fill="auto"/>
            <w:noWrap/>
          </w:tcPr>
          <w:p w14:paraId="26DDBBBA" w14:textId="77777777" w:rsidR="002437E6" w:rsidRPr="00E062F1" w:rsidRDefault="002437E6" w:rsidP="001B7D9B">
            <w:pPr>
              <w:pStyle w:val="TAC"/>
            </w:pPr>
            <w:r>
              <w:rPr>
                <w:lang w:eastAsia="zh-CN"/>
              </w:rPr>
              <w:t>40</w:t>
            </w:r>
          </w:p>
        </w:tc>
        <w:tc>
          <w:tcPr>
            <w:tcW w:w="1582" w:type="dxa"/>
            <w:gridSpan w:val="5"/>
            <w:shd w:val="clear" w:color="auto" w:fill="auto"/>
            <w:noWrap/>
          </w:tcPr>
          <w:p w14:paraId="2377A258" w14:textId="77777777" w:rsidR="002437E6" w:rsidRPr="00E062F1" w:rsidRDefault="002437E6" w:rsidP="001B7D9B">
            <w:pPr>
              <w:pStyle w:val="TAC"/>
            </w:pPr>
            <w:r>
              <w:rPr>
                <w:lang w:eastAsia="zh-CN"/>
              </w:rPr>
              <w:t>216</w:t>
            </w:r>
          </w:p>
        </w:tc>
        <w:tc>
          <w:tcPr>
            <w:tcW w:w="932" w:type="dxa"/>
            <w:gridSpan w:val="3"/>
            <w:shd w:val="clear" w:color="auto" w:fill="auto"/>
            <w:noWrap/>
          </w:tcPr>
          <w:p w14:paraId="3F9BC04B" w14:textId="77777777" w:rsidR="002437E6" w:rsidRPr="00E062F1" w:rsidRDefault="002437E6" w:rsidP="001B7D9B">
            <w:pPr>
              <w:pStyle w:val="TAC"/>
            </w:pPr>
            <w:r>
              <w:rPr>
                <w:lang w:eastAsia="zh-CN"/>
              </w:rPr>
              <w:t>4420</w:t>
            </w:r>
          </w:p>
        </w:tc>
        <w:tc>
          <w:tcPr>
            <w:tcW w:w="763" w:type="dxa"/>
            <w:gridSpan w:val="4"/>
            <w:shd w:val="clear" w:color="auto" w:fill="auto"/>
            <w:vAlign w:val="center"/>
          </w:tcPr>
          <w:p w14:paraId="552CCB2C" w14:textId="77777777" w:rsidR="002437E6" w:rsidRPr="00E062F1" w:rsidRDefault="002437E6" w:rsidP="001B7D9B">
            <w:pPr>
              <w:pStyle w:val="TAC"/>
            </w:pPr>
            <w:r>
              <w:rPr>
                <w:lang w:eastAsia="zh-CN"/>
              </w:rPr>
              <w:t>0.0</w:t>
            </w:r>
          </w:p>
        </w:tc>
        <w:tc>
          <w:tcPr>
            <w:tcW w:w="1252" w:type="dxa"/>
            <w:gridSpan w:val="2"/>
            <w:shd w:val="clear" w:color="auto" w:fill="auto"/>
            <w:vAlign w:val="center"/>
          </w:tcPr>
          <w:p w14:paraId="327B2D3A" w14:textId="77777777" w:rsidR="002437E6" w:rsidRPr="00E062F1" w:rsidRDefault="002437E6" w:rsidP="001B7D9B">
            <w:pPr>
              <w:pStyle w:val="TAC"/>
              <w:rPr>
                <w:rFonts w:eastAsia="Malgun Gothic"/>
                <w:lang w:eastAsia="ko-KR"/>
              </w:rPr>
            </w:pPr>
            <w:r>
              <w:rPr>
                <w:rFonts w:cs="Arial"/>
                <w:lang w:eastAsia="zh-CN"/>
              </w:rPr>
              <w:t>IMD5</w:t>
            </w:r>
          </w:p>
        </w:tc>
      </w:tr>
      <w:tr w:rsidR="002437E6" w:rsidRPr="00E062F1" w14:paraId="066B98D4" w14:textId="77777777" w:rsidTr="002437E6">
        <w:trPr>
          <w:gridAfter w:val="1"/>
          <w:wAfter w:w="70" w:type="dxa"/>
          <w:trHeight w:val="216"/>
          <w:jc w:val="center"/>
        </w:trPr>
        <w:tc>
          <w:tcPr>
            <w:tcW w:w="2417" w:type="dxa"/>
            <w:gridSpan w:val="5"/>
            <w:tcBorders>
              <w:top w:val="nil"/>
              <w:bottom w:val="nil"/>
            </w:tcBorders>
            <w:shd w:val="clear" w:color="auto" w:fill="auto"/>
          </w:tcPr>
          <w:p w14:paraId="4AD2CECA" w14:textId="77777777" w:rsidR="002437E6" w:rsidRPr="0006210B" w:rsidRDefault="002437E6" w:rsidP="001B7D9B">
            <w:pPr>
              <w:pStyle w:val="TAC"/>
            </w:pPr>
          </w:p>
        </w:tc>
        <w:tc>
          <w:tcPr>
            <w:tcW w:w="867" w:type="dxa"/>
            <w:gridSpan w:val="3"/>
            <w:shd w:val="clear" w:color="auto" w:fill="auto"/>
            <w:vAlign w:val="center"/>
          </w:tcPr>
          <w:p w14:paraId="1453FDFE" w14:textId="77777777" w:rsidR="002437E6" w:rsidRPr="00E062F1" w:rsidRDefault="002437E6" w:rsidP="001B7D9B">
            <w:pPr>
              <w:pStyle w:val="TAC"/>
            </w:pPr>
            <w:r>
              <w:rPr>
                <w:rFonts w:cs="Arial"/>
                <w:lang w:eastAsia="zh-CN"/>
              </w:rPr>
              <w:t>8</w:t>
            </w:r>
          </w:p>
        </w:tc>
        <w:tc>
          <w:tcPr>
            <w:tcW w:w="1007" w:type="dxa"/>
            <w:gridSpan w:val="3"/>
            <w:shd w:val="clear" w:color="auto" w:fill="auto"/>
            <w:noWrap/>
          </w:tcPr>
          <w:p w14:paraId="7543AE3F" w14:textId="77777777" w:rsidR="002437E6" w:rsidRPr="00E062F1" w:rsidRDefault="002437E6" w:rsidP="001B7D9B">
            <w:pPr>
              <w:pStyle w:val="TAC"/>
            </w:pPr>
            <w:r>
              <w:rPr>
                <w:lang w:eastAsia="zh-CN"/>
              </w:rPr>
              <w:t>905</w:t>
            </w:r>
          </w:p>
        </w:tc>
        <w:tc>
          <w:tcPr>
            <w:tcW w:w="819" w:type="dxa"/>
            <w:gridSpan w:val="3"/>
            <w:shd w:val="clear" w:color="auto" w:fill="auto"/>
            <w:noWrap/>
          </w:tcPr>
          <w:p w14:paraId="408090D6" w14:textId="77777777" w:rsidR="002437E6" w:rsidRPr="00E062F1" w:rsidRDefault="002437E6" w:rsidP="001B7D9B">
            <w:pPr>
              <w:pStyle w:val="TAC"/>
            </w:pPr>
            <w:r>
              <w:rPr>
                <w:lang w:eastAsia="zh-CN"/>
              </w:rPr>
              <w:t>5</w:t>
            </w:r>
          </w:p>
        </w:tc>
        <w:tc>
          <w:tcPr>
            <w:tcW w:w="1582" w:type="dxa"/>
            <w:gridSpan w:val="5"/>
            <w:shd w:val="clear" w:color="auto" w:fill="auto"/>
            <w:noWrap/>
          </w:tcPr>
          <w:p w14:paraId="1F413597" w14:textId="77777777" w:rsidR="002437E6" w:rsidRPr="00E062F1" w:rsidRDefault="002437E6" w:rsidP="001B7D9B">
            <w:pPr>
              <w:pStyle w:val="TAC"/>
            </w:pPr>
            <w:r>
              <w:rPr>
                <w:lang w:eastAsia="zh-CN"/>
              </w:rPr>
              <w:t>25</w:t>
            </w:r>
          </w:p>
        </w:tc>
        <w:tc>
          <w:tcPr>
            <w:tcW w:w="932" w:type="dxa"/>
            <w:gridSpan w:val="3"/>
            <w:shd w:val="clear" w:color="auto" w:fill="auto"/>
            <w:noWrap/>
          </w:tcPr>
          <w:p w14:paraId="23B19F26" w14:textId="77777777" w:rsidR="002437E6" w:rsidRPr="00E062F1" w:rsidRDefault="002437E6" w:rsidP="001B7D9B">
            <w:pPr>
              <w:pStyle w:val="TAC"/>
            </w:pPr>
            <w:r>
              <w:rPr>
                <w:lang w:eastAsia="zh-CN"/>
              </w:rPr>
              <w:t>950</w:t>
            </w:r>
          </w:p>
        </w:tc>
        <w:tc>
          <w:tcPr>
            <w:tcW w:w="763" w:type="dxa"/>
            <w:gridSpan w:val="4"/>
            <w:shd w:val="clear" w:color="auto" w:fill="auto"/>
            <w:vAlign w:val="center"/>
          </w:tcPr>
          <w:p w14:paraId="70333E9B" w14:textId="77777777" w:rsidR="002437E6" w:rsidRPr="00E062F1" w:rsidRDefault="002437E6" w:rsidP="001B7D9B">
            <w:pPr>
              <w:pStyle w:val="TAC"/>
            </w:pPr>
            <w:r>
              <w:rPr>
                <w:rFonts w:cs="Arial"/>
                <w:lang w:eastAsia="zh-CN"/>
              </w:rPr>
              <w:t>N/A</w:t>
            </w:r>
          </w:p>
        </w:tc>
        <w:tc>
          <w:tcPr>
            <w:tcW w:w="1252" w:type="dxa"/>
            <w:gridSpan w:val="2"/>
            <w:shd w:val="clear" w:color="auto" w:fill="auto"/>
            <w:vAlign w:val="center"/>
          </w:tcPr>
          <w:p w14:paraId="78F5BD49" w14:textId="77777777" w:rsidR="002437E6" w:rsidRPr="00E062F1" w:rsidRDefault="002437E6" w:rsidP="001B7D9B">
            <w:pPr>
              <w:pStyle w:val="TAC"/>
              <w:rPr>
                <w:rFonts w:eastAsia="Malgun Gothic"/>
                <w:lang w:eastAsia="ko-KR"/>
              </w:rPr>
            </w:pPr>
            <w:r>
              <w:rPr>
                <w:rFonts w:cs="Arial"/>
                <w:lang w:eastAsia="zh-CN"/>
              </w:rPr>
              <w:t>N/A</w:t>
            </w:r>
          </w:p>
        </w:tc>
      </w:tr>
      <w:tr w:rsidR="002437E6" w:rsidRPr="00E062F1" w14:paraId="7D1C8EBF" w14:textId="77777777" w:rsidTr="002437E6">
        <w:trPr>
          <w:gridAfter w:val="1"/>
          <w:wAfter w:w="70" w:type="dxa"/>
          <w:trHeight w:val="216"/>
          <w:jc w:val="center"/>
        </w:trPr>
        <w:tc>
          <w:tcPr>
            <w:tcW w:w="2417" w:type="dxa"/>
            <w:gridSpan w:val="5"/>
            <w:tcBorders>
              <w:top w:val="nil"/>
              <w:bottom w:val="nil"/>
            </w:tcBorders>
            <w:shd w:val="clear" w:color="auto" w:fill="auto"/>
          </w:tcPr>
          <w:p w14:paraId="68D2A181" w14:textId="77777777" w:rsidR="002437E6" w:rsidRPr="0006210B" w:rsidRDefault="002437E6" w:rsidP="001B7D9B">
            <w:pPr>
              <w:pStyle w:val="TAC"/>
            </w:pPr>
          </w:p>
        </w:tc>
        <w:tc>
          <w:tcPr>
            <w:tcW w:w="867" w:type="dxa"/>
            <w:gridSpan w:val="3"/>
            <w:shd w:val="clear" w:color="auto" w:fill="auto"/>
            <w:vAlign w:val="center"/>
          </w:tcPr>
          <w:p w14:paraId="738ABD4F" w14:textId="77777777" w:rsidR="002437E6" w:rsidRPr="00E062F1" w:rsidRDefault="002437E6" w:rsidP="001B7D9B">
            <w:pPr>
              <w:pStyle w:val="TAC"/>
            </w:pPr>
            <w:r>
              <w:rPr>
                <w:rFonts w:cs="Arial"/>
                <w:lang w:eastAsia="zh-CN"/>
              </w:rPr>
              <w:t>n79</w:t>
            </w:r>
          </w:p>
        </w:tc>
        <w:tc>
          <w:tcPr>
            <w:tcW w:w="1007" w:type="dxa"/>
            <w:gridSpan w:val="3"/>
            <w:shd w:val="clear" w:color="auto" w:fill="auto"/>
            <w:noWrap/>
          </w:tcPr>
          <w:p w14:paraId="2C8D6BAC" w14:textId="77777777" w:rsidR="002437E6" w:rsidRPr="00E062F1" w:rsidRDefault="002437E6" w:rsidP="001B7D9B">
            <w:pPr>
              <w:pStyle w:val="TAC"/>
            </w:pPr>
            <w:r>
              <w:rPr>
                <w:lang w:eastAsia="zh-CN"/>
              </w:rPr>
              <w:t>4420</w:t>
            </w:r>
          </w:p>
        </w:tc>
        <w:tc>
          <w:tcPr>
            <w:tcW w:w="819" w:type="dxa"/>
            <w:gridSpan w:val="3"/>
            <w:shd w:val="clear" w:color="auto" w:fill="auto"/>
            <w:noWrap/>
          </w:tcPr>
          <w:p w14:paraId="48687595" w14:textId="77777777" w:rsidR="002437E6" w:rsidRPr="00E062F1" w:rsidRDefault="002437E6" w:rsidP="001B7D9B">
            <w:pPr>
              <w:pStyle w:val="TAC"/>
            </w:pPr>
            <w:r>
              <w:rPr>
                <w:lang w:eastAsia="zh-CN"/>
              </w:rPr>
              <w:t>40</w:t>
            </w:r>
          </w:p>
        </w:tc>
        <w:tc>
          <w:tcPr>
            <w:tcW w:w="1582" w:type="dxa"/>
            <w:gridSpan w:val="5"/>
            <w:shd w:val="clear" w:color="auto" w:fill="auto"/>
            <w:noWrap/>
          </w:tcPr>
          <w:p w14:paraId="6A73B5A2" w14:textId="77777777" w:rsidR="002437E6" w:rsidRPr="00E062F1" w:rsidRDefault="002437E6" w:rsidP="001B7D9B">
            <w:pPr>
              <w:pStyle w:val="TAC"/>
            </w:pPr>
            <w:r>
              <w:rPr>
                <w:lang w:eastAsia="zh-CN"/>
              </w:rPr>
              <w:t>216</w:t>
            </w:r>
          </w:p>
        </w:tc>
        <w:tc>
          <w:tcPr>
            <w:tcW w:w="932" w:type="dxa"/>
            <w:gridSpan w:val="3"/>
            <w:shd w:val="clear" w:color="auto" w:fill="auto"/>
            <w:noWrap/>
          </w:tcPr>
          <w:p w14:paraId="740C0641" w14:textId="77777777" w:rsidR="002437E6" w:rsidRPr="00E062F1" w:rsidRDefault="002437E6" w:rsidP="001B7D9B">
            <w:pPr>
              <w:pStyle w:val="TAC"/>
            </w:pPr>
            <w:r>
              <w:rPr>
                <w:lang w:eastAsia="zh-CN"/>
              </w:rPr>
              <w:t>4420</w:t>
            </w:r>
          </w:p>
        </w:tc>
        <w:tc>
          <w:tcPr>
            <w:tcW w:w="763" w:type="dxa"/>
            <w:gridSpan w:val="4"/>
            <w:shd w:val="clear" w:color="auto" w:fill="auto"/>
            <w:vAlign w:val="center"/>
          </w:tcPr>
          <w:p w14:paraId="0C58D5DD" w14:textId="77777777" w:rsidR="002437E6" w:rsidRPr="00E062F1" w:rsidRDefault="002437E6" w:rsidP="001B7D9B">
            <w:pPr>
              <w:pStyle w:val="TAC"/>
            </w:pPr>
            <w:r>
              <w:rPr>
                <w:rFonts w:cs="Arial"/>
                <w:lang w:eastAsia="zh-CN"/>
              </w:rPr>
              <w:t>N/A</w:t>
            </w:r>
          </w:p>
        </w:tc>
        <w:tc>
          <w:tcPr>
            <w:tcW w:w="1252" w:type="dxa"/>
            <w:gridSpan w:val="2"/>
            <w:shd w:val="clear" w:color="auto" w:fill="auto"/>
            <w:vAlign w:val="center"/>
          </w:tcPr>
          <w:p w14:paraId="471148A4" w14:textId="77777777" w:rsidR="002437E6" w:rsidRPr="00E062F1" w:rsidRDefault="002437E6" w:rsidP="001B7D9B">
            <w:pPr>
              <w:pStyle w:val="TAC"/>
              <w:rPr>
                <w:rFonts w:eastAsia="Malgun Gothic"/>
                <w:lang w:eastAsia="ko-KR"/>
              </w:rPr>
            </w:pPr>
            <w:r>
              <w:rPr>
                <w:rFonts w:cs="Arial"/>
                <w:lang w:eastAsia="zh-CN"/>
              </w:rPr>
              <w:t>N/A</w:t>
            </w:r>
          </w:p>
        </w:tc>
      </w:tr>
      <w:tr w:rsidR="002437E6" w:rsidRPr="00E062F1" w14:paraId="6049689B"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4B9D270D" w14:textId="77777777" w:rsidR="002437E6" w:rsidRPr="0006210B" w:rsidRDefault="002437E6" w:rsidP="001B7D9B">
            <w:pPr>
              <w:pStyle w:val="TAC"/>
            </w:pPr>
          </w:p>
        </w:tc>
        <w:tc>
          <w:tcPr>
            <w:tcW w:w="867" w:type="dxa"/>
            <w:gridSpan w:val="3"/>
            <w:shd w:val="clear" w:color="auto" w:fill="auto"/>
            <w:vAlign w:val="center"/>
          </w:tcPr>
          <w:p w14:paraId="66F00CB0" w14:textId="77777777" w:rsidR="002437E6" w:rsidRPr="00E062F1" w:rsidRDefault="002437E6" w:rsidP="001B7D9B">
            <w:pPr>
              <w:pStyle w:val="TAC"/>
            </w:pPr>
            <w:r>
              <w:rPr>
                <w:rFonts w:cs="Arial"/>
                <w:lang w:eastAsia="zh-CN"/>
              </w:rPr>
              <w:t>n28</w:t>
            </w:r>
          </w:p>
        </w:tc>
        <w:tc>
          <w:tcPr>
            <w:tcW w:w="1007" w:type="dxa"/>
            <w:gridSpan w:val="3"/>
            <w:shd w:val="clear" w:color="auto" w:fill="auto"/>
            <w:noWrap/>
          </w:tcPr>
          <w:p w14:paraId="2223BC84" w14:textId="77777777" w:rsidR="002437E6" w:rsidRPr="00E062F1" w:rsidRDefault="002437E6" w:rsidP="001B7D9B">
            <w:pPr>
              <w:pStyle w:val="TAC"/>
            </w:pPr>
            <w:r>
              <w:rPr>
                <w:lang w:eastAsia="zh-CN"/>
              </w:rPr>
              <w:t>745</w:t>
            </w:r>
          </w:p>
        </w:tc>
        <w:tc>
          <w:tcPr>
            <w:tcW w:w="819" w:type="dxa"/>
            <w:gridSpan w:val="3"/>
            <w:shd w:val="clear" w:color="auto" w:fill="auto"/>
            <w:noWrap/>
          </w:tcPr>
          <w:p w14:paraId="5003E21A" w14:textId="77777777" w:rsidR="002437E6" w:rsidRPr="00E062F1" w:rsidRDefault="002437E6" w:rsidP="001B7D9B">
            <w:pPr>
              <w:pStyle w:val="TAC"/>
            </w:pPr>
            <w:r>
              <w:rPr>
                <w:lang w:eastAsia="zh-CN"/>
              </w:rPr>
              <w:t>5</w:t>
            </w:r>
          </w:p>
        </w:tc>
        <w:tc>
          <w:tcPr>
            <w:tcW w:w="1582" w:type="dxa"/>
            <w:gridSpan w:val="5"/>
            <w:shd w:val="clear" w:color="auto" w:fill="auto"/>
            <w:noWrap/>
          </w:tcPr>
          <w:p w14:paraId="4005EA98" w14:textId="77777777" w:rsidR="002437E6" w:rsidRPr="00E062F1" w:rsidRDefault="002437E6" w:rsidP="001B7D9B">
            <w:pPr>
              <w:pStyle w:val="TAC"/>
            </w:pPr>
            <w:r>
              <w:rPr>
                <w:lang w:eastAsia="zh-CN"/>
              </w:rPr>
              <w:t>25</w:t>
            </w:r>
          </w:p>
        </w:tc>
        <w:tc>
          <w:tcPr>
            <w:tcW w:w="932" w:type="dxa"/>
            <w:gridSpan w:val="3"/>
            <w:shd w:val="clear" w:color="auto" w:fill="auto"/>
            <w:noWrap/>
          </w:tcPr>
          <w:p w14:paraId="3E059951" w14:textId="77777777" w:rsidR="002437E6" w:rsidRPr="00E062F1" w:rsidRDefault="002437E6" w:rsidP="001B7D9B">
            <w:pPr>
              <w:pStyle w:val="TAC"/>
            </w:pPr>
            <w:r>
              <w:rPr>
                <w:lang w:eastAsia="zh-CN"/>
              </w:rPr>
              <w:t>800</w:t>
            </w:r>
          </w:p>
        </w:tc>
        <w:tc>
          <w:tcPr>
            <w:tcW w:w="763" w:type="dxa"/>
            <w:gridSpan w:val="4"/>
            <w:shd w:val="clear" w:color="auto" w:fill="auto"/>
            <w:vAlign w:val="center"/>
          </w:tcPr>
          <w:p w14:paraId="77D798EE" w14:textId="77777777" w:rsidR="002437E6" w:rsidRPr="00E062F1" w:rsidRDefault="002437E6" w:rsidP="001B7D9B">
            <w:pPr>
              <w:pStyle w:val="TAC"/>
            </w:pPr>
            <w:r>
              <w:rPr>
                <w:lang w:eastAsia="zh-CN"/>
              </w:rPr>
              <w:t>3.9</w:t>
            </w:r>
          </w:p>
        </w:tc>
        <w:tc>
          <w:tcPr>
            <w:tcW w:w="1252" w:type="dxa"/>
            <w:gridSpan w:val="2"/>
            <w:shd w:val="clear" w:color="auto" w:fill="auto"/>
            <w:vAlign w:val="center"/>
          </w:tcPr>
          <w:p w14:paraId="2512E0DE" w14:textId="77777777" w:rsidR="002437E6" w:rsidRPr="00E062F1" w:rsidRDefault="002437E6" w:rsidP="001B7D9B">
            <w:pPr>
              <w:pStyle w:val="TAC"/>
              <w:rPr>
                <w:rFonts w:eastAsia="Malgun Gothic"/>
                <w:lang w:eastAsia="ko-KR"/>
              </w:rPr>
            </w:pPr>
            <w:r>
              <w:rPr>
                <w:rFonts w:cs="Arial"/>
                <w:lang w:eastAsia="zh-CN"/>
              </w:rPr>
              <w:t>IMD5</w:t>
            </w:r>
          </w:p>
        </w:tc>
      </w:tr>
      <w:tr w:rsidR="002437E6" w:rsidRPr="00E062F1" w14:paraId="0B99D50D"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7B3EF8D8" w14:textId="77777777" w:rsidR="002437E6" w:rsidRPr="0006210B" w:rsidRDefault="002437E6" w:rsidP="001B7D9B">
            <w:pPr>
              <w:pStyle w:val="TAC"/>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gridSpan w:val="3"/>
            <w:shd w:val="clear" w:color="auto" w:fill="auto"/>
          </w:tcPr>
          <w:p w14:paraId="39DD5DF2" w14:textId="77777777" w:rsidR="002437E6" w:rsidRDefault="002437E6" w:rsidP="001B7D9B">
            <w:pPr>
              <w:pStyle w:val="TAC"/>
              <w:rPr>
                <w:rFonts w:cs="Arial"/>
                <w:lang w:eastAsia="zh-CN"/>
              </w:rPr>
            </w:pPr>
            <w:r w:rsidRPr="00EF5447">
              <w:rPr>
                <w:rFonts w:cs="Arial"/>
              </w:rPr>
              <w:t>8</w:t>
            </w:r>
          </w:p>
        </w:tc>
        <w:tc>
          <w:tcPr>
            <w:tcW w:w="1007" w:type="dxa"/>
            <w:gridSpan w:val="3"/>
            <w:shd w:val="clear" w:color="auto" w:fill="auto"/>
            <w:noWrap/>
          </w:tcPr>
          <w:p w14:paraId="7C69E0E8" w14:textId="77777777" w:rsidR="002437E6" w:rsidRDefault="002437E6" w:rsidP="001B7D9B">
            <w:pPr>
              <w:pStyle w:val="TAC"/>
              <w:rPr>
                <w:lang w:eastAsia="zh-CN"/>
              </w:rPr>
            </w:pPr>
            <w:r w:rsidRPr="00EF5447">
              <w:rPr>
                <w:rFonts w:cs="Arial"/>
              </w:rPr>
              <w:t>910</w:t>
            </w:r>
          </w:p>
        </w:tc>
        <w:tc>
          <w:tcPr>
            <w:tcW w:w="819" w:type="dxa"/>
            <w:gridSpan w:val="3"/>
            <w:shd w:val="clear" w:color="auto" w:fill="auto"/>
            <w:noWrap/>
          </w:tcPr>
          <w:p w14:paraId="04E615E0" w14:textId="77777777" w:rsidR="002437E6" w:rsidRDefault="002437E6" w:rsidP="001B7D9B">
            <w:pPr>
              <w:pStyle w:val="TAC"/>
              <w:rPr>
                <w:lang w:eastAsia="zh-CN"/>
              </w:rPr>
            </w:pPr>
            <w:r w:rsidRPr="00EF5447">
              <w:rPr>
                <w:rFonts w:cs="Arial"/>
              </w:rPr>
              <w:t>5</w:t>
            </w:r>
          </w:p>
        </w:tc>
        <w:tc>
          <w:tcPr>
            <w:tcW w:w="1582" w:type="dxa"/>
            <w:gridSpan w:val="5"/>
            <w:shd w:val="clear" w:color="auto" w:fill="auto"/>
            <w:noWrap/>
          </w:tcPr>
          <w:p w14:paraId="09E1F3F1" w14:textId="77777777" w:rsidR="002437E6" w:rsidRDefault="002437E6" w:rsidP="001B7D9B">
            <w:pPr>
              <w:pStyle w:val="TAC"/>
              <w:rPr>
                <w:lang w:eastAsia="zh-CN"/>
              </w:rPr>
            </w:pPr>
            <w:r w:rsidRPr="00EF5447">
              <w:rPr>
                <w:rFonts w:cs="Arial"/>
              </w:rPr>
              <w:t>25</w:t>
            </w:r>
          </w:p>
        </w:tc>
        <w:tc>
          <w:tcPr>
            <w:tcW w:w="932" w:type="dxa"/>
            <w:gridSpan w:val="3"/>
            <w:shd w:val="clear" w:color="auto" w:fill="auto"/>
            <w:noWrap/>
          </w:tcPr>
          <w:p w14:paraId="3C58158E" w14:textId="77777777" w:rsidR="002437E6" w:rsidRDefault="002437E6" w:rsidP="001B7D9B">
            <w:pPr>
              <w:pStyle w:val="TAC"/>
              <w:rPr>
                <w:lang w:eastAsia="zh-CN"/>
              </w:rPr>
            </w:pPr>
            <w:r w:rsidRPr="00EF5447">
              <w:rPr>
                <w:rFonts w:cs="Arial"/>
              </w:rPr>
              <w:t>955</w:t>
            </w:r>
          </w:p>
        </w:tc>
        <w:tc>
          <w:tcPr>
            <w:tcW w:w="763" w:type="dxa"/>
            <w:gridSpan w:val="4"/>
            <w:shd w:val="clear" w:color="auto" w:fill="auto"/>
          </w:tcPr>
          <w:p w14:paraId="1A3FBA7C" w14:textId="77777777" w:rsidR="002437E6" w:rsidRDefault="002437E6" w:rsidP="001B7D9B">
            <w:pPr>
              <w:pStyle w:val="TAC"/>
              <w:rPr>
                <w:lang w:eastAsia="zh-CN"/>
              </w:rPr>
            </w:pPr>
            <w:r w:rsidRPr="00EF5447">
              <w:rPr>
                <w:rFonts w:cs="Arial"/>
              </w:rPr>
              <w:t>N/A</w:t>
            </w:r>
          </w:p>
        </w:tc>
        <w:tc>
          <w:tcPr>
            <w:tcW w:w="1252" w:type="dxa"/>
            <w:gridSpan w:val="2"/>
            <w:shd w:val="clear" w:color="auto" w:fill="auto"/>
          </w:tcPr>
          <w:p w14:paraId="19E1EEFB" w14:textId="77777777" w:rsidR="002437E6" w:rsidRDefault="002437E6" w:rsidP="001B7D9B">
            <w:pPr>
              <w:pStyle w:val="TAC"/>
              <w:rPr>
                <w:rFonts w:cs="Arial"/>
                <w:lang w:eastAsia="zh-CN"/>
              </w:rPr>
            </w:pPr>
            <w:r w:rsidRPr="00EF5447">
              <w:rPr>
                <w:rFonts w:cs="Arial"/>
              </w:rPr>
              <w:t>N/A</w:t>
            </w:r>
          </w:p>
        </w:tc>
      </w:tr>
      <w:tr w:rsidR="002437E6" w:rsidRPr="00E062F1" w14:paraId="3AA368B2" w14:textId="77777777" w:rsidTr="002437E6">
        <w:trPr>
          <w:gridAfter w:val="1"/>
          <w:wAfter w:w="70" w:type="dxa"/>
          <w:trHeight w:val="216"/>
          <w:jc w:val="center"/>
        </w:trPr>
        <w:tc>
          <w:tcPr>
            <w:tcW w:w="2417" w:type="dxa"/>
            <w:gridSpan w:val="5"/>
            <w:tcBorders>
              <w:top w:val="nil"/>
              <w:bottom w:val="nil"/>
            </w:tcBorders>
            <w:shd w:val="clear" w:color="auto" w:fill="auto"/>
          </w:tcPr>
          <w:p w14:paraId="278EFA3D" w14:textId="77777777" w:rsidR="002437E6" w:rsidRPr="0006210B" w:rsidRDefault="002437E6" w:rsidP="001B7D9B">
            <w:pPr>
              <w:pStyle w:val="TAC"/>
            </w:pPr>
          </w:p>
        </w:tc>
        <w:tc>
          <w:tcPr>
            <w:tcW w:w="867" w:type="dxa"/>
            <w:gridSpan w:val="3"/>
            <w:shd w:val="clear" w:color="auto" w:fill="auto"/>
          </w:tcPr>
          <w:p w14:paraId="3322B793" w14:textId="77777777" w:rsidR="002437E6" w:rsidRDefault="002437E6" w:rsidP="001B7D9B">
            <w:pPr>
              <w:pStyle w:val="TAC"/>
              <w:rPr>
                <w:rFonts w:cs="Arial"/>
                <w:lang w:eastAsia="zh-CN"/>
              </w:rPr>
            </w:pPr>
            <w:r w:rsidRPr="00EF5447">
              <w:rPr>
                <w:rFonts w:cs="Arial"/>
              </w:rPr>
              <w:t>n78</w:t>
            </w:r>
          </w:p>
        </w:tc>
        <w:tc>
          <w:tcPr>
            <w:tcW w:w="1007" w:type="dxa"/>
            <w:gridSpan w:val="3"/>
            <w:shd w:val="clear" w:color="auto" w:fill="auto"/>
            <w:noWrap/>
          </w:tcPr>
          <w:p w14:paraId="55E94BD5" w14:textId="77777777" w:rsidR="002437E6" w:rsidRDefault="002437E6" w:rsidP="001B7D9B">
            <w:pPr>
              <w:pStyle w:val="TAC"/>
              <w:rPr>
                <w:lang w:eastAsia="zh-CN"/>
              </w:rPr>
            </w:pPr>
            <w:r w:rsidRPr="00EF5447">
              <w:rPr>
                <w:rFonts w:cs="Arial"/>
              </w:rPr>
              <w:t>3311</w:t>
            </w:r>
          </w:p>
        </w:tc>
        <w:tc>
          <w:tcPr>
            <w:tcW w:w="819" w:type="dxa"/>
            <w:gridSpan w:val="3"/>
            <w:shd w:val="clear" w:color="auto" w:fill="auto"/>
            <w:noWrap/>
          </w:tcPr>
          <w:p w14:paraId="720F0484" w14:textId="77777777" w:rsidR="002437E6" w:rsidRDefault="002437E6" w:rsidP="001B7D9B">
            <w:pPr>
              <w:pStyle w:val="TAC"/>
              <w:rPr>
                <w:lang w:eastAsia="zh-CN"/>
              </w:rPr>
            </w:pPr>
            <w:r w:rsidRPr="00EF5447">
              <w:rPr>
                <w:rFonts w:cs="Arial"/>
              </w:rPr>
              <w:t>10</w:t>
            </w:r>
          </w:p>
        </w:tc>
        <w:tc>
          <w:tcPr>
            <w:tcW w:w="1582" w:type="dxa"/>
            <w:gridSpan w:val="5"/>
            <w:shd w:val="clear" w:color="auto" w:fill="auto"/>
            <w:noWrap/>
          </w:tcPr>
          <w:p w14:paraId="452D2980" w14:textId="77777777" w:rsidR="002437E6" w:rsidRDefault="002437E6" w:rsidP="001B7D9B">
            <w:pPr>
              <w:pStyle w:val="TAC"/>
              <w:rPr>
                <w:lang w:eastAsia="zh-CN"/>
              </w:rPr>
            </w:pPr>
            <w:r w:rsidRPr="00EF5447">
              <w:rPr>
                <w:rFonts w:cs="Arial"/>
              </w:rPr>
              <w:t>50</w:t>
            </w:r>
          </w:p>
        </w:tc>
        <w:tc>
          <w:tcPr>
            <w:tcW w:w="932" w:type="dxa"/>
            <w:gridSpan w:val="3"/>
            <w:shd w:val="clear" w:color="auto" w:fill="auto"/>
            <w:noWrap/>
          </w:tcPr>
          <w:p w14:paraId="709DDC8D" w14:textId="77777777" w:rsidR="002437E6" w:rsidRDefault="002437E6" w:rsidP="001B7D9B">
            <w:pPr>
              <w:pStyle w:val="TAC"/>
              <w:rPr>
                <w:lang w:eastAsia="zh-CN"/>
              </w:rPr>
            </w:pPr>
            <w:r w:rsidRPr="00EF5447">
              <w:rPr>
                <w:rFonts w:cs="Arial"/>
              </w:rPr>
              <w:t>3311</w:t>
            </w:r>
          </w:p>
        </w:tc>
        <w:tc>
          <w:tcPr>
            <w:tcW w:w="763" w:type="dxa"/>
            <w:gridSpan w:val="4"/>
            <w:shd w:val="clear" w:color="auto" w:fill="auto"/>
          </w:tcPr>
          <w:p w14:paraId="7323113E" w14:textId="77777777" w:rsidR="002437E6" w:rsidRDefault="002437E6" w:rsidP="001B7D9B">
            <w:pPr>
              <w:pStyle w:val="TAC"/>
              <w:rPr>
                <w:lang w:eastAsia="zh-CN"/>
              </w:rPr>
            </w:pPr>
            <w:r w:rsidRPr="00EF5447">
              <w:rPr>
                <w:rFonts w:cs="Arial"/>
              </w:rPr>
              <w:t>N/A</w:t>
            </w:r>
          </w:p>
        </w:tc>
        <w:tc>
          <w:tcPr>
            <w:tcW w:w="1252" w:type="dxa"/>
            <w:gridSpan w:val="2"/>
            <w:shd w:val="clear" w:color="auto" w:fill="auto"/>
          </w:tcPr>
          <w:p w14:paraId="235979D3" w14:textId="77777777" w:rsidR="002437E6" w:rsidRDefault="002437E6" w:rsidP="001B7D9B">
            <w:pPr>
              <w:pStyle w:val="TAC"/>
              <w:rPr>
                <w:rFonts w:cs="Arial"/>
                <w:lang w:eastAsia="zh-CN"/>
              </w:rPr>
            </w:pPr>
            <w:r w:rsidRPr="00EF5447">
              <w:rPr>
                <w:rFonts w:cs="Arial"/>
              </w:rPr>
              <w:t>N/A</w:t>
            </w:r>
          </w:p>
        </w:tc>
      </w:tr>
      <w:tr w:rsidR="002437E6" w:rsidRPr="00E062F1" w14:paraId="261227ED"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29F454B9" w14:textId="77777777" w:rsidR="002437E6" w:rsidRPr="0006210B" w:rsidRDefault="002437E6" w:rsidP="001B7D9B">
            <w:pPr>
              <w:pStyle w:val="TAC"/>
            </w:pPr>
          </w:p>
        </w:tc>
        <w:tc>
          <w:tcPr>
            <w:tcW w:w="867" w:type="dxa"/>
            <w:gridSpan w:val="3"/>
            <w:shd w:val="clear" w:color="auto" w:fill="auto"/>
          </w:tcPr>
          <w:p w14:paraId="1D6311CE" w14:textId="77777777" w:rsidR="002437E6" w:rsidRDefault="002437E6" w:rsidP="001B7D9B">
            <w:pPr>
              <w:pStyle w:val="TAC"/>
              <w:rPr>
                <w:rFonts w:cs="Arial"/>
                <w:lang w:eastAsia="zh-CN"/>
              </w:rPr>
            </w:pPr>
            <w:r>
              <w:rPr>
                <w:rFonts w:cs="Arial"/>
              </w:rPr>
              <w:t>32</w:t>
            </w:r>
          </w:p>
        </w:tc>
        <w:tc>
          <w:tcPr>
            <w:tcW w:w="1007" w:type="dxa"/>
            <w:gridSpan w:val="3"/>
            <w:shd w:val="clear" w:color="auto" w:fill="auto"/>
            <w:noWrap/>
          </w:tcPr>
          <w:p w14:paraId="7CAEC215" w14:textId="77777777" w:rsidR="002437E6" w:rsidRDefault="002437E6" w:rsidP="001B7D9B">
            <w:pPr>
              <w:pStyle w:val="TAC"/>
              <w:rPr>
                <w:lang w:eastAsia="zh-CN"/>
              </w:rPr>
            </w:pPr>
            <w:r w:rsidRPr="00EF5447">
              <w:rPr>
                <w:rFonts w:cs="Arial"/>
              </w:rPr>
              <w:t>1443</w:t>
            </w:r>
          </w:p>
        </w:tc>
        <w:tc>
          <w:tcPr>
            <w:tcW w:w="819" w:type="dxa"/>
            <w:gridSpan w:val="3"/>
            <w:shd w:val="clear" w:color="auto" w:fill="auto"/>
            <w:noWrap/>
          </w:tcPr>
          <w:p w14:paraId="57588CF3" w14:textId="77777777" w:rsidR="002437E6" w:rsidRDefault="002437E6" w:rsidP="001B7D9B">
            <w:pPr>
              <w:pStyle w:val="TAC"/>
              <w:rPr>
                <w:lang w:eastAsia="zh-CN"/>
              </w:rPr>
            </w:pPr>
            <w:r w:rsidRPr="00EF5447">
              <w:rPr>
                <w:rFonts w:cs="Arial"/>
              </w:rPr>
              <w:t>5</w:t>
            </w:r>
          </w:p>
        </w:tc>
        <w:tc>
          <w:tcPr>
            <w:tcW w:w="1582" w:type="dxa"/>
            <w:gridSpan w:val="5"/>
            <w:shd w:val="clear" w:color="auto" w:fill="auto"/>
            <w:noWrap/>
          </w:tcPr>
          <w:p w14:paraId="7B2420B6" w14:textId="77777777" w:rsidR="002437E6" w:rsidRDefault="002437E6" w:rsidP="001B7D9B">
            <w:pPr>
              <w:pStyle w:val="TAC"/>
              <w:rPr>
                <w:lang w:eastAsia="zh-CN"/>
              </w:rPr>
            </w:pPr>
            <w:r w:rsidRPr="00EF5447">
              <w:rPr>
                <w:rFonts w:cs="Arial"/>
              </w:rPr>
              <w:t>25</w:t>
            </w:r>
          </w:p>
        </w:tc>
        <w:tc>
          <w:tcPr>
            <w:tcW w:w="932" w:type="dxa"/>
            <w:gridSpan w:val="3"/>
            <w:shd w:val="clear" w:color="auto" w:fill="auto"/>
            <w:noWrap/>
          </w:tcPr>
          <w:p w14:paraId="3407EF89" w14:textId="77777777" w:rsidR="002437E6" w:rsidRDefault="002437E6" w:rsidP="001B7D9B">
            <w:pPr>
              <w:pStyle w:val="TAC"/>
              <w:rPr>
                <w:lang w:eastAsia="zh-CN"/>
              </w:rPr>
            </w:pPr>
            <w:r w:rsidRPr="00EF5447">
              <w:rPr>
                <w:rFonts w:cs="Arial"/>
              </w:rPr>
              <w:t>1491</w:t>
            </w:r>
          </w:p>
        </w:tc>
        <w:tc>
          <w:tcPr>
            <w:tcW w:w="763" w:type="dxa"/>
            <w:gridSpan w:val="4"/>
            <w:shd w:val="clear" w:color="auto" w:fill="auto"/>
          </w:tcPr>
          <w:p w14:paraId="2F7D39B4" w14:textId="77777777" w:rsidR="002437E6" w:rsidRDefault="002437E6" w:rsidP="001B7D9B">
            <w:pPr>
              <w:pStyle w:val="TAC"/>
              <w:rPr>
                <w:lang w:eastAsia="zh-CN"/>
              </w:rPr>
            </w:pPr>
            <w:r w:rsidRPr="00EF5447">
              <w:rPr>
                <w:rFonts w:cs="Arial"/>
              </w:rPr>
              <w:t>18.8</w:t>
            </w:r>
          </w:p>
        </w:tc>
        <w:tc>
          <w:tcPr>
            <w:tcW w:w="1252" w:type="dxa"/>
            <w:gridSpan w:val="2"/>
            <w:shd w:val="clear" w:color="auto" w:fill="auto"/>
          </w:tcPr>
          <w:p w14:paraId="721B8D8C" w14:textId="77777777" w:rsidR="002437E6" w:rsidRDefault="002437E6" w:rsidP="001B7D9B">
            <w:pPr>
              <w:pStyle w:val="TAC"/>
              <w:rPr>
                <w:rFonts w:cs="Arial"/>
                <w:lang w:eastAsia="zh-CN"/>
              </w:rPr>
            </w:pPr>
            <w:r w:rsidRPr="00EF5447">
              <w:rPr>
                <w:rFonts w:cs="Arial"/>
              </w:rPr>
              <w:t>IMD3</w:t>
            </w:r>
          </w:p>
        </w:tc>
      </w:tr>
      <w:tr w:rsidR="002437E6" w:rsidRPr="00EF5447" w14:paraId="53E0C145"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21927083" w14:textId="77777777" w:rsidR="002437E6" w:rsidRDefault="002437E6" w:rsidP="001B7D9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gridSpan w:val="3"/>
            <w:shd w:val="clear" w:color="auto" w:fill="auto"/>
            <w:vAlign w:val="center"/>
          </w:tcPr>
          <w:p w14:paraId="09F31B06" w14:textId="77777777" w:rsidR="002437E6" w:rsidRDefault="002437E6" w:rsidP="001B7D9B">
            <w:pPr>
              <w:pStyle w:val="TAC"/>
              <w:rPr>
                <w:rFonts w:cs="Arial"/>
              </w:rPr>
            </w:pPr>
            <w:r>
              <w:rPr>
                <w:rFonts w:cs="Arial" w:hint="eastAsia"/>
                <w:lang w:val="en-US" w:eastAsia="zh-CN"/>
              </w:rPr>
              <w:t>8</w:t>
            </w:r>
          </w:p>
        </w:tc>
        <w:tc>
          <w:tcPr>
            <w:tcW w:w="1007" w:type="dxa"/>
            <w:gridSpan w:val="3"/>
            <w:shd w:val="clear" w:color="auto" w:fill="auto"/>
            <w:noWrap/>
            <w:vAlign w:val="center"/>
          </w:tcPr>
          <w:p w14:paraId="4E6068F4" w14:textId="77777777" w:rsidR="002437E6" w:rsidRDefault="002437E6" w:rsidP="001B7D9B">
            <w:pPr>
              <w:pStyle w:val="TAC"/>
            </w:pPr>
            <w:r>
              <w:rPr>
                <w:rFonts w:cs="Arial" w:hint="eastAsia"/>
                <w:kern w:val="2"/>
                <w:szCs w:val="24"/>
                <w:lang w:val="en-US" w:eastAsia="zh-CN"/>
              </w:rPr>
              <w:t>900</w:t>
            </w:r>
          </w:p>
        </w:tc>
        <w:tc>
          <w:tcPr>
            <w:tcW w:w="819" w:type="dxa"/>
            <w:gridSpan w:val="3"/>
            <w:shd w:val="clear" w:color="auto" w:fill="auto"/>
            <w:noWrap/>
            <w:vAlign w:val="center"/>
          </w:tcPr>
          <w:p w14:paraId="63A7462F" w14:textId="77777777" w:rsidR="002437E6" w:rsidRDefault="002437E6" w:rsidP="001B7D9B">
            <w:pPr>
              <w:pStyle w:val="TAC"/>
            </w:pPr>
            <w:r>
              <w:rPr>
                <w:rFonts w:eastAsia="Malgun Gothic" w:cs="Arial"/>
                <w:kern w:val="2"/>
                <w:szCs w:val="24"/>
                <w:lang w:eastAsia="ko-KR"/>
              </w:rPr>
              <w:t>5</w:t>
            </w:r>
          </w:p>
        </w:tc>
        <w:tc>
          <w:tcPr>
            <w:tcW w:w="1582" w:type="dxa"/>
            <w:gridSpan w:val="5"/>
            <w:shd w:val="clear" w:color="auto" w:fill="auto"/>
            <w:noWrap/>
            <w:vAlign w:val="center"/>
          </w:tcPr>
          <w:p w14:paraId="233C6858" w14:textId="77777777" w:rsidR="002437E6" w:rsidRDefault="002437E6" w:rsidP="001B7D9B">
            <w:pPr>
              <w:pStyle w:val="TAC"/>
            </w:pPr>
            <w:r>
              <w:rPr>
                <w:rFonts w:eastAsia="Malgun Gothic" w:cs="Arial"/>
                <w:kern w:val="2"/>
                <w:szCs w:val="24"/>
                <w:lang w:eastAsia="ko-KR"/>
              </w:rPr>
              <w:t>25</w:t>
            </w:r>
          </w:p>
        </w:tc>
        <w:tc>
          <w:tcPr>
            <w:tcW w:w="932" w:type="dxa"/>
            <w:gridSpan w:val="3"/>
            <w:shd w:val="clear" w:color="auto" w:fill="auto"/>
            <w:noWrap/>
            <w:vAlign w:val="center"/>
          </w:tcPr>
          <w:p w14:paraId="5F7BC7B1" w14:textId="77777777" w:rsidR="002437E6" w:rsidRDefault="002437E6" w:rsidP="001B7D9B">
            <w:pPr>
              <w:pStyle w:val="TAC"/>
            </w:pPr>
            <w:r>
              <w:rPr>
                <w:rFonts w:cs="Arial" w:hint="eastAsia"/>
                <w:kern w:val="2"/>
                <w:szCs w:val="24"/>
                <w:lang w:val="en-US" w:eastAsia="zh-CN"/>
              </w:rPr>
              <w:t>945</w:t>
            </w:r>
          </w:p>
        </w:tc>
        <w:tc>
          <w:tcPr>
            <w:tcW w:w="763" w:type="dxa"/>
            <w:gridSpan w:val="4"/>
            <w:shd w:val="clear" w:color="auto" w:fill="auto"/>
            <w:vAlign w:val="center"/>
          </w:tcPr>
          <w:p w14:paraId="2AA8B555" w14:textId="77777777" w:rsidR="002437E6" w:rsidRDefault="002437E6" w:rsidP="001B7D9B">
            <w:pPr>
              <w:pStyle w:val="TAC"/>
            </w:pPr>
            <w:r>
              <w:rPr>
                <w:rFonts w:eastAsia="Malgun Gothic" w:cs="Arial"/>
                <w:kern w:val="2"/>
                <w:szCs w:val="24"/>
                <w:lang w:eastAsia="ko-KR"/>
              </w:rPr>
              <w:t>N/A</w:t>
            </w:r>
          </w:p>
        </w:tc>
        <w:tc>
          <w:tcPr>
            <w:tcW w:w="1252" w:type="dxa"/>
            <w:gridSpan w:val="2"/>
            <w:shd w:val="clear" w:color="auto" w:fill="auto"/>
            <w:vAlign w:val="center"/>
          </w:tcPr>
          <w:p w14:paraId="2541442A" w14:textId="77777777" w:rsidR="002437E6" w:rsidRDefault="002437E6" w:rsidP="001B7D9B">
            <w:pPr>
              <w:pStyle w:val="TAC"/>
            </w:pPr>
            <w:r>
              <w:rPr>
                <w:rFonts w:eastAsia="Malgun Gothic" w:cs="Arial"/>
                <w:kern w:val="2"/>
                <w:szCs w:val="24"/>
                <w:lang w:eastAsia="ko-KR"/>
              </w:rPr>
              <w:t>N/A</w:t>
            </w:r>
          </w:p>
        </w:tc>
      </w:tr>
      <w:tr w:rsidR="002437E6" w:rsidRPr="00EF5447" w14:paraId="4BAEEF02" w14:textId="77777777" w:rsidTr="002437E6">
        <w:trPr>
          <w:gridAfter w:val="1"/>
          <w:wAfter w:w="70" w:type="dxa"/>
          <w:trHeight w:val="54"/>
          <w:jc w:val="center"/>
        </w:trPr>
        <w:tc>
          <w:tcPr>
            <w:tcW w:w="2417" w:type="dxa"/>
            <w:gridSpan w:val="5"/>
            <w:tcBorders>
              <w:top w:val="nil"/>
              <w:bottom w:val="nil"/>
            </w:tcBorders>
            <w:shd w:val="clear" w:color="auto" w:fill="auto"/>
          </w:tcPr>
          <w:p w14:paraId="70634EE0" w14:textId="77777777" w:rsidR="002437E6" w:rsidRDefault="002437E6" w:rsidP="001B7D9B">
            <w:pPr>
              <w:pStyle w:val="TAC"/>
            </w:pPr>
          </w:p>
        </w:tc>
        <w:tc>
          <w:tcPr>
            <w:tcW w:w="867" w:type="dxa"/>
            <w:gridSpan w:val="3"/>
            <w:shd w:val="clear" w:color="auto" w:fill="auto"/>
            <w:vAlign w:val="center"/>
          </w:tcPr>
          <w:p w14:paraId="2CD5ED46" w14:textId="77777777" w:rsidR="002437E6" w:rsidRDefault="002437E6" w:rsidP="001B7D9B">
            <w:pPr>
              <w:pStyle w:val="TAC"/>
              <w:rPr>
                <w:rFonts w:cs="Arial"/>
              </w:rPr>
            </w:pPr>
            <w:r>
              <w:rPr>
                <w:rFonts w:cs="Arial"/>
                <w:lang w:val="zh-CN" w:eastAsia="zh-TW"/>
              </w:rPr>
              <w:t>n</w:t>
            </w:r>
            <w:r>
              <w:rPr>
                <w:rFonts w:cs="Arial" w:hint="eastAsia"/>
                <w:lang w:val="en-US" w:eastAsia="zh-CN"/>
              </w:rPr>
              <w:t>39</w:t>
            </w:r>
          </w:p>
        </w:tc>
        <w:tc>
          <w:tcPr>
            <w:tcW w:w="1007" w:type="dxa"/>
            <w:gridSpan w:val="3"/>
            <w:shd w:val="clear" w:color="auto" w:fill="auto"/>
            <w:noWrap/>
            <w:vAlign w:val="center"/>
          </w:tcPr>
          <w:p w14:paraId="25FC60AF" w14:textId="77777777" w:rsidR="002437E6" w:rsidRDefault="002437E6" w:rsidP="001B7D9B">
            <w:pPr>
              <w:pStyle w:val="TAC"/>
            </w:pPr>
            <w:r>
              <w:rPr>
                <w:rFonts w:cs="Arial" w:hint="eastAsia"/>
                <w:kern w:val="2"/>
                <w:szCs w:val="24"/>
                <w:lang w:val="en-US" w:eastAsia="zh-CN"/>
              </w:rPr>
              <w:t>1890</w:t>
            </w:r>
          </w:p>
        </w:tc>
        <w:tc>
          <w:tcPr>
            <w:tcW w:w="819" w:type="dxa"/>
            <w:gridSpan w:val="3"/>
            <w:shd w:val="clear" w:color="auto" w:fill="auto"/>
            <w:noWrap/>
            <w:vAlign w:val="center"/>
          </w:tcPr>
          <w:p w14:paraId="5E15F3A3" w14:textId="77777777" w:rsidR="002437E6" w:rsidRDefault="002437E6" w:rsidP="001B7D9B">
            <w:pPr>
              <w:pStyle w:val="TAC"/>
            </w:pPr>
            <w:r>
              <w:rPr>
                <w:rFonts w:cs="Arial"/>
                <w:kern w:val="2"/>
                <w:szCs w:val="24"/>
                <w:lang w:eastAsia="zh-CN"/>
              </w:rPr>
              <w:t>10</w:t>
            </w:r>
          </w:p>
        </w:tc>
        <w:tc>
          <w:tcPr>
            <w:tcW w:w="1582" w:type="dxa"/>
            <w:gridSpan w:val="5"/>
            <w:shd w:val="clear" w:color="auto" w:fill="auto"/>
            <w:noWrap/>
            <w:vAlign w:val="center"/>
          </w:tcPr>
          <w:p w14:paraId="0B309ACC" w14:textId="77777777" w:rsidR="002437E6" w:rsidRDefault="002437E6" w:rsidP="001B7D9B">
            <w:pPr>
              <w:pStyle w:val="TAC"/>
            </w:pPr>
            <w:r>
              <w:rPr>
                <w:rFonts w:cs="Arial"/>
                <w:kern w:val="2"/>
                <w:szCs w:val="24"/>
                <w:lang w:eastAsia="zh-CN"/>
              </w:rPr>
              <w:t>50</w:t>
            </w:r>
          </w:p>
        </w:tc>
        <w:tc>
          <w:tcPr>
            <w:tcW w:w="932" w:type="dxa"/>
            <w:gridSpan w:val="3"/>
            <w:shd w:val="clear" w:color="auto" w:fill="auto"/>
            <w:noWrap/>
            <w:vAlign w:val="center"/>
          </w:tcPr>
          <w:p w14:paraId="62AF2AC5" w14:textId="77777777" w:rsidR="002437E6" w:rsidRDefault="002437E6" w:rsidP="001B7D9B">
            <w:pPr>
              <w:pStyle w:val="TAC"/>
            </w:pPr>
            <w:r>
              <w:rPr>
                <w:rFonts w:cs="Arial" w:hint="eastAsia"/>
                <w:kern w:val="2"/>
                <w:szCs w:val="24"/>
                <w:lang w:val="en-US" w:eastAsia="zh-CN"/>
              </w:rPr>
              <w:t>1890</w:t>
            </w:r>
          </w:p>
        </w:tc>
        <w:tc>
          <w:tcPr>
            <w:tcW w:w="763" w:type="dxa"/>
            <w:gridSpan w:val="4"/>
            <w:shd w:val="clear" w:color="auto" w:fill="auto"/>
            <w:vAlign w:val="center"/>
          </w:tcPr>
          <w:p w14:paraId="7508BD47" w14:textId="77777777" w:rsidR="002437E6" w:rsidRDefault="002437E6" w:rsidP="001B7D9B">
            <w:pPr>
              <w:pStyle w:val="TAC"/>
            </w:pPr>
            <w:r>
              <w:rPr>
                <w:rFonts w:eastAsia="Malgun Gothic" w:cs="Arial"/>
                <w:kern w:val="2"/>
                <w:szCs w:val="24"/>
                <w:lang w:eastAsia="ko-KR"/>
              </w:rPr>
              <w:t>N/A</w:t>
            </w:r>
          </w:p>
        </w:tc>
        <w:tc>
          <w:tcPr>
            <w:tcW w:w="1252" w:type="dxa"/>
            <w:gridSpan w:val="2"/>
            <w:shd w:val="clear" w:color="auto" w:fill="auto"/>
            <w:vAlign w:val="center"/>
          </w:tcPr>
          <w:p w14:paraId="6B523457" w14:textId="77777777" w:rsidR="002437E6" w:rsidRDefault="002437E6" w:rsidP="001B7D9B">
            <w:pPr>
              <w:pStyle w:val="TAC"/>
            </w:pPr>
            <w:r>
              <w:rPr>
                <w:rFonts w:eastAsia="Malgun Gothic" w:cs="Arial"/>
                <w:kern w:val="2"/>
                <w:szCs w:val="24"/>
                <w:lang w:eastAsia="ko-KR"/>
              </w:rPr>
              <w:t>N/A</w:t>
            </w:r>
          </w:p>
        </w:tc>
      </w:tr>
      <w:tr w:rsidR="002437E6" w:rsidRPr="00EF5447" w14:paraId="7FFA0827"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113EDE1" w14:textId="77777777" w:rsidR="002437E6" w:rsidRDefault="002437E6" w:rsidP="001B7D9B">
            <w:pPr>
              <w:pStyle w:val="TAC"/>
            </w:pPr>
          </w:p>
        </w:tc>
        <w:tc>
          <w:tcPr>
            <w:tcW w:w="867" w:type="dxa"/>
            <w:gridSpan w:val="3"/>
            <w:shd w:val="clear" w:color="auto" w:fill="auto"/>
            <w:vAlign w:val="center"/>
          </w:tcPr>
          <w:p w14:paraId="44999586" w14:textId="77777777" w:rsidR="002437E6" w:rsidRDefault="002437E6" w:rsidP="001B7D9B">
            <w:pPr>
              <w:pStyle w:val="TAC"/>
              <w:rPr>
                <w:rFonts w:cs="Arial"/>
              </w:rPr>
            </w:pPr>
            <w:r>
              <w:rPr>
                <w:rFonts w:cs="Arial" w:hint="eastAsia"/>
                <w:lang w:val="en-US" w:eastAsia="zh-CN"/>
              </w:rPr>
              <w:t>n79</w:t>
            </w:r>
          </w:p>
        </w:tc>
        <w:tc>
          <w:tcPr>
            <w:tcW w:w="1007" w:type="dxa"/>
            <w:gridSpan w:val="3"/>
            <w:shd w:val="clear" w:color="auto" w:fill="auto"/>
            <w:noWrap/>
            <w:vAlign w:val="center"/>
          </w:tcPr>
          <w:p w14:paraId="530A05C7" w14:textId="77777777" w:rsidR="002437E6" w:rsidRDefault="002437E6" w:rsidP="001B7D9B">
            <w:pPr>
              <w:pStyle w:val="TAC"/>
            </w:pPr>
            <w:r>
              <w:rPr>
                <w:rFonts w:cs="Arial" w:hint="eastAsia"/>
                <w:kern w:val="2"/>
                <w:szCs w:val="24"/>
                <w:lang w:val="en-US" w:eastAsia="zh-CN"/>
              </w:rPr>
              <w:t>4680</w:t>
            </w:r>
          </w:p>
        </w:tc>
        <w:tc>
          <w:tcPr>
            <w:tcW w:w="819" w:type="dxa"/>
            <w:gridSpan w:val="3"/>
            <w:shd w:val="clear" w:color="auto" w:fill="auto"/>
            <w:noWrap/>
            <w:vAlign w:val="center"/>
          </w:tcPr>
          <w:p w14:paraId="428C83CD" w14:textId="77777777" w:rsidR="002437E6" w:rsidRDefault="002437E6" w:rsidP="001B7D9B">
            <w:pPr>
              <w:pStyle w:val="TAC"/>
            </w:pPr>
            <w:r>
              <w:rPr>
                <w:rFonts w:cs="Arial" w:hint="eastAsia"/>
                <w:kern w:val="2"/>
                <w:szCs w:val="24"/>
                <w:lang w:val="en-US" w:eastAsia="zh-CN"/>
              </w:rPr>
              <w:t>40</w:t>
            </w:r>
          </w:p>
        </w:tc>
        <w:tc>
          <w:tcPr>
            <w:tcW w:w="1582" w:type="dxa"/>
            <w:gridSpan w:val="5"/>
            <w:shd w:val="clear" w:color="auto" w:fill="auto"/>
            <w:noWrap/>
            <w:vAlign w:val="center"/>
          </w:tcPr>
          <w:p w14:paraId="23A92784" w14:textId="77777777" w:rsidR="002437E6" w:rsidRDefault="002437E6" w:rsidP="001B7D9B">
            <w:pPr>
              <w:pStyle w:val="TAC"/>
            </w:pPr>
            <w:r>
              <w:rPr>
                <w:rFonts w:cs="Arial" w:hint="eastAsia"/>
                <w:kern w:val="2"/>
                <w:szCs w:val="24"/>
                <w:lang w:val="en-US" w:eastAsia="zh-CN"/>
              </w:rPr>
              <w:t>216</w:t>
            </w:r>
          </w:p>
        </w:tc>
        <w:tc>
          <w:tcPr>
            <w:tcW w:w="932" w:type="dxa"/>
            <w:gridSpan w:val="3"/>
            <w:shd w:val="clear" w:color="auto" w:fill="auto"/>
            <w:noWrap/>
            <w:vAlign w:val="center"/>
          </w:tcPr>
          <w:p w14:paraId="2B5DB6D7" w14:textId="77777777" w:rsidR="002437E6" w:rsidRDefault="002437E6" w:rsidP="001B7D9B">
            <w:pPr>
              <w:pStyle w:val="TAC"/>
            </w:pPr>
            <w:r>
              <w:rPr>
                <w:rFonts w:cs="Arial" w:hint="eastAsia"/>
                <w:kern w:val="2"/>
                <w:szCs w:val="24"/>
                <w:lang w:val="en-US" w:eastAsia="zh-CN"/>
              </w:rPr>
              <w:t>4680</w:t>
            </w:r>
          </w:p>
        </w:tc>
        <w:tc>
          <w:tcPr>
            <w:tcW w:w="763" w:type="dxa"/>
            <w:gridSpan w:val="4"/>
            <w:shd w:val="clear" w:color="auto" w:fill="auto"/>
            <w:vAlign w:val="center"/>
          </w:tcPr>
          <w:p w14:paraId="453C1F4F" w14:textId="77777777" w:rsidR="002437E6" w:rsidRDefault="002437E6" w:rsidP="001B7D9B">
            <w:pPr>
              <w:pStyle w:val="TAC"/>
            </w:pPr>
            <w:r>
              <w:rPr>
                <w:rFonts w:cs="Arial" w:hint="eastAsia"/>
                <w:kern w:val="2"/>
                <w:szCs w:val="24"/>
                <w:lang w:val="en-US" w:eastAsia="zh-CN"/>
              </w:rPr>
              <w:t>15.9</w:t>
            </w:r>
          </w:p>
        </w:tc>
        <w:tc>
          <w:tcPr>
            <w:tcW w:w="1252" w:type="dxa"/>
            <w:gridSpan w:val="2"/>
            <w:shd w:val="clear" w:color="auto" w:fill="auto"/>
            <w:vAlign w:val="center"/>
          </w:tcPr>
          <w:p w14:paraId="2E8A054C" w14:textId="77777777" w:rsidR="002437E6" w:rsidRDefault="002437E6" w:rsidP="001B7D9B">
            <w:pPr>
              <w:pStyle w:val="TAC"/>
            </w:pPr>
            <w:r>
              <w:rPr>
                <w:rFonts w:cs="Arial"/>
                <w:kern w:val="2"/>
                <w:szCs w:val="24"/>
                <w:lang w:eastAsia="ja-JP"/>
              </w:rPr>
              <w:t>IMD</w:t>
            </w:r>
            <w:r>
              <w:rPr>
                <w:rFonts w:cs="Arial" w:hint="eastAsia"/>
                <w:kern w:val="2"/>
                <w:szCs w:val="24"/>
                <w:lang w:val="en-US" w:eastAsia="zh-CN"/>
              </w:rPr>
              <w:t>3</w:t>
            </w:r>
          </w:p>
        </w:tc>
      </w:tr>
      <w:tr w:rsidR="002437E6" w:rsidRPr="00EF5447" w14:paraId="05FCECBE"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3617AE50" w14:textId="77777777" w:rsidR="002437E6" w:rsidRDefault="002437E6" w:rsidP="001B7D9B">
            <w:pPr>
              <w:pStyle w:val="TAC"/>
            </w:pPr>
            <w:r>
              <w:rPr>
                <w:rFonts w:cs="Arial"/>
                <w:kern w:val="2"/>
                <w:lang w:eastAsia="zh-TW"/>
              </w:rPr>
              <w:t>DC_</w:t>
            </w:r>
            <w:r>
              <w:rPr>
                <w:rFonts w:cs="Arial" w:hint="eastAsia"/>
                <w:kern w:val="2"/>
                <w:lang w:val="en-US" w:eastAsia="zh-CN"/>
              </w:rPr>
              <w:t>8</w:t>
            </w:r>
            <w:r>
              <w:rPr>
                <w:rFonts w:cs="Arial"/>
                <w:kern w:val="2"/>
                <w:lang w:val="da-DK" w:eastAsia="zh-TW"/>
              </w:rPr>
              <w:t>A</w:t>
            </w:r>
            <w:r>
              <w:rPr>
                <w:rFonts w:cs="Arial"/>
                <w:kern w:val="2"/>
                <w:lang w:eastAsia="zh-TW"/>
              </w:rPr>
              <w:t>_n</w:t>
            </w:r>
            <w:r>
              <w:rPr>
                <w:rFonts w:cs="Arial" w:hint="eastAsia"/>
                <w:kern w:val="2"/>
                <w:lang w:val="en-US" w:eastAsia="zh-CN"/>
              </w:rPr>
              <w:t>39</w:t>
            </w:r>
            <w:r>
              <w:rPr>
                <w:rFonts w:cs="Arial"/>
                <w:kern w:val="2"/>
                <w:lang w:val="da-DK" w:eastAsia="zh-TW"/>
              </w:rPr>
              <w:t>A</w:t>
            </w:r>
            <w:r>
              <w:rPr>
                <w:rFonts w:cs="Arial"/>
                <w:kern w:val="2"/>
                <w:lang w:eastAsia="zh-TW"/>
              </w:rPr>
              <w:t>-</w:t>
            </w:r>
            <w:r>
              <w:rPr>
                <w:rFonts w:cs="Arial" w:hint="eastAsia"/>
                <w:kern w:val="2"/>
                <w:lang w:eastAsia="zh-CN"/>
              </w:rPr>
              <w:t>n79</w:t>
            </w:r>
            <w:r>
              <w:rPr>
                <w:rFonts w:cs="Arial"/>
                <w:kern w:val="2"/>
                <w:lang w:val="da-DK" w:eastAsia="zh-TW"/>
              </w:rPr>
              <w:t>A</w:t>
            </w:r>
          </w:p>
        </w:tc>
        <w:tc>
          <w:tcPr>
            <w:tcW w:w="867" w:type="dxa"/>
            <w:gridSpan w:val="3"/>
            <w:shd w:val="clear" w:color="auto" w:fill="auto"/>
            <w:vAlign w:val="center"/>
          </w:tcPr>
          <w:p w14:paraId="45870D80" w14:textId="77777777" w:rsidR="002437E6" w:rsidRDefault="002437E6" w:rsidP="001B7D9B">
            <w:pPr>
              <w:pStyle w:val="TAC"/>
              <w:rPr>
                <w:rFonts w:cs="Arial"/>
              </w:rPr>
            </w:pPr>
            <w:r>
              <w:rPr>
                <w:rFonts w:cs="Arial" w:hint="eastAsia"/>
                <w:lang w:val="en-US" w:eastAsia="zh-CN"/>
              </w:rPr>
              <w:t>8</w:t>
            </w:r>
          </w:p>
        </w:tc>
        <w:tc>
          <w:tcPr>
            <w:tcW w:w="1007" w:type="dxa"/>
            <w:gridSpan w:val="3"/>
            <w:shd w:val="clear" w:color="auto" w:fill="auto"/>
            <w:noWrap/>
            <w:vAlign w:val="center"/>
          </w:tcPr>
          <w:p w14:paraId="691DCA8E" w14:textId="77777777" w:rsidR="002437E6" w:rsidRDefault="002437E6" w:rsidP="001B7D9B">
            <w:pPr>
              <w:pStyle w:val="TAC"/>
            </w:pPr>
            <w:r>
              <w:rPr>
                <w:rFonts w:cs="Arial" w:hint="eastAsia"/>
                <w:kern w:val="2"/>
                <w:szCs w:val="24"/>
                <w:lang w:val="en-US" w:eastAsia="zh-CN"/>
              </w:rPr>
              <w:t>890</w:t>
            </w:r>
          </w:p>
        </w:tc>
        <w:tc>
          <w:tcPr>
            <w:tcW w:w="819" w:type="dxa"/>
            <w:gridSpan w:val="3"/>
            <w:shd w:val="clear" w:color="auto" w:fill="auto"/>
            <w:noWrap/>
            <w:vAlign w:val="center"/>
          </w:tcPr>
          <w:p w14:paraId="36F0885F" w14:textId="77777777" w:rsidR="002437E6" w:rsidRDefault="002437E6" w:rsidP="001B7D9B">
            <w:pPr>
              <w:pStyle w:val="TAC"/>
            </w:pPr>
            <w:r>
              <w:rPr>
                <w:rFonts w:eastAsia="Malgun Gothic" w:cs="Arial"/>
                <w:kern w:val="2"/>
                <w:szCs w:val="24"/>
                <w:lang w:eastAsia="ko-KR"/>
              </w:rPr>
              <w:t>5</w:t>
            </w:r>
          </w:p>
        </w:tc>
        <w:tc>
          <w:tcPr>
            <w:tcW w:w="1582" w:type="dxa"/>
            <w:gridSpan w:val="5"/>
            <w:shd w:val="clear" w:color="auto" w:fill="auto"/>
            <w:noWrap/>
            <w:vAlign w:val="center"/>
          </w:tcPr>
          <w:p w14:paraId="44AC75BC" w14:textId="77777777" w:rsidR="002437E6" w:rsidRDefault="002437E6" w:rsidP="001B7D9B">
            <w:pPr>
              <w:pStyle w:val="TAC"/>
            </w:pPr>
            <w:r>
              <w:rPr>
                <w:rFonts w:eastAsia="Malgun Gothic" w:cs="Arial"/>
                <w:kern w:val="2"/>
                <w:szCs w:val="24"/>
                <w:lang w:eastAsia="ko-KR"/>
              </w:rPr>
              <w:t>25</w:t>
            </w:r>
          </w:p>
        </w:tc>
        <w:tc>
          <w:tcPr>
            <w:tcW w:w="932" w:type="dxa"/>
            <w:gridSpan w:val="3"/>
            <w:shd w:val="clear" w:color="auto" w:fill="auto"/>
            <w:noWrap/>
            <w:vAlign w:val="center"/>
          </w:tcPr>
          <w:p w14:paraId="272D833E" w14:textId="77777777" w:rsidR="002437E6" w:rsidRDefault="002437E6" w:rsidP="001B7D9B">
            <w:pPr>
              <w:pStyle w:val="TAC"/>
            </w:pPr>
            <w:r>
              <w:rPr>
                <w:rFonts w:cs="Arial" w:hint="eastAsia"/>
                <w:kern w:val="2"/>
                <w:szCs w:val="24"/>
                <w:lang w:val="en-US" w:eastAsia="zh-CN"/>
              </w:rPr>
              <w:t>935</w:t>
            </w:r>
          </w:p>
        </w:tc>
        <w:tc>
          <w:tcPr>
            <w:tcW w:w="763" w:type="dxa"/>
            <w:gridSpan w:val="4"/>
            <w:shd w:val="clear" w:color="auto" w:fill="auto"/>
            <w:vAlign w:val="center"/>
          </w:tcPr>
          <w:p w14:paraId="1810A21D" w14:textId="77777777" w:rsidR="002437E6" w:rsidRDefault="002437E6" w:rsidP="001B7D9B">
            <w:pPr>
              <w:pStyle w:val="TAC"/>
            </w:pPr>
            <w:r>
              <w:rPr>
                <w:rFonts w:eastAsia="Malgun Gothic" w:cs="Arial"/>
                <w:kern w:val="2"/>
                <w:szCs w:val="24"/>
                <w:lang w:eastAsia="ko-KR"/>
              </w:rPr>
              <w:t>N/A</w:t>
            </w:r>
          </w:p>
        </w:tc>
        <w:tc>
          <w:tcPr>
            <w:tcW w:w="1252" w:type="dxa"/>
            <w:gridSpan w:val="2"/>
            <w:shd w:val="clear" w:color="auto" w:fill="auto"/>
            <w:vAlign w:val="center"/>
          </w:tcPr>
          <w:p w14:paraId="5127FC0A" w14:textId="77777777" w:rsidR="002437E6" w:rsidRDefault="002437E6" w:rsidP="001B7D9B">
            <w:pPr>
              <w:pStyle w:val="TAC"/>
            </w:pPr>
            <w:r>
              <w:rPr>
                <w:rFonts w:eastAsia="Malgun Gothic" w:cs="Arial"/>
                <w:kern w:val="2"/>
                <w:szCs w:val="24"/>
                <w:lang w:eastAsia="ko-KR"/>
              </w:rPr>
              <w:t>N/A</w:t>
            </w:r>
          </w:p>
        </w:tc>
      </w:tr>
      <w:tr w:rsidR="002437E6" w:rsidRPr="00EF5447" w14:paraId="4115C9F3" w14:textId="77777777" w:rsidTr="002437E6">
        <w:trPr>
          <w:gridAfter w:val="1"/>
          <w:wAfter w:w="70" w:type="dxa"/>
          <w:trHeight w:val="54"/>
          <w:jc w:val="center"/>
        </w:trPr>
        <w:tc>
          <w:tcPr>
            <w:tcW w:w="2417" w:type="dxa"/>
            <w:gridSpan w:val="5"/>
            <w:tcBorders>
              <w:top w:val="nil"/>
              <w:bottom w:val="nil"/>
            </w:tcBorders>
            <w:shd w:val="clear" w:color="auto" w:fill="auto"/>
          </w:tcPr>
          <w:p w14:paraId="5312F815" w14:textId="77777777" w:rsidR="002437E6" w:rsidRDefault="002437E6" w:rsidP="001B7D9B">
            <w:pPr>
              <w:pStyle w:val="TAC"/>
            </w:pPr>
          </w:p>
        </w:tc>
        <w:tc>
          <w:tcPr>
            <w:tcW w:w="867" w:type="dxa"/>
            <w:gridSpan w:val="3"/>
            <w:shd w:val="clear" w:color="auto" w:fill="auto"/>
            <w:vAlign w:val="center"/>
          </w:tcPr>
          <w:p w14:paraId="19C42D46" w14:textId="77777777" w:rsidR="002437E6" w:rsidRDefault="002437E6" w:rsidP="001B7D9B">
            <w:pPr>
              <w:pStyle w:val="TAC"/>
              <w:rPr>
                <w:rFonts w:cs="Arial"/>
              </w:rPr>
            </w:pPr>
            <w:r>
              <w:rPr>
                <w:rFonts w:cs="Arial"/>
                <w:lang w:val="zh-CN" w:eastAsia="zh-TW"/>
              </w:rPr>
              <w:t>n</w:t>
            </w:r>
            <w:r>
              <w:rPr>
                <w:rFonts w:cs="Arial" w:hint="eastAsia"/>
                <w:lang w:val="en-US" w:eastAsia="zh-CN"/>
              </w:rPr>
              <w:t>39</w:t>
            </w:r>
          </w:p>
        </w:tc>
        <w:tc>
          <w:tcPr>
            <w:tcW w:w="1007" w:type="dxa"/>
            <w:gridSpan w:val="3"/>
            <w:shd w:val="clear" w:color="auto" w:fill="auto"/>
            <w:noWrap/>
            <w:vAlign w:val="center"/>
          </w:tcPr>
          <w:p w14:paraId="1609A2A2" w14:textId="77777777" w:rsidR="002437E6" w:rsidRDefault="002437E6" w:rsidP="001B7D9B">
            <w:pPr>
              <w:pStyle w:val="TAC"/>
            </w:pPr>
            <w:r>
              <w:rPr>
                <w:rFonts w:cs="Arial" w:hint="eastAsia"/>
                <w:kern w:val="2"/>
                <w:szCs w:val="24"/>
                <w:lang w:val="en-US" w:eastAsia="zh-CN"/>
              </w:rPr>
              <w:t>1890</w:t>
            </w:r>
          </w:p>
        </w:tc>
        <w:tc>
          <w:tcPr>
            <w:tcW w:w="819" w:type="dxa"/>
            <w:gridSpan w:val="3"/>
            <w:shd w:val="clear" w:color="auto" w:fill="auto"/>
            <w:noWrap/>
            <w:vAlign w:val="center"/>
          </w:tcPr>
          <w:p w14:paraId="0AB0F047" w14:textId="77777777" w:rsidR="002437E6" w:rsidRDefault="002437E6" w:rsidP="001B7D9B">
            <w:pPr>
              <w:pStyle w:val="TAC"/>
            </w:pPr>
            <w:r>
              <w:rPr>
                <w:rFonts w:cs="Arial"/>
                <w:kern w:val="2"/>
                <w:szCs w:val="24"/>
                <w:lang w:eastAsia="zh-CN"/>
              </w:rPr>
              <w:t>10</w:t>
            </w:r>
          </w:p>
        </w:tc>
        <w:tc>
          <w:tcPr>
            <w:tcW w:w="1582" w:type="dxa"/>
            <w:gridSpan w:val="5"/>
            <w:shd w:val="clear" w:color="auto" w:fill="auto"/>
            <w:noWrap/>
            <w:vAlign w:val="center"/>
          </w:tcPr>
          <w:p w14:paraId="40FE9BF3" w14:textId="77777777" w:rsidR="002437E6" w:rsidRDefault="002437E6" w:rsidP="001B7D9B">
            <w:pPr>
              <w:pStyle w:val="TAC"/>
            </w:pPr>
            <w:r>
              <w:rPr>
                <w:rFonts w:cs="Arial"/>
                <w:kern w:val="2"/>
                <w:szCs w:val="24"/>
                <w:lang w:eastAsia="zh-CN"/>
              </w:rPr>
              <w:t>50</w:t>
            </w:r>
          </w:p>
        </w:tc>
        <w:tc>
          <w:tcPr>
            <w:tcW w:w="932" w:type="dxa"/>
            <w:gridSpan w:val="3"/>
            <w:shd w:val="clear" w:color="auto" w:fill="auto"/>
            <w:noWrap/>
            <w:vAlign w:val="center"/>
          </w:tcPr>
          <w:p w14:paraId="02B1900C" w14:textId="77777777" w:rsidR="002437E6" w:rsidRDefault="002437E6" w:rsidP="001B7D9B">
            <w:pPr>
              <w:pStyle w:val="TAC"/>
            </w:pPr>
            <w:r>
              <w:rPr>
                <w:rFonts w:cs="Arial" w:hint="eastAsia"/>
                <w:kern w:val="2"/>
                <w:szCs w:val="24"/>
                <w:lang w:val="en-US" w:eastAsia="zh-CN"/>
              </w:rPr>
              <w:t>1890</w:t>
            </w:r>
          </w:p>
        </w:tc>
        <w:tc>
          <w:tcPr>
            <w:tcW w:w="763" w:type="dxa"/>
            <w:gridSpan w:val="4"/>
            <w:shd w:val="clear" w:color="auto" w:fill="auto"/>
            <w:vAlign w:val="center"/>
          </w:tcPr>
          <w:p w14:paraId="70EFDCDF" w14:textId="77777777" w:rsidR="002437E6" w:rsidRDefault="002437E6" w:rsidP="001B7D9B">
            <w:pPr>
              <w:pStyle w:val="TAC"/>
            </w:pPr>
            <w:r>
              <w:rPr>
                <w:rFonts w:eastAsia="Malgun Gothic" w:cs="Arial"/>
                <w:kern w:val="2"/>
                <w:szCs w:val="24"/>
                <w:lang w:eastAsia="ko-KR"/>
              </w:rPr>
              <w:t>N/A</w:t>
            </w:r>
          </w:p>
        </w:tc>
        <w:tc>
          <w:tcPr>
            <w:tcW w:w="1252" w:type="dxa"/>
            <w:gridSpan w:val="2"/>
            <w:shd w:val="clear" w:color="auto" w:fill="auto"/>
            <w:vAlign w:val="center"/>
          </w:tcPr>
          <w:p w14:paraId="3CF93FEA" w14:textId="77777777" w:rsidR="002437E6" w:rsidRDefault="002437E6" w:rsidP="001B7D9B">
            <w:pPr>
              <w:pStyle w:val="TAC"/>
            </w:pPr>
            <w:r>
              <w:rPr>
                <w:rFonts w:eastAsia="Malgun Gothic" w:cs="Arial"/>
                <w:kern w:val="2"/>
                <w:szCs w:val="24"/>
                <w:lang w:eastAsia="ko-KR"/>
              </w:rPr>
              <w:t>N/A</w:t>
            </w:r>
          </w:p>
        </w:tc>
      </w:tr>
      <w:tr w:rsidR="002437E6" w:rsidRPr="00EF5447" w14:paraId="6EE529F8"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BF1563A" w14:textId="77777777" w:rsidR="002437E6" w:rsidRDefault="002437E6" w:rsidP="001B7D9B">
            <w:pPr>
              <w:pStyle w:val="TAC"/>
            </w:pPr>
          </w:p>
        </w:tc>
        <w:tc>
          <w:tcPr>
            <w:tcW w:w="867" w:type="dxa"/>
            <w:gridSpan w:val="3"/>
            <w:shd w:val="clear" w:color="auto" w:fill="auto"/>
            <w:vAlign w:val="center"/>
          </w:tcPr>
          <w:p w14:paraId="7485DEEF" w14:textId="77777777" w:rsidR="002437E6" w:rsidRDefault="002437E6" w:rsidP="001B7D9B">
            <w:pPr>
              <w:pStyle w:val="TAC"/>
              <w:rPr>
                <w:rFonts w:cs="Arial"/>
              </w:rPr>
            </w:pPr>
            <w:r>
              <w:rPr>
                <w:rFonts w:cs="Arial" w:hint="eastAsia"/>
                <w:lang w:val="en-US" w:eastAsia="zh-CN"/>
              </w:rPr>
              <w:t>n79</w:t>
            </w:r>
          </w:p>
        </w:tc>
        <w:tc>
          <w:tcPr>
            <w:tcW w:w="1007" w:type="dxa"/>
            <w:gridSpan w:val="3"/>
            <w:shd w:val="clear" w:color="auto" w:fill="auto"/>
            <w:noWrap/>
            <w:vAlign w:val="center"/>
          </w:tcPr>
          <w:p w14:paraId="4EC67E5E" w14:textId="77777777" w:rsidR="002437E6" w:rsidRDefault="002437E6" w:rsidP="001B7D9B">
            <w:pPr>
              <w:pStyle w:val="TAC"/>
            </w:pPr>
            <w:r>
              <w:rPr>
                <w:rFonts w:cs="Arial" w:hint="eastAsia"/>
                <w:kern w:val="2"/>
                <w:szCs w:val="24"/>
                <w:lang w:val="en-US" w:eastAsia="zh-CN"/>
              </w:rPr>
              <w:t>4560</w:t>
            </w:r>
          </w:p>
        </w:tc>
        <w:tc>
          <w:tcPr>
            <w:tcW w:w="819" w:type="dxa"/>
            <w:gridSpan w:val="3"/>
            <w:shd w:val="clear" w:color="auto" w:fill="auto"/>
            <w:noWrap/>
            <w:vAlign w:val="center"/>
          </w:tcPr>
          <w:p w14:paraId="2FEACC9E" w14:textId="77777777" w:rsidR="002437E6" w:rsidRDefault="002437E6" w:rsidP="001B7D9B">
            <w:pPr>
              <w:pStyle w:val="TAC"/>
            </w:pPr>
            <w:r>
              <w:rPr>
                <w:rFonts w:cs="Arial" w:hint="eastAsia"/>
                <w:kern w:val="2"/>
                <w:szCs w:val="24"/>
                <w:lang w:val="en-US" w:eastAsia="zh-CN"/>
              </w:rPr>
              <w:t>40</w:t>
            </w:r>
          </w:p>
        </w:tc>
        <w:tc>
          <w:tcPr>
            <w:tcW w:w="1582" w:type="dxa"/>
            <w:gridSpan w:val="5"/>
            <w:shd w:val="clear" w:color="auto" w:fill="auto"/>
            <w:noWrap/>
            <w:vAlign w:val="center"/>
          </w:tcPr>
          <w:p w14:paraId="5DB89586" w14:textId="77777777" w:rsidR="002437E6" w:rsidRDefault="002437E6" w:rsidP="001B7D9B">
            <w:pPr>
              <w:pStyle w:val="TAC"/>
            </w:pPr>
            <w:r>
              <w:rPr>
                <w:rFonts w:cs="Arial" w:hint="eastAsia"/>
                <w:kern w:val="2"/>
                <w:szCs w:val="24"/>
                <w:lang w:val="en-US" w:eastAsia="zh-CN"/>
              </w:rPr>
              <w:t>216</w:t>
            </w:r>
          </w:p>
        </w:tc>
        <w:tc>
          <w:tcPr>
            <w:tcW w:w="932" w:type="dxa"/>
            <w:gridSpan w:val="3"/>
            <w:shd w:val="clear" w:color="auto" w:fill="auto"/>
            <w:noWrap/>
            <w:vAlign w:val="center"/>
          </w:tcPr>
          <w:p w14:paraId="0D4D2481" w14:textId="77777777" w:rsidR="002437E6" w:rsidRDefault="002437E6" w:rsidP="001B7D9B">
            <w:pPr>
              <w:pStyle w:val="TAC"/>
            </w:pPr>
            <w:r>
              <w:rPr>
                <w:rFonts w:cs="Arial" w:hint="eastAsia"/>
                <w:kern w:val="2"/>
                <w:szCs w:val="24"/>
                <w:lang w:val="en-US" w:eastAsia="zh-CN"/>
              </w:rPr>
              <w:t>4560</w:t>
            </w:r>
          </w:p>
        </w:tc>
        <w:tc>
          <w:tcPr>
            <w:tcW w:w="763" w:type="dxa"/>
            <w:gridSpan w:val="4"/>
            <w:shd w:val="clear" w:color="auto" w:fill="auto"/>
            <w:vAlign w:val="center"/>
          </w:tcPr>
          <w:p w14:paraId="637E0EC6" w14:textId="77777777" w:rsidR="002437E6" w:rsidRDefault="002437E6" w:rsidP="001B7D9B">
            <w:pPr>
              <w:pStyle w:val="TAC"/>
            </w:pPr>
            <w:r>
              <w:rPr>
                <w:rFonts w:cs="Arial" w:hint="eastAsia"/>
                <w:kern w:val="2"/>
                <w:szCs w:val="24"/>
                <w:lang w:val="en-US" w:eastAsia="zh-CN"/>
              </w:rPr>
              <w:t>12.1</w:t>
            </w:r>
          </w:p>
        </w:tc>
        <w:tc>
          <w:tcPr>
            <w:tcW w:w="1252" w:type="dxa"/>
            <w:gridSpan w:val="2"/>
            <w:shd w:val="clear" w:color="auto" w:fill="auto"/>
            <w:vAlign w:val="center"/>
          </w:tcPr>
          <w:p w14:paraId="7609BEAF" w14:textId="77777777" w:rsidR="002437E6" w:rsidRDefault="002437E6" w:rsidP="001B7D9B">
            <w:pPr>
              <w:pStyle w:val="TAC"/>
            </w:pPr>
            <w:r>
              <w:rPr>
                <w:rFonts w:cs="Arial" w:hint="eastAsia"/>
                <w:kern w:val="2"/>
                <w:szCs w:val="24"/>
                <w:lang w:val="en-US" w:eastAsia="zh-CN"/>
              </w:rPr>
              <w:t>IMD4</w:t>
            </w:r>
          </w:p>
        </w:tc>
      </w:tr>
      <w:tr w:rsidR="002437E6" w:rsidRPr="00EF5447" w14:paraId="4A364950"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68880C99" w14:textId="77777777" w:rsidR="002437E6" w:rsidRDefault="002437E6" w:rsidP="001B7D9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gridSpan w:val="3"/>
            <w:shd w:val="clear" w:color="auto" w:fill="auto"/>
            <w:vAlign w:val="center"/>
          </w:tcPr>
          <w:p w14:paraId="46582D03" w14:textId="77777777" w:rsidR="002437E6" w:rsidRDefault="002437E6" w:rsidP="001B7D9B">
            <w:pPr>
              <w:pStyle w:val="TAC"/>
            </w:pPr>
            <w:r>
              <w:rPr>
                <w:rFonts w:hint="eastAsia"/>
                <w:lang w:val="en-US" w:eastAsia="zh-CN"/>
              </w:rPr>
              <w:t>8</w:t>
            </w:r>
          </w:p>
        </w:tc>
        <w:tc>
          <w:tcPr>
            <w:tcW w:w="1007" w:type="dxa"/>
            <w:gridSpan w:val="3"/>
            <w:shd w:val="clear" w:color="auto" w:fill="auto"/>
            <w:noWrap/>
            <w:vAlign w:val="center"/>
          </w:tcPr>
          <w:p w14:paraId="3FC3A75A" w14:textId="77777777" w:rsidR="002437E6" w:rsidRDefault="002437E6" w:rsidP="001B7D9B">
            <w:pPr>
              <w:pStyle w:val="TAC"/>
            </w:pPr>
            <w:r>
              <w:rPr>
                <w:rFonts w:hint="eastAsia"/>
                <w:szCs w:val="24"/>
                <w:lang w:val="en-US" w:eastAsia="zh-CN"/>
              </w:rPr>
              <w:t>897.5</w:t>
            </w:r>
          </w:p>
        </w:tc>
        <w:tc>
          <w:tcPr>
            <w:tcW w:w="819" w:type="dxa"/>
            <w:gridSpan w:val="3"/>
            <w:shd w:val="clear" w:color="auto" w:fill="auto"/>
            <w:noWrap/>
            <w:vAlign w:val="center"/>
          </w:tcPr>
          <w:p w14:paraId="4FF80AAD" w14:textId="77777777" w:rsidR="002437E6" w:rsidRDefault="002437E6" w:rsidP="001B7D9B">
            <w:pPr>
              <w:pStyle w:val="TAC"/>
            </w:pPr>
            <w:r>
              <w:rPr>
                <w:rFonts w:eastAsia="Malgun Gothic"/>
                <w:szCs w:val="24"/>
                <w:lang w:eastAsia="ko-KR"/>
              </w:rPr>
              <w:t>5</w:t>
            </w:r>
          </w:p>
        </w:tc>
        <w:tc>
          <w:tcPr>
            <w:tcW w:w="1582" w:type="dxa"/>
            <w:gridSpan w:val="5"/>
            <w:shd w:val="clear" w:color="auto" w:fill="auto"/>
            <w:noWrap/>
            <w:vAlign w:val="center"/>
          </w:tcPr>
          <w:p w14:paraId="79BE66A9" w14:textId="77777777" w:rsidR="002437E6" w:rsidRDefault="002437E6" w:rsidP="001B7D9B">
            <w:pPr>
              <w:pStyle w:val="TAC"/>
            </w:pPr>
            <w:r>
              <w:rPr>
                <w:rFonts w:eastAsia="Malgun Gothic"/>
                <w:szCs w:val="24"/>
                <w:lang w:eastAsia="ko-KR"/>
              </w:rPr>
              <w:t>25</w:t>
            </w:r>
          </w:p>
        </w:tc>
        <w:tc>
          <w:tcPr>
            <w:tcW w:w="932" w:type="dxa"/>
            <w:gridSpan w:val="3"/>
            <w:shd w:val="clear" w:color="auto" w:fill="auto"/>
            <w:noWrap/>
            <w:vAlign w:val="center"/>
          </w:tcPr>
          <w:p w14:paraId="18755D1B" w14:textId="77777777" w:rsidR="002437E6" w:rsidRDefault="002437E6" w:rsidP="001B7D9B">
            <w:pPr>
              <w:pStyle w:val="TAC"/>
            </w:pPr>
            <w:r>
              <w:rPr>
                <w:rFonts w:hint="eastAsia"/>
                <w:szCs w:val="24"/>
                <w:lang w:val="en-US" w:eastAsia="zh-CN"/>
              </w:rPr>
              <w:t>942.5</w:t>
            </w:r>
          </w:p>
        </w:tc>
        <w:tc>
          <w:tcPr>
            <w:tcW w:w="763" w:type="dxa"/>
            <w:gridSpan w:val="4"/>
            <w:shd w:val="clear" w:color="auto" w:fill="auto"/>
            <w:vAlign w:val="center"/>
          </w:tcPr>
          <w:p w14:paraId="69818416" w14:textId="77777777" w:rsidR="002437E6" w:rsidRDefault="002437E6" w:rsidP="001B7D9B">
            <w:pPr>
              <w:pStyle w:val="TAC"/>
            </w:pPr>
            <w:r>
              <w:rPr>
                <w:rFonts w:eastAsia="Malgun Gothic"/>
                <w:szCs w:val="24"/>
                <w:lang w:eastAsia="ko-KR"/>
              </w:rPr>
              <w:t>N/A</w:t>
            </w:r>
          </w:p>
        </w:tc>
        <w:tc>
          <w:tcPr>
            <w:tcW w:w="1252" w:type="dxa"/>
            <w:gridSpan w:val="2"/>
            <w:shd w:val="clear" w:color="auto" w:fill="auto"/>
            <w:vAlign w:val="center"/>
          </w:tcPr>
          <w:p w14:paraId="28B5316F" w14:textId="77777777" w:rsidR="002437E6" w:rsidRDefault="002437E6" w:rsidP="001B7D9B">
            <w:pPr>
              <w:pStyle w:val="TAC"/>
            </w:pPr>
            <w:r>
              <w:rPr>
                <w:rFonts w:eastAsia="Malgun Gothic"/>
                <w:szCs w:val="24"/>
                <w:lang w:eastAsia="ko-KR"/>
              </w:rPr>
              <w:t>N/A</w:t>
            </w:r>
          </w:p>
        </w:tc>
      </w:tr>
      <w:tr w:rsidR="002437E6" w:rsidRPr="00EF5447" w14:paraId="6383F451" w14:textId="77777777" w:rsidTr="002437E6">
        <w:trPr>
          <w:gridAfter w:val="1"/>
          <w:wAfter w:w="70" w:type="dxa"/>
          <w:trHeight w:val="54"/>
          <w:jc w:val="center"/>
        </w:trPr>
        <w:tc>
          <w:tcPr>
            <w:tcW w:w="2417" w:type="dxa"/>
            <w:gridSpan w:val="5"/>
            <w:tcBorders>
              <w:top w:val="nil"/>
              <w:bottom w:val="nil"/>
            </w:tcBorders>
            <w:shd w:val="clear" w:color="auto" w:fill="auto"/>
          </w:tcPr>
          <w:p w14:paraId="1FA761AC" w14:textId="77777777" w:rsidR="002437E6" w:rsidRDefault="002437E6" w:rsidP="001B7D9B">
            <w:pPr>
              <w:pStyle w:val="TAC"/>
            </w:pPr>
          </w:p>
        </w:tc>
        <w:tc>
          <w:tcPr>
            <w:tcW w:w="867" w:type="dxa"/>
            <w:gridSpan w:val="3"/>
            <w:shd w:val="clear" w:color="auto" w:fill="auto"/>
            <w:vAlign w:val="center"/>
          </w:tcPr>
          <w:p w14:paraId="735AD4A1" w14:textId="77777777" w:rsidR="002437E6" w:rsidRDefault="002437E6" w:rsidP="001B7D9B">
            <w:pPr>
              <w:pStyle w:val="TAC"/>
            </w:pPr>
            <w:r>
              <w:rPr>
                <w:lang w:val="zh-CN" w:eastAsia="zh-TW"/>
              </w:rPr>
              <w:t>n</w:t>
            </w:r>
            <w:r>
              <w:rPr>
                <w:rFonts w:hint="eastAsia"/>
                <w:lang w:val="en-US" w:eastAsia="zh-CN"/>
              </w:rPr>
              <w:t>39</w:t>
            </w:r>
          </w:p>
        </w:tc>
        <w:tc>
          <w:tcPr>
            <w:tcW w:w="1007" w:type="dxa"/>
            <w:gridSpan w:val="3"/>
            <w:shd w:val="clear" w:color="auto" w:fill="auto"/>
            <w:noWrap/>
            <w:vAlign w:val="center"/>
          </w:tcPr>
          <w:p w14:paraId="7E9C19D3" w14:textId="77777777" w:rsidR="002437E6" w:rsidRDefault="002437E6" w:rsidP="001B7D9B">
            <w:pPr>
              <w:pStyle w:val="TAC"/>
            </w:pPr>
            <w:r>
              <w:rPr>
                <w:rFonts w:hint="eastAsia"/>
                <w:szCs w:val="24"/>
                <w:lang w:val="en-US" w:eastAsia="zh-CN"/>
              </w:rPr>
              <w:t>1907.5</w:t>
            </w:r>
          </w:p>
        </w:tc>
        <w:tc>
          <w:tcPr>
            <w:tcW w:w="819" w:type="dxa"/>
            <w:gridSpan w:val="3"/>
            <w:shd w:val="clear" w:color="auto" w:fill="auto"/>
            <w:noWrap/>
            <w:vAlign w:val="center"/>
          </w:tcPr>
          <w:p w14:paraId="45979EE0" w14:textId="77777777" w:rsidR="002437E6" w:rsidRDefault="002437E6" w:rsidP="001B7D9B">
            <w:pPr>
              <w:pStyle w:val="TAC"/>
            </w:pPr>
            <w:r>
              <w:rPr>
                <w:szCs w:val="24"/>
                <w:lang w:eastAsia="zh-CN"/>
              </w:rPr>
              <w:t>10</w:t>
            </w:r>
          </w:p>
        </w:tc>
        <w:tc>
          <w:tcPr>
            <w:tcW w:w="1582" w:type="dxa"/>
            <w:gridSpan w:val="5"/>
            <w:shd w:val="clear" w:color="auto" w:fill="auto"/>
            <w:noWrap/>
            <w:vAlign w:val="center"/>
          </w:tcPr>
          <w:p w14:paraId="64B6CE84" w14:textId="77777777" w:rsidR="002437E6" w:rsidRDefault="002437E6" w:rsidP="001B7D9B">
            <w:pPr>
              <w:pStyle w:val="TAC"/>
            </w:pPr>
            <w:r>
              <w:rPr>
                <w:szCs w:val="24"/>
                <w:lang w:eastAsia="zh-CN"/>
              </w:rPr>
              <w:t>50</w:t>
            </w:r>
          </w:p>
        </w:tc>
        <w:tc>
          <w:tcPr>
            <w:tcW w:w="932" w:type="dxa"/>
            <w:gridSpan w:val="3"/>
            <w:shd w:val="clear" w:color="auto" w:fill="auto"/>
            <w:noWrap/>
            <w:vAlign w:val="center"/>
          </w:tcPr>
          <w:p w14:paraId="541D814F" w14:textId="77777777" w:rsidR="002437E6" w:rsidRDefault="002437E6" w:rsidP="001B7D9B">
            <w:pPr>
              <w:pStyle w:val="TAC"/>
            </w:pPr>
            <w:r>
              <w:rPr>
                <w:rFonts w:hint="eastAsia"/>
                <w:szCs w:val="24"/>
                <w:lang w:val="en-US" w:eastAsia="zh-CN"/>
              </w:rPr>
              <w:t>1907.5</w:t>
            </w:r>
          </w:p>
        </w:tc>
        <w:tc>
          <w:tcPr>
            <w:tcW w:w="763" w:type="dxa"/>
            <w:gridSpan w:val="4"/>
            <w:shd w:val="clear" w:color="auto" w:fill="auto"/>
            <w:vAlign w:val="center"/>
          </w:tcPr>
          <w:p w14:paraId="0AF687FF" w14:textId="77777777" w:rsidR="002437E6" w:rsidRDefault="002437E6" w:rsidP="001B7D9B">
            <w:pPr>
              <w:pStyle w:val="TAC"/>
            </w:pPr>
            <w:r>
              <w:rPr>
                <w:rFonts w:hint="eastAsia"/>
                <w:szCs w:val="24"/>
                <w:lang w:val="en-US" w:eastAsia="zh-CN"/>
              </w:rPr>
              <w:t>13.8</w:t>
            </w:r>
          </w:p>
        </w:tc>
        <w:tc>
          <w:tcPr>
            <w:tcW w:w="1252" w:type="dxa"/>
            <w:gridSpan w:val="2"/>
            <w:shd w:val="clear" w:color="auto" w:fill="auto"/>
            <w:vAlign w:val="center"/>
          </w:tcPr>
          <w:p w14:paraId="2ECC0260" w14:textId="77777777" w:rsidR="002437E6" w:rsidRDefault="002437E6" w:rsidP="001B7D9B">
            <w:pPr>
              <w:pStyle w:val="TAC"/>
            </w:pPr>
            <w:r>
              <w:rPr>
                <w:rFonts w:hint="eastAsia"/>
                <w:szCs w:val="24"/>
                <w:lang w:val="en-US" w:eastAsia="zh-CN"/>
              </w:rPr>
              <w:t>IMD4</w:t>
            </w:r>
          </w:p>
        </w:tc>
      </w:tr>
      <w:tr w:rsidR="002437E6" w:rsidRPr="00EF5447" w14:paraId="10B8FD86"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840A04A" w14:textId="77777777" w:rsidR="002437E6" w:rsidRDefault="002437E6" w:rsidP="001B7D9B">
            <w:pPr>
              <w:pStyle w:val="TAC"/>
            </w:pPr>
          </w:p>
        </w:tc>
        <w:tc>
          <w:tcPr>
            <w:tcW w:w="867" w:type="dxa"/>
            <w:gridSpan w:val="3"/>
            <w:shd w:val="clear" w:color="auto" w:fill="auto"/>
            <w:vAlign w:val="center"/>
          </w:tcPr>
          <w:p w14:paraId="4252210E" w14:textId="77777777" w:rsidR="002437E6" w:rsidRDefault="002437E6" w:rsidP="001B7D9B">
            <w:pPr>
              <w:pStyle w:val="TAC"/>
            </w:pPr>
            <w:r>
              <w:rPr>
                <w:rFonts w:hint="eastAsia"/>
                <w:lang w:val="en-US" w:eastAsia="zh-CN"/>
              </w:rPr>
              <w:t>n79</w:t>
            </w:r>
          </w:p>
        </w:tc>
        <w:tc>
          <w:tcPr>
            <w:tcW w:w="1007" w:type="dxa"/>
            <w:gridSpan w:val="3"/>
            <w:shd w:val="clear" w:color="auto" w:fill="auto"/>
            <w:noWrap/>
            <w:vAlign w:val="center"/>
          </w:tcPr>
          <w:p w14:paraId="63CAFEAF" w14:textId="77777777" w:rsidR="002437E6" w:rsidRDefault="002437E6" w:rsidP="001B7D9B">
            <w:pPr>
              <w:pStyle w:val="TAC"/>
            </w:pPr>
            <w:r>
              <w:rPr>
                <w:rFonts w:hint="eastAsia"/>
                <w:szCs w:val="24"/>
                <w:lang w:val="en-US" w:eastAsia="zh-CN"/>
              </w:rPr>
              <w:t>4600</w:t>
            </w:r>
          </w:p>
        </w:tc>
        <w:tc>
          <w:tcPr>
            <w:tcW w:w="819" w:type="dxa"/>
            <w:gridSpan w:val="3"/>
            <w:shd w:val="clear" w:color="auto" w:fill="auto"/>
            <w:noWrap/>
            <w:vAlign w:val="center"/>
          </w:tcPr>
          <w:p w14:paraId="7D996F4A" w14:textId="77777777" w:rsidR="002437E6" w:rsidRDefault="002437E6" w:rsidP="001B7D9B">
            <w:pPr>
              <w:pStyle w:val="TAC"/>
            </w:pPr>
            <w:r>
              <w:rPr>
                <w:rFonts w:hint="eastAsia"/>
                <w:szCs w:val="24"/>
                <w:lang w:val="en-US" w:eastAsia="zh-CN"/>
              </w:rPr>
              <w:t>40</w:t>
            </w:r>
          </w:p>
        </w:tc>
        <w:tc>
          <w:tcPr>
            <w:tcW w:w="1582" w:type="dxa"/>
            <w:gridSpan w:val="5"/>
            <w:shd w:val="clear" w:color="auto" w:fill="auto"/>
            <w:noWrap/>
            <w:vAlign w:val="center"/>
          </w:tcPr>
          <w:p w14:paraId="024F636C" w14:textId="77777777" w:rsidR="002437E6" w:rsidRDefault="002437E6" w:rsidP="001B7D9B">
            <w:pPr>
              <w:pStyle w:val="TAC"/>
            </w:pPr>
            <w:r>
              <w:rPr>
                <w:rFonts w:hint="eastAsia"/>
                <w:szCs w:val="24"/>
                <w:lang w:val="en-US" w:eastAsia="zh-CN"/>
              </w:rPr>
              <w:t>216</w:t>
            </w:r>
          </w:p>
        </w:tc>
        <w:tc>
          <w:tcPr>
            <w:tcW w:w="932" w:type="dxa"/>
            <w:gridSpan w:val="3"/>
            <w:shd w:val="clear" w:color="auto" w:fill="auto"/>
            <w:noWrap/>
            <w:vAlign w:val="center"/>
          </w:tcPr>
          <w:p w14:paraId="3AA5CB53" w14:textId="77777777" w:rsidR="002437E6" w:rsidRDefault="002437E6" w:rsidP="001B7D9B">
            <w:pPr>
              <w:pStyle w:val="TAC"/>
            </w:pPr>
            <w:r>
              <w:rPr>
                <w:rFonts w:hint="eastAsia"/>
                <w:szCs w:val="24"/>
                <w:lang w:val="en-US" w:eastAsia="zh-CN"/>
              </w:rPr>
              <w:t>4600</w:t>
            </w:r>
          </w:p>
        </w:tc>
        <w:tc>
          <w:tcPr>
            <w:tcW w:w="763" w:type="dxa"/>
            <w:gridSpan w:val="4"/>
            <w:shd w:val="clear" w:color="auto" w:fill="auto"/>
            <w:vAlign w:val="center"/>
          </w:tcPr>
          <w:p w14:paraId="057605A0" w14:textId="77777777" w:rsidR="002437E6" w:rsidRDefault="002437E6" w:rsidP="001B7D9B">
            <w:pPr>
              <w:pStyle w:val="TAC"/>
            </w:pPr>
            <w:r>
              <w:rPr>
                <w:rFonts w:eastAsia="Malgun Gothic"/>
                <w:szCs w:val="24"/>
                <w:lang w:eastAsia="ko-KR"/>
              </w:rPr>
              <w:t>N/A</w:t>
            </w:r>
          </w:p>
        </w:tc>
        <w:tc>
          <w:tcPr>
            <w:tcW w:w="1252" w:type="dxa"/>
            <w:gridSpan w:val="2"/>
            <w:shd w:val="clear" w:color="auto" w:fill="auto"/>
            <w:vAlign w:val="center"/>
          </w:tcPr>
          <w:p w14:paraId="1BC286C5" w14:textId="77777777" w:rsidR="002437E6" w:rsidRDefault="002437E6" w:rsidP="001B7D9B">
            <w:pPr>
              <w:pStyle w:val="TAC"/>
            </w:pPr>
            <w:r>
              <w:rPr>
                <w:rFonts w:eastAsia="Malgun Gothic"/>
                <w:szCs w:val="24"/>
                <w:lang w:eastAsia="ko-KR"/>
              </w:rPr>
              <w:t>N/A</w:t>
            </w:r>
          </w:p>
        </w:tc>
      </w:tr>
      <w:tr w:rsidR="002437E6" w:rsidRPr="00EF5447" w14:paraId="7FE41018"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23E2BBDF" w14:textId="77777777" w:rsidR="002437E6" w:rsidRDefault="002437E6" w:rsidP="001B7D9B">
            <w:pPr>
              <w:pStyle w:val="TAC"/>
            </w:pPr>
            <w:r>
              <w:t>DC_8A-40A_n1A</w:t>
            </w:r>
          </w:p>
          <w:p w14:paraId="4C4E2AB6" w14:textId="77777777" w:rsidR="002437E6" w:rsidRPr="00EF5447" w:rsidRDefault="002437E6" w:rsidP="001B7D9B">
            <w:pPr>
              <w:pStyle w:val="TAC"/>
            </w:pPr>
            <w:r>
              <w:rPr>
                <w:lang w:eastAsia="ja-JP"/>
              </w:rPr>
              <w:t>DC_8A-40C_n1A</w:t>
            </w:r>
          </w:p>
        </w:tc>
        <w:tc>
          <w:tcPr>
            <w:tcW w:w="867" w:type="dxa"/>
            <w:gridSpan w:val="3"/>
            <w:shd w:val="clear" w:color="auto" w:fill="auto"/>
          </w:tcPr>
          <w:p w14:paraId="6DC953A4" w14:textId="77777777" w:rsidR="002437E6" w:rsidRPr="00EF5447" w:rsidRDefault="002437E6" w:rsidP="001B7D9B">
            <w:pPr>
              <w:pStyle w:val="TAC"/>
            </w:pPr>
            <w:r>
              <w:t>8</w:t>
            </w:r>
          </w:p>
        </w:tc>
        <w:tc>
          <w:tcPr>
            <w:tcW w:w="1007" w:type="dxa"/>
            <w:gridSpan w:val="3"/>
            <w:shd w:val="clear" w:color="auto" w:fill="auto"/>
            <w:noWrap/>
          </w:tcPr>
          <w:p w14:paraId="5F9ABE60" w14:textId="77777777" w:rsidR="002437E6" w:rsidRPr="00EF5447" w:rsidRDefault="002437E6" w:rsidP="001B7D9B">
            <w:pPr>
              <w:pStyle w:val="TAC"/>
            </w:pPr>
            <w:r>
              <w:t>885</w:t>
            </w:r>
          </w:p>
        </w:tc>
        <w:tc>
          <w:tcPr>
            <w:tcW w:w="819" w:type="dxa"/>
            <w:gridSpan w:val="3"/>
            <w:shd w:val="clear" w:color="auto" w:fill="auto"/>
            <w:noWrap/>
          </w:tcPr>
          <w:p w14:paraId="4E865632" w14:textId="77777777" w:rsidR="002437E6" w:rsidRPr="00EF5447" w:rsidRDefault="002437E6" w:rsidP="001B7D9B">
            <w:pPr>
              <w:pStyle w:val="TAC"/>
            </w:pPr>
            <w:r>
              <w:t>5</w:t>
            </w:r>
          </w:p>
        </w:tc>
        <w:tc>
          <w:tcPr>
            <w:tcW w:w="1582" w:type="dxa"/>
            <w:gridSpan w:val="5"/>
            <w:shd w:val="clear" w:color="auto" w:fill="auto"/>
            <w:noWrap/>
          </w:tcPr>
          <w:p w14:paraId="12A59688" w14:textId="77777777" w:rsidR="002437E6" w:rsidRPr="00EF5447" w:rsidRDefault="002437E6" w:rsidP="001B7D9B">
            <w:pPr>
              <w:pStyle w:val="TAC"/>
            </w:pPr>
            <w:r>
              <w:t>25</w:t>
            </w:r>
          </w:p>
        </w:tc>
        <w:tc>
          <w:tcPr>
            <w:tcW w:w="932" w:type="dxa"/>
            <w:gridSpan w:val="3"/>
            <w:shd w:val="clear" w:color="auto" w:fill="auto"/>
            <w:noWrap/>
          </w:tcPr>
          <w:p w14:paraId="758C9520" w14:textId="77777777" w:rsidR="002437E6" w:rsidRPr="00EF5447" w:rsidRDefault="002437E6" w:rsidP="001B7D9B">
            <w:pPr>
              <w:pStyle w:val="TAC"/>
            </w:pPr>
            <w:r>
              <w:t>930</w:t>
            </w:r>
          </w:p>
        </w:tc>
        <w:tc>
          <w:tcPr>
            <w:tcW w:w="763" w:type="dxa"/>
            <w:gridSpan w:val="4"/>
            <w:shd w:val="clear" w:color="auto" w:fill="auto"/>
          </w:tcPr>
          <w:p w14:paraId="2D41F5E5" w14:textId="77777777" w:rsidR="002437E6" w:rsidRPr="00EF5447" w:rsidRDefault="002437E6" w:rsidP="001B7D9B">
            <w:pPr>
              <w:pStyle w:val="TAC"/>
            </w:pPr>
            <w:r>
              <w:t>8.0</w:t>
            </w:r>
          </w:p>
        </w:tc>
        <w:tc>
          <w:tcPr>
            <w:tcW w:w="1252" w:type="dxa"/>
            <w:gridSpan w:val="2"/>
            <w:shd w:val="clear" w:color="auto" w:fill="auto"/>
          </w:tcPr>
          <w:p w14:paraId="5683230A" w14:textId="77777777" w:rsidR="002437E6" w:rsidRPr="00EF5447" w:rsidRDefault="002437E6" w:rsidP="001B7D9B">
            <w:pPr>
              <w:pStyle w:val="TAC"/>
              <w:rPr>
                <w:rFonts w:eastAsia="Malgun Gothic"/>
                <w:lang w:eastAsia="ko-KR"/>
              </w:rPr>
            </w:pPr>
            <w:r>
              <w:t>IMD4</w:t>
            </w:r>
          </w:p>
        </w:tc>
      </w:tr>
      <w:tr w:rsidR="002437E6" w:rsidRPr="00EF5447" w14:paraId="1E0EA676" w14:textId="77777777" w:rsidTr="002437E6">
        <w:trPr>
          <w:gridAfter w:val="1"/>
          <w:wAfter w:w="70" w:type="dxa"/>
          <w:trHeight w:val="54"/>
          <w:jc w:val="center"/>
        </w:trPr>
        <w:tc>
          <w:tcPr>
            <w:tcW w:w="2417" w:type="dxa"/>
            <w:gridSpan w:val="5"/>
            <w:tcBorders>
              <w:top w:val="nil"/>
              <w:bottom w:val="nil"/>
            </w:tcBorders>
            <w:shd w:val="clear" w:color="auto" w:fill="auto"/>
          </w:tcPr>
          <w:p w14:paraId="6B4A6446" w14:textId="77777777" w:rsidR="002437E6" w:rsidRPr="00EF5447" w:rsidRDefault="002437E6" w:rsidP="001B7D9B">
            <w:pPr>
              <w:pStyle w:val="TAC"/>
            </w:pPr>
          </w:p>
        </w:tc>
        <w:tc>
          <w:tcPr>
            <w:tcW w:w="867" w:type="dxa"/>
            <w:gridSpan w:val="3"/>
            <w:shd w:val="clear" w:color="auto" w:fill="auto"/>
          </w:tcPr>
          <w:p w14:paraId="1FF5BF80" w14:textId="77777777" w:rsidR="002437E6" w:rsidRPr="00EF5447" w:rsidRDefault="002437E6" w:rsidP="001B7D9B">
            <w:pPr>
              <w:pStyle w:val="TAC"/>
            </w:pPr>
            <w:r>
              <w:rPr>
                <w:rFonts w:cs="Arial"/>
              </w:rPr>
              <w:t>40</w:t>
            </w:r>
          </w:p>
        </w:tc>
        <w:tc>
          <w:tcPr>
            <w:tcW w:w="1007" w:type="dxa"/>
            <w:gridSpan w:val="3"/>
            <w:shd w:val="clear" w:color="auto" w:fill="auto"/>
            <w:noWrap/>
          </w:tcPr>
          <w:p w14:paraId="31C064E5" w14:textId="77777777" w:rsidR="002437E6" w:rsidRPr="00EF5447" w:rsidRDefault="002437E6" w:rsidP="001B7D9B">
            <w:pPr>
              <w:pStyle w:val="TAC"/>
            </w:pPr>
            <w:r>
              <w:t>2395</w:t>
            </w:r>
          </w:p>
        </w:tc>
        <w:tc>
          <w:tcPr>
            <w:tcW w:w="819" w:type="dxa"/>
            <w:gridSpan w:val="3"/>
            <w:shd w:val="clear" w:color="auto" w:fill="auto"/>
            <w:noWrap/>
          </w:tcPr>
          <w:p w14:paraId="3CEB8566" w14:textId="77777777" w:rsidR="002437E6" w:rsidRPr="00EF5447" w:rsidRDefault="002437E6" w:rsidP="001B7D9B">
            <w:pPr>
              <w:pStyle w:val="TAC"/>
            </w:pPr>
            <w:r>
              <w:t>5</w:t>
            </w:r>
          </w:p>
        </w:tc>
        <w:tc>
          <w:tcPr>
            <w:tcW w:w="1582" w:type="dxa"/>
            <w:gridSpan w:val="5"/>
            <w:shd w:val="clear" w:color="auto" w:fill="auto"/>
            <w:noWrap/>
          </w:tcPr>
          <w:p w14:paraId="32697C96" w14:textId="77777777" w:rsidR="002437E6" w:rsidRPr="00EF5447" w:rsidRDefault="002437E6" w:rsidP="001B7D9B">
            <w:pPr>
              <w:pStyle w:val="TAC"/>
            </w:pPr>
            <w:r>
              <w:t>25</w:t>
            </w:r>
          </w:p>
        </w:tc>
        <w:tc>
          <w:tcPr>
            <w:tcW w:w="932" w:type="dxa"/>
            <w:gridSpan w:val="3"/>
            <w:shd w:val="clear" w:color="auto" w:fill="auto"/>
            <w:noWrap/>
          </w:tcPr>
          <w:p w14:paraId="13DD5ADD" w14:textId="77777777" w:rsidR="002437E6" w:rsidRPr="00EF5447" w:rsidRDefault="002437E6" w:rsidP="001B7D9B">
            <w:pPr>
              <w:pStyle w:val="TAC"/>
            </w:pPr>
            <w:r>
              <w:t>2395</w:t>
            </w:r>
          </w:p>
        </w:tc>
        <w:tc>
          <w:tcPr>
            <w:tcW w:w="763" w:type="dxa"/>
            <w:gridSpan w:val="4"/>
            <w:shd w:val="clear" w:color="auto" w:fill="auto"/>
          </w:tcPr>
          <w:p w14:paraId="2DF397FE" w14:textId="77777777" w:rsidR="002437E6" w:rsidRPr="00EF5447" w:rsidRDefault="002437E6" w:rsidP="001B7D9B">
            <w:pPr>
              <w:pStyle w:val="TAC"/>
            </w:pPr>
            <w:r>
              <w:t>N/A</w:t>
            </w:r>
          </w:p>
        </w:tc>
        <w:tc>
          <w:tcPr>
            <w:tcW w:w="1252" w:type="dxa"/>
            <w:gridSpan w:val="2"/>
            <w:shd w:val="clear" w:color="auto" w:fill="auto"/>
          </w:tcPr>
          <w:p w14:paraId="751ABE97" w14:textId="77777777" w:rsidR="002437E6" w:rsidRPr="00EF5447" w:rsidRDefault="002437E6" w:rsidP="001B7D9B">
            <w:pPr>
              <w:pStyle w:val="TAC"/>
              <w:rPr>
                <w:rFonts w:eastAsia="Malgun Gothic"/>
                <w:lang w:eastAsia="ko-KR"/>
              </w:rPr>
            </w:pPr>
            <w:r>
              <w:rPr>
                <w:szCs w:val="24"/>
              </w:rPr>
              <w:t>N/A</w:t>
            </w:r>
          </w:p>
        </w:tc>
      </w:tr>
      <w:tr w:rsidR="002437E6" w:rsidRPr="00EF5447" w14:paraId="57DA50FE"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314BD3B" w14:textId="77777777" w:rsidR="002437E6" w:rsidRPr="00EF5447" w:rsidRDefault="002437E6" w:rsidP="001B7D9B">
            <w:pPr>
              <w:pStyle w:val="TAC"/>
            </w:pPr>
          </w:p>
        </w:tc>
        <w:tc>
          <w:tcPr>
            <w:tcW w:w="867" w:type="dxa"/>
            <w:gridSpan w:val="3"/>
            <w:shd w:val="clear" w:color="auto" w:fill="auto"/>
          </w:tcPr>
          <w:p w14:paraId="3DAC5B66" w14:textId="77777777" w:rsidR="002437E6" w:rsidRPr="00EF5447" w:rsidRDefault="002437E6" w:rsidP="001B7D9B">
            <w:pPr>
              <w:pStyle w:val="TAC"/>
            </w:pPr>
            <w:r>
              <w:rPr>
                <w:rFonts w:cs="Arial"/>
              </w:rPr>
              <w:t>n1</w:t>
            </w:r>
          </w:p>
        </w:tc>
        <w:tc>
          <w:tcPr>
            <w:tcW w:w="1007" w:type="dxa"/>
            <w:gridSpan w:val="3"/>
            <w:shd w:val="clear" w:color="auto" w:fill="auto"/>
            <w:noWrap/>
          </w:tcPr>
          <w:p w14:paraId="183B1F2A" w14:textId="77777777" w:rsidR="002437E6" w:rsidRPr="00EF5447" w:rsidRDefault="002437E6" w:rsidP="001B7D9B">
            <w:pPr>
              <w:pStyle w:val="TAC"/>
            </w:pPr>
            <w:r>
              <w:t>1930</w:t>
            </w:r>
          </w:p>
        </w:tc>
        <w:tc>
          <w:tcPr>
            <w:tcW w:w="819" w:type="dxa"/>
            <w:gridSpan w:val="3"/>
            <w:shd w:val="clear" w:color="auto" w:fill="auto"/>
            <w:noWrap/>
          </w:tcPr>
          <w:p w14:paraId="2F275032" w14:textId="77777777" w:rsidR="002437E6" w:rsidRPr="00EF5447" w:rsidRDefault="002437E6" w:rsidP="001B7D9B">
            <w:pPr>
              <w:pStyle w:val="TAC"/>
            </w:pPr>
            <w:r>
              <w:t>5</w:t>
            </w:r>
          </w:p>
        </w:tc>
        <w:tc>
          <w:tcPr>
            <w:tcW w:w="1582" w:type="dxa"/>
            <w:gridSpan w:val="5"/>
            <w:shd w:val="clear" w:color="auto" w:fill="auto"/>
            <w:noWrap/>
          </w:tcPr>
          <w:p w14:paraId="123C6203" w14:textId="77777777" w:rsidR="002437E6" w:rsidRPr="00EF5447" w:rsidRDefault="002437E6" w:rsidP="001B7D9B">
            <w:pPr>
              <w:pStyle w:val="TAC"/>
            </w:pPr>
            <w:r>
              <w:t>25</w:t>
            </w:r>
          </w:p>
        </w:tc>
        <w:tc>
          <w:tcPr>
            <w:tcW w:w="932" w:type="dxa"/>
            <w:gridSpan w:val="3"/>
            <w:shd w:val="clear" w:color="auto" w:fill="auto"/>
            <w:noWrap/>
          </w:tcPr>
          <w:p w14:paraId="3188CA62" w14:textId="77777777" w:rsidR="002437E6" w:rsidRPr="00EF5447" w:rsidRDefault="002437E6" w:rsidP="001B7D9B">
            <w:pPr>
              <w:pStyle w:val="TAC"/>
            </w:pPr>
            <w:r>
              <w:t>2120</w:t>
            </w:r>
          </w:p>
        </w:tc>
        <w:tc>
          <w:tcPr>
            <w:tcW w:w="763" w:type="dxa"/>
            <w:gridSpan w:val="4"/>
            <w:shd w:val="clear" w:color="auto" w:fill="auto"/>
          </w:tcPr>
          <w:p w14:paraId="67C8DB67" w14:textId="77777777" w:rsidR="002437E6" w:rsidRPr="00EF5447" w:rsidRDefault="002437E6" w:rsidP="001B7D9B">
            <w:pPr>
              <w:pStyle w:val="TAC"/>
            </w:pPr>
            <w:r>
              <w:t>N/A</w:t>
            </w:r>
          </w:p>
        </w:tc>
        <w:tc>
          <w:tcPr>
            <w:tcW w:w="1252" w:type="dxa"/>
            <w:gridSpan w:val="2"/>
            <w:shd w:val="clear" w:color="auto" w:fill="auto"/>
          </w:tcPr>
          <w:p w14:paraId="1F95FB67" w14:textId="77777777" w:rsidR="002437E6" w:rsidRPr="00EF5447" w:rsidRDefault="002437E6" w:rsidP="001B7D9B">
            <w:pPr>
              <w:pStyle w:val="TAC"/>
              <w:rPr>
                <w:rFonts w:eastAsia="Malgun Gothic"/>
                <w:lang w:eastAsia="ko-KR"/>
              </w:rPr>
            </w:pPr>
            <w:r>
              <w:rPr>
                <w:szCs w:val="24"/>
              </w:rPr>
              <w:t>N/A</w:t>
            </w:r>
          </w:p>
        </w:tc>
      </w:tr>
      <w:tr w:rsidR="002437E6" w:rsidRPr="00EF5447" w14:paraId="688AC19C" w14:textId="77777777" w:rsidTr="002437E6">
        <w:trPr>
          <w:gridAfter w:val="1"/>
          <w:wAfter w:w="70" w:type="dxa"/>
          <w:trHeight w:val="54"/>
          <w:jc w:val="center"/>
        </w:trPr>
        <w:tc>
          <w:tcPr>
            <w:tcW w:w="2417" w:type="dxa"/>
            <w:gridSpan w:val="5"/>
            <w:tcBorders>
              <w:top w:val="nil"/>
              <w:bottom w:val="nil"/>
            </w:tcBorders>
            <w:shd w:val="clear" w:color="auto" w:fill="auto"/>
          </w:tcPr>
          <w:p w14:paraId="6D62116A" w14:textId="77777777" w:rsidR="002437E6" w:rsidRDefault="002437E6" w:rsidP="001B7D9B">
            <w:pPr>
              <w:pStyle w:val="TAC"/>
            </w:pPr>
            <w:r>
              <w:t>DC_8A-40</w:t>
            </w:r>
            <w:r>
              <w:rPr>
                <w:rFonts w:eastAsia="Malgun Gothic"/>
                <w:lang w:eastAsia="ko-KR"/>
              </w:rPr>
              <w:t>A_</w:t>
            </w:r>
            <w:r>
              <w:rPr>
                <w:lang w:eastAsia="ja-JP"/>
              </w:rPr>
              <w:t>n7</w:t>
            </w:r>
            <w:r>
              <w:rPr>
                <w:rFonts w:eastAsia="Malgun Gothic"/>
                <w:lang w:eastAsia="ko-KR"/>
              </w:rPr>
              <w:t>8</w:t>
            </w:r>
            <w:r>
              <w:t>A</w:t>
            </w:r>
          </w:p>
          <w:p w14:paraId="6642F3FC" w14:textId="77777777" w:rsidR="002437E6" w:rsidRPr="00EF5447" w:rsidRDefault="002437E6" w:rsidP="001B7D9B">
            <w:pPr>
              <w:pStyle w:val="TAC"/>
            </w:pPr>
            <w:r>
              <w:t>DC_8A-40C_n78A</w:t>
            </w:r>
          </w:p>
        </w:tc>
        <w:tc>
          <w:tcPr>
            <w:tcW w:w="867" w:type="dxa"/>
            <w:gridSpan w:val="3"/>
            <w:shd w:val="clear" w:color="auto" w:fill="auto"/>
          </w:tcPr>
          <w:p w14:paraId="3196FAB7" w14:textId="77777777" w:rsidR="002437E6" w:rsidRPr="00EF5447" w:rsidRDefault="002437E6" w:rsidP="001B7D9B">
            <w:pPr>
              <w:pStyle w:val="TAC"/>
            </w:pPr>
            <w:r>
              <w:t>8</w:t>
            </w:r>
          </w:p>
        </w:tc>
        <w:tc>
          <w:tcPr>
            <w:tcW w:w="1007" w:type="dxa"/>
            <w:gridSpan w:val="3"/>
            <w:shd w:val="clear" w:color="auto" w:fill="auto"/>
            <w:noWrap/>
          </w:tcPr>
          <w:p w14:paraId="081D151A" w14:textId="77777777" w:rsidR="002437E6" w:rsidRPr="00EF5447" w:rsidRDefault="002437E6" w:rsidP="001B7D9B">
            <w:pPr>
              <w:pStyle w:val="TAC"/>
            </w:pPr>
            <w:r>
              <w:rPr>
                <w:rFonts w:eastAsia="Malgun Gothic"/>
                <w:szCs w:val="18"/>
                <w:lang w:eastAsia="ko-KR"/>
              </w:rPr>
              <w:t>905</w:t>
            </w:r>
          </w:p>
        </w:tc>
        <w:tc>
          <w:tcPr>
            <w:tcW w:w="819" w:type="dxa"/>
            <w:gridSpan w:val="3"/>
            <w:shd w:val="clear" w:color="auto" w:fill="auto"/>
            <w:noWrap/>
          </w:tcPr>
          <w:p w14:paraId="5EBF3905"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68FB65F5"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0F834C7C" w14:textId="77777777" w:rsidR="002437E6" w:rsidRPr="00EF5447" w:rsidRDefault="002437E6" w:rsidP="001B7D9B">
            <w:pPr>
              <w:pStyle w:val="TAC"/>
            </w:pPr>
            <w:r>
              <w:rPr>
                <w:rFonts w:eastAsia="Malgun Gothic"/>
                <w:szCs w:val="18"/>
                <w:lang w:eastAsia="ko-KR"/>
              </w:rPr>
              <w:t>950</w:t>
            </w:r>
          </w:p>
        </w:tc>
        <w:tc>
          <w:tcPr>
            <w:tcW w:w="763" w:type="dxa"/>
            <w:gridSpan w:val="4"/>
            <w:shd w:val="clear" w:color="auto" w:fill="auto"/>
          </w:tcPr>
          <w:p w14:paraId="3B19FAC7" w14:textId="77777777" w:rsidR="002437E6" w:rsidRPr="00EF5447" w:rsidRDefault="002437E6" w:rsidP="001B7D9B">
            <w:pPr>
              <w:pStyle w:val="TAC"/>
            </w:pPr>
            <w:r>
              <w:t>30.5</w:t>
            </w:r>
          </w:p>
        </w:tc>
        <w:tc>
          <w:tcPr>
            <w:tcW w:w="1252" w:type="dxa"/>
            <w:gridSpan w:val="2"/>
            <w:shd w:val="clear" w:color="auto" w:fill="auto"/>
          </w:tcPr>
          <w:p w14:paraId="6EB673F0" w14:textId="77777777" w:rsidR="002437E6" w:rsidRPr="00EF5447" w:rsidRDefault="002437E6" w:rsidP="001B7D9B">
            <w:pPr>
              <w:pStyle w:val="TAC"/>
              <w:rPr>
                <w:rFonts w:eastAsia="Malgun Gothic"/>
                <w:lang w:eastAsia="ko-KR"/>
              </w:rPr>
            </w:pPr>
            <w:r>
              <w:t>IMD2</w:t>
            </w:r>
          </w:p>
        </w:tc>
      </w:tr>
      <w:tr w:rsidR="002437E6" w:rsidRPr="00EF5447" w14:paraId="0EDCAF6B" w14:textId="77777777" w:rsidTr="002437E6">
        <w:trPr>
          <w:gridAfter w:val="1"/>
          <w:wAfter w:w="70" w:type="dxa"/>
          <w:trHeight w:val="54"/>
          <w:jc w:val="center"/>
        </w:trPr>
        <w:tc>
          <w:tcPr>
            <w:tcW w:w="2417" w:type="dxa"/>
            <w:gridSpan w:val="5"/>
            <w:tcBorders>
              <w:top w:val="nil"/>
              <w:bottom w:val="nil"/>
            </w:tcBorders>
            <w:shd w:val="clear" w:color="auto" w:fill="auto"/>
          </w:tcPr>
          <w:p w14:paraId="2E326E97" w14:textId="77777777" w:rsidR="002437E6" w:rsidRPr="00EF5447" w:rsidRDefault="002437E6" w:rsidP="001B7D9B">
            <w:pPr>
              <w:pStyle w:val="TAC"/>
            </w:pPr>
          </w:p>
        </w:tc>
        <w:tc>
          <w:tcPr>
            <w:tcW w:w="867" w:type="dxa"/>
            <w:gridSpan w:val="3"/>
            <w:shd w:val="clear" w:color="auto" w:fill="auto"/>
          </w:tcPr>
          <w:p w14:paraId="5FC9666D" w14:textId="77777777" w:rsidR="002437E6" w:rsidRPr="00EF5447" w:rsidRDefault="002437E6" w:rsidP="001B7D9B">
            <w:pPr>
              <w:pStyle w:val="TAC"/>
            </w:pPr>
            <w:r>
              <w:t>40</w:t>
            </w:r>
          </w:p>
        </w:tc>
        <w:tc>
          <w:tcPr>
            <w:tcW w:w="1007" w:type="dxa"/>
            <w:gridSpan w:val="3"/>
            <w:shd w:val="clear" w:color="auto" w:fill="auto"/>
            <w:noWrap/>
          </w:tcPr>
          <w:p w14:paraId="4C6B600E" w14:textId="77777777" w:rsidR="002437E6" w:rsidRPr="00EF5447" w:rsidRDefault="002437E6" w:rsidP="001B7D9B">
            <w:pPr>
              <w:pStyle w:val="TAC"/>
            </w:pPr>
            <w:r>
              <w:rPr>
                <w:rFonts w:eastAsia="Malgun Gothic"/>
                <w:szCs w:val="18"/>
                <w:lang w:eastAsia="ko-KR"/>
              </w:rPr>
              <w:t>2380</w:t>
            </w:r>
          </w:p>
        </w:tc>
        <w:tc>
          <w:tcPr>
            <w:tcW w:w="819" w:type="dxa"/>
            <w:gridSpan w:val="3"/>
            <w:shd w:val="clear" w:color="auto" w:fill="auto"/>
            <w:noWrap/>
          </w:tcPr>
          <w:p w14:paraId="4E50C79C"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0C06934D"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734DAC77" w14:textId="77777777" w:rsidR="002437E6" w:rsidRPr="00EF5447" w:rsidRDefault="002437E6" w:rsidP="001B7D9B">
            <w:pPr>
              <w:pStyle w:val="TAC"/>
            </w:pPr>
            <w:r>
              <w:rPr>
                <w:rFonts w:eastAsia="Malgun Gothic"/>
                <w:szCs w:val="18"/>
                <w:lang w:eastAsia="ko-KR"/>
              </w:rPr>
              <w:t>2380</w:t>
            </w:r>
          </w:p>
        </w:tc>
        <w:tc>
          <w:tcPr>
            <w:tcW w:w="763" w:type="dxa"/>
            <w:gridSpan w:val="4"/>
            <w:shd w:val="clear" w:color="auto" w:fill="auto"/>
          </w:tcPr>
          <w:p w14:paraId="05DE339D" w14:textId="77777777" w:rsidR="002437E6" w:rsidRPr="00EF5447" w:rsidRDefault="002437E6" w:rsidP="001B7D9B">
            <w:pPr>
              <w:pStyle w:val="TAC"/>
            </w:pPr>
            <w:r>
              <w:t>N/A</w:t>
            </w:r>
          </w:p>
        </w:tc>
        <w:tc>
          <w:tcPr>
            <w:tcW w:w="1252" w:type="dxa"/>
            <w:gridSpan w:val="2"/>
            <w:shd w:val="clear" w:color="auto" w:fill="auto"/>
          </w:tcPr>
          <w:p w14:paraId="386ED48B" w14:textId="77777777" w:rsidR="002437E6" w:rsidRPr="00EF5447" w:rsidRDefault="002437E6" w:rsidP="001B7D9B">
            <w:pPr>
              <w:pStyle w:val="TAC"/>
              <w:rPr>
                <w:rFonts w:eastAsia="Malgun Gothic"/>
                <w:lang w:eastAsia="ko-KR"/>
              </w:rPr>
            </w:pPr>
            <w:r>
              <w:t>N/A</w:t>
            </w:r>
          </w:p>
        </w:tc>
      </w:tr>
      <w:tr w:rsidR="002437E6" w:rsidRPr="00EF5447" w14:paraId="137A5221" w14:textId="77777777" w:rsidTr="002437E6">
        <w:trPr>
          <w:gridAfter w:val="1"/>
          <w:wAfter w:w="70" w:type="dxa"/>
          <w:trHeight w:val="54"/>
          <w:jc w:val="center"/>
        </w:trPr>
        <w:tc>
          <w:tcPr>
            <w:tcW w:w="2417" w:type="dxa"/>
            <w:gridSpan w:val="5"/>
            <w:tcBorders>
              <w:top w:val="nil"/>
              <w:bottom w:val="nil"/>
            </w:tcBorders>
            <w:shd w:val="clear" w:color="auto" w:fill="auto"/>
          </w:tcPr>
          <w:p w14:paraId="434243F5" w14:textId="77777777" w:rsidR="002437E6" w:rsidRPr="00EF5447" w:rsidRDefault="002437E6" w:rsidP="001B7D9B">
            <w:pPr>
              <w:pStyle w:val="TAC"/>
            </w:pPr>
          </w:p>
        </w:tc>
        <w:tc>
          <w:tcPr>
            <w:tcW w:w="867" w:type="dxa"/>
            <w:gridSpan w:val="3"/>
            <w:shd w:val="clear" w:color="auto" w:fill="auto"/>
          </w:tcPr>
          <w:p w14:paraId="6035EEA9" w14:textId="77777777" w:rsidR="002437E6" w:rsidRPr="00EF5447" w:rsidRDefault="002437E6" w:rsidP="001B7D9B">
            <w:pPr>
              <w:pStyle w:val="TAC"/>
            </w:pPr>
            <w:r>
              <w:t>n78</w:t>
            </w:r>
          </w:p>
        </w:tc>
        <w:tc>
          <w:tcPr>
            <w:tcW w:w="1007" w:type="dxa"/>
            <w:gridSpan w:val="3"/>
            <w:shd w:val="clear" w:color="auto" w:fill="auto"/>
            <w:noWrap/>
          </w:tcPr>
          <w:p w14:paraId="1011AF60" w14:textId="77777777" w:rsidR="002437E6" w:rsidRPr="00EF5447" w:rsidRDefault="002437E6" w:rsidP="001B7D9B">
            <w:pPr>
              <w:pStyle w:val="TAC"/>
            </w:pPr>
            <w:r>
              <w:rPr>
                <w:rFonts w:eastAsia="Malgun Gothic"/>
                <w:szCs w:val="18"/>
                <w:lang w:eastAsia="ko-KR"/>
              </w:rPr>
              <w:t>3330</w:t>
            </w:r>
          </w:p>
        </w:tc>
        <w:tc>
          <w:tcPr>
            <w:tcW w:w="819" w:type="dxa"/>
            <w:gridSpan w:val="3"/>
            <w:shd w:val="clear" w:color="auto" w:fill="auto"/>
            <w:noWrap/>
          </w:tcPr>
          <w:p w14:paraId="1181B185" w14:textId="77777777" w:rsidR="002437E6" w:rsidRPr="00EF5447" w:rsidRDefault="002437E6" w:rsidP="001B7D9B">
            <w:pPr>
              <w:pStyle w:val="TAC"/>
            </w:pPr>
            <w:r>
              <w:rPr>
                <w:rFonts w:eastAsia="Malgun Gothic"/>
                <w:szCs w:val="18"/>
                <w:lang w:eastAsia="ko-KR"/>
              </w:rPr>
              <w:t>10</w:t>
            </w:r>
          </w:p>
        </w:tc>
        <w:tc>
          <w:tcPr>
            <w:tcW w:w="1582" w:type="dxa"/>
            <w:gridSpan w:val="5"/>
            <w:shd w:val="clear" w:color="auto" w:fill="auto"/>
            <w:noWrap/>
          </w:tcPr>
          <w:p w14:paraId="37840545" w14:textId="77777777" w:rsidR="002437E6" w:rsidRPr="00EF5447" w:rsidRDefault="002437E6" w:rsidP="001B7D9B">
            <w:pPr>
              <w:pStyle w:val="TAC"/>
            </w:pPr>
            <w:r>
              <w:rPr>
                <w:rFonts w:eastAsia="Malgun Gothic"/>
                <w:szCs w:val="18"/>
                <w:lang w:eastAsia="ko-KR"/>
              </w:rPr>
              <w:t>50</w:t>
            </w:r>
          </w:p>
        </w:tc>
        <w:tc>
          <w:tcPr>
            <w:tcW w:w="932" w:type="dxa"/>
            <w:gridSpan w:val="3"/>
            <w:shd w:val="clear" w:color="auto" w:fill="auto"/>
            <w:noWrap/>
          </w:tcPr>
          <w:p w14:paraId="5ECB0C9E" w14:textId="77777777" w:rsidR="002437E6" w:rsidRPr="00EF5447" w:rsidRDefault="002437E6" w:rsidP="001B7D9B">
            <w:pPr>
              <w:pStyle w:val="TAC"/>
            </w:pPr>
            <w:r>
              <w:rPr>
                <w:rFonts w:eastAsia="Malgun Gothic"/>
                <w:szCs w:val="18"/>
                <w:lang w:eastAsia="ko-KR"/>
              </w:rPr>
              <w:t>3330</w:t>
            </w:r>
          </w:p>
        </w:tc>
        <w:tc>
          <w:tcPr>
            <w:tcW w:w="763" w:type="dxa"/>
            <w:gridSpan w:val="4"/>
            <w:shd w:val="clear" w:color="auto" w:fill="auto"/>
          </w:tcPr>
          <w:p w14:paraId="2EB00076" w14:textId="77777777" w:rsidR="002437E6" w:rsidRPr="00EF5447" w:rsidRDefault="002437E6" w:rsidP="001B7D9B">
            <w:pPr>
              <w:pStyle w:val="TAC"/>
            </w:pPr>
            <w:r>
              <w:t>N/A</w:t>
            </w:r>
          </w:p>
        </w:tc>
        <w:tc>
          <w:tcPr>
            <w:tcW w:w="1252" w:type="dxa"/>
            <w:gridSpan w:val="2"/>
            <w:shd w:val="clear" w:color="auto" w:fill="auto"/>
          </w:tcPr>
          <w:p w14:paraId="310E7A65" w14:textId="77777777" w:rsidR="002437E6" w:rsidRPr="00EF5447" w:rsidRDefault="002437E6" w:rsidP="001B7D9B">
            <w:pPr>
              <w:pStyle w:val="TAC"/>
              <w:rPr>
                <w:rFonts w:eastAsia="Malgun Gothic"/>
                <w:lang w:eastAsia="ko-KR"/>
              </w:rPr>
            </w:pPr>
            <w:r>
              <w:t>N/A</w:t>
            </w:r>
          </w:p>
        </w:tc>
      </w:tr>
      <w:tr w:rsidR="002437E6" w:rsidRPr="00EF5447" w14:paraId="1D269B46" w14:textId="77777777" w:rsidTr="002437E6">
        <w:trPr>
          <w:gridAfter w:val="1"/>
          <w:wAfter w:w="70" w:type="dxa"/>
          <w:trHeight w:val="54"/>
          <w:jc w:val="center"/>
        </w:trPr>
        <w:tc>
          <w:tcPr>
            <w:tcW w:w="2417" w:type="dxa"/>
            <w:gridSpan w:val="5"/>
            <w:tcBorders>
              <w:top w:val="nil"/>
              <w:bottom w:val="nil"/>
            </w:tcBorders>
            <w:shd w:val="clear" w:color="auto" w:fill="auto"/>
          </w:tcPr>
          <w:p w14:paraId="56AD82DF" w14:textId="77777777" w:rsidR="002437E6" w:rsidRPr="00EF5447" w:rsidRDefault="002437E6" w:rsidP="001B7D9B">
            <w:pPr>
              <w:pStyle w:val="TAC"/>
            </w:pPr>
          </w:p>
        </w:tc>
        <w:tc>
          <w:tcPr>
            <w:tcW w:w="867" w:type="dxa"/>
            <w:gridSpan w:val="3"/>
            <w:shd w:val="clear" w:color="auto" w:fill="auto"/>
          </w:tcPr>
          <w:p w14:paraId="59827868" w14:textId="77777777" w:rsidR="002437E6" w:rsidRPr="00EF5447" w:rsidRDefault="002437E6" w:rsidP="001B7D9B">
            <w:pPr>
              <w:pStyle w:val="TAC"/>
            </w:pPr>
            <w:r>
              <w:t>8</w:t>
            </w:r>
          </w:p>
        </w:tc>
        <w:tc>
          <w:tcPr>
            <w:tcW w:w="1007" w:type="dxa"/>
            <w:gridSpan w:val="3"/>
            <w:shd w:val="clear" w:color="auto" w:fill="auto"/>
            <w:noWrap/>
          </w:tcPr>
          <w:p w14:paraId="7D520DFC" w14:textId="77777777" w:rsidR="002437E6" w:rsidRPr="00EF5447" w:rsidRDefault="002437E6" w:rsidP="001B7D9B">
            <w:pPr>
              <w:pStyle w:val="TAC"/>
            </w:pPr>
            <w:r>
              <w:rPr>
                <w:rFonts w:eastAsia="Malgun Gothic"/>
                <w:szCs w:val="18"/>
                <w:lang w:eastAsia="ko-KR"/>
              </w:rPr>
              <w:t>890</w:t>
            </w:r>
          </w:p>
        </w:tc>
        <w:tc>
          <w:tcPr>
            <w:tcW w:w="819" w:type="dxa"/>
            <w:gridSpan w:val="3"/>
            <w:shd w:val="clear" w:color="auto" w:fill="auto"/>
            <w:noWrap/>
          </w:tcPr>
          <w:p w14:paraId="4FEF8571"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32DF147F"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33221AD0" w14:textId="77777777" w:rsidR="002437E6" w:rsidRPr="00EF5447" w:rsidRDefault="002437E6" w:rsidP="001B7D9B">
            <w:pPr>
              <w:pStyle w:val="TAC"/>
            </w:pPr>
            <w:r>
              <w:rPr>
                <w:rFonts w:eastAsia="Malgun Gothic"/>
                <w:szCs w:val="18"/>
                <w:lang w:eastAsia="ko-KR"/>
              </w:rPr>
              <w:t>935</w:t>
            </w:r>
          </w:p>
        </w:tc>
        <w:tc>
          <w:tcPr>
            <w:tcW w:w="763" w:type="dxa"/>
            <w:gridSpan w:val="4"/>
            <w:shd w:val="clear" w:color="auto" w:fill="auto"/>
          </w:tcPr>
          <w:p w14:paraId="3E6B6CC3" w14:textId="77777777" w:rsidR="002437E6" w:rsidRPr="00EF5447" w:rsidRDefault="002437E6" w:rsidP="001B7D9B">
            <w:pPr>
              <w:pStyle w:val="TAC"/>
            </w:pPr>
            <w:r>
              <w:t>19.8</w:t>
            </w:r>
          </w:p>
        </w:tc>
        <w:tc>
          <w:tcPr>
            <w:tcW w:w="1252" w:type="dxa"/>
            <w:gridSpan w:val="2"/>
            <w:shd w:val="clear" w:color="auto" w:fill="auto"/>
          </w:tcPr>
          <w:p w14:paraId="3A384E74" w14:textId="77777777" w:rsidR="002437E6" w:rsidRPr="00EF5447" w:rsidRDefault="002437E6" w:rsidP="001B7D9B">
            <w:pPr>
              <w:pStyle w:val="TAC"/>
              <w:rPr>
                <w:rFonts w:eastAsia="Malgun Gothic"/>
                <w:lang w:eastAsia="ko-KR"/>
              </w:rPr>
            </w:pPr>
            <w:r>
              <w:t>IMD3</w:t>
            </w:r>
          </w:p>
        </w:tc>
      </w:tr>
      <w:tr w:rsidR="002437E6" w:rsidRPr="00EF5447" w14:paraId="179BB240" w14:textId="77777777" w:rsidTr="002437E6">
        <w:trPr>
          <w:gridAfter w:val="1"/>
          <w:wAfter w:w="70" w:type="dxa"/>
          <w:trHeight w:val="54"/>
          <w:jc w:val="center"/>
        </w:trPr>
        <w:tc>
          <w:tcPr>
            <w:tcW w:w="2417" w:type="dxa"/>
            <w:gridSpan w:val="5"/>
            <w:tcBorders>
              <w:top w:val="nil"/>
              <w:bottom w:val="nil"/>
            </w:tcBorders>
            <w:shd w:val="clear" w:color="auto" w:fill="auto"/>
          </w:tcPr>
          <w:p w14:paraId="6D1F8BD1" w14:textId="77777777" w:rsidR="002437E6" w:rsidRPr="00EF5447" w:rsidRDefault="002437E6" w:rsidP="001B7D9B">
            <w:pPr>
              <w:pStyle w:val="TAC"/>
            </w:pPr>
          </w:p>
        </w:tc>
        <w:tc>
          <w:tcPr>
            <w:tcW w:w="867" w:type="dxa"/>
            <w:gridSpan w:val="3"/>
            <w:shd w:val="clear" w:color="auto" w:fill="auto"/>
          </w:tcPr>
          <w:p w14:paraId="6E43C463" w14:textId="77777777" w:rsidR="002437E6" w:rsidRPr="00EF5447" w:rsidRDefault="002437E6" w:rsidP="001B7D9B">
            <w:pPr>
              <w:pStyle w:val="TAC"/>
            </w:pPr>
            <w:r>
              <w:t>40</w:t>
            </w:r>
          </w:p>
        </w:tc>
        <w:tc>
          <w:tcPr>
            <w:tcW w:w="1007" w:type="dxa"/>
            <w:gridSpan w:val="3"/>
            <w:shd w:val="clear" w:color="auto" w:fill="auto"/>
            <w:noWrap/>
          </w:tcPr>
          <w:p w14:paraId="38D206B9" w14:textId="77777777" w:rsidR="002437E6" w:rsidRPr="00EF5447" w:rsidRDefault="002437E6" w:rsidP="001B7D9B">
            <w:pPr>
              <w:pStyle w:val="TAC"/>
            </w:pPr>
            <w:r>
              <w:rPr>
                <w:rFonts w:eastAsia="Malgun Gothic"/>
                <w:szCs w:val="18"/>
                <w:lang w:eastAsia="ko-KR"/>
              </w:rPr>
              <w:t>2320</w:t>
            </w:r>
          </w:p>
        </w:tc>
        <w:tc>
          <w:tcPr>
            <w:tcW w:w="819" w:type="dxa"/>
            <w:gridSpan w:val="3"/>
            <w:shd w:val="clear" w:color="auto" w:fill="auto"/>
            <w:noWrap/>
          </w:tcPr>
          <w:p w14:paraId="6C58AB51"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20B1208A"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463A0701" w14:textId="77777777" w:rsidR="002437E6" w:rsidRPr="00EF5447" w:rsidRDefault="002437E6" w:rsidP="001B7D9B">
            <w:pPr>
              <w:pStyle w:val="TAC"/>
            </w:pPr>
            <w:r>
              <w:rPr>
                <w:rFonts w:eastAsia="Malgun Gothic"/>
                <w:szCs w:val="18"/>
                <w:lang w:eastAsia="ko-KR"/>
              </w:rPr>
              <w:t>2320</w:t>
            </w:r>
          </w:p>
        </w:tc>
        <w:tc>
          <w:tcPr>
            <w:tcW w:w="763" w:type="dxa"/>
            <w:gridSpan w:val="4"/>
            <w:shd w:val="clear" w:color="auto" w:fill="auto"/>
          </w:tcPr>
          <w:p w14:paraId="3B2B8608" w14:textId="77777777" w:rsidR="002437E6" w:rsidRPr="00EF5447" w:rsidRDefault="002437E6" w:rsidP="001B7D9B">
            <w:pPr>
              <w:pStyle w:val="TAC"/>
            </w:pPr>
            <w:r>
              <w:t>N/A</w:t>
            </w:r>
          </w:p>
        </w:tc>
        <w:tc>
          <w:tcPr>
            <w:tcW w:w="1252" w:type="dxa"/>
            <w:gridSpan w:val="2"/>
            <w:shd w:val="clear" w:color="auto" w:fill="auto"/>
          </w:tcPr>
          <w:p w14:paraId="0FC1C47D" w14:textId="77777777" w:rsidR="002437E6" w:rsidRPr="00EF5447" w:rsidRDefault="002437E6" w:rsidP="001B7D9B">
            <w:pPr>
              <w:pStyle w:val="TAC"/>
              <w:rPr>
                <w:rFonts w:eastAsia="Malgun Gothic"/>
                <w:lang w:eastAsia="ko-KR"/>
              </w:rPr>
            </w:pPr>
            <w:r>
              <w:t>N/A</w:t>
            </w:r>
          </w:p>
        </w:tc>
      </w:tr>
      <w:tr w:rsidR="002437E6" w:rsidRPr="00EF5447" w14:paraId="09D779FB" w14:textId="77777777" w:rsidTr="002437E6">
        <w:trPr>
          <w:gridAfter w:val="1"/>
          <w:wAfter w:w="70" w:type="dxa"/>
          <w:trHeight w:val="54"/>
          <w:jc w:val="center"/>
        </w:trPr>
        <w:tc>
          <w:tcPr>
            <w:tcW w:w="2417" w:type="dxa"/>
            <w:gridSpan w:val="5"/>
            <w:tcBorders>
              <w:top w:val="nil"/>
              <w:bottom w:val="nil"/>
            </w:tcBorders>
            <w:shd w:val="clear" w:color="auto" w:fill="auto"/>
          </w:tcPr>
          <w:p w14:paraId="4B11F5A0" w14:textId="77777777" w:rsidR="002437E6" w:rsidRPr="00EF5447" w:rsidRDefault="002437E6" w:rsidP="001B7D9B">
            <w:pPr>
              <w:pStyle w:val="TAC"/>
            </w:pPr>
          </w:p>
        </w:tc>
        <w:tc>
          <w:tcPr>
            <w:tcW w:w="867" w:type="dxa"/>
            <w:gridSpan w:val="3"/>
            <w:shd w:val="clear" w:color="auto" w:fill="auto"/>
          </w:tcPr>
          <w:p w14:paraId="0B08D3B2" w14:textId="77777777" w:rsidR="002437E6" w:rsidRPr="00EF5447" w:rsidRDefault="002437E6" w:rsidP="001B7D9B">
            <w:pPr>
              <w:pStyle w:val="TAC"/>
            </w:pPr>
            <w:r>
              <w:t>n78</w:t>
            </w:r>
          </w:p>
        </w:tc>
        <w:tc>
          <w:tcPr>
            <w:tcW w:w="1007" w:type="dxa"/>
            <w:gridSpan w:val="3"/>
            <w:shd w:val="clear" w:color="auto" w:fill="auto"/>
            <w:noWrap/>
          </w:tcPr>
          <w:p w14:paraId="6CADFB99" w14:textId="77777777" w:rsidR="002437E6" w:rsidRPr="00EF5447" w:rsidRDefault="002437E6" w:rsidP="001B7D9B">
            <w:pPr>
              <w:pStyle w:val="TAC"/>
            </w:pPr>
            <w:r>
              <w:rPr>
                <w:rFonts w:eastAsia="Malgun Gothic"/>
                <w:szCs w:val="18"/>
                <w:lang w:eastAsia="ko-KR"/>
              </w:rPr>
              <w:t>3705</w:t>
            </w:r>
          </w:p>
        </w:tc>
        <w:tc>
          <w:tcPr>
            <w:tcW w:w="819" w:type="dxa"/>
            <w:gridSpan w:val="3"/>
            <w:shd w:val="clear" w:color="auto" w:fill="auto"/>
            <w:noWrap/>
          </w:tcPr>
          <w:p w14:paraId="699A15AA" w14:textId="77777777" w:rsidR="002437E6" w:rsidRPr="00EF5447" w:rsidRDefault="002437E6" w:rsidP="001B7D9B">
            <w:pPr>
              <w:pStyle w:val="TAC"/>
            </w:pPr>
            <w:r>
              <w:rPr>
                <w:rFonts w:eastAsia="Malgun Gothic"/>
                <w:szCs w:val="18"/>
                <w:lang w:eastAsia="ko-KR"/>
              </w:rPr>
              <w:t>10</w:t>
            </w:r>
          </w:p>
        </w:tc>
        <w:tc>
          <w:tcPr>
            <w:tcW w:w="1582" w:type="dxa"/>
            <w:gridSpan w:val="5"/>
            <w:shd w:val="clear" w:color="auto" w:fill="auto"/>
            <w:noWrap/>
          </w:tcPr>
          <w:p w14:paraId="573E08FA" w14:textId="77777777" w:rsidR="002437E6" w:rsidRPr="00EF5447" w:rsidRDefault="002437E6" w:rsidP="001B7D9B">
            <w:pPr>
              <w:pStyle w:val="TAC"/>
            </w:pPr>
            <w:r>
              <w:rPr>
                <w:rFonts w:eastAsia="Malgun Gothic"/>
                <w:szCs w:val="18"/>
                <w:lang w:eastAsia="ko-KR"/>
              </w:rPr>
              <w:t>50</w:t>
            </w:r>
          </w:p>
        </w:tc>
        <w:tc>
          <w:tcPr>
            <w:tcW w:w="932" w:type="dxa"/>
            <w:gridSpan w:val="3"/>
            <w:shd w:val="clear" w:color="auto" w:fill="auto"/>
            <w:noWrap/>
          </w:tcPr>
          <w:p w14:paraId="01EB4015" w14:textId="77777777" w:rsidR="002437E6" w:rsidRPr="00EF5447" w:rsidRDefault="002437E6" w:rsidP="001B7D9B">
            <w:pPr>
              <w:pStyle w:val="TAC"/>
            </w:pPr>
            <w:r>
              <w:rPr>
                <w:rFonts w:eastAsia="Malgun Gothic"/>
                <w:szCs w:val="18"/>
                <w:lang w:eastAsia="ko-KR"/>
              </w:rPr>
              <w:t>3705</w:t>
            </w:r>
          </w:p>
        </w:tc>
        <w:tc>
          <w:tcPr>
            <w:tcW w:w="763" w:type="dxa"/>
            <w:gridSpan w:val="4"/>
            <w:shd w:val="clear" w:color="auto" w:fill="auto"/>
          </w:tcPr>
          <w:p w14:paraId="39061044" w14:textId="77777777" w:rsidR="002437E6" w:rsidRPr="00EF5447" w:rsidRDefault="002437E6" w:rsidP="001B7D9B">
            <w:pPr>
              <w:pStyle w:val="TAC"/>
            </w:pPr>
            <w:r>
              <w:t>N/A</w:t>
            </w:r>
          </w:p>
        </w:tc>
        <w:tc>
          <w:tcPr>
            <w:tcW w:w="1252" w:type="dxa"/>
            <w:gridSpan w:val="2"/>
            <w:shd w:val="clear" w:color="auto" w:fill="auto"/>
          </w:tcPr>
          <w:p w14:paraId="38AAC1BE" w14:textId="77777777" w:rsidR="002437E6" w:rsidRPr="00EF5447" w:rsidRDefault="002437E6" w:rsidP="001B7D9B">
            <w:pPr>
              <w:pStyle w:val="TAC"/>
              <w:rPr>
                <w:rFonts w:eastAsia="Malgun Gothic"/>
                <w:lang w:eastAsia="ko-KR"/>
              </w:rPr>
            </w:pPr>
            <w:r>
              <w:t>N/A</w:t>
            </w:r>
          </w:p>
        </w:tc>
      </w:tr>
      <w:tr w:rsidR="002437E6" w:rsidRPr="00EF5447" w14:paraId="3FA1C844" w14:textId="77777777" w:rsidTr="002437E6">
        <w:trPr>
          <w:gridAfter w:val="1"/>
          <w:wAfter w:w="70" w:type="dxa"/>
          <w:trHeight w:val="54"/>
          <w:jc w:val="center"/>
        </w:trPr>
        <w:tc>
          <w:tcPr>
            <w:tcW w:w="2417" w:type="dxa"/>
            <w:gridSpan w:val="5"/>
            <w:tcBorders>
              <w:top w:val="nil"/>
              <w:bottom w:val="nil"/>
            </w:tcBorders>
            <w:shd w:val="clear" w:color="auto" w:fill="auto"/>
          </w:tcPr>
          <w:p w14:paraId="2A6F5180" w14:textId="77777777" w:rsidR="002437E6" w:rsidRPr="00EF5447" w:rsidRDefault="002437E6" w:rsidP="001B7D9B">
            <w:pPr>
              <w:pStyle w:val="TAC"/>
            </w:pPr>
          </w:p>
        </w:tc>
        <w:tc>
          <w:tcPr>
            <w:tcW w:w="867" w:type="dxa"/>
            <w:gridSpan w:val="3"/>
            <w:shd w:val="clear" w:color="auto" w:fill="auto"/>
          </w:tcPr>
          <w:p w14:paraId="0B9661A3" w14:textId="77777777" w:rsidR="002437E6" w:rsidRPr="00EF5447" w:rsidRDefault="002437E6" w:rsidP="001B7D9B">
            <w:pPr>
              <w:pStyle w:val="TAC"/>
            </w:pPr>
            <w:r>
              <w:t>8</w:t>
            </w:r>
          </w:p>
        </w:tc>
        <w:tc>
          <w:tcPr>
            <w:tcW w:w="1007" w:type="dxa"/>
            <w:gridSpan w:val="3"/>
            <w:shd w:val="clear" w:color="auto" w:fill="auto"/>
            <w:noWrap/>
          </w:tcPr>
          <w:p w14:paraId="232C5E4B" w14:textId="77777777" w:rsidR="002437E6" w:rsidRPr="00EF5447" w:rsidRDefault="002437E6" w:rsidP="001B7D9B">
            <w:pPr>
              <w:pStyle w:val="TAC"/>
            </w:pPr>
            <w:r>
              <w:t>910</w:t>
            </w:r>
          </w:p>
        </w:tc>
        <w:tc>
          <w:tcPr>
            <w:tcW w:w="819" w:type="dxa"/>
            <w:gridSpan w:val="3"/>
            <w:shd w:val="clear" w:color="auto" w:fill="auto"/>
            <w:noWrap/>
          </w:tcPr>
          <w:p w14:paraId="782A1FEF"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031818FA"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4E82D9C1" w14:textId="77777777" w:rsidR="002437E6" w:rsidRPr="00EF5447" w:rsidRDefault="002437E6" w:rsidP="001B7D9B">
            <w:pPr>
              <w:pStyle w:val="TAC"/>
            </w:pPr>
            <w:r>
              <w:rPr>
                <w:rFonts w:eastAsia="Malgun Gothic"/>
                <w:szCs w:val="18"/>
                <w:lang w:eastAsia="ko-KR"/>
              </w:rPr>
              <w:t>955</w:t>
            </w:r>
          </w:p>
        </w:tc>
        <w:tc>
          <w:tcPr>
            <w:tcW w:w="763" w:type="dxa"/>
            <w:gridSpan w:val="4"/>
            <w:shd w:val="clear" w:color="auto" w:fill="auto"/>
          </w:tcPr>
          <w:p w14:paraId="0CE89E08" w14:textId="77777777" w:rsidR="002437E6" w:rsidRPr="00EF5447" w:rsidRDefault="002437E6" w:rsidP="001B7D9B">
            <w:pPr>
              <w:pStyle w:val="TAC"/>
            </w:pPr>
            <w:r>
              <w:rPr>
                <w:rFonts w:eastAsia="Malgun Gothic"/>
                <w:szCs w:val="18"/>
                <w:lang w:eastAsia="ko-KR"/>
              </w:rPr>
              <w:t>N/A</w:t>
            </w:r>
          </w:p>
        </w:tc>
        <w:tc>
          <w:tcPr>
            <w:tcW w:w="1252" w:type="dxa"/>
            <w:gridSpan w:val="2"/>
            <w:shd w:val="clear" w:color="auto" w:fill="auto"/>
          </w:tcPr>
          <w:p w14:paraId="53034603" w14:textId="77777777" w:rsidR="002437E6" w:rsidRPr="00EF5447" w:rsidRDefault="002437E6" w:rsidP="001B7D9B">
            <w:pPr>
              <w:pStyle w:val="TAC"/>
              <w:rPr>
                <w:rFonts w:eastAsia="Malgun Gothic"/>
                <w:lang w:eastAsia="ko-KR"/>
              </w:rPr>
            </w:pPr>
            <w:r>
              <w:t>N/A</w:t>
            </w:r>
          </w:p>
        </w:tc>
      </w:tr>
      <w:tr w:rsidR="002437E6" w:rsidRPr="00EF5447" w14:paraId="060F8029" w14:textId="77777777" w:rsidTr="002437E6">
        <w:trPr>
          <w:gridAfter w:val="1"/>
          <w:wAfter w:w="70" w:type="dxa"/>
          <w:trHeight w:val="54"/>
          <w:jc w:val="center"/>
        </w:trPr>
        <w:tc>
          <w:tcPr>
            <w:tcW w:w="2417" w:type="dxa"/>
            <w:gridSpan w:val="5"/>
            <w:tcBorders>
              <w:top w:val="nil"/>
              <w:bottom w:val="nil"/>
            </w:tcBorders>
            <w:shd w:val="clear" w:color="auto" w:fill="auto"/>
          </w:tcPr>
          <w:p w14:paraId="3C8CB71D" w14:textId="77777777" w:rsidR="002437E6" w:rsidRPr="00EF5447" w:rsidRDefault="002437E6" w:rsidP="001B7D9B">
            <w:pPr>
              <w:pStyle w:val="TAC"/>
            </w:pPr>
          </w:p>
        </w:tc>
        <w:tc>
          <w:tcPr>
            <w:tcW w:w="867" w:type="dxa"/>
            <w:gridSpan w:val="3"/>
            <w:shd w:val="clear" w:color="auto" w:fill="auto"/>
          </w:tcPr>
          <w:p w14:paraId="7D59A847" w14:textId="77777777" w:rsidR="002437E6" w:rsidRPr="00EF5447" w:rsidRDefault="002437E6" w:rsidP="001B7D9B">
            <w:pPr>
              <w:pStyle w:val="TAC"/>
            </w:pPr>
            <w:r>
              <w:t>40</w:t>
            </w:r>
          </w:p>
        </w:tc>
        <w:tc>
          <w:tcPr>
            <w:tcW w:w="1007" w:type="dxa"/>
            <w:gridSpan w:val="3"/>
            <w:shd w:val="clear" w:color="auto" w:fill="auto"/>
            <w:noWrap/>
          </w:tcPr>
          <w:p w14:paraId="73999657" w14:textId="77777777" w:rsidR="002437E6" w:rsidRPr="00EF5447" w:rsidRDefault="002437E6" w:rsidP="001B7D9B">
            <w:pPr>
              <w:pStyle w:val="TAC"/>
            </w:pPr>
            <w:r>
              <w:t>2395</w:t>
            </w:r>
          </w:p>
        </w:tc>
        <w:tc>
          <w:tcPr>
            <w:tcW w:w="819" w:type="dxa"/>
            <w:gridSpan w:val="3"/>
            <w:shd w:val="clear" w:color="auto" w:fill="auto"/>
            <w:noWrap/>
          </w:tcPr>
          <w:p w14:paraId="66296CD5"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5E411080"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0122F8A3" w14:textId="77777777" w:rsidR="002437E6" w:rsidRPr="00EF5447" w:rsidRDefault="002437E6" w:rsidP="001B7D9B">
            <w:pPr>
              <w:pStyle w:val="TAC"/>
            </w:pPr>
            <w:r>
              <w:rPr>
                <w:rFonts w:eastAsia="Malgun Gothic"/>
                <w:szCs w:val="18"/>
                <w:lang w:eastAsia="ko-KR"/>
              </w:rPr>
              <w:t>2395</w:t>
            </w:r>
          </w:p>
        </w:tc>
        <w:tc>
          <w:tcPr>
            <w:tcW w:w="763" w:type="dxa"/>
            <w:gridSpan w:val="4"/>
            <w:shd w:val="clear" w:color="auto" w:fill="auto"/>
          </w:tcPr>
          <w:p w14:paraId="35A93B8A" w14:textId="77777777" w:rsidR="002437E6" w:rsidRPr="00EF5447" w:rsidRDefault="002437E6" w:rsidP="001B7D9B">
            <w:pPr>
              <w:pStyle w:val="TAC"/>
            </w:pPr>
            <w:r>
              <w:rPr>
                <w:rFonts w:eastAsia="Malgun Gothic"/>
                <w:szCs w:val="18"/>
                <w:lang w:eastAsia="ko-KR"/>
              </w:rPr>
              <w:t>28</w:t>
            </w:r>
          </w:p>
        </w:tc>
        <w:tc>
          <w:tcPr>
            <w:tcW w:w="1252" w:type="dxa"/>
            <w:gridSpan w:val="2"/>
            <w:shd w:val="clear" w:color="auto" w:fill="auto"/>
          </w:tcPr>
          <w:p w14:paraId="385DEB0F" w14:textId="77777777" w:rsidR="002437E6" w:rsidRPr="00EF5447" w:rsidRDefault="002437E6" w:rsidP="001B7D9B">
            <w:pPr>
              <w:pStyle w:val="TAC"/>
              <w:rPr>
                <w:rFonts w:eastAsia="Malgun Gothic"/>
                <w:lang w:eastAsia="ko-KR"/>
              </w:rPr>
            </w:pPr>
            <w:r>
              <w:t>IMD2</w:t>
            </w:r>
          </w:p>
        </w:tc>
      </w:tr>
      <w:tr w:rsidR="002437E6" w:rsidRPr="00EF5447" w14:paraId="21D74FE2"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BB452FA" w14:textId="77777777" w:rsidR="002437E6" w:rsidRPr="00EF5447" w:rsidRDefault="002437E6" w:rsidP="001B7D9B">
            <w:pPr>
              <w:pStyle w:val="TAC"/>
            </w:pPr>
          </w:p>
        </w:tc>
        <w:tc>
          <w:tcPr>
            <w:tcW w:w="867" w:type="dxa"/>
            <w:gridSpan w:val="3"/>
            <w:shd w:val="clear" w:color="auto" w:fill="auto"/>
          </w:tcPr>
          <w:p w14:paraId="6FE00F7E" w14:textId="77777777" w:rsidR="002437E6" w:rsidRPr="00EF5447" w:rsidRDefault="002437E6" w:rsidP="001B7D9B">
            <w:pPr>
              <w:pStyle w:val="TAC"/>
            </w:pPr>
            <w:r>
              <w:t>n78</w:t>
            </w:r>
          </w:p>
        </w:tc>
        <w:tc>
          <w:tcPr>
            <w:tcW w:w="1007" w:type="dxa"/>
            <w:gridSpan w:val="3"/>
            <w:shd w:val="clear" w:color="auto" w:fill="auto"/>
            <w:noWrap/>
          </w:tcPr>
          <w:p w14:paraId="01BF4A57" w14:textId="77777777" w:rsidR="002437E6" w:rsidRPr="00EF5447" w:rsidRDefault="002437E6" w:rsidP="001B7D9B">
            <w:pPr>
              <w:pStyle w:val="TAC"/>
            </w:pPr>
            <w:r>
              <w:t>3305</w:t>
            </w:r>
          </w:p>
        </w:tc>
        <w:tc>
          <w:tcPr>
            <w:tcW w:w="819" w:type="dxa"/>
            <w:gridSpan w:val="3"/>
            <w:shd w:val="clear" w:color="auto" w:fill="auto"/>
            <w:noWrap/>
          </w:tcPr>
          <w:p w14:paraId="22939EEF" w14:textId="77777777" w:rsidR="002437E6" w:rsidRPr="00EF5447" w:rsidRDefault="002437E6" w:rsidP="001B7D9B">
            <w:pPr>
              <w:pStyle w:val="TAC"/>
            </w:pPr>
            <w:r>
              <w:rPr>
                <w:rFonts w:eastAsia="Malgun Gothic"/>
                <w:szCs w:val="18"/>
                <w:lang w:eastAsia="ko-KR"/>
              </w:rPr>
              <w:t>10</w:t>
            </w:r>
          </w:p>
        </w:tc>
        <w:tc>
          <w:tcPr>
            <w:tcW w:w="1582" w:type="dxa"/>
            <w:gridSpan w:val="5"/>
            <w:shd w:val="clear" w:color="auto" w:fill="auto"/>
            <w:noWrap/>
          </w:tcPr>
          <w:p w14:paraId="1444FA91" w14:textId="77777777" w:rsidR="002437E6" w:rsidRPr="00EF5447" w:rsidRDefault="002437E6" w:rsidP="001B7D9B">
            <w:pPr>
              <w:pStyle w:val="TAC"/>
            </w:pPr>
            <w:r>
              <w:rPr>
                <w:rFonts w:eastAsia="Malgun Gothic"/>
                <w:szCs w:val="18"/>
                <w:lang w:eastAsia="ko-KR"/>
              </w:rPr>
              <w:t>50</w:t>
            </w:r>
          </w:p>
        </w:tc>
        <w:tc>
          <w:tcPr>
            <w:tcW w:w="932" w:type="dxa"/>
            <w:gridSpan w:val="3"/>
            <w:shd w:val="clear" w:color="auto" w:fill="auto"/>
            <w:noWrap/>
          </w:tcPr>
          <w:p w14:paraId="354D3896" w14:textId="77777777" w:rsidR="002437E6" w:rsidRPr="00EF5447" w:rsidRDefault="002437E6" w:rsidP="001B7D9B">
            <w:pPr>
              <w:pStyle w:val="TAC"/>
            </w:pPr>
            <w:r>
              <w:rPr>
                <w:rFonts w:eastAsia="Malgun Gothic"/>
                <w:szCs w:val="18"/>
                <w:lang w:eastAsia="ko-KR"/>
              </w:rPr>
              <w:t>3305</w:t>
            </w:r>
          </w:p>
        </w:tc>
        <w:tc>
          <w:tcPr>
            <w:tcW w:w="763" w:type="dxa"/>
            <w:gridSpan w:val="4"/>
            <w:shd w:val="clear" w:color="auto" w:fill="auto"/>
          </w:tcPr>
          <w:p w14:paraId="6E8096E6" w14:textId="77777777" w:rsidR="002437E6" w:rsidRPr="00EF5447" w:rsidRDefault="002437E6" w:rsidP="001B7D9B">
            <w:pPr>
              <w:pStyle w:val="TAC"/>
            </w:pPr>
            <w:r>
              <w:rPr>
                <w:rFonts w:eastAsia="Malgun Gothic"/>
                <w:szCs w:val="18"/>
                <w:lang w:eastAsia="ko-KR"/>
              </w:rPr>
              <w:t>N/A</w:t>
            </w:r>
          </w:p>
        </w:tc>
        <w:tc>
          <w:tcPr>
            <w:tcW w:w="1252" w:type="dxa"/>
            <w:gridSpan w:val="2"/>
            <w:shd w:val="clear" w:color="auto" w:fill="auto"/>
          </w:tcPr>
          <w:p w14:paraId="5629EF89" w14:textId="77777777" w:rsidR="002437E6" w:rsidRPr="00EF5447" w:rsidRDefault="002437E6" w:rsidP="001B7D9B">
            <w:pPr>
              <w:pStyle w:val="TAC"/>
              <w:rPr>
                <w:rFonts w:eastAsia="Malgun Gothic"/>
                <w:lang w:eastAsia="ko-KR"/>
              </w:rPr>
            </w:pPr>
            <w:r>
              <w:t>N/A</w:t>
            </w:r>
          </w:p>
        </w:tc>
      </w:tr>
      <w:tr w:rsidR="002437E6" w:rsidRPr="00EF5447" w14:paraId="724E1935" w14:textId="77777777" w:rsidTr="002437E6">
        <w:trPr>
          <w:gridAfter w:val="1"/>
          <w:wAfter w:w="70" w:type="dxa"/>
          <w:trHeight w:val="54"/>
          <w:jc w:val="center"/>
        </w:trPr>
        <w:tc>
          <w:tcPr>
            <w:tcW w:w="2417" w:type="dxa"/>
            <w:gridSpan w:val="5"/>
            <w:tcBorders>
              <w:bottom w:val="nil"/>
            </w:tcBorders>
            <w:shd w:val="clear" w:color="auto" w:fill="auto"/>
          </w:tcPr>
          <w:p w14:paraId="5C206745" w14:textId="77777777" w:rsidR="002437E6" w:rsidRPr="00EF5447" w:rsidRDefault="002437E6" w:rsidP="001B7D9B">
            <w:pPr>
              <w:pStyle w:val="TAC"/>
            </w:pPr>
            <w:r w:rsidRPr="00EF5447">
              <w:rPr>
                <w:lang w:eastAsia="ko-KR"/>
              </w:rPr>
              <w:t>DC_8A_n40A-n79A</w:t>
            </w:r>
          </w:p>
        </w:tc>
        <w:tc>
          <w:tcPr>
            <w:tcW w:w="867" w:type="dxa"/>
            <w:gridSpan w:val="3"/>
            <w:shd w:val="clear" w:color="auto" w:fill="auto"/>
          </w:tcPr>
          <w:p w14:paraId="6226978F" w14:textId="77777777" w:rsidR="002437E6" w:rsidRPr="00EF5447" w:rsidRDefault="002437E6" w:rsidP="001B7D9B">
            <w:pPr>
              <w:pStyle w:val="TAC"/>
            </w:pPr>
            <w:r w:rsidRPr="00EF5447">
              <w:rPr>
                <w:lang w:eastAsia="ko-KR"/>
              </w:rPr>
              <w:t>8</w:t>
            </w:r>
          </w:p>
        </w:tc>
        <w:tc>
          <w:tcPr>
            <w:tcW w:w="1007" w:type="dxa"/>
            <w:gridSpan w:val="3"/>
            <w:shd w:val="clear" w:color="auto" w:fill="auto"/>
            <w:noWrap/>
          </w:tcPr>
          <w:p w14:paraId="7D912C73" w14:textId="77777777" w:rsidR="002437E6" w:rsidRPr="00EF5447" w:rsidRDefault="002437E6" w:rsidP="001B7D9B">
            <w:pPr>
              <w:pStyle w:val="TAC"/>
            </w:pPr>
            <w:r w:rsidRPr="00EF5447">
              <w:rPr>
                <w:lang w:eastAsia="ko-KR"/>
              </w:rPr>
              <w:t>885</w:t>
            </w:r>
          </w:p>
        </w:tc>
        <w:tc>
          <w:tcPr>
            <w:tcW w:w="819" w:type="dxa"/>
            <w:gridSpan w:val="3"/>
            <w:shd w:val="clear" w:color="auto" w:fill="auto"/>
            <w:noWrap/>
          </w:tcPr>
          <w:p w14:paraId="4563405F"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0BA95B73" w14:textId="77777777" w:rsidR="002437E6" w:rsidRPr="00EF5447" w:rsidRDefault="002437E6" w:rsidP="001B7D9B">
            <w:pPr>
              <w:pStyle w:val="TAC"/>
            </w:pPr>
            <w:r w:rsidRPr="00EF5447">
              <w:rPr>
                <w:lang w:eastAsia="ko-KR"/>
              </w:rPr>
              <w:t>25</w:t>
            </w:r>
          </w:p>
        </w:tc>
        <w:tc>
          <w:tcPr>
            <w:tcW w:w="932" w:type="dxa"/>
            <w:gridSpan w:val="3"/>
            <w:shd w:val="clear" w:color="auto" w:fill="auto"/>
            <w:noWrap/>
          </w:tcPr>
          <w:p w14:paraId="7B260392" w14:textId="77777777" w:rsidR="002437E6" w:rsidRPr="00EF5447" w:rsidRDefault="002437E6" w:rsidP="001B7D9B">
            <w:pPr>
              <w:pStyle w:val="TAC"/>
            </w:pPr>
            <w:r w:rsidRPr="00EF5447">
              <w:rPr>
                <w:lang w:eastAsia="ko-KR"/>
              </w:rPr>
              <w:t>930</w:t>
            </w:r>
          </w:p>
        </w:tc>
        <w:tc>
          <w:tcPr>
            <w:tcW w:w="763" w:type="dxa"/>
            <w:gridSpan w:val="4"/>
            <w:shd w:val="clear" w:color="auto" w:fill="auto"/>
          </w:tcPr>
          <w:p w14:paraId="7C63EC1A" w14:textId="77777777" w:rsidR="002437E6" w:rsidRPr="00EF5447" w:rsidRDefault="002437E6" w:rsidP="001B7D9B">
            <w:pPr>
              <w:pStyle w:val="TAC"/>
            </w:pPr>
            <w:r w:rsidRPr="00EF5447">
              <w:t>N/A</w:t>
            </w:r>
          </w:p>
        </w:tc>
        <w:tc>
          <w:tcPr>
            <w:tcW w:w="1252" w:type="dxa"/>
            <w:gridSpan w:val="2"/>
            <w:shd w:val="clear" w:color="auto" w:fill="auto"/>
          </w:tcPr>
          <w:p w14:paraId="20658939" w14:textId="77777777" w:rsidR="002437E6" w:rsidRPr="00EF5447" w:rsidRDefault="002437E6" w:rsidP="001B7D9B">
            <w:pPr>
              <w:pStyle w:val="TAC"/>
            </w:pPr>
            <w:r w:rsidRPr="00EF5447">
              <w:t>N/A</w:t>
            </w:r>
          </w:p>
        </w:tc>
      </w:tr>
      <w:tr w:rsidR="002437E6" w:rsidRPr="00EF5447" w14:paraId="7BCB9E64" w14:textId="77777777" w:rsidTr="002437E6">
        <w:trPr>
          <w:gridAfter w:val="1"/>
          <w:wAfter w:w="70" w:type="dxa"/>
          <w:trHeight w:val="54"/>
          <w:jc w:val="center"/>
        </w:trPr>
        <w:tc>
          <w:tcPr>
            <w:tcW w:w="2417" w:type="dxa"/>
            <w:gridSpan w:val="5"/>
            <w:tcBorders>
              <w:top w:val="nil"/>
              <w:bottom w:val="nil"/>
            </w:tcBorders>
            <w:shd w:val="clear" w:color="auto" w:fill="auto"/>
          </w:tcPr>
          <w:p w14:paraId="392A0DBA" w14:textId="77777777" w:rsidR="002437E6" w:rsidRPr="00EF5447" w:rsidRDefault="002437E6" w:rsidP="001B7D9B">
            <w:pPr>
              <w:pStyle w:val="TAC"/>
            </w:pPr>
          </w:p>
        </w:tc>
        <w:tc>
          <w:tcPr>
            <w:tcW w:w="867" w:type="dxa"/>
            <w:gridSpan w:val="3"/>
            <w:shd w:val="clear" w:color="auto" w:fill="auto"/>
          </w:tcPr>
          <w:p w14:paraId="1D5D5BA2" w14:textId="77777777" w:rsidR="002437E6" w:rsidRPr="00EF5447" w:rsidRDefault="002437E6" w:rsidP="001B7D9B">
            <w:pPr>
              <w:pStyle w:val="TAC"/>
            </w:pPr>
            <w:r w:rsidRPr="00EF5447">
              <w:rPr>
                <w:lang w:eastAsia="ko-KR"/>
              </w:rPr>
              <w:t>n40</w:t>
            </w:r>
          </w:p>
        </w:tc>
        <w:tc>
          <w:tcPr>
            <w:tcW w:w="1007" w:type="dxa"/>
            <w:gridSpan w:val="3"/>
            <w:shd w:val="clear" w:color="auto" w:fill="auto"/>
            <w:noWrap/>
          </w:tcPr>
          <w:p w14:paraId="21911F22" w14:textId="77777777" w:rsidR="002437E6" w:rsidRPr="00EF5447" w:rsidRDefault="002437E6" w:rsidP="001B7D9B">
            <w:pPr>
              <w:pStyle w:val="TAC"/>
            </w:pPr>
            <w:r w:rsidRPr="00EF5447">
              <w:rPr>
                <w:lang w:eastAsia="ko-KR"/>
              </w:rPr>
              <w:t>2305</w:t>
            </w:r>
          </w:p>
        </w:tc>
        <w:tc>
          <w:tcPr>
            <w:tcW w:w="819" w:type="dxa"/>
            <w:gridSpan w:val="3"/>
            <w:shd w:val="clear" w:color="auto" w:fill="auto"/>
            <w:noWrap/>
          </w:tcPr>
          <w:p w14:paraId="5764278D"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384E4203" w14:textId="77777777" w:rsidR="002437E6" w:rsidRPr="00EF5447" w:rsidRDefault="002437E6" w:rsidP="001B7D9B">
            <w:pPr>
              <w:pStyle w:val="TAC"/>
            </w:pPr>
            <w:r w:rsidRPr="00EF5447">
              <w:rPr>
                <w:lang w:eastAsia="ko-KR"/>
              </w:rPr>
              <w:t>25</w:t>
            </w:r>
          </w:p>
        </w:tc>
        <w:tc>
          <w:tcPr>
            <w:tcW w:w="932" w:type="dxa"/>
            <w:gridSpan w:val="3"/>
            <w:shd w:val="clear" w:color="auto" w:fill="auto"/>
            <w:noWrap/>
          </w:tcPr>
          <w:p w14:paraId="2D47353F" w14:textId="77777777" w:rsidR="002437E6" w:rsidRPr="00EF5447" w:rsidRDefault="002437E6" w:rsidP="001B7D9B">
            <w:pPr>
              <w:pStyle w:val="TAC"/>
            </w:pPr>
            <w:r w:rsidRPr="00EF5447">
              <w:rPr>
                <w:lang w:eastAsia="ko-KR"/>
              </w:rPr>
              <w:t>2305</w:t>
            </w:r>
          </w:p>
        </w:tc>
        <w:tc>
          <w:tcPr>
            <w:tcW w:w="763" w:type="dxa"/>
            <w:gridSpan w:val="4"/>
            <w:shd w:val="clear" w:color="auto" w:fill="auto"/>
          </w:tcPr>
          <w:p w14:paraId="1FD288A8" w14:textId="77777777" w:rsidR="002437E6" w:rsidRPr="00EF5447" w:rsidRDefault="002437E6" w:rsidP="001B7D9B">
            <w:pPr>
              <w:pStyle w:val="TAC"/>
            </w:pPr>
            <w:r w:rsidRPr="00EF5447">
              <w:t>N/A</w:t>
            </w:r>
          </w:p>
        </w:tc>
        <w:tc>
          <w:tcPr>
            <w:tcW w:w="1252" w:type="dxa"/>
            <w:gridSpan w:val="2"/>
            <w:shd w:val="clear" w:color="auto" w:fill="auto"/>
          </w:tcPr>
          <w:p w14:paraId="6AD1558B" w14:textId="77777777" w:rsidR="002437E6" w:rsidRPr="00EF5447" w:rsidRDefault="002437E6" w:rsidP="001B7D9B">
            <w:pPr>
              <w:pStyle w:val="TAC"/>
            </w:pPr>
            <w:r w:rsidRPr="00EF5447">
              <w:t>N/A</w:t>
            </w:r>
          </w:p>
        </w:tc>
      </w:tr>
      <w:tr w:rsidR="002437E6" w:rsidRPr="00EF5447" w14:paraId="3F739A39" w14:textId="77777777" w:rsidTr="002437E6">
        <w:trPr>
          <w:gridAfter w:val="1"/>
          <w:wAfter w:w="70" w:type="dxa"/>
          <w:trHeight w:val="54"/>
          <w:jc w:val="center"/>
        </w:trPr>
        <w:tc>
          <w:tcPr>
            <w:tcW w:w="2417" w:type="dxa"/>
            <w:gridSpan w:val="5"/>
            <w:tcBorders>
              <w:top w:val="nil"/>
              <w:bottom w:val="nil"/>
            </w:tcBorders>
            <w:shd w:val="clear" w:color="auto" w:fill="auto"/>
          </w:tcPr>
          <w:p w14:paraId="4D886DEB" w14:textId="77777777" w:rsidR="002437E6" w:rsidRPr="00EF5447" w:rsidRDefault="002437E6" w:rsidP="001B7D9B">
            <w:pPr>
              <w:pStyle w:val="TAC"/>
            </w:pPr>
          </w:p>
        </w:tc>
        <w:tc>
          <w:tcPr>
            <w:tcW w:w="867" w:type="dxa"/>
            <w:gridSpan w:val="3"/>
            <w:shd w:val="clear" w:color="auto" w:fill="auto"/>
          </w:tcPr>
          <w:p w14:paraId="05EDB980" w14:textId="77777777" w:rsidR="002437E6" w:rsidRPr="00EF5447" w:rsidRDefault="002437E6" w:rsidP="001B7D9B">
            <w:pPr>
              <w:pStyle w:val="TAC"/>
            </w:pPr>
            <w:r w:rsidRPr="00EF5447">
              <w:rPr>
                <w:lang w:eastAsia="ko-KR"/>
              </w:rPr>
              <w:t>n79</w:t>
            </w:r>
          </w:p>
        </w:tc>
        <w:tc>
          <w:tcPr>
            <w:tcW w:w="1007" w:type="dxa"/>
            <w:gridSpan w:val="3"/>
            <w:shd w:val="clear" w:color="auto" w:fill="auto"/>
            <w:noWrap/>
          </w:tcPr>
          <w:p w14:paraId="0BF210E9" w14:textId="77777777" w:rsidR="002437E6" w:rsidRPr="00EF5447" w:rsidRDefault="002437E6" w:rsidP="001B7D9B">
            <w:pPr>
              <w:pStyle w:val="TAC"/>
            </w:pPr>
            <w:r w:rsidRPr="00EF5447">
              <w:rPr>
                <w:lang w:eastAsia="ko-KR"/>
              </w:rPr>
              <w:t>4960</w:t>
            </w:r>
          </w:p>
        </w:tc>
        <w:tc>
          <w:tcPr>
            <w:tcW w:w="819" w:type="dxa"/>
            <w:gridSpan w:val="3"/>
            <w:shd w:val="clear" w:color="auto" w:fill="auto"/>
            <w:noWrap/>
          </w:tcPr>
          <w:p w14:paraId="607F70F7" w14:textId="77777777" w:rsidR="002437E6" w:rsidRPr="00EF5447" w:rsidRDefault="002437E6" w:rsidP="001B7D9B">
            <w:pPr>
              <w:pStyle w:val="TAC"/>
            </w:pPr>
            <w:r w:rsidRPr="00EF5447">
              <w:rPr>
                <w:lang w:eastAsia="ko-KR"/>
              </w:rPr>
              <w:t>40</w:t>
            </w:r>
          </w:p>
        </w:tc>
        <w:tc>
          <w:tcPr>
            <w:tcW w:w="1582" w:type="dxa"/>
            <w:gridSpan w:val="5"/>
            <w:shd w:val="clear" w:color="auto" w:fill="auto"/>
            <w:noWrap/>
          </w:tcPr>
          <w:p w14:paraId="141DA806" w14:textId="77777777" w:rsidR="002437E6" w:rsidRPr="00EF5447" w:rsidRDefault="002437E6" w:rsidP="001B7D9B">
            <w:pPr>
              <w:pStyle w:val="TAC"/>
            </w:pPr>
            <w:r w:rsidRPr="00EF5447">
              <w:rPr>
                <w:lang w:eastAsia="ko-KR"/>
              </w:rPr>
              <w:t>216</w:t>
            </w:r>
          </w:p>
        </w:tc>
        <w:tc>
          <w:tcPr>
            <w:tcW w:w="932" w:type="dxa"/>
            <w:gridSpan w:val="3"/>
            <w:shd w:val="clear" w:color="auto" w:fill="auto"/>
            <w:noWrap/>
          </w:tcPr>
          <w:p w14:paraId="50C39E0F" w14:textId="77777777" w:rsidR="002437E6" w:rsidRPr="00EF5447" w:rsidRDefault="002437E6" w:rsidP="001B7D9B">
            <w:pPr>
              <w:pStyle w:val="TAC"/>
            </w:pPr>
            <w:r w:rsidRPr="00EF5447">
              <w:rPr>
                <w:lang w:eastAsia="ko-KR"/>
              </w:rPr>
              <w:t>4960</w:t>
            </w:r>
          </w:p>
        </w:tc>
        <w:tc>
          <w:tcPr>
            <w:tcW w:w="763" w:type="dxa"/>
            <w:gridSpan w:val="4"/>
            <w:shd w:val="clear" w:color="auto" w:fill="auto"/>
          </w:tcPr>
          <w:p w14:paraId="7B9381E8" w14:textId="77777777" w:rsidR="002437E6" w:rsidRPr="00EF5447" w:rsidRDefault="002437E6" w:rsidP="001B7D9B">
            <w:pPr>
              <w:pStyle w:val="TAC"/>
            </w:pPr>
            <w:r w:rsidRPr="00EF5447">
              <w:rPr>
                <w:rFonts w:eastAsia="Malgun Gothic"/>
                <w:lang w:eastAsia="ko-KR"/>
              </w:rPr>
              <w:t>10.7</w:t>
            </w:r>
          </w:p>
        </w:tc>
        <w:tc>
          <w:tcPr>
            <w:tcW w:w="1252" w:type="dxa"/>
            <w:gridSpan w:val="2"/>
            <w:shd w:val="clear" w:color="auto" w:fill="auto"/>
          </w:tcPr>
          <w:p w14:paraId="64EBA707" w14:textId="77777777" w:rsidR="002437E6" w:rsidRPr="00EF5447" w:rsidRDefault="002437E6" w:rsidP="001B7D9B">
            <w:pPr>
              <w:pStyle w:val="TAC"/>
              <w:rPr>
                <w:rFonts w:eastAsia="Malgun Gothic"/>
                <w:lang w:eastAsia="ko-KR"/>
              </w:rPr>
            </w:pPr>
            <w:r w:rsidRPr="00EF5447">
              <w:rPr>
                <w:rFonts w:eastAsia="Malgun Gothic"/>
                <w:lang w:eastAsia="ko-KR"/>
              </w:rPr>
              <w:t>IMD4</w:t>
            </w:r>
          </w:p>
        </w:tc>
      </w:tr>
      <w:tr w:rsidR="002437E6" w:rsidRPr="00EF5447" w14:paraId="69E4C1A0" w14:textId="77777777" w:rsidTr="002437E6">
        <w:trPr>
          <w:gridAfter w:val="1"/>
          <w:wAfter w:w="70" w:type="dxa"/>
          <w:trHeight w:val="54"/>
          <w:jc w:val="center"/>
        </w:trPr>
        <w:tc>
          <w:tcPr>
            <w:tcW w:w="2417" w:type="dxa"/>
            <w:gridSpan w:val="5"/>
            <w:tcBorders>
              <w:top w:val="nil"/>
              <w:bottom w:val="nil"/>
            </w:tcBorders>
            <w:shd w:val="clear" w:color="auto" w:fill="auto"/>
          </w:tcPr>
          <w:p w14:paraId="50F05F03" w14:textId="77777777" w:rsidR="002437E6" w:rsidRPr="00EF5447" w:rsidRDefault="002437E6" w:rsidP="001B7D9B">
            <w:pPr>
              <w:pStyle w:val="TAC"/>
            </w:pPr>
          </w:p>
        </w:tc>
        <w:tc>
          <w:tcPr>
            <w:tcW w:w="867" w:type="dxa"/>
            <w:gridSpan w:val="3"/>
            <w:shd w:val="clear" w:color="auto" w:fill="auto"/>
          </w:tcPr>
          <w:p w14:paraId="3079DBEB" w14:textId="77777777" w:rsidR="002437E6" w:rsidRPr="00EF5447" w:rsidRDefault="002437E6" w:rsidP="001B7D9B">
            <w:pPr>
              <w:pStyle w:val="TAC"/>
            </w:pPr>
            <w:r w:rsidRPr="00EF5447">
              <w:rPr>
                <w:lang w:eastAsia="ko-KR"/>
              </w:rPr>
              <w:t>8</w:t>
            </w:r>
          </w:p>
        </w:tc>
        <w:tc>
          <w:tcPr>
            <w:tcW w:w="1007" w:type="dxa"/>
            <w:gridSpan w:val="3"/>
            <w:shd w:val="clear" w:color="auto" w:fill="auto"/>
            <w:noWrap/>
          </w:tcPr>
          <w:p w14:paraId="4DF69A71" w14:textId="77777777" w:rsidR="002437E6" w:rsidRPr="00EF5447" w:rsidRDefault="002437E6" w:rsidP="001B7D9B">
            <w:pPr>
              <w:pStyle w:val="TAC"/>
            </w:pPr>
            <w:r w:rsidRPr="00EF5447">
              <w:rPr>
                <w:lang w:eastAsia="ko-KR"/>
              </w:rPr>
              <w:t>885</w:t>
            </w:r>
          </w:p>
        </w:tc>
        <w:tc>
          <w:tcPr>
            <w:tcW w:w="819" w:type="dxa"/>
            <w:gridSpan w:val="3"/>
            <w:shd w:val="clear" w:color="auto" w:fill="auto"/>
            <w:noWrap/>
          </w:tcPr>
          <w:p w14:paraId="088FB340"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0BDC5BB2" w14:textId="77777777" w:rsidR="002437E6" w:rsidRPr="00EF5447" w:rsidRDefault="002437E6" w:rsidP="001B7D9B">
            <w:pPr>
              <w:pStyle w:val="TAC"/>
            </w:pPr>
            <w:r w:rsidRPr="00EF5447">
              <w:rPr>
                <w:lang w:eastAsia="ko-KR"/>
              </w:rPr>
              <w:t>25</w:t>
            </w:r>
          </w:p>
        </w:tc>
        <w:tc>
          <w:tcPr>
            <w:tcW w:w="932" w:type="dxa"/>
            <w:gridSpan w:val="3"/>
            <w:shd w:val="clear" w:color="auto" w:fill="auto"/>
            <w:noWrap/>
          </w:tcPr>
          <w:p w14:paraId="1FB66D0B" w14:textId="77777777" w:rsidR="002437E6" w:rsidRPr="00EF5447" w:rsidRDefault="002437E6" w:rsidP="001B7D9B">
            <w:pPr>
              <w:pStyle w:val="TAC"/>
            </w:pPr>
            <w:r w:rsidRPr="00EF5447">
              <w:rPr>
                <w:lang w:eastAsia="ko-KR"/>
              </w:rPr>
              <w:t>930</w:t>
            </w:r>
          </w:p>
        </w:tc>
        <w:tc>
          <w:tcPr>
            <w:tcW w:w="763" w:type="dxa"/>
            <w:gridSpan w:val="4"/>
            <w:shd w:val="clear" w:color="auto" w:fill="auto"/>
          </w:tcPr>
          <w:p w14:paraId="34820D5F"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7C47CF33" w14:textId="77777777" w:rsidR="002437E6" w:rsidRPr="00EF5447" w:rsidRDefault="002437E6" w:rsidP="001B7D9B">
            <w:pPr>
              <w:pStyle w:val="TAC"/>
            </w:pPr>
            <w:r w:rsidRPr="00EF5447">
              <w:rPr>
                <w:rFonts w:eastAsia="Malgun Gothic"/>
                <w:lang w:eastAsia="ko-KR"/>
              </w:rPr>
              <w:t>N/A</w:t>
            </w:r>
          </w:p>
        </w:tc>
      </w:tr>
      <w:tr w:rsidR="002437E6" w:rsidRPr="00EF5447" w14:paraId="73FA2D29" w14:textId="77777777" w:rsidTr="002437E6">
        <w:trPr>
          <w:gridAfter w:val="1"/>
          <w:wAfter w:w="70" w:type="dxa"/>
          <w:trHeight w:val="54"/>
          <w:jc w:val="center"/>
        </w:trPr>
        <w:tc>
          <w:tcPr>
            <w:tcW w:w="2417" w:type="dxa"/>
            <w:gridSpan w:val="5"/>
            <w:tcBorders>
              <w:top w:val="nil"/>
              <w:bottom w:val="nil"/>
            </w:tcBorders>
            <w:shd w:val="clear" w:color="auto" w:fill="auto"/>
          </w:tcPr>
          <w:p w14:paraId="07E4F8C3" w14:textId="77777777" w:rsidR="002437E6" w:rsidRPr="00EF5447" w:rsidRDefault="002437E6" w:rsidP="001B7D9B">
            <w:pPr>
              <w:pStyle w:val="TAC"/>
            </w:pPr>
          </w:p>
        </w:tc>
        <w:tc>
          <w:tcPr>
            <w:tcW w:w="867" w:type="dxa"/>
            <w:gridSpan w:val="3"/>
            <w:shd w:val="clear" w:color="auto" w:fill="auto"/>
          </w:tcPr>
          <w:p w14:paraId="7627F7F3" w14:textId="77777777" w:rsidR="002437E6" w:rsidRPr="00EF5447" w:rsidRDefault="002437E6" w:rsidP="001B7D9B">
            <w:pPr>
              <w:pStyle w:val="TAC"/>
            </w:pPr>
            <w:r w:rsidRPr="00EF5447">
              <w:rPr>
                <w:lang w:eastAsia="ko-KR"/>
              </w:rPr>
              <w:t>n40</w:t>
            </w:r>
          </w:p>
        </w:tc>
        <w:tc>
          <w:tcPr>
            <w:tcW w:w="1007" w:type="dxa"/>
            <w:gridSpan w:val="3"/>
            <w:shd w:val="clear" w:color="auto" w:fill="auto"/>
            <w:noWrap/>
          </w:tcPr>
          <w:p w14:paraId="76601E6F" w14:textId="77777777" w:rsidR="002437E6" w:rsidRPr="00EF5447" w:rsidRDefault="002437E6" w:rsidP="001B7D9B">
            <w:pPr>
              <w:pStyle w:val="TAC"/>
            </w:pPr>
            <w:r w:rsidRPr="00EF5447">
              <w:rPr>
                <w:lang w:eastAsia="ko-KR"/>
              </w:rPr>
              <w:t>2305</w:t>
            </w:r>
          </w:p>
        </w:tc>
        <w:tc>
          <w:tcPr>
            <w:tcW w:w="819" w:type="dxa"/>
            <w:gridSpan w:val="3"/>
            <w:shd w:val="clear" w:color="auto" w:fill="auto"/>
            <w:noWrap/>
          </w:tcPr>
          <w:p w14:paraId="607C7D96"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22EAC7AC" w14:textId="77777777" w:rsidR="002437E6" w:rsidRPr="00EF5447" w:rsidRDefault="002437E6" w:rsidP="001B7D9B">
            <w:pPr>
              <w:pStyle w:val="TAC"/>
            </w:pPr>
            <w:r w:rsidRPr="00EF5447">
              <w:rPr>
                <w:lang w:eastAsia="ko-KR"/>
              </w:rPr>
              <w:t>25</w:t>
            </w:r>
          </w:p>
        </w:tc>
        <w:tc>
          <w:tcPr>
            <w:tcW w:w="932" w:type="dxa"/>
            <w:gridSpan w:val="3"/>
            <w:shd w:val="clear" w:color="auto" w:fill="auto"/>
            <w:noWrap/>
          </w:tcPr>
          <w:p w14:paraId="23FAE5B5" w14:textId="77777777" w:rsidR="002437E6" w:rsidRPr="00EF5447" w:rsidRDefault="002437E6" w:rsidP="001B7D9B">
            <w:pPr>
              <w:pStyle w:val="TAC"/>
            </w:pPr>
            <w:r w:rsidRPr="00EF5447">
              <w:rPr>
                <w:lang w:eastAsia="ko-KR"/>
              </w:rPr>
              <w:t>2305</w:t>
            </w:r>
          </w:p>
        </w:tc>
        <w:tc>
          <w:tcPr>
            <w:tcW w:w="763" w:type="dxa"/>
            <w:gridSpan w:val="4"/>
            <w:shd w:val="clear" w:color="auto" w:fill="auto"/>
          </w:tcPr>
          <w:p w14:paraId="6B4B0A85" w14:textId="77777777" w:rsidR="002437E6" w:rsidRPr="00EF5447" w:rsidRDefault="002437E6" w:rsidP="001B7D9B">
            <w:pPr>
              <w:pStyle w:val="TAC"/>
            </w:pPr>
            <w:r w:rsidRPr="00EF5447">
              <w:rPr>
                <w:rFonts w:eastAsia="Malgun Gothic"/>
                <w:lang w:eastAsia="ko-KR"/>
              </w:rPr>
              <w:t>9.2</w:t>
            </w:r>
          </w:p>
        </w:tc>
        <w:tc>
          <w:tcPr>
            <w:tcW w:w="1252" w:type="dxa"/>
            <w:gridSpan w:val="2"/>
            <w:shd w:val="clear" w:color="auto" w:fill="auto"/>
          </w:tcPr>
          <w:p w14:paraId="38DF923E" w14:textId="77777777" w:rsidR="002437E6" w:rsidRPr="00EF5447" w:rsidRDefault="002437E6" w:rsidP="001B7D9B">
            <w:pPr>
              <w:pStyle w:val="TAC"/>
              <w:rPr>
                <w:rFonts w:eastAsia="Malgun Gothic"/>
                <w:lang w:eastAsia="ko-KR"/>
              </w:rPr>
            </w:pPr>
            <w:r w:rsidRPr="00EF5447">
              <w:rPr>
                <w:rFonts w:eastAsia="Malgun Gothic"/>
                <w:lang w:eastAsia="ko-KR"/>
              </w:rPr>
              <w:t>IMD4</w:t>
            </w:r>
          </w:p>
        </w:tc>
      </w:tr>
      <w:tr w:rsidR="002437E6" w:rsidRPr="00EF5447" w14:paraId="329099D8"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FA37986" w14:textId="77777777" w:rsidR="002437E6" w:rsidRPr="00EF5447" w:rsidRDefault="002437E6" w:rsidP="001B7D9B">
            <w:pPr>
              <w:pStyle w:val="TAC"/>
            </w:pPr>
          </w:p>
        </w:tc>
        <w:tc>
          <w:tcPr>
            <w:tcW w:w="867" w:type="dxa"/>
            <w:gridSpan w:val="3"/>
            <w:shd w:val="clear" w:color="auto" w:fill="auto"/>
          </w:tcPr>
          <w:p w14:paraId="1D79FECC" w14:textId="77777777" w:rsidR="002437E6" w:rsidRPr="00EF5447" w:rsidRDefault="002437E6" w:rsidP="001B7D9B">
            <w:pPr>
              <w:pStyle w:val="TAC"/>
            </w:pPr>
            <w:r w:rsidRPr="00EF5447">
              <w:rPr>
                <w:lang w:eastAsia="ko-KR"/>
              </w:rPr>
              <w:t>n79</w:t>
            </w:r>
          </w:p>
        </w:tc>
        <w:tc>
          <w:tcPr>
            <w:tcW w:w="1007" w:type="dxa"/>
            <w:gridSpan w:val="3"/>
            <w:shd w:val="clear" w:color="auto" w:fill="auto"/>
            <w:noWrap/>
          </w:tcPr>
          <w:p w14:paraId="6C3087E9" w14:textId="77777777" w:rsidR="002437E6" w:rsidRPr="00EF5447" w:rsidRDefault="002437E6" w:rsidP="001B7D9B">
            <w:pPr>
              <w:pStyle w:val="TAC"/>
            </w:pPr>
            <w:r w:rsidRPr="00EF5447">
              <w:rPr>
                <w:lang w:eastAsia="ko-KR"/>
              </w:rPr>
              <w:t>4960</w:t>
            </w:r>
          </w:p>
        </w:tc>
        <w:tc>
          <w:tcPr>
            <w:tcW w:w="819" w:type="dxa"/>
            <w:gridSpan w:val="3"/>
            <w:shd w:val="clear" w:color="auto" w:fill="auto"/>
            <w:noWrap/>
          </w:tcPr>
          <w:p w14:paraId="1CDAF181" w14:textId="77777777" w:rsidR="002437E6" w:rsidRPr="00EF5447" w:rsidRDefault="002437E6" w:rsidP="001B7D9B">
            <w:pPr>
              <w:pStyle w:val="TAC"/>
            </w:pPr>
            <w:r w:rsidRPr="00EF5447">
              <w:rPr>
                <w:lang w:eastAsia="ko-KR"/>
              </w:rPr>
              <w:t>40</w:t>
            </w:r>
          </w:p>
        </w:tc>
        <w:tc>
          <w:tcPr>
            <w:tcW w:w="1582" w:type="dxa"/>
            <w:gridSpan w:val="5"/>
            <w:shd w:val="clear" w:color="auto" w:fill="auto"/>
            <w:noWrap/>
          </w:tcPr>
          <w:p w14:paraId="166F9F15" w14:textId="77777777" w:rsidR="002437E6" w:rsidRPr="00EF5447" w:rsidRDefault="002437E6" w:rsidP="001B7D9B">
            <w:pPr>
              <w:pStyle w:val="TAC"/>
            </w:pPr>
            <w:r w:rsidRPr="00EF5447">
              <w:rPr>
                <w:lang w:eastAsia="ko-KR"/>
              </w:rPr>
              <w:t>216</w:t>
            </w:r>
          </w:p>
        </w:tc>
        <w:tc>
          <w:tcPr>
            <w:tcW w:w="932" w:type="dxa"/>
            <w:gridSpan w:val="3"/>
            <w:shd w:val="clear" w:color="auto" w:fill="auto"/>
            <w:noWrap/>
          </w:tcPr>
          <w:p w14:paraId="5336AB77" w14:textId="77777777" w:rsidR="002437E6" w:rsidRPr="00EF5447" w:rsidRDefault="002437E6" w:rsidP="001B7D9B">
            <w:pPr>
              <w:pStyle w:val="TAC"/>
            </w:pPr>
            <w:r w:rsidRPr="00EF5447">
              <w:rPr>
                <w:lang w:eastAsia="ko-KR"/>
              </w:rPr>
              <w:t>4960</w:t>
            </w:r>
          </w:p>
        </w:tc>
        <w:tc>
          <w:tcPr>
            <w:tcW w:w="763" w:type="dxa"/>
            <w:gridSpan w:val="4"/>
            <w:shd w:val="clear" w:color="auto" w:fill="auto"/>
          </w:tcPr>
          <w:p w14:paraId="735CCEF7"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4A7CD8A9" w14:textId="77777777" w:rsidR="002437E6" w:rsidRPr="00EF5447" w:rsidRDefault="002437E6" w:rsidP="001B7D9B">
            <w:pPr>
              <w:pStyle w:val="TAC"/>
            </w:pPr>
            <w:r w:rsidRPr="00EF5447">
              <w:rPr>
                <w:rFonts w:eastAsia="Malgun Gothic"/>
                <w:lang w:eastAsia="ko-KR"/>
              </w:rPr>
              <w:t>N/A</w:t>
            </w:r>
          </w:p>
        </w:tc>
      </w:tr>
      <w:tr w:rsidR="002437E6" w14:paraId="5401FADD"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tcPr>
          <w:p w14:paraId="706AD420" w14:textId="77777777" w:rsidR="002437E6" w:rsidRDefault="002437E6" w:rsidP="001B7D9B">
            <w:pPr>
              <w:pStyle w:val="TAC"/>
            </w:pPr>
            <w:r>
              <w:t>DC_8A-41A</w:t>
            </w:r>
            <w:r>
              <w:rPr>
                <w:rFonts w:eastAsia="Malgun Gothic"/>
                <w:lang w:eastAsia="ko-KR"/>
              </w:rPr>
              <w:t>_</w:t>
            </w:r>
            <w:r>
              <w:t>n</w:t>
            </w:r>
            <w:r>
              <w:rPr>
                <w:rFonts w:eastAsia="Malgun Gothic"/>
                <w:lang w:val="fr-FR" w:eastAsia="ko-KR"/>
              </w:rPr>
              <w:t>1A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D58B59A" w14:textId="77777777" w:rsidR="002437E6" w:rsidRDefault="002437E6" w:rsidP="001B7D9B">
            <w:pPr>
              <w:pStyle w:val="TAC"/>
              <w:rPr>
                <w:lang w:eastAsia="ko-KR"/>
              </w:rPr>
            </w:pPr>
            <w:r>
              <w:rPr>
                <w:rFonts w:hint="eastAsia"/>
              </w:rPr>
              <w:t>4</w:t>
            </w:r>
            <w:r>
              <w:t>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F3BB706" w14:textId="77777777" w:rsidR="002437E6" w:rsidRDefault="002437E6" w:rsidP="001B7D9B">
            <w:pPr>
              <w:pStyle w:val="TAC"/>
              <w:rPr>
                <w:lang w:eastAsia="ko-KR"/>
              </w:rPr>
            </w:pPr>
            <w:r w:rsidRPr="00E85ECF">
              <w:t>2500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0E95878" w14:textId="77777777" w:rsidR="002437E6" w:rsidRDefault="002437E6" w:rsidP="001B7D9B">
            <w:pPr>
              <w:pStyle w:val="TAC"/>
              <w:rPr>
                <w:lang w:eastAsia="ko-KR"/>
              </w:rPr>
            </w:pPr>
            <w:r w:rsidRPr="00E85ECF">
              <w:rPr>
                <w:rFonts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62F3ADA9" w14:textId="77777777" w:rsidR="002437E6" w:rsidRDefault="002437E6" w:rsidP="001B7D9B">
            <w:pPr>
              <w:pStyle w:val="TAC"/>
              <w:rPr>
                <w:lang w:eastAsia="ko-KR"/>
              </w:rPr>
            </w:pPr>
            <w:r w:rsidRPr="00E85ECF">
              <w:rPr>
                <w:rFonts w:hint="eastAsia"/>
              </w:rPr>
              <w:t>2</w:t>
            </w:r>
            <w:r w:rsidRPr="00E85ECF">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395A23D5" w14:textId="77777777" w:rsidR="002437E6" w:rsidRDefault="002437E6" w:rsidP="001B7D9B">
            <w:pPr>
              <w:pStyle w:val="TAC"/>
              <w:rPr>
                <w:lang w:eastAsia="ko-KR"/>
              </w:rPr>
            </w:pPr>
            <w:r w:rsidRPr="00E85ECF">
              <w:rPr>
                <w:rFonts w:hint="eastAsia"/>
              </w:rPr>
              <w:t>2</w:t>
            </w:r>
            <w:r w:rsidRPr="00E85ECF">
              <w:t>5</w:t>
            </w:r>
            <w:r w:rsidRPr="00E85ECF">
              <w:rPr>
                <w:rFonts w:hint="eastAsia"/>
              </w:rPr>
              <w:t>00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521D6A62" w14:textId="77777777" w:rsidR="002437E6" w:rsidRDefault="002437E6" w:rsidP="001B7D9B">
            <w:pPr>
              <w:pStyle w:val="TAC"/>
              <w:rPr>
                <w:rFonts w:eastAsia="Malgun Gothic"/>
                <w:lang w:eastAsia="ko-KR"/>
              </w:rPr>
            </w:pPr>
            <w:r w:rsidRPr="00E85ECF">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D8720CB" w14:textId="77777777" w:rsidR="002437E6" w:rsidRDefault="002437E6" w:rsidP="001B7D9B">
            <w:pPr>
              <w:pStyle w:val="TAC"/>
              <w:rPr>
                <w:rFonts w:eastAsia="Malgun Gothic"/>
                <w:lang w:eastAsia="ko-KR"/>
              </w:rPr>
            </w:pPr>
            <w:r>
              <w:t>N/A</w:t>
            </w:r>
          </w:p>
        </w:tc>
      </w:tr>
      <w:tr w:rsidR="002437E6" w14:paraId="0A3A1618"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6B01D86F" w14:textId="77777777" w:rsidR="002437E6" w:rsidRDefault="002437E6" w:rsidP="001B7D9B">
            <w:pPr>
              <w:pStyle w:val="TAC"/>
            </w:pPr>
            <w:r>
              <w:t>DC_8A-41C</w:t>
            </w:r>
            <w:r>
              <w:rPr>
                <w:rFonts w:eastAsia="Malgun Gothic"/>
                <w:lang w:eastAsia="ko-KR"/>
              </w:rPr>
              <w:t>_</w:t>
            </w:r>
            <w:r>
              <w:t>n</w:t>
            </w:r>
            <w:r>
              <w:rPr>
                <w:rFonts w:eastAsia="Malgun Gothic"/>
                <w:lang w:val="fr-FR" w:eastAsia="ko-KR"/>
              </w:rPr>
              <w:t>1A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0D90699" w14:textId="77777777" w:rsidR="002437E6" w:rsidRDefault="002437E6" w:rsidP="001B7D9B">
            <w:pPr>
              <w:pStyle w:val="TAC"/>
              <w:rPr>
                <w:lang w:eastAsia="ko-KR"/>
              </w:rPr>
            </w:pPr>
            <w:r>
              <w:t>n1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0DEE130" w14:textId="77777777" w:rsidR="002437E6" w:rsidRDefault="002437E6" w:rsidP="001B7D9B">
            <w:pPr>
              <w:pStyle w:val="TAC"/>
              <w:rPr>
                <w:lang w:eastAsia="ko-KR"/>
              </w:rPr>
            </w:pPr>
            <w:r w:rsidRPr="00E85ECF">
              <w:t>1977</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6171E4D3" w14:textId="77777777" w:rsidR="002437E6" w:rsidRDefault="002437E6" w:rsidP="001B7D9B">
            <w:pPr>
              <w:pStyle w:val="TAC"/>
              <w:rPr>
                <w:lang w:eastAsia="ko-KR"/>
              </w:rPr>
            </w:pPr>
            <w:r w:rsidRPr="00E85ECF">
              <w:rPr>
                <w:rFonts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69644C30" w14:textId="77777777" w:rsidR="002437E6" w:rsidRDefault="002437E6" w:rsidP="001B7D9B">
            <w:pPr>
              <w:pStyle w:val="TAC"/>
              <w:rPr>
                <w:lang w:eastAsia="ko-KR"/>
              </w:rPr>
            </w:pPr>
            <w:r w:rsidRPr="00E85ECF">
              <w:rPr>
                <w:rFonts w:hint="eastAsia"/>
              </w:rPr>
              <w:t>2</w:t>
            </w:r>
            <w:r w:rsidRPr="00E85ECF">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7CBCFF6" w14:textId="77777777" w:rsidR="002437E6" w:rsidRDefault="002437E6" w:rsidP="001B7D9B">
            <w:pPr>
              <w:pStyle w:val="TAC"/>
              <w:rPr>
                <w:lang w:eastAsia="ko-KR"/>
              </w:rPr>
            </w:pPr>
            <w:r w:rsidRPr="00E85ECF">
              <w:t>2167</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70F5FA3D" w14:textId="77777777" w:rsidR="002437E6" w:rsidRDefault="002437E6" w:rsidP="001B7D9B">
            <w:pPr>
              <w:pStyle w:val="TAC"/>
              <w:rPr>
                <w:rFonts w:eastAsia="Malgun Gothic"/>
                <w:lang w:eastAsia="ko-KR"/>
              </w:rPr>
            </w:pPr>
            <w:r w:rsidRPr="00E85ECF">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78DE940" w14:textId="77777777" w:rsidR="002437E6" w:rsidRDefault="002437E6" w:rsidP="001B7D9B">
            <w:pPr>
              <w:pStyle w:val="TAC"/>
              <w:rPr>
                <w:rFonts w:eastAsia="Malgun Gothic"/>
                <w:lang w:eastAsia="ko-KR"/>
              </w:rPr>
            </w:pPr>
            <w:r>
              <w:t>N/A</w:t>
            </w:r>
          </w:p>
        </w:tc>
      </w:tr>
      <w:tr w:rsidR="002437E6" w14:paraId="47EA8610"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tcPr>
          <w:p w14:paraId="716E4206"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DE7DFEF" w14:textId="77777777" w:rsidR="002437E6" w:rsidRDefault="002437E6" w:rsidP="001B7D9B">
            <w:pPr>
              <w:pStyle w:val="TAC"/>
              <w:rPr>
                <w:lang w:eastAsia="ko-KR"/>
              </w:rPr>
            </w:pPr>
            <w:r>
              <w:rPr>
                <w:rFonts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3386A220" w14:textId="77777777" w:rsidR="002437E6" w:rsidRDefault="002437E6" w:rsidP="001B7D9B">
            <w:pPr>
              <w:pStyle w:val="TAC"/>
              <w:rPr>
                <w:lang w:eastAsia="ko-KR"/>
              </w:rPr>
            </w:pPr>
            <w:r w:rsidRPr="00E85ECF">
              <w:t>886</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4F067858" w14:textId="77777777" w:rsidR="002437E6" w:rsidRDefault="002437E6" w:rsidP="001B7D9B">
            <w:pPr>
              <w:pStyle w:val="TAC"/>
              <w:rPr>
                <w:lang w:eastAsia="ko-KR"/>
              </w:rPr>
            </w:pPr>
            <w:r w:rsidRPr="00E85ECF">
              <w:rPr>
                <w:rFonts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4643B630" w14:textId="77777777" w:rsidR="002437E6" w:rsidRDefault="002437E6" w:rsidP="001B7D9B">
            <w:pPr>
              <w:pStyle w:val="TAC"/>
              <w:rPr>
                <w:lang w:eastAsia="ko-KR"/>
              </w:rPr>
            </w:pPr>
            <w:r w:rsidRPr="00E85ECF">
              <w:rPr>
                <w:rFonts w:hint="eastAsia"/>
              </w:rPr>
              <w:t>2</w:t>
            </w:r>
            <w:r w:rsidRPr="00E85ECF">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EB130B2" w14:textId="77777777" w:rsidR="002437E6" w:rsidRDefault="002437E6" w:rsidP="001B7D9B">
            <w:pPr>
              <w:pStyle w:val="TAC"/>
              <w:rPr>
                <w:lang w:eastAsia="ko-KR"/>
              </w:rPr>
            </w:pPr>
            <w:r w:rsidRPr="00E85ECF">
              <w:t>931</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5EA5EDA9" w14:textId="77777777" w:rsidR="002437E6" w:rsidRDefault="002437E6" w:rsidP="001B7D9B">
            <w:pPr>
              <w:pStyle w:val="TAC"/>
              <w:rPr>
                <w:rFonts w:eastAsia="Malgun Gothic"/>
                <w:lang w:eastAsia="ko-KR"/>
              </w:rPr>
            </w:pPr>
            <w:r w:rsidRPr="00E85ECF">
              <w:t>4.5</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E9B53CC" w14:textId="77777777" w:rsidR="002437E6" w:rsidRDefault="002437E6" w:rsidP="001B7D9B">
            <w:pPr>
              <w:pStyle w:val="TAC"/>
              <w:rPr>
                <w:rFonts w:eastAsia="Malgun Gothic"/>
                <w:lang w:eastAsia="ko-KR"/>
              </w:rPr>
            </w:pPr>
            <w:r>
              <w:rPr>
                <w:rFonts w:hint="eastAsia"/>
              </w:rPr>
              <w:t>I</w:t>
            </w:r>
            <w:r>
              <w:t>MD5</w:t>
            </w:r>
          </w:p>
        </w:tc>
      </w:tr>
      <w:tr w:rsidR="002437E6" w14:paraId="1CEBFB8F"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0B25DC32" w14:textId="77777777" w:rsidR="002437E6" w:rsidRPr="00BA2893" w:rsidRDefault="002437E6" w:rsidP="001B7D9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67D2F79" w14:textId="77777777" w:rsidR="002437E6" w:rsidRDefault="002437E6" w:rsidP="001B7D9B">
            <w:pPr>
              <w:pStyle w:val="TAC"/>
              <w:rPr>
                <w:lang w:eastAsia="ko-KR"/>
              </w:rPr>
            </w:pPr>
            <w:r>
              <w:rPr>
                <w:rFonts w:cs="Arial"/>
              </w:rPr>
              <w:t>n3</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B930F78" w14:textId="77777777" w:rsidR="002437E6" w:rsidRDefault="002437E6" w:rsidP="001B7D9B">
            <w:pPr>
              <w:pStyle w:val="TAC"/>
              <w:rPr>
                <w:lang w:eastAsia="ko-KR"/>
              </w:rPr>
            </w:pPr>
            <w:r w:rsidRPr="00D54889">
              <w:rPr>
                <w:rFonts w:cs="Arial"/>
              </w:rPr>
              <w:t>1780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63C5589E"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24E58010" w14:textId="77777777" w:rsidR="002437E6" w:rsidRDefault="002437E6" w:rsidP="001B7D9B">
            <w:pPr>
              <w:pStyle w:val="TAC"/>
              <w:rPr>
                <w:lang w:eastAsia="ko-KR"/>
              </w:rPr>
            </w:pPr>
            <w:r w:rsidRPr="00D54889">
              <w:rPr>
                <w:rFonts w:cs="Arial" w:hint="eastAsia"/>
              </w:rPr>
              <w:t>2</w:t>
            </w:r>
            <w:r w:rsidRPr="00D54889">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36EB76A" w14:textId="77777777" w:rsidR="002437E6" w:rsidRDefault="002437E6" w:rsidP="001B7D9B">
            <w:pPr>
              <w:pStyle w:val="TAC"/>
              <w:rPr>
                <w:lang w:eastAsia="ko-KR"/>
              </w:rPr>
            </w:pPr>
            <w:r w:rsidRPr="00D54889">
              <w:rPr>
                <w:rFonts w:cs="Arial"/>
              </w:rPr>
              <w:t>1875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197F0991"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99ED206" w14:textId="77777777" w:rsidR="002437E6" w:rsidRDefault="002437E6" w:rsidP="001B7D9B">
            <w:pPr>
              <w:pStyle w:val="TAC"/>
              <w:rPr>
                <w:rFonts w:eastAsia="Malgun Gothic"/>
                <w:lang w:eastAsia="ko-KR"/>
              </w:rPr>
            </w:pPr>
            <w:r>
              <w:rPr>
                <w:rFonts w:cs="Arial"/>
              </w:rPr>
              <w:t>N/A</w:t>
            </w:r>
          </w:p>
        </w:tc>
      </w:tr>
      <w:tr w:rsidR="002437E6" w14:paraId="6B26C374"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241E6C73" w14:textId="77777777" w:rsidR="002437E6" w:rsidRDefault="002437E6" w:rsidP="001B7D9B">
            <w:pPr>
              <w:pStyle w:val="TAC"/>
            </w:pPr>
            <w:r>
              <w:t>DC_8A-41C</w:t>
            </w:r>
            <w:r>
              <w:rPr>
                <w:rFonts w:eastAsia="Malgun Gothic"/>
                <w:lang w:eastAsia="ko-KR"/>
              </w:rPr>
              <w:t>_</w:t>
            </w:r>
            <w:r>
              <w:t>n</w:t>
            </w:r>
            <w:r w:rsidRPr="003A3BE8">
              <w:rPr>
                <w:rFonts w:eastAsia="Malgun Gothic"/>
                <w:lang w:eastAsia="ko-KR"/>
              </w:rPr>
              <w:t>3A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E3346E7" w14:textId="77777777" w:rsidR="002437E6" w:rsidRDefault="002437E6" w:rsidP="001B7D9B">
            <w:pPr>
              <w:pStyle w:val="TAC"/>
              <w:rPr>
                <w:lang w:eastAsia="ko-KR"/>
              </w:rPr>
            </w:pPr>
            <w:r>
              <w:rPr>
                <w:rFonts w:cs="Arial"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033DE90" w14:textId="77777777" w:rsidR="002437E6" w:rsidRDefault="002437E6" w:rsidP="001B7D9B">
            <w:pPr>
              <w:pStyle w:val="TAC"/>
              <w:rPr>
                <w:lang w:eastAsia="ko-KR"/>
              </w:rPr>
            </w:pPr>
            <w:r w:rsidRPr="00D54889">
              <w:rPr>
                <w:rFonts w:cs="Arial" w:hint="eastAsia"/>
              </w:rPr>
              <w:t>8</w:t>
            </w:r>
            <w:r w:rsidRPr="00D54889">
              <w:rPr>
                <w:rFonts w:cs="Arial"/>
              </w:rPr>
              <w:t>85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70EE2190"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7A8A76B0" w14:textId="77777777" w:rsidR="002437E6" w:rsidRDefault="002437E6" w:rsidP="001B7D9B">
            <w:pPr>
              <w:pStyle w:val="TAC"/>
              <w:rPr>
                <w:lang w:eastAsia="ko-KR"/>
              </w:rPr>
            </w:pPr>
            <w:r w:rsidRPr="00D54889">
              <w:rPr>
                <w:rFonts w:cs="Arial"/>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CF83500" w14:textId="77777777" w:rsidR="002437E6" w:rsidRDefault="002437E6" w:rsidP="001B7D9B">
            <w:pPr>
              <w:pStyle w:val="TAC"/>
              <w:rPr>
                <w:lang w:eastAsia="ko-KR"/>
              </w:rPr>
            </w:pPr>
            <w:r w:rsidRPr="00D54889">
              <w:rPr>
                <w:rFonts w:cs="Arial"/>
              </w:rPr>
              <w:t>930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49160C9A"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DEE5459" w14:textId="77777777" w:rsidR="002437E6" w:rsidRDefault="002437E6" w:rsidP="001B7D9B">
            <w:pPr>
              <w:pStyle w:val="TAC"/>
              <w:rPr>
                <w:rFonts w:eastAsia="Malgun Gothic"/>
                <w:lang w:eastAsia="ko-KR"/>
              </w:rPr>
            </w:pPr>
            <w:r>
              <w:rPr>
                <w:rFonts w:cs="Arial"/>
              </w:rPr>
              <w:t>N/A</w:t>
            </w:r>
          </w:p>
        </w:tc>
      </w:tr>
      <w:tr w:rsidR="002437E6" w14:paraId="1C75F1DE"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49253359"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32FC110" w14:textId="77777777" w:rsidR="002437E6" w:rsidRDefault="002437E6" w:rsidP="001B7D9B">
            <w:pPr>
              <w:pStyle w:val="TAC"/>
              <w:rPr>
                <w:lang w:eastAsia="ko-KR"/>
              </w:rPr>
            </w:pPr>
            <w:r>
              <w:rPr>
                <w:rFonts w:cs="Arial" w:hint="eastAsia"/>
              </w:rPr>
              <w:t>41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A0E5396" w14:textId="77777777" w:rsidR="002437E6" w:rsidRDefault="002437E6" w:rsidP="001B7D9B">
            <w:pPr>
              <w:pStyle w:val="TAC"/>
              <w:rPr>
                <w:lang w:eastAsia="ko-KR"/>
              </w:rPr>
            </w:pPr>
            <w:r w:rsidRPr="00D54889">
              <w:rPr>
                <w:rFonts w:cs="Arial" w:hint="eastAsia"/>
              </w:rPr>
              <w:t>2</w:t>
            </w:r>
            <w:r w:rsidRPr="00D54889">
              <w:rPr>
                <w:rFonts w:cs="Arial"/>
              </w:rPr>
              <w:t>665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22A973FE"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59D38A39" w14:textId="77777777" w:rsidR="002437E6" w:rsidRDefault="002437E6" w:rsidP="001B7D9B">
            <w:pPr>
              <w:pStyle w:val="TAC"/>
              <w:rPr>
                <w:lang w:eastAsia="ko-KR"/>
              </w:rPr>
            </w:pPr>
            <w:r w:rsidRPr="00D54889">
              <w:rPr>
                <w:rFonts w:cs="Arial" w:hint="eastAsia"/>
              </w:rPr>
              <w:t>2</w:t>
            </w:r>
            <w:r w:rsidRPr="00D54889">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36A9A54" w14:textId="77777777" w:rsidR="002437E6" w:rsidRDefault="002437E6" w:rsidP="001B7D9B">
            <w:pPr>
              <w:pStyle w:val="TAC"/>
              <w:rPr>
                <w:lang w:eastAsia="ko-KR"/>
              </w:rPr>
            </w:pPr>
            <w:r w:rsidRPr="00D54889">
              <w:rPr>
                <w:rFonts w:cs="Arial"/>
              </w:rPr>
              <w:t>2665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4BAF5864" w14:textId="77777777" w:rsidR="002437E6" w:rsidRDefault="002437E6" w:rsidP="001B7D9B">
            <w:pPr>
              <w:pStyle w:val="TAC"/>
              <w:rPr>
                <w:rFonts w:eastAsia="Malgun Gothic"/>
                <w:lang w:eastAsia="ko-KR"/>
              </w:rPr>
            </w:pPr>
            <w:r w:rsidRPr="00D54889">
              <w:rPr>
                <w:rFonts w:cs="Arial" w:hint="eastAsia"/>
              </w:rPr>
              <w:t>2</w:t>
            </w:r>
            <w:r w:rsidRPr="00D54889">
              <w:rPr>
                <w:rFonts w:cs="Arial"/>
              </w:rPr>
              <w:t>7.4</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0DEBFEF" w14:textId="77777777" w:rsidR="002437E6" w:rsidRDefault="002437E6" w:rsidP="001B7D9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437E6" w14:paraId="5A4E1CC4"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73CC9468"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A6653EB" w14:textId="77777777" w:rsidR="002437E6" w:rsidRDefault="002437E6" w:rsidP="001B7D9B">
            <w:pPr>
              <w:pStyle w:val="TAC"/>
              <w:rPr>
                <w:lang w:eastAsia="ko-KR"/>
              </w:rPr>
            </w:pPr>
            <w:r>
              <w:rPr>
                <w:rFonts w:cs="Arial" w:hint="eastAsia"/>
              </w:rPr>
              <w:t>n</w:t>
            </w:r>
            <w:r>
              <w:rPr>
                <w:rFonts w:cs="Arial"/>
              </w:rPr>
              <w:t>3</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2AE14D9" w14:textId="77777777" w:rsidR="002437E6" w:rsidRDefault="002437E6" w:rsidP="001B7D9B">
            <w:pPr>
              <w:pStyle w:val="TAC"/>
              <w:rPr>
                <w:lang w:eastAsia="ko-KR"/>
              </w:rPr>
            </w:pPr>
            <w:r w:rsidRPr="00D54889">
              <w:rPr>
                <w:rFonts w:cs="Arial" w:hint="eastAsia"/>
              </w:rPr>
              <w:t>1</w:t>
            </w:r>
            <w:r w:rsidRPr="00D54889">
              <w:rPr>
                <w:rFonts w:cs="Arial"/>
              </w:rPr>
              <w:t>715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3B627E55"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4C9550E1" w14:textId="77777777" w:rsidR="002437E6" w:rsidRDefault="002437E6" w:rsidP="001B7D9B">
            <w:pPr>
              <w:pStyle w:val="TAC"/>
              <w:rPr>
                <w:lang w:eastAsia="ko-KR"/>
              </w:rPr>
            </w:pPr>
            <w:r w:rsidRPr="00D54889">
              <w:rPr>
                <w:rFonts w:cs="Arial" w:hint="eastAsia"/>
              </w:rPr>
              <w:t>2</w:t>
            </w:r>
            <w:r w:rsidRPr="00D54889">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74CA4F4" w14:textId="77777777" w:rsidR="002437E6" w:rsidRDefault="002437E6" w:rsidP="001B7D9B">
            <w:pPr>
              <w:pStyle w:val="TAC"/>
              <w:rPr>
                <w:lang w:eastAsia="ko-KR"/>
              </w:rPr>
            </w:pPr>
            <w:r w:rsidRPr="00D54889">
              <w:rPr>
                <w:rFonts w:cs="Arial" w:hint="eastAsia"/>
              </w:rPr>
              <w:t>1</w:t>
            </w:r>
            <w:r w:rsidRPr="00D54889">
              <w:rPr>
                <w:rFonts w:cs="Arial"/>
              </w:rPr>
              <w:t>810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7260D69D"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8164B29" w14:textId="77777777" w:rsidR="002437E6" w:rsidRDefault="002437E6" w:rsidP="001B7D9B">
            <w:pPr>
              <w:pStyle w:val="TAC"/>
              <w:rPr>
                <w:rFonts w:eastAsia="Malgun Gothic"/>
                <w:lang w:eastAsia="ko-KR"/>
              </w:rPr>
            </w:pPr>
            <w:r>
              <w:rPr>
                <w:rFonts w:cs="Arial"/>
              </w:rPr>
              <w:t>N/A</w:t>
            </w:r>
          </w:p>
        </w:tc>
      </w:tr>
      <w:tr w:rsidR="002437E6" w14:paraId="3BE8E492"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01B25FE0"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314D198" w14:textId="77777777" w:rsidR="002437E6" w:rsidRDefault="002437E6" w:rsidP="001B7D9B">
            <w:pPr>
              <w:pStyle w:val="TAC"/>
              <w:rPr>
                <w:lang w:eastAsia="ko-KR"/>
              </w:rPr>
            </w:pPr>
            <w:r>
              <w:rPr>
                <w:rFonts w:cs="Arial"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0B9770F" w14:textId="77777777" w:rsidR="002437E6" w:rsidRDefault="002437E6" w:rsidP="001B7D9B">
            <w:pPr>
              <w:pStyle w:val="TAC"/>
              <w:rPr>
                <w:lang w:eastAsia="ko-KR"/>
              </w:rPr>
            </w:pPr>
            <w:r w:rsidRPr="00D54889">
              <w:rPr>
                <w:rFonts w:cs="Arial" w:hint="eastAsia"/>
              </w:rPr>
              <w:t>9</w:t>
            </w:r>
            <w:r w:rsidRPr="00D54889">
              <w:rPr>
                <w:rFonts w:cs="Arial"/>
              </w:rPr>
              <w:t>05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261945D4"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3298A584" w14:textId="77777777" w:rsidR="002437E6" w:rsidRDefault="002437E6" w:rsidP="001B7D9B">
            <w:pPr>
              <w:pStyle w:val="TAC"/>
              <w:rPr>
                <w:lang w:eastAsia="ko-KR"/>
              </w:rPr>
            </w:pPr>
            <w:r w:rsidRPr="00D54889">
              <w:rPr>
                <w:rFonts w:cs="Arial" w:hint="eastAsia"/>
              </w:rPr>
              <w:t>2</w:t>
            </w:r>
            <w:r w:rsidRPr="00D54889">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5128814" w14:textId="77777777" w:rsidR="002437E6" w:rsidRDefault="002437E6" w:rsidP="001B7D9B">
            <w:pPr>
              <w:pStyle w:val="TAC"/>
              <w:rPr>
                <w:lang w:eastAsia="ko-KR"/>
              </w:rPr>
            </w:pPr>
            <w:r w:rsidRPr="00D54889">
              <w:rPr>
                <w:rFonts w:cs="Arial" w:hint="eastAsia"/>
              </w:rPr>
              <w:t>9</w:t>
            </w:r>
            <w:r w:rsidRPr="00D54889">
              <w:rPr>
                <w:rFonts w:cs="Arial"/>
              </w:rPr>
              <w:t>50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52FB39E9" w14:textId="77777777" w:rsidR="002437E6" w:rsidRDefault="002437E6" w:rsidP="001B7D9B">
            <w:pPr>
              <w:pStyle w:val="TAC"/>
              <w:rPr>
                <w:rFonts w:eastAsia="Malgun Gothic"/>
                <w:lang w:eastAsia="ko-KR"/>
              </w:rPr>
            </w:pPr>
            <w:r w:rsidRPr="00D54889">
              <w:rPr>
                <w:rFonts w:cs="Arial" w:hint="eastAsia"/>
              </w:rPr>
              <w:t>2</w:t>
            </w:r>
            <w:r w:rsidRPr="00D54889">
              <w:rPr>
                <w:rFonts w:cs="Arial"/>
              </w:rPr>
              <w:t>8.9</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AE986E6" w14:textId="77777777" w:rsidR="002437E6" w:rsidRDefault="002437E6" w:rsidP="001B7D9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437E6" w14:paraId="1E52CEF4"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tcPr>
          <w:p w14:paraId="709585A9"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3358F51" w14:textId="77777777" w:rsidR="002437E6" w:rsidRDefault="002437E6" w:rsidP="001B7D9B">
            <w:pPr>
              <w:pStyle w:val="TAC"/>
              <w:rPr>
                <w:lang w:eastAsia="ko-KR"/>
              </w:rPr>
            </w:pPr>
            <w:r>
              <w:rPr>
                <w:rFonts w:cs="Arial" w:hint="eastAsia"/>
              </w:rPr>
              <w:t>4</w:t>
            </w:r>
            <w:r>
              <w:rPr>
                <w:rFonts w:cs="Arial"/>
              </w:rPr>
              <w:t>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28C7F80F" w14:textId="77777777" w:rsidR="002437E6" w:rsidRDefault="002437E6" w:rsidP="001B7D9B">
            <w:pPr>
              <w:pStyle w:val="TAC"/>
              <w:rPr>
                <w:lang w:eastAsia="ko-KR"/>
              </w:rPr>
            </w:pPr>
            <w:r w:rsidRPr="00D54889">
              <w:rPr>
                <w:rFonts w:cs="Arial"/>
              </w:rPr>
              <w:t>2665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A8424ED" w14:textId="77777777" w:rsidR="002437E6" w:rsidRDefault="002437E6" w:rsidP="001B7D9B">
            <w:pPr>
              <w:pStyle w:val="TAC"/>
              <w:rPr>
                <w:lang w:eastAsia="ko-KR"/>
              </w:rPr>
            </w:pPr>
            <w:r w:rsidRPr="00D54889">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5A896AE4" w14:textId="77777777" w:rsidR="002437E6" w:rsidRDefault="002437E6" w:rsidP="001B7D9B">
            <w:pPr>
              <w:pStyle w:val="TAC"/>
              <w:rPr>
                <w:lang w:eastAsia="ko-KR"/>
              </w:rPr>
            </w:pPr>
            <w:r w:rsidRPr="00D54889">
              <w:rPr>
                <w:rFonts w:cs="Arial"/>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4D6A204" w14:textId="77777777" w:rsidR="002437E6" w:rsidRDefault="002437E6" w:rsidP="001B7D9B">
            <w:pPr>
              <w:pStyle w:val="TAC"/>
              <w:rPr>
                <w:lang w:eastAsia="ko-KR"/>
              </w:rPr>
            </w:pPr>
            <w:r w:rsidRPr="00D54889">
              <w:rPr>
                <w:rFonts w:cs="Arial"/>
              </w:rPr>
              <w:t>2665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19125097"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EAA823A" w14:textId="77777777" w:rsidR="002437E6" w:rsidRDefault="002437E6" w:rsidP="001B7D9B">
            <w:pPr>
              <w:pStyle w:val="TAC"/>
              <w:rPr>
                <w:rFonts w:eastAsia="Malgun Gothic"/>
                <w:lang w:eastAsia="ko-KR"/>
              </w:rPr>
            </w:pPr>
            <w:r>
              <w:rPr>
                <w:rFonts w:cs="Arial"/>
              </w:rPr>
              <w:t>N/A</w:t>
            </w:r>
          </w:p>
        </w:tc>
      </w:tr>
      <w:tr w:rsidR="002437E6" w14:paraId="53A9BA18" w14:textId="77777777" w:rsidTr="002437E6">
        <w:trPr>
          <w:gridAfter w:val="1"/>
          <w:wAfter w:w="70" w:type="dxa"/>
          <w:trHeight w:val="54"/>
          <w:jc w:val="center"/>
        </w:trPr>
        <w:tc>
          <w:tcPr>
            <w:tcW w:w="2417" w:type="dxa"/>
            <w:gridSpan w:val="5"/>
            <w:tcBorders>
              <w:left w:val="single" w:sz="4" w:space="0" w:color="auto"/>
              <w:bottom w:val="nil"/>
              <w:right w:val="single" w:sz="4" w:space="0" w:color="auto"/>
            </w:tcBorders>
          </w:tcPr>
          <w:p w14:paraId="69DA1F0F" w14:textId="77777777" w:rsidR="002437E6" w:rsidRPr="00BA2893" w:rsidRDefault="002437E6" w:rsidP="001B7D9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FE67A08" w14:textId="77777777" w:rsidR="002437E6" w:rsidRDefault="002437E6" w:rsidP="001B7D9B">
            <w:pPr>
              <w:pStyle w:val="TAC"/>
              <w:rPr>
                <w:rFonts w:cs="Arial"/>
              </w:rPr>
            </w:pPr>
            <w:r>
              <w:rPr>
                <w:rFonts w:cs="Arial"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7E48136" w14:textId="77777777" w:rsidR="002437E6" w:rsidRPr="00D54889" w:rsidRDefault="002437E6" w:rsidP="001B7D9B">
            <w:pPr>
              <w:pStyle w:val="TAC"/>
              <w:rPr>
                <w:rFonts w:cs="Arial"/>
              </w:rPr>
            </w:pPr>
            <w:r>
              <w:rPr>
                <w:rFonts w:cs="Arial" w:hint="eastAsia"/>
              </w:rPr>
              <w:t>9</w:t>
            </w:r>
            <w:r>
              <w:rPr>
                <w:rFonts w:cs="Arial"/>
              </w:rPr>
              <w:t>05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43DDBA6" w14:textId="77777777" w:rsidR="002437E6" w:rsidRPr="00D54889" w:rsidRDefault="002437E6" w:rsidP="001B7D9B">
            <w:pPr>
              <w:pStyle w:val="TAC"/>
              <w:rPr>
                <w:rFonts w:cs="Arial"/>
              </w:rPr>
            </w:pPr>
            <w:r>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2420197E" w14:textId="77777777" w:rsidR="002437E6" w:rsidRPr="00D54889" w:rsidRDefault="002437E6" w:rsidP="001B7D9B">
            <w:pPr>
              <w:pStyle w:val="TAC"/>
              <w:rPr>
                <w:rFonts w:cs="Arial"/>
              </w:rPr>
            </w:pPr>
            <w:r>
              <w:rPr>
                <w:rFonts w:cs="Arial" w:hint="eastAsia"/>
              </w:rPr>
              <w:t>2</w:t>
            </w:r>
            <w:r>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E7EB45C" w14:textId="77777777" w:rsidR="002437E6" w:rsidRPr="00D54889" w:rsidRDefault="002437E6" w:rsidP="001B7D9B">
            <w:pPr>
              <w:pStyle w:val="TAC"/>
              <w:rPr>
                <w:rFonts w:cs="Arial"/>
              </w:rPr>
            </w:pPr>
            <w:r>
              <w:rPr>
                <w:rFonts w:cs="Arial" w:hint="eastAsia"/>
              </w:rPr>
              <w:t>9</w:t>
            </w:r>
            <w:r>
              <w:rPr>
                <w:rFonts w:cs="Arial"/>
              </w:rPr>
              <w:t>50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5DDA3976" w14:textId="77777777" w:rsidR="002437E6" w:rsidRDefault="002437E6" w:rsidP="001B7D9B">
            <w:pPr>
              <w:pStyle w:val="TAC"/>
              <w:rPr>
                <w:rFonts w:cs="Arial"/>
              </w:rPr>
            </w:pPr>
            <w:r>
              <w:rPr>
                <w:rFonts w:cs="Arial" w:hint="eastAsia"/>
              </w:rPr>
              <w:t>2</w:t>
            </w:r>
            <w:r>
              <w:rPr>
                <w:rFonts w:cs="Arial"/>
              </w:rPr>
              <w:t>9.1</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7DB5071" w14:textId="77777777" w:rsidR="002437E6" w:rsidRDefault="002437E6" w:rsidP="001B7D9B">
            <w:pPr>
              <w:pStyle w:val="TAC"/>
              <w:rPr>
                <w:rFonts w:cs="Arial"/>
              </w:rPr>
            </w:pPr>
            <w:r>
              <w:rPr>
                <w:rFonts w:cs="Arial" w:hint="eastAsia"/>
              </w:rPr>
              <w:t>I</w:t>
            </w:r>
            <w:r>
              <w:rPr>
                <w:rFonts w:cs="Arial"/>
              </w:rPr>
              <w:t>MD2</w:t>
            </w:r>
            <w:r w:rsidRPr="00900C80">
              <w:rPr>
                <w:rFonts w:cs="Arial"/>
                <w:vertAlign w:val="superscript"/>
              </w:rPr>
              <w:t>1, 4</w:t>
            </w:r>
          </w:p>
        </w:tc>
      </w:tr>
      <w:tr w:rsidR="002437E6" w14:paraId="0FBF549D"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315509A7" w14:textId="77777777" w:rsidR="002437E6" w:rsidRDefault="002437E6" w:rsidP="001B7D9B">
            <w:pPr>
              <w:pStyle w:val="TAC"/>
            </w:pPr>
            <w:r>
              <w:t>DC_8A-41C</w:t>
            </w:r>
            <w:r>
              <w:rPr>
                <w:rFonts w:eastAsia="Malgun Gothic"/>
                <w:lang w:eastAsia="ko-KR"/>
              </w:rPr>
              <w:t>_</w:t>
            </w:r>
            <w:r>
              <w:t>n</w:t>
            </w:r>
            <w:r w:rsidRPr="003A3BE8">
              <w:rPr>
                <w:rFonts w:eastAsia="Malgun Gothic"/>
                <w:lang w:eastAsia="ko-KR"/>
              </w:rPr>
              <w:t>77A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6602AD4" w14:textId="77777777" w:rsidR="002437E6" w:rsidRDefault="002437E6" w:rsidP="001B7D9B">
            <w:pPr>
              <w:pStyle w:val="TAC"/>
              <w:rPr>
                <w:rFonts w:cs="Arial"/>
              </w:rPr>
            </w:pPr>
            <w:r>
              <w:rPr>
                <w:rFonts w:cs="Arial" w:hint="eastAsia"/>
              </w:rPr>
              <w:t>4</w:t>
            </w:r>
            <w:r>
              <w:rPr>
                <w:rFonts w:cs="Arial"/>
              </w:rPr>
              <w:t>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257D4B7" w14:textId="77777777" w:rsidR="002437E6" w:rsidRPr="00D54889" w:rsidRDefault="002437E6" w:rsidP="001B7D9B">
            <w:pPr>
              <w:pStyle w:val="TAC"/>
              <w:rPr>
                <w:rFonts w:cs="Arial"/>
              </w:rPr>
            </w:pPr>
            <w:r>
              <w:rPr>
                <w:rFonts w:cs="Arial" w:hint="eastAsia"/>
              </w:rPr>
              <w:t>2</w:t>
            </w:r>
            <w:r>
              <w:rPr>
                <w:rFonts w:cs="Arial"/>
              </w:rPr>
              <w:t>630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0E88582F" w14:textId="77777777" w:rsidR="002437E6" w:rsidRPr="00D54889" w:rsidRDefault="002437E6" w:rsidP="001B7D9B">
            <w:pPr>
              <w:pStyle w:val="TAC"/>
              <w:rPr>
                <w:rFonts w:cs="Arial"/>
              </w:rPr>
            </w:pPr>
            <w:r>
              <w:rPr>
                <w:rFonts w:cs="Arial" w:hint="eastAsia"/>
              </w:rPr>
              <w:t>1</w:t>
            </w:r>
            <w:r>
              <w:rPr>
                <w:rFonts w:cs="Arial"/>
              </w:rPr>
              <w:t>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1FABC58A" w14:textId="77777777" w:rsidR="002437E6" w:rsidRPr="00D54889" w:rsidRDefault="002437E6" w:rsidP="001B7D9B">
            <w:pPr>
              <w:pStyle w:val="TAC"/>
              <w:rPr>
                <w:rFonts w:cs="Arial"/>
              </w:rPr>
            </w:pPr>
            <w:r>
              <w:rPr>
                <w:rFonts w:cs="Arial" w:hint="eastAsia"/>
              </w:rPr>
              <w:t>5</w:t>
            </w:r>
            <w:r>
              <w:rPr>
                <w:rFonts w:cs="Arial"/>
              </w:rPr>
              <w:t>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BC5F708" w14:textId="77777777" w:rsidR="002437E6" w:rsidRPr="00D54889" w:rsidRDefault="002437E6" w:rsidP="001B7D9B">
            <w:pPr>
              <w:pStyle w:val="TAC"/>
              <w:rPr>
                <w:rFonts w:cs="Arial"/>
              </w:rPr>
            </w:pPr>
            <w:r>
              <w:rPr>
                <w:rFonts w:cs="Arial" w:hint="eastAsia"/>
              </w:rPr>
              <w:t>2</w:t>
            </w:r>
            <w:r>
              <w:rPr>
                <w:rFonts w:cs="Arial"/>
              </w:rPr>
              <w:t>630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14A2B4B7" w14:textId="77777777" w:rsidR="002437E6" w:rsidRDefault="002437E6" w:rsidP="001B7D9B">
            <w:pPr>
              <w:pStyle w:val="TAC"/>
              <w:rPr>
                <w:rFonts w:cs="Arial"/>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0FB9CE8" w14:textId="77777777" w:rsidR="002437E6" w:rsidRDefault="002437E6" w:rsidP="001B7D9B">
            <w:pPr>
              <w:pStyle w:val="TAC"/>
              <w:rPr>
                <w:rFonts w:cs="Arial"/>
              </w:rPr>
            </w:pPr>
            <w:r>
              <w:rPr>
                <w:rFonts w:cs="Arial"/>
              </w:rPr>
              <w:t>N/A</w:t>
            </w:r>
          </w:p>
        </w:tc>
      </w:tr>
      <w:tr w:rsidR="002437E6" w14:paraId="42F197BD"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3A1DC6D4"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3618AE9" w14:textId="77777777" w:rsidR="002437E6" w:rsidRDefault="002437E6" w:rsidP="001B7D9B">
            <w:pPr>
              <w:pStyle w:val="TAC"/>
              <w:rPr>
                <w:rFonts w:cs="Arial"/>
              </w:rPr>
            </w:pPr>
            <w:r>
              <w:rPr>
                <w:rFonts w:cs="Arial"/>
              </w:rPr>
              <w:t>n77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01AC297" w14:textId="77777777" w:rsidR="002437E6" w:rsidRPr="00D54889" w:rsidRDefault="002437E6" w:rsidP="001B7D9B">
            <w:pPr>
              <w:pStyle w:val="TAC"/>
              <w:rPr>
                <w:rFonts w:cs="Arial"/>
              </w:rPr>
            </w:pPr>
            <w:r>
              <w:rPr>
                <w:rFonts w:cs="Arial" w:hint="eastAsia"/>
              </w:rPr>
              <w:t>3</w:t>
            </w:r>
            <w:r>
              <w:rPr>
                <w:rFonts w:cs="Arial"/>
              </w:rPr>
              <w:t>580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4DA812AA" w14:textId="77777777" w:rsidR="002437E6" w:rsidRPr="00D54889" w:rsidRDefault="002437E6" w:rsidP="001B7D9B">
            <w:pPr>
              <w:pStyle w:val="TAC"/>
              <w:rPr>
                <w:rFonts w:cs="Arial"/>
              </w:rPr>
            </w:pPr>
            <w:r>
              <w:rPr>
                <w:rFonts w:cs="Arial" w:hint="eastAsia"/>
              </w:rPr>
              <w:t>1</w:t>
            </w:r>
            <w:r>
              <w:rPr>
                <w:rFonts w:cs="Arial"/>
              </w:rPr>
              <w:t>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43E0EEAE" w14:textId="77777777" w:rsidR="002437E6" w:rsidRPr="00D54889" w:rsidRDefault="002437E6" w:rsidP="001B7D9B">
            <w:pPr>
              <w:pStyle w:val="TAC"/>
              <w:rPr>
                <w:rFonts w:cs="Arial"/>
              </w:rPr>
            </w:pPr>
            <w:r>
              <w:rPr>
                <w:rFonts w:cs="Arial" w:hint="eastAsia"/>
              </w:rPr>
              <w:t>5</w:t>
            </w:r>
            <w:r>
              <w:rPr>
                <w:rFonts w:cs="Arial"/>
              </w:rPr>
              <w:t>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7316AC5" w14:textId="77777777" w:rsidR="002437E6" w:rsidRPr="00D54889" w:rsidRDefault="002437E6" w:rsidP="001B7D9B">
            <w:pPr>
              <w:pStyle w:val="TAC"/>
              <w:rPr>
                <w:rFonts w:cs="Arial"/>
              </w:rPr>
            </w:pPr>
            <w:r>
              <w:rPr>
                <w:rFonts w:cs="Arial" w:hint="eastAsia"/>
              </w:rPr>
              <w:t>3</w:t>
            </w:r>
            <w:r>
              <w:rPr>
                <w:rFonts w:cs="Arial"/>
              </w:rPr>
              <w:t>580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2DD9CE13" w14:textId="77777777" w:rsidR="002437E6" w:rsidRDefault="002437E6" w:rsidP="001B7D9B">
            <w:pPr>
              <w:pStyle w:val="TAC"/>
              <w:rPr>
                <w:rFonts w:cs="Arial"/>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7C385D2" w14:textId="77777777" w:rsidR="002437E6" w:rsidRDefault="002437E6" w:rsidP="001B7D9B">
            <w:pPr>
              <w:pStyle w:val="TAC"/>
              <w:rPr>
                <w:rFonts w:cs="Arial"/>
              </w:rPr>
            </w:pPr>
            <w:r>
              <w:rPr>
                <w:rFonts w:cs="Arial"/>
              </w:rPr>
              <w:t>N/A</w:t>
            </w:r>
          </w:p>
        </w:tc>
      </w:tr>
      <w:tr w:rsidR="002437E6" w14:paraId="474119E6"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49570E51"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BCD1F68" w14:textId="77777777" w:rsidR="002437E6" w:rsidRDefault="002437E6" w:rsidP="001B7D9B">
            <w:pPr>
              <w:pStyle w:val="TAC"/>
              <w:rPr>
                <w:rFonts w:cs="Arial"/>
              </w:rPr>
            </w:pPr>
            <w:r w:rsidRPr="005F55C1">
              <w:rPr>
                <w:rFonts w:cs="Arial"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73A946C" w14:textId="77777777" w:rsidR="002437E6" w:rsidRPr="00D54889" w:rsidRDefault="002437E6" w:rsidP="001B7D9B">
            <w:pPr>
              <w:pStyle w:val="TAC"/>
              <w:rPr>
                <w:rFonts w:cs="Arial"/>
              </w:rPr>
            </w:pPr>
            <w:r w:rsidRPr="005F55C1">
              <w:rPr>
                <w:rFonts w:cs="Arial" w:hint="eastAsia"/>
              </w:rPr>
              <w:t>8</w:t>
            </w:r>
            <w:r w:rsidRPr="005F55C1">
              <w:rPr>
                <w:rFonts w:cs="Arial"/>
              </w:rPr>
              <w:t>95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D5CE38E" w14:textId="77777777" w:rsidR="002437E6" w:rsidRPr="00D54889" w:rsidRDefault="002437E6" w:rsidP="001B7D9B">
            <w:pPr>
              <w:pStyle w:val="TAC"/>
              <w:rPr>
                <w:rFonts w:cs="Arial"/>
              </w:rPr>
            </w:pPr>
            <w:r w:rsidRPr="005F55C1">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0F927CDB" w14:textId="77777777" w:rsidR="002437E6" w:rsidRPr="00D54889" w:rsidRDefault="002437E6" w:rsidP="001B7D9B">
            <w:pPr>
              <w:pStyle w:val="TAC"/>
              <w:rPr>
                <w:rFonts w:cs="Arial"/>
              </w:rPr>
            </w:pPr>
            <w:r w:rsidRPr="005F55C1">
              <w:rPr>
                <w:rFonts w:cs="Arial" w:hint="eastAsia"/>
              </w:rPr>
              <w:t>2</w:t>
            </w:r>
            <w:r w:rsidRPr="005F55C1">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1CC8EDE" w14:textId="77777777" w:rsidR="002437E6" w:rsidRPr="00D54889" w:rsidRDefault="002437E6" w:rsidP="001B7D9B">
            <w:pPr>
              <w:pStyle w:val="TAC"/>
              <w:rPr>
                <w:rFonts w:cs="Arial"/>
              </w:rPr>
            </w:pPr>
            <w:r w:rsidRPr="005F55C1">
              <w:rPr>
                <w:rFonts w:cs="Arial" w:hint="eastAsia"/>
              </w:rPr>
              <w:t>9</w:t>
            </w:r>
            <w:r w:rsidRPr="005F55C1">
              <w:rPr>
                <w:rFonts w:cs="Arial"/>
              </w:rPr>
              <w:t>40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1F917BB2" w14:textId="77777777" w:rsidR="002437E6" w:rsidRDefault="002437E6" w:rsidP="001B7D9B">
            <w:pPr>
              <w:pStyle w:val="TAC"/>
              <w:rPr>
                <w:rFonts w:cs="Arial"/>
              </w:rPr>
            </w:pPr>
            <w:r w:rsidRPr="005F55C1">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B43131D" w14:textId="77777777" w:rsidR="002437E6" w:rsidRDefault="002437E6" w:rsidP="001B7D9B">
            <w:pPr>
              <w:pStyle w:val="TAC"/>
              <w:rPr>
                <w:rFonts w:cs="Arial"/>
              </w:rPr>
            </w:pPr>
            <w:r w:rsidRPr="005F55C1">
              <w:rPr>
                <w:rFonts w:cs="Arial"/>
              </w:rPr>
              <w:t>N/A</w:t>
            </w:r>
          </w:p>
        </w:tc>
      </w:tr>
      <w:tr w:rsidR="002437E6" w14:paraId="1A1B4FE2"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278B68A5"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A3A3E7C" w14:textId="77777777" w:rsidR="002437E6" w:rsidRDefault="002437E6" w:rsidP="001B7D9B">
            <w:pPr>
              <w:pStyle w:val="TAC"/>
              <w:rPr>
                <w:rFonts w:cs="Arial"/>
              </w:rPr>
            </w:pPr>
            <w:r w:rsidRPr="005F55C1">
              <w:rPr>
                <w:rFonts w:cs="Arial" w:hint="eastAsia"/>
              </w:rPr>
              <w:t>4</w:t>
            </w:r>
            <w:r w:rsidRPr="005F55C1">
              <w:rPr>
                <w:rFonts w:cs="Arial"/>
              </w:rPr>
              <w:t>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77BEBE6" w14:textId="77777777" w:rsidR="002437E6" w:rsidRPr="00D54889" w:rsidRDefault="002437E6" w:rsidP="001B7D9B">
            <w:pPr>
              <w:pStyle w:val="TAC"/>
              <w:rPr>
                <w:rFonts w:cs="Arial"/>
              </w:rPr>
            </w:pPr>
            <w:r w:rsidRPr="005F55C1">
              <w:rPr>
                <w:rFonts w:cs="Arial" w:hint="eastAsia"/>
              </w:rPr>
              <w:t>2</w:t>
            </w:r>
            <w:r w:rsidRPr="005F55C1">
              <w:rPr>
                <w:rFonts w:cs="Arial"/>
              </w:rPr>
              <w:t>650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081589A9" w14:textId="77777777" w:rsidR="002437E6" w:rsidRPr="00D54889" w:rsidRDefault="002437E6" w:rsidP="001B7D9B">
            <w:pPr>
              <w:pStyle w:val="TAC"/>
              <w:rPr>
                <w:rFonts w:cs="Arial"/>
              </w:rPr>
            </w:pPr>
            <w:r w:rsidRPr="005F55C1">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3D4EC73A" w14:textId="77777777" w:rsidR="002437E6" w:rsidRPr="00D54889" w:rsidRDefault="002437E6" w:rsidP="001B7D9B">
            <w:pPr>
              <w:pStyle w:val="TAC"/>
              <w:rPr>
                <w:rFonts w:cs="Arial"/>
              </w:rPr>
            </w:pPr>
            <w:r w:rsidRPr="005F55C1">
              <w:rPr>
                <w:rFonts w:cs="Arial" w:hint="eastAsia"/>
              </w:rPr>
              <w:t>2</w:t>
            </w:r>
            <w:r w:rsidRPr="005F55C1">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23DC3B4" w14:textId="77777777" w:rsidR="002437E6" w:rsidRPr="00D54889" w:rsidRDefault="002437E6" w:rsidP="001B7D9B">
            <w:pPr>
              <w:pStyle w:val="TAC"/>
              <w:rPr>
                <w:rFonts w:cs="Arial"/>
              </w:rPr>
            </w:pPr>
            <w:r w:rsidRPr="005F55C1">
              <w:rPr>
                <w:rFonts w:cs="Arial" w:hint="eastAsia"/>
              </w:rPr>
              <w:t>2</w:t>
            </w:r>
            <w:r w:rsidRPr="005F55C1">
              <w:rPr>
                <w:rFonts w:cs="Arial"/>
              </w:rPr>
              <w:t>650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66899CBE" w14:textId="77777777" w:rsidR="002437E6" w:rsidRDefault="002437E6" w:rsidP="001B7D9B">
            <w:pPr>
              <w:pStyle w:val="TAC"/>
              <w:rPr>
                <w:rFonts w:cs="Arial"/>
              </w:rPr>
            </w:pPr>
            <w:r w:rsidRPr="005F55C1">
              <w:rPr>
                <w:rFonts w:cs="Arial"/>
              </w:rPr>
              <w:t>28.0</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84F0262" w14:textId="77777777" w:rsidR="002437E6" w:rsidRDefault="002437E6" w:rsidP="001B7D9B">
            <w:pPr>
              <w:pStyle w:val="TAC"/>
              <w:rPr>
                <w:rFonts w:cs="Arial"/>
              </w:rPr>
            </w:pPr>
            <w:r w:rsidRPr="005F55C1">
              <w:rPr>
                <w:rFonts w:cs="Arial" w:hint="eastAsia"/>
              </w:rPr>
              <w:t>I</w:t>
            </w:r>
            <w:r w:rsidRPr="005F55C1">
              <w:rPr>
                <w:rFonts w:cs="Arial"/>
              </w:rPr>
              <w:t>MD2</w:t>
            </w:r>
          </w:p>
        </w:tc>
      </w:tr>
      <w:tr w:rsidR="002437E6" w14:paraId="19001811" w14:textId="77777777" w:rsidTr="002437E6">
        <w:trPr>
          <w:trHeight w:val="54"/>
          <w:jc w:val="center"/>
        </w:trPr>
        <w:tc>
          <w:tcPr>
            <w:tcW w:w="2417" w:type="dxa"/>
            <w:gridSpan w:val="5"/>
            <w:tcBorders>
              <w:top w:val="nil"/>
              <w:left w:val="single" w:sz="4" w:space="0" w:color="auto"/>
              <w:bottom w:val="single" w:sz="4" w:space="0" w:color="auto"/>
              <w:right w:val="single" w:sz="4" w:space="0" w:color="auto"/>
            </w:tcBorders>
          </w:tcPr>
          <w:p w14:paraId="24D44242"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7DFE9771" w14:textId="77777777" w:rsidR="002437E6" w:rsidRDefault="002437E6" w:rsidP="001B7D9B">
            <w:pPr>
              <w:pStyle w:val="TAC"/>
              <w:rPr>
                <w:rFonts w:cs="Arial"/>
              </w:rPr>
            </w:pPr>
            <w:r w:rsidRPr="005F55C1">
              <w:rPr>
                <w:rFonts w:cs="Arial" w:hint="eastAsia"/>
              </w:rPr>
              <w:t>n</w:t>
            </w:r>
            <w:r w:rsidRPr="005F55C1">
              <w:rPr>
                <w:rFonts w:cs="Arial"/>
              </w:rP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2B04D678" w14:textId="77777777" w:rsidR="002437E6" w:rsidRPr="00D54889" w:rsidRDefault="002437E6" w:rsidP="001B7D9B">
            <w:pPr>
              <w:pStyle w:val="TAC"/>
              <w:rPr>
                <w:rFonts w:cs="Arial"/>
              </w:rPr>
            </w:pPr>
            <w:r w:rsidRPr="005F55C1">
              <w:rPr>
                <w:rFonts w:cs="Arial" w:hint="eastAsia"/>
              </w:rPr>
              <w:t>3</w:t>
            </w:r>
            <w:r w:rsidRPr="005F55C1">
              <w:rPr>
                <w:rFonts w:cs="Arial"/>
              </w:rPr>
              <w:t>545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73A47C5A" w14:textId="77777777" w:rsidR="002437E6" w:rsidRPr="00D54889" w:rsidRDefault="002437E6" w:rsidP="001B7D9B">
            <w:pPr>
              <w:pStyle w:val="TAC"/>
              <w:rPr>
                <w:rFonts w:cs="Arial"/>
              </w:rPr>
            </w:pPr>
            <w:r w:rsidRPr="005F55C1">
              <w:rPr>
                <w:rFonts w:cs="Arial" w:hint="eastAsia"/>
              </w:rPr>
              <w:t>1</w:t>
            </w:r>
            <w:r w:rsidRPr="005F55C1">
              <w:rPr>
                <w:rFonts w:cs="Arial"/>
              </w:rPr>
              <w:t>0</w:t>
            </w:r>
          </w:p>
        </w:tc>
        <w:tc>
          <w:tcPr>
            <w:tcW w:w="1168" w:type="dxa"/>
            <w:gridSpan w:val="4"/>
            <w:tcBorders>
              <w:top w:val="single" w:sz="4" w:space="0" w:color="auto"/>
              <w:left w:val="single" w:sz="4" w:space="0" w:color="auto"/>
              <w:bottom w:val="single" w:sz="4" w:space="0" w:color="auto"/>
              <w:right w:val="single" w:sz="4" w:space="0" w:color="auto"/>
            </w:tcBorders>
            <w:noWrap/>
            <w:vAlign w:val="center"/>
          </w:tcPr>
          <w:p w14:paraId="084382D5" w14:textId="77777777" w:rsidR="002437E6" w:rsidRPr="00D54889" w:rsidRDefault="002437E6" w:rsidP="001B7D9B">
            <w:pPr>
              <w:pStyle w:val="TAC"/>
              <w:rPr>
                <w:rFonts w:cs="Arial"/>
              </w:rPr>
            </w:pPr>
            <w:r w:rsidRPr="005F55C1">
              <w:rPr>
                <w:rFonts w:cs="Arial" w:hint="eastAsia"/>
              </w:rPr>
              <w:t>5</w:t>
            </w:r>
            <w:r w:rsidRPr="005F55C1">
              <w:rPr>
                <w:rFonts w:cs="Arial"/>
              </w:rPr>
              <w:t>0</w:t>
            </w:r>
          </w:p>
        </w:tc>
        <w:tc>
          <w:tcPr>
            <w:tcW w:w="941" w:type="dxa"/>
            <w:gridSpan w:val="3"/>
            <w:tcBorders>
              <w:top w:val="single" w:sz="4" w:space="0" w:color="auto"/>
              <w:left w:val="single" w:sz="4" w:space="0" w:color="auto"/>
              <w:bottom w:val="single" w:sz="4" w:space="0" w:color="auto"/>
              <w:right w:val="single" w:sz="4" w:space="0" w:color="auto"/>
            </w:tcBorders>
            <w:noWrap/>
            <w:vAlign w:val="center"/>
          </w:tcPr>
          <w:p w14:paraId="20FEDBDB" w14:textId="77777777" w:rsidR="002437E6" w:rsidRPr="00D54889" w:rsidRDefault="002437E6" w:rsidP="001B7D9B">
            <w:pPr>
              <w:pStyle w:val="TAC"/>
              <w:rPr>
                <w:rFonts w:cs="Arial"/>
              </w:rPr>
            </w:pPr>
            <w:r w:rsidRPr="005F55C1">
              <w:rPr>
                <w:rFonts w:cs="Arial" w:hint="eastAsia"/>
              </w:rPr>
              <w:t>3</w:t>
            </w:r>
            <w:r w:rsidRPr="005F55C1">
              <w:rPr>
                <w:rFonts w:cs="Arial"/>
              </w:rPr>
              <w:t>545</w:t>
            </w:r>
          </w:p>
        </w:tc>
        <w:tc>
          <w:tcPr>
            <w:tcW w:w="1017" w:type="dxa"/>
            <w:gridSpan w:val="4"/>
            <w:tcBorders>
              <w:top w:val="single" w:sz="4" w:space="0" w:color="auto"/>
              <w:left w:val="single" w:sz="4" w:space="0" w:color="auto"/>
              <w:bottom w:val="single" w:sz="4" w:space="0" w:color="auto"/>
              <w:right w:val="single" w:sz="4" w:space="0" w:color="auto"/>
            </w:tcBorders>
            <w:vAlign w:val="center"/>
          </w:tcPr>
          <w:p w14:paraId="6C45160E" w14:textId="77777777" w:rsidR="002437E6" w:rsidRDefault="002437E6" w:rsidP="001B7D9B">
            <w:pPr>
              <w:pStyle w:val="TAC"/>
              <w:rPr>
                <w:rFonts w:cs="Arial"/>
              </w:rPr>
            </w:pPr>
            <w:r w:rsidRPr="005F55C1">
              <w:rPr>
                <w:rFonts w:cs="Arial"/>
              </w:rPr>
              <w:t>N/A</w:t>
            </w:r>
          </w:p>
        </w:tc>
        <w:tc>
          <w:tcPr>
            <w:tcW w:w="1473" w:type="dxa"/>
            <w:gridSpan w:val="4"/>
            <w:tcBorders>
              <w:top w:val="single" w:sz="4" w:space="0" w:color="auto"/>
              <w:left w:val="single" w:sz="4" w:space="0" w:color="auto"/>
              <w:bottom w:val="single" w:sz="4" w:space="0" w:color="auto"/>
              <w:right w:val="single" w:sz="4" w:space="0" w:color="auto"/>
            </w:tcBorders>
            <w:vAlign w:val="center"/>
          </w:tcPr>
          <w:p w14:paraId="316C0B73" w14:textId="77777777" w:rsidR="002437E6" w:rsidRDefault="002437E6" w:rsidP="001B7D9B">
            <w:pPr>
              <w:pStyle w:val="TAC"/>
              <w:rPr>
                <w:rFonts w:cs="Arial"/>
              </w:rPr>
            </w:pPr>
            <w:r w:rsidRPr="005F55C1">
              <w:rPr>
                <w:rFonts w:cs="Arial"/>
              </w:rPr>
              <w:t>N/A</w:t>
            </w:r>
          </w:p>
        </w:tc>
      </w:tr>
      <w:tr w:rsidR="002437E6" w:rsidRPr="00EF5447" w14:paraId="682EF3B1" w14:textId="77777777" w:rsidTr="002437E6">
        <w:trPr>
          <w:trHeight w:val="54"/>
          <w:jc w:val="center"/>
        </w:trPr>
        <w:tc>
          <w:tcPr>
            <w:tcW w:w="2417" w:type="dxa"/>
            <w:gridSpan w:val="5"/>
            <w:tcBorders>
              <w:top w:val="single" w:sz="4" w:space="0" w:color="auto"/>
              <w:bottom w:val="nil"/>
            </w:tcBorders>
            <w:shd w:val="clear" w:color="auto" w:fill="auto"/>
          </w:tcPr>
          <w:p w14:paraId="33A7FD1F" w14:textId="77777777" w:rsidR="002437E6" w:rsidRPr="00EF5447" w:rsidRDefault="002437E6" w:rsidP="001B7D9B">
            <w:pPr>
              <w:pStyle w:val="TAC"/>
            </w:pPr>
            <w:r w:rsidRPr="00EF5447">
              <w:rPr>
                <w:lang w:eastAsia="ko-KR"/>
              </w:rPr>
              <w:t>DC_8A_n41A-n79A</w:t>
            </w:r>
          </w:p>
        </w:tc>
        <w:tc>
          <w:tcPr>
            <w:tcW w:w="867" w:type="dxa"/>
            <w:gridSpan w:val="3"/>
            <w:shd w:val="clear" w:color="auto" w:fill="auto"/>
          </w:tcPr>
          <w:p w14:paraId="4EA669E6" w14:textId="77777777" w:rsidR="002437E6" w:rsidRPr="00EF5447" w:rsidRDefault="002437E6" w:rsidP="001B7D9B">
            <w:pPr>
              <w:pStyle w:val="TAC"/>
            </w:pPr>
            <w:r w:rsidRPr="00EF5447">
              <w:rPr>
                <w:lang w:eastAsia="ko-KR"/>
              </w:rPr>
              <w:t>8</w:t>
            </w:r>
          </w:p>
        </w:tc>
        <w:tc>
          <w:tcPr>
            <w:tcW w:w="1007" w:type="dxa"/>
            <w:gridSpan w:val="3"/>
            <w:shd w:val="clear" w:color="auto" w:fill="auto"/>
            <w:noWrap/>
          </w:tcPr>
          <w:p w14:paraId="61397C03" w14:textId="77777777" w:rsidR="002437E6" w:rsidRPr="00EF5447" w:rsidRDefault="002437E6" w:rsidP="001B7D9B">
            <w:pPr>
              <w:pStyle w:val="TAC"/>
            </w:pPr>
            <w:r w:rsidRPr="00EF5447">
              <w:rPr>
                <w:lang w:eastAsia="ko-KR"/>
              </w:rPr>
              <w:t>910</w:t>
            </w:r>
          </w:p>
        </w:tc>
        <w:tc>
          <w:tcPr>
            <w:tcW w:w="819" w:type="dxa"/>
            <w:gridSpan w:val="3"/>
            <w:shd w:val="clear" w:color="auto" w:fill="auto"/>
            <w:noWrap/>
          </w:tcPr>
          <w:p w14:paraId="755768A9" w14:textId="77777777" w:rsidR="002437E6" w:rsidRPr="00EF5447" w:rsidRDefault="002437E6" w:rsidP="001B7D9B">
            <w:pPr>
              <w:pStyle w:val="TAC"/>
            </w:pPr>
            <w:r w:rsidRPr="00EF5447">
              <w:rPr>
                <w:lang w:eastAsia="ko-KR"/>
              </w:rPr>
              <w:t>5</w:t>
            </w:r>
          </w:p>
        </w:tc>
        <w:tc>
          <w:tcPr>
            <w:tcW w:w="1168" w:type="dxa"/>
            <w:gridSpan w:val="4"/>
            <w:shd w:val="clear" w:color="auto" w:fill="auto"/>
            <w:noWrap/>
          </w:tcPr>
          <w:p w14:paraId="355718FA" w14:textId="77777777" w:rsidR="002437E6" w:rsidRPr="00EF5447" w:rsidRDefault="002437E6" w:rsidP="001B7D9B">
            <w:pPr>
              <w:pStyle w:val="TAC"/>
            </w:pPr>
            <w:r w:rsidRPr="00EF5447">
              <w:rPr>
                <w:lang w:eastAsia="ko-KR"/>
              </w:rPr>
              <w:t>25</w:t>
            </w:r>
          </w:p>
        </w:tc>
        <w:tc>
          <w:tcPr>
            <w:tcW w:w="941" w:type="dxa"/>
            <w:gridSpan w:val="3"/>
            <w:shd w:val="clear" w:color="auto" w:fill="auto"/>
            <w:noWrap/>
          </w:tcPr>
          <w:p w14:paraId="6965F2C7" w14:textId="77777777" w:rsidR="002437E6" w:rsidRPr="00EF5447" w:rsidRDefault="002437E6" w:rsidP="001B7D9B">
            <w:pPr>
              <w:pStyle w:val="TAC"/>
            </w:pPr>
            <w:r w:rsidRPr="00EF5447">
              <w:rPr>
                <w:lang w:eastAsia="ko-KR"/>
              </w:rPr>
              <w:t>955</w:t>
            </w:r>
          </w:p>
        </w:tc>
        <w:tc>
          <w:tcPr>
            <w:tcW w:w="1017" w:type="dxa"/>
            <w:gridSpan w:val="4"/>
            <w:shd w:val="clear" w:color="auto" w:fill="auto"/>
          </w:tcPr>
          <w:p w14:paraId="071FB2D5" w14:textId="77777777" w:rsidR="002437E6" w:rsidRPr="00EF5447" w:rsidRDefault="002437E6" w:rsidP="001B7D9B">
            <w:pPr>
              <w:pStyle w:val="TAC"/>
            </w:pPr>
            <w:r w:rsidRPr="00EF5447">
              <w:t>N/A</w:t>
            </w:r>
          </w:p>
        </w:tc>
        <w:tc>
          <w:tcPr>
            <w:tcW w:w="1473" w:type="dxa"/>
            <w:gridSpan w:val="4"/>
            <w:shd w:val="clear" w:color="auto" w:fill="auto"/>
          </w:tcPr>
          <w:p w14:paraId="661C567D" w14:textId="77777777" w:rsidR="002437E6" w:rsidRPr="00EF5447" w:rsidRDefault="002437E6" w:rsidP="001B7D9B">
            <w:pPr>
              <w:pStyle w:val="TAC"/>
            </w:pPr>
            <w:r w:rsidRPr="00EF5447">
              <w:t>N/A</w:t>
            </w:r>
          </w:p>
        </w:tc>
      </w:tr>
      <w:tr w:rsidR="002437E6" w:rsidRPr="00EF5447" w14:paraId="3B17D517" w14:textId="77777777" w:rsidTr="002437E6">
        <w:trPr>
          <w:gridAfter w:val="1"/>
          <w:wAfter w:w="70" w:type="dxa"/>
          <w:trHeight w:val="54"/>
          <w:jc w:val="center"/>
        </w:trPr>
        <w:tc>
          <w:tcPr>
            <w:tcW w:w="2417" w:type="dxa"/>
            <w:gridSpan w:val="5"/>
            <w:tcBorders>
              <w:top w:val="nil"/>
              <w:bottom w:val="nil"/>
            </w:tcBorders>
            <w:shd w:val="clear" w:color="auto" w:fill="auto"/>
          </w:tcPr>
          <w:p w14:paraId="6C47B7EC" w14:textId="77777777" w:rsidR="002437E6" w:rsidRPr="00EF5447" w:rsidRDefault="002437E6" w:rsidP="001B7D9B">
            <w:pPr>
              <w:pStyle w:val="TAC"/>
            </w:pPr>
          </w:p>
        </w:tc>
        <w:tc>
          <w:tcPr>
            <w:tcW w:w="867" w:type="dxa"/>
            <w:gridSpan w:val="3"/>
            <w:shd w:val="clear" w:color="auto" w:fill="auto"/>
          </w:tcPr>
          <w:p w14:paraId="1667C4C9" w14:textId="77777777" w:rsidR="002437E6" w:rsidRPr="00EF5447" w:rsidRDefault="002437E6" w:rsidP="001B7D9B">
            <w:pPr>
              <w:pStyle w:val="TAC"/>
            </w:pPr>
            <w:r w:rsidRPr="00EF5447">
              <w:rPr>
                <w:lang w:eastAsia="ko-KR"/>
              </w:rPr>
              <w:t>n41</w:t>
            </w:r>
          </w:p>
        </w:tc>
        <w:tc>
          <w:tcPr>
            <w:tcW w:w="1007" w:type="dxa"/>
            <w:gridSpan w:val="3"/>
            <w:shd w:val="clear" w:color="auto" w:fill="auto"/>
            <w:noWrap/>
          </w:tcPr>
          <w:p w14:paraId="25F503CD" w14:textId="77777777" w:rsidR="002437E6" w:rsidRPr="00EF5447" w:rsidRDefault="002437E6" w:rsidP="001B7D9B">
            <w:pPr>
              <w:pStyle w:val="TAC"/>
            </w:pPr>
            <w:r w:rsidRPr="00EF5447">
              <w:rPr>
                <w:lang w:eastAsia="ko-KR"/>
              </w:rPr>
              <w:t>2650</w:t>
            </w:r>
          </w:p>
        </w:tc>
        <w:tc>
          <w:tcPr>
            <w:tcW w:w="819" w:type="dxa"/>
            <w:gridSpan w:val="3"/>
            <w:shd w:val="clear" w:color="auto" w:fill="auto"/>
            <w:noWrap/>
          </w:tcPr>
          <w:p w14:paraId="439F8C77" w14:textId="77777777" w:rsidR="002437E6" w:rsidRPr="00EF5447" w:rsidRDefault="002437E6" w:rsidP="001B7D9B">
            <w:pPr>
              <w:pStyle w:val="TAC"/>
            </w:pPr>
            <w:r w:rsidRPr="00EF5447">
              <w:rPr>
                <w:lang w:eastAsia="ko-KR"/>
              </w:rPr>
              <w:t>10</w:t>
            </w:r>
          </w:p>
        </w:tc>
        <w:tc>
          <w:tcPr>
            <w:tcW w:w="1582" w:type="dxa"/>
            <w:gridSpan w:val="5"/>
            <w:shd w:val="clear" w:color="auto" w:fill="auto"/>
            <w:noWrap/>
          </w:tcPr>
          <w:p w14:paraId="5ADC8586" w14:textId="77777777" w:rsidR="002437E6" w:rsidRPr="00EF5447" w:rsidRDefault="002437E6" w:rsidP="001B7D9B">
            <w:pPr>
              <w:pStyle w:val="TAC"/>
            </w:pPr>
            <w:r w:rsidRPr="00EF5447">
              <w:rPr>
                <w:lang w:eastAsia="ko-KR"/>
              </w:rPr>
              <w:t>50</w:t>
            </w:r>
          </w:p>
        </w:tc>
        <w:tc>
          <w:tcPr>
            <w:tcW w:w="932" w:type="dxa"/>
            <w:gridSpan w:val="3"/>
            <w:shd w:val="clear" w:color="auto" w:fill="auto"/>
            <w:noWrap/>
          </w:tcPr>
          <w:p w14:paraId="58FB4CC8" w14:textId="77777777" w:rsidR="002437E6" w:rsidRPr="00EF5447" w:rsidRDefault="002437E6" w:rsidP="001B7D9B">
            <w:pPr>
              <w:pStyle w:val="TAC"/>
            </w:pPr>
            <w:r w:rsidRPr="00EF5447">
              <w:rPr>
                <w:lang w:eastAsia="ko-KR"/>
              </w:rPr>
              <w:t>2650</w:t>
            </w:r>
          </w:p>
        </w:tc>
        <w:tc>
          <w:tcPr>
            <w:tcW w:w="763" w:type="dxa"/>
            <w:gridSpan w:val="4"/>
            <w:shd w:val="clear" w:color="auto" w:fill="auto"/>
          </w:tcPr>
          <w:p w14:paraId="3BBD6C19" w14:textId="77777777" w:rsidR="002437E6" w:rsidRPr="00EF5447" w:rsidRDefault="002437E6" w:rsidP="001B7D9B">
            <w:pPr>
              <w:pStyle w:val="TAC"/>
            </w:pPr>
            <w:r w:rsidRPr="00EF5447">
              <w:t>N/A</w:t>
            </w:r>
          </w:p>
        </w:tc>
        <w:tc>
          <w:tcPr>
            <w:tcW w:w="1252" w:type="dxa"/>
            <w:gridSpan w:val="2"/>
            <w:shd w:val="clear" w:color="auto" w:fill="auto"/>
          </w:tcPr>
          <w:p w14:paraId="6CE8D3F2" w14:textId="77777777" w:rsidR="002437E6" w:rsidRPr="00EF5447" w:rsidRDefault="002437E6" w:rsidP="001B7D9B">
            <w:pPr>
              <w:pStyle w:val="TAC"/>
            </w:pPr>
            <w:r w:rsidRPr="00EF5447">
              <w:t>N/A</w:t>
            </w:r>
          </w:p>
        </w:tc>
      </w:tr>
      <w:tr w:rsidR="002437E6" w:rsidRPr="00EF5447" w14:paraId="4520045A" w14:textId="77777777" w:rsidTr="002437E6">
        <w:trPr>
          <w:gridAfter w:val="1"/>
          <w:wAfter w:w="70" w:type="dxa"/>
          <w:trHeight w:val="54"/>
          <w:jc w:val="center"/>
        </w:trPr>
        <w:tc>
          <w:tcPr>
            <w:tcW w:w="2417" w:type="dxa"/>
            <w:gridSpan w:val="5"/>
            <w:tcBorders>
              <w:top w:val="nil"/>
              <w:bottom w:val="nil"/>
            </w:tcBorders>
            <w:shd w:val="clear" w:color="auto" w:fill="auto"/>
          </w:tcPr>
          <w:p w14:paraId="1C5695AB" w14:textId="77777777" w:rsidR="002437E6" w:rsidRPr="00EF5447" w:rsidRDefault="002437E6" w:rsidP="001B7D9B">
            <w:pPr>
              <w:pStyle w:val="TAC"/>
            </w:pPr>
          </w:p>
        </w:tc>
        <w:tc>
          <w:tcPr>
            <w:tcW w:w="867" w:type="dxa"/>
            <w:gridSpan w:val="3"/>
            <w:shd w:val="clear" w:color="auto" w:fill="auto"/>
          </w:tcPr>
          <w:p w14:paraId="40B89172" w14:textId="77777777" w:rsidR="002437E6" w:rsidRPr="00EF5447" w:rsidRDefault="002437E6" w:rsidP="001B7D9B">
            <w:pPr>
              <w:pStyle w:val="TAC"/>
            </w:pPr>
            <w:r w:rsidRPr="00EF5447">
              <w:rPr>
                <w:lang w:eastAsia="ko-KR"/>
              </w:rPr>
              <w:t>n79</w:t>
            </w:r>
          </w:p>
        </w:tc>
        <w:tc>
          <w:tcPr>
            <w:tcW w:w="1007" w:type="dxa"/>
            <w:gridSpan w:val="3"/>
            <w:shd w:val="clear" w:color="auto" w:fill="auto"/>
            <w:noWrap/>
          </w:tcPr>
          <w:p w14:paraId="03B09178" w14:textId="77777777" w:rsidR="002437E6" w:rsidRPr="00EF5447" w:rsidRDefault="002437E6" w:rsidP="001B7D9B">
            <w:pPr>
              <w:pStyle w:val="TAC"/>
            </w:pPr>
            <w:r w:rsidRPr="00EF5447">
              <w:rPr>
                <w:lang w:eastAsia="ko-KR"/>
              </w:rPr>
              <w:t>4470</w:t>
            </w:r>
          </w:p>
        </w:tc>
        <w:tc>
          <w:tcPr>
            <w:tcW w:w="819" w:type="dxa"/>
            <w:gridSpan w:val="3"/>
            <w:shd w:val="clear" w:color="auto" w:fill="auto"/>
            <w:noWrap/>
          </w:tcPr>
          <w:p w14:paraId="27C94DE9" w14:textId="77777777" w:rsidR="002437E6" w:rsidRPr="00EF5447" w:rsidRDefault="002437E6" w:rsidP="001B7D9B">
            <w:pPr>
              <w:pStyle w:val="TAC"/>
            </w:pPr>
            <w:r w:rsidRPr="00EF5447">
              <w:rPr>
                <w:lang w:eastAsia="ko-KR"/>
              </w:rPr>
              <w:t>40</w:t>
            </w:r>
          </w:p>
        </w:tc>
        <w:tc>
          <w:tcPr>
            <w:tcW w:w="1582" w:type="dxa"/>
            <w:gridSpan w:val="5"/>
            <w:shd w:val="clear" w:color="auto" w:fill="auto"/>
            <w:noWrap/>
          </w:tcPr>
          <w:p w14:paraId="70BEA8A7" w14:textId="77777777" w:rsidR="002437E6" w:rsidRPr="00EF5447" w:rsidRDefault="002437E6" w:rsidP="001B7D9B">
            <w:pPr>
              <w:pStyle w:val="TAC"/>
            </w:pPr>
            <w:r w:rsidRPr="00EF5447">
              <w:rPr>
                <w:lang w:eastAsia="ko-KR"/>
              </w:rPr>
              <w:t>216</w:t>
            </w:r>
          </w:p>
        </w:tc>
        <w:tc>
          <w:tcPr>
            <w:tcW w:w="932" w:type="dxa"/>
            <w:gridSpan w:val="3"/>
            <w:shd w:val="clear" w:color="auto" w:fill="auto"/>
            <w:noWrap/>
          </w:tcPr>
          <w:p w14:paraId="5D58F3AB" w14:textId="77777777" w:rsidR="002437E6" w:rsidRPr="00EF5447" w:rsidRDefault="002437E6" w:rsidP="001B7D9B">
            <w:pPr>
              <w:pStyle w:val="TAC"/>
            </w:pPr>
            <w:r w:rsidRPr="00EF5447">
              <w:rPr>
                <w:lang w:eastAsia="ko-KR"/>
              </w:rPr>
              <w:t>4470</w:t>
            </w:r>
          </w:p>
        </w:tc>
        <w:tc>
          <w:tcPr>
            <w:tcW w:w="763" w:type="dxa"/>
            <w:gridSpan w:val="4"/>
            <w:shd w:val="clear" w:color="auto" w:fill="auto"/>
          </w:tcPr>
          <w:p w14:paraId="3888E1A1" w14:textId="77777777" w:rsidR="002437E6" w:rsidRPr="00EF5447" w:rsidRDefault="002437E6" w:rsidP="001B7D9B">
            <w:pPr>
              <w:pStyle w:val="TAC"/>
            </w:pPr>
            <w:r w:rsidRPr="00EF5447">
              <w:rPr>
                <w:rFonts w:eastAsia="Malgun Gothic"/>
                <w:lang w:eastAsia="ko-KR"/>
              </w:rPr>
              <w:t>16.3</w:t>
            </w:r>
          </w:p>
        </w:tc>
        <w:tc>
          <w:tcPr>
            <w:tcW w:w="1252" w:type="dxa"/>
            <w:gridSpan w:val="2"/>
            <w:shd w:val="clear" w:color="auto" w:fill="auto"/>
          </w:tcPr>
          <w:p w14:paraId="7644B6A6" w14:textId="77777777" w:rsidR="002437E6" w:rsidRPr="00EF5447" w:rsidRDefault="002437E6" w:rsidP="001B7D9B">
            <w:pPr>
              <w:pStyle w:val="TAC"/>
              <w:rPr>
                <w:rFonts w:eastAsia="Malgun Gothic"/>
                <w:lang w:eastAsia="ko-KR"/>
              </w:rPr>
            </w:pPr>
            <w:r w:rsidRPr="00EF5447">
              <w:rPr>
                <w:rFonts w:eastAsia="Malgun Gothic"/>
                <w:lang w:eastAsia="ko-KR"/>
              </w:rPr>
              <w:t>IMD3</w:t>
            </w:r>
          </w:p>
        </w:tc>
      </w:tr>
      <w:tr w:rsidR="002437E6" w:rsidRPr="00EF5447" w14:paraId="20147F8E" w14:textId="77777777" w:rsidTr="002437E6">
        <w:trPr>
          <w:gridAfter w:val="1"/>
          <w:wAfter w:w="70" w:type="dxa"/>
          <w:trHeight w:val="54"/>
          <w:jc w:val="center"/>
        </w:trPr>
        <w:tc>
          <w:tcPr>
            <w:tcW w:w="2417" w:type="dxa"/>
            <w:gridSpan w:val="5"/>
            <w:tcBorders>
              <w:top w:val="nil"/>
              <w:bottom w:val="nil"/>
            </w:tcBorders>
            <w:shd w:val="clear" w:color="auto" w:fill="auto"/>
          </w:tcPr>
          <w:p w14:paraId="7853C8E2" w14:textId="77777777" w:rsidR="002437E6" w:rsidRPr="00EF5447" w:rsidRDefault="002437E6" w:rsidP="001B7D9B">
            <w:pPr>
              <w:pStyle w:val="TAC"/>
            </w:pPr>
          </w:p>
        </w:tc>
        <w:tc>
          <w:tcPr>
            <w:tcW w:w="867" w:type="dxa"/>
            <w:gridSpan w:val="3"/>
            <w:shd w:val="clear" w:color="auto" w:fill="auto"/>
          </w:tcPr>
          <w:p w14:paraId="414E7E49" w14:textId="77777777" w:rsidR="002437E6" w:rsidRPr="00EF5447" w:rsidRDefault="002437E6" w:rsidP="001B7D9B">
            <w:pPr>
              <w:pStyle w:val="TAC"/>
            </w:pPr>
            <w:r w:rsidRPr="00EF5447">
              <w:rPr>
                <w:lang w:eastAsia="ko-KR"/>
              </w:rPr>
              <w:t>8</w:t>
            </w:r>
          </w:p>
        </w:tc>
        <w:tc>
          <w:tcPr>
            <w:tcW w:w="1007" w:type="dxa"/>
            <w:gridSpan w:val="3"/>
            <w:shd w:val="clear" w:color="auto" w:fill="auto"/>
            <w:noWrap/>
          </w:tcPr>
          <w:p w14:paraId="7B4F9DD8" w14:textId="77777777" w:rsidR="002437E6" w:rsidRPr="00EF5447" w:rsidRDefault="002437E6" w:rsidP="001B7D9B">
            <w:pPr>
              <w:pStyle w:val="TAC"/>
            </w:pPr>
            <w:r w:rsidRPr="00EF5447">
              <w:rPr>
                <w:lang w:eastAsia="ko-KR"/>
              </w:rPr>
              <w:t>910</w:t>
            </w:r>
          </w:p>
        </w:tc>
        <w:tc>
          <w:tcPr>
            <w:tcW w:w="819" w:type="dxa"/>
            <w:gridSpan w:val="3"/>
            <w:shd w:val="clear" w:color="auto" w:fill="auto"/>
            <w:noWrap/>
          </w:tcPr>
          <w:p w14:paraId="386753D1"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6F074593" w14:textId="77777777" w:rsidR="002437E6" w:rsidRPr="00EF5447" w:rsidRDefault="002437E6" w:rsidP="001B7D9B">
            <w:pPr>
              <w:pStyle w:val="TAC"/>
            </w:pPr>
            <w:r w:rsidRPr="00EF5447">
              <w:rPr>
                <w:lang w:eastAsia="ko-KR"/>
              </w:rPr>
              <w:t>25</w:t>
            </w:r>
          </w:p>
        </w:tc>
        <w:tc>
          <w:tcPr>
            <w:tcW w:w="932" w:type="dxa"/>
            <w:gridSpan w:val="3"/>
            <w:shd w:val="clear" w:color="auto" w:fill="auto"/>
            <w:noWrap/>
          </w:tcPr>
          <w:p w14:paraId="050511A4" w14:textId="77777777" w:rsidR="002437E6" w:rsidRPr="00EF5447" w:rsidRDefault="002437E6" w:rsidP="001B7D9B">
            <w:pPr>
              <w:pStyle w:val="TAC"/>
            </w:pPr>
            <w:r w:rsidRPr="00EF5447">
              <w:rPr>
                <w:lang w:eastAsia="ko-KR"/>
              </w:rPr>
              <w:t>955</w:t>
            </w:r>
          </w:p>
        </w:tc>
        <w:tc>
          <w:tcPr>
            <w:tcW w:w="763" w:type="dxa"/>
            <w:gridSpan w:val="4"/>
            <w:shd w:val="clear" w:color="auto" w:fill="auto"/>
          </w:tcPr>
          <w:p w14:paraId="2E827029"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5D15957B" w14:textId="77777777" w:rsidR="002437E6" w:rsidRPr="00EF5447" w:rsidRDefault="002437E6" w:rsidP="001B7D9B">
            <w:pPr>
              <w:pStyle w:val="TAC"/>
            </w:pPr>
            <w:r w:rsidRPr="00EF5447">
              <w:rPr>
                <w:rFonts w:eastAsia="Malgun Gothic"/>
                <w:lang w:eastAsia="ko-KR"/>
              </w:rPr>
              <w:t>N/A</w:t>
            </w:r>
          </w:p>
        </w:tc>
      </w:tr>
      <w:tr w:rsidR="002437E6" w:rsidRPr="00EF5447" w14:paraId="2F0D163F" w14:textId="77777777" w:rsidTr="002437E6">
        <w:trPr>
          <w:gridAfter w:val="1"/>
          <w:wAfter w:w="70" w:type="dxa"/>
          <w:trHeight w:val="54"/>
          <w:jc w:val="center"/>
        </w:trPr>
        <w:tc>
          <w:tcPr>
            <w:tcW w:w="2417" w:type="dxa"/>
            <w:gridSpan w:val="5"/>
            <w:tcBorders>
              <w:top w:val="nil"/>
              <w:bottom w:val="nil"/>
            </w:tcBorders>
            <w:shd w:val="clear" w:color="auto" w:fill="auto"/>
          </w:tcPr>
          <w:p w14:paraId="4D6E2554" w14:textId="77777777" w:rsidR="002437E6" w:rsidRPr="00EF5447" w:rsidRDefault="002437E6" w:rsidP="001B7D9B">
            <w:pPr>
              <w:pStyle w:val="TAC"/>
            </w:pPr>
          </w:p>
        </w:tc>
        <w:tc>
          <w:tcPr>
            <w:tcW w:w="867" w:type="dxa"/>
            <w:gridSpan w:val="3"/>
            <w:shd w:val="clear" w:color="auto" w:fill="auto"/>
          </w:tcPr>
          <w:p w14:paraId="159AF0F1" w14:textId="77777777" w:rsidR="002437E6" w:rsidRPr="00EF5447" w:rsidRDefault="002437E6" w:rsidP="001B7D9B">
            <w:pPr>
              <w:pStyle w:val="TAC"/>
            </w:pPr>
            <w:r w:rsidRPr="00EF5447">
              <w:rPr>
                <w:lang w:eastAsia="ko-KR"/>
              </w:rPr>
              <w:t>n41</w:t>
            </w:r>
          </w:p>
        </w:tc>
        <w:tc>
          <w:tcPr>
            <w:tcW w:w="1007" w:type="dxa"/>
            <w:gridSpan w:val="3"/>
            <w:shd w:val="clear" w:color="auto" w:fill="auto"/>
            <w:noWrap/>
          </w:tcPr>
          <w:p w14:paraId="741A16D4" w14:textId="77777777" w:rsidR="002437E6" w:rsidRPr="00EF5447" w:rsidRDefault="002437E6" w:rsidP="001B7D9B">
            <w:pPr>
              <w:pStyle w:val="TAC"/>
            </w:pPr>
            <w:r w:rsidRPr="00EF5447">
              <w:rPr>
                <w:lang w:eastAsia="ko-KR"/>
              </w:rPr>
              <w:t>2650</w:t>
            </w:r>
          </w:p>
        </w:tc>
        <w:tc>
          <w:tcPr>
            <w:tcW w:w="819" w:type="dxa"/>
            <w:gridSpan w:val="3"/>
            <w:shd w:val="clear" w:color="auto" w:fill="auto"/>
            <w:noWrap/>
          </w:tcPr>
          <w:p w14:paraId="27EAB595" w14:textId="77777777" w:rsidR="002437E6" w:rsidRPr="00EF5447" w:rsidRDefault="002437E6" w:rsidP="001B7D9B">
            <w:pPr>
              <w:pStyle w:val="TAC"/>
            </w:pPr>
            <w:r w:rsidRPr="00EF5447">
              <w:rPr>
                <w:lang w:eastAsia="ko-KR"/>
              </w:rPr>
              <w:t>10</w:t>
            </w:r>
          </w:p>
        </w:tc>
        <w:tc>
          <w:tcPr>
            <w:tcW w:w="1582" w:type="dxa"/>
            <w:gridSpan w:val="5"/>
            <w:shd w:val="clear" w:color="auto" w:fill="auto"/>
            <w:noWrap/>
          </w:tcPr>
          <w:p w14:paraId="7244E4A0" w14:textId="77777777" w:rsidR="002437E6" w:rsidRPr="00EF5447" w:rsidRDefault="002437E6" w:rsidP="001B7D9B">
            <w:pPr>
              <w:pStyle w:val="TAC"/>
            </w:pPr>
            <w:r w:rsidRPr="00EF5447">
              <w:rPr>
                <w:lang w:eastAsia="ko-KR"/>
              </w:rPr>
              <w:t>50</w:t>
            </w:r>
          </w:p>
        </w:tc>
        <w:tc>
          <w:tcPr>
            <w:tcW w:w="932" w:type="dxa"/>
            <w:gridSpan w:val="3"/>
            <w:shd w:val="clear" w:color="auto" w:fill="auto"/>
            <w:noWrap/>
          </w:tcPr>
          <w:p w14:paraId="5803C39D" w14:textId="77777777" w:rsidR="002437E6" w:rsidRPr="00EF5447" w:rsidRDefault="002437E6" w:rsidP="001B7D9B">
            <w:pPr>
              <w:pStyle w:val="TAC"/>
            </w:pPr>
            <w:r w:rsidRPr="00EF5447">
              <w:rPr>
                <w:lang w:eastAsia="ko-KR"/>
              </w:rPr>
              <w:t>2650</w:t>
            </w:r>
          </w:p>
        </w:tc>
        <w:tc>
          <w:tcPr>
            <w:tcW w:w="763" w:type="dxa"/>
            <w:gridSpan w:val="4"/>
            <w:shd w:val="clear" w:color="auto" w:fill="auto"/>
          </w:tcPr>
          <w:p w14:paraId="237430AF" w14:textId="77777777" w:rsidR="002437E6" w:rsidRPr="00EF5447" w:rsidRDefault="002437E6" w:rsidP="001B7D9B">
            <w:pPr>
              <w:pStyle w:val="TAC"/>
            </w:pPr>
            <w:r w:rsidRPr="00EF5447">
              <w:rPr>
                <w:rFonts w:eastAsia="Malgun Gothic"/>
                <w:lang w:eastAsia="ko-KR"/>
              </w:rPr>
              <w:t>15.5</w:t>
            </w:r>
          </w:p>
        </w:tc>
        <w:tc>
          <w:tcPr>
            <w:tcW w:w="1252" w:type="dxa"/>
            <w:gridSpan w:val="2"/>
            <w:shd w:val="clear" w:color="auto" w:fill="auto"/>
          </w:tcPr>
          <w:p w14:paraId="3B7C6A76" w14:textId="77777777" w:rsidR="002437E6" w:rsidRPr="00EF5447" w:rsidRDefault="002437E6" w:rsidP="001B7D9B">
            <w:pPr>
              <w:pStyle w:val="TAC"/>
              <w:rPr>
                <w:lang w:eastAsia="ko-KR"/>
              </w:rPr>
            </w:pPr>
            <w:r w:rsidRPr="00EF5447">
              <w:rPr>
                <w:lang w:eastAsia="ko-KR"/>
              </w:rPr>
              <w:t>IMD3</w:t>
            </w:r>
          </w:p>
        </w:tc>
      </w:tr>
      <w:tr w:rsidR="002437E6" w:rsidRPr="00EF5447" w14:paraId="42980845"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41B3F83" w14:textId="77777777" w:rsidR="002437E6" w:rsidRPr="00EF5447" w:rsidRDefault="002437E6" w:rsidP="001B7D9B">
            <w:pPr>
              <w:pStyle w:val="TAC"/>
            </w:pPr>
          </w:p>
        </w:tc>
        <w:tc>
          <w:tcPr>
            <w:tcW w:w="867" w:type="dxa"/>
            <w:gridSpan w:val="3"/>
            <w:shd w:val="clear" w:color="auto" w:fill="auto"/>
          </w:tcPr>
          <w:p w14:paraId="44604926" w14:textId="77777777" w:rsidR="002437E6" w:rsidRPr="00EF5447" w:rsidRDefault="002437E6" w:rsidP="001B7D9B">
            <w:pPr>
              <w:pStyle w:val="TAC"/>
            </w:pPr>
            <w:r w:rsidRPr="00EF5447">
              <w:rPr>
                <w:lang w:eastAsia="ko-KR"/>
              </w:rPr>
              <w:t>n79</w:t>
            </w:r>
          </w:p>
        </w:tc>
        <w:tc>
          <w:tcPr>
            <w:tcW w:w="1007" w:type="dxa"/>
            <w:gridSpan w:val="3"/>
            <w:shd w:val="clear" w:color="auto" w:fill="auto"/>
            <w:noWrap/>
          </w:tcPr>
          <w:p w14:paraId="3CE3185D" w14:textId="77777777" w:rsidR="002437E6" w:rsidRPr="00EF5447" w:rsidRDefault="002437E6" w:rsidP="001B7D9B">
            <w:pPr>
              <w:pStyle w:val="TAC"/>
            </w:pPr>
            <w:r w:rsidRPr="00EF5447">
              <w:rPr>
                <w:lang w:eastAsia="ko-KR"/>
              </w:rPr>
              <w:t>4470</w:t>
            </w:r>
          </w:p>
        </w:tc>
        <w:tc>
          <w:tcPr>
            <w:tcW w:w="819" w:type="dxa"/>
            <w:gridSpan w:val="3"/>
            <w:shd w:val="clear" w:color="auto" w:fill="auto"/>
            <w:noWrap/>
          </w:tcPr>
          <w:p w14:paraId="6F2A6E4A" w14:textId="77777777" w:rsidR="002437E6" w:rsidRPr="00EF5447" w:rsidRDefault="002437E6" w:rsidP="001B7D9B">
            <w:pPr>
              <w:pStyle w:val="TAC"/>
            </w:pPr>
            <w:r w:rsidRPr="00EF5447">
              <w:rPr>
                <w:lang w:eastAsia="ko-KR"/>
              </w:rPr>
              <w:t>40</w:t>
            </w:r>
          </w:p>
        </w:tc>
        <w:tc>
          <w:tcPr>
            <w:tcW w:w="1582" w:type="dxa"/>
            <w:gridSpan w:val="5"/>
            <w:shd w:val="clear" w:color="auto" w:fill="auto"/>
            <w:noWrap/>
          </w:tcPr>
          <w:p w14:paraId="49D60A2A" w14:textId="77777777" w:rsidR="002437E6" w:rsidRPr="00EF5447" w:rsidRDefault="002437E6" w:rsidP="001B7D9B">
            <w:pPr>
              <w:pStyle w:val="TAC"/>
            </w:pPr>
            <w:r w:rsidRPr="00EF5447">
              <w:rPr>
                <w:lang w:eastAsia="ko-KR"/>
              </w:rPr>
              <w:t>216</w:t>
            </w:r>
          </w:p>
        </w:tc>
        <w:tc>
          <w:tcPr>
            <w:tcW w:w="932" w:type="dxa"/>
            <w:gridSpan w:val="3"/>
            <w:shd w:val="clear" w:color="auto" w:fill="auto"/>
            <w:noWrap/>
          </w:tcPr>
          <w:p w14:paraId="3350BBB5" w14:textId="77777777" w:rsidR="002437E6" w:rsidRPr="00EF5447" w:rsidRDefault="002437E6" w:rsidP="001B7D9B">
            <w:pPr>
              <w:pStyle w:val="TAC"/>
            </w:pPr>
            <w:r w:rsidRPr="00EF5447">
              <w:rPr>
                <w:lang w:eastAsia="ko-KR"/>
              </w:rPr>
              <w:t>4470</w:t>
            </w:r>
          </w:p>
        </w:tc>
        <w:tc>
          <w:tcPr>
            <w:tcW w:w="763" w:type="dxa"/>
            <w:gridSpan w:val="4"/>
            <w:shd w:val="clear" w:color="auto" w:fill="auto"/>
          </w:tcPr>
          <w:p w14:paraId="3B3DEF69"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5216751F" w14:textId="77777777" w:rsidR="002437E6" w:rsidRPr="00EF5447" w:rsidRDefault="002437E6" w:rsidP="001B7D9B">
            <w:pPr>
              <w:pStyle w:val="TAC"/>
            </w:pPr>
            <w:r w:rsidRPr="00EF5447">
              <w:rPr>
                <w:rFonts w:eastAsia="Malgun Gothic"/>
                <w:lang w:eastAsia="ko-KR"/>
              </w:rPr>
              <w:t>N/A</w:t>
            </w:r>
          </w:p>
        </w:tc>
      </w:tr>
      <w:tr w:rsidR="002437E6" w14:paraId="18E63165"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5D820905" w14:textId="77777777" w:rsidR="002437E6" w:rsidRPr="00BA2893" w:rsidRDefault="002437E6" w:rsidP="001B7D9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0A0E95E" w14:textId="77777777" w:rsidR="002437E6" w:rsidRDefault="002437E6" w:rsidP="001B7D9B">
            <w:pPr>
              <w:pStyle w:val="TAC"/>
              <w:rPr>
                <w:lang w:eastAsia="ko-KR"/>
              </w:rPr>
            </w:pPr>
            <w:r>
              <w:rPr>
                <w:rFonts w:cs="Arial" w:hint="eastAsia"/>
              </w:rPr>
              <w:t>4</w:t>
            </w:r>
            <w:r>
              <w:rPr>
                <w:rFonts w:cs="Arial"/>
              </w:rPr>
              <w:t>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825B236" w14:textId="77777777" w:rsidR="002437E6" w:rsidRDefault="002437E6" w:rsidP="001B7D9B">
            <w:pPr>
              <w:pStyle w:val="TAC"/>
              <w:rPr>
                <w:lang w:eastAsia="ko-KR"/>
              </w:rPr>
            </w:pPr>
            <w:r w:rsidRPr="00674E2F">
              <w:rPr>
                <w:rFonts w:cs="Arial" w:hint="eastAsia"/>
              </w:rPr>
              <w:t>3</w:t>
            </w:r>
            <w:r w:rsidRPr="00674E2F">
              <w:rPr>
                <w:rFonts w:cs="Arial"/>
              </w:rPr>
              <w:t>40</w:t>
            </w:r>
            <w:r w:rsidRPr="00674E2F">
              <w:rPr>
                <w:rFonts w:cs="Arial" w:hint="eastAsia"/>
              </w:rPr>
              <w:t>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79328D24" w14:textId="77777777" w:rsidR="002437E6" w:rsidRDefault="002437E6" w:rsidP="001B7D9B">
            <w:pPr>
              <w:pStyle w:val="TAC"/>
              <w:rPr>
                <w:lang w:eastAsia="ko-KR"/>
              </w:rPr>
            </w:pPr>
            <w:r w:rsidRPr="00674E2F">
              <w:rPr>
                <w:rFonts w:cs="Arial" w:hint="eastAsia"/>
              </w:rPr>
              <w:t>1</w:t>
            </w:r>
            <w:r w:rsidRPr="00674E2F">
              <w:rPr>
                <w:rFonts w:cs="Arial"/>
              </w:rPr>
              <w:t>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235DA1E1" w14:textId="77777777" w:rsidR="002437E6" w:rsidRDefault="002437E6" w:rsidP="001B7D9B">
            <w:pPr>
              <w:pStyle w:val="TAC"/>
              <w:rPr>
                <w:lang w:eastAsia="ko-KR"/>
              </w:rPr>
            </w:pPr>
            <w:r w:rsidRPr="00674E2F">
              <w:rPr>
                <w:rFonts w:cs="Arial" w:hint="eastAsia"/>
              </w:rPr>
              <w:t>5</w:t>
            </w:r>
            <w:r w:rsidRPr="00674E2F">
              <w:rPr>
                <w:rFonts w:cs="Arial"/>
              </w:rPr>
              <w:t>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A17FBB2" w14:textId="77777777" w:rsidR="002437E6" w:rsidRDefault="002437E6" w:rsidP="001B7D9B">
            <w:pPr>
              <w:pStyle w:val="TAC"/>
              <w:rPr>
                <w:lang w:eastAsia="ko-KR"/>
              </w:rPr>
            </w:pPr>
            <w:r w:rsidRPr="00674E2F">
              <w:rPr>
                <w:rFonts w:cs="Arial" w:hint="eastAsia"/>
              </w:rPr>
              <w:t>3</w:t>
            </w:r>
            <w:r w:rsidRPr="00674E2F">
              <w:rPr>
                <w:rFonts w:cs="Arial"/>
              </w:rPr>
              <w:t>405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651FB607"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C9706A2" w14:textId="77777777" w:rsidR="002437E6" w:rsidRDefault="002437E6" w:rsidP="001B7D9B">
            <w:pPr>
              <w:pStyle w:val="TAC"/>
              <w:rPr>
                <w:rFonts w:eastAsia="Malgun Gothic"/>
                <w:lang w:eastAsia="ko-KR"/>
              </w:rPr>
            </w:pPr>
            <w:r>
              <w:rPr>
                <w:rFonts w:cs="Arial"/>
              </w:rPr>
              <w:t>N/A</w:t>
            </w:r>
          </w:p>
        </w:tc>
      </w:tr>
      <w:tr w:rsidR="002437E6" w14:paraId="1FF18B38"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5201C08A" w14:textId="77777777" w:rsidR="002437E6" w:rsidRDefault="002437E6" w:rsidP="001B7D9B">
            <w:pPr>
              <w:pStyle w:val="TAC"/>
            </w:pPr>
            <w:r>
              <w:t>DC_8A-42C</w:t>
            </w:r>
            <w:r>
              <w:rPr>
                <w:rFonts w:eastAsia="Malgun Gothic"/>
                <w:lang w:eastAsia="ko-KR"/>
              </w:rPr>
              <w:t>_</w:t>
            </w:r>
            <w:r>
              <w:t>n</w:t>
            </w:r>
            <w:r w:rsidRPr="003A3BE8">
              <w:rPr>
                <w:rFonts w:eastAsia="Malgun Gothic"/>
                <w:lang w:eastAsia="ko-KR"/>
              </w:rPr>
              <w:t>1A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8444799" w14:textId="77777777" w:rsidR="002437E6" w:rsidRDefault="002437E6" w:rsidP="001B7D9B">
            <w:pPr>
              <w:pStyle w:val="TAC"/>
              <w:rPr>
                <w:lang w:eastAsia="ko-KR"/>
              </w:rPr>
            </w:pPr>
            <w:r>
              <w:rPr>
                <w:rFonts w:cs="Arial"/>
              </w:rPr>
              <w:t>n1</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E7B8DC6" w14:textId="77777777" w:rsidR="002437E6" w:rsidRDefault="002437E6" w:rsidP="001B7D9B">
            <w:pPr>
              <w:pStyle w:val="TAC"/>
              <w:rPr>
                <w:lang w:eastAsia="ko-KR"/>
              </w:rPr>
            </w:pPr>
            <w:r w:rsidRPr="00674E2F">
              <w:rPr>
                <w:rFonts w:cs="Arial" w:hint="eastAsia"/>
              </w:rPr>
              <w:t>1</w:t>
            </w:r>
            <w:r w:rsidRPr="00674E2F">
              <w:rPr>
                <w:rFonts w:cs="Arial"/>
              </w:rPr>
              <w:t>955</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44FAD2ED" w14:textId="77777777" w:rsidR="002437E6" w:rsidRDefault="002437E6" w:rsidP="001B7D9B">
            <w:pPr>
              <w:pStyle w:val="TAC"/>
              <w:rPr>
                <w:lang w:eastAsia="ko-KR"/>
              </w:rPr>
            </w:pPr>
            <w:r w:rsidRPr="00674E2F">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657A9A73" w14:textId="77777777" w:rsidR="002437E6" w:rsidRDefault="002437E6" w:rsidP="001B7D9B">
            <w:pPr>
              <w:pStyle w:val="TAC"/>
              <w:rPr>
                <w:lang w:eastAsia="ko-KR"/>
              </w:rPr>
            </w:pPr>
            <w:r w:rsidRPr="00674E2F">
              <w:rPr>
                <w:rFonts w:cs="Arial" w:hint="eastAsia"/>
              </w:rPr>
              <w:t>2</w:t>
            </w:r>
            <w:r w:rsidRPr="00674E2F">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B840B24" w14:textId="77777777" w:rsidR="002437E6" w:rsidRDefault="002437E6" w:rsidP="001B7D9B">
            <w:pPr>
              <w:pStyle w:val="TAC"/>
              <w:rPr>
                <w:lang w:eastAsia="ko-KR"/>
              </w:rPr>
            </w:pPr>
            <w:r w:rsidRPr="00674E2F">
              <w:rPr>
                <w:rFonts w:cs="Arial" w:hint="eastAsia"/>
              </w:rPr>
              <w:t>2</w:t>
            </w:r>
            <w:r w:rsidRPr="00674E2F">
              <w:rPr>
                <w:rFonts w:cs="Arial"/>
              </w:rPr>
              <w:t>145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03AC23FF" w14:textId="77777777" w:rsidR="002437E6" w:rsidRDefault="002437E6" w:rsidP="001B7D9B">
            <w:pPr>
              <w:pStyle w:val="TAC"/>
              <w:rPr>
                <w:rFonts w:eastAsia="Malgun Gothic"/>
                <w:lang w:eastAsia="ko-KR"/>
              </w:rPr>
            </w:pPr>
            <w:r>
              <w:rPr>
                <w:rFonts w:cs="Arial"/>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DED9EC9" w14:textId="77777777" w:rsidR="002437E6" w:rsidRDefault="002437E6" w:rsidP="001B7D9B">
            <w:pPr>
              <w:pStyle w:val="TAC"/>
              <w:rPr>
                <w:rFonts w:eastAsia="Malgun Gothic"/>
                <w:lang w:eastAsia="ko-KR"/>
              </w:rPr>
            </w:pPr>
            <w:r>
              <w:rPr>
                <w:rFonts w:cs="Arial"/>
              </w:rPr>
              <w:t>N/A</w:t>
            </w:r>
          </w:p>
        </w:tc>
      </w:tr>
      <w:tr w:rsidR="002437E6" w14:paraId="2CF2D91F"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1076A31C"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25C32C1" w14:textId="77777777" w:rsidR="002437E6" w:rsidRDefault="002437E6" w:rsidP="001B7D9B">
            <w:pPr>
              <w:pStyle w:val="TAC"/>
              <w:rPr>
                <w:lang w:eastAsia="ko-KR"/>
              </w:rPr>
            </w:pPr>
            <w:r>
              <w:rPr>
                <w:rFonts w:cs="Arial" w:hint="eastAsia"/>
              </w:rPr>
              <w:t>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613D7D4" w14:textId="77777777" w:rsidR="002437E6" w:rsidRDefault="002437E6" w:rsidP="001B7D9B">
            <w:pPr>
              <w:pStyle w:val="TAC"/>
              <w:rPr>
                <w:lang w:eastAsia="ko-KR"/>
              </w:rPr>
            </w:pPr>
            <w:r w:rsidRPr="00674E2F">
              <w:rPr>
                <w:rFonts w:cs="Arial" w:hint="eastAsia"/>
              </w:rPr>
              <w:t>9</w:t>
            </w:r>
            <w:r w:rsidRPr="00674E2F">
              <w:rPr>
                <w:rFonts w:cs="Arial"/>
              </w:rPr>
              <w:t>00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24B9EF5" w14:textId="77777777" w:rsidR="002437E6" w:rsidRDefault="002437E6" w:rsidP="001B7D9B">
            <w:pPr>
              <w:pStyle w:val="TAC"/>
              <w:rPr>
                <w:lang w:eastAsia="ko-KR"/>
              </w:rPr>
            </w:pPr>
            <w:r w:rsidRPr="00674E2F">
              <w:rPr>
                <w:rFonts w:cs="Arial" w:hint="eastAsia"/>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7A1DE6A8" w14:textId="77777777" w:rsidR="002437E6" w:rsidRDefault="002437E6" w:rsidP="001B7D9B">
            <w:pPr>
              <w:pStyle w:val="TAC"/>
              <w:rPr>
                <w:lang w:eastAsia="ko-KR"/>
              </w:rPr>
            </w:pPr>
            <w:r w:rsidRPr="00674E2F">
              <w:rPr>
                <w:rFonts w:cs="Arial" w:hint="eastAsia"/>
              </w:rPr>
              <w:t>2</w:t>
            </w:r>
            <w:r w:rsidRPr="00674E2F">
              <w:rPr>
                <w:rFonts w:cs="Arial"/>
              </w:rPr>
              <w:t>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826AA13" w14:textId="77777777" w:rsidR="002437E6" w:rsidRDefault="002437E6" w:rsidP="001B7D9B">
            <w:pPr>
              <w:pStyle w:val="TAC"/>
              <w:rPr>
                <w:lang w:eastAsia="ko-KR"/>
              </w:rPr>
            </w:pPr>
            <w:r w:rsidRPr="00674E2F">
              <w:rPr>
                <w:rFonts w:cs="Arial" w:hint="eastAsia"/>
              </w:rPr>
              <w:t>9</w:t>
            </w:r>
            <w:r w:rsidRPr="00674E2F">
              <w:rPr>
                <w:rFonts w:cs="Arial"/>
              </w:rPr>
              <w:t>45</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2E577C3C" w14:textId="77777777" w:rsidR="002437E6" w:rsidRDefault="002437E6" w:rsidP="001B7D9B">
            <w:pPr>
              <w:pStyle w:val="TAC"/>
              <w:rPr>
                <w:rFonts w:eastAsia="Malgun Gothic"/>
                <w:lang w:eastAsia="ko-KR"/>
              </w:rPr>
            </w:pPr>
            <w:r>
              <w:rPr>
                <w:rFonts w:cs="Arial" w:hint="eastAsia"/>
              </w:rPr>
              <w:t>3</w:t>
            </w:r>
            <w:r>
              <w:rPr>
                <w:rFonts w:cs="Arial"/>
              </w:rPr>
              <w:t>.3</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D45E1C3" w14:textId="77777777" w:rsidR="002437E6" w:rsidRDefault="002437E6" w:rsidP="001B7D9B">
            <w:pPr>
              <w:pStyle w:val="TAC"/>
              <w:rPr>
                <w:rFonts w:eastAsia="Malgun Gothic"/>
                <w:lang w:eastAsia="ko-KR"/>
              </w:rPr>
            </w:pPr>
            <w:r>
              <w:rPr>
                <w:rFonts w:cs="Arial" w:hint="eastAsia"/>
              </w:rPr>
              <w:t>I</w:t>
            </w:r>
            <w:r>
              <w:rPr>
                <w:rFonts w:cs="Arial"/>
              </w:rPr>
              <w:t>MD5</w:t>
            </w:r>
          </w:p>
        </w:tc>
      </w:tr>
      <w:tr w:rsidR="002437E6" w:rsidRPr="00EF5447" w14:paraId="6A64DC9E" w14:textId="77777777" w:rsidTr="002437E6">
        <w:trPr>
          <w:gridAfter w:val="1"/>
          <w:wAfter w:w="70" w:type="dxa"/>
          <w:trHeight w:val="54"/>
          <w:jc w:val="center"/>
        </w:trPr>
        <w:tc>
          <w:tcPr>
            <w:tcW w:w="2417" w:type="dxa"/>
            <w:gridSpan w:val="5"/>
            <w:tcBorders>
              <w:bottom w:val="nil"/>
            </w:tcBorders>
            <w:shd w:val="clear" w:color="auto" w:fill="auto"/>
          </w:tcPr>
          <w:p w14:paraId="7B8047A9" w14:textId="77777777" w:rsidR="002437E6" w:rsidRPr="00EF5447" w:rsidRDefault="002437E6" w:rsidP="001B7D9B">
            <w:pPr>
              <w:pStyle w:val="TAC"/>
            </w:pPr>
            <w:r>
              <w:t>DC_8A-42</w:t>
            </w:r>
            <w:r>
              <w:rPr>
                <w:rFonts w:eastAsia="Malgun Gothic"/>
                <w:lang w:eastAsia="ko-KR"/>
              </w:rPr>
              <w:t>A_</w:t>
            </w:r>
            <w:r>
              <w:t>n</w:t>
            </w:r>
            <w:r>
              <w:rPr>
                <w:rFonts w:eastAsia="Malgun Gothic"/>
                <w:lang w:val="fr-FR" w:eastAsia="ko-KR"/>
              </w:rPr>
              <w:t>3</w:t>
            </w:r>
            <w:r>
              <w:t>A</w:t>
            </w:r>
          </w:p>
        </w:tc>
        <w:tc>
          <w:tcPr>
            <w:tcW w:w="867" w:type="dxa"/>
            <w:gridSpan w:val="3"/>
            <w:shd w:val="clear" w:color="auto" w:fill="auto"/>
          </w:tcPr>
          <w:p w14:paraId="034A1097" w14:textId="77777777" w:rsidR="002437E6" w:rsidRPr="00EF5447" w:rsidRDefault="002437E6" w:rsidP="001B7D9B">
            <w:pPr>
              <w:pStyle w:val="TAC"/>
            </w:pPr>
            <w:r>
              <w:t>8</w:t>
            </w:r>
          </w:p>
        </w:tc>
        <w:tc>
          <w:tcPr>
            <w:tcW w:w="1007" w:type="dxa"/>
            <w:gridSpan w:val="3"/>
            <w:shd w:val="clear" w:color="auto" w:fill="auto"/>
            <w:noWrap/>
          </w:tcPr>
          <w:p w14:paraId="4B6B1D70" w14:textId="77777777" w:rsidR="002437E6" w:rsidRPr="00EF5447" w:rsidRDefault="002437E6" w:rsidP="001B7D9B">
            <w:pPr>
              <w:pStyle w:val="TAC"/>
            </w:pPr>
            <w:r>
              <w:t>900</w:t>
            </w:r>
          </w:p>
        </w:tc>
        <w:tc>
          <w:tcPr>
            <w:tcW w:w="819" w:type="dxa"/>
            <w:gridSpan w:val="3"/>
            <w:shd w:val="clear" w:color="auto" w:fill="auto"/>
            <w:noWrap/>
          </w:tcPr>
          <w:p w14:paraId="67552E73" w14:textId="77777777" w:rsidR="002437E6" w:rsidRPr="00EF5447" w:rsidRDefault="002437E6" w:rsidP="001B7D9B">
            <w:pPr>
              <w:pStyle w:val="TAC"/>
            </w:pPr>
            <w:r>
              <w:t>5</w:t>
            </w:r>
          </w:p>
        </w:tc>
        <w:tc>
          <w:tcPr>
            <w:tcW w:w="1582" w:type="dxa"/>
            <w:gridSpan w:val="5"/>
            <w:shd w:val="clear" w:color="auto" w:fill="auto"/>
            <w:noWrap/>
          </w:tcPr>
          <w:p w14:paraId="49E3DDAC" w14:textId="77777777" w:rsidR="002437E6" w:rsidRPr="00EF5447" w:rsidRDefault="002437E6" w:rsidP="001B7D9B">
            <w:pPr>
              <w:pStyle w:val="TAC"/>
            </w:pPr>
            <w:r>
              <w:t>25</w:t>
            </w:r>
          </w:p>
        </w:tc>
        <w:tc>
          <w:tcPr>
            <w:tcW w:w="932" w:type="dxa"/>
            <w:gridSpan w:val="3"/>
            <w:shd w:val="clear" w:color="auto" w:fill="auto"/>
            <w:noWrap/>
          </w:tcPr>
          <w:p w14:paraId="45BBFEE7" w14:textId="77777777" w:rsidR="002437E6" w:rsidRPr="00EF5447" w:rsidRDefault="002437E6" w:rsidP="001B7D9B">
            <w:pPr>
              <w:pStyle w:val="TAC"/>
            </w:pPr>
            <w:r>
              <w:t>945</w:t>
            </w:r>
          </w:p>
        </w:tc>
        <w:tc>
          <w:tcPr>
            <w:tcW w:w="763" w:type="dxa"/>
            <w:gridSpan w:val="4"/>
            <w:shd w:val="clear" w:color="auto" w:fill="auto"/>
          </w:tcPr>
          <w:p w14:paraId="582EC194" w14:textId="77777777" w:rsidR="002437E6" w:rsidRPr="00EF5447" w:rsidRDefault="002437E6" w:rsidP="001B7D9B">
            <w:pPr>
              <w:pStyle w:val="TAC"/>
            </w:pPr>
            <w:r>
              <w:t>N/A</w:t>
            </w:r>
          </w:p>
        </w:tc>
        <w:tc>
          <w:tcPr>
            <w:tcW w:w="1252" w:type="dxa"/>
            <w:gridSpan w:val="2"/>
            <w:shd w:val="clear" w:color="auto" w:fill="auto"/>
          </w:tcPr>
          <w:p w14:paraId="14C5268E" w14:textId="77777777" w:rsidR="002437E6" w:rsidRPr="00EF5447" w:rsidRDefault="002437E6" w:rsidP="001B7D9B">
            <w:pPr>
              <w:pStyle w:val="TAC"/>
            </w:pPr>
            <w:r>
              <w:t>N/A</w:t>
            </w:r>
          </w:p>
        </w:tc>
      </w:tr>
      <w:tr w:rsidR="002437E6" w:rsidRPr="00EF5447" w14:paraId="0AC9C9C7" w14:textId="77777777" w:rsidTr="002437E6">
        <w:trPr>
          <w:gridAfter w:val="1"/>
          <w:wAfter w:w="70" w:type="dxa"/>
          <w:trHeight w:val="54"/>
          <w:jc w:val="center"/>
        </w:trPr>
        <w:tc>
          <w:tcPr>
            <w:tcW w:w="2417" w:type="dxa"/>
            <w:gridSpan w:val="5"/>
            <w:tcBorders>
              <w:top w:val="nil"/>
              <w:bottom w:val="nil"/>
            </w:tcBorders>
            <w:shd w:val="clear" w:color="auto" w:fill="auto"/>
          </w:tcPr>
          <w:p w14:paraId="3A707ABB" w14:textId="77777777" w:rsidR="002437E6" w:rsidRPr="00EF5447" w:rsidRDefault="002437E6" w:rsidP="001B7D9B">
            <w:pPr>
              <w:pStyle w:val="TAC"/>
            </w:pPr>
          </w:p>
        </w:tc>
        <w:tc>
          <w:tcPr>
            <w:tcW w:w="867" w:type="dxa"/>
            <w:gridSpan w:val="3"/>
            <w:shd w:val="clear" w:color="auto" w:fill="auto"/>
          </w:tcPr>
          <w:p w14:paraId="08212FE7" w14:textId="77777777" w:rsidR="002437E6" w:rsidRPr="00EF5447" w:rsidRDefault="002437E6" w:rsidP="001B7D9B">
            <w:pPr>
              <w:pStyle w:val="TAC"/>
            </w:pPr>
            <w:r>
              <w:t>n3</w:t>
            </w:r>
          </w:p>
        </w:tc>
        <w:tc>
          <w:tcPr>
            <w:tcW w:w="1007" w:type="dxa"/>
            <w:gridSpan w:val="3"/>
            <w:shd w:val="clear" w:color="auto" w:fill="auto"/>
            <w:noWrap/>
          </w:tcPr>
          <w:p w14:paraId="7C376DD5" w14:textId="77777777" w:rsidR="002437E6" w:rsidRPr="00EF5447" w:rsidRDefault="002437E6" w:rsidP="001B7D9B">
            <w:pPr>
              <w:pStyle w:val="TAC"/>
            </w:pPr>
            <w:r>
              <w:t>1740</w:t>
            </w:r>
          </w:p>
        </w:tc>
        <w:tc>
          <w:tcPr>
            <w:tcW w:w="819" w:type="dxa"/>
            <w:gridSpan w:val="3"/>
            <w:shd w:val="clear" w:color="auto" w:fill="auto"/>
            <w:noWrap/>
          </w:tcPr>
          <w:p w14:paraId="757D7811" w14:textId="77777777" w:rsidR="002437E6" w:rsidRPr="00EF5447" w:rsidRDefault="002437E6" w:rsidP="001B7D9B">
            <w:pPr>
              <w:pStyle w:val="TAC"/>
            </w:pPr>
            <w:r>
              <w:t>5</w:t>
            </w:r>
          </w:p>
        </w:tc>
        <w:tc>
          <w:tcPr>
            <w:tcW w:w="1582" w:type="dxa"/>
            <w:gridSpan w:val="5"/>
            <w:shd w:val="clear" w:color="auto" w:fill="auto"/>
            <w:noWrap/>
          </w:tcPr>
          <w:p w14:paraId="69740F65" w14:textId="77777777" w:rsidR="002437E6" w:rsidRPr="00EF5447" w:rsidRDefault="002437E6" w:rsidP="001B7D9B">
            <w:pPr>
              <w:pStyle w:val="TAC"/>
            </w:pPr>
            <w:r>
              <w:t>25</w:t>
            </w:r>
          </w:p>
        </w:tc>
        <w:tc>
          <w:tcPr>
            <w:tcW w:w="932" w:type="dxa"/>
            <w:gridSpan w:val="3"/>
            <w:shd w:val="clear" w:color="auto" w:fill="auto"/>
            <w:noWrap/>
          </w:tcPr>
          <w:p w14:paraId="247F9333" w14:textId="77777777" w:rsidR="002437E6" w:rsidRPr="00EF5447" w:rsidRDefault="002437E6" w:rsidP="001B7D9B">
            <w:pPr>
              <w:pStyle w:val="TAC"/>
            </w:pPr>
            <w:r>
              <w:t>1835</w:t>
            </w:r>
          </w:p>
        </w:tc>
        <w:tc>
          <w:tcPr>
            <w:tcW w:w="763" w:type="dxa"/>
            <w:gridSpan w:val="4"/>
            <w:shd w:val="clear" w:color="auto" w:fill="auto"/>
          </w:tcPr>
          <w:p w14:paraId="4D3EC885" w14:textId="77777777" w:rsidR="002437E6" w:rsidRPr="00EF5447" w:rsidRDefault="002437E6" w:rsidP="001B7D9B">
            <w:pPr>
              <w:pStyle w:val="TAC"/>
            </w:pPr>
            <w:r>
              <w:t>N/A</w:t>
            </w:r>
          </w:p>
        </w:tc>
        <w:tc>
          <w:tcPr>
            <w:tcW w:w="1252" w:type="dxa"/>
            <w:gridSpan w:val="2"/>
            <w:shd w:val="clear" w:color="auto" w:fill="auto"/>
          </w:tcPr>
          <w:p w14:paraId="7C9F6A9B" w14:textId="77777777" w:rsidR="002437E6" w:rsidRPr="00EF5447" w:rsidRDefault="002437E6" w:rsidP="001B7D9B">
            <w:pPr>
              <w:pStyle w:val="TAC"/>
            </w:pPr>
            <w:r>
              <w:t>N/A</w:t>
            </w:r>
          </w:p>
        </w:tc>
      </w:tr>
      <w:tr w:rsidR="002437E6" w:rsidRPr="00EF5447" w14:paraId="2FD1B7D6"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A4E885E" w14:textId="77777777" w:rsidR="002437E6" w:rsidRPr="00EF5447" w:rsidRDefault="002437E6" w:rsidP="001B7D9B">
            <w:pPr>
              <w:pStyle w:val="TAC"/>
            </w:pPr>
          </w:p>
        </w:tc>
        <w:tc>
          <w:tcPr>
            <w:tcW w:w="867" w:type="dxa"/>
            <w:gridSpan w:val="3"/>
            <w:shd w:val="clear" w:color="auto" w:fill="auto"/>
          </w:tcPr>
          <w:p w14:paraId="31D27D61" w14:textId="77777777" w:rsidR="002437E6" w:rsidRPr="00EF5447" w:rsidRDefault="002437E6" w:rsidP="001B7D9B">
            <w:pPr>
              <w:pStyle w:val="TAC"/>
            </w:pPr>
            <w:r>
              <w:t>42</w:t>
            </w:r>
          </w:p>
        </w:tc>
        <w:tc>
          <w:tcPr>
            <w:tcW w:w="1007" w:type="dxa"/>
            <w:gridSpan w:val="3"/>
            <w:shd w:val="clear" w:color="auto" w:fill="auto"/>
            <w:noWrap/>
          </w:tcPr>
          <w:p w14:paraId="7320B632" w14:textId="77777777" w:rsidR="002437E6" w:rsidRPr="00EF5447" w:rsidRDefault="002437E6" w:rsidP="001B7D9B">
            <w:pPr>
              <w:pStyle w:val="TAC"/>
            </w:pPr>
            <w:r>
              <w:t>3540</w:t>
            </w:r>
          </w:p>
        </w:tc>
        <w:tc>
          <w:tcPr>
            <w:tcW w:w="819" w:type="dxa"/>
            <w:gridSpan w:val="3"/>
            <w:shd w:val="clear" w:color="auto" w:fill="auto"/>
            <w:noWrap/>
          </w:tcPr>
          <w:p w14:paraId="48FA92B3" w14:textId="77777777" w:rsidR="002437E6" w:rsidRPr="00EF5447" w:rsidRDefault="002437E6" w:rsidP="001B7D9B">
            <w:pPr>
              <w:pStyle w:val="TAC"/>
            </w:pPr>
            <w:r>
              <w:t>5</w:t>
            </w:r>
          </w:p>
        </w:tc>
        <w:tc>
          <w:tcPr>
            <w:tcW w:w="1582" w:type="dxa"/>
            <w:gridSpan w:val="5"/>
            <w:shd w:val="clear" w:color="auto" w:fill="auto"/>
            <w:noWrap/>
          </w:tcPr>
          <w:p w14:paraId="4FDAC4A7" w14:textId="77777777" w:rsidR="002437E6" w:rsidRPr="00EF5447" w:rsidRDefault="002437E6" w:rsidP="001B7D9B">
            <w:pPr>
              <w:pStyle w:val="TAC"/>
            </w:pPr>
            <w:r>
              <w:t>25</w:t>
            </w:r>
          </w:p>
        </w:tc>
        <w:tc>
          <w:tcPr>
            <w:tcW w:w="932" w:type="dxa"/>
            <w:gridSpan w:val="3"/>
            <w:shd w:val="clear" w:color="auto" w:fill="auto"/>
            <w:noWrap/>
          </w:tcPr>
          <w:p w14:paraId="16B71C87" w14:textId="77777777" w:rsidR="002437E6" w:rsidRPr="00EF5447" w:rsidRDefault="002437E6" w:rsidP="001B7D9B">
            <w:pPr>
              <w:pStyle w:val="TAC"/>
            </w:pPr>
            <w:r>
              <w:t>3540</w:t>
            </w:r>
          </w:p>
        </w:tc>
        <w:tc>
          <w:tcPr>
            <w:tcW w:w="763" w:type="dxa"/>
            <w:gridSpan w:val="4"/>
            <w:shd w:val="clear" w:color="auto" w:fill="auto"/>
          </w:tcPr>
          <w:p w14:paraId="09CE2310" w14:textId="77777777" w:rsidR="002437E6" w:rsidRPr="00EF5447" w:rsidRDefault="002437E6" w:rsidP="001B7D9B">
            <w:pPr>
              <w:pStyle w:val="TAC"/>
            </w:pPr>
            <w:r>
              <w:t>16.3</w:t>
            </w:r>
          </w:p>
        </w:tc>
        <w:tc>
          <w:tcPr>
            <w:tcW w:w="1252" w:type="dxa"/>
            <w:gridSpan w:val="2"/>
            <w:shd w:val="clear" w:color="auto" w:fill="auto"/>
          </w:tcPr>
          <w:p w14:paraId="4423E33F" w14:textId="77777777" w:rsidR="002437E6" w:rsidRPr="00EF5447" w:rsidRDefault="002437E6" w:rsidP="001B7D9B">
            <w:pPr>
              <w:pStyle w:val="TAC"/>
            </w:pPr>
            <w:r>
              <w:t>IMD3</w:t>
            </w:r>
          </w:p>
        </w:tc>
      </w:tr>
      <w:tr w:rsidR="002437E6" w:rsidRPr="00EF5447" w14:paraId="1DB8EDD2"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1B865F51" w14:textId="77777777" w:rsidR="002437E6" w:rsidRPr="00EF5447" w:rsidRDefault="002437E6" w:rsidP="001B7D9B">
            <w:pPr>
              <w:pStyle w:val="TAC"/>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gridSpan w:val="3"/>
            <w:shd w:val="clear" w:color="auto" w:fill="auto"/>
          </w:tcPr>
          <w:p w14:paraId="0D036059" w14:textId="77777777" w:rsidR="002437E6" w:rsidRPr="00EF5447" w:rsidRDefault="002437E6" w:rsidP="001B7D9B">
            <w:pPr>
              <w:pStyle w:val="TAC"/>
            </w:pPr>
            <w:r w:rsidRPr="00EF5447">
              <w:rPr>
                <w:rFonts w:cs="Arial"/>
              </w:rPr>
              <w:t>8</w:t>
            </w:r>
          </w:p>
        </w:tc>
        <w:tc>
          <w:tcPr>
            <w:tcW w:w="1007" w:type="dxa"/>
            <w:gridSpan w:val="3"/>
            <w:shd w:val="clear" w:color="auto" w:fill="auto"/>
            <w:noWrap/>
          </w:tcPr>
          <w:p w14:paraId="5593F977" w14:textId="77777777" w:rsidR="002437E6" w:rsidRPr="00EF5447" w:rsidRDefault="002437E6" w:rsidP="001B7D9B">
            <w:pPr>
              <w:pStyle w:val="TAC"/>
            </w:pPr>
            <w:r w:rsidRPr="00EF5447">
              <w:t>900</w:t>
            </w:r>
          </w:p>
        </w:tc>
        <w:tc>
          <w:tcPr>
            <w:tcW w:w="819" w:type="dxa"/>
            <w:gridSpan w:val="3"/>
            <w:shd w:val="clear" w:color="auto" w:fill="auto"/>
            <w:noWrap/>
          </w:tcPr>
          <w:p w14:paraId="28D640D8" w14:textId="77777777" w:rsidR="002437E6" w:rsidRPr="00EF5447" w:rsidRDefault="002437E6" w:rsidP="001B7D9B">
            <w:pPr>
              <w:pStyle w:val="TAC"/>
            </w:pPr>
            <w:r w:rsidRPr="00EF5447">
              <w:t>5</w:t>
            </w:r>
          </w:p>
        </w:tc>
        <w:tc>
          <w:tcPr>
            <w:tcW w:w="1582" w:type="dxa"/>
            <w:gridSpan w:val="5"/>
            <w:shd w:val="clear" w:color="auto" w:fill="auto"/>
            <w:noWrap/>
          </w:tcPr>
          <w:p w14:paraId="3E82668D" w14:textId="77777777" w:rsidR="002437E6" w:rsidRPr="00EF5447" w:rsidRDefault="002437E6" w:rsidP="001B7D9B">
            <w:pPr>
              <w:pStyle w:val="TAC"/>
            </w:pPr>
            <w:r w:rsidRPr="00EF5447">
              <w:t>25</w:t>
            </w:r>
          </w:p>
        </w:tc>
        <w:tc>
          <w:tcPr>
            <w:tcW w:w="932" w:type="dxa"/>
            <w:gridSpan w:val="3"/>
            <w:shd w:val="clear" w:color="auto" w:fill="auto"/>
            <w:noWrap/>
          </w:tcPr>
          <w:p w14:paraId="2BA4FF06" w14:textId="77777777" w:rsidR="002437E6" w:rsidRPr="00EF5447" w:rsidRDefault="002437E6" w:rsidP="001B7D9B">
            <w:pPr>
              <w:pStyle w:val="TAC"/>
            </w:pPr>
            <w:r w:rsidRPr="00EF5447">
              <w:t>945</w:t>
            </w:r>
          </w:p>
        </w:tc>
        <w:tc>
          <w:tcPr>
            <w:tcW w:w="763" w:type="dxa"/>
            <w:gridSpan w:val="4"/>
            <w:shd w:val="clear" w:color="auto" w:fill="auto"/>
          </w:tcPr>
          <w:p w14:paraId="73D84DD0" w14:textId="77777777" w:rsidR="002437E6" w:rsidRPr="00EF5447" w:rsidRDefault="002437E6" w:rsidP="001B7D9B">
            <w:pPr>
              <w:pStyle w:val="TAC"/>
            </w:pPr>
            <w:r w:rsidRPr="00EF5447">
              <w:rPr>
                <w:rFonts w:cs="Arial"/>
              </w:rPr>
              <w:t>N/A</w:t>
            </w:r>
          </w:p>
        </w:tc>
        <w:tc>
          <w:tcPr>
            <w:tcW w:w="1252" w:type="dxa"/>
            <w:gridSpan w:val="2"/>
            <w:shd w:val="clear" w:color="auto" w:fill="auto"/>
          </w:tcPr>
          <w:p w14:paraId="4C2E0D16" w14:textId="77777777" w:rsidR="002437E6" w:rsidRPr="00EF5447" w:rsidRDefault="002437E6" w:rsidP="001B7D9B">
            <w:pPr>
              <w:pStyle w:val="TAC"/>
            </w:pPr>
            <w:r w:rsidRPr="00EF5447">
              <w:rPr>
                <w:rFonts w:cs="Arial"/>
              </w:rPr>
              <w:t>N/A</w:t>
            </w:r>
          </w:p>
        </w:tc>
      </w:tr>
      <w:tr w:rsidR="002437E6" w:rsidRPr="00EF5447" w14:paraId="195059C4" w14:textId="77777777" w:rsidTr="002437E6">
        <w:trPr>
          <w:gridAfter w:val="1"/>
          <w:wAfter w:w="70" w:type="dxa"/>
          <w:trHeight w:val="54"/>
          <w:jc w:val="center"/>
        </w:trPr>
        <w:tc>
          <w:tcPr>
            <w:tcW w:w="2417" w:type="dxa"/>
            <w:gridSpan w:val="5"/>
            <w:tcBorders>
              <w:top w:val="nil"/>
              <w:bottom w:val="nil"/>
            </w:tcBorders>
            <w:shd w:val="clear" w:color="auto" w:fill="auto"/>
          </w:tcPr>
          <w:p w14:paraId="5A88492F" w14:textId="77777777" w:rsidR="002437E6" w:rsidRPr="00EF5447" w:rsidRDefault="002437E6" w:rsidP="001B7D9B">
            <w:pPr>
              <w:pStyle w:val="TAC"/>
            </w:pPr>
          </w:p>
        </w:tc>
        <w:tc>
          <w:tcPr>
            <w:tcW w:w="867" w:type="dxa"/>
            <w:gridSpan w:val="3"/>
            <w:shd w:val="clear" w:color="auto" w:fill="auto"/>
          </w:tcPr>
          <w:p w14:paraId="396C7D3F" w14:textId="77777777" w:rsidR="002437E6" w:rsidRPr="00EF5447" w:rsidRDefault="002437E6" w:rsidP="001B7D9B">
            <w:pPr>
              <w:pStyle w:val="TAC"/>
            </w:pPr>
            <w:r w:rsidRPr="00EF5447">
              <w:rPr>
                <w:rFonts w:cs="Arial"/>
              </w:rPr>
              <w:t>n28</w:t>
            </w:r>
          </w:p>
        </w:tc>
        <w:tc>
          <w:tcPr>
            <w:tcW w:w="1007" w:type="dxa"/>
            <w:gridSpan w:val="3"/>
            <w:shd w:val="clear" w:color="auto" w:fill="auto"/>
            <w:noWrap/>
          </w:tcPr>
          <w:p w14:paraId="120DA651" w14:textId="77777777" w:rsidR="002437E6" w:rsidRPr="00EF5447" w:rsidRDefault="002437E6" w:rsidP="001B7D9B">
            <w:pPr>
              <w:pStyle w:val="TAC"/>
            </w:pPr>
            <w:r w:rsidRPr="00EF5447">
              <w:t>743</w:t>
            </w:r>
          </w:p>
        </w:tc>
        <w:tc>
          <w:tcPr>
            <w:tcW w:w="819" w:type="dxa"/>
            <w:gridSpan w:val="3"/>
            <w:shd w:val="clear" w:color="auto" w:fill="auto"/>
            <w:noWrap/>
          </w:tcPr>
          <w:p w14:paraId="30B22F65" w14:textId="77777777" w:rsidR="002437E6" w:rsidRPr="00EF5447" w:rsidRDefault="002437E6" w:rsidP="001B7D9B">
            <w:pPr>
              <w:pStyle w:val="TAC"/>
            </w:pPr>
            <w:r w:rsidRPr="00EF5447">
              <w:t>5</w:t>
            </w:r>
          </w:p>
        </w:tc>
        <w:tc>
          <w:tcPr>
            <w:tcW w:w="1582" w:type="dxa"/>
            <w:gridSpan w:val="5"/>
            <w:shd w:val="clear" w:color="auto" w:fill="auto"/>
            <w:noWrap/>
          </w:tcPr>
          <w:p w14:paraId="3ED0F17C" w14:textId="77777777" w:rsidR="002437E6" w:rsidRPr="00EF5447" w:rsidRDefault="002437E6" w:rsidP="001B7D9B">
            <w:pPr>
              <w:pStyle w:val="TAC"/>
            </w:pPr>
            <w:r w:rsidRPr="00EF5447">
              <w:t>25</w:t>
            </w:r>
          </w:p>
        </w:tc>
        <w:tc>
          <w:tcPr>
            <w:tcW w:w="932" w:type="dxa"/>
            <w:gridSpan w:val="3"/>
            <w:shd w:val="clear" w:color="auto" w:fill="auto"/>
            <w:noWrap/>
          </w:tcPr>
          <w:p w14:paraId="70CCF9EF" w14:textId="77777777" w:rsidR="002437E6" w:rsidRPr="00EF5447" w:rsidRDefault="002437E6" w:rsidP="001B7D9B">
            <w:pPr>
              <w:pStyle w:val="TAC"/>
            </w:pPr>
            <w:r w:rsidRPr="00EF5447">
              <w:t>798</w:t>
            </w:r>
          </w:p>
        </w:tc>
        <w:tc>
          <w:tcPr>
            <w:tcW w:w="763" w:type="dxa"/>
            <w:gridSpan w:val="4"/>
            <w:shd w:val="clear" w:color="auto" w:fill="auto"/>
          </w:tcPr>
          <w:p w14:paraId="029D4881" w14:textId="77777777" w:rsidR="002437E6" w:rsidRPr="00EF5447" w:rsidRDefault="002437E6" w:rsidP="001B7D9B">
            <w:pPr>
              <w:pStyle w:val="TAC"/>
            </w:pPr>
            <w:r w:rsidRPr="00EF5447">
              <w:rPr>
                <w:rFonts w:cs="Arial"/>
              </w:rPr>
              <w:t>N/A</w:t>
            </w:r>
          </w:p>
        </w:tc>
        <w:tc>
          <w:tcPr>
            <w:tcW w:w="1252" w:type="dxa"/>
            <w:gridSpan w:val="2"/>
            <w:shd w:val="clear" w:color="auto" w:fill="auto"/>
          </w:tcPr>
          <w:p w14:paraId="66F327F2" w14:textId="77777777" w:rsidR="002437E6" w:rsidRPr="00EF5447" w:rsidRDefault="002437E6" w:rsidP="001B7D9B">
            <w:pPr>
              <w:pStyle w:val="TAC"/>
            </w:pPr>
            <w:r w:rsidRPr="00EF5447">
              <w:rPr>
                <w:rFonts w:cs="Arial"/>
              </w:rPr>
              <w:t>N/A</w:t>
            </w:r>
          </w:p>
        </w:tc>
      </w:tr>
      <w:tr w:rsidR="002437E6" w:rsidRPr="00EF5447" w14:paraId="62E31681"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A907F6F" w14:textId="77777777" w:rsidR="002437E6" w:rsidRPr="00EF5447" w:rsidRDefault="002437E6" w:rsidP="001B7D9B">
            <w:pPr>
              <w:pStyle w:val="TAC"/>
            </w:pPr>
          </w:p>
        </w:tc>
        <w:tc>
          <w:tcPr>
            <w:tcW w:w="867" w:type="dxa"/>
            <w:gridSpan w:val="3"/>
            <w:shd w:val="clear" w:color="auto" w:fill="auto"/>
          </w:tcPr>
          <w:p w14:paraId="547586E3" w14:textId="77777777" w:rsidR="002437E6" w:rsidRPr="00EF5447" w:rsidRDefault="002437E6" w:rsidP="001B7D9B">
            <w:pPr>
              <w:pStyle w:val="TAC"/>
            </w:pPr>
            <w:r w:rsidRPr="00EF5447">
              <w:rPr>
                <w:rFonts w:cs="Arial"/>
              </w:rPr>
              <w:t>42</w:t>
            </w:r>
          </w:p>
        </w:tc>
        <w:tc>
          <w:tcPr>
            <w:tcW w:w="1007" w:type="dxa"/>
            <w:gridSpan w:val="3"/>
            <w:shd w:val="clear" w:color="auto" w:fill="auto"/>
            <w:noWrap/>
          </w:tcPr>
          <w:p w14:paraId="3BC489D5" w14:textId="77777777" w:rsidR="002437E6" w:rsidRPr="00EF5447" w:rsidRDefault="002437E6" w:rsidP="001B7D9B">
            <w:pPr>
              <w:pStyle w:val="TAC"/>
            </w:pPr>
            <w:r w:rsidRPr="00EF5447">
              <w:t>3443</w:t>
            </w:r>
          </w:p>
        </w:tc>
        <w:tc>
          <w:tcPr>
            <w:tcW w:w="819" w:type="dxa"/>
            <w:gridSpan w:val="3"/>
            <w:shd w:val="clear" w:color="auto" w:fill="auto"/>
            <w:noWrap/>
          </w:tcPr>
          <w:p w14:paraId="7DE88246" w14:textId="77777777" w:rsidR="002437E6" w:rsidRPr="00EF5447" w:rsidRDefault="002437E6" w:rsidP="001B7D9B">
            <w:pPr>
              <w:pStyle w:val="TAC"/>
            </w:pPr>
            <w:r w:rsidRPr="00EF5447">
              <w:t>5</w:t>
            </w:r>
          </w:p>
        </w:tc>
        <w:tc>
          <w:tcPr>
            <w:tcW w:w="1582" w:type="dxa"/>
            <w:gridSpan w:val="5"/>
            <w:shd w:val="clear" w:color="auto" w:fill="auto"/>
            <w:noWrap/>
          </w:tcPr>
          <w:p w14:paraId="5BDAA5B9" w14:textId="77777777" w:rsidR="002437E6" w:rsidRPr="00EF5447" w:rsidRDefault="002437E6" w:rsidP="001B7D9B">
            <w:pPr>
              <w:pStyle w:val="TAC"/>
            </w:pPr>
            <w:r w:rsidRPr="00EF5447">
              <w:t>25</w:t>
            </w:r>
          </w:p>
        </w:tc>
        <w:tc>
          <w:tcPr>
            <w:tcW w:w="932" w:type="dxa"/>
            <w:gridSpan w:val="3"/>
            <w:shd w:val="clear" w:color="auto" w:fill="auto"/>
            <w:noWrap/>
          </w:tcPr>
          <w:p w14:paraId="6E14926E" w14:textId="77777777" w:rsidR="002437E6" w:rsidRPr="00EF5447" w:rsidRDefault="002437E6" w:rsidP="001B7D9B">
            <w:pPr>
              <w:pStyle w:val="TAC"/>
            </w:pPr>
            <w:r w:rsidRPr="00EF5447">
              <w:t>3443</w:t>
            </w:r>
          </w:p>
        </w:tc>
        <w:tc>
          <w:tcPr>
            <w:tcW w:w="763" w:type="dxa"/>
            <w:gridSpan w:val="4"/>
            <w:shd w:val="clear" w:color="auto" w:fill="auto"/>
          </w:tcPr>
          <w:p w14:paraId="26427934" w14:textId="77777777" w:rsidR="002437E6" w:rsidRPr="00EF5447" w:rsidRDefault="002437E6" w:rsidP="001B7D9B">
            <w:pPr>
              <w:pStyle w:val="TAC"/>
            </w:pPr>
            <w:r w:rsidRPr="00EF5447">
              <w:rPr>
                <w:rFonts w:cs="Arial"/>
              </w:rPr>
              <w:t>8.7</w:t>
            </w:r>
          </w:p>
        </w:tc>
        <w:tc>
          <w:tcPr>
            <w:tcW w:w="1252" w:type="dxa"/>
            <w:gridSpan w:val="2"/>
            <w:shd w:val="clear" w:color="auto" w:fill="auto"/>
          </w:tcPr>
          <w:p w14:paraId="5F308174" w14:textId="77777777" w:rsidR="002437E6" w:rsidRPr="00EF5447" w:rsidRDefault="002437E6" w:rsidP="001B7D9B">
            <w:pPr>
              <w:pStyle w:val="TAC"/>
            </w:pPr>
            <w:r w:rsidRPr="00EF5447">
              <w:rPr>
                <w:rFonts w:cs="Arial"/>
              </w:rPr>
              <w:t>IMD4</w:t>
            </w:r>
          </w:p>
        </w:tc>
      </w:tr>
      <w:tr w:rsidR="002437E6" w:rsidRPr="00EF5447" w14:paraId="28F07674" w14:textId="77777777" w:rsidTr="002437E6">
        <w:trPr>
          <w:gridAfter w:val="1"/>
          <w:wAfter w:w="70" w:type="dxa"/>
          <w:trHeight w:val="54"/>
          <w:jc w:val="center"/>
        </w:trPr>
        <w:tc>
          <w:tcPr>
            <w:tcW w:w="2417" w:type="dxa"/>
            <w:gridSpan w:val="5"/>
            <w:tcBorders>
              <w:bottom w:val="nil"/>
            </w:tcBorders>
            <w:shd w:val="clear" w:color="auto" w:fill="auto"/>
          </w:tcPr>
          <w:p w14:paraId="3CE34B20" w14:textId="77777777" w:rsidR="002437E6" w:rsidRPr="00EF5447" w:rsidRDefault="002437E6" w:rsidP="001B7D9B">
            <w:pPr>
              <w:pStyle w:val="TAC"/>
            </w:pPr>
            <w:r w:rsidRPr="00EF5447">
              <w:rPr>
                <w:lang w:eastAsia="ja-JP"/>
              </w:rPr>
              <w:t>DC_8A_SUL_n78A-n80A</w:t>
            </w:r>
          </w:p>
        </w:tc>
        <w:tc>
          <w:tcPr>
            <w:tcW w:w="867" w:type="dxa"/>
            <w:gridSpan w:val="3"/>
            <w:shd w:val="clear" w:color="auto" w:fill="auto"/>
          </w:tcPr>
          <w:p w14:paraId="76C5D28E" w14:textId="77777777" w:rsidR="002437E6" w:rsidRPr="00EF5447" w:rsidRDefault="002437E6" w:rsidP="001B7D9B">
            <w:pPr>
              <w:pStyle w:val="TAC"/>
              <w:rPr>
                <w:lang w:eastAsia="ja-JP"/>
              </w:rPr>
            </w:pPr>
            <w:r w:rsidRPr="00EF5447">
              <w:rPr>
                <w:rFonts w:cs="Arial"/>
              </w:rPr>
              <w:t>n80</w:t>
            </w:r>
          </w:p>
        </w:tc>
        <w:tc>
          <w:tcPr>
            <w:tcW w:w="1007" w:type="dxa"/>
            <w:gridSpan w:val="3"/>
            <w:shd w:val="clear" w:color="auto" w:fill="auto"/>
            <w:noWrap/>
          </w:tcPr>
          <w:p w14:paraId="1E2B79D0" w14:textId="77777777" w:rsidR="002437E6" w:rsidRPr="00EF5447" w:rsidRDefault="002437E6" w:rsidP="001B7D9B">
            <w:pPr>
              <w:pStyle w:val="TAC"/>
            </w:pPr>
            <w:r w:rsidRPr="00EF5447">
              <w:rPr>
                <w:rFonts w:cs="Arial"/>
              </w:rPr>
              <w:t>1755</w:t>
            </w:r>
          </w:p>
        </w:tc>
        <w:tc>
          <w:tcPr>
            <w:tcW w:w="819" w:type="dxa"/>
            <w:gridSpan w:val="3"/>
            <w:shd w:val="clear" w:color="auto" w:fill="auto"/>
            <w:noWrap/>
          </w:tcPr>
          <w:p w14:paraId="04ECED85" w14:textId="77777777" w:rsidR="002437E6" w:rsidRPr="00EF5447" w:rsidRDefault="002437E6" w:rsidP="001B7D9B">
            <w:pPr>
              <w:pStyle w:val="TAC"/>
            </w:pPr>
            <w:r w:rsidRPr="00EF5447">
              <w:rPr>
                <w:rFonts w:cs="Arial"/>
              </w:rPr>
              <w:t>10</w:t>
            </w:r>
          </w:p>
        </w:tc>
        <w:tc>
          <w:tcPr>
            <w:tcW w:w="1582" w:type="dxa"/>
            <w:gridSpan w:val="5"/>
            <w:shd w:val="clear" w:color="auto" w:fill="auto"/>
            <w:noWrap/>
          </w:tcPr>
          <w:p w14:paraId="1060A956" w14:textId="77777777" w:rsidR="002437E6" w:rsidRPr="00EF5447" w:rsidRDefault="002437E6" w:rsidP="001B7D9B">
            <w:pPr>
              <w:pStyle w:val="TAC"/>
            </w:pPr>
            <w:r w:rsidRPr="00EF5447">
              <w:rPr>
                <w:rFonts w:cs="Arial"/>
              </w:rPr>
              <w:t>50</w:t>
            </w:r>
          </w:p>
        </w:tc>
        <w:tc>
          <w:tcPr>
            <w:tcW w:w="932" w:type="dxa"/>
            <w:gridSpan w:val="3"/>
            <w:shd w:val="clear" w:color="auto" w:fill="auto"/>
            <w:noWrap/>
          </w:tcPr>
          <w:p w14:paraId="674D0D8C" w14:textId="77777777" w:rsidR="002437E6" w:rsidRPr="00EF5447" w:rsidRDefault="002437E6" w:rsidP="001B7D9B">
            <w:pPr>
              <w:pStyle w:val="TAC"/>
            </w:pPr>
          </w:p>
        </w:tc>
        <w:tc>
          <w:tcPr>
            <w:tcW w:w="763" w:type="dxa"/>
            <w:gridSpan w:val="4"/>
            <w:shd w:val="clear" w:color="auto" w:fill="auto"/>
          </w:tcPr>
          <w:p w14:paraId="120DB4BD" w14:textId="77777777" w:rsidR="002437E6" w:rsidRPr="00EF5447" w:rsidRDefault="002437E6" w:rsidP="001B7D9B">
            <w:pPr>
              <w:pStyle w:val="TAC"/>
            </w:pPr>
            <w:r w:rsidRPr="00EF5447">
              <w:rPr>
                <w:rFonts w:cs="Arial"/>
              </w:rPr>
              <w:t>N/A</w:t>
            </w:r>
          </w:p>
        </w:tc>
        <w:tc>
          <w:tcPr>
            <w:tcW w:w="1252" w:type="dxa"/>
            <w:gridSpan w:val="2"/>
            <w:shd w:val="clear" w:color="auto" w:fill="auto"/>
          </w:tcPr>
          <w:p w14:paraId="32DB7A52" w14:textId="77777777" w:rsidR="002437E6" w:rsidRPr="00EF5447" w:rsidRDefault="002437E6" w:rsidP="001B7D9B">
            <w:pPr>
              <w:pStyle w:val="TAC"/>
            </w:pPr>
            <w:r w:rsidRPr="00EF5447">
              <w:rPr>
                <w:rFonts w:cs="Arial"/>
              </w:rPr>
              <w:t>N/A</w:t>
            </w:r>
          </w:p>
        </w:tc>
      </w:tr>
      <w:tr w:rsidR="002437E6" w:rsidRPr="00EF5447" w14:paraId="1B7C2585" w14:textId="77777777" w:rsidTr="002437E6">
        <w:trPr>
          <w:gridAfter w:val="1"/>
          <w:wAfter w:w="70" w:type="dxa"/>
          <w:trHeight w:val="54"/>
          <w:jc w:val="center"/>
        </w:trPr>
        <w:tc>
          <w:tcPr>
            <w:tcW w:w="2417" w:type="dxa"/>
            <w:gridSpan w:val="5"/>
            <w:tcBorders>
              <w:top w:val="nil"/>
              <w:bottom w:val="nil"/>
            </w:tcBorders>
            <w:shd w:val="clear" w:color="auto" w:fill="auto"/>
          </w:tcPr>
          <w:p w14:paraId="2BFD11BD" w14:textId="77777777" w:rsidR="002437E6" w:rsidRPr="00EF5447" w:rsidRDefault="002437E6" w:rsidP="001B7D9B">
            <w:pPr>
              <w:pStyle w:val="TAC"/>
            </w:pPr>
          </w:p>
        </w:tc>
        <w:tc>
          <w:tcPr>
            <w:tcW w:w="867" w:type="dxa"/>
            <w:gridSpan w:val="3"/>
            <w:shd w:val="clear" w:color="auto" w:fill="auto"/>
          </w:tcPr>
          <w:p w14:paraId="269E5215" w14:textId="77777777" w:rsidR="002437E6" w:rsidRPr="00EF5447" w:rsidRDefault="002437E6" w:rsidP="001B7D9B">
            <w:pPr>
              <w:pStyle w:val="TAC"/>
              <w:rPr>
                <w:lang w:eastAsia="ja-JP"/>
              </w:rPr>
            </w:pPr>
            <w:r w:rsidRPr="00EF5447">
              <w:rPr>
                <w:rFonts w:cs="Arial"/>
              </w:rPr>
              <w:t>8</w:t>
            </w:r>
          </w:p>
        </w:tc>
        <w:tc>
          <w:tcPr>
            <w:tcW w:w="1007" w:type="dxa"/>
            <w:gridSpan w:val="3"/>
            <w:shd w:val="clear" w:color="auto" w:fill="auto"/>
            <w:noWrap/>
          </w:tcPr>
          <w:p w14:paraId="22BFC1FA" w14:textId="77777777" w:rsidR="002437E6" w:rsidRPr="00EF5447" w:rsidRDefault="002437E6" w:rsidP="001B7D9B">
            <w:pPr>
              <w:pStyle w:val="TAC"/>
            </w:pPr>
            <w:r w:rsidRPr="00EF5447">
              <w:rPr>
                <w:rFonts w:cs="Arial"/>
              </w:rPr>
              <w:t>900</w:t>
            </w:r>
          </w:p>
        </w:tc>
        <w:tc>
          <w:tcPr>
            <w:tcW w:w="819" w:type="dxa"/>
            <w:gridSpan w:val="3"/>
            <w:shd w:val="clear" w:color="auto" w:fill="auto"/>
            <w:noWrap/>
          </w:tcPr>
          <w:p w14:paraId="31815F33"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4B2DF707"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3D6A96AB" w14:textId="77777777" w:rsidR="002437E6" w:rsidRPr="00EF5447" w:rsidRDefault="002437E6" w:rsidP="001B7D9B">
            <w:pPr>
              <w:pStyle w:val="TAC"/>
            </w:pPr>
            <w:r w:rsidRPr="00EF5447">
              <w:rPr>
                <w:rFonts w:cs="Arial"/>
              </w:rPr>
              <w:t>945</w:t>
            </w:r>
          </w:p>
        </w:tc>
        <w:tc>
          <w:tcPr>
            <w:tcW w:w="763" w:type="dxa"/>
            <w:gridSpan w:val="4"/>
            <w:shd w:val="clear" w:color="auto" w:fill="auto"/>
          </w:tcPr>
          <w:p w14:paraId="3D22F0C4" w14:textId="77777777" w:rsidR="002437E6" w:rsidRPr="00EF5447" w:rsidRDefault="002437E6" w:rsidP="001B7D9B">
            <w:pPr>
              <w:pStyle w:val="TAC"/>
            </w:pPr>
            <w:r w:rsidRPr="00EF5447">
              <w:rPr>
                <w:rFonts w:cs="Arial"/>
              </w:rPr>
              <w:t>8</w:t>
            </w:r>
          </w:p>
        </w:tc>
        <w:tc>
          <w:tcPr>
            <w:tcW w:w="1252" w:type="dxa"/>
            <w:gridSpan w:val="2"/>
            <w:shd w:val="clear" w:color="auto" w:fill="auto"/>
          </w:tcPr>
          <w:p w14:paraId="007B7675" w14:textId="77777777" w:rsidR="002437E6" w:rsidRPr="00EF5447" w:rsidRDefault="002437E6" w:rsidP="001B7D9B">
            <w:pPr>
              <w:pStyle w:val="TAC"/>
            </w:pPr>
            <w:r w:rsidRPr="00EF5447">
              <w:rPr>
                <w:rFonts w:cs="Arial"/>
              </w:rPr>
              <w:t>IMD4</w:t>
            </w:r>
          </w:p>
        </w:tc>
      </w:tr>
      <w:tr w:rsidR="002437E6" w:rsidRPr="00EF5447" w14:paraId="243D8033" w14:textId="77777777" w:rsidTr="002437E6">
        <w:trPr>
          <w:gridAfter w:val="1"/>
          <w:wAfter w:w="70" w:type="dxa"/>
          <w:trHeight w:val="54"/>
          <w:jc w:val="center"/>
        </w:trPr>
        <w:tc>
          <w:tcPr>
            <w:tcW w:w="2417" w:type="dxa"/>
            <w:gridSpan w:val="5"/>
            <w:tcBorders>
              <w:top w:val="nil"/>
              <w:bottom w:val="nil"/>
            </w:tcBorders>
            <w:shd w:val="clear" w:color="auto" w:fill="auto"/>
          </w:tcPr>
          <w:p w14:paraId="04B82FF2" w14:textId="77777777" w:rsidR="002437E6" w:rsidRPr="00EF5447" w:rsidRDefault="002437E6" w:rsidP="001B7D9B">
            <w:pPr>
              <w:pStyle w:val="TAC"/>
            </w:pPr>
          </w:p>
        </w:tc>
        <w:tc>
          <w:tcPr>
            <w:tcW w:w="867" w:type="dxa"/>
            <w:gridSpan w:val="3"/>
            <w:shd w:val="clear" w:color="auto" w:fill="auto"/>
          </w:tcPr>
          <w:p w14:paraId="2914009D" w14:textId="77777777" w:rsidR="002437E6" w:rsidRPr="00EF5447" w:rsidRDefault="002437E6" w:rsidP="001B7D9B">
            <w:pPr>
              <w:pStyle w:val="TAC"/>
              <w:rPr>
                <w:lang w:eastAsia="ja-JP"/>
              </w:rPr>
            </w:pPr>
            <w:r w:rsidRPr="00EF5447">
              <w:rPr>
                <w:rFonts w:cs="Arial"/>
                <w:kern w:val="2"/>
                <w:szCs w:val="24"/>
                <w:lang w:eastAsia="ja-JP"/>
              </w:rPr>
              <w:t>n80</w:t>
            </w:r>
          </w:p>
        </w:tc>
        <w:tc>
          <w:tcPr>
            <w:tcW w:w="1007" w:type="dxa"/>
            <w:gridSpan w:val="3"/>
            <w:shd w:val="clear" w:color="auto" w:fill="auto"/>
            <w:noWrap/>
          </w:tcPr>
          <w:p w14:paraId="7F6850E0" w14:textId="77777777" w:rsidR="002437E6" w:rsidRPr="00EF5447" w:rsidRDefault="002437E6" w:rsidP="001B7D9B">
            <w:pPr>
              <w:pStyle w:val="TAC"/>
            </w:pPr>
            <w:r w:rsidRPr="00EF5447">
              <w:rPr>
                <w:rFonts w:cs="Arial"/>
                <w:lang w:eastAsia="zh-CN"/>
              </w:rPr>
              <w:t>1750</w:t>
            </w:r>
          </w:p>
        </w:tc>
        <w:tc>
          <w:tcPr>
            <w:tcW w:w="819" w:type="dxa"/>
            <w:gridSpan w:val="3"/>
            <w:shd w:val="clear" w:color="auto" w:fill="auto"/>
            <w:noWrap/>
          </w:tcPr>
          <w:p w14:paraId="5FF38EA8" w14:textId="77777777" w:rsidR="002437E6" w:rsidRPr="00EF5447" w:rsidRDefault="002437E6" w:rsidP="001B7D9B">
            <w:pPr>
              <w:pStyle w:val="TAC"/>
            </w:pPr>
            <w:r w:rsidRPr="00EF5447">
              <w:rPr>
                <w:rFonts w:cs="Arial"/>
              </w:rPr>
              <w:t>10</w:t>
            </w:r>
          </w:p>
        </w:tc>
        <w:tc>
          <w:tcPr>
            <w:tcW w:w="1582" w:type="dxa"/>
            <w:gridSpan w:val="5"/>
            <w:shd w:val="clear" w:color="auto" w:fill="auto"/>
            <w:noWrap/>
          </w:tcPr>
          <w:p w14:paraId="1DB4AD35" w14:textId="77777777" w:rsidR="002437E6" w:rsidRPr="00EF5447" w:rsidRDefault="002437E6" w:rsidP="001B7D9B">
            <w:pPr>
              <w:pStyle w:val="TAC"/>
            </w:pPr>
            <w:r w:rsidRPr="00EF5447">
              <w:rPr>
                <w:rFonts w:cs="Arial"/>
              </w:rPr>
              <w:t>50</w:t>
            </w:r>
          </w:p>
        </w:tc>
        <w:tc>
          <w:tcPr>
            <w:tcW w:w="932" w:type="dxa"/>
            <w:gridSpan w:val="3"/>
            <w:shd w:val="clear" w:color="auto" w:fill="auto"/>
            <w:noWrap/>
          </w:tcPr>
          <w:p w14:paraId="37658C7E" w14:textId="77777777" w:rsidR="002437E6" w:rsidRPr="00EF5447" w:rsidRDefault="002437E6" w:rsidP="001B7D9B">
            <w:pPr>
              <w:pStyle w:val="TAC"/>
            </w:pPr>
          </w:p>
        </w:tc>
        <w:tc>
          <w:tcPr>
            <w:tcW w:w="763" w:type="dxa"/>
            <w:gridSpan w:val="4"/>
            <w:shd w:val="clear" w:color="auto" w:fill="auto"/>
          </w:tcPr>
          <w:p w14:paraId="4DCB8721" w14:textId="77777777" w:rsidR="002437E6" w:rsidRPr="00EF5447" w:rsidRDefault="002437E6" w:rsidP="001B7D9B">
            <w:pPr>
              <w:pStyle w:val="TAC"/>
            </w:pPr>
            <w:r w:rsidRPr="00EF5447">
              <w:rPr>
                <w:rFonts w:cs="Arial"/>
              </w:rPr>
              <w:t>N/A</w:t>
            </w:r>
          </w:p>
        </w:tc>
        <w:tc>
          <w:tcPr>
            <w:tcW w:w="1252" w:type="dxa"/>
            <w:gridSpan w:val="2"/>
            <w:shd w:val="clear" w:color="auto" w:fill="auto"/>
          </w:tcPr>
          <w:p w14:paraId="140BD029" w14:textId="77777777" w:rsidR="002437E6" w:rsidRPr="00EF5447" w:rsidRDefault="002437E6" w:rsidP="001B7D9B">
            <w:pPr>
              <w:pStyle w:val="TAC"/>
            </w:pPr>
            <w:r w:rsidRPr="00EF5447">
              <w:rPr>
                <w:kern w:val="2"/>
                <w:szCs w:val="24"/>
                <w:lang w:eastAsia="ja-JP"/>
              </w:rPr>
              <w:t>N/A</w:t>
            </w:r>
          </w:p>
        </w:tc>
      </w:tr>
      <w:tr w:rsidR="002437E6" w:rsidRPr="00EF5447" w14:paraId="4D2A5E54" w14:textId="77777777" w:rsidTr="002437E6">
        <w:trPr>
          <w:gridAfter w:val="1"/>
          <w:wAfter w:w="70" w:type="dxa"/>
          <w:trHeight w:val="54"/>
          <w:jc w:val="center"/>
        </w:trPr>
        <w:tc>
          <w:tcPr>
            <w:tcW w:w="2417" w:type="dxa"/>
            <w:gridSpan w:val="5"/>
            <w:tcBorders>
              <w:top w:val="nil"/>
              <w:bottom w:val="nil"/>
            </w:tcBorders>
            <w:shd w:val="clear" w:color="auto" w:fill="auto"/>
          </w:tcPr>
          <w:p w14:paraId="666BED0E" w14:textId="77777777" w:rsidR="002437E6" w:rsidRPr="00EF5447" w:rsidRDefault="002437E6" w:rsidP="001B7D9B">
            <w:pPr>
              <w:pStyle w:val="TAC"/>
            </w:pPr>
          </w:p>
        </w:tc>
        <w:tc>
          <w:tcPr>
            <w:tcW w:w="867" w:type="dxa"/>
            <w:gridSpan w:val="3"/>
            <w:shd w:val="clear" w:color="auto" w:fill="auto"/>
          </w:tcPr>
          <w:p w14:paraId="55722BB2" w14:textId="77777777" w:rsidR="002437E6" w:rsidRPr="00EF5447" w:rsidRDefault="002437E6" w:rsidP="001B7D9B">
            <w:pPr>
              <w:pStyle w:val="TAC"/>
              <w:rPr>
                <w:lang w:eastAsia="ja-JP"/>
              </w:rPr>
            </w:pPr>
            <w:r w:rsidRPr="00EF5447">
              <w:rPr>
                <w:rFonts w:cs="Arial"/>
                <w:kern w:val="2"/>
                <w:szCs w:val="24"/>
                <w:lang w:eastAsia="ja-JP"/>
              </w:rPr>
              <w:t>8</w:t>
            </w:r>
          </w:p>
        </w:tc>
        <w:tc>
          <w:tcPr>
            <w:tcW w:w="1007" w:type="dxa"/>
            <w:gridSpan w:val="3"/>
            <w:shd w:val="clear" w:color="auto" w:fill="auto"/>
            <w:noWrap/>
          </w:tcPr>
          <w:p w14:paraId="18031DF0" w14:textId="77777777" w:rsidR="002437E6" w:rsidRPr="00EF5447" w:rsidRDefault="002437E6" w:rsidP="001B7D9B">
            <w:pPr>
              <w:pStyle w:val="TAC"/>
            </w:pPr>
            <w:r w:rsidRPr="00EF5447">
              <w:rPr>
                <w:rFonts w:cs="Arial"/>
                <w:lang w:eastAsia="zh-CN"/>
              </w:rPr>
              <w:t>900</w:t>
            </w:r>
          </w:p>
        </w:tc>
        <w:tc>
          <w:tcPr>
            <w:tcW w:w="819" w:type="dxa"/>
            <w:gridSpan w:val="3"/>
            <w:shd w:val="clear" w:color="auto" w:fill="auto"/>
            <w:noWrap/>
          </w:tcPr>
          <w:p w14:paraId="4AA04499"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01747535"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6BC11AA3" w14:textId="77777777" w:rsidR="002437E6" w:rsidRPr="00EF5447" w:rsidRDefault="002437E6" w:rsidP="001B7D9B">
            <w:pPr>
              <w:pStyle w:val="TAC"/>
            </w:pPr>
            <w:r w:rsidRPr="00EF5447">
              <w:rPr>
                <w:rFonts w:cs="Arial"/>
              </w:rPr>
              <w:t>945</w:t>
            </w:r>
          </w:p>
        </w:tc>
        <w:tc>
          <w:tcPr>
            <w:tcW w:w="763" w:type="dxa"/>
            <w:gridSpan w:val="4"/>
            <w:shd w:val="clear" w:color="auto" w:fill="auto"/>
          </w:tcPr>
          <w:p w14:paraId="6A27DBBF" w14:textId="77777777" w:rsidR="002437E6" w:rsidRPr="00EF5447" w:rsidRDefault="002437E6" w:rsidP="001B7D9B">
            <w:pPr>
              <w:pStyle w:val="TAC"/>
            </w:pPr>
            <w:r w:rsidRPr="00EF5447">
              <w:rPr>
                <w:rFonts w:cs="Arial"/>
              </w:rPr>
              <w:t>N/A</w:t>
            </w:r>
          </w:p>
        </w:tc>
        <w:tc>
          <w:tcPr>
            <w:tcW w:w="1252" w:type="dxa"/>
            <w:gridSpan w:val="2"/>
            <w:shd w:val="clear" w:color="auto" w:fill="auto"/>
          </w:tcPr>
          <w:p w14:paraId="16260F6C" w14:textId="77777777" w:rsidR="002437E6" w:rsidRPr="00EF5447" w:rsidRDefault="002437E6" w:rsidP="001B7D9B">
            <w:pPr>
              <w:pStyle w:val="TAC"/>
            </w:pPr>
            <w:r w:rsidRPr="00EF5447">
              <w:rPr>
                <w:kern w:val="2"/>
                <w:szCs w:val="24"/>
                <w:lang w:eastAsia="ja-JP"/>
              </w:rPr>
              <w:t>N/A</w:t>
            </w:r>
          </w:p>
        </w:tc>
      </w:tr>
      <w:tr w:rsidR="002437E6" w:rsidRPr="00EF5447" w14:paraId="17BFF92A"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D7189EA" w14:textId="77777777" w:rsidR="002437E6" w:rsidRPr="00EF5447" w:rsidRDefault="002437E6" w:rsidP="001B7D9B">
            <w:pPr>
              <w:pStyle w:val="TAC"/>
            </w:pPr>
          </w:p>
        </w:tc>
        <w:tc>
          <w:tcPr>
            <w:tcW w:w="867" w:type="dxa"/>
            <w:gridSpan w:val="3"/>
            <w:shd w:val="clear" w:color="auto" w:fill="auto"/>
          </w:tcPr>
          <w:p w14:paraId="37C4C833" w14:textId="77777777" w:rsidR="002437E6" w:rsidRPr="00EF5447" w:rsidRDefault="002437E6" w:rsidP="001B7D9B">
            <w:pPr>
              <w:pStyle w:val="TAC"/>
              <w:rPr>
                <w:lang w:eastAsia="ja-JP"/>
              </w:rPr>
            </w:pPr>
            <w:r w:rsidRPr="00EF5447">
              <w:rPr>
                <w:rFonts w:cs="Arial"/>
                <w:kern w:val="2"/>
                <w:szCs w:val="24"/>
                <w:lang w:eastAsia="ja-JP"/>
              </w:rPr>
              <w:t>n78</w:t>
            </w:r>
          </w:p>
        </w:tc>
        <w:tc>
          <w:tcPr>
            <w:tcW w:w="1007" w:type="dxa"/>
            <w:gridSpan w:val="3"/>
            <w:shd w:val="clear" w:color="auto" w:fill="auto"/>
            <w:noWrap/>
          </w:tcPr>
          <w:p w14:paraId="13411F7A" w14:textId="77777777" w:rsidR="002437E6" w:rsidRPr="00EF5447" w:rsidRDefault="002437E6" w:rsidP="001B7D9B">
            <w:pPr>
              <w:pStyle w:val="TAC"/>
            </w:pPr>
            <w:r w:rsidRPr="00EF5447">
              <w:rPr>
                <w:rFonts w:cs="Arial"/>
                <w:lang w:eastAsia="zh-CN"/>
              </w:rPr>
              <w:t>3550</w:t>
            </w:r>
          </w:p>
        </w:tc>
        <w:tc>
          <w:tcPr>
            <w:tcW w:w="819" w:type="dxa"/>
            <w:gridSpan w:val="3"/>
            <w:shd w:val="clear" w:color="auto" w:fill="auto"/>
            <w:noWrap/>
          </w:tcPr>
          <w:p w14:paraId="446141B8" w14:textId="77777777" w:rsidR="002437E6" w:rsidRPr="00EF5447" w:rsidRDefault="002437E6" w:rsidP="001B7D9B">
            <w:pPr>
              <w:pStyle w:val="TAC"/>
            </w:pPr>
            <w:r w:rsidRPr="00EF5447">
              <w:rPr>
                <w:rFonts w:cs="Arial"/>
              </w:rPr>
              <w:t>10</w:t>
            </w:r>
          </w:p>
        </w:tc>
        <w:tc>
          <w:tcPr>
            <w:tcW w:w="1582" w:type="dxa"/>
            <w:gridSpan w:val="5"/>
            <w:shd w:val="clear" w:color="auto" w:fill="auto"/>
            <w:noWrap/>
          </w:tcPr>
          <w:p w14:paraId="622304BC" w14:textId="77777777" w:rsidR="002437E6" w:rsidRPr="00EF5447" w:rsidRDefault="002437E6" w:rsidP="001B7D9B">
            <w:pPr>
              <w:pStyle w:val="TAC"/>
            </w:pPr>
            <w:r w:rsidRPr="00EF5447">
              <w:rPr>
                <w:rFonts w:cs="Arial"/>
              </w:rPr>
              <w:t>50</w:t>
            </w:r>
          </w:p>
        </w:tc>
        <w:tc>
          <w:tcPr>
            <w:tcW w:w="932" w:type="dxa"/>
            <w:gridSpan w:val="3"/>
            <w:shd w:val="clear" w:color="auto" w:fill="auto"/>
            <w:noWrap/>
          </w:tcPr>
          <w:p w14:paraId="747998C7" w14:textId="77777777" w:rsidR="002437E6" w:rsidRPr="00EF5447" w:rsidRDefault="002437E6" w:rsidP="001B7D9B">
            <w:pPr>
              <w:pStyle w:val="TAC"/>
            </w:pPr>
            <w:r w:rsidRPr="00EF5447">
              <w:rPr>
                <w:rFonts w:cs="Arial"/>
                <w:lang w:eastAsia="zh-CN"/>
              </w:rPr>
              <w:t>3550</w:t>
            </w:r>
          </w:p>
        </w:tc>
        <w:tc>
          <w:tcPr>
            <w:tcW w:w="763" w:type="dxa"/>
            <w:gridSpan w:val="4"/>
            <w:shd w:val="clear" w:color="auto" w:fill="auto"/>
          </w:tcPr>
          <w:p w14:paraId="77E70D7D" w14:textId="77777777" w:rsidR="002437E6" w:rsidRPr="00EF5447" w:rsidRDefault="002437E6" w:rsidP="001B7D9B">
            <w:pPr>
              <w:pStyle w:val="TAC"/>
            </w:pPr>
            <w:r w:rsidRPr="00EF5447">
              <w:rPr>
                <w:rFonts w:cs="Arial"/>
              </w:rPr>
              <w:t>8</w:t>
            </w:r>
          </w:p>
        </w:tc>
        <w:tc>
          <w:tcPr>
            <w:tcW w:w="1252" w:type="dxa"/>
            <w:gridSpan w:val="2"/>
            <w:shd w:val="clear" w:color="auto" w:fill="auto"/>
          </w:tcPr>
          <w:p w14:paraId="75FD76B5" w14:textId="77777777" w:rsidR="002437E6" w:rsidRPr="00EF5447" w:rsidRDefault="002437E6" w:rsidP="001B7D9B">
            <w:pPr>
              <w:pStyle w:val="TAC"/>
            </w:pPr>
            <w:r w:rsidRPr="00EF5447">
              <w:rPr>
                <w:kern w:val="2"/>
                <w:szCs w:val="24"/>
                <w:lang w:eastAsia="ja-JP"/>
              </w:rPr>
              <w:t>IMD3</w:t>
            </w:r>
            <w:r w:rsidRPr="00EF5447">
              <w:rPr>
                <w:rFonts w:cs="Arial"/>
                <w:vertAlign w:val="superscript"/>
              </w:rPr>
              <w:t>3</w:t>
            </w:r>
          </w:p>
        </w:tc>
      </w:tr>
      <w:tr w:rsidR="002437E6" w:rsidRPr="00EF5447" w14:paraId="17072F6F" w14:textId="77777777" w:rsidTr="002437E6">
        <w:trPr>
          <w:gridAfter w:val="1"/>
          <w:wAfter w:w="70" w:type="dxa"/>
          <w:trHeight w:val="54"/>
          <w:jc w:val="center"/>
        </w:trPr>
        <w:tc>
          <w:tcPr>
            <w:tcW w:w="2417" w:type="dxa"/>
            <w:gridSpan w:val="5"/>
            <w:tcBorders>
              <w:top w:val="nil"/>
              <w:bottom w:val="nil"/>
            </w:tcBorders>
            <w:shd w:val="clear" w:color="auto" w:fill="auto"/>
          </w:tcPr>
          <w:p w14:paraId="3AC67A07" w14:textId="77777777" w:rsidR="002437E6" w:rsidRPr="001518EA" w:rsidRDefault="002437E6" w:rsidP="001B7D9B">
            <w:pPr>
              <w:pStyle w:val="TAC"/>
            </w:pPr>
            <w:r w:rsidRPr="001518EA">
              <w:t>DC_11A_n1A</w:t>
            </w:r>
            <w:r w:rsidRPr="001518EA">
              <w:rPr>
                <w:rFonts w:hint="eastAsia"/>
              </w:rPr>
              <w:t>-</w:t>
            </w:r>
            <w:r w:rsidRPr="001518EA">
              <w:t>n77A</w:t>
            </w:r>
          </w:p>
          <w:p w14:paraId="6B443A1A" w14:textId="77777777" w:rsidR="002437E6" w:rsidRPr="00EF5447" w:rsidRDefault="002437E6" w:rsidP="001B7D9B">
            <w:pPr>
              <w:pStyle w:val="TAC"/>
            </w:pPr>
            <w:r w:rsidRPr="001518EA">
              <w:t>DC_11A_n1A</w:t>
            </w:r>
            <w:r w:rsidRPr="001518EA">
              <w:rPr>
                <w:rFonts w:hint="eastAsia"/>
              </w:rPr>
              <w:t>-</w:t>
            </w:r>
            <w:r w:rsidRPr="001518EA">
              <w:t>n77(2A)</w:t>
            </w:r>
          </w:p>
        </w:tc>
        <w:tc>
          <w:tcPr>
            <w:tcW w:w="867" w:type="dxa"/>
            <w:gridSpan w:val="3"/>
            <w:shd w:val="clear" w:color="auto" w:fill="auto"/>
            <w:vAlign w:val="center"/>
          </w:tcPr>
          <w:p w14:paraId="3375F64D" w14:textId="77777777" w:rsidR="002437E6" w:rsidRPr="00EF5447" w:rsidRDefault="002437E6" w:rsidP="001B7D9B">
            <w:pPr>
              <w:pStyle w:val="TAC"/>
              <w:rPr>
                <w:rFonts w:cs="Arial"/>
                <w:kern w:val="2"/>
                <w:szCs w:val="24"/>
                <w:lang w:eastAsia="ja-JP"/>
              </w:rPr>
            </w:pPr>
            <w:r>
              <w:rPr>
                <w:rFonts w:cs="Arial" w:hint="eastAsia"/>
              </w:rPr>
              <w:t>11</w:t>
            </w:r>
          </w:p>
        </w:tc>
        <w:tc>
          <w:tcPr>
            <w:tcW w:w="1007" w:type="dxa"/>
            <w:gridSpan w:val="3"/>
            <w:shd w:val="clear" w:color="auto" w:fill="auto"/>
            <w:noWrap/>
          </w:tcPr>
          <w:p w14:paraId="4F76AF61" w14:textId="77777777" w:rsidR="002437E6" w:rsidRPr="00EF5447" w:rsidRDefault="002437E6" w:rsidP="001B7D9B">
            <w:pPr>
              <w:pStyle w:val="TAC"/>
              <w:rPr>
                <w:rFonts w:cs="Arial"/>
                <w:lang w:eastAsia="zh-CN"/>
              </w:rPr>
            </w:pPr>
            <w:r w:rsidRPr="00AD1E9E">
              <w:t>1435</w:t>
            </w:r>
          </w:p>
        </w:tc>
        <w:tc>
          <w:tcPr>
            <w:tcW w:w="819" w:type="dxa"/>
            <w:gridSpan w:val="3"/>
            <w:shd w:val="clear" w:color="auto" w:fill="auto"/>
            <w:noWrap/>
          </w:tcPr>
          <w:p w14:paraId="1732FA0D" w14:textId="77777777" w:rsidR="002437E6" w:rsidRPr="00EF5447" w:rsidRDefault="002437E6" w:rsidP="001B7D9B">
            <w:pPr>
              <w:pStyle w:val="TAC"/>
              <w:rPr>
                <w:rFonts w:cs="Arial"/>
              </w:rPr>
            </w:pPr>
            <w:r w:rsidRPr="00AD1E9E">
              <w:t>5</w:t>
            </w:r>
          </w:p>
        </w:tc>
        <w:tc>
          <w:tcPr>
            <w:tcW w:w="1582" w:type="dxa"/>
            <w:gridSpan w:val="5"/>
            <w:shd w:val="clear" w:color="auto" w:fill="auto"/>
            <w:noWrap/>
          </w:tcPr>
          <w:p w14:paraId="19AF8816" w14:textId="77777777" w:rsidR="002437E6" w:rsidRPr="00EF5447" w:rsidRDefault="002437E6" w:rsidP="001B7D9B">
            <w:pPr>
              <w:pStyle w:val="TAC"/>
              <w:rPr>
                <w:rFonts w:cs="Arial"/>
              </w:rPr>
            </w:pPr>
            <w:r w:rsidRPr="00AD1E9E">
              <w:t>25</w:t>
            </w:r>
          </w:p>
        </w:tc>
        <w:tc>
          <w:tcPr>
            <w:tcW w:w="932" w:type="dxa"/>
            <w:gridSpan w:val="3"/>
            <w:shd w:val="clear" w:color="auto" w:fill="auto"/>
            <w:noWrap/>
          </w:tcPr>
          <w:p w14:paraId="7E0472C7" w14:textId="77777777" w:rsidR="002437E6" w:rsidRPr="00EF5447" w:rsidRDefault="002437E6" w:rsidP="001B7D9B">
            <w:pPr>
              <w:pStyle w:val="TAC"/>
              <w:rPr>
                <w:rFonts w:cs="Arial"/>
                <w:lang w:eastAsia="zh-CN"/>
              </w:rPr>
            </w:pPr>
            <w:r w:rsidRPr="00AD1E9E">
              <w:t>1483</w:t>
            </w:r>
          </w:p>
        </w:tc>
        <w:tc>
          <w:tcPr>
            <w:tcW w:w="763" w:type="dxa"/>
            <w:gridSpan w:val="4"/>
            <w:shd w:val="clear" w:color="auto" w:fill="auto"/>
            <w:vAlign w:val="center"/>
          </w:tcPr>
          <w:p w14:paraId="0BB444BE" w14:textId="77777777" w:rsidR="002437E6" w:rsidRPr="00EF5447" w:rsidRDefault="002437E6" w:rsidP="001B7D9B">
            <w:pPr>
              <w:pStyle w:val="TAC"/>
              <w:rPr>
                <w:rFonts w:cs="Arial"/>
              </w:rPr>
            </w:pPr>
            <w:r>
              <w:rPr>
                <w:rFonts w:cs="Arial"/>
              </w:rPr>
              <w:t>N/A</w:t>
            </w:r>
          </w:p>
        </w:tc>
        <w:tc>
          <w:tcPr>
            <w:tcW w:w="1252" w:type="dxa"/>
            <w:gridSpan w:val="2"/>
            <w:shd w:val="clear" w:color="auto" w:fill="auto"/>
            <w:vAlign w:val="center"/>
          </w:tcPr>
          <w:p w14:paraId="1DBDD7A9" w14:textId="77777777" w:rsidR="002437E6" w:rsidRPr="00EF5447" w:rsidRDefault="002437E6" w:rsidP="001B7D9B">
            <w:pPr>
              <w:pStyle w:val="TAC"/>
              <w:rPr>
                <w:kern w:val="2"/>
                <w:szCs w:val="24"/>
                <w:lang w:eastAsia="ja-JP"/>
              </w:rPr>
            </w:pPr>
            <w:r>
              <w:rPr>
                <w:rFonts w:cs="Arial"/>
              </w:rPr>
              <w:t>N/A</w:t>
            </w:r>
          </w:p>
        </w:tc>
      </w:tr>
      <w:tr w:rsidR="002437E6" w:rsidRPr="00EF5447" w14:paraId="05F2D89E" w14:textId="77777777" w:rsidTr="002437E6">
        <w:trPr>
          <w:gridAfter w:val="1"/>
          <w:wAfter w:w="70" w:type="dxa"/>
          <w:trHeight w:val="54"/>
          <w:jc w:val="center"/>
        </w:trPr>
        <w:tc>
          <w:tcPr>
            <w:tcW w:w="2417" w:type="dxa"/>
            <w:gridSpan w:val="5"/>
            <w:tcBorders>
              <w:top w:val="nil"/>
              <w:bottom w:val="nil"/>
            </w:tcBorders>
            <w:shd w:val="clear" w:color="auto" w:fill="auto"/>
          </w:tcPr>
          <w:p w14:paraId="09B38247" w14:textId="77777777" w:rsidR="002437E6" w:rsidRPr="00EF5447" w:rsidRDefault="002437E6" w:rsidP="001B7D9B">
            <w:pPr>
              <w:pStyle w:val="TAC"/>
            </w:pPr>
          </w:p>
        </w:tc>
        <w:tc>
          <w:tcPr>
            <w:tcW w:w="867" w:type="dxa"/>
            <w:gridSpan w:val="3"/>
            <w:shd w:val="clear" w:color="auto" w:fill="auto"/>
            <w:vAlign w:val="center"/>
          </w:tcPr>
          <w:p w14:paraId="4699A62C" w14:textId="77777777" w:rsidR="002437E6" w:rsidRPr="00EF5447" w:rsidRDefault="002437E6" w:rsidP="001B7D9B">
            <w:pPr>
              <w:pStyle w:val="TAC"/>
              <w:rPr>
                <w:rFonts w:cs="Arial"/>
                <w:kern w:val="2"/>
                <w:szCs w:val="24"/>
                <w:lang w:eastAsia="ja-JP"/>
              </w:rPr>
            </w:pPr>
            <w:r>
              <w:rPr>
                <w:rFonts w:cs="Arial"/>
              </w:rPr>
              <w:t>n1</w:t>
            </w:r>
          </w:p>
        </w:tc>
        <w:tc>
          <w:tcPr>
            <w:tcW w:w="1007" w:type="dxa"/>
            <w:gridSpan w:val="3"/>
            <w:shd w:val="clear" w:color="auto" w:fill="auto"/>
            <w:noWrap/>
          </w:tcPr>
          <w:p w14:paraId="0F88D1A9" w14:textId="77777777" w:rsidR="002437E6" w:rsidRPr="00EF5447" w:rsidRDefault="002437E6" w:rsidP="001B7D9B">
            <w:pPr>
              <w:pStyle w:val="TAC"/>
              <w:rPr>
                <w:rFonts w:cs="Arial"/>
                <w:lang w:eastAsia="zh-CN"/>
              </w:rPr>
            </w:pPr>
            <w:r w:rsidRPr="00AD1E9E">
              <w:t>1940</w:t>
            </w:r>
          </w:p>
        </w:tc>
        <w:tc>
          <w:tcPr>
            <w:tcW w:w="819" w:type="dxa"/>
            <w:gridSpan w:val="3"/>
            <w:shd w:val="clear" w:color="auto" w:fill="auto"/>
            <w:noWrap/>
          </w:tcPr>
          <w:p w14:paraId="0EDFF48C" w14:textId="77777777" w:rsidR="002437E6" w:rsidRPr="00EF5447" w:rsidRDefault="002437E6" w:rsidP="001B7D9B">
            <w:pPr>
              <w:pStyle w:val="TAC"/>
              <w:rPr>
                <w:rFonts w:cs="Arial"/>
              </w:rPr>
            </w:pPr>
            <w:r w:rsidRPr="00AD1E9E">
              <w:t>5</w:t>
            </w:r>
          </w:p>
        </w:tc>
        <w:tc>
          <w:tcPr>
            <w:tcW w:w="1582" w:type="dxa"/>
            <w:gridSpan w:val="5"/>
            <w:shd w:val="clear" w:color="auto" w:fill="auto"/>
            <w:noWrap/>
          </w:tcPr>
          <w:p w14:paraId="40B56285" w14:textId="77777777" w:rsidR="002437E6" w:rsidRPr="00EF5447" w:rsidRDefault="002437E6" w:rsidP="001B7D9B">
            <w:pPr>
              <w:pStyle w:val="TAC"/>
              <w:rPr>
                <w:rFonts w:cs="Arial"/>
              </w:rPr>
            </w:pPr>
            <w:r w:rsidRPr="00AD1E9E">
              <w:t>25</w:t>
            </w:r>
          </w:p>
        </w:tc>
        <w:tc>
          <w:tcPr>
            <w:tcW w:w="932" w:type="dxa"/>
            <w:gridSpan w:val="3"/>
            <w:shd w:val="clear" w:color="auto" w:fill="auto"/>
            <w:noWrap/>
          </w:tcPr>
          <w:p w14:paraId="099162FC" w14:textId="77777777" w:rsidR="002437E6" w:rsidRPr="00EF5447" w:rsidRDefault="002437E6" w:rsidP="001B7D9B">
            <w:pPr>
              <w:pStyle w:val="TAC"/>
              <w:rPr>
                <w:rFonts w:cs="Arial"/>
                <w:lang w:eastAsia="zh-CN"/>
              </w:rPr>
            </w:pPr>
            <w:r w:rsidRPr="00AD1E9E">
              <w:t>2130</w:t>
            </w:r>
          </w:p>
        </w:tc>
        <w:tc>
          <w:tcPr>
            <w:tcW w:w="763" w:type="dxa"/>
            <w:gridSpan w:val="4"/>
            <w:shd w:val="clear" w:color="auto" w:fill="auto"/>
            <w:vAlign w:val="center"/>
          </w:tcPr>
          <w:p w14:paraId="298F08C8" w14:textId="77777777" w:rsidR="002437E6" w:rsidRPr="00EF5447" w:rsidRDefault="002437E6" w:rsidP="001B7D9B">
            <w:pPr>
              <w:pStyle w:val="TAC"/>
              <w:rPr>
                <w:rFonts w:cs="Arial"/>
              </w:rPr>
            </w:pPr>
            <w:r>
              <w:rPr>
                <w:rFonts w:cs="Arial"/>
              </w:rPr>
              <w:t>N/A</w:t>
            </w:r>
          </w:p>
        </w:tc>
        <w:tc>
          <w:tcPr>
            <w:tcW w:w="1252" w:type="dxa"/>
            <w:gridSpan w:val="2"/>
            <w:shd w:val="clear" w:color="auto" w:fill="auto"/>
            <w:vAlign w:val="center"/>
          </w:tcPr>
          <w:p w14:paraId="6F50B313" w14:textId="77777777" w:rsidR="002437E6" w:rsidRPr="00EF5447" w:rsidRDefault="002437E6" w:rsidP="001B7D9B">
            <w:pPr>
              <w:pStyle w:val="TAC"/>
              <w:rPr>
                <w:kern w:val="2"/>
                <w:szCs w:val="24"/>
                <w:lang w:eastAsia="ja-JP"/>
              </w:rPr>
            </w:pPr>
            <w:r>
              <w:rPr>
                <w:rFonts w:cs="Arial"/>
              </w:rPr>
              <w:t>N/A</w:t>
            </w:r>
          </w:p>
        </w:tc>
      </w:tr>
      <w:tr w:rsidR="002437E6" w:rsidRPr="00EF5447" w14:paraId="62161305" w14:textId="77777777" w:rsidTr="002437E6">
        <w:trPr>
          <w:gridAfter w:val="1"/>
          <w:wAfter w:w="70" w:type="dxa"/>
          <w:trHeight w:val="54"/>
          <w:jc w:val="center"/>
        </w:trPr>
        <w:tc>
          <w:tcPr>
            <w:tcW w:w="2417" w:type="dxa"/>
            <w:gridSpan w:val="5"/>
            <w:tcBorders>
              <w:top w:val="nil"/>
              <w:bottom w:val="nil"/>
            </w:tcBorders>
            <w:shd w:val="clear" w:color="auto" w:fill="auto"/>
          </w:tcPr>
          <w:p w14:paraId="506CCA7D" w14:textId="77777777" w:rsidR="002437E6" w:rsidRPr="00EF5447" w:rsidRDefault="002437E6" w:rsidP="001B7D9B">
            <w:pPr>
              <w:pStyle w:val="TAC"/>
            </w:pPr>
          </w:p>
        </w:tc>
        <w:tc>
          <w:tcPr>
            <w:tcW w:w="867" w:type="dxa"/>
            <w:gridSpan w:val="3"/>
            <w:shd w:val="clear" w:color="auto" w:fill="auto"/>
            <w:vAlign w:val="center"/>
          </w:tcPr>
          <w:p w14:paraId="78A0F3E0" w14:textId="77777777" w:rsidR="002437E6" w:rsidRPr="00EF5447" w:rsidRDefault="002437E6" w:rsidP="001B7D9B">
            <w:pPr>
              <w:pStyle w:val="TAC"/>
              <w:rPr>
                <w:rFonts w:cs="Arial"/>
                <w:kern w:val="2"/>
                <w:szCs w:val="24"/>
                <w:lang w:eastAsia="ja-JP"/>
              </w:rPr>
            </w:pPr>
            <w:r>
              <w:rPr>
                <w:rFonts w:cs="Arial" w:hint="eastAsia"/>
              </w:rPr>
              <w:t>n</w:t>
            </w:r>
            <w:r>
              <w:rPr>
                <w:rFonts w:cs="Arial"/>
              </w:rPr>
              <w:t>77</w:t>
            </w:r>
          </w:p>
        </w:tc>
        <w:tc>
          <w:tcPr>
            <w:tcW w:w="1007" w:type="dxa"/>
            <w:gridSpan w:val="3"/>
            <w:shd w:val="clear" w:color="auto" w:fill="auto"/>
            <w:noWrap/>
          </w:tcPr>
          <w:p w14:paraId="51B8C9BE" w14:textId="77777777" w:rsidR="002437E6" w:rsidRPr="00EF5447" w:rsidRDefault="002437E6" w:rsidP="001B7D9B">
            <w:pPr>
              <w:pStyle w:val="TAC"/>
              <w:rPr>
                <w:rFonts w:cs="Arial"/>
                <w:lang w:eastAsia="zh-CN"/>
              </w:rPr>
            </w:pPr>
            <w:r w:rsidRPr="00AD1E9E">
              <w:t>3375</w:t>
            </w:r>
          </w:p>
        </w:tc>
        <w:tc>
          <w:tcPr>
            <w:tcW w:w="819" w:type="dxa"/>
            <w:gridSpan w:val="3"/>
            <w:shd w:val="clear" w:color="auto" w:fill="auto"/>
            <w:noWrap/>
          </w:tcPr>
          <w:p w14:paraId="3920511F" w14:textId="77777777" w:rsidR="002437E6" w:rsidRPr="00EF5447" w:rsidRDefault="002437E6" w:rsidP="001B7D9B">
            <w:pPr>
              <w:pStyle w:val="TAC"/>
              <w:rPr>
                <w:rFonts w:cs="Arial"/>
              </w:rPr>
            </w:pPr>
            <w:r w:rsidRPr="00AD1E9E">
              <w:t>10</w:t>
            </w:r>
          </w:p>
        </w:tc>
        <w:tc>
          <w:tcPr>
            <w:tcW w:w="1582" w:type="dxa"/>
            <w:gridSpan w:val="5"/>
            <w:shd w:val="clear" w:color="auto" w:fill="auto"/>
            <w:noWrap/>
          </w:tcPr>
          <w:p w14:paraId="27D4D699" w14:textId="77777777" w:rsidR="002437E6" w:rsidRPr="00EF5447" w:rsidRDefault="002437E6" w:rsidP="001B7D9B">
            <w:pPr>
              <w:pStyle w:val="TAC"/>
              <w:rPr>
                <w:rFonts w:cs="Arial"/>
              </w:rPr>
            </w:pPr>
            <w:r w:rsidRPr="00AD1E9E">
              <w:t>50</w:t>
            </w:r>
          </w:p>
        </w:tc>
        <w:tc>
          <w:tcPr>
            <w:tcW w:w="932" w:type="dxa"/>
            <w:gridSpan w:val="3"/>
            <w:shd w:val="clear" w:color="auto" w:fill="auto"/>
            <w:noWrap/>
          </w:tcPr>
          <w:p w14:paraId="2B39783C" w14:textId="77777777" w:rsidR="002437E6" w:rsidRPr="00EF5447" w:rsidRDefault="002437E6" w:rsidP="001B7D9B">
            <w:pPr>
              <w:pStyle w:val="TAC"/>
              <w:rPr>
                <w:rFonts w:cs="Arial"/>
                <w:lang w:eastAsia="zh-CN"/>
              </w:rPr>
            </w:pPr>
            <w:r w:rsidRPr="00AD1E9E">
              <w:t>3375</w:t>
            </w:r>
          </w:p>
        </w:tc>
        <w:tc>
          <w:tcPr>
            <w:tcW w:w="763" w:type="dxa"/>
            <w:gridSpan w:val="4"/>
            <w:shd w:val="clear" w:color="auto" w:fill="auto"/>
            <w:vAlign w:val="center"/>
          </w:tcPr>
          <w:p w14:paraId="56C668AB" w14:textId="77777777" w:rsidR="002437E6" w:rsidRPr="00EF5447" w:rsidRDefault="002437E6" w:rsidP="001B7D9B">
            <w:pPr>
              <w:pStyle w:val="TAC"/>
              <w:rPr>
                <w:rFonts w:cs="Arial"/>
              </w:rPr>
            </w:pPr>
            <w:r>
              <w:rPr>
                <w:rFonts w:cs="Arial" w:hint="eastAsia"/>
                <w:lang w:eastAsia="ja-JP"/>
              </w:rPr>
              <w:t>2</w:t>
            </w:r>
            <w:r>
              <w:rPr>
                <w:rFonts w:cs="Arial"/>
                <w:lang w:eastAsia="ja-JP"/>
              </w:rPr>
              <w:t>9.6</w:t>
            </w:r>
          </w:p>
        </w:tc>
        <w:tc>
          <w:tcPr>
            <w:tcW w:w="1252" w:type="dxa"/>
            <w:gridSpan w:val="2"/>
            <w:shd w:val="clear" w:color="auto" w:fill="auto"/>
            <w:vAlign w:val="center"/>
          </w:tcPr>
          <w:p w14:paraId="14AA3DEB" w14:textId="77777777" w:rsidR="002437E6" w:rsidRPr="00EF5447" w:rsidRDefault="002437E6" w:rsidP="001B7D9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437E6" w:rsidRPr="00EF5447" w14:paraId="7AB6574E" w14:textId="77777777" w:rsidTr="002437E6">
        <w:trPr>
          <w:gridAfter w:val="1"/>
          <w:wAfter w:w="70" w:type="dxa"/>
          <w:trHeight w:val="54"/>
          <w:jc w:val="center"/>
        </w:trPr>
        <w:tc>
          <w:tcPr>
            <w:tcW w:w="2417" w:type="dxa"/>
            <w:gridSpan w:val="5"/>
            <w:tcBorders>
              <w:top w:val="nil"/>
              <w:bottom w:val="nil"/>
            </w:tcBorders>
            <w:shd w:val="clear" w:color="auto" w:fill="auto"/>
          </w:tcPr>
          <w:p w14:paraId="03E49EEE" w14:textId="77777777" w:rsidR="002437E6" w:rsidRPr="00EF5447" w:rsidRDefault="002437E6" w:rsidP="001B7D9B">
            <w:pPr>
              <w:pStyle w:val="TAC"/>
            </w:pPr>
          </w:p>
        </w:tc>
        <w:tc>
          <w:tcPr>
            <w:tcW w:w="867" w:type="dxa"/>
            <w:gridSpan w:val="3"/>
            <w:shd w:val="clear" w:color="auto" w:fill="auto"/>
            <w:vAlign w:val="center"/>
          </w:tcPr>
          <w:p w14:paraId="74B1CA74" w14:textId="77777777" w:rsidR="002437E6" w:rsidRPr="00EF5447" w:rsidRDefault="002437E6" w:rsidP="001B7D9B">
            <w:pPr>
              <w:pStyle w:val="TAC"/>
              <w:rPr>
                <w:rFonts w:cs="Arial"/>
                <w:kern w:val="2"/>
                <w:szCs w:val="24"/>
                <w:lang w:eastAsia="ja-JP"/>
              </w:rPr>
            </w:pPr>
            <w:r>
              <w:rPr>
                <w:rFonts w:cs="Arial" w:hint="eastAsia"/>
              </w:rPr>
              <w:t>11</w:t>
            </w:r>
          </w:p>
        </w:tc>
        <w:tc>
          <w:tcPr>
            <w:tcW w:w="1007" w:type="dxa"/>
            <w:gridSpan w:val="3"/>
            <w:shd w:val="clear" w:color="auto" w:fill="auto"/>
            <w:noWrap/>
          </w:tcPr>
          <w:p w14:paraId="63B0B49B" w14:textId="77777777" w:rsidR="002437E6" w:rsidRPr="00EF5447" w:rsidRDefault="002437E6" w:rsidP="001B7D9B">
            <w:pPr>
              <w:pStyle w:val="TAC"/>
              <w:rPr>
                <w:rFonts w:cs="Arial"/>
                <w:lang w:eastAsia="zh-CN"/>
              </w:rPr>
            </w:pPr>
            <w:r>
              <w:rPr>
                <w:rFonts w:hint="eastAsia"/>
                <w:lang w:eastAsia="ja-JP"/>
              </w:rPr>
              <w:t>1</w:t>
            </w:r>
            <w:r>
              <w:rPr>
                <w:lang w:eastAsia="ja-JP"/>
              </w:rPr>
              <w:t>438</w:t>
            </w:r>
          </w:p>
        </w:tc>
        <w:tc>
          <w:tcPr>
            <w:tcW w:w="819" w:type="dxa"/>
            <w:gridSpan w:val="3"/>
            <w:shd w:val="clear" w:color="auto" w:fill="auto"/>
            <w:noWrap/>
          </w:tcPr>
          <w:p w14:paraId="0D0D90E1" w14:textId="77777777" w:rsidR="002437E6" w:rsidRPr="00EF5447" w:rsidRDefault="002437E6" w:rsidP="001B7D9B">
            <w:pPr>
              <w:pStyle w:val="TAC"/>
              <w:rPr>
                <w:rFonts w:cs="Arial"/>
              </w:rPr>
            </w:pPr>
            <w:r>
              <w:rPr>
                <w:rFonts w:hint="eastAsia"/>
                <w:lang w:eastAsia="ja-JP"/>
              </w:rPr>
              <w:t>5</w:t>
            </w:r>
          </w:p>
        </w:tc>
        <w:tc>
          <w:tcPr>
            <w:tcW w:w="1582" w:type="dxa"/>
            <w:gridSpan w:val="5"/>
            <w:shd w:val="clear" w:color="auto" w:fill="auto"/>
            <w:noWrap/>
          </w:tcPr>
          <w:p w14:paraId="5C7BB0CC" w14:textId="77777777" w:rsidR="002437E6" w:rsidRPr="00EF5447" w:rsidRDefault="002437E6" w:rsidP="001B7D9B">
            <w:pPr>
              <w:pStyle w:val="TAC"/>
              <w:rPr>
                <w:rFonts w:cs="Arial"/>
              </w:rPr>
            </w:pPr>
            <w:r>
              <w:rPr>
                <w:rFonts w:hint="eastAsia"/>
                <w:lang w:eastAsia="ja-JP"/>
              </w:rPr>
              <w:t>2</w:t>
            </w:r>
            <w:r>
              <w:rPr>
                <w:lang w:eastAsia="ja-JP"/>
              </w:rPr>
              <w:t>5</w:t>
            </w:r>
          </w:p>
        </w:tc>
        <w:tc>
          <w:tcPr>
            <w:tcW w:w="932" w:type="dxa"/>
            <w:gridSpan w:val="3"/>
            <w:shd w:val="clear" w:color="auto" w:fill="auto"/>
            <w:noWrap/>
          </w:tcPr>
          <w:p w14:paraId="103A70A2" w14:textId="77777777" w:rsidR="002437E6" w:rsidRPr="00EF5447" w:rsidRDefault="002437E6" w:rsidP="001B7D9B">
            <w:pPr>
              <w:pStyle w:val="TAC"/>
              <w:rPr>
                <w:rFonts w:cs="Arial"/>
                <w:lang w:eastAsia="zh-CN"/>
              </w:rPr>
            </w:pPr>
            <w:r>
              <w:rPr>
                <w:rFonts w:hint="eastAsia"/>
                <w:lang w:eastAsia="ja-JP"/>
              </w:rPr>
              <w:t>1</w:t>
            </w:r>
            <w:r>
              <w:rPr>
                <w:lang w:eastAsia="ja-JP"/>
              </w:rPr>
              <w:t>486</w:t>
            </w:r>
          </w:p>
        </w:tc>
        <w:tc>
          <w:tcPr>
            <w:tcW w:w="763" w:type="dxa"/>
            <w:gridSpan w:val="4"/>
            <w:shd w:val="clear" w:color="auto" w:fill="auto"/>
            <w:vAlign w:val="center"/>
          </w:tcPr>
          <w:p w14:paraId="2CFFA742" w14:textId="77777777" w:rsidR="002437E6" w:rsidRPr="00EF5447" w:rsidRDefault="002437E6" w:rsidP="001B7D9B">
            <w:pPr>
              <w:pStyle w:val="TAC"/>
              <w:rPr>
                <w:rFonts w:cs="Arial"/>
              </w:rPr>
            </w:pPr>
            <w:r>
              <w:rPr>
                <w:rFonts w:cs="Arial"/>
              </w:rPr>
              <w:t>N/A</w:t>
            </w:r>
          </w:p>
        </w:tc>
        <w:tc>
          <w:tcPr>
            <w:tcW w:w="1252" w:type="dxa"/>
            <w:gridSpan w:val="2"/>
            <w:shd w:val="clear" w:color="auto" w:fill="auto"/>
            <w:vAlign w:val="center"/>
          </w:tcPr>
          <w:p w14:paraId="66C04F7D" w14:textId="77777777" w:rsidR="002437E6" w:rsidRPr="00EF5447" w:rsidRDefault="002437E6" w:rsidP="001B7D9B">
            <w:pPr>
              <w:pStyle w:val="TAC"/>
              <w:rPr>
                <w:kern w:val="2"/>
                <w:szCs w:val="24"/>
                <w:lang w:eastAsia="ja-JP"/>
              </w:rPr>
            </w:pPr>
            <w:r>
              <w:rPr>
                <w:rFonts w:cs="Arial"/>
              </w:rPr>
              <w:t>N/A</w:t>
            </w:r>
          </w:p>
        </w:tc>
      </w:tr>
      <w:tr w:rsidR="002437E6" w:rsidRPr="00EF5447" w14:paraId="68CDFA9F" w14:textId="77777777" w:rsidTr="002437E6">
        <w:trPr>
          <w:gridAfter w:val="1"/>
          <w:wAfter w:w="70" w:type="dxa"/>
          <w:trHeight w:val="54"/>
          <w:jc w:val="center"/>
        </w:trPr>
        <w:tc>
          <w:tcPr>
            <w:tcW w:w="2417" w:type="dxa"/>
            <w:gridSpan w:val="5"/>
            <w:tcBorders>
              <w:top w:val="nil"/>
              <w:bottom w:val="nil"/>
            </w:tcBorders>
            <w:shd w:val="clear" w:color="auto" w:fill="auto"/>
          </w:tcPr>
          <w:p w14:paraId="404056ED" w14:textId="77777777" w:rsidR="002437E6" w:rsidRPr="00EF5447" w:rsidRDefault="002437E6" w:rsidP="001B7D9B">
            <w:pPr>
              <w:pStyle w:val="TAC"/>
            </w:pPr>
          </w:p>
        </w:tc>
        <w:tc>
          <w:tcPr>
            <w:tcW w:w="867" w:type="dxa"/>
            <w:gridSpan w:val="3"/>
            <w:shd w:val="clear" w:color="auto" w:fill="auto"/>
            <w:vAlign w:val="center"/>
          </w:tcPr>
          <w:p w14:paraId="7F53AB38" w14:textId="77777777" w:rsidR="002437E6" w:rsidRPr="00EF5447" w:rsidRDefault="002437E6" w:rsidP="001B7D9B">
            <w:pPr>
              <w:pStyle w:val="TAC"/>
              <w:rPr>
                <w:rFonts w:cs="Arial"/>
                <w:kern w:val="2"/>
                <w:szCs w:val="24"/>
                <w:lang w:eastAsia="ja-JP"/>
              </w:rPr>
            </w:pPr>
            <w:r>
              <w:rPr>
                <w:rFonts w:cs="Arial"/>
              </w:rPr>
              <w:t>n77</w:t>
            </w:r>
          </w:p>
        </w:tc>
        <w:tc>
          <w:tcPr>
            <w:tcW w:w="1007" w:type="dxa"/>
            <w:gridSpan w:val="3"/>
            <w:shd w:val="clear" w:color="auto" w:fill="auto"/>
            <w:noWrap/>
          </w:tcPr>
          <w:p w14:paraId="47DC7D7A" w14:textId="77777777" w:rsidR="002437E6" w:rsidRPr="00EF5447" w:rsidRDefault="002437E6" w:rsidP="001B7D9B">
            <w:pPr>
              <w:pStyle w:val="TAC"/>
              <w:rPr>
                <w:rFonts w:cs="Arial"/>
                <w:lang w:eastAsia="zh-CN"/>
              </w:rPr>
            </w:pPr>
            <w:r>
              <w:rPr>
                <w:rFonts w:hint="eastAsia"/>
                <w:lang w:eastAsia="ja-JP"/>
              </w:rPr>
              <w:t>3</w:t>
            </w:r>
            <w:r>
              <w:rPr>
                <w:lang w:eastAsia="ja-JP"/>
              </w:rPr>
              <w:t>578</w:t>
            </w:r>
          </w:p>
        </w:tc>
        <w:tc>
          <w:tcPr>
            <w:tcW w:w="819" w:type="dxa"/>
            <w:gridSpan w:val="3"/>
            <w:shd w:val="clear" w:color="auto" w:fill="auto"/>
            <w:noWrap/>
          </w:tcPr>
          <w:p w14:paraId="70C68E27" w14:textId="77777777" w:rsidR="002437E6" w:rsidRPr="00EF5447" w:rsidRDefault="002437E6" w:rsidP="001B7D9B">
            <w:pPr>
              <w:pStyle w:val="TAC"/>
              <w:rPr>
                <w:rFonts w:cs="Arial"/>
              </w:rPr>
            </w:pPr>
            <w:r>
              <w:rPr>
                <w:rFonts w:hint="eastAsia"/>
                <w:lang w:eastAsia="ja-JP"/>
              </w:rPr>
              <w:t>1</w:t>
            </w:r>
            <w:r>
              <w:rPr>
                <w:lang w:eastAsia="ja-JP"/>
              </w:rPr>
              <w:t>0</w:t>
            </w:r>
          </w:p>
        </w:tc>
        <w:tc>
          <w:tcPr>
            <w:tcW w:w="1582" w:type="dxa"/>
            <w:gridSpan w:val="5"/>
            <w:shd w:val="clear" w:color="auto" w:fill="auto"/>
            <w:noWrap/>
          </w:tcPr>
          <w:p w14:paraId="0C487066" w14:textId="77777777" w:rsidR="002437E6" w:rsidRPr="00EF5447" w:rsidRDefault="002437E6" w:rsidP="001B7D9B">
            <w:pPr>
              <w:pStyle w:val="TAC"/>
              <w:rPr>
                <w:rFonts w:cs="Arial"/>
              </w:rPr>
            </w:pPr>
            <w:r>
              <w:rPr>
                <w:rFonts w:hint="eastAsia"/>
                <w:lang w:eastAsia="ja-JP"/>
              </w:rPr>
              <w:t>5</w:t>
            </w:r>
            <w:r>
              <w:rPr>
                <w:lang w:eastAsia="ja-JP"/>
              </w:rPr>
              <w:t>0</w:t>
            </w:r>
          </w:p>
        </w:tc>
        <w:tc>
          <w:tcPr>
            <w:tcW w:w="932" w:type="dxa"/>
            <w:gridSpan w:val="3"/>
            <w:shd w:val="clear" w:color="auto" w:fill="auto"/>
            <w:noWrap/>
          </w:tcPr>
          <w:p w14:paraId="520CA0D7" w14:textId="77777777" w:rsidR="002437E6" w:rsidRPr="00EF5447" w:rsidRDefault="002437E6" w:rsidP="001B7D9B">
            <w:pPr>
              <w:pStyle w:val="TAC"/>
              <w:rPr>
                <w:rFonts w:cs="Arial"/>
                <w:lang w:eastAsia="zh-CN"/>
              </w:rPr>
            </w:pPr>
            <w:r>
              <w:rPr>
                <w:rFonts w:hint="eastAsia"/>
                <w:lang w:eastAsia="ja-JP"/>
              </w:rPr>
              <w:t>3</w:t>
            </w:r>
            <w:r>
              <w:rPr>
                <w:lang w:eastAsia="ja-JP"/>
              </w:rPr>
              <w:t>578</w:t>
            </w:r>
          </w:p>
        </w:tc>
        <w:tc>
          <w:tcPr>
            <w:tcW w:w="763" w:type="dxa"/>
            <w:gridSpan w:val="4"/>
            <w:shd w:val="clear" w:color="auto" w:fill="auto"/>
            <w:vAlign w:val="center"/>
          </w:tcPr>
          <w:p w14:paraId="49834341" w14:textId="77777777" w:rsidR="002437E6" w:rsidRPr="00EF5447" w:rsidRDefault="002437E6" w:rsidP="001B7D9B">
            <w:pPr>
              <w:pStyle w:val="TAC"/>
              <w:rPr>
                <w:rFonts w:cs="Arial"/>
              </w:rPr>
            </w:pPr>
            <w:r>
              <w:rPr>
                <w:rFonts w:cs="Arial"/>
              </w:rPr>
              <w:t>N/A</w:t>
            </w:r>
          </w:p>
        </w:tc>
        <w:tc>
          <w:tcPr>
            <w:tcW w:w="1252" w:type="dxa"/>
            <w:gridSpan w:val="2"/>
            <w:shd w:val="clear" w:color="auto" w:fill="auto"/>
            <w:vAlign w:val="center"/>
          </w:tcPr>
          <w:p w14:paraId="4BB7E4B6" w14:textId="77777777" w:rsidR="002437E6" w:rsidRPr="00EF5447" w:rsidRDefault="002437E6" w:rsidP="001B7D9B">
            <w:pPr>
              <w:pStyle w:val="TAC"/>
              <w:rPr>
                <w:kern w:val="2"/>
                <w:szCs w:val="24"/>
                <w:lang w:eastAsia="ja-JP"/>
              </w:rPr>
            </w:pPr>
            <w:r>
              <w:rPr>
                <w:rFonts w:cs="Arial"/>
              </w:rPr>
              <w:t>N/A</w:t>
            </w:r>
          </w:p>
        </w:tc>
      </w:tr>
      <w:tr w:rsidR="002437E6" w:rsidRPr="00EF5447" w14:paraId="1B39189F"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4114A42A" w14:textId="77777777" w:rsidR="002437E6" w:rsidRPr="00EF5447" w:rsidRDefault="002437E6" w:rsidP="001B7D9B">
            <w:pPr>
              <w:pStyle w:val="TAC"/>
            </w:pPr>
          </w:p>
        </w:tc>
        <w:tc>
          <w:tcPr>
            <w:tcW w:w="867" w:type="dxa"/>
            <w:gridSpan w:val="3"/>
            <w:shd w:val="clear" w:color="auto" w:fill="auto"/>
            <w:vAlign w:val="center"/>
          </w:tcPr>
          <w:p w14:paraId="4FEAC981" w14:textId="77777777" w:rsidR="002437E6" w:rsidRPr="00EF5447" w:rsidRDefault="002437E6" w:rsidP="001B7D9B">
            <w:pPr>
              <w:pStyle w:val="TAC"/>
              <w:rPr>
                <w:rFonts w:cs="Arial"/>
                <w:kern w:val="2"/>
                <w:szCs w:val="24"/>
                <w:lang w:eastAsia="ja-JP"/>
              </w:rPr>
            </w:pPr>
            <w:r>
              <w:rPr>
                <w:rFonts w:cs="Arial" w:hint="eastAsia"/>
              </w:rPr>
              <w:t>n</w:t>
            </w:r>
            <w:r>
              <w:rPr>
                <w:rFonts w:cs="Arial"/>
              </w:rPr>
              <w:t>1</w:t>
            </w:r>
          </w:p>
        </w:tc>
        <w:tc>
          <w:tcPr>
            <w:tcW w:w="1007" w:type="dxa"/>
            <w:gridSpan w:val="3"/>
            <w:shd w:val="clear" w:color="auto" w:fill="auto"/>
            <w:noWrap/>
          </w:tcPr>
          <w:p w14:paraId="7D41496E" w14:textId="77777777" w:rsidR="002437E6" w:rsidRPr="00EF5447" w:rsidRDefault="002437E6" w:rsidP="001B7D9B">
            <w:pPr>
              <w:pStyle w:val="TAC"/>
              <w:rPr>
                <w:rFonts w:cs="Arial"/>
                <w:lang w:eastAsia="zh-CN"/>
              </w:rPr>
            </w:pPr>
            <w:r>
              <w:rPr>
                <w:rFonts w:hint="eastAsia"/>
                <w:lang w:eastAsia="ja-JP"/>
              </w:rPr>
              <w:t>1</w:t>
            </w:r>
            <w:r>
              <w:rPr>
                <w:lang w:eastAsia="ja-JP"/>
              </w:rPr>
              <w:t>950</w:t>
            </w:r>
          </w:p>
        </w:tc>
        <w:tc>
          <w:tcPr>
            <w:tcW w:w="819" w:type="dxa"/>
            <w:gridSpan w:val="3"/>
            <w:shd w:val="clear" w:color="auto" w:fill="auto"/>
            <w:noWrap/>
          </w:tcPr>
          <w:p w14:paraId="4CAAEC8F" w14:textId="77777777" w:rsidR="002437E6" w:rsidRPr="00EF5447" w:rsidRDefault="002437E6" w:rsidP="001B7D9B">
            <w:pPr>
              <w:pStyle w:val="TAC"/>
              <w:rPr>
                <w:rFonts w:cs="Arial"/>
              </w:rPr>
            </w:pPr>
            <w:r>
              <w:rPr>
                <w:rFonts w:hint="eastAsia"/>
                <w:lang w:eastAsia="ja-JP"/>
              </w:rPr>
              <w:t>5</w:t>
            </w:r>
          </w:p>
        </w:tc>
        <w:tc>
          <w:tcPr>
            <w:tcW w:w="1582" w:type="dxa"/>
            <w:gridSpan w:val="5"/>
            <w:shd w:val="clear" w:color="auto" w:fill="auto"/>
            <w:noWrap/>
          </w:tcPr>
          <w:p w14:paraId="5441FD7E" w14:textId="77777777" w:rsidR="002437E6" w:rsidRPr="00EF5447" w:rsidRDefault="002437E6" w:rsidP="001B7D9B">
            <w:pPr>
              <w:pStyle w:val="TAC"/>
              <w:rPr>
                <w:rFonts w:cs="Arial"/>
              </w:rPr>
            </w:pPr>
            <w:r>
              <w:rPr>
                <w:rFonts w:hint="eastAsia"/>
                <w:lang w:eastAsia="ja-JP"/>
              </w:rPr>
              <w:t>2</w:t>
            </w:r>
            <w:r>
              <w:rPr>
                <w:lang w:eastAsia="ja-JP"/>
              </w:rPr>
              <w:t>5</w:t>
            </w:r>
          </w:p>
        </w:tc>
        <w:tc>
          <w:tcPr>
            <w:tcW w:w="932" w:type="dxa"/>
            <w:gridSpan w:val="3"/>
            <w:shd w:val="clear" w:color="auto" w:fill="auto"/>
            <w:noWrap/>
          </w:tcPr>
          <w:p w14:paraId="02A6B8EC" w14:textId="77777777" w:rsidR="002437E6" w:rsidRPr="00EF5447" w:rsidRDefault="002437E6" w:rsidP="001B7D9B">
            <w:pPr>
              <w:pStyle w:val="TAC"/>
              <w:rPr>
                <w:rFonts w:cs="Arial"/>
                <w:lang w:eastAsia="zh-CN"/>
              </w:rPr>
            </w:pPr>
            <w:r>
              <w:rPr>
                <w:rFonts w:hint="eastAsia"/>
                <w:lang w:eastAsia="ja-JP"/>
              </w:rPr>
              <w:t>2</w:t>
            </w:r>
            <w:r>
              <w:rPr>
                <w:lang w:eastAsia="ja-JP"/>
              </w:rPr>
              <w:t>140</w:t>
            </w:r>
          </w:p>
        </w:tc>
        <w:tc>
          <w:tcPr>
            <w:tcW w:w="763" w:type="dxa"/>
            <w:gridSpan w:val="4"/>
            <w:shd w:val="clear" w:color="auto" w:fill="auto"/>
            <w:vAlign w:val="center"/>
          </w:tcPr>
          <w:p w14:paraId="5110E9A9" w14:textId="77777777" w:rsidR="002437E6" w:rsidRPr="00EF5447" w:rsidRDefault="002437E6" w:rsidP="001B7D9B">
            <w:pPr>
              <w:pStyle w:val="TAC"/>
              <w:rPr>
                <w:rFonts w:cs="Arial"/>
              </w:rPr>
            </w:pPr>
            <w:r>
              <w:rPr>
                <w:rFonts w:cs="Arial" w:hint="eastAsia"/>
                <w:lang w:eastAsia="ja-JP"/>
              </w:rPr>
              <w:t>3</w:t>
            </w:r>
            <w:r>
              <w:rPr>
                <w:rFonts w:cs="Arial"/>
                <w:lang w:eastAsia="ja-JP"/>
              </w:rPr>
              <w:t>0.8</w:t>
            </w:r>
          </w:p>
        </w:tc>
        <w:tc>
          <w:tcPr>
            <w:tcW w:w="1252" w:type="dxa"/>
            <w:gridSpan w:val="2"/>
            <w:shd w:val="clear" w:color="auto" w:fill="auto"/>
            <w:vAlign w:val="center"/>
          </w:tcPr>
          <w:p w14:paraId="10E0CD85" w14:textId="77777777" w:rsidR="002437E6" w:rsidRPr="00EF5447" w:rsidRDefault="002437E6" w:rsidP="001B7D9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437E6" w:rsidRPr="00EF5447" w14:paraId="42FEA7E1" w14:textId="77777777" w:rsidTr="002437E6">
        <w:trPr>
          <w:gridAfter w:val="1"/>
          <w:wAfter w:w="70" w:type="dxa"/>
          <w:trHeight w:val="54"/>
          <w:jc w:val="center"/>
        </w:trPr>
        <w:tc>
          <w:tcPr>
            <w:tcW w:w="2417" w:type="dxa"/>
            <w:gridSpan w:val="5"/>
            <w:tcBorders>
              <w:top w:val="nil"/>
              <w:bottom w:val="nil"/>
            </w:tcBorders>
            <w:shd w:val="clear" w:color="auto" w:fill="auto"/>
          </w:tcPr>
          <w:p w14:paraId="7872532A" w14:textId="77777777" w:rsidR="002437E6" w:rsidRPr="00EF5447" w:rsidRDefault="002437E6" w:rsidP="001B7D9B">
            <w:pPr>
              <w:pStyle w:val="TAC"/>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gridSpan w:val="3"/>
            <w:shd w:val="clear" w:color="auto" w:fill="auto"/>
          </w:tcPr>
          <w:p w14:paraId="54ED766E" w14:textId="77777777" w:rsidR="002437E6" w:rsidRPr="00EF5447" w:rsidRDefault="002437E6" w:rsidP="001B7D9B">
            <w:pPr>
              <w:pStyle w:val="TAC"/>
              <w:rPr>
                <w:kern w:val="2"/>
                <w:lang w:eastAsia="ja-JP"/>
              </w:rPr>
            </w:pPr>
            <w:r w:rsidRPr="00EF5447">
              <w:t>11</w:t>
            </w:r>
          </w:p>
        </w:tc>
        <w:tc>
          <w:tcPr>
            <w:tcW w:w="1007" w:type="dxa"/>
            <w:gridSpan w:val="3"/>
            <w:shd w:val="clear" w:color="auto" w:fill="auto"/>
            <w:noWrap/>
          </w:tcPr>
          <w:p w14:paraId="34E543B0" w14:textId="77777777" w:rsidR="002437E6" w:rsidRPr="00EF5447" w:rsidRDefault="002437E6" w:rsidP="001B7D9B">
            <w:pPr>
              <w:pStyle w:val="TAC"/>
              <w:rPr>
                <w:lang w:eastAsia="zh-CN"/>
              </w:rPr>
            </w:pPr>
            <w:r w:rsidRPr="00EF5447">
              <w:t>1435</w:t>
            </w:r>
          </w:p>
        </w:tc>
        <w:tc>
          <w:tcPr>
            <w:tcW w:w="819" w:type="dxa"/>
            <w:gridSpan w:val="3"/>
            <w:shd w:val="clear" w:color="auto" w:fill="auto"/>
            <w:noWrap/>
          </w:tcPr>
          <w:p w14:paraId="5A6275BA" w14:textId="77777777" w:rsidR="002437E6" w:rsidRPr="00EF5447" w:rsidRDefault="002437E6" w:rsidP="001B7D9B">
            <w:pPr>
              <w:pStyle w:val="TAC"/>
            </w:pPr>
            <w:r w:rsidRPr="00EF5447">
              <w:t>5</w:t>
            </w:r>
          </w:p>
        </w:tc>
        <w:tc>
          <w:tcPr>
            <w:tcW w:w="1582" w:type="dxa"/>
            <w:gridSpan w:val="5"/>
            <w:shd w:val="clear" w:color="auto" w:fill="auto"/>
            <w:noWrap/>
          </w:tcPr>
          <w:p w14:paraId="0E4B42A8" w14:textId="77777777" w:rsidR="002437E6" w:rsidRPr="00EF5447" w:rsidRDefault="002437E6" w:rsidP="001B7D9B">
            <w:pPr>
              <w:pStyle w:val="TAC"/>
            </w:pPr>
            <w:r w:rsidRPr="00EF5447">
              <w:t>25</w:t>
            </w:r>
          </w:p>
        </w:tc>
        <w:tc>
          <w:tcPr>
            <w:tcW w:w="932" w:type="dxa"/>
            <w:gridSpan w:val="3"/>
            <w:shd w:val="clear" w:color="auto" w:fill="auto"/>
            <w:noWrap/>
          </w:tcPr>
          <w:p w14:paraId="7848D196" w14:textId="77777777" w:rsidR="002437E6" w:rsidRPr="00EF5447" w:rsidRDefault="002437E6" w:rsidP="001B7D9B">
            <w:pPr>
              <w:pStyle w:val="TAC"/>
              <w:rPr>
                <w:lang w:eastAsia="zh-CN"/>
              </w:rPr>
            </w:pPr>
            <w:r w:rsidRPr="00EF5447">
              <w:t>1483</w:t>
            </w:r>
          </w:p>
        </w:tc>
        <w:tc>
          <w:tcPr>
            <w:tcW w:w="763" w:type="dxa"/>
            <w:gridSpan w:val="4"/>
            <w:shd w:val="clear" w:color="auto" w:fill="auto"/>
          </w:tcPr>
          <w:p w14:paraId="1C9D6E4A" w14:textId="77777777" w:rsidR="002437E6" w:rsidRPr="00EF5447" w:rsidRDefault="002437E6" w:rsidP="001B7D9B">
            <w:pPr>
              <w:pStyle w:val="TAC"/>
            </w:pPr>
            <w:r w:rsidRPr="00EF5447">
              <w:t>N/A</w:t>
            </w:r>
          </w:p>
        </w:tc>
        <w:tc>
          <w:tcPr>
            <w:tcW w:w="1252" w:type="dxa"/>
            <w:gridSpan w:val="2"/>
            <w:shd w:val="clear" w:color="auto" w:fill="auto"/>
          </w:tcPr>
          <w:p w14:paraId="5E9CDE07" w14:textId="77777777" w:rsidR="002437E6" w:rsidRPr="00EF5447" w:rsidRDefault="002437E6" w:rsidP="001B7D9B">
            <w:pPr>
              <w:pStyle w:val="TAC"/>
              <w:rPr>
                <w:kern w:val="2"/>
                <w:lang w:eastAsia="ja-JP"/>
              </w:rPr>
            </w:pPr>
            <w:r w:rsidRPr="00EF5447">
              <w:t>N/A</w:t>
            </w:r>
          </w:p>
        </w:tc>
      </w:tr>
      <w:tr w:rsidR="002437E6" w:rsidRPr="00EF5447" w14:paraId="13934A02" w14:textId="77777777" w:rsidTr="002437E6">
        <w:trPr>
          <w:gridAfter w:val="1"/>
          <w:wAfter w:w="70" w:type="dxa"/>
          <w:trHeight w:val="54"/>
          <w:jc w:val="center"/>
        </w:trPr>
        <w:tc>
          <w:tcPr>
            <w:tcW w:w="2417" w:type="dxa"/>
            <w:gridSpan w:val="5"/>
            <w:tcBorders>
              <w:top w:val="nil"/>
              <w:bottom w:val="nil"/>
            </w:tcBorders>
            <w:shd w:val="clear" w:color="auto" w:fill="auto"/>
          </w:tcPr>
          <w:p w14:paraId="3E7B4DD0" w14:textId="77777777" w:rsidR="002437E6" w:rsidRPr="00EF5447" w:rsidRDefault="002437E6" w:rsidP="001B7D9B">
            <w:pPr>
              <w:pStyle w:val="TAC"/>
            </w:pPr>
          </w:p>
        </w:tc>
        <w:tc>
          <w:tcPr>
            <w:tcW w:w="867" w:type="dxa"/>
            <w:gridSpan w:val="3"/>
            <w:shd w:val="clear" w:color="auto" w:fill="auto"/>
          </w:tcPr>
          <w:p w14:paraId="1B64EDB2" w14:textId="77777777" w:rsidR="002437E6" w:rsidRPr="00EF5447" w:rsidRDefault="002437E6" w:rsidP="001B7D9B">
            <w:pPr>
              <w:pStyle w:val="TAC"/>
              <w:rPr>
                <w:kern w:val="2"/>
                <w:lang w:eastAsia="ja-JP"/>
              </w:rPr>
            </w:pPr>
            <w:r w:rsidRPr="00EF5447">
              <w:t>n3</w:t>
            </w:r>
          </w:p>
        </w:tc>
        <w:tc>
          <w:tcPr>
            <w:tcW w:w="1007" w:type="dxa"/>
            <w:gridSpan w:val="3"/>
            <w:shd w:val="clear" w:color="auto" w:fill="auto"/>
            <w:noWrap/>
          </w:tcPr>
          <w:p w14:paraId="09FF83EF" w14:textId="77777777" w:rsidR="002437E6" w:rsidRPr="00EF5447" w:rsidRDefault="002437E6" w:rsidP="001B7D9B">
            <w:pPr>
              <w:pStyle w:val="TAC"/>
              <w:rPr>
                <w:lang w:eastAsia="zh-CN"/>
              </w:rPr>
            </w:pPr>
            <w:r w:rsidRPr="00EF5447">
              <w:t>1753</w:t>
            </w:r>
          </w:p>
        </w:tc>
        <w:tc>
          <w:tcPr>
            <w:tcW w:w="819" w:type="dxa"/>
            <w:gridSpan w:val="3"/>
            <w:shd w:val="clear" w:color="auto" w:fill="auto"/>
            <w:noWrap/>
          </w:tcPr>
          <w:p w14:paraId="2A751921" w14:textId="77777777" w:rsidR="002437E6" w:rsidRPr="00EF5447" w:rsidRDefault="002437E6" w:rsidP="001B7D9B">
            <w:pPr>
              <w:pStyle w:val="TAC"/>
            </w:pPr>
            <w:r w:rsidRPr="00EF5447">
              <w:t>5</w:t>
            </w:r>
          </w:p>
        </w:tc>
        <w:tc>
          <w:tcPr>
            <w:tcW w:w="1582" w:type="dxa"/>
            <w:gridSpan w:val="5"/>
            <w:shd w:val="clear" w:color="auto" w:fill="auto"/>
            <w:noWrap/>
          </w:tcPr>
          <w:p w14:paraId="6951CE65" w14:textId="77777777" w:rsidR="002437E6" w:rsidRPr="00EF5447" w:rsidRDefault="002437E6" w:rsidP="001B7D9B">
            <w:pPr>
              <w:pStyle w:val="TAC"/>
            </w:pPr>
            <w:r w:rsidRPr="00EF5447">
              <w:t>25</w:t>
            </w:r>
          </w:p>
        </w:tc>
        <w:tc>
          <w:tcPr>
            <w:tcW w:w="932" w:type="dxa"/>
            <w:gridSpan w:val="3"/>
            <w:shd w:val="clear" w:color="auto" w:fill="auto"/>
            <w:noWrap/>
          </w:tcPr>
          <w:p w14:paraId="0267D681" w14:textId="77777777" w:rsidR="002437E6" w:rsidRPr="00EF5447" w:rsidRDefault="002437E6" w:rsidP="001B7D9B">
            <w:pPr>
              <w:pStyle w:val="TAC"/>
              <w:rPr>
                <w:lang w:eastAsia="zh-CN"/>
              </w:rPr>
            </w:pPr>
            <w:r w:rsidRPr="00EF5447">
              <w:t>1848</w:t>
            </w:r>
          </w:p>
        </w:tc>
        <w:tc>
          <w:tcPr>
            <w:tcW w:w="763" w:type="dxa"/>
            <w:gridSpan w:val="4"/>
            <w:shd w:val="clear" w:color="auto" w:fill="auto"/>
          </w:tcPr>
          <w:p w14:paraId="649CD639" w14:textId="77777777" w:rsidR="002437E6" w:rsidRPr="00EF5447" w:rsidRDefault="002437E6" w:rsidP="001B7D9B">
            <w:pPr>
              <w:pStyle w:val="TAC"/>
            </w:pPr>
            <w:r w:rsidRPr="00EF5447">
              <w:t>N/A</w:t>
            </w:r>
          </w:p>
        </w:tc>
        <w:tc>
          <w:tcPr>
            <w:tcW w:w="1252" w:type="dxa"/>
            <w:gridSpan w:val="2"/>
            <w:shd w:val="clear" w:color="auto" w:fill="auto"/>
          </w:tcPr>
          <w:p w14:paraId="6FD32DDC" w14:textId="77777777" w:rsidR="002437E6" w:rsidRPr="00EF5447" w:rsidRDefault="002437E6" w:rsidP="001B7D9B">
            <w:pPr>
              <w:pStyle w:val="TAC"/>
              <w:rPr>
                <w:kern w:val="2"/>
                <w:lang w:eastAsia="ja-JP"/>
              </w:rPr>
            </w:pPr>
            <w:r w:rsidRPr="00EF5447">
              <w:t>N/A</w:t>
            </w:r>
          </w:p>
        </w:tc>
      </w:tr>
      <w:tr w:rsidR="002437E6" w:rsidRPr="00EF5447" w14:paraId="5B071023"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48AF696" w14:textId="77777777" w:rsidR="002437E6" w:rsidRPr="00EF5447" w:rsidRDefault="002437E6" w:rsidP="001B7D9B">
            <w:pPr>
              <w:pStyle w:val="TAC"/>
            </w:pPr>
          </w:p>
        </w:tc>
        <w:tc>
          <w:tcPr>
            <w:tcW w:w="867" w:type="dxa"/>
            <w:gridSpan w:val="3"/>
            <w:shd w:val="clear" w:color="auto" w:fill="auto"/>
          </w:tcPr>
          <w:p w14:paraId="32229363" w14:textId="77777777" w:rsidR="002437E6" w:rsidRPr="00EF5447" w:rsidRDefault="002437E6" w:rsidP="001B7D9B">
            <w:pPr>
              <w:pStyle w:val="TAC"/>
              <w:rPr>
                <w:kern w:val="2"/>
                <w:lang w:eastAsia="ja-JP"/>
              </w:rPr>
            </w:pPr>
            <w:r w:rsidRPr="00EF5447">
              <w:t>n28</w:t>
            </w:r>
          </w:p>
        </w:tc>
        <w:tc>
          <w:tcPr>
            <w:tcW w:w="1007" w:type="dxa"/>
            <w:gridSpan w:val="3"/>
            <w:shd w:val="clear" w:color="auto" w:fill="auto"/>
            <w:noWrap/>
          </w:tcPr>
          <w:p w14:paraId="737D0DF6" w14:textId="77777777" w:rsidR="002437E6" w:rsidRPr="00EF5447" w:rsidRDefault="002437E6" w:rsidP="001B7D9B">
            <w:pPr>
              <w:pStyle w:val="TAC"/>
              <w:rPr>
                <w:lang w:eastAsia="zh-CN"/>
              </w:rPr>
            </w:pPr>
            <w:r w:rsidRPr="00EF5447">
              <w:t>745</w:t>
            </w:r>
          </w:p>
        </w:tc>
        <w:tc>
          <w:tcPr>
            <w:tcW w:w="819" w:type="dxa"/>
            <w:gridSpan w:val="3"/>
            <w:shd w:val="clear" w:color="auto" w:fill="auto"/>
            <w:noWrap/>
          </w:tcPr>
          <w:p w14:paraId="1F8D7DC5" w14:textId="77777777" w:rsidR="002437E6" w:rsidRPr="00EF5447" w:rsidRDefault="002437E6" w:rsidP="001B7D9B">
            <w:pPr>
              <w:pStyle w:val="TAC"/>
            </w:pPr>
            <w:r w:rsidRPr="00EF5447">
              <w:t>5</w:t>
            </w:r>
          </w:p>
        </w:tc>
        <w:tc>
          <w:tcPr>
            <w:tcW w:w="1582" w:type="dxa"/>
            <w:gridSpan w:val="5"/>
            <w:shd w:val="clear" w:color="auto" w:fill="auto"/>
            <w:noWrap/>
          </w:tcPr>
          <w:p w14:paraId="121EBB85" w14:textId="77777777" w:rsidR="002437E6" w:rsidRPr="00EF5447" w:rsidRDefault="002437E6" w:rsidP="001B7D9B">
            <w:pPr>
              <w:pStyle w:val="TAC"/>
            </w:pPr>
            <w:r w:rsidRPr="00EF5447">
              <w:t>25</w:t>
            </w:r>
          </w:p>
        </w:tc>
        <w:tc>
          <w:tcPr>
            <w:tcW w:w="932" w:type="dxa"/>
            <w:gridSpan w:val="3"/>
            <w:shd w:val="clear" w:color="auto" w:fill="auto"/>
            <w:noWrap/>
          </w:tcPr>
          <w:p w14:paraId="400CA5B3" w14:textId="77777777" w:rsidR="002437E6" w:rsidRPr="00EF5447" w:rsidRDefault="002437E6" w:rsidP="001B7D9B">
            <w:pPr>
              <w:pStyle w:val="TAC"/>
              <w:rPr>
                <w:lang w:eastAsia="zh-CN"/>
              </w:rPr>
            </w:pPr>
            <w:r w:rsidRPr="00EF5447">
              <w:t>800</w:t>
            </w:r>
          </w:p>
        </w:tc>
        <w:tc>
          <w:tcPr>
            <w:tcW w:w="763" w:type="dxa"/>
            <w:gridSpan w:val="4"/>
            <w:shd w:val="clear" w:color="auto" w:fill="auto"/>
          </w:tcPr>
          <w:p w14:paraId="403D8956" w14:textId="77777777" w:rsidR="002437E6" w:rsidRPr="00EF5447" w:rsidRDefault="002437E6" w:rsidP="001B7D9B">
            <w:pPr>
              <w:pStyle w:val="TAC"/>
            </w:pPr>
            <w:r w:rsidRPr="00EF5447">
              <w:t>3.0</w:t>
            </w:r>
          </w:p>
        </w:tc>
        <w:tc>
          <w:tcPr>
            <w:tcW w:w="1252" w:type="dxa"/>
            <w:gridSpan w:val="2"/>
            <w:shd w:val="clear" w:color="auto" w:fill="auto"/>
          </w:tcPr>
          <w:p w14:paraId="13CA82C2" w14:textId="77777777" w:rsidR="002437E6" w:rsidRPr="00EF5447" w:rsidRDefault="002437E6" w:rsidP="001B7D9B">
            <w:pPr>
              <w:pStyle w:val="TAC"/>
              <w:rPr>
                <w:kern w:val="2"/>
                <w:lang w:eastAsia="ja-JP"/>
              </w:rPr>
            </w:pPr>
            <w:r w:rsidRPr="00EF5447">
              <w:t>IMD5</w:t>
            </w:r>
          </w:p>
        </w:tc>
      </w:tr>
      <w:tr w:rsidR="002437E6" w:rsidRPr="00EF5447" w14:paraId="531C738A" w14:textId="77777777" w:rsidTr="002437E6">
        <w:trPr>
          <w:gridAfter w:val="1"/>
          <w:wAfter w:w="70" w:type="dxa"/>
          <w:trHeight w:val="54"/>
          <w:jc w:val="center"/>
        </w:trPr>
        <w:tc>
          <w:tcPr>
            <w:tcW w:w="2417" w:type="dxa"/>
            <w:gridSpan w:val="5"/>
            <w:tcBorders>
              <w:top w:val="nil"/>
              <w:bottom w:val="nil"/>
            </w:tcBorders>
            <w:shd w:val="clear" w:color="auto" w:fill="auto"/>
          </w:tcPr>
          <w:p w14:paraId="3902E961" w14:textId="77777777" w:rsidR="002437E6" w:rsidRPr="00EF5447" w:rsidRDefault="002437E6" w:rsidP="001B7D9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FBFFFD6" w14:textId="77777777" w:rsidR="002437E6" w:rsidRPr="00EF5447" w:rsidRDefault="002437E6" w:rsidP="001B7D9B">
            <w:pPr>
              <w:pStyle w:val="TAC"/>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gridSpan w:val="3"/>
            <w:shd w:val="clear" w:color="auto" w:fill="auto"/>
          </w:tcPr>
          <w:p w14:paraId="43C6872A" w14:textId="77777777" w:rsidR="002437E6" w:rsidRPr="00EF5447" w:rsidRDefault="002437E6" w:rsidP="001B7D9B">
            <w:pPr>
              <w:pStyle w:val="TAC"/>
              <w:rPr>
                <w:kern w:val="2"/>
                <w:lang w:eastAsia="ja-JP"/>
              </w:rPr>
            </w:pPr>
            <w:r w:rsidRPr="00EF5447">
              <w:t>11</w:t>
            </w:r>
          </w:p>
        </w:tc>
        <w:tc>
          <w:tcPr>
            <w:tcW w:w="1007" w:type="dxa"/>
            <w:gridSpan w:val="3"/>
            <w:shd w:val="clear" w:color="auto" w:fill="auto"/>
            <w:noWrap/>
          </w:tcPr>
          <w:p w14:paraId="323C289B" w14:textId="77777777" w:rsidR="002437E6" w:rsidRPr="00EF5447" w:rsidRDefault="002437E6" w:rsidP="001B7D9B">
            <w:pPr>
              <w:pStyle w:val="TAC"/>
              <w:rPr>
                <w:lang w:eastAsia="zh-CN"/>
              </w:rPr>
            </w:pPr>
            <w:r w:rsidRPr="00EF5447">
              <w:rPr>
                <w:color w:val="000000"/>
              </w:rPr>
              <w:t>1440</w:t>
            </w:r>
          </w:p>
        </w:tc>
        <w:tc>
          <w:tcPr>
            <w:tcW w:w="819" w:type="dxa"/>
            <w:gridSpan w:val="3"/>
            <w:shd w:val="clear" w:color="auto" w:fill="auto"/>
            <w:noWrap/>
          </w:tcPr>
          <w:p w14:paraId="48EE8DB0" w14:textId="77777777" w:rsidR="002437E6" w:rsidRPr="00EF5447" w:rsidRDefault="002437E6" w:rsidP="001B7D9B">
            <w:pPr>
              <w:pStyle w:val="TAC"/>
            </w:pPr>
            <w:r w:rsidRPr="00EF5447">
              <w:rPr>
                <w:color w:val="000000"/>
              </w:rPr>
              <w:t>5</w:t>
            </w:r>
          </w:p>
        </w:tc>
        <w:tc>
          <w:tcPr>
            <w:tcW w:w="1582" w:type="dxa"/>
            <w:gridSpan w:val="5"/>
            <w:shd w:val="clear" w:color="auto" w:fill="auto"/>
            <w:noWrap/>
          </w:tcPr>
          <w:p w14:paraId="02BE6871" w14:textId="77777777" w:rsidR="002437E6" w:rsidRPr="00EF5447" w:rsidRDefault="002437E6" w:rsidP="001B7D9B">
            <w:pPr>
              <w:pStyle w:val="TAC"/>
            </w:pPr>
            <w:r w:rsidRPr="00EF5447">
              <w:rPr>
                <w:color w:val="000000"/>
              </w:rPr>
              <w:t>25</w:t>
            </w:r>
          </w:p>
        </w:tc>
        <w:tc>
          <w:tcPr>
            <w:tcW w:w="932" w:type="dxa"/>
            <w:gridSpan w:val="3"/>
            <w:shd w:val="clear" w:color="auto" w:fill="auto"/>
            <w:noWrap/>
          </w:tcPr>
          <w:p w14:paraId="5DB95FCF" w14:textId="77777777" w:rsidR="002437E6" w:rsidRPr="00EF5447" w:rsidRDefault="002437E6" w:rsidP="001B7D9B">
            <w:pPr>
              <w:pStyle w:val="TAC"/>
              <w:rPr>
                <w:lang w:eastAsia="zh-CN"/>
              </w:rPr>
            </w:pPr>
            <w:r w:rsidRPr="00EF5447">
              <w:rPr>
                <w:color w:val="000000"/>
              </w:rPr>
              <w:t>1488</w:t>
            </w:r>
          </w:p>
        </w:tc>
        <w:tc>
          <w:tcPr>
            <w:tcW w:w="763" w:type="dxa"/>
            <w:gridSpan w:val="4"/>
            <w:shd w:val="clear" w:color="auto" w:fill="auto"/>
          </w:tcPr>
          <w:p w14:paraId="2B9D8136" w14:textId="77777777" w:rsidR="002437E6" w:rsidRPr="00EF5447" w:rsidRDefault="002437E6" w:rsidP="001B7D9B">
            <w:pPr>
              <w:pStyle w:val="TAC"/>
            </w:pPr>
            <w:r w:rsidRPr="00EF5447">
              <w:t>N/A</w:t>
            </w:r>
          </w:p>
        </w:tc>
        <w:tc>
          <w:tcPr>
            <w:tcW w:w="1252" w:type="dxa"/>
            <w:gridSpan w:val="2"/>
            <w:shd w:val="clear" w:color="auto" w:fill="auto"/>
          </w:tcPr>
          <w:p w14:paraId="5472CC82" w14:textId="77777777" w:rsidR="002437E6" w:rsidRPr="00EF5447" w:rsidRDefault="002437E6" w:rsidP="001B7D9B">
            <w:pPr>
              <w:pStyle w:val="TAC"/>
              <w:rPr>
                <w:kern w:val="2"/>
                <w:lang w:eastAsia="ja-JP"/>
              </w:rPr>
            </w:pPr>
            <w:r w:rsidRPr="00EF5447">
              <w:t>N/A</w:t>
            </w:r>
          </w:p>
        </w:tc>
      </w:tr>
      <w:tr w:rsidR="002437E6" w:rsidRPr="00EF5447" w14:paraId="7F60004F" w14:textId="77777777" w:rsidTr="002437E6">
        <w:trPr>
          <w:gridAfter w:val="1"/>
          <w:wAfter w:w="70" w:type="dxa"/>
          <w:trHeight w:val="54"/>
          <w:jc w:val="center"/>
        </w:trPr>
        <w:tc>
          <w:tcPr>
            <w:tcW w:w="2417" w:type="dxa"/>
            <w:gridSpan w:val="5"/>
            <w:tcBorders>
              <w:top w:val="nil"/>
              <w:bottom w:val="nil"/>
            </w:tcBorders>
            <w:shd w:val="clear" w:color="auto" w:fill="auto"/>
          </w:tcPr>
          <w:p w14:paraId="05894695" w14:textId="77777777" w:rsidR="002437E6" w:rsidRPr="00EF5447" w:rsidRDefault="002437E6" w:rsidP="001B7D9B">
            <w:pPr>
              <w:pStyle w:val="TAC"/>
            </w:pPr>
          </w:p>
        </w:tc>
        <w:tc>
          <w:tcPr>
            <w:tcW w:w="867" w:type="dxa"/>
            <w:gridSpan w:val="3"/>
            <w:shd w:val="clear" w:color="auto" w:fill="auto"/>
          </w:tcPr>
          <w:p w14:paraId="7E65869C" w14:textId="77777777" w:rsidR="002437E6" w:rsidRPr="00EF5447" w:rsidRDefault="002437E6" w:rsidP="001B7D9B">
            <w:pPr>
              <w:pStyle w:val="TAC"/>
              <w:rPr>
                <w:kern w:val="2"/>
                <w:lang w:eastAsia="ja-JP"/>
              </w:rPr>
            </w:pPr>
            <w:r w:rsidRPr="00EF5447">
              <w:t>n3</w:t>
            </w:r>
          </w:p>
        </w:tc>
        <w:tc>
          <w:tcPr>
            <w:tcW w:w="1007" w:type="dxa"/>
            <w:gridSpan w:val="3"/>
            <w:shd w:val="clear" w:color="auto" w:fill="auto"/>
            <w:noWrap/>
          </w:tcPr>
          <w:p w14:paraId="17EA0FA0" w14:textId="77777777" w:rsidR="002437E6" w:rsidRPr="00EF5447" w:rsidRDefault="002437E6" w:rsidP="001B7D9B">
            <w:pPr>
              <w:pStyle w:val="TAC"/>
              <w:rPr>
                <w:lang w:eastAsia="zh-CN"/>
              </w:rPr>
            </w:pPr>
            <w:r w:rsidRPr="00EF5447">
              <w:t>1740</w:t>
            </w:r>
          </w:p>
        </w:tc>
        <w:tc>
          <w:tcPr>
            <w:tcW w:w="819" w:type="dxa"/>
            <w:gridSpan w:val="3"/>
            <w:shd w:val="clear" w:color="auto" w:fill="auto"/>
            <w:noWrap/>
          </w:tcPr>
          <w:p w14:paraId="096637D5" w14:textId="77777777" w:rsidR="002437E6" w:rsidRPr="00EF5447" w:rsidRDefault="002437E6" w:rsidP="001B7D9B">
            <w:pPr>
              <w:pStyle w:val="TAC"/>
            </w:pPr>
            <w:r w:rsidRPr="00EF5447">
              <w:t>5</w:t>
            </w:r>
          </w:p>
        </w:tc>
        <w:tc>
          <w:tcPr>
            <w:tcW w:w="1582" w:type="dxa"/>
            <w:gridSpan w:val="5"/>
            <w:shd w:val="clear" w:color="auto" w:fill="auto"/>
            <w:noWrap/>
          </w:tcPr>
          <w:p w14:paraId="31789D87" w14:textId="77777777" w:rsidR="002437E6" w:rsidRPr="00EF5447" w:rsidRDefault="002437E6" w:rsidP="001B7D9B">
            <w:pPr>
              <w:pStyle w:val="TAC"/>
            </w:pPr>
            <w:r w:rsidRPr="00EF5447">
              <w:t>25</w:t>
            </w:r>
          </w:p>
        </w:tc>
        <w:tc>
          <w:tcPr>
            <w:tcW w:w="932" w:type="dxa"/>
            <w:gridSpan w:val="3"/>
            <w:shd w:val="clear" w:color="auto" w:fill="auto"/>
            <w:noWrap/>
          </w:tcPr>
          <w:p w14:paraId="7B4011E4" w14:textId="77777777" w:rsidR="002437E6" w:rsidRPr="00EF5447" w:rsidRDefault="002437E6" w:rsidP="001B7D9B">
            <w:pPr>
              <w:pStyle w:val="TAC"/>
              <w:rPr>
                <w:lang w:eastAsia="zh-CN"/>
              </w:rPr>
            </w:pPr>
            <w:r w:rsidRPr="00EF5447">
              <w:t>1835</w:t>
            </w:r>
          </w:p>
        </w:tc>
        <w:tc>
          <w:tcPr>
            <w:tcW w:w="763" w:type="dxa"/>
            <w:gridSpan w:val="4"/>
            <w:shd w:val="clear" w:color="auto" w:fill="auto"/>
          </w:tcPr>
          <w:p w14:paraId="63FB4D77" w14:textId="77777777" w:rsidR="002437E6" w:rsidRPr="00EF5447" w:rsidRDefault="002437E6" w:rsidP="001B7D9B">
            <w:pPr>
              <w:pStyle w:val="TAC"/>
            </w:pPr>
            <w:r w:rsidRPr="00EF5447">
              <w:t>N/A</w:t>
            </w:r>
          </w:p>
        </w:tc>
        <w:tc>
          <w:tcPr>
            <w:tcW w:w="1252" w:type="dxa"/>
            <w:gridSpan w:val="2"/>
            <w:shd w:val="clear" w:color="auto" w:fill="auto"/>
          </w:tcPr>
          <w:p w14:paraId="3AD7AEF7" w14:textId="77777777" w:rsidR="002437E6" w:rsidRPr="00EF5447" w:rsidRDefault="002437E6" w:rsidP="001B7D9B">
            <w:pPr>
              <w:pStyle w:val="TAC"/>
              <w:rPr>
                <w:kern w:val="2"/>
                <w:lang w:eastAsia="ja-JP"/>
              </w:rPr>
            </w:pPr>
            <w:r w:rsidRPr="00EF5447">
              <w:t>N/A</w:t>
            </w:r>
          </w:p>
        </w:tc>
      </w:tr>
      <w:tr w:rsidR="002437E6" w:rsidRPr="00EF5447" w14:paraId="446C9A1D" w14:textId="77777777" w:rsidTr="002437E6">
        <w:trPr>
          <w:gridAfter w:val="1"/>
          <w:wAfter w:w="70" w:type="dxa"/>
          <w:trHeight w:val="54"/>
          <w:jc w:val="center"/>
        </w:trPr>
        <w:tc>
          <w:tcPr>
            <w:tcW w:w="2417" w:type="dxa"/>
            <w:gridSpan w:val="5"/>
            <w:tcBorders>
              <w:top w:val="nil"/>
              <w:bottom w:val="nil"/>
            </w:tcBorders>
            <w:shd w:val="clear" w:color="auto" w:fill="auto"/>
          </w:tcPr>
          <w:p w14:paraId="20F8DAF3" w14:textId="77777777" w:rsidR="002437E6" w:rsidRPr="00EF5447" w:rsidRDefault="002437E6" w:rsidP="001B7D9B">
            <w:pPr>
              <w:pStyle w:val="TAC"/>
            </w:pPr>
          </w:p>
        </w:tc>
        <w:tc>
          <w:tcPr>
            <w:tcW w:w="867" w:type="dxa"/>
            <w:gridSpan w:val="3"/>
            <w:shd w:val="clear" w:color="auto" w:fill="auto"/>
          </w:tcPr>
          <w:p w14:paraId="05F466AF" w14:textId="77777777" w:rsidR="002437E6" w:rsidRPr="00EF5447" w:rsidRDefault="002437E6" w:rsidP="001B7D9B">
            <w:pPr>
              <w:pStyle w:val="TAC"/>
              <w:rPr>
                <w:kern w:val="2"/>
                <w:lang w:eastAsia="ja-JP"/>
              </w:rPr>
            </w:pPr>
            <w:r w:rsidRPr="00EF5447">
              <w:t>n77</w:t>
            </w:r>
          </w:p>
        </w:tc>
        <w:tc>
          <w:tcPr>
            <w:tcW w:w="1007" w:type="dxa"/>
            <w:gridSpan w:val="3"/>
            <w:shd w:val="clear" w:color="auto" w:fill="auto"/>
            <w:noWrap/>
          </w:tcPr>
          <w:p w14:paraId="0C140937" w14:textId="77777777" w:rsidR="002437E6" w:rsidRPr="00EF5447" w:rsidRDefault="002437E6" w:rsidP="001B7D9B">
            <w:pPr>
              <w:pStyle w:val="TAC"/>
              <w:rPr>
                <w:lang w:eastAsia="zh-CN"/>
              </w:rPr>
            </w:pPr>
            <w:r w:rsidRPr="00EF5447">
              <w:rPr>
                <w:color w:val="000000"/>
              </w:rPr>
              <w:t>3780</w:t>
            </w:r>
          </w:p>
        </w:tc>
        <w:tc>
          <w:tcPr>
            <w:tcW w:w="819" w:type="dxa"/>
            <w:gridSpan w:val="3"/>
            <w:shd w:val="clear" w:color="auto" w:fill="auto"/>
            <w:noWrap/>
          </w:tcPr>
          <w:p w14:paraId="77B23AF3" w14:textId="77777777" w:rsidR="002437E6" w:rsidRPr="00EF5447" w:rsidRDefault="002437E6" w:rsidP="001B7D9B">
            <w:pPr>
              <w:pStyle w:val="TAC"/>
            </w:pPr>
            <w:r w:rsidRPr="00EF5447">
              <w:rPr>
                <w:color w:val="000000"/>
              </w:rPr>
              <w:t>10</w:t>
            </w:r>
          </w:p>
        </w:tc>
        <w:tc>
          <w:tcPr>
            <w:tcW w:w="1582" w:type="dxa"/>
            <w:gridSpan w:val="5"/>
            <w:shd w:val="clear" w:color="auto" w:fill="auto"/>
            <w:noWrap/>
          </w:tcPr>
          <w:p w14:paraId="0B8C706B" w14:textId="77777777" w:rsidR="002437E6" w:rsidRPr="00EF5447" w:rsidRDefault="002437E6" w:rsidP="001B7D9B">
            <w:pPr>
              <w:pStyle w:val="TAC"/>
            </w:pPr>
            <w:r w:rsidRPr="00EF5447">
              <w:rPr>
                <w:color w:val="000000"/>
              </w:rPr>
              <w:t>50</w:t>
            </w:r>
          </w:p>
        </w:tc>
        <w:tc>
          <w:tcPr>
            <w:tcW w:w="932" w:type="dxa"/>
            <w:gridSpan w:val="3"/>
            <w:shd w:val="clear" w:color="auto" w:fill="auto"/>
            <w:noWrap/>
          </w:tcPr>
          <w:p w14:paraId="25C18154" w14:textId="77777777" w:rsidR="002437E6" w:rsidRPr="00EF5447" w:rsidRDefault="002437E6" w:rsidP="001B7D9B">
            <w:pPr>
              <w:pStyle w:val="TAC"/>
              <w:rPr>
                <w:lang w:eastAsia="zh-CN"/>
              </w:rPr>
            </w:pPr>
            <w:r w:rsidRPr="00EF5447">
              <w:rPr>
                <w:color w:val="000000"/>
              </w:rPr>
              <w:t>3780</w:t>
            </w:r>
          </w:p>
        </w:tc>
        <w:tc>
          <w:tcPr>
            <w:tcW w:w="763" w:type="dxa"/>
            <w:gridSpan w:val="4"/>
            <w:shd w:val="clear" w:color="auto" w:fill="auto"/>
          </w:tcPr>
          <w:p w14:paraId="0B8B3FCC" w14:textId="77777777" w:rsidR="002437E6" w:rsidRPr="00EF5447" w:rsidRDefault="002437E6" w:rsidP="001B7D9B">
            <w:pPr>
              <w:pStyle w:val="TAC"/>
            </w:pPr>
            <w:r w:rsidRPr="00EF5447">
              <w:t>10.8</w:t>
            </w:r>
          </w:p>
        </w:tc>
        <w:tc>
          <w:tcPr>
            <w:tcW w:w="1252" w:type="dxa"/>
            <w:gridSpan w:val="2"/>
            <w:shd w:val="clear" w:color="auto" w:fill="auto"/>
          </w:tcPr>
          <w:p w14:paraId="781B2523" w14:textId="77777777" w:rsidR="002437E6" w:rsidRPr="00EF5447" w:rsidRDefault="002437E6" w:rsidP="001B7D9B">
            <w:pPr>
              <w:pStyle w:val="TAC"/>
              <w:rPr>
                <w:kern w:val="2"/>
                <w:lang w:eastAsia="ja-JP"/>
              </w:rPr>
            </w:pPr>
            <w:r w:rsidRPr="00EF5447">
              <w:t>IMD4</w:t>
            </w:r>
          </w:p>
        </w:tc>
      </w:tr>
      <w:tr w:rsidR="002437E6" w:rsidRPr="00EF5447" w14:paraId="0BB027DD" w14:textId="77777777" w:rsidTr="002437E6">
        <w:trPr>
          <w:gridAfter w:val="1"/>
          <w:wAfter w:w="70" w:type="dxa"/>
          <w:trHeight w:val="54"/>
          <w:jc w:val="center"/>
        </w:trPr>
        <w:tc>
          <w:tcPr>
            <w:tcW w:w="2417" w:type="dxa"/>
            <w:gridSpan w:val="5"/>
            <w:tcBorders>
              <w:top w:val="nil"/>
              <w:bottom w:val="nil"/>
            </w:tcBorders>
            <w:shd w:val="clear" w:color="auto" w:fill="auto"/>
          </w:tcPr>
          <w:p w14:paraId="156121AE" w14:textId="77777777" w:rsidR="002437E6" w:rsidRPr="00EF5447" w:rsidRDefault="002437E6" w:rsidP="001B7D9B">
            <w:pPr>
              <w:pStyle w:val="TAC"/>
            </w:pPr>
          </w:p>
        </w:tc>
        <w:tc>
          <w:tcPr>
            <w:tcW w:w="867" w:type="dxa"/>
            <w:gridSpan w:val="3"/>
            <w:shd w:val="clear" w:color="auto" w:fill="auto"/>
          </w:tcPr>
          <w:p w14:paraId="4A55CD34" w14:textId="77777777" w:rsidR="002437E6" w:rsidRPr="00EF5447" w:rsidRDefault="002437E6" w:rsidP="001B7D9B">
            <w:pPr>
              <w:pStyle w:val="TAC"/>
              <w:rPr>
                <w:kern w:val="2"/>
                <w:lang w:eastAsia="ja-JP"/>
              </w:rPr>
            </w:pPr>
            <w:r w:rsidRPr="00EF5447">
              <w:t>11</w:t>
            </w:r>
          </w:p>
        </w:tc>
        <w:tc>
          <w:tcPr>
            <w:tcW w:w="1007" w:type="dxa"/>
            <w:gridSpan w:val="3"/>
            <w:shd w:val="clear" w:color="auto" w:fill="auto"/>
            <w:noWrap/>
          </w:tcPr>
          <w:p w14:paraId="58AE182F" w14:textId="77777777" w:rsidR="002437E6" w:rsidRPr="00EF5447" w:rsidRDefault="002437E6" w:rsidP="001B7D9B">
            <w:pPr>
              <w:pStyle w:val="TAC"/>
              <w:rPr>
                <w:lang w:eastAsia="zh-CN"/>
              </w:rPr>
            </w:pPr>
            <w:r w:rsidRPr="00EF5447">
              <w:rPr>
                <w:color w:val="000000"/>
              </w:rPr>
              <w:t>1440</w:t>
            </w:r>
          </w:p>
        </w:tc>
        <w:tc>
          <w:tcPr>
            <w:tcW w:w="819" w:type="dxa"/>
            <w:gridSpan w:val="3"/>
            <w:shd w:val="clear" w:color="auto" w:fill="auto"/>
            <w:noWrap/>
          </w:tcPr>
          <w:p w14:paraId="29E2AA2D" w14:textId="77777777" w:rsidR="002437E6" w:rsidRPr="00EF5447" w:rsidRDefault="002437E6" w:rsidP="001B7D9B">
            <w:pPr>
              <w:pStyle w:val="TAC"/>
            </w:pPr>
            <w:r w:rsidRPr="00EF5447">
              <w:rPr>
                <w:color w:val="000000"/>
              </w:rPr>
              <w:t>5</w:t>
            </w:r>
          </w:p>
        </w:tc>
        <w:tc>
          <w:tcPr>
            <w:tcW w:w="1582" w:type="dxa"/>
            <w:gridSpan w:val="5"/>
            <w:shd w:val="clear" w:color="auto" w:fill="auto"/>
            <w:noWrap/>
          </w:tcPr>
          <w:p w14:paraId="77A757C9" w14:textId="77777777" w:rsidR="002437E6" w:rsidRPr="00EF5447" w:rsidRDefault="002437E6" w:rsidP="001B7D9B">
            <w:pPr>
              <w:pStyle w:val="TAC"/>
            </w:pPr>
            <w:r w:rsidRPr="00EF5447">
              <w:rPr>
                <w:color w:val="000000"/>
              </w:rPr>
              <w:t>25</w:t>
            </w:r>
          </w:p>
        </w:tc>
        <w:tc>
          <w:tcPr>
            <w:tcW w:w="932" w:type="dxa"/>
            <w:gridSpan w:val="3"/>
            <w:shd w:val="clear" w:color="auto" w:fill="auto"/>
            <w:noWrap/>
          </w:tcPr>
          <w:p w14:paraId="69DFB93F" w14:textId="77777777" w:rsidR="002437E6" w:rsidRPr="00EF5447" w:rsidRDefault="002437E6" w:rsidP="001B7D9B">
            <w:pPr>
              <w:pStyle w:val="TAC"/>
              <w:rPr>
                <w:lang w:eastAsia="zh-CN"/>
              </w:rPr>
            </w:pPr>
            <w:r w:rsidRPr="00EF5447">
              <w:rPr>
                <w:color w:val="000000"/>
              </w:rPr>
              <w:t>1488</w:t>
            </w:r>
          </w:p>
        </w:tc>
        <w:tc>
          <w:tcPr>
            <w:tcW w:w="763" w:type="dxa"/>
            <w:gridSpan w:val="4"/>
            <w:shd w:val="clear" w:color="auto" w:fill="auto"/>
          </w:tcPr>
          <w:p w14:paraId="46D29036" w14:textId="77777777" w:rsidR="002437E6" w:rsidRPr="00EF5447" w:rsidRDefault="002437E6" w:rsidP="001B7D9B">
            <w:pPr>
              <w:pStyle w:val="TAC"/>
            </w:pPr>
            <w:r w:rsidRPr="00EF5447">
              <w:t>N/A</w:t>
            </w:r>
          </w:p>
        </w:tc>
        <w:tc>
          <w:tcPr>
            <w:tcW w:w="1252" w:type="dxa"/>
            <w:gridSpan w:val="2"/>
            <w:shd w:val="clear" w:color="auto" w:fill="auto"/>
          </w:tcPr>
          <w:p w14:paraId="16F337CB" w14:textId="77777777" w:rsidR="002437E6" w:rsidRPr="00EF5447" w:rsidRDefault="002437E6" w:rsidP="001B7D9B">
            <w:pPr>
              <w:pStyle w:val="TAC"/>
              <w:rPr>
                <w:kern w:val="2"/>
                <w:lang w:eastAsia="ja-JP"/>
              </w:rPr>
            </w:pPr>
            <w:r w:rsidRPr="00EF5447">
              <w:t>N/A</w:t>
            </w:r>
          </w:p>
        </w:tc>
      </w:tr>
      <w:tr w:rsidR="002437E6" w:rsidRPr="00EF5447" w14:paraId="6B846963" w14:textId="77777777" w:rsidTr="002437E6">
        <w:trPr>
          <w:gridAfter w:val="1"/>
          <w:wAfter w:w="70" w:type="dxa"/>
          <w:trHeight w:val="54"/>
          <w:jc w:val="center"/>
        </w:trPr>
        <w:tc>
          <w:tcPr>
            <w:tcW w:w="2417" w:type="dxa"/>
            <w:gridSpan w:val="5"/>
            <w:tcBorders>
              <w:top w:val="nil"/>
              <w:bottom w:val="nil"/>
            </w:tcBorders>
            <w:shd w:val="clear" w:color="auto" w:fill="auto"/>
          </w:tcPr>
          <w:p w14:paraId="7FF5F6D7" w14:textId="77777777" w:rsidR="002437E6" w:rsidRPr="00EF5447" w:rsidRDefault="002437E6" w:rsidP="001B7D9B">
            <w:pPr>
              <w:pStyle w:val="TAC"/>
            </w:pPr>
          </w:p>
        </w:tc>
        <w:tc>
          <w:tcPr>
            <w:tcW w:w="867" w:type="dxa"/>
            <w:gridSpan w:val="3"/>
            <w:shd w:val="clear" w:color="auto" w:fill="auto"/>
          </w:tcPr>
          <w:p w14:paraId="1A0B80BB" w14:textId="77777777" w:rsidR="002437E6" w:rsidRPr="00EF5447" w:rsidRDefault="002437E6" w:rsidP="001B7D9B">
            <w:pPr>
              <w:pStyle w:val="TAC"/>
              <w:rPr>
                <w:kern w:val="2"/>
                <w:lang w:eastAsia="ja-JP"/>
              </w:rPr>
            </w:pPr>
            <w:r w:rsidRPr="00EF5447">
              <w:t>n3</w:t>
            </w:r>
          </w:p>
        </w:tc>
        <w:tc>
          <w:tcPr>
            <w:tcW w:w="1007" w:type="dxa"/>
            <w:gridSpan w:val="3"/>
            <w:shd w:val="clear" w:color="auto" w:fill="auto"/>
            <w:noWrap/>
          </w:tcPr>
          <w:p w14:paraId="46564BB1" w14:textId="77777777" w:rsidR="002437E6" w:rsidRPr="00EF5447" w:rsidRDefault="002437E6" w:rsidP="001B7D9B">
            <w:pPr>
              <w:pStyle w:val="TAC"/>
              <w:rPr>
                <w:lang w:eastAsia="zh-CN"/>
              </w:rPr>
            </w:pPr>
            <w:r w:rsidRPr="00EF5447">
              <w:t>1775</w:t>
            </w:r>
          </w:p>
        </w:tc>
        <w:tc>
          <w:tcPr>
            <w:tcW w:w="819" w:type="dxa"/>
            <w:gridSpan w:val="3"/>
            <w:shd w:val="clear" w:color="auto" w:fill="auto"/>
            <w:noWrap/>
          </w:tcPr>
          <w:p w14:paraId="77A2A342" w14:textId="77777777" w:rsidR="002437E6" w:rsidRPr="00EF5447" w:rsidRDefault="002437E6" w:rsidP="001B7D9B">
            <w:pPr>
              <w:pStyle w:val="TAC"/>
            </w:pPr>
            <w:r w:rsidRPr="00EF5447">
              <w:t>5</w:t>
            </w:r>
          </w:p>
        </w:tc>
        <w:tc>
          <w:tcPr>
            <w:tcW w:w="1582" w:type="dxa"/>
            <w:gridSpan w:val="5"/>
            <w:shd w:val="clear" w:color="auto" w:fill="auto"/>
            <w:noWrap/>
          </w:tcPr>
          <w:p w14:paraId="355E12A3" w14:textId="77777777" w:rsidR="002437E6" w:rsidRPr="00EF5447" w:rsidRDefault="002437E6" w:rsidP="001B7D9B">
            <w:pPr>
              <w:pStyle w:val="TAC"/>
            </w:pPr>
            <w:r w:rsidRPr="00EF5447">
              <w:t>25</w:t>
            </w:r>
          </w:p>
        </w:tc>
        <w:tc>
          <w:tcPr>
            <w:tcW w:w="932" w:type="dxa"/>
            <w:gridSpan w:val="3"/>
            <w:shd w:val="clear" w:color="auto" w:fill="auto"/>
            <w:noWrap/>
          </w:tcPr>
          <w:p w14:paraId="74FDD433" w14:textId="77777777" w:rsidR="002437E6" w:rsidRPr="00EF5447" w:rsidRDefault="002437E6" w:rsidP="001B7D9B">
            <w:pPr>
              <w:pStyle w:val="TAC"/>
              <w:rPr>
                <w:lang w:eastAsia="zh-CN"/>
              </w:rPr>
            </w:pPr>
            <w:r w:rsidRPr="00EF5447">
              <w:t>1870</w:t>
            </w:r>
          </w:p>
        </w:tc>
        <w:tc>
          <w:tcPr>
            <w:tcW w:w="763" w:type="dxa"/>
            <w:gridSpan w:val="4"/>
            <w:shd w:val="clear" w:color="auto" w:fill="auto"/>
          </w:tcPr>
          <w:p w14:paraId="48C29253" w14:textId="77777777" w:rsidR="002437E6" w:rsidRPr="00EF5447" w:rsidRDefault="002437E6" w:rsidP="001B7D9B">
            <w:pPr>
              <w:pStyle w:val="TAC"/>
            </w:pPr>
            <w:r w:rsidRPr="00EF5447">
              <w:t>29.0</w:t>
            </w:r>
          </w:p>
        </w:tc>
        <w:tc>
          <w:tcPr>
            <w:tcW w:w="1252" w:type="dxa"/>
            <w:gridSpan w:val="2"/>
            <w:shd w:val="clear" w:color="auto" w:fill="auto"/>
          </w:tcPr>
          <w:p w14:paraId="6B746646" w14:textId="77777777" w:rsidR="002437E6" w:rsidRPr="00EF5447" w:rsidRDefault="002437E6" w:rsidP="001B7D9B">
            <w:pPr>
              <w:pStyle w:val="TAC"/>
              <w:rPr>
                <w:kern w:val="2"/>
                <w:lang w:eastAsia="ja-JP"/>
              </w:rPr>
            </w:pPr>
            <w:r w:rsidRPr="00EF5447">
              <w:t>IMD2</w:t>
            </w:r>
          </w:p>
        </w:tc>
      </w:tr>
      <w:tr w:rsidR="002437E6" w:rsidRPr="00EF5447" w14:paraId="249E2609"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1CBF2C6" w14:textId="77777777" w:rsidR="002437E6" w:rsidRPr="00EF5447" w:rsidRDefault="002437E6" w:rsidP="001B7D9B">
            <w:pPr>
              <w:pStyle w:val="TAC"/>
            </w:pPr>
          </w:p>
        </w:tc>
        <w:tc>
          <w:tcPr>
            <w:tcW w:w="867" w:type="dxa"/>
            <w:gridSpan w:val="3"/>
            <w:shd w:val="clear" w:color="auto" w:fill="auto"/>
          </w:tcPr>
          <w:p w14:paraId="182D80DB" w14:textId="77777777" w:rsidR="002437E6" w:rsidRPr="00EF5447" w:rsidRDefault="002437E6" w:rsidP="001B7D9B">
            <w:pPr>
              <w:pStyle w:val="TAC"/>
              <w:rPr>
                <w:kern w:val="2"/>
                <w:lang w:eastAsia="ja-JP"/>
              </w:rPr>
            </w:pPr>
            <w:r w:rsidRPr="00EF5447">
              <w:t>n77</w:t>
            </w:r>
          </w:p>
        </w:tc>
        <w:tc>
          <w:tcPr>
            <w:tcW w:w="1007" w:type="dxa"/>
            <w:gridSpan w:val="3"/>
            <w:shd w:val="clear" w:color="auto" w:fill="auto"/>
            <w:noWrap/>
          </w:tcPr>
          <w:p w14:paraId="24B50CC1" w14:textId="77777777" w:rsidR="002437E6" w:rsidRPr="00EF5447" w:rsidRDefault="002437E6" w:rsidP="001B7D9B">
            <w:pPr>
              <w:pStyle w:val="TAC"/>
              <w:rPr>
                <w:lang w:eastAsia="zh-CN"/>
              </w:rPr>
            </w:pPr>
            <w:r w:rsidRPr="00EF5447">
              <w:rPr>
                <w:color w:val="000000"/>
              </w:rPr>
              <w:t>3310</w:t>
            </w:r>
          </w:p>
        </w:tc>
        <w:tc>
          <w:tcPr>
            <w:tcW w:w="819" w:type="dxa"/>
            <w:gridSpan w:val="3"/>
            <w:shd w:val="clear" w:color="auto" w:fill="auto"/>
            <w:noWrap/>
          </w:tcPr>
          <w:p w14:paraId="50B70E9F" w14:textId="77777777" w:rsidR="002437E6" w:rsidRPr="00EF5447" w:rsidRDefault="002437E6" w:rsidP="001B7D9B">
            <w:pPr>
              <w:pStyle w:val="TAC"/>
            </w:pPr>
            <w:r w:rsidRPr="00EF5447">
              <w:rPr>
                <w:color w:val="000000"/>
              </w:rPr>
              <w:t>10</w:t>
            </w:r>
          </w:p>
        </w:tc>
        <w:tc>
          <w:tcPr>
            <w:tcW w:w="1582" w:type="dxa"/>
            <w:gridSpan w:val="5"/>
            <w:shd w:val="clear" w:color="auto" w:fill="auto"/>
            <w:noWrap/>
          </w:tcPr>
          <w:p w14:paraId="19B8C0AE" w14:textId="77777777" w:rsidR="002437E6" w:rsidRPr="00EF5447" w:rsidRDefault="002437E6" w:rsidP="001B7D9B">
            <w:pPr>
              <w:pStyle w:val="TAC"/>
            </w:pPr>
            <w:r w:rsidRPr="00EF5447">
              <w:rPr>
                <w:color w:val="000000"/>
              </w:rPr>
              <w:t>50</w:t>
            </w:r>
          </w:p>
        </w:tc>
        <w:tc>
          <w:tcPr>
            <w:tcW w:w="932" w:type="dxa"/>
            <w:gridSpan w:val="3"/>
            <w:shd w:val="clear" w:color="auto" w:fill="auto"/>
            <w:noWrap/>
          </w:tcPr>
          <w:p w14:paraId="5FC4A1A9" w14:textId="77777777" w:rsidR="002437E6" w:rsidRPr="00EF5447" w:rsidRDefault="002437E6" w:rsidP="001B7D9B">
            <w:pPr>
              <w:pStyle w:val="TAC"/>
              <w:rPr>
                <w:lang w:eastAsia="zh-CN"/>
              </w:rPr>
            </w:pPr>
            <w:r w:rsidRPr="00EF5447">
              <w:rPr>
                <w:color w:val="000000"/>
              </w:rPr>
              <w:t>3310</w:t>
            </w:r>
          </w:p>
        </w:tc>
        <w:tc>
          <w:tcPr>
            <w:tcW w:w="763" w:type="dxa"/>
            <w:gridSpan w:val="4"/>
            <w:shd w:val="clear" w:color="auto" w:fill="auto"/>
          </w:tcPr>
          <w:p w14:paraId="157AB10E" w14:textId="77777777" w:rsidR="002437E6" w:rsidRPr="00EF5447" w:rsidRDefault="002437E6" w:rsidP="001B7D9B">
            <w:pPr>
              <w:pStyle w:val="TAC"/>
            </w:pPr>
            <w:r w:rsidRPr="00EF5447">
              <w:t>N/A</w:t>
            </w:r>
          </w:p>
        </w:tc>
        <w:tc>
          <w:tcPr>
            <w:tcW w:w="1252" w:type="dxa"/>
            <w:gridSpan w:val="2"/>
            <w:shd w:val="clear" w:color="auto" w:fill="auto"/>
          </w:tcPr>
          <w:p w14:paraId="1EE725B4" w14:textId="77777777" w:rsidR="002437E6" w:rsidRPr="00EF5447" w:rsidRDefault="002437E6" w:rsidP="001B7D9B">
            <w:pPr>
              <w:pStyle w:val="TAC"/>
              <w:rPr>
                <w:kern w:val="2"/>
                <w:lang w:eastAsia="ja-JP"/>
              </w:rPr>
            </w:pPr>
            <w:r w:rsidRPr="00EF5447">
              <w:t>N/A</w:t>
            </w:r>
          </w:p>
        </w:tc>
      </w:tr>
      <w:tr w:rsidR="002437E6" w:rsidRPr="00EF5447" w14:paraId="4732F825"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shd w:val="clear" w:color="auto" w:fill="auto"/>
          </w:tcPr>
          <w:p w14:paraId="6225F139" w14:textId="77777777" w:rsidR="002437E6" w:rsidRPr="00EF5447" w:rsidRDefault="002437E6" w:rsidP="001B7D9B">
            <w:pPr>
              <w:pStyle w:val="TAC"/>
            </w:pPr>
            <w:r w:rsidRPr="00BF0B78">
              <w:t>DC_11A_n3A-n79A</w:t>
            </w:r>
          </w:p>
        </w:tc>
        <w:tc>
          <w:tcPr>
            <w:tcW w:w="867" w:type="dxa"/>
            <w:gridSpan w:val="3"/>
            <w:tcBorders>
              <w:left w:val="single" w:sz="4" w:space="0" w:color="auto"/>
            </w:tcBorders>
            <w:shd w:val="clear" w:color="auto" w:fill="auto"/>
          </w:tcPr>
          <w:p w14:paraId="64A3FC42" w14:textId="77777777" w:rsidR="002437E6" w:rsidRPr="00EF5447" w:rsidRDefault="002437E6" w:rsidP="001B7D9B">
            <w:pPr>
              <w:pStyle w:val="TAC"/>
            </w:pPr>
            <w:r w:rsidRPr="00BF0B78">
              <w:t>11</w:t>
            </w:r>
          </w:p>
        </w:tc>
        <w:tc>
          <w:tcPr>
            <w:tcW w:w="1007" w:type="dxa"/>
            <w:gridSpan w:val="3"/>
            <w:shd w:val="clear" w:color="auto" w:fill="auto"/>
            <w:noWrap/>
          </w:tcPr>
          <w:p w14:paraId="0211670B" w14:textId="77777777" w:rsidR="002437E6" w:rsidRPr="00EF5447" w:rsidRDefault="002437E6" w:rsidP="001B7D9B">
            <w:pPr>
              <w:pStyle w:val="TAC"/>
              <w:rPr>
                <w:color w:val="000000"/>
              </w:rPr>
            </w:pPr>
            <w:r w:rsidRPr="00A81B32">
              <w:t>1435</w:t>
            </w:r>
          </w:p>
        </w:tc>
        <w:tc>
          <w:tcPr>
            <w:tcW w:w="819" w:type="dxa"/>
            <w:gridSpan w:val="3"/>
            <w:shd w:val="clear" w:color="auto" w:fill="auto"/>
            <w:noWrap/>
          </w:tcPr>
          <w:p w14:paraId="70AAB628" w14:textId="77777777" w:rsidR="002437E6" w:rsidRPr="00EF5447" w:rsidRDefault="002437E6" w:rsidP="001B7D9B">
            <w:pPr>
              <w:pStyle w:val="TAC"/>
              <w:rPr>
                <w:color w:val="000000"/>
              </w:rPr>
            </w:pPr>
            <w:r w:rsidRPr="00A81B32">
              <w:t>5</w:t>
            </w:r>
          </w:p>
        </w:tc>
        <w:tc>
          <w:tcPr>
            <w:tcW w:w="1582" w:type="dxa"/>
            <w:gridSpan w:val="5"/>
            <w:shd w:val="clear" w:color="auto" w:fill="auto"/>
            <w:noWrap/>
          </w:tcPr>
          <w:p w14:paraId="601B2055" w14:textId="77777777" w:rsidR="002437E6" w:rsidRPr="00EF5447" w:rsidRDefault="002437E6" w:rsidP="001B7D9B">
            <w:pPr>
              <w:pStyle w:val="TAC"/>
              <w:rPr>
                <w:color w:val="000000"/>
              </w:rPr>
            </w:pPr>
            <w:r w:rsidRPr="00A81B32">
              <w:t>25</w:t>
            </w:r>
          </w:p>
        </w:tc>
        <w:tc>
          <w:tcPr>
            <w:tcW w:w="932" w:type="dxa"/>
            <w:gridSpan w:val="3"/>
            <w:shd w:val="clear" w:color="auto" w:fill="auto"/>
            <w:noWrap/>
          </w:tcPr>
          <w:p w14:paraId="0BB43AC4" w14:textId="77777777" w:rsidR="002437E6" w:rsidRPr="00EF5447" w:rsidRDefault="002437E6" w:rsidP="001B7D9B">
            <w:pPr>
              <w:pStyle w:val="TAC"/>
              <w:rPr>
                <w:color w:val="000000"/>
              </w:rPr>
            </w:pPr>
            <w:r w:rsidRPr="00A81B32">
              <w:t>1483</w:t>
            </w:r>
          </w:p>
        </w:tc>
        <w:tc>
          <w:tcPr>
            <w:tcW w:w="763" w:type="dxa"/>
            <w:gridSpan w:val="4"/>
            <w:shd w:val="clear" w:color="auto" w:fill="auto"/>
          </w:tcPr>
          <w:p w14:paraId="1C3F3B89" w14:textId="77777777" w:rsidR="002437E6" w:rsidRPr="00EF5447" w:rsidRDefault="002437E6" w:rsidP="001B7D9B">
            <w:pPr>
              <w:pStyle w:val="TAC"/>
            </w:pPr>
            <w:r w:rsidRPr="00A81B32">
              <w:t>N/A</w:t>
            </w:r>
          </w:p>
        </w:tc>
        <w:tc>
          <w:tcPr>
            <w:tcW w:w="1252" w:type="dxa"/>
            <w:gridSpan w:val="2"/>
            <w:shd w:val="clear" w:color="auto" w:fill="auto"/>
          </w:tcPr>
          <w:p w14:paraId="40DBB170" w14:textId="77777777" w:rsidR="002437E6" w:rsidRPr="00EF5447" w:rsidRDefault="002437E6" w:rsidP="001B7D9B">
            <w:pPr>
              <w:pStyle w:val="TAC"/>
            </w:pPr>
            <w:r w:rsidRPr="00BF0B78">
              <w:t>N/A</w:t>
            </w:r>
          </w:p>
        </w:tc>
      </w:tr>
      <w:tr w:rsidR="002437E6" w:rsidRPr="00EF5447" w14:paraId="4AFF4C44"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shd w:val="clear" w:color="auto" w:fill="auto"/>
          </w:tcPr>
          <w:p w14:paraId="096670D9"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3A03DA4C" w14:textId="77777777" w:rsidR="002437E6" w:rsidRPr="00EF5447" w:rsidRDefault="002437E6" w:rsidP="001B7D9B">
            <w:pPr>
              <w:pStyle w:val="TAC"/>
            </w:pPr>
            <w:r w:rsidRPr="00BF0B78">
              <w:t>n3</w:t>
            </w:r>
          </w:p>
        </w:tc>
        <w:tc>
          <w:tcPr>
            <w:tcW w:w="1007" w:type="dxa"/>
            <w:gridSpan w:val="3"/>
            <w:shd w:val="clear" w:color="auto" w:fill="auto"/>
            <w:noWrap/>
          </w:tcPr>
          <w:p w14:paraId="40DA688E" w14:textId="77777777" w:rsidR="002437E6" w:rsidRPr="00EF5447" w:rsidRDefault="002437E6" w:rsidP="001B7D9B">
            <w:pPr>
              <w:pStyle w:val="TAC"/>
              <w:rPr>
                <w:color w:val="000000"/>
              </w:rPr>
            </w:pPr>
            <w:r w:rsidRPr="00A81B32">
              <w:t>1770</w:t>
            </w:r>
          </w:p>
        </w:tc>
        <w:tc>
          <w:tcPr>
            <w:tcW w:w="819" w:type="dxa"/>
            <w:gridSpan w:val="3"/>
            <w:shd w:val="clear" w:color="auto" w:fill="auto"/>
            <w:noWrap/>
          </w:tcPr>
          <w:p w14:paraId="15E9EC5A" w14:textId="77777777" w:rsidR="002437E6" w:rsidRPr="00EF5447" w:rsidRDefault="002437E6" w:rsidP="001B7D9B">
            <w:pPr>
              <w:pStyle w:val="TAC"/>
              <w:rPr>
                <w:color w:val="000000"/>
              </w:rPr>
            </w:pPr>
            <w:r w:rsidRPr="00A81B32">
              <w:t>5</w:t>
            </w:r>
          </w:p>
        </w:tc>
        <w:tc>
          <w:tcPr>
            <w:tcW w:w="1582" w:type="dxa"/>
            <w:gridSpan w:val="5"/>
            <w:shd w:val="clear" w:color="auto" w:fill="auto"/>
            <w:noWrap/>
          </w:tcPr>
          <w:p w14:paraId="4A1CE73A" w14:textId="77777777" w:rsidR="002437E6" w:rsidRPr="00EF5447" w:rsidRDefault="002437E6" w:rsidP="001B7D9B">
            <w:pPr>
              <w:pStyle w:val="TAC"/>
              <w:rPr>
                <w:color w:val="000000"/>
              </w:rPr>
            </w:pPr>
            <w:r w:rsidRPr="00A81B32">
              <w:t>25</w:t>
            </w:r>
          </w:p>
        </w:tc>
        <w:tc>
          <w:tcPr>
            <w:tcW w:w="932" w:type="dxa"/>
            <w:gridSpan w:val="3"/>
            <w:shd w:val="clear" w:color="auto" w:fill="auto"/>
            <w:noWrap/>
          </w:tcPr>
          <w:p w14:paraId="51DF6E31" w14:textId="77777777" w:rsidR="002437E6" w:rsidRPr="00EF5447" w:rsidRDefault="002437E6" w:rsidP="001B7D9B">
            <w:pPr>
              <w:pStyle w:val="TAC"/>
              <w:rPr>
                <w:color w:val="000000"/>
              </w:rPr>
            </w:pPr>
            <w:r w:rsidRPr="00A81B32">
              <w:t>1865</w:t>
            </w:r>
          </w:p>
        </w:tc>
        <w:tc>
          <w:tcPr>
            <w:tcW w:w="763" w:type="dxa"/>
            <w:gridSpan w:val="4"/>
            <w:shd w:val="clear" w:color="auto" w:fill="auto"/>
          </w:tcPr>
          <w:p w14:paraId="03932AA4" w14:textId="77777777" w:rsidR="002437E6" w:rsidRPr="00EF5447" w:rsidRDefault="002437E6" w:rsidP="001B7D9B">
            <w:pPr>
              <w:pStyle w:val="TAC"/>
            </w:pPr>
            <w:r w:rsidRPr="00A81B32">
              <w:t>N/A</w:t>
            </w:r>
          </w:p>
        </w:tc>
        <w:tc>
          <w:tcPr>
            <w:tcW w:w="1252" w:type="dxa"/>
            <w:gridSpan w:val="2"/>
            <w:shd w:val="clear" w:color="auto" w:fill="auto"/>
          </w:tcPr>
          <w:p w14:paraId="3FD78B14" w14:textId="77777777" w:rsidR="002437E6" w:rsidRPr="00EF5447" w:rsidRDefault="002437E6" w:rsidP="001B7D9B">
            <w:pPr>
              <w:pStyle w:val="TAC"/>
            </w:pPr>
            <w:r w:rsidRPr="00BF0B78">
              <w:t>N/A</w:t>
            </w:r>
          </w:p>
        </w:tc>
      </w:tr>
      <w:tr w:rsidR="002437E6" w:rsidRPr="00EF5447" w14:paraId="38A9B48F"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shd w:val="clear" w:color="auto" w:fill="auto"/>
          </w:tcPr>
          <w:p w14:paraId="3F1DA9EA"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700C4E58" w14:textId="77777777" w:rsidR="002437E6" w:rsidRPr="00EF5447" w:rsidRDefault="002437E6" w:rsidP="001B7D9B">
            <w:pPr>
              <w:pStyle w:val="TAC"/>
            </w:pPr>
            <w:r w:rsidRPr="00BF0B78">
              <w:t>n79</w:t>
            </w:r>
          </w:p>
        </w:tc>
        <w:tc>
          <w:tcPr>
            <w:tcW w:w="1007" w:type="dxa"/>
            <w:gridSpan w:val="3"/>
            <w:shd w:val="clear" w:color="auto" w:fill="auto"/>
            <w:noWrap/>
          </w:tcPr>
          <w:p w14:paraId="23268C18" w14:textId="77777777" w:rsidR="002437E6" w:rsidRPr="00EF5447" w:rsidRDefault="002437E6" w:rsidP="001B7D9B">
            <w:pPr>
              <w:pStyle w:val="TAC"/>
              <w:rPr>
                <w:color w:val="000000"/>
              </w:rPr>
            </w:pPr>
            <w:r w:rsidRPr="00A81B32">
              <w:t>4640</w:t>
            </w:r>
          </w:p>
        </w:tc>
        <w:tc>
          <w:tcPr>
            <w:tcW w:w="819" w:type="dxa"/>
            <w:gridSpan w:val="3"/>
            <w:shd w:val="clear" w:color="auto" w:fill="auto"/>
            <w:noWrap/>
          </w:tcPr>
          <w:p w14:paraId="18D92D98" w14:textId="77777777" w:rsidR="002437E6" w:rsidRPr="00EF5447" w:rsidRDefault="002437E6" w:rsidP="001B7D9B">
            <w:pPr>
              <w:pStyle w:val="TAC"/>
              <w:rPr>
                <w:color w:val="000000"/>
              </w:rPr>
            </w:pPr>
            <w:r w:rsidRPr="00A81B32">
              <w:t>40</w:t>
            </w:r>
          </w:p>
        </w:tc>
        <w:tc>
          <w:tcPr>
            <w:tcW w:w="1582" w:type="dxa"/>
            <w:gridSpan w:val="5"/>
            <w:shd w:val="clear" w:color="auto" w:fill="auto"/>
            <w:noWrap/>
          </w:tcPr>
          <w:p w14:paraId="5EB6CE86" w14:textId="77777777" w:rsidR="002437E6" w:rsidRPr="00EF5447" w:rsidRDefault="002437E6" w:rsidP="001B7D9B">
            <w:pPr>
              <w:pStyle w:val="TAC"/>
              <w:rPr>
                <w:color w:val="000000"/>
              </w:rPr>
            </w:pPr>
            <w:r w:rsidRPr="00A81B32">
              <w:t>216</w:t>
            </w:r>
          </w:p>
        </w:tc>
        <w:tc>
          <w:tcPr>
            <w:tcW w:w="932" w:type="dxa"/>
            <w:gridSpan w:val="3"/>
            <w:shd w:val="clear" w:color="auto" w:fill="auto"/>
            <w:noWrap/>
          </w:tcPr>
          <w:p w14:paraId="261DCE43" w14:textId="77777777" w:rsidR="002437E6" w:rsidRPr="00EF5447" w:rsidRDefault="002437E6" w:rsidP="001B7D9B">
            <w:pPr>
              <w:pStyle w:val="TAC"/>
              <w:rPr>
                <w:color w:val="000000"/>
              </w:rPr>
            </w:pPr>
            <w:r w:rsidRPr="00A81B32">
              <w:t>4640</w:t>
            </w:r>
          </w:p>
        </w:tc>
        <w:tc>
          <w:tcPr>
            <w:tcW w:w="763" w:type="dxa"/>
            <w:gridSpan w:val="4"/>
            <w:shd w:val="clear" w:color="auto" w:fill="auto"/>
          </w:tcPr>
          <w:p w14:paraId="607EA32D" w14:textId="77777777" w:rsidR="002437E6" w:rsidRPr="00EF5447" w:rsidRDefault="002437E6" w:rsidP="001B7D9B">
            <w:pPr>
              <w:pStyle w:val="TAC"/>
            </w:pPr>
            <w:r w:rsidRPr="00BF0B78">
              <w:t>16.2</w:t>
            </w:r>
          </w:p>
        </w:tc>
        <w:tc>
          <w:tcPr>
            <w:tcW w:w="1252" w:type="dxa"/>
            <w:gridSpan w:val="2"/>
            <w:shd w:val="clear" w:color="auto" w:fill="auto"/>
          </w:tcPr>
          <w:p w14:paraId="7546D015" w14:textId="77777777" w:rsidR="002437E6" w:rsidRPr="00EF5447" w:rsidRDefault="002437E6" w:rsidP="001B7D9B">
            <w:pPr>
              <w:pStyle w:val="TAC"/>
            </w:pPr>
            <w:r w:rsidRPr="00BF0B78">
              <w:t>IMD3</w:t>
            </w:r>
          </w:p>
        </w:tc>
      </w:tr>
      <w:tr w:rsidR="002437E6" w:rsidRPr="00EF5447" w14:paraId="08FACD32"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shd w:val="clear" w:color="auto" w:fill="auto"/>
          </w:tcPr>
          <w:p w14:paraId="6180A066"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1E9649B7" w14:textId="77777777" w:rsidR="002437E6" w:rsidRPr="00EF5447" w:rsidRDefault="002437E6" w:rsidP="001B7D9B">
            <w:pPr>
              <w:pStyle w:val="TAC"/>
            </w:pPr>
            <w:r w:rsidRPr="00BF0B78">
              <w:t>11</w:t>
            </w:r>
          </w:p>
        </w:tc>
        <w:tc>
          <w:tcPr>
            <w:tcW w:w="1007" w:type="dxa"/>
            <w:gridSpan w:val="3"/>
            <w:shd w:val="clear" w:color="auto" w:fill="auto"/>
            <w:noWrap/>
          </w:tcPr>
          <w:p w14:paraId="0696B119" w14:textId="77777777" w:rsidR="002437E6" w:rsidRPr="00EF5447" w:rsidRDefault="002437E6" w:rsidP="001B7D9B">
            <w:pPr>
              <w:pStyle w:val="TAC"/>
              <w:rPr>
                <w:color w:val="000000"/>
              </w:rPr>
            </w:pPr>
            <w:r w:rsidRPr="00A81B32">
              <w:t>1435</w:t>
            </w:r>
          </w:p>
        </w:tc>
        <w:tc>
          <w:tcPr>
            <w:tcW w:w="819" w:type="dxa"/>
            <w:gridSpan w:val="3"/>
            <w:shd w:val="clear" w:color="auto" w:fill="auto"/>
            <w:noWrap/>
          </w:tcPr>
          <w:p w14:paraId="5E14C7B9" w14:textId="77777777" w:rsidR="002437E6" w:rsidRPr="00EF5447" w:rsidRDefault="002437E6" w:rsidP="001B7D9B">
            <w:pPr>
              <w:pStyle w:val="TAC"/>
              <w:rPr>
                <w:color w:val="000000"/>
              </w:rPr>
            </w:pPr>
            <w:r w:rsidRPr="00A81B32">
              <w:t>5</w:t>
            </w:r>
          </w:p>
        </w:tc>
        <w:tc>
          <w:tcPr>
            <w:tcW w:w="1582" w:type="dxa"/>
            <w:gridSpan w:val="5"/>
            <w:shd w:val="clear" w:color="auto" w:fill="auto"/>
            <w:noWrap/>
          </w:tcPr>
          <w:p w14:paraId="5E3EF486" w14:textId="77777777" w:rsidR="002437E6" w:rsidRPr="00EF5447" w:rsidRDefault="002437E6" w:rsidP="001B7D9B">
            <w:pPr>
              <w:pStyle w:val="TAC"/>
              <w:rPr>
                <w:color w:val="000000"/>
              </w:rPr>
            </w:pPr>
            <w:r w:rsidRPr="00A81B32">
              <w:t>25</w:t>
            </w:r>
          </w:p>
        </w:tc>
        <w:tc>
          <w:tcPr>
            <w:tcW w:w="932" w:type="dxa"/>
            <w:gridSpan w:val="3"/>
            <w:shd w:val="clear" w:color="auto" w:fill="auto"/>
            <w:noWrap/>
          </w:tcPr>
          <w:p w14:paraId="30379D3C" w14:textId="77777777" w:rsidR="002437E6" w:rsidRPr="00EF5447" w:rsidRDefault="002437E6" w:rsidP="001B7D9B">
            <w:pPr>
              <w:pStyle w:val="TAC"/>
              <w:rPr>
                <w:color w:val="000000"/>
              </w:rPr>
            </w:pPr>
            <w:r w:rsidRPr="00A81B32">
              <w:t>1483</w:t>
            </w:r>
          </w:p>
        </w:tc>
        <w:tc>
          <w:tcPr>
            <w:tcW w:w="763" w:type="dxa"/>
            <w:gridSpan w:val="4"/>
            <w:shd w:val="clear" w:color="auto" w:fill="auto"/>
          </w:tcPr>
          <w:p w14:paraId="6097D77E" w14:textId="77777777" w:rsidR="002437E6" w:rsidRPr="00EF5447" w:rsidRDefault="002437E6" w:rsidP="001B7D9B">
            <w:pPr>
              <w:pStyle w:val="TAC"/>
            </w:pPr>
            <w:r w:rsidRPr="00A81B32">
              <w:t>N/A</w:t>
            </w:r>
          </w:p>
        </w:tc>
        <w:tc>
          <w:tcPr>
            <w:tcW w:w="1252" w:type="dxa"/>
            <w:gridSpan w:val="2"/>
            <w:shd w:val="clear" w:color="auto" w:fill="auto"/>
          </w:tcPr>
          <w:p w14:paraId="3C32EEAA" w14:textId="77777777" w:rsidR="002437E6" w:rsidRPr="00EF5447" w:rsidRDefault="002437E6" w:rsidP="001B7D9B">
            <w:pPr>
              <w:pStyle w:val="TAC"/>
            </w:pPr>
            <w:r w:rsidRPr="00BF0B78">
              <w:t>N/A</w:t>
            </w:r>
          </w:p>
        </w:tc>
      </w:tr>
      <w:tr w:rsidR="002437E6" w:rsidRPr="00EF5447" w14:paraId="2567939C"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shd w:val="clear" w:color="auto" w:fill="auto"/>
          </w:tcPr>
          <w:p w14:paraId="189EBE0D"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1CEDA5C2" w14:textId="77777777" w:rsidR="002437E6" w:rsidRPr="00EF5447" w:rsidRDefault="002437E6" w:rsidP="001B7D9B">
            <w:pPr>
              <w:pStyle w:val="TAC"/>
            </w:pPr>
            <w:r w:rsidRPr="00BF0B78">
              <w:t>n79</w:t>
            </w:r>
          </w:p>
        </w:tc>
        <w:tc>
          <w:tcPr>
            <w:tcW w:w="1007" w:type="dxa"/>
            <w:gridSpan w:val="3"/>
            <w:shd w:val="clear" w:color="auto" w:fill="auto"/>
            <w:noWrap/>
          </w:tcPr>
          <w:p w14:paraId="63FCBD52" w14:textId="77777777" w:rsidR="002437E6" w:rsidRPr="00EF5447" w:rsidRDefault="002437E6" w:rsidP="001B7D9B">
            <w:pPr>
              <w:pStyle w:val="TAC"/>
              <w:rPr>
                <w:color w:val="000000"/>
              </w:rPr>
            </w:pPr>
            <w:r w:rsidRPr="00A81B32">
              <w:t>4735</w:t>
            </w:r>
          </w:p>
        </w:tc>
        <w:tc>
          <w:tcPr>
            <w:tcW w:w="819" w:type="dxa"/>
            <w:gridSpan w:val="3"/>
            <w:shd w:val="clear" w:color="auto" w:fill="auto"/>
            <w:noWrap/>
          </w:tcPr>
          <w:p w14:paraId="71F7D551" w14:textId="77777777" w:rsidR="002437E6" w:rsidRPr="00EF5447" w:rsidRDefault="002437E6" w:rsidP="001B7D9B">
            <w:pPr>
              <w:pStyle w:val="TAC"/>
              <w:rPr>
                <w:color w:val="000000"/>
              </w:rPr>
            </w:pPr>
            <w:r w:rsidRPr="00A81B32">
              <w:t>40</w:t>
            </w:r>
          </w:p>
        </w:tc>
        <w:tc>
          <w:tcPr>
            <w:tcW w:w="1582" w:type="dxa"/>
            <w:gridSpan w:val="5"/>
            <w:shd w:val="clear" w:color="auto" w:fill="auto"/>
            <w:noWrap/>
          </w:tcPr>
          <w:p w14:paraId="4BBF7F28" w14:textId="77777777" w:rsidR="002437E6" w:rsidRPr="00EF5447" w:rsidRDefault="002437E6" w:rsidP="001B7D9B">
            <w:pPr>
              <w:pStyle w:val="TAC"/>
              <w:rPr>
                <w:color w:val="000000"/>
              </w:rPr>
            </w:pPr>
            <w:r w:rsidRPr="00A81B32">
              <w:t>216</w:t>
            </w:r>
          </w:p>
        </w:tc>
        <w:tc>
          <w:tcPr>
            <w:tcW w:w="932" w:type="dxa"/>
            <w:gridSpan w:val="3"/>
            <w:shd w:val="clear" w:color="auto" w:fill="auto"/>
            <w:noWrap/>
          </w:tcPr>
          <w:p w14:paraId="0C7E0FC1" w14:textId="77777777" w:rsidR="002437E6" w:rsidRPr="00EF5447" w:rsidRDefault="002437E6" w:rsidP="001B7D9B">
            <w:pPr>
              <w:pStyle w:val="TAC"/>
              <w:rPr>
                <w:color w:val="000000"/>
              </w:rPr>
            </w:pPr>
            <w:r w:rsidRPr="00A81B32">
              <w:t>4735</w:t>
            </w:r>
          </w:p>
        </w:tc>
        <w:tc>
          <w:tcPr>
            <w:tcW w:w="763" w:type="dxa"/>
            <w:gridSpan w:val="4"/>
            <w:shd w:val="clear" w:color="auto" w:fill="auto"/>
          </w:tcPr>
          <w:p w14:paraId="5B2F1A01" w14:textId="77777777" w:rsidR="002437E6" w:rsidRPr="00EF5447" w:rsidRDefault="002437E6" w:rsidP="001B7D9B">
            <w:pPr>
              <w:pStyle w:val="TAC"/>
            </w:pPr>
            <w:r w:rsidRPr="00A81B32">
              <w:t>N/A</w:t>
            </w:r>
          </w:p>
        </w:tc>
        <w:tc>
          <w:tcPr>
            <w:tcW w:w="1252" w:type="dxa"/>
            <w:gridSpan w:val="2"/>
            <w:shd w:val="clear" w:color="auto" w:fill="auto"/>
          </w:tcPr>
          <w:p w14:paraId="39058FBA" w14:textId="77777777" w:rsidR="002437E6" w:rsidRPr="00EF5447" w:rsidRDefault="002437E6" w:rsidP="001B7D9B">
            <w:pPr>
              <w:pStyle w:val="TAC"/>
            </w:pPr>
            <w:r w:rsidRPr="00BF0B78">
              <w:t>N/A</w:t>
            </w:r>
          </w:p>
        </w:tc>
      </w:tr>
      <w:tr w:rsidR="002437E6" w:rsidRPr="00EF5447" w14:paraId="3B2D7A96"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shd w:val="clear" w:color="auto" w:fill="auto"/>
          </w:tcPr>
          <w:p w14:paraId="119694A0"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58D08681" w14:textId="77777777" w:rsidR="002437E6" w:rsidRPr="00EF5447" w:rsidRDefault="002437E6" w:rsidP="001B7D9B">
            <w:pPr>
              <w:pStyle w:val="TAC"/>
            </w:pPr>
            <w:r w:rsidRPr="00BF0B78">
              <w:t>n3</w:t>
            </w:r>
          </w:p>
        </w:tc>
        <w:tc>
          <w:tcPr>
            <w:tcW w:w="1007" w:type="dxa"/>
            <w:gridSpan w:val="3"/>
            <w:shd w:val="clear" w:color="auto" w:fill="auto"/>
            <w:noWrap/>
          </w:tcPr>
          <w:p w14:paraId="52C4EE89" w14:textId="77777777" w:rsidR="002437E6" w:rsidRPr="00EF5447" w:rsidRDefault="002437E6" w:rsidP="001B7D9B">
            <w:pPr>
              <w:pStyle w:val="TAC"/>
              <w:rPr>
                <w:color w:val="000000"/>
              </w:rPr>
            </w:pPr>
            <w:r w:rsidRPr="00A81B32">
              <w:t>1770</w:t>
            </w:r>
          </w:p>
        </w:tc>
        <w:tc>
          <w:tcPr>
            <w:tcW w:w="819" w:type="dxa"/>
            <w:gridSpan w:val="3"/>
            <w:shd w:val="clear" w:color="auto" w:fill="auto"/>
            <w:noWrap/>
          </w:tcPr>
          <w:p w14:paraId="67FFD848" w14:textId="77777777" w:rsidR="002437E6" w:rsidRPr="00EF5447" w:rsidRDefault="002437E6" w:rsidP="001B7D9B">
            <w:pPr>
              <w:pStyle w:val="TAC"/>
              <w:rPr>
                <w:color w:val="000000"/>
              </w:rPr>
            </w:pPr>
            <w:r w:rsidRPr="00A81B32">
              <w:t>5</w:t>
            </w:r>
          </w:p>
        </w:tc>
        <w:tc>
          <w:tcPr>
            <w:tcW w:w="1582" w:type="dxa"/>
            <w:gridSpan w:val="5"/>
            <w:shd w:val="clear" w:color="auto" w:fill="auto"/>
            <w:noWrap/>
          </w:tcPr>
          <w:p w14:paraId="5D192C2E" w14:textId="77777777" w:rsidR="002437E6" w:rsidRPr="00EF5447" w:rsidRDefault="002437E6" w:rsidP="001B7D9B">
            <w:pPr>
              <w:pStyle w:val="TAC"/>
              <w:rPr>
                <w:color w:val="000000"/>
              </w:rPr>
            </w:pPr>
            <w:r w:rsidRPr="00A81B32">
              <w:t>25</w:t>
            </w:r>
          </w:p>
        </w:tc>
        <w:tc>
          <w:tcPr>
            <w:tcW w:w="932" w:type="dxa"/>
            <w:gridSpan w:val="3"/>
            <w:shd w:val="clear" w:color="auto" w:fill="auto"/>
            <w:noWrap/>
          </w:tcPr>
          <w:p w14:paraId="29C0BB60" w14:textId="77777777" w:rsidR="002437E6" w:rsidRPr="00EF5447" w:rsidRDefault="002437E6" w:rsidP="001B7D9B">
            <w:pPr>
              <w:pStyle w:val="TAC"/>
              <w:rPr>
                <w:color w:val="000000"/>
              </w:rPr>
            </w:pPr>
            <w:r w:rsidRPr="00A81B32">
              <w:t>1865</w:t>
            </w:r>
          </w:p>
        </w:tc>
        <w:tc>
          <w:tcPr>
            <w:tcW w:w="763" w:type="dxa"/>
            <w:gridSpan w:val="4"/>
            <w:shd w:val="clear" w:color="auto" w:fill="auto"/>
          </w:tcPr>
          <w:p w14:paraId="61E12378" w14:textId="77777777" w:rsidR="002437E6" w:rsidRPr="00EF5447" w:rsidRDefault="002437E6" w:rsidP="001B7D9B">
            <w:pPr>
              <w:pStyle w:val="TAC"/>
            </w:pPr>
            <w:r w:rsidRPr="00A81B32">
              <w:t>17.8</w:t>
            </w:r>
          </w:p>
        </w:tc>
        <w:tc>
          <w:tcPr>
            <w:tcW w:w="1252" w:type="dxa"/>
            <w:gridSpan w:val="2"/>
            <w:shd w:val="clear" w:color="auto" w:fill="auto"/>
          </w:tcPr>
          <w:p w14:paraId="151AAB62" w14:textId="77777777" w:rsidR="002437E6" w:rsidRPr="00EF5447" w:rsidRDefault="002437E6" w:rsidP="001B7D9B">
            <w:pPr>
              <w:pStyle w:val="TAC"/>
            </w:pPr>
            <w:r w:rsidRPr="00BF0B78">
              <w:t>IMD3</w:t>
            </w:r>
          </w:p>
        </w:tc>
      </w:tr>
      <w:tr w:rsidR="002437E6" w:rsidRPr="00EF5447" w14:paraId="3092D8E7" w14:textId="77777777" w:rsidTr="002437E6">
        <w:trPr>
          <w:gridAfter w:val="1"/>
          <w:wAfter w:w="70" w:type="dxa"/>
          <w:trHeight w:val="54"/>
          <w:jc w:val="center"/>
        </w:trPr>
        <w:tc>
          <w:tcPr>
            <w:tcW w:w="2417" w:type="dxa"/>
            <w:gridSpan w:val="5"/>
            <w:tcBorders>
              <w:bottom w:val="nil"/>
            </w:tcBorders>
            <w:shd w:val="clear" w:color="auto" w:fill="auto"/>
          </w:tcPr>
          <w:p w14:paraId="5AC497DE" w14:textId="77777777" w:rsidR="002437E6" w:rsidRPr="00EF5447" w:rsidRDefault="002437E6" w:rsidP="001B7D9B">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gridSpan w:val="3"/>
            <w:shd w:val="clear" w:color="auto" w:fill="auto"/>
          </w:tcPr>
          <w:p w14:paraId="43031583"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11</w:t>
            </w:r>
          </w:p>
        </w:tc>
        <w:tc>
          <w:tcPr>
            <w:tcW w:w="1007" w:type="dxa"/>
            <w:gridSpan w:val="3"/>
            <w:shd w:val="clear" w:color="auto" w:fill="auto"/>
            <w:noWrap/>
          </w:tcPr>
          <w:p w14:paraId="685D11B6" w14:textId="77777777" w:rsidR="002437E6" w:rsidRPr="00EF5447" w:rsidRDefault="002437E6" w:rsidP="001B7D9B">
            <w:pPr>
              <w:pStyle w:val="TAC"/>
              <w:rPr>
                <w:rFonts w:cs="Arial"/>
                <w:lang w:eastAsia="zh-CN"/>
              </w:rPr>
            </w:pPr>
            <w:r w:rsidRPr="00EF5447">
              <w:rPr>
                <w:rFonts w:cs="Arial"/>
                <w:kern w:val="2"/>
                <w:szCs w:val="24"/>
                <w:lang w:eastAsia="zh-CN"/>
              </w:rPr>
              <w:t>1443</w:t>
            </w:r>
          </w:p>
        </w:tc>
        <w:tc>
          <w:tcPr>
            <w:tcW w:w="819" w:type="dxa"/>
            <w:gridSpan w:val="3"/>
            <w:shd w:val="clear" w:color="auto" w:fill="auto"/>
            <w:noWrap/>
          </w:tcPr>
          <w:p w14:paraId="557D6C20" w14:textId="77777777" w:rsidR="002437E6" w:rsidRPr="00EF5447" w:rsidRDefault="002437E6" w:rsidP="001B7D9B">
            <w:pPr>
              <w:pStyle w:val="TAC"/>
              <w:rPr>
                <w:rFonts w:cs="Arial"/>
              </w:rPr>
            </w:pPr>
            <w:r w:rsidRPr="00EF5447">
              <w:rPr>
                <w:rFonts w:eastAsia="Malgun Gothic" w:cs="Arial"/>
                <w:kern w:val="2"/>
                <w:szCs w:val="24"/>
                <w:lang w:eastAsia="ko-KR"/>
              </w:rPr>
              <w:t>5</w:t>
            </w:r>
          </w:p>
        </w:tc>
        <w:tc>
          <w:tcPr>
            <w:tcW w:w="1582" w:type="dxa"/>
            <w:gridSpan w:val="5"/>
            <w:shd w:val="clear" w:color="auto" w:fill="auto"/>
            <w:noWrap/>
          </w:tcPr>
          <w:p w14:paraId="47A9EEE0" w14:textId="77777777" w:rsidR="002437E6" w:rsidRPr="00EF5447" w:rsidRDefault="002437E6" w:rsidP="001B7D9B">
            <w:pPr>
              <w:pStyle w:val="TAC"/>
              <w:rPr>
                <w:rFonts w:cs="Arial"/>
              </w:rPr>
            </w:pPr>
            <w:r w:rsidRPr="00EF5447">
              <w:rPr>
                <w:rFonts w:eastAsia="Malgun Gothic" w:cs="Arial"/>
                <w:kern w:val="2"/>
                <w:szCs w:val="24"/>
                <w:lang w:eastAsia="ko-KR"/>
              </w:rPr>
              <w:t>25</w:t>
            </w:r>
          </w:p>
        </w:tc>
        <w:tc>
          <w:tcPr>
            <w:tcW w:w="932" w:type="dxa"/>
            <w:gridSpan w:val="3"/>
            <w:shd w:val="clear" w:color="auto" w:fill="auto"/>
            <w:noWrap/>
          </w:tcPr>
          <w:p w14:paraId="5D3DECC0" w14:textId="77777777" w:rsidR="002437E6" w:rsidRPr="00EF5447" w:rsidRDefault="002437E6" w:rsidP="001B7D9B">
            <w:pPr>
              <w:pStyle w:val="TAC"/>
              <w:rPr>
                <w:rFonts w:cs="Arial"/>
                <w:lang w:eastAsia="zh-CN"/>
              </w:rPr>
            </w:pPr>
            <w:r w:rsidRPr="00EF5447">
              <w:rPr>
                <w:rFonts w:cs="Arial"/>
                <w:kern w:val="2"/>
                <w:szCs w:val="24"/>
                <w:lang w:eastAsia="zh-CN"/>
              </w:rPr>
              <w:t>1491</w:t>
            </w:r>
          </w:p>
        </w:tc>
        <w:tc>
          <w:tcPr>
            <w:tcW w:w="763" w:type="dxa"/>
            <w:gridSpan w:val="4"/>
            <w:shd w:val="clear" w:color="auto" w:fill="auto"/>
          </w:tcPr>
          <w:p w14:paraId="2BB078BD"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52" w:type="dxa"/>
            <w:gridSpan w:val="2"/>
            <w:shd w:val="clear" w:color="auto" w:fill="auto"/>
          </w:tcPr>
          <w:p w14:paraId="2C14AF39"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63F85454" w14:textId="77777777" w:rsidTr="002437E6">
        <w:trPr>
          <w:gridAfter w:val="1"/>
          <w:wAfter w:w="70" w:type="dxa"/>
          <w:trHeight w:val="54"/>
          <w:jc w:val="center"/>
        </w:trPr>
        <w:tc>
          <w:tcPr>
            <w:tcW w:w="2417" w:type="dxa"/>
            <w:gridSpan w:val="5"/>
            <w:tcBorders>
              <w:top w:val="nil"/>
              <w:bottom w:val="nil"/>
            </w:tcBorders>
            <w:shd w:val="clear" w:color="auto" w:fill="auto"/>
          </w:tcPr>
          <w:p w14:paraId="0C97DC6E" w14:textId="77777777" w:rsidR="002437E6" w:rsidRPr="00EF5447" w:rsidRDefault="002437E6" w:rsidP="001B7D9B">
            <w:pPr>
              <w:pStyle w:val="TAC"/>
            </w:pPr>
            <w:r w:rsidRPr="006D4CD1">
              <w:t>DC_11A-18A_n77(2A)</w:t>
            </w:r>
          </w:p>
        </w:tc>
        <w:tc>
          <w:tcPr>
            <w:tcW w:w="867" w:type="dxa"/>
            <w:gridSpan w:val="3"/>
            <w:shd w:val="clear" w:color="auto" w:fill="auto"/>
          </w:tcPr>
          <w:p w14:paraId="38F01884"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n77</w:t>
            </w:r>
          </w:p>
        </w:tc>
        <w:tc>
          <w:tcPr>
            <w:tcW w:w="1007" w:type="dxa"/>
            <w:gridSpan w:val="3"/>
            <w:shd w:val="clear" w:color="auto" w:fill="auto"/>
            <w:noWrap/>
          </w:tcPr>
          <w:p w14:paraId="6DE94E67" w14:textId="77777777" w:rsidR="002437E6" w:rsidRPr="00EF5447" w:rsidRDefault="002437E6" w:rsidP="001B7D9B">
            <w:pPr>
              <w:pStyle w:val="TAC"/>
              <w:rPr>
                <w:rFonts w:cs="Arial"/>
                <w:lang w:eastAsia="zh-CN"/>
              </w:rPr>
            </w:pPr>
            <w:r w:rsidRPr="00EF5447">
              <w:rPr>
                <w:rFonts w:cs="Arial"/>
                <w:kern w:val="2"/>
                <w:szCs w:val="24"/>
                <w:lang w:eastAsia="zh-CN"/>
              </w:rPr>
              <w:t>3706</w:t>
            </w:r>
          </w:p>
        </w:tc>
        <w:tc>
          <w:tcPr>
            <w:tcW w:w="819" w:type="dxa"/>
            <w:gridSpan w:val="3"/>
            <w:shd w:val="clear" w:color="auto" w:fill="auto"/>
            <w:noWrap/>
          </w:tcPr>
          <w:p w14:paraId="2A71A614" w14:textId="77777777" w:rsidR="002437E6" w:rsidRPr="00EF5447" w:rsidRDefault="002437E6" w:rsidP="001B7D9B">
            <w:pPr>
              <w:pStyle w:val="TAC"/>
              <w:rPr>
                <w:rFonts w:cs="Arial"/>
              </w:rPr>
            </w:pPr>
            <w:r w:rsidRPr="00EF5447">
              <w:rPr>
                <w:rFonts w:eastAsia="Malgun Gothic" w:cs="Arial"/>
                <w:kern w:val="2"/>
                <w:szCs w:val="24"/>
                <w:lang w:eastAsia="ko-KR"/>
              </w:rPr>
              <w:t>10</w:t>
            </w:r>
          </w:p>
        </w:tc>
        <w:tc>
          <w:tcPr>
            <w:tcW w:w="1582" w:type="dxa"/>
            <w:gridSpan w:val="5"/>
            <w:shd w:val="clear" w:color="auto" w:fill="auto"/>
            <w:noWrap/>
          </w:tcPr>
          <w:p w14:paraId="64FD0D07" w14:textId="77777777" w:rsidR="002437E6" w:rsidRPr="00EF5447" w:rsidRDefault="002437E6" w:rsidP="001B7D9B">
            <w:pPr>
              <w:pStyle w:val="TAC"/>
              <w:rPr>
                <w:rFonts w:cs="Arial"/>
              </w:rPr>
            </w:pPr>
            <w:r w:rsidRPr="00EF5447">
              <w:rPr>
                <w:rFonts w:eastAsia="Malgun Gothic" w:cs="Arial"/>
                <w:kern w:val="2"/>
                <w:szCs w:val="24"/>
                <w:lang w:eastAsia="ko-KR"/>
              </w:rPr>
              <w:t>50</w:t>
            </w:r>
          </w:p>
        </w:tc>
        <w:tc>
          <w:tcPr>
            <w:tcW w:w="932" w:type="dxa"/>
            <w:gridSpan w:val="3"/>
            <w:shd w:val="clear" w:color="auto" w:fill="auto"/>
            <w:noWrap/>
          </w:tcPr>
          <w:p w14:paraId="5AE9B57C" w14:textId="77777777" w:rsidR="002437E6" w:rsidRPr="00EF5447" w:rsidRDefault="002437E6" w:rsidP="001B7D9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63" w:type="dxa"/>
            <w:gridSpan w:val="4"/>
            <w:shd w:val="clear" w:color="auto" w:fill="auto"/>
          </w:tcPr>
          <w:p w14:paraId="52E43E1F"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52" w:type="dxa"/>
            <w:gridSpan w:val="2"/>
            <w:shd w:val="clear" w:color="auto" w:fill="auto"/>
          </w:tcPr>
          <w:p w14:paraId="19301091"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514D4271"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48C8098F" w14:textId="77777777" w:rsidR="002437E6" w:rsidRPr="00EF5447" w:rsidRDefault="002437E6" w:rsidP="001B7D9B">
            <w:pPr>
              <w:pStyle w:val="TAC"/>
            </w:pPr>
          </w:p>
        </w:tc>
        <w:tc>
          <w:tcPr>
            <w:tcW w:w="867" w:type="dxa"/>
            <w:gridSpan w:val="3"/>
            <w:shd w:val="clear" w:color="auto" w:fill="auto"/>
          </w:tcPr>
          <w:p w14:paraId="3D239422"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18</w:t>
            </w:r>
          </w:p>
        </w:tc>
        <w:tc>
          <w:tcPr>
            <w:tcW w:w="1007" w:type="dxa"/>
            <w:gridSpan w:val="3"/>
            <w:shd w:val="clear" w:color="auto" w:fill="auto"/>
            <w:noWrap/>
          </w:tcPr>
          <w:p w14:paraId="18F6A662" w14:textId="77777777" w:rsidR="002437E6" w:rsidRPr="00EF5447" w:rsidRDefault="002437E6" w:rsidP="001B7D9B">
            <w:pPr>
              <w:pStyle w:val="TAC"/>
              <w:rPr>
                <w:rFonts w:cs="Arial"/>
                <w:lang w:eastAsia="zh-CN"/>
              </w:rPr>
            </w:pPr>
            <w:r w:rsidRPr="00EF5447">
              <w:rPr>
                <w:rFonts w:cs="Arial"/>
                <w:kern w:val="2"/>
                <w:szCs w:val="24"/>
                <w:lang w:eastAsia="zh-CN"/>
              </w:rPr>
              <w:t>820</w:t>
            </w:r>
          </w:p>
        </w:tc>
        <w:tc>
          <w:tcPr>
            <w:tcW w:w="819" w:type="dxa"/>
            <w:gridSpan w:val="3"/>
            <w:shd w:val="clear" w:color="auto" w:fill="auto"/>
            <w:noWrap/>
          </w:tcPr>
          <w:p w14:paraId="4959C2C3" w14:textId="77777777" w:rsidR="002437E6" w:rsidRPr="00EF5447" w:rsidRDefault="002437E6" w:rsidP="001B7D9B">
            <w:pPr>
              <w:pStyle w:val="TAC"/>
              <w:rPr>
                <w:rFonts w:cs="Arial"/>
              </w:rPr>
            </w:pPr>
            <w:r w:rsidRPr="00EF5447">
              <w:rPr>
                <w:rFonts w:cs="Arial"/>
                <w:kern w:val="2"/>
                <w:szCs w:val="24"/>
                <w:lang w:eastAsia="zh-CN"/>
              </w:rPr>
              <w:t>5</w:t>
            </w:r>
          </w:p>
        </w:tc>
        <w:tc>
          <w:tcPr>
            <w:tcW w:w="1582" w:type="dxa"/>
            <w:gridSpan w:val="5"/>
            <w:shd w:val="clear" w:color="auto" w:fill="auto"/>
            <w:noWrap/>
          </w:tcPr>
          <w:p w14:paraId="13917F6B" w14:textId="77777777" w:rsidR="002437E6" w:rsidRPr="00EF5447" w:rsidRDefault="002437E6" w:rsidP="001B7D9B">
            <w:pPr>
              <w:pStyle w:val="TAC"/>
              <w:rPr>
                <w:rFonts w:cs="Arial"/>
              </w:rPr>
            </w:pPr>
            <w:r w:rsidRPr="00EF5447">
              <w:rPr>
                <w:rFonts w:cs="Arial"/>
                <w:kern w:val="2"/>
                <w:szCs w:val="24"/>
                <w:lang w:eastAsia="zh-CN"/>
              </w:rPr>
              <w:t>25</w:t>
            </w:r>
          </w:p>
        </w:tc>
        <w:tc>
          <w:tcPr>
            <w:tcW w:w="932" w:type="dxa"/>
            <w:gridSpan w:val="3"/>
            <w:shd w:val="clear" w:color="auto" w:fill="auto"/>
            <w:noWrap/>
          </w:tcPr>
          <w:p w14:paraId="4FD1F7C6" w14:textId="77777777" w:rsidR="002437E6" w:rsidRPr="00EF5447" w:rsidRDefault="002437E6" w:rsidP="001B7D9B">
            <w:pPr>
              <w:pStyle w:val="TAC"/>
              <w:rPr>
                <w:rFonts w:cs="Arial"/>
                <w:lang w:eastAsia="zh-CN"/>
              </w:rPr>
            </w:pPr>
            <w:r w:rsidRPr="00EF5447">
              <w:rPr>
                <w:rFonts w:cs="Arial"/>
                <w:kern w:val="2"/>
                <w:szCs w:val="24"/>
                <w:lang w:eastAsia="zh-CN"/>
              </w:rPr>
              <w:t>865</w:t>
            </w:r>
          </w:p>
        </w:tc>
        <w:tc>
          <w:tcPr>
            <w:tcW w:w="763" w:type="dxa"/>
            <w:gridSpan w:val="4"/>
            <w:shd w:val="clear" w:color="auto" w:fill="auto"/>
          </w:tcPr>
          <w:p w14:paraId="451B40D8" w14:textId="77777777" w:rsidR="002437E6" w:rsidRPr="00EF5447" w:rsidRDefault="002437E6" w:rsidP="001B7D9B">
            <w:pPr>
              <w:pStyle w:val="TAC"/>
              <w:rPr>
                <w:rFonts w:cs="Arial"/>
              </w:rPr>
            </w:pPr>
            <w:r w:rsidRPr="00EF5447">
              <w:rPr>
                <w:rFonts w:cs="Arial"/>
                <w:kern w:val="2"/>
                <w:szCs w:val="24"/>
                <w:lang w:eastAsia="zh-CN"/>
              </w:rPr>
              <w:t>18.7</w:t>
            </w:r>
          </w:p>
        </w:tc>
        <w:tc>
          <w:tcPr>
            <w:tcW w:w="1252" w:type="dxa"/>
            <w:gridSpan w:val="2"/>
            <w:shd w:val="clear" w:color="auto" w:fill="auto"/>
          </w:tcPr>
          <w:p w14:paraId="4193771C"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437E6" w:rsidRPr="00EF5447" w14:paraId="7A6B531E" w14:textId="77777777" w:rsidTr="002437E6">
        <w:trPr>
          <w:gridAfter w:val="1"/>
          <w:wAfter w:w="70" w:type="dxa"/>
          <w:trHeight w:val="54"/>
          <w:jc w:val="center"/>
        </w:trPr>
        <w:tc>
          <w:tcPr>
            <w:tcW w:w="2417" w:type="dxa"/>
            <w:gridSpan w:val="5"/>
            <w:tcBorders>
              <w:bottom w:val="nil"/>
            </w:tcBorders>
            <w:shd w:val="clear" w:color="auto" w:fill="auto"/>
          </w:tcPr>
          <w:p w14:paraId="1BFAB7A7" w14:textId="77777777" w:rsidR="002437E6" w:rsidRPr="00EF5447" w:rsidRDefault="002437E6" w:rsidP="001B7D9B">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gridSpan w:val="3"/>
            <w:shd w:val="clear" w:color="auto" w:fill="auto"/>
          </w:tcPr>
          <w:p w14:paraId="7C6449E5"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11</w:t>
            </w:r>
          </w:p>
        </w:tc>
        <w:tc>
          <w:tcPr>
            <w:tcW w:w="1007" w:type="dxa"/>
            <w:gridSpan w:val="3"/>
            <w:shd w:val="clear" w:color="auto" w:fill="auto"/>
            <w:noWrap/>
          </w:tcPr>
          <w:p w14:paraId="2E73DA4B" w14:textId="77777777" w:rsidR="002437E6" w:rsidRPr="00EF5447" w:rsidRDefault="002437E6" w:rsidP="001B7D9B">
            <w:pPr>
              <w:pStyle w:val="TAC"/>
              <w:rPr>
                <w:rFonts w:cs="Arial"/>
                <w:lang w:eastAsia="zh-CN"/>
              </w:rPr>
            </w:pPr>
            <w:r w:rsidRPr="00EF5447">
              <w:rPr>
                <w:rFonts w:cs="Arial"/>
                <w:kern w:val="2"/>
                <w:szCs w:val="24"/>
                <w:lang w:eastAsia="zh-CN"/>
              </w:rPr>
              <w:t>1443</w:t>
            </w:r>
          </w:p>
        </w:tc>
        <w:tc>
          <w:tcPr>
            <w:tcW w:w="819" w:type="dxa"/>
            <w:gridSpan w:val="3"/>
            <w:shd w:val="clear" w:color="auto" w:fill="auto"/>
            <w:noWrap/>
          </w:tcPr>
          <w:p w14:paraId="2D8A2BB7" w14:textId="77777777" w:rsidR="002437E6" w:rsidRPr="00EF5447" w:rsidRDefault="002437E6" w:rsidP="001B7D9B">
            <w:pPr>
              <w:pStyle w:val="TAC"/>
              <w:rPr>
                <w:rFonts w:cs="Arial"/>
              </w:rPr>
            </w:pPr>
            <w:r w:rsidRPr="00EF5447">
              <w:rPr>
                <w:rFonts w:eastAsia="Malgun Gothic" w:cs="Arial"/>
                <w:kern w:val="2"/>
                <w:szCs w:val="24"/>
                <w:lang w:eastAsia="ko-KR"/>
              </w:rPr>
              <w:t>5</w:t>
            </w:r>
          </w:p>
        </w:tc>
        <w:tc>
          <w:tcPr>
            <w:tcW w:w="1582" w:type="dxa"/>
            <w:gridSpan w:val="5"/>
            <w:shd w:val="clear" w:color="auto" w:fill="auto"/>
            <w:noWrap/>
          </w:tcPr>
          <w:p w14:paraId="28BBD55D" w14:textId="77777777" w:rsidR="002437E6" w:rsidRPr="00EF5447" w:rsidRDefault="002437E6" w:rsidP="001B7D9B">
            <w:pPr>
              <w:pStyle w:val="TAC"/>
              <w:rPr>
                <w:rFonts w:cs="Arial"/>
              </w:rPr>
            </w:pPr>
            <w:r w:rsidRPr="00EF5447">
              <w:rPr>
                <w:rFonts w:eastAsia="Malgun Gothic" w:cs="Arial"/>
                <w:kern w:val="2"/>
                <w:szCs w:val="24"/>
                <w:lang w:eastAsia="ko-KR"/>
              </w:rPr>
              <w:t>25</w:t>
            </w:r>
          </w:p>
        </w:tc>
        <w:tc>
          <w:tcPr>
            <w:tcW w:w="932" w:type="dxa"/>
            <w:gridSpan w:val="3"/>
            <w:shd w:val="clear" w:color="auto" w:fill="auto"/>
            <w:noWrap/>
          </w:tcPr>
          <w:p w14:paraId="48F50802" w14:textId="77777777" w:rsidR="002437E6" w:rsidRPr="00EF5447" w:rsidRDefault="002437E6" w:rsidP="001B7D9B">
            <w:pPr>
              <w:pStyle w:val="TAC"/>
              <w:rPr>
                <w:rFonts w:cs="Arial"/>
                <w:lang w:eastAsia="zh-CN"/>
              </w:rPr>
            </w:pPr>
            <w:r w:rsidRPr="00EF5447">
              <w:rPr>
                <w:rFonts w:cs="Arial"/>
                <w:kern w:val="2"/>
                <w:szCs w:val="24"/>
                <w:lang w:eastAsia="zh-CN"/>
              </w:rPr>
              <w:t>1491</w:t>
            </w:r>
          </w:p>
        </w:tc>
        <w:tc>
          <w:tcPr>
            <w:tcW w:w="763" w:type="dxa"/>
            <w:gridSpan w:val="4"/>
            <w:shd w:val="clear" w:color="auto" w:fill="auto"/>
          </w:tcPr>
          <w:p w14:paraId="7B41098B"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52" w:type="dxa"/>
            <w:gridSpan w:val="2"/>
            <w:shd w:val="clear" w:color="auto" w:fill="auto"/>
          </w:tcPr>
          <w:p w14:paraId="09180B04"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387FFBA7" w14:textId="77777777" w:rsidTr="002437E6">
        <w:trPr>
          <w:gridAfter w:val="1"/>
          <w:wAfter w:w="70" w:type="dxa"/>
          <w:trHeight w:val="54"/>
          <w:jc w:val="center"/>
        </w:trPr>
        <w:tc>
          <w:tcPr>
            <w:tcW w:w="2417" w:type="dxa"/>
            <w:gridSpan w:val="5"/>
            <w:tcBorders>
              <w:top w:val="nil"/>
              <w:bottom w:val="nil"/>
            </w:tcBorders>
            <w:shd w:val="clear" w:color="auto" w:fill="auto"/>
          </w:tcPr>
          <w:p w14:paraId="0260AEB9" w14:textId="77777777" w:rsidR="002437E6" w:rsidRPr="00EF5447" w:rsidRDefault="002437E6" w:rsidP="001B7D9B">
            <w:pPr>
              <w:pStyle w:val="TAC"/>
            </w:pPr>
            <w:r w:rsidRPr="006D4CD1">
              <w:t>DC_11A-18A_n78(2A)</w:t>
            </w:r>
          </w:p>
        </w:tc>
        <w:tc>
          <w:tcPr>
            <w:tcW w:w="867" w:type="dxa"/>
            <w:gridSpan w:val="3"/>
            <w:shd w:val="clear" w:color="auto" w:fill="auto"/>
          </w:tcPr>
          <w:p w14:paraId="521B9665"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n78</w:t>
            </w:r>
          </w:p>
        </w:tc>
        <w:tc>
          <w:tcPr>
            <w:tcW w:w="1007" w:type="dxa"/>
            <w:gridSpan w:val="3"/>
            <w:shd w:val="clear" w:color="auto" w:fill="auto"/>
            <w:noWrap/>
          </w:tcPr>
          <w:p w14:paraId="07657A76" w14:textId="77777777" w:rsidR="002437E6" w:rsidRPr="00EF5447" w:rsidRDefault="002437E6" w:rsidP="001B7D9B">
            <w:pPr>
              <w:pStyle w:val="TAC"/>
              <w:rPr>
                <w:rFonts w:cs="Arial"/>
                <w:lang w:eastAsia="zh-CN"/>
              </w:rPr>
            </w:pPr>
            <w:r w:rsidRPr="00EF5447">
              <w:rPr>
                <w:rFonts w:cs="Arial"/>
                <w:kern w:val="2"/>
                <w:szCs w:val="24"/>
                <w:lang w:eastAsia="zh-CN"/>
              </w:rPr>
              <w:t>3706</w:t>
            </w:r>
          </w:p>
        </w:tc>
        <w:tc>
          <w:tcPr>
            <w:tcW w:w="819" w:type="dxa"/>
            <w:gridSpan w:val="3"/>
            <w:shd w:val="clear" w:color="auto" w:fill="auto"/>
            <w:noWrap/>
          </w:tcPr>
          <w:p w14:paraId="5B17BC36" w14:textId="77777777" w:rsidR="002437E6" w:rsidRPr="00EF5447" w:rsidRDefault="002437E6" w:rsidP="001B7D9B">
            <w:pPr>
              <w:pStyle w:val="TAC"/>
              <w:rPr>
                <w:rFonts w:cs="Arial"/>
              </w:rPr>
            </w:pPr>
            <w:r w:rsidRPr="00EF5447">
              <w:rPr>
                <w:rFonts w:eastAsia="Malgun Gothic" w:cs="Arial"/>
                <w:kern w:val="2"/>
                <w:szCs w:val="24"/>
                <w:lang w:eastAsia="ko-KR"/>
              </w:rPr>
              <w:t>10</w:t>
            </w:r>
          </w:p>
        </w:tc>
        <w:tc>
          <w:tcPr>
            <w:tcW w:w="1582" w:type="dxa"/>
            <w:gridSpan w:val="5"/>
            <w:shd w:val="clear" w:color="auto" w:fill="auto"/>
            <w:noWrap/>
          </w:tcPr>
          <w:p w14:paraId="389C3810" w14:textId="77777777" w:rsidR="002437E6" w:rsidRPr="00EF5447" w:rsidRDefault="002437E6" w:rsidP="001B7D9B">
            <w:pPr>
              <w:pStyle w:val="TAC"/>
              <w:rPr>
                <w:rFonts w:cs="Arial"/>
              </w:rPr>
            </w:pPr>
            <w:r w:rsidRPr="00EF5447">
              <w:rPr>
                <w:rFonts w:eastAsia="Malgun Gothic" w:cs="Arial"/>
                <w:kern w:val="2"/>
                <w:szCs w:val="24"/>
                <w:lang w:eastAsia="ko-KR"/>
              </w:rPr>
              <w:t>50</w:t>
            </w:r>
          </w:p>
        </w:tc>
        <w:tc>
          <w:tcPr>
            <w:tcW w:w="932" w:type="dxa"/>
            <w:gridSpan w:val="3"/>
            <w:shd w:val="clear" w:color="auto" w:fill="auto"/>
            <w:noWrap/>
          </w:tcPr>
          <w:p w14:paraId="5C1F8C7C" w14:textId="77777777" w:rsidR="002437E6" w:rsidRPr="00EF5447" w:rsidRDefault="002437E6" w:rsidP="001B7D9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63" w:type="dxa"/>
            <w:gridSpan w:val="4"/>
            <w:shd w:val="clear" w:color="auto" w:fill="auto"/>
          </w:tcPr>
          <w:p w14:paraId="415D669C" w14:textId="77777777" w:rsidR="002437E6" w:rsidRPr="00EF5447" w:rsidRDefault="002437E6" w:rsidP="001B7D9B">
            <w:pPr>
              <w:pStyle w:val="TAC"/>
              <w:rPr>
                <w:rFonts w:cs="Arial"/>
              </w:rPr>
            </w:pPr>
            <w:r w:rsidRPr="00EF5447">
              <w:rPr>
                <w:rFonts w:eastAsia="Malgun Gothic" w:cs="Arial"/>
                <w:kern w:val="2"/>
                <w:szCs w:val="24"/>
                <w:lang w:eastAsia="ko-KR"/>
              </w:rPr>
              <w:t>N/A</w:t>
            </w:r>
          </w:p>
        </w:tc>
        <w:tc>
          <w:tcPr>
            <w:tcW w:w="1252" w:type="dxa"/>
            <w:gridSpan w:val="2"/>
            <w:shd w:val="clear" w:color="auto" w:fill="auto"/>
          </w:tcPr>
          <w:p w14:paraId="37364849"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45E9568C"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0E5F50F" w14:textId="77777777" w:rsidR="002437E6" w:rsidRPr="00EF5447" w:rsidRDefault="002437E6" w:rsidP="001B7D9B">
            <w:pPr>
              <w:pStyle w:val="TAC"/>
            </w:pPr>
          </w:p>
        </w:tc>
        <w:tc>
          <w:tcPr>
            <w:tcW w:w="867" w:type="dxa"/>
            <w:gridSpan w:val="3"/>
            <w:shd w:val="clear" w:color="auto" w:fill="auto"/>
          </w:tcPr>
          <w:p w14:paraId="30F70D8D" w14:textId="77777777" w:rsidR="002437E6" w:rsidRPr="00EF5447" w:rsidRDefault="002437E6" w:rsidP="001B7D9B">
            <w:pPr>
              <w:pStyle w:val="TAC"/>
              <w:rPr>
                <w:rFonts w:cs="Arial"/>
                <w:kern w:val="2"/>
                <w:szCs w:val="24"/>
                <w:lang w:eastAsia="ja-JP"/>
              </w:rPr>
            </w:pPr>
            <w:r w:rsidRPr="00EF5447">
              <w:rPr>
                <w:rFonts w:cs="Arial"/>
                <w:kern w:val="2"/>
                <w:szCs w:val="24"/>
                <w:lang w:eastAsia="zh-CN"/>
              </w:rPr>
              <w:t>18</w:t>
            </w:r>
          </w:p>
        </w:tc>
        <w:tc>
          <w:tcPr>
            <w:tcW w:w="1007" w:type="dxa"/>
            <w:gridSpan w:val="3"/>
            <w:shd w:val="clear" w:color="auto" w:fill="auto"/>
            <w:noWrap/>
          </w:tcPr>
          <w:p w14:paraId="10CFB08B" w14:textId="77777777" w:rsidR="002437E6" w:rsidRPr="00EF5447" w:rsidRDefault="002437E6" w:rsidP="001B7D9B">
            <w:pPr>
              <w:pStyle w:val="TAC"/>
              <w:rPr>
                <w:rFonts w:cs="Arial"/>
                <w:lang w:eastAsia="zh-CN"/>
              </w:rPr>
            </w:pPr>
            <w:r w:rsidRPr="00EF5447">
              <w:rPr>
                <w:rFonts w:cs="Arial"/>
                <w:kern w:val="2"/>
                <w:szCs w:val="24"/>
                <w:lang w:eastAsia="zh-CN"/>
              </w:rPr>
              <w:t>820</w:t>
            </w:r>
          </w:p>
        </w:tc>
        <w:tc>
          <w:tcPr>
            <w:tcW w:w="819" w:type="dxa"/>
            <w:gridSpan w:val="3"/>
            <w:shd w:val="clear" w:color="auto" w:fill="auto"/>
            <w:noWrap/>
          </w:tcPr>
          <w:p w14:paraId="0AB48191" w14:textId="77777777" w:rsidR="002437E6" w:rsidRPr="00EF5447" w:rsidRDefault="002437E6" w:rsidP="001B7D9B">
            <w:pPr>
              <w:pStyle w:val="TAC"/>
              <w:rPr>
                <w:rFonts w:cs="Arial"/>
              </w:rPr>
            </w:pPr>
            <w:r w:rsidRPr="00EF5447">
              <w:rPr>
                <w:rFonts w:cs="Arial"/>
                <w:kern w:val="2"/>
                <w:szCs w:val="24"/>
                <w:lang w:eastAsia="zh-CN"/>
              </w:rPr>
              <w:t>5</w:t>
            </w:r>
          </w:p>
        </w:tc>
        <w:tc>
          <w:tcPr>
            <w:tcW w:w="1582" w:type="dxa"/>
            <w:gridSpan w:val="5"/>
            <w:shd w:val="clear" w:color="auto" w:fill="auto"/>
            <w:noWrap/>
          </w:tcPr>
          <w:p w14:paraId="49DB4C93" w14:textId="77777777" w:rsidR="002437E6" w:rsidRPr="00EF5447" w:rsidRDefault="002437E6" w:rsidP="001B7D9B">
            <w:pPr>
              <w:pStyle w:val="TAC"/>
              <w:rPr>
                <w:rFonts w:cs="Arial"/>
              </w:rPr>
            </w:pPr>
            <w:r w:rsidRPr="00EF5447">
              <w:rPr>
                <w:rFonts w:cs="Arial"/>
                <w:kern w:val="2"/>
                <w:szCs w:val="24"/>
                <w:lang w:eastAsia="zh-CN"/>
              </w:rPr>
              <w:t>25</w:t>
            </w:r>
          </w:p>
        </w:tc>
        <w:tc>
          <w:tcPr>
            <w:tcW w:w="932" w:type="dxa"/>
            <w:gridSpan w:val="3"/>
            <w:shd w:val="clear" w:color="auto" w:fill="auto"/>
            <w:noWrap/>
          </w:tcPr>
          <w:p w14:paraId="7D158661" w14:textId="77777777" w:rsidR="002437E6" w:rsidRPr="00EF5447" w:rsidRDefault="002437E6" w:rsidP="001B7D9B">
            <w:pPr>
              <w:pStyle w:val="TAC"/>
              <w:rPr>
                <w:rFonts w:cs="Arial"/>
                <w:lang w:eastAsia="zh-CN"/>
              </w:rPr>
            </w:pPr>
            <w:r w:rsidRPr="00EF5447">
              <w:rPr>
                <w:rFonts w:cs="Arial"/>
                <w:kern w:val="2"/>
                <w:szCs w:val="24"/>
                <w:lang w:eastAsia="zh-CN"/>
              </w:rPr>
              <w:t>865</w:t>
            </w:r>
          </w:p>
        </w:tc>
        <w:tc>
          <w:tcPr>
            <w:tcW w:w="763" w:type="dxa"/>
            <w:gridSpan w:val="4"/>
            <w:shd w:val="clear" w:color="auto" w:fill="auto"/>
          </w:tcPr>
          <w:p w14:paraId="3DD1356B" w14:textId="77777777" w:rsidR="002437E6" w:rsidRPr="00EF5447" w:rsidRDefault="002437E6" w:rsidP="001B7D9B">
            <w:pPr>
              <w:pStyle w:val="TAC"/>
              <w:rPr>
                <w:rFonts w:cs="Arial"/>
              </w:rPr>
            </w:pPr>
            <w:r w:rsidRPr="00EF5447">
              <w:rPr>
                <w:rFonts w:cs="Arial"/>
                <w:kern w:val="2"/>
                <w:szCs w:val="24"/>
                <w:lang w:eastAsia="zh-CN"/>
              </w:rPr>
              <w:t>18.7</w:t>
            </w:r>
          </w:p>
        </w:tc>
        <w:tc>
          <w:tcPr>
            <w:tcW w:w="1252" w:type="dxa"/>
            <w:gridSpan w:val="2"/>
            <w:shd w:val="clear" w:color="auto" w:fill="auto"/>
          </w:tcPr>
          <w:p w14:paraId="1DFB1F38"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437E6" w:rsidRPr="00EF5447" w14:paraId="6B9C956E" w14:textId="77777777" w:rsidTr="002437E6">
        <w:trPr>
          <w:gridAfter w:val="1"/>
          <w:wAfter w:w="70" w:type="dxa"/>
          <w:trHeight w:val="54"/>
          <w:jc w:val="center"/>
        </w:trPr>
        <w:tc>
          <w:tcPr>
            <w:tcW w:w="2417" w:type="dxa"/>
            <w:gridSpan w:val="5"/>
            <w:tcBorders>
              <w:top w:val="nil"/>
              <w:bottom w:val="nil"/>
            </w:tcBorders>
            <w:shd w:val="clear" w:color="auto" w:fill="auto"/>
          </w:tcPr>
          <w:p w14:paraId="23AA2356" w14:textId="77777777" w:rsidR="002437E6" w:rsidRPr="00EF5447" w:rsidRDefault="002437E6" w:rsidP="001B7D9B">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11A51FD" w14:textId="77777777" w:rsidR="002437E6" w:rsidRPr="00EF5447" w:rsidRDefault="002437E6" w:rsidP="001B7D9B">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gridSpan w:val="3"/>
            <w:shd w:val="clear" w:color="auto" w:fill="auto"/>
          </w:tcPr>
          <w:p w14:paraId="79C83624" w14:textId="77777777" w:rsidR="002437E6" w:rsidRPr="00EF5447" w:rsidRDefault="002437E6" w:rsidP="001B7D9B">
            <w:pPr>
              <w:pStyle w:val="TAC"/>
              <w:rPr>
                <w:lang w:eastAsia="zh-CN"/>
              </w:rPr>
            </w:pPr>
            <w:r w:rsidRPr="00EF5447">
              <w:rPr>
                <w:lang w:eastAsia="zh-CN"/>
              </w:rPr>
              <w:t>11</w:t>
            </w:r>
          </w:p>
        </w:tc>
        <w:tc>
          <w:tcPr>
            <w:tcW w:w="1007" w:type="dxa"/>
            <w:gridSpan w:val="3"/>
            <w:shd w:val="clear" w:color="auto" w:fill="auto"/>
            <w:noWrap/>
          </w:tcPr>
          <w:p w14:paraId="10D1FE1D" w14:textId="77777777" w:rsidR="002437E6" w:rsidRPr="00EF5447" w:rsidRDefault="002437E6" w:rsidP="001B7D9B">
            <w:pPr>
              <w:pStyle w:val="TAC"/>
              <w:rPr>
                <w:lang w:eastAsia="zh-CN"/>
              </w:rPr>
            </w:pPr>
            <w:r w:rsidRPr="00EF5447">
              <w:t>1443</w:t>
            </w:r>
          </w:p>
        </w:tc>
        <w:tc>
          <w:tcPr>
            <w:tcW w:w="819" w:type="dxa"/>
            <w:gridSpan w:val="3"/>
            <w:shd w:val="clear" w:color="auto" w:fill="auto"/>
            <w:noWrap/>
          </w:tcPr>
          <w:p w14:paraId="630E5BE6" w14:textId="77777777" w:rsidR="002437E6" w:rsidRPr="00EF5447" w:rsidRDefault="002437E6" w:rsidP="001B7D9B">
            <w:pPr>
              <w:pStyle w:val="TAC"/>
              <w:rPr>
                <w:lang w:eastAsia="zh-CN"/>
              </w:rPr>
            </w:pPr>
            <w:r w:rsidRPr="00EF5447">
              <w:t>5</w:t>
            </w:r>
          </w:p>
        </w:tc>
        <w:tc>
          <w:tcPr>
            <w:tcW w:w="1582" w:type="dxa"/>
            <w:gridSpan w:val="5"/>
            <w:shd w:val="clear" w:color="auto" w:fill="auto"/>
            <w:noWrap/>
          </w:tcPr>
          <w:p w14:paraId="38E87DB1" w14:textId="77777777" w:rsidR="002437E6" w:rsidRPr="00EF5447" w:rsidRDefault="002437E6" w:rsidP="001B7D9B">
            <w:pPr>
              <w:pStyle w:val="TAC"/>
              <w:rPr>
                <w:lang w:eastAsia="zh-CN"/>
              </w:rPr>
            </w:pPr>
            <w:r w:rsidRPr="00EF5447">
              <w:t>25</w:t>
            </w:r>
          </w:p>
        </w:tc>
        <w:tc>
          <w:tcPr>
            <w:tcW w:w="932" w:type="dxa"/>
            <w:gridSpan w:val="3"/>
            <w:shd w:val="clear" w:color="auto" w:fill="auto"/>
            <w:noWrap/>
          </w:tcPr>
          <w:p w14:paraId="4A2AC1CC" w14:textId="77777777" w:rsidR="002437E6" w:rsidRPr="00EF5447" w:rsidRDefault="002437E6" w:rsidP="001B7D9B">
            <w:pPr>
              <w:pStyle w:val="TAC"/>
              <w:rPr>
                <w:lang w:eastAsia="zh-CN"/>
              </w:rPr>
            </w:pPr>
            <w:r w:rsidRPr="00EF5447">
              <w:t>1491</w:t>
            </w:r>
          </w:p>
        </w:tc>
        <w:tc>
          <w:tcPr>
            <w:tcW w:w="763" w:type="dxa"/>
            <w:gridSpan w:val="4"/>
            <w:shd w:val="clear" w:color="auto" w:fill="auto"/>
          </w:tcPr>
          <w:p w14:paraId="6559886C" w14:textId="77777777" w:rsidR="002437E6" w:rsidRPr="00EF5447" w:rsidRDefault="002437E6" w:rsidP="001B7D9B">
            <w:pPr>
              <w:pStyle w:val="TAC"/>
              <w:rPr>
                <w:lang w:eastAsia="zh-CN"/>
              </w:rPr>
            </w:pPr>
            <w:r w:rsidRPr="00EF5447">
              <w:rPr>
                <w:lang w:eastAsia="ko-KR"/>
              </w:rPr>
              <w:t>N/A</w:t>
            </w:r>
          </w:p>
        </w:tc>
        <w:tc>
          <w:tcPr>
            <w:tcW w:w="1252" w:type="dxa"/>
            <w:gridSpan w:val="2"/>
            <w:shd w:val="clear" w:color="auto" w:fill="auto"/>
          </w:tcPr>
          <w:p w14:paraId="36D384DB" w14:textId="77777777" w:rsidR="002437E6" w:rsidRPr="00EF5447" w:rsidRDefault="002437E6" w:rsidP="001B7D9B">
            <w:pPr>
              <w:pStyle w:val="TAC"/>
              <w:rPr>
                <w:lang w:eastAsia="ja-JP"/>
              </w:rPr>
            </w:pPr>
            <w:r w:rsidRPr="00EF5447">
              <w:rPr>
                <w:lang w:eastAsia="ko-KR"/>
              </w:rPr>
              <w:t>N/A</w:t>
            </w:r>
          </w:p>
        </w:tc>
      </w:tr>
      <w:tr w:rsidR="002437E6" w:rsidRPr="00EF5447" w14:paraId="7911EB53" w14:textId="77777777" w:rsidTr="002437E6">
        <w:trPr>
          <w:gridAfter w:val="1"/>
          <w:wAfter w:w="70" w:type="dxa"/>
          <w:trHeight w:val="54"/>
          <w:jc w:val="center"/>
        </w:trPr>
        <w:tc>
          <w:tcPr>
            <w:tcW w:w="2417" w:type="dxa"/>
            <w:gridSpan w:val="5"/>
            <w:tcBorders>
              <w:top w:val="nil"/>
              <w:bottom w:val="nil"/>
            </w:tcBorders>
            <w:shd w:val="clear" w:color="auto" w:fill="auto"/>
          </w:tcPr>
          <w:p w14:paraId="711D8EED" w14:textId="77777777" w:rsidR="002437E6" w:rsidRPr="00EF5447" w:rsidRDefault="002437E6" w:rsidP="001B7D9B">
            <w:pPr>
              <w:pStyle w:val="TAC"/>
            </w:pPr>
          </w:p>
        </w:tc>
        <w:tc>
          <w:tcPr>
            <w:tcW w:w="867" w:type="dxa"/>
            <w:gridSpan w:val="3"/>
            <w:shd w:val="clear" w:color="auto" w:fill="auto"/>
          </w:tcPr>
          <w:p w14:paraId="1600FE94" w14:textId="77777777" w:rsidR="002437E6" w:rsidRPr="00EF5447" w:rsidRDefault="002437E6" w:rsidP="001B7D9B">
            <w:pPr>
              <w:pStyle w:val="TAC"/>
              <w:rPr>
                <w:lang w:eastAsia="zh-CN"/>
              </w:rPr>
            </w:pPr>
            <w:r w:rsidRPr="00EF5447">
              <w:rPr>
                <w:lang w:eastAsia="zh-CN"/>
              </w:rPr>
              <w:t>n28</w:t>
            </w:r>
          </w:p>
        </w:tc>
        <w:tc>
          <w:tcPr>
            <w:tcW w:w="1007" w:type="dxa"/>
            <w:gridSpan w:val="3"/>
            <w:shd w:val="clear" w:color="auto" w:fill="auto"/>
            <w:noWrap/>
          </w:tcPr>
          <w:p w14:paraId="3F333D92" w14:textId="77777777" w:rsidR="002437E6" w:rsidRPr="00EF5447" w:rsidRDefault="002437E6" w:rsidP="001B7D9B">
            <w:pPr>
              <w:pStyle w:val="TAC"/>
              <w:rPr>
                <w:lang w:eastAsia="zh-CN"/>
              </w:rPr>
            </w:pPr>
            <w:r w:rsidRPr="00EF5447">
              <w:t>743</w:t>
            </w:r>
          </w:p>
        </w:tc>
        <w:tc>
          <w:tcPr>
            <w:tcW w:w="819" w:type="dxa"/>
            <w:gridSpan w:val="3"/>
            <w:shd w:val="clear" w:color="auto" w:fill="auto"/>
            <w:noWrap/>
          </w:tcPr>
          <w:p w14:paraId="2BCDE0A8" w14:textId="77777777" w:rsidR="002437E6" w:rsidRPr="00EF5447" w:rsidRDefault="002437E6" w:rsidP="001B7D9B">
            <w:pPr>
              <w:pStyle w:val="TAC"/>
              <w:rPr>
                <w:lang w:eastAsia="zh-CN"/>
              </w:rPr>
            </w:pPr>
            <w:r w:rsidRPr="00EF5447">
              <w:t>5</w:t>
            </w:r>
          </w:p>
        </w:tc>
        <w:tc>
          <w:tcPr>
            <w:tcW w:w="1582" w:type="dxa"/>
            <w:gridSpan w:val="5"/>
            <w:shd w:val="clear" w:color="auto" w:fill="auto"/>
            <w:noWrap/>
          </w:tcPr>
          <w:p w14:paraId="143065F9" w14:textId="77777777" w:rsidR="002437E6" w:rsidRPr="00EF5447" w:rsidRDefault="002437E6" w:rsidP="001B7D9B">
            <w:pPr>
              <w:pStyle w:val="TAC"/>
              <w:rPr>
                <w:lang w:eastAsia="zh-CN"/>
              </w:rPr>
            </w:pPr>
            <w:r w:rsidRPr="00EF5447">
              <w:t>25</w:t>
            </w:r>
          </w:p>
        </w:tc>
        <w:tc>
          <w:tcPr>
            <w:tcW w:w="932" w:type="dxa"/>
            <w:gridSpan w:val="3"/>
            <w:shd w:val="clear" w:color="auto" w:fill="auto"/>
            <w:noWrap/>
          </w:tcPr>
          <w:p w14:paraId="1FC4CC3D" w14:textId="77777777" w:rsidR="002437E6" w:rsidRPr="00EF5447" w:rsidRDefault="002437E6" w:rsidP="001B7D9B">
            <w:pPr>
              <w:pStyle w:val="TAC"/>
              <w:rPr>
                <w:lang w:eastAsia="zh-CN"/>
              </w:rPr>
            </w:pPr>
            <w:r w:rsidRPr="00EF5447">
              <w:t>798</w:t>
            </w:r>
          </w:p>
        </w:tc>
        <w:tc>
          <w:tcPr>
            <w:tcW w:w="763" w:type="dxa"/>
            <w:gridSpan w:val="4"/>
            <w:shd w:val="clear" w:color="auto" w:fill="auto"/>
          </w:tcPr>
          <w:p w14:paraId="5BDBFE46" w14:textId="77777777" w:rsidR="002437E6" w:rsidRPr="00EF5447" w:rsidRDefault="002437E6" w:rsidP="001B7D9B">
            <w:pPr>
              <w:pStyle w:val="TAC"/>
              <w:rPr>
                <w:lang w:eastAsia="zh-CN"/>
              </w:rPr>
            </w:pPr>
            <w:r w:rsidRPr="00EF5447">
              <w:rPr>
                <w:lang w:eastAsia="ko-KR"/>
              </w:rPr>
              <w:t>N/A</w:t>
            </w:r>
          </w:p>
        </w:tc>
        <w:tc>
          <w:tcPr>
            <w:tcW w:w="1252" w:type="dxa"/>
            <w:gridSpan w:val="2"/>
            <w:shd w:val="clear" w:color="auto" w:fill="auto"/>
          </w:tcPr>
          <w:p w14:paraId="21B6B386" w14:textId="77777777" w:rsidR="002437E6" w:rsidRPr="00EF5447" w:rsidRDefault="002437E6" w:rsidP="001B7D9B">
            <w:pPr>
              <w:pStyle w:val="TAC"/>
              <w:rPr>
                <w:lang w:eastAsia="ja-JP"/>
              </w:rPr>
            </w:pPr>
            <w:r w:rsidRPr="00EF5447">
              <w:rPr>
                <w:lang w:eastAsia="ko-KR"/>
              </w:rPr>
              <w:t>N/A</w:t>
            </w:r>
          </w:p>
        </w:tc>
      </w:tr>
      <w:tr w:rsidR="002437E6" w:rsidRPr="00EF5447" w14:paraId="4C7BE7CF" w14:textId="77777777" w:rsidTr="002437E6">
        <w:trPr>
          <w:gridAfter w:val="1"/>
          <w:wAfter w:w="70" w:type="dxa"/>
          <w:trHeight w:val="54"/>
          <w:jc w:val="center"/>
        </w:trPr>
        <w:tc>
          <w:tcPr>
            <w:tcW w:w="2417" w:type="dxa"/>
            <w:gridSpan w:val="5"/>
            <w:tcBorders>
              <w:top w:val="nil"/>
              <w:bottom w:val="nil"/>
            </w:tcBorders>
            <w:shd w:val="clear" w:color="auto" w:fill="auto"/>
          </w:tcPr>
          <w:p w14:paraId="3F7DD294" w14:textId="77777777" w:rsidR="002437E6" w:rsidRPr="00EF5447" w:rsidRDefault="002437E6" w:rsidP="001B7D9B">
            <w:pPr>
              <w:pStyle w:val="TAC"/>
            </w:pPr>
          </w:p>
        </w:tc>
        <w:tc>
          <w:tcPr>
            <w:tcW w:w="867" w:type="dxa"/>
            <w:gridSpan w:val="3"/>
            <w:shd w:val="clear" w:color="auto" w:fill="auto"/>
          </w:tcPr>
          <w:p w14:paraId="59044251" w14:textId="77777777" w:rsidR="002437E6" w:rsidRPr="00EF5447" w:rsidRDefault="002437E6" w:rsidP="001B7D9B">
            <w:pPr>
              <w:pStyle w:val="TAC"/>
              <w:rPr>
                <w:lang w:eastAsia="zh-CN"/>
              </w:rPr>
            </w:pPr>
            <w:r w:rsidRPr="00EF5447">
              <w:rPr>
                <w:lang w:eastAsia="zh-CN"/>
              </w:rPr>
              <w:t>n77</w:t>
            </w:r>
          </w:p>
        </w:tc>
        <w:tc>
          <w:tcPr>
            <w:tcW w:w="1007" w:type="dxa"/>
            <w:gridSpan w:val="3"/>
            <w:shd w:val="clear" w:color="auto" w:fill="auto"/>
            <w:noWrap/>
          </w:tcPr>
          <w:p w14:paraId="1371135E" w14:textId="77777777" w:rsidR="002437E6" w:rsidRPr="00EF5447" w:rsidRDefault="002437E6" w:rsidP="001B7D9B">
            <w:pPr>
              <w:pStyle w:val="TAC"/>
              <w:rPr>
                <w:lang w:eastAsia="zh-CN"/>
              </w:rPr>
            </w:pPr>
            <w:r w:rsidRPr="00EF5447">
              <w:rPr>
                <w:color w:val="000000"/>
              </w:rPr>
              <w:t>3629</w:t>
            </w:r>
          </w:p>
        </w:tc>
        <w:tc>
          <w:tcPr>
            <w:tcW w:w="819" w:type="dxa"/>
            <w:gridSpan w:val="3"/>
            <w:shd w:val="clear" w:color="auto" w:fill="auto"/>
            <w:noWrap/>
          </w:tcPr>
          <w:p w14:paraId="7400ACE0" w14:textId="77777777" w:rsidR="002437E6" w:rsidRPr="00EF5447" w:rsidRDefault="002437E6" w:rsidP="001B7D9B">
            <w:pPr>
              <w:pStyle w:val="TAC"/>
              <w:rPr>
                <w:lang w:eastAsia="zh-CN"/>
              </w:rPr>
            </w:pPr>
            <w:r w:rsidRPr="00EF5447">
              <w:rPr>
                <w:color w:val="000000"/>
              </w:rPr>
              <w:t>10</w:t>
            </w:r>
          </w:p>
        </w:tc>
        <w:tc>
          <w:tcPr>
            <w:tcW w:w="1582" w:type="dxa"/>
            <w:gridSpan w:val="5"/>
            <w:shd w:val="clear" w:color="auto" w:fill="auto"/>
            <w:noWrap/>
          </w:tcPr>
          <w:p w14:paraId="58F50243" w14:textId="77777777" w:rsidR="002437E6" w:rsidRPr="00EF5447" w:rsidRDefault="002437E6" w:rsidP="001B7D9B">
            <w:pPr>
              <w:pStyle w:val="TAC"/>
              <w:rPr>
                <w:lang w:eastAsia="zh-CN"/>
              </w:rPr>
            </w:pPr>
            <w:r w:rsidRPr="00EF5447">
              <w:rPr>
                <w:color w:val="000000"/>
              </w:rPr>
              <w:t>50</w:t>
            </w:r>
          </w:p>
        </w:tc>
        <w:tc>
          <w:tcPr>
            <w:tcW w:w="932" w:type="dxa"/>
            <w:gridSpan w:val="3"/>
            <w:shd w:val="clear" w:color="auto" w:fill="auto"/>
            <w:noWrap/>
          </w:tcPr>
          <w:p w14:paraId="4A64ABF7" w14:textId="77777777" w:rsidR="002437E6" w:rsidRPr="00EF5447" w:rsidRDefault="002437E6" w:rsidP="001B7D9B">
            <w:pPr>
              <w:pStyle w:val="TAC"/>
              <w:rPr>
                <w:lang w:eastAsia="zh-CN"/>
              </w:rPr>
            </w:pPr>
            <w:r w:rsidRPr="00EF5447">
              <w:rPr>
                <w:color w:val="000000"/>
              </w:rPr>
              <w:t>3629</w:t>
            </w:r>
          </w:p>
        </w:tc>
        <w:tc>
          <w:tcPr>
            <w:tcW w:w="763" w:type="dxa"/>
            <w:gridSpan w:val="4"/>
            <w:shd w:val="clear" w:color="auto" w:fill="auto"/>
          </w:tcPr>
          <w:p w14:paraId="13260497" w14:textId="77777777" w:rsidR="002437E6" w:rsidRPr="00EF5447" w:rsidRDefault="002437E6" w:rsidP="001B7D9B">
            <w:pPr>
              <w:pStyle w:val="TAC"/>
              <w:rPr>
                <w:lang w:eastAsia="zh-CN"/>
              </w:rPr>
            </w:pPr>
            <w:r w:rsidRPr="00EF5447">
              <w:rPr>
                <w:lang w:eastAsia="zh-CN"/>
              </w:rPr>
              <w:t>17.5</w:t>
            </w:r>
          </w:p>
        </w:tc>
        <w:tc>
          <w:tcPr>
            <w:tcW w:w="1252" w:type="dxa"/>
            <w:gridSpan w:val="2"/>
            <w:shd w:val="clear" w:color="auto" w:fill="auto"/>
          </w:tcPr>
          <w:p w14:paraId="348AD0E0" w14:textId="77777777" w:rsidR="002437E6" w:rsidRPr="00EF5447" w:rsidRDefault="002437E6" w:rsidP="001B7D9B">
            <w:pPr>
              <w:pStyle w:val="TAC"/>
              <w:rPr>
                <w:lang w:eastAsia="ja-JP"/>
              </w:rPr>
            </w:pPr>
            <w:r w:rsidRPr="00EF5447">
              <w:rPr>
                <w:lang w:eastAsia="ja-JP"/>
              </w:rPr>
              <w:t>IMD</w:t>
            </w:r>
            <w:r w:rsidRPr="00EF5447">
              <w:rPr>
                <w:lang w:eastAsia="zh-CN"/>
              </w:rPr>
              <w:t>3</w:t>
            </w:r>
          </w:p>
        </w:tc>
      </w:tr>
      <w:tr w:rsidR="002437E6" w:rsidRPr="00EF5447" w14:paraId="500DC766" w14:textId="77777777" w:rsidTr="002437E6">
        <w:trPr>
          <w:gridAfter w:val="1"/>
          <w:wAfter w:w="70" w:type="dxa"/>
          <w:trHeight w:val="54"/>
          <w:jc w:val="center"/>
        </w:trPr>
        <w:tc>
          <w:tcPr>
            <w:tcW w:w="2417" w:type="dxa"/>
            <w:gridSpan w:val="5"/>
            <w:tcBorders>
              <w:top w:val="nil"/>
              <w:bottom w:val="nil"/>
            </w:tcBorders>
            <w:shd w:val="clear" w:color="auto" w:fill="auto"/>
          </w:tcPr>
          <w:p w14:paraId="4878C026" w14:textId="77777777" w:rsidR="002437E6" w:rsidRPr="00EF5447" w:rsidRDefault="002437E6" w:rsidP="001B7D9B">
            <w:pPr>
              <w:pStyle w:val="TAC"/>
            </w:pPr>
          </w:p>
        </w:tc>
        <w:tc>
          <w:tcPr>
            <w:tcW w:w="867" w:type="dxa"/>
            <w:gridSpan w:val="3"/>
            <w:shd w:val="clear" w:color="auto" w:fill="auto"/>
          </w:tcPr>
          <w:p w14:paraId="5B704460" w14:textId="77777777" w:rsidR="002437E6" w:rsidRPr="00EF5447" w:rsidRDefault="002437E6" w:rsidP="001B7D9B">
            <w:pPr>
              <w:pStyle w:val="TAC"/>
              <w:rPr>
                <w:lang w:eastAsia="zh-CN"/>
              </w:rPr>
            </w:pPr>
            <w:r w:rsidRPr="00EF5447">
              <w:rPr>
                <w:lang w:eastAsia="zh-CN"/>
              </w:rPr>
              <w:t>11</w:t>
            </w:r>
          </w:p>
        </w:tc>
        <w:tc>
          <w:tcPr>
            <w:tcW w:w="1007" w:type="dxa"/>
            <w:gridSpan w:val="3"/>
            <w:shd w:val="clear" w:color="auto" w:fill="auto"/>
            <w:noWrap/>
          </w:tcPr>
          <w:p w14:paraId="7CFBF728" w14:textId="77777777" w:rsidR="002437E6" w:rsidRPr="00EF5447" w:rsidRDefault="002437E6" w:rsidP="001B7D9B">
            <w:pPr>
              <w:pStyle w:val="TAC"/>
              <w:rPr>
                <w:lang w:eastAsia="zh-CN"/>
              </w:rPr>
            </w:pPr>
            <w:r w:rsidRPr="00EF5447">
              <w:t>1443</w:t>
            </w:r>
          </w:p>
        </w:tc>
        <w:tc>
          <w:tcPr>
            <w:tcW w:w="819" w:type="dxa"/>
            <w:gridSpan w:val="3"/>
            <w:shd w:val="clear" w:color="auto" w:fill="auto"/>
            <w:noWrap/>
          </w:tcPr>
          <w:p w14:paraId="6945A307" w14:textId="77777777" w:rsidR="002437E6" w:rsidRPr="00EF5447" w:rsidRDefault="002437E6" w:rsidP="001B7D9B">
            <w:pPr>
              <w:pStyle w:val="TAC"/>
              <w:rPr>
                <w:lang w:eastAsia="zh-CN"/>
              </w:rPr>
            </w:pPr>
            <w:r w:rsidRPr="00EF5447">
              <w:t>5</w:t>
            </w:r>
          </w:p>
        </w:tc>
        <w:tc>
          <w:tcPr>
            <w:tcW w:w="1582" w:type="dxa"/>
            <w:gridSpan w:val="5"/>
            <w:shd w:val="clear" w:color="auto" w:fill="auto"/>
            <w:noWrap/>
          </w:tcPr>
          <w:p w14:paraId="2F8C3A28" w14:textId="77777777" w:rsidR="002437E6" w:rsidRPr="00EF5447" w:rsidRDefault="002437E6" w:rsidP="001B7D9B">
            <w:pPr>
              <w:pStyle w:val="TAC"/>
              <w:rPr>
                <w:lang w:eastAsia="zh-CN"/>
              </w:rPr>
            </w:pPr>
            <w:r w:rsidRPr="00EF5447">
              <w:t>25</w:t>
            </w:r>
          </w:p>
        </w:tc>
        <w:tc>
          <w:tcPr>
            <w:tcW w:w="932" w:type="dxa"/>
            <w:gridSpan w:val="3"/>
            <w:shd w:val="clear" w:color="auto" w:fill="auto"/>
            <w:noWrap/>
          </w:tcPr>
          <w:p w14:paraId="319FD89D" w14:textId="77777777" w:rsidR="002437E6" w:rsidRPr="00EF5447" w:rsidRDefault="002437E6" w:rsidP="001B7D9B">
            <w:pPr>
              <w:pStyle w:val="TAC"/>
              <w:rPr>
                <w:lang w:eastAsia="zh-CN"/>
              </w:rPr>
            </w:pPr>
            <w:r w:rsidRPr="00EF5447">
              <w:t>1491</w:t>
            </w:r>
          </w:p>
        </w:tc>
        <w:tc>
          <w:tcPr>
            <w:tcW w:w="763" w:type="dxa"/>
            <w:gridSpan w:val="4"/>
            <w:shd w:val="clear" w:color="auto" w:fill="auto"/>
          </w:tcPr>
          <w:p w14:paraId="5C45CED5" w14:textId="77777777" w:rsidR="002437E6" w:rsidRPr="00EF5447" w:rsidRDefault="002437E6" w:rsidP="001B7D9B">
            <w:pPr>
              <w:pStyle w:val="TAC"/>
              <w:rPr>
                <w:lang w:eastAsia="zh-CN"/>
              </w:rPr>
            </w:pPr>
            <w:r w:rsidRPr="00EF5447">
              <w:rPr>
                <w:lang w:eastAsia="ko-KR"/>
              </w:rPr>
              <w:t>N/A</w:t>
            </w:r>
          </w:p>
        </w:tc>
        <w:tc>
          <w:tcPr>
            <w:tcW w:w="1252" w:type="dxa"/>
            <w:gridSpan w:val="2"/>
            <w:shd w:val="clear" w:color="auto" w:fill="auto"/>
          </w:tcPr>
          <w:p w14:paraId="7D1CAC60" w14:textId="77777777" w:rsidR="002437E6" w:rsidRPr="00EF5447" w:rsidRDefault="002437E6" w:rsidP="001B7D9B">
            <w:pPr>
              <w:pStyle w:val="TAC"/>
              <w:rPr>
                <w:lang w:eastAsia="ja-JP"/>
              </w:rPr>
            </w:pPr>
            <w:r w:rsidRPr="00EF5447">
              <w:rPr>
                <w:lang w:eastAsia="ko-KR"/>
              </w:rPr>
              <w:t>N/A</w:t>
            </w:r>
          </w:p>
        </w:tc>
      </w:tr>
      <w:tr w:rsidR="002437E6" w:rsidRPr="00EF5447" w14:paraId="2F4380E2" w14:textId="77777777" w:rsidTr="002437E6">
        <w:trPr>
          <w:gridAfter w:val="1"/>
          <w:wAfter w:w="70" w:type="dxa"/>
          <w:trHeight w:val="54"/>
          <w:jc w:val="center"/>
        </w:trPr>
        <w:tc>
          <w:tcPr>
            <w:tcW w:w="2417" w:type="dxa"/>
            <w:gridSpan w:val="5"/>
            <w:tcBorders>
              <w:top w:val="nil"/>
              <w:bottom w:val="nil"/>
            </w:tcBorders>
            <w:shd w:val="clear" w:color="auto" w:fill="auto"/>
          </w:tcPr>
          <w:p w14:paraId="3BA77CE1" w14:textId="77777777" w:rsidR="002437E6" w:rsidRPr="00EF5447" w:rsidRDefault="002437E6" w:rsidP="001B7D9B">
            <w:pPr>
              <w:pStyle w:val="TAC"/>
            </w:pPr>
          </w:p>
        </w:tc>
        <w:tc>
          <w:tcPr>
            <w:tcW w:w="867" w:type="dxa"/>
            <w:gridSpan w:val="3"/>
            <w:shd w:val="clear" w:color="auto" w:fill="auto"/>
          </w:tcPr>
          <w:p w14:paraId="236EA200" w14:textId="77777777" w:rsidR="002437E6" w:rsidRPr="00EF5447" w:rsidRDefault="002437E6" w:rsidP="001B7D9B">
            <w:pPr>
              <w:pStyle w:val="TAC"/>
              <w:rPr>
                <w:lang w:eastAsia="zh-CN"/>
              </w:rPr>
            </w:pPr>
            <w:r w:rsidRPr="00EF5447">
              <w:rPr>
                <w:lang w:eastAsia="ko-KR"/>
              </w:rPr>
              <w:t>n77</w:t>
            </w:r>
          </w:p>
        </w:tc>
        <w:tc>
          <w:tcPr>
            <w:tcW w:w="1007" w:type="dxa"/>
            <w:gridSpan w:val="3"/>
            <w:shd w:val="clear" w:color="auto" w:fill="auto"/>
            <w:noWrap/>
          </w:tcPr>
          <w:p w14:paraId="6649A0CE" w14:textId="77777777" w:rsidR="002437E6" w:rsidRPr="00EF5447" w:rsidRDefault="002437E6" w:rsidP="001B7D9B">
            <w:pPr>
              <w:pStyle w:val="TAC"/>
              <w:rPr>
                <w:lang w:eastAsia="zh-CN"/>
              </w:rPr>
            </w:pPr>
            <w:r w:rsidRPr="00EF5447">
              <w:t>3684</w:t>
            </w:r>
          </w:p>
        </w:tc>
        <w:tc>
          <w:tcPr>
            <w:tcW w:w="819" w:type="dxa"/>
            <w:gridSpan w:val="3"/>
            <w:shd w:val="clear" w:color="auto" w:fill="auto"/>
            <w:noWrap/>
          </w:tcPr>
          <w:p w14:paraId="31AAF1A1" w14:textId="77777777" w:rsidR="002437E6" w:rsidRPr="00EF5447" w:rsidRDefault="002437E6" w:rsidP="001B7D9B">
            <w:pPr>
              <w:pStyle w:val="TAC"/>
              <w:rPr>
                <w:lang w:eastAsia="zh-CN"/>
              </w:rPr>
            </w:pPr>
            <w:r w:rsidRPr="00EF5447">
              <w:t>10</w:t>
            </w:r>
          </w:p>
        </w:tc>
        <w:tc>
          <w:tcPr>
            <w:tcW w:w="1582" w:type="dxa"/>
            <w:gridSpan w:val="5"/>
            <w:shd w:val="clear" w:color="auto" w:fill="auto"/>
            <w:noWrap/>
          </w:tcPr>
          <w:p w14:paraId="06046B75" w14:textId="77777777" w:rsidR="002437E6" w:rsidRPr="00EF5447" w:rsidRDefault="002437E6" w:rsidP="001B7D9B">
            <w:pPr>
              <w:pStyle w:val="TAC"/>
              <w:rPr>
                <w:lang w:eastAsia="zh-CN"/>
              </w:rPr>
            </w:pPr>
            <w:r w:rsidRPr="00EF5447">
              <w:t>50</w:t>
            </w:r>
          </w:p>
        </w:tc>
        <w:tc>
          <w:tcPr>
            <w:tcW w:w="932" w:type="dxa"/>
            <w:gridSpan w:val="3"/>
            <w:shd w:val="clear" w:color="auto" w:fill="auto"/>
            <w:noWrap/>
          </w:tcPr>
          <w:p w14:paraId="729B234B" w14:textId="77777777" w:rsidR="002437E6" w:rsidRPr="00EF5447" w:rsidRDefault="002437E6" w:rsidP="001B7D9B">
            <w:pPr>
              <w:pStyle w:val="TAC"/>
              <w:rPr>
                <w:lang w:eastAsia="zh-CN"/>
              </w:rPr>
            </w:pPr>
            <w:r w:rsidRPr="00EF5447">
              <w:t>3684</w:t>
            </w:r>
          </w:p>
        </w:tc>
        <w:tc>
          <w:tcPr>
            <w:tcW w:w="763" w:type="dxa"/>
            <w:gridSpan w:val="4"/>
            <w:shd w:val="clear" w:color="auto" w:fill="auto"/>
          </w:tcPr>
          <w:p w14:paraId="44A5F280" w14:textId="77777777" w:rsidR="002437E6" w:rsidRPr="00EF5447" w:rsidRDefault="002437E6" w:rsidP="001B7D9B">
            <w:pPr>
              <w:pStyle w:val="TAC"/>
              <w:rPr>
                <w:lang w:eastAsia="zh-CN"/>
              </w:rPr>
            </w:pPr>
            <w:r w:rsidRPr="00EF5447">
              <w:rPr>
                <w:lang w:eastAsia="ko-KR"/>
              </w:rPr>
              <w:t>N/A</w:t>
            </w:r>
          </w:p>
        </w:tc>
        <w:tc>
          <w:tcPr>
            <w:tcW w:w="1252" w:type="dxa"/>
            <w:gridSpan w:val="2"/>
            <w:shd w:val="clear" w:color="auto" w:fill="auto"/>
          </w:tcPr>
          <w:p w14:paraId="2D54F4E3" w14:textId="77777777" w:rsidR="002437E6" w:rsidRPr="00EF5447" w:rsidRDefault="002437E6" w:rsidP="001B7D9B">
            <w:pPr>
              <w:pStyle w:val="TAC"/>
              <w:rPr>
                <w:lang w:eastAsia="ja-JP"/>
              </w:rPr>
            </w:pPr>
            <w:r w:rsidRPr="00EF5447">
              <w:rPr>
                <w:lang w:eastAsia="ko-KR"/>
              </w:rPr>
              <w:t>N/A</w:t>
            </w:r>
          </w:p>
        </w:tc>
      </w:tr>
      <w:tr w:rsidR="002437E6" w:rsidRPr="00EF5447" w14:paraId="5FFD17BA"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4BB41E77" w14:textId="77777777" w:rsidR="002437E6" w:rsidRPr="00EF5447" w:rsidRDefault="002437E6" w:rsidP="001B7D9B">
            <w:pPr>
              <w:pStyle w:val="TAC"/>
            </w:pPr>
          </w:p>
        </w:tc>
        <w:tc>
          <w:tcPr>
            <w:tcW w:w="867" w:type="dxa"/>
            <w:gridSpan w:val="3"/>
            <w:shd w:val="clear" w:color="auto" w:fill="auto"/>
          </w:tcPr>
          <w:p w14:paraId="58019631" w14:textId="77777777" w:rsidR="002437E6" w:rsidRPr="00EF5447" w:rsidRDefault="002437E6" w:rsidP="001B7D9B">
            <w:pPr>
              <w:pStyle w:val="TAC"/>
              <w:rPr>
                <w:lang w:eastAsia="zh-CN"/>
              </w:rPr>
            </w:pPr>
            <w:r w:rsidRPr="00EF5447">
              <w:rPr>
                <w:lang w:eastAsia="zh-CN"/>
              </w:rPr>
              <w:t>n28</w:t>
            </w:r>
          </w:p>
        </w:tc>
        <w:tc>
          <w:tcPr>
            <w:tcW w:w="1007" w:type="dxa"/>
            <w:gridSpan w:val="3"/>
            <w:shd w:val="clear" w:color="auto" w:fill="auto"/>
            <w:noWrap/>
          </w:tcPr>
          <w:p w14:paraId="4FEBC345" w14:textId="77777777" w:rsidR="002437E6" w:rsidRPr="00EF5447" w:rsidRDefault="002437E6" w:rsidP="001B7D9B">
            <w:pPr>
              <w:pStyle w:val="TAC"/>
              <w:rPr>
                <w:lang w:eastAsia="zh-CN"/>
              </w:rPr>
            </w:pPr>
            <w:r w:rsidRPr="00EF5447">
              <w:t>743</w:t>
            </w:r>
          </w:p>
        </w:tc>
        <w:tc>
          <w:tcPr>
            <w:tcW w:w="819" w:type="dxa"/>
            <w:gridSpan w:val="3"/>
            <w:shd w:val="clear" w:color="auto" w:fill="auto"/>
            <w:noWrap/>
          </w:tcPr>
          <w:p w14:paraId="22AF165E" w14:textId="77777777" w:rsidR="002437E6" w:rsidRPr="00EF5447" w:rsidRDefault="002437E6" w:rsidP="001B7D9B">
            <w:pPr>
              <w:pStyle w:val="TAC"/>
              <w:rPr>
                <w:lang w:eastAsia="zh-CN"/>
              </w:rPr>
            </w:pPr>
            <w:r w:rsidRPr="00EF5447">
              <w:t>5</w:t>
            </w:r>
          </w:p>
        </w:tc>
        <w:tc>
          <w:tcPr>
            <w:tcW w:w="1582" w:type="dxa"/>
            <w:gridSpan w:val="5"/>
            <w:shd w:val="clear" w:color="auto" w:fill="auto"/>
            <w:noWrap/>
          </w:tcPr>
          <w:p w14:paraId="31F9E7FF" w14:textId="77777777" w:rsidR="002437E6" w:rsidRPr="00EF5447" w:rsidRDefault="002437E6" w:rsidP="001B7D9B">
            <w:pPr>
              <w:pStyle w:val="TAC"/>
              <w:rPr>
                <w:lang w:eastAsia="zh-CN"/>
              </w:rPr>
            </w:pPr>
            <w:r w:rsidRPr="00EF5447">
              <w:t>25</w:t>
            </w:r>
          </w:p>
        </w:tc>
        <w:tc>
          <w:tcPr>
            <w:tcW w:w="932" w:type="dxa"/>
            <w:gridSpan w:val="3"/>
            <w:shd w:val="clear" w:color="auto" w:fill="auto"/>
            <w:noWrap/>
          </w:tcPr>
          <w:p w14:paraId="5B45DEED" w14:textId="77777777" w:rsidR="002437E6" w:rsidRPr="00EF5447" w:rsidRDefault="002437E6" w:rsidP="001B7D9B">
            <w:pPr>
              <w:pStyle w:val="TAC"/>
              <w:rPr>
                <w:lang w:eastAsia="zh-CN"/>
              </w:rPr>
            </w:pPr>
            <w:r w:rsidRPr="00EF5447">
              <w:t>798</w:t>
            </w:r>
          </w:p>
        </w:tc>
        <w:tc>
          <w:tcPr>
            <w:tcW w:w="763" w:type="dxa"/>
            <w:gridSpan w:val="4"/>
            <w:shd w:val="clear" w:color="auto" w:fill="auto"/>
          </w:tcPr>
          <w:p w14:paraId="22861A44" w14:textId="77777777" w:rsidR="002437E6" w:rsidRPr="00EF5447" w:rsidRDefault="002437E6" w:rsidP="001B7D9B">
            <w:pPr>
              <w:pStyle w:val="TAC"/>
              <w:rPr>
                <w:lang w:eastAsia="zh-CN"/>
              </w:rPr>
            </w:pPr>
            <w:r w:rsidRPr="00EF5447">
              <w:rPr>
                <w:lang w:eastAsia="zh-CN"/>
              </w:rPr>
              <w:t>15.8</w:t>
            </w:r>
          </w:p>
        </w:tc>
        <w:tc>
          <w:tcPr>
            <w:tcW w:w="1252" w:type="dxa"/>
            <w:gridSpan w:val="2"/>
            <w:shd w:val="clear" w:color="auto" w:fill="auto"/>
          </w:tcPr>
          <w:p w14:paraId="0DAA7953" w14:textId="77777777" w:rsidR="002437E6" w:rsidRPr="00EF5447" w:rsidRDefault="002437E6" w:rsidP="001B7D9B">
            <w:pPr>
              <w:pStyle w:val="TAC"/>
              <w:rPr>
                <w:lang w:eastAsia="ja-JP"/>
              </w:rPr>
            </w:pPr>
            <w:r w:rsidRPr="00EF5447">
              <w:rPr>
                <w:lang w:eastAsia="ja-JP"/>
              </w:rPr>
              <w:t>IMD</w:t>
            </w:r>
            <w:r w:rsidRPr="00EF5447">
              <w:rPr>
                <w:lang w:eastAsia="zh-CN"/>
              </w:rPr>
              <w:t>3</w:t>
            </w:r>
          </w:p>
        </w:tc>
      </w:tr>
      <w:tr w:rsidR="002437E6" w14:paraId="0C4914FF" w14:textId="77777777" w:rsidTr="002437E6">
        <w:trPr>
          <w:gridAfter w:val="1"/>
          <w:wAfter w:w="70" w:type="dxa"/>
          <w:trHeight w:val="216"/>
          <w:jc w:val="center"/>
        </w:trPr>
        <w:tc>
          <w:tcPr>
            <w:tcW w:w="2417" w:type="dxa"/>
            <w:gridSpan w:val="5"/>
            <w:tcBorders>
              <w:top w:val="single" w:sz="4" w:space="0" w:color="auto"/>
              <w:left w:val="single" w:sz="4" w:space="0" w:color="auto"/>
              <w:bottom w:val="nil"/>
              <w:right w:val="single" w:sz="4" w:space="0" w:color="auto"/>
            </w:tcBorders>
          </w:tcPr>
          <w:p w14:paraId="0B842BB7" w14:textId="77777777" w:rsidR="002437E6" w:rsidRPr="0006210B" w:rsidRDefault="002437E6" w:rsidP="001B7D9B">
            <w:pPr>
              <w:pStyle w:val="TAC"/>
            </w:pPr>
            <w:r>
              <w:rPr>
                <w:rFonts w:eastAsia="Malgun Gothic" w:cs="Arial"/>
                <w:color w:val="000000"/>
                <w:szCs w:val="18"/>
              </w:rPr>
              <w:t>DC_12A_n2A-n38A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88DC998" w14:textId="77777777" w:rsidR="002437E6" w:rsidRPr="001F360D" w:rsidRDefault="002437E6" w:rsidP="001B7D9B">
            <w:pPr>
              <w:pStyle w:val="TAC"/>
              <w:rPr>
                <w:rFonts w:cs="Arial"/>
                <w:szCs w:val="18"/>
              </w:rPr>
            </w:pPr>
            <w:r>
              <w:rPr>
                <w:rFonts w:cs="Arial"/>
                <w:szCs w:val="18"/>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227BBC50" w14:textId="77777777" w:rsidR="002437E6" w:rsidRPr="001F360D" w:rsidRDefault="002437E6" w:rsidP="001B7D9B">
            <w:pPr>
              <w:pStyle w:val="TAC"/>
              <w:rPr>
                <w:rFonts w:cs="Arial"/>
                <w:szCs w:val="18"/>
              </w:rPr>
            </w:pPr>
            <w:r>
              <w:rPr>
                <w:rFonts w:cs="Arial"/>
                <w:szCs w:val="18"/>
              </w:rPr>
              <w:t>708</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7FF418B5" w14:textId="77777777" w:rsidR="002437E6" w:rsidRPr="001F360D" w:rsidRDefault="002437E6" w:rsidP="001B7D9B">
            <w:pPr>
              <w:pStyle w:val="TAC"/>
              <w:rPr>
                <w:rFonts w:cs="Arial"/>
                <w:szCs w:val="18"/>
              </w:rPr>
            </w:pPr>
            <w:r>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5264DB2D" w14:textId="77777777" w:rsidR="002437E6" w:rsidRPr="001F360D" w:rsidRDefault="002437E6" w:rsidP="001B7D9B">
            <w:pPr>
              <w:pStyle w:val="TAC"/>
              <w:rPr>
                <w:rFonts w:cs="Arial"/>
                <w:szCs w:val="18"/>
              </w:rPr>
            </w:pPr>
            <w:r>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2393E45" w14:textId="77777777" w:rsidR="002437E6" w:rsidRPr="001F360D" w:rsidRDefault="002437E6" w:rsidP="001B7D9B">
            <w:pPr>
              <w:pStyle w:val="TAC"/>
              <w:rPr>
                <w:rFonts w:cs="Arial"/>
                <w:szCs w:val="18"/>
              </w:rPr>
            </w:pPr>
            <w:r>
              <w:rPr>
                <w:rFonts w:cs="Arial"/>
                <w:szCs w:val="18"/>
              </w:rPr>
              <w:t>738</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69168646" w14:textId="77777777" w:rsidR="002437E6" w:rsidRDefault="002437E6" w:rsidP="001B7D9B">
            <w:pPr>
              <w:pStyle w:val="TAC"/>
              <w:rPr>
                <w:rFonts w:eastAsia="Malgun Gothic" w:cs="Arial"/>
                <w:color w:val="000000"/>
                <w:lang w:eastAsia="ko-KR"/>
              </w:rPr>
            </w:pPr>
            <w:r>
              <w:rPr>
                <w:rFonts w:cs="Arial"/>
                <w:color w:val="000000"/>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02A27E4" w14:textId="77777777" w:rsidR="002437E6" w:rsidRDefault="002437E6" w:rsidP="001B7D9B">
            <w:pPr>
              <w:pStyle w:val="TAC"/>
              <w:rPr>
                <w:rFonts w:cs="Arial"/>
                <w:lang w:eastAsia="ko-KR"/>
              </w:rPr>
            </w:pPr>
            <w:r>
              <w:rPr>
                <w:rFonts w:cs="Arial"/>
                <w:color w:val="000000"/>
              </w:rPr>
              <w:t>N/A</w:t>
            </w:r>
          </w:p>
        </w:tc>
      </w:tr>
      <w:tr w:rsidR="002437E6" w14:paraId="2AB9A14C" w14:textId="77777777" w:rsidTr="002437E6">
        <w:trPr>
          <w:gridAfter w:val="1"/>
          <w:wAfter w:w="70" w:type="dxa"/>
          <w:trHeight w:val="216"/>
          <w:jc w:val="center"/>
        </w:trPr>
        <w:tc>
          <w:tcPr>
            <w:tcW w:w="2417" w:type="dxa"/>
            <w:gridSpan w:val="5"/>
            <w:tcBorders>
              <w:top w:val="nil"/>
              <w:left w:val="single" w:sz="4" w:space="0" w:color="auto"/>
              <w:bottom w:val="nil"/>
              <w:right w:val="single" w:sz="4" w:space="0" w:color="auto"/>
            </w:tcBorders>
          </w:tcPr>
          <w:p w14:paraId="6AB732D5" w14:textId="77777777" w:rsidR="002437E6" w:rsidRPr="0006210B"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1125F810" w14:textId="77777777" w:rsidR="002437E6" w:rsidRPr="001F360D" w:rsidRDefault="002437E6" w:rsidP="001B7D9B">
            <w:pPr>
              <w:pStyle w:val="TAC"/>
              <w:rPr>
                <w:rFonts w:cs="Arial"/>
                <w:szCs w:val="18"/>
              </w:rPr>
            </w:pPr>
            <w:r>
              <w:rPr>
                <w:rFonts w:cs="Arial"/>
                <w:szCs w:val="18"/>
              </w:rPr>
              <w:t>n2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8AA39C1" w14:textId="77777777" w:rsidR="002437E6" w:rsidRPr="001F360D" w:rsidRDefault="002437E6" w:rsidP="001B7D9B">
            <w:pPr>
              <w:pStyle w:val="TAC"/>
              <w:rPr>
                <w:rFonts w:cs="Arial"/>
                <w:szCs w:val="18"/>
              </w:rPr>
            </w:pPr>
            <w:r>
              <w:rPr>
                <w:rFonts w:cs="Arial"/>
                <w:szCs w:val="18"/>
              </w:rPr>
              <w:t>1900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357686F1" w14:textId="77777777" w:rsidR="002437E6" w:rsidRPr="001F360D" w:rsidRDefault="002437E6" w:rsidP="001B7D9B">
            <w:pPr>
              <w:pStyle w:val="TAC"/>
              <w:rPr>
                <w:rFonts w:cs="Arial"/>
                <w:szCs w:val="18"/>
              </w:rPr>
            </w:pPr>
            <w:r>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1F239FB3" w14:textId="77777777" w:rsidR="002437E6" w:rsidRPr="001F360D" w:rsidRDefault="002437E6" w:rsidP="001B7D9B">
            <w:pPr>
              <w:pStyle w:val="TAC"/>
              <w:rPr>
                <w:rFonts w:cs="Arial"/>
                <w:szCs w:val="18"/>
              </w:rPr>
            </w:pPr>
            <w:r>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34B248D4" w14:textId="77777777" w:rsidR="002437E6" w:rsidRPr="001F360D" w:rsidRDefault="002437E6" w:rsidP="001B7D9B">
            <w:pPr>
              <w:pStyle w:val="TAC"/>
              <w:rPr>
                <w:rFonts w:cs="Arial"/>
                <w:szCs w:val="18"/>
              </w:rPr>
            </w:pPr>
            <w:r>
              <w:rPr>
                <w:rFonts w:cs="Arial"/>
                <w:szCs w:val="18"/>
              </w:rPr>
              <w:t>1980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36A0CCB3" w14:textId="77777777" w:rsidR="002437E6" w:rsidRDefault="002437E6" w:rsidP="001B7D9B">
            <w:pPr>
              <w:pStyle w:val="TAC"/>
              <w:rPr>
                <w:rFonts w:eastAsia="Malgun Gothic" w:cs="Arial"/>
                <w:color w:val="000000"/>
                <w:lang w:eastAsia="ko-KR"/>
              </w:rPr>
            </w:pPr>
            <w:r>
              <w:rPr>
                <w:rFonts w:cs="Arial"/>
                <w:color w:val="000000"/>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51D9C724" w14:textId="77777777" w:rsidR="002437E6" w:rsidRDefault="002437E6" w:rsidP="001B7D9B">
            <w:pPr>
              <w:pStyle w:val="TAC"/>
              <w:rPr>
                <w:rFonts w:cs="Arial"/>
                <w:lang w:eastAsia="ko-KR"/>
              </w:rPr>
            </w:pPr>
            <w:r>
              <w:rPr>
                <w:rFonts w:cs="Arial"/>
                <w:color w:val="000000"/>
              </w:rPr>
              <w:t>N/A</w:t>
            </w:r>
          </w:p>
        </w:tc>
      </w:tr>
      <w:tr w:rsidR="002437E6" w14:paraId="1F6D0928" w14:textId="77777777" w:rsidTr="002437E6">
        <w:trPr>
          <w:gridAfter w:val="1"/>
          <w:wAfter w:w="70" w:type="dxa"/>
          <w:trHeight w:val="216"/>
          <w:jc w:val="center"/>
        </w:trPr>
        <w:tc>
          <w:tcPr>
            <w:tcW w:w="2417" w:type="dxa"/>
            <w:gridSpan w:val="5"/>
            <w:tcBorders>
              <w:top w:val="nil"/>
              <w:left w:val="single" w:sz="4" w:space="0" w:color="auto"/>
              <w:bottom w:val="single" w:sz="4" w:space="0" w:color="auto"/>
              <w:right w:val="single" w:sz="4" w:space="0" w:color="auto"/>
            </w:tcBorders>
          </w:tcPr>
          <w:p w14:paraId="2E6DA5B2" w14:textId="77777777" w:rsidR="002437E6" w:rsidRPr="0006210B"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F7A6346" w14:textId="77777777" w:rsidR="002437E6" w:rsidRPr="001F360D" w:rsidRDefault="002437E6" w:rsidP="001B7D9B">
            <w:pPr>
              <w:pStyle w:val="TAC"/>
              <w:rPr>
                <w:rFonts w:cs="Arial"/>
                <w:szCs w:val="18"/>
              </w:rPr>
            </w:pPr>
            <w:r>
              <w:rPr>
                <w:rFonts w:cs="Arial"/>
                <w:szCs w:val="18"/>
              </w:rPr>
              <w:t>n38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53F4474" w14:textId="77777777" w:rsidR="002437E6" w:rsidRPr="001F360D" w:rsidRDefault="002437E6" w:rsidP="001B7D9B">
            <w:pPr>
              <w:pStyle w:val="TAC"/>
              <w:rPr>
                <w:rFonts w:cs="Arial"/>
                <w:szCs w:val="18"/>
              </w:rPr>
            </w:pPr>
            <w:r>
              <w:rPr>
                <w:rFonts w:cs="Arial"/>
                <w:color w:val="000000"/>
                <w:szCs w:val="18"/>
              </w:rPr>
              <w:t>2608</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7731EFAD" w14:textId="77777777" w:rsidR="002437E6" w:rsidRPr="001F360D" w:rsidRDefault="002437E6" w:rsidP="001B7D9B">
            <w:pPr>
              <w:pStyle w:val="TAC"/>
              <w:rPr>
                <w:rFonts w:cs="Arial"/>
                <w:szCs w:val="18"/>
              </w:rPr>
            </w:pPr>
            <w:r>
              <w:rPr>
                <w:rFonts w:cs="Arial"/>
                <w:color w:val="000000"/>
                <w:szCs w:val="18"/>
              </w:rPr>
              <w:t>10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51C4C25F" w14:textId="77777777" w:rsidR="002437E6" w:rsidRPr="001F360D" w:rsidRDefault="002437E6" w:rsidP="001B7D9B">
            <w:pPr>
              <w:pStyle w:val="TAC"/>
              <w:rPr>
                <w:rFonts w:cs="Arial"/>
                <w:szCs w:val="18"/>
              </w:rPr>
            </w:pPr>
            <w:r>
              <w:rPr>
                <w:rFonts w:cs="Arial"/>
                <w:color w:val="000000"/>
                <w:szCs w:val="18"/>
              </w:rP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461A08A" w14:textId="77777777" w:rsidR="002437E6" w:rsidRPr="001F360D" w:rsidRDefault="002437E6" w:rsidP="001B7D9B">
            <w:pPr>
              <w:pStyle w:val="TAC"/>
              <w:rPr>
                <w:rFonts w:cs="Arial"/>
                <w:szCs w:val="18"/>
              </w:rPr>
            </w:pPr>
            <w:r>
              <w:rPr>
                <w:rFonts w:cs="Arial"/>
                <w:color w:val="000000"/>
                <w:szCs w:val="18"/>
              </w:rPr>
              <w:t>2608</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3058826F" w14:textId="77777777" w:rsidR="002437E6" w:rsidRDefault="002437E6" w:rsidP="001B7D9B">
            <w:pPr>
              <w:pStyle w:val="TAC"/>
              <w:rPr>
                <w:rFonts w:eastAsia="Malgun Gothic" w:cs="Arial"/>
                <w:color w:val="000000"/>
                <w:lang w:eastAsia="ko-KR"/>
              </w:rPr>
            </w:pPr>
            <w:r>
              <w:rPr>
                <w:rFonts w:eastAsia="Malgun Gothic" w:cs="Arial"/>
                <w:color w:val="000000"/>
                <w:lang w:eastAsia="ko-KR"/>
              </w:rPr>
              <w:t>28.7</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E90ADEC" w14:textId="77777777" w:rsidR="002437E6" w:rsidRDefault="002437E6" w:rsidP="001B7D9B">
            <w:pPr>
              <w:pStyle w:val="TAC"/>
              <w:rPr>
                <w:rFonts w:cs="Arial"/>
                <w:lang w:eastAsia="ko-KR"/>
              </w:rPr>
            </w:pPr>
            <w:r>
              <w:rPr>
                <w:rFonts w:cs="Arial"/>
                <w:lang w:eastAsia="ko-KR"/>
              </w:rPr>
              <w:t>IMD2</w:t>
            </w:r>
          </w:p>
        </w:tc>
      </w:tr>
      <w:tr w:rsidR="002437E6" w14:paraId="49C7B864"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350515E1" w14:textId="77777777" w:rsidR="002437E6" w:rsidRPr="0006210B" w:rsidRDefault="002437E6" w:rsidP="001B7D9B">
            <w:pPr>
              <w:pStyle w:val="TAC"/>
            </w:pPr>
            <w:r w:rsidRPr="001F360D">
              <w:rPr>
                <w:rFonts w:eastAsia="Malgun Gothic" w:cs="Arial"/>
                <w:color w:val="000000"/>
                <w:szCs w:val="18"/>
              </w:rPr>
              <w:t>DC_12A_n2A-n41A</w:t>
            </w:r>
          </w:p>
        </w:tc>
        <w:tc>
          <w:tcPr>
            <w:tcW w:w="867" w:type="dxa"/>
            <w:gridSpan w:val="3"/>
            <w:shd w:val="clear" w:color="auto" w:fill="auto"/>
            <w:vAlign w:val="center"/>
          </w:tcPr>
          <w:p w14:paraId="1F25241E" w14:textId="77777777" w:rsidR="002437E6" w:rsidRPr="001F360D" w:rsidRDefault="002437E6" w:rsidP="001B7D9B">
            <w:pPr>
              <w:pStyle w:val="TAC"/>
              <w:rPr>
                <w:rFonts w:cs="Arial"/>
                <w:szCs w:val="18"/>
              </w:rPr>
            </w:pPr>
            <w:r w:rsidRPr="001F360D">
              <w:rPr>
                <w:rFonts w:cs="Arial"/>
                <w:szCs w:val="18"/>
              </w:rPr>
              <w:t>12</w:t>
            </w:r>
          </w:p>
        </w:tc>
        <w:tc>
          <w:tcPr>
            <w:tcW w:w="1007" w:type="dxa"/>
            <w:gridSpan w:val="3"/>
            <w:shd w:val="clear" w:color="auto" w:fill="auto"/>
            <w:noWrap/>
            <w:vAlign w:val="center"/>
          </w:tcPr>
          <w:p w14:paraId="6EE76265" w14:textId="77777777" w:rsidR="002437E6" w:rsidRPr="001F360D" w:rsidRDefault="002437E6" w:rsidP="001B7D9B">
            <w:pPr>
              <w:pStyle w:val="TAC"/>
              <w:rPr>
                <w:rFonts w:cs="Arial"/>
                <w:color w:val="000000"/>
                <w:szCs w:val="18"/>
              </w:rPr>
            </w:pPr>
            <w:r w:rsidRPr="001F360D">
              <w:rPr>
                <w:rFonts w:cs="Arial"/>
                <w:szCs w:val="18"/>
              </w:rPr>
              <w:t>708</w:t>
            </w:r>
          </w:p>
        </w:tc>
        <w:tc>
          <w:tcPr>
            <w:tcW w:w="819" w:type="dxa"/>
            <w:gridSpan w:val="3"/>
            <w:shd w:val="clear" w:color="auto" w:fill="auto"/>
            <w:noWrap/>
            <w:vAlign w:val="center"/>
          </w:tcPr>
          <w:p w14:paraId="3DB6B22E" w14:textId="77777777" w:rsidR="002437E6" w:rsidRPr="001F360D" w:rsidRDefault="002437E6" w:rsidP="001B7D9B">
            <w:pPr>
              <w:pStyle w:val="TAC"/>
              <w:rPr>
                <w:rFonts w:cs="Arial"/>
                <w:color w:val="000000"/>
                <w:szCs w:val="18"/>
              </w:rPr>
            </w:pPr>
            <w:r w:rsidRPr="001F360D">
              <w:rPr>
                <w:rFonts w:cs="Arial"/>
                <w:szCs w:val="18"/>
              </w:rPr>
              <w:t>5</w:t>
            </w:r>
          </w:p>
        </w:tc>
        <w:tc>
          <w:tcPr>
            <w:tcW w:w="1582" w:type="dxa"/>
            <w:gridSpan w:val="5"/>
            <w:shd w:val="clear" w:color="auto" w:fill="auto"/>
            <w:noWrap/>
            <w:vAlign w:val="center"/>
          </w:tcPr>
          <w:p w14:paraId="24DE615C" w14:textId="77777777" w:rsidR="002437E6" w:rsidRPr="001F360D" w:rsidRDefault="002437E6" w:rsidP="001B7D9B">
            <w:pPr>
              <w:pStyle w:val="TAC"/>
              <w:rPr>
                <w:rFonts w:cs="Arial"/>
                <w:color w:val="000000"/>
                <w:szCs w:val="18"/>
              </w:rPr>
            </w:pPr>
            <w:r w:rsidRPr="001F360D">
              <w:rPr>
                <w:rFonts w:cs="Arial"/>
                <w:szCs w:val="18"/>
              </w:rPr>
              <w:t>25</w:t>
            </w:r>
          </w:p>
        </w:tc>
        <w:tc>
          <w:tcPr>
            <w:tcW w:w="932" w:type="dxa"/>
            <w:gridSpan w:val="3"/>
            <w:shd w:val="clear" w:color="auto" w:fill="auto"/>
            <w:noWrap/>
            <w:vAlign w:val="center"/>
          </w:tcPr>
          <w:p w14:paraId="0249C750" w14:textId="77777777" w:rsidR="002437E6" w:rsidRPr="001F360D" w:rsidRDefault="002437E6" w:rsidP="001B7D9B">
            <w:pPr>
              <w:pStyle w:val="TAC"/>
              <w:rPr>
                <w:rFonts w:cs="Arial"/>
                <w:color w:val="000000"/>
                <w:szCs w:val="18"/>
              </w:rPr>
            </w:pPr>
            <w:r w:rsidRPr="001F360D">
              <w:rPr>
                <w:rFonts w:cs="Arial"/>
                <w:szCs w:val="18"/>
              </w:rPr>
              <w:t>738</w:t>
            </w:r>
          </w:p>
        </w:tc>
        <w:tc>
          <w:tcPr>
            <w:tcW w:w="763" w:type="dxa"/>
            <w:gridSpan w:val="4"/>
            <w:shd w:val="clear" w:color="auto" w:fill="auto"/>
            <w:vAlign w:val="center"/>
          </w:tcPr>
          <w:p w14:paraId="63700713"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52" w:type="dxa"/>
            <w:gridSpan w:val="2"/>
            <w:shd w:val="clear" w:color="auto" w:fill="auto"/>
            <w:vAlign w:val="center"/>
          </w:tcPr>
          <w:p w14:paraId="5BCC5AE4" w14:textId="77777777" w:rsidR="002437E6" w:rsidRDefault="002437E6" w:rsidP="001B7D9B">
            <w:pPr>
              <w:pStyle w:val="TAC"/>
              <w:rPr>
                <w:rFonts w:cs="Arial"/>
                <w:lang w:eastAsia="ko-KR"/>
              </w:rPr>
            </w:pPr>
            <w:r w:rsidRPr="001F360D">
              <w:rPr>
                <w:rFonts w:cs="Arial"/>
                <w:color w:val="000000"/>
              </w:rPr>
              <w:t>N/A</w:t>
            </w:r>
          </w:p>
        </w:tc>
      </w:tr>
      <w:tr w:rsidR="002437E6" w14:paraId="2CE1699E" w14:textId="77777777" w:rsidTr="002437E6">
        <w:trPr>
          <w:gridAfter w:val="1"/>
          <w:wAfter w:w="70" w:type="dxa"/>
          <w:trHeight w:val="216"/>
          <w:jc w:val="center"/>
        </w:trPr>
        <w:tc>
          <w:tcPr>
            <w:tcW w:w="2417" w:type="dxa"/>
            <w:gridSpan w:val="5"/>
            <w:tcBorders>
              <w:top w:val="nil"/>
              <w:bottom w:val="nil"/>
            </w:tcBorders>
            <w:shd w:val="clear" w:color="auto" w:fill="auto"/>
          </w:tcPr>
          <w:p w14:paraId="0DF9ACD2" w14:textId="77777777" w:rsidR="002437E6" w:rsidRPr="0006210B" w:rsidRDefault="002437E6" w:rsidP="001B7D9B">
            <w:pPr>
              <w:pStyle w:val="TAC"/>
            </w:pPr>
          </w:p>
        </w:tc>
        <w:tc>
          <w:tcPr>
            <w:tcW w:w="867" w:type="dxa"/>
            <w:gridSpan w:val="3"/>
            <w:shd w:val="clear" w:color="auto" w:fill="auto"/>
            <w:vAlign w:val="center"/>
          </w:tcPr>
          <w:p w14:paraId="3E67BB9F" w14:textId="77777777" w:rsidR="002437E6" w:rsidRPr="001F360D" w:rsidRDefault="002437E6" w:rsidP="001B7D9B">
            <w:pPr>
              <w:pStyle w:val="TAC"/>
              <w:rPr>
                <w:rFonts w:cs="Arial"/>
                <w:szCs w:val="18"/>
              </w:rPr>
            </w:pPr>
            <w:r w:rsidRPr="001F360D">
              <w:rPr>
                <w:rFonts w:cs="Arial"/>
                <w:szCs w:val="18"/>
              </w:rPr>
              <w:t>n2</w:t>
            </w:r>
          </w:p>
        </w:tc>
        <w:tc>
          <w:tcPr>
            <w:tcW w:w="1007" w:type="dxa"/>
            <w:gridSpan w:val="3"/>
            <w:shd w:val="clear" w:color="auto" w:fill="auto"/>
            <w:noWrap/>
            <w:vAlign w:val="center"/>
          </w:tcPr>
          <w:p w14:paraId="2C95999B" w14:textId="77777777" w:rsidR="002437E6" w:rsidRPr="001F360D" w:rsidRDefault="002437E6" w:rsidP="001B7D9B">
            <w:pPr>
              <w:pStyle w:val="TAC"/>
              <w:rPr>
                <w:rFonts w:cs="Arial"/>
                <w:color w:val="000000"/>
                <w:szCs w:val="18"/>
              </w:rPr>
            </w:pPr>
            <w:r w:rsidRPr="001F360D">
              <w:rPr>
                <w:rFonts w:cs="Arial"/>
                <w:szCs w:val="18"/>
              </w:rPr>
              <w:t>1900</w:t>
            </w:r>
          </w:p>
        </w:tc>
        <w:tc>
          <w:tcPr>
            <w:tcW w:w="819" w:type="dxa"/>
            <w:gridSpan w:val="3"/>
            <w:shd w:val="clear" w:color="auto" w:fill="auto"/>
            <w:noWrap/>
            <w:vAlign w:val="center"/>
          </w:tcPr>
          <w:p w14:paraId="023296CB" w14:textId="77777777" w:rsidR="002437E6" w:rsidRPr="001F360D" w:rsidRDefault="002437E6" w:rsidP="001B7D9B">
            <w:pPr>
              <w:pStyle w:val="TAC"/>
              <w:rPr>
                <w:rFonts w:cs="Arial"/>
                <w:color w:val="000000"/>
                <w:szCs w:val="18"/>
              </w:rPr>
            </w:pPr>
            <w:r w:rsidRPr="001F360D">
              <w:rPr>
                <w:rFonts w:cs="Arial"/>
                <w:szCs w:val="18"/>
              </w:rPr>
              <w:t>5</w:t>
            </w:r>
          </w:p>
        </w:tc>
        <w:tc>
          <w:tcPr>
            <w:tcW w:w="1582" w:type="dxa"/>
            <w:gridSpan w:val="5"/>
            <w:shd w:val="clear" w:color="auto" w:fill="auto"/>
            <w:noWrap/>
            <w:vAlign w:val="center"/>
          </w:tcPr>
          <w:p w14:paraId="69CFA829" w14:textId="77777777" w:rsidR="002437E6" w:rsidRPr="001F360D" w:rsidRDefault="002437E6" w:rsidP="001B7D9B">
            <w:pPr>
              <w:pStyle w:val="TAC"/>
              <w:rPr>
                <w:rFonts w:cs="Arial"/>
                <w:color w:val="000000"/>
                <w:szCs w:val="18"/>
              </w:rPr>
            </w:pPr>
            <w:r w:rsidRPr="001F360D">
              <w:rPr>
                <w:rFonts w:cs="Arial"/>
                <w:szCs w:val="18"/>
              </w:rPr>
              <w:t>25</w:t>
            </w:r>
          </w:p>
        </w:tc>
        <w:tc>
          <w:tcPr>
            <w:tcW w:w="932" w:type="dxa"/>
            <w:gridSpan w:val="3"/>
            <w:shd w:val="clear" w:color="auto" w:fill="auto"/>
            <w:noWrap/>
            <w:vAlign w:val="center"/>
          </w:tcPr>
          <w:p w14:paraId="5E731280" w14:textId="77777777" w:rsidR="002437E6" w:rsidRPr="001F360D" w:rsidRDefault="002437E6" w:rsidP="001B7D9B">
            <w:pPr>
              <w:pStyle w:val="TAC"/>
              <w:rPr>
                <w:rFonts w:cs="Arial"/>
                <w:color w:val="000000"/>
                <w:szCs w:val="18"/>
              </w:rPr>
            </w:pPr>
            <w:r w:rsidRPr="001F360D">
              <w:rPr>
                <w:rFonts w:cs="Arial"/>
                <w:szCs w:val="18"/>
              </w:rPr>
              <w:t>1980</w:t>
            </w:r>
          </w:p>
        </w:tc>
        <w:tc>
          <w:tcPr>
            <w:tcW w:w="763" w:type="dxa"/>
            <w:gridSpan w:val="4"/>
            <w:shd w:val="clear" w:color="auto" w:fill="auto"/>
            <w:vAlign w:val="center"/>
          </w:tcPr>
          <w:p w14:paraId="7F998EAA"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52" w:type="dxa"/>
            <w:gridSpan w:val="2"/>
            <w:shd w:val="clear" w:color="auto" w:fill="auto"/>
            <w:vAlign w:val="center"/>
          </w:tcPr>
          <w:p w14:paraId="41030B9D" w14:textId="77777777" w:rsidR="002437E6" w:rsidRDefault="002437E6" w:rsidP="001B7D9B">
            <w:pPr>
              <w:pStyle w:val="TAC"/>
              <w:rPr>
                <w:rFonts w:cs="Arial"/>
                <w:lang w:eastAsia="ko-KR"/>
              </w:rPr>
            </w:pPr>
            <w:r w:rsidRPr="001F360D">
              <w:rPr>
                <w:rFonts w:cs="Arial"/>
                <w:color w:val="000000"/>
              </w:rPr>
              <w:t>N/A</w:t>
            </w:r>
          </w:p>
        </w:tc>
      </w:tr>
      <w:tr w:rsidR="002437E6" w14:paraId="0BF8B22C"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5E9D953C" w14:textId="77777777" w:rsidR="002437E6" w:rsidRPr="0006210B" w:rsidRDefault="002437E6" w:rsidP="001B7D9B">
            <w:pPr>
              <w:pStyle w:val="TAC"/>
            </w:pPr>
          </w:p>
        </w:tc>
        <w:tc>
          <w:tcPr>
            <w:tcW w:w="867" w:type="dxa"/>
            <w:gridSpan w:val="3"/>
            <w:shd w:val="clear" w:color="auto" w:fill="auto"/>
            <w:vAlign w:val="center"/>
          </w:tcPr>
          <w:p w14:paraId="5E72F989" w14:textId="77777777" w:rsidR="002437E6" w:rsidRPr="001F360D" w:rsidRDefault="002437E6" w:rsidP="001B7D9B">
            <w:pPr>
              <w:pStyle w:val="TAC"/>
              <w:rPr>
                <w:rFonts w:cs="Arial"/>
                <w:szCs w:val="18"/>
              </w:rPr>
            </w:pPr>
            <w:r w:rsidRPr="001F360D">
              <w:rPr>
                <w:rFonts w:cs="Arial"/>
                <w:szCs w:val="18"/>
              </w:rPr>
              <w:t>n41</w:t>
            </w:r>
          </w:p>
        </w:tc>
        <w:tc>
          <w:tcPr>
            <w:tcW w:w="1007" w:type="dxa"/>
            <w:gridSpan w:val="3"/>
            <w:shd w:val="clear" w:color="auto" w:fill="auto"/>
            <w:noWrap/>
            <w:vAlign w:val="center"/>
          </w:tcPr>
          <w:p w14:paraId="7BDBD555" w14:textId="77777777" w:rsidR="002437E6" w:rsidRPr="001F360D" w:rsidRDefault="002437E6" w:rsidP="001B7D9B">
            <w:pPr>
              <w:pStyle w:val="TAC"/>
              <w:rPr>
                <w:rFonts w:cs="Arial"/>
                <w:color w:val="000000"/>
                <w:szCs w:val="18"/>
              </w:rPr>
            </w:pPr>
            <w:r w:rsidRPr="001F360D">
              <w:rPr>
                <w:rFonts w:cs="Arial"/>
                <w:color w:val="000000"/>
                <w:szCs w:val="18"/>
              </w:rPr>
              <w:t>2608</w:t>
            </w:r>
          </w:p>
        </w:tc>
        <w:tc>
          <w:tcPr>
            <w:tcW w:w="819" w:type="dxa"/>
            <w:gridSpan w:val="3"/>
            <w:shd w:val="clear" w:color="auto" w:fill="auto"/>
            <w:noWrap/>
            <w:vAlign w:val="center"/>
          </w:tcPr>
          <w:p w14:paraId="3B94128B" w14:textId="77777777" w:rsidR="002437E6" w:rsidRPr="001F360D" w:rsidRDefault="002437E6" w:rsidP="001B7D9B">
            <w:pPr>
              <w:pStyle w:val="TAC"/>
              <w:rPr>
                <w:rFonts w:cs="Arial"/>
                <w:color w:val="000000"/>
                <w:szCs w:val="18"/>
              </w:rPr>
            </w:pPr>
            <w:r w:rsidRPr="001F360D">
              <w:rPr>
                <w:rFonts w:cs="Arial"/>
                <w:color w:val="000000"/>
                <w:szCs w:val="18"/>
              </w:rPr>
              <w:t>5</w:t>
            </w:r>
          </w:p>
        </w:tc>
        <w:tc>
          <w:tcPr>
            <w:tcW w:w="1582" w:type="dxa"/>
            <w:gridSpan w:val="5"/>
            <w:shd w:val="clear" w:color="auto" w:fill="auto"/>
            <w:noWrap/>
            <w:vAlign w:val="center"/>
          </w:tcPr>
          <w:p w14:paraId="3A98314B" w14:textId="77777777" w:rsidR="002437E6" w:rsidRPr="001F360D" w:rsidRDefault="002437E6" w:rsidP="001B7D9B">
            <w:pPr>
              <w:pStyle w:val="TAC"/>
              <w:rPr>
                <w:rFonts w:cs="Arial"/>
                <w:color w:val="000000"/>
                <w:szCs w:val="18"/>
              </w:rPr>
            </w:pPr>
            <w:r w:rsidRPr="001F360D">
              <w:rPr>
                <w:rFonts w:cs="Arial"/>
                <w:color w:val="000000"/>
                <w:szCs w:val="18"/>
              </w:rPr>
              <w:t>25</w:t>
            </w:r>
          </w:p>
        </w:tc>
        <w:tc>
          <w:tcPr>
            <w:tcW w:w="932" w:type="dxa"/>
            <w:gridSpan w:val="3"/>
            <w:shd w:val="clear" w:color="auto" w:fill="auto"/>
            <w:noWrap/>
            <w:vAlign w:val="center"/>
          </w:tcPr>
          <w:p w14:paraId="7BA7D911" w14:textId="77777777" w:rsidR="002437E6" w:rsidRPr="001F360D" w:rsidRDefault="002437E6" w:rsidP="001B7D9B">
            <w:pPr>
              <w:pStyle w:val="TAC"/>
              <w:rPr>
                <w:rFonts w:cs="Arial"/>
                <w:color w:val="000000"/>
                <w:szCs w:val="18"/>
              </w:rPr>
            </w:pPr>
            <w:r w:rsidRPr="001F360D">
              <w:rPr>
                <w:rFonts w:cs="Arial"/>
                <w:color w:val="000000"/>
                <w:szCs w:val="18"/>
              </w:rPr>
              <w:t>2608</w:t>
            </w:r>
          </w:p>
        </w:tc>
        <w:tc>
          <w:tcPr>
            <w:tcW w:w="763" w:type="dxa"/>
            <w:gridSpan w:val="4"/>
            <w:shd w:val="clear" w:color="auto" w:fill="auto"/>
            <w:vAlign w:val="center"/>
          </w:tcPr>
          <w:p w14:paraId="713F64AC" w14:textId="77777777" w:rsidR="002437E6" w:rsidRDefault="002437E6" w:rsidP="001B7D9B">
            <w:pPr>
              <w:pStyle w:val="TAC"/>
              <w:rPr>
                <w:rFonts w:eastAsia="Malgun Gothic" w:cs="Arial"/>
                <w:color w:val="000000"/>
                <w:lang w:eastAsia="ko-KR"/>
              </w:rPr>
            </w:pPr>
            <w:r>
              <w:rPr>
                <w:rFonts w:eastAsia="Malgun Gothic" w:cs="Arial"/>
                <w:color w:val="000000"/>
                <w:lang w:eastAsia="ko-KR"/>
              </w:rPr>
              <w:t>28.7</w:t>
            </w:r>
          </w:p>
        </w:tc>
        <w:tc>
          <w:tcPr>
            <w:tcW w:w="1252" w:type="dxa"/>
            <w:gridSpan w:val="2"/>
            <w:shd w:val="clear" w:color="auto" w:fill="auto"/>
            <w:vAlign w:val="center"/>
          </w:tcPr>
          <w:p w14:paraId="2806124C" w14:textId="77777777" w:rsidR="002437E6" w:rsidRDefault="002437E6" w:rsidP="001B7D9B">
            <w:pPr>
              <w:pStyle w:val="TAC"/>
              <w:rPr>
                <w:rFonts w:cs="Arial"/>
                <w:lang w:eastAsia="ko-KR"/>
              </w:rPr>
            </w:pPr>
            <w:r>
              <w:rPr>
                <w:rFonts w:cs="Arial" w:hint="eastAsia"/>
                <w:lang w:eastAsia="ko-KR"/>
              </w:rPr>
              <w:t>IMD</w:t>
            </w:r>
            <w:r>
              <w:rPr>
                <w:rFonts w:cs="Arial"/>
                <w:lang w:eastAsia="ko-KR"/>
              </w:rPr>
              <w:t>2</w:t>
            </w:r>
          </w:p>
        </w:tc>
      </w:tr>
      <w:tr w:rsidR="002437E6" w14:paraId="385E28E3" w14:textId="77777777" w:rsidTr="002437E6">
        <w:trPr>
          <w:gridAfter w:val="1"/>
          <w:wAfter w:w="70" w:type="dxa"/>
          <w:trHeight w:val="216"/>
          <w:jc w:val="center"/>
        </w:trPr>
        <w:tc>
          <w:tcPr>
            <w:tcW w:w="2417" w:type="dxa"/>
            <w:gridSpan w:val="5"/>
            <w:tcBorders>
              <w:top w:val="nil"/>
              <w:bottom w:val="nil"/>
            </w:tcBorders>
            <w:shd w:val="clear" w:color="auto" w:fill="auto"/>
          </w:tcPr>
          <w:p w14:paraId="5ED7FD2D" w14:textId="77777777" w:rsidR="002437E6" w:rsidRPr="0006210B" w:rsidRDefault="002437E6" w:rsidP="001B7D9B">
            <w:pPr>
              <w:pStyle w:val="TAC"/>
            </w:pPr>
            <w:r>
              <w:t>DC_</w:t>
            </w:r>
            <w:r>
              <w:rPr>
                <w:lang w:val="sv-SE"/>
              </w:rPr>
              <w:t>12</w:t>
            </w:r>
            <w:r>
              <w:t>_n</w:t>
            </w:r>
            <w:r>
              <w:rPr>
                <w:lang w:val="sv-SE"/>
              </w:rPr>
              <w:t>2</w:t>
            </w:r>
            <w:r>
              <w:t>-n</w:t>
            </w:r>
            <w:r>
              <w:rPr>
                <w:lang w:val="sv-SE"/>
              </w:rPr>
              <w:t>78</w:t>
            </w:r>
          </w:p>
        </w:tc>
        <w:tc>
          <w:tcPr>
            <w:tcW w:w="867" w:type="dxa"/>
            <w:gridSpan w:val="3"/>
            <w:shd w:val="clear" w:color="auto" w:fill="auto"/>
          </w:tcPr>
          <w:p w14:paraId="1F189439" w14:textId="77777777" w:rsidR="002437E6" w:rsidRPr="001F360D" w:rsidRDefault="002437E6" w:rsidP="001B7D9B">
            <w:pPr>
              <w:pStyle w:val="TAC"/>
            </w:pPr>
            <w:r>
              <w:rPr>
                <w:lang w:val="sv-SE"/>
              </w:rPr>
              <w:t>12</w:t>
            </w:r>
          </w:p>
        </w:tc>
        <w:tc>
          <w:tcPr>
            <w:tcW w:w="1007" w:type="dxa"/>
            <w:gridSpan w:val="3"/>
            <w:shd w:val="clear" w:color="auto" w:fill="auto"/>
            <w:noWrap/>
          </w:tcPr>
          <w:p w14:paraId="0CFAFF44" w14:textId="77777777" w:rsidR="002437E6" w:rsidRPr="001F360D" w:rsidRDefault="002437E6" w:rsidP="001B7D9B">
            <w:pPr>
              <w:pStyle w:val="TAC"/>
              <w:rPr>
                <w:color w:val="000000"/>
              </w:rPr>
            </w:pPr>
            <w:r>
              <w:t>707.5</w:t>
            </w:r>
          </w:p>
        </w:tc>
        <w:tc>
          <w:tcPr>
            <w:tcW w:w="819" w:type="dxa"/>
            <w:gridSpan w:val="3"/>
            <w:shd w:val="clear" w:color="auto" w:fill="auto"/>
            <w:noWrap/>
          </w:tcPr>
          <w:p w14:paraId="141F7BCB" w14:textId="77777777" w:rsidR="002437E6" w:rsidRPr="001F360D" w:rsidRDefault="002437E6" w:rsidP="001B7D9B">
            <w:pPr>
              <w:pStyle w:val="TAC"/>
              <w:rPr>
                <w:color w:val="000000"/>
              </w:rPr>
            </w:pPr>
            <w:r>
              <w:t>5</w:t>
            </w:r>
          </w:p>
        </w:tc>
        <w:tc>
          <w:tcPr>
            <w:tcW w:w="1582" w:type="dxa"/>
            <w:gridSpan w:val="5"/>
            <w:shd w:val="clear" w:color="auto" w:fill="auto"/>
            <w:noWrap/>
          </w:tcPr>
          <w:p w14:paraId="16DCD50B" w14:textId="77777777" w:rsidR="002437E6" w:rsidRPr="001F360D" w:rsidRDefault="002437E6" w:rsidP="001B7D9B">
            <w:pPr>
              <w:pStyle w:val="TAC"/>
              <w:rPr>
                <w:color w:val="000000"/>
              </w:rPr>
            </w:pPr>
            <w:r>
              <w:t>25</w:t>
            </w:r>
          </w:p>
        </w:tc>
        <w:tc>
          <w:tcPr>
            <w:tcW w:w="932" w:type="dxa"/>
            <w:gridSpan w:val="3"/>
            <w:shd w:val="clear" w:color="auto" w:fill="auto"/>
            <w:noWrap/>
          </w:tcPr>
          <w:p w14:paraId="30E5C69D" w14:textId="77777777" w:rsidR="002437E6" w:rsidRPr="001F360D" w:rsidRDefault="002437E6" w:rsidP="001B7D9B">
            <w:pPr>
              <w:pStyle w:val="TAC"/>
              <w:rPr>
                <w:color w:val="000000"/>
              </w:rPr>
            </w:pPr>
            <w:r>
              <w:t>737.5</w:t>
            </w:r>
          </w:p>
        </w:tc>
        <w:tc>
          <w:tcPr>
            <w:tcW w:w="763" w:type="dxa"/>
            <w:gridSpan w:val="4"/>
            <w:shd w:val="clear" w:color="auto" w:fill="auto"/>
          </w:tcPr>
          <w:p w14:paraId="7A0130AD" w14:textId="77777777" w:rsidR="002437E6" w:rsidRDefault="002437E6" w:rsidP="001B7D9B">
            <w:pPr>
              <w:pStyle w:val="TAC"/>
              <w:rPr>
                <w:rFonts w:eastAsia="Malgun Gothic"/>
                <w:color w:val="000000"/>
                <w:lang w:eastAsia="ko-KR"/>
              </w:rPr>
            </w:pPr>
            <w:r>
              <w:t>N/A</w:t>
            </w:r>
          </w:p>
        </w:tc>
        <w:tc>
          <w:tcPr>
            <w:tcW w:w="1252" w:type="dxa"/>
            <w:gridSpan w:val="2"/>
            <w:shd w:val="clear" w:color="auto" w:fill="auto"/>
          </w:tcPr>
          <w:p w14:paraId="1AB54D2B" w14:textId="77777777" w:rsidR="002437E6" w:rsidRDefault="002437E6" w:rsidP="001B7D9B">
            <w:pPr>
              <w:pStyle w:val="TAC"/>
              <w:rPr>
                <w:lang w:eastAsia="ko-KR"/>
              </w:rPr>
            </w:pPr>
            <w:r>
              <w:t>N/A</w:t>
            </w:r>
          </w:p>
        </w:tc>
      </w:tr>
      <w:tr w:rsidR="002437E6" w14:paraId="3067E358" w14:textId="77777777" w:rsidTr="002437E6">
        <w:trPr>
          <w:gridAfter w:val="1"/>
          <w:wAfter w:w="70" w:type="dxa"/>
          <w:trHeight w:val="216"/>
          <w:jc w:val="center"/>
        </w:trPr>
        <w:tc>
          <w:tcPr>
            <w:tcW w:w="2417" w:type="dxa"/>
            <w:gridSpan w:val="5"/>
            <w:tcBorders>
              <w:top w:val="nil"/>
              <w:bottom w:val="nil"/>
            </w:tcBorders>
            <w:shd w:val="clear" w:color="auto" w:fill="auto"/>
            <w:vAlign w:val="center"/>
          </w:tcPr>
          <w:p w14:paraId="0F536422" w14:textId="77777777" w:rsidR="002437E6" w:rsidRPr="0006210B" w:rsidRDefault="002437E6" w:rsidP="001B7D9B">
            <w:pPr>
              <w:pStyle w:val="TAC"/>
            </w:pPr>
          </w:p>
        </w:tc>
        <w:tc>
          <w:tcPr>
            <w:tcW w:w="867" w:type="dxa"/>
            <w:gridSpan w:val="3"/>
            <w:shd w:val="clear" w:color="auto" w:fill="auto"/>
          </w:tcPr>
          <w:p w14:paraId="0D3533C3" w14:textId="77777777" w:rsidR="002437E6" w:rsidRPr="001F360D" w:rsidRDefault="002437E6" w:rsidP="001B7D9B">
            <w:pPr>
              <w:pStyle w:val="TAC"/>
            </w:pPr>
            <w:r>
              <w:t>n2</w:t>
            </w:r>
          </w:p>
        </w:tc>
        <w:tc>
          <w:tcPr>
            <w:tcW w:w="1007" w:type="dxa"/>
            <w:gridSpan w:val="3"/>
            <w:shd w:val="clear" w:color="auto" w:fill="auto"/>
            <w:noWrap/>
          </w:tcPr>
          <w:p w14:paraId="4D0F7749" w14:textId="77777777" w:rsidR="002437E6" w:rsidRPr="001F360D" w:rsidRDefault="002437E6" w:rsidP="001B7D9B">
            <w:pPr>
              <w:pStyle w:val="TAC"/>
              <w:rPr>
                <w:color w:val="000000"/>
              </w:rPr>
            </w:pPr>
            <w:r>
              <w:t>1880</w:t>
            </w:r>
          </w:p>
        </w:tc>
        <w:tc>
          <w:tcPr>
            <w:tcW w:w="819" w:type="dxa"/>
            <w:gridSpan w:val="3"/>
            <w:shd w:val="clear" w:color="auto" w:fill="auto"/>
            <w:noWrap/>
          </w:tcPr>
          <w:p w14:paraId="6560153E" w14:textId="77777777" w:rsidR="002437E6" w:rsidRPr="001F360D" w:rsidRDefault="002437E6" w:rsidP="001B7D9B">
            <w:pPr>
              <w:pStyle w:val="TAC"/>
              <w:rPr>
                <w:color w:val="000000"/>
              </w:rPr>
            </w:pPr>
            <w:r>
              <w:t>5</w:t>
            </w:r>
          </w:p>
        </w:tc>
        <w:tc>
          <w:tcPr>
            <w:tcW w:w="1582" w:type="dxa"/>
            <w:gridSpan w:val="5"/>
            <w:shd w:val="clear" w:color="auto" w:fill="auto"/>
            <w:noWrap/>
          </w:tcPr>
          <w:p w14:paraId="321BD0AE" w14:textId="77777777" w:rsidR="002437E6" w:rsidRPr="001F360D" w:rsidRDefault="002437E6" w:rsidP="001B7D9B">
            <w:pPr>
              <w:pStyle w:val="TAC"/>
              <w:rPr>
                <w:color w:val="000000"/>
              </w:rPr>
            </w:pPr>
            <w:r>
              <w:t>25</w:t>
            </w:r>
          </w:p>
        </w:tc>
        <w:tc>
          <w:tcPr>
            <w:tcW w:w="932" w:type="dxa"/>
            <w:gridSpan w:val="3"/>
            <w:shd w:val="clear" w:color="auto" w:fill="auto"/>
            <w:noWrap/>
          </w:tcPr>
          <w:p w14:paraId="70215EED" w14:textId="77777777" w:rsidR="002437E6" w:rsidRPr="001F360D" w:rsidRDefault="002437E6" w:rsidP="001B7D9B">
            <w:pPr>
              <w:pStyle w:val="TAC"/>
              <w:rPr>
                <w:color w:val="000000"/>
              </w:rPr>
            </w:pPr>
            <w:r>
              <w:t>1960</w:t>
            </w:r>
          </w:p>
        </w:tc>
        <w:tc>
          <w:tcPr>
            <w:tcW w:w="763" w:type="dxa"/>
            <w:gridSpan w:val="4"/>
            <w:shd w:val="clear" w:color="auto" w:fill="auto"/>
          </w:tcPr>
          <w:p w14:paraId="4B43A162" w14:textId="77777777" w:rsidR="002437E6" w:rsidRDefault="002437E6" w:rsidP="001B7D9B">
            <w:pPr>
              <w:pStyle w:val="TAC"/>
              <w:rPr>
                <w:rFonts w:eastAsia="Malgun Gothic"/>
                <w:color w:val="000000"/>
                <w:lang w:eastAsia="ko-KR"/>
              </w:rPr>
            </w:pPr>
            <w:r>
              <w:t>16.5</w:t>
            </w:r>
          </w:p>
        </w:tc>
        <w:tc>
          <w:tcPr>
            <w:tcW w:w="1252" w:type="dxa"/>
            <w:gridSpan w:val="2"/>
            <w:shd w:val="clear" w:color="auto" w:fill="auto"/>
          </w:tcPr>
          <w:p w14:paraId="7C930D08" w14:textId="77777777" w:rsidR="002437E6" w:rsidRDefault="002437E6" w:rsidP="001B7D9B">
            <w:pPr>
              <w:pStyle w:val="TAC"/>
              <w:rPr>
                <w:lang w:eastAsia="ko-KR"/>
              </w:rPr>
            </w:pPr>
            <w:r>
              <w:t>IMD3</w:t>
            </w:r>
          </w:p>
        </w:tc>
      </w:tr>
      <w:tr w:rsidR="002437E6" w14:paraId="48869652" w14:textId="77777777" w:rsidTr="002437E6">
        <w:trPr>
          <w:gridAfter w:val="1"/>
          <w:wAfter w:w="70" w:type="dxa"/>
          <w:trHeight w:val="216"/>
          <w:jc w:val="center"/>
        </w:trPr>
        <w:tc>
          <w:tcPr>
            <w:tcW w:w="2417" w:type="dxa"/>
            <w:gridSpan w:val="5"/>
            <w:tcBorders>
              <w:top w:val="nil"/>
              <w:bottom w:val="nil"/>
            </w:tcBorders>
            <w:shd w:val="clear" w:color="auto" w:fill="auto"/>
            <w:vAlign w:val="center"/>
          </w:tcPr>
          <w:p w14:paraId="1C896F21" w14:textId="77777777" w:rsidR="002437E6" w:rsidRPr="0006210B" w:rsidRDefault="002437E6" w:rsidP="001B7D9B">
            <w:pPr>
              <w:pStyle w:val="TAC"/>
            </w:pPr>
          </w:p>
        </w:tc>
        <w:tc>
          <w:tcPr>
            <w:tcW w:w="867" w:type="dxa"/>
            <w:gridSpan w:val="3"/>
            <w:shd w:val="clear" w:color="auto" w:fill="auto"/>
          </w:tcPr>
          <w:p w14:paraId="5F78F564" w14:textId="77777777" w:rsidR="002437E6" w:rsidRPr="001F360D" w:rsidRDefault="002437E6" w:rsidP="001B7D9B">
            <w:pPr>
              <w:pStyle w:val="TAC"/>
            </w:pPr>
            <w:r>
              <w:rPr>
                <w:rFonts w:eastAsia="Times New Roman"/>
                <w:lang w:eastAsia="zh-CN"/>
              </w:rPr>
              <w:t>n78</w:t>
            </w:r>
          </w:p>
        </w:tc>
        <w:tc>
          <w:tcPr>
            <w:tcW w:w="1007" w:type="dxa"/>
            <w:gridSpan w:val="3"/>
            <w:shd w:val="clear" w:color="auto" w:fill="auto"/>
            <w:noWrap/>
          </w:tcPr>
          <w:p w14:paraId="3E6AE435" w14:textId="77777777" w:rsidR="002437E6" w:rsidRPr="001F360D" w:rsidRDefault="002437E6" w:rsidP="001B7D9B">
            <w:pPr>
              <w:pStyle w:val="TAC"/>
              <w:rPr>
                <w:color w:val="000000"/>
              </w:rPr>
            </w:pPr>
            <w:r>
              <w:t>3375</w:t>
            </w:r>
          </w:p>
        </w:tc>
        <w:tc>
          <w:tcPr>
            <w:tcW w:w="819" w:type="dxa"/>
            <w:gridSpan w:val="3"/>
            <w:shd w:val="clear" w:color="auto" w:fill="auto"/>
            <w:noWrap/>
          </w:tcPr>
          <w:p w14:paraId="25C187CB" w14:textId="77777777" w:rsidR="002437E6" w:rsidRPr="001F360D" w:rsidRDefault="002437E6" w:rsidP="001B7D9B">
            <w:pPr>
              <w:pStyle w:val="TAC"/>
              <w:rPr>
                <w:color w:val="000000"/>
              </w:rPr>
            </w:pPr>
            <w:r>
              <w:t>10</w:t>
            </w:r>
          </w:p>
        </w:tc>
        <w:tc>
          <w:tcPr>
            <w:tcW w:w="1582" w:type="dxa"/>
            <w:gridSpan w:val="5"/>
            <w:shd w:val="clear" w:color="auto" w:fill="auto"/>
            <w:noWrap/>
          </w:tcPr>
          <w:p w14:paraId="0C83359D" w14:textId="77777777" w:rsidR="002437E6" w:rsidRPr="001F360D" w:rsidRDefault="002437E6" w:rsidP="001B7D9B">
            <w:pPr>
              <w:pStyle w:val="TAC"/>
              <w:rPr>
                <w:color w:val="000000"/>
              </w:rPr>
            </w:pPr>
            <w:r>
              <w:t>50</w:t>
            </w:r>
          </w:p>
        </w:tc>
        <w:tc>
          <w:tcPr>
            <w:tcW w:w="932" w:type="dxa"/>
            <w:gridSpan w:val="3"/>
            <w:shd w:val="clear" w:color="auto" w:fill="auto"/>
            <w:noWrap/>
          </w:tcPr>
          <w:p w14:paraId="20AC8AB9" w14:textId="77777777" w:rsidR="002437E6" w:rsidRPr="001F360D" w:rsidRDefault="002437E6" w:rsidP="001B7D9B">
            <w:pPr>
              <w:pStyle w:val="TAC"/>
              <w:rPr>
                <w:color w:val="000000"/>
              </w:rPr>
            </w:pPr>
            <w:r>
              <w:t>3375</w:t>
            </w:r>
          </w:p>
        </w:tc>
        <w:tc>
          <w:tcPr>
            <w:tcW w:w="763" w:type="dxa"/>
            <w:gridSpan w:val="4"/>
            <w:shd w:val="clear" w:color="auto" w:fill="auto"/>
          </w:tcPr>
          <w:p w14:paraId="1652A803" w14:textId="77777777" w:rsidR="002437E6" w:rsidRDefault="002437E6" w:rsidP="001B7D9B">
            <w:pPr>
              <w:pStyle w:val="TAC"/>
              <w:rPr>
                <w:rFonts w:eastAsia="Malgun Gothic"/>
                <w:color w:val="000000"/>
                <w:lang w:eastAsia="ko-KR"/>
              </w:rPr>
            </w:pPr>
            <w:r>
              <w:t>N/A</w:t>
            </w:r>
          </w:p>
        </w:tc>
        <w:tc>
          <w:tcPr>
            <w:tcW w:w="1252" w:type="dxa"/>
            <w:gridSpan w:val="2"/>
            <w:shd w:val="clear" w:color="auto" w:fill="auto"/>
          </w:tcPr>
          <w:p w14:paraId="7C043588" w14:textId="77777777" w:rsidR="002437E6" w:rsidRDefault="002437E6" w:rsidP="001B7D9B">
            <w:pPr>
              <w:pStyle w:val="TAC"/>
              <w:rPr>
                <w:lang w:eastAsia="ko-KR"/>
              </w:rPr>
            </w:pPr>
            <w:r>
              <w:t>N/A</w:t>
            </w:r>
          </w:p>
        </w:tc>
      </w:tr>
      <w:tr w:rsidR="002437E6" w14:paraId="4BD3C2FD" w14:textId="77777777" w:rsidTr="002437E6">
        <w:trPr>
          <w:gridAfter w:val="1"/>
          <w:wAfter w:w="70" w:type="dxa"/>
          <w:trHeight w:val="216"/>
          <w:jc w:val="center"/>
        </w:trPr>
        <w:tc>
          <w:tcPr>
            <w:tcW w:w="2417" w:type="dxa"/>
            <w:gridSpan w:val="5"/>
            <w:tcBorders>
              <w:top w:val="nil"/>
              <w:bottom w:val="nil"/>
            </w:tcBorders>
            <w:shd w:val="clear" w:color="auto" w:fill="auto"/>
            <w:vAlign w:val="center"/>
          </w:tcPr>
          <w:p w14:paraId="6E41A1A0" w14:textId="77777777" w:rsidR="002437E6" w:rsidRPr="0006210B" w:rsidRDefault="002437E6" w:rsidP="001B7D9B">
            <w:pPr>
              <w:pStyle w:val="TAC"/>
            </w:pPr>
          </w:p>
        </w:tc>
        <w:tc>
          <w:tcPr>
            <w:tcW w:w="867" w:type="dxa"/>
            <w:gridSpan w:val="3"/>
            <w:shd w:val="clear" w:color="auto" w:fill="auto"/>
          </w:tcPr>
          <w:p w14:paraId="66E26F28" w14:textId="77777777" w:rsidR="002437E6" w:rsidRPr="001F360D" w:rsidRDefault="002437E6" w:rsidP="001B7D9B">
            <w:pPr>
              <w:pStyle w:val="TAC"/>
            </w:pPr>
            <w:r>
              <w:rPr>
                <w:lang w:val="sv-SE"/>
              </w:rPr>
              <w:t>12</w:t>
            </w:r>
          </w:p>
        </w:tc>
        <w:tc>
          <w:tcPr>
            <w:tcW w:w="1007" w:type="dxa"/>
            <w:gridSpan w:val="3"/>
            <w:shd w:val="clear" w:color="auto" w:fill="auto"/>
            <w:noWrap/>
          </w:tcPr>
          <w:p w14:paraId="17CF5170" w14:textId="77777777" w:rsidR="002437E6" w:rsidRPr="001F360D" w:rsidRDefault="002437E6" w:rsidP="001B7D9B">
            <w:pPr>
              <w:pStyle w:val="TAC"/>
              <w:rPr>
                <w:color w:val="000000"/>
              </w:rPr>
            </w:pPr>
            <w:r>
              <w:t>707.5</w:t>
            </w:r>
          </w:p>
        </w:tc>
        <w:tc>
          <w:tcPr>
            <w:tcW w:w="819" w:type="dxa"/>
            <w:gridSpan w:val="3"/>
            <w:shd w:val="clear" w:color="auto" w:fill="auto"/>
            <w:noWrap/>
          </w:tcPr>
          <w:p w14:paraId="0773EB7D" w14:textId="77777777" w:rsidR="002437E6" w:rsidRPr="001F360D" w:rsidRDefault="002437E6" w:rsidP="001B7D9B">
            <w:pPr>
              <w:pStyle w:val="TAC"/>
              <w:rPr>
                <w:color w:val="000000"/>
              </w:rPr>
            </w:pPr>
            <w:r>
              <w:t>5</w:t>
            </w:r>
          </w:p>
        </w:tc>
        <w:tc>
          <w:tcPr>
            <w:tcW w:w="1582" w:type="dxa"/>
            <w:gridSpan w:val="5"/>
            <w:shd w:val="clear" w:color="auto" w:fill="auto"/>
            <w:noWrap/>
          </w:tcPr>
          <w:p w14:paraId="051DDDED" w14:textId="77777777" w:rsidR="002437E6" w:rsidRPr="001F360D" w:rsidRDefault="002437E6" w:rsidP="001B7D9B">
            <w:pPr>
              <w:pStyle w:val="TAC"/>
              <w:rPr>
                <w:color w:val="000000"/>
              </w:rPr>
            </w:pPr>
            <w:r>
              <w:t>25</w:t>
            </w:r>
          </w:p>
        </w:tc>
        <w:tc>
          <w:tcPr>
            <w:tcW w:w="932" w:type="dxa"/>
            <w:gridSpan w:val="3"/>
            <w:shd w:val="clear" w:color="auto" w:fill="auto"/>
            <w:noWrap/>
          </w:tcPr>
          <w:p w14:paraId="65D77375" w14:textId="77777777" w:rsidR="002437E6" w:rsidRPr="001F360D" w:rsidRDefault="002437E6" w:rsidP="001B7D9B">
            <w:pPr>
              <w:pStyle w:val="TAC"/>
              <w:rPr>
                <w:color w:val="000000"/>
              </w:rPr>
            </w:pPr>
            <w:r>
              <w:t>737.5</w:t>
            </w:r>
          </w:p>
        </w:tc>
        <w:tc>
          <w:tcPr>
            <w:tcW w:w="763" w:type="dxa"/>
            <w:gridSpan w:val="4"/>
            <w:shd w:val="clear" w:color="auto" w:fill="auto"/>
          </w:tcPr>
          <w:p w14:paraId="15754FB6" w14:textId="77777777" w:rsidR="002437E6" w:rsidRDefault="002437E6" w:rsidP="001B7D9B">
            <w:pPr>
              <w:pStyle w:val="TAC"/>
              <w:rPr>
                <w:rFonts w:eastAsia="Malgun Gothic"/>
                <w:color w:val="000000"/>
                <w:lang w:eastAsia="ko-KR"/>
              </w:rPr>
            </w:pPr>
            <w:r>
              <w:t>N/A</w:t>
            </w:r>
          </w:p>
        </w:tc>
        <w:tc>
          <w:tcPr>
            <w:tcW w:w="1252" w:type="dxa"/>
            <w:gridSpan w:val="2"/>
            <w:shd w:val="clear" w:color="auto" w:fill="auto"/>
          </w:tcPr>
          <w:p w14:paraId="507FA46D" w14:textId="77777777" w:rsidR="002437E6" w:rsidRDefault="002437E6" w:rsidP="001B7D9B">
            <w:pPr>
              <w:pStyle w:val="TAC"/>
              <w:rPr>
                <w:lang w:eastAsia="ko-KR"/>
              </w:rPr>
            </w:pPr>
            <w:r>
              <w:t>N/A</w:t>
            </w:r>
          </w:p>
        </w:tc>
      </w:tr>
      <w:tr w:rsidR="002437E6" w14:paraId="03387784" w14:textId="77777777" w:rsidTr="002437E6">
        <w:trPr>
          <w:gridAfter w:val="1"/>
          <w:wAfter w:w="70" w:type="dxa"/>
          <w:trHeight w:val="216"/>
          <w:jc w:val="center"/>
        </w:trPr>
        <w:tc>
          <w:tcPr>
            <w:tcW w:w="2417" w:type="dxa"/>
            <w:gridSpan w:val="5"/>
            <w:tcBorders>
              <w:top w:val="nil"/>
              <w:bottom w:val="nil"/>
            </w:tcBorders>
            <w:shd w:val="clear" w:color="auto" w:fill="auto"/>
            <w:vAlign w:val="center"/>
          </w:tcPr>
          <w:p w14:paraId="15EC3223" w14:textId="77777777" w:rsidR="002437E6" w:rsidRPr="0006210B" w:rsidRDefault="002437E6" w:rsidP="001B7D9B">
            <w:pPr>
              <w:pStyle w:val="TAC"/>
            </w:pPr>
          </w:p>
        </w:tc>
        <w:tc>
          <w:tcPr>
            <w:tcW w:w="867" w:type="dxa"/>
            <w:gridSpan w:val="3"/>
            <w:shd w:val="clear" w:color="auto" w:fill="auto"/>
          </w:tcPr>
          <w:p w14:paraId="214C3478" w14:textId="77777777" w:rsidR="002437E6" w:rsidRPr="001F360D" w:rsidRDefault="002437E6" w:rsidP="001B7D9B">
            <w:pPr>
              <w:pStyle w:val="TAC"/>
            </w:pPr>
            <w:r>
              <w:rPr>
                <w:rFonts w:eastAsia="Times New Roman"/>
                <w:lang w:eastAsia="zh-CN"/>
              </w:rPr>
              <w:t>n2</w:t>
            </w:r>
          </w:p>
        </w:tc>
        <w:tc>
          <w:tcPr>
            <w:tcW w:w="1007" w:type="dxa"/>
            <w:gridSpan w:val="3"/>
            <w:shd w:val="clear" w:color="auto" w:fill="auto"/>
            <w:noWrap/>
          </w:tcPr>
          <w:p w14:paraId="0385AB93" w14:textId="77777777" w:rsidR="002437E6" w:rsidRPr="001F360D" w:rsidRDefault="002437E6" w:rsidP="001B7D9B">
            <w:pPr>
              <w:pStyle w:val="TAC"/>
              <w:rPr>
                <w:color w:val="000000"/>
              </w:rPr>
            </w:pPr>
            <w:r>
              <w:t>1900</w:t>
            </w:r>
          </w:p>
        </w:tc>
        <w:tc>
          <w:tcPr>
            <w:tcW w:w="819" w:type="dxa"/>
            <w:gridSpan w:val="3"/>
            <w:shd w:val="clear" w:color="auto" w:fill="auto"/>
            <w:noWrap/>
          </w:tcPr>
          <w:p w14:paraId="3A13E0EC" w14:textId="77777777" w:rsidR="002437E6" w:rsidRPr="001F360D" w:rsidRDefault="002437E6" w:rsidP="001B7D9B">
            <w:pPr>
              <w:pStyle w:val="TAC"/>
              <w:rPr>
                <w:color w:val="000000"/>
              </w:rPr>
            </w:pPr>
            <w:r>
              <w:t>5</w:t>
            </w:r>
          </w:p>
        </w:tc>
        <w:tc>
          <w:tcPr>
            <w:tcW w:w="1582" w:type="dxa"/>
            <w:gridSpan w:val="5"/>
            <w:shd w:val="clear" w:color="auto" w:fill="auto"/>
            <w:noWrap/>
          </w:tcPr>
          <w:p w14:paraId="27A89241" w14:textId="77777777" w:rsidR="002437E6" w:rsidRPr="001F360D" w:rsidRDefault="002437E6" w:rsidP="001B7D9B">
            <w:pPr>
              <w:pStyle w:val="TAC"/>
              <w:rPr>
                <w:color w:val="000000"/>
              </w:rPr>
            </w:pPr>
            <w:r>
              <w:t>25</w:t>
            </w:r>
          </w:p>
        </w:tc>
        <w:tc>
          <w:tcPr>
            <w:tcW w:w="932" w:type="dxa"/>
            <w:gridSpan w:val="3"/>
            <w:shd w:val="clear" w:color="auto" w:fill="auto"/>
            <w:noWrap/>
          </w:tcPr>
          <w:p w14:paraId="08FF9D43" w14:textId="77777777" w:rsidR="002437E6" w:rsidRPr="001F360D" w:rsidRDefault="002437E6" w:rsidP="001B7D9B">
            <w:pPr>
              <w:pStyle w:val="TAC"/>
              <w:rPr>
                <w:color w:val="000000"/>
              </w:rPr>
            </w:pPr>
            <w:r>
              <w:t>1980</w:t>
            </w:r>
          </w:p>
        </w:tc>
        <w:tc>
          <w:tcPr>
            <w:tcW w:w="763" w:type="dxa"/>
            <w:gridSpan w:val="4"/>
            <w:shd w:val="clear" w:color="auto" w:fill="auto"/>
          </w:tcPr>
          <w:p w14:paraId="5140B80E" w14:textId="77777777" w:rsidR="002437E6" w:rsidRDefault="002437E6" w:rsidP="001B7D9B">
            <w:pPr>
              <w:pStyle w:val="TAC"/>
              <w:rPr>
                <w:rFonts w:eastAsia="Malgun Gothic"/>
                <w:color w:val="000000"/>
                <w:lang w:eastAsia="ko-KR"/>
              </w:rPr>
            </w:pPr>
            <w:r>
              <w:t>N/A</w:t>
            </w:r>
          </w:p>
        </w:tc>
        <w:tc>
          <w:tcPr>
            <w:tcW w:w="1252" w:type="dxa"/>
            <w:gridSpan w:val="2"/>
            <w:shd w:val="clear" w:color="auto" w:fill="auto"/>
          </w:tcPr>
          <w:p w14:paraId="3AE1CB13" w14:textId="77777777" w:rsidR="002437E6" w:rsidRDefault="002437E6" w:rsidP="001B7D9B">
            <w:pPr>
              <w:pStyle w:val="TAC"/>
              <w:rPr>
                <w:lang w:eastAsia="ko-KR"/>
              </w:rPr>
            </w:pPr>
            <w:r>
              <w:t>N/A</w:t>
            </w:r>
          </w:p>
        </w:tc>
      </w:tr>
      <w:tr w:rsidR="002437E6" w14:paraId="26DF9E7A"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vAlign w:val="center"/>
          </w:tcPr>
          <w:p w14:paraId="284DADBD" w14:textId="77777777" w:rsidR="002437E6" w:rsidRPr="0006210B" w:rsidRDefault="002437E6" w:rsidP="001B7D9B">
            <w:pPr>
              <w:pStyle w:val="TAC"/>
            </w:pPr>
          </w:p>
        </w:tc>
        <w:tc>
          <w:tcPr>
            <w:tcW w:w="867" w:type="dxa"/>
            <w:gridSpan w:val="3"/>
            <w:shd w:val="clear" w:color="auto" w:fill="auto"/>
          </w:tcPr>
          <w:p w14:paraId="470EFAA3" w14:textId="77777777" w:rsidR="002437E6" w:rsidRPr="001F360D" w:rsidRDefault="002437E6" w:rsidP="001B7D9B">
            <w:pPr>
              <w:pStyle w:val="TAC"/>
            </w:pPr>
            <w:r>
              <w:rPr>
                <w:rFonts w:eastAsia="Times New Roman"/>
                <w:lang w:eastAsia="zh-CN"/>
              </w:rPr>
              <w:t>n78</w:t>
            </w:r>
          </w:p>
        </w:tc>
        <w:tc>
          <w:tcPr>
            <w:tcW w:w="1007" w:type="dxa"/>
            <w:gridSpan w:val="3"/>
            <w:shd w:val="clear" w:color="auto" w:fill="auto"/>
            <w:noWrap/>
          </w:tcPr>
          <w:p w14:paraId="24B21AEE" w14:textId="77777777" w:rsidR="002437E6" w:rsidRPr="001F360D" w:rsidRDefault="002437E6" w:rsidP="001B7D9B">
            <w:pPr>
              <w:pStyle w:val="TAC"/>
              <w:rPr>
                <w:color w:val="000000"/>
              </w:rPr>
            </w:pPr>
            <w:r>
              <w:t>3315</w:t>
            </w:r>
          </w:p>
        </w:tc>
        <w:tc>
          <w:tcPr>
            <w:tcW w:w="819" w:type="dxa"/>
            <w:gridSpan w:val="3"/>
            <w:shd w:val="clear" w:color="auto" w:fill="auto"/>
            <w:noWrap/>
          </w:tcPr>
          <w:p w14:paraId="5FBFDC86" w14:textId="77777777" w:rsidR="002437E6" w:rsidRPr="001F360D" w:rsidRDefault="002437E6" w:rsidP="001B7D9B">
            <w:pPr>
              <w:pStyle w:val="TAC"/>
              <w:rPr>
                <w:color w:val="000000"/>
              </w:rPr>
            </w:pPr>
            <w:r>
              <w:t>10</w:t>
            </w:r>
          </w:p>
        </w:tc>
        <w:tc>
          <w:tcPr>
            <w:tcW w:w="1582" w:type="dxa"/>
            <w:gridSpan w:val="5"/>
            <w:shd w:val="clear" w:color="auto" w:fill="auto"/>
            <w:noWrap/>
          </w:tcPr>
          <w:p w14:paraId="5E7BE622" w14:textId="77777777" w:rsidR="002437E6" w:rsidRPr="001F360D" w:rsidRDefault="002437E6" w:rsidP="001B7D9B">
            <w:pPr>
              <w:pStyle w:val="TAC"/>
              <w:rPr>
                <w:color w:val="000000"/>
              </w:rPr>
            </w:pPr>
            <w:r>
              <w:t>50</w:t>
            </w:r>
          </w:p>
        </w:tc>
        <w:tc>
          <w:tcPr>
            <w:tcW w:w="932" w:type="dxa"/>
            <w:gridSpan w:val="3"/>
            <w:shd w:val="clear" w:color="auto" w:fill="auto"/>
            <w:noWrap/>
          </w:tcPr>
          <w:p w14:paraId="52387DF1" w14:textId="77777777" w:rsidR="002437E6" w:rsidRPr="001F360D" w:rsidRDefault="002437E6" w:rsidP="001B7D9B">
            <w:pPr>
              <w:pStyle w:val="TAC"/>
              <w:rPr>
                <w:color w:val="000000"/>
              </w:rPr>
            </w:pPr>
            <w:r>
              <w:t>3315</w:t>
            </w:r>
          </w:p>
        </w:tc>
        <w:tc>
          <w:tcPr>
            <w:tcW w:w="763" w:type="dxa"/>
            <w:gridSpan w:val="4"/>
            <w:shd w:val="clear" w:color="auto" w:fill="auto"/>
          </w:tcPr>
          <w:p w14:paraId="5C446D5A" w14:textId="77777777" w:rsidR="002437E6" w:rsidRDefault="002437E6" w:rsidP="001B7D9B">
            <w:pPr>
              <w:pStyle w:val="TAC"/>
              <w:rPr>
                <w:rFonts w:eastAsia="Malgun Gothic"/>
                <w:color w:val="000000"/>
                <w:lang w:eastAsia="ko-KR"/>
              </w:rPr>
            </w:pPr>
            <w:r>
              <w:t>16.0</w:t>
            </w:r>
          </w:p>
        </w:tc>
        <w:tc>
          <w:tcPr>
            <w:tcW w:w="1252" w:type="dxa"/>
            <w:gridSpan w:val="2"/>
            <w:shd w:val="clear" w:color="auto" w:fill="auto"/>
          </w:tcPr>
          <w:p w14:paraId="4823F7A0" w14:textId="77777777" w:rsidR="002437E6" w:rsidRDefault="002437E6" w:rsidP="001B7D9B">
            <w:pPr>
              <w:pStyle w:val="TAC"/>
              <w:rPr>
                <w:lang w:eastAsia="ko-KR"/>
              </w:rPr>
            </w:pPr>
            <w:r>
              <w:t>IMD3</w:t>
            </w:r>
          </w:p>
        </w:tc>
      </w:tr>
      <w:tr w:rsidR="002437E6" w:rsidRPr="00EF5447" w14:paraId="1DCFBEA8" w14:textId="77777777" w:rsidTr="002437E6">
        <w:trPr>
          <w:gridAfter w:val="1"/>
          <w:wAfter w:w="70" w:type="dxa"/>
          <w:trHeight w:val="54"/>
          <w:jc w:val="center"/>
        </w:trPr>
        <w:tc>
          <w:tcPr>
            <w:tcW w:w="2417" w:type="dxa"/>
            <w:gridSpan w:val="5"/>
            <w:tcBorders>
              <w:bottom w:val="nil"/>
            </w:tcBorders>
            <w:shd w:val="clear" w:color="auto" w:fill="auto"/>
          </w:tcPr>
          <w:p w14:paraId="6BCF70A1" w14:textId="77777777" w:rsidR="002437E6" w:rsidRPr="00EF5447" w:rsidRDefault="002437E6" w:rsidP="001B7D9B">
            <w:pPr>
              <w:pStyle w:val="TAC"/>
              <w:rPr>
                <w:rFonts w:cs="Arial"/>
                <w:color w:val="000000"/>
                <w:lang w:eastAsia="ko-KR"/>
              </w:rPr>
            </w:pPr>
            <w:r w:rsidRPr="00EF5447">
              <w:rPr>
                <w:rFonts w:cs="Arial"/>
                <w:color w:val="000000"/>
                <w:lang w:eastAsia="ko-KR"/>
              </w:rPr>
              <w:t>DC_12A_n7A-n78A,</w:t>
            </w:r>
          </w:p>
          <w:p w14:paraId="1020C72E" w14:textId="77777777" w:rsidR="002437E6" w:rsidRPr="00EF5447" w:rsidRDefault="002437E6" w:rsidP="001B7D9B">
            <w:pPr>
              <w:pStyle w:val="TAC"/>
              <w:rPr>
                <w:rFonts w:cs="Arial"/>
                <w:color w:val="000000"/>
                <w:lang w:eastAsia="ko-KR"/>
              </w:rPr>
            </w:pPr>
            <w:r w:rsidRPr="00EF5447">
              <w:rPr>
                <w:rFonts w:cs="Arial"/>
                <w:color w:val="000000"/>
                <w:lang w:eastAsia="ko-KR"/>
              </w:rPr>
              <w:t>DC_12A_n7(2A)-n78A</w:t>
            </w:r>
          </w:p>
          <w:p w14:paraId="5485D865" w14:textId="77777777" w:rsidR="002437E6" w:rsidRPr="00EF5447" w:rsidRDefault="002437E6" w:rsidP="001B7D9B">
            <w:pPr>
              <w:pStyle w:val="TAC"/>
              <w:rPr>
                <w:rFonts w:cs="Arial"/>
                <w:color w:val="000000"/>
                <w:lang w:eastAsia="ko-KR"/>
              </w:rPr>
            </w:pPr>
            <w:r w:rsidRPr="00EF5447">
              <w:rPr>
                <w:rFonts w:cs="Arial"/>
                <w:color w:val="000000"/>
                <w:lang w:eastAsia="ko-KR"/>
              </w:rPr>
              <w:t>DC_12A_n7A-n78(2A)</w:t>
            </w:r>
          </w:p>
          <w:p w14:paraId="2DCB8CBC" w14:textId="77777777" w:rsidR="002437E6" w:rsidRPr="00EF5447" w:rsidRDefault="002437E6" w:rsidP="001B7D9B">
            <w:pPr>
              <w:pStyle w:val="TAC"/>
            </w:pPr>
            <w:r w:rsidRPr="00EF5447">
              <w:rPr>
                <w:rFonts w:cs="Arial"/>
                <w:color w:val="000000"/>
                <w:lang w:eastAsia="ko-KR"/>
              </w:rPr>
              <w:t>DC_12A_n7(2A)-n78(2A)</w:t>
            </w:r>
          </w:p>
        </w:tc>
        <w:tc>
          <w:tcPr>
            <w:tcW w:w="867" w:type="dxa"/>
            <w:gridSpan w:val="3"/>
            <w:shd w:val="clear" w:color="auto" w:fill="auto"/>
          </w:tcPr>
          <w:p w14:paraId="74E2CD4E" w14:textId="77777777" w:rsidR="002437E6" w:rsidRPr="00EF5447" w:rsidRDefault="002437E6" w:rsidP="001B7D9B">
            <w:pPr>
              <w:pStyle w:val="TAC"/>
              <w:rPr>
                <w:rFonts w:cs="Arial"/>
                <w:kern w:val="2"/>
                <w:szCs w:val="24"/>
                <w:lang w:eastAsia="ja-JP"/>
              </w:rPr>
            </w:pPr>
            <w:r w:rsidRPr="00EF5447">
              <w:rPr>
                <w:rFonts w:cs="Arial"/>
                <w:lang w:eastAsia="ko-KR"/>
              </w:rPr>
              <w:t>12</w:t>
            </w:r>
          </w:p>
        </w:tc>
        <w:tc>
          <w:tcPr>
            <w:tcW w:w="1007" w:type="dxa"/>
            <w:gridSpan w:val="3"/>
            <w:shd w:val="clear" w:color="auto" w:fill="auto"/>
            <w:noWrap/>
          </w:tcPr>
          <w:p w14:paraId="3BEB0E57" w14:textId="77777777" w:rsidR="002437E6" w:rsidRPr="00EF5447" w:rsidRDefault="002437E6" w:rsidP="001B7D9B">
            <w:pPr>
              <w:pStyle w:val="TAC"/>
              <w:rPr>
                <w:rFonts w:cs="Arial"/>
                <w:lang w:eastAsia="zh-CN"/>
              </w:rPr>
            </w:pPr>
            <w:r w:rsidRPr="00EF5447">
              <w:rPr>
                <w:rFonts w:cs="Arial"/>
              </w:rPr>
              <w:t>708</w:t>
            </w:r>
          </w:p>
        </w:tc>
        <w:tc>
          <w:tcPr>
            <w:tcW w:w="819" w:type="dxa"/>
            <w:gridSpan w:val="3"/>
            <w:shd w:val="clear" w:color="auto" w:fill="auto"/>
            <w:noWrap/>
          </w:tcPr>
          <w:p w14:paraId="4391F3C0" w14:textId="77777777" w:rsidR="002437E6" w:rsidRPr="00EF5447" w:rsidRDefault="002437E6" w:rsidP="001B7D9B">
            <w:pPr>
              <w:pStyle w:val="TAC"/>
              <w:rPr>
                <w:rFonts w:cs="Arial"/>
              </w:rPr>
            </w:pPr>
            <w:r w:rsidRPr="00EF5447">
              <w:rPr>
                <w:rFonts w:cs="Arial"/>
              </w:rPr>
              <w:t>5</w:t>
            </w:r>
          </w:p>
        </w:tc>
        <w:tc>
          <w:tcPr>
            <w:tcW w:w="1582" w:type="dxa"/>
            <w:gridSpan w:val="5"/>
            <w:shd w:val="clear" w:color="auto" w:fill="auto"/>
            <w:noWrap/>
          </w:tcPr>
          <w:p w14:paraId="5140E5EA" w14:textId="77777777" w:rsidR="002437E6" w:rsidRPr="00EF5447" w:rsidRDefault="002437E6" w:rsidP="001B7D9B">
            <w:pPr>
              <w:pStyle w:val="TAC"/>
              <w:rPr>
                <w:rFonts w:cs="Arial"/>
              </w:rPr>
            </w:pPr>
            <w:r w:rsidRPr="00EF5447">
              <w:rPr>
                <w:rFonts w:cs="Arial"/>
              </w:rPr>
              <w:t>25</w:t>
            </w:r>
          </w:p>
        </w:tc>
        <w:tc>
          <w:tcPr>
            <w:tcW w:w="932" w:type="dxa"/>
            <w:gridSpan w:val="3"/>
            <w:shd w:val="clear" w:color="auto" w:fill="auto"/>
            <w:noWrap/>
          </w:tcPr>
          <w:p w14:paraId="41C121B1" w14:textId="77777777" w:rsidR="002437E6" w:rsidRPr="00EF5447" w:rsidRDefault="002437E6" w:rsidP="001B7D9B">
            <w:pPr>
              <w:pStyle w:val="TAC"/>
              <w:rPr>
                <w:rFonts w:cs="Arial"/>
                <w:lang w:eastAsia="zh-CN"/>
              </w:rPr>
            </w:pPr>
            <w:r w:rsidRPr="00EF5447">
              <w:rPr>
                <w:rFonts w:cs="Arial"/>
              </w:rPr>
              <w:t>738</w:t>
            </w:r>
          </w:p>
        </w:tc>
        <w:tc>
          <w:tcPr>
            <w:tcW w:w="763" w:type="dxa"/>
            <w:gridSpan w:val="4"/>
            <w:shd w:val="clear" w:color="auto" w:fill="auto"/>
          </w:tcPr>
          <w:p w14:paraId="29365B6B"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255DE2BA" w14:textId="77777777" w:rsidR="002437E6" w:rsidRPr="00EF5447" w:rsidRDefault="002437E6" w:rsidP="001B7D9B">
            <w:pPr>
              <w:pStyle w:val="TAC"/>
              <w:rPr>
                <w:kern w:val="2"/>
                <w:szCs w:val="24"/>
                <w:lang w:eastAsia="ja-JP"/>
              </w:rPr>
            </w:pPr>
            <w:r w:rsidRPr="00EF5447">
              <w:rPr>
                <w:kern w:val="2"/>
                <w:szCs w:val="24"/>
                <w:lang w:eastAsia="ja-JP"/>
              </w:rPr>
              <w:t>N/A</w:t>
            </w:r>
          </w:p>
        </w:tc>
      </w:tr>
      <w:tr w:rsidR="002437E6" w:rsidRPr="00EF5447" w14:paraId="5A8DA741" w14:textId="77777777" w:rsidTr="002437E6">
        <w:trPr>
          <w:gridAfter w:val="1"/>
          <w:wAfter w:w="70" w:type="dxa"/>
          <w:trHeight w:val="54"/>
          <w:jc w:val="center"/>
        </w:trPr>
        <w:tc>
          <w:tcPr>
            <w:tcW w:w="2417" w:type="dxa"/>
            <w:gridSpan w:val="5"/>
            <w:tcBorders>
              <w:top w:val="nil"/>
              <w:bottom w:val="nil"/>
            </w:tcBorders>
            <w:shd w:val="clear" w:color="auto" w:fill="auto"/>
          </w:tcPr>
          <w:p w14:paraId="45D1F8A4" w14:textId="77777777" w:rsidR="002437E6" w:rsidRPr="00EF5447" w:rsidRDefault="002437E6" w:rsidP="001B7D9B">
            <w:pPr>
              <w:pStyle w:val="TAC"/>
            </w:pPr>
          </w:p>
        </w:tc>
        <w:tc>
          <w:tcPr>
            <w:tcW w:w="867" w:type="dxa"/>
            <w:gridSpan w:val="3"/>
            <w:shd w:val="clear" w:color="auto" w:fill="auto"/>
          </w:tcPr>
          <w:p w14:paraId="233C7B9B" w14:textId="77777777" w:rsidR="002437E6" w:rsidRPr="00EF5447" w:rsidRDefault="002437E6" w:rsidP="001B7D9B">
            <w:pPr>
              <w:pStyle w:val="TAC"/>
              <w:rPr>
                <w:rFonts w:cs="Arial"/>
                <w:kern w:val="2"/>
                <w:szCs w:val="24"/>
                <w:lang w:eastAsia="ja-JP"/>
              </w:rPr>
            </w:pPr>
            <w:r w:rsidRPr="00EF5447">
              <w:rPr>
                <w:rFonts w:cs="Arial"/>
                <w:lang w:eastAsia="ko-KR"/>
              </w:rPr>
              <w:t>n7</w:t>
            </w:r>
          </w:p>
        </w:tc>
        <w:tc>
          <w:tcPr>
            <w:tcW w:w="1007" w:type="dxa"/>
            <w:gridSpan w:val="3"/>
            <w:shd w:val="clear" w:color="auto" w:fill="auto"/>
            <w:noWrap/>
          </w:tcPr>
          <w:p w14:paraId="625E9C7C" w14:textId="77777777" w:rsidR="002437E6" w:rsidRPr="00EF5447" w:rsidRDefault="002437E6" w:rsidP="001B7D9B">
            <w:pPr>
              <w:pStyle w:val="TAC"/>
              <w:rPr>
                <w:rFonts w:cs="Arial"/>
                <w:lang w:eastAsia="zh-CN"/>
              </w:rPr>
            </w:pPr>
            <w:r w:rsidRPr="00EF5447">
              <w:rPr>
                <w:rFonts w:cs="Arial"/>
              </w:rPr>
              <w:t>2520</w:t>
            </w:r>
          </w:p>
        </w:tc>
        <w:tc>
          <w:tcPr>
            <w:tcW w:w="819" w:type="dxa"/>
            <w:gridSpan w:val="3"/>
            <w:shd w:val="clear" w:color="auto" w:fill="auto"/>
            <w:noWrap/>
          </w:tcPr>
          <w:p w14:paraId="62A61D35" w14:textId="77777777" w:rsidR="002437E6" w:rsidRPr="00EF5447" w:rsidRDefault="002437E6" w:rsidP="001B7D9B">
            <w:pPr>
              <w:pStyle w:val="TAC"/>
              <w:rPr>
                <w:rFonts w:cs="Arial"/>
              </w:rPr>
            </w:pPr>
            <w:r w:rsidRPr="00EF5447">
              <w:rPr>
                <w:rFonts w:cs="Arial"/>
              </w:rPr>
              <w:t>5</w:t>
            </w:r>
          </w:p>
        </w:tc>
        <w:tc>
          <w:tcPr>
            <w:tcW w:w="1582" w:type="dxa"/>
            <w:gridSpan w:val="5"/>
            <w:shd w:val="clear" w:color="auto" w:fill="auto"/>
            <w:noWrap/>
          </w:tcPr>
          <w:p w14:paraId="19BB6421" w14:textId="77777777" w:rsidR="002437E6" w:rsidRPr="00EF5447" w:rsidRDefault="002437E6" w:rsidP="001B7D9B">
            <w:pPr>
              <w:pStyle w:val="TAC"/>
              <w:rPr>
                <w:rFonts w:cs="Arial"/>
              </w:rPr>
            </w:pPr>
            <w:r w:rsidRPr="00EF5447">
              <w:rPr>
                <w:rFonts w:cs="Arial"/>
              </w:rPr>
              <w:t>25</w:t>
            </w:r>
          </w:p>
        </w:tc>
        <w:tc>
          <w:tcPr>
            <w:tcW w:w="932" w:type="dxa"/>
            <w:gridSpan w:val="3"/>
            <w:shd w:val="clear" w:color="auto" w:fill="auto"/>
            <w:noWrap/>
          </w:tcPr>
          <w:p w14:paraId="44FD12B7" w14:textId="77777777" w:rsidR="002437E6" w:rsidRPr="00EF5447" w:rsidRDefault="002437E6" w:rsidP="001B7D9B">
            <w:pPr>
              <w:pStyle w:val="TAC"/>
              <w:rPr>
                <w:rFonts w:cs="Arial"/>
                <w:lang w:eastAsia="zh-CN"/>
              </w:rPr>
            </w:pPr>
            <w:r w:rsidRPr="00EF5447">
              <w:rPr>
                <w:rFonts w:cs="Arial"/>
              </w:rPr>
              <w:t>2640</w:t>
            </w:r>
          </w:p>
        </w:tc>
        <w:tc>
          <w:tcPr>
            <w:tcW w:w="763" w:type="dxa"/>
            <w:gridSpan w:val="4"/>
            <w:shd w:val="clear" w:color="auto" w:fill="auto"/>
          </w:tcPr>
          <w:p w14:paraId="3BC3D052"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621BAB76" w14:textId="77777777" w:rsidR="002437E6" w:rsidRPr="00EF5447" w:rsidRDefault="002437E6" w:rsidP="001B7D9B">
            <w:pPr>
              <w:pStyle w:val="TAC"/>
              <w:rPr>
                <w:kern w:val="2"/>
                <w:szCs w:val="24"/>
                <w:lang w:eastAsia="ja-JP"/>
              </w:rPr>
            </w:pPr>
            <w:r w:rsidRPr="00EF5447">
              <w:rPr>
                <w:kern w:val="2"/>
                <w:szCs w:val="24"/>
                <w:lang w:eastAsia="ja-JP"/>
              </w:rPr>
              <w:t>N/A</w:t>
            </w:r>
          </w:p>
        </w:tc>
      </w:tr>
      <w:tr w:rsidR="002437E6" w:rsidRPr="00EF5447" w14:paraId="61834F17" w14:textId="77777777" w:rsidTr="002437E6">
        <w:trPr>
          <w:gridAfter w:val="1"/>
          <w:wAfter w:w="70" w:type="dxa"/>
          <w:trHeight w:val="54"/>
          <w:jc w:val="center"/>
        </w:trPr>
        <w:tc>
          <w:tcPr>
            <w:tcW w:w="2417" w:type="dxa"/>
            <w:gridSpan w:val="5"/>
            <w:tcBorders>
              <w:top w:val="nil"/>
              <w:bottom w:val="nil"/>
            </w:tcBorders>
            <w:shd w:val="clear" w:color="auto" w:fill="auto"/>
          </w:tcPr>
          <w:p w14:paraId="07565D35" w14:textId="77777777" w:rsidR="002437E6" w:rsidRPr="00EF5447" w:rsidRDefault="002437E6" w:rsidP="001B7D9B">
            <w:pPr>
              <w:pStyle w:val="TAC"/>
            </w:pPr>
          </w:p>
        </w:tc>
        <w:tc>
          <w:tcPr>
            <w:tcW w:w="867" w:type="dxa"/>
            <w:gridSpan w:val="3"/>
            <w:shd w:val="clear" w:color="auto" w:fill="auto"/>
          </w:tcPr>
          <w:p w14:paraId="17425FA5" w14:textId="77777777" w:rsidR="002437E6" w:rsidRPr="00EF5447" w:rsidRDefault="002437E6" w:rsidP="001B7D9B">
            <w:pPr>
              <w:pStyle w:val="TAC"/>
              <w:rPr>
                <w:rFonts w:cs="Arial"/>
                <w:kern w:val="2"/>
                <w:szCs w:val="24"/>
                <w:lang w:eastAsia="ja-JP"/>
              </w:rPr>
            </w:pPr>
            <w:r w:rsidRPr="00EF5447">
              <w:rPr>
                <w:rFonts w:cs="Arial"/>
                <w:lang w:eastAsia="ko-KR"/>
              </w:rPr>
              <w:t>n78</w:t>
            </w:r>
          </w:p>
        </w:tc>
        <w:tc>
          <w:tcPr>
            <w:tcW w:w="1007" w:type="dxa"/>
            <w:gridSpan w:val="3"/>
            <w:shd w:val="clear" w:color="auto" w:fill="auto"/>
            <w:noWrap/>
          </w:tcPr>
          <w:p w14:paraId="685C08EB" w14:textId="77777777" w:rsidR="002437E6" w:rsidRPr="00EF5447" w:rsidRDefault="002437E6" w:rsidP="001B7D9B">
            <w:pPr>
              <w:pStyle w:val="TAC"/>
              <w:rPr>
                <w:rFonts w:cs="Arial"/>
                <w:lang w:eastAsia="zh-CN"/>
              </w:rPr>
            </w:pPr>
            <w:r w:rsidRPr="00EF5447">
              <w:rPr>
                <w:rFonts w:cs="Arial"/>
                <w:lang w:eastAsia="ko-KR"/>
              </w:rPr>
              <w:t>3624</w:t>
            </w:r>
          </w:p>
        </w:tc>
        <w:tc>
          <w:tcPr>
            <w:tcW w:w="819" w:type="dxa"/>
            <w:gridSpan w:val="3"/>
            <w:shd w:val="clear" w:color="auto" w:fill="auto"/>
            <w:noWrap/>
          </w:tcPr>
          <w:p w14:paraId="2DCF0041" w14:textId="77777777" w:rsidR="002437E6" w:rsidRPr="00EF5447" w:rsidRDefault="002437E6" w:rsidP="001B7D9B">
            <w:pPr>
              <w:pStyle w:val="TAC"/>
              <w:rPr>
                <w:rFonts w:cs="Arial"/>
              </w:rPr>
            </w:pPr>
            <w:r w:rsidRPr="00EF5447">
              <w:rPr>
                <w:rFonts w:cs="Arial"/>
                <w:lang w:eastAsia="ko-KR"/>
              </w:rPr>
              <w:t>10</w:t>
            </w:r>
          </w:p>
        </w:tc>
        <w:tc>
          <w:tcPr>
            <w:tcW w:w="1582" w:type="dxa"/>
            <w:gridSpan w:val="5"/>
            <w:shd w:val="clear" w:color="auto" w:fill="auto"/>
            <w:noWrap/>
          </w:tcPr>
          <w:p w14:paraId="79499221" w14:textId="77777777" w:rsidR="002437E6" w:rsidRPr="00EF5447" w:rsidRDefault="002437E6" w:rsidP="001B7D9B">
            <w:pPr>
              <w:pStyle w:val="TAC"/>
              <w:rPr>
                <w:rFonts w:cs="Arial"/>
              </w:rPr>
            </w:pPr>
            <w:r w:rsidRPr="00EF5447">
              <w:rPr>
                <w:rFonts w:cs="Arial"/>
                <w:lang w:eastAsia="ko-KR"/>
              </w:rPr>
              <w:t>50</w:t>
            </w:r>
          </w:p>
        </w:tc>
        <w:tc>
          <w:tcPr>
            <w:tcW w:w="932" w:type="dxa"/>
            <w:gridSpan w:val="3"/>
            <w:shd w:val="clear" w:color="auto" w:fill="auto"/>
            <w:noWrap/>
          </w:tcPr>
          <w:p w14:paraId="1677F7FF" w14:textId="77777777" w:rsidR="002437E6" w:rsidRPr="00EF5447" w:rsidRDefault="002437E6" w:rsidP="001B7D9B">
            <w:pPr>
              <w:pStyle w:val="TAC"/>
              <w:rPr>
                <w:rFonts w:cs="Arial"/>
                <w:lang w:eastAsia="zh-CN"/>
              </w:rPr>
            </w:pPr>
            <w:r w:rsidRPr="00EF5447">
              <w:rPr>
                <w:rFonts w:cs="Arial"/>
                <w:lang w:eastAsia="ko-KR"/>
              </w:rPr>
              <w:t>3624</w:t>
            </w:r>
          </w:p>
        </w:tc>
        <w:tc>
          <w:tcPr>
            <w:tcW w:w="763" w:type="dxa"/>
            <w:gridSpan w:val="4"/>
            <w:shd w:val="clear" w:color="auto" w:fill="auto"/>
          </w:tcPr>
          <w:p w14:paraId="1371BCCB" w14:textId="77777777" w:rsidR="002437E6" w:rsidRPr="00EF5447" w:rsidRDefault="002437E6" w:rsidP="001B7D9B">
            <w:pPr>
              <w:pStyle w:val="TAC"/>
              <w:rPr>
                <w:rFonts w:cs="Arial"/>
              </w:rPr>
            </w:pPr>
            <w:r w:rsidRPr="00EF5447">
              <w:rPr>
                <w:rFonts w:cs="Arial"/>
              </w:rPr>
              <w:t>9</w:t>
            </w:r>
          </w:p>
        </w:tc>
        <w:tc>
          <w:tcPr>
            <w:tcW w:w="1252" w:type="dxa"/>
            <w:gridSpan w:val="2"/>
            <w:shd w:val="clear" w:color="auto" w:fill="auto"/>
          </w:tcPr>
          <w:p w14:paraId="0D647258" w14:textId="77777777" w:rsidR="002437E6" w:rsidRPr="00EF5447" w:rsidRDefault="002437E6" w:rsidP="001B7D9B">
            <w:pPr>
              <w:pStyle w:val="TAC"/>
              <w:rPr>
                <w:kern w:val="2"/>
                <w:szCs w:val="24"/>
                <w:lang w:eastAsia="ja-JP"/>
              </w:rPr>
            </w:pPr>
            <w:r w:rsidRPr="00EF5447">
              <w:rPr>
                <w:kern w:val="2"/>
                <w:szCs w:val="24"/>
                <w:lang w:eastAsia="ja-JP"/>
              </w:rPr>
              <w:t>IMD4</w:t>
            </w:r>
          </w:p>
        </w:tc>
      </w:tr>
      <w:tr w:rsidR="002437E6" w:rsidRPr="00EF5447" w14:paraId="218067CD" w14:textId="77777777" w:rsidTr="002437E6">
        <w:trPr>
          <w:gridAfter w:val="1"/>
          <w:wAfter w:w="70" w:type="dxa"/>
          <w:trHeight w:val="54"/>
          <w:jc w:val="center"/>
        </w:trPr>
        <w:tc>
          <w:tcPr>
            <w:tcW w:w="2417" w:type="dxa"/>
            <w:gridSpan w:val="5"/>
            <w:tcBorders>
              <w:top w:val="nil"/>
              <w:bottom w:val="nil"/>
            </w:tcBorders>
            <w:shd w:val="clear" w:color="auto" w:fill="auto"/>
          </w:tcPr>
          <w:p w14:paraId="057E1D3F" w14:textId="77777777" w:rsidR="002437E6" w:rsidRPr="00EF5447" w:rsidRDefault="002437E6" w:rsidP="001B7D9B">
            <w:pPr>
              <w:pStyle w:val="TAC"/>
            </w:pPr>
          </w:p>
        </w:tc>
        <w:tc>
          <w:tcPr>
            <w:tcW w:w="867" w:type="dxa"/>
            <w:gridSpan w:val="3"/>
            <w:shd w:val="clear" w:color="auto" w:fill="auto"/>
          </w:tcPr>
          <w:p w14:paraId="52349EFA" w14:textId="77777777" w:rsidR="002437E6" w:rsidRPr="00EF5447" w:rsidRDefault="002437E6" w:rsidP="001B7D9B">
            <w:pPr>
              <w:pStyle w:val="TAC"/>
              <w:rPr>
                <w:rFonts w:cs="Arial"/>
                <w:kern w:val="2"/>
                <w:szCs w:val="24"/>
                <w:lang w:eastAsia="ja-JP"/>
              </w:rPr>
            </w:pPr>
            <w:r w:rsidRPr="00EF5447">
              <w:rPr>
                <w:rFonts w:cs="Arial"/>
                <w:lang w:eastAsia="ko-KR"/>
              </w:rPr>
              <w:t>12</w:t>
            </w:r>
          </w:p>
        </w:tc>
        <w:tc>
          <w:tcPr>
            <w:tcW w:w="1007" w:type="dxa"/>
            <w:gridSpan w:val="3"/>
            <w:shd w:val="clear" w:color="auto" w:fill="auto"/>
            <w:noWrap/>
          </w:tcPr>
          <w:p w14:paraId="47C3B34A" w14:textId="77777777" w:rsidR="002437E6" w:rsidRPr="00EF5447" w:rsidRDefault="002437E6" w:rsidP="001B7D9B">
            <w:pPr>
              <w:pStyle w:val="TAC"/>
              <w:rPr>
                <w:rFonts w:cs="Arial"/>
                <w:lang w:eastAsia="zh-CN"/>
              </w:rPr>
            </w:pPr>
            <w:r w:rsidRPr="00EF5447">
              <w:rPr>
                <w:rFonts w:cs="Arial"/>
              </w:rPr>
              <w:t>708</w:t>
            </w:r>
          </w:p>
        </w:tc>
        <w:tc>
          <w:tcPr>
            <w:tcW w:w="819" w:type="dxa"/>
            <w:gridSpan w:val="3"/>
            <w:shd w:val="clear" w:color="auto" w:fill="auto"/>
            <w:noWrap/>
          </w:tcPr>
          <w:p w14:paraId="39C1E8E3" w14:textId="77777777" w:rsidR="002437E6" w:rsidRPr="00EF5447" w:rsidRDefault="002437E6" w:rsidP="001B7D9B">
            <w:pPr>
              <w:pStyle w:val="TAC"/>
              <w:rPr>
                <w:rFonts w:cs="Arial"/>
              </w:rPr>
            </w:pPr>
            <w:r w:rsidRPr="00EF5447">
              <w:rPr>
                <w:rFonts w:cs="Arial"/>
              </w:rPr>
              <w:t>5</w:t>
            </w:r>
          </w:p>
        </w:tc>
        <w:tc>
          <w:tcPr>
            <w:tcW w:w="1582" w:type="dxa"/>
            <w:gridSpan w:val="5"/>
            <w:shd w:val="clear" w:color="auto" w:fill="auto"/>
            <w:noWrap/>
          </w:tcPr>
          <w:p w14:paraId="5F101F7C" w14:textId="77777777" w:rsidR="002437E6" w:rsidRPr="00EF5447" w:rsidRDefault="002437E6" w:rsidP="001B7D9B">
            <w:pPr>
              <w:pStyle w:val="TAC"/>
              <w:rPr>
                <w:rFonts w:cs="Arial"/>
              </w:rPr>
            </w:pPr>
            <w:r w:rsidRPr="00EF5447">
              <w:rPr>
                <w:rFonts w:cs="Arial"/>
              </w:rPr>
              <w:t>25</w:t>
            </w:r>
          </w:p>
        </w:tc>
        <w:tc>
          <w:tcPr>
            <w:tcW w:w="932" w:type="dxa"/>
            <w:gridSpan w:val="3"/>
            <w:shd w:val="clear" w:color="auto" w:fill="auto"/>
            <w:noWrap/>
          </w:tcPr>
          <w:p w14:paraId="0894BBC8" w14:textId="77777777" w:rsidR="002437E6" w:rsidRPr="00EF5447" w:rsidRDefault="002437E6" w:rsidP="001B7D9B">
            <w:pPr>
              <w:pStyle w:val="TAC"/>
              <w:rPr>
                <w:rFonts w:cs="Arial"/>
                <w:lang w:eastAsia="zh-CN"/>
              </w:rPr>
            </w:pPr>
            <w:r w:rsidRPr="00EF5447">
              <w:rPr>
                <w:rFonts w:cs="Arial"/>
              </w:rPr>
              <w:t>738</w:t>
            </w:r>
          </w:p>
        </w:tc>
        <w:tc>
          <w:tcPr>
            <w:tcW w:w="763" w:type="dxa"/>
            <w:gridSpan w:val="4"/>
            <w:shd w:val="clear" w:color="auto" w:fill="auto"/>
          </w:tcPr>
          <w:p w14:paraId="4CF49211"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5D9468AC" w14:textId="77777777" w:rsidR="002437E6" w:rsidRPr="00EF5447" w:rsidRDefault="002437E6" w:rsidP="001B7D9B">
            <w:pPr>
              <w:pStyle w:val="TAC"/>
              <w:rPr>
                <w:kern w:val="2"/>
                <w:szCs w:val="24"/>
                <w:lang w:eastAsia="ja-JP"/>
              </w:rPr>
            </w:pPr>
            <w:r w:rsidRPr="00EF5447">
              <w:rPr>
                <w:kern w:val="2"/>
                <w:szCs w:val="24"/>
                <w:lang w:eastAsia="ja-JP"/>
              </w:rPr>
              <w:t>N/A</w:t>
            </w:r>
          </w:p>
        </w:tc>
      </w:tr>
      <w:tr w:rsidR="002437E6" w:rsidRPr="00EF5447" w14:paraId="04DD4615" w14:textId="77777777" w:rsidTr="002437E6">
        <w:trPr>
          <w:gridAfter w:val="1"/>
          <w:wAfter w:w="70" w:type="dxa"/>
          <w:trHeight w:val="54"/>
          <w:jc w:val="center"/>
        </w:trPr>
        <w:tc>
          <w:tcPr>
            <w:tcW w:w="2417" w:type="dxa"/>
            <w:gridSpan w:val="5"/>
            <w:tcBorders>
              <w:top w:val="nil"/>
              <w:bottom w:val="nil"/>
            </w:tcBorders>
            <w:shd w:val="clear" w:color="auto" w:fill="auto"/>
          </w:tcPr>
          <w:p w14:paraId="561AEABA" w14:textId="77777777" w:rsidR="002437E6" w:rsidRPr="00EF5447" w:rsidRDefault="002437E6" w:rsidP="001B7D9B">
            <w:pPr>
              <w:pStyle w:val="TAC"/>
            </w:pPr>
          </w:p>
        </w:tc>
        <w:tc>
          <w:tcPr>
            <w:tcW w:w="867" w:type="dxa"/>
            <w:gridSpan w:val="3"/>
            <w:shd w:val="clear" w:color="auto" w:fill="auto"/>
          </w:tcPr>
          <w:p w14:paraId="61ABD7CE" w14:textId="77777777" w:rsidR="002437E6" w:rsidRPr="00EF5447" w:rsidRDefault="002437E6" w:rsidP="001B7D9B">
            <w:pPr>
              <w:pStyle w:val="TAC"/>
              <w:rPr>
                <w:rFonts w:cs="Arial"/>
                <w:kern w:val="2"/>
                <w:szCs w:val="24"/>
                <w:lang w:eastAsia="ja-JP"/>
              </w:rPr>
            </w:pPr>
            <w:r w:rsidRPr="00EF5447">
              <w:rPr>
                <w:rFonts w:cs="Arial"/>
                <w:lang w:eastAsia="ko-KR"/>
              </w:rPr>
              <w:t>n78</w:t>
            </w:r>
          </w:p>
        </w:tc>
        <w:tc>
          <w:tcPr>
            <w:tcW w:w="1007" w:type="dxa"/>
            <w:gridSpan w:val="3"/>
            <w:shd w:val="clear" w:color="auto" w:fill="auto"/>
            <w:noWrap/>
          </w:tcPr>
          <w:p w14:paraId="1882EBCE" w14:textId="77777777" w:rsidR="002437E6" w:rsidRPr="00EF5447" w:rsidRDefault="002437E6" w:rsidP="001B7D9B">
            <w:pPr>
              <w:pStyle w:val="TAC"/>
              <w:rPr>
                <w:rFonts w:cs="Arial"/>
                <w:lang w:eastAsia="zh-CN"/>
              </w:rPr>
            </w:pPr>
            <w:r w:rsidRPr="00EF5447">
              <w:rPr>
                <w:rFonts w:cs="Arial"/>
                <w:lang w:eastAsia="ko-KR"/>
              </w:rPr>
              <w:t>3370</w:t>
            </w:r>
          </w:p>
        </w:tc>
        <w:tc>
          <w:tcPr>
            <w:tcW w:w="819" w:type="dxa"/>
            <w:gridSpan w:val="3"/>
            <w:shd w:val="clear" w:color="auto" w:fill="auto"/>
            <w:noWrap/>
          </w:tcPr>
          <w:p w14:paraId="719CFBE0" w14:textId="77777777" w:rsidR="002437E6" w:rsidRPr="00EF5447" w:rsidRDefault="002437E6" w:rsidP="001B7D9B">
            <w:pPr>
              <w:pStyle w:val="TAC"/>
              <w:rPr>
                <w:rFonts w:cs="Arial"/>
              </w:rPr>
            </w:pPr>
            <w:r w:rsidRPr="00EF5447">
              <w:rPr>
                <w:rFonts w:cs="Arial"/>
                <w:lang w:eastAsia="ko-KR"/>
              </w:rPr>
              <w:t>10</w:t>
            </w:r>
          </w:p>
        </w:tc>
        <w:tc>
          <w:tcPr>
            <w:tcW w:w="1582" w:type="dxa"/>
            <w:gridSpan w:val="5"/>
            <w:shd w:val="clear" w:color="auto" w:fill="auto"/>
            <w:noWrap/>
          </w:tcPr>
          <w:p w14:paraId="2E77A980" w14:textId="77777777" w:rsidR="002437E6" w:rsidRPr="00EF5447" w:rsidRDefault="002437E6" w:rsidP="001B7D9B">
            <w:pPr>
              <w:pStyle w:val="TAC"/>
              <w:rPr>
                <w:rFonts w:cs="Arial"/>
              </w:rPr>
            </w:pPr>
            <w:r w:rsidRPr="00EF5447">
              <w:rPr>
                <w:rFonts w:cs="Arial"/>
                <w:lang w:eastAsia="ko-KR"/>
              </w:rPr>
              <w:t>50</w:t>
            </w:r>
          </w:p>
        </w:tc>
        <w:tc>
          <w:tcPr>
            <w:tcW w:w="932" w:type="dxa"/>
            <w:gridSpan w:val="3"/>
            <w:shd w:val="clear" w:color="auto" w:fill="auto"/>
            <w:noWrap/>
          </w:tcPr>
          <w:p w14:paraId="3FAE6758" w14:textId="77777777" w:rsidR="002437E6" w:rsidRPr="00EF5447" w:rsidRDefault="002437E6" w:rsidP="001B7D9B">
            <w:pPr>
              <w:pStyle w:val="TAC"/>
              <w:rPr>
                <w:rFonts w:cs="Arial"/>
                <w:lang w:eastAsia="zh-CN"/>
              </w:rPr>
            </w:pPr>
            <w:r w:rsidRPr="00EF5447">
              <w:rPr>
                <w:rFonts w:cs="Arial"/>
                <w:lang w:eastAsia="ko-KR"/>
              </w:rPr>
              <w:t>3370</w:t>
            </w:r>
          </w:p>
        </w:tc>
        <w:tc>
          <w:tcPr>
            <w:tcW w:w="763" w:type="dxa"/>
            <w:gridSpan w:val="4"/>
            <w:shd w:val="clear" w:color="auto" w:fill="auto"/>
          </w:tcPr>
          <w:p w14:paraId="20BF7EA0"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6D6989ED" w14:textId="77777777" w:rsidR="002437E6" w:rsidRPr="00EF5447" w:rsidRDefault="002437E6" w:rsidP="001B7D9B">
            <w:pPr>
              <w:pStyle w:val="TAC"/>
              <w:rPr>
                <w:kern w:val="2"/>
                <w:szCs w:val="24"/>
                <w:lang w:eastAsia="ja-JP"/>
              </w:rPr>
            </w:pPr>
            <w:r w:rsidRPr="00EF5447">
              <w:rPr>
                <w:kern w:val="2"/>
                <w:szCs w:val="24"/>
                <w:lang w:eastAsia="ja-JP"/>
              </w:rPr>
              <w:t>N/A</w:t>
            </w:r>
          </w:p>
        </w:tc>
      </w:tr>
      <w:tr w:rsidR="002437E6" w:rsidRPr="00EF5447" w14:paraId="30D47ED5"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7D64635" w14:textId="77777777" w:rsidR="002437E6" w:rsidRPr="00EF5447" w:rsidRDefault="002437E6" w:rsidP="001B7D9B">
            <w:pPr>
              <w:pStyle w:val="TAC"/>
            </w:pPr>
          </w:p>
        </w:tc>
        <w:tc>
          <w:tcPr>
            <w:tcW w:w="867" w:type="dxa"/>
            <w:gridSpan w:val="3"/>
            <w:shd w:val="clear" w:color="auto" w:fill="auto"/>
          </w:tcPr>
          <w:p w14:paraId="32502A09" w14:textId="77777777" w:rsidR="002437E6" w:rsidRPr="00EF5447" w:rsidRDefault="002437E6" w:rsidP="001B7D9B">
            <w:pPr>
              <w:pStyle w:val="TAC"/>
              <w:rPr>
                <w:rFonts w:cs="Arial"/>
                <w:kern w:val="2"/>
                <w:szCs w:val="24"/>
                <w:lang w:eastAsia="ja-JP"/>
              </w:rPr>
            </w:pPr>
            <w:r w:rsidRPr="00EF5447">
              <w:rPr>
                <w:rFonts w:cs="Arial"/>
                <w:lang w:eastAsia="ko-KR"/>
              </w:rPr>
              <w:t>n7</w:t>
            </w:r>
          </w:p>
        </w:tc>
        <w:tc>
          <w:tcPr>
            <w:tcW w:w="1007" w:type="dxa"/>
            <w:gridSpan w:val="3"/>
            <w:shd w:val="clear" w:color="auto" w:fill="auto"/>
            <w:noWrap/>
          </w:tcPr>
          <w:p w14:paraId="48695963" w14:textId="77777777" w:rsidR="002437E6" w:rsidRPr="00EF5447" w:rsidRDefault="002437E6" w:rsidP="001B7D9B">
            <w:pPr>
              <w:pStyle w:val="TAC"/>
              <w:rPr>
                <w:rFonts w:cs="Arial"/>
                <w:lang w:eastAsia="zh-CN"/>
              </w:rPr>
            </w:pPr>
            <w:r w:rsidRPr="00EF5447">
              <w:rPr>
                <w:rFonts w:cs="Arial"/>
                <w:lang w:eastAsia="ko-KR"/>
              </w:rPr>
              <w:t>2542</w:t>
            </w:r>
          </w:p>
        </w:tc>
        <w:tc>
          <w:tcPr>
            <w:tcW w:w="819" w:type="dxa"/>
            <w:gridSpan w:val="3"/>
            <w:shd w:val="clear" w:color="auto" w:fill="auto"/>
            <w:noWrap/>
          </w:tcPr>
          <w:p w14:paraId="0C96F4B3" w14:textId="77777777" w:rsidR="002437E6" w:rsidRPr="00EF5447" w:rsidRDefault="002437E6" w:rsidP="001B7D9B">
            <w:pPr>
              <w:pStyle w:val="TAC"/>
              <w:rPr>
                <w:rFonts w:cs="Arial"/>
              </w:rPr>
            </w:pPr>
            <w:r w:rsidRPr="00EF5447">
              <w:rPr>
                <w:rFonts w:cs="Arial"/>
                <w:lang w:eastAsia="ko-KR"/>
              </w:rPr>
              <w:t>5</w:t>
            </w:r>
          </w:p>
        </w:tc>
        <w:tc>
          <w:tcPr>
            <w:tcW w:w="1582" w:type="dxa"/>
            <w:gridSpan w:val="5"/>
            <w:shd w:val="clear" w:color="auto" w:fill="auto"/>
            <w:noWrap/>
          </w:tcPr>
          <w:p w14:paraId="16362051" w14:textId="77777777" w:rsidR="002437E6" w:rsidRPr="00EF5447" w:rsidRDefault="002437E6" w:rsidP="001B7D9B">
            <w:pPr>
              <w:pStyle w:val="TAC"/>
              <w:rPr>
                <w:rFonts w:cs="Arial"/>
              </w:rPr>
            </w:pPr>
            <w:r w:rsidRPr="00EF5447">
              <w:rPr>
                <w:rFonts w:cs="Arial"/>
                <w:lang w:eastAsia="ko-KR"/>
              </w:rPr>
              <w:t>25</w:t>
            </w:r>
          </w:p>
        </w:tc>
        <w:tc>
          <w:tcPr>
            <w:tcW w:w="932" w:type="dxa"/>
            <w:gridSpan w:val="3"/>
            <w:shd w:val="clear" w:color="auto" w:fill="auto"/>
            <w:noWrap/>
          </w:tcPr>
          <w:p w14:paraId="35827A20" w14:textId="77777777" w:rsidR="002437E6" w:rsidRPr="00EF5447" w:rsidRDefault="002437E6" w:rsidP="001B7D9B">
            <w:pPr>
              <w:pStyle w:val="TAC"/>
              <w:rPr>
                <w:rFonts w:cs="Arial"/>
                <w:lang w:eastAsia="zh-CN"/>
              </w:rPr>
            </w:pPr>
            <w:r w:rsidRPr="00EF5447">
              <w:rPr>
                <w:rFonts w:cs="Arial"/>
                <w:lang w:eastAsia="ko-KR"/>
              </w:rPr>
              <w:t>2662</w:t>
            </w:r>
          </w:p>
        </w:tc>
        <w:tc>
          <w:tcPr>
            <w:tcW w:w="763" w:type="dxa"/>
            <w:gridSpan w:val="4"/>
            <w:shd w:val="clear" w:color="auto" w:fill="auto"/>
          </w:tcPr>
          <w:p w14:paraId="6993E807" w14:textId="77777777" w:rsidR="002437E6" w:rsidRPr="00EF5447" w:rsidRDefault="002437E6" w:rsidP="001B7D9B">
            <w:pPr>
              <w:pStyle w:val="TAC"/>
              <w:rPr>
                <w:rFonts w:cs="Arial"/>
              </w:rPr>
            </w:pPr>
            <w:r w:rsidRPr="00EF5447">
              <w:rPr>
                <w:rFonts w:cs="Arial"/>
              </w:rPr>
              <w:t>29.6</w:t>
            </w:r>
          </w:p>
        </w:tc>
        <w:tc>
          <w:tcPr>
            <w:tcW w:w="1252" w:type="dxa"/>
            <w:gridSpan w:val="2"/>
            <w:shd w:val="clear" w:color="auto" w:fill="auto"/>
          </w:tcPr>
          <w:p w14:paraId="6A393C8B" w14:textId="77777777" w:rsidR="002437E6" w:rsidRPr="00EF5447" w:rsidRDefault="002437E6" w:rsidP="001B7D9B">
            <w:pPr>
              <w:pStyle w:val="TAC"/>
              <w:rPr>
                <w:kern w:val="2"/>
                <w:szCs w:val="24"/>
                <w:lang w:eastAsia="ja-JP"/>
              </w:rPr>
            </w:pPr>
            <w:r w:rsidRPr="00EF5447">
              <w:rPr>
                <w:kern w:val="2"/>
                <w:szCs w:val="24"/>
                <w:lang w:eastAsia="ja-JP"/>
              </w:rPr>
              <w:t>IMD2</w:t>
            </w:r>
          </w:p>
        </w:tc>
      </w:tr>
      <w:tr w:rsidR="002437E6" w:rsidRPr="00EF5447" w14:paraId="44D7E490" w14:textId="77777777" w:rsidTr="002437E6">
        <w:trPr>
          <w:gridAfter w:val="1"/>
          <w:wAfter w:w="70" w:type="dxa"/>
          <w:trHeight w:val="54"/>
          <w:jc w:val="center"/>
        </w:trPr>
        <w:tc>
          <w:tcPr>
            <w:tcW w:w="2417" w:type="dxa"/>
            <w:gridSpan w:val="5"/>
            <w:tcBorders>
              <w:bottom w:val="nil"/>
            </w:tcBorders>
            <w:shd w:val="clear" w:color="auto" w:fill="auto"/>
          </w:tcPr>
          <w:p w14:paraId="63127F27" w14:textId="77777777" w:rsidR="002437E6" w:rsidRPr="00EF5447" w:rsidRDefault="002437E6" w:rsidP="001B7D9B">
            <w:pPr>
              <w:pStyle w:val="TAC"/>
            </w:pPr>
            <w:r w:rsidRPr="00EF5447">
              <w:rPr>
                <w:rFonts w:cs="Arial"/>
                <w:lang w:eastAsia="ja-JP"/>
              </w:rPr>
              <w:t>DC_12A-30A_n2A</w:t>
            </w:r>
          </w:p>
        </w:tc>
        <w:tc>
          <w:tcPr>
            <w:tcW w:w="867" w:type="dxa"/>
            <w:gridSpan w:val="3"/>
            <w:shd w:val="clear" w:color="auto" w:fill="auto"/>
          </w:tcPr>
          <w:p w14:paraId="57A4E9D6" w14:textId="77777777" w:rsidR="002437E6" w:rsidRPr="00EF5447" w:rsidRDefault="002437E6" w:rsidP="001B7D9B">
            <w:pPr>
              <w:pStyle w:val="TAC"/>
              <w:rPr>
                <w:lang w:eastAsia="ja-JP"/>
              </w:rPr>
            </w:pPr>
            <w:r w:rsidRPr="00EF5447">
              <w:rPr>
                <w:lang w:eastAsia="ja-JP"/>
              </w:rPr>
              <w:t>12</w:t>
            </w:r>
          </w:p>
        </w:tc>
        <w:tc>
          <w:tcPr>
            <w:tcW w:w="1007" w:type="dxa"/>
            <w:gridSpan w:val="3"/>
            <w:shd w:val="clear" w:color="auto" w:fill="auto"/>
            <w:noWrap/>
          </w:tcPr>
          <w:p w14:paraId="6CAB9B72" w14:textId="77777777" w:rsidR="002437E6" w:rsidRPr="00EF5447" w:rsidRDefault="002437E6" w:rsidP="001B7D9B">
            <w:pPr>
              <w:pStyle w:val="TAC"/>
            </w:pPr>
            <w:r w:rsidRPr="00EF5447">
              <w:rPr>
                <w:rFonts w:cs="Arial"/>
              </w:rPr>
              <w:t>708.5</w:t>
            </w:r>
          </w:p>
        </w:tc>
        <w:tc>
          <w:tcPr>
            <w:tcW w:w="819" w:type="dxa"/>
            <w:gridSpan w:val="3"/>
            <w:shd w:val="clear" w:color="auto" w:fill="auto"/>
            <w:noWrap/>
          </w:tcPr>
          <w:p w14:paraId="0E77430D" w14:textId="77777777" w:rsidR="002437E6" w:rsidRPr="00EF5447" w:rsidRDefault="002437E6" w:rsidP="001B7D9B">
            <w:pPr>
              <w:pStyle w:val="TAC"/>
            </w:pPr>
            <w:r w:rsidRPr="00EF5447">
              <w:t>5</w:t>
            </w:r>
          </w:p>
        </w:tc>
        <w:tc>
          <w:tcPr>
            <w:tcW w:w="1582" w:type="dxa"/>
            <w:gridSpan w:val="5"/>
            <w:shd w:val="clear" w:color="auto" w:fill="auto"/>
            <w:noWrap/>
          </w:tcPr>
          <w:p w14:paraId="10540D16" w14:textId="77777777" w:rsidR="002437E6" w:rsidRPr="00EF5447" w:rsidRDefault="002437E6" w:rsidP="001B7D9B">
            <w:pPr>
              <w:pStyle w:val="TAC"/>
            </w:pPr>
            <w:r w:rsidRPr="00EF5447">
              <w:t>25</w:t>
            </w:r>
          </w:p>
        </w:tc>
        <w:tc>
          <w:tcPr>
            <w:tcW w:w="932" w:type="dxa"/>
            <w:gridSpan w:val="3"/>
            <w:shd w:val="clear" w:color="auto" w:fill="auto"/>
            <w:noWrap/>
          </w:tcPr>
          <w:p w14:paraId="0386C3C9" w14:textId="77777777" w:rsidR="002437E6" w:rsidRPr="00EF5447" w:rsidRDefault="002437E6" w:rsidP="001B7D9B">
            <w:pPr>
              <w:pStyle w:val="TAC"/>
            </w:pPr>
            <w:r w:rsidRPr="00EF5447">
              <w:rPr>
                <w:rFonts w:cs="Arial"/>
              </w:rPr>
              <w:t>738.5</w:t>
            </w:r>
          </w:p>
        </w:tc>
        <w:tc>
          <w:tcPr>
            <w:tcW w:w="763" w:type="dxa"/>
            <w:gridSpan w:val="4"/>
            <w:shd w:val="clear" w:color="auto" w:fill="auto"/>
          </w:tcPr>
          <w:p w14:paraId="6411B1BC"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15DC7096" w14:textId="77777777" w:rsidR="002437E6" w:rsidRPr="00EF5447" w:rsidRDefault="002437E6" w:rsidP="001B7D9B">
            <w:pPr>
              <w:pStyle w:val="TAC"/>
            </w:pPr>
            <w:r w:rsidRPr="00EF5447">
              <w:t>N/A</w:t>
            </w:r>
          </w:p>
        </w:tc>
      </w:tr>
      <w:tr w:rsidR="002437E6" w:rsidRPr="00EF5447" w14:paraId="0D1FE104" w14:textId="77777777" w:rsidTr="002437E6">
        <w:trPr>
          <w:gridAfter w:val="1"/>
          <w:wAfter w:w="70" w:type="dxa"/>
          <w:trHeight w:val="54"/>
          <w:jc w:val="center"/>
        </w:trPr>
        <w:tc>
          <w:tcPr>
            <w:tcW w:w="2417" w:type="dxa"/>
            <w:gridSpan w:val="5"/>
            <w:tcBorders>
              <w:top w:val="nil"/>
              <w:bottom w:val="nil"/>
            </w:tcBorders>
            <w:shd w:val="clear" w:color="auto" w:fill="auto"/>
          </w:tcPr>
          <w:p w14:paraId="29683963" w14:textId="77777777" w:rsidR="002437E6" w:rsidRPr="00EF5447" w:rsidRDefault="002437E6" w:rsidP="001B7D9B">
            <w:pPr>
              <w:pStyle w:val="TAC"/>
            </w:pPr>
          </w:p>
        </w:tc>
        <w:tc>
          <w:tcPr>
            <w:tcW w:w="867" w:type="dxa"/>
            <w:gridSpan w:val="3"/>
            <w:shd w:val="clear" w:color="auto" w:fill="auto"/>
          </w:tcPr>
          <w:p w14:paraId="1E6E52F9" w14:textId="77777777" w:rsidR="002437E6" w:rsidRPr="00EF5447" w:rsidRDefault="002437E6" w:rsidP="001B7D9B">
            <w:pPr>
              <w:pStyle w:val="TAC"/>
              <w:rPr>
                <w:lang w:eastAsia="ja-JP"/>
              </w:rPr>
            </w:pPr>
            <w:r w:rsidRPr="00EF5447">
              <w:rPr>
                <w:lang w:eastAsia="ja-JP"/>
              </w:rPr>
              <w:t>30</w:t>
            </w:r>
          </w:p>
        </w:tc>
        <w:tc>
          <w:tcPr>
            <w:tcW w:w="1007" w:type="dxa"/>
            <w:gridSpan w:val="3"/>
            <w:shd w:val="clear" w:color="auto" w:fill="auto"/>
            <w:noWrap/>
          </w:tcPr>
          <w:p w14:paraId="0971E34A" w14:textId="77777777" w:rsidR="002437E6" w:rsidRPr="00EF5447" w:rsidRDefault="002437E6" w:rsidP="001B7D9B">
            <w:pPr>
              <w:pStyle w:val="TAC"/>
            </w:pPr>
            <w:r w:rsidRPr="00EF5447">
              <w:rPr>
                <w:rFonts w:cs="Arial"/>
              </w:rPr>
              <w:t>2308</w:t>
            </w:r>
          </w:p>
        </w:tc>
        <w:tc>
          <w:tcPr>
            <w:tcW w:w="819" w:type="dxa"/>
            <w:gridSpan w:val="3"/>
            <w:shd w:val="clear" w:color="auto" w:fill="auto"/>
            <w:noWrap/>
          </w:tcPr>
          <w:p w14:paraId="712956A3" w14:textId="77777777" w:rsidR="002437E6" w:rsidRPr="00EF5447" w:rsidRDefault="002437E6" w:rsidP="001B7D9B">
            <w:pPr>
              <w:pStyle w:val="TAC"/>
            </w:pPr>
            <w:r w:rsidRPr="00EF5447">
              <w:rPr>
                <w:rFonts w:eastAsia="Malgun Gothic"/>
                <w:szCs w:val="18"/>
                <w:lang w:eastAsia="ko-KR"/>
              </w:rPr>
              <w:t>5</w:t>
            </w:r>
          </w:p>
        </w:tc>
        <w:tc>
          <w:tcPr>
            <w:tcW w:w="1582" w:type="dxa"/>
            <w:gridSpan w:val="5"/>
            <w:shd w:val="clear" w:color="auto" w:fill="auto"/>
            <w:noWrap/>
          </w:tcPr>
          <w:p w14:paraId="59ED935D" w14:textId="77777777" w:rsidR="002437E6" w:rsidRPr="00EF5447" w:rsidRDefault="002437E6" w:rsidP="001B7D9B">
            <w:pPr>
              <w:pStyle w:val="TAC"/>
            </w:pPr>
            <w:r w:rsidRPr="00EF5447">
              <w:rPr>
                <w:rFonts w:eastAsia="Malgun Gothic"/>
                <w:szCs w:val="18"/>
                <w:lang w:eastAsia="ko-KR"/>
              </w:rPr>
              <w:t>25</w:t>
            </w:r>
          </w:p>
        </w:tc>
        <w:tc>
          <w:tcPr>
            <w:tcW w:w="932" w:type="dxa"/>
            <w:gridSpan w:val="3"/>
            <w:shd w:val="clear" w:color="auto" w:fill="auto"/>
            <w:noWrap/>
          </w:tcPr>
          <w:p w14:paraId="0A3B4336" w14:textId="77777777" w:rsidR="002437E6" w:rsidRPr="00EF5447" w:rsidRDefault="002437E6" w:rsidP="001B7D9B">
            <w:pPr>
              <w:pStyle w:val="TAC"/>
            </w:pPr>
            <w:r w:rsidRPr="00EF5447">
              <w:rPr>
                <w:rFonts w:cs="Arial"/>
              </w:rPr>
              <w:t>2353</w:t>
            </w:r>
          </w:p>
        </w:tc>
        <w:tc>
          <w:tcPr>
            <w:tcW w:w="763" w:type="dxa"/>
            <w:gridSpan w:val="4"/>
            <w:shd w:val="clear" w:color="auto" w:fill="auto"/>
          </w:tcPr>
          <w:p w14:paraId="1E8E1BBA" w14:textId="77777777" w:rsidR="002437E6" w:rsidRPr="00EF5447" w:rsidRDefault="002437E6" w:rsidP="001B7D9B">
            <w:pPr>
              <w:pStyle w:val="TAC"/>
            </w:pPr>
            <w:r w:rsidRPr="00EF5447">
              <w:rPr>
                <w:lang w:eastAsia="ja-JP"/>
              </w:rPr>
              <w:t>12.0</w:t>
            </w:r>
          </w:p>
        </w:tc>
        <w:tc>
          <w:tcPr>
            <w:tcW w:w="1252" w:type="dxa"/>
            <w:gridSpan w:val="2"/>
            <w:shd w:val="clear" w:color="auto" w:fill="auto"/>
          </w:tcPr>
          <w:p w14:paraId="4CCA6F62" w14:textId="77777777" w:rsidR="002437E6" w:rsidRPr="00EF5447" w:rsidRDefault="002437E6" w:rsidP="001B7D9B">
            <w:pPr>
              <w:pStyle w:val="TAC"/>
            </w:pPr>
            <w:r w:rsidRPr="00EF5447">
              <w:rPr>
                <w:lang w:eastAsia="ja-JP"/>
              </w:rPr>
              <w:t>IMD4</w:t>
            </w:r>
          </w:p>
        </w:tc>
      </w:tr>
      <w:tr w:rsidR="002437E6" w:rsidRPr="00EF5447" w14:paraId="038AC8DB"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B0804D6" w14:textId="77777777" w:rsidR="002437E6" w:rsidRPr="00EF5447" w:rsidRDefault="002437E6" w:rsidP="001B7D9B">
            <w:pPr>
              <w:pStyle w:val="TAC"/>
            </w:pPr>
          </w:p>
        </w:tc>
        <w:tc>
          <w:tcPr>
            <w:tcW w:w="867" w:type="dxa"/>
            <w:gridSpan w:val="3"/>
            <w:shd w:val="clear" w:color="auto" w:fill="auto"/>
          </w:tcPr>
          <w:p w14:paraId="1DAE49EE" w14:textId="77777777" w:rsidR="002437E6" w:rsidRPr="00EF5447" w:rsidRDefault="002437E6" w:rsidP="001B7D9B">
            <w:pPr>
              <w:pStyle w:val="TAC"/>
              <w:rPr>
                <w:lang w:eastAsia="ja-JP"/>
              </w:rPr>
            </w:pPr>
            <w:r w:rsidRPr="00EF5447">
              <w:rPr>
                <w:lang w:eastAsia="ja-JP"/>
              </w:rPr>
              <w:t>n2</w:t>
            </w:r>
          </w:p>
        </w:tc>
        <w:tc>
          <w:tcPr>
            <w:tcW w:w="1007" w:type="dxa"/>
            <w:gridSpan w:val="3"/>
            <w:shd w:val="clear" w:color="auto" w:fill="auto"/>
            <w:noWrap/>
          </w:tcPr>
          <w:p w14:paraId="4256EE2D" w14:textId="77777777" w:rsidR="002437E6" w:rsidRPr="00EF5447" w:rsidRDefault="002437E6" w:rsidP="001B7D9B">
            <w:pPr>
              <w:pStyle w:val="TAC"/>
            </w:pPr>
            <w:r w:rsidRPr="00EF5447">
              <w:rPr>
                <w:rFonts w:cs="Arial"/>
              </w:rPr>
              <w:t>1885</w:t>
            </w:r>
          </w:p>
        </w:tc>
        <w:tc>
          <w:tcPr>
            <w:tcW w:w="819" w:type="dxa"/>
            <w:gridSpan w:val="3"/>
            <w:shd w:val="clear" w:color="auto" w:fill="auto"/>
            <w:noWrap/>
          </w:tcPr>
          <w:p w14:paraId="1BFC0F77" w14:textId="77777777" w:rsidR="002437E6" w:rsidRPr="00EF5447" w:rsidRDefault="002437E6" w:rsidP="001B7D9B">
            <w:pPr>
              <w:pStyle w:val="TAC"/>
            </w:pPr>
            <w:r w:rsidRPr="00EF5447">
              <w:rPr>
                <w:rFonts w:eastAsia="Malgun Gothic"/>
                <w:szCs w:val="18"/>
                <w:lang w:eastAsia="ko-KR"/>
              </w:rPr>
              <w:t>5</w:t>
            </w:r>
          </w:p>
        </w:tc>
        <w:tc>
          <w:tcPr>
            <w:tcW w:w="1582" w:type="dxa"/>
            <w:gridSpan w:val="5"/>
            <w:shd w:val="clear" w:color="auto" w:fill="auto"/>
            <w:noWrap/>
          </w:tcPr>
          <w:p w14:paraId="2FE9F6E9" w14:textId="77777777" w:rsidR="002437E6" w:rsidRPr="00EF5447" w:rsidRDefault="002437E6" w:rsidP="001B7D9B">
            <w:pPr>
              <w:pStyle w:val="TAC"/>
            </w:pPr>
            <w:r w:rsidRPr="00EF5447">
              <w:rPr>
                <w:rFonts w:eastAsia="Malgun Gothic"/>
                <w:szCs w:val="18"/>
                <w:lang w:eastAsia="ko-KR"/>
              </w:rPr>
              <w:t>25</w:t>
            </w:r>
          </w:p>
        </w:tc>
        <w:tc>
          <w:tcPr>
            <w:tcW w:w="932" w:type="dxa"/>
            <w:gridSpan w:val="3"/>
            <w:shd w:val="clear" w:color="auto" w:fill="auto"/>
            <w:noWrap/>
          </w:tcPr>
          <w:p w14:paraId="3DB228B4" w14:textId="77777777" w:rsidR="002437E6" w:rsidRPr="00EF5447" w:rsidRDefault="002437E6" w:rsidP="001B7D9B">
            <w:pPr>
              <w:pStyle w:val="TAC"/>
            </w:pPr>
            <w:r w:rsidRPr="00EF5447">
              <w:rPr>
                <w:rFonts w:cs="Arial"/>
              </w:rPr>
              <w:t>1965</w:t>
            </w:r>
          </w:p>
        </w:tc>
        <w:tc>
          <w:tcPr>
            <w:tcW w:w="763" w:type="dxa"/>
            <w:gridSpan w:val="4"/>
            <w:shd w:val="clear" w:color="auto" w:fill="auto"/>
          </w:tcPr>
          <w:p w14:paraId="76D055FB"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317F8129" w14:textId="77777777" w:rsidR="002437E6" w:rsidRPr="00EF5447" w:rsidRDefault="002437E6" w:rsidP="001B7D9B">
            <w:pPr>
              <w:pStyle w:val="TAC"/>
            </w:pPr>
            <w:r w:rsidRPr="00EF5447">
              <w:t>N/A</w:t>
            </w:r>
          </w:p>
        </w:tc>
      </w:tr>
      <w:tr w:rsidR="002437E6" w:rsidRPr="00EF5447" w14:paraId="242EB7D3"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vAlign w:val="center"/>
          </w:tcPr>
          <w:p w14:paraId="7E482D8E" w14:textId="77777777" w:rsidR="002437E6" w:rsidRPr="00EF5447" w:rsidRDefault="002437E6" w:rsidP="001B7D9B">
            <w:pPr>
              <w:pStyle w:val="TAC"/>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208A30A" w14:textId="77777777" w:rsidR="002437E6" w:rsidRPr="00EF5447" w:rsidRDefault="002437E6" w:rsidP="001B7D9B">
            <w:pPr>
              <w:pStyle w:val="TAC"/>
              <w:rPr>
                <w:lang w:eastAsia="ja-JP"/>
              </w:rPr>
            </w:pPr>
            <w:r w:rsidRPr="00ED2572">
              <w:rPr>
                <w:rFonts w:cs="Arial"/>
                <w:szCs w:val="18"/>
                <w:lang w:eastAsia="ko-KR"/>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0637341" w14:textId="77777777" w:rsidR="002437E6" w:rsidRPr="00EF5447" w:rsidRDefault="002437E6" w:rsidP="001B7D9B">
            <w:pPr>
              <w:pStyle w:val="TAC"/>
              <w:rPr>
                <w:rFonts w:cs="Arial"/>
              </w:rPr>
            </w:pPr>
            <w:r w:rsidRPr="00ED2572">
              <w:rPr>
                <w:rFonts w:cs="Arial"/>
                <w:szCs w:val="18"/>
              </w:rPr>
              <w:t>702</w:t>
            </w:r>
          </w:p>
        </w:tc>
        <w:tc>
          <w:tcPr>
            <w:tcW w:w="819" w:type="dxa"/>
            <w:gridSpan w:val="3"/>
            <w:tcBorders>
              <w:top w:val="single" w:sz="4" w:space="0" w:color="auto"/>
              <w:left w:val="single" w:sz="4" w:space="0" w:color="auto"/>
              <w:bottom w:val="single" w:sz="4" w:space="0" w:color="auto"/>
              <w:right w:val="single" w:sz="4" w:space="0" w:color="auto"/>
            </w:tcBorders>
            <w:noWrap/>
          </w:tcPr>
          <w:p w14:paraId="52493611" w14:textId="77777777" w:rsidR="002437E6" w:rsidRPr="00EF5447" w:rsidRDefault="002437E6" w:rsidP="001B7D9B">
            <w:pPr>
              <w:pStyle w:val="TAC"/>
              <w:rPr>
                <w:rFonts w:eastAsia="Malgun Gothic"/>
                <w:szCs w:val="18"/>
                <w:lang w:eastAsia="ko-KR"/>
              </w:rPr>
            </w:pPr>
            <w:r w:rsidRPr="000A799C">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5DABFF85" w14:textId="77777777" w:rsidR="002437E6" w:rsidRPr="00EF5447" w:rsidRDefault="002437E6" w:rsidP="001B7D9B">
            <w:pPr>
              <w:pStyle w:val="TAC"/>
              <w:rPr>
                <w:rFonts w:eastAsia="Malgun Gothic"/>
                <w:szCs w:val="18"/>
                <w:lang w:eastAsia="ko-KR"/>
              </w:rPr>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A7666E3" w14:textId="77777777" w:rsidR="002437E6" w:rsidRPr="00EF5447" w:rsidRDefault="002437E6" w:rsidP="001B7D9B">
            <w:pPr>
              <w:pStyle w:val="TAC"/>
              <w:rPr>
                <w:rFonts w:cs="Arial"/>
              </w:rPr>
            </w:pPr>
            <w:r w:rsidRPr="004A6862">
              <w:rPr>
                <w:rFonts w:cs="Arial"/>
                <w:szCs w:val="18"/>
              </w:rPr>
              <w:t>732</w:t>
            </w:r>
          </w:p>
        </w:tc>
        <w:tc>
          <w:tcPr>
            <w:tcW w:w="763" w:type="dxa"/>
            <w:gridSpan w:val="4"/>
            <w:tcBorders>
              <w:top w:val="single" w:sz="4" w:space="0" w:color="auto"/>
              <w:left w:val="single" w:sz="4" w:space="0" w:color="auto"/>
              <w:bottom w:val="single" w:sz="4" w:space="0" w:color="auto"/>
              <w:right w:val="single" w:sz="4" w:space="0" w:color="auto"/>
            </w:tcBorders>
          </w:tcPr>
          <w:p w14:paraId="1B55D694" w14:textId="77777777" w:rsidR="002437E6" w:rsidRPr="00EF5447" w:rsidRDefault="002437E6" w:rsidP="001B7D9B">
            <w:pPr>
              <w:pStyle w:val="TAC"/>
              <w:rPr>
                <w:lang w:eastAsia="ja-JP"/>
              </w:rPr>
            </w:pPr>
            <w:r w:rsidRPr="004A6862">
              <w:rPr>
                <w:rFonts w:cs="Arial"/>
                <w:szCs w:val="18"/>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715A383" w14:textId="77777777" w:rsidR="002437E6" w:rsidRPr="00EF5447" w:rsidRDefault="002437E6" w:rsidP="001B7D9B">
            <w:pPr>
              <w:pStyle w:val="TAC"/>
            </w:pPr>
            <w:r w:rsidRPr="004A6862">
              <w:rPr>
                <w:rFonts w:cs="Arial"/>
                <w:szCs w:val="18"/>
              </w:rPr>
              <w:t>N/A</w:t>
            </w:r>
          </w:p>
        </w:tc>
      </w:tr>
      <w:tr w:rsidR="002437E6" w:rsidRPr="00EF5447" w14:paraId="16CA8CE7"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2F4EEE53" w14:textId="77777777" w:rsidR="002437E6" w:rsidRPr="00EF5447"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219A35F" w14:textId="77777777" w:rsidR="002437E6" w:rsidRPr="00EF5447" w:rsidRDefault="002437E6" w:rsidP="001B7D9B">
            <w:pPr>
              <w:pStyle w:val="TAC"/>
              <w:rPr>
                <w:lang w:eastAsia="ja-JP"/>
              </w:rPr>
            </w:pPr>
            <w:r w:rsidRPr="00ED2572">
              <w:rPr>
                <w:rFonts w:cs="Arial"/>
                <w:szCs w:val="18"/>
              </w:rP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2C9D3659" w14:textId="77777777" w:rsidR="002437E6" w:rsidRPr="00EF5447" w:rsidRDefault="002437E6" w:rsidP="001B7D9B">
            <w:pPr>
              <w:pStyle w:val="TAC"/>
              <w:rPr>
                <w:rFonts w:cs="Arial"/>
              </w:rPr>
            </w:pPr>
            <w:r w:rsidRPr="00ED2572">
              <w:rPr>
                <w:rFonts w:cs="Arial"/>
                <w:szCs w:val="18"/>
              </w:rPr>
              <w:t>2310</w:t>
            </w:r>
          </w:p>
        </w:tc>
        <w:tc>
          <w:tcPr>
            <w:tcW w:w="819" w:type="dxa"/>
            <w:gridSpan w:val="3"/>
            <w:tcBorders>
              <w:top w:val="single" w:sz="4" w:space="0" w:color="auto"/>
              <w:left w:val="single" w:sz="4" w:space="0" w:color="auto"/>
              <w:bottom w:val="single" w:sz="4" w:space="0" w:color="auto"/>
              <w:right w:val="single" w:sz="4" w:space="0" w:color="auto"/>
            </w:tcBorders>
            <w:noWrap/>
          </w:tcPr>
          <w:p w14:paraId="263ACF13" w14:textId="77777777" w:rsidR="002437E6" w:rsidRPr="00EF5447" w:rsidRDefault="002437E6" w:rsidP="001B7D9B">
            <w:pPr>
              <w:pStyle w:val="TAC"/>
              <w:rPr>
                <w:rFonts w:eastAsia="Malgun Gothic"/>
                <w:szCs w:val="18"/>
                <w:lang w:eastAsia="ko-KR"/>
              </w:rPr>
            </w:pPr>
            <w:r w:rsidRPr="000A799C">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3926D51C" w14:textId="77777777" w:rsidR="002437E6" w:rsidRPr="00EF5447" w:rsidRDefault="002437E6" w:rsidP="001B7D9B">
            <w:pPr>
              <w:pStyle w:val="TAC"/>
              <w:rPr>
                <w:rFonts w:eastAsia="Malgun Gothic"/>
                <w:szCs w:val="18"/>
                <w:lang w:eastAsia="ko-KR"/>
              </w:rPr>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1CA5868" w14:textId="77777777" w:rsidR="002437E6" w:rsidRPr="00EF5447" w:rsidRDefault="002437E6" w:rsidP="001B7D9B">
            <w:pPr>
              <w:pStyle w:val="TAC"/>
              <w:rPr>
                <w:rFonts w:cs="Arial"/>
              </w:rPr>
            </w:pPr>
            <w:r w:rsidRPr="004A6862">
              <w:rPr>
                <w:rFonts w:cs="Arial"/>
                <w:szCs w:val="18"/>
              </w:rPr>
              <w:t>2355</w:t>
            </w:r>
          </w:p>
        </w:tc>
        <w:tc>
          <w:tcPr>
            <w:tcW w:w="763" w:type="dxa"/>
            <w:gridSpan w:val="4"/>
            <w:tcBorders>
              <w:top w:val="single" w:sz="4" w:space="0" w:color="auto"/>
              <w:left w:val="single" w:sz="4" w:space="0" w:color="auto"/>
              <w:bottom w:val="single" w:sz="4" w:space="0" w:color="auto"/>
              <w:right w:val="single" w:sz="4" w:space="0" w:color="auto"/>
            </w:tcBorders>
          </w:tcPr>
          <w:p w14:paraId="6AAE6153" w14:textId="77777777" w:rsidR="002437E6" w:rsidRPr="00EF5447" w:rsidRDefault="002437E6" w:rsidP="001B7D9B">
            <w:pPr>
              <w:pStyle w:val="TAC"/>
              <w:rPr>
                <w:lang w:eastAsia="ja-JP"/>
              </w:rPr>
            </w:pPr>
            <w:r w:rsidRPr="004A6862">
              <w:rPr>
                <w:rFonts w:cs="Arial"/>
                <w:szCs w:val="18"/>
              </w:rPr>
              <w:t>18.8</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ED89B4C" w14:textId="77777777" w:rsidR="002437E6" w:rsidRPr="00EF5447" w:rsidRDefault="002437E6" w:rsidP="001B7D9B">
            <w:pPr>
              <w:pStyle w:val="TAC"/>
            </w:pPr>
            <w:r w:rsidRPr="004A6862">
              <w:rPr>
                <w:rFonts w:cs="Arial"/>
                <w:szCs w:val="18"/>
              </w:rPr>
              <w:t>IMD3</w:t>
            </w:r>
          </w:p>
        </w:tc>
      </w:tr>
      <w:tr w:rsidR="002437E6" w:rsidRPr="00EF5447" w14:paraId="506B55CC"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738C28AC" w14:textId="77777777" w:rsidR="002437E6" w:rsidRPr="00EF5447"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3013582" w14:textId="77777777" w:rsidR="002437E6" w:rsidRPr="00EF5447" w:rsidRDefault="002437E6" w:rsidP="001B7D9B">
            <w:pPr>
              <w:pStyle w:val="TAC"/>
              <w:rPr>
                <w:lang w:eastAsia="ja-JP"/>
              </w:rPr>
            </w:pPr>
            <w:r w:rsidRPr="00ED2572">
              <w:rPr>
                <w:rFonts w:cs="Arial"/>
                <w:szCs w:val="18"/>
                <w:lang w:eastAsia="ko-KR"/>
              </w:rPr>
              <w:t>n</w:t>
            </w:r>
            <w:r w:rsidRPr="00ED2572">
              <w:rPr>
                <w:rFonts w:cs="Arial"/>
                <w:szCs w:val="18"/>
              </w:rPr>
              <w:t>5</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06EB323" w14:textId="77777777" w:rsidR="002437E6" w:rsidRPr="00EF5447" w:rsidRDefault="002437E6" w:rsidP="001B7D9B">
            <w:pPr>
              <w:pStyle w:val="TAC"/>
              <w:rPr>
                <w:rFonts w:cs="Arial"/>
              </w:rPr>
            </w:pPr>
            <w:r w:rsidRPr="00ED2572">
              <w:rPr>
                <w:rFonts w:cs="Arial"/>
                <w:szCs w:val="18"/>
              </w:rPr>
              <w:t>826.5</w:t>
            </w:r>
          </w:p>
        </w:tc>
        <w:tc>
          <w:tcPr>
            <w:tcW w:w="819" w:type="dxa"/>
            <w:gridSpan w:val="3"/>
            <w:tcBorders>
              <w:top w:val="single" w:sz="4" w:space="0" w:color="auto"/>
              <w:left w:val="single" w:sz="4" w:space="0" w:color="auto"/>
              <w:bottom w:val="single" w:sz="4" w:space="0" w:color="auto"/>
              <w:right w:val="single" w:sz="4" w:space="0" w:color="auto"/>
            </w:tcBorders>
            <w:noWrap/>
          </w:tcPr>
          <w:p w14:paraId="71DB29AB" w14:textId="77777777" w:rsidR="002437E6" w:rsidRPr="00EF5447" w:rsidRDefault="002437E6" w:rsidP="001B7D9B">
            <w:pPr>
              <w:pStyle w:val="TAC"/>
              <w:rPr>
                <w:rFonts w:eastAsia="Malgun Gothic"/>
                <w:szCs w:val="18"/>
                <w:lang w:eastAsia="ko-KR"/>
              </w:rPr>
            </w:pPr>
            <w:r w:rsidRPr="000A799C">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7FDA6ACC" w14:textId="77777777" w:rsidR="002437E6" w:rsidRPr="00EF5447" w:rsidRDefault="002437E6" w:rsidP="001B7D9B">
            <w:pPr>
              <w:pStyle w:val="TAC"/>
              <w:rPr>
                <w:rFonts w:eastAsia="Malgun Gothic"/>
                <w:szCs w:val="18"/>
                <w:lang w:eastAsia="ko-KR"/>
              </w:rPr>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94000AD" w14:textId="77777777" w:rsidR="002437E6" w:rsidRPr="00EF5447" w:rsidRDefault="002437E6" w:rsidP="001B7D9B">
            <w:pPr>
              <w:pStyle w:val="TAC"/>
              <w:rPr>
                <w:rFonts w:cs="Arial"/>
              </w:rPr>
            </w:pPr>
            <w:r w:rsidRPr="004A6862">
              <w:rPr>
                <w:rFonts w:cs="Arial"/>
                <w:szCs w:val="18"/>
              </w:rPr>
              <w:t>871.5</w:t>
            </w:r>
          </w:p>
        </w:tc>
        <w:tc>
          <w:tcPr>
            <w:tcW w:w="763" w:type="dxa"/>
            <w:gridSpan w:val="4"/>
            <w:tcBorders>
              <w:top w:val="single" w:sz="4" w:space="0" w:color="auto"/>
              <w:left w:val="single" w:sz="4" w:space="0" w:color="auto"/>
              <w:bottom w:val="single" w:sz="4" w:space="0" w:color="auto"/>
              <w:right w:val="single" w:sz="4" w:space="0" w:color="auto"/>
            </w:tcBorders>
          </w:tcPr>
          <w:p w14:paraId="2766F4B2" w14:textId="77777777" w:rsidR="002437E6" w:rsidRPr="00EF5447" w:rsidRDefault="002437E6" w:rsidP="001B7D9B">
            <w:pPr>
              <w:pStyle w:val="TAC"/>
              <w:rPr>
                <w:lang w:eastAsia="ja-JP"/>
              </w:rPr>
            </w:pPr>
            <w:r w:rsidRPr="004A6862">
              <w:rPr>
                <w:rFonts w:cs="Arial"/>
                <w:szCs w:val="18"/>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3C61047" w14:textId="77777777" w:rsidR="002437E6" w:rsidRPr="00EF5447" w:rsidRDefault="002437E6" w:rsidP="001B7D9B">
            <w:pPr>
              <w:pStyle w:val="TAC"/>
            </w:pPr>
            <w:r w:rsidRPr="004A6862">
              <w:rPr>
                <w:rFonts w:cs="Arial"/>
                <w:szCs w:val="18"/>
              </w:rPr>
              <w:t>N/A</w:t>
            </w:r>
          </w:p>
        </w:tc>
      </w:tr>
      <w:tr w:rsidR="002437E6" w14:paraId="5104A552"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40C7636D" w14:textId="77777777" w:rsidR="002437E6" w:rsidRDefault="002437E6" w:rsidP="001B7D9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C3E3127" w14:textId="77777777" w:rsidR="002437E6" w:rsidRDefault="002437E6" w:rsidP="001B7D9B">
            <w:pPr>
              <w:pStyle w:val="TAC"/>
            </w:pPr>
            <w:r>
              <w:rPr>
                <w:lang w:eastAsia="ko-KR"/>
              </w:rPr>
              <w:t>DC_</w:t>
            </w:r>
            <w:r>
              <w:t>12</w:t>
            </w:r>
            <w:r>
              <w:rPr>
                <w:lang w:eastAsia="ko-KR"/>
              </w:rPr>
              <w:t>A-</w:t>
            </w:r>
            <w:r>
              <w:t>30</w:t>
            </w:r>
            <w:r>
              <w:rPr>
                <w:lang w:eastAsia="ko-KR"/>
              </w:rPr>
              <w:t>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8F075DE" w14:textId="77777777" w:rsidR="002437E6" w:rsidRDefault="002437E6" w:rsidP="001B7D9B">
            <w:pPr>
              <w:pStyle w:val="TAC"/>
              <w:rPr>
                <w:lang w:eastAsia="ja-JP"/>
              </w:rPr>
            </w:pPr>
            <w:r>
              <w:rPr>
                <w:lang w:eastAsia="ko-KR"/>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BE6912C" w14:textId="77777777" w:rsidR="002437E6" w:rsidRDefault="002437E6" w:rsidP="001B7D9B">
            <w:pPr>
              <w:pStyle w:val="TAC"/>
              <w:rPr>
                <w:rFonts w:cs="Arial"/>
              </w:rPr>
            </w:pPr>
            <w:r w:rsidRPr="00923FB9">
              <w:t>710</w:t>
            </w:r>
          </w:p>
        </w:tc>
        <w:tc>
          <w:tcPr>
            <w:tcW w:w="819" w:type="dxa"/>
            <w:gridSpan w:val="3"/>
            <w:tcBorders>
              <w:top w:val="single" w:sz="4" w:space="0" w:color="auto"/>
              <w:left w:val="single" w:sz="4" w:space="0" w:color="auto"/>
              <w:bottom w:val="single" w:sz="4" w:space="0" w:color="auto"/>
              <w:right w:val="single" w:sz="4" w:space="0" w:color="auto"/>
            </w:tcBorders>
            <w:noWrap/>
          </w:tcPr>
          <w:p w14:paraId="575C48C8" w14:textId="77777777" w:rsidR="002437E6" w:rsidRDefault="002437E6" w:rsidP="001B7D9B">
            <w:pPr>
              <w:pStyle w:val="TAC"/>
              <w:rPr>
                <w:rFonts w:eastAsia="Malgun Gothic"/>
                <w:szCs w:val="18"/>
                <w:lang w:eastAsia="ko-KR"/>
              </w:rPr>
            </w:pPr>
            <w:r w:rsidRPr="00923FB9">
              <w:t>5</w:t>
            </w:r>
          </w:p>
        </w:tc>
        <w:tc>
          <w:tcPr>
            <w:tcW w:w="1582" w:type="dxa"/>
            <w:gridSpan w:val="5"/>
            <w:tcBorders>
              <w:top w:val="single" w:sz="4" w:space="0" w:color="auto"/>
              <w:left w:val="single" w:sz="4" w:space="0" w:color="auto"/>
              <w:bottom w:val="single" w:sz="4" w:space="0" w:color="auto"/>
              <w:right w:val="single" w:sz="4" w:space="0" w:color="auto"/>
            </w:tcBorders>
            <w:noWrap/>
          </w:tcPr>
          <w:p w14:paraId="0A610DFB" w14:textId="77777777" w:rsidR="002437E6" w:rsidRDefault="002437E6" w:rsidP="001B7D9B">
            <w:pPr>
              <w:pStyle w:val="TAC"/>
              <w:rPr>
                <w:rFonts w:eastAsia="Malgun Gothic"/>
                <w:szCs w:val="18"/>
                <w:lang w:eastAsia="ko-KR"/>
              </w:rPr>
            </w:pPr>
            <w:r w:rsidRPr="00923FB9">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8620A2F" w14:textId="77777777" w:rsidR="002437E6" w:rsidRDefault="002437E6" w:rsidP="001B7D9B">
            <w:pPr>
              <w:pStyle w:val="TAC"/>
              <w:rPr>
                <w:rFonts w:cs="Arial"/>
              </w:rPr>
            </w:pPr>
            <w:r w:rsidRPr="00923FB9">
              <w:t>740</w:t>
            </w:r>
          </w:p>
        </w:tc>
        <w:tc>
          <w:tcPr>
            <w:tcW w:w="763" w:type="dxa"/>
            <w:gridSpan w:val="4"/>
            <w:tcBorders>
              <w:top w:val="single" w:sz="4" w:space="0" w:color="auto"/>
              <w:left w:val="single" w:sz="4" w:space="0" w:color="auto"/>
              <w:bottom w:val="single" w:sz="4" w:space="0" w:color="auto"/>
              <w:right w:val="single" w:sz="4" w:space="0" w:color="auto"/>
            </w:tcBorders>
          </w:tcPr>
          <w:p w14:paraId="742D8929" w14:textId="77777777" w:rsidR="002437E6" w:rsidRDefault="002437E6" w:rsidP="001B7D9B">
            <w:pPr>
              <w:pStyle w:val="TAC"/>
              <w:rPr>
                <w:lang w:eastAsia="ja-JP"/>
              </w:rPr>
            </w:pPr>
            <w:r w:rsidRPr="00923FB9">
              <w:t>15.2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1F3CCCE" w14:textId="77777777" w:rsidR="002437E6" w:rsidRDefault="002437E6" w:rsidP="001B7D9B">
            <w:pPr>
              <w:pStyle w:val="TAC"/>
            </w:pPr>
            <w:r>
              <w:rPr>
                <w:lang w:eastAsia="fi-FI"/>
              </w:rPr>
              <w:t>IMD3</w:t>
            </w:r>
            <w:r w:rsidRPr="00140E41">
              <w:rPr>
                <w:vertAlign w:val="superscript"/>
                <w:lang w:eastAsia="fi-FI"/>
              </w:rPr>
              <w:t>4</w:t>
            </w:r>
          </w:p>
        </w:tc>
      </w:tr>
      <w:tr w:rsidR="002437E6" w14:paraId="493C4BC3"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3A471441"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3E0D6CE" w14:textId="77777777" w:rsidR="002437E6" w:rsidRDefault="002437E6" w:rsidP="001B7D9B">
            <w:pPr>
              <w:pStyle w:val="TAC"/>
              <w:rPr>
                <w:lang w:eastAsia="ja-JP"/>
              </w:rPr>
            </w:pPr>
            <w: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39D8AD4" w14:textId="77777777" w:rsidR="002437E6" w:rsidRDefault="002437E6" w:rsidP="001B7D9B">
            <w:pPr>
              <w:pStyle w:val="TAC"/>
              <w:rPr>
                <w:rFonts w:cs="Arial"/>
              </w:rPr>
            </w:pPr>
            <w:r w:rsidRPr="00923FB9">
              <w:t>2310</w:t>
            </w:r>
          </w:p>
        </w:tc>
        <w:tc>
          <w:tcPr>
            <w:tcW w:w="819" w:type="dxa"/>
            <w:gridSpan w:val="3"/>
            <w:tcBorders>
              <w:top w:val="single" w:sz="4" w:space="0" w:color="auto"/>
              <w:left w:val="single" w:sz="4" w:space="0" w:color="auto"/>
              <w:bottom w:val="single" w:sz="4" w:space="0" w:color="auto"/>
              <w:right w:val="single" w:sz="4" w:space="0" w:color="auto"/>
            </w:tcBorders>
            <w:noWrap/>
          </w:tcPr>
          <w:p w14:paraId="7DE3D9BA" w14:textId="77777777" w:rsidR="002437E6" w:rsidRDefault="002437E6" w:rsidP="001B7D9B">
            <w:pPr>
              <w:pStyle w:val="TAC"/>
              <w:rPr>
                <w:rFonts w:eastAsia="Malgun Gothic"/>
                <w:szCs w:val="18"/>
                <w:lang w:eastAsia="ko-KR"/>
              </w:rPr>
            </w:pPr>
            <w:r w:rsidRPr="00923FB9">
              <w:t>5</w:t>
            </w:r>
          </w:p>
        </w:tc>
        <w:tc>
          <w:tcPr>
            <w:tcW w:w="1582" w:type="dxa"/>
            <w:gridSpan w:val="5"/>
            <w:tcBorders>
              <w:top w:val="single" w:sz="4" w:space="0" w:color="auto"/>
              <w:left w:val="single" w:sz="4" w:space="0" w:color="auto"/>
              <w:bottom w:val="single" w:sz="4" w:space="0" w:color="auto"/>
              <w:right w:val="single" w:sz="4" w:space="0" w:color="auto"/>
            </w:tcBorders>
            <w:noWrap/>
          </w:tcPr>
          <w:p w14:paraId="2924B85F" w14:textId="77777777" w:rsidR="002437E6" w:rsidRDefault="002437E6" w:rsidP="001B7D9B">
            <w:pPr>
              <w:pStyle w:val="TAC"/>
              <w:rPr>
                <w:rFonts w:eastAsia="Malgun Gothic"/>
                <w:szCs w:val="18"/>
                <w:lang w:eastAsia="ko-KR"/>
              </w:rPr>
            </w:pPr>
            <w:r w:rsidRPr="00923FB9">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0C1DB79" w14:textId="77777777" w:rsidR="002437E6" w:rsidRDefault="002437E6" w:rsidP="001B7D9B">
            <w:pPr>
              <w:pStyle w:val="TAC"/>
              <w:rPr>
                <w:rFonts w:cs="Arial"/>
              </w:rPr>
            </w:pPr>
            <w:r w:rsidRPr="00923FB9">
              <w:t>2355</w:t>
            </w:r>
          </w:p>
        </w:tc>
        <w:tc>
          <w:tcPr>
            <w:tcW w:w="763" w:type="dxa"/>
            <w:gridSpan w:val="4"/>
            <w:tcBorders>
              <w:top w:val="single" w:sz="4" w:space="0" w:color="auto"/>
              <w:left w:val="single" w:sz="4" w:space="0" w:color="auto"/>
              <w:bottom w:val="single" w:sz="4" w:space="0" w:color="auto"/>
              <w:right w:val="single" w:sz="4" w:space="0" w:color="auto"/>
            </w:tcBorders>
          </w:tcPr>
          <w:p w14:paraId="280D64F6" w14:textId="77777777" w:rsidR="002437E6" w:rsidRDefault="002437E6" w:rsidP="001B7D9B">
            <w:pPr>
              <w:pStyle w:val="TAC"/>
              <w:rPr>
                <w:lang w:eastAsia="ja-JP"/>
              </w:rPr>
            </w:pPr>
            <w:r w:rsidRPr="00923FB9">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4E6E718" w14:textId="77777777" w:rsidR="002437E6" w:rsidRDefault="002437E6" w:rsidP="001B7D9B">
            <w:pPr>
              <w:pStyle w:val="TAC"/>
            </w:pPr>
            <w:r>
              <w:rPr>
                <w:lang w:eastAsia="fi-FI"/>
              </w:rPr>
              <w:t>N/A</w:t>
            </w:r>
          </w:p>
        </w:tc>
      </w:tr>
      <w:tr w:rsidR="002437E6" w14:paraId="1A761193"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29335756"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1AA5828" w14:textId="77777777" w:rsidR="002437E6" w:rsidRDefault="002437E6" w:rsidP="001B7D9B">
            <w:pPr>
              <w:pStyle w:val="TAC"/>
              <w:rPr>
                <w:lang w:eastAsia="ja-JP"/>
              </w:rPr>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F04CF2B" w14:textId="77777777" w:rsidR="002437E6" w:rsidRDefault="002437E6" w:rsidP="001B7D9B">
            <w:pPr>
              <w:pStyle w:val="TAC"/>
              <w:rPr>
                <w:rFonts w:cs="Arial"/>
              </w:rPr>
            </w:pPr>
            <w:r w:rsidRPr="00923FB9">
              <w:t>3880</w:t>
            </w:r>
          </w:p>
        </w:tc>
        <w:tc>
          <w:tcPr>
            <w:tcW w:w="819" w:type="dxa"/>
            <w:gridSpan w:val="3"/>
            <w:tcBorders>
              <w:top w:val="single" w:sz="4" w:space="0" w:color="auto"/>
              <w:left w:val="single" w:sz="4" w:space="0" w:color="auto"/>
              <w:bottom w:val="single" w:sz="4" w:space="0" w:color="auto"/>
              <w:right w:val="single" w:sz="4" w:space="0" w:color="auto"/>
            </w:tcBorders>
            <w:noWrap/>
          </w:tcPr>
          <w:p w14:paraId="268CA041" w14:textId="77777777" w:rsidR="002437E6" w:rsidRDefault="002437E6" w:rsidP="001B7D9B">
            <w:pPr>
              <w:pStyle w:val="TAC"/>
              <w:rPr>
                <w:rFonts w:eastAsia="Malgun Gothic"/>
                <w:szCs w:val="18"/>
                <w:lang w:eastAsia="ko-KR"/>
              </w:rPr>
            </w:pPr>
            <w:r w:rsidRPr="00923FB9">
              <w:t>10</w:t>
            </w:r>
          </w:p>
        </w:tc>
        <w:tc>
          <w:tcPr>
            <w:tcW w:w="1582" w:type="dxa"/>
            <w:gridSpan w:val="5"/>
            <w:tcBorders>
              <w:top w:val="single" w:sz="4" w:space="0" w:color="auto"/>
              <w:left w:val="single" w:sz="4" w:space="0" w:color="auto"/>
              <w:bottom w:val="single" w:sz="4" w:space="0" w:color="auto"/>
              <w:right w:val="single" w:sz="4" w:space="0" w:color="auto"/>
            </w:tcBorders>
            <w:noWrap/>
          </w:tcPr>
          <w:p w14:paraId="7BECAC5C" w14:textId="77777777" w:rsidR="002437E6" w:rsidRDefault="002437E6" w:rsidP="001B7D9B">
            <w:pPr>
              <w:pStyle w:val="TAC"/>
              <w:rPr>
                <w:rFonts w:eastAsia="Malgun Gothic"/>
                <w:szCs w:val="18"/>
                <w:lang w:eastAsia="ko-KR"/>
              </w:rPr>
            </w:pPr>
            <w:r w:rsidRPr="00923FB9">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19D41F4" w14:textId="77777777" w:rsidR="002437E6" w:rsidRDefault="002437E6" w:rsidP="001B7D9B">
            <w:pPr>
              <w:pStyle w:val="TAC"/>
              <w:rPr>
                <w:rFonts w:cs="Arial"/>
              </w:rPr>
            </w:pPr>
            <w:r w:rsidRPr="00923FB9">
              <w:t>3880</w:t>
            </w:r>
          </w:p>
        </w:tc>
        <w:tc>
          <w:tcPr>
            <w:tcW w:w="763" w:type="dxa"/>
            <w:gridSpan w:val="4"/>
            <w:tcBorders>
              <w:top w:val="single" w:sz="4" w:space="0" w:color="auto"/>
              <w:left w:val="single" w:sz="4" w:space="0" w:color="auto"/>
              <w:bottom w:val="single" w:sz="4" w:space="0" w:color="auto"/>
              <w:right w:val="single" w:sz="4" w:space="0" w:color="auto"/>
            </w:tcBorders>
          </w:tcPr>
          <w:p w14:paraId="48F80349" w14:textId="77777777" w:rsidR="002437E6" w:rsidRDefault="002437E6" w:rsidP="001B7D9B">
            <w:pPr>
              <w:pStyle w:val="TAC"/>
              <w:rPr>
                <w:lang w:eastAsia="ja-JP"/>
              </w:rPr>
            </w:pPr>
            <w:r w:rsidRPr="00923FB9">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DA2D298" w14:textId="77777777" w:rsidR="002437E6" w:rsidRDefault="002437E6" w:rsidP="001B7D9B">
            <w:pPr>
              <w:pStyle w:val="TAC"/>
            </w:pPr>
            <w:r>
              <w:rPr>
                <w:lang w:eastAsia="fi-FI"/>
              </w:rPr>
              <w:t>N/A</w:t>
            </w:r>
          </w:p>
        </w:tc>
      </w:tr>
      <w:tr w:rsidR="002437E6" w14:paraId="5AA3F7AD"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3E8CEDB9"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F88AA53" w14:textId="77777777" w:rsidR="002437E6" w:rsidRDefault="002437E6" w:rsidP="001B7D9B">
            <w:pPr>
              <w:pStyle w:val="TAC"/>
              <w:rPr>
                <w:lang w:eastAsia="ja-JP"/>
              </w:rPr>
            </w:pPr>
            <w:r>
              <w:rPr>
                <w:lang w:eastAsia="ko-KR"/>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8FAFD01" w14:textId="77777777" w:rsidR="002437E6" w:rsidRDefault="002437E6" w:rsidP="001B7D9B">
            <w:pPr>
              <w:pStyle w:val="TAC"/>
              <w:rPr>
                <w:rFonts w:cs="Arial"/>
              </w:rPr>
            </w:pPr>
            <w:r w:rsidRPr="00923FB9">
              <w:t>707.5</w:t>
            </w:r>
          </w:p>
        </w:tc>
        <w:tc>
          <w:tcPr>
            <w:tcW w:w="819" w:type="dxa"/>
            <w:gridSpan w:val="3"/>
            <w:tcBorders>
              <w:top w:val="single" w:sz="4" w:space="0" w:color="auto"/>
              <w:left w:val="single" w:sz="4" w:space="0" w:color="auto"/>
              <w:bottom w:val="single" w:sz="4" w:space="0" w:color="auto"/>
              <w:right w:val="single" w:sz="4" w:space="0" w:color="auto"/>
            </w:tcBorders>
            <w:noWrap/>
          </w:tcPr>
          <w:p w14:paraId="4FC8FACF" w14:textId="77777777" w:rsidR="002437E6" w:rsidRDefault="002437E6" w:rsidP="001B7D9B">
            <w:pPr>
              <w:pStyle w:val="TAC"/>
              <w:rPr>
                <w:rFonts w:eastAsia="Malgun Gothic"/>
                <w:szCs w:val="18"/>
                <w:lang w:eastAsia="ko-KR"/>
              </w:rPr>
            </w:pPr>
            <w:r w:rsidRPr="00923FB9">
              <w:t>5</w:t>
            </w:r>
          </w:p>
        </w:tc>
        <w:tc>
          <w:tcPr>
            <w:tcW w:w="1582" w:type="dxa"/>
            <w:gridSpan w:val="5"/>
            <w:tcBorders>
              <w:top w:val="single" w:sz="4" w:space="0" w:color="auto"/>
              <w:left w:val="single" w:sz="4" w:space="0" w:color="auto"/>
              <w:bottom w:val="single" w:sz="4" w:space="0" w:color="auto"/>
              <w:right w:val="single" w:sz="4" w:space="0" w:color="auto"/>
            </w:tcBorders>
            <w:noWrap/>
          </w:tcPr>
          <w:p w14:paraId="6C4AC352" w14:textId="77777777" w:rsidR="002437E6" w:rsidRDefault="002437E6" w:rsidP="001B7D9B">
            <w:pPr>
              <w:pStyle w:val="TAC"/>
              <w:rPr>
                <w:rFonts w:eastAsia="Malgun Gothic"/>
                <w:szCs w:val="18"/>
                <w:lang w:eastAsia="ko-KR"/>
              </w:rPr>
            </w:pPr>
            <w:r w:rsidRPr="00923FB9">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B33FEC1" w14:textId="77777777" w:rsidR="002437E6" w:rsidRDefault="002437E6" w:rsidP="001B7D9B">
            <w:pPr>
              <w:pStyle w:val="TAC"/>
              <w:rPr>
                <w:rFonts w:cs="Arial"/>
              </w:rPr>
            </w:pPr>
            <w:r w:rsidRPr="00923FB9">
              <w:t>737.5</w:t>
            </w:r>
          </w:p>
        </w:tc>
        <w:tc>
          <w:tcPr>
            <w:tcW w:w="763" w:type="dxa"/>
            <w:gridSpan w:val="4"/>
            <w:tcBorders>
              <w:top w:val="single" w:sz="4" w:space="0" w:color="auto"/>
              <w:left w:val="single" w:sz="4" w:space="0" w:color="auto"/>
              <w:bottom w:val="single" w:sz="4" w:space="0" w:color="auto"/>
              <w:right w:val="single" w:sz="4" w:space="0" w:color="auto"/>
            </w:tcBorders>
          </w:tcPr>
          <w:p w14:paraId="64C0DD32" w14:textId="77777777" w:rsidR="002437E6" w:rsidRDefault="002437E6" w:rsidP="001B7D9B">
            <w:pPr>
              <w:pStyle w:val="TAC"/>
              <w:rPr>
                <w:lang w:eastAsia="ja-JP"/>
              </w:rPr>
            </w:pPr>
            <w:r w:rsidRPr="00923FB9">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55F2B203" w14:textId="77777777" w:rsidR="002437E6" w:rsidRDefault="002437E6" w:rsidP="001B7D9B">
            <w:pPr>
              <w:pStyle w:val="TAC"/>
            </w:pPr>
            <w:r>
              <w:rPr>
                <w:lang w:eastAsia="fi-FI"/>
              </w:rPr>
              <w:t>N/A</w:t>
            </w:r>
          </w:p>
        </w:tc>
      </w:tr>
      <w:tr w:rsidR="002437E6" w14:paraId="7E20F361"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5F6198D7"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E3146A6" w14:textId="77777777" w:rsidR="002437E6" w:rsidRDefault="002437E6" w:rsidP="001B7D9B">
            <w:pPr>
              <w:pStyle w:val="TAC"/>
              <w:rPr>
                <w:lang w:eastAsia="ja-JP"/>
              </w:rPr>
            </w:pPr>
            <w: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03702048" w14:textId="77777777" w:rsidR="002437E6" w:rsidRDefault="002437E6" w:rsidP="001B7D9B">
            <w:pPr>
              <w:pStyle w:val="TAC"/>
              <w:rPr>
                <w:rFonts w:cs="Arial"/>
              </w:rPr>
            </w:pPr>
            <w:r w:rsidRPr="00923FB9">
              <w:t>2310</w:t>
            </w:r>
          </w:p>
        </w:tc>
        <w:tc>
          <w:tcPr>
            <w:tcW w:w="819" w:type="dxa"/>
            <w:gridSpan w:val="3"/>
            <w:tcBorders>
              <w:top w:val="single" w:sz="4" w:space="0" w:color="auto"/>
              <w:left w:val="single" w:sz="4" w:space="0" w:color="auto"/>
              <w:bottom w:val="single" w:sz="4" w:space="0" w:color="auto"/>
              <w:right w:val="single" w:sz="4" w:space="0" w:color="auto"/>
            </w:tcBorders>
            <w:noWrap/>
          </w:tcPr>
          <w:p w14:paraId="7F9312B0" w14:textId="77777777" w:rsidR="002437E6" w:rsidRDefault="002437E6" w:rsidP="001B7D9B">
            <w:pPr>
              <w:pStyle w:val="TAC"/>
              <w:rPr>
                <w:rFonts w:eastAsia="Malgun Gothic"/>
                <w:szCs w:val="18"/>
                <w:lang w:eastAsia="ko-KR"/>
              </w:rPr>
            </w:pPr>
            <w:r w:rsidRPr="00923FB9">
              <w:t>5</w:t>
            </w:r>
          </w:p>
        </w:tc>
        <w:tc>
          <w:tcPr>
            <w:tcW w:w="1582" w:type="dxa"/>
            <w:gridSpan w:val="5"/>
            <w:tcBorders>
              <w:top w:val="single" w:sz="4" w:space="0" w:color="auto"/>
              <w:left w:val="single" w:sz="4" w:space="0" w:color="auto"/>
              <w:bottom w:val="single" w:sz="4" w:space="0" w:color="auto"/>
              <w:right w:val="single" w:sz="4" w:space="0" w:color="auto"/>
            </w:tcBorders>
            <w:noWrap/>
          </w:tcPr>
          <w:p w14:paraId="4840F468" w14:textId="77777777" w:rsidR="002437E6" w:rsidRDefault="002437E6" w:rsidP="001B7D9B">
            <w:pPr>
              <w:pStyle w:val="TAC"/>
              <w:rPr>
                <w:rFonts w:eastAsia="Malgun Gothic"/>
                <w:szCs w:val="18"/>
                <w:lang w:eastAsia="ko-KR"/>
              </w:rPr>
            </w:pPr>
            <w:r w:rsidRPr="00923FB9">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EED0707" w14:textId="77777777" w:rsidR="002437E6" w:rsidRDefault="002437E6" w:rsidP="001B7D9B">
            <w:pPr>
              <w:pStyle w:val="TAC"/>
              <w:rPr>
                <w:rFonts w:cs="Arial"/>
              </w:rPr>
            </w:pPr>
            <w:r w:rsidRPr="00923FB9">
              <w:t>2355</w:t>
            </w:r>
          </w:p>
        </w:tc>
        <w:tc>
          <w:tcPr>
            <w:tcW w:w="763" w:type="dxa"/>
            <w:gridSpan w:val="4"/>
            <w:tcBorders>
              <w:top w:val="single" w:sz="4" w:space="0" w:color="auto"/>
              <w:left w:val="single" w:sz="4" w:space="0" w:color="auto"/>
              <w:bottom w:val="single" w:sz="4" w:space="0" w:color="auto"/>
              <w:right w:val="single" w:sz="4" w:space="0" w:color="auto"/>
            </w:tcBorders>
          </w:tcPr>
          <w:p w14:paraId="6633A229" w14:textId="77777777" w:rsidR="002437E6" w:rsidRDefault="002437E6" w:rsidP="001B7D9B">
            <w:pPr>
              <w:pStyle w:val="TAC"/>
              <w:rPr>
                <w:lang w:eastAsia="ja-JP"/>
              </w:rPr>
            </w:pPr>
            <w:r w:rsidRPr="00923FB9">
              <w:t>13.2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5E0DA3B" w14:textId="77777777" w:rsidR="002437E6" w:rsidRDefault="002437E6" w:rsidP="001B7D9B">
            <w:pPr>
              <w:pStyle w:val="TAC"/>
            </w:pPr>
            <w:r>
              <w:rPr>
                <w:lang w:eastAsia="fi-FI"/>
              </w:rPr>
              <w:t>IMD3</w:t>
            </w:r>
          </w:p>
        </w:tc>
      </w:tr>
      <w:tr w:rsidR="002437E6" w14:paraId="08E7A524"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5125CA4C"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1CE9B67" w14:textId="77777777" w:rsidR="002437E6" w:rsidRDefault="002437E6" w:rsidP="001B7D9B">
            <w:pPr>
              <w:pStyle w:val="TAC"/>
              <w:rPr>
                <w:lang w:eastAsia="ja-JP"/>
              </w:rPr>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E2C976E" w14:textId="77777777" w:rsidR="002437E6" w:rsidRDefault="002437E6" w:rsidP="001B7D9B">
            <w:pPr>
              <w:pStyle w:val="TAC"/>
              <w:rPr>
                <w:rFonts w:cs="Arial"/>
              </w:rPr>
            </w:pPr>
            <w:r w:rsidRPr="00923FB9">
              <w:t>3770</w:t>
            </w:r>
          </w:p>
        </w:tc>
        <w:tc>
          <w:tcPr>
            <w:tcW w:w="819" w:type="dxa"/>
            <w:gridSpan w:val="3"/>
            <w:tcBorders>
              <w:top w:val="single" w:sz="4" w:space="0" w:color="auto"/>
              <w:left w:val="single" w:sz="4" w:space="0" w:color="auto"/>
              <w:bottom w:val="single" w:sz="4" w:space="0" w:color="auto"/>
              <w:right w:val="single" w:sz="4" w:space="0" w:color="auto"/>
            </w:tcBorders>
            <w:noWrap/>
          </w:tcPr>
          <w:p w14:paraId="6FBA4F12" w14:textId="77777777" w:rsidR="002437E6" w:rsidRDefault="002437E6" w:rsidP="001B7D9B">
            <w:pPr>
              <w:pStyle w:val="TAC"/>
              <w:rPr>
                <w:rFonts w:eastAsia="Malgun Gothic"/>
                <w:szCs w:val="18"/>
                <w:lang w:eastAsia="ko-KR"/>
              </w:rPr>
            </w:pPr>
            <w:r w:rsidRPr="00923FB9">
              <w:t>10</w:t>
            </w:r>
          </w:p>
        </w:tc>
        <w:tc>
          <w:tcPr>
            <w:tcW w:w="1582" w:type="dxa"/>
            <w:gridSpan w:val="5"/>
            <w:tcBorders>
              <w:top w:val="single" w:sz="4" w:space="0" w:color="auto"/>
              <w:left w:val="single" w:sz="4" w:space="0" w:color="auto"/>
              <w:bottom w:val="single" w:sz="4" w:space="0" w:color="auto"/>
              <w:right w:val="single" w:sz="4" w:space="0" w:color="auto"/>
            </w:tcBorders>
            <w:noWrap/>
          </w:tcPr>
          <w:p w14:paraId="597845E5" w14:textId="77777777" w:rsidR="002437E6" w:rsidRDefault="002437E6" w:rsidP="001B7D9B">
            <w:pPr>
              <w:pStyle w:val="TAC"/>
              <w:rPr>
                <w:rFonts w:eastAsia="Malgun Gothic"/>
                <w:szCs w:val="18"/>
                <w:lang w:eastAsia="ko-KR"/>
              </w:rPr>
            </w:pPr>
            <w:r w:rsidRPr="00923FB9">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61E52CE" w14:textId="77777777" w:rsidR="002437E6" w:rsidRDefault="002437E6" w:rsidP="001B7D9B">
            <w:pPr>
              <w:pStyle w:val="TAC"/>
              <w:rPr>
                <w:rFonts w:cs="Arial"/>
              </w:rPr>
            </w:pPr>
            <w:r w:rsidRPr="00923FB9">
              <w:t>3770</w:t>
            </w:r>
          </w:p>
        </w:tc>
        <w:tc>
          <w:tcPr>
            <w:tcW w:w="763" w:type="dxa"/>
            <w:gridSpan w:val="4"/>
            <w:tcBorders>
              <w:top w:val="single" w:sz="4" w:space="0" w:color="auto"/>
              <w:left w:val="single" w:sz="4" w:space="0" w:color="auto"/>
              <w:bottom w:val="single" w:sz="4" w:space="0" w:color="auto"/>
              <w:right w:val="single" w:sz="4" w:space="0" w:color="auto"/>
            </w:tcBorders>
          </w:tcPr>
          <w:p w14:paraId="045BA944" w14:textId="77777777" w:rsidR="002437E6" w:rsidRDefault="002437E6" w:rsidP="001B7D9B">
            <w:pPr>
              <w:pStyle w:val="TAC"/>
              <w:rPr>
                <w:lang w:eastAsia="ja-JP"/>
              </w:rPr>
            </w:pPr>
            <w:r w:rsidRPr="00923FB9">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B795611" w14:textId="77777777" w:rsidR="002437E6" w:rsidRDefault="002437E6" w:rsidP="001B7D9B">
            <w:pPr>
              <w:pStyle w:val="TAC"/>
            </w:pPr>
            <w:r>
              <w:rPr>
                <w:lang w:eastAsia="fi-FI"/>
              </w:rPr>
              <w:t>N/A</w:t>
            </w:r>
          </w:p>
        </w:tc>
      </w:tr>
      <w:tr w:rsidR="002437E6" w:rsidRPr="00EF5447" w14:paraId="6EB79391"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39B71D30" w14:textId="77777777" w:rsidR="002437E6" w:rsidRDefault="002437E6" w:rsidP="001B7D9B">
            <w:pPr>
              <w:pStyle w:val="TAC"/>
              <w:rPr>
                <w:lang w:val="sv-SE" w:eastAsia="ja-JP"/>
              </w:rPr>
            </w:pPr>
            <w:r>
              <w:rPr>
                <w:lang w:val="sv-SE" w:eastAsia="ja-JP"/>
              </w:rPr>
              <w:t>DC_12A-66A_n5A</w:t>
            </w:r>
          </w:p>
          <w:p w14:paraId="40E77C60" w14:textId="77777777" w:rsidR="002437E6" w:rsidRPr="00EF5447" w:rsidRDefault="002437E6" w:rsidP="001B7D9B">
            <w:pPr>
              <w:pStyle w:val="TAC"/>
            </w:pPr>
            <w:r>
              <w:rPr>
                <w:lang w:val="sv-SE" w:eastAsia="ja-JP"/>
              </w:rPr>
              <w:t>DC_12A-66A-66A_n5A</w:t>
            </w:r>
          </w:p>
        </w:tc>
        <w:tc>
          <w:tcPr>
            <w:tcW w:w="867" w:type="dxa"/>
            <w:gridSpan w:val="3"/>
            <w:shd w:val="clear" w:color="auto" w:fill="auto"/>
          </w:tcPr>
          <w:p w14:paraId="0B9B42B9" w14:textId="77777777" w:rsidR="002437E6" w:rsidRPr="00EF5447" w:rsidRDefault="002437E6" w:rsidP="001B7D9B">
            <w:pPr>
              <w:pStyle w:val="TAC"/>
              <w:rPr>
                <w:lang w:eastAsia="ja-JP"/>
              </w:rPr>
            </w:pPr>
            <w:r>
              <w:t>12</w:t>
            </w:r>
          </w:p>
        </w:tc>
        <w:tc>
          <w:tcPr>
            <w:tcW w:w="1007" w:type="dxa"/>
            <w:gridSpan w:val="3"/>
            <w:shd w:val="clear" w:color="auto" w:fill="auto"/>
            <w:noWrap/>
          </w:tcPr>
          <w:p w14:paraId="5E5B707F" w14:textId="77777777" w:rsidR="002437E6" w:rsidRPr="00EF5447" w:rsidRDefault="002437E6" w:rsidP="001B7D9B">
            <w:pPr>
              <w:pStyle w:val="TAC"/>
            </w:pPr>
            <w:r>
              <w:t>712</w:t>
            </w:r>
          </w:p>
        </w:tc>
        <w:tc>
          <w:tcPr>
            <w:tcW w:w="819" w:type="dxa"/>
            <w:gridSpan w:val="3"/>
            <w:shd w:val="clear" w:color="auto" w:fill="auto"/>
            <w:noWrap/>
          </w:tcPr>
          <w:p w14:paraId="74F7A84D" w14:textId="77777777" w:rsidR="002437E6" w:rsidRPr="00EF5447" w:rsidRDefault="002437E6" w:rsidP="001B7D9B">
            <w:pPr>
              <w:pStyle w:val="TAC"/>
              <w:rPr>
                <w:rFonts w:eastAsia="Malgun Gothic"/>
                <w:lang w:eastAsia="ko-KR"/>
              </w:rPr>
            </w:pPr>
            <w:r>
              <w:t>5</w:t>
            </w:r>
          </w:p>
        </w:tc>
        <w:tc>
          <w:tcPr>
            <w:tcW w:w="1582" w:type="dxa"/>
            <w:gridSpan w:val="5"/>
            <w:shd w:val="clear" w:color="auto" w:fill="auto"/>
            <w:noWrap/>
          </w:tcPr>
          <w:p w14:paraId="5C008EF4" w14:textId="77777777" w:rsidR="002437E6" w:rsidRPr="00EF5447" w:rsidRDefault="002437E6" w:rsidP="001B7D9B">
            <w:pPr>
              <w:pStyle w:val="TAC"/>
              <w:rPr>
                <w:rFonts w:eastAsia="Malgun Gothic"/>
                <w:lang w:eastAsia="ko-KR"/>
              </w:rPr>
            </w:pPr>
            <w:r>
              <w:t>25</w:t>
            </w:r>
          </w:p>
        </w:tc>
        <w:tc>
          <w:tcPr>
            <w:tcW w:w="932" w:type="dxa"/>
            <w:gridSpan w:val="3"/>
            <w:shd w:val="clear" w:color="auto" w:fill="auto"/>
            <w:noWrap/>
          </w:tcPr>
          <w:p w14:paraId="1C78FF95" w14:textId="77777777" w:rsidR="002437E6" w:rsidRPr="00EF5447" w:rsidRDefault="002437E6" w:rsidP="001B7D9B">
            <w:pPr>
              <w:pStyle w:val="TAC"/>
            </w:pPr>
            <w:r>
              <w:t>742</w:t>
            </w:r>
          </w:p>
        </w:tc>
        <w:tc>
          <w:tcPr>
            <w:tcW w:w="763" w:type="dxa"/>
            <w:gridSpan w:val="4"/>
            <w:shd w:val="clear" w:color="auto" w:fill="auto"/>
          </w:tcPr>
          <w:p w14:paraId="68F1C1E8" w14:textId="77777777" w:rsidR="002437E6" w:rsidRPr="00EF5447" w:rsidRDefault="002437E6" w:rsidP="001B7D9B">
            <w:pPr>
              <w:pStyle w:val="TAC"/>
              <w:rPr>
                <w:lang w:eastAsia="ja-JP"/>
              </w:rPr>
            </w:pPr>
            <w:r>
              <w:t>9.4</w:t>
            </w:r>
          </w:p>
        </w:tc>
        <w:tc>
          <w:tcPr>
            <w:tcW w:w="1252" w:type="dxa"/>
            <w:gridSpan w:val="2"/>
            <w:shd w:val="clear" w:color="auto" w:fill="auto"/>
          </w:tcPr>
          <w:p w14:paraId="1DA8C5C3" w14:textId="77777777" w:rsidR="002437E6" w:rsidRPr="00EF5447" w:rsidRDefault="002437E6" w:rsidP="001B7D9B">
            <w:pPr>
              <w:pStyle w:val="TAC"/>
            </w:pPr>
            <w:r>
              <w:t>IMD4</w:t>
            </w:r>
          </w:p>
        </w:tc>
      </w:tr>
      <w:tr w:rsidR="002437E6" w:rsidRPr="00EF5447" w14:paraId="7D698358"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tcPr>
          <w:p w14:paraId="13A517B1" w14:textId="77777777" w:rsidR="002437E6" w:rsidRPr="00EF5447" w:rsidRDefault="002437E6" w:rsidP="001B7D9B">
            <w:pPr>
              <w:pStyle w:val="TAC"/>
            </w:pPr>
          </w:p>
        </w:tc>
        <w:tc>
          <w:tcPr>
            <w:tcW w:w="867" w:type="dxa"/>
            <w:gridSpan w:val="3"/>
            <w:shd w:val="clear" w:color="auto" w:fill="auto"/>
          </w:tcPr>
          <w:p w14:paraId="3F8A9813" w14:textId="77777777" w:rsidR="002437E6" w:rsidRPr="00EF5447" w:rsidRDefault="002437E6" w:rsidP="001B7D9B">
            <w:pPr>
              <w:pStyle w:val="TAC"/>
              <w:rPr>
                <w:lang w:eastAsia="ja-JP"/>
              </w:rPr>
            </w:pPr>
            <w:r>
              <w:t>66</w:t>
            </w:r>
          </w:p>
        </w:tc>
        <w:tc>
          <w:tcPr>
            <w:tcW w:w="1007" w:type="dxa"/>
            <w:gridSpan w:val="3"/>
            <w:shd w:val="clear" w:color="auto" w:fill="auto"/>
            <w:noWrap/>
          </w:tcPr>
          <w:p w14:paraId="42F8E246" w14:textId="77777777" w:rsidR="002437E6" w:rsidRPr="00EF5447" w:rsidRDefault="002437E6" w:rsidP="001B7D9B">
            <w:pPr>
              <w:pStyle w:val="TAC"/>
            </w:pPr>
            <w:r>
              <w:t>1745</w:t>
            </w:r>
          </w:p>
        </w:tc>
        <w:tc>
          <w:tcPr>
            <w:tcW w:w="819" w:type="dxa"/>
            <w:gridSpan w:val="3"/>
            <w:shd w:val="clear" w:color="auto" w:fill="auto"/>
            <w:noWrap/>
          </w:tcPr>
          <w:p w14:paraId="610D7B4F" w14:textId="77777777" w:rsidR="002437E6" w:rsidRPr="00EF5447" w:rsidRDefault="002437E6" w:rsidP="001B7D9B">
            <w:pPr>
              <w:pStyle w:val="TAC"/>
              <w:rPr>
                <w:rFonts w:eastAsia="Malgun Gothic"/>
                <w:lang w:eastAsia="ko-KR"/>
              </w:rPr>
            </w:pPr>
            <w:r>
              <w:t>5</w:t>
            </w:r>
          </w:p>
        </w:tc>
        <w:tc>
          <w:tcPr>
            <w:tcW w:w="1582" w:type="dxa"/>
            <w:gridSpan w:val="5"/>
            <w:shd w:val="clear" w:color="auto" w:fill="auto"/>
            <w:noWrap/>
          </w:tcPr>
          <w:p w14:paraId="5D406468" w14:textId="77777777" w:rsidR="002437E6" w:rsidRPr="00EF5447" w:rsidRDefault="002437E6" w:rsidP="001B7D9B">
            <w:pPr>
              <w:pStyle w:val="TAC"/>
              <w:rPr>
                <w:rFonts w:eastAsia="Malgun Gothic"/>
                <w:lang w:eastAsia="ko-KR"/>
              </w:rPr>
            </w:pPr>
            <w:r>
              <w:t>25</w:t>
            </w:r>
          </w:p>
        </w:tc>
        <w:tc>
          <w:tcPr>
            <w:tcW w:w="932" w:type="dxa"/>
            <w:gridSpan w:val="3"/>
            <w:shd w:val="clear" w:color="auto" w:fill="auto"/>
            <w:noWrap/>
          </w:tcPr>
          <w:p w14:paraId="0A58DA67" w14:textId="77777777" w:rsidR="002437E6" w:rsidRPr="00EF5447" w:rsidRDefault="002437E6" w:rsidP="001B7D9B">
            <w:pPr>
              <w:pStyle w:val="TAC"/>
            </w:pPr>
            <w:r>
              <w:t>2145</w:t>
            </w:r>
          </w:p>
        </w:tc>
        <w:tc>
          <w:tcPr>
            <w:tcW w:w="763" w:type="dxa"/>
            <w:gridSpan w:val="4"/>
            <w:shd w:val="clear" w:color="auto" w:fill="auto"/>
          </w:tcPr>
          <w:p w14:paraId="0DBF551F" w14:textId="77777777" w:rsidR="002437E6" w:rsidRPr="00EF5447" w:rsidRDefault="002437E6" w:rsidP="001B7D9B">
            <w:pPr>
              <w:pStyle w:val="TAC"/>
              <w:rPr>
                <w:lang w:eastAsia="ja-JP"/>
              </w:rPr>
            </w:pPr>
            <w:r>
              <w:t>N/A</w:t>
            </w:r>
          </w:p>
        </w:tc>
        <w:tc>
          <w:tcPr>
            <w:tcW w:w="1252" w:type="dxa"/>
            <w:gridSpan w:val="2"/>
            <w:shd w:val="clear" w:color="auto" w:fill="auto"/>
          </w:tcPr>
          <w:p w14:paraId="0031467B" w14:textId="77777777" w:rsidR="002437E6" w:rsidRPr="00EF5447" w:rsidRDefault="002437E6" w:rsidP="001B7D9B">
            <w:pPr>
              <w:pStyle w:val="TAC"/>
            </w:pPr>
            <w:r>
              <w:t>N/A</w:t>
            </w:r>
          </w:p>
        </w:tc>
      </w:tr>
      <w:tr w:rsidR="002437E6" w:rsidRPr="00EF5447" w14:paraId="4103D7AB"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tcPr>
          <w:p w14:paraId="53E0BCAF" w14:textId="77777777" w:rsidR="002437E6" w:rsidRPr="00EF5447" w:rsidRDefault="002437E6" w:rsidP="001B7D9B">
            <w:pPr>
              <w:pStyle w:val="TAC"/>
            </w:pPr>
          </w:p>
        </w:tc>
        <w:tc>
          <w:tcPr>
            <w:tcW w:w="867" w:type="dxa"/>
            <w:gridSpan w:val="3"/>
            <w:shd w:val="clear" w:color="auto" w:fill="auto"/>
          </w:tcPr>
          <w:p w14:paraId="6FB35538" w14:textId="77777777" w:rsidR="002437E6" w:rsidRPr="00EF5447" w:rsidRDefault="002437E6" w:rsidP="001B7D9B">
            <w:pPr>
              <w:pStyle w:val="TAC"/>
              <w:rPr>
                <w:lang w:eastAsia="ja-JP"/>
              </w:rPr>
            </w:pPr>
            <w:r>
              <w:t>n5</w:t>
            </w:r>
          </w:p>
        </w:tc>
        <w:tc>
          <w:tcPr>
            <w:tcW w:w="1007" w:type="dxa"/>
            <w:gridSpan w:val="3"/>
            <w:shd w:val="clear" w:color="auto" w:fill="auto"/>
            <w:noWrap/>
          </w:tcPr>
          <w:p w14:paraId="4DD948C4" w14:textId="77777777" w:rsidR="002437E6" w:rsidRPr="00EF5447" w:rsidRDefault="002437E6" w:rsidP="001B7D9B">
            <w:pPr>
              <w:pStyle w:val="TAC"/>
            </w:pPr>
            <w:r>
              <w:t>829</w:t>
            </w:r>
          </w:p>
        </w:tc>
        <w:tc>
          <w:tcPr>
            <w:tcW w:w="819" w:type="dxa"/>
            <w:gridSpan w:val="3"/>
            <w:shd w:val="clear" w:color="auto" w:fill="auto"/>
            <w:noWrap/>
          </w:tcPr>
          <w:p w14:paraId="23C9781F" w14:textId="77777777" w:rsidR="002437E6" w:rsidRPr="00EF5447" w:rsidRDefault="002437E6" w:rsidP="001B7D9B">
            <w:pPr>
              <w:pStyle w:val="TAC"/>
              <w:rPr>
                <w:rFonts w:eastAsia="Malgun Gothic"/>
                <w:lang w:eastAsia="ko-KR"/>
              </w:rPr>
            </w:pPr>
            <w:r>
              <w:t>5</w:t>
            </w:r>
          </w:p>
        </w:tc>
        <w:tc>
          <w:tcPr>
            <w:tcW w:w="1582" w:type="dxa"/>
            <w:gridSpan w:val="5"/>
            <w:shd w:val="clear" w:color="auto" w:fill="auto"/>
            <w:noWrap/>
          </w:tcPr>
          <w:p w14:paraId="03120CD7" w14:textId="77777777" w:rsidR="002437E6" w:rsidRPr="00EF5447" w:rsidRDefault="002437E6" w:rsidP="001B7D9B">
            <w:pPr>
              <w:pStyle w:val="TAC"/>
              <w:rPr>
                <w:rFonts w:eastAsia="Malgun Gothic"/>
                <w:lang w:eastAsia="ko-KR"/>
              </w:rPr>
            </w:pPr>
            <w:r>
              <w:t>25</w:t>
            </w:r>
          </w:p>
        </w:tc>
        <w:tc>
          <w:tcPr>
            <w:tcW w:w="932" w:type="dxa"/>
            <w:gridSpan w:val="3"/>
            <w:shd w:val="clear" w:color="auto" w:fill="auto"/>
            <w:noWrap/>
          </w:tcPr>
          <w:p w14:paraId="668343D5" w14:textId="77777777" w:rsidR="002437E6" w:rsidRPr="00EF5447" w:rsidRDefault="002437E6" w:rsidP="001B7D9B">
            <w:pPr>
              <w:pStyle w:val="TAC"/>
            </w:pPr>
            <w:r>
              <w:t>874</w:t>
            </w:r>
          </w:p>
        </w:tc>
        <w:tc>
          <w:tcPr>
            <w:tcW w:w="763" w:type="dxa"/>
            <w:gridSpan w:val="4"/>
            <w:shd w:val="clear" w:color="auto" w:fill="auto"/>
          </w:tcPr>
          <w:p w14:paraId="54CE3745" w14:textId="77777777" w:rsidR="002437E6" w:rsidRPr="00EF5447" w:rsidRDefault="002437E6" w:rsidP="001B7D9B">
            <w:pPr>
              <w:pStyle w:val="TAC"/>
              <w:rPr>
                <w:lang w:eastAsia="ja-JP"/>
              </w:rPr>
            </w:pPr>
            <w:r>
              <w:t>N/A</w:t>
            </w:r>
          </w:p>
        </w:tc>
        <w:tc>
          <w:tcPr>
            <w:tcW w:w="1252" w:type="dxa"/>
            <w:gridSpan w:val="2"/>
            <w:shd w:val="clear" w:color="auto" w:fill="auto"/>
          </w:tcPr>
          <w:p w14:paraId="062B2A56" w14:textId="77777777" w:rsidR="002437E6" w:rsidRPr="00EF5447" w:rsidRDefault="002437E6" w:rsidP="001B7D9B">
            <w:pPr>
              <w:pStyle w:val="TAC"/>
            </w:pPr>
            <w:r>
              <w:t>N/A</w:t>
            </w:r>
          </w:p>
        </w:tc>
      </w:tr>
      <w:tr w:rsidR="002437E6" w14:paraId="261B32A0"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4B759E53" w14:textId="77777777" w:rsidR="002437E6" w:rsidRDefault="002437E6" w:rsidP="001B7D9B">
            <w:pPr>
              <w:pStyle w:val="TAC"/>
              <w:rPr>
                <w:lang w:eastAsia="ko-KR"/>
              </w:rPr>
            </w:pPr>
            <w:r>
              <w:rPr>
                <w:lang w:eastAsia="ko-KR"/>
              </w:rPr>
              <w:t>DC_</w:t>
            </w:r>
            <w:r>
              <w:t>12A-66A</w:t>
            </w:r>
            <w:r>
              <w:rPr>
                <w:lang w:eastAsia="ko-KR"/>
              </w:rPr>
              <w:t>_n</w:t>
            </w:r>
            <w:r>
              <w:t>77</w:t>
            </w:r>
            <w:r>
              <w:rPr>
                <w:lang w:eastAsia="ko-KR"/>
              </w:rPr>
              <w:t>A</w:t>
            </w:r>
          </w:p>
          <w:p w14:paraId="7A47C2DF" w14:textId="77777777" w:rsidR="002437E6" w:rsidRDefault="002437E6" w:rsidP="001B7D9B">
            <w:pPr>
              <w:pStyle w:val="TAC"/>
            </w:pPr>
            <w:r>
              <w:rPr>
                <w:lang w:eastAsia="ko-KR"/>
              </w:rPr>
              <w:t>DC_</w:t>
            </w:r>
            <w:r>
              <w:t>12</w:t>
            </w:r>
            <w:r>
              <w:rPr>
                <w:lang w:eastAsia="ko-KR"/>
              </w:rPr>
              <w:t>A-66A_n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E0BD45B" w14:textId="77777777" w:rsidR="002437E6" w:rsidRDefault="002437E6" w:rsidP="001B7D9B">
            <w:pPr>
              <w:pStyle w:val="TAC"/>
            </w:pPr>
            <w:r w:rsidRPr="00630321">
              <w:rPr>
                <w:lang w:eastAsia="ko-KR"/>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6DE7DE7" w14:textId="77777777" w:rsidR="002437E6" w:rsidRDefault="002437E6" w:rsidP="001B7D9B">
            <w:pPr>
              <w:pStyle w:val="TAC"/>
            </w:pPr>
            <w:r w:rsidRPr="00630321">
              <w:t>710</w:t>
            </w:r>
          </w:p>
        </w:tc>
        <w:tc>
          <w:tcPr>
            <w:tcW w:w="819" w:type="dxa"/>
            <w:gridSpan w:val="3"/>
            <w:tcBorders>
              <w:top w:val="single" w:sz="4" w:space="0" w:color="auto"/>
              <w:left w:val="single" w:sz="4" w:space="0" w:color="auto"/>
              <w:bottom w:val="single" w:sz="4" w:space="0" w:color="auto"/>
              <w:right w:val="single" w:sz="4" w:space="0" w:color="auto"/>
            </w:tcBorders>
            <w:noWrap/>
          </w:tcPr>
          <w:p w14:paraId="7090CE66" w14:textId="77777777" w:rsidR="002437E6" w:rsidRDefault="002437E6" w:rsidP="001B7D9B">
            <w:pPr>
              <w:pStyle w:val="TAC"/>
            </w:pPr>
            <w:r w:rsidRPr="00630321">
              <w:t>5</w:t>
            </w:r>
          </w:p>
        </w:tc>
        <w:tc>
          <w:tcPr>
            <w:tcW w:w="1582" w:type="dxa"/>
            <w:gridSpan w:val="5"/>
            <w:tcBorders>
              <w:top w:val="single" w:sz="4" w:space="0" w:color="auto"/>
              <w:left w:val="single" w:sz="4" w:space="0" w:color="auto"/>
              <w:bottom w:val="single" w:sz="4" w:space="0" w:color="auto"/>
              <w:right w:val="single" w:sz="4" w:space="0" w:color="auto"/>
            </w:tcBorders>
            <w:noWrap/>
          </w:tcPr>
          <w:p w14:paraId="7E4B03D4" w14:textId="77777777" w:rsidR="002437E6" w:rsidRDefault="002437E6" w:rsidP="001B7D9B">
            <w:pPr>
              <w:pStyle w:val="TAC"/>
            </w:pPr>
            <w:r w:rsidRPr="00630321">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EDEE80F" w14:textId="77777777" w:rsidR="002437E6" w:rsidRDefault="002437E6" w:rsidP="001B7D9B">
            <w:pPr>
              <w:pStyle w:val="TAC"/>
            </w:pPr>
            <w:r w:rsidRPr="00630321">
              <w:t>740</w:t>
            </w:r>
          </w:p>
        </w:tc>
        <w:tc>
          <w:tcPr>
            <w:tcW w:w="763" w:type="dxa"/>
            <w:gridSpan w:val="4"/>
            <w:tcBorders>
              <w:top w:val="single" w:sz="4" w:space="0" w:color="auto"/>
              <w:left w:val="single" w:sz="4" w:space="0" w:color="auto"/>
              <w:bottom w:val="single" w:sz="4" w:space="0" w:color="auto"/>
              <w:right w:val="single" w:sz="4" w:space="0" w:color="auto"/>
            </w:tcBorders>
          </w:tcPr>
          <w:p w14:paraId="68794DA8" w14:textId="77777777" w:rsidR="002437E6" w:rsidRDefault="002437E6" w:rsidP="001B7D9B">
            <w:pPr>
              <w:pStyle w:val="TAC"/>
            </w:pPr>
            <w:r w:rsidRPr="00630321">
              <w:t>15.2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0A50771" w14:textId="77777777" w:rsidR="002437E6" w:rsidRDefault="002437E6" w:rsidP="001B7D9B">
            <w:pPr>
              <w:pStyle w:val="TAC"/>
            </w:pPr>
            <w:r w:rsidRPr="00630321">
              <w:rPr>
                <w:lang w:eastAsia="fi-FI"/>
              </w:rPr>
              <w:t>IMD3</w:t>
            </w:r>
            <w:r w:rsidRPr="00630321">
              <w:rPr>
                <w:vertAlign w:val="superscript"/>
                <w:lang w:eastAsia="fi-FI"/>
              </w:rPr>
              <w:t>11</w:t>
            </w:r>
          </w:p>
        </w:tc>
      </w:tr>
      <w:tr w:rsidR="002437E6" w14:paraId="737C9BDB"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7C71DCEB" w14:textId="77777777" w:rsidR="002437E6" w:rsidRDefault="002437E6" w:rsidP="001B7D9B">
            <w:pPr>
              <w:pStyle w:val="TAC"/>
            </w:pPr>
            <w:r>
              <w:t>DC_12A-66A-66A_n77A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7351770" w14:textId="77777777" w:rsidR="002437E6" w:rsidRDefault="002437E6" w:rsidP="001B7D9B">
            <w:pPr>
              <w:pStyle w:val="TAC"/>
            </w:pPr>
            <w:r w:rsidRPr="00630321">
              <w:t>66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0AD0E51A" w14:textId="77777777" w:rsidR="002437E6" w:rsidRDefault="002437E6" w:rsidP="001B7D9B">
            <w:pPr>
              <w:pStyle w:val="TAC"/>
            </w:pPr>
            <w:r w:rsidRPr="00630321">
              <w:t>1720</w:t>
            </w:r>
          </w:p>
        </w:tc>
        <w:tc>
          <w:tcPr>
            <w:tcW w:w="819" w:type="dxa"/>
            <w:gridSpan w:val="3"/>
            <w:tcBorders>
              <w:top w:val="single" w:sz="4" w:space="0" w:color="auto"/>
              <w:left w:val="single" w:sz="4" w:space="0" w:color="auto"/>
              <w:bottom w:val="single" w:sz="4" w:space="0" w:color="auto"/>
              <w:right w:val="single" w:sz="4" w:space="0" w:color="auto"/>
            </w:tcBorders>
            <w:noWrap/>
          </w:tcPr>
          <w:p w14:paraId="0AF1DFE1" w14:textId="77777777" w:rsidR="002437E6" w:rsidRDefault="002437E6" w:rsidP="001B7D9B">
            <w:pPr>
              <w:pStyle w:val="TAC"/>
            </w:pPr>
            <w:r w:rsidRPr="00630321">
              <w:t>5</w:t>
            </w:r>
          </w:p>
        </w:tc>
        <w:tc>
          <w:tcPr>
            <w:tcW w:w="1582" w:type="dxa"/>
            <w:gridSpan w:val="5"/>
            <w:tcBorders>
              <w:top w:val="single" w:sz="4" w:space="0" w:color="auto"/>
              <w:left w:val="single" w:sz="4" w:space="0" w:color="auto"/>
              <w:bottom w:val="single" w:sz="4" w:space="0" w:color="auto"/>
              <w:right w:val="single" w:sz="4" w:space="0" w:color="auto"/>
            </w:tcBorders>
            <w:noWrap/>
          </w:tcPr>
          <w:p w14:paraId="7C266E83" w14:textId="77777777" w:rsidR="002437E6" w:rsidRDefault="002437E6" w:rsidP="001B7D9B">
            <w:pPr>
              <w:pStyle w:val="TAC"/>
            </w:pPr>
            <w:r w:rsidRPr="00630321">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96A8522" w14:textId="77777777" w:rsidR="002437E6" w:rsidRDefault="002437E6" w:rsidP="001B7D9B">
            <w:pPr>
              <w:pStyle w:val="TAC"/>
            </w:pPr>
            <w:r w:rsidRPr="00630321">
              <w:t>2120</w:t>
            </w:r>
          </w:p>
        </w:tc>
        <w:tc>
          <w:tcPr>
            <w:tcW w:w="763" w:type="dxa"/>
            <w:gridSpan w:val="4"/>
            <w:tcBorders>
              <w:top w:val="single" w:sz="4" w:space="0" w:color="auto"/>
              <w:left w:val="single" w:sz="4" w:space="0" w:color="auto"/>
              <w:bottom w:val="single" w:sz="4" w:space="0" w:color="auto"/>
              <w:right w:val="single" w:sz="4" w:space="0" w:color="auto"/>
            </w:tcBorders>
          </w:tcPr>
          <w:p w14:paraId="368258C5" w14:textId="77777777" w:rsidR="002437E6" w:rsidRDefault="002437E6" w:rsidP="001B7D9B">
            <w:pPr>
              <w:pStyle w:val="TAC"/>
            </w:pPr>
            <w:r w:rsidRPr="00630321">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1945B3A" w14:textId="77777777" w:rsidR="002437E6" w:rsidRDefault="002437E6" w:rsidP="001B7D9B">
            <w:pPr>
              <w:pStyle w:val="TAC"/>
            </w:pPr>
            <w:r w:rsidRPr="00630321">
              <w:rPr>
                <w:lang w:eastAsia="fi-FI"/>
              </w:rPr>
              <w:t>N/A</w:t>
            </w:r>
          </w:p>
        </w:tc>
      </w:tr>
      <w:tr w:rsidR="002437E6" w14:paraId="1E6D97CF"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0E740DF5"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15482AFA" w14:textId="77777777" w:rsidR="002437E6" w:rsidRDefault="002437E6" w:rsidP="001B7D9B">
            <w:pPr>
              <w:pStyle w:val="TAC"/>
            </w:pPr>
            <w:r w:rsidRPr="00630321">
              <w:rPr>
                <w:lang w:eastAsia="ko-KR"/>
              </w:rPr>
              <w:t>n</w:t>
            </w:r>
            <w:r w:rsidRPr="00630321">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0CA56A6D" w14:textId="77777777" w:rsidR="002437E6" w:rsidRDefault="002437E6" w:rsidP="001B7D9B">
            <w:pPr>
              <w:pStyle w:val="TAC"/>
            </w:pPr>
            <w:r w:rsidRPr="00630321">
              <w:t>4180</w:t>
            </w:r>
          </w:p>
        </w:tc>
        <w:tc>
          <w:tcPr>
            <w:tcW w:w="819" w:type="dxa"/>
            <w:gridSpan w:val="3"/>
            <w:tcBorders>
              <w:top w:val="single" w:sz="4" w:space="0" w:color="auto"/>
              <w:left w:val="single" w:sz="4" w:space="0" w:color="auto"/>
              <w:bottom w:val="single" w:sz="4" w:space="0" w:color="auto"/>
              <w:right w:val="single" w:sz="4" w:space="0" w:color="auto"/>
            </w:tcBorders>
            <w:noWrap/>
          </w:tcPr>
          <w:p w14:paraId="40F09484" w14:textId="77777777" w:rsidR="002437E6" w:rsidRDefault="002437E6" w:rsidP="001B7D9B">
            <w:pPr>
              <w:pStyle w:val="TAC"/>
            </w:pPr>
            <w:r w:rsidRPr="00630321">
              <w:t>10</w:t>
            </w:r>
          </w:p>
        </w:tc>
        <w:tc>
          <w:tcPr>
            <w:tcW w:w="1582" w:type="dxa"/>
            <w:gridSpan w:val="5"/>
            <w:tcBorders>
              <w:top w:val="single" w:sz="4" w:space="0" w:color="auto"/>
              <w:left w:val="single" w:sz="4" w:space="0" w:color="auto"/>
              <w:bottom w:val="single" w:sz="4" w:space="0" w:color="auto"/>
              <w:right w:val="single" w:sz="4" w:space="0" w:color="auto"/>
            </w:tcBorders>
            <w:noWrap/>
          </w:tcPr>
          <w:p w14:paraId="687E5947" w14:textId="77777777" w:rsidR="002437E6" w:rsidRDefault="002437E6" w:rsidP="001B7D9B">
            <w:pPr>
              <w:pStyle w:val="TAC"/>
            </w:pPr>
            <w:r w:rsidRPr="00630321">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233E404" w14:textId="77777777" w:rsidR="002437E6" w:rsidRDefault="002437E6" w:rsidP="001B7D9B">
            <w:pPr>
              <w:pStyle w:val="TAC"/>
            </w:pPr>
            <w:r w:rsidRPr="00630321">
              <w:t>4180</w:t>
            </w:r>
          </w:p>
        </w:tc>
        <w:tc>
          <w:tcPr>
            <w:tcW w:w="763" w:type="dxa"/>
            <w:gridSpan w:val="4"/>
            <w:tcBorders>
              <w:top w:val="single" w:sz="4" w:space="0" w:color="auto"/>
              <w:left w:val="single" w:sz="4" w:space="0" w:color="auto"/>
              <w:bottom w:val="single" w:sz="4" w:space="0" w:color="auto"/>
              <w:right w:val="single" w:sz="4" w:space="0" w:color="auto"/>
            </w:tcBorders>
          </w:tcPr>
          <w:p w14:paraId="2BBF4485" w14:textId="77777777" w:rsidR="002437E6" w:rsidRDefault="002437E6" w:rsidP="001B7D9B">
            <w:pPr>
              <w:pStyle w:val="TAC"/>
            </w:pPr>
            <w:r w:rsidRPr="00630321">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3B47EB3" w14:textId="77777777" w:rsidR="002437E6" w:rsidRDefault="002437E6" w:rsidP="001B7D9B">
            <w:pPr>
              <w:pStyle w:val="TAC"/>
            </w:pPr>
            <w:r w:rsidRPr="00630321">
              <w:rPr>
                <w:lang w:eastAsia="fi-FI"/>
              </w:rPr>
              <w:t>N/A</w:t>
            </w:r>
          </w:p>
        </w:tc>
      </w:tr>
      <w:tr w:rsidR="002437E6" w14:paraId="56A5C4AA"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6D65A08F"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ECD8F46" w14:textId="77777777" w:rsidR="002437E6" w:rsidRDefault="002437E6" w:rsidP="001B7D9B">
            <w:pPr>
              <w:pStyle w:val="TAC"/>
            </w:pPr>
            <w:r w:rsidRPr="00630321">
              <w:rPr>
                <w:lang w:eastAsia="ko-KR"/>
              </w:rPr>
              <w:t>12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EFE5E0C" w14:textId="77777777" w:rsidR="002437E6" w:rsidRDefault="002437E6" w:rsidP="001B7D9B">
            <w:pPr>
              <w:pStyle w:val="TAC"/>
            </w:pPr>
            <w:r w:rsidRPr="00630321">
              <w:t>707</w:t>
            </w:r>
          </w:p>
        </w:tc>
        <w:tc>
          <w:tcPr>
            <w:tcW w:w="819" w:type="dxa"/>
            <w:gridSpan w:val="3"/>
            <w:tcBorders>
              <w:top w:val="single" w:sz="4" w:space="0" w:color="auto"/>
              <w:left w:val="single" w:sz="4" w:space="0" w:color="auto"/>
              <w:bottom w:val="single" w:sz="4" w:space="0" w:color="auto"/>
              <w:right w:val="single" w:sz="4" w:space="0" w:color="auto"/>
            </w:tcBorders>
            <w:noWrap/>
          </w:tcPr>
          <w:p w14:paraId="5F6AE8AB" w14:textId="77777777" w:rsidR="002437E6" w:rsidRDefault="002437E6" w:rsidP="001B7D9B">
            <w:pPr>
              <w:pStyle w:val="TAC"/>
            </w:pPr>
            <w:r w:rsidRPr="00630321">
              <w:t>5</w:t>
            </w:r>
          </w:p>
        </w:tc>
        <w:tc>
          <w:tcPr>
            <w:tcW w:w="1582" w:type="dxa"/>
            <w:gridSpan w:val="5"/>
            <w:tcBorders>
              <w:top w:val="single" w:sz="4" w:space="0" w:color="auto"/>
              <w:left w:val="single" w:sz="4" w:space="0" w:color="auto"/>
              <w:bottom w:val="single" w:sz="4" w:space="0" w:color="auto"/>
              <w:right w:val="single" w:sz="4" w:space="0" w:color="auto"/>
            </w:tcBorders>
            <w:noWrap/>
          </w:tcPr>
          <w:p w14:paraId="236CE10F" w14:textId="77777777" w:rsidR="002437E6" w:rsidRDefault="002437E6" w:rsidP="001B7D9B">
            <w:pPr>
              <w:pStyle w:val="TAC"/>
            </w:pPr>
            <w:r w:rsidRPr="00630321">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302B65F" w14:textId="77777777" w:rsidR="002437E6" w:rsidRDefault="002437E6" w:rsidP="001B7D9B">
            <w:pPr>
              <w:pStyle w:val="TAC"/>
            </w:pPr>
            <w:r w:rsidRPr="00630321">
              <w:t>737</w:t>
            </w:r>
          </w:p>
        </w:tc>
        <w:tc>
          <w:tcPr>
            <w:tcW w:w="763" w:type="dxa"/>
            <w:gridSpan w:val="4"/>
            <w:tcBorders>
              <w:top w:val="single" w:sz="4" w:space="0" w:color="auto"/>
              <w:left w:val="single" w:sz="4" w:space="0" w:color="auto"/>
              <w:bottom w:val="single" w:sz="4" w:space="0" w:color="auto"/>
              <w:right w:val="single" w:sz="4" w:space="0" w:color="auto"/>
            </w:tcBorders>
          </w:tcPr>
          <w:p w14:paraId="3A1B1DA6" w14:textId="77777777" w:rsidR="002437E6" w:rsidRDefault="002437E6" w:rsidP="001B7D9B">
            <w:pPr>
              <w:pStyle w:val="TAC"/>
            </w:pPr>
            <w:r w:rsidRPr="00630321">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D4D398E" w14:textId="77777777" w:rsidR="002437E6" w:rsidRDefault="002437E6" w:rsidP="001B7D9B">
            <w:pPr>
              <w:pStyle w:val="TAC"/>
            </w:pPr>
            <w:r w:rsidRPr="00630321">
              <w:rPr>
                <w:lang w:eastAsia="fi-FI"/>
              </w:rPr>
              <w:t>N/A</w:t>
            </w:r>
          </w:p>
        </w:tc>
      </w:tr>
      <w:tr w:rsidR="002437E6" w14:paraId="0F5B733B"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3076A3EC"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27B595E" w14:textId="77777777" w:rsidR="002437E6" w:rsidRDefault="002437E6" w:rsidP="001B7D9B">
            <w:pPr>
              <w:pStyle w:val="TAC"/>
            </w:pPr>
            <w:r w:rsidRPr="00630321">
              <w:t>66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12053AC" w14:textId="77777777" w:rsidR="002437E6" w:rsidRDefault="002437E6" w:rsidP="001B7D9B">
            <w:pPr>
              <w:pStyle w:val="TAC"/>
            </w:pPr>
            <w:r w:rsidRPr="00630321">
              <w:t>1726</w:t>
            </w:r>
          </w:p>
        </w:tc>
        <w:tc>
          <w:tcPr>
            <w:tcW w:w="819" w:type="dxa"/>
            <w:gridSpan w:val="3"/>
            <w:tcBorders>
              <w:top w:val="single" w:sz="4" w:space="0" w:color="auto"/>
              <w:left w:val="single" w:sz="4" w:space="0" w:color="auto"/>
              <w:bottom w:val="single" w:sz="4" w:space="0" w:color="auto"/>
              <w:right w:val="single" w:sz="4" w:space="0" w:color="auto"/>
            </w:tcBorders>
            <w:noWrap/>
          </w:tcPr>
          <w:p w14:paraId="3036D63C" w14:textId="77777777" w:rsidR="002437E6" w:rsidRDefault="002437E6" w:rsidP="001B7D9B">
            <w:pPr>
              <w:pStyle w:val="TAC"/>
            </w:pPr>
            <w:r w:rsidRPr="00630321">
              <w:t>5</w:t>
            </w:r>
          </w:p>
        </w:tc>
        <w:tc>
          <w:tcPr>
            <w:tcW w:w="1582" w:type="dxa"/>
            <w:gridSpan w:val="5"/>
            <w:tcBorders>
              <w:top w:val="single" w:sz="4" w:space="0" w:color="auto"/>
              <w:left w:val="single" w:sz="4" w:space="0" w:color="auto"/>
              <w:bottom w:val="single" w:sz="4" w:space="0" w:color="auto"/>
              <w:right w:val="single" w:sz="4" w:space="0" w:color="auto"/>
            </w:tcBorders>
            <w:noWrap/>
          </w:tcPr>
          <w:p w14:paraId="42C59317" w14:textId="77777777" w:rsidR="002437E6" w:rsidRDefault="002437E6" w:rsidP="001B7D9B">
            <w:pPr>
              <w:pStyle w:val="TAC"/>
            </w:pPr>
            <w:r w:rsidRPr="00630321">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30A8A449" w14:textId="77777777" w:rsidR="002437E6" w:rsidRDefault="002437E6" w:rsidP="001B7D9B">
            <w:pPr>
              <w:pStyle w:val="TAC"/>
            </w:pPr>
            <w:r w:rsidRPr="00630321">
              <w:t>2126</w:t>
            </w:r>
          </w:p>
        </w:tc>
        <w:tc>
          <w:tcPr>
            <w:tcW w:w="763" w:type="dxa"/>
            <w:gridSpan w:val="4"/>
            <w:tcBorders>
              <w:top w:val="single" w:sz="4" w:space="0" w:color="auto"/>
              <w:left w:val="single" w:sz="4" w:space="0" w:color="auto"/>
              <w:bottom w:val="single" w:sz="4" w:space="0" w:color="auto"/>
              <w:right w:val="single" w:sz="4" w:space="0" w:color="auto"/>
            </w:tcBorders>
          </w:tcPr>
          <w:p w14:paraId="50B35092" w14:textId="77777777" w:rsidR="002437E6" w:rsidRDefault="002437E6" w:rsidP="001B7D9B">
            <w:pPr>
              <w:pStyle w:val="TAC"/>
            </w:pPr>
            <w:r w:rsidRPr="00630321">
              <w:t>13.2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A26D8E5" w14:textId="77777777" w:rsidR="002437E6" w:rsidRDefault="002437E6" w:rsidP="001B7D9B">
            <w:pPr>
              <w:pStyle w:val="TAC"/>
            </w:pPr>
            <w:r w:rsidRPr="00630321">
              <w:rPr>
                <w:lang w:eastAsia="fi-FI"/>
              </w:rPr>
              <w:t>IMD3</w:t>
            </w:r>
          </w:p>
        </w:tc>
      </w:tr>
      <w:tr w:rsidR="002437E6" w14:paraId="483FD803"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42604E17"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3A08FEA" w14:textId="77777777" w:rsidR="002437E6" w:rsidRDefault="002437E6" w:rsidP="001B7D9B">
            <w:pPr>
              <w:pStyle w:val="TAC"/>
            </w:pPr>
            <w:r w:rsidRPr="00630321">
              <w:rPr>
                <w:lang w:eastAsia="ko-KR"/>
              </w:rPr>
              <w:t>n</w:t>
            </w:r>
            <w:r w:rsidRPr="00630321">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1BDC964" w14:textId="77777777" w:rsidR="002437E6" w:rsidRDefault="002437E6" w:rsidP="001B7D9B">
            <w:pPr>
              <w:pStyle w:val="TAC"/>
            </w:pPr>
            <w:r w:rsidRPr="00630321">
              <w:t>3540</w:t>
            </w:r>
          </w:p>
        </w:tc>
        <w:tc>
          <w:tcPr>
            <w:tcW w:w="819" w:type="dxa"/>
            <w:gridSpan w:val="3"/>
            <w:tcBorders>
              <w:top w:val="single" w:sz="4" w:space="0" w:color="auto"/>
              <w:left w:val="single" w:sz="4" w:space="0" w:color="auto"/>
              <w:bottom w:val="single" w:sz="4" w:space="0" w:color="auto"/>
              <w:right w:val="single" w:sz="4" w:space="0" w:color="auto"/>
            </w:tcBorders>
            <w:noWrap/>
          </w:tcPr>
          <w:p w14:paraId="28E3E2D0" w14:textId="77777777" w:rsidR="002437E6" w:rsidRDefault="002437E6" w:rsidP="001B7D9B">
            <w:pPr>
              <w:pStyle w:val="TAC"/>
            </w:pPr>
            <w:r w:rsidRPr="00630321">
              <w:t>10</w:t>
            </w:r>
          </w:p>
        </w:tc>
        <w:tc>
          <w:tcPr>
            <w:tcW w:w="1582" w:type="dxa"/>
            <w:gridSpan w:val="5"/>
            <w:tcBorders>
              <w:top w:val="single" w:sz="4" w:space="0" w:color="auto"/>
              <w:left w:val="single" w:sz="4" w:space="0" w:color="auto"/>
              <w:bottom w:val="single" w:sz="4" w:space="0" w:color="auto"/>
              <w:right w:val="single" w:sz="4" w:space="0" w:color="auto"/>
            </w:tcBorders>
            <w:noWrap/>
          </w:tcPr>
          <w:p w14:paraId="4981051A" w14:textId="77777777" w:rsidR="002437E6" w:rsidRDefault="002437E6" w:rsidP="001B7D9B">
            <w:pPr>
              <w:pStyle w:val="TAC"/>
            </w:pPr>
            <w:r w:rsidRPr="00630321">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5AD917B" w14:textId="77777777" w:rsidR="002437E6" w:rsidRDefault="002437E6" w:rsidP="001B7D9B">
            <w:pPr>
              <w:pStyle w:val="TAC"/>
            </w:pPr>
            <w:r w:rsidRPr="00630321">
              <w:t>3540</w:t>
            </w:r>
          </w:p>
        </w:tc>
        <w:tc>
          <w:tcPr>
            <w:tcW w:w="763" w:type="dxa"/>
            <w:gridSpan w:val="4"/>
            <w:tcBorders>
              <w:top w:val="single" w:sz="4" w:space="0" w:color="auto"/>
              <w:left w:val="single" w:sz="4" w:space="0" w:color="auto"/>
              <w:bottom w:val="single" w:sz="4" w:space="0" w:color="auto"/>
              <w:right w:val="single" w:sz="4" w:space="0" w:color="auto"/>
            </w:tcBorders>
          </w:tcPr>
          <w:p w14:paraId="1EB31020" w14:textId="77777777" w:rsidR="002437E6" w:rsidRDefault="002437E6" w:rsidP="001B7D9B">
            <w:pPr>
              <w:pStyle w:val="TAC"/>
            </w:pPr>
            <w:r w:rsidRPr="00630321">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567E5997" w14:textId="77777777" w:rsidR="002437E6" w:rsidRDefault="002437E6" w:rsidP="001B7D9B">
            <w:pPr>
              <w:pStyle w:val="TAC"/>
            </w:pPr>
            <w:r w:rsidRPr="00630321">
              <w:rPr>
                <w:lang w:eastAsia="fi-FI"/>
              </w:rPr>
              <w:t>N/A</w:t>
            </w:r>
          </w:p>
        </w:tc>
      </w:tr>
      <w:tr w:rsidR="002437E6" w:rsidRPr="00EF5447" w14:paraId="01725A45"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544EC2FB" w14:textId="77777777" w:rsidR="002437E6" w:rsidRPr="00EF5447" w:rsidRDefault="002437E6" w:rsidP="001B7D9B">
            <w:pPr>
              <w:pStyle w:val="TAC"/>
              <w:rPr>
                <w:rFonts w:cs="Arial"/>
                <w:szCs w:val="18"/>
              </w:rPr>
            </w:pPr>
            <w:r w:rsidRPr="00EF5447">
              <w:rPr>
                <w:rFonts w:cs="Arial"/>
                <w:szCs w:val="18"/>
                <w:lang w:eastAsia="ko-KR"/>
              </w:rPr>
              <w:t>DC_13A_n2A-n77A</w:t>
            </w:r>
          </w:p>
        </w:tc>
        <w:tc>
          <w:tcPr>
            <w:tcW w:w="867" w:type="dxa"/>
            <w:gridSpan w:val="3"/>
            <w:shd w:val="clear" w:color="auto" w:fill="auto"/>
            <w:vAlign w:val="center"/>
          </w:tcPr>
          <w:p w14:paraId="6C9AF37E" w14:textId="77777777" w:rsidR="002437E6" w:rsidRPr="00EF5447" w:rsidRDefault="002437E6" w:rsidP="001B7D9B">
            <w:pPr>
              <w:pStyle w:val="TAC"/>
              <w:rPr>
                <w:rFonts w:cs="Arial"/>
                <w:szCs w:val="18"/>
                <w:lang w:eastAsia="ja-JP"/>
              </w:rPr>
            </w:pPr>
            <w:r w:rsidRPr="00EF5447">
              <w:rPr>
                <w:rFonts w:cs="Arial"/>
                <w:szCs w:val="18"/>
                <w:lang w:eastAsia="zh-CN"/>
              </w:rPr>
              <w:t>13</w:t>
            </w:r>
          </w:p>
        </w:tc>
        <w:tc>
          <w:tcPr>
            <w:tcW w:w="1007" w:type="dxa"/>
            <w:gridSpan w:val="3"/>
            <w:shd w:val="clear" w:color="auto" w:fill="auto"/>
            <w:noWrap/>
            <w:vAlign w:val="center"/>
          </w:tcPr>
          <w:p w14:paraId="0F7C2096" w14:textId="77777777" w:rsidR="002437E6" w:rsidRPr="00EF5447" w:rsidRDefault="002437E6" w:rsidP="001B7D9B">
            <w:pPr>
              <w:pStyle w:val="TAC"/>
              <w:rPr>
                <w:rFonts w:cs="Arial"/>
                <w:szCs w:val="18"/>
              </w:rPr>
            </w:pPr>
            <w:r w:rsidRPr="00EF5447">
              <w:rPr>
                <w:rFonts w:cs="Arial"/>
                <w:szCs w:val="18"/>
              </w:rPr>
              <w:t>782</w:t>
            </w:r>
          </w:p>
        </w:tc>
        <w:tc>
          <w:tcPr>
            <w:tcW w:w="819" w:type="dxa"/>
            <w:gridSpan w:val="3"/>
            <w:shd w:val="clear" w:color="auto" w:fill="auto"/>
            <w:noWrap/>
            <w:vAlign w:val="center"/>
          </w:tcPr>
          <w:p w14:paraId="27FADF0E"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5E4BD747"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1E8EABAB" w14:textId="77777777" w:rsidR="002437E6" w:rsidRPr="00EF5447" w:rsidRDefault="002437E6" w:rsidP="001B7D9B">
            <w:pPr>
              <w:pStyle w:val="TAC"/>
              <w:rPr>
                <w:rFonts w:cs="Arial"/>
                <w:szCs w:val="18"/>
              </w:rPr>
            </w:pPr>
            <w:r w:rsidRPr="00EF5447">
              <w:rPr>
                <w:rFonts w:cs="Arial"/>
                <w:szCs w:val="18"/>
              </w:rPr>
              <w:t>751</w:t>
            </w:r>
          </w:p>
        </w:tc>
        <w:tc>
          <w:tcPr>
            <w:tcW w:w="763" w:type="dxa"/>
            <w:gridSpan w:val="4"/>
            <w:shd w:val="clear" w:color="auto" w:fill="auto"/>
            <w:vAlign w:val="center"/>
          </w:tcPr>
          <w:p w14:paraId="625C6FAC"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0F350E4D"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4EE477BF"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1AFDC8AF"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15089D39" w14:textId="77777777" w:rsidR="002437E6" w:rsidRPr="00EF5447" w:rsidRDefault="002437E6" w:rsidP="001B7D9B">
            <w:pPr>
              <w:pStyle w:val="TAC"/>
              <w:rPr>
                <w:rFonts w:cs="Arial"/>
                <w:szCs w:val="18"/>
                <w:lang w:eastAsia="ja-JP"/>
              </w:rPr>
            </w:pPr>
            <w:r w:rsidRPr="00EF5447">
              <w:rPr>
                <w:rFonts w:cs="Arial"/>
                <w:szCs w:val="18"/>
                <w:lang w:eastAsia="ko-KR"/>
              </w:rPr>
              <w:t>n2</w:t>
            </w:r>
          </w:p>
        </w:tc>
        <w:tc>
          <w:tcPr>
            <w:tcW w:w="1007" w:type="dxa"/>
            <w:gridSpan w:val="3"/>
            <w:shd w:val="clear" w:color="auto" w:fill="auto"/>
            <w:noWrap/>
            <w:vAlign w:val="center"/>
          </w:tcPr>
          <w:p w14:paraId="068442CE" w14:textId="77777777" w:rsidR="002437E6" w:rsidRPr="00EF5447" w:rsidRDefault="002437E6" w:rsidP="001B7D9B">
            <w:pPr>
              <w:pStyle w:val="TAC"/>
              <w:rPr>
                <w:rFonts w:cs="Arial"/>
                <w:szCs w:val="18"/>
              </w:rPr>
            </w:pPr>
            <w:r w:rsidRPr="00EF5447">
              <w:rPr>
                <w:rFonts w:cs="Arial"/>
                <w:szCs w:val="18"/>
              </w:rPr>
              <w:t>18</w:t>
            </w:r>
            <w:r>
              <w:rPr>
                <w:rFonts w:cs="Arial"/>
                <w:szCs w:val="18"/>
              </w:rPr>
              <w:t>96</w:t>
            </w:r>
          </w:p>
        </w:tc>
        <w:tc>
          <w:tcPr>
            <w:tcW w:w="819" w:type="dxa"/>
            <w:gridSpan w:val="3"/>
            <w:shd w:val="clear" w:color="auto" w:fill="auto"/>
            <w:noWrap/>
            <w:vAlign w:val="center"/>
          </w:tcPr>
          <w:p w14:paraId="1B037F50"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7037F12B"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2D2C03A8" w14:textId="77777777" w:rsidR="002437E6" w:rsidRPr="00EF5447" w:rsidRDefault="002437E6" w:rsidP="001B7D9B">
            <w:pPr>
              <w:pStyle w:val="TAC"/>
              <w:rPr>
                <w:rFonts w:cs="Arial"/>
                <w:szCs w:val="18"/>
              </w:rPr>
            </w:pPr>
            <w:r w:rsidRPr="00EF5447">
              <w:rPr>
                <w:rFonts w:cs="Arial"/>
                <w:szCs w:val="18"/>
              </w:rPr>
              <w:t>19</w:t>
            </w:r>
            <w:r>
              <w:rPr>
                <w:rFonts w:cs="Arial"/>
                <w:szCs w:val="18"/>
              </w:rPr>
              <w:t>76</w:t>
            </w:r>
          </w:p>
        </w:tc>
        <w:tc>
          <w:tcPr>
            <w:tcW w:w="763" w:type="dxa"/>
            <w:gridSpan w:val="4"/>
            <w:shd w:val="clear" w:color="auto" w:fill="auto"/>
            <w:vAlign w:val="center"/>
          </w:tcPr>
          <w:p w14:paraId="0C951E06" w14:textId="77777777" w:rsidR="002437E6" w:rsidRPr="00EF5447" w:rsidRDefault="002437E6" w:rsidP="001B7D9B">
            <w:pPr>
              <w:pStyle w:val="TAC"/>
              <w:rPr>
                <w:rFonts w:cs="Arial"/>
                <w:szCs w:val="18"/>
                <w:lang w:eastAsia="ja-JP"/>
              </w:rPr>
            </w:pPr>
            <w:r w:rsidRPr="00EF5447">
              <w:rPr>
                <w:rFonts w:cs="Arial"/>
                <w:szCs w:val="18"/>
                <w:lang w:eastAsia="zh-CN"/>
              </w:rPr>
              <w:t>N/A</w:t>
            </w:r>
          </w:p>
        </w:tc>
        <w:tc>
          <w:tcPr>
            <w:tcW w:w="1252" w:type="dxa"/>
            <w:gridSpan w:val="2"/>
            <w:shd w:val="clear" w:color="auto" w:fill="auto"/>
            <w:vAlign w:val="center"/>
          </w:tcPr>
          <w:p w14:paraId="4FAD856D" w14:textId="77777777" w:rsidR="002437E6" w:rsidRPr="00EF5447" w:rsidRDefault="002437E6" w:rsidP="001B7D9B">
            <w:pPr>
              <w:pStyle w:val="TAC"/>
              <w:rPr>
                <w:rFonts w:cs="Arial"/>
                <w:szCs w:val="18"/>
              </w:rPr>
            </w:pPr>
            <w:r w:rsidRPr="00EF5447">
              <w:rPr>
                <w:rFonts w:cs="Arial"/>
                <w:szCs w:val="18"/>
                <w:lang w:eastAsia="ja-JP"/>
              </w:rPr>
              <w:t>N/A</w:t>
            </w:r>
          </w:p>
        </w:tc>
      </w:tr>
      <w:tr w:rsidR="002437E6" w:rsidRPr="00EF5447" w14:paraId="5DAF129D"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2DD2A95D"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05B81980" w14:textId="77777777" w:rsidR="002437E6" w:rsidRPr="00EF5447" w:rsidRDefault="002437E6" w:rsidP="001B7D9B">
            <w:pPr>
              <w:pStyle w:val="TAC"/>
              <w:rPr>
                <w:rFonts w:cs="Arial"/>
                <w:szCs w:val="18"/>
                <w:lang w:eastAsia="ja-JP"/>
              </w:rPr>
            </w:pPr>
            <w:r w:rsidRPr="00EF5447">
              <w:rPr>
                <w:rFonts w:cs="Arial"/>
                <w:szCs w:val="18"/>
                <w:lang w:eastAsia="ko-KR"/>
              </w:rPr>
              <w:t>n77</w:t>
            </w:r>
          </w:p>
        </w:tc>
        <w:tc>
          <w:tcPr>
            <w:tcW w:w="1007" w:type="dxa"/>
            <w:gridSpan w:val="3"/>
            <w:shd w:val="clear" w:color="auto" w:fill="auto"/>
            <w:noWrap/>
            <w:vAlign w:val="center"/>
          </w:tcPr>
          <w:p w14:paraId="02B6E645" w14:textId="77777777" w:rsidR="002437E6" w:rsidRPr="00EF5447" w:rsidRDefault="002437E6" w:rsidP="001B7D9B">
            <w:pPr>
              <w:pStyle w:val="TAC"/>
              <w:rPr>
                <w:rFonts w:cs="Arial"/>
                <w:szCs w:val="18"/>
              </w:rPr>
            </w:pPr>
            <w:r w:rsidRPr="00EF5447">
              <w:rPr>
                <w:rFonts w:cs="Arial"/>
                <w:szCs w:val="18"/>
              </w:rPr>
              <w:t>34</w:t>
            </w:r>
            <w:r>
              <w:rPr>
                <w:rFonts w:cs="Arial"/>
                <w:szCs w:val="18"/>
              </w:rPr>
              <w:t>60</w:t>
            </w:r>
          </w:p>
        </w:tc>
        <w:tc>
          <w:tcPr>
            <w:tcW w:w="819" w:type="dxa"/>
            <w:gridSpan w:val="3"/>
            <w:shd w:val="clear" w:color="auto" w:fill="auto"/>
            <w:noWrap/>
            <w:vAlign w:val="center"/>
          </w:tcPr>
          <w:p w14:paraId="3DACA355" w14:textId="77777777" w:rsidR="002437E6" w:rsidRPr="00EF5447" w:rsidRDefault="002437E6" w:rsidP="001B7D9B">
            <w:pPr>
              <w:pStyle w:val="TAC"/>
              <w:rPr>
                <w:rFonts w:cs="Arial"/>
                <w:szCs w:val="18"/>
                <w:lang w:eastAsia="ko-KR"/>
              </w:rPr>
            </w:pPr>
            <w:r w:rsidRPr="00EF5447">
              <w:rPr>
                <w:rFonts w:cs="Arial"/>
                <w:szCs w:val="18"/>
              </w:rPr>
              <w:t>10</w:t>
            </w:r>
          </w:p>
        </w:tc>
        <w:tc>
          <w:tcPr>
            <w:tcW w:w="1582" w:type="dxa"/>
            <w:gridSpan w:val="5"/>
            <w:shd w:val="clear" w:color="auto" w:fill="auto"/>
            <w:noWrap/>
            <w:vAlign w:val="center"/>
          </w:tcPr>
          <w:p w14:paraId="2302CB8D" w14:textId="77777777" w:rsidR="002437E6" w:rsidRPr="00EF5447" w:rsidRDefault="002437E6" w:rsidP="001B7D9B">
            <w:pPr>
              <w:pStyle w:val="TAC"/>
              <w:rPr>
                <w:rFonts w:cs="Arial"/>
                <w:szCs w:val="18"/>
                <w:lang w:eastAsia="ko-KR"/>
              </w:rPr>
            </w:pPr>
            <w:r w:rsidRPr="00EF5447">
              <w:rPr>
                <w:rFonts w:cs="Arial"/>
                <w:szCs w:val="18"/>
              </w:rPr>
              <w:t>50</w:t>
            </w:r>
          </w:p>
        </w:tc>
        <w:tc>
          <w:tcPr>
            <w:tcW w:w="932" w:type="dxa"/>
            <w:gridSpan w:val="3"/>
            <w:shd w:val="clear" w:color="auto" w:fill="auto"/>
            <w:noWrap/>
            <w:vAlign w:val="center"/>
          </w:tcPr>
          <w:p w14:paraId="3D479845" w14:textId="77777777" w:rsidR="002437E6" w:rsidRPr="00EF5447" w:rsidRDefault="002437E6" w:rsidP="001B7D9B">
            <w:pPr>
              <w:pStyle w:val="TAC"/>
              <w:rPr>
                <w:rFonts w:cs="Arial"/>
                <w:szCs w:val="18"/>
              </w:rPr>
            </w:pPr>
            <w:r w:rsidRPr="00EF5447">
              <w:rPr>
                <w:rFonts w:cs="Arial"/>
                <w:szCs w:val="18"/>
              </w:rPr>
              <w:t>34</w:t>
            </w:r>
            <w:r>
              <w:rPr>
                <w:rFonts w:cs="Arial"/>
                <w:szCs w:val="18"/>
              </w:rPr>
              <w:t>60</w:t>
            </w:r>
          </w:p>
        </w:tc>
        <w:tc>
          <w:tcPr>
            <w:tcW w:w="763" w:type="dxa"/>
            <w:gridSpan w:val="4"/>
            <w:shd w:val="clear" w:color="auto" w:fill="auto"/>
            <w:vAlign w:val="center"/>
          </w:tcPr>
          <w:p w14:paraId="7EA963CF" w14:textId="77777777" w:rsidR="002437E6" w:rsidRPr="00EF5447" w:rsidRDefault="002437E6" w:rsidP="001B7D9B">
            <w:pPr>
              <w:pStyle w:val="TAC"/>
              <w:rPr>
                <w:rFonts w:cs="Arial"/>
                <w:szCs w:val="18"/>
                <w:lang w:eastAsia="ja-JP"/>
              </w:rPr>
            </w:pPr>
            <w:r w:rsidRPr="00EF5447">
              <w:rPr>
                <w:rFonts w:cs="Arial"/>
                <w:szCs w:val="18"/>
                <w:lang w:eastAsia="ko-KR"/>
              </w:rPr>
              <w:t>17.3</w:t>
            </w:r>
          </w:p>
        </w:tc>
        <w:tc>
          <w:tcPr>
            <w:tcW w:w="1252" w:type="dxa"/>
            <w:gridSpan w:val="2"/>
            <w:shd w:val="clear" w:color="auto" w:fill="auto"/>
            <w:vAlign w:val="center"/>
          </w:tcPr>
          <w:p w14:paraId="4366E6BF" w14:textId="77777777" w:rsidR="002437E6" w:rsidRPr="00EF5447" w:rsidRDefault="002437E6" w:rsidP="001B7D9B">
            <w:pPr>
              <w:pStyle w:val="TAC"/>
              <w:rPr>
                <w:rFonts w:cs="Arial"/>
                <w:szCs w:val="18"/>
              </w:rPr>
            </w:pPr>
            <w:r w:rsidRPr="00EF5447">
              <w:rPr>
                <w:rFonts w:cs="Arial"/>
                <w:szCs w:val="18"/>
                <w:lang w:eastAsia="ko-KR"/>
              </w:rPr>
              <w:t>IMD3</w:t>
            </w:r>
          </w:p>
        </w:tc>
      </w:tr>
      <w:tr w:rsidR="002437E6" w:rsidRPr="00EF5447" w14:paraId="4EF754AA"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2069FA16"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1CABEACC" w14:textId="77777777" w:rsidR="002437E6" w:rsidRPr="00EF5447" w:rsidRDefault="002437E6" w:rsidP="001B7D9B">
            <w:pPr>
              <w:pStyle w:val="TAC"/>
              <w:rPr>
                <w:rFonts w:cs="Arial"/>
                <w:szCs w:val="18"/>
                <w:lang w:eastAsia="ja-JP"/>
              </w:rPr>
            </w:pPr>
            <w:r w:rsidRPr="00EF5447">
              <w:rPr>
                <w:rFonts w:cs="Arial"/>
                <w:szCs w:val="18"/>
                <w:lang w:eastAsia="zh-CN"/>
              </w:rPr>
              <w:t>13</w:t>
            </w:r>
          </w:p>
        </w:tc>
        <w:tc>
          <w:tcPr>
            <w:tcW w:w="1007" w:type="dxa"/>
            <w:gridSpan w:val="3"/>
            <w:shd w:val="clear" w:color="auto" w:fill="auto"/>
            <w:noWrap/>
            <w:vAlign w:val="center"/>
          </w:tcPr>
          <w:p w14:paraId="0A5B4E8F" w14:textId="77777777" w:rsidR="002437E6" w:rsidRPr="00EF5447" w:rsidRDefault="002437E6" w:rsidP="001B7D9B">
            <w:pPr>
              <w:pStyle w:val="TAC"/>
              <w:rPr>
                <w:rFonts w:cs="Arial"/>
                <w:szCs w:val="18"/>
              </w:rPr>
            </w:pPr>
            <w:r w:rsidRPr="00EF5447">
              <w:rPr>
                <w:rFonts w:cs="Arial"/>
                <w:szCs w:val="18"/>
              </w:rPr>
              <w:t>782</w:t>
            </w:r>
          </w:p>
        </w:tc>
        <w:tc>
          <w:tcPr>
            <w:tcW w:w="819" w:type="dxa"/>
            <w:gridSpan w:val="3"/>
            <w:shd w:val="clear" w:color="auto" w:fill="auto"/>
            <w:noWrap/>
            <w:vAlign w:val="center"/>
          </w:tcPr>
          <w:p w14:paraId="6BE16B22"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41D7F77B"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153DF48A" w14:textId="77777777" w:rsidR="002437E6" w:rsidRPr="00EF5447" w:rsidRDefault="002437E6" w:rsidP="001B7D9B">
            <w:pPr>
              <w:pStyle w:val="TAC"/>
              <w:rPr>
                <w:rFonts w:cs="Arial"/>
                <w:szCs w:val="18"/>
              </w:rPr>
            </w:pPr>
            <w:r w:rsidRPr="00EF5447">
              <w:rPr>
                <w:rFonts w:cs="Arial"/>
                <w:szCs w:val="18"/>
              </w:rPr>
              <w:t>751</w:t>
            </w:r>
          </w:p>
        </w:tc>
        <w:tc>
          <w:tcPr>
            <w:tcW w:w="763" w:type="dxa"/>
            <w:gridSpan w:val="4"/>
            <w:shd w:val="clear" w:color="auto" w:fill="auto"/>
            <w:vAlign w:val="center"/>
          </w:tcPr>
          <w:p w14:paraId="04DB1738"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641684F3"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67FA5EF4"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0177D74D"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6D8B5AC5" w14:textId="77777777" w:rsidR="002437E6" w:rsidRPr="00EF5447" w:rsidRDefault="002437E6" w:rsidP="001B7D9B">
            <w:pPr>
              <w:pStyle w:val="TAC"/>
              <w:rPr>
                <w:rFonts w:cs="Arial"/>
                <w:szCs w:val="18"/>
                <w:lang w:eastAsia="ja-JP"/>
              </w:rPr>
            </w:pPr>
            <w:r w:rsidRPr="00EF5447">
              <w:rPr>
                <w:rFonts w:cs="Arial"/>
                <w:szCs w:val="18"/>
                <w:lang w:eastAsia="ko-KR"/>
              </w:rPr>
              <w:t>n2</w:t>
            </w:r>
          </w:p>
        </w:tc>
        <w:tc>
          <w:tcPr>
            <w:tcW w:w="1007" w:type="dxa"/>
            <w:gridSpan w:val="3"/>
            <w:shd w:val="clear" w:color="auto" w:fill="auto"/>
            <w:noWrap/>
            <w:vAlign w:val="center"/>
          </w:tcPr>
          <w:p w14:paraId="16262172" w14:textId="77777777" w:rsidR="002437E6" w:rsidRPr="00EF5447" w:rsidRDefault="002437E6" w:rsidP="001B7D9B">
            <w:pPr>
              <w:pStyle w:val="TAC"/>
              <w:rPr>
                <w:rFonts w:cs="Arial"/>
                <w:szCs w:val="18"/>
              </w:rPr>
            </w:pPr>
            <w:r w:rsidRPr="00EF5447">
              <w:rPr>
                <w:rFonts w:cs="Arial"/>
                <w:szCs w:val="18"/>
              </w:rPr>
              <w:t>1880</w:t>
            </w:r>
          </w:p>
        </w:tc>
        <w:tc>
          <w:tcPr>
            <w:tcW w:w="819" w:type="dxa"/>
            <w:gridSpan w:val="3"/>
            <w:shd w:val="clear" w:color="auto" w:fill="auto"/>
            <w:noWrap/>
            <w:vAlign w:val="center"/>
          </w:tcPr>
          <w:p w14:paraId="4FDDC464"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09C41017"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41A9FB14" w14:textId="77777777" w:rsidR="002437E6" w:rsidRPr="00EF5447" w:rsidRDefault="002437E6" w:rsidP="001B7D9B">
            <w:pPr>
              <w:pStyle w:val="TAC"/>
              <w:rPr>
                <w:rFonts w:cs="Arial"/>
                <w:szCs w:val="18"/>
              </w:rPr>
            </w:pPr>
            <w:r w:rsidRPr="00EF5447">
              <w:rPr>
                <w:rFonts w:cs="Arial"/>
                <w:szCs w:val="18"/>
              </w:rPr>
              <w:t>1960</w:t>
            </w:r>
          </w:p>
        </w:tc>
        <w:tc>
          <w:tcPr>
            <w:tcW w:w="763" w:type="dxa"/>
            <w:gridSpan w:val="4"/>
            <w:shd w:val="clear" w:color="auto" w:fill="auto"/>
            <w:vAlign w:val="center"/>
          </w:tcPr>
          <w:p w14:paraId="3111F500" w14:textId="77777777" w:rsidR="002437E6" w:rsidRPr="00EF5447" w:rsidRDefault="002437E6" w:rsidP="001B7D9B">
            <w:pPr>
              <w:pStyle w:val="TAC"/>
              <w:rPr>
                <w:rFonts w:cs="Arial"/>
                <w:szCs w:val="18"/>
                <w:lang w:eastAsia="ja-JP"/>
              </w:rPr>
            </w:pPr>
            <w:r w:rsidRPr="00EF5447">
              <w:rPr>
                <w:rFonts w:cs="Arial"/>
                <w:szCs w:val="18"/>
                <w:lang w:eastAsia="zh-CN"/>
              </w:rPr>
              <w:t>16.0</w:t>
            </w:r>
          </w:p>
        </w:tc>
        <w:tc>
          <w:tcPr>
            <w:tcW w:w="1252" w:type="dxa"/>
            <w:gridSpan w:val="2"/>
            <w:shd w:val="clear" w:color="auto" w:fill="auto"/>
            <w:vAlign w:val="center"/>
          </w:tcPr>
          <w:p w14:paraId="18F0C676" w14:textId="77777777" w:rsidR="002437E6" w:rsidRPr="00EF5447" w:rsidRDefault="002437E6" w:rsidP="001B7D9B">
            <w:pPr>
              <w:pStyle w:val="TAC"/>
              <w:rPr>
                <w:rFonts w:cs="Arial"/>
                <w:szCs w:val="18"/>
              </w:rPr>
            </w:pPr>
            <w:r w:rsidRPr="00EF5447">
              <w:rPr>
                <w:rFonts w:cs="Arial"/>
                <w:szCs w:val="18"/>
                <w:lang w:eastAsia="ja-JP"/>
              </w:rPr>
              <w:t>IMD</w:t>
            </w:r>
            <w:r w:rsidRPr="00EF5447">
              <w:rPr>
                <w:rFonts w:cs="Arial"/>
                <w:szCs w:val="18"/>
                <w:lang w:eastAsia="zh-CN"/>
              </w:rPr>
              <w:t>3</w:t>
            </w:r>
          </w:p>
        </w:tc>
      </w:tr>
      <w:tr w:rsidR="002437E6" w:rsidRPr="00EF5447" w14:paraId="79A6D341"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vAlign w:val="center"/>
          </w:tcPr>
          <w:p w14:paraId="0B19986D"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6FF942A5" w14:textId="77777777" w:rsidR="002437E6" w:rsidRPr="00EF5447" w:rsidRDefault="002437E6" w:rsidP="001B7D9B">
            <w:pPr>
              <w:pStyle w:val="TAC"/>
              <w:rPr>
                <w:rFonts w:cs="Arial"/>
                <w:szCs w:val="18"/>
                <w:lang w:eastAsia="ja-JP"/>
              </w:rPr>
            </w:pPr>
            <w:r w:rsidRPr="00EF5447">
              <w:rPr>
                <w:rFonts w:cs="Arial"/>
                <w:szCs w:val="18"/>
                <w:lang w:eastAsia="ko-KR"/>
              </w:rPr>
              <w:t>n77</w:t>
            </w:r>
          </w:p>
        </w:tc>
        <w:tc>
          <w:tcPr>
            <w:tcW w:w="1007" w:type="dxa"/>
            <w:gridSpan w:val="3"/>
            <w:shd w:val="clear" w:color="auto" w:fill="auto"/>
            <w:noWrap/>
            <w:vAlign w:val="center"/>
          </w:tcPr>
          <w:p w14:paraId="487EA4DC" w14:textId="77777777" w:rsidR="002437E6" w:rsidRPr="00EF5447" w:rsidRDefault="002437E6" w:rsidP="001B7D9B">
            <w:pPr>
              <w:pStyle w:val="TAC"/>
              <w:rPr>
                <w:rFonts w:cs="Arial"/>
                <w:szCs w:val="18"/>
              </w:rPr>
            </w:pPr>
            <w:r w:rsidRPr="00EF5447">
              <w:rPr>
                <w:rFonts w:cs="Arial"/>
                <w:szCs w:val="18"/>
              </w:rPr>
              <w:t>3524</w:t>
            </w:r>
          </w:p>
        </w:tc>
        <w:tc>
          <w:tcPr>
            <w:tcW w:w="819" w:type="dxa"/>
            <w:gridSpan w:val="3"/>
            <w:shd w:val="clear" w:color="auto" w:fill="auto"/>
            <w:noWrap/>
            <w:vAlign w:val="center"/>
          </w:tcPr>
          <w:p w14:paraId="3D875B92" w14:textId="77777777" w:rsidR="002437E6" w:rsidRPr="00EF5447" w:rsidRDefault="002437E6" w:rsidP="001B7D9B">
            <w:pPr>
              <w:pStyle w:val="TAC"/>
              <w:rPr>
                <w:rFonts w:cs="Arial"/>
                <w:szCs w:val="18"/>
                <w:lang w:eastAsia="ko-KR"/>
              </w:rPr>
            </w:pPr>
            <w:r w:rsidRPr="00EF5447">
              <w:rPr>
                <w:rFonts w:cs="Arial"/>
                <w:szCs w:val="18"/>
              </w:rPr>
              <w:t>10</w:t>
            </w:r>
          </w:p>
        </w:tc>
        <w:tc>
          <w:tcPr>
            <w:tcW w:w="1582" w:type="dxa"/>
            <w:gridSpan w:val="5"/>
            <w:shd w:val="clear" w:color="auto" w:fill="auto"/>
            <w:noWrap/>
            <w:vAlign w:val="center"/>
          </w:tcPr>
          <w:p w14:paraId="0CD0CD1A" w14:textId="77777777" w:rsidR="002437E6" w:rsidRPr="00EF5447" w:rsidRDefault="002437E6" w:rsidP="001B7D9B">
            <w:pPr>
              <w:pStyle w:val="TAC"/>
              <w:rPr>
                <w:rFonts w:cs="Arial"/>
                <w:szCs w:val="18"/>
                <w:lang w:eastAsia="ko-KR"/>
              </w:rPr>
            </w:pPr>
            <w:r w:rsidRPr="00EF5447">
              <w:rPr>
                <w:rFonts w:cs="Arial"/>
                <w:szCs w:val="18"/>
              </w:rPr>
              <w:t>50</w:t>
            </w:r>
          </w:p>
        </w:tc>
        <w:tc>
          <w:tcPr>
            <w:tcW w:w="932" w:type="dxa"/>
            <w:gridSpan w:val="3"/>
            <w:shd w:val="clear" w:color="auto" w:fill="auto"/>
            <w:noWrap/>
            <w:vAlign w:val="center"/>
          </w:tcPr>
          <w:p w14:paraId="415928D9" w14:textId="77777777" w:rsidR="002437E6" w:rsidRPr="00EF5447" w:rsidRDefault="002437E6" w:rsidP="001B7D9B">
            <w:pPr>
              <w:pStyle w:val="TAC"/>
              <w:rPr>
                <w:rFonts w:cs="Arial"/>
                <w:szCs w:val="18"/>
              </w:rPr>
            </w:pPr>
            <w:r w:rsidRPr="00EF5447">
              <w:rPr>
                <w:rFonts w:cs="Arial"/>
                <w:szCs w:val="18"/>
              </w:rPr>
              <w:t>3524</w:t>
            </w:r>
          </w:p>
        </w:tc>
        <w:tc>
          <w:tcPr>
            <w:tcW w:w="763" w:type="dxa"/>
            <w:gridSpan w:val="4"/>
            <w:shd w:val="clear" w:color="auto" w:fill="auto"/>
            <w:vAlign w:val="center"/>
          </w:tcPr>
          <w:p w14:paraId="1480F4D6"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323D6DB7"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1F360D" w14:paraId="3F0C2419"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10035349" w14:textId="77777777" w:rsidR="002437E6" w:rsidRPr="0006210B" w:rsidRDefault="002437E6" w:rsidP="001B7D9B">
            <w:pPr>
              <w:pStyle w:val="TAC"/>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gridSpan w:val="3"/>
            <w:shd w:val="clear" w:color="auto" w:fill="auto"/>
            <w:vAlign w:val="center"/>
          </w:tcPr>
          <w:p w14:paraId="6A9ED5EF" w14:textId="77777777" w:rsidR="002437E6" w:rsidRPr="001F360D" w:rsidRDefault="002437E6" w:rsidP="001B7D9B">
            <w:pPr>
              <w:pStyle w:val="TAC"/>
              <w:rPr>
                <w:rFonts w:cs="Arial"/>
                <w:szCs w:val="18"/>
              </w:rPr>
            </w:pPr>
            <w:r w:rsidRPr="001F360D">
              <w:rPr>
                <w:rFonts w:cs="Arial"/>
                <w:szCs w:val="18"/>
              </w:rPr>
              <w:t>13</w:t>
            </w:r>
          </w:p>
        </w:tc>
        <w:tc>
          <w:tcPr>
            <w:tcW w:w="1007" w:type="dxa"/>
            <w:gridSpan w:val="3"/>
            <w:shd w:val="clear" w:color="auto" w:fill="auto"/>
            <w:noWrap/>
            <w:vAlign w:val="center"/>
          </w:tcPr>
          <w:p w14:paraId="6A82176D" w14:textId="77777777" w:rsidR="002437E6" w:rsidRPr="001F360D" w:rsidRDefault="002437E6" w:rsidP="001B7D9B">
            <w:pPr>
              <w:pStyle w:val="TAC"/>
              <w:rPr>
                <w:rFonts w:eastAsia="Malgun Gothic" w:cs="Arial"/>
                <w:szCs w:val="18"/>
              </w:rPr>
            </w:pPr>
            <w:r w:rsidRPr="001F360D">
              <w:rPr>
                <w:rFonts w:cs="Arial"/>
                <w:szCs w:val="18"/>
              </w:rPr>
              <w:t>782</w:t>
            </w:r>
          </w:p>
        </w:tc>
        <w:tc>
          <w:tcPr>
            <w:tcW w:w="819" w:type="dxa"/>
            <w:gridSpan w:val="3"/>
            <w:shd w:val="clear" w:color="auto" w:fill="auto"/>
            <w:noWrap/>
            <w:vAlign w:val="center"/>
          </w:tcPr>
          <w:p w14:paraId="1BC99621" w14:textId="77777777" w:rsidR="002437E6" w:rsidRPr="001F360D" w:rsidRDefault="002437E6" w:rsidP="001B7D9B">
            <w:pPr>
              <w:pStyle w:val="TAC"/>
              <w:rPr>
                <w:rFonts w:eastAsia="Malgun Gothic" w:cs="Arial"/>
                <w:szCs w:val="18"/>
              </w:rPr>
            </w:pPr>
            <w:r w:rsidRPr="001F360D">
              <w:rPr>
                <w:rFonts w:cs="Arial"/>
                <w:szCs w:val="18"/>
              </w:rPr>
              <w:t>5</w:t>
            </w:r>
          </w:p>
        </w:tc>
        <w:tc>
          <w:tcPr>
            <w:tcW w:w="1582" w:type="dxa"/>
            <w:gridSpan w:val="5"/>
            <w:shd w:val="clear" w:color="auto" w:fill="auto"/>
            <w:noWrap/>
            <w:vAlign w:val="center"/>
          </w:tcPr>
          <w:p w14:paraId="1F912830" w14:textId="77777777" w:rsidR="002437E6" w:rsidRPr="001F360D" w:rsidRDefault="002437E6" w:rsidP="001B7D9B">
            <w:pPr>
              <w:pStyle w:val="TAC"/>
              <w:rPr>
                <w:rFonts w:eastAsia="Malgun Gothic" w:cs="Arial"/>
                <w:szCs w:val="18"/>
              </w:rPr>
            </w:pPr>
            <w:r w:rsidRPr="001F360D">
              <w:rPr>
                <w:rFonts w:cs="Arial"/>
                <w:szCs w:val="18"/>
              </w:rPr>
              <w:t>25</w:t>
            </w:r>
          </w:p>
        </w:tc>
        <w:tc>
          <w:tcPr>
            <w:tcW w:w="932" w:type="dxa"/>
            <w:gridSpan w:val="3"/>
            <w:shd w:val="clear" w:color="auto" w:fill="auto"/>
            <w:noWrap/>
            <w:vAlign w:val="center"/>
          </w:tcPr>
          <w:p w14:paraId="1EBF75C2" w14:textId="77777777" w:rsidR="002437E6" w:rsidRPr="001F360D" w:rsidRDefault="002437E6" w:rsidP="001B7D9B">
            <w:pPr>
              <w:pStyle w:val="TAC"/>
              <w:rPr>
                <w:rFonts w:eastAsia="Malgun Gothic" w:cs="Arial"/>
                <w:szCs w:val="18"/>
              </w:rPr>
            </w:pPr>
            <w:r w:rsidRPr="001F360D">
              <w:rPr>
                <w:rFonts w:cs="Arial"/>
                <w:szCs w:val="18"/>
              </w:rPr>
              <w:t>751</w:t>
            </w:r>
          </w:p>
        </w:tc>
        <w:tc>
          <w:tcPr>
            <w:tcW w:w="763" w:type="dxa"/>
            <w:gridSpan w:val="4"/>
            <w:shd w:val="clear" w:color="auto" w:fill="auto"/>
            <w:vAlign w:val="center"/>
          </w:tcPr>
          <w:p w14:paraId="32154F6C" w14:textId="77777777" w:rsidR="002437E6" w:rsidRPr="001F360D" w:rsidRDefault="002437E6" w:rsidP="001B7D9B">
            <w:pPr>
              <w:pStyle w:val="TAC"/>
              <w:rPr>
                <w:rFonts w:cs="Arial"/>
                <w:color w:val="000000"/>
              </w:rPr>
            </w:pPr>
            <w:r w:rsidRPr="001F360D">
              <w:rPr>
                <w:rFonts w:cs="Arial"/>
                <w:color w:val="000000"/>
              </w:rPr>
              <w:t>N/A</w:t>
            </w:r>
          </w:p>
        </w:tc>
        <w:tc>
          <w:tcPr>
            <w:tcW w:w="1252" w:type="dxa"/>
            <w:gridSpan w:val="2"/>
            <w:shd w:val="clear" w:color="auto" w:fill="auto"/>
            <w:vAlign w:val="center"/>
          </w:tcPr>
          <w:p w14:paraId="7694A1B2"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20A72A56" w14:textId="77777777" w:rsidTr="002437E6">
        <w:trPr>
          <w:gridAfter w:val="1"/>
          <w:wAfter w:w="70" w:type="dxa"/>
          <w:trHeight w:val="216"/>
          <w:jc w:val="center"/>
        </w:trPr>
        <w:tc>
          <w:tcPr>
            <w:tcW w:w="2417" w:type="dxa"/>
            <w:gridSpan w:val="5"/>
            <w:tcBorders>
              <w:top w:val="nil"/>
              <w:bottom w:val="nil"/>
            </w:tcBorders>
            <w:shd w:val="clear" w:color="auto" w:fill="auto"/>
          </w:tcPr>
          <w:p w14:paraId="4FD1A56D" w14:textId="77777777" w:rsidR="002437E6" w:rsidRPr="0006210B" w:rsidRDefault="002437E6" w:rsidP="001B7D9B">
            <w:pPr>
              <w:pStyle w:val="TAC"/>
            </w:pPr>
          </w:p>
        </w:tc>
        <w:tc>
          <w:tcPr>
            <w:tcW w:w="867" w:type="dxa"/>
            <w:gridSpan w:val="3"/>
            <w:shd w:val="clear" w:color="auto" w:fill="auto"/>
            <w:vAlign w:val="center"/>
          </w:tcPr>
          <w:p w14:paraId="38C43857" w14:textId="77777777" w:rsidR="002437E6" w:rsidRPr="001F360D" w:rsidRDefault="002437E6" w:rsidP="001B7D9B">
            <w:pPr>
              <w:pStyle w:val="TAC"/>
              <w:rPr>
                <w:rFonts w:cs="Arial"/>
                <w:szCs w:val="18"/>
              </w:rPr>
            </w:pPr>
            <w:r w:rsidRPr="001F360D">
              <w:rPr>
                <w:rFonts w:cs="Arial"/>
                <w:szCs w:val="18"/>
              </w:rPr>
              <w:t>n77</w:t>
            </w:r>
          </w:p>
        </w:tc>
        <w:tc>
          <w:tcPr>
            <w:tcW w:w="1007" w:type="dxa"/>
            <w:gridSpan w:val="3"/>
            <w:shd w:val="clear" w:color="auto" w:fill="auto"/>
            <w:noWrap/>
            <w:vAlign w:val="center"/>
          </w:tcPr>
          <w:p w14:paraId="5AB2311A" w14:textId="77777777" w:rsidR="002437E6" w:rsidRPr="001F360D" w:rsidRDefault="002437E6" w:rsidP="001B7D9B">
            <w:pPr>
              <w:pStyle w:val="TAC"/>
              <w:rPr>
                <w:rFonts w:eastAsia="Malgun Gothic" w:cs="Arial"/>
                <w:szCs w:val="18"/>
              </w:rPr>
            </w:pPr>
            <w:r w:rsidRPr="001F360D">
              <w:rPr>
                <w:rFonts w:cs="Arial"/>
                <w:color w:val="000000"/>
                <w:szCs w:val="18"/>
              </w:rPr>
              <w:t>4013</w:t>
            </w:r>
          </w:p>
        </w:tc>
        <w:tc>
          <w:tcPr>
            <w:tcW w:w="819" w:type="dxa"/>
            <w:gridSpan w:val="3"/>
            <w:shd w:val="clear" w:color="auto" w:fill="auto"/>
            <w:noWrap/>
            <w:vAlign w:val="center"/>
          </w:tcPr>
          <w:p w14:paraId="0112A7F0" w14:textId="77777777" w:rsidR="002437E6" w:rsidRPr="001F360D" w:rsidRDefault="002437E6" w:rsidP="001B7D9B">
            <w:pPr>
              <w:pStyle w:val="TAC"/>
              <w:rPr>
                <w:rFonts w:eastAsia="Malgun Gothic" w:cs="Arial"/>
                <w:szCs w:val="18"/>
              </w:rPr>
            </w:pPr>
            <w:r w:rsidRPr="001F360D">
              <w:rPr>
                <w:rFonts w:cs="Arial"/>
                <w:color w:val="000000"/>
                <w:szCs w:val="18"/>
              </w:rPr>
              <w:t>10</w:t>
            </w:r>
          </w:p>
        </w:tc>
        <w:tc>
          <w:tcPr>
            <w:tcW w:w="1582" w:type="dxa"/>
            <w:gridSpan w:val="5"/>
            <w:shd w:val="clear" w:color="auto" w:fill="auto"/>
            <w:noWrap/>
            <w:vAlign w:val="center"/>
          </w:tcPr>
          <w:p w14:paraId="43C14E78" w14:textId="77777777" w:rsidR="002437E6" w:rsidRPr="001F360D" w:rsidRDefault="002437E6" w:rsidP="001B7D9B">
            <w:pPr>
              <w:pStyle w:val="TAC"/>
              <w:rPr>
                <w:rFonts w:eastAsia="Malgun Gothic" w:cs="Arial"/>
                <w:szCs w:val="18"/>
              </w:rPr>
            </w:pPr>
            <w:r w:rsidRPr="001F360D">
              <w:rPr>
                <w:rFonts w:cs="Arial"/>
                <w:color w:val="000000"/>
                <w:szCs w:val="18"/>
              </w:rPr>
              <w:t>50</w:t>
            </w:r>
          </w:p>
        </w:tc>
        <w:tc>
          <w:tcPr>
            <w:tcW w:w="932" w:type="dxa"/>
            <w:gridSpan w:val="3"/>
            <w:shd w:val="clear" w:color="auto" w:fill="auto"/>
            <w:noWrap/>
            <w:vAlign w:val="center"/>
          </w:tcPr>
          <w:p w14:paraId="69EC38D8" w14:textId="77777777" w:rsidR="002437E6" w:rsidRPr="001F360D" w:rsidRDefault="002437E6" w:rsidP="001B7D9B">
            <w:pPr>
              <w:pStyle w:val="TAC"/>
              <w:rPr>
                <w:rFonts w:eastAsia="Malgun Gothic" w:cs="Arial"/>
                <w:szCs w:val="18"/>
              </w:rPr>
            </w:pPr>
            <w:r w:rsidRPr="001F360D">
              <w:rPr>
                <w:rFonts w:cs="Arial"/>
                <w:color w:val="000000"/>
                <w:szCs w:val="18"/>
              </w:rPr>
              <w:t>4013</w:t>
            </w:r>
          </w:p>
        </w:tc>
        <w:tc>
          <w:tcPr>
            <w:tcW w:w="763" w:type="dxa"/>
            <w:gridSpan w:val="4"/>
            <w:shd w:val="clear" w:color="auto" w:fill="auto"/>
            <w:vAlign w:val="center"/>
          </w:tcPr>
          <w:p w14:paraId="264DA750" w14:textId="77777777" w:rsidR="002437E6" w:rsidRPr="001F360D" w:rsidRDefault="002437E6" w:rsidP="001B7D9B">
            <w:pPr>
              <w:pStyle w:val="TAC"/>
              <w:rPr>
                <w:rFonts w:cs="Arial"/>
                <w:color w:val="000000"/>
              </w:rPr>
            </w:pPr>
            <w:r w:rsidRPr="001F360D">
              <w:rPr>
                <w:rFonts w:cs="Arial"/>
                <w:color w:val="000000"/>
              </w:rPr>
              <w:t>N/A</w:t>
            </w:r>
          </w:p>
        </w:tc>
        <w:tc>
          <w:tcPr>
            <w:tcW w:w="1252" w:type="dxa"/>
            <w:gridSpan w:val="2"/>
            <w:shd w:val="clear" w:color="auto" w:fill="auto"/>
            <w:vAlign w:val="center"/>
          </w:tcPr>
          <w:p w14:paraId="0C1870AC" w14:textId="77777777" w:rsidR="002437E6" w:rsidRPr="001F360D" w:rsidRDefault="002437E6" w:rsidP="001B7D9B">
            <w:pPr>
              <w:pStyle w:val="TAC"/>
              <w:rPr>
                <w:rFonts w:cs="Arial"/>
                <w:color w:val="000000"/>
              </w:rPr>
            </w:pPr>
            <w:r w:rsidRPr="001F360D">
              <w:rPr>
                <w:rFonts w:cs="Arial"/>
                <w:color w:val="000000"/>
              </w:rPr>
              <w:t>N/A</w:t>
            </w:r>
          </w:p>
        </w:tc>
      </w:tr>
      <w:tr w:rsidR="002437E6" w:rsidRPr="001F360D" w14:paraId="23513073"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480FF364" w14:textId="77777777" w:rsidR="002437E6" w:rsidRPr="0006210B" w:rsidRDefault="002437E6" w:rsidP="001B7D9B">
            <w:pPr>
              <w:pStyle w:val="TAC"/>
            </w:pPr>
          </w:p>
        </w:tc>
        <w:tc>
          <w:tcPr>
            <w:tcW w:w="867" w:type="dxa"/>
            <w:gridSpan w:val="3"/>
            <w:shd w:val="clear" w:color="auto" w:fill="auto"/>
            <w:vAlign w:val="center"/>
          </w:tcPr>
          <w:p w14:paraId="26F92E7A" w14:textId="77777777" w:rsidR="002437E6" w:rsidRPr="001F360D" w:rsidRDefault="002437E6" w:rsidP="001B7D9B">
            <w:pPr>
              <w:pStyle w:val="TAC"/>
              <w:rPr>
                <w:rFonts w:cs="Arial"/>
                <w:szCs w:val="18"/>
              </w:rPr>
            </w:pPr>
            <w:r w:rsidRPr="001F360D">
              <w:rPr>
                <w:rFonts w:cs="Arial"/>
                <w:szCs w:val="18"/>
              </w:rPr>
              <w:t>n5</w:t>
            </w:r>
          </w:p>
        </w:tc>
        <w:tc>
          <w:tcPr>
            <w:tcW w:w="1007" w:type="dxa"/>
            <w:gridSpan w:val="3"/>
            <w:shd w:val="clear" w:color="auto" w:fill="auto"/>
            <w:noWrap/>
            <w:vAlign w:val="center"/>
          </w:tcPr>
          <w:p w14:paraId="4078CE6B" w14:textId="77777777" w:rsidR="002437E6" w:rsidRPr="001F360D" w:rsidRDefault="002437E6" w:rsidP="001B7D9B">
            <w:pPr>
              <w:pStyle w:val="TAC"/>
              <w:rPr>
                <w:rFonts w:eastAsia="Malgun Gothic" w:cs="Arial"/>
                <w:szCs w:val="18"/>
              </w:rPr>
            </w:pPr>
            <w:r w:rsidRPr="001F360D">
              <w:rPr>
                <w:rFonts w:cs="Arial"/>
                <w:szCs w:val="18"/>
              </w:rPr>
              <w:t>840</w:t>
            </w:r>
          </w:p>
        </w:tc>
        <w:tc>
          <w:tcPr>
            <w:tcW w:w="819" w:type="dxa"/>
            <w:gridSpan w:val="3"/>
            <w:shd w:val="clear" w:color="auto" w:fill="auto"/>
            <w:noWrap/>
            <w:vAlign w:val="center"/>
          </w:tcPr>
          <w:p w14:paraId="7593BF60" w14:textId="77777777" w:rsidR="002437E6" w:rsidRPr="001F360D" w:rsidRDefault="002437E6" w:rsidP="001B7D9B">
            <w:pPr>
              <w:pStyle w:val="TAC"/>
              <w:rPr>
                <w:rFonts w:eastAsia="Malgun Gothic" w:cs="Arial"/>
                <w:szCs w:val="18"/>
              </w:rPr>
            </w:pPr>
            <w:r w:rsidRPr="001F360D">
              <w:rPr>
                <w:rFonts w:cs="Arial"/>
                <w:szCs w:val="18"/>
              </w:rPr>
              <w:t>5</w:t>
            </w:r>
          </w:p>
        </w:tc>
        <w:tc>
          <w:tcPr>
            <w:tcW w:w="1582" w:type="dxa"/>
            <w:gridSpan w:val="5"/>
            <w:shd w:val="clear" w:color="auto" w:fill="auto"/>
            <w:noWrap/>
            <w:vAlign w:val="center"/>
          </w:tcPr>
          <w:p w14:paraId="4021C448" w14:textId="77777777" w:rsidR="002437E6" w:rsidRPr="001F360D" w:rsidRDefault="002437E6" w:rsidP="001B7D9B">
            <w:pPr>
              <w:pStyle w:val="TAC"/>
              <w:rPr>
                <w:rFonts w:eastAsia="Malgun Gothic" w:cs="Arial"/>
                <w:szCs w:val="18"/>
              </w:rPr>
            </w:pPr>
            <w:r w:rsidRPr="001F360D">
              <w:rPr>
                <w:rFonts w:cs="Arial"/>
                <w:szCs w:val="18"/>
              </w:rPr>
              <w:t>25</w:t>
            </w:r>
          </w:p>
        </w:tc>
        <w:tc>
          <w:tcPr>
            <w:tcW w:w="932" w:type="dxa"/>
            <w:gridSpan w:val="3"/>
            <w:shd w:val="clear" w:color="auto" w:fill="auto"/>
            <w:noWrap/>
            <w:vAlign w:val="center"/>
          </w:tcPr>
          <w:p w14:paraId="6A73C21D" w14:textId="77777777" w:rsidR="002437E6" w:rsidRPr="001F360D" w:rsidRDefault="002437E6" w:rsidP="001B7D9B">
            <w:pPr>
              <w:pStyle w:val="TAC"/>
              <w:rPr>
                <w:rFonts w:eastAsia="Malgun Gothic" w:cs="Arial"/>
                <w:szCs w:val="18"/>
              </w:rPr>
            </w:pPr>
            <w:r w:rsidRPr="001F360D">
              <w:rPr>
                <w:rFonts w:cs="Arial"/>
                <w:szCs w:val="18"/>
              </w:rPr>
              <w:t>885</w:t>
            </w:r>
          </w:p>
        </w:tc>
        <w:tc>
          <w:tcPr>
            <w:tcW w:w="763" w:type="dxa"/>
            <w:gridSpan w:val="4"/>
            <w:shd w:val="clear" w:color="auto" w:fill="auto"/>
            <w:vAlign w:val="center"/>
          </w:tcPr>
          <w:p w14:paraId="75EAC912" w14:textId="77777777" w:rsidR="002437E6" w:rsidRPr="001F360D" w:rsidRDefault="002437E6" w:rsidP="001B7D9B">
            <w:pPr>
              <w:pStyle w:val="TAC"/>
              <w:rPr>
                <w:rFonts w:cs="Arial"/>
                <w:color w:val="000000"/>
              </w:rPr>
            </w:pPr>
            <w:r>
              <w:rPr>
                <w:rFonts w:cs="Arial"/>
                <w:color w:val="000000"/>
              </w:rPr>
              <w:t>4.5</w:t>
            </w:r>
          </w:p>
        </w:tc>
        <w:tc>
          <w:tcPr>
            <w:tcW w:w="1252" w:type="dxa"/>
            <w:gridSpan w:val="2"/>
            <w:shd w:val="clear" w:color="auto" w:fill="auto"/>
            <w:vAlign w:val="center"/>
          </w:tcPr>
          <w:p w14:paraId="4B309F04" w14:textId="77777777" w:rsidR="002437E6" w:rsidRPr="001F360D" w:rsidRDefault="002437E6" w:rsidP="001B7D9B">
            <w:pPr>
              <w:pStyle w:val="TAC"/>
              <w:rPr>
                <w:rFonts w:cs="Arial"/>
                <w:color w:val="000000"/>
              </w:rPr>
            </w:pPr>
            <w:r>
              <w:rPr>
                <w:rFonts w:cs="Arial"/>
                <w:color w:val="000000"/>
              </w:rPr>
              <w:t>IMD5</w:t>
            </w:r>
          </w:p>
        </w:tc>
      </w:tr>
      <w:tr w:rsidR="002437E6" w:rsidRPr="00EF5447" w14:paraId="7397D25E"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7CBC7701" w14:textId="77777777" w:rsidR="002437E6" w:rsidRPr="00EF5447" w:rsidRDefault="002437E6" w:rsidP="001B7D9B">
            <w:pPr>
              <w:pStyle w:val="TAC"/>
              <w:rPr>
                <w:rFonts w:cs="Arial"/>
                <w:szCs w:val="18"/>
                <w:lang w:eastAsia="ko-KR"/>
              </w:rPr>
            </w:pPr>
            <w:r w:rsidRPr="00EB7E92">
              <w:rPr>
                <w:rFonts w:cs="Arial"/>
                <w:szCs w:val="18"/>
              </w:rPr>
              <w:t>DC_13A_n25A-n66A</w:t>
            </w:r>
          </w:p>
        </w:tc>
        <w:tc>
          <w:tcPr>
            <w:tcW w:w="867" w:type="dxa"/>
            <w:gridSpan w:val="3"/>
            <w:shd w:val="clear" w:color="auto" w:fill="auto"/>
            <w:vAlign w:val="center"/>
          </w:tcPr>
          <w:p w14:paraId="652E4949" w14:textId="77777777" w:rsidR="002437E6" w:rsidRPr="00EF5447" w:rsidRDefault="002437E6" w:rsidP="001B7D9B">
            <w:pPr>
              <w:pStyle w:val="TAC"/>
              <w:rPr>
                <w:rFonts w:cs="Arial"/>
                <w:szCs w:val="18"/>
                <w:lang w:eastAsia="zh-CN"/>
              </w:rPr>
            </w:pPr>
            <w:r>
              <w:rPr>
                <w:rFonts w:eastAsia="Malgun Gothic"/>
                <w:szCs w:val="18"/>
                <w:lang w:val="sv-SE" w:eastAsia="ko-KR"/>
              </w:rPr>
              <w:t>13</w:t>
            </w:r>
          </w:p>
        </w:tc>
        <w:tc>
          <w:tcPr>
            <w:tcW w:w="1007" w:type="dxa"/>
            <w:gridSpan w:val="3"/>
            <w:shd w:val="clear" w:color="auto" w:fill="auto"/>
            <w:noWrap/>
            <w:vAlign w:val="center"/>
          </w:tcPr>
          <w:p w14:paraId="3BBE7353" w14:textId="77777777" w:rsidR="002437E6" w:rsidRPr="00EF5447" w:rsidRDefault="002437E6" w:rsidP="001B7D9B">
            <w:pPr>
              <w:pStyle w:val="TAC"/>
              <w:rPr>
                <w:rFonts w:cs="Arial"/>
                <w:szCs w:val="18"/>
              </w:rPr>
            </w:pPr>
            <w:r w:rsidRPr="00EF5447">
              <w:rPr>
                <w:rFonts w:cs="Arial"/>
                <w:kern w:val="2"/>
                <w:szCs w:val="24"/>
                <w:lang w:eastAsia="zh-CN"/>
              </w:rPr>
              <w:t>782</w:t>
            </w:r>
          </w:p>
        </w:tc>
        <w:tc>
          <w:tcPr>
            <w:tcW w:w="819" w:type="dxa"/>
            <w:gridSpan w:val="3"/>
            <w:shd w:val="clear" w:color="auto" w:fill="auto"/>
            <w:noWrap/>
            <w:vAlign w:val="center"/>
          </w:tcPr>
          <w:p w14:paraId="145B1005" w14:textId="77777777" w:rsidR="002437E6" w:rsidRPr="00EF5447" w:rsidRDefault="002437E6" w:rsidP="001B7D9B">
            <w:pPr>
              <w:pStyle w:val="TAC"/>
              <w:rPr>
                <w:rFonts w:cs="Arial"/>
                <w:szCs w:val="18"/>
              </w:rPr>
            </w:pPr>
            <w:r w:rsidRPr="00EF5447">
              <w:rPr>
                <w:lang w:eastAsia="ko-KR"/>
              </w:rPr>
              <w:t>5</w:t>
            </w:r>
          </w:p>
        </w:tc>
        <w:tc>
          <w:tcPr>
            <w:tcW w:w="1582" w:type="dxa"/>
            <w:gridSpan w:val="5"/>
            <w:shd w:val="clear" w:color="auto" w:fill="auto"/>
            <w:noWrap/>
            <w:vAlign w:val="center"/>
          </w:tcPr>
          <w:p w14:paraId="048253A1" w14:textId="77777777" w:rsidR="002437E6" w:rsidRPr="00EF5447" w:rsidRDefault="002437E6" w:rsidP="001B7D9B">
            <w:pPr>
              <w:pStyle w:val="TAC"/>
              <w:rPr>
                <w:rFonts w:cs="Arial"/>
                <w:szCs w:val="18"/>
              </w:rPr>
            </w:pPr>
            <w:r w:rsidRPr="00EF5447">
              <w:rPr>
                <w:lang w:eastAsia="ko-KR"/>
              </w:rPr>
              <w:t>25</w:t>
            </w:r>
          </w:p>
        </w:tc>
        <w:tc>
          <w:tcPr>
            <w:tcW w:w="932" w:type="dxa"/>
            <w:gridSpan w:val="3"/>
            <w:shd w:val="clear" w:color="auto" w:fill="auto"/>
            <w:noWrap/>
            <w:vAlign w:val="center"/>
          </w:tcPr>
          <w:p w14:paraId="16CF09BA" w14:textId="77777777" w:rsidR="002437E6" w:rsidRPr="00EF5447" w:rsidRDefault="002437E6" w:rsidP="001B7D9B">
            <w:pPr>
              <w:pStyle w:val="TAC"/>
              <w:rPr>
                <w:rFonts w:cs="Arial"/>
                <w:szCs w:val="18"/>
              </w:rPr>
            </w:pPr>
            <w:r w:rsidRPr="00EF5447">
              <w:rPr>
                <w:rFonts w:cs="Arial"/>
                <w:kern w:val="2"/>
                <w:szCs w:val="24"/>
                <w:lang w:eastAsia="zh-CN"/>
              </w:rPr>
              <w:t>751</w:t>
            </w:r>
          </w:p>
        </w:tc>
        <w:tc>
          <w:tcPr>
            <w:tcW w:w="763" w:type="dxa"/>
            <w:gridSpan w:val="4"/>
            <w:shd w:val="clear" w:color="auto" w:fill="auto"/>
            <w:vAlign w:val="center"/>
          </w:tcPr>
          <w:p w14:paraId="1FB4EDED" w14:textId="77777777" w:rsidR="002437E6" w:rsidRPr="00EF5447" w:rsidRDefault="002437E6" w:rsidP="001B7D9B">
            <w:pPr>
              <w:pStyle w:val="TAC"/>
              <w:rPr>
                <w:rFonts w:cs="Arial"/>
                <w:szCs w:val="18"/>
                <w:lang w:eastAsia="ko-KR"/>
              </w:rPr>
            </w:pPr>
            <w:r w:rsidRPr="00EF5447">
              <w:rPr>
                <w:lang w:eastAsia="ko-KR"/>
              </w:rPr>
              <w:t>N/A</w:t>
            </w:r>
          </w:p>
        </w:tc>
        <w:tc>
          <w:tcPr>
            <w:tcW w:w="1252" w:type="dxa"/>
            <w:gridSpan w:val="2"/>
            <w:shd w:val="clear" w:color="auto" w:fill="auto"/>
            <w:vAlign w:val="center"/>
          </w:tcPr>
          <w:p w14:paraId="7B187044" w14:textId="77777777" w:rsidR="002437E6" w:rsidRPr="00EF5447" w:rsidRDefault="002437E6" w:rsidP="001B7D9B">
            <w:pPr>
              <w:pStyle w:val="TAC"/>
              <w:rPr>
                <w:rFonts w:cs="Arial"/>
                <w:szCs w:val="18"/>
                <w:lang w:eastAsia="ko-KR"/>
              </w:rPr>
            </w:pPr>
            <w:r>
              <w:t>N/A</w:t>
            </w:r>
          </w:p>
        </w:tc>
      </w:tr>
      <w:tr w:rsidR="002437E6" w:rsidRPr="00EF5447" w14:paraId="0A455BD2" w14:textId="77777777" w:rsidTr="002437E6">
        <w:trPr>
          <w:gridAfter w:val="1"/>
          <w:wAfter w:w="70" w:type="dxa"/>
          <w:trHeight w:val="54"/>
          <w:jc w:val="center"/>
        </w:trPr>
        <w:tc>
          <w:tcPr>
            <w:tcW w:w="2417" w:type="dxa"/>
            <w:gridSpan w:val="5"/>
            <w:tcBorders>
              <w:top w:val="nil"/>
              <w:bottom w:val="nil"/>
            </w:tcBorders>
            <w:shd w:val="clear" w:color="auto" w:fill="auto"/>
          </w:tcPr>
          <w:p w14:paraId="226E4F1F" w14:textId="77777777" w:rsidR="002437E6" w:rsidRPr="00EF5447" w:rsidRDefault="002437E6" w:rsidP="001B7D9B">
            <w:pPr>
              <w:pStyle w:val="TAC"/>
              <w:rPr>
                <w:rFonts w:cs="Arial"/>
                <w:szCs w:val="18"/>
                <w:lang w:eastAsia="ko-KR"/>
              </w:rPr>
            </w:pPr>
          </w:p>
        </w:tc>
        <w:tc>
          <w:tcPr>
            <w:tcW w:w="867" w:type="dxa"/>
            <w:gridSpan w:val="3"/>
            <w:shd w:val="clear" w:color="auto" w:fill="auto"/>
            <w:vAlign w:val="center"/>
          </w:tcPr>
          <w:p w14:paraId="7CDE0C2F" w14:textId="77777777" w:rsidR="002437E6" w:rsidRPr="00EF5447" w:rsidRDefault="002437E6" w:rsidP="001B7D9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07" w:type="dxa"/>
            <w:gridSpan w:val="3"/>
            <w:shd w:val="clear" w:color="auto" w:fill="auto"/>
            <w:noWrap/>
            <w:vAlign w:val="center"/>
          </w:tcPr>
          <w:p w14:paraId="6D86628E" w14:textId="77777777" w:rsidR="002437E6" w:rsidRPr="00EF5447" w:rsidRDefault="002437E6" w:rsidP="001B7D9B">
            <w:pPr>
              <w:pStyle w:val="TAC"/>
              <w:rPr>
                <w:rFonts w:cs="Arial"/>
                <w:szCs w:val="18"/>
              </w:rPr>
            </w:pPr>
            <w:r w:rsidRPr="00EF5447">
              <w:rPr>
                <w:rFonts w:cs="Arial"/>
                <w:kern w:val="2"/>
                <w:szCs w:val="24"/>
                <w:lang w:eastAsia="zh-CN"/>
              </w:rPr>
              <w:t>1860</w:t>
            </w:r>
          </w:p>
        </w:tc>
        <w:tc>
          <w:tcPr>
            <w:tcW w:w="819" w:type="dxa"/>
            <w:gridSpan w:val="3"/>
            <w:shd w:val="clear" w:color="auto" w:fill="auto"/>
            <w:noWrap/>
            <w:vAlign w:val="center"/>
          </w:tcPr>
          <w:p w14:paraId="577FC89C" w14:textId="77777777" w:rsidR="002437E6" w:rsidRPr="00EF5447" w:rsidRDefault="002437E6" w:rsidP="001B7D9B">
            <w:pPr>
              <w:pStyle w:val="TAC"/>
              <w:rPr>
                <w:rFonts w:cs="Arial"/>
                <w:szCs w:val="18"/>
              </w:rPr>
            </w:pPr>
            <w:r w:rsidRPr="00EF5447">
              <w:rPr>
                <w:lang w:eastAsia="ko-KR"/>
              </w:rPr>
              <w:t>5</w:t>
            </w:r>
          </w:p>
        </w:tc>
        <w:tc>
          <w:tcPr>
            <w:tcW w:w="1582" w:type="dxa"/>
            <w:gridSpan w:val="5"/>
            <w:shd w:val="clear" w:color="auto" w:fill="auto"/>
            <w:noWrap/>
            <w:vAlign w:val="center"/>
          </w:tcPr>
          <w:p w14:paraId="5C3FFF95" w14:textId="77777777" w:rsidR="002437E6" w:rsidRPr="00EF5447" w:rsidRDefault="002437E6" w:rsidP="001B7D9B">
            <w:pPr>
              <w:pStyle w:val="TAC"/>
              <w:rPr>
                <w:rFonts w:cs="Arial"/>
                <w:szCs w:val="18"/>
              </w:rPr>
            </w:pPr>
            <w:r w:rsidRPr="00EF5447">
              <w:rPr>
                <w:lang w:eastAsia="ko-KR"/>
              </w:rPr>
              <w:t>25</w:t>
            </w:r>
          </w:p>
        </w:tc>
        <w:tc>
          <w:tcPr>
            <w:tcW w:w="932" w:type="dxa"/>
            <w:gridSpan w:val="3"/>
            <w:shd w:val="clear" w:color="auto" w:fill="auto"/>
            <w:noWrap/>
            <w:vAlign w:val="center"/>
          </w:tcPr>
          <w:p w14:paraId="1E3CDB16" w14:textId="77777777" w:rsidR="002437E6" w:rsidRPr="00EF5447" w:rsidRDefault="002437E6" w:rsidP="001B7D9B">
            <w:pPr>
              <w:pStyle w:val="TAC"/>
              <w:rPr>
                <w:rFonts w:cs="Arial"/>
                <w:szCs w:val="18"/>
              </w:rPr>
            </w:pPr>
            <w:r w:rsidRPr="00EF5447">
              <w:rPr>
                <w:rFonts w:cs="Arial"/>
                <w:kern w:val="2"/>
                <w:szCs w:val="24"/>
                <w:lang w:eastAsia="zh-CN"/>
              </w:rPr>
              <w:t>1940</w:t>
            </w:r>
          </w:p>
        </w:tc>
        <w:tc>
          <w:tcPr>
            <w:tcW w:w="763" w:type="dxa"/>
            <w:gridSpan w:val="4"/>
            <w:shd w:val="clear" w:color="auto" w:fill="auto"/>
            <w:vAlign w:val="center"/>
          </w:tcPr>
          <w:p w14:paraId="1FAD9A4F" w14:textId="77777777" w:rsidR="002437E6" w:rsidRPr="00EF5447" w:rsidRDefault="002437E6" w:rsidP="001B7D9B">
            <w:pPr>
              <w:pStyle w:val="TAC"/>
              <w:rPr>
                <w:rFonts w:cs="Arial"/>
                <w:szCs w:val="18"/>
                <w:lang w:eastAsia="ko-KR"/>
              </w:rPr>
            </w:pPr>
            <w:r w:rsidRPr="00EF5447">
              <w:rPr>
                <w:lang w:eastAsia="ko-KR"/>
              </w:rPr>
              <w:t>N/A</w:t>
            </w:r>
          </w:p>
        </w:tc>
        <w:tc>
          <w:tcPr>
            <w:tcW w:w="1252" w:type="dxa"/>
            <w:gridSpan w:val="2"/>
            <w:shd w:val="clear" w:color="auto" w:fill="auto"/>
            <w:vAlign w:val="center"/>
          </w:tcPr>
          <w:p w14:paraId="62058ED5" w14:textId="77777777" w:rsidR="002437E6" w:rsidRPr="00EF5447" w:rsidRDefault="002437E6" w:rsidP="001B7D9B">
            <w:pPr>
              <w:pStyle w:val="TAC"/>
              <w:rPr>
                <w:rFonts w:cs="Arial"/>
                <w:szCs w:val="18"/>
                <w:lang w:eastAsia="ko-KR"/>
              </w:rPr>
            </w:pPr>
            <w:r>
              <w:t>N/A</w:t>
            </w:r>
          </w:p>
        </w:tc>
      </w:tr>
      <w:tr w:rsidR="002437E6" w:rsidRPr="00EF5447" w14:paraId="4C6B82D3"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1E043FC" w14:textId="77777777" w:rsidR="002437E6" w:rsidRPr="00EF5447" w:rsidRDefault="002437E6" w:rsidP="001B7D9B">
            <w:pPr>
              <w:pStyle w:val="TAC"/>
              <w:rPr>
                <w:rFonts w:cs="Arial"/>
                <w:szCs w:val="18"/>
                <w:lang w:eastAsia="ko-KR"/>
              </w:rPr>
            </w:pPr>
          </w:p>
        </w:tc>
        <w:tc>
          <w:tcPr>
            <w:tcW w:w="867" w:type="dxa"/>
            <w:gridSpan w:val="3"/>
            <w:shd w:val="clear" w:color="auto" w:fill="auto"/>
            <w:vAlign w:val="center"/>
          </w:tcPr>
          <w:p w14:paraId="339CD2F8" w14:textId="77777777" w:rsidR="002437E6" w:rsidRPr="00EF5447" w:rsidRDefault="002437E6" w:rsidP="001B7D9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07" w:type="dxa"/>
            <w:gridSpan w:val="3"/>
            <w:shd w:val="clear" w:color="auto" w:fill="auto"/>
            <w:noWrap/>
            <w:vAlign w:val="center"/>
          </w:tcPr>
          <w:p w14:paraId="22564551" w14:textId="77777777" w:rsidR="002437E6" w:rsidRPr="00EF5447" w:rsidRDefault="002437E6" w:rsidP="001B7D9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819" w:type="dxa"/>
            <w:gridSpan w:val="3"/>
            <w:shd w:val="clear" w:color="auto" w:fill="auto"/>
            <w:noWrap/>
            <w:vAlign w:val="center"/>
          </w:tcPr>
          <w:p w14:paraId="62AE0A5E" w14:textId="77777777" w:rsidR="002437E6" w:rsidRPr="00EF5447" w:rsidRDefault="002437E6" w:rsidP="001B7D9B">
            <w:pPr>
              <w:pStyle w:val="TAC"/>
              <w:rPr>
                <w:rFonts w:cs="Arial"/>
                <w:szCs w:val="18"/>
              </w:rPr>
            </w:pPr>
            <w:r w:rsidRPr="00EF5447">
              <w:rPr>
                <w:lang w:eastAsia="ko-KR"/>
              </w:rPr>
              <w:t>5</w:t>
            </w:r>
          </w:p>
        </w:tc>
        <w:tc>
          <w:tcPr>
            <w:tcW w:w="1582" w:type="dxa"/>
            <w:gridSpan w:val="5"/>
            <w:shd w:val="clear" w:color="auto" w:fill="auto"/>
            <w:noWrap/>
            <w:vAlign w:val="center"/>
          </w:tcPr>
          <w:p w14:paraId="49D09F1A" w14:textId="77777777" w:rsidR="002437E6" w:rsidRPr="00EF5447" w:rsidRDefault="002437E6" w:rsidP="001B7D9B">
            <w:pPr>
              <w:pStyle w:val="TAC"/>
              <w:rPr>
                <w:rFonts w:cs="Arial"/>
                <w:szCs w:val="18"/>
              </w:rPr>
            </w:pPr>
            <w:r w:rsidRPr="00EF5447">
              <w:rPr>
                <w:lang w:eastAsia="ko-KR"/>
              </w:rPr>
              <w:t>25</w:t>
            </w:r>
          </w:p>
        </w:tc>
        <w:tc>
          <w:tcPr>
            <w:tcW w:w="932" w:type="dxa"/>
            <w:gridSpan w:val="3"/>
            <w:shd w:val="clear" w:color="auto" w:fill="auto"/>
            <w:noWrap/>
            <w:vAlign w:val="center"/>
          </w:tcPr>
          <w:p w14:paraId="637471F3" w14:textId="77777777" w:rsidR="002437E6" w:rsidRPr="00EF5447" w:rsidRDefault="002437E6" w:rsidP="001B7D9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63" w:type="dxa"/>
            <w:gridSpan w:val="4"/>
            <w:shd w:val="clear" w:color="auto" w:fill="auto"/>
            <w:vAlign w:val="center"/>
          </w:tcPr>
          <w:p w14:paraId="05445863" w14:textId="77777777" w:rsidR="002437E6" w:rsidRPr="00EF5447" w:rsidRDefault="002437E6" w:rsidP="001B7D9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52" w:type="dxa"/>
            <w:gridSpan w:val="2"/>
            <w:shd w:val="clear" w:color="auto" w:fill="auto"/>
            <w:vAlign w:val="center"/>
          </w:tcPr>
          <w:p w14:paraId="29FF9107" w14:textId="77777777" w:rsidR="002437E6" w:rsidRPr="00EF5447" w:rsidRDefault="002437E6" w:rsidP="001B7D9B">
            <w:pPr>
              <w:pStyle w:val="TAC"/>
              <w:rPr>
                <w:rFonts w:cs="Arial"/>
                <w:szCs w:val="18"/>
                <w:lang w:eastAsia="ko-KR"/>
              </w:rPr>
            </w:pPr>
            <w:r>
              <w:rPr>
                <w:lang w:val="sv-SE"/>
              </w:rPr>
              <w:t>IMD4</w:t>
            </w:r>
          </w:p>
        </w:tc>
      </w:tr>
      <w:tr w:rsidR="002437E6" w:rsidRPr="00EF5447" w14:paraId="62843971"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5386A4DB" w14:textId="77777777" w:rsidR="002437E6" w:rsidRPr="00EF5447" w:rsidRDefault="002437E6" w:rsidP="001B7D9B">
            <w:pPr>
              <w:pStyle w:val="TAC"/>
              <w:rPr>
                <w:rFonts w:cs="Arial"/>
                <w:szCs w:val="18"/>
                <w:lang w:eastAsia="ko-KR"/>
              </w:rPr>
            </w:pPr>
            <w:r w:rsidRPr="00EB7E92">
              <w:rPr>
                <w:rFonts w:cs="Arial"/>
                <w:szCs w:val="18"/>
              </w:rPr>
              <w:t>DC_13A_n25A-n66A</w:t>
            </w:r>
          </w:p>
        </w:tc>
        <w:tc>
          <w:tcPr>
            <w:tcW w:w="867" w:type="dxa"/>
            <w:gridSpan w:val="3"/>
            <w:shd w:val="clear" w:color="auto" w:fill="auto"/>
            <w:vAlign w:val="center"/>
          </w:tcPr>
          <w:p w14:paraId="6F6F34FB" w14:textId="77777777" w:rsidR="002437E6" w:rsidRPr="00EF5447" w:rsidRDefault="002437E6" w:rsidP="001B7D9B">
            <w:pPr>
              <w:pStyle w:val="TAC"/>
              <w:rPr>
                <w:rFonts w:cs="Arial"/>
                <w:szCs w:val="18"/>
                <w:lang w:eastAsia="zh-CN"/>
              </w:rPr>
            </w:pPr>
            <w:r>
              <w:rPr>
                <w:rFonts w:eastAsia="Malgun Gothic"/>
                <w:szCs w:val="18"/>
                <w:lang w:val="sv-SE" w:eastAsia="ko-KR"/>
              </w:rPr>
              <w:t>13</w:t>
            </w:r>
          </w:p>
        </w:tc>
        <w:tc>
          <w:tcPr>
            <w:tcW w:w="1007" w:type="dxa"/>
            <w:gridSpan w:val="3"/>
            <w:shd w:val="clear" w:color="auto" w:fill="auto"/>
            <w:noWrap/>
            <w:vAlign w:val="center"/>
          </w:tcPr>
          <w:p w14:paraId="18506FB5" w14:textId="77777777" w:rsidR="002437E6" w:rsidRPr="00EF5447" w:rsidRDefault="002437E6" w:rsidP="001B7D9B">
            <w:pPr>
              <w:pStyle w:val="TAC"/>
              <w:rPr>
                <w:rFonts w:cs="Arial"/>
                <w:szCs w:val="18"/>
              </w:rPr>
            </w:pPr>
            <w:r w:rsidRPr="00EF5447">
              <w:rPr>
                <w:rFonts w:eastAsia="Malgun Gothic" w:cs="Arial"/>
                <w:lang w:eastAsia="ko-KR"/>
              </w:rPr>
              <w:t>780</w:t>
            </w:r>
          </w:p>
        </w:tc>
        <w:tc>
          <w:tcPr>
            <w:tcW w:w="819" w:type="dxa"/>
            <w:gridSpan w:val="3"/>
            <w:shd w:val="clear" w:color="auto" w:fill="auto"/>
            <w:noWrap/>
            <w:vAlign w:val="center"/>
          </w:tcPr>
          <w:p w14:paraId="60DA233B" w14:textId="77777777" w:rsidR="002437E6" w:rsidRPr="00EF5447" w:rsidRDefault="002437E6" w:rsidP="001B7D9B">
            <w:pPr>
              <w:pStyle w:val="TAC"/>
              <w:rPr>
                <w:rFonts w:cs="Arial"/>
                <w:szCs w:val="18"/>
              </w:rPr>
            </w:pPr>
            <w:r>
              <w:rPr>
                <w:lang w:val="sv-SE"/>
              </w:rPr>
              <w:t>5</w:t>
            </w:r>
          </w:p>
        </w:tc>
        <w:tc>
          <w:tcPr>
            <w:tcW w:w="1582" w:type="dxa"/>
            <w:gridSpan w:val="5"/>
            <w:shd w:val="clear" w:color="auto" w:fill="auto"/>
            <w:noWrap/>
            <w:vAlign w:val="center"/>
          </w:tcPr>
          <w:p w14:paraId="2B867C48" w14:textId="77777777" w:rsidR="002437E6" w:rsidRPr="00EF5447" w:rsidRDefault="002437E6" w:rsidP="001B7D9B">
            <w:pPr>
              <w:pStyle w:val="TAC"/>
              <w:rPr>
                <w:rFonts w:cs="Arial"/>
                <w:szCs w:val="18"/>
              </w:rPr>
            </w:pPr>
            <w:r>
              <w:rPr>
                <w:lang w:val="sv-SE"/>
              </w:rPr>
              <w:t>25</w:t>
            </w:r>
          </w:p>
        </w:tc>
        <w:tc>
          <w:tcPr>
            <w:tcW w:w="932" w:type="dxa"/>
            <w:gridSpan w:val="3"/>
            <w:shd w:val="clear" w:color="auto" w:fill="auto"/>
            <w:noWrap/>
            <w:vAlign w:val="center"/>
          </w:tcPr>
          <w:p w14:paraId="615A9492" w14:textId="77777777" w:rsidR="002437E6" w:rsidRPr="00EF5447" w:rsidRDefault="002437E6" w:rsidP="001B7D9B">
            <w:pPr>
              <w:pStyle w:val="TAC"/>
              <w:rPr>
                <w:rFonts w:cs="Arial"/>
                <w:szCs w:val="18"/>
              </w:rPr>
            </w:pPr>
            <w:r w:rsidRPr="00EF5447">
              <w:rPr>
                <w:rFonts w:eastAsia="Malgun Gothic" w:cs="Arial"/>
                <w:lang w:eastAsia="ko-KR"/>
              </w:rPr>
              <w:t>749</w:t>
            </w:r>
          </w:p>
        </w:tc>
        <w:tc>
          <w:tcPr>
            <w:tcW w:w="763" w:type="dxa"/>
            <w:gridSpan w:val="4"/>
            <w:shd w:val="clear" w:color="auto" w:fill="auto"/>
            <w:vAlign w:val="center"/>
          </w:tcPr>
          <w:p w14:paraId="6B028AA4" w14:textId="77777777" w:rsidR="002437E6" w:rsidRPr="00EF5447" w:rsidRDefault="002437E6" w:rsidP="001B7D9B">
            <w:pPr>
              <w:pStyle w:val="TAC"/>
              <w:rPr>
                <w:rFonts w:cs="Arial"/>
                <w:szCs w:val="18"/>
                <w:lang w:eastAsia="ko-KR"/>
              </w:rPr>
            </w:pPr>
            <w:r w:rsidRPr="00EF5447">
              <w:rPr>
                <w:rFonts w:eastAsia="Malgun Gothic" w:cs="Arial"/>
                <w:lang w:eastAsia="ko-KR"/>
              </w:rPr>
              <w:t>N/A</w:t>
            </w:r>
          </w:p>
        </w:tc>
        <w:tc>
          <w:tcPr>
            <w:tcW w:w="1252" w:type="dxa"/>
            <w:gridSpan w:val="2"/>
            <w:shd w:val="clear" w:color="auto" w:fill="auto"/>
            <w:vAlign w:val="center"/>
          </w:tcPr>
          <w:p w14:paraId="5B8D9B1B" w14:textId="77777777" w:rsidR="002437E6" w:rsidRPr="00EF5447" w:rsidRDefault="002437E6" w:rsidP="001B7D9B">
            <w:pPr>
              <w:pStyle w:val="TAC"/>
              <w:rPr>
                <w:rFonts w:cs="Arial"/>
                <w:szCs w:val="18"/>
                <w:lang w:eastAsia="ko-KR"/>
              </w:rPr>
            </w:pPr>
            <w:r w:rsidRPr="00EF5447">
              <w:rPr>
                <w:rFonts w:eastAsia="Malgun Gothic" w:cs="Arial"/>
                <w:lang w:eastAsia="ko-KR"/>
              </w:rPr>
              <w:t>N/A</w:t>
            </w:r>
          </w:p>
        </w:tc>
      </w:tr>
      <w:tr w:rsidR="002437E6" w:rsidRPr="00EF5447" w14:paraId="7483B827" w14:textId="77777777" w:rsidTr="002437E6">
        <w:trPr>
          <w:gridAfter w:val="1"/>
          <w:wAfter w:w="70" w:type="dxa"/>
          <w:trHeight w:val="54"/>
          <w:jc w:val="center"/>
        </w:trPr>
        <w:tc>
          <w:tcPr>
            <w:tcW w:w="2417" w:type="dxa"/>
            <w:gridSpan w:val="5"/>
            <w:tcBorders>
              <w:top w:val="nil"/>
              <w:bottom w:val="nil"/>
            </w:tcBorders>
            <w:shd w:val="clear" w:color="auto" w:fill="auto"/>
          </w:tcPr>
          <w:p w14:paraId="059C8DB4" w14:textId="77777777" w:rsidR="002437E6" w:rsidRPr="00EF5447" w:rsidRDefault="002437E6" w:rsidP="001B7D9B">
            <w:pPr>
              <w:pStyle w:val="TAC"/>
              <w:rPr>
                <w:rFonts w:cs="Arial"/>
                <w:szCs w:val="18"/>
                <w:lang w:eastAsia="ko-KR"/>
              </w:rPr>
            </w:pPr>
          </w:p>
        </w:tc>
        <w:tc>
          <w:tcPr>
            <w:tcW w:w="867" w:type="dxa"/>
            <w:gridSpan w:val="3"/>
            <w:shd w:val="clear" w:color="auto" w:fill="auto"/>
            <w:vAlign w:val="center"/>
          </w:tcPr>
          <w:p w14:paraId="61F4EA36" w14:textId="77777777" w:rsidR="002437E6" w:rsidRPr="00EF5447" w:rsidRDefault="002437E6" w:rsidP="001B7D9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07" w:type="dxa"/>
            <w:gridSpan w:val="3"/>
            <w:shd w:val="clear" w:color="auto" w:fill="auto"/>
            <w:noWrap/>
            <w:vAlign w:val="center"/>
          </w:tcPr>
          <w:p w14:paraId="0BC9FFD3" w14:textId="77777777" w:rsidR="002437E6" w:rsidRPr="00EF5447" w:rsidRDefault="002437E6" w:rsidP="001B7D9B">
            <w:pPr>
              <w:pStyle w:val="TAC"/>
              <w:rPr>
                <w:rFonts w:cs="Arial"/>
                <w:szCs w:val="18"/>
              </w:rPr>
            </w:pPr>
            <w:r w:rsidRPr="00EF5447">
              <w:rPr>
                <w:lang w:eastAsia="ko-KR"/>
              </w:rPr>
              <w:t>1860</w:t>
            </w:r>
          </w:p>
        </w:tc>
        <w:tc>
          <w:tcPr>
            <w:tcW w:w="819" w:type="dxa"/>
            <w:gridSpan w:val="3"/>
            <w:shd w:val="clear" w:color="auto" w:fill="auto"/>
            <w:noWrap/>
            <w:vAlign w:val="center"/>
          </w:tcPr>
          <w:p w14:paraId="5F67EBD6" w14:textId="77777777" w:rsidR="002437E6" w:rsidRPr="00EF5447" w:rsidRDefault="002437E6" w:rsidP="001B7D9B">
            <w:pPr>
              <w:pStyle w:val="TAC"/>
              <w:rPr>
                <w:rFonts w:cs="Arial"/>
                <w:szCs w:val="18"/>
              </w:rPr>
            </w:pPr>
            <w:r w:rsidRPr="00EF5447">
              <w:rPr>
                <w:lang w:eastAsia="ko-KR"/>
              </w:rPr>
              <w:t>5</w:t>
            </w:r>
          </w:p>
        </w:tc>
        <w:tc>
          <w:tcPr>
            <w:tcW w:w="1582" w:type="dxa"/>
            <w:gridSpan w:val="5"/>
            <w:shd w:val="clear" w:color="auto" w:fill="auto"/>
            <w:noWrap/>
            <w:vAlign w:val="center"/>
          </w:tcPr>
          <w:p w14:paraId="30CF54B3" w14:textId="77777777" w:rsidR="002437E6" w:rsidRPr="00EF5447" w:rsidRDefault="002437E6" w:rsidP="001B7D9B">
            <w:pPr>
              <w:pStyle w:val="TAC"/>
              <w:rPr>
                <w:rFonts w:cs="Arial"/>
                <w:szCs w:val="18"/>
              </w:rPr>
            </w:pPr>
            <w:r w:rsidRPr="00EF5447">
              <w:rPr>
                <w:lang w:eastAsia="ko-KR"/>
              </w:rPr>
              <w:t>25</w:t>
            </w:r>
          </w:p>
        </w:tc>
        <w:tc>
          <w:tcPr>
            <w:tcW w:w="932" w:type="dxa"/>
            <w:gridSpan w:val="3"/>
            <w:shd w:val="clear" w:color="auto" w:fill="auto"/>
            <w:noWrap/>
            <w:vAlign w:val="center"/>
          </w:tcPr>
          <w:p w14:paraId="1CF11658" w14:textId="77777777" w:rsidR="002437E6" w:rsidRPr="00EF5447" w:rsidRDefault="002437E6" w:rsidP="001B7D9B">
            <w:pPr>
              <w:pStyle w:val="TAC"/>
              <w:rPr>
                <w:rFonts w:cs="Arial"/>
                <w:szCs w:val="18"/>
              </w:rPr>
            </w:pPr>
            <w:r w:rsidRPr="00EF5447">
              <w:rPr>
                <w:lang w:eastAsia="ko-KR"/>
              </w:rPr>
              <w:t>1940</w:t>
            </w:r>
          </w:p>
        </w:tc>
        <w:tc>
          <w:tcPr>
            <w:tcW w:w="763" w:type="dxa"/>
            <w:gridSpan w:val="4"/>
            <w:shd w:val="clear" w:color="auto" w:fill="auto"/>
            <w:vAlign w:val="center"/>
          </w:tcPr>
          <w:p w14:paraId="67F2F419" w14:textId="77777777" w:rsidR="002437E6" w:rsidRPr="00EF5447" w:rsidRDefault="002437E6" w:rsidP="001B7D9B">
            <w:pPr>
              <w:pStyle w:val="TAC"/>
              <w:rPr>
                <w:rFonts w:cs="Arial"/>
                <w:szCs w:val="18"/>
                <w:lang w:eastAsia="ko-KR"/>
              </w:rPr>
            </w:pPr>
            <w:r w:rsidRPr="00EF5447">
              <w:rPr>
                <w:lang w:eastAsia="ko-KR"/>
              </w:rPr>
              <w:t>6.2</w:t>
            </w:r>
          </w:p>
        </w:tc>
        <w:tc>
          <w:tcPr>
            <w:tcW w:w="1252" w:type="dxa"/>
            <w:gridSpan w:val="2"/>
            <w:shd w:val="clear" w:color="auto" w:fill="auto"/>
            <w:vAlign w:val="center"/>
          </w:tcPr>
          <w:p w14:paraId="6E8B63E2" w14:textId="77777777" w:rsidR="002437E6" w:rsidRPr="00EF5447" w:rsidRDefault="002437E6" w:rsidP="001B7D9B">
            <w:pPr>
              <w:pStyle w:val="TAC"/>
              <w:rPr>
                <w:rFonts w:cs="Arial"/>
                <w:szCs w:val="18"/>
                <w:lang w:eastAsia="ko-KR"/>
              </w:rPr>
            </w:pPr>
            <w:r w:rsidRPr="00EF5447">
              <w:rPr>
                <w:rFonts w:eastAsia="Malgun Gothic" w:cs="Arial"/>
                <w:lang w:eastAsia="ko-KR"/>
              </w:rPr>
              <w:t>IMD4</w:t>
            </w:r>
          </w:p>
        </w:tc>
      </w:tr>
      <w:tr w:rsidR="002437E6" w:rsidRPr="00EF5447" w14:paraId="631FFE3D"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C3CB576" w14:textId="77777777" w:rsidR="002437E6" w:rsidRPr="00EF5447" w:rsidRDefault="002437E6" w:rsidP="001B7D9B">
            <w:pPr>
              <w:pStyle w:val="TAC"/>
              <w:rPr>
                <w:rFonts w:cs="Arial"/>
                <w:szCs w:val="18"/>
                <w:lang w:eastAsia="ko-KR"/>
              </w:rPr>
            </w:pPr>
          </w:p>
        </w:tc>
        <w:tc>
          <w:tcPr>
            <w:tcW w:w="867" w:type="dxa"/>
            <w:gridSpan w:val="3"/>
            <w:shd w:val="clear" w:color="auto" w:fill="auto"/>
            <w:vAlign w:val="center"/>
          </w:tcPr>
          <w:p w14:paraId="400A7577" w14:textId="77777777" w:rsidR="002437E6" w:rsidRPr="00EF5447" w:rsidRDefault="002437E6" w:rsidP="001B7D9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07" w:type="dxa"/>
            <w:gridSpan w:val="3"/>
            <w:shd w:val="clear" w:color="auto" w:fill="auto"/>
            <w:noWrap/>
            <w:vAlign w:val="center"/>
          </w:tcPr>
          <w:p w14:paraId="6C492AF9" w14:textId="77777777" w:rsidR="002437E6" w:rsidRPr="00EF5447" w:rsidRDefault="002437E6" w:rsidP="001B7D9B">
            <w:pPr>
              <w:pStyle w:val="TAC"/>
              <w:rPr>
                <w:rFonts w:cs="Arial"/>
                <w:szCs w:val="18"/>
              </w:rPr>
            </w:pPr>
            <w:r w:rsidRPr="00EF5447">
              <w:rPr>
                <w:rFonts w:eastAsia="Malgun Gothic" w:cs="Arial"/>
                <w:lang w:eastAsia="ko-KR"/>
              </w:rPr>
              <w:t>1750</w:t>
            </w:r>
          </w:p>
        </w:tc>
        <w:tc>
          <w:tcPr>
            <w:tcW w:w="819" w:type="dxa"/>
            <w:gridSpan w:val="3"/>
            <w:shd w:val="clear" w:color="auto" w:fill="auto"/>
            <w:noWrap/>
            <w:vAlign w:val="center"/>
          </w:tcPr>
          <w:p w14:paraId="4E027D01" w14:textId="77777777" w:rsidR="002437E6" w:rsidRPr="00EF5447" w:rsidRDefault="002437E6" w:rsidP="001B7D9B">
            <w:pPr>
              <w:pStyle w:val="TAC"/>
              <w:rPr>
                <w:rFonts w:cs="Arial"/>
                <w:szCs w:val="18"/>
              </w:rPr>
            </w:pPr>
            <w:r w:rsidRPr="00EF5447">
              <w:rPr>
                <w:rFonts w:eastAsia="Malgun Gothic" w:cs="Arial"/>
                <w:lang w:eastAsia="ko-KR"/>
              </w:rPr>
              <w:t>5</w:t>
            </w:r>
          </w:p>
        </w:tc>
        <w:tc>
          <w:tcPr>
            <w:tcW w:w="1582" w:type="dxa"/>
            <w:gridSpan w:val="5"/>
            <w:shd w:val="clear" w:color="auto" w:fill="auto"/>
            <w:noWrap/>
            <w:vAlign w:val="center"/>
          </w:tcPr>
          <w:p w14:paraId="50827497" w14:textId="77777777" w:rsidR="002437E6" w:rsidRPr="00EF5447" w:rsidRDefault="002437E6" w:rsidP="001B7D9B">
            <w:pPr>
              <w:pStyle w:val="TAC"/>
              <w:rPr>
                <w:rFonts w:cs="Arial"/>
                <w:szCs w:val="18"/>
              </w:rPr>
            </w:pPr>
            <w:r w:rsidRPr="00EF5447">
              <w:rPr>
                <w:rFonts w:eastAsia="Malgun Gothic" w:cs="Arial"/>
                <w:lang w:eastAsia="ko-KR"/>
              </w:rPr>
              <w:t>25</w:t>
            </w:r>
          </w:p>
        </w:tc>
        <w:tc>
          <w:tcPr>
            <w:tcW w:w="932" w:type="dxa"/>
            <w:gridSpan w:val="3"/>
            <w:shd w:val="clear" w:color="auto" w:fill="auto"/>
            <w:noWrap/>
            <w:vAlign w:val="center"/>
          </w:tcPr>
          <w:p w14:paraId="37BFADE8" w14:textId="77777777" w:rsidR="002437E6" w:rsidRPr="00EF5447" w:rsidRDefault="002437E6" w:rsidP="001B7D9B">
            <w:pPr>
              <w:pStyle w:val="TAC"/>
              <w:rPr>
                <w:rFonts w:cs="Arial"/>
                <w:szCs w:val="18"/>
              </w:rPr>
            </w:pPr>
            <w:r w:rsidRPr="00EF5447">
              <w:rPr>
                <w:rFonts w:eastAsia="Malgun Gothic" w:cs="Arial"/>
                <w:lang w:eastAsia="ko-KR"/>
              </w:rPr>
              <w:t>2150</w:t>
            </w:r>
          </w:p>
        </w:tc>
        <w:tc>
          <w:tcPr>
            <w:tcW w:w="763" w:type="dxa"/>
            <w:gridSpan w:val="4"/>
            <w:shd w:val="clear" w:color="auto" w:fill="auto"/>
            <w:vAlign w:val="center"/>
          </w:tcPr>
          <w:p w14:paraId="4F7F6A15" w14:textId="77777777" w:rsidR="002437E6" w:rsidRPr="00EF5447" w:rsidRDefault="002437E6" w:rsidP="001B7D9B">
            <w:pPr>
              <w:pStyle w:val="TAC"/>
              <w:rPr>
                <w:rFonts w:cs="Arial"/>
                <w:szCs w:val="18"/>
                <w:lang w:eastAsia="ko-KR"/>
              </w:rPr>
            </w:pPr>
            <w:r w:rsidRPr="00EF5447">
              <w:rPr>
                <w:rFonts w:eastAsia="Malgun Gothic" w:cs="Arial"/>
                <w:lang w:eastAsia="ko-KR"/>
              </w:rPr>
              <w:t>N/A</w:t>
            </w:r>
          </w:p>
        </w:tc>
        <w:tc>
          <w:tcPr>
            <w:tcW w:w="1252" w:type="dxa"/>
            <w:gridSpan w:val="2"/>
            <w:shd w:val="clear" w:color="auto" w:fill="auto"/>
            <w:vAlign w:val="center"/>
          </w:tcPr>
          <w:p w14:paraId="6615886F" w14:textId="77777777" w:rsidR="002437E6" w:rsidRPr="00EF5447" w:rsidRDefault="002437E6" w:rsidP="001B7D9B">
            <w:pPr>
              <w:pStyle w:val="TAC"/>
              <w:rPr>
                <w:rFonts w:cs="Arial"/>
                <w:szCs w:val="18"/>
                <w:lang w:eastAsia="ko-KR"/>
              </w:rPr>
            </w:pPr>
            <w:r w:rsidRPr="00EF5447">
              <w:rPr>
                <w:rFonts w:eastAsia="Malgun Gothic" w:cs="Arial"/>
                <w:lang w:eastAsia="ko-KR"/>
              </w:rPr>
              <w:t>N/A</w:t>
            </w:r>
          </w:p>
        </w:tc>
      </w:tr>
      <w:tr w:rsidR="002437E6" w:rsidRPr="00EF5447" w14:paraId="10DA4309"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vAlign w:val="center"/>
          </w:tcPr>
          <w:p w14:paraId="5D6943EC" w14:textId="77777777" w:rsidR="002437E6" w:rsidRPr="00EF5447" w:rsidRDefault="002437E6" w:rsidP="001B7D9B">
            <w:pPr>
              <w:pStyle w:val="TAC"/>
              <w:rPr>
                <w:rFonts w:cs="Arial"/>
                <w:szCs w:val="18"/>
              </w:rPr>
            </w:pPr>
            <w:r w:rsidRPr="00EF5447">
              <w:rPr>
                <w:rFonts w:cs="Arial"/>
                <w:szCs w:val="18"/>
                <w:lang w:eastAsia="ko-KR"/>
              </w:rPr>
              <w:t>DC_13A_n48A-n66A</w:t>
            </w:r>
          </w:p>
        </w:tc>
        <w:tc>
          <w:tcPr>
            <w:tcW w:w="867" w:type="dxa"/>
            <w:gridSpan w:val="3"/>
            <w:shd w:val="clear" w:color="auto" w:fill="auto"/>
            <w:vAlign w:val="center"/>
          </w:tcPr>
          <w:p w14:paraId="2A5FA5CE" w14:textId="77777777" w:rsidR="002437E6" w:rsidRPr="00EF5447" w:rsidRDefault="002437E6" w:rsidP="001B7D9B">
            <w:pPr>
              <w:pStyle w:val="TAC"/>
              <w:rPr>
                <w:rFonts w:cs="Arial"/>
                <w:szCs w:val="18"/>
                <w:lang w:eastAsia="ja-JP"/>
              </w:rPr>
            </w:pPr>
            <w:r w:rsidRPr="00EF5447">
              <w:rPr>
                <w:rFonts w:cs="Arial"/>
                <w:szCs w:val="18"/>
                <w:lang w:eastAsia="zh-CN"/>
              </w:rPr>
              <w:t>13</w:t>
            </w:r>
          </w:p>
        </w:tc>
        <w:tc>
          <w:tcPr>
            <w:tcW w:w="1007" w:type="dxa"/>
            <w:gridSpan w:val="3"/>
            <w:shd w:val="clear" w:color="auto" w:fill="auto"/>
            <w:noWrap/>
            <w:vAlign w:val="center"/>
          </w:tcPr>
          <w:p w14:paraId="326886FC" w14:textId="77777777" w:rsidR="002437E6" w:rsidRPr="00EF5447" w:rsidRDefault="002437E6" w:rsidP="001B7D9B">
            <w:pPr>
              <w:pStyle w:val="TAC"/>
              <w:rPr>
                <w:rFonts w:cs="Arial"/>
                <w:szCs w:val="18"/>
              </w:rPr>
            </w:pPr>
            <w:r w:rsidRPr="00EF5447">
              <w:rPr>
                <w:rFonts w:cs="Arial"/>
                <w:szCs w:val="18"/>
              </w:rPr>
              <w:t>782</w:t>
            </w:r>
          </w:p>
        </w:tc>
        <w:tc>
          <w:tcPr>
            <w:tcW w:w="819" w:type="dxa"/>
            <w:gridSpan w:val="3"/>
            <w:shd w:val="clear" w:color="auto" w:fill="auto"/>
            <w:noWrap/>
            <w:vAlign w:val="center"/>
          </w:tcPr>
          <w:p w14:paraId="6F0F3F65"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36FFFB54"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1559A640" w14:textId="77777777" w:rsidR="002437E6" w:rsidRPr="00EF5447" w:rsidRDefault="002437E6" w:rsidP="001B7D9B">
            <w:pPr>
              <w:pStyle w:val="TAC"/>
              <w:rPr>
                <w:rFonts w:cs="Arial"/>
                <w:szCs w:val="18"/>
              </w:rPr>
            </w:pPr>
            <w:r w:rsidRPr="00EF5447">
              <w:rPr>
                <w:rFonts w:cs="Arial"/>
                <w:szCs w:val="18"/>
              </w:rPr>
              <w:t>751</w:t>
            </w:r>
          </w:p>
        </w:tc>
        <w:tc>
          <w:tcPr>
            <w:tcW w:w="763" w:type="dxa"/>
            <w:gridSpan w:val="4"/>
            <w:shd w:val="clear" w:color="auto" w:fill="auto"/>
            <w:vAlign w:val="center"/>
          </w:tcPr>
          <w:p w14:paraId="2B4BABD6"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110BE844"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75862469"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204A6AF1"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61F55BA4" w14:textId="77777777" w:rsidR="002437E6" w:rsidRPr="00EF5447" w:rsidRDefault="002437E6" w:rsidP="001B7D9B">
            <w:pPr>
              <w:pStyle w:val="TAC"/>
              <w:rPr>
                <w:rFonts w:cs="Arial"/>
                <w:szCs w:val="18"/>
                <w:lang w:eastAsia="ja-JP"/>
              </w:rPr>
            </w:pPr>
            <w:r w:rsidRPr="00EF5447">
              <w:rPr>
                <w:rFonts w:cs="Arial"/>
                <w:szCs w:val="18"/>
                <w:lang w:eastAsia="ko-KR"/>
              </w:rPr>
              <w:t>n48</w:t>
            </w:r>
          </w:p>
        </w:tc>
        <w:tc>
          <w:tcPr>
            <w:tcW w:w="1007" w:type="dxa"/>
            <w:gridSpan w:val="3"/>
            <w:shd w:val="clear" w:color="auto" w:fill="auto"/>
            <w:noWrap/>
            <w:vAlign w:val="center"/>
          </w:tcPr>
          <w:p w14:paraId="1CC99658" w14:textId="77777777" w:rsidR="002437E6" w:rsidRPr="00EF5447" w:rsidRDefault="002437E6" w:rsidP="001B7D9B">
            <w:pPr>
              <w:pStyle w:val="TAC"/>
              <w:rPr>
                <w:rFonts w:cs="Arial"/>
                <w:szCs w:val="18"/>
              </w:rPr>
            </w:pPr>
            <w:r w:rsidRPr="00EF5447">
              <w:rPr>
                <w:rFonts w:cs="Arial"/>
                <w:szCs w:val="18"/>
              </w:rPr>
              <w:t>3584</w:t>
            </w:r>
          </w:p>
        </w:tc>
        <w:tc>
          <w:tcPr>
            <w:tcW w:w="819" w:type="dxa"/>
            <w:gridSpan w:val="3"/>
            <w:shd w:val="clear" w:color="auto" w:fill="auto"/>
            <w:noWrap/>
            <w:vAlign w:val="center"/>
          </w:tcPr>
          <w:p w14:paraId="7C9979CB"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26E25A0F"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54A5A7EC" w14:textId="77777777" w:rsidR="002437E6" w:rsidRPr="00EF5447" w:rsidRDefault="002437E6" w:rsidP="001B7D9B">
            <w:pPr>
              <w:pStyle w:val="TAC"/>
              <w:rPr>
                <w:rFonts w:cs="Arial"/>
                <w:szCs w:val="18"/>
              </w:rPr>
            </w:pPr>
            <w:r w:rsidRPr="00EF5447">
              <w:rPr>
                <w:rFonts w:cs="Arial"/>
                <w:szCs w:val="18"/>
              </w:rPr>
              <w:t>3584</w:t>
            </w:r>
          </w:p>
        </w:tc>
        <w:tc>
          <w:tcPr>
            <w:tcW w:w="763" w:type="dxa"/>
            <w:gridSpan w:val="4"/>
            <w:shd w:val="clear" w:color="auto" w:fill="auto"/>
            <w:vAlign w:val="center"/>
          </w:tcPr>
          <w:p w14:paraId="7227E498" w14:textId="77777777" w:rsidR="002437E6" w:rsidRPr="00EF5447" w:rsidRDefault="002437E6" w:rsidP="001B7D9B">
            <w:pPr>
              <w:pStyle w:val="TAC"/>
              <w:rPr>
                <w:rFonts w:cs="Arial"/>
                <w:szCs w:val="18"/>
                <w:lang w:eastAsia="ja-JP"/>
              </w:rPr>
            </w:pPr>
            <w:r w:rsidRPr="00EF5447">
              <w:rPr>
                <w:rFonts w:cs="Arial"/>
                <w:szCs w:val="18"/>
                <w:lang w:eastAsia="zh-CN"/>
              </w:rPr>
              <w:t>2.8</w:t>
            </w:r>
          </w:p>
        </w:tc>
        <w:tc>
          <w:tcPr>
            <w:tcW w:w="1252" w:type="dxa"/>
            <w:gridSpan w:val="2"/>
            <w:shd w:val="clear" w:color="auto" w:fill="auto"/>
            <w:vAlign w:val="center"/>
          </w:tcPr>
          <w:p w14:paraId="7F798F94" w14:textId="77777777" w:rsidR="002437E6" w:rsidRPr="00EF5447" w:rsidRDefault="002437E6" w:rsidP="001B7D9B">
            <w:pPr>
              <w:pStyle w:val="TAC"/>
              <w:rPr>
                <w:rFonts w:cs="Arial"/>
                <w:szCs w:val="18"/>
              </w:rPr>
            </w:pPr>
            <w:r w:rsidRPr="00EF5447">
              <w:rPr>
                <w:rFonts w:cs="Arial"/>
                <w:szCs w:val="18"/>
                <w:lang w:eastAsia="ja-JP"/>
              </w:rPr>
              <w:t>IMD5</w:t>
            </w:r>
          </w:p>
        </w:tc>
      </w:tr>
      <w:tr w:rsidR="002437E6" w:rsidRPr="00EF5447" w14:paraId="65C2FE5B"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362FD5E4"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642D6E82" w14:textId="77777777" w:rsidR="002437E6" w:rsidRPr="00EF5447" w:rsidRDefault="002437E6" w:rsidP="001B7D9B">
            <w:pPr>
              <w:pStyle w:val="TAC"/>
              <w:rPr>
                <w:rFonts w:cs="Arial"/>
                <w:szCs w:val="18"/>
                <w:lang w:eastAsia="ja-JP"/>
              </w:rPr>
            </w:pPr>
            <w:r w:rsidRPr="00EF5447">
              <w:rPr>
                <w:rFonts w:cs="Arial"/>
                <w:szCs w:val="18"/>
                <w:lang w:eastAsia="ko-KR"/>
              </w:rPr>
              <w:t>n66</w:t>
            </w:r>
          </w:p>
        </w:tc>
        <w:tc>
          <w:tcPr>
            <w:tcW w:w="1007" w:type="dxa"/>
            <w:gridSpan w:val="3"/>
            <w:shd w:val="clear" w:color="auto" w:fill="auto"/>
            <w:noWrap/>
            <w:vAlign w:val="center"/>
          </w:tcPr>
          <w:p w14:paraId="3DF55388" w14:textId="77777777" w:rsidR="002437E6" w:rsidRPr="00EF5447" w:rsidRDefault="002437E6" w:rsidP="001B7D9B">
            <w:pPr>
              <w:pStyle w:val="TAC"/>
              <w:rPr>
                <w:rFonts w:cs="Arial"/>
                <w:szCs w:val="18"/>
              </w:rPr>
            </w:pPr>
            <w:r w:rsidRPr="00EF5447">
              <w:rPr>
                <w:rFonts w:cs="Arial"/>
                <w:szCs w:val="18"/>
              </w:rPr>
              <w:t>1716</w:t>
            </w:r>
          </w:p>
        </w:tc>
        <w:tc>
          <w:tcPr>
            <w:tcW w:w="819" w:type="dxa"/>
            <w:gridSpan w:val="3"/>
            <w:shd w:val="clear" w:color="auto" w:fill="auto"/>
            <w:noWrap/>
            <w:vAlign w:val="center"/>
          </w:tcPr>
          <w:p w14:paraId="07926E3D" w14:textId="77777777" w:rsidR="002437E6" w:rsidRPr="00EF5447" w:rsidRDefault="002437E6" w:rsidP="001B7D9B">
            <w:pPr>
              <w:pStyle w:val="TAC"/>
              <w:rPr>
                <w:rFonts w:cs="Arial"/>
                <w:szCs w:val="18"/>
                <w:lang w:eastAsia="ko-KR"/>
              </w:rPr>
            </w:pPr>
            <w:r w:rsidRPr="00EF5447">
              <w:rPr>
                <w:rFonts w:cs="Arial"/>
                <w:szCs w:val="18"/>
              </w:rPr>
              <w:t>5</w:t>
            </w:r>
          </w:p>
        </w:tc>
        <w:tc>
          <w:tcPr>
            <w:tcW w:w="1582" w:type="dxa"/>
            <w:gridSpan w:val="5"/>
            <w:shd w:val="clear" w:color="auto" w:fill="auto"/>
            <w:noWrap/>
            <w:vAlign w:val="center"/>
          </w:tcPr>
          <w:p w14:paraId="179BC7DF" w14:textId="77777777" w:rsidR="002437E6" w:rsidRPr="00EF5447" w:rsidRDefault="002437E6" w:rsidP="001B7D9B">
            <w:pPr>
              <w:pStyle w:val="TAC"/>
              <w:rPr>
                <w:rFonts w:cs="Arial"/>
                <w:szCs w:val="18"/>
                <w:lang w:eastAsia="ko-KR"/>
              </w:rPr>
            </w:pPr>
            <w:r w:rsidRPr="00EF5447">
              <w:rPr>
                <w:rFonts w:cs="Arial"/>
                <w:szCs w:val="18"/>
              </w:rPr>
              <w:t>25</w:t>
            </w:r>
          </w:p>
        </w:tc>
        <w:tc>
          <w:tcPr>
            <w:tcW w:w="932" w:type="dxa"/>
            <w:gridSpan w:val="3"/>
            <w:shd w:val="clear" w:color="auto" w:fill="auto"/>
            <w:noWrap/>
            <w:vAlign w:val="center"/>
          </w:tcPr>
          <w:p w14:paraId="4E4F61D8" w14:textId="77777777" w:rsidR="002437E6" w:rsidRPr="00EF5447" w:rsidRDefault="002437E6" w:rsidP="001B7D9B">
            <w:pPr>
              <w:pStyle w:val="TAC"/>
              <w:rPr>
                <w:rFonts w:cs="Arial"/>
                <w:szCs w:val="18"/>
              </w:rPr>
            </w:pPr>
            <w:r w:rsidRPr="00EF5447">
              <w:rPr>
                <w:rFonts w:cs="Arial"/>
                <w:szCs w:val="18"/>
              </w:rPr>
              <w:t>2116</w:t>
            </w:r>
          </w:p>
        </w:tc>
        <w:tc>
          <w:tcPr>
            <w:tcW w:w="763" w:type="dxa"/>
            <w:gridSpan w:val="4"/>
            <w:shd w:val="clear" w:color="auto" w:fill="auto"/>
            <w:vAlign w:val="center"/>
          </w:tcPr>
          <w:p w14:paraId="56697F46"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2844782C"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032333F8"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04A4E91D"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458FC145" w14:textId="77777777" w:rsidR="002437E6" w:rsidRPr="00EF5447" w:rsidRDefault="002437E6" w:rsidP="001B7D9B">
            <w:pPr>
              <w:pStyle w:val="TAC"/>
              <w:rPr>
                <w:rFonts w:cs="Arial"/>
                <w:szCs w:val="18"/>
                <w:lang w:eastAsia="ja-JP"/>
              </w:rPr>
            </w:pPr>
            <w:r w:rsidRPr="00EF5447">
              <w:rPr>
                <w:rFonts w:cs="Arial"/>
                <w:szCs w:val="18"/>
                <w:lang w:eastAsia="zh-CN"/>
              </w:rPr>
              <w:t>13</w:t>
            </w:r>
          </w:p>
        </w:tc>
        <w:tc>
          <w:tcPr>
            <w:tcW w:w="1007" w:type="dxa"/>
            <w:gridSpan w:val="3"/>
            <w:shd w:val="clear" w:color="auto" w:fill="auto"/>
            <w:noWrap/>
            <w:vAlign w:val="center"/>
          </w:tcPr>
          <w:p w14:paraId="36F655B3" w14:textId="77777777" w:rsidR="002437E6" w:rsidRPr="00EF5447" w:rsidRDefault="002437E6" w:rsidP="001B7D9B">
            <w:pPr>
              <w:pStyle w:val="TAC"/>
              <w:rPr>
                <w:rFonts w:cs="Arial"/>
                <w:szCs w:val="18"/>
              </w:rPr>
            </w:pPr>
            <w:r w:rsidRPr="00EF5447">
              <w:rPr>
                <w:rFonts w:cs="Arial"/>
                <w:szCs w:val="18"/>
                <w:lang w:eastAsia="zh-CN"/>
              </w:rPr>
              <w:t>782</w:t>
            </w:r>
          </w:p>
        </w:tc>
        <w:tc>
          <w:tcPr>
            <w:tcW w:w="819" w:type="dxa"/>
            <w:gridSpan w:val="3"/>
            <w:shd w:val="clear" w:color="auto" w:fill="auto"/>
            <w:noWrap/>
            <w:vAlign w:val="center"/>
          </w:tcPr>
          <w:p w14:paraId="23428181" w14:textId="77777777" w:rsidR="002437E6" w:rsidRPr="00EF5447" w:rsidRDefault="002437E6" w:rsidP="001B7D9B">
            <w:pPr>
              <w:pStyle w:val="TAC"/>
              <w:rPr>
                <w:rFonts w:cs="Arial"/>
                <w:szCs w:val="18"/>
                <w:lang w:eastAsia="ko-KR"/>
              </w:rPr>
            </w:pPr>
            <w:r w:rsidRPr="00EF5447">
              <w:rPr>
                <w:rFonts w:cs="Arial"/>
                <w:szCs w:val="18"/>
                <w:lang w:eastAsia="ko-KR"/>
              </w:rPr>
              <w:t>5</w:t>
            </w:r>
          </w:p>
        </w:tc>
        <w:tc>
          <w:tcPr>
            <w:tcW w:w="1582" w:type="dxa"/>
            <w:gridSpan w:val="5"/>
            <w:shd w:val="clear" w:color="auto" w:fill="auto"/>
            <w:noWrap/>
            <w:vAlign w:val="center"/>
          </w:tcPr>
          <w:p w14:paraId="496F04A9" w14:textId="77777777" w:rsidR="002437E6" w:rsidRPr="00EF5447" w:rsidRDefault="002437E6" w:rsidP="001B7D9B">
            <w:pPr>
              <w:pStyle w:val="TAC"/>
              <w:rPr>
                <w:rFonts w:cs="Arial"/>
                <w:szCs w:val="18"/>
                <w:lang w:eastAsia="ko-KR"/>
              </w:rPr>
            </w:pPr>
            <w:r w:rsidRPr="00EF5447">
              <w:rPr>
                <w:rFonts w:cs="Arial"/>
                <w:szCs w:val="18"/>
                <w:lang w:eastAsia="ko-KR"/>
              </w:rPr>
              <w:t>25</w:t>
            </w:r>
          </w:p>
        </w:tc>
        <w:tc>
          <w:tcPr>
            <w:tcW w:w="932" w:type="dxa"/>
            <w:gridSpan w:val="3"/>
            <w:shd w:val="clear" w:color="auto" w:fill="auto"/>
            <w:noWrap/>
            <w:vAlign w:val="center"/>
          </w:tcPr>
          <w:p w14:paraId="43129638" w14:textId="77777777" w:rsidR="002437E6" w:rsidRPr="00EF5447" w:rsidRDefault="002437E6" w:rsidP="001B7D9B">
            <w:pPr>
              <w:pStyle w:val="TAC"/>
              <w:rPr>
                <w:rFonts w:cs="Arial"/>
                <w:szCs w:val="18"/>
              </w:rPr>
            </w:pPr>
            <w:r w:rsidRPr="00EF5447">
              <w:rPr>
                <w:rFonts w:cs="Arial"/>
                <w:szCs w:val="18"/>
                <w:lang w:eastAsia="zh-CN"/>
              </w:rPr>
              <w:t>751</w:t>
            </w:r>
          </w:p>
        </w:tc>
        <w:tc>
          <w:tcPr>
            <w:tcW w:w="763" w:type="dxa"/>
            <w:gridSpan w:val="4"/>
            <w:shd w:val="clear" w:color="auto" w:fill="auto"/>
            <w:vAlign w:val="center"/>
          </w:tcPr>
          <w:p w14:paraId="3B19BF7B"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65D3A30E"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7A0CFC85"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788D6970"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6412DE4E" w14:textId="77777777" w:rsidR="002437E6" w:rsidRPr="00EF5447" w:rsidRDefault="002437E6" w:rsidP="001B7D9B">
            <w:pPr>
              <w:pStyle w:val="TAC"/>
              <w:rPr>
                <w:rFonts w:cs="Arial"/>
                <w:szCs w:val="18"/>
                <w:lang w:eastAsia="ja-JP"/>
              </w:rPr>
            </w:pPr>
            <w:r w:rsidRPr="00EF5447">
              <w:rPr>
                <w:rFonts w:cs="Arial"/>
                <w:szCs w:val="18"/>
                <w:lang w:eastAsia="ko-KR"/>
              </w:rPr>
              <w:t>n48</w:t>
            </w:r>
          </w:p>
        </w:tc>
        <w:tc>
          <w:tcPr>
            <w:tcW w:w="1007" w:type="dxa"/>
            <w:gridSpan w:val="3"/>
            <w:shd w:val="clear" w:color="auto" w:fill="auto"/>
            <w:noWrap/>
            <w:vAlign w:val="center"/>
          </w:tcPr>
          <w:p w14:paraId="42E74767" w14:textId="77777777" w:rsidR="002437E6" w:rsidRPr="00EF5447" w:rsidRDefault="002437E6" w:rsidP="001B7D9B">
            <w:pPr>
              <w:pStyle w:val="TAC"/>
              <w:rPr>
                <w:rFonts w:cs="Arial"/>
                <w:szCs w:val="18"/>
              </w:rPr>
            </w:pPr>
            <w:r w:rsidRPr="00EF5447">
              <w:rPr>
                <w:rFonts w:cs="Arial"/>
                <w:szCs w:val="18"/>
                <w:lang w:eastAsia="ko-KR"/>
              </w:rPr>
              <w:t>3</w:t>
            </w:r>
            <w:r w:rsidRPr="00EF5447">
              <w:rPr>
                <w:rFonts w:cs="Arial"/>
                <w:szCs w:val="18"/>
                <w:lang w:eastAsia="zh-CN"/>
              </w:rPr>
              <w:t>695</w:t>
            </w:r>
          </w:p>
        </w:tc>
        <w:tc>
          <w:tcPr>
            <w:tcW w:w="819" w:type="dxa"/>
            <w:gridSpan w:val="3"/>
            <w:shd w:val="clear" w:color="auto" w:fill="auto"/>
            <w:noWrap/>
            <w:vAlign w:val="center"/>
          </w:tcPr>
          <w:p w14:paraId="3DAB17EE" w14:textId="77777777" w:rsidR="002437E6" w:rsidRPr="00EF5447" w:rsidRDefault="002437E6" w:rsidP="001B7D9B">
            <w:pPr>
              <w:pStyle w:val="TAC"/>
              <w:rPr>
                <w:rFonts w:cs="Arial"/>
                <w:szCs w:val="18"/>
                <w:lang w:eastAsia="ko-KR"/>
              </w:rPr>
            </w:pPr>
            <w:r w:rsidRPr="00EF5447">
              <w:rPr>
                <w:rFonts w:cs="Arial"/>
                <w:szCs w:val="18"/>
                <w:lang w:eastAsia="zh-CN"/>
              </w:rPr>
              <w:t>5</w:t>
            </w:r>
          </w:p>
        </w:tc>
        <w:tc>
          <w:tcPr>
            <w:tcW w:w="1582" w:type="dxa"/>
            <w:gridSpan w:val="5"/>
            <w:shd w:val="clear" w:color="auto" w:fill="auto"/>
            <w:noWrap/>
            <w:vAlign w:val="center"/>
          </w:tcPr>
          <w:p w14:paraId="67C1D34F" w14:textId="77777777" w:rsidR="002437E6" w:rsidRPr="00EF5447" w:rsidRDefault="002437E6" w:rsidP="001B7D9B">
            <w:pPr>
              <w:pStyle w:val="TAC"/>
              <w:rPr>
                <w:rFonts w:cs="Arial"/>
                <w:szCs w:val="18"/>
                <w:lang w:eastAsia="ko-KR"/>
              </w:rPr>
            </w:pPr>
            <w:r w:rsidRPr="00EF5447">
              <w:rPr>
                <w:rFonts w:cs="Arial"/>
                <w:szCs w:val="18"/>
                <w:lang w:eastAsia="zh-CN"/>
              </w:rPr>
              <w:t>25</w:t>
            </w:r>
          </w:p>
        </w:tc>
        <w:tc>
          <w:tcPr>
            <w:tcW w:w="932" w:type="dxa"/>
            <w:gridSpan w:val="3"/>
            <w:shd w:val="clear" w:color="auto" w:fill="auto"/>
            <w:noWrap/>
            <w:vAlign w:val="center"/>
          </w:tcPr>
          <w:p w14:paraId="11D47357" w14:textId="77777777" w:rsidR="002437E6" w:rsidRPr="00EF5447" w:rsidRDefault="002437E6" w:rsidP="001B7D9B">
            <w:pPr>
              <w:pStyle w:val="TAC"/>
              <w:rPr>
                <w:rFonts w:cs="Arial"/>
                <w:szCs w:val="18"/>
              </w:rPr>
            </w:pPr>
            <w:r w:rsidRPr="00EF5447">
              <w:rPr>
                <w:rFonts w:cs="Arial"/>
                <w:szCs w:val="18"/>
                <w:lang w:eastAsia="zh-CN"/>
              </w:rPr>
              <w:t>3695</w:t>
            </w:r>
          </w:p>
        </w:tc>
        <w:tc>
          <w:tcPr>
            <w:tcW w:w="763" w:type="dxa"/>
            <w:gridSpan w:val="4"/>
            <w:shd w:val="clear" w:color="auto" w:fill="auto"/>
            <w:vAlign w:val="center"/>
          </w:tcPr>
          <w:p w14:paraId="1E598AD4" w14:textId="77777777" w:rsidR="002437E6" w:rsidRPr="00EF5447" w:rsidRDefault="002437E6" w:rsidP="001B7D9B">
            <w:pPr>
              <w:pStyle w:val="TAC"/>
              <w:rPr>
                <w:rFonts w:cs="Arial"/>
                <w:szCs w:val="18"/>
                <w:lang w:eastAsia="ja-JP"/>
              </w:rPr>
            </w:pPr>
            <w:r w:rsidRPr="00EF5447">
              <w:rPr>
                <w:rFonts w:cs="Arial"/>
                <w:szCs w:val="18"/>
                <w:lang w:eastAsia="ko-KR"/>
              </w:rPr>
              <w:t>N/A</w:t>
            </w:r>
          </w:p>
        </w:tc>
        <w:tc>
          <w:tcPr>
            <w:tcW w:w="1252" w:type="dxa"/>
            <w:gridSpan w:val="2"/>
            <w:shd w:val="clear" w:color="auto" w:fill="auto"/>
            <w:vAlign w:val="center"/>
          </w:tcPr>
          <w:p w14:paraId="6C2F9FA9" w14:textId="77777777" w:rsidR="002437E6" w:rsidRPr="00EF5447" w:rsidRDefault="002437E6" w:rsidP="001B7D9B">
            <w:pPr>
              <w:pStyle w:val="TAC"/>
              <w:rPr>
                <w:rFonts w:cs="Arial"/>
                <w:szCs w:val="18"/>
              </w:rPr>
            </w:pPr>
            <w:r w:rsidRPr="00EF5447">
              <w:rPr>
                <w:rFonts w:cs="Arial"/>
                <w:szCs w:val="18"/>
                <w:lang w:eastAsia="ko-KR"/>
              </w:rPr>
              <w:t>N/A</w:t>
            </w:r>
          </w:p>
        </w:tc>
      </w:tr>
      <w:tr w:rsidR="002437E6" w:rsidRPr="00EF5447" w14:paraId="2CE2D2BD"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vAlign w:val="center"/>
          </w:tcPr>
          <w:p w14:paraId="5F406A55" w14:textId="77777777" w:rsidR="002437E6" w:rsidRPr="00EF5447" w:rsidRDefault="002437E6" w:rsidP="001B7D9B">
            <w:pPr>
              <w:pStyle w:val="TAC"/>
              <w:rPr>
                <w:rFonts w:cs="Arial"/>
                <w:szCs w:val="18"/>
              </w:rPr>
            </w:pPr>
          </w:p>
        </w:tc>
        <w:tc>
          <w:tcPr>
            <w:tcW w:w="867" w:type="dxa"/>
            <w:gridSpan w:val="3"/>
            <w:shd w:val="clear" w:color="auto" w:fill="auto"/>
            <w:vAlign w:val="center"/>
          </w:tcPr>
          <w:p w14:paraId="453C2DFF" w14:textId="77777777" w:rsidR="002437E6" w:rsidRPr="00EF5447" w:rsidRDefault="002437E6" w:rsidP="001B7D9B">
            <w:pPr>
              <w:pStyle w:val="TAC"/>
              <w:rPr>
                <w:rFonts w:cs="Arial"/>
                <w:szCs w:val="18"/>
                <w:lang w:eastAsia="ja-JP"/>
              </w:rPr>
            </w:pPr>
            <w:r w:rsidRPr="00EF5447">
              <w:rPr>
                <w:rFonts w:cs="Arial"/>
                <w:szCs w:val="18"/>
                <w:lang w:eastAsia="ko-KR"/>
              </w:rPr>
              <w:t>n66</w:t>
            </w:r>
          </w:p>
        </w:tc>
        <w:tc>
          <w:tcPr>
            <w:tcW w:w="1007" w:type="dxa"/>
            <w:gridSpan w:val="3"/>
            <w:shd w:val="clear" w:color="auto" w:fill="auto"/>
            <w:noWrap/>
            <w:vAlign w:val="center"/>
          </w:tcPr>
          <w:p w14:paraId="30BD77CA" w14:textId="77777777" w:rsidR="002437E6" w:rsidRPr="00EF5447" w:rsidRDefault="002437E6" w:rsidP="001B7D9B">
            <w:pPr>
              <w:pStyle w:val="TAC"/>
              <w:rPr>
                <w:rFonts w:cs="Arial"/>
                <w:szCs w:val="18"/>
              </w:rPr>
            </w:pPr>
            <w:r w:rsidRPr="00EF5447">
              <w:rPr>
                <w:rFonts w:cs="Arial"/>
                <w:szCs w:val="18"/>
                <w:lang w:eastAsia="ko-KR"/>
              </w:rPr>
              <w:t>17</w:t>
            </w:r>
            <w:r w:rsidRPr="00EF5447">
              <w:rPr>
                <w:rFonts w:cs="Arial"/>
                <w:szCs w:val="18"/>
                <w:lang w:eastAsia="zh-CN"/>
              </w:rPr>
              <w:t>31</w:t>
            </w:r>
          </w:p>
        </w:tc>
        <w:tc>
          <w:tcPr>
            <w:tcW w:w="819" w:type="dxa"/>
            <w:gridSpan w:val="3"/>
            <w:shd w:val="clear" w:color="auto" w:fill="auto"/>
            <w:noWrap/>
            <w:vAlign w:val="center"/>
          </w:tcPr>
          <w:p w14:paraId="6FA9464A" w14:textId="77777777" w:rsidR="002437E6" w:rsidRPr="00EF5447" w:rsidRDefault="002437E6" w:rsidP="001B7D9B">
            <w:pPr>
              <w:pStyle w:val="TAC"/>
              <w:rPr>
                <w:rFonts w:cs="Arial"/>
                <w:szCs w:val="18"/>
                <w:lang w:eastAsia="ko-KR"/>
              </w:rPr>
            </w:pPr>
            <w:r w:rsidRPr="00EF5447">
              <w:rPr>
                <w:rFonts w:cs="Arial"/>
                <w:szCs w:val="18"/>
                <w:lang w:eastAsia="ko-KR"/>
              </w:rPr>
              <w:t>5</w:t>
            </w:r>
          </w:p>
        </w:tc>
        <w:tc>
          <w:tcPr>
            <w:tcW w:w="1582" w:type="dxa"/>
            <w:gridSpan w:val="5"/>
            <w:shd w:val="clear" w:color="auto" w:fill="auto"/>
            <w:noWrap/>
            <w:vAlign w:val="center"/>
          </w:tcPr>
          <w:p w14:paraId="4BFA70C7" w14:textId="77777777" w:rsidR="002437E6" w:rsidRPr="00EF5447" w:rsidRDefault="002437E6" w:rsidP="001B7D9B">
            <w:pPr>
              <w:pStyle w:val="TAC"/>
              <w:rPr>
                <w:rFonts w:cs="Arial"/>
                <w:szCs w:val="18"/>
                <w:lang w:eastAsia="ko-KR"/>
              </w:rPr>
            </w:pPr>
            <w:r w:rsidRPr="00EF5447">
              <w:rPr>
                <w:rFonts w:cs="Arial"/>
                <w:szCs w:val="18"/>
                <w:lang w:eastAsia="ko-KR"/>
              </w:rPr>
              <w:t>25</w:t>
            </w:r>
          </w:p>
        </w:tc>
        <w:tc>
          <w:tcPr>
            <w:tcW w:w="932" w:type="dxa"/>
            <w:gridSpan w:val="3"/>
            <w:shd w:val="clear" w:color="auto" w:fill="auto"/>
            <w:noWrap/>
            <w:vAlign w:val="center"/>
          </w:tcPr>
          <w:p w14:paraId="61C571B6" w14:textId="77777777" w:rsidR="002437E6" w:rsidRPr="00EF5447" w:rsidRDefault="002437E6" w:rsidP="001B7D9B">
            <w:pPr>
              <w:pStyle w:val="TAC"/>
              <w:rPr>
                <w:rFonts w:cs="Arial"/>
                <w:szCs w:val="18"/>
              </w:rPr>
            </w:pPr>
            <w:r w:rsidRPr="00EF5447">
              <w:rPr>
                <w:rFonts w:cs="Arial"/>
                <w:szCs w:val="18"/>
                <w:lang w:eastAsia="ko-KR"/>
              </w:rPr>
              <w:t>21</w:t>
            </w:r>
            <w:r w:rsidRPr="00EF5447">
              <w:rPr>
                <w:rFonts w:cs="Arial"/>
                <w:szCs w:val="18"/>
                <w:lang w:eastAsia="zh-CN"/>
              </w:rPr>
              <w:t>31</w:t>
            </w:r>
          </w:p>
        </w:tc>
        <w:tc>
          <w:tcPr>
            <w:tcW w:w="763" w:type="dxa"/>
            <w:gridSpan w:val="4"/>
            <w:shd w:val="clear" w:color="auto" w:fill="auto"/>
          </w:tcPr>
          <w:p w14:paraId="6EA830C6" w14:textId="77777777" w:rsidR="002437E6" w:rsidRPr="00EF5447" w:rsidRDefault="002437E6" w:rsidP="001B7D9B">
            <w:pPr>
              <w:pStyle w:val="TAC"/>
              <w:rPr>
                <w:rFonts w:cs="Arial"/>
                <w:szCs w:val="18"/>
                <w:lang w:eastAsia="ja-JP"/>
              </w:rPr>
            </w:pPr>
            <w:r w:rsidRPr="00EF5447">
              <w:rPr>
                <w:rFonts w:cs="Arial"/>
                <w:szCs w:val="18"/>
                <w:lang w:eastAsia="zh-CN"/>
              </w:rPr>
              <w:t>17.1</w:t>
            </w:r>
          </w:p>
        </w:tc>
        <w:tc>
          <w:tcPr>
            <w:tcW w:w="1252" w:type="dxa"/>
            <w:gridSpan w:val="2"/>
            <w:shd w:val="clear" w:color="auto" w:fill="auto"/>
          </w:tcPr>
          <w:p w14:paraId="45641E15" w14:textId="77777777" w:rsidR="002437E6" w:rsidRPr="00EF5447" w:rsidRDefault="002437E6" w:rsidP="001B7D9B">
            <w:pPr>
              <w:pStyle w:val="TAC"/>
              <w:rPr>
                <w:rFonts w:cs="Arial"/>
                <w:szCs w:val="18"/>
              </w:rPr>
            </w:pPr>
            <w:r w:rsidRPr="00EF5447">
              <w:rPr>
                <w:rFonts w:cs="Arial"/>
                <w:szCs w:val="18"/>
                <w:lang w:eastAsia="ja-JP"/>
              </w:rPr>
              <w:t>IMD</w:t>
            </w:r>
            <w:r w:rsidRPr="00EF5447">
              <w:rPr>
                <w:rFonts w:cs="Arial"/>
                <w:szCs w:val="18"/>
                <w:lang w:eastAsia="zh-CN"/>
              </w:rPr>
              <w:t>3</w:t>
            </w:r>
          </w:p>
        </w:tc>
      </w:tr>
      <w:tr w:rsidR="002437E6" w:rsidRPr="00EF5447" w14:paraId="4DAB2C1C" w14:textId="77777777" w:rsidTr="002437E6">
        <w:trPr>
          <w:gridAfter w:val="1"/>
          <w:wAfter w:w="70" w:type="dxa"/>
          <w:trHeight w:val="54"/>
          <w:jc w:val="center"/>
        </w:trPr>
        <w:tc>
          <w:tcPr>
            <w:tcW w:w="2417" w:type="dxa"/>
            <w:gridSpan w:val="5"/>
            <w:tcBorders>
              <w:bottom w:val="nil"/>
            </w:tcBorders>
            <w:shd w:val="clear" w:color="auto" w:fill="auto"/>
          </w:tcPr>
          <w:p w14:paraId="14BB5E9A"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DC_13A-66A_n2A</w:t>
            </w:r>
          </w:p>
          <w:p w14:paraId="7328E76D" w14:textId="77777777" w:rsidR="002437E6" w:rsidRPr="00EF5447" w:rsidRDefault="002437E6" w:rsidP="001B7D9B">
            <w:pPr>
              <w:pStyle w:val="TAC"/>
            </w:pPr>
            <w:r w:rsidRPr="00EF5447">
              <w:rPr>
                <w:rFonts w:eastAsia="Malgun Gothic" w:cs="Arial"/>
                <w:kern w:val="2"/>
                <w:szCs w:val="24"/>
                <w:lang w:eastAsia="ko-KR"/>
              </w:rPr>
              <w:t>DC_13A-66A-66A_n2A</w:t>
            </w:r>
          </w:p>
        </w:tc>
        <w:tc>
          <w:tcPr>
            <w:tcW w:w="867" w:type="dxa"/>
            <w:gridSpan w:val="3"/>
            <w:shd w:val="clear" w:color="auto" w:fill="auto"/>
          </w:tcPr>
          <w:p w14:paraId="03432442" w14:textId="77777777" w:rsidR="002437E6" w:rsidRPr="00EF5447" w:rsidRDefault="002437E6" w:rsidP="001B7D9B">
            <w:pPr>
              <w:pStyle w:val="TAC"/>
              <w:rPr>
                <w:lang w:eastAsia="ja-JP"/>
              </w:rPr>
            </w:pPr>
            <w:r w:rsidRPr="00EF5447">
              <w:rPr>
                <w:rFonts w:cs="Arial"/>
                <w:kern w:val="2"/>
                <w:szCs w:val="24"/>
                <w:lang w:eastAsia="zh-CN"/>
              </w:rPr>
              <w:t>13</w:t>
            </w:r>
          </w:p>
        </w:tc>
        <w:tc>
          <w:tcPr>
            <w:tcW w:w="1007" w:type="dxa"/>
            <w:gridSpan w:val="3"/>
            <w:shd w:val="clear" w:color="auto" w:fill="auto"/>
            <w:noWrap/>
          </w:tcPr>
          <w:p w14:paraId="41D29B91" w14:textId="77777777" w:rsidR="002437E6" w:rsidRPr="00EF5447" w:rsidRDefault="002437E6" w:rsidP="001B7D9B">
            <w:pPr>
              <w:pStyle w:val="TAC"/>
              <w:rPr>
                <w:rFonts w:cs="Arial"/>
              </w:rPr>
            </w:pPr>
            <w:r w:rsidRPr="00EF5447">
              <w:rPr>
                <w:rFonts w:cs="Arial"/>
                <w:kern w:val="2"/>
                <w:szCs w:val="24"/>
                <w:lang w:eastAsia="zh-CN"/>
              </w:rPr>
              <w:t>782</w:t>
            </w:r>
          </w:p>
        </w:tc>
        <w:tc>
          <w:tcPr>
            <w:tcW w:w="819" w:type="dxa"/>
            <w:gridSpan w:val="3"/>
            <w:shd w:val="clear" w:color="auto" w:fill="auto"/>
            <w:noWrap/>
          </w:tcPr>
          <w:p w14:paraId="47A6EE3B"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5</w:t>
            </w:r>
          </w:p>
        </w:tc>
        <w:tc>
          <w:tcPr>
            <w:tcW w:w="1582" w:type="dxa"/>
            <w:gridSpan w:val="5"/>
            <w:shd w:val="clear" w:color="auto" w:fill="auto"/>
            <w:noWrap/>
          </w:tcPr>
          <w:p w14:paraId="6A0E3522"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25</w:t>
            </w:r>
          </w:p>
        </w:tc>
        <w:tc>
          <w:tcPr>
            <w:tcW w:w="932" w:type="dxa"/>
            <w:gridSpan w:val="3"/>
            <w:shd w:val="clear" w:color="auto" w:fill="auto"/>
            <w:noWrap/>
          </w:tcPr>
          <w:p w14:paraId="3E19422D" w14:textId="77777777" w:rsidR="002437E6" w:rsidRPr="00EF5447" w:rsidRDefault="002437E6" w:rsidP="001B7D9B">
            <w:pPr>
              <w:pStyle w:val="TAC"/>
              <w:rPr>
                <w:rFonts w:cs="Arial"/>
              </w:rPr>
            </w:pPr>
            <w:r w:rsidRPr="00EF5447">
              <w:rPr>
                <w:rFonts w:cs="Arial"/>
                <w:kern w:val="2"/>
                <w:szCs w:val="24"/>
                <w:lang w:eastAsia="zh-CN"/>
              </w:rPr>
              <w:t>751</w:t>
            </w:r>
          </w:p>
        </w:tc>
        <w:tc>
          <w:tcPr>
            <w:tcW w:w="763" w:type="dxa"/>
            <w:gridSpan w:val="4"/>
            <w:shd w:val="clear" w:color="auto" w:fill="auto"/>
          </w:tcPr>
          <w:p w14:paraId="6A0C969B" w14:textId="77777777" w:rsidR="002437E6" w:rsidRPr="00EF5447" w:rsidRDefault="002437E6" w:rsidP="001B7D9B">
            <w:pPr>
              <w:pStyle w:val="TAC"/>
              <w:rPr>
                <w:lang w:eastAsia="ja-JP"/>
              </w:rPr>
            </w:pPr>
            <w:r w:rsidRPr="00EF5447">
              <w:rPr>
                <w:rFonts w:eastAsia="Malgun Gothic" w:cs="Arial"/>
                <w:kern w:val="2"/>
                <w:szCs w:val="24"/>
                <w:lang w:eastAsia="ko-KR"/>
              </w:rPr>
              <w:t>N/A</w:t>
            </w:r>
          </w:p>
        </w:tc>
        <w:tc>
          <w:tcPr>
            <w:tcW w:w="1252" w:type="dxa"/>
            <w:gridSpan w:val="2"/>
            <w:shd w:val="clear" w:color="auto" w:fill="auto"/>
          </w:tcPr>
          <w:p w14:paraId="7FFAA57A"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1D6C886D" w14:textId="77777777" w:rsidTr="002437E6">
        <w:trPr>
          <w:gridAfter w:val="1"/>
          <w:wAfter w:w="70" w:type="dxa"/>
          <w:trHeight w:val="54"/>
          <w:jc w:val="center"/>
        </w:trPr>
        <w:tc>
          <w:tcPr>
            <w:tcW w:w="2417" w:type="dxa"/>
            <w:gridSpan w:val="5"/>
            <w:tcBorders>
              <w:top w:val="nil"/>
              <w:bottom w:val="nil"/>
            </w:tcBorders>
            <w:shd w:val="clear" w:color="auto" w:fill="auto"/>
          </w:tcPr>
          <w:p w14:paraId="3AC81280" w14:textId="77777777" w:rsidR="002437E6" w:rsidRPr="00EF5447" w:rsidRDefault="002437E6" w:rsidP="001B7D9B">
            <w:pPr>
              <w:pStyle w:val="TAC"/>
            </w:pPr>
            <w:r w:rsidRPr="00053C5F">
              <w:t>DC_13A-66B_n2A</w:t>
            </w:r>
          </w:p>
        </w:tc>
        <w:tc>
          <w:tcPr>
            <w:tcW w:w="867" w:type="dxa"/>
            <w:gridSpan w:val="3"/>
            <w:shd w:val="clear" w:color="auto" w:fill="auto"/>
          </w:tcPr>
          <w:p w14:paraId="287A9AA8" w14:textId="77777777" w:rsidR="002437E6" w:rsidRPr="00EF5447" w:rsidRDefault="002437E6" w:rsidP="001B7D9B">
            <w:pPr>
              <w:pStyle w:val="TAC"/>
              <w:rPr>
                <w:lang w:eastAsia="ja-JP"/>
              </w:rPr>
            </w:pPr>
            <w:r w:rsidRPr="00EF5447">
              <w:rPr>
                <w:rFonts w:eastAsia="Malgun Gothic" w:cs="Arial"/>
                <w:kern w:val="2"/>
                <w:szCs w:val="24"/>
                <w:lang w:eastAsia="ko-KR"/>
              </w:rPr>
              <w:t>66</w:t>
            </w:r>
          </w:p>
        </w:tc>
        <w:tc>
          <w:tcPr>
            <w:tcW w:w="1007" w:type="dxa"/>
            <w:gridSpan w:val="3"/>
            <w:shd w:val="clear" w:color="auto" w:fill="auto"/>
            <w:noWrap/>
          </w:tcPr>
          <w:p w14:paraId="028BF6ED" w14:textId="77777777" w:rsidR="002437E6" w:rsidRPr="00EF5447" w:rsidRDefault="002437E6" w:rsidP="001B7D9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819" w:type="dxa"/>
            <w:gridSpan w:val="3"/>
            <w:shd w:val="clear" w:color="auto" w:fill="auto"/>
            <w:noWrap/>
          </w:tcPr>
          <w:p w14:paraId="4E8C980C"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5</w:t>
            </w:r>
          </w:p>
        </w:tc>
        <w:tc>
          <w:tcPr>
            <w:tcW w:w="1582" w:type="dxa"/>
            <w:gridSpan w:val="5"/>
            <w:shd w:val="clear" w:color="auto" w:fill="auto"/>
            <w:noWrap/>
          </w:tcPr>
          <w:p w14:paraId="02B1D5D0" w14:textId="77777777" w:rsidR="002437E6" w:rsidRPr="00EF5447" w:rsidRDefault="002437E6" w:rsidP="001B7D9B">
            <w:pPr>
              <w:pStyle w:val="TAC"/>
              <w:rPr>
                <w:rFonts w:eastAsia="Malgun Gothic"/>
                <w:szCs w:val="18"/>
                <w:lang w:eastAsia="ko-KR"/>
              </w:rPr>
            </w:pPr>
            <w:r w:rsidRPr="00EF5447">
              <w:rPr>
                <w:rFonts w:eastAsia="Malgun Gothic" w:cs="Arial"/>
                <w:kern w:val="2"/>
                <w:szCs w:val="24"/>
                <w:lang w:eastAsia="ko-KR"/>
              </w:rPr>
              <w:t>25</w:t>
            </w:r>
          </w:p>
        </w:tc>
        <w:tc>
          <w:tcPr>
            <w:tcW w:w="932" w:type="dxa"/>
            <w:gridSpan w:val="3"/>
            <w:shd w:val="clear" w:color="auto" w:fill="auto"/>
            <w:noWrap/>
          </w:tcPr>
          <w:p w14:paraId="7B6441AF" w14:textId="77777777" w:rsidR="002437E6" w:rsidRPr="00EF5447" w:rsidRDefault="002437E6" w:rsidP="001B7D9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63" w:type="dxa"/>
            <w:gridSpan w:val="4"/>
            <w:shd w:val="clear" w:color="auto" w:fill="auto"/>
          </w:tcPr>
          <w:p w14:paraId="5038CE76" w14:textId="77777777" w:rsidR="002437E6" w:rsidRPr="00EF5447" w:rsidRDefault="002437E6" w:rsidP="001B7D9B">
            <w:pPr>
              <w:pStyle w:val="TAC"/>
              <w:rPr>
                <w:lang w:eastAsia="ja-JP"/>
              </w:rPr>
            </w:pPr>
            <w:r w:rsidRPr="00EF5447">
              <w:rPr>
                <w:rFonts w:cs="Arial"/>
                <w:kern w:val="2"/>
                <w:szCs w:val="24"/>
                <w:lang w:eastAsia="zh-CN"/>
              </w:rPr>
              <w:t>7..2</w:t>
            </w:r>
          </w:p>
        </w:tc>
        <w:tc>
          <w:tcPr>
            <w:tcW w:w="1252" w:type="dxa"/>
            <w:gridSpan w:val="2"/>
            <w:shd w:val="clear" w:color="auto" w:fill="auto"/>
          </w:tcPr>
          <w:p w14:paraId="2E556766"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437E6" w:rsidRPr="00EF5447" w14:paraId="17506111"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7BA854D" w14:textId="77777777" w:rsidR="002437E6" w:rsidRPr="00EF5447" w:rsidRDefault="002437E6" w:rsidP="001B7D9B">
            <w:pPr>
              <w:pStyle w:val="TAC"/>
            </w:pPr>
            <w:r w:rsidRPr="00053C5F">
              <w:t>DC_13A-66C_n2A</w:t>
            </w:r>
          </w:p>
        </w:tc>
        <w:tc>
          <w:tcPr>
            <w:tcW w:w="867" w:type="dxa"/>
            <w:gridSpan w:val="3"/>
            <w:shd w:val="clear" w:color="auto" w:fill="auto"/>
          </w:tcPr>
          <w:p w14:paraId="7998D4A7" w14:textId="77777777" w:rsidR="002437E6" w:rsidRPr="00EF5447" w:rsidRDefault="002437E6" w:rsidP="001B7D9B">
            <w:pPr>
              <w:pStyle w:val="TAC"/>
              <w:rPr>
                <w:lang w:eastAsia="ja-JP"/>
              </w:rPr>
            </w:pPr>
            <w:r w:rsidRPr="00EF5447">
              <w:rPr>
                <w:rFonts w:eastAsia="Malgun Gothic" w:cs="Arial"/>
                <w:kern w:val="2"/>
                <w:szCs w:val="24"/>
                <w:lang w:eastAsia="ko-KR"/>
              </w:rPr>
              <w:t>n2</w:t>
            </w:r>
          </w:p>
        </w:tc>
        <w:tc>
          <w:tcPr>
            <w:tcW w:w="1007" w:type="dxa"/>
            <w:gridSpan w:val="3"/>
            <w:shd w:val="clear" w:color="auto" w:fill="auto"/>
            <w:noWrap/>
          </w:tcPr>
          <w:p w14:paraId="77230A45" w14:textId="77777777" w:rsidR="002437E6" w:rsidRPr="00EF5447" w:rsidRDefault="002437E6" w:rsidP="001B7D9B">
            <w:pPr>
              <w:pStyle w:val="TAC"/>
              <w:rPr>
                <w:rFonts w:cs="Arial"/>
              </w:rPr>
            </w:pPr>
            <w:r w:rsidRPr="00EF5447">
              <w:rPr>
                <w:rFonts w:cs="Arial"/>
                <w:kern w:val="2"/>
                <w:szCs w:val="24"/>
                <w:lang w:eastAsia="zh-CN"/>
              </w:rPr>
              <w:t>1860</w:t>
            </w:r>
          </w:p>
        </w:tc>
        <w:tc>
          <w:tcPr>
            <w:tcW w:w="819" w:type="dxa"/>
            <w:gridSpan w:val="3"/>
            <w:shd w:val="clear" w:color="auto" w:fill="auto"/>
            <w:noWrap/>
          </w:tcPr>
          <w:p w14:paraId="164DDFCC"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5</w:t>
            </w:r>
          </w:p>
        </w:tc>
        <w:tc>
          <w:tcPr>
            <w:tcW w:w="1582" w:type="dxa"/>
            <w:gridSpan w:val="5"/>
            <w:shd w:val="clear" w:color="auto" w:fill="auto"/>
            <w:noWrap/>
          </w:tcPr>
          <w:p w14:paraId="448F49C9" w14:textId="77777777" w:rsidR="002437E6" w:rsidRPr="00EF5447" w:rsidRDefault="002437E6" w:rsidP="001B7D9B">
            <w:pPr>
              <w:pStyle w:val="TAC"/>
              <w:rPr>
                <w:rFonts w:eastAsia="Malgun Gothic"/>
                <w:szCs w:val="18"/>
                <w:lang w:eastAsia="ko-KR"/>
              </w:rPr>
            </w:pPr>
            <w:r w:rsidRPr="00EF5447">
              <w:rPr>
                <w:rFonts w:cs="Arial"/>
                <w:kern w:val="2"/>
                <w:szCs w:val="24"/>
                <w:lang w:eastAsia="zh-CN"/>
              </w:rPr>
              <w:t>25</w:t>
            </w:r>
          </w:p>
        </w:tc>
        <w:tc>
          <w:tcPr>
            <w:tcW w:w="932" w:type="dxa"/>
            <w:gridSpan w:val="3"/>
            <w:shd w:val="clear" w:color="auto" w:fill="auto"/>
            <w:noWrap/>
          </w:tcPr>
          <w:p w14:paraId="480E7218" w14:textId="77777777" w:rsidR="002437E6" w:rsidRPr="00EF5447" w:rsidRDefault="002437E6" w:rsidP="001B7D9B">
            <w:pPr>
              <w:pStyle w:val="TAC"/>
              <w:rPr>
                <w:rFonts w:cs="Arial"/>
              </w:rPr>
            </w:pPr>
            <w:r w:rsidRPr="00EF5447">
              <w:rPr>
                <w:rFonts w:cs="Arial"/>
                <w:kern w:val="2"/>
                <w:szCs w:val="24"/>
                <w:lang w:eastAsia="zh-CN"/>
              </w:rPr>
              <w:t>1940</w:t>
            </w:r>
          </w:p>
        </w:tc>
        <w:tc>
          <w:tcPr>
            <w:tcW w:w="763" w:type="dxa"/>
            <w:gridSpan w:val="4"/>
            <w:shd w:val="clear" w:color="auto" w:fill="auto"/>
          </w:tcPr>
          <w:p w14:paraId="6D3BE6E5" w14:textId="77777777" w:rsidR="002437E6" w:rsidRPr="00EF5447" w:rsidRDefault="002437E6" w:rsidP="001B7D9B">
            <w:pPr>
              <w:pStyle w:val="TAC"/>
              <w:rPr>
                <w:lang w:eastAsia="ja-JP"/>
              </w:rPr>
            </w:pPr>
            <w:r w:rsidRPr="00EF5447">
              <w:rPr>
                <w:rFonts w:eastAsia="Malgun Gothic" w:cs="Arial"/>
                <w:kern w:val="2"/>
                <w:szCs w:val="24"/>
                <w:lang w:eastAsia="ko-KR"/>
              </w:rPr>
              <w:t>N/A</w:t>
            </w:r>
          </w:p>
        </w:tc>
        <w:tc>
          <w:tcPr>
            <w:tcW w:w="1252" w:type="dxa"/>
            <w:gridSpan w:val="2"/>
            <w:shd w:val="clear" w:color="auto" w:fill="auto"/>
          </w:tcPr>
          <w:p w14:paraId="2E15D9C7" w14:textId="77777777" w:rsidR="002437E6" w:rsidRPr="00EF5447" w:rsidRDefault="002437E6" w:rsidP="001B7D9B">
            <w:pPr>
              <w:pStyle w:val="TAC"/>
            </w:pPr>
            <w:r w:rsidRPr="00EF5447">
              <w:rPr>
                <w:rFonts w:eastAsia="Malgun Gothic" w:cs="Arial"/>
                <w:kern w:val="2"/>
                <w:szCs w:val="24"/>
                <w:lang w:eastAsia="ko-KR"/>
              </w:rPr>
              <w:t>N/A</w:t>
            </w:r>
          </w:p>
        </w:tc>
      </w:tr>
      <w:tr w:rsidR="002437E6" w:rsidRPr="00EF5447" w14:paraId="03408746" w14:textId="77777777" w:rsidTr="002437E6">
        <w:trPr>
          <w:gridAfter w:val="1"/>
          <w:wAfter w:w="70" w:type="dxa"/>
          <w:trHeight w:val="54"/>
          <w:jc w:val="center"/>
        </w:trPr>
        <w:tc>
          <w:tcPr>
            <w:tcW w:w="2417" w:type="dxa"/>
            <w:gridSpan w:val="5"/>
            <w:tcBorders>
              <w:top w:val="nil"/>
              <w:bottom w:val="nil"/>
            </w:tcBorders>
            <w:shd w:val="clear" w:color="auto" w:fill="auto"/>
          </w:tcPr>
          <w:p w14:paraId="01A87E61" w14:textId="77777777" w:rsidR="002437E6" w:rsidRPr="00EF5447" w:rsidRDefault="002437E6" w:rsidP="001B7D9B">
            <w:pPr>
              <w:pStyle w:val="TAC"/>
            </w:pPr>
            <w:r w:rsidRPr="007E5EF2">
              <w:rPr>
                <w:lang w:val="fi-FI" w:eastAsia="fi-FI"/>
              </w:rPr>
              <w:t>DC_13A-66A_n5A</w:t>
            </w:r>
          </w:p>
        </w:tc>
        <w:tc>
          <w:tcPr>
            <w:tcW w:w="867" w:type="dxa"/>
            <w:gridSpan w:val="3"/>
            <w:shd w:val="clear" w:color="auto" w:fill="auto"/>
          </w:tcPr>
          <w:p w14:paraId="3805015E" w14:textId="77777777" w:rsidR="002437E6" w:rsidRPr="00EF5447" w:rsidRDefault="002437E6" w:rsidP="001B7D9B">
            <w:pPr>
              <w:pStyle w:val="TAC"/>
              <w:rPr>
                <w:rFonts w:eastAsia="Malgun Gothic"/>
                <w:kern w:val="2"/>
                <w:szCs w:val="24"/>
                <w:lang w:eastAsia="ko-KR"/>
              </w:rPr>
            </w:pPr>
            <w:r w:rsidRPr="007E5EF2">
              <w:rPr>
                <w:lang w:val="fi-FI" w:eastAsia="fi-FI"/>
              </w:rPr>
              <w:t>13</w:t>
            </w:r>
          </w:p>
        </w:tc>
        <w:tc>
          <w:tcPr>
            <w:tcW w:w="1007" w:type="dxa"/>
            <w:gridSpan w:val="3"/>
            <w:shd w:val="clear" w:color="auto" w:fill="auto"/>
            <w:noWrap/>
          </w:tcPr>
          <w:p w14:paraId="33123A7C" w14:textId="77777777" w:rsidR="002437E6" w:rsidRPr="00EF5447" w:rsidRDefault="002437E6" w:rsidP="001B7D9B">
            <w:pPr>
              <w:pStyle w:val="TAC"/>
              <w:rPr>
                <w:kern w:val="2"/>
                <w:szCs w:val="24"/>
                <w:lang w:eastAsia="zh-CN"/>
              </w:rPr>
            </w:pPr>
            <w:r w:rsidRPr="007E5EF2">
              <w:rPr>
                <w:lang w:val="fi-FI" w:eastAsia="fi-FI"/>
              </w:rPr>
              <w:t>781</w:t>
            </w:r>
          </w:p>
        </w:tc>
        <w:tc>
          <w:tcPr>
            <w:tcW w:w="819" w:type="dxa"/>
            <w:gridSpan w:val="3"/>
            <w:shd w:val="clear" w:color="auto" w:fill="auto"/>
            <w:noWrap/>
          </w:tcPr>
          <w:p w14:paraId="5D5A62FD" w14:textId="77777777" w:rsidR="002437E6" w:rsidRPr="00EF5447" w:rsidRDefault="002437E6" w:rsidP="001B7D9B">
            <w:pPr>
              <w:pStyle w:val="TAC"/>
              <w:rPr>
                <w:kern w:val="2"/>
                <w:szCs w:val="24"/>
                <w:lang w:eastAsia="zh-CN"/>
              </w:rPr>
            </w:pPr>
            <w:r w:rsidRPr="007E5EF2">
              <w:rPr>
                <w:rFonts w:eastAsia="Malgun Gothic"/>
                <w:kern w:val="2"/>
                <w:lang w:val="fi-FI" w:eastAsia="ko-KR"/>
              </w:rPr>
              <w:t>5</w:t>
            </w:r>
          </w:p>
        </w:tc>
        <w:tc>
          <w:tcPr>
            <w:tcW w:w="1582" w:type="dxa"/>
            <w:gridSpan w:val="5"/>
            <w:shd w:val="clear" w:color="auto" w:fill="auto"/>
            <w:noWrap/>
          </w:tcPr>
          <w:p w14:paraId="6F9469BC" w14:textId="77777777" w:rsidR="002437E6" w:rsidRPr="00EF5447" w:rsidRDefault="002437E6" w:rsidP="001B7D9B">
            <w:pPr>
              <w:pStyle w:val="TAC"/>
              <w:rPr>
                <w:kern w:val="2"/>
                <w:szCs w:val="24"/>
                <w:lang w:eastAsia="zh-CN"/>
              </w:rPr>
            </w:pPr>
            <w:r w:rsidRPr="007E5EF2">
              <w:rPr>
                <w:rFonts w:eastAsia="Malgun Gothic"/>
                <w:kern w:val="2"/>
                <w:lang w:val="fi-FI" w:eastAsia="ko-KR"/>
              </w:rPr>
              <w:t>25</w:t>
            </w:r>
          </w:p>
        </w:tc>
        <w:tc>
          <w:tcPr>
            <w:tcW w:w="932" w:type="dxa"/>
            <w:gridSpan w:val="3"/>
            <w:shd w:val="clear" w:color="auto" w:fill="auto"/>
            <w:noWrap/>
          </w:tcPr>
          <w:p w14:paraId="2BA94BBB" w14:textId="77777777" w:rsidR="002437E6" w:rsidRPr="00EF5447" w:rsidRDefault="002437E6" w:rsidP="001B7D9B">
            <w:pPr>
              <w:pStyle w:val="TAC"/>
              <w:rPr>
                <w:kern w:val="2"/>
                <w:szCs w:val="24"/>
                <w:lang w:eastAsia="zh-CN"/>
              </w:rPr>
            </w:pPr>
            <w:r w:rsidRPr="007E5EF2">
              <w:rPr>
                <w:lang w:val="fi-FI" w:eastAsia="fi-FI"/>
              </w:rPr>
              <w:t>750</w:t>
            </w:r>
          </w:p>
        </w:tc>
        <w:tc>
          <w:tcPr>
            <w:tcW w:w="763" w:type="dxa"/>
            <w:gridSpan w:val="4"/>
            <w:shd w:val="clear" w:color="auto" w:fill="auto"/>
          </w:tcPr>
          <w:p w14:paraId="18CB1748" w14:textId="77777777" w:rsidR="002437E6" w:rsidRPr="00EF5447" w:rsidRDefault="002437E6" w:rsidP="001B7D9B">
            <w:pPr>
              <w:pStyle w:val="TAC"/>
              <w:rPr>
                <w:rFonts w:eastAsia="Malgun Gothic"/>
                <w:kern w:val="2"/>
                <w:szCs w:val="24"/>
                <w:lang w:eastAsia="ko-KR"/>
              </w:rPr>
            </w:pPr>
            <w:r w:rsidRPr="007E5EF2">
              <w:rPr>
                <w:rFonts w:eastAsia="Malgun Gothic"/>
                <w:kern w:val="2"/>
                <w:lang w:val="fi-FI" w:eastAsia="ko-KR"/>
              </w:rPr>
              <w:t>9.4</w:t>
            </w:r>
          </w:p>
        </w:tc>
        <w:tc>
          <w:tcPr>
            <w:tcW w:w="1252" w:type="dxa"/>
            <w:gridSpan w:val="2"/>
            <w:shd w:val="clear" w:color="auto" w:fill="auto"/>
          </w:tcPr>
          <w:p w14:paraId="4248F089" w14:textId="77777777" w:rsidR="002437E6" w:rsidRPr="00EF5447" w:rsidRDefault="002437E6" w:rsidP="001B7D9B">
            <w:pPr>
              <w:pStyle w:val="TAC"/>
              <w:rPr>
                <w:rFonts w:eastAsia="Malgun Gothic"/>
                <w:kern w:val="2"/>
                <w:szCs w:val="24"/>
                <w:lang w:eastAsia="ko-KR"/>
              </w:rPr>
            </w:pPr>
            <w:r w:rsidRPr="007E5EF2">
              <w:rPr>
                <w:rFonts w:eastAsia="Malgun Gothic"/>
                <w:lang w:val="fi-FI" w:eastAsia="ko-KR"/>
              </w:rPr>
              <w:t>IMD4</w:t>
            </w:r>
          </w:p>
        </w:tc>
      </w:tr>
      <w:tr w:rsidR="002437E6" w:rsidRPr="00EF5447" w14:paraId="133443AA" w14:textId="77777777" w:rsidTr="002437E6">
        <w:trPr>
          <w:gridAfter w:val="1"/>
          <w:wAfter w:w="70" w:type="dxa"/>
          <w:trHeight w:val="54"/>
          <w:jc w:val="center"/>
        </w:trPr>
        <w:tc>
          <w:tcPr>
            <w:tcW w:w="2417" w:type="dxa"/>
            <w:gridSpan w:val="5"/>
            <w:tcBorders>
              <w:top w:val="nil"/>
              <w:bottom w:val="nil"/>
            </w:tcBorders>
            <w:shd w:val="clear" w:color="auto" w:fill="auto"/>
          </w:tcPr>
          <w:p w14:paraId="5D923130" w14:textId="77777777" w:rsidR="002437E6" w:rsidRPr="00EF5447" w:rsidRDefault="002437E6" w:rsidP="001B7D9B">
            <w:pPr>
              <w:pStyle w:val="TAC"/>
            </w:pPr>
            <w:r>
              <w:t>DC_13A-66A-66A_n5A</w:t>
            </w:r>
          </w:p>
        </w:tc>
        <w:tc>
          <w:tcPr>
            <w:tcW w:w="867" w:type="dxa"/>
            <w:gridSpan w:val="3"/>
            <w:shd w:val="clear" w:color="auto" w:fill="auto"/>
          </w:tcPr>
          <w:p w14:paraId="4C75F773" w14:textId="77777777" w:rsidR="002437E6" w:rsidRPr="00EF5447" w:rsidRDefault="002437E6" w:rsidP="001B7D9B">
            <w:pPr>
              <w:pStyle w:val="TAC"/>
              <w:rPr>
                <w:rFonts w:eastAsia="Malgun Gothic"/>
                <w:kern w:val="2"/>
                <w:szCs w:val="24"/>
                <w:lang w:eastAsia="ko-KR"/>
              </w:rPr>
            </w:pPr>
            <w:r w:rsidRPr="007E5EF2">
              <w:rPr>
                <w:lang w:val="fi-FI" w:eastAsia="fi-FI"/>
              </w:rPr>
              <w:t>66</w:t>
            </w:r>
          </w:p>
        </w:tc>
        <w:tc>
          <w:tcPr>
            <w:tcW w:w="1007" w:type="dxa"/>
            <w:gridSpan w:val="3"/>
            <w:shd w:val="clear" w:color="auto" w:fill="auto"/>
            <w:noWrap/>
          </w:tcPr>
          <w:p w14:paraId="64A2CEAB" w14:textId="77777777" w:rsidR="002437E6" w:rsidRPr="00EF5447" w:rsidRDefault="002437E6" w:rsidP="001B7D9B">
            <w:pPr>
              <w:pStyle w:val="TAC"/>
              <w:rPr>
                <w:kern w:val="2"/>
                <w:szCs w:val="24"/>
                <w:lang w:eastAsia="zh-CN"/>
              </w:rPr>
            </w:pPr>
            <w:r w:rsidRPr="007E5EF2">
              <w:rPr>
                <w:lang w:val="fi-FI" w:eastAsia="fi-FI"/>
              </w:rPr>
              <w:t>1770</w:t>
            </w:r>
          </w:p>
        </w:tc>
        <w:tc>
          <w:tcPr>
            <w:tcW w:w="819" w:type="dxa"/>
            <w:gridSpan w:val="3"/>
            <w:shd w:val="clear" w:color="auto" w:fill="auto"/>
            <w:noWrap/>
          </w:tcPr>
          <w:p w14:paraId="54DF526F" w14:textId="77777777" w:rsidR="002437E6" w:rsidRPr="00EF5447" w:rsidRDefault="002437E6" w:rsidP="001B7D9B">
            <w:pPr>
              <w:pStyle w:val="TAC"/>
              <w:rPr>
                <w:kern w:val="2"/>
                <w:szCs w:val="24"/>
                <w:lang w:eastAsia="zh-CN"/>
              </w:rPr>
            </w:pPr>
            <w:r w:rsidRPr="007E5EF2">
              <w:rPr>
                <w:lang w:val="fi-FI" w:eastAsia="fi-FI"/>
              </w:rPr>
              <w:t>5</w:t>
            </w:r>
          </w:p>
        </w:tc>
        <w:tc>
          <w:tcPr>
            <w:tcW w:w="1582" w:type="dxa"/>
            <w:gridSpan w:val="5"/>
            <w:shd w:val="clear" w:color="auto" w:fill="auto"/>
            <w:noWrap/>
          </w:tcPr>
          <w:p w14:paraId="166A3DC6" w14:textId="77777777" w:rsidR="002437E6" w:rsidRPr="00EF5447" w:rsidRDefault="002437E6" w:rsidP="001B7D9B">
            <w:pPr>
              <w:pStyle w:val="TAC"/>
              <w:rPr>
                <w:kern w:val="2"/>
                <w:szCs w:val="24"/>
                <w:lang w:eastAsia="zh-CN"/>
              </w:rPr>
            </w:pPr>
            <w:r w:rsidRPr="007E5EF2">
              <w:rPr>
                <w:lang w:val="fi-FI" w:eastAsia="fi-FI"/>
              </w:rPr>
              <w:t>25</w:t>
            </w:r>
          </w:p>
        </w:tc>
        <w:tc>
          <w:tcPr>
            <w:tcW w:w="932" w:type="dxa"/>
            <w:gridSpan w:val="3"/>
            <w:shd w:val="clear" w:color="auto" w:fill="auto"/>
            <w:noWrap/>
          </w:tcPr>
          <w:p w14:paraId="04D0996B" w14:textId="77777777" w:rsidR="002437E6" w:rsidRPr="00EF5447" w:rsidRDefault="002437E6" w:rsidP="001B7D9B">
            <w:pPr>
              <w:pStyle w:val="TAC"/>
              <w:rPr>
                <w:kern w:val="2"/>
                <w:szCs w:val="24"/>
                <w:lang w:eastAsia="zh-CN"/>
              </w:rPr>
            </w:pPr>
            <w:r w:rsidRPr="007E5EF2">
              <w:rPr>
                <w:lang w:val="fi-FI" w:eastAsia="fi-FI"/>
              </w:rPr>
              <w:t>2170</w:t>
            </w:r>
          </w:p>
        </w:tc>
        <w:tc>
          <w:tcPr>
            <w:tcW w:w="763" w:type="dxa"/>
            <w:gridSpan w:val="4"/>
            <w:shd w:val="clear" w:color="auto" w:fill="auto"/>
          </w:tcPr>
          <w:p w14:paraId="519A5218" w14:textId="77777777" w:rsidR="002437E6" w:rsidRPr="00EF5447" w:rsidRDefault="002437E6" w:rsidP="001B7D9B">
            <w:pPr>
              <w:pStyle w:val="TAC"/>
              <w:rPr>
                <w:rFonts w:eastAsia="Malgun Gothic"/>
                <w:kern w:val="2"/>
                <w:szCs w:val="24"/>
                <w:lang w:eastAsia="ko-KR"/>
              </w:rPr>
            </w:pPr>
            <w:r w:rsidRPr="007E5EF2">
              <w:rPr>
                <w:lang w:val="fi-FI" w:eastAsia="fi-FI"/>
              </w:rPr>
              <w:t>N/A</w:t>
            </w:r>
          </w:p>
        </w:tc>
        <w:tc>
          <w:tcPr>
            <w:tcW w:w="1252" w:type="dxa"/>
            <w:gridSpan w:val="2"/>
            <w:shd w:val="clear" w:color="auto" w:fill="auto"/>
          </w:tcPr>
          <w:p w14:paraId="284C53B6" w14:textId="77777777" w:rsidR="002437E6" w:rsidRPr="00EF5447" w:rsidRDefault="002437E6" w:rsidP="001B7D9B">
            <w:pPr>
              <w:pStyle w:val="TAC"/>
              <w:rPr>
                <w:rFonts w:eastAsia="Malgun Gothic"/>
                <w:kern w:val="2"/>
                <w:szCs w:val="24"/>
                <w:lang w:eastAsia="ko-KR"/>
              </w:rPr>
            </w:pPr>
            <w:r w:rsidRPr="007E5EF2">
              <w:rPr>
                <w:lang w:val="fi-FI" w:eastAsia="fi-FI"/>
              </w:rPr>
              <w:t>N/A</w:t>
            </w:r>
          </w:p>
        </w:tc>
      </w:tr>
      <w:tr w:rsidR="002437E6" w:rsidRPr="00EF5447" w14:paraId="46EA04A0"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7147C5D" w14:textId="77777777" w:rsidR="002437E6" w:rsidRPr="00EF5447" w:rsidRDefault="002437E6" w:rsidP="001B7D9B">
            <w:pPr>
              <w:pStyle w:val="TAC"/>
            </w:pPr>
          </w:p>
        </w:tc>
        <w:tc>
          <w:tcPr>
            <w:tcW w:w="867" w:type="dxa"/>
            <w:gridSpan w:val="3"/>
            <w:shd w:val="clear" w:color="auto" w:fill="auto"/>
          </w:tcPr>
          <w:p w14:paraId="47F3F10C" w14:textId="77777777" w:rsidR="002437E6" w:rsidRPr="00EF5447" w:rsidRDefault="002437E6" w:rsidP="001B7D9B">
            <w:pPr>
              <w:pStyle w:val="TAC"/>
              <w:rPr>
                <w:rFonts w:eastAsia="Malgun Gothic"/>
                <w:kern w:val="2"/>
                <w:szCs w:val="24"/>
                <w:lang w:eastAsia="ko-KR"/>
              </w:rPr>
            </w:pPr>
            <w:r w:rsidRPr="007E5EF2">
              <w:rPr>
                <w:lang w:val="fi-FI" w:eastAsia="fi-FI"/>
              </w:rPr>
              <w:t>n5</w:t>
            </w:r>
          </w:p>
        </w:tc>
        <w:tc>
          <w:tcPr>
            <w:tcW w:w="1007" w:type="dxa"/>
            <w:gridSpan w:val="3"/>
            <w:shd w:val="clear" w:color="auto" w:fill="auto"/>
            <w:noWrap/>
          </w:tcPr>
          <w:p w14:paraId="74733D76" w14:textId="77777777" w:rsidR="002437E6" w:rsidRPr="00EF5447" w:rsidRDefault="002437E6" w:rsidP="001B7D9B">
            <w:pPr>
              <w:pStyle w:val="TAC"/>
              <w:rPr>
                <w:kern w:val="2"/>
                <w:szCs w:val="24"/>
                <w:lang w:eastAsia="zh-CN"/>
              </w:rPr>
            </w:pPr>
            <w:r w:rsidRPr="007E5EF2">
              <w:rPr>
                <w:lang w:val="fi-FI" w:eastAsia="fi-FI"/>
              </w:rPr>
              <w:t>840</w:t>
            </w:r>
          </w:p>
        </w:tc>
        <w:tc>
          <w:tcPr>
            <w:tcW w:w="819" w:type="dxa"/>
            <w:gridSpan w:val="3"/>
            <w:shd w:val="clear" w:color="auto" w:fill="auto"/>
            <w:noWrap/>
          </w:tcPr>
          <w:p w14:paraId="0409CB7C" w14:textId="77777777" w:rsidR="002437E6" w:rsidRPr="00EF5447" w:rsidRDefault="002437E6" w:rsidP="001B7D9B">
            <w:pPr>
              <w:pStyle w:val="TAC"/>
              <w:rPr>
                <w:kern w:val="2"/>
                <w:szCs w:val="24"/>
                <w:lang w:eastAsia="zh-CN"/>
              </w:rPr>
            </w:pPr>
            <w:r w:rsidRPr="007E5EF2">
              <w:rPr>
                <w:rFonts w:eastAsia="Malgun Gothic"/>
                <w:lang w:val="fi-FI" w:eastAsia="ko-KR"/>
              </w:rPr>
              <w:t>5</w:t>
            </w:r>
          </w:p>
        </w:tc>
        <w:tc>
          <w:tcPr>
            <w:tcW w:w="1582" w:type="dxa"/>
            <w:gridSpan w:val="5"/>
            <w:shd w:val="clear" w:color="auto" w:fill="auto"/>
            <w:noWrap/>
          </w:tcPr>
          <w:p w14:paraId="06D01204" w14:textId="77777777" w:rsidR="002437E6" w:rsidRPr="00EF5447" w:rsidRDefault="002437E6" w:rsidP="001B7D9B">
            <w:pPr>
              <w:pStyle w:val="TAC"/>
              <w:rPr>
                <w:kern w:val="2"/>
                <w:szCs w:val="24"/>
                <w:lang w:eastAsia="zh-CN"/>
              </w:rPr>
            </w:pPr>
            <w:r w:rsidRPr="007E5EF2">
              <w:rPr>
                <w:rFonts w:eastAsia="Malgun Gothic"/>
                <w:lang w:val="fi-FI" w:eastAsia="ko-KR"/>
              </w:rPr>
              <w:t>25</w:t>
            </w:r>
          </w:p>
        </w:tc>
        <w:tc>
          <w:tcPr>
            <w:tcW w:w="932" w:type="dxa"/>
            <w:gridSpan w:val="3"/>
            <w:shd w:val="clear" w:color="auto" w:fill="auto"/>
            <w:noWrap/>
          </w:tcPr>
          <w:p w14:paraId="774FDF3E" w14:textId="77777777" w:rsidR="002437E6" w:rsidRPr="00EF5447" w:rsidRDefault="002437E6" w:rsidP="001B7D9B">
            <w:pPr>
              <w:pStyle w:val="TAC"/>
              <w:rPr>
                <w:kern w:val="2"/>
                <w:szCs w:val="24"/>
                <w:lang w:eastAsia="zh-CN"/>
              </w:rPr>
            </w:pPr>
            <w:r w:rsidRPr="007E5EF2">
              <w:rPr>
                <w:lang w:val="fi-FI" w:eastAsia="fi-FI"/>
              </w:rPr>
              <w:t>885</w:t>
            </w:r>
          </w:p>
        </w:tc>
        <w:tc>
          <w:tcPr>
            <w:tcW w:w="763" w:type="dxa"/>
            <w:gridSpan w:val="4"/>
            <w:shd w:val="clear" w:color="auto" w:fill="auto"/>
          </w:tcPr>
          <w:p w14:paraId="4E344BC7" w14:textId="77777777" w:rsidR="002437E6" w:rsidRPr="00EF5447" w:rsidRDefault="002437E6" w:rsidP="001B7D9B">
            <w:pPr>
              <w:pStyle w:val="TAC"/>
              <w:rPr>
                <w:rFonts w:eastAsia="Malgun Gothic"/>
                <w:kern w:val="2"/>
                <w:szCs w:val="24"/>
                <w:lang w:eastAsia="ko-KR"/>
              </w:rPr>
            </w:pPr>
            <w:r w:rsidRPr="007E5EF2">
              <w:rPr>
                <w:lang w:val="fi-FI" w:eastAsia="fi-FI"/>
              </w:rPr>
              <w:t>N/A</w:t>
            </w:r>
          </w:p>
        </w:tc>
        <w:tc>
          <w:tcPr>
            <w:tcW w:w="1252" w:type="dxa"/>
            <w:gridSpan w:val="2"/>
            <w:shd w:val="clear" w:color="auto" w:fill="auto"/>
          </w:tcPr>
          <w:p w14:paraId="474BEDAE" w14:textId="77777777" w:rsidR="002437E6" w:rsidRPr="00EF5447" w:rsidRDefault="002437E6" w:rsidP="001B7D9B">
            <w:pPr>
              <w:pStyle w:val="TAC"/>
              <w:rPr>
                <w:rFonts w:eastAsia="Malgun Gothic"/>
                <w:kern w:val="2"/>
                <w:szCs w:val="24"/>
                <w:lang w:eastAsia="ko-KR"/>
              </w:rPr>
            </w:pPr>
            <w:r w:rsidRPr="007E5EF2">
              <w:rPr>
                <w:rFonts w:eastAsia="Malgun Gothic"/>
                <w:lang w:val="fi-FI" w:eastAsia="ko-KR"/>
              </w:rPr>
              <w:t>N/A</w:t>
            </w:r>
          </w:p>
        </w:tc>
      </w:tr>
      <w:tr w:rsidR="002437E6" w:rsidRPr="00EF5447" w14:paraId="49F9D3FE" w14:textId="77777777" w:rsidTr="002437E6">
        <w:trPr>
          <w:gridAfter w:val="1"/>
          <w:wAfter w:w="70" w:type="dxa"/>
          <w:trHeight w:val="54"/>
          <w:jc w:val="center"/>
        </w:trPr>
        <w:tc>
          <w:tcPr>
            <w:tcW w:w="2417" w:type="dxa"/>
            <w:gridSpan w:val="5"/>
            <w:tcBorders>
              <w:bottom w:val="nil"/>
            </w:tcBorders>
            <w:shd w:val="clear" w:color="auto" w:fill="auto"/>
          </w:tcPr>
          <w:p w14:paraId="1AC054DB" w14:textId="77777777" w:rsidR="002437E6" w:rsidRPr="00EF5447" w:rsidRDefault="002437E6" w:rsidP="001B7D9B">
            <w:pPr>
              <w:pStyle w:val="TAC"/>
            </w:pPr>
            <w:r w:rsidRPr="00EF5447">
              <w:t>DC_12A-66A_n25A</w:t>
            </w:r>
          </w:p>
        </w:tc>
        <w:tc>
          <w:tcPr>
            <w:tcW w:w="867" w:type="dxa"/>
            <w:gridSpan w:val="3"/>
            <w:shd w:val="clear" w:color="auto" w:fill="auto"/>
          </w:tcPr>
          <w:p w14:paraId="5F840A28" w14:textId="77777777" w:rsidR="002437E6" w:rsidRPr="00EF5447" w:rsidRDefault="002437E6" w:rsidP="001B7D9B">
            <w:pPr>
              <w:pStyle w:val="TAC"/>
              <w:rPr>
                <w:lang w:eastAsia="ja-JP"/>
              </w:rPr>
            </w:pPr>
            <w:r w:rsidRPr="00EF5447">
              <w:rPr>
                <w:lang w:eastAsia="ja-JP"/>
              </w:rPr>
              <w:t>12</w:t>
            </w:r>
          </w:p>
        </w:tc>
        <w:tc>
          <w:tcPr>
            <w:tcW w:w="1007" w:type="dxa"/>
            <w:gridSpan w:val="3"/>
            <w:shd w:val="clear" w:color="auto" w:fill="auto"/>
            <w:noWrap/>
          </w:tcPr>
          <w:p w14:paraId="67868E00" w14:textId="77777777" w:rsidR="002437E6" w:rsidRPr="00EF5447" w:rsidRDefault="002437E6" w:rsidP="001B7D9B">
            <w:pPr>
              <w:pStyle w:val="TAC"/>
              <w:rPr>
                <w:rFonts w:cs="Arial"/>
              </w:rPr>
            </w:pPr>
            <w:r w:rsidRPr="00EF5447">
              <w:rPr>
                <w:rFonts w:cs="Arial"/>
              </w:rPr>
              <w:t>708.5</w:t>
            </w:r>
          </w:p>
        </w:tc>
        <w:tc>
          <w:tcPr>
            <w:tcW w:w="819" w:type="dxa"/>
            <w:gridSpan w:val="3"/>
            <w:shd w:val="clear" w:color="auto" w:fill="auto"/>
            <w:noWrap/>
          </w:tcPr>
          <w:p w14:paraId="30027E4D" w14:textId="77777777" w:rsidR="002437E6" w:rsidRPr="00EF5447" w:rsidRDefault="002437E6" w:rsidP="001B7D9B">
            <w:pPr>
              <w:pStyle w:val="TAC"/>
              <w:rPr>
                <w:rFonts w:eastAsia="Malgun Gothic"/>
                <w:szCs w:val="18"/>
                <w:lang w:eastAsia="ko-KR"/>
              </w:rPr>
            </w:pPr>
            <w:r w:rsidRPr="00EF5447">
              <w:t>5</w:t>
            </w:r>
          </w:p>
        </w:tc>
        <w:tc>
          <w:tcPr>
            <w:tcW w:w="1582" w:type="dxa"/>
            <w:gridSpan w:val="5"/>
            <w:shd w:val="clear" w:color="auto" w:fill="auto"/>
            <w:noWrap/>
          </w:tcPr>
          <w:p w14:paraId="6AB423D1" w14:textId="77777777" w:rsidR="002437E6" w:rsidRPr="00EF5447" w:rsidRDefault="002437E6" w:rsidP="001B7D9B">
            <w:pPr>
              <w:pStyle w:val="TAC"/>
              <w:rPr>
                <w:rFonts w:eastAsia="Malgun Gothic"/>
                <w:szCs w:val="18"/>
                <w:lang w:eastAsia="ko-KR"/>
              </w:rPr>
            </w:pPr>
            <w:r w:rsidRPr="00EF5447">
              <w:t>25</w:t>
            </w:r>
          </w:p>
        </w:tc>
        <w:tc>
          <w:tcPr>
            <w:tcW w:w="932" w:type="dxa"/>
            <w:gridSpan w:val="3"/>
            <w:shd w:val="clear" w:color="auto" w:fill="auto"/>
            <w:noWrap/>
          </w:tcPr>
          <w:p w14:paraId="1BCEEC95" w14:textId="77777777" w:rsidR="002437E6" w:rsidRPr="00EF5447" w:rsidRDefault="002437E6" w:rsidP="001B7D9B">
            <w:pPr>
              <w:pStyle w:val="TAC"/>
              <w:rPr>
                <w:rFonts w:cs="Arial"/>
              </w:rPr>
            </w:pPr>
            <w:r w:rsidRPr="00EF5447">
              <w:rPr>
                <w:rFonts w:cs="Arial"/>
              </w:rPr>
              <w:t>738.5</w:t>
            </w:r>
          </w:p>
        </w:tc>
        <w:tc>
          <w:tcPr>
            <w:tcW w:w="763" w:type="dxa"/>
            <w:gridSpan w:val="4"/>
            <w:shd w:val="clear" w:color="auto" w:fill="auto"/>
          </w:tcPr>
          <w:p w14:paraId="6C56D9EE" w14:textId="77777777" w:rsidR="002437E6" w:rsidRPr="00EF5447" w:rsidRDefault="002437E6" w:rsidP="001B7D9B">
            <w:pPr>
              <w:pStyle w:val="TAC"/>
              <w:rPr>
                <w:lang w:eastAsia="ja-JP"/>
              </w:rPr>
            </w:pPr>
            <w:r w:rsidRPr="00EF5447">
              <w:rPr>
                <w:lang w:eastAsia="ja-JP"/>
              </w:rPr>
              <w:t>N/A</w:t>
            </w:r>
          </w:p>
        </w:tc>
        <w:tc>
          <w:tcPr>
            <w:tcW w:w="1252" w:type="dxa"/>
            <w:gridSpan w:val="2"/>
            <w:shd w:val="clear" w:color="auto" w:fill="auto"/>
          </w:tcPr>
          <w:p w14:paraId="5AF37C71" w14:textId="77777777" w:rsidR="002437E6" w:rsidRPr="00EF5447" w:rsidRDefault="002437E6" w:rsidP="001B7D9B">
            <w:pPr>
              <w:pStyle w:val="TAC"/>
            </w:pPr>
            <w:r w:rsidRPr="00EF5447">
              <w:t>N/A</w:t>
            </w:r>
          </w:p>
        </w:tc>
      </w:tr>
      <w:tr w:rsidR="002437E6" w:rsidRPr="00EF5447" w14:paraId="10A1E9AC" w14:textId="77777777" w:rsidTr="002437E6">
        <w:trPr>
          <w:gridAfter w:val="1"/>
          <w:wAfter w:w="70" w:type="dxa"/>
          <w:trHeight w:val="54"/>
          <w:jc w:val="center"/>
        </w:trPr>
        <w:tc>
          <w:tcPr>
            <w:tcW w:w="2417" w:type="dxa"/>
            <w:gridSpan w:val="5"/>
            <w:tcBorders>
              <w:top w:val="nil"/>
              <w:bottom w:val="nil"/>
            </w:tcBorders>
            <w:shd w:val="clear" w:color="auto" w:fill="auto"/>
          </w:tcPr>
          <w:p w14:paraId="1046820E" w14:textId="77777777" w:rsidR="002437E6" w:rsidRPr="00EF5447" w:rsidRDefault="002437E6" w:rsidP="001B7D9B">
            <w:pPr>
              <w:pStyle w:val="TAC"/>
            </w:pPr>
          </w:p>
        </w:tc>
        <w:tc>
          <w:tcPr>
            <w:tcW w:w="867" w:type="dxa"/>
            <w:gridSpan w:val="3"/>
            <w:shd w:val="clear" w:color="auto" w:fill="auto"/>
          </w:tcPr>
          <w:p w14:paraId="7BF81133" w14:textId="77777777" w:rsidR="002437E6" w:rsidRPr="00EF5447" w:rsidRDefault="002437E6" w:rsidP="001B7D9B">
            <w:pPr>
              <w:pStyle w:val="TAC"/>
              <w:rPr>
                <w:lang w:eastAsia="ja-JP"/>
              </w:rPr>
            </w:pPr>
            <w:r w:rsidRPr="00EF5447">
              <w:t>66</w:t>
            </w:r>
          </w:p>
        </w:tc>
        <w:tc>
          <w:tcPr>
            <w:tcW w:w="1007" w:type="dxa"/>
            <w:gridSpan w:val="3"/>
            <w:shd w:val="clear" w:color="auto" w:fill="auto"/>
            <w:noWrap/>
          </w:tcPr>
          <w:p w14:paraId="76B8C19E" w14:textId="77777777" w:rsidR="002437E6" w:rsidRPr="00EF5447" w:rsidRDefault="002437E6" w:rsidP="001B7D9B">
            <w:pPr>
              <w:pStyle w:val="TAC"/>
              <w:rPr>
                <w:rFonts w:cs="Arial"/>
              </w:rPr>
            </w:pPr>
            <w:r w:rsidRPr="00EF5447">
              <w:rPr>
                <w:lang w:eastAsia="ko-KR"/>
              </w:rPr>
              <w:t>1775</w:t>
            </w:r>
          </w:p>
        </w:tc>
        <w:tc>
          <w:tcPr>
            <w:tcW w:w="819" w:type="dxa"/>
            <w:gridSpan w:val="3"/>
            <w:shd w:val="clear" w:color="auto" w:fill="auto"/>
            <w:noWrap/>
          </w:tcPr>
          <w:p w14:paraId="28E8C06A"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042A5949"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67AFF087" w14:textId="77777777" w:rsidR="002437E6" w:rsidRPr="00EF5447" w:rsidRDefault="002437E6" w:rsidP="001B7D9B">
            <w:pPr>
              <w:pStyle w:val="TAC"/>
              <w:rPr>
                <w:rFonts w:cs="Arial"/>
              </w:rPr>
            </w:pPr>
            <w:r w:rsidRPr="00EF5447">
              <w:rPr>
                <w:lang w:eastAsia="ko-KR"/>
              </w:rPr>
              <w:t>2175</w:t>
            </w:r>
          </w:p>
        </w:tc>
        <w:tc>
          <w:tcPr>
            <w:tcW w:w="763" w:type="dxa"/>
            <w:gridSpan w:val="4"/>
            <w:shd w:val="clear" w:color="auto" w:fill="auto"/>
          </w:tcPr>
          <w:p w14:paraId="63AB4EEC" w14:textId="77777777" w:rsidR="002437E6" w:rsidRPr="00EF5447" w:rsidRDefault="002437E6" w:rsidP="001B7D9B">
            <w:pPr>
              <w:pStyle w:val="TAC"/>
              <w:rPr>
                <w:lang w:eastAsia="ja-JP"/>
              </w:rPr>
            </w:pPr>
            <w:r w:rsidRPr="00EF5447">
              <w:rPr>
                <w:lang w:eastAsia="ko-KR"/>
              </w:rPr>
              <w:t>N/A</w:t>
            </w:r>
          </w:p>
        </w:tc>
        <w:tc>
          <w:tcPr>
            <w:tcW w:w="1252" w:type="dxa"/>
            <w:gridSpan w:val="2"/>
            <w:shd w:val="clear" w:color="auto" w:fill="auto"/>
          </w:tcPr>
          <w:p w14:paraId="3DFF9272" w14:textId="77777777" w:rsidR="002437E6" w:rsidRPr="00EF5447" w:rsidRDefault="002437E6" w:rsidP="001B7D9B">
            <w:pPr>
              <w:pStyle w:val="TAC"/>
            </w:pPr>
            <w:r w:rsidRPr="00EF5447">
              <w:t>N/A</w:t>
            </w:r>
          </w:p>
        </w:tc>
      </w:tr>
      <w:tr w:rsidR="002437E6" w:rsidRPr="00EF5447" w14:paraId="6AACACC7" w14:textId="77777777" w:rsidTr="002437E6">
        <w:trPr>
          <w:gridAfter w:val="1"/>
          <w:wAfter w:w="70" w:type="dxa"/>
          <w:trHeight w:val="54"/>
          <w:jc w:val="center"/>
        </w:trPr>
        <w:tc>
          <w:tcPr>
            <w:tcW w:w="2417" w:type="dxa"/>
            <w:gridSpan w:val="5"/>
            <w:tcBorders>
              <w:top w:val="nil"/>
              <w:bottom w:val="nil"/>
            </w:tcBorders>
            <w:shd w:val="clear" w:color="auto" w:fill="auto"/>
          </w:tcPr>
          <w:p w14:paraId="2E8E1F30" w14:textId="77777777" w:rsidR="002437E6" w:rsidRPr="00EF5447" w:rsidRDefault="002437E6" w:rsidP="001B7D9B">
            <w:pPr>
              <w:pStyle w:val="TAC"/>
            </w:pPr>
          </w:p>
        </w:tc>
        <w:tc>
          <w:tcPr>
            <w:tcW w:w="867" w:type="dxa"/>
            <w:gridSpan w:val="3"/>
            <w:shd w:val="clear" w:color="auto" w:fill="auto"/>
          </w:tcPr>
          <w:p w14:paraId="1D4F34A7" w14:textId="77777777" w:rsidR="002437E6" w:rsidRPr="00EF5447" w:rsidRDefault="002437E6" w:rsidP="001B7D9B">
            <w:pPr>
              <w:pStyle w:val="TAC"/>
              <w:rPr>
                <w:lang w:eastAsia="ja-JP"/>
              </w:rPr>
            </w:pPr>
            <w:r w:rsidRPr="00EF5447">
              <w:t>n25</w:t>
            </w:r>
          </w:p>
        </w:tc>
        <w:tc>
          <w:tcPr>
            <w:tcW w:w="1007" w:type="dxa"/>
            <w:gridSpan w:val="3"/>
            <w:shd w:val="clear" w:color="auto" w:fill="auto"/>
            <w:noWrap/>
          </w:tcPr>
          <w:p w14:paraId="02A3B7B3" w14:textId="77777777" w:rsidR="002437E6" w:rsidRPr="00EF5447" w:rsidRDefault="002437E6" w:rsidP="001B7D9B">
            <w:pPr>
              <w:pStyle w:val="TAC"/>
              <w:rPr>
                <w:rFonts w:cs="Arial"/>
              </w:rPr>
            </w:pPr>
            <w:r w:rsidRPr="00EF5447">
              <w:rPr>
                <w:lang w:eastAsia="ko-KR"/>
              </w:rPr>
              <w:t>1855</w:t>
            </w:r>
          </w:p>
        </w:tc>
        <w:tc>
          <w:tcPr>
            <w:tcW w:w="819" w:type="dxa"/>
            <w:gridSpan w:val="3"/>
            <w:shd w:val="clear" w:color="auto" w:fill="auto"/>
            <w:noWrap/>
          </w:tcPr>
          <w:p w14:paraId="5DCAF703"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4E7315A4"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30122678" w14:textId="77777777" w:rsidR="002437E6" w:rsidRPr="00EF5447" w:rsidRDefault="002437E6" w:rsidP="001B7D9B">
            <w:pPr>
              <w:pStyle w:val="TAC"/>
              <w:rPr>
                <w:rFonts w:cs="Arial"/>
              </w:rPr>
            </w:pPr>
            <w:r w:rsidRPr="00EF5447">
              <w:rPr>
                <w:lang w:eastAsia="ko-KR"/>
              </w:rPr>
              <w:t>1935</w:t>
            </w:r>
          </w:p>
        </w:tc>
        <w:tc>
          <w:tcPr>
            <w:tcW w:w="763" w:type="dxa"/>
            <w:gridSpan w:val="4"/>
            <w:shd w:val="clear" w:color="auto" w:fill="auto"/>
          </w:tcPr>
          <w:p w14:paraId="435AA708" w14:textId="77777777" w:rsidR="002437E6" w:rsidRPr="00EF5447" w:rsidRDefault="002437E6" w:rsidP="001B7D9B">
            <w:pPr>
              <w:pStyle w:val="TAC"/>
              <w:rPr>
                <w:lang w:eastAsia="ja-JP"/>
              </w:rPr>
            </w:pPr>
            <w:r w:rsidRPr="00EF5447">
              <w:rPr>
                <w:lang w:eastAsia="ko-KR"/>
              </w:rPr>
              <w:t>20</w:t>
            </w:r>
          </w:p>
        </w:tc>
        <w:tc>
          <w:tcPr>
            <w:tcW w:w="1252" w:type="dxa"/>
            <w:gridSpan w:val="2"/>
            <w:shd w:val="clear" w:color="auto" w:fill="auto"/>
          </w:tcPr>
          <w:p w14:paraId="07C6A4CB" w14:textId="77777777" w:rsidR="002437E6" w:rsidRPr="00EF5447" w:rsidRDefault="002437E6" w:rsidP="001B7D9B">
            <w:pPr>
              <w:pStyle w:val="TAC"/>
            </w:pPr>
            <w:r w:rsidRPr="00EF5447">
              <w:t>IMD3</w:t>
            </w:r>
          </w:p>
        </w:tc>
      </w:tr>
      <w:tr w:rsidR="002437E6" w:rsidRPr="00EF5447" w14:paraId="0D4CBEEE" w14:textId="77777777" w:rsidTr="002437E6">
        <w:trPr>
          <w:gridAfter w:val="1"/>
          <w:wAfter w:w="70" w:type="dxa"/>
          <w:trHeight w:val="54"/>
          <w:jc w:val="center"/>
        </w:trPr>
        <w:tc>
          <w:tcPr>
            <w:tcW w:w="2417" w:type="dxa"/>
            <w:gridSpan w:val="5"/>
            <w:tcBorders>
              <w:top w:val="nil"/>
              <w:bottom w:val="nil"/>
            </w:tcBorders>
            <w:shd w:val="clear" w:color="auto" w:fill="auto"/>
          </w:tcPr>
          <w:p w14:paraId="7D6D2E7F" w14:textId="77777777" w:rsidR="002437E6" w:rsidRPr="00EF5447" w:rsidRDefault="002437E6" w:rsidP="001B7D9B">
            <w:pPr>
              <w:pStyle w:val="TAC"/>
            </w:pPr>
          </w:p>
        </w:tc>
        <w:tc>
          <w:tcPr>
            <w:tcW w:w="867" w:type="dxa"/>
            <w:gridSpan w:val="3"/>
            <w:shd w:val="clear" w:color="auto" w:fill="auto"/>
          </w:tcPr>
          <w:p w14:paraId="609DC707" w14:textId="77777777" w:rsidR="002437E6" w:rsidRPr="00EF5447" w:rsidRDefault="002437E6" w:rsidP="001B7D9B">
            <w:pPr>
              <w:pStyle w:val="TAC"/>
              <w:rPr>
                <w:lang w:eastAsia="ja-JP"/>
              </w:rPr>
            </w:pPr>
            <w:r w:rsidRPr="00EF5447">
              <w:rPr>
                <w:lang w:eastAsia="ja-JP"/>
              </w:rPr>
              <w:t>12</w:t>
            </w:r>
          </w:p>
        </w:tc>
        <w:tc>
          <w:tcPr>
            <w:tcW w:w="1007" w:type="dxa"/>
            <w:gridSpan w:val="3"/>
            <w:shd w:val="clear" w:color="auto" w:fill="auto"/>
            <w:noWrap/>
          </w:tcPr>
          <w:p w14:paraId="1FE9525A" w14:textId="77777777" w:rsidR="002437E6" w:rsidRPr="00EF5447" w:rsidRDefault="002437E6" w:rsidP="001B7D9B">
            <w:pPr>
              <w:pStyle w:val="TAC"/>
              <w:rPr>
                <w:rFonts w:cs="Arial"/>
              </w:rPr>
            </w:pPr>
            <w:r w:rsidRPr="00EF5447">
              <w:rPr>
                <w:rFonts w:cs="Arial"/>
              </w:rPr>
              <w:t>708.5</w:t>
            </w:r>
          </w:p>
        </w:tc>
        <w:tc>
          <w:tcPr>
            <w:tcW w:w="819" w:type="dxa"/>
            <w:gridSpan w:val="3"/>
            <w:shd w:val="clear" w:color="auto" w:fill="auto"/>
            <w:noWrap/>
          </w:tcPr>
          <w:p w14:paraId="5509155E" w14:textId="77777777" w:rsidR="002437E6" w:rsidRPr="00EF5447" w:rsidRDefault="002437E6" w:rsidP="001B7D9B">
            <w:pPr>
              <w:pStyle w:val="TAC"/>
              <w:rPr>
                <w:rFonts w:eastAsia="Malgun Gothic"/>
                <w:szCs w:val="18"/>
                <w:lang w:eastAsia="ko-KR"/>
              </w:rPr>
            </w:pPr>
            <w:r w:rsidRPr="00EF5447">
              <w:t>5</w:t>
            </w:r>
          </w:p>
        </w:tc>
        <w:tc>
          <w:tcPr>
            <w:tcW w:w="1582" w:type="dxa"/>
            <w:gridSpan w:val="5"/>
            <w:shd w:val="clear" w:color="auto" w:fill="auto"/>
            <w:noWrap/>
          </w:tcPr>
          <w:p w14:paraId="5885ACB6" w14:textId="77777777" w:rsidR="002437E6" w:rsidRPr="00EF5447" w:rsidRDefault="002437E6" w:rsidP="001B7D9B">
            <w:pPr>
              <w:pStyle w:val="TAC"/>
              <w:rPr>
                <w:rFonts w:eastAsia="Malgun Gothic"/>
                <w:szCs w:val="18"/>
                <w:lang w:eastAsia="ko-KR"/>
              </w:rPr>
            </w:pPr>
            <w:r w:rsidRPr="00EF5447">
              <w:t>25</w:t>
            </w:r>
          </w:p>
        </w:tc>
        <w:tc>
          <w:tcPr>
            <w:tcW w:w="932" w:type="dxa"/>
            <w:gridSpan w:val="3"/>
            <w:shd w:val="clear" w:color="auto" w:fill="auto"/>
            <w:noWrap/>
          </w:tcPr>
          <w:p w14:paraId="1B3F9BBC" w14:textId="77777777" w:rsidR="002437E6" w:rsidRPr="00EF5447" w:rsidRDefault="002437E6" w:rsidP="001B7D9B">
            <w:pPr>
              <w:pStyle w:val="TAC"/>
              <w:rPr>
                <w:rFonts w:cs="Arial"/>
              </w:rPr>
            </w:pPr>
            <w:r w:rsidRPr="00EF5447">
              <w:rPr>
                <w:rFonts w:cs="Arial"/>
              </w:rPr>
              <w:t>738.5</w:t>
            </w:r>
          </w:p>
        </w:tc>
        <w:tc>
          <w:tcPr>
            <w:tcW w:w="763" w:type="dxa"/>
            <w:gridSpan w:val="4"/>
            <w:shd w:val="clear" w:color="auto" w:fill="auto"/>
          </w:tcPr>
          <w:p w14:paraId="72463810" w14:textId="77777777" w:rsidR="002437E6" w:rsidRPr="00EF5447" w:rsidRDefault="002437E6" w:rsidP="001B7D9B">
            <w:pPr>
              <w:pStyle w:val="TAC"/>
              <w:rPr>
                <w:lang w:eastAsia="ja-JP"/>
              </w:rPr>
            </w:pPr>
            <w:r w:rsidRPr="00EF5447">
              <w:rPr>
                <w:lang w:eastAsia="ja-JP"/>
              </w:rPr>
              <w:t>N/A</w:t>
            </w:r>
          </w:p>
        </w:tc>
        <w:tc>
          <w:tcPr>
            <w:tcW w:w="1252" w:type="dxa"/>
            <w:gridSpan w:val="2"/>
            <w:shd w:val="clear" w:color="auto" w:fill="auto"/>
          </w:tcPr>
          <w:p w14:paraId="0AE1A392" w14:textId="77777777" w:rsidR="002437E6" w:rsidRPr="00EF5447" w:rsidRDefault="002437E6" w:rsidP="001B7D9B">
            <w:pPr>
              <w:pStyle w:val="TAC"/>
            </w:pPr>
            <w:r w:rsidRPr="00EF5447">
              <w:t>N/A</w:t>
            </w:r>
          </w:p>
        </w:tc>
      </w:tr>
      <w:tr w:rsidR="002437E6" w:rsidRPr="00EF5447" w14:paraId="02E1E444" w14:textId="77777777" w:rsidTr="002437E6">
        <w:trPr>
          <w:gridAfter w:val="1"/>
          <w:wAfter w:w="70" w:type="dxa"/>
          <w:trHeight w:val="54"/>
          <w:jc w:val="center"/>
        </w:trPr>
        <w:tc>
          <w:tcPr>
            <w:tcW w:w="2417" w:type="dxa"/>
            <w:gridSpan w:val="5"/>
            <w:tcBorders>
              <w:top w:val="nil"/>
              <w:bottom w:val="nil"/>
            </w:tcBorders>
            <w:shd w:val="clear" w:color="auto" w:fill="auto"/>
          </w:tcPr>
          <w:p w14:paraId="54456E5A" w14:textId="77777777" w:rsidR="002437E6" w:rsidRPr="00EF5447" w:rsidRDefault="002437E6" w:rsidP="001B7D9B">
            <w:pPr>
              <w:pStyle w:val="TAC"/>
            </w:pPr>
          </w:p>
        </w:tc>
        <w:tc>
          <w:tcPr>
            <w:tcW w:w="867" w:type="dxa"/>
            <w:gridSpan w:val="3"/>
            <w:shd w:val="clear" w:color="auto" w:fill="auto"/>
          </w:tcPr>
          <w:p w14:paraId="06A74DE3" w14:textId="77777777" w:rsidR="002437E6" w:rsidRPr="00EF5447" w:rsidRDefault="002437E6" w:rsidP="001B7D9B">
            <w:pPr>
              <w:pStyle w:val="TAC"/>
              <w:rPr>
                <w:lang w:eastAsia="ja-JP"/>
              </w:rPr>
            </w:pPr>
            <w:r w:rsidRPr="00EF5447">
              <w:t>66</w:t>
            </w:r>
          </w:p>
        </w:tc>
        <w:tc>
          <w:tcPr>
            <w:tcW w:w="1007" w:type="dxa"/>
            <w:gridSpan w:val="3"/>
            <w:shd w:val="clear" w:color="auto" w:fill="auto"/>
            <w:noWrap/>
          </w:tcPr>
          <w:p w14:paraId="5B63B31D" w14:textId="77777777" w:rsidR="002437E6" w:rsidRPr="00EF5447" w:rsidRDefault="002437E6" w:rsidP="001B7D9B">
            <w:pPr>
              <w:pStyle w:val="TAC"/>
              <w:rPr>
                <w:rFonts w:cs="Arial"/>
              </w:rPr>
            </w:pPr>
            <w:r w:rsidRPr="00EF5447">
              <w:rPr>
                <w:lang w:eastAsia="ko-KR"/>
              </w:rPr>
              <w:t>1750</w:t>
            </w:r>
          </w:p>
        </w:tc>
        <w:tc>
          <w:tcPr>
            <w:tcW w:w="819" w:type="dxa"/>
            <w:gridSpan w:val="3"/>
            <w:shd w:val="clear" w:color="auto" w:fill="auto"/>
            <w:noWrap/>
          </w:tcPr>
          <w:p w14:paraId="1ADB3B7A"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678565EC"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03A40E31" w14:textId="77777777" w:rsidR="002437E6" w:rsidRPr="00EF5447" w:rsidRDefault="002437E6" w:rsidP="001B7D9B">
            <w:pPr>
              <w:pStyle w:val="TAC"/>
              <w:rPr>
                <w:rFonts w:cs="Arial"/>
              </w:rPr>
            </w:pPr>
            <w:r w:rsidRPr="00EF5447">
              <w:rPr>
                <w:lang w:eastAsia="ko-KR"/>
              </w:rPr>
              <w:t>2150</w:t>
            </w:r>
          </w:p>
        </w:tc>
        <w:tc>
          <w:tcPr>
            <w:tcW w:w="763" w:type="dxa"/>
            <w:gridSpan w:val="4"/>
            <w:shd w:val="clear" w:color="auto" w:fill="auto"/>
          </w:tcPr>
          <w:p w14:paraId="47C12027" w14:textId="77777777" w:rsidR="002437E6" w:rsidRPr="00EF5447" w:rsidRDefault="002437E6" w:rsidP="001B7D9B">
            <w:pPr>
              <w:pStyle w:val="TAC"/>
              <w:rPr>
                <w:lang w:eastAsia="ja-JP"/>
              </w:rPr>
            </w:pPr>
            <w:r w:rsidRPr="00EF5447">
              <w:rPr>
                <w:lang w:eastAsia="ko-KR"/>
              </w:rPr>
              <w:t>4</w:t>
            </w:r>
          </w:p>
        </w:tc>
        <w:tc>
          <w:tcPr>
            <w:tcW w:w="1252" w:type="dxa"/>
            <w:gridSpan w:val="2"/>
            <w:shd w:val="clear" w:color="auto" w:fill="auto"/>
          </w:tcPr>
          <w:p w14:paraId="56FB5467" w14:textId="77777777" w:rsidR="002437E6" w:rsidRPr="00EF5447" w:rsidRDefault="002437E6" w:rsidP="001B7D9B">
            <w:pPr>
              <w:pStyle w:val="TAC"/>
            </w:pPr>
            <w:r w:rsidRPr="00EF5447">
              <w:t>IMD5</w:t>
            </w:r>
          </w:p>
        </w:tc>
      </w:tr>
      <w:tr w:rsidR="002437E6" w:rsidRPr="00EF5447" w14:paraId="48D9E929" w14:textId="77777777" w:rsidTr="002437E6">
        <w:trPr>
          <w:gridAfter w:val="1"/>
          <w:wAfter w:w="70" w:type="dxa"/>
          <w:trHeight w:val="54"/>
          <w:jc w:val="center"/>
        </w:trPr>
        <w:tc>
          <w:tcPr>
            <w:tcW w:w="2417" w:type="dxa"/>
            <w:gridSpan w:val="5"/>
            <w:tcBorders>
              <w:top w:val="nil"/>
              <w:bottom w:val="nil"/>
            </w:tcBorders>
            <w:shd w:val="clear" w:color="auto" w:fill="auto"/>
          </w:tcPr>
          <w:p w14:paraId="2EFEA6F2" w14:textId="77777777" w:rsidR="002437E6" w:rsidRPr="00EF5447" w:rsidRDefault="002437E6" w:rsidP="001B7D9B">
            <w:pPr>
              <w:pStyle w:val="TAC"/>
            </w:pPr>
          </w:p>
        </w:tc>
        <w:tc>
          <w:tcPr>
            <w:tcW w:w="867" w:type="dxa"/>
            <w:gridSpan w:val="3"/>
            <w:shd w:val="clear" w:color="auto" w:fill="auto"/>
          </w:tcPr>
          <w:p w14:paraId="7A576C20" w14:textId="77777777" w:rsidR="002437E6" w:rsidRPr="00EF5447" w:rsidRDefault="002437E6" w:rsidP="001B7D9B">
            <w:pPr>
              <w:pStyle w:val="TAC"/>
              <w:rPr>
                <w:lang w:eastAsia="ja-JP"/>
              </w:rPr>
            </w:pPr>
            <w:r w:rsidRPr="00EF5447">
              <w:t>n25</w:t>
            </w:r>
          </w:p>
        </w:tc>
        <w:tc>
          <w:tcPr>
            <w:tcW w:w="1007" w:type="dxa"/>
            <w:gridSpan w:val="3"/>
            <w:shd w:val="clear" w:color="auto" w:fill="auto"/>
            <w:noWrap/>
          </w:tcPr>
          <w:p w14:paraId="06DC1325" w14:textId="77777777" w:rsidR="002437E6" w:rsidRPr="00EF5447" w:rsidRDefault="002437E6" w:rsidP="001B7D9B">
            <w:pPr>
              <w:pStyle w:val="TAC"/>
              <w:rPr>
                <w:rFonts w:cs="Arial"/>
              </w:rPr>
            </w:pPr>
            <w:r w:rsidRPr="00EF5447">
              <w:rPr>
                <w:lang w:eastAsia="ko-KR"/>
              </w:rPr>
              <w:t>1883.3</w:t>
            </w:r>
          </w:p>
        </w:tc>
        <w:tc>
          <w:tcPr>
            <w:tcW w:w="819" w:type="dxa"/>
            <w:gridSpan w:val="3"/>
            <w:shd w:val="clear" w:color="auto" w:fill="auto"/>
            <w:noWrap/>
          </w:tcPr>
          <w:p w14:paraId="43D72E4F"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31186B8F"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10E32525" w14:textId="77777777" w:rsidR="002437E6" w:rsidRPr="00EF5447" w:rsidRDefault="002437E6" w:rsidP="001B7D9B">
            <w:pPr>
              <w:pStyle w:val="TAC"/>
              <w:rPr>
                <w:rFonts w:cs="Arial"/>
              </w:rPr>
            </w:pPr>
            <w:r w:rsidRPr="00EF5447">
              <w:rPr>
                <w:lang w:eastAsia="ko-KR"/>
              </w:rPr>
              <w:t>1963.3</w:t>
            </w:r>
          </w:p>
        </w:tc>
        <w:tc>
          <w:tcPr>
            <w:tcW w:w="763" w:type="dxa"/>
            <w:gridSpan w:val="4"/>
            <w:shd w:val="clear" w:color="auto" w:fill="auto"/>
          </w:tcPr>
          <w:p w14:paraId="7514A7E6" w14:textId="77777777" w:rsidR="002437E6" w:rsidRPr="00EF5447" w:rsidRDefault="002437E6" w:rsidP="001B7D9B">
            <w:pPr>
              <w:pStyle w:val="TAC"/>
              <w:rPr>
                <w:lang w:eastAsia="ja-JP"/>
              </w:rPr>
            </w:pPr>
            <w:r w:rsidRPr="00EF5447">
              <w:rPr>
                <w:lang w:eastAsia="ko-KR"/>
              </w:rPr>
              <w:t>N/A</w:t>
            </w:r>
          </w:p>
        </w:tc>
        <w:tc>
          <w:tcPr>
            <w:tcW w:w="1252" w:type="dxa"/>
            <w:gridSpan w:val="2"/>
            <w:shd w:val="clear" w:color="auto" w:fill="auto"/>
          </w:tcPr>
          <w:p w14:paraId="347A09E2" w14:textId="77777777" w:rsidR="002437E6" w:rsidRPr="00EF5447" w:rsidRDefault="002437E6" w:rsidP="001B7D9B">
            <w:pPr>
              <w:pStyle w:val="TAC"/>
            </w:pPr>
            <w:r w:rsidRPr="00EF5447">
              <w:t>N/A</w:t>
            </w:r>
          </w:p>
        </w:tc>
      </w:tr>
      <w:tr w:rsidR="002437E6" w:rsidRPr="00EF5447" w14:paraId="6B45B0DE" w14:textId="77777777" w:rsidTr="002437E6">
        <w:trPr>
          <w:gridAfter w:val="1"/>
          <w:wAfter w:w="70" w:type="dxa"/>
          <w:trHeight w:val="54"/>
          <w:jc w:val="center"/>
        </w:trPr>
        <w:tc>
          <w:tcPr>
            <w:tcW w:w="2417" w:type="dxa"/>
            <w:gridSpan w:val="5"/>
            <w:tcBorders>
              <w:top w:val="nil"/>
              <w:bottom w:val="nil"/>
            </w:tcBorders>
            <w:shd w:val="clear" w:color="auto" w:fill="auto"/>
          </w:tcPr>
          <w:p w14:paraId="6AD29D5D" w14:textId="77777777" w:rsidR="002437E6" w:rsidRPr="00EF5447" w:rsidRDefault="002437E6" w:rsidP="001B7D9B">
            <w:pPr>
              <w:pStyle w:val="TAC"/>
            </w:pPr>
          </w:p>
        </w:tc>
        <w:tc>
          <w:tcPr>
            <w:tcW w:w="867" w:type="dxa"/>
            <w:gridSpan w:val="3"/>
            <w:shd w:val="clear" w:color="auto" w:fill="auto"/>
          </w:tcPr>
          <w:p w14:paraId="2CEBDFF7" w14:textId="77777777" w:rsidR="002437E6" w:rsidRPr="00EF5447" w:rsidRDefault="002437E6" w:rsidP="001B7D9B">
            <w:pPr>
              <w:pStyle w:val="TAC"/>
            </w:pPr>
            <w:r w:rsidRPr="00EF5447">
              <w:rPr>
                <w:lang w:eastAsia="ja-JP"/>
              </w:rPr>
              <w:t>12</w:t>
            </w:r>
          </w:p>
        </w:tc>
        <w:tc>
          <w:tcPr>
            <w:tcW w:w="1007" w:type="dxa"/>
            <w:gridSpan w:val="3"/>
            <w:shd w:val="clear" w:color="auto" w:fill="auto"/>
            <w:noWrap/>
          </w:tcPr>
          <w:p w14:paraId="6FFBBED9" w14:textId="77777777" w:rsidR="002437E6" w:rsidRPr="00EF5447" w:rsidRDefault="002437E6" w:rsidP="001B7D9B">
            <w:pPr>
              <w:pStyle w:val="TAC"/>
              <w:rPr>
                <w:lang w:eastAsia="ko-KR"/>
              </w:rPr>
            </w:pPr>
            <w:r w:rsidRPr="00EF5447">
              <w:rPr>
                <w:rFonts w:cs="Arial"/>
              </w:rPr>
              <w:t>708.5</w:t>
            </w:r>
          </w:p>
        </w:tc>
        <w:tc>
          <w:tcPr>
            <w:tcW w:w="819" w:type="dxa"/>
            <w:gridSpan w:val="3"/>
            <w:shd w:val="clear" w:color="auto" w:fill="auto"/>
            <w:noWrap/>
          </w:tcPr>
          <w:p w14:paraId="27D58CE9" w14:textId="77777777" w:rsidR="002437E6" w:rsidRPr="00EF5447" w:rsidRDefault="002437E6" w:rsidP="001B7D9B">
            <w:pPr>
              <w:pStyle w:val="TAC"/>
              <w:rPr>
                <w:lang w:eastAsia="ko-KR"/>
              </w:rPr>
            </w:pPr>
            <w:r w:rsidRPr="00EF5447">
              <w:t>5</w:t>
            </w:r>
          </w:p>
        </w:tc>
        <w:tc>
          <w:tcPr>
            <w:tcW w:w="1582" w:type="dxa"/>
            <w:gridSpan w:val="5"/>
            <w:shd w:val="clear" w:color="auto" w:fill="auto"/>
            <w:noWrap/>
          </w:tcPr>
          <w:p w14:paraId="468B86B5" w14:textId="77777777" w:rsidR="002437E6" w:rsidRPr="00EF5447" w:rsidRDefault="002437E6" w:rsidP="001B7D9B">
            <w:pPr>
              <w:pStyle w:val="TAC"/>
              <w:rPr>
                <w:lang w:eastAsia="ko-KR"/>
              </w:rPr>
            </w:pPr>
            <w:r w:rsidRPr="00EF5447">
              <w:t>25</w:t>
            </w:r>
          </w:p>
        </w:tc>
        <w:tc>
          <w:tcPr>
            <w:tcW w:w="932" w:type="dxa"/>
            <w:gridSpan w:val="3"/>
            <w:shd w:val="clear" w:color="auto" w:fill="auto"/>
            <w:noWrap/>
          </w:tcPr>
          <w:p w14:paraId="71BBB334" w14:textId="77777777" w:rsidR="002437E6" w:rsidRPr="00EF5447" w:rsidRDefault="002437E6" w:rsidP="001B7D9B">
            <w:pPr>
              <w:pStyle w:val="TAC"/>
              <w:rPr>
                <w:lang w:eastAsia="ko-KR"/>
              </w:rPr>
            </w:pPr>
            <w:r w:rsidRPr="00EF5447">
              <w:rPr>
                <w:rFonts w:cs="Arial"/>
              </w:rPr>
              <w:t>738.5</w:t>
            </w:r>
          </w:p>
        </w:tc>
        <w:tc>
          <w:tcPr>
            <w:tcW w:w="763" w:type="dxa"/>
            <w:gridSpan w:val="4"/>
            <w:shd w:val="clear" w:color="auto" w:fill="auto"/>
          </w:tcPr>
          <w:p w14:paraId="48D6CFD8" w14:textId="77777777" w:rsidR="002437E6" w:rsidRPr="00EF5447" w:rsidRDefault="002437E6" w:rsidP="001B7D9B">
            <w:pPr>
              <w:pStyle w:val="TAC"/>
              <w:rPr>
                <w:lang w:eastAsia="ko-KR"/>
              </w:rPr>
            </w:pPr>
            <w:r w:rsidRPr="00EF5447">
              <w:rPr>
                <w:lang w:eastAsia="ja-JP"/>
              </w:rPr>
              <w:t>N/A</w:t>
            </w:r>
          </w:p>
        </w:tc>
        <w:tc>
          <w:tcPr>
            <w:tcW w:w="1252" w:type="dxa"/>
            <w:gridSpan w:val="2"/>
            <w:shd w:val="clear" w:color="auto" w:fill="auto"/>
          </w:tcPr>
          <w:p w14:paraId="73F07858" w14:textId="77777777" w:rsidR="002437E6" w:rsidRPr="00EF5447" w:rsidRDefault="002437E6" w:rsidP="001B7D9B">
            <w:pPr>
              <w:pStyle w:val="TAC"/>
            </w:pPr>
            <w:r w:rsidRPr="00EF5447">
              <w:t>N/A</w:t>
            </w:r>
          </w:p>
        </w:tc>
      </w:tr>
      <w:tr w:rsidR="002437E6" w:rsidRPr="00EF5447" w14:paraId="4852C5FE" w14:textId="77777777" w:rsidTr="002437E6">
        <w:trPr>
          <w:gridAfter w:val="1"/>
          <w:wAfter w:w="70" w:type="dxa"/>
          <w:trHeight w:val="54"/>
          <w:jc w:val="center"/>
        </w:trPr>
        <w:tc>
          <w:tcPr>
            <w:tcW w:w="2417" w:type="dxa"/>
            <w:gridSpan w:val="5"/>
            <w:tcBorders>
              <w:top w:val="nil"/>
              <w:bottom w:val="nil"/>
            </w:tcBorders>
            <w:shd w:val="clear" w:color="auto" w:fill="auto"/>
          </w:tcPr>
          <w:p w14:paraId="6B9F19E0" w14:textId="77777777" w:rsidR="002437E6" w:rsidRPr="00EF5447" w:rsidRDefault="002437E6" w:rsidP="001B7D9B">
            <w:pPr>
              <w:pStyle w:val="TAC"/>
            </w:pPr>
          </w:p>
        </w:tc>
        <w:tc>
          <w:tcPr>
            <w:tcW w:w="867" w:type="dxa"/>
            <w:gridSpan w:val="3"/>
            <w:shd w:val="clear" w:color="auto" w:fill="auto"/>
          </w:tcPr>
          <w:p w14:paraId="51B08F80" w14:textId="77777777" w:rsidR="002437E6" w:rsidRPr="00EF5447" w:rsidRDefault="002437E6" w:rsidP="001B7D9B">
            <w:pPr>
              <w:pStyle w:val="TAC"/>
            </w:pPr>
            <w:r w:rsidRPr="00EF5447">
              <w:t>66</w:t>
            </w:r>
          </w:p>
        </w:tc>
        <w:tc>
          <w:tcPr>
            <w:tcW w:w="1007" w:type="dxa"/>
            <w:gridSpan w:val="3"/>
            <w:shd w:val="clear" w:color="auto" w:fill="auto"/>
            <w:noWrap/>
          </w:tcPr>
          <w:p w14:paraId="7D7DF557" w14:textId="77777777" w:rsidR="002437E6" w:rsidRPr="00EF5447" w:rsidRDefault="002437E6" w:rsidP="001B7D9B">
            <w:pPr>
              <w:pStyle w:val="TAC"/>
              <w:rPr>
                <w:lang w:eastAsia="ko-KR"/>
              </w:rPr>
            </w:pPr>
            <w:r w:rsidRPr="00EF5447">
              <w:rPr>
                <w:lang w:eastAsia="ko-KR"/>
              </w:rPr>
              <w:t>1712.5</w:t>
            </w:r>
          </w:p>
        </w:tc>
        <w:tc>
          <w:tcPr>
            <w:tcW w:w="819" w:type="dxa"/>
            <w:gridSpan w:val="3"/>
            <w:shd w:val="clear" w:color="auto" w:fill="auto"/>
            <w:noWrap/>
          </w:tcPr>
          <w:p w14:paraId="643A149F" w14:textId="77777777" w:rsidR="002437E6" w:rsidRPr="00EF5447" w:rsidRDefault="002437E6" w:rsidP="001B7D9B">
            <w:pPr>
              <w:pStyle w:val="TAC"/>
              <w:rPr>
                <w:lang w:eastAsia="ko-KR"/>
              </w:rPr>
            </w:pPr>
            <w:r w:rsidRPr="00EF5447">
              <w:rPr>
                <w:lang w:eastAsia="ko-KR"/>
              </w:rPr>
              <w:t>5</w:t>
            </w:r>
          </w:p>
        </w:tc>
        <w:tc>
          <w:tcPr>
            <w:tcW w:w="1582" w:type="dxa"/>
            <w:gridSpan w:val="5"/>
            <w:shd w:val="clear" w:color="auto" w:fill="auto"/>
            <w:noWrap/>
          </w:tcPr>
          <w:p w14:paraId="23360815" w14:textId="77777777" w:rsidR="002437E6" w:rsidRPr="00EF5447" w:rsidRDefault="002437E6" w:rsidP="001B7D9B">
            <w:pPr>
              <w:pStyle w:val="TAC"/>
              <w:rPr>
                <w:lang w:eastAsia="ko-KR"/>
              </w:rPr>
            </w:pPr>
            <w:r w:rsidRPr="00EF5447">
              <w:rPr>
                <w:lang w:eastAsia="ko-KR"/>
              </w:rPr>
              <w:t>25</w:t>
            </w:r>
          </w:p>
        </w:tc>
        <w:tc>
          <w:tcPr>
            <w:tcW w:w="932" w:type="dxa"/>
            <w:gridSpan w:val="3"/>
            <w:shd w:val="clear" w:color="auto" w:fill="auto"/>
            <w:noWrap/>
          </w:tcPr>
          <w:p w14:paraId="6AE0CBD1" w14:textId="77777777" w:rsidR="002437E6" w:rsidRPr="00EF5447" w:rsidRDefault="002437E6" w:rsidP="001B7D9B">
            <w:pPr>
              <w:pStyle w:val="TAC"/>
              <w:rPr>
                <w:lang w:eastAsia="ko-KR"/>
              </w:rPr>
            </w:pPr>
            <w:r w:rsidRPr="00EF5447">
              <w:rPr>
                <w:lang w:eastAsia="ko-KR"/>
              </w:rPr>
              <w:t>2112.5</w:t>
            </w:r>
          </w:p>
        </w:tc>
        <w:tc>
          <w:tcPr>
            <w:tcW w:w="763" w:type="dxa"/>
            <w:gridSpan w:val="4"/>
            <w:shd w:val="clear" w:color="auto" w:fill="auto"/>
          </w:tcPr>
          <w:p w14:paraId="4CF807FD" w14:textId="77777777" w:rsidR="002437E6" w:rsidRPr="00EF5447" w:rsidRDefault="002437E6" w:rsidP="001B7D9B">
            <w:pPr>
              <w:pStyle w:val="TAC"/>
              <w:rPr>
                <w:lang w:eastAsia="ko-KR"/>
              </w:rPr>
            </w:pPr>
            <w:r w:rsidRPr="00EF5447">
              <w:t>23</w:t>
            </w:r>
          </w:p>
        </w:tc>
        <w:tc>
          <w:tcPr>
            <w:tcW w:w="1252" w:type="dxa"/>
            <w:gridSpan w:val="2"/>
            <w:shd w:val="clear" w:color="auto" w:fill="auto"/>
          </w:tcPr>
          <w:p w14:paraId="62574083" w14:textId="77777777" w:rsidR="002437E6" w:rsidRPr="00EF5447" w:rsidRDefault="002437E6" w:rsidP="001B7D9B">
            <w:pPr>
              <w:pStyle w:val="TAC"/>
            </w:pPr>
            <w:r w:rsidRPr="00EF5447">
              <w:t>IMD3</w:t>
            </w:r>
          </w:p>
        </w:tc>
      </w:tr>
      <w:tr w:rsidR="002437E6" w:rsidRPr="00EF5447" w14:paraId="447D0B54"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A828A66" w14:textId="77777777" w:rsidR="002437E6" w:rsidRPr="00EF5447" w:rsidRDefault="002437E6" w:rsidP="001B7D9B">
            <w:pPr>
              <w:pStyle w:val="TAC"/>
            </w:pPr>
          </w:p>
        </w:tc>
        <w:tc>
          <w:tcPr>
            <w:tcW w:w="867" w:type="dxa"/>
            <w:gridSpan w:val="3"/>
            <w:shd w:val="clear" w:color="auto" w:fill="auto"/>
          </w:tcPr>
          <w:p w14:paraId="6D043ED2" w14:textId="77777777" w:rsidR="002437E6" w:rsidRPr="00EF5447" w:rsidRDefault="002437E6" w:rsidP="001B7D9B">
            <w:pPr>
              <w:pStyle w:val="TAC"/>
            </w:pPr>
            <w:r w:rsidRPr="00EF5447">
              <w:t>n25</w:t>
            </w:r>
          </w:p>
        </w:tc>
        <w:tc>
          <w:tcPr>
            <w:tcW w:w="1007" w:type="dxa"/>
            <w:gridSpan w:val="3"/>
            <w:shd w:val="clear" w:color="auto" w:fill="auto"/>
            <w:noWrap/>
          </w:tcPr>
          <w:p w14:paraId="56EB0156" w14:textId="77777777" w:rsidR="002437E6" w:rsidRPr="00EF5447" w:rsidRDefault="002437E6" w:rsidP="001B7D9B">
            <w:pPr>
              <w:pStyle w:val="TAC"/>
              <w:rPr>
                <w:lang w:eastAsia="ko-KR"/>
              </w:rPr>
            </w:pPr>
            <w:r w:rsidRPr="00EF5447">
              <w:rPr>
                <w:lang w:eastAsia="ko-KR"/>
              </w:rPr>
              <w:t>1912.5</w:t>
            </w:r>
          </w:p>
        </w:tc>
        <w:tc>
          <w:tcPr>
            <w:tcW w:w="819" w:type="dxa"/>
            <w:gridSpan w:val="3"/>
            <w:shd w:val="clear" w:color="auto" w:fill="auto"/>
            <w:noWrap/>
          </w:tcPr>
          <w:p w14:paraId="109F349C" w14:textId="77777777" w:rsidR="002437E6" w:rsidRPr="00EF5447" w:rsidRDefault="002437E6" w:rsidP="001B7D9B">
            <w:pPr>
              <w:pStyle w:val="TAC"/>
              <w:rPr>
                <w:lang w:eastAsia="ko-KR"/>
              </w:rPr>
            </w:pPr>
            <w:r w:rsidRPr="00EF5447">
              <w:rPr>
                <w:lang w:eastAsia="ko-KR"/>
              </w:rPr>
              <w:t>5</w:t>
            </w:r>
          </w:p>
        </w:tc>
        <w:tc>
          <w:tcPr>
            <w:tcW w:w="1582" w:type="dxa"/>
            <w:gridSpan w:val="5"/>
            <w:shd w:val="clear" w:color="auto" w:fill="auto"/>
            <w:noWrap/>
          </w:tcPr>
          <w:p w14:paraId="46B1FB85" w14:textId="77777777" w:rsidR="002437E6" w:rsidRPr="00EF5447" w:rsidRDefault="002437E6" w:rsidP="001B7D9B">
            <w:pPr>
              <w:pStyle w:val="TAC"/>
              <w:rPr>
                <w:lang w:eastAsia="ko-KR"/>
              </w:rPr>
            </w:pPr>
            <w:r w:rsidRPr="00EF5447">
              <w:rPr>
                <w:lang w:eastAsia="ko-KR"/>
              </w:rPr>
              <w:t>25</w:t>
            </w:r>
          </w:p>
        </w:tc>
        <w:tc>
          <w:tcPr>
            <w:tcW w:w="932" w:type="dxa"/>
            <w:gridSpan w:val="3"/>
            <w:shd w:val="clear" w:color="auto" w:fill="auto"/>
            <w:noWrap/>
          </w:tcPr>
          <w:p w14:paraId="350AF5A8" w14:textId="77777777" w:rsidR="002437E6" w:rsidRPr="00EF5447" w:rsidRDefault="002437E6" w:rsidP="001B7D9B">
            <w:pPr>
              <w:pStyle w:val="TAC"/>
              <w:rPr>
                <w:lang w:eastAsia="ko-KR"/>
              </w:rPr>
            </w:pPr>
            <w:r w:rsidRPr="00EF5447">
              <w:rPr>
                <w:lang w:eastAsia="ko-KR"/>
              </w:rPr>
              <w:t>1992.5</w:t>
            </w:r>
          </w:p>
        </w:tc>
        <w:tc>
          <w:tcPr>
            <w:tcW w:w="763" w:type="dxa"/>
            <w:gridSpan w:val="4"/>
            <w:shd w:val="clear" w:color="auto" w:fill="auto"/>
          </w:tcPr>
          <w:p w14:paraId="007F0DCB" w14:textId="77777777" w:rsidR="002437E6" w:rsidRPr="00EF5447" w:rsidRDefault="002437E6" w:rsidP="001B7D9B">
            <w:pPr>
              <w:pStyle w:val="TAC"/>
              <w:rPr>
                <w:lang w:eastAsia="ko-KR"/>
              </w:rPr>
            </w:pPr>
            <w:r w:rsidRPr="00EF5447">
              <w:rPr>
                <w:lang w:eastAsia="ko-KR"/>
              </w:rPr>
              <w:t>N/A</w:t>
            </w:r>
          </w:p>
        </w:tc>
        <w:tc>
          <w:tcPr>
            <w:tcW w:w="1252" w:type="dxa"/>
            <w:gridSpan w:val="2"/>
            <w:shd w:val="clear" w:color="auto" w:fill="auto"/>
          </w:tcPr>
          <w:p w14:paraId="2540DD78" w14:textId="77777777" w:rsidR="002437E6" w:rsidRPr="00EF5447" w:rsidRDefault="002437E6" w:rsidP="001B7D9B">
            <w:pPr>
              <w:pStyle w:val="TAC"/>
            </w:pPr>
            <w:r w:rsidRPr="00EF5447">
              <w:t>N/A</w:t>
            </w:r>
          </w:p>
        </w:tc>
      </w:tr>
      <w:tr w:rsidR="002437E6" w:rsidRPr="00EF5447" w14:paraId="0B980C14"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0C28667B" w14:textId="77777777" w:rsidR="002437E6" w:rsidRPr="00EF5447" w:rsidRDefault="002437E6" w:rsidP="001B7D9B">
            <w:pPr>
              <w:pStyle w:val="TAC"/>
            </w:pPr>
            <w:r>
              <w:t>DC_12A-66A_n41A</w:t>
            </w:r>
          </w:p>
        </w:tc>
        <w:tc>
          <w:tcPr>
            <w:tcW w:w="867" w:type="dxa"/>
            <w:gridSpan w:val="3"/>
            <w:shd w:val="clear" w:color="auto" w:fill="auto"/>
            <w:vAlign w:val="center"/>
          </w:tcPr>
          <w:p w14:paraId="04F02719" w14:textId="77777777" w:rsidR="002437E6" w:rsidRPr="00EF5447" w:rsidRDefault="002437E6" w:rsidP="001B7D9B">
            <w:pPr>
              <w:pStyle w:val="TAC"/>
            </w:pPr>
            <w:r>
              <w:t>12</w:t>
            </w:r>
          </w:p>
        </w:tc>
        <w:tc>
          <w:tcPr>
            <w:tcW w:w="1007" w:type="dxa"/>
            <w:gridSpan w:val="3"/>
            <w:shd w:val="clear" w:color="auto" w:fill="auto"/>
            <w:noWrap/>
            <w:vAlign w:val="center"/>
          </w:tcPr>
          <w:p w14:paraId="0C189638" w14:textId="77777777" w:rsidR="002437E6" w:rsidRPr="00EF5447" w:rsidRDefault="002437E6" w:rsidP="001B7D9B">
            <w:pPr>
              <w:pStyle w:val="TAC"/>
              <w:rPr>
                <w:lang w:eastAsia="ko-KR"/>
              </w:rPr>
            </w:pPr>
            <w:r>
              <w:rPr>
                <w:rFonts w:eastAsia="Malgun Gothic" w:cs="Arial"/>
                <w:kern w:val="2"/>
                <w:szCs w:val="24"/>
                <w:lang w:eastAsia="ko-KR"/>
              </w:rPr>
              <w:t>712</w:t>
            </w:r>
          </w:p>
        </w:tc>
        <w:tc>
          <w:tcPr>
            <w:tcW w:w="819" w:type="dxa"/>
            <w:gridSpan w:val="3"/>
            <w:shd w:val="clear" w:color="auto" w:fill="auto"/>
            <w:noWrap/>
            <w:vAlign w:val="center"/>
          </w:tcPr>
          <w:p w14:paraId="2647954C" w14:textId="77777777" w:rsidR="002437E6" w:rsidRPr="00EF5447" w:rsidRDefault="002437E6" w:rsidP="001B7D9B">
            <w:pPr>
              <w:pStyle w:val="TAC"/>
              <w:rPr>
                <w:lang w:eastAsia="ko-KR"/>
              </w:rPr>
            </w:pPr>
            <w:r>
              <w:rPr>
                <w:rFonts w:eastAsia="Malgun Gothic" w:cs="Arial"/>
                <w:kern w:val="2"/>
                <w:szCs w:val="24"/>
                <w:lang w:eastAsia="ko-KR"/>
              </w:rPr>
              <w:t>5</w:t>
            </w:r>
          </w:p>
        </w:tc>
        <w:tc>
          <w:tcPr>
            <w:tcW w:w="1582" w:type="dxa"/>
            <w:gridSpan w:val="5"/>
            <w:shd w:val="clear" w:color="auto" w:fill="auto"/>
            <w:noWrap/>
            <w:vAlign w:val="center"/>
          </w:tcPr>
          <w:p w14:paraId="23374BDE" w14:textId="77777777" w:rsidR="002437E6" w:rsidRPr="00EF5447" w:rsidRDefault="002437E6" w:rsidP="001B7D9B">
            <w:pPr>
              <w:pStyle w:val="TAC"/>
              <w:rPr>
                <w:lang w:eastAsia="ko-KR"/>
              </w:rPr>
            </w:pPr>
            <w:r>
              <w:rPr>
                <w:rFonts w:eastAsia="Malgun Gothic" w:cs="Arial"/>
                <w:kern w:val="2"/>
                <w:szCs w:val="24"/>
                <w:lang w:eastAsia="ko-KR"/>
              </w:rPr>
              <w:t>25</w:t>
            </w:r>
          </w:p>
        </w:tc>
        <w:tc>
          <w:tcPr>
            <w:tcW w:w="932" w:type="dxa"/>
            <w:gridSpan w:val="3"/>
            <w:shd w:val="clear" w:color="auto" w:fill="auto"/>
            <w:noWrap/>
            <w:vAlign w:val="center"/>
          </w:tcPr>
          <w:p w14:paraId="1B665386" w14:textId="77777777" w:rsidR="002437E6" w:rsidRPr="00EF5447" w:rsidRDefault="002437E6" w:rsidP="001B7D9B">
            <w:pPr>
              <w:pStyle w:val="TAC"/>
              <w:rPr>
                <w:lang w:eastAsia="ko-KR"/>
              </w:rPr>
            </w:pPr>
            <w:r>
              <w:rPr>
                <w:rFonts w:cs="Arial"/>
                <w:kern w:val="2"/>
                <w:szCs w:val="24"/>
              </w:rPr>
              <w:t>742</w:t>
            </w:r>
          </w:p>
        </w:tc>
        <w:tc>
          <w:tcPr>
            <w:tcW w:w="763" w:type="dxa"/>
            <w:gridSpan w:val="4"/>
            <w:shd w:val="clear" w:color="auto" w:fill="auto"/>
            <w:vAlign w:val="center"/>
          </w:tcPr>
          <w:p w14:paraId="3F9F0748" w14:textId="77777777" w:rsidR="002437E6" w:rsidRPr="00EF5447" w:rsidRDefault="002437E6" w:rsidP="001B7D9B">
            <w:pPr>
              <w:pStyle w:val="TAC"/>
              <w:rPr>
                <w:lang w:eastAsia="ko-KR"/>
              </w:rPr>
            </w:pPr>
            <w:r>
              <w:rPr>
                <w:rFonts w:cs="Arial"/>
                <w:kern w:val="2"/>
                <w:szCs w:val="24"/>
              </w:rPr>
              <w:t>31</w:t>
            </w:r>
          </w:p>
        </w:tc>
        <w:tc>
          <w:tcPr>
            <w:tcW w:w="1252" w:type="dxa"/>
            <w:gridSpan w:val="2"/>
            <w:shd w:val="clear" w:color="auto" w:fill="auto"/>
            <w:vAlign w:val="center"/>
          </w:tcPr>
          <w:p w14:paraId="52E7398F" w14:textId="77777777" w:rsidR="002437E6" w:rsidRPr="00EF5447" w:rsidRDefault="002437E6" w:rsidP="001B7D9B">
            <w:pPr>
              <w:pStyle w:val="TAC"/>
            </w:pPr>
            <w:r>
              <w:rPr>
                <w:lang w:eastAsia="ja-JP"/>
              </w:rPr>
              <w:t>IMD</w:t>
            </w:r>
            <w:r>
              <w:t>2</w:t>
            </w:r>
          </w:p>
        </w:tc>
      </w:tr>
      <w:tr w:rsidR="002437E6" w:rsidRPr="00EF5447" w14:paraId="1D5A44B3"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631408AC" w14:textId="77777777" w:rsidR="002437E6" w:rsidRPr="00EF5447" w:rsidRDefault="002437E6" w:rsidP="001B7D9B">
            <w:pPr>
              <w:pStyle w:val="TAC"/>
            </w:pPr>
          </w:p>
        </w:tc>
        <w:tc>
          <w:tcPr>
            <w:tcW w:w="867" w:type="dxa"/>
            <w:gridSpan w:val="3"/>
            <w:shd w:val="clear" w:color="auto" w:fill="auto"/>
            <w:vAlign w:val="center"/>
          </w:tcPr>
          <w:p w14:paraId="129D8B2C" w14:textId="77777777" w:rsidR="002437E6" w:rsidRPr="00EF5447" w:rsidRDefault="002437E6" w:rsidP="001B7D9B">
            <w:pPr>
              <w:pStyle w:val="TAC"/>
            </w:pPr>
            <w:r>
              <w:t>66</w:t>
            </w:r>
          </w:p>
        </w:tc>
        <w:tc>
          <w:tcPr>
            <w:tcW w:w="1007" w:type="dxa"/>
            <w:gridSpan w:val="3"/>
            <w:shd w:val="clear" w:color="auto" w:fill="auto"/>
            <w:noWrap/>
            <w:vAlign w:val="center"/>
          </w:tcPr>
          <w:p w14:paraId="40F0E4E9" w14:textId="77777777" w:rsidR="002437E6" w:rsidRPr="00EF5447" w:rsidRDefault="002437E6" w:rsidP="001B7D9B">
            <w:pPr>
              <w:pStyle w:val="TAC"/>
              <w:rPr>
                <w:lang w:eastAsia="ko-KR"/>
              </w:rPr>
            </w:pPr>
            <w:r>
              <w:rPr>
                <w:rFonts w:eastAsia="Malgun Gothic" w:cs="Arial"/>
                <w:kern w:val="2"/>
                <w:szCs w:val="24"/>
                <w:lang w:eastAsia="ko-KR"/>
              </w:rPr>
              <w:t>1773</w:t>
            </w:r>
          </w:p>
        </w:tc>
        <w:tc>
          <w:tcPr>
            <w:tcW w:w="819" w:type="dxa"/>
            <w:gridSpan w:val="3"/>
            <w:shd w:val="clear" w:color="auto" w:fill="auto"/>
            <w:noWrap/>
            <w:vAlign w:val="center"/>
          </w:tcPr>
          <w:p w14:paraId="748A94E2" w14:textId="77777777" w:rsidR="002437E6" w:rsidRPr="00EF5447" w:rsidRDefault="002437E6" w:rsidP="001B7D9B">
            <w:pPr>
              <w:pStyle w:val="TAC"/>
              <w:rPr>
                <w:lang w:eastAsia="ko-KR"/>
              </w:rPr>
            </w:pPr>
            <w:r>
              <w:rPr>
                <w:rFonts w:eastAsia="Malgun Gothic" w:cs="Arial"/>
                <w:kern w:val="2"/>
                <w:szCs w:val="24"/>
                <w:lang w:eastAsia="ko-KR"/>
              </w:rPr>
              <w:t>5</w:t>
            </w:r>
          </w:p>
        </w:tc>
        <w:tc>
          <w:tcPr>
            <w:tcW w:w="1582" w:type="dxa"/>
            <w:gridSpan w:val="5"/>
            <w:shd w:val="clear" w:color="auto" w:fill="auto"/>
            <w:noWrap/>
            <w:vAlign w:val="center"/>
          </w:tcPr>
          <w:p w14:paraId="037EA4EE" w14:textId="77777777" w:rsidR="002437E6" w:rsidRPr="00EF5447" w:rsidRDefault="002437E6" w:rsidP="001B7D9B">
            <w:pPr>
              <w:pStyle w:val="TAC"/>
              <w:rPr>
                <w:lang w:eastAsia="ko-KR"/>
              </w:rPr>
            </w:pPr>
            <w:r>
              <w:rPr>
                <w:rFonts w:eastAsia="Malgun Gothic" w:cs="Arial"/>
                <w:kern w:val="2"/>
                <w:szCs w:val="24"/>
                <w:lang w:eastAsia="ko-KR"/>
              </w:rPr>
              <w:t>25</w:t>
            </w:r>
          </w:p>
        </w:tc>
        <w:tc>
          <w:tcPr>
            <w:tcW w:w="932" w:type="dxa"/>
            <w:gridSpan w:val="3"/>
            <w:shd w:val="clear" w:color="auto" w:fill="auto"/>
            <w:noWrap/>
            <w:vAlign w:val="center"/>
          </w:tcPr>
          <w:p w14:paraId="2C89F7A2" w14:textId="77777777" w:rsidR="002437E6" w:rsidRPr="00EF5447" w:rsidRDefault="002437E6" w:rsidP="001B7D9B">
            <w:pPr>
              <w:pStyle w:val="TAC"/>
              <w:rPr>
                <w:lang w:eastAsia="ko-KR"/>
              </w:rPr>
            </w:pPr>
            <w:r>
              <w:rPr>
                <w:rFonts w:eastAsia="Malgun Gothic" w:cs="Arial"/>
                <w:kern w:val="2"/>
                <w:szCs w:val="24"/>
                <w:lang w:eastAsia="ko-KR"/>
              </w:rPr>
              <w:t>2173</w:t>
            </w:r>
          </w:p>
        </w:tc>
        <w:tc>
          <w:tcPr>
            <w:tcW w:w="763" w:type="dxa"/>
            <w:gridSpan w:val="4"/>
            <w:shd w:val="clear" w:color="auto" w:fill="auto"/>
            <w:vAlign w:val="center"/>
          </w:tcPr>
          <w:p w14:paraId="43EDCC08" w14:textId="77777777" w:rsidR="002437E6" w:rsidRPr="00EF5447" w:rsidRDefault="002437E6" w:rsidP="001B7D9B">
            <w:pPr>
              <w:pStyle w:val="TAC"/>
              <w:rPr>
                <w:lang w:eastAsia="ko-KR"/>
              </w:rPr>
            </w:pPr>
            <w:r>
              <w:rPr>
                <w:rFonts w:eastAsia="Malgun Gothic" w:cs="Arial"/>
                <w:kern w:val="2"/>
                <w:szCs w:val="24"/>
                <w:lang w:eastAsia="ko-KR"/>
              </w:rPr>
              <w:t>N/A</w:t>
            </w:r>
          </w:p>
        </w:tc>
        <w:tc>
          <w:tcPr>
            <w:tcW w:w="1252" w:type="dxa"/>
            <w:gridSpan w:val="2"/>
            <w:shd w:val="clear" w:color="auto" w:fill="auto"/>
            <w:vAlign w:val="center"/>
          </w:tcPr>
          <w:p w14:paraId="14B92201" w14:textId="77777777" w:rsidR="002437E6" w:rsidRPr="00EF5447" w:rsidRDefault="002437E6" w:rsidP="001B7D9B">
            <w:pPr>
              <w:pStyle w:val="TAC"/>
            </w:pPr>
            <w:r>
              <w:rPr>
                <w:rFonts w:eastAsia="Malgun Gothic"/>
                <w:lang w:eastAsia="ko-KR"/>
              </w:rPr>
              <w:t>N/A</w:t>
            </w:r>
          </w:p>
        </w:tc>
      </w:tr>
      <w:tr w:rsidR="002437E6" w:rsidRPr="00EF5447" w14:paraId="109D03A0"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vAlign w:val="center"/>
          </w:tcPr>
          <w:p w14:paraId="2B0A53AE" w14:textId="77777777" w:rsidR="002437E6" w:rsidRPr="00EF5447" w:rsidRDefault="002437E6" w:rsidP="001B7D9B">
            <w:pPr>
              <w:pStyle w:val="TAC"/>
            </w:pPr>
          </w:p>
        </w:tc>
        <w:tc>
          <w:tcPr>
            <w:tcW w:w="867" w:type="dxa"/>
            <w:gridSpan w:val="3"/>
            <w:shd w:val="clear" w:color="auto" w:fill="auto"/>
            <w:vAlign w:val="center"/>
          </w:tcPr>
          <w:p w14:paraId="46390D15" w14:textId="77777777" w:rsidR="002437E6" w:rsidRPr="00EF5447" w:rsidRDefault="002437E6" w:rsidP="001B7D9B">
            <w:pPr>
              <w:pStyle w:val="TAC"/>
            </w:pPr>
            <w:r>
              <w:t>n41</w:t>
            </w:r>
          </w:p>
        </w:tc>
        <w:tc>
          <w:tcPr>
            <w:tcW w:w="1007" w:type="dxa"/>
            <w:gridSpan w:val="3"/>
            <w:shd w:val="clear" w:color="auto" w:fill="auto"/>
            <w:noWrap/>
            <w:vAlign w:val="center"/>
          </w:tcPr>
          <w:p w14:paraId="15B7B46D" w14:textId="77777777" w:rsidR="002437E6" w:rsidRPr="00EF5447" w:rsidRDefault="002437E6" w:rsidP="001B7D9B">
            <w:pPr>
              <w:pStyle w:val="TAC"/>
              <w:rPr>
                <w:lang w:eastAsia="ko-KR"/>
              </w:rPr>
            </w:pPr>
            <w:r>
              <w:rPr>
                <w:rFonts w:eastAsia="Malgun Gothic" w:cs="Arial"/>
                <w:kern w:val="2"/>
                <w:szCs w:val="24"/>
                <w:lang w:eastAsia="ko-KR"/>
              </w:rPr>
              <w:t>2515</w:t>
            </w:r>
          </w:p>
        </w:tc>
        <w:tc>
          <w:tcPr>
            <w:tcW w:w="819" w:type="dxa"/>
            <w:gridSpan w:val="3"/>
            <w:shd w:val="clear" w:color="auto" w:fill="auto"/>
            <w:noWrap/>
            <w:vAlign w:val="center"/>
          </w:tcPr>
          <w:p w14:paraId="43916C40" w14:textId="77777777" w:rsidR="002437E6" w:rsidRPr="00EF5447" w:rsidRDefault="002437E6" w:rsidP="001B7D9B">
            <w:pPr>
              <w:pStyle w:val="TAC"/>
              <w:rPr>
                <w:lang w:eastAsia="ko-KR"/>
              </w:rPr>
            </w:pPr>
            <w:r>
              <w:rPr>
                <w:rFonts w:eastAsia="Malgun Gothic" w:cs="Arial"/>
                <w:kern w:val="2"/>
                <w:szCs w:val="24"/>
                <w:lang w:eastAsia="ko-KR"/>
              </w:rPr>
              <w:t>5</w:t>
            </w:r>
          </w:p>
        </w:tc>
        <w:tc>
          <w:tcPr>
            <w:tcW w:w="1582" w:type="dxa"/>
            <w:gridSpan w:val="5"/>
            <w:shd w:val="clear" w:color="auto" w:fill="auto"/>
            <w:noWrap/>
            <w:vAlign w:val="center"/>
          </w:tcPr>
          <w:p w14:paraId="3CF2A4FF" w14:textId="77777777" w:rsidR="002437E6" w:rsidRPr="00EF5447" w:rsidRDefault="002437E6" w:rsidP="001B7D9B">
            <w:pPr>
              <w:pStyle w:val="TAC"/>
              <w:rPr>
                <w:lang w:eastAsia="ko-KR"/>
              </w:rPr>
            </w:pPr>
            <w:r>
              <w:rPr>
                <w:rFonts w:eastAsia="Malgun Gothic" w:cs="Arial"/>
                <w:kern w:val="2"/>
                <w:szCs w:val="24"/>
                <w:lang w:eastAsia="ko-KR"/>
              </w:rPr>
              <w:t>25</w:t>
            </w:r>
          </w:p>
        </w:tc>
        <w:tc>
          <w:tcPr>
            <w:tcW w:w="932" w:type="dxa"/>
            <w:gridSpan w:val="3"/>
            <w:shd w:val="clear" w:color="auto" w:fill="auto"/>
            <w:noWrap/>
            <w:vAlign w:val="center"/>
          </w:tcPr>
          <w:p w14:paraId="43B0AAFF" w14:textId="77777777" w:rsidR="002437E6" w:rsidRPr="00EF5447" w:rsidRDefault="002437E6" w:rsidP="001B7D9B">
            <w:pPr>
              <w:pStyle w:val="TAC"/>
              <w:rPr>
                <w:lang w:eastAsia="ko-KR"/>
              </w:rPr>
            </w:pPr>
            <w:r>
              <w:rPr>
                <w:rFonts w:cs="Arial"/>
                <w:kern w:val="2"/>
                <w:szCs w:val="24"/>
              </w:rPr>
              <w:t>2515</w:t>
            </w:r>
          </w:p>
        </w:tc>
        <w:tc>
          <w:tcPr>
            <w:tcW w:w="763" w:type="dxa"/>
            <w:gridSpan w:val="4"/>
            <w:shd w:val="clear" w:color="auto" w:fill="auto"/>
            <w:vAlign w:val="center"/>
          </w:tcPr>
          <w:p w14:paraId="6B9CC2BD" w14:textId="77777777" w:rsidR="002437E6" w:rsidRPr="00EF5447" w:rsidRDefault="002437E6" w:rsidP="001B7D9B">
            <w:pPr>
              <w:pStyle w:val="TAC"/>
              <w:rPr>
                <w:lang w:eastAsia="ko-KR"/>
              </w:rPr>
            </w:pPr>
            <w:r>
              <w:rPr>
                <w:rFonts w:eastAsia="Malgun Gothic" w:cs="Arial"/>
                <w:kern w:val="2"/>
                <w:szCs w:val="24"/>
                <w:lang w:eastAsia="ko-KR"/>
              </w:rPr>
              <w:t>N/A</w:t>
            </w:r>
          </w:p>
        </w:tc>
        <w:tc>
          <w:tcPr>
            <w:tcW w:w="1252" w:type="dxa"/>
            <w:gridSpan w:val="2"/>
            <w:shd w:val="clear" w:color="auto" w:fill="auto"/>
            <w:vAlign w:val="center"/>
          </w:tcPr>
          <w:p w14:paraId="77E7BF26" w14:textId="77777777" w:rsidR="002437E6" w:rsidRPr="00EF5447" w:rsidRDefault="002437E6" w:rsidP="001B7D9B">
            <w:pPr>
              <w:pStyle w:val="TAC"/>
            </w:pPr>
            <w:r>
              <w:rPr>
                <w:rFonts w:eastAsia="Malgun Gothic" w:cs="Arial"/>
                <w:kern w:val="2"/>
                <w:szCs w:val="24"/>
                <w:lang w:eastAsia="ko-KR"/>
              </w:rPr>
              <w:t>N/A</w:t>
            </w:r>
          </w:p>
        </w:tc>
      </w:tr>
      <w:tr w:rsidR="002437E6" w14:paraId="3935DE77" w14:textId="77777777" w:rsidTr="002437E6">
        <w:trPr>
          <w:gridAfter w:val="1"/>
          <w:wAfter w:w="70" w:type="dxa"/>
          <w:trHeight w:val="54"/>
          <w:jc w:val="center"/>
        </w:trPr>
        <w:tc>
          <w:tcPr>
            <w:tcW w:w="2417" w:type="dxa"/>
            <w:gridSpan w:val="5"/>
            <w:tcBorders>
              <w:bottom w:val="nil"/>
            </w:tcBorders>
            <w:shd w:val="clear" w:color="auto" w:fill="auto"/>
            <w:vAlign w:val="center"/>
          </w:tcPr>
          <w:p w14:paraId="72A0DD79" w14:textId="77777777" w:rsidR="002437E6" w:rsidRPr="00EF5447" w:rsidRDefault="002437E6" w:rsidP="001B7D9B">
            <w:pPr>
              <w:pStyle w:val="TAC"/>
            </w:pPr>
            <w:r>
              <w:rPr>
                <w:rFonts w:cs="Arial"/>
                <w:szCs w:val="18"/>
                <w:lang w:val="sv-SE" w:eastAsia="ja-JP"/>
              </w:rPr>
              <w:t>DC_12A-66A_n78A</w:t>
            </w:r>
          </w:p>
        </w:tc>
        <w:tc>
          <w:tcPr>
            <w:tcW w:w="867" w:type="dxa"/>
            <w:gridSpan w:val="3"/>
            <w:shd w:val="clear" w:color="auto" w:fill="auto"/>
            <w:vAlign w:val="center"/>
          </w:tcPr>
          <w:p w14:paraId="205D6EAF" w14:textId="77777777" w:rsidR="002437E6" w:rsidRDefault="002437E6" w:rsidP="001B7D9B">
            <w:pPr>
              <w:pStyle w:val="TAC"/>
            </w:pPr>
            <w:r>
              <w:rPr>
                <w:rFonts w:eastAsia="Malgun Gothic"/>
                <w:lang w:eastAsia="ko-KR"/>
              </w:rPr>
              <w:t>12</w:t>
            </w:r>
          </w:p>
        </w:tc>
        <w:tc>
          <w:tcPr>
            <w:tcW w:w="1007" w:type="dxa"/>
            <w:gridSpan w:val="3"/>
            <w:shd w:val="clear" w:color="auto" w:fill="auto"/>
            <w:noWrap/>
            <w:vAlign w:val="center"/>
          </w:tcPr>
          <w:p w14:paraId="3B6BEFA3" w14:textId="77777777" w:rsidR="002437E6" w:rsidRDefault="002437E6" w:rsidP="001B7D9B">
            <w:pPr>
              <w:pStyle w:val="TAC"/>
              <w:rPr>
                <w:rFonts w:eastAsia="Malgun Gothic" w:cs="Arial"/>
                <w:kern w:val="2"/>
                <w:szCs w:val="24"/>
                <w:lang w:eastAsia="ko-KR"/>
              </w:rPr>
            </w:pPr>
            <w:r>
              <w:rPr>
                <w:rFonts w:cs="Arial"/>
                <w:color w:val="000000"/>
              </w:rPr>
              <w:t>710</w:t>
            </w:r>
          </w:p>
        </w:tc>
        <w:tc>
          <w:tcPr>
            <w:tcW w:w="819" w:type="dxa"/>
            <w:gridSpan w:val="3"/>
            <w:shd w:val="clear" w:color="auto" w:fill="auto"/>
            <w:noWrap/>
            <w:vAlign w:val="center"/>
          </w:tcPr>
          <w:p w14:paraId="36D525AB" w14:textId="77777777" w:rsidR="002437E6" w:rsidRDefault="002437E6" w:rsidP="001B7D9B">
            <w:pPr>
              <w:pStyle w:val="TAC"/>
              <w:rPr>
                <w:rFonts w:eastAsia="Malgun Gothic" w:cs="Arial"/>
                <w:kern w:val="2"/>
                <w:szCs w:val="24"/>
                <w:lang w:eastAsia="ko-KR"/>
              </w:rPr>
            </w:pPr>
            <w:r>
              <w:rPr>
                <w:rFonts w:cs="Arial"/>
                <w:color w:val="000000"/>
              </w:rPr>
              <w:t>5</w:t>
            </w:r>
          </w:p>
        </w:tc>
        <w:tc>
          <w:tcPr>
            <w:tcW w:w="1582" w:type="dxa"/>
            <w:gridSpan w:val="5"/>
            <w:shd w:val="clear" w:color="auto" w:fill="auto"/>
            <w:noWrap/>
            <w:vAlign w:val="center"/>
          </w:tcPr>
          <w:p w14:paraId="2A12E8B7" w14:textId="77777777" w:rsidR="002437E6" w:rsidRDefault="002437E6" w:rsidP="001B7D9B">
            <w:pPr>
              <w:pStyle w:val="TAC"/>
              <w:rPr>
                <w:rFonts w:eastAsia="Malgun Gothic" w:cs="Arial"/>
                <w:kern w:val="2"/>
                <w:szCs w:val="24"/>
                <w:lang w:eastAsia="ko-KR"/>
              </w:rPr>
            </w:pPr>
            <w:r>
              <w:rPr>
                <w:rFonts w:cs="Arial"/>
                <w:color w:val="000000"/>
              </w:rPr>
              <w:t>25</w:t>
            </w:r>
          </w:p>
        </w:tc>
        <w:tc>
          <w:tcPr>
            <w:tcW w:w="932" w:type="dxa"/>
            <w:gridSpan w:val="3"/>
            <w:shd w:val="clear" w:color="auto" w:fill="auto"/>
            <w:noWrap/>
            <w:vAlign w:val="center"/>
          </w:tcPr>
          <w:p w14:paraId="327674EC" w14:textId="77777777" w:rsidR="002437E6" w:rsidRDefault="002437E6" w:rsidP="001B7D9B">
            <w:pPr>
              <w:pStyle w:val="TAC"/>
              <w:rPr>
                <w:rFonts w:cs="Arial"/>
                <w:kern w:val="2"/>
                <w:szCs w:val="24"/>
              </w:rPr>
            </w:pPr>
            <w:r>
              <w:rPr>
                <w:rFonts w:cs="Arial"/>
              </w:rPr>
              <w:t>740</w:t>
            </w:r>
          </w:p>
        </w:tc>
        <w:tc>
          <w:tcPr>
            <w:tcW w:w="763" w:type="dxa"/>
            <w:gridSpan w:val="4"/>
            <w:shd w:val="clear" w:color="auto" w:fill="auto"/>
            <w:vAlign w:val="center"/>
          </w:tcPr>
          <w:p w14:paraId="05703D4E" w14:textId="77777777" w:rsidR="002437E6" w:rsidRDefault="002437E6" w:rsidP="001B7D9B">
            <w:pPr>
              <w:pStyle w:val="TAC"/>
              <w:rPr>
                <w:rFonts w:eastAsia="Malgun Gothic" w:cs="Arial"/>
                <w:kern w:val="2"/>
                <w:szCs w:val="24"/>
                <w:lang w:eastAsia="ko-KR"/>
              </w:rPr>
            </w:pPr>
            <w:r>
              <w:rPr>
                <w:rFonts w:eastAsia="Malgun Gothic"/>
                <w:kern w:val="2"/>
                <w:szCs w:val="24"/>
                <w:lang w:eastAsia="ko-KR"/>
              </w:rPr>
              <w:t>N/A</w:t>
            </w:r>
          </w:p>
        </w:tc>
        <w:tc>
          <w:tcPr>
            <w:tcW w:w="1252" w:type="dxa"/>
            <w:gridSpan w:val="2"/>
            <w:shd w:val="clear" w:color="auto" w:fill="auto"/>
            <w:vAlign w:val="center"/>
          </w:tcPr>
          <w:p w14:paraId="3DEC9C53" w14:textId="77777777" w:rsidR="002437E6" w:rsidRDefault="002437E6" w:rsidP="001B7D9B">
            <w:pPr>
              <w:pStyle w:val="TAC"/>
              <w:rPr>
                <w:rFonts w:eastAsia="Malgun Gothic" w:cs="Arial"/>
                <w:kern w:val="2"/>
                <w:szCs w:val="24"/>
                <w:lang w:eastAsia="ko-KR"/>
              </w:rPr>
            </w:pPr>
            <w:r>
              <w:rPr>
                <w:rFonts w:eastAsia="Malgun Gothic"/>
                <w:kern w:val="2"/>
                <w:szCs w:val="24"/>
                <w:lang w:eastAsia="ko-KR"/>
              </w:rPr>
              <w:t>N/A</w:t>
            </w:r>
          </w:p>
        </w:tc>
      </w:tr>
      <w:tr w:rsidR="002437E6" w14:paraId="4A57746C" w14:textId="77777777" w:rsidTr="002437E6">
        <w:trPr>
          <w:gridAfter w:val="1"/>
          <w:wAfter w:w="70" w:type="dxa"/>
          <w:trHeight w:val="54"/>
          <w:jc w:val="center"/>
        </w:trPr>
        <w:tc>
          <w:tcPr>
            <w:tcW w:w="2417" w:type="dxa"/>
            <w:gridSpan w:val="5"/>
            <w:tcBorders>
              <w:top w:val="nil"/>
              <w:bottom w:val="nil"/>
            </w:tcBorders>
            <w:shd w:val="clear" w:color="auto" w:fill="auto"/>
            <w:vAlign w:val="center"/>
          </w:tcPr>
          <w:p w14:paraId="62A44B8D" w14:textId="77777777" w:rsidR="002437E6" w:rsidRPr="00EF5447" w:rsidRDefault="002437E6" w:rsidP="001B7D9B">
            <w:pPr>
              <w:pStyle w:val="TAC"/>
            </w:pPr>
          </w:p>
        </w:tc>
        <w:tc>
          <w:tcPr>
            <w:tcW w:w="867" w:type="dxa"/>
            <w:gridSpan w:val="3"/>
            <w:shd w:val="clear" w:color="auto" w:fill="auto"/>
            <w:vAlign w:val="center"/>
          </w:tcPr>
          <w:p w14:paraId="53F355A2" w14:textId="77777777" w:rsidR="002437E6" w:rsidRDefault="002437E6" w:rsidP="001B7D9B">
            <w:pPr>
              <w:pStyle w:val="TAC"/>
            </w:pPr>
            <w:r>
              <w:rPr>
                <w:rFonts w:eastAsia="Malgun Gothic"/>
                <w:lang w:eastAsia="ko-KR"/>
              </w:rPr>
              <w:t>66</w:t>
            </w:r>
          </w:p>
        </w:tc>
        <w:tc>
          <w:tcPr>
            <w:tcW w:w="1007" w:type="dxa"/>
            <w:gridSpan w:val="3"/>
            <w:shd w:val="clear" w:color="auto" w:fill="auto"/>
            <w:noWrap/>
            <w:vAlign w:val="center"/>
          </w:tcPr>
          <w:p w14:paraId="392919E5" w14:textId="77777777" w:rsidR="002437E6" w:rsidRDefault="002437E6" w:rsidP="001B7D9B">
            <w:pPr>
              <w:pStyle w:val="TAC"/>
              <w:rPr>
                <w:rFonts w:eastAsia="Malgun Gothic" w:cs="Arial"/>
                <w:kern w:val="2"/>
                <w:szCs w:val="24"/>
                <w:lang w:eastAsia="ko-KR"/>
              </w:rPr>
            </w:pPr>
            <w:r>
              <w:rPr>
                <w:rFonts w:cs="Arial"/>
              </w:rPr>
              <w:t>1760</w:t>
            </w:r>
          </w:p>
        </w:tc>
        <w:tc>
          <w:tcPr>
            <w:tcW w:w="819" w:type="dxa"/>
            <w:gridSpan w:val="3"/>
            <w:shd w:val="clear" w:color="auto" w:fill="auto"/>
            <w:noWrap/>
            <w:vAlign w:val="center"/>
          </w:tcPr>
          <w:p w14:paraId="78D32B32" w14:textId="77777777" w:rsidR="002437E6" w:rsidRDefault="002437E6" w:rsidP="001B7D9B">
            <w:pPr>
              <w:pStyle w:val="TAC"/>
              <w:rPr>
                <w:rFonts w:eastAsia="Malgun Gothic" w:cs="Arial"/>
                <w:kern w:val="2"/>
                <w:szCs w:val="24"/>
                <w:lang w:eastAsia="ko-KR"/>
              </w:rPr>
            </w:pPr>
            <w:r>
              <w:rPr>
                <w:rFonts w:cs="Arial"/>
                <w:color w:val="000000"/>
              </w:rPr>
              <w:t>5</w:t>
            </w:r>
          </w:p>
        </w:tc>
        <w:tc>
          <w:tcPr>
            <w:tcW w:w="1582" w:type="dxa"/>
            <w:gridSpan w:val="5"/>
            <w:shd w:val="clear" w:color="auto" w:fill="auto"/>
            <w:noWrap/>
            <w:vAlign w:val="center"/>
          </w:tcPr>
          <w:p w14:paraId="582D2888" w14:textId="77777777" w:rsidR="002437E6" w:rsidRDefault="002437E6" w:rsidP="001B7D9B">
            <w:pPr>
              <w:pStyle w:val="TAC"/>
              <w:rPr>
                <w:rFonts w:eastAsia="Malgun Gothic" w:cs="Arial"/>
                <w:kern w:val="2"/>
                <w:szCs w:val="24"/>
                <w:lang w:eastAsia="ko-KR"/>
              </w:rPr>
            </w:pPr>
            <w:r>
              <w:rPr>
                <w:rFonts w:cs="Arial"/>
                <w:color w:val="000000"/>
              </w:rPr>
              <w:t>25</w:t>
            </w:r>
          </w:p>
        </w:tc>
        <w:tc>
          <w:tcPr>
            <w:tcW w:w="932" w:type="dxa"/>
            <w:gridSpan w:val="3"/>
            <w:shd w:val="clear" w:color="auto" w:fill="auto"/>
            <w:noWrap/>
            <w:vAlign w:val="center"/>
          </w:tcPr>
          <w:p w14:paraId="5778BD8D" w14:textId="77777777" w:rsidR="002437E6" w:rsidRDefault="002437E6" w:rsidP="001B7D9B">
            <w:pPr>
              <w:pStyle w:val="TAC"/>
              <w:rPr>
                <w:rFonts w:cs="Arial"/>
                <w:kern w:val="2"/>
                <w:szCs w:val="24"/>
              </w:rPr>
            </w:pPr>
            <w:r>
              <w:rPr>
                <w:rFonts w:cs="Arial"/>
              </w:rPr>
              <w:t>2160</w:t>
            </w:r>
          </w:p>
        </w:tc>
        <w:tc>
          <w:tcPr>
            <w:tcW w:w="763" w:type="dxa"/>
            <w:gridSpan w:val="4"/>
            <w:shd w:val="clear" w:color="auto" w:fill="auto"/>
            <w:vAlign w:val="center"/>
          </w:tcPr>
          <w:p w14:paraId="4E0CA363" w14:textId="77777777" w:rsidR="002437E6" w:rsidRDefault="002437E6" w:rsidP="001B7D9B">
            <w:pPr>
              <w:pStyle w:val="TAC"/>
              <w:rPr>
                <w:rFonts w:eastAsia="Malgun Gothic" w:cs="Arial"/>
                <w:kern w:val="2"/>
                <w:szCs w:val="24"/>
                <w:lang w:eastAsia="ko-KR"/>
              </w:rPr>
            </w:pPr>
            <w:r>
              <w:t>17.1</w:t>
            </w:r>
          </w:p>
        </w:tc>
        <w:tc>
          <w:tcPr>
            <w:tcW w:w="1252" w:type="dxa"/>
            <w:gridSpan w:val="2"/>
            <w:shd w:val="clear" w:color="auto" w:fill="auto"/>
            <w:vAlign w:val="center"/>
          </w:tcPr>
          <w:p w14:paraId="55E4ECA6" w14:textId="77777777" w:rsidR="002437E6" w:rsidRDefault="002437E6" w:rsidP="001B7D9B">
            <w:pPr>
              <w:pStyle w:val="TAC"/>
              <w:rPr>
                <w:rFonts w:eastAsia="Malgun Gothic" w:cs="Arial"/>
                <w:kern w:val="2"/>
                <w:szCs w:val="24"/>
                <w:lang w:eastAsia="ko-KR"/>
              </w:rPr>
            </w:pPr>
            <w:r>
              <w:rPr>
                <w:rFonts w:eastAsia="Malgun Gothic"/>
                <w:kern w:val="2"/>
                <w:szCs w:val="24"/>
                <w:lang w:eastAsia="ko-KR"/>
              </w:rPr>
              <w:t>IMD3</w:t>
            </w:r>
          </w:p>
        </w:tc>
      </w:tr>
      <w:tr w:rsidR="002437E6" w14:paraId="1C909DCF"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vAlign w:val="center"/>
          </w:tcPr>
          <w:p w14:paraId="181A1E17" w14:textId="77777777" w:rsidR="002437E6" w:rsidRPr="00EF5447" w:rsidRDefault="002437E6" w:rsidP="001B7D9B">
            <w:pPr>
              <w:pStyle w:val="TAC"/>
            </w:pPr>
          </w:p>
        </w:tc>
        <w:tc>
          <w:tcPr>
            <w:tcW w:w="867" w:type="dxa"/>
            <w:gridSpan w:val="3"/>
            <w:shd w:val="clear" w:color="auto" w:fill="auto"/>
            <w:vAlign w:val="center"/>
          </w:tcPr>
          <w:p w14:paraId="3D011D71" w14:textId="77777777" w:rsidR="002437E6" w:rsidRDefault="002437E6" w:rsidP="001B7D9B">
            <w:pPr>
              <w:pStyle w:val="TAC"/>
            </w:pPr>
            <w:r>
              <w:rPr>
                <w:rFonts w:cs="Arial"/>
                <w:lang w:eastAsia="ko-KR"/>
              </w:rPr>
              <w:t>n78</w:t>
            </w:r>
          </w:p>
        </w:tc>
        <w:tc>
          <w:tcPr>
            <w:tcW w:w="1007" w:type="dxa"/>
            <w:gridSpan w:val="3"/>
            <w:shd w:val="clear" w:color="auto" w:fill="auto"/>
            <w:noWrap/>
            <w:vAlign w:val="center"/>
          </w:tcPr>
          <w:p w14:paraId="6ED33DA8" w14:textId="77777777" w:rsidR="002437E6" w:rsidRDefault="002437E6" w:rsidP="001B7D9B">
            <w:pPr>
              <w:pStyle w:val="TAC"/>
              <w:rPr>
                <w:rFonts w:eastAsia="Malgun Gothic" w:cs="Arial"/>
                <w:kern w:val="2"/>
                <w:szCs w:val="24"/>
                <w:lang w:eastAsia="ko-KR"/>
              </w:rPr>
            </w:pPr>
            <w:r>
              <w:rPr>
                <w:rFonts w:cs="Arial"/>
                <w:color w:val="000000"/>
              </w:rPr>
              <w:t>3580</w:t>
            </w:r>
          </w:p>
        </w:tc>
        <w:tc>
          <w:tcPr>
            <w:tcW w:w="819" w:type="dxa"/>
            <w:gridSpan w:val="3"/>
            <w:shd w:val="clear" w:color="auto" w:fill="auto"/>
            <w:noWrap/>
            <w:vAlign w:val="center"/>
          </w:tcPr>
          <w:p w14:paraId="38F14C6B" w14:textId="77777777" w:rsidR="002437E6" w:rsidRDefault="002437E6" w:rsidP="001B7D9B">
            <w:pPr>
              <w:pStyle w:val="TAC"/>
              <w:rPr>
                <w:rFonts w:eastAsia="Malgun Gothic" w:cs="Arial"/>
                <w:kern w:val="2"/>
                <w:szCs w:val="24"/>
                <w:lang w:eastAsia="ko-KR"/>
              </w:rPr>
            </w:pPr>
            <w:r>
              <w:rPr>
                <w:rFonts w:cs="Arial"/>
                <w:color w:val="000000"/>
              </w:rPr>
              <w:t>5</w:t>
            </w:r>
          </w:p>
        </w:tc>
        <w:tc>
          <w:tcPr>
            <w:tcW w:w="1582" w:type="dxa"/>
            <w:gridSpan w:val="5"/>
            <w:shd w:val="clear" w:color="auto" w:fill="auto"/>
            <w:noWrap/>
            <w:vAlign w:val="center"/>
          </w:tcPr>
          <w:p w14:paraId="1C0D7E6A" w14:textId="77777777" w:rsidR="002437E6" w:rsidRDefault="002437E6" w:rsidP="001B7D9B">
            <w:pPr>
              <w:pStyle w:val="TAC"/>
              <w:rPr>
                <w:rFonts w:eastAsia="Malgun Gothic" w:cs="Arial"/>
                <w:kern w:val="2"/>
                <w:szCs w:val="24"/>
                <w:lang w:eastAsia="ko-KR"/>
              </w:rPr>
            </w:pPr>
            <w:r>
              <w:rPr>
                <w:rFonts w:cs="Arial"/>
                <w:color w:val="000000"/>
              </w:rPr>
              <w:t>25</w:t>
            </w:r>
          </w:p>
        </w:tc>
        <w:tc>
          <w:tcPr>
            <w:tcW w:w="932" w:type="dxa"/>
            <w:gridSpan w:val="3"/>
            <w:shd w:val="clear" w:color="auto" w:fill="auto"/>
            <w:noWrap/>
            <w:vAlign w:val="center"/>
          </w:tcPr>
          <w:p w14:paraId="4CB75E4E" w14:textId="77777777" w:rsidR="002437E6" w:rsidRDefault="002437E6" w:rsidP="001B7D9B">
            <w:pPr>
              <w:pStyle w:val="TAC"/>
              <w:rPr>
                <w:rFonts w:cs="Arial"/>
                <w:kern w:val="2"/>
                <w:szCs w:val="24"/>
              </w:rPr>
            </w:pPr>
            <w:r>
              <w:rPr>
                <w:rFonts w:cs="Arial"/>
              </w:rPr>
              <w:t>3580</w:t>
            </w:r>
          </w:p>
        </w:tc>
        <w:tc>
          <w:tcPr>
            <w:tcW w:w="763" w:type="dxa"/>
            <w:gridSpan w:val="4"/>
            <w:shd w:val="clear" w:color="auto" w:fill="auto"/>
            <w:vAlign w:val="center"/>
          </w:tcPr>
          <w:p w14:paraId="31A9C036" w14:textId="77777777" w:rsidR="002437E6" w:rsidRDefault="002437E6" w:rsidP="001B7D9B">
            <w:pPr>
              <w:pStyle w:val="TAC"/>
              <w:rPr>
                <w:rFonts w:eastAsia="Malgun Gothic" w:cs="Arial"/>
                <w:kern w:val="2"/>
                <w:szCs w:val="24"/>
                <w:lang w:eastAsia="ko-KR"/>
              </w:rPr>
            </w:pPr>
            <w:r>
              <w:rPr>
                <w:rFonts w:eastAsia="Malgun Gothic"/>
                <w:kern w:val="2"/>
                <w:szCs w:val="24"/>
                <w:lang w:eastAsia="ko-KR"/>
              </w:rPr>
              <w:t>N/A</w:t>
            </w:r>
          </w:p>
        </w:tc>
        <w:tc>
          <w:tcPr>
            <w:tcW w:w="1252" w:type="dxa"/>
            <w:gridSpan w:val="2"/>
            <w:shd w:val="clear" w:color="auto" w:fill="auto"/>
            <w:vAlign w:val="center"/>
          </w:tcPr>
          <w:p w14:paraId="583FA458" w14:textId="77777777" w:rsidR="002437E6" w:rsidRDefault="002437E6" w:rsidP="001B7D9B">
            <w:pPr>
              <w:pStyle w:val="TAC"/>
              <w:rPr>
                <w:rFonts w:eastAsia="Malgun Gothic" w:cs="Arial"/>
                <w:kern w:val="2"/>
                <w:szCs w:val="24"/>
                <w:lang w:eastAsia="ko-KR"/>
              </w:rPr>
            </w:pPr>
            <w:r>
              <w:rPr>
                <w:rFonts w:eastAsia="Malgun Gothic"/>
                <w:kern w:val="2"/>
                <w:szCs w:val="24"/>
                <w:lang w:eastAsia="ko-KR"/>
              </w:rPr>
              <w:t>N/A</w:t>
            </w:r>
          </w:p>
        </w:tc>
      </w:tr>
      <w:tr w:rsidR="002437E6" w14:paraId="141767B1" w14:textId="77777777" w:rsidTr="002437E6">
        <w:trPr>
          <w:gridAfter w:val="1"/>
          <w:wAfter w:w="70" w:type="dxa"/>
          <w:trHeight w:val="54"/>
          <w:jc w:val="center"/>
        </w:trPr>
        <w:tc>
          <w:tcPr>
            <w:tcW w:w="2417" w:type="dxa"/>
            <w:gridSpan w:val="5"/>
            <w:tcBorders>
              <w:bottom w:val="nil"/>
            </w:tcBorders>
            <w:shd w:val="clear" w:color="auto" w:fill="auto"/>
          </w:tcPr>
          <w:p w14:paraId="7302DFDE" w14:textId="77777777" w:rsidR="002437E6" w:rsidRDefault="002437E6" w:rsidP="001B7D9B">
            <w:pPr>
              <w:pStyle w:val="TAC"/>
            </w:pPr>
            <w:r>
              <w:t>DC_12A_n66A-n78A</w:t>
            </w:r>
          </w:p>
          <w:p w14:paraId="50534767" w14:textId="77777777" w:rsidR="002437E6" w:rsidRDefault="002437E6" w:rsidP="001B7D9B">
            <w:pPr>
              <w:pStyle w:val="TAC"/>
            </w:pPr>
            <w:r>
              <w:t>DC_12A_n66(2A)-n78A</w:t>
            </w:r>
          </w:p>
          <w:p w14:paraId="25E708B8" w14:textId="77777777" w:rsidR="002437E6" w:rsidRDefault="002437E6" w:rsidP="001B7D9B">
            <w:pPr>
              <w:pStyle w:val="TAC"/>
            </w:pPr>
            <w:r>
              <w:t>DC_12A_n66A-n78(2A)</w:t>
            </w:r>
          </w:p>
          <w:p w14:paraId="2B464D91" w14:textId="77777777" w:rsidR="002437E6" w:rsidRPr="00696B85" w:rsidRDefault="002437E6" w:rsidP="001B7D9B">
            <w:pPr>
              <w:pStyle w:val="TAC"/>
            </w:pPr>
            <w:r>
              <w:t>DC_12A_n66(2A)-n78(2A)</w:t>
            </w:r>
          </w:p>
        </w:tc>
        <w:tc>
          <w:tcPr>
            <w:tcW w:w="867" w:type="dxa"/>
            <w:gridSpan w:val="3"/>
            <w:shd w:val="clear" w:color="auto" w:fill="auto"/>
            <w:vAlign w:val="center"/>
          </w:tcPr>
          <w:p w14:paraId="431A7B88" w14:textId="77777777" w:rsidR="002437E6" w:rsidRDefault="002437E6" w:rsidP="001B7D9B">
            <w:pPr>
              <w:pStyle w:val="TAC"/>
              <w:rPr>
                <w:rFonts w:cs="Arial"/>
                <w:kern w:val="2"/>
                <w:szCs w:val="24"/>
              </w:rPr>
            </w:pPr>
            <w:r>
              <w:rPr>
                <w:rFonts w:eastAsia="Malgun Gothic" w:cs="Arial"/>
                <w:lang w:eastAsia="ko-KR"/>
              </w:rPr>
              <w:t>12</w:t>
            </w:r>
          </w:p>
        </w:tc>
        <w:tc>
          <w:tcPr>
            <w:tcW w:w="1007" w:type="dxa"/>
            <w:gridSpan w:val="3"/>
            <w:shd w:val="clear" w:color="auto" w:fill="auto"/>
            <w:noWrap/>
            <w:vAlign w:val="center"/>
          </w:tcPr>
          <w:p w14:paraId="6A01F1A9" w14:textId="77777777" w:rsidR="002437E6" w:rsidRDefault="002437E6" w:rsidP="001B7D9B">
            <w:pPr>
              <w:pStyle w:val="TAC"/>
            </w:pPr>
            <w:r>
              <w:rPr>
                <w:rFonts w:cs="Arial"/>
                <w:color w:val="000000"/>
              </w:rPr>
              <w:t>703</w:t>
            </w:r>
          </w:p>
        </w:tc>
        <w:tc>
          <w:tcPr>
            <w:tcW w:w="819" w:type="dxa"/>
            <w:gridSpan w:val="3"/>
            <w:shd w:val="clear" w:color="auto" w:fill="auto"/>
            <w:noWrap/>
            <w:vAlign w:val="center"/>
          </w:tcPr>
          <w:p w14:paraId="67A0D7C1" w14:textId="77777777" w:rsidR="002437E6" w:rsidRDefault="002437E6" w:rsidP="001B7D9B">
            <w:pPr>
              <w:pStyle w:val="TAC"/>
            </w:pPr>
            <w:r>
              <w:rPr>
                <w:rFonts w:cs="Arial"/>
                <w:color w:val="000000"/>
              </w:rPr>
              <w:t>5</w:t>
            </w:r>
          </w:p>
        </w:tc>
        <w:tc>
          <w:tcPr>
            <w:tcW w:w="1582" w:type="dxa"/>
            <w:gridSpan w:val="5"/>
            <w:shd w:val="clear" w:color="auto" w:fill="auto"/>
            <w:noWrap/>
            <w:vAlign w:val="center"/>
          </w:tcPr>
          <w:p w14:paraId="2081EE84" w14:textId="77777777" w:rsidR="002437E6" w:rsidRDefault="002437E6" w:rsidP="001B7D9B">
            <w:pPr>
              <w:pStyle w:val="TAC"/>
            </w:pPr>
            <w:r>
              <w:rPr>
                <w:rFonts w:cs="Arial"/>
                <w:color w:val="000000"/>
              </w:rPr>
              <w:t>25</w:t>
            </w:r>
          </w:p>
        </w:tc>
        <w:tc>
          <w:tcPr>
            <w:tcW w:w="932" w:type="dxa"/>
            <w:gridSpan w:val="3"/>
            <w:shd w:val="clear" w:color="auto" w:fill="auto"/>
            <w:noWrap/>
            <w:vAlign w:val="center"/>
          </w:tcPr>
          <w:p w14:paraId="33A80AE8" w14:textId="77777777" w:rsidR="002437E6" w:rsidRDefault="002437E6" w:rsidP="001B7D9B">
            <w:pPr>
              <w:pStyle w:val="TAC"/>
            </w:pPr>
            <w:r>
              <w:rPr>
                <w:rFonts w:cs="Arial"/>
              </w:rPr>
              <w:t>733</w:t>
            </w:r>
          </w:p>
        </w:tc>
        <w:tc>
          <w:tcPr>
            <w:tcW w:w="763" w:type="dxa"/>
            <w:gridSpan w:val="4"/>
            <w:shd w:val="clear" w:color="auto" w:fill="auto"/>
            <w:vAlign w:val="center"/>
          </w:tcPr>
          <w:p w14:paraId="50B72EA9"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c>
          <w:tcPr>
            <w:tcW w:w="1252" w:type="dxa"/>
            <w:gridSpan w:val="2"/>
            <w:shd w:val="clear" w:color="auto" w:fill="auto"/>
            <w:vAlign w:val="center"/>
          </w:tcPr>
          <w:p w14:paraId="1E85F512"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r>
      <w:tr w:rsidR="002437E6" w14:paraId="3CE8821D" w14:textId="77777777" w:rsidTr="002437E6">
        <w:trPr>
          <w:gridAfter w:val="1"/>
          <w:wAfter w:w="70" w:type="dxa"/>
          <w:trHeight w:val="54"/>
          <w:jc w:val="center"/>
        </w:trPr>
        <w:tc>
          <w:tcPr>
            <w:tcW w:w="2417" w:type="dxa"/>
            <w:gridSpan w:val="5"/>
            <w:tcBorders>
              <w:top w:val="nil"/>
              <w:bottom w:val="nil"/>
            </w:tcBorders>
            <w:shd w:val="clear" w:color="auto" w:fill="auto"/>
          </w:tcPr>
          <w:p w14:paraId="60F1B4F6" w14:textId="77777777" w:rsidR="002437E6" w:rsidRPr="00696B85" w:rsidRDefault="002437E6" w:rsidP="001B7D9B">
            <w:pPr>
              <w:pStyle w:val="TAC"/>
            </w:pPr>
          </w:p>
        </w:tc>
        <w:tc>
          <w:tcPr>
            <w:tcW w:w="867" w:type="dxa"/>
            <w:gridSpan w:val="3"/>
            <w:shd w:val="clear" w:color="auto" w:fill="auto"/>
            <w:vAlign w:val="center"/>
          </w:tcPr>
          <w:p w14:paraId="33B81C08" w14:textId="77777777" w:rsidR="002437E6" w:rsidRDefault="002437E6" w:rsidP="001B7D9B">
            <w:pPr>
              <w:pStyle w:val="TAC"/>
              <w:rPr>
                <w:rFonts w:cs="Arial"/>
                <w:kern w:val="2"/>
                <w:szCs w:val="24"/>
              </w:rPr>
            </w:pPr>
            <w:r>
              <w:rPr>
                <w:rFonts w:eastAsia="Malgun Gothic" w:cs="Arial"/>
                <w:lang w:eastAsia="ko-KR"/>
              </w:rPr>
              <w:t>n66</w:t>
            </w:r>
          </w:p>
        </w:tc>
        <w:tc>
          <w:tcPr>
            <w:tcW w:w="1007" w:type="dxa"/>
            <w:gridSpan w:val="3"/>
            <w:shd w:val="clear" w:color="auto" w:fill="auto"/>
            <w:noWrap/>
            <w:vAlign w:val="center"/>
          </w:tcPr>
          <w:p w14:paraId="39183081" w14:textId="77777777" w:rsidR="002437E6" w:rsidRDefault="002437E6" w:rsidP="001B7D9B">
            <w:pPr>
              <w:pStyle w:val="TAC"/>
            </w:pPr>
            <w:r>
              <w:rPr>
                <w:rFonts w:cs="Arial"/>
              </w:rPr>
              <w:t>1740</w:t>
            </w:r>
          </w:p>
        </w:tc>
        <w:tc>
          <w:tcPr>
            <w:tcW w:w="819" w:type="dxa"/>
            <w:gridSpan w:val="3"/>
            <w:shd w:val="clear" w:color="auto" w:fill="auto"/>
            <w:noWrap/>
            <w:vAlign w:val="center"/>
          </w:tcPr>
          <w:p w14:paraId="70099748" w14:textId="77777777" w:rsidR="002437E6" w:rsidRDefault="002437E6" w:rsidP="001B7D9B">
            <w:pPr>
              <w:pStyle w:val="TAC"/>
            </w:pPr>
            <w:r>
              <w:rPr>
                <w:rFonts w:cs="Arial"/>
                <w:color w:val="000000"/>
              </w:rPr>
              <w:t>5</w:t>
            </w:r>
          </w:p>
        </w:tc>
        <w:tc>
          <w:tcPr>
            <w:tcW w:w="1582" w:type="dxa"/>
            <w:gridSpan w:val="5"/>
            <w:shd w:val="clear" w:color="auto" w:fill="auto"/>
            <w:noWrap/>
            <w:vAlign w:val="center"/>
          </w:tcPr>
          <w:p w14:paraId="3AFD9DDE" w14:textId="77777777" w:rsidR="002437E6" w:rsidRDefault="002437E6" w:rsidP="001B7D9B">
            <w:pPr>
              <w:pStyle w:val="TAC"/>
            </w:pPr>
            <w:r>
              <w:rPr>
                <w:rFonts w:cs="Arial"/>
                <w:color w:val="000000"/>
              </w:rPr>
              <w:t>25</w:t>
            </w:r>
          </w:p>
        </w:tc>
        <w:tc>
          <w:tcPr>
            <w:tcW w:w="932" w:type="dxa"/>
            <w:gridSpan w:val="3"/>
            <w:shd w:val="clear" w:color="auto" w:fill="auto"/>
            <w:noWrap/>
            <w:vAlign w:val="center"/>
          </w:tcPr>
          <w:p w14:paraId="2E9E191A" w14:textId="77777777" w:rsidR="002437E6" w:rsidRDefault="002437E6" w:rsidP="001B7D9B">
            <w:pPr>
              <w:pStyle w:val="TAC"/>
            </w:pPr>
            <w:r>
              <w:rPr>
                <w:rFonts w:cs="Arial"/>
              </w:rPr>
              <w:t>2140</w:t>
            </w:r>
          </w:p>
        </w:tc>
        <w:tc>
          <w:tcPr>
            <w:tcW w:w="763" w:type="dxa"/>
            <w:gridSpan w:val="4"/>
            <w:shd w:val="clear" w:color="auto" w:fill="auto"/>
            <w:vAlign w:val="center"/>
          </w:tcPr>
          <w:p w14:paraId="0235D0EB" w14:textId="77777777" w:rsidR="002437E6" w:rsidRDefault="002437E6" w:rsidP="001B7D9B">
            <w:pPr>
              <w:pStyle w:val="TAC"/>
              <w:rPr>
                <w:rFonts w:eastAsia="Malgun Gothic" w:cs="Arial"/>
                <w:kern w:val="2"/>
                <w:szCs w:val="24"/>
                <w:lang w:eastAsia="ko-KR"/>
              </w:rPr>
            </w:pPr>
            <w:r>
              <w:rPr>
                <w:rFonts w:cs="Arial"/>
              </w:rPr>
              <w:t>16.5</w:t>
            </w:r>
          </w:p>
        </w:tc>
        <w:tc>
          <w:tcPr>
            <w:tcW w:w="1252" w:type="dxa"/>
            <w:gridSpan w:val="2"/>
            <w:shd w:val="clear" w:color="auto" w:fill="auto"/>
            <w:vAlign w:val="center"/>
          </w:tcPr>
          <w:p w14:paraId="659C6C02"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IMD3</w:t>
            </w:r>
          </w:p>
        </w:tc>
      </w:tr>
      <w:tr w:rsidR="002437E6" w14:paraId="07F66590"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ED466E8" w14:textId="77777777" w:rsidR="002437E6" w:rsidRPr="00696B85" w:rsidRDefault="002437E6" w:rsidP="001B7D9B">
            <w:pPr>
              <w:pStyle w:val="TAC"/>
            </w:pPr>
          </w:p>
        </w:tc>
        <w:tc>
          <w:tcPr>
            <w:tcW w:w="867" w:type="dxa"/>
            <w:gridSpan w:val="3"/>
            <w:tcBorders>
              <w:bottom w:val="single" w:sz="4" w:space="0" w:color="auto"/>
            </w:tcBorders>
            <w:shd w:val="clear" w:color="auto" w:fill="auto"/>
            <w:vAlign w:val="center"/>
          </w:tcPr>
          <w:p w14:paraId="757C99FC" w14:textId="77777777" w:rsidR="002437E6" w:rsidRDefault="002437E6" w:rsidP="001B7D9B">
            <w:pPr>
              <w:pStyle w:val="TAC"/>
              <w:rPr>
                <w:rFonts w:cs="Arial"/>
                <w:kern w:val="2"/>
                <w:szCs w:val="24"/>
              </w:rPr>
            </w:pPr>
            <w:r>
              <w:rPr>
                <w:rFonts w:cs="Arial"/>
                <w:lang w:eastAsia="ko-KR"/>
              </w:rPr>
              <w:t>n78</w:t>
            </w:r>
          </w:p>
        </w:tc>
        <w:tc>
          <w:tcPr>
            <w:tcW w:w="1007" w:type="dxa"/>
            <w:gridSpan w:val="3"/>
            <w:tcBorders>
              <w:bottom w:val="single" w:sz="4" w:space="0" w:color="auto"/>
            </w:tcBorders>
            <w:shd w:val="clear" w:color="auto" w:fill="auto"/>
            <w:noWrap/>
            <w:vAlign w:val="center"/>
          </w:tcPr>
          <w:p w14:paraId="482C523B" w14:textId="77777777" w:rsidR="002437E6" w:rsidRDefault="002437E6" w:rsidP="001B7D9B">
            <w:pPr>
              <w:pStyle w:val="TAC"/>
            </w:pPr>
            <w:r>
              <w:rPr>
                <w:rFonts w:cs="Arial"/>
                <w:color w:val="000000"/>
              </w:rPr>
              <w:t>3546</w:t>
            </w:r>
          </w:p>
        </w:tc>
        <w:tc>
          <w:tcPr>
            <w:tcW w:w="819" w:type="dxa"/>
            <w:gridSpan w:val="3"/>
            <w:tcBorders>
              <w:bottom w:val="single" w:sz="4" w:space="0" w:color="auto"/>
            </w:tcBorders>
            <w:shd w:val="clear" w:color="auto" w:fill="auto"/>
            <w:noWrap/>
            <w:vAlign w:val="center"/>
          </w:tcPr>
          <w:p w14:paraId="675B7AAC" w14:textId="77777777" w:rsidR="002437E6" w:rsidRDefault="002437E6" w:rsidP="001B7D9B">
            <w:pPr>
              <w:pStyle w:val="TAC"/>
            </w:pPr>
            <w:r>
              <w:rPr>
                <w:rFonts w:cs="Arial"/>
                <w:color w:val="000000"/>
              </w:rPr>
              <w:t>10</w:t>
            </w:r>
          </w:p>
        </w:tc>
        <w:tc>
          <w:tcPr>
            <w:tcW w:w="1582" w:type="dxa"/>
            <w:gridSpan w:val="5"/>
            <w:tcBorders>
              <w:bottom w:val="single" w:sz="4" w:space="0" w:color="auto"/>
            </w:tcBorders>
            <w:shd w:val="clear" w:color="auto" w:fill="auto"/>
            <w:noWrap/>
            <w:vAlign w:val="center"/>
          </w:tcPr>
          <w:p w14:paraId="3B7DFF23" w14:textId="77777777" w:rsidR="002437E6" w:rsidRDefault="002437E6" w:rsidP="001B7D9B">
            <w:pPr>
              <w:pStyle w:val="TAC"/>
            </w:pPr>
            <w:r>
              <w:rPr>
                <w:rFonts w:cs="Arial"/>
                <w:color w:val="000000"/>
              </w:rPr>
              <w:t>50</w:t>
            </w:r>
          </w:p>
        </w:tc>
        <w:tc>
          <w:tcPr>
            <w:tcW w:w="932" w:type="dxa"/>
            <w:gridSpan w:val="3"/>
            <w:tcBorders>
              <w:bottom w:val="single" w:sz="4" w:space="0" w:color="auto"/>
            </w:tcBorders>
            <w:shd w:val="clear" w:color="auto" w:fill="auto"/>
            <w:noWrap/>
            <w:vAlign w:val="center"/>
          </w:tcPr>
          <w:p w14:paraId="6BB1B5B5" w14:textId="77777777" w:rsidR="002437E6" w:rsidRDefault="002437E6" w:rsidP="001B7D9B">
            <w:pPr>
              <w:pStyle w:val="TAC"/>
            </w:pPr>
            <w:r>
              <w:rPr>
                <w:rFonts w:cs="Arial"/>
              </w:rPr>
              <w:t>3546</w:t>
            </w:r>
          </w:p>
        </w:tc>
        <w:tc>
          <w:tcPr>
            <w:tcW w:w="763" w:type="dxa"/>
            <w:gridSpan w:val="4"/>
            <w:tcBorders>
              <w:bottom w:val="single" w:sz="4" w:space="0" w:color="auto"/>
            </w:tcBorders>
            <w:shd w:val="clear" w:color="auto" w:fill="auto"/>
            <w:vAlign w:val="center"/>
          </w:tcPr>
          <w:p w14:paraId="1B94D259"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c>
          <w:tcPr>
            <w:tcW w:w="1252" w:type="dxa"/>
            <w:gridSpan w:val="2"/>
            <w:tcBorders>
              <w:bottom w:val="single" w:sz="4" w:space="0" w:color="auto"/>
            </w:tcBorders>
            <w:shd w:val="clear" w:color="auto" w:fill="auto"/>
            <w:vAlign w:val="center"/>
          </w:tcPr>
          <w:p w14:paraId="375661E5"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r>
      <w:tr w:rsidR="002437E6" w14:paraId="1EA8FAFE"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12A2F0D9" w14:textId="77777777" w:rsidR="002437E6" w:rsidRDefault="002437E6" w:rsidP="001B7D9B">
            <w:pPr>
              <w:pStyle w:val="TAC"/>
            </w:pPr>
            <w:r>
              <w:t>DC_12A_n66A-n78A</w:t>
            </w:r>
          </w:p>
          <w:p w14:paraId="0FFE7CC4" w14:textId="77777777" w:rsidR="002437E6" w:rsidRDefault="002437E6" w:rsidP="001B7D9B">
            <w:pPr>
              <w:pStyle w:val="TAC"/>
            </w:pPr>
            <w:r>
              <w:t>DC_12A_n66(2A)-n78A</w:t>
            </w:r>
          </w:p>
          <w:p w14:paraId="31052D11" w14:textId="77777777" w:rsidR="002437E6" w:rsidRDefault="002437E6" w:rsidP="001B7D9B">
            <w:pPr>
              <w:pStyle w:val="TAC"/>
            </w:pPr>
            <w:r>
              <w:t>DC_12A_n66A-n78(2A)</w:t>
            </w:r>
          </w:p>
          <w:p w14:paraId="2E9EB20E" w14:textId="77777777" w:rsidR="002437E6" w:rsidRPr="00696B85" w:rsidRDefault="002437E6" w:rsidP="001B7D9B">
            <w:pPr>
              <w:pStyle w:val="TAC"/>
            </w:pPr>
            <w:r>
              <w:t>DC_12A_n66(2A)-n78(2A)</w:t>
            </w:r>
          </w:p>
        </w:tc>
        <w:tc>
          <w:tcPr>
            <w:tcW w:w="867" w:type="dxa"/>
            <w:gridSpan w:val="3"/>
            <w:tcBorders>
              <w:top w:val="single" w:sz="4" w:space="0" w:color="auto"/>
            </w:tcBorders>
            <w:shd w:val="clear" w:color="auto" w:fill="auto"/>
            <w:vAlign w:val="center"/>
          </w:tcPr>
          <w:p w14:paraId="19218480" w14:textId="77777777" w:rsidR="002437E6" w:rsidRDefault="002437E6" w:rsidP="001B7D9B">
            <w:pPr>
              <w:pStyle w:val="TAC"/>
              <w:rPr>
                <w:rFonts w:cs="Arial"/>
                <w:kern w:val="2"/>
                <w:szCs w:val="24"/>
              </w:rPr>
            </w:pPr>
            <w:r>
              <w:rPr>
                <w:rFonts w:eastAsia="Malgun Gothic" w:cs="Arial"/>
                <w:lang w:eastAsia="ko-KR"/>
              </w:rPr>
              <w:t>12</w:t>
            </w:r>
          </w:p>
        </w:tc>
        <w:tc>
          <w:tcPr>
            <w:tcW w:w="1007" w:type="dxa"/>
            <w:gridSpan w:val="3"/>
            <w:tcBorders>
              <w:top w:val="single" w:sz="4" w:space="0" w:color="auto"/>
            </w:tcBorders>
            <w:shd w:val="clear" w:color="auto" w:fill="auto"/>
            <w:noWrap/>
            <w:vAlign w:val="center"/>
          </w:tcPr>
          <w:p w14:paraId="35E4EBEE" w14:textId="77777777" w:rsidR="002437E6" w:rsidRDefault="002437E6" w:rsidP="001B7D9B">
            <w:pPr>
              <w:pStyle w:val="TAC"/>
            </w:pPr>
            <w:r>
              <w:rPr>
                <w:rFonts w:cs="Arial"/>
                <w:color w:val="000000"/>
              </w:rPr>
              <w:t>703</w:t>
            </w:r>
          </w:p>
        </w:tc>
        <w:tc>
          <w:tcPr>
            <w:tcW w:w="819" w:type="dxa"/>
            <w:gridSpan w:val="3"/>
            <w:tcBorders>
              <w:top w:val="single" w:sz="4" w:space="0" w:color="auto"/>
            </w:tcBorders>
            <w:shd w:val="clear" w:color="auto" w:fill="auto"/>
            <w:noWrap/>
            <w:vAlign w:val="center"/>
          </w:tcPr>
          <w:p w14:paraId="2A3BE39A" w14:textId="77777777" w:rsidR="002437E6" w:rsidRDefault="002437E6" w:rsidP="001B7D9B">
            <w:pPr>
              <w:pStyle w:val="TAC"/>
            </w:pPr>
            <w:r>
              <w:rPr>
                <w:rFonts w:cs="Arial"/>
                <w:color w:val="000000"/>
              </w:rPr>
              <w:t>5</w:t>
            </w:r>
          </w:p>
        </w:tc>
        <w:tc>
          <w:tcPr>
            <w:tcW w:w="1582" w:type="dxa"/>
            <w:gridSpan w:val="5"/>
            <w:tcBorders>
              <w:top w:val="single" w:sz="4" w:space="0" w:color="auto"/>
            </w:tcBorders>
            <w:shd w:val="clear" w:color="auto" w:fill="auto"/>
            <w:noWrap/>
            <w:vAlign w:val="center"/>
          </w:tcPr>
          <w:p w14:paraId="56975220" w14:textId="77777777" w:rsidR="002437E6" w:rsidRDefault="002437E6" w:rsidP="001B7D9B">
            <w:pPr>
              <w:pStyle w:val="TAC"/>
            </w:pPr>
            <w:r>
              <w:rPr>
                <w:rFonts w:cs="Arial"/>
                <w:color w:val="000000"/>
              </w:rPr>
              <w:t>25</w:t>
            </w:r>
          </w:p>
        </w:tc>
        <w:tc>
          <w:tcPr>
            <w:tcW w:w="932" w:type="dxa"/>
            <w:gridSpan w:val="3"/>
            <w:tcBorders>
              <w:top w:val="single" w:sz="4" w:space="0" w:color="auto"/>
            </w:tcBorders>
            <w:shd w:val="clear" w:color="auto" w:fill="auto"/>
            <w:noWrap/>
            <w:vAlign w:val="center"/>
          </w:tcPr>
          <w:p w14:paraId="063684E6" w14:textId="77777777" w:rsidR="002437E6" w:rsidRDefault="002437E6" w:rsidP="001B7D9B">
            <w:pPr>
              <w:pStyle w:val="TAC"/>
            </w:pPr>
            <w:r>
              <w:rPr>
                <w:rFonts w:cs="Arial"/>
              </w:rPr>
              <w:t>733</w:t>
            </w:r>
          </w:p>
        </w:tc>
        <w:tc>
          <w:tcPr>
            <w:tcW w:w="763" w:type="dxa"/>
            <w:gridSpan w:val="4"/>
            <w:tcBorders>
              <w:top w:val="single" w:sz="4" w:space="0" w:color="auto"/>
            </w:tcBorders>
            <w:shd w:val="clear" w:color="auto" w:fill="auto"/>
          </w:tcPr>
          <w:p w14:paraId="749514EA" w14:textId="77777777" w:rsidR="002437E6" w:rsidRDefault="002437E6" w:rsidP="001B7D9B">
            <w:pPr>
              <w:pStyle w:val="TAC"/>
              <w:rPr>
                <w:rFonts w:eastAsia="Malgun Gothic" w:cs="Arial"/>
                <w:kern w:val="2"/>
                <w:szCs w:val="24"/>
                <w:lang w:eastAsia="ko-KR"/>
              </w:rPr>
            </w:pPr>
            <w:r>
              <w:rPr>
                <w:rFonts w:cs="Arial"/>
              </w:rPr>
              <w:t>N/A</w:t>
            </w:r>
          </w:p>
        </w:tc>
        <w:tc>
          <w:tcPr>
            <w:tcW w:w="1252" w:type="dxa"/>
            <w:gridSpan w:val="2"/>
            <w:tcBorders>
              <w:top w:val="single" w:sz="4" w:space="0" w:color="auto"/>
            </w:tcBorders>
            <w:shd w:val="clear" w:color="auto" w:fill="auto"/>
          </w:tcPr>
          <w:p w14:paraId="1650390A"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r>
      <w:tr w:rsidR="002437E6" w14:paraId="7542DBFC" w14:textId="77777777" w:rsidTr="002437E6">
        <w:trPr>
          <w:gridAfter w:val="1"/>
          <w:wAfter w:w="70" w:type="dxa"/>
          <w:trHeight w:val="54"/>
          <w:jc w:val="center"/>
        </w:trPr>
        <w:tc>
          <w:tcPr>
            <w:tcW w:w="2417" w:type="dxa"/>
            <w:gridSpan w:val="5"/>
            <w:tcBorders>
              <w:top w:val="nil"/>
              <w:bottom w:val="nil"/>
            </w:tcBorders>
            <w:shd w:val="clear" w:color="auto" w:fill="auto"/>
          </w:tcPr>
          <w:p w14:paraId="53B1AB41" w14:textId="77777777" w:rsidR="002437E6" w:rsidRPr="00696B85" w:rsidRDefault="002437E6" w:rsidP="001B7D9B">
            <w:pPr>
              <w:pStyle w:val="TAC"/>
            </w:pPr>
          </w:p>
        </w:tc>
        <w:tc>
          <w:tcPr>
            <w:tcW w:w="867" w:type="dxa"/>
            <w:gridSpan w:val="3"/>
            <w:shd w:val="clear" w:color="auto" w:fill="auto"/>
            <w:vAlign w:val="center"/>
          </w:tcPr>
          <w:p w14:paraId="6203B34E" w14:textId="77777777" w:rsidR="002437E6" w:rsidRDefault="002437E6" w:rsidP="001B7D9B">
            <w:pPr>
              <w:pStyle w:val="TAC"/>
              <w:rPr>
                <w:rFonts w:cs="Arial"/>
                <w:kern w:val="2"/>
                <w:szCs w:val="24"/>
              </w:rPr>
            </w:pPr>
            <w:r>
              <w:rPr>
                <w:rFonts w:eastAsia="Malgun Gothic" w:cs="Arial"/>
                <w:lang w:eastAsia="ko-KR"/>
              </w:rPr>
              <w:t>n66</w:t>
            </w:r>
          </w:p>
        </w:tc>
        <w:tc>
          <w:tcPr>
            <w:tcW w:w="1007" w:type="dxa"/>
            <w:gridSpan w:val="3"/>
            <w:shd w:val="clear" w:color="auto" w:fill="auto"/>
            <w:noWrap/>
            <w:vAlign w:val="center"/>
          </w:tcPr>
          <w:p w14:paraId="4302973F" w14:textId="77777777" w:rsidR="002437E6" w:rsidRDefault="002437E6" w:rsidP="001B7D9B">
            <w:pPr>
              <w:pStyle w:val="TAC"/>
            </w:pPr>
            <w:r>
              <w:rPr>
                <w:rFonts w:cs="Arial"/>
              </w:rPr>
              <w:t>1720</w:t>
            </w:r>
          </w:p>
        </w:tc>
        <w:tc>
          <w:tcPr>
            <w:tcW w:w="819" w:type="dxa"/>
            <w:gridSpan w:val="3"/>
            <w:shd w:val="clear" w:color="auto" w:fill="auto"/>
            <w:noWrap/>
            <w:vAlign w:val="center"/>
          </w:tcPr>
          <w:p w14:paraId="5571128B" w14:textId="77777777" w:rsidR="002437E6" w:rsidRDefault="002437E6" w:rsidP="001B7D9B">
            <w:pPr>
              <w:pStyle w:val="TAC"/>
            </w:pPr>
            <w:r>
              <w:rPr>
                <w:rFonts w:cs="Arial"/>
                <w:color w:val="000000"/>
              </w:rPr>
              <w:t>5</w:t>
            </w:r>
          </w:p>
        </w:tc>
        <w:tc>
          <w:tcPr>
            <w:tcW w:w="1582" w:type="dxa"/>
            <w:gridSpan w:val="5"/>
            <w:shd w:val="clear" w:color="auto" w:fill="auto"/>
            <w:noWrap/>
            <w:vAlign w:val="center"/>
          </w:tcPr>
          <w:p w14:paraId="6DE14359" w14:textId="77777777" w:rsidR="002437E6" w:rsidRDefault="002437E6" w:rsidP="001B7D9B">
            <w:pPr>
              <w:pStyle w:val="TAC"/>
            </w:pPr>
            <w:r>
              <w:rPr>
                <w:rFonts w:cs="Arial"/>
                <w:color w:val="000000"/>
              </w:rPr>
              <w:t>25</w:t>
            </w:r>
          </w:p>
        </w:tc>
        <w:tc>
          <w:tcPr>
            <w:tcW w:w="932" w:type="dxa"/>
            <w:gridSpan w:val="3"/>
            <w:shd w:val="clear" w:color="auto" w:fill="auto"/>
            <w:noWrap/>
            <w:vAlign w:val="center"/>
          </w:tcPr>
          <w:p w14:paraId="75E199E6" w14:textId="77777777" w:rsidR="002437E6" w:rsidRDefault="002437E6" w:rsidP="001B7D9B">
            <w:pPr>
              <w:pStyle w:val="TAC"/>
            </w:pPr>
            <w:r>
              <w:rPr>
                <w:rFonts w:cs="Arial"/>
              </w:rPr>
              <w:t>2120</w:t>
            </w:r>
          </w:p>
        </w:tc>
        <w:tc>
          <w:tcPr>
            <w:tcW w:w="763" w:type="dxa"/>
            <w:gridSpan w:val="4"/>
            <w:shd w:val="clear" w:color="auto" w:fill="auto"/>
          </w:tcPr>
          <w:p w14:paraId="6ADA1466" w14:textId="77777777" w:rsidR="002437E6" w:rsidRDefault="002437E6" w:rsidP="001B7D9B">
            <w:pPr>
              <w:pStyle w:val="TAC"/>
              <w:rPr>
                <w:rFonts w:eastAsia="Malgun Gothic" w:cs="Arial"/>
                <w:kern w:val="2"/>
                <w:szCs w:val="24"/>
                <w:lang w:eastAsia="ko-KR"/>
              </w:rPr>
            </w:pPr>
            <w:r>
              <w:rPr>
                <w:rFonts w:cs="Arial"/>
              </w:rPr>
              <w:t>N/A</w:t>
            </w:r>
          </w:p>
        </w:tc>
        <w:tc>
          <w:tcPr>
            <w:tcW w:w="1252" w:type="dxa"/>
            <w:gridSpan w:val="2"/>
            <w:shd w:val="clear" w:color="auto" w:fill="auto"/>
          </w:tcPr>
          <w:p w14:paraId="4B4D7308" w14:textId="77777777" w:rsidR="002437E6" w:rsidRDefault="002437E6" w:rsidP="001B7D9B">
            <w:pPr>
              <w:pStyle w:val="TAC"/>
              <w:rPr>
                <w:rFonts w:eastAsia="Malgun Gothic" w:cs="Arial"/>
                <w:kern w:val="2"/>
                <w:szCs w:val="24"/>
                <w:lang w:eastAsia="ko-KR"/>
              </w:rPr>
            </w:pPr>
            <w:r>
              <w:rPr>
                <w:rFonts w:eastAsia="Malgun Gothic" w:cs="Arial"/>
                <w:kern w:val="2"/>
                <w:szCs w:val="24"/>
                <w:lang w:eastAsia="ko-KR"/>
              </w:rPr>
              <w:t>N/A</w:t>
            </w:r>
          </w:p>
        </w:tc>
      </w:tr>
      <w:tr w:rsidR="002437E6" w14:paraId="755FFD3B"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0FE49D6" w14:textId="77777777" w:rsidR="002437E6" w:rsidRPr="00696B85" w:rsidRDefault="002437E6" w:rsidP="001B7D9B">
            <w:pPr>
              <w:pStyle w:val="TAC"/>
            </w:pPr>
          </w:p>
        </w:tc>
        <w:tc>
          <w:tcPr>
            <w:tcW w:w="867" w:type="dxa"/>
            <w:gridSpan w:val="3"/>
            <w:shd w:val="clear" w:color="auto" w:fill="auto"/>
          </w:tcPr>
          <w:p w14:paraId="566350D0" w14:textId="77777777" w:rsidR="002437E6" w:rsidRDefault="002437E6" w:rsidP="001B7D9B">
            <w:pPr>
              <w:pStyle w:val="TAC"/>
              <w:rPr>
                <w:rFonts w:cs="Arial"/>
                <w:kern w:val="2"/>
                <w:szCs w:val="24"/>
              </w:rPr>
            </w:pPr>
            <w:r>
              <w:rPr>
                <w:rFonts w:cs="Arial"/>
              </w:rPr>
              <w:t>n78</w:t>
            </w:r>
          </w:p>
        </w:tc>
        <w:tc>
          <w:tcPr>
            <w:tcW w:w="1007" w:type="dxa"/>
            <w:gridSpan w:val="3"/>
            <w:shd w:val="clear" w:color="auto" w:fill="auto"/>
            <w:noWrap/>
          </w:tcPr>
          <w:p w14:paraId="3B200CA3" w14:textId="77777777" w:rsidR="002437E6" w:rsidRDefault="002437E6" w:rsidP="001B7D9B">
            <w:pPr>
              <w:pStyle w:val="TAC"/>
            </w:pPr>
            <w:r>
              <w:rPr>
                <w:rFonts w:cs="Arial"/>
              </w:rPr>
              <w:t>3754</w:t>
            </w:r>
          </w:p>
        </w:tc>
        <w:tc>
          <w:tcPr>
            <w:tcW w:w="819" w:type="dxa"/>
            <w:gridSpan w:val="3"/>
            <w:shd w:val="clear" w:color="auto" w:fill="auto"/>
            <w:noWrap/>
          </w:tcPr>
          <w:p w14:paraId="57919138" w14:textId="77777777" w:rsidR="002437E6" w:rsidRDefault="002437E6" w:rsidP="001B7D9B">
            <w:pPr>
              <w:pStyle w:val="TAC"/>
            </w:pPr>
            <w:r>
              <w:rPr>
                <w:rFonts w:cs="Arial"/>
              </w:rPr>
              <w:t>10</w:t>
            </w:r>
          </w:p>
        </w:tc>
        <w:tc>
          <w:tcPr>
            <w:tcW w:w="1582" w:type="dxa"/>
            <w:gridSpan w:val="5"/>
            <w:shd w:val="clear" w:color="auto" w:fill="auto"/>
            <w:noWrap/>
          </w:tcPr>
          <w:p w14:paraId="067D008B" w14:textId="77777777" w:rsidR="002437E6" w:rsidRDefault="002437E6" w:rsidP="001B7D9B">
            <w:pPr>
              <w:pStyle w:val="TAC"/>
            </w:pPr>
            <w:r>
              <w:rPr>
                <w:rFonts w:cs="Arial"/>
              </w:rPr>
              <w:t>50</w:t>
            </w:r>
          </w:p>
        </w:tc>
        <w:tc>
          <w:tcPr>
            <w:tcW w:w="932" w:type="dxa"/>
            <w:gridSpan w:val="3"/>
            <w:shd w:val="clear" w:color="auto" w:fill="auto"/>
            <w:noWrap/>
          </w:tcPr>
          <w:p w14:paraId="048A76E4" w14:textId="77777777" w:rsidR="002437E6" w:rsidRDefault="002437E6" w:rsidP="001B7D9B">
            <w:pPr>
              <w:pStyle w:val="TAC"/>
            </w:pPr>
            <w:r>
              <w:rPr>
                <w:rFonts w:cs="Arial"/>
              </w:rPr>
              <w:t>3754</w:t>
            </w:r>
          </w:p>
        </w:tc>
        <w:tc>
          <w:tcPr>
            <w:tcW w:w="763" w:type="dxa"/>
            <w:gridSpan w:val="4"/>
            <w:shd w:val="clear" w:color="auto" w:fill="auto"/>
          </w:tcPr>
          <w:p w14:paraId="4EFFCA9D" w14:textId="77777777" w:rsidR="002437E6" w:rsidRDefault="002437E6" w:rsidP="001B7D9B">
            <w:pPr>
              <w:pStyle w:val="TAC"/>
              <w:rPr>
                <w:rFonts w:eastAsia="Malgun Gothic" w:cs="Arial"/>
                <w:kern w:val="2"/>
                <w:szCs w:val="24"/>
                <w:lang w:eastAsia="ko-KR"/>
              </w:rPr>
            </w:pPr>
            <w:r>
              <w:rPr>
                <w:rFonts w:cs="Arial"/>
              </w:rPr>
              <w:t>4.1</w:t>
            </w:r>
          </w:p>
        </w:tc>
        <w:tc>
          <w:tcPr>
            <w:tcW w:w="1252" w:type="dxa"/>
            <w:gridSpan w:val="2"/>
            <w:shd w:val="clear" w:color="auto" w:fill="auto"/>
          </w:tcPr>
          <w:p w14:paraId="460CD54E" w14:textId="77777777" w:rsidR="002437E6" w:rsidRDefault="002437E6" w:rsidP="001B7D9B">
            <w:pPr>
              <w:pStyle w:val="TAC"/>
              <w:rPr>
                <w:rFonts w:eastAsia="Malgun Gothic" w:cs="Arial"/>
                <w:kern w:val="2"/>
                <w:szCs w:val="24"/>
                <w:lang w:eastAsia="ko-KR"/>
              </w:rPr>
            </w:pPr>
            <w:r>
              <w:rPr>
                <w:rFonts w:cs="Arial"/>
                <w:lang w:val="en-US"/>
              </w:rPr>
              <w:t>IMD5</w:t>
            </w:r>
          </w:p>
        </w:tc>
      </w:tr>
      <w:tr w:rsidR="002437E6" w14:paraId="4A5A705A"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7E82AFD9" w14:textId="77777777" w:rsidR="002437E6" w:rsidRPr="00696B85" w:rsidRDefault="002437E6" w:rsidP="001B7D9B">
            <w:pPr>
              <w:pStyle w:val="TAC"/>
            </w:pPr>
            <w:r>
              <w:rPr>
                <w:rFonts w:cs="Arial"/>
                <w:lang w:val="x-none" w:eastAsia="zh-TW"/>
              </w:rPr>
              <w:t>DC_13A_n7A-n78A</w:t>
            </w:r>
          </w:p>
        </w:tc>
        <w:tc>
          <w:tcPr>
            <w:tcW w:w="867" w:type="dxa"/>
            <w:gridSpan w:val="3"/>
            <w:shd w:val="clear" w:color="auto" w:fill="auto"/>
            <w:vAlign w:val="center"/>
          </w:tcPr>
          <w:p w14:paraId="76A11BED" w14:textId="77777777" w:rsidR="002437E6" w:rsidRDefault="002437E6" w:rsidP="001B7D9B">
            <w:pPr>
              <w:pStyle w:val="TAC"/>
              <w:rPr>
                <w:rFonts w:cs="Arial"/>
                <w:kern w:val="2"/>
                <w:szCs w:val="24"/>
              </w:rPr>
            </w:pPr>
            <w:r>
              <w:rPr>
                <w:rFonts w:cs="Arial"/>
                <w:lang w:eastAsia="ko-KR"/>
              </w:rPr>
              <w:t>13</w:t>
            </w:r>
          </w:p>
        </w:tc>
        <w:tc>
          <w:tcPr>
            <w:tcW w:w="1007" w:type="dxa"/>
            <w:gridSpan w:val="3"/>
            <w:shd w:val="clear" w:color="auto" w:fill="auto"/>
            <w:noWrap/>
            <w:vAlign w:val="center"/>
          </w:tcPr>
          <w:p w14:paraId="1DB95C4B" w14:textId="77777777" w:rsidR="002437E6" w:rsidRDefault="002437E6" w:rsidP="001B7D9B">
            <w:pPr>
              <w:pStyle w:val="TAC"/>
            </w:pPr>
            <w:r>
              <w:rPr>
                <w:rFonts w:cs="Arial"/>
                <w:lang w:eastAsia="ko-KR"/>
              </w:rPr>
              <w:t>782</w:t>
            </w:r>
          </w:p>
        </w:tc>
        <w:tc>
          <w:tcPr>
            <w:tcW w:w="819" w:type="dxa"/>
            <w:gridSpan w:val="3"/>
            <w:shd w:val="clear" w:color="auto" w:fill="auto"/>
            <w:noWrap/>
            <w:vAlign w:val="center"/>
          </w:tcPr>
          <w:p w14:paraId="6B167333" w14:textId="77777777" w:rsidR="002437E6" w:rsidRDefault="002437E6" w:rsidP="001B7D9B">
            <w:pPr>
              <w:pStyle w:val="TAC"/>
            </w:pPr>
            <w:r>
              <w:rPr>
                <w:rFonts w:cs="Arial"/>
                <w:lang w:eastAsia="ko-KR"/>
              </w:rPr>
              <w:t>5</w:t>
            </w:r>
          </w:p>
        </w:tc>
        <w:tc>
          <w:tcPr>
            <w:tcW w:w="1582" w:type="dxa"/>
            <w:gridSpan w:val="5"/>
            <w:shd w:val="clear" w:color="auto" w:fill="auto"/>
            <w:noWrap/>
            <w:vAlign w:val="center"/>
          </w:tcPr>
          <w:p w14:paraId="574E5014" w14:textId="77777777" w:rsidR="002437E6" w:rsidRDefault="002437E6" w:rsidP="001B7D9B">
            <w:pPr>
              <w:pStyle w:val="TAC"/>
            </w:pPr>
            <w:r>
              <w:rPr>
                <w:rFonts w:cs="Arial"/>
                <w:lang w:eastAsia="ko-KR"/>
              </w:rPr>
              <w:t>25</w:t>
            </w:r>
          </w:p>
        </w:tc>
        <w:tc>
          <w:tcPr>
            <w:tcW w:w="932" w:type="dxa"/>
            <w:gridSpan w:val="3"/>
            <w:shd w:val="clear" w:color="auto" w:fill="auto"/>
            <w:noWrap/>
            <w:vAlign w:val="center"/>
          </w:tcPr>
          <w:p w14:paraId="72630679" w14:textId="77777777" w:rsidR="002437E6" w:rsidRDefault="002437E6" w:rsidP="001B7D9B">
            <w:pPr>
              <w:pStyle w:val="TAC"/>
            </w:pPr>
            <w:r>
              <w:rPr>
                <w:rFonts w:cs="Arial"/>
                <w:lang w:eastAsia="ko-KR"/>
              </w:rPr>
              <w:t>751</w:t>
            </w:r>
          </w:p>
        </w:tc>
        <w:tc>
          <w:tcPr>
            <w:tcW w:w="763" w:type="dxa"/>
            <w:gridSpan w:val="4"/>
            <w:shd w:val="clear" w:color="auto" w:fill="auto"/>
            <w:vAlign w:val="center"/>
          </w:tcPr>
          <w:p w14:paraId="5BFC4FC9" w14:textId="77777777" w:rsidR="002437E6" w:rsidRDefault="002437E6" w:rsidP="001B7D9B">
            <w:pPr>
              <w:pStyle w:val="TAC"/>
              <w:rPr>
                <w:rFonts w:eastAsia="Malgun Gothic" w:cs="Arial"/>
                <w:kern w:val="2"/>
                <w:szCs w:val="24"/>
                <w:lang w:eastAsia="ko-KR"/>
              </w:rPr>
            </w:pPr>
            <w:r>
              <w:rPr>
                <w:rFonts w:cs="Arial"/>
                <w:lang w:eastAsia="ko-KR"/>
              </w:rPr>
              <w:t>N/A</w:t>
            </w:r>
          </w:p>
        </w:tc>
        <w:tc>
          <w:tcPr>
            <w:tcW w:w="1252" w:type="dxa"/>
            <w:gridSpan w:val="2"/>
            <w:shd w:val="clear" w:color="auto" w:fill="auto"/>
          </w:tcPr>
          <w:p w14:paraId="798DA75C" w14:textId="77777777" w:rsidR="002437E6" w:rsidRDefault="002437E6" w:rsidP="001B7D9B">
            <w:pPr>
              <w:pStyle w:val="TAC"/>
              <w:rPr>
                <w:rFonts w:eastAsia="Malgun Gothic" w:cs="Arial"/>
                <w:kern w:val="2"/>
                <w:szCs w:val="24"/>
                <w:lang w:eastAsia="ko-KR"/>
              </w:rPr>
            </w:pPr>
            <w:r>
              <w:rPr>
                <w:rFonts w:cs="Arial"/>
                <w:lang w:eastAsia="ko-KR"/>
              </w:rPr>
              <w:t>N/A</w:t>
            </w:r>
          </w:p>
        </w:tc>
      </w:tr>
      <w:tr w:rsidR="002437E6" w14:paraId="5DBE5F14" w14:textId="77777777" w:rsidTr="002437E6">
        <w:trPr>
          <w:gridAfter w:val="1"/>
          <w:wAfter w:w="70" w:type="dxa"/>
          <w:trHeight w:val="54"/>
          <w:jc w:val="center"/>
        </w:trPr>
        <w:tc>
          <w:tcPr>
            <w:tcW w:w="2417" w:type="dxa"/>
            <w:gridSpan w:val="5"/>
            <w:tcBorders>
              <w:top w:val="nil"/>
              <w:bottom w:val="nil"/>
            </w:tcBorders>
            <w:shd w:val="clear" w:color="auto" w:fill="auto"/>
          </w:tcPr>
          <w:p w14:paraId="0A951752" w14:textId="77777777" w:rsidR="002437E6" w:rsidRPr="00696B85" w:rsidRDefault="002437E6" w:rsidP="001B7D9B">
            <w:pPr>
              <w:pStyle w:val="TAC"/>
            </w:pPr>
          </w:p>
        </w:tc>
        <w:tc>
          <w:tcPr>
            <w:tcW w:w="867" w:type="dxa"/>
            <w:gridSpan w:val="3"/>
            <w:shd w:val="clear" w:color="auto" w:fill="auto"/>
            <w:vAlign w:val="center"/>
          </w:tcPr>
          <w:p w14:paraId="14AC6A7A" w14:textId="77777777" w:rsidR="002437E6" w:rsidRDefault="002437E6" w:rsidP="001B7D9B">
            <w:pPr>
              <w:pStyle w:val="TAC"/>
              <w:rPr>
                <w:rFonts w:cs="Arial"/>
                <w:kern w:val="2"/>
                <w:szCs w:val="24"/>
              </w:rPr>
            </w:pPr>
            <w:r>
              <w:rPr>
                <w:rFonts w:cs="Arial"/>
                <w:lang w:eastAsia="ko-KR"/>
              </w:rPr>
              <w:t>n78</w:t>
            </w:r>
          </w:p>
        </w:tc>
        <w:tc>
          <w:tcPr>
            <w:tcW w:w="1007" w:type="dxa"/>
            <w:gridSpan w:val="3"/>
            <w:shd w:val="clear" w:color="auto" w:fill="auto"/>
            <w:noWrap/>
            <w:vAlign w:val="center"/>
          </w:tcPr>
          <w:p w14:paraId="357D7AF3" w14:textId="77777777" w:rsidR="002437E6" w:rsidRDefault="002437E6" w:rsidP="001B7D9B">
            <w:pPr>
              <w:pStyle w:val="TAC"/>
            </w:pPr>
            <w:r>
              <w:rPr>
                <w:rFonts w:cs="Arial"/>
                <w:lang w:eastAsia="ko-KR"/>
              </w:rPr>
              <w:t>3432</w:t>
            </w:r>
          </w:p>
        </w:tc>
        <w:tc>
          <w:tcPr>
            <w:tcW w:w="819" w:type="dxa"/>
            <w:gridSpan w:val="3"/>
            <w:shd w:val="clear" w:color="auto" w:fill="auto"/>
            <w:noWrap/>
            <w:vAlign w:val="center"/>
          </w:tcPr>
          <w:p w14:paraId="29E291B3" w14:textId="77777777" w:rsidR="002437E6" w:rsidRDefault="002437E6" w:rsidP="001B7D9B">
            <w:pPr>
              <w:pStyle w:val="TAC"/>
            </w:pPr>
            <w:r>
              <w:rPr>
                <w:rFonts w:cs="Arial"/>
                <w:lang w:eastAsia="ko-KR"/>
              </w:rPr>
              <w:t>10</w:t>
            </w:r>
          </w:p>
        </w:tc>
        <w:tc>
          <w:tcPr>
            <w:tcW w:w="1582" w:type="dxa"/>
            <w:gridSpan w:val="5"/>
            <w:shd w:val="clear" w:color="auto" w:fill="auto"/>
            <w:noWrap/>
            <w:vAlign w:val="center"/>
          </w:tcPr>
          <w:p w14:paraId="73FC3633" w14:textId="77777777" w:rsidR="002437E6" w:rsidRDefault="002437E6" w:rsidP="001B7D9B">
            <w:pPr>
              <w:pStyle w:val="TAC"/>
            </w:pPr>
            <w:r>
              <w:rPr>
                <w:rFonts w:cs="Arial"/>
                <w:lang w:eastAsia="ko-KR"/>
              </w:rPr>
              <w:t>50</w:t>
            </w:r>
          </w:p>
        </w:tc>
        <w:tc>
          <w:tcPr>
            <w:tcW w:w="932" w:type="dxa"/>
            <w:gridSpan w:val="3"/>
            <w:shd w:val="clear" w:color="auto" w:fill="auto"/>
            <w:noWrap/>
            <w:vAlign w:val="center"/>
          </w:tcPr>
          <w:p w14:paraId="2DB828E1" w14:textId="77777777" w:rsidR="002437E6" w:rsidRDefault="002437E6" w:rsidP="001B7D9B">
            <w:pPr>
              <w:pStyle w:val="TAC"/>
            </w:pPr>
            <w:r>
              <w:rPr>
                <w:rFonts w:cs="Arial"/>
                <w:lang w:eastAsia="ko-KR"/>
              </w:rPr>
              <w:t>3432</w:t>
            </w:r>
          </w:p>
        </w:tc>
        <w:tc>
          <w:tcPr>
            <w:tcW w:w="763" w:type="dxa"/>
            <w:gridSpan w:val="4"/>
            <w:shd w:val="clear" w:color="auto" w:fill="auto"/>
            <w:vAlign w:val="center"/>
          </w:tcPr>
          <w:p w14:paraId="0D051E60" w14:textId="77777777" w:rsidR="002437E6" w:rsidRDefault="002437E6" w:rsidP="001B7D9B">
            <w:pPr>
              <w:pStyle w:val="TAC"/>
              <w:rPr>
                <w:rFonts w:eastAsia="Malgun Gothic" w:cs="Arial"/>
                <w:kern w:val="2"/>
                <w:szCs w:val="24"/>
                <w:lang w:eastAsia="ko-KR"/>
              </w:rPr>
            </w:pPr>
            <w:r>
              <w:rPr>
                <w:rFonts w:cs="Arial"/>
                <w:lang w:eastAsia="ko-KR"/>
              </w:rPr>
              <w:t>N/A</w:t>
            </w:r>
          </w:p>
        </w:tc>
        <w:tc>
          <w:tcPr>
            <w:tcW w:w="1252" w:type="dxa"/>
            <w:gridSpan w:val="2"/>
            <w:shd w:val="clear" w:color="auto" w:fill="auto"/>
          </w:tcPr>
          <w:p w14:paraId="186B0C2A" w14:textId="77777777" w:rsidR="002437E6" w:rsidRDefault="002437E6" w:rsidP="001B7D9B">
            <w:pPr>
              <w:pStyle w:val="TAC"/>
              <w:rPr>
                <w:rFonts w:eastAsia="Malgun Gothic" w:cs="Arial"/>
                <w:kern w:val="2"/>
                <w:szCs w:val="24"/>
                <w:lang w:eastAsia="ko-KR"/>
              </w:rPr>
            </w:pPr>
            <w:r>
              <w:rPr>
                <w:rFonts w:cs="Arial"/>
                <w:lang w:eastAsia="ko-KR"/>
              </w:rPr>
              <w:t>N/A</w:t>
            </w:r>
          </w:p>
        </w:tc>
      </w:tr>
      <w:tr w:rsidR="002437E6" w14:paraId="63E55633"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B526877" w14:textId="77777777" w:rsidR="002437E6" w:rsidRPr="00696B85" w:rsidRDefault="002437E6" w:rsidP="001B7D9B">
            <w:pPr>
              <w:pStyle w:val="TAC"/>
            </w:pPr>
          </w:p>
        </w:tc>
        <w:tc>
          <w:tcPr>
            <w:tcW w:w="867" w:type="dxa"/>
            <w:gridSpan w:val="3"/>
            <w:shd w:val="clear" w:color="auto" w:fill="auto"/>
            <w:vAlign w:val="center"/>
          </w:tcPr>
          <w:p w14:paraId="537E9424" w14:textId="77777777" w:rsidR="002437E6" w:rsidRDefault="002437E6" w:rsidP="001B7D9B">
            <w:pPr>
              <w:pStyle w:val="TAC"/>
              <w:rPr>
                <w:rFonts w:cs="Arial"/>
                <w:kern w:val="2"/>
                <w:szCs w:val="24"/>
              </w:rPr>
            </w:pPr>
            <w:r>
              <w:rPr>
                <w:rFonts w:cs="Arial"/>
                <w:lang w:eastAsia="ko-KR"/>
              </w:rPr>
              <w:t>n7</w:t>
            </w:r>
          </w:p>
        </w:tc>
        <w:tc>
          <w:tcPr>
            <w:tcW w:w="1007" w:type="dxa"/>
            <w:gridSpan w:val="3"/>
            <w:shd w:val="clear" w:color="auto" w:fill="auto"/>
            <w:noWrap/>
            <w:vAlign w:val="center"/>
          </w:tcPr>
          <w:p w14:paraId="3A060D1C" w14:textId="77777777" w:rsidR="002437E6" w:rsidRDefault="002437E6" w:rsidP="001B7D9B">
            <w:pPr>
              <w:pStyle w:val="TAC"/>
            </w:pPr>
            <w:r>
              <w:rPr>
                <w:rFonts w:cs="Arial"/>
                <w:lang w:eastAsia="ko-KR"/>
              </w:rPr>
              <w:t>2530</w:t>
            </w:r>
          </w:p>
        </w:tc>
        <w:tc>
          <w:tcPr>
            <w:tcW w:w="819" w:type="dxa"/>
            <w:gridSpan w:val="3"/>
            <w:shd w:val="clear" w:color="auto" w:fill="auto"/>
            <w:noWrap/>
            <w:vAlign w:val="center"/>
          </w:tcPr>
          <w:p w14:paraId="1531B175" w14:textId="77777777" w:rsidR="002437E6" w:rsidRDefault="002437E6" w:rsidP="001B7D9B">
            <w:pPr>
              <w:pStyle w:val="TAC"/>
            </w:pPr>
            <w:r>
              <w:rPr>
                <w:rFonts w:cs="Arial"/>
                <w:lang w:eastAsia="ko-KR"/>
              </w:rPr>
              <w:t>5</w:t>
            </w:r>
          </w:p>
        </w:tc>
        <w:tc>
          <w:tcPr>
            <w:tcW w:w="1582" w:type="dxa"/>
            <w:gridSpan w:val="5"/>
            <w:shd w:val="clear" w:color="auto" w:fill="auto"/>
            <w:noWrap/>
            <w:vAlign w:val="center"/>
          </w:tcPr>
          <w:p w14:paraId="2E719784" w14:textId="77777777" w:rsidR="002437E6" w:rsidRDefault="002437E6" w:rsidP="001B7D9B">
            <w:pPr>
              <w:pStyle w:val="TAC"/>
            </w:pPr>
            <w:r>
              <w:rPr>
                <w:rFonts w:cs="Arial"/>
                <w:lang w:eastAsia="ko-KR"/>
              </w:rPr>
              <w:t>25</w:t>
            </w:r>
          </w:p>
        </w:tc>
        <w:tc>
          <w:tcPr>
            <w:tcW w:w="932" w:type="dxa"/>
            <w:gridSpan w:val="3"/>
            <w:shd w:val="clear" w:color="auto" w:fill="auto"/>
            <w:noWrap/>
            <w:vAlign w:val="center"/>
          </w:tcPr>
          <w:p w14:paraId="56CE7DC4" w14:textId="77777777" w:rsidR="002437E6" w:rsidRDefault="002437E6" w:rsidP="001B7D9B">
            <w:pPr>
              <w:pStyle w:val="TAC"/>
            </w:pPr>
            <w:r>
              <w:rPr>
                <w:rFonts w:cs="Arial"/>
                <w:lang w:eastAsia="ko-KR"/>
              </w:rPr>
              <w:t>2650</w:t>
            </w:r>
          </w:p>
        </w:tc>
        <w:tc>
          <w:tcPr>
            <w:tcW w:w="763" w:type="dxa"/>
            <w:gridSpan w:val="4"/>
            <w:shd w:val="clear" w:color="auto" w:fill="auto"/>
            <w:vAlign w:val="center"/>
          </w:tcPr>
          <w:p w14:paraId="4ABBA7BD" w14:textId="77777777" w:rsidR="002437E6" w:rsidRDefault="002437E6" w:rsidP="001B7D9B">
            <w:pPr>
              <w:pStyle w:val="TAC"/>
              <w:rPr>
                <w:rFonts w:eastAsia="Malgun Gothic" w:cs="Arial"/>
                <w:kern w:val="2"/>
                <w:szCs w:val="24"/>
                <w:lang w:eastAsia="ko-KR"/>
              </w:rPr>
            </w:pPr>
            <w:r>
              <w:rPr>
                <w:rFonts w:cs="Arial"/>
                <w:lang w:eastAsia="ko-KR"/>
              </w:rPr>
              <w:t>27.9</w:t>
            </w:r>
          </w:p>
        </w:tc>
        <w:tc>
          <w:tcPr>
            <w:tcW w:w="1252" w:type="dxa"/>
            <w:gridSpan w:val="2"/>
            <w:shd w:val="clear" w:color="auto" w:fill="auto"/>
          </w:tcPr>
          <w:p w14:paraId="1C1EC7D7" w14:textId="77777777" w:rsidR="002437E6" w:rsidRDefault="002437E6" w:rsidP="001B7D9B">
            <w:pPr>
              <w:pStyle w:val="TAC"/>
              <w:rPr>
                <w:rFonts w:eastAsia="Malgun Gothic" w:cs="Arial"/>
                <w:kern w:val="2"/>
                <w:szCs w:val="24"/>
                <w:lang w:eastAsia="ko-KR"/>
              </w:rPr>
            </w:pPr>
            <w:r>
              <w:rPr>
                <w:rFonts w:cs="Arial"/>
                <w:lang w:eastAsia="ko-KR"/>
              </w:rPr>
              <w:t>IMD2</w:t>
            </w:r>
          </w:p>
        </w:tc>
      </w:tr>
      <w:tr w:rsidR="002437E6" w14:paraId="1A014436"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7028CD39" w14:textId="77777777" w:rsidR="002437E6" w:rsidRPr="00696B85" w:rsidRDefault="002437E6" w:rsidP="001B7D9B">
            <w:pPr>
              <w:pStyle w:val="TAC"/>
            </w:pPr>
            <w:r>
              <w:rPr>
                <w:rFonts w:cs="Arial"/>
                <w:lang w:val="x-none" w:eastAsia="zh-TW"/>
              </w:rPr>
              <w:t>DC_13A_n7A-n78A</w:t>
            </w:r>
          </w:p>
        </w:tc>
        <w:tc>
          <w:tcPr>
            <w:tcW w:w="867" w:type="dxa"/>
            <w:gridSpan w:val="3"/>
            <w:shd w:val="clear" w:color="auto" w:fill="auto"/>
          </w:tcPr>
          <w:p w14:paraId="6855F6B8" w14:textId="77777777" w:rsidR="002437E6" w:rsidRDefault="002437E6" w:rsidP="001B7D9B">
            <w:pPr>
              <w:pStyle w:val="TAC"/>
              <w:rPr>
                <w:rFonts w:cs="Arial"/>
                <w:kern w:val="2"/>
                <w:szCs w:val="24"/>
              </w:rPr>
            </w:pPr>
            <w:r>
              <w:rPr>
                <w:rFonts w:cs="Arial"/>
                <w:lang w:eastAsia="ko-KR"/>
              </w:rPr>
              <w:t>13</w:t>
            </w:r>
          </w:p>
        </w:tc>
        <w:tc>
          <w:tcPr>
            <w:tcW w:w="1007" w:type="dxa"/>
            <w:gridSpan w:val="3"/>
            <w:shd w:val="clear" w:color="auto" w:fill="auto"/>
            <w:noWrap/>
          </w:tcPr>
          <w:p w14:paraId="44E6EA27" w14:textId="77777777" w:rsidR="002437E6" w:rsidRDefault="002437E6" w:rsidP="001B7D9B">
            <w:pPr>
              <w:pStyle w:val="TAC"/>
            </w:pPr>
            <w:r>
              <w:rPr>
                <w:rFonts w:cs="Arial"/>
              </w:rPr>
              <w:t>749</w:t>
            </w:r>
          </w:p>
        </w:tc>
        <w:tc>
          <w:tcPr>
            <w:tcW w:w="819" w:type="dxa"/>
            <w:gridSpan w:val="3"/>
            <w:shd w:val="clear" w:color="auto" w:fill="auto"/>
            <w:noWrap/>
          </w:tcPr>
          <w:p w14:paraId="69B1B6ED" w14:textId="77777777" w:rsidR="002437E6" w:rsidRDefault="002437E6" w:rsidP="001B7D9B">
            <w:pPr>
              <w:pStyle w:val="TAC"/>
            </w:pPr>
            <w:r>
              <w:rPr>
                <w:rFonts w:cs="Arial"/>
              </w:rPr>
              <w:t>5</w:t>
            </w:r>
          </w:p>
        </w:tc>
        <w:tc>
          <w:tcPr>
            <w:tcW w:w="1582" w:type="dxa"/>
            <w:gridSpan w:val="5"/>
            <w:shd w:val="clear" w:color="auto" w:fill="auto"/>
            <w:noWrap/>
          </w:tcPr>
          <w:p w14:paraId="61C39D5A" w14:textId="77777777" w:rsidR="002437E6" w:rsidRDefault="002437E6" w:rsidP="001B7D9B">
            <w:pPr>
              <w:pStyle w:val="TAC"/>
            </w:pPr>
            <w:r>
              <w:rPr>
                <w:rFonts w:cs="Arial"/>
              </w:rPr>
              <w:t>25</w:t>
            </w:r>
          </w:p>
        </w:tc>
        <w:tc>
          <w:tcPr>
            <w:tcW w:w="932" w:type="dxa"/>
            <w:gridSpan w:val="3"/>
            <w:shd w:val="clear" w:color="auto" w:fill="auto"/>
            <w:noWrap/>
          </w:tcPr>
          <w:p w14:paraId="28787E2F" w14:textId="77777777" w:rsidR="002437E6" w:rsidRDefault="002437E6" w:rsidP="001B7D9B">
            <w:pPr>
              <w:pStyle w:val="TAC"/>
            </w:pPr>
            <w:r>
              <w:rPr>
                <w:rFonts w:cs="Arial"/>
              </w:rPr>
              <w:t>780</w:t>
            </w:r>
          </w:p>
        </w:tc>
        <w:tc>
          <w:tcPr>
            <w:tcW w:w="763" w:type="dxa"/>
            <w:gridSpan w:val="4"/>
            <w:shd w:val="clear" w:color="auto" w:fill="auto"/>
          </w:tcPr>
          <w:p w14:paraId="318D878C" w14:textId="77777777" w:rsidR="002437E6" w:rsidRDefault="002437E6" w:rsidP="001B7D9B">
            <w:pPr>
              <w:pStyle w:val="TAC"/>
              <w:rPr>
                <w:rFonts w:eastAsia="Malgun Gothic" w:cs="Arial"/>
                <w:kern w:val="2"/>
                <w:szCs w:val="24"/>
                <w:lang w:eastAsia="ko-KR"/>
              </w:rPr>
            </w:pPr>
            <w:r>
              <w:rPr>
                <w:rFonts w:cs="Arial"/>
              </w:rPr>
              <w:t>N/A</w:t>
            </w:r>
          </w:p>
        </w:tc>
        <w:tc>
          <w:tcPr>
            <w:tcW w:w="1252" w:type="dxa"/>
            <w:gridSpan w:val="2"/>
            <w:shd w:val="clear" w:color="auto" w:fill="auto"/>
          </w:tcPr>
          <w:p w14:paraId="1D95E1B9" w14:textId="77777777" w:rsidR="002437E6" w:rsidRDefault="002437E6" w:rsidP="001B7D9B">
            <w:pPr>
              <w:pStyle w:val="TAC"/>
              <w:rPr>
                <w:rFonts w:eastAsia="Malgun Gothic" w:cs="Arial"/>
                <w:kern w:val="2"/>
                <w:szCs w:val="24"/>
                <w:lang w:eastAsia="ko-KR"/>
              </w:rPr>
            </w:pPr>
            <w:r>
              <w:rPr>
                <w:rFonts w:cs="Arial"/>
                <w:kern w:val="2"/>
                <w:szCs w:val="24"/>
                <w:lang w:eastAsia="ja-JP"/>
              </w:rPr>
              <w:t>N/A</w:t>
            </w:r>
          </w:p>
        </w:tc>
      </w:tr>
      <w:tr w:rsidR="002437E6" w14:paraId="2C2B172A" w14:textId="77777777" w:rsidTr="002437E6">
        <w:trPr>
          <w:gridAfter w:val="1"/>
          <w:wAfter w:w="70" w:type="dxa"/>
          <w:trHeight w:val="54"/>
          <w:jc w:val="center"/>
        </w:trPr>
        <w:tc>
          <w:tcPr>
            <w:tcW w:w="2417" w:type="dxa"/>
            <w:gridSpan w:val="5"/>
            <w:tcBorders>
              <w:top w:val="nil"/>
              <w:bottom w:val="nil"/>
            </w:tcBorders>
            <w:shd w:val="clear" w:color="auto" w:fill="auto"/>
          </w:tcPr>
          <w:p w14:paraId="3DA28277" w14:textId="77777777" w:rsidR="002437E6" w:rsidRPr="00696B85" w:rsidRDefault="002437E6" w:rsidP="001B7D9B">
            <w:pPr>
              <w:pStyle w:val="TAC"/>
            </w:pPr>
          </w:p>
        </w:tc>
        <w:tc>
          <w:tcPr>
            <w:tcW w:w="867" w:type="dxa"/>
            <w:gridSpan w:val="3"/>
            <w:shd w:val="clear" w:color="auto" w:fill="auto"/>
          </w:tcPr>
          <w:p w14:paraId="1E73E793" w14:textId="77777777" w:rsidR="002437E6" w:rsidRDefault="002437E6" w:rsidP="001B7D9B">
            <w:pPr>
              <w:pStyle w:val="TAC"/>
              <w:rPr>
                <w:rFonts w:cs="Arial"/>
                <w:kern w:val="2"/>
                <w:szCs w:val="24"/>
              </w:rPr>
            </w:pPr>
            <w:r>
              <w:rPr>
                <w:rFonts w:cs="Arial"/>
                <w:lang w:eastAsia="ko-KR"/>
              </w:rPr>
              <w:t>n7</w:t>
            </w:r>
          </w:p>
        </w:tc>
        <w:tc>
          <w:tcPr>
            <w:tcW w:w="1007" w:type="dxa"/>
            <w:gridSpan w:val="3"/>
            <w:shd w:val="clear" w:color="auto" w:fill="auto"/>
            <w:noWrap/>
          </w:tcPr>
          <w:p w14:paraId="5F87ABCC" w14:textId="77777777" w:rsidR="002437E6" w:rsidRDefault="002437E6" w:rsidP="001B7D9B">
            <w:pPr>
              <w:pStyle w:val="TAC"/>
            </w:pPr>
            <w:r>
              <w:rPr>
                <w:rFonts w:cs="Arial"/>
              </w:rPr>
              <w:t>2560</w:t>
            </w:r>
          </w:p>
        </w:tc>
        <w:tc>
          <w:tcPr>
            <w:tcW w:w="819" w:type="dxa"/>
            <w:gridSpan w:val="3"/>
            <w:shd w:val="clear" w:color="auto" w:fill="auto"/>
            <w:noWrap/>
          </w:tcPr>
          <w:p w14:paraId="72D69031" w14:textId="77777777" w:rsidR="002437E6" w:rsidRDefault="002437E6" w:rsidP="001B7D9B">
            <w:pPr>
              <w:pStyle w:val="TAC"/>
            </w:pPr>
            <w:r>
              <w:rPr>
                <w:rFonts w:cs="Arial"/>
              </w:rPr>
              <w:t>5</w:t>
            </w:r>
          </w:p>
        </w:tc>
        <w:tc>
          <w:tcPr>
            <w:tcW w:w="1582" w:type="dxa"/>
            <w:gridSpan w:val="5"/>
            <w:shd w:val="clear" w:color="auto" w:fill="auto"/>
            <w:noWrap/>
          </w:tcPr>
          <w:p w14:paraId="2C6694E6" w14:textId="77777777" w:rsidR="002437E6" w:rsidRDefault="002437E6" w:rsidP="001B7D9B">
            <w:pPr>
              <w:pStyle w:val="TAC"/>
            </w:pPr>
            <w:r>
              <w:rPr>
                <w:rFonts w:cs="Arial"/>
              </w:rPr>
              <w:t>25</w:t>
            </w:r>
          </w:p>
        </w:tc>
        <w:tc>
          <w:tcPr>
            <w:tcW w:w="932" w:type="dxa"/>
            <w:gridSpan w:val="3"/>
            <w:shd w:val="clear" w:color="auto" w:fill="auto"/>
            <w:noWrap/>
          </w:tcPr>
          <w:p w14:paraId="766B0103" w14:textId="77777777" w:rsidR="002437E6" w:rsidRDefault="002437E6" w:rsidP="001B7D9B">
            <w:pPr>
              <w:pStyle w:val="TAC"/>
            </w:pPr>
            <w:r>
              <w:rPr>
                <w:rFonts w:cs="Arial"/>
              </w:rPr>
              <w:t>2680</w:t>
            </w:r>
          </w:p>
        </w:tc>
        <w:tc>
          <w:tcPr>
            <w:tcW w:w="763" w:type="dxa"/>
            <w:gridSpan w:val="4"/>
            <w:shd w:val="clear" w:color="auto" w:fill="auto"/>
          </w:tcPr>
          <w:p w14:paraId="0212B88B" w14:textId="77777777" w:rsidR="002437E6" w:rsidRDefault="002437E6" w:rsidP="001B7D9B">
            <w:pPr>
              <w:pStyle w:val="TAC"/>
              <w:rPr>
                <w:rFonts w:eastAsia="Malgun Gothic" w:cs="Arial"/>
                <w:kern w:val="2"/>
                <w:szCs w:val="24"/>
                <w:lang w:eastAsia="ko-KR"/>
              </w:rPr>
            </w:pPr>
            <w:r>
              <w:rPr>
                <w:rFonts w:cs="Arial"/>
              </w:rPr>
              <w:t>N/A</w:t>
            </w:r>
          </w:p>
        </w:tc>
        <w:tc>
          <w:tcPr>
            <w:tcW w:w="1252" w:type="dxa"/>
            <w:gridSpan w:val="2"/>
            <w:shd w:val="clear" w:color="auto" w:fill="auto"/>
          </w:tcPr>
          <w:p w14:paraId="233E6811" w14:textId="77777777" w:rsidR="002437E6" w:rsidRDefault="002437E6" w:rsidP="001B7D9B">
            <w:pPr>
              <w:pStyle w:val="TAC"/>
              <w:rPr>
                <w:rFonts w:eastAsia="Malgun Gothic" w:cs="Arial"/>
                <w:kern w:val="2"/>
                <w:szCs w:val="24"/>
                <w:lang w:eastAsia="ko-KR"/>
              </w:rPr>
            </w:pPr>
            <w:r>
              <w:rPr>
                <w:rFonts w:cs="Arial"/>
                <w:kern w:val="2"/>
                <w:szCs w:val="24"/>
                <w:lang w:eastAsia="ja-JP"/>
              </w:rPr>
              <w:t>N/A</w:t>
            </w:r>
          </w:p>
        </w:tc>
      </w:tr>
      <w:tr w:rsidR="002437E6" w14:paraId="414E1344"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0C247F93" w14:textId="77777777" w:rsidR="002437E6" w:rsidRPr="00696B85" w:rsidRDefault="002437E6" w:rsidP="001B7D9B">
            <w:pPr>
              <w:pStyle w:val="TAC"/>
            </w:pPr>
          </w:p>
        </w:tc>
        <w:tc>
          <w:tcPr>
            <w:tcW w:w="867" w:type="dxa"/>
            <w:gridSpan w:val="3"/>
            <w:shd w:val="clear" w:color="auto" w:fill="auto"/>
          </w:tcPr>
          <w:p w14:paraId="6F3EF1A8" w14:textId="77777777" w:rsidR="002437E6" w:rsidRDefault="002437E6" w:rsidP="001B7D9B">
            <w:pPr>
              <w:pStyle w:val="TAC"/>
              <w:rPr>
                <w:rFonts w:cs="Arial"/>
                <w:kern w:val="2"/>
                <w:szCs w:val="24"/>
              </w:rPr>
            </w:pPr>
            <w:r>
              <w:rPr>
                <w:rFonts w:cs="Arial"/>
                <w:lang w:eastAsia="ko-KR"/>
              </w:rPr>
              <w:t>n78</w:t>
            </w:r>
          </w:p>
        </w:tc>
        <w:tc>
          <w:tcPr>
            <w:tcW w:w="1007" w:type="dxa"/>
            <w:gridSpan w:val="3"/>
            <w:shd w:val="clear" w:color="auto" w:fill="auto"/>
            <w:noWrap/>
          </w:tcPr>
          <w:p w14:paraId="5CC9B044" w14:textId="77777777" w:rsidR="002437E6" w:rsidRDefault="002437E6" w:rsidP="001B7D9B">
            <w:pPr>
              <w:pStyle w:val="TAC"/>
            </w:pPr>
            <w:r>
              <w:rPr>
                <w:rFonts w:cs="Arial"/>
                <w:lang w:eastAsia="ko-KR"/>
              </w:rPr>
              <w:t>3622</w:t>
            </w:r>
          </w:p>
        </w:tc>
        <w:tc>
          <w:tcPr>
            <w:tcW w:w="819" w:type="dxa"/>
            <w:gridSpan w:val="3"/>
            <w:shd w:val="clear" w:color="auto" w:fill="auto"/>
            <w:noWrap/>
          </w:tcPr>
          <w:p w14:paraId="407C12D2" w14:textId="77777777" w:rsidR="002437E6" w:rsidRDefault="002437E6" w:rsidP="001B7D9B">
            <w:pPr>
              <w:pStyle w:val="TAC"/>
            </w:pPr>
            <w:r>
              <w:rPr>
                <w:rFonts w:cs="Arial"/>
                <w:lang w:eastAsia="ko-KR"/>
              </w:rPr>
              <w:t>10</w:t>
            </w:r>
          </w:p>
        </w:tc>
        <w:tc>
          <w:tcPr>
            <w:tcW w:w="1582" w:type="dxa"/>
            <w:gridSpan w:val="5"/>
            <w:shd w:val="clear" w:color="auto" w:fill="auto"/>
            <w:noWrap/>
          </w:tcPr>
          <w:p w14:paraId="72EACE43" w14:textId="77777777" w:rsidR="002437E6" w:rsidRDefault="002437E6" w:rsidP="001B7D9B">
            <w:pPr>
              <w:pStyle w:val="TAC"/>
            </w:pPr>
            <w:r>
              <w:rPr>
                <w:rFonts w:cs="Arial"/>
                <w:lang w:eastAsia="ko-KR"/>
              </w:rPr>
              <w:t>50</w:t>
            </w:r>
          </w:p>
        </w:tc>
        <w:tc>
          <w:tcPr>
            <w:tcW w:w="932" w:type="dxa"/>
            <w:gridSpan w:val="3"/>
            <w:shd w:val="clear" w:color="auto" w:fill="auto"/>
            <w:noWrap/>
          </w:tcPr>
          <w:p w14:paraId="34F7E796" w14:textId="77777777" w:rsidR="002437E6" w:rsidRDefault="002437E6" w:rsidP="001B7D9B">
            <w:pPr>
              <w:pStyle w:val="TAC"/>
            </w:pPr>
            <w:r>
              <w:rPr>
                <w:rFonts w:cs="Arial"/>
                <w:lang w:eastAsia="ko-KR"/>
              </w:rPr>
              <w:t>3622</w:t>
            </w:r>
          </w:p>
        </w:tc>
        <w:tc>
          <w:tcPr>
            <w:tcW w:w="763" w:type="dxa"/>
            <w:gridSpan w:val="4"/>
            <w:shd w:val="clear" w:color="auto" w:fill="auto"/>
          </w:tcPr>
          <w:p w14:paraId="257C3A17" w14:textId="77777777" w:rsidR="002437E6" w:rsidRDefault="002437E6" w:rsidP="001B7D9B">
            <w:pPr>
              <w:pStyle w:val="TAC"/>
              <w:rPr>
                <w:rFonts w:eastAsia="Malgun Gothic" w:cs="Arial"/>
                <w:kern w:val="2"/>
                <w:szCs w:val="24"/>
                <w:lang w:eastAsia="ko-KR"/>
              </w:rPr>
            </w:pPr>
            <w:r>
              <w:rPr>
                <w:rFonts w:cs="Arial"/>
              </w:rPr>
              <w:t>9</w:t>
            </w:r>
          </w:p>
        </w:tc>
        <w:tc>
          <w:tcPr>
            <w:tcW w:w="1252" w:type="dxa"/>
            <w:gridSpan w:val="2"/>
            <w:shd w:val="clear" w:color="auto" w:fill="auto"/>
          </w:tcPr>
          <w:p w14:paraId="29CD3A9B" w14:textId="77777777" w:rsidR="002437E6" w:rsidRDefault="002437E6" w:rsidP="001B7D9B">
            <w:pPr>
              <w:pStyle w:val="TAC"/>
              <w:rPr>
                <w:rFonts w:eastAsia="Malgun Gothic" w:cs="Arial"/>
                <w:kern w:val="2"/>
                <w:szCs w:val="24"/>
                <w:lang w:eastAsia="ko-KR"/>
              </w:rPr>
            </w:pPr>
            <w:r>
              <w:rPr>
                <w:rFonts w:cs="Arial"/>
                <w:kern w:val="2"/>
                <w:szCs w:val="24"/>
                <w:lang w:eastAsia="ja-JP"/>
              </w:rPr>
              <w:t>IMD4</w:t>
            </w:r>
          </w:p>
        </w:tc>
      </w:tr>
      <w:tr w:rsidR="002437E6" w14:paraId="13768A41"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6B45F210" w14:textId="77777777" w:rsidR="002437E6" w:rsidRPr="00696B85" w:rsidRDefault="002437E6" w:rsidP="001B7D9B">
            <w:pPr>
              <w:pStyle w:val="TAC"/>
            </w:pPr>
            <w:r>
              <w:rPr>
                <w:rFonts w:cs="Arial"/>
                <w:lang w:val="x-none" w:eastAsia="zh-TW"/>
              </w:rPr>
              <w:t>DC_13A_n7A-n78A</w:t>
            </w:r>
          </w:p>
        </w:tc>
        <w:tc>
          <w:tcPr>
            <w:tcW w:w="867" w:type="dxa"/>
            <w:gridSpan w:val="3"/>
            <w:shd w:val="clear" w:color="auto" w:fill="auto"/>
          </w:tcPr>
          <w:p w14:paraId="75645242" w14:textId="77777777" w:rsidR="002437E6" w:rsidRDefault="002437E6" w:rsidP="001B7D9B">
            <w:pPr>
              <w:pStyle w:val="TAC"/>
              <w:rPr>
                <w:rFonts w:cs="Arial"/>
                <w:kern w:val="2"/>
                <w:szCs w:val="24"/>
              </w:rPr>
            </w:pPr>
            <w:r>
              <w:rPr>
                <w:rFonts w:cs="Arial"/>
                <w:lang w:eastAsia="ko-KR"/>
              </w:rPr>
              <w:t>13</w:t>
            </w:r>
          </w:p>
        </w:tc>
        <w:tc>
          <w:tcPr>
            <w:tcW w:w="1007" w:type="dxa"/>
            <w:gridSpan w:val="3"/>
            <w:shd w:val="clear" w:color="auto" w:fill="auto"/>
            <w:noWrap/>
          </w:tcPr>
          <w:p w14:paraId="24B4B752" w14:textId="77777777" w:rsidR="002437E6" w:rsidRDefault="002437E6" w:rsidP="001B7D9B">
            <w:pPr>
              <w:pStyle w:val="TAC"/>
            </w:pPr>
            <w:r>
              <w:rPr>
                <w:rFonts w:cs="Arial"/>
                <w:lang w:eastAsia="ko-KR"/>
              </w:rPr>
              <w:t>782</w:t>
            </w:r>
          </w:p>
        </w:tc>
        <w:tc>
          <w:tcPr>
            <w:tcW w:w="819" w:type="dxa"/>
            <w:gridSpan w:val="3"/>
            <w:shd w:val="clear" w:color="auto" w:fill="auto"/>
            <w:noWrap/>
          </w:tcPr>
          <w:p w14:paraId="43E99CAE" w14:textId="77777777" w:rsidR="002437E6" w:rsidRDefault="002437E6" w:rsidP="001B7D9B">
            <w:pPr>
              <w:pStyle w:val="TAC"/>
            </w:pPr>
            <w:r>
              <w:rPr>
                <w:rFonts w:cs="Arial"/>
                <w:lang w:eastAsia="ko-KR"/>
              </w:rPr>
              <w:t>5</w:t>
            </w:r>
          </w:p>
        </w:tc>
        <w:tc>
          <w:tcPr>
            <w:tcW w:w="1582" w:type="dxa"/>
            <w:gridSpan w:val="5"/>
            <w:shd w:val="clear" w:color="auto" w:fill="auto"/>
            <w:noWrap/>
          </w:tcPr>
          <w:p w14:paraId="742C9B85" w14:textId="77777777" w:rsidR="002437E6" w:rsidRDefault="002437E6" w:rsidP="001B7D9B">
            <w:pPr>
              <w:pStyle w:val="TAC"/>
            </w:pPr>
            <w:r>
              <w:rPr>
                <w:rFonts w:cs="Arial"/>
                <w:lang w:eastAsia="ko-KR"/>
              </w:rPr>
              <w:t>25</w:t>
            </w:r>
          </w:p>
        </w:tc>
        <w:tc>
          <w:tcPr>
            <w:tcW w:w="932" w:type="dxa"/>
            <w:gridSpan w:val="3"/>
            <w:shd w:val="clear" w:color="auto" w:fill="auto"/>
            <w:noWrap/>
          </w:tcPr>
          <w:p w14:paraId="6E573520" w14:textId="77777777" w:rsidR="002437E6" w:rsidRDefault="002437E6" w:rsidP="001B7D9B">
            <w:pPr>
              <w:pStyle w:val="TAC"/>
            </w:pPr>
            <w:r>
              <w:rPr>
                <w:rFonts w:cs="Arial"/>
                <w:lang w:eastAsia="ko-KR"/>
              </w:rPr>
              <w:t>751</w:t>
            </w:r>
          </w:p>
        </w:tc>
        <w:tc>
          <w:tcPr>
            <w:tcW w:w="763" w:type="dxa"/>
            <w:gridSpan w:val="4"/>
            <w:shd w:val="clear" w:color="auto" w:fill="auto"/>
          </w:tcPr>
          <w:p w14:paraId="229DF78D" w14:textId="77777777" w:rsidR="002437E6" w:rsidRDefault="002437E6" w:rsidP="001B7D9B">
            <w:pPr>
              <w:pStyle w:val="TAC"/>
              <w:rPr>
                <w:rFonts w:eastAsia="Malgun Gothic" w:cs="Arial"/>
                <w:kern w:val="2"/>
                <w:szCs w:val="24"/>
                <w:lang w:eastAsia="ko-KR"/>
              </w:rPr>
            </w:pPr>
            <w:r>
              <w:rPr>
                <w:rFonts w:cs="Arial"/>
                <w:lang w:eastAsia="ko-KR"/>
              </w:rPr>
              <w:t>N/A</w:t>
            </w:r>
          </w:p>
        </w:tc>
        <w:tc>
          <w:tcPr>
            <w:tcW w:w="1252" w:type="dxa"/>
            <w:gridSpan w:val="2"/>
            <w:shd w:val="clear" w:color="auto" w:fill="auto"/>
          </w:tcPr>
          <w:p w14:paraId="212E977E" w14:textId="77777777" w:rsidR="002437E6" w:rsidRDefault="002437E6" w:rsidP="001B7D9B">
            <w:pPr>
              <w:pStyle w:val="TAC"/>
              <w:rPr>
                <w:rFonts w:eastAsia="Malgun Gothic" w:cs="Arial"/>
                <w:kern w:val="2"/>
                <w:szCs w:val="24"/>
                <w:lang w:eastAsia="ko-KR"/>
              </w:rPr>
            </w:pPr>
            <w:r>
              <w:rPr>
                <w:rFonts w:cs="Arial"/>
                <w:lang w:eastAsia="ko-KR"/>
              </w:rPr>
              <w:t>N/A</w:t>
            </w:r>
          </w:p>
        </w:tc>
      </w:tr>
      <w:tr w:rsidR="002437E6" w14:paraId="5F4A2CC3" w14:textId="77777777" w:rsidTr="002437E6">
        <w:trPr>
          <w:gridAfter w:val="1"/>
          <w:wAfter w:w="70" w:type="dxa"/>
          <w:trHeight w:val="54"/>
          <w:jc w:val="center"/>
        </w:trPr>
        <w:tc>
          <w:tcPr>
            <w:tcW w:w="2417" w:type="dxa"/>
            <w:gridSpan w:val="5"/>
            <w:tcBorders>
              <w:top w:val="nil"/>
              <w:bottom w:val="nil"/>
            </w:tcBorders>
            <w:shd w:val="clear" w:color="auto" w:fill="auto"/>
          </w:tcPr>
          <w:p w14:paraId="45A28C0C" w14:textId="77777777" w:rsidR="002437E6" w:rsidRPr="00696B85" w:rsidRDefault="002437E6" w:rsidP="001B7D9B">
            <w:pPr>
              <w:pStyle w:val="TAC"/>
            </w:pPr>
          </w:p>
        </w:tc>
        <w:tc>
          <w:tcPr>
            <w:tcW w:w="867" w:type="dxa"/>
            <w:gridSpan w:val="3"/>
            <w:shd w:val="clear" w:color="auto" w:fill="auto"/>
          </w:tcPr>
          <w:p w14:paraId="07E37730" w14:textId="77777777" w:rsidR="002437E6" w:rsidRDefault="002437E6" w:rsidP="001B7D9B">
            <w:pPr>
              <w:pStyle w:val="TAC"/>
              <w:rPr>
                <w:rFonts w:cs="Arial"/>
                <w:kern w:val="2"/>
                <w:szCs w:val="24"/>
              </w:rPr>
            </w:pPr>
            <w:r>
              <w:rPr>
                <w:rFonts w:cs="Arial"/>
                <w:lang w:eastAsia="ko-KR"/>
              </w:rPr>
              <w:t>n7</w:t>
            </w:r>
          </w:p>
        </w:tc>
        <w:tc>
          <w:tcPr>
            <w:tcW w:w="1007" w:type="dxa"/>
            <w:gridSpan w:val="3"/>
            <w:shd w:val="clear" w:color="auto" w:fill="auto"/>
            <w:noWrap/>
          </w:tcPr>
          <w:p w14:paraId="3C602336" w14:textId="77777777" w:rsidR="002437E6" w:rsidRDefault="002437E6" w:rsidP="001B7D9B">
            <w:pPr>
              <w:pStyle w:val="TAC"/>
            </w:pPr>
            <w:r>
              <w:rPr>
                <w:rFonts w:cs="Arial"/>
                <w:lang w:eastAsia="ko-KR"/>
              </w:rPr>
              <w:t>2530</w:t>
            </w:r>
          </w:p>
        </w:tc>
        <w:tc>
          <w:tcPr>
            <w:tcW w:w="819" w:type="dxa"/>
            <w:gridSpan w:val="3"/>
            <w:shd w:val="clear" w:color="auto" w:fill="auto"/>
            <w:noWrap/>
          </w:tcPr>
          <w:p w14:paraId="4F339FFD" w14:textId="77777777" w:rsidR="002437E6" w:rsidRDefault="002437E6" w:rsidP="001B7D9B">
            <w:pPr>
              <w:pStyle w:val="TAC"/>
            </w:pPr>
            <w:r>
              <w:rPr>
                <w:rFonts w:cs="Arial"/>
                <w:lang w:eastAsia="ko-KR"/>
              </w:rPr>
              <w:t>5</w:t>
            </w:r>
          </w:p>
        </w:tc>
        <w:tc>
          <w:tcPr>
            <w:tcW w:w="1582" w:type="dxa"/>
            <w:gridSpan w:val="5"/>
            <w:shd w:val="clear" w:color="auto" w:fill="auto"/>
            <w:noWrap/>
          </w:tcPr>
          <w:p w14:paraId="0A8D90CB" w14:textId="77777777" w:rsidR="002437E6" w:rsidRDefault="002437E6" w:rsidP="001B7D9B">
            <w:pPr>
              <w:pStyle w:val="TAC"/>
            </w:pPr>
            <w:r>
              <w:rPr>
                <w:rFonts w:cs="Arial"/>
                <w:lang w:eastAsia="ko-KR"/>
              </w:rPr>
              <w:t>25</w:t>
            </w:r>
          </w:p>
        </w:tc>
        <w:tc>
          <w:tcPr>
            <w:tcW w:w="932" w:type="dxa"/>
            <w:gridSpan w:val="3"/>
            <w:shd w:val="clear" w:color="auto" w:fill="auto"/>
            <w:noWrap/>
          </w:tcPr>
          <w:p w14:paraId="73F87417" w14:textId="77777777" w:rsidR="002437E6" w:rsidRDefault="002437E6" w:rsidP="001B7D9B">
            <w:pPr>
              <w:pStyle w:val="TAC"/>
            </w:pPr>
            <w:r>
              <w:rPr>
                <w:rFonts w:cs="Arial"/>
                <w:lang w:eastAsia="ko-KR"/>
              </w:rPr>
              <w:t>2650</w:t>
            </w:r>
          </w:p>
        </w:tc>
        <w:tc>
          <w:tcPr>
            <w:tcW w:w="763" w:type="dxa"/>
            <w:gridSpan w:val="4"/>
            <w:shd w:val="clear" w:color="auto" w:fill="auto"/>
          </w:tcPr>
          <w:p w14:paraId="1D8A86FA" w14:textId="77777777" w:rsidR="002437E6" w:rsidRDefault="002437E6" w:rsidP="001B7D9B">
            <w:pPr>
              <w:pStyle w:val="TAC"/>
              <w:rPr>
                <w:rFonts w:eastAsia="Malgun Gothic" w:cs="Arial"/>
                <w:kern w:val="2"/>
                <w:szCs w:val="24"/>
                <w:lang w:eastAsia="ko-KR"/>
              </w:rPr>
            </w:pPr>
            <w:r>
              <w:rPr>
                <w:rFonts w:cs="Arial"/>
                <w:lang w:eastAsia="ko-KR"/>
              </w:rPr>
              <w:t>N/A</w:t>
            </w:r>
          </w:p>
        </w:tc>
        <w:tc>
          <w:tcPr>
            <w:tcW w:w="1252" w:type="dxa"/>
            <w:gridSpan w:val="2"/>
            <w:shd w:val="clear" w:color="auto" w:fill="auto"/>
          </w:tcPr>
          <w:p w14:paraId="6668D898" w14:textId="77777777" w:rsidR="002437E6" w:rsidRDefault="002437E6" w:rsidP="001B7D9B">
            <w:pPr>
              <w:pStyle w:val="TAC"/>
              <w:rPr>
                <w:rFonts w:eastAsia="Malgun Gothic" w:cs="Arial"/>
                <w:kern w:val="2"/>
                <w:szCs w:val="24"/>
                <w:lang w:eastAsia="ko-KR"/>
              </w:rPr>
            </w:pPr>
            <w:r>
              <w:rPr>
                <w:rFonts w:cs="Arial"/>
                <w:lang w:eastAsia="ko-KR"/>
              </w:rPr>
              <w:t>N/A</w:t>
            </w:r>
          </w:p>
        </w:tc>
      </w:tr>
      <w:tr w:rsidR="002437E6" w14:paraId="40E18A09"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BA4241C" w14:textId="77777777" w:rsidR="002437E6" w:rsidRPr="00696B85" w:rsidRDefault="002437E6" w:rsidP="001B7D9B">
            <w:pPr>
              <w:pStyle w:val="TAC"/>
            </w:pPr>
          </w:p>
        </w:tc>
        <w:tc>
          <w:tcPr>
            <w:tcW w:w="867" w:type="dxa"/>
            <w:gridSpan w:val="3"/>
            <w:shd w:val="clear" w:color="auto" w:fill="auto"/>
          </w:tcPr>
          <w:p w14:paraId="230A15E6" w14:textId="77777777" w:rsidR="002437E6" w:rsidRDefault="002437E6" w:rsidP="001B7D9B">
            <w:pPr>
              <w:pStyle w:val="TAC"/>
              <w:rPr>
                <w:rFonts w:cs="Arial"/>
                <w:kern w:val="2"/>
                <w:szCs w:val="24"/>
              </w:rPr>
            </w:pPr>
            <w:r>
              <w:rPr>
                <w:rFonts w:cs="Arial"/>
                <w:lang w:eastAsia="ko-KR"/>
              </w:rPr>
              <w:t>n78</w:t>
            </w:r>
          </w:p>
        </w:tc>
        <w:tc>
          <w:tcPr>
            <w:tcW w:w="1007" w:type="dxa"/>
            <w:gridSpan w:val="3"/>
            <w:shd w:val="clear" w:color="auto" w:fill="auto"/>
            <w:noWrap/>
          </w:tcPr>
          <w:p w14:paraId="54F6D638" w14:textId="77777777" w:rsidR="002437E6" w:rsidRDefault="002437E6" w:rsidP="001B7D9B">
            <w:pPr>
              <w:pStyle w:val="TAC"/>
            </w:pPr>
            <w:r>
              <w:rPr>
                <w:rFonts w:cs="Arial"/>
                <w:lang w:eastAsia="ko-KR"/>
              </w:rPr>
              <w:t>3312</w:t>
            </w:r>
          </w:p>
        </w:tc>
        <w:tc>
          <w:tcPr>
            <w:tcW w:w="819" w:type="dxa"/>
            <w:gridSpan w:val="3"/>
            <w:shd w:val="clear" w:color="auto" w:fill="auto"/>
            <w:noWrap/>
          </w:tcPr>
          <w:p w14:paraId="1C850EFE" w14:textId="77777777" w:rsidR="002437E6" w:rsidRDefault="002437E6" w:rsidP="001B7D9B">
            <w:pPr>
              <w:pStyle w:val="TAC"/>
            </w:pPr>
            <w:r>
              <w:rPr>
                <w:rFonts w:cs="Arial"/>
                <w:lang w:eastAsia="ko-KR"/>
              </w:rPr>
              <w:t>10</w:t>
            </w:r>
          </w:p>
        </w:tc>
        <w:tc>
          <w:tcPr>
            <w:tcW w:w="1582" w:type="dxa"/>
            <w:gridSpan w:val="5"/>
            <w:shd w:val="clear" w:color="auto" w:fill="auto"/>
            <w:noWrap/>
          </w:tcPr>
          <w:p w14:paraId="379CE849" w14:textId="77777777" w:rsidR="002437E6" w:rsidRDefault="002437E6" w:rsidP="001B7D9B">
            <w:pPr>
              <w:pStyle w:val="TAC"/>
            </w:pPr>
            <w:r>
              <w:rPr>
                <w:rFonts w:cs="Arial"/>
                <w:lang w:eastAsia="ko-KR"/>
              </w:rPr>
              <w:t>50</w:t>
            </w:r>
          </w:p>
        </w:tc>
        <w:tc>
          <w:tcPr>
            <w:tcW w:w="932" w:type="dxa"/>
            <w:gridSpan w:val="3"/>
            <w:shd w:val="clear" w:color="auto" w:fill="auto"/>
            <w:noWrap/>
          </w:tcPr>
          <w:p w14:paraId="19881356" w14:textId="77777777" w:rsidR="002437E6" w:rsidRDefault="002437E6" w:rsidP="001B7D9B">
            <w:pPr>
              <w:pStyle w:val="TAC"/>
            </w:pPr>
            <w:r>
              <w:rPr>
                <w:rFonts w:cs="Arial"/>
                <w:lang w:eastAsia="ko-KR"/>
              </w:rPr>
              <w:t>3312</w:t>
            </w:r>
          </w:p>
        </w:tc>
        <w:tc>
          <w:tcPr>
            <w:tcW w:w="763" w:type="dxa"/>
            <w:gridSpan w:val="4"/>
            <w:shd w:val="clear" w:color="auto" w:fill="auto"/>
          </w:tcPr>
          <w:p w14:paraId="145A836A" w14:textId="77777777" w:rsidR="002437E6" w:rsidRDefault="002437E6" w:rsidP="001B7D9B">
            <w:pPr>
              <w:pStyle w:val="TAC"/>
              <w:rPr>
                <w:rFonts w:eastAsia="Malgun Gothic" w:cs="Arial"/>
                <w:kern w:val="2"/>
                <w:szCs w:val="24"/>
                <w:lang w:eastAsia="ko-KR"/>
              </w:rPr>
            </w:pPr>
            <w:r>
              <w:rPr>
                <w:rFonts w:cs="Arial"/>
                <w:lang w:eastAsia="ko-KR"/>
              </w:rPr>
              <w:t>29.0</w:t>
            </w:r>
          </w:p>
        </w:tc>
        <w:tc>
          <w:tcPr>
            <w:tcW w:w="1252" w:type="dxa"/>
            <w:gridSpan w:val="2"/>
            <w:shd w:val="clear" w:color="auto" w:fill="auto"/>
          </w:tcPr>
          <w:p w14:paraId="6F7043AF" w14:textId="77777777" w:rsidR="002437E6" w:rsidRDefault="002437E6" w:rsidP="001B7D9B">
            <w:pPr>
              <w:pStyle w:val="TAC"/>
              <w:rPr>
                <w:rFonts w:eastAsia="Malgun Gothic" w:cs="Arial"/>
                <w:kern w:val="2"/>
                <w:szCs w:val="24"/>
                <w:lang w:eastAsia="ko-KR"/>
              </w:rPr>
            </w:pPr>
            <w:r>
              <w:rPr>
                <w:rFonts w:cs="Arial"/>
                <w:lang w:eastAsia="ko-KR"/>
              </w:rPr>
              <w:t>IMD2</w:t>
            </w:r>
          </w:p>
        </w:tc>
      </w:tr>
      <w:tr w:rsidR="002437E6" w14:paraId="2C8273C3"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vAlign w:val="center"/>
          </w:tcPr>
          <w:p w14:paraId="27793FAE" w14:textId="77777777" w:rsidR="002437E6" w:rsidRPr="008853F7" w:rsidRDefault="002437E6" w:rsidP="001B7D9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718CC9D4" w14:textId="77777777" w:rsidR="002437E6" w:rsidRDefault="002437E6" w:rsidP="001B7D9B">
            <w:pPr>
              <w:pStyle w:val="TAC"/>
              <w:rPr>
                <w:rFonts w:cs="Arial"/>
                <w:lang w:eastAsia="ko-KR"/>
              </w:rPr>
            </w:pPr>
            <w:r>
              <w:rPr>
                <w:rFonts w:cs="Arial"/>
                <w:szCs w:val="18"/>
              </w:rPr>
              <w:t>13</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127BF21" w14:textId="77777777" w:rsidR="002437E6" w:rsidRDefault="002437E6" w:rsidP="001B7D9B">
            <w:pPr>
              <w:pStyle w:val="TAC"/>
              <w:rPr>
                <w:rFonts w:cs="Arial"/>
                <w:color w:val="000000"/>
              </w:rPr>
            </w:pPr>
            <w:r>
              <w:t>N/A</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2CDC2B3B" w14:textId="77777777" w:rsidR="002437E6" w:rsidRDefault="002437E6" w:rsidP="001B7D9B">
            <w:pPr>
              <w:pStyle w:val="TAC"/>
              <w:rPr>
                <w:rFonts w:cs="Arial"/>
                <w:color w:val="000000"/>
              </w:rPr>
            </w:pPr>
            <w:r>
              <w:t>N/A</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157352E6" w14:textId="77777777" w:rsidR="002437E6" w:rsidRDefault="002437E6" w:rsidP="001B7D9B">
            <w:pPr>
              <w:pStyle w:val="TAC"/>
              <w:rPr>
                <w:rFonts w:cs="Arial"/>
                <w:color w:val="000000"/>
              </w:rPr>
            </w:pPr>
            <w:r>
              <w:t>N/A</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43FFA94" w14:textId="77777777" w:rsidR="002437E6" w:rsidRDefault="002437E6" w:rsidP="001B7D9B">
            <w:pPr>
              <w:pStyle w:val="TAC"/>
              <w:rPr>
                <w:rFonts w:cs="Arial"/>
              </w:rPr>
            </w:pPr>
            <w:r>
              <w:t>N/A</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257CBC03" w14:textId="77777777" w:rsidR="002437E6" w:rsidRDefault="002437E6" w:rsidP="001B7D9B">
            <w:pPr>
              <w:pStyle w:val="TAC"/>
              <w:rPr>
                <w:rFonts w:eastAsia="Malgun Gothic"/>
                <w:kern w:val="2"/>
                <w:szCs w:val="24"/>
                <w:lang w:eastAsia="ko-KR"/>
              </w:rPr>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D457411" w14:textId="77777777" w:rsidR="002437E6" w:rsidRDefault="002437E6" w:rsidP="001B7D9B">
            <w:pPr>
              <w:pStyle w:val="TAC"/>
              <w:rPr>
                <w:rFonts w:eastAsia="Malgun Gothic"/>
                <w:kern w:val="2"/>
                <w:szCs w:val="24"/>
                <w:lang w:eastAsia="ko-KR"/>
              </w:rPr>
            </w:pPr>
            <w:r>
              <w:rPr>
                <w:lang w:eastAsia="zh-TW"/>
              </w:rPr>
              <w:t>N/A</w:t>
            </w:r>
          </w:p>
        </w:tc>
      </w:tr>
      <w:tr w:rsidR="002437E6" w14:paraId="2A462FA3"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239FD389"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583047D" w14:textId="77777777" w:rsidR="002437E6" w:rsidRDefault="002437E6" w:rsidP="001B7D9B">
            <w:pPr>
              <w:pStyle w:val="TAC"/>
              <w:rPr>
                <w:rFonts w:cs="Arial"/>
                <w:lang w:eastAsia="ko-KR"/>
              </w:rPr>
            </w:pPr>
            <w:r>
              <w:rPr>
                <w:rFonts w:cs="Arial"/>
                <w:szCs w:val="18"/>
              </w:rPr>
              <w:t>46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E500175" w14:textId="77777777" w:rsidR="002437E6" w:rsidRDefault="002437E6" w:rsidP="001B7D9B">
            <w:pPr>
              <w:pStyle w:val="TAC"/>
              <w:rPr>
                <w:rFonts w:cs="Arial"/>
                <w:color w:val="000000"/>
              </w:rPr>
            </w:pPr>
            <w:r>
              <w:t>N/A</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6E54BB5F" w14:textId="77777777" w:rsidR="002437E6" w:rsidRDefault="002437E6" w:rsidP="001B7D9B">
            <w:pPr>
              <w:pStyle w:val="TAC"/>
              <w:rPr>
                <w:rFonts w:cs="Arial"/>
                <w:color w:val="000000"/>
              </w:rPr>
            </w:pPr>
            <w:r>
              <w:t>N/A</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43A50B7F" w14:textId="77777777" w:rsidR="002437E6" w:rsidRDefault="002437E6" w:rsidP="001B7D9B">
            <w:pPr>
              <w:pStyle w:val="TAC"/>
              <w:rPr>
                <w:rFonts w:cs="Arial"/>
                <w:color w:val="000000"/>
              </w:rPr>
            </w:pPr>
            <w:r>
              <w:t>N/A</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DB6D4D7" w14:textId="77777777" w:rsidR="002437E6" w:rsidRDefault="002437E6" w:rsidP="001B7D9B">
            <w:pPr>
              <w:pStyle w:val="TAC"/>
              <w:rPr>
                <w:rFonts w:cs="Arial"/>
              </w:rPr>
            </w:pPr>
            <w:r>
              <w:t>N/A</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5A0FFD71" w14:textId="77777777" w:rsidR="002437E6" w:rsidRDefault="002437E6" w:rsidP="001B7D9B">
            <w:pPr>
              <w:pStyle w:val="TAC"/>
              <w:rPr>
                <w:rFonts w:eastAsia="Malgun Gothic"/>
                <w:kern w:val="2"/>
                <w:szCs w:val="24"/>
                <w:lang w:eastAsia="ko-KR"/>
              </w:rPr>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27AC0E0" w14:textId="77777777" w:rsidR="002437E6" w:rsidRDefault="002437E6" w:rsidP="001B7D9B">
            <w:pPr>
              <w:pStyle w:val="TAC"/>
              <w:rPr>
                <w:rFonts w:eastAsia="Malgun Gothic"/>
                <w:kern w:val="2"/>
                <w:szCs w:val="24"/>
                <w:lang w:eastAsia="ko-KR"/>
              </w:rPr>
            </w:pPr>
            <w:r>
              <w:rPr>
                <w:lang w:eastAsia="zh-TW"/>
              </w:rPr>
              <w:t>IMD4</w:t>
            </w:r>
          </w:p>
        </w:tc>
      </w:tr>
      <w:tr w:rsidR="002437E6" w14:paraId="5093C530"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619E4705"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10177D9C" w14:textId="77777777" w:rsidR="002437E6" w:rsidRDefault="002437E6" w:rsidP="001B7D9B">
            <w:pPr>
              <w:pStyle w:val="TAC"/>
              <w:rPr>
                <w:rFonts w:cs="Arial"/>
                <w:lang w:eastAsia="ko-KR"/>
              </w:rPr>
            </w:pPr>
            <w:r>
              <w:rPr>
                <w:rFonts w:cs="Arial"/>
              </w:rPr>
              <w:t>n2</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03A87A3" w14:textId="77777777" w:rsidR="002437E6" w:rsidRDefault="002437E6" w:rsidP="001B7D9B">
            <w:pPr>
              <w:pStyle w:val="TAC"/>
              <w:rPr>
                <w:rFonts w:cs="Arial"/>
                <w:color w:val="000000"/>
              </w:rPr>
            </w:pPr>
            <w:r>
              <w:t>N/A</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0725A60" w14:textId="77777777" w:rsidR="002437E6" w:rsidRDefault="002437E6" w:rsidP="001B7D9B">
            <w:pPr>
              <w:pStyle w:val="TAC"/>
              <w:rPr>
                <w:rFonts w:cs="Arial"/>
                <w:color w:val="000000"/>
              </w:rPr>
            </w:pPr>
            <w:r>
              <w:t>N/A</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0E01C68E" w14:textId="77777777" w:rsidR="002437E6" w:rsidRDefault="002437E6" w:rsidP="001B7D9B">
            <w:pPr>
              <w:pStyle w:val="TAC"/>
              <w:rPr>
                <w:rFonts w:cs="Arial"/>
                <w:color w:val="000000"/>
              </w:rPr>
            </w:pPr>
            <w:r>
              <w:t>N/A</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752AF978" w14:textId="77777777" w:rsidR="002437E6" w:rsidRDefault="002437E6" w:rsidP="001B7D9B">
            <w:pPr>
              <w:pStyle w:val="TAC"/>
              <w:rPr>
                <w:rFonts w:cs="Arial"/>
              </w:rPr>
            </w:pPr>
            <w:r>
              <w:t>N/A</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0CB1602A" w14:textId="77777777" w:rsidR="002437E6" w:rsidRDefault="002437E6" w:rsidP="001B7D9B">
            <w:pPr>
              <w:pStyle w:val="TAC"/>
              <w:rPr>
                <w:rFonts w:eastAsia="Malgun Gothic"/>
                <w:kern w:val="2"/>
                <w:szCs w:val="24"/>
                <w:lang w:eastAsia="ko-KR"/>
              </w:rPr>
            </w:pPr>
            <w:r>
              <w:rPr>
                <w:lang w:eastAsia="zh-TW"/>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BC2F092" w14:textId="77777777" w:rsidR="002437E6" w:rsidRDefault="002437E6" w:rsidP="001B7D9B">
            <w:pPr>
              <w:pStyle w:val="TAC"/>
              <w:rPr>
                <w:rFonts w:eastAsia="Malgun Gothic"/>
                <w:kern w:val="2"/>
                <w:szCs w:val="24"/>
                <w:lang w:eastAsia="ko-KR"/>
              </w:rPr>
            </w:pPr>
            <w:r>
              <w:rPr>
                <w:lang w:eastAsia="zh-TW"/>
              </w:rPr>
              <w:t>N/A</w:t>
            </w:r>
          </w:p>
        </w:tc>
      </w:tr>
      <w:tr w:rsidR="002437E6" w:rsidRPr="00EF5447" w14:paraId="3E59D968" w14:textId="77777777" w:rsidTr="002437E6">
        <w:trPr>
          <w:gridAfter w:val="1"/>
          <w:wAfter w:w="70" w:type="dxa"/>
          <w:trHeight w:val="54"/>
          <w:jc w:val="center"/>
        </w:trPr>
        <w:tc>
          <w:tcPr>
            <w:tcW w:w="2417" w:type="dxa"/>
            <w:gridSpan w:val="5"/>
            <w:tcBorders>
              <w:bottom w:val="nil"/>
            </w:tcBorders>
            <w:shd w:val="clear" w:color="auto" w:fill="auto"/>
          </w:tcPr>
          <w:p w14:paraId="5000AC76" w14:textId="77777777" w:rsidR="002437E6" w:rsidRPr="00EF5447" w:rsidRDefault="002437E6" w:rsidP="001B7D9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gridSpan w:val="3"/>
            <w:shd w:val="clear" w:color="auto" w:fill="auto"/>
            <w:vAlign w:val="center"/>
          </w:tcPr>
          <w:p w14:paraId="44E50588" w14:textId="77777777" w:rsidR="002437E6" w:rsidRPr="00EF5447" w:rsidRDefault="002437E6" w:rsidP="001B7D9B">
            <w:pPr>
              <w:pStyle w:val="TAC"/>
              <w:rPr>
                <w:rFonts w:cs="Arial"/>
                <w:kern w:val="2"/>
                <w:szCs w:val="24"/>
                <w:lang w:eastAsia="zh-CN"/>
              </w:rPr>
            </w:pPr>
            <w:r>
              <w:rPr>
                <w:rFonts w:cs="Arial"/>
                <w:kern w:val="2"/>
                <w:szCs w:val="24"/>
              </w:rPr>
              <w:t>13</w:t>
            </w:r>
          </w:p>
        </w:tc>
        <w:tc>
          <w:tcPr>
            <w:tcW w:w="1007" w:type="dxa"/>
            <w:gridSpan w:val="3"/>
            <w:shd w:val="clear" w:color="auto" w:fill="auto"/>
            <w:noWrap/>
            <w:vAlign w:val="center"/>
          </w:tcPr>
          <w:p w14:paraId="21120401" w14:textId="77777777" w:rsidR="002437E6" w:rsidRPr="00EF5447" w:rsidRDefault="002437E6" w:rsidP="001B7D9B">
            <w:pPr>
              <w:pStyle w:val="TAC"/>
              <w:rPr>
                <w:rFonts w:cs="Arial"/>
                <w:kern w:val="2"/>
                <w:szCs w:val="24"/>
                <w:lang w:eastAsia="zh-CN"/>
              </w:rPr>
            </w:pPr>
            <w:r>
              <w:t>N/A</w:t>
            </w:r>
          </w:p>
        </w:tc>
        <w:tc>
          <w:tcPr>
            <w:tcW w:w="819" w:type="dxa"/>
            <w:gridSpan w:val="3"/>
            <w:shd w:val="clear" w:color="auto" w:fill="auto"/>
            <w:noWrap/>
            <w:vAlign w:val="center"/>
          </w:tcPr>
          <w:p w14:paraId="4B306CC9" w14:textId="77777777" w:rsidR="002437E6" w:rsidRPr="00EF5447" w:rsidRDefault="002437E6" w:rsidP="001B7D9B">
            <w:pPr>
              <w:pStyle w:val="TAC"/>
              <w:rPr>
                <w:rFonts w:eastAsia="Malgun Gothic" w:cs="Arial"/>
                <w:kern w:val="2"/>
                <w:szCs w:val="24"/>
                <w:lang w:eastAsia="ko-KR"/>
              </w:rPr>
            </w:pPr>
            <w:r>
              <w:t>N/A</w:t>
            </w:r>
          </w:p>
        </w:tc>
        <w:tc>
          <w:tcPr>
            <w:tcW w:w="1582" w:type="dxa"/>
            <w:gridSpan w:val="5"/>
            <w:shd w:val="clear" w:color="auto" w:fill="auto"/>
            <w:noWrap/>
            <w:vAlign w:val="center"/>
          </w:tcPr>
          <w:p w14:paraId="1BCA2D5E" w14:textId="77777777" w:rsidR="002437E6" w:rsidRPr="00EF5447" w:rsidRDefault="002437E6" w:rsidP="001B7D9B">
            <w:pPr>
              <w:pStyle w:val="TAC"/>
              <w:rPr>
                <w:rFonts w:eastAsia="Malgun Gothic" w:cs="Arial"/>
                <w:kern w:val="2"/>
                <w:szCs w:val="24"/>
                <w:lang w:eastAsia="ko-KR"/>
              </w:rPr>
            </w:pPr>
            <w:r>
              <w:t>N/A</w:t>
            </w:r>
          </w:p>
        </w:tc>
        <w:tc>
          <w:tcPr>
            <w:tcW w:w="932" w:type="dxa"/>
            <w:gridSpan w:val="3"/>
            <w:shd w:val="clear" w:color="auto" w:fill="auto"/>
            <w:noWrap/>
            <w:vAlign w:val="center"/>
          </w:tcPr>
          <w:p w14:paraId="363B3A87" w14:textId="77777777" w:rsidR="002437E6" w:rsidRPr="00EF5447" w:rsidRDefault="002437E6" w:rsidP="001B7D9B">
            <w:pPr>
              <w:pStyle w:val="TAC"/>
              <w:rPr>
                <w:rFonts w:cs="Arial"/>
                <w:kern w:val="2"/>
                <w:szCs w:val="24"/>
                <w:lang w:eastAsia="zh-CN"/>
              </w:rPr>
            </w:pPr>
            <w:r>
              <w:t>N/A</w:t>
            </w:r>
          </w:p>
        </w:tc>
        <w:tc>
          <w:tcPr>
            <w:tcW w:w="763" w:type="dxa"/>
            <w:gridSpan w:val="4"/>
            <w:shd w:val="clear" w:color="auto" w:fill="auto"/>
            <w:vAlign w:val="center"/>
          </w:tcPr>
          <w:p w14:paraId="19411C8B" w14:textId="77777777" w:rsidR="002437E6" w:rsidRPr="00EF5447" w:rsidRDefault="002437E6" w:rsidP="001B7D9B">
            <w:pPr>
              <w:pStyle w:val="TAC"/>
              <w:rPr>
                <w:rFonts w:eastAsia="Malgun Gothic" w:cs="Arial"/>
                <w:kern w:val="2"/>
                <w:szCs w:val="24"/>
                <w:lang w:eastAsia="ko-KR"/>
              </w:rPr>
            </w:pPr>
            <w:r>
              <w:rPr>
                <w:rFonts w:eastAsia="Malgun Gothic" w:cs="Arial"/>
                <w:kern w:val="2"/>
                <w:szCs w:val="24"/>
                <w:lang w:eastAsia="ko-KR"/>
              </w:rPr>
              <w:t>N/A</w:t>
            </w:r>
          </w:p>
        </w:tc>
        <w:tc>
          <w:tcPr>
            <w:tcW w:w="1252" w:type="dxa"/>
            <w:gridSpan w:val="2"/>
            <w:shd w:val="clear" w:color="auto" w:fill="auto"/>
            <w:vAlign w:val="center"/>
          </w:tcPr>
          <w:p w14:paraId="71F0CF9E" w14:textId="77777777" w:rsidR="002437E6" w:rsidRPr="00EF5447" w:rsidRDefault="002437E6" w:rsidP="001B7D9B">
            <w:pPr>
              <w:pStyle w:val="TAC"/>
              <w:rPr>
                <w:rFonts w:eastAsia="Malgun Gothic" w:cs="Arial"/>
                <w:kern w:val="2"/>
                <w:szCs w:val="24"/>
                <w:lang w:eastAsia="ko-KR"/>
              </w:rPr>
            </w:pPr>
            <w:r>
              <w:rPr>
                <w:rFonts w:eastAsia="Malgun Gothic" w:cs="Arial"/>
                <w:kern w:val="2"/>
                <w:szCs w:val="24"/>
                <w:lang w:eastAsia="ko-KR"/>
              </w:rPr>
              <w:t>N/A</w:t>
            </w:r>
          </w:p>
        </w:tc>
      </w:tr>
      <w:tr w:rsidR="002437E6" w:rsidRPr="00EF5447" w14:paraId="21BD03E3" w14:textId="77777777" w:rsidTr="002437E6">
        <w:trPr>
          <w:gridAfter w:val="1"/>
          <w:wAfter w:w="70" w:type="dxa"/>
          <w:trHeight w:val="54"/>
          <w:jc w:val="center"/>
        </w:trPr>
        <w:tc>
          <w:tcPr>
            <w:tcW w:w="2417" w:type="dxa"/>
            <w:gridSpan w:val="5"/>
            <w:tcBorders>
              <w:top w:val="nil"/>
              <w:bottom w:val="nil"/>
            </w:tcBorders>
            <w:shd w:val="clear" w:color="auto" w:fill="auto"/>
          </w:tcPr>
          <w:p w14:paraId="17F6521C" w14:textId="77777777" w:rsidR="002437E6" w:rsidRPr="00EF5447" w:rsidRDefault="002437E6" w:rsidP="001B7D9B">
            <w:pPr>
              <w:pStyle w:val="TAC"/>
              <w:rPr>
                <w:rFonts w:eastAsia="Malgun Gothic" w:cs="Arial"/>
                <w:kern w:val="2"/>
                <w:szCs w:val="24"/>
                <w:lang w:eastAsia="ko-KR"/>
              </w:rPr>
            </w:pPr>
          </w:p>
        </w:tc>
        <w:tc>
          <w:tcPr>
            <w:tcW w:w="867" w:type="dxa"/>
            <w:gridSpan w:val="3"/>
            <w:shd w:val="clear" w:color="auto" w:fill="auto"/>
            <w:vAlign w:val="center"/>
          </w:tcPr>
          <w:p w14:paraId="5FB8C227" w14:textId="77777777" w:rsidR="002437E6" w:rsidRPr="00EF5447" w:rsidRDefault="002437E6" w:rsidP="001B7D9B">
            <w:pPr>
              <w:pStyle w:val="TAC"/>
              <w:rPr>
                <w:rFonts w:cs="Arial"/>
                <w:kern w:val="2"/>
                <w:szCs w:val="24"/>
                <w:lang w:eastAsia="zh-CN"/>
              </w:rPr>
            </w:pPr>
            <w:r>
              <w:rPr>
                <w:rFonts w:cs="Arial"/>
                <w:szCs w:val="18"/>
              </w:rPr>
              <w:t>46</w:t>
            </w:r>
          </w:p>
        </w:tc>
        <w:tc>
          <w:tcPr>
            <w:tcW w:w="1007" w:type="dxa"/>
            <w:gridSpan w:val="3"/>
            <w:shd w:val="clear" w:color="auto" w:fill="auto"/>
            <w:noWrap/>
            <w:vAlign w:val="center"/>
          </w:tcPr>
          <w:p w14:paraId="4DFD4508" w14:textId="77777777" w:rsidR="002437E6" w:rsidRPr="00EF5447" w:rsidRDefault="002437E6" w:rsidP="001B7D9B">
            <w:pPr>
              <w:pStyle w:val="TAC"/>
              <w:rPr>
                <w:rFonts w:cs="Arial"/>
                <w:kern w:val="2"/>
                <w:szCs w:val="24"/>
                <w:lang w:eastAsia="zh-CN"/>
              </w:rPr>
            </w:pPr>
            <w:r>
              <w:t>N/A</w:t>
            </w:r>
          </w:p>
        </w:tc>
        <w:tc>
          <w:tcPr>
            <w:tcW w:w="819" w:type="dxa"/>
            <w:gridSpan w:val="3"/>
            <w:shd w:val="clear" w:color="auto" w:fill="auto"/>
            <w:noWrap/>
            <w:vAlign w:val="center"/>
          </w:tcPr>
          <w:p w14:paraId="084E2F35" w14:textId="77777777" w:rsidR="002437E6" w:rsidRPr="00EF5447" w:rsidRDefault="002437E6" w:rsidP="001B7D9B">
            <w:pPr>
              <w:pStyle w:val="TAC"/>
              <w:rPr>
                <w:rFonts w:eastAsia="Malgun Gothic" w:cs="Arial"/>
                <w:kern w:val="2"/>
                <w:szCs w:val="24"/>
                <w:lang w:eastAsia="ko-KR"/>
              </w:rPr>
            </w:pPr>
            <w:r>
              <w:t>N/A</w:t>
            </w:r>
          </w:p>
        </w:tc>
        <w:tc>
          <w:tcPr>
            <w:tcW w:w="1582" w:type="dxa"/>
            <w:gridSpan w:val="5"/>
            <w:shd w:val="clear" w:color="auto" w:fill="auto"/>
            <w:noWrap/>
            <w:vAlign w:val="center"/>
          </w:tcPr>
          <w:p w14:paraId="3A75BBED" w14:textId="77777777" w:rsidR="002437E6" w:rsidRPr="00EF5447" w:rsidRDefault="002437E6" w:rsidP="001B7D9B">
            <w:pPr>
              <w:pStyle w:val="TAC"/>
              <w:rPr>
                <w:rFonts w:eastAsia="Malgun Gothic" w:cs="Arial"/>
                <w:kern w:val="2"/>
                <w:szCs w:val="24"/>
                <w:lang w:eastAsia="ko-KR"/>
              </w:rPr>
            </w:pPr>
            <w:r>
              <w:t>N/A</w:t>
            </w:r>
          </w:p>
        </w:tc>
        <w:tc>
          <w:tcPr>
            <w:tcW w:w="932" w:type="dxa"/>
            <w:gridSpan w:val="3"/>
            <w:shd w:val="clear" w:color="auto" w:fill="auto"/>
            <w:noWrap/>
            <w:vAlign w:val="center"/>
          </w:tcPr>
          <w:p w14:paraId="51B74B5D" w14:textId="77777777" w:rsidR="002437E6" w:rsidRPr="00EF5447" w:rsidRDefault="002437E6" w:rsidP="001B7D9B">
            <w:pPr>
              <w:pStyle w:val="TAC"/>
              <w:rPr>
                <w:rFonts w:cs="Arial"/>
                <w:kern w:val="2"/>
                <w:szCs w:val="24"/>
                <w:lang w:eastAsia="zh-CN"/>
              </w:rPr>
            </w:pPr>
            <w:r>
              <w:t>N/A</w:t>
            </w:r>
          </w:p>
        </w:tc>
        <w:tc>
          <w:tcPr>
            <w:tcW w:w="763" w:type="dxa"/>
            <w:gridSpan w:val="4"/>
            <w:shd w:val="clear" w:color="auto" w:fill="auto"/>
            <w:vAlign w:val="center"/>
          </w:tcPr>
          <w:p w14:paraId="7FD30792" w14:textId="77777777" w:rsidR="002437E6" w:rsidRPr="00EF5447" w:rsidRDefault="002437E6" w:rsidP="001B7D9B">
            <w:pPr>
              <w:pStyle w:val="TAC"/>
              <w:rPr>
                <w:rFonts w:eastAsia="Malgun Gothic" w:cs="Arial"/>
                <w:kern w:val="2"/>
                <w:szCs w:val="24"/>
                <w:lang w:eastAsia="ko-KR"/>
              </w:rPr>
            </w:pPr>
            <w:r>
              <w:t>N/A</w:t>
            </w:r>
          </w:p>
        </w:tc>
        <w:tc>
          <w:tcPr>
            <w:tcW w:w="1252" w:type="dxa"/>
            <w:gridSpan w:val="2"/>
            <w:shd w:val="clear" w:color="auto" w:fill="auto"/>
            <w:vAlign w:val="center"/>
          </w:tcPr>
          <w:p w14:paraId="5DD6759B" w14:textId="77777777" w:rsidR="002437E6" w:rsidRDefault="002437E6" w:rsidP="001B7D9B">
            <w:pPr>
              <w:pStyle w:val="TAC"/>
            </w:pPr>
            <w:r>
              <w:t>IMD4,</w:t>
            </w:r>
          </w:p>
          <w:p w14:paraId="076AA809" w14:textId="77777777" w:rsidR="002437E6" w:rsidRPr="00EF5447" w:rsidRDefault="002437E6" w:rsidP="001B7D9B">
            <w:pPr>
              <w:pStyle w:val="TAC"/>
              <w:rPr>
                <w:rFonts w:eastAsia="Malgun Gothic" w:cs="Arial"/>
                <w:kern w:val="2"/>
                <w:szCs w:val="24"/>
                <w:lang w:eastAsia="ko-KR"/>
              </w:rPr>
            </w:pPr>
            <w:r>
              <w:t>IMD5</w:t>
            </w:r>
          </w:p>
        </w:tc>
      </w:tr>
      <w:tr w:rsidR="002437E6" w:rsidRPr="00EF5447" w14:paraId="6209271E"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B4AF228" w14:textId="77777777" w:rsidR="002437E6" w:rsidRPr="00EF5447" w:rsidRDefault="002437E6" w:rsidP="001B7D9B">
            <w:pPr>
              <w:pStyle w:val="TAC"/>
              <w:rPr>
                <w:rFonts w:eastAsia="Malgun Gothic" w:cs="Arial"/>
                <w:kern w:val="2"/>
                <w:szCs w:val="24"/>
                <w:lang w:eastAsia="ko-KR"/>
              </w:rPr>
            </w:pPr>
          </w:p>
        </w:tc>
        <w:tc>
          <w:tcPr>
            <w:tcW w:w="867" w:type="dxa"/>
            <w:gridSpan w:val="3"/>
            <w:shd w:val="clear" w:color="auto" w:fill="auto"/>
            <w:vAlign w:val="center"/>
          </w:tcPr>
          <w:p w14:paraId="3538C871" w14:textId="77777777" w:rsidR="002437E6" w:rsidRPr="00EF5447" w:rsidRDefault="002437E6" w:rsidP="001B7D9B">
            <w:pPr>
              <w:pStyle w:val="TAC"/>
              <w:rPr>
                <w:rFonts w:cs="Arial"/>
                <w:kern w:val="2"/>
                <w:szCs w:val="24"/>
                <w:lang w:eastAsia="zh-CN"/>
              </w:rPr>
            </w:pPr>
            <w:r>
              <w:rPr>
                <w:rFonts w:cs="Arial"/>
              </w:rPr>
              <w:t>n66</w:t>
            </w:r>
          </w:p>
        </w:tc>
        <w:tc>
          <w:tcPr>
            <w:tcW w:w="1007" w:type="dxa"/>
            <w:gridSpan w:val="3"/>
            <w:shd w:val="clear" w:color="auto" w:fill="auto"/>
            <w:noWrap/>
            <w:vAlign w:val="center"/>
          </w:tcPr>
          <w:p w14:paraId="5E6E5DB5" w14:textId="77777777" w:rsidR="002437E6" w:rsidRPr="00EF5447" w:rsidRDefault="002437E6" w:rsidP="001B7D9B">
            <w:pPr>
              <w:pStyle w:val="TAC"/>
              <w:rPr>
                <w:rFonts w:cs="Arial"/>
                <w:kern w:val="2"/>
                <w:szCs w:val="24"/>
                <w:lang w:eastAsia="zh-CN"/>
              </w:rPr>
            </w:pPr>
            <w:r>
              <w:t>N/A</w:t>
            </w:r>
          </w:p>
        </w:tc>
        <w:tc>
          <w:tcPr>
            <w:tcW w:w="819" w:type="dxa"/>
            <w:gridSpan w:val="3"/>
            <w:shd w:val="clear" w:color="auto" w:fill="auto"/>
            <w:noWrap/>
            <w:vAlign w:val="center"/>
          </w:tcPr>
          <w:p w14:paraId="4B0DCD9B" w14:textId="77777777" w:rsidR="002437E6" w:rsidRPr="00EF5447" w:rsidRDefault="002437E6" w:rsidP="001B7D9B">
            <w:pPr>
              <w:pStyle w:val="TAC"/>
              <w:rPr>
                <w:rFonts w:eastAsia="Malgun Gothic" w:cs="Arial"/>
                <w:kern w:val="2"/>
                <w:szCs w:val="24"/>
                <w:lang w:eastAsia="ko-KR"/>
              </w:rPr>
            </w:pPr>
            <w:r>
              <w:t>N/A</w:t>
            </w:r>
          </w:p>
        </w:tc>
        <w:tc>
          <w:tcPr>
            <w:tcW w:w="1582" w:type="dxa"/>
            <w:gridSpan w:val="5"/>
            <w:shd w:val="clear" w:color="auto" w:fill="auto"/>
            <w:noWrap/>
            <w:vAlign w:val="center"/>
          </w:tcPr>
          <w:p w14:paraId="6B959FE1" w14:textId="77777777" w:rsidR="002437E6" w:rsidRPr="00EF5447" w:rsidRDefault="002437E6" w:rsidP="001B7D9B">
            <w:pPr>
              <w:pStyle w:val="TAC"/>
              <w:rPr>
                <w:rFonts w:eastAsia="Malgun Gothic" w:cs="Arial"/>
                <w:kern w:val="2"/>
                <w:szCs w:val="24"/>
                <w:lang w:eastAsia="ko-KR"/>
              </w:rPr>
            </w:pPr>
            <w:r>
              <w:t>N/A</w:t>
            </w:r>
          </w:p>
        </w:tc>
        <w:tc>
          <w:tcPr>
            <w:tcW w:w="932" w:type="dxa"/>
            <w:gridSpan w:val="3"/>
            <w:shd w:val="clear" w:color="auto" w:fill="auto"/>
            <w:noWrap/>
            <w:vAlign w:val="center"/>
          </w:tcPr>
          <w:p w14:paraId="66235C25" w14:textId="77777777" w:rsidR="002437E6" w:rsidRPr="00EF5447" w:rsidRDefault="002437E6" w:rsidP="001B7D9B">
            <w:pPr>
              <w:pStyle w:val="TAC"/>
              <w:rPr>
                <w:rFonts w:cs="Arial"/>
                <w:kern w:val="2"/>
                <w:szCs w:val="24"/>
                <w:lang w:eastAsia="zh-CN"/>
              </w:rPr>
            </w:pPr>
            <w:r>
              <w:t>N/A</w:t>
            </w:r>
          </w:p>
        </w:tc>
        <w:tc>
          <w:tcPr>
            <w:tcW w:w="763" w:type="dxa"/>
            <w:gridSpan w:val="4"/>
            <w:shd w:val="clear" w:color="auto" w:fill="auto"/>
            <w:vAlign w:val="center"/>
          </w:tcPr>
          <w:p w14:paraId="7592D65F" w14:textId="77777777" w:rsidR="002437E6" w:rsidRPr="00EF5447" w:rsidRDefault="002437E6" w:rsidP="001B7D9B">
            <w:pPr>
              <w:pStyle w:val="TAC"/>
              <w:rPr>
                <w:rFonts w:eastAsia="Malgun Gothic" w:cs="Arial"/>
                <w:kern w:val="2"/>
                <w:szCs w:val="24"/>
                <w:lang w:eastAsia="ko-KR"/>
              </w:rPr>
            </w:pPr>
            <w:r>
              <w:rPr>
                <w:lang w:eastAsia="zh-TW"/>
              </w:rPr>
              <w:t>N/A</w:t>
            </w:r>
          </w:p>
        </w:tc>
        <w:tc>
          <w:tcPr>
            <w:tcW w:w="1252" w:type="dxa"/>
            <w:gridSpan w:val="2"/>
            <w:shd w:val="clear" w:color="auto" w:fill="auto"/>
            <w:vAlign w:val="center"/>
          </w:tcPr>
          <w:p w14:paraId="1D370009" w14:textId="77777777" w:rsidR="002437E6" w:rsidRPr="00EF5447" w:rsidRDefault="002437E6" w:rsidP="001B7D9B">
            <w:pPr>
              <w:pStyle w:val="TAC"/>
              <w:rPr>
                <w:rFonts w:eastAsia="Malgun Gothic" w:cs="Arial"/>
                <w:kern w:val="2"/>
                <w:szCs w:val="24"/>
                <w:lang w:eastAsia="ko-KR"/>
              </w:rPr>
            </w:pPr>
            <w:r>
              <w:rPr>
                <w:lang w:eastAsia="zh-TW"/>
              </w:rPr>
              <w:t>N/A</w:t>
            </w:r>
          </w:p>
        </w:tc>
      </w:tr>
      <w:tr w:rsidR="002437E6" w:rsidRPr="00EF5447" w14:paraId="2DC1848B"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142E9F8A" w14:textId="77777777" w:rsidR="002437E6" w:rsidRPr="00CE52F9" w:rsidRDefault="002437E6" w:rsidP="001B7D9B">
            <w:pPr>
              <w:pStyle w:val="TAC"/>
            </w:pPr>
            <w:r w:rsidRPr="00CE52F9">
              <w:t>DC_13A-46A_n77A</w:t>
            </w:r>
            <w:r w:rsidRPr="00CE52F9">
              <w:rPr>
                <w:vertAlign w:val="superscript"/>
              </w:rPr>
              <w:t>5</w:t>
            </w:r>
          </w:p>
          <w:p w14:paraId="5BAB2B5A" w14:textId="77777777" w:rsidR="002437E6" w:rsidRPr="00EF5447" w:rsidRDefault="002437E6" w:rsidP="001B7D9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gridSpan w:val="3"/>
            <w:shd w:val="clear" w:color="auto" w:fill="auto"/>
          </w:tcPr>
          <w:p w14:paraId="50AAFAB4" w14:textId="77777777" w:rsidR="002437E6" w:rsidRPr="00EF5447" w:rsidRDefault="002437E6" w:rsidP="001B7D9B">
            <w:pPr>
              <w:pStyle w:val="TAC"/>
              <w:rPr>
                <w:rFonts w:cs="Arial"/>
                <w:kern w:val="2"/>
                <w:szCs w:val="24"/>
                <w:lang w:eastAsia="zh-CN"/>
              </w:rPr>
            </w:pPr>
            <w:r w:rsidRPr="00CE52F9">
              <w:t>13</w:t>
            </w:r>
          </w:p>
        </w:tc>
        <w:tc>
          <w:tcPr>
            <w:tcW w:w="1007" w:type="dxa"/>
            <w:gridSpan w:val="3"/>
            <w:shd w:val="clear" w:color="auto" w:fill="auto"/>
            <w:noWrap/>
          </w:tcPr>
          <w:p w14:paraId="4A60B184" w14:textId="77777777" w:rsidR="002437E6" w:rsidRPr="00EF5447" w:rsidRDefault="002437E6" w:rsidP="001B7D9B">
            <w:pPr>
              <w:pStyle w:val="TAC"/>
              <w:rPr>
                <w:rFonts w:cs="Arial"/>
                <w:kern w:val="2"/>
                <w:szCs w:val="24"/>
                <w:lang w:eastAsia="zh-CN"/>
              </w:rPr>
            </w:pPr>
            <w:r w:rsidRPr="00CE52F9">
              <w:t>N/A</w:t>
            </w:r>
          </w:p>
        </w:tc>
        <w:tc>
          <w:tcPr>
            <w:tcW w:w="819" w:type="dxa"/>
            <w:gridSpan w:val="3"/>
            <w:shd w:val="clear" w:color="auto" w:fill="auto"/>
            <w:noWrap/>
          </w:tcPr>
          <w:p w14:paraId="7A8704E5" w14:textId="77777777" w:rsidR="002437E6" w:rsidRPr="00EF5447" w:rsidRDefault="002437E6" w:rsidP="001B7D9B">
            <w:pPr>
              <w:pStyle w:val="TAC"/>
              <w:rPr>
                <w:rFonts w:eastAsia="Malgun Gothic" w:cs="Arial"/>
                <w:kern w:val="2"/>
                <w:szCs w:val="24"/>
                <w:lang w:eastAsia="ko-KR"/>
              </w:rPr>
            </w:pPr>
            <w:r w:rsidRPr="00CE52F9">
              <w:t>N/A</w:t>
            </w:r>
          </w:p>
        </w:tc>
        <w:tc>
          <w:tcPr>
            <w:tcW w:w="1582" w:type="dxa"/>
            <w:gridSpan w:val="5"/>
            <w:shd w:val="clear" w:color="auto" w:fill="auto"/>
            <w:noWrap/>
          </w:tcPr>
          <w:p w14:paraId="28D3AD45" w14:textId="77777777" w:rsidR="002437E6" w:rsidRPr="00EF5447" w:rsidRDefault="002437E6" w:rsidP="001B7D9B">
            <w:pPr>
              <w:pStyle w:val="TAC"/>
              <w:rPr>
                <w:rFonts w:eastAsia="Malgun Gothic" w:cs="Arial"/>
                <w:kern w:val="2"/>
                <w:szCs w:val="24"/>
                <w:lang w:eastAsia="ko-KR"/>
              </w:rPr>
            </w:pPr>
            <w:r w:rsidRPr="00CE52F9">
              <w:t>N/A</w:t>
            </w:r>
          </w:p>
        </w:tc>
        <w:tc>
          <w:tcPr>
            <w:tcW w:w="932" w:type="dxa"/>
            <w:gridSpan w:val="3"/>
            <w:shd w:val="clear" w:color="auto" w:fill="auto"/>
            <w:noWrap/>
          </w:tcPr>
          <w:p w14:paraId="5BAAEF14" w14:textId="77777777" w:rsidR="002437E6" w:rsidRPr="00EF5447" w:rsidRDefault="002437E6" w:rsidP="001B7D9B">
            <w:pPr>
              <w:pStyle w:val="TAC"/>
              <w:rPr>
                <w:rFonts w:cs="Arial"/>
                <w:kern w:val="2"/>
                <w:szCs w:val="24"/>
                <w:lang w:eastAsia="zh-CN"/>
              </w:rPr>
            </w:pPr>
            <w:r w:rsidRPr="00CE52F9">
              <w:t>N/A</w:t>
            </w:r>
          </w:p>
        </w:tc>
        <w:tc>
          <w:tcPr>
            <w:tcW w:w="763" w:type="dxa"/>
            <w:gridSpan w:val="4"/>
            <w:shd w:val="clear" w:color="auto" w:fill="auto"/>
          </w:tcPr>
          <w:p w14:paraId="47A2C940" w14:textId="77777777" w:rsidR="002437E6" w:rsidRPr="00EF5447" w:rsidRDefault="002437E6" w:rsidP="001B7D9B">
            <w:pPr>
              <w:pStyle w:val="TAC"/>
              <w:rPr>
                <w:rFonts w:eastAsia="Malgun Gothic" w:cs="Arial"/>
                <w:kern w:val="2"/>
                <w:szCs w:val="24"/>
                <w:lang w:eastAsia="ko-KR"/>
              </w:rPr>
            </w:pPr>
            <w:r w:rsidRPr="00CE52F9">
              <w:t>N/A</w:t>
            </w:r>
          </w:p>
        </w:tc>
        <w:tc>
          <w:tcPr>
            <w:tcW w:w="1252" w:type="dxa"/>
            <w:gridSpan w:val="2"/>
            <w:shd w:val="clear" w:color="auto" w:fill="auto"/>
          </w:tcPr>
          <w:p w14:paraId="4B0F872C" w14:textId="77777777" w:rsidR="002437E6" w:rsidRPr="00EF5447" w:rsidRDefault="002437E6" w:rsidP="001B7D9B">
            <w:pPr>
              <w:pStyle w:val="TAC"/>
              <w:rPr>
                <w:rFonts w:eastAsia="Malgun Gothic" w:cs="Arial"/>
                <w:kern w:val="2"/>
                <w:szCs w:val="24"/>
                <w:lang w:eastAsia="ko-KR"/>
              </w:rPr>
            </w:pPr>
            <w:r w:rsidRPr="00CE52F9">
              <w:t>N/A</w:t>
            </w:r>
          </w:p>
        </w:tc>
      </w:tr>
      <w:tr w:rsidR="002437E6" w:rsidRPr="00EF5447" w14:paraId="10ED4ED6" w14:textId="77777777" w:rsidTr="002437E6">
        <w:trPr>
          <w:gridAfter w:val="1"/>
          <w:wAfter w:w="70" w:type="dxa"/>
          <w:trHeight w:val="54"/>
          <w:jc w:val="center"/>
        </w:trPr>
        <w:tc>
          <w:tcPr>
            <w:tcW w:w="2417" w:type="dxa"/>
            <w:gridSpan w:val="5"/>
            <w:tcBorders>
              <w:top w:val="nil"/>
              <w:bottom w:val="nil"/>
            </w:tcBorders>
            <w:shd w:val="clear" w:color="auto" w:fill="auto"/>
          </w:tcPr>
          <w:p w14:paraId="74068F00" w14:textId="77777777" w:rsidR="002437E6" w:rsidRPr="00EF5447" w:rsidRDefault="002437E6" w:rsidP="001B7D9B">
            <w:pPr>
              <w:pStyle w:val="TAC"/>
              <w:rPr>
                <w:rFonts w:eastAsia="Malgun Gothic" w:cs="Arial"/>
                <w:kern w:val="2"/>
                <w:szCs w:val="24"/>
                <w:lang w:eastAsia="ko-KR"/>
              </w:rPr>
            </w:pPr>
          </w:p>
        </w:tc>
        <w:tc>
          <w:tcPr>
            <w:tcW w:w="867" w:type="dxa"/>
            <w:gridSpan w:val="3"/>
            <w:shd w:val="clear" w:color="auto" w:fill="auto"/>
          </w:tcPr>
          <w:p w14:paraId="3AA8F048" w14:textId="77777777" w:rsidR="002437E6" w:rsidRPr="00EF5447" w:rsidRDefault="002437E6" w:rsidP="001B7D9B">
            <w:pPr>
              <w:pStyle w:val="TAC"/>
              <w:rPr>
                <w:rFonts w:cs="Arial"/>
                <w:kern w:val="2"/>
                <w:szCs w:val="24"/>
                <w:lang w:eastAsia="zh-CN"/>
              </w:rPr>
            </w:pPr>
            <w:r w:rsidRPr="001C53A5">
              <w:t>46</w:t>
            </w:r>
          </w:p>
        </w:tc>
        <w:tc>
          <w:tcPr>
            <w:tcW w:w="1007" w:type="dxa"/>
            <w:gridSpan w:val="3"/>
            <w:shd w:val="clear" w:color="auto" w:fill="auto"/>
            <w:noWrap/>
          </w:tcPr>
          <w:p w14:paraId="7E16C89A" w14:textId="77777777" w:rsidR="002437E6" w:rsidRPr="00EF5447" w:rsidRDefault="002437E6" w:rsidP="001B7D9B">
            <w:pPr>
              <w:pStyle w:val="TAC"/>
              <w:rPr>
                <w:rFonts w:cs="Arial"/>
                <w:kern w:val="2"/>
                <w:szCs w:val="24"/>
                <w:lang w:eastAsia="zh-CN"/>
              </w:rPr>
            </w:pPr>
            <w:r>
              <w:t>N/A</w:t>
            </w:r>
          </w:p>
        </w:tc>
        <w:tc>
          <w:tcPr>
            <w:tcW w:w="819" w:type="dxa"/>
            <w:gridSpan w:val="3"/>
            <w:shd w:val="clear" w:color="auto" w:fill="auto"/>
            <w:noWrap/>
          </w:tcPr>
          <w:p w14:paraId="4B1AC2F7" w14:textId="77777777" w:rsidR="002437E6" w:rsidRPr="00EF5447" w:rsidRDefault="002437E6" w:rsidP="001B7D9B">
            <w:pPr>
              <w:pStyle w:val="TAC"/>
              <w:rPr>
                <w:rFonts w:eastAsia="Malgun Gothic" w:cs="Arial"/>
                <w:kern w:val="2"/>
                <w:szCs w:val="24"/>
                <w:lang w:eastAsia="ko-KR"/>
              </w:rPr>
            </w:pPr>
            <w:r>
              <w:t>N/A</w:t>
            </w:r>
          </w:p>
        </w:tc>
        <w:tc>
          <w:tcPr>
            <w:tcW w:w="1582" w:type="dxa"/>
            <w:gridSpan w:val="5"/>
            <w:shd w:val="clear" w:color="auto" w:fill="auto"/>
            <w:noWrap/>
          </w:tcPr>
          <w:p w14:paraId="5CB663DB" w14:textId="77777777" w:rsidR="002437E6" w:rsidRPr="00EF5447" w:rsidRDefault="002437E6" w:rsidP="001B7D9B">
            <w:pPr>
              <w:pStyle w:val="TAC"/>
              <w:rPr>
                <w:rFonts w:eastAsia="Malgun Gothic" w:cs="Arial"/>
                <w:kern w:val="2"/>
                <w:szCs w:val="24"/>
                <w:lang w:eastAsia="ko-KR"/>
              </w:rPr>
            </w:pPr>
            <w:r>
              <w:t>N/A</w:t>
            </w:r>
          </w:p>
        </w:tc>
        <w:tc>
          <w:tcPr>
            <w:tcW w:w="932" w:type="dxa"/>
            <w:gridSpan w:val="3"/>
            <w:shd w:val="clear" w:color="auto" w:fill="auto"/>
            <w:noWrap/>
          </w:tcPr>
          <w:p w14:paraId="5C21B880" w14:textId="77777777" w:rsidR="002437E6" w:rsidRPr="00EF5447" w:rsidRDefault="002437E6" w:rsidP="001B7D9B">
            <w:pPr>
              <w:pStyle w:val="TAC"/>
              <w:rPr>
                <w:rFonts w:cs="Arial"/>
                <w:kern w:val="2"/>
                <w:szCs w:val="24"/>
                <w:lang w:eastAsia="zh-CN"/>
              </w:rPr>
            </w:pPr>
            <w:r>
              <w:t>N/A</w:t>
            </w:r>
          </w:p>
        </w:tc>
        <w:tc>
          <w:tcPr>
            <w:tcW w:w="763" w:type="dxa"/>
            <w:gridSpan w:val="4"/>
            <w:shd w:val="clear" w:color="auto" w:fill="auto"/>
          </w:tcPr>
          <w:p w14:paraId="14AFEE94" w14:textId="77777777" w:rsidR="002437E6" w:rsidRPr="00EF5447" w:rsidRDefault="002437E6" w:rsidP="001B7D9B">
            <w:pPr>
              <w:pStyle w:val="TAC"/>
              <w:rPr>
                <w:rFonts w:eastAsia="Malgun Gothic" w:cs="Arial"/>
                <w:kern w:val="2"/>
                <w:szCs w:val="24"/>
                <w:lang w:eastAsia="ko-KR"/>
              </w:rPr>
            </w:pPr>
            <w:r>
              <w:t>N/A</w:t>
            </w:r>
          </w:p>
        </w:tc>
        <w:tc>
          <w:tcPr>
            <w:tcW w:w="1252" w:type="dxa"/>
            <w:gridSpan w:val="2"/>
            <w:shd w:val="clear" w:color="auto" w:fill="auto"/>
          </w:tcPr>
          <w:p w14:paraId="3C6062B5" w14:textId="77777777" w:rsidR="002437E6" w:rsidRPr="00CE52F9" w:rsidRDefault="002437E6" w:rsidP="001B7D9B">
            <w:pPr>
              <w:pStyle w:val="TAC"/>
            </w:pPr>
            <w:r>
              <w:t>IMD3,</w:t>
            </w:r>
          </w:p>
          <w:p w14:paraId="58B78368" w14:textId="77777777" w:rsidR="002437E6" w:rsidRDefault="002437E6" w:rsidP="001B7D9B">
            <w:pPr>
              <w:pStyle w:val="TAC"/>
            </w:pPr>
            <w:r>
              <w:t>IMD4,</w:t>
            </w:r>
          </w:p>
          <w:p w14:paraId="13391BD4" w14:textId="77777777" w:rsidR="002437E6" w:rsidRPr="00EF5447" w:rsidRDefault="002437E6" w:rsidP="001B7D9B">
            <w:pPr>
              <w:pStyle w:val="TAC"/>
              <w:rPr>
                <w:rFonts w:eastAsia="Malgun Gothic" w:cs="Arial"/>
                <w:kern w:val="2"/>
                <w:szCs w:val="24"/>
                <w:lang w:eastAsia="ko-KR"/>
              </w:rPr>
            </w:pPr>
            <w:r>
              <w:t>IMD5</w:t>
            </w:r>
          </w:p>
        </w:tc>
      </w:tr>
      <w:tr w:rsidR="002437E6" w:rsidRPr="00EF5447" w14:paraId="4BDC6425"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AF631C5" w14:textId="77777777" w:rsidR="002437E6" w:rsidRPr="00EF5447" w:rsidRDefault="002437E6" w:rsidP="001B7D9B">
            <w:pPr>
              <w:pStyle w:val="TAC"/>
              <w:rPr>
                <w:rFonts w:eastAsia="Malgun Gothic" w:cs="Arial"/>
                <w:kern w:val="2"/>
                <w:szCs w:val="24"/>
                <w:lang w:eastAsia="ko-KR"/>
              </w:rPr>
            </w:pPr>
          </w:p>
        </w:tc>
        <w:tc>
          <w:tcPr>
            <w:tcW w:w="867" w:type="dxa"/>
            <w:gridSpan w:val="3"/>
            <w:shd w:val="clear" w:color="auto" w:fill="auto"/>
          </w:tcPr>
          <w:p w14:paraId="51E03E16" w14:textId="77777777" w:rsidR="002437E6" w:rsidRPr="00EF5447" w:rsidRDefault="002437E6" w:rsidP="001B7D9B">
            <w:pPr>
              <w:pStyle w:val="TAC"/>
              <w:rPr>
                <w:rFonts w:cs="Arial"/>
                <w:kern w:val="2"/>
                <w:szCs w:val="24"/>
                <w:lang w:eastAsia="zh-CN"/>
              </w:rPr>
            </w:pPr>
            <w:r w:rsidRPr="001C53A5">
              <w:t>n77</w:t>
            </w:r>
          </w:p>
        </w:tc>
        <w:tc>
          <w:tcPr>
            <w:tcW w:w="1007" w:type="dxa"/>
            <w:gridSpan w:val="3"/>
            <w:shd w:val="clear" w:color="auto" w:fill="auto"/>
            <w:noWrap/>
          </w:tcPr>
          <w:p w14:paraId="22BAC502" w14:textId="77777777" w:rsidR="002437E6" w:rsidRPr="00EF5447" w:rsidRDefault="002437E6" w:rsidP="001B7D9B">
            <w:pPr>
              <w:pStyle w:val="TAC"/>
              <w:rPr>
                <w:rFonts w:cs="Arial"/>
                <w:kern w:val="2"/>
                <w:szCs w:val="24"/>
                <w:lang w:eastAsia="zh-CN"/>
              </w:rPr>
            </w:pPr>
            <w:r>
              <w:t>N/A</w:t>
            </w:r>
          </w:p>
        </w:tc>
        <w:tc>
          <w:tcPr>
            <w:tcW w:w="819" w:type="dxa"/>
            <w:gridSpan w:val="3"/>
            <w:shd w:val="clear" w:color="auto" w:fill="auto"/>
            <w:noWrap/>
          </w:tcPr>
          <w:p w14:paraId="7224B098" w14:textId="77777777" w:rsidR="002437E6" w:rsidRPr="00EF5447" w:rsidRDefault="002437E6" w:rsidP="001B7D9B">
            <w:pPr>
              <w:pStyle w:val="TAC"/>
              <w:rPr>
                <w:rFonts w:eastAsia="Malgun Gothic" w:cs="Arial"/>
                <w:kern w:val="2"/>
                <w:szCs w:val="24"/>
                <w:lang w:eastAsia="ko-KR"/>
              </w:rPr>
            </w:pPr>
            <w:r>
              <w:t>N/A</w:t>
            </w:r>
          </w:p>
        </w:tc>
        <w:tc>
          <w:tcPr>
            <w:tcW w:w="1582" w:type="dxa"/>
            <w:gridSpan w:val="5"/>
            <w:shd w:val="clear" w:color="auto" w:fill="auto"/>
            <w:noWrap/>
          </w:tcPr>
          <w:p w14:paraId="0497B361" w14:textId="77777777" w:rsidR="002437E6" w:rsidRPr="00EF5447" w:rsidRDefault="002437E6" w:rsidP="001B7D9B">
            <w:pPr>
              <w:pStyle w:val="TAC"/>
              <w:rPr>
                <w:rFonts w:eastAsia="Malgun Gothic" w:cs="Arial"/>
                <w:kern w:val="2"/>
                <w:szCs w:val="24"/>
                <w:lang w:eastAsia="ko-KR"/>
              </w:rPr>
            </w:pPr>
            <w:r>
              <w:t>N/A</w:t>
            </w:r>
          </w:p>
        </w:tc>
        <w:tc>
          <w:tcPr>
            <w:tcW w:w="932" w:type="dxa"/>
            <w:gridSpan w:val="3"/>
            <w:shd w:val="clear" w:color="auto" w:fill="auto"/>
            <w:noWrap/>
          </w:tcPr>
          <w:p w14:paraId="4AC942F7" w14:textId="77777777" w:rsidR="002437E6" w:rsidRPr="00EF5447" w:rsidRDefault="002437E6" w:rsidP="001B7D9B">
            <w:pPr>
              <w:pStyle w:val="TAC"/>
              <w:rPr>
                <w:rFonts w:cs="Arial"/>
                <w:kern w:val="2"/>
                <w:szCs w:val="24"/>
                <w:lang w:eastAsia="zh-CN"/>
              </w:rPr>
            </w:pPr>
            <w:r>
              <w:t>N/A</w:t>
            </w:r>
          </w:p>
        </w:tc>
        <w:tc>
          <w:tcPr>
            <w:tcW w:w="763" w:type="dxa"/>
            <w:gridSpan w:val="4"/>
            <w:shd w:val="clear" w:color="auto" w:fill="auto"/>
          </w:tcPr>
          <w:p w14:paraId="261AD673" w14:textId="77777777" w:rsidR="002437E6" w:rsidRPr="00EF5447" w:rsidRDefault="002437E6" w:rsidP="001B7D9B">
            <w:pPr>
              <w:pStyle w:val="TAC"/>
              <w:rPr>
                <w:rFonts w:eastAsia="Malgun Gothic" w:cs="Arial"/>
                <w:kern w:val="2"/>
                <w:szCs w:val="24"/>
                <w:lang w:eastAsia="ko-KR"/>
              </w:rPr>
            </w:pPr>
            <w:r>
              <w:t>N/A</w:t>
            </w:r>
          </w:p>
        </w:tc>
        <w:tc>
          <w:tcPr>
            <w:tcW w:w="1252" w:type="dxa"/>
            <w:gridSpan w:val="2"/>
            <w:shd w:val="clear" w:color="auto" w:fill="auto"/>
          </w:tcPr>
          <w:p w14:paraId="6EA1AFA6" w14:textId="77777777" w:rsidR="002437E6" w:rsidRPr="00EF5447" w:rsidRDefault="002437E6" w:rsidP="001B7D9B">
            <w:pPr>
              <w:pStyle w:val="TAC"/>
              <w:rPr>
                <w:rFonts w:eastAsia="Malgun Gothic" w:cs="Arial"/>
                <w:kern w:val="2"/>
                <w:szCs w:val="24"/>
                <w:lang w:eastAsia="ko-KR"/>
              </w:rPr>
            </w:pPr>
            <w:r w:rsidRPr="00CE52F9">
              <w:t>N/A</w:t>
            </w:r>
          </w:p>
        </w:tc>
      </w:tr>
      <w:tr w:rsidR="002437E6" w:rsidRPr="00EF5447" w14:paraId="7DC0A8DC"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60FACE8F"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0D32C1A"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04FA75B"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AD41397"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gridSpan w:val="3"/>
            <w:shd w:val="clear" w:color="auto" w:fill="auto"/>
          </w:tcPr>
          <w:p w14:paraId="15007747" w14:textId="77777777" w:rsidR="002437E6" w:rsidRPr="00EF5447" w:rsidRDefault="002437E6" w:rsidP="001B7D9B">
            <w:pPr>
              <w:pStyle w:val="TAC"/>
              <w:rPr>
                <w:rFonts w:cs="Arial"/>
                <w:lang w:eastAsia="ko-KR"/>
              </w:rPr>
            </w:pPr>
            <w:r w:rsidRPr="00EF5447">
              <w:rPr>
                <w:rFonts w:cs="Arial"/>
                <w:kern w:val="2"/>
                <w:szCs w:val="24"/>
                <w:lang w:eastAsia="zh-CN"/>
              </w:rPr>
              <w:t>13</w:t>
            </w:r>
          </w:p>
        </w:tc>
        <w:tc>
          <w:tcPr>
            <w:tcW w:w="1007" w:type="dxa"/>
            <w:gridSpan w:val="3"/>
            <w:shd w:val="clear" w:color="auto" w:fill="auto"/>
            <w:noWrap/>
          </w:tcPr>
          <w:p w14:paraId="4DEC9617" w14:textId="77777777" w:rsidR="002437E6" w:rsidRPr="00EF5447" w:rsidRDefault="002437E6" w:rsidP="001B7D9B">
            <w:pPr>
              <w:pStyle w:val="TAC"/>
              <w:rPr>
                <w:rFonts w:cs="Arial"/>
                <w:color w:val="000000"/>
                <w:lang w:eastAsia="ko-KR"/>
              </w:rPr>
            </w:pPr>
            <w:r w:rsidRPr="00EF5447">
              <w:rPr>
                <w:rFonts w:cs="Arial"/>
                <w:kern w:val="2"/>
                <w:szCs w:val="24"/>
                <w:lang w:eastAsia="zh-CN"/>
              </w:rPr>
              <w:t>782</w:t>
            </w:r>
          </w:p>
        </w:tc>
        <w:tc>
          <w:tcPr>
            <w:tcW w:w="819" w:type="dxa"/>
            <w:gridSpan w:val="3"/>
            <w:shd w:val="clear" w:color="auto" w:fill="auto"/>
            <w:noWrap/>
          </w:tcPr>
          <w:p w14:paraId="0846CC25"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5</w:t>
            </w:r>
          </w:p>
        </w:tc>
        <w:tc>
          <w:tcPr>
            <w:tcW w:w="1582" w:type="dxa"/>
            <w:gridSpan w:val="5"/>
            <w:shd w:val="clear" w:color="auto" w:fill="auto"/>
            <w:noWrap/>
          </w:tcPr>
          <w:p w14:paraId="1F126E7A"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25</w:t>
            </w:r>
          </w:p>
        </w:tc>
        <w:tc>
          <w:tcPr>
            <w:tcW w:w="932" w:type="dxa"/>
            <w:gridSpan w:val="3"/>
            <w:shd w:val="clear" w:color="auto" w:fill="auto"/>
            <w:noWrap/>
          </w:tcPr>
          <w:p w14:paraId="2124F94B" w14:textId="77777777" w:rsidR="002437E6" w:rsidRPr="00EF5447" w:rsidRDefault="002437E6" w:rsidP="001B7D9B">
            <w:pPr>
              <w:pStyle w:val="TAC"/>
              <w:rPr>
                <w:rFonts w:cs="Arial"/>
                <w:color w:val="000000"/>
                <w:lang w:eastAsia="ko-KR"/>
              </w:rPr>
            </w:pPr>
            <w:r w:rsidRPr="00EF5447">
              <w:rPr>
                <w:rFonts w:cs="Arial"/>
                <w:kern w:val="2"/>
                <w:szCs w:val="24"/>
                <w:lang w:eastAsia="zh-CN"/>
              </w:rPr>
              <w:t>751</w:t>
            </w:r>
          </w:p>
        </w:tc>
        <w:tc>
          <w:tcPr>
            <w:tcW w:w="763" w:type="dxa"/>
            <w:gridSpan w:val="4"/>
            <w:shd w:val="clear" w:color="auto" w:fill="auto"/>
          </w:tcPr>
          <w:p w14:paraId="227C63DA"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52" w:type="dxa"/>
            <w:gridSpan w:val="2"/>
            <w:shd w:val="clear" w:color="auto" w:fill="auto"/>
          </w:tcPr>
          <w:p w14:paraId="190F5F1D"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1ABAEDD3" w14:textId="77777777" w:rsidTr="002437E6">
        <w:trPr>
          <w:gridAfter w:val="1"/>
          <w:wAfter w:w="70" w:type="dxa"/>
          <w:trHeight w:val="54"/>
          <w:jc w:val="center"/>
        </w:trPr>
        <w:tc>
          <w:tcPr>
            <w:tcW w:w="2417" w:type="dxa"/>
            <w:gridSpan w:val="5"/>
            <w:tcBorders>
              <w:top w:val="nil"/>
              <w:bottom w:val="nil"/>
            </w:tcBorders>
            <w:shd w:val="clear" w:color="auto" w:fill="auto"/>
          </w:tcPr>
          <w:p w14:paraId="631AEB24" w14:textId="77777777" w:rsidR="002437E6" w:rsidRPr="00EF5447" w:rsidRDefault="002437E6" w:rsidP="001B7D9B">
            <w:pPr>
              <w:pStyle w:val="TAC"/>
              <w:rPr>
                <w:rFonts w:cs="Arial"/>
                <w:color w:val="000000"/>
                <w:lang w:eastAsia="ko-KR"/>
              </w:rPr>
            </w:pPr>
          </w:p>
        </w:tc>
        <w:tc>
          <w:tcPr>
            <w:tcW w:w="867" w:type="dxa"/>
            <w:gridSpan w:val="3"/>
            <w:shd w:val="clear" w:color="auto" w:fill="auto"/>
          </w:tcPr>
          <w:p w14:paraId="1ABBC196" w14:textId="77777777" w:rsidR="002437E6" w:rsidRPr="00EF5447" w:rsidRDefault="002437E6" w:rsidP="001B7D9B">
            <w:pPr>
              <w:pStyle w:val="TAC"/>
              <w:rPr>
                <w:rFonts w:cs="Arial"/>
                <w:lang w:eastAsia="ko-KR"/>
              </w:rPr>
            </w:pPr>
            <w:r w:rsidRPr="00EF5447">
              <w:rPr>
                <w:rFonts w:eastAsia="Malgun Gothic" w:cs="Arial"/>
                <w:kern w:val="2"/>
                <w:szCs w:val="24"/>
                <w:lang w:eastAsia="ko-KR"/>
              </w:rPr>
              <w:t>66</w:t>
            </w:r>
          </w:p>
        </w:tc>
        <w:tc>
          <w:tcPr>
            <w:tcW w:w="1007" w:type="dxa"/>
            <w:gridSpan w:val="3"/>
            <w:shd w:val="clear" w:color="auto" w:fill="auto"/>
            <w:noWrap/>
          </w:tcPr>
          <w:p w14:paraId="2FFE547C"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819" w:type="dxa"/>
            <w:gridSpan w:val="3"/>
            <w:shd w:val="clear" w:color="auto" w:fill="auto"/>
            <w:noWrap/>
          </w:tcPr>
          <w:p w14:paraId="4AFBED57"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5</w:t>
            </w:r>
          </w:p>
        </w:tc>
        <w:tc>
          <w:tcPr>
            <w:tcW w:w="1582" w:type="dxa"/>
            <w:gridSpan w:val="5"/>
            <w:shd w:val="clear" w:color="auto" w:fill="auto"/>
            <w:noWrap/>
          </w:tcPr>
          <w:p w14:paraId="3DCD09B5"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25</w:t>
            </w:r>
          </w:p>
        </w:tc>
        <w:tc>
          <w:tcPr>
            <w:tcW w:w="932" w:type="dxa"/>
            <w:gridSpan w:val="3"/>
            <w:shd w:val="clear" w:color="auto" w:fill="auto"/>
            <w:noWrap/>
          </w:tcPr>
          <w:p w14:paraId="7DFA3C31"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63" w:type="dxa"/>
            <w:gridSpan w:val="4"/>
            <w:shd w:val="clear" w:color="auto" w:fill="auto"/>
          </w:tcPr>
          <w:p w14:paraId="03E42308" w14:textId="77777777" w:rsidR="002437E6" w:rsidRPr="00EF5447" w:rsidRDefault="002437E6" w:rsidP="001B7D9B">
            <w:pPr>
              <w:pStyle w:val="TAC"/>
              <w:rPr>
                <w:rFonts w:eastAsia="Malgun Gothic"/>
                <w:lang w:eastAsia="ko-KR"/>
              </w:rPr>
            </w:pPr>
            <w:r w:rsidRPr="00EF5447">
              <w:rPr>
                <w:rFonts w:cs="Arial"/>
                <w:kern w:val="2"/>
                <w:szCs w:val="24"/>
                <w:lang w:eastAsia="zh-CN"/>
              </w:rPr>
              <w:t>17.1</w:t>
            </w:r>
          </w:p>
        </w:tc>
        <w:tc>
          <w:tcPr>
            <w:tcW w:w="1252" w:type="dxa"/>
            <w:gridSpan w:val="2"/>
            <w:shd w:val="clear" w:color="auto" w:fill="auto"/>
          </w:tcPr>
          <w:p w14:paraId="6220ADDD" w14:textId="77777777" w:rsidR="002437E6" w:rsidRPr="00EF5447" w:rsidRDefault="002437E6" w:rsidP="001B7D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437E6" w:rsidRPr="00EF5447" w14:paraId="41B85B62"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04278C5" w14:textId="77777777" w:rsidR="002437E6" w:rsidRPr="00EF5447" w:rsidRDefault="002437E6" w:rsidP="001B7D9B">
            <w:pPr>
              <w:pStyle w:val="TAC"/>
              <w:rPr>
                <w:rFonts w:cs="Arial"/>
                <w:color w:val="000000"/>
                <w:lang w:eastAsia="ko-KR"/>
              </w:rPr>
            </w:pPr>
          </w:p>
        </w:tc>
        <w:tc>
          <w:tcPr>
            <w:tcW w:w="867" w:type="dxa"/>
            <w:gridSpan w:val="3"/>
            <w:shd w:val="clear" w:color="auto" w:fill="auto"/>
          </w:tcPr>
          <w:p w14:paraId="611FCB1F" w14:textId="77777777" w:rsidR="002437E6" w:rsidRPr="00EF5447" w:rsidRDefault="002437E6" w:rsidP="001B7D9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07" w:type="dxa"/>
            <w:gridSpan w:val="3"/>
            <w:shd w:val="clear" w:color="auto" w:fill="auto"/>
            <w:noWrap/>
          </w:tcPr>
          <w:p w14:paraId="1BC04EE3" w14:textId="77777777" w:rsidR="002437E6" w:rsidRPr="00EF5447" w:rsidRDefault="002437E6" w:rsidP="001B7D9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819" w:type="dxa"/>
            <w:gridSpan w:val="3"/>
            <w:shd w:val="clear" w:color="auto" w:fill="auto"/>
            <w:noWrap/>
          </w:tcPr>
          <w:p w14:paraId="3B9F2026" w14:textId="77777777" w:rsidR="002437E6" w:rsidRPr="00EF5447" w:rsidRDefault="002437E6" w:rsidP="001B7D9B">
            <w:pPr>
              <w:pStyle w:val="TAC"/>
              <w:rPr>
                <w:rFonts w:cs="Arial"/>
                <w:color w:val="000000"/>
                <w:lang w:eastAsia="ko-KR"/>
              </w:rPr>
            </w:pPr>
            <w:r w:rsidRPr="00EF5447">
              <w:rPr>
                <w:rFonts w:cs="Arial"/>
                <w:kern w:val="2"/>
                <w:szCs w:val="24"/>
                <w:lang w:eastAsia="zh-CN"/>
              </w:rPr>
              <w:t>5</w:t>
            </w:r>
          </w:p>
        </w:tc>
        <w:tc>
          <w:tcPr>
            <w:tcW w:w="1582" w:type="dxa"/>
            <w:gridSpan w:val="5"/>
            <w:shd w:val="clear" w:color="auto" w:fill="auto"/>
            <w:noWrap/>
          </w:tcPr>
          <w:p w14:paraId="62A128CB" w14:textId="77777777" w:rsidR="002437E6" w:rsidRPr="00EF5447" w:rsidRDefault="002437E6" w:rsidP="001B7D9B">
            <w:pPr>
              <w:pStyle w:val="TAC"/>
              <w:rPr>
                <w:rFonts w:cs="Arial"/>
                <w:color w:val="000000"/>
                <w:lang w:eastAsia="ko-KR"/>
              </w:rPr>
            </w:pPr>
            <w:r w:rsidRPr="00EF5447">
              <w:rPr>
                <w:rFonts w:cs="Arial"/>
                <w:kern w:val="2"/>
                <w:szCs w:val="24"/>
                <w:lang w:eastAsia="zh-CN"/>
              </w:rPr>
              <w:t>25</w:t>
            </w:r>
          </w:p>
        </w:tc>
        <w:tc>
          <w:tcPr>
            <w:tcW w:w="932" w:type="dxa"/>
            <w:gridSpan w:val="3"/>
            <w:shd w:val="clear" w:color="auto" w:fill="auto"/>
            <w:noWrap/>
          </w:tcPr>
          <w:p w14:paraId="5BA6EF87" w14:textId="77777777" w:rsidR="002437E6" w:rsidRPr="00EF5447" w:rsidRDefault="002437E6" w:rsidP="001B7D9B">
            <w:pPr>
              <w:pStyle w:val="TAC"/>
              <w:rPr>
                <w:rFonts w:cs="Arial"/>
                <w:color w:val="000000"/>
                <w:lang w:eastAsia="ko-KR"/>
              </w:rPr>
            </w:pPr>
            <w:r w:rsidRPr="00EF5447">
              <w:rPr>
                <w:rFonts w:cs="Arial"/>
                <w:kern w:val="2"/>
                <w:szCs w:val="24"/>
                <w:lang w:eastAsia="zh-CN"/>
              </w:rPr>
              <w:t>3695</w:t>
            </w:r>
          </w:p>
        </w:tc>
        <w:tc>
          <w:tcPr>
            <w:tcW w:w="763" w:type="dxa"/>
            <w:gridSpan w:val="4"/>
            <w:shd w:val="clear" w:color="auto" w:fill="auto"/>
          </w:tcPr>
          <w:p w14:paraId="2E3FEA95" w14:textId="77777777" w:rsidR="002437E6" w:rsidRPr="00EF5447" w:rsidRDefault="002437E6" w:rsidP="001B7D9B">
            <w:pPr>
              <w:pStyle w:val="TAC"/>
              <w:rPr>
                <w:rFonts w:eastAsia="Malgun Gothic"/>
                <w:lang w:eastAsia="ko-KR"/>
              </w:rPr>
            </w:pPr>
            <w:r w:rsidRPr="00EF5447">
              <w:rPr>
                <w:rFonts w:eastAsia="Malgun Gothic" w:cs="Arial"/>
                <w:kern w:val="2"/>
                <w:szCs w:val="24"/>
                <w:lang w:eastAsia="ko-KR"/>
              </w:rPr>
              <w:t>N/A</w:t>
            </w:r>
          </w:p>
        </w:tc>
        <w:tc>
          <w:tcPr>
            <w:tcW w:w="1252" w:type="dxa"/>
            <w:gridSpan w:val="2"/>
            <w:shd w:val="clear" w:color="auto" w:fill="auto"/>
          </w:tcPr>
          <w:p w14:paraId="6517161E" w14:textId="77777777" w:rsidR="002437E6" w:rsidRPr="00EF5447" w:rsidRDefault="002437E6" w:rsidP="001B7D9B">
            <w:pPr>
              <w:pStyle w:val="TAC"/>
              <w:rPr>
                <w:kern w:val="2"/>
                <w:szCs w:val="24"/>
                <w:lang w:eastAsia="ja-JP"/>
              </w:rPr>
            </w:pPr>
            <w:r w:rsidRPr="00EF5447">
              <w:rPr>
                <w:rFonts w:eastAsia="Malgun Gothic" w:cs="Arial"/>
                <w:kern w:val="2"/>
                <w:szCs w:val="24"/>
                <w:lang w:eastAsia="ko-KR"/>
              </w:rPr>
              <w:t>N/A</w:t>
            </w:r>
          </w:p>
        </w:tc>
      </w:tr>
      <w:tr w:rsidR="002437E6" w:rsidRPr="00EF5447" w14:paraId="44BB6C83" w14:textId="77777777" w:rsidTr="002437E6">
        <w:trPr>
          <w:gridAfter w:val="1"/>
          <w:wAfter w:w="70" w:type="dxa"/>
          <w:trHeight w:val="54"/>
          <w:jc w:val="center"/>
        </w:trPr>
        <w:tc>
          <w:tcPr>
            <w:tcW w:w="2417" w:type="dxa"/>
            <w:gridSpan w:val="5"/>
            <w:tcBorders>
              <w:top w:val="nil"/>
              <w:bottom w:val="nil"/>
            </w:tcBorders>
            <w:shd w:val="clear" w:color="auto" w:fill="auto"/>
          </w:tcPr>
          <w:p w14:paraId="58969A50" w14:textId="77777777" w:rsidR="002437E6" w:rsidRPr="00EF5447" w:rsidRDefault="002437E6" w:rsidP="001B7D9B">
            <w:pPr>
              <w:pStyle w:val="TAC"/>
              <w:rPr>
                <w:color w:val="000000"/>
                <w:lang w:eastAsia="ko-KR"/>
              </w:rPr>
            </w:pPr>
            <w:r>
              <w:rPr>
                <w:lang w:val="fi-FI" w:eastAsia="fi-FI"/>
              </w:rPr>
              <w:t>DC_13A-66A_n77A</w:t>
            </w:r>
          </w:p>
        </w:tc>
        <w:tc>
          <w:tcPr>
            <w:tcW w:w="867" w:type="dxa"/>
            <w:gridSpan w:val="3"/>
            <w:shd w:val="clear" w:color="auto" w:fill="auto"/>
          </w:tcPr>
          <w:p w14:paraId="24AAD57E" w14:textId="77777777" w:rsidR="002437E6" w:rsidRPr="00EF5447" w:rsidRDefault="002437E6" w:rsidP="001B7D9B">
            <w:pPr>
              <w:pStyle w:val="TAC"/>
              <w:rPr>
                <w:rFonts w:eastAsia="Malgun Gothic"/>
                <w:kern w:val="2"/>
                <w:szCs w:val="24"/>
                <w:lang w:eastAsia="ko-KR"/>
              </w:rPr>
            </w:pPr>
            <w:r>
              <w:rPr>
                <w:lang w:val="fi-FI" w:eastAsia="fi-FI"/>
              </w:rPr>
              <w:t>13</w:t>
            </w:r>
          </w:p>
        </w:tc>
        <w:tc>
          <w:tcPr>
            <w:tcW w:w="1007" w:type="dxa"/>
            <w:gridSpan w:val="3"/>
            <w:shd w:val="clear" w:color="auto" w:fill="auto"/>
            <w:noWrap/>
          </w:tcPr>
          <w:p w14:paraId="48CD01DD" w14:textId="77777777" w:rsidR="002437E6" w:rsidRPr="00EF5447" w:rsidRDefault="002437E6" w:rsidP="001B7D9B">
            <w:pPr>
              <w:pStyle w:val="TAC"/>
              <w:rPr>
                <w:rFonts w:eastAsia="Malgun Gothic"/>
                <w:kern w:val="2"/>
                <w:szCs w:val="24"/>
                <w:lang w:eastAsia="ko-KR"/>
              </w:rPr>
            </w:pPr>
            <w:r>
              <w:rPr>
                <w:lang w:val="fi-FI" w:eastAsia="fi-FI"/>
              </w:rPr>
              <w:t>782</w:t>
            </w:r>
          </w:p>
        </w:tc>
        <w:tc>
          <w:tcPr>
            <w:tcW w:w="819" w:type="dxa"/>
            <w:gridSpan w:val="3"/>
            <w:shd w:val="clear" w:color="auto" w:fill="auto"/>
            <w:noWrap/>
          </w:tcPr>
          <w:p w14:paraId="7BCD52DF" w14:textId="77777777" w:rsidR="002437E6" w:rsidRPr="00EF5447" w:rsidRDefault="002437E6" w:rsidP="001B7D9B">
            <w:pPr>
              <w:pStyle w:val="TAC"/>
              <w:rPr>
                <w:kern w:val="2"/>
                <w:szCs w:val="24"/>
                <w:lang w:eastAsia="zh-CN"/>
              </w:rPr>
            </w:pPr>
            <w:r>
              <w:rPr>
                <w:rFonts w:eastAsia="Malgun Gothic"/>
                <w:kern w:val="2"/>
                <w:lang w:val="fi-FI" w:eastAsia="ko-KR"/>
              </w:rPr>
              <w:t>5</w:t>
            </w:r>
          </w:p>
        </w:tc>
        <w:tc>
          <w:tcPr>
            <w:tcW w:w="1582" w:type="dxa"/>
            <w:gridSpan w:val="5"/>
            <w:shd w:val="clear" w:color="auto" w:fill="auto"/>
            <w:noWrap/>
          </w:tcPr>
          <w:p w14:paraId="0EF1422E" w14:textId="77777777" w:rsidR="002437E6" w:rsidRPr="00EF5447" w:rsidRDefault="002437E6" w:rsidP="001B7D9B">
            <w:pPr>
              <w:pStyle w:val="TAC"/>
              <w:rPr>
                <w:kern w:val="2"/>
                <w:szCs w:val="24"/>
                <w:lang w:eastAsia="zh-CN"/>
              </w:rPr>
            </w:pPr>
            <w:r>
              <w:rPr>
                <w:rFonts w:eastAsia="Malgun Gothic"/>
                <w:kern w:val="2"/>
                <w:lang w:val="fi-FI" w:eastAsia="ko-KR"/>
              </w:rPr>
              <w:t>25</w:t>
            </w:r>
          </w:p>
        </w:tc>
        <w:tc>
          <w:tcPr>
            <w:tcW w:w="932" w:type="dxa"/>
            <w:gridSpan w:val="3"/>
            <w:shd w:val="clear" w:color="auto" w:fill="auto"/>
            <w:noWrap/>
          </w:tcPr>
          <w:p w14:paraId="58849A47" w14:textId="77777777" w:rsidR="002437E6" w:rsidRPr="00EF5447" w:rsidRDefault="002437E6" w:rsidP="001B7D9B">
            <w:pPr>
              <w:pStyle w:val="TAC"/>
              <w:rPr>
                <w:kern w:val="2"/>
                <w:szCs w:val="24"/>
                <w:lang w:eastAsia="zh-CN"/>
              </w:rPr>
            </w:pPr>
            <w:r>
              <w:rPr>
                <w:lang w:val="fi-FI" w:eastAsia="fi-FI"/>
              </w:rPr>
              <w:t>751</w:t>
            </w:r>
          </w:p>
        </w:tc>
        <w:tc>
          <w:tcPr>
            <w:tcW w:w="763" w:type="dxa"/>
            <w:gridSpan w:val="4"/>
            <w:shd w:val="clear" w:color="auto" w:fill="auto"/>
          </w:tcPr>
          <w:p w14:paraId="721F7F24" w14:textId="77777777" w:rsidR="002437E6" w:rsidRPr="00EF5447" w:rsidRDefault="002437E6" w:rsidP="001B7D9B">
            <w:pPr>
              <w:pStyle w:val="TAC"/>
              <w:rPr>
                <w:rFonts w:eastAsia="Malgun Gothic"/>
                <w:kern w:val="2"/>
                <w:szCs w:val="24"/>
                <w:lang w:eastAsia="ko-KR"/>
              </w:rPr>
            </w:pPr>
            <w:r>
              <w:rPr>
                <w:rFonts w:eastAsia="Malgun Gothic"/>
                <w:kern w:val="2"/>
                <w:lang w:val="fi-FI" w:eastAsia="ko-KR"/>
              </w:rPr>
              <w:t>N/A</w:t>
            </w:r>
          </w:p>
        </w:tc>
        <w:tc>
          <w:tcPr>
            <w:tcW w:w="1252" w:type="dxa"/>
            <w:gridSpan w:val="2"/>
            <w:shd w:val="clear" w:color="auto" w:fill="auto"/>
          </w:tcPr>
          <w:p w14:paraId="3D5D70C1" w14:textId="77777777" w:rsidR="002437E6" w:rsidRPr="00EF5447" w:rsidRDefault="002437E6" w:rsidP="001B7D9B">
            <w:pPr>
              <w:pStyle w:val="TAC"/>
              <w:rPr>
                <w:rFonts w:eastAsia="Malgun Gothic"/>
                <w:kern w:val="2"/>
                <w:szCs w:val="24"/>
                <w:lang w:eastAsia="ko-KR"/>
              </w:rPr>
            </w:pPr>
            <w:r>
              <w:rPr>
                <w:lang w:val="fi-FI" w:eastAsia="fi-FI"/>
              </w:rPr>
              <w:t>N/A</w:t>
            </w:r>
          </w:p>
        </w:tc>
      </w:tr>
      <w:tr w:rsidR="002437E6" w:rsidRPr="00EF5447" w14:paraId="15D59F89" w14:textId="77777777" w:rsidTr="002437E6">
        <w:trPr>
          <w:gridAfter w:val="1"/>
          <w:wAfter w:w="70" w:type="dxa"/>
          <w:trHeight w:val="54"/>
          <w:jc w:val="center"/>
        </w:trPr>
        <w:tc>
          <w:tcPr>
            <w:tcW w:w="2417" w:type="dxa"/>
            <w:gridSpan w:val="5"/>
            <w:tcBorders>
              <w:top w:val="nil"/>
              <w:bottom w:val="nil"/>
            </w:tcBorders>
            <w:shd w:val="clear" w:color="auto" w:fill="auto"/>
          </w:tcPr>
          <w:p w14:paraId="653EB39B" w14:textId="77777777" w:rsidR="002437E6" w:rsidRDefault="002437E6" w:rsidP="001B7D9B">
            <w:pPr>
              <w:pStyle w:val="TAC"/>
              <w:rPr>
                <w:lang w:val="fi-FI" w:eastAsia="fi-FI"/>
              </w:rPr>
            </w:pPr>
            <w:r>
              <w:rPr>
                <w:lang w:val="fi-FI" w:eastAsia="fi-FI"/>
              </w:rPr>
              <w:t>DC_13A-66A_n77C</w:t>
            </w:r>
          </w:p>
          <w:p w14:paraId="317D2F3B" w14:textId="77777777" w:rsidR="002437E6" w:rsidRDefault="002437E6" w:rsidP="001B7D9B">
            <w:pPr>
              <w:pStyle w:val="TAC"/>
              <w:rPr>
                <w:lang w:val="fi-FI" w:eastAsia="fi-FI"/>
              </w:rPr>
            </w:pPr>
            <w:r>
              <w:rPr>
                <w:lang w:eastAsia="fi-FI"/>
              </w:rPr>
              <w:t>DC_13A-66A-66A_n77A</w:t>
            </w:r>
          </w:p>
          <w:p w14:paraId="2A89AFD2" w14:textId="77777777" w:rsidR="002437E6" w:rsidRPr="00EF5447" w:rsidRDefault="002437E6" w:rsidP="001B7D9B">
            <w:pPr>
              <w:pStyle w:val="TAC"/>
              <w:rPr>
                <w:color w:val="000000"/>
                <w:lang w:eastAsia="ko-KR"/>
              </w:rPr>
            </w:pPr>
            <w:r>
              <w:rPr>
                <w:color w:val="000000"/>
                <w:lang w:eastAsia="ko-KR"/>
              </w:rPr>
              <w:t>DC_13A-66A-66A_n77C</w:t>
            </w:r>
          </w:p>
        </w:tc>
        <w:tc>
          <w:tcPr>
            <w:tcW w:w="867" w:type="dxa"/>
            <w:gridSpan w:val="3"/>
            <w:shd w:val="clear" w:color="auto" w:fill="auto"/>
          </w:tcPr>
          <w:p w14:paraId="7F2AC667" w14:textId="77777777" w:rsidR="002437E6" w:rsidRPr="00EF5447" w:rsidRDefault="002437E6" w:rsidP="001B7D9B">
            <w:pPr>
              <w:pStyle w:val="TAC"/>
              <w:rPr>
                <w:rFonts w:eastAsia="Malgun Gothic"/>
                <w:kern w:val="2"/>
                <w:szCs w:val="24"/>
                <w:lang w:eastAsia="ko-KR"/>
              </w:rPr>
            </w:pPr>
            <w:r>
              <w:rPr>
                <w:lang w:val="fi-FI" w:eastAsia="fi-FI"/>
              </w:rPr>
              <w:t>66</w:t>
            </w:r>
          </w:p>
        </w:tc>
        <w:tc>
          <w:tcPr>
            <w:tcW w:w="1007" w:type="dxa"/>
            <w:gridSpan w:val="3"/>
            <w:shd w:val="clear" w:color="auto" w:fill="auto"/>
            <w:noWrap/>
          </w:tcPr>
          <w:p w14:paraId="270A69B0" w14:textId="77777777" w:rsidR="002437E6" w:rsidRPr="00EF5447" w:rsidRDefault="002437E6" w:rsidP="001B7D9B">
            <w:pPr>
              <w:pStyle w:val="TAC"/>
              <w:rPr>
                <w:rFonts w:eastAsia="Malgun Gothic"/>
                <w:kern w:val="2"/>
                <w:szCs w:val="24"/>
                <w:lang w:eastAsia="ko-KR"/>
              </w:rPr>
            </w:pPr>
            <w:r>
              <w:rPr>
                <w:lang w:val="fi-FI" w:eastAsia="fi-FI"/>
              </w:rPr>
              <w:t>1756</w:t>
            </w:r>
          </w:p>
        </w:tc>
        <w:tc>
          <w:tcPr>
            <w:tcW w:w="819" w:type="dxa"/>
            <w:gridSpan w:val="3"/>
            <w:shd w:val="clear" w:color="auto" w:fill="auto"/>
            <w:noWrap/>
          </w:tcPr>
          <w:p w14:paraId="5585399C" w14:textId="77777777" w:rsidR="002437E6" w:rsidRPr="00EF5447" w:rsidRDefault="002437E6" w:rsidP="001B7D9B">
            <w:pPr>
              <w:pStyle w:val="TAC"/>
              <w:rPr>
                <w:kern w:val="2"/>
                <w:szCs w:val="24"/>
                <w:lang w:eastAsia="zh-CN"/>
              </w:rPr>
            </w:pPr>
            <w:r>
              <w:rPr>
                <w:lang w:val="fi-FI" w:eastAsia="fi-FI"/>
              </w:rPr>
              <w:t>5</w:t>
            </w:r>
          </w:p>
        </w:tc>
        <w:tc>
          <w:tcPr>
            <w:tcW w:w="1582" w:type="dxa"/>
            <w:gridSpan w:val="5"/>
            <w:shd w:val="clear" w:color="auto" w:fill="auto"/>
            <w:noWrap/>
          </w:tcPr>
          <w:p w14:paraId="73000A1C" w14:textId="77777777" w:rsidR="002437E6" w:rsidRPr="00EF5447" w:rsidRDefault="002437E6" w:rsidP="001B7D9B">
            <w:pPr>
              <w:pStyle w:val="TAC"/>
              <w:rPr>
                <w:kern w:val="2"/>
                <w:szCs w:val="24"/>
                <w:lang w:eastAsia="zh-CN"/>
              </w:rPr>
            </w:pPr>
            <w:r>
              <w:rPr>
                <w:lang w:val="fi-FI" w:eastAsia="fi-FI"/>
              </w:rPr>
              <w:t>25</w:t>
            </w:r>
          </w:p>
        </w:tc>
        <w:tc>
          <w:tcPr>
            <w:tcW w:w="932" w:type="dxa"/>
            <w:gridSpan w:val="3"/>
            <w:shd w:val="clear" w:color="auto" w:fill="auto"/>
            <w:noWrap/>
          </w:tcPr>
          <w:p w14:paraId="6390B859" w14:textId="77777777" w:rsidR="002437E6" w:rsidRPr="00EF5447" w:rsidRDefault="002437E6" w:rsidP="001B7D9B">
            <w:pPr>
              <w:pStyle w:val="TAC"/>
              <w:rPr>
                <w:kern w:val="2"/>
                <w:szCs w:val="24"/>
                <w:lang w:eastAsia="zh-CN"/>
              </w:rPr>
            </w:pPr>
            <w:r>
              <w:rPr>
                <w:lang w:val="fi-FI" w:eastAsia="fi-FI"/>
              </w:rPr>
              <w:t>2156</w:t>
            </w:r>
          </w:p>
        </w:tc>
        <w:tc>
          <w:tcPr>
            <w:tcW w:w="763" w:type="dxa"/>
            <w:gridSpan w:val="4"/>
            <w:shd w:val="clear" w:color="auto" w:fill="auto"/>
          </w:tcPr>
          <w:p w14:paraId="41FD28FD" w14:textId="77777777" w:rsidR="002437E6" w:rsidRPr="00EF5447" w:rsidRDefault="002437E6" w:rsidP="001B7D9B">
            <w:pPr>
              <w:pStyle w:val="TAC"/>
              <w:rPr>
                <w:rFonts w:eastAsia="Malgun Gothic"/>
                <w:kern w:val="2"/>
                <w:szCs w:val="24"/>
                <w:lang w:eastAsia="ko-KR"/>
              </w:rPr>
            </w:pPr>
            <w:r>
              <w:rPr>
                <w:lang w:val="fi-FI" w:eastAsia="fi-FI"/>
              </w:rPr>
              <w:t>17.1</w:t>
            </w:r>
          </w:p>
        </w:tc>
        <w:tc>
          <w:tcPr>
            <w:tcW w:w="1252" w:type="dxa"/>
            <w:gridSpan w:val="2"/>
            <w:shd w:val="clear" w:color="auto" w:fill="auto"/>
          </w:tcPr>
          <w:p w14:paraId="281A5903" w14:textId="77777777" w:rsidR="002437E6" w:rsidRPr="00EF5447" w:rsidRDefault="002437E6" w:rsidP="001B7D9B">
            <w:pPr>
              <w:pStyle w:val="TAC"/>
              <w:rPr>
                <w:rFonts w:eastAsia="Malgun Gothic"/>
                <w:kern w:val="2"/>
                <w:szCs w:val="24"/>
                <w:lang w:eastAsia="ko-KR"/>
              </w:rPr>
            </w:pPr>
            <w:r>
              <w:rPr>
                <w:rFonts w:eastAsia="Malgun Gothic"/>
                <w:lang w:val="fi-FI" w:eastAsia="ko-KR"/>
              </w:rPr>
              <w:t>IMD3</w:t>
            </w:r>
          </w:p>
        </w:tc>
      </w:tr>
      <w:tr w:rsidR="002437E6" w:rsidRPr="00EF5447" w14:paraId="19D426AD"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3F55FD46" w14:textId="77777777" w:rsidR="002437E6" w:rsidRPr="00EF5447" w:rsidRDefault="002437E6" w:rsidP="001B7D9B">
            <w:pPr>
              <w:pStyle w:val="TAC"/>
              <w:rPr>
                <w:color w:val="000000"/>
                <w:lang w:eastAsia="ko-KR"/>
              </w:rPr>
            </w:pPr>
          </w:p>
        </w:tc>
        <w:tc>
          <w:tcPr>
            <w:tcW w:w="867" w:type="dxa"/>
            <w:gridSpan w:val="3"/>
            <w:shd w:val="clear" w:color="auto" w:fill="auto"/>
          </w:tcPr>
          <w:p w14:paraId="60E22A3D" w14:textId="77777777" w:rsidR="002437E6" w:rsidRPr="00EF5447" w:rsidRDefault="002437E6" w:rsidP="001B7D9B">
            <w:pPr>
              <w:pStyle w:val="TAC"/>
              <w:rPr>
                <w:rFonts w:eastAsia="Malgun Gothic"/>
                <w:kern w:val="2"/>
                <w:szCs w:val="24"/>
                <w:lang w:eastAsia="ko-KR"/>
              </w:rPr>
            </w:pPr>
            <w:r>
              <w:rPr>
                <w:lang w:val="fi-FI" w:eastAsia="fi-FI"/>
              </w:rPr>
              <w:t>n77</w:t>
            </w:r>
          </w:p>
        </w:tc>
        <w:tc>
          <w:tcPr>
            <w:tcW w:w="1007" w:type="dxa"/>
            <w:gridSpan w:val="3"/>
            <w:shd w:val="clear" w:color="auto" w:fill="auto"/>
            <w:noWrap/>
          </w:tcPr>
          <w:p w14:paraId="5F7B4EC2" w14:textId="77777777" w:rsidR="002437E6" w:rsidRPr="00EF5447" w:rsidRDefault="002437E6" w:rsidP="001B7D9B">
            <w:pPr>
              <w:pStyle w:val="TAC"/>
              <w:rPr>
                <w:rFonts w:eastAsia="Malgun Gothic"/>
                <w:kern w:val="2"/>
                <w:szCs w:val="24"/>
                <w:lang w:eastAsia="ko-KR"/>
              </w:rPr>
            </w:pPr>
            <w:r>
              <w:rPr>
                <w:lang w:val="fi-FI" w:eastAsia="fi-FI"/>
              </w:rPr>
              <w:t>3720</w:t>
            </w:r>
          </w:p>
        </w:tc>
        <w:tc>
          <w:tcPr>
            <w:tcW w:w="819" w:type="dxa"/>
            <w:gridSpan w:val="3"/>
            <w:shd w:val="clear" w:color="auto" w:fill="auto"/>
            <w:noWrap/>
          </w:tcPr>
          <w:p w14:paraId="18895833" w14:textId="77777777" w:rsidR="002437E6" w:rsidRPr="00EF5447" w:rsidRDefault="002437E6" w:rsidP="001B7D9B">
            <w:pPr>
              <w:pStyle w:val="TAC"/>
              <w:rPr>
                <w:kern w:val="2"/>
                <w:szCs w:val="24"/>
                <w:lang w:eastAsia="zh-CN"/>
              </w:rPr>
            </w:pPr>
            <w:r>
              <w:rPr>
                <w:rFonts w:eastAsia="Malgun Gothic"/>
                <w:lang w:val="fi-FI" w:eastAsia="ko-KR"/>
              </w:rPr>
              <w:t>10</w:t>
            </w:r>
          </w:p>
        </w:tc>
        <w:tc>
          <w:tcPr>
            <w:tcW w:w="1582" w:type="dxa"/>
            <w:gridSpan w:val="5"/>
            <w:shd w:val="clear" w:color="auto" w:fill="auto"/>
            <w:noWrap/>
          </w:tcPr>
          <w:p w14:paraId="68094955" w14:textId="77777777" w:rsidR="002437E6" w:rsidRPr="00EF5447" w:rsidRDefault="002437E6" w:rsidP="001B7D9B">
            <w:pPr>
              <w:pStyle w:val="TAC"/>
              <w:rPr>
                <w:kern w:val="2"/>
                <w:szCs w:val="24"/>
                <w:lang w:eastAsia="zh-CN"/>
              </w:rPr>
            </w:pPr>
            <w:r>
              <w:rPr>
                <w:rFonts w:eastAsia="Malgun Gothic"/>
                <w:lang w:val="fi-FI" w:eastAsia="ko-KR"/>
              </w:rPr>
              <w:t>50</w:t>
            </w:r>
          </w:p>
        </w:tc>
        <w:tc>
          <w:tcPr>
            <w:tcW w:w="932" w:type="dxa"/>
            <w:gridSpan w:val="3"/>
            <w:shd w:val="clear" w:color="auto" w:fill="auto"/>
            <w:noWrap/>
          </w:tcPr>
          <w:p w14:paraId="474F338C" w14:textId="77777777" w:rsidR="002437E6" w:rsidRPr="00EF5447" w:rsidRDefault="002437E6" w:rsidP="001B7D9B">
            <w:pPr>
              <w:pStyle w:val="TAC"/>
              <w:rPr>
                <w:kern w:val="2"/>
                <w:szCs w:val="24"/>
                <w:lang w:eastAsia="zh-CN"/>
              </w:rPr>
            </w:pPr>
            <w:r>
              <w:rPr>
                <w:lang w:val="fi-FI" w:eastAsia="fi-FI"/>
              </w:rPr>
              <w:t>3720</w:t>
            </w:r>
          </w:p>
        </w:tc>
        <w:tc>
          <w:tcPr>
            <w:tcW w:w="763" w:type="dxa"/>
            <w:gridSpan w:val="4"/>
            <w:shd w:val="clear" w:color="auto" w:fill="auto"/>
          </w:tcPr>
          <w:p w14:paraId="44794A64" w14:textId="77777777" w:rsidR="002437E6" w:rsidRPr="00EF5447" w:rsidRDefault="002437E6" w:rsidP="001B7D9B">
            <w:pPr>
              <w:pStyle w:val="TAC"/>
              <w:rPr>
                <w:rFonts w:eastAsia="Malgun Gothic"/>
                <w:kern w:val="2"/>
                <w:szCs w:val="24"/>
                <w:lang w:eastAsia="ko-KR"/>
              </w:rPr>
            </w:pPr>
            <w:r>
              <w:rPr>
                <w:lang w:val="fi-FI" w:eastAsia="fi-FI"/>
              </w:rPr>
              <w:t>N/A</w:t>
            </w:r>
          </w:p>
        </w:tc>
        <w:tc>
          <w:tcPr>
            <w:tcW w:w="1252" w:type="dxa"/>
            <w:gridSpan w:val="2"/>
            <w:shd w:val="clear" w:color="auto" w:fill="auto"/>
          </w:tcPr>
          <w:p w14:paraId="7C27B192" w14:textId="77777777" w:rsidR="002437E6" w:rsidRPr="00EF5447" w:rsidRDefault="002437E6" w:rsidP="001B7D9B">
            <w:pPr>
              <w:pStyle w:val="TAC"/>
              <w:rPr>
                <w:rFonts w:eastAsia="Malgun Gothic"/>
                <w:kern w:val="2"/>
                <w:szCs w:val="24"/>
                <w:lang w:eastAsia="ko-KR"/>
              </w:rPr>
            </w:pPr>
            <w:r>
              <w:rPr>
                <w:rFonts w:eastAsia="Malgun Gothic"/>
                <w:lang w:val="fi-FI" w:eastAsia="ko-KR"/>
              </w:rPr>
              <w:t>N/A</w:t>
            </w:r>
          </w:p>
        </w:tc>
      </w:tr>
      <w:tr w:rsidR="002437E6" w:rsidRPr="00EF5447" w14:paraId="08E99BBF"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7ADC7F67" w14:textId="77777777" w:rsidR="002437E6" w:rsidRPr="00EF5447" w:rsidRDefault="002437E6" w:rsidP="001B7D9B">
            <w:pPr>
              <w:pStyle w:val="TAC"/>
              <w:rPr>
                <w:color w:val="000000"/>
                <w:lang w:eastAsia="ko-KR"/>
              </w:rPr>
            </w:pPr>
            <w:r>
              <w:rPr>
                <w:lang w:val="fi-FI" w:eastAsia="fi-FI"/>
              </w:rPr>
              <w:t>DC_13A-66A_n77A</w:t>
            </w:r>
            <w:r w:rsidRPr="005E57C5">
              <w:rPr>
                <w:vertAlign w:val="superscript"/>
                <w:lang w:val="fi-FI" w:eastAsia="fi-FI"/>
              </w:rPr>
              <w:t>11</w:t>
            </w:r>
          </w:p>
        </w:tc>
        <w:tc>
          <w:tcPr>
            <w:tcW w:w="867" w:type="dxa"/>
            <w:gridSpan w:val="3"/>
            <w:shd w:val="clear" w:color="auto" w:fill="auto"/>
          </w:tcPr>
          <w:p w14:paraId="78109A56" w14:textId="77777777" w:rsidR="002437E6" w:rsidRPr="00EF5447" w:rsidRDefault="002437E6" w:rsidP="001B7D9B">
            <w:pPr>
              <w:pStyle w:val="TAC"/>
              <w:rPr>
                <w:rFonts w:eastAsia="Malgun Gothic"/>
                <w:kern w:val="2"/>
                <w:szCs w:val="24"/>
                <w:lang w:eastAsia="ko-KR"/>
              </w:rPr>
            </w:pPr>
            <w:r>
              <w:rPr>
                <w:lang w:val="fi-FI" w:eastAsia="fi-FI"/>
              </w:rPr>
              <w:t>13</w:t>
            </w:r>
          </w:p>
        </w:tc>
        <w:tc>
          <w:tcPr>
            <w:tcW w:w="1007" w:type="dxa"/>
            <w:gridSpan w:val="3"/>
            <w:shd w:val="clear" w:color="auto" w:fill="auto"/>
            <w:noWrap/>
          </w:tcPr>
          <w:p w14:paraId="2FFDC244" w14:textId="77777777" w:rsidR="002437E6" w:rsidRPr="00EF5447" w:rsidRDefault="002437E6" w:rsidP="001B7D9B">
            <w:pPr>
              <w:pStyle w:val="TAC"/>
              <w:rPr>
                <w:rFonts w:eastAsia="Malgun Gothic"/>
                <w:kern w:val="2"/>
                <w:szCs w:val="24"/>
                <w:lang w:eastAsia="ko-KR"/>
              </w:rPr>
            </w:pPr>
            <w:r>
              <w:rPr>
                <w:lang w:val="fi-FI" w:eastAsia="fi-FI"/>
              </w:rPr>
              <w:t>781</w:t>
            </w:r>
          </w:p>
        </w:tc>
        <w:tc>
          <w:tcPr>
            <w:tcW w:w="819" w:type="dxa"/>
            <w:gridSpan w:val="3"/>
            <w:shd w:val="clear" w:color="auto" w:fill="auto"/>
            <w:noWrap/>
          </w:tcPr>
          <w:p w14:paraId="35126945" w14:textId="77777777" w:rsidR="002437E6" w:rsidRPr="00EF5447" w:rsidRDefault="002437E6" w:rsidP="001B7D9B">
            <w:pPr>
              <w:pStyle w:val="TAC"/>
              <w:rPr>
                <w:kern w:val="2"/>
                <w:szCs w:val="24"/>
                <w:lang w:eastAsia="zh-CN"/>
              </w:rPr>
            </w:pPr>
            <w:r>
              <w:rPr>
                <w:rFonts w:eastAsia="Malgun Gothic"/>
                <w:kern w:val="2"/>
                <w:lang w:val="fi-FI" w:eastAsia="ko-KR"/>
              </w:rPr>
              <w:t>5</w:t>
            </w:r>
          </w:p>
        </w:tc>
        <w:tc>
          <w:tcPr>
            <w:tcW w:w="1582" w:type="dxa"/>
            <w:gridSpan w:val="5"/>
            <w:shd w:val="clear" w:color="auto" w:fill="auto"/>
            <w:noWrap/>
          </w:tcPr>
          <w:p w14:paraId="1E5D493F" w14:textId="77777777" w:rsidR="002437E6" w:rsidRPr="00EF5447" w:rsidRDefault="002437E6" w:rsidP="001B7D9B">
            <w:pPr>
              <w:pStyle w:val="TAC"/>
              <w:rPr>
                <w:kern w:val="2"/>
                <w:szCs w:val="24"/>
                <w:lang w:eastAsia="zh-CN"/>
              </w:rPr>
            </w:pPr>
            <w:r>
              <w:rPr>
                <w:rFonts w:eastAsia="Malgun Gothic"/>
                <w:kern w:val="2"/>
                <w:lang w:val="fi-FI" w:eastAsia="ko-KR"/>
              </w:rPr>
              <w:t>25</w:t>
            </w:r>
          </w:p>
        </w:tc>
        <w:tc>
          <w:tcPr>
            <w:tcW w:w="932" w:type="dxa"/>
            <w:gridSpan w:val="3"/>
            <w:shd w:val="clear" w:color="auto" w:fill="auto"/>
            <w:noWrap/>
          </w:tcPr>
          <w:p w14:paraId="7BCFACCE" w14:textId="77777777" w:rsidR="002437E6" w:rsidRPr="00EF5447" w:rsidRDefault="002437E6" w:rsidP="001B7D9B">
            <w:pPr>
              <w:pStyle w:val="TAC"/>
              <w:rPr>
                <w:kern w:val="2"/>
                <w:szCs w:val="24"/>
                <w:lang w:eastAsia="zh-CN"/>
              </w:rPr>
            </w:pPr>
            <w:r>
              <w:rPr>
                <w:lang w:val="fi-FI" w:eastAsia="fi-FI"/>
              </w:rPr>
              <w:t>750</w:t>
            </w:r>
          </w:p>
        </w:tc>
        <w:tc>
          <w:tcPr>
            <w:tcW w:w="763" w:type="dxa"/>
            <w:gridSpan w:val="4"/>
            <w:shd w:val="clear" w:color="auto" w:fill="auto"/>
          </w:tcPr>
          <w:p w14:paraId="69256081" w14:textId="77777777" w:rsidR="002437E6" w:rsidRPr="00EF5447" w:rsidRDefault="002437E6" w:rsidP="001B7D9B">
            <w:pPr>
              <w:pStyle w:val="TAC"/>
              <w:rPr>
                <w:rFonts w:eastAsia="Malgun Gothic"/>
                <w:kern w:val="2"/>
                <w:szCs w:val="24"/>
                <w:lang w:eastAsia="ko-KR"/>
              </w:rPr>
            </w:pPr>
            <w:r>
              <w:rPr>
                <w:lang w:val="fi-FI" w:eastAsia="fi-FI"/>
              </w:rPr>
              <w:t>15.2</w:t>
            </w:r>
          </w:p>
        </w:tc>
        <w:tc>
          <w:tcPr>
            <w:tcW w:w="1252" w:type="dxa"/>
            <w:gridSpan w:val="2"/>
            <w:shd w:val="clear" w:color="auto" w:fill="auto"/>
          </w:tcPr>
          <w:p w14:paraId="59F436DD" w14:textId="77777777" w:rsidR="002437E6" w:rsidRPr="00EF5447" w:rsidRDefault="002437E6" w:rsidP="001B7D9B">
            <w:pPr>
              <w:pStyle w:val="TAC"/>
              <w:rPr>
                <w:rFonts w:eastAsia="Malgun Gothic"/>
                <w:kern w:val="2"/>
                <w:szCs w:val="24"/>
                <w:lang w:eastAsia="ko-KR"/>
              </w:rPr>
            </w:pPr>
            <w:r>
              <w:rPr>
                <w:rFonts w:eastAsia="Malgun Gothic"/>
                <w:lang w:val="fi-FI" w:eastAsia="ko-KR"/>
              </w:rPr>
              <w:t>IMD3</w:t>
            </w:r>
          </w:p>
        </w:tc>
      </w:tr>
      <w:tr w:rsidR="002437E6" w:rsidRPr="00EF5447" w14:paraId="5D2978C5" w14:textId="77777777" w:rsidTr="002437E6">
        <w:trPr>
          <w:gridAfter w:val="1"/>
          <w:wAfter w:w="70" w:type="dxa"/>
          <w:trHeight w:val="54"/>
          <w:jc w:val="center"/>
        </w:trPr>
        <w:tc>
          <w:tcPr>
            <w:tcW w:w="2417" w:type="dxa"/>
            <w:gridSpan w:val="5"/>
            <w:tcBorders>
              <w:top w:val="nil"/>
              <w:bottom w:val="nil"/>
            </w:tcBorders>
            <w:shd w:val="clear" w:color="auto" w:fill="auto"/>
          </w:tcPr>
          <w:p w14:paraId="0508B19A" w14:textId="77777777" w:rsidR="002437E6" w:rsidRDefault="002437E6" w:rsidP="001B7D9B">
            <w:pPr>
              <w:pStyle w:val="TAC"/>
              <w:rPr>
                <w:vertAlign w:val="superscript"/>
                <w:lang w:val="fi-FI" w:eastAsia="fi-FI"/>
              </w:rPr>
            </w:pPr>
            <w:r>
              <w:rPr>
                <w:lang w:val="fi-FI" w:eastAsia="fi-FI"/>
              </w:rPr>
              <w:t>DC_13A-66A_n77C</w:t>
            </w:r>
            <w:r>
              <w:rPr>
                <w:vertAlign w:val="superscript"/>
                <w:lang w:val="fi-FI" w:eastAsia="fi-FI"/>
              </w:rPr>
              <w:t>11</w:t>
            </w:r>
          </w:p>
          <w:p w14:paraId="399211CD" w14:textId="77777777" w:rsidR="002437E6" w:rsidRDefault="002437E6" w:rsidP="001B7D9B">
            <w:pPr>
              <w:pStyle w:val="TAC"/>
              <w:rPr>
                <w:lang w:val="fi-FI" w:eastAsia="fi-FI"/>
              </w:rPr>
            </w:pPr>
            <w:r>
              <w:rPr>
                <w:lang w:eastAsia="fi-FI"/>
              </w:rPr>
              <w:t>DC_13A-66A-66A_n77A</w:t>
            </w:r>
            <w:r>
              <w:rPr>
                <w:vertAlign w:val="superscript"/>
                <w:lang w:eastAsia="fi-FI"/>
              </w:rPr>
              <w:t>11</w:t>
            </w:r>
          </w:p>
          <w:p w14:paraId="33C1A96F" w14:textId="77777777" w:rsidR="002437E6" w:rsidRPr="00EF5447" w:rsidRDefault="002437E6" w:rsidP="001B7D9B">
            <w:pPr>
              <w:pStyle w:val="TAC"/>
              <w:rPr>
                <w:color w:val="000000"/>
                <w:lang w:eastAsia="ko-KR"/>
              </w:rPr>
            </w:pPr>
            <w:r>
              <w:rPr>
                <w:color w:val="000000"/>
                <w:lang w:eastAsia="ko-KR"/>
              </w:rPr>
              <w:t>DC_13A-66A-66A_n77C</w:t>
            </w:r>
            <w:r>
              <w:rPr>
                <w:color w:val="000000"/>
                <w:vertAlign w:val="superscript"/>
                <w:lang w:eastAsia="ko-KR"/>
              </w:rPr>
              <w:t>11</w:t>
            </w:r>
          </w:p>
        </w:tc>
        <w:tc>
          <w:tcPr>
            <w:tcW w:w="867" w:type="dxa"/>
            <w:gridSpan w:val="3"/>
            <w:shd w:val="clear" w:color="auto" w:fill="auto"/>
          </w:tcPr>
          <w:p w14:paraId="278DD780" w14:textId="77777777" w:rsidR="002437E6" w:rsidRPr="00EF5447" w:rsidRDefault="002437E6" w:rsidP="001B7D9B">
            <w:pPr>
              <w:pStyle w:val="TAC"/>
              <w:rPr>
                <w:rFonts w:eastAsia="Malgun Gothic"/>
                <w:kern w:val="2"/>
                <w:szCs w:val="24"/>
                <w:lang w:eastAsia="ko-KR"/>
              </w:rPr>
            </w:pPr>
            <w:r>
              <w:rPr>
                <w:lang w:val="fi-FI" w:eastAsia="fi-FI"/>
              </w:rPr>
              <w:t>66</w:t>
            </w:r>
          </w:p>
        </w:tc>
        <w:tc>
          <w:tcPr>
            <w:tcW w:w="1007" w:type="dxa"/>
            <w:gridSpan w:val="3"/>
            <w:shd w:val="clear" w:color="auto" w:fill="auto"/>
            <w:noWrap/>
          </w:tcPr>
          <w:p w14:paraId="07910A9E" w14:textId="77777777" w:rsidR="002437E6" w:rsidRPr="00EF5447" w:rsidRDefault="002437E6" w:rsidP="001B7D9B">
            <w:pPr>
              <w:pStyle w:val="TAC"/>
              <w:rPr>
                <w:rFonts w:eastAsia="Malgun Gothic"/>
                <w:kern w:val="2"/>
                <w:szCs w:val="24"/>
                <w:lang w:eastAsia="ko-KR"/>
              </w:rPr>
            </w:pPr>
            <w:r>
              <w:rPr>
                <w:lang w:val="fi-FI" w:eastAsia="fi-FI"/>
              </w:rPr>
              <w:t>1710</w:t>
            </w:r>
          </w:p>
        </w:tc>
        <w:tc>
          <w:tcPr>
            <w:tcW w:w="819" w:type="dxa"/>
            <w:gridSpan w:val="3"/>
            <w:shd w:val="clear" w:color="auto" w:fill="auto"/>
            <w:noWrap/>
          </w:tcPr>
          <w:p w14:paraId="6250FCF4" w14:textId="77777777" w:rsidR="002437E6" w:rsidRPr="00EF5447" w:rsidRDefault="002437E6" w:rsidP="001B7D9B">
            <w:pPr>
              <w:pStyle w:val="TAC"/>
              <w:rPr>
                <w:kern w:val="2"/>
                <w:szCs w:val="24"/>
                <w:lang w:eastAsia="zh-CN"/>
              </w:rPr>
            </w:pPr>
            <w:r>
              <w:rPr>
                <w:lang w:val="fi-FI" w:eastAsia="fi-FI"/>
              </w:rPr>
              <w:t>5</w:t>
            </w:r>
          </w:p>
        </w:tc>
        <w:tc>
          <w:tcPr>
            <w:tcW w:w="1582" w:type="dxa"/>
            <w:gridSpan w:val="5"/>
            <w:shd w:val="clear" w:color="auto" w:fill="auto"/>
            <w:noWrap/>
          </w:tcPr>
          <w:p w14:paraId="58050743" w14:textId="77777777" w:rsidR="002437E6" w:rsidRPr="00EF5447" w:rsidRDefault="002437E6" w:rsidP="001B7D9B">
            <w:pPr>
              <w:pStyle w:val="TAC"/>
              <w:rPr>
                <w:kern w:val="2"/>
                <w:szCs w:val="24"/>
                <w:lang w:eastAsia="zh-CN"/>
              </w:rPr>
            </w:pPr>
            <w:r>
              <w:rPr>
                <w:lang w:val="fi-FI" w:eastAsia="fi-FI"/>
              </w:rPr>
              <w:t>25</w:t>
            </w:r>
          </w:p>
        </w:tc>
        <w:tc>
          <w:tcPr>
            <w:tcW w:w="932" w:type="dxa"/>
            <w:gridSpan w:val="3"/>
            <w:shd w:val="clear" w:color="auto" w:fill="auto"/>
            <w:noWrap/>
          </w:tcPr>
          <w:p w14:paraId="53F48163" w14:textId="77777777" w:rsidR="002437E6" w:rsidRPr="00EF5447" w:rsidRDefault="002437E6" w:rsidP="001B7D9B">
            <w:pPr>
              <w:pStyle w:val="TAC"/>
              <w:rPr>
                <w:kern w:val="2"/>
                <w:szCs w:val="24"/>
                <w:lang w:eastAsia="zh-CN"/>
              </w:rPr>
            </w:pPr>
            <w:r>
              <w:rPr>
                <w:lang w:val="fi-FI" w:eastAsia="fi-FI"/>
              </w:rPr>
              <w:t>2110</w:t>
            </w:r>
          </w:p>
        </w:tc>
        <w:tc>
          <w:tcPr>
            <w:tcW w:w="763" w:type="dxa"/>
            <w:gridSpan w:val="4"/>
            <w:shd w:val="clear" w:color="auto" w:fill="auto"/>
          </w:tcPr>
          <w:p w14:paraId="661489F4" w14:textId="77777777" w:rsidR="002437E6" w:rsidRPr="00EF5447" w:rsidRDefault="002437E6" w:rsidP="001B7D9B">
            <w:pPr>
              <w:pStyle w:val="TAC"/>
              <w:rPr>
                <w:rFonts w:eastAsia="Malgun Gothic"/>
                <w:kern w:val="2"/>
                <w:szCs w:val="24"/>
                <w:lang w:eastAsia="ko-KR"/>
              </w:rPr>
            </w:pPr>
            <w:r>
              <w:rPr>
                <w:lang w:val="fi-FI" w:eastAsia="fi-FI"/>
              </w:rPr>
              <w:t>N/A</w:t>
            </w:r>
          </w:p>
        </w:tc>
        <w:tc>
          <w:tcPr>
            <w:tcW w:w="1252" w:type="dxa"/>
            <w:gridSpan w:val="2"/>
            <w:shd w:val="clear" w:color="auto" w:fill="auto"/>
          </w:tcPr>
          <w:p w14:paraId="3CFD516C" w14:textId="77777777" w:rsidR="002437E6" w:rsidRPr="00EF5447" w:rsidRDefault="002437E6" w:rsidP="001B7D9B">
            <w:pPr>
              <w:pStyle w:val="TAC"/>
              <w:rPr>
                <w:rFonts w:eastAsia="Malgun Gothic"/>
                <w:kern w:val="2"/>
                <w:szCs w:val="24"/>
                <w:lang w:eastAsia="ko-KR"/>
              </w:rPr>
            </w:pPr>
            <w:r>
              <w:rPr>
                <w:rFonts w:eastAsia="Malgun Gothic"/>
                <w:lang w:val="fi-FI" w:eastAsia="ko-KR"/>
              </w:rPr>
              <w:t>N/A</w:t>
            </w:r>
          </w:p>
        </w:tc>
      </w:tr>
      <w:tr w:rsidR="002437E6" w:rsidRPr="00EF5447" w14:paraId="30720525"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1B0B03EC" w14:textId="77777777" w:rsidR="002437E6" w:rsidRPr="00EF5447" w:rsidRDefault="002437E6" w:rsidP="001B7D9B">
            <w:pPr>
              <w:pStyle w:val="TAC"/>
              <w:rPr>
                <w:color w:val="000000"/>
                <w:lang w:eastAsia="ko-KR"/>
              </w:rPr>
            </w:pPr>
          </w:p>
        </w:tc>
        <w:tc>
          <w:tcPr>
            <w:tcW w:w="867" w:type="dxa"/>
            <w:gridSpan w:val="3"/>
            <w:shd w:val="clear" w:color="auto" w:fill="auto"/>
          </w:tcPr>
          <w:p w14:paraId="10A22CDC" w14:textId="77777777" w:rsidR="002437E6" w:rsidRPr="00EF5447" w:rsidRDefault="002437E6" w:rsidP="001B7D9B">
            <w:pPr>
              <w:pStyle w:val="TAC"/>
              <w:rPr>
                <w:rFonts w:eastAsia="Malgun Gothic"/>
                <w:kern w:val="2"/>
                <w:szCs w:val="24"/>
                <w:lang w:eastAsia="ko-KR"/>
              </w:rPr>
            </w:pPr>
            <w:r>
              <w:rPr>
                <w:lang w:val="fi-FI" w:eastAsia="fi-FI"/>
              </w:rPr>
              <w:t>n77</w:t>
            </w:r>
          </w:p>
        </w:tc>
        <w:tc>
          <w:tcPr>
            <w:tcW w:w="1007" w:type="dxa"/>
            <w:gridSpan w:val="3"/>
            <w:shd w:val="clear" w:color="auto" w:fill="auto"/>
            <w:noWrap/>
          </w:tcPr>
          <w:p w14:paraId="389FA946" w14:textId="77777777" w:rsidR="002437E6" w:rsidRPr="00EF5447" w:rsidRDefault="002437E6" w:rsidP="001B7D9B">
            <w:pPr>
              <w:pStyle w:val="TAC"/>
              <w:rPr>
                <w:rFonts w:eastAsia="Malgun Gothic"/>
                <w:kern w:val="2"/>
                <w:szCs w:val="24"/>
                <w:lang w:eastAsia="ko-KR"/>
              </w:rPr>
            </w:pPr>
            <w:r>
              <w:rPr>
                <w:lang w:val="fi-FI" w:eastAsia="fi-FI"/>
              </w:rPr>
              <w:t>4170</w:t>
            </w:r>
          </w:p>
        </w:tc>
        <w:tc>
          <w:tcPr>
            <w:tcW w:w="819" w:type="dxa"/>
            <w:gridSpan w:val="3"/>
            <w:shd w:val="clear" w:color="auto" w:fill="auto"/>
            <w:noWrap/>
          </w:tcPr>
          <w:p w14:paraId="602DA27E" w14:textId="77777777" w:rsidR="002437E6" w:rsidRPr="00EF5447" w:rsidRDefault="002437E6" w:rsidP="001B7D9B">
            <w:pPr>
              <w:pStyle w:val="TAC"/>
              <w:rPr>
                <w:kern w:val="2"/>
                <w:szCs w:val="24"/>
                <w:lang w:eastAsia="zh-CN"/>
              </w:rPr>
            </w:pPr>
            <w:r>
              <w:rPr>
                <w:rFonts w:eastAsia="Malgun Gothic"/>
                <w:lang w:val="fi-FI" w:eastAsia="ko-KR"/>
              </w:rPr>
              <w:t>10</w:t>
            </w:r>
          </w:p>
        </w:tc>
        <w:tc>
          <w:tcPr>
            <w:tcW w:w="1582" w:type="dxa"/>
            <w:gridSpan w:val="5"/>
            <w:shd w:val="clear" w:color="auto" w:fill="auto"/>
            <w:noWrap/>
          </w:tcPr>
          <w:p w14:paraId="51BFA13A" w14:textId="77777777" w:rsidR="002437E6" w:rsidRPr="00EF5447" w:rsidRDefault="002437E6" w:rsidP="001B7D9B">
            <w:pPr>
              <w:pStyle w:val="TAC"/>
              <w:rPr>
                <w:kern w:val="2"/>
                <w:szCs w:val="24"/>
                <w:lang w:eastAsia="zh-CN"/>
              </w:rPr>
            </w:pPr>
            <w:r>
              <w:rPr>
                <w:rFonts w:eastAsia="Malgun Gothic"/>
                <w:lang w:val="fi-FI" w:eastAsia="ko-KR"/>
              </w:rPr>
              <w:t>50</w:t>
            </w:r>
          </w:p>
        </w:tc>
        <w:tc>
          <w:tcPr>
            <w:tcW w:w="932" w:type="dxa"/>
            <w:gridSpan w:val="3"/>
            <w:shd w:val="clear" w:color="auto" w:fill="auto"/>
            <w:noWrap/>
          </w:tcPr>
          <w:p w14:paraId="3F9905A9" w14:textId="77777777" w:rsidR="002437E6" w:rsidRPr="00EF5447" w:rsidRDefault="002437E6" w:rsidP="001B7D9B">
            <w:pPr>
              <w:pStyle w:val="TAC"/>
              <w:rPr>
                <w:kern w:val="2"/>
                <w:szCs w:val="24"/>
                <w:lang w:eastAsia="zh-CN"/>
              </w:rPr>
            </w:pPr>
            <w:r>
              <w:rPr>
                <w:lang w:val="fi-FI" w:eastAsia="fi-FI"/>
              </w:rPr>
              <w:t>4170</w:t>
            </w:r>
          </w:p>
        </w:tc>
        <w:tc>
          <w:tcPr>
            <w:tcW w:w="763" w:type="dxa"/>
            <w:gridSpan w:val="4"/>
            <w:shd w:val="clear" w:color="auto" w:fill="auto"/>
          </w:tcPr>
          <w:p w14:paraId="6C7B0B32" w14:textId="77777777" w:rsidR="002437E6" w:rsidRPr="00EF5447" w:rsidRDefault="002437E6" w:rsidP="001B7D9B">
            <w:pPr>
              <w:pStyle w:val="TAC"/>
              <w:rPr>
                <w:rFonts w:eastAsia="Malgun Gothic"/>
                <w:kern w:val="2"/>
                <w:szCs w:val="24"/>
                <w:lang w:eastAsia="ko-KR"/>
              </w:rPr>
            </w:pPr>
            <w:r>
              <w:rPr>
                <w:lang w:val="fi-FI" w:eastAsia="fi-FI"/>
              </w:rPr>
              <w:t>N/A</w:t>
            </w:r>
          </w:p>
        </w:tc>
        <w:tc>
          <w:tcPr>
            <w:tcW w:w="1252" w:type="dxa"/>
            <w:gridSpan w:val="2"/>
            <w:shd w:val="clear" w:color="auto" w:fill="auto"/>
          </w:tcPr>
          <w:p w14:paraId="47695F18" w14:textId="77777777" w:rsidR="002437E6" w:rsidRPr="00EF5447" w:rsidRDefault="002437E6" w:rsidP="001B7D9B">
            <w:pPr>
              <w:pStyle w:val="TAC"/>
              <w:rPr>
                <w:rFonts w:eastAsia="Malgun Gothic"/>
                <w:kern w:val="2"/>
                <w:szCs w:val="24"/>
                <w:lang w:eastAsia="ko-KR"/>
              </w:rPr>
            </w:pPr>
            <w:r>
              <w:rPr>
                <w:rFonts w:eastAsia="Malgun Gothic"/>
                <w:lang w:val="fi-FI" w:eastAsia="ko-KR"/>
              </w:rPr>
              <w:t>N/A</w:t>
            </w:r>
          </w:p>
        </w:tc>
      </w:tr>
      <w:tr w:rsidR="002437E6" w:rsidRPr="00EF5447" w14:paraId="1FD1B047"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vAlign w:val="center"/>
          </w:tcPr>
          <w:p w14:paraId="213C25B9" w14:textId="77777777" w:rsidR="002437E6" w:rsidRPr="00EF5447" w:rsidRDefault="002437E6" w:rsidP="001B7D9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1B7FF669" w14:textId="77777777" w:rsidR="002437E6" w:rsidRPr="00EF5447" w:rsidRDefault="002437E6" w:rsidP="001B7D9B">
            <w:pPr>
              <w:pStyle w:val="TAC"/>
            </w:pPr>
            <w:r w:rsidRPr="00ED2572">
              <w:rPr>
                <w:rFonts w:cs="Arial"/>
                <w:szCs w:val="18"/>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71CE992" w14:textId="77777777" w:rsidR="002437E6" w:rsidRPr="00EF5447" w:rsidRDefault="002437E6" w:rsidP="001B7D9B">
            <w:pPr>
              <w:pStyle w:val="TAC"/>
            </w:pPr>
            <w:r w:rsidRPr="004A6862">
              <w:rPr>
                <w:rFonts w:cs="Arial"/>
                <w:szCs w:val="18"/>
              </w:rPr>
              <w:t>795</w:t>
            </w:r>
          </w:p>
        </w:tc>
        <w:tc>
          <w:tcPr>
            <w:tcW w:w="819" w:type="dxa"/>
            <w:gridSpan w:val="3"/>
            <w:tcBorders>
              <w:top w:val="single" w:sz="4" w:space="0" w:color="auto"/>
              <w:left w:val="single" w:sz="4" w:space="0" w:color="auto"/>
              <w:bottom w:val="single" w:sz="4" w:space="0" w:color="auto"/>
              <w:right w:val="single" w:sz="4" w:space="0" w:color="auto"/>
            </w:tcBorders>
            <w:noWrap/>
          </w:tcPr>
          <w:p w14:paraId="4B394E32" w14:textId="77777777" w:rsidR="002437E6" w:rsidRPr="00EF5447" w:rsidRDefault="002437E6" w:rsidP="001B7D9B">
            <w:pPr>
              <w:pStyle w:val="TAC"/>
            </w:pPr>
            <w:r w:rsidRPr="004A6862">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7079AAEE" w14:textId="77777777" w:rsidR="002437E6" w:rsidRPr="00EF5447" w:rsidRDefault="002437E6" w:rsidP="001B7D9B">
            <w:pPr>
              <w:pStyle w:val="TAC"/>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69F5357" w14:textId="77777777" w:rsidR="002437E6" w:rsidRPr="00EF5447" w:rsidRDefault="002437E6" w:rsidP="001B7D9B">
            <w:pPr>
              <w:pStyle w:val="TAC"/>
            </w:pPr>
            <w:r w:rsidRPr="004A6862">
              <w:rPr>
                <w:rFonts w:cs="Arial"/>
                <w:szCs w:val="18"/>
              </w:rPr>
              <w:t>765</w:t>
            </w:r>
          </w:p>
        </w:tc>
        <w:tc>
          <w:tcPr>
            <w:tcW w:w="763" w:type="dxa"/>
            <w:gridSpan w:val="4"/>
            <w:tcBorders>
              <w:top w:val="single" w:sz="4" w:space="0" w:color="auto"/>
              <w:left w:val="single" w:sz="4" w:space="0" w:color="auto"/>
              <w:bottom w:val="single" w:sz="4" w:space="0" w:color="auto"/>
              <w:right w:val="single" w:sz="4" w:space="0" w:color="auto"/>
            </w:tcBorders>
          </w:tcPr>
          <w:p w14:paraId="294CF338" w14:textId="77777777" w:rsidR="002437E6" w:rsidRPr="00EF5447" w:rsidRDefault="002437E6" w:rsidP="001B7D9B">
            <w:pPr>
              <w:pStyle w:val="TAC"/>
              <w:rPr>
                <w:lang w:eastAsia="ko-KR"/>
              </w:rPr>
            </w:pPr>
            <w:r w:rsidRPr="004A6862">
              <w:rPr>
                <w:rFonts w:cs="Arial"/>
                <w:szCs w:val="18"/>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081B712E" w14:textId="77777777" w:rsidR="002437E6" w:rsidRPr="00EF5447" w:rsidRDefault="002437E6" w:rsidP="001B7D9B">
            <w:pPr>
              <w:pStyle w:val="TAC"/>
            </w:pPr>
            <w:r w:rsidRPr="004A6862">
              <w:rPr>
                <w:rFonts w:cs="Arial"/>
                <w:szCs w:val="18"/>
              </w:rPr>
              <w:t>N/A</w:t>
            </w:r>
          </w:p>
        </w:tc>
      </w:tr>
      <w:tr w:rsidR="002437E6" w:rsidRPr="00EF5447" w14:paraId="19B2B37A"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4A6460F8" w14:textId="77777777" w:rsidR="002437E6" w:rsidRPr="00EF5447"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7E8E762" w14:textId="77777777" w:rsidR="002437E6" w:rsidRPr="00EF5447" w:rsidRDefault="002437E6" w:rsidP="001B7D9B">
            <w:pPr>
              <w:pStyle w:val="TAC"/>
            </w:pPr>
            <w:r w:rsidRPr="00ED2572">
              <w:rPr>
                <w:rFonts w:cs="Arial"/>
                <w:szCs w:val="18"/>
              </w:rP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0D01538D" w14:textId="77777777" w:rsidR="002437E6" w:rsidRPr="00EF5447" w:rsidRDefault="002437E6" w:rsidP="001B7D9B">
            <w:pPr>
              <w:pStyle w:val="TAC"/>
            </w:pPr>
            <w:r w:rsidRPr="004A6862">
              <w:rPr>
                <w:rFonts w:cs="Arial"/>
                <w:szCs w:val="18"/>
              </w:rPr>
              <w:t>2308</w:t>
            </w:r>
          </w:p>
        </w:tc>
        <w:tc>
          <w:tcPr>
            <w:tcW w:w="819" w:type="dxa"/>
            <w:gridSpan w:val="3"/>
            <w:tcBorders>
              <w:top w:val="single" w:sz="4" w:space="0" w:color="auto"/>
              <w:left w:val="single" w:sz="4" w:space="0" w:color="auto"/>
              <w:bottom w:val="single" w:sz="4" w:space="0" w:color="auto"/>
              <w:right w:val="single" w:sz="4" w:space="0" w:color="auto"/>
            </w:tcBorders>
            <w:noWrap/>
          </w:tcPr>
          <w:p w14:paraId="06EEFD80" w14:textId="77777777" w:rsidR="002437E6" w:rsidRPr="00EF5447" w:rsidRDefault="002437E6" w:rsidP="001B7D9B">
            <w:pPr>
              <w:pStyle w:val="TAC"/>
            </w:pPr>
            <w:r w:rsidRPr="004A6862">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197FD099" w14:textId="77777777" w:rsidR="002437E6" w:rsidRPr="00EF5447" w:rsidRDefault="002437E6" w:rsidP="001B7D9B">
            <w:pPr>
              <w:pStyle w:val="TAC"/>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77240CB" w14:textId="77777777" w:rsidR="002437E6" w:rsidRPr="00EF5447" w:rsidRDefault="002437E6" w:rsidP="001B7D9B">
            <w:pPr>
              <w:pStyle w:val="TAC"/>
            </w:pPr>
            <w:r w:rsidRPr="004A6862">
              <w:rPr>
                <w:rFonts w:cs="Arial"/>
                <w:szCs w:val="18"/>
              </w:rPr>
              <w:t>2353</w:t>
            </w:r>
          </w:p>
        </w:tc>
        <w:tc>
          <w:tcPr>
            <w:tcW w:w="763" w:type="dxa"/>
            <w:gridSpan w:val="4"/>
            <w:tcBorders>
              <w:top w:val="single" w:sz="4" w:space="0" w:color="auto"/>
              <w:left w:val="single" w:sz="4" w:space="0" w:color="auto"/>
              <w:bottom w:val="single" w:sz="4" w:space="0" w:color="auto"/>
              <w:right w:val="single" w:sz="4" w:space="0" w:color="auto"/>
            </w:tcBorders>
          </w:tcPr>
          <w:p w14:paraId="552C82F6" w14:textId="77777777" w:rsidR="002437E6" w:rsidRPr="00EF5447" w:rsidRDefault="002437E6" w:rsidP="001B7D9B">
            <w:pPr>
              <w:pStyle w:val="TAC"/>
              <w:rPr>
                <w:lang w:eastAsia="ko-KR"/>
              </w:rPr>
            </w:pPr>
            <w:r w:rsidRPr="004A6862">
              <w:rPr>
                <w:rFonts w:cs="Arial"/>
                <w:szCs w:val="18"/>
              </w:rPr>
              <w:t>5.9</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7A901B1" w14:textId="77777777" w:rsidR="002437E6" w:rsidRPr="00EF5447" w:rsidRDefault="002437E6" w:rsidP="001B7D9B">
            <w:pPr>
              <w:pStyle w:val="TAC"/>
            </w:pPr>
            <w:r w:rsidRPr="004A6862">
              <w:rPr>
                <w:rFonts w:cs="Arial"/>
                <w:szCs w:val="18"/>
              </w:rPr>
              <w:t>IMD5</w:t>
            </w:r>
          </w:p>
        </w:tc>
      </w:tr>
      <w:tr w:rsidR="002437E6" w:rsidRPr="00EF5447" w14:paraId="487C05ED"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779C106E" w14:textId="77777777" w:rsidR="002437E6" w:rsidRPr="00EF5447"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92F463F" w14:textId="77777777" w:rsidR="002437E6" w:rsidRPr="00EF5447" w:rsidRDefault="002437E6" w:rsidP="001B7D9B">
            <w:pPr>
              <w:pStyle w:val="TAC"/>
            </w:pPr>
            <w:r w:rsidRPr="00ED2572">
              <w:rPr>
                <w:rFonts w:cs="Arial"/>
                <w:szCs w:val="18"/>
                <w:lang w:eastAsia="ko-KR"/>
              </w:rPr>
              <w:t>n</w:t>
            </w:r>
            <w:r w:rsidRPr="000A799C">
              <w:rPr>
                <w:rFonts w:cs="Arial"/>
                <w:szCs w:val="18"/>
              </w:rPr>
              <w:t>5</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5A6A325" w14:textId="77777777" w:rsidR="002437E6" w:rsidRPr="00EF5447" w:rsidRDefault="002437E6" w:rsidP="001B7D9B">
            <w:pPr>
              <w:pStyle w:val="TAC"/>
            </w:pPr>
            <w:r w:rsidRPr="004A6862">
              <w:rPr>
                <w:rFonts w:cs="Arial"/>
                <w:szCs w:val="18"/>
              </w:rPr>
              <w:t>827</w:t>
            </w:r>
          </w:p>
        </w:tc>
        <w:tc>
          <w:tcPr>
            <w:tcW w:w="819" w:type="dxa"/>
            <w:gridSpan w:val="3"/>
            <w:tcBorders>
              <w:top w:val="single" w:sz="4" w:space="0" w:color="auto"/>
              <w:left w:val="single" w:sz="4" w:space="0" w:color="auto"/>
              <w:bottom w:val="single" w:sz="4" w:space="0" w:color="auto"/>
              <w:right w:val="single" w:sz="4" w:space="0" w:color="auto"/>
            </w:tcBorders>
            <w:noWrap/>
          </w:tcPr>
          <w:p w14:paraId="44CDAE7D" w14:textId="77777777" w:rsidR="002437E6" w:rsidRPr="00EF5447" w:rsidRDefault="002437E6" w:rsidP="001B7D9B">
            <w:pPr>
              <w:pStyle w:val="TAC"/>
            </w:pPr>
            <w:r w:rsidRPr="004A6862">
              <w:rPr>
                <w:rFonts w:cs="Arial"/>
                <w:szCs w:val="18"/>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21ABC867" w14:textId="77777777" w:rsidR="002437E6" w:rsidRPr="00EF5447" w:rsidRDefault="002437E6" w:rsidP="001B7D9B">
            <w:pPr>
              <w:pStyle w:val="TAC"/>
            </w:pPr>
            <w:r w:rsidRPr="004A6862">
              <w:rPr>
                <w:rFonts w:cs="Arial"/>
                <w:szCs w:val="18"/>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633ECD6" w14:textId="77777777" w:rsidR="002437E6" w:rsidRPr="00EF5447" w:rsidRDefault="002437E6" w:rsidP="001B7D9B">
            <w:pPr>
              <w:pStyle w:val="TAC"/>
            </w:pPr>
            <w:r w:rsidRPr="004A6862">
              <w:rPr>
                <w:rFonts w:cs="Arial"/>
                <w:szCs w:val="18"/>
              </w:rPr>
              <w:t>872</w:t>
            </w:r>
          </w:p>
        </w:tc>
        <w:tc>
          <w:tcPr>
            <w:tcW w:w="763" w:type="dxa"/>
            <w:gridSpan w:val="4"/>
            <w:tcBorders>
              <w:top w:val="single" w:sz="4" w:space="0" w:color="auto"/>
              <w:left w:val="single" w:sz="4" w:space="0" w:color="auto"/>
              <w:bottom w:val="single" w:sz="4" w:space="0" w:color="auto"/>
              <w:right w:val="single" w:sz="4" w:space="0" w:color="auto"/>
            </w:tcBorders>
          </w:tcPr>
          <w:p w14:paraId="2111AA48" w14:textId="77777777" w:rsidR="002437E6" w:rsidRPr="00EF5447" w:rsidRDefault="002437E6" w:rsidP="001B7D9B">
            <w:pPr>
              <w:pStyle w:val="TAC"/>
              <w:rPr>
                <w:lang w:eastAsia="ko-KR"/>
              </w:rPr>
            </w:pPr>
            <w:r w:rsidRPr="004A6862">
              <w:rPr>
                <w:rFonts w:cs="Arial"/>
                <w:szCs w:val="18"/>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3DBE4C25" w14:textId="77777777" w:rsidR="002437E6" w:rsidRPr="00EF5447" w:rsidRDefault="002437E6" w:rsidP="001B7D9B">
            <w:pPr>
              <w:pStyle w:val="TAC"/>
            </w:pPr>
            <w:r w:rsidRPr="004A6862">
              <w:rPr>
                <w:rFonts w:cs="Arial"/>
                <w:szCs w:val="18"/>
              </w:rPr>
              <w:t>N/A</w:t>
            </w:r>
          </w:p>
        </w:tc>
      </w:tr>
      <w:tr w:rsidR="002437E6" w14:paraId="05E6B7C1"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vAlign w:val="center"/>
          </w:tcPr>
          <w:p w14:paraId="58FC30CF" w14:textId="77777777" w:rsidR="002437E6" w:rsidRDefault="002437E6" w:rsidP="001B7D9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DE95BA0" w14:textId="77777777" w:rsidR="002437E6" w:rsidRDefault="002437E6" w:rsidP="001B7D9B">
            <w:pPr>
              <w:pStyle w:val="TAC"/>
            </w:pPr>
            <w:r>
              <w:rPr>
                <w:lang w:eastAsia="ko-KR"/>
              </w:rPr>
              <w:t>DC_</w:t>
            </w:r>
            <w:r>
              <w:t>14</w:t>
            </w:r>
            <w:r>
              <w:rPr>
                <w:lang w:eastAsia="ko-KR"/>
              </w:rPr>
              <w:t>A-</w:t>
            </w:r>
            <w:r>
              <w:t>30</w:t>
            </w:r>
            <w:r>
              <w:rPr>
                <w:lang w:eastAsia="ko-KR"/>
              </w:rPr>
              <w:t>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C6CEE94" w14:textId="77777777" w:rsidR="002437E6" w:rsidRDefault="002437E6" w:rsidP="001B7D9B">
            <w:pPr>
              <w:pStyle w:val="TAC"/>
            </w:pPr>
            <w:r>
              <w:rPr>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5A097B5B" w14:textId="77777777" w:rsidR="002437E6" w:rsidRDefault="002437E6" w:rsidP="001B7D9B">
            <w:pPr>
              <w:pStyle w:val="TAC"/>
              <w:rPr>
                <w:rFonts w:cs="Arial"/>
              </w:rPr>
            </w:pPr>
            <w:r>
              <w:t>793</w:t>
            </w:r>
          </w:p>
        </w:tc>
        <w:tc>
          <w:tcPr>
            <w:tcW w:w="819" w:type="dxa"/>
            <w:gridSpan w:val="3"/>
            <w:tcBorders>
              <w:top w:val="single" w:sz="4" w:space="0" w:color="auto"/>
              <w:left w:val="single" w:sz="4" w:space="0" w:color="auto"/>
              <w:bottom w:val="single" w:sz="4" w:space="0" w:color="auto"/>
              <w:right w:val="single" w:sz="4" w:space="0" w:color="auto"/>
            </w:tcBorders>
            <w:noWrap/>
          </w:tcPr>
          <w:p w14:paraId="38CE38DC"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5A6831DA"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A4D618B" w14:textId="77777777" w:rsidR="002437E6" w:rsidRDefault="002437E6" w:rsidP="001B7D9B">
            <w:pPr>
              <w:pStyle w:val="TAC"/>
            </w:pPr>
            <w:r>
              <w:t>763</w:t>
            </w:r>
          </w:p>
        </w:tc>
        <w:tc>
          <w:tcPr>
            <w:tcW w:w="763" w:type="dxa"/>
            <w:gridSpan w:val="4"/>
            <w:tcBorders>
              <w:top w:val="single" w:sz="4" w:space="0" w:color="auto"/>
              <w:left w:val="single" w:sz="4" w:space="0" w:color="auto"/>
              <w:bottom w:val="single" w:sz="4" w:space="0" w:color="auto"/>
              <w:right w:val="single" w:sz="4" w:space="0" w:color="auto"/>
            </w:tcBorders>
          </w:tcPr>
          <w:p w14:paraId="35A3FA2C" w14:textId="77777777" w:rsidR="002437E6" w:rsidRDefault="002437E6" w:rsidP="001B7D9B">
            <w:pPr>
              <w:pStyle w:val="TAC"/>
            </w:pPr>
            <w:r>
              <w:t>15.2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6EC13A4E" w14:textId="77777777" w:rsidR="002437E6" w:rsidRDefault="002437E6" w:rsidP="001B7D9B">
            <w:pPr>
              <w:pStyle w:val="TAC"/>
            </w:pPr>
            <w:r>
              <w:rPr>
                <w:lang w:eastAsia="fi-FI"/>
              </w:rPr>
              <w:t>IMD3</w:t>
            </w:r>
            <w:r>
              <w:rPr>
                <w:vertAlign w:val="superscript"/>
                <w:lang w:eastAsia="fi-FI"/>
              </w:rPr>
              <w:t>4</w:t>
            </w:r>
          </w:p>
        </w:tc>
      </w:tr>
      <w:tr w:rsidR="002437E6" w14:paraId="739EA3B4"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7F240C80"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5007CD8" w14:textId="77777777" w:rsidR="002437E6" w:rsidRDefault="002437E6" w:rsidP="001B7D9B">
            <w:pPr>
              <w:pStyle w:val="TAC"/>
            </w:pPr>
            <w: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EC22524" w14:textId="77777777" w:rsidR="002437E6" w:rsidRDefault="002437E6" w:rsidP="001B7D9B">
            <w:pPr>
              <w:pStyle w:val="TAC"/>
              <w:rPr>
                <w:rFonts w:cs="Arial"/>
              </w:rPr>
            </w:pPr>
            <w:r>
              <w:t>2310</w:t>
            </w:r>
          </w:p>
        </w:tc>
        <w:tc>
          <w:tcPr>
            <w:tcW w:w="819" w:type="dxa"/>
            <w:gridSpan w:val="3"/>
            <w:tcBorders>
              <w:top w:val="single" w:sz="4" w:space="0" w:color="auto"/>
              <w:left w:val="single" w:sz="4" w:space="0" w:color="auto"/>
              <w:bottom w:val="single" w:sz="4" w:space="0" w:color="auto"/>
              <w:right w:val="single" w:sz="4" w:space="0" w:color="auto"/>
            </w:tcBorders>
            <w:noWrap/>
          </w:tcPr>
          <w:p w14:paraId="1917922C"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384F6F63"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A70F4CA" w14:textId="77777777" w:rsidR="002437E6" w:rsidRDefault="002437E6" w:rsidP="001B7D9B">
            <w:pPr>
              <w:pStyle w:val="TAC"/>
            </w:pPr>
            <w:r>
              <w:t>2355</w:t>
            </w:r>
          </w:p>
        </w:tc>
        <w:tc>
          <w:tcPr>
            <w:tcW w:w="763" w:type="dxa"/>
            <w:gridSpan w:val="4"/>
            <w:tcBorders>
              <w:top w:val="single" w:sz="4" w:space="0" w:color="auto"/>
              <w:left w:val="single" w:sz="4" w:space="0" w:color="auto"/>
              <w:bottom w:val="single" w:sz="4" w:space="0" w:color="auto"/>
              <w:right w:val="single" w:sz="4" w:space="0" w:color="auto"/>
            </w:tcBorders>
          </w:tcPr>
          <w:p w14:paraId="3A6BE2B1"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57E47D10" w14:textId="77777777" w:rsidR="002437E6" w:rsidRDefault="002437E6" w:rsidP="001B7D9B">
            <w:pPr>
              <w:pStyle w:val="TAC"/>
            </w:pPr>
            <w:r>
              <w:rPr>
                <w:lang w:eastAsia="fi-FI"/>
              </w:rPr>
              <w:t>N/A</w:t>
            </w:r>
          </w:p>
        </w:tc>
      </w:tr>
      <w:tr w:rsidR="002437E6" w14:paraId="037C1ED9"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27FB28E1"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95BF635" w14:textId="77777777" w:rsidR="002437E6" w:rsidRDefault="002437E6" w:rsidP="001B7D9B">
            <w:pPr>
              <w:pStyle w:val="TAC"/>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0801517C" w14:textId="77777777" w:rsidR="002437E6" w:rsidRDefault="002437E6" w:rsidP="001B7D9B">
            <w:pPr>
              <w:pStyle w:val="TAC"/>
              <w:rPr>
                <w:rFonts w:cs="Arial"/>
              </w:rPr>
            </w:pPr>
            <w:r>
              <w:t>3857</w:t>
            </w:r>
          </w:p>
        </w:tc>
        <w:tc>
          <w:tcPr>
            <w:tcW w:w="819" w:type="dxa"/>
            <w:gridSpan w:val="3"/>
            <w:tcBorders>
              <w:top w:val="single" w:sz="4" w:space="0" w:color="auto"/>
              <w:left w:val="single" w:sz="4" w:space="0" w:color="auto"/>
              <w:bottom w:val="single" w:sz="4" w:space="0" w:color="auto"/>
              <w:right w:val="single" w:sz="4" w:space="0" w:color="auto"/>
            </w:tcBorders>
            <w:noWrap/>
          </w:tcPr>
          <w:p w14:paraId="359FA9AF" w14:textId="77777777" w:rsidR="002437E6" w:rsidRDefault="002437E6" w:rsidP="001B7D9B">
            <w:pPr>
              <w:pStyle w:val="TAC"/>
              <w:rPr>
                <w:rFonts w:cs="Arial"/>
              </w:rPr>
            </w:pPr>
            <w:r>
              <w:t>10</w:t>
            </w:r>
          </w:p>
        </w:tc>
        <w:tc>
          <w:tcPr>
            <w:tcW w:w="1582" w:type="dxa"/>
            <w:gridSpan w:val="5"/>
            <w:tcBorders>
              <w:top w:val="single" w:sz="4" w:space="0" w:color="auto"/>
              <w:left w:val="single" w:sz="4" w:space="0" w:color="auto"/>
              <w:bottom w:val="single" w:sz="4" w:space="0" w:color="auto"/>
              <w:right w:val="single" w:sz="4" w:space="0" w:color="auto"/>
            </w:tcBorders>
            <w:noWrap/>
          </w:tcPr>
          <w:p w14:paraId="493D7BC9" w14:textId="77777777" w:rsidR="002437E6" w:rsidRDefault="002437E6" w:rsidP="001B7D9B">
            <w:pPr>
              <w:pStyle w:val="TAC"/>
              <w:rPr>
                <w:rFonts w:cs="Arial"/>
              </w:rPr>
            </w:pPr>
            <w: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6C2A65C" w14:textId="77777777" w:rsidR="002437E6" w:rsidRDefault="002437E6" w:rsidP="001B7D9B">
            <w:pPr>
              <w:pStyle w:val="TAC"/>
            </w:pPr>
            <w:r>
              <w:t>3857</w:t>
            </w:r>
          </w:p>
        </w:tc>
        <w:tc>
          <w:tcPr>
            <w:tcW w:w="763" w:type="dxa"/>
            <w:gridSpan w:val="4"/>
            <w:tcBorders>
              <w:top w:val="single" w:sz="4" w:space="0" w:color="auto"/>
              <w:left w:val="single" w:sz="4" w:space="0" w:color="auto"/>
              <w:bottom w:val="single" w:sz="4" w:space="0" w:color="auto"/>
              <w:right w:val="single" w:sz="4" w:space="0" w:color="auto"/>
            </w:tcBorders>
          </w:tcPr>
          <w:p w14:paraId="0474F72F"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63B7ECC" w14:textId="77777777" w:rsidR="002437E6" w:rsidRDefault="002437E6" w:rsidP="001B7D9B">
            <w:pPr>
              <w:pStyle w:val="TAC"/>
            </w:pPr>
            <w:r>
              <w:rPr>
                <w:lang w:eastAsia="fi-FI"/>
              </w:rPr>
              <w:t>N/A</w:t>
            </w:r>
          </w:p>
        </w:tc>
      </w:tr>
      <w:tr w:rsidR="002437E6" w14:paraId="66919601"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4BB809ED"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E61B18C" w14:textId="77777777" w:rsidR="002437E6" w:rsidRDefault="002437E6" w:rsidP="001B7D9B">
            <w:pPr>
              <w:pStyle w:val="TAC"/>
            </w:pPr>
            <w:r>
              <w:rPr>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34E529A4" w14:textId="77777777" w:rsidR="002437E6" w:rsidRDefault="002437E6" w:rsidP="001B7D9B">
            <w:pPr>
              <w:pStyle w:val="TAC"/>
              <w:rPr>
                <w:rFonts w:cs="Arial"/>
              </w:rPr>
            </w:pPr>
            <w:r>
              <w:rPr>
                <w:lang w:eastAsia="fi-FI"/>
              </w:rPr>
              <w:t>793</w:t>
            </w:r>
          </w:p>
        </w:tc>
        <w:tc>
          <w:tcPr>
            <w:tcW w:w="819" w:type="dxa"/>
            <w:gridSpan w:val="3"/>
            <w:tcBorders>
              <w:top w:val="single" w:sz="4" w:space="0" w:color="auto"/>
              <w:left w:val="single" w:sz="4" w:space="0" w:color="auto"/>
              <w:bottom w:val="single" w:sz="4" w:space="0" w:color="auto"/>
              <w:right w:val="single" w:sz="4" w:space="0" w:color="auto"/>
            </w:tcBorders>
            <w:noWrap/>
          </w:tcPr>
          <w:p w14:paraId="567B5411" w14:textId="77777777" w:rsidR="002437E6" w:rsidRDefault="002437E6" w:rsidP="001B7D9B">
            <w:pPr>
              <w:pStyle w:val="TAC"/>
              <w:rPr>
                <w:rFonts w:cs="Arial"/>
              </w:rPr>
            </w:pPr>
            <w:r>
              <w:rPr>
                <w:lang w:eastAsia="fi-FI"/>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5454E1B2" w14:textId="77777777" w:rsidR="002437E6" w:rsidRDefault="002437E6" w:rsidP="001B7D9B">
            <w:pPr>
              <w:pStyle w:val="TAC"/>
              <w:rPr>
                <w:rFonts w:cs="Arial"/>
              </w:rPr>
            </w:pPr>
            <w:r>
              <w:rPr>
                <w:lang w:eastAsia="fi-FI"/>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7635B7B" w14:textId="77777777" w:rsidR="002437E6" w:rsidRDefault="002437E6" w:rsidP="001B7D9B">
            <w:pPr>
              <w:pStyle w:val="TAC"/>
            </w:pPr>
            <w:r>
              <w:rPr>
                <w:lang w:eastAsia="fi-FI"/>
              </w:rPr>
              <w:t>763</w:t>
            </w:r>
          </w:p>
        </w:tc>
        <w:tc>
          <w:tcPr>
            <w:tcW w:w="763" w:type="dxa"/>
            <w:gridSpan w:val="4"/>
            <w:tcBorders>
              <w:top w:val="single" w:sz="4" w:space="0" w:color="auto"/>
              <w:left w:val="single" w:sz="4" w:space="0" w:color="auto"/>
              <w:bottom w:val="single" w:sz="4" w:space="0" w:color="auto"/>
              <w:right w:val="single" w:sz="4" w:space="0" w:color="auto"/>
            </w:tcBorders>
          </w:tcPr>
          <w:p w14:paraId="19B95427" w14:textId="77777777" w:rsidR="002437E6" w:rsidRDefault="002437E6" w:rsidP="001B7D9B">
            <w:pPr>
              <w:pStyle w:val="TAC"/>
            </w:pPr>
            <w:r>
              <w:rPr>
                <w:lang w:eastAsia="fi-FI"/>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5DE272B" w14:textId="77777777" w:rsidR="002437E6" w:rsidRDefault="002437E6" w:rsidP="001B7D9B">
            <w:pPr>
              <w:pStyle w:val="TAC"/>
            </w:pPr>
            <w:r>
              <w:rPr>
                <w:lang w:eastAsia="fi-FI"/>
              </w:rPr>
              <w:t>N/A</w:t>
            </w:r>
          </w:p>
        </w:tc>
      </w:tr>
      <w:tr w:rsidR="002437E6" w14:paraId="45AE00C0"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7A348817"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C55D17E" w14:textId="77777777" w:rsidR="002437E6" w:rsidRDefault="002437E6" w:rsidP="001B7D9B">
            <w:pPr>
              <w:pStyle w:val="TAC"/>
            </w:pPr>
            <w:r>
              <w:t>30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352A16C" w14:textId="77777777" w:rsidR="002437E6" w:rsidRDefault="002437E6" w:rsidP="001B7D9B">
            <w:pPr>
              <w:pStyle w:val="TAC"/>
              <w:rPr>
                <w:rFonts w:cs="Arial"/>
              </w:rPr>
            </w:pPr>
            <w:r>
              <w:rPr>
                <w:lang w:eastAsia="fi-FI"/>
              </w:rPr>
              <w:t>2310</w:t>
            </w:r>
          </w:p>
        </w:tc>
        <w:tc>
          <w:tcPr>
            <w:tcW w:w="819" w:type="dxa"/>
            <w:gridSpan w:val="3"/>
            <w:tcBorders>
              <w:top w:val="single" w:sz="4" w:space="0" w:color="auto"/>
              <w:left w:val="single" w:sz="4" w:space="0" w:color="auto"/>
              <w:bottom w:val="single" w:sz="4" w:space="0" w:color="auto"/>
              <w:right w:val="single" w:sz="4" w:space="0" w:color="auto"/>
            </w:tcBorders>
            <w:noWrap/>
          </w:tcPr>
          <w:p w14:paraId="64076D1F" w14:textId="77777777" w:rsidR="002437E6" w:rsidRDefault="002437E6" w:rsidP="001B7D9B">
            <w:pPr>
              <w:pStyle w:val="TAC"/>
              <w:rPr>
                <w:rFonts w:cs="Arial"/>
              </w:rPr>
            </w:pPr>
            <w:r>
              <w:rPr>
                <w:lang w:eastAsia="fi-FI"/>
              </w:rPr>
              <w:t>5</w:t>
            </w:r>
          </w:p>
        </w:tc>
        <w:tc>
          <w:tcPr>
            <w:tcW w:w="1582" w:type="dxa"/>
            <w:gridSpan w:val="5"/>
            <w:tcBorders>
              <w:top w:val="single" w:sz="4" w:space="0" w:color="auto"/>
              <w:left w:val="single" w:sz="4" w:space="0" w:color="auto"/>
              <w:bottom w:val="single" w:sz="4" w:space="0" w:color="auto"/>
              <w:right w:val="single" w:sz="4" w:space="0" w:color="auto"/>
            </w:tcBorders>
            <w:noWrap/>
          </w:tcPr>
          <w:p w14:paraId="0BF223A5" w14:textId="77777777" w:rsidR="002437E6" w:rsidRDefault="002437E6" w:rsidP="001B7D9B">
            <w:pPr>
              <w:pStyle w:val="TAC"/>
              <w:rPr>
                <w:rFonts w:cs="Arial"/>
              </w:rPr>
            </w:pPr>
            <w:r>
              <w:rPr>
                <w:lang w:eastAsia="fi-FI"/>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34E1B33" w14:textId="77777777" w:rsidR="002437E6" w:rsidRDefault="002437E6" w:rsidP="001B7D9B">
            <w:pPr>
              <w:pStyle w:val="TAC"/>
            </w:pPr>
            <w:r>
              <w:rPr>
                <w:lang w:eastAsia="fi-FI"/>
              </w:rPr>
              <w:t>2355</w:t>
            </w:r>
          </w:p>
        </w:tc>
        <w:tc>
          <w:tcPr>
            <w:tcW w:w="763" w:type="dxa"/>
            <w:gridSpan w:val="4"/>
            <w:tcBorders>
              <w:top w:val="single" w:sz="4" w:space="0" w:color="auto"/>
              <w:left w:val="single" w:sz="4" w:space="0" w:color="auto"/>
              <w:bottom w:val="single" w:sz="4" w:space="0" w:color="auto"/>
              <w:right w:val="single" w:sz="4" w:space="0" w:color="auto"/>
            </w:tcBorders>
          </w:tcPr>
          <w:p w14:paraId="46765E73" w14:textId="77777777" w:rsidR="002437E6" w:rsidRDefault="002437E6" w:rsidP="001B7D9B">
            <w:pPr>
              <w:pStyle w:val="TAC"/>
            </w:pPr>
            <w:r>
              <w:rPr>
                <w:lang w:eastAsia="fi-FI"/>
              </w:rPr>
              <w:t>13.2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6124355" w14:textId="77777777" w:rsidR="002437E6" w:rsidRDefault="002437E6" w:rsidP="001B7D9B">
            <w:pPr>
              <w:pStyle w:val="TAC"/>
            </w:pPr>
            <w:r>
              <w:rPr>
                <w:lang w:eastAsia="fi-FI"/>
              </w:rPr>
              <w:t>IMD3</w:t>
            </w:r>
          </w:p>
        </w:tc>
      </w:tr>
      <w:tr w:rsidR="002437E6" w14:paraId="062D8847"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3F5F9CAB"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20A1A92" w14:textId="77777777" w:rsidR="002437E6" w:rsidRDefault="002437E6" w:rsidP="001B7D9B">
            <w:pPr>
              <w:pStyle w:val="TAC"/>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8AA33B2" w14:textId="77777777" w:rsidR="002437E6" w:rsidRDefault="002437E6" w:rsidP="001B7D9B">
            <w:pPr>
              <w:pStyle w:val="TAC"/>
              <w:rPr>
                <w:rFonts w:cs="Arial"/>
              </w:rPr>
            </w:pPr>
            <w:r>
              <w:rPr>
                <w:lang w:eastAsia="fi-FI"/>
              </w:rPr>
              <w:t>3941</w:t>
            </w:r>
          </w:p>
        </w:tc>
        <w:tc>
          <w:tcPr>
            <w:tcW w:w="819" w:type="dxa"/>
            <w:gridSpan w:val="3"/>
            <w:tcBorders>
              <w:top w:val="single" w:sz="4" w:space="0" w:color="auto"/>
              <w:left w:val="single" w:sz="4" w:space="0" w:color="auto"/>
              <w:bottom w:val="single" w:sz="4" w:space="0" w:color="auto"/>
              <w:right w:val="single" w:sz="4" w:space="0" w:color="auto"/>
            </w:tcBorders>
            <w:noWrap/>
          </w:tcPr>
          <w:p w14:paraId="648E19A4" w14:textId="77777777" w:rsidR="002437E6" w:rsidRDefault="002437E6" w:rsidP="001B7D9B">
            <w:pPr>
              <w:pStyle w:val="TAC"/>
              <w:rPr>
                <w:rFonts w:cs="Arial"/>
              </w:rPr>
            </w:pPr>
            <w:r>
              <w:rPr>
                <w:lang w:eastAsia="fi-FI"/>
              </w:rPr>
              <w:t>10</w:t>
            </w:r>
          </w:p>
        </w:tc>
        <w:tc>
          <w:tcPr>
            <w:tcW w:w="1582" w:type="dxa"/>
            <w:gridSpan w:val="5"/>
            <w:tcBorders>
              <w:top w:val="single" w:sz="4" w:space="0" w:color="auto"/>
              <w:left w:val="single" w:sz="4" w:space="0" w:color="auto"/>
              <w:bottom w:val="single" w:sz="4" w:space="0" w:color="auto"/>
              <w:right w:val="single" w:sz="4" w:space="0" w:color="auto"/>
            </w:tcBorders>
            <w:noWrap/>
          </w:tcPr>
          <w:p w14:paraId="3A7A8A96" w14:textId="77777777" w:rsidR="002437E6" w:rsidRDefault="002437E6" w:rsidP="001B7D9B">
            <w:pPr>
              <w:pStyle w:val="TAC"/>
              <w:rPr>
                <w:rFonts w:cs="Arial"/>
              </w:rPr>
            </w:pPr>
            <w:r>
              <w:rPr>
                <w:lang w:eastAsia="fi-FI"/>
              </w:rP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A236673" w14:textId="77777777" w:rsidR="002437E6" w:rsidRDefault="002437E6" w:rsidP="001B7D9B">
            <w:pPr>
              <w:pStyle w:val="TAC"/>
            </w:pPr>
            <w:r>
              <w:rPr>
                <w:lang w:eastAsia="fi-FI"/>
              </w:rPr>
              <w:t>3941</w:t>
            </w:r>
          </w:p>
        </w:tc>
        <w:tc>
          <w:tcPr>
            <w:tcW w:w="763" w:type="dxa"/>
            <w:gridSpan w:val="4"/>
            <w:tcBorders>
              <w:top w:val="single" w:sz="4" w:space="0" w:color="auto"/>
              <w:left w:val="single" w:sz="4" w:space="0" w:color="auto"/>
              <w:bottom w:val="single" w:sz="4" w:space="0" w:color="auto"/>
              <w:right w:val="single" w:sz="4" w:space="0" w:color="auto"/>
            </w:tcBorders>
          </w:tcPr>
          <w:p w14:paraId="0B1E07F9" w14:textId="77777777" w:rsidR="002437E6" w:rsidRDefault="002437E6" w:rsidP="001B7D9B">
            <w:pPr>
              <w:pStyle w:val="TAC"/>
            </w:pPr>
            <w:r>
              <w:rPr>
                <w:lang w:eastAsia="fi-FI"/>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A2485CB" w14:textId="77777777" w:rsidR="002437E6" w:rsidRDefault="002437E6" w:rsidP="001B7D9B">
            <w:pPr>
              <w:pStyle w:val="TAC"/>
            </w:pPr>
            <w:r>
              <w:rPr>
                <w:lang w:eastAsia="fi-FI"/>
              </w:rPr>
              <w:t>N/A</w:t>
            </w:r>
          </w:p>
        </w:tc>
      </w:tr>
      <w:tr w:rsidR="002437E6" w:rsidRPr="00EF5447" w14:paraId="159FA898"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1BD1C2DE" w14:textId="77777777" w:rsidR="002437E6" w:rsidRPr="00EF5447" w:rsidRDefault="002437E6" w:rsidP="001B7D9B">
            <w:pPr>
              <w:pStyle w:val="TAC"/>
            </w:pPr>
            <w:r w:rsidRPr="00EF5447">
              <w:t>DC_14A-66A_n2A</w:t>
            </w:r>
          </w:p>
          <w:p w14:paraId="592D8588" w14:textId="77777777" w:rsidR="002437E6" w:rsidRPr="00EF5447" w:rsidRDefault="002437E6" w:rsidP="001B7D9B">
            <w:pPr>
              <w:pStyle w:val="TAC"/>
              <w:rPr>
                <w:rFonts w:cs="Arial"/>
                <w:color w:val="000000"/>
                <w:lang w:eastAsia="ko-KR"/>
              </w:rPr>
            </w:pPr>
            <w:r w:rsidRPr="00EF5447">
              <w:t>DC_14A-66A-66A_n2A</w:t>
            </w:r>
          </w:p>
        </w:tc>
        <w:tc>
          <w:tcPr>
            <w:tcW w:w="867" w:type="dxa"/>
            <w:gridSpan w:val="3"/>
            <w:shd w:val="clear" w:color="auto" w:fill="auto"/>
          </w:tcPr>
          <w:p w14:paraId="426885CD" w14:textId="77777777" w:rsidR="002437E6" w:rsidRPr="00EF5447" w:rsidRDefault="002437E6" w:rsidP="001B7D9B">
            <w:pPr>
              <w:pStyle w:val="TAC"/>
              <w:rPr>
                <w:rFonts w:eastAsia="Malgun Gothic" w:cs="Arial"/>
                <w:kern w:val="2"/>
                <w:szCs w:val="24"/>
                <w:lang w:eastAsia="ko-KR"/>
              </w:rPr>
            </w:pPr>
            <w:r w:rsidRPr="00EF5447">
              <w:t>14</w:t>
            </w:r>
          </w:p>
        </w:tc>
        <w:tc>
          <w:tcPr>
            <w:tcW w:w="1007" w:type="dxa"/>
            <w:gridSpan w:val="3"/>
            <w:shd w:val="clear" w:color="auto" w:fill="auto"/>
            <w:noWrap/>
          </w:tcPr>
          <w:p w14:paraId="3EE1E9AE" w14:textId="77777777" w:rsidR="002437E6" w:rsidRPr="00EF5447" w:rsidRDefault="002437E6" w:rsidP="001B7D9B">
            <w:pPr>
              <w:pStyle w:val="TAC"/>
              <w:rPr>
                <w:rFonts w:eastAsia="Malgun Gothic" w:cs="Arial"/>
                <w:kern w:val="2"/>
                <w:szCs w:val="24"/>
                <w:lang w:eastAsia="ko-KR"/>
              </w:rPr>
            </w:pPr>
            <w:r w:rsidRPr="00EF5447">
              <w:rPr>
                <w:rFonts w:cs="Arial"/>
              </w:rPr>
              <w:t>793</w:t>
            </w:r>
          </w:p>
        </w:tc>
        <w:tc>
          <w:tcPr>
            <w:tcW w:w="819" w:type="dxa"/>
            <w:gridSpan w:val="3"/>
            <w:shd w:val="clear" w:color="auto" w:fill="auto"/>
            <w:noWrap/>
          </w:tcPr>
          <w:p w14:paraId="7BCE9ABD" w14:textId="77777777" w:rsidR="002437E6" w:rsidRPr="00EF5447" w:rsidRDefault="002437E6" w:rsidP="001B7D9B">
            <w:pPr>
              <w:pStyle w:val="TAC"/>
              <w:rPr>
                <w:rFonts w:cs="Arial"/>
                <w:kern w:val="2"/>
                <w:szCs w:val="24"/>
                <w:lang w:eastAsia="zh-CN"/>
              </w:rPr>
            </w:pPr>
            <w:r w:rsidRPr="00EF5447">
              <w:rPr>
                <w:rFonts w:cs="Arial"/>
              </w:rPr>
              <w:t>5</w:t>
            </w:r>
          </w:p>
        </w:tc>
        <w:tc>
          <w:tcPr>
            <w:tcW w:w="1582" w:type="dxa"/>
            <w:gridSpan w:val="5"/>
            <w:shd w:val="clear" w:color="auto" w:fill="auto"/>
            <w:noWrap/>
          </w:tcPr>
          <w:p w14:paraId="40133F65" w14:textId="77777777" w:rsidR="002437E6" w:rsidRPr="00EF5447" w:rsidRDefault="002437E6" w:rsidP="001B7D9B">
            <w:pPr>
              <w:pStyle w:val="TAC"/>
              <w:rPr>
                <w:rFonts w:cs="Arial"/>
                <w:kern w:val="2"/>
                <w:szCs w:val="24"/>
                <w:lang w:eastAsia="zh-CN"/>
              </w:rPr>
            </w:pPr>
            <w:r w:rsidRPr="00EF5447">
              <w:rPr>
                <w:rFonts w:cs="Arial"/>
              </w:rPr>
              <w:t>25</w:t>
            </w:r>
          </w:p>
        </w:tc>
        <w:tc>
          <w:tcPr>
            <w:tcW w:w="932" w:type="dxa"/>
            <w:gridSpan w:val="3"/>
            <w:shd w:val="clear" w:color="auto" w:fill="auto"/>
            <w:noWrap/>
          </w:tcPr>
          <w:p w14:paraId="3D73CD8C" w14:textId="77777777" w:rsidR="002437E6" w:rsidRPr="00EF5447" w:rsidRDefault="002437E6" w:rsidP="001B7D9B">
            <w:pPr>
              <w:pStyle w:val="TAC"/>
              <w:rPr>
                <w:rFonts w:cs="Arial"/>
                <w:kern w:val="2"/>
                <w:szCs w:val="24"/>
                <w:lang w:eastAsia="zh-CN"/>
              </w:rPr>
            </w:pPr>
            <w:r w:rsidRPr="00EF5447">
              <w:t>763</w:t>
            </w:r>
          </w:p>
        </w:tc>
        <w:tc>
          <w:tcPr>
            <w:tcW w:w="763" w:type="dxa"/>
            <w:gridSpan w:val="4"/>
            <w:shd w:val="clear" w:color="auto" w:fill="auto"/>
          </w:tcPr>
          <w:p w14:paraId="1EA1551E" w14:textId="77777777" w:rsidR="002437E6" w:rsidRPr="00EF5447" w:rsidRDefault="002437E6" w:rsidP="001B7D9B">
            <w:pPr>
              <w:pStyle w:val="TAC"/>
              <w:rPr>
                <w:rFonts w:eastAsia="Malgun Gothic" w:cs="Arial"/>
                <w:kern w:val="2"/>
                <w:szCs w:val="24"/>
                <w:lang w:eastAsia="ko-KR"/>
              </w:rPr>
            </w:pPr>
            <w:r w:rsidRPr="00EF5447">
              <w:t>N/A</w:t>
            </w:r>
          </w:p>
        </w:tc>
        <w:tc>
          <w:tcPr>
            <w:tcW w:w="1252" w:type="dxa"/>
            <w:gridSpan w:val="2"/>
            <w:shd w:val="clear" w:color="auto" w:fill="auto"/>
          </w:tcPr>
          <w:p w14:paraId="2E4B30E6"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61E073E8" w14:textId="77777777" w:rsidTr="002437E6">
        <w:trPr>
          <w:gridAfter w:val="1"/>
          <w:wAfter w:w="70" w:type="dxa"/>
          <w:trHeight w:val="54"/>
          <w:jc w:val="center"/>
        </w:trPr>
        <w:tc>
          <w:tcPr>
            <w:tcW w:w="2417" w:type="dxa"/>
            <w:gridSpan w:val="5"/>
            <w:tcBorders>
              <w:top w:val="nil"/>
              <w:bottom w:val="nil"/>
            </w:tcBorders>
            <w:shd w:val="clear" w:color="auto" w:fill="auto"/>
          </w:tcPr>
          <w:p w14:paraId="29139C2C" w14:textId="77777777" w:rsidR="002437E6" w:rsidRPr="00EF5447" w:rsidRDefault="002437E6" w:rsidP="001B7D9B">
            <w:pPr>
              <w:pStyle w:val="TAC"/>
              <w:rPr>
                <w:rFonts w:cs="Arial"/>
                <w:color w:val="000000"/>
                <w:lang w:eastAsia="ko-KR"/>
              </w:rPr>
            </w:pPr>
          </w:p>
        </w:tc>
        <w:tc>
          <w:tcPr>
            <w:tcW w:w="867" w:type="dxa"/>
            <w:gridSpan w:val="3"/>
            <w:shd w:val="clear" w:color="auto" w:fill="auto"/>
          </w:tcPr>
          <w:p w14:paraId="705B0C5D" w14:textId="77777777" w:rsidR="002437E6" w:rsidRPr="00EF5447" w:rsidRDefault="002437E6" w:rsidP="001B7D9B">
            <w:pPr>
              <w:pStyle w:val="TAC"/>
              <w:rPr>
                <w:rFonts w:eastAsia="Malgun Gothic" w:cs="Arial"/>
                <w:kern w:val="2"/>
                <w:szCs w:val="24"/>
                <w:lang w:eastAsia="ko-KR"/>
              </w:rPr>
            </w:pPr>
            <w:r w:rsidRPr="00EF5447">
              <w:t>66</w:t>
            </w:r>
          </w:p>
        </w:tc>
        <w:tc>
          <w:tcPr>
            <w:tcW w:w="1007" w:type="dxa"/>
            <w:gridSpan w:val="3"/>
            <w:shd w:val="clear" w:color="auto" w:fill="auto"/>
            <w:noWrap/>
          </w:tcPr>
          <w:p w14:paraId="6FF63774" w14:textId="77777777" w:rsidR="002437E6" w:rsidRPr="00EF5447" w:rsidRDefault="002437E6" w:rsidP="001B7D9B">
            <w:pPr>
              <w:pStyle w:val="TAC"/>
              <w:rPr>
                <w:rFonts w:eastAsia="Malgun Gothic" w:cs="Arial"/>
                <w:kern w:val="2"/>
                <w:szCs w:val="24"/>
                <w:lang w:eastAsia="ko-KR"/>
              </w:rPr>
            </w:pPr>
            <w:r w:rsidRPr="00EF5447">
              <w:rPr>
                <w:rFonts w:cs="Arial"/>
              </w:rPr>
              <w:t>1762</w:t>
            </w:r>
          </w:p>
        </w:tc>
        <w:tc>
          <w:tcPr>
            <w:tcW w:w="819" w:type="dxa"/>
            <w:gridSpan w:val="3"/>
            <w:shd w:val="clear" w:color="auto" w:fill="auto"/>
            <w:noWrap/>
          </w:tcPr>
          <w:p w14:paraId="53BA5E17" w14:textId="77777777" w:rsidR="002437E6" w:rsidRPr="00EF5447" w:rsidRDefault="002437E6" w:rsidP="001B7D9B">
            <w:pPr>
              <w:pStyle w:val="TAC"/>
              <w:rPr>
                <w:rFonts w:cs="Arial"/>
                <w:kern w:val="2"/>
                <w:szCs w:val="24"/>
                <w:lang w:eastAsia="zh-CN"/>
              </w:rPr>
            </w:pPr>
            <w:r w:rsidRPr="00EF5447">
              <w:rPr>
                <w:rFonts w:cs="Arial"/>
              </w:rPr>
              <w:t>5</w:t>
            </w:r>
          </w:p>
        </w:tc>
        <w:tc>
          <w:tcPr>
            <w:tcW w:w="1582" w:type="dxa"/>
            <w:gridSpan w:val="5"/>
            <w:shd w:val="clear" w:color="auto" w:fill="auto"/>
            <w:noWrap/>
          </w:tcPr>
          <w:p w14:paraId="2FB8896C" w14:textId="77777777" w:rsidR="002437E6" w:rsidRPr="00EF5447" w:rsidRDefault="002437E6" w:rsidP="001B7D9B">
            <w:pPr>
              <w:pStyle w:val="TAC"/>
              <w:rPr>
                <w:rFonts w:cs="Arial"/>
                <w:kern w:val="2"/>
                <w:szCs w:val="24"/>
                <w:lang w:eastAsia="zh-CN"/>
              </w:rPr>
            </w:pPr>
            <w:r w:rsidRPr="00EF5447">
              <w:rPr>
                <w:rFonts w:cs="Arial"/>
              </w:rPr>
              <w:t>25</w:t>
            </w:r>
          </w:p>
        </w:tc>
        <w:tc>
          <w:tcPr>
            <w:tcW w:w="932" w:type="dxa"/>
            <w:gridSpan w:val="3"/>
            <w:shd w:val="clear" w:color="auto" w:fill="auto"/>
            <w:noWrap/>
          </w:tcPr>
          <w:p w14:paraId="557CD1BE" w14:textId="77777777" w:rsidR="002437E6" w:rsidRPr="00EF5447" w:rsidRDefault="002437E6" w:rsidP="001B7D9B">
            <w:pPr>
              <w:pStyle w:val="TAC"/>
              <w:rPr>
                <w:rFonts w:cs="Arial"/>
                <w:kern w:val="2"/>
                <w:szCs w:val="24"/>
                <w:lang w:eastAsia="zh-CN"/>
              </w:rPr>
            </w:pPr>
            <w:r w:rsidRPr="00EF5447">
              <w:t>2162</w:t>
            </w:r>
          </w:p>
        </w:tc>
        <w:tc>
          <w:tcPr>
            <w:tcW w:w="763" w:type="dxa"/>
            <w:gridSpan w:val="4"/>
            <w:shd w:val="clear" w:color="auto" w:fill="auto"/>
          </w:tcPr>
          <w:p w14:paraId="30875A3D" w14:textId="77777777" w:rsidR="002437E6" w:rsidRPr="00EF5447" w:rsidRDefault="002437E6" w:rsidP="001B7D9B">
            <w:pPr>
              <w:pStyle w:val="TAC"/>
              <w:rPr>
                <w:rFonts w:eastAsia="Malgun Gothic" w:cs="Arial"/>
                <w:kern w:val="2"/>
                <w:szCs w:val="24"/>
                <w:lang w:eastAsia="ko-KR"/>
              </w:rPr>
            </w:pPr>
            <w:r w:rsidRPr="00EF5447">
              <w:t>7.6</w:t>
            </w:r>
          </w:p>
        </w:tc>
        <w:tc>
          <w:tcPr>
            <w:tcW w:w="1252" w:type="dxa"/>
            <w:gridSpan w:val="2"/>
            <w:shd w:val="clear" w:color="auto" w:fill="auto"/>
          </w:tcPr>
          <w:p w14:paraId="539DA56F" w14:textId="77777777" w:rsidR="002437E6" w:rsidRPr="00EF5447" w:rsidRDefault="002437E6" w:rsidP="001B7D9B">
            <w:pPr>
              <w:pStyle w:val="TAC"/>
              <w:rPr>
                <w:rFonts w:eastAsia="Malgun Gothic" w:cs="Arial"/>
                <w:kern w:val="2"/>
                <w:szCs w:val="24"/>
                <w:lang w:eastAsia="ko-KR"/>
              </w:rPr>
            </w:pPr>
            <w:r w:rsidRPr="00EF5447">
              <w:t>IMD4</w:t>
            </w:r>
          </w:p>
        </w:tc>
      </w:tr>
      <w:tr w:rsidR="002437E6" w:rsidRPr="00EF5447" w14:paraId="3A2D3520"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ACB6A49" w14:textId="77777777" w:rsidR="002437E6" w:rsidRPr="00EF5447" w:rsidRDefault="002437E6" w:rsidP="001B7D9B">
            <w:pPr>
              <w:pStyle w:val="TAC"/>
              <w:rPr>
                <w:rFonts w:cs="Arial"/>
                <w:color w:val="000000"/>
                <w:lang w:eastAsia="ko-KR"/>
              </w:rPr>
            </w:pPr>
          </w:p>
        </w:tc>
        <w:tc>
          <w:tcPr>
            <w:tcW w:w="867" w:type="dxa"/>
            <w:gridSpan w:val="3"/>
            <w:shd w:val="clear" w:color="auto" w:fill="auto"/>
          </w:tcPr>
          <w:p w14:paraId="68B97F02" w14:textId="77777777" w:rsidR="002437E6" w:rsidRPr="00EF5447" w:rsidRDefault="002437E6" w:rsidP="001B7D9B">
            <w:pPr>
              <w:pStyle w:val="TAC"/>
              <w:rPr>
                <w:rFonts w:eastAsia="Malgun Gothic" w:cs="Arial"/>
                <w:kern w:val="2"/>
                <w:szCs w:val="24"/>
                <w:lang w:eastAsia="ko-KR"/>
              </w:rPr>
            </w:pPr>
            <w:r w:rsidRPr="00EF5447">
              <w:t>n2</w:t>
            </w:r>
          </w:p>
        </w:tc>
        <w:tc>
          <w:tcPr>
            <w:tcW w:w="1007" w:type="dxa"/>
            <w:gridSpan w:val="3"/>
            <w:shd w:val="clear" w:color="auto" w:fill="auto"/>
            <w:noWrap/>
          </w:tcPr>
          <w:p w14:paraId="2F4A5FBF" w14:textId="77777777" w:rsidR="002437E6" w:rsidRPr="00EF5447" w:rsidRDefault="002437E6" w:rsidP="001B7D9B">
            <w:pPr>
              <w:pStyle w:val="TAC"/>
              <w:rPr>
                <w:rFonts w:eastAsia="Malgun Gothic" w:cs="Arial"/>
                <w:kern w:val="2"/>
                <w:szCs w:val="24"/>
                <w:lang w:eastAsia="ko-KR"/>
              </w:rPr>
            </w:pPr>
            <w:r w:rsidRPr="00EF5447">
              <w:t>1874</w:t>
            </w:r>
          </w:p>
        </w:tc>
        <w:tc>
          <w:tcPr>
            <w:tcW w:w="819" w:type="dxa"/>
            <w:gridSpan w:val="3"/>
            <w:shd w:val="clear" w:color="auto" w:fill="auto"/>
            <w:noWrap/>
          </w:tcPr>
          <w:p w14:paraId="5347EB11" w14:textId="77777777" w:rsidR="002437E6" w:rsidRPr="00EF5447" w:rsidRDefault="002437E6" w:rsidP="001B7D9B">
            <w:pPr>
              <w:pStyle w:val="TAC"/>
              <w:rPr>
                <w:rFonts w:cs="Arial"/>
                <w:kern w:val="2"/>
                <w:szCs w:val="24"/>
                <w:lang w:eastAsia="zh-CN"/>
              </w:rPr>
            </w:pPr>
            <w:r w:rsidRPr="00EF5447">
              <w:rPr>
                <w:rFonts w:cs="Arial"/>
              </w:rPr>
              <w:t>5</w:t>
            </w:r>
          </w:p>
        </w:tc>
        <w:tc>
          <w:tcPr>
            <w:tcW w:w="1582" w:type="dxa"/>
            <w:gridSpan w:val="5"/>
            <w:shd w:val="clear" w:color="auto" w:fill="auto"/>
            <w:noWrap/>
          </w:tcPr>
          <w:p w14:paraId="0911CC5D" w14:textId="77777777" w:rsidR="002437E6" w:rsidRPr="00EF5447" w:rsidRDefault="002437E6" w:rsidP="001B7D9B">
            <w:pPr>
              <w:pStyle w:val="TAC"/>
              <w:rPr>
                <w:rFonts w:cs="Arial"/>
                <w:kern w:val="2"/>
                <w:szCs w:val="24"/>
                <w:lang w:eastAsia="zh-CN"/>
              </w:rPr>
            </w:pPr>
            <w:r w:rsidRPr="00EF5447">
              <w:rPr>
                <w:rFonts w:cs="Arial"/>
              </w:rPr>
              <w:t>25</w:t>
            </w:r>
          </w:p>
        </w:tc>
        <w:tc>
          <w:tcPr>
            <w:tcW w:w="932" w:type="dxa"/>
            <w:gridSpan w:val="3"/>
            <w:shd w:val="clear" w:color="auto" w:fill="auto"/>
            <w:noWrap/>
          </w:tcPr>
          <w:p w14:paraId="0AD9AF74" w14:textId="77777777" w:rsidR="002437E6" w:rsidRPr="00EF5447" w:rsidRDefault="002437E6" w:rsidP="001B7D9B">
            <w:pPr>
              <w:pStyle w:val="TAC"/>
              <w:rPr>
                <w:rFonts w:cs="Arial"/>
                <w:kern w:val="2"/>
                <w:szCs w:val="24"/>
                <w:lang w:eastAsia="zh-CN"/>
              </w:rPr>
            </w:pPr>
            <w:r w:rsidRPr="00EF5447">
              <w:rPr>
                <w:rFonts w:cs="Arial"/>
              </w:rPr>
              <w:t>1954</w:t>
            </w:r>
          </w:p>
        </w:tc>
        <w:tc>
          <w:tcPr>
            <w:tcW w:w="763" w:type="dxa"/>
            <w:gridSpan w:val="4"/>
            <w:shd w:val="clear" w:color="auto" w:fill="auto"/>
          </w:tcPr>
          <w:p w14:paraId="5C2CBA4C" w14:textId="77777777" w:rsidR="002437E6" w:rsidRPr="00EF5447" w:rsidRDefault="002437E6" w:rsidP="001B7D9B">
            <w:pPr>
              <w:pStyle w:val="TAC"/>
              <w:rPr>
                <w:rFonts w:eastAsia="Malgun Gothic" w:cs="Arial"/>
                <w:kern w:val="2"/>
                <w:szCs w:val="24"/>
                <w:lang w:eastAsia="ko-KR"/>
              </w:rPr>
            </w:pPr>
            <w:r w:rsidRPr="00EF5447">
              <w:t>N/A</w:t>
            </w:r>
          </w:p>
        </w:tc>
        <w:tc>
          <w:tcPr>
            <w:tcW w:w="1252" w:type="dxa"/>
            <w:gridSpan w:val="2"/>
            <w:shd w:val="clear" w:color="auto" w:fill="auto"/>
          </w:tcPr>
          <w:p w14:paraId="3AF3E88D" w14:textId="77777777" w:rsidR="002437E6" w:rsidRPr="00EF5447" w:rsidRDefault="002437E6" w:rsidP="001B7D9B">
            <w:pPr>
              <w:pStyle w:val="TAC"/>
              <w:rPr>
                <w:rFonts w:eastAsia="Malgun Gothic" w:cs="Arial"/>
                <w:kern w:val="2"/>
                <w:szCs w:val="24"/>
                <w:lang w:eastAsia="ko-KR"/>
              </w:rPr>
            </w:pPr>
            <w:r w:rsidRPr="00EF5447">
              <w:t>N/A</w:t>
            </w:r>
          </w:p>
        </w:tc>
      </w:tr>
      <w:tr w:rsidR="002437E6" w:rsidRPr="00EF5447" w14:paraId="1FF02C0D" w14:textId="77777777" w:rsidTr="002437E6">
        <w:trPr>
          <w:gridAfter w:val="1"/>
          <w:wAfter w:w="70" w:type="dxa"/>
          <w:trHeight w:val="54"/>
          <w:jc w:val="center"/>
        </w:trPr>
        <w:tc>
          <w:tcPr>
            <w:tcW w:w="2417" w:type="dxa"/>
            <w:gridSpan w:val="5"/>
            <w:tcBorders>
              <w:top w:val="single" w:sz="4" w:space="0" w:color="auto"/>
              <w:left w:val="single" w:sz="4" w:space="0" w:color="auto"/>
              <w:bottom w:val="nil"/>
              <w:right w:val="single" w:sz="4" w:space="0" w:color="auto"/>
            </w:tcBorders>
            <w:vAlign w:val="center"/>
          </w:tcPr>
          <w:p w14:paraId="735BE689" w14:textId="77777777" w:rsidR="002437E6" w:rsidRPr="00EF5447" w:rsidRDefault="002437E6" w:rsidP="001B7D9B">
            <w:pPr>
              <w:pStyle w:val="TAC"/>
              <w:rPr>
                <w:rFonts w:cs="Arial"/>
                <w:color w:val="000000"/>
                <w:lang w:eastAsia="ko-KR"/>
              </w:rPr>
            </w:pPr>
            <w:r>
              <w:rPr>
                <w:lang w:eastAsia="ko-KR"/>
              </w:rPr>
              <w:t>DC_14A-66A_n5A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7A814C6" w14:textId="77777777" w:rsidR="002437E6" w:rsidRPr="00EF5447" w:rsidRDefault="002437E6" w:rsidP="001B7D9B">
            <w:pPr>
              <w:pStyle w:val="TAC"/>
            </w:pPr>
            <w:r>
              <w:rPr>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631C545" w14:textId="77777777" w:rsidR="002437E6" w:rsidRPr="00EF5447" w:rsidRDefault="002437E6" w:rsidP="001B7D9B">
            <w:pPr>
              <w:pStyle w:val="TAC"/>
            </w:pPr>
            <w:r>
              <w:t>792</w:t>
            </w:r>
          </w:p>
        </w:tc>
        <w:tc>
          <w:tcPr>
            <w:tcW w:w="819" w:type="dxa"/>
            <w:gridSpan w:val="3"/>
            <w:tcBorders>
              <w:top w:val="single" w:sz="4" w:space="0" w:color="auto"/>
              <w:left w:val="single" w:sz="4" w:space="0" w:color="auto"/>
              <w:bottom w:val="single" w:sz="4" w:space="0" w:color="auto"/>
              <w:right w:val="single" w:sz="4" w:space="0" w:color="auto"/>
            </w:tcBorders>
            <w:noWrap/>
          </w:tcPr>
          <w:p w14:paraId="6E69E3FF" w14:textId="77777777" w:rsidR="002437E6" w:rsidRPr="00EF5447"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6F5C9842" w14:textId="77777777" w:rsidR="002437E6" w:rsidRPr="00EF5447"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E4A0819" w14:textId="77777777" w:rsidR="002437E6" w:rsidRPr="00EF5447" w:rsidRDefault="002437E6" w:rsidP="001B7D9B">
            <w:pPr>
              <w:pStyle w:val="TAC"/>
              <w:rPr>
                <w:rFonts w:cs="Arial"/>
              </w:rPr>
            </w:pPr>
            <w:r>
              <w:t>762</w:t>
            </w:r>
          </w:p>
        </w:tc>
        <w:tc>
          <w:tcPr>
            <w:tcW w:w="763" w:type="dxa"/>
            <w:gridSpan w:val="4"/>
            <w:tcBorders>
              <w:top w:val="single" w:sz="4" w:space="0" w:color="auto"/>
              <w:left w:val="single" w:sz="4" w:space="0" w:color="auto"/>
              <w:bottom w:val="single" w:sz="4" w:space="0" w:color="auto"/>
              <w:right w:val="single" w:sz="4" w:space="0" w:color="auto"/>
            </w:tcBorders>
          </w:tcPr>
          <w:p w14:paraId="0925851F" w14:textId="77777777" w:rsidR="002437E6" w:rsidRPr="00EF5447" w:rsidRDefault="002437E6" w:rsidP="001B7D9B">
            <w:pPr>
              <w:pStyle w:val="TAC"/>
            </w:pPr>
            <w:r>
              <w:t>9.4</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F70A829" w14:textId="77777777" w:rsidR="002437E6" w:rsidRPr="00EF5447" w:rsidRDefault="002437E6" w:rsidP="001B7D9B">
            <w:pPr>
              <w:pStyle w:val="TAC"/>
            </w:pPr>
            <w:r>
              <w:t>IMD4</w:t>
            </w:r>
          </w:p>
        </w:tc>
      </w:tr>
      <w:tr w:rsidR="002437E6" w:rsidRPr="00EF5447" w14:paraId="5755E906"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5BD6ABA3" w14:textId="77777777" w:rsidR="002437E6" w:rsidRPr="00EF5447"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5837FE7" w14:textId="77777777" w:rsidR="002437E6" w:rsidRPr="00EF5447" w:rsidRDefault="002437E6" w:rsidP="001B7D9B">
            <w:pPr>
              <w:pStyle w:val="TAC"/>
            </w:pPr>
            <w:r>
              <w:t>66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30CEAC24" w14:textId="77777777" w:rsidR="002437E6" w:rsidRPr="00EF5447" w:rsidRDefault="002437E6" w:rsidP="001B7D9B">
            <w:pPr>
              <w:pStyle w:val="TAC"/>
            </w:pPr>
            <w:r>
              <w:t>1740</w:t>
            </w:r>
          </w:p>
        </w:tc>
        <w:tc>
          <w:tcPr>
            <w:tcW w:w="819" w:type="dxa"/>
            <w:gridSpan w:val="3"/>
            <w:tcBorders>
              <w:top w:val="single" w:sz="4" w:space="0" w:color="auto"/>
              <w:left w:val="single" w:sz="4" w:space="0" w:color="auto"/>
              <w:bottom w:val="single" w:sz="4" w:space="0" w:color="auto"/>
              <w:right w:val="single" w:sz="4" w:space="0" w:color="auto"/>
            </w:tcBorders>
            <w:noWrap/>
          </w:tcPr>
          <w:p w14:paraId="03AEB826" w14:textId="77777777" w:rsidR="002437E6" w:rsidRPr="00EF5447"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60DB3FD4" w14:textId="77777777" w:rsidR="002437E6" w:rsidRPr="00EF5447"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562C806E" w14:textId="77777777" w:rsidR="002437E6" w:rsidRPr="00EF5447" w:rsidRDefault="002437E6" w:rsidP="001B7D9B">
            <w:pPr>
              <w:pStyle w:val="TAC"/>
              <w:rPr>
                <w:rFonts w:cs="Arial"/>
              </w:rPr>
            </w:pPr>
            <w:r>
              <w:t>2140</w:t>
            </w:r>
          </w:p>
        </w:tc>
        <w:tc>
          <w:tcPr>
            <w:tcW w:w="763" w:type="dxa"/>
            <w:gridSpan w:val="4"/>
            <w:tcBorders>
              <w:top w:val="single" w:sz="4" w:space="0" w:color="auto"/>
              <w:left w:val="single" w:sz="4" w:space="0" w:color="auto"/>
              <w:bottom w:val="single" w:sz="4" w:space="0" w:color="auto"/>
              <w:right w:val="single" w:sz="4" w:space="0" w:color="auto"/>
            </w:tcBorders>
          </w:tcPr>
          <w:p w14:paraId="0447E2B1" w14:textId="77777777" w:rsidR="002437E6" w:rsidRPr="00EF5447"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54D054E6" w14:textId="77777777" w:rsidR="002437E6" w:rsidRPr="00EF5447" w:rsidRDefault="002437E6" w:rsidP="001B7D9B">
            <w:pPr>
              <w:pStyle w:val="TAC"/>
            </w:pPr>
            <w:r>
              <w:t>N/A</w:t>
            </w:r>
          </w:p>
        </w:tc>
      </w:tr>
      <w:tr w:rsidR="002437E6" w:rsidRPr="00EF5447" w14:paraId="30C5C38D"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15D9737C" w14:textId="77777777" w:rsidR="002437E6" w:rsidRPr="00EF5447"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52300987" w14:textId="77777777" w:rsidR="002437E6" w:rsidRPr="00EF5447" w:rsidRDefault="002437E6" w:rsidP="001B7D9B">
            <w:pPr>
              <w:pStyle w:val="TAC"/>
            </w:pPr>
            <w:r>
              <w:rPr>
                <w:lang w:eastAsia="ko-KR"/>
              </w:rPr>
              <w:t>n</w:t>
            </w:r>
            <w:r>
              <w:t>5</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7EA63B3" w14:textId="77777777" w:rsidR="002437E6" w:rsidRPr="00EF5447" w:rsidRDefault="002437E6" w:rsidP="001B7D9B">
            <w:pPr>
              <w:pStyle w:val="TAC"/>
            </w:pPr>
            <w:r>
              <w:t>834</w:t>
            </w:r>
          </w:p>
        </w:tc>
        <w:tc>
          <w:tcPr>
            <w:tcW w:w="819" w:type="dxa"/>
            <w:gridSpan w:val="3"/>
            <w:tcBorders>
              <w:top w:val="single" w:sz="4" w:space="0" w:color="auto"/>
              <w:left w:val="single" w:sz="4" w:space="0" w:color="auto"/>
              <w:bottom w:val="single" w:sz="4" w:space="0" w:color="auto"/>
              <w:right w:val="single" w:sz="4" w:space="0" w:color="auto"/>
            </w:tcBorders>
            <w:noWrap/>
          </w:tcPr>
          <w:p w14:paraId="15FF93D6" w14:textId="77777777" w:rsidR="002437E6" w:rsidRPr="00EF5447"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08D72900" w14:textId="77777777" w:rsidR="002437E6" w:rsidRPr="00EF5447"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14C9794" w14:textId="77777777" w:rsidR="002437E6" w:rsidRPr="00EF5447" w:rsidRDefault="002437E6" w:rsidP="001B7D9B">
            <w:pPr>
              <w:pStyle w:val="TAC"/>
              <w:rPr>
                <w:rFonts w:cs="Arial"/>
              </w:rPr>
            </w:pPr>
            <w:r>
              <w:t>879</w:t>
            </w:r>
          </w:p>
        </w:tc>
        <w:tc>
          <w:tcPr>
            <w:tcW w:w="763" w:type="dxa"/>
            <w:gridSpan w:val="4"/>
            <w:tcBorders>
              <w:top w:val="single" w:sz="4" w:space="0" w:color="auto"/>
              <w:left w:val="single" w:sz="4" w:space="0" w:color="auto"/>
              <w:bottom w:val="single" w:sz="4" w:space="0" w:color="auto"/>
              <w:right w:val="single" w:sz="4" w:space="0" w:color="auto"/>
            </w:tcBorders>
          </w:tcPr>
          <w:p w14:paraId="325FD38C" w14:textId="77777777" w:rsidR="002437E6" w:rsidRPr="00EF5447"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1435FFA" w14:textId="77777777" w:rsidR="002437E6" w:rsidRPr="00EF5447" w:rsidRDefault="002437E6" w:rsidP="001B7D9B">
            <w:pPr>
              <w:pStyle w:val="TAC"/>
            </w:pPr>
            <w:r>
              <w:t>N/A</w:t>
            </w:r>
          </w:p>
        </w:tc>
      </w:tr>
      <w:tr w:rsidR="002437E6" w14:paraId="232F2FBA"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2DEBC7DF" w14:textId="77777777" w:rsidR="002437E6" w:rsidRDefault="002437E6" w:rsidP="001B7D9B">
            <w:pPr>
              <w:pStyle w:val="TAC"/>
              <w:rPr>
                <w:lang w:eastAsia="ko-KR"/>
              </w:rPr>
            </w:pPr>
            <w:r>
              <w:rPr>
                <w:lang w:eastAsia="ko-KR"/>
              </w:rPr>
              <w:t>DC_</w:t>
            </w:r>
            <w:r>
              <w:t>14A-66A</w:t>
            </w:r>
            <w:r>
              <w:rPr>
                <w:lang w:eastAsia="ko-KR"/>
              </w:rPr>
              <w:t>_n</w:t>
            </w:r>
            <w:r>
              <w:t>77</w:t>
            </w:r>
            <w:r>
              <w:rPr>
                <w:lang w:eastAsia="ko-KR"/>
              </w:rPr>
              <w:t>A</w:t>
            </w:r>
          </w:p>
          <w:p w14:paraId="495F9313" w14:textId="77777777" w:rsidR="002437E6" w:rsidRDefault="002437E6" w:rsidP="001B7D9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729A0A4E" w14:textId="77777777" w:rsidR="002437E6" w:rsidRDefault="002437E6" w:rsidP="001B7D9B">
            <w:pPr>
              <w:pStyle w:val="TAC"/>
            </w:pPr>
            <w:r>
              <w:rPr>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1A8A3A57" w14:textId="77777777" w:rsidR="002437E6" w:rsidRDefault="002437E6" w:rsidP="001B7D9B">
            <w:pPr>
              <w:pStyle w:val="TAC"/>
            </w:pPr>
            <w:r>
              <w:t>793</w:t>
            </w:r>
          </w:p>
        </w:tc>
        <w:tc>
          <w:tcPr>
            <w:tcW w:w="819" w:type="dxa"/>
            <w:gridSpan w:val="3"/>
            <w:tcBorders>
              <w:top w:val="single" w:sz="4" w:space="0" w:color="auto"/>
              <w:left w:val="single" w:sz="4" w:space="0" w:color="auto"/>
              <w:bottom w:val="single" w:sz="4" w:space="0" w:color="auto"/>
              <w:right w:val="single" w:sz="4" w:space="0" w:color="auto"/>
            </w:tcBorders>
            <w:noWrap/>
          </w:tcPr>
          <w:p w14:paraId="43ECD394"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6F7DA28A"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1D176CD" w14:textId="77777777" w:rsidR="002437E6" w:rsidRDefault="002437E6" w:rsidP="001B7D9B">
            <w:pPr>
              <w:pStyle w:val="TAC"/>
              <w:rPr>
                <w:rFonts w:cs="Arial"/>
              </w:rPr>
            </w:pPr>
            <w:r>
              <w:t>763</w:t>
            </w:r>
          </w:p>
        </w:tc>
        <w:tc>
          <w:tcPr>
            <w:tcW w:w="763" w:type="dxa"/>
            <w:gridSpan w:val="4"/>
            <w:tcBorders>
              <w:top w:val="single" w:sz="4" w:space="0" w:color="auto"/>
              <w:left w:val="single" w:sz="4" w:space="0" w:color="auto"/>
              <w:bottom w:val="single" w:sz="4" w:space="0" w:color="auto"/>
              <w:right w:val="single" w:sz="4" w:space="0" w:color="auto"/>
            </w:tcBorders>
          </w:tcPr>
          <w:p w14:paraId="1BC77B41" w14:textId="77777777" w:rsidR="002437E6" w:rsidRDefault="002437E6" w:rsidP="001B7D9B">
            <w:pPr>
              <w:pStyle w:val="TAC"/>
            </w:pPr>
            <w:r>
              <w:t>15.2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ED02BDA" w14:textId="77777777" w:rsidR="002437E6" w:rsidRDefault="002437E6" w:rsidP="001B7D9B">
            <w:pPr>
              <w:pStyle w:val="TAC"/>
            </w:pPr>
            <w:r>
              <w:rPr>
                <w:lang w:eastAsia="fi-FI"/>
              </w:rPr>
              <w:t>IMD3</w:t>
            </w:r>
            <w:r>
              <w:rPr>
                <w:vertAlign w:val="superscript"/>
                <w:lang w:eastAsia="fi-FI"/>
              </w:rPr>
              <w:t>11</w:t>
            </w:r>
          </w:p>
        </w:tc>
      </w:tr>
      <w:tr w:rsidR="002437E6" w14:paraId="2AC98A63"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6446AAC4" w14:textId="77777777" w:rsidR="002437E6" w:rsidRDefault="002437E6" w:rsidP="001B7D9B">
            <w:pPr>
              <w:pStyle w:val="TAC"/>
              <w:rPr>
                <w:rFonts w:cs="Arial"/>
                <w:color w:val="000000"/>
                <w:lang w:eastAsia="ko-KR"/>
              </w:rPr>
            </w:pPr>
            <w:r>
              <w:rPr>
                <w:rFonts w:cs="Arial"/>
              </w:rPr>
              <w:t>DC_14A-66A-66A_n77A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61203E3" w14:textId="77777777" w:rsidR="002437E6" w:rsidRDefault="002437E6" w:rsidP="001B7D9B">
            <w:pPr>
              <w:pStyle w:val="TAC"/>
            </w:pPr>
            <w:r>
              <w:t>66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C2BD767" w14:textId="77777777" w:rsidR="002437E6" w:rsidRDefault="002437E6" w:rsidP="001B7D9B">
            <w:pPr>
              <w:pStyle w:val="TAC"/>
            </w:pPr>
            <w:r>
              <w:t>1712.5</w:t>
            </w:r>
          </w:p>
        </w:tc>
        <w:tc>
          <w:tcPr>
            <w:tcW w:w="819" w:type="dxa"/>
            <w:gridSpan w:val="3"/>
            <w:tcBorders>
              <w:top w:val="single" w:sz="4" w:space="0" w:color="auto"/>
              <w:left w:val="single" w:sz="4" w:space="0" w:color="auto"/>
              <w:bottom w:val="single" w:sz="4" w:space="0" w:color="auto"/>
              <w:right w:val="single" w:sz="4" w:space="0" w:color="auto"/>
            </w:tcBorders>
            <w:noWrap/>
          </w:tcPr>
          <w:p w14:paraId="38F3969C"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73E5B2D0"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4E09D517" w14:textId="77777777" w:rsidR="002437E6" w:rsidRDefault="002437E6" w:rsidP="001B7D9B">
            <w:pPr>
              <w:pStyle w:val="TAC"/>
              <w:rPr>
                <w:rFonts w:cs="Arial"/>
              </w:rPr>
            </w:pPr>
            <w:r>
              <w:t>2112.5</w:t>
            </w:r>
          </w:p>
        </w:tc>
        <w:tc>
          <w:tcPr>
            <w:tcW w:w="763" w:type="dxa"/>
            <w:gridSpan w:val="4"/>
            <w:tcBorders>
              <w:top w:val="single" w:sz="4" w:space="0" w:color="auto"/>
              <w:left w:val="single" w:sz="4" w:space="0" w:color="auto"/>
              <w:bottom w:val="single" w:sz="4" w:space="0" w:color="auto"/>
              <w:right w:val="single" w:sz="4" w:space="0" w:color="auto"/>
            </w:tcBorders>
          </w:tcPr>
          <w:p w14:paraId="6A40B330"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F271E7D" w14:textId="77777777" w:rsidR="002437E6" w:rsidRDefault="002437E6" w:rsidP="001B7D9B">
            <w:pPr>
              <w:pStyle w:val="TAC"/>
            </w:pPr>
            <w:r>
              <w:rPr>
                <w:lang w:eastAsia="fi-FI"/>
              </w:rPr>
              <w:t>N/A</w:t>
            </w:r>
          </w:p>
        </w:tc>
      </w:tr>
      <w:tr w:rsidR="002437E6" w14:paraId="7ADCDAF5"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10CEBDCD" w14:textId="77777777" w:rsidR="002437E6"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66542009" w14:textId="77777777" w:rsidR="002437E6" w:rsidRDefault="002437E6" w:rsidP="001B7D9B">
            <w:pPr>
              <w:pStyle w:val="TAC"/>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445DECCF" w14:textId="77777777" w:rsidR="002437E6" w:rsidRDefault="002437E6" w:rsidP="001B7D9B">
            <w:pPr>
              <w:pStyle w:val="TAC"/>
            </w:pPr>
            <w:r>
              <w:t>4188</w:t>
            </w:r>
          </w:p>
        </w:tc>
        <w:tc>
          <w:tcPr>
            <w:tcW w:w="819" w:type="dxa"/>
            <w:gridSpan w:val="3"/>
            <w:tcBorders>
              <w:top w:val="single" w:sz="4" w:space="0" w:color="auto"/>
              <w:left w:val="single" w:sz="4" w:space="0" w:color="auto"/>
              <w:bottom w:val="single" w:sz="4" w:space="0" w:color="auto"/>
              <w:right w:val="single" w:sz="4" w:space="0" w:color="auto"/>
            </w:tcBorders>
            <w:noWrap/>
          </w:tcPr>
          <w:p w14:paraId="62529E7C" w14:textId="77777777" w:rsidR="002437E6" w:rsidRDefault="002437E6" w:rsidP="001B7D9B">
            <w:pPr>
              <w:pStyle w:val="TAC"/>
              <w:rPr>
                <w:rFonts w:cs="Arial"/>
              </w:rPr>
            </w:pPr>
            <w:r>
              <w:t>10</w:t>
            </w:r>
          </w:p>
        </w:tc>
        <w:tc>
          <w:tcPr>
            <w:tcW w:w="1582" w:type="dxa"/>
            <w:gridSpan w:val="5"/>
            <w:tcBorders>
              <w:top w:val="single" w:sz="4" w:space="0" w:color="auto"/>
              <w:left w:val="single" w:sz="4" w:space="0" w:color="auto"/>
              <w:bottom w:val="single" w:sz="4" w:space="0" w:color="auto"/>
              <w:right w:val="single" w:sz="4" w:space="0" w:color="auto"/>
            </w:tcBorders>
            <w:noWrap/>
          </w:tcPr>
          <w:p w14:paraId="1696DA5C" w14:textId="77777777" w:rsidR="002437E6" w:rsidRDefault="002437E6" w:rsidP="001B7D9B">
            <w:pPr>
              <w:pStyle w:val="TAC"/>
              <w:rPr>
                <w:rFonts w:cs="Arial"/>
              </w:rPr>
            </w:pPr>
            <w: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3443B0B2" w14:textId="77777777" w:rsidR="002437E6" w:rsidRDefault="002437E6" w:rsidP="001B7D9B">
            <w:pPr>
              <w:pStyle w:val="TAC"/>
              <w:rPr>
                <w:rFonts w:cs="Arial"/>
              </w:rPr>
            </w:pPr>
            <w:r>
              <w:t>4188</w:t>
            </w:r>
          </w:p>
        </w:tc>
        <w:tc>
          <w:tcPr>
            <w:tcW w:w="763" w:type="dxa"/>
            <w:gridSpan w:val="4"/>
            <w:tcBorders>
              <w:top w:val="single" w:sz="4" w:space="0" w:color="auto"/>
              <w:left w:val="single" w:sz="4" w:space="0" w:color="auto"/>
              <w:bottom w:val="single" w:sz="4" w:space="0" w:color="auto"/>
              <w:right w:val="single" w:sz="4" w:space="0" w:color="auto"/>
            </w:tcBorders>
          </w:tcPr>
          <w:p w14:paraId="23DE7C20"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294C9AD6" w14:textId="77777777" w:rsidR="002437E6" w:rsidRDefault="002437E6" w:rsidP="001B7D9B">
            <w:pPr>
              <w:pStyle w:val="TAC"/>
            </w:pPr>
            <w:r>
              <w:rPr>
                <w:lang w:eastAsia="fi-FI"/>
              </w:rPr>
              <w:t>N/A</w:t>
            </w:r>
          </w:p>
        </w:tc>
      </w:tr>
      <w:tr w:rsidR="002437E6" w14:paraId="1C518E16"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05C8D355" w14:textId="77777777" w:rsidR="002437E6"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4600DC5" w14:textId="77777777" w:rsidR="002437E6" w:rsidRDefault="002437E6" w:rsidP="001B7D9B">
            <w:pPr>
              <w:pStyle w:val="TAC"/>
            </w:pPr>
            <w:r>
              <w:rPr>
                <w:lang w:eastAsia="ko-KR"/>
              </w:rPr>
              <w:t>14</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3FCE048" w14:textId="77777777" w:rsidR="002437E6" w:rsidRDefault="002437E6" w:rsidP="001B7D9B">
            <w:pPr>
              <w:pStyle w:val="TAC"/>
            </w:pPr>
            <w:r>
              <w:t>793</w:t>
            </w:r>
          </w:p>
        </w:tc>
        <w:tc>
          <w:tcPr>
            <w:tcW w:w="819" w:type="dxa"/>
            <w:gridSpan w:val="3"/>
            <w:tcBorders>
              <w:top w:val="single" w:sz="4" w:space="0" w:color="auto"/>
              <w:left w:val="single" w:sz="4" w:space="0" w:color="auto"/>
              <w:bottom w:val="single" w:sz="4" w:space="0" w:color="auto"/>
              <w:right w:val="single" w:sz="4" w:space="0" w:color="auto"/>
            </w:tcBorders>
            <w:noWrap/>
          </w:tcPr>
          <w:p w14:paraId="47352051"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5C25AE7F"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2CA42DA2" w14:textId="77777777" w:rsidR="002437E6" w:rsidRDefault="002437E6" w:rsidP="001B7D9B">
            <w:pPr>
              <w:pStyle w:val="TAC"/>
              <w:rPr>
                <w:rFonts w:cs="Arial"/>
              </w:rPr>
            </w:pPr>
            <w:r>
              <w:t>763</w:t>
            </w:r>
          </w:p>
        </w:tc>
        <w:tc>
          <w:tcPr>
            <w:tcW w:w="763" w:type="dxa"/>
            <w:gridSpan w:val="4"/>
            <w:tcBorders>
              <w:top w:val="single" w:sz="4" w:space="0" w:color="auto"/>
              <w:left w:val="single" w:sz="4" w:space="0" w:color="auto"/>
              <w:bottom w:val="single" w:sz="4" w:space="0" w:color="auto"/>
              <w:right w:val="single" w:sz="4" w:space="0" w:color="auto"/>
            </w:tcBorders>
          </w:tcPr>
          <w:p w14:paraId="31775E1E"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B627C90" w14:textId="77777777" w:rsidR="002437E6" w:rsidRDefault="002437E6" w:rsidP="001B7D9B">
            <w:pPr>
              <w:pStyle w:val="TAC"/>
            </w:pPr>
            <w:r>
              <w:rPr>
                <w:lang w:eastAsia="fi-FI"/>
              </w:rPr>
              <w:t>N/A</w:t>
            </w:r>
          </w:p>
        </w:tc>
      </w:tr>
      <w:tr w:rsidR="002437E6" w14:paraId="3ACD4338" w14:textId="77777777" w:rsidTr="002437E6">
        <w:trPr>
          <w:gridAfter w:val="1"/>
          <w:wAfter w:w="70" w:type="dxa"/>
          <w:trHeight w:val="54"/>
          <w:jc w:val="center"/>
        </w:trPr>
        <w:tc>
          <w:tcPr>
            <w:tcW w:w="2417" w:type="dxa"/>
            <w:gridSpan w:val="5"/>
            <w:tcBorders>
              <w:top w:val="nil"/>
              <w:left w:val="single" w:sz="4" w:space="0" w:color="auto"/>
              <w:bottom w:val="nil"/>
              <w:right w:val="single" w:sz="4" w:space="0" w:color="auto"/>
            </w:tcBorders>
            <w:vAlign w:val="center"/>
          </w:tcPr>
          <w:p w14:paraId="7FC49970" w14:textId="77777777" w:rsidR="002437E6" w:rsidRDefault="002437E6" w:rsidP="001B7D9B">
            <w:pPr>
              <w:pStyle w:val="TAC"/>
              <w:rPr>
                <w:rFonts w:cs="Arial"/>
                <w:color w:val="000000"/>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343F476A" w14:textId="77777777" w:rsidR="002437E6" w:rsidRDefault="002437E6" w:rsidP="001B7D9B">
            <w:pPr>
              <w:pStyle w:val="TAC"/>
            </w:pPr>
            <w:r>
              <w:t>66</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AA36C5F" w14:textId="77777777" w:rsidR="002437E6" w:rsidRDefault="002437E6" w:rsidP="001B7D9B">
            <w:pPr>
              <w:pStyle w:val="TAC"/>
            </w:pPr>
            <w:r>
              <w:t>1755</w:t>
            </w:r>
          </w:p>
        </w:tc>
        <w:tc>
          <w:tcPr>
            <w:tcW w:w="819" w:type="dxa"/>
            <w:gridSpan w:val="3"/>
            <w:tcBorders>
              <w:top w:val="single" w:sz="4" w:space="0" w:color="auto"/>
              <w:left w:val="single" w:sz="4" w:space="0" w:color="auto"/>
              <w:bottom w:val="single" w:sz="4" w:space="0" w:color="auto"/>
              <w:right w:val="single" w:sz="4" w:space="0" w:color="auto"/>
            </w:tcBorders>
            <w:noWrap/>
          </w:tcPr>
          <w:p w14:paraId="6A81618F" w14:textId="77777777" w:rsidR="002437E6" w:rsidRDefault="002437E6" w:rsidP="001B7D9B">
            <w:pPr>
              <w:pStyle w:val="TAC"/>
              <w:rPr>
                <w:rFonts w:cs="Arial"/>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00889E45" w14:textId="77777777" w:rsidR="002437E6" w:rsidRDefault="002437E6" w:rsidP="001B7D9B">
            <w:pPr>
              <w:pStyle w:val="TAC"/>
              <w:rPr>
                <w:rFonts w:cs="Arial"/>
              </w:rPr>
            </w:pPr>
            <w: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42C5F16" w14:textId="77777777" w:rsidR="002437E6" w:rsidRDefault="002437E6" w:rsidP="001B7D9B">
            <w:pPr>
              <w:pStyle w:val="TAC"/>
              <w:rPr>
                <w:rFonts w:cs="Arial"/>
              </w:rPr>
            </w:pPr>
            <w:r>
              <w:t>2155</w:t>
            </w:r>
          </w:p>
        </w:tc>
        <w:tc>
          <w:tcPr>
            <w:tcW w:w="763" w:type="dxa"/>
            <w:gridSpan w:val="4"/>
            <w:tcBorders>
              <w:top w:val="single" w:sz="4" w:space="0" w:color="auto"/>
              <w:left w:val="single" w:sz="4" w:space="0" w:color="auto"/>
              <w:bottom w:val="single" w:sz="4" w:space="0" w:color="auto"/>
              <w:right w:val="single" w:sz="4" w:space="0" w:color="auto"/>
            </w:tcBorders>
          </w:tcPr>
          <w:p w14:paraId="0548944E" w14:textId="77777777" w:rsidR="002437E6" w:rsidRDefault="002437E6" w:rsidP="001B7D9B">
            <w:pPr>
              <w:pStyle w:val="TAC"/>
            </w:pPr>
            <w:r>
              <w:t>13.2</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4C6E33FD" w14:textId="77777777" w:rsidR="002437E6" w:rsidRDefault="002437E6" w:rsidP="001B7D9B">
            <w:pPr>
              <w:pStyle w:val="TAC"/>
            </w:pPr>
            <w:r>
              <w:rPr>
                <w:lang w:eastAsia="fi-FI"/>
              </w:rPr>
              <w:t>IMD3</w:t>
            </w:r>
          </w:p>
        </w:tc>
      </w:tr>
      <w:tr w:rsidR="002437E6" w14:paraId="027741B4" w14:textId="77777777" w:rsidTr="002437E6">
        <w:trPr>
          <w:gridAfter w:val="1"/>
          <w:wAfter w:w="70" w:type="dxa"/>
          <w:trHeight w:val="54"/>
          <w:jc w:val="center"/>
        </w:trPr>
        <w:tc>
          <w:tcPr>
            <w:tcW w:w="2417" w:type="dxa"/>
            <w:gridSpan w:val="5"/>
            <w:tcBorders>
              <w:top w:val="nil"/>
              <w:left w:val="single" w:sz="4" w:space="0" w:color="auto"/>
              <w:bottom w:val="single" w:sz="4" w:space="0" w:color="auto"/>
              <w:right w:val="single" w:sz="4" w:space="0" w:color="auto"/>
            </w:tcBorders>
            <w:vAlign w:val="center"/>
          </w:tcPr>
          <w:p w14:paraId="6F989674" w14:textId="77777777" w:rsidR="002437E6" w:rsidRDefault="002437E6" w:rsidP="001B7D9B">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4BD0DB8C" w14:textId="77777777" w:rsidR="002437E6" w:rsidRDefault="002437E6" w:rsidP="001B7D9B">
            <w:pPr>
              <w:pStyle w:val="TAC"/>
            </w:pPr>
            <w:r>
              <w:rPr>
                <w:lang w:eastAsia="ko-KR"/>
              </w:rPr>
              <w:t>n</w:t>
            </w:r>
            <w:r>
              <w:t>77</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268369FF" w14:textId="77777777" w:rsidR="002437E6" w:rsidRDefault="002437E6" w:rsidP="001B7D9B">
            <w:pPr>
              <w:pStyle w:val="TAC"/>
            </w:pPr>
            <w:r>
              <w:t>3741</w:t>
            </w:r>
          </w:p>
        </w:tc>
        <w:tc>
          <w:tcPr>
            <w:tcW w:w="819" w:type="dxa"/>
            <w:gridSpan w:val="3"/>
            <w:tcBorders>
              <w:top w:val="single" w:sz="4" w:space="0" w:color="auto"/>
              <w:left w:val="single" w:sz="4" w:space="0" w:color="auto"/>
              <w:bottom w:val="single" w:sz="4" w:space="0" w:color="auto"/>
              <w:right w:val="single" w:sz="4" w:space="0" w:color="auto"/>
            </w:tcBorders>
            <w:noWrap/>
          </w:tcPr>
          <w:p w14:paraId="1A8610D7" w14:textId="77777777" w:rsidR="002437E6" w:rsidRDefault="002437E6" w:rsidP="001B7D9B">
            <w:pPr>
              <w:pStyle w:val="TAC"/>
            </w:pPr>
            <w:r>
              <w:t>10</w:t>
            </w:r>
          </w:p>
        </w:tc>
        <w:tc>
          <w:tcPr>
            <w:tcW w:w="1582" w:type="dxa"/>
            <w:gridSpan w:val="5"/>
            <w:tcBorders>
              <w:top w:val="single" w:sz="4" w:space="0" w:color="auto"/>
              <w:left w:val="single" w:sz="4" w:space="0" w:color="auto"/>
              <w:bottom w:val="single" w:sz="4" w:space="0" w:color="auto"/>
              <w:right w:val="single" w:sz="4" w:space="0" w:color="auto"/>
            </w:tcBorders>
            <w:noWrap/>
          </w:tcPr>
          <w:p w14:paraId="2440BA3C" w14:textId="77777777" w:rsidR="002437E6" w:rsidRDefault="002437E6" w:rsidP="001B7D9B">
            <w:pPr>
              <w:pStyle w:val="TAC"/>
            </w:pPr>
            <w: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62355720" w14:textId="77777777" w:rsidR="002437E6" w:rsidRDefault="002437E6" w:rsidP="001B7D9B">
            <w:pPr>
              <w:pStyle w:val="TAC"/>
            </w:pPr>
            <w:r>
              <w:t>3741</w:t>
            </w:r>
          </w:p>
        </w:tc>
        <w:tc>
          <w:tcPr>
            <w:tcW w:w="763" w:type="dxa"/>
            <w:gridSpan w:val="4"/>
            <w:tcBorders>
              <w:top w:val="single" w:sz="4" w:space="0" w:color="auto"/>
              <w:left w:val="single" w:sz="4" w:space="0" w:color="auto"/>
              <w:bottom w:val="single" w:sz="4" w:space="0" w:color="auto"/>
              <w:right w:val="single" w:sz="4" w:space="0" w:color="auto"/>
            </w:tcBorders>
          </w:tcPr>
          <w:p w14:paraId="335C63D5" w14:textId="77777777" w:rsidR="002437E6" w:rsidRDefault="002437E6" w:rsidP="001B7D9B">
            <w:pPr>
              <w:pStyle w:val="TAC"/>
            </w:pPr>
            <w: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A6EA9DB" w14:textId="77777777" w:rsidR="002437E6" w:rsidRDefault="002437E6" w:rsidP="001B7D9B">
            <w:pPr>
              <w:pStyle w:val="TAC"/>
            </w:pPr>
            <w:r>
              <w:rPr>
                <w:lang w:eastAsia="fi-FI"/>
              </w:rPr>
              <w:t>N/A</w:t>
            </w:r>
          </w:p>
        </w:tc>
      </w:tr>
      <w:tr w:rsidR="002437E6" w:rsidRPr="00EF5447" w14:paraId="16593669" w14:textId="77777777" w:rsidTr="002437E6">
        <w:trPr>
          <w:gridAfter w:val="1"/>
          <w:wAfter w:w="70" w:type="dxa"/>
          <w:trHeight w:val="54"/>
          <w:jc w:val="center"/>
        </w:trPr>
        <w:tc>
          <w:tcPr>
            <w:tcW w:w="2417" w:type="dxa"/>
            <w:gridSpan w:val="5"/>
            <w:tcBorders>
              <w:top w:val="single" w:sz="4" w:space="0" w:color="auto"/>
              <w:bottom w:val="nil"/>
            </w:tcBorders>
            <w:shd w:val="clear" w:color="auto" w:fill="auto"/>
          </w:tcPr>
          <w:p w14:paraId="342055B5" w14:textId="77777777" w:rsidR="002437E6" w:rsidRPr="00EF5447" w:rsidRDefault="002437E6" w:rsidP="001B7D9B">
            <w:pPr>
              <w:pStyle w:val="TAC"/>
              <w:rPr>
                <w:lang w:eastAsia="ko-KR"/>
              </w:rPr>
            </w:pPr>
            <w:r w:rsidRPr="000060D2">
              <w:rPr>
                <w:rFonts w:eastAsia="Malgun Gothic" w:cs="Arial"/>
                <w:color w:val="000000"/>
                <w:szCs w:val="18"/>
              </w:rPr>
              <w:t>DC_18A_n3A-n41A</w:t>
            </w:r>
          </w:p>
        </w:tc>
        <w:tc>
          <w:tcPr>
            <w:tcW w:w="867" w:type="dxa"/>
            <w:gridSpan w:val="3"/>
            <w:shd w:val="clear" w:color="auto" w:fill="auto"/>
            <w:vAlign w:val="center"/>
          </w:tcPr>
          <w:p w14:paraId="5784C6E3" w14:textId="77777777" w:rsidR="002437E6" w:rsidRPr="00EF5447" w:rsidRDefault="002437E6" w:rsidP="001B7D9B">
            <w:pPr>
              <w:pStyle w:val="TAC"/>
              <w:rPr>
                <w:lang w:eastAsia="ko-KR"/>
              </w:rPr>
            </w:pPr>
            <w:r w:rsidRPr="000060D2">
              <w:rPr>
                <w:rFonts w:cs="Arial"/>
                <w:szCs w:val="18"/>
              </w:rPr>
              <w:t>18</w:t>
            </w:r>
          </w:p>
        </w:tc>
        <w:tc>
          <w:tcPr>
            <w:tcW w:w="1007" w:type="dxa"/>
            <w:gridSpan w:val="3"/>
            <w:shd w:val="clear" w:color="auto" w:fill="auto"/>
            <w:noWrap/>
            <w:vAlign w:val="center"/>
          </w:tcPr>
          <w:p w14:paraId="1BCEE3E9" w14:textId="77777777" w:rsidR="002437E6" w:rsidRPr="00EF5447" w:rsidRDefault="002437E6" w:rsidP="001B7D9B">
            <w:pPr>
              <w:pStyle w:val="TAC"/>
              <w:rPr>
                <w:lang w:eastAsia="ko-KR"/>
              </w:rPr>
            </w:pPr>
            <w:r w:rsidRPr="000060D2">
              <w:rPr>
                <w:rFonts w:cs="Arial"/>
                <w:szCs w:val="18"/>
              </w:rPr>
              <w:t>820</w:t>
            </w:r>
          </w:p>
        </w:tc>
        <w:tc>
          <w:tcPr>
            <w:tcW w:w="819" w:type="dxa"/>
            <w:gridSpan w:val="3"/>
            <w:shd w:val="clear" w:color="auto" w:fill="auto"/>
            <w:noWrap/>
            <w:vAlign w:val="center"/>
          </w:tcPr>
          <w:p w14:paraId="6B0A1545" w14:textId="77777777" w:rsidR="002437E6" w:rsidRPr="00EF5447" w:rsidRDefault="002437E6" w:rsidP="001B7D9B">
            <w:pPr>
              <w:pStyle w:val="TAC"/>
              <w:rPr>
                <w:lang w:eastAsia="ko-KR"/>
              </w:rPr>
            </w:pPr>
            <w:r w:rsidRPr="000060D2">
              <w:rPr>
                <w:rFonts w:cs="Arial"/>
                <w:szCs w:val="18"/>
              </w:rPr>
              <w:t>5</w:t>
            </w:r>
          </w:p>
        </w:tc>
        <w:tc>
          <w:tcPr>
            <w:tcW w:w="1582" w:type="dxa"/>
            <w:gridSpan w:val="5"/>
            <w:shd w:val="clear" w:color="auto" w:fill="auto"/>
            <w:noWrap/>
            <w:vAlign w:val="center"/>
          </w:tcPr>
          <w:p w14:paraId="7CDED7AC" w14:textId="77777777" w:rsidR="002437E6" w:rsidRPr="00EF5447" w:rsidRDefault="002437E6" w:rsidP="001B7D9B">
            <w:pPr>
              <w:pStyle w:val="TAC"/>
              <w:rPr>
                <w:lang w:eastAsia="ko-KR"/>
              </w:rPr>
            </w:pPr>
            <w:r w:rsidRPr="000060D2">
              <w:rPr>
                <w:rFonts w:cs="Arial"/>
                <w:szCs w:val="18"/>
              </w:rPr>
              <w:t>25</w:t>
            </w:r>
          </w:p>
        </w:tc>
        <w:tc>
          <w:tcPr>
            <w:tcW w:w="932" w:type="dxa"/>
            <w:gridSpan w:val="3"/>
            <w:shd w:val="clear" w:color="auto" w:fill="auto"/>
            <w:noWrap/>
            <w:vAlign w:val="center"/>
          </w:tcPr>
          <w:p w14:paraId="0C04D900" w14:textId="77777777" w:rsidR="002437E6" w:rsidRPr="00EF5447" w:rsidRDefault="002437E6" w:rsidP="001B7D9B">
            <w:pPr>
              <w:pStyle w:val="TAC"/>
              <w:rPr>
                <w:lang w:eastAsia="ko-KR"/>
              </w:rPr>
            </w:pPr>
            <w:r w:rsidRPr="000060D2">
              <w:rPr>
                <w:rFonts w:cs="Arial"/>
                <w:szCs w:val="18"/>
              </w:rPr>
              <w:t>865</w:t>
            </w:r>
          </w:p>
        </w:tc>
        <w:tc>
          <w:tcPr>
            <w:tcW w:w="763" w:type="dxa"/>
            <w:gridSpan w:val="4"/>
            <w:shd w:val="clear" w:color="auto" w:fill="auto"/>
            <w:vAlign w:val="center"/>
          </w:tcPr>
          <w:p w14:paraId="31057DB0" w14:textId="77777777" w:rsidR="002437E6" w:rsidRPr="00EF5447" w:rsidRDefault="002437E6" w:rsidP="001B7D9B">
            <w:pPr>
              <w:pStyle w:val="TAC"/>
              <w:rPr>
                <w:rFonts w:eastAsia="Malgun Gothic"/>
                <w:lang w:eastAsia="ko-KR"/>
              </w:rPr>
            </w:pPr>
            <w:r w:rsidRPr="001F360D">
              <w:rPr>
                <w:rFonts w:cs="Arial"/>
                <w:color w:val="000000"/>
              </w:rPr>
              <w:t>N/A</w:t>
            </w:r>
          </w:p>
        </w:tc>
        <w:tc>
          <w:tcPr>
            <w:tcW w:w="1252" w:type="dxa"/>
            <w:gridSpan w:val="2"/>
            <w:shd w:val="clear" w:color="auto" w:fill="auto"/>
            <w:vAlign w:val="center"/>
          </w:tcPr>
          <w:p w14:paraId="3AB3949E" w14:textId="77777777" w:rsidR="002437E6" w:rsidRPr="00EF5447" w:rsidRDefault="002437E6" w:rsidP="001B7D9B">
            <w:pPr>
              <w:pStyle w:val="TAC"/>
              <w:rPr>
                <w:kern w:val="2"/>
                <w:szCs w:val="24"/>
                <w:lang w:eastAsia="ja-JP"/>
              </w:rPr>
            </w:pPr>
            <w:r w:rsidRPr="001F360D">
              <w:rPr>
                <w:rFonts w:cs="Arial"/>
                <w:color w:val="000000"/>
              </w:rPr>
              <w:t>N/A</w:t>
            </w:r>
          </w:p>
        </w:tc>
      </w:tr>
      <w:tr w:rsidR="002437E6" w:rsidRPr="00EF5447" w14:paraId="652ADD52" w14:textId="77777777" w:rsidTr="002437E6">
        <w:trPr>
          <w:gridAfter w:val="1"/>
          <w:wAfter w:w="70" w:type="dxa"/>
          <w:trHeight w:val="54"/>
          <w:jc w:val="center"/>
        </w:trPr>
        <w:tc>
          <w:tcPr>
            <w:tcW w:w="2417" w:type="dxa"/>
            <w:gridSpan w:val="5"/>
            <w:tcBorders>
              <w:top w:val="nil"/>
              <w:bottom w:val="nil"/>
            </w:tcBorders>
            <w:shd w:val="clear" w:color="auto" w:fill="auto"/>
          </w:tcPr>
          <w:p w14:paraId="778918C8" w14:textId="77777777" w:rsidR="002437E6" w:rsidRPr="00EF5447" w:rsidRDefault="002437E6" w:rsidP="001B7D9B">
            <w:pPr>
              <w:pStyle w:val="TAC"/>
              <w:rPr>
                <w:lang w:eastAsia="ko-KR"/>
              </w:rPr>
            </w:pPr>
          </w:p>
        </w:tc>
        <w:tc>
          <w:tcPr>
            <w:tcW w:w="867" w:type="dxa"/>
            <w:gridSpan w:val="3"/>
            <w:shd w:val="clear" w:color="auto" w:fill="auto"/>
            <w:vAlign w:val="center"/>
          </w:tcPr>
          <w:p w14:paraId="6188AB2A" w14:textId="77777777" w:rsidR="002437E6" w:rsidRPr="00EF5447" w:rsidRDefault="002437E6" w:rsidP="001B7D9B">
            <w:pPr>
              <w:pStyle w:val="TAC"/>
              <w:rPr>
                <w:lang w:eastAsia="ko-KR"/>
              </w:rPr>
            </w:pPr>
            <w:r w:rsidRPr="000060D2">
              <w:rPr>
                <w:rFonts w:cs="Arial"/>
                <w:szCs w:val="18"/>
              </w:rPr>
              <w:t>n3</w:t>
            </w:r>
          </w:p>
        </w:tc>
        <w:tc>
          <w:tcPr>
            <w:tcW w:w="1007" w:type="dxa"/>
            <w:gridSpan w:val="3"/>
            <w:shd w:val="clear" w:color="auto" w:fill="auto"/>
            <w:noWrap/>
            <w:vAlign w:val="center"/>
          </w:tcPr>
          <w:p w14:paraId="531B437F" w14:textId="77777777" w:rsidR="002437E6" w:rsidRPr="00EF5447" w:rsidRDefault="002437E6" w:rsidP="001B7D9B">
            <w:pPr>
              <w:pStyle w:val="TAC"/>
              <w:rPr>
                <w:lang w:eastAsia="ko-KR"/>
              </w:rPr>
            </w:pPr>
            <w:r w:rsidRPr="000060D2">
              <w:rPr>
                <w:rFonts w:cs="Arial"/>
                <w:szCs w:val="18"/>
              </w:rPr>
              <w:t>1720</w:t>
            </w:r>
          </w:p>
        </w:tc>
        <w:tc>
          <w:tcPr>
            <w:tcW w:w="819" w:type="dxa"/>
            <w:gridSpan w:val="3"/>
            <w:shd w:val="clear" w:color="auto" w:fill="auto"/>
            <w:noWrap/>
            <w:vAlign w:val="center"/>
          </w:tcPr>
          <w:p w14:paraId="57F945CA" w14:textId="77777777" w:rsidR="002437E6" w:rsidRPr="00EF5447" w:rsidRDefault="002437E6" w:rsidP="001B7D9B">
            <w:pPr>
              <w:pStyle w:val="TAC"/>
              <w:rPr>
                <w:lang w:eastAsia="ko-KR"/>
              </w:rPr>
            </w:pPr>
            <w:r w:rsidRPr="000060D2">
              <w:rPr>
                <w:rFonts w:cs="Arial"/>
                <w:szCs w:val="18"/>
              </w:rPr>
              <w:t>5</w:t>
            </w:r>
          </w:p>
        </w:tc>
        <w:tc>
          <w:tcPr>
            <w:tcW w:w="1582" w:type="dxa"/>
            <w:gridSpan w:val="5"/>
            <w:shd w:val="clear" w:color="auto" w:fill="auto"/>
            <w:noWrap/>
            <w:vAlign w:val="center"/>
          </w:tcPr>
          <w:p w14:paraId="10F72A61" w14:textId="77777777" w:rsidR="002437E6" w:rsidRPr="00EF5447" w:rsidRDefault="002437E6" w:rsidP="001B7D9B">
            <w:pPr>
              <w:pStyle w:val="TAC"/>
              <w:rPr>
                <w:lang w:eastAsia="ko-KR"/>
              </w:rPr>
            </w:pPr>
            <w:r w:rsidRPr="000060D2">
              <w:rPr>
                <w:rFonts w:cs="Arial"/>
                <w:szCs w:val="18"/>
              </w:rPr>
              <w:t>25</w:t>
            </w:r>
          </w:p>
        </w:tc>
        <w:tc>
          <w:tcPr>
            <w:tcW w:w="932" w:type="dxa"/>
            <w:gridSpan w:val="3"/>
            <w:shd w:val="clear" w:color="auto" w:fill="auto"/>
            <w:noWrap/>
            <w:vAlign w:val="center"/>
          </w:tcPr>
          <w:p w14:paraId="75219677" w14:textId="77777777" w:rsidR="002437E6" w:rsidRPr="00EF5447" w:rsidRDefault="002437E6" w:rsidP="001B7D9B">
            <w:pPr>
              <w:pStyle w:val="TAC"/>
              <w:rPr>
                <w:lang w:eastAsia="ko-KR"/>
              </w:rPr>
            </w:pPr>
            <w:r w:rsidRPr="000060D2">
              <w:rPr>
                <w:rFonts w:cs="Arial"/>
                <w:szCs w:val="18"/>
              </w:rPr>
              <w:t>1815</w:t>
            </w:r>
          </w:p>
        </w:tc>
        <w:tc>
          <w:tcPr>
            <w:tcW w:w="763" w:type="dxa"/>
            <w:gridSpan w:val="4"/>
            <w:shd w:val="clear" w:color="auto" w:fill="auto"/>
            <w:vAlign w:val="center"/>
          </w:tcPr>
          <w:p w14:paraId="24963B28" w14:textId="77777777" w:rsidR="002437E6" w:rsidRPr="00EF5447" w:rsidRDefault="002437E6" w:rsidP="001B7D9B">
            <w:pPr>
              <w:pStyle w:val="TAC"/>
              <w:rPr>
                <w:rFonts w:eastAsia="Malgun Gothic"/>
                <w:lang w:eastAsia="ko-KR"/>
              </w:rPr>
            </w:pPr>
            <w:r w:rsidRPr="001F360D">
              <w:rPr>
                <w:rFonts w:cs="Arial"/>
                <w:color w:val="000000"/>
              </w:rPr>
              <w:t>N/A</w:t>
            </w:r>
          </w:p>
        </w:tc>
        <w:tc>
          <w:tcPr>
            <w:tcW w:w="1252" w:type="dxa"/>
            <w:gridSpan w:val="2"/>
            <w:shd w:val="clear" w:color="auto" w:fill="auto"/>
            <w:vAlign w:val="center"/>
          </w:tcPr>
          <w:p w14:paraId="326844F9" w14:textId="77777777" w:rsidR="002437E6" w:rsidRPr="00EF5447" w:rsidRDefault="002437E6" w:rsidP="001B7D9B">
            <w:pPr>
              <w:pStyle w:val="TAC"/>
              <w:rPr>
                <w:kern w:val="2"/>
                <w:szCs w:val="24"/>
                <w:lang w:eastAsia="ja-JP"/>
              </w:rPr>
            </w:pPr>
            <w:r w:rsidRPr="001F360D">
              <w:rPr>
                <w:rFonts w:cs="Arial"/>
                <w:color w:val="000000"/>
              </w:rPr>
              <w:t>N/A</w:t>
            </w:r>
          </w:p>
        </w:tc>
      </w:tr>
      <w:tr w:rsidR="002437E6" w:rsidRPr="00EF5447" w14:paraId="75664C57" w14:textId="77777777" w:rsidTr="002437E6">
        <w:trPr>
          <w:gridAfter w:val="1"/>
          <w:wAfter w:w="70" w:type="dxa"/>
          <w:trHeight w:val="54"/>
          <w:jc w:val="center"/>
        </w:trPr>
        <w:tc>
          <w:tcPr>
            <w:tcW w:w="2417" w:type="dxa"/>
            <w:gridSpan w:val="5"/>
            <w:tcBorders>
              <w:top w:val="nil"/>
              <w:bottom w:val="nil"/>
            </w:tcBorders>
            <w:shd w:val="clear" w:color="auto" w:fill="auto"/>
          </w:tcPr>
          <w:p w14:paraId="38797CF7" w14:textId="77777777" w:rsidR="002437E6" w:rsidRPr="00EF5447" w:rsidRDefault="002437E6" w:rsidP="001B7D9B">
            <w:pPr>
              <w:pStyle w:val="TAC"/>
              <w:rPr>
                <w:lang w:eastAsia="ko-KR"/>
              </w:rPr>
            </w:pPr>
          </w:p>
        </w:tc>
        <w:tc>
          <w:tcPr>
            <w:tcW w:w="867" w:type="dxa"/>
            <w:gridSpan w:val="3"/>
            <w:shd w:val="clear" w:color="auto" w:fill="auto"/>
            <w:vAlign w:val="center"/>
          </w:tcPr>
          <w:p w14:paraId="27BBD1F8" w14:textId="77777777" w:rsidR="002437E6" w:rsidRPr="00EF5447" w:rsidRDefault="002437E6" w:rsidP="001B7D9B">
            <w:pPr>
              <w:pStyle w:val="TAC"/>
              <w:rPr>
                <w:lang w:eastAsia="ko-KR"/>
              </w:rPr>
            </w:pPr>
            <w:r w:rsidRPr="000060D2">
              <w:rPr>
                <w:rFonts w:cs="Arial"/>
                <w:szCs w:val="18"/>
              </w:rPr>
              <w:t>n41</w:t>
            </w:r>
          </w:p>
        </w:tc>
        <w:tc>
          <w:tcPr>
            <w:tcW w:w="1007" w:type="dxa"/>
            <w:gridSpan w:val="3"/>
            <w:shd w:val="clear" w:color="auto" w:fill="auto"/>
            <w:noWrap/>
            <w:vAlign w:val="center"/>
          </w:tcPr>
          <w:p w14:paraId="6B72E072" w14:textId="77777777" w:rsidR="002437E6" w:rsidRPr="00EF5447" w:rsidRDefault="002437E6" w:rsidP="001B7D9B">
            <w:pPr>
              <w:pStyle w:val="TAC"/>
              <w:rPr>
                <w:lang w:eastAsia="ko-KR"/>
              </w:rPr>
            </w:pPr>
            <w:r w:rsidRPr="000060D2">
              <w:rPr>
                <w:rFonts w:cs="Arial"/>
                <w:color w:val="000000"/>
                <w:szCs w:val="18"/>
              </w:rPr>
              <w:t>2540</w:t>
            </w:r>
          </w:p>
        </w:tc>
        <w:tc>
          <w:tcPr>
            <w:tcW w:w="819" w:type="dxa"/>
            <w:gridSpan w:val="3"/>
            <w:shd w:val="clear" w:color="auto" w:fill="auto"/>
            <w:noWrap/>
            <w:vAlign w:val="center"/>
          </w:tcPr>
          <w:p w14:paraId="31196EF3" w14:textId="77777777" w:rsidR="002437E6" w:rsidRPr="00EF5447" w:rsidRDefault="002437E6" w:rsidP="001B7D9B">
            <w:pPr>
              <w:pStyle w:val="TAC"/>
              <w:rPr>
                <w:lang w:eastAsia="ko-KR"/>
              </w:rPr>
            </w:pPr>
            <w:r w:rsidRPr="000060D2">
              <w:rPr>
                <w:rFonts w:cs="Arial"/>
                <w:color w:val="000000"/>
                <w:szCs w:val="18"/>
              </w:rPr>
              <w:t>10</w:t>
            </w:r>
          </w:p>
        </w:tc>
        <w:tc>
          <w:tcPr>
            <w:tcW w:w="1582" w:type="dxa"/>
            <w:gridSpan w:val="5"/>
            <w:shd w:val="clear" w:color="auto" w:fill="auto"/>
            <w:noWrap/>
            <w:vAlign w:val="center"/>
          </w:tcPr>
          <w:p w14:paraId="37C22BBB" w14:textId="77777777" w:rsidR="002437E6" w:rsidRPr="00EF5447" w:rsidRDefault="002437E6" w:rsidP="001B7D9B">
            <w:pPr>
              <w:pStyle w:val="TAC"/>
              <w:rPr>
                <w:lang w:eastAsia="ko-KR"/>
              </w:rPr>
            </w:pPr>
            <w:r w:rsidRPr="000060D2">
              <w:rPr>
                <w:rFonts w:cs="Arial"/>
                <w:color w:val="000000"/>
                <w:szCs w:val="18"/>
              </w:rPr>
              <w:t>50</w:t>
            </w:r>
          </w:p>
        </w:tc>
        <w:tc>
          <w:tcPr>
            <w:tcW w:w="932" w:type="dxa"/>
            <w:gridSpan w:val="3"/>
            <w:shd w:val="clear" w:color="auto" w:fill="auto"/>
            <w:noWrap/>
            <w:vAlign w:val="center"/>
          </w:tcPr>
          <w:p w14:paraId="2F147B67" w14:textId="77777777" w:rsidR="002437E6" w:rsidRPr="00EF5447" w:rsidRDefault="002437E6" w:rsidP="001B7D9B">
            <w:pPr>
              <w:pStyle w:val="TAC"/>
              <w:rPr>
                <w:lang w:eastAsia="ko-KR"/>
              </w:rPr>
            </w:pPr>
            <w:r w:rsidRPr="000060D2">
              <w:rPr>
                <w:rFonts w:cs="Arial"/>
                <w:color w:val="000000"/>
                <w:szCs w:val="18"/>
              </w:rPr>
              <w:t>2540</w:t>
            </w:r>
          </w:p>
        </w:tc>
        <w:tc>
          <w:tcPr>
            <w:tcW w:w="763" w:type="dxa"/>
            <w:gridSpan w:val="4"/>
            <w:shd w:val="clear" w:color="auto" w:fill="auto"/>
            <w:vAlign w:val="center"/>
          </w:tcPr>
          <w:p w14:paraId="3FCEE96C" w14:textId="77777777" w:rsidR="002437E6" w:rsidRPr="00EF5447" w:rsidRDefault="002437E6" w:rsidP="001B7D9B">
            <w:pPr>
              <w:pStyle w:val="TAC"/>
              <w:rPr>
                <w:rFonts w:eastAsia="Malgun Gothic"/>
                <w:lang w:eastAsia="ko-KR"/>
              </w:rPr>
            </w:pPr>
            <w:r>
              <w:rPr>
                <w:rFonts w:cs="Arial"/>
                <w:color w:val="000000"/>
              </w:rPr>
              <w:t>29.4</w:t>
            </w:r>
          </w:p>
        </w:tc>
        <w:tc>
          <w:tcPr>
            <w:tcW w:w="1252" w:type="dxa"/>
            <w:gridSpan w:val="2"/>
            <w:shd w:val="clear" w:color="auto" w:fill="auto"/>
            <w:vAlign w:val="center"/>
          </w:tcPr>
          <w:p w14:paraId="7FDDA740" w14:textId="77777777" w:rsidR="002437E6" w:rsidRPr="00EF5447" w:rsidRDefault="002437E6" w:rsidP="001B7D9B">
            <w:pPr>
              <w:pStyle w:val="TAC"/>
              <w:rPr>
                <w:kern w:val="2"/>
                <w:szCs w:val="24"/>
                <w:lang w:eastAsia="ja-JP"/>
              </w:rPr>
            </w:pPr>
            <w:r>
              <w:rPr>
                <w:rFonts w:cs="Arial"/>
                <w:color w:val="000000"/>
              </w:rPr>
              <w:t>IMD2</w:t>
            </w:r>
          </w:p>
        </w:tc>
      </w:tr>
      <w:tr w:rsidR="002437E6" w:rsidRPr="00EF5447" w14:paraId="1A5748D2" w14:textId="77777777" w:rsidTr="002437E6">
        <w:trPr>
          <w:gridAfter w:val="1"/>
          <w:wAfter w:w="70" w:type="dxa"/>
          <w:trHeight w:val="54"/>
          <w:jc w:val="center"/>
        </w:trPr>
        <w:tc>
          <w:tcPr>
            <w:tcW w:w="2417" w:type="dxa"/>
            <w:gridSpan w:val="5"/>
            <w:tcBorders>
              <w:top w:val="nil"/>
              <w:bottom w:val="nil"/>
            </w:tcBorders>
            <w:shd w:val="clear" w:color="auto" w:fill="auto"/>
          </w:tcPr>
          <w:p w14:paraId="708B9CD0" w14:textId="77777777" w:rsidR="002437E6" w:rsidRPr="00EF5447" w:rsidRDefault="002437E6" w:rsidP="001B7D9B">
            <w:pPr>
              <w:pStyle w:val="TAC"/>
              <w:rPr>
                <w:lang w:eastAsia="ko-KR"/>
              </w:rPr>
            </w:pPr>
          </w:p>
        </w:tc>
        <w:tc>
          <w:tcPr>
            <w:tcW w:w="867" w:type="dxa"/>
            <w:gridSpan w:val="3"/>
            <w:shd w:val="clear" w:color="auto" w:fill="auto"/>
            <w:vAlign w:val="center"/>
          </w:tcPr>
          <w:p w14:paraId="370BD777" w14:textId="77777777" w:rsidR="002437E6" w:rsidRPr="00EF5447" w:rsidRDefault="002437E6" w:rsidP="001B7D9B">
            <w:pPr>
              <w:pStyle w:val="TAC"/>
              <w:rPr>
                <w:lang w:eastAsia="ko-KR"/>
              </w:rPr>
            </w:pPr>
            <w:r w:rsidRPr="000060D2">
              <w:rPr>
                <w:rFonts w:cs="Arial"/>
                <w:szCs w:val="18"/>
              </w:rPr>
              <w:t>18</w:t>
            </w:r>
          </w:p>
        </w:tc>
        <w:tc>
          <w:tcPr>
            <w:tcW w:w="1007" w:type="dxa"/>
            <w:gridSpan w:val="3"/>
            <w:shd w:val="clear" w:color="auto" w:fill="auto"/>
            <w:noWrap/>
            <w:vAlign w:val="center"/>
          </w:tcPr>
          <w:p w14:paraId="5C55CC77" w14:textId="77777777" w:rsidR="002437E6" w:rsidRPr="00EF5447" w:rsidRDefault="002437E6" w:rsidP="001B7D9B">
            <w:pPr>
              <w:pStyle w:val="TAC"/>
              <w:rPr>
                <w:lang w:eastAsia="ko-KR"/>
              </w:rPr>
            </w:pPr>
            <w:r w:rsidRPr="000060D2">
              <w:rPr>
                <w:rFonts w:cs="Arial"/>
                <w:szCs w:val="18"/>
              </w:rPr>
              <w:t>820</w:t>
            </w:r>
          </w:p>
        </w:tc>
        <w:tc>
          <w:tcPr>
            <w:tcW w:w="819" w:type="dxa"/>
            <w:gridSpan w:val="3"/>
            <w:shd w:val="clear" w:color="auto" w:fill="auto"/>
            <w:noWrap/>
            <w:vAlign w:val="center"/>
          </w:tcPr>
          <w:p w14:paraId="6291E212" w14:textId="77777777" w:rsidR="002437E6" w:rsidRPr="00EF5447" w:rsidRDefault="002437E6" w:rsidP="001B7D9B">
            <w:pPr>
              <w:pStyle w:val="TAC"/>
              <w:rPr>
                <w:lang w:eastAsia="ko-KR"/>
              </w:rPr>
            </w:pPr>
            <w:r w:rsidRPr="000060D2">
              <w:rPr>
                <w:rFonts w:cs="Arial"/>
                <w:szCs w:val="18"/>
              </w:rPr>
              <w:t>5</w:t>
            </w:r>
          </w:p>
        </w:tc>
        <w:tc>
          <w:tcPr>
            <w:tcW w:w="1582" w:type="dxa"/>
            <w:gridSpan w:val="5"/>
            <w:shd w:val="clear" w:color="auto" w:fill="auto"/>
            <w:noWrap/>
            <w:vAlign w:val="center"/>
          </w:tcPr>
          <w:p w14:paraId="119ABB83" w14:textId="77777777" w:rsidR="002437E6" w:rsidRPr="00EF5447" w:rsidRDefault="002437E6" w:rsidP="001B7D9B">
            <w:pPr>
              <w:pStyle w:val="TAC"/>
              <w:rPr>
                <w:lang w:eastAsia="ko-KR"/>
              </w:rPr>
            </w:pPr>
            <w:r w:rsidRPr="000060D2">
              <w:rPr>
                <w:rFonts w:cs="Arial"/>
                <w:szCs w:val="18"/>
              </w:rPr>
              <w:t>25</w:t>
            </w:r>
          </w:p>
        </w:tc>
        <w:tc>
          <w:tcPr>
            <w:tcW w:w="932" w:type="dxa"/>
            <w:gridSpan w:val="3"/>
            <w:shd w:val="clear" w:color="auto" w:fill="auto"/>
            <w:noWrap/>
            <w:vAlign w:val="center"/>
          </w:tcPr>
          <w:p w14:paraId="78184470" w14:textId="77777777" w:rsidR="002437E6" w:rsidRPr="00EF5447" w:rsidRDefault="002437E6" w:rsidP="001B7D9B">
            <w:pPr>
              <w:pStyle w:val="TAC"/>
              <w:rPr>
                <w:lang w:eastAsia="ko-KR"/>
              </w:rPr>
            </w:pPr>
            <w:r w:rsidRPr="000060D2">
              <w:rPr>
                <w:rFonts w:cs="Arial"/>
                <w:szCs w:val="18"/>
              </w:rPr>
              <w:t>865</w:t>
            </w:r>
          </w:p>
        </w:tc>
        <w:tc>
          <w:tcPr>
            <w:tcW w:w="763" w:type="dxa"/>
            <w:gridSpan w:val="4"/>
            <w:shd w:val="clear" w:color="auto" w:fill="auto"/>
            <w:vAlign w:val="center"/>
          </w:tcPr>
          <w:p w14:paraId="56067133" w14:textId="77777777" w:rsidR="002437E6" w:rsidRPr="00EF5447" w:rsidRDefault="002437E6" w:rsidP="001B7D9B">
            <w:pPr>
              <w:pStyle w:val="TAC"/>
              <w:rPr>
                <w:rFonts w:eastAsia="Malgun Gothic"/>
                <w:lang w:eastAsia="ko-KR"/>
              </w:rPr>
            </w:pPr>
            <w:r w:rsidRPr="001F360D">
              <w:rPr>
                <w:rFonts w:cs="Arial"/>
                <w:color w:val="000000"/>
              </w:rPr>
              <w:t>N/A</w:t>
            </w:r>
          </w:p>
        </w:tc>
        <w:tc>
          <w:tcPr>
            <w:tcW w:w="1252" w:type="dxa"/>
            <w:gridSpan w:val="2"/>
            <w:shd w:val="clear" w:color="auto" w:fill="auto"/>
            <w:vAlign w:val="center"/>
          </w:tcPr>
          <w:p w14:paraId="50319CC0" w14:textId="77777777" w:rsidR="002437E6" w:rsidRPr="00EF5447" w:rsidRDefault="002437E6" w:rsidP="001B7D9B">
            <w:pPr>
              <w:pStyle w:val="TAC"/>
              <w:rPr>
                <w:kern w:val="2"/>
                <w:szCs w:val="24"/>
                <w:lang w:eastAsia="ja-JP"/>
              </w:rPr>
            </w:pPr>
            <w:r w:rsidRPr="001F360D">
              <w:rPr>
                <w:rFonts w:cs="Arial"/>
                <w:color w:val="000000"/>
              </w:rPr>
              <w:t>N/A</w:t>
            </w:r>
          </w:p>
        </w:tc>
      </w:tr>
      <w:tr w:rsidR="002437E6" w:rsidRPr="00EF5447" w14:paraId="4DDCE680" w14:textId="77777777" w:rsidTr="002437E6">
        <w:trPr>
          <w:gridAfter w:val="1"/>
          <w:wAfter w:w="70" w:type="dxa"/>
          <w:trHeight w:val="54"/>
          <w:jc w:val="center"/>
        </w:trPr>
        <w:tc>
          <w:tcPr>
            <w:tcW w:w="2417" w:type="dxa"/>
            <w:gridSpan w:val="5"/>
            <w:tcBorders>
              <w:top w:val="nil"/>
              <w:bottom w:val="nil"/>
            </w:tcBorders>
            <w:shd w:val="clear" w:color="auto" w:fill="auto"/>
          </w:tcPr>
          <w:p w14:paraId="21915651" w14:textId="77777777" w:rsidR="002437E6" w:rsidRPr="00EF5447" w:rsidRDefault="002437E6" w:rsidP="001B7D9B">
            <w:pPr>
              <w:pStyle w:val="TAC"/>
              <w:rPr>
                <w:lang w:eastAsia="ko-KR"/>
              </w:rPr>
            </w:pPr>
          </w:p>
        </w:tc>
        <w:tc>
          <w:tcPr>
            <w:tcW w:w="867" w:type="dxa"/>
            <w:gridSpan w:val="3"/>
            <w:shd w:val="clear" w:color="auto" w:fill="auto"/>
            <w:vAlign w:val="center"/>
          </w:tcPr>
          <w:p w14:paraId="5FA9137A" w14:textId="77777777" w:rsidR="002437E6" w:rsidRPr="00EF5447" w:rsidRDefault="002437E6" w:rsidP="001B7D9B">
            <w:pPr>
              <w:pStyle w:val="TAC"/>
              <w:rPr>
                <w:lang w:eastAsia="ko-KR"/>
              </w:rPr>
            </w:pPr>
            <w:r w:rsidRPr="000060D2">
              <w:rPr>
                <w:rFonts w:cs="Arial"/>
                <w:szCs w:val="18"/>
              </w:rPr>
              <w:t>n41</w:t>
            </w:r>
          </w:p>
        </w:tc>
        <w:tc>
          <w:tcPr>
            <w:tcW w:w="1007" w:type="dxa"/>
            <w:gridSpan w:val="3"/>
            <w:shd w:val="clear" w:color="auto" w:fill="auto"/>
            <w:noWrap/>
            <w:vAlign w:val="center"/>
          </w:tcPr>
          <w:p w14:paraId="745D160B" w14:textId="77777777" w:rsidR="002437E6" w:rsidRPr="00EF5447" w:rsidRDefault="002437E6" w:rsidP="001B7D9B">
            <w:pPr>
              <w:pStyle w:val="TAC"/>
              <w:rPr>
                <w:lang w:eastAsia="ko-KR"/>
              </w:rPr>
            </w:pPr>
            <w:r w:rsidRPr="000060D2">
              <w:rPr>
                <w:rFonts w:cs="Arial"/>
                <w:color w:val="000000"/>
                <w:szCs w:val="18"/>
              </w:rPr>
              <w:t>2670</w:t>
            </w:r>
          </w:p>
        </w:tc>
        <w:tc>
          <w:tcPr>
            <w:tcW w:w="819" w:type="dxa"/>
            <w:gridSpan w:val="3"/>
            <w:shd w:val="clear" w:color="auto" w:fill="auto"/>
            <w:noWrap/>
            <w:vAlign w:val="center"/>
          </w:tcPr>
          <w:p w14:paraId="3223A553" w14:textId="77777777" w:rsidR="002437E6" w:rsidRPr="00EF5447" w:rsidRDefault="002437E6" w:rsidP="001B7D9B">
            <w:pPr>
              <w:pStyle w:val="TAC"/>
              <w:rPr>
                <w:lang w:eastAsia="ko-KR"/>
              </w:rPr>
            </w:pPr>
            <w:r w:rsidRPr="000060D2">
              <w:rPr>
                <w:rFonts w:cs="Arial"/>
                <w:color w:val="000000"/>
                <w:szCs w:val="18"/>
              </w:rPr>
              <w:t>10</w:t>
            </w:r>
          </w:p>
        </w:tc>
        <w:tc>
          <w:tcPr>
            <w:tcW w:w="1582" w:type="dxa"/>
            <w:gridSpan w:val="5"/>
            <w:shd w:val="clear" w:color="auto" w:fill="auto"/>
            <w:noWrap/>
            <w:vAlign w:val="center"/>
          </w:tcPr>
          <w:p w14:paraId="1C8A2869" w14:textId="77777777" w:rsidR="002437E6" w:rsidRPr="00EF5447" w:rsidRDefault="002437E6" w:rsidP="001B7D9B">
            <w:pPr>
              <w:pStyle w:val="TAC"/>
              <w:rPr>
                <w:lang w:eastAsia="ko-KR"/>
              </w:rPr>
            </w:pPr>
            <w:r w:rsidRPr="000060D2">
              <w:rPr>
                <w:rFonts w:cs="Arial"/>
                <w:color w:val="000000"/>
                <w:szCs w:val="18"/>
              </w:rPr>
              <w:t>50</w:t>
            </w:r>
          </w:p>
        </w:tc>
        <w:tc>
          <w:tcPr>
            <w:tcW w:w="932" w:type="dxa"/>
            <w:gridSpan w:val="3"/>
            <w:shd w:val="clear" w:color="auto" w:fill="auto"/>
            <w:noWrap/>
            <w:vAlign w:val="center"/>
          </w:tcPr>
          <w:p w14:paraId="7B3D1404" w14:textId="77777777" w:rsidR="002437E6" w:rsidRPr="00EF5447" w:rsidRDefault="002437E6" w:rsidP="001B7D9B">
            <w:pPr>
              <w:pStyle w:val="TAC"/>
              <w:rPr>
                <w:lang w:eastAsia="ko-KR"/>
              </w:rPr>
            </w:pPr>
            <w:r w:rsidRPr="000060D2">
              <w:rPr>
                <w:rFonts w:cs="Arial"/>
                <w:color w:val="000000"/>
                <w:szCs w:val="18"/>
              </w:rPr>
              <w:t>2670</w:t>
            </w:r>
          </w:p>
        </w:tc>
        <w:tc>
          <w:tcPr>
            <w:tcW w:w="763" w:type="dxa"/>
            <w:gridSpan w:val="4"/>
            <w:shd w:val="clear" w:color="auto" w:fill="auto"/>
            <w:vAlign w:val="center"/>
          </w:tcPr>
          <w:p w14:paraId="7135CF6B" w14:textId="77777777" w:rsidR="002437E6" w:rsidRPr="00EF5447" w:rsidRDefault="002437E6" w:rsidP="001B7D9B">
            <w:pPr>
              <w:pStyle w:val="TAC"/>
              <w:rPr>
                <w:rFonts w:eastAsia="Malgun Gothic"/>
                <w:lang w:eastAsia="ko-KR"/>
              </w:rPr>
            </w:pPr>
            <w:r w:rsidRPr="001F360D">
              <w:rPr>
                <w:rFonts w:cs="Arial"/>
                <w:color w:val="000000"/>
              </w:rPr>
              <w:t>N/A</w:t>
            </w:r>
          </w:p>
        </w:tc>
        <w:tc>
          <w:tcPr>
            <w:tcW w:w="1252" w:type="dxa"/>
            <w:gridSpan w:val="2"/>
            <w:shd w:val="clear" w:color="auto" w:fill="auto"/>
            <w:vAlign w:val="center"/>
          </w:tcPr>
          <w:p w14:paraId="3863205A" w14:textId="77777777" w:rsidR="002437E6" w:rsidRPr="00EF5447" w:rsidRDefault="002437E6" w:rsidP="001B7D9B">
            <w:pPr>
              <w:pStyle w:val="TAC"/>
              <w:rPr>
                <w:kern w:val="2"/>
                <w:szCs w:val="24"/>
                <w:lang w:eastAsia="ja-JP"/>
              </w:rPr>
            </w:pPr>
            <w:r w:rsidRPr="001F360D">
              <w:rPr>
                <w:rFonts w:cs="Arial"/>
                <w:color w:val="000000"/>
              </w:rPr>
              <w:t>N/A</w:t>
            </w:r>
          </w:p>
        </w:tc>
      </w:tr>
      <w:tr w:rsidR="002437E6" w:rsidRPr="00EF5447" w14:paraId="6B4A1FD5" w14:textId="77777777" w:rsidTr="002437E6">
        <w:trPr>
          <w:gridAfter w:val="1"/>
          <w:wAfter w:w="70" w:type="dxa"/>
          <w:trHeight w:val="54"/>
          <w:jc w:val="center"/>
        </w:trPr>
        <w:tc>
          <w:tcPr>
            <w:tcW w:w="2417" w:type="dxa"/>
            <w:gridSpan w:val="5"/>
            <w:tcBorders>
              <w:top w:val="nil"/>
              <w:bottom w:val="nil"/>
            </w:tcBorders>
            <w:shd w:val="clear" w:color="auto" w:fill="auto"/>
          </w:tcPr>
          <w:p w14:paraId="2E83931E" w14:textId="77777777" w:rsidR="002437E6" w:rsidRPr="00EF5447" w:rsidRDefault="002437E6" w:rsidP="001B7D9B">
            <w:pPr>
              <w:pStyle w:val="TAC"/>
              <w:rPr>
                <w:lang w:eastAsia="ko-KR"/>
              </w:rPr>
            </w:pPr>
          </w:p>
        </w:tc>
        <w:tc>
          <w:tcPr>
            <w:tcW w:w="867" w:type="dxa"/>
            <w:gridSpan w:val="3"/>
            <w:shd w:val="clear" w:color="auto" w:fill="auto"/>
            <w:vAlign w:val="center"/>
          </w:tcPr>
          <w:p w14:paraId="08AFBED8" w14:textId="77777777" w:rsidR="002437E6" w:rsidRPr="00EF5447" w:rsidRDefault="002437E6" w:rsidP="001B7D9B">
            <w:pPr>
              <w:pStyle w:val="TAC"/>
              <w:rPr>
                <w:lang w:eastAsia="ko-KR"/>
              </w:rPr>
            </w:pPr>
            <w:r w:rsidRPr="000060D2">
              <w:rPr>
                <w:rFonts w:cs="Arial"/>
                <w:szCs w:val="18"/>
              </w:rPr>
              <w:t>n3</w:t>
            </w:r>
          </w:p>
        </w:tc>
        <w:tc>
          <w:tcPr>
            <w:tcW w:w="1007" w:type="dxa"/>
            <w:gridSpan w:val="3"/>
            <w:shd w:val="clear" w:color="auto" w:fill="auto"/>
            <w:noWrap/>
            <w:vAlign w:val="center"/>
          </w:tcPr>
          <w:p w14:paraId="593908E2" w14:textId="77777777" w:rsidR="002437E6" w:rsidRPr="00EF5447" w:rsidRDefault="002437E6" w:rsidP="001B7D9B">
            <w:pPr>
              <w:pStyle w:val="TAC"/>
              <w:rPr>
                <w:lang w:eastAsia="ko-KR"/>
              </w:rPr>
            </w:pPr>
            <w:r w:rsidRPr="000060D2">
              <w:rPr>
                <w:rFonts w:cs="Arial"/>
                <w:szCs w:val="18"/>
              </w:rPr>
              <w:t>1755</w:t>
            </w:r>
          </w:p>
        </w:tc>
        <w:tc>
          <w:tcPr>
            <w:tcW w:w="819" w:type="dxa"/>
            <w:gridSpan w:val="3"/>
            <w:shd w:val="clear" w:color="auto" w:fill="auto"/>
            <w:noWrap/>
            <w:vAlign w:val="center"/>
          </w:tcPr>
          <w:p w14:paraId="7C16AA94" w14:textId="77777777" w:rsidR="002437E6" w:rsidRPr="00EF5447" w:rsidRDefault="002437E6" w:rsidP="001B7D9B">
            <w:pPr>
              <w:pStyle w:val="TAC"/>
              <w:rPr>
                <w:lang w:eastAsia="ko-KR"/>
              </w:rPr>
            </w:pPr>
            <w:r w:rsidRPr="000060D2">
              <w:rPr>
                <w:rFonts w:cs="Arial"/>
                <w:szCs w:val="18"/>
              </w:rPr>
              <w:t>5</w:t>
            </w:r>
          </w:p>
        </w:tc>
        <w:tc>
          <w:tcPr>
            <w:tcW w:w="1582" w:type="dxa"/>
            <w:gridSpan w:val="5"/>
            <w:shd w:val="clear" w:color="auto" w:fill="auto"/>
            <w:noWrap/>
            <w:vAlign w:val="center"/>
          </w:tcPr>
          <w:p w14:paraId="0C9ADFDD" w14:textId="77777777" w:rsidR="002437E6" w:rsidRPr="00EF5447" w:rsidRDefault="002437E6" w:rsidP="001B7D9B">
            <w:pPr>
              <w:pStyle w:val="TAC"/>
              <w:rPr>
                <w:lang w:eastAsia="ko-KR"/>
              </w:rPr>
            </w:pPr>
            <w:r w:rsidRPr="000060D2">
              <w:rPr>
                <w:rFonts w:cs="Arial"/>
                <w:szCs w:val="18"/>
              </w:rPr>
              <w:t>25</w:t>
            </w:r>
          </w:p>
        </w:tc>
        <w:tc>
          <w:tcPr>
            <w:tcW w:w="932" w:type="dxa"/>
            <w:gridSpan w:val="3"/>
            <w:shd w:val="clear" w:color="auto" w:fill="auto"/>
            <w:noWrap/>
            <w:vAlign w:val="center"/>
          </w:tcPr>
          <w:p w14:paraId="2C8ACA92" w14:textId="77777777" w:rsidR="002437E6" w:rsidRPr="00EF5447" w:rsidRDefault="002437E6" w:rsidP="001B7D9B">
            <w:pPr>
              <w:pStyle w:val="TAC"/>
              <w:rPr>
                <w:lang w:eastAsia="ko-KR"/>
              </w:rPr>
            </w:pPr>
            <w:r w:rsidRPr="000060D2">
              <w:rPr>
                <w:rFonts w:cs="Arial"/>
                <w:szCs w:val="18"/>
              </w:rPr>
              <w:t>1850</w:t>
            </w:r>
          </w:p>
        </w:tc>
        <w:tc>
          <w:tcPr>
            <w:tcW w:w="763" w:type="dxa"/>
            <w:gridSpan w:val="4"/>
            <w:shd w:val="clear" w:color="auto" w:fill="auto"/>
            <w:vAlign w:val="center"/>
          </w:tcPr>
          <w:p w14:paraId="638A2019" w14:textId="77777777" w:rsidR="002437E6" w:rsidRPr="00EF5447" w:rsidRDefault="002437E6" w:rsidP="001B7D9B">
            <w:pPr>
              <w:pStyle w:val="TAC"/>
              <w:rPr>
                <w:rFonts w:eastAsia="Malgun Gothic"/>
                <w:lang w:eastAsia="ko-KR"/>
              </w:rPr>
            </w:pPr>
            <w:r>
              <w:rPr>
                <w:rFonts w:cs="Arial"/>
                <w:color w:val="000000"/>
              </w:rPr>
              <w:t>28.2</w:t>
            </w:r>
          </w:p>
        </w:tc>
        <w:tc>
          <w:tcPr>
            <w:tcW w:w="1252" w:type="dxa"/>
            <w:gridSpan w:val="2"/>
            <w:shd w:val="clear" w:color="auto" w:fill="auto"/>
            <w:vAlign w:val="center"/>
          </w:tcPr>
          <w:p w14:paraId="44FE4FD9" w14:textId="77777777" w:rsidR="002437E6" w:rsidRPr="00EF5447" w:rsidRDefault="002437E6" w:rsidP="001B7D9B">
            <w:pPr>
              <w:pStyle w:val="TAC"/>
              <w:rPr>
                <w:kern w:val="2"/>
                <w:szCs w:val="24"/>
                <w:lang w:eastAsia="ja-JP"/>
              </w:rPr>
            </w:pPr>
            <w:r>
              <w:rPr>
                <w:rFonts w:cs="Arial"/>
                <w:color w:val="000000"/>
              </w:rPr>
              <w:t>IMD2</w:t>
            </w:r>
          </w:p>
        </w:tc>
      </w:tr>
      <w:tr w:rsidR="002437E6" w:rsidRPr="00EF5447" w14:paraId="1F86782E" w14:textId="77777777" w:rsidTr="002437E6">
        <w:trPr>
          <w:gridAfter w:val="1"/>
          <w:wAfter w:w="70" w:type="dxa"/>
          <w:trHeight w:val="54"/>
          <w:jc w:val="center"/>
        </w:trPr>
        <w:tc>
          <w:tcPr>
            <w:tcW w:w="2417" w:type="dxa"/>
            <w:gridSpan w:val="5"/>
            <w:tcBorders>
              <w:bottom w:val="nil"/>
            </w:tcBorders>
            <w:shd w:val="clear" w:color="auto" w:fill="auto"/>
          </w:tcPr>
          <w:p w14:paraId="15B40CB7" w14:textId="77777777" w:rsidR="002437E6" w:rsidRPr="00EF5447" w:rsidRDefault="002437E6" w:rsidP="001B7D9B">
            <w:pPr>
              <w:pStyle w:val="TAC"/>
              <w:rPr>
                <w:lang w:eastAsia="ko-KR"/>
              </w:rPr>
            </w:pPr>
            <w:r w:rsidRPr="00EF5447">
              <w:t>DC_18A_n3A-n77A</w:t>
            </w:r>
          </w:p>
        </w:tc>
        <w:tc>
          <w:tcPr>
            <w:tcW w:w="867" w:type="dxa"/>
            <w:gridSpan w:val="3"/>
            <w:shd w:val="clear" w:color="auto" w:fill="auto"/>
          </w:tcPr>
          <w:p w14:paraId="37589655" w14:textId="77777777" w:rsidR="002437E6" w:rsidRPr="00EF5447" w:rsidRDefault="002437E6" w:rsidP="001B7D9B">
            <w:pPr>
              <w:pStyle w:val="TAC"/>
              <w:rPr>
                <w:lang w:eastAsia="ko-KR"/>
              </w:rPr>
            </w:pPr>
            <w:r w:rsidRPr="00EF5447">
              <w:t>18</w:t>
            </w:r>
          </w:p>
        </w:tc>
        <w:tc>
          <w:tcPr>
            <w:tcW w:w="1007" w:type="dxa"/>
            <w:gridSpan w:val="3"/>
            <w:shd w:val="clear" w:color="auto" w:fill="auto"/>
            <w:noWrap/>
          </w:tcPr>
          <w:p w14:paraId="5C8C0A27" w14:textId="77777777" w:rsidR="002437E6" w:rsidRPr="00EF5447" w:rsidRDefault="002437E6" w:rsidP="001B7D9B">
            <w:pPr>
              <w:pStyle w:val="TAC"/>
              <w:rPr>
                <w:lang w:eastAsia="ko-KR"/>
              </w:rPr>
            </w:pPr>
            <w:r w:rsidRPr="00EF5447">
              <w:t>820</w:t>
            </w:r>
          </w:p>
        </w:tc>
        <w:tc>
          <w:tcPr>
            <w:tcW w:w="819" w:type="dxa"/>
            <w:gridSpan w:val="3"/>
            <w:shd w:val="clear" w:color="auto" w:fill="auto"/>
            <w:noWrap/>
          </w:tcPr>
          <w:p w14:paraId="036E5AC1" w14:textId="77777777" w:rsidR="002437E6" w:rsidRPr="00EF5447" w:rsidRDefault="002437E6" w:rsidP="001B7D9B">
            <w:pPr>
              <w:pStyle w:val="TAC"/>
              <w:rPr>
                <w:lang w:eastAsia="ko-KR"/>
              </w:rPr>
            </w:pPr>
            <w:r w:rsidRPr="00EF5447">
              <w:t>5</w:t>
            </w:r>
          </w:p>
        </w:tc>
        <w:tc>
          <w:tcPr>
            <w:tcW w:w="1582" w:type="dxa"/>
            <w:gridSpan w:val="5"/>
            <w:shd w:val="clear" w:color="auto" w:fill="auto"/>
            <w:noWrap/>
          </w:tcPr>
          <w:p w14:paraId="3B9C56C2" w14:textId="77777777" w:rsidR="002437E6" w:rsidRPr="00EF5447" w:rsidRDefault="002437E6" w:rsidP="001B7D9B">
            <w:pPr>
              <w:pStyle w:val="TAC"/>
              <w:rPr>
                <w:lang w:eastAsia="ko-KR"/>
              </w:rPr>
            </w:pPr>
            <w:r w:rsidRPr="00EF5447">
              <w:t>25</w:t>
            </w:r>
          </w:p>
        </w:tc>
        <w:tc>
          <w:tcPr>
            <w:tcW w:w="932" w:type="dxa"/>
            <w:gridSpan w:val="3"/>
            <w:shd w:val="clear" w:color="auto" w:fill="auto"/>
            <w:noWrap/>
          </w:tcPr>
          <w:p w14:paraId="77B9369A" w14:textId="77777777" w:rsidR="002437E6" w:rsidRPr="00EF5447" w:rsidRDefault="002437E6" w:rsidP="001B7D9B">
            <w:pPr>
              <w:pStyle w:val="TAC"/>
              <w:rPr>
                <w:lang w:eastAsia="ko-KR"/>
              </w:rPr>
            </w:pPr>
            <w:r w:rsidRPr="00EF5447">
              <w:t>865</w:t>
            </w:r>
          </w:p>
        </w:tc>
        <w:tc>
          <w:tcPr>
            <w:tcW w:w="763" w:type="dxa"/>
            <w:gridSpan w:val="4"/>
            <w:shd w:val="clear" w:color="auto" w:fill="auto"/>
          </w:tcPr>
          <w:p w14:paraId="1770A1E4" w14:textId="77777777" w:rsidR="002437E6" w:rsidRPr="00EF5447" w:rsidRDefault="002437E6" w:rsidP="001B7D9B">
            <w:pPr>
              <w:pStyle w:val="TAC"/>
              <w:rPr>
                <w:rFonts w:eastAsia="Malgun Gothic"/>
                <w:lang w:eastAsia="ko-KR"/>
              </w:rPr>
            </w:pPr>
            <w:r w:rsidRPr="00EF5447">
              <w:rPr>
                <w:lang w:eastAsia="ko-KR"/>
              </w:rPr>
              <w:t>N/A</w:t>
            </w:r>
          </w:p>
        </w:tc>
        <w:tc>
          <w:tcPr>
            <w:tcW w:w="1252" w:type="dxa"/>
            <w:gridSpan w:val="2"/>
            <w:shd w:val="clear" w:color="auto" w:fill="auto"/>
          </w:tcPr>
          <w:p w14:paraId="56FF69B0" w14:textId="77777777" w:rsidR="002437E6" w:rsidRPr="00EF5447" w:rsidRDefault="002437E6" w:rsidP="001B7D9B">
            <w:pPr>
              <w:pStyle w:val="TAC"/>
              <w:rPr>
                <w:kern w:val="2"/>
                <w:szCs w:val="24"/>
                <w:lang w:eastAsia="ja-JP"/>
              </w:rPr>
            </w:pPr>
            <w:r w:rsidRPr="00EF5447">
              <w:t>N/A</w:t>
            </w:r>
          </w:p>
        </w:tc>
      </w:tr>
      <w:tr w:rsidR="002437E6" w:rsidRPr="00EF5447" w14:paraId="1643CBEB" w14:textId="77777777" w:rsidTr="002437E6">
        <w:trPr>
          <w:gridAfter w:val="1"/>
          <w:wAfter w:w="70" w:type="dxa"/>
          <w:trHeight w:val="54"/>
          <w:jc w:val="center"/>
        </w:trPr>
        <w:tc>
          <w:tcPr>
            <w:tcW w:w="2417" w:type="dxa"/>
            <w:gridSpan w:val="5"/>
            <w:tcBorders>
              <w:top w:val="nil"/>
              <w:bottom w:val="nil"/>
            </w:tcBorders>
            <w:shd w:val="clear" w:color="auto" w:fill="auto"/>
          </w:tcPr>
          <w:p w14:paraId="04BD3E21" w14:textId="77777777" w:rsidR="002437E6" w:rsidRPr="00EF5447" w:rsidRDefault="002437E6" w:rsidP="001B7D9B">
            <w:pPr>
              <w:pStyle w:val="TAC"/>
              <w:rPr>
                <w:lang w:eastAsia="ko-KR"/>
              </w:rPr>
            </w:pPr>
          </w:p>
        </w:tc>
        <w:tc>
          <w:tcPr>
            <w:tcW w:w="867" w:type="dxa"/>
            <w:gridSpan w:val="3"/>
            <w:shd w:val="clear" w:color="auto" w:fill="auto"/>
          </w:tcPr>
          <w:p w14:paraId="6B051B0D" w14:textId="77777777" w:rsidR="002437E6" w:rsidRPr="00EF5447" w:rsidRDefault="002437E6" w:rsidP="001B7D9B">
            <w:pPr>
              <w:pStyle w:val="TAC"/>
              <w:rPr>
                <w:lang w:eastAsia="ko-KR"/>
              </w:rPr>
            </w:pPr>
            <w:r w:rsidRPr="00EF5447">
              <w:t>n3</w:t>
            </w:r>
          </w:p>
        </w:tc>
        <w:tc>
          <w:tcPr>
            <w:tcW w:w="1007" w:type="dxa"/>
            <w:gridSpan w:val="3"/>
            <w:shd w:val="clear" w:color="auto" w:fill="auto"/>
            <w:noWrap/>
          </w:tcPr>
          <w:p w14:paraId="3DEBC23A" w14:textId="77777777" w:rsidR="002437E6" w:rsidRPr="00EF5447" w:rsidRDefault="002437E6" w:rsidP="001B7D9B">
            <w:pPr>
              <w:pStyle w:val="TAC"/>
              <w:rPr>
                <w:lang w:eastAsia="ko-KR"/>
              </w:rPr>
            </w:pPr>
            <w:r w:rsidRPr="00EF5447">
              <w:t>1770</w:t>
            </w:r>
          </w:p>
        </w:tc>
        <w:tc>
          <w:tcPr>
            <w:tcW w:w="819" w:type="dxa"/>
            <w:gridSpan w:val="3"/>
            <w:shd w:val="clear" w:color="auto" w:fill="auto"/>
            <w:noWrap/>
          </w:tcPr>
          <w:p w14:paraId="1886F254" w14:textId="77777777" w:rsidR="002437E6" w:rsidRPr="00EF5447" w:rsidRDefault="002437E6" w:rsidP="001B7D9B">
            <w:pPr>
              <w:pStyle w:val="TAC"/>
              <w:rPr>
                <w:lang w:eastAsia="ko-KR"/>
              </w:rPr>
            </w:pPr>
            <w:r w:rsidRPr="00EF5447">
              <w:t>5</w:t>
            </w:r>
          </w:p>
        </w:tc>
        <w:tc>
          <w:tcPr>
            <w:tcW w:w="1582" w:type="dxa"/>
            <w:gridSpan w:val="5"/>
            <w:shd w:val="clear" w:color="auto" w:fill="auto"/>
            <w:noWrap/>
          </w:tcPr>
          <w:p w14:paraId="0C0B5065" w14:textId="77777777" w:rsidR="002437E6" w:rsidRPr="00EF5447" w:rsidRDefault="002437E6" w:rsidP="001B7D9B">
            <w:pPr>
              <w:pStyle w:val="TAC"/>
              <w:rPr>
                <w:lang w:eastAsia="ko-KR"/>
              </w:rPr>
            </w:pPr>
            <w:r w:rsidRPr="00EF5447">
              <w:t>25</w:t>
            </w:r>
          </w:p>
        </w:tc>
        <w:tc>
          <w:tcPr>
            <w:tcW w:w="932" w:type="dxa"/>
            <w:gridSpan w:val="3"/>
            <w:shd w:val="clear" w:color="auto" w:fill="auto"/>
            <w:noWrap/>
          </w:tcPr>
          <w:p w14:paraId="2917D7EF" w14:textId="77777777" w:rsidR="002437E6" w:rsidRPr="00EF5447" w:rsidRDefault="002437E6" w:rsidP="001B7D9B">
            <w:pPr>
              <w:pStyle w:val="TAC"/>
              <w:rPr>
                <w:lang w:eastAsia="ko-KR"/>
              </w:rPr>
            </w:pPr>
            <w:r w:rsidRPr="00EF5447">
              <w:t>1865</w:t>
            </w:r>
          </w:p>
        </w:tc>
        <w:tc>
          <w:tcPr>
            <w:tcW w:w="763" w:type="dxa"/>
            <w:gridSpan w:val="4"/>
            <w:shd w:val="clear" w:color="auto" w:fill="auto"/>
          </w:tcPr>
          <w:p w14:paraId="12C3A9DE" w14:textId="77777777" w:rsidR="002437E6" w:rsidRPr="00EF5447" w:rsidRDefault="002437E6" w:rsidP="001B7D9B">
            <w:pPr>
              <w:pStyle w:val="TAC"/>
              <w:rPr>
                <w:rFonts w:eastAsia="Malgun Gothic"/>
                <w:lang w:eastAsia="ko-KR"/>
              </w:rPr>
            </w:pPr>
            <w:r w:rsidRPr="00EF5447">
              <w:rPr>
                <w:lang w:eastAsia="ja-JP"/>
              </w:rPr>
              <w:t>N/A</w:t>
            </w:r>
          </w:p>
        </w:tc>
        <w:tc>
          <w:tcPr>
            <w:tcW w:w="1252" w:type="dxa"/>
            <w:gridSpan w:val="2"/>
            <w:shd w:val="clear" w:color="auto" w:fill="auto"/>
          </w:tcPr>
          <w:p w14:paraId="77586C68" w14:textId="77777777" w:rsidR="002437E6" w:rsidRPr="00EF5447" w:rsidRDefault="002437E6" w:rsidP="001B7D9B">
            <w:pPr>
              <w:pStyle w:val="TAC"/>
              <w:rPr>
                <w:kern w:val="2"/>
                <w:szCs w:val="24"/>
                <w:lang w:eastAsia="ja-JP"/>
              </w:rPr>
            </w:pPr>
            <w:r w:rsidRPr="00EF5447">
              <w:t>N/A</w:t>
            </w:r>
          </w:p>
        </w:tc>
      </w:tr>
      <w:tr w:rsidR="002437E6" w:rsidRPr="00EF5447" w14:paraId="48EE75AE" w14:textId="77777777" w:rsidTr="002437E6">
        <w:trPr>
          <w:gridAfter w:val="1"/>
          <w:wAfter w:w="70" w:type="dxa"/>
          <w:trHeight w:val="54"/>
          <w:jc w:val="center"/>
        </w:trPr>
        <w:tc>
          <w:tcPr>
            <w:tcW w:w="2417" w:type="dxa"/>
            <w:gridSpan w:val="5"/>
            <w:tcBorders>
              <w:top w:val="nil"/>
              <w:bottom w:val="nil"/>
            </w:tcBorders>
            <w:shd w:val="clear" w:color="auto" w:fill="auto"/>
          </w:tcPr>
          <w:p w14:paraId="41F2ACD8" w14:textId="77777777" w:rsidR="002437E6" w:rsidRPr="00EF5447" w:rsidRDefault="002437E6" w:rsidP="001B7D9B">
            <w:pPr>
              <w:pStyle w:val="TAC"/>
              <w:rPr>
                <w:lang w:eastAsia="ko-KR"/>
              </w:rPr>
            </w:pPr>
          </w:p>
        </w:tc>
        <w:tc>
          <w:tcPr>
            <w:tcW w:w="867" w:type="dxa"/>
            <w:gridSpan w:val="3"/>
            <w:shd w:val="clear" w:color="auto" w:fill="auto"/>
          </w:tcPr>
          <w:p w14:paraId="15DDB655" w14:textId="77777777" w:rsidR="002437E6" w:rsidRPr="00EF5447" w:rsidRDefault="002437E6" w:rsidP="001B7D9B">
            <w:pPr>
              <w:pStyle w:val="TAC"/>
              <w:rPr>
                <w:lang w:eastAsia="ko-KR"/>
              </w:rPr>
            </w:pPr>
            <w:r w:rsidRPr="00EF5447">
              <w:t>n77</w:t>
            </w:r>
          </w:p>
        </w:tc>
        <w:tc>
          <w:tcPr>
            <w:tcW w:w="1007" w:type="dxa"/>
            <w:gridSpan w:val="3"/>
            <w:shd w:val="clear" w:color="auto" w:fill="auto"/>
            <w:noWrap/>
          </w:tcPr>
          <w:p w14:paraId="75A8A8E0" w14:textId="77777777" w:rsidR="002437E6" w:rsidRPr="00EF5447" w:rsidRDefault="002437E6" w:rsidP="001B7D9B">
            <w:pPr>
              <w:pStyle w:val="TAC"/>
              <w:rPr>
                <w:lang w:eastAsia="ko-KR"/>
              </w:rPr>
            </w:pPr>
            <w:r w:rsidRPr="00EF5447">
              <w:t>3410</w:t>
            </w:r>
          </w:p>
        </w:tc>
        <w:tc>
          <w:tcPr>
            <w:tcW w:w="819" w:type="dxa"/>
            <w:gridSpan w:val="3"/>
            <w:shd w:val="clear" w:color="auto" w:fill="auto"/>
            <w:noWrap/>
          </w:tcPr>
          <w:p w14:paraId="62639CF3" w14:textId="77777777" w:rsidR="002437E6" w:rsidRPr="00EF5447" w:rsidRDefault="002437E6" w:rsidP="001B7D9B">
            <w:pPr>
              <w:pStyle w:val="TAC"/>
              <w:rPr>
                <w:lang w:eastAsia="ko-KR"/>
              </w:rPr>
            </w:pPr>
            <w:r w:rsidRPr="00EF5447">
              <w:t>10</w:t>
            </w:r>
          </w:p>
        </w:tc>
        <w:tc>
          <w:tcPr>
            <w:tcW w:w="1582" w:type="dxa"/>
            <w:gridSpan w:val="5"/>
            <w:shd w:val="clear" w:color="auto" w:fill="auto"/>
            <w:noWrap/>
          </w:tcPr>
          <w:p w14:paraId="2288EE9F" w14:textId="77777777" w:rsidR="002437E6" w:rsidRPr="00EF5447" w:rsidRDefault="002437E6" w:rsidP="001B7D9B">
            <w:pPr>
              <w:pStyle w:val="TAC"/>
              <w:rPr>
                <w:lang w:eastAsia="ko-KR"/>
              </w:rPr>
            </w:pPr>
            <w:r w:rsidRPr="00EF5447">
              <w:t>50</w:t>
            </w:r>
          </w:p>
        </w:tc>
        <w:tc>
          <w:tcPr>
            <w:tcW w:w="932" w:type="dxa"/>
            <w:gridSpan w:val="3"/>
            <w:shd w:val="clear" w:color="auto" w:fill="auto"/>
            <w:noWrap/>
          </w:tcPr>
          <w:p w14:paraId="7A370327" w14:textId="77777777" w:rsidR="002437E6" w:rsidRPr="00EF5447" w:rsidRDefault="002437E6" w:rsidP="001B7D9B">
            <w:pPr>
              <w:pStyle w:val="TAC"/>
              <w:rPr>
                <w:lang w:eastAsia="ko-KR"/>
              </w:rPr>
            </w:pPr>
            <w:r w:rsidRPr="00EF5447">
              <w:t>3410</w:t>
            </w:r>
          </w:p>
        </w:tc>
        <w:tc>
          <w:tcPr>
            <w:tcW w:w="763" w:type="dxa"/>
            <w:gridSpan w:val="4"/>
            <w:shd w:val="clear" w:color="auto" w:fill="auto"/>
          </w:tcPr>
          <w:p w14:paraId="2B80F49E" w14:textId="77777777" w:rsidR="002437E6" w:rsidRPr="00EF5447" w:rsidRDefault="002437E6" w:rsidP="001B7D9B">
            <w:pPr>
              <w:pStyle w:val="TAC"/>
              <w:rPr>
                <w:rFonts w:eastAsia="Malgun Gothic"/>
                <w:lang w:eastAsia="ko-KR"/>
              </w:rPr>
            </w:pPr>
            <w:r w:rsidRPr="00EF5447">
              <w:t>16.3</w:t>
            </w:r>
          </w:p>
        </w:tc>
        <w:tc>
          <w:tcPr>
            <w:tcW w:w="1252" w:type="dxa"/>
            <w:gridSpan w:val="2"/>
            <w:shd w:val="clear" w:color="auto" w:fill="auto"/>
          </w:tcPr>
          <w:p w14:paraId="0D351836" w14:textId="77777777" w:rsidR="002437E6" w:rsidRPr="00EF5447" w:rsidRDefault="002437E6" w:rsidP="001B7D9B">
            <w:pPr>
              <w:pStyle w:val="TAC"/>
              <w:rPr>
                <w:kern w:val="2"/>
                <w:szCs w:val="24"/>
                <w:lang w:eastAsia="ja-JP"/>
              </w:rPr>
            </w:pPr>
            <w:r w:rsidRPr="00EF5447">
              <w:t>IMD3</w:t>
            </w:r>
          </w:p>
        </w:tc>
      </w:tr>
      <w:tr w:rsidR="002437E6" w:rsidRPr="00EF5447" w14:paraId="01BAA121" w14:textId="77777777" w:rsidTr="002437E6">
        <w:trPr>
          <w:gridAfter w:val="1"/>
          <w:wAfter w:w="70" w:type="dxa"/>
          <w:trHeight w:val="54"/>
          <w:jc w:val="center"/>
        </w:trPr>
        <w:tc>
          <w:tcPr>
            <w:tcW w:w="2417" w:type="dxa"/>
            <w:gridSpan w:val="5"/>
            <w:tcBorders>
              <w:top w:val="nil"/>
              <w:bottom w:val="nil"/>
            </w:tcBorders>
            <w:shd w:val="clear" w:color="auto" w:fill="auto"/>
          </w:tcPr>
          <w:p w14:paraId="7F257889" w14:textId="77777777" w:rsidR="002437E6" w:rsidRPr="00EF5447" w:rsidRDefault="002437E6" w:rsidP="001B7D9B">
            <w:pPr>
              <w:pStyle w:val="TAC"/>
              <w:rPr>
                <w:lang w:eastAsia="ko-KR"/>
              </w:rPr>
            </w:pPr>
          </w:p>
        </w:tc>
        <w:tc>
          <w:tcPr>
            <w:tcW w:w="867" w:type="dxa"/>
            <w:gridSpan w:val="3"/>
            <w:shd w:val="clear" w:color="auto" w:fill="auto"/>
          </w:tcPr>
          <w:p w14:paraId="5B8E284A" w14:textId="77777777" w:rsidR="002437E6" w:rsidRPr="00EF5447" w:rsidRDefault="002437E6" w:rsidP="001B7D9B">
            <w:pPr>
              <w:pStyle w:val="TAC"/>
              <w:rPr>
                <w:lang w:eastAsia="ko-KR"/>
              </w:rPr>
            </w:pPr>
            <w:r w:rsidRPr="00EF5447">
              <w:t>18</w:t>
            </w:r>
          </w:p>
        </w:tc>
        <w:tc>
          <w:tcPr>
            <w:tcW w:w="1007" w:type="dxa"/>
            <w:gridSpan w:val="3"/>
            <w:shd w:val="clear" w:color="auto" w:fill="auto"/>
            <w:noWrap/>
          </w:tcPr>
          <w:p w14:paraId="77AC76EC" w14:textId="77777777" w:rsidR="002437E6" w:rsidRPr="00EF5447" w:rsidRDefault="002437E6" w:rsidP="001B7D9B">
            <w:pPr>
              <w:pStyle w:val="TAC"/>
              <w:rPr>
                <w:lang w:eastAsia="ko-KR"/>
              </w:rPr>
            </w:pPr>
            <w:r w:rsidRPr="00EF5447">
              <w:t>820</w:t>
            </w:r>
          </w:p>
        </w:tc>
        <w:tc>
          <w:tcPr>
            <w:tcW w:w="819" w:type="dxa"/>
            <w:gridSpan w:val="3"/>
            <w:shd w:val="clear" w:color="auto" w:fill="auto"/>
            <w:noWrap/>
          </w:tcPr>
          <w:p w14:paraId="2E5B25FC" w14:textId="77777777" w:rsidR="002437E6" w:rsidRPr="00EF5447" w:rsidRDefault="002437E6" w:rsidP="001B7D9B">
            <w:pPr>
              <w:pStyle w:val="TAC"/>
              <w:rPr>
                <w:lang w:eastAsia="ko-KR"/>
              </w:rPr>
            </w:pPr>
            <w:r w:rsidRPr="00EF5447">
              <w:t>5</w:t>
            </w:r>
          </w:p>
        </w:tc>
        <w:tc>
          <w:tcPr>
            <w:tcW w:w="1582" w:type="dxa"/>
            <w:gridSpan w:val="5"/>
            <w:shd w:val="clear" w:color="auto" w:fill="auto"/>
            <w:noWrap/>
          </w:tcPr>
          <w:p w14:paraId="79CCFDE6" w14:textId="77777777" w:rsidR="002437E6" w:rsidRPr="00EF5447" w:rsidRDefault="002437E6" w:rsidP="001B7D9B">
            <w:pPr>
              <w:pStyle w:val="TAC"/>
              <w:rPr>
                <w:lang w:eastAsia="ko-KR"/>
              </w:rPr>
            </w:pPr>
            <w:r w:rsidRPr="00EF5447">
              <w:t>25</w:t>
            </w:r>
          </w:p>
        </w:tc>
        <w:tc>
          <w:tcPr>
            <w:tcW w:w="932" w:type="dxa"/>
            <w:gridSpan w:val="3"/>
            <w:shd w:val="clear" w:color="auto" w:fill="auto"/>
            <w:noWrap/>
          </w:tcPr>
          <w:p w14:paraId="48355A17" w14:textId="77777777" w:rsidR="002437E6" w:rsidRPr="00EF5447" w:rsidRDefault="002437E6" w:rsidP="001B7D9B">
            <w:pPr>
              <w:pStyle w:val="TAC"/>
              <w:rPr>
                <w:lang w:eastAsia="ko-KR"/>
              </w:rPr>
            </w:pPr>
            <w:r w:rsidRPr="00EF5447">
              <w:t>865</w:t>
            </w:r>
          </w:p>
        </w:tc>
        <w:tc>
          <w:tcPr>
            <w:tcW w:w="763" w:type="dxa"/>
            <w:gridSpan w:val="4"/>
            <w:shd w:val="clear" w:color="auto" w:fill="auto"/>
          </w:tcPr>
          <w:p w14:paraId="41CDEFCF" w14:textId="77777777" w:rsidR="002437E6" w:rsidRPr="00EF5447" w:rsidRDefault="002437E6" w:rsidP="001B7D9B">
            <w:pPr>
              <w:pStyle w:val="TAC"/>
              <w:rPr>
                <w:rFonts w:eastAsia="Malgun Gothic"/>
                <w:lang w:eastAsia="ko-KR"/>
              </w:rPr>
            </w:pPr>
            <w:r w:rsidRPr="00EF5447">
              <w:rPr>
                <w:lang w:eastAsia="ko-KR"/>
              </w:rPr>
              <w:t>N/A</w:t>
            </w:r>
          </w:p>
        </w:tc>
        <w:tc>
          <w:tcPr>
            <w:tcW w:w="1252" w:type="dxa"/>
            <w:gridSpan w:val="2"/>
            <w:shd w:val="clear" w:color="auto" w:fill="auto"/>
          </w:tcPr>
          <w:p w14:paraId="1475AEAB" w14:textId="77777777" w:rsidR="002437E6" w:rsidRPr="00EF5447" w:rsidRDefault="002437E6" w:rsidP="001B7D9B">
            <w:pPr>
              <w:pStyle w:val="TAC"/>
              <w:rPr>
                <w:kern w:val="2"/>
                <w:szCs w:val="24"/>
                <w:lang w:eastAsia="ja-JP"/>
              </w:rPr>
            </w:pPr>
            <w:r w:rsidRPr="00EF5447">
              <w:t>N/A</w:t>
            </w:r>
          </w:p>
        </w:tc>
      </w:tr>
      <w:tr w:rsidR="002437E6" w:rsidRPr="00EF5447" w14:paraId="0AB49915" w14:textId="77777777" w:rsidTr="002437E6">
        <w:trPr>
          <w:gridAfter w:val="1"/>
          <w:wAfter w:w="70" w:type="dxa"/>
          <w:trHeight w:val="54"/>
          <w:jc w:val="center"/>
        </w:trPr>
        <w:tc>
          <w:tcPr>
            <w:tcW w:w="2417" w:type="dxa"/>
            <w:gridSpan w:val="5"/>
            <w:tcBorders>
              <w:top w:val="nil"/>
              <w:bottom w:val="nil"/>
            </w:tcBorders>
            <w:shd w:val="clear" w:color="auto" w:fill="auto"/>
          </w:tcPr>
          <w:p w14:paraId="6FC41BA5" w14:textId="77777777" w:rsidR="002437E6" w:rsidRPr="00EF5447" w:rsidRDefault="002437E6" w:rsidP="001B7D9B">
            <w:pPr>
              <w:pStyle w:val="TAC"/>
              <w:rPr>
                <w:lang w:eastAsia="ko-KR"/>
              </w:rPr>
            </w:pPr>
          </w:p>
        </w:tc>
        <w:tc>
          <w:tcPr>
            <w:tcW w:w="867" w:type="dxa"/>
            <w:gridSpan w:val="3"/>
            <w:shd w:val="clear" w:color="auto" w:fill="auto"/>
          </w:tcPr>
          <w:p w14:paraId="51656CAC" w14:textId="77777777" w:rsidR="002437E6" w:rsidRPr="00EF5447" w:rsidRDefault="002437E6" w:rsidP="001B7D9B">
            <w:pPr>
              <w:pStyle w:val="TAC"/>
              <w:rPr>
                <w:lang w:eastAsia="ko-KR"/>
              </w:rPr>
            </w:pPr>
            <w:r w:rsidRPr="00EF5447">
              <w:t>n3</w:t>
            </w:r>
          </w:p>
        </w:tc>
        <w:tc>
          <w:tcPr>
            <w:tcW w:w="1007" w:type="dxa"/>
            <w:gridSpan w:val="3"/>
            <w:shd w:val="clear" w:color="auto" w:fill="auto"/>
            <w:noWrap/>
          </w:tcPr>
          <w:p w14:paraId="3B06EA43" w14:textId="77777777" w:rsidR="002437E6" w:rsidRPr="00EF5447" w:rsidRDefault="002437E6" w:rsidP="001B7D9B">
            <w:pPr>
              <w:pStyle w:val="TAC"/>
              <w:rPr>
                <w:lang w:eastAsia="ko-KR"/>
              </w:rPr>
            </w:pPr>
            <w:r w:rsidRPr="00EF5447">
              <w:t>1770</w:t>
            </w:r>
          </w:p>
        </w:tc>
        <w:tc>
          <w:tcPr>
            <w:tcW w:w="819" w:type="dxa"/>
            <w:gridSpan w:val="3"/>
            <w:shd w:val="clear" w:color="auto" w:fill="auto"/>
            <w:noWrap/>
          </w:tcPr>
          <w:p w14:paraId="1355D5C6" w14:textId="77777777" w:rsidR="002437E6" w:rsidRPr="00EF5447" w:rsidRDefault="002437E6" w:rsidP="001B7D9B">
            <w:pPr>
              <w:pStyle w:val="TAC"/>
              <w:rPr>
                <w:lang w:eastAsia="ko-KR"/>
              </w:rPr>
            </w:pPr>
            <w:r w:rsidRPr="00EF5447">
              <w:t>5</w:t>
            </w:r>
          </w:p>
        </w:tc>
        <w:tc>
          <w:tcPr>
            <w:tcW w:w="1582" w:type="dxa"/>
            <w:gridSpan w:val="5"/>
            <w:shd w:val="clear" w:color="auto" w:fill="auto"/>
            <w:noWrap/>
          </w:tcPr>
          <w:p w14:paraId="5EF6C0B4" w14:textId="77777777" w:rsidR="002437E6" w:rsidRPr="00EF5447" w:rsidRDefault="002437E6" w:rsidP="001B7D9B">
            <w:pPr>
              <w:pStyle w:val="TAC"/>
              <w:rPr>
                <w:lang w:eastAsia="ko-KR"/>
              </w:rPr>
            </w:pPr>
            <w:r w:rsidRPr="00EF5447">
              <w:t>25</w:t>
            </w:r>
          </w:p>
        </w:tc>
        <w:tc>
          <w:tcPr>
            <w:tcW w:w="932" w:type="dxa"/>
            <w:gridSpan w:val="3"/>
            <w:shd w:val="clear" w:color="auto" w:fill="auto"/>
            <w:noWrap/>
          </w:tcPr>
          <w:p w14:paraId="3B4BA6F0" w14:textId="77777777" w:rsidR="002437E6" w:rsidRPr="00EF5447" w:rsidRDefault="002437E6" w:rsidP="001B7D9B">
            <w:pPr>
              <w:pStyle w:val="TAC"/>
              <w:rPr>
                <w:lang w:eastAsia="ko-KR"/>
              </w:rPr>
            </w:pPr>
            <w:r w:rsidRPr="00EF5447">
              <w:t>1865</w:t>
            </w:r>
          </w:p>
        </w:tc>
        <w:tc>
          <w:tcPr>
            <w:tcW w:w="763" w:type="dxa"/>
            <w:gridSpan w:val="4"/>
            <w:shd w:val="clear" w:color="auto" w:fill="auto"/>
          </w:tcPr>
          <w:p w14:paraId="60500E17" w14:textId="77777777" w:rsidR="002437E6" w:rsidRPr="00EF5447" w:rsidRDefault="002437E6" w:rsidP="001B7D9B">
            <w:pPr>
              <w:pStyle w:val="TAC"/>
              <w:rPr>
                <w:rFonts w:eastAsia="Malgun Gothic"/>
                <w:lang w:eastAsia="ko-KR"/>
              </w:rPr>
            </w:pPr>
            <w:r w:rsidRPr="00EF5447">
              <w:t>15.7</w:t>
            </w:r>
          </w:p>
        </w:tc>
        <w:tc>
          <w:tcPr>
            <w:tcW w:w="1252" w:type="dxa"/>
            <w:gridSpan w:val="2"/>
            <w:shd w:val="clear" w:color="auto" w:fill="auto"/>
          </w:tcPr>
          <w:p w14:paraId="7A397E70" w14:textId="77777777" w:rsidR="002437E6" w:rsidRPr="00EF5447" w:rsidRDefault="002437E6" w:rsidP="001B7D9B">
            <w:pPr>
              <w:pStyle w:val="TAC"/>
              <w:rPr>
                <w:kern w:val="2"/>
                <w:szCs w:val="24"/>
                <w:lang w:eastAsia="ja-JP"/>
              </w:rPr>
            </w:pPr>
            <w:r w:rsidRPr="00EF5447">
              <w:t>IMD3</w:t>
            </w:r>
          </w:p>
        </w:tc>
      </w:tr>
      <w:tr w:rsidR="002437E6" w:rsidRPr="00EF5447" w14:paraId="550D0075"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4D6180FC" w14:textId="77777777" w:rsidR="002437E6" w:rsidRPr="00EF5447" w:rsidRDefault="002437E6" w:rsidP="001B7D9B">
            <w:pPr>
              <w:pStyle w:val="TAC"/>
              <w:rPr>
                <w:lang w:eastAsia="ko-KR"/>
              </w:rPr>
            </w:pPr>
          </w:p>
        </w:tc>
        <w:tc>
          <w:tcPr>
            <w:tcW w:w="867" w:type="dxa"/>
            <w:gridSpan w:val="3"/>
            <w:shd w:val="clear" w:color="auto" w:fill="auto"/>
          </w:tcPr>
          <w:p w14:paraId="309E32E4" w14:textId="77777777" w:rsidR="002437E6" w:rsidRPr="00EF5447" w:rsidRDefault="002437E6" w:rsidP="001B7D9B">
            <w:pPr>
              <w:pStyle w:val="TAC"/>
              <w:rPr>
                <w:lang w:eastAsia="ko-KR"/>
              </w:rPr>
            </w:pPr>
            <w:r w:rsidRPr="00EF5447">
              <w:t>n77</w:t>
            </w:r>
          </w:p>
        </w:tc>
        <w:tc>
          <w:tcPr>
            <w:tcW w:w="1007" w:type="dxa"/>
            <w:gridSpan w:val="3"/>
            <w:shd w:val="clear" w:color="auto" w:fill="auto"/>
            <w:noWrap/>
          </w:tcPr>
          <w:p w14:paraId="40132B85" w14:textId="77777777" w:rsidR="002437E6" w:rsidRPr="00EF5447" w:rsidRDefault="002437E6" w:rsidP="001B7D9B">
            <w:pPr>
              <w:pStyle w:val="TAC"/>
              <w:rPr>
                <w:lang w:eastAsia="ko-KR"/>
              </w:rPr>
            </w:pPr>
            <w:r w:rsidRPr="00EF5447">
              <w:t>3505</w:t>
            </w:r>
          </w:p>
        </w:tc>
        <w:tc>
          <w:tcPr>
            <w:tcW w:w="819" w:type="dxa"/>
            <w:gridSpan w:val="3"/>
            <w:shd w:val="clear" w:color="auto" w:fill="auto"/>
            <w:noWrap/>
          </w:tcPr>
          <w:p w14:paraId="3A796D3A" w14:textId="77777777" w:rsidR="002437E6" w:rsidRPr="00EF5447" w:rsidRDefault="002437E6" w:rsidP="001B7D9B">
            <w:pPr>
              <w:pStyle w:val="TAC"/>
              <w:rPr>
                <w:lang w:eastAsia="ko-KR"/>
              </w:rPr>
            </w:pPr>
            <w:r w:rsidRPr="00EF5447">
              <w:t>10</w:t>
            </w:r>
          </w:p>
        </w:tc>
        <w:tc>
          <w:tcPr>
            <w:tcW w:w="1582" w:type="dxa"/>
            <w:gridSpan w:val="5"/>
            <w:shd w:val="clear" w:color="auto" w:fill="auto"/>
            <w:noWrap/>
          </w:tcPr>
          <w:p w14:paraId="5F6010BA" w14:textId="77777777" w:rsidR="002437E6" w:rsidRPr="00EF5447" w:rsidRDefault="002437E6" w:rsidP="001B7D9B">
            <w:pPr>
              <w:pStyle w:val="TAC"/>
              <w:rPr>
                <w:lang w:eastAsia="ko-KR"/>
              </w:rPr>
            </w:pPr>
            <w:r w:rsidRPr="00EF5447">
              <w:t>50</w:t>
            </w:r>
          </w:p>
        </w:tc>
        <w:tc>
          <w:tcPr>
            <w:tcW w:w="932" w:type="dxa"/>
            <w:gridSpan w:val="3"/>
            <w:shd w:val="clear" w:color="auto" w:fill="auto"/>
            <w:noWrap/>
          </w:tcPr>
          <w:p w14:paraId="036E946E" w14:textId="77777777" w:rsidR="002437E6" w:rsidRPr="00EF5447" w:rsidRDefault="002437E6" w:rsidP="001B7D9B">
            <w:pPr>
              <w:pStyle w:val="TAC"/>
              <w:rPr>
                <w:lang w:eastAsia="ko-KR"/>
              </w:rPr>
            </w:pPr>
            <w:r w:rsidRPr="00EF5447">
              <w:t>3505</w:t>
            </w:r>
          </w:p>
        </w:tc>
        <w:tc>
          <w:tcPr>
            <w:tcW w:w="763" w:type="dxa"/>
            <w:gridSpan w:val="4"/>
            <w:shd w:val="clear" w:color="auto" w:fill="auto"/>
          </w:tcPr>
          <w:p w14:paraId="4440DFCE" w14:textId="77777777" w:rsidR="002437E6" w:rsidRPr="00EF5447" w:rsidRDefault="002437E6" w:rsidP="001B7D9B">
            <w:pPr>
              <w:pStyle w:val="TAC"/>
              <w:rPr>
                <w:rFonts w:eastAsia="Malgun Gothic"/>
                <w:lang w:eastAsia="ko-KR"/>
              </w:rPr>
            </w:pPr>
            <w:r w:rsidRPr="00EF5447">
              <w:rPr>
                <w:lang w:eastAsia="ko-KR"/>
              </w:rPr>
              <w:t>N/A</w:t>
            </w:r>
          </w:p>
        </w:tc>
        <w:tc>
          <w:tcPr>
            <w:tcW w:w="1252" w:type="dxa"/>
            <w:gridSpan w:val="2"/>
            <w:shd w:val="clear" w:color="auto" w:fill="auto"/>
          </w:tcPr>
          <w:p w14:paraId="07D6C33F" w14:textId="77777777" w:rsidR="002437E6" w:rsidRPr="00EF5447" w:rsidRDefault="002437E6" w:rsidP="001B7D9B">
            <w:pPr>
              <w:pStyle w:val="TAC"/>
              <w:rPr>
                <w:kern w:val="2"/>
                <w:szCs w:val="24"/>
                <w:lang w:eastAsia="ja-JP"/>
              </w:rPr>
            </w:pPr>
            <w:r w:rsidRPr="00EF5447">
              <w:t>N/A</w:t>
            </w:r>
          </w:p>
        </w:tc>
      </w:tr>
      <w:tr w:rsidR="002437E6" w:rsidRPr="00EF5447" w14:paraId="73ED3970" w14:textId="77777777" w:rsidTr="002437E6">
        <w:trPr>
          <w:gridAfter w:val="1"/>
          <w:wAfter w:w="70" w:type="dxa"/>
          <w:trHeight w:val="54"/>
          <w:jc w:val="center"/>
        </w:trPr>
        <w:tc>
          <w:tcPr>
            <w:tcW w:w="2417" w:type="dxa"/>
            <w:gridSpan w:val="5"/>
            <w:tcBorders>
              <w:bottom w:val="nil"/>
            </w:tcBorders>
            <w:shd w:val="clear" w:color="auto" w:fill="auto"/>
          </w:tcPr>
          <w:p w14:paraId="6ED767A9" w14:textId="77777777" w:rsidR="002437E6" w:rsidRPr="00EF5447" w:rsidRDefault="002437E6" w:rsidP="001B7D9B">
            <w:pPr>
              <w:pStyle w:val="TAC"/>
            </w:pPr>
            <w:r w:rsidRPr="00EF5447">
              <w:rPr>
                <w:lang w:eastAsia="ko-KR"/>
              </w:rPr>
              <w:t>DC_18A_n3A-n78A</w:t>
            </w:r>
          </w:p>
        </w:tc>
        <w:tc>
          <w:tcPr>
            <w:tcW w:w="867" w:type="dxa"/>
            <w:gridSpan w:val="3"/>
            <w:shd w:val="clear" w:color="auto" w:fill="auto"/>
          </w:tcPr>
          <w:p w14:paraId="58B0B275" w14:textId="77777777" w:rsidR="002437E6" w:rsidRPr="00EF5447" w:rsidRDefault="002437E6" w:rsidP="001B7D9B">
            <w:pPr>
              <w:pStyle w:val="TAC"/>
              <w:rPr>
                <w:lang w:eastAsia="ja-JP"/>
              </w:rPr>
            </w:pPr>
            <w:r w:rsidRPr="00EF5447">
              <w:rPr>
                <w:lang w:eastAsia="ko-KR"/>
              </w:rPr>
              <w:t>18</w:t>
            </w:r>
          </w:p>
        </w:tc>
        <w:tc>
          <w:tcPr>
            <w:tcW w:w="1007" w:type="dxa"/>
            <w:gridSpan w:val="3"/>
            <w:shd w:val="clear" w:color="auto" w:fill="auto"/>
            <w:noWrap/>
          </w:tcPr>
          <w:p w14:paraId="0DBB1A48" w14:textId="77777777" w:rsidR="002437E6" w:rsidRPr="00EF5447" w:rsidRDefault="002437E6" w:rsidP="001B7D9B">
            <w:pPr>
              <w:pStyle w:val="TAC"/>
            </w:pPr>
            <w:r w:rsidRPr="00EF5447">
              <w:rPr>
                <w:lang w:eastAsia="ko-KR"/>
              </w:rPr>
              <w:t>820</w:t>
            </w:r>
          </w:p>
        </w:tc>
        <w:tc>
          <w:tcPr>
            <w:tcW w:w="819" w:type="dxa"/>
            <w:gridSpan w:val="3"/>
            <w:shd w:val="clear" w:color="auto" w:fill="auto"/>
            <w:noWrap/>
          </w:tcPr>
          <w:p w14:paraId="5DEC0596"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429F25A2"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6E737F08" w14:textId="77777777" w:rsidR="002437E6" w:rsidRPr="00EF5447" w:rsidRDefault="002437E6" w:rsidP="001B7D9B">
            <w:pPr>
              <w:pStyle w:val="TAC"/>
            </w:pPr>
            <w:r w:rsidRPr="00EF5447">
              <w:rPr>
                <w:lang w:eastAsia="ko-KR"/>
              </w:rPr>
              <w:t>865</w:t>
            </w:r>
          </w:p>
        </w:tc>
        <w:tc>
          <w:tcPr>
            <w:tcW w:w="763" w:type="dxa"/>
            <w:gridSpan w:val="4"/>
            <w:shd w:val="clear" w:color="auto" w:fill="auto"/>
          </w:tcPr>
          <w:p w14:paraId="5FDD452C"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46B39F25" w14:textId="77777777" w:rsidR="002437E6" w:rsidRPr="00EF5447" w:rsidRDefault="002437E6" w:rsidP="001B7D9B">
            <w:pPr>
              <w:pStyle w:val="TAC"/>
            </w:pPr>
            <w:r w:rsidRPr="00EF5447">
              <w:rPr>
                <w:kern w:val="2"/>
                <w:szCs w:val="24"/>
                <w:lang w:eastAsia="ja-JP"/>
              </w:rPr>
              <w:t>N/A</w:t>
            </w:r>
          </w:p>
        </w:tc>
      </w:tr>
      <w:tr w:rsidR="002437E6" w:rsidRPr="00EF5447" w14:paraId="6EFC65FB" w14:textId="77777777" w:rsidTr="002437E6">
        <w:trPr>
          <w:gridAfter w:val="1"/>
          <w:wAfter w:w="70" w:type="dxa"/>
          <w:trHeight w:val="54"/>
          <w:jc w:val="center"/>
        </w:trPr>
        <w:tc>
          <w:tcPr>
            <w:tcW w:w="2417" w:type="dxa"/>
            <w:gridSpan w:val="5"/>
            <w:tcBorders>
              <w:top w:val="nil"/>
              <w:bottom w:val="nil"/>
            </w:tcBorders>
            <w:shd w:val="clear" w:color="auto" w:fill="auto"/>
          </w:tcPr>
          <w:p w14:paraId="6EC16636" w14:textId="77777777" w:rsidR="002437E6" w:rsidRPr="00EF5447" w:rsidRDefault="002437E6" w:rsidP="001B7D9B">
            <w:pPr>
              <w:pStyle w:val="TAC"/>
            </w:pPr>
          </w:p>
        </w:tc>
        <w:tc>
          <w:tcPr>
            <w:tcW w:w="867" w:type="dxa"/>
            <w:gridSpan w:val="3"/>
            <w:shd w:val="clear" w:color="auto" w:fill="auto"/>
          </w:tcPr>
          <w:p w14:paraId="0C7B0E72" w14:textId="77777777" w:rsidR="002437E6" w:rsidRPr="00EF5447" w:rsidRDefault="002437E6" w:rsidP="001B7D9B">
            <w:pPr>
              <w:pStyle w:val="TAC"/>
              <w:rPr>
                <w:lang w:eastAsia="ja-JP"/>
              </w:rPr>
            </w:pPr>
            <w:r w:rsidRPr="00EF5447">
              <w:rPr>
                <w:lang w:eastAsia="ko-KR"/>
              </w:rPr>
              <w:t>n3</w:t>
            </w:r>
          </w:p>
        </w:tc>
        <w:tc>
          <w:tcPr>
            <w:tcW w:w="1007" w:type="dxa"/>
            <w:gridSpan w:val="3"/>
            <w:shd w:val="clear" w:color="auto" w:fill="auto"/>
            <w:noWrap/>
          </w:tcPr>
          <w:p w14:paraId="67E5E362" w14:textId="77777777" w:rsidR="002437E6" w:rsidRPr="00EF5447" w:rsidRDefault="002437E6" w:rsidP="001B7D9B">
            <w:pPr>
              <w:pStyle w:val="TAC"/>
            </w:pPr>
            <w:r w:rsidRPr="00EF5447">
              <w:rPr>
                <w:lang w:eastAsia="ko-KR"/>
              </w:rPr>
              <w:t>1750</w:t>
            </w:r>
          </w:p>
        </w:tc>
        <w:tc>
          <w:tcPr>
            <w:tcW w:w="819" w:type="dxa"/>
            <w:gridSpan w:val="3"/>
            <w:shd w:val="clear" w:color="auto" w:fill="auto"/>
            <w:noWrap/>
          </w:tcPr>
          <w:p w14:paraId="79511ABD" w14:textId="77777777" w:rsidR="002437E6" w:rsidRPr="00EF5447" w:rsidRDefault="002437E6" w:rsidP="001B7D9B">
            <w:pPr>
              <w:pStyle w:val="TAC"/>
              <w:rPr>
                <w:rFonts w:eastAsia="Malgun Gothic"/>
                <w:szCs w:val="18"/>
                <w:lang w:eastAsia="ko-KR"/>
              </w:rPr>
            </w:pPr>
            <w:r w:rsidRPr="00EF5447">
              <w:rPr>
                <w:lang w:eastAsia="ko-KR"/>
              </w:rPr>
              <w:t>5</w:t>
            </w:r>
          </w:p>
        </w:tc>
        <w:tc>
          <w:tcPr>
            <w:tcW w:w="1582" w:type="dxa"/>
            <w:gridSpan w:val="5"/>
            <w:shd w:val="clear" w:color="auto" w:fill="auto"/>
            <w:noWrap/>
          </w:tcPr>
          <w:p w14:paraId="377BB355" w14:textId="77777777" w:rsidR="002437E6" w:rsidRPr="00EF5447" w:rsidRDefault="002437E6" w:rsidP="001B7D9B">
            <w:pPr>
              <w:pStyle w:val="TAC"/>
              <w:rPr>
                <w:rFonts w:eastAsia="Malgun Gothic"/>
                <w:szCs w:val="18"/>
                <w:lang w:eastAsia="ko-KR"/>
              </w:rPr>
            </w:pPr>
            <w:r w:rsidRPr="00EF5447">
              <w:rPr>
                <w:lang w:eastAsia="ko-KR"/>
              </w:rPr>
              <w:t>25</w:t>
            </w:r>
          </w:p>
        </w:tc>
        <w:tc>
          <w:tcPr>
            <w:tcW w:w="932" w:type="dxa"/>
            <w:gridSpan w:val="3"/>
            <w:shd w:val="clear" w:color="auto" w:fill="auto"/>
            <w:noWrap/>
          </w:tcPr>
          <w:p w14:paraId="1F9B824C" w14:textId="77777777" w:rsidR="002437E6" w:rsidRPr="00EF5447" w:rsidRDefault="002437E6" w:rsidP="001B7D9B">
            <w:pPr>
              <w:pStyle w:val="TAC"/>
            </w:pPr>
            <w:r w:rsidRPr="00EF5447">
              <w:rPr>
                <w:lang w:eastAsia="ko-KR"/>
              </w:rPr>
              <w:t>1845</w:t>
            </w:r>
          </w:p>
        </w:tc>
        <w:tc>
          <w:tcPr>
            <w:tcW w:w="763" w:type="dxa"/>
            <w:gridSpan w:val="4"/>
            <w:shd w:val="clear" w:color="auto" w:fill="auto"/>
          </w:tcPr>
          <w:p w14:paraId="2BE25CDA"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2610D65D" w14:textId="77777777" w:rsidR="002437E6" w:rsidRPr="00EF5447" w:rsidRDefault="002437E6" w:rsidP="001B7D9B">
            <w:pPr>
              <w:pStyle w:val="TAC"/>
            </w:pPr>
            <w:r w:rsidRPr="00EF5447">
              <w:rPr>
                <w:kern w:val="2"/>
                <w:szCs w:val="24"/>
                <w:lang w:eastAsia="ja-JP"/>
              </w:rPr>
              <w:t>N/A</w:t>
            </w:r>
          </w:p>
        </w:tc>
      </w:tr>
      <w:tr w:rsidR="002437E6" w:rsidRPr="00EF5447" w14:paraId="62619956"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3E130DD" w14:textId="77777777" w:rsidR="002437E6" w:rsidRPr="00EF5447" w:rsidRDefault="002437E6" w:rsidP="001B7D9B">
            <w:pPr>
              <w:pStyle w:val="TAC"/>
            </w:pPr>
          </w:p>
        </w:tc>
        <w:tc>
          <w:tcPr>
            <w:tcW w:w="867" w:type="dxa"/>
            <w:gridSpan w:val="3"/>
            <w:shd w:val="clear" w:color="auto" w:fill="auto"/>
          </w:tcPr>
          <w:p w14:paraId="511C70AA" w14:textId="77777777" w:rsidR="002437E6" w:rsidRPr="00EF5447" w:rsidRDefault="002437E6" w:rsidP="001B7D9B">
            <w:pPr>
              <w:pStyle w:val="TAC"/>
              <w:rPr>
                <w:lang w:eastAsia="ja-JP"/>
              </w:rPr>
            </w:pPr>
            <w:r w:rsidRPr="00EF5447">
              <w:rPr>
                <w:lang w:eastAsia="ko-KR"/>
              </w:rPr>
              <w:t>n78</w:t>
            </w:r>
          </w:p>
        </w:tc>
        <w:tc>
          <w:tcPr>
            <w:tcW w:w="1007" w:type="dxa"/>
            <w:gridSpan w:val="3"/>
            <w:shd w:val="clear" w:color="auto" w:fill="auto"/>
            <w:noWrap/>
          </w:tcPr>
          <w:p w14:paraId="4B1B168E" w14:textId="77777777" w:rsidR="002437E6" w:rsidRPr="00EF5447" w:rsidRDefault="002437E6" w:rsidP="001B7D9B">
            <w:pPr>
              <w:pStyle w:val="TAC"/>
            </w:pPr>
            <w:r w:rsidRPr="00EF5447">
              <w:rPr>
                <w:lang w:eastAsia="ko-KR"/>
              </w:rPr>
              <w:t>3390</w:t>
            </w:r>
          </w:p>
        </w:tc>
        <w:tc>
          <w:tcPr>
            <w:tcW w:w="819" w:type="dxa"/>
            <w:gridSpan w:val="3"/>
            <w:shd w:val="clear" w:color="auto" w:fill="auto"/>
            <w:noWrap/>
          </w:tcPr>
          <w:p w14:paraId="693D1588" w14:textId="77777777" w:rsidR="002437E6" w:rsidRPr="00EF5447" w:rsidRDefault="002437E6" w:rsidP="001B7D9B">
            <w:pPr>
              <w:pStyle w:val="TAC"/>
              <w:rPr>
                <w:rFonts w:eastAsia="Malgun Gothic"/>
                <w:szCs w:val="18"/>
                <w:lang w:eastAsia="ko-KR"/>
              </w:rPr>
            </w:pPr>
            <w:r w:rsidRPr="00EF5447">
              <w:rPr>
                <w:lang w:eastAsia="ko-KR"/>
              </w:rPr>
              <w:t>10</w:t>
            </w:r>
          </w:p>
        </w:tc>
        <w:tc>
          <w:tcPr>
            <w:tcW w:w="1582" w:type="dxa"/>
            <w:gridSpan w:val="5"/>
            <w:shd w:val="clear" w:color="auto" w:fill="auto"/>
            <w:noWrap/>
          </w:tcPr>
          <w:p w14:paraId="676FFB57" w14:textId="77777777" w:rsidR="002437E6" w:rsidRPr="00EF5447" w:rsidRDefault="002437E6" w:rsidP="001B7D9B">
            <w:pPr>
              <w:pStyle w:val="TAC"/>
              <w:rPr>
                <w:rFonts w:eastAsia="Malgun Gothic"/>
                <w:szCs w:val="18"/>
                <w:lang w:eastAsia="ko-KR"/>
              </w:rPr>
            </w:pPr>
            <w:r w:rsidRPr="00EF5447">
              <w:rPr>
                <w:lang w:eastAsia="ko-KR"/>
              </w:rPr>
              <w:t>50</w:t>
            </w:r>
          </w:p>
        </w:tc>
        <w:tc>
          <w:tcPr>
            <w:tcW w:w="932" w:type="dxa"/>
            <w:gridSpan w:val="3"/>
            <w:shd w:val="clear" w:color="auto" w:fill="auto"/>
            <w:noWrap/>
          </w:tcPr>
          <w:p w14:paraId="4E0A18E3" w14:textId="77777777" w:rsidR="002437E6" w:rsidRPr="00EF5447" w:rsidRDefault="002437E6" w:rsidP="001B7D9B">
            <w:pPr>
              <w:pStyle w:val="TAC"/>
            </w:pPr>
            <w:r w:rsidRPr="00EF5447">
              <w:rPr>
                <w:lang w:eastAsia="ko-KR"/>
              </w:rPr>
              <w:t>3390</w:t>
            </w:r>
          </w:p>
        </w:tc>
        <w:tc>
          <w:tcPr>
            <w:tcW w:w="763" w:type="dxa"/>
            <w:gridSpan w:val="4"/>
            <w:shd w:val="clear" w:color="auto" w:fill="auto"/>
          </w:tcPr>
          <w:p w14:paraId="7469A5F6" w14:textId="77777777" w:rsidR="002437E6" w:rsidRPr="00EF5447" w:rsidRDefault="002437E6" w:rsidP="001B7D9B">
            <w:pPr>
              <w:pStyle w:val="TAC"/>
              <w:rPr>
                <w:lang w:eastAsia="ja-JP"/>
              </w:rPr>
            </w:pPr>
            <w:r w:rsidRPr="00EF5447">
              <w:rPr>
                <w:rFonts w:eastAsia="Malgun Gothic"/>
                <w:lang w:eastAsia="ko-KR"/>
              </w:rPr>
              <w:t>15.2</w:t>
            </w:r>
          </w:p>
        </w:tc>
        <w:tc>
          <w:tcPr>
            <w:tcW w:w="1252" w:type="dxa"/>
            <w:gridSpan w:val="2"/>
            <w:shd w:val="clear" w:color="auto" w:fill="auto"/>
          </w:tcPr>
          <w:p w14:paraId="1410C4FB" w14:textId="77777777" w:rsidR="002437E6" w:rsidRPr="00EF5447" w:rsidRDefault="002437E6" w:rsidP="001B7D9B">
            <w:pPr>
              <w:pStyle w:val="TAC"/>
            </w:pPr>
            <w:r w:rsidRPr="00EF5447">
              <w:rPr>
                <w:kern w:val="2"/>
                <w:szCs w:val="24"/>
                <w:lang w:eastAsia="ja-JP"/>
              </w:rPr>
              <w:t>IMD3</w:t>
            </w:r>
            <w:r w:rsidRPr="00EF5447">
              <w:rPr>
                <w:vertAlign w:val="superscript"/>
              </w:rPr>
              <w:t>3</w:t>
            </w:r>
          </w:p>
        </w:tc>
      </w:tr>
      <w:tr w:rsidR="002437E6" w:rsidRPr="00EF5447" w14:paraId="1E431500" w14:textId="77777777" w:rsidTr="002437E6">
        <w:trPr>
          <w:gridAfter w:val="1"/>
          <w:wAfter w:w="70" w:type="dxa"/>
          <w:trHeight w:val="54"/>
          <w:jc w:val="center"/>
        </w:trPr>
        <w:tc>
          <w:tcPr>
            <w:tcW w:w="2417" w:type="dxa"/>
            <w:gridSpan w:val="5"/>
            <w:tcBorders>
              <w:bottom w:val="nil"/>
            </w:tcBorders>
            <w:shd w:val="clear" w:color="auto" w:fill="auto"/>
          </w:tcPr>
          <w:p w14:paraId="5544755F"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E57A464"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gridSpan w:val="3"/>
            <w:shd w:val="clear" w:color="auto" w:fill="auto"/>
          </w:tcPr>
          <w:p w14:paraId="434A52DD" w14:textId="77777777" w:rsidR="002437E6" w:rsidRPr="00EF5447" w:rsidRDefault="002437E6" w:rsidP="001B7D9B">
            <w:pPr>
              <w:pStyle w:val="TAC"/>
              <w:rPr>
                <w:lang w:eastAsia="ja-JP"/>
              </w:rPr>
            </w:pPr>
            <w:r w:rsidRPr="00EF5447">
              <w:rPr>
                <w:lang w:eastAsia="ja-JP"/>
              </w:rPr>
              <w:t>18</w:t>
            </w:r>
          </w:p>
        </w:tc>
        <w:tc>
          <w:tcPr>
            <w:tcW w:w="1007" w:type="dxa"/>
            <w:gridSpan w:val="3"/>
            <w:shd w:val="clear" w:color="auto" w:fill="auto"/>
            <w:noWrap/>
          </w:tcPr>
          <w:p w14:paraId="1559CD84" w14:textId="77777777" w:rsidR="002437E6" w:rsidRPr="00EF5447" w:rsidRDefault="002437E6" w:rsidP="001B7D9B">
            <w:pPr>
              <w:pStyle w:val="TAC"/>
            </w:pPr>
            <w:r w:rsidRPr="00EF5447">
              <w:rPr>
                <w:lang w:eastAsia="ja-JP"/>
              </w:rPr>
              <w:t>820</w:t>
            </w:r>
          </w:p>
        </w:tc>
        <w:tc>
          <w:tcPr>
            <w:tcW w:w="819" w:type="dxa"/>
            <w:gridSpan w:val="3"/>
            <w:shd w:val="clear" w:color="auto" w:fill="auto"/>
            <w:noWrap/>
          </w:tcPr>
          <w:p w14:paraId="312E03A4"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4D4E7761"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5646A50B" w14:textId="77777777" w:rsidR="002437E6" w:rsidRPr="00EF5447" w:rsidRDefault="002437E6" w:rsidP="001B7D9B">
            <w:pPr>
              <w:pStyle w:val="TAC"/>
            </w:pPr>
            <w:r w:rsidRPr="00EF5447">
              <w:rPr>
                <w:lang w:eastAsia="ja-JP"/>
              </w:rPr>
              <w:t>865</w:t>
            </w:r>
          </w:p>
        </w:tc>
        <w:tc>
          <w:tcPr>
            <w:tcW w:w="763" w:type="dxa"/>
            <w:gridSpan w:val="4"/>
            <w:shd w:val="clear" w:color="auto" w:fill="auto"/>
          </w:tcPr>
          <w:p w14:paraId="6F368AE8"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1A7BE669" w14:textId="77777777" w:rsidR="002437E6" w:rsidRPr="00EF5447" w:rsidRDefault="002437E6" w:rsidP="001B7D9B">
            <w:pPr>
              <w:pStyle w:val="TAC"/>
            </w:pPr>
            <w:r w:rsidRPr="00EF5447">
              <w:rPr>
                <w:lang w:eastAsia="ja-JP"/>
              </w:rPr>
              <w:t>N/A</w:t>
            </w:r>
          </w:p>
        </w:tc>
      </w:tr>
      <w:tr w:rsidR="002437E6" w:rsidRPr="00EF5447" w14:paraId="7360C7A3" w14:textId="77777777" w:rsidTr="002437E6">
        <w:trPr>
          <w:gridAfter w:val="1"/>
          <w:wAfter w:w="70" w:type="dxa"/>
          <w:trHeight w:val="54"/>
          <w:jc w:val="center"/>
        </w:trPr>
        <w:tc>
          <w:tcPr>
            <w:tcW w:w="2417" w:type="dxa"/>
            <w:gridSpan w:val="5"/>
            <w:tcBorders>
              <w:top w:val="nil"/>
              <w:bottom w:val="nil"/>
            </w:tcBorders>
            <w:shd w:val="clear" w:color="auto" w:fill="auto"/>
          </w:tcPr>
          <w:p w14:paraId="0E896616" w14:textId="77777777" w:rsidR="002437E6" w:rsidRPr="00EF5447" w:rsidRDefault="002437E6" w:rsidP="001B7D9B">
            <w:pPr>
              <w:pStyle w:val="TAC"/>
            </w:pPr>
          </w:p>
        </w:tc>
        <w:tc>
          <w:tcPr>
            <w:tcW w:w="867" w:type="dxa"/>
            <w:gridSpan w:val="3"/>
            <w:shd w:val="clear" w:color="auto" w:fill="auto"/>
          </w:tcPr>
          <w:p w14:paraId="481E1F9A" w14:textId="77777777" w:rsidR="002437E6" w:rsidRPr="00EF5447" w:rsidRDefault="002437E6" w:rsidP="001B7D9B">
            <w:pPr>
              <w:pStyle w:val="TAC"/>
              <w:rPr>
                <w:lang w:eastAsia="ja-JP"/>
              </w:rPr>
            </w:pPr>
            <w:r w:rsidRPr="00EF5447">
              <w:rPr>
                <w:lang w:eastAsia="ja-JP"/>
              </w:rPr>
              <w:t>28/n28</w:t>
            </w:r>
          </w:p>
        </w:tc>
        <w:tc>
          <w:tcPr>
            <w:tcW w:w="1007" w:type="dxa"/>
            <w:gridSpan w:val="3"/>
            <w:shd w:val="clear" w:color="auto" w:fill="auto"/>
            <w:noWrap/>
          </w:tcPr>
          <w:p w14:paraId="46AF26F8" w14:textId="77777777" w:rsidR="002437E6" w:rsidRPr="00EF5447" w:rsidRDefault="002437E6" w:rsidP="001B7D9B">
            <w:pPr>
              <w:pStyle w:val="TAC"/>
            </w:pPr>
            <w:r w:rsidRPr="00EF5447">
              <w:rPr>
                <w:lang w:eastAsia="ja-JP"/>
              </w:rPr>
              <w:t>723</w:t>
            </w:r>
          </w:p>
        </w:tc>
        <w:tc>
          <w:tcPr>
            <w:tcW w:w="819" w:type="dxa"/>
            <w:gridSpan w:val="3"/>
            <w:shd w:val="clear" w:color="auto" w:fill="auto"/>
            <w:noWrap/>
          </w:tcPr>
          <w:p w14:paraId="4876D1A2"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11551004"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07542CF8" w14:textId="77777777" w:rsidR="002437E6" w:rsidRPr="00EF5447" w:rsidRDefault="002437E6" w:rsidP="001B7D9B">
            <w:pPr>
              <w:pStyle w:val="TAC"/>
            </w:pPr>
            <w:r w:rsidRPr="00EF5447">
              <w:rPr>
                <w:lang w:eastAsia="ja-JP"/>
              </w:rPr>
              <w:t>778</w:t>
            </w:r>
          </w:p>
        </w:tc>
        <w:tc>
          <w:tcPr>
            <w:tcW w:w="763" w:type="dxa"/>
            <w:gridSpan w:val="4"/>
            <w:shd w:val="clear" w:color="auto" w:fill="auto"/>
          </w:tcPr>
          <w:p w14:paraId="434DCC75" w14:textId="77777777" w:rsidR="002437E6" w:rsidRPr="00EF5447" w:rsidRDefault="002437E6" w:rsidP="001B7D9B">
            <w:pPr>
              <w:pStyle w:val="TAC"/>
            </w:pPr>
            <w:r w:rsidRPr="00EF5447">
              <w:rPr>
                <w:lang w:eastAsia="ja-JP"/>
              </w:rPr>
              <w:t>4.4</w:t>
            </w:r>
          </w:p>
        </w:tc>
        <w:tc>
          <w:tcPr>
            <w:tcW w:w="1252" w:type="dxa"/>
            <w:gridSpan w:val="2"/>
            <w:shd w:val="clear" w:color="auto" w:fill="auto"/>
          </w:tcPr>
          <w:p w14:paraId="1AA97E58" w14:textId="77777777" w:rsidR="002437E6" w:rsidRPr="00EF5447" w:rsidRDefault="002437E6" w:rsidP="001B7D9B">
            <w:pPr>
              <w:pStyle w:val="TAC"/>
            </w:pPr>
            <w:r w:rsidRPr="00EF5447">
              <w:rPr>
                <w:lang w:eastAsia="ja-JP"/>
              </w:rPr>
              <w:t>IMD5</w:t>
            </w:r>
          </w:p>
        </w:tc>
      </w:tr>
      <w:tr w:rsidR="002437E6" w:rsidRPr="00EF5447" w14:paraId="666551DA"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2D7B7F7" w14:textId="77777777" w:rsidR="002437E6" w:rsidRPr="00EF5447" w:rsidRDefault="002437E6" w:rsidP="001B7D9B">
            <w:pPr>
              <w:pStyle w:val="TAC"/>
            </w:pPr>
          </w:p>
        </w:tc>
        <w:tc>
          <w:tcPr>
            <w:tcW w:w="867" w:type="dxa"/>
            <w:gridSpan w:val="3"/>
            <w:shd w:val="clear" w:color="auto" w:fill="auto"/>
          </w:tcPr>
          <w:p w14:paraId="08B97366" w14:textId="77777777" w:rsidR="002437E6" w:rsidRPr="00EF5447" w:rsidRDefault="002437E6" w:rsidP="001B7D9B">
            <w:pPr>
              <w:pStyle w:val="TAC"/>
              <w:rPr>
                <w:lang w:eastAsia="ja-JP"/>
              </w:rPr>
            </w:pPr>
            <w:r w:rsidRPr="00EF5447">
              <w:rPr>
                <w:lang w:eastAsia="ja-JP"/>
              </w:rPr>
              <w:t>n77</w:t>
            </w:r>
          </w:p>
        </w:tc>
        <w:tc>
          <w:tcPr>
            <w:tcW w:w="1007" w:type="dxa"/>
            <w:gridSpan w:val="3"/>
            <w:shd w:val="clear" w:color="auto" w:fill="auto"/>
            <w:noWrap/>
          </w:tcPr>
          <w:p w14:paraId="4D8CBC69" w14:textId="77777777" w:rsidR="002437E6" w:rsidRPr="00EF5447" w:rsidRDefault="002437E6" w:rsidP="001B7D9B">
            <w:pPr>
              <w:pStyle w:val="TAC"/>
            </w:pPr>
            <w:r w:rsidRPr="00EF5447">
              <w:rPr>
                <w:lang w:eastAsia="ja-JP"/>
              </w:rPr>
              <w:t>4058</w:t>
            </w:r>
          </w:p>
        </w:tc>
        <w:tc>
          <w:tcPr>
            <w:tcW w:w="819" w:type="dxa"/>
            <w:gridSpan w:val="3"/>
            <w:shd w:val="clear" w:color="auto" w:fill="auto"/>
            <w:noWrap/>
          </w:tcPr>
          <w:p w14:paraId="2B24F65E" w14:textId="77777777" w:rsidR="002437E6" w:rsidRPr="00EF5447" w:rsidRDefault="002437E6" w:rsidP="001B7D9B">
            <w:pPr>
              <w:pStyle w:val="TAC"/>
            </w:pPr>
            <w:r w:rsidRPr="00EF5447">
              <w:rPr>
                <w:lang w:eastAsia="ja-JP"/>
              </w:rPr>
              <w:t>10</w:t>
            </w:r>
          </w:p>
        </w:tc>
        <w:tc>
          <w:tcPr>
            <w:tcW w:w="1582" w:type="dxa"/>
            <w:gridSpan w:val="5"/>
            <w:shd w:val="clear" w:color="auto" w:fill="auto"/>
            <w:noWrap/>
          </w:tcPr>
          <w:p w14:paraId="440C2F0B" w14:textId="77777777" w:rsidR="002437E6" w:rsidRPr="00EF5447" w:rsidRDefault="002437E6" w:rsidP="001B7D9B">
            <w:pPr>
              <w:pStyle w:val="TAC"/>
            </w:pPr>
            <w:r w:rsidRPr="00EF5447">
              <w:rPr>
                <w:lang w:eastAsia="ja-JP"/>
              </w:rPr>
              <w:t>50</w:t>
            </w:r>
          </w:p>
        </w:tc>
        <w:tc>
          <w:tcPr>
            <w:tcW w:w="932" w:type="dxa"/>
            <w:gridSpan w:val="3"/>
            <w:shd w:val="clear" w:color="auto" w:fill="auto"/>
            <w:noWrap/>
          </w:tcPr>
          <w:p w14:paraId="227589FF" w14:textId="77777777" w:rsidR="002437E6" w:rsidRPr="00EF5447" w:rsidRDefault="002437E6" w:rsidP="001B7D9B">
            <w:pPr>
              <w:pStyle w:val="TAC"/>
            </w:pPr>
            <w:r w:rsidRPr="00EF5447">
              <w:rPr>
                <w:lang w:eastAsia="ja-JP"/>
              </w:rPr>
              <w:t>4058</w:t>
            </w:r>
          </w:p>
        </w:tc>
        <w:tc>
          <w:tcPr>
            <w:tcW w:w="763" w:type="dxa"/>
            <w:gridSpan w:val="4"/>
            <w:shd w:val="clear" w:color="auto" w:fill="auto"/>
          </w:tcPr>
          <w:p w14:paraId="123BBCAD"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18C205CD" w14:textId="77777777" w:rsidR="002437E6" w:rsidRPr="00EF5447" w:rsidRDefault="002437E6" w:rsidP="001B7D9B">
            <w:pPr>
              <w:pStyle w:val="TAC"/>
            </w:pPr>
            <w:r w:rsidRPr="00EF5447">
              <w:rPr>
                <w:lang w:eastAsia="ja-JP"/>
              </w:rPr>
              <w:t>N/A</w:t>
            </w:r>
          </w:p>
        </w:tc>
      </w:tr>
      <w:tr w:rsidR="002437E6" w:rsidRPr="00EF5447" w14:paraId="4DFA37F8" w14:textId="77777777" w:rsidTr="002437E6">
        <w:trPr>
          <w:gridAfter w:val="1"/>
          <w:wAfter w:w="70" w:type="dxa"/>
          <w:trHeight w:val="54"/>
          <w:jc w:val="center"/>
        </w:trPr>
        <w:tc>
          <w:tcPr>
            <w:tcW w:w="2417" w:type="dxa"/>
            <w:gridSpan w:val="5"/>
            <w:tcBorders>
              <w:bottom w:val="nil"/>
            </w:tcBorders>
            <w:shd w:val="clear" w:color="auto" w:fill="auto"/>
          </w:tcPr>
          <w:p w14:paraId="580203DE"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gridSpan w:val="3"/>
            <w:shd w:val="clear" w:color="auto" w:fill="auto"/>
          </w:tcPr>
          <w:p w14:paraId="605B3629" w14:textId="77777777" w:rsidR="002437E6" w:rsidRPr="00EF5447" w:rsidRDefault="002437E6" w:rsidP="001B7D9B">
            <w:pPr>
              <w:pStyle w:val="TAC"/>
              <w:rPr>
                <w:lang w:eastAsia="ja-JP"/>
              </w:rPr>
            </w:pPr>
            <w:r w:rsidRPr="00EF5447">
              <w:rPr>
                <w:lang w:eastAsia="ja-JP"/>
              </w:rPr>
              <w:t>18</w:t>
            </w:r>
          </w:p>
        </w:tc>
        <w:tc>
          <w:tcPr>
            <w:tcW w:w="1007" w:type="dxa"/>
            <w:gridSpan w:val="3"/>
            <w:shd w:val="clear" w:color="auto" w:fill="auto"/>
            <w:noWrap/>
          </w:tcPr>
          <w:p w14:paraId="2639ACEC" w14:textId="77777777" w:rsidR="002437E6" w:rsidRPr="00EF5447" w:rsidRDefault="002437E6" w:rsidP="001B7D9B">
            <w:pPr>
              <w:pStyle w:val="TAC"/>
            </w:pPr>
            <w:r w:rsidRPr="00EF5447">
              <w:rPr>
                <w:lang w:eastAsia="ja-JP"/>
              </w:rPr>
              <w:t>820</w:t>
            </w:r>
          </w:p>
        </w:tc>
        <w:tc>
          <w:tcPr>
            <w:tcW w:w="819" w:type="dxa"/>
            <w:gridSpan w:val="3"/>
            <w:shd w:val="clear" w:color="auto" w:fill="auto"/>
            <w:noWrap/>
          </w:tcPr>
          <w:p w14:paraId="0DAB8E0A"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0974C0DF"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5F17D711" w14:textId="77777777" w:rsidR="002437E6" w:rsidRPr="00EF5447" w:rsidRDefault="002437E6" w:rsidP="001B7D9B">
            <w:pPr>
              <w:pStyle w:val="TAC"/>
            </w:pPr>
            <w:r w:rsidRPr="00EF5447">
              <w:rPr>
                <w:lang w:eastAsia="ja-JP"/>
              </w:rPr>
              <w:t>865</w:t>
            </w:r>
          </w:p>
        </w:tc>
        <w:tc>
          <w:tcPr>
            <w:tcW w:w="763" w:type="dxa"/>
            <w:gridSpan w:val="4"/>
            <w:shd w:val="clear" w:color="auto" w:fill="auto"/>
          </w:tcPr>
          <w:p w14:paraId="30A29FE3" w14:textId="77777777" w:rsidR="002437E6" w:rsidRPr="00EF5447" w:rsidRDefault="002437E6" w:rsidP="001B7D9B">
            <w:pPr>
              <w:pStyle w:val="TAC"/>
            </w:pPr>
            <w:r w:rsidRPr="00EF5447">
              <w:rPr>
                <w:lang w:eastAsia="ja-JP"/>
              </w:rPr>
              <w:t>3.9</w:t>
            </w:r>
          </w:p>
        </w:tc>
        <w:tc>
          <w:tcPr>
            <w:tcW w:w="1252" w:type="dxa"/>
            <w:gridSpan w:val="2"/>
            <w:shd w:val="clear" w:color="auto" w:fill="auto"/>
          </w:tcPr>
          <w:p w14:paraId="69DC92D7" w14:textId="77777777" w:rsidR="002437E6" w:rsidRPr="00EF5447" w:rsidRDefault="002437E6" w:rsidP="001B7D9B">
            <w:pPr>
              <w:pStyle w:val="TAC"/>
            </w:pPr>
            <w:r w:rsidRPr="00EF5447">
              <w:rPr>
                <w:lang w:eastAsia="ja-JP"/>
              </w:rPr>
              <w:t>IMD5</w:t>
            </w:r>
          </w:p>
        </w:tc>
      </w:tr>
      <w:tr w:rsidR="002437E6" w:rsidRPr="00EF5447" w14:paraId="36793B03" w14:textId="77777777" w:rsidTr="002437E6">
        <w:trPr>
          <w:gridAfter w:val="1"/>
          <w:wAfter w:w="70" w:type="dxa"/>
          <w:trHeight w:val="54"/>
          <w:jc w:val="center"/>
        </w:trPr>
        <w:tc>
          <w:tcPr>
            <w:tcW w:w="2417" w:type="dxa"/>
            <w:gridSpan w:val="5"/>
            <w:tcBorders>
              <w:top w:val="nil"/>
              <w:bottom w:val="nil"/>
            </w:tcBorders>
            <w:shd w:val="clear" w:color="auto" w:fill="auto"/>
          </w:tcPr>
          <w:p w14:paraId="1341F439" w14:textId="77777777" w:rsidR="002437E6" w:rsidRPr="00EF5447" w:rsidRDefault="002437E6" w:rsidP="001B7D9B">
            <w:pPr>
              <w:pStyle w:val="TAC"/>
            </w:pPr>
          </w:p>
        </w:tc>
        <w:tc>
          <w:tcPr>
            <w:tcW w:w="867" w:type="dxa"/>
            <w:gridSpan w:val="3"/>
            <w:shd w:val="clear" w:color="auto" w:fill="auto"/>
          </w:tcPr>
          <w:p w14:paraId="6442DAFD" w14:textId="77777777" w:rsidR="002437E6" w:rsidRPr="00EF5447" w:rsidRDefault="002437E6" w:rsidP="001B7D9B">
            <w:pPr>
              <w:pStyle w:val="TAC"/>
              <w:rPr>
                <w:lang w:eastAsia="ja-JP"/>
              </w:rPr>
            </w:pPr>
            <w:r w:rsidRPr="00EF5447">
              <w:rPr>
                <w:lang w:eastAsia="ja-JP"/>
              </w:rPr>
              <w:t>28</w:t>
            </w:r>
          </w:p>
        </w:tc>
        <w:tc>
          <w:tcPr>
            <w:tcW w:w="1007" w:type="dxa"/>
            <w:gridSpan w:val="3"/>
            <w:shd w:val="clear" w:color="auto" w:fill="auto"/>
            <w:noWrap/>
          </w:tcPr>
          <w:p w14:paraId="73D80329" w14:textId="77777777" w:rsidR="002437E6" w:rsidRPr="00EF5447" w:rsidRDefault="002437E6" w:rsidP="001B7D9B">
            <w:pPr>
              <w:pStyle w:val="TAC"/>
            </w:pPr>
            <w:r w:rsidRPr="00EF5447">
              <w:rPr>
                <w:lang w:eastAsia="ja-JP"/>
              </w:rPr>
              <w:t>723</w:t>
            </w:r>
          </w:p>
        </w:tc>
        <w:tc>
          <w:tcPr>
            <w:tcW w:w="819" w:type="dxa"/>
            <w:gridSpan w:val="3"/>
            <w:shd w:val="clear" w:color="auto" w:fill="auto"/>
            <w:noWrap/>
          </w:tcPr>
          <w:p w14:paraId="40FE2146"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704F4B20"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2D01FC84" w14:textId="77777777" w:rsidR="002437E6" w:rsidRPr="00EF5447" w:rsidRDefault="002437E6" w:rsidP="001B7D9B">
            <w:pPr>
              <w:pStyle w:val="TAC"/>
            </w:pPr>
            <w:r w:rsidRPr="00EF5447">
              <w:rPr>
                <w:lang w:eastAsia="ja-JP"/>
              </w:rPr>
              <w:t>778</w:t>
            </w:r>
          </w:p>
        </w:tc>
        <w:tc>
          <w:tcPr>
            <w:tcW w:w="763" w:type="dxa"/>
            <w:gridSpan w:val="4"/>
            <w:shd w:val="clear" w:color="auto" w:fill="auto"/>
          </w:tcPr>
          <w:p w14:paraId="40413164"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20109036" w14:textId="77777777" w:rsidR="002437E6" w:rsidRPr="00EF5447" w:rsidRDefault="002437E6" w:rsidP="001B7D9B">
            <w:pPr>
              <w:pStyle w:val="TAC"/>
            </w:pPr>
            <w:r w:rsidRPr="00EF5447">
              <w:rPr>
                <w:lang w:eastAsia="ja-JP"/>
              </w:rPr>
              <w:t>N/A</w:t>
            </w:r>
          </w:p>
        </w:tc>
      </w:tr>
      <w:tr w:rsidR="002437E6" w:rsidRPr="00EF5447" w14:paraId="35C1E970"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3D9C24C" w14:textId="77777777" w:rsidR="002437E6" w:rsidRPr="00EF5447" w:rsidRDefault="002437E6" w:rsidP="001B7D9B">
            <w:pPr>
              <w:pStyle w:val="TAC"/>
            </w:pPr>
          </w:p>
        </w:tc>
        <w:tc>
          <w:tcPr>
            <w:tcW w:w="867" w:type="dxa"/>
            <w:gridSpan w:val="3"/>
            <w:shd w:val="clear" w:color="auto" w:fill="auto"/>
          </w:tcPr>
          <w:p w14:paraId="33FFC024" w14:textId="77777777" w:rsidR="002437E6" w:rsidRPr="00EF5447" w:rsidRDefault="002437E6" w:rsidP="001B7D9B">
            <w:pPr>
              <w:pStyle w:val="TAC"/>
              <w:rPr>
                <w:lang w:eastAsia="ja-JP"/>
              </w:rPr>
            </w:pPr>
            <w:r w:rsidRPr="00EF5447">
              <w:rPr>
                <w:lang w:eastAsia="ja-JP"/>
              </w:rPr>
              <w:t>n77</w:t>
            </w:r>
          </w:p>
        </w:tc>
        <w:tc>
          <w:tcPr>
            <w:tcW w:w="1007" w:type="dxa"/>
            <w:gridSpan w:val="3"/>
            <w:shd w:val="clear" w:color="auto" w:fill="auto"/>
            <w:noWrap/>
          </w:tcPr>
          <w:p w14:paraId="757AF972" w14:textId="77777777" w:rsidR="002437E6" w:rsidRPr="00EF5447" w:rsidRDefault="002437E6" w:rsidP="001B7D9B">
            <w:pPr>
              <w:pStyle w:val="TAC"/>
            </w:pPr>
            <w:r w:rsidRPr="00EF5447">
              <w:rPr>
                <w:lang w:eastAsia="ja-JP"/>
              </w:rPr>
              <w:t>3757</w:t>
            </w:r>
          </w:p>
        </w:tc>
        <w:tc>
          <w:tcPr>
            <w:tcW w:w="819" w:type="dxa"/>
            <w:gridSpan w:val="3"/>
            <w:shd w:val="clear" w:color="auto" w:fill="auto"/>
            <w:noWrap/>
          </w:tcPr>
          <w:p w14:paraId="09C0787D" w14:textId="77777777" w:rsidR="002437E6" w:rsidRPr="00EF5447" w:rsidRDefault="002437E6" w:rsidP="001B7D9B">
            <w:pPr>
              <w:pStyle w:val="TAC"/>
            </w:pPr>
            <w:r w:rsidRPr="00EF5447">
              <w:rPr>
                <w:lang w:eastAsia="ja-JP"/>
              </w:rPr>
              <w:t>10</w:t>
            </w:r>
          </w:p>
        </w:tc>
        <w:tc>
          <w:tcPr>
            <w:tcW w:w="1582" w:type="dxa"/>
            <w:gridSpan w:val="5"/>
            <w:shd w:val="clear" w:color="auto" w:fill="auto"/>
            <w:noWrap/>
          </w:tcPr>
          <w:p w14:paraId="37DB0071" w14:textId="77777777" w:rsidR="002437E6" w:rsidRPr="00EF5447" w:rsidRDefault="002437E6" w:rsidP="001B7D9B">
            <w:pPr>
              <w:pStyle w:val="TAC"/>
            </w:pPr>
            <w:r w:rsidRPr="00EF5447">
              <w:rPr>
                <w:lang w:eastAsia="ja-JP"/>
              </w:rPr>
              <w:t>50</w:t>
            </w:r>
          </w:p>
        </w:tc>
        <w:tc>
          <w:tcPr>
            <w:tcW w:w="932" w:type="dxa"/>
            <w:gridSpan w:val="3"/>
            <w:shd w:val="clear" w:color="auto" w:fill="auto"/>
            <w:noWrap/>
          </w:tcPr>
          <w:p w14:paraId="67ACCF42" w14:textId="77777777" w:rsidR="002437E6" w:rsidRPr="00EF5447" w:rsidRDefault="002437E6" w:rsidP="001B7D9B">
            <w:pPr>
              <w:pStyle w:val="TAC"/>
            </w:pPr>
            <w:r w:rsidRPr="00EF5447">
              <w:rPr>
                <w:lang w:eastAsia="ja-JP"/>
              </w:rPr>
              <w:t>3757</w:t>
            </w:r>
          </w:p>
        </w:tc>
        <w:tc>
          <w:tcPr>
            <w:tcW w:w="763" w:type="dxa"/>
            <w:gridSpan w:val="4"/>
            <w:shd w:val="clear" w:color="auto" w:fill="auto"/>
          </w:tcPr>
          <w:p w14:paraId="6B97F981"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404BC499" w14:textId="77777777" w:rsidR="002437E6" w:rsidRPr="00EF5447" w:rsidRDefault="002437E6" w:rsidP="001B7D9B">
            <w:pPr>
              <w:pStyle w:val="TAC"/>
            </w:pPr>
            <w:r w:rsidRPr="00EF5447">
              <w:rPr>
                <w:lang w:eastAsia="ja-JP"/>
              </w:rPr>
              <w:t>N/A</w:t>
            </w:r>
          </w:p>
        </w:tc>
      </w:tr>
      <w:tr w:rsidR="002437E6" w:rsidRPr="00EF5447" w14:paraId="3F541A3F" w14:textId="77777777" w:rsidTr="002437E6">
        <w:trPr>
          <w:gridAfter w:val="1"/>
          <w:wAfter w:w="70" w:type="dxa"/>
          <w:trHeight w:val="54"/>
          <w:jc w:val="center"/>
        </w:trPr>
        <w:tc>
          <w:tcPr>
            <w:tcW w:w="2417" w:type="dxa"/>
            <w:gridSpan w:val="5"/>
            <w:tcBorders>
              <w:bottom w:val="nil"/>
            </w:tcBorders>
            <w:shd w:val="clear" w:color="auto" w:fill="auto"/>
          </w:tcPr>
          <w:p w14:paraId="6B254EF1"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gridSpan w:val="3"/>
            <w:shd w:val="clear" w:color="auto" w:fill="auto"/>
          </w:tcPr>
          <w:p w14:paraId="11526AEA" w14:textId="77777777" w:rsidR="002437E6" w:rsidRPr="00EF5447" w:rsidRDefault="002437E6" w:rsidP="001B7D9B">
            <w:pPr>
              <w:pStyle w:val="TAC"/>
              <w:rPr>
                <w:lang w:eastAsia="ja-JP"/>
              </w:rPr>
            </w:pPr>
            <w:r w:rsidRPr="00EF5447">
              <w:rPr>
                <w:lang w:eastAsia="ja-JP"/>
              </w:rPr>
              <w:t>18</w:t>
            </w:r>
          </w:p>
        </w:tc>
        <w:tc>
          <w:tcPr>
            <w:tcW w:w="1007" w:type="dxa"/>
            <w:gridSpan w:val="3"/>
            <w:shd w:val="clear" w:color="auto" w:fill="auto"/>
            <w:noWrap/>
          </w:tcPr>
          <w:p w14:paraId="21DC541F" w14:textId="77777777" w:rsidR="002437E6" w:rsidRPr="00EF5447" w:rsidRDefault="002437E6" w:rsidP="001B7D9B">
            <w:pPr>
              <w:pStyle w:val="TAC"/>
            </w:pPr>
            <w:r w:rsidRPr="00EF5447">
              <w:rPr>
                <w:lang w:eastAsia="ja-JP"/>
              </w:rPr>
              <w:t>819</w:t>
            </w:r>
          </w:p>
        </w:tc>
        <w:tc>
          <w:tcPr>
            <w:tcW w:w="819" w:type="dxa"/>
            <w:gridSpan w:val="3"/>
            <w:shd w:val="clear" w:color="auto" w:fill="auto"/>
            <w:noWrap/>
          </w:tcPr>
          <w:p w14:paraId="1C93FD2F"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7464B855"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570080ED" w14:textId="77777777" w:rsidR="002437E6" w:rsidRPr="00EF5447" w:rsidRDefault="002437E6" w:rsidP="001B7D9B">
            <w:pPr>
              <w:pStyle w:val="TAC"/>
            </w:pPr>
            <w:r w:rsidRPr="00EF5447">
              <w:rPr>
                <w:lang w:eastAsia="ja-JP"/>
              </w:rPr>
              <w:t>864</w:t>
            </w:r>
          </w:p>
        </w:tc>
        <w:tc>
          <w:tcPr>
            <w:tcW w:w="763" w:type="dxa"/>
            <w:gridSpan w:val="4"/>
            <w:shd w:val="clear" w:color="auto" w:fill="auto"/>
          </w:tcPr>
          <w:p w14:paraId="495EDB3D" w14:textId="77777777" w:rsidR="002437E6" w:rsidRPr="00EF5447" w:rsidRDefault="002437E6" w:rsidP="001B7D9B">
            <w:pPr>
              <w:pStyle w:val="TAC"/>
            </w:pPr>
            <w:r w:rsidRPr="00EF5447">
              <w:rPr>
                <w:lang w:eastAsia="ja-JP"/>
              </w:rPr>
              <w:t>3.8</w:t>
            </w:r>
          </w:p>
        </w:tc>
        <w:tc>
          <w:tcPr>
            <w:tcW w:w="1252" w:type="dxa"/>
            <w:gridSpan w:val="2"/>
            <w:shd w:val="clear" w:color="auto" w:fill="auto"/>
          </w:tcPr>
          <w:p w14:paraId="570D9684" w14:textId="77777777" w:rsidR="002437E6" w:rsidRPr="00EF5447" w:rsidRDefault="002437E6" w:rsidP="001B7D9B">
            <w:pPr>
              <w:pStyle w:val="TAC"/>
            </w:pPr>
            <w:r w:rsidRPr="00EF5447">
              <w:rPr>
                <w:lang w:eastAsia="ja-JP"/>
              </w:rPr>
              <w:t>IMD5</w:t>
            </w:r>
          </w:p>
        </w:tc>
      </w:tr>
      <w:tr w:rsidR="002437E6" w:rsidRPr="00EF5447" w14:paraId="17953753" w14:textId="77777777" w:rsidTr="002437E6">
        <w:trPr>
          <w:gridAfter w:val="1"/>
          <w:wAfter w:w="70" w:type="dxa"/>
          <w:trHeight w:val="54"/>
          <w:jc w:val="center"/>
        </w:trPr>
        <w:tc>
          <w:tcPr>
            <w:tcW w:w="2417" w:type="dxa"/>
            <w:gridSpan w:val="5"/>
            <w:tcBorders>
              <w:top w:val="nil"/>
              <w:bottom w:val="nil"/>
            </w:tcBorders>
            <w:shd w:val="clear" w:color="auto" w:fill="auto"/>
          </w:tcPr>
          <w:p w14:paraId="187FC9FE" w14:textId="77777777" w:rsidR="002437E6" w:rsidRPr="00EF5447" w:rsidRDefault="002437E6" w:rsidP="001B7D9B">
            <w:pPr>
              <w:pStyle w:val="TAC"/>
            </w:pPr>
          </w:p>
        </w:tc>
        <w:tc>
          <w:tcPr>
            <w:tcW w:w="867" w:type="dxa"/>
            <w:gridSpan w:val="3"/>
            <w:shd w:val="clear" w:color="auto" w:fill="auto"/>
          </w:tcPr>
          <w:p w14:paraId="7974C659" w14:textId="77777777" w:rsidR="002437E6" w:rsidRPr="00EF5447" w:rsidRDefault="002437E6" w:rsidP="001B7D9B">
            <w:pPr>
              <w:pStyle w:val="TAC"/>
              <w:rPr>
                <w:lang w:eastAsia="ja-JP"/>
              </w:rPr>
            </w:pPr>
            <w:r w:rsidRPr="00EF5447">
              <w:rPr>
                <w:lang w:eastAsia="ja-JP"/>
              </w:rPr>
              <w:t>28</w:t>
            </w:r>
          </w:p>
        </w:tc>
        <w:tc>
          <w:tcPr>
            <w:tcW w:w="1007" w:type="dxa"/>
            <w:gridSpan w:val="3"/>
            <w:shd w:val="clear" w:color="auto" w:fill="auto"/>
            <w:noWrap/>
          </w:tcPr>
          <w:p w14:paraId="0FEA4390" w14:textId="77777777" w:rsidR="002437E6" w:rsidRPr="00EF5447" w:rsidRDefault="002437E6" w:rsidP="001B7D9B">
            <w:pPr>
              <w:pStyle w:val="TAC"/>
            </w:pPr>
            <w:r w:rsidRPr="00EF5447">
              <w:rPr>
                <w:lang w:eastAsia="ja-JP"/>
              </w:rPr>
              <w:t>723</w:t>
            </w:r>
          </w:p>
        </w:tc>
        <w:tc>
          <w:tcPr>
            <w:tcW w:w="819" w:type="dxa"/>
            <w:gridSpan w:val="3"/>
            <w:shd w:val="clear" w:color="auto" w:fill="auto"/>
            <w:noWrap/>
          </w:tcPr>
          <w:p w14:paraId="292EAF46"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7F06E099"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45E35B6C" w14:textId="77777777" w:rsidR="002437E6" w:rsidRPr="00EF5447" w:rsidRDefault="002437E6" w:rsidP="001B7D9B">
            <w:pPr>
              <w:pStyle w:val="TAC"/>
            </w:pPr>
            <w:r w:rsidRPr="00EF5447">
              <w:rPr>
                <w:lang w:eastAsia="ja-JP"/>
              </w:rPr>
              <w:t>778</w:t>
            </w:r>
          </w:p>
        </w:tc>
        <w:tc>
          <w:tcPr>
            <w:tcW w:w="763" w:type="dxa"/>
            <w:gridSpan w:val="4"/>
            <w:shd w:val="clear" w:color="auto" w:fill="auto"/>
          </w:tcPr>
          <w:p w14:paraId="3E37123B"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61C32CA9" w14:textId="77777777" w:rsidR="002437E6" w:rsidRPr="00EF5447" w:rsidRDefault="002437E6" w:rsidP="001B7D9B">
            <w:pPr>
              <w:pStyle w:val="TAC"/>
            </w:pPr>
            <w:r w:rsidRPr="00EF5447">
              <w:rPr>
                <w:lang w:eastAsia="ja-JP"/>
              </w:rPr>
              <w:t>N/A</w:t>
            </w:r>
          </w:p>
        </w:tc>
      </w:tr>
      <w:tr w:rsidR="002437E6" w:rsidRPr="00EF5447" w14:paraId="266D405A"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2781C28" w14:textId="77777777" w:rsidR="002437E6" w:rsidRPr="00EF5447" w:rsidRDefault="002437E6" w:rsidP="001B7D9B">
            <w:pPr>
              <w:pStyle w:val="TAC"/>
            </w:pPr>
          </w:p>
        </w:tc>
        <w:tc>
          <w:tcPr>
            <w:tcW w:w="867" w:type="dxa"/>
            <w:gridSpan w:val="3"/>
            <w:shd w:val="clear" w:color="auto" w:fill="auto"/>
          </w:tcPr>
          <w:p w14:paraId="64DCFC6D" w14:textId="77777777" w:rsidR="002437E6" w:rsidRPr="00EF5447" w:rsidRDefault="002437E6" w:rsidP="001B7D9B">
            <w:pPr>
              <w:pStyle w:val="TAC"/>
              <w:rPr>
                <w:lang w:eastAsia="ja-JP"/>
              </w:rPr>
            </w:pPr>
            <w:r w:rsidRPr="00EF5447">
              <w:rPr>
                <w:lang w:eastAsia="ja-JP"/>
              </w:rPr>
              <w:t>n78</w:t>
            </w:r>
          </w:p>
        </w:tc>
        <w:tc>
          <w:tcPr>
            <w:tcW w:w="1007" w:type="dxa"/>
            <w:gridSpan w:val="3"/>
            <w:shd w:val="clear" w:color="auto" w:fill="auto"/>
            <w:noWrap/>
          </w:tcPr>
          <w:p w14:paraId="0CCCCFE5" w14:textId="77777777" w:rsidR="002437E6" w:rsidRPr="00EF5447" w:rsidRDefault="002437E6" w:rsidP="001B7D9B">
            <w:pPr>
              <w:pStyle w:val="TAC"/>
            </w:pPr>
            <w:r w:rsidRPr="00EF5447">
              <w:rPr>
                <w:lang w:eastAsia="ja-JP"/>
              </w:rPr>
              <w:t>3756</w:t>
            </w:r>
          </w:p>
        </w:tc>
        <w:tc>
          <w:tcPr>
            <w:tcW w:w="819" w:type="dxa"/>
            <w:gridSpan w:val="3"/>
            <w:shd w:val="clear" w:color="auto" w:fill="auto"/>
            <w:noWrap/>
          </w:tcPr>
          <w:p w14:paraId="2850460E" w14:textId="77777777" w:rsidR="002437E6" w:rsidRPr="00EF5447" w:rsidRDefault="002437E6" w:rsidP="001B7D9B">
            <w:pPr>
              <w:pStyle w:val="TAC"/>
            </w:pPr>
            <w:r w:rsidRPr="00EF5447">
              <w:rPr>
                <w:lang w:eastAsia="ja-JP"/>
              </w:rPr>
              <w:t>10</w:t>
            </w:r>
          </w:p>
        </w:tc>
        <w:tc>
          <w:tcPr>
            <w:tcW w:w="1582" w:type="dxa"/>
            <w:gridSpan w:val="5"/>
            <w:shd w:val="clear" w:color="auto" w:fill="auto"/>
            <w:noWrap/>
          </w:tcPr>
          <w:p w14:paraId="2A9C53F7" w14:textId="77777777" w:rsidR="002437E6" w:rsidRPr="00EF5447" w:rsidRDefault="002437E6" w:rsidP="001B7D9B">
            <w:pPr>
              <w:pStyle w:val="TAC"/>
            </w:pPr>
            <w:r w:rsidRPr="00EF5447">
              <w:rPr>
                <w:lang w:eastAsia="ja-JP"/>
              </w:rPr>
              <w:t>50</w:t>
            </w:r>
          </w:p>
        </w:tc>
        <w:tc>
          <w:tcPr>
            <w:tcW w:w="932" w:type="dxa"/>
            <w:gridSpan w:val="3"/>
            <w:shd w:val="clear" w:color="auto" w:fill="auto"/>
            <w:noWrap/>
          </w:tcPr>
          <w:p w14:paraId="4A4DEC24" w14:textId="77777777" w:rsidR="002437E6" w:rsidRPr="00EF5447" w:rsidRDefault="002437E6" w:rsidP="001B7D9B">
            <w:pPr>
              <w:pStyle w:val="TAC"/>
            </w:pPr>
            <w:r w:rsidRPr="00EF5447">
              <w:rPr>
                <w:lang w:eastAsia="ja-JP"/>
              </w:rPr>
              <w:t>3756</w:t>
            </w:r>
          </w:p>
        </w:tc>
        <w:tc>
          <w:tcPr>
            <w:tcW w:w="763" w:type="dxa"/>
            <w:gridSpan w:val="4"/>
            <w:shd w:val="clear" w:color="auto" w:fill="auto"/>
          </w:tcPr>
          <w:p w14:paraId="2A6910DF"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1BB91527" w14:textId="77777777" w:rsidR="002437E6" w:rsidRPr="00EF5447" w:rsidRDefault="002437E6" w:rsidP="001B7D9B">
            <w:pPr>
              <w:pStyle w:val="TAC"/>
            </w:pPr>
            <w:r w:rsidRPr="00EF5447">
              <w:rPr>
                <w:lang w:eastAsia="ja-JP"/>
              </w:rPr>
              <w:t>N/A</w:t>
            </w:r>
          </w:p>
        </w:tc>
      </w:tr>
      <w:tr w:rsidR="002437E6" w:rsidRPr="00EF5447" w14:paraId="76986A47" w14:textId="77777777" w:rsidTr="002437E6">
        <w:trPr>
          <w:gridAfter w:val="1"/>
          <w:wAfter w:w="70" w:type="dxa"/>
          <w:trHeight w:val="54"/>
          <w:jc w:val="center"/>
        </w:trPr>
        <w:tc>
          <w:tcPr>
            <w:tcW w:w="2417" w:type="dxa"/>
            <w:gridSpan w:val="5"/>
            <w:tcBorders>
              <w:top w:val="nil"/>
              <w:bottom w:val="nil"/>
            </w:tcBorders>
            <w:shd w:val="clear" w:color="auto" w:fill="auto"/>
          </w:tcPr>
          <w:p w14:paraId="484A859A"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DF434AB" w14:textId="77777777" w:rsidR="002437E6" w:rsidRPr="00EF5447" w:rsidRDefault="002437E6" w:rsidP="001B7D9B">
            <w:pPr>
              <w:pStyle w:val="TAC"/>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gridSpan w:val="3"/>
            <w:shd w:val="clear" w:color="auto" w:fill="auto"/>
          </w:tcPr>
          <w:p w14:paraId="4C956826" w14:textId="77777777" w:rsidR="002437E6" w:rsidRPr="00EF5447" w:rsidRDefault="002437E6" w:rsidP="001B7D9B">
            <w:pPr>
              <w:pStyle w:val="TAC"/>
              <w:rPr>
                <w:lang w:eastAsia="ja-JP"/>
              </w:rPr>
            </w:pPr>
            <w:r w:rsidRPr="00EF5447">
              <w:rPr>
                <w:lang w:eastAsia="ja-JP"/>
              </w:rPr>
              <w:t>18</w:t>
            </w:r>
          </w:p>
        </w:tc>
        <w:tc>
          <w:tcPr>
            <w:tcW w:w="1007" w:type="dxa"/>
            <w:gridSpan w:val="3"/>
            <w:shd w:val="clear" w:color="auto" w:fill="auto"/>
            <w:noWrap/>
          </w:tcPr>
          <w:p w14:paraId="1AC96687" w14:textId="77777777" w:rsidR="002437E6" w:rsidRPr="00EF5447" w:rsidRDefault="002437E6" w:rsidP="001B7D9B">
            <w:pPr>
              <w:pStyle w:val="TAC"/>
              <w:rPr>
                <w:lang w:eastAsia="ja-JP"/>
              </w:rPr>
            </w:pPr>
            <w:r w:rsidRPr="00EF5447">
              <w:t>820</w:t>
            </w:r>
          </w:p>
        </w:tc>
        <w:tc>
          <w:tcPr>
            <w:tcW w:w="819" w:type="dxa"/>
            <w:gridSpan w:val="3"/>
            <w:shd w:val="clear" w:color="auto" w:fill="auto"/>
            <w:noWrap/>
          </w:tcPr>
          <w:p w14:paraId="3B6F1206"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2F1346E0"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1192B8EC" w14:textId="77777777" w:rsidR="002437E6" w:rsidRPr="00EF5447" w:rsidRDefault="002437E6" w:rsidP="001B7D9B">
            <w:pPr>
              <w:pStyle w:val="TAC"/>
              <w:rPr>
                <w:lang w:eastAsia="ja-JP"/>
              </w:rPr>
            </w:pPr>
            <w:r w:rsidRPr="00EF5447">
              <w:t>865</w:t>
            </w:r>
          </w:p>
        </w:tc>
        <w:tc>
          <w:tcPr>
            <w:tcW w:w="763" w:type="dxa"/>
            <w:gridSpan w:val="4"/>
            <w:shd w:val="clear" w:color="auto" w:fill="auto"/>
          </w:tcPr>
          <w:p w14:paraId="44CCFC64" w14:textId="77777777" w:rsidR="002437E6" w:rsidRPr="00EF5447" w:rsidRDefault="002437E6" w:rsidP="001B7D9B">
            <w:pPr>
              <w:pStyle w:val="TAC"/>
              <w:rPr>
                <w:lang w:eastAsia="ja-JP"/>
              </w:rPr>
            </w:pPr>
            <w:r w:rsidRPr="00EF5447">
              <w:rPr>
                <w:lang w:eastAsia="ja-JP"/>
              </w:rPr>
              <w:t>N/A</w:t>
            </w:r>
          </w:p>
        </w:tc>
        <w:tc>
          <w:tcPr>
            <w:tcW w:w="1252" w:type="dxa"/>
            <w:gridSpan w:val="2"/>
            <w:shd w:val="clear" w:color="auto" w:fill="auto"/>
          </w:tcPr>
          <w:p w14:paraId="06FB6D2F" w14:textId="77777777" w:rsidR="002437E6" w:rsidRPr="00EF5447" w:rsidRDefault="002437E6" w:rsidP="001B7D9B">
            <w:pPr>
              <w:pStyle w:val="TAC"/>
              <w:rPr>
                <w:lang w:eastAsia="ja-JP"/>
              </w:rPr>
            </w:pPr>
            <w:r w:rsidRPr="00EF5447">
              <w:rPr>
                <w:lang w:eastAsia="ja-JP"/>
              </w:rPr>
              <w:t>N/A</w:t>
            </w:r>
          </w:p>
        </w:tc>
      </w:tr>
      <w:tr w:rsidR="002437E6" w:rsidRPr="00EF5447" w14:paraId="60F17B60" w14:textId="77777777" w:rsidTr="002437E6">
        <w:trPr>
          <w:gridAfter w:val="1"/>
          <w:wAfter w:w="70" w:type="dxa"/>
          <w:trHeight w:val="54"/>
          <w:jc w:val="center"/>
        </w:trPr>
        <w:tc>
          <w:tcPr>
            <w:tcW w:w="2417" w:type="dxa"/>
            <w:gridSpan w:val="5"/>
            <w:tcBorders>
              <w:top w:val="nil"/>
              <w:bottom w:val="nil"/>
            </w:tcBorders>
            <w:shd w:val="clear" w:color="auto" w:fill="auto"/>
          </w:tcPr>
          <w:p w14:paraId="50322D90" w14:textId="77777777" w:rsidR="002437E6" w:rsidRPr="00EF5447" w:rsidRDefault="002437E6" w:rsidP="001B7D9B">
            <w:pPr>
              <w:pStyle w:val="TAC"/>
            </w:pPr>
          </w:p>
        </w:tc>
        <w:tc>
          <w:tcPr>
            <w:tcW w:w="867" w:type="dxa"/>
            <w:gridSpan w:val="3"/>
            <w:shd w:val="clear" w:color="auto" w:fill="auto"/>
          </w:tcPr>
          <w:p w14:paraId="300ACC3F" w14:textId="77777777" w:rsidR="002437E6" w:rsidRPr="00EF5447" w:rsidRDefault="002437E6" w:rsidP="001B7D9B">
            <w:pPr>
              <w:pStyle w:val="TAC"/>
              <w:rPr>
                <w:lang w:eastAsia="ja-JP"/>
              </w:rPr>
            </w:pPr>
            <w:r w:rsidRPr="00EF5447">
              <w:rPr>
                <w:lang w:eastAsia="ja-JP"/>
              </w:rPr>
              <w:t>n28</w:t>
            </w:r>
          </w:p>
        </w:tc>
        <w:tc>
          <w:tcPr>
            <w:tcW w:w="1007" w:type="dxa"/>
            <w:gridSpan w:val="3"/>
            <w:shd w:val="clear" w:color="auto" w:fill="auto"/>
            <w:noWrap/>
          </w:tcPr>
          <w:p w14:paraId="294A6C0C" w14:textId="77777777" w:rsidR="002437E6" w:rsidRPr="00EF5447" w:rsidRDefault="002437E6" w:rsidP="001B7D9B">
            <w:pPr>
              <w:pStyle w:val="TAC"/>
              <w:rPr>
                <w:lang w:eastAsia="ja-JP"/>
              </w:rPr>
            </w:pPr>
            <w:r w:rsidRPr="00EF5447">
              <w:t>710</w:t>
            </w:r>
          </w:p>
        </w:tc>
        <w:tc>
          <w:tcPr>
            <w:tcW w:w="819" w:type="dxa"/>
            <w:gridSpan w:val="3"/>
            <w:shd w:val="clear" w:color="auto" w:fill="auto"/>
            <w:noWrap/>
          </w:tcPr>
          <w:p w14:paraId="271FD610"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0B63E527"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125ACBA2" w14:textId="77777777" w:rsidR="002437E6" w:rsidRPr="00EF5447" w:rsidRDefault="002437E6" w:rsidP="001B7D9B">
            <w:pPr>
              <w:pStyle w:val="TAC"/>
              <w:rPr>
                <w:lang w:eastAsia="ja-JP"/>
              </w:rPr>
            </w:pPr>
            <w:r w:rsidRPr="00EF5447">
              <w:t>765</w:t>
            </w:r>
          </w:p>
        </w:tc>
        <w:tc>
          <w:tcPr>
            <w:tcW w:w="763" w:type="dxa"/>
            <w:gridSpan w:val="4"/>
            <w:shd w:val="clear" w:color="auto" w:fill="auto"/>
          </w:tcPr>
          <w:p w14:paraId="4042BDC0" w14:textId="77777777" w:rsidR="002437E6" w:rsidRPr="00EF5447" w:rsidRDefault="002437E6" w:rsidP="001B7D9B">
            <w:pPr>
              <w:pStyle w:val="TAC"/>
              <w:rPr>
                <w:lang w:eastAsia="ja-JP"/>
              </w:rPr>
            </w:pPr>
            <w:r w:rsidRPr="00EF5447">
              <w:rPr>
                <w:lang w:eastAsia="ja-JP"/>
              </w:rPr>
              <w:t>N/A</w:t>
            </w:r>
          </w:p>
        </w:tc>
        <w:tc>
          <w:tcPr>
            <w:tcW w:w="1252" w:type="dxa"/>
            <w:gridSpan w:val="2"/>
            <w:shd w:val="clear" w:color="auto" w:fill="auto"/>
          </w:tcPr>
          <w:p w14:paraId="5B76358E" w14:textId="77777777" w:rsidR="002437E6" w:rsidRPr="00EF5447" w:rsidRDefault="002437E6" w:rsidP="001B7D9B">
            <w:pPr>
              <w:pStyle w:val="TAC"/>
              <w:rPr>
                <w:lang w:eastAsia="ja-JP"/>
              </w:rPr>
            </w:pPr>
            <w:r w:rsidRPr="00EF5447">
              <w:rPr>
                <w:lang w:eastAsia="ko-KR"/>
              </w:rPr>
              <w:t>N/A</w:t>
            </w:r>
          </w:p>
        </w:tc>
      </w:tr>
      <w:tr w:rsidR="002437E6" w:rsidRPr="00EF5447" w14:paraId="4CC41636"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2B16F635" w14:textId="77777777" w:rsidR="002437E6" w:rsidRPr="00EF5447" w:rsidRDefault="002437E6" w:rsidP="001B7D9B">
            <w:pPr>
              <w:pStyle w:val="TAC"/>
            </w:pPr>
          </w:p>
        </w:tc>
        <w:tc>
          <w:tcPr>
            <w:tcW w:w="867" w:type="dxa"/>
            <w:gridSpan w:val="3"/>
            <w:shd w:val="clear" w:color="auto" w:fill="auto"/>
          </w:tcPr>
          <w:p w14:paraId="2AF00B0C" w14:textId="77777777" w:rsidR="002437E6" w:rsidRPr="00EF5447" w:rsidRDefault="002437E6" w:rsidP="001B7D9B">
            <w:pPr>
              <w:pStyle w:val="TAC"/>
              <w:rPr>
                <w:lang w:eastAsia="ja-JP"/>
              </w:rPr>
            </w:pPr>
            <w:r w:rsidRPr="00EF5447">
              <w:rPr>
                <w:lang w:eastAsia="ja-JP"/>
              </w:rPr>
              <w:t>n77/n78</w:t>
            </w:r>
          </w:p>
        </w:tc>
        <w:tc>
          <w:tcPr>
            <w:tcW w:w="1007" w:type="dxa"/>
            <w:gridSpan w:val="3"/>
            <w:shd w:val="clear" w:color="auto" w:fill="auto"/>
            <w:noWrap/>
          </w:tcPr>
          <w:p w14:paraId="55E4A340" w14:textId="77777777" w:rsidR="002437E6" w:rsidRPr="00EF5447" w:rsidRDefault="002437E6" w:rsidP="001B7D9B">
            <w:pPr>
              <w:pStyle w:val="TAC"/>
              <w:rPr>
                <w:lang w:eastAsia="ja-JP"/>
              </w:rPr>
            </w:pPr>
            <w:r w:rsidRPr="00EF5447">
              <w:rPr>
                <w:color w:val="000000"/>
              </w:rPr>
              <w:t>3770</w:t>
            </w:r>
          </w:p>
        </w:tc>
        <w:tc>
          <w:tcPr>
            <w:tcW w:w="819" w:type="dxa"/>
            <w:gridSpan w:val="3"/>
            <w:shd w:val="clear" w:color="auto" w:fill="auto"/>
            <w:noWrap/>
          </w:tcPr>
          <w:p w14:paraId="3F57AA90" w14:textId="77777777" w:rsidR="002437E6" w:rsidRPr="00EF5447" w:rsidRDefault="002437E6" w:rsidP="001B7D9B">
            <w:pPr>
              <w:pStyle w:val="TAC"/>
              <w:rPr>
                <w:lang w:eastAsia="ja-JP"/>
              </w:rPr>
            </w:pPr>
            <w:r w:rsidRPr="00EF5447">
              <w:rPr>
                <w:color w:val="000000"/>
              </w:rPr>
              <w:t>10</w:t>
            </w:r>
          </w:p>
        </w:tc>
        <w:tc>
          <w:tcPr>
            <w:tcW w:w="1582" w:type="dxa"/>
            <w:gridSpan w:val="5"/>
            <w:shd w:val="clear" w:color="auto" w:fill="auto"/>
            <w:noWrap/>
          </w:tcPr>
          <w:p w14:paraId="213727C3" w14:textId="77777777" w:rsidR="002437E6" w:rsidRPr="00EF5447" w:rsidRDefault="002437E6" w:rsidP="001B7D9B">
            <w:pPr>
              <w:pStyle w:val="TAC"/>
              <w:rPr>
                <w:lang w:eastAsia="ja-JP"/>
              </w:rPr>
            </w:pPr>
            <w:r w:rsidRPr="00EF5447">
              <w:rPr>
                <w:color w:val="000000"/>
              </w:rPr>
              <w:t>50</w:t>
            </w:r>
          </w:p>
        </w:tc>
        <w:tc>
          <w:tcPr>
            <w:tcW w:w="932" w:type="dxa"/>
            <w:gridSpan w:val="3"/>
            <w:shd w:val="clear" w:color="auto" w:fill="auto"/>
            <w:noWrap/>
          </w:tcPr>
          <w:p w14:paraId="5BFD2853" w14:textId="77777777" w:rsidR="002437E6" w:rsidRPr="00EF5447" w:rsidRDefault="002437E6" w:rsidP="001B7D9B">
            <w:pPr>
              <w:pStyle w:val="TAC"/>
              <w:rPr>
                <w:lang w:eastAsia="ja-JP"/>
              </w:rPr>
            </w:pPr>
            <w:r w:rsidRPr="00EF5447">
              <w:rPr>
                <w:color w:val="000000"/>
              </w:rPr>
              <w:t>3770</w:t>
            </w:r>
          </w:p>
        </w:tc>
        <w:tc>
          <w:tcPr>
            <w:tcW w:w="763" w:type="dxa"/>
            <w:gridSpan w:val="4"/>
            <w:shd w:val="clear" w:color="auto" w:fill="auto"/>
          </w:tcPr>
          <w:p w14:paraId="1A00D2BE" w14:textId="77777777" w:rsidR="002437E6" w:rsidRPr="00EF5447" w:rsidRDefault="002437E6" w:rsidP="001B7D9B">
            <w:pPr>
              <w:pStyle w:val="TAC"/>
              <w:rPr>
                <w:lang w:eastAsia="ja-JP"/>
              </w:rPr>
            </w:pPr>
            <w:r w:rsidRPr="00EF5447">
              <w:rPr>
                <w:lang w:eastAsia="ko-KR"/>
              </w:rPr>
              <w:t>4.0</w:t>
            </w:r>
          </w:p>
        </w:tc>
        <w:tc>
          <w:tcPr>
            <w:tcW w:w="1252" w:type="dxa"/>
            <w:gridSpan w:val="2"/>
            <w:shd w:val="clear" w:color="auto" w:fill="auto"/>
          </w:tcPr>
          <w:p w14:paraId="2CA18DA7" w14:textId="77777777" w:rsidR="002437E6" w:rsidRPr="00EF5447" w:rsidRDefault="002437E6" w:rsidP="001B7D9B">
            <w:pPr>
              <w:pStyle w:val="TAC"/>
              <w:rPr>
                <w:lang w:eastAsia="ja-JP"/>
              </w:rPr>
            </w:pPr>
            <w:r w:rsidRPr="00EF5447">
              <w:rPr>
                <w:lang w:eastAsia="ja-JP"/>
              </w:rPr>
              <w:t>IMD5</w:t>
            </w:r>
          </w:p>
        </w:tc>
      </w:tr>
      <w:tr w:rsidR="002437E6" w:rsidRPr="00EF5447" w14:paraId="7E9F00FE" w14:textId="77777777" w:rsidTr="002437E6">
        <w:trPr>
          <w:gridAfter w:val="1"/>
          <w:wAfter w:w="70" w:type="dxa"/>
          <w:trHeight w:val="54"/>
          <w:jc w:val="center"/>
        </w:trPr>
        <w:tc>
          <w:tcPr>
            <w:tcW w:w="2417" w:type="dxa"/>
            <w:gridSpan w:val="5"/>
            <w:tcBorders>
              <w:bottom w:val="nil"/>
            </w:tcBorders>
            <w:shd w:val="clear" w:color="auto" w:fill="auto"/>
          </w:tcPr>
          <w:p w14:paraId="1994E797" w14:textId="77777777" w:rsidR="002437E6" w:rsidRPr="00EF5447" w:rsidRDefault="002437E6" w:rsidP="001B7D9B">
            <w:pPr>
              <w:pStyle w:val="TAC"/>
              <w:rPr>
                <w:lang w:eastAsia="ja-JP"/>
              </w:rPr>
            </w:pPr>
            <w:r w:rsidRPr="00EF5447">
              <w:rPr>
                <w:lang w:eastAsia="ja-JP"/>
              </w:rPr>
              <w:t>DC_18A-41A_n3A</w:t>
            </w:r>
          </w:p>
          <w:p w14:paraId="00855AC2" w14:textId="77777777" w:rsidR="002437E6" w:rsidRPr="00EF5447" w:rsidRDefault="002437E6" w:rsidP="001B7D9B">
            <w:pPr>
              <w:pStyle w:val="TAC"/>
            </w:pPr>
            <w:r w:rsidRPr="00EF5447">
              <w:rPr>
                <w:lang w:eastAsia="ja-JP"/>
              </w:rPr>
              <w:t>DC_18A-41C_n3A</w:t>
            </w:r>
          </w:p>
        </w:tc>
        <w:tc>
          <w:tcPr>
            <w:tcW w:w="867" w:type="dxa"/>
            <w:gridSpan w:val="3"/>
            <w:shd w:val="clear" w:color="auto" w:fill="auto"/>
          </w:tcPr>
          <w:p w14:paraId="16F78238" w14:textId="77777777" w:rsidR="002437E6" w:rsidRPr="00EF5447" w:rsidRDefault="002437E6" w:rsidP="001B7D9B">
            <w:pPr>
              <w:pStyle w:val="TAC"/>
              <w:rPr>
                <w:lang w:eastAsia="ja-JP"/>
              </w:rPr>
            </w:pPr>
            <w:r w:rsidRPr="00EF5447">
              <w:rPr>
                <w:lang w:eastAsia="zh-CN"/>
              </w:rPr>
              <w:t>18</w:t>
            </w:r>
          </w:p>
        </w:tc>
        <w:tc>
          <w:tcPr>
            <w:tcW w:w="1007" w:type="dxa"/>
            <w:gridSpan w:val="3"/>
            <w:shd w:val="clear" w:color="auto" w:fill="auto"/>
            <w:noWrap/>
          </w:tcPr>
          <w:p w14:paraId="304B6B99" w14:textId="77777777" w:rsidR="002437E6" w:rsidRPr="00EF5447" w:rsidRDefault="002437E6" w:rsidP="001B7D9B">
            <w:pPr>
              <w:pStyle w:val="TAC"/>
              <w:rPr>
                <w:lang w:eastAsia="ja-JP"/>
              </w:rPr>
            </w:pPr>
            <w:r w:rsidRPr="00EF5447">
              <w:t>820</w:t>
            </w:r>
          </w:p>
        </w:tc>
        <w:tc>
          <w:tcPr>
            <w:tcW w:w="819" w:type="dxa"/>
            <w:gridSpan w:val="3"/>
            <w:shd w:val="clear" w:color="auto" w:fill="auto"/>
            <w:noWrap/>
          </w:tcPr>
          <w:p w14:paraId="586B95F9"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32655B4B"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756C28B4" w14:textId="77777777" w:rsidR="002437E6" w:rsidRPr="00EF5447" w:rsidRDefault="002437E6" w:rsidP="001B7D9B">
            <w:pPr>
              <w:pStyle w:val="TAC"/>
              <w:rPr>
                <w:lang w:eastAsia="ja-JP"/>
              </w:rPr>
            </w:pPr>
            <w:r w:rsidRPr="00EF5447">
              <w:t>865</w:t>
            </w:r>
          </w:p>
        </w:tc>
        <w:tc>
          <w:tcPr>
            <w:tcW w:w="763" w:type="dxa"/>
            <w:gridSpan w:val="4"/>
            <w:shd w:val="clear" w:color="auto" w:fill="auto"/>
          </w:tcPr>
          <w:p w14:paraId="51628723"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4BE72C65"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603B5DBA" w14:textId="77777777" w:rsidTr="002437E6">
        <w:trPr>
          <w:gridAfter w:val="1"/>
          <w:wAfter w:w="70" w:type="dxa"/>
          <w:trHeight w:val="54"/>
          <w:jc w:val="center"/>
        </w:trPr>
        <w:tc>
          <w:tcPr>
            <w:tcW w:w="2417" w:type="dxa"/>
            <w:gridSpan w:val="5"/>
            <w:tcBorders>
              <w:top w:val="nil"/>
              <w:bottom w:val="nil"/>
            </w:tcBorders>
            <w:shd w:val="clear" w:color="auto" w:fill="auto"/>
          </w:tcPr>
          <w:p w14:paraId="34F61C77" w14:textId="77777777" w:rsidR="002437E6" w:rsidRPr="00EF5447" w:rsidRDefault="002437E6" w:rsidP="001B7D9B">
            <w:pPr>
              <w:pStyle w:val="TAC"/>
            </w:pPr>
          </w:p>
        </w:tc>
        <w:tc>
          <w:tcPr>
            <w:tcW w:w="867" w:type="dxa"/>
            <w:gridSpan w:val="3"/>
            <w:shd w:val="clear" w:color="auto" w:fill="auto"/>
          </w:tcPr>
          <w:p w14:paraId="60AED560" w14:textId="77777777" w:rsidR="002437E6" w:rsidRPr="00EF5447" w:rsidRDefault="002437E6" w:rsidP="001B7D9B">
            <w:pPr>
              <w:pStyle w:val="TAC"/>
              <w:rPr>
                <w:lang w:eastAsia="ja-JP"/>
              </w:rPr>
            </w:pPr>
            <w:r w:rsidRPr="00EF5447">
              <w:rPr>
                <w:lang w:eastAsia="zh-CN"/>
              </w:rPr>
              <w:t>n3</w:t>
            </w:r>
          </w:p>
        </w:tc>
        <w:tc>
          <w:tcPr>
            <w:tcW w:w="1007" w:type="dxa"/>
            <w:gridSpan w:val="3"/>
            <w:shd w:val="clear" w:color="auto" w:fill="auto"/>
            <w:noWrap/>
          </w:tcPr>
          <w:p w14:paraId="2E3C9D0B" w14:textId="77777777" w:rsidR="002437E6" w:rsidRPr="00EF5447" w:rsidRDefault="002437E6" w:rsidP="001B7D9B">
            <w:pPr>
              <w:pStyle w:val="TAC"/>
              <w:rPr>
                <w:lang w:eastAsia="ja-JP"/>
              </w:rPr>
            </w:pPr>
            <w:r w:rsidRPr="00EF5447">
              <w:t>1725</w:t>
            </w:r>
          </w:p>
        </w:tc>
        <w:tc>
          <w:tcPr>
            <w:tcW w:w="819" w:type="dxa"/>
            <w:gridSpan w:val="3"/>
            <w:shd w:val="clear" w:color="auto" w:fill="auto"/>
            <w:noWrap/>
          </w:tcPr>
          <w:p w14:paraId="66616850"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41EBC38B"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0CB9765A" w14:textId="77777777" w:rsidR="002437E6" w:rsidRPr="00EF5447" w:rsidRDefault="002437E6" w:rsidP="001B7D9B">
            <w:pPr>
              <w:pStyle w:val="TAC"/>
              <w:rPr>
                <w:lang w:eastAsia="ja-JP"/>
              </w:rPr>
            </w:pPr>
            <w:r w:rsidRPr="00EF5447">
              <w:t>1820</w:t>
            </w:r>
          </w:p>
        </w:tc>
        <w:tc>
          <w:tcPr>
            <w:tcW w:w="763" w:type="dxa"/>
            <w:gridSpan w:val="4"/>
            <w:shd w:val="clear" w:color="auto" w:fill="auto"/>
          </w:tcPr>
          <w:p w14:paraId="41FE1FC8"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4D160144"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28A61979" w14:textId="77777777" w:rsidTr="002437E6">
        <w:trPr>
          <w:gridAfter w:val="1"/>
          <w:wAfter w:w="70" w:type="dxa"/>
          <w:trHeight w:val="54"/>
          <w:jc w:val="center"/>
        </w:trPr>
        <w:tc>
          <w:tcPr>
            <w:tcW w:w="2417" w:type="dxa"/>
            <w:gridSpan w:val="5"/>
            <w:tcBorders>
              <w:top w:val="nil"/>
              <w:bottom w:val="nil"/>
            </w:tcBorders>
            <w:shd w:val="clear" w:color="auto" w:fill="auto"/>
          </w:tcPr>
          <w:p w14:paraId="6087821C" w14:textId="77777777" w:rsidR="002437E6" w:rsidRPr="00EF5447" w:rsidRDefault="002437E6" w:rsidP="001B7D9B">
            <w:pPr>
              <w:pStyle w:val="TAC"/>
            </w:pPr>
          </w:p>
        </w:tc>
        <w:tc>
          <w:tcPr>
            <w:tcW w:w="867" w:type="dxa"/>
            <w:gridSpan w:val="3"/>
            <w:shd w:val="clear" w:color="auto" w:fill="auto"/>
          </w:tcPr>
          <w:p w14:paraId="49974855" w14:textId="77777777" w:rsidR="002437E6" w:rsidRPr="00EF5447" w:rsidRDefault="002437E6" w:rsidP="001B7D9B">
            <w:pPr>
              <w:pStyle w:val="TAC"/>
              <w:rPr>
                <w:lang w:eastAsia="ja-JP"/>
              </w:rPr>
            </w:pPr>
            <w:r w:rsidRPr="00EF5447">
              <w:rPr>
                <w:lang w:eastAsia="zh-CN"/>
              </w:rPr>
              <w:t>41</w:t>
            </w:r>
          </w:p>
        </w:tc>
        <w:tc>
          <w:tcPr>
            <w:tcW w:w="1007" w:type="dxa"/>
            <w:gridSpan w:val="3"/>
            <w:shd w:val="clear" w:color="auto" w:fill="auto"/>
            <w:noWrap/>
          </w:tcPr>
          <w:p w14:paraId="4BBECEC1" w14:textId="77777777" w:rsidR="002437E6" w:rsidRPr="00EF5447" w:rsidRDefault="002437E6" w:rsidP="001B7D9B">
            <w:pPr>
              <w:pStyle w:val="TAC"/>
              <w:rPr>
                <w:lang w:eastAsia="ja-JP"/>
              </w:rPr>
            </w:pPr>
            <w:r w:rsidRPr="00EF5447">
              <w:rPr>
                <w:color w:val="000000"/>
              </w:rPr>
              <w:t>2630</w:t>
            </w:r>
          </w:p>
        </w:tc>
        <w:tc>
          <w:tcPr>
            <w:tcW w:w="819" w:type="dxa"/>
            <w:gridSpan w:val="3"/>
            <w:shd w:val="clear" w:color="auto" w:fill="auto"/>
            <w:noWrap/>
          </w:tcPr>
          <w:p w14:paraId="720E8ED6" w14:textId="77777777" w:rsidR="002437E6" w:rsidRPr="00EF5447" w:rsidRDefault="002437E6" w:rsidP="001B7D9B">
            <w:pPr>
              <w:pStyle w:val="TAC"/>
              <w:rPr>
                <w:lang w:eastAsia="ja-JP"/>
              </w:rPr>
            </w:pPr>
            <w:r w:rsidRPr="00EF5447">
              <w:rPr>
                <w:color w:val="000000"/>
              </w:rPr>
              <w:t>5</w:t>
            </w:r>
          </w:p>
        </w:tc>
        <w:tc>
          <w:tcPr>
            <w:tcW w:w="1582" w:type="dxa"/>
            <w:gridSpan w:val="5"/>
            <w:shd w:val="clear" w:color="auto" w:fill="auto"/>
            <w:noWrap/>
          </w:tcPr>
          <w:p w14:paraId="338AA7F2" w14:textId="77777777" w:rsidR="002437E6" w:rsidRPr="00EF5447" w:rsidRDefault="002437E6" w:rsidP="001B7D9B">
            <w:pPr>
              <w:pStyle w:val="TAC"/>
              <w:rPr>
                <w:lang w:eastAsia="ja-JP"/>
              </w:rPr>
            </w:pPr>
            <w:r w:rsidRPr="00EF5447">
              <w:rPr>
                <w:color w:val="000000"/>
              </w:rPr>
              <w:t>25</w:t>
            </w:r>
          </w:p>
        </w:tc>
        <w:tc>
          <w:tcPr>
            <w:tcW w:w="932" w:type="dxa"/>
            <w:gridSpan w:val="3"/>
            <w:shd w:val="clear" w:color="auto" w:fill="auto"/>
            <w:noWrap/>
          </w:tcPr>
          <w:p w14:paraId="6959C0A9" w14:textId="77777777" w:rsidR="002437E6" w:rsidRPr="00EF5447" w:rsidRDefault="002437E6" w:rsidP="001B7D9B">
            <w:pPr>
              <w:pStyle w:val="TAC"/>
              <w:rPr>
                <w:lang w:eastAsia="ja-JP"/>
              </w:rPr>
            </w:pPr>
            <w:r w:rsidRPr="00EF5447">
              <w:rPr>
                <w:color w:val="000000"/>
              </w:rPr>
              <w:t>2630</w:t>
            </w:r>
          </w:p>
        </w:tc>
        <w:tc>
          <w:tcPr>
            <w:tcW w:w="763" w:type="dxa"/>
            <w:gridSpan w:val="4"/>
            <w:shd w:val="clear" w:color="auto" w:fill="auto"/>
          </w:tcPr>
          <w:p w14:paraId="3340F3C1" w14:textId="77777777" w:rsidR="002437E6" w:rsidRPr="00EF5447" w:rsidRDefault="002437E6" w:rsidP="001B7D9B">
            <w:pPr>
              <w:pStyle w:val="TAC"/>
              <w:rPr>
                <w:lang w:eastAsia="ja-JP"/>
              </w:rPr>
            </w:pPr>
            <w:r w:rsidRPr="00EF5447">
              <w:rPr>
                <w:lang w:eastAsia="zh-CN"/>
              </w:rPr>
              <w:t>16.0</w:t>
            </w:r>
          </w:p>
        </w:tc>
        <w:tc>
          <w:tcPr>
            <w:tcW w:w="1252" w:type="dxa"/>
            <w:gridSpan w:val="2"/>
            <w:shd w:val="clear" w:color="auto" w:fill="auto"/>
          </w:tcPr>
          <w:p w14:paraId="5DD3FD37" w14:textId="77777777" w:rsidR="002437E6" w:rsidRPr="00EF5447" w:rsidRDefault="002437E6" w:rsidP="001B7D9B">
            <w:pPr>
              <w:pStyle w:val="TAC"/>
              <w:rPr>
                <w:lang w:eastAsia="zh-CN"/>
              </w:rPr>
            </w:pPr>
            <w:r w:rsidRPr="00EF5447">
              <w:rPr>
                <w:lang w:eastAsia="ja-JP"/>
              </w:rPr>
              <w:t>IMD</w:t>
            </w:r>
            <w:r w:rsidRPr="00EF5447">
              <w:rPr>
                <w:lang w:eastAsia="zh-CN"/>
              </w:rPr>
              <w:t>3</w:t>
            </w:r>
          </w:p>
        </w:tc>
      </w:tr>
      <w:tr w:rsidR="002437E6" w:rsidRPr="00EF5447" w14:paraId="15AC1393" w14:textId="77777777" w:rsidTr="002437E6">
        <w:trPr>
          <w:gridAfter w:val="1"/>
          <w:wAfter w:w="70" w:type="dxa"/>
          <w:trHeight w:val="54"/>
          <w:jc w:val="center"/>
        </w:trPr>
        <w:tc>
          <w:tcPr>
            <w:tcW w:w="2417" w:type="dxa"/>
            <w:gridSpan w:val="5"/>
            <w:tcBorders>
              <w:top w:val="nil"/>
              <w:bottom w:val="nil"/>
            </w:tcBorders>
            <w:shd w:val="clear" w:color="auto" w:fill="auto"/>
          </w:tcPr>
          <w:p w14:paraId="072BFF6B" w14:textId="77777777" w:rsidR="002437E6" w:rsidRPr="00EF5447" w:rsidRDefault="002437E6" w:rsidP="001B7D9B">
            <w:pPr>
              <w:pStyle w:val="TAC"/>
            </w:pPr>
          </w:p>
        </w:tc>
        <w:tc>
          <w:tcPr>
            <w:tcW w:w="867" w:type="dxa"/>
            <w:gridSpan w:val="3"/>
            <w:shd w:val="clear" w:color="auto" w:fill="auto"/>
          </w:tcPr>
          <w:p w14:paraId="3DF251C9" w14:textId="77777777" w:rsidR="002437E6" w:rsidRPr="00EF5447" w:rsidRDefault="002437E6" w:rsidP="001B7D9B">
            <w:pPr>
              <w:pStyle w:val="TAC"/>
              <w:rPr>
                <w:lang w:eastAsia="ja-JP"/>
              </w:rPr>
            </w:pPr>
            <w:r w:rsidRPr="00EF5447">
              <w:rPr>
                <w:lang w:eastAsia="zh-CN"/>
              </w:rPr>
              <w:t>18</w:t>
            </w:r>
          </w:p>
        </w:tc>
        <w:tc>
          <w:tcPr>
            <w:tcW w:w="1007" w:type="dxa"/>
            <w:gridSpan w:val="3"/>
            <w:shd w:val="clear" w:color="auto" w:fill="auto"/>
            <w:noWrap/>
          </w:tcPr>
          <w:p w14:paraId="1438626A" w14:textId="77777777" w:rsidR="002437E6" w:rsidRPr="00EF5447" w:rsidRDefault="002437E6" w:rsidP="001B7D9B">
            <w:pPr>
              <w:pStyle w:val="TAC"/>
              <w:rPr>
                <w:lang w:eastAsia="ja-JP"/>
              </w:rPr>
            </w:pPr>
            <w:r w:rsidRPr="00EF5447">
              <w:rPr>
                <w:color w:val="000000"/>
              </w:rPr>
              <w:t>820</w:t>
            </w:r>
          </w:p>
        </w:tc>
        <w:tc>
          <w:tcPr>
            <w:tcW w:w="819" w:type="dxa"/>
            <w:gridSpan w:val="3"/>
            <w:shd w:val="clear" w:color="auto" w:fill="auto"/>
            <w:noWrap/>
          </w:tcPr>
          <w:p w14:paraId="5224408B" w14:textId="77777777" w:rsidR="002437E6" w:rsidRPr="00EF5447" w:rsidRDefault="002437E6" w:rsidP="001B7D9B">
            <w:pPr>
              <w:pStyle w:val="TAC"/>
              <w:rPr>
                <w:lang w:eastAsia="ja-JP"/>
              </w:rPr>
            </w:pPr>
            <w:r w:rsidRPr="00EF5447">
              <w:rPr>
                <w:color w:val="000000"/>
              </w:rPr>
              <w:t>5</w:t>
            </w:r>
          </w:p>
        </w:tc>
        <w:tc>
          <w:tcPr>
            <w:tcW w:w="1582" w:type="dxa"/>
            <w:gridSpan w:val="5"/>
            <w:shd w:val="clear" w:color="auto" w:fill="auto"/>
            <w:noWrap/>
          </w:tcPr>
          <w:p w14:paraId="53CCEBA3" w14:textId="77777777" w:rsidR="002437E6" w:rsidRPr="00EF5447" w:rsidRDefault="002437E6" w:rsidP="001B7D9B">
            <w:pPr>
              <w:pStyle w:val="TAC"/>
              <w:rPr>
                <w:lang w:eastAsia="ja-JP"/>
              </w:rPr>
            </w:pPr>
            <w:r w:rsidRPr="00EF5447">
              <w:rPr>
                <w:color w:val="000000"/>
              </w:rPr>
              <w:t>25</w:t>
            </w:r>
          </w:p>
        </w:tc>
        <w:tc>
          <w:tcPr>
            <w:tcW w:w="932" w:type="dxa"/>
            <w:gridSpan w:val="3"/>
            <w:shd w:val="clear" w:color="auto" w:fill="auto"/>
            <w:noWrap/>
          </w:tcPr>
          <w:p w14:paraId="7778AF91" w14:textId="77777777" w:rsidR="002437E6" w:rsidRPr="00EF5447" w:rsidRDefault="002437E6" w:rsidP="001B7D9B">
            <w:pPr>
              <w:pStyle w:val="TAC"/>
              <w:rPr>
                <w:lang w:eastAsia="ja-JP"/>
              </w:rPr>
            </w:pPr>
            <w:r w:rsidRPr="00EF5447">
              <w:rPr>
                <w:color w:val="000000"/>
              </w:rPr>
              <w:t>865</w:t>
            </w:r>
          </w:p>
        </w:tc>
        <w:tc>
          <w:tcPr>
            <w:tcW w:w="763" w:type="dxa"/>
            <w:gridSpan w:val="4"/>
            <w:shd w:val="clear" w:color="auto" w:fill="auto"/>
          </w:tcPr>
          <w:p w14:paraId="6BF44855" w14:textId="77777777" w:rsidR="002437E6" w:rsidRPr="00EF5447" w:rsidRDefault="002437E6" w:rsidP="001B7D9B">
            <w:pPr>
              <w:pStyle w:val="TAC"/>
              <w:rPr>
                <w:lang w:eastAsia="ja-JP"/>
              </w:rPr>
            </w:pPr>
            <w:r w:rsidRPr="00EF5447">
              <w:rPr>
                <w:color w:val="000000"/>
              </w:rPr>
              <w:t>28.9</w:t>
            </w:r>
          </w:p>
        </w:tc>
        <w:tc>
          <w:tcPr>
            <w:tcW w:w="1252" w:type="dxa"/>
            <w:gridSpan w:val="2"/>
            <w:shd w:val="clear" w:color="auto" w:fill="auto"/>
          </w:tcPr>
          <w:p w14:paraId="1587CC0F" w14:textId="77777777" w:rsidR="002437E6" w:rsidRPr="00EF5447" w:rsidRDefault="002437E6" w:rsidP="001B7D9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437E6" w:rsidRPr="00EF5447" w14:paraId="3628F2E1" w14:textId="77777777" w:rsidTr="002437E6">
        <w:trPr>
          <w:gridAfter w:val="1"/>
          <w:wAfter w:w="70" w:type="dxa"/>
          <w:trHeight w:val="54"/>
          <w:jc w:val="center"/>
        </w:trPr>
        <w:tc>
          <w:tcPr>
            <w:tcW w:w="2417" w:type="dxa"/>
            <w:gridSpan w:val="5"/>
            <w:tcBorders>
              <w:top w:val="nil"/>
              <w:bottom w:val="nil"/>
            </w:tcBorders>
            <w:shd w:val="clear" w:color="auto" w:fill="auto"/>
          </w:tcPr>
          <w:p w14:paraId="0577A3C1" w14:textId="77777777" w:rsidR="002437E6" w:rsidRPr="00EF5447" w:rsidRDefault="002437E6" w:rsidP="001B7D9B">
            <w:pPr>
              <w:pStyle w:val="TAC"/>
            </w:pPr>
          </w:p>
        </w:tc>
        <w:tc>
          <w:tcPr>
            <w:tcW w:w="867" w:type="dxa"/>
            <w:gridSpan w:val="3"/>
            <w:shd w:val="clear" w:color="auto" w:fill="auto"/>
          </w:tcPr>
          <w:p w14:paraId="59D1E32D" w14:textId="77777777" w:rsidR="002437E6" w:rsidRPr="00EF5447" w:rsidRDefault="002437E6" w:rsidP="001B7D9B">
            <w:pPr>
              <w:pStyle w:val="TAC"/>
              <w:rPr>
                <w:lang w:eastAsia="ja-JP"/>
              </w:rPr>
            </w:pPr>
            <w:r w:rsidRPr="00EF5447">
              <w:rPr>
                <w:lang w:eastAsia="zh-CN"/>
              </w:rPr>
              <w:t>n3</w:t>
            </w:r>
          </w:p>
        </w:tc>
        <w:tc>
          <w:tcPr>
            <w:tcW w:w="1007" w:type="dxa"/>
            <w:gridSpan w:val="3"/>
            <w:shd w:val="clear" w:color="auto" w:fill="auto"/>
            <w:noWrap/>
          </w:tcPr>
          <w:p w14:paraId="64051ACC" w14:textId="77777777" w:rsidR="002437E6" w:rsidRPr="00EF5447" w:rsidRDefault="002437E6" w:rsidP="001B7D9B">
            <w:pPr>
              <w:pStyle w:val="TAC"/>
              <w:rPr>
                <w:lang w:eastAsia="ja-JP"/>
              </w:rPr>
            </w:pPr>
            <w:r w:rsidRPr="00EF5447">
              <w:t>1765</w:t>
            </w:r>
          </w:p>
        </w:tc>
        <w:tc>
          <w:tcPr>
            <w:tcW w:w="819" w:type="dxa"/>
            <w:gridSpan w:val="3"/>
            <w:shd w:val="clear" w:color="auto" w:fill="auto"/>
            <w:noWrap/>
          </w:tcPr>
          <w:p w14:paraId="32E20211"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2376069E"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01E896F8" w14:textId="77777777" w:rsidR="002437E6" w:rsidRPr="00EF5447" w:rsidRDefault="002437E6" w:rsidP="001B7D9B">
            <w:pPr>
              <w:pStyle w:val="TAC"/>
              <w:rPr>
                <w:lang w:eastAsia="ja-JP"/>
              </w:rPr>
            </w:pPr>
            <w:r w:rsidRPr="00EF5447">
              <w:t>1860</w:t>
            </w:r>
          </w:p>
        </w:tc>
        <w:tc>
          <w:tcPr>
            <w:tcW w:w="763" w:type="dxa"/>
            <w:gridSpan w:val="4"/>
            <w:shd w:val="clear" w:color="auto" w:fill="auto"/>
          </w:tcPr>
          <w:p w14:paraId="52F46B14"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05BCC6F2"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4FC25372"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5BFA67B8" w14:textId="77777777" w:rsidR="002437E6" w:rsidRPr="00EF5447" w:rsidRDefault="002437E6" w:rsidP="001B7D9B">
            <w:pPr>
              <w:pStyle w:val="TAC"/>
            </w:pPr>
          </w:p>
        </w:tc>
        <w:tc>
          <w:tcPr>
            <w:tcW w:w="867" w:type="dxa"/>
            <w:gridSpan w:val="3"/>
            <w:shd w:val="clear" w:color="auto" w:fill="auto"/>
          </w:tcPr>
          <w:p w14:paraId="3069F0B6" w14:textId="77777777" w:rsidR="002437E6" w:rsidRPr="00EF5447" w:rsidRDefault="002437E6" w:rsidP="001B7D9B">
            <w:pPr>
              <w:pStyle w:val="TAC"/>
              <w:rPr>
                <w:lang w:eastAsia="ja-JP"/>
              </w:rPr>
            </w:pPr>
            <w:r w:rsidRPr="00EF5447">
              <w:rPr>
                <w:lang w:eastAsia="zh-CN"/>
              </w:rPr>
              <w:t>41</w:t>
            </w:r>
          </w:p>
        </w:tc>
        <w:tc>
          <w:tcPr>
            <w:tcW w:w="1007" w:type="dxa"/>
            <w:gridSpan w:val="3"/>
            <w:shd w:val="clear" w:color="auto" w:fill="auto"/>
            <w:noWrap/>
          </w:tcPr>
          <w:p w14:paraId="6B443B0D" w14:textId="77777777" w:rsidR="002437E6" w:rsidRPr="00EF5447" w:rsidRDefault="002437E6" w:rsidP="001B7D9B">
            <w:pPr>
              <w:pStyle w:val="TAC"/>
              <w:rPr>
                <w:lang w:eastAsia="ja-JP"/>
              </w:rPr>
            </w:pPr>
            <w:r w:rsidRPr="00EF5447">
              <w:rPr>
                <w:color w:val="000000"/>
              </w:rPr>
              <w:t>2630</w:t>
            </w:r>
          </w:p>
        </w:tc>
        <w:tc>
          <w:tcPr>
            <w:tcW w:w="819" w:type="dxa"/>
            <w:gridSpan w:val="3"/>
            <w:shd w:val="clear" w:color="auto" w:fill="auto"/>
            <w:noWrap/>
          </w:tcPr>
          <w:p w14:paraId="339A3FC2" w14:textId="77777777" w:rsidR="002437E6" w:rsidRPr="00EF5447" w:rsidRDefault="002437E6" w:rsidP="001B7D9B">
            <w:pPr>
              <w:pStyle w:val="TAC"/>
              <w:rPr>
                <w:lang w:eastAsia="ja-JP"/>
              </w:rPr>
            </w:pPr>
            <w:r w:rsidRPr="00EF5447">
              <w:rPr>
                <w:color w:val="000000"/>
              </w:rPr>
              <w:t>5</w:t>
            </w:r>
          </w:p>
        </w:tc>
        <w:tc>
          <w:tcPr>
            <w:tcW w:w="1582" w:type="dxa"/>
            <w:gridSpan w:val="5"/>
            <w:shd w:val="clear" w:color="auto" w:fill="auto"/>
            <w:noWrap/>
          </w:tcPr>
          <w:p w14:paraId="3F8CCDD1" w14:textId="77777777" w:rsidR="002437E6" w:rsidRPr="00EF5447" w:rsidRDefault="002437E6" w:rsidP="001B7D9B">
            <w:pPr>
              <w:pStyle w:val="TAC"/>
              <w:rPr>
                <w:lang w:eastAsia="ja-JP"/>
              </w:rPr>
            </w:pPr>
            <w:r w:rsidRPr="00EF5447">
              <w:rPr>
                <w:color w:val="000000"/>
              </w:rPr>
              <w:t>25</w:t>
            </w:r>
          </w:p>
        </w:tc>
        <w:tc>
          <w:tcPr>
            <w:tcW w:w="932" w:type="dxa"/>
            <w:gridSpan w:val="3"/>
            <w:shd w:val="clear" w:color="auto" w:fill="auto"/>
            <w:noWrap/>
          </w:tcPr>
          <w:p w14:paraId="17C0AAB0" w14:textId="77777777" w:rsidR="002437E6" w:rsidRPr="00EF5447" w:rsidRDefault="002437E6" w:rsidP="001B7D9B">
            <w:pPr>
              <w:pStyle w:val="TAC"/>
              <w:rPr>
                <w:lang w:eastAsia="ja-JP"/>
              </w:rPr>
            </w:pPr>
            <w:r w:rsidRPr="00EF5447">
              <w:rPr>
                <w:color w:val="000000"/>
              </w:rPr>
              <w:t>2630</w:t>
            </w:r>
          </w:p>
        </w:tc>
        <w:tc>
          <w:tcPr>
            <w:tcW w:w="763" w:type="dxa"/>
            <w:gridSpan w:val="4"/>
            <w:shd w:val="clear" w:color="auto" w:fill="auto"/>
          </w:tcPr>
          <w:p w14:paraId="5560DAA8"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7FB14C20"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32D28EAE" w14:textId="77777777" w:rsidTr="002437E6">
        <w:trPr>
          <w:gridAfter w:val="1"/>
          <w:wAfter w:w="70" w:type="dxa"/>
          <w:trHeight w:val="54"/>
          <w:jc w:val="center"/>
        </w:trPr>
        <w:tc>
          <w:tcPr>
            <w:tcW w:w="2417" w:type="dxa"/>
            <w:gridSpan w:val="5"/>
            <w:tcBorders>
              <w:bottom w:val="nil"/>
            </w:tcBorders>
            <w:shd w:val="clear" w:color="auto" w:fill="auto"/>
          </w:tcPr>
          <w:p w14:paraId="6D0824F0" w14:textId="77777777" w:rsidR="002437E6" w:rsidRDefault="002437E6" w:rsidP="001B7D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C7DF3EF" w14:textId="77777777" w:rsidR="002437E6" w:rsidRPr="00EF5447" w:rsidRDefault="002437E6" w:rsidP="001B7D9B">
            <w:pPr>
              <w:pStyle w:val="TAC"/>
              <w:rPr>
                <w:lang w:eastAsia="ko-KR"/>
              </w:rPr>
            </w:pPr>
            <w:r w:rsidRPr="006D4CD1">
              <w:rPr>
                <w:lang w:eastAsia="ko-KR"/>
              </w:rPr>
              <w:t>DC_18A_n41A-n77(2A)</w:t>
            </w:r>
          </w:p>
          <w:p w14:paraId="370415A1" w14:textId="77777777" w:rsidR="002437E6" w:rsidRDefault="002437E6" w:rsidP="001B7D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32BE9A6E" w14:textId="77777777" w:rsidR="002437E6" w:rsidRPr="00EF5447" w:rsidRDefault="002437E6" w:rsidP="001B7D9B">
            <w:pPr>
              <w:pStyle w:val="TAC"/>
            </w:pPr>
            <w:r w:rsidRPr="006D4CD1">
              <w:t>DC_18A_n41A-n78(2A)</w:t>
            </w:r>
          </w:p>
        </w:tc>
        <w:tc>
          <w:tcPr>
            <w:tcW w:w="867" w:type="dxa"/>
            <w:gridSpan w:val="3"/>
            <w:shd w:val="clear" w:color="auto" w:fill="auto"/>
          </w:tcPr>
          <w:p w14:paraId="553738BD" w14:textId="77777777" w:rsidR="002437E6" w:rsidRPr="00EF5447" w:rsidRDefault="002437E6" w:rsidP="001B7D9B">
            <w:pPr>
              <w:pStyle w:val="TAC"/>
              <w:rPr>
                <w:lang w:eastAsia="ja-JP"/>
              </w:rPr>
            </w:pPr>
            <w:r w:rsidRPr="00EF5447">
              <w:rPr>
                <w:lang w:eastAsia="zh-CN"/>
              </w:rPr>
              <w:t>18</w:t>
            </w:r>
          </w:p>
        </w:tc>
        <w:tc>
          <w:tcPr>
            <w:tcW w:w="1007" w:type="dxa"/>
            <w:gridSpan w:val="3"/>
            <w:shd w:val="clear" w:color="auto" w:fill="auto"/>
            <w:noWrap/>
          </w:tcPr>
          <w:p w14:paraId="42888F24" w14:textId="77777777" w:rsidR="002437E6" w:rsidRPr="00EF5447" w:rsidRDefault="002437E6" w:rsidP="001B7D9B">
            <w:pPr>
              <w:pStyle w:val="TAC"/>
              <w:rPr>
                <w:lang w:eastAsia="ja-JP"/>
              </w:rPr>
            </w:pPr>
            <w:r w:rsidRPr="00EF5447">
              <w:rPr>
                <w:rFonts w:eastAsia="Malgun Gothic"/>
                <w:color w:val="000000"/>
                <w:lang w:eastAsia="ko-KR"/>
              </w:rPr>
              <w:t>820</w:t>
            </w:r>
          </w:p>
        </w:tc>
        <w:tc>
          <w:tcPr>
            <w:tcW w:w="819" w:type="dxa"/>
            <w:gridSpan w:val="3"/>
            <w:shd w:val="clear" w:color="auto" w:fill="auto"/>
            <w:noWrap/>
          </w:tcPr>
          <w:p w14:paraId="0BE821D0" w14:textId="77777777" w:rsidR="002437E6" w:rsidRPr="00EF5447" w:rsidRDefault="002437E6" w:rsidP="001B7D9B">
            <w:pPr>
              <w:pStyle w:val="TAC"/>
              <w:rPr>
                <w:lang w:eastAsia="ja-JP"/>
              </w:rPr>
            </w:pPr>
            <w:r w:rsidRPr="00EF5447">
              <w:rPr>
                <w:color w:val="000000"/>
              </w:rPr>
              <w:t>5</w:t>
            </w:r>
          </w:p>
        </w:tc>
        <w:tc>
          <w:tcPr>
            <w:tcW w:w="1582" w:type="dxa"/>
            <w:gridSpan w:val="5"/>
            <w:shd w:val="clear" w:color="auto" w:fill="auto"/>
            <w:noWrap/>
          </w:tcPr>
          <w:p w14:paraId="6365D1D9" w14:textId="77777777" w:rsidR="002437E6" w:rsidRPr="00EF5447" w:rsidRDefault="002437E6" w:rsidP="001B7D9B">
            <w:pPr>
              <w:pStyle w:val="TAC"/>
              <w:rPr>
                <w:lang w:eastAsia="ja-JP"/>
              </w:rPr>
            </w:pPr>
            <w:r w:rsidRPr="00EF5447">
              <w:rPr>
                <w:color w:val="000000"/>
              </w:rPr>
              <w:t>25</w:t>
            </w:r>
          </w:p>
        </w:tc>
        <w:tc>
          <w:tcPr>
            <w:tcW w:w="932" w:type="dxa"/>
            <w:gridSpan w:val="3"/>
            <w:shd w:val="clear" w:color="auto" w:fill="auto"/>
            <w:noWrap/>
          </w:tcPr>
          <w:p w14:paraId="54304EE4" w14:textId="77777777" w:rsidR="002437E6" w:rsidRPr="00EF5447" w:rsidRDefault="002437E6" w:rsidP="001B7D9B">
            <w:pPr>
              <w:pStyle w:val="TAC"/>
              <w:rPr>
                <w:lang w:eastAsia="ja-JP"/>
              </w:rPr>
            </w:pPr>
            <w:r w:rsidRPr="00EF5447">
              <w:rPr>
                <w:rFonts w:eastAsia="Malgun Gothic"/>
                <w:color w:val="000000"/>
                <w:lang w:eastAsia="ko-KR"/>
              </w:rPr>
              <w:t>865</w:t>
            </w:r>
          </w:p>
        </w:tc>
        <w:tc>
          <w:tcPr>
            <w:tcW w:w="763" w:type="dxa"/>
            <w:gridSpan w:val="4"/>
            <w:shd w:val="clear" w:color="auto" w:fill="auto"/>
          </w:tcPr>
          <w:p w14:paraId="5C4F7198" w14:textId="77777777" w:rsidR="002437E6" w:rsidRPr="00EF5447" w:rsidRDefault="002437E6" w:rsidP="001B7D9B">
            <w:pPr>
              <w:pStyle w:val="TAC"/>
              <w:rPr>
                <w:lang w:eastAsia="ja-JP"/>
              </w:rPr>
            </w:pPr>
            <w:r w:rsidRPr="00EF5447">
              <w:rPr>
                <w:lang w:eastAsia="zh-CN"/>
              </w:rPr>
              <w:t>3.4</w:t>
            </w:r>
          </w:p>
        </w:tc>
        <w:tc>
          <w:tcPr>
            <w:tcW w:w="1252" w:type="dxa"/>
            <w:gridSpan w:val="2"/>
            <w:shd w:val="clear" w:color="auto" w:fill="auto"/>
          </w:tcPr>
          <w:p w14:paraId="6EC5BC37" w14:textId="77777777" w:rsidR="002437E6" w:rsidRPr="00EF5447" w:rsidRDefault="002437E6" w:rsidP="001B7D9B">
            <w:pPr>
              <w:pStyle w:val="TAC"/>
              <w:rPr>
                <w:lang w:eastAsia="zh-CN"/>
              </w:rPr>
            </w:pPr>
            <w:r w:rsidRPr="00EF5447">
              <w:rPr>
                <w:lang w:eastAsia="ja-JP"/>
              </w:rPr>
              <w:t>IMD</w:t>
            </w:r>
            <w:r w:rsidRPr="00EF5447">
              <w:rPr>
                <w:lang w:eastAsia="zh-CN"/>
              </w:rPr>
              <w:t>5</w:t>
            </w:r>
          </w:p>
        </w:tc>
      </w:tr>
      <w:tr w:rsidR="002437E6" w:rsidRPr="00EF5447" w14:paraId="0B1D87F3" w14:textId="77777777" w:rsidTr="002437E6">
        <w:trPr>
          <w:gridAfter w:val="1"/>
          <w:wAfter w:w="70" w:type="dxa"/>
          <w:trHeight w:val="54"/>
          <w:jc w:val="center"/>
        </w:trPr>
        <w:tc>
          <w:tcPr>
            <w:tcW w:w="2417" w:type="dxa"/>
            <w:gridSpan w:val="5"/>
            <w:tcBorders>
              <w:top w:val="nil"/>
              <w:bottom w:val="nil"/>
            </w:tcBorders>
            <w:shd w:val="clear" w:color="auto" w:fill="auto"/>
          </w:tcPr>
          <w:p w14:paraId="52B87710" w14:textId="77777777" w:rsidR="002437E6" w:rsidRPr="00EF5447" w:rsidRDefault="002437E6" w:rsidP="001B7D9B">
            <w:pPr>
              <w:pStyle w:val="TAC"/>
            </w:pPr>
          </w:p>
        </w:tc>
        <w:tc>
          <w:tcPr>
            <w:tcW w:w="867" w:type="dxa"/>
            <w:gridSpan w:val="3"/>
            <w:shd w:val="clear" w:color="auto" w:fill="auto"/>
          </w:tcPr>
          <w:p w14:paraId="09BC7017" w14:textId="77777777" w:rsidR="002437E6" w:rsidRPr="00EF5447" w:rsidRDefault="002437E6" w:rsidP="001B7D9B">
            <w:pPr>
              <w:pStyle w:val="TAC"/>
              <w:rPr>
                <w:lang w:eastAsia="ja-JP"/>
              </w:rPr>
            </w:pPr>
            <w:r w:rsidRPr="00EF5447">
              <w:rPr>
                <w:lang w:eastAsia="zh-CN"/>
              </w:rPr>
              <w:t>n77</w:t>
            </w:r>
          </w:p>
        </w:tc>
        <w:tc>
          <w:tcPr>
            <w:tcW w:w="1007" w:type="dxa"/>
            <w:gridSpan w:val="3"/>
            <w:shd w:val="clear" w:color="auto" w:fill="auto"/>
            <w:noWrap/>
          </w:tcPr>
          <w:p w14:paraId="1D24DC94" w14:textId="77777777" w:rsidR="002437E6" w:rsidRPr="00EF5447" w:rsidRDefault="002437E6" w:rsidP="001B7D9B">
            <w:pPr>
              <w:pStyle w:val="TAC"/>
              <w:rPr>
                <w:lang w:eastAsia="ja-JP"/>
              </w:rPr>
            </w:pPr>
            <w:r w:rsidRPr="00EF5447">
              <w:t>3527.5</w:t>
            </w:r>
          </w:p>
        </w:tc>
        <w:tc>
          <w:tcPr>
            <w:tcW w:w="819" w:type="dxa"/>
            <w:gridSpan w:val="3"/>
            <w:shd w:val="clear" w:color="auto" w:fill="auto"/>
            <w:noWrap/>
          </w:tcPr>
          <w:p w14:paraId="2A2ED26A" w14:textId="77777777" w:rsidR="002437E6" w:rsidRPr="00EF5447" w:rsidRDefault="002437E6" w:rsidP="001B7D9B">
            <w:pPr>
              <w:pStyle w:val="TAC"/>
              <w:rPr>
                <w:lang w:eastAsia="ja-JP"/>
              </w:rPr>
            </w:pPr>
            <w:r w:rsidRPr="00EF5447">
              <w:t>10</w:t>
            </w:r>
          </w:p>
        </w:tc>
        <w:tc>
          <w:tcPr>
            <w:tcW w:w="1582" w:type="dxa"/>
            <w:gridSpan w:val="5"/>
            <w:shd w:val="clear" w:color="auto" w:fill="auto"/>
            <w:noWrap/>
          </w:tcPr>
          <w:p w14:paraId="614AEC45" w14:textId="77777777" w:rsidR="002437E6" w:rsidRPr="00EF5447" w:rsidRDefault="002437E6" w:rsidP="001B7D9B">
            <w:pPr>
              <w:pStyle w:val="TAC"/>
              <w:rPr>
                <w:lang w:eastAsia="ja-JP"/>
              </w:rPr>
            </w:pPr>
            <w:r w:rsidRPr="00EF5447">
              <w:t>50</w:t>
            </w:r>
          </w:p>
        </w:tc>
        <w:tc>
          <w:tcPr>
            <w:tcW w:w="932" w:type="dxa"/>
            <w:gridSpan w:val="3"/>
            <w:shd w:val="clear" w:color="auto" w:fill="auto"/>
            <w:noWrap/>
          </w:tcPr>
          <w:p w14:paraId="12570303" w14:textId="77777777" w:rsidR="002437E6" w:rsidRPr="00EF5447" w:rsidRDefault="002437E6" w:rsidP="001B7D9B">
            <w:pPr>
              <w:pStyle w:val="TAC"/>
              <w:rPr>
                <w:lang w:eastAsia="ja-JP"/>
              </w:rPr>
            </w:pPr>
            <w:r w:rsidRPr="00EF5447">
              <w:t>3527.5</w:t>
            </w:r>
          </w:p>
        </w:tc>
        <w:tc>
          <w:tcPr>
            <w:tcW w:w="763" w:type="dxa"/>
            <w:gridSpan w:val="4"/>
            <w:shd w:val="clear" w:color="auto" w:fill="auto"/>
          </w:tcPr>
          <w:p w14:paraId="2F1B4BCE"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4537DCC7"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21674697"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06F53DF6" w14:textId="77777777" w:rsidR="002437E6" w:rsidRPr="00EF5447" w:rsidRDefault="002437E6" w:rsidP="001B7D9B">
            <w:pPr>
              <w:pStyle w:val="TAC"/>
            </w:pPr>
          </w:p>
        </w:tc>
        <w:tc>
          <w:tcPr>
            <w:tcW w:w="867" w:type="dxa"/>
            <w:gridSpan w:val="3"/>
            <w:shd w:val="clear" w:color="auto" w:fill="auto"/>
          </w:tcPr>
          <w:p w14:paraId="0956C131" w14:textId="77777777" w:rsidR="002437E6" w:rsidRPr="00EF5447" w:rsidRDefault="002437E6" w:rsidP="001B7D9B">
            <w:pPr>
              <w:pStyle w:val="TAC"/>
              <w:rPr>
                <w:lang w:eastAsia="ja-JP"/>
              </w:rPr>
            </w:pPr>
            <w:r w:rsidRPr="00EF5447">
              <w:rPr>
                <w:lang w:eastAsia="zh-CN"/>
              </w:rPr>
              <w:t>41</w:t>
            </w:r>
          </w:p>
        </w:tc>
        <w:tc>
          <w:tcPr>
            <w:tcW w:w="1007" w:type="dxa"/>
            <w:gridSpan w:val="3"/>
            <w:shd w:val="clear" w:color="auto" w:fill="auto"/>
            <w:noWrap/>
          </w:tcPr>
          <w:p w14:paraId="603E1877" w14:textId="77777777" w:rsidR="002437E6" w:rsidRPr="00EF5447" w:rsidRDefault="002437E6" w:rsidP="001B7D9B">
            <w:pPr>
              <w:pStyle w:val="TAC"/>
              <w:rPr>
                <w:lang w:eastAsia="ja-JP"/>
              </w:rPr>
            </w:pPr>
            <w:r w:rsidRPr="00EF5447">
              <w:t>2640</w:t>
            </w:r>
          </w:p>
        </w:tc>
        <w:tc>
          <w:tcPr>
            <w:tcW w:w="819" w:type="dxa"/>
            <w:gridSpan w:val="3"/>
            <w:shd w:val="clear" w:color="auto" w:fill="auto"/>
            <w:noWrap/>
          </w:tcPr>
          <w:p w14:paraId="493D78C1"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564E50B0"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157A6235" w14:textId="77777777" w:rsidR="002437E6" w:rsidRPr="00EF5447" w:rsidRDefault="002437E6" w:rsidP="001B7D9B">
            <w:pPr>
              <w:pStyle w:val="TAC"/>
              <w:rPr>
                <w:lang w:eastAsia="ja-JP"/>
              </w:rPr>
            </w:pPr>
            <w:r w:rsidRPr="00EF5447">
              <w:t>2640</w:t>
            </w:r>
          </w:p>
        </w:tc>
        <w:tc>
          <w:tcPr>
            <w:tcW w:w="763" w:type="dxa"/>
            <w:gridSpan w:val="4"/>
            <w:shd w:val="clear" w:color="auto" w:fill="auto"/>
          </w:tcPr>
          <w:p w14:paraId="13163ECF"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57743D7A"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2F89946F" w14:textId="77777777" w:rsidTr="002437E6">
        <w:trPr>
          <w:gridAfter w:val="1"/>
          <w:wAfter w:w="70" w:type="dxa"/>
          <w:trHeight w:val="54"/>
          <w:jc w:val="center"/>
        </w:trPr>
        <w:tc>
          <w:tcPr>
            <w:tcW w:w="2417" w:type="dxa"/>
            <w:gridSpan w:val="5"/>
            <w:tcBorders>
              <w:top w:val="nil"/>
              <w:bottom w:val="nil"/>
            </w:tcBorders>
            <w:shd w:val="clear" w:color="auto" w:fill="auto"/>
          </w:tcPr>
          <w:p w14:paraId="120BDD75" w14:textId="77777777" w:rsidR="002437E6" w:rsidRPr="00EF5447" w:rsidRDefault="002437E6" w:rsidP="001B7D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C3B99BB" w14:textId="77777777" w:rsidR="002437E6" w:rsidRPr="00EF5447" w:rsidRDefault="002437E6" w:rsidP="001B7D9B">
            <w:pPr>
              <w:pStyle w:val="TAC"/>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gridSpan w:val="3"/>
            <w:shd w:val="clear" w:color="auto" w:fill="auto"/>
          </w:tcPr>
          <w:p w14:paraId="45859F08" w14:textId="77777777" w:rsidR="002437E6" w:rsidRPr="00EF5447" w:rsidRDefault="002437E6" w:rsidP="001B7D9B">
            <w:pPr>
              <w:pStyle w:val="TAC"/>
              <w:rPr>
                <w:lang w:eastAsia="zh-CN"/>
              </w:rPr>
            </w:pPr>
            <w:r w:rsidRPr="00EF5447">
              <w:rPr>
                <w:lang w:eastAsia="zh-CN"/>
              </w:rPr>
              <w:t>18</w:t>
            </w:r>
          </w:p>
        </w:tc>
        <w:tc>
          <w:tcPr>
            <w:tcW w:w="1007" w:type="dxa"/>
            <w:gridSpan w:val="3"/>
            <w:shd w:val="clear" w:color="auto" w:fill="auto"/>
            <w:noWrap/>
          </w:tcPr>
          <w:p w14:paraId="3232D8BD" w14:textId="77777777" w:rsidR="002437E6" w:rsidRPr="00EF5447" w:rsidRDefault="002437E6" w:rsidP="001B7D9B">
            <w:pPr>
              <w:pStyle w:val="TAC"/>
            </w:pPr>
            <w:r w:rsidRPr="00EF5447">
              <w:t>820</w:t>
            </w:r>
          </w:p>
        </w:tc>
        <w:tc>
          <w:tcPr>
            <w:tcW w:w="819" w:type="dxa"/>
            <w:gridSpan w:val="3"/>
            <w:shd w:val="clear" w:color="auto" w:fill="auto"/>
            <w:noWrap/>
          </w:tcPr>
          <w:p w14:paraId="63B1948A" w14:textId="77777777" w:rsidR="002437E6" w:rsidRPr="00EF5447" w:rsidRDefault="002437E6" w:rsidP="001B7D9B">
            <w:pPr>
              <w:pStyle w:val="TAC"/>
            </w:pPr>
            <w:r w:rsidRPr="00EF5447">
              <w:t>5</w:t>
            </w:r>
          </w:p>
        </w:tc>
        <w:tc>
          <w:tcPr>
            <w:tcW w:w="1582" w:type="dxa"/>
            <w:gridSpan w:val="5"/>
            <w:shd w:val="clear" w:color="auto" w:fill="auto"/>
            <w:noWrap/>
          </w:tcPr>
          <w:p w14:paraId="2E9C4FB8" w14:textId="77777777" w:rsidR="002437E6" w:rsidRPr="00EF5447" w:rsidRDefault="002437E6" w:rsidP="001B7D9B">
            <w:pPr>
              <w:pStyle w:val="TAC"/>
            </w:pPr>
            <w:r w:rsidRPr="00EF5447">
              <w:t>25</w:t>
            </w:r>
          </w:p>
        </w:tc>
        <w:tc>
          <w:tcPr>
            <w:tcW w:w="932" w:type="dxa"/>
            <w:gridSpan w:val="3"/>
            <w:shd w:val="clear" w:color="auto" w:fill="auto"/>
            <w:noWrap/>
          </w:tcPr>
          <w:p w14:paraId="3DAB1AAA" w14:textId="77777777" w:rsidR="002437E6" w:rsidRPr="00EF5447" w:rsidRDefault="002437E6" w:rsidP="001B7D9B">
            <w:pPr>
              <w:pStyle w:val="TAC"/>
            </w:pPr>
            <w:r w:rsidRPr="00EF5447">
              <w:t>865</w:t>
            </w:r>
          </w:p>
        </w:tc>
        <w:tc>
          <w:tcPr>
            <w:tcW w:w="763" w:type="dxa"/>
            <w:gridSpan w:val="4"/>
            <w:shd w:val="clear" w:color="auto" w:fill="auto"/>
          </w:tcPr>
          <w:p w14:paraId="682AB6E9" w14:textId="77777777" w:rsidR="002437E6" w:rsidRPr="00EF5447" w:rsidRDefault="002437E6" w:rsidP="001B7D9B">
            <w:pPr>
              <w:pStyle w:val="TAC"/>
              <w:rPr>
                <w:lang w:eastAsia="ko-KR"/>
              </w:rPr>
            </w:pPr>
            <w:r w:rsidRPr="00EF5447">
              <w:rPr>
                <w:lang w:eastAsia="zh-CN"/>
              </w:rPr>
              <w:t>N/A</w:t>
            </w:r>
          </w:p>
        </w:tc>
        <w:tc>
          <w:tcPr>
            <w:tcW w:w="1252" w:type="dxa"/>
            <w:gridSpan w:val="2"/>
            <w:shd w:val="clear" w:color="auto" w:fill="auto"/>
          </w:tcPr>
          <w:p w14:paraId="49B7E99A" w14:textId="77777777" w:rsidR="002437E6" w:rsidRPr="00EF5447" w:rsidRDefault="002437E6" w:rsidP="001B7D9B">
            <w:pPr>
              <w:pStyle w:val="TAC"/>
              <w:rPr>
                <w:lang w:eastAsia="ko-KR"/>
              </w:rPr>
            </w:pPr>
            <w:r w:rsidRPr="00EF5447">
              <w:rPr>
                <w:lang w:eastAsia="ja-JP"/>
              </w:rPr>
              <w:t>N/A</w:t>
            </w:r>
          </w:p>
        </w:tc>
      </w:tr>
      <w:tr w:rsidR="002437E6" w:rsidRPr="00EF5447" w14:paraId="46EC7CBE" w14:textId="77777777" w:rsidTr="002437E6">
        <w:trPr>
          <w:gridAfter w:val="1"/>
          <w:wAfter w:w="70" w:type="dxa"/>
          <w:trHeight w:val="54"/>
          <w:jc w:val="center"/>
        </w:trPr>
        <w:tc>
          <w:tcPr>
            <w:tcW w:w="2417" w:type="dxa"/>
            <w:gridSpan w:val="5"/>
            <w:tcBorders>
              <w:top w:val="nil"/>
              <w:bottom w:val="nil"/>
            </w:tcBorders>
            <w:shd w:val="clear" w:color="auto" w:fill="auto"/>
          </w:tcPr>
          <w:p w14:paraId="4C1037D9" w14:textId="77777777" w:rsidR="002437E6" w:rsidRPr="00EF5447" w:rsidRDefault="002437E6" w:rsidP="001B7D9B">
            <w:pPr>
              <w:pStyle w:val="TAC"/>
            </w:pPr>
          </w:p>
        </w:tc>
        <w:tc>
          <w:tcPr>
            <w:tcW w:w="867" w:type="dxa"/>
            <w:gridSpan w:val="3"/>
            <w:shd w:val="clear" w:color="auto" w:fill="auto"/>
          </w:tcPr>
          <w:p w14:paraId="253B4B49" w14:textId="77777777" w:rsidR="002437E6" w:rsidRPr="00EF5447" w:rsidRDefault="002437E6" w:rsidP="001B7D9B">
            <w:pPr>
              <w:pStyle w:val="TAC"/>
              <w:rPr>
                <w:lang w:eastAsia="zh-CN"/>
              </w:rPr>
            </w:pPr>
            <w:r w:rsidRPr="00EF5447">
              <w:rPr>
                <w:lang w:eastAsia="zh-CN"/>
              </w:rPr>
              <w:t>n41</w:t>
            </w:r>
          </w:p>
        </w:tc>
        <w:tc>
          <w:tcPr>
            <w:tcW w:w="1007" w:type="dxa"/>
            <w:gridSpan w:val="3"/>
            <w:shd w:val="clear" w:color="auto" w:fill="auto"/>
            <w:noWrap/>
          </w:tcPr>
          <w:p w14:paraId="6EC405FC" w14:textId="77777777" w:rsidR="002437E6" w:rsidRPr="00EF5447" w:rsidRDefault="002437E6" w:rsidP="001B7D9B">
            <w:pPr>
              <w:pStyle w:val="TAC"/>
            </w:pPr>
            <w:r w:rsidRPr="00EF5447">
              <w:rPr>
                <w:color w:val="000000"/>
              </w:rPr>
              <w:t>2570</w:t>
            </w:r>
          </w:p>
        </w:tc>
        <w:tc>
          <w:tcPr>
            <w:tcW w:w="819" w:type="dxa"/>
            <w:gridSpan w:val="3"/>
            <w:shd w:val="clear" w:color="auto" w:fill="auto"/>
            <w:noWrap/>
          </w:tcPr>
          <w:p w14:paraId="712685E9" w14:textId="77777777" w:rsidR="002437E6" w:rsidRPr="00EF5447" w:rsidRDefault="002437E6" w:rsidP="001B7D9B">
            <w:pPr>
              <w:pStyle w:val="TAC"/>
            </w:pPr>
            <w:r w:rsidRPr="00EF5447">
              <w:t>5</w:t>
            </w:r>
          </w:p>
        </w:tc>
        <w:tc>
          <w:tcPr>
            <w:tcW w:w="1582" w:type="dxa"/>
            <w:gridSpan w:val="5"/>
            <w:shd w:val="clear" w:color="auto" w:fill="auto"/>
            <w:noWrap/>
          </w:tcPr>
          <w:p w14:paraId="6DEC351A" w14:textId="77777777" w:rsidR="002437E6" w:rsidRPr="00EF5447" w:rsidRDefault="002437E6" w:rsidP="001B7D9B">
            <w:pPr>
              <w:pStyle w:val="TAC"/>
            </w:pPr>
            <w:r w:rsidRPr="00EF5447">
              <w:t>25</w:t>
            </w:r>
          </w:p>
        </w:tc>
        <w:tc>
          <w:tcPr>
            <w:tcW w:w="932" w:type="dxa"/>
            <w:gridSpan w:val="3"/>
            <w:shd w:val="clear" w:color="auto" w:fill="auto"/>
            <w:noWrap/>
          </w:tcPr>
          <w:p w14:paraId="19BE1139" w14:textId="77777777" w:rsidR="002437E6" w:rsidRPr="00EF5447" w:rsidRDefault="002437E6" w:rsidP="001B7D9B">
            <w:pPr>
              <w:pStyle w:val="TAC"/>
            </w:pPr>
            <w:r w:rsidRPr="00EF5447">
              <w:rPr>
                <w:color w:val="000000"/>
              </w:rPr>
              <w:t>2570</w:t>
            </w:r>
          </w:p>
        </w:tc>
        <w:tc>
          <w:tcPr>
            <w:tcW w:w="763" w:type="dxa"/>
            <w:gridSpan w:val="4"/>
            <w:shd w:val="clear" w:color="auto" w:fill="auto"/>
          </w:tcPr>
          <w:p w14:paraId="2BA7650A" w14:textId="77777777" w:rsidR="002437E6" w:rsidRPr="00EF5447" w:rsidRDefault="002437E6" w:rsidP="001B7D9B">
            <w:pPr>
              <w:pStyle w:val="TAC"/>
              <w:rPr>
                <w:lang w:eastAsia="ko-KR"/>
              </w:rPr>
            </w:pPr>
            <w:r w:rsidRPr="00EF5447">
              <w:rPr>
                <w:lang w:eastAsia="ko-KR"/>
              </w:rPr>
              <w:t>N/A</w:t>
            </w:r>
          </w:p>
        </w:tc>
        <w:tc>
          <w:tcPr>
            <w:tcW w:w="1252" w:type="dxa"/>
            <w:gridSpan w:val="2"/>
            <w:shd w:val="clear" w:color="auto" w:fill="auto"/>
          </w:tcPr>
          <w:p w14:paraId="4FDC065A" w14:textId="77777777" w:rsidR="002437E6" w:rsidRPr="00EF5447" w:rsidRDefault="002437E6" w:rsidP="001B7D9B">
            <w:pPr>
              <w:pStyle w:val="TAC"/>
              <w:rPr>
                <w:lang w:eastAsia="ko-KR"/>
              </w:rPr>
            </w:pPr>
            <w:r w:rsidRPr="00EF5447">
              <w:rPr>
                <w:lang w:eastAsia="ko-KR"/>
              </w:rPr>
              <w:t>N/A</w:t>
            </w:r>
          </w:p>
        </w:tc>
      </w:tr>
      <w:tr w:rsidR="002437E6" w:rsidRPr="00EF5447" w14:paraId="41B91248" w14:textId="77777777" w:rsidTr="002437E6">
        <w:trPr>
          <w:gridAfter w:val="1"/>
          <w:wAfter w:w="70" w:type="dxa"/>
          <w:trHeight w:val="54"/>
          <w:jc w:val="center"/>
        </w:trPr>
        <w:tc>
          <w:tcPr>
            <w:tcW w:w="2417" w:type="dxa"/>
            <w:gridSpan w:val="5"/>
            <w:tcBorders>
              <w:top w:val="nil"/>
              <w:bottom w:val="nil"/>
            </w:tcBorders>
            <w:shd w:val="clear" w:color="auto" w:fill="auto"/>
          </w:tcPr>
          <w:p w14:paraId="797A5AE3" w14:textId="77777777" w:rsidR="002437E6" w:rsidRPr="00EF5447" w:rsidRDefault="002437E6" w:rsidP="001B7D9B">
            <w:pPr>
              <w:pStyle w:val="TAC"/>
            </w:pPr>
          </w:p>
        </w:tc>
        <w:tc>
          <w:tcPr>
            <w:tcW w:w="867" w:type="dxa"/>
            <w:gridSpan w:val="3"/>
            <w:shd w:val="clear" w:color="auto" w:fill="auto"/>
          </w:tcPr>
          <w:p w14:paraId="65FDBCCF" w14:textId="77777777" w:rsidR="002437E6" w:rsidRPr="00EF5447" w:rsidRDefault="002437E6" w:rsidP="001B7D9B">
            <w:pPr>
              <w:pStyle w:val="TAC"/>
              <w:rPr>
                <w:lang w:eastAsia="zh-CN"/>
              </w:rPr>
            </w:pPr>
            <w:r w:rsidRPr="00EF5447">
              <w:rPr>
                <w:lang w:eastAsia="zh-CN"/>
              </w:rPr>
              <w:t>n77/n78</w:t>
            </w:r>
          </w:p>
        </w:tc>
        <w:tc>
          <w:tcPr>
            <w:tcW w:w="1007" w:type="dxa"/>
            <w:gridSpan w:val="3"/>
            <w:shd w:val="clear" w:color="auto" w:fill="auto"/>
            <w:noWrap/>
          </w:tcPr>
          <w:p w14:paraId="52414543" w14:textId="77777777" w:rsidR="002437E6" w:rsidRPr="00EF5447" w:rsidRDefault="002437E6" w:rsidP="001B7D9B">
            <w:pPr>
              <w:pStyle w:val="TAC"/>
            </w:pPr>
            <w:r w:rsidRPr="00EF5447">
              <w:rPr>
                <w:color w:val="000000"/>
              </w:rPr>
              <w:t>3390</w:t>
            </w:r>
          </w:p>
        </w:tc>
        <w:tc>
          <w:tcPr>
            <w:tcW w:w="819" w:type="dxa"/>
            <w:gridSpan w:val="3"/>
            <w:shd w:val="clear" w:color="auto" w:fill="auto"/>
            <w:noWrap/>
          </w:tcPr>
          <w:p w14:paraId="2D0B030B" w14:textId="77777777" w:rsidR="002437E6" w:rsidRPr="00EF5447" w:rsidRDefault="002437E6" w:rsidP="001B7D9B">
            <w:pPr>
              <w:pStyle w:val="TAC"/>
            </w:pPr>
            <w:r w:rsidRPr="00EF5447">
              <w:t>10</w:t>
            </w:r>
          </w:p>
        </w:tc>
        <w:tc>
          <w:tcPr>
            <w:tcW w:w="1582" w:type="dxa"/>
            <w:gridSpan w:val="5"/>
            <w:shd w:val="clear" w:color="auto" w:fill="auto"/>
            <w:noWrap/>
          </w:tcPr>
          <w:p w14:paraId="1A807F76" w14:textId="77777777" w:rsidR="002437E6" w:rsidRPr="00EF5447" w:rsidRDefault="002437E6" w:rsidP="001B7D9B">
            <w:pPr>
              <w:pStyle w:val="TAC"/>
            </w:pPr>
            <w:r w:rsidRPr="00EF5447">
              <w:t>50</w:t>
            </w:r>
          </w:p>
        </w:tc>
        <w:tc>
          <w:tcPr>
            <w:tcW w:w="932" w:type="dxa"/>
            <w:gridSpan w:val="3"/>
            <w:shd w:val="clear" w:color="auto" w:fill="auto"/>
            <w:noWrap/>
          </w:tcPr>
          <w:p w14:paraId="4EA689C3" w14:textId="77777777" w:rsidR="002437E6" w:rsidRPr="00EF5447" w:rsidRDefault="002437E6" w:rsidP="001B7D9B">
            <w:pPr>
              <w:pStyle w:val="TAC"/>
            </w:pPr>
            <w:r w:rsidRPr="00EF5447">
              <w:rPr>
                <w:color w:val="000000"/>
              </w:rPr>
              <w:t>3390</w:t>
            </w:r>
          </w:p>
        </w:tc>
        <w:tc>
          <w:tcPr>
            <w:tcW w:w="763" w:type="dxa"/>
            <w:gridSpan w:val="4"/>
            <w:shd w:val="clear" w:color="auto" w:fill="auto"/>
          </w:tcPr>
          <w:p w14:paraId="65FFEB02" w14:textId="77777777" w:rsidR="002437E6" w:rsidRPr="00EF5447" w:rsidRDefault="002437E6" w:rsidP="001B7D9B">
            <w:pPr>
              <w:pStyle w:val="TAC"/>
              <w:rPr>
                <w:lang w:eastAsia="ko-KR"/>
              </w:rPr>
            </w:pPr>
            <w:r w:rsidRPr="00EF5447">
              <w:rPr>
                <w:lang w:eastAsia="ko-KR"/>
              </w:rPr>
              <w:t>30.1</w:t>
            </w:r>
          </w:p>
        </w:tc>
        <w:tc>
          <w:tcPr>
            <w:tcW w:w="1252" w:type="dxa"/>
            <w:gridSpan w:val="2"/>
            <w:shd w:val="clear" w:color="auto" w:fill="auto"/>
          </w:tcPr>
          <w:p w14:paraId="25E79E85" w14:textId="77777777" w:rsidR="002437E6" w:rsidRPr="00EF5447" w:rsidRDefault="002437E6" w:rsidP="001B7D9B">
            <w:pPr>
              <w:pStyle w:val="TAC"/>
              <w:rPr>
                <w:lang w:eastAsia="ko-KR"/>
              </w:rPr>
            </w:pPr>
            <w:r w:rsidRPr="00EF5447">
              <w:rPr>
                <w:lang w:eastAsia="ko-KR"/>
              </w:rPr>
              <w:t>IMD2</w:t>
            </w:r>
          </w:p>
        </w:tc>
      </w:tr>
      <w:tr w:rsidR="002437E6" w:rsidRPr="00EF5447" w14:paraId="76E6114A" w14:textId="77777777" w:rsidTr="002437E6">
        <w:trPr>
          <w:gridAfter w:val="1"/>
          <w:wAfter w:w="70" w:type="dxa"/>
          <w:trHeight w:val="54"/>
          <w:jc w:val="center"/>
        </w:trPr>
        <w:tc>
          <w:tcPr>
            <w:tcW w:w="2417" w:type="dxa"/>
            <w:gridSpan w:val="5"/>
            <w:tcBorders>
              <w:top w:val="nil"/>
              <w:bottom w:val="nil"/>
            </w:tcBorders>
            <w:shd w:val="clear" w:color="auto" w:fill="auto"/>
          </w:tcPr>
          <w:p w14:paraId="73FF364F" w14:textId="77777777" w:rsidR="002437E6" w:rsidRPr="00EF5447" w:rsidRDefault="002437E6" w:rsidP="001B7D9B">
            <w:pPr>
              <w:pStyle w:val="TAC"/>
            </w:pPr>
          </w:p>
        </w:tc>
        <w:tc>
          <w:tcPr>
            <w:tcW w:w="867" w:type="dxa"/>
            <w:gridSpan w:val="3"/>
            <w:shd w:val="clear" w:color="auto" w:fill="auto"/>
          </w:tcPr>
          <w:p w14:paraId="20D372F5" w14:textId="77777777" w:rsidR="002437E6" w:rsidRPr="00EF5447" w:rsidRDefault="002437E6" w:rsidP="001B7D9B">
            <w:pPr>
              <w:pStyle w:val="TAC"/>
              <w:rPr>
                <w:lang w:eastAsia="zh-CN"/>
              </w:rPr>
            </w:pPr>
            <w:r w:rsidRPr="00EF5447">
              <w:rPr>
                <w:lang w:eastAsia="zh-CN"/>
              </w:rPr>
              <w:t>18</w:t>
            </w:r>
          </w:p>
        </w:tc>
        <w:tc>
          <w:tcPr>
            <w:tcW w:w="1007" w:type="dxa"/>
            <w:gridSpan w:val="3"/>
            <w:shd w:val="clear" w:color="auto" w:fill="auto"/>
            <w:noWrap/>
          </w:tcPr>
          <w:p w14:paraId="6AEDD706" w14:textId="77777777" w:rsidR="002437E6" w:rsidRPr="00EF5447" w:rsidRDefault="002437E6" w:rsidP="001B7D9B">
            <w:pPr>
              <w:pStyle w:val="TAC"/>
            </w:pPr>
            <w:r w:rsidRPr="00EF5447">
              <w:t>820</w:t>
            </w:r>
          </w:p>
        </w:tc>
        <w:tc>
          <w:tcPr>
            <w:tcW w:w="819" w:type="dxa"/>
            <w:gridSpan w:val="3"/>
            <w:shd w:val="clear" w:color="auto" w:fill="auto"/>
            <w:noWrap/>
          </w:tcPr>
          <w:p w14:paraId="415EFFF5" w14:textId="77777777" w:rsidR="002437E6" w:rsidRPr="00EF5447" w:rsidRDefault="002437E6" w:rsidP="001B7D9B">
            <w:pPr>
              <w:pStyle w:val="TAC"/>
            </w:pPr>
            <w:r w:rsidRPr="00EF5447">
              <w:t>5</w:t>
            </w:r>
          </w:p>
        </w:tc>
        <w:tc>
          <w:tcPr>
            <w:tcW w:w="1582" w:type="dxa"/>
            <w:gridSpan w:val="5"/>
            <w:shd w:val="clear" w:color="auto" w:fill="auto"/>
            <w:noWrap/>
          </w:tcPr>
          <w:p w14:paraId="748E40BA" w14:textId="77777777" w:rsidR="002437E6" w:rsidRPr="00EF5447" w:rsidRDefault="002437E6" w:rsidP="001B7D9B">
            <w:pPr>
              <w:pStyle w:val="TAC"/>
            </w:pPr>
            <w:r w:rsidRPr="00EF5447">
              <w:t>25</w:t>
            </w:r>
          </w:p>
        </w:tc>
        <w:tc>
          <w:tcPr>
            <w:tcW w:w="932" w:type="dxa"/>
            <w:gridSpan w:val="3"/>
            <w:shd w:val="clear" w:color="auto" w:fill="auto"/>
            <w:noWrap/>
          </w:tcPr>
          <w:p w14:paraId="105620E6" w14:textId="77777777" w:rsidR="002437E6" w:rsidRPr="00EF5447" w:rsidRDefault="002437E6" w:rsidP="001B7D9B">
            <w:pPr>
              <w:pStyle w:val="TAC"/>
            </w:pPr>
            <w:r w:rsidRPr="00EF5447">
              <w:t>865</w:t>
            </w:r>
          </w:p>
        </w:tc>
        <w:tc>
          <w:tcPr>
            <w:tcW w:w="763" w:type="dxa"/>
            <w:gridSpan w:val="4"/>
            <w:shd w:val="clear" w:color="auto" w:fill="auto"/>
          </w:tcPr>
          <w:p w14:paraId="5338DED0" w14:textId="77777777" w:rsidR="002437E6" w:rsidRPr="00EF5447" w:rsidRDefault="002437E6" w:rsidP="001B7D9B">
            <w:pPr>
              <w:pStyle w:val="TAC"/>
              <w:rPr>
                <w:lang w:eastAsia="ko-KR"/>
              </w:rPr>
            </w:pPr>
            <w:r w:rsidRPr="00EF5447">
              <w:rPr>
                <w:lang w:eastAsia="zh-CN"/>
              </w:rPr>
              <w:t>N/A</w:t>
            </w:r>
          </w:p>
        </w:tc>
        <w:tc>
          <w:tcPr>
            <w:tcW w:w="1252" w:type="dxa"/>
            <w:gridSpan w:val="2"/>
            <w:shd w:val="clear" w:color="auto" w:fill="auto"/>
          </w:tcPr>
          <w:p w14:paraId="47C8A170" w14:textId="77777777" w:rsidR="002437E6" w:rsidRPr="00EF5447" w:rsidRDefault="002437E6" w:rsidP="001B7D9B">
            <w:pPr>
              <w:pStyle w:val="TAC"/>
              <w:rPr>
                <w:lang w:eastAsia="ko-KR"/>
              </w:rPr>
            </w:pPr>
            <w:r w:rsidRPr="00EF5447">
              <w:rPr>
                <w:lang w:eastAsia="ja-JP"/>
              </w:rPr>
              <w:t>N/A</w:t>
            </w:r>
          </w:p>
        </w:tc>
      </w:tr>
      <w:tr w:rsidR="002437E6" w:rsidRPr="00EF5447" w14:paraId="4C33DF6B" w14:textId="77777777" w:rsidTr="002437E6">
        <w:trPr>
          <w:gridAfter w:val="1"/>
          <w:wAfter w:w="70" w:type="dxa"/>
          <w:trHeight w:val="54"/>
          <w:jc w:val="center"/>
        </w:trPr>
        <w:tc>
          <w:tcPr>
            <w:tcW w:w="2417" w:type="dxa"/>
            <w:gridSpan w:val="5"/>
            <w:tcBorders>
              <w:top w:val="nil"/>
              <w:bottom w:val="nil"/>
            </w:tcBorders>
            <w:shd w:val="clear" w:color="auto" w:fill="auto"/>
          </w:tcPr>
          <w:p w14:paraId="73322849" w14:textId="77777777" w:rsidR="002437E6" w:rsidRPr="00EF5447" w:rsidRDefault="002437E6" w:rsidP="001B7D9B">
            <w:pPr>
              <w:pStyle w:val="TAC"/>
            </w:pPr>
          </w:p>
        </w:tc>
        <w:tc>
          <w:tcPr>
            <w:tcW w:w="867" w:type="dxa"/>
            <w:gridSpan w:val="3"/>
            <w:shd w:val="clear" w:color="auto" w:fill="auto"/>
          </w:tcPr>
          <w:p w14:paraId="664061A4" w14:textId="77777777" w:rsidR="002437E6" w:rsidRPr="00EF5447" w:rsidRDefault="002437E6" w:rsidP="001B7D9B">
            <w:pPr>
              <w:pStyle w:val="TAC"/>
              <w:rPr>
                <w:lang w:eastAsia="zh-CN"/>
              </w:rPr>
            </w:pPr>
            <w:r w:rsidRPr="00EF5447">
              <w:rPr>
                <w:lang w:eastAsia="zh-CN"/>
              </w:rPr>
              <w:t>n77/n78</w:t>
            </w:r>
          </w:p>
        </w:tc>
        <w:tc>
          <w:tcPr>
            <w:tcW w:w="1007" w:type="dxa"/>
            <w:gridSpan w:val="3"/>
            <w:shd w:val="clear" w:color="auto" w:fill="auto"/>
            <w:noWrap/>
          </w:tcPr>
          <w:p w14:paraId="4EEECAC9" w14:textId="77777777" w:rsidR="002437E6" w:rsidRPr="00EF5447" w:rsidRDefault="002437E6" w:rsidP="001B7D9B">
            <w:pPr>
              <w:pStyle w:val="TAC"/>
            </w:pPr>
            <w:r w:rsidRPr="00EF5447">
              <w:rPr>
                <w:color w:val="000000"/>
              </w:rPr>
              <w:t>3450</w:t>
            </w:r>
          </w:p>
        </w:tc>
        <w:tc>
          <w:tcPr>
            <w:tcW w:w="819" w:type="dxa"/>
            <w:gridSpan w:val="3"/>
            <w:shd w:val="clear" w:color="auto" w:fill="auto"/>
            <w:noWrap/>
          </w:tcPr>
          <w:p w14:paraId="39E664AD" w14:textId="77777777" w:rsidR="002437E6" w:rsidRPr="00EF5447" w:rsidRDefault="002437E6" w:rsidP="001B7D9B">
            <w:pPr>
              <w:pStyle w:val="TAC"/>
            </w:pPr>
            <w:r w:rsidRPr="00EF5447">
              <w:rPr>
                <w:color w:val="000000"/>
              </w:rPr>
              <w:t>10</w:t>
            </w:r>
          </w:p>
        </w:tc>
        <w:tc>
          <w:tcPr>
            <w:tcW w:w="1582" w:type="dxa"/>
            <w:gridSpan w:val="5"/>
            <w:shd w:val="clear" w:color="auto" w:fill="auto"/>
            <w:noWrap/>
          </w:tcPr>
          <w:p w14:paraId="56B10AA7" w14:textId="77777777" w:rsidR="002437E6" w:rsidRPr="00EF5447" w:rsidRDefault="002437E6" w:rsidP="001B7D9B">
            <w:pPr>
              <w:pStyle w:val="TAC"/>
            </w:pPr>
            <w:r w:rsidRPr="00EF5447">
              <w:rPr>
                <w:color w:val="000000"/>
              </w:rPr>
              <w:t>50</w:t>
            </w:r>
          </w:p>
        </w:tc>
        <w:tc>
          <w:tcPr>
            <w:tcW w:w="932" w:type="dxa"/>
            <w:gridSpan w:val="3"/>
            <w:shd w:val="clear" w:color="auto" w:fill="auto"/>
            <w:noWrap/>
          </w:tcPr>
          <w:p w14:paraId="60F27F49" w14:textId="77777777" w:rsidR="002437E6" w:rsidRPr="00EF5447" w:rsidRDefault="002437E6" w:rsidP="001B7D9B">
            <w:pPr>
              <w:pStyle w:val="TAC"/>
            </w:pPr>
            <w:r w:rsidRPr="00EF5447">
              <w:rPr>
                <w:color w:val="000000"/>
              </w:rPr>
              <w:t>3450</w:t>
            </w:r>
          </w:p>
        </w:tc>
        <w:tc>
          <w:tcPr>
            <w:tcW w:w="763" w:type="dxa"/>
            <w:gridSpan w:val="4"/>
            <w:shd w:val="clear" w:color="auto" w:fill="auto"/>
          </w:tcPr>
          <w:p w14:paraId="5209EC75" w14:textId="77777777" w:rsidR="002437E6" w:rsidRPr="00EF5447" w:rsidRDefault="002437E6" w:rsidP="001B7D9B">
            <w:pPr>
              <w:pStyle w:val="TAC"/>
              <w:rPr>
                <w:lang w:eastAsia="ko-KR"/>
              </w:rPr>
            </w:pPr>
            <w:r w:rsidRPr="00EF5447">
              <w:rPr>
                <w:lang w:eastAsia="ko-KR"/>
              </w:rPr>
              <w:t>N/A</w:t>
            </w:r>
          </w:p>
        </w:tc>
        <w:tc>
          <w:tcPr>
            <w:tcW w:w="1252" w:type="dxa"/>
            <w:gridSpan w:val="2"/>
            <w:shd w:val="clear" w:color="auto" w:fill="auto"/>
          </w:tcPr>
          <w:p w14:paraId="61C135A5" w14:textId="77777777" w:rsidR="002437E6" w:rsidRPr="00EF5447" w:rsidRDefault="002437E6" w:rsidP="001B7D9B">
            <w:pPr>
              <w:pStyle w:val="TAC"/>
              <w:rPr>
                <w:lang w:eastAsia="ko-KR"/>
              </w:rPr>
            </w:pPr>
            <w:r w:rsidRPr="00EF5447">
              <w:rPr>
                <w:lang w:eastAsia="ko-KR"/>
              </w:rPr>
              <w:t>N/A</w:t>
            </w:r>
          </w:p>
        </w:tc>
      </w:tr>
      <w:tr w:rsidR="002437E6" w:rsidRPr="00EF5447" w14:paraId="4B5F05DD"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D0EFBF6" w14:textId="77777777" w:rsidR="002437E6" w:rsidRPr="00EF5447" w:rsidRDefault="002437E6" w:rsidP="001B7D9B">
            <w:pPr>
              <w:pStyle w:val="TAC"/>
            </w:pPr>
          </w:p>
        </w:tc>
        <w:tc>
          <w:tcPr>
            <w:tcW w:w="867" w:type="dxa"/>
            <w:gridSpan w:val="3"/>
            <w:shd w:val="clear" w:color="auto" w:fill="auto"/>
          </w:tcPr>
          <w:p w14:paraId="42E50261" w14:textId="77777777" w:rsidR="002437E6" w:rsidRPr="00EF5447" w:rsidRDefault="002437E6" w:rsidP="001B7D9B">
            <w:pPr>
              <w:pStyle w:val="TAC"/>
              <w:rPr>
                <w:lang w:eastAsia="zh-CN"/>
              </w:rPr>
            </w:pPr>
            <w:r w:rsidRPr="00EF5447">
              <w:rPr>
                <w:lang w:eastAsia="zh-CN"/>
              </w:rPr>
              <w:t>n41</w:t>
            </w:r>
          </w:p>
        </w:tc>
        <w:tc>
          <w:tcPr>
            <w:tcW w:w="1007" w:type="dxa"/>
            <w:gridSpan w:val="3"/>
            <w:shd w:val="clear" w:color="auto" w:fill="auto"/>
            <w:noWrap/>
          </w:tcPr>
          <w:p w14:paraId="6699205F" w14:textId="77777777" w:rsidR="002437E6" w:rsidRPr="00EF5447" w:rsidRDefault="002437E6" w:rsidP="001B7D9B">
            <w:pPr>
              <w:pStyle w:val="TAC"/>
            </w:pPr>
            <w:r w:rsidRPr="00EF5447">
              <w:rPr>
                <w:color w:val="000000"/>
              </w:rPr>
              <w:t>2630</w:t>
            </w:r>
          </w:p>
        </w:tc>
        <w:tc>
          <w:tcPr>
            <w:tcW w:w="819" w:type="dxa"/>
            <w:gridSpan w:val="3"/>
            <w:shd w:val="clear" w:color="auto" w:fill="auto"/>
            <w:noWrap/>
          </w:tcPr>
          <w:p w14:paraId="1B7BD440" w14:textId="77777777" w:rsidR="002437E6" w:rsidRPr="00EF5447" w:rsidRDefault="002437E6" w:rsidP="001B7D9B">
            <w:pPr>
              <w:pStyle w:val="TAC"/>
            </w:pPr>
            <w:r w:rsidRPr="00EF5447">
              <w:rPr>
                <w:color w:val="000000"/>
              </w:rPr>
              <w:t>5</w:t>
            </w:r>
          </w:p>
        </w:tc>
        <w:tc>
          <w:tcPr>
            <w:tcW w:w="1582" w:type="dxa"/>
            <w:gridSpan w:val="5"/>
            <w:shd w:val="clear" w:color="auto" w:fill="auto"/>
            <w:noWrap/>
          </w:tcPr>
          <w:p w14:paraId="788A58C3" w14:textId="77777777" w:rsidR="002437E6" w:rsidRPr="00EF5447" w:rsidRDefault="002437E6" w:rsidP="001B7D9B">
            <w:pPr>
              <w:pStyle w:val="TAC"/>
            </w:pPr>
            <w:r w:rsidRPr="00EF5447">
              <w:rPr>
                <w:color w:val="000000"/>
              </w:rPr>
              <w:t>25</w:t>
            </w:r>
          </w:p>
        </w:tc>
        <w:tc>
          <w:tcPr>
            <w:tcW w:w="932" w:type="dxa"/>
            <w:gridSpan w:val="3"/>
            <w:shd w:val="clear" w:color="auto" w:fill="auto"/>
            <w:noWrap/>
          </w:tcPr>
          <w:p w14:paraId="6E7C35E9" w14:textId="77777777" w:rsidR="002437E6" w:rsidRPr="00EF5447" w:rsidRDefault="002437E6" w:rsidP="001B7D9B">
            <w:pPr>
              <w:pStyle w:val="TAC"/>
            </w:pPr>
            <w:r w:rsidRPr="00EF5447">
              <w:rPr>
                <w:color w:val="000000"/>
              </w:rPr>
              <w:t>2630</w:t>
            </w:r>
          </w:p>
        </w:tc>
        <w:tc>
          <w:tcPr>
            <w:tcW w:w="763" w:type="dxa"/>
            <w:gridSpan w:val="4"/>
            <w:shd w:val="clear" w:color="auto" w:fill="auto"/>
          </w:tcPr>
          <w:p w14:paraId="2E2D1C43" w14:textId="77777777" w:rsidR="002437E6" w:rsidRPr="00EF5447" w:rsidRDefault="002437E6" w:rsidP="001B7D9B">
            <w:pPr>
              <w:pStyle w:val="TAC"/>
              <w:rPr>
                <w:lang w:eastAsia="ko-KR"/>
              </w:rPr>
            </w:pPr>
            <w:r w:rsidRPr="00EF5447">
              <w:rPr>
                <w:lang w:eastAsia="ko-KR"/>
              </w:rPr>
              <w:t>28.5</w:t>
            </w:r>
          </w:p>
        </w:tc>
        <w:tc>
          <w:tcPr>
            <w:tcW w:w="1252" w:type="dxa"/>
            <w:gridSpan w:val="2"/>
            <w:shd w:val="clear" w:color="auto" w:fill="auto"/>
          </w:tcPr>
          <w:p w14:paraId="13A2107B" w14:textId="77777777" w:rsidR="002437E6" w:rsidRPr="00EF5447" w:rsidRDefault="002437E6" w:rsidP="001B7D9B">
            <w:pPr>
              <w:pStyle w:val="TAC"/>
              <w:rPr>
                <w:lang w:eastAsia="ko-KR"/>
              </w:rPr>
            </w:pPr>
            <w:r w:rsidRPr="00EF5447">
              <w:rPr>
                <w:lang w:eastAsia="ko-KR"/>
              </w:rPr>
              <w:t>IMD2</w:t>
            </w:r>
          </w:p>
        </w:tc>
      </w:tr>
      <w:tr w:rsidR="002437E6" w:rsidRPr="00EF5447" w14:paraId="4389F945" w14:textId="77777777" w:rsidTr="002437E6">
        <w:trPr>
          <w:gridAfter w:val="1"/>
          <w:wAfter w:w="70" w:type="dxa"/>
          <w:trHeight w:val="54"/>
          <w:jc w:val="center"/>
        </w:trPr>
        <w:tc>
          <w:tcPr>
            <w:tcW w:w="2417" w:type="dxa"/>
            <w:gridSpan w:val="5"/>
            <w:tcBorders>
              <w:bottom w:val="nil"/>
            </w:tcBorders>
            <w:shd w:val="clear" w:color="auto" w:fill="auto"/>
          </w:tcPr>
          <w:p w14:paraId="1770DE8E" w14:textId="77777777" w:rsidR="002437E6" w:rsidRPr="00EF5447" w:rsidRDefault="002437E6" w:rsidP="001B7D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016BD4F" w14:textId="77777777" w:rsidR="002437E6" w:rsidRPr="00EF5447" w:rsidRDefault="002437E6" w:rsidP="001B7D9B">
            <w:pPr>
              <w:pStyle w:val="TAC"/>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gridSpan w:val="3"/>
            <w:shd w:val="clear" w:color="auto" w:fill="auto"/>
          </w:tcPr>
          <w:p w14:paraId="636963BA" w14:textId="77777777" w:rsidR="002437E6" w:rsidRPr="00EF5447" w:rsidRDefault="002437E6" w:rsidP="001B7D9B">
            <w:pPr>
              <w:pStyle w:val="TAC"/>
              <w:rPr>
                <w:lang w:eastAsia="ja-JP"/>
              </w:rPr>
            </w:pPr>
            <w:r w:rsidRPr="00EF5447">
              <w:rPr>
                <w:lang w:eastAsia="zh-CN"/>
              </w:rPr>
              <w:t>18</w:t>
            </w:r>
          </w:p>
        </w:tc>
        <w:tc>
          <w:tcPr>
            <w:tcW w:w="1007" w:type="dxa"/>
            <w:gridSpan w:val="3"/>
            <w:shd w:val="clear" w:color="auto" w:fill="auto"/>
            <w:noWrap/>
          </w:tcPr>
          <w:p w14:paraId="5D23C337" w14:textId="77777777" w:rsidR="002437E6" w:rsidRPr="00EF5447" w:rsidRDefault="002437E6" w:rsidP="001B7D9B">
            <w:pPr>
              <w:pStyle w:val="TAC"/>
              <w:rPr>
                <w:lang w:eastAsia="ja-JP"/>
              </w:rPr>
            </w:pPr>
            <w:r w:rsidRPr="00EF5447">
              <w:rPr>
                <w:rFonts w:eastAsia="Malgun Gothic"/>
                <w:color w:val="000000"/>
                <w:lang w:eastAsia="ko-KR"/>
              </w:rPr>
              <w:t>820</w:t>
            </w:r>
          </w:p>
        </w:tc>
        <w:tc>
          <w:tcPr>
            <w:tcW w:w="819" w:type="dxa"/>
            <w:gridSpan w:val="3"/>
            <w:shd w:val="clear" w:color="auto" w:fill="auto"/>
            <w:noWrap/>
          </w:tcPr>
          <w:p w14:paraId="4004FD5B" w14:textId="77777777" w:rsidR="002437E6" w:rsidRPr="00EF5447" w:rsidRDefault="002437E6" w:rsidP="001B7D9B">
            <w:pPr>
              <w:pStyle w:val="TAC"/>
              <w:rPr>
                <w:lang w:eastAsia="ja-JP"/>
              </w:rPr>
            </w:pPr>
            <w:r w:rsidRPr="00EF5447">
              <w:rPr>
                <w:color w:val="000000"/>
              </w:rPr>
              <w:t>5</w:t>
            </w:r>
          </w:p>
        </w:tc>
        <w:tc>
          <w:tcPr>
            <w:tcW w:w="1582" w:type="dxa"/>
            <w:gridSpan w:val="5"/>
            <w:shd w:val="clear" w:color="auto" w:fill="auto"/>
            <w:noWrap/>
          </w:tcPr>
          <w:p w14:paraId="1A7866E0" w14:textId="77777777" w:rsidR="002437E6" w:rsidRPr="00EF5447" w:rsidRDefault="002437E6" w:rsidP="001B7D9B">
            <w:pPr>
              <w:pStyle w:val="TAC"/>
              <w:rPr>
                <w:lang w:eastAsia="ja-JP"/>
              </w:rPr>
            </w:pPr>
            <w:r w:rsidRPr="00EF5447">
              <w:rPr>
                <w:color w:val="000000"/>
              </w:rPr>
              <w:t>25</w:t>
            </w:r>
          </w:p>
        </w:tc>
        <w:tc>
          <w:tcPr>
            <w:tcW w:w="932" w:type="dxa"/>
            <w:gridSpan w:val="3"/>
            <w:shd w:val="clear" w:color="auto" w:fill="auto"/>
            <w:noWrap/>
          </w:tcPr>
          <w:p w14:paraId="180F588C" w14:textId="77777777" w:rsidR="002437E6" w:rsidRPr="00EF5447" w:rsidRDefault="002437E6" w:rsidP="001B7D9B">
            <w:pPr>
              <w:pStyle w:val="TAC"/>
              <w:rPr>
                <w:lang w:eastAsia="ja-JP"/>
              </w:rPr>
            </w:pPr>
            <w:r w:rsidRPr="00EF5447">
              <w:rPr>
                <w:rFonts w:eastAsia="Malgun Gothic"/>
                <w:color w:val="000000"/>
                <w:lang w:eastAsia="ko-KR"/>
              </w:rPr>
              <w:t>865</w:t>
            </w:r>
          </w:p>
        </w:tc>
        <w:tc>
          <w:tcPr>
            <w:tcW w:w="763" w:type="dxa"/>
            <w:gridSpan w:val="4"/>
            <w:shd w:val="clear" w:color="auto" w:fill="auto"/>
          </w:tcPr>
          <w:p w14:paraId="1FC4BD0A" w14:textId="77777777" w:rsidR="002437E6" w:rsidRPr="00EF5447" w:rsidRDefault="002437E6" w:rsidP="001B7D9B">
            <w:pPr>
              <w:pStyle w:val="TAC"/>
              <w:rPr>
                <w:lang w:eastAsia="ja-JP"/>
              </w:rPr>
            </w:pPr>
            <w:r w:rsidRPr="00EF5447">
              <w:rPr>
                <w:lang w:eastAsia="zh-CN"/>
              </w:rPr>
              <w:t>3.4</w:t>
            </w:r>
          </w:p>
        </w:tc>
        <w:tc>
          <w:tcPr>
            <w:tcW w:w="1252" w:type="dxa"/>
            <w:gridSpan w:val="2"/>
            <w:shd w:val="clear" w:color="auto" w:fill="auto"/>
          </w:tcPr>
          <w:p w14:paraId="5994FBBA" w14:textId="77777777" w:rsidR="002437E6" w:rsidRPr="00EF5447" w:rsidRDefault="002437E6" w:rsidP="001B7D9B">
            <w:pPr>
              <w:pStyle w:val="TAC"/>
              <w:rPr>
                <w:lang w:eastAsia="zh-CN"/>
              </w:rPr>
            </w:pPr>
            <w:r w:rsidRPr="00EF5447">
              <w:rPr>
                <w:lang w:eastAsia="ja-JP"/>
              </w:rPr>
              <w:t>IMD</w:t>
            </w:r>
            <w:r w:rsidRPr="00EF5447">
              <w:rPr>
                <w:lang w:eastAsia="zh-CN"/>
              </w:rPr>
              <w:t>5</w:t>
            </w:r>
          </w:p>
        </w:tc>
      </w:tr>
      <w:tr w:rsidR="002437E6" w:rsidRPr="00EF5447" w14:paraId="1771B2D9" w14:textId="77777777" w:rsidTr="002437E6">
        <w:trPr>
          <w:gridAfter w:val="1"/>
          <w:wAfter w:w="70" w:type="dxa"/>
          <w:trHeight w:val="54"/>
          <w:jc w:val="center"/>
        </w:trPr>
        <w:tc>
          <w:tcPr>
            <w:tcW w:w="2417" w:type="dxa"/>
            <w:gridSpan w:val="5"/>
            <w:tcBorders>
              <w:top w:val="nil"/>
              <w:bottom w:val="nil"/>
            </w:tcBorders>
            <w:shd w:val="clear" w:color="auto" w:fill="auto"/>
          </w:tcPr>
          <w:p w14:paraId="1F2C98B8" w14:textId="77777777" w:rsidR="002437E6" w:rsidRPr="00EF5447" w:rsidRDefault="002437E6" w:rsidP="001B7D9B">
            <w:pPr>
              <w:pStyle w:val="TAC"/>
            </w:pPr>
          </w:p>
        </w:tc>
        <w:tc>
          <w:tcPr>
            <w:tcW w:w="867" w:type="dxa"/>
            <w:gridSpan w:val="3"/>
            <w:shd w:val="clear" w:color="auto" w:fill="auto"/>
          </w:tcPr>
          <w:p w14:paraId="0CEB9DB8" w14:textId="77777777" w:rsidR="002437E6" w:rsidRPr="00EF5447" w:rsidRDefault="002437E6" w:rsidP="001B7D9B">
            <w:pPr>
              <w:pStyle w:val="TAC"/>
              <w:rPr>
                <w:lang w:eastAsia="ja-JP"/>
              </w:rPr>
            </w:pPr>
            <w:r w:rsidRPr="00EF5447">
              <w:rPr>
                <w:lang w:eastAsia="zh-CN"/>
              </w:rPr>
              <w:t>n78</w:t>
            </w:r>
          </w:p>
        </w:tc>
        <w:tc>
          <w:tcPr>
            <w:tcW w:w="1007" w:type="dxa"/>
            <w:gridSpan w:val="3"/>
            <w:shd w:val="clear" w:color="auto" w:fill="auto"/>
            <w:noWrap/>
          </w:tcPr>
          <w:p w14:paraId="460E4B46" w14:textId="77777777" w:rsidR="002437E6" w:rsidRPr="00EF5447" w:rsidRDefault="002437E6" w:rsidP="001B7D9B">
            <w:pPr>
              <w:pStyle w:val="TAC"/>
              <w:rPr>
                <w:lang w:eastAsia="ja-JP"/>
              </w:rPr>
            </w:pPr>
            <w:r w:rsidRPr="00EF5447">
              <w:t>3527.5</w:t>
            </w:r>
          </w:p>
        </w:tc>
        <w:tc>
          <w:tcPr>
            <w:tcW w:w="819" w:type="dxa"/>
            <w:gridSpan w:val="3"/>
            <w:shd w:val="clear" w:color="auto" w:fill="auto"/>
            <w:noWrap/>
          </w:tcPr>
          <w:p w14:paraId="2D6A9572" w14:textId="77777777" w:rsidR="002437E6" w:rsidRPr="00EF5447" w:rsidRDefault="002437E6" w:rsidP="001B7D9B">
            <w:pPr>
              <w:pStyle w:val="TAC"/>
              <w:rPr>
                <w:lang w:eastAsia="ja-JP"/>
              </w:rPr>
            </w:pPr>
            <w:r w:rsidRPr="00EF5447">
              <w:t>10</w:t>
            </w:r>
          </w:p>
        </w:tc>
        <w:tc>
          <w:tcPr>
            <w:tcW w:w="1582" w:type="dxa"/>
            <w:gridSpan w:val="5"/>
            <w:shd w:val="clear" w:color="auto" w:fill="auto"/>
            <w:noWrap/>
          </w:tcPr>
          <w:p w14:paraId="6CF40829" w14:textId="77777777" w:rsidR="002437E6" w:rsidRPr="00EF5447" w:rsidRDefault="002437E6" w:rsidP="001B7D9B">
            <w:pPr>
              <w:pStyle w:val="TAC"/>
              <w:rPr>
                <w:lang w:eastAsia="ja-JP"/>
              </w:rPr>
            </w:pPr>
            <w:r w:rsidRPr="00EF5447">
              <w:t>50</w:t>
            </w:r>
          </w:p>
        </w:tc>
        <w:tc>
          <w:tcPr>
            <w:tcW w:w="932" w:type="dxa"/>
            <w:gridSpan w:val="3"/>
            <w:shd w:val="clear" w:color="auto" w:fill="auto"/>
            <w:noWrap/>
          </w:tcPr>
          <w:p w14:paraId="68E9ED40" w14:textId="77777777" w:rsidR="002437E6" w:rsidRPr="00EF5447" w:rsidRDefault="002437E6" w:rsidP="001B7D9B">
            <w:pPr>
              <w:pStyle w:val="TAC"/>
              <w:rPr>
                <w:lang w:eastAsia="ja-JP"/>
              </w:rPr>
            </w:pPr>
            <w:r w:rsidRPr="00EF5447">
              <w:t>3527.5</w:t>
            </w:r>
          </w:p>
        </w:tc>
        <w:tc>
          <w:tcPr>
            <w:tcW w:w="763" w:type="dxa"/>
            <w:gridSpan w:val="4"/>
            <w:shd w:val="clear" w:color="auto" w:fill="auto"/>
          </w:tcPr>
          <w:p w14:paraId="713FA0DD"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310B3EB7"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5431D719"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7FE6E36E" w14:textId="77777777" w:rsidR="002437E6" w:rsidRPr="00EF5447" w:rsidRDefault="002437E6" w:rsidP="001B7D9B">
            <w:pPr>
              <w:pStyle w:val="TAC"/>
            </w:pPr>
          </w:p>
        </w:tc>
        <w:tc>
          <w:tcPr>
            <w:tcW w:w="867" w:type="dxa"/>
            <w:gridSpan w:val="3"/>
            <w:shd w:val="clear" w:color="auto" w:fill="auto"/>
          </w:tcPr>
          <w:p w14:paraId="57AFE06E" w14:textId="77777777" w:rsidR="002437E6" w:rsidRPr="00EF5447" w:rsidRDefault="002437E6" w:rsidP="001B7D9B">
            <w:pPr>
              <w:pStyle w:val="TAC"/>
              <w:rPr>
                <w:lang w:eastAsia="ja-JP"/>
              </w:rPr>
            </w:pPr>
            <w:r w:rsidRPr="00EF5447">
              <w:rPr>
                <w:lang w:eastAsia="zh-CN"/>
              </w:rPr>
              <w:t>41</w:t>
            </w:r>
          </w:p>
        </w:tc>
        <w:tc>
          <w:tcPr>
            <w:tcW w:w="1007" w:type="dxa"/>
            <w:gridSpan w:val="3"/>
            <w:shd w:val="clear" w:color="auto" w:fill="auto"/>
            <w:noWrap/>
          </w:tcPr>
          <w:p w14:paraId="1141C457" w14:textId="77777777" w:rsidR="002437E6" w:rsidRPr="00EF5447" w:rsidRDefault="002437E6" w:rsidP="001B7D9B">
            <w:pPr>
              <w:pStyle w:val="TAC"/>
              <w:rPr>
                <w:lang w:eastAsia="ja-JP"/>
              </w:rPr>
            </w:pPr>
            <w:r w:rsidRPr="00EF5447">
              <w:t>2640</w:t>
            </w:r>
          </w:p>
        </w:tc>
        <w:tc>
          <w:tcPr>
            <w:tcW w:w="819" w:type="dxa"/>
            <w:gridSpan w:val="3"/>
            <w:shd w:val="clear" w:color="auto" w:fill="auto"/>
            <w:noWrap/>
          </w:tcPr>
          <w:p w14:paraId="2315F20F" w14:textId="77777777" w:rsidR="002437E6" w:rsidRPr="00EF5447" w:rsidRDefault="002437E6" w:rsidP="001B7D9B">
            <w:pPr>
              <w:pStyle w:val="TAC"/>
              <w:rPr>
                <w:lang w:eastAsia="ja-JP"/>
              </w:rPr>
            </w:pPr>
            <w:r w:rsidRPr="00EF5447">
              <w:t>5</w:t>
            </w:r>
          </w:p>
        </w:tc>
        <w:tc>
          <w:tcPr>
            <w:tcW w:w="1582" w:type="dxa"/>
            <w:gridSpan w:val="5"/>
            <w:shd w:val="clear" w:color="auto" w:fill="auto"/>
            <w:noWrap/>
          </w:tcPr>
          <w:p w14:paraId="1BF3E29F" w14:textId="77777777" w:rsidR="002437E6" w:rsidRPr="00EF5447" w:rsidRDefault="002437E6" w:rsidP="001B7D9B">
            <w:pPr>
              <w:pStyle w:val="TAC"/>
              <w:rPr>
                <w:lang w:eastAsia="ja-JP"/>
              </w:rPr>
            </w:pPr>
            <w:r w:rsidRPr="00EF5447">
              <w:t>25</w:t>
            </w:r>
          </w:p>
        </w:tc>
        <w:tc>
          <w:tcPr>
            <w:tcW w:w="932" w:type="dxa"/>
            <w:gridSpan w:val="3"/>
            <w:shd w:val="clear" w:color="auto" w:fill="auto"/>
            <w:noWrap/>
          </w:tcPr>
          <w:p w14:paraId="7649B7F0" w14:textId="77777777" w:rsidR="002437E6" w:rsidRPr="00EF5447" w:rsidRDefault="002437E6" w:rsidP="001B7D9B">
            <w:pPr>
              <w:pStyle w:val="TAC"/>
              <w:rPr>
                <w:lang w:eastAsia="ja-JP"/>
              </w:rPr>
            </w:pPr>
            <w:r w:rsidRPr="00EF5447">
              <w:t>2640</w:t>
            </w:r>
          </w:p>
        </w:tc>
        <w:tc>
          <w:tcPr>
            <w:tcW w:w="763" w:type="dxa"/>
            <w:gridSpan w:val="4"/>
            <w:shd w:val="clear" w:color="auto" w:fill="auto"/>
          </w:tcPr>
          <w:p w14:paraId="05226BA6" w14:textId="77777777" w:rsidR="002437E6" w:rsidRPr="00EF5447" w:rsidRDefault="002437E6" w:rsidP="001B7D9B">
            <w:pPr>
              <w:pStyle w:val="TAC"/>
              <w:rPr>
                <w:lang w:eastAsia="ja-JP"/>
              </w:rPr>
            </w:pPr>
            <w:r w:rsidRPr="00EF5447">
              <w:rPr>
                <w:rFonts w:eastAsia="Malgun Gothic"/>
                <w:lang w:eastAsia="ko-KR"/>
              </w:rPr>
              <w:t>N/A</w:t>
            </w:r>
          </w:p>
        </w:tc>
        <w:tc>
          <w:tcPr>
            <w:tcW w:w="1252" w:type="dxa"/>
            <w:gridSpan w:val="2"/>
            <w:shd w:val="clear" w:color="auto" w:fill="auto"/>
          </w:tcPr>
          <w:p w14:paraId="148883B8" w14:textId="77777777" w:rsidR="002437E6" w:rsidRPr="00EF5447" w:rsidRDefault="002437E6" w:rsidP="001B7D9B">
            <w:pPr>
              <w:pStyle w:val="TAC"/>
              <w:rPr>
                <w:lang w:eastAsia="ja-JP"/>
              </w:rPr>
            </w:pPr>
            <w:r w:rsidRPr="00EF5447">
              <w:rPr>
                <w:rFonts w:eastAsia="Malgun Gothic"/>
                <w:lang w:eastAsia="ko-KR"/>
              </w:rPr>
              <w:t>N/A</w:t>
            </w:r>
          </w:p>
        </w:tc>
      </w:tr>
      <w:tr w:rsidR="002437E6" w:rsidRPr="00EF5447" w14:paraId="0B360C0A" w14:textId="77777777" w:rsidTr="002437E6">
        <w:trPr>
          <w:gridAfter w:val="1"/>
          <w:wAfter w:w="70" w:type="dxa"/>
          <w:trHeight w:val="54"/>
          <w:jc w:val="center"/>
        </w:trPr>
        <w:tc>
          <w:tcPr>
            <w:tcW w:w="2417" w:type="dxa"/>
            <w:gridSpan w:val="5"/>
            <w:tcBorders>
              <w:top w:val="nil"/>
              <w:bottom w:val="nil"/>
            </w:tcBorders>
            <w:shd w:val="clear" w:color="auto" w:fill="auto"/>
          </w:tcPr>
          <w:p w14:paraId="1715CF33" w14:textId="77777777" w:rsidR="002437E6" w:rsidRPr="00EF5447" w:rsidRDefault="002437E6" w:rsidP="001B7D9B">
            <w:pPr>
              <w:pStyle w:val="TAC"/>
            </w:pPr>
            <w:r w:rsidRPr="00EF5447">
              <w:t>DC_19A_n1A-n77A</w:t>
            </w:r>
          </w:p>
          <w:p w14:paraId="3ABA8755" w14:textId="77777777" w:rsidR="002437E6" w:rsidRPr="00EF5447" w:rsidRDefault="002437E6" w:rsidP="001B7D9B">
            <w:pPr>
              <w:pStyle w:val="TAC"/>
            </w:pPr>
            <w:r w:rsidRPr="00EF5447">
              <w:t>DC_19A_n1A-n78A</w:t>
            </w:r>
          </w:p>
        </w:tc>
        <w:tc>
          <w:tcPr>
            <w:tcW w:w="867" w:type="dxa"/>
            <w:gridSpan w:val="3"/>
            <w:shd w:val="clear" w:color="auto" w:fill="auto"/>
          </w:tcPr>
          <w:p w14:paraId="20E69D60" w14:textId="77777777" w:rsidR="002437E6" w:rsidRPr="00EF5447" w:rsidRDefault="002437E6" w:rsidP="001B7D9B">
            <w:pPr>
              <w:pStyle w:val="TAC"/>
              <w:rPr>
                <w:lang w:eastAsia="zh-CN"/>
              </w:rPr>
            </w:pPr>
            <w:r w:rsidRPr="00EF5447">
              <w:t>19</w:t>
            </w:r>
          </w:p>
        </w:tc>
        <w:tc>
          <w:tcPr>
            <w:tcW w:w="1007" w:type="dxa"/>
            <w:gridSpan w:val="3"/>
            <w:shd w:val="clear" w:color="auto" w:fill="auto"/>
            <w:noWrap/>
          </w:tcPr>
          <w:p w14:paraId="4A302904" w14:textId="77777777" w:rsidR="002437E6" w:rsidRPr="00EF5447" w:rsidRDefault="002437E6" w:rsidP="001B7D9B">
            <w:pPr>
              <w:pStyle w:val="TAC"/>
            </w:pPr>
            <w:r w:rsidRPr="00EF5447">
              <w:rPr>
                <w:rFonts w:eastAsia="Times New Roman" w:cs="Arial"/>
                <w:color w:val="000000"/>
                <w:szCs w:val="18"/>
                <w:lang w:eastAsia="zh-TW"/>
              </w:rPr>
              <w:t>840</w:t>
            </w:r>
          </w:p>
        </w:tc>
        <w:tc>
          <w:tcPr>
            <w:tcW w:w="819" w:type="dxa"/>
            <w:gridSpan w:val="3"/>
            <w:shd w:val="clear" w:color="auto" w:fill="auto"/>
            <w:noWrap/>
          </w:tcPr>
          <w:p w14:paraId="34A260AF" w14:textId="77777777" w:rsidR="002437E6" w:rsidRPr="00EF5447" w:rsidRDefault="002437E6" w:rsidP="001B7D9B">
            <w:pPr>
              <w:pStyle w:val="TAC"/>
            </w:pPr>
            <w:r w:rsidRPr="00EF5447">
              <w:rPr>
                <w:rFonts w:eastAsia="Times New Roman" w:cs="Arial"/>
                <w:color w:val="000000"/>
                <w:szCs w:val="18"/>
                <w:lang w:eastAsia="zh-TW"/>
              </w:rPr>
              <w:t>5</w:t>
            </w:r>
          </w:p>
        </w:tc>
        <w:tc>
          <w:tcPr>
            <w:tcW w:w="1582" w:type="dxa"/>
            <w:gridSpan w:val="5"/>
            <w:shd w:val="clear" w:color="auto" w:fill="auto"/>
            <w:noWrap/>
          </w:tcPr>
          <w:p w14:paraId="5463F86F" w14:textId="77777777" w:rsidR="002437E6" w:rsidRPr="00EF5447" w:rsidRDefault="002437E6" w:rsidP="001B7D9B">
            <w:pPr>
              <w:pStyle w:val="TAC"/>
            </w:pPr>
            <w:r w:rsidRPr="00EF5447">
              <w:rPr>
                <w:rFonts w:eastAsia="Times New Roman" w:cs="Arial"/>
                <w:color w:val="000000"/>
                <w:szCs w:val="18"/>
                <w:lang w:eastAsia="zh-TW"/>
              </w:rPr>
              <w:t>25</w:t>
            </w:r>
          </w:p>
        </w:tc>
        <w:tc>
          <w:tcPr>
            <w:tcW w:w="932" w:type="dxa"/>
            <w:gridSpan w:val="3"/>
            <w:shd w:val="clear" w:color="auto" w:fill="auto"/>
            <w:noWrap/>
          </w:tcPr>
          <w:p w14:paraId="1A3E9284" w14:textId="77777777" w:rsidR="002437E6" w:rsidRPr="00EF5447" w:rsidRDefault="002437E6" w:rsidP="001B7D9B">
            <w:pPr>
              <w:pStyle w:val="TAC"/>
            </w:pPr>
            <w:r w:rsidRPr="00EF5447">
              <w:rPr>
                <w:rFonts w:eastAsia="Times New Roman" w:cs="Arial"/>
                <w:color w:val="000000"/>
                <w:szCs w:val="18"/>
                <w:lang w:eastAsia="zh-TW"/>
              </w:rPr>
              <w:t>885</w:t>
            </w:r>
          </w:p>
        </w:tc>
        <w:tc>
          <w:tcPr>
            <w:tcW w:w="763" w:type="dxa"/>
            <w:gridSpan w:val="4"/>
            <w:shd w:val="clear" w:color="auto" w:fill="auto"/>
          </w:tcPr>
          <w:p w14:paraId="6D87A3C6" w14:textId="77777777" w:rsidR="002437E6" w:rsidRPr="00EF5447" w:rsidRDefault="002437E6" w:rsidP="001B7D9B">
            <w:pPr>
              <w:pStyle w:val="TAC"/>
              <w:rPr>
                <w:rFonts w:eastAsia="Malgun Gothic"/>
                <w:lang w:eastAsia="ko-KR"/>
              </w:rPr>
            </w:pPr>
            <w:r w:rsidRPr="00EF5447">
              <w:t>N/A</w:t>
            </w:r>
          </w:p>
        </w:tc>
        <w:tc>
          <w:tcPr>
            <w:tcW w:w="1252" w:type="dxa"/>
            <w:gridSpan w:val="2"/>
            <w:shd w:val="clear" w:color="auto" w:fill="auto"/>
          </w:tcPr>
          <w:p w14:paraId="07A2CA42" w14:textId="77777777" w:rsidR="002437E6" w:rsidRPr="00EF5447" w:rsidRDefault="002437E6" w:rsidP="001B7D9B">
            <w:pPr>
              <w:pStyle w:val="TAC"/>
              <w:rPr>
                <w:rFonts w:eastAsia="Malgun Gothic"/>
                <w:lang w:eastAsia="ko-KR"/>
              </w:rPr>
            </w:pPr>
            <w:r w:rsidRPr="00EF5447">
              <w:t>N/A</w:t>
            </w:r>
          </w:p>
        </w:tc>
      </w:tr>
      <w:tr w:rsidR="002437E6" w:rsidRPr="00EF5447" w14:paraId="1A20EF97" w14:textId="77777777" w:rsidTr="002437E6">
        <w:trPr>
          <w:gridAfter w:val="1"/>
          <w:wAfter w:w="70" w:type="dxa"/>
          <w:trHeight w:val="54"/>
          <w:jc w:val="center"/>
        </w:trPr>
        <w:tc>
          <w:tcPr>
            <w:tcW w:w="2417" w:type="dxa"/>
            <w:gridSpan w:val="5"/>
            <w:tcBorders>
              <w:top w:val="nil"/>
              <w:bottom w:val="nil"/>
            </w:tcBorders>
            <w:shd w:val="clear" w:color="auto" w:fill="auto"/>
          </w:tcPr>
          <w:p w14:paraId="337888BE" w14:textId="77777777" w:rsidR="002437E6" w:rsidRPr="00EF5447" w:rsidRDefault="002437E6" w:rsidP="001B7D9B">
            <w:pPr>
              <w:pStyle w:val="TAC"/>
            </w:pPr>
          </w:p>
        </w:tc>
        <w:tc>
          <w:tcPr>
            <w:tcW w:w="867" w:type="dxa"/>
            <w:gridSpan w:val="3"/>
            <w:shd w:val="clear" w:color="auto" w:fill="auto"/>
          </w:tcPr>
          <w:p w14:paraId="3222A1D6" w14:textId="77777777" w:rsidR="002437E6" w:rsidRPr="00EF5447" w:rsidRDefault="002437E6" w:rsidP="001B7D9B">
            <w:pPr>
              <w:pStyle w:val="TAC"/>
              <w:rPr>
                <w:lang w:eastAsia="zh-CN"/>
              </w:rPr>
            </w:pPr>
            <w:r w:rsidRPr="00EF5447">
              <w:t>n1</w:t>
            </w:r>
          </w:p>
        </w:tc>
        <w:tc>
          <w:tcPr>
            <w:tcW w:w="1007" w:type="dxa"/>
            <w:gridSpan w:val="3"/>
            <w:shd w:val="clear" w:color="auto" w:fill="auto"/>
            <w:noWrap/>
          </w:tcPr>
          <w:p w14:paraId="75A76D26" w14:textId="77777777" w:rsidR="002437E6" w:rsidRPr="00EF5447" w:rsidRDefault="002437E6" w:rsidP="001B7D9B">
            <w:pPr>
              <w:pStyle w:val="TAC"/>
            </w:pPr>
            <w:r w:rsidRPr="00EF5447">
              <w:rPr>
                <w:rFonts w:eastAsia="Times New Roman" w:cs="Arial"/>
                <w:color w:val="000000"/>
                <w:szCs w:val="18"/>
                <w:lang w:eastAsia="zh-TW"/>
              </w:rPr>
              <w:t>1975</w:t>
            </w:r>
          </w:p>
        </w:tc>
        <w:tc>
          <w:tcPr>
            <w:tcW w:w="819" w:type="dxa"/>
            <w:gridSpan w:val="3"/>
            <w:shd w:val="clear" w:color="auto" w:fill="auto"/>
            <w:noWrap/>
          </w:tcPr>
          <w:p w14:paraId="331345EA" w14:textId="77777777" w:rsidR="002437E6" w:rsidRPr="00EF5447" w:rsidRDefault="002437E6" w:rsidP="001B7D9B">
            <w:pPr>
              <w:pStyle w:val="TAC"/>
            </w:pPr>
            <w:r w:rsidRPr="00EF5447">
              <w:rPr>
                <w:rFonts w:eastAsia="Times New Roman" w:cs="Arial"/>
                <w:color w:val="000000"/>
                <w:szCs w:val="18"/>
                <w:lang w:eastAsia="zh-TW"/>
              </w:rPr>
              <w:t>5</w:t>
            </w:r>
          </w:p>
        </w:tc>
        <w:tc>
          <w:tcPr>
            <w:tcW w:w="1582" w:type="dxa"/>
            <w:gridSpan w:val="5"/>
            <w:shd w:val="clear" w:color="auto" w:fill="auto"/>
            <w:noWrap/>
          </w:tcPr>
          <w:p w14:paraId="056DE645" w14:textId="77777777" w:rsidR="002437E6" w:rsidRPr="00EF5447" w:rsidRDefault="002437E6" w:rsidP="001B7D9B">
            <w:pPr>
              <w:pStyle w:val="TAC"/>
            </w:pPr>
            <w:r w:rsidRPr="00EF5447">
              <w:rPr>
                <w:rFonts w:eastAsia="Times New Roman" w:cs="Arial"/>
                <w:color w:val="000000"/>
                <w:szCs w:val="18"/>
                <w:lang w:eastAsia="zh-TW"/>
              </w:rPr>
              <w:t>25</w:t>
            </w:r>
          </w:p>
        </w:tc>
        <w:tc>
          <w:tcPr>
            <w:tcW w:w="932" w:type="dxa"/>
            <w:gridSpan w:val="3"/>
            <w:shd w:val="clear" w:color="auto" w:fill="auto"/>
            <w:noWrap/>
          </w:tcPr>
          <w:p w14:paraId="6427AABF" w14:textId="77777777" w:rsidR="002437E6" w:rsidRPr="00EF5447" w:rsidRDefault="002437E6" w:rsidP="001B7D9B">
            <w:pPr>
              <w:pStyle w:val="TAC"/>
            </w:pPr>
            <w:r w:rsidRPr="00EF5447">
              <w:rPr>
                <w:rFonts w:eastAsia="Times New Roman" w:cs="Arial"/>
                <w:color w:val="000000"/>
                <w:szCs w:val="18"/>
                <w:lang w:eastAsia="zh-TW"/>
              </w:rPr>
              <w:t>2165</w:t>
            </w:r>
          </w:p>
        </w:tc>
        <w:tc>
          <w:tcPr>
            <w:tcW w:w="763" w:type="dxa"/>
            <w:gridSpan w:val="4"/>
            <w:shd w:val="clear" w:color="auto" w:fill="auto"/>
          </w:tcPr>
          <w:p w14:paraId="60CE5EBD" w14:textId="77777777" w:rsidR="002437E6" w:rsidRPr="00EF5447" w:rsidRDefault="002437E6" w:rsidP="001B7D9B">
            <w:pPr>
              <w:pStyle w:val="TAC"/>
              <w:rPr>
                <w:rFonts w:eastAsia="Malgun Gothic"/>
                <w:lang w:eastAsia="ko-KR"/>
              </w:rPr>
            </w:pPr>
            <w:r w:rsidRPr="00EF5447">
              <w:t>N/A</w:t>
            </w:r>
          </w:p>
        </w:tc>
        <w:tc>
          <w:tcPr>
            <w:tcW w:w="1252" w:type="dxa"/>
            <w:gridSpan w:val="2"/>
            <w:shd w:val="clear" w:color="auto" w:fill="auto"/>
          </w:tcPr>
          <w:p w14:paraId="68157471" w14:textId="77777777" w:rsidR="002437E6" w:rsidRPr="00EF5447" w:rsidRDefault="002437E6" w:rsidP="001B7D9B">
            <w:pPr>
              <w:pStyle w:val="TAC"/>
              <w:rPr>
                <w:rFonts w:eastAsia="Malgun Gothic"/>
                <w:lang w:eastAsia="ko-KR"/>
              </w:rPr>
            </w:pPr>
            <w:r w:rsidRPr="00EF5447">
              <w:t>N/A</w:t>
            </w:r>
          </w:p>
        </w:tc>
      </w:tr>
      <w:tr w:rsidR="002437E6" w:rsidRPr="00EF5447" w14:paraId="1FA2E147" w14:textId="77777777" w:rsidTr="002437E6">
        <w:trPr>
          <w:gridAfter w:val="1"/>
          <w:wAfter w:w="70" w:type="dxa"/>
          <w:trHeight w:val="54"/>
          <w:jc w:val="center"/>
        </w:trPr>
        <w:tc>
          <w:tcPr>
            <w:tcW w:w="2417" w:type="dxa"/>
            <w:gridSpan w:val="5"/>
            <w:tcBorders>
              <w:top w:val="nil"/>
              <w:bottom w:val="nil"/>
            </w:tcBorders>
            <w:shd w:val="clear" w:color="auto" w:fill="auto"/>
          </w:tcPr>
          <w:p w14:paraId="7C9433D7" w14:textId="77777777" w:rsidR="002437E6" w:rsidRPr="00EF5447" w:rsidRDefault="002437E6" w:rsidP="001B7D9B">
            <w:pPr>
              <w:pStyle w:val="TAC"/>
            </w:pPr>
          </w:p>
        </w:tc>
        <w:tc>
          <w:tcPr>
            <w:tcW w:w="867" w:type="dxa"/>
            <w:gridSpan w:val="3"/>
            <w:shd w:val="clear" w:color="auto" w:fill="auto"/>
          </w:tcPr>
          <w:p w14:paraId="5C95C3F4" w14:textId="77777777" w:rsidR="002437E6" w:rsidRPr="00EF5447" w:rsidRDefault="002437E6" w:rsidP="001B7D9B">
            <w:pPr>
              <w:pStyle w:val="TAC"/>
              <w:rPr>
                <w:lang w:eastAsia="zh-CN"/>
              </w:rPr>
            </w:pPr>
            <w:r w:rsidRPr="00EF5447">
              <w:t>n77/n78</w:t>
            </w:r>
          </w:p>
        </w:tc>
        <w:tc>
          <w:tcPr>
            <w:tcW w:w="1007" w:type="dxa"/>
            <w:gridSpan w:val="3"/>
            <w:shd w:val="clear" w:color="auto" w:fill="auto"/>
            <w:noWrap/>
          </w:tcPr>
          <w:p w14:paraId="788B436D" w14:textId="77777777" w:rsidR="002437E6" w:rsidRPr="00EF5447" w:rsidRDefault="002437E6" w:rsidP="001B7D9B">
            <w:pPr>
              <w:pStyle w:val="TAC"/>
            </w:pPr>
            <w:r w:rsidRPr="00EF5447">
              <w:rPr>
                <w:rFonts w:eastAsia="Times New Roman" w:cs="Arial"/>
                <w:color w:val="000000"/>
                <w:szCs w:val="18"/>
                <w:lang w:eastAsia="zh-TW"/>
              </w:rPr>
              <w:t>3655</w:t>
            </w:r>
          </w:p>
        </w:tc>
        <w:tc>
          <w:tcPr>
            <w:tcW w:w="819" w:type="dxa"/>
            <w:gridSpan w:val="3"/>
            <w:shd w:val="clear" w:color="auto" w:fill="auto"/>
            <w:noWrap/>
          </w:tcPr>
          <w:p w14:paraId="11A699FF" w14:textId="77777777" w:rsidR="002437E6" w:rsidRPr="00EF5447" w:rsidRDefault="002437E6" w:rsidP="001B7D9B">
            <w:pPr>
              <w:pStyle w:val="TAC"/>
            </w:pPr>
            <w:r w:rsidRPr="00EF5447">
              <w:rPr>
                <w:rFonts w:eastAsia="Times New Roman" w:cs="Arial"/>
                <w:color w:val="000000"/>
                <w:szCs w:val="18"/>
                <w:lang w:eastAsia="zh-TW"/>
              </w:rPr>
              <w:t>10</w:t>
            </w:r>
          </w:p>
        </w:tc>
        <w:tc>
          <w:tcPr>
            <w:tcW w:w="1582" w:type="dxa"/>
            <w:gridSpan w:val="5"/>
            <w:shd w:val="clear" w:color="auto" w:fill="auto"/>
            <w:noWrap/>
          </w:tcPr>
          <w:p w14:paraId="3F6E869B" w14:textId="77777777" w:rsidR="002437E6" w:rsidRPr="00EF5447" w:rsidRDefault="002437E6" w:rsidP="001B7D9B">
            <w:pPr>
              <w:pStyle w:val="TAC"/>
            </w:pPr>
            <w:r w:rsidRPr="00EF5447">
              <w:rPr>
                <w:rFonts w:cs="Arial"/>
                <w:color w:val="000000"/>
                <w:szCs w:val="18"/>
                <w:lang w:eastAsia="zh-TW"/>
              </w:rPr>
              <w:t>50</w:t>
            </w:r>
          </w:p>
        </w:tc>
        <w:tc>
          <w:tcPr>
            <w:tcW w:w="932" w:type="dxa"/>
            <w:gridSpan w:val="3"/>
            <w:shd w:val="clear" w:color="auto" w:fill="auto"/>
            <w:noWrap/>
          </w:tcPr>
          <w:p w14:paraId="0E2EC047" w14:textId="77777777" w:rsidR="002437E6" w:rsidRPr="00EF5447" w:rsidRDefault="002437E6" w:rsidP="001B7D9B">
            <w:pPr>
              <w:pStyle w:val="TAC"/>
            </w:pPr>
            <w:r w:rsidRPr="00EF5447">
              <w:rPr>
                <w:rFonts w:eastAsia="Times New Roman" w:cs="Arial"/>
                <w:color w:val="000000"/>
                <w:szCs w:val="18"/>
                <w:lang w:eastAsia="zh-TW"/>
              </w:rPr>
              <w:t>3655</w:t>
            </w:r>
          </w:p>
        </w:tc>
        <w:tc>
          <w:tcPr>
            <w:tcW w:w="763" w:type="dxa"/>
            <w:gridSpan w:val="4"/>
            <w:shd w:val="clear" w:color="auto" w:fill="auto"/>
          </w:tcPr>
          <w:p w14:paraId="329320B6" w14:textId="77777777" w:rsidR="002437E6" w:rsidRPr="00EF5447" w:rsidRDefault="002437E6" w:rsidP="001B7D9B">
            <w:pPr>
              <w:pStyle w:val="TAC"/>
              <w:rPr>
                <w:rFonts w:eastAsia="Malgun Gothic"/>
                <w:lang w:eastAsia="ko-KR"/>
              </w:rPr>
            </w:pPr>
            <w:r w:rsidRPr="00EF5447">
              <w:t>[21.4]</w:t>
            </w:r>
          </w:p>
        </w:tc>
        <w:tc>
          <w:tcPr>
            <w:tcW w:w="1252" w:type="dxa"/>
            <w:gridSpan w:val="2"/>
            <w:shd w:val="clear" w:color="auto" w:fill="auto"/>
          </w:tcPr>
          <w:p w14:paraId="515AB371" w14:textId="77777777" w:rsidR="002437E6" w:rsidRPr="00EF5447" w:rsidRDefault="002437E6" w:rsidP="001B7D9B">
            <w:pPr>
              <w:pStyle w:val="TAC"/>
              <w:rPr>
                <w:rFonts w:eastAsia="Malgun Gothic"/>
                <w:lang w:eastAsia="ko-KR"/>
              </w:rPr>
            </w:pPr>
            <w:r w:rsidRPr="00EF5447">
              <w:t>IMD3</w:t>
            </w:r>
          </w:p>
        </w:tc>
      </w:tr>
      <w:tr w:rsidR="002437E6" w:rsidRPr="00EF5447" w14:paraId="690A854C" w14:textId="77777777" w:rsidTr="002437E6">
        <w:trPr>
          <w:gridAfter w:val="1"/>
          <w:wAfter w:w="70" w:type="dxa"/>
          <w:trHeight w:val="54"/>
          <w:jc w:val="center"/>
        </w:trPr>
        <w:tc>
          <w:tcPr>
            <w:tcW w:w="2417" w:type="dxa"/>
            <w:gridSpan w:val="5"/>
            <w:tcBorders>
              <w:top w:val="nil"/>
              <w:bottom w:val="nil"/>
            </w:tcBorders>
            <w:shd w:val="clear" w:color="auto" w:fill="auto"/>
          </w:tcPr>
          <w:p w14:paraId="46A9117F" w14:textId="77777777" w:rsidR="002437E6" w:rsidRPr="00EF5447" w:rsidRDefault="002437E6" w:rsidP="001B7D9B">
            <w:pPr>
              <w:pStyle w:val="TAC"/>
            </w:pPr>
          </w:p>
        </w:tc>
        <w:tc>
          <w:tcPr>
            <w:tcW w:w="867" w:type="dxa"/>
            <w:gridSpan w:val="3"/>
            <w:shd w:val="clear" w:color="auto" w:fill="auto"/>
          </w:tcPr>
          <w:p w14:paraId="5F111186" w14:textId="77777777" w:rsidR="002437E6" w:rsidRPr="00EF5447" w:rsidRDefault="002437E6" w:rsidP="001B7D9B">
            <w:pPr>
              <w:pStyle w:val="TAC"/>
              <w:rPr>
                <w:lang w:eastAsia="zh-CN"/>
              </w:rPr>
            </w:pPr>
            <w:r w:rsidRPr="00EF5447">
              <w:t>19</w:t>
            </w:r>
          </w:p>
        </w:tc>
        <w:tc>
          <w:tcPr>
            <w:tcW w:w="1007" w:type="dxa"/>
            <w:gridSpan w:val="3"/>
            <w:shd w:val="clear" w:color="auto" w:fill="auto"/>
            <w:noWrap/>
          </w:tcPr>
          <w:p w14:paraId="2CDA1A19" w14:textId="77777777" w:rsidR="002437E6" w:rsidRPr="00EF5447" w:rsidRDefault="002437E6" w:rsidP="001B7D9B">
            <w:pPr>
              <w:pStyle w:val="TAC"/>
            </w:pPr>
            <w:r w:rsidRPr="00EF5447">
              <w:t>832.5</w:t>
            </w:r>
          </w:p>
        </w:tc>
        <w:tc>
          <w:tcPr>
            <w:tcW w:w="819" w:type="dxa"/>
            <w:gridSpan w:val="3"/>
            <w:shd w:val="clear" w:color="auto" w:fill="auto"/>
            <w:noWrap/>
          </w:tcPr>
          <w:p w14:paraId="4627F172" w14:textId="77777777" w:rsidR="002437E6" w:rsidRPr="00EF5447" w:rsidRDefault="002437E6" w:rsidP="001B7D9B">
            <w:pPr>
              <w:pStyle w:val="TAC"/>
            </w:pPr>
            <w:r w:rsidRPr="00EF5447">
              <w:t>5</w:t>
            </w:r>
          </w:p>
        </w:tc>
        <w:tc>
          <w:tcPr>
            <w:tcW w:w="1582" w:type="dxa"/>
            <w:gridSpan w:val="5"/>
            <w:shd w:val="clear" w:color="auto" w:fill="auto"/>
            <w:noWrap/>
          </w:tcPr>
          <w:p w14:paraId="05667D62" w14:textId="77777777" w:rsidR="002437E6" w:rsidRPr="00EF5447" w:rsidRDefault="002437E6" w:rsidP="001B7D9B">
            <w:pPr>
              <w:pStyle w:val="TAC"/>
            </w:pPr>
            <w:r w:rsidRPr="00EF5447">
              <w:t>25</w:t>
            </w:r>
          </w:p>
        </w:tc>
        <w:tc>
          <w:tcPr>
            <w:tcW w:w="932" w:type="dxa"/>
            <w:gridSpan w:val="3"/>
            <w:shd w:val="clear" w:color="auto" w:fill="auto"/>
            <w:noWrap/>
          </w:tcPr>
          <w:p w14:paraId="47E4B958" w14:textId="77777777" w:rsidR="002437E6" w:rsidRPr="00EF5447" w:rsidRDefault="002437E6" w:rsidP="001B7D9B">
            <w:pPr>
              <w:pStyle w:val="TAC"/>
            </w:pPr>
            <w:r w:rsidRPr="00EF5447">
              <w:t>877.5</w:t>
            </w:r>
          </w:p>
        </w:tc>
        <w:tc>
          <w:tcPr>
            <w:tcW w:w="763" w:type="dxa"/>
            <w:gridSpan w:val="4"/>
            <w:shd w:val="clear" w:color="auto" w:fill="auto"/>
          </w:tcPr>
          <w:p w14:paraId="2CA74D45" w14:textId="77777777" w:rsidR="002437E6" w:rsidRPr="00EF5447" w:rsidRDefault="002437E6" w:rsidP="001B7D9B">
            <w:pPr>
              <w:pStyle w:val="TAC"/>
              <w:rPr>
                <w:rFonts w:eastAsia="Malgun Gothic"/>
                <w:lang w:eastAsia="ko-KR"/>
              </w:rPr>
            </w:pPr>
            <w:r w:rsidRPr="00EF5447">
              <w:t>N/A</w:t>
            </w:r>
          </w:p>
        </w:tc>
        <w:tc>
          <w:tcPr>
            <w:tcW w:w="1252" w:type="dxa"/>
            <w:gridSpan w:val="2"/>
            <w:shd w:val="clear" w:color="auto" w:fill="auto"/>
          </w:tcPr>
          <w:p w14:paraId="294C23EA" w14:textId="77777777" w:rsidR="002437E6" w:rsidRPr="00EF5447" w:rsidRDefault="002437E6" w:rsidP="001B7D9B">
            <w:pPr>
              <w:pStyle w:val="TAC"/>
              <w:rPr>
                <w:rFonts w:eastAsia="Malgun Gothic"/>
                <w:lang w:eastAsia="ko-KR"/>
              </w:rPr>
            </w:pPr>
            <w:r w:rsidRPr="00EF5447">
              <w:t>N/A</w:t>
            </w:r>
          </w:p>
        </w:tc>
      </w:tr>
      <w:tr w:rsidR="002437E6" w:rsidRPr="00EF5447" w14:paraId="125BE281" w14:textId="77777777" w:rsidTr="002437E6">
        <w:trPr>
          <w:gridAfter w:val="1"/>
          <w:wAfter w:w="70" w:type="dxa"/>
          <w:trHeight w:val="54"/>
          <w:jc w:val="center"/>
        </w:trPr>
        <w:tc>
          <w:tcPr>
            <w:tcW w:w="2417" w:type="dxa"/>
            <w:gridSpan w:val="5"/>
            <w:tcBorders>
              <w:top w:val="nil"/>
              <w:bottom w:val="nil"/>
            </w:tcBorders>
            <w:shd w:val="clear" w:color="auto" w:fill="auto"/>
          </w:tcPr>
          <w:p w14:paraId="53A8A4C7" w14:textId="77777777" w:rsidR="002437E6" w:rsidRPr="00EF5447" w:rsidRDefault="002437E6" w:rsidP="001B7D9B">
            <w:pPr>
              <w:pStyle w:val="TAC"/>
            </w:pPr>
          </w:p>
        </w:tc>
        <w:tc>
          <w:tcPr>
            <w:tcW w:w="867" w:type="dxa"/>
            <w:gridSpan w:val="3"/>
            <w:shd w:val="clear" w:color="auto" w:fill="auto"/>
          </w:tcPr>
          <w:p w14:paraId="07C63CEA" w14:textId="77777777" w:rsidR="002437E6" w:rsidRPr="00EF5447" w:rsidRDefault="002437E6" w:rsidP="001B7D9B">
            <w:pPr>
              <w:pStyle w:val="TAC"/>
              <w:rPr>
                <w:lang w:eastAsia="zh-CN"/>
              </w:rPr>
            </w:pPr>
            <w:r w:rsidRPr="00EF5447">
              <w:t>n1</w:t>
            </w:r>
          </w:p>
        </w:tc>
        <w:tc>
          <w:tcPr>
            <w:tcW w:w="1007" w:type="dxa"/>
            <w:gridSpan w:val="3"/>
            <w:shd w:val="clear" w:color="auto" w:fill="auto"/>
            <w:noWrap/>
          </w:tcPr>
          <w:p w14:paraId="5B1B8F95" w14:textId="77777777" w:rsidR="002437E6" w:rsidRPr="00EF5447" w:rsidRDefault="002437E6" w:rsidP="001B7D9B">
            <w:pPr>
              <w:pStyle w:val="TAC"/>
            </w:pPr>
            <w:r w:rsidRPr="00EF5447">
              <w:t>1940</w:t>
            </w:r>
          </w:p>
        </w:tc>
        <w:tc>
          <w:tcPr>
            <w:tcW w:w="819" w:type="dxa"/>
            <w:gridSpan w:val="3"/>
            <w:shd w:val="clear" w:color="auto" w:fill="auto"/>
            <w:noWrap/>
          </w:tcPr>
          <w:p w14:paraId="4B603845" w14:textId="77777777" w:rsidR="002437E6" w:rsidRPr="00EF5447" w:rsidRDefault="002437E6" w:rsidP="001B7D9B">
            <w:pPr>
              <w:pStyle w:val="TAC"/>
            </w:pPr>
            <w:r w:rsidRPr="00EF5447">
              <w:t>5</w:t>
            </w:r>
          </w:p>
        </w:tc>
        <w:tc>
          <w:tcPr>
            <w:tcW w:w="1582" w:type="dxa"/>
            <w:gridSpan w:val="5"/>
            <w:shd w:val="clear" w:color="auto" w:fill="auto"/>
            <w:noWrap/>
          </w:tcPr>
          <w:p w14:paraId="455B938C" w14:textId="77777777" w:rsidR="002437E6" w:rsidRPr="00EF5447" w:rsidRDefault="002437E6" w:rsidP="001B7D9B">
            <w:pPr>
              <w:pStyle w:val="TAC"/>
            </w:pPr>
            <w:r w:rsidRPr="00EF5447">
              <w:t>25</w:t>
            </w:r>
          </w:p>
        </w:tc>
        <w:tc>
          <w:tcPr>
            <w:tcW w:w="932" w:type="dxa"/>
            <w:gridSpan w:val="3"/>
            <w:shd w:val="clear" w:color="auto" w:fill="auto"/>
            <w:noWrap/>
          </w:tcPr>
          <w:p w14:paraId="65382B96" w14:textId="77777777" w:rsidR="002437E6" w:rsidRPr="00EF5447" w:rsidRDefault="002437E6" w:rsidP="001B7D9B">
            <w:pPr>
              <w:pStyle w:val="TAC"/>
            </w:pPr>
            <w:r w:rsidRPr="00EF5447">
              <w:t>2130</w:t>
            </w:r>
          </w:p>
        </w:tc>
        <w:tc>
          <w:tcPr>
            <w:tcW w:w="763" w:type="dxa"/>
            <w:gridSpan w:val="4"/>
            <w:shd w:val="clear" w:color="auto" w:fill="auto"/>
          </w:tcPr>
          <w:p w14:paraId="36ED0F81" w14:textId="77777777" w:rsidR="002437E6" w:rsidRPr="00EF5447" w:rsidRDefault="002437E6" w:rsidP="001B7D9B">
            <w:pPr>
              <w:pStyle w:val="TAC"/>
              <w:rPr>
                <w:rFonts w:eastAsia="Malgun Gothic"/>
                <w:lang w:eastAsia="ko-KR"/>
              </w:rPr>
            </w:pPr>
            <w:r w:rsidRPr="00EF5447">
              <w:t>17.8</w:t>
            </w:r>
          </w:p>
        </w:tc>
        <w:tc>
          <w:tcPr>
            <w:tcW w:w="1252" w:type="dxa"/>
            <w:gridSpan w:val="2"/>
            <w:shd w:val="clear" w:color="auto" w:fill="auto"/>
          </w:tcPr>
          <w:p w14:paraId="3F78A4ED" w14:textId="77777777" w:rsidR="002437E6" w:rsidRPr="00EF5447" w:rsidRDefault="002437E6" w:rsidP="001B7D9B">
            <w:pPr>
              <w:pStyle w:val="TAC"/>
              <w:rPr>
                <w:rFonts w:eastAsia="Malgun Gothic"/>
                <w:lang w:eastAsia="ko-KR"/>
              </w:rPr>
            </w:pPr>
            <w:r w:rsidRPr="00EF5447">
              <w:t>IMD3</w:t>
            </w:r>
          </w:p>
        </w:tc>
      </w:tr>
      <w:tr w:rsidR="002437E6" w:rsidRPr="00EF5447" w14:paraId="2CD4A91E" w14:textId="77777777" w:rsidTr="002437E6">
        <w:trPr>
          <w:gridAfter w:val="1"/>
          <w:wAfter w:w="70" w:type="dxa"/>
          <w:trHeight w:val="54"/>
          <w:jc w:val="center"/>
        </w:trPr>
        <w:tc>
          <w:tcPr>
            <w:tcW w:w="2417" w:type="dxa"/>
            <w:gridSpan w:val="5"/>
            <w:tcBorders>
              <w:top w:val="nil"/>
              <w:bottom w:val="single" w:sz="4" w:space="0" w:color="auto"/>
            </w:tcBorders>
            <w:shd w:val="clear" w:color="auto" w:fill="auto"/>
          </w:tcPr>
          <w:p w14:paraId="6A0D3080" w14:textId="77777777" w:rsidR="002437E6" w:rsidRPr="00EF5447" w:rsidRDefault="002437E6" w:rsidP="001B7D9B">
            <w:pPr>
              <w:pStyle w:val="TAC"/>
            </w:pPr>
          </w:p>
        </w:tc>
        <w:tc>
          <w:tcPr>
            <w:tcW w:w="867" w:type="dxa"/>
            <w:gridSpan w:val="3"/>
            <w:shd w:val="clear" w:color="auto" w:fill="auto"/>
          </w:tcPr>
          <w:p w14:paraId="170A7CD6" w14:textId="77777777" w:rsidR="002437E6" w:rsidRPr="00EF5447" w:rsidRDefault="002437E6" w:rsidP="001B7D9B">
            <w:pPr>
              <w:pStyle w:val="TAC"/>
              <w:rPr>
                <w:lang w:eastAsia="zh-CN"/>
              </w:rPr>
            </w:pPr>
            <w:r w:rsidRPr="00EF5447">
              <w:t>n77/n78</w:t>
            </w:r>
          </w:p>
        </w:tc>
        <w:tc>
          <w:tcPr>
            <w:tcW w:w="1007" w:type="dxa"/>
            <w:gridSpan w:val="3"/>
            <w:shd w:val="clear" w:color="auto" w:fill="auto"/>
            <w:noWrap/>
          </w:tcPr>
          <w:p w14:paraId="0863EB85" w14:textId="77777777" w:rsidR="002437E6" w:rsidRPr="00EF5447" w:rsidRDefault="002437E6" w:rsidP="001B7D9B">
            <w:pPr>
              <w:pStyle w:val="TAC"/>
            </w:pPr>
            <w:r w:rsidRPr="00EF5447">
              <w:t>3795</w:t>
            </w:r>
          </w:p>
        </w:tc>
        <w:tc>
          <w:tcPr>
            <w:tcW w:w="819" w:type="dxa"/>
            <w:gridSpan w:val="3"/>
            <w:shd w:val="clear" w:color="auto" w:fill="auto"/>
            <w:noWrap/>
          </w:tcPr>
          <w:p w14:paraId="7C4F159E" w14:textId="77777777" w:rsidR="002437E6" w:rsidRPr="00EF5447" w:rsidRDefault="002437E6" w:rsidP="001B7D9B">
            <w:pPr>
              <w:pStyle w:val="TAC"/>
            </w:pPr>
            <w:r w:rsidRPr="00EF5447">
              <w:t>10</w:t>
            </w:r>
          </w:p>
        </w:tc>
        <w:tc>
          <w:tcPr>
            <w:tcW w:w="1582" w:type="dxa"/>
            <w:gridSpan w:val="5"/>
            <w:shd w:val="clear" w:color="auto" w:fill="auto"/>
            <w:noWrap/>
          </w:tcPr>
          <w:p w14:paraId="00FD5978" w14:textId="77777777" w:rsidR="002437E6" w:rsidRPr="00EF5447" w:rsidRDefault="002437E6" w:rsidP="001B7D9B">
            <w:pPr>
              <w:pStyle w:val="TAC"/>
            </w:pPr>
            <w:r w:rsidRPr="00EF5447">
              <w:t>50</w:t>
            </w:r>
          </w:p>
        </w:tc>
        <w:tc>
          <w:tcPr>
            <w:tcW w:w="932" w:type="dxa"/>
            <w:gridSpan w:val="3"/>
            <w:shd w:val="clear" w:color="auto" w:fill="auto"/>
            <w:noWrap/>
          </w:tcPr>
          <w:p w14:paraId="125E08DE" w14:textId="77777777" w:rsidR="002437E6" w:rsidRPr="00EF5447" w:rsidRDefault="002437E6" w:rsidP="001B7D9B">
            <w:pPr>
              <w:pStyle w:val="TAC"/>
            </w:pPr>
            <w:r w:rsidRPr="00EF5447">
              <w:t>3795</w:t>
            </w:r>
          </w:p>
        </w:tc>
        <w:tc>
          <w:tcPr>
            <w:tcW w:w="763" w:type="dxa"/>
            <w:gridSpan w:val="4"/>
            <w:shd w:val="clear" w:color="auto" w:fill="auto"/>
          </w:tcPr>
          <w:p w14:paraId="3C86EFF0" w14:textId="77777777" w:rsidR="002437E6" w:rsidRPr="00EF5447" w:rsidRDefault="002437E6" w:rsidP="001B7D9B">
            <w:pPr>
              <w:pStyle w:val="TAC"/>
              <w:rPr>
                <w:rFonts w:eastAsia="Malgun Gothic"/>
                <w:lang w:eastAsia="ko-KR"/>
              </w:rPr>
            </w:pPr>
            <w:r w:rsidRPr="00EF5447">
              <w:t>N/A</w:t>
            </w:r>
          </w:p>
        </w:tc>
        <w:tc>
          <w:tcPr>
            <w:tcW w:w="1252" w:type="dxa"/>
            <w:gridSpan w:val="2"/>
            <w:shd w:val="clear" w:color="auto" w:fill="auto"/>
          </w:tcPr>
          <w:p w14:paraId="1FAF8D83" w14:textId="77777777" w:rsidR="002437E6" w:rsidRPr="00EF5447" w:rsidRDefault="002437E6" w:rsidP="001B7D9B">
            <w:pPr>
              <w:pStyle w:val="TAC"/>
              <w:rPr>
                <w:rFonts w:eastAsia="Malgun Gothic"/>
                <w:lang w:eastAsia="ko-KR"/>
              </w:rPr>
            </w:pPr>
            <w:r w:rsidRPr="00EF5447">
              <w:t>N/A</w:t>
            </w:r>
          </w:p>
        </w:tc>
      </w:tr>
      <w:tr w:rsidR="002437E6" w:rsidRPr="00EF5447" w14:paraId="67EC673D" w14:textId="77777777" w:rsidTr="002437E6">
        <w:trPr>
          <w:gridAfter w:val="1"/>
          <w:wAfter w:w="70" w:type="dxa"/>
          <w:trHeight w:val="54"/>
          <w:jc w:val="center"/>
        </w:trPr>
        <w:tc>
          <w:tcPr>
            <w:tcW w:w="2417" w:type="dxa"/>
            <w:gridSpan w:val="5"/>
            <w:tcBorders>
              <w:bottom w:val="nil"/>
            </w:tcBorders>
            <w:shd w:val="clear" w:color="auto" w:fill="auto"/>
            <w:hideMark/>
          </w:tcPr>
          <w:p w14:paraId="7568A528" w14:textId="77777777" w:rsidR="002437E6" w:rsidRPr="00EF5447" w:rsidRDefault="002437E6" w:rsidP="001B7D9B">
            <w:pPr>
              <w:pStyle w:val="TAC"/>
            </w:pPr>
            <w:r w:rsidRPr="00EF5447">
              <w:t>DC_19A-21A_n77A</w:t>
            </w:r>
          </w:p>
          <w:p w14:paraId="4A94F7C0" w14:textId="77777777" w:rsidR="002437E6" w:rsidRPr="00EF5447" w:rsidRDefault="002437E6" w:rsidP="001B7D9B">
            <w:pPr>
              <w:pStyle w:val="TAC"/>
            </w:pPr>
            <w:r w:rsidRPr="00EF5447">
              <w:t>DC_19A-21A_n78A</w:t>
            </w:r>
          </w:p>
        </w:tc>
        <w:tc>
          <w:tcPr>
            <w:tcW w:w="867" w:type="dxa"/>
            <w:gridSpan w:val="3"/>
            <w:shd w:val="clear" w:color="auto" w:fill="auto"/>
            <w:hideMark/>
          </w:tcPr>
          <w:p w14:paraId="4FF16348" w14:textId="77777777" w:rsidR="002437E6" w:rsidRPr="00EF5447" w:rsidRDefault="002437E6" w:rsidP="001B7D9B">
            <w:pPr>
              <w:pStyle w:val="TAC"/>
            </w:pPr>
            <w:r w:rsidRPr="00EF5447">
              <w:t>19</w:t>
            </w:r>
          </w:p>
        </w:tc>
        <w:tc>
          <w:tcPr>
            <w:tcW w:w="1007" w:type="dxa"/>
            <w:gridSpan w:val="3"/>
            <w:shd w:val="clear" w:color="auto" w:fill="auto"/>
            <w:noWrap/>
          </w:tcPr>
          <w:p w14:paraId="7A7A9586" w14:textId="77777777" w:rsidR="002437E6" w:rsidRPr="00EF5447" w:rsidRDefault="002437E6" w:rsidP="001B7D9B">
            <w:pPr>
              <w:pStyle w:val="TAC"/>
            </w:pPr>
            <w:r w:rsidRPr="00EF5447">
              <w:t>837.5</w:t>
            </w:r>
          </w:p>
        </w:tc>
        <w:tc>
          <w:tcPr>
            <w:tcW w:w="819" w:type="dxa"/>
            <w:gridSpan w:val="3"/>
            <w:shd w:val="clear" w:color="auto" w:fill="auto"/>
            <w:noWrap/>
          </w:tcPr>
          <w:p w14:paraId="4BC723C0" w14:textId="77777777" w:rsidR="002437E6" w:rsidRPr="00EF5447" w:rsidRDefault="002437E6" w:rsidP="001B7D9B">
            <w:pPr>
              <w:pStyle w:val="TAC"/>
            </w:pPr>
            <w:r w:rsidRPr="00EF5447">
              <w:t>5</w:t>
            </w:r>
          </w:p>
        </w:tc>
        <w:tc>
          <w:tcPr>
            <w:tcW w:w="1582" w:type="dxa"/>
            <w:gridSpan w:val="5"/>
            <w:shd w:val="clear" w:color="auto" w:fill="auto"/>
            <w:noWrap/>
          </w:tcPr>
          <w:p w14:paraId="31B35025" w14:textId="77777777" w:rsidR="002437E6" w:rsidRPr="00EF5447" w:rsidRDefault="002437E6" w:rsidP="001B7D9B">
            <w:pPr>
              <w:pStyle w:val="TAC"/>
            </w:pPr>
            <w:r w:rsidRPr="00EF5447">
              <w:t>25</w:t>
            </w:r>
          </w:p>
        </w:tc>
        <w:tc>
          <w:tcPr>
            <w:tcW w:w="932" w:type="dxa"/>
            <w:gridSpan w:val="3"/>
            <w:shd w:val="clear" w:color="auto" w:fill="auto"/>
            <w:noWrap/>
          </w:tcPr>
          <w:p w14:paraId="47167BA6" w14:textId="77777777" w:rsidR="002437E6" w:rsidRPr="00EF5447" w:rsidRDefault="002437E6" w:rsidP="001B7D9B">
            <w:pPr>
              <w:pStyle w:val="TAC"/>
            </w:pPr>
            <w:r w:rsidRPr="00EF5447">
              <w:t>882.5</w:t>
            </w:r>
          </w:p>
        </w:tc>
        <w:tc>
          <w:tcPr>
            <w:tcW w:w="763" w:type="dxa"/>
            <w:gridSpan w:val="4"/>
            <w:shd w:val="clear" w:color="auto" w:fill="auto"/>
          </w:tcPr>
          <w:p w14:paraId="449271D6" w14:textId="77777777" w:rsidR="002437E6" w:rsidRPr="00EF5447" w:rsidRDefault="002437E6" w:rsidP="001B7D9B">
            <w:pPr>
              <w:pStyle w:val="TAC"/>
            </w:pPr>
            <w:r w:rsidRPr="00EF5447">
              <w:t>18.7</w:t>
            </w:r>
          </w:p>
        </w:tc>
        <w:tc>
          <w:tcPr>
            <w:tcW w:w="1252" w:type="dxa"/>
            <w:gridSpan w:val="2"/>
            <w:shd w:val="clear" w:color="auto" w:fill="auto"/>
          </w:tcPr>
          <w:p w14:paraId="4125F31D" w14:textId="77777777" w:rsidR="002437E6" w:rsidRPr="00EF5447" w:rsidRDefault="002437E6" w:rsidP="001B7D9B">
            <w:pPr>
              <w:pStyle w:val="TAC"/>
            </w:pPr>
            <w:r w:rsidRPr="00EF5447">
              <w:t>IMD3</w:t>
            </w:r>
          </w:p>
        </w:tc>
      </w:tr>
      <w:tr w:rsidR="002437E6" w:rsidRPr="00EF5447" w14:paraId="09140DCF" w14:textId="77777777" w:rsidTr="002437E6">
        <w:trPr>
          <w:gridAfter w:val="1"/>
          <w:wAfter w:w="70" w:type="dxa"/>
          <w:trHeight w:val="22"/>
          <w:jc w:val="center"/>
        </w:trPr>
        <w:tc>
          <w:tcPr>
            <w:tcW w:w="2417" w:type="dxa"/>
            <w:gridSpan w:val="5"/>
            <w:tcBorders>
              <w:top w:val="nil"/>
              <w:bottom w:val="nil"/>
            </w:tcBorders>
            <w:shd w:val="clear" w:color="auto" w:fill="auto"/>
            <w:hideMark/>
          </w:tcPr>
          <w:p w14:paraId="734188D7" w14:textId="77777777" w:rsidR="002437E6" w:rsidRPr="00EF5447" w:rsidRDefault="002437E6" w:rsidP="001B7D9B">
            <w:pPr>
              <w:pStyle w:val="TAC"/>
            </w:pPr>
          </w:p>
        </w:tc>
        <w:tc>
          <w:tcPr>
            <w:tcW w:w="867" w:type="dxa"/>
            <w:gridSpan w:val="3"/>
            <w:shd w:val="clear" w:color="auto" w:fill="auto"/>
            <w:hideMark/>
          </w:tcPr>
          <w:p w14:paraId="342B9FB6" w14:textId="77777777" w:rsidR="002437E6" w:rsidRPr="00EF5447" w:rsidRDefault="002437E6" w:rsidP="001B7D9B">
            <w:pPr>
              <w:pStyle w:val="TAC"/>
            </w:pPr>
            <w:r w:rsidRPr="00EF5447">
              <w:t>21</w:t>
            </w:r>
          </w:p>
        </w:tc>
        <w:tc>
          <w:tcPr>
            <w:tcW w:w="1007" w:type="dxa"/>
            <w:gridSpan w:val="3"/>
            <w:shd w:val="clear" w:color="auto" w:fill="auto"/>
            <w:noWrap/>
          </w:tcPr>
          <w:p w14:paraId="089AC97C" w14:textId="77777777" w:rsidR="002437E6" w:rsidRPr="00EF5447" w:rsidRDefault="002437E6" w:rsidP="001B7D9B">
            <w:pPr>
              <w:pStyle w:val="TAC"/>
            </w:pPr>
            <w:r w:rsidRPr="00EF5447">
              <w:t>1450.4</w:t>
            </w:r>
          </w:p>
        </w:tc>
        <w:tc>
          <w:tcPr>
            <w:tcW w:w="819" w:type="dxa"/>
            <w:gridSpan w:val="3"/>
            <w:shd w:val="clear" w:color="auto" w:fill="auto"/>
            <w:noWrap/>
          </w:tcPr>
          <w:p w14:paraId="35304EA6" w14:textId="77777777" w:rsidR="002437E6" w:rsidRPr="00EF5447" w:rsidRDefault="002437E6" w:rsidP="001B7D9B">
            <w:pPr>
              <w:pStyle w:val="TAC"/>
            </w:pPr>
            <w:r w:rsidRPr="00EF5447">
              <w:t>5</w:t>
            </w:r>
          </w:p>
        </w:tc>
        <w:tc>
          <w:tcPr>
            <w:tcW w:w="1582" w:type="dxa"/>
            <w:gridSpan w:val="5"/>
            <w:shd w:val="clear" w:color="auto" w:fill="auto"/>
            <w:noWrap/>
          </w:tcPr>
          <w:p w14:paraId="1945FD6A" w14:textId="77777777" w:rsidR="002437E6" w:rsidRPr="00EF5447" w:rsidRDefault="002437E6" w:rsidP="001B7D9B">
            <w:pPr>
              <w:pStyle w:val="TAC"/>
            </w:pPr>
            <w:r w:rsidRPr="00EF5447">
              <w:t>25</w:t>
            </w:r>
          </w:p>
        </w:tc>
        <w:tc>
          <w:tcPr>
            <w:tcW w:w="932" w:type="dxa"/>
            <w:gridSpan w:val="3"/>
            <w:shd w:val="clear" w:color="auto" w:fill="auto"/>
            <w:noWrap/>
          </w:tcPr>
          <w:p w14:paraId="2D178D72" w14:textId="77777777" w:rsidR="002437E6" w:rsidRPr="00EF5447" w:rsidRDefault="002437E6" w:rsidP="001B7D9B">
            <w:pPr>
              <w:pStyle w:val="TAC"/>
            </w:pPr>
            <w:r w:rsidRPr="00EF5447">
              <w:t>1498.4</w:t>
            </w:r>
          </w:p>
        </w:tc>
        <w:tc>
          <w:tcPr>
            <w:tcW w:w="763" w:type="dxa"/>
            <w:gridSpan w:val="4"/>
            <w:shd w:val="clear" w:color="auto" w:fill="auto"/>
          </w:tcPr>
          <w:p w14:paraId="7B9A2241" w14:textId="77777777" w:rsidR="002437E6" w:rsidRPr="00EF5447" w:rsidRDefault="002437E6" w:rsidP="001B7D9B">
            <w:pPr>
              <w:pStyle w:val="TAC"/>
            </w:pPr>
            <w:r w:rsidRPr="00EF5447">
              <w:t>N/A</w:t>
            </w:r>
          </w:p>
        </w:tc>
        <w:tc>
          <w:tcPr>
            <w:tcW w:w="1252" w:type="dxa"/>
            <w:gridSpan w:val="2"/>
            <w:shd w:val="clear" w:color="auto" w:fill="auto"/>
          </w:tcPr>
          <w:p w14:paraId="632121A1" w14:textId="77777777" w:rsidR="002437E6" w:rsidRPr="00EF5447" w:rsidRDefault="002437E6" w:rsidP="001B7D9B">
            <w:pPr>
              <w:pStyle w:val="TAC"/>
            </w:pPr>
            <w:r w:rsidRPr="00EF5447">
              <w:t>N/A</w:t>
            </w:r>
          </w:p>
        </w:tc>
      </w:tr>
      <w:tr w:rsidR="002437E6" w:rsidRPr="00EF5447" w14:paraId="50E79750"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61627C63" w14:textId="77777777" w:rsidR="002437E6" w:rsidRPr="00EF5447" w:rsidRDefault="002437E6" w:rsidP="001B7D9B">
            <w:pPr>
              <w:pStyle w:val="TAC"/>
            </w:pPr>
          </w:p>
        </w:tc>
        <w:tc>
          <w:tcPr>
            <w:tcW w:w="867" w:type="dxa"/>
            <w:gridSpan w:val="3"/>
            <w:shd w:val="clear" w:color="auto" w:fill="auto"/>
          </w:tcPr>
          <w:p w14:paraId="1A4AD907" w14:textId="77777777" w:rsidR="002437E6" w:rsidRPr="00EF5447" w:rsidRDefault="002437E6" w:rsidP="001B7D9B">
            <w:pPr>
              <w:pStyle w:val="TAC"/>
            </w:pPr>
            <w:r w:rsidRPr="00EF5447">
              <w:t>n77, n78</w:t>
            </w:r>
          </w:p>
        </w:tc>
        <w:tc>
          <w:tcPr>
            <w:tcW w:w="1007" w:type="dxa"/>
            <w:gridSpan w:val="3"/>
            <w:shd w:val="clear" w:color="auto" w:fill="auto"/>
            <w:noWrap/>
          </w:tcPr>
          <w:p w14:paraId="4474AD12" w14:textId="77777777" w:rsidR="002437E6" w:rsidRPr="00EF5447" w:rsidRDefault="002437E6" w:rsidP="001B7D9B">
            <w:pPr>
              <w:pStyle w:val="TAC"/>
            </w:pPr>
            <w:r w:rsidRPr="00EF5447">
              <w:t>3783.3</w:t>
            </w:r>
          </w:p>
        </w:tc>
        <w:tc>
          <w:tcPr>
            <w:tcW w:w="819" w:type="dxa"/>
            <w:gridSpan w:val="3"/>
            <w:shd w:val="clear" w:color="auto" w:fill="auto"/>
            <w:noWrap/>
          </w:tcPr>
          <w:p w14:paraId="4B2068F9" w14:textId="77777777" w:rsidR="002437E6" w:rsidRPr="00EF5447" w:rsidRDefault="002437E6" w:rsidP="001B7D9B">
            <w:pPr>
              <w:pStyle w:val="TAC"/>
            </w:pPr>
            <w:r w:rsidRPr="00EF5447">
              <w:t>10</w:t>
            </w:r>
          </w:p>
        </w:tc>
        <w:tc>
          <w:tcPr>
            <w:tcW w:w="1582" w:type="dxa"/>
            <w:gridSpan w:val="5"/>
            <w:shd w:val="clear" w:color="auto" w:fill="auto"/>
            <w:noWrap/>
          </w:tcPr>
          <w:p w14:paraId="356805B4" w14:textId="77777777" w:rsidR="002437E6" w:rsidRPr="00EF5447" w:rsidRDefault="002437E6" w:rsidP="001B7D9B">
            <w:pPr>
              <w:pStyle w:val="TAC"/>
            </w:pPr>
            <w:r w:rsidRPr="00EF5447">
              <w:t>50</w:t>
            </w:r>
          </w:p>
        </w:tc>
        <w:tc>
          <w:tcPr>
            <w:tcW w:w="932" w:type="dxa"/>
            <w:gridSpan w:val="3"/>
            <w:shd w:val="clear" w:color="auto" w:fill="auto"/>
            <w:noWrap/>
          </w:tcPr>
          <w:p w14:paraId="72AF9DC8" w14:textId="77777777" w:rsidR="002437E6" w:rsidRPr="00EF5447" w:rsidRDefault="002437E6" w:rsidP="001B7D9B">
            <w:pPr>
              <w:pStyle w:val="TAC"/>
            </w:pPr>
            <w:r w:rsidRPr="00EF5447">
              <w:t>3783.3</w:t>
            </w:r>
          </w:p>
        </w:tc>
        <w:tc>
          <w:tcPr>
            <w:tcW w:w="763" w:type="dxa"/>
            <w:gridSpan w:val="4"/>
            <w:shd w:val="clear" w:color="auto" w:fill="auto"/>
          </w:tcPr>
          <w:p w14:paraId="5645083A" w14:textId="77777777" w:rsidR="002437E6" w:rsidRPr="00EF5447" w:rsidRDefault="002437E6" w:rsidP="001B7D9B">
            <w:pPr>
              <w:pStyle w:val="TAC"/>
            </w:pPr>
            <w:r w:rsidRPr="00EF5447">
              <w:t>N/A</w:t>
            </w:r>
          </w:p>
        </w:tc>
        <w:tc>
          <w:tcPr>
            <w:tcW w:w="1252" w:type="dxa"/>
            <w:gridSpan w:val="2"/>
            <w:shd w:val="clear" w:color="auto" w:fill="auto"/>
          </w:tcPr>
          <w:p w14:paraId="31597B9A" w14:textId="77777777" w:rsidR="002437E6" w:rsidRPr="00EF5447" w:rsidRDefault="002437E6" w:rsidP="001B7D9B">
            <w:pPr>
              <w:pStyle w:val="TAC"/>
            </w:pPr>
            <w:r w:rsidRPr="00EF5447">
              <w:t>N/A</w:t>
            </w:r>
          </w:p>
        </w:tc>
      </w:tr>
      <w:tr w:rsidR="002437E6" w:rsidRPr="00EF5447" w14:paraId="0F02EC1E" w14:textId="77777777" w:rsidTr="002437E6">
        <w:trPr>
          <w:gridAfter w:val="1"/>
          <w:wAfter w:w="70" w:type="dxa"/>
          <w:trHeight w:val="22"/>
          <w:jc w:val="center"/>
        </w:trPr>
        <w:tc>
          <w:tcPr>
            <w:tcW w:w="2417" w:type="dxa"/>
            <w:gridSpan w:val="5"/>
            <w:tcBorders>
              <w:bottom w:val="nil"/>
            </w:tcBorders>
            <w:shd w:val="clear" w:color="auto" w:fill="auto"/>
          </w:tcPr>
          <w:p w14:paraId="5FA4C621" w14:textId="77777777" w:rsidR="002437E6" w:rsidRPr="00EF5447" w:rsidRDefault="002437E6" w:rsidP="001B7D9B">
            <w:pPr>
              <w:pStyle w:val="TAC"/>
            </w:pPr>
            <w:r w:rsidRPr="00EF5447">
              <w:t>DC_19A-21A_n77A</w:t>
            </w:r>
          </w:p>
        </w:tc>
        <w:tc>
          <w:tcPr>
            <w:tcW w:w="867" w:type="dxa"/>
            <w:gridSpan w:val="3"/>
            <w:shd w:val="clear" w:color="auto" w:fill="auto"/>
          </w:tcPr>
          <w:p w14:paraId="4F51D9AC" w14:textId="77777777" w:rsidR="002437E6" w:rsidRPr="00EF5447" w:rsidRDefault="002437E6" w:rsidP="001B7D9B">
            <w:pPr>
              <w:pStyle w:val="TAC"/>
            </w:pPr>
            <w:r w:rsidRPr="00EF5447">
              <w:t>19</w:t>
            </w:r>
          </w:p>
        </w:tc>
        <w:tc>
          <w:tcPr>
            <w:tcW w:w="1007" w:type="dxa"/>
            <w:gridSpan w:val="3"/>
            <w:shd w:val="clear" w:color="auto" w:fill="auto"/>
            <w:noWrap/>
          </w:tcPr>
          <w:p w14:paraId="121874BA" w14:textId="77777777" w:rsidR="002437E6" w:rsidRPr="00EF5447" w:rsidRDefault="002437E6" w:rsidP="001B7D9B">
            <w:pPr>
              <w:pStyle w:val="TAC"/>
            </w:pPr>
            <w:r w:rsidRPr="00EF5447">
              <w:t>837.5</w:t>
            </w:r>
          </w:p>
        </w:tc>
        <w:tc>
          <w:tcPr>
            <w:tcW w:w="819" w:type="dxa"/>
            <w:gridSpan w:val="3"/>
            <w:shd w:val="clear" w:color="auto" w:fill="auto"/>
            <w:noWrap/>
          </w:tcPr>
          <w:p w14:paraId="4F42C3DC" w14:textId="77777777" w:rsidR="002437E6" w:rsidRPr="00EF5447" w:rsidRDefault="002437E6" w:rsidP="001B7D9B">
            <w:pPr>
              <w:pStyle w:val="TAC"/>
            </w:pPr>
            <w:r w:rsidRPr="00EF5447">
              <w:t>5</w:t>
            </w:r>
          </w:p>
        </w:tc>
        <w:tc>
          <w:tcPr>
            <w:tcW w:w="1582" w:type="dxa"/>
            <w:gridSpan w:val="5"/>
            <w:shd w:val="clear" w:color="auto" w:fill="auto"/>
            <w:noWrap/>
          </w:tcPr>
          <w:p w14:paraId="4F60A2EA" w14:textId="77777777" w:rsidR="002437E6" w:rsidRPr="00EF5447" w:rsidRDefault="002437E6" w:rsidP="001B7D9B">
            <w:pPr>
              <w:pStyle w:val="TAC"/>
            </w:pPr>
            <w:r w:rsidRPr="00EF5447">
              <w:t>25</w:t>
            </w:r>
          </w:p>
        </w:tc>
        <w:tc>
          <w:tcPr>
            <w:tcW w:w="932" w:type="dxa"/>
            <w:gridSpan w:val="3"/>
            <w:shd w:val="clear" w:color="auto" w:fill="auto"/>
            <w:noWrap/>
          </w:tcPr>
          <w:p w14:paraId="4956DC99" w14:textId="77777777" w:rsidR="002437E6" w:rsidRPr="00EF5447" w:rsidRDefault="002437E6" w:rsidP="001B7D9B">
            <w:pPr>
              <w:pStyle w:val="TAC"/>
            </w:pPr>
            <w:r w:rsidRPr="00EF5447">
              <w:t>882.5</w:t>
            </w:r>
          </w:p>
        </w:tc>
        <w:tc>
          <w:tcPr>
            <w:tcW w:w="763" w:type="dxa"/>
            <w:gridSpan w:val="4"/>
            <w:shd w:val="clear" w:color="auto" w:fill="auto"/>
          </w:tcPr>
          <w:p w14:paraId="2459C182" w14:textId="77777777" w:rsidR="002437E6" w:rsidRPr="00EF5447" w:rsidRDefault="002437E6" w:rsidP="001B7D9B">
            <w:pPr>
              <w:pStyle w:val="TAC"/>
            </w:pPr>
            <w:r w:rsidRPr="00EF5447">
              <w:t>N/A</w:t>
            </w:r>
          </w:p>
        </w:tc>
        <w:tc>
          <w:tcPr>
            <w:tcW w:w="1252" w:type="dxa"/>
            <w:gridSpan w:val="2"/>
            <w:shd w:val="clear" w:color="auto" w:fill="auto"/>
          </w:tcPr>
          <w:p w14:paraId="22616F98" w14:textId="77777777" w:rsidR="002437E6" w:rsidRPr="00EF5447" w:rsidRDefault="002437E6" w:rsidP="001B7D9B">
            <w:pPr>
              <w:pStyle w:val="TAC"/>
            </w:pPr>
            <w:r w:rsidRPr="00EF5447">
              <w:t>N/A</w:t>
            </w:r>
          </w:p>
        </w:tc>
      </w:tr>
      <w:tr w:rsidR="002437E6" w:rsidRPr="00EF5447" w14:paraId="51B12C80" w14:textId="77777777" w:rsidTr="002437E6">
        <w:trPr>
          <w:gridAfter w:val="1"/>
          <w:wAfter w:w="70" w:type="dxa"/>
          <w:trHeight w:val="22"/>
          <w:jc w:val="center"/>
        </w:trPr>
        <w:tc>
          <w:tcPr>
            <w:tcW w:w="2417" w:type="dxa"/>
            <w:gridSpan w:val="5"/>
            <w:tcBorders>
              <w:top w:val="nil"/>
              <w:bottom w:val="nil"/>
            </w:tcBorders>
            <w:shd w:val="clear" w:color="auto" w:fill="auto"/>
          </w:tcPr>
          <w:p w14:paraId="7E2902D3" w14:textId="77777777" w:rsidR="002437E6" w:rsidRPr="00EF5447" w:rsidRDefault="002437E6" w:rsidP="001B7D9B">
            <w:pPr>
              <w:pStyle w:val="TAC"/>
            </w:pPr>
          </w:p>
        </w:tc>
        <w:tc>
          <w:tcPr>
            <w:tcW w:w="867" w:type="dxa"/>
            <w:gridSpan w:val="3"/>
            <w:shd w:val="clear" w:color="auto" w:fill="auto"/>
          </w:tcPr>
          <w:p w14:paraId="065E673F" w14:textId="77777777" w:rsidR="002437E6" w:rsidRPr="00EF5447" w:rsidRDefault="002437E6" w:rsidP="001B7D9B">
            <w:pPr>
              <w:pStyle w:val="TAC"/>
            </w:pPr>
            <w:r w:rsidRPr="00EF5447">
              <w:t>21</w:t>
            </w:r>
          </w:p>
        </w:tc>
        <w:tc>
          <w:tcPr>
            <w:tcW w:w="1007" w:type="dxa"/>
            <w:gridSpan w:val="3"/>
            <w:shd w:val="clear" w:color="auto" w:fill="auto"/>
            <w:noWrap/>
          </w:tcPr>
          <w:p w14:paraId="6EAB8279" w14:textId="77777777" w:rsidR="002437E6" w:rsidRPr="00EF5447" w:rsidRDefault="002437E6" w:rsidP="001B7D9B">
            <w:pPr>
              <w:pStyle w:val="TAC"/>
            </w:pPr>
            <w:r w:rsidRPr="00EF5447">
              <w:t>1454.5</w:t>
            </w:r>
          </w:p>
        </w:tc>
        <w:tc>
          <w:tcPr>
            <w:tcW w:w="819" w:type="dxa"/>
            <w:gridSpan w:val="3"/>
            <w:shd w:val="clear" w:color="auto" w:fill="auto"/>
            <w:noWrap/>
          </w:tcPr>
          <w:p w14:paraId="44B94AB3" w14:textId="77777777" w:rsidR="002437E6" w:rsidRPr="00EF5447" w:rsidRDefault="002437E6" w:rsidP="001B7D9B">
            <w:pPr>
              <w:pStyle w:val="TAC"/>
            </w:pPr>
            <w:r w:rsidRPr="00EF5447">
              <w:t>5</w:t>
            </w:r>
          </w:p>
        </w:tc>
        <w:tc>
          <w:tcPr>
            <w:tcW w:w="1582" w:type="dxa"/>
            <w:gridSpan w:val="5"/>
            <w:shd w:val="clear" w:color="auto" w:fill="auto"/>
            <w:noWrap/>
          </w:tcPr>
          <w:p w14:paraId="1373A0DA" w14:textId="77777777" w:rsidR="002437E6" w:rsidRPr="00EF5447" w:rsidRDefault="002437E6" w:rsidP="001B7D9B">
            <w:pPr>
              <w:pStyle w:val="TAC"/>
            </w:pPr>
            <w:r w:rsidRPr="00EF5447">
              <w:t>25</w:t>
            </w:r>
          </w:p>
        </w:tc>
        <w:tc>
          <w:tcPr>
            <w:tcW w:w="932" w:type="dxa"/>
            <w:gridSpan w:val="3"/>
            <w:shd w:val="clear" w:color="auto" w:fill="auto"/>
            <w:noWrap/>
          </w:tcPr>
          <w:p w14:paraId="55EE8D48" w14:textId="77777777" w:rsidR="002437E6" w:rsidRPr="00EF5447" w:rsidRDefault="002437E6" w:rsidP="001B7D9B">
            <w:pPr>
              <w:pStyle w:val="TAC"/>
            </w:pPr>
            <w:r w:rsidRPr="00EF5447">
              <w:t>1502.5</w:t>
            </w:r>
          </w:p>
        </w:tc>
        <w:tc>
          <w:tcPr>
            <w:tcW w:w="763" w:type="dxa"/>
            <w:gridSpan w:val="4"/>
            <w:shd w:val="clear" w:color="auto" w:fill="auto"/>
          </w:tcPr>
          <w:p w14:paraId="3BAEE4F0" w14:textId="77777777" w:rsidR="002437E6" w:rsidRPr="00EF5447" w:rsidRDefault="002437E6" w:rsidP="001B7D9B">
            <w:pPr>
              <w:pStyle w:val="TAC"/>
            </w:pPr>
            <w:r w:rsidRPr="00EF5447">
              <w:t>9.0</w:t>
            </w:r>
          </w:p>
        </w:tc>
        <w:tc>
          <w:tcPr>
            <w:tcW w:w="1252" w:type="dxa"/>
            <w:gridSpan w:val="2"/>
            <w:shd w:val="clear" w:color="auto" w:fill="auto"/>
          </w:tcPr>
          <w:p w14:paraId="3F91A69A" w14:textId="77777777" w:rsidR="002437E6" w:rsidRPr="00EF5447" w:rsidRDefault="002437E6" w:rsidP="001B7D9B">
            <w:pPr>
              <w:pStyle w:val="TAC"/>
            </w:pPr>
            <w:r w:rsidRPr="00EF5447">
              <w:t>IMD4</w:t>
            </w:r>
          </w:p>
        </w:tc>
      </w:tr>
      <w:tr w:rsidR="002437E6" w:rsidRPr="00EF5447" w14:paraId="6A04C434"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1504FA14" w14:textId="77777777" w:rsidR="002437E6" w:rsidRPr="00EF5447" w:rsidRDefault="002437E6" w:rsidP="001B7D9B">
            <w:pPr>
              <w:pStyle w:val="TAC"/>
            </w:pPr>
          </w:p>
        </w:tc>
        <w:tc>
          <w:tcPr>
            <w:tcW w:w="867" w:type="dxa"/>
            <w:gridSpan w:val="3"/>
            <w:shd w:val="clear" w:color="auto" w:fill="auto"/>
          </w:tcPr>
          <w:p w14:paraId="7AFA80FE" w14:textId="77777777" w:rsidR="002437E6" w:rsidRPr="00EF5447" w:rsidRDefault="002437E6" w:rsidP="001B7D9B">
            <w:pPr>
              <w:pStyle w:val="TAC"/>
            </w:pPr>
            <w:r w:rsidRPr="00EF5447">
              <w:t>n77</w:t>
            </w:r>
          </w:p>
        </w:tc>
        <w:tc>
          <w:tcPr>
            <w:tcW w:w="1007" w:type="dxa"/>
            <w:gridSpan w:val="3"/>
            <w:shd w:val="clear" w:color="auto" w:fill="auto"/>
            <w:noWrap/>
          </w:tcPr>
          <w:p w14:paraId="77338529" w14:textId="77777777" w:rsidR="002437E6" w:rsidRPr="00EF5447" w:rsidRDefault="002437E6" w:rsidP="001B7D9B">
            <w:pPr>
              <w:pStyle w:val="TAC"/>
            </w:pPr>
            <w:r w:rsidRPr="00EF5447">
              <w:t>4015</w:t>
            </w:r>
          </w:p>
        </w:tc>
        <w:tc>
          <w:tcPr>
            <w:tcW w:w="819" w:type="dxa"/>
            <w:gridSpan w:val="3"/>
            <w:shd w:val="clear" w:color="auto" w:fill="auto"/>
            <w:noWrap/>
          </w:tcPr>
          <w:p w14:paraId="0E885D86" w14:textId="77777777" w:rsidR="002437E6" w:rsidRPr="00EF5447" w:rsidRDefault="002437E6" w:rsidP="001B7D9B">
            <w:pPr>
              <w:pStyle w:val="TAC"/>
            </w:pPr>
            <w:r w:rsidRPr="00EF5447">
              <w:t>10</w:t>
            </w:r>
          </w:p>
        </w:tc>
        <w:tc>
          <w:tcPr>
            <w:tcW w:w="1582" w:type="dxa"/>
            <w:gridSpan w:val="5"/>
            <w:shd w:val="clear" w:color="auto" w:fill="auto"/>
            <w:noWrap/>
          </w:tcPr>
          <w:p w14:paraId="20789940" w14:textId="77777777" w:rsidR="002437E6" w:rsidRPr="00EF5447" w:rsidRDefault="002437E6" w:rsidP="001B7D9B">
            <w:pPr>
              <w:pStyle w:val="TAC"/>
            </w:pPr>
            <w:r w:rsidRPr="00EF5447">
              <w:t>50</w:t>
            </w:r>
          </w:p>
        </w:tc>
        <w:tc>
          <w:tcPr>
            <w:tcW w:w="932" w:type="dxa"/>
            <w:gridSpan w:val="3"/>
            <w:shd w:val="clear" w:color="auto" w:fill="auto"/>
            <w:noWrap/>
          </w:tcPr>
          <w:p w14:paraId="4D9BEF3C" w14:textId="77777777" w:rsidR="002437E6" w:rsidRPr="00EF5447" w:rsidRDefault="002437E6" w:rsidP="001B7D9B">
            <w:pPr>
              <w:pStyle w:val="TAC"/>
            </w:pPr>
            <w:r w:rsidRPr="00EF5447">
              <w:t>4015</w:t>
            </w:r>
          </w:p>
        </w:tc>
        <w:tc>
          <w:tcPr>
            <w:tcW w:w="763" w:type="dxa"/>
            <w:gridSpan w:val="4"/>
            <w:shd w:val="clear" w:color="auto" w:fill="auto"/>
          </w:tcPr>
          <w:p w14:paraId="7235B978" w14:textId="77777777" w:rsidR="002437E6" w:rsidRPr="00EF5447" w:rsidRDefault="002437E6" w:rsidP="001B7D9B">
            <w:pPr>
              <w:pStyle w:val="TAC"/>
            </w:pPr>
            <w:r w:rsidRPr="00EF5447">
              <w:t>N/A</w:t>
            </w:r>
          </w:p>
        </w:tc>
        <w:tc>
          <w:tcPr>
            <w:tcW w:w="1252" w:type="dxa"/>
            <w:gridSpan w:val="2"/>
            <w:shd w:val="clear" w:color="auto" w:fill="auto"/>
          </w:tcPr>
          <w:p w14:paraId="12192749" w14:textId="77777777" w:rsidR="002437E6" w:rsidRPr="00EF5447" w:rsidRDefault="002437E6" w:rsidP="001B7D9B">
            <w:pPr>
              <w:pStyle w:val="TAC"/>
            </w:pPr>
            <w:r w:rsidRPr="00EF5447">
              <w:t>N/A</w:t>
            </w:r>
          </w:p>
        </w:tc>
      </w:tr>
      <w:tr w:rsidR="002437E6" w:rsidRPr="00EF5447" w14:paraId="0CF0CABB" w14:textId="77777777" w:rsidTr="002437E6">
        <w:trPr>
          <w:gridAfter w:val="1"/>
          <w:wAfter w:w="70" w:type="dxa"/>
          <w:trHeight w:val="22"/>
          <w:jc w:val="center"/>
        </w:trPr>
        <w:tc>
          <w:tcPr>
            <w:tcW w:w="2417" w:type="dxa"/>
            <w:gridSpan w:val="5"/>
            <w:tcBorders>
              <w:bottom w:val="nil"/>
            </w:tcBorders>
            <w:shd w:val="clear" w:color="auto" w:fill="auto"/>
          </w:tcPr>
          <w:p w14:paraId="53E7F0EE" w14:textId="77777777" w:rsidR="002437E6" w:rsidRPr="00EF5447" w:rsidRDefault="002437E6" w:rsidP="001B7D9B">
            <w:pPr>
              <w:pStyle w:val="TAC"/>
            </w:pPr>
            <w:r w:rsidRPr="00EF5447">
              <w:t>DC_19A-21A_n79A</w:t>
            </w:r>
          </w:p>
        </w:tc>
        <w:tc>
          <w:tcPr>
            <w:tcW w:w="867" w:type="dxa"/>
            <w:gridSpan w:val="3"/>
            <w:shd w:val="clear" w:color="auto" w:fill="auto"/>
          </w:tcPr>
          <w:p w14:paraId="0412C5D6" w14:textId="77777777" w:rsidR="002437E6" w:rsidRPr="00EF5447" w:rsidRDefault="002437E6" w:rsidP="001B7D9B">
            <w:pPr>
              <w:pStyle w:val="TAC"/>
            </w:pPr>
            <w:r w:rsidRPr="00EF5447">
              <w:t>19</w:t>
            </w:r>
          </w:p>
        </w:tc>
        <w:tc>
          <w:tcPr>
            <w:tcW w:w="1007" w:type="dxa"/>
            <w:gridSpan w:val="3"/>
            <w:shd w:val="clear" w:color="auto" w:fill="auto"/>
            <w:noWrap/>
          </w:tcPr>
          <w:p w14:paraId="5F3C6161" w14:textId="77777777" w:rsidR="002437E6" w:rsidRPr="00EF5447" w:rsidRDefault="002437E6" w:rsidP="001B7D9B">
            <w:pPr>
              <w:pStyle w:val="TAC"/>
            </w:pPr>
            <w:r w:rsidRPr="00EF5447">
              <w:t>N/A</w:t>
            </w:r>
          </w:p>
        </w:tc>
        <w:tc>
          <w:tcPr>
            <w:tcW w:w="819" w:type="dxa"/>
            <w:gridSpan w:val="3"/>
            <w:shd w:val="clear" w:color="auto" w:fill="auto"/>
            <w:noWrap/>
          </w:tcPr>
          <w:p w14:paraId="2A70C0BF" w14:textId="77777777" w:rsidR="002437E6" w:rsidRPr="00EF5447" w:rsidRDefault="002437E6" w:rsidP="001B7D9B">
            <w:pPr>
              <w:pStyle w:val="TAC"/>
            </w:pPr>
            <w:r w:rsidRPr="00EF5447">
              <w:t>N/A</w:t>
            </w:r>
          </w:p>
        </w:tc>
        <w:tc>
          <w:tcPr>
            <w:tcW w:w="1582" w:type="dxa"/>
            <w:gridSpan w:val="5"/>
            <w:shd w:val="clear" w:color="auto" w:fill="auto"/>
            <w:noWrap/>
          </w:tcPr>
          <w:p w14:paraId="429F388D" w14:textId="77777777" w:rsidR="002437E6" w:rsidRPr="00EF5447" w:rsidRDefault="002437E6" w:rsidP="001B7D9B">
            <w:pPr>
              <w:pStyle w:val="TAC"/>
            </w:pPr>
            <w:r w:rsidRPr="00EF5447">
              <w:t>N/A</w:t>
            </w:r>
          </w:p>
        </w:tc>
        <w:tc>
          <w:tcPr>
            <w:tcW w:w="932" w:type="dxa"/>
            <w:gridSpan w:val="3"/>
            <w:shd w:val="clear" w:color="auto" w:fill="auto"/>
            <w:noWrap/>
          </w:tcPr>
          <w:p w14:paraId="714958E7" w14:textId="77777777" w:rsidR="002437E6" w:rsidRPr="00EF5447" w:rsidRDefault="002437E6" w:rsidP="001B7D9B">
            <w:pPr>
              <w:pStyle w:val="TAC"/>
            </w:pPr>
            <w:r w:rsidRPr="00EF5447">
              <w:t>N/A</w:t>
            </w:r>
          </w:p>
        </w:tc>
        <w:tc>
          <w:tcPr>
            <w:tcW w:w="763" w:type="dxa"/>
            <w:gridSpan w:val="4"/>
            <w:shd w:val="clear" w:color="auto" w:fill="auto"/>
          </w:tcPr>
          <w:p w14:paraId="25E49466" w14:textId="77777777" w:rsidR="002437E6" w:rsidRPr="00EF5447" w:rsidRDefault="002437E6" w:rsidP="001B7D9B">
            <w:pPr>
              <w:pStyle w:val="TAC"/>
            </w:pPr>
            <w:r w:rsidRPr="00EF5447">
              <w:t>N/A</w:t>
            </w:r>
          </w:p>
        </w:tc>
        <w:tc>
          <w:tcPr>
            <w:tcW w:w="1252" w:type="dxa"/>
            <w:gridSpan w:val="2"/>
            <w:shd w:val="clear" w:color="auto" w:fill="auto"/>
          </w:tcPr>
          <w:p w14:paraId="4D1DD7E8" w14:textId="77777777" w:rsidR="002437E6" w:rsidRPr="00EF5447" w:rsidRDefault="002437E6" w:rsidP="001B7D9B">
            <w:pPr>
              <w:pStyle w:val="TAC"/>
            </w:pPr>
            <w:r w:rsidRPr="00EF5447">
              <w:t>IMD5</w:t>
            </w:r>
          </w:p>
        </w:tc>
      </w:tr>
      <w:tr w:rsidR="002437E6" w:rsidRPr="00EF5447" w14:paraId="0AECD48A" w14:textId="77777777" w:rsidTr="002437E6">
        <w:trPr>
          <w:gridAfter w:val="1"/>
          <w:wAfter w:w="70" w:type="dxa"/>
          <w:trHeight w:val="22"/>
          <w:jc w:val="center"/>
        </w:trPr>
        <w:tc>
          <w:tcPr>
            <w:tcW w:w="2417" w:type="dxa"/>
            <w:gridSpan w:val="5"/>
            <w:tcBorders>
              <w:top w:val="nil"/>
              <w:bottom w:val="nil"/>
            </w:tcBorders>
            <w:shd w:val="clear" w:color="auto" w:fill="auto"/>
          </w:tcPr>
          <w:p w14:paraId="0C9E2D8C" w14:textId="77777777" w:rsidR="002437E6" w:rsidRPr="00EF5447" w:rsidRDefault="002437E6" w:rsidP="001B7D9B">
            <w:pPr>
              <w:pStyle w:val="TAC"/>
            </w:pPr>
          </w:p>
        </w:tc>
        <w:tc>
          <w:tcPr>
            <w:tcW w:w="867" w:type="dxa"/>
            <w:gridSpan w:val="3"/>
            <w:shd w:val="clear" w:color="auto" w:fill="auto"/>
          </w:tcPr>
          <w:p w14:paraId="2B45FD85" w14:textId="77777777" w:rsidR="002437E6" w:rsidRPr="00EF5447" w:rsidRDefault="002437E6" w:rsidP="001B7D9B">
            <w:pPr>
              <w:pStyle w:val="TAC"/>
            </w:pPr>
            <w:r w:rsidRPr="00EF5447">
              <w:t>21</w:t>
            </w:r>
          </w:p>
        </w:tc>
        <w:tc>
          <w:tcPr>
            <w:tcW w:w="1007" w:type="dxa"/>
            <w:gridSpan w:val="3"/>
            <w:shd w:val="clear" w:color="auto" w:fill="auto"/>
            <w:noWrap/>
          </w:tcPr>
          <w:p w14:paraId="371BB0DB" w14:textId="77777777" w:rsidR="002437E6" w:rsidRPr="00EF5447" w:rsidRDefault="002437E6" w:rsidP="001B7D9B">
            <w:pPr>
              <w:pStyle w:val="TAC"/>
            </w:pPr>
            <w:r w:rsidRPr="00EF5447">
              <w:t>N/A</w:t>
            </w:r>
          </w:p>
        </w:tc>
        <w:tc>
          <w:tcPr>
            <w:tcW w:w="819" w:type="dxa"/>
            <w:gridSpan w:val="3"/>
            <w:shd w:val="clear" w:color="auto" w:fill="auto"/>
            <w:noWrap/>
          </w:tcPr>
          <w:p w14:paraId="3C5C9DB9" w14:textId="77777777" w:rsidR="002437E6" w:rsidRPr="00EF5447" w:rsidRDefault="002437E6" w:rsidP="001B7D9B">
            <w:pPr>
              <w:pStyle w:val="TAC"/>
            </w:pPr>
            <w:r w:rsidRPr="00EF5447">
              <w:t>N/A</w:t>
            </w:r>
          </w:p>
        </w:tc>
        <w:tc>
          <w:tcPr>
            <w:tcW w:w="1582" w:type="dxa"/>
            <w:gridSpan w:val="5"/>
            <w:shd w:val="clear" w:color="auto" w:fill="auto"/>
            <w:noWrap/>
          </w:tcPr>
          <w:p w14:paraId="481B85B8" w14:textId="77777777" w:rsidR="002437E6" w:rsidRPr="00EF5447" w:rsidRDefault="002437E6" w:rsidP="001B7D9B">
            <w:pPr>
              <w:pStyle w:val="TAC"/>
            </w:pPr>
            <w:r w:rsidRPr="00EF5447">
              <w:t>N/A</w:t>
            </w:r>
          </w:p>
        </w:tc>
        <w:tc>
          <w:tcPr>
            <w:tcW w:w="932" w:type="dxa"/>
            <w:gridSpan w:val="3"/>
            <w:shd w:val="clear" w:color="auto" w:fill="auto"/>
            <w:noWrap/>
          </w:tcPr>
          <w:p w14:paraId="62E5B092" w14:textId="77777777" w:rsidR="002437E6" w:rsidRPr="00EF5447" w:rsidRDefault="002437E6" w:rsidP="001B7D9B">
            <w:pPr>
              <w:pStyle w:val="TAC"/>
            </w:pPr>
            <w:r w:rsidRPr="00EF5447">
              <w:t>N/A</w:t>
            </w:r>
          </w:p>
        </w:tc>
        <w:tc>
          <w:tcPr>
            <w:tcW w:w="763" w:type="dxa"/>
            <w:gridSpan w:val="4"/>
            <w:shd w:val="clear" w:color="auto" w:fill="auto"/>
          </w:tcPr>
          <w:p w14:paraId="20B3AAE1" w14:textId="77777777" w:rsidR="002437E6" w:rsidRPr="00EF5447" w:rsidRDefault="002437E6" w:rsidP="001B7D9B">
            <w:pPr>
              <w:pStyle w:val="TAC"/>
            </w:pPr>
            <w:r w:rsidRPr="00EF5447">
              <w:t>N/A</w:t>
            </w:r>
          </w:p>
        </w:tc>
        <w:tc>
          <w:tcPr>
            <w:tcW w:w="1252" w:type="dxa"/>
            <w:gridSpan w:val="2"/>
            <w:shd w:val="clear" w:color="auto" w:fill="auto"/>
          </w:tcPr>
          <w:p w14:paraId="27AF4B69" w14:textId="77777777" w:rsidR="002437E6" w:rsidRPr="00EF5447" w:rsidRDefault="002437E6" w:rsidP="001B7D9B">
            <w:pPr>
              <w:pStyle w:val="TAC"/>
            </w:pPr>
            <w:r w:rsidRPr="00EF5447">
              <w:t>N/A</w:t>
            </w:r>
          </w:p>
        </w:tc>
      </w:tr>
      <w:tr w:rsidR="002437E6" w:rsidRPr="00EF5447" w14:paraId="32989A6C" w14:textId="77777777" w:rsidTr="002437E6">
        <w:trPr>
          <w:gridAfter w:val="1"/>
          <w:wAfter w:w="70" w:type="dxa"/>
          <w:trHeight w:val="22"/>
          <w:jc w:val="center"/>
        </w:trPr>
        <w:tc>
          <w:tcPr>
            <w:tcW w:w="2417" w:type="dxa"/>
            <w:gridSpan w:val="5"/>
            <w:tcBorders>
              <w:top w:val="nil"/>
              <w:bottom w:val="nil"/>
            </w:tcBorders>
            <w:shd w:val="clear" w:color="auto" w:fill="auto"/>
          </w:tcPr>
          <w:p w14:paraId="3AA259FF" w14:textId="77777777" w:rsidR="002437E6" w:rsidRPr="00EF5447" w:rsidRDefault="002437E6" w:rsidP="001B7D9B">
            <w:pPr>
              <w:pStyle w:val="TAC"/>
            </w:pPr>
          </w:p>
        </w:tc>
        <w:tc>
          <w:tcPr>
            <w:tcW w:w="867" w:type="dxa"/>
            <w:gridSpan w:val="3"/>
            <w:shd w:val="clear" w:color="auto" w:fill="auto"/>
          </w:tcPr>
          <w:p w14:paraId="01635765" w14:textId="77777777" w:rsidR="002437E6" w:rsidRPr="00EF5447" w:rsidRDefault="002437E6" w:rsidP="001B7D9B">
            <w:pPr>
              <w:pStyle w:val="TAC"/>
            </w:pPr>
            <w:r w:rsidRPr="00EF5447">
              <w:t>n79</w:t>
            </w:r>
          </w:p>
        </w:tc>
        <w:tc>
          <w:tcPr>
            <w:tcW w:w="1007" w:type="dxa"/>
            <w:gridSpan w:val="3"/>
            <w:shd w:val="clear" w:color="auto" w:fill="auto"/>
            <w:noWrap/>
          </w:tcPr>
          <w:p w14:paraId="5B1C634E" w14:textId="77777777" w:rsidR="002437E6" w:rsidRPr="00EF5447" w:rsidRDefault="002437E6" w:rsidP="001B7D9B">
            <w:pPr>
              <w:pStyle w:val="TAC"/>
            </w:pPr>
            <w:r w:rsidRPr="00EF5447">
              <w:t>N/A</w:t>
            </w:r>
          </w:p>
        </w:tc>
        <w:tc>
          <w:tcPr>
            <w:tcW w:w="819" w:type="dxa"/>
            <w:gridSpan w:val="3"/>
            <w:shd w:val="clear" w:color="auto" w:fill="auto"/>
            <w:noWrap/>
          </w:tcPr>
          <w:p w14:paraId="6B1A8838" w14:textId="77777777" w:rsidR="002437E6" w:rsidRPr="00EF5447" w:rsidRDefault="002437E6" w:rsidP="001B7D9B">
            <w:pPr>
              <w:pStyle w:val="TAC"/>
            </w:pPr>
            <w:r w:rsidRPr="00EF5447">
              <w:t>N/A</w:t>
            </w:r>
          </w:p>
        </w:tc>
        <w:tc>
          <w:tcPr>
            <w:tcW w:w="1582" w:type="dxa"/>
            <w:gridSpan w:val="5"/>
            <w:shd w:val="clear" w:color="auto" w:fill="auto"/>
            <w:noWrap/>
          </w:tcPr>
          <w:p w14:paraId="73E8AC53" w14:textId="77777777" w:rsidR="002437E6" w:rsidRPr="00EF5447" w:rsidRDefault="002437E6" w:rsidP="001B7D9B">
            <w:pPr>
              <w:pStyle w:val="TAC"/>
            </w:pPr>
            <w:r w:rsidRPr="00EF5447">
              <w:t>N/A</w:t>
            </w:r>
          </w:p>
        </w:tc>
        <w:tc>
          <w:tcPr>
            <w:tcW w:w="932" w:type="dxa"/>
            <w:gridSpan w:val="3"/>
            <w:shd w:val="clear" w:color="auto" w:fill="auto"/>
            <w:noWrap/>
          </w:tcPr>
          <w:p w14:paraId="4027E037" w14:textId="77777777" w:rsidR="002437E6" w:rsidRPr="00EF5447" w:rsidRDefault="002437E6" w:rsidP="001B7D9B">
            <w:pPr>
              <w:pStyle w:val="TAC"/>
            </w:pPr>
            <w:r w:rsidRPr="00EF5447">
              <w:t>N/A</w:t>
            </w:r>
          </w:p>
        </w:tc>
        <w:tc>
          <w:tcPr>
            <w:tcW w:w="763" w:type="dxa"/>
            <w:gridSpan w:val="4"/>
            <w:shd w:val="clear" w:color="auto" w:fill="auto"/>
          </w:tcPr>
          <w:p w14:paraId="54D185C1" w14:textId="77777777" w:rsidR="002437E6" w:rsidRPr="00EF5447" w:rsidRDefault="002437E6" w:rsidP="001B7D9B">
            <w:pPr>
              <w:pStyle w:val="TAC"/>
            </w:pPr>
            <w:r w:rsidRPr="00EF5447">
              <w:t>N/A</w:t>
            </w:r>
          </w:p>
        </w:tc>
        <w:tc>
          <w:tcPr>
            <w:tcW w:w="1252" w:type="dxa"/>
            <w:gridSpan w:val="2"/>
            <w:shd w:val="clear" w:color="auto" w:fill="auto"/>
          </w:tcPr>
          <w:p w14:paraId="05052CE9" w14:textId="77777777" w:rsidR="002437E6" w:rsidRPr="00EF5447" w:rsidRDefault="002437E6" w:rsidP="001B7D9B">
            <w:pPr>
              <w:pStyle w:val="TAC"/>
            </w:pPr>
            <w:r w:rsidRPr="00EF5447">
              <w:t>N/A</w:t>
            </w:r>
          </w:p>
        </w:tc>
      </w:tr>
      <w:tr w:rsidR="002437E6" w:rsidRPr="00EF5447" w14:paraId="2B282FB7" w14:textId="77777777" w:rsidTr="002437E6">
        <w:trPr>
          <w:gridAfter w:val="1"/>
          <w:wAfter w:w="70" w:type="dxa"/>
          <w:trHeight w:val="22"/>
          <w:jc w:val="center"/>
        </w:trPr>
        <w:tc>
          <w:tcPr>
            <w:tcW w:w="2417" w:type="dxa"/>
            <w:gridSpan w:val="5"/>
            <w:tcBorders>
              <w:top w:val="nil"/>
              <w:bottom w:val="nil"/>
            </w:tcBorders>
            <w:shd w:val="clear" w:color="auto" w:fill="auto"/>
          </w:tcPr>
          <w:p w14:paraId="2368E86B" w14:textId="77777777" w:rsidR="002437E6" w:rsidRPr="00EF5447" w:rsidRDefault="002437E6" w:rsidP="001B7D9B">
            <w:pPr>
              <w:pStyle w:val="TAC"/>
            </w:pPr>
          </w:p>
        </w:tc>
        <w:tc>
          <w:tcPr>
            <w:tcW w:w="867" w:type="dxa"/>
            <w:gridSpan w:val="3"/>
            <w:shd w:val="clear" w:color="auto" w:fill="auto"/>
          </w:tcPr>
          <w:p w14:paraId="0AA919C8" w14:textId="77777777" w:rsidR="002437E6" w:rsidRPr="00EF5447" w:rsidRDefault="002437E6" w:rsidP="001B7D9B">
            <w:pPr>
              <w:pStyle w:val="TAC"/>
            </w:pPr>
            <w:r w:rsidRPr="00EF5447">
              <w:t>19</w:t>
            </w:r>
          </w:p>
        </w:tc>
        <w:tc>
          <w:tcPr>
            <w:tcW w:w="1007" w:type="dxa"/>
            <w:gridSpan w:val="3"/>
            <w:shd w:val="clear" w:color="auto" w:fill="auto"/>
            <w:noWrap/>
          </w:tcPr>
          <w:p w14:paraId="144EB705" w14:textId="77777777" w:rsidR="002437E6" w:rsidRPr="00EF5447" w:rsidRDefault="002437E6" w:rsidP="001B7D9B">
            <w:pPr>
              <w:pStyle w:val="TAC"/>
            </w:pPr>
            <w:r w:rsidRPr="00EF5447">
              <w:t>837.5</w:t>
            </w:r>
          </w:p>
        </w:tc>
        <w:tc>
          <w:tcPr>
            <w:tcW w:w="819" w:type="dxa"/>
            <w:gridSpan w:val="3"/>
            <w:shd w:val="clear" w:color="auto" w:fill="auto"/>
            <w:noWrap/>
          </w:tcPr>
          <w:p w14:paraId="2ACFF87C" w14:textId="77777777" w:rsidR="002437E6" w:rsidRPr="00EF5447" w:rsidRDefault="002437E6" w:rsidP="001B7D9B">
            <w:pPr>
              <w:pStyle w:val="TAC"/>
            </w:pPr>
            <w:r w:rsidRPr="00EF5447">
              <w:t>5</w:t>
            </w:r>
          </w:p>
        </w:tc>
        <w:tc>
          <w:tcPr>
            <w:tcW w:w="1582" w:type="dxa"/>
            <w:gridSpan w:val="5"/>
            <w:shd w:val="clear" w:color="auto" w:fill="auto"/>
            <w:noWrap/>
          </w:tcPr>
          <w:p w14:paraId="077C7355" w14:textId="77777777" w:rsidR="002437E6" w:rsidRPr="00EF5447" w:rsidRDefault="002437E6" w:rsidP="001B7D9B">
            <w:pPr>
              <w:pStyle w:val="TAC"/>
            </w:pPr>
            <w:r w:rsidRPr="00EF5447">
              <w:t>25</w:t>
            </w:r>
          </w:p>
        </w:tc>
        <w:tc>
          <w:tcPr>
            <w:tcW w:w="932" w:type="dxa"/>
            <w:gridSpan w:val="3"/>
            <w:shd w:val="clear" w:color="auto" w:fill="auto"/>
            <w:noWrap/>
          </w:tcPr>
          <w:p w14:paraId="4C6145E4" w14:textId="77777777" w:rsidR="002437E6" w:rsidRPr="00EF5447" w:rsidRDefault="002437E6" w:rsidP="001B7D9B">
            <w:pPr>
              <w:pStyle w:val="TAC"/>
            </w:pPr>
            <w:r w:rsidRPr="00EF5447">
              <w:t>882.2</w:t>
            </w:r>
          </w:p>
        </w:tc>
        <w:tc>
          <w:tcPr>
            <w:tcW w:w="763" w:type="dxa"/>
            <w:gridSpan w:val="4"/>
            <w:shd w:val="clear" w:color="auto" w:fill="auto"/>
          </w:tcPr>
          <w:p w14:paraId="4AC316A4" w14:textId="77777777" w:rsidR="002437E6" w:rsidRPr="00EF5447" w:rsidRDefault="002437E6" w:rsidP="001B7D9B">
            <w:pPr>
              <w:pStyle w:val="TAC"/>
            </w:pPr>
            <w:r w:rsidRPr="00EF5447">
              <w:t>N/A</w:t>
            </w:r>
          </w:p>
        </w:tc>
        <w:tc>
          <w:tcPr>
            <w:tcW w:w="1252" w:type="dxa"/>
            <w:gridSpan w:val="2"/>
            <w:shd w:val="clear" w:color="auto" w:fill="auto"/>
          </w:tcPr>
          <w:p w14:paraId="3948711D" w14:textId="77777777" w:rsidR="002437E6" w:rsidRPr="00EF5447" w:rsidRDefault="002437E6" w:rsidP="001B7D9B">
            <w:pPr>
              <w:pStyle w:val="TAC"/>
            </w:pPr>
            <w:r w:rsidRPr="00EF5447">
              <w:t>N/A</w:t>
            </w:r>
          </w:p>
        </w:tc>
      </w:tr>
      <w:tr w:rsidR="002437E6" w:rsidRPr="00EF5447" w14:paraId="01145732" w14:textId="77777777" w:rsidTr="002437E6">
        <w:trPr>
          <w:gridAfter w:val="1"/>
          <w:wAfter w:w="70" w:type="dxa"/>
          <w:trHeight w:val="22"/>
          <w:jc w:val="center"/>
        </w:trPr>
        <w:tc>
          <w:tcPr>
            <w:tcW w:w="2417" w:type="dxa"/>
            <w:gridSpan w:val="5"/>
            <w:tcBorders>
              <w:top w:val="nil"/>
              <w:bottom w:val="nil"/>
            </w:tcBorders>
            <w:shd w:val="clear" w:color="auto" w:fill="auto"/>
          </w:tcPr>
          <w:p w14:paraId="3FBB5294" w14:textId="77777777" w:rsidR="002437E6" w:rsidRPr="00EF5447" w:rsidRDefault="002437E6" w:rsidP="001B7D9B">
            <w:pPr>
              <w:pStyle w:val="TAC"/>
            </w:pPr>
          </w:p>
        </w:tc>
        <w:tc>
          <w:tcPr>
            <w:tcW w:w="867" w:type="dxa"/>
            <w:gridSpan w:val="3"/>
            <w:shd w:val="clear" w:color="auto" w:fill="auto"/>
          </w:tcPr>
          <w:p w14:paraId="105BBC1A" w14:textId="77777777" w:rsidR="002437E6" w:rsidRPr="00EF5447" w:rsidRDefault="002437E6" w:rsidP="001B7D9B">
            <w:pPr>
              <w:pStyle w:val="TAC"/>
            </w:pPr>
            <w:r w:rsidRPr="00EF5447">
              <w:t>21</w:t>
            </w:r>
          </w:p>
        </w:tc>
        <w:tc>
          <w:tcPr>
            <w:tcW w:w="1007" w:type="dxa"/>
            <w:gridSpan w:val="3"/>
            <w:shd w:val="clear" w:color="auto" w:fill="auto"/>
            <w:noWrap/>
          </w:tcPr>
          <w:p w14:paraId="2A4BFE19" w14:textId="77777777" w:rsidR="002437E6" w:rsidRPr="00EF5447" w:rsidRDefault="002437E6" w:rsidP="001B7D9B">
            <w:pPr>
              <w:pStyle w:val="TAC"/>
            </w:pPr>
            <w:r w:rsidRPr="00EF5447">
              <w:t>1452</w:t>
            </w:r>
          </w:p>
        </w:tc>
        <w:tc>
          <w:tcPr>
            <w:tcW w:w="819" w:type="dxa"/>
            <w:gridSpan w:val="3"/>
            <w:shd w:val="clear" w:color="auto" w:fill="auto"/>
            <w:noWrap/>
          </w:tcPr>
          <w:p w14:paraId="405FD7F4" w14:textId="77777777" w:rsidR="002437E6" w:rsidRPr="00EF5447" w:rsidRDefault="002437E6" w:rsidP="001B7D9B">
            <w:pPr>
              <w:pStyle w:val="TAC"/>
            </w:pPr>
            <w:r w:rsidRPr="00EF5447">
              <w:t>5</w:t>
            </w:r>
          </w:p>
        </w:tc>
        <w:tc>
          <w:tcPr>
            <w:tcW w:w="1582" w:type="dxa"/>
            <w:gridSpan w:val="5"/>
            <w:shd w:val="clear" w:color="auto" w:fill="auto"/>
            <w:noWrap/>
          </w:tcPr>
          <w:p w14:paraId="37EC816F" w14:textId="77777777" w:rsidR="002437E6" w:rsidRPr="00EF5447" w:rsidRDefault="002437E6" w:rsidP="001B7D9B">
            <w:pPr>
              <w:pStyle w:val="TAC"/>
            </w:pPr>
            <w:r w:rsidRPr="00EF5447">
              <w:t>25</w:t>
            </w:r>
          </w:p>
        </w:tc>
        <w:tc>
          <w:tcPr>
            <w:tcW w:w="932" w:type="dxa"/>
            <w:gridSpan w:val="3"/>
            <w:shd w:val="clear" w:color="auto" w:fill="auto"/>
            <w:noWrap/>
          </w:tcPr>
          <w:p w14:paraId="072E5858" w14:textId="77777777" w:rsidR="002437E6" w:rsidRPr="00EF5447" w:rsidRDefault="002437E6" w:rsidP="001B7D9B">
            <w:pPr>
              <w:pStyle w:val="TAC"/>
            </w:pPr>
            <w:r w:rsidRPr="00EF5447">
              <w:t>1500</w:t>
            </w:r>
          </w:p>
        </w:tc>
        <w:tc>
          <w:tcPr>
            <w:tcW w:w="763" w:type="dxa"/>
            <w:gridSpan w:val="4"/>
            <w:shd w:val="clear" w:color="auto" w:fill="auto"/>
          </w:tcPr>
          <w:p w14:paraId="17FFD35B" w14:textId="77777777" w:rsidR="002437E6" w:rsidRPr="00EF5447" w:rsidRDefault="002437E6" w:rsidP="001B7D9B">
            <w:pPr>
              <w:pStyle w:val="TAC"/>
            </w:pPr>
            <w:r w:rsidRPr="00EF5447">
              <w:t>3.8</w:t>
            </w:r>
          </w:p>
        </w:tc>
        <w:tc>
          <w:tcPr>
            <w:tcW w:w="1252" w:type="dxa"/>
            <w:gridSpan w:val="2"/>
            <w:shd w:val="clear" w:color="auto" w:fill="auto"/>
          </w:tcPr>
          <w:p w14:paraId="4C5C040D" w14:textId="77777777" w:rsidR="002437E6" w:rsidRPr="00EF5447" w:rsidRDefault="002437E6" w:rsidP="001B7D9B">
            <w:pPr>
              <w:pStyle w:val="TAC"/>
            </w:pPr>
            <w:r w:rsidRPr="00EF5447">
              <w:t>IMD5</w:t>
            </w:r>
          </w:p>
        </w:tc>
      </w:tr>
      <w:tr w:rsidR="002437E6" w:rsidRPr="00EF5447" w14:paraId="30DC097D"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0461BEEF" w14:textId="77777777" w:rsidR="002437E6" w:rsidRPr="00EF5447" w:rsidRDefault="002437E6" w:rsidP="001B7D9B">
            <w:pPr>
              <w:pStyle w:val="TAC"/>
            </w:pPr>
          </w:p>
        </w:tc>
        <w:tc>
          <w:tcPr>
            <w:tcW w:w="867" w:type="dxa"/>
            <w:gridSpan w:val="3"/>
            <w:shd w:val="clear" w:color="auto" w:fill="auto"/>
          </w:tcPr>
          <w:p w14:paraId="34E678EB" w14:textId="77777777" w:rsidR="002437E6" w:rsidRPr="00EF5447" w:rsidRDefault="002437E6" w:rsidP="001B7D9B">
            <w:pPr>
              <w:pStyle w:val="TAC"/>
            </w:pPr>
            <w:r w:rsidRPr="00EF5447">
              <w:t>n79</w:t>
            </w:r>
          </w:p>
        </w:tc>
        <w:tc>
          <w:tcPr>
            <w:tcW w:w="1007" w:type="dxa"/>
            <w:gridSpan w:val="3"/>
            <w:shd w:val="clear" w:color="auto" w:fill="auto"/>
            <w:noWrap/>
          </w:tcPr>
          <w:p w14:paraId="08B9A726" w14:textId="77777777" w:rsidR="002437E6" w:rsidRPr="00EF5447" w:rsidRDefault="002437E6" w:rsidP="001B7D9B">
            <w:pPr>
              <w:pStyle w:val="TAC"/>
            </w:pPr>
            <w:r w:rsidRPr="00EF5447">
              <w:t>4850</w:t>
            </w:r>
          </w:p>
        </w:tc>
        <w:tc>
          <w:tcPr>
            <w:tcW w:w="819" w:type="dxa"/>
            <w:gridSpan w:val="3"/>
            <w:shd w:val="clear" w:color="auto" w:fill="auto"/>
            <w:noWrap/>
          </w:tcPr>
          <w:p w14:paraId="554E13D7" w14:textId="77777777" w:rsidR="002437E6" w:rsidRPr="00EF5447" w:rsidRDefault="002437E6" w:rsidP="001B7D9B">
            <w:pPr>
              <w:pStyle w:val="TAC"/>
            </w:pPr>
            <w:r w:rsidRPr="00EF5447">
              <w:t>40</w:t>
            </w:r>
          </w:p>
        </w:tc>
        <w:tc>
          <w:tcPr>
            <w:tcW w:w="1582" w:type="dxa"/>
            <w:gridSpan w:val="5"/>
            <w:shd w:val="clear" w:color="auto" w:fill="auto"/>
            <w:noWrap/>
          </w:tcPr>
          <w:p w14:paraId="2F5BF5B0" w14:textId="77777777" w:rsidR="002437E6" w:rsidRPr="00EF5447" w:rsidRDefault="002437E6" w:rsidP="001B7D9B">
            <w:pPr>
              <w:pStyle w:val="TAC"/>
            </w:pPr>
            <w:r w:rsidRPr="00EF5447">
              <w:t>216</w:t>
            </w:r>
          </w:p>
        </w:tc>
        <w:tc>
          <w:tcPr>
            <w:tcW w:w="932" w:type="dxa"/>
            <w:gridSpan w:val="3"/>
            <w:shd w:val="clear" w:color="auto" w:fill="auto"/>
            <w:noWrap/>
          </w:tcPr>
          <w:p w14:paraId="75ED232C" w14:textId="77777777" w:rsidR="002437E6" w:rsidRPr="00EF5447" w:rsidRDefault="002437E6" w:rsidP="001B7D9B">
            <w:pPr>
              <w:pStyle w:val="TAC"/>
            </w:pPr>
            <w:r w:rsidRPr="00EF5447">
              <w:t>4850</w:t>
            </w:r>
          </w:p>
        </w:tc>
        <w:tc>
          <w:tcPr>
            <w:tcW w:w="763" w:type="dxa"/>
            <w:gridSpan w:val="4"/>
            <w:shd w:val="clear" w:color="auto" w:fill="auto"/>
          </w:tcPr>
          <w:p w14:paraId="256B3EB4" w14:textId="77777777" w:rsidR="002437E6" w:rsidRPr="00EF5447" w:rsidRDefault="002437E6" w:rsidP="001B7D9B">
            <w:pPr>
              <w:pStyle w:val="TAC"/>
            </w:pPr>
            <w:r w:rsidRPr="00EF5447">
              <w:t>N/A</w:t>
            </w:r>
          </w:p>
        </w:tc>
        <w:tc>
          <w:tcPr>
            <w:tcW w:w="1252" w:type="dxa"/>
            <w:gridSpan w:val="2"/>
            <w:shd w:val="clear" w:color="auto" w:fill="auto"/>
          </w:tcPr>
          <w:p w14:paraId="1E5152A3" w14:textId="77777777" w:rsidR="002437E6" w:rsidRPr="00EF5447" w:rsidRDefault="002437E6" w:rsidP="001B7D9B">
            <w:pPr>
              <w:pStyle w:val="TAC"/>
            </w:pPr>
            <w:r w:rsidRPr="00EF5447">
              <w:t>N/A</w:t>
            </w:r>
          </w:p>
        </w:tc>
      </w:tr>
      <w:tr w:rsidR="002437E6" w:rsidRPr="00EF5447" w14:paraId="32154CA5" w14:textId="77777777" w:rsidTr="002437E6">
        <w:trPr>
          <w:gridAfter w:val="1"/>
          <w:wAfter w:w="70" w:type="dxa"/>
          <w:trHeight w:val="22"/>
          <w:jc w:val="center"/>
        </w:trPr>
        <w:tc>
          <w:tcPr>
            <w:tcW w:w="2417" w:type="dxa"/>
            <w:gridSpan w:val="5"/>
            <w:tcBorders>
              <w:bottom w:val="nil"/>
            </w:tcBorders>
            <w:shd w:val="clear" w:color="auto" w:fill="auto"/>
          </w:tcPr>
          <w:p w14:paraId="0464C4D3" w14:textId="77777777" w:rsidR="002437E6" w:rsidRPr="00EF5447" w:rsidRDefault="002437E6" w:rsidP="001B7D9B">
            <w:pPr>
              <w:pStyle w:val="TAC"/>
            </w:pPr>
            <w:r w:rsidRPr="00EF5447">
              <w:rPr>
                <w:rFonts w:cs="Arial"/>
                <w:bCs/>
                <w:szCs w:val="18"/>
              </w:rPr>
              <w:t>DC_20A_n1A-n78A</w:t>
            </w:r>
          </w:p>
        </w:tc>
        <w:tc>
          <w:tcPr>
            <w:tcW w:w="867" w:type="dxa"/>
            <w:gridSpan w:val="3"/>
            <w:shd w:val="clear" w:color="auto" w:fill="auto"/>
          </w:tcPr>
          <w:p w14:paraId="28DF7FE9" w14:textId="77777777" w:rsidR="002437E6" w:rsidRPr="00EF5447" w:rsidRDefault="002437E6" w:rsidP="001B7D9B">
            <w:pPr>
              <w:pStyle w:val="TAC"/>
            </w:pPr>
            <w:r w:rsidRPr="00EF5447">
              <w:t>20</w:t>
            </w:r>
          </w:p>
        </w:tc>
        <w:tc>
          <w:tcPr>
            <w:tcW w:w="1007" w:type="dxa"/>
            <w:gridSpan w:val="3"/>
            <w:shd w:val="clear" w:color="auto" w:fill="auto"/>
            <w:noWrap/>
          </w:tcPr>
          <w:p w14:paraId="213ADC65" w14:textId="77777777" w:rsidR="002437E6" w:rsidRPr="00EF5447" w:rsidRDefault="002437E6" w:rsidP="001B7D9B">
            <w:pPr>
              <w:pStyle w:val="TAC"/>
            </w:pPr>
            <w:r w:rsidRPr="00EF5447">
              <w:t>845</w:t>
            </w:r>
          </w:p>
        </w:tc>
        <w:tc>
          <w:tcPr>
            <w:tcW w:w="819" w:type="dxa"/>
            <w:gridSpan w:val="3"/>
            <w:shd w:val="clear" w:color="auto" w:fill="auto"/>
            <w:noWrap/>
          </w:tcPr>
          <w:p w14:paraId="6A25E4DB" w14:textId="77777777" w:rsidR="002437E6" w:rsidRPr="00EF5447" w:rsidRDefault="002437E6" w:rsidP="001B7D9B">
            <w:pPr>
              <w:pStyle w:val="TAC"/>
            </w:pPr>
            <w:r w:rsidRPr="00EF5447">
              <w:t>5</w:t>
            </w:r>
          </w:p>
        </w:tc>
        <w:tc>
          <w:tcPr>
            <w:tcW w:w="1582" w:type="dxa"/>
            <w:gridSpan w:val="5"/>
            <w:shd w:val="clear" w:color="auto" w:fill="auto"/>
            <w:noWrap/>
          </w:tcPr>
          <w:p w14:paraId="4AC9A16A" w14:textId="77777777" w:rsidR="002437E6" w:rsidRPr="00EF5447" w:rsidRDefault="002437E6" w:rsidP="001B7D9B">
            <w:pPr>
              <w:pStyle w:val="TAC"/>
            </w:pPr>
            <w:r w:rsidRPr="00EF5447">
              <w:t>25</w:t>
            </w:r>
          </w:p>
        </w:tc>
        <w:tc>
          <w:tcPr>
            <w:tcW w:w="932" w:type="dxa"/>
            <w:gridSpan w:val="3"/>
            <w:shd w:val="clear" w:color="auto" w:fill="auto"/>
            <w:noWrap/>
          </w:tcPr>
          <w:p w14:paraId="34424303" w14:textId="77777777" w:rsidR="002437E6" w:rsidRPr="00EF5447" w:rsidRDefault="002437E6" w:rsidP="001B7D9B">
            <w:pPr>
              <w:pStyle w:val="TAC"/>
            </w:pPr>
            <w:r w:rsidRPr="00EF5447">
              <w:t>804</w:t>
            </w:r>
          </w:p>
        </w:tc>
        <w:tc>
          <w:tcPr>
            <w:tcW w:w="763" w:type="dxa"/>
            <w:gridSpan w:val="4"/>
            <w:shd w:val="clear" w:color="auto" w:fill="auto"/>
          </w:tcPr>
          <w:p w14:paraId="6D11AC52" w14:textId="77777777" w:rsidR="002437E6" w:rsidRPr="00EF5447" w:rsidRDefault="002437E6" w:rsidP="001B7D9B">
            <w:pPr>
              <w:pStyle w:val="TAC"/>
            </w:pPr>
            <w:r w:rsidRPr="00EF5447">
              <w:t>N/A</w:t>
            </w:r>
          </w:p>
        </w:tc>
        <w:tc>
          <w:tcPr>
            <w:tcW w:w="1252" w:type="dxa"/>
            <w:gridSpan w:val="2"/>
            <w:shd w:val="clear" w:color="auto" w:fill="auto"/>
          </w:tcPr>
          <w:p w14:paraId="5A0CA4A6" w14:textId="77777777" w:rsidR="002437E6" w:rsidRPr="00EF5447" w:rsidRDefault="002437E6" w:rsidP="001B7D9B">
            <w:pPr>
              <w:pStyle w:val="TAC"/>
            </w:pPr>
            <w:r w:rsidRPr="00EF5447">
              <w:t>N/A</w:t>
            </w:r>
          </w:p>
        </w:tc>
      </w:tr>
      <w:tr w:rsidR="002437E6" w:rsidRPr="00EF5447" w14:paraId="2B2B3B64" w14:textId="77777777" w:rsidTr="002437E6">
        <w:trPr>
          <w:gridAfter w:val="1"/>
          <w:wAfter w:w="70" w:type="dxa"/>
          <w:trHeight w:val="22"/>
          <w:jc w:val="center"/>
        </w:trPr>
        <w:tc>
          <w:tcPr>
            <w:tcW w:w="2417" w:type="dxa"/>
            <w:gridSpan w:val="5"/>
            <w:tcBorders>
              <w:top w:val="nil"/>
              <w:bottom w:val="nil"/>
            </w:tcBorders>
            <w:shd w:val="clear" w:color="auto" w:fill="auto"/>
          </w:tcPr>
          <w:p w14:paraId="762A35B2" w14:textId="77777777" w:rsidR="002437E6" w:rsidRPr="00EF5447" w:rsidRDefault="002437E6" w:rsidP="001B7D9B">
            <w:pPr>
              <w:pStyle w:val="TAC"/>
            </w:pPr>
          </w:p>
        </w:tc>
        <w:tc>
          <w:tcPr>
            <w:tcW w:w="867" w:type="dxa"/>
            <w:gridSpan w:val="3"/>
            <w:shd w:val="clear" w:color="auto" w:fill="auto"/>
          </w:tcPr>
          <w:p w14:paraId="4C5AF31C" w14:textId="77777777" w:rsidR="002437E6" w:rsidRPr="00EF5447" w:rsidRDefault="002437E6" w:rsidP="001B7D9B">
            <w:pPr>
              <w:pStyle w:val="TAC"/>
            </w:pPr>
            <w:r w:rsidRPr="00EF5447">
              <w:t>n1</w:t>
            </w:r>
          </w:p>
        </w:tc>
        <w:tc>
          <w:tcPr>
            <w:tcW w:w="1007" w:type="dxa"/>
            <w:gridSpan w:val="3"/>
            <w:shd w:val="clear" w:color="auto" w:fill="auto"/>
            <w:noWrap/>
          </w:tcPr>
          <w:p w14:paraId="582D6657" w14:textId="77777777" w:rsidR="002437E6" w:rsidRPr="00EF5447" w:rsidRDefault="002437E6" w:rsidP="001B7D9B">
            <w:pPr>
              <w:pStyle w:val="TAC"/>
            </w:pPr>
            <w:r w:rsidRPr="00EF5447">
              <w:t>1940</w:t>
            </w:r>
          </w:p>
        </w:tc>
        <w:tc>
          <w:tcPr>
            <w:tcW w:w="819" w:type="dxa"/>
            <w:gridSpan w:val="3"/>
            <w:shd w:val="clear" w:color="auto" w:fill="auto"/>
            <w:noWrap/>
          </w:tcPr>
          <w:p w14:paraId="60BC0A65" w14:textId="77777777" w:rsidR="002437E6" w:rsidRPr="00EF5447" w:rsidRDefault="002437E6" w:rsidP="001B7D9B">
            <w:pPr>
              <w:pStyle w:val="TAC"/>
            </w:pPr>
            <w:r w:rsidRPr="00EF5447">
              <w:t>5</w:t>
            </w:r>
          </w:p>
        </w:tc>
        <w:tc>
          <w:tcPr>
            <w:tcW w:w="1582" w:type="dxa"/>
            <w:gridSpan w:val="5"/>
            <w:shd w:val="clear" w:color="auto" w:fill="auto"/>
            <w:noWrap/>
          </w:tcPr>
          <w:p w14:paraId="28E7A906" w14:textId="77777777" w:rsidR="002437E6" w:rsidRPr="00EF5447" w:rsidRDefault="002437E6" w:rsidP="001B7D9B">
            <w:pPr>
              <w:pStyle w:val="TAC"/>
            </w:pPr>
            <w:r w:rsidRPr="00EF5447">
              <w:t>25</w:t>
            </w:r>
          </w:p>
        </w:tc>
        <w:tc>
          <w:tcPr>
            <w:tcW w:w="932" w:type="dxa"/>
            <w:gridSpan w:val="3"/>
            <w:shd w:val="clear" w:color="auto" w:fill="auto"/>
            <w:noWrap/>
          </w:tcPr>
          <w:p w14:paraId="5A4C06F9" w14:textId="77777777" w:rsidR="002437E6" w:rsidRPr="00EF5447" w:rsidRDefault="002437E6" w:rsidP="001B7D9B">
            <w:pPr>
              <w:pStyle w:val="TAC"/>
            </w:pPr>
            <w:r w:rsidRPr="00EF5447">
              <w:t>2130</w:t>
            </w:r>
          </w:p>
        </w:tc>
        <w:tc>
          <w:tcPr>
            <w:tcW w:w="763" w:type="dxa"/>
            <w:gridSpan w:val="4"/>
            <w:shd w:val="clear" w:color="auto" w:fill="auto"/>
          </w:tcPr>
          <w:p w14:paraId="31B45659" w14:textId="77777777" w:rsidR="002437E6" w:rsidRPr="00EF5447" w:rsidRDefault="002437E6" w:rsidP="001B7D9B">
            <w:pPr>
              <w:pStyle w:val="TAC"/>
            </w:pPr>
            <w:r w:rsidRPr="00EF5447">
              <w:t>N/A</w:t>
            </w:r>
          </w:p>
        </w:tc>
        <w:tc>
          <w:tcPr>
            <w:tcW w:w="1252" w:type="dxa"/>
            <w:gridSpan w:val="2"/>
            <w:shd w:val="clear" w:color="auto" w:fill="auto"/>
          </w:tcPr>
          <w:p w14:paraId="6E6170A4" w14:textId="77777777" w:rsidR="002437E6" w:rsidRPr="00EF5447" w:rsidRDefault="002437E6" w:rsidP="001B7D9B">
            <w:pPr>
              <w:pStyle w:val="TAC"/>
            </w:pPr>
            <w:r w:rsidRPr="00EF5447">
              <w:t>N/A</w:t>
            </w:r>
          </w:p>
        </w:tc>
      </w:tr>
      <w:tr w:rsidR="002437E6" w:rsidRPr="00EF5447" w14:paraId="0A5DE729" w14:textId="77777777" w:rsidTr="002437E6">
        <w:trPr>
          <w:gridAfter w:val="1"/>
          <w:wAfter w:w="70" w:type="dxa"/>
          <w:trHeight w:val="22"/>
          <w:jc w:val="center"/>
        </w:trPr>
        <w:tc>
          <w:tcPr>
            <w:tcW w:w="2417" w:type="dxa"/>
            <w:gridSpan w:val="5"/>
            <w:tcBorders>
              <w:top w:val="nil"/>
              <w:bottom w:val="nil"/>
            </w:tcBorders>
            <w:shd w:val="clear" w:color="auto" w:fill="auto"/>
          </w:tcPr>
          <w:p w14:paraId="34922FE3" w14:textId="77777777" w:rsidR="002437E6" w:rsidRPr="00EF5447" w:rsidRDefault="002437E6" w:rsidP="001B7D9B">
            <w:pPr>
              <w:pStyle w:val="TAC"/>
            </w:pPr>
          </w:p>
        </w:tc>
        <w:tc>
          <w:tcPr>
            <w:tcW w:w="867" w:type="dxa"/>
            <w:gridSpan w:val="3"/>
            <w:shd w:val="clear" w:color="auto" w:fill="auto"/>
          </w:tcPr>
          <w:p w14:paraId="6743F905" w14:textId="77777777" w:rsidR="002437E6" w:rsidRPr="00EF5447" w:rsidRDefault="002437E6" w:rsidP="001B7D9B">
            <w:pPr>
              <w:pStyle w:val="TAC"/>
            </w:pPr>
            <w:r w:rsidRPr="00EF5447">
              <w:t>n78</w:t>
            </w:r>
          </w:p>
        </w:tc>
        <w:tc>
          <w:tcPr>
            <w:tcW w:w="1007" w:type="dxa"/>
            <w:gridSpan w:val="3"/>
            <w:shd w:val="clear" w:color="auto" w:fill="auto"/>
            <w:noWrap/>
          </w:tcPr>
          <w:p w14:paraId="35B521B0" w14:textId="77777777" w:rsidR="002437E6" w:rsidRPr="00EF5447" w:rsidRDefault="002437E6" w:rsidP="001B7D9B">
            <w:pPr>
              <w:pStyle w:val="TAC"/>
            </w:pPr>
            <w:r w:rsidRPr="00EF5447">
              <w:t>3630</w:t>
            </w:r>
          </w:p>
        </w:tc>
        <w:tc>
          <w:tcPr>
            <w:tcW w:w="819" w:type="dxa"/>
            <w:gridSpan w:val="3"/>
            <w:shd w:val="clear" w:color="auto" w:fill="auto"/>
            <w:noWrap/>
          </w:tcPr>
          <w:p w14:paraId="00DA33DC" w14:textId="77777777" w:rsidR="002437E6" w:rsidRPr="00EF5447" w:rsidRDefault="002437E6" w:rsidP="001B7D9B">
            <w:pPr>
              <w:pStyle w:val="TAC"/>
            </w:pPr>
            <w:r w:rsidRPr="00EF5447">
              <w:t>10</w:t>
            </w:r>
          </w:p>
        </w:tc>
        <w:tc>
          <w:tcPr>
            <w:tcW w:w="1582" w:type="dxa"/>
            <w:gridSpan w:val="5"/>
            <w:shd w:val="clear" w:color="auto" w:fill="auto"/>
            <w:noWrap/>
          </w:tcPr>
          <w:p w14:paraId="4E042702" w14:textId="77777777" w:rsidR="002437E6" w:rsidRPr="00EF5447" w:rsidRDefault="002437E6" w:rsidP="001B7D9B">
            <w:pPr>
              <w:pStyle w:val="TAC"/>
            </w:pPr>
            <w:r w:rsidRPr="00EF5447">
              <w:rPr>
                <w:rFonts w:eastAsia="PMingLiU"/>
                <w:lang w:eastAsia="zh-TW"/>
              </w:rPr>
              <w:t>50</w:t>
            </w:r>
          </w:p>
        </w:tc>
        <w:tc>
          <w:tcPr>
            <w:tcW w:w="932" w:type="dxa"/>
            <w:gridSpan w:val="3"/>
            <w:shd w:val="clear" w:color="auto" w:fill="auto"/>
            <w:noWrap/>
          </w:tcPr>
          <w:p w14:paraId="10595863" w14:textId="77777777" w:rsidR="002437E6" w:rsidRPr="00EF5447" w:rsidRDefault="002437E6" w:rsidP="001B7D9B">
            <w:pPr>
              <w:pStyle w:val="TAC"/>
            </w:pPr>
            <w:r w:rsidRPr="00EF5447">
              <w:t>3630</w:t>
            </w:r>
          </w:p>
        </w:tc>
        <w:tc>
          <w:tcPr>
            <w:tcW w:w="763" w:type="dxa"/>
            <w:gridSpan w:val="4"/>
            <w:shd w:val="clear" w:color="auto" w:fill="auto"/>
          </w:tcPr>
          <w:p w14:paraId="4EA0990B" w14:textId="77777777" w:rsidR="002437E6" w:rsidRPr="00EF5447" w:rsidRDefault="002437E6" w:rsidP="001B7D9B">
            <w:pPr>
              <w:pStyle w:val="TAC"/>
            </w:pPr>
            <w:r w:rsidRPr="00EF5447">
              <w:t>16.0</w:t>
            </w:r>
          </w:p>
        </w:tc>
        <w:tc>
          <w:tcPr>
            <w:tcW w:w="1252" w:type="dxa"/>
            <w:gridSpan w:val="2"/>
            <w:shd w:val="clear" w:color="auto" w:fill="auto"/>
          </w:tcPr>
          <w:p w14:paraId="021C14FD" w14:textId="77777777" w:rsidR="002437E6" w:rsidRPr="00EF5447" w:rsidRDefault="002437E6" w:rsidP="001B7D9B">
            <w:pPr>
              <w:pStyle w:val="TAC"/>
            </w:pPr>
            <w:r w:rsidRPr="00EF5447">
              <w:t>IMD3</w:t>
            </w:r>
          </w:p>
        </w:tc>
      </w:tr>
      <w:tr w:rsidR="002437E6" w:rsidRPr="00EF5447" w14:paraId="13EEB63C" w14:textId="77777777" w:rsidTr="002437E6">
        <w:trPr>
          <w:gridAfter w:val="1"/>
          <w:wAfter w:w="70" w:type="dxa"/>
          <w:trHeight w:val="22"/>
          <w:jc w:val="center"/>
        </w:trPr>
        <w:tc>
          <w:tcPr>
            <w:tcW w:w="2417" w:type="dxa"/>
            <w:gridSpan w:val="5"/>
            <w:tcBorders>
              <w:top w:val="nil"/>
              <w:bottom w:val="nil"/>
            </w:tcBorders>
            <w:shd w:val="clear" w:color="auto" w:fill="auto"/>
          </w:tcPr>
          <w:p w14:paraId="4F79BAAE" w14:textId="77777777" w:rsidR="002437E6" w:rsidRPr="00EF5447" w:rsidRDefault="002437E6" w:rsidP="001B7D9B">
            <w:pPr>
              <w:pStyle w:val="TAC"/>
            </w:pPr>
          </w:p>
        </w:tc>
        <w:tc>
          <w:tcPr>
            <w:tcW w:w="867" w:type="dxa"/>
            <w:gridSpan w:val="3"/>
            <w:shd w:val="clear" w:color="auto" w:fill="auto"/>
          </w:tcPr>
          <w:p w14:paraId="0BFB8B2F" w14:textId="77777777" w:rsidR="002437E6" w:rsidRPr="00EF5447" w:rsidRDefault="002437E6" w:rsidP="001B7D9B">
            <w:pPr>
              <w:pStyle w:val="TAC"/>
            </w:pPr>
            <w:r w:rsidRPr="00EF5447">
              <w:t>20</w:t>
            </w:r>
          </w:p>
        </w:tc>
        <w:tc>
          <w:tcPr>
            <w:tcW w:w="1007" w:type="dxa"/>
            <w:gridSpan w:val="3"/>
            <w:shd w:val="clear" w:color="auto" w:fill="auto"/>
            <w:noWrap/>
          </w:tcPr>
          <w:p w14:paraId="4C17366E" w14:textId="77777777" w:rsidR="002437E6" w:rsidRPr="00EF5447" w:rsidRDefault="002437E6" w:rsidP="001B7D9B">
            <w:pPr>
              <w:pStyle w:val="TAC"/>
            </w:pPr>
            <w:r w:rsidRPr="00EF5447">
              <w:t>835</w:t>
            </w:r>
          </w:p>
        </w:tc>
        <w:tc>
          <w:tcPr>
            <w:tcW w:w="819" w:type="dxa"/>
            <w:gridSpan w:val="3"/>
            <w:shd w:val="clear" w:color="auto" w:fill="auto"/>
            <w:noWrap/>
          </w:tcPr>
          <w:p w14:paraId="3190082F" w14:textId="77777777" w:rsidR="002437E6" w:rsidRPr="00EF5447" w:rsidRDefault="002437E6" w:rsidP="001B7D9B">
            <w:pPr>
              <w:pStyle w:val="TAC"/>
            </w:pPr>
            <w:r w:rsidRPr="00EF5447">
              <w:t>5</w:t>
            </w:r>
          </w:p>
        </w:tc>
        <w:tc>
          <w:tcPr>
            <w:tcW w:w="1582" w:type="dxa"/>
            <w:gridSpan w:val="5"/>
            <w:shd w:val="clear" w:color="auto" w:fill="auto"/>
            <w:noWrap/>
          </w:tcPr>
          <w:p w14:paraId="7D96ADF7" w14:textId="77777777" w:rsidR="002437E6" w:rsidRPr="00EF5447" w:rsidRDefault="002437E6" w:rsidP="001B7D9B">
            <w:pPr>
              <w:pStyle w:val="TAC"/>
            </w:pPr>
            <w:r w:rsidRPr="00EF5447">
              <w:t>25</w:t>
            </w:r>
          </w:p>
        </w:tc>
        <w:tc>
          <w:tcPr>
            <w:tcW w:w="932" w:type="dxa"/>
            <w:gridSpan w:val="3"/>
            <w:shd w:val="clear" w:color="auto" w:fill="auto"/>
            <w:noWrap/>
          </w:tcPr>
          <w:p w14:paraId="189CD418" w14:textId="77777777" w:rsidR="002437E6" w:rsidRPr="00EF5447" w:rsidRDefault="002437E6" w:rsidP="001B7D9B">
            <w:pPr>
              <w:pStyle w:val="TAC"/>
            </w:pPr>
            <w:r w:rsidRPr="00EF5447">
              <w:t>794</w:t>
            </w:r>
          </w:p>
        </w:tc>
        <w:tc>
          <w:tcPr>
            <w:tcW w:w="763" w:type="dxa"/>
            <w:gridSpan w:val="4"/>
            <w:shd w:val="clear" w:color="auto" w:fill="auto"/>
          </w:tcPr>
          <w:p w14:paraId="53815DD5" w14:textId="77777777" w:rsidR="002437E6" w:rsidRPr="00EF5447" w:rsidRDefault="002437E6" w:rsidP="001B7D9B">
            <w:pPr>
              <w:pStyle w:val="TAC"/>
            </w:pPr>
            <w:r w:rsidRPr="00EF5447">
              <w:t>N/A</w:t>
            </w:r>
          </w:p>
        </w:tc>
        <w:tc>
          <w:tcPr>
            <w:tcW w:w="1252" w:type="dxa"/>
            <w:gridSpan w:val="2"/>
            <w:shd w:val="clear" w:color="auto" w:fill="auto"/>
          </w:tcPr>
          <w:p w14:paraId="24F9884D" w14:textId="77777777" w:rsidR="002437E6" w:rsidRPr="00EF5447" w:rsidRDefault="002437E6" w:rsidP="001B7D9B">
            <w:pPr>
              <w:pStyle w:val="TAC"/>
            </w:pPr>
            <w:r w:rsidRPr="00EF5447">
              <w:t>N/A</w:t>
            </w:r>
          </w:p>
        </w:tc>
      </w:tr>
      <w:tr w:rsidR="002437E6" w:rsidRPr="00EF5447" w14:paraId="49655065" w14:textId="77777777" w:rsidTr="002437E6">
        <w:trPr>
          <w:gridAfter w:val="1"/>
          <w:wAfter w:w="70" w:type="dxa"/>
          <w:trHeight w:val="22"/>
          <w:jc w:val="center"/>
        </w:trPr>
        <w:tc>
          <w:tcPr>
            <w:tcW w:w="2417" w:type="dxa"/>
            <w:gridSpan w:val="5"/>
            <w:tcBorders>
              <w:top w:val="nil"/>
              <w:bottom w:val="nil"/>
            </w:tcBorders>
            <w:shd w:val="clear" w:color="auto" w:fill="auto"/>
          </w:tcPr>
          <w:p w14:paraId="47D1E17B" w14:textId="77777777" w:rsidR="002437E6" w:rsidRPr="00EF5447" w:rsidRDefault="002437E6" w:rsidP="001B7D9B">
            <w:pPr>
              <w:pStyle w:val="TAC"/>
            </w:pPr>
          </w:p>
        </w:tc>
        <w:tc>
          <w:tcPr>
            <w:tcW w:w="867" w:type="dxa"/>
            <w:gridSpan w:val="3"/>
            <w:shd w:val="clear" w:color="auto" w:fill="auto"/>
          </w:tcPr>
          <w:p w14:paraId="59C402AD" w14:textId="77777777" w:rsidR="002437E6" w:rsidRPr="00EF5447" w:rsidRDefault="002437E6" w:rsidP="001B7D9B">
            <w:pPr>
              <w:pStyle w:val="TAC"/>
            </w:pPr>
            <w:r w:rsidRPr="00EF5447">
              <w:t>n1</w:t>
            </w:r>
          </w:p>
        </w:tc>
        <w:tc>
          <w:tcPr>
            <w:tcW w:w="1007" w:type="dxa"/>
            <w:gridSpan w:val="3"/>
            <w:shd w:val="clear" w:color="auto" w:fill="auto"/>
            <w:noWrap/>
          </w:tcPr>
          <w:p w14:paraId="4FA77C44" w14:textId="77777777" w:rsidR="002437E6" w:rsidRPr="00EF5447" w:rsidRDefault="002437E6" w:rsidP="001B7D9B">
            <w:pPr>
              <w:pStyle w:val="TAC"/>
            </w:pPr>
            <w:r w:rsidRPr="00EF5447">
              <w:t>1930</w:t>
            </w:r>
          </w:p>
        </w:tc>
        <w:tc>
          <w:tcPr>
            <w:tcW w:w="819" w:type="dxa"/>
            <w:gridSpan w:val="3"/>
            <w:shd w:val="clear" w:color="auto" w:fill="auto"/>
            <w:noWrap/>
          </w:tcPr>
          <w:p w14:paraId="6757193D" w14:textId="77777777" w:rsidR="002437E6" w:rsidRPr="00EF5447" w:rsidRDefault="002437E6" w:rsidP="001B7D9B">
            <w:pPr>
              <w:pStyle w:val="TAC"/>
            </w:pPr>
            <w:r w:rsidRPr="00EF5447">
              <w:t>5</w:t>
            </w:r>
          </w:p>
        </w:tc>
        <w:tc>
          <w:tcPr>
            <w:tcW w:w="1582" w:type="dxa"/>
            <w:gridSpan w:val="5"/>
            <w:shd w:val="clear" w:color="auto" w:fill="auto"/>
            <w:noWrap/>
          </w:tcPr>
          <w:p w14:paraId="13701F84" w14:textId="77777777" w:rsidR="002437E6" w:rsidRPr="00EF5447" w:rsidRDefault="002437E6" w:rsidP="001B7D9B">
            <w:pPr>
              <w:pStyle w:val="TAC"/>
            </w:pPr>
            <w:r w:rsidRPr="00EF5447">
              <w:t>25</w:t>
            </w:r>
          </w:p>
        </w:tc>
        <w:tc>
          <w:tcPr>
            <w:tcW w:w="932" w:type="dxa"/>
            <w:gridSpan w:val="3"/>
            <w:shd w:val="clear" w:color="auto" w:fill="auto"/>
            <w:noWrap/>
          </w:tcPr>
          <w:p w14:paraId="4F75C313" w14:textId="77777777" w:rsidR="002437E6" w:rsidRPr="00EF5447" w:rsidRDefault="002437E6" w:rsidP="001B7D9B">
            <w:pPr>
              <w:pStyle w:val="TAC"/>
            </w:pPr>
            <w:r w:rsidRPr="00EF5447">
              <w:t>2120</w:t>
            </w:r>
          </w:p>
        </w:tc>
        <w:tc>
          <w:tcPr>
            <w:tcW w:w="763" w:type="dxa"/>
            <w:gridSpan w:val="4"/>
            <w:shd w:val="clear" w:color="auto" w:fill="auto"/>
          </w:tcPr>
          <w:p w14:paraId="73C98B9D" w14:textId="77777777" w:rsidR="002437E6" w:rsidRPr="00EF5447" w:rsidRDefault="002437E6" w:rsidP="001B7D9B">
            <w:pPr>
              <w:pStyle w:val="TAC"/>
            </w:pPr>
            <w:r w:rsidRPr="00EF5447">
              <w:t>15.3</w:t>
            </w:r>
          </w:p>
        </w:tc>
        <w:tc>
          <w:tcPr>
            <w:tcW w:w="1252" w:type="dxa"/>
            <w:gridSpan w:val="2"/>
            <w:shd w:val="clear" w:color="auto" w:fill="auto"/>
          </w:tcPr>
          <w:p w14:paraId="15FDEC77" w14:textId="77777777" w:rsidR="002437E6" w:rsidRPr="00EF5447" w:rsidRDefault="002437E6" w:rsidP="001B7D9B">
            <w:pPr>
              <w:pStyle w:val="TAC"/>
            </w:pPr>
            <w:r w:rsidRPr="00EF5447">
              <w:t>IMD3</w:t>
            </w:r>
          </w:p>
        </w:tc>
      </w:tr>
      <w:tr w:rsidR="002437E6" w:rsidRPr="00EF5447" w14:paraId="3C582178"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4ECA1140" w14:textId="77777777" w:rsidR="002437E6" w:rsidRPr="00EF5447" w:rsidRDefault="002437E6" w:rsidP="001B7D9B">
            <w:pPr>
              <w:pStyle w:val="TAC"/>
            </w:pPr>
          </w:p>
        </w:tc>
        <w:tc>
          <w:tcPr>
            <w:tcW w:w="867" w:type="dxa"/>
            <w:gridSpan w:val="3"/>
            <w:shd w:val="clear" w:color="auto" w:fill="auto"/>
          </w:tcPr>
          <w:p w14:paraId="3904A6EE" w14:textId="77777777" w:rsidR="002437E6" w:rsidRPr="00EF5447" w:rsidRDefault="002437E6" w:rsidP="001B7D9B">
            <w:pPr>
              <w:pStyle w:val="TAC"/>
            </w:pPr>
            <w:r w:rsidRPr="00EF5447">
              <w:t>n78</w:t>
            </w:r>
          </w:p>
        </w:tc>
        <w:tc>
          <w:tcPr>
            <w:tcW w:w="1007" w:type="dxa"/>
            <w:gridSpan w:val="3"/>
            <w:shd w:val="clear" w:color="auto" w:fill="auto"/>
            <w:noWrap/>
          </w:tcPr>
          <w:p w14:paraId="0284DAC5" w14:textId="77777777" w:rsidR="002437E6" w:rsidRPr="00EF5447" w:rsidRDefault="002437E6" w:rsidP="001B7D9B">
            <w:pPr>
              <w:pStyle w:val="TAC"/>
            </w:pPr>
            <w:r w:rsidRPr="00EF5447">
              <w:t>3790</w:t>
            </w:r>
          </w:p>
        </w:tc>
        <w:tc>
          <w:tcPr>
            <w:tcW w:w="819" w:type="dxa"/>
            <w:gridSpan w:val="3"/>
            <w:shd w:val="clear" w:color="auto" w:fill="auto"/>
            <w:noWrap/>
          </w:tcPr>
          <w:p w14:paraId="3DC97708" w14:textId="77777777" w:rsidR="002437E6" w:rsidRPr="00EF5447" w:rsidRDefault="002437E6" w:rsidP="001B7D9B">
            <w:pPr>
              <w:pStyle w:val="TAC"/>
            </w:pPr>
            <w:r w:rsidRPr="00EF5447">
              <w:t>10</w:t>
            </w:r>
          </w:p>
        </w:tc>
        <w:tc>
          <w:tcPr>
            <w:tcW w:w="1582" w:type="dxa"/>
            <w:gridSpan w:val="5"/>
            <w:shd w:val="clear" w:color="auto" w:fill="auto"/>
            <w:noWrap/>
          </w:tcPr>
          <w:p w14:paraId="74E841FA" w14:textId="77777777" w:rsidR="002437E6" w:rsidRPr="00EF5447" w:rsidRDefault="002437E6" w:rsidP="001B7D9B">
            <w:pPr>
              <w:pStyle w:val="TAC"/>
            </w:pPr>
            <w:r w:rsidRPr="00EF5447">
              <w:rPr>
                <w:rFonts w:eastAsia="PMingLiU"/>
                <w:lang w:eastAsia="zh-TW"/>
              </w:rPr>
              <w:t>50</w:t>
            </w:r>
          </w:p>
        </w:tc>
        <w:tc>
          <w:tcPr>
            <w:tcW w:w="932" w:type="dxa"/>
            <w:gridSpan w:val="3"/>
            <w:shd w:val="clear" w:color="auto" w:fill="auto"/>
            <w:noWrap/>
          </w:tcPr>
          <w:p w14:paraId="0D37FD06" w14:textId="77777777" w:rsidR="002437E6" w:rsidRPr="00EF5447" w:rsidRDefault="002437E6" w:rsidP="001B7D9B">
            <w:pPr>
              <w:pStyle w:val="TAC"/>
            </w:pPr>
            <w:r w:rsidRPr="00EF5447">
              <w:t>3790</w:t>
            </w:r>
          </w:p>
        </w:tc>
        <w:tc>
          <w:tcPr>
            <w:tcW w:w="763" w:type="dxa"/>
            <w:gridSpan w:val="4"/>
            <w:shd w:val="clear" w:color="auto" w:fill="auto"/>
          </w:tcPr>
          <w:p w14:paraId="37F2838E" w14:textId="77777777" w:rsidR="002437E6" w:rsidRPr="00EF5447" w:rsidRDefault="002437E6" w:rsidP="001B7D9B">
            <w:pPr>
              <w:pStyle w:val="TAC"/>
            </w:pPr>
            <w:r w:rsidRPr="00EF5447">
              <w:t>N/A</w:t>
            </w:r>
          </w:p>
        </w:tc>
        <w:tc>
          <w:tcPr>
            <w:tcW w:w="1252" w:type="dxa"/>
            <w:gridSpan w:val="2"/>
            <w:shd w:val="clear" w:color="auto" w:fill="auto"/>
          </w:tcPr>
          <w:p w14:paraId="6DADB726" w14:textId="77777777" w:rsidR="002437E6" w:rsidRPr="00EF5447" w:rsidRDefault="002437E6" w:rsidP="001B7D9B">
            <w:pPr>
              <w:pStyle w:val="TAC"/>
            </w:pPr>
            <w:r w:rsidRPr="00EF5447">
              <w:t>N/A</w:t>
            </w:r>
          </w:p>
        </w:tc>
      </w:tr>
      <w:tr w:rsidR="002437E6" w:rsidRPr="00EF5447" w14:paraId="28A2431C" w14:textId="77777777" w:rsidTr="002437E6">
        <w:trPr>
          <w:gridAfter w:val="1"/>
          <w:wAfter w:w="70" w:type="dxa"/>
          <w:trHeight w:val="22"/>
          <w:jc w:val="center"/>
        </w:trPr>
        <w:tc>
          <w:tcPr>
            <w:tcW w:w="2417" w:type="dxa"/>
            <w:gridSpan w:val="5"/>
            <w:tcBorders>
              <w:top w:val="nil"/>
              <w:bottom w:val="nil"/>
            </w:tcBorders>
            <w:shd w:val="clear" w:color="auto" w:fill="auto"/>
          </w:tcPr>
          <w:p w14:paraId="1C08CB64" w14:textId="77777777" w:rsidR="002437E6" w:rsidRPr="00EF5447" w:rsidRDefault="002437E6" w:rsidP="001B7D9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gridSpan w:val="3"/>
            <w:shd w:val="clear" w:color="auto" w:fill="auto"/>
          </w:tcPr>
          <w:p w14:paraId="186F8A28" w14:textId="77777777" w:rsidR="002437E6" w:rsidRPr="00EF5447" w:rsidRDefault="002437E6" w:rsidP="001B7D9B">
            <w:pPr>
              <w:pStyle w:val="TAC"/>
            </w:pPr>
            <w:r w:rsidRPr="00573A2E">
              <w:rPr>
                <w:rFonts w:eastAsia="Times New Roman"/>
                <w:lang w:eastAsia="zh-CN"/>
              </w:rPr>
              <w:t>20</w:t>
            </w:r>
          </w:p>
        </w:tc>
        <w:tc>
          <w:tcPr>
            <w:tcW w:w="1007" w:type="dxa"/>
            <w:gridSpan w:val="3"/>
            <w:shd w:val="clear" w:color="auto" w:fill="auto"/>
            <w:noWrap/>
          </w:tcPr>
          <w:p w14:paraId="0A13D74F" w14:textId="77777777" w:rsidR="002437E6" w:rsidRPr="00EF5447" w:rsidRDefault="002437E6" w:rsidP="001B7D9B">
            <w:pPr>
              <w:pStyle w:val="TAC"/>
            </w:pPr>
            <w:r w:rsidRPr="00573A2E">
              <w:rPr>
                <w:rFonts w:cs="Arial"/>
              </w:rPr>
              <w:t>8</w:t>
            </w:r>
            <w:r>
              <w:rPr>
                <w:rFonts w:cs="Arial"/>
                <w:lang w:val="sv-SE"/>
              </w:rPr>
              <w:t>37</w:t>
            </w:r>
          </w:p>
        </w:tc>
        <w:tc>
          <w:tcPr>
            <w:tcW w:w="819" w:type="dxa"/>
            <w:gridSpan w:val="3"/>
            <w:shd w:val="clear" w:color="auto" w:fill="auto"/>
            <w:noWrap/>
          </w:tcPr>
          <w:p w14:paraId="36379CB6" w14:textId="77777777" w:rsidR="002437E6" w:rsidRPr="00EF5447" w:rsidRDefault="002437E6" w:rsidP="001B7D9B">
            <w:pPr>
              <w:pStyle w:val="TAC"/>
            </w:pPr>
            <w:r w:rsidRPr="00573A2E">
              <w:rPr>
                <w:rFonts w:cs="Arial"/>
              </w:rPr>
              <w:t>5</w:t>
            </w:r>
          </w:p>
        </w:tc>
        <w:tc>
          <w:tcPr>
            <w:tcW w:w="1582" w:type="dxa"/>
            <w:gridSpan w:val="5"/>
            <w:shd w:val="clear" w:color="auto" w:fill="auto"/>
            <w:noWrap/>
          </w:tcPr>
          <w:p w14:paraId="0E83AFA3" w14:textId="77777777" w:rsidR="002437E6" w:rsidRPr="00EF5447" w:rsidRDefault="002437E6" w:rsidP="001B7D9B">
            <w:pPr>
              <w:pStyle w:val="TAC"/>
              <w:rPr>
                <w:rFonts w:eastAsia="PMingLiU"/>
                <w:lang w:eastAsia="zh-TW"/>
              </w:rPr>
            </w:pPr>
            <w:r w:rsidRPr="00573A2E">
              <w:rPr>
                <w:rFonts w:cs="Arial"/>
              </w:rPr>
              <w:t>25</w:t>
            </w:r>
          </w:p>
        </w:tc>
        <w:tc>
          <w:tcPr>
            <w:tcW w:w="932" w:type="dxa"/>
            <w:gridSpan w:val="3"/>
            <w:shd w:val="clear" w:color="auto" w:fill="auto"/>
            <w:noWrap/>
          </w:tcPr>
          <w:p w14:paraId="6CF5B88F" w14:textId="77777777" w:rsidR="002437E6" w:rsidRPr="00EF5447" w:rsidRDefault="002437E6" w:rsidP="001B7D9B">
            <w:pPr>
              <w:pStyle w:val="TAC"/>
            </w:pPr>
            <w:r w:rsidRPr="00573A2E">
              <w:rPr>
                <w:color w:val="000000"/>
                <w:lang w:eastAsia="zh-CN"/>
              </w:rPr>
              <w:t>79</w:t>
            </w:r>
            <w:r>
              <w:rPr>
                <w:color w:val="000000"/>
                <w:lang w:eastAsia="zh-CN"/>
              </w:rPr>
              <w:t>6</w:t>
            </w:r>
          </w:p>
        </w:tc>
        <w:tc>
          <w:tcPr>
            <w:tcW w:w="763" w:type="dxa"/>
            <w:gridSpan w:val="4"/>
            <w:shd w:val="clear" w:color="auto" w:fill="auto"/>
          </w:tcPr>
          <w:p w14:paraId="29B63691" w14:textId="77777777" w:rsidR="002437E6" w:rsidRPr="00EF5447" w:rsidRDefault="002437E6" w:rsidP="001B7D9B">
            <w:pPr>
              <w:pStyle w:val="TAC"/>
            </w:pPr>
            <w:r w:rsidRPr="00573A2E">
              <w:rPr>
                <w:rFonts w:cs="Arial"/>
              </w:rPr>
              <w:t>N/A</w:t>
            </w:r>
          </w:p>
        </w:tc>
        <w:tc>
          <w:tcPr>
            <w:tcW w:w="1252" w:type="dxa"/>
            <w:gridSpan w:val="2"/>
            <w:shd w:val="clear" w:color="auto" w:fill="auto"/>
          </w:tcPr>
          <w:p w14:paraId="4E5832D0" w14:textId="77777777" w:rsidR="002437E6" w:rsidRPr="00EF5447" w:rsidRDefault="002437E6" w:rsidP="001B7D9B">
            <w:pPr>
              <w:pStyle w:val="TAC"/>
            </w:pPr>
            <w:r w:rsidRPr="00573A2E">
              <w:t>N/A</w:t>
            </w:r>
          </w:p>
        </w:tc>
      </w:tr>
      <w:tr w:rsidR="002437E6" w:rsidRPr="00EF5447" w14:paraId="2DF0B301" w14:textId="77777777" w:rsidTr="002437E6">
        <w:trPr>
          <w:gridAfter w:val="1"/>
          <w:wAfter w:w="70" w:type="dxa"/>
          <w:trHeight w:val="22"/>
          <w:jc w:val="center"/>
        </w:trPr>
        <w:tc>
          <w:tcPr>
            <w:tcW w:w="2417" w:type="dxa"/>
            <w:gridSpan w:val="5"/>
            <w:tcBorders>
              <w:top w:val="nil"/>
              <w:bottom w:val="nil"/>
            </w:tcBorders>
            <w:shd w:val="clear" w:color="auto" w:fill="auto"/>
            <w:vAlign w:val="center"/>
          </w:tcPr>
          <w:p w14:paraId="73F55213" w14:textId="77777777" w:rsidR="002437E6" w:rsidRPr="00EF5447" w:rsidRDefault="002437E6" w:rsidP="001B7D9B">
            <w:pPr>
              <w:pStyle w:val="TAC"/>
            </w:pPr>
          </w:p>
        </w:tc>
        <w:tc>
          <w:tcPr>
            <w:tcW w:w="867" w:type="dxa"/>
            <w:gridSpan w:val="3"/>
            <w:shd w:val="clear" w:color="auto" w:fill="auto"/>
          </w:tcPr>
          <w:p w14:paraId="255A98FE" w14:textId="77777777" w:rsidR="002437E6" w:rsidRPr="00EF5447" w:rsidRDefault="002437E6" w:rsidP="001B7D9B">
            <w:pPr>
              <w:pStyle w:val="TAC"/>
            </w:pPr>
            <w:r w:rsidRPr="00573A2E">
              <w:rPr>
                <w:rFonts w:eastAsia="Times New Roman"/>
                <w:lang w:eastAsia="zh-CN"/>
              </w:rPr>
              <w:t>n3</w:t>
            </w:r>
          </w:p>
        </w:tc>
        <w:tc>
          <w:tcPr>
            <w:tcW w:w="1007" w:type="dxa"/>
            <w:gridSpan w:val="3"/>
            <w:shd w:val="clear" w:color="auto" w:fill="auto"/>
            <w:noWrap/>
          </w:tcPr>
          <w:p w14:paraId="1FAC05F1" w14:textId="77777777" w:rsidR="002437E6" w:rsidRPr="00EF5447" w:rsidRDefault="002437E6" w:rsidP="001B7D9B">
            <w:pPr>
              <w:pStyle w:val="TAC"/>
            </w:pPr>
            <w:r w:rsidRPr="00573A2E">
              <w:rPr>
                <w:rFonts w:cs="Arial"/>
              </w:rPr>
              <w:t>17</w:t>
            </w:r>
            <w:r>
              <w:rPr>
                <w:rFonts w:cs="Arial"/>
                <w:lang w:val="sv-SE"/>
              </w:rPr>
              <w:t>6</w:t>
            </w:r>
            <w:r w:rsidRPr="00573A2E">
              <w:rPr>
                <w:rFonts w:cs="Arial"/>
              </w:rPr>
              <w:t>5</w:t>
            </w:r>
          </w:p>
        </w:tc>
        <w:tc>
          <w:tcPr>
            <w:tcW w:w="819" w:type="dxa"/>
            <w:gridSpan w:val="3"/>
            <w:shd w:val="clear" w:color="auto" w:fill="auto"/>
            <w:noWrap/>
          </w:tcPr>
          <w:p w14:paraId="256CB4D6" w14:textId="77777777" w:rsidR="002437E6" w:rsidRPr="00EF5447" w:rsidRDefault="002437E6" w:rsidP="001B7D9B">
            <w:pPr>
              <w:pStyle w:val="TAC"/>
            </w:pPr>
            <w:r w:rsidRPr="00573A2E">
              <w:rPr>
                <w:rFonts w:cs="Arial"/>
              </w:rPr>
              <w:t>5</w:t>
            </w:r>
          </w:p>
        </w:tc>
        <w:tc>
          <w:tcPr>
            <w:tcW w:w="1582" w:type="dxa"/>
            <w:gridSpan w:val="5"/>
            <w:shd w:val="clear" w:color="auto" w:fill="auto"/>
            <w:noWrap/>
          </w:tcPr>
          <w:p w14:paraId="566237C1" w14:textId="77777777" w:rsidR="002437E6" w:rsidRPr="00EF5447" w:rsidRDefault="002437E6" w:rsidP="001B7D9B">
            <w:pPr>
              <w:pStyle w:val="TAC"/>
              <w:rPr>
                <w:rFonts w:eastAsia="PMingLiU"/>
                <w:lang w:eastAsia="zh-TW"/>
              </w:rPr>
            </w:pPr>
            <w:r w:rsidRPr="00573A2E">
              <w:rPr>
                <w:rFonts w:cs="Arial"/>
              </w:rPr>
              <w:t>25</w:t>
            </w:r>
          </w:p>
        </w:tc>
        <w:tc>
          <w:tcPr>
            <w:tcW w:w="932" w:type="dxa"/>
            <w:gridSpan w:val="3"/>
            <w:shd w:val="clear" w:color="auto" w:fill="auto"/>
            <w:noWrap/>
          </w:tcPr>
          <w:p w14:paraId="1101C1EE" w14:textId="77777777" w:rsidR="002437E6" w:rsidRPr="00EF5447" w:rsidRDefault="002437E6" w:rsidP="001B7D9B">
            <w:pPr>
              <w:pStyle w:val="TAC"/>
            </w:pPr>
            <w:r w:rsidRPr="00573A2E">
              <w:rPr>
                <w:color w:val="000000"/>
                <w:lang w:eastAsia="zh-CN"/>
              </w:rPr>
              <w:t>18</w:t>
            </w:r>
            <w:r>
              <w:rPr>
                <w:color w:val="000000"/>
                <w:lang w:eastAsia="zh-CN"/>
              </w:rPr>
              <w:t>6</w:t>
            </w:r>
            <w:r w:rsidRPr="00573A2E">
              <w:rPr>
                <w:color w:val="000000"/>
                <w:lang w:eastAsia="zh-CN"/>
              </w:rPr>
              <w:t>0</w:t>
            </w:r>
          </w:p>
        </w:tc>
        <w:tc>
          <w:tcPr>
            <w:tcW w:w="763" w:type="dxa"/>
            <w:gridSpan w:val="4"/>
            <w:shd w:val="clear" w:color="auto" w:fill="auto"/>
          </w:tcPr>
          <w:p w14:paraId="0B7980A2" w14:textId="77777777" w:rsidR="002437E6" w:rsidRPr="00EF5447" w:rsidRDefault="002437E6" w:rsidP="001B7D9B">
            <w:pPr>
              <w:pStyle w:val="TAC"/>
            </w:pPr>
            <w:r w:rsidRPr="00573A2E">
              <w:rPr>
                <w:rFonts w:cs="Arial"/>
              </w:rPr>
              <w:t>N/A</w:t>
            </w:r>
          </w:p>
        </w:tc>
        <w:tc>
          <w:tcPr>
            <w:tcW w:w="1252" w:type="dxa"/>
            <w:gridSpan w:val="2"/>
            <w:shd w:val="clear" w:color="auto" w:fill="auto"/>
          </w:tcPr>
          <w:p w14:paraId="4F489108" w14:textId="77777777" w:rsidR="002437E6" w:rsidRPr="00EF5447" w:rsidRDefault="002437E6" w:rsidP="001B7D9B">
            <w:pPr>
              <w:pStyle w:val="TAC"/>
            </w:pPr>
            <w:r w:rsidRPr="00573A2E">
              <w:t>N/A</w:t>
            </w:r>
          </w:p>
        </w:tc>
      </w:tr>
      <w:tr w:rsidR="002437E6" w:rsidRPr="00EF5447" w14:paraId="2F67F631"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vAlign w:val="center"/>
          </w:tcPr>
          <w:p w14:paraId="060FF1B4" w14:textId="77777777" w:rsidR="002437E6" w:rsidRPr="00EF5447" w:rsidRDefault="002437E6" w:rsidP="001B7D9B">
            <w:pPr>
              <w:pStyle w:val="TAC"/>
            </w:pPr>
          </w:p>
        </w:tc>
        <w:tc>
          <w:tcPr>
            <w:tcW w:w="867" w:type="dxa"/>
            <w:gridSpan w:val="3"/>
            <w:shd w:val="clear" w:color="auto" w:fill="auto"/>
          </w:tcPr>
          <w:p w14:paraId="2CB82CAE" w14:textId="77777777" w:rsidR="002437E6" w:rsidRPr="00EF5447" w:rsidRDefault="002437E6" w:rsidP="001B7D9B">
            <w:pPr>
              <w:pStyle w:val="TAC"/>
            </w:pPr>
            <w:r w:rsidRPr="00573A2E">
              <w:rPr>
                <w:rFonts w:eastAsia="Times New Roman"/>
                <w:lang w:eastAsia="zh-CN"/>
              </w:rPr>
              <w:t>n67</w:t>
            </w:r>
          </w:p>
        </w:tc>
        <w:tc>
          <w:tcPr>
            <w:tcW w:w="1007" w:type="dxa"/>
            <w:gridSpan w:val="3"/>
            <w:shd w:val="clear" w:color="auto" w:fill="auto"/>
            <w:noWrap/>
          </w:tcPr>
          <w:p w14:paraId="3096E215" w14:textId="77777777" w:rsidR="002437E6" w:rsidRPr="00EF5447" w:rsidRDefault="002437E6" w:rsidP="001B7D9B">
            <w:pPr>
              <w:pStyle w:val="TAC"/>
            </w:pPr>
            <w:r w:rsidRPr="00573A2E">
              <w:rPr>
                <w:color w:val="000000"/>
                <w:lang w:eastAsia="zh-CN"/>
              </w:rPr>
              <w:t>N/A</w:t>
            </w:r>
          </w:p>
        </w:tc>
        <w:tc>
          <w:tcPr>
            <w:tcW w:w="819" w:type="dxa"/>
            <w:gridSpan w:val="3"/>
            <w:shd w:val="clear" w:color="auto" w:fill="auto"/>
            <w:noWrap/>
          </w:tcPr>
          <w:p w14:paraId="276C156C" w14:textId="77777777" w:rsidR="002437E6" w:rsidRPr="00EF5447" w:rsidRDefault="002437E6" w:rsidP="001B7D9B">
            <w:pPr>
              <w:pStyle w:val="TAC"/>
            </w:pPr>
            <w:r w:rsidRPr="00573A2E">
              <w:rPr>
                <w:rFonts w:cs="Arial"/>
              </w:rPr>
              <w:t>5</w:t>
            </w:r>
          </w:p>
        </w:tc>
        <w:tc>
          <w:tcPr>
            <w:tcW w:w="1582" w:type="dxa"/>
            <w:gridSpan w:val="5"/>
            <w:shd w:val="clear" w:color="auto" w:fill="auto"/>
            <w:noWrap/>
          </w:tcPr>
          <w:p w14:paraId="787EA93F" w14:textId="77777777" w:rsidR="002437E6" w:rsidRPr="00EF5447" w:rsidRDefault="002437E6" w:rsidP="001B7D9B">
            <w:pPr>
              <w:pStyle w:val="TAC"/>
              <w:rPr>
                <w:rFonts w:eastAsia="PMingLiU"/>
                <w:lang w:eastAsia="zh-TW"/>
              </w:rPr>
            </w:pPr>
            <w:r w:rsidRPr="00573A2E">
              <w:rPr>
                <w:rFonts w:cs="Arial"/>
              </w:rPr>
              <w:t>25</w:t>
            </w:r>
          </w:p>
        </w:tc>
        <w:tc>
          <w:tcPr>
            <w:tcW w:w="932" w:type="dxa"/>
            <w:gridSpan w:val="3"/>
            <w:shd w:val="clear" w:color="auto" w:fill="auto"/>
            <w:noWrap/>
          </w:tcPr>
          <w:p w14:paraId="2E2FCE00" w14:textId="77777777" w:rsidR="002437E6" w:rsidRPr="00EF5447" w:rsidRDefault="002437E6" w:rsidP="001B7D9B">
            <w:pPr>
              <w:pStyle w:val="TAC"/>
            </w:pPr>
            <w:r w:rsidRPr="00573A2E">
              <w:rPr>
                <w:rFonts w:cs="Arial"/>
              </w:rPr>
              <w:t>74</w:t>
            </w:r>
            <w:r>
              <w:rPr>
                <w:rFonts w:cs="Arial"/>
                <w:lang w:val="sv-SE"/>
              </w:rPr>
              <w:t>6</w:t>
            </w:r>
          </w:p>
        </w:tc>
        <w:tc>
          <w:tcPr>
            <w:tcW w:w="763" w:type="dxa"/>
            <w:gridSpan w:val="4"/>
            <w:shd w:val="clear" w:color="auto" w:fill="auto"/>
          </w:tcPr>
          <w:p w14:paraId="7AFE9011" w14:textId="77777777" w:rsidR="002437E6" w:rsidRPr="00EF5447" w:rsidRDefault="002437E6" w:rsidP="001B7D9B">
            <w:pPr>
              <w:pStyle w:val="TAC"/>
            </w:pPr>
            <w:r w:rsidRPr="00573A2E">
              <w:rPr>
                <w:rFonts w:cs="Arial"/>
              </w:rPr>
              <w:t>9.4</w:t>
            </w:r>
          </w:p>
        </w:tc>
        <w:tc>
          <w:tcPr>
            <w:tcW w:w="1252" w:type="dxa"/>
            <w:gridSpan w:val="2"/>
            <w:shd w:val="clear" w:color="auto" w:fill="auto"/>
          </w:tcPr>
          <w:p w14:paraId="12E9D39D" w14:textId="77777777" w:rsidR="002437E6" w:rsidRPr="00EF5447" w:rsidRDefault="002437E6" w:rsidP="001B7D9B">
            <w:pPr>
              <w:pStyle w:val="TAC"/>
            </w:pPr>
            <w:r w:rsidRPr="00573A2E">
              <w:t>IMD4</w:t>
            </w:r>
          </w:p>
        </w:tc>
      </w:tr>
      <w:tr w:rsidR="002437E6" w:rsidRPr="00EF5447" w14:paraId="3289942B" w14:textId="77777777" w:rsidTr="002437E6">
        <w:trPr>
          <w:gridAfter w:val="1"/>
          <w:wAfter w:w="70" w:type="dxa"/>
          <w:trHeight w:val="22"/>
          <w:jc w:val="center"/>
        </w:trPr>
        <w:tc>
          <w:tcPr>
            <w:tcW w:w="2417" w:type="dxa"/>
            <w:gridSpan w:val="5"/>
            <w:tcBorders>
              <w:bottom w:val="nil"/>
            </w:tcBorders>
            <w:shd w:val="clear" w:color="auto" w:fill="auto"/>
          </w:tcPr>
          <w:p w14:paraId="425C8C91" w14:textId="77777777" w:rsidR="002437E6" w:rsidRPr="00EF5447" w:rsidRDefault="002437E6" w:rsidP="001B7D9B">
            <w:pPr>
              <w:pStyle w:val="TAC"/>
            </w:pPr>
            <w:r w:rsidRPr="00EF5447">
              <w:rPr>
                <w:lang w:eastAsia="ko-KR"/>
              </w:rPr>
              <w:t>DC_20A_n3A-n78A</w:t>
            </w:r>
          </w:p>
        </w:tc>
        <w:tc>
          <w:tcPr>
            <w:tcW w:w="867" w:type="dxa"/>
            <w:gridSpan w:val="3"/>
            <w:shd w:val="clear" w:color="auto" w:fill="auto"/>
          </w:tcPr>
          <w:p w14:paraId="73897D8D" w14:textId="77777777" w:rsidR="002437E6" w:rsidRPr="00EF5447" w:rsidRDefault="002437E6" w:rsidP="001B7D9B">
            <w:pPr>
              <w:pStyle w:val="TAC"/>
            </w:pPr>
            <w:r w:rsidRPr="00EF5447">
              <w:t>20</w:t>
            </w:r>
          </w:p>
        </w:tc>
        <w:tc>
          <w:tcPr>
            <w:tcW w:w="1007" w:type="dxa"/>
            <w:gridSpan w:val="3"/>
            <w:shd w:val="clear" w:color="auto" w:fill="auto"/>
            <w:noWrap/>
          </w:tcPr>
          <w:p w14:paraId="7CA2731E" w14:textId="77777777" w:rsidR="002437E6" w:rsidRPr="00EF5447" w:rsidRDefault="002437E6" w:rsidP="001B7D9B">
            <w:pPr>
              <w:pStyle w:val="TAC"/>
            </w:pPr>
            <w:r w:rsidRPr="00EF5447">
              <w:t>845</w:t>
            </w:r>
          </w:p>
        </w:tc>
        <w:tc>
          <w:tcPr>
            <w:tcW w:w="819" w:type="dxa"/>
            <w:gridSpan w:val="3"/>
            <w:shd w:val="clear" w:color="auto" w:fill="auto"/>
            <w:noWrap/>
          </w:tcPr>
          <w:p w14:paraId="7F27517C" w14:textId="77777777" w:rsidR="002437E6" w:rsidRPr="00EF5447" w:rsidRDefault="002437E6" w:rsidP="001B7D9B">
            <w:pPr>
              <w:pStyle w:val="TAC"/>
            </w:pPr>
            <w:r w:rsidRPr="00EF5447">
              <w:t>5</w:t>
            </w:r>
          </w:p>
        </w:tc>
        <w:tc>
          <w:tcPr>
            <w:tcW w:w="1582" w:type="dxa"/>
            <w:gridSpan w:val="5"/>
            <w:shd w:val="clear" w:color="auto" w:fill="auto"/>
            <w:noWrap/>
          </w:tcPr>
          <w:p w14:paraId="226E1189" w14:textId="77777777" w:rsidR="002437E6" w:rsidRPr="00EF5447" w:rsidRDefault="002437E6" w:rsidP="001B7D9B">
            <w:pPr>
              <w:pStyle w:val="TAC"/>
            </w:pPr>
            <w:r w:rsidRPr="00EF5447">
              <w:t>25</w:t>
            </w:r>
          </w:p>
        </w:tc>
        <w:tc>
          <w:tcPr>
            <w:tcW w:w="932" w:type="dxa"/>
            <w:gridSpan w:val="3"/>
            <w:shd w:val="clear" w:color="auto" w:fill="auto"/>
            <w:noWrap/>
          </w:tcPr>
          <w:p w14:paraId="73A3889D" w14:textId="77777777" w:rsidR="002437E6" w:rsidRPr="00EF5447" w:rsidRDefault="002437E6" w:rsidP="001B7D9B">
            <w:pPr>
              <w:pStyle w:val="TAC"/>
            </w:pPr>
            <w:r w:rsidRPr="00EF5447">
              <w:t>804</w:t>
            </w:r>
          </w:p>
        </w:tc>
        <w:tc>
          <w:tcPr>
            <w:tcW w:w="763" w:type="dxa"/>
            <w:gridSpan w:val="4"/>
            <w:shd w:val="clear" w:color="auto" w:fill="auto"/>
          </w:tcPr>
          <w:p w14:paraId="63BCD2B0" w14:textId="77777777" w:rsidR="002437E6" w:rsidRPr="00EF5447" w:rsidRDefault="002437E6" w:rsidP="001B7D9B">
            <w:pPr>
              <w:pStyle w:val="TAC"/>
            </w:pPr>
            <w:r w:rsidRPr="00EF5447">
              <w:t>N/A</w:t>
            </w:r>
          </w:p>
        </w:tc>
        <w:tc>
          <w:tcPr>
            <w:tcW w:w="1252" w:type="dxa"/>
            <w:gridSpan w:val="2"/>
            <w:shd w:val="clear" w:color="auto" w:fill="auto"/>
          </w:tcPr>
          <w:p w14:paraId="5DEB9A41" w14:textId="77777777" w:rsidR="002437E6" w:rsidRPr="00EF5447" w:rsidRDefault="002437E6" w:rsidP="001B7D9B">
            <w:pPr>
              <w:pStyle w:val="TAC"/>
            </w:pPr>
            <w:r w:rsidRPr="00EF5447">
              <w:t>N/A</w:t>
            </w:r>
          </w:p>
        </w:tc>
      </w:tr>
      <w:tr w:rsidR="002437E6" w:rsidRPr="00EF5447" w14:paraId="1653371A" w14:textId="77777777" w:rsidTr="002437E6">
        <w:trPr>
          <w:gridAfter w:val="1"/>
          <w:wAfter w:w="70" w:type="dxa"/>
          <w:trHeight w:val="22"/>
          <w:jc w:val="center"/>
        </w:trPr>
        <w:tc>
          <w:tcPr>
            <w:tcW w:w="2417" w:type="dxa"/>
            <w:gridSpan w:val="5"/>
            <w:tcBorders>
              <w:top w:val="nil"/>
              <w:bottom w:val="nil"/>
            </w:tcBorders>
            <w:shd w:val="clear" w:color="auto" w:fill="auto"/>
          </w:tcPr>
          <w:p w14:paraId="63060651" w14:textId="77777777" w:rsidR="002437E6" w:rsidRPr="00EF5447" w:rsidRDefault="002437E6" w:rsidP="001B7D9B">
            <w:pPr>
              <w:pStyle w:val="TAC"/>
            </w:pPr>
          </w:p>
        </w:tc>
        <w:tc>
          <w:tcPr>
            <w:tcW w:w="867" w:type="dxa"/>
            <w:gridSpan w:val="3"/>
            <w:shd w:val="clear" w:color="auto" w:fill="auto"/>
          </w:tcPr>
          <w:p w14:paraId="792D4350" w14:textId="77777777" w:rsidR="002437E6" w:rsidRPr="00EF5447" w:rsidRDefault="002437E6" w:rsidP="001B7D9B">
            <w:pPr>
              <w:pStyle w:val="TAC"/>
            </w:pPr>
            <w:r w:rsidRPr="00EF5447">
              <w:t>n3</w:t>
            </w:r>
          </w:p>
        </w:tc>
        <w:tc>
          <w:tcPr>
            <w:tcW w:w="1007" w:type="dxa"/>
            <w:gridSpan w:val="3"/>
            <w:shd w:val="clear" w:color="auto" w:fill="auto"/>
            <w:noWrap/>
          </w:tcPr>
          <w:p w14:paraId="587C57DC" w14:textId="77777777" w:rsidR="002437E6" w:rsidRPr="00EF5447" w:rsidRDefault="002437E6" w:rsidP="001B7D9B">
            <w:pPr>
              <w:pStyle w:val="TAC"/>
            </w:pPr>
            <w:r w:rsidRPr="00EF5447">
              <w:t>1730</w:t>
            </w:r>
          </w:p>
        </w:tc>
        <w:tc>
          <w:tcPr>
            <w:tcW w:w="819" w:type="dxa"/>
            <w:gridSpan w:val="3"/>
            <w:shd w:val="clear" w:color="auto" w:fill="auto"/>
            <w:noWrap/>
          </w:tcPr>
          <w:p w14:paraId="3543803E" w14:textId="77777777" w:rsidR="002437E6" w:rsidRPr="00EF5447" w:rsidRDefault="002437E6" w:rsidP="001B7D9B">
            <w:pPr>
              <w:pStyle w:val="TAC"/>
            </w:pPr>
            <w:r w:rsidRPr="00EF5447">
              <w:t>5</w:t>
            </w:r>
          </w:p>
        </w:tc>
        <w:tc>
          <w:tcPr>
            <w:tcW w:w="1582" w:type="dxa"/>
            <w:gridSpan w:val="5"/>
            <w:shd w:val="clear" w:color="auto" w:fill="auto"/>
            <w:noWrap/>
          </w:tcPr>
          <w:p w14:paraId="799BA4E2" w14:textId="77777777" w:rsidR="002437E6" w:rsidRPr="00EF5447" w:rsidRDefault="002437E6" w:rsidP="001B7D9B">
            <w:pPr>
              <w:pStyle w:val="TAC"/>
            </w:pPr>
            <w:r w:rsidRPr="00EF5447">
              <w:t>25</w:t>
            </w:r>
          </w:p>
        </w:tc>
        <w:tc>
          <w:tcPr>
            <w:tcW w:w="932" w:type="dxa"/>
            <w:gridSpan w:val="3"/>
            <w:shd w:val="clear" w:color="auto" w:fill="auto"/>
            <w:noWrap/>
          </w:tcPr>
          <w:p w14:paraId="6311748D" w14:textId="77777777" w:rsidR="002437E6" w:rsidRPr="00EF5447" w:rsidRDefault="002437E6" w:rsidP="001B7D9B">
            <w:pPr>
              <w:pStyle w:val="TAC"/>
            </w:pPr>
            <w:r w:rsidRPr="00EF5447">
              <w:t>1825</w:t>
            </w:r>
          </w:p>
        </w:tc>
        <w:tc>
          <w:tcPr>
            <w:tcW w:w="763" w:type="dxa"/>
            <w:gridSpan w:val="4"/>
            <w:shd w:val="clear" w:color="auto" w:fill="auto"/>
          </w:tcPr>
          <w:p w14:paraId="2FB12834" w14:textId="77777777" w:rsidR="002437E6" w:rsidRPr="00EF5447" w:rsidRDefault="002437E6" w:rsidP="001B7D9B">
            <w:pPr>
              <w:pStyle w:val="TAC"/>
            </w:pPr>
            <w:r w:rsidRPr="00EF5447">
              <w:t>N/A</w:t>
            </w:r>
          </w:p>
        </w:tc>
        <w:tc>
          <w:tcPr>
            <w:tcW w:w="1252" w:type="dxa"/>
            <w:gridSpan w:val="2"/>
            <w:shd w:val="clear" w:color="auto" w:fill="auto"/>
          </w:tcPr>
          <w:p w14:paraId="3A602AB5" w14:textId="77777777" w:rsidR="002437E6" w:rsidRPr="00EF5447" w:rsidRDefault="002437E6" w:rsidP="001B7D9B">
            <w:pPr>
              <w:pStyle w:val="TAC"/>
            </w:pPr>
            <w:r w:rsidRPr="00EF5447">
              <w:t>N/A</w:t>
            </w:r>
          </w:p>
        </w:tc>
      </w:tr>
      <w:tr w:rsidR="002437E6" w:rsidRPr="00EF5447" w14:paraId="3228C15F" w14:textId="77777777" w:rsidTr="002437E6">
        <w:trPr>
          <w:gridAfter w:val="1"/>
          <w:wAfter w:w="70" w:type="dxa"/>
          <w:trHeight w:val="22"/>
          <w:jc w:val="center"/>
        </w:trPr>
        <w:tc>
          <w:tcPr>
            <w:tcW w:w="2417" w:type="dxa"/>
            <w:gridSpan w:val="5"/>
            <w:tcBorders>
              <w:top w:val="nil"/>
              <w:bottom w:val="nil"/>
            </w:tcBorders>
            <w:shd w:val="clear" w:color="auto" w:fill="auto"/>
          </w:tcPr>
          <w:p w14:paraId="11758FA7" w14:textId="77777777" w:rsidR="002437E6" w:rsidRPr="00EF5447" w:rsidRDefault="002437E6" w:rsidP="001B7D9B">
            <w:pPr>
              <w:pStyle w:val="TAC"/>
            </w:pPr>
          </w:p>
        </w:tc>
        <w:tc>
          <w:tcPr>
            <w:tcW w:w="867" w:type="dxa"/>
            <w:gridSpan w:val="3"/>
            <w:shd w:val="clear" w:color="auto" w:fill="auto"/>
          </w:tcPr>
          <w:p w14:paraId="6614BDC7" w14:textId="77777777" w:rsidR="002437E6" w:rsidRPr="00EF5447" w:rsidRDefault="002437E6" w:rsidP="001B7D9B">
            <w:pPr>
              <w:pStyle w:val="TAC"/>
            </w:pPr>
            <w:r w:rsidRPr="00EF5447">
              <w:t>n78</w:t>
            </w:r>
          </w:p>
        </w:tc>
        <w:tc>
          <w:tcPr>
            <w:tcW w:w="1007" w:type="dxa"/>
            <w:gridSpan w:val="3"/>
            <w:shd w:val="clear" w:color="auto" w:fill="auto"/>
            <w:noWrap/>
          </w:tcPr>
          <w:p w14:paraId="44C15967" w14:textId="77777777" w:rsidR="002437E6" w:rsidRPr="00EF5447" w:rsidRDefault="002437E6" w:rsidP="001B7D9B">
            <w:pPr>
              <w:pStyle w:val="TAC"/>
            </w:pPr>
            <w:r w:rsidRPr="00EF5447">
              <w:t>3420</w:t>
            </w:r>
          </w:p>
        </w:tc>
        <w:tc>
          <w:tcPr>
            <w:tcW w:w="819" w:type="dxa"/>
            <w:gridSpan w:val="3"/>
            <w:shd w:val="clear" w:color="auto" w:fill="auto"/>
            <w:noWrap/>
          </w:tcPr>
          <w:p w14:paraId="488FA3A7" w14:textId="77777777" w:rsidR="002437E6" w:rsidRPr="00EF5447" w:rsidRDefault="002437E6" w:rsidP="001B7D9B">
            <w:pPr>
              <w:pStyle w:val="TAC"/>
            </w:pPr>
            <w:r w:rsidRPr="00EF5447">
              <w:t>10</w:t>
            </w:r>
          </w:p>
        </w:tc>
        <w:tc>
          <w:tcPr>
            <w:tcW w:w="1582" w:type="dxa"/>
            <w:gridSpan w:val="5"/>
            <w:shd w:val="clear" w:color="auto" w:fill="auto"/>
            <w:noWrap/>
          </w:tcPr>
          <w:p w14:paraId="49861256" w14:textId="77777777" w:rsidR="002437E6" w:rsidRPr="00EF5447" w:rsidRDefault="002437E6" w:rsidP="001B7D9B">
            <w:pPr>
              <w:pStyle w:val="TAC"/>
            </w:pPr>
            <w:r w:rsidRPr="00EF5447">
              <w:rPr>
                <w:rFonts w:eastAsia="PMingLiU"/>
                <w:lang w:eastAsia="zh-TW"/>
              </w:rPr>
              <w:t>50</w:t>
            </w:r>
          </w:p>
        </w:tc>
        <w:tc>
          <w:tcPr>
            <w:tcW w:w="932" w:type="dxa"/>
            <w:gridSpan w:val="3"/>
            <w:shd w:val="clear" w:color="auto" w:fill="auto"/>
            <w:noWrap/>
          </w:tcPr>
          <w:p w14:paraId="377A50D3" w14:textId="77777777" w:rsidR="002437E6" w:rsidRPr="00EF5447" w:rsidRDefault="002437E6" w:rsidP="001B7D9B">
            <w:pPr>
              <w:pStyle w:val="TAC"/>
            </w:pPr>
            <w:r w:rsidRPr="00EF5447">
              <w:t>3420</w:t>
            </w:r>
          </w:p>
        </w:tc>
        <w:tc>
          <w:tcPr>
            <w:tcW w:w="763" w:type="dxa"/>
            <w:gridSpan w:val="4"/>
            <w:shd w:val="clear" w:color="auto" w:fill="auto"/>
          </w:tcPr>
          <w:p w14:paraId="6A7B717C" w14:textId="77777777" w:rsidR="002437E6" w:rsidRPr="00EF5447" w:rsidRDefault="002437E6" w:rsidP="001B7D9B">
            <w:pPr>
              <w:pStyle w:val="TAC"/>
            </w:pPr>
            <w:r w:rsidRPr="00EF5447">
              <w:t>16.1</w:t>
            </w:r>
          </w:p>
        </w:tc>
        <w:tc>
          <w:tcPr>
            <w:tcW w:w="1252" w:type="dxa"/>
            <w:gridSpan w:val="2"/>
            <w:shd w:val="clear" w:color="auto" w:fill="auto"/>
          </w:tcPr>
          <w:p w14:paraId="1CBDA327" w14:textId="77777777" w:rsidR="002437E6" w:rsidRPr="00EF5447" w:rsidRDefault="002437E6" w:rsidP="001B7D9B">
            <w:pPr>
              <w:pStyle w:val="TAC"/>
            </w:pPr>
            <w:r w:rsidRPr="00EF5447">
              <w:t>IMD3</w:t>
            </w:r>
          </w:p>
        </w:tc>
      </w:tr>
      <w:tr w:rsidR="002437E6" w:rsidRPr="00EF5447" w14:paraId="5C3C0611" w14:textId="77777777" w:rsidTr="002437E6">
        <w:trPr>
          <w:gridAfter w:val="1"/>
          <w:wAfter w:w="70" w:type="dxa"/>
          <w:trHeight w:val="22"/>
          <w:jc w:val="center"/>
        </w:trPr>
        <w:tc>
          <w:tcPr>
            <w:tcW w:w="2417" w:type="dxa"/>
            <w:gridSpan w:val="5"/>
            <w:tcBorders>
              <w:top w:val="nil"/>
              <w:bottom w:val="nil"/>
            </w:tcBorders>
            <w:shd w:val="clear" w:color="auto" w:fill="auto"/>
          </w:tcPr>
          <w:p w14:paraId="608F27CF" w14:textId="77777777" w:rsidR="002437E6" w:rsidRPr="00EF5447" w:rsidRDefault="002437E6" w:rsidP="001B7D9B">
            <w:pPr>
              <w:pStyle w:val="TAC"/>
            </w:pPr>
          </w:p>
        </w:tc>
        <w:tc>
          <w:tcPr>
            <w:tcW w:w="867" w:type="dxa"/>
            <w:gridSpan w:val="3"/>
            <w:shd w:val="clear" w:color="auto" w:fill="auto"/>
          </w:tcPr>
          <w:p w14:paraId="6EF72948" w14:textId="77777777" w:rsidR="002437E6" w:rsidRPr="00EF5447" w:rsidRDefault="002437E6" w:rsidP="001B7D9B">
            <w:pPr>
              <w:pStyle w:val="TAC"/>
            </w:pPr>
            <w:r w:rsidRPr="00EF5447">
              <w:t>20</w:t>
            </w:r>
          </w:p>
        </w:tc>
        <w:tc>
          <w:tcPr>
            <w:tcW w:w="1007" w:type="dxa"/>
            <w:gridSpan w:val="3"/>
            <w:shd w:val="clear" w:color="auto" w:fill="auto"/>
            <w:noWrap/>
          </w:tcPr>
          <w:p w14:paraId="1AF79D61" w14:textId="77777777" w:rsidR="002437E6" w:rsidRPr="00EF5447" w:rsidRDefault="002437E6" w:rsidP="001B7D9B">
            <w:pPr>
              <w:pStyle w:val="TAC"/>
            </w:pPr>
            <w:r w:rsidRPr="00EF5447">
              <w:t>845</w:t>
            </w:r>
          </w:p>
        </w:tc>
        <w:tc>
          <w:tcPr>
            <w:tcW w:w="819" w:type="dxa"/>
            <w:gridSpan w:val="3"/>
            <w:shd w:val="clear" w:color="auto" w:fill="auto"/>
            <w:noWrap/>
          </w:tcPr>
          <w:p w14:paraId="285D4D35" w14:textId="77777777" w:rsidR="002437E6" w:rsidRPr="00EF5447" w:rsidRDefault="002437E6" w:rsidP="001B7D9B">
            <w:pPr>
              <w:pStyle w:val="TAC"/>
            </w:pPr>
            <w:r w:rsidRPr="00EF5447">
              <w:t>5</w:t>
            </w:r>
          </w:p>
        </w:tc>
        <w:tc>
          <w:tcPr>
            <w:tcW w:w="1582" w:type="dxa"/>
            <w:gridSpan w:val="5"/>
            <w:shd w:val="clear" w:color="auto" w:fill="auto"/>
            <w:noWrap/>
          </w:tcPr>
          <w:p w14:paraId="1E67C239" w14:textId="77777777" w:rsidR="002437E6" w:rsidRPr="00EF5447" w:rsidRDefault="002437E6" w:rsidP="001B7D9B">
            <w:pPr>
              <w:pStyle w:val="TAC"/>
            </w:pPr>
            <w:r w:rsidRPr="00EF5447">
              <w:t>25</w:t>
            </w:r>
          </w:p>
        </w:tc>
        <w:tc>
          <w:tcPr>
            <w:tcW w:w="932" w:type="dxa"/>
            <w:gridSpan w:val="3"/>
            <w:shd w:val="clear" w:color="auto" w:fill="auto"/>
            <w:noWrap/>
          </w:tcPr>
          <w:p w14:paraId="0D92C1A1" w14:textId="77777777" w:rsidR="002437E6" w:rsidRPr="00EF5447" w:rsidRDefault="002437E6" w:rsidP="001B7D9B">
            <w:pPr>
              <w:pStyle w:val="TAC"/>
            </w:pPr>
            <w:r w:rsidRPr="00EF5447">
              <w:t>804</w:t>
            </w:r>
          </w:p>
        </w:tc>
        <w:tc>
          <w:tcPr>
            <w:tcW w:w="763" w:type="dxa"/>
            <w:gridSpan w:val="4"/>
            <w:shd w:val="clear" w:color="auto" w:fill="auto"/>
          </w:tcPr>
          <w:p w14:paraId="521AE473" w14:textId="77777777" w:rsidR="002437E6" w:rsidRPr="00EF5447" w:rsidRDefault="002437E6" w:rsidP="001B7D9B">
            <w:pPr>
              <w:pStyle w:val="TAC"/>
            </w:pPr>
            <w:r w:rsidRPr="00EF5447">
              <w:t>N/A</w:t>
            </w:r>
          </w:p>
        </w:tc>
        <w:tc>
          <w:tcPr>
            <w:tcW w:w="1252" w:type="dxa"/>
            <w:gridSpan w:val="2"/>
            <w:shd w:val="clear" w:color="auto" w:fill="auto"/>
          </w:tcPr>
          <w:p w14:paraId="6CBAFAFF" w14:textId="77777777" w:rsidR="002437E6" w:rsidRPr="00EF5447" w:rsidRDefault="002437E6" w:rsidP="001B7D9B">
            <w:pPr>
              <w:pStyle w:val="TAC"/>
            </w:pPr>
            <w:r w:rsidRPr="00EF5447">
              <w:t>N/A</w:t>
            </w:r>
          </w:p>
        </w:tc>
      </w:tr>
      <w:tr w:rsidR="002437E6" w:rsidRPr="00EF5447" w14:paraId="0886CEA6" w14:textId="77777777" w:rsidTr="002437E6">
        <w:trPr>
          <w:gridAfter w:val="1"/>
          <w:wAfter w:w="70" w:type="dxa"/>
          <w:trHeight w:val="22"/>
          <w:jc w:val="center"/>
        </w:trPr>
        <w:tc>
          <w:tcPr>
            <w:tcW w:w="2417" w:type="dxa"/>
            <w:gridSpan w:val="5"/>
            <w:tcBorders>
              <w:top w:val="nil"/>
              <w:bottom w:val="nil"/>
            </w:tcBorders>
            <w:shd w:val="clear" w:color="auto" w:fill="auto"/>
          </w:tcPr>
          <w:p w14:paraId="05C196B7" w14:textId="77777777" w:rsidR="002437E6" w:rsidRPr="00EF5447" w:rsidRDefault="002437E6" w:rsidP="001B7D9B">
            <w:pPr>
              <w:pStyle w:val="TAC"/>
            </w:pPr>
          </w:p>
        </w:tc>
        <w:tc>
          <w:tcPr>
            <w:tcW w:w="867" w:type="dxa"/>
            <w:gridSpan w:val="3"/>
            <w:shd w:val="clear" w:color="auto" w:fill="auto"/>
          </w:tcPr>
          <w:p w14:paraId="6EBFAA77" w14:textId="77777777" w:rsidR="002437E6" w:rsidRPr="00EF5447" w:rsidRDefault="002437E6" w:rsidP="001B7D9B">
            <w:pPr>
              <w:pStyle w:val="TAC"/>
            </w:pPr>
            <w:r w:rsidRPr="00EF5447">
              <w:t>n3</w:t>
            </w:r>
          </w:p>
        </w:tc>
        <w:tc>
          <w:tcPr>
            <w:tcW w:w="1007" w:type="dxa"/>
            <w:gridSpan w:val="3"/>
            <w:shd w:val="clear" w:color="auto" w:fill="auto"/>
            <w:noWrap/>
          </w:tcPr>
          <w:p w14:paraId="49FB9C14" w14:textId="77777777" w:rsidR="002437E6" w:rsidRPr="00EF5447" w:rsidRDefault="002437E6" w:rsidP="001B7D9B">
            <w:pPr>
              <w:pStyle w:val="TAC"/>
            </w:pPr>
            <w:r w:rsidRPr="00EF5447">
              <w:t>1765</w:t>
            </w:r>
          </w:p>
        </w:tc>
        <w:tc>
          <w:tcPr>
            <w:tcW w:w="819" w:type="dxa"/>
            <w:gridSpan w:val="3"/>
            <w:shd w:val="clear" w:color="auto" w:fill="auto"/>
            <w:noWrap/>
          </w:tcPr>
          <w:p w14:paraId="549F870D" w14:textId="77777777" w:rsidR="002437E6" w:rsidRPr="00EF5447" w:rsidRDefault="002437E6" w:rsidP="001B7D9B">
            <w:pPr>
              <w:pStyle w:val="TAC"/>
            </w:pPr>
            <w:r w:rsidRPr="00EF5447">
              <w:t>5</w:t>
            </w:r>
          </w:p>
        </w:tc>
        <w:tc>
          <w:tcPr>
            <w:tcW w:w="1582" w:type="dxa"/>
            <w:gridSpan w:val="5"/>
            <w:shd w:val="clear" w:color="auto" w:fill="auto"/>
            <w:noWrap/>
          </w:tcPr>
          <w:p w14:paraId="070CEB1F" w14:textId="77777777" w:rsidR="002437E6" w:rsidRPr="00EF5447" w:rsidRDefault="002437E6" w:rsidP="001B7D9B">
            <w:pPr>
              <w:pStyle w:val="TAC"/>
            </w:pPr>
            <w:r w:rsidRPr="00EF5447">
              <w:t>25</w:t>
            </w:r>
          </w:p>
        </w:tc>
        <w:tc>
          <w:tcPr>
            <w:tcW w:w="932" w:type="dxa"/>
            <w:gridSpan w:val="3"/>
            <w:shd w:val="clear" w:color="auto" w:fill="auto"/>
            <w:noWrap/>
          </w:tcPr>
          <w:p w14:paraId="15A4BF3C" w14:textId="77777777" w:rsidR="002437E6" w:rsidRPr="00EF5447" w:rsidRDefault="002437E6" w:rsidP="001B7D9B">
            <w:pPr>
              <w:pStyle w:val="TAC"/>
            </w:pPr>
            <w:r w:rsidRPr="00EF5447">
              <w:t>1860</w:t>
            </w:r>
          </w:p>
        </w:tc>
        <w:tc>
          <w:tcPr>
            <w:tcW w:w="763" w:type="dxa"/>
            <w:gridSpan w:val="4"/>
            <w:shd w:val="clear" w:color="auto" w:fill="auto"/>
          </w:tcPr>
          <w:p w14:paraId="6C491266" w14:textId="77777777" w:rsidR="002437E6" w:rsidRPr="00EF5447" w:rsidRDefault="002437E6" w:rsidP="001B7D9B">
            <w:pPr>
              <w:pStyle w:val="TAC"/>
            </w:pPr>
            <w:r w:rsidRPr="00EF5447">
              <w:t>15.7</w:t>
            </w:r>
          </w:p>
        </w:tc>
        <w:tc>
          <w:tcPr>
            <w:tcW w:w="1252" w:type="dxa"/>
            <w:gridSpan w:val="2"/>
            <w:shd w:val="clear" w:color="auto" w:fill="auto"/>
          </w:tcPr>
          <w:p w14:paraId="4A53B656" w14:textId="77777777" w:rsidR="002437E6" w:rsidRPr="00EF5447" w:rsidRDefault="002437E6" w:rsidP="001B7D9B">
            <w:pPr>
              <w:pStyle w:val="TAC"/>
            </w:pPr>
            <w:r w:rsidRPr="00EF5447">
              <w:t>IMD3</w:t>
            </w:r>
          </w:p>
        </w:tc>
      </w:tr>
      <w:tr w:rsidR="002437E6" w:rsidRPr="00EF5447" w14:paraId="2791554F"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36B25BC5" w14:textId="77777777" w:rsidR="002437E6" w:rsidRPr="00EF5447" w:rsidRDefault="002437E6" w:rsidP="001B7D9B">
            <w:pPr>
              <w:pStyle w:val="TAC"/>
            </w:pPr>
          </w:p>
        </w:tc>
        <w:tc>
          <w:tcPr>
            <w:tcW w:w="867" w:type="dxa"/>
            <w:gridSpan w:val="3"/>
            <w:shd w:val="clear" w:color="auto" w:fill="auto"/>
          </w:tcPr>
          <w:p w14:paraId="73776782" w14:textId="77777777" w:rsidR="002437E6" w:rsidRPr="00EF5447" w:rsidRDefault="002437E6" w:rsidP="001B7D9B">
            <w:pPr>
              <w:pStyle w:val="TAC"/>
            </w:pPr>
            <w:r w:rsidRPr="00EF5447">
              <w:t>n78</w:t>
            </w:r>
          </w:p>
        </w:tc>
        <w:tc>
          <w:tcPr>
            <w:tcW w:w="1007" w:type="dxa"/>
            <w:gridSpan w:val="3"/>
            <w:shd w:val="clear" w:color="auto" w:fill="auto"/>
            <w:noWrap/>
          </w:tcPr>
          <w:p w14:paraId="46CAE95A" w14:textId="77777777" w:rsidR="002437E6" w:rsidRPr="00EF5447" w:rsidRDefault="002437E6" w:rsidP="001B7D9B">
            <w:pPr>
              <w:pStyle w:val="TAC"/>
            </w:pPr>
            <w:r w:rsidRPr="00EF5447">
              <w:t>3550</w:t>
            </w:r>
          </w:p>
        </w:tc>
        <w:tc>
          <w:tcPr>
            <w:tcW w:w="819" w:type="dxa"/>
            <w:gridSpan w:val="3"/>
            <w:shd w:val="clear" w:color="auto" w:fill="auto"/>
            <w:noWrap/>
          </w:tcPr>
          <w:p w14:paraId="7166F6BC" w14:textId="77777777" w:rsidR="002437E6" w:rsidRPr="00EF5447" w:rsidRDefault="002437E6" w:rsidP="001B7D9B">
            <w:pPr>
              <w:pStyle w:val="TAC"/>
            </w:pPr>
            <w:r w:rsidRPr="00EF5447">
              <w:t>10</w:t>
            </w:r>
          </w:p>
        </w:tc>
        <w:tc>
          <w:tcPr>
            <w:tcW w:w="1582" w:type="dxa"/>
            <w:gridSpan w:val="5"/>
            <w:shd w:val="clear" w:color="auto" w:fill="auto"/>
            <w:noWrap/>
          </w:tcPr>
          <w:p w14:paraId="161490B9" w14:textId="77777777" w:rsidR="002437E6" w:rsidRPr="00EF5447" w:rsidRDefault="002437E6" w:rsidP="001B7D9B">
            <w:pPr>
              <w:pStyle w:val="TAC"/>
            </w:pPr>
            <w:r w:rsidRPr="00EF5447">
              <w:rPr>
                <w:rFonts w:eastAsia="PMingLiU"/>
                <w:lang w:eastAsia="zh-TW"/>
              </w:rPr>
              <w:t>50</w:t>
            </w:r>
          </w:p>
        </w:tc>
        <w:tc>
          <w:tcPr>
            <w:tcW w:w="932" w:type="dxa"/>
            <w:gridSpan w:val="3"/>
            <w:shd w:val="clear" w:color="auto" w:fill="auto"/>
            <w:noWrap/>
          </w:tcPr>
          <w:p w14:paraId="2E00B797" w14:textId="77777777" w:rsidR="002437E6" w:rsidRPr="00EF5447" w:rsidRDefault="002437E6" w:rsidP="001B7D9B">
            <w:pPr>
              <w:pStyle w:val="TAC"/>
            </w:pPr>
            <w:r w:rsidRPr="00EF5447">
              <w:t>3550</w:t>
            </w:r>
          </w:p>
        </w:tc>
        <w:tc>
          <w:tcPr>
            <w:tcW w:w="763" w:type="dxa"/>
            <w:gridSpan w:val="4"/>
            <w:shd w:val="clear" w:color="auto" w:fill="auto"/>
          </w:tcPr>
          <w:p w14:paraId="6C8FE00A" w14:textId="77777777" w:rsidR="002437E6" w:rsidRPr="00EF5447" w:rsidRDefault="002437E6" w:rsidP="001B7D9B">
            <w:pPr>
              <w:pStyle w:val="TAC"/>
            </w:pPr>
            <w:r w:rsidRPr="00EF5447">
              <w:t>N/A</w:t>
            </w:r>
          </w:p>
        </w:tc>
        <w:tc>
          <w:tcPr>
            <w:tcW w:w="1252" w:type="dxa"/>
            <w:gridSpan w:val="2"/>
            <w:shd w:val="clear" w:color="auto" w:fill="auto"/>
          </w:tcPr>
          <w:p w14:paraId="6692C4B6" w14:textId="77777777" w:rsidR="002437E6" w:rsidRPr="00EF5447" w:rsidRDefault="002437E6" w:rsidP="001B7D9B">
            <w:pPr>
              <w:pStyle w:val="TAC"/>
            </w:pPr>
            <w:r w:rsidRPr="00EF5447">
              <w:t>N/A</w:t>
            </w:r>
          </w:p>
        </w:tc>
      </w:tr>
      <w:tr w:rsidR="002437E6" w:rsidRPr="00EF5447" w14:paraId="6FA92BEF" w14:textId="77777777" w:rsidTr="002437E6">
        <w:trPr>
          <w:gridAfter w:val="1"/>
          <w:wAfter w:w="70" w:type="dxa"/>
          <w:trHeight w:val="22"/>
          <w:jc w:val="center"/>
        </w:trPr>
        <w:tc>
          <w:tcPr>
            <w:tcW w:w="2417" w:type="dxa"/>
            <w:gridSpan w:val="5"/>
            <w:tcBorders>
              <w:top w:val="single" w:sz="4" w:space="0" w:color="auto"/>
              <w:left w:val="single" w:sz="4" w:space="0" w:color="auto"/>
              <w:bottom w:val="nil"/>
              <w:right w:val="single" w:sz="4" w:space="0" w:color="auto"/>
            </w:tcBorders>
            <w:shd w:val="clear" w:color="auto" w:fill="auto"/>
          </w:tcPr>
          <w:p w14:paraId="0D826D5A" w14:textId="77777777" w:rsidR="002437E6" w:rsidRPr="00EF5447" w:rsidRDefault="002437E6" w:rsidP="001B7D9B">
            <w:pPr>
              <w:pStyle w:val="TAC"/>
            </w:pPr>
            <w:r>
              <w:t>DC_20A_n7A-n78A</w:t>
            </w:r>
          </w:p>
        </w:tc>
        <w:tc>
          <w:tcPr>
            <w:tcW w:w="867" w:type="dxa"/>
            <w:gridSpan w:val="3"/>
            <w:tcBorders>
              <w:left w:val="single" w:sz="4" w:space="0" w:color="auto"/>
            </w:tcBorders>
            <w:shd w:val="clear" w:color="auto" w:fill="auto"/>
          </w:tcPr>
          <w:p w14:paraId="5FA9CB44" w14:textId="77777777" w:rsidR="002437E6" w:rsidRPr="00EF5447" w:rsidRDefault="002437E6" w:rsidP="001B7D9B">
            <w:pPr>
              <w:pStyle w:val="TAC"/>
            </w:pPr>
            <w:r>
              <w:rPr>
                <w:rFonts w:eastAsia="Malgun Gothic"/>
                <w:szCs w:val="18"/>
                <w:lang w:eastAsia="ko-KR"/>
              </w:rPr>
              <w:t>20</w:t>
            </w:r>
          </w:p>
        </w:tc>
        <w:tc>
          <w:tcPr>
            <w:tcW w:w="1007" w:type="dxa"/>
            <w:gridSpan w:val="3"/>
            <w:shd w:val="clear" w:color="auto" w:fill="auto"/>
            <w:noWrap/>
          </w:tcPr>
          <w:p w14:paraId="0FE7EB0A" w14:textId="77777777" w:rsidR="002437E6" w:rsidRPr="00EF5447" w:rsidRDefault="002437E6" w:rsidP="001B7D9B">
            <w:pPr>
              <w:pStyle w:val="TAC"/>
            </w:pPr>
            <w:r>
              <w:rPr>
                <w:lang w:eastAsia="zh-CN"/>
              </w:rPr>
              <w:t>845</w:t>
            </w:r>
          </w:p>
        </w:tc>
        <w:tc>
          <w:tcPr>
            <w:tcW w:w="819" w:type="dxa"/>
            <w:gridSpan w:val="3"/>
            <w:shd w:val="clear" w:color="auto" w:fill="auto"/>
            <w:noWrap/>
          </w:tcPr>
          <w:p w14:paraId="4F30915C" w14:textId="77777777" w:rsidR="002437E6" w:rsidRPr="00EF5447" w:rsidRDefault="002437E6" w:rsidP="001B7D9B">
            <w:pPr>
              <w:pStyle w:val="TAC"/>
            </w:pPr>
            <w:r>
              <w:rPr>
                <w:rFonts w:eastAsia="Malgun Gothic"/>
                <w:lang w:eastAsia="ko-KR"/>
              </w:rPr>
              <w:t>5</w:t>
            </w:r>
          </w:p>
        </w:tc>
        <w:tc>
          <w:tcPr>
            <w:tcW w:w="1582" w:type="dxa"/>
            <w:gridSpan w:val="5"/>
            <w:shd w:val="clear" w:color="auto" w:fill="auto"/>
            <w:noWrap/>
          </w:tcPr>
          <w:p w14:paraId="15454F24" w14:textId="77777777" w:rsidR="002437E6" w:rsidRPr="00EF5447" w:rsidRDefault="002437E6" w:rsidP="001B7D9B">
            <w:pPr>
              <w:pStyle w:val="TAC"/>
              <w:rPr>
                <w:rFonts w:eastAsia="PMingLiU"/>
                <w:lang w:eastAsia="zh-TW"/>
              </w:rPr>
            </w:pPr>
            <w:r>
              <w:rPr>
                <w:rFonts w:eastAsia="Malgun Gothic"/>
                <w:lang w:eastAsia="ko-KR"/>
              </w:rPr>
              <w:t>25</w:t>
            </w:r>
          </w:p>
        </w:tc>
        <w:tc>
          <w:tcPr>
            <w:tcW w:w="932" w:type="dxa"/>
            <w:gridSpan w:val="3"/>
            <w:shd w:val="clear" w:color="auto" w:fill="auto"/>
            <w:noWrap/>
          </w:tcPr>
          <w:p w14:paraId="1EF9CDF4" w14:textId="77777777" w:rsidR="002437E6" w:rsidRPr="00EF5447" w:rsidRDefault="002437E6" w:rsidP="001B7D9B">
            <w:pPr>
              <w:pStyle w:val="TAC"/>
            </w:pPr>
            <w:r>
              <w:rPr>
                <w:lang w:eastAsia="zh-CN"/>
              </w:rPr>
              <w:t>804</w:t>
            </w:r>
          </w:p>
        </w:tc>
        <w:tc>
          <w:tcPr>
            <w:tcW w:w="763" w:type="dxa"/>
            <w:gridSpan w:val="4"/>
            <w:shd w:val="clear" w:color="auto" w:fill="auto"/>
          </w:tcPr>
          <w:p w14:paraId="705ED41E" w14:textId="77777777" w:rsidR="002437E6" w:rsidRPr="00EF5447" w:rsidRDefault="002437E6" w:rsidP="001B7D9B">
            <w:pPr>
              <w:pStyle w:val="TAC"/>
            </w:pPr>
            <w:r>
              <w:rPr>
                <w:rFonts w:eastAsia="Malgun Gothic"/>
                <w:kern w:val="2"/>
                <w:szCs w:val="24"/>
                <w:lang w:eastAsia="ko-KR"/>
              </w:rPr>
              <w:t>N/A</w:t>
            </w:r>
          </w:p>
        </w:tc>
        <w:tc>
          <w:tcPr>
            <w:tcW w:w="1252" w:type="dxa"/>
            <w:gridSpan w:val="2"/>
            <w:shd w:val="clear" w:color="auto" w:fill="auto"/>
          </w:tcPr>
          <w:p w14:paraId="00FC71DF" w14:textId="77777777" w:rsidR="002437E6" w:rsidRPr="00EF5447" w:rsidRDefault="002437E6" w:rsidP="001B7D9B">
            <w:pPr>
              <w:pStyle w:val="TAC"/>
            </w:pPr>
            <w:r>
              <w:rPr>
                <w:rFonts w:eastAsia="Malgun Gothic"/>
                <w:kern w:val="2"/>
                <w:szCs w:val="24"/>
                <w:lang w:eastAsia="ko-KR"/>
              </w:rPr>
              <w:t>N/A</w:t>
            </w:r>
          </w:p>
        </w:tc>
      </w:tr>
      <w:tr w:rsidR="002437E6" w:rsidRPr="00EF5447" w14:paraId="586C44DF"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shd w:val="clear" w:color="auto" w:fill="auto"/>
          </w:tcPr>
          <w:p w14:paraId="48076B4F"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5FAC81E6" w14:textId="77777777" w:rsidR="002437E6" w:rsidRPr="00EF5447" w:rsidRDefault="002437E6" w:rsidP="001B7D9B">
            <w:pPr>
              <w:pStyle w:val="TAC"/>
            </w:pPr>
            <w:r>
              <w:t>n7</w:t>
            </w:r>
          </w:p>
        </w:tc>
        <w:tc>
          <w:tcPr>
            <w:tcW w:w="1007" w:type="dxa"/>
            <w:gridSpan w:val="3"/>
            <w:shd w:val="clear" w:color="auto" w:fill="auto"/>
            <w:noWrap/>
          </w:tcPr>
          <w:p w14:paraId="78004A57" w14:textId="77777777" w:rsidR="002437E6" w:rsidRPr="00EF5447" w:rsidRDefault="002437E6" w:rsidP="001B7D9B">
            <w:pPr>
              <w:pStyle w:val="TAC"/>
            </w:pPr>
            <w:r>
              <w:rPr>
                <w:kern w:val="2"/>
                <w:szCs w:val="24"/>
                <w:lang w:eastAsia="zh-CN"/>
              </w:rPr>
              <w:t>2555</w:t>
            </w:r>
          </w:p>
        </w:tc>
        <w:tc>
          <w:tcPr>
            <w:tcW w:w="819" w:type="dxa"/>
            <w:gridSpan w:val="3"/>
            <w:shd w:val="clear" w:color="auto" w:fill="auto"/>
            <w:noWrap/>
          </w:tcPr>
          <w:p w14:paraId="3E30DA20" w14:textId="77777777" w:rsidR="002437E6" w:rsidRPr="00EF5447" w:rsidRDefault="002437E6" w:rsidP="001B7D9B">
            <w:pPr>
              <w:pStyle w:val="TAC"/>
            </w:pPr>
            <w:r>
              <w:rPr>
                <w:rFonts w:eastAsia="Malgun Gothic"/>
                <w:kern w:val="2"/>
                <w:szCs w:val="24"/>
                <w:lang w:eastAsia="ko-KR"/>
              </w:rPr>
              <w:t>5</w:t>
            </w:r>
          </w:p>
        </w:tc>
        <w:tc>
          <w:tcPr>
            <w:tcW w:w="1582" w:type="dxa"/>
            <w:gridSpan w:val="5"/>
            <w:shd w:val="clear" w:color="auto" w:fill="auto"/>
            <w:noWrap/>
          </w:tcPr>
          <w:p w14:paraId="732CD477" w14:textId="77777777" w:rsidR="002437E6" w:rsidRPr="00EF5447" w:rsidRDefault="002437E6" w:rsidP="001B7D9B">
            <w:pPr>
              <w:pStyle w:val="TAC"/>
              <w:rPr>
                <w:rFonts w:eastAsia="PMingLiU"/>
                <w:lang w:eastAsia="zh-TW"/>
              </w:rPr>
            </w:pPr>
            <w:r>
              <w:rPr>
                <w:rFonts w:eastAsia="Malgun Gothic"/>
                <w:kern w:val="2"/>
                <w:szCs w:val="24"/>
                <w:lang w:eastAsia="ko-KR"/>
              </w:rPr>
              <w:t>25</w:t>
            </w:r>
          </w:p>
        </w:tc>
        <w:tc>
          <w:tcPr>
            <w:tcW w:w="932" w:type="dxa"/>
            <w:gridSpan w:val="3"/>
            <w:shd w:val="clear" w:color="auto" w:fill="auto"/>
            <w:noWrap/>
          </w:tcPr>
          <w:p w14:paraId="19DFC714" w14:textId="77777777" w:rsidR="002437E6" w:rsidRPr="00EF5447" w:rsidRDefault="002437E6" w:rsidP="001B7D9B">
            <w:pPr>
              <w:pStyle w:val="TAC"/>
            </w:pPr>
            <w:r>
              <w:rPr>
                <w:kern w:val="2"/>
                <w:szCs w:val="24"/>
                <w:lang w:eastAsia="zh-CN"/>
              </w:rPr>
              <w:t>2675</w:t>
            </w:r>
          </w:p>
        </w:tc>
        <w:tc>
          <w:tcPr>
            <w:tcW w:w="763" w:type="dxa"/>
            <w:gridSpan w:val="4"/>
            <w:shd w:val="clear" w:color="auto" w:fill="auto"/>
          </w:tcPr>
          <w:p w14:paraId="38E508D5" w14:textId="77777777" w:rsidR="002437E6" w:rsidRPr="00EF5447" w:rsidRDefault="002437E6" w:rsidP="001B7D9B">
            <w:pPr>
              <w:pStyle w:val="TAC"/>
            </w:pPr>
            <w:r>
              <w:rPr>
                <w:kern w:val="2"/>
                <w:szCs w:val="24"/>
                <w:lang w:eastAsia="zh-CN"/>
              </w:rPr>
              <w:t>30.8</w:t>
            </w:r>
          </w:p>
        </w:tc>
        <w:tc>
          <w:tcPr>
            <w:tcW w:w="1252" w:type="dxa"/>
            <w:gridSpan w:val="2"/>
            <w:shd w:val="clear" w:color="auto" w:fill="auto"/>
          </w:tcPr>
          <w:p w14:paraId="4590A08E" w14:textId="77777777" w:rsidR="002437E6" w:rsidRPr="00EF5447" w:rsidRDefault="002437E6" w:rsidP="001B7D9B">
            <w:pPr>
              <w:pStyle w:val="TAC"/>
            </w:pPr>
            <w:r>
              <w:rPr>
                <w:kern w:val="2"/>
                <w:szCs w:val="24"/>
                <w:lang w:eastAsia="ja-JP"/>
              </w:rPr>
              <w:t>IMD</w:t>
            </w:r>
            <w:r>
              <w:rPr>
                <w:kern w:val="2"/>
                <w:szCs w:val="24"/>
                <w:lang w:eastAsia="zh-CN"/>
              </w:rPr>
              <w:t>2</w:t>
            </w:r>
          </w:p>
        </w:tc>
      </w:tr>
      <w:tr w:rsidR="002437E6" w:rsidRPr="00EF5447" w14:paraId="4A8D4294"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shd w:val="clear" w:color="auto" w:fill="auto"/>
          </w:tcPr>
          <w:p w14:paraId="4C9AFE52"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711B6B6C" w14:textId="77777777" w:rsidR="002437E6" w:rsidRPr="00EF5447" w:rsidRDefault="002437E6" w:rsidP="001B7D9B">
            <w:pPr>
              <w:pStyle w:val="TAC"/>
            </w:pPr>
            <w:r>
              <w:t>n78</w:t>
            </w:r>
          </w:p>
        </w:tc>
        <w:tc>
          <w:tcPr>
            <w:tcW w:w="1007" w:type="dxa"/>
            <w:gridSpan w:val="3"/>
            <w:shd w:val="clear" w:color="auto" w:fill="auto"/>
            <w:noWrap/>
          </w:tcPr>
          <w:p w14:paraId="43F5140E" w14:textId="77777777" w:rsidR="002437E6" w:rsidRPr="00EF5447" w:rsidRDefault="002437E6" w:rsidP="001B7D9B">
            <w:pPr>
              <w:pStyle w:val="TAC"/>
            </w:pPr>
            <w:r>
              <w:rPr>
                <w:rFonts w:eastAsia="Malgun Gothic"/>
                <w:kern w:val="2"/>
                <w:szCs w:val="24"/>
                <w:lang w:eastAsia="ko-KR"/>
              </w:rPr>
              <w:t>3</w:t>
            </w:r>
            <w:r>
              <w:rPr>
                <w:kern w:val="2"/>
                <w:szCs w:val="24"/>
                <w:lang w:eastAsia="zh-CN"/>
              </w:rPr>
              <w:t>520</w:t>
            </w:r>
          </w:p>
        </w:tc>
        <w:tc>
          <w:tcPr>
            <w:tcW w:w="819" w:type="dxa"/>
            <w:gridSpan w:val="3"/>
            <w:shd w:val="clear" w:color="auto" w:fill="auto"/>
            <w:noWrap/>
          </w:tcPr>
          <w:p w14:paraId="2C0F46D0" w14:textId="77777777" w:rsidR="002437E6" w:rsidRPr="00EF5447" w:rsidRDefault="002437E6" w:rsidP="001B7D9B">
            <w:pPr>
              <w:pStyle w:val="TAC"/>
            </w:pPr>
            <w:r>
              <w:rPr>
                <w:rFonts w:eastAsia="Malgun Gothic"/>
                <w:kern w:val="2"/>
                <w:szCs w:val="24"/>
                <w:lang w:eastAsia="ko-KR"/>
              </w:rPr>
              <w:t>10</w:t>
            </w:r>
          </w:p>
        </w:tc>
        <w:tc>
          <w:tcPr>
            <w:tcW w:w="1582" w:type="dxa"/>
            <w:gridSpan w:val="5"/>
            <w:shd w:val="clear" w:color="auto" w:fill="auto"/>
            <w:noWrap/>
          </w:tcPr>
          <w:p w14:paraId="611C585A" w14:textId="77777777" w:rsidR="002437E6" w:rsidRPr="00EF5447" w:rsidRDefault="002437E6" w:rsidP="001B7D9B">
            <w:pPr>
              <w:pStyle w:val="TAC"/>
              <w:rPr>
                <w:rFonts w:eastAsia="PMingLiU"/>
                <w:lang w:eastAsia="zh-TW"/>
              </w:rPr>
            </w:pPr>
            <w:r>
              <w:rPr>
                <w:rFonts w:eastAsia="Malgun Gothic"/>
                <w:kern w:val="2"/>
                <w:szCs w:val="24"/>
                <w:lang w:eastAsia="ko-KR"/>
              </w:rPr>
              <w:t>50</w:t>
            </w:r>
          </w:p>
        </w:tc>
        <w:tc>
          <w:tcPr>
            <w:tcW w:w="932" w:type="dxa"/>
            <w:gridSpan w:val="3"/>
            <w:shd w:val="clear" w:color="auto" w:fill="auto"/>
            <w:noWrap/>
          </w:tcPr>
          <w:p w14:paraId="177656C7" w14:textId="77777777" w:rsidR="002437E6" w:rsidRPr="00EF5447" w:rsidRDefault="002437E6" w:rsidP="001B7D9B">
            <w:pPr>
              <w:pStyle w:val="TAC"/>
            </w:pPr>
            <w:r>
              <w:rPr>
                <w:rFonts w:eastAsia="Malgun Gothic"/>
                <w:kern w:val="2"/>
                <w:szCs w:val="24"/>
                <w:lang w:eastAsia="ko-KR"/>
              </w:rPr>
              <w:t>3</w:t>
            </w:r>
            <w:r>
              <w:rPr>
                <w:kern w:val="2"/>
                <w:szCs w:val="24"/>
                <w:lang w:eastAsia="zh-CN"/>
              </w:rPr>
              <w:t>520</w:t>
            </w:r>
          </w:p>
        </w:tc>
        <w:tc>
          <w:tcPr>
            <w:tcW w:w="763" w:type="dxa"/>
            <w:gridSpan w:val="4"/>
            <w:shd w:val="clear" w:color="auto" w:fill="auto"/>
          </w:tcPr>
          <w:p w14:paraId="31EBE137" w14:textId="77777777" w:rsidR="002437E6" w:rsidRPr="00EF5447" w:rsidRDefault="002437E6" w:rsidP="001B7D9B">
            <w:pPr>
              <w:pStyle w:val="TAC"/>
            </w:pPr>
            <w:r>
              <w:rPr>
                <w:rFonts w:eastAsia="Malgun Gothic"/>
                <w:kern w:val="2"/>
                <w:szCs w:val="24"/>
                <w:lang w:eastAsia="ko-KR"/>
              </w:rPr>
              <w:t>N/A</w:t>
            </w:r>
          </w:p>
        </w:tc>
        <w:tc>
          <w:tcPr>
            <w:tcW w:w="1252" w:type="dxa"/>
            <w:gridSpan w:val="2"/>
            <w:shd w:val="clear" w:color="auto" w:fill="auto"/>
          </w:tcPr>
          <w:p w14:paraId="412BDB6A" w14:textId="77777777" w:rsidR="002437E6" w:rsidRPr="00EF5447" w:rsidRDefault="002437E6" w:rsidP="001B7D9B">
            <w:pPr>
              <w:pStyle w:val="TAC"/>
            </w:pPr>
            <w:r>
              <w:rPr>
                <w:rFonts w:eastAsia="Malgun Gothic"/>
                <w:kern w:val="2"/>
                <w:szCs w:val="24"/>
                <w:lang w:eastAsia="ko-KR"/>
              </w:rPr>
              <w:t>N/A</w:t>
            </w:r>
          </w:p>
        </w:tc>
      </w:tr>
      <w:tr w:rsidR="002437E6" w:rsidRPr="00EF5447" w14:paraId="34393240"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shd w:val="clear" w:color="auto" w:fill="auto"/>
          </w:tcPr>
          <w:p w14:paraId="28401623"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3D9E058C" w14:textId="77777777" w:rsidR="002437E6" w:rsidRPr="00EF5447" w:rsidRDefault="002437E6" w:rsidP="001B7D9B">
            <w:pPr>
              <w:pStyle w:val="TAC"/>
            </w:pPr>
            <w:r>
              <w:t>20</w:t>
            </w:r>
          </w:p>
        </w:tc>
        <w:tc>
          <w:tcPr>
            <w:tcW w:w="1007" w:type="dxa"/>
            <w:gridSpan w:val="3"/>
            <w:shd w:val="clear" w:color="auto" w:fill="auto"/>
            <w:noWrap/>
          </w:tcPr>
          <w:p w14:paraId="7247949D" w14:textId="77777777" w:rsidR="002437E6" w:rsidRPr="00EF5447" w:rsidRDefault="002437E6" w:rsidP="001B7D9B">
            <w:pPr>
              <w:pStyle w:val="TAC"/>
            </w:pPr>
            <w:r>
              <w:rPr>
                <w:lang w:eastAsia="zh-CN"/>
              </w:rPr>
              <w:t>850</w:t>
            </w:r>
          </w:p>
        </w:tc>
        <w:tc>
          <w:tcPr>
            <w:tcW w:w="819" w:type="dxa"/>
            <w:gridSpan w:val="3"/>
            <w:shd w:val="clear" w:color="auto" w:fill="auto"/>
            <w:noWrap/>
          </w:tcPr>
          <w:p w14:paraId="3F1D3330" w14:textId="77777777" w:rsidR="002437E6" w:rsidRPr="00EF5447" w:rsidRDefault="002437E6" w:rsidP="001B7D9B">
            <w:pPr>
              <w:pStyle w:val="TAC"/>
            </w:pPr>
            <w:r>
              <w:rPr>
                <w:rFonts w:eastAsia="Malgun Gothic"/>
                <w:lang w:eastAsia="ko-KR"/>
              </w:rPr>
              <w:t>5</w:t>
            </w:r>
          </w:p>
        </w:tc>
        <w:tc>
          <w:tcPr>
            <w:tcW w:w="1582" w:type="dxa"/>
            <w:gridSpan w:val="5"/>
            <w:shd w:val="clear" w:color="auto" w:fill="auto"/>
            <w:noWrap/>
          </w:tcPr>
          <w:p w14:paraId="5E417E7E" w14:textId="77777777" w:rsidR="002437E6" w:rsidRPr="00EF5447" w:rsidRDefault="002437E6" w:rsidP="001B7D9B">
            <w:pPr>
              <w:pStyle w:val="TAC"/>
              <w:rPr>
                <w:rFonts w:eastAsia="PMingLiU"/>
                <w:lang w:eastAsia="zh-TW"/>
              </w:rPr>
            </w:pPr>
            <w:r>
              <w:rPr>
                <w:rFonts w:eastAsia="Malgun Gothic"/>
                <w:lang w:eastAsia="ko-KR"/>
              </w:rPr>
              <w:t>25</w:t>
            </w:r>
          </w:p>
        </w:tc>
        <w:tc>
          <w:tcPr>
            <w:tcW w:w="932" w:type="dxa"/>
            <w:gridSpan w:val="3"/>
            <w:shd w:val="clear" w:color="auto" w:fill="auto"/>
            <w:noWrap/>
          </w:tcPr>
          <w:p w14:paraId="119EA19C" w14:textId="77777777" w:rsidR="002437E6" w:rsidRPr="00EF5447" w:rsidRDefault="002437E6" w:rsidP="001B7D9B">
            <w:pPr>
              <w:pStyle w:val="TAC"/>
            </w:pPr>
            <w:r>
              <w:rPr>
                <w:lang w:eastAsia="zh-CN"/>
              </w:rPr>
              <w:t>809</w:t>
            </w:r>
          </w:p>
        </w:tc>
        <w:tc>
          <w:tcPr>
            <w:tcW w:w="763" w:type="dxa"/>
            <w:gridSpan w:val="4"/>
            <w:shd w:val="clear" w:color="auto" w:fill="auto"/>
          </w:tcPr>
          <w:p w14:paraId="0DAA9E7D" w14:textId="77777777" w:rsidR="002437E6" w:rsidRPr="00EF5447" w:rsidRDefault="002437E6" w:rsidP="001B7D9B">
            <w:pPr>
              <w:pStyle w:val="TAC"/>
            </w:pPr>
            <w:r>
              <w:rPr>
                <w:rFonts w:eastAsia="Malgun Gothic"/>
                <w:kern w:val="2"/>
                <w:szCs w:val="24"/>
                <w:lang w:eastAsia="ko-KR"/>
              </w:rPr>
              <w:t>N/A</w:t>
            </w:r>
          </w:p>
        </w:tc>
        <w:tc>
          <w:tcPr>
            <w:tcW w:w="1252" w:type="dxa"/>
            <w:gridSpan w:val="2"/>
            <w:shd w:val="clear" w:color="auto" w:fill="auto"/>
          </w:tcPr>
          <w:p w14:paraId="658ED974" w14:textId="77777777" w:rsidR="002437E6" w:rsidRPr="00EF5447" w:rsidRDefault="002437E6" w:rsidP="001B7D9B">
            <w:pPr>
              <w:pStyle w:val="TAC"/>
            </w:pPr>
            <w:r>
              <w:t>N/A</w:t>
            </w:r>
          </w:p>
        </w:tc>
      </w:tr>
      <w:tr w:rsidR="002437E6" w:rsidRPr="00EF5447" w14:paraId="7E80D556"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shd w:val="clear" w:color="auto" w:fill="auto"/>
          </w:tcPr>
          <w:p w14:paraId="11498570"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4C90D867" w14:textId="77777777" w:rsidR="002437E6" w:rsidRPr="00EF5447" w:rsidRDefault="002437E6" w:rsidP="001B7D9B">
            <w:pPr>
              <w:pStyle w:val="TAC"/>
            </w:pPr>
            <w:r>
              <w:t>n7</w:t>
            </w:r>
          </w:p>
        </w:tc>
        <w:tc>
          <w:tcPr>
            <w:tcW w:w="1007" w:type="dxa"/>
            <w:gridSpan w:val="3"/>
            <w:shd w:val="clear" w:color="auto" w:fill="auto"/>
            <w:noWrap/>
          </w:tcPr>
          <w:p w14:paraId="6BCAC287" w14:textId="77777777" w:rsidR="002437E6" w:rsidRPr="00EF5447" w:rsidRDefault="002437E6" w:rsidP="001B7D9B">
            <w:pPr>
              <w:pStyle w:val="TAC"/>
            </w:pPr>
            <w:r>
              <w:rPr>
                <w:kern w:val="2"/>
                <w:szCs w:val="24"/>
                <w:lang w:eastAsia="zh-CN"/>
              </w:rPr>
              <w:t>2550</w:t>
            </w:r>
          </w:p>
        </w:tc>
        <w:tc>
          <w:tcPr>
            <w:tcW w:w="819" w:type="dxa"/>
            <w:gridSpan w:val="3"/>
            <w:shd w:val="clear" w:color="auto" w:fill="auto"/>
            <w:noWrap/>
          </w:tcPr>
          <w:p w14:paraId="5C95B073" w14:textId="77777777" w:rsidR="002437E6" w:rsidRPr="00EF5447" w:rsidRDefault="002437E6" w:rsidP="001B7D9B">
            <w:pPr>
              <w:pStyle w:val="TAC"/>
            </w:pPr>
            <w:r>
              <w:rPr>
                <w:rFonts w:eastAsia="Malgun Gothic"/>
                <w:kern w:val="2"/>
                <w:szCs w:val="24"/>
                <w:lang w:eastAsia="ko-KR"/>
              </w:rPr>
              <w:t>10</w:t>
            </w:r>
          </w:p>
        </w:tc>
        <w:tc>
          <w:tcPr>
            <w:tcW w:w="1582" w:type="dxa"/>
            <w:gridSpan w:val="5"/>
            <w:shd w:val="clear" w:color="auto" w:fill="auto"/>
            <w:noWrap/>
          </w:tcPr>
          <w:p w14:paraId="759F0BE8" w14:textId="77777777" w:rsidR="002437E6" w:rsidRPr="00EF5447" w:rsidRDefault="002437E6" w:rsidP="001B7D9B">
            <w:pPr>
              <w:pStyle w:val="TAC"/>
              <w:rPr>
                <w:rFonts w:eastAsia="PMingLiU"/>
                <w:lang w:eastAsia="zh-TW"/>
              </w:rPr>
            </w:pPr>
            <w:r>
              <w:rPr>
                <w:rFonts w:eastAsia="Malgun Gothic"/>
                <w:kern w:val="2"/>
                <w:szCs w:val="24"/>
                <w:lang w:eastAsia="ko-KR"/>
              </w:rPr>
              <w:t>50</w:t>
            </w:r>
          </w:p>
        </w:tc>
        <w:tc>
          <w:tcPr>
            <w:tcW w:w="932" w:type="dxa"/>
            <w:gridSpan w:val="3"/>
            <w:shd w:val="clear" w:color="auto" w:fill="auto"/>
            <w:noWrap/>
          </w:tcPr>
          <w:p w14:paraId="7198C534" w14:textId="77777777" w:rsidR="002437E6" w:rsidRPr="00EF5447" w:rsidRDefault="002437E6" w:rsidP="001B7D9B">
            <w:pPr>
              <w:pStyle w:val="TAC"/>
            </w:pPr>
            <w:r w:rsidRPr="001521A7">
              <w:rPr>
                <w:kern w:val="2"/>
                <w:szCs w:val="24"/>
                <w:lang w:eastAsia="zh-CN"/>
              </w:rPr>
              <w:t>2675</w:t>
            </w:r>
          </w:p>
        </w:tc>
        <w:tc>
          <w:tcPr>
            <w:tcW w:w="763" w:type="dxa"/>
            <w:gridSpan w:val="4"/>
            <w:shd w:val="clear" w:color="auto" w:fill="auto"/>
          </w:tcPr>
          <w:p w14:paraId="0CD25AE6" w14:textId="77777777" w:rsidR="002437E6" w:rsidRPr="00EF5447" w:rsidRDefault="002437E6" w:rsidP="001B7D9B">
            <w:pPr>
              <w:pStyle w:val="TAC"/>
            </w:pPr>
            <w:r>
              <w:rPr>
                <w:rFonts w:eastAsia="Malgun Gothic"/>
                <w:kern w:val="2"/>
                <w:szCs w:val="24"/>
                <w:lang w:eastAsia="ko-KR"/>
              </w:rPr>
              <w:t>N/A</w:t>
            </w:r>
          </w:p>
        </w:tc>
        <w:tc>
          <w:tcPr>
            <w:tcW w:w="1252" w:type="dxa"/>
            <w:gridSpan w:val="2"/>
            <w:shd w:val="clear" w:color="auto" w:fill="auto"/>
          </w:tcPr>
          <w:p w14:paraId="7CF5D888" w14:textId="77777777" w:rsidR="002437E6" w:rsidRPr="00EF5447" w:rsidRDefault="002437E6" w:rsidP="001B7D9B">
            <w:pPr>
              <w:pStyle w:val="TAC"/>
            </w:pPr>
            <w:r>
              <w:t>N/A</w:t>
            </w:r>
          </w:p>
        </w:tc>
      </w:tr>
      <w:tr w:rsidR="002437E6" w:rsidRPr="00EF5447" w14:paraId="3ECA2745" w14:textId="77777777" w:rsidTr="002437E6">
        <w:trPr>
          <w:gridAfter w:val="1"/>
          <w:wAfter w:w="70" w:type="dxa"/>
          <w:trHeight w:val="22"/>
          <w:jc w:val="center"/>
        </w:trPr>
        <w:tc>
          <w:tcPr>
            <w:tcW w:w="2417" w:type="dxa"/>
            <w:gridSpan w:val="5"/>
            <w:tcBorders>
              <w:top w:val="nil"/>
              <w:left w:val="single" w:sz="4" w:space="0" w:color="auto"/>
              <w:bottom w:val="single" w:sz="4" w:space="0" w:color="auto"/>
              <w:right w:val="single" w:sz="4" w:space="0" w:color="auto"/>
            </w:tcBorders>
            <w:shd w:val="clear" w:color="auto" w:fill="auto"/>
          </w:tcPr>
          <w:p w14:paraId="2F852EDE" w14:textId="77777777" w:rsidR="002437E6" w:rsidRPr="00EF5447" w:rsidRDefault="002437E6" w:rsidP="001B7D9B">
            <w:pPr>
              <w:pStyle w:val="TAC"/>
            </w:pPr>
          </w:p>
        </w:tc>
        <w:tc>
          <w:tcPr>
            <w:tcW w:w="867" w:type="dxa"/>
            <w:gridSpan w:val="3"/>
            <w:tcBorders>
              <w:left w:val="single" w:sz="4" w:space="0" w:color="auto"/>
            </w:tcBorders>
            <w:shd w:val="clear" w:color="auto" w:fill="auto"/>
          </w:tcPr>
          <w:p w14:paraId="2363C069" w14:textId="77777777" w:rsidR="002437E6" w:rsidRPr="00EF5447" w:rsidRDefault="002437E6" w:rsidP="001B7D9B">
            <w:pPr>
              <w:pStyle w:val="TAC"/>
            </w:pPr>
            <w:r>
              <w:rPr>
                <w:rFonts w:eastAsia="Malgun Gothic"/>
                <w:lang w:eastAsia="ko-KR"/>
              </w:rPr>
              <w:t>n78</w:t>
            </w:r>
          </w:p>
        </w:tc>
        <w:tc>
          <w:tcPr>
            <w:tcW w:w="1007" w:type="dxa"/>
            <w:gridSpan w:val="3"/>
            <w:shd w:val="clear" w:color="auto" w:fill="auto"/>
            <w:noWrap/>
          </w:tcPr>
          <w:p w14:paraId="44D933BE" w14:textId="77777777" w:rsidR="002437E6" w:rsidRPr="00EF5447" w:rsidRDefault="002437E6" w:rsidP="001B7D9B">
            <w:pPr>
              <w:pStyle w:val="TAC"/>
            </w:pPr>
            <w:r>
              <w:rPr>
                <w:rFonts w:eastAsia="Malgun Gothic"/>
                <w:kern w:val="2"/>
                <w:szCs w:val="24"/>
                <w:lang w:eastAsia="ko-KR"/>
              </w:rPr>
              <w:t>3</w:t>
            </w:r>
            <w:r>
              <w:rPr>
                <w:kern w:val="2"/>
                <w:szCs w:val="24"/>
                <w:lang w:eastAsia="zh-CN"/>
              </w:rPr>
              <w:t>400</w:t>
            </w:r>
          </w:p>
        </w:tc>
        <w:tc>
          <w:tcPr>
            <w:tcW w:w="819" w:type="dxa"/>
            <w:gridSpan w:val="3"/>
            <w:shd w:val="clear" w:color="auto" w:fill="auto"/>
            <w:noWrap/>
          </w:tcPr>
          <w:p w14:paraId="5BA2D152" w14:textId="77777777" w:rsidR="002437E6" w:rsidRPr="00EF5447" w:rsidRDefault="002437E6" w:rsidP="001B7D9B">
            <w:pPr>
              <w:pStyle w:val="TAC"/>
            </w:pPr>
            <w:r>
              <w:rPr>
                <w:rFonts w:eastAsia="Malgun Gothic"/>
                <w:kern w:val="2"/>
                <w:szCs w:val="24"/>
                <w:lang w:eastAsia="ko-KR"/>
              </w:rPr>
              <w:t>10</w:t>
            </w:r>
          </w:p>
        </w:tc>
        <w:tc>
          <w:tcPr>
            <w:tcW w:w="1582" w:type="dxa"/>
            <w:gridSpan w:val="5"/>
            <w:shd w:val="clear" w:color="auto" w:fill="auto"/>
            <w:noWrap/>
          </w:tcPr>
          <w:p w14:paraId="104513B4" w14:textId="77777777" w:rsidR="002437E6" w:rsidRPr="00EF5447" w:rsidRDefault="002437E6" w:rsidP="001B7D9B">
            <w:pPr>
              <w:pStyle w:val="TAC"/>
              <w:rPr>
                <w:rFonts w:eastAsia="PMingLiU"/>
                <w:lang w:eastAsia="zh-TW"/>
              </w:rPr>
            </w:pPr>
            <w:r>
              <w:rPr>
                <w:rFonts w:eastAsia="Malgun Gothic"/>
                <w:kern w:val="2"/>
                <w:szCs w:val="24"/>
                <w:lang w:eastAsia="ko-KR"/>
              </w:rPr>
              <w:t>50</w:t>
            </w:r>
          </w:p>
        </w:tc>
        <w:tc>
          <w:tcPr>
            <w:tcW w:w="932" w:type="dxa"/>
            <w:gridSpan w:val="3"/>
            <w:shd w:val="clear" w:color="auto" w:fill="auto"/>
            <w:noWrap/>
          </w:tcPr>
          <w:p w14:paraId="45119CDC" w14:textId="77777777" w:rsidR="002437E6" w:rsidRPr="00EF5447" w:rsidRDefault="002437E6" w:rsidP="001B7D9B">
            <w:pPr>
              <w:pStyle w:val="TAC"/>
            </w:pPr>
            <w:r>
              <w:rPr>
                <w:rFonts w:eastAsia="Malgun Gothic"/>
                <w:kern w:val="2"/>
                <w:szCs w:val="24"/>
                <w:lang w:eastAsia="ko-KR"/>
              </w:rPr>
              <w:t>3</w:t>
            </w:r>
            <w:r>
              <w:rPr>
                <w:kern w:val="2"/>
                <w:szCs w:val="24"/>
                <w:lang w:eastAsia="zh-CN"/>
              </w:rPr>
              <w:t>400</w:t>
            </w:r>
          </w:p>
        </w:tc>
        <w:tc>
          <w:tcPr>
            <w:tcW w:w="763" w:type="dxa"/>
            <w:gridSpan w:val="4"/>
            <w:shd w:val="clear" w:color="auto" w:fill="auto"/>
          </w:tcPr>
          <w:p w14:paraId="4FBB6DCD" w14:textId="77777777" w:rsidR="002437E6" w:rsidRPr="00EF5447" w:rsidRDefault="002437E6" w:rsidP="001B7D9B">
            <w:pPr>
              <w:pStyle w:val="TAC"/>
            </w:pPr>
            <w:r>
              <w:rPr>
                <w:kern w:val="2"/>
                <w:szCs w:val="24"/>
                <w:lang w:eastAsia="zh-CN"/>
              </w:rPr>
              <w:t>28.8</w:t>
            </w:r>
          </w:p>
        </w:tc>
        <w:tc>
          <w:tcPr>
            <w:tcW w:w="1252" w:type="dxa"/>
            <w:gridSpan w:val="2"/>
            <w:shd w:val="clear" w:color="auto" w:fill="auto"/>
          </w:tcPr>
          <w:p w14:paraId="64702F0E" w14:textId="77777777" w:rsidR="002437E6" w:rsidRPr="00EF5447" w:rsidRDefault="002437E6" w:rsidP="001B7D9B">
            <w:pPr>
              <w:pStyle w:val="TAC"/>
            </w:pPr>
            <w:r>
              <w:t>IMD2</w:t>
            </w:r>
            <w:r>
              <w:rPr>
                <w:vertAlign w:val="superscript"/>
              </w:rPr>
              <w:t>1</w:t>
            </w:r>
          </w:p>
        </w:tc>
      </w:tr>
      <w:tr w:rsidR="002437E6" w:rsidRPr="00EF5447" w14:paraId="0D72E145" w14:textId="77777777" w:rsidTr="002437E6">
        <w:trPr>
          <w:gridAfter w:val="1"/>
          <w:wAfter w:w="70" w:type="dxa"/>
          <w:trHeight w:val="22"/>
          <w:jc w:val="center"/>
        </w:trPr>
        <w:tc>
          <w:tcPr>
            <w:tcW w:w="2417" w:type="dxa"/>
            <w:gridSpan w:val="5"/>
            <w:tcBorders>
              <w:top w:val="single" w:sz="4" w:space="0" w:color="auto"/>
              <w:bottom w:val="nil"/>
            </w:tcBorders>
            <w:shd w:val="clear" w:color="auto" w:fill="auto"/>
            <w:vAlign w:val="center"/>
          </w:tcPr>
          <w:p w14:paraId="6C514D38" w14:textId="77777777" w:rsidR="002437E6" w:rsidRPr="00EF5447" w:rsidRDefault="002437E6" w:rsidP="001B7D9B">
            <w:pPr>
              <w:pStyle w:val="TAC"/>
            </w:pPr>
            <w:r>
              <w:rPr>
                <w:rFonts w:cs="Arial"/>
              </w:rPr>
              <w:t>DC_20A_n8A-n78A</w:t>
            </w:r>
          </w:p>
        </w:tc>
        <w:tc>
          <w:tcPr>
            <w:tcW w:w="867" w:type="dxa"/>
            <w:gridSpan w:val="3"/>
            <w:shd w:val="clear" w:color="auto" w:fill="auto"/>
            <w:vAlign w:val="center"/>
          </w:tcPr>
          <w:p w14:paraId="060C3E4E" w14:textId="77777777" w:rsidR="002437E6" w:rsidRPr="00EF5447" w:rsidRDefault="002437E6" w:rsidP="001B7D9B">
            <w:pPr>
              <w:pStyle w:val="TAC"/>
            </w:pPr>
            <w:r w:rsidRPr="00067591">
              <w:rPr>
                <w:lang w:eastAsia="zh-CN"/>
              </w:rPr>
              <w:t>n8</w:t>
            </w:r>
          </w:p>
        </w:tc>
        <w:tc>
          <w:tcPr>
            <w:tcW w:w="1007" w:type="dxa"/>
            <w:gridSpan w:val="3"/>
            <w:shd w:val="clear" w:color="auto" w:fill="auto"/>
            <w:noWrap/>
          </w:tcPr>
          <w:p w14:paraId="1EBEEB9D" w14:textId="77777777" w:rsidR="002437E6" w:rsidRPr="00EF5447" w:rsidRDefault="002437E6" w:rsidP="001B7D9B">
            <w:pPr>
              <w:pStyle w:val="TAC"/>
            </w:pPr>
            <w:r w:rsidRPr="00E062F1">
              <w:t>910</w:t>
            </w:r>
          </w:p>
        </w:tc>
        <w:tc>
          <w:tcPr>
            <w:tcW w:w="819" w:type="dxa"/>
            <w:gridSpan w:val="3"/>
            <w:shd w:val="clear" w:color="auto" w:fill="auto"/>
            <w:noWrap/>
          </w:tcPr>
          <w:p w14:paraId="1D619F22" w14:textId="77777777" w:rsidR="002437E6" w:rsidRPr="00EF5447" w:rsidRDefault="002437E6" w:rsidP="001B7D9B">
            <w:pPr>
              <w:pStyle w:val="TAC"/>
            </w:pPr>
            <w:r w:rsidRPr="00E062F1">
              <w:t>5</w:t>
            </w:r>
          </w:p>
        </w:tc>
        <w:tc>
          <w:tcPr>
            <w:tcW w:w="1582" w:type="dxa"/>
            <w:gridSpan w:val="5"/>
            <w:shd w:val="clear" w:color="auto" w:fill="auto"/>
            <w:noWrap/>
          </w:tcPr>
          <w:p w14:paraId="45229E90" w14:textId="77777777" w:rsidR="002437E6" w:rsidRPr="00EF5447" w:rsidRDefault="002437E6" w:rsidP="001B7D9B">
            <w:pPr>
              <w:pStyle w:val="TAC"/>
              <w:rPr>
                <w:rFonts w:eastAsia="PMingLiU"/>
                <w:lang w:eastAsia="zh-TW"/>
              </w:rPr>
            </w:pPr>
            <w:r w:rsidRPr="00E062F1">
              <w:t>25</w:t>
            </w:r>
          </w:p>
        </w:tc>
        <w:tc>
          <w:tcPr>
            <w:tcW w:w="932" w:type="dxa"/>
            <w:gridSpan w:val="3"/>
            <w:shd w:val="clear" w:color="auto" w:fill="auto"/>
            <w:noWrap/>
          </w:tcPr>
          <w:p w14:paraId="5C29D187" w14:textId="77777777" w:rsidR="002437E6" w:rsidRPr="00EF5447" w:rsidRDefault="002437E6" w:rsidP="001B7D9B">
            <w:pPr>
              <w:pStyle w:val="TAC"/>
            </w:pPr>
            <w:r w:rsidRPr="00E062F1">
              <w:t>955</w:t>
            </w:r>
          </w:p>
        </w:tc>
        <w:tc>
          <w:tcPr>
            <w:tcW w:w="763" w:type="dxa"/>
            <w:gridSpan w:val="4"/>
            <w:shd w:val="clear" w:color="auto" w:fill="auto"/>
            <w:vAlign w:val="center"/>
          </w:tcPr>
          <w:p w14:paraId="4B58125E" w14:textId="77777777" w:rsidR="002437E6" w:rsidRPr="00EF5447" w:rsidRDefault="002437E6" w:rsidP="001B7D9B">
            <w:pPr>
              <w:pStyle w:val="TAC"/>
            </w:pPr>
            <w:r w:rsidRPr="00E062F1">
              <w:t>N/A</w:t>
            </w:r>
          </w:p>
        </w:tc>
        <w:tc>
          <w:tcPr>
            <w:tcW w:w="1252" w:type="dxa"/>
            <w:gridSpan w:val="2"/>
            <w:shd w:val="clear" w:color="auto" w:fill="auto"/>
            <w:vAlign w:val="center"/>
          </w:tcPr>
          <w:p w14:paraId="0CC57053" w14:textId="77777777" w:rsidR="002437E6" w:rsidRPr="00EF5447" w:rsidRDefault="002437E6" w:rsidP="001B7D9B">
            <w:pPr>
              <w:pStyle w:val="TAC"/>
            </w:pPr>
            <w:r w:rsidRPr="00E062F1">
              <w:t>N/A</w:t>
            </w:r>
          </w:p>
        </w:tc>
      </w:tr>
      <w:tr w:rsidR="002437E6" w:rsidRPr="00EF5447" w14:paraId="14C5A0D1" w14:textId="77777777" w:rsidTr="002437E6">
        <w:trPr>
          <w:gridAfter w:val="1"/>
          <w:wAfter w:w="70" w:type="dxa"/>
          <w:trHeight w:val="22"/>
          <w:jc w:val="center"/>
        </w:trPr>
        <w:tc>
          <w:tcPr>
            <w:tcW w:w="2417" w:type="dxa"/>
            <w:gridSpan w:val="5"/>
            <w:tcBorders>
              <w:top w:val="nil"/>
              <w:bottom w:val="nil"/>
            </w:tcBorders>
            <w:shd w:val="clear" w:color="auto" w:fill="auto"/>
            <w:vAlign w:val="center"/>
          </w:tcPr>
          <w:p w14:paraId="0B38C1A0" w14:textId="77777777" w:rsidR="002437E6" w:rsidRPr="00EF5447" w:rsidRDefault="002437E6" w:rsidP="001B7D9B">
            <w:pPr>
              <w:pStyle w:val="TAC"/>
            </w:pPr>
          </w:p>
        </w:tc>
        <w:tc>
          <w:tcPr>
            <w:tcW w:w="867" w:type="dxa"/>
            <w:gridSpan w:val="3"/>
            <w:shd w:val="clear" w:color="auto" w:fill="auto"/>
            <w:vAlign w:val="center"/>
          </w:tcPr>
          <w:p w14:paraId="1B68DB63" w14:textId="77777777" w:rsidR="002437E6" w:rsidRPr="00EF5447" w:rsidRDefault="002437E6" w:rsidP="001B7D9B">
            <w:pPr>
              <w:pStyle w:val="TAC"/>
            </w:pPr>
            <w:r>
              <w:t>20</w:t>
            </w:r>
          </w:p>
        </w:tc>
        <w:tc>
          <w:tcPr>
            <w:tcW w:w="1007" w:type="dxa"/>
            <w:gridSpan w:val="3"/>
            <w:shd w:val="clear" w:color="auto" w:fill="auto"/>
            <w:noWrap/>
          </w:tcPr>
          <w:p w14:paraId="20B52AA7" w14:textId="77777777" w:rsidR="002437E6" w:rsidRPr="00EF5447" w:rsidRDefault="002437E6" w:rsidP="001B7D9B">
            <w:pPr>
              <w:pStyle w:val="TAC"/>
            </w:pPr>
            <w:r>
              <w:t>837</w:t>
            </w:r>
          </w:p>
        </w:tc>
        <w:tc>
          <w:tcPr>
            <w:tcW w:w="819" w:type="dxa"/>
            <w:gridSpan w:val="3"/>
            <w:shd w:val="clear" w:color="auto" w:fill="auto"/>
            <w:noWrap/>
          </w:tcPr>
          <w:p w14:paraId="6131F94B" w14:textId="77777777" w:rsidR="002437E6" w:rsidRPr="00EF5447" w:rsidRDefault="002437E6" w:rsidP="001B7D9B">
            <w:pPr>
              <w:pStyle w:val="TAC"/>
            </w:pPr>
            <w:r w:rsidRPr="00E062F1">
              <w:t>5</w:t>
            </w:r>
          </w:p>
        </w:tc>
        <w:tc>
          <w:tcPr>
            <w:tcW w:w="1582" w:type="dxa"/>
            <w:gridSpan w:val="5"/>
            <w:shd w:val="clear" w:color="auto" w:fill="auto"/>
            <w:noWrap/>
          </w:tcPr>
          <w:p w14:paraId="5535AE07" w14:textId="77777777" w:rsidR="002437E6" w:rsidRPr="00EF5447" w:rsidRDefault="002437E6" w:rsidP="001B7D9B">
            <w:pPr>
              <w:pStyle w:val="TAC"/>
              <w:rPr>
                <w:rFonts w:eastAsia="PMingLiU"/>
                <w:lang w:eastAsia="zh-TW"/>
              </w:rPr>
            </w:pPr>
            <w:r w:rsidRPr="00E062F1">
              <w:t>25</w:t>
            </w:r>
          </w:p>
        </w:tc>
        <w:tc>
          <w:tcPr>
            <w:tcW w:w="932" w:type="dxa"/>
            <w:gridSpan w:val="3"/>
            <w:shd w:val="clear" w:color="auto" w:fill="auto"/>
            <w:noWrap/>
          </w:tcPr>
          <w:p w14:paraId="07621F15" w14:textId="77777777" w:rsidR="002437E6" w:rsidRPr="00EF5447" w:rsidRDefault="002437E6" w:rsidP="001B7D9B">
            <w:pPr>
              <w:pStyle w:val="TAC"/>
            </w:pPr>
            <w:r>
              <w:t>796</w:t>
            </w:r>
          </w:p>
        </w:tc>
        <w:tc>
          <w:tcPr>
            <w:tcW w:w="763" w:type="dxa"/>
            <w:gridSpan w:val="4"/>
            <w:shd w:val="clear" w:color="auto" w:fill="auto"/>
            <w:vAlign w:val="center"/>
          </w:tcPr>
          <w:p w14:paraId="5A4F289E" w14:textId="77777777" w:rsidR="002437E6" w:rsidRPr="00EF5447" w:rsidRDefault="002437E6" w:rsidP="001B7D9B">
            <w:pPr>
              <w:pStyle w:val="TAC"/>
            </w:pPr>
            <w:r w:rsidRPr="00E062F1">
              <w:t>N/A</w:t>
            </w:r>
          </w:p>
        </w:tc>
        <w:tc>
          <w:tcPr>
            <w:tcW w:w="1252" w:type="dxa"/>
            <w:gridSpan w:val="2"/>
            <w:shd w:val="clear" w:color="auto" w:fill="auto"/>
            <w:vAlign w:val="center"/>
          </w:tcPr>
          <w:p w14:paraId="29D613E2" w14:textId="77777777" w:rsidR="002437E6" w:rsidRPr="00EF5447" w:rsidRDefault="002437E6" w:rsidP="001B7D9B">
            <w:pPr>
              <w:pStyle w:val="TAC"/>
            </w:pPr>
            <w:r w:rsidRPr="00E062F1">
              <w:t>N/A</w:t>
            </w:r>
          </w:p>
        </w:tc>
      </w:tr>
      <w:tr w:rsidR="002437E6" w:rsidRPr="00EF5447" w14:paraId="51BA607E" w14:textId="77777777" w:rsidTr="002437E6">
        <w:trPr>
          <w:gridAfter w:val="1"/>
          <w:wAfter w:w="70" w:type="dxa"/>
          <w:trHeight w:val="22"/>
          <w:jc w:val="center"/>
        </w:trPr>
        <w:tc>
          <w:tcPr>
            <w:tcW w:w="2417" w:type="dxa"/>
            <w:gridSpan w:val="5"/>
            <w:tcBorders>
              <w:top w:val="nil"/>
              <w:bottom w:val="nil"/>
            </w:tcBorders>
            <w:shd w:val="clear" w:color="auto" w:fill="auto"/>
            <w:vAlign w:val="center"/>
          </w:tcPr>
          <w:p w14:paraId="7CB731FC" w14:textId="77777777" w:rsidR="002437E6" w:rsidRPr="00EF5447" w:rsidRDefault="002437E6" w:rsidP="001B7D9B">
            <w:pPr>
              <w:pStyle w:val="TAC"/>
            </w:pPr>
          </w:p>
        </w:tc>
        <w:tc>
          <w:tcPr>
            <w:tcW w:w="867" w:type="dxa"/>
            <w:gridSpan w:val="3"/>
            <w:shd w:val="clear" w:color="auto" w:fill="auto"/>
            <w:vAlign w:val="center"/>
          </w:tcPr>
          <w:p w14:paraId="1B059C5E" w14:textId="77777777" w:rsidR="002437E6" w:rsidRPr="00EF5447" w:rsidRDefault="002437E6" w:rsidP="001B7D9B">
            <w:pPr>
              <w:pStyle w:val="TAC"/>
            </w:pPr>
            <w:r w:rsidRPr="00E062F1">
              <w:t>n7</w:t>
            </w:r>
            <w:r>
              <w:t>8</w:t>
            </w:r>
          </w:p>
        </w:tc>
        <w:tc>
          <w:tcPr>
            <w:tcW w:w="1007" w:type="dxa"/>
            <w:gridSpan w:val="3"/>
            <w:shd w:val="clear" w:color="auto" w:fill="auto"/>
            <w:noWrap/>
          </w:tcPr>
          <w:p w14:paraId="414C7387" w14:textId="77777777" w:rsidR="002437E6" w:rsidRPr="00EF5447" w:rsidRDefault="002437E6" w:rsidP="001B7D9B">
            <w:pPr>
              <w:pStyle w:val="TAC"/>
            </w:pPr>
            <w:r>
              <w:t>3567</w:t>
            </w:r>
          </w:p>
        </w:tc>
        <w:tc>
          <w:tcPr>
            <w:tcW w:w="819" w:type="dxa"/>
            <w:gridSpan w:val="3"/>
            <w:shd w:val="clear" w:color="auto" w:fill="auto"/>
            <w:noWrap/>
          </w:tcPr>
          <w:p w14:paraId="2CF8D06B" w14:textId="77777777" w:rsidR="002437E6" w:rsidRPr="00EF5447" w:rsidRDefault="002437E6" w:rsidP="001B7D9B">
            <w:pPr>
              <w:pStyle w:val="TAC"/>
            </w:pPr>
            <w:r w:rsidRPr="00E062F1">
              <w:t>10</w:t>
            </w:r>
          </w:p>
        </w:tc>
        <w:tc>
          <w:tcPr>
            <w:tcW w:w="1582" w:type="dxa"/>
            <w:gridSpan w:val="5"/>
            <w:shd w:val="clear" w:color="auto" w:fill="auto"/>
            <w:noWrap/>
          </w:tcPr>
          <w:p w14:paraId="6060728F" w14:textId="77777777" w:rsidR="002437E6" w:rsidRPr="00EF5447" w:rsidRDefault="002437E6" w:rsidP="001B7D9B">
            <w:pPr>
              <w:pStyle w:val="TAC"/>
              <w:rPr>
                <w:rFonts w:eastAsia="PMingLiU"/>
                <w:lang w:eastAsia="zh-TW"/>
              </w:rPr>
            </w:pPr>
            <w:r w:rsidRPr="00E062F1">
              <w:t>50</w:t>
            </w:r>
          </w:p>
        </w:tc>
        <w:tc>
          <w:tcPr>
            <w:tcW w:w="932" w:type="dxa"/>
            <w:gridSpan w:val="3"/>
            <w:shd w:val="clear" w:color="auto" w:fill="auto"/>
            <w:noWrap/>
          </w:tcPr>
          <w:p w14:paraId="6F17C20C" w14:textId="77777777" w:rsidR="002437E6" w:rsidRPr="00EF5447" w:rsidRDefault="002437E6" w:rsidP="001B7D9B">
            <w:pPr>
              <w:pStyle w:val="TAC"/>
            </w:pPr>
            <w:r>
              <w:t>3567</w:t>
            </w:r>
          </w:p>
        </w:tc>
        <w:tc>
          <w:tcPr>
            <w:tcW w:w="763" w:type="dxa"/>
            <w:gridSpan w:val="4"/>
            <w:shd w:val="clear" w:color="auto" w:fill="auto"/>
            <w:vAlign w:val="center"/>
          </w:tcPr>
          <w:p w14:paraId="7D7C27FD" w14:textId="77777777" w:rsidR="002437E6" w:rsidRPr="00EF5447" w:rsidRDefault="002437E6" w:rsidP="001B7D9B">
            <w:pPr>
              <w:pStyle w:val="TAC"/>
            </w:pPr>
            <w:r w:rsidRPr="00E062F1">
              <w:t>10.3</w:t>
            </w:r>
          </w:p>
        </w:tc>
        <w:tc>
          <w:tcPr>
            <w:tcW w:w="1252" w:type="dxa"/>
            <w:gridSpan w:val="2"/>
            <w:shd w:val="clear" w:color="auto" w:fill="auto"/>
            <w:vAlign w:val="center"/>
          </w:tcPr>
          <w:p w14:paraId="1F1708D4" w14:textId="77777777" w:rsidR="002437E6" w:rsidRPr="00EF5447" w:rsidRDefault="002437E6" w:rsidP="001B7D9B">
            <w:pPr>
              <w:pStyle w:val="TAC"/>
            </w:pPr>
            <w:r w:rsidRPr="00E062F1">
              <w:rPr>
                <w:rFonts w:eastAsia="Malgun Gothic"/>
                <w:lang w:eastAsia="ko-KR"/>
              </w:rPr>
              <w:t>IMD4</w:t>
            </w:r>
          </w:p>
        </w:tc>
      </w:tr>
      <w:tr w:rsidR="002437E6" w:rsidRPr="00EF5447" w14:paraId="4FB5528E" w14:textId="77777777" w:rsidTr="002437E6">
        <w:trPr>
          <w:gridAfter w:val="1"/>
          <w:wAfter w:w="70" w:type="dxa"/>
          <w:trHeight w:val="22"/>
          <w:jc w:val="center"/>
        </w:trPr>
        <w:tc>
          <w:tcPr>
            <w:tcW w:w="2417" w:type="dxa"/>
            <w:gridSpan w:val="5"/>
            <w:tcBorders>
              <w:top w:val="nil"/>
              <w:bottom w:val="nil"/>
            </w:tcBorders>
            <w:shd w:val="clear" w:color="auto" w:fill="auto"/>
            <w:vAlign w:val="center"/>
          </w:tcPr>
          <w:p w14:paraId="76149371" w14:textId="77777777" w:rsidR="002437E6" w:rsidRPr="00EF5447" w:rsidRDefault="002437E6" w:rsidP="001B7D9B">
            <w:pPr>
              <w:pStyle w:val="TAC"/>
            </w:pPr>
          </w:p>
        </w:tc>
        <w:tc>
          <w:tcPr>
            <w:tcW w:w="867" w:type="dxa"/>
            <w:gridSpan w:val="3"/>
            <w:shd w:val="clear" w:color="auto" w:fill="auto"/>
          </w:tcPr>
          <w:p w14:paraId="0E6955CF" w14:textId="77777777" w:rsidR="002437E6" w:rsidRPr="00EF5447" w:rsidRDefault="002437E6" w:rsidP="001B7D9B">
            <w:pPr>
              <w:pStyle w:val="TAC"/>
            </w:pPr>
            <w:r>
              <w:t>n</w:t>
            </w:r>
            <w:r w:rsidRPr="00EF5447">
              <w:t>8</w:t>
            </w:r>
          </w:p>
        </w:tc>
        <w:tc>
          <w:tcPr>
            <w:tcW w:w="1007" w:type="dxa"/>
            <w:gridSpan w:val="3"/>
            <w:shd w:val="clear" w:color="auto" w:fill="auto"/>
            <w:noWrap/>
          </w:tcPr>
          <w:p w14:paraId="7A0D8E22" w14:textId="77777777" w:rsidR="002437E6" w:rsidRPr="00EF5447" w:rsidRDefault="002437E6" w:rsidP="001B7D9B">
            <w:pPr>
              <w:pStyle w:val="TAC"/>
            </w:pPr>
            <w:r w:rsidRPr="00EF5447">
              <w:t>895</w:t>
            </w:r>
          </w:p>
        </w:tc>
        <w:tc>
          <w:tcPr>
            <w:tcW w:w="819" w:type="dxa"/>
            <w:gridSpan w:val="3"/>
            <w:shd w:val="clear" w:color="auto" w:fill="auto"/>
            <w:noWrap/>
          </w:tcPr>
          <w:p w14:paraId="7512A76F" w14:textId="77777777" w:rsidR="002437E6" w:rsidRPr="00EF5447" w:rsidRDefault="002437E6" w:rsidP="001B7D9B">
            <w:pPr>
              <w:pStyle w:val="TAC"/>
            </w:pPr>
            <w:r w:rsidRPr="00EF5447">
              <w:t>5</w:t>
            </w:r>
          </w:p>
        </w:tc>
        <w:tc>
          <w:tcPr>
            <w:tcW w:w="1582" w:type="dxa"/>
            <w:gridSpan w:val="5"/>
            <w:shd w:val="clear" w:color="auto" w:fill="auto"/>
            <w:noWrap/>
          </w:tcPr>
          <w:p w14:paraId="67AE3B8B" w14:textId="77777777" w:rsidR="002437E6" w:rsidRPr="00EF5447" w:rsidRDefault="002437E6" w:rsidP="001B7D9B">
            <w:pPr>
              <w:pStyle w:val="TAC"/>
              <w:rPr>
                <w:rFonts w:eastAsia="PMingLiU"/>
                <w:lang w:eastAsia="zh-TW"/>
              </w:rPr>
            </w:pPr>
            <w:r w:rsidRPr="00EF5447">
              <w:t>25</w:t>
            </w:r>
          </w:p>
        </w:tc>
        <w:tc>
          <w:tcPr>
            <w:tcW w:w="932" w:type="dxa"/>
            <w:gridSpan w:val="3"/>
            <w:shd w:val="clear" w:color="auto" w:fill="auto"/>
            <w:noWrap/>
          </w:tcPr>
          <w:p w14:paraId="222F24D5" w14:textId="77777777" w:rsidR="002437E6" w:rsidRPr="00EF5447" w:rsidRDefault="002437E6" w:rsidP="001B7D9B">
            <w:pPr>
              <w:pStyle w:val="TAC"/>
            </w:pPr>
            <w:r w:rsidRPr="00EF5447">
              <w:t>940</w:t>
            </w:r>
          </w:p>
        </w:tc>
        <w:tc>
          <w:tcPr>
            <w:tcW w:w="763" w:type="dxa"/>
            <w:gridSpan w:val="4"/>
            <w:shd w:val="clear" w:color="auto" w:fill="auto"/>
          </w:tcPr>
          <w:p w14:paraId="05A4B0FC" w14:textId="77777777" w:rsidR="002437E6" w:rsidRPr="00EF5447" w:rsidRDefault="002437E6" w:rsidP="001B7D9B">
            <w:pPr>
              <w:pStyle w:val="TAC"/>
            </w:pPr>
            <w:r w:rsidRPr="00EF5447">
              <w:t>12.1</w:t>
            </w:r>
          </w:p>
        </w:tc>
        <w:tc>
          <w:tcPr>
            <w:tcW w:w="1252" w:type="dxa"/>
            <w:gridSpan w:val="2"/>
            <w:shd w:val="clear" w:color="auto" w:fill="auto"/>
          </w:tcPr>
          <w:p w14:paraId="1A267077" w14:textId="77777777" w:rsidR="002437E6" w:rsidRPr="00EF5447" w:rsidRDefault="002437E6" w:rsidP="001B7D9B">
            <w:pPr>
              <w:pStyle w:val="TAC"/>
            </w:pPr>
            <w:r w:rsidRPr="00EF5447">
              <w:t>IMD4</w:t>
            </w:r>
          </w:p>
        </w:tc>
      </w:tr>
      <w:tr w:rsidR="002437E6" w:rsidRPr="00EF5447" w14:paraId="4479DD95" w14:textId="77777777" w:rsidTr="002437E6">
        <w:trPr>
          <w:gridAfter w:val="1"/>
          <w:wAfter w:w="70" w:type="dxa"/>
          <w:trHeight w:val="22"/>
          <w:jc w:val="center"/>
        </w:trPr>
        <w:tc>
          <w:tcPr>
            <w:tcW w:w="2417" w:type="dxa"/>
            <w:gridSpan w:val="5"/>
            <w:tcBorders>
              <w:top w:val="nil"/>
              <w:bottom w:val="nil"/>
            </w:tcBorders>
            <w:shd w:val="clear" w:color="auto" w:fill="auto"/>
            <w:vAlign w:val="center"/>
          </w:tcPr>
          <w:p w14:paraId="7A2CFCCE" w14:textId="77777777" w:rsidR="002437E6" w:rsidRPr="00EF5447" w:rsidRDefault="002437E6" w:rsidP="001B7D9B">
            <w:pPr>
              <w:pStyle w:val="TAC"/>
            </w:pPr>
          </w:p>
        </w:tc>
        <w:tc>
          <w:tcPr>
            <w:tcW w:w="867" w:type="dxa"/>
            <w:gridSpan w:val="3"/>
            <w:shd w:val="clear" w:color="auto" w:fill="auto"/>
          </w:tcPr>
          <w:p w14:paraId="2AEB6844" w14:textId="77777777" w:rsidR="002437E6" w:rsidRPr="00EF5447" w:rsidRDefault="002437E6" w:rsidP="001B7D9B">
            <w:pPr>
              <w:pStyle w:val="TAC"/>
            </w:pPr>
            <w:r w:rsidRPr="00EF5447">
              <w:t>n78</w:t>
            </w:r>
          </w:p>
        </w:tc>
        <w:tc>
          <w:tcPr>
            <w:tcW w:w="1007" w:type="dxa"/>
            <w:gridSpan w:val="3"/>
            <w:shd w:val="clear" w:color="auto" w:fill="auto"/>
            <w:noWrap/>
          </w:tcPr>
          <w:p w14:paraId="240BD53E" w14:textId="77777777" w:rsidR="002437E6" w:rsidRPr="00EF5447" w:rsidRDefault="002437E6" w:rsidP="001B7D9B">
            <w:pPr>
              <w:pStyle w:val="TAC"/>
            </w:pPr>
            <w:r w:rsidRPr="00EF5447">
              <w:t>3481</w:t>
            </w:r>
          </w:p>
        </w:tc>
        <w:tc>
          <w:tcPr>
            <w:tcW w:w="819" w:type="dxa"/>
            <w:gridSpan w:val="3"/>
            <w:shd w:val="clear" w:color="auto" w:fill="auto"/>
            <w:noWrap/>
          </w:tcPr>
          <w:p w14:paraId="75006B82" w14:textId="77777777" w:rsidR="002437E6" w:rsidRPr="00EF5447" w:rsidRDefault="002437E6" w:rsidP="001B7D9B">
            <w:pPr>
              <w:pStyle w:val="TAC"/>
            </w:pPr>
            <w:r w:rsidRPr="00EF5447">
              <w:t>10</w:t>
            </w:r>
          </w:p>
        </w:tc>
        <w:tc>
          <w:tcPr>
            <w:tcW w:w="1582" w:type="dxa"/>
            <w:gridSpan w:val="5"/>
            <w:shd w:val="clear" w:color="auto" w:fill="auto"/>
            <w:noWrap/>
          </w:tcPr>
          <w:p w14:paraId="2C295F13" w14:textId="77777777" w:rsidR="002437E6" w:rsidRPr="00EF5447" w:rsidRDefault="002437E6" w:rsidP="001B7D9B">
            <w:pPr>
              <w:pStyle w:val="TAC"/>
              <w:rPr>
                <w:rFonts w:eastAsia="PMingLiU"/>
                <w:lang w:eastAsia="zh-TW"/>
              </w:rPr>
            </w:pPr>
            <w:r w:rsidRPr="00EF5447">
              <w:t>50</w:t>
            </w:r>
          </w:p>
        </w:tc>
        <w:tc>
          <w:tcPr>
            <w:tcW w:w="932" w:type="dxa"/>
            <w:gridSpan w:val="3"/>
            <w:shd w:val="clear" w:color="auto" w:fill="auto"/>
            <w:noWrap/>
          </w:tcPr>
          <w:p w14:paraId="4A3137B0" w14:textId="77777777" w:rsidR="002437E6" w:rsidRPr="00EF5447" w:rsidRDefault="002437E6" w:rsidP="001B7D9B">
            <w:pPr>
              <w:pStyle w:val="TAC"/>
            </w:pPr>
            <w:r w:rsidRPr="00EF5447">
              <w:t>3481</w:t>
            </w:r>
          </w:p>
        </w:tc>
        <w:tc>
          <w:tcPr>
            <w:tcW w:w="763" w:type="dxa"/>
            <w:gridSpan w:val="4"/>
            <w:shd w:val="clear" w:color="auto" w:fill="auto"/>
          </w:tcPr>
          <w:p w14:paraId="5D324855" w14:textId="77777777" w:rsidR="002437E6" w:rsidRPr="00EF5447" w:rsidRDefault="002437E6" w:rsidP="001B7D9B">
            <w:pPr>
              <w:pStyle w:val="TAC"/>
            </w:pPr>
            <w:r w:rsidRPr="00EF5447">
              <w:t>N/A</w:t>
            </w:r>
          </w:p>
        </w:tc>
        <w:tc>
          <w:tcPr>
            <w:tcW w:w="1252" w:type="dxa"/>
            <w:gridSpan w:val="2"/>
            <w:shd w:val="clear" w:color="auto" w:fill="auto"/>
          </w:tcPr>
          <w:p w14:paraId="6D0DC635" w14:textId="77777777" w:rsidR="002437E6" w:rsidRPr="00EF5447" w:rsidRDefault="002437E6" w:rsidP="001B7D9B">
            <w:pPr>
              <w:pStyle w:val="TAC"/>
            </w:pPr>
            <w:r w:rsidRPr="00EF5447">
              <w:t>N/A</w:t>
            </w:r>
          </w:p>
        </w:tc>
      </w:tr>
      <w:tr w:rsidR="002437E6" w:rsidRPr="00EF5447" w14:paraId="6957BC83"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vAlign w:val="center"/>
          </w:tcPr>
          <w:p w14:paraId="12368090" w14:textId="77777777" w:rsidR="002437E6" w:rsidRPr="00EF5447" w:rsidRDefault="002437E6" w:rsidP="001B7D9B">
            <w:pPr>
              <w:pStyle w:val="TAC"/>
            </w:pPr>
          </w:p>
        </w:tc>
        <w:tc>
          <w:tcPr>
            <w:tcW w:w="867" w:type="dxa"/>
            <w:gridSpan w:val="3"/>
            <w:shd w:val="clear" w:color="auto" w:fill="auto"/>
          </w:tcPr>
          <w:p w14:paraId="4FEEC936" w14:textId="77777777" w:rsidR="002437E6" w:rsidRPr="00EF5447" w:rsidRDefault="002437E6" w:rsidP="001B7D9B">
            <w:pPr>
              <w:pStyle w:val="TAC"/>
            </w:pPr>
            <w:r w:rsidRPr="00EF5447">
              <w:t>20</w:t>
            </w:r>
          </w:p>
        </w:tc>
        <w:tc>
          <w:tcPr>
            <w:tcW w:w="1007" w:type="dxa"/>
            <w:gridSpan w:val="3"/>
            <w:shd w:val="clear" w:color="auto" w:fill="auto"/>
            <w:noWrap/>
          </w:tcPr>
          <w:p w14:paraId="16A9FF9A" w14:textId="77777777" w:rsidR="002437E6" w:rsidRPr="00EF5447" w:rsidRDefault="002437E6" w:rsidP="001B7D9B">
            <w:pPr>
              <w:pStyle w:val="TAC"/>
            </w:pPr>
            <w:r w:rsidRPr="00EF5447">
              <w:t>847</w:t>
            </w:r>
          </w:p>
        </w:tc>
        <w:tc>
          <w:tcPr>
            <w:tcW w:w="819" w:type="dxa"/>
            <w:gridSpan w:val="3"/>
            <w:shd w:val="clear" w:color="auto" w:fill="auto"/>
            <w:noWrap/>
          </w:tcPr>
          <w:p w14:paraId="12BF6867" w14:textId="77777777" w:rsidR="002437E6" w:rsidRPr="00EF5447" w:rsidRDefault="002437E6" w:rsidP="001B7D9B">
            <w:pPr>
              <w:pStyle w:val="TAC"/>
            </w:pPr>
            <w:r w:rsidRPr="00EF5447">
              <w:t>5</w:t>
            </w:r>
          </w:p>
        </w:tc>
        <w:tc>
          <w:tcPr>
            <w:tcW w:w="1582" w:type="dxa"/>
            <w:gridSpan w:val="5"/>
            <w:shd w:val="clear" w:color="auto" w:fill="auto"/>
            <w:noWrap/>
          </w:tcPr>
          <w:p w14:paraId="5414E666" w14:textId="77777777" w:rsidR="002437E6" w:rsidRPr="00EF5447" w:rsidRDefault="002437E6" w:rsidP="001B7D9B">
            <w:pPr>
              <w:pStyle w:val="TAC"/>
              <w:rPr>
                <w:rFonts w:eastAsia="PMingLiU"/>
                <w:lang w:eastAsia="zh-TW"/>
              </w:rPr>
            </w:pPr>
            <w:r w:rsidRPr="00EF5447">
              <w:t>25</w:t>
            </w:r>
          </w:p>
        </w:tc>
        <w:tc>
          <w:tcPr>
            <w:tcW w:w="932" w:type="dxa"/>
            <w:gridSpan w:val="3"/>
            <w:shd w:val="clear" w:color="auto" w:fill="auto"/>
            <w:noWrap/>
          </w:tcPr>
          <w:p w14:paraId="40D7ACA0" w14:textId="77777777" w:rsidR="002437E6" w:rsidRPr="00EF5447" w:rsidRDefault="002437E6" w:rsidP="001B7D9B">
            <w:pPr>
              <w:pStyle w:val="TAC"/>
            </w:pPr>
            <w:r w:rsidRPr="00EF5447">
              <w:t>806</w:t>
            </w:r>
          </w:p>
        </w:tc>
        <w:tc>
          <w:tcPr>
            <w:tcW w:w="763" w:type="dxa"/>
            <w:gridSpan w:val="4"/>
            <w:shd w:val="clear" w:color="auto" w:fill="auto"/>
          </w:tcPr>
          <w:p w14:paraId="2D063A3C" w14:textId="77777777" w:rsidR="002437E6" w:rsidRPr="00EF5447" w:rsidRDefault="002437E6" w:rsidP="001B7D9B">
            <w:pPr>
              <w:pStyle w:val="TAC"/>
            </w:pPr>
            <w:r w:rsidRPr="00EF5447">
              <w:t>N/A</w:t>
            </w:r>
          </w:p>
        </w:tc>
        <w:tc>
          <w:tcPr>
            <w:tcW w:w="1252" w:type="dxa"/>
            <w:gridSpan w:val="2"/>
            <w:shd w:val="clear" w:color="auto" w:fill="auto"/>
          </w:tcPr>
          <w:p w14:paraId="62F4EDE8" w14:textId="77777777" w:rsidR="002437E6" w:rsidRPr="00EF5447" w:rsidRDefault="002437E6" w:rsidP="001B7D9B">
            <w:pPr>
              <w:pStyle w:val="TAC"/>
            </w:pPr>
            <w:r w:rsidRPr="00EF5447">
              <w:t>N/A</w:t>
            </w:r>
          </w:p>
        </w:tc>
      </w:tr>
      <w:tr w:rsidR="002437E6" w14:paraId="66CCE530"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tcPr>
          <w:p w14:paraId="65E7E89F" w14:textId="77777777" w:rsidR="002437E6" w:rsidRDefault="002437E6" w:rsidP="001B7D9B">
            <w:pPr>
              <w:pStyle w:val="TAC"/>
            </w:pPr>
            <w:r w:rsidRPr="00791C94">
              <w:t>DC_20A-38A_n1A</w:t>
            </w:r>
          </w:p>
        </w:tc>
        <w:tc>
          <w:tcPr>
            <w:tcW w:w="867" w:type="dxa"/>
            <w:gridSpan w:val="3"/>
            <w:tcBorders>
              <w:top w:val="single" w:sz="4" w:space="0" w:color="auto"/>
              <w:left w:val="single" w:sz="4" w:space="0" w:color="auto"/>
              <w:bottom w:val="single" w:sz="4" w:space="0" w:color="auto"/>
              <w:right w:val="single" w:sz="4" w:space="0" w:color="auto"/>
            </w:tcBorders>
          </w:tcPr>
          <w:p w14:paraId="0CD3FF58" w14:textId="77777777" w:rsidR="002437E6" w:rsidRDefault="002437E6" w:rsidP="001B7D9B">
            <w:pPr>
              <w:pStyle w:val="TAC"/>
            </w:pPr>
            <w:r w:rsidRPr="00791C94">
              <w:t>n1</w:t>
            </w:r>
          </w:p>
        </w:tc>
        <w:tc>
          <w:tcPr>
            <w:tcW w:w="1007" w:type="dxa"/>
            <w:gridSpan w:val="3"/>
            <w:tcBorders>
              <w:top w:val="single" w:sz="4" w:space="0" w:color="auto"/>
              <w:left w:val="single" w:sz="4" w:space="0" w:color="auto"/>
              <w:bottom w:val="single" w:sz="4" w:space="0" w:color="auto"/>
              <w:right w:val="single" w:sz="4" w:space="0" w:color="auto"/>
            </w:tcBorders>
            <w:noWrap/>
          </w:tcPr>
          <w:p w14:paraId="3BF795CE" w14:textId="77777777" w:rsidR="002437E6" w:rsidRDefault="002437E6" w:rsidP="001B7D9B">
            <w:pPr>
              <w:pStyle w:val="TAC"/>
            </w:pPr>
            <w:r w:rsidRPr="00791C94">
              <w:t>N/A</w:t>
            </w:r>
          </w:p>
        </w:tc>
        <w:tc>
          <w:tcPr>
            <w:tcW w:w="819" w:type="dxa"/>
            <w:gridSpan w:val="3"/>
            <w:tcBorders>
              <w:top w:val="single" w:sz="4" w:space="0" w:color="auto"/>
              <w:left w:val="single" w:sz="4" w:space="0" w:color="auto"/>
              <w:bottom w:val="single" w:sz="4" w:space="0" w:color="auto"/>
              <w:right w:val="single" w:sz="4" w:space="0" w:color="auto"/>
            </w:tcBorders>
            <w:noWrap/>
          </w:tcPr>
          <w:p w14:paraId="243ADA93" w14:textId="77777777" w:rsidR="002437E6" w:rsidRDefault="002437E6" w:rsidP="001B7D9B">
            <w:pPr>
              <w:pStyle w:val="TAC"/>
            </w:pPr>
            <w:r w:rsidRPr="00791C94">
              <w:t>N/A</w:t>
            </w:r>
          </w:p>
        </w:tc>
        <w:tc>
          <w:tcPr>
            <w:tcW w:w="1582" w:type="dxa"/>
            <w:gridSpan w:val="5"/>
            <w:tcBorders>
              <w:top w:val="single" w:sz="4" w:space="0" w:color="auto"/>
              <w:left w:val="single" w:sz="4" w:space="0" w:color="auto"/>
              <w:bottom w:val="single" w:sz="4" w:space="0" w:color="auto"/>
              <w:right w:val="single" w:sz="4" w:space="0" w:color="auto"/>
            </w:tcBorders>
            <w:noWrap/>
          </w:tcPr>
          <w:p w14:paraId="00E011F9" w14:textId="77777777" w:rsidR="002437E6" w:rsidRDefault="002437E6" w:rsidP="001B7D9B">
            <w:pPr>
              <w:pStyle w:val="TAC"/>
              <w:rPr>
                <w:rFonts w:eastAsia="PMingLiU"/>
                <w:lang w:eastAsia="zh-TW"/>
              </w:rPr>
            </w:pPr>
            <w:r w:rsidRPr="00791C94">
              <w:t>N/A</w:t>
            </w:r>
          </w:p>
        </w:tc>
        <w:tc>
          <w:tcPr>
            <w:tcW w:w="932" w:type="dxa"/>
            <w:gridSpan w:val="3"/>
            <w:tcBorders>
              <w:top w:val="single" w:sz="4" w:space="0" w:color="auto"/>
              <w:left w:val="single" w:sz="4" w:space="0" w:color="auto"/>
              <w:bottom w:val="single" w:sz="4" w:space="0" w:color="auto"/>
              <w:right w:val="single" w:sz="4" w:space="0" w:color="auto"/>
            </w:tcBorders>
            <w:noWrap/>
          </w:tcPr>
          <w:p w14:paraId="2F1E2565" w14:textId="77777777" w:rsidR="002437E6" w:rsidRDefault="002437E6" w:rsidP="001B7D9B">
            <w:pPr>
              <w:pStyle w:val="TAC"/>
            </w:pPr>
            <w:r w:rsidRPr="00791C94">
              <w:t>N/A</w:t>
            </w:r>
          </w:p>
        </w:tc>
        <w:tc>
          <w:tcPr>
            <w:tcW w:w="763" w:type="dxa"/>
            <w:gridSpan w:val="4"/>
            <w:tcBorders>
              <w:top w:val="single" w:sz="4" w:space="0" w:color="auto"/>
              <w:left w:val="single" w:sz="4" w:space="0" w:color="auto"/>
              <w:bottom w:val="single" w:sz="4" w:space="0" w:color="auto"/>
              <w:right w:val="single" w:sz="4" w:space="0" w:color="auto"/>
            </w:tcBorders>
          </w:tcPr>
          <w:p w14:paraId="328D666A" w14:textId="77777777" w:rsidR="002437E6" w:rsidRDefault="002437E6" w:rsidP="001B7D9B">
            <w:pPr>
              <w:pStyle w:val="TAC"/>
            </w:pPr>
            <w:r w:rsidRPr="00791C94">
              <w:t>N/A</w:t>
            </w:r>
          </w:p>
        </w:tc>
        <w:tc>
          <w:tcPr>
            <w:tcW w:w="1252" w:type="dxa"/>
            <w:gridSpan w:val="2"/>
            <w:tcBorders>
              <w:top w:val="single" w:sz="4" w:space="0" w:color="auto"/>
              <w:left w:val="single" w:sz="4" w:space="0" w:color="auto"/>
              <w:bottom w:val="single" w:sz="4" w:space="0" w:color="auto"/>
              <w:right w:val="single" w:sz="4" w:space="0" w:color="auto"/>
            </w:tcBorders>
          </w:tcPr>
          <w:p w14:paraId="759EC3DD" w14:textId="77777777" w:rsidR="002437E6" w:rsidRDefault="002437E6" w:rsidP="001B7D9B">
            <w:pPr>
              <w:pStyle w:val="TAC"/>
            </w:pPr>
            <w:r w:rsidRPr="00791C94">
              <w:t>N/A</w:t>
            </w:r>
          </w:p>
        </w:tc>
      </w:tr>
      <w:tr w:rsidR="002437E6" w14:paraId="66068414"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tcPr>
          <w:p w14:paraId="5D815A3F"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46700DBC" w14:textId="77777777" w:rsidR="002437E6" w:rsidRDefault="002437E6" w:rsidP="001B7D9B">
            <w:pPr>
              <w:pStyle w:val="TAC"/>
            </w:pPr>
            <w:r w:rsidRPr="00791C94">
              <w:t>20</w:t>
            </w:r>
          </w:p>
        </w:tc>
        <w:tc>
          <w:tcPr>
            <w:tcW w:w="1007" w:type="dxa"/>
            <w:gridSpan w:val="3"/>
            <w:tcBorders>
              <w:top w:val="single" w:sz="4" w:space="0" w:color="auto"/>
              <w:left w:val="single" w:sz="4" w:space="0" w:color="auto"/>
              <w:bottom w:val="single" w:sz="4" w:space="0" w:color="auto"/>
              <w:right w:val="single" w:sz="4" w:space="0" w:color="auto"/>
            </w:tcBorders>
            <w:noWrap/>
          </w:tcPr>
          <w:p w14:paraId="53CBBFE2" w14:textId="77777777" w:rsidR="002437E6" w:rsidRDefault="002437E6" w:rsidP="001B7D9B">
            <w:pPr>
              <w:pStyle w:val="TAC"/>
            </w:pPr>
            <w:r w:rsidRPr="00791C94">
              <w:t>N/A</w:t>
            </w:r>
          </w:p>
        </w:tc>
        <w:tc>
          <w:tcPr>
            <w:tcW w:w="819" w:type="dxa"/>
            <w:gridSpan w:val="3"/>
            <w:tcBorders>
              <w:top w:val="single" w:sz="4" w:space="0" w:color="auto"/>
              <w:left w:val="single" w:sz="4" w:space="0" w:color="auto"/>
              <w:bottom w:val="single" w:sz="4" w:space="0" w:color="auto"/>
              <w:right w:val="single" w:sz="4" w:space="0" w:color="auto"/>
            </w:tcBorders>
            <w:noWrap/>
          </w:tcPr>
          <w:p w14:paraId="4A8D3218" w14:textId="77777777" w:rsidR="002437E6" w:rsidRDefault="002437E6" w:rsidP="001B7D9B">
            <w:pPr>
              <w:pStyle w:val="TAC"/>
            </w:pPr>
            <w:r w:rsidRPr="00791C94">
              <w:t>N/A</w:t>
            </w:r>
          </w:p>
        </w:tc>
        <w:tc>
          <w:tcPr>
            <w:tcW w:w="1582" w:type="dxa"/>
            <w:gridSpan w:val="5"/>
            <w:tcBorders>
              <w:top w:val="single" w:sz="4" w:space="0" w:color="auto"/>
              <w:left w:val="single" w:sz="4" w:space="0" w:color="auto"/>
              <w:bottom w:val="single" w:sz="4" w:space="0" w:color="auto"/>
              <w:right w:val="single" w:sz="4" w:space="0" w:color="auto"/>
            </w:tcBorders>
            <w:noWrap/>
          </w:tcPr>
          <w:p w14:paraId="25C79943" w14:textId="77777777" w:rsidR="002437E6" w:rsidRDefault="002437E6" w:rsidP="001B7D9B">
            <w:pPr>
              <w:pStyle w:val="TAC"/>
              <w:rPr>
                <w:rFonts w:eastAsia="PMingLiU"/>
                <w:lang w:eastAsia="zh-TW"/>
              </w:rPr>
            </w:pPr>
            <w:r w:rsidRPr="00791C94">
              <w:t>N/A</w:t>
            </w:r>
          </w:p>
        </w:tc>
        <w:tc>
          <w:tcPr>
            <w:tcW w:w="932" w:type="dxa"/>
            <w:gridSpan w:val="3"/>
            <w:tcBorders>
              <w:top w:val="single" w:sz="4" w:space="0" w:color="auto"/>
              <w:left w:val="single" w:sz="4" w:space="0" w:color="auto"/>
              <w:bottom w:val="single" w:sz="4" w:space="0" w:color="auto"/>
              <w:right w:val="single" w:sz="4" w:space="0" w:color="auto"/>
            </w:tcBorders>
            <w:noWrap/>
          </w:tcPr>
          <w:p w14:paraId="754F714F" w14:textId="77777777" w:rsidR="002437E6" w:rsidRDefault="002437E6" w:rsidP="001B7D9B">
            <w:pPr>
              <w:pStyle w:val="TAC"/>
            </w:pPr>
            <w:r w:rsidRPr="00791C94">
              <w:t>N/A</w:t>
            </w:r>
          </w:p>
        </w:tc>
        <w:tc>
          <w:tcPr>
            <w:tcW w:w="763" w:type="dxa"/>
            <w:gridSpan w:val="4"/>
            <w:tcBorders>
              <w:top w:val="single" w:sz="4" w:space="0" w:color="auto"/>
              <w:left w:val="single" w:sz="4" w:space="0" w:color="auto"/>
              <w:bottom w:val="single" w:sz="4" w:space="0" w:color="auto"/>
              <w:right w:val="single" w:sz="4" w:space="0" w:color="auto"/>
            </w:tcBorders>
          </w:tcPr>
          <w:p w14:paraId="03BAD8F7" w14:textId="77777777" w:rsidR="002437E6" w:rsidRDefault="002437E6" w:rsidP="001B7D9B">
            <w:pPr>
              <w:pStyle w:val="TAC"/>
            </w:pPr>
            <w:r w:rsidRPr="00791C94">
              <w:t>N/A</w:t>
            </w:r>
          </w:p>
        </w:tc>
        <w:tc>
          <w:tcPr>
            <w:tcW w:w="1252" w:type="dxa"/>
            <w:gridSpan w:val="2"/>
            <w:tcBorders>
              <w:top w:val="single" w:sz="4" w:space="0" w:color="auto"/>
              <w:left w:val="single" w:sz="4" w:space="0" w:color="auto"/>
              <w:bottom w:val="single" w:sz="4" w:space="0" w:color="auto"/>
              <w:right w:val="single" w:sz="4" w:space="0" w:color="auto"/>
            </w:tcBorders>
          </w:tcPr>
          <w:p w14:paraId="3222398C" w14:textId="77777777" w:rsidR="002437E6" w:rsidRDefault="002437E6" w:rsidP="001B7D9B">
            <w:pPr>
              <w:pStyle w:val="TAC"/>
            </w:pPr>
            <w:r w:rsidRPr="00791C94">
              <w:t>IMD5</w:t>
            </w:r>
          </w:p>
        </w:tc>
      </w:tr>
      <w:tr w:rsidR="002437E6" w14:paraId="5D30AB84" w14:textId="77777777" w:rsidTr="002437E6">
        <w:trPr>
          <w:gridAfter w:val="1"/>
          <w:wAfter w:w="70" w:type="dxa"/>
          <w:trHeight w:val="22"/>
          <w:jc w:val="center"/>
        </w:trPr>
        <w:tc>
          <w:tcPr>
            <w:tcW w:w="2417" w:type="dxa"/>
            <w:gridSpan w:val="5"/>
            <w:tcBorders>
              <w:top w:val="nil"/>
              <w:left w:val="single" w:sz="4" w:space="0" w:color="auto"/>
              <w:bottom w:val="single" w:sz="4" w:space="0" w:color="auto"/>
              <w:right w:val="single" w:sz="4" w:space="0" w:color="auto"/>
            </w:tcBorders>
          </w:tcPr>
          <w:p w14:paraId="2305D367"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318BCB9E" w14:textId="77777777" w:rsidR="002437E6" w:rsidRDefault="002437E6" w:rsidP="001B7D9B">
            <w:pPr>
              <w:pStyle w:val="TAC"/>
            </w:pPr>
            <w:r w:rsidRPr="00791C94">
              <w:t>38</w:t>
            </w:r>
          </w:p>
        </w:tc>
        <w:tc>
          <w:tcPr>
            <w:tcW w:w="1007" w:type="dxa"/>
            <w:gridSpan w:val="3"/>
            <w:tcBorders>
              <w:top w:val="single" w:sz="4" w:space="0" w:color="auto"/>
              <w:left w:val="single" w:sz="4" w:space="0" w:color="auto"/>
              <w:bottom w:val="single" w:sz="4" w:space="0" w:color="auto"/>
              <w:right w:val="single" w:sz="4" w:space="0" w:color="auto"/>
            </w:tcBorders>
            <w:noWrap/>
          </w:tcPr>
          <w:p w14:paraId="5B0F44E3" w14:textId="77777777" w:rsidR="002437E6" w:rsidRDefault="002437E6" w:rsidP="001B7D9B">
            <w:pPr>
              <w:pStyle w:val="TAC"/>
            </w:pPr>
            <w:r w:rsidRPr="00791C94">
              <w:t>N/A</w:t>
            </w:r>
          </w:p>
        </w:tc>
        <w:tc>
          <w:tcPr>
            <w:tcW w:w="819" w:type="dxa"/>
            <w:gridSpan w:val="3"/>
            <w:tcBorders>
              <w:top w:val="single" w:sz="4" w:space="0" w:color="auto"/>
              <w:left w:val="single" w:sz="4" w:space="0" w:color="auto"/>
              <w:bottom w:val="single" w:sz="4" w:space="0" w:color="auto"/>
              <w:right w:val="single" w:sz="4" w:space="0" w:color="auto"/>
            </w:tcBorders>
            <w:noWrap/>
          </w:tcPr>
          <w:p w14:paraId="73D2A628" w14:textId="77777777" w:rsidR="002437E6" w:rsidRDefault="002437E6" w:rsidP="001B7D9B">
            <w:pPr>
              <w:pStyle w:val="TAC"/>
            </w:pPr>
            <w:r w:rsidRPr="00791C94">
              <w:t>N/A</w:t>
            </w:r>
          </w:p>
        </w:tc>
        <w:tc>
          <w:tcPr>
            <w:tcW w:w="1582" w:type="dxa"/>
            <w:gridSpan w:val="5"/>
            <w:tcBorders>
              <w:top w:val="single" w:sz="4" w:space="0" w:color="auto"/>
              <w:left w:val="single" w:sz="4" w:space="0" w:color="auto"/>
              <w:bottom w:val="single" w:sz="4" w:space="0" w:color="auto"/>
              <w:right w:val="single" w:sz="4" w:space="0" w:color="auto"/>
            </w:tcBorders>
            <w:noWrap/>
          </w:tcPr>
          <w:p w14:paraId="733D49BC" w14:textId="77777777" w:rsidR="002437E6" w:rsidRDefault="002437E6" w:rsidP="001B7D9B">
            <w:pPr>
              <w:pStyle w:val="TAC"/>
              <w:rPr>
                <w:rFonts w:eastAsia="PMingLiU"/>
                <w:lang w:eastAsia="zh-TW"/>
              </w:rPr>
            </w:pPr>
            <w:r w:rsidRPr="00791C94">
              <w:t>N/A</w:t>
            </w:r>
          </w:p>
        </w:tc>
        <w:tc>
          <w:tcPr>
            <w:tcW w:w="932" w:type="dxa"/>
            <w:gridSpan w:val="3"/>
            <w:tcBorders>
              <w:top w:val="single" w:sz="4" w:space="0" w:color="auto"/>
              <w:left w:val="single" w:sz="4" w:space="0" w:color="auto"/>
              <w:bottom w:val="single" w:sz="4" w:space="0" w:color="auto"/>
              <w:right w:val="single" w:sz="4" w:space="0" w:color="auto"/>
            </w:tcBorders>
            <w:noWrap/>
          </w:tcPr>
          <w:p w14:paraId="11429F38" w14:textId="77777777" w:rsidR="002437E6" w:rsidRDefault="002437E6" w:rsidP="001B7D9B">
            <w:pPr>
              <w:pStyle w:val="TAC"/>
            </w:pPr>
            <w:r w:rsidRPr="00791C94">
              <w:t>N/A</w:t>
            </w:r>
          </w:p>
        </w:tc>
        <w:tc>
          <w:tcPr>
            <w:tcW w:w="763" w:type="dxa"/>
            <w:gridSpan w:val="4"/>
            <w:tcBorders>
              <w:top w:val="single" w:sz="4" w:space="0" w:color="auto"/>
              <w:left w:val="single" w:sz="4" w:space="0" w:color="auto"/>
              <w:bottom w:val="single" w:sz="4" w:space="0" w:color="auto"/>
              <w:right w:val="single" w:sz="4" w:space="0" w:color="auto"/>
            </w:tcBorders>
          </w:tcPr>
          <w:p w14:paraId="43E2ECCD" w14:textId="77777777" w:rsidR="002437E6" w:rsidRDefault="002437E6" w:rsidP="001B7D9B">
            <w:pPr>
              <w:pStyle w:val="TAC"/>
            </w:pPr>
            <w:r w:rsidRPr="00791C94">
              <w:t>N/A</w:t>
            </w:r>
          </w:p>
        </w:tc>
        <w:tc>
          <w:tcPr>
            <w:tcW w:w="1252" w:type="dxa"/>
            <w:gridSpan w:val="2"/>
            <w:tcBorders>
              <w:top w:val="single" w:sz="4" w:space="0" w:color="auto"/>
              <w:left w:val="single" w:sz="4" w:space="0" w:color="auto"/>
              <w:bottom w:val="single" w:sz="4" w:space="0" w:color="auto"/>
              <w:right w:val="single" w:sz="4" w:space="0" w:color="auto"/>
            </w:tcBorders>
          </w:tcPr>
          <w:p w14:paraId="73A35CEB" w14:textId="77777777" w:rsidR="002437E6" w:rsidRDefault="002437E6" w:rsidP="001B7D9B">
            <w:pPr>
              <w:pStyle w:val="TAC"/>
            </w:pPr>
            <w:r w:rsidRPr="00791C94">
              <w:t>N/A</w:t>
            </w:r>
          </w:p>
        </w:tc>
      </w:tr>
      <w:tr w:rsidR="002437E6" w:rsidRPr="00EF5447" w14:paraId="4F565269" w14:textId="77777777" w:rsidTr="002437E6">
        <w:trPr>
          <w:gridAfter w:val="1"/>
          <w:wAfter w:w="70" w:type="dxa"/>
          <w:trHeight w:val="22"/>
          <w:jc w:val="center"/>
        </w:trPr>
        <w:tc>
          <w:tcPr>
            <w:tcW w:w="2417" w:type="dxa"/>
            <w:gridSpan w:val="5"/>
            <w:tcBorders>
              <w:bottom w:val="nil"/>
            </w:tcBorders>
            <w:shd w:val="clear" w:color="auto" w:fill="auto"/>
          </w:tcPr>
          <w:p w14:paraId="2F30C271" w14:textId="77777777" w:rsidR="002437E6" w:rsidRDefault="002437E6" w:rsidP="001B7D9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CA03A92" w14:textId="77777777" w:rsidR="002437E6" w:rsidRPr="00EF5447" w:rsidRDefault="002437E6" w:rsidP="001B7D9B">
            <w:pPr>
              <w:pStyle w:val="TAC"/>
            </w:pPr>
            <w:r w:rsidRPr="006D4CD1">
              <w:t>DC_20A-38A_n78(2A</w:t>
            </w:r>
          </w:p>
        </w:tc>
        <w:tc>
          <w:tcPr>
            <w:tcW w:w="867" w:type="dxa"/>
            <w:gridSpan w:val="3"/>
            <w:shd w:val="clear" w:color="auto" w:fill="auto"/>
          </w:tcPr>
          <w:p w14:paraId="29F3E4DB" w14:textId="77777777" w:rsidR="002437E6" w:rsidRPr="00EF5447" w:rsidRDefault="002437E6" w:rsidP="001B7D9B">
            <w:pPr>
              <w:pStyle w:val="TAC"/>
            </w:pPr>
            <w:r w:rsidRPr="00EF5447">
              <w:t>20</w:t>
            </w:r>
          </w:p>
        </w:tc>
        <w:tc>
          <w:tcPr>
            <w:tcW w:w="1007" w:type="dxa"/>
            <w:gridSpan w:val="3"/>
            <w:shd w:val="clear" w:color="auto" w:fill="auto"/>
            <w:noWrap/>
          </w:tcPr>
          <w:p w14:paraId="0C9F7C1B"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5D68C36A"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171DAEC6"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68C69FAB" w14:textId="77777777" w:rsidR="002437E6" w:rsidRPr="00EF5447" w:rsidRDefault="002437E6" w:rsidP="001B7D9B">
            <w:pPr>
              <w:pStyle w:val="TAC"/>
            </w:pPr>
            <w:r w:rsidRPr="00EF5447">
              <w:rPr>
                <w:rFonts w:cs="Arial"/>
              </w:rPr>
              <w:t>N/A</w:t>
            </w:r>
          </w:p>
        </w:tc>
        <w:tc>
          <w:tcPr>
            <w:tcW w:w="763" w:type="dxa"/>
            <w:gridSpan w:val="4"/>
            <w:shd w:val="clear" w:color="auto" w:fill="auto"/>
          </w:tcPr>
          <w:p w14:paraId="26E856BD"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3A544E8D" w14:textId="77777777" w:rsidR="002437E6" w:rsidRPr="00EF5447" w:rsidRDefault="002437E6" w:rsidP="001B7D9B">
            <w:pPr>
              <w:pStyle w:val="TAC"/>
            </w:pPr>
            <w:r w:rsidRPr="00EF5447">
              <w:t>IMD2</w:t>
            </w:r>
          </w:p>
        </w:tc>
      </w:tr>
      <w:tr w:rsidR="002437E6" w:rsidRPr="00EF5447" w14:paraId="76D033EF" w14:textId="77777777" w:rsidTr="002437E6">
        <w:trPr>
          <w:gridAfter w:val="1"/>
          <w:wAfter w:w="70" w:type="dxa"/>
          <w:trHeight w:val="22"/>
          <w:jc w:val="center"/>
        </w:trPr>
        <w:tc>
          <w:tcPr>
            <w:tcW w:w="2417" w:type="dxa"/>
            <w:gridSpan w:val="5"/>
            <w:tcBorders>
              <w:top w:val="nil"/>
              <w:bottom w:val="nil"/>
            </w:tcBorders>
            <w:shd w:val="clear" w:color="auto" w:fill="auto"/>
          </w:tcPr>
          <w:p w14:paraId="3DA46228" w14:textId="77777777" w:rsidR="002437E6" w:rsidRPr="00EF5447" w:rsidRDefault="002437E6" w:rsidP="001B7D9B">
            <w:pPr>
              <w:pStyle w:val="TAC"/>
            </w:pPr>
          </w:p>
        </w:tc>
        <w:tc>
          <w:tcPr>
            <w:tcW w:w="867" w:type="dxa"/>
            <w:gridSpan w:val="3"/>
            <w:shd w:val="clear" w:color="auto" w:fill="auto"/>
          </w:tcPr>
          <w:p w14:paraId="66567477" w14:textId="77777777" w:rsidR="002437E6" w:rsidRPr="00EF5447" w:rsidRDefault="002437E6" w:rsidP="001B7D9B">
            <w:pPr>
              <w:pStyle w:val="TAC"/>
            </w:pPr>
            <w:r w:rsidRPr="00EF5447">
              <w:t>38</w:t>
            </w:r>
          </w:p>
        </w:tc>
        <w:tc>
          <w:tcPr>
            <w:tcW w:w="1007" w:type="dxa"/>
            <w:gridSpan w:val="3"/>
            <w:shd w:val="clear" w:color="auto" w:fill="auto"/>
            <w:noWrap/>
          </w:tcPr>
          <w:p w14:paraId="1DBEF491"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41B91167"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73DD7521"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11E37597" w14:textId="77777777" w:rsidR="002437E6" w:rsidRPr="00EF5447" w:rsidRDefault="002437E6" w:rsidP="001B7D9B">
            <w:pPr>
              <w:pStyle w:val="TAC"/>
            </w:pPr>
            <w:r w:rsidRPr="00EF5447">
              <w:rPr>
                <w:rFonts w:cs="Arial"/>
              </w:rPr>
              <w:t>N/A</w:t>
            </w:r>
          </w:p>
        </w:tc>
        <w:tc>
          <w:tcPr>
            <w:tcW w:w="763" w:type="dxa"/>
            <w:gridSpan w:val="4"/>
            <w:shd w:val="clear" w:color="auto" w:fill="auto"/>
          </w:tcPr>
          <w:p w14:paraId="5E22EC68"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7CD447B7" w14:textId="77777777" w:rsidR="002437E6" w:rsidRPr="00EF5447" w:rsidRDefault="002437E6" w:rsidP="001B7D9B">
            <w:pPr>
              <w:pStyle w:val="TAC"/>
            </w:pPr>
            <w:r w:rsidRPr="00EF5447">
              <w:t>N/A</w:t>
            </w:r>
          </w:p>
        </w:tc>
      </w:tr>
      <w:tr w:rsidR="002437E6" w:rsidRPr="00EF5447" w14:paraId="426379F7" w14:textId="77777777" w:rsidTr="002437E6">
        <w:trPr>
          <w:gridAfter w:val="1"/>
          <w:wAfter w:w="70" w:type="dxa"/>
          <w:trHeight w:val="22"/>
          <w:jc w:val="center"/>
        </w:trPr>
        <w:tc>
          <w:tcPr>
            <w:tcW w:w="2417" w:type="dxa"/>
            <w:gridSpan w:val="5"/>
            <w:tcBorders>
              <w:top w:val="nil"/>
              <w:bottom w:val="nil"/>
            </w:tcBorders>
            <w:shd w:val="clear" w:color="auto" w:fill="auto"/>
          </w:tcPr>
          <w:p w14:paraId="2C654CCA" w14:textId="77777777" w:rsidR="002437E6" w:rsidRPr="00EF5447" w:rsidRDefault="002437E6" w:rsidP="001B7D9B">
            <w:pPr>
              <w:pStyle w:val="TAC"/>
            </w:pPr>
          </w:p>
        </w:tc>
        <w:tc>
          <w:tcPr>
            <w:tcW w:w="867" w:type="dxa"/>
            <w:gridSpan w:val="3"/>
            <w:shd w:val="clear" w:color="auto" w:fill="auto"/>
          </w:tcPr>
          <w:p w14:paraId="453FA9B0" w14:textId="77777777" w:rsidR="002437E6" w:rsidRPr="00EF5447" w:rsidRDefault="002437E6" w:rsidP="001B7D9B">
            <w:pPr>
              <w:pStyle w:val="TAC"/>
            </w:pPr>
            <w:r w:rsidRPr="00EF5447">
              <w:t>n78</w:t>
            </w:r>
          </w:p>
        </w:tc>
        <w:tc>
          <w:tcPr>
            <w:tcW w:w="1007" w:type="dxa"/>
            <w:gridSpan w:val="3"/>
            <w:shd w:val="clear" w:color="auto" w:fill="auto"/>
            <w:noWrap/>
          </w:tcPr>
          <w:p w14:paraId="365DA9A4"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4241D736"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72EA1C43"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1A4B3AE4" w14:textId="77777777" w:rsidR="002437E6" w:rsidRPr="00EF5447" w:rsidRDefault="002437E6" w:rsidP="001B7D9B">
            <w:pPr>
              <w:pStyle w:val="TAC"/>
            </w:pPr>
            <w:r w:rsidRPr="00EF5447">
              <w:rPr>
                <w:rFonts w:cs="Arial"/>
              </w:rPr>
              <w:t>N/A</w:t>
            </w:r>
          </w:p>
        </w:tc>
        <w:tc>
          <w:tcPr>
            <w:tcW w:w="763" w:type="dxa"/>
            <w:gridSpan w:val="4"/>
            <w:shd w:val="clear" w:color="auto" w:fill="auto"/>
          </w:tcPr>
          <w:p w14:paraId="531EFCBE"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66D2DC8A" w14:textId="77777777" w:rsidR="002437E6" w:rsidRPr="00EF5447" w:rsidRDefault="002437E6" w:rsidP="001B7D9B">
            <w:pPr>
              <w:pStyle w:val="TAC"/>
            </w:pPr>
            <w:r w:rsidRPr="00EF5447">
              <w:t>N/A</w:t>
            </w:r>
          </w:p>
        </w:tc>
      </w:tr>
      <w:tr w:rsidR="002437E6" w:rsidRPr="00EF5447" w14:paraId="194E473B" w14:textId="77777777" w:rsidTr="002437E6">
        <w:trPr>
          <w:gridAfter w:val="1"/>
          <w:wAfter w:w="70" w:type="dxa"/>
          <w:trHeight w:val="22"/>
          <w:jc w:val="center"/>
        </w:trPr>
        <w:tc>
          <w:tcPr>
            <w:tcW w:w="2417" w:type="dxa"/>
            <w:gridSpan w:val="5"/>
            <w:tcBorders>
              <w:top w:val="nil"/>
              <w:bottom w:val="nil"/>
            </w:tcBorders>
            <w:shd w:val="clear" w:color="auto" w:fill="auto"/>
          </w:tcPr>
          <w:p w14:paraId="7D4ADEC8" w14:textId="77777777" w:rsidR="002437E6" w:rsidRPr="00EF5447" w:rsidRDefault="002437E6" w:rsidP="001B7D9B">
            <w:pPr>
              <w:pStyle w:val="TAC"/>
            </w:pPr>
          </w:p>
        </w:tc>
        <w:tc>
          <w:tcPr>
            <w:tcW w:w="867" w:type="dxa"/>
            <w:gridSpan w:val="3"/>
            <w:shd w:val="clear" w:color="auto" w:fill="auto"/>
          </w:tcPr>
          <w:p w14:paraId="3C5187A2" w14:textId="77777777" w:rsidR="002437E6" w:rsidRPr="00EF5447" w:rsidRDefault="002437E6" w:rsidP="001B7D9B">
            <w:pPr>
              <w:pStyle w:val="TAC"/>
            </w:pPr>
            <w:r w:rsidRPr="00EF5447">
              <w:t>20</w:t>
            </w:r>
          </w:p>
        </w:tc>
        <w:tc>
          <w:tcPr>
            <w:tcW w:w="1007" w:type="dxa"/>
            <w:gridSpan w:val="3"/>
            <w:shd w:val="clear" w:color="auto" w:fill="auto"/>
            <w:noWrap/>
          </w:tcPr>
          <w:p w14:paraId="1ECD17C3"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3D155960"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771280ED"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1BE90820" w14:textId="77777777" w:rsidR="002437E6" w:rsidRPr="00EF5447" w:rsidRDefault="002437E6" w:rsidP="001B7D9B">
            <w:pPr>
              <w:pStyle w:val="TAC"/>
            </w:pPr>
            <w:r w:rsidRPr="00EF5447">
              <w:rPr>
                <w:rFonts w:cs="Arial"/>
              </w:rPr>
              <w:t>N/A</w:t>
            </w:r>
          </w:p>
        </w:tc>
        <w:tc>
          <w:tcPr>
            <w:tcW w:w="763" w:type="dxa"/>
            <w:gridSpan w:val="4"/>
            <w:shd w:val="clear" w:color="auto" w:fill="auto"/>
          </w:tcPr>
          <w:p w14:paraId="55E96933"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76759E7E" w14:textId="77777777" w:rsidR="002437E6" w:rsidRPr="00EF5447" w:rsidRDefault="002437E6" w:rsidP="001B7D9B">
            <w:pPr>
              <w:pStyle w:val="TAC"/>
            </w:pPr>
            <w:r w:rsidRPr="00EF5447">
              <w:t>N/A</w:t>
            </w:r>
          </w:p>
        </w:tc>
      </w:tr>
      <w:tr w:rsidR="002437E6" w:rsidRPr="00EF5447" w14:paraId="766522FD" w14:textId="77777777" w:rsidTr="002437E6">
        <w:trPr>
          <w:gridAfter w:val="1"/>
          <w:wAfter w:w="70" w:type="dxa"/>
          <w:trHeight w:val="22"/>
          <w:jc w:val="center"/>
        </w:trPr>
        <w:tc>
          <w:tcPr>
            <w:tcW w:w="2417" w:type="dxa"/>
            <w:gridSpan w:val="5"/>
            <w:tcBorders>
              <w:top w:val="nil"/>
              <w:bottom w:val="nil"/>
            </w:tcBorders>
            <w:shd w:val="clear" w:color="auto" w:fill="auto"/>
          </w:tcPr>
          <w:p w14:paraId="6B0F54DC" w14:textId="77777777" w:rsidR="002437E6" w:rsidRPr="00EF5447" w:rsidRDefault="002437E6" w:rsidP="001B7D9B">
            <w:pPr>
              <w:pStyle w:val="TAC"/>
            </w:pPr>
          </w:p>
        </w:tc>
        <w:tc>
          <w:tcPr>
            <w:tcW w:w="867" w:type="dxa"/>
            <w:gridSpan w:val="3"/>
            <w:shd w:val="clear" w:color="auto" w:fill="auto"/>
          </w:tcPr>
          <w:p w14:paraId="46375F20" w14:textId="77777777" w:rsidR="002437E6" w:rsidRPr="00EF5447" w:rsidRDefault="002437E6" w:rsidP="001B7D9B">
            <w:pPr>
              <w:pStyle w:val="TAC"/>
            </w:pPr>
            <w:r w:rsidRPr="00EF5447">
              <w:t>38</w:t>
            </w:r>
          </w:p>
        </w:tc>
        <w:tc>
          <w:tcPr>
            <w:tcW w:w="1007" w:type="dxa"/>
            <w:gridSpan w:val="3"/>
            <w:shd w:val="clear" w:color="auto" w:fill="auto"/>
            <w:noWrap/>
          </w:tcPr>
          <w:p w14:paraId="55493B58"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75768E4F"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603E69C1"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556BF118" w14:textId="77777777" w:rsidR="002437E6" w:rsidRPr="00EF5447" w:rsidRDefault="002437E6" w:rsidP="001B7D9B">
            <w:pPr>
              <w:pStyle w:val="TAC"/>
            </w:pPr>
            <w:r w:rsidRPr="00EF5447">
              <w:rPr>
                <w:rFonts w:cs="Arial"/>
              </w:rPr>
              <w:t>N/A</w:t>
            </w:r>
          </w:p>
        </w:tc>
        <w:tc>
          <w:tcPr>
            <w:tcW w:w="763" w:type="dxa"/>
            <w:gridSpan w:val="4"/>
            <w:shd w:val="clear" w:color="auto" w:fill="auto"/>
          </w:tcPr>
          <w:p w14:paraId="290D19B6"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76A0157C" w14:textId="77777777" w:rsidR="002437E6" w:rsidRPr="00EF5447" w:rsidRDefault="002437E6" w:rsidP="001B7D9B">
            <w:pPr>
              <w:pStyle w:val="TAC"/>
            </w:pPr>
            <w:r w:rsidRPr="00EF5447">
              <w:t>IMD2</w:t>
            </w:r>
          </w:p>
        </w:tc>
      </w:tr>
      <w:tr w:rsidR="002437E6" w:rsidRPr="00EF5447" w14:paraId="5D41DBC8"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20FC4850" w14:textId="77777777" w:rsidR="002437E6" w:rsidRPr="00EF5447" w:rsidRDefault="002437E6" w:rsidP="001B7D9B">
            <w:pPr>
              <w:pStyle w:val="TAC"/>
            </w:pPr>
          </w:p>
        </w:tc>
        <w:tc>
          <w:tcPr>
            <w:tcW w:w="867" w:type="dxa"/>
            <w:gridSpan w:val="3"/>
            <w:shd w:val="clear" w:color="auto" w:fill="auto"/>
          </w:tcPr>
          <w:p w14:paraId="096ED70B" w14:textId="77777777" w:rsidR="002437E6" w:rsidRPr="00EF5447" w:rsidRDefault="002437E6" w:rsidP="001B7D9B">
            <w:pPr>
              <w:pStyle w:val="TAC"/>
            </w:pPr>
            <w:r w:rsidRPr="00EF5447">
              <w:t>n78</w:t>
            </w:r>
          </w:p>
        </w:tc>
        <w:tc>
          <w:tcPr>
            <w:tcW w:w="1007" w:type="dxa"/>
            <w:gridSpan w:val="3"/>
            <w:shd w:val="clear" w:color="auto" w:fill="auto"/>
            <w:noWrap/>
          </w:tcPr>
          <w:p w14:paraId="7C3C7A63" w14:textId="77777777" w:rsidR="002437E6" w:rsidRPr="00EF5447" w:rsidRDefault="002437E6" w:rsidP="001B7D9B">
            <w:pPr>
              <w:pStyle w:val="TAC"/>
            </w:pPr>
            <w:r w:rsidRPr="00EF5447">
              <w:rPr>
                <w:rFonts w:cs="Arial"/>
              </w:rPr>
              <w:t>N/A</w:t>
            </w:r>
          </w:p>
        </w:tc>
        <w:tc>
          <w:tcPr>
            <w:tcW w:w="819" w:type="dxa"/>
            <w:gridSpan w:val="3"/>
            <w:shd w:val="clear" w:color="auto" w:fill="auto"/>
            <w:noWrap/>
          </w:tcPr>
          <w:p w14:paraId="37302D6A" w14:textId="77777777" w:rsidR="002437E6" w:rsidRPr="00EF5447" w:rsidRDefault="002437E6" w:rsidP="001B7D9B">
            <w:pPr>
              <w:pStyle w:val="TAC"/>
            </w:pPr>
            <w:r w:rsidRPr="00EF5447">
              <w:rPr>
                <w:rFonts w:cs="Arial"/>
              </w:rPr>
              <w:t>N/A</w:t>
            </w:r>
          </w:p>
        </w:tc>
        <w:tc>
          <w:tcPr>
            <w:tcW w:w="1582" w:type="dxa"/>
            <w:gridSpan w:val="5"/>
            <w:shd w:val="clear" w:color="auto" w:fill="auto"/>
            <w:noWrap/>
          </w:tcPr>
          <w:p w14:paraId="4E4B0251" w14:textId="77777777" w:rsidR="002437E6" w:rsidRPr="00EF5447" w:rsidRDefault="002437E6" w:rsidP="001B7D9B">
            <w:pPr>
              <w:pStyle w:val="TAC"/>
              <w:rPr>
                <w:rFonts w:eastAsia="PMingLiU"/>
                <w:lang w:eastAsia="zh-TW"/>
              </w:rPr>
            </w:pPr>
            <w:r w:rsidRPr="00EF5447">
              <w:rPr>
                <w:rFonts w:cs="Arial"/>
              </w:rPr>
              <w:t>N/A</w:t>
            </w:r>
          </w:p>
        </w:tc>
        <w:tc>
          <w:tcPr>
            <w:tcW w:w="932" w:type="dxa"/>
            <w:gridSpan w:val="3"/>
            <w:shd w:val="clear" w:color="auto" w:fill="auto"/>
            <w:noWrap/>
          </w:tcPr>
          <w:p w14:paraId="2EA4A9DB" w14:textId="77777777" w:rsidR="002437E6" w:rsidRPr="00EF5447" w:rsidRDefault="002437E6" w:rsidP="001B7D9B">
            <w:pPr>
              <w:pStyle w:val="TAC"/>
            </w:pPr>
            <w:r w:rsidRPr="00EF5447">
              <w:rPr>
                <w:rFonts w:cs="Arial"/>
              </w:rPr>
              <w:t>N/A</w:t>
            </w:r>
          </w:p>
        </w:tc>
        <w:tc>
          <w:tcPr>
            <w:tcW w:w="763" w:type="dxa"/>
            <w:gridSpan w:val="4"/>
            <w:shd w:val="clear" w:color="auto" w:fill="auto"/>
          </w:tcPr>
          <w:p w14:paraId="7E14F485" w14:textId="77777777" w:rsidR="002437E6" w:rsidRPr="00EF5447" w:rsidRDefault="002437E6" w:rsidP="001B7D9B">
            <w:pPr>
              <w:pStyle w:val="TAC"/>
            </w:pPr>
            <w:r w:rsidRPr="00EF5447">
              <w:rPr>
                <w:lang w:eastAsia="ja-JP"/>
              </w:rPr>
              <w:t>N/A</w:t>
            </w:r>
          </w:p>
        </w:tc>
        <w:tc>
          <w:tcPr>
            <w:tcW w:w="1252" w:type="dxa"/>
            <w:gridSpan w:val="2"/>
            <w:shd w:val="clear" w:color="auto" w:fill="auto"/>
          </w:tcPr>
          <w:p w14:paraId="04F59AD7" w14:textId="77777777" w:rsidR="002437E6" w:rsidRPr="00EF5447" w:rsidRDefault="002437E6" w:rsidP="001B7D9B">
            <w:pPr>
              <w:pStyle w:val="TAC"/>
            </w:pPr>
            <w:r w:rsidRPr="00EF5447">
              <w:t>N/A</w:t>
            </w:r>
          </w:p>
        </w:tc>
      </w:tr>
      <w:tr w:rsidR="002437E6" w:rsidRPr="00EF5447" w14:paraId="5F04AA63" w14:textId="77777777" w:rsidTr="002437E6">
        <w:trPr>
          <w:gridAfter w:val="1"/>
          <w:wAfter w:w="70" w:type="dxa"/>
          <w:trHeight w:val="22"/>
          <w:jc w:val="center"/>
        </w:trPr>
        <w:tc>
          <w:tcPr>
            <w:tcW w:w="2417" w:type="dxa"/>
            <w:gridSpan w:val="5"/>
            <w:tcBorders>
              <w:top w:val="single" w:sz="4" w:space="0" w:color="auto"/>
              <w:left w:val="single" w:sz="4" w:space="0" w:color="auto"/>
              <w:bottom w:val="nil"/>
              <w:right w:val="single" w:sz="4" w:space="0" w:color="auto"/>
            </w:tcBorders>
          </w:tcPr>
          <w:p w14:paraId="429971E8" w14:textId="77777777" w:rsidR="002437E6" w:rsidRPr="00EF5447" w:rsidRDefault="002437E6" w:rsidP="001B7D9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13B39A7D" w14:textId="77777777" w:rsidR="002437E6" w:rsidRPr="00EF5447" w:rsidRDefault="002437E6" w:rsidP="001B7D9B">
            <w:pPr>
              <w:pStyle w:val="TAC"/>
            </w:pPr>
            <w:r>
              <w:rPr>
                <w:lang w:val="en-US" w:eastAsia="zh-CN"/>
              </w:rPr>
              <w:t>20</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C3A72A4" w14:textId="77777777" w:rsidR="002437E6" w:rsidRPr="00EF5447" w:rsidRDefault="002437E6" w:rsidP="001B7D9B">
            <w:pPr>
              <w:pStyle w:val="TAC"/>
              <w:rPr>
                <w:rFonts w:cs="Arial"/>
              </w:rPr>
            </w:pPr>
            <w:r>
              <w:rPr>
                <w:szCs w:val="24"/>
                <w:lang w:val="en-US" w:eastAsia="zh-CN"/>
              </w:rPr>
              <w:t>850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194CF77D" w14:textId="77777777" w:rsidR="002437E6" w:rsidRPr="00EF5447" w:rsidRDefault="002437E6" w:rsidP="001B7D9B">
            <w:pPr>
              <w:pStyle w:val="TAC"/>
              <w:rPr>
                <w:rFonts w:cs="Arial"/>
              </w:rPr>
            </w:pPr>
            <w:r>
              <w:rPr>
                <w:rFonts w:eastAsia="Malgun Gothic"/>
                <w:szCs w:val="24"/>
                <w:lang w:eastAsia="ko-KR"/>
              </w:rPr>
              <w:t>5</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38BF3E44" w14:textId="77777777" w:rsidR="002437E6" w:rsidRPr="00EF5447" w:rsidRDefault="002437E6" w:rsidP="001B7D9B">
            <w:pPr>
              <w:pStyle w:val="TAC"/>
              <w:rPr>
                <w:rFonts w:cs="Arial"/>
              </w:rPr>
            </w:pPr>
            <w:r>
              <w:rPr>
                <w:rFonts w:eastAsia="Malgun Gothic"/>
                <w:szCs w:val="24"/>
                <w:lang w:eastAsia="ko-KR"/>
              </w:rPr>
              <w:t>25</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BC497F6" w14:textId="77777777" w:rsidR="002437E6" w:rsidRPr="00EF5447" w:rsidRDefault="002437E6" w:rsidP="001B7D9B">
            <w:pPr>
              <w:pStyle w:val="TAC"/>
              <w:rPr>
                <w:rFonts w:cs="Arial"/>
              </w:rPr>
            </w:pPr>
            <w:r>
              <w:rPr>
                <w:szCs w:val="24"/>
                <w:lang w:val="en-US" w:eastAsia="zh-CN"/>
              </w:rPr>
              <w:t>809</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6006895D" w14:textId="77777777" w:rsidR="002437E6" w:rsidRPr="00EF5447" w:rsidRDefault="002437E6" w:rsidP="001B7D9B">
            <w:pPr>
              <w:pStyle w:val="TAC"/>
              <w:rPr>
                <w:lang w:eastAsia="ja-JP"/>
              </w:rPr>
            </w:pPr>
            <w:r>
              <w:rPr>
                <w:rFonts w:eastAsia="Malgun Gothic"/>
                <w:szCs w:val="24"/>
                <w:lang w:eastAsia="ko-KR"/>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5D09C2F" w14:textId="77777777" w:rsidR="002437E6" w:rsidRPr="00EF5447" w:rsidRDefault="002437E6" w:rsidP="001B7D9B">
            <w:pPr>
              <w:pStyle w:val="TAC"/>
            </w:pPr>
            <w:r>
              <w:rPr>
                <w:rFonts w:eastAsia="Malgun Gothic"/>
                <w:szCs w:val="24"/>
                <w:lang w:eastAsia="ko-KR"/>
              </w:rPr>
              <w:t>N/A</w:t>
            </w:r>
          </w:p>
        </w:tc>
      </w:tr>
      <w:tr w:rsidR="002437E6" w:rsidRPr="00EF5447" w14:paraId="544198A5"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tcPr>
          <w:p w14:paraId="510986C8" w14:textId="77777777" w:rsidR="002437E6" w:rsidRPr="00EF5447"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7584994B" w14:textId="77777777" w:rsidR="002437E6" w:rsidRPr="00EF5447" w:rsidRDefault="002437E6" w:rsidP="001B7D9B">
            <w:pPr>
              <w:pStyle w:val="TAC"/>
            </w:pPr>
            <w:r>
              <w:rPr>
                <w:lang w:val="zh-CN" w:eastAsia="zh-TW"/>
              </w:rPr>
              <w:t>n</w:t>
            </w:r>
            <w:r>
              <w:rPr>
                <w:lang w:val="en-US" w:eastAsia="zh-CN"/>
              </w:rPr>
              <w:t>38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7AF9CF00" w14:textId="77777777" w:rsidR="002437E6" w:rsidRPr="00EF5447" w:rsidRDefault="002437E6" w:rsidP="001B7D9B">
            <w:pPr>
              <w:pStyle w:val="TAC"/>
              <w:rPr>
                <w:rFonts w:cs="Arial"/>
              </w:rPr>
            </w:pPr>
            <w:r>
              <w:rPr>
                <w:szCs w:val="24"/>
                <w:lang w:val="en-US" w:eastAsia="zh-CN"/>
              </w:rPr>
              <w:t>2600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5C871D79" w14:textId="77777777" w:rsidR="002437E6" w:rsidRPr="00EF5447" w:rsidRDefault="002437E6" w:rsidP="001B7D9B">
            <w:pPr>
              <w:pStyle w:val="TAC"/>
              <w:rPr>
                <w:rFonts w:cs="Arial"/>
              </w:rPr>
            </w:pPr>
            <w:r>
              <w:rPr>
                <w:szCs w:val="24"/>
                <w:lang w:eastAsia="zh-CN"/>
              </w:rPr>
              <w:t>10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46828924" w14:textId="77777777" w:rsidR="002437E6" w:rsidRPr="00EF5447" w:rsidRDefault="002437E6" w:rsidP="001B7D9B">
            <w:pPr>
              <w:pStyle w:val="TAC"/>
              <w:rPr>
                <w:rFonts w:cs="Arial"/>
              </w:rPr>
            </w:pPr>
            <w:r>
              <w:rPr>
                <w:szCs w:val="24"/>
                <w:lang w:eastAsia="zh-CN"/>
              </w:rP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18D41048" w14:textId="77777777" w:rsidR="002437E6" w:rsidRPr="00EF5447" w:rsidRDefault="002437E6" w:rsidP="001B7D9B">
            <w:pPr>
              <w:pStyle w:val="TAC"/>
              <w:rPr>
                <w:rFonts w:cs="Arial"/>
              </w:rPr>
            </w:pPr>
            <w:r>
              <w:rPr>
                <w:szCs w:val="24"/>
                <w:lang w:val="en-US" w:eastAsia="zh-CN"/>
              </w:rPr>
              <w:t>2600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1A816AB5" w14:textId="77777777" w:rsidR="002437E6" w:rsidRPr="00EF5447" w:rsidRDefault="002437E6" w:rsidP="001B7D9B">
            <w:pPr>
              <w:pStyle w:val="TAC"/>
              <w:rPr>
                <w:lang w:eastAsia="ja-JP"/>
              </w:rPr>
            </w:pPr>
            <w:r>
              <w:rPr>
                <w:lang w:val="en-US" w:eastAsia="zh-CN"/>
              </w:rPr>
              <w:t>30.9</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71E75F58" w14:textId="77777777" w:rsidR="002437E6" w:rsidRPr="00EF5447" w:rsidRDefault="002437E6" w:rsidP="001B7D9B">
            <w:pPr>
              <w:pStyle w:val="TAC"/>
            </w:pPr>
            <w:r>
              <w:rPr>
                <w:szCs w:val="24"/>
                <w:lang w:eastAsia="ja-JP"/>
              </w:rPr>
              <w:t>IMD</w:t>
            </w:r>
            <w:r>
              <w:rPr>
                <w:szCs w:val="24"/>
                <w:lang w:val="en-US" w:eastAsia="zh-CN"/>
              </w:rPr>
              <w:t>2</w:t>
            </w:r>
          </w:p>
        </w:tc>
      </w:tr>
      <w:tr w:rsidR="002437E6" w:rsidRPr="00EF5447" w14:paraId="20B3992F" w14:textId="77777777" w:rsidTr="002437E6">
        <w:trPr>
          <w:gridAfter w:val="1"/>
          <w:wAfter w:w="70" w:type="dxa"/>
          <w:trHeight w:val="22"/>
          <w:jc w:val="center"/>
        </w:trPr>
        <w:tc>
          <w:tcPr>
            <w:tcW w:w="2417" w:type="dxa"/>
            <w:gridSpan w:val="5"/>
            <w:tcBorders>
              <w:top w:val="nil"/>
              <w:left w:val="single" w:sz="4" w:space="0" w:color="auto"/>
              <w:bottom w:val="single" w:sz="4" w:space="0" w:color="auto"/>
              <w:right w:val="single" w:sz="4" w:space="0" w:color="auto"/>
            </w:tcBorders>
          </w:tcPr>
          <w:p w14:paraId="7389DE82" w14:textId="77777777" w:rsidR="002437E6" w:rsidRPr="00EF5447"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B2A2900" w14:textId="77777777" w:rsidR="002437E6" w:rsidRPr="00EF5447" w:rsidRDefault="002437E6" w:rsidP="001B7D9B">
            <w:pPr>
              <w:pStyle w:val="TAC"/>
            </w:pPr>
            <w:r>
              <w:rPr>
                <w:lang w:val="zh-CN" w:eastAsia="zh-TW"/>
              </w:rPr>
              <w:t>n</w:t>
            </w:r>
            <w:r>
              <w:rPr>
                <w:lang w:val="en-US" w:eastAsia="zh-CN"/>
              </w:rPr>
              <w:t>78</w:t>
            </w:r>
          </w:p>
        </w:tc>
        <w:tc>
          <w:tcPr>
            <w:tcW w:w="1007" w:type="dxa"/>
            <w:gridSpan w:val="3"/>
            <w:tcBorders>
              <w:top w:val="single" w:sz="4" w:space="0" w:color="auto"/>
              <w:left w:val="single" w:sz="4" w:space="0" w:color="auto"/>
              <w:bottom w:val="single" w:sz="4" w:space="0" w:color="auto"/>
              <w:right w:val="single" w:sz="4" w:space="0" w:color="auto"/>
            </w:tcBorders>
            <w:noWrap/>
            <w:vAlign w:val="center"/>
          </w:tcPr>
          <w:p w14:paraId="6B739D92" w14:textId="77777777" w:rsidR="002437E6" w:rsidRPr="00EF5447" w:rsidRDefault="002437E6" w:rsidP="001B7D9B">
            <w:pPr>
              <w:pStyle w:val="TAC"/>
              <w:rPr>
                <w:rFonts w:cs="Arial"/>
              </w:rPr>
            </w:pPr>
            <w:r>
              <w:rPr>
                <w:szCs w:val="24"/>
                <w:lang w:eastAsia="zh-CN"/>
              </w:rPr>
              <w:t>3</w:t>
            </w:r>
            <w:r>
              <w:rPr>
                <w:szCs w:val="24"/>
                <w:lang w:val="en-US" w:eastAsia="zh-CN"/>
              </w:rPr>
              <w:t>450</w:t>
            </w:r>
          </w:p>
        </w:tc>
        <w:tc>
          <w:tcPr>
            <w:tcW w:w="819" w:type="dxa"/>
            <w:gridSpan w:val="3"/>
            <w:tcBorders>
              <w:top w:val="single" w:sz="4" w:space="0" w:color="auto"/>
              <w:left w:val="single" w:sz="4" w:space="0" w:color="auto"/>
              <w:bottom w:val="single" w:sz="4" w:space="0" w:color="auto"/>
              <w:right w:val="single" w:sz="4" w:space="0" w:color="auto"/>
            </w:tcBorders>
            <w:noWrap/>
            <w:vAlign w:val="center"/>
          </w:tcPr>
          <w:p w14:paraId="4D70C933" w14:textId="77777777" w:rsidR="002437E6" w:rsidRPr="00EF5447" w:rsidRDefault="002437E6" w:rsidP="001B7D9B">
            <w:pPr>
              <w:pStyle w:val="TAC"/>
              <w:rPr>
                <w:rFonts w:cs="Arial"/>
              </w:rPr>
            </w:pPr>
            <w:r>
              <w:rPr>
                <w:szCs w:val="24"/>
                <w:lang w:eastAsia="zh-CN"/>
              </w:rPr>
              <w:t>10</w:t>
            </w:r>
          </w:p>
        </w:tc>
        <w:tc>
          <w:tcPr>
            <w:tcW w:w="1582" w:type="dxa"/>
            <w:gridSpan w:val="5"/>
            <w:tcBorders>
              <w:top w:val="single" w:sz="4" w:space="0" w:color="auto"/>
              <w:left w:val="single" w:sz="4" w:space="0" w:color="auto"/>
              <w:bottom w:val="single" w:sz="4" w:space="0" w:color="auto"/>
              <w:right w:val="single" w:sz="4" w:space="0" w:color="auto"/>
            </w:tcBorders>
            <w:noWrap/>
            <w:vAlign w:val="center"/>
          </w:tcPr>
          <w:p w14:paraId="7AE37760" w14:textId="77777777" w:rsidR="002437E6" w:rsidRPr="00EF5447" w:rsidRDefault="002437E6" w:rsidP="001B7D9B">
            <w:pPr>
              <w:pStyle w:val="TAC"/>
              <w:rPr>
                <w:rFonts w:cs="Arial"/>
              </w:rPr>
            </w:pPr>
            <w:r>
              <w:rPr>
                <w:szCs w:val="24"/>
                <w:lang w:eastAsia="zh-CN"/>
              </w:rPr>
              <w:t>50</w:t>
            </w:r>
          </w:p>
        </w:tc>
        <w:tc>
          <w:tcPr>
            <w:tcW w:w="932" w:type="dxa"/>
            <w:gridSpan w:val="3"/>
            <w:tcBorders>
              <w:top w:val="single" w:sz="4" w:space="0" w:color="auto"/>
              <w:left w:val="single" w:sz="4" w:space="0" w:color="auto"/>
              <w:bottom w:val="single" w:sz="4" w:space="0" w:color="auto"/>
              <w:right w:val="single" w:sz="4" w:space="0" w:color="auto"/>
            </w:tcBorders>
            <w:noWrap/>
            <w:vAlign w:val="center"/>
          </w:tcPr>
          <w:p w14:paraId="03679384" w14:textId="77777777" w:rsidR="002437E6" w:rsidRPr="00EF5447" w:rsidRDefault="002437E6" w:rsidP="001B7D9B">
            <w:pPr>
              <w:pStyle w:val="TAC"/>
              <w:rPr>
                <w:rFonts w:cs="Arial"/>
              </w:rPr>
            </w:pPr>
            <w:r>
              <w:rPr>
                <w:szCs w:val="24"/>
                <w:lang w:eastAsia="zh-CN"/>
              </w:rPr>
              <w:t>3</w:t>
            </w:r>
            <w:r>
              <w:rPr>
                <w:szCs w:val="24"/>
                <w:lang w:val="en-US" w:eastAsia="zh-CN"/>
              </w:rPr>
              <w:t>450</w:t>
            </w:r>
          </w:p>
        </w:tc>
        <w:tc>
          <w:tcPr>
            <w:tcW w:w="763" w:type="dxa"/>
            <w:gridSpan w:val="4"/>
            <w:tcBorders>
              <w:top w:val="single" w:sz="4" w:space="0" w:color="auto"/>
              <w:left w:val="single" w:sz="4" w:space="0" w:color="auto"/>
              <w:bottom w:val="single" w:sz="4" w:space="0" w:color="auto"/>
              <w:right w:val="single" w:sz="4" w:space="0" w:color="auto"/>
            </w:tcBorders>
            <w:vAlign w:val="center"/>
          </w:tcPr>
          <w:p w14:paraId="3792E953" w14:textId="77777777" w:rsidR="002437E6" w:rsidRPr="00EF5447" w:rsidRDefault="002437E6" w:rsidP="001B7D9B">
            <w:pPr>
              <w:pStyle w:val="TAC"/>
              <w:rPr>
                <w:lang w:eastAsia="ja-JP"/>
              </w:rPr>
            </w:pPr>
            <w:r>
              <w:rPr>
                <w:rFonts w:eastAsia="Malgun Gothic"/>
                <w:szCs w:val="24"/>
                <w:lang w:eastAsia="ko-KR"/>
              </w:rPr>
              <w:t>N/A</w:t>
            </w:r>
          </w:p>
        </w:tc>
        <w:tc>
          <w:tcPr>
            <w:tcW w:w="1252" w:type="dxa"/>
            <w:gridSpan w:val="2"/>
            <w:tcBorders>
              <w:top w:val="single" w:sz="4" w:space="0" w:color="auto"/>
              <w:left w:val="single" w:sz="4" w:space="0" w:color="auto"/>
              <w:bottom w:val="single" w:sz="4" w:space="0" w:color="auto"/>
              <w:right w:val="single" w:sz="4" w:space="0" w:color="auto"/>
            </w:tcBorders>
            <w:vAlign w:val="center"/>
          </w:tcPr>
          <w:p w14:paraId="1A0DDBBD" w14:textId="77777777" w:rsidR="002437E6" w:rsidRPr="00EF5447" w:rsidRDefault="002437E6" w:rsidP="001B7D9B">
            <w:pPr>
              <w:pStyle w:val="TAC"/>
            </w:pPr>
            <w:r>
              <w:rPr>
                <w:rFonts w:eastAsia="Malgun Gothic"/>
                <w:szCs w:val="24"/>
                <w:lang w:eastAsia="ko-KR"/>
              </w:rPr>
              <w:t>N/A</w:t>
            </w:r>
          </w:p>
        </w:tc>
      </w:tr>
      <w:tr w:rsidR="002437E6" w:rsidRPr="00EF5447" w14:paraId="64791083" w14:textId="77777777" w:rsidTr="002437E6">
        <w:trPr>
          <w:gridAfter w:val="1"/>
          <w:wAfter w:w="70" w:type="dxa"/>
          <w:trHeight w:val="22"/>
          <w:jc w:val="center"/>
        </w:trPr>
        <w:tc>
          <w:tcPr>
            <w:tcW w:w="2417" w:type="dxa"/>
            <w:gridSpan w:val="5"/>
            <w:tcBorders>
              <w:bottom w:val="nil"/>
            </w:tcBorders>
            <w:shd w:val="clear" w:color="auto" w:fill="auto"/>
          </w:tcPr>
          <w:p w14:paraId="25086A68" w14:textId="77777777" w:rsidR="002437E6" w:rsidRPr="00EF5447" w:rsidRDefault="002437E6" w:rsidP="001B7D9B">
            <w:pPr>
              <w:pStyle w:val="TAC"/>
            </w:pPr>
            <w:r w:rsidRPr="00EF5447">
              <w:rPr>
                <w:rFonts w:cs="Arial"/>
                <w:color w:val="000000"/>
                <w:lang w:eastAsia="ko-KR"/>
              </w:rPr>
              <w:t>DC_20A_n7A-n28A</w:t>
            </w:r>
          </w:p>
        </w:tc>
        <w:tc>
          <w:tcPr>
            <w:tcW w:w="867" w:type="dxa"/>
            <w:gridSpan w:val="3"/>
            <w:shd w:val="clear" w:color="auto" w:fill="auto"/>
          </w:tcPr>
          <w:p w14:paraId="4EE6D273" w14:textId="77777777" w:rsidR="002437E6" w:rsidRPr="00EF5447" w:rsidRDefault="002437E6" w:rsidP="001B7D9B">
            <w:pPr>
              <w:pStyle w:val="TAC"/>
            </w:pPr>
            <w:r w:rsidRPr="00EF5447">
              <w:rPr>
                <w:lang w:eastAsia="ko-KR"/>
              </w:rPr>
              <w:t>20</w:t>
            </w:r>
          </w:p>
        </w:tc>
        <w:tc>
          <w:tcPr>
            <w:tcW w:w="1007" w:type="dxa"/>
            <w:gridSpan w:val="3"/>
            <w:shd w:val="clear" w:color="auto" w:fill="auto"/>
            <w:noWrap/>
          </w:tcPr>
          <w:p w14:paraId="0824683D" w14:textId="77777777" w:rsidR="002437E6" w:rsidRPr="00EF5447" w:rsidRDefault="002437E6" w:rsidP="001B7D9B">
            <w:pPr>
              <w:pStyle w:val="TAC"/>
            </w:pPr>
            <w:r w:rsidRPr="00EF5447">
              <w:rPr>
                <w:color w:val="000000"/>
                <w:lang w:eastAsia="ko-KR"/>
              </w:rPr>
              <w:t>857</w:t>
            </w:r>
          </w:p>
        </w:tc>
        <w:tc>
          <w:tcPr>
            <w:tcW w:w="819" w:type="dxa"/>
            <w:gridSpan w:val="3"/>
            <w:shd w:val="clear" w:color="auto" w:fill="auto"/>
            <w:noWrap/>
          </w:tcPr>
          <w:p w14:paraId="77BF9332" w14:textId="77777777" w:rsidR="002437E6" w:rsidRPr="00EF5447" w:rsidRDefault="002437E6" w:rsidP="001B7D9B">
            <w:pPr>
              <w:pStyle w:val="TAC"/>
            </w:pPr>
            <w:r w:rsidRPr="00EF5447">
              <w:rPr>
                <w:color w:val="000000"/>
                <w:lang w:eastAsia="ko-KR"/>
              </w:rPr>
              <w:t>5</w:t>
            </w:r>
          </w:p>
        </w:tc>
        <w:tc>
          <w:tcPr>
            <w:tcW w:w="1582" w:type="dxa"/>
            <w:gridSpan w:val="5"/>
            <w:shd w:val="clear" w:color="auto" w:fill="auto"/>
            <w:noWrap/>
          </w:tcPr>
          <w:p w14:paraId="0B7ED75C" w14:textId="77777777" w:rsidR="002437E6" w:rsidRPr="00EF5447" w:rsidRDefault="002437E6" w:rsidP="001B7D9B">
            <w:pPr>
              <w:pStyle w:val="TAC"/>
              <w:rPr>
                <w:rFonts w:eastAsia="PMingLiU"/>
                <w:lang w:eastAsia="zh-TW"/>
              </w:rPr>
            </w:pPr>
            <w:r w:rsidRPr="00EF5447">
              <w:rPr>
                <w:color w:val="000000"/>
                <w:lang w:eastAsia="ko-KR"/>
              </w:rPr>
              <w:t>25</w:t>
            </w:r>
          </w:p>
        </w:tc>
        <w:tc>
          <w:tcPr>
            <w:tcW w:w="932" w:type="dxa"/>
            <w:gridSpan w:val="3"/>
            <w:shd w:val="clear" w:color="auto" w:fill="auto"/>
            <w:noWrap/>
          </w:tcPr>
          <w:p w14:paraId="1C189102" w14:textId="77777777" w:rsidR="002437E6" w:rsidRPr="00EF5447" w:rsidRDefault="002437E6" w:rsidP="001B7D9B">
            <w:pPr>
              <w:pStyle w:val="TAC"/>
            </w:pPr>
            <w:r w:rsidRPr="00EF5447">
              <w:rPr>
                <w:color w:val="000000"/>
                <w:lang w:eastAsia="ko-KR"/>
              </w:rPr>
              <w:t>816</w:t>
            </w:r>
          </w:p>
        </w:tc>
        <w:tc>
          <w:tcPr>
            <w:tcW w:w="763" w:type="dxa"/>
            <w:gridSpan w:val="4"/>
            <w:shd w:val="clear" w:color="auto" w:fill="auto"/>
          </w:tcPr>
          <w:p w14:paraId="757FB01F"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3E949085" w14:textId="77777777" w:rsidR="002437E6" w:rsidRPr="00EF5447" w:rsidRDefault="002437E6" w:rsidP="001B7D9B">
            <w:pPr>
              <w:pStyle w:val="TAC"/>
            </w:pPr>
            <w:r w:rsidRPr="00EF5447">
              <w:rPr>
                <w:rFonts w:eastAsia="Malgun Gothic"/>
                <w:lang w:eastAsia="ko-KR"/>
              </w:rPr>
              <w:t>N/A</w:t>
            </w:r>
          </w:p>
        </w:tc>
      </w:tr>
      <w:tr w:rsidR="002437E6" w:rsidRPr="00EF5447" w14:paraId="7A87ED86" w14:textId="77777777" w:rsidTr="002437E6">
        <w:trPr>
          <w:gridAfter w:val="1"/>
          <w:wAfter w:w="70" w:type="dxa"/>
          <w:trHeight w:val="22"/>
          <w:jc w:val="center"/>
        </w:trPr>
        <w:tc>
          <w:tcPr>
            <w:tcW w:w="2417" w:type="dxa"/>
            <w:gridSpan w:val="5"/>
            <w:tcBorders>
              <w:top w:val="nil"/>
              <w:bottom w:val="nil"/>
            </w:tcBorders>
            <w:shd w:val="clear" w:color="auto" w:fill="auto"/>
          </w:tcPr>
          <w:p w14:paraId="137B5566" w14:textId="77777777" w:rsidR="002437E6" w:rsidRPr="00EF5447" w:rsidRDefault="002437E6" w:rsidP="001B7D9B">
            <w:pPr>
              <w:pStyle w:val="TAC"/>
            </w:pPr>
          </w:p>
        </w:tc>
        <w:tc>
          <w:tcPr>
            <w:tcW w:w="867" w:type="dxa"/>
            <w:gridSpan w:val="3"/>
            <w:shd w:val="clear" w:color="auto" w:fill="auto"/>
          </w:tcPr>
          <w:p w14:paraId="7D87DB6E" w14:textId="77777777" w:rsidR="002437E6" w:rsidRPr="00EF5447" w:rsidRDefault="002437E6" w:rsidP="001B7D9B">
            <w:pPr>
              <w:pStyle w:val="TAC"/>
            </w:pPr>
            <w:r w:rsidRPr="00EF5447">
              <w:rPr>
                <w:lang w:eastAsia="ko-KR"/>
              </w:rPr>
              <w:t>n7</w:t>
            </w:r>
          </w:p>
        </w:tc>
        <w:tc>
          <w:tcPr>
            <w:tcW w:w="1007" w:type="dxa"/>
            <w:gridSpan w:val="3"/>
            <w:shd w:val="clear" w:color="auto" w:fill="auto"/>
            <w:noWrap/>
          </w:tcPr>
          <w:p w14:paraId="5FF9FFB3" w14:textId="77777777" w:rsidR="002437E6" w:rsidRPr="00EF5447" w:rsidRDefault="002437E6" w:rsidP="001B7D9B">
            <w:pPr>
              <w:pStyle w:val="TAC"/>
            </w:pPr>
            <w:r w:rsidRPr="00EF5447">
              <w:rPr>
                <w:lang w:eastAsia="ko-KR"/>
              </w:rPr>
              <w:t>2512</w:t>
            </w:r>
          </w:p>
        </w:tc>
        <w:tc>
          <w:tcPr>
            <w:tcW w:w="819" w:type="dxa"/>
            <w:gridSpan w:val="3"/>
            <w:shd w:val="clear" w:color="auto" w:fill="auto"/>
            <w:noWrap/>
          </w:tcPr>
          <w:p w14:paraId="14D34FDF"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09ABC953" w14:textId="77777777" w:rsidR="002437E6" w:rsidRPr="00EF5447" w:rsidRDefault="002437E6" w:rsidP="001B7D9B">
            <w:pPr>
              <w:pStyle w:val="TAC"/>
              <w:rPr>
                <w:rFonts w:eastAsia="PMingLiU"/>
                <w:lang w:eastAsia="zh-TW"/>
              </w:rPr>
            </w:pPr>
            <w:r w:rsidRPr="00EF5447">
              <w:rPr>
                <w:lang w:eastAsia="ko-KR"/>
              </w:rPr>
              <w:t>25</w:t>
            </w:r>
          </w:p>
        </w:tc>
        <w:tc>
          <w:tcPr>
            <w:tcW w:w="932" w:type="dxa"/>
            <w:gridSpan w:val="3"/>
            <w:shd w:val="clear" w:color="auto" w:fill="auto"/>
            <w:noWrap/>
          </w:tcPr>
          <w:p w14:paraId="1E57282E" w14:textId="77777777" w:rsidR="002437E6" w:rsidRPr="00EF5447" w:rsidRDefault="002437E6" w:rsidP="001B7D9B">
            <w:pPr>
              <w:pStyle w:val="TAC"/>
            </w:pPr>
            <w:r w:rsidRPr="00EF5447">
              <w:rPr>
                <w:lang w:eastAsia="ko-KR"/>
              </w:rPr>
              <w:t>2632</w:t>
            </w:r>
          </w:p>
        </w:tc>
        <w:tc>
          <w:tcPr>
            <w:tcW w:w="763" w:type="dxa"/>
            <w:gridSpan w:val="4"/>
            <w:shd w:val="clear" w:color="auto" w:fill="auto"/>
          </w:tcPr>
          <w:p w14:paraId="10AD3AF0"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60BAD4F0" w14:textId="77777777" w:rsidR="002437E6" w:rsidRPr="00EF5447" w:rsidRDefault="002437E6" w:rsidP="001B7D9B">
            <w:pPr>
              <w:pStyle w:val="TAC"/>
            </w:pPr>
            <w:r w:rsidRPr="00EF5447">
              <w:rPr>
                <w:rFonts w:eastAsia="Malgun Gothic"/>
                <w:lang w:eastAsia="ko-KR"/>
              </w:rPr>
              <w:t>N/A</w:t>
            </w:r>
          </w:p>
        </w:tc>
      </w:tr>
      <w:tr w:rsidR="002437E6" w:rsidRPr="00EF5447" w14:paraId="025E3148" w14:textId="77777777" w:rsidTr="002437E6">
        <w:trPr>
          <w:gridAfter w:val="1"/>
          <w:wAfter w:w="70" w:type="dxa"/>
          <w:trHeight w:val="22"/>
          <w:jc w:val="center"/>
        </w:trPr>
        <w:tc>
          <w:tcPr>
            <w:tcW w:w="2417" w:type="dxa"/>
            <w:gridSpan w:val="5"/>
            <w:tcBorders>
              <w:top w:val="nil"/>
              <w:bottom w:val="nil"/>
            </w:tcBorders>
            <w:shd w:val="clear" w:color="auto" w:fill="auto"/>
          </w:tcPr>
          <w:p w14:paraId="4BB034ED" w14:textId="77777777" w:rsidR="002437E6" w:rsidRPr="00EF5447" w:rsidRDefault="002437E6" w:rsidP="001B7D9B">
            <w:pPr>
              <w:pStyle w:val="TAC"/>
            </w:pPr>
          </w:p>
        </w:tc>
        <w:tc>
          <w:tcPr>
            <w:tcW w:w="867" w:type="dxa"/>
            <w:gridSpan w:val="3"/>
            <w:shd w:val="clear" w:color="auto" w:fill="auto"/>
          </w:tcPr>
          <w:p w14:paraId="41EB3CB1" w14:textId="77777777" w:rsidR="002437E6" w:rsidRPr="00EF5447" w:rsidRDefault="002437E6" w:rsidP="001B7D9B">
            <w:pPr>
              <w:pStyle w:val="TAC"/>
            </w:pPr>
            <w:r w:rsidRPr="00EF5447">
              <w:rPr>
                <w:lang w:eastAsia="ko-KR"/>
              </w:rPr>
              <w:t>n28</w:t>
            </w:r>
          </w:p>
        </w:tc>
        <w:tc>
          <w:tcPr>
            <w:tcW w:w="1007" w:type="dxa"/>
            <w:gridSpan w:val="3"/>
            <w:shd w:val="clear" w:color="auto" w:fill="auto"/>
            <w:noWrap/>
          </w:tcPr>
          <w:p w14:paraId="78842EE9" w14:textId="77777777" w:rsidR="002437E6" w:rsidRPr="00EF5447" w:rsidRDefault="002437E6" w:rsidP="001B7D9B">
            <w:pPr>
              <w:pStyle w:val="TAC"/>
            </w:pPr>
            <w:r w:rsidRPr="00EF5447">
              <w:rPr>
                <w:lang w:eastAsia="ko-KR"/>
              </w:rPr>
              <w:t>743</w:t>
            </w:r>
          </w:p>
        </w:tc>
        <w:tc>
          <w:tcPr>
            <w:tcW w:w="819" w:type="dxa"/>
            <w:gridSpan w:val="3"/>
            <w:shd w:val="clear" w:color="auto" w:fill="auto"/>
            <w:noWrap/>
          </w:tcPr>
          <w:p w14:paraId="02088DF8" w14:textId="77777777" w:rsidR="002437E6" w:rsidRPr="00EF5447" w:rsidRDefault="002437E6" w:rsidP="001B7D9B">
            <w:pPr>
              <w:pStyle w:val="TAC"/>
            </w:pPr>
            <w:r w:rsidRPr="00EF5447">
              <w:rPr>
                <w:lang w:eastAsia="ko-KR"/>
              </w:rPr>
              <w:t>5</w:t>
            </w:r>
          </w:p>
        </w:tc>
        <w:tc>
          <w:tcPr>
            <w:tcW w:w="1582" w:type="dxa"/>
            <w:gridSpan w:val="5"/>
            <w:shd w:val="clear" w:color="auto" w:fill="auto"/>
            <w:noWrap/>
          </w:tcPr>
          <w:p w14:paraId="1D3B172C" w14:textId="77777777" w:rsidR="002437E6" w:rsidRPr="00EF5447" w:rsidRDefault="002437E6" w:rsidP="001B7D9B">
            <w:pPr>
              <w:pStyle w:val="TAC"/>
              <w:rPr>
                <w:rFonts w:eastAsia="PMingLiU"/>
                <w:lang w:eastAsia="zh-TW"/>
              </w:rPr>
            </w:pPr>
            <w:r w:rsidRPr="00EF5447">
              <w:rPr>
                <w:lang w:eastAsia="ko-KR"/>
              </w:rPr>
              <w:t>25</w:t>
            </w:r>
          </w:p>
        </w:tc>
        <w:tc>
          <w:tcPr>
            <w:tcW w:w="932" w:type="dxa"/>
            <w:gridSpan w:val="3"/>
            <w:shd w:val="clear" w:color="auto" w:fill="auto"/>
            <w:noWrap/>
          </w:tcPr>
          <w:p w14:paraId="7EF4AFAD" w14:textId="77777777" w:rsidR="002437E6" w:rsidRPr="00EF5447" w:rsidRDefault="002437E6" w:rsidP="001B7D9B">
            <w:pPr>
              <w:pStyle w:val="TAC"/>
            </w:pPr>
            <w:r w:rsidRPr="00EF5447">
              <w:rPr>
                <w:lang w:eastAsia="ko-KR"/>
              </w:rPr>
              <w:t>798</w:t>
            </w:r>
          </w:p>
        </w:tc>
        <w:tc>
          <w:tcPr>
            <w:tcW w:w="763" w:type="dxa"/>
            <w:gridSpan w:val="4"/>
            <w:shd w:val="clear" w:color="auto" w:fill="auto"/>
          </w:tcPr>
          <w:p w14:paraId="0C0475A3" w14:textId="77777777" w:rsidR="002437E6" w:rsidRPr="00EF5447" w:rsidRDefault="002437E6" w:rsidP="001B7D9B">
            <w:pPr>
              <w:pStyle w:val="TAC"/>
            </w:pPr>
            <w:r w:rsidRPr="00EF5447">
              <w:rPr>
                <w:rFonts w:eastAsia="Malgun Gothic"/>
                <w:lang w:eastAsia="ko-KR"/>
              </w:rPr>
              <w:t>13.9</w:t>
            </w:r>
          </w:p>
        </w:tc>
        <w:tc>
          <w:tcPr>
            <w:tcW w:w="1252" w:type="dxa"/>
            <w:gridSpan w:val="2"/>
            <w:shd w:val="clear" w:color="auto" w:fill="auto"/>
          </w:tcPr>
          <w:p w14:paraId="2221B65F" w14:textId="77777777" w:rsidR="002437E6" w:rsidRPr="00EF5447" w:rsidRDefault="002437E6" w:rsidP="001B7D9B">
            <w:pPr>
              <w:pStyle w:val="TAC"/>
            </w:pPr>
            <w:r w:rsidRPr="00EF5447">
              <w:rPr>
                <w:rFonts w:eastAsia="Malgun Gothic"/>
                <w:lang w:eastAsia="ko-KR"/>
              </w:rPr>
              <w:t>IMD3</w:t>
            </w:r>
          </w:p>
        </w:tc>
      </w:tr>
      <w:tr w:rsidR="002437E6" w:rsidRPr="00EF5447" w14:paraId="2954C4B4" w14:textId="77777777" w:rsidTr="002437E6">
        <w:trPr>
          <w:gridAfter w:val="1"/>
          <w:wAfter w:w="70" w:type="dxa"/>
          <w:trHeight w:val="22"/>
          <w:jc w:val="center"/>
        </w:trPr>
        <w:tc>
          <w:tcPr>
            <w:tcW w:w="2417" w:type="dxa"/>
            <w:gridSpan w:val="5"/>
            <w:tcBorders>
              <w:top w:val="nil"/>
              <w:bottom w:val="nil"/>
            </w:tcBorders>
            <w:shd w:val="clear" w:color="auto" w:fill="auto"/>
          </w:tcPr>
          <w:p w14:paraId="729557AB" w14:textId="77777777" w:rsidR="002437E6" w:rsidRPr="00EF5447" w:rsidRDefault="002437E6" w:rsidP="001B7D9B">
            <w:pPr>
              <w:pStyle w:val="TAC"/>
            </w:pPr>
          </w:p>
        </w:tc>
        <w:tc>
          <w:tcPr>
            <w:tcW w:w="867" w:type="dxa"/>
            <w:gridSpan w:val="3"/>
            <w:shd w:val="clear" w:color="auto" w:fill="auto"/>
          </w:tcPr>
          <w:p w14:paraId="66512405" w14:textId="77777777" w:rsidR="002437E6" w:rsidRPr="00EF5447" w:rsidRDefault="002437E6" w:rsidP="001B7D9B">
            <w:pPr>
              <w:pStyle w:val="TAC"/>
            </w:pPr>
            <w:r w:rsidRPr="00EF5447">
              <w:rPr>
                <w:lang w:eastAsia="ko-KR"/>
              </w:rPr>
              <w:t>20</w:t>
            </w:r>
          </w:p>
        </w:tc>
        <w:tc>
          <w:tcPr>
            <w:tcW w:w="1007" w:type="dxa"/>
            <w:gridSpan w:val="3"/>
            <w:shd w:val="clear" w:color="auto" w:fill="auto"/>
            <w:noWrap/>
          </w:tcPr>
          <w:p w14:paraId="51DFD01F" w14:textId="77777777" w:rsidR="002437E6" w:rsidRPr="00EF5447" w:rsidRDefault="002437E6" w:rsidP="001B7D9B">
            <w:pPr>
              <w:pStyle w:val="TAC"/>
            </w:pPr>
            <w:r w:rsidRPr="00EF5447">
              <w:rPr>
                <w:rFonts w:eastAsia="Malgun Gothic"/>
                <w:szCs w:val="18"/>
                <w:lang w:eastAsia="ko-KR"/>
              </w:rPr>
              <w:t>852</w:t>
            </w:r>
          </w:p>
        </w:tc>
        <w:tc>
          <w:tcPr>
            <w:tcW w:w="819" w:type="dxa"/>
            <w:gridSpan w:val="3"/>
            <w:shd w:val="clear" w:color="auto" w:fill="auto"/>
            <w:noWrap/>
          </w:tcPr>
          <w:p w14:paraId="12401C37" w14:textId="77777777" w:rsidR="002437E6" w:rsidRPr="00EF5447" w:rsidRDefault="002437E6" w:rsidP="001B7D9B">
            <w:pPr>
              <w:pStyle w:val="TAC"/>
            </w:pPr>
            <w:r w:rsidRPr="00EF5447">
              <w:rPr>
                <w:rFonts w:eastAsia="Malgun Gothic"/>
                <w:szCs w:val="18"/>
                <w:lang w:eastAsia="ko-KR"/>
              </w:rPr>
              <w:t>5</w:t>
            </w:r>
          </w:p>
        </w:tc>
        <w:tc>
          <w:tcPr>
            <w:tcW w:w="1582" w:type="dxa"/>
            <w:gridSpan w:val="5"/>
            <w:shd w:val="clear" w:color="auto" w:fill="auto"/>
            <w:noWrap/>
          </w:tcPr>
          <w:p w14:paraId="4087337C" w14:textId="77777777" w:rsidR="002437E6" w:rsidRPr="00EF5447" w:rsidRDefault="002437E6" w:rsidP="001B7D9B">
            <w:pPr>
              <w:pStyle w:val="TAC"/>
              <w:rPr>
                <w:rFonts w:eastAsia="PMingLiU"/>
                <w:lang w:eastAsia="zh-TW"/>
              </w:rPr>
            </w:pPr>
            <w:r w:rsidRPr="00EF5447">
              <w:rPr>
                <w:rFonts w:eastAsia="Malgun Gothic"/>
                <w:szCs w:val="18"/>
                <w:lang w:eastAsia="ko-KR"/>
              </w:rPr>
              <w:t>25</w:t>
            </w:r>
          </w:p>
        </w:tc>
        <w:tc>
          <w:tcPr>
            <w:tcW w:w="932" w:type="dxa"/>
            <w:gridSpan w:val="3"/>
            <w:shd w:val="clear" w:color="auto" w:fill="auto"/>
            <w:noWrap/>
          </w:tcPr>
          <w:p w14:paraId="1DCEFD28" w14:textId="77777777" w:rsidR="002437E6" w:rsidRPr="00EF5447" w:rsidRDefault="002437E6" w:rsidP="001B7D9B">
            <w:pPr>
              <w:pStyle w:val="TAC"/>
            </w:pPr>
            <w:r w:rsidRPr="00EF5447">
              <w:rPr>
                <w:rFonts w:eastAsia="Malgun Gothic"/>
                <w:szCs w:val="18"/>
                <w:lang w:eastAsia="ko-KR"/>
              </w:rPr>
              <w:t>811</w:t>
            </w:r>
          </w:p>
        </w:tc>
        <w:tc>
          <w:tcPr>
            <w:tcW w:w="763" w:type="dxa"/>
            <w:gridSpan w:val="4"/>
            <w:shd w:val="clear" w:color="auto" w:fill="auto"/>
          </w:tcPr>
          <w:p w14:paraId="28D2AA98"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34E75280"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5B624D18" w14:textId="77777777" w:rsidTr="002437E6">
        <w:trPr>
          <w:gridAfter w:val="1"/>
          <w:wAfter w:w="70" w:type="dxa"/>
          <w:trHeight w:val="22"/>
          <w:jc w:val="center"/>
        </w:trPr>
        <w:tc>
          <w:tcPr>
            <w:tcW w:w="2417" w:type="dxa"/>
            <w:gridSpan w:val="5"/>
            <w:tcBorders>
              <w:top w:val="nil"/>
              <w:bottom w:val="nil"/>
            </w:tcBorders>
            <w:shd w:val="clear" w:color="auto" w:fill="auto"/>
          </w:tcPr>
          <w:p w14:paraId="340AFCD1" w14:textId="77777777" w:rsidR="002437E6" w:rsidRPr="00EF5447" w:rsidRDefault="002437E6" w:rsidP="001B7D9B">
            <w:pPr>
              <w:pStyle w:val="TAC"/>
            </w:pPr>
          </w:p>
        </w:tc>
        <w:tc>
          <w:tcPr>
            <w:tcW w:w="867" w:type="dxa"/>
            <w:gridSpan w:val="3"/>
            <w:shd w:val="clear" w:color="auto" w:fill="auto"/>
          </w:tcPr>
          <w:p w14:paraId="2491A615" w14:textId="77777777" w:rsidR="002437E6" w:rsidRPr="00EF5447" w:rsidRDefault="002437E6" w:rsidP="001B7D9B">
            <w:pPr>
              <w:pStyle w:val="TAC"/>
            </w:pPr>
            <w:r w:rsidRPr="00EF5447">
              <w:rPr>
                <w:lang w:eastAsia="ko-KR"/>
              </w:rPr>
              <w:t>n7</w:t>
            </w:r>
          </w:p>
        </w:tc>
        <w:tc>
          <w:tcPr>
            <w:tcW w:w="1007" w:type="dxa"/>
            <w:gridSpan w:val="3"/>
            <w:shd w:val="clear" w:color="auto" w:fill="auto"/>
            <w:noWrap/>
          </w:tcPr>
          <w:p w14:paraId="029D4A66" w14:textId="77777777" w:rsidR="002437E6" w:rsidRPr="00EF5447" w:rsidRDefault="002437E6" w:rsidP="001B7D9B">
            <w:pPr>
              <w:pStyle w:val="TAC"/>
            </w:pPr>
            <w:r w:rsidRPr="00EF5447">
              <w:rPr>
                <w:rFonts w:eastAsia="Malgun Gothic"/>
                <w:szCs w:val="18"/>
                <w:lang w:eastAsia="ko-KR"/>
              </w:rPr>
              <w:t>2550</w:t>
            </w:r>
          </w:p>
        </w:tc>
        <w:tc>
          <w:tcPr>
            <w:tcW w:w="819" w:type="dxa"/>
            <w:gridSpan w:val="3"/>
            <w:shd w:val="clear" w:color="auto" w:fill="auto"/>
            <w:noWrap/>
          </w:tcPr>
          <w:p w14:paraId="673BEB91" w14:textId="77777777" w:rsidR="002437E6" w:rsidRPr="00EF5447" w:rsidRDefault="002437E6" w:rsidP="001B7D9B">
            <w:pPr>
              <w:pStyle w:val="TAC"/>
            </w:pPr>
            <w:r w:rsidRPr="00EF5447">
              <w:rPr>
                <w:rFonts w:eastAsia="Malgun Gothic"/>
                <w:szCs w:val="18"/>
                <w:lang w:eastAsia="ko-KR"/>
              </w:rPr>
              <w:t>10</w:t>
            </w:r>
          </w:p>
        </w:tc>
        <w:tc>
          <w:tcPr>
            <w:tcW w:w="1582" w:type="dxa"/>
            <w:gridSpan w:val="5"/>
            <w:shd w:val="clear" w:color="auto" w:fill="auto"/>
            <w:noWrap/>
          </w:tcPr>
          <w:p w14:paraId="00C90295" w14:textId="77777777" w:rsidR="002437E6" w:rsidRPr="00EF5447" w:rsidRDefault="002437E6" w:rsidP="001B7D9B">
            <w:pPr>
              <w:pStyle w:val="TAC"/>
              <w:rPr>
                <w:rFonts w:eastAsia="PMingLiU"/>
                <w:lang w:eastAsia="zh-TW"/>
              </w:rPr>
            </w:pPr>
            <w:r w:rsidRPr="00EF5447">
              <w:rPr>
                <w:rFonts w:eastAsia="Malgun Gothic"/>
                <w:szCs w:val="18"/>
                <w:lang w:eastAsia="ko-KR"/>
              </w:rPr>
              <w:t>50</w:t>
            </w:r>
          </w:p>
        </w:tc>
        <w:tc>
          <w:tcPr>
            <w:tcW w:w="932" w:type="dxa"/>
            <w:gridSpan w:val="3"/>
            <w:shd w:val="clear" w:color="auto" w:fill="auto"/>
            <w:noWrap/>
          </w:tcPr>
          <w:p w14:paraId="3A74BDA2" w14:textId="77777777" w:rsidR="002437E6" w:rsidRPr="00EF5447" w:rsidRDefault="002437E6" w:rsidP="001B7D9B">
            <w:pPr>
              <w:pStyle w:val="TAC"/>
            </w:pPr>
            <w:r w:rsidRPr="00EF5447">
              <w:rPr>
                <w:rFonts w:eastAsia="Malgun Gothic"/>
                <w:szCs w:val="18"/>
                <w:lang w:eastAsia="ko-KR"/>
              </w:rPr>
              <w:t>2670</w:t>
            </w:r>
          </w:p>
        </w:tc>
        <w:tc>
          <w:tcPr>
            <w:tcW w:w="763" w:type="dxa"/>
            <w:gridSpan w:val="4"/>
            <w:shd w:val="clear" w:color="auto" w:fill="auto"/>
          </w:tcPr>
          <w:p w14:paraId="2B9BCFD6" w14:textId="77777777" w:rsidR="002437E6" w:rsidRPr="00EF5447" w:rsidRDefault="002437E6" w:rsidP="001B7D9B">
            <w:pPr>
              <w:pStyle w:val="TAC"/>
            </w:pPr>
            <w:r w:rsidRPr="00EF5447">
              <w:rPr>
                <w:kern w:val="2"/>
                <w:szCs w:val="24"/>
                <w:lang w:eastAsia="zh-CN"/>
              </w:rPr>
              <w:t>5.9</w:t>
            </w:r>
          </w:p>
        </w:tc>
        <w:tc>
          <w:tcPr>
            <w:tcW w:w="1252" w:type="dxa"/>
            <w:gridSpan w:val="2"/>
            <w:shd w:val="clear" w:color="auto" w:fill="auto"/>
          </w:tcPr>
          <w:p w14:paraId="13811DD6" w14:textId="77777777" w:rsidR="002437E6" w:rsidRPr="00EF5447" w:rsidRDefault="002437E6" w:rsidP="001B7D9B">
            <w:pPr>
              <w:pStyle w:val="TAC"/>
            </w:pPr>
            <w:r w:rsidRPr="00EF5447">
              <w:rPr>
                <w:rFonts w:eastAsia="Malgun Gothic"/>
                <w:lang w:eastAsia="ko-KR"/>
              </w:rPr>
              <w:t>IMD5</w:t>
            </w:r>
          </w:p>
        </w:tc>
      </w:tr>
      <w:tr w:rsidR="002437E6" w:rsidRPr="00EF5447" w14:paraId="1016CAE4"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65346DF4" w14:textId="77777777" w:rsidR="002437E6" w:rsidRPr="00EF5447" w:rsidRDefault="002437E6" w:rsidP="001B7D9B">
            <w:pPr>
              <w:pStyle w:val="TAC"/>
            </w:pPr>
          </w:p>
        </w:tc>
        <w:tc>
          <w:tcPr>
            <w:tcW w:w="867" w:type="dxa"/>
            <w:gridSpan w:val="3"/>
            <w:shd w:val="clear" w:color="auto" w:fill="auto"/>
          </w:tcPr>
          <w:p w14:paraId="276B1A7C" w14:textId="77777777" w:rsidR="002437E6" w:rsidRPr="00EF5447" w:rsidRDefault="002437E6" w:rsidP="001B7D9B">
            <w:pPr>
              <w:pStyle w:val="TAC"/>
            </w:pPr>
            <w:r w:rsidRPr="00EF5447">
              <w:rPr>
                <w:lang w:eastAsia="ko-KR"/>
              </w:rPr>
              <w:t>n28</w:t>
            </w:r>
          </w:p>
        </w:tc>
        <w:tc>
          <w:tcPr>
            <w:tcW w:w="1007" w:type="dxa"/>
            <w:gridSpan w:val="3"/>
            <w:shd w:val="clear" w:color="auto" w:fill="auto"/>
            <w:noWrap/>
          </w:tcPr>
          <w:p w14:paraId="52E3CFA7" w14:textId="77777777" w:rsidR="002437E6" w:rsidRPr="00EF5447" w:rsidRDefault="002437E6" w:rsidP="001B7D9B">
            <w:pPr>
              <w:pStyle w:val="TAC"/>
            </w:pPr>
            <w:r w:rsidRPr="00EF5447">
              <w:rPr>
                <w:rFonts w:eastAsia="Malgun Gothic"/>
                <w:szCs w:val="18"/>
                <w:lang w:eastAsia="ko-KR"/>
              </w:rPr>
              <w:t>738</w:t>
            </w:r>
          </w:p>
        </w:tc>
        <w:tc>
          <w:tcPr>
            <w:tcW w:w="819" w:type="dxa"/>
            <w:gridSpan w:val="3"/>
            <w:shd w:val="clear" w:color="auto" w:fill="auto"/>
            <w:noWrap/>
          </w:tcPr>
          <w:p w14:paraId="08A213E3" w14:textId="77777777" w:rsidR="002437E6" w:rsidRPr="00EF5447" w:rsidRDefault="002437E6" w:rsidP="001B7D9B">
            <w:pPr>
              <w:pStyle w:val="TAC"/>
            </w:pPr>
            <w:r w:rsidRPr="00EF5447">
              <w:rPr>
                <w:rFonts w:eastAsia="Malgun Gothic"/>
                <w:szCs w:val="18"/>
                <w:lang w:eastAsia="ko-KR"/>
              </w:rPr>
              <w:t>5</w:t>
            </w:r>
          </w:p>
        </w:tc>
        <w:tc>
          <w:tcPr>
            <w:tcW w:w="1582" w:type="dxa"/>
            <w:gridSpan w:val="5"/>
            <w:shd w:val="clear" w:color="auto" w:fill="auto"/>
            <w:noWrap/>
          </w:tcPr>
          <w:p w14:paraId="4CE19340" w14:textId="77777777" w:rsidR="002437E6" w:rsidRPr="00EF5447" w:rsidRDefault="002437E6" w:rsidP="001B7D9B">
            <w:pPr>
              <w:pStyle w:val="TAC"/>
              <w:rPr>
                <w:rFonts w:eastAsia="PMingLiU"/>
                <w:lang w:eastAsia="zh-TW"/>
              </w:rPr>
            </w:pPr>
            <w:r w:rsidRPr="00EF5447">
              <w:rPr>
                <w:rFonts w:eastAsia="Malgun Gothic"/>
                <w:szCs w:val="18"/>
                <w:lang w:eastAsia="ko-KR"/>
              </w:rPr>
              <w:t>25</w:t>
            </w:r>
          </w:p>
        </w:tc>
        <w:tc>
          <w:tcPr>
            <w:tcW w:w="932" w:type="dxa"/>
            <w:gridSpan w:val="3"/>
            <w:shd w:val="clear" w:color="auto" w:fill="auto"/>
            <w:noWrap/>
          </w:tcPr>
          <w:p w14:paraId="04DAE967" w14:textId="77777777" w:rsidR="002437E6" w:rsidRPr="00EF5447" w:rsidRDefault="002437E6" w:rsidP="001B7D9B">
            <w:pPr>
              <w:pStyle w:val="TAC"/>
            </w:pPr>
            <w:r w:rsidRPr="00EF5447">
              <w:rPr>
                <w:rFonts w:eastAsia="Malgun Gothic"/>
                <w:szCs w:val="18"/>
                <w:lang w:eastAsia="ko-KR"/>
              </w:rPr>
              <w:t>793</w:t>
            </w:r>
          </w:p>
        </w:tc>
        <w:tc>
          <w:tcPr>
            <w:tcW w:w="763" w:type="dxa"/>
            <w:gridSpan w:val="4"/>
            <w:shd w:val="clear" w:color="auto" w:fill="auto"/>
          </w:tcPr>
          <w:p w14:paraId="5D38BE27"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64E3BEAC"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35BD9B34" w14:textId="77777777" w:rsidTr="002437E6">
        <w:trPr>
          <w:gridAfter w:val="1"/>
          <w:wAfter w:w="70" w:type="dxa"/>
          <w:trHeight w:val="22"/>
          <w:jc w:val="center"/>
        </w:trPr>
        <w:tc>
          <w:tcPr>
            <w:tcW w:w="2417" w:type="dxa"/>
            <w:gridSpan w:val="5"/>
            <w:tcBorders>
              <w:bottom w:val="nil"/>
            </w:tcBorders>
            <w:shd w:val="clear" w:color="auto" w:fill="auto"/>
          </w:tcPr>
          <w:p w14:paraId="557250B6" w14:textId="77777777" w:rsidR="002437E6" w:rsidRPr="00EF5447" w:rsidRDefault="002437E6" w:rsidP="001B7D9B">
            <w:pPr>
              <w:pStyle w:val="TAC"/>
            </w:pPr>
            <w:r w:rsidRPr="00EF5447">
              <w:rPr>
                <w:rFonts w:cs="Arial"/>
                <w:kern w:val="2"/>
                <w:szCs w:val="24"/>
                <w:lang w:eastAsia="ja-JP"/>
              </w:rPr>
              <w:t>DC_20A_SUL_n78A-n80A</w:t>
            </w:r>
          </w:p>
        </w:tc>
        <w:tc>
          <w:tcPr>
            <w:tcW w:w="867" w:type="dxa"/>
            <w:gridSpan w:val="3"/>
            <w:shd w:val="clear" w:color="auto" w:fill="auto"/>
          </w:tcPr>
          <w:p w14:paraId="1D8F45B0" w14:textId="77777777" w:rsidR="002437E6" w:rsidRPr="00EF5447" w:rsidRDefault="002437E6" w:rsidP="001B7D9B">
            <w:pPr>
              <w:pStyle w:val="TAC"/>
            </w:pPr>
            <w:r w:rsidRPr="00EF5447">
              <w:rPr>
                <w:lang w:eastAsia="zh-CN"/>
              </w:rPr>
              <w:t>20</w:t>
            </w:r>
          </w:p>
        </w:tc>
        <w:tc>
          <w:tcPr>
            <w:tcW w:w="1007" w:type="dxa"/>
            <w:gridSpan w:val="3"/>
            <w:shd w:val="clear" w:color="auto" w:fill="auto"/>
            <w:noWrap/>
          </w:tcPr>
          <w:p w14:paraId="1C71362C" w14:textId="77777777" w:rsidR="002437E6" w:rsidRPr="00EF5447" w:rsidRDefault="002437E6" w:rsidP="001B7D9B">
            <w:pPr>
              <w:pStyle w:val="TAC"/>
            </w:pPr>
            <w:r w:rsidRPr="00EF5447">
              <w:rPr>
                <w:kern w:val="2"/>
                <w:szCs w:val="24"/>
                <w:lang w:eastAsia="zh-CN"/>
              </w:rPr>
              <w:t>847</w:t>
            </w:r>
          </w:p>
        </w:tc>
        <w:tc>
          <w:tcPr>
            <w:tcW w:w="819" w:type="dxa"/>
            <w:gridSpan w:val="3"/>
            <w:shd w:val="clear" w:color="auto" w:fill="auto"/>
            <w:noWrap/>
          </w:tcPr>
          <w:p w14:paraId="3E380988" w14:textId="77777777" w:rsidR="002437E6" w:rsidRPr="00EF5447" w:rsidRDefault="002437E6" w:rsidP="001B7D9B">
            <w:pPr>
              <w:pStyle w:val="TAC"/>
            </w:pPr>
            <w:r w:rsidRPr="00EF5447">
              <w:rPr>
                <w:rFonts w:eastAsia="Malgun Gothic"/>
                <w:kern w:val="2"/>
                <w:szCs w:val="24"/>
                <w:lang w:eastAsia="ko-KR"/>
              </w:rPr>
              <w:t>5</w:t>
            </w:r>
          </w:p>
        </w:tc>
        <w:tc>
          <w:tcPr>
            <w:tcW w:w="1582" w:type="dxa"/>
            <w:gridSpan w:val="5"/>
            <w:shd w:val="clear" w:color="auto" w:fill="auto"/>
            <w:noWrap/>
          </w:tcPr>
          <w:p w14:paraId="06D26E31" w14:textId="77777777" w:rsidR="002437E6" w:rsidRPr="00EF5447" w:rsidRDefault="002437E6" w:rsidP="001B7D9B">
            <w:pPr>
              <w:pStyle w:val="TAC"/>
            </w:pPr>
            <w:r w:rsidRPr="00EF5447">
              <w:rPr>
                <w:rFonts w:eastAsia="Malgun Gothic"/>
                <w:kern w:val="2"/>
                <w:szCs w:val="24"/>
                <w:lang w:eastAsia="ko-KR"/>
              </w:rPr>
              <w:t>25</w:t>
            </w:r>
          </w:p>
        </w:tc>
        <w:tc>
          <w:tcPr>
            <w:tcW w:w="932" w:type="dxa"/>
            <w:gridSpan w:val="3"/>
            <w:shd w:val="clear" w:color="auto" w:fill="auto"/>
            <w:noWrap/>
          </w:tcPr>
          <w:p w14:paraId="51DA01BA" w14:textId="77777777" w:rsidR="002437E6" w:rsidRPr="00EF5447" w:rsidRDefault="002437E6" w:rsidP="001B7D9B">
            <w:pPr>
              <w:pStyle w:val="TAC"/>
            </w:pPr>
            <w:r w:rsidRPr="00EF5447">
              <w:rPr>
                <w:kern w:val="2"/>
                <w:szCs w:val="24"/>
                <w:lang w:eastAsia="zh-CN"/>
              </w:rPr>
              <w:t>806</w:t>
            </w:r>
          </w:p>
        </w:tc>
        <w:tc>
          <w:tcPr>
            <w:tcW w:w="763" w:type="dxa"/>
            <w:gridSpan w:val="4"/>
            <w:shd w:val="clear" w:color="auto" w:fill="auto"/>
          </w:tcPr>
          <w:p w14:paraId="338111B1" w14:textId="77777777" w:rsidR="002437E6" w:rsidRPr="00EF5447" w:rsidRDefault="002437E6" w:rsidP="001B7D9B">
            <w:pPr>
              <w:pStyle w:val="TAC"/>
            </w:pPr>
            <w:r w:rsidRPr="00EF5447">
              <w:rPr>
                <w:kern w:val="2"/>
                <w:szCs w:val="24"/>
                <w:lang w:eastAsia="zh-CN"/>
              </w:rPr>
              <w:t>9</w:t>
            </w:r>
          </w:p>
        </w:tc>
        <w:tc>
          <w:tcPr>
            <w:tcW w:w="1252" w:type="dxa"/>
            <w:gridSpan w:val="2"/>
            <w:shd w:val="clear" w:color="auto" w:fill="auto"/>
          </w:tcPr>
          <w:p w14:paraId="799073F6" w14:textId="77777777" w:rsidR="002437E6" w:rsidRPr="00EF5447" w:rsidRDefault="002437E6" w:rsidP="001B7D9B">
            <w:pPr>
              <w:pStyle w:val="TAC"/>
            </w:pPr>
            <w:r w:rsidRPr="00EF5447">
              <w:rPr>
                <w:kern w:val="2"/>
                <w:szCs w:val="24"/>
                <w:lang w:eastAsia="ja-JP"/>
              </w:rPr>
              <w:t>IMD4</w:t>
            </w:r>
          </w:p>
        </w:tc>
      </w:tr>
      <w:tr w:rsidR="002437E6" w:rsidRPr="00EF5447" w14:paraId="359B5423"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45F7F707" w14:textId="77777777" w:rsidR="002437E6" w:rsidRPr="00EF5447" w:rsidRDefault="002437E6" w:rsidP="001B7D9B">
            <w:pPr>
              <w:pStyle w:val="TAC"/>
            </w:pPr>
          </w:p>
        </w:tc>
        <w:tc>
          <w:tcPr>
            <w:tcW w:w="867" w:type="dxa"/>
            <w:gridSpan w:val="3"/>
            <w:shd w:val="clear" w:color="auto" w:fill="auto"/>
          </w:tcPr>
          <w:p w14:paraId="54CC98EA" w14:textId="77777777" w:rsidR="002437E6" w:rsidRPr="00EF5447" w:rsidRDefault="002437E6" w:rsidP="001B7D9B">
            <w:pPr>
              <w:pStyle w:val="TAC"/>
            </w:pPr>
            <w:r w:rsidRPr="00EF5447">
              <w:rPr>
                <w:lang w:eastAsia="zh-CN"/>
              </w:rPr>
              <w:t>n80</w:t>
            </w:r>
          </w:p>
        </w:tc>
        <w:tc>
          <w:tcPr>
            <w:tcW w:w="1007" w:type="dxa"/>
            <w:gridSpan w:val="3"/>
            <w:shd w:val="clear" w:color="auto" w:fill="auto"/>
            <w:noWrap/>
          </w:tcPr>
          <w:p w14:paraId="48132CE3" w14:textId="77777777" w:rsidR="002437E6" w:rsidRPr="00EF5447" w:rsidRDefault="002437E6" w:rsidP="001B7D9B">
            <w:pPr>
              <w:pStyle w:val="TAC"/>
            </w:pPr>
            <w:r w:rsidRPr="00EF5447">
              <w:rPr>
                <w:kern w:val="2"/>
                <w:szCs w:val="24"/>
                <w:lang w:eastAsia="zh-CN"/>
              </w:rPr>
              <w:t>1735</w:t>
            </w:r>
          </w:p>
        </w:tc>
        <w:tc>
          <w:tcPr>
            <w:tcW w:w="819" w:type="dxa"/>
            <w:gridSpan w:val="3"/>
            <w:shd w:val="clear" w:color="auto" w:fill="auto"/>
            <w:noWrap/>
          </w:tcPr>
          <w:p w14:paraId="22ADDF2D" w14:textId="77777777" w:rsidR="002437E6" w:rsidRPr="00EF5447" w:rsidRDefault="002437E6" w:rsidP="001B7D9B">
            <w:pPr>
              <w:pStyle w:val="TAC"/>
            </w:pPr>
            <w:r w:rsidRPr="00EF5447">
              <w:rPr>
                <w:rFonts w:eastAsia="Malgun Gothic"/>
                <w:kern w:val="2"/>
                <w:szCs w:val="24"/>
                <w:lang w:eastAsia="ko-KR"/>
              </w:rPr>
              <w:t>5</w:t>
            </w:r>
          </w:p>
        </w:tc>
        <w:tc>
          <w:tcPr>
            <w:tcW w:w="1582" w:type="dxa"/>
            <w:gridSpan w:val="5"/>
            <w:shd w:val="clear" w:color="auto" w:fill="auto"/>
            <w:noWrap/>
          </w:tcPr>
          <w:p w14:paraId="03578B9B" w14:textId="77777777" w:rsidR="002437E6" w:rsidRPr="00EF5447" w:rsidRDefault="002437E6" w:rsidP="001B7D9B">
            <w:pPr>
              <w:pStyle w:val="TAC"/>
            </w:pPr>
            <w:r w:rsidRPr="00EF5447">
              <w:rPr>
                <w:rFonts w:eastAsia="Malgun Gothic"/>
                <w:kern w:val="2"/>
                <w:szCs w:val="24"/>
                <w:lang w:eastAsia="ko-KR"/>
              </w:rPr>
              <w:t>25</w:t>
            </w:r>
          </w:p>
        </w:tc>
        <w:tc>
          <w:tcPr>
            <w:tcW w:w="932" w:type="dxa"/>
            <w:gridSpan w:val="3"/>
            <w:shd w:val="clear" w:color="auto" w:fill="auto"/>
            <w:noWrap/>
          </w:tcPr>
          <w:p w14:paraId="50936D02" w14:textId="77777777" w:rsidR="002437E6" w:rsidRPr="00EF5447" w:rsidRDefault="002437E6" w:rsidP="001B7D9B">
            <w:pPr>
              <w:pStyle w:val="TAC"/>
            </w:pPr>
          </w:p>
        </w:tc>
        <w:tc>
          <w:tcPr>
            <w:tcW w:w="763" w:type="dxa"/>
            <w:gridSpan w:val="4"/>
            <w:shd w:val="clear" w:color="auto" w:fill="auto"/>
          </w:tcPr>
          <w:p w14:paraId="42C9CC4E" w14:textId="77777777" w:rsidR="002437E6" w:rsidRPr="00EF5447" w:rsidRDefault="002437E6" w:rsidP="001B7D9B">
            <w:pPr>
              <w:pStyle w:val="TAC"/>
            </w:pPr>
            <w:r w:rsidRPr="00EF5447">
              <w:rPr>
                <w:kern w:val="2"/>
                <w:szCs w:val="24"/>
                <w:lang w:eastAsia="zh-CN"/>
              </w:rPr>
              <w:t>N/A</w:t>
            </w:r>
          </w:p>
        </w:tc>
        <w:tc>
          <w:tcPr>
            <w:tcW w:w="1252" w:type="dxa"/>
            <w:gridSpan w:val="2"/>
            <w:shd w:val="clear" w:color="auto" w:fill="auto"/>
          </w:tcPr>
          <w:p w14:paraId="52AF995D" w14:textId="77777777" w:rsidR="002437E6" w:rsidRPr="00EF5447" w:rsidRDefault="002437E6" w:rsidP="001B7D9B">
            <w:pPr>
              <w:pStyle w:val="TAC"/>
            </w:pPr>
            <w:r w:rsidRPr="00EF5447">
              <w:rPr>
                <w:kern w:val="2"/>
                <w:szCs w:val="24"/>
                <w:lang w:eastAsia="ja-JP"/>
              </w:rPr>
              <w:t>N/A</w:t>
            </w:r>
          </w:p>
        </w:tc>
      </w:tr>
      <w:tr w:rsidR="002437E6" w:rsidRPr="00EF5447" w14:paraId="200D2794" w14:textId="77777777" w:rsidTr="002437E6">
        <w:trPr>
          <w:gridAfter w:val="1"/>
          <w:wAfter w:w="70" w:type="dxa"/>
          <w:trHeight w:val="22"/>
          <w:jc w:val="center"/>
        </w:trPr>
        <w:tc>
          <w:tcPr>
            <w:tcW w:w="2417" w:type="dxa"/>
            <w:gridSpan w:val="5"/>
            <w:tcBorders>
              <w:bottom w:val="nil"/>
            </w:tcBorders>
            <w:shd w:val="clear" w:color="auto" w:fill="auto"/>
          </w:tcPr>
          <w:p w14:paraId="22F783E8" w14:textId="77777777" w:rsidR="002437E6" w:rsidRPr="00EF5447" w:rsidRDefault="002437E6" w:rsidP="001B7D9B">
            <w:pPr>
              <w:pStyle w:val="TAC"/>
              <w:rPr>
                <w:rFonts w:eastAsia="Yu Gothic"/>
                <w:szCs w:val="18"/>
              </w:rPr>
            </w:pPr>
            <w:r w:rsidRPr="00EF5447">
              <w:t>DC_20A_n41A-n78A</w:t>
            </w:r>
          </w:p>
        </w:tc>
        <w:tc>
          <w:tcPr>
            <w:tcW w:w="867" w:type="dxa"/>
            <w:gridSpan w:val="3"/>
            <w:shd w:val="clear" w:color="auto" w:fill="auto"/>
          </w:tcPr>
          <w:p w14:paraId="0C8C0FCF" w14:textId="77777777" w:rsidR="002437E6" w:rsidRPr="00EF5447" w:rsidRDefault="002437E6" w:rsidP="001B7D9B">
            <w:pPr>
              <w:pStyle w:val="TAC"/>
              <w:rPr>
                <w:rFonts w:eastAsia="Yu Gothic"/>
                <w:szCs w:val="18"/>
              </w:rPr>
            </w:pPr>
            <w:r w:rsidRPr="00EF5447">
              <w:t>20</w:t>
            </w:r>
          </w:p>
        </w:tc>
        <w:tc>
          <w:tcPr>
            <w:tcW w:w="1007" w:type="dxa"/>
            <w:gridSpan w:val="3"/>
            <w:shd w:val="clear" w:color="auto" w:fill="auto"/>
            <w:noWrap/>
          </w:tcPr>
          <w:p w14:paraId="74473856" w14:textId="77777777" w:rsidR="002437E6" w:rsidRPr="00EF5447" w:rsidRDefault="002437E6" w:rsidP="001B7D9B">
            <w:pPr>
              <w:pStyle w:val="TAC"/>
              <w:rPr>
                <w:rFonts w:eastAsia="Yu Gothic"/>
                <w:szCs w:val="18"/>
              </w:rPr>
            </w:pPr>
            <w:r w:rsidRPr="00EF5447">
              <w:rPr>
                <w:lang w:eastAsia="zh-CN"/>
              </w:rPr>
              <w:t>845</w:t>
            </w:r>
          </w:p>
        </w:tc>
        <w:tc>
          <w:tcPr>
            <w:tcW w:w="819" w:type="dxa"/>
            <w:gridSpan w:val="3"/>
            <w:shd w:val="clear" w:color="auto" w:fill="auto"/>
            <w:noWrap/>
          </w:tcPr>
          <w:p w14:paraId="6B4927A9" w14:textId="77777777" w:rsidR="002437E6" w:rsidRPr="00EF5447" w:rsidRDefault="002437E6" w:rsidP="001B7D9B">
            <w:pPr>
              <w:pStyle w:val="TAC"/>
              <w:rPr>
                <w:rFonts w:eastAsia="Yu Gothic"/>
                <w:szCs w:val="18"/>
              </w:rPr>
            </w:pPr>
            <w:r w:rsidRPr="00EF5447">
              <w:rPr>
                <w:rFonts w:eastAsia="Malgun Gothic"/>
                <w:lang w:eastAsia="ko-KR"/>
              </w:rPr>
              <w:t>5</w:t>
            </w:r>
          </w:p>
        </w:tc>
        <w:tc>
          <w:tcPr>
            <w:tcW w:w="1582" w:type="dxa"/>
            <w:gridSpan w:val="5"/>
            <w:shd w:val="clear" w:color="auto" w:fill="auto"/>
            <w:noWrap/>
          </w:tcPr>
          <w:p w14:paraId="7083784D" w14:textId="77777777" w:rsidR="002437E6" w:rsidRPr="00EF5447" w:rsidRDefault="002437E6" w:rsidP="001B7D9B">
            <w:pPr>
              <w:pStyle w:val="TAC"/>
              <w:rPr>
                <w:rFonts w:eastAsia="Yu Gothic"/>
                <w:szCs w:val="18"/>
              </w:rPr>
            </w:pPr>
            <w:r w:rsidRPr="00EF5447">
              <w:rPr>
                <w:rFonts w:eastAsia="Malgun Gothic"/>
                <w:lang w:eastAsia="ko-KR"/>
              </w:rPr>
              <w:t>25</w:t>
            </w:r>
          </w:p>
        </w:tc>
        <w:tc>
          <w:tcPr>
            <w:tcW w:w="932" w:type="dxa"/>
            <w:gridSpan w:val="3"/>
            <w:shd w:val="clear" w:color="auto" w:fill="auto"/>
            <w:noWrap/>
          </w:tcPr>
          <w:p w14:paraId="7EAB1030" w14:textId="77777777" w:rsidR="002437E6" w:rsidRPr="00EF5447" w:rsidRDefault="002437E6" w:rsidP="001B7D9B">
            <w:pPr>
              <w:pStyle w:val="TAC"/>
              <w:rPr>
                <w:rFonts w:eastAsia="Yu Gothic"/>
                <w:szCs w:val="18"/>
              </w:rPr>
            </w:pPr>
            <w:r w:rsidRPr="00EF5447">
              <w:rPr>
                <w:lang w:eastAsia="zh-CN"/>
              </w:rPr>
              <w:t>804</w:t>
            </w:r>
          </w:p>
        </w:tc>
        <w:tc>
          <w:tcPr>
            <w:tcW w:w="763" w:type="dxa"/>
            <w:gridSpan w:val="4"/>
            <w:shd w:val="clear" w:color="auto" w:fill="auto"/>
          </w:tcPr>
          <w:p w14:paraId="03990923" w14:textId="77777777" w:rsidR="002437E6" w:rsidRPr="00EF5447" w:rsidRDefault="002437E6" w:rsidP="001B7D9B">
            <w:pPr>
              <w:pStyle w:val="TAC"/>
            </w:pPr>
            <w:r w:rsidRPr="00EF5447">
              <w:rPr>
                <w:rFonts w:eastAsia="Malgun Gothic"/>
                <w:kern w:val="2"/>
                <w:szCs w:val="24"/>
                <w:lang w:eastAsia="ko-KR"/>
              </w:rPr>
              <w:t>N/A</w:t>
            </w:r>
          </w:p>
        </w:tc>
        <w:tc>
          <w:tcPr>
            <w:tcW w:w="1252" w:type="dxa"/>
            <w:gridSpan w:val="2"/>
            <w:shd w:val="clear" w:color="auto" w:fill="auto"/>
          </w:tcPr>
          <w:p w14:paraId="21003565"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396518CA" w14:textId="77777777" w:rsidTr="002437E6">
        <w:trPr>
          <w:gridAfter w:val="1"/>
          <w:wAfter w:w="70" w:type="dxa"/>
          <w:trHeight w:val="22"/>
          <w:jc w:val="center"/>
        </w:trPr>
        <w:tc>
          <w:tcPr>
            <w:tcW w:w="2417" w:type="dxa"/>
            <w:gridSpan w:val="5"/>
            <w:tcBorders>
              <w:top w:val="nil"/>
              <w:bottom w:val="nil"/>
            </w:tcBorders>
            <w:shd w:val="clear" w:color="auto" w:fill="auto"/>
          </w:tcPr>
          <w:p w14:paraId="33B421F9" w14:textId="77777777" w:rsidR="002437E6" w:rsidRPr="00EF5447" w:rsidRDefault="002437E6" w:rsidP="001B7D9B">
            <w:pPr>
              <w:pStyle w:val="TAC"/>
              <w:rPr>
                <w:rFonts w:eastAsia="Yu Gothic"/>
                <w:szCs w:val="18"/>
              </w:rPr>
            </w:pPr>
          </w:p>
        </w:tc>
        <w:tc>
          <w:tcPr>
            <w:tcW w:w="867" w:type="dxa"/>
            <w:gridSpan w:val="3"/>
            <w:shd w:val="clear" w:color="auto" w:fill="auto"/>
          </w:tcPr>
          <w:p w14:paraId="208812B1" w14:textId="77777777" w:rsidR="002437E6" w:rsidRPr="00EF5447" w:rsidRDefault="002437E6" w:rsidP="001B7D9B">
            <w:pPr>
              <w:pStyle w:val="TAC"/>
              <w:rPr>
                <w:rFonts w:eastAsia="Yu Gothic"/>
                <w:szCs w:val="18"/>
              </w:rPr>
            </w:pPr>
            <w:r w:rsidRPr="00EF5447">
              <w:t>n41</w:t>
            </w:r>
          </w:p>
        </w:tc>
        <w:tc>
          <w:tcPr>
            <w:tcW w:w="1007" w:type="dxa"/>
            <w:gridSpan w:val="3"/>
            <w:shd w:val="clear" w:color="auto" w:fill="auto"/>
            <w:noWrap/>
          </w:tcPr>
          <w:p w14:paraId="1F41E3D9" w14:textId="77777777" w:rsidR="002437E6" w:rsidRPr="00EF5447" w:rsidRDefault="002437E6" w:rsidP="001B7D9B">
            <w:pPr>
              <w:pStyle w:val="TAC"/>
              <w:rPr>
                <w:rFonts w:eastAsia="Yu Gothic"/>
                <w:szCs w:val="18"/>
              </w:rPr>
            </w:pPr>
            <w:r w:rsidRPr="00EF5447">
              <w:rPr>
                <w:kern w:val="2"/>
                <w:szCs w:val="24"/>
                <w:lang w:eastAsia="zh-CN"/>
              </w:rPr>
              <w:t>2675</w:t>
            </w:r>
          </w:p>
        </w:tc>
        <w:tc>
          <w:tcPr>
            <w:tcW w:w="819" w:type="dxa"/>
            <w:gridSpan w:val="3"/>
            <w:shd w:val="clear" w:color="auto" w:fill="auto"/>
            <w:noWrap/>
          </w:tcPr>
          <w:p w14:paraId="3DCEC39D" w14:textId="77777777" w:rsidR="002437E6" w:rsidRPr="00EF5447" w:rsidRDefault="002437E6" w:rsidP="001B7D9B">
            <w:pPr>
              <w:pStyle w:val="TAC"/>
              <w:rPr>
                <w:rFonts w:eastAsia="Yu Gothic"/>
                <w:szCs w:val="18"/>
              </w:rPr>
            </w:pPr>
            <w:r w:rsidRPr="00EF5447">
              <w:rPr>
                <w:rFonts w:eastAsia="Malgun Gothic"/>
                <w:kern w:val="2"/>
                <w:szCs w:val="24"/>
                <w:lang w:eastAsia="ko-KR"/>
              </w:rPr>
              <w:t>10</w:t>
            </w:r>
          </w:p>
        </w:tc>
        <w:tc>
          <w:tcPr>
            <w:tcW w:w="1582" w:type="dxa"/>
            <w:gridSpan w:val="5"/>
            <w:shd w:val="clear" w:color="auto" w:fill="auto"/>
            <w:noWrap/>
          </w:tcPr>
          <w:p w14:paraId="40333853" w14:textId="77777777" w:rsidR="002437E6" w:rsidRPr="00EF5447" w:rsidRDefault="002437E6" w:rsidP="001B7D9B">
            <w:pPr>
              <w:pStyle w:val="TAC"/>
              <w:rPr>
                <w:rFonts w:eastAsia="Yu Gothic"/>
                <w:szCs w:val="18"/>
              </w:rPr>
            </w:pPr>
            <w:r w:rsidRPr="00EF5447">
              <w:rPr>
                <w:rFonts w:eastAsia="Malgun Gothic"/>
                <w:kern w:val="2"/>
                <w:szCs w:val="24"/>
                <w:lang w:eastAsia="ko-KR"/>
              </w:rPr>
              <w:t>50</w:t>
            </w:r>
          </w:p>
        </w:tc>
        <w:tc>
          <w:tcPr>
            <w:tcW w:w="932" w:type="dxa"/>
            <w:gridSpan w:val="3"/>
            <w:shd w:val="clear" w:color="auto" w:fill="auto"/>
            <w:noWrap/>
          </w:tcPr>
          <w:p w14:paraId="08049D46" w14:textId="77777777" w:rsidR="002437E6" w:rsidRPr="00EF5447" w:rsidRDefault="002437E6" w:rsidP="001B7D9B">
            <w:pPr>
              <w:pStyle w:val="TAC"/>
              <w:rPr>
                <w:rFonts w:eastAsia="Yu Gothic"/>
                <w:szCs w:val="18"/>
              </w:rPr>
            </w:pPr>
            <w:r w:rsidRPr="00EF5447">
              <w:rPr>
                <w:kern w:val="2"/>
                <w:szCs w:val="24"/>
                <w:lang w:eastAsia="zh-CN"/>
              </w:rPr>
              <w:t>2675</w:t>
            </w:r>
          </w:p>
        </w:tc>
        <w:tc>
          <w:tcPr>
            <w:tcW w:w="763" w:type="dxa"/>
            <w:gridSpan w:val="4"/>
            <w:shd w:val="clear" w:color="auto" w:fill="auto"/>
          </w:tcPr>
          <w:p w14:paraId="34124718" w14:textId="77777777" w:rsidR="002437E6" w:rsidRPr="00EF5447" w:rsidRDefault="002437E6" w:rsidP="001B7D9B">
            <w:pPr>
              <w:pStyle w:val="TAC"/>
            </w:pPr>
            <w:r w:rsidRPr="00EF5447">
              <w:rPr>
                <w:kern w:val="2"/>
                <w:szCs w:val="24"/>
                <w:lang w:eastAsia="zh-CN"/>
              </w:rPr>
              <w:t>29.8</w:t>
            </w:r>
          </w:p>
        </w:tc>
        <w:tc>
          <w:tcPr>
            <w:tcW w:w="1252" w:type="dxa"/>
            <w:gridSpan w:val="2"/>
            <w:shd w:val="clear" w:color="auto" w:fill="auto"/>
          </w:tcPr>
          <w:p w14:paraId="3C3E3431" w14:textId="77777777" w:rsidR="002437E6" w:rsidRPr="00EF5447" w:rsidRDefault="002437E6" w:rsidP="001B7D9B">
            <w:pPr>
              <w:pStyle w:val="TAC"/>
              <w:rPr>
                <w:kern w:val="2"/>
                <w:szCs w:val="24"/>
                <w:lang w:eastAsia="zh-CN"/>
              </w:rPr>
            </w:pPr>
            <w:r w:rsidRPr="00EF5447">
              <w:rPr>
                <w:kern w:val="2"/>
                <w:szCs w:val="24"/>
                <w:lang w:eastAsia="ja-JP"/>
              </w:rPr>
              <w:t>IMD</w:t>
            </w:r>
            <w:r w:rsidRPr="00EF5447">
              <w:rPr>
                <w:kern w:val="2"/>
                <w:szCs w:val="24"/>
                <w:lang w:eastAsia="zh-CN"/>
              </w:rPr>
              <w:t>2</w:t>
            </w:r>
          </w:p>
        </w:tc>
      </w:tr>
      <w:tr w:rsidR="002437E6" w:rsidRPr="00EF5447" w14:paraId="128D8C06" w14:textId="77777777" w:rsidTr="002437E6">
        <w:trPr>
          <w:gridAfter w:val="1"/>
          <w:wAfter w:w="70" w:type="dxa"/>
          <w:trHeight w:val="22"/>
          <w:jc w:val="center"/>
        </w:trPr>
        <w:tc>
          <w:tcPr>
            <w:tcW w:w="2417" w:type="dxa"/>
            <w:gridSpan w:val="5"/>
            <w:tcBorders>
              <w:top w:val="nil"/>
              <w:bottom w:val="nil"/>
            </w:tcBorders>
            <w:shd w:val="clear" w:color="auto" w:fill="auto"/>
          </w:tcPr>
          <w:p w14:paraId="7674C0D1" w14:textId="77777777" w:rsidR="002437E6" w:rsidRPr="00EF5447" w:rsidRDefault="002437E6" w:rsidP="001B7D9B">
            <w:pPr>
              <w:pStyle w:val="TAC"/>
              <w:rPr>
                <w:rFonts w:eastAsia="Yu Gothic"/>
                <w:szCs w:val="18"/>
              </w:rPr>
            </w:pPr>
          </w:p>
        </w:tc>
        <w:tc>
          <w:tcPr>
            <w:tcW w:w="867" w:type="dxa"/>
            <w:gridSpan w:val="3"/>
            <w:shd w:val="clear" w:color="auto" w:fill="auto"/>
          </w:tcPr>
          <w:p w14:paraId="7815FE0B" w14:textId="77777777" w:rsidR="002437E6" w:rsidRPr="00EF5447" w:rsidRDefault="002437E6" w:rsidP="001B7D9B">
            <w:pPr>
              <w:pStyle w:val="TAC"/>
              <w:rPr>
                <w:rFonts w:eastAsia="Yu Gothic"/>
                <w:szCs w:val="18"/>
              </w:rPr>
            </w:pPr>
            <w:r w:rsidRPr="00EF5447">
              <w:t>n78</w:t>
            </w:r>
          </w:p>
        </w:tc>
        <w:tc>
          <w:tcPr>
            <w:tcW w:w="1007" w:type="dxa"/>
            <w:gridSpan w:val="3"/>
            <w:shd w:val="clear" w:color="auto" w:fill="auto"/>
            <w:noWrap/>
          </w:tcPr>
          <w:p w14:paraId="7EBFF064" w14:textId="77777777" w:rsidR="002437E6" w:rsidRPr="00EF5447" w:rsidRDefault="002437E6" w:rsidP="001B7D9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19" w:type="dxa"/>
            <w:gridSpan w:val="3"/>
            <w:shd w:val="clear" w:color="auto" w:fill="auto"/>
            <w:noWrap/>
          </w:tcPr>
          <w:p w14:paraId="24762B09" w14:textId="77777777" w:rsidR="002437E6" w:rsidRPr="00EF5447" w:rsidRDefault="002437E6" w:rsidP="001B7D9B">
            <w:pPr>
              <w:pStyle w:val="TAC"/>
              <w:rPr>
                <w:rFonts w:eastAsia="Yu Gothic"/>
                <w:szCs w:val="18"/>
              </w:rPr>
            </w:pPr>
            <w:r w:rsidRPr="00EF5447">
              <w:rPr>
                <w:rFonts w:eastAsia="Malgun Gothic"/>
                <w:kern w:val="2"/>
                <w:szCs w:val="24"/>
                <w:lang w:eastAsia="ko-KR"/>
              </w:rPr>
              <w:t>10</w:t>
            </w:r>
          </w:p>
        </w:tc>
        <w:tc>
          <w:tcPr>
            <w:tcW w:w="1582" w:type="dxa"/>
            <w:gridSpan w:val="5"/>
            <w:shd w:val="clear" w:color="auto" w:fill="auto"/>
            <w:noWrap/>
          </w:tcPr>
          <w:p w14:paraId="645DB1BD" w14:textId="77777777" w:rsidR="002437E6" w:rsidRPr="00EF5447" w:rsidRDefault="002437E6" w:rsidP="001B7D9B">
            <w:pPr>
              <w:pStyle w:val="TAC"/>
              <w:rPr>
                <w:rFonts w:eastAsia="Yu Gothic"/>
                <w:szCs w:val="18"/>
              </w:rPr>
            </w:pPr>
            <w:r w:rsidRPr="00EF5447">
              <w:rPr>
                <w:rFonts w:eastAsia="Malgun Gothic"/>
                <w:kern w:val="2"/>
                <w:szCs w:val="24"/>
                <w:lang w:eastAsia="ko-KR"/>
              </w:rPr>
              <w:t>50</w:t>
            </w:r>
          </w:p>
        </w:tc>
        <w:tc>
          <w:tcPr>
            <w:tcW w:w="932" w:type="dxa"/>
            <w:gridSpan w:val="3"/>
            <w:shd w:val="clear" w:color="auto" w:fill="auto"/>
            <w:noWrap/>
          </w:tcPr>
          <w:p w14:paraId="797885B6" w14:textId="77777777" w:rsidR="002437E6" w:rsidRPr="00EF5447" w:rsidRDefault="002437E6" w:rsidP="001B7D9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63" w:type="dxa"/>
            <w:gridSpan w:val="4"/>
            <w:shd w:val="clear" w:color="auto" w:fill="auto"/>
          </w:tcPr>
          <w:p w14:paraId="1FAE8018" w14:textId="77777777" w:rsidR="002437E6" w:rsidRPr="00EF5447" w:rsidRDefault="002437E6" w:rsidP="001B7D9B">
            <w:pPr>
              <w:pStyle w:val="TAC"/>
            </w:pPr>
            <w:r w:rsidRPr="00EF5447">
              <w:rPr>
                <w:rFonts w:eastAsia="Malgun Gothic"/>
                <w:kern w:val="2"/>
                <w:szCs w:val="24"/>
                <w:lang w:eastAsia="ko-KR"/>
              </w:rPr>
              <w:t>N/A</w:t>
            </w:r>
          </w:p>
        </w:tc>
        <w:tc>
          <w:tcPr>
            <w:tcW w:w="1252" w:type="dxa"/>
            <w:gridSpan w:val="2"/>
            <w:shd w:val="clear" w:color="auto" w:fill="auto"/>
          </w:tcPr>
          <w:p w14:paraId="0474DEA1"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04700301" w14:textId="77777777" w:rsidTr="002437E6">
        <w:trPr>
          <w:gridAfter w:val="1"/>
          <w:wAfter w:w="70" w:type="dxa"/>
          <w:trHeight w:val="22"/>
          <w:jc w:val="center"/>
        </w:trPr>
        <w:tc>
          <w:tcPr>
            <w:tcW w:w="2417" w:type="dxa"/>
            <w:gridSpan w:val="5"/>
            <w:tcBorders>
              <w:top w:val="nil"/>
              <w:bottom w:val="nil"/>
            </w:tcBorders>
            <w:shd w:val="clear" w:color="auto" w:fill="auto"/>
          </w:tcPr>
          <w:p w14:paraId="5B418B3C" w14:textId="77777777" w:rsidR="002437E6" w:rsidRPr="00EF5447" w:rsidRDefault="002437E6" w:rsidP="001B7D9B">
            <w:pPr>
              <w:pStyle w:val="TAC"/>
              <w:rPr>
                <w:rFonts w:eastAsia="Yu Gothic"/>
                <w:szCs w:val="18"/>
              </w:rPr>
            </w:pPr>
          </w:p>
        </w:tc>
        <w:tc>
          <w:tcPr>
            <w:tcW w:w="867" w:type="dxa"/>
            <w:gridSpan w:val="3"/>
            <w:shd w:val="clear" w:color="auto" w:fill="auto"/>
          </w:tcPr>
          <w:p w14:paraId="7C875A74" w14:textId="77777777" w:rsidR="002437E6" w:rsidRPr="00EF5447" w:rsidRDefault="002437E6" w:rsidP="001B7D9B">
            <w:pPr>
              <w:pStyle w:val="TAC"/>
              <w:rPr>
                <w:rFonts w:eastAsia="Yu Gothic"/>
                <w:szCs w:val="18"/>
              </w:rPr>
            </w:pPr>
            <w:r w:rsidRPr="00EF5447">
              <w:t>20</w:t>
            </w:r>
          </w:p>
        </w:tc>
        <w:tc>
          <w:tcPr>
            <w:tcW w:w="1007" w:type="dxa"/>
            <w:gridSpan w:val="3"/>
            <w:shd w:val="clear" w:color="auto" w:fill="auto"/>
            <w:noWrap/>
          </w:tcPr>
          <w:p w14:paraId="6FA6164A" w14:textId="77777777" w:rsidR="002437E6" w:rsidRPr="00EF5447" w:rsidRDefault="002437E6" w:rsidP="001B7D9B">
            <w:pPr>
              <w:pStyle w:val="TAC"/>
              <w:rPr>
                <w:rFonts w:eastAsia="Yu Gothic"/>
                <w:szCs w:val="18"/>
              </w:rPr>
            </w:pPr>
            <w:r w:rsidRPr="00EF5447">
              <w:rPr>
                <w:lang w:eastAsia="zh-CN"/>
              </w:rPr>
              <w:t>850</w:t>
            </w:r>
          </w:p>
        </w:tc>
        <w:tc>
          <w:tcPr>
            <w:tcW w:w="819" w:type="dxa"/>
            <w:gridSpan w:val="3"/>
            <w:shd w:val="clear" w:color="auto" w:fill="auto"/>
            <w:noWrap/>
          </w:tcPr>
          <w:p w14:paraId="51B2025A" w14:textId="77777777" w:rsidR="002437E6" w:rsidRPr="00EF5447" w:rsidRDefault="002437E6" w:rsidP="001B7D9B">
            <w:pPr>
              <w:pStyle w:val="TAC"/>
              <w:rPr>
                <w:rFonts w:eastAsia="Yu Gothic"/>
                <w:szCs w:val="18"/>
              </w:rPr>
            </w:pPr>
            <w:r w:rsidRPr="00EF5447">
              <w:rPr>
                <w:rFonts w:eastAsia="Malgun Gothic"/>
                <w:lang w:eastAsia="ko-KR"/>
              </w:rPr>
              <w:t>5</w:t>
            </w:r>
          </w:p>
        </w:tc>
        <w:tc>
          <w:tcPr>
            <w:tcW w:w="1582" w:type="dxa"/>
            <w:gridSpan w:val="5"/>
            <w:shd w:val="clear" w:color="auto" w:fill="auto"/>
            <w:noWrap/>
          </w:tcPr>
          <w:p w14:paraId="35111F12" w14:textId="77777777" w:rsidR="002437E6" w:rsidRPr="00EF5447" w:rsidRDefault="002437E6" w:rsidP="001B7D9B">
            <w:pPr>
              <w:pStyle w:val="TAC"/>
              <w:rPr>
                <w:rFonts w:eastAsia="Yu Gothic"/>
                <w:szCs w:val="18"/>
              </w:rPr>
            </w:pPr>
            <w:r w:rsidRPr="00EF5447">
              <w:rPr>
                <w:rFonts w:eastAsia="Malgun Gothic"/>
                <w:lang w:eastAsia="ko-KR"/>
              </w:rPr>
              <w:t>25</w:t>
            </w:r>
          </w:p>
        </w:tc>
        <w:tc>
          <w:tcPr>
            <w:tcW w:w="932" w:type="dxa"/>
            <w:gridSpan w:val="3"/>
            <w:shd w:val="clear" w:color="auto" w:fill="auto"/>
            <w:noWrap/>
          </w:tcPr>
          <w:p w14:paraId="6CE1D05A" w14:textId="77777777" w:rsidR="002437E6" w:rsidRPr="00EF5447" w:rsidRDefault="002437E6" w:rsidP="001B7D9B">
            <w:pPr>
              <w:pStyle w:val="TAC"/>
              <w:rPr>
                <w:rFonts w:eastAsia="Yu Gothic"/>
                <w:szCs w:val="18"/>
              </w:rPr>
            </w:pPr>
            <w:r w:rsidRPr="00EF5447">
              <w:rPr>
                <w:lang w:eastAsia="zh-CN"/>
              </w:rPr>
              <w:t>809</w:t>
            </w:r>
          </w:p>
        </w:tc>
        <w:tc>
          <w:tcPr>
            <w:tcW w:w="763" w:type="dxa"/>
            <w:gridSpan w:val="4"/>
            <w:shd w:val="clear" w:color="auto" w:fill="auto"/>
          </w:tcPr>
          <w:p w14:paraId="2E02EC3B" w14:textId="77777777" w:rsidR="002437E6" w:rsidRPr="00EF5447" w:rsidRDefault="002437E6" w:rsidP="001B7D9B">
            <w:pPr>
              <w:pStyle w:val="TAC"/>
            </w:pPr>
            <w:r w:rsidRPr="00EF5447">
              <w:rPr>
                <w:rFonts w:eastAsia="Malgun Gothic"/>
                <w:kern w:val="2"/>
                <w:szCs w:val="24"/>
                <w:lang w:eastAsia="ko-KR"/>
              </w:rPr>
              <w:t>N/A</w:t>
            </w:r>
          </w:p>
        </w:tc>
        <w:tc>
          <w:tcPr>
            <w:tcW w:w="1252" w:type="dxa"/>
            <w:gridSpan w:val="2"/>
            <w:shd w:val="clear" w:color="auto" w:fill="auto"/>
          </w:tcPr>
          <w:p w14:paraId="412D5DB0" w14:textId="77777777" w:rsidR="002437E6" w:rsidRPr="00EF5447" w:rsidRDefault="002437E6" w:rsidP="001B7D9B">
            <w:pPr>
              <w:pStyle w:val="TAC"/>
            </w:pPr>
            <w:r w:rsidRPr="00EF5447">
              <w:t>N/A</w:t>
            </w:r>
          </w:p>
        </w:tc>
      </w:tr>
      <w:tr w:rsidR="002437E6" w:rsidRPr="00EF5447" w14:paraId="48D63D6B" w14:textId="77777777" w:rsidTr="002437E6">
        <w:trPr>
          <w:gridAfter w:val="1"/>
          <w:wAfter w:w="70" w:type="dxa"/>
          <w:trHeight w:val="22"/>
          <w:jc w:val="center"/>
        </w:trPr>
        <w:tc>
          <w:tcPr>
            <w:tcW w:w="2417" w:type="dxa"/>
            <w:gridSpan w:val="5"/>
            <w:tcBorders>
              <w:top w:val="nil"/>
              <w:bottom w:val="nil"/>
            </w:tcBorders>
            <w:shd w:val="clear" w:color="auto" w:fill="auto"/>
          </w:tcPr>
          <w:p w14:paraId="582FFD93" w14:textId="77777777" w:rsidR="002437E6" w:rsidRPr="00EF5447" w:rsidRDefault="002437E6" w:rsidP="001B7D9B">
            <w:pPr>
              <w:pStyle w:val="TAC"/>
              <w:rPr>
                <w:rFonts w:eastAsia="Yu Gothic"/>
                <w:szCs w:val="18"/>
              </w:rPr>
            </w:pPr>
          </w:p>
        </w:tc>
        <w:tc>
          <w:tcPr>
            <w:tcW w:w="867" w:type="dxa"/>
            <w:gridSpan w:val="3"/>
            <w:shd w:val="clear" w:color="auto" w:fill="auto"/>
          </w:tcPr>
          <w:p w14:paraId="441FE3CB" w14:textId="77777777" w:rsidR="002437E6" w:rsidRPr="00EF5447" w:rsidRDefault="002437E6" w:rsidP="001B7D9B">
            <w:pPr>
              <w:pStyle w:val="TAC"/>
              <w:rPr>
                <w:rFonts w:eastAsia="Yu Gothic"/>
                <w:szCs w:val="18"/>
              </w:rPr>
            </w:pPr>
            <w:r w:rsidRPr="00EF5447">
              <w:t>n41</w:t>
            </w:r>
          </w:p>
        </w:tc>
        <w:tc>
          <w:tcPr>
            <w:tcW w:w="1007" w:type="dxa"/>
            <w:gridSpan w:val="3"/>
            <w:shd w:val="clear" w:color="auto" w:fill="auto"/>
            <w:noWrap/>
          </w:tcPr>
          <w:p w14:paraId="1672B219" w14:textId="77777777" w:rsidR="002437E6" w:rsidRPr="00EF5447" w:rsidRDefault="002437E6" w:rsidP="001B7D9B">
            <w:pPr>
              <w:pStyle w:val="TAC"/>
              <w:rPr>
                <w:rFonts w:eastAsia="Yu Gothic"/>
                <w:szCs w:val="18"/>
              </w:rPr>
            </w:pPr>
            <w:r w:rsidRPr="00EF5447">
              <w:rPr>
                <w:kern w:val="2"/>
                <w:szCs w:val="24"/>
                <w:lang w:eastAsia="zh-CN"/>
              </w:rPr>
              <w:t>2550</w:t>
            </w:r>
          </w:p>
        </w:tc>
        <w:tc>
          <w:tcPr>
            <w:tcW w:w="819" w:type="dxa"/>
            <w:gridSpan w:val="3"/>
            <w:shd w:val="clear" w:color="auto" w:fill="auto"/>
            <w:noWrap/>
          </w:tcPr>
          <w:p w14:paraId="49272A45" w14:textId="77777777" w:rsidR="002437E6" w:rsidRPr="00EF5447" w:rsidRDefault="002437E6" w:rsidP="001B7D9B">
            <w:pPr>
              <w:pStyle w:val="TAC"/>
              <w:rPr>
                <w:rFonts w:eastAsia="Yu Gothic"/>
                <w:szCs w:val="18"/>
              </w:rPr>
            </w:pPr>
            <w:r w:rsidRPr="00EF5447">
              <w:rPr>
                <w:rFonts w:eastAsia="Malgun Gothic"/>
                <w:kern w:val="2"/>
                <w:szCs w:val="24"/>
                <w:lang w:eastAsia="ko-KR"/>
              </w:rPr>
              <w:t>10</w:t>
            </w:r>
          </w:p>
        </w:tc>
        <w:tc>
          <w:tcPr>
            <w:tcW w:w="1582" w:type="dxa"/>
            <w:gridSpan w:val="5"/>
            <w:shd w:val="clear" w:color="auto" w:fill="auto"/>
            <w:noWrap/>
          </w:tcPr>
          <w:p w14:paraId="7E8D73F3" w14:textId="77777777" w:rsidR="002437E6" w:rsidRPr="00EF5447" w:rsidRDefault="002437E6" w:rsidP="001B7D9B">
            <w:pPr>
              <w:pStyle w:val="TAC"/>
              <w:rPr>
                <w:rFonts w:eastAsia="Yu Gothic"/>
                <w:szCs w:val="18"/>
              </w:rPr>
            </w:pPr>
            <w:r w:rsidRPr="00EF5447">
              <w:rPr>
                <w:rFonts w:eastAsia="Malgun Gothic"/>
                <w:kern w:val="2"/>
                <w:szCs w:val="24"/>
                <w:lang w:eastAsia="ko-KR"/>
              </w:rPr>
              <w:t>50</w:t>
            </w:r>
          </w:p>
        </w:tc>
        <w:tc>
          <w:tcPr>
            <w:tcW w:w="932" w:type="dxa"/>
            <w:gridSpan w:val="3"/>
            <w:shd w:val="clear" w:color="auto" w:fill="auto"/>
            <w:noWrap/>
          </w:tcPr>
          <w:p w14:paraId="13A63E25" w14:textId="77777777" w:rsidR="002437E6" w:rsidRPr="00EF5447" w:rsidRDefault="002437E6" w:rsidP="001B7D9B">
            <w:pPr>
              <w:pStyle w:val="TAC"/>
              <w:rPr>
                <w:rFonts w:eastAsia="Yu Gothic"/>
                <w:szCs w:val="18"/>
              </w:rPr>
            </w:pPr>
            <w:r w:rsidRPr="00EF5447">
              <w:rPr>
                <w:kern w:val="2"/>
                <w:szCs w:val="24"/>
                <w:lang w:eastAsia="zh-CN"/>
              </w:rPr>
              <w:t>2550</w:t>
            </w:r>
          </w:p>
        </w:tc>
        <w:tc>
          <w:tcPr>
            <w:tcW w:w="763" w:type="dxa"/>
            <w:gridSpan w:val="4"/>
            <w:shd w:val="clear" w:color="auto" w:fill="auto"/>
          </w:tcPr>
          <w:p w14:paraId="6BAAD77F" w14:textId="77777777" w:rsidR="002437E6" w:rsidRPr="00EF5447" w:rsidRDefault="002437E6" w:rsidP="001B7D9B">
            <w:pPr>
              <w:pStyle w:val="TAC"/>
            </w:pPr>
            <w:r w:rsidRPr="00EF5447">
              <w:rPr>
                <w:rFonts w:eastAsia="Malgun Gothic"/>
                <w:kern w:val="2"/>
                <w:szCs w:val="24"/>
                <w:lang w:eastAsia="ko-KR"/>
              </w:rPr>
              <w:t>N/A</w:t>
            </w:r>
          </w:p>
        </w:tc>
        <w:tc>
          <w:tcPr>
            <w:tcW w:w="1252" w:type="dxa"/>
            <w:gridSpan w:val="2"/>
            <w:shd w:val="clear" w:color="auto" w:fill="auto"/>
          </w:tcPr>
          <w:p w14:paraId="141A1CF9" w14:textId="77777777" w:rsidR="002437E6" w:rsidRPr="00EF5447" w:rsidRDefault="002437E6" w:rsidP="001B7D9B">
            <w:pPr>
              <w:pStyle w:val="TAC"/>
            </w:pPr>
            <w:r w:rsidRPr="00EF5447">
              <w:t>N/A</w:t>
            </w:r>
          </w:p>
        </w:tc>
      </w:tr>
      <w:tr w:rsidR="002437E6" w:rsidRPr="00EF5447" w14:paraId="5B3A6A06"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DFF1E37" w14:textId="77777777" w:rsidR="002437E6" w:rsidRPr="00EF5447" w:rsidRDefault="002437E6" w:rsidP="001B7D9B">
            <w:pPr>
              <w:pStyle w:val="TAC"/>
              <w:rPr>
                <w:rFonts w:eastAsia="Yu Gothic"/>
                <w:szCs w:val="18"/>
              </w:rPr>
            </w:pPr>
          </w:p>
        </w:tc>
        <w:tc>
          <w:tcPr>
            <w:tcW w:w="867" w:type="dxa"/>
            <w:gridSpan w:val="3"/>
            <w:shd w:val="clear" w:color="auto" w:fill="auto"/>
          </w:tcPr>
          <w:p w14:paraId="1F3716D9" w14:textId="77777777" w:rsidR="002437E6" w:rsidRPr="00EF5447" w:rsidRDefault="002437E6" w:rsidP="001B7D9B">
            <w:pPr>
              <w:pStyle w:val="TAC"/>
              <w:rPr>
                <w:rFonts w:eastAsia="Yu Gothic"/>
                <w:szCs w:val="18"/>
              </w:rPr>
            </w:pPr>
            <w:r w:rsidRPr="00EF5447">
              <w:rPr>
                <w:rFonts w:eastAsia="Malgun Gothic"/>
                <w:lang w:eastAsia="ko-KR"/>
              </w:rPr>
              <w:t>n78</w:t>
            </w:r>
          </w:p>
        </w:tc>
        <w:tc>
          <w:tcPr>
            <w:tcW w:w="1007" w:type="dxa"/>
            <w:gridSpan w:val="3"/>
            <w:shd w:val="clear" w:color="auto" w:fill="auto"/>
            <w:noWrap/>
          </w:tcPr>
          <w:p w14:paraId="1F7447C5" w14:textId="77777777" w:rsidR="002437E6" w:rsidRPr="00EF5447" w:rsidRDefault="002437E6" w:rsidP="001B7D9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19" w:type="dxa"/>
            <w:gridSpan w:val="3"/>
            <w:shd w:val="clear" w:color="auto" w:fill="auto"/>
            <w:noWrap/>
          </w:tcPr>
          <w:p w14:paraId="4AF2083D" w14:textId="77777777" w:rsidR="002437E6" w:rsidRPr="00EF5447" w:rsidRDefault="002437E6" w:rsidP="001B7D9B">
            <w:pPr>
              <w:pStyle w:val="TAC"/>
              <w:rPr>
                <w:rFonts w:eastAsia="Yu Gothic"/>
                <w:szCs w:val="18"/>
              </w:rPr>
            </w:pPr>
            <w:r w:rsidRPr="00EF5447">
              <w:rPr>
                <w:rFonts w:eastAsia="Malgun Gothic"/>
                <w:kern w:val="2"/>
                <w:szCs w:val="24"/>
                <w:lang w:eastAsia="ko-KR"/>
              </w:rPr>
              <w:t>10</w:t>
            </w:r>
          </w:p>
        </w:tc>
        <w:tc>
          <w:tcPr>
            <w:tcW w:w="1582" w:type="dxa"/>
            <w:gridSpan w:val="5"/>
            <w:shd w:val="clear" w:color="auto" w:fill="auto"/>
            <w:noWrap/>
          </w:tcPr>
          <w:p w14:paraId="4232E46D" w14:textId="77777777" w:rsidR="002437E6" w:rsidRPr="00EF5447" w:rsidRDefault="002437E6" w:rsidP="001B7D9B">
            <w:pPr>
              <w:pStyle w:val="TAC"/>
              <w:rPr>
                <w:rFonts w:eastAsia="Yu Gothic"/>
                <w:szCs w:val="18"/>
              </w:rPr>
            </w:pPr>
            <w:r w:rsidRPr="00EF5447">
              <w:rPr>
                <w:rFonts w:eastAsia="Malgun Gothic"/>
                <w:kern w:val="2"/>
                <w:szCs w:val="24"/>
                <w:lang w:eastAsia="ko-KR"/>
              </w:rPr>
              <w:t>50</w:t>
            </w:r>
          </w:p>
        </w:tc>
        <w:tc>
          <w:tcPr>
            <w:tcW w:w="932" w:type="dxa"/>
            <w:gridSpan w:val="3"/>
            <w:shd w:val="clear" w:color="auto" w:fill="auto"/>
            <w:noWrap/>
          </w:tcPr>
          <w:p w14:paraId="35720263" w14:textId="77777777" w:rsidR="002437E6" w:rsidRPr="00EF5447" w:rsidRDefault="002437E6" w:rsidP="001B7D9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63" w:type="dxa"/>
            <w:gridSpan w:val="4"/>
            <w:shd w:val="clear" w:color="auto" w:fill="auto"/>
          </w:tcPr>
          <w:p w14:paraId="71D2732B" w14:textId="77777777" w:rsidR="002437E6" w:rsidRPr="00EF5447" w:rsidRDefault="002437E6" w:rsidP="001B7D9B">
            <w:pPr>
              <w:pStyle w:val="TAC"/>
            </w:pPr>
            <w:r w:rsidRPr="00EF5447">
              <w:rPr>
                <w:kern w:val="2"/>
                <w:szCs w:val="24"/>
                <w:lang w:eastAsia="zh-CN"/>
              </w:rPr>
              <w:t>28.8</w:t>
            </w:r>
          </w:p>
        </w:tc>
        <w:tc>
          <w:tcPr>
            <w:tcW w:w="1252" w:type="dxa"/>
            <w:gridSpan w:val="2"/>
            <w:shd w:val="clear" w:color="auto" w:fill="auto"/>
          </w:tcPr>
          <w:p w14:paraId="31992558" w14:textId="77777777" w:rsidR="002437E6" w:rsidRPr="00EF5447" w:rsidRDefault="002437E6" w:rsidP="001B7D9B">
            <w:pPr>
              <w:pStyle w:val="TAC"/>
              <w:rPr>
                <w:vertAlign w:val="superscript"/>
              </w:rPr>
            </w:pPr>
            <w:r w:rsidRPr="00EF5447">
              <w:t>IMD2</w:t>
            </w:r>
          </w:p>
        </w:tc>
      </w:tr>
      <w:tr w:rsidR="002437E6" w:rsidRPr="00EF5447" w14:paraId="32DCC9A8" w14:textId="77777777" w:rsidTr="002437E6">
        <w:trPr>
          <w:gridAfter w:val="1"/>
          <w:wAfter w:w="70" w:type="dxa"/>
          <w:trHeight w:val="22"/>
          <w:jc w:val="center"/>
        </w:trPr>
        <w:tc>
          <w:tcPr>
            <w:tcW w:w="2417" w:type="dxa"/>
            <w:gridSpan w:val="5"/>
            <w:tcBorders>
              <w:bottom w:val="nil"/>
            </w:tcBorders>
            <w:shd w:val="clear" w:color="auto" w:fill="auto"/>
          </w:tcPr>
          <w:p w14:paraId="6B0245D6" w14:textId="77777777" w:rsidR="002437E6" w:rsidRPr="00EF5447" w:rsidRDefault="002437E6" w:rsidP="001B7D9B">
            <w:pPr>
              <w:pStyle w:val="TAC"/>
              <w:rPr>
                <w:lang w:eastAsia="ja-JP"/>
              </w:rPr>
            </w:pPr>
            <w:r w:rsidRPr="00EF5447">
              <w:rPr>
                <w:lang w:eastAsia="ja-JP"/>
              </w:rPr>
              <w:t>DC_21A_n1A-n77A</w:t>
            </w:r>
          </w:p>
          <w:p w14:paraId="513E24E4" w14:textId="77777777" w:rsidR="002437E6" w:rsidRPr="00EF5447" w:rsidRDefault="002437E6" w:rsidP="001B7D9B">
            <w:pPr>
              <w:pStyle w:val="TAC"/>
              <w:rPr>
                <w:rFonts w:eastAsia="Yu Gothic"/>
                <w:szCs w:val="18"/>
              </w:rPr>
            </w:pPr>
            <w:r w:rsidRPr="00EF5447">
              <w:rPr>
                <w:lang w:eastAsia="ja-JP"/>
              </w:rPr>
              <w:t>DC_21A_n1A-n78A</w:t>
            </w:r>
          </w:p>
        </w:tc>
        <w:tc>
          <w:tcPr>
            <w:tcW w:w="867" w:type="dxa"/>
            <w:gridSpan w:val="3"/>
            <w:shd w:val="clear" w:color="auto" w:fill="auto"/>
          </w:tcPr>
          <w:p w14:paraId="581A2C4C" w14:textId="77777777" w:rsidR="002437E6" w:rsidRPr="00EF5447" w:rsidRDefault="002437E6" w:rsidP="001B7D9B">
            <w:pPr>
              <w:pStyle w:val="TAC"/>
              <w:rPr>
                <w:rFonts w:eastAsia="Yu Gothic"/>
                <w:szCs w:val="18"/>
              </w:rPr>
            </w:pPr>
            <w:r w:rsidRPr="00EF5447">
              <w:rPr>
                <w:lang w:eastAsia="zh-TW"/>
              </w:rPr>
              <w:t>21</w:t>
            </w:r>
          </w:p>
        </w:tc>
        <w:tc>
          <w:tcPr>
            <w:tcW w:w="1007" w:type="dxa"/>
            <w:gridSpan w:val="3"/>
            <w:shd w:val="clear" w:color="auto" w:fill="auto"/>
            <w:noWrap/>
          </w:tcPr>
          <w:p w14:paraId="7F2247E8" w14:textId="77777777" w:rsidR="002437E6" w:rsidRPr="00EF5447" w:rsidRDefault="002437E6" w:rsidP="001B7D9B">
            <w:pPr>
              <w:pStyle w:val="TAC"/>
              <w:rPr>
                <w:rFonts w:eastAsia="Yu Gothic"/>
                <w:szCs w:val="18"/>
              </w:rPr>
            </w:pPr>
            <w:r w:rsidRPr="00EF5447">
              <w:t>1450.4</w:t>
            </w:r>
          </w:p>
        </w:tc>
        <w:tc>
          <w:tcPr>
            <w:tcW w:w="819" w:type="dxa"/>
            <w:gridSpan w:val="3"/>
            <w:shd w:val="clear" w:color="auto" w:fill="auto"/>
            <w:noWrap/>
          </w:tcPr>
          <w:p w14:paraId="612D897D" w14:textId="77777777" w:rsidR="002437E6" w:rsidRPr="00EF5447" w:rsidRDefault="002437E6" w:rsidP="001B7D9B">
            <w:pPr>
              <w:pStyle w:val="TAC"/>
              <w:rPr>
                <w:rFonts w:eastAsia="Yu Gothic"/>
                <w:szCs w:val="18"/>
              </w:rPr>
            </w:pPr>
            <w:r w:rsidRPr="00EF5447">
              <w:t>5</w:t>
            </w:r>
          </w:p>
        </w:tc>
        <w:tc>
          <w:tcPr>
            <w:tcW w:w="1582" w:type="dxa"/>
            <w:gridSpan w:val="5"/>
            <w:shd w:val="clear" w:color="auto" w:fill="auto"/>
            <w:noWrap/>
          </w:tcPr>
          <w:p w14:paraId="2B006424" w14:textId="77777777" w:rsidR="002437E6" w:rsidRPr="00EF5447" w:rsidRDefault="002437E6" w:rsidP="001B7D9B">
            <w:pPr>
              <w:pStyle w:val="TAC"/>
              <w:rPr>
                <w:rFonts w:eastAsia="Yu Gothic"/>
                <w:szCs w:val="18"/>
              </w:rPr>
            </w:pPr>
            <w:r w:rsidRPr="00EF5447">
              <w:t>25</w:t>
            </w:r>
          </w:p>
        </w:tc>
        <w:tc>
          <w:tcPr>
            <w:tcW w:w="932" w:type="dxa"/>
            <w:gridSpan w:val="3"/>
            <w:shd w:val="clear" w:color="auto" w:fill="auto"/>
            <w:noWrap/>
          </w:tcPr>
          <w:p w14:paraId="490E89DA" w14:textId="77777777" w:rsidR="002437E6" w:rsidRPr="00EF5447" w:rsidRDefault="002437E6" w:rsidP="001B7D9B">
            <w:pPr>
              <w:pStyle w:val="TAC"/>
              <w:rPr>
                <w:rFonts w:eastAsia="Yu Gothic"/>
                <w:szCs w:val="18"/>
              </w:rPr>
            </w:pPr>
            <w:r w:rsidRPr="00EF5447">
              <w:t>1498.4</w:t>
            </w:r>
          </w:p>
        </w:tc>
        <w:tc>
          <w:tcPr>
            <w:tcW w:w="763" w:type="dxa"/>
            <w:gridSpan w:val="4"/>
            <w:shd w:val="clear" w:color="auto" w:fill="auto"/>
          </w:tcPr>
          <w:p w14:paraId="4DCB42B1" w14:textId="77777777" w:rsidR="002437E6" w:rsidRPr="00EF5447" w:rsidRDefault="002437E6" w:rsidP="001B7D9B">
            <w:pPr>
              <w:pStyle w:val="TAC"/>
            </w:pPr>
            <w:r w:rsidRPr="00EF5447">
              <w:t>N/A</w:t>
            </w:r>
          </w:p>
        </w:tc>
        <w:tc>
          <w:tcPr>
            <w:tcW w:w="1252" w:type="dxa"/>
            <w:gridSpan w:val="2"/>
            <w:shd w:val="clear" w:color="auto" w:fill="auto"/>
          </w:tcPr>
          <w:p w14:paraId="09CA599E" w14:textId="77777777" w:rsidR="002437E6" w:rsidRPr="00EF5447" w:rsidRDefault="002437E6" w:rsidP="001B7D9B">
            <w:pPr>
              <w:pStyle w:val="TAC"/>
            </w:pPr>
            <w:r w:rsidRPr="00EF5447">
              <w:rPr>
                <w:szCs w:val="24"/>
              </w:rPr>
              <w:t>N/A</w:t>
            </w:r>
          </w:p>
        </w:tc>
      </w:tr>
      <w:tr w:rsidR="002437E6" w:rsidRPr="00EF5447" w14:paraId="1959970C" w14:textId="77777777" w:rsidTr="002437E6">
        <w:trPr>
          <w:gridAfter w:val="1"/>
          <w:wAfter w:w="70" w:type="dxa"/>
          <w:trHeight w:val="22"/>
          <w:jc w:val="center"/>
        </w:trPr>
        <w:tc>
          <w:tcPr>
            <w:tcW w:w="2417" w:type="dxa"/>
            <w:gridSpan w:val="5"/>
            <w:tcBorders>
              <w:top w:val="nil"/>
              <w:bottom w:val="nil"/>
            </w:tcBorders>
            <w:shd w:val="clear" w:color="auto" w:fill="auto"/>
          </w:tcPr>
          <w:p w14:paraId="5B3101E7" w14:textId="77777777" w:rsidR="002437E6" w:rsidRPr="00EF5447" w:rsidRDefault="002437E6" w:rsidP="001B7D9B">
            <w:pPr>
              <w:pStyle w:val="TAC"/>
              <w:rPr>
                <w:rFonts w:eastAsia="Yu Gothic"/>
                <w:szCs w:val="18"/>
              </w:rPr>
            </w:pPr>
          </w:p>
        </w:tc>
        <w:tc>
          <w:tcPr>
            <w:tcW w:w="867" w:type="dxa"/>
            <w:gridSpan w:val="3"/>
            <w:shd w:val="clear" w:color="auto" w:fill="auto"/>
          </w:tcPr>
          <w:p w14:paraId="0222ECE3" w14:textId="77777777" w:rsidR="002437E6" w:rsidRPr="00EF5447" w:rsidRDefault="002437E6" w:rsidP="001B7D9B">
            <w:pPr>
              <w:pStyle w:val="TAC"/>
              <w:rPr>
                <w:rFonts w:eastAsia="Yu Gothic"/>
                <w:szCs w:val="18"/>
              </w:rPr>
            </w:pPr>
            <w:r w:rsidRPr="00EF5447">
              <w:t>n1</w:t>
            </w:r>
          </w:p>
        </w:tc>
        <w:tc>
          <w:tcPr>
            <w:tcW w:w="1007" w:type="dxa"/>
            <w:gridSpan w:val="3"/>
            <w:shd w:val="clear" w:color="auto" w:fill="auto"/>
            <w:noWrap/>
          </w:tcPr>
          <w:p w14:paraId="10E67E82" w14:textId="77777777" w:rsidR="002437E6" w:rsidRPr="00EF5447" w:rsidRDefault="002437E6" w:rsidP="001B7D9B">
            <w:pPr>
              <w:pStyle w:val="TAC"/>
              <w:rPr>
                <w:rFonts w:eastAsia="Yu Gothic"/>
                <w:szCs w:val="18"/>
              </w:rPr>
            </w:pPr>
            <w:r w:rsidRPr="00EF5447">
              <w:t>1964.6</w:t>
            </w:r>
          </w:p>
        </w:tc>
        <w:tc>
          <w:tcPr>
            <w:tcW w:w="819" w:type="dxa"/>
            <w:gridSpan w:val="3"/>
            <w:shd w:val="clear" w:color="auto" w:fill="auto"/>
            <w:noWrap/>
          </w:tcPr>
          <w:p w14:paraId="759003FD" w14:textId="77777777" w:rsidR="002437E6" w:rsidRPr="00EF5447" w:rsidRDefault="002437E6" w:rsidP="001B7D9B">
            <w:pPr>
              <w:pStyle w:val="TAC"/>
              <w:rPr>
                <w:rFonts w:eastAsia="Yu Gothic"/>
                <w:szCs w:val="18"/>
              </w:rPr>
            </w:pPr>
            <w:r w:rsidRPr="00EF5447">
              <w:t>5</w:t>
            </w:r>
          </w:p>
        </w:tc>
        <w:tc>
          <w:tcPr>
            <w:tcW w:w="1582" w:type="dxa"/>
            <w:gridSpan w:val="5"/>
            <w:shd w:val="clear" w:color="auto" w:fill="auto"/>
            <w:noWrap/>
          </w:tcPr>
          <w:p w14:paraId="30F5EBAF" w14:textId="77777777" w:rsidR="002437E6" w:rsidRPr="00EF5447" w:rsidRDefault="002437E6" w:rsidP="001B7D9B">
            <w:pPr>
              <w:pStyle w:val="TAC"/>
              <w:rPr>
                <w:rFonts w:eastAsia="Yu Gothic"/>
                <w:szCs w:val="18"/>
              </w:rPr>
            </w:pPr>
            <w:r w:rsidRPr="00EF5447">
              <w:t>25</w:t>
            </w:r>
          </w:p>
        </w:tc>
        <w:tc>
          <w:tcPr>
            <w:tcW w:w="932" w:type="dxa"/>
            <w:gridSpan w:val="3"/>
            <w:shd w:val="clear" w:color="auto" w:fill="auto"/>
            <w:noWrap/>
          </w:tcPr>
          <w:p w14:paraId="655F6C44" w14:textId="77777777" w:rsidR="002437E6" w:rsidRPr="00EF5447" w:rsidRDefault="002437E6" w:rsidP="001B7D9B">
            <w:pPr>
              <w:pStyle w:val="TAC"/>
              <w:rPr>
                <w:rFonts w:eastAsia="Yu Gothic"/>
                <w:szCs w:val="18"/>
              </w:rPr>
            </w:pPr>
            <w:r w:rsidRPr="00EF5447">
              <w:t>2154.6</w:t>
            </w:r>
          </w:p>
        </w:tc>
        <w:tc>
          <w:tcPr>
            <w:tcW w:w="763" w:type="dxa"/>
            <w:gridSpan w:val="4"/>
            <w:shd w:val="clear" w:color="auto" w:fill="auto"/>
          </w:tcPr>
          <w:p w14:paraId="18C968C9" w14:textId="77777777" w:rsidR="002437E6" w:rsidRPr="00EF5447" w:rsidRDefault="002437E6" w:rsidP="001B7D9B">
            <w:pPr>
              <w:pStyle w:val="TAC"/>
            </w:pPr>
            <w:r w:rsidRPr="00EF5447">
              <w:t>30.6</w:t>
            </w:r>
          </w:p>
        </w:tc>
        <w:tc>
          <w:tcPr>
            <w:tcW w:w="1252" w:type="dxa"/>
            <w:gridSpan w:val="2"/>
            <w:shd w:val="clear" w:color="auto" w:fill="auto"/>
          </w:tcPr>
          <w:p w14:paraId="01C5B912" w14:textId="77777777" w:rsidR="002437E6" w:rsidRPr="00EF5447" w:rsidRDefault="002437E6" w:rsidP="001B7D9B">
            <w:pPr>
              <w:pStyle w:val="TAC"/>
            </w:pPr>
            <w:r w:rsidRPr="00EF5447">
              <w:rPr>
                <w:szCs w:val="24"/>
              </w:rPr>
              <w:t>IMD2</w:t>
            </w:r>
            <w:r w:rsidRPr="00EF5447">
              <w:rPr>
                <w:szCs w:val="24"/>
                <w:vertAlign w:val="superscript"/>
              </w:rPr>
              <w:t>4</w:t>
            </w:r>
          </w:p>
        </w:tc>
      </w:tr>
      <w:tr w:rsidR="002437E6" w:rsidRPr="00EF5447" w14:paraId="6F028CE0"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1D0460FC" w14:textId="77777777" w:rsidR="002437E6" w:rsidRPr="00EF5447" w:rsidRDefault="002437E6" w:rsidP="001B7D9B">
            <w:pPr>
              <w:pStyle w:val="TAC"/>
              <w:rPr>
                <w:rFonts w:eastAsia="Yu Gothic"/>
                <w:szCs w:val="18"/>
              </w:rPr>
            </w:pPr>
          </w:p>
        </w:tc>
        <w:tc>
          <w:tcPr>
            <w:tcW w:w="867" w:type="dxa"/>
            <w:gridSpan w:val="3"/>
            <w:shd w:val="clear" w:color="auto" w:fill="auto"/>
          </w:tcPr>
          <w:p w14:paraId="4C0961D0" w14:textId="77777777" w:rsidR="002437E6" w:rsidRPr="00EF5447" w:rsidRDefault="002437E6" w:rsidP="001B7D9B">
            <w:pPr>
              <w:pStyle w:val="TAC"/>
              <w:rPr>
                <w:rFonts w:eastAsia="Yu Gothic"/>
                <w:szCs w:val="18"/>
              </w:rPr>
            </w:pPr>
            <w:r w:rsidRPr="00EF5447">
              <w:t>n77/n78</w:t>
            </w:r>
          </w:p>
        </w:tc>
        <w:tc>
          <w:tcPr>
            <w:tcW w:w="1007" w:type="dxa"/>
            <w:gridSpan w:val="3"/>
            <w:shd w:val="clear" w:color="auto" w:fill="auto"/>
            <w:noWrap/>
          </w:tcPr>
          <w:p w14:paraId="1EFA403B" w14:textId="77777777" w:rsidR="002437E6" w:rsidRPr="00EF5447" w:rsidRDefault="002437E6" w:rsidP="001B7D9B">
            <w:pPr>
              <w:pStyle w:val="TAC"/>
              <w:rPr>
                <w:rFonts w:eastAsia="Yu Gothic"/>
                <w:szCs w:val="18"/>
              </w:rPr>
            </w:pPr>
            <w:r w:rsidRPr="00EF5447">
              <w:t>3605</w:t>
            </w:r>
          </w:p>
        </w:tc>
        <w:tc>
          <w:tcPr>
            <w:tcW w:w="819" w:type="dxa"/>
            <w:gridSpan w:val="3"/>
            <w:shd w:val="clear" w:color="auto" w:fill="auto"/>
            <w:noWrap/>
          </w:tcPr>
          <w:p w14:paraId="017EDED8" w14:textId="77777777" w:rsidR="002437E6" w:rsidRPr="00EF5447" w:rsidRDefault="002437E6" w:rsidP="001B7D9B">
            <w:pPr>
              <w:pStyle w:val="TAC"/>
              <w:rPr>
                <w:rFonts w:eastAsia="Yu Gothic"/>
                <w:szCs w:val="18"/>
              </w:rPr>
            </w:pPr>
            <w:r w:rsidRPr="00EF5447">
              <w:t>10</w:t>
            </w:r>
          </w:p>
        </w:tc>
        <w:tc>
          <w:tcPr>
            <w:tcW w:w="1582" w:type="dxa"/>
            <w:gridSpan w:val="5"/>
            <w:shd w:val="clear" w:color="auto" w:fill="auto"/>
            <w:noWrap/>
          </w:tcPr>
          <w:p w14:paraId="7B37BBEA" w14:textId="77777777" w:rsidR="002437E6" w:rsidRPr="00EF5447" w:rsidRDefault="002437E6" w:rsidP="001B7D9B">
            <w:pPr>
              <w:pStyle w:val="TAC"/>
              <w:rPr>
                <w:rFonts w:eastAsia="Yu Gothic"/>
                <w:szCs w:val="18"/>
              </w:rPr>
            </w:pPr>
            <w:r w:rsidRPr="00EF5447">
              <w:t>50</w:t>
            </w:r>
          </w:p>
        </w:tc>
        <w:tc>
          <w:tcPr>
            <w:tcW w:w="932" w:type="dxa"/>
            <w:gridSpan w:val="3"/>
            <w:shd w:val="clear" w:color="auto" w:fill="auto"/>
            <w:noWrap/>
          </w:tcPr>
          <w:p w14:paraId="2430E9BC" w14:textId="77777777" w:rsidR="002437E6" w:rsidRPr="00EF5447" w:rsidRDefault="002437E6" w:rsidP="001B7D9B">
            <w:pPr>
              <w:pStyle w:val="TAC"/>
              <w:rPr>
                <w:rFonts w:eastAsia="Yu Gothic"/>
                <w:szCs w:val="18"/>
              </w:rPr>
            </w:pPr>
            <w:r w:rsidRPr="00EF5447">
              <w:t>3605</w:t>
            </w:r>
          </w:p>
        </w:tc>
        <w:tc>
          <w:tcPr>
            <w:tcW w:w="763" w:type="dxa"/>
            <w:gridSpan w:val="4"/>
            <w:shd w:val="clear" w:color="auto" w:fill="auto"/>
          </w:tcPr>
          <w:p w14:paraId="03839BB4" w14:textId="77777777" w:rsidR="002437E6" w:rsidRPr="00EF5447" w:rsidRDefault="002437E6" w:rsidP="001B7D9B">
            <w:pPr>
              <w:pStyle w:val="TAC"/>
            </w:pPr>
            <w:r w:rsidRPr="00EF5447">
              <w:t>N/A</w:t>
            </w:r>
          </w:p>
        </w:tc>
        <w:tc>
          <w:tcPr>
            <w:tcW w:w="1252" w:type="dxa"/>
            <w:gridSpan w:val="2"/>
            <w:shd w:val="clear" w:color="auto" w:fill="auto"/>
          </w:tcPr>
          <w:p w14:paraId="6AF90A07" w14:textId="77777777" w:rsidR="002437E6" w:rsidRPr="00EF5447" w:rsidRDefault="002437E6" w:rsidP="001B7D9B">
            <w:pPr>
              <w:pStyle w:val="TAC"/>
            </w:pPr>
            <w:r w:rsidRPr="00EF5447">
              <w:rPr>
                <w:szCs w:val="24"/>
              </w:rPr>
              <w:t>N/A</w:t>
            </w:r>
          </w:p>
        </w:tc>
      </w:tr>
      <w:tr w:rsidR="002437E6" w:rsidRPr="00EF5447" w14:paraId="25FB9BDA" w14:textId="77777777" w:rsidTr="002437E6">
        <w:trPr>
          <w:gridAfter w:val="1"/>
          <w:wAfter w:w="70" w:type="dxa"/>
          <w:trHeight w:val="22"/>
          <w:jc w:val="center"/>
        </w:trPr>
        <w:tc>
          <w:tcPr>
            <w:tcW w:w="2417" w:type="dxa"/>
            <w:gridSpan w:val="5"/>
            <w:tcBorders>
              <w:top w:val="single" w:sz="4" w:space="0" w:color="auto"/>
              <w:bottom w:val="nil"/>
            </w:tcBorders>
            <w:shd w:val="clear" w:color="auto" w:fill="auto"/>
          </w:tcPr>
          <w:p w14:paraId="4FE36197" w14:textId="77777777" w:rsidR="002437E6" w:rsidRPr="00EF5447" w:rsidRDefault="002437E6" w:rsidP="001B7D9B">
            <w:pPr>
              <w:pStyle w:val="TAC"/>
            </w:pPr>
            <w:r w:rsidRPr="00EF5447">
              <w:rPr>
                <w:rFonts w:eastAsia="Yu Gothic"/>
                <w:szCs w:val="18"/>
              </w:rPr>
              <w:t>DC_21A-28A_n77A</w:t>
            </w:r>
          </w:p>
        </w:tc>
        <w:tc>
          <w:tcPr>
            <w:tcW w:w="867" w:type="dxa"/>
            <w:gridSpan w:val="3"/>
            <w:shd w:val="clear" w:color="auto" w:fill="auto"/>
          </w:tcPr>
          <w:p w14:paraId="6123AD34" w14:textId="77777777" w:rsidR="002437E6" w:rsidRPr="00EF5447" w:rsidRDefault="002437E6" w:rsidP="001B7D9B">
            <w:pPr>
              <w:pStyle w:val="TAC"/>
            </w:pPr>
            <w:r w:rsidRPr="00EF5447">
              <w:rPr>
                <w:rFonts w:eastAsia="Yu Gothic"/>
                <w:szCs w:val="18"/>
              </w:rPr>
              <w:t>21</w:t>
            </w:r>
          </w:p>
        </w:tc>
        <w:tc>
          <w:tcPr>
            <w:tcW w:w="1007" w:type="dxa"/>
            <w:gridSpan w:val="3"/>
            <w:shd w:val="clear" w:color="auto" w:fill="auto"/>
            <w:noWrap/>
          </w:tcPr>
          <w:p w14:paraId="30B88B71" w14:textId="77777777" w:rsidR="002437E6" w:rsidRPr="00EF5447" w:rsidRDefault="002437E6" w:rsidP="001B7D9B">
            <w:pPr>
              <w:pStyle w:val="TAC"/>
            </w:pPr>
            <w:r w:rsidRPr="00EF5447">
              <w:rPr>
                <w:rFonts w:eastAsia="Yu Gothic"/>
                <w:szCs w:val="18"/>
              </w:rPr>
              <w:t>1452</w:t>
            </w:r>
          </w:p>
        </w:tc>
        <w:tc>
          <w:tcPr>
            <w:tcW w:w="819" w:type="dxa"/>
            <w:gridSpan w:val="3"/>
            <w:shd w:val="clear" w:color="auto" w:fill="auto"/>
            <w:noWrap/>
          </w:tcPr>
          <w:p w14:paraId="32CA48F1" w14:textId="77777777" w:rsidR="002437E6" w:rsidRPr="00EF5447" w:rsidRDefault="002437E6" w:rsidP="001B7D9B">
            <w:pPr>
              <w:pStyle w:val="TAC"/>
            </w:pPr>
            <w:r w:rsidRPr="00EF5447">
              <w:rPr>
                <w:rFonts w:eastAsia="Yu Gothic"/>
                <w:szCs w:val="18"/>
              </w:rPr>
              <w:t>5</w:t>
            </w:r>
          </w:p>
        </w:tc>
        <w:tc>
          <w:tcPr>
            <w:tcW w:w="1582" w:type="dxa"/>
            <w:gridSpan w:val="5"/>
            <w:shd w:val="clear" w:color="auto" w:fill="auto"/>
            <w:noWrap/>
          </w:tcPr>
          <w:p w14:paraId="155D05B1" w14:textId="77777777" w:rsidR="002437E6" w:rsidRPr="00EF5447" w:rsidRDefault="002437E6" w:rsidP="001B7D9B">
            <w:pPr>
              <w:pStyle w:val="TAC"/>
            </w:pPr>
            <w:r w:rsidRPr="00EF5447">
              <w:rPr>
                <w:rFonts w:eastAsia="Yu Gothic"/>
                <w:szCs w:val="18"/>
              </w:rPr>
              <w:t>25</w:t>
            </w:r>
          </w:p>
        </w:tc>
        <w:tc>
          <w:tcPr>
            <w:tcW w:w="932" w:type="dxa"/>
            <w:gridSpan w:val="3"/>
            <w:shd w:val="clear" w:color="auto" w:fill="auto"/>
            <w:noWrap/>
          </w:tcPr>
          <w:p w14:paraId="2CB01D5C" w14:textId="77777777" w:rsidR="002437E6" w:rsidRPr="00EF5447" w:rsidRDefault="002437E6" w:rsidP="001B7D9B">
            <w:pPr>
              <w:pStyle w:val="TAC"/>
            </w:pPr>
            <w:r w:rsidRPr="00EF5447">
              <w:rPr>
                <w:rFonts w:eastAsia="Yu Gothic"/>
                <w:szCs w:val="18"/>
              </w:rPr>
              <w:t>1500</w:t>
            </w:r>
          </w:p>
        </w:tc>
        <w:tc>
          <w:tcPr>
            <w:tcW w:w="763" w:type="dxa"/>
            <w:gridSpan w:val="4"/>
            <w:shd w:val="clear" w:color="auto" w:fill="auto"/>
          </w:tcPr>
          <w:p w14:paraId="7B6325E4" w14:textId="77777777" w:rsidR="002437E6" w:rsidRPr="00EF5447" w:rsidRDefault="002437E6" w:rsidP="001B7D9B">
            <w:pPr>
              <w:pStyle w:val="TAC"/>
            </w:pPr>
            <w:r w:rsidRPr="00EF5447">
              <w:t>N/A</w:t>
            </w:r>
          </w:p>
        </w:tc>
        <w:tc>
          <w:tcPr>
            <w:tcW w:w="1252" w:type="dxa"/>
            <w:gridSpan w:val="2"/>
            <w:shd w:val="clear" w:color="auto" w:fill="auto"/>
          </w:tcPr>
          <w:p w14:paraId="25B18302" w14:textId="77777777" w:rsidR="002437E6" w:rsidRPr="00EF5447" w:rsidRDefault="002437E6" w:rsidP="001B7D9B">
            <w:pPr>
              <w:pStyle w:val="TAC"/>
            </w:pPr>
            <w:r w:rsidRPr="00EF5447">
              <w:t>N/A</w:t>
            </w:r>
          </w:p>
        </w:tc>
      </w:tr>
      <w:tr w:rsidR="002437E6" w:rsidRPr="00EF5447" w14:paraId="5CA5CB98" w14:textId="77777777" w:rsidTr="002437E6">
        <w:trPr>
          <w:gridAfter w:val="1"/>
          <w:wAfter w:w="70" w:type="dxa"/>
          <w:trHeight w:val="22"/>
          <w:jc w:val="center"/>
        </w:trPr>
        <w:tc>
          <w:tcPr>
            <w:tcW w:w="2417" w:type="dxa"/>
            <w:gridSpan w:val="5"/>
            <w:tcBorders>
              <w:top w:val="nil"/>
              <w:bottom w:val="nil"/>
            </w:tcBorders>
            <w:shd w:val="clear" w:color="auto" w:fill="auto"/>
          </w:tcPr>
          <w:p w14:paraId="4096AF8B" w14:textId="77777777" w:rsidR="002437E6" w:rsidRPr="00EF5447" w:rsidRDefault="002437E6" w:rsidP="001B7D9B">
            <w:pPr>
              <w:pStyle w:val="TAC"/>
            </w:pPr>
          </w:p>
        </w:tc>
        <w:tc>
          <w:tcPr>
            <w:tcW w:w="867" w:type="dxa"/>
            <w:gridSpan w:val="3"/>
            <w:shd w:val="clear" w:color="auto" w:fill="auto"/>
          </w:tcPr>
          <w:p w14:paraId="6FD94DEC" w14:textId="77777777" w:rsidR="002437E6" w:rsidRPr="00EF5447" w:rsidRDefault="002437E6" w:rsidP="001B7D9B">
            <w:pPr>
              <w:pStyle w:val="TAC"/>
            </w:pPr>
            <w:r w:rsidRPr="00EF5447">
              <w:rPr>
                <w:rFonts w:eastAsia="Yu Gothic"/>
                <w:szCs w:val="18"/>
              </w:rPr>
              <w:t>28</w:t>
            </w:r>
          </w:p>
        </w:tc>
        <w:tc>
          <w:tcPr>
            <w:tcW w:w="1007" w:type="dxa"/>
            <w:gridSpan w:val="3"/>
            <w:shd w:val="clear" w:color="auto" w:fill="auto"/>
            <w:noWrap/>
          </w:tcPr>
          <w:p w14:paraId="7E8F3C2F" w14:textId="77777777" w:rsidR="002437E6" w:rsidRPr="00EF5447" w:rsidRDefault="002437E6" w:rsidP="001B7D9B">
            <w:pPr>
              <w:pStyle w:val="TAC"/>
            </w:pPr>
            <w:r w:rsidRPr="00EF5447">
              <w:rPr>
                <w:rFonts w:eastAsia="Yu Gothic"/>
                <w:szCs w:val="18"/>
              </w:rPr>
              <w:t>730.5</w:t>
            </w:r>
          </w:p>
        </w:tc>
        <w:tc>
          <w:tcPr>
            <w:tcW w:w="819" w:type="dxa"/>
            <w:gridSpan w:val="3"/>
            <w:shd w:val="clear" w:color="auto" w:fill="auto"/>
            <w:noWrap/>
          </w:tcPr>
          <w:p w14:paraId="5804D52D" w14:textId="77777777" w:rsidR="002437E6" w:rsidRPr="00EF5447" w:rsidRDefault="002437E6" w:rsidP="001B7D9B">
            <w:pPr>
              <w:pStyle w:val="TAC"/>
            </w:pPr>
            <w:r w:rsidRPr="00EF5447">
              <w:rPr>
                <w:rFonts w:eastAsia="Yu Gothic"/>
                <w:szCs w:val="18"/>
              </w:rPr>
              <w:t>5</w:t>
            </w:r>
          </w:p>
        </w:tc>
        <w:tc>
          <w:tcPr>
            <w:tcW w:w="1582" w:type="dxa"/>
            <w:gridSpan w:val="5"/>
            <w:shd w:val="clear" w:color="auto" w:fill="auto"/>
            <w:noWrap/>
          </w:tcPr>
          <w:p w14:paraId="4C731429" w14:textId="77777777" w:rsidR="002437E6" w:rsidRPr="00EF5447" w:rsidRDefault="002437E6" w:rsidP="001B7D9B">
            <w:pPr>
              <w:pStyle w:val="TAC"/>
            </w:pPr>
            <w:r w:rsidRPr="00EF5447">
              <w:rPr>
                <w:rFonts w:eastAsia="Yu Gothic"/>
                <w:szCs w:val="18"/>
              </w:rPr>
              <w:t>25</w:t>
            </w:r>
          </w:p>
        </w:tc>
        <w:tc>
          <w:tcPr>
            <w:tcW w:w="932" w:type="dxa"/>
            <w:gridSpan w:val="3"/>
            <w:shd w:val="clear" w:color="auto" w:fill="auto"/>
            <w:noWrap/>
          </w:tcPr>
          <w:p w14:paraId="75D9498D" w14:textId="77777777" w:rsidR="002437E6" w:rsidRPr="00EF5447" w:rsidRDefault="002437E6" w:rsidP="001B7D9B">
            <w:pPr>
              <w:pStyle w:val="TAC"/>
            </w:pPr>
            <w:r w:rsidRPr="00EF5447">
              <w:rPr>
                <w:rFonts w:eastAsia="Yu Gothic"/>
                <w:szCs w:val="18"/>
              </w:rPr>
              <w:t>785.5</w:t>
            </w:r>
          </w:p>
        </w:tc>
        <w:tc>
          <w:tcPr>
            <w:tcW w:w="763" w:type="dxa"/>
            <w:gridSpan w:val="4"/>
            <w:shd w:val="clear" w:color="auto" w:fill="auto"/>
          </w:tcPr>
          <w:p w14:paraId="2BE78C34" w14:textId="77777777" w:rsidR="002437E6" w:rsidRPr="00EF5447" w:rsidRDefault="002437E6" w:rsidP="001B7D9B">
            <w:pPr>
              <w:pStyle w:val="TAC"/>
            </w:pPr>
            <w:r w:rsidRPr="00EF5447">
              <w:rPr>
                <w:rFonts w:eastAsia="Yu Gothic"/>
                <w:szCs w:val="18"/>
              </w:rPr>
              <w:t>16.9</w:t>
            </w:r>
          </w:p>
        </w:tc>
        <w:tc>
          <w:tcPr>
            <w:tcW w:w="1252" w:type="dxa"/>
            <w:gridSpan w:val="2"/>
            <w:shd w:val="clear" w:color="auto" w:fill="auto"/>
          </w:tcPr>
          <w:p w14:paraId="6CFA629B" w14:textId="77777777" w:rsidR="002437E6" w:rsidRPr="00EF5447" w:rsidRDefault="002437E6" w:rsidP="001B7D9B">
            <w:pPr>
              <w:pStyle w:val="TAC"/>
            </w:pPr>
            <w:r w:rsidRPr="00EF5447">
              <w:rPr>
                <w:rFonts w:eastAsia="Yu Gothic"/>
                <w:szCs w:val="18"/>
              </w:rPr>
              <w:t>IMD3</w:t>
            </w:r>
          </w:p>
        </w:tc>
      </w:tr>
      <w:tr w:rsidR="002437E6" w:rsidRPr="00EF5447" w14:paraId="3B558761" w14:textId="77777777" w:rsidTr="002437E6">
        <w:trPr>
          <w:gridAfter w:val="1"/>
          <w:wAfter w:w="70" w:type="dxa"/>
          <w:trHeight w:val="22"/>
          <w:jc w:val="center"/>
        </w:trPr>
        <w:tc>
          <w:tcPr>
            <w:tcW w:w="2417" w:type="dxa"/>
            <w:gridSpan w:val="5"/>
            <w:tcBorders>
              <w:top w:val="nil"/>
              <w:bottom w:val="nil"/>
            </w:tcBorders>
            <w:shd w:val="clear" w:color="auto" w:fill="auto"/>
          </w:tcPr>
          <w:p w14:paraId="5F8066A6" w14:textId="77777777" w:rsidR="002437E6" w:rsidRPr="00EF5447" w:rsidRDefault="002437E6" w:rsidP="001B7D9B">
            <w:pPr>
              <w:pStyle w:val="TAC"/>
            </w:pPr>
          </w:p>
        </w:tc>
        <w:tc>
          <w:tcPr>
            <w:tcW w:w="867" w:type="dxa"/>
            <w:gridSpan w:val="3"/>
            <w:shd w:val="clear" w:color="auto" w:fill="auto"/>
          </w:tcPr>
          <w:p w14:paraId="5BEEE5BD" w14:textId="77777777" w:rsidR="002437E6" w:rsidRPr="00EF5447" w:rsidRDefault="002437E6" w:rsidP="001B7D9B">
            <w:pPr>
              <w:pStyle w:val="TAC"/>
            </w:pPr>
            <w:r w:rsidRPr="00EF5447">
              <w:rPr>
                <w:rFonts w:eastAsia="Yu Gothic"/>
                <w:szCs w:val="18"/>
              </w:rPr>
              <w:t>n77</w:t>
            </w:r>
          </w:p>
        </w:tc>
        <w:tc>
          <w:tcPr>
            <w:tcW w:w="1007" w:type="dxa"/>
            <w:gridSpan w:val="3"/>
            <w:shd w:val="clear" w:color="auto" w:fill="auto"/>
            <w:noWrap/>
          </w:tcPr>
          <w:p w14:paraId="76F07207" w14:textId="77777777" w:rsidR="002437E6" w:rsidRPr="00EF5447" w:rsidRDefault="002437E6" w:rsidP="001B7D9B">
            <w:pPr>
              <w:pStyle w:val="TAC"/>
            </w:pPr>
            <w:r w:rsidRPr="00EF5447">
              <w:rPr>
                <w:rFonts w:eastAsia="Yu Gothic"/>
                <w:szCs w:val="18"/>
              </w:rPr>
              <w:t>3689.5</w:t>
            </w:r>
          </w:p>
        </w:tc>
        <w:tc>
          <w:tcPr>
            <w:tcW w:w="819" w:type="dxa"/>
            <w:gridSpan w:val="3"/>
            <w:shd w:val="clear" w:color="auto" w:fill="auto"/>
            <w:noWrap/>
          </w:tcPr>
          <w:p w14:paraId="015365BE" w14:textId="77777777" w:rsidR="002437E6" w:rsidRPr="00EF5447" w:rsidRDefault="002437E6" w:rsidP="001B7D9B">
            <w:pPr>
              <w:pStyle w:val="TAC"/>
            </w:pPr>
            <w:r w:rsidRPr="00EF5447">
              <w:rPr>
                <w:rFonts w:eastAsia="Yu Gothic"/>
                <w:szCs w:val="18"/>
              </w:rPr>
              <w:t>10</w:t>
            </w:r>
          </w:p>
        </w:tc>
        <w:tc>
          <w:tcPr>
            <w:tcW w:w="1582" w:type="dxa"/>
            <w:gridSpan w:val="5"/>
            <w:shd w:val="clear" w:color="auto" w:fill="auto"/>
            <w:noWrap/>
          </w:tcPr>
          <w:p w14:paraId="7772CC6A" w14:textId="77777777" w:rsidR="002437E6" w:rsidRPr="00EF5447" w:rsidRDefault="002437E6" w:rsidP="001B7D9B">
            <w:pPr>
              <w:pStyle w:val="TAC"/>
            </w:pPr>
            <w:r w:rsidRPr="00EF5447">
              <w:rPr>
                <w:rFonts w:eastAsia="Yu Gothic"/>
                <w:szCs w:val="18"/>
              </w:rPr>
              <w:t>50</w:t>
            </w:r>
          </w:p>
        </w:tc>
        <w:tc>
          <w:tcPr>
            <w:tcW w:w="932" w:type="dxa"/>
            <w:gridSpan w:val="3"/>
            <w:shd w:val="clear" w:color="auto" w:fill="auto"/>
            <w:noWrap/>
          </w:tcPr>
          <w:p w14:paraId="0A18E6AA" w14:textId="77777777" w:rsidR="002437E6" w:rsidRPr="00EF5447" w:rsidRDefault="002437E6" w:rsidP="001B7D9B">
            <w:pPr>
              <w:pStyle w:val="TAC"/>
            </w:pPr>
            <w:r w:rsidRPr="00EF5447">
              <w:rPr>
                <w:rFonts w:eastAsia="Yu Gothic"/>
                <w:szCs w:val="18"/>
              </w:rPr>
              <w:t>3689.5</w:t>
            </w:r>
          </w:p>
        </w:tc>
        <w:tc>
          <w:tcPr>
            <w:tcW w:w="763" w:type="dxa"/>
            <w:gridSpan w:val="4"/>
            <w:shd w:val="clear" w:color="auto" w:fill="auto"/>
          </w:tcPr>
          <w:p w14:paraId="7855B2D7" w14:textId="77777777" w:rsidR="002437E6" w:rsidRPr="00EF5447" w:rsidRDefault="002437E6" w:rsidP="001B7D9B">
            <w:pPr>
              <w:pStyle w:val="TAC"/>
            </w:pPr>
            <w:r w:rsidRPr="00EF5447">
              <w:t>N/A</w:t>
            </w:r>
          </w:p>
        </w:tc>
        <w:tc>
          <w:tcPr>
            <w:tcW w:w="1252" w:type="dxa"/>
            <w:gridSpan w:val="2"/>
            <w:shd w:val="clear" w:color="auto" w:fill="auto"/>
          </w:tcPr>
          <w:p w14:paraId="0ABACCF5" w14:textId="77777777" w:rsidR="002437E6" w:rsidRPr="00EF5447" w:rsidRDefault="002437E6" w:rsidP="001B7D9B">
            <w:pPr>
              <w:pStyle w:val="TAC"/>
            </w:pPr>
            <w:r w:rsidRPr="00EF5447">
              <w:t>N/A</w:t>
            </w:r>
          </w:p>
        </w:tc>
      </w:tr>
      <w:tr w:rsidR="002437E6" w:rsidRPr="00EF5447" w14:paraId="23909C71" w14:textId="77777777" w:rsidTr="002437E6">
        <w:trPr>
          <w:gridAfter w:val="1"/>
          <w:wAfter w:w="70" w:type="dxa"/>
          <w:trHeight w:val="22"/>
          <w:jc w:val="center"/>
        </w:trPr>
        <w:tc>
          <w:tcPr>
            <w:tcW w:w="2417" w:type="dxa"/>
            <w:gridSpan w:val="5"/>
            <w:tcBorders>
              <w:top w:val="nil"/>
              <w:bottom w:val="nil"/>
            </w:tcBorders>
            <w:shd w:val="clear" w:color="auto" w:fill="auto"/>
          </w:tcPr>
          <w:p w14:paraId="5B376CCD" w14:textId="77777777" w:rsidR="002437E6" w:rsidRPr="00EF5447" w:rsidRDefault="002437E6" w:rsidP="001B7D9B">
            <w:pPr>
              <w:pStyle w:val="TAC"/>
            </w:pPr>
          </w:p>
        </w:tc>
        <w:tc>
          <w:tcPr>
            <w:tcW w:w="867" w:type="dxa"/>
            <w:gridSpan w:val="3"/>
            <w:shd w:val="clear" w:color="auto" w:fill="auto"/>
          </w:tcPr>
          <w:p w14:paraId="7855E922" w14:textId="77777777" w:rsidR="002437E6" w:rsidRPr="00EF5447" w:rsidRDefault="002437E6" w:rsidP="001B7D9B">
            <w:pPr>
              <w:pStyle w:val="TAC"/>
            </w:pPr>
            <w:r w:rsidRPr="00EF5447">
              <w:rPr>
                <w:rFonts w:eastAsia="Yu Gothic"/>
                <w:szCs w:val="18"/>
              </w:rPr>
              <w:t>21</w:t>
            </w:r>
          </w:p>
        </w:tc>
        <w:tc>
          <w:tcPr>
            <w:tcW w:w="1007" w:type="dxa"/>
            <w:gridSpan w:val="3"/>
            <w:shd w:val="clear" w:color="auto" w:fill="auto"/>
            <w:noWrap/>
          </w:tcPr>
          <w:p w14:paraId="12DDB670" w14:textId="77777777" w:rsidR="002437E6" w:rsidRPr="00EF5447" w:rsidRDefault="002437E6" w:rsidP="001B7D9B">
            <w:pPr>
              <w:pStyle w:val="TAC"/>
            </w:pPr>
            <w:r w:rsidRPr="00EF5447">
              <w:rPr>
                <w:rFonts w:eastAsia="Yu Gothic"/>
                <w:szCs w:val="18"/>
              </w:rPr>
              <w:t>1450.5</w:t>
            </w:r>
          </w:p>
        </w:tc>
        <w:tc>
          <w:tcPr>
            <w:tcW w:w="819" w:type="dxa"/>
            <w:gridSpan w:val="3"/>
            <w:shd w:val="clear" w:color="auto" w:fill="auto"/>
            <w:noWrap/>
          </w:tcPr>
          <w:p w14:paraId="5EACAE8B" w14:textId="77777777" w:rsidR="002437E6" w:rsidRPr="00EF5447" w:rsidRDefault="002437E6" w:rsidP="001B7D9B">
            <w:pPr>
              <w:pStyle w:val="TAC"/>
            </w:pPr>
            <w:r w:rsidRPr="00EF5447">
              <w:rPr>
                <w:rFonts w:eastAsia="Yu Gothic"/>
                <w:szCs w:val="18"/>
              </w:rPr>
              <w:t>5</w:t>
            </w:r>
          </w:p>
        </w:tc>
        <w:tc>
          <w:tcPr>
            <w:tcW w:w="1582" w:type="dxa"/>
            <w:gridSpan w:val="5"/>
            <w:shd w:val="clear" w:color="auto" w:fill="auto"/>
            <w:noWrap/>
          </w:tcPr>
          <w:p w14:paraId="21B0EBC1" w14:textId="77777777" w:rsidR="002437E6" w:rsidRPr="00EF5447" w:rsidRDefault="002437E6" w:rsidP="001B7D9B">
            <w:pPr>
              <w:pStyle w:val="TAC"/>
            </w:pPr>
            <w:r w:rsidRPr="00EF5447">
              <w:rPr>
                <w:rFonts w:eastAsia="Yu Gothic"/>
                <w:szCs w:val="18"/>
              </w:rPr>
              <w:t>25</w:t>
            </w:r>
          </w:p>
        </w:tc>
        <w:tc>
          <w:tcPr>
            <w:tcW w:w="932" w:type="dxa"/>
            <w:gridSpan w:val="3"/>
            <w:shd w:val="clear" w:color="auto" w:fill="auto"/>
            <w:noWrap/>
          </w:tcPr>
          <w:p w14:paraId="1B511C1D" w14:textId="77777777" w:rsidR="002437E6" w:rsidRPr="00EF5447" w:rsidRDefault="002437E6" w:rsidP="001B7D9B">
            <w:pPr>
              <w:pStyle w:val="TAC"/>
            </w:pPr>
            <w:r w:rsidRPr="00EF5447">
              <w:rPr>
                <w:rFonts w:eastAsia="Yu Gothic"/>
                <w:szCs w:val="18"/>
              </w:rPr>
              <w:t>1498.5</w:t>
            </w:r>
          </w:p>
        </w:tc>
        <w:tc>
          <w:tcPr>
            <w:tcW w:w="763" w:type="dxa"/>
            <w:gridSpan w:val="4"/>
            <w:shd w:val="clear" w:color="auto" w:fill="auto"/>
          </w:tcPr>
          <w:p w14:paraId="11B04593" w14:textId="77777777" w:rsidR="002437E6" w:rsidRPr="00EF5447" w:rsidRDefault="002437E6" w:rsidP="001B7D9B">
            <w:pPr>
              <w:pStyle w:val="TAC"/>
            </w:pPr>
            <w:r w:rsidRPr="00EF5447">
              <w:rPr>
                <w:rFonts w:eastAsia="Yu Gothic"/>
                <w:szCs w:val="18"/>
              </w:rPr>
              <w:t>9.9</w:t>
            </w:r>
          </w:p>
        </w:tc>
        <w:tc>
          <w:tcPr>
            <w:tcW w:w="1252" w:type="dxa"/>
            <w:gridSpan w:val="2"/>
            <w:shd w:val="clear" w:color="auto" w:fill="auto"/>
          </w:tcPr>
          <w:p w14:paraId="3269E55B" w14:textId="77777777" w:rsidR="002437E6" w:rsidRPr="00EF5447" w:rsidRDefault="002437E6" w:rsidP="001B7D9B">
            <w:pPr>
              <w:pStyle w:val="TAC"/>
            </w:pPr>
            <w:r w:rsidRPr="00EF5447">
              <w:rPr>
                <w:rFonts w:eastAsia="Yu Gothic"/>
                <w:szCs w:val="18"/>
              </w:rPr>
              <w:t>IMD4</w:t>
            </w:r>
          </w:p>
        </w:tc>
      </w:tr>
      <w:tr w:rsidR="002437E6" w:rsidRPr="00EF5447" w14:paraId="33BEF61E" w14:textId="77777777" w:rsidTr="002437E6">
        <w:trPr>
          <w:gridAfter w:val="1"/>
          <w:wAfter w:w="70" w:type="dxa"/>
          <w:trHeight w:val="22"/>
          <w:jc w:val="center"/>
        </w:trPr>
        <w:tc>
          <w:tcPr>
            <w:tcW w:w="2417" w:type="dxa"/>
            <w:gridSpan w:val="5"/>
            <w:tcBorders>
              <w:top w:val="nil"/>
              <w:bottom w:val="nil"/>
            </w:tcBorders>
            <w:shd w:val="clear" w:color="auto" w:fill="auto"/>
          </w:tcPr>
          <w:p w14:paraId="7DCE605B" w14:textId="77777777" w:rsidR="002437E6" w:rsidRPr="00EF5447" w:rsidRDefault="002437E6" w:rsidP="001B7D9B">
            <w:pPr>
              <w:pStyle w:val="TAC"/>
            </w:pPr>
          </w:p>
        </w:tc>
        <w:tc>
          <w:tcPr>
            <w:tcW w:w="867" w:type="dxa"/>
            <w:gridSpan w:val="3"/>
            <w:shd w:val="clear" w:color="auto" w:fill="auto"/>
          </w:tcPr>
          <w:p w14:paraId="715383EF" w14:textId="77777777" w:rsidR="002437E6" w:rsidRPr="00EF5447" w:rsidRDefault="002437E6" w:rsidP="001B7D9B">
            <w:pPr>
              <w:pStyle w:val="TAC"/>
            </w:pPr>
            <w:r w:rsidRPr="00EF5447">
              <w:rPr>
                <w:rFonts w:eastAsia="Yu Gothic"/>
                <w:szCs w:val="18"/>
              </w:rPr>
              <w:t>28</w:t>
            </w:r>
          </w:p>
        </w:tc>
        <w:tc>
          <w:tcPr>
            <w:tcW w:w="1007" w:type="dxa"/>
            <w:gridSpan w:val="3"/>
            <w:shd w:val="clear" w:color="auto" w:fill="auto"/>
            <w:noWrap/>
          </w:tcPr>
          <w:p w14:paraId="2BF951D9" w14:textId="77777777" w:rsidR="002437E6" w:rsidRPr="00EF5447" w:rsidRDefault="002437E6" w:rsidP="001B7D9B">
            <w:pPr>
              <w:pStyle w:val="TAC"/>
            </w:pPr>
            <w:r w:rsidRPr="00EF5447">
              <w:rPr>
                <w:rFonts w:eastAsia="Yu Gothic"/>
                <w:szCs w:val="18"/>
              </w:rPr>
              <w:t>730.5</w:t>
            </w:r>
          </w:p>
        </w:tc>
        <w:tc>
          <w:tcPr>
            <w:tcW w:w="819" w:type="dxa"/>
            <w:gridSpan w:val="3"/>
            <w:shd w:val="clear" w:color="auto" w:fill="auto"/>
            <w:noWrap/>
          </w:tcPr>
          <w:p w14:paraId="16C5CC93" w14:textId="77777777" w:rsidR="002437E6" w:rsidRPr="00EF5447" w:rsidRDefault="002437E6" w:rsidP="001B7D9B">
            <w:pPr>
              <w:pStyle w:val="TAC"/>
            </w:pPr>
            <w:r w:rsidRPr="00EF5447">
              <w:rPr>
                <w:rFonts w:eastAsia="Yu Gothic"/>
                <w:szCs w:val="18"/>
              </w:rPr>
              <w:t>5</w:t>
            </w:r>
          </w:p>
        </w:tc>
        <w:tc>
          <w:tcPr>
            <w:tcW w:w="1582" w:type="dxa"/>
            <w:gridSpan w:val="5"/>
            <w:shd w:val="clear" w:color="auto" w:fill="auto"/>
            <w:noWrap/>
          </w:tcPr>
          <w:p w14:paraId="3D45D59B" w14:textId="77777777" w:rsidR="002437E6" w:rsidRPr="00EF5447" w:rsidRDefault="002437E6" w:rsidP="001B7D9B">
            <w:pPr>
              <w:pStyle w:val="TAC"/>
            </w:pPr>
            <w:r w:rsidRPr="00EF5447">
              <w:rPr>
                <w:rFonts w:eastAsia="Yu Gothic"/>
                <w:szCs w:val="18"/>
              </w:rPr>
              <w:t>25</w:t>
            </w:r>
          </w:p>
        </w:tc>
        <w:tc>
          <w:tcPr>
            <w:tcW w:w="932" w:type="dxa"/>
            <w:gridSpan w:val="3"/>
            <w:shd w:val="clear" w:color="auto" w:fill="auto"/>
            <w:noWrap/>
          </w:tcPr>
          <w:p w14:paraId="3B20699C" w14:textId="77777777" w:rsidR="002437E6" w:rsidRPr="00EF5447" w:rsidRDefault="002437E6" w:rsidP="001B7D9B">
            <w:pPr>
              <w:pStyle w:val="TAC"/>
            </w:pPr>
            <w:r w:rsidRPr="00EF5447">
              <w:rPr>
                <w:rFonts w:eastAsia="Yu Gothic"/>
                <w:szCs w:val="18"/>
              </w:rPr>
              <w:t>785.5</w:t>
            </w:r>
          </w:p>
        </w:tc>
        <w:tc>
          <w:tcPr>
            <w:tcW w:w="763" w:type="dxa"/>
            <w:gridSpan w:val="4"/>
            <w:shd w:val="clear" w:color="auto" w:fill="auto"/>
          </w:tcPr>
          <w:p w14:paraId="65805864" w14:textId="77777777" w:rsidR="002437E6" w:rsidRPr="00EF5447" w:rsidRDefault="002437E6" w:rsidP="001B7D9B">
            <w:pPr>
              <w:pStyle w:val="TAC"/>
            </w:pPr>
            <w:r w:rsidRPr="00EF5447">
              <w:t>N/A</w:t>
            </w:r>
          </w:p>
        </w:tc>
        <w:tc>
          <w:tcPr>
            <w:tcW w:w="1252" w:type="dxa"/>
            <w:gridSpan w:val="2"/>
            <w:shd w:val="clear" w:color="auto" w:fill="auto"/>
          </w:tcPr>
          <w:p w14:paraId="07CBE28D" w14:textId="77777777" w:rsidR="002437E6" w:rsidRPr="00EF5447" w:rsidRDefault="002437E6" w:rsidP="001B7D9B">
            <w:pPr>
              <w:pStyle w:val="TAC"/>
            </w:pPr>
            <w:r w:rsidRPr="00EF5447">
              <w:t>N/A</w:t>
            </w:r>
          </w:p>
        </w:tc>
      </w:tr>
      <w:tr w:rsidR="002437E6" w:rsidRPr="00EF5447" w14:paraId="5E45EBE1"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3FF4ADE5" w14:textId="77777777" w:rsidR="002437E6" w:rsidRPr="00EF5447" w:rsidRDefault="002437E6" w:rsidP="001B7D9B">
            <w:pPr>
              <w:pStyle w:val="TAC"/>
            </w:pPr>
          </w:p>
        </w:tc>
        <w:tc>
          <w:tcPr>
            <w:tcW w:w="867" w:type="dxa"/>
            <w:gridSpan w:val="3"/>
            <w:shd w:val="clear" w:color="auto" w:fill="auto"/>
          </w:tcPr>
          <w:p w14:paraId="28C01198" w14:textId="77777777" w:rsidR="002437E6" w:rsidRPr="00EF5447" w:rsidRDefault="002437E6" w:rsidP="001B7D9B">
            <w:pPr>
              <w:pStyle w:val="TAC"/>
            </w:pPr>
            <w:r w:rsidRPr="00EF5447">
              <w:rPr>
                <w:rFonts w:eastAsia="Yu Gothic"/>
                <w:szCs w:val="18"/>
              </w:rPr>
              <w:t>n77</w:t>
            </w:r>
          </w:p>
        </w:tc>
        <w:tc>
          <w:tcPr>
            <w:tcW w:w="1007" w:type="dxa"/>
            <w:gridSpan w:val="3"/>
            <w:shd w:val="clear" w:color="auto" w:fill="auto"/>
            <w:noWrap/>
          </w:tcPr>
          <w:p w14:paraId="6B6FC12B" w14:textId="77777777" w:rsidR="002437E6" w:rsidRPr="00EF5447" w:rsidRDefault="002437E6" w:rsidP="001B7D9B">
            <w:pPr>
              <w:pStyle w:val="TAC"/>
            </w:pPr>
            <w:r w:rsidRPr="00EF5447">
              <w:rPr>
                <w:rFonts w:eastAsia="Yu Gothic"/>
                <w:szCs w:val="18"/>
              </w:rPr>
              <w:t>3690</w:t>
            </w:r>
          </w:p>
        </w:tc>
        <w:tc>
          <w:tcPr>
            <w:tcW w:w="819" w:type="dxa"/>
            <w:gridSpan w:val="3"/>
            <w:shd w:val="clear" w:color="auto" w:fill="auto"/>
            <w:noWrap/>
          </w:tcPr>
          <w:p w14:paraId="39527D5E" w14:textId="77777777" w:rsidR="002437E6" w:rsidRPr="00EF5447" w:rsidRDefault="002437E6" w:rsidP="001B7D9B">
            <w:pPr>
              <w:pStyle w:val="TAC"/>
            </w:pPr>
            <w:r w:rsidRPr="00EF5447">
              <w:rPr>
                <w:rFonts w:eastAsia="Yu Gothic"/>
                <w:szCs w:val="18"/>
              </w:rPr>
              <w:t>10</w:t>
            </w:r>
          </w:p>
        </w:tc>
        <w:tc>
          <w:tcPr>
            <w:tcW w:w="1582" w:type="dxa"/>
            <w:gridSpan w:val="5"/>
            <w:shd w:val="clear" w:color="auto" w:fill="auto"/>
            <w:noWrap/>
          </w:tcPr>
          <w:p w14:paraId="2CA0449C" w14:textId="77777777" w:rsidR="002437E6" w:rsidRPr="00EF5447" w:rsidRDefault="002437E6" w:rsidP="001B7D9B">
            <w:pPr>
              <w:pStyle w:val="TAC"/>
            </w:pPr>
            <w:r w:rsidRPr="00EF5447">
              <w:rPr>
                <w:rFonts w:eastAsia="Yu Gothic"/>
                <w:szCs w:val="18"/>
              </w:rPr>
              <w:t>50</w:t>
            </w:r>
          </w:p>
        </w:tc>
        <w:tc>
          <w:tcPr>
            <w:tcW w:w="932" w:type="dxa"/>
            <w:gridSpan w:val="3"/>
            <w:shd w:val="clear" w:color="auto" w:fill="auto"/>
            <w:noWrap/>
          </w:tcPr>
          <w:p w14:paraId="1B74D6C3" w14:textId="77777777" w:rsidR="002437E6" w:rsidRPr="00EF5447" w:rsidRDefault="002437E6" w:rsidP="001B7D9B">
            <w:pPr>
              <w:pStyle w:val="TAC"/>
            </w:pPr>
            <w:r w:rsidRPr="00EF5447">
              <w:rPr>
                <w:rFonts w:eastAsia="Yu Gothic"/>
                <w:szCs w:val="18"/>
              </w:rPr>
              <w:t>3690</w:t>
            </w:r>
          </w:p>
        </w:tc>
        <w:tc>
          <w:tcPr>
            <w:tcW w:w="763" w:type="dxa"/>
            <w:gridSpan w:val="4"/>
            <w:shd w:val="clear" w:color="auto" w:fill="auto"/>
          </w:tcPr>
          <w:p w14:paraId="6C5FB241" w14:textId="77777777" w:rsidR="002437E6" w:rsidRPr="00EF5447" w:rsidRDefault="002437E6" w:rsidP="001B7D9B">
            <w:pPr>
              <w:pStyle w:val="TAC"/>
            </w:pPr>
            <w:r w:rsidRPr="00EF5447">
              <w:t>N/A</w:t>
            </w:r>
          </w:p>
        </w:tc>
        <w:tc>
          <w:tcPr>
            <w:tcW w:w="1252" w:type="dxa"/>
            <w:gridSpan w:val="2"/>
            <w:shd w:val="clear" w:color="auto" w:fill="auto"/>
          </w:tcPr>
          <w:p w14:paraId="2E466964" w14:textId="77777777" w:rsidR="002437E6" w:rsidRPr="00EF5447" w:rsidRDefault="002437E6" w:rsidP="001B7D9B">
            <w:pPr>
              <w:pStyle w:val="TAC"/>
            </w:pPr>
            <w:r w:rsidRPr="00EF5447">
              <w:t>N/A</w:t>
            </w:r>
          </w:p>
        </w:tc>
      </w:tr>
      <w:tr w:rsidR="002437E6" w:rsidRPr="00EF5447" w14:paraId="633C99FC" w14:textId="77777777" w:rsidTr="002437E6">
        <w:trPr>
          <w:gridAfter w:val="1"/>
          <w:wAfter w:w="70" w:type="dxa"/>
          <w:trHeight w:val="22"/>
          <w:jc w:val="center"/>
        </w:trPr>
        <w:tc>
          <w:tcPr>
            <w:tcW w:w="2417" w:type="dxa"/>
            <w:gridSpan w:val="5"/>
            <w:tcBorders>
              <w:bottom w:val="nil"/>
            </w:tcBorders>
            <w:shd w:val="clear" w:color="auto" w:fill="auto"/>
          </w:tcPr>
          <w:p w14:paraId="3B770CAD" w14:textId="77777777" w:rsidR="002437E6" w:rsidRPr="00EF5447" w:rsidRDefault="002437E6" w:rsidP="001B7D9B">
            <w:pPr>
              <w:pStyle w:val="TAC"/>
            </w:pPr>
            <w:r w:rsidRPr="00EF5447">
              <w:t>DC_21A-28A_n79A</w:t>
            </w:r>
          </w:p>
        </w:tc>
        <w:tc>
          <w:tcPr>
            <w:tcW w:w="867" w:type="dxa"/>
            <w:gridSpan w:val="3"/>
            <w:shd w:val="clear" w:color="auto" w:fill="auto"/>
          </w:tcPr>
          <w:p w14:paraId="612E1EF0" w14:textId="77777777" w:rsidR="002437E6" w:rsidRPr="00EF5447" w:rsidRDefault="002437E6" w:rsidP="001B7D9B">
            <w:pPr>
              <w:pStyle w:val="TAC"/>
            </w:pPr>
            <w:r w:rsidRPr="00EF5447">
              <w:t>21</w:t>
            </w:r>
          </w:p>
        </w:tc>
        <w:tc>
          <w:tcPr>
            <w:tcW w:w="1007" w:type="dxa"/>
            <w:gridSpan w:val="3"/>
            <w:shd w:val="clear" w:color="auto" w:fill="auto"/>
            <w:noWrap/>
          </w:tcPr>
          <w:p w14:paraId="4165D213" w14:textId="77777777" w:rsidR="002437E6" w:rsidRPr="00EF5447" w:rsidRDefault="002437E6" w:rsidP="001B7D9B">
            <w:pPr>
              <w:pStyle w:val="TAC"/>
            </w:pPr>
            <w:r w:rsidRPr="00EF5447">
              <w:t>1450</w:t>
            </w:r>
          </w:p>
        </w:tc>
        <w:tc>
          <w:tcPr>
            <w:tcW w:w="819" w:type="dxa"/>
            <w:gridSpan w:val="3"/>
            <w:shd w:val="clear" w:color="auto" w:fill="auto"/>
            <w:noWrap/>
          </w:tcPr>
          <w:p w14:paraId="7A390A86" w14:textId="77777777" w:rsidR="002437E6" w:rsidRPr="00EF5447" w:rsidRDefault="002437E6" w:rsidP="001B7D9B">
            <w:pPr>
              <w:pStyle w:val="TAC"/>
            </w:pPr>
            <w:r w:rsidRPr="00EF5447">
              <w:t>5</w:t>
            </w:r>
          </w:p>
        </w:tc>
        <w:tc>
          <w:tcPr>
            <w:tcW w:w="1582" w:type="dxa"/>
            <w:gridSpan w:val="5"/>
            <w:shd w:val="clear" w:color="auto" w:fill="auto"/>
            <w:noWrap/>
          </w:tcPr>
          <w:p w14:paraId="7955BEE5" w14:textId="77777777" w:rsidR="002437E6" w:rsidRPr="00EF5447" w:rsidRDefault="002437E6" w:rsidP="001B7D9B">
            <w:pPr>
              <w:pStyle w:val="TAC"/>
            </w:pPr>
            <w:r w:rsidRPr="00EF5447">
              <w:t>25</w:t>
            </w:r>
          </w:p>
        </w:tc>
        <w:tc>
          <w:tcPr>
            <w:tcW w:w="932" w:type="dxa"/>
            <w:gridSpan w:val="3"/>
            <w:shd w:val="clear" w:color="auto" w:fill="auto"/>
            <w:noWrap/>
          </w:tcPr>
          <w:p w14:paraId="69896015" w14:textId="77777777" w:rsidR="002437E6" w:rsidRPr="00EF5447" w:rsidRDefault="002437E6" w:rsidP="001B7D9B">
            <w:pPr>
              <w:pStyle w:val="TAC"/>
            </w:pPr>
            <w:r w:rsidRPr="00EF5447">
              <w:t>1498</w:t>
            </w:r>
          </w:p>
        </w:tc>
        <w:tc>
          <w:tcPr>
            <w:tcW w:w="763" w:type="dxa"/>
            <w:gridSpan w:val="4"/>
            <w:shd w:val="clear" w:color="auto" w:fill="auto"/>
          </w:tcPr>
          <w:p w14:paraId="5638006F" w14:textId="77777777" w:rsidR="002437E6" w:rsidRPr="00EF5447" w:rsidRDefault="002437E6" w:rsidP="001B7D9B">
            <w:pPr>
              <w:pStyle w:val="TAC"/>
            </w:pPr>
            <w:r w:rsidRPr="00EF5447">
              <w:t>5.2</w:t>
            </w:r>
          </w:p>
        </w:tc>
        <w:tc>
          <w:tcPr>
            <w:tcW w:w="1252" w:type="dxa"/>
            <w:gridSpan w:val="2"/>
            <w:shd w:val="clear" w:color="auto" w:fill="auto"/>
          </w:tcPr>
          <w:p w14:paraId="3D75975D" w14:textId="77777777" w:rsidR="002437E6" w:rsidRPr="00EF5447" w:rsidRDefault="002437E6" w:rsidP="001B7D9B">
            <w:pPr>
              <w:pStyle w:val="TAC"/>
            </w:pPr>
            <w:r w:rsidRPr="00EF5447">
              <w:t>IMD5</w:t>
            </w:r>
          </w:p>
        </w:tc>
      </w:tr>
      <w:tr w:rsidR="002437E6" w:rsidRPr="00EF5447" w14:paraId="5FF2798A" w14:textId="77777777" w:rsidTr="002437E6">
        <w:trPr>
          <w:gridAfter w:val="1"/>
          <w:wAfter w:w="70" w:type="dxa"/>
          <w:trHeight w:val="22"/>
          <w:jc w:val="center"/>
        </w:trPr>
        <w:tc>
          <w:tcPr>
            <w:tcW w:w="2417" w:type="dxa"/>
            <w:gridSpan w:val="5"/>
            <w:tcBorders>
              <w:top w:val="nil"/>
              <w:bottom w:val="nil"/>
            </w:tcBorders>
            <w:shd w:val="clear" w:color="auto" w:fill="auto"/>
          </w:tcPr>
          <w:p w14:paraId="26EC322A" w14:textId="77777777" w:rsidR="002437E6" w:rsidRPr="00EF5447" w:rsidRDefault="002437E6" w:rsidP="001B7D9B">
            <w:pPr>
              <w:pStyle w:val="TAC"/>
            </w:pPr>
          </w:p>
        </w:tc>
        <w:tc>
          <w:tcPr>
            <w:tcW w:w="867" w:type="dxa"/>
            <w:gridSpan w:val="3"/>
            <w:shd w:val="clear" w:color="auto" w:fill="auto"/>
          </w:tcPr>
          <w:p w14:paraId="4E4D3206" w14:textId="77777777" w:rsidR="002437E6" w:rsidRPr="00EF5447" w:rsidRDefault="002437E6" w:rsidP="001B7D9B">
            <w:pPr>
              <w:pStyle w:val="TAC"/>
            </w:pPr>
            <w:r w:rsidRPr="00EF5447">
              <w:t>28</w:t>
            </w:r>
          </w:p>
        </w:tc>
        <w:tc>
          <w:tcPr>
            <w:tcW w:w="1007" w:type="dxa"/>
            <w:gridSpan w:val="3"/>
            <w:shd w:val="clear" w:color="auto" w:fill="auto"/>
            <w:noWrap/>
          </w:tcPr>
          <w:p w14:paraId="0284F5F0" w14:textId="77777777" w:rsidR="002437E6" w:rsidRPr="00EF5447" w:rsidRDefault="002437E6" w:rsidP="001B7D9B">
            <w:pPr>
              <w:pStyle w:val="TAC"/>
            </w:pPr>
            <w:r w:rsidRPr="00EF5447">
              <w:t>730.5</w:t>
            </w:r>
          </w:p>
        </w:tc>
        <w:tc>
          <w:tcPr>
            <w:tcW w:w="819" w:type="dxa"/>
            <w:gridSpan w:val="3"/>
            <w:shd w:val="clear" w:color="auto" w:fill="auto"/>
            <w:noWrap/>
          </w:tcPr>
          <w:p w14:paraId="41DB9EED" w14:textId="77777777" w:rsidR="002437E6" w:rsidRPr="00EF5447" w:rsidRDefault="002437E6" w:rsidP="001B7D9B">
            <w:pPr>
              <w:pStyle w:val="TAC"/>
            </w:pPr>
            <w:r w:rsidRPr="00EF5447">
              <w:t>5</w:t>
            </w:r>
          </w:p>
        </w:tc>
        <w:tc>
          <w:tcPr>
            <w:tcW w:w="1582" w:type="dxa"/>
            <w:gridSpan w:val="5"/>
            <w:shd w:val="clear" w:color="auto" w:fill="auto"/>
            <w:noWrap/>
          </w:tcPr>
          <w:p w14:paraId="216CC06B" w14:textId="77777777" w:rsidR="002437E6" w:rsidRPr="00EF5447" w:rsidRDefault="002437E6" w:rsidP="001B7D9B">
            <w:pPr>
              <w:pStyle w:val="TAC"/>
            </w:pPr>
            <w:r w:rsidRPr="00EF5447">
              <w:t>25</w:t>
            </w:r>
          </w:p>
        </w:tc>
        <w:tc>
          <w:tcPr>
            <w:tcW w:w="932" w:type="dxa"/>
            <w:gridSpan w:val="3"/>
            <w:shd w:val="clear" w:color="auto" w:fill="auto"/>
            <w:noWrap/>
          </w:tcPr>
          <w:p w14:paraId="641E9CF0" w14:textId="77777777" w:rsidR="002437E6" w:rsidRPr="00EF5447" w:rsidRDefault="002437E6" w:rsidP="001B7D9B">
            <w:pPr>
              <w:pStyle w:val="TAC"/>
            </w:pPr>
            <w:r w:rsidRPr="00EF5447">
              <w:t>785.5</w:t>
            </w:r>
          </w:p>
        </w:tc>
        <w:tc>
          <w:tcPr>
            <w:tcW w:w="763" w:type="dxa"/>
            <w:gridSpan w:val="4"/>
            <w:shd w:val="clear" w:color="auto" w:fill="auto"/>
          </w:tcPr>
          <w:p w14:paraId="05779BC0" w14:textId="77777777" w:rsidR="002437E6" w:rsidRPr="00EF5447" w:rsidRDefault="002437E6" w:rsidP="001B7D9B">
            <w:pPr>
              <w:pStyle w:val="TAC"/>
            </w:pPr>
            <w:r w:rsidRPr="00EF5447">
              <w:t>N/A</w:t>
            </w:r>
          </w:p>
        </w:tc>
        <w:tc>
          <w:tcPr>
            <w:tcW w:w="1252" w:type="dxa"/>
            <w:gridSpan w:val="2"/>
            <w:shd w:val="clear" w:color="auto" w:fill="auto"/>
          </w:tcPr>
          <w:p w14:paraId="589ED231" w14:textId="77777777" w:rsidR="002437E6" w:rsidRPr="00EF5447" w:rsidRDefault="002437E6" w:rsidP="001B7D9B">
            <w:pPr>
              <w:pStyle w:val="TAC"/>
            </w:pPr>
            <w:r w:rsidRPr="00EF5447">
              <w:t>N/A</w:t>
            </w:r>
          </w:p>
        </w:tc>
      </w:tr>
      <w:tr w:rsidR="002437E6" w:rsidRPr="00EF5447" w14:paraId="109730D8"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742D97DE" w14:textId="77777777" w:rsidR="002437E6" w:rsidRPr="00EF5447" w:rsidRDefault="002437E6" w:rsidP="001B7D9B">
            <w:pPr>
              <w:pStyle w:val="TAC"/>
            </w:pPr>
          </w:p>
        </w:tc>
        <w:tc>
          <w:tcPr>
            <w:tcW w:w="867" w:type="dxa"/>
            <w:gridSpan w:val="3"/>
            <w:shd w:val="clear" w:color="auto" w:fill="auto"/>
          </w:tcPr>
          <w:p w14:paraId="14281FB4" w14:textId="77777777" w:rsidR="002437E6" w:rsidRPr="00EF5447" w:rsidRDefault="002437E6" w:rsidP="001B7D9B">
            <w:pPr>
              <w:pStyle w:val="TAC"/>
            </w:pPr>
            <w:r w:rsidRPr="00EF5447">
              <w:t>n79</w:t>
            </w:r>
          </w:p>
        </w:tc>
        <w:tc>
          <w:tcPr>
            <w:tcW w:w="1007" w:type="dxa"/>
            <w:gridSpan w:val="3"/>
            <w:shd w:val="clear" w:color="auto" w:fill="auto"/>
            <w:noWrap/>
          </w:tcPr>
          <w:p w14:paraId="62550033" w14:textId="77777777" w:rsidR="002437E6" w:rsidRPr="00EF5447" w:rsidRDefault="002437E6" w:rsidP="001B7D9B">
            <w:pPr>
              <w:pStyle w:val="TAC"/>
            </w:pPr>
            <w:r w:rsidRPr="00EF5447">
              <w:t>4420</w:t>
            </w:r>
          </w:p>
        </w:tc>
        <w:tc>
          <w:tcPr>
            <w:tcW w:w="819" w:type="dxa"/>
            <w:gridSpan w:val="3"/>
            <w:shd w:val="clear" w:color="auto" w:fill="auto"/>
            <w:noWrap/>
          </w:tcPr>
          <w:p w14:paraId="71F58D20" w14:textId="77777777" w:rsidR="002437E6" w:rsidRPr="00EF5447" w:rsidRDefault="002437E6" w:rsidP="001B7D9B">
            <w:pPr>
              <w:pStyle w:val="TAC"/>
            </w:pPr>
            <w:r w:rsidRPr="00EF5447">
              <w:t>40</w:t>
            </w:r>
          </w:p>
        </w:tc>
        <w:tc>
          <w:tcPr>
            <w:tcW w:w="1582" w:type="dxa"/>
            <w:gridSpan w:val="5"/>
            <w:shd w:val="clear" w:color="auto" w:fill="auto"/>
            <w:noWrap/>
          </w:tcPr>
          <w:p w14:paraId="7433F457" w14:textId="77777777" w:rsidR="002437E6" w:rsidRPr="00EF5447" w:rsidRDefault="002437E6" w:rsidP="001B7D9B">
            <w:pPr>
              <w:pStyle w:val="TAC"/>
            </w:pPr>
            <w:r w:rsidRPr="00EF5447">
              <w:t>216</w:t>
            </w:r>
          </w:p>
        </w:tc>
        <w:tc>
          <w:tcPr>
            <w:tcW w:w="932" w:type="dxa"/>
            <w:gridSpan w:val="3"/>
            <w:shd w:val="clear" w:color="auto" w:fill="auto"/>
            <w:noWrap/>
          </w:tcPr>
          <w:p w14:paraId="0831A738" w14:textId="77777777" w:rsidR="002437E6" w:rsidRPr="00EF5447" w:rsidRDefault="002437E6" w:rsidP="001B7D9B">
            <w:pPr>
              <w:pStyle w:val="TAC"/>
            </w:pPr>
            <w:r w:rsidRPr="00EF5447">
              <w:t>4420</w:t>
            </w:r>
          </w:p>
        </w:tc>
        <w:tc>
          <w:tcPr>
            <w:tcW w:w="763" w:type="dxa"/>
            <w:gridSpan w:val="4"/>
            <w:shd w:val="clear" w:color="auto" w:fill="auto"/>
          </w:tcPr>
          <w:p w14:paraId="73E8BB53" w14:textId="77777777" w:rsidR="002437E6" w:rsidRPr="00EF5447" w:rsidRDefault="002437E6" w:rsidP="001B7D9B">
            <w:pPr>
              <w:pStyle w:val="TAC"/>
            </w:pPr>
            <w:r w:rsidRPr="00EF5447">
              <w:t>N/A</w:t>
            </w:r>
          </w:p>
        </w:tc>
        <w:tc>
          <w:tcPr>
            <w:tcW w:w="1252" w:type="dxa"/>
            <w:gridSpan w:val="2"/>
            <w:shd w:val="clear" w:color="auto" w:fill="auto"/>
          </w:tcPr>
          <w:p w14:paraId="426750E5" w14:textId="77777777" w:rsidR="002437E6" w:rsidRPr="00EF5447" w:rsidRDefault="002437E6" w:rsidP="001B7D9B">
            <w:pPr>
              <w:pStyle w:val="TAC"/>
            </w:pPr>
            <w:r w:rsidRPr="00EF5447">
              <w:t>N/A</w:t>
            </w:r>
          </w:p>
        </w:tc>
      </w:tr>
      <w:tr w:rsidR="002437E6" w:rsidRPr="003D1FC7" w14:paraId="0BDCB0D2"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1339852B" w14:textId="77777777" w:rsidR="002437E6" w:rsidRPr="00EF5447" w:rsidRDefault="002437E6" w:rsidP="001B7D9B">
            <w:pPr>
              <w:pStyle w:val="TAC"/>
            </w:pPr>
            <w:r w:rsidRPr="004A05CD">
              <w:t>DC_21A_n28A-n77A</w:t>
            </w:r>
          </w:p>
        </w:tc>
        <w:tc>
          <w:tcPr>
            <w:tcW w:w="867" w:type="dxa"/>
            <w:gridSpan w:val="3"/>
            <w:shd w:val="clear" w:color="auto" w:fill="auto"/>
            <w:vAlign w:val="center"/>
          </w:tcPr>
          <w:p w14:paraId="20B68D07" w14:textId="77777777" w:rsidR="002437E6" w:rsidRPr="005B1628" w:rsidRDefault="002437E6" w:rsidP="001B7D9B">
            <w:pPr>
              <w:pStyle w:val="TAC"/>
            </w:pPr>
            <w:r w:rsidRPr="004A05CD">
              <w:t>21</w:t>
            </w:r>
          </w:p>
        </w:tc>
        <w:tc>
          <w:tcPr>
            <w:tcW w:w="1007" w:type="dxa"/>
            <w:gridSpan w:val="3"/>
            <w:shd w:val="clear" w:color="auto" w:fill="auto"/>
            <w:noWrap/>
            <w:vAlign w:val="center"/>
          </w:tcPr>
          <w:p w14:paraId="164D072F" w14:textId="77777777" w:rsidR="002437E6" w:rsidRPr="00CA394B" w:rsidRDefault="002437E6" w:rsidP="001B7D9B">
            <w:pPr>
              <w:pStyle w:val="TAC"/>
              <w:rPr>
                <w:rFonts w:eastAsia="Yu Mincho"/>
                <w:lang w:eastAsia="ja-JP"/>
              </w:rPr>
            </w:pPr>
            <w:r w:rsidRPr="004A05CD">
              <w:rPr>
                <w:rFonts w:eastAsia="Yu Gothic"/>
                <w:szCs w:val="18"/>
              </w:rPr>
              <w:t>1452</w:t>
            </w:r>
          </w:p>
        </w:tc>
        <w:tc>
          <w:tcPr>
            <w:tcW w:w="819" w:type="dxa"/>
            <w:gridSpan w:val="3"/>
            <w:shd w:val="clear" w:color="auto" w:fill="auto"/>
            <w:noWrap/>
            <w:vAlign w:val="center"/>
          </w:tcPr>
          <w:p w14:paraId="24194E0C" w14:textId="77777777" w:rsidR="002437E6" w:rsidRPr="00CA394B" w:rsidRDefault="002437E6" w:rsidP="001B7D9B">
            <w:pPr>
              <w:pStyle w:val="TAC"/>
            </w:pPr>
            <w:r w:rsidRPr="004A05CD">
              <w:rPr>
                <w:rFonts w:eastAsia="Yu Gothic"/>
                <w:szCs w:val="18"/>
              </w:rPr>
              <w:t>5</w:t>
            </w:r>
          </w:p>
        </w:tc>
        <w:tc>
          <w:tcPr>
            <w:tcW w:w="1582" w:type="dxa"/>
            <w:gridSpan w:val="5"/>
            <w:shd w:val="clear" w:color="auto" w:fill="auto"/>
            <w:noWrap/>
            <w:vAlign w:val="center"/>
          </w:tcPr>
          <w:p w14:paraId="79D3F022" w14:textId="77777777" w:rsidR="002437E6" w:rsidRPr="00CA394B" w:rsidRDefault="002437E6" w:rsidP="001B7D9B">
            <w:pPr>
              <w:pStyle w:val="TAC"/>
            </w:pPr>
            <w:r w:rsidRPr="004A05CD">
              <w:rPr>
                <w:rFonts w:eastAsia="Yu Gothic"/>
                <w:szCs w:val="18"/>
              </w:rPr>
              <w:t>25</w:t>
            </w:r>
          </w:p>
        </w:tc>
        <w:tc>
          <w:tcPr>
            <w:tcW w:w="932" w:type="dxa"/>
            <w:gridSpan w:val="3"/>
            <w:shd w:val="clear" w:color="auto" w:fill="auto"/>
            <w:noWrap/>
            <w:vAlign w:val="center"/>
          </w:tcPr>
          <w:p w14:paraId="52B03705" w14:textId="77777777" w:rsidR="002437E6" w:rsidRPr="00CA394B" w:rsidRDefault="002437E6" w:rsidP="001B7D9B">
            <w:pPr>
              <w:pStyle w:val="TAC"/>
              <w:rPr>
                <w:rFonts w:eastAsia="Yu Mincho"/>
                <w:lang w:eastAsia="ja-JP"/>
              </w:rPr>
            </w:pPr>
            <w:r w:rsidRPr="004A05CD">
              <w:rPr>
                <w:rFonts w:eastAsia="Yu Gothic"/>
                <w:szCs w:val="18"/>
              </w:rPr>
              <w:t>1500</w:t>
            </w:r>
          </w:p>
        </w:tc>
        <w:tc>
          <w:tcPr>
            <w:tcW w:w="763" w:type="dxa"/>
            <w:gridSpan w:val="4"/>
            <w:shd w:val="clear" w:color="auto" w:fill="auto"/>
            <w:vAlign w:val="center"/>
          </w:tcPr>
          <w:p w14:paraId="4D3B9F98" w14:textId="77777777" w:rsidR="002437E6" w:rsidRPr="003750FB" w:rsidRDefault="002437E6" w:rsidP="001B7D9B">
            <w:pPr>
              <w:pStyle w:val="TAC"/>
            </w:pPr>
            <w:r w:rsidRPr="004A05CD">
              <w:t>N/A</w:t>
            </w:r>
          </w:p>
        </w:tc>
        <w:tc>
          <w:tcPr>
            <w:tcW w:w="1252" w:type="dxa"/>
            <w:gridSpan w:val="2"/>
            <w:shd w:val="clear" w:color="auto" w:fill="auto"/>
            <w:vAlign w:val="center"/>
          </w:tcPr>
          <w:p w14:paraId="03666FD3" w14:textId="77777777" w:rsidR="002437E6" w:rsidRPr="003D1FC7" w:rsidRDefault="002437E6" w:rsidP="001B7D9B">
            <w:pPr>
              <w:pStyle w:val="TAC"/>
              <w:rPr>
                <w:rFonts w:eastAsia="Yu Gothic"/>
                <w:szCs w:val="18"/>
              </w:rPr>
            </w:pPr>
            <w:r w:rsidRPr="004A05CD">
              <w:t>N/A</w:t>
            </w:r>
          </w:p>
        </w:tc>
      </w:tr>
      <w:tr w:rsidR="002437E6" w:rsidRPr="003D1FC7" w14:paraId="259AC85D" w14:textId="77777777" w:rsidTr="002437E6">
        <w:trPr>
          <w:gridAfter w:val="1"/>
          <w:wAfter w:w="70" w:type="dxa"/>
          <w:trHeight w:val="216"/>
          <w:jc w:val="center"/>
        </w:trPr>
        <w:tc>
          <w:tcPr>
            <w:tcW w:w="2417" w:type="dxa"/>
            <w:gridSpan w:val="5"/>
            <w:tcBorders>
              <w:top w:val="nil"/>
              <w:bottom w:val="nil"/>
            </w:tcBorders>
            <w:shd w:val="clear" w:color="auto" w:fill="auto"/>
          </w:tcPr>
          <w:p w14:paraId="2C78207D" w14:textId="77777777" w:rsidR="002437E6" w:rsidRPr="00EF5447" w:rsidRDefault="002437E6" w:rsidP="001B7D9B">
            <w:pPr>
              <w:pStyle w:val="TAC"/>
            </w:pPr>
            <w:r w:rsidRPr="000D5F63">
              <w:t>DC_21A_n28A-n78A</w:t>
            </w:r>
          </w:p>
        </w:tc>
        <w:tc>
          <w:tcPr>
            <w:tcW w:w="867" w:type="dxa"/>
            <w:gridSpan w:val="3"/>
            <w:shd w:val="clear" w:color="auto" w:fill="auto"/>
            <w:vAlign w:val="center"/>
          </w:tcPr>
          <w:p w14:paraId="178317BB" w14:textId="77777777" w:rsidR="002437E6" w:rsidRPr="005B1628" w:rsidRDefault="002437E6" w:rsidP="001B7D9B">
            <w:pPr>
              <w:pStyle w:val="TAC"/>
            </w:pPr>
            <w:r w:rsidRPr="004A05CD">
              <w:t>n28</w:t>
            </w:r>
          </w:p>
        </w:tc>
        <w:tc>
          <w:tcPr>
            <w:tcW w:w="1007" w:type="dxa"/>
            <w:gridSpan w:val="3"/>
            <w:shd w:val="clear" w:color="auto" w:fill="auto"/>
            <w:noWrap/>
            <w:vAlign w:val="center"/>
          </w:tcPr>
          <w:p w14:paraId="1B321CE1" w14:textId="77777777" w:rsidR="002437E6" w:rsidRPr="00CA394B" w:rsidRDefault="002437E6" w:rsidP="001B7D9B">
            <w:pPr>
              <w:pStyle w:val="TAC"/>
              <w:rPr>
                <w:rFonts w:eastAsia="Yu Mincho"/>
                <w:lang w:eastAsia="ja-JP"/>
              </w:rPr>
            </w:pPr>
            <w:r w:rsidRPr="004A05CD">
              <w:rPr>
                <w:rFonts w:eastAsia="Yu Gothic"/>
                <w:szCs w:val="18"/>
              </w:rPr>
              <w:t>730.5</w:t>
            </w:r>
          </w:p>
        </w:tc>
        <w:tc>
          <w:tcPr>
            <w:tcW w:w="819" w:type="dxa"/>
            <w:gridSpan w:val="3"/>
            <w:shd w:val="clear" w:color="auto" w:fill="auto"/>
            <w:noWrap/>
            <w:vAlign w:val="center"/>
          </w:tcPr>
          <w:p w14:paraId="6C8AA333" w14:textId="77777777" w:rsidR="002437E6" w:rsidRPr="00CA394B" w:rsidRDefault="002437E6" w:rsidP="001B7D9B">
            <w:pPr>
              <w:pStyle w:val="TAC"/>
            </w:pPr>
            <w:r w:rsidRPr="004A05CD">
              <w:rPr>
                <w:rFonts w:eastAsia="Yu Gothic"/>
                <w:szCs w:val="18"/>
              </w:rPr>
              <w:t>5</w:t>
            </w:r>
          </w:p>
        </w:tc>
        <w:tc>
          <w:tcPr>
            <w:tcW w:w="1582" w:type="dxa"/>
            <w:gridSpan w:val="5"/>
            <w:shd w:val="clear" w:color="auto" w:fill="auto"/>
            <w:noWrap/>
            <w:vAlign w:val="center"/>
          </w:tcPr>
          <w:p w14:paraId="1DA3D5F6" w14:textId="77777777" w:rsidR="002437E6" w:rsidRPr="00CA394B" w:rsidRDefault="002437E6" w:rsidP="001B7D9B">
            <w:pPr>
              <w:pStyle w:val="TAC"/>
            </w:pPr>
            <w:r w:rsidRPr="004A05CD">
              <w:rPr>
                <w:rFonts w:eastAsia="Yu Gothic"/>
                <w:szCs w:val="18"/>
              </w:rPr>
              <w:t>25</w:t>
            </w:r>
          </w:p>
        </w:tc>
        <w:tc>
          <w:tcPr>
            <w:tcW w:w="932" w:type="dxa"/>
            <w:gridSpan w:val="3"/>
            <w:shd w:val="clear" w:color="auto" w:fill="auto"/>
            <w:noWrap/>
            <w:vAlign w:val="center"/>
          </w:tcPr>
          <w:p w14:paraId="315410B7" w14:textId="77777777" w:rsidR="002437E6" w:rsidRPr="00CA394B" w:rsidRDefault="002437E6" w:rsidP="001B7D9B">
            <w:pPr>
              <w:pStyle w:val="TAC"/>
              <w:rPr>
                <w:rFonts w:eastAsia="Yu Mincho"/>
                <w:lang w:eastAsia="ja-JP"/>
              </w:rPr>
            </w:pPr>
            <w:r w:rsidRPr="004A05CD">
              <w:rPr>
                <w:rFonts w:eastAsia="Yu Gothic"/>
                <w:szCs w:val="18"/>
              </w:rPr>
              <w:t>785.5</w:t>
            </w:r>
          </w:p>
        </w:tc>
        <w:tc>
          <w:tcPr>
            <w:tcW w:w="763" w:type="dxa"/>
            <w:gridSpan w:val="4"/>
            <w:shd w:val="clear" w:color="auto" w:fill="auto"/>
            <w:vAlign w:val="center"/>
          </w:tcPr>
          <w:p w14:paraId="011207DD" w14:textId="77777777" w:rsidR="002437E6" w:rsidRPr="003750FB" w:rsidRDefault="002437E6" w:rsidP="001B7D9B">
            <w:pPr>
              <w:pStyle w:val="TAC"/>
            </w:pPr>
            <w:r w:rsidRPr="004A05CD">
              <w:rPr>
                <w:rFonts w:eastAsia="Yu Gothic"/>
                <w:szCs w:val="18"/>
              </w:rPr>
              <w:t>16.9</w:t>
            </w:r>
          </w:p>
        </w:tc>
        <w:tc>
          <w:tcPr>
            <w:tcW w:w="1252" w:type="dxa"/>
            <w:gridSpan w:val="2"/>
            <w:shd w:val="clear" w:color="auto" w:fill="auto"/>
            <w:vAlign w:val="center"/>
          </w:tcPr>
          <w:p w14:paraId="2BC4526C" w14:textId="77777777" w:rsidR="002437E6" w:rsidRPr="003D1FC7" w:rsidRDefault="002437E6" w:rsidP="001B7D9B">
            <w:pPr>
              <w:pStyle w:val="TAC"/>
              <w:rPr>
                <w:rFonts w:eastAsia="Yu Gothic"/>
                <w:szCs w:val="18"/>
              </w:rPr>
            </w:pPr>
            <w:r w:rsidRPr="004A05CD">
              <w:rPr>
                <w:rFonts w:eastAsia="Yu Gothic"/>
                <w:szCs w:val="18"/>
              </w:rPr>
              <w:t>IMD3</w:t>
            </w:r>
            <w:r>
              <w:rPr>
                <w:rFonts w:eastAsia="Yu Gothic"/>
                <w:szCs w:val="18"/>
                <w:vertAlign w:val="superscript"/>
              </w:rPr>
              <w:t>9</w:t>
            </w:r>
          </w:p>
        </w:tc>
      </w:tr>
      <w:tr w:rsidR="002437E6" w:rsidRPr="003D1FC7" w14:paraId="6890CE8F" w14:textId="77777777" w:rsidTr="002437E6">
        <w:trPr>
          <w:gridAfter w:val="1"/>
          <w:wAfter w:w="70" w:type="dxa"/>
          <w:trHeight w:val="216"/>
          <w:jc w:val="center"/>
        </w:trPr>
        <w:tc>
          <w:tcPr>
            <w:tcW w:w="2417" w:type="dxa"/>
            <w:gridSpan w:val="5"/>
            <w:tcBorders>
              <w:top w:val="nil"/>
              <w:bottom w:val="nil"/>
            </w:tcBorders>
            <w:shd w:val="clear" w:color="auto" w:fill="auto"/>
          </w:tcPr>
          <w:p w14:paraId="3E054F92" w14:textId="77777777" w:rsidR="002437E6" w:rsidRPr="00EF5447" w:rsidRDefault="002437E6" w:rsidP="001B7D9B">
            <w:pPr>
              <w:pStyle w:val="TAC"/>
            </w:pPr>
          </w:p>
        </w:tc>
        <w:tc>
          <w:tcPr>
            <w:tcW w:w="867" w:type="dxa"/>
            <w:gridSpan w:val="3"/>
            <w:shd w:val="clear" w:color="auto" w:fill="auto"/>
            <w:vAlign w:val="center"/>
          </w:tcPr>
          <w:p w14:paraId="6CCA6393" w14:textId="77777777" w:rsidR="002437E6" w:rsidRPr="005B1628" w:rsidRDefault="002437E6" w:rsidP="001B7D9B">
            <w:pPr>
              <w:pStyle w:val="TAC"/>
            </w:pPr>
            <w:r w:rsidRPr="004A05CD">
              <w:t>n77</w:t>
            </w:r>
            <w:r>
              <w:t>/n78</w:t>
            </w:r>
          </w:p>
        </w:tc>
        <w:tc>
          <w:tcPr>
            <w:tcW w:w="1007" w:type="dxa"/>
            <w:gridSpan w:val="3"/>
            <w:shd w:val="clear" w:color="auto" w:fill="auto"/>
            <w:noWrap/>
            <w:vAlign w:val="center"/>
          </w:tcPr>
          <w:p w14:paraId="2B5AE428" w14:textId="77777777" w:rsidR="002437E6" w:rsidRPr="00CA394B" w:rsidRDefault="002437E6" w:rsidP="001B7D9B">
            <w:pPr>
              <w:pStyle w:val="TAC"/>
              <w:rPr>
                <w:rFonts w:eastAsia="Yu Mincho"/>
                <w:lang w:eastAsia="ja-JP"/>
              </w:rPr>
            </w:pPr>
            <w:r w:rsidRPr="004A05CD">
              <w:rPr>
                <w:rFonts w:eastAsia="Yu Gothic"/>
                <w:szCs w:val="18"/>
              </w:rPr>
              <w:t>3689.5</w:t>
            </w:r>
          </w:p>
        </w:tc>
        <w:tc>
          <w:tcPr>
            <w:tcW w:w="819" w:type="dxa"/>
            <w:gridSpan w:val="3"/>
            <w:shd w:val="clear" w:color="auto" w:fill="auto"/>
            <w:noWrap/>
            <w:vAlign w:val="center"/>
          </w:tcPr>
          <w:p w14:paraId="58EF9FC8" w14:textId="77777777" w:rsidR="002437E6" w:rsidRPr="00CA394B" w:rsidRDefault="002437E6" w:rsidP="001B7D9B">
            <w:pPr>
              <w:pStyle w:val="TAC"/>
            </w:pPr>
            <w:r w:rsidRPr="004A05CD">
              <w:rPr>
                <w:rFonts w:eastAsia="Yu Gothic"/>
                <w:szCs w:val="18"/>
              </w:rPr>
              <w:t>10</w:t>
            </w:r>
          </w:p>
        </w:tc>
        <w:tc>
          <w:tcPr>
            <w:tcW w:w="1582" w:type="dxa"/>
            <w:gridSpan w:val="5"/>
            <w:shd w:val="clear" w:color="auto" w:fill="auto"/>
            <w:noWrap/>
            <w:vAlign w:val="center"/>
          </w:tcPr>
          <w:p w14:paraId="7BD19FE8" w14:textId="77777777" w:rsidR="002437E6" w:rsidRPr="00CA394B" w:rsidRDefault="002437E6" w:rsidP="001B7D9B">
            <w:pPr>
              <w:pStyle w:val="TAC"/>
            </w:pPr>
            <w:r w:rsidRPr="004A05CD">
              <w:rPr>
                <w:rFonts w:eastAsia="Yu Gothic"/>
                <w:szCs w:val="18"/>
              </w:rPr>
              <w:t>50</w:t>
            </w:r>
          </w:p>
        </w:tc>
        <w:tc>
          <w:tcPr>
            <w:tcW w:w="932" w:type="dxa"/>
            <w:gridSpan w:val="3"/>
            <w:shd w:val="clear" w:color="auto" w:fill="auto"/>
            <w:noWrap/>
            <w:vAlign w:val="center"/>
          </w:tcPr>
          <w:p w14:paraId="33F088D5" w14:textId="77777777" w:rsidR="002437E6" w:rsidRPr="00CA394B" w:rsidRDefault="002437E6" w:rsidP="001B7D9B">
            <w:pPr>
              <w:pStyle w:val="TAC"/>
              <w:rPr>
                <w:rFonts w:eastAsia="Yu Mincho"/>
                <w:lang w:eastAsia="ja-JP"/>
              </w:rPr>
            </w:pPr>
            <w:r w:rsidRPr="004A05CD">
              <w:rPr>
                <w:rFonts w:eastAsia="Yu Gothic"/>
                <w:szCs w:val="18"/>
              </w:rPr>
              <w:t>3689.5</w:t>
            </w:r>
          </w:p>
        </w:tc>
        <w:tc>
          <w:tcPr>
            <w:tcW w:w="763" w:type="dxa"/>
            <w:gridSpan w:val="4"/>
            <w:shd w:val="clear" w:color="auto" w:fill="auto"/>
            <w:vAlign w:val="center"/>
          </w:tcPr>
          <w:p w14:paraId="2DBE2F78" w14:textId="77777777" w:rsidR="002437E6" w:rsidRPr="003750FB" w:rsidRDefault="002437E6" w:rsidP="001B7D9B">
            <w:pPr>
              <w:pStyle w:val="TAC"/>
            </w:pPr>
            <w:r w:rsidRPr="004A05CD">
              <w:t>N/A</w:t>
            </w:r>
          </w:p>
        </w:tc>
        <w:tc>
          <w:tcPr>
            <w:tcW w:w="1252" w:type="dxa"/>
            <w:gridSpan w:val="2"/>
            <w:shd w:val="clear" w:color="auto" w:fill="auto"/>
            <w:vAlign w:val="center"/>
          </w:tcPr>
          <w:p w14:paraId="742FCB22" w14:textId="77777777" w:rsidR="002437E6" w:rsidRPr="003D1FC7" w:rsidRDefault="002437E6" w:rsidP="001B7D9B">
            <w:pPr>
              <w:pStyle w:val="TAC"/>
              <w:rPr>
                <w:rFonts w:eastAsia="Yu Gothic"/>
                <w:szCs w:val="18"/>
              </w:rPr>
            </w:pPr>
            <w:r w:rsidRPr="004A05CD">
              <w:t>N/A</w:t>
            </w:r>
          </w:p>
        </w:tc>
      </w:tr>
      <w:tr w:rsidR="002437E6" w:rsidRPr="003D1FC7" w14:paraId="11C2F1C3" w14:textId="77777777" w:rsidTr="002437E6">
        <w:trPr>
          <w:gridAfter w:val="1"/>
          <w:wAfter w:w="70" w:type="dxa"/>
          <w:trHeight w:val="216"/>
          <w:jc w:val="center"/>
        </w:trPr>
        <w:tc>
          <w:tcPr>
            <w:tcW w:w="2417" w:type="dxa"/>
            <w:gridSpan w:val="5"/>
            <w:tcBorders>
              <w:top w:val="nil"/>
              <w:bottom w:val="nil"/>
            </w:tcBorders>
            <w:shd w:val="clear" w:color="auto" w:fill="auto"/>
          </w:tcPr>
          <w:p w14:paraId="165143DB" w14:textId="77777777" w:rsidR="002437E6" w:rsidRPr="00EF5447" w:rsidRDefault="002437E6" w:rsidP="001B7D9B">
            <w:pPr>
              <w:pStyle w:val="TAC"/>
            </w:pPr>
          </w:p>
        </w:tc>
        <w:tc>
          <w:tcPr>
            <w:tcW w:w="867" w:type="dxa"/>
            <w:gridSpan w:val="3"/>
            <w:shd w:val="clear" w:color="auto" w:fill="auto"/>
            <w:vAlign w:val="center"/>
          </w:tcPr>
          <w:p w14:paraId="46A4DE5B" w14:textId="77777777" w:rsidR="002437E6" w:rsidRPr="005B1628" w:rsidRDefault="002437E6" w:rsidP="001B7D9B">
            <w:pPr>
              <w:pStyle w:val="TAC"/>
            </w:pPr>
            <w:r w:rsidRPr="004A05CD">
              <w:t>21</w:t>
            </w:r>
          </w:p>
        </w:tc>
        <w:tc>
          <w:tcPr>
            <w:tcW w:w="1007" w:type="dxa"/>
            <w:gridSpan w:val="3"/>
            <w:shd w:val="clear" w:color="auto" w:fill="auto"/>
            <w:noWrap/>
            <w:vAlign w:val="center"/>
          </w:tcPr>
          <w:p w14:paraId="3DF332EF" w14:textId="77777777" w:rsidR="002437E6" w:rsidRPr="00CA394B" w:rsidRDefault="002437E6" w:rsidP="001B7D9B">
            <w:pPr>
              <w:pStyle w:val="TAC"/>
              <w:rPr>
                <w:rFonts w:eastAsia="Yu Mincho"/>
                <w:lang w:eastAsia="ja-JP"/>
              </w:rPr>
            </w:pPr>
            <w:r w:rsidRPr="004A05CD">
              <w:rPr>
                <w:rFonts w:eastAsia="Yu Gothic"/>
                <w:szCs w:val="18"/>
              </w:rPr>
              <w:t>1452</w:t>
            </w:r>
          </w:p>
        </w:tc>
        <w:tc>
          <w:tcPr>
            <w:tcW w:w="819" w:type="dxa"/>
            <w:gridSpan w:val="3"/>
            <w:shd w:val="clear" w:color="auto" w:fill="auto"/>
            <w:noWrap/>
            <w:vAlign w:val="center"/>
          </w:tcPr>
          <w:p w14:paraId="35F5C78D" w14:textId="77777777" w:rsidR="002437E6" w:rsidRPr="00CA394B" w:rsidRDefault="002437E6" w:rsidP="001B7D9B">
            <w:pPr>
              <w:pStyle w:val="TAC"/>
            </w:pPr>
            <w:r w:rsidRPr="004A05CD">
              <w:rPr>
                <w:rFonts w:eastAsia="Yu Gothic"/>
                <w:szCs w:val="18"/>
              </w:rPr>
              <w:t>5</w:t>
            </w:r>
          </w:p>
        </w:tc>
        <w:tc>
          <w:tcPr>
            <w:tcW w:w="1582" w:type="dxa"/>
            <w:gridSpan w:val="5"/>
            <w:shd w:val="clear" w:color="auto" w:fill="auto"/>
            <w:noWrap/>
            <w:vAlign w:val="center"/>
          </w:tcPr>
          <w:p w14:paraId="30F54610" w14:textId="77777777" w:rsidR="002437E6" w:rsidRPr="00CA394B" w:rsidRDefault="002437E6" w:rsidP="001B7D9B">
            <w:pPr>
              <w:pStyle w:val="TAC"/>
            </w:pPr>
            <w:r w:rsidRPr="004A05CD">
              <w:rPr>
                <w:rFonts w:eastAsia="Yu Gothic"/>
                <w:szCs w:val="18"/>
              </w:rPr>
              <w:t>25</w:t>
            </w:r>
          </w:p>
        </w:tc>
        <w:tc>
          <w:tcPr>
            <w:tcW w:w="932" w:type="dxa"/>
            <w:gridSpan w:val="3"/>
            <w:shd w:val="clear" w:color="auto" w:fill="auto"/>
            <w:noWrap/>
            <w:vAlign w:val="center"/>
          </w:tcPr>
          <w:p w14:paraId="4C8DA57C" w14:textId="77777777" w:rsidR="002437E6" w:rsidRPr="00CA394B" w:rsidRDefault="002437E6" w:rsidP="001B7D9B">
            <w:pPr>
              <w:pStyle w:val="TAC"/>
              <w:rPr>
                <w:rFonts w:eastAsia="Yu Mincho"/>
                <w:lang w:eastAsia="ja-JP"/>
              </w:rPr>
            </w:pPr>
            <w:r w:rsidRPr="004A05CD">
              <w:rPr>
                <w:rFonts w:eastAsia="Yu Gothic"/>
                <w:szCs w:val="18"/>
              </w:rPr>
              <w:t>1500</w:t>
            </w:r>
          </w:p>
        </w:tc>
        <w:tc>
          <w:tcPr>
            <w:tcW w:w="763" w:type="dxa"/>
            <w:gridSpan w:val="4"/>
            <w:shd w:val="clear" w:color="auto" w:fill="auto"/>
            <w:vAlign w:val="center"/>
          </w:tcPr>
          <w:p w14:paraId="71125F6F" w14:textId="77777777" w:rsidR="002437E6" w:rsidRPr="003750FB" w:rsidRDefault="002437E6" w:rsidP="001B7D9B">
            <w:pPr>
              <w:pStyle w:val="TAC"/>
            </w:pPr>
            <w:r w:rsidRPr="00BB5D74">
              <w:t>N/A</w:t>
            </w:r>
          </w:p>
        </w:tc>
        <w:tc>
          <w:tcPr>
            <w:tcW w:w="1252" w:type="dxa"/>
            <w:gridSpan w:val="2"/>
            <w:shd w:val="clear" w:color="auto" w:fill="auto"/>
            <w:vAlign w:val="center"/>
          </w:tcPr>
          <w:p w14:paraId="68E419E9" w14:textId="77777777" w:rsidR="002437E6" w:rsidRPr="003D1FC7" w:rsidRDefault="002437E6" w:rsidP="001B7D9B">
            <w:pPr>
              <w:pStyle w:val="TAC"/>
              <w:rPr>
                <w:rFonts w:eastAsia="Yu Gothic"/>
                <w:szCs w:val="18"/>
              </w:rPr>
            </w:pPr>
            <w:r w:rsidRPr="004A05CD">
              <w:t>N/A</w:t>
            </w:r>
          </w:p>
        </w:tc>
      </w:tr>
      <w:tr w:rsidR="002437E6" w:rsidRPr="003D1FC7" w14:paraId="7D48009C" w14:textId="77777777" w:rsidTr="002437E6">
        <w:trPr>
          <w:gridAfter w:val="1"/>
          <w:wAfter w:w="70" w:type="dxa"/>
          <w:trHeight w:val="216"/>
          <w:jc w:val="center"/>
        </w:trPr>
        <w:tc>
          <w:tcPr>
            <w:tcW w:w="2417" w:type="dxa"/>
            <w:gridSpan w:val="5"/>
            <w:tcBorders>
              <w:top w:val="nil"/>
              <w:bottom w:val="nil"/>
            </w:tcBorders>
            <w:shd w:val="clear" w:color="auto" w:fill="auto"/>
          </w:tcPr>
          <w:p w14:paraId="7EC191D0" w14:textId="77777777" w:rsidR="002437E6" w:rsidRPr="00EF5447" w:rsidRDefault="002437E6" w:rsidP="001B7D9B">
            <w:pPr>
              <w:pStyle w:val="TAC"/>
            </w:pPr>
          </w:p>
        </w:tc>
        <w:tc>
          <w:tcPr>
            <w:tcW w:w="867" w:type="dxa"/>
            <w:gridSpan w:val="3"/>
            <w:shd w:val="clear" w:color="auto" w:fill="auto"/>
            <w:vAlign w:val="center"/>
          </w:tcPr>
          <w:p w14:paraId="6303DFCE" w14:textId="77777777" w:rsidR="002437E6" w:rsidRPr="005B1628" w:rsidRDefault="002437E6" w:rsidP="001B7D9B">
            <w:pPr>
              <w:pStyle w:val="TAC"/>
            </w:pPr>
            <w:r w:rsidRPr="004A05CD">
              <w:t>n28</w:t>
            </w:r>
          </w:p>
        </w:tc>
        <w:tc>
          <w:tcPr>
            <w:tcW w:w="1007" w:type="dxa"/>
            <w:gridSpan w:val="3"/>
            <w:shd w:val="clear" w:color="auto" w:fill="auto"/>
            <w:noWrap/>
            <w:vAlign w:val="center"/>
          </w:tcPr>
          <w:p w14:paraId="26ADDCCC" w14:textId="77777777" w:rsidR="002437E6" w:rsidRPr="00CA394B" w:rsidRDefault="002437E6" w:rsidP="001B7D9B">
            <w:pPr>
              <w:pStyle w:val="TAC"/>
              <w:rPr>
                <w:rFonts w:eastAsia="Yu Mincho"/>
                <w:lang w:eastAsia="ja-JP"/>
              </w:rPr>
            </w:pPr>
            <w:r w:rsidRPr="004A05CD">
              <w:rPr>
                <w:rFonts w:eastAsia="Yu Gothic"/>
                <w:szCs w:val="18"/>
              </w:rPr>
              <w:t>730.5</w:t>
            </w:r>
          </w:p>
        </w:tc>
        <w:tc>
          <w:tcPr>
            <w:tcW w:w="819" w:type="dxa"/>
            <w:gridSpan w:val="3"/>
            <w:shd w:val="clear" w:color="auto" w:fill="auto"/>
            <w:noWrap/>
            <w:vAlign w:val="center"/>
          </w:tcPr>
          <w:p w14:paraId="76FC345B" w14:textId="77777777" w:rsidR="002437E6" w:rsidRPr="00CA394B" w:rsidRDefault="002437E6" w:rsidP="001B7D9B">
            <w:pPr>
              <w:pStyle w:val="TAC"/>
            </w:pPr>
            <w:r w:rsidRPr="004A05CD">
              <w:rPr>
                <w:rFonts w:eastAsia="Yu Gothic"/>
                <w:szCs w:val="18"/>
              </w:rPr>
              <w:t>5</w:t>
            </w:r>
          </w:p>
        </w:tc>
        <w:tc>
          <w:tcPr>
            <w:tcW w:w="1582" w:type="dxa"/>
            <w:gridSpan w:val="5"/>
            <w:shd w:val="clear" w:color="auto" w:fill="auto"/>
            <w:noWrap/>
            <w:vAlign w:val="center"/>
          </w:tcPr>
          <w:p w14:paraId="44717461" w14:textId="77777777" w:rsidR="002437E6" w:rsidRPr="00CA394B" w:rsidRDefault="002437E6" w:rsidP="001B7D9B">
            <w:pPr>
              <w:pStyle w:val="TAC"/>
            </w:pPr>
            <w:r w:rsidRPr="004A05CD">
              <w:rPr>
                <w:rFonts w:eastAsia="Yu Gothic"/>
                <w:szCs w:val="18"/>
              </w:rPr>
              <w:t>25</w:t>
            </w:r>
          </w:p>
        </w:tc>
        <w:tc>
          <w:tcPr>
            <w:tcW w:w="932" w:type="dxa"/>
            <w:gridSpan w:val="3"/>
            <w:shd w:val="clear" w:color="auto" w:fill="auto"/>
            <w:noWrap/>
            <w:vAlign w:val="center"/>
          </w:tcPr>
          <w:p w14:paraId="4F8A87AD" w14:textId="77777777" w:rsidR="002437E6" w:rsidRPr="00CA394B" w:rsidRDefault="002437E6" w:rsidP="001B7D9B">
            <w:pPr>
              <w:pStyle w:val="TAC"/>
              <w:rPr>
                <w:rFonts w:eastAsia="Yu Mincho"/>
                <w:lang w:eastAsia="ja-JP"/>
              </w:rPr>
            </w:pPr>
            <w:r w:rsidRPr="004A05CD">
              <w:rPr>
                <w:rFonts w:eastAsia="Yu Gothic"/>
                <w:szCs w:val="18"/>
              </w:rPr>
              <w:t>785.5</w:t>
            </w:r>
          </w:p>
        </w:tc>
        <w:tc>
          <w:tcPr>
            <w:tcW w:w="763" w:type="dxa"/>
            <w:gridSpan w:val="4"/>
            <w:shd w:val="clear" w:color="auto" w:fill="auto"/>
            <w:vAlign w:val="center"/>
          </w:tcPr>
          <w:p w14:paraId="1083DAE8" w14:textId="77777777" w:rsidR="002437E6" w:rsidRPr="003750FB" w:rsidRDefault="002437E6" w:rsidP="001B7D9B">
            <w:pPr>
              <w:pStyle w:val="TAC"/>
            </w:pPr>
            <w:r w:rsidRPr="00BB5D74">
              <w:t>N/A</w:t>
            </w:r>
          </w:p>
        </w:tc>
        <w:tc>
          <w:tcPr>
            <w:tcW w:w="1252" w:type="dxa"/>
            <w:gridSpan w:val="2"/>
            <w:shd w:val="clear" w:color="auto" w:fill="auto"/>
            <w:vAlign w:val="center"/>
          </w:tcPr>
          <w:p w14:paraId="2D71AEB4" w14:textId="77777777" w:rsidR="002437E6" w:rsidRPr="003D1FC7" w:rsidRDefault="002437E6" w:rsidP="001B7D9B">
            <w:pPr>
              <w:pStyle w:val="TAC"/>
              <w:rPr>
                <w:rFonts w:eastAsia="Yu Gothic"/>
                <w:szCs w:val="18"/>
              </w:rPr>
            </w:pPr>
            <w:r w:rsidRPr="004A05CD">
              <w:t>N/A</w:t>
            </w:r>
          </w:p>
        </w:tc>
      </w:tr>
      <w:tr w:rsidR="002437E6" w:rsidRPr="003D1FC7" w14:paraId="4A85680D"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4E4C5CFA" w14:textId="77777777" w:rsidR="002437E6" w:rsidRPr="00EF5447" w:rsidRDefault="002437E6" w:rsidP="001B7D9B">
            <w:pPr>
              <w:pStyle w:val="TAC"/>
            </w:pPr>
          </w:p>
        </w:tc>
        <w:tc>
          <w:tcPr>
            <w:tcW w:w="867" w:type="dxa"/>
            <w:gridSpan w:val="3"/>
            <w:shd w:val="clear" w:color="auto" w:fill="auto"/>
            <w:vAlign w:val="center"/>
          </w:tcPr>
          <w:p w14:paraId="6297C9D8" w14:textId="77777777" w:rsidR="002437E6" w:rsidRPr="005B1628" w:rsidRDefault="002437E6" w:rsidP="001B7D9B">
            <w:pPr>
              <w:pStyle w:val="TAC"/>
            </w:pPr>
            <w:r w:rsidRPr="004A05CD">
              <w:t>n77</w:t>
            </w:r>
            <w:r>
              <w:t>/n78</w:t>
            </w:r>
          </w:p>
        </w:tc>
        <w:tc>
          <w:tcPr>
            <w:tcW w:w="1007" w:type="dxa"/>
            <w:gridSpan w:val="3"/>
            <w:shd w:val="clear" w:color="auto" w:fill="auto"/>
            <w:noWrap/>
            <w:vAlign w:val="center"/>
          </w:tcPr>
          <w:p w14:paraId="74275A4D" w14:textId="77777777" w:rsidR="002437E6" w:rsidRPr="00CA394B" w:rsidRDefault="002437E6" w:rsidP="001B7D9B">
            <w:pPr>
              <w:pStyle w:val="TAC"/>
              <w:rPr>
                <w:rFonts w:eastAsia="Yu Mincho"/>
                <w:lang w:eastAsia="ja-JP"/>
              </w:rPr>
            </w:pPr>
            <w:r>
              <w:rPr>
                <w:rFonts w:eastAsia="Yu Gothic"/>
                <w:szCs w:val="18"/>
              </w:rPr>
              <w:t>3634</w:t>
            </w:r>
            <w:r w:rsidRPr="004A05CD">
              <w:rPr>
                <w:rFonts w:eastAsia="Yu Gothic"/>
                <w:szCs w:val="18"/>
              </w:rPr>
              <w:t>.5</w:t>
            </w:r>
          </w:p>
        </w:tc>
        <w:tc>
          <w:tcPr>
            <w:tcW w:w="819" w:type="dxa"/>
            <w:gridSpan w:val="3"/>
            <w:shd w:val="clear" w:color="auto" w:fill="auto"/>
            <w:noWrap/>
            <w:vAlign w:val="center"/>
          </w:tcPr>
          <w:p w14:paraId="24C03F53" w14:textId="77777777" w:rsidR="002437E6" w:rsidRPr="00CA394B" w:rsidRDefault="002437E6" w:rsidP="001B7D9B">
            <w:pPr>
              <w:pStyle w:val="TAC"/>
            </w:pPr>
            <w:r w:rsidRPr="004A05CD">
              <w:rPr>
                <w:rFonts w:eastAsia="Yu Gothic"/>
                <w:szCs w:val="18"/>
              </w:rPr>
              <w:t>10</w:t>
            </w:r>
          </w:p>
        </w:tc>
        <w:tc>
          <w:tcPr>
            <w:tcW w:w="1582" w:type="dxa"/>
            <w:gridSpan w:val="5"/>
            <w:shd w:val="clear" w:color="auto" w:fill="auto"/>
            <w:noWrap/>
            <w:vAlign w:val="center"/>
          </w:tcPr>
          <w:p w14:paraId="7E4A16A9" w14:textId="77777777" w:rsidR="002437E6" w:rsidRPr="00CA394B" w:rsidRDefault="002437E6" w:rsidP="001B7D9B">
            <w:pPr>
              <w:pStyle w:val="TAC"/>
            </w:pPr>
            <w:r w:rsidRPr="004A05CD">
              <w:rPr>
                <w:rFonts w:eastAsia="Yu Gothic"/>
                <w:szCs w:val="18"/>
              </w:rPr>
              <w:t>50</w:t>
            </w:r>
          </w:p>
        </w:tc>
        <w:tc>
          <w:tcPr>
            <w:tcW w:w="932" w:type="dxa"/>
            <w:gridSpan w:val="3"/>
            <w:shd w:val="clear" w:color="auto" w:fill="auto"/>
            <w:noWrap/>
            <w:vAlign w:val="center"/>
          </w:tcPr>
          <w:p w14:paraId="7B54447B" w14:textId="77777777" w:rsidR="002437E6" w:rsidRPr="00CA394B" w:rsidRDefault="002437E6" w:rsidP="001B7D9B">
            <w:pPr>
              <w:pStyle w:val="TAC"/>
              <w:rPr>
                <w:rFonts w:eastAsia="Yu Mincho"/>
                <w:lang w:eastAsia="ja-JP"/>
              </w:rPr>
            </w:pPr>
            <w:r>
              <w:rPr>
                <w:rFonts w:eastAsia="Yu Gothic"/>
                <w:szCs w:val="18"/>
              </w:rPr>
              <w:t>3634</w:t>
            </w:r>
            <w:r w:rsidRPr="004A05CD">
              <w:rPr>
                <w:rFonts w:eastAsia="Yu Gothic"/>
                <w:szCs w:val="18"/>
              </w:rPr>
              <w:t>.5</w:t>
            </w:r>
          </w:p>
        </w:tc>
        <w:tc>
          <w:tcPr>
            <w:tcW w:w="763" w:type="dxa"/>
            <w:gridSpan w:val="4"/>
            <w:shd w:val="clear" w:color="auto" w:fill="auto"/>
            <w:vAlign w:val="center"/>
          </w:tcPr>
          <w:p w14:paraId="6AD422E2" w14:textId="77777777" w:rsidR="002437E6" w:rsidRPr="003750FB" w:rsidRDefault="002437E6" w:rsidP="001B7D9B">
            <w:pPr>
              <w:pStyle w:val="TAC"/>
            </w:pPr>
            <w:r w:rsidRPr="003D7D23">
              <w:t>17.3</w:t>
            </w:r>
          </w:p>
        </w:tc>
        <w:tc>
          <w:tcPr>
            <w:tcW w:w="1252" w:type="dxa"/>
            <w:gridSpan w:val="2"/>
            <w:shd w:val="clear" w:color="auto" w:fill="auto"/>
            <w:vAlign w:val="center"/>
          </w:tcPr>
          <w:p w14:paraId="674B3036" w14:textId="77777777" w:rsidR="002437E6" w:rsidRPr="003D1FC7" w:rsidRDefault="002437E6" w:rsidP="001B7D9B">
            <w:pPr>
              <w:pStyle w:val="TAC"/>
              <w:rPr>
                <w:rFonts w:eastAsia="Yu Gothic"/>
                <w:szCs w:val="18"/>
              </w:rPr>
            </w:pPr>
            <w:r w:rsidRPr="004A05CD">
              <w:rPr>
                <w:rFonts w:eastAsia="Yu Gothic"/>
                <w:szCs w:val="18"/>
              </w:rPr>
              <w:t>IMD3</w:t>
            </w:r>
            <w:r>
              <w:rPr>
                <w:rFonts w:eastAsia="Yu Gothic"/>
                <w:szCs w:val="18"/>
                <w:vertAlign w:val="superscript"/>
              </w:rPr>
              <w:t>9</w:t>
            </w:r>
          </w:p>
        </w:tc>
      </w:tr>
      <w:tr w:rsidR="002437E6" w14:paraId="668683DF" w14:textId="77777777" w:rsidTr="002437E6">
        <w:trPr>
          <w:gridAfter w:val="1"/>
          <w:wAfter w:w="70" w:type="dxa"/>
          <w:trHeight w:val="216"/>
          <w:jc w:val="center"/>
        </w:trPr>
        <w:tc>
          <w:tcPr>
            <w:tcW w:w="2417" w:type="dxa"/>
            <w:gridSpan w:val="5"/>
            <w:tcBorders>
              <w:top w:val="single" w:sz="4" w:space="0" w:color="auto"/>
              <w:bottom w:val="nil"/>
            </w:tcBorders>
            <w:shd w:val="clear" w:color="auto" w:fill="auto"/>
          </w:tcPr>
          <w:p w14:paraId="7AF58BCB" w14:textId="77777777" w:rsidR="002437E6" w:rsidRPr="0006210B" w:rsidRDefault="002437E6" w:rsidP="001B7D9B">
            <w:pPr>
              <w:pStyle w:val="TAC"/>
            </w:pPr>
            <w:r w:rsidRPr="007B226D">
              <w:t>DC_21A_n28A-n79A</w:t>
            </w:r>
          </w:p>
        </w:tc>
        <w:tc>
          <w:tcPr>
            <w:tcW w:w="867" w:type="dxa"/>
            <w:gridSpan w:val="3"/>
            <w:shd w:val="clear" w:color="auto" w:fill="auto"/>
            <w:vAlign w:val="center"/>
          </w:tcPr>
          <w:p w14:paraId="3900D91E" w14:textId="77777777" w:rsidR="002437E6" w:rsidRPr="000060D2" w:rsidRDefault="002437E6" w:rsidP="001B7D9B">
            <w:pPr>
              <w:pStyle w:val="TAC"/>
              <w:rPr>
                <w:rFonts w:cs="Arial"/>
                <w:szCs w:val="18"/>
              </w:rPr>
            </w:pPr>
            <w:r w:rsidRPr="007B226D">
              <w:t>21</w:t>
            </w:r>
          </w:p>
        </w:tc>
        <w:tc>
          <w:tcPr>
            <w:tcW w:w="1007" w:type="dxa"/>
            <w:gridSpan w:val="3"/>
            <w:shd w:val="clear" w:color="auto" w:fill="auto"/>
            <w:noWrap/>
            <w:vAlign w:val="center"/>
          </w:tcPr>
          <w:p w14:paraId="70961CCD" w14:textId="77777777" w:rsidR="002437E6" w:rsidRPr="000060D2" w:rsidRDefault="002437E6" w:rsidP="001B7D9B">
            <w:pPr>
              <w:pStyle w:val="TAC"/>
              <w:rPr>
                <w:rFonts w:cs="Arial"/>
                <w:color w:val="000000"/>
                <w:szCs w:val="18"/>
              </w:rPr>
            </w:pPr>
            <w:r w:rsidRPr="007B226D">
              <w:rPr>
                <w:rFonts w:eastAsia="Yu Mincho" w:hint="eastAsia"/>
                <w:lang w:eastAsia="ja-JP"/>
              </w:rPr>
              <w:t>1450.4</w:t>
            </w:r>
          </w:p>
        </w:tc>
        <w:tc>
          <w:tcPr>
            <w:tcW w:w="819" w:type="dxa"/>
            <w:gridSpan w:val="3"/>
            <w:shd w:val="clear" w:color="auto" w:fill="auto"/>
            <w:noWrap/>
            <w:vAlign w:val="center"/>
          </w:tcPr>
          <w:p w14:paraId="49DBDA8F" w14:textId="77777777" w:rsidR="002437E6" w:rsidRPr="000060D2" w:rsidRDefault="002437E6" w:rsidP="001B7D9B">
            <w:pPr>
              <w:pStyle w:val="TAC"/>
              <w:rPr>
                <w:rFonts w:cs="Arial"/>
                <w:color w:val="000000"/>
                <w:szCs w:val="18"/>
              </w:rPr>
            </w:pPr>
            <w:r w:rsidRPr="007B226D">
              <w:t>5</w:t>
            </w:r>
          </w:p>
        </w:tc>
        <w:tc>
          <w:tcPr>
            <w:tcW w:w="1582" w:type="dxa"/>
            <w:gridSpan w:val="5"/>
            <w:shd w:val="clear" w:color="auto" w:fill="auto"/>
            <w:noWrap/>
            <w:vAlign w:val="center"/>
          </w:tcPr>
          <w:p w14:paraId="125C83FB" w14:textId="77777777" w:rsidR="002437E6" w:rsidRPr="000060D2" w:rsidRDefault="002437E6" w:rsidP="001B7D9B">
            <w:pPr>
              <w:pStyle w:val="TAC"/>
              <w:rPr>
                <w:rFonts w:cs="Arial"/>
                <w:color w:val="000000"/>
                <w:szCs w:val="18"/>
              </w:rPr>
            </w:pPr>
            <w:r w:rsidRPr="007B226D">
              <w:t>25</w:t>
            </w:r>
          </w:p>
        </w:tc>
        <w:tc>
          <w:tcPr>
            <w:tcW w:w="932" w:type="dxa"/>
            <w:gridSpan w:val="3"/>
            <w:shd w:val="clear" w:color="auto" w:fill="auto"/>
            <w:noWrap/>
            <w:vAlign w:val="center"/>
          </w:tcPr>
          <w:p w14:paraId="023FFA78" w14:textId="77777777" w:rsidR="002437E6" w:rsidRPr="000060D2" w:rsidRDefault="002437E6" w:rsidP="001B7D9B">
            <w:pPr>
              <w:pStyle w:val="TAC"/>
              <w:rPr>
                <w:rFonts w:cs="Arial"/>
                <w:color w:val="000000"/>
                <w:szCs w:val="18"/>
              </w:rPr>
            </w:pPr>
            <w:r w:rsidRPr="007B226D">
              <w:rPr>
                <w:rFonts w:eastAsia="Yu Mincho" w:hint="eastAsia"/>
                <w:lang w:eastAsia="ja-JP"/>
              </w:rPr>
              <w:t>1498.4</w:t>
            </w:r>
          </w:p>
        </w:tc>
        <w:tc>
          <w:tcPr>
            <w:tcW w:w="763" w:type="dxa"/>
            <w:gridSpan w:val="4"/>
            <w:shd w:val="clear" w:color="auto" w:fill="auto"/>
            <w:vAlign w:val="center"/>
          </w:tcPr>
          <w:p w14:paraId="6B788F9A" w14:textId="77777777" w:rsidR="002437E6" w:rsidRDefault="002437E6" w:rsidP="001B7D9B">
            <w:pPr>
              <w:pStyle w:val="TAC"/>
              <w:rPr>
                <w:rFonts w:cs="Arial"/>
                <w:color w:val="000000"/>
              </w:rPr>
            </w:pPr>
            <w:r w:rsidRPr="007B226D">
              <w:t>N/A</w:t>
            </w:r>
          </w:p>
        </w:tc>
        <w:tc>
          <w:tcPr>
            <w:tcW w:w="1252" w:type="dxa"/>
            <w:gridSpan w:val="2"/>
            <w:shd w:val="clear" w:color="auto" w:fill="auto"/>
            <w:vAlign w:val="center"/>
          </w:tcPr>
          <w:p w14:paraId="0B2A0821" w14:textId="77777777" w:rsidR="002437E6" w:rsidRDefault="002437E6" w:rsidP="001B7D9B">
            <w:pPr>
              <w:pStyle w:val="TAC"/>
              <w:rPr>
                <w:rFonts w:cs="Arial"/>
                <w:color w:val="000000"/>
              </w:rPr>
            </w:pPr>
            <w:r w:rsidRPr="007B226D">
              <w:t>N/A</w:t>
            </w:r>
          </w:p>
        </w:tc>
      </w:tr>
      <w:tr w:rsidR="002437E6" w14:paraId="66E7AA4C" w14:textId="77777777" w:rsidTr="002437E6">
        <w:trPr>
          <w:gridAfter w:val="1"/>
          <w:wAfter w:w="70" w:type="dxa"/>
          <w:trHeight w:val="216"/>
          <w:jc w:val="center"/>
        </w:trPr>
        <w:tc>
          <w:tcPr>
            <w:tcW w:w="2417" w:type="dxa"/>
            <w:gridSpan w:val="5"/>
            <w:tcBorders>
              <w:top w:val="nil"/>
              <w:bottom w:val="nil"/>
            </w:tcBorders>
            <w:shd w:val="clear" w:color="auto" w:fill="auto"/>
          </w:tcPr>
          <w:p w14:paraId="517DF075" w14:textId="77777777" w:rsidR="002437E6" w:rsidRPr="0006210B" w:rsidRDefault="002437E6" w:rsidP="001B7D9B">
            <w:pPr>
              <w:pStyle w:val="TAC"/>
            </w:pPr>
          </w:p>
        </w:tc>
        <w:tc>
          <w:tcPr>
            <w:tcW w:w="867" w:type="dxa"/>
            <w:gridSpan w:val="3"/>
            <w:shd w:val="clear" w:color="auto" w:fill="auto"/>
            <w:vAlign w:val="center"/>
          </w:tcPr>
          <w:p w14:paraId="677E884D" w14:textId="77777777" w:rsidR="002437E6" w:rsidRPr="000060D2" w:rsidRDefault="002437E6" w:rsidP="001B7D9B">
            <w:pPr>
              <w:pStyle w:val="TAC"/>
              <w:rPr>
                <w:rFonts w:cs="Arial"/>
                <w:szCs w:val="18"/>
              </w:rPr>
            </w:pPr>
            <w:r w:rsidRPr="007B226D">
              <w:t>n28</w:t>
            </w:r>
          </w:p>
        </w:tc>
        <w:tc>
          <w:tcPr>
            <w:tcW w:w="1007" w:type="dxa"/>
            <w:gridSpan w:val="3"/>
            <w:shd w:val="clear" w:color="auto" w:fill="auto"/>
            <w:noWrap/>
            <w:vAlign w:val="center"/>
          </w:tcPr>
          <w:p w14:paraId="7C3FDCF8" w14:textId="77777777" w:rsidR="002437E6" w:rsidRPr="000060D2" w:rsidRDefault="002437E6" w:rsidP="001B7D9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819" w:type="dxa"/>
            <w:gridSpan w:val="3"/>
            <w:shd w:val="clear" w:color="auto" w:fill="auto"/>
            <w:noWrap/>
            <w:vAlign w:val="center"/>
          </w:tcPr>
          <w:p w14:paraId="390CFE9F" w14:textId="77777777" w:rsidR="002437E6" w:rsidRPr="000060D2" w:rsidRDefault="002437E6" w:rsidP="001B7D9B">
            <w:pPr>
              <w:pStyle w:val="TAC"/>
              <w:rPr>
                <w:rFonts w:cs="Arial"/>
                <w:color w:val="000000"/>
                <w:szCs w:val="18"/>
              </w:rPr>
            </w:pPr>
            <w:r w:rsidRPr="007B226D">
              <w:t>5</w:t>
            </w:r>
          </w:p>
        </w:tc>
        <w:tc>
          <w:tcPr>
            <w:tcW w:w="1582" w:type="dxa"/>
            <w:gridSpan w:val="5"/>
            <w:shd w:val="clear" w:color="auto" w:fill="auto"/>
            <w:noWrap/>
            <w:vAlign w:val="center"/>
          </w:tcPr>
          <w:p w14:paraId="4290DC39" w14:textId="77777777" w:rsidR="002437E6" w:rsidRPr="000060D2" w:rsidRDefault="002437E6" w:rsidP="001B7D9B">
            <w:pPr>
              <w:pStyle w:val="TAC"/>
              <w:rPr>
                <w:rFonts w:cs="Arial"/>
                <w:color w:val="000000"/>
                <w:szCs w:val="18"/>
              </w:rPr>
            </w:pPr>
            <w:r w:rsidRPr="007B226D">
              <w:t>25</w:t>
            </w:r>
          </w:p>
        </w:tc>
        <w:tc>
          <w:tcPr>
            <w:tcW w:w="932" w:type="dxa"/>
            <w:gridSpan w:val="3"/>
            <w:shd w:val="clear" w:color="auto" w:fill="auto"/>
            <w:noWrap/>
            <w:vAlign w:val="center"/>
          </w:tcPr>
          <w:p w14:paraId="4A5D54F7" w14:textId="77777777" w:rsidR="002437E6" w:rsidRPr="000060D2" w:rsidRDefault="002437E6" w:rsidP="001B7D9B">
            <w:pPr>
              <w:pStyle w:val="TAC"/>
              <w:rPr>
                <w:rFonts w:cs="Arial"/>
                <w:color w:val="000000"/>
                <w:szCs w:val="18"/>
              </w:rPr>
            </w:pPr>
            <w:r w:rsidRPr="007B226D">
              <w:rPr>
                <w:rFonts w:eastAsia="Yu Mincho"/>
                <w:lang w:eastAsia="ja-JP"/>
              </w:rPr>
              <w:t>790.5</w:t>
            </w:r>
          </w:p>
        </w:tc>
        <w:tc>
          <w:tcPr>
            <w:tcW w:w="763" w:type="dxa"/>
            <w:gridSpan w:val="4"/>
            <w:shd w:val="clear" w:color="auto" w:fill="auto"/>
            <w:vAlign w:val="center"/>
          </w:tcPr>
          <w:p w14:paraId="799174E6" w14:textId="77777777" w:rsidR="002437E6" w:rsidRDefault="002437E6" w:rsidP="001B7D9B">
            <w:pPr>
              <w:pStyle w:val="TAC"/>
              <w:rPr>
                <w:rFonts w:cs="Arial"/>
                <w:color w:val="000000"/>
              </w:rPr>
            </w:pPr>
            <w:r w:rsidRPr="007B226D">
              <w:rPr>
                <w:rFonts w:eastAsia="Yu Mincho" w:hint="eastAsia"/>
                <w:lang w:eastAsia="ja-JP"/>
              </w:rPr>
              <w:t>2.8</w:t>
            </w:r>
          </w:p>
        </w:tc>
        <w:tc>
          <w:tcPr>
            <w:tcW w:w="1252" w:type="dxa"/>
            <w:gridSpan w:val="2"/>
            <w:shd w:val="clear" w:color="auto" w:fill="auto"/>
            <w:vAlign w:val="center"/>
          </w:tcPr>
          <w:p w14:paraId="5C3E8E58" w14:textId="77777777" w:rsidR="002437E6" w:rsidRDefault="002437E6" w:rsidP="001B7D9B">
            <w:pPr>
              <w:pStyle w:val="TAC"/>
              <w:rPr>
                <w:rFonts w:cs="Arial"/>
                <w:color w:val="000000"/>
              </w:rPr>
            </w:pPr>
            <w:r w:rsidRPr="007B226D">
              <w:t>IMD5</w:t>
            </w:r>
          </w:p>
        </w:tc>
      </w:tr>
      <w:tr w:rsidR="002437E6" w14:paraId="622C537E" w14:textId="77777777" w:rsidTr="002437E6">
        <w:trPr>
          <w:gridAfter w:val="1"/>
          <w:wAfter w:w="70" w:type="dxa"/>
          <w:trHeight w:val="216"/>
          <w:jc w:val="center"/>
        </w:trPr>
        <w:tc>
          <w:tcPr>
            <w:tcW w:w="2417" w:type="dxa"/>
            <w:gridSpan w:val="5"/>
            <w:tcBorders>
              <w:top w:val="nil"/>
              <w:bottom w:val="nil"/>
            </w:tcBorders>
            <w:shd w:val="clear" w:color="auto" w:fill="auto"/>
          </w:tcPr>
          <w:p w14:paraId="607D07C4" w14:textId="77777777" w:rsidR="002437E6" w:rsidRPr="0006210B" w:rsidRDefault="002437E6" w:rsidP="001B7D9B">
            <w:pPr>
              <w:pStyle w:val="TAC"/>
            </w:pPr>
          </w:p>
        </w:tc>
        <w:tc>
          <w:tcPr>
            <w:tcW w:w="867" w:type="dxa"/>
            <w:gridSpan w:val="3"/>
            <w:shd w:val="clear" w:color="auto" w:fill="auto"/>
            <w:vAlign w:val="center"/>
          </w:tcPr>
          <w:p w14:paraId="379FC218" w14:textId="77777777" w:rsidR="002437E6" w:rsidRPr="000060D2" w:rsidRDefault="002437E6" w:rsidP="001B7D9B">
            <w:pPr>
              <w:pStyle w:val="TAC"/>
              <w:rPr>
                <w:rFonts w:cs="Arial"/>
                <w:szCs w:val="18"/>
              </w:rPr>
            </w:pPr>
            <w:r w:rsidRPr="007B226D">
              <w:t>n79</w:t>
            </w:r>
          </w:p>
        </w:tc>
        <w:tc>
          <w:tcPr>
            <w:tcW w:w="1007" w:type="dxa"/>
            <w:gridSpan w:val="3"/>
            <w:shd w:val="clear" w:color="auto" w:fill="auto"/>
            <w:noWrap/>
            <w:vAlign w:val="center"/>
          </w:tcPr>
          <w:p w14:paraId="06E5EF09" w14:textId="77777777" w:rsidR="002437E6" w:rsidRPr="000060D2" w:rsidRDefault="002437E6" w:rsidP="001B7D9B">
            <w:pPr>
              <w:pStyle w:val="TAC"/>
              <w:rPr>
                <w:rFonts w:cs="Arial"/>
                <w:color w:val="000000"/>
                <w:szCs w:val="18"/>
              </w:rPr>
            </w:pPr>
            <w:r w:rsidRPr="007B226D">
              <w:rPr>
                <w:rFonts w:eastAsia="Yu Mincho" w:hint="eastAsia"/>
                <w:lang w:eastAsia="ja-JP"/>
              </w:rPr>
              <w:t>4980</w:t>
            </w:r>
          </w:p>
        </w:tc>
        <w:tc>
          <w:tcPr>
            <w:tcW w:w="819" w:type="dxa"/>
            <w:gridSpan w:val="3"/>
            <w:shd w:val="clear" w:color="auto" w:fill="auto"/>
            <w:noWrap/>
            <w:vAlign w:val="center"/>
          </w:tcPr>
          <w:p w14:paraId="3E0FD75B" w14:textId="77777777" w:rsidR="002437E6" w:rsidRPr="000060D2" w:rsidRDefault="002437E6" w:rsidP="001B7D9B">
            <w:pPr>
              <w:pStyle w:val="TAC"/>
              <w:rPr>
                <w:rFonts w:cs="Arial"/>
                <w:color w:val="000000"/>
                <w:szCs w:val="18"/>
              </w:rPr>
            </w:pPr>
            <w:r w:rsidRPr="007B226D">
              <w:t>40</w:t>
            </w:r>
          </w:p>
        </w:tc>
        <w:tc>
          <w:tcPr>
            <w:tcW w:w="1582" w:type="dxa"/>
            <w:gridSpan w:val="5"/>
            <w:shd w:val="clear" w:color="auto" w:fill="auto"/>
            <w:noWrap/>
            <w:vAlign w:val="center"/>
          </w:tcPr>
          <w:p w14:paraId="00C5828C" w14:textId="77777777" w:rsidR="002437E6" w:rsidRPr="000060D2" w:rsidRDefault="002437E6" w:rsidP="001B7D9B">
            <w:pPr>
              <w:pStyle w:val="TAC"/>
              <w:rPr>
                <w:rFonts w:cs="Arial"/>
                <w:color w:val="000000"/>
                <w:szCs w:val="18"/>
              </w:rPr>
            </w:pPr>
            <w:r w:rsidRPr="007B226D">
              <w:t>216</w:t>
            </w:r>
          </w:p>
        </w:tc>
        <w:tc>
          <w:tcPr>
            <w:tcW w:w="932" w:type="dxa"/>
            <w:gridSpan w:val="3"/>
            <w:shd w:val="clear" w:color="auto" w:fill="auto"/>
            <w:noWrap/>
            <w:vAlign w:val="center"/>
          </w:tcPr>
          <w:p w14:paraId="342DE916" w14:textId="77777777" w:rsidR="002437E6" w:rsidRPr="000060D2" w:rsidRDefault="002437E6" w:rsidP="001B7D9B">
            <w:pPr>
              <w:pStyle w:val="TAC"/>
              <w:rPr>
                <w:rFonts w:cs="Arial"/>
                <w:color w:val="000000"/>
                <w:szCs w:val="18"/>
              </w:rPr>
            </w:pPr>
            <w:r w:rsidRPr="007B226D">
              <w:rPr>
                <w:rFonts w:eastAsia="Yu Mincho" w:hint="eastAsia"/>
                <w:lang w:eastAsia="ja-JP"/>
              </w:rPr>
              <w:t>4980</w:t>
            </w:r>
          </w:p>
        </w:tc>
        <w:tc>
          <w:tcPr>
            <w:tcW w:w="763" w:type="dxa"/>
            <w:gridSpan w:val="4"/>
            <w:shd w:val="clear" w:color="auto" w:fill="auto"/>
            <w:vAlign w:val="center"/>
          </w:tcPr>
          <w:p w14:paraId="6053BB9F" w14:textId="77777777" w:rsidR="002437E6" w:rsidRDefault="002437E6" w:rsidP="001B7D9B">
            <w:pPr>
              <w:pStyle w:val="TAC"/>
              <w:rPr>
                <w:rFonts w:cs="Arial"/>
                <w:color w:val="000000"/>
              </w:rPr>
            </w:pPr>
            <w:r w:rsidRPr="007B226D">
              <w:t>N/A</w:t>
            </w:r>
          </w:p>
        </w:tc>
        <w:tc>
          <w:tcPr>
            <w:tcW w:w="1252" w:type="dxa"/>
            <w:gridSpan w:val="2"/>
            <w:shd w:val="clear" w:color="auto" w:fill="auto"/>
            <w:vAlign w:val="center"/>
          </w:tcPr>
          <w:p w14:paraId="0751A4CF" w14:textId="77777777" w:rsidR="002437E6" w:rsidRDefault="002437E6" w:rsidP="001B7D9B">
            <w:pPr>
              <w:pStyle w:val="TAC"/>
              <w:rPr>
                <w:rFonts w:cs="Arial"/>
                <w:color w:val="000000"/>
              </w:rPr>
            </w:pPr>
            <w:r w:rsidRPr="007B226D">
              <w:t>N/A</w:t>
            </w:r>
          </w:p>
        </w:tc>
      </w:tr>
      <w:tr w:rsidR="002437E6" w14:paraId="7C972C68" w14:textId="77777777" w:rsidTr="002437E6">
        <w:trPr>
          <w:gridAfter w:val="1"/>
          <w:wAfter w:w="70" w:type="dxa"/>
          <w:trHeight w:val="216"/>
          <w:jc w:val="center"/>
        </w:trPr>
        <w:tc>
          <w:tcPr>
            <w:tcW w:w="2417" w:type="dxa"/>
            <w:gridSpan w:val="5"/>
            <w:tcBorders>
              <w:top w:val="nil"/>
              <w:bottom w:val="nil"/>
            </w:tcBorders>
            <w:shd w:val="clear" w:color="auto" w:fill="auto"/>
          </w:tcPr>
          <w:p w14:paraId="598BEEC0" w14:textId="77777777" w:rsidR="002437E6" w:rsidRPr="0006210B" w:rsidRDefault="002437E6" w:rsidP="001B7D9B">
            <w:pPr>
              <w:pStyle w:val="TAC"/>
            </w:pPr>
          </w:p>
        </w:tc>
        <w:tc>
          <w:tcPr>
            <w:tcW w:w="867" w:type="dxa"/>
            <w:gridSpan w:val="3"/>
            <w:shd w:val="clear" w:color="auto" w:fill="auto"/>
            <w:vAlign w:val="center"/>
          </w:tcPr>
          <w:p w14:paraId="68531DC1" w14:textId="77777777" w:rsidR="002437E6" w:rsidRPr="000060D2" w:rsidRDefault="002437E6" w:rsidP="001B7D9B">
            <w:pPr>
              <w:pStyle w:val="TAC"/>
              <w:rPr>
                <w:rFonts w:cs="Arial"/>
                <w:szCs w:val="18"/>
              </w:rPr>
            </w:pPr>
            <w:r w:rsidRPr="007B226D">
              <w:t>21</w:t>
            </w:r>
          </w:p>
        </w:tc>
        <w:tc>
          <w:tcPr>
            <w:tcW w:w="1007" w:type="dxa"/>
            <w:gridSpan w:val="3"/>
            <w:shd w:val="clear" w:color="auto" w:fill="auto"/>
            <w:noWrap/>
            <w:vAlign w:val="center"/>
          </w:tcPr>
          <w:p w14:paraId="57A9656E" w14:textId="77777777" w:rsidR="002437E6" w:rsidRPr="000060D2" w:rsidRDefault="002437E6" w:rsidP="001B7D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819" w:type="dxa"/>
            <w:gridSpan w:val="3"/>
            <w:shd w:val="clear" w:color="auto" w:fill="auto"/>
            <w:noWrap/>
            <w:vAlign w:val="center"/>
          </w:tcPr>
          <w:p w14:paraId="18A51184" w14:textId="77777777" w:rsidR="002437E6" w:rsidRPr="000060D2" w:rsidRDefault="002437E6" w:rsidP="001B7D9B">
            <w:pPr>
              <w:pStyle w:val="TAC"/>
              <w:rPr>
                <w:rFonts w:cs="Arial"/>
                <w:color w:val="000000"/>
                <w:szCs w:val="18"/>
              </w:rPr>
            </w:pPr>
            <w:r w:rsidRPr="007B226D">
              <w:t>5</w:t>
            </w:r>
          </w:p>
        </w:tc>
        <w:tc>
          <w:tcPr>
            <w:tcW w:w="1582" w:type="dxa"/>
            <w:gridSpan w:val="5"/>
            <w:shd w:val="clear" w:color="auto" w:fill="auto"/>
            <w:noWrap/>
            <w:vAlign w:val="center"/>
          </w:tcPr>
          <w:p w14:paraId="0F9DC5A7" w14:textId="77777777" w:rsidR="002437E6" w:rsidRPr="000060D2" w:rsidRDefault="002437E6" w:rsidP="001B7D9B">
            <w:pPr>
              <w:pStyle w:val="TAC"/>
              <w:rPr>
                <w:rFonts w:cs="Arial"/>
                <w:color w:val="000000"/>
                <w:szCs w:val="18"/>
              </w:rPr>
            </w:pPr>
            <w:r w:rsidRPr="007B226D">
              <w:t>25</w:t>
            </w:r>
          </w:p>
        </w:tc>
        <w:tc>
          <w:tcPr>
            <w:tcW w:w="932" w:type="dxa"/>
            <w:gridSpan w:val="3"/>
            <w:shd w:val="clear" w:color="auto" w:fill="auto"/>
            <w:noWrap/>
            <w:vAlign w:val="center"/>
          </w:tcPr>
          <w:p w14:paraId="32B46332" w14:textId="77777777" w:rsidR="002437E6" w:rsidRPr="000060D2" w:rsidRDefault="002437E6" w:rsidP="001B7D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63" w:type="dxa"/>
            <w:gridSpan w:val="4"/>
            <w:shd w:val="clear" w:color="auto" w:fill="auto"/>
            <w:vAlign w:val="center"/>
          </w:tcPr>
          <w:p w14:paraId="4D4E5299" w14:textId="77777777" w:rsidR="002437E6" w:rsidRDefault="002437E6" w:rsidP="001B7D9B">
            <w:pPr>
              <w:pStyle w:val="TAC"/>
              <w:rPr>
                <w:rFonts w:cs="Arial"/>
                <w:color w:val="000000"/>
              </w:rPr>
            </w:pPr>
            <w:r w:rsidRPr="007B226D">
              <w:t>N/A</w:t>
            </w:r>
          </w:p>
        </w:tc>
        <w:tc>
          <w:tcPr>
            <w:tcW w:w="1252" w:type="dxa"/>
            <w:gridSpan w:val="2"/>
            <w:shd w:val="clear" w:color="auto" w:fill="auto"/>
            <w:vAlign w:val="center"/>
          </w:tcPr>
          <w:p w14:paraId="50C3A4D4" w14:textId="77777777" w:rsidR="002437E6" w:rsidRDefault="002437E6" w:rsidP="001B7D9B">
            <w:pPr>
              <w:pStyle w:val="TAC"/>
              <w:rPr>
                <w:rFonts w:cs="Arial"/>
                <w:color w:val="000000"/>
              </w:rPr>
            </w:pPr>
            <w:r w:rsidRPr="007B226D">
              <w:t>N/A</w:t>
            </w:r>
          </w:p>
        </w:tc>
      </w:tr>
      <w:tr w:rsidR="002437E6" w14:paraId="6C63DDE7" w14:textId="77777777" w:rsidTr="002437E6">
        <w:trPr>
          <w:gridAfter w:val="1"/>
          <w:wAfter w:w="70" w:type="dxa"/>
          <w:trHeight w:val="216"/>
          <w:jc w:val="center"/>
        </w:trPr>
        <w:tc>
          <w:tcPr>
            <w:tcW w:w="2417" w:type="dxa"/>
            <w:gridSpan w:val="5"/>
            <w:tcBorders>
              <w:top w:val="nil"/>
              <w:bottom w:val="nil"/>
            </w:tcBorders>
            <w:shd w:val="clear" w:color="auto" w:fill="auto"/>
          </w:tcPr>
          <w:p w14:paraId="4E8F985A" w14:textId="77777777" w:rsidR="002437E6" w:rsidRPr="0006210B" w:rsidRDefault="002437E6" w:rsidP="001B7D9B">
            <w:pPr>
              <w:pStyle w:val="TAC"/>
            </w:pPr>
          </w:p>
        </w:tc>
        <w:tc>
          <w:tcPr>
            <w:tcW w:w="867" w:type="dxa"/>
            <w:gridSpan w:val="3"/>
            <w:shd w:val="clear" w:color="auto" w:fill="auto"/>
            <w:vAlign w:val="center"/>
          </w:tcPr>
          <w:p w14:paraId="75D49739" w14:textId="77777777" w:rsidR="002437E6" w:rsidRPr="000060D2" w:rsidRDefault="002437E6" w:rsidP="001B7D9B">
            <w:pPr>
              <w:pStyle w:val="TAC"/>
              <w:rPr>
                <w:rFonts w:cs="Arial"/>
                <w:szCs w:val="18"/>
              </w:rPr>
            </w:pPr>
            <w:r w:rsidRPr="007B226D">
              <w:t>n28</w:t>
            </w:r>
          </w:p>
        </w:tc>
        <w:tc>
          <w:tcPr>
            <w:tcW w:w="1007" w:type="dxa"/>
            <w:gridSpan w:val="3"/>
            <w:shd w:val="clear" w:color="auto" w:fill="auto"/>
            <w:noWrap/>
            <w:vAlign w:val="center"/>
          </w:tcPr>
          <w:p w14:paraId="77BA6070" w14:textId="77777777" w:rsidR="002437E6" w:rsidRPr="000060D2" w:rsidRDefault="002437E6" w:rsidP="001B7D9B">
            <w:pPr>
              <w:pStyle w:val="TAC"/>
              <w:rPr>
                <w:rFonts w:cs="Arial"/>
                <w:color w:val="000000"/>
                <w:szCs w:val="18"/>
              </w:rPr>
            </w:pPr>
            <w:r w:rsidRPr="007B226D">
              <w:rPr>
                <w:rFonts w:eastAsia="Yu Mincho"/>
                <w:lang w:eastAsia="ja-JP"/>
              </w:rPr>
              <w:t>745</w:t>
            </w:r>
          </w:p>
        </w:tc>
        <w:tc>
          <w:tcPr>
            <w:tcW w:w="819" w:type="dxa"/>
            <w:gridSpan w:val="3"/>
            <w:shd w:val="clear" w:color="auto" w:fill="auto"/>
            <w:noWrap/>
            <w:vAlign w:val="center"/>
          </w:tcPr>
          <w:p w14:paraId="441296E8" w14:textId="77777777" w:rsidR="002437E6" w:rsidRPr="000060D2" w:rsidRDefault="002437E6" w:rsidP="001B7D9B">
            <w:pPr>
              <w:pStyle w:val="TAC"/>
              <w:rPr>
                <w:rFonts w:cs="Arial"/>
                <w:color w:val="000000"/>
                <w:szCs w:val="18"/>
              </w:rPr>
            </w:pPr>
            <w:r w:rsidRPr="007B226D">
              <w:t>5</w:t>
            </w:r>
          </w:p>
        </w:tc>
        <w:tc>
          <w:tcPr>
            <w:tcW w:w="1582" w:type="dxa"/>
            <w:gridSpan w:val="5"/>
            <w:shd w:val="clear" w:color="auto" w:fill="auto"/>
            <w:noWrap/>
            <w:vAlign w:val="center"/>
          </w:tcPr>
          <w:p w14:paraId="1834239E" w14:textId="77777777" w:rsidR="002437E6" w:rsidRPr="000060D2" w:rsidRDefault="002437E6" w:rsidP="001B7D9B">
            <w:pPr>
              <w:pStyle w:val="TAC"/>
              <w:rPr>
                <w:rFonts w:cs="Arial"/>
                <w:color w:val="000000"/>
                <w:szCs w:val="18"/>
              </w:rPr>
            </w:pPr>
            <w:r w:rsidRPr="007B226D">
              <w:t>25</w:t>
            </w:r>
          </w:p>
        </w:tc>
        <w:tc>
          <w:tcPr>
            <w:tcW w:w="932" w:type="dxa"/>
            <w:gridSpan w:val="3"/>
            <w:shd w:val="clear" w:color="auto" w:fill="auto"/>
            <w:noWrap/>
            <w:vAlign w:val="center"/>
          </w:tcPr>
          <w:p w14:paraId="23471601" w14:textId="77777777" w:rsidR="002437E6" w:rsidRPr="000060D2" w:rsidRDefault="002437E6" w:rsidP="001B7D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63" w:type="dxa"/>
            <w:gridSpan w:val="4"/>
            <w:shd w:val="clear" w:color="auto" w:fill="auto"/>
            <w:vAlign w:val="center"/>
          </w:tcPr>
          <w:p w14:paraId="7923E147" w14:textId="77777777" w:rsidR="002437E6" w:rsidRDefault="002437E6" w:rsidP="001B7D9B">
            <w:pPr>
              <w:pStyle w:val="TAC"/>
              <w:rPr>
                <w:rFonts w:cs="Arial"/>
                <w:color w:val="000000"/>
              </w:rPr>
            </w:pPr>
            <w:r w:rsidRPr="007B226D">
              <w:t>N/A</w:t>
            </w:r>
          </w:p>
        </w:tc>
        <w:tc>
          <w:tcPr>
            <w:tcW w:w="1252" w:type="dxa"/>
            <w:gridSpan w:val="2"/>
            <w:shd w:val="clear" w:color="auto" w:fill="auto"/>
            <w:vAlign w:val="center"/>
          </w:tcPr>
          <w:p w14:paraId="7086547B" w14:textId="77777777" w:rsidR="002437E6" w:rsidRDefault="002437E6" w:rsidP="001B7D9B">
            <w:pPr>
              <w:pStyle w:val="TAC"/>
              <w:rPr>
                <w:rFonts w:cs="Arial"/>
                <w:color w:val="000000"/>
              </w:rPr>
            </w:pPr>
            <w:r w:rsidRPr="007B226D">
              <w:t>N/A</w:t>
            </w:r>
          </w:p>
        </w:tc>
      </w:tr>
      <w:tr w:rsidR="002437E6" w14:paraId="4328A31F"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4E44E46C" w14:textId="77777777" w:rsidR="002437E6" w:rsidRPr="0006210B" w:rsidRDefault="002437E6" w:rsidP="001B7D9B">
            <w:pPr>
              <w:pStyle w:val="TAC"/>
            </w:pPr>
          </w:p>
        </w:tc>
        <w:tc>
          <w:tcPr>
            <w:tcW w:w="867" w:type="dxa"/>
            <w:gridSpan w:val="3"/>
            <w:shd w:val="clear" w:color="auto" w:fill="auto"/>
            <w:vAlign w:val="center"/>
          </w:tcPr>
          <w:p w14:paraId="43FBE6AA" w14:textId="77777777" w:rsidR="002437E6" w:rsidRPr="000060D2" w:rsidRDefault="002437E6" w:rsidP="001B7D9B">
            <w:pPr>
              <w:pStyle w:val="TAC"/>
              <w:rPr>
                <w:rFonts w:cs="Arial"/>
                <w:szCs w:val="18"/>
              </w:rPr>
            </w:pPr>
            <w:r w:rsidRPr="007B226D">
              <w:t>n79</w:t>
            </w:r>
          </w:p>
        </w:tc>
        <w:tc>
          <w:tcPr>
            <w:tcW w:w="1007" w:type="dxa"/>
            <w:gridSpan w:val="3"/>
            <w:shd w:val="clear" w:color="auto" w:fill="auto"/>
            <w:noWrap/>
            <w:vAlign w:val="center"/>
          </w:tcPr>
          <w:p w14:paraId="31CCE306" w14:textId="77777777" w:rsidR="002437E6" w:rsidRPr="000060D2" w:rsidRDefault="002437E6" w:rsidP="001B7D9B">
            <w:pPr>
              <w:pStyle w:val="TAC"/>
              <w:rPr>
                <w:rFonts w:cs="Arial"/>
                <w:color w:val="000000"/>
                <w:szCs w:val="18"/>
              </w:rPr>
            </w:pPr>
            <w:r w:rsidRPr="007B226D">
              <w:rPr>
                <w:rFonts w:eastAsia="Yu Mincho"/>
                <w:lang w:eastAsia="ja-JP"/>
              </w:rPr>
              <w:t>4420</w:t>
            </w:r>
          </w:p>
        </w:tc>
        <w:tc>
          <w:tcPr>
            <w:tcW w:w="819" w:type="dxa"/>
            <w:gridSpan w:val="3"/>
            <w:shd w:val="clear" w:color="auto" w:fill="auto"/>
            <w:noWrap/>
            <w:vAlign w:val="center"/>
          </w:tcPr>
          <w:p w14:paraId="1C2E19CD" w14:textId="77777777" w:rsidR="002437E6" w:rsidRPr="000060D2" w:rsidRDefault="002437E6" w:rsidP="001B7D9B">
            <w:pPr>
              <w:pStyle w:val="TAC"/>
              <w:rPr>
                <w:rFonts w:cs="Arial"/>
                <w:color w:val="000000"/>
                <w:szCs w:val="18"/>
              </w:rPr>
            </w:pPr>
            <w:r w:rsidRPr="007B226D">
              <w:t>40</w:t>
            </w:r>
          </w:p>
        </w:tc>
        <w:tc>
          <w:tcPr>
            <w:tcW w:w="1582" w:type="dxa"/>
            <w:gridSpan w:val="5"/>
            <w:shd w:val="clear" w:color="auto" w:fill="auto"/>
            <w:noWrap/>
            <w:vAlign w:val="center"/>
          </w:tcPr>
          <w:p w14:paraId="2FA07EED" w14:textId="77777777" w:rsidR="002437E6" w:rsidRPr="000060D2" w:rsidRDefault="002437E6" w:rsidP="001B7D9B">
            <w:pPr>
              <w:pStyle w:val="TAC"/>
              <w:rPr>
                <w:rFonts w:cs="Arial"/>
                <w:color w:val="000000"/>
                <w:szCs w:val="18"/>
              </w:rPr>
            </w:pPr>
            <w:r w:rsidRPr="007B226D">
              <w:t>216</w:t>
            </w:r>
          </w:p>
        </w:tc>
        <w:tc>
          <w:tcPr>
            <w:tcW w:w="932" w:type="dxa"/>
            <w:gridSpan w:val="3"/>
            <w:shd w:val="clear" w:color="auto" w:fill="auto"/>
            <w:noWrap/>
            <w:vAlign w:val="center"/>
          </w:tcPr>
          <w:p w14:paraId="3B321F71" w14:textId="77777777" w:rsidR="002437E6" w:rsidRPr="000060D2" w:rsidRDefault="002437E6" w:rsidP="001B7D9B">
            <w:pPr>
              <w:pStyle w:val="TAC"/>
              <w:rPr>
                <w:rFonts w:cs="Arial"/>
                <w:color w:val="000000"/>
                <w:szCs w:val="18"/>
              </w:rPr>
            </w:pPr>
            <w:r w:rsidRPr="007B226D">
              <w:rPr>
                <w:rFonts w:eastAsia="Yu Mincho" w:hint="eastAsia"/>
                <w:lang w:eastAsia="ja-JP"/>
              </w:rPr>
              <w:t>4420</w:t>
            </w:r>
          </w:p>
        </w:tc>
        <w:tc>
          <w:tcPr>
            <w:tcW w:w="763" w:type="dxa"/>
            <w:gridSpan w:val="4"/>
            <w:shd w:val="clear" w:color="auto" w:fill="auto"/>
            <w:vAlign w:val="center"/>
          </w:tcPr>
          <w:p w14:paraId="0CED079F" w14:textId="77777777" w:rsidR="002437E6" w:rsidRDefault="002437E6" w:rsidP="001B7D9B">
            <w:pPr>
              <w:pStyle w:val="TAC"/>
              <w:rPr>
                <w:rFonts w:cs="Arial"/>
                <w:color w:val="000000"/>
              </w:rPr>
            </w:pPr>
            <w:r w:rsidRPr="007B226D">
              <w:t>[6.3]</w:t>
            </w:r>
          </w:p>
        </w:tc>
        <w:tc>
          <w:tcPr>
            <w:tcW w:w="1252" w:type="dxa"/>
            <w:gridSpan w:val="2"/>
            <w:shd w:val="clear" w:color="auto" w:fill="auto"/>
            <w:vAlign w:val="center"/>
          </w:tcPr>
          <w:p w14:paraId="7C4A22DE" w14:textId="77777777" w:rsidR="002437E6" w:rsidRDefault="002437E6" w:rsidP="001B7D9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437E6" w:rsidRPr="00EF5447" w14:paraId="17602C80" w14:textId="77777777" w:rsidTr="002437E6">
        <w:trPr>
          <w:gridAfter w:val="1"/>
          <w:wAfter w:w="70" w:type="dxa"/>
          <w:trHeight w:val="22"/>
          <w:jc w:val="center"/>
        </w:trPr>
        <w:tc>
          <w:tcPr>
            <w:tcW w:w="2417" w:type="dxa"/>
            <w:gridSpan w:val="5"/>
            <w:tcBorders>
              <w:top w:val="nil"/>
              <w:bottom w:val="nil"/>
            </w:tcBorders>
            <w:shd w:val="clear" w:color="auto" w:fill="auto"/>
          </w:tcPr>
          <w:p w14:paraId="0906BB80" w14:textId="77777777" w:rsidR="002437E6" w:rsidRPr="00EF5447" w:rsidRDefault="002437E6" w:rsidP="001B7D9B">
            <w:pPr>
              <w:pStyle w:val="TAC"/>
            </w:pPr>
            <w:r>
              <w:t>DC_21A-</w:t>
            </w:r>
            <w:r>
              <w:rPr>
                <w:rFonts w:eastAsia="Malgun Gothic"/>
                <w:lang w:eastAsia="ko-KR"/>
              </w:rPr>
              <w:t>42A_</w:t>
            </w:r>
            <w:r>
              <w:t>n</w:t>
            </w:r>
            <w:r>
              <w:rPr>
                <w:rFonts w:eastAsia="Malgun Gothic"/>
                <w:lang w:eastAsia="ko-KR"/>
              </w:rPr>
              <w:t>1</w:t>
            </w:r>
            <w:r>
              <w:t>A</w:t>
            </w:r>
          </w:p>
        </w:tc>
        <w:tc>
          <w:tcPr>
            <w:tcW w:w="867" w:type="dxa"/>
            <w:gridSpan w:val="3"/>
            <w:shd w:val="clear" w:color="auto" w:fill="auto"/>
          </w:tcPr>
          <w:p w14:paraId="6253CBCE" w14:textId="77777777" w:rsidR="002437E6" w:rsidRPr="00EF5447" w:rsidRDefault="002437E6" w:rsidP="001B7D9B">
            <w:pPr>
              <w:pStyle w:val="TAC"/>
            </w:pPr>
            <w:r>
              <w:t>21</w:t>
            </w:r>
          </w:p>
        </w:tc>
        <w:tc>
          <w:tcPr>
            <w:tcW w:w="1007" w:type="dxa"/>
            <w:gridSpan w:val="3"/>
            <w:shd w:val="clear" w:color="auto" w:fill="auto"/>
            <w:noWrap/>
          </w:tcPr>
          <w:p w14:paraId="43BE816A" w14:textId="77777777" w:rsidR="002437E6" w:rsidRPr="00EF5447" w:rsidRDefault="002437E6" w:rsidP="001B7D9B">
            <w:pPr>
              <w:pStyle w:val="TAC"/>
            </w:pPr>
            <w:r>
              <w:t>1452</w:t>
            </w:r>
          </w:p>
        </w:tc>
        <w:tc>
          <w:tcPr>
            <w:tcW w:w="819" w:type="dxa"/>
            <w:gridSpan w:val="3"/>
            <w:shd w:val="clear" w:color="auto" w:fill="auto"/>
            <w:noWrap/>
          </w:tcPr>
          <w:p w14:paraId="7E77A8B4" w14:textId="77777777" w:rsidR="002437E6" w:rsidRPr="00EF5447" w:rsidRDefault="002437E6" w:rsidP="001B7D9B">
            <w:pPr>
              <w:pStyle w:val="TAC"/>
            </w:pPr>
            <w:r>
              <w:t>5</w:t>
            </w:r>
          </w:p>
        </w:tc>
        <w:tc>
          <w:tcPr>
            <w:tcW w:w="1582" w:type="dxa"/>
            <w:gridSpan w:val="5"/>
            <w:shd w:val="clear" w:color="auto" w:fill="auto"/>
            <w:noWrap/>
          </w:tcPr>
          <w:p w14:paraId="4F90027E" w14:textId="77777777" w:rsidR="002437E6" w:rsidRPr="00EF5447" w:rsidRDefault="002437E6" w:rsidP="001B7D9B">
            <w:pPr>
              <w:pStyle w:val="TAC"/>
            </w:pPr>
            <w:r>
              <w:t>25</w:t>
            </w:r>
          </w:p>
        </w:tc>
        <w:tc>
          <w:tcPr>
            <w:tcW w:w="932" w:type="dxa"/>
            <w:gridSpan w:val="3"/>
            <w:shd w:val="clear" w:color="auto" w:fill="auto"/>
            <w:noWrap/>
          </w:tcPr>
          <w:p w14:paraId="62BC7469" w14:textId="77777777" w:rsidR="002437E6" w:rsidRPr="00EF5447" w:rsidRDefault="002437E6" w:rsidP="001B7D9B">
            <w:pPr>
              <w:pStyle w:val="TAC"/>
            </w:pPr>
            <w:r>
              <w:t>1500</w:t>
            </w:r>
          </w:p>
        </w:tc>
        <w:tc>
          <w:tcPr>
            <w:tcW w:w="763" w:type="dxa"/>
            <w:gridSpan w:val="4"/>
            <w:shd w:val="clear" w:color="auto" w:fill="auto"/>
          </w:tcPr>
          <w:p w14:paraId="72CADBC6" w14:textId="77777777" w:rsidR="002437E6" w:rsidRPr="00EF5447" w:rsidRDefault="002437E6" w:rsidP="001B7D9B">
            <w:pPr>
              <w:pStyle w:val="TAC"/>
            </w:pPr>
            <w:r>
              <w:t>31.4</w:t>
            </w:r>
          </w:p>
        </w:tc>
        <w:tc>
          <w:tcPr>
            <w:tcW w:w="1252" w:type="dxa"/>
            <w:gridSpan w:val="2"/>
            <w:shd w:val="clear" w:color="auto" w:fill="auto"/>
          </w:tcPr>
          <w:p w14:paraId="6B5E2FE4" w14:textId="77777777" w:rsidR="002437E6" w:rsidRPr="00EF5447" w:rsidRDefault="002437E6" w:rsidP="001B7D9B">
            <w:pPr>
              <w:pStyle w:val="TAC"/>
            </w:pPr>
            <w:r>
              <w:t>IMD2</w:t>
            </w:r>
          </w:p>
        </w:tc>
      </w:tr>
      <w:tr w:rsidR="002437E6" w:rsidRPr="00EF5447" w14:paraId="06BD5D23" w14:textId="77777777" w:rsidTr="002437E6">
        <w:trPr>
          <w:gridAfter w:val="1"/>
          <w:wAfter w:w="70" w:type="dxa"/>
          <w:trHeight w:val="22"/>
          <w:jc w:val="center"/>
        </w:trPr>
        <w:tc>
          <w:tcPr>
            <w:tcW w:w="2417" w:type="dxa"/>
            <w:gridSpan w:val="5"/>
            <w:tcBorders>
              <w:top w:val="nil"/>
              <w:bottom w:val="nil"/>
            </w:tcBorders>
            <w:shd w:val="clear" w:color="auto" w:fill="auto"/>
          </w:tcPr>
          <w:p w14:paraId="5F97E8EA" w14:textId="77777777" w:rsidR="002437E6" w:rsidRPr="00EF5447" w:rsidRDefault="002437E6" w:rsidP="001B7D9B">
            <w:pPr>
              <w:pStyle w:val="TAC"/>
            </w:pPr>
          </w:p>
        </w:tc>
        <w:tc>
          <w:tcPr>
            <w:tcW w:w="867" w:type="dxa"/>
            <w:gridSpan w:val="3"/>
            <w:shd w:val="clear" w:color="auto" w:fill="auto"/>
          </w:tcPr>
          <w:p w14:paraId="61CF3E9C" w14:textId="77777777" w:rsidR="002437E6" w:rsidRPr="00EF5447" w:rsidRDefault="002437E6" w:rsidP="001B7D9B">
            <w:pPr>
              <w:pStyle w:val="TAC"/>
            </w:pPr>
            <w:r>
              <w:t>42</w:t>
            </w:r>
          </w:p>
        </w:tc>
        <w:tc>
          <w:tcPr>
            <w:tcW w:w="1007" w:type="dxa"/>
            <w:gridSpan w:val="3"/>
            <w:shd w:val="clear" w:color="auto" w:fill="auto"/>
            <w:noWrap/>
          </w:tcPr>
          <w:p w14:paraId="66A1CC33" w14:textId="77777777" w:rsidR="002437E6" w:rsidRPr="00EF5447" w:rsidRDefault="002437E6" w:rsidP="001B7D9B">
            <w:pPr>
              <w:pStyle w:val="TAC"/>
            </w:pPr>
            <w:r>
              <w:t>3450</w:t>
            </w:r>
          </w:p>
        </w:tc>
        <w:tc>
          <w:tcPr>
            <w:tcW w:w="819" w:type="dxa"/>
            <w:gridSpan w:val="3"/>
            <w:shd w:val="clear" w:color="auto" w:fill="auto"/>
            <w:noWrap/>
          </w:tcPr>
          <w:p w14:paraId="68239F16" w14:textId="77777777" w:rsidR="002437E6" w:rsidRPr="00EF5447" w:rsidRDefault="002437E6" w:rsidP="001B7D9B">
            <w:pPr>
              <w:pStyle w:val="TAC"/>
            </w:pPr>
            <w:r>
              <w:t>10</w:t>
            </w:r>
          </w:p>
        </w:tc>
        <w:tc>
          <w:tcPr>
            <w:tcW w:w="1582" w:type="dxa"/>
            <w:gridSpan w:val="5"/>
            <w:shd w:val="clear" w:color="auto" w:fill="auto"/>
            <w:noWrap/>
          </w:tcPr>
          <w:p w14:paraId="399AF1AC" w14:textId="77777777" w:rsidR="002437E6" w:rsidRPr="00EF5447" w:rsidRDefault="002437E6" w:rsidP="001B7D9B">
            <w:pPr>
              <w:pStyle w:val="TAC"/>
            </w:pPr>
            <w:r>
              <w:t>50</w:t>
            </w:r>
          </w:p>
        </w:tc>
        <w:tc>
          <w:tcPr>
            <w:tcW w:w="932" w:type="dxa"/>
            <w:gridSpan w:val="3"/>
            <w:shd w:val="clear" w:color="auto" w:fill="auto"/>
            <w:noWrap/>
          </w:tcPr>
          <w:p w14:paraId="083635CB" w14:textId="77777777" w:rsidR="002437E6" w:rsidRPr="00EF5447" w:rsidRDefault="002437E6" w:rsidP="001B7D9B">
            <w:pPr>
              <w:pStyle w:val="TAC"/>
            </w:pPr>
            <w:r>
              <w:t>3450</w:t>
            </w:r>
          </w:p>
        </w:tc>
        <w:tc>
          <w:tcPr>
            <w:tcW w:w="763" w:type="dxa"/>
            <w:gridSpan w:val="4"/>
            <w:shd w:val="clear" w:color="auto" w:fill="auto"/>
          </w:tcPr>
          <w:p w14:paraId="22BA6C36" w14:textId="77777777" w:rsidR="002437E6" w:rsidRPr="00EF5447" w:rsidRDefault="002437E6" w:rsidP="001B7D9B">
            <w:pPr>
              <w:pStyle w:val="TAC"/>
            </w:pPr>
            <w:r>
              <w:t>N/A</w:t>
            </w:r>
          </w:p>
        </w:tc>
        <w:tc>
          <w:tcPr>
            <w:tcW w:w="1252" w:type="dxa"/>
            <w:gridSpan w:val="2"/>
            <w:shd w:val="clear" w:color="auto" w:fill="auto"/>
          </w:tcPr>
          <w:p w14:paraId="64D627AF" w14:textId="77777777" w:rsidR="002437E6" w:rsidRPr="00EF5447" w:rsidRDefault="002437E6" w:rsidP="001B7D9B">
            <w:pPr>
              <w:pStyle w:val="TAC"/>
            </w:pPr>
            <w:r>
              <w:t>N/A</w:t>
            </w:r>
          </w:p>
        </w:tc>
      </w:tr>
      <w:tr w:rsidR="002437E6" w:rsidRPr="00EF5447" w14:paraId="502C679A"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29AAC528" w14:textId="77777777" w:rsidR="002437E6" w:rsidRPr="00EF5447" w:rsidRDefault="002437E6" w:rsidP="001B7D9B">
            <w:pPr>
              <w:pStyle w:val="TAC"/>
            </w:pPr>
          </w:p>
        </w:tc>
        <w:tc>
          <w:tcPr>
            <w:tcW w:w="867" w:type="dxa"/>
            <w:gridSpan w:val="3"/>
            <w:shd w:val="clear" w:color="auto" w:fill="auto"/>
          </w:tcPr>
          <w:p w14:paraId="175A6746" w14:textId="77777777" w:rsidR="002437E6" w:rsidRPr="00EF5447" w:rsidRDefault="002437E6" w:rsidP="001B7D9B">
            <w:pPr>
              <w:pStyle w:val="TAC"/>
            </w:pPr>
            <w:r>
              <w:t>n1</w:t>
            </w:r>
          </w:p>
        </w:tc>
        <w:tc>
          <w:tcPr>
            <w:tcW w:w="1007" w:type="dxa"/>
            <w:gridSpan w:val="3"/>
            <w:shd w:val="clear" w:color="auto" w:fill="auto"/>
            <w:noWrap/>
          </w:tcPr>
          <w:p w14:paraId="0238B6CF" w14:textId="77777777" w:rsidR="002437E6" w:rsidRPr="00EF5447" w:rsidRDefault="002437E6" w:rsidP="001B7D9B">
            <w:pPr>
              <w:pStyle w:val="TAC"/>
            </w:pPr>
            <w:r>
              <w:t>1950</w:t>
            </w:r>
          </w:p>
        </w:tc>
        <w:tc>
          <w:tcPr>
            <w:tcW w:w="819" w:type="dxa"/>
            <w:gridSpan w:val="3"/>
            <w:shd w:val="clear" w:color="auto" w:fill="auto"/>
            <w:noWrap/>
          </w:tcPr>
          <w:p w14:paraId="54C9D686" w14:textId="77777777" w:rsidR="002437E6" w:rsidRPr="00EF5447" w:rsidRDefault="002437E6" w:rsidP="001B7D9B">
            <w:pPr>
              <w:pStyle w:val="TAC"/>
            </w:pPr>
            <w:r>
              <w:t>5</w:t>
            </w:r>
          </w:p>
        </w:tc>
        <w:tc>
          <w:tcPr>
            <w:tcW w:w="1582" w:type="dxa"/>
            <w:gridSpan w:val="5"/>
            <w:shd w:val="clear" w:color="auto" w:fill="auto"/>
            <w:noWrap/>
          </w:tcPr>
          <w:p w14:paraId="5E37BCC7" w14:textId="77777777" w:rsidR="002437E6" w:rsidRPr="00EF5447" w:rsidRDefault="002437E6" w:rsidP="001B7D9B">
            <w:pPr>
              <w:pStyle w:val="TAC"/>
            </w:pPr>
            <w:r>
              <w:t>25</w:t>
            </w:r>
          </w:p>
        </w:tc>
        <w:tc>
          <w:tcPr>
            <w:tcW w:w="932" w:type="dxa"/>
            <w:gridSpan w:val="3"/>
            <w:shd w:val="clear" w:color="auto" w:fill="auto"/>
            <w:noWrap/>
          </w:tcPr>
          <w:p w14:paraId="1B5216EE" w14:textId="77777777" w:rsidR="002437E6" w:rsidRPr="00EF5447" w:rsidRDefault="002437E6" w:rsidP="001B7D9B">
            <w:pPr>
              <w:pStyle w:val="TAC"/>
            </w:pPr>
            <w:r>
              <w:t>2140</w:t>
            </w:r>
          </w:p>
        </w:tc>
        <w:tc>
          <w:tcPr>
            <w:tcW w:w="763" w:type="dxa"/>
            <w:gridSpan w:val="4"/>
            <w:shd w:val="clear" w:color="auto" w:fill="auto"/>
          </w:tcPr>
          <w:p w14:paraId="37466CDF" w14:textId="77777777" w:rsidR="002437E6" w:rsidRPr="00EF5447" w:rsidRDefault="002437E6" w:rsidP="001B7D9B">
            <w:pPr>
              <w:pStyle w:val="TAC"/>
            </w:pPr>
            <w:r>
              <w:t>N/A</w:t>
            </w:r>
          </w:p>
        </w:tc>
        <w:tc>
          <w:tcPr>
            <w:tcW w:w="1252" w:type="dxa"/>
            <w:gridSpan w:val="2"/>
            <w:shd w:val="clear" w:color="auto" w:fill="auto"/>
          </w:tcPr>
          <w:p w14:paraId="23CB7AA2" w14:textId="77777777" w:rsidR="002437E6" w:rsidRPr="00EF5447" w:rsidRDefault="002437E6" w:rsidP="001B7D9B">
            <w:pPr>
              <w:pStyle w:val="TAC"/>
            </w:pPr>
            <w:r>
              <w:t>N/A</w:t>
            </w:r>
          </w:p>
        </w:tc>
      </w:tr>
      <w:tr w:rsidR="002437E6" w:rsidRPr="00EF5447" w14:paraId="583436D1" w14:textId="77777777" w:rsidTr="002437E6">
        <w:trPr>
          <w:gridAfter w:val="1"/>
          <w:wAfter w:w="70" w:type="dxa"/>
          <w:trHeight w:val="22"/>
          <w:jc w:val="center"/>
        </w:trPr>
        <w:tc>
          <w:tcPr>
            <w:tcW w:w="2417" w:type="dxa"/>
            <w:gridSpan w:val="5"/>
            <w:tcBorders>
              <w:top w:val="nil"/>
              <w:bottom w:val="nil"/>
            </w:tcBorders>
            <w:shd w:val="clear" w:color="auto" w:fill="auto"/>
          </w:tcPr>
          <w:p w14:paraId="528F551D" w14:textId="77777777" w:rsidR="002437E6" w:rsidRPr="00EF5447" w:rsidRDefault="002437E6" w:rsidP="001B7D9B">
            <w:pPr>
              <w:pStyle w:val="TAC"/>
            </w:pPr>
            <w:r w:rsidRPr="00EF5447">
              <w:rPr>
                <w:lang w:eastAsia="ja-JP"/>
              </w:rPr>
              <w:t>DC_28A_n1A-n40A</w:t>
            </w:r>
          </w:p>
        </w:tc>
        <w:tc>
          <w:tcPr>
            <w:tcW w:w="867" w:type="dxa"/>
            <w:gridSpan w:val="3"/>
            <w:shd w:val="clear" w:color="auto" w:fill="auto"/>
          </w:tcPr>
          <w:p w14:paraId="5FC10F07" w14:textId="77777777" w:rsidR="002437E6" w:rsidRPr="00EF5447" w:rsidRDefault="002437E6" w:rsidP="001B7D9B">
            <w:pPr>
              <w:pStyle w:val="TAC"/>
            </w:pPr>
            <w:r w:rsidRPr="00EF5447">
              <w:rPr>
                <w:lang w:eastAsia="zh-TW"/>
              </w:rPr>
              <w:t>28</w:t>
            </w:r>
          </w:p>
        </w:tc>
        <w:tc>
          <w:tcPr>
            <w:tcW w:w="1007" w:type="dxa"/>
            <w:gridSpan w:val="3"/>
            <w:shd w:val="clear" w:color="auto" w:fill="auto"/>
            <w:noWrap/>
          </w:tcPr>
          <w:p w14:paraId="0C6A630D" w14:textId="77777777" w:rsidR="002437E6" w:rsidRPr="00EF5447" w:rsidRDefault="002437E6" w:rsidP="001B7D9B">
            <w:pPr>
              <w:pStyle w:val="TAC"/>
            </w:pPr>
            <w:r w:rsidRPr="00EF5447">
              <w:t>743</w:t>
            </w:r>
          </w:p>
        </w:tc>
        <w:tc>
          <w:tcPr>
            <w:tcW w:w="819" w:type="dxa"/>
            <w:gridSpan w:val="3"/>
            <w:shd w:val="clear" w:color="auto" w:fill="auto"/>
            <w:noWrap/>
          </w:tcPr>
          <w:p w14:paraId="6866A597" w14:textId="77777777" w:rsidR="002437E6" w:rsidRPr="00EF5447" w:rsidRDefault="002437E6" w:rsidP="001B7D9B">
            <w:pPr>
              <w:pStyle w:val="TAC"/>
            </w:pPr>
            <w:r w:rsidRPr="00EF5447">
              <w:t>5</w:t>
            </w:r>
          </w:p>
        </w:tc>
        <w:tc>
          <w:tcPr>
            <w:tcW w:w="1582" w:type="dxa"/>
            <w:gridSpan w:val="5"/>
            <w:shd w:val="clear" w:color="auto" w:fill="auto"/>
            <w:noWrap/>
          </w:tcPr>
          <w:p w14:paraId="44EB70B7" w14:textId="77777777" w:rsidR="002437E6" w:rsidRPr="00EF5447" w:rsidRDefault="002437E6" w:rsidP="001B7D9B">
            <w:pPr>
              <w:pStyle w:val="TAC"/>
            </w:pPr>
            <w:r w:rsidRPr="00EF5447">
              <w:t>25</w:t>
            </w:r>
          </w:p>
        </w:tc>
        <w:tc>
          <w:tcPr>
            <w:tcW w:w="932" w:type="dxa"/>
            <w:gridSpan w:val="3"/>
            <w:shd w:val="clear" w:color="auto" w:fill="auto"/>
            <w:noWrap/>
          </w:tcPr>
          <w:p w14:paraId="174FF4AD" w14:textId="77777777" w:rsidR="002437E6" w:rsidRPr="00EF5447" w:rsidRDefault="002437E6" w:rsidP="001B7D9B">
            <w:pPr>
              <w:pStyle w:val="TAC"/>
            </w:pPr>
            <w:r w:rsidRPr="00EF5447">
              <w:t>798</w:t>
            </w:r>
          </w:p>
        </w:tc>
        <w:tc>
          <w:tcPr>
            <w:tcW w:w="763" w:type="dxa"/>
            <w:gridSpan w:val="4"/>
            <w:shd w:val="clear" w:color="auto" w:fill="auto"/>
          </w:tcPr>
          <w:p w14:paraId="716A3C4E" w14:textId="77777777" w:rsidR="002437E6" w:rsidRPr="00EF5447" w:rsidRDefault="002437E6" w:rsidP="001B7D9B">
            <w:pPr>
              <w:pStyle w:val="TAC"/>
            </w:pPr>
            <w:r w:rsidRPr="00EF5447">
              <w:t>N/A</w:t>
            </w:r>
          </w:p>
        </w:tc>
        <w:tc>
          <w:tcPr>
            <w:tcW w:w="1252" w:type="dxa"/>
            <w:gridSpan w:val="2"/>
            <w:shd w:val="clear" w:color="auto" w:fill="auto"/>
          </w:tcPr>
          <w:p w14:paraId="139863AA" w14:textId="77777777" w:rsidR="002437E6" w:rsidRPr="00EF5447" w:rsidRDefault="002437E6" w:rsidP="001B7D9B">
            <w:pPr>
              <w:pStyle w:val="TAC"/>
            </w:pPr>
            <w:r w:rsidRPr="00EF5447">
              <w:rPr>
                <w:szCs w:val="24"/>
              </w:rPr>
              <w:t>N/A</w:t>
            </w:r>
          </w:p>
        </w:tc>
      </w:tr>
      <w:tr w:rsidR="002437E6" w:rsidRPr="00EF5447" w14:paraId="0999BBE1" w14:textId="77777777" w:rsidTr="002437E6">
        <w:trPr>
          <w:gridAfter w:val="1"/>
          <w:wAfter w:w="70" w:type="dxa"/>
          <w:trHeight w:val="22"/>
          <w:jc w:val="center"/>
        </w:trPr>
        <w:tc>
          <w:tcPr>
            <w:tcW w:w="2417" w:type="dxa"/>
            <w:gridSpan w:val="5"/>
            <w:tcBorders>
              <w:top w:val="nil"/>
              <w:bottom w:val="nil"/>
            </w:tcBorders>
            <w:shd w:val="clear" w:color="auto" w:fill="auto"/>
          </w:tcPr>
          <w:p w14:paraId="6627C365" w14:textId="77777777" w:rsidR="002437E6" w:rsidRPr="00EF5447" w:rsidRDefault="002437E6" w:rsidP="001B7D9B">
            <w:pPr>
              <w:pStyle w:val="TAC"/>
            </w:pPr>
          </w:p>
        </w:tc>
        <w:tc>
          <w:tcPr>
            <w:tcW w:w="867" w:type="dxa"/>
            <w:gridSpan w:val="3"/>
            <w:shd w:val="clear" w:color="auto" w:fill="auto"/>
          </w:tcPr>
          <w:p w14:paraId="1E7FE0DF" w14:textId="77777777" w:rsidR="002437E6" w:rsidRPr="00EF5447" w:rsidRDefault="002437E6" w:rsidP="001B7D9B">
            <w:pPr>
              <w:pStyle w:val="TAC"/>
            </w:pPr>
            <w:r w:rsidRPr="00EF5447">
              <w:t>n1</w:t>
            </w:r>
          </w:p>
        </w:tc>
        <w:tc>
          <w:tcPr>
            <w:tcW w:w="1007" w:type="dxa"/>
            <w:gridSpan w:val="3"/>
            <w:shd w:val="clear" w:color="auto" w:fill="auto"/>
            <w:noWrap/>
          </w:tcPr>
          <w:p w14:paraId="2AE2830F" w14:textId="77777777" w:rsidR="002437E6" w:rsidRPr="00EF5447" w:rsidRDefault="002437E6" w:rsidP="001B7D9B">
            <w:pPr>
              <w:pStyle w:val="TAC"/>
            </w:pPr>
            <w:r w:rsidRPr="00EF5447">
              <w:t>1930</w:t>
            </w:r>
          </w:p>
        </w:tc>
        <w:tc>
          <w:tcPr>
            <w:tcW w:w="819" w:type="dxa"/>
            <w:gridSpan w:val="3"/>
            <w:shd w:val="clear" w:color="auto" w:fill="auto"/>
            <w:noWrap/>
          </w:tcPr>
          <w:p w14:paraId="4ECAAB31" w14:textId="77777777" w:rsidR="002437E6" w:rsidRPr="00EF5447" w:rsidRDefault="002437E6" w:rsidP="001B7D9B">
            <w:pPr>
              <w:pStyle w:val="TAC"/>
            </w:pPr>
            <w:r w:rsidRPr="00EF5447">
              <w:t>5</w:t>
            </w:r>
          </w:p>
        </w:tc>
        <w:tc>
          <w:tcPr>
            <w:tcW w:w="1582" w:type="dxa"/>
            <w:gridSpan w:val="5"/>
            <w:shd w:val="clear" w:color="auto" w:fill="auto"/>
            <w:noWrap/>
          </w:tcPr>
          <w:p w14:paraId="50166159" w14:textId="77777777" w:rsidR="002437E6" w:rsidRPr="00EF5447" w:rsidRDefault="002437E6" w:rsidP="001B7D9B">
            <w:pPr>
              <w:pStyle w:val="TAC"/>
            </w:pPr>
            <w:r w:rsidRPr="00EF5447">
              <w:t>25</w:t>
            </w:r>
          </w:p>
        </w:tc>
        <w:tc>
          <w:tcPr>
            <w:tcW w:w="932" w:type="dxa"/>
            <w:gridSpan w:val="3"/>
            <w:shd w:val="clear" w:color="auto" w:fill="auto"/>
            <w:noWrap/>
          </w:tcPr>
          <w:p w14:paraId="05A1786A" w14:textId="77777777" w:rsidR="002437E6" w:rsidRPr="00EF5447" w:rsidRDefault="002437E6" w:rsidP="001B7D9B">
            <w:pPr>
              <w:pStyle w:val="TAC"/>
            </w:pPr>
            <w:r w:rsidRPr="00EF5447">
              <w:t>2120</w:t>
            </w:r>
          </w:p>
        </w:tc>
        <w:tc>
          <w:tcPr>
            <w:tcW w:w="763" w:type="dxa"/>
            <w:gridSpan w:val="4"/>
            <w:shd w:val="clear" w:color="auto" w:fill="auto"/>
          </w:tcPr>
          <w:p w14:paraId="1E952F42" w14:textId="77777777" w:rsidR="002437E6" w:rsidRPr="00EF5447" w:rsidRDefault="002437E6" w:rsidP="001B7D9B">
            <w:pPr>
              <w:pStyle w:val="TAC"/>
            </w:pPr>
            <w:r w:rsidRPr="00EF5447">
              <w:t>N/A</w:t>
            </w:r>
          </w:p>
        </w:tc>
        <w:tc>
          <w:tcPr>
            <w:tcW w:w="1252" w:type="dxa"/>
            <w:gridSpan w:val="2"/>
            <w:shd w:val="clear" w:color="auto" w:fill="auto"/>
          </w:tcPr>
          <w:p w14:paraId="5C42CC05" w14:textId="77777777" w:rsidR="002437E6" w:rsidRPr="00EF5447" w:rsidRDefault="002437E6" w:rsidP="001B7D9B">
            <w:pPr>
              <w:pStyle w:val="TAC"/>
            </w:pPr>
            <w:r w:rsidRPr="00EF5447">
              <w:rPr>
                <w:szCs w:val="24"/>
              </w:rPr>
              <w:t>N/A</w:t>
            </w:r>
          </w:p>
        </w:tc>
      </w:tr>
      <w:tr w:rsidR="002437E6" w:rsidRPr="00EF5447" w14:paraId="7EE95612"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69C954F8" w14:textId="77777777" w:rsidR="002437E6" w:rsidRPr="00EF5447" w:rsidRDefault="002437E6" w:rsidP="001B7D9B">
            <w:pPr>
              <w:pStyle w:val="TAC"/>
            </w:pPr>
          </w:p>
        </w:tc>
        <w:tc>
          <w:tcPr>
            <w:tcW w:w="867" w:type="dxa"/>
            <w:gridSpan w:val="3"/>
            <w:shd w:val="clear" w:color="auto" w:fill="auto"/>
          </w:tcPr>
          <w:p w14:paraId="6BCD8AB4" w14:textId="77777777" w:rsidR="002437E6" w:rsidRPr="00EF5447" w:rsidRDefault="002437E6" w:rsidP="001B7D9B">
            <w:pPr>
              <w:pStyle w:val="TAC"/>
            </w:pPr>
            <w:r w:rsidRPr="00EF5447">
              <w:t>n40</w:t>
            </w:r>
          </w:p>
        </w:tc>
        <w:tc>
          <w:tcPr>
            <w:tcW w:w="1007" w:type="dxa"/>
            <w:gridSpan w:val="3"/>
            <w:shd w:val="clear" w:color="auto" w:fill="auto"/>
            <w:noWrap/>
          </w:tcPr>
          <w:p w14:paraId="474F08B6" w14:textId="77777777" w:rsidR="002437E6" w:rsidRPr="00EF5447" w:rsidRDefault="002437E6" w:rsidP="001B7D9B">
            <w:pPr>
              <w:pStyle w:val="TAC"/>
            </w:pPr>
            <w:r w:rsidRPr="00EF5447">
              <w:t>2374</w:t>
            </w:r>
          </w:p>
        </w:tc>
        <w:tc>
          <w:tcPr>
            <w:tcW w:w="819" w:type="dxa"/>
            <w:gridSpan w:val="3"/>
            <w:shd w:val="clear" w:color="auto" w:fill="auto"/>
            <w:noWrap/>
          </w:tcPr>
          <w:p w14:paraId="3E0E088E" w14:textId="77777777" w:rsidR="002437E6" w:rsidRPr="00EF5447" w:rsidRDefault="002437E6" w:rsidP="001B7D9B">
            <w:pPr>
              <w:pStyle w:val="TAC"/>
            </w:pPr>
            <w:r w:rsidRPr="00EF5447">
              <w:t>5</w:t>
            </w:r>
          </w:p>
        </w:tc>
        <w:tc>
          <w:tcPr>
            <w:tcW w:w="1582" w:type="dxa"/>
            <w:gridSpan w:val="5"/>
            <w:shd w:val="clear" w:color="auto" w:fill="auto"/>
            <w:noWrap/>
          </w:tcPr>
          <w:p w14:paraId="3B6B12A4" w14:textId="77777777" w:rsidR="002437E6" w:rsidRPr="00EF5447" w:rsidRDefault="002437E6" w:rsidP="001B7D9B">
            <w:pPr>
              <w:pStyle w:val="TAC"/>
            </w:pPr>
            <w:r w:rsidRPr="00EF5447">
              <w:t>25</w:t>
            </w:r>
          </w:p>
        </w:tc>
        <w:tc>
          <w:tcPr>
            <w:tcW w:w="932" w:type="dxa"/>
            <w:gridSpan w:val="3"/>
            <w:shd w:val="clear" w:color="auto" w:fill="auto"/>
            <w:noWrap/>
          </w:tcPr>
          <w:p w14:paraId="15B6FC5E" w14:textId="77777777" w:rsidR="002437E6" w:rsidRPr="00EF5447" w:rsidRDefault="002437E6" w:rsidP="001B7D9B">
            <w:pPr>
              <w:pStyle w:val="TAC"/>
            </w:pPr>
            <w:r w:rsidRPr="00EF5447">
              <w:t>2374</w:t>
            </w:r>
          </w:p>
        </w:tc>
        <w:tc>
          <w:tcPr>
            <w:tcW w:w="763" w:type="dxa"/>
            <w:gridSpan w:val="4"/>
            <w:shd w:val="clear" w:color="auto" w:fill="auto"/>
          </w:tcPr>
          <w:p w14:paraId="27FC4D02" w14:textId="77777777" w:rsidR="002437E6" w:rsidRPr="00EF5447" w:rsidRDefault="002437E6" w:rsidP="001B7D9B">
            <w:pPr>
              <w:pStyle w:val="TAC"/>
            </w:pPr>
            <w:r w:rsidRPr="00EF5447">
              <w:t>10.1</w:t>
            </w:r>
          </w:p>
        </w:tc>
        <w:tc>
          <w:tcPr>
            <w:tcW w:w="1252" w:type="dxa"/>
            <w:gridSpan w:val="2"/>
            <w:shd w:val="clear" w:color="auto" w:fill="auto"/>
          </w:tcPr>
          <w:p w14:paraId="15231BAC" w14:textId="77777777" w:rsidR="002437E6" w:rsidRPr="00EF5447" w:rsidRDefault="002437E6" w:rsidP="001B7D9B">
            <w:pPr>
              <w:pStyle w:val="TAC"/>
            </w:pPr>
            <w:r w:rsidRPr="00EF5447">
              <w:rPr>
                <w:szCs w:val="24"/>
              </w:rPr>
              <w:t>IMD4</w:t>
            </w:r>
          </w:p>
        </w:tc>
      </w:tr>
      <w:tr w:rsidR="002437E6" w:rsidRPr="00EF5447" w14:paraId="1F5C5049" w14:textId="77777777" w:rsidTr="002437E6">
        <w:trPr>
          <w:gridAfter w:val="1"/>
          <w:wAfter w:w="70" w:type="dxa"/>
          <w:trHeight w:val="22"/>
          <w:jc w:val="center"/>
        </w:trPr>
        <w:tc>
          <w:tcPr>
            <w:tcW w:w="2417" w:type="dxa"/>
            <w:gridSpan w:val="5"/>
            <w:tcBorders>
              <w:top w:val="nil"/>
              <w:bottom w:val="nil"/>
            </w:tcBorders>
            <w:shd w:val="clear" w:color="auto" w:fill="auto"/>
          </w:tcPr>
          <w:p w14:paraId="5897E068" w14:textId="77777777" w:rsidR="002437E6" w:rsidRPr="00EF5447" w:rsidRDefault="002437E6" w:rsidP="001B7D9B">
            <w:pPr>
              <w:pStyle w:val="TAC"/>
            </w:pPr>
            <w:r w:rsidRPr="00EF5447">
              <w:rPr>
                <w:lang w:eastAsia="ja-JP"/>
              </w:rPr>
              <w:t>DC_28A_n1A-n78A</w:t>
            </w:r>
          </w:p>
        </w:tc>
        <w:tc>
          <w:tcPr>
            <w:tcW w:w="867" w:type="dxa"/>
            <w:gridSpan w:val="3"/>
            <w:shd w:val="clear" w:color="auto" w:fill="auto"/>
          </w:tcPr>
          <w:p w14:paraId="5588D6F6" w14:textId="77777777" w:rsidR="002437E6" w:rsidRPr="00EF5447" w:rsidRDefault="002437E6" w:rsidP="001B7D9B">
            <w:pPr>
              <w:pStyle w:val="TAC"/>
            </w:pPr>
            <w:r w:rsidRPr="00EF5447">
              <w:rPr>
                <w:lang w:eastAsia="zh-TW"/>
              </w:rPr>
              <w:t>28</w:t>
            </w:r>
          </w:p>
        </w:tc>
        <w:tc>
          <w:tcPr>
            <w:tcW w:w="1007" w:type="dxa"/>
            <w:gridSpan w:val="3"/>
            <w:shd w:val="clear" w:color="auto" w:fill="auto"/>
            <w:noWrap/>
          </w:tcPr>
          <w:p w14:paraId="7DAB8BC2" w14:textId="77777777" w:rsidR="002437E6" w:rsidRPr="00EF5447" w:rsidRDefault="002437E6" w:rsidP="001B7D9B">
            <w:pPr>
              <w:pStyle w:val="TAC"/>
            </w:pPr>
            <w:r w:rsidRPr="00EF5447">
              <w:t>733</w:t>
            </w:r>
          </w:p>
        </w:tc>
        <w:tc>
          <w:tcPr>
            <w:tcW w:w="819" w:type="dxa"/>
            <w:gridSpan w:val="3"/>
            <w:shd w:val="clear" w:color="auto" w:fill="auto"/>
            <w:noWrap/>
          </w:tcPr>
          <w:p w14:paraId="391D7D00" w14:textId="77777777" w:rsidR="002437E6" w:rsidRPr="00EF5447" w:rsidRDefault="002437E6" w:rsidP="001B7D9B">
            <w:pPr>
              <w:pStyle w:val="TAC"/>
            </w:pPr>
            <w:r w:rsidRPr="00EF5447">
              <w:t>5</w:t>
            </w:r>
          </w:p>
        </w:tc>
        <w:tc>
          <w:tcPr>
            <w:tcW w:w="1582" w:type="dxa"/>
            <w:gridSpan w:val="5"/>
            <w:shd w:val="clear" w:color="auto" w:fill="auto"/>
            <w:noWrap/>
          </w:tcPr>
          <w:p w14:paraId="3B5135A7" w14:textId="77777777" w:rsidR="002437E6" w:rsidRPr="00EF5447" w:rsidRDefault="002437E6" w:rsidP="001B7D9B">
            <w:pPr>
              <w:pStyle w:val="TAC"/>
            </w:pPr>
            <w:r w:rsidRPr="00EF5447">
              <w:t>25</w:t>
            </w:r>
          </w:p>
        </w:tc>
        <w:tc>
          <w:tcPr>
            <w:tcW w:w="932" w:type="dxa"/>
            <w:gridSpan w:val="3"/>
            <w:shd w:val="clear" w:color="auto" w:fill="auto"/>
            <w:noWrap/>
          </w:tcPr>
          <w:p w14:paraId="35841A8A" w14:textId="77777777" w:rsidR="002437E6" w:rsidRPr="00EF5447" w:rsidRDefault="002437E6" w:rsidP="001B7D9B">
            <w:pPr>
              <w:pStyle w:val="TAC"/>
            </w:pPr>
            <w:r w:rsidRPr="00EF5447">
              <w:t>788</w:t>
            </w:r>
          </w:p>
        </w:tc>
        <w:tc>
          <w:tcPr>
            <w:tcW w:w="763" w:type="dxa"/>
            <w:gridSpan w:val="4"/>
            <w:shd w:val="clear" w:color="auto" w:fill="auto"/>
          </w:tcPr>
          <w:p w14:paraId="27FAF5ED" w14:textId="77777777" w:rsidR="002437E6" w:rsidRPr="00EF5447" w:rsidRDefault="002437E6" w:rsidP="001B7D9B">
            <w:pPr>
              <w:pStyle w:val="TAC"/>
            </w:pPr>
            <w:r w:rsidRPr="00EF5447">
              <w:t>N/A</w:t>
            </w:r>
          </w:p>
        </w:tc>
        <w:tc>
          <w:tcPr>
            <w:tcW w:w="1252" w:type="dxa"/>
            <w:gridSpan w:val="2"/>
            <w:shd w:val="clear" w:color="auto" w:fill="auto"/>
          </w:tcPr>
          <w:p w14:paraId="61B95E1C" w14:textId="77777777" w:rsidR="002437E6" w:rsidRPr="00EF5447" w:rsidRDefault="002437E6" w:rsidP="001B7D9B">
            <w:pPr>
              <w:pStyle w:val="TAC"/>
            </w:pPr>
            <w:r w:rsidRPr="00EF5447">
              <w:rPr>
                <w:szCs w:val="24"/>
              </w:rPr>
              <w:t>N/A</w:t>
            </w:r>
          </w:p>
        </w:tc>
      </w:tr>
      <w:tr w:rsidR="002437E6" w:rsidRPr="00EF5447" w14:paraId="26143835" w14:textId="77777777" w:rsidTr="002437E6">
        <w:trPr>
          <w:gridAfter w:val="1"/>
          <w:wAfter w:w="70" w:type="dxa"/>
          <w:trHeight w:val="22"/>
          <w:jc w:val="center"/>
        </w:trPr>
        <w:tc>
          <w:tcPr>
            <w:tcW w:w="2417" w:type="dxa"/>
            <w:gridSpan w:val="5"/>
            <w:tcBorders>
              <w:top w:val="nil"/>
              <w:bottom w:val="nil"/>
            </w:tcBorders>
            <w:shd w:val="clear" w:color="auto" w:fill="auto"/>
          </w:tcPr>
          <w:p w14:paraId="3380BA84" w14:textId="77777777" w:rsidR="002437E6" w:rsidRPr="00EF5447" w:rsidRDefault="002437E6" w:rsidP="001B7D9B">
            <w:pPr>
              <w:pStyle w:val="TAC"/>
            </w:pPr>
          </w:p>
        </w:tc>
        <w:tc>
          <w:tcPr>
            <w:tcW w:w="867" w:type="dxa"/>
            <w:gridSpan w:val="3"/>
            <w:shd w:val="clear" w:color="auto" w:fill="auto"/>
          </w:tcPr>
          <w:p w14:paraId="6C80240E" w14:textId="77777777" w:rsidR="002437E6" w:rsidRPr="00EF5447" w:rsidRDefault="002437E6" w:rsidP="001B7D9B">
            <w:pPr>
              <w:pStyle w:val="TAC"/>
            </w:pPr>
            <w:r w:rsidRPr="00EF5447">
              <w:t>n1</w:t>
            </w:r>
          </w:p>
        </w:tc>
        <w:tc>
          <w:tcPr>
            <w:tcW w:w="1007" w:type="dxa"/>
            <w:gridSpan w:val="3"/>
            <w:shd w:val="clear" w:color="auto" w:fill="auto"/>
            <w:noWrap/>
          </w:tcPr>
          <w:p w14:paraId="0AF41F94" w14:textId="77777777" w:rsidR="002437E6" w:rsidRPr="00EF5447" w:rsidRDefault="002437E6" w:rsidP="001B7D9B">
            <w:pPr>
              <w:pStyle w:val="TAC"/>
            </w:pPr>
            <w:r w:rsidRPr="00EF5447">
              <w:t>1950</w:t>
            </w:r>
          </w:p>
        </w:tc>
        <w:tc>
          <w:tcPr>
            <w:tcW w:w="819" w:type="dxa"/>
            <w:gridSpan w:val="3"/>
            <w:shd w:val="clear" w:color="auto" w:fill="auto"/>
            <w:noWrap/>
          </w:tcPr>
          <w:p w14:paraId="526C3938" w14:textId="77777777" w:rsidR="002437E6" w:rsidRPr="00EF5447" w:rsidRDefault="002437E6" w:rsidP="001B7D9B">
            <w:pPr>
              <w:pStyle w:val="TAC"/>
            </w:pPr>
            <w:r w:rsidRPr="00EF5447">
              <w:t>5</w:t>
            </w:r>
          </w:p>
        </w:tc>
        <w:tc>
          <w:tcPr>
            <w:tcW w:w="1582" w:type="dxa"/>
            <w:gridSpan w:val="5"/>
            <w:shd w:val="clear" w:color="auto" w:fill="auto"/>
            <w:noWrap/>
          </w:tcPr>
          <w:p w14:paraId="1CDC0BFD" w14:textId="77777777" w:rsidR="002437E6" w:rsidRPr="00EF5447" w:rsidRDefault="002437E6" w:rsidP="001B7D9B">
            <w:pPr>
              <w:pStyle w:val="TAC"/>
            </w:pPr>
            <w:r w:rsidRPr="00EF5447">
              <w:t>25</w:t>
            </w:r>
          </w:p>
        </w:tc>
        <w:tc>
          <w:tcPr>
            <w:tcW w:w="932" w:type="dxa"/>
            <w:gridSpan w:val="3"/>
            <w:shd w:val="clear" w:color="auto" w:fill="auto"/>
            <w:noWrap/>
          </w:tcPr>
          <w:p w14:paraId="40C498F1" w14:textId="77777777" w:rsidR="002437E6" w:rsidRPr="00EF5447" w:rsidRDefault="002437E6" w:rsidP="001B7D9B">
            <w:pPr>
              <w:pStyle w:val="TAC"/>
            </w:pPr>
            <w:r w:rsidRPr="00EF5447">
              <w:t>2140</w:t>
            </w:r>
          </w:p>
        </w:tc>
        <w:tc>
          <w:tcPr>
            <w:tcW w:w="763" w:type="dxa"/>
            <w:gridSpan w:val="4"/>
            <w:shd w:val="clear" w:color="auto" w:fill="auto"/>
          </w:tcPr>
          <w:p w14:paraId="512C1996" w14:textId="77777777" w:rsidR="002437E6" w:rsidRPr="00EF5447" w:rsidRDefault="002437E6" w:rsidP="001B7D9B">
            <w:pPr>
              <w:pStyle w:val="TAC"/>
            </w:pPr>
            <w:r w:rsidRPr="00EF5447">
              <w:t>N/A</w:t>
            </w:r>
          </w:p>
        </w:tc>
        <w:tc>
          <w:tcPr>
            <w:tcW w:w="1252" w:type="dxa"/>
            <w:gridSpan w:val="2"/>
            <w:shd w:val="clear" w:color="auto" w:fill="auto"/>
          </w:tcPr>
          <w:p w14:paraId="23DE66A3" w14:textId="77777777" w:rsidR="002437E6" w:rsidRPr="00EF5447" w:rsidRDefault="002437E6" w:rsidP="001B7D9B">
            <w:pPr>
              <w:pStyle w:val="TAC"/>
            </w:pPr>
            <w:r w:rsidRPr="00EF5447">
              <w:rPr>
                <w:szCs w:val="24"/>
              </w:rPr>
              <w:t>N/A</w:t>
            </w:r>
          </w:p>
        </w:tc>
      </w:tr>
      <w:tr w:rsidR="002437E6" w:rsidRPr="00EF5447" w14:paraId="7B17A97A" w14:textId="77777777" w:rsidTr="002437E6">
        <w:trPr>
          <w:gridAfter w:val="1"/>
          <w:wAfter w:w="70" w:type="dxa"/>
          <w:trHeight w:val="22"/>
          <w:jc w:val="center"/>
        </w:trPr>
        <w:tc>
          <w:tcPr>
            <w:tcW w:w="2417" w:type="dxa"/>
            <w:gridSpan w:val="5"/>
            <w:tcBorders>
              <w:top w:val="nil"/>
              <w:bottom w:val="nil"/>
            </w:tcBorders>
            <w:shd w:val="clear" w:color="auto" w:fill="auto"/>
          </w:tcPr>
          <w:p w14:paraId="70BD1D8C" w14:textId="77777777" w:rsidR="002437E6" w:rsidRPr="00EF5447" w:rsidRDefault="002437E6" w:rsidP="001B7D9B">
            <w:pPr>
              <w:pStyle w:val="TAC"/>
            </w:pPr>
          </w:p>
        </w:tc>
        <w:tc>
          <w:tcPr>
            <w:tcW w:w="867" w:type="dxa"/>
            <w:gridSpan w:val="3"/>
            <w:shd w:val="clear" w:color="auto" w:fill="auto"/>
          </w:tcPr>
          <w:p w14:paraId="22236AF6" w14:textId="77777777" w:rsidR="002437E6" w:rsidRPr="00EF5447" w:rsidRDefault="002437E6" w:rsidP="001B7D9B">
            <w:pPr>
              <w:pStyle w:val="TAC"/>
            </w:pPr>
            <w:r w:rsidRPr="00EF5447">
              <w:t>n78</w:t>
            </w:r>
          </w:p>
        </w:tc>
        <w:tc>
          <w:tcPr>
            <w:tcW w:w="1007" w:type="dxa"/>
            <w:gridSpan w:val="3"/>
            <w:shd w:val="clear" w:color="auto" w:fill="auto"/>
            <w:noWrap/>
          </w:tcPr>
          <w:p w14:paraId="43CB36CF" w14:textId="77777777" w:rsidR="002437E6" w:rsidRPr="00EF5447" w:rsidRDefault="002437E6" w:rsidP="001B7D9B">
            <w:pPr>
              <w:pStyle w:val="TAC"/>
            </w:pPr>
            <w:r w:rsidRPr="00EF5447">
              <w:t>3416</w:t>
            </w:r>
          </w:p>
        </w:tc>
        <w:tc>
          <w:tcPr>
            <w:tcW w:w="819" w:type="dxa"/>
            <w:gridSpan w:val="3"/>
            <w:shd w:val="clear" w:color="auto" w:fill="auto"/>
            <w:noWrap/>
          </w:tcPr>
          <w:p w14:paraId="66027C10" w14:textId="77777777" w:rsidR="002437E6" w:rsidRPr="00EF5447" w:rsidRDefault="002437E6" w:rsidP="001B7D9B">
            <w:pPr>
              <w:pStyle w:val="TAC"/>
            </w:pPr>
            <w:r w:rsidRPr="00EF5447">
              <w:t>10</w:t>
            </w:r>
          </w:p>
        </w:tc>
        <w:tc>
          <w:tcPr>
            <w:tcW w:w="1582" w:type="dxa"/>
            <w:gridSpan w:val="5"/>
            <w:shd w:val="clear" w:color="auto" w:fill="auto"/>
            <w:noWrap/>
          </w:tcPr>
          <w:p w14:paraId="085E5BFD" w14:textId="77777777" w:rsidR="002437E6" w:rsidRPr="00EF5447" w:rsidRDefault="002437E6" w:rsidP="001B7D9B">
            <w:pPr>
              <w:pStyle w:val="TAC"/>
            </w:pPr>
            <w:r w:rsidRPr="00EF5447">
              <w:t>50</w:t>
            </w:r>
          </w:p>
        </w:tc>
        <w:tc>
          <w:tcPr>
            <w:tcW w:w="932" w:type="dxa"/>
            <w:gridSpan w:val="3"/>
            <w:shd w:val="clear" w:color="auto" w:fill="auto"/>
            <w:noWrap/>
          </w:tcPr>
          <w:p w14:paraId="26FBBB26" w14:textId="77777777" w:rsidR="002437E6" w:rsidRPr="00EF5447" w:rsidRDefault="002437E6" w:rsidP="001B7D9B">
            <w:pPr>
              <w:pStyle w:val="TAC"/>
            </w:pPr>
            <w:r w:rsidRPr="00EF5447">
              <w:t>3416</w:t>
            </w:r>
          </w:p>
        </w:tc>
        <w:tc>
          <w:tcPr>
            <w:tcW w:w="763" w:type="dxa"/>
            <w:gridSpan w:val="4"/>
            <w:shd w:val="clear" w:color="auto" w:fill="auto"/>
          </w:tcPr>
          <w:p w14:paraId="22476A29" w14:textId="77777777" w:rsidR="002437E6" w:rsidRPr="00EF5447" w:rsidRDefault="002437E6" w:rsidP="001B7D9B">
            <w:pPr>
              <w:pStyle w:val="TAC"/>
            </w:pPr>
            <w:r w:rsidRPr="00EF5447">
              <w:t>15.7</w:t>
            </w:r>
          </w:p>
        </w:tc>
        <w:tc>
          <w:tcPr>
            <w:tcW w:w="1252" w:type="dxa"/>
            <w:gridSpan w:val="2"/>
            <w:shd w:val="clear" w:color="auto" w:fill="auto"/>
          </w:tcPr>
          <w:p w14:paraId="28C07A11" w14:textId="77777777" w:rsidR="002437E6" w:rsidRPr="00EF5447" w:rsidRDefault="002437E6" w:rsidP="001B7D9B">
            <w:pPr>
              <w:pStyle w:val="TAC"/>
            </w:pPr>
            <w:r w:rsidRPr="00EF5447">
              <w:rPr>
                <w:szCs w:val="24"/>
              </w:rPr>
              <w:t>IMD3</w:t>
            </w:r>
          </w:p>
        </w:tc>
      </w:tr>
      <w:tr w:rsidR="002437E6" w:rsidRPr="00EF5447" w14:paraId="6ED9E428" w14:textId="77777777" w:rsidTr="002437E6">
        <w:trPr>
          <w:gridAfter w:val="1"/>
          <w:wAfter w:w="70" w:type="dxa"/>
          <w:trHeight w:val="22"/>
          <w:jc w:val="center"/>
        </w:trPr>
        <w:tc>
          <w:tcPr>
            <w:tcW w:w="2417" w:type="dxa"/>
            <w:gridSpan w:val="5"/>
            <w:tcBorders>
              <w:top w:val="nil"/>
              <w:bottom w:val="nil"/>
            </w:tcBorders>
            <w:shd w:val="clear" w:color="auto" w:fill="auto"/>
          </w:tcPr>
          <w:p w14:paraId="55CD9C37" w14:textId="77777777" w:rsidR="002437E6" w:rsidRPr="00EF5447" w:rsidRDefault="002437E6" w:rsidP="001B7D9B">
            <w:pPr>
              <w:pStyle w:val="TAC"/>
            </w:pPr>
          </w:p>
        </w:tc>
        <w:tc>
          <w:tcPr>
            <w:tcW w:w="867" w:type="dxa"/>
            <w:gridSpan w:val="3"/>
            <w:shd w:val="clear" w:color="auto" w:fill="auto"/>
          </w:tcPr>
          <w:p w14:paraId="4BEEBD3A" w14:textId="77777777" w:rsidR="002437E6" w:rsidRPr="00EF5447" w:rsidRDefault="002437E6" w:rsidP="001B7D9B">
            <w:pPr>
              <w:pStyle w:val="TAC"/>
            </w:pPr>
            <w:r w:rsidRPr="00EF5447">
              <w:rPr>
                <w:lang w:eastAsia="zh-TW"/>
              </w:rPr>
              <w:t>28</w:t>
            </w:r>
          </w:p>
        </w:tc>
        <w:tc>
          <w:tcPr>
            <w:tcW w:w="1007" w:type="dxa"/>
            <w:gridSpan w:val="3"/>
            <w:shd w:val="clear" w:color="auto" w:fill="auto"/>
            <w:noWrap/>
          </w:tcPr>
          <w:p w14:paraId="20DE2C58" w14:textId="77777777" w:rsidR="002437E6" w:rsidRPr="00EF5447" w:rsidRDefault="002437E6" w:rsidP="001B7D9B">
            <w:pPr>
              <w:pStyle w:val="TAC"/>
            </w:pPr>
            <w:r w:rsidRPr="00EF5447">
              <w:rPr>
                <w:lang w:eastAsia="ja-JP"/>
              </w:rPr>
              <w:t>740</w:t>
            </w:r>
          </w:p>
        </w:tc>
        <w:tc>
          <w:tcPr>
            <w:tcW w:w="819" w:type="dxa"/>
            <w:gridSpan w:val="3"/>
            <w:shd w:val="clear" w:color="auto" w:fill="auto"/>
            <w:noWrap/>
          </w:tcPr>
          <w:p w14:paraId="0657F062"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76AD8CDB"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7B01A2AB" w14:textId="77777777" w:rsidR="002437E6" w:rsidRPr="00EF5447" w:rsidRDefault="002437E6" w:rsidP="001B7D9B">
            <w:pPr>
              <w:pStyle w:val="TAC"/>
            </w:pPr>
            <w:r w:rsidRPr="00EF5447">
              <w:rPr>
                <w:lang w:eastAsia="ja-JP"/>
              </w:rPr>
              <w:t>795</w:t>
            </w:r>
          </w:p>
        </w:tc>
        <w:tc>
          <w:tcPr>
            <w:tcW w:w="763" w:type="dxa"/>
            <w:gridSpan w:val="4"/>
            <w:shd w:val="clear" w:color="auto" w:fill="auto"/>
          </w:tcPr>
          <w:p w14:paraId="08CA76BB" w14:textId="77777777" w:rsidR="002437E6" w:rsidRPr="00EF5447" w:rsidRDefault="002437E6" w:rsidP="001B7D9B">
            <w:pPr>
              <w:pStyle w:val="TAC"/>
            </w:pPr>
            <w:r w:rsidRPr="00EF5447">
              <w:t>N/A</w:t>
            </w:r>
          </w:p>
        </w:tc>
        <w:tc>
          <w:tcPr>
            <w:tcW w:w="1252" w:type="dxa"/>
            <w:gridSpan w:val="2"/>
            <w:shd w:val="clear" w:color="auto" w:fill="auto"/>
          </w:tcPr>
          <w:p w14:paraId="5A399A1B" w14:textId="77777777" w:rsidR="002437E6" w:rsidRPr="00EF5447" w:rsidRDefault="002437E6" w:rsidP="001B7D9B">
            <w:pPr>
              <w:pStyle w:val="TAC"/>
            </w:pPr>
            <w:r w:rsidRPr="00EF5447">
              <w:rPr>
                <w:szCs w:val="24"/>
              </w:rPr>
              <w:t>N/A</w:t>
            </w:r>
          </w:p>
        </w:tc>
      </w:tr>
      <w:tr w:rsidR="002437E6" w:rsidRPr="00EF5447" w14:paraId="3AE1AAF0" w14:textId="77777777" w:rsidTr="002437E6">
        <w:trPr>
          <w:gridAfter w:val="1"/>
          <w:wAfter w:w="70" w:type="dxa"/>
          <w:trHeight w:val="22"/>
          <w:jc w:val="center"/>
        </w:trPr>
        <w:tc>
          <w:tcPr>
            <w:tcW w:w="2417" w:type="dxa"/>
            <w:gridSpan w:val="5"/>
            <w:tcBorders>
              <w:top w:val="nil"/>
              <w:bottom w:val="nil"/>
            </w:tcBorders>
            <w:shd w:val="clear" w:color="auto" w:fill="auto"/>
          </w:tcPr>
          <w:p w14:paraId="3812D761" w14:textId="77777777" w:rsidR="002437E6" w:rsidRPr="00EF5447" w:rsidRDefault="002437E6" w:rsidP="001B7D9B">
            <w:pPr>
              <w:pStyle w:val="TAC"/>
            </w:pPr>
          </w:p>
        </w:tc>
        <w:tc>
          <w:tcPr>
            <w:tcW w:w="867" w:type="dxa"/>
            <w:gridSpan w:val="3"/>
            <w:shd w:val="clear" w:color="auto" w:fill="auto"/>
          </w:tcPr>
          <w:p w14:paraId="45DD8007" w14:textId="77777777" w:rsidR="002437E6" w:rsidRPr="00EF5447" w:rsidRDefault="002437E6" w:rsidP="001B7D9B">
            <w:pPr>
              <w:pStyle w:val="TAC"/>
            </w:pPr>
            <w:r w:rsidRPr="00EF5447">
              <w:t>n1</w:t>
            </w:r>
          </w:p>
        </w:tc>
        <w:tc>
          <w:tcPr>
            <w:tcW w:w="1007" w:type="dxa"/>
            <w:gridSpan w:val="3"/>
            <w:shd w:val="clear" w:color="auto" w:fill="auto"/>
            <w:noWrap/>
          </w:tcPr>
          <w:p w14:paraId="5D855393" w14:textId="77777777" w:rsidR="002437E6" w:rsidRPr="00EF5447" w:rsidRDefault="002437E6" w:rsidP="001B7D9B">
            <w:pPr>
              <w:pStyle w:val="TAC"/>
            </w:pPr>
            <w:r w:rsidRPr="00EF5447">
              <w:rPr>
                <w:lang w:eastAsia="ja-JP"/>
              </w:rPr>
              <w:t>1960</w:t>
            </w:r>
          </w:p>
        </w:tc>
        <w:tc>
          <w:tcPr>
            <w:tcW w:w="819" w:type="dxa"/>
            <w:gridSpan w:val="3"/>
            <w:shd w:val="clear" w:color="auto" w:fill="auto"/>
            <w:noWrap/>
          </w:tcPr>
          <w:p w14:paraId="5EE40FBC" w14:textId="77777777" w:rsidR="002437E6" w:rsidRPr="00EF5447" w:rsidRDefault="002437E6" w:rsidP="001B7D9B">
            <w:pPr>
              <w:pStyle w:val="TAC"/>
            </w:pPr>
            <w:r w:rsidRPr="00EF5447">
              <w:rPr>
                <w:lang w:eastAsia="ja-JP"/>
              </w:rPr>
              <w:t>5</w:t>
            </w:r>
          </w:p>
        </w:tc>
        <w:tc>
          <w:tcPr>
            <w:tcW w:w="1582" w:type="dxa"/>
            <w:gridSpan w:val="5"/>
            <w:shd w:val="clear" w:color="auto" w:fill="auto"/>
            <w:noWrap/>
          </w:tcPr>
          <w:p w14:paraId="6E3C7743" w14:textId="77777777" w:rsidR="002437E6" w:rsidRPr="00EF5447" w:rsidRDefault="002437E6" w:rsidP="001B7D9B">
            <w:pPr>
              <w:pStyle w:val="TAC"/>
            </w:pPr>
            <w:r w:rsidRPr="00EF5447">
              <w:rPr>
                <w:lang w:eastAsia="ja-JP"/>
              </w:rPr>
              <w:t>25</w:t>
            </w:r>
          </w:p>
        </w:tc>
        <w:tc>
          <w:tcPr>
            <w:tcW w:w="932" w:type="dxa"/>
            <w:gridSpan w:val="3"/>
            <w:shd w:val="clear" w:color="auto" w:fill="auto"/>
            <w:noWrap/>
          </w:tcPr>
          <w:p w14:paraId="20B8289F" w14:textId="77777777" w:rsidR="002437E6" w:rsidRPr="00EF5447" w:rsidRDefault="002437E6" w:rsidP="001B7D9B">
            <w:pPr>
              <w:pStyle w:val="TAC"/>
            </w:pPr>
            <w:r w:rsidRPr="00EF5447">
              <w:rPr>
                <w:lang w:eastAsia="ja-JP"/>
              </w:rPr>
              <w:t>2150</w:t>
            </w:r>
          </w:p>
        </w:tc>
        <w:tc>
          <w:tcPr>
            <w:tcW w:w="763" w:type="dxa"/>
            <w:gridSpan w:val="4"/>
            <w:shd w:val="clear" w:color="auto" w:fill="auto"/>
          </w:tcPr>
          <w:p w14:paraId="53FB2929" w14:textId="77777777" w:rsidR="002437E6" w:rsidRPr="00EF5447" w:rsidRDefault="002437E6" w:rsidP="001B7D9B">
            <w:pPr>
              <w:pStyle w:val="TAC"/>
            </w:pPr>
            <w:r w:rsidRPr="00EF5447">
              <w:t>15.7</w:t>
            </w:r>
          </w:p>
        </w:tc>
        <w:tc>
          <w:tcPr>
            <w:tcW w:w="1252" w:type="dxa"/>
            <w:gridSpan w:val="2"/>
            <w:shd w:val="clear" w:color="auto" w:fill="auto"/>
          </w:tcPr>
          <w:p w14:paraId="6566FC15" w14:textId="77777777" w:rsidR="002437E6" w:rsidRPr="00EF5447" w:rsidRDefault="002437E6" w:rsidP="001B7D9B">
            <w:pPr>
              <w:pStyle w:val="TAC"/>
            </w:pPr>
            <w:r w:rsidRPr="00EF5447">
              <w:rPr>
                <w:szCs w:val="24"/>
              </w:rPr>
              <w:t>IMD3</w:t>
            </w:r>
          </w:p>
        </w:tc>
      </w:tr>
      <w:tr w:rsidR="002437E6" w:rsidRPr="00EF5447" w14:paraId="5573B9E0"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7E6795F2" w14:textId="77777777" w:rsidR="002437E6" w:rsidRPr="00EF5447" w:rsidRDefault="002437E6" w:rsidP="001B7D9B">
            <w:pPr>
              <w:pStyle w:val="TAC"/>
            </w:pPr>
          </w:p>
        </w:tc>
        <w:tc>
          <w:tcPr>
            <w:tcW w:w="867" w:type="dxa"/>
            <w:gridSpan w:val="3"/>
            <w:shd w:val="clear" w:color="auto" w:fill="auto"/>
          </w:tcPr>
          <w:p w14:paraId="66F0602B" w14:textId="77777777" w:rsidR="002437E6" w:rsidRPr="00EF5447" w:rsidRDefault="002437E6" w:rsidP="001B7D9B">
            <w:pPr>
              <w:pStyle w:val="TAC"/>
            </w:pPr>
            <w:r w:rsidRPr="00EF5447">
              <w:t>n78</w:t>
            </w:r>
          </w:p>
        </w:tc>
        <w:tc>
          <w:tcPr>
            <w:tcW w:w="1007" w:type="dxa"/>
            <w:gridSpan w:val="3"/>
            <w:shd w:val="clear" w:color="auto" w:fill="auto"/>
            <w:noWrap/>
          </w:tcPr>
          <w:p w14:paraId="2EA64A2F" w14:textId="77777777" w:rsidR="002437E6" w:rsidRPr="00EF5447" w:rsidRDefault="002437E6" w:rsidP="001B7D9B">
            <w:pPr>
              <w:pStyle w:val="TAC"/>
            </w:pPr>
            <w:r w:rsidRPr="00EF5447">
              <w:rPr>
                <w:lang w:eastAsia="ja-JP"/>
              </w:rPr>
              <w:t>3630</w:t>
            </w:r>
          </w:p>
        </w:tc>
        <w:tc>
          <w:tcPr>
            <w:tcW w:w="819" w:type="dxa"/>
            <w:gridSpan w:val="3"/>
            <w:shd w:val="clear" w:color="auto" w:fill="auto"/>
            <w:noWrap/>
          </w:tcPr>
          <w:p w14:paraId="3C78AA84" w14:textId="77777777" w:rsidR="002437E6" w:rsidRPr="00EF5447" w:rsidRDefault="002437E6" w:rsidP="001B7D9B">
            <w:pPr>
              <w:pStyle w:val="TAC"/>
            </w:pPr>
            <w:r w:rsidRPr="00EF5447">
              <w:rPr>
                <w:lang w:eastAsia="ja-JP"/>
              </w:rPr>
              <w:t>10</w:t>
            </w:r>
          </w:p>
        </w:tc>
        <w:tc>
          <w:tcPr>
            <w:tcW w:w="1582" w:type="dxa"/>
            <w:gridSpan w:val="5"/>
            <w:shd w:val="clear" w:color="auto" w:fill="auto"/>
            <w:noWrap/>
          </w:tcPr>
          <w:p w14:paraId="7C3261B1" w14:textId="77777777" w:rsidR="002437E6" w:rsidRPr="00EF5447" w:rsidRDefault="002437E6" w:rsidP="001B7D9B">
            <w:pPr>
              <w:pStyle w:val="TAC"/>
            </w:pPr>
            <w:r w:rsidRPr="00EF5447">
              <w:rPr>
                <w:lang w:eastAsia="ja-JP"/>
              </w:rPr>
              <w:t>50</w:t>
            </w:r>
          </w:p>
        </w:tc>
        <w:tc>
          <w:tcPr>
            <w:tcW w:w="932" w:type="dxa"/>
            <w:gridSpan w:val="3"/>
            <w:shd w:val="clear" w:color="auto" w:fill="auto"/>
            <w:noWrap/>
          </w:tcPr>
          <w:p w14:paraId="33DAB80A" w14:textId="77777777" w:rsidR="002437E6" w:rsidRPr="00EF5447" w:rsidRDefault="002437E6" w:rsidP="001B7D9B">
            <w:pPr>
              <w:pStyle w:val="TAC"/>
            </w:pPr>
            <w:r w:rsidRPr="00EF5447">
              <w:rPr>
                <w:lang w:eastAsia="ja-JP"/>
              </w:rPr>
              <w:t>3630</w:t>
            </w:r>
          </w:p>
        </w:tc>
        <w:tc>
          <w:tcPr>
            <w:tcW w:w="763" w:type="dxa"/>
            <w:gridSpan w:val="4"/>
            <w:shd w:val="clear" w:color="auto" w:fill="auto"/>
          </w:tcPr>
          <w:p w14:paraId="68D33178" w14:textId="77777777" w:rsidR="002437E6" w:rsidRPr="00EF5447" w:rsidRDefault="002437E6" w:rsidP="001B7D9B">
            <w:pPr>
              <w:pStyle w:val="TAC"/>
            </w:pPr>
            <w:r w:rsidRPr="00EF5447">
              <w:t>N/A</w:t>
            </w:r>
          </w:p>
        </w:tc>
        <w:tc>
          <w:tcPr>
            <w:tcW w:w="1252" w:type="dxa"/>
            <w:gridSpan w:val="2"/>
            <w:shd w:val="clear" w:color="auto" w:fill="auto"/>
          </w:tcPr>
          <w:p w14:paraId="091DC0A2" w14:textId="77777777" w:rsidR="002437E6" w:rsidRPr="00EF5447" w:rsidRDefault="002437E6" w:rsidP="001B7D9B">
            <w:pPr>
              <w:pStyle w:val="TAC"/>
            </w:pPr>
            <w:r w:rsidRPr="00EF5447">
              <w:rPr>
                <w:szCs w:val="24"/>
              </w:rPr>
              <w:t>N/A</w:t>
            </w:r>
          </w:p>
        </w:tc>
      </w:tr>
      <w:tr w:rsidR="002437E6" w:rsidRPr="00EF5447" w14:paraId="4C83EABA" w14:textId="77777777" w:rsidTr="002437E6">
        <w:trPr>
          <w:gridAfter w:val="1"/>
          <w:wAfter w:w="70" w:type="dxa"/>
          <w:trHeight w:val="22"/>
          <w:jc w:val="center"/>
        </w:trPr>
        <w:tc>
          <w:tcPr>
            <w:tcW w:w="2417" w:type="dxa"/>
            <w:gridSpan w:val="5"/>
            <w:tcBorders>
              <w:bottom w:val="nil"/>
            </w:tcBorders>
            <w:shd w:val="clear" w:color="auto" w:fill="auto"/>
          </w:tcPr>
          <w:p w14:paraId="53AEBAF6" w14:textId="77777777" w:rsidR="002437E6" w:rsidRPr="00EF5447" w:rsidRDefault="002437E6" w:rsidP="001B7D9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gridSpan w:val="3"/>
            <w:shd w:val="clear" w:color="auto" w:fill="auto"/>
          </w:tcPr>
          <w:p w14:paraId="7147617B" w14:textId="77777777" w:rsidR="002437E6" w:rsidRPr="00EF5447" w:rsidRDefault="002437E6" w:rsidP="001B7D9B">
            <w:pPr>
              <w:pStyle w:val="TAC"/>
            </w:pPr>
            <w:r w:rsidRPr="00EF5447">
              <w:rPr>
                <w:lang w:eastAsia="zh-CN"/>
              </w:rPr>
              <w:t>28</w:t>
            </w:r>
          </w:p>
        </w:tc>
        <w:tc>
          <w:tcPr>
            <w:tcW w:w="1007" w:type="dxa"/>
            <w:gridSpan w:val="3"/>
            <w:shd w:val="clear" w:color="auto" w:fill="auto"/>
            <w:noWrap/>
          </w:tcPr>
          <w:p w14:paraId="5A739E06" w14:textId="77777777" w:rsidR="002437E6" w:rsidRPr="00EF5447" w:rsidRDefault="002437E6" w:rsidP="001B7D9B">
            <w:pPr>
              <w:pStyle w:val="TAC"/>
            </w:pPr>
            <w:r w:rsidRPr="00EF5447">
              <w:rPr>
                <w:lang w:eastAsia="zh-CN"/>
              </w:rPr>
              <w:t>735</w:t>
            </w:r>
          </w:p>
        </w:tc>
        <w:tc>
          <w:tcPr>
            <w:tcW w:w="819" w:type="dxa"/>
            <w:gridSpan w:val="3"/>
            <w:shd w:val="clear" w:color="auto" w:fill="auto"/>
            <w:noWrap/>
          </w:tcPr>
          <w:p w14:paraId="20822D37" w14:textId="77777777" w:rsidR="002437E6" w:rsidRPr="00EF5447" w:rsidRDefault="002437E6" w:rsidP="001B7D9B">
            <w:pPr>
              <w:pStyle w:val="TAC"/>
            </w:pPr>
            <w:r w:rsidRPr="00EF5447">
              <w:t>5</w:t>
            </w:r>
          </w:p>
        </w:tc>
        <w:tc>
          <w:tcPr>
            <w:tcW w:w="1582" w:type="dxa"/>
            <w:gridSpan w:val="5"/>
            <w:shd w:val="clear" w:color="auto" w:fill="auto"/>
            <w:noWrap/>
          </w:tcPr>
          <w:p w14:paraId="3D0D5313" w14:textId="77777777" w:rsidR="002437E6" w:rsidRPr="00EF5447" w:rsidRDefault="002437E6" w:rsidP="001B7D9B">
            <w:pPr>
              <w:pStyle w:val="TAC"/>
            </w:pPr>
            <w:r w:rsidRPr="00EF5447">
              <w:t>25</w:t>
            </w:r>
          </w:p>
        </w:tc>
        <w:tc>
          <w:tcPr>
            <w:tcW w:w="932" w:type="dxa"/>
            <w:gridSpan w:val="3"/>
            <w:shd w:val="clear" w:color="auto" w:fill="auto"/>
            <w:noWrap/>
          </w:tcPr>
          <w:p w14:paraId="4338CD4E" w14:textId="77777777" w:rsidR="002437E6" w:rsidRPr="00EF5447" w:rsidRDefault="002437E6" w:rsidP="001B7D9B">
            <w:pPr>
              <w:pStyle w:val="TAC"/>
            </w:pPr>
            <w:r w:rsidRPr="00EF5447">
              <w:rPr>
                <w:lang w:eastAsia="zh-CN"/>
              </w:rPr>
              <w:t>790</w:t>
            </w:r>
          </w:p>
        </w:tc>
        <w:tc>
          <w:tcPr>
            <w:tcW w:w="763" w:type="dxa"/>
            <w:gridSpan w:val="4"/>
            <w:shd w:val="clear" w:color="auto" w:fill="auto"/>
          </w:tcPr>
          <w:p w14:paraId="7528F529"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3F521F34" w14:textId="77777777" w:rsidR="002437E6" w:rsidRPr="00EF5447" w:rsidRDefault="002437E6" w:rsidP="001B7D9B">
            <w:pPr>
              <w:pStyle w:val="TAC"/>
            </w:pPr>
            <w:r w:rsidRPr="00EF5447">
              <w:rPr>
                <w:rFonts w:eastAsia="Malgun Gothic"/>
                <w:lang w:eastAsia="ko-KR"/>
              </w:rPr>
              <w:t>N/A</w:t>
            </w:r>
          </w:p>
        </w:tc>
      </w:tr>
      <w:tr w:rsidR="002437E6" w:rsidRPr="00EF5447" w14:paraId="55D61606" w14:textId="77777777" w:rsidTr="002437E6">
        <w:trPr>
          <w:gridAfter w:val="1"/>
          <w:wAfter w:w="70" w:type="dxa"/>
          <w:trHeight w:val="22"/>
          <w:jc w:val="center"/>
        </w:trPr>
        <w:tc>
          <w:tcPr>
            <w:tcW w:w="2417" w:type="dxa"/>
            <w:gridSpan w:val="5"/>
            <w:tcBorders>
              <w:top w:val="nil"/>
              <w:bottom w:val="nil"/>
            </w:tcBorders>
            <w:shd w:val="clear" w:color="auto" w:fill="auto"/>
          </w:tcPr>
          <w:p w14:paraId="7BD0BD6E" w14:textId="77777777" w:rsidR="002437E6" w:rsidRPr="00EF5447" w:rsidRDefault="002437E6" w:rsidP="001B7D9B">
            <w:pPr>
              <w:pStyle w:val="TAC"/>
            </w:pPr>
          </w:p>
        </w:tc>
        <w:tc>
          <w:tcPr>
            <w:tcW w:w="867" w:type="dxa"/>
            <w:gridSpan w:val="3"/>
            <w:shd w:val="clear" w:color="auto" w:fill="auto"/>
          </w:tcPr>
          <w:p w14:paraId="12001954" w14:textId="77777777" w:rsidR="002437E6" w:rsidRPr="00EF5447" w:rsidRDefault="002437E6" w:rsidP="001B7D9B">
            <w:pPr>
              <w:pStyle w:val="TAC"/>
            </w:pPr>
            <w:r w:rsidRPr="00EF5447">
              <w:t>n</w:t>
            </w:r>
            <w:r w:rsidRPr="00EF5447">
              <w:rPr>
                <w:lang w:eastAsia="zh-CN"/>
              </w:rPr>
              <w:t>3</w:t>
            </w:r>
          </w:p>
        </w:tc>
        <w:tc>
          <w:tcPr>
            <w:tcW w:w="1007" w:type="dxa"/>
            <w:gridSpan w:val="3"/>
            <w:shd w:val="clear" w:color="auto" w:fill="auto"/>
            <w:noWrap/>
          </w:tcPr>
          <w:p w14:paraId="28D86271" w14:textId="77777777" w:rsidR="002437E6" w:rsidRPr="00EF5447" w:rsidRDefault="002437E6" w:rsidP="001B7D9B">
            <w:pPr>
              <w:pStyle w:val="TAC"/>
            </w:pPr>
            <w:r w:rsidRPr="00EF5447">
              <w:rPr>
                <w:lang w:eastAsia="zh-CN"/>
              </w:rPr>
              <w:t>1755</w:t>
            </w:r>
          </w:p>
        </w:tc>
        <w:tc>
          <w:tcPr>
            <w:tcW w:w="819" w:type="dxa"/>
            <w:gridSpan w:val="3"/>
            <w:shd w:val="clear" w:color="auto" w:fill="auto"/>
            <w:noWrap/>
          </w:tcPr>
          <w:p w14:paraId="10454200" w14:textId="77777777" w:rsidR="002437E6" w:rsidRPr="00EF5447" w:rsidRDefault="002437E6" w:rsidP="001B7D9B">
            <w:pPr>
              <w:pStyle w:val="TAC"/>
            </w:pPr>
            <w:r w:rsidRPr="00EF5447">
              <w:t>5</w:t>
            </w:r>
          </w:p>
        </w:tc>
        <w:tc>
          <w:tcPr>
            <w:tcW w:w="1582" w:type="dxa"/>
            <w:gridSpan w:val="5"/>
            <w:shd w:val="clear" w:color="auto" w:fill="auto"/>
            <w:noWrap/>
          </w:tcPr>
          <w:p w14:paraId="4C01AF46" w14:textId="77777777" w:rsidR="002437E6" w:rsidRPr="00EF5447" w:rsidRDefault="002437E6" w:rsidP="001B7D9B">
            <w:pPr>
              <w:pStyle w:val="TAC"/>
            </w:pPr>
            <w:r w:rsidRPr="00EF5447">
              <w:t>25</w:t>
            </w:r>
          </w:p>
        </w:tc>
        <w:tc>
          <w:tcPr>
            <w:tcW w:w="932" w:type="dxa"/>
            <w:gridSpan w:val="3"/>
            <w:shd w:val="clear" w:color="auto" w:fill="auto"/>
            <w:noWrap/>
          </w:tcPr>
          <w:p w14:paraId="77ADEFE3" w14:textId="77777777" w:rsidR="002437E6" w:rsidRPr="00EF5447" w:rsidRDefault="002437E6" w:rsidP="001B7D9B">
            <w:pPr>
              <w:pStyle w:val="TAC"/>
            </w:pPr>
            <w:r w:rsidRPr="00EF5447">
              <w:rPr>
                <w:lang w:eastAsia="zh-CN"/>
              </w:rPr>
              <w:t>1850</w:t>
            </w:r>
          </w:p>
        </w:tc>
        <w:tc>
          <w:tcPr>
            <w:tcW w:w="763" w:type="dxa"/>
            <w:gridSpan w:val="4"/>
            <w:shd w:val="clear" w:color="auto" w:fill="auto"/>
          </w:tcPr>
          <w:p w14:paraId="66D8C109" w14:textId="77777777" w:rsidR="002437E6" w:rsidRPr="00EF5447" w:rsidRDefault="002437E6" w:rsidP="001B7D9B">
            <w:pPr>
              <w:pStyle w:val="TAC"/>
            </w:pPr>
            <w:r w:rsidRPr="00EF5447">
              <w:rPr>
                <w:rFonts w:eastAsia="Malgun Gothic"/>
                <w:lang w:eastAsia="ko-KR"/>
              </w:rPr>
              <w:t>17.0</w:t>
            </w:r>
          </w:p>
        </w:tc>
        <w:tc>
          <w:tcPr>
            <w:tcW w:w="1252" w:type="dxa"/>
            <w:gridSpan w:val="2"/>
            <w:shd w:val="clear" w:color="auto" w:fill="auto"/>
          </w:tcPr>
          <w:p w14:paraId="247273ED" w14:textId="77777777" w:rsidR="002437E6" w:rsidRPr="00EF5447" w:rsidRDefault="002437E6" w:rsidP="001B7D9B">
            <w:pPr>
              <w:pStyle w:val="TAC"/>
            </w:pPr>
            <w:r w:rsidRPr="00EF5447">
              <w:rPr>
                <w:rFonts w:eastAsia="Malgun Gothic"/>
                <w:lang w:eastAsia="ko-KR"/>
              </w:rPr>
              <w:t>IMD3</w:t>
            </w:r>
          </w:p>
        </w:tc>
      </w:tr>
      <w:tr w:rsidR="002437E6" w:rsidRPr="00EF5447" w14:paraId="1810EB42" w14:textId="77777777" w:rsidTr="002437E6">
        <w:trPr>
          <w:gridAfter w:val="1"/>
          <w:wAfter w:w="70" w:type="dxa"/>
          <w:trHeight w:val="22"/>
          <w:jc w:val="center"/>
        </w:trPr>
        <w:tc>
          <w:tcPr>
            <w:tcW w:w="2417" w:type="dxa"/>
            <w:gridSpan w:val="5"/>
            <w:tcBorders>
              <w:top w:val="nil"/>
              <w:bottom w:val="nil"/>
            </w:tcBorders>
            <w:shd w:val="clear" w:color="auto" w:fill="auto"/>
          </w:tcPr>
          <w:p w14:paraId="1117D699" w14:textId="77777777" w:rsidR="002437E6" w:rsidRPr="00EF5447" w:rsidRDefault="002437E6" w:rsidP="001B7D9B">
            <w:pPr>
              <w:pStyle w:val="TAC"/>
            </w:pPr>
          </w:p>
        </w:tc>
        <w:tc>
          <w:tcPr>
            <w:tcW w:w="867" w:type="dxa"/>
            <w:gridSpan w:val="3"/>
            <w:shd w:val="clear" w:color="auto" w:fill="auto"/>
          </w:tcPr>
          <w:p w14:paraId="5A906D11" w14:textId="77777777" w:rsidR="002437E6" w:rsidRPr="00EF5447" w:rsidRDefault="002437E6" w:rsidP="001B7D9B">
            <w:pPr>
              <w:pStyle w:val="TAC"/>
            </w:pPr>
            <w:r w:rsidRPr="00EF5447">
              <w:t>n7</w:t>
            </w:r>
            <w:r w:rsidRPr="00EF5447">
              <w:rPr>
                <w:lang w:eastAsia="zh-CN"/>
              </w:rPr>
              <w:t>7</w:t>
            </w:r>
          </w:p>
        </w:tc>
        <w:tc>
          <w:tcPr>
            <w:tcW w:w="1007" w:type="dxa"/>
            <w:gridSpan w:val="3"/>
            <w:shd w:val="clear" w:color="auto" w:fill="auto"/>
            <w:noWrap/>
          </w:tcPr>
          <w:p w14:paraId="71B51BEF" w14:textId="77777777" w:rsidR="002437E6" w:rsidRPr="00EF5447" w:rsidRDefault="002437E6" w:rsidP="001B7D9B">
            <w:pPr>
              <w:pStyle w:val="TAC"/>
            </w:pPr>
            <w:r w:rsidRPr="00EF5447">
              <w:rPr>
                <w:lang w:eastAsia="zh-CN"/>
              </w:rPr>
              <w:t>3320</w:t>
            </w:r>
          </w:p>
        </w:tc>
        <w:tc>
          <w:tcPr>
            <w:tcW w:w="819" w:type="dxa"/>
            <w:gridSpan w:val="3"/>
            <w:shd w:val="clear" w:color="auto" w:fill="auto"/>
            <w:noWrap/>
          </w:tcPr>
          <w:p w14:paraId="4BFD9C34" w14:textId="77777777" w:rsidR="002437E6" w:rsidRPr="00EF5447" w:rsidRDefault="002437E6" w:rsidP="001B7D9B">
            <w:pPr>
              <w:pStyle w:val="TAC"/>
            </w:pPr>
            <w:r w:rsidRPr="00EF5447">
              <w:t>10</w:t>
            </w:r>
          </w:p>
        </w:tc>
        <w:tc>
          <w:tcPr>
            <w:tcW w:w="1582" w:type="dxa"/>
            <w:gridSpan w:val="5"/>
            <w:shd w:val="clear" w:color="auto" w:fill="auto"/>
            <w:noWrap/>
          </w:tcPr>
          <w:p w14:paraId="5B5E64CF" w14:textId="77777777" w:rsidR="002437E6" w:rsidRPr="00EF5447" w:rsidRDefault="002437E6" w:rsidP="001B7D9B">
            <w:pPr>
              <w:pStyle w:val="TAC"/>
            </w:pPr>
            <w:r>
              <w:rPr>
                <w:lang w:eastAsia="fr-FR"/>
              </w:rPr>
              <w:t>50</w:t>
            </w:r>
          </w:p>
        </w:tc>
        <w:tc>
          <w:tcPr>
            <w:tcW w:w="932" w:type="dxa"/>
            <w:gridSpan w:val="3"/>
            <w:shd w:val="clear" w:color="auto" w:fill="auto"/>
            <w:noWrap/>
          </w:tcPr>
          <w:p w14:paraId="4F4E44F2" w14:textId="77777777" w:rsidR="002437E6" w:rsidRPr="00EF5447" w:rsidRDefault="002437E6" w:rsidP="001B7D9B">
            <w:pPr>
              <w:pStyle w:val="TAC"/>
            </w:pPr>
            <w:r w:rsidRPr="00EF5447">
              <w:rPr>
                <w:lang w:eastAsia="zh-CN"/>
              </w:rPr>
              <w:t>3320</w:t>
            </w:r>
          </w:p>
        </w:tc>
        <w:tc>
          <w:tcPr>
            <w:tcW w:w="763" w:type="dxa"/>
            <w:gridSpan w:val="4"/>
            <w:shd w:val="clear" w:color="auto" w:fill="auto"/>
          </w:tcPr>
          <w:p w14:paraId="08B7D966"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101BDD99" w14:textId="77777777" w:rsidR="002437E6" w:rsidRPr="00EF5447" w:rsidRDefault="002437E6" w:rsidP="001B7D9B">
            <w:pPr>
              <w:pStyle w:val="TAC"/>
            </w:pPr>
            <w:r w:rsidRPr="00EF5447">
              <w:rPr>
                <w:rFonts w:eastAsia="Malgun Gothic"/>
                <w:lang w:eastAsia="ko-KR"/>
              </w:rPr>
              <w:t>N/A</w:t>
            </w:r>
          </w:p>
        </w:tc>
      </w:tr>
      <w:tr w:rsidR="002437E6" w:rsidRPr="00EF5447" w14:paraId="1641CE81" w14:textId="77777777" w:rsidTr="002437E6">
        <w:trPr>
          <w:gridAfter w:val="1"/>
          <w:wAfter w:w="70" w:type="dxa"/>
          <w:trHeight w:val="22"/>
          <w:jc w:val="center"/>
        </w:trPr>
        <w:tc>
          <w:tcPr>
            <w:tcW w:w="2417" w:type="dxa"/>
            <w:gridSpan w:val="5"/>
            <w:tcBorders>
              <w:top w:val="nil"/>
              <w:bottom w:val="nil"/>
            </w:tcBorders>
            <w:shd w:val="clear" w:color="auto" w:fill="auto"/>
          </w:tcPr>
          <w:p w14:paraId="5C1E110D" w14:textId="77777777" w:rsidR="002437E6" w:rsidRPr="00EF5447" w:rsidRDefault="002437E6" w:rsidP="001B7D9B">
            <w:pPr>
              <w:pStyle w:val="TAC"/>
            </w:pPr>
          </w:p>
        </w:tc>
        <w:tc>
          <w:tcPr>
            <w:tcW w:w="867" w:type="dxa"/>
            <w:gridSpan w:val="3"/>
            <w:shd w:val="clear" w:color="auto" w:fill="auto"/>
          </w:tcPr>
          <w:p w14:paraId="088103E8" w14:textId="77777777" w:rsidR="002437E6" w:rsidRPr="00EF5447" w:rsidRDefault="002437E6" w:rsidP="001B7D9B">
            <w:pPr>
              <w:pStyle w:val="TAC"/>
            </w:pPr>
            <w:r w:rsidRPr="00EF5447">
              <w:rPr>
                <w:lang w:eastAsia="zh-CN"/>
              </w:rPr>
              <w:t>28</w:t>
            </w:r>
          </w:p>
        </w:tc>
        <w:tc>
          <w:tcPr>
            <w:tcW w:w="1007" w:type="dxa"/>
            <w:gridSpan w:val="3"/>
            <w:shd w:val="clear" w:color="auto" w:fill="auto"/>
            <w:noWrap/>
          </w:tcPr>
          <w:p w14:paraId="587F8923" w14:textId="77777777" w:rsidR="002437E6" w:rsidRPr="00EF5447" w:rsidRDefault="002437E6" w:rsidP="001B7D9B">
            <w:pPr>
              <w:pStyle w:val="TAC"/>
            </w:pPr>
            <w:r w:rsidRPr="00EF5447">
              <w:t>733</w:t>
            </w:r>
          </w:p>
        </w:tc>
        <w:tc>
          <w:tcPr>
            <w:tcW w:w="819" w:type="dxa"/>
            <w:gridSpan w:val="3"/>
            <w:shd w:val="clear" w:color="auto" w:fill="auto"/>
            <w:noWrap/>
          </w:tcPr>
          <w:p w14:paraId="2FBCE3D9" w14:textId="77777777" w:rsidR="002437E6" w:rsidRPr="00EF5447" w:rsidRDefault="002437E6" w:rsidP="001B7D9B">
            <w:pPr>
              <w:pStyle w:val="TAC"/>
            </w:pPr>
            <w:r w:rsidRPr="00EF5447">
              <w:t>5</w:t>
            </w:r>
          </w:p>
        </w:tc>
        <w:tc>
          <w:tcPr>
            <w:tcW w:w="1582" w:type="dxa"/>
            <w:gridSpan w:val="5"/>
            <w:shd w:val="clear" w:color="auto" w:fill="auto"/>
            <w:noWrap/>
          </w:tcPr>
          <w:p w14:paraId="7C7DD764" w14:textId="77777777" w:rsidR="002437E6" w:rsidRPr="00EF5447" w:rsidRDefault="002437E6" w:rsidP="001B7D9B">
            <w:pPr>
              <w:pStyle w:val="TAC"/>
            </w:pPr>
            <w:r w:rsidRPr="00EF5447">
              <w:t>25</w:t>
            </w:r>
          </w:p>
        </w:tc>
        <w:tc>
          <w:tcPr>
            <w:tcW w:w="932" w:type="dxa"/>
            <w:gridSpan w:val="3"/>
            <w:shd w:val="clear" w:color="auto" w:fill="auto"/>
            <w:noWrap/>
          </w:tcPr>
          <w:p w14:paraId="02BD1630" w14:textId="77777777" w:rsidR="002437E6" w:rsidRPr="00EF5447" w:rsidRDefault="002437E6" w:rsidP="001B7D9B">
            <w:pPr>
              <w:pStyle w:val="TAC"/>
            </w:pPr>
            <w:r w:rsidRPr="00EF5447">
              <w:t>788</w:t>
            </w:r>
          </w:p>
        </w:tc>
        <w:tc>
          <w:tcPr>
            <w:tcW w:w="763" w:type="dxa"/>
            <w:gridSpan w:val="4"/>
            <w:shd w:val="clear" w:color="auto" w:fill="auto"/>
          </w:tcPr>
          <w:p w14:paraId="2B08D07C"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0C32DC80" w14:textId="77777777" w:rsidR="002437E6" w:rsidRPr="00EF5447" w:rsidRDefault="002437E6" w:rsidP="001B7D9B">
            <w:pPr>
              <w:pStyle w:val="TAC"/>
            </w:pPr>
            <w:r w:rsidRPr="00EF5447">
              <w:rPr>
                <w:rFonts w:eastAsia="Malgun Gothic"/>
                <w:lang w:eastAsia="ko-KR"/>
              </w:rPr>
              <w:t>N/A</w:t>
            </w:r>
          </w:p>
        </w:tc>
      </w:tr>
      <w:tr w:rsidR="002437E6" w:rsidRPr="00EF5447" w14:paraId="613331FB" w14:textId="77777777" w:rsidTr="002437E6">
        <w:trPr>
          <w:gridAfter w:val="1"/>
          <w:wAfter w:w="70" w:type="dxa"/>
          <w:trHeight w:val="22"/>
          <w:jc w:val="center"/>
        </w:trPr>
        <w:tc>
          <w:tcPr>
            <w:tcW w:w="2417" w:type="dxa"/>
            <w:gridSpan w:val="5"/>
            <w:tcBorders>
              <w:top w:val="nil"/>
              <w:bottom w:val="nil"/>
            </w:tcBorders>
            <w:shd w:val="clear" w:color="auto" w:fill="auto"/>
          </w:tcPr>
          <w:p w14:paraId="759BE095" w14:textId="77777777" w:rsidR="002437E6" w:rsidRPr="00EF5447" w:rsidRDefault="002437E6" w:rsidP="001B7D9B">
            <w:pPr>
              <w:pStyle w:val="TAC"/>
            </w:pPr>
          </w:p>
        </w:tc>
        <w:tc>
          <w:tcPr>
            <w:tcW w:w="867" w:type="dxa"/>
            <w:gridSpan w:val="3"/>
            <w:shd w:val="clear" w:color="auto" w:fill="auto"/>
          </w:tcPr>
          <w:p w14:paraId="7803BD65" w14:textId="77777777" w:rsidR="002437E6" w:rsidRPr="00EF5447" w:rsidRDefault="002437E6" w:rsidP="001B7D9B">
            <w:pPr>
              <w:pStyle w:val="TAC"/>
            </w:pPr>
            <w:r w:rsidRPr="00EF5447">
              <w:t>n</w:t>
            </w:r>
            <w:r w:rsidRPr="00EF5447">
              <w:rPr>
                <w:lang w:eastAsia="zh-CN"/>
              </w:rPr>
              <w:t>3</w:t>
            </w:r>
          </w:p>
        </w:tc>
        <w:tc>
          <w:tcPr>
            <w:tcW w:w="1007" w:type="dxa"/>
            <w:gridSpan w:val="3"/>
            <w:shd w:val="clear" w:color="auto" w:fill="auto"/>
            <w:noWrap/>
          </w:tcPr>
          <w:p w14:paraId="4285C2E7" w14:textId="77777777" w:rsidR="002437E6" w:rsidRPr="00EF5447" w:rsidRDefault="002437E6" w:rsidP="001B7D9B">
            <w:pPr>
              <w:pStyle w:val="TAC"/>
            </w:pPr>
            <w:r w:rsidRPr="00EF5447">
              <w:t>1720</w:t>
            </w:r>
          </w:p>
        </w:tc>
        <w:tc>
          <w:tcPr>
            <w:tcW w:w="819" w:type="dxa"/>
            <w:gridSpan w:val="3"/>
            <w:shd w:val="clear" w:color="auto" w:fill="auto"/>
            <w:noWrap/>
          </w:tcPr>
          <w:p w14:paraId="2092F176" w14:textId="77777777" w:rsidR="002437E6" w:rsidRPr="00EF5447" w:rsidRDefault="002437E6" w:rsidP="001B7D9B">
            <w:pPr>
              <w:pStyle w:val="TAC"/>
            </w:pPr>
            <w:r w:rsidRPr="00EF5447">
              <w:t>5</w:t>
            </w:r>
          </w:p>
        </w:tc>
        <w:tc>
          <w:tcPr>
            <w:tcW w:w="1582" w:type="dxa"/>
            <w:gridSpan w:val="5"/>
            <w:shd w:val="clear" w:color="auto" w:fill="auto"/>
            <w:noWrap/>
          </w:tcPr>
          <w:p w14:paraId="4045F1AA" w14:textId="77777777" w:rsidR="002437E6" w:rsidRPr="00EF5447" w:rsidRDefault="002437E6" w:rsidP="001B7D9B">
            <w:pPr>
              <w:pStyle w:val="TAC"/>
            </w:pPr>
            <w:r w:rsidRPr="00EF5447">
              <w:t>25</w:t>
            </w:r>
          </w:p>
        </w:tc>
        <w:tc>
          <w:tcPr>
            <w:tcW w:w="932" w:type="dxa"/>
            <w:gridSpan w:val="3"/>
            <w:shd w:val="clear" w:color="auto" w:fill="auto"/>
            <w:noWrap/>
          </w:tcPr>
          <w:p w14:paraId="5654F0A1" w14:textId="77777777" w:rsidR="002437E6" w:rsidRPr="00EF5447" w:rsidRDefault="002437E6" w:rsidP="001B7D9B">
            <w:pPr>
              <w:pStyle w:val="TAC"/>
            </w:pPr>
            <w:r w:rsidRPr="00EF5447">
              <w:t>1815</w:t>
            </w:r>
          </w:p>
        </w:tc>
        <w:tc>
          <w:tcPr>
            <w:tcW w:w="763" w:type="dxa"/>
            <w:gridSpan w:val="4"/>
            <w:shd w:val="clear" w:color="auto" w:fill="auto"/>
          </w:tcPr>
          <w:p w14:paraId="13A04395"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064D5E9C" w14:textId="77777777" w:rsidR="002437E6" w:rsidRPr="00EF5447" w:rsidRDefault="002437E6" w:rsidP="001B7D9B">
            <w:pPr>
              <w:pStyle w:val="TAC"/>
            </w:pPr>
            <w:r w:rsidRPr="00EF5447">
              <w:rPr>
                <w:rFonts w:eastAsia="Malgun Gothic"/>
                <w:lang w:eastAsia="ko-KR"/>
              </w:rPr>
              <w:t>N/A</w:t>
            </w:r>
          </w:p>
        </w:tc>
      </w:tr>
      <w:tr w:rsidR="002437E6" w:rsidRPr="00EF5447" w14:paraId="5C343969"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04114394" w14:textId="77777777" w:rsidR="002437E6" w:rsidRPr="00EF5447" w:rsidRDefault="002437E6" w:rsidP="001B7D9B">
            <w:pPr>
              <w:pStyle w:val="TAC"/>
            </w:pPr>
          </w:p>
        </w:tc>
        <w:tc>
          <w:tcPr>
            <w:tcW w:w="867" w:type="dxa"/>
            <w:gridSpan w:val="3"/>
            <w:shd w:val="clear" w:color="auto" w:fill="auto"/>
          </w:tcPr>
          <w:p w14:paraId="255A2CA1" w14:textId="77777777" w:rsidR="002437E6" w:rsidRPr="00EF5447" w:rsidRDefault="002437E6" w:rsidP="001B7D9B">
            <w:pPr>
              <w:pStyle w:val="TAC"/>
            </w:pPr>
            <w:r w:rsidRPr="00EF5447">
              <w:t>n7</w:t>
            </w:r>
            <w:r w:rsidRPr="00EF5447">
              <w:rPr>
                <w:lang w:eastAsia="zh-CN"/>
              </w:rPr>
              <w:t>7</w:t>
            </w:r>
          </w:p>
        </w:tc>
        <w:tc>
          <w:tcPr>
            <w:tcW w:w="1007" w:type="dxa"/>
            <w:gridSpan w:val="3"/>
            <w:shd w:val="clear" w:color="auto" w:fill="auto"/>
            <w:noWrap/>
          </w:tcPr>
          <w:p w14:paraId="0F6EE83E" w14:textId="77777777" w:rsidR="002437E6" w:rsidRPr="00EF5447" w:rsidRDefault="002437E6" w:rsidP="001B7D9B">
            <w:pPr>
              <w:pStyle w:val="TAC"/>
            </w:pPr>
            <w:r w:rsidRPr="00EF5447">
              <w:t>4173</w:t>
            </w:r>
          </w:p>
        </w:tc>
        <w:tc>
          <w:tcPr>
            <w:tcW w:w="819" w:type="dxa"/>
            <w:gridSpan w:val="3"/>
            <w:shd w:val="clear" w:color="auto" w:fill="auto"/>
            <w:noWrap/>
          </w:tcPr>
          <w:p w14:paraId="2CD05E81" w14:textId="77777777" w:rsidR="002437E6" w:rsidRPr="00EF5447" w:rsidRDefault="002437E6" w:rsidP="001B7D9B">
            <w:pPr>
              <w:pStyle w:val="TAC"/>
            </w:pPr>
            <w:r w:rsidRPr="00EF5447">
              <w:t>10</w:t>
            </w:r>
          </w:p>
        </w:tc>
        <w:tc>
          <w:tcPr>
            <w:tcW w:w="1582" w:type="dxa"/>
            <w:gridSpan w:val="5"/>
            <w:shd w:val="clear" w:color="auto" w:fill="auto"/>
            <w:noWrap/>
          </w:tcPr>
          <w:p w14:paraId="50C63562" w14:textId="77777777" w:rsidR="002437E6" w:rsidRPr="00EF5447" w:rsidRDefault="002437E6" w:rsidP="001B7D9B">
            <w:pPr>
              <w:pStyle w:val="TAC"/>
            </w:pPr>
            <w:r w:rsidRPr="00EF5447">
              <w:t>50</w:t>
            </w:r>
          </w:p>
        </w:tc>
        <w:tc>
          <w:tcPr>
            <w:tcW w:w="932" w:type="dxa"/>
            <w:gridSpan w:val="3"/>
            <w:shd w:val="clear" w:color="auto" w:fill="auto"/>
            <w:noWrap/>
          </w:tcPr>
          <w:p w14:paraId="5EFAC51E" w14:textId="77777777" w:rsidR="002437E6" w:rsidRPr="00EF5447" w:rsidRDefault="002437E6" w:rsidP="001B7D9B">
            <w:pPr>
              <w:pStyle w:val="TAC"/>
            </w:pPr>
            <w:r w:rsidRPr="00EF5447">
              <w:t>4173</w:t>
            </w:r>
          </w:p>
        </w:tc>
        <w:tc>
          <w:tcPr>
            <w:tcW w:w="763" w:type="dxa"/>
            <w:gridSpan w:val="4"/>
            <w:shd w:val="clear" w:color="auto" w:fill="auto"/>
          </w:tcPr>
          <w:p w14:paraId="55690BE7" w14:textId="77777777" w:rsidR="002437E6" w:rsidRPr="00EF5447" w:rsidRDefault="002437E6" w:rsidP="001B7D9B">
            <w:pPr>
              <w:pStyle w:val="TAC"/>
            </w:pPr>
            <w:r w:rsidRPr="00EF5447">
              <w:rPr>
                <w:rFonts w:eastAsia="Malgun Gothic"/>
                <w:lang w:eastAsia="ko-KR"/>
              </w:rPr>
              <w:t>15.9</w:t>
            </w:r>
          </w:p>
        </w:tc>
        <w:tc>
          <w:tcPr>
            <w:tcW w:w="1252" w:type="dxa"/>
            <w:gridSpan w:val="2"/>
            <w:shd w:val="clear" w:color="auto" w:fill="auto"/>
          </w:tcPr>
          <w:p w14:paraId="39FA8E5C" w14:textId="77777777" w:rsidR="002437E6" w:rsidRPr="00EF5447" w:rsidRDefault="002437E6" w:rsidP="001B7D9B">
            <w:pPr>
              <w:pStyle w:val="TAC"/>
            </w:pPr>
            <w:r w:rsidRPr="00EF5447">
              <w:rPr>
                <w:rFonts w:eastAsia="Malgun Gothic"/>
                <w:lang w:eastAsia="ko-KR"/>
              </w:rPr>
              <w:t>IMD3</w:t>
            </w:r>
          </w:p>
        </w:tc>
      </w:tr>
      <w:tr w:rsidR="002437E6" w:rsidRPr="00EF5447" w14:paraId="739AF232" w14:textId="77777777" w:rsidTr="002437E6">
        <w:trPr>
          <w:gridAfter w:val="1"/>
          <w:wAfter w:w="70" w:type="dxa"/>
          <w:trHeight w:val="22"/>
          <w:jc w:val="center"/>
        </w:trPr>
        <w:tc>
          <w:tcPr>
            <w:tcW w:w="2417" w:type="dxa"/>
            <w:gridSpan w:val="5"/>
            <w:tcBorders>
              <w:bottom w:val="nil"/>
            </w:tcBorders>
            <w:shd w:val="clear" w:color="auto" w:fill="auto"/>
          </w:tcPr>
          <w:p w14:paraId="5A8B50C0" w14:textId="77777777" w:rsidR="002437E6" w:rsidRPr="00EF5447" w:rsidRDefault="002437E6" w:rsidP="001B7D9B">
            <w:pPr>
              <w:pStyle w:val="TAC"/>
              <w:rPr>
                <w:lang w:eastAsia="ja-JP"/>
              </w:rPr>
            </w:pPr>
            <w:r w:rsidRPr="00EF5447">
              <w:rPr>
                <w:lang w:eastAsia="ja-JP"/>
              </w:rPr>
              <w:t>DC_28A_n7A-n78A</w:t>
            </w:r>
          </w:p>
          <w:p w14:paraId="2DA5CD43" w14:textId="77777777" w:rsidR="002437E6" w:rsidRPr="00EF5447" w:rsidRDefault="002437E6" w:rsidP="001B7D9B">
            <w:pPr>
              <w:pStyle w:val="TAC"/>
              <w:rPr>
                <w:rFonts w:cs="Arial"/>
              </w:rPr>
            </w:pPr>
            <w:r w:rsidRPr="00EF5447">
              <w:rPr>
                <w:lang w:eastAsia="ja-JP"/>
              </w:rPr>
              <w:t>DC_28A_n7B-n78A</w:t>
            </w:r>
          </w:p>
        </w:tc>
        <w:tc>
          <w:tcPr>
            <w:tcW w:w="867" w:type="dxa"/>
            <w:gridSpan w:val="3"/>
            <w:shd w:val="clear" w:color="auto" w:fill="auto"/>
          </w:tcPr>
          <w:p w14:paraId="4CC05250" w14:textId="77777777" w:rsidR="002437E6" w:rsidRPr="00EF5447" w:rsidRDefault="002437E6" w:rsidP="001B7D9B">
            <w:pPr>
              <w:pStyle w:val="TAC"/>
              <w:rPr>
                <w:rFonts w:cs="Arial"/>
              </w:rPr>
            </w:pPr>
            <w:r w:rsidRPr="00EF5447">
              <w:rPr>
                <w:rFonts w:eastAsia="Malgun Gothic"/>
                <w:lang w:eastAsia="ko-KR"/>
              </w:rPr>
              <w:t>28</w:t>
            </w:r>
          </w:p>
        </w:tc>
        <w:tc>
          <w:tcPr>
            <w:tcW w:w="1007" w:type="dxa"/>
            <w:gridSpan w:val="3"/>
            <w:shd w:val="clear" w:color="auto" w:fill="auto"/>
            <w:noWrap/>
          </w:tcPr>
          <w:p w14:paraId="0922B224" w14:textId="77777777" w:rsidR="002437E6" w:rsidRPr="00EF5447" w:rsidRDefault="002437E6" w:rsidP="001B7D9B">
            <w:pPr>
              <w:pStyle w:val="TAC"/>
              <w:rPr>
                <w:rFonts w:cs="Arial"/>
              </w:rPr>
            </w:pPr>
            <w:r w:rsidRPr="00EF5447">
              <w:t>745</w:t>
            </w:r>
          </w:p>
        </w:tc>
        <w:tc>
          <w:tcPr>
            <w:tcW w:w="819" w:type="dxa"/>
            <w:gridSpan w:val="3"/>
            <w:shd w:val="clear" w:color="auto" w:fill="auto"/>
            <w:noWrap/>
          </w:tcPr>
          <w:p w14:paraId="1318B1D9" w14:textId="77777777" w:rsidR="002437E6" w:rsidRPr="00EF5447" w:rsidRDefault="002437E6" w:rsidP="001B7D9B">
            <w:pPr>
              <w:pStyle w:val="TAC"/>
              <w:rPr>
                <w:rFonts w:cs="Arial"/>
                <w:lang w:eastAsia="zh-CN"/>
              </w:rPr>
            </w:pPr>
            <w:r w:rsidRPr="00EF5447">
              <w:t>5</w:t>
            </w:r>
          </w:p>
        </w:tc>
        <w:tc>
          <w:tcPr>
            <w:tcW w:w="1582" w:type="dxa"/>
            <w:gridSpan w:val="5"/>
            <w:shd w:val="clear" w:color="auto" w:fill="auto"/>
            <w:noWrap/>
          </w:tcPr>
          <w:p w14:paraId="356B9019" w14:textId="77777777" w:rsidR="002437E6" w:rsidRPr="00EF5447" w:rsidRDefault="002437E6" w:rsidP="001B7D9B">
            <w:pPr>
              <w:pStyle w:val="TAC"/>
              <w:rPr>
                <w:rFonts w:cs="Arial"/>
                <w:lang w:eastAsia="zh-CN"/>
              </w:rPr>
            </w:pPr>
            <w:r w:rsidRPr="00EF5447">
              <w:t>25</w:t>
            </w:r>
          </w:p>
        </w:tc>
        <w:tc>
          <w:tcPr>
            <w:tcW w:w="932" w:type="dxa"/>
            <w:gridSpan w:val="3"/>
            <w:shd w:val="clear" w:color="auto" w:fill="auto"/>
            <w:noWrap/>
          </w:tcPr>
          <w:p w14:paraId="7A83E6BF" w14:textId="77777777" w:rsidR="002437E6" w:rsidRPr="00EF5447" w:rsidRDefault="002437E6" w:rsidP="001B7D9B">
            <w:pPr>
              <w:pStyle w:val="TAC"/>
              <w:rPr>
                <w:rFonts w:cs="Arial"/>
              </w:rPr>
            </w:pPr>
            <w:r w:rsidRPr="00EF5447">
              <w:t>800</w:t>
            </w:r>
          </w:p>
        </w:tc>
        <w:tc>
          <w:tcPr>
            <w:tcW w:w="763" w:type="dxa"/>
            <w:gridSpan w:val="4"/>
            <w:shd w:val="clear" w:color="auto" w:fill="auto"/>
          </w:tcPr>
          <w:p w14:paraId="31381B28" w14:textId="77777777" w:rsidR="002437E6" w:rsidRPr="00EF5447" w:rsidRDefault="002437E6" w:rsidP="001B7D9B">
            <w:pPr>
              <w:pStyle w:val="TAC"/>
              <w:rPr>
                <w:rFonts w:cs="Arial"/>
              </w:rPr>
            </w:pPr>
            <w:r w:rsidRPr="00EF5447">
              <w:rPr>
                <w:rFonts w:eastAsia="Malgun Gothic"/>
                <w:kern w:val="2"/>
                <w:szCs w:val="24"/>
                <w:lang w:eastAsia="ko-KR"/>
              </w:rPr>
              <w:t>N/A</w:t>
            </w:r>
          </w:p>
        </w:tc>
        <w:tc>
          <w:tcPr>
            <w:tcW w:w="1252" w:type="dxa"/>
            <w:gridSpan w:val="2"/>
            <w:shd w:val="clear" w:color="auto" w:fill="auto"/>
          </w:tcPr>
          <w:p w14:paraId="5076AB6A" w14:textId="77777777" w:rsidR="002437E6" w:rsidRPr="00EF5447" w:rsidRDefault="002437E6" w:rsidP="001B7D9B">
            <w:pPr>
              <w:pStyle w:val="TAC"/>
              <w:rPr>
                <w:rFonts w:cs="Arial"/>
              </w:rPr>
            </w:pPr>
            <w:r w:rsidRPr="00EF5447">
              <w:t>N/A</w:t>
            </w:r>
          </w:p>
        </w:tc>
      </w:tr>
      <w:tr w:rsidR="002437E6" w:rsidRPr="00EF5447" w14:paraId="5E1A686C" w14:textId="77777777" w:rsidTr="002437E6">
        <w:trPr>
          <w:gridAfter w:val="1"/>
          <w:wAfter w:w="70" w:type="dxa"/>
          <w:trHeight w:val="22"/>
          <w:jc w:val="center"/>
        </w:trPr>
        <w:tc>
          <w:tcPr>
            <w:tcW w:w="2417" w:type="dxa"/>
            <w:gridSpan w:val="5"/>
            <w:tcBorders>
              <w:top w:val="nil"/>
              <w:bottom w:val="nil"/>
            </w:tcBorders>
            <w:shd w:val="clear" w:color="auto" w:fill="auto"/>
          </w:tcPr>
          <w:p w14:paraId="1A4A6F90" w14:textId="77777777" w:rsidR="002437E6" w:rsidRPr="00EF5447" w:rsidRDefault="002437E6" w:rsidP="001B7D9B">
            <w:pPr>
              <w:pStyle w:val="TAC"/>
            </w:pPr>
          </w:p>
        </w:tc>
        <w:tc>
          <w:tcPr>
            <w:tcW w:w="867" w:type="dxa"/>
            <w:gridSpan w:val="3"/>
            <w:shd w:val="clear" w:color="auto" w:fill="auto"/>
          </w:tcPr>
          <w:p w14:paraId="34A6A37B" w14:textId="77777777" w:rsidR="002437E6" w:rsidRPr="00EF5447" w:rsidRDefault="002437E6" w:rsidP="001B7D9B">
            <w:pPr>
              <w:pStyle w:val="TAC"/>
            </w:pPr>
            <w:r w:rsidRPr="00EF5447">
              <w:rPr>
                <w:rFonts w:eastAsia="Malgun Gothic"/>
                <w:lang w:eastAsia="ko-KR"/>
              </w:rPr>
              <w:t>n7</w:t>
            </w:r>
          </w:p>
        </w:tc>
        <w:tc>
          <w:tcPr>
            <w:tcW w:w="1007" w:type="dxa"/>
            <w:gridSpan w:val="3"/>
            <w:shd w:val="clear" w:color="auto" w:fill="auto"/>
            <w:noWrap/>
          </w:tcPr>
          <w:p w14:paraId="77DA7A0D" w14:textId="77777777" w:rsidR="002437E6" w:rsidRPr="00EF5447" w:rsidRDefault="002437E6" w:rsidP="001B7D9B">
            <w:pPr>
              <w:pStyle w:val="TAC"/>
            </w:pPr>
            <w:r w:rsidRPr="00EF5447">
              <w:t>2565</w:t>
            </w:r>
          </w:p>
        </w:tc>
        <w:tc>
          <w:tcPr>
            <w:tcW w:w="819" w:type="dxa"/>
            <w:gridSpan w:val="3"/>
            <w:shd w:val="clear" w:color="auto" w:fill="auto"/>
            <w:noWrap/>
          </w:tcPr>
          <w:p w14:paraId="138932CC" w14:textId="77777777" w:rsidR="002437E6" w:rsidRPr="00EF5447" w:rsidRDefault="002437E6" w:rsidP="001B7D9B">
            <w:pPr>
              <w:pStyle w:val="TAC"/>
              <w:rPr>
                <w:lang w:eastAsia="zh-CN"/>
              </w:rPr>
            </w:pPr>
            <w:r w:rsidRPr="00EF5447">
              <w:t>5</w:t>
            </w:r>
          </w:p>
        </w:tc>
        <w:tc>
          <w:tcPr>
            <w:tcW w:w="1582" w:type="dxa"/>
            <w:gridSpan w:val="5"/>
            <w:shd w:val="clear" w:color="auto" w:fill="auto"/>
            <w:noWrap/>
          </w:tcPr>
          <w:p w14:paraId="116E6925" w14:textId="77777777" w:rsidR="002437E6" w:rsidRPr="00EF5447" w:rsidRDefault="002437E6" w:rsidP="001B7D9B">
            <w:pPr>
              <w:pStyle w:val="TAC"/>
              <w:rPr>
                <w:lang w:eastAsia="zh-CN"/>
              </w:rPr>
            </w:pPr>
            <w:r w:rsidRPr="00EF5447">
              <w:t>25</w:t>
            </w:r>
          </w:p>
        </w:tc>
        <w:tc>
          <w:tcPr>
            <w:tcW w:w="932" w:type="dxa"/>
            <w:gridSpan w:val="3"/>
            <w:shd w:val="clear" w:color="auto" w:fill="auto"/>
            <w:noWrap/>
          </w:tcPr>
          <w:p w14:paraId="53C46A49" w14:textId="77777777" w:rsidR="002437E6" w:rsidRPr="00EF5447" w:rsidRDefault="002437E6" w:rsidP="001B7D9B">
            <w:pPr>
              <w:pStyle w:val="TAC"/>
            </w:pPr>
            <w:r w:rsidRPr="00EF5447">
              <w:t>2685</w:t>
            </w:r>
          </w:p>
        </w:tc>
        <w:tc>
          <w:tcPr>
            <w:tcW w:w="763" w:type="dxa"/>
            <w:gridSpan w:val="4"/>
            <w:shd w:val="clear" w:color="auto" w:fill="auto"/>
          </w:tcPr>
          <w:p w14:paraId="312E550D" w14:textId="77777777" w:rsidR="002437E6" w:rsidRPr="00EF5447" w:rsidRDefault="002437E6" w:rsidP="001B7D9B">
            <w:pPr>
              <w:pStyle w:val="TAC"/>
            </w:pPr>
            <w:r w:rsidRPr="00EF5447">
              <w:rPr>
                <w:rFonts w:eastAsia="Malgun Gothic"/>
                <w:kern w:val="2"/>
                <w:szCs w:val="24"/>
                <w:lang w:eastAsia="ko-KR"/>
              </w:rPr>
              <w:t>N/A</w:t>
            </w:r>
          </w:p>
        </w:tc>
        <w:tc>
          <w:tcPr>
            <w:tcW w:w="1252" w:type="dxa"/>
            <w:gridSpan w:val="2"/>
            <w:shd w:val="clear" w:color="auto" w:fill="auto"/>
          </w:tcPr>
          <w:p w14:paraId="5981A817" w14:textId="77777777" w:rsidR="002437E6" w:rsidRPr="00EF5447" w:rsidRDefault="002437E6" w:rsidP="001B7D9B">
            <w:pPr>
              <w:pStyle w:val="TAC"/>
            </w:pPr>
            <w:r w:rsidRPr="00EF5447">
              <w:t>N/A</w:t>
            </w:r>
          </w:p>
        </w:tc>
      </w:tr>
      <w:tr w:rsidR="002437E6" w:rsidRPr="00EF5447" w14:paraId="010FA0D3" w14:textId="77777777" w:rsidTr="002437E6">
        <w:trPr>
          <w:gridAfter w:val="1"/>
          <w:wAfter w:w="70" w:type="dxa"/>
          <w:trHeight w:val="297"/>
          <w:jc w:val="center"/>
        </w:trPr>
        <w:tc>
          <w:tcPr>
            <w:tcW w:w="2417" w:type="dxa"/>
            <w:gridSpan w:val="5"/>
            <w:tcBorders>
              <w:top w:val="nil"/>
              <w:bottom w:val="nil"/>
            </w:tcBorders>
            <w:shd w:val="clear" w:color="auto" w:fill="auto"/>
          </w:tcPr>
          <w:p w14:paraId="3624F0EB" w14:textId="77777777" w:rsidR="002437E6" w:rsidRPr="00EF5447" w:rsidRDefault="002437E6" w:rsidP="001B7D9B">
            <w:pPr>
              <w:pStyle w:val="TAC"/>
            </w:pPr>
          </w:p>
        </w:tc>
        <w:tc>
          <w:tcPr>
            <w:tcW w:w="867" w:type="dxa"/>
            <w:gridSpan w:val="3"/>
            <w:shd w:val="clear" w:color="auto" w:fill="auto"/>
          </w:tcPr>
          <w:p w14:paraId="423B409C" w14:textId="77777777" w:rsidR="002437E6" w:rsidRPr="00EF5447" w:rsidRDefault="002437E6" w:rsidP="001B7D9B">
            <w:pPr>
              <w:pStyle w:val="TAC"/>
            </w:pPr>
            <w:r w:rsidRPr="00EF5447">
              <w:rPr>
                <w:rFonts w:eastAsia="Malgun Gothic"/>
                <w:lang w:eastAsia="ko-KR"/>
              </w:rPr>
              <w:t>n78</w:t>
            </w:r>
          </w:p>
        </w:tc>
        <w:tc>
          <w:tcPr>
            <w:tcW w:w="1007" w:type="dxa"/>
            <w:gridSpan w:val="3"/>
            <w:shd w:val="clear" w:color="auto" w:fill="auto"/>
            <w:noWrap/>
          </w:tcPr>
          <w:p w14:paraId="762A8752" w14:textId="77777777" w:rsidR="002437E6" w:rsidRPr="00EF5447" w:rsidRDefault="002437E6" w:rsidP="001B7D9B">
            <w:pPr>
              <w:pStyle w:val="TAC"/>
            </w:pPr>
            <w:r w:rsidRPr="00EF5447">
              <w:t>3310</w:t>
            </w:r>
          </w:p>
        </w:tc>
        <w:tc>
          <w:tcPr>
            <w:tcW w:w="819" w:type="dxa"/>
            <w:gridSpan w:val="3"/>
            <w:shd w:val="clear" w:color="auto" w:fill="auto"/>
            <w:noWrap/>
          </w:tcPr>
          <w:p w14:paraId="58964F25" w14:textId="77777777" w:rsidR="002437E6" w:rsidRPr="00EF5447" w:rsidRDefault="002437E6" w:rsidP="001B7D9B">
            <w:pPr>
              <w:pStyle w:val="TAC"/>
              <w:rPr>
                <w:lang w:eastAsia="zh-CN"/>
              </w:rPr>
            </w:pPr>
            <w:r w:rsidRPr="00EF5447">
              <w:t>10</w:t>
            </w:r>
          </w:p>
        </w:tc>
        <w:tc>
          <w:tcPr>
            <w:tcW w:w="1582" w:type="dxa"/>
            <w:gridSpan w:val="5"/>
            <w:shd w:val="clear" w:color="auto" w:fill="auto"/>
            <w:noWrap/>
          </w:tcPr>
          <w:p w14:paraId="1967301C" w14:textId="77777777" w:rsidR="002437E6" w:rsidRPr="00EF5447" w:rsidRDefault="002437E6" w:rsidP="001B7D9B">
            <w:pPr>
              <w:pStyle w:val="TAC"/>
              <w:rPr>
                <w:lang w:eastAsia="zh-CN"/>
              </w:rPr>
            </w:pPr>
            <w:r w:rsidRPr="00EF5447">
              <w:t>50</w:t>
            </w:r>
          </w:p>
        </w:tc>
        <w:tc>
          <w:tcPr>
            <w:tcW w:w="932" w:type="dxa"/>
            <w:gridSpan w:val="3"/>
            <w:shd w:val="clear" w:color="auto" w:fill="auto"/>
            <w:noWrap/>
          </w:tcPr>
          <w:p w14:paraId="26AD6AB4" w14:textId="77777777" w:rsidR="002437E6" w:rsidRPr="00EF5447" w:rsidRDefault="002437E6" w:rsidP="001B7D9B">
            <w:pPr>
              <w:pStyle w:val="TAC"/>
            </w:pPr>
            <w:r w:rsidRPr="00EF5447">
              <w:t>3310</w:t>
            </w:r>
          </w:p>
        </w:tc>
        <w:tc>
          <w:tcPr>
            <w:tcW w:w="763" w:type="dxa"/>
            <w:gridSpan w:val="4"/>
            <w:shd w:val="clear" w:color="auto" w:fill="auto"/>
          </w:tcPr>
          <w:p w14:paraId="65E34EA2" w14:textId="77777777" w:rsidR="002437E6" w:rsidRPr="00EF5447" w:rsidRDefault="002437E6" w:rsidP="001B7D9B">
            <w:pPr>
              <w:pStyle w:val="TAC"/>
            </w:pPr>
            <w:r w:rsidRPr="00EF5447">
              <w:rPr>
                <w:rFonts w:eastAsia="Malgun Gothic"/>
                <w:lang w:eastAsia="ko-KR"/>
              </w:rPr>
              <w:t>29.7</w:t>
            </w:r>
          </w:p>
        </w:tc>
        <w:tc>
          <w:tcPr>
            <w:tcW w:w="1252" w:type="dxa"/>
            <w:gridSpan w:val="2"/>
            <w:shd w:val="clear" w:color="auto" w:fill="auto"/>
          </w:tcPr>
          <w:p w14:paraId="5C4C957C"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4B98B997" w14:textId="77777777" w:rsidTr="002437E6">
        <w:trPr>
          <w:gridAfter w:val="1"/>
          <w:wAfter w:w="70" w:type="dxa"/>
          <w:trHeight w:val="22"/>
          <w:jc w:val="center"/>
        </w:trPr>
        <w:tc>
          <w:tcPr>
            <w:tcW w:w="2417" w:type="dxa"/>
            <w:gridSpan w:val="5"/>
            <w:tcBorders>
              <w:top w:val="nil"/>
              <w:bottom w:val="nil"/>
            </w:tcBorders>
            <w:shd w:val="clear" w:color="auto" w:fill="auto"/>
          </w:tcPr>
          <w:p w14:paraId="4F996BE9" w14:textId="77777777" w:rsidR="002437E6" w:rsidRPr="00EF5447" w:rsidRDefault="002437E6" w:rsidP="001B7D9B">
            <w:pPr>
              <w:pStyle w:val="TAC"/>
            </w:pPr>
          </w:p>
        </w:tc>
        <w:tc>
          <w:tcPr>
            <w:tcW w:w="867" w:type="dxa"/>
            <w:gridSpan w:val="3"/>
            <w:shd w:val="clear" w:color="auto" w:fill="auto"/>
          </w:tcPr>
          <w:p w14:paraId="4BCD9865" w14:textId="77777777" w:rsidR="002437E6" w:rsidRPr="00EF5447" w:rsidRDefault="002437E6" w:rsidP="001B7D9B">
            <w:pPr>
              <w:pStyle w:val="TAC"/>
            </w:pPr>
            <w:r w:rsidRPr="00EF5447">
              <w:rPr>
                <w:lang w:eastAsia="ja-JP"/>
              </w:rPr>
              <w:t>28</w:t>
            </w:r>
          </w:p>
        </w:tc>
        <w:tc>
          <w:tcPr>
            <w:tcW w:w="1007" w:type="dxa"/>
            <w:gridSpan w:val="3"/>
            <w:shd w:val="clear" w:color="auto" w:fill="auto"/>
            <w:noWrap/>
          </w:tcPr>
          <w:p w14:paraId="295C3C53" w14:textId="77777777" w:rsidR="002437E6" w:rsidRPr="00EF5447" w:rsidRDefault="002437E6" w:rsidP="001B7D9B">
            <w:pPr>
              <w:pStyle w:val="TAC"/>
            </w:pPr>
            <w:r w:rsidRPr="00EF5447">
              <w:rPr>
                <w:lang w:eastAsia="ja-JP"/>
              </w:rPr>
              <w:t>740</w:t>
            </w:r>
          </w:p>
        </w:tc>
        <w:tc>
          <w:tcPr>
            <w:tcW w:w="819" w:type="dxa"/>
            <w:gridSpan w:val="3"/>
            <w:shd w:val="clear" w:color="auto" w:fill="auto"/>
            <w:noWrap/>
          </w:tcPr>
          <w:p w14:paraId="528309A1" w14:textId="77777777" w:rsidR="002437E6" w:rsidRPr="00EF5447" w:rsidRDefault="002437E6" w:rsidP="001B7D9B">
            <w:pPr>
              <w:pStyle w:val="TAC"/>
              <w:rPr>
                <w:lang w:eastAsia="zh-CN"/>
              </w:rPr>
            </w:pPr>
            <w:r w:rsidRPr="00EF5447">
              <w:rPr>
                <w:rFonts w:eastAsia="Malgun Gothic"/>
                <w:lang w:eastAsia="ko-KR"/>
              </w:rPr>
              <w:t>5</w:t>
            </w:r>
          </w:p>
        </w:tc>
        <w:tc>
          <w:tcPr>
            <w:tcW w:w="1582" w:type="dxa"/>
            <w:gridSpan w:val="5"/>
            <w:shd w:val="clear" w:color="auto" w:fill="auto"/>
            <w:noWrap/>
          </w:tcPr>
          <w:p w14:paraId="0815384A" w14:textId="77777777" w:rsidR="002437E6" w:rsidRPr="00EF5447" w:rsidRDefault="002437E6" w:rsidP="001B7D9B">
            <w:pPr>
              <w:pStyle w:val="TAC"/>
              <w:rPr>
                <w:lang w:eastAsia="zh-CN"/>
              </w:rPr>
            </w:pPr>
            <w:r w:rsidRPr="00EF5447">
              <w:rPr>
                <w:rFonts w:eastAsia="Malgun Gothic"/>
                <w:lang w:eastAsia="ko-KR"/>
              </w:rPr>
              <w:t>25</w:t>
            </w:r>
          </w:p>
        </w:tc>
        <w:tc>
          <w:tcPr>
            <w:tcW w:w="932" w:type="dxa"/>
            <w:gridSpan w:val="3"/>
            <w:shd w:val="clear" w:color="auto" w:fill="auto"/>
            <w:noWrap/>
          </w:tcPr>
          <w:p w14:paraId="311D1758" w14:textId="77777777" w:rsidR="002437E6" w:rsidRPr="00EF5447" w:rsidRDefault="002437E6" w:rsidP="001B7D9B">
            <w:pPr>
              <w:pStyle w:val="TAC"/>
            </w:pPr>
            <w:r w:rsidRPr="00EF5447">
              <w:rPr>
                <w:rFonts w:eastAsia="Malgun Gothic"/>
                <w:kern w:val="2"/>
                <w:szCs w:val="24"/>
                <w:lang w:eastAsia="ko-KR"/>
              </w:rPr>
              <w:t>795</w:t>
            </w:r>
          </w:p>
        </w:tc>
        <w:tc>
          <w:tcPr>
            <w:tcW w:w="763" w:type="dxa"/>
            <w:gridSpan w:val="4"/>
            <w:shd w:val="clear" w:color="auto" w:fill="auto"/>
          </w:tcPr>
          <w:p w14:paraId="4415681B"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0447A52F" w14:textId="77777777" w:rsidR="002437E6" w:rsidRPr="00EF5447" w:rsidRDefault="002437E6" w:rsidP="001B7D9B">
            <w:pPr>
              <w:pStyle w:val="TAC"/>
            </w:pPr>
            <w:r w:rsidRPr="00EF5447">
              <w:rPr>
                <w:rFonts w:eastAsia="Malgun Gothic"/>
                <w:lang w:eastAsia="ko-KR"/>
              </w:rPr>
              <w:t>N/A</w:t>
            </w:r>
          </w:p>
        </w:tc>
      </w:tr>
      <w:tr w:rsidR="002437E6" w:rsidRPr="00EF5447" w14:paraId="0D0A361F" w14:textId="77777777" w:rsidTr="002437E6">
        <w:trPr>
          <w:gridAfter w:val="1"/>
          <w:wAfter w:w="70" w:type="dxa"/>
          <w:trHeight w:val="22"/>
          <w:jc w:val="center"/>
        </w:trPr>
        <w:tc>
          <w:tcPr>
            <w:tcW w:w="2417" w:type="dxa"/>
            <w:gridSpan w:val="5"/>
            <w:tcBorders>
              <w:top w:val="nil"/>
              <w:bottom w:val="nil"/>
            </w:tcBorders>
            <w:shd w:val="clear" w:color="auto" w:fill="auto"/>
          </w:tcPr>
          <w:p w14:paraId="3D14B491" w14:textId="77777777" w:rsidR="002437E6" w:rsidRPr="00EF5447" w:rsidRDefault="002437E6" w:rsidP="001B7D9B">
            <w:pPr>
              <w:pStyle w:val="TAC"/>
            </w:pPr>
          </w:p>
        </w:tc>
        <w:tc>
          <w:tcPr>
            <w:tcW w:w="867" w:type="dxa"/>
            <w:gridSpan w:val="3"/>
            <w:shd w:val="clear" w:color="auto" w:fill="auto"/>
          </w:tcPr>
          <w:p w14:paraId="5E5FE8EE" w14:textId="77777777" w:rsidR="002437E6" w:rsidRPr="00EF5447" w:rsidRDefault="002437E6" w:rsidP="001B7D9B">
            <w:pPr>
              <w:pStyle w:val="TAC"/>
            </w:pPr>
            <w:r w:rsidRPr="00EF5447">
              <w:rPr>
                <w:lang w:eastAsia="ja-JP"/>
              </w:rPr>
              <w:t>n7</w:t>
            </w:r>
          </w:p>
        </w:tc>
        <w:tc>
          <w:tcPr>
            <w:tcW w:w="1007" w:type="dxa"/>
            <w:gridSpan w:val="3"/>
            <w:shd w:val="clear" w:color="auto" w:fill="auto"/>
            <w:noWrap/>
          </w:tcPr>
          <w:p w14:paraId="2077CC87" w14:textId="77777777" w:rsidR="002437E6" w:rsidRPr="00EF5447" w:rsidRDefault="002437E6" w:rsidP="001B7D9B">
            <w:pPr>
              <w:pStyle w:val="TAC"/>
            </w:pPr>
            <w:r w:rsidRPr="00EF5447">
              <w:rPr>
                <w:rFonts w:eastAsia="Malgun Gothic"/>
                <w:kern w:val="2"/>
                <w:szCs w:val="24"/>
                <w:lang w:eastAsia="ko-KR"/>
              </w:rPr>
              <w:t>2530</w:t>
            </w:r>
          </w:p>
        </w:tc>
        <w:tc>
          <w:tcPr>
            <w:tcW w:w="819" w:type="dxa"/>
            <w:gridSpan w:val="3"/>
            <w:shd w:val="clear" w:color="auto" w:fill="auto"/>
            <w:noWrap/>
          </w:tcPr>
          <w:p w14:paraId="2EEE1742" w14:textId="77777777" w:rsidR="002437E6" w:rsidRPr="00EF5447" w:rsidRDefault="002437E6" w:rsidP="001B7D9B">
            <w:pPr>
              <w:pStyle w:val="TAC"/>
              <w:rPr>
                <w:lang w:eastAsia="zh-CN"/>
              </w:rPr>
            </w:pPr>
            <w:r w:rsidRPr="00EF5447">
              <w:rPr>
                <w:rFonts w:eastAsia="Malgun Gothic"/>
                <w:lang w:eastAsia="ko-KR"/>
              </w:rPr>
              <w:t>5</w:t>
            </w:r>
          </w:p>
        </w:tc>
        <w:tc>
          <w:tcPr>
            <w:tcW w:w="1582" w:type="dxa"/>
            <w:gridSpan w:val="5"/>
            <w:shd w:val="clear" w:color="auto" w:fill="auto"/>
            <w:noWrap/>
          </w:tcPr>
          <w:p w14:paraId="7EFF0C00" w14:textId="77777777" w:rsidR="002437E6" w:rsidRPr="00EF5447" w:rsidRDefault="002437E6" w:rsidP="001B7D9B">
            <w:pPr>
              <w:pStyle w:val="TAC"/>
              <w:rPr>
                <w:lang w:eastAsia="zh-CN"/>
              </w:rPr>
            </w:pPr>
            <w:r w:rsidRPr="00EF5447">
              <w:rPr>
                <w:rFonts w:eastAsia="Malgun Gothic"/>
                <w:lang w:eastAsia="ko-KR"/>
              </w:rPr>
              <w:t>25</w:t>
            </w:r>
          </w:p>
        </w:tc>
        <w:tc>
          <w:tcPr>
            <w:tcW w:w="932" w:type="dxa"/>
            <w:gridSpan w:val="3"/>
            <w:shd w:val="clear" w:color="auto" w:fill="auto"/>
            <w:noWrap/>
          </w:tcPr>
          <w:p w14:paraId="197C51B7" w14:textId="77777777" w:rsidR="002437E6" w:rsidRPr="00EF5447" w:rsidRDefault="002437E6" w:rsidP="001B7D9B">
            <w:pPr>
              <w:pStyle w:val="TAC"/>
            </w:pPr>
            <w:r w:rsidRPr="00EF5447">
              <w:rPr>
                <w:rFonts w:eastAsia="Malgun Gothic"/>
                <w:lang w:eastAsia="ko-KR"/>
              </w:rPr>
              <w:t>2650</w:t>
            </w:r>
          </w:p>
        </w:tc>
        <w:tc>
          <w:tcPr>
            <w:tcW w:w="763" w:type="dxa"/>
            <w:gridSpan w:val="4"/>
            <w:shd w:val="clear" w:color="auto" w:fill="auto"/>
          </w:tcPr>
          <w:p w14:paraId="51579ABE" w14:textId="77777777" w:rsidR="002437E6" w:rsidRPr="00EF5447" w:rsidRDefault="002437E6" w:rsidP="001B7D9B">
            <w:pPr>
              <w:pStyle w:val="TAC"/>
            </w:pPr>
            <w:r w:rsidRPr="00EF5447">
              <w:rPr>
                <w:rFonts w:eastAsia="Malgun Gothic"/>
                <w:lang w:eastAsia="ko-KR"/>
              </w:rPr>
              <w:t>30.5</w:t>
            </w:r>
          </w:p>
        </w:tc>
        <w:tc>
          <w:tcPr>
            <w:tcW w:w="1252" w:type="dxa"/>
            <w:gridSpan w:val="2"/>
            <w:shd w:val="clear" w:color="auto" w:fill="auto"/>
          </w:tcPr>
          <w:p w14:paraId="28D84CE2" w14:textId="77777777" w:rsidR="002437E6" w:rsidRPr="00EF5447" w:rsidRDefault="002437E6" w:rsidP="001B7D9B">
            <w:pPr>
              <w:pStyle w:val="TAC"/>
              <w:rPr>
                <w:rFonts w:eastAsia="Malgun Gothic"/>
                <w:lang w:eastAsia="ko-KR"/>
              </w:rPr>
            </w:pPr>
            <w:r w:rsidRPr="00EF5447">
              <w:rPr>
                <w:rFonts w:eastAsia="Malgun Gothic"/>
                <w:lang w:eastAsia="ko-KR"/>
              </w:rPr>
              <w:t>IMD2</w:t>
            </w:r>
          </w:p>
        </w:tc>
      </w:tr>
      <w:tr w:rsidR="002437E6" w:rsidRPr="00EF5447" w14:paraId="27638437"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BCB09B1" w14:textId="77777777" w:rsidR="002437E6" w:rsidRPr="00EF5447" w:rsidRDefault="002437E6" w:rsidP="001B7D9B">
            <w:pPr>
              <w:pStyle w:val="TAC"/>
            </w:pPr>
          </w:p>
        </w:tc>
        <w:tc>
          <w:tcPr>
            <w:tcW w:w="867" w:type="dxa"/>
            <w:gridSpan w:val="3"/>
            <w:shd w:val="clear" w:color="auto" w:fill="auto"/>
          </w:tcPr>
          <w:p w14:paraId="173FC19E" w14:textId="77777777" w:rsidR="002437E6" w:rsidRPr="00EF5447" w:rsidRDefault="002437E6" w:rsidP="001B7D9B">
            <w:pPr>
              <w:pStyle w:val="TAC"/>
            </w:pPr>
            <w:r w:rsidRPr="00EF5447">
              <w:rPr>
                <w:lang w:eastAsia="ja-JP"/>
              </w:rPr>
              <w:t>n78</w:t>
            </w:r>
          </w:p>
        </w:tc>
        <w:tc>
          <w:tcPr>
            <w:tcW w:w="1007" w:type="dxa"/>
            <w:gridSpan w:val="3"/>
            <w:shd w:val="clear" w:color="auto" w:fill="auto"/>
            <w:noWrap/>
          </w:tcPr>
          <w:p w14:paraId="03F3769C" w14:textId="77777777" w:rsidR="002437E6" w:rsidRPr="00EF5447" w:rsidRDefault="002437E6" w:rsidP="001B7D9B">
            <w:pPr>
              <w:pStyle w:val="TAC"/>
            </w:pPr>
            <w:r w:rsidRPr="00EF5447">
              <w:rPr>
                <w:rFonts w:eastAsia="Malgun Gothic"/>
                <w:kern w:val="2"/>
                <w:szCs w:val="24"/>
                <w:lang w:eastAsia="ko-KR"/>
              </w:rPr>
              <w:t>3390</w:t>
            </w:r>
          </w:p>
        </w:tc>
        <w:tc>
          <w:tcPr>
            <w:tcW w:w="819" w:type="dxa"/>
            <w:gridSpan w:val="3"/>
            <w:shd w:val="clear" w:color="auto" w:fill="auto"/>
            <w:noWrap/>
          </w:tcPr>
          <w:p w14:paraId="2E19F898" w14:textId="77777777" w:rsidR="002437E6" w:rsidRPr="00EF5447" w:rsidRDefault="002437E6" w:rsidP="001B7D9B">
            <w:pPr>
              <w:pStyle w:val="TAC"/>
              <w:rPr>
                <w:lang w:eastAsia="zh-CN"/>
              </w:rPr>
            </w:pPr>
            <w:r w:rsidRPr="00EF5447">
              <w:rPr>
                <w:rFonts w:eastAsia="Malgun Gothic"/>
                <w:kern w:val="2"/>
                <w:szCs w:val="24"/>
                <w:lang w:eastAsia="ko-KR"/>
              </w:rPr>
              <w:t>10</w:t>
            </w:r>
          </w:p>
        </w:tc>
        <w:tc>
          <w:tcPr>
            <w:tcW w:w="1582" w:type="dxa"/>
            <w:gridSpan w:val="5"/>
            <w:shd w:val="clear" w:color="auto" w:fill="auto"/>
            <w:noWrap/>
          </w:tcPr>
          <w:p w14:paraId="3562A25B" w14:textId="77777777" w:rsidR="002437E6" w:rsidRPr="00EF5447" w:rsidRDefault="002437E6" w:rsidP="001B7D9B">
            <w:pPr>
              <w:pStyle w:val="TAC"/>
              <w:rPr>
                <w:lang w:eastAsia="zh-CN"/>
              </w:rPr>
            </w:pPr>
            <w:r w:rsidRPr="00EF5447">
              <w:rPr>
                <w:rFonts w:eastAsia="Malgun Gothic"/>
                <w:kern w:val="2"/>
                <w:szCs w:val="24"/>
                <w:lang w:eastAsia="ko-KR"/>
              </w:rPr>
              <w:t>50</w:t>
            </w:r>
          </w:p>
        </w:tc>
        <w:tc>
          <w:tcPr>
            <w:tcW w:w="932" w:type="dxa"/>
            <w:gridSpan w:val="3"/>
            <w:shd w:val="clear" w:color="auto" w:fill="auto"/>
            <w:noWrap/>
          </w:tcPr>
          <w:p w14:paraId="23FB4D4F" w14:textId="77777777" w:rsidR="002437E6" w:rsidRPr="00EF5447" w:rsidRDefault="002437E6" w:rsidP="001B7D9B">
            <w:pPr>
              <w:pStyle w:val="TAC"/>
            </w:pPr>
            <w:r w:rsidRPr="00EF5447">
              <w:rPr>
                <w:rFonts w:eastAsia="Malgun Gothic"/>
                <w:kern w:val="2"/>
                <w:szCs w:val="24"/>
                <w:lang w:eastAsia="ko-KR"/>
              </w:rPr>
              <w:t>3390</w:t>
            </w:r>
          </w:p>
        </w:tc>
        <w:tc>
          <w:tcPr>
            <w:tcW w:w="763" w:type="dxa"/>
            <w:gridSpan w:val="4"/>
            <w:shd w:val="clear" w:color="auto" w:fill="auto"/>
          </w:tcPr>
          <w:p w14:paraId="7AD197C7" w14:textId="77777777" w:rsidR="002437E6" w:rsidRPr="00EF5447" w:rsidRDefault="002437E6" w:rsidP="001B7D9B">
            <w:pPr>
              <w:pStyle w:val="TAC"/>
            </w:pPr>
            <w:r w:rsidRPr="00EF5447">
              <w:rPr>
                <w:rFonts w:eastAsia="Malgun Gothic"/>
                <w:lang w:eastAsia="ko-KR"/>
              </w:rPr>
              <w:t>N/A</w:t>
            </w:r>
          </w:p>
        </w:tc>
        <w:tc>
          <w:tcPr>
            <w:tcW w:w="1252" w:type="dxa"/>
            <w:gridSpan w:val="2"/>
            <w:shd w:val="clear" w:color="auto" w:fill="auto"/>
          </w:tcPr>
          <w:p w14:paraId="55B8A374" w14:textId="77777777" w:rsidR="002437E6" w:rsidRPr="00EF5447" w:rsidRDefault="002437E6" w:rsidP="001B7D9B">
            <w:pPr>
              <w:pStyle w:val="TAC"/>
            </w:pPr>
            <w:r w:rsidRPr="00EF5447">
              <w:rPr>
                <w:rFonts w:eastAsia="Malgun Gothic"/>
                <w:lang w:eastAsia="ko-KR"/>
              </w:rPr>
              <w:t>N/A</w:t>
            </w:r>
          </w:p>
        </w:tc>
      </w:tr>
      <w:tr w:rsidR="002437E6" w14:paraId="4E41BC77" w14:textId="77777777" w:rsidTr="002437E6">
        <w:trPr>
          <w:gridAfter w:val="1"/>
          <w:wAfter w:w="70" w:type="dxa"/>
          <w:trHeight w:val="22"/>
          <w:jc w:val="center"/>
        </w:trPr>
        <w:tc>
          <w:tcPr>
            <w:tcW w:w="2417" w:type="dxa"/>
            <w:gridSpan w:val="5"/>
            <w:tcBorders>
              <w:top w:val="single" w:sz="4" w:space="0" w:color="auto"/>
              <w:left w:val="single" w:sz="4" w:space="0" w:color="auto"/>
              <w:bottom w:val="nil"/>
              <w:right w:val="single" w:sz="4" w:space="0" w:color="auto"/>
            </w:tcBorders>
          </w:tcPr>
          <w:p w14:paraId="2FD3FB1D" w14:textId="77777777" w:rsidR="002437E6" w:rsidRDefault="002437E6" w:rsidP="001B7D9B">
            <w:pPr>
              <w:pStyle w:val="TAC"/>
            </w:pPr>
            <w:r w:rsidRPr="00791C94">
              <w:t>DC_2</w:t>
            </w:r>
            <w:r>
              <w:t>8</w:t>
            </w:r>
            <w:r w:rsidRPr="00791C94">
              <w:t>A-38A_n1A</w:t>
            </w:r>
          </w:p>
        </w:tc>
        <w:tc>
          <w:tcPr>
            <w:tcW w:w="867" w:type="dxa"/>
            <w:gridSpan w:val="3"/>
            <w:tcBorders>
              <w:top w:val="single" w:sz="4" w:space="0" w:color="auto"/>
              <w:left w:val="single" w:sz="4" w:space="0" w:color="auto"/>
              <w:bottom w:val="single" w:sz="4" w:space="0" w:color="auto"/>
              <w:right w:val="single" w:sz="4" w:space="0" w:color="auto"/>
            </w:tcBorders>
          </w:tcPr>
          <w:p w14:paraId="725545CC" w14:textId="77777777" w:rsidR="002437E6" w:rsidRDefault="002437E6" w:rsidP="001B7D9B">
            <w:pPr>
              <w:pStyle w:val="TAC"/>
              <w:rPr>
                <w:lang w:eastAsia="ja-JP"/>
              </w:rPr>
            </w:pPr>
            <w:r w:rsidRPr="00791C94">
              <w:t>n1</w:t>
            </w:r>
          </w:p>
        </w:tc>
        <w:tc>
          <w:tcPr>
            <w:tcW w:w="1007" w:type="dxa"/>
            <w:gridSpan w:val="3"/>
            <w:tcBorders>
              <w:top w:val="single" w:sz="4" w:space="0" w:color="auto"/>
              <w:left w:val="single" w:sz="4" w:space="0" w:color="auto"/>
              <w:bottom w:val="single" w:sz="4" w:space="0" w:color="auto"/>
              <w:right w:val="single" w:sz="4" w:space="0" w:color="auto"/>
            </w:tcBorders>
            <w:noWrap/>
          </w:tcPr>
          <w:p w14:paraId="4C63A123" w14:textId="77777777" w:rsidR="002437E6" w:rsidRDefault="002437E6" w:rsidP="001B7D9B">
            <w:pPr>
              <w:pStyle w:val="TAC"/>
              <w:rPr>
                <w:rFonts w:eastAsia="Malgun Gothic"/>
                <w:kern w:val="2"/>
                <w:szCs w:val="24"/>
                <w:lang w:eastAsia="ko-KR"/>
              </w:rPr>
            </w:pPr>
            <w:r>
              <w:t>1975</w:t>
            </w:r>
          </w:p>
        </w:tc>
        <w:tc>
          <w:tcPr>
            <w:tcW w:w="819" w:type="dxa"/>
            <w:gridSpan w:val="3"/>
            <w:tcBorders>
              <w:top w:val="single" w:sz="4" w:space="0" w:color="auto"/>
              <w:left w:val="single" w:sz="4" w:space="0" w:color="auto"/>
              <w:bottom w:val="single" w:sz="4" w:space="0" w:color="auto"/>
              <w:right w:val="single" w:sz="4" w:space="0" w:color="auto"/>
            </w:tcBorders>
            <w:noWrap/>
          </w:tcPr>
          <w:p w14:paraId="2529A9A3" w14:textId="77777777" w:rsidR="002437E6" w:rsidRDefault="002437E6" w:rsidP="001B7D9B">
            <w:pPr>
              <w:pStyle w:val="TAC"/>
              <w:rPr>
                <w:rFonts w:eastAsia="Malgun Gothic"/>
                <w:kern w:val="2"/>
                <w:szCs w:val="24"/>
                <w:lang w:eastAsia="ko-KR"/>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4A5D9799" w14:textId="77777777" w:rsidR="002437E6" w:rsidRDefault="002437E6" w:rsidP="001B7D9B">
            <w:pPr>
              <w:pStyle w:val="TAC"/>
              <w:rPr>
                <w:rFonts w:eastAsia="Malgun Gothic"/>
                <w:kern w:val="2"/>
                <w:szCs w:val="24"/>
                <w:lang w:eastAsia="ko-KR"/>
              </w:rPr>
            </w:pPr>
            <w:r>
              <w:t>25</w:t>
            </w:r>
          </w:p>
        </w:tc>
        <w:tc>
          <w:tcPr>
            <w:tcW w:w="932" w:type="dxa"/>
            <w:gridSpan w:val="3"/>
            <w:tcBorders>
              <w:top w:val="single" w:sz="4" w:space="0" w:color="auto"/>
              <w:left w:val="single" w:sz="4" w:space="0" w:color="auto"/>
              <w:bottom w:val="single" w:sz="4" w:space="0" w:color="auto"/>
              <w:right w:val="single" w:sz="4" w:space="0" w:color="auto"/>
            </w:tcBorders>
            <w:noWrap/>
          </w:tcPr>
          <w:p w14:paraId="038DAA11" w14:textId="77777777" w:rsidR="002437E6" w:rsidRDefault="002437E6" w:rsidP="001B7D9B">
            <w:pPr>
              <w:pStyle w:val="TAC"/>
              <w:rPr>
                <w:rFonts w:eastAsia="Malgun Gothic"/>
                <w:kern w:val="2"/>
                <w:szCs w:val="24"/>
                <w:lang w:eastAsia="ko-KR"/>
              </w:rPr>
            </w:pPr>
            <w:r>
              <w:t>2165</w:t>
            </w:r>
          </w:p>
        </w:tc>
        <w:tc>
          <w:tcPr>
            <w:tcW w:w="763" w:type="dxa"/>
            <w:gridSpan w:val="4"/>
            <w:tcBorders>
              <w:top w:val="single" w:sz="4" w:space="0" w:color="auto"/>
              <w:left w:val="single" w:sz="4" w:space="0" w:color="auto"/>
              <w:bottom w:val="single" w:sz="4" w:space="0" w:color="auto"/>
              <w:right w:val="single" w:sz="4" w:space="0" w:color="auto"/>
            </w:tcBorders>
          </w:tcPr>
          <w:p w14:paraId="6CC20DB6" w14:textId="77777777" w:rsidR="002437E6" w:rsidRDefault="002437E6" w:rsidP="001B7D9B">
            <w:pPr>
              <w:pStyle w:val="TAC"/>
              <w:rPr>
                <w:rFonts w:eastAsia="Malgun Gothic"/>
                <w:lang w:eastAsia="ko-KR"/>
              </w:rPr>
            </w:pPr>
            <w:r w:rsidRPr="00791C94">
              <w:t>N/A</w:t>
            </w:r>
          </w:p>
        </w:tc>
        <w:tc>
          <w:tcPr>
            <w:tcW w:w="1252" w:type="dxa"/>
            <w:gridSpan w:val="2"/>
            <w:tcBorders>
              <w:top w:val="single" w:sz="4" w:space="0" w:color="auto"/>
              <w:left w:val="single" w:sz="4" w:space="0" w:color="auto"/>
              <w:bottom w:val="single" w:sz="4" w:space="0" w:color="auto"/>
              <w:right w:val="single" w:sz="4" w:space="0" w:color="auto"/>
            </w:tcBorders>
          </w:tcPr>
          <w:p w14:paraId="6B950084" w14:textId="77777777" w:rsidR="002437E6" w:rsidRDefault="002437E6" w:rsidP="001B7D9B">
            <w:pPr>
              <w:pStyle w:val="TAC"/>
              <w:rPr>
                <w:rFonts w:eastAsia="Malgun Gothic"/>
                <w:lang w:eastAsia="ko-KR"/>
              </w:rPr>
            </w:pPr>
            <w:r w:rsidRPr="00791C94">
              <w:t>N/A</w:t>
            </w:r>
          </w:p>
        </w:tc>
      </w:tr>
      <w:tr w:rsidR="002437E6" w14:paraId="51391BD7" w14:textId="77777777" w:rsidTr="002437E6">
        <w:trPr>
          <w:gridAfter w:val="1"/>
          <w:wAfter w:w="70" w:type="dxa"/>
          <w:trHeight w:val="22"/>
          <w:jc w:val="center"/>
        </w:trPr>
        <w:tc>
          <w:tcPr>
            <w:tcW w:w="2417" w:type="dxa"/>
            <w:gridSpan w:val="5"/>
            <w:tcBorders>
              <w:top w:val="nil"/>
              <w:left w:val="single" w:sz="4" w:space="0" w:color="auto"/>
              <w:bottom w:val="nil"/>
              <w:right w:val="single" w:sz="4" w:space="0" w:color="auto"/>
            </w:tcBorders>
          </w:tcPr>
          <w:p w14:paraId="4AE80C74"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43329535" w14:textId="77777777" w:rsidR="002437E6" w:rsidRDefault="002437E6" w:rsidP="001B7D9B">
            <w:pPr>
              <w:pStyle w:val="TAC"/>
              <w:rPr>
                <w:lang w:eastAsia="ja-JP"/>
              </w:rPr>
            </w:pPr>
            <w:r w:rsidRPr="00791C94">
              <w:t>2</w:t>
            </w:r>
            <w:r>
              <w:t>8</w:t>
            </w:r>
          </w:p>
        </w:tc>
        <w:tc>
          <w:tcPr>
            <w:tcW w:w="1007" w:type="dxa"/>
            <w:gridSpan w:val="3"/>
            <w:tcBorders>
              <w:top w:val="single" w:sz="4" w:space="0" w:color="auto"/>
              <w:left w:val="single" w:sz="4" w:space="0" w:color="auto"/>
              <w:bottom w:val="single" w:sz="4" w:space="0" w:color="auto"/>
              <w:right w:val="single" w:sz="4" w:space="0" w:color="auto"/>
            </w:tcBorders>
            <w:noWrap/>
          </w:tcPr>
          <w:p w14:paraId="0692EEA5" w14:textId="77777777" w:rsidR="002437E6" w:rsidRDefault="002437E6" w:rsidP="001B7D9B">
            <w:pPr>
              <w:pStyle w:val="TAC"/>
              <w:rPr>
                <w:rFonts w:eastAsia="Malgun Gothic"/>
                <w:kern w:val="2"/>
                <w:szCs w:val="24"/>
                <w:lang w:eastAsia="ko-KR"/>
              </w:rPr>
            </w:pPr>
            <w:r>
              <w:t>720</w:t>
            </w:r>
          </w:p>
        </w:tc>
        <w:tc>
          <w:tcPr>
            <w:tcW w:w="819" w:type="dxa"/>
            <w:gridSpan w:val="3"/>
            <w:tcBorders>
              <w:top w:val="single" w:sz="4" w:space="0" w:color="auto"/>
              <w:left w:val="single" w:sz="4" w:space="0" w:color="auto"/>
              <w:bottom w:val="single" w:sz="4" w:space="0" w:color="auto"/>
              <w:right w:val="single" w:sz="4" w:space="0" w:color="auto"/>
            </w:tcBorders>
            <w:noWrap/>
          </w:tcPr>
          <w:p w14:paraId="4DD9E1FE" w14:textId="77777777" w:rsidR="002437E6" w:rsidRDefault="002437E6" w:rsidP="001B7D9B">
            <w:pPr>
              <w:pStyle w:val="TAC"/>
              <w:rPr>
                <w:rFonts w:eastAsia="Malgun Gothic"/>
                <w:kern w:val="2"/>
                <w:szCs w:val="24"/>
                <w:lang w:eastAsia="ko-KR"/>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3ABFB400" w14:textId="77777777" w:rsidR="002437E6" w:rsidRDefault="002437E6" w:rsidP="001B7D9B">
            <w:pPr>
              <w:pStyle w:val="TAC"/>
              <w:rPr>
                <w:rFonts w:eastAsia="Malgun Gothic"/>
                <w:kern w:val="2"/>
                <w:szCs w:val="24"/>
                <w:lang w:eastAsia="ko-KR"/>
              </w:rPr>
            </w:pPr>
            <w:r>
              <w:t>25</w:t>
            </w:r>
          </w:p>
        </w:tc>
        <w:tc>
          <w:tcPr>
            <w:tcW w:w="932" w:type="dxa"/>
            <w:gridSpan w:val="3"/>
            <w:tcBorders>
              <w:top w:val="single" w:sz="4" w:space="0" w:color="auto"/>
              <w:left w:val="single" w:sz="4" w:space="0" w:color="auto"/>
              <w:bottom w:val="single" w:sz="4" w:space="0" w:color="auto"/>
              <w:right w:val="single" w:sz="4" w:space="0" w:color="auto"/>
            </w:tcBorders>
            <w:noWrap/>
          </w:tcPr>
          <w:p w14:paraId="67693EF6" w14:textId="77777777" w:rsidR="002437E6" w:rsidRDefault="002437E6" w:rsidP="001B7D9B">
            <w:pPr>
              <w:pStyle w:val="TAC"/>
              <w:rPr>
                <w:rFonts w:eastAsia="Malgun Gothic"/>
                <w:kern w:val="2"/>
                <w:szCs w:val="24"/>
                <w:lang w:eastAsia="ko-KR"/>
              </w:rPr>
            </w:pPr>
            <w:r>
              <w:t>775</w:t>
            </w:r>
          </w:p>
        </w:tc>
        <w:tc>
          <w:tcPr>
            <w:tcW w:w="763" w:type="dxa"/>
            <w:gridSpan w:val="4"/>
            <w:tcBorders>
              <w:top w:val="single" w:sz="4" w:space="0" w:color="auto"/>
              <w:left w:val="single" w:sz="4" w:space="0" w:color="auto"/>
              <w:bottom w:val="single" w:sz="4" w:space="0" w:color="auto"/>
              <w:right w:val="single" w:sz="4" w:space="0" w:color="auto"/>
            </w:tcBorders>
          </w:tcPr>
          <w:p w14:paraId="4BA150D6" w14:textId="77777777" w:rsidR="002437E6" w:rsidRDefault="002437E6" w:rsidP="001B7D9B">
            <w:pPr>
              <w:pStyle w:val="TAC"/>
              <w:rPr>
                <w:rFonts w:eastAsia="Malgun Gothic"/>
                <w:lang w:eastAsia="ko-KR"/>
              </w:rPr>
            </w:pPr>
            <w:r>
              <w:t>4.5</w:t>
            </w:r>
          </w:p>
        </w:tc>
        <w:tc>
          <w:tcPr>
            <w:tcW w:w="1252" w:type="dxa"/>
            <w:gridSpan w:val="2"/>
            <w:tcBorders>
              <w:top w:val="single" w:sz="4" w:space="0" w:color="auto"/>
              <w:left w:val="single" w:sz="4" w:space="0" w:color="auto"/>
              <w:bottom w:val="single" w:sz="4" w:space="0" w:color="auto"/>
              <w:right w:val="single" w:sz="4" w:space="0" w:color="auto"/>
            </w:tcBorders>
          </w:tcPr>
          <w:p w14:paraId="06A70A0C" w14:textId="77777777" w:rsidR="002437E6" w:rsidRDefault="002437E6" w:rsidP="001B7D9B">
            <w:pPr>
              <w:pStyle w:val="TAC"/>
              <w:rPr>
                <w:rFonts w:eastAsia="Malgun Gothic"/>
                <w:lang w:eastAsia="ko-KR"/>
              </w:rPr>
            </w:pPr>
            <w:r w:rsidRPr="00791C94">
              <w:t>IMD5</w:t>
            </w:r>
          </w:p>
        </w:tc>
      </w:tr>
      <w:tr w:rsidR="002437E6" w14:paraId="0FBDDB82" w14:textId="77777777" w:rsidTr="002437E6">
        <w:trPr>
          <w:gridAfter w:val="1"/>
          <w:wAfter w:w="70" w:type="dxa"/>
          <w:trHeight w:val="22"/>
          <w:jc w:val="center"/>
        </w:trPr>
        <w:tc>
          <w:tcPr>
            <w:tcW w:w="2417" w:type="dxa"/>
            <w:gridSpan w:val="5"/>
            <w:tcBorders>
              <w:top w:val="nil"/>
              <w:left w:val="single" w:sz="4" w:space="0" w:color="auto"/>
              <w:bottom w:val="single" w:sz="4" w:space="0" w:color="auto"/>
              <w:right w:val="single" w:sz="4" w:space="0" w:color="auto"/>
            </w:tcBorders>
          </w:tcPr>
          <w:p w14:paraId="16EDEAC3"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405404A5" w14:textId="77777777" w:rsidR="002437E6" w:rsidRDefault="002437E6" w:rsidP="001B7D9B">
            <w:pPr>
              <w:pStyle w:val="TAC"/>
              <w:rPr>
                <w:lang w:eastAsia="ja-JP"/>
              </w:rPr>
            </w:pPr>
            <w:r w:rsidRPr="00791C94">
              <w:t>38</w:t>
            </w:r>
          </w:p>
        </w:tc>
        <w:tc>
          <w:tcPr>
            <w:tcW w:w="1007" w:type="dxa"/>
            <w:gridSpan w:val="3"/>
            <w:tcBorders>
              <w:top w:val="single" w:sz="4" w:space="0" w:color="auto"/>
              <w:left w:val="single" w:sz="4" w:space="0" w:color="auto"/>
              <w:bottom w:val="single" w:sz="4" w:space="0" w:color="auto"/>
              <w:right w:val="single" w:sz="4" w:space="0" w:color="auto"/>
            </w:tcBorders>
            <w:noWrap/>
          </w:tcPr>
          <w:p w14:paraId="7243048E" w14:textId="77777777" w:rsidR="002437E6" w:rsidRDefault="002437E6" w:rsidP="001B7D9B">
            <w:pPr>
              <w:pStyle w:val="TAC"/>
              <w:rPr>
                <w:rFonts w:eastAsia="Malgun Gothic"/>
                <w:kern w:val="2"/>
                <w:szCs w:val="24"/>
                <w:lang w:eastAsia="ko-KR"/>
              </w:rPr>
            </w:pPr>
            <w:r>
              <w:t>2575</w:t>
            </w:r>
          </w:p>
        </w:tc>
        <w:tc>
          <w:tcPr>
            <w:tcW w:w="819" w:type="dxa"/>
            <w:gridSpan w:val="3"/>
            <w:tcBorders>
              <w:top w:val="single" w:sz="4" w:space="0" w:color="auto"/>
              <w:left w:val="single" w:sz="4" w:space="0" w:color="auto"/>
              <w:bottom w:val="single" w:sz="4" w:space="0" w:color="auto"/>
              <w:right w:val="single" w:sz="4" w:space="0" w:color="auto"/>
            </w:tcBorders>
            <w:noWrap/>
          </w:tcPr>
          <w:p w14:paraId="1012BAE4" w14:textId="77777777" w:rsidR="002437E6" w:rsidRDefault="002437E6" w:rsidP="001B7D9B">
            <w:pPr>
              <w:pStyle w:val="TAC"/>
              <w:rPr>
                <w:rFonts w:eastAsia="Malgun Gothic"/>
                <w:kern w:val="2"/>
                <w:szCs w:val="24"/>
                <w:lang w:eastAsia="ko-KR"/>
              </w:rPr>
            </w:pPr>
            <w:r>
              <w:t>5</w:t>
            </w:r>
          </w:p>
        </w:tc>
        <w:tc>
          <w:tcPr>
            <w:tcW w:w="1582" w:type="dxa"/>
            <w:gridSpan w:val="5"/>
            <w:tcBorders>
              <w:top w:val="single" w:sz="4" w:space="0" w:color="auto"/>
              <w:left w:val="single" w:sz="4" w:space="0" w:color="auto"/>
              <w:bottom w:val="single" w:sz="4" w:space="0" w:color="auto"/>
              <w:right w:val="single" w:sz="4" w:space="0" w:color="auto"/>
            </w:tcBorders>
            <w:noWrap/>
          </w:tcPr>
          <w:p w14:paraId="399887AF" w14:textId="77777777" w:rsidR="002437E6" w:rsidRDefault="002437E6" w:rsidP="001B7D9B">
            <w:pPr>
              <w:pStyle w:val="TAC"/>
              <w:rPr>
                <w:rFonts w:eastAsia="Malgun Gothic"/>
                <w:kern w:val="2"/>
                <w:szCs w:val="24"/>
                <w:lang w:eastAsia="ko-KR"/>
              </w:rPr>
            </w:pPr>
            <w:r>
              <w:t>25</w:t>
            </w:r>
          </w:p>
        </w:tc>
        <w:tc>
          <w:tcPr>
            <w:tcW w:w="932" w:type="dxa"/>
            <w:gridSpan w:val="3"/>
            <w:tcBorders>
              <w:top w:val="single" w:sz="4" w:space="0" w:color="auto"/>
              <w:left w:val="single" w:sz="4" w:space="0" w:color="auto"/>
              <w:bottom w:val="single" w:sz="4" w:space="0" w:color="auto"/>
              <w:right w:val="single" w:sz="4" w:space="0" w:color="auto"/>
            </w:tcBorders>
            <w:noWrap/>
          </w:tcPr>
          <w:p w14:paraId="2B9A09A9" w14:textId="77777777" w:rsidR="002437E6" w:rsidRDefault="002437E6" w:rsidP="001B7D9B">
            <w:pPr>
              <w:pStyle w:val="TAC"/>
              <w:rPr>
                <w:rFonts w:eastAsia="Malgun Gothic"/>
                <w:kern w:val="2"/>
                <w:szCs w:val="24"/>
                <w:lang w:eastAsia="ko-KR"/>
              </w:rPr>
            </w:pPr>
            <w:r>
              <w:t>2575</w:t>
            </w:r>
          </w:p>
        </w:tc>
        <w:tc>
          <w:tcPr>
            <w:tcW w:w="763" w:type="dxa"/>
            <w:gridSpan w:val="4"/>
            <w:tcBorders>
              <w:top w:val="single" w:sz="4" w:space="0" w:color="auto"/>
              <w:left w:val="single" w:sz="4" w:space="0" w:color="auto"/>
              <w:bottom w:val="single" w:sz="4" w:space="0" w:color="auto"/>
              <w:right w:val="single" w:sz="4" w:space="0" w:color="auto"/>
            </w:tcBorders>
          </w:tcPr>
          <w:p w14:paraId="4F715E01" w14:textId="77777777" w:rsidR="002437E6" w:rsidRDefault="002437E6" w:rsidP="001B7D9B">
            <w:pPr>
              <w:pStyle w:val="TAC"/>
              <w:rPr>
                <w:rFonts w:eastAsia="Malgun Gothic"/>
                <w:lang w:eastAsia="ko-KR"/>
              </w:rPr>
            </w:pPr>
            <w:r w:rsidRPr="00791C94">
              <w:t>N/A</w:t>
            </w:r>
          </w:p>
        </w:tc>
        <w:tc>
          <w:tcPr>
            <w:tcW w:w="1252" w:type="dxa"/>
            <w:gridSpan w:val="2"/>
            <w:tcBorders>
              <w:top w:val="single" w:sz="4" w:space="0" w:color="auto"/>
              <w:left w:val="single" w:sz="4" w:space="0" w:color="auto"/>
              <w:bottom w:val="single" w:sz="4" w:space="0" w:color="auto"/>
              <w:right w:val="single" w:sz="4" w:space="0" w:color="auto"/>
            </w:tcBorders>
          </w:tcPr>
          <w:p w14:paraId="4B301C63" w14:textId="77777777" w:rsidR="002437E6" w:rsidRDefault="002437E6" w:rsidP="001B7D9B">
            <w:pPr>
              <w:pStyle w:val="TAC"/>
              <w:rPr>
                <w:rFonts w:eastAsia="Malgun Gothic"/>
                <w:lang w:eastAsia="ko-KR"/>
              </w:rPr>
            </w:pPr>
            <w:r w:rsidRPr="00791C94">
              <w:t>N/A</w:t>
            </w:r>
          </w:p>
        </w:tc>
      </w:tr>
      <w:tr w:rsidR="002437E6" w:rsidRPr="00EF5447" w14:paraId="14C05A7B" w14:textId="77777777" w:rsidTr="002437E6">
        <w:trPr>
          <w:gridAfter w:val="1"/>
          <w:wAfter w:w="70" w:type="dxa"/>
          <w:trHeight w:val="22"/>
          <w:jc w:val="center"/>
        </w:trPr>
        <w:tc>
          <w:tcPr>
            <w:tcW w:w="2417" w:type="dxa"/>
            <w:gridSpan w:val="5"/>
            <w:tcBorders>
              <w:bottom w:val="nil"/>
            </w:tcBorders>
            <w:shd w:val="clear" w:color="auto" w:fill="auto"/>
          </w:tcPr>
          <w:p w14:paraId="019AC007"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gridSpan w:val="3"/>
            <w:shd w:val="clear" w:color="auto" w:fill="auto"/>
          </w:tcPr>
          <w:p w14:paraId="28C5900E"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3E3435D0" w14:textId="77777777" w:rsidR="002437E6" w:rsidRPr="00EF5447" w:rsidRDefault="002437E6" w:rsidP="001B7D9B">
            <w:pPr>
              <w:pStyle w:val="TAC"/>
            </w:pPr>
            <w:r w:rsidRPr="00EF5447">
              <w:rPr>
                <w:rFonts w:cs="Arial"/>
              </w:rPr>
              <w:t>738</w:t>
            </w:r>
          </w:p>
        </w:tc>
        <w:tc>
          <w:tcPr>
            <w:tcW w:w="819" w:type="dxa"/>
            <w:gridSpan w:val="3"/>
            <w:shd w:val="clear" w:color="auto" w:fill="auto"/>
            <w:noWrap/>
          </w:tcPr>
          <w:p w14:paraId="740151E6"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71AFEB46"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04E1CD0D" w14:textId="77777777" w:rsidR="002437E6" w:rsidRPr="00EF5447" w:rsidRDefault="002437E6" w:rsidP="001B7D9B">
            <w:pPr>
              <w:pStyle w:val="TAC"/>
            </w:pPr>
            <w:r w:rsidRPr="00EF5447">
              <w:rPr>
                <w:rFonts w:cs="Arial"/>
              </w:rPr>
              <w:t>793</w:t>
            </w:r>
          </w:p>
        </w:tc>
        <w:tc>
          <w:tcPr>
            <w:tcW w:w="763" w:type="dxa"/>
            <w:gridSpan w:val="4"/>
            <w:shd w:val="clear" w:color="auto" w:fill="auto"/>
          </w:tcPr>
          <w:p w14:paraId="65841F7F" w14:textId="77777777" w:rsidR="002437E6" w:rsidRPr="00EF5447" w:rsidRDefault="002437E6" w:rsidP="001B7D9B">
            <w:pPr>
              <w:pStyle w:val="TAC"/>
            </w:pPr>
            <w:r w:rsidRPr="00EF5447">
              <w:rPr>
                <w:rFonts w:cs="Arial"/>
              </w:rPr>
              <w:t>N/A</w:t>
            </w:r>
          </w:p>
        </w:tc>
        <w:tc>
          <w:tcPr>
            <w:tcW w:w="1252" w:type="dxa"/>
            <w:gridSpan w:val="2"/>
            <w:shd w:val="clear" w:color="auto" w:fill="auto"/>
          </w:tcPr>
          <w:p w14:paraId="18B938AF" w14:textId="77777777" w:rsidR="002437E6" w:rsidRPr="00EF5447" w:rsidRDefault="002437E6" w:rsidP="001B7D9B">
            <w:pPr>
              <w:pStyle w:val="TAC"/>
            </w:pPr>
            <w:r w:rsidRPr="00EF5447">
              <w:rPr>
                <w:rFonts w:cs="Arial"/>
              </w:rPr>
              <w:t>N/A</w:t>
            </w:r>
          </w:p>
        </w:tc>
      </w:tr>
      <w:tr w:rsidR="002437E6" w:rsidRPr="00EF5447" w14:paraId="2EDD33FE" w14:textId="77777777" w:rsidTr="002437E6">
        <w:trPr>
          <w:gridAfter w:val="1"/>
          <w:wAfter w:w="70" w:type="dxa"/>
          <w:trHeight w:val="22"/>
          <w:jc w:val="center"/>
        </w:trPr>
        <w:tc>
          <w:tcPr>
            <w:tcW w:w="2417" w:type="dxa"/>
            <w:gridSpan w:val="5"/>
            <w:tcBorders>
              <w:top w:val="nil"/>
              <w:bottom w:val="nil"/>
            </w:tcBorders>
            <w:shd w:val="clear" w:color="auto" w:fill="auto"/>
          </w:tcPr>
          <w:p w14:paraId="325BF069" w14:textId="77777777" w:rsidR="002437E6" w:rsidRPr="00EF5447" w:rsidRDefault="002437E6" w:rsidP="001B7D9B">
            <w:pPr>
              <w:pStyle w:val="TAC"/>
            </w:pPr>
          </w:p>
        </w:tc>
        <w:tc>
          <w:tcPr>
            <w:tcW w:w="867" w:type="dxa"/>
            <w:gridSpan w:val="3"/>
            <w:shd w:val="clear" w:color="auto" w:fill="auto"/>
          </w:tcPr>
          <w:p w14:paraId="0C22A9D0" w14:textId="77777777" w:rsidR="002437E6" w:rsidRPr="00EF5447" w:rsidRDefault="002437E6" w:rsidP="001B7D9B">
            <w:pPr>
              <w:pStyle w:val="TAC"/>
            </w:pPr>
            <w:r w:rsidRPr="00EF5447">
              <w:rPr>
                <w:rFonts w:cs="Arial"/>
              </w:rPr>
              <w:t>n77</w:t>
            </w:r>
          </w:p>
        </w:tc>
        <w:tc>
          <w:tcPr>
            <w:tcW w:w="1007" w:type="dxa"/>
            <w:gridSpan w:val="3"/>
            <w:shd w:val="clear" w:color="auto" w:fill="auto"/>
            <w:noWrap/>
          </w:tcPr>
          <w:p w14:paraId="28D956D9" w14:textId="77777777" w:rsidR="002437E6" w:rsidRPr="00EF5447" w:rsidRDefault="002437E6" w:rsidP="001B7D9B">
            <w:pPr>
              <w:pStyle w:val="TAC"/>
            </w:pPr>
            <w:r w:rsidRPr="00EF5447">
              <w:rPr>
                <w:rFonts w:cs="Arial"/>
              </w:rPr>
              <w:t>3380</w:t>
            </w:r>
          </w:p>
        </w:tc>
        <w:tc>
          <w:tcPr>
            <w:tcW w:w="819" w:type="dxa"/>
            <w:gridSpan w:val="3"/>
            <w:shd w:val="clear" w:color="auto" w:fill="auto"/>
            <w:noWrap/>
          </w:tcPr>
          <w:p w14:paraId="34E584D8" w14:textId="77777777" w:rsidR="002437E6" w:rsidRPr="00EF5447" w:rsidRDefault="002437E6" w:rsidP="001B7D9B">
            <w:pPr>
              <w:pStyle w:val="TAC"/>
            </w:pPr>
            <w:r w:rsidRPr="00EF5447">
              <w:rPr>
                <w:rFonts w:cs="Arial"/>
                <w:lang w:eastAsia="zh-CN"/>
              </w:rPr>
              <w:t>10</w:t>
            </w:r>
          </w:p>
        </w:tc>
        <w:tc>
          <w:tcPr>
            <w:tcW w:w="1582" w:type="dxa"/>
            <w:gridSpan w:val="5"/>
            <w:shd w:val="clear" w:color="auto" w:fill="auto"/>
            <w:noWrap/>
          </w:tcPr>
          <w:p w14:paraId="64262D48" w14:textId="77777777" w:rsidR="002437E6" w:rsidRPr="00EF5447" w:rsidRDefault="002437E6" w:rsidP="001B7D9B">
            <w:pPr>
              <w:pStyle w:val="TAC"/>
            </w:pPr>
            <w:r w:rsidRPr="00EF5447">
              <w:rPr>
                <w:rFonts w:cs="Arial"/>
                <w:lang w:eastAsia="zh-CN"/>
              </w:rPr>
              <w:t>50</w:t>
            </w:r>
          </w:p>
        </w:tc>
        <w:tc>
          <w:tcPr>
            <w:tcW w:w="932" w:type="dxa"/>
            <w:gridSpan w:val="3"/>
            <w:shd w:val="clear" w:color="auto" w:fill="auto"/>
            <w:noWrap/>
          </w:tcPr>
          <w:p w14:paraId="27A402B1" w14:textId="77777777" w:rsidR="002437E6" w:rsidRPr="00EF5447" w:rsidRDefault="002437E6" w:rsidP="001B7D9B">
            <w:pPr>
              <w:pStyle w:val="TAC"/>
            </w:pPr>
            <w:r w:rsidRPr="00EF5447">
              <w:rPr>
                <w:rFonts w:cs="Arial"/>
              </w:rPr>
              <w:t>3380</w:t>
            </w:r>
          </w:p>
        </w:tc>
        <w:tc>
          <w:tcPr>
            <w:tcW w:w="763" w:type="dxa"/>
            <w:gridSpan w:val="4"/>
            <w:shd w:val="clear" w:color="auto" w:fill="auto"/>
          </w:tcPr>
          <w:p w14:paraId="5A080A7B" w14:textId="77777777" w:rsidR="002437E6" w:rsidRPr="00EF5447" w:rsidRDefault="002437E6" w:rsidP="001B7D9B">
            <w:pPr>
              <w:pStyle w:val="TAC"/>
            </w:pPr>
            <w:r w:rsidRPr="00EF5447">
              <w:rPr>
                <w:rFonts w:cs="Arial"/>
              </w:rPr>
              <w:t>N/A</w:t>
            </w:r>
          </w:p>
        </w:tc>
        <w:tc>
          <w:tcPr>
            <w:tcW w:w="1252" w:type="dxa"/>
            <w:gridSpan w:val="2"/>
            <w:shd w:val="clear" w:color="auto" w:fill="auto"/>
          </w:tcPr>
          <w:p w14:paraId="0186E3C9" w14:textId="77777777" w:rsidR="002437E6" w:rsidRPr="00EF5447" w:rsidRDefault="002437E6" w:rsidP="001B7D9B">
            <w:pPr>
              <w:pStyle w:val="TAC"/>
            </w:pPr>
            <w:r w:rsidRPr="00EF5447">
              <w:rPr>
                <w:rFonts w:cs="Arial"/>
              </w:rPr>
              <w:t>N/A</w:t>
            </w:r>
          </w:p>
        </w:tc>
      </w:tr>
      <w:tr w:rsidR="002437E6" w:rsidRPr="00EF5447" w14:paraId="51D64338"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772063EC" w14:textId="77777777" w:rsidR="002437E6" w:rsidRPr="00EF5447" w:rsidRDefault="002437E6" w:rsidP="001B7D9B">
            <w:pPr>
              <w:pStyle w:val="TAC"/>
            </w:pPr>
          </w:p>
        </w:tc>
        <w:tc>
          <w:tcPr>
            <w:tcW w:w="867" w:type="dxa"/>
            <w:gridSpan w:val="3"/>
            <w:shd w:val="clear" w:color="auto" w:fill="auto"/>
          </w:tcPr>
          <w:p w14:paraId="30A65979"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78C33512" w14:textId="77777777" w:rsidR="002437E6" w:rsidRPr="00EF5447" w:rsidRDefault="002437E6" w:rsidP="001B7D9B">
            <w:pPr>
              <w:pStyle w:val="TAC"/>
            </w:pPr>
            <w:r w:rsidRPr="00EF5447">
              <w:rPr>
                <w:rFonts w:cs="Arial"/>
              </w:rPr>
              <w:t>2642</w:t>
            </w:r>
          </w:p>
        </w:tc>
        <w:tc>
          <w:tcPr>
            <w:tcW w:w="819" w:type="dxa"/>
            <w:gridSpan w:val="3"/>
            <w:shd w:val="clear" w:color="auto" w:fill="auto"/>
            <w:noWrap/>
          </w:tcPr>
          <w:p w14:paraId="73D7E3A1"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3C448D80"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2CF544A3" w14:textId="77777777" w:rsidR="002437E6" w:rsidRPr="00EF5447" w:rsidRDefault="002437E6" w:rsidP="001B7D9B">
            <w:pPr>
              <w:pStyle w:val="TAC"/>
            </w:pPr>
            <w:r w:rsidRPr="00EF5447">
              <w:rPr>
                <w:rFonts w:cs="Arial"/>
              </w:rPr>
              <w:t>2642</w:t>
            </w:r>
          </w:p>
        </w:tc>
        <w:tc>
          <w:tcPr>
            <w:tcW w:w="763" w:type="dxa"/>
            <w:gridSpan w:val="4"/>
            <w:shd w:val="clear" w:color="auto" w:fill="auto"/>
          </w:tcPr>
          <w:p w14:paraId="5856F296" w14:textId="77777777" w:rsidR="002437E6" w:rsidRPr="00EF5447" w:rsidRDefault="002437E6" w:rsidP="001B7D9B">
            <w:pPr>
              <w:pStyle w:val="TAC"/>
            </w:pPr>
            <w:r w:rsidRPr="00EF5447">
              <w:rPr>
                <w:rFonts w:cs="Arial"/>
              </w:rPr>
              <w:t>29.5</w:t>
            </w:r>
          </w:p>
        </w:tc>
        <w:tc>
          <w:tcPr>
            <w:tcW w:w="1252" w:type="dxa"/>
            <w:gridSpan w:val="2"/>
            <w:shd w:val="clear" w:color="auto" w:fill="auto"/>
          </w:tcPr>
          <w:p w14:paraId="1AA54860" w14:textId="77777777" w:rsidR="002437E6" w:rsidRPr="00EF5447" w:rsidRDefault="002437E6" w:rsidP="001B7D9B">
            <w:pPr>
              <w:pStyle w:val="TAC"/>
            </w:pPr>
            <w:r w:rsidRPr="00EF5447">
              <w:rPr>
                <w:rFonts w:cs="Arial"/>
              </w:rPr>
              <w:t>IMD2</w:t>
            </w:r>
          </w:p>
        </w:tc>
      </w:tr>
      <w:tr w:rsidR="002437E6" w:rsidRPr="00EF5447" w14:paraId="6EED2185" w14:textId="77777777" w:rsidTr="002437E6">
        <w:trPr>
          <w:gridAfter w:val="1"/>
          <w:wAfter w:w="70" w:type="dxa"/>
          <w:trHeight w:val="22"/>
          <w:jc w:val="center"/>
        </w:trPr>
        <w:tc>
          <w:tcPr>
            <w:tcW w:w="2417" w:type="dxa"/>
            <w:gridSpan w:val="5"/>
            <w:tcBorders>
              <w:bottom w:val="nil"/>
            </w:tcBorders>
            <w:shd w:val="clear" w:color="auto" w:fill="auto"/>
          </w:tcPr>
          <w:p w14:paraId="23DDABF7"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gridSpan w:val="3"/>
            <w:shd w:val="clear" w:color="auto" w:fill="auto"/>
          </w:tcPr>
          <w:p w14:paraId="0A1AD66F"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42A1208A" w14:textId="77777777" w:rsidR="002437E6" w:rsidRPr="00EF5447" w:rsidRDefault="002437E6" w:rsidP="001B7D9B">
            <w:pPr>
              <w:pStyle w:val="TAC"/>
            </w:pPr>
            <w:r w:rsidRPr="00EF5447">
              <w:rPr>
                <w:rFonts w:cs="Arial"/>
              </w:rPr>
              <w:t>2642</w:t>
            </w:r>
          </w:p>
        </w:tc>
        <w:tc>
          <w:tcPr>
            <w:tcW w:w="819" w:type="dxa"/>
            <w:gridSpan w:val="3"/>
            <w:shd w:val="clear" w:color="auto" w:fill="auto"/>
            <w:noWrap/>
          </w:tcPr>
          <w:p w14:paraId="3A6A1B29"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13A0C33F"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196F0914" w14:textId="77777777" w:rsidR="002437E6" w:rsidRPr="00EF5447" w:rsidRDefault="002437E6" w:rsidP="001B7D9B">
            <w:pPr>
              <w:pStyle w:val="TAC"/>
            </w:pPr>
            <w:r w:rsidRPr="00EF5447">
              <w:rPr>
                <w:rFonts w:cs="Arial"/>
              </w:rPr>
              <w:t>2642</w:t>
            </w:r>
          </w:p>
        </w:tc>
        <w:tc>
          <w:tcPr>
            <w:tcW w:w="763" w:type="dxa"/>
            <w:gridSpan w:val="4"/>
            <w:shd w:val="clear" w:color="auto" w:fill="auto"/>
          </w:tcPr>
          <w:p w14:paraId="53BBF8CA" w14:textId="77777777" w:rsidR="002437E6" w:rsidRPr="00EF5447" w:rsidRDefault="002437E6" w:rsidP="001B7D9B">
            <w:pPr>
              <w:pStyle w:val="TAC"/>
            </w:pPr>
            <w:r w:rsidRPr="00EF5447">
              <w:rPr>
                <w:rFonts w:cs="Arial"/>
              </w:rPr>
              <w:t>N/A</w:t>
            </w:r>
          </w:p>
        </w:tc>
        <w:tc>
          <w:tcPr>
            <w:tcW w:w="1252" w:type="dxa"/>
            <w:gridSpan w:val="2"/>
            <w:shd w:val="clear" w:color="auto" w:fill="auto"/>
          </w:tcPr>
          <w:p w14:paraId="6D4443E2" w14:textId="77777777" w:rsidR="002437E6" w:rsidRPr="00EF5447" w:rsidRDefault="002437E6" w:rsidP="001B7D9B">
            <w:pPr>
              <w:pStyle w:val="TAC"/>
            </w:pPr>
            <w:r w:rsidRPr="00EF5447">
              <w:rPr>
                <w:rFonts w:cs="Arial"/>
              </w:rPr>
              <w:t>N/A</w:t>
            </w:r>
          </w:p>
        </w:tc>
      </w:tr>
      <w:tr w:rsidR="002437E6" w:rsidRPr="00EF5447" w14:paraId="41D71837" w14:textId="77777777" w:rsidTr="002437E6">
        <w:trPr>
          <w:gridAfter w:val="1"/>
          <w:wAfter w:w="70" w:type="dxa"/>
          <w:trHeight w:val="22"/>
          <w:jc w:val="center"/>
        </w:trPr>
        <w:tc>
          <w:tcPr>
            <w:tcW w:w="2417" w:type="dxa"/>
            <w:gridSpan w:val="5"/>
            <w:tcBorders>
              <w:top w:val="nil"/>
              <w:bottom w:val="nil"/>
            </w:tcBorders>
            <w:shd w:val="clear" w:color="auto" w:fill="auto"/>
          </w:tcPr>
          <w:p w14:paraId="1A2BE53A" w14:textId="77777777" w:rsidR="002437E6" w:rsidRPr="00EF5447" w:rsidRDefault="002437E6" w:rsidP="001B7D9B">
            <w:pPr>
              <w:pStyle w:val="TAC"/>
            </w:pPr>
          </w:p>
        </w:tc>
        <w:tc>
          <w:tcPr>
            <w:tcW w:w="867" w:type="dxa"/>
            <w:gridSpan w:val="3"/>
            <w:shd w:val="clear" w:color="auto" w:fill="auto"/>
          </w:tcPr>
          <w:p w14:paraId="2105A9EE" w14:textId="77777777" w:rsidR="002437E6" w:rsidRPr="00EF5447" w:rsidRDefault="002437E6" w:rsidP="001B7D9B">
            <w:pPr>
              <w:pStyle w:val="TAC"/>
            </w:pPr>
            <w:r w:rsidRPr="00EF5447">
              <w:rPr>
                <w:rFonts w:cs="Arial"/>
              </w:rPr>
              <w:t>n77</w:t>
            </w:r>
          </w:p>
        </w:tc>
        <w:tc>
          <w:tcPr>
            <w:tcW w:w="1007" w:type="dxa"/>
            <w:gridSpan w:val="3"/>
            <w:shd w:val="clear" w:color="auto" w:fill="auto"/>
            <w:noWrap/>
          </w:tcPr>
          <w:p w14:paraId="7154CA5A" w14:textId="77777777" w:rsidR="002437E6" w:rsidRPr="00EF5447" w:rsidRDefault="002437E6" w:rsidP="001B7D9B">
            <w:pPr>
              <w:pStyle w:val="TAC"/>
            </w:pPr>
            <w:r w:rsidRPr="00EF5447">
              <w:rPr>
                <w:rFonts w:cs="Arial"/>
              </w:rPr>
              <w:t>3440</w:t>
            </w:r>
          </w:p>
        </w:tc>
        <w:tc>
          <w:tcPr>
            <w:tcW w:w="819" w:type="dxa"/>
            <w:gridSpan w:val="3"/>
            <w:shd w:val="clear" w:color="auto" w:fill="auto"/>
            <w:noWrap/>
          </w:tcPr>
          <w:p w14:paraId="5CE3D60E" w14:textId="77777777" w:rsidR="002437E6" w:rsidRPr="00EF5447" w:rsidRDefault="002437E6" w:rsidP="001B7D9B">
            <w:pPr>
              <w:pStyle w:val="TAC"/>
            </w:pPr>
            <w:r w:rsidRPr="00EF5447">
              <w:rPr>
                <w:rFonts w:cs="Arial"/>
                <w:lang w:eastAsia="zh-CN"/>
              </w:rPr>
              <w:t>10</w:t>
            </w:r>
          </w:p>
        </w:tc>
        <w:tc>
          <w:tcPr>
            <w:tcW w:w="1582" w:type="dxa"/>
            <w:gridSpan w:val="5"/>
            <w:shd w:val="clear" w:color="auto" w:fill="auto"/>
            <w:noWrap/>
          </w:tcPr>
          <w:p w14:paraId="2B97BE90" w14:textId="77777777" w:rsidR="002437E6" w:rsidRPr="00EF5447" w:rsidRDefault="002437E6" w:rsidP="001B7D9B">
            <w:pPr>
              <w:pStyle w:val="TAC"/>
            </w:pPr>
            <w:r w:rsidRPr="00EF5447">
              <w:rPr>
                <w:rFonts w:cs="Arial"/>
                <w:lang w:eastAsia="zh-CN"/>
              </w:rPr>
              <w:t>50</w:t>
            </w:r>
          </w:p>
        </w:tc>
        <w:tc>
          <w:tcPr>
            <w:tcW w:w="932" w:type="dxa"/>
            <w:gridSpan w:val="3"/>
            <w:shd w:val="clear" w:color="auto" w:fill="auto"/>
            <w:noWrap/>
          </w:tcPr>
          <w:p w14:paraId="77766E3B" w14:textId="77777777" w:rsidR="002437E6" w:rsidRPr="00EF5447" w:rsidRDefault="002437E6" w:rsidP="001B7D9B">
            <w:pPr>
              <w:pStyle w:val="TAC"/>
            </w:pPr>
            <w:r w:rsidRPr="00EF5447">
              <w:rPr>
                <w:rFonts w:cs="Arial"/>
              </w:rPr>
              <w:t>3440</w:t>
            </w:r>
          </w:p>
        </w:tc>
        <w:tc>
          <w:tcPr>
            <w:tcW w:w="763" w:type="dxa"/>
            <w:gridSpan w:val="4"/>
            <w:shd w:val="clear" w:color="auto" w:fill="auto"/>
          </w:tcPr>
          <w:p w14:paraId="156FB80F" w14:textId="77777777" w:rsidR="002437E6" w:rsidRPr="00EF5447" w:rsidRDefault="002437E6" w:rsidP="001B7D9B">
            <w:pPr>
              <w:pStyle w:val="TAC"/>
            </w:pPr>
            <w:r w:rsidRPr="00EF5447">
              <w:rPr>
                <w:rFonts w:cs="Arial"/>
              </w:rPr>
              <w:t>N/A</w:t>
            </w:r>
          </w:p>
        </w:tc>
        <w:tc>
          <w:tcPr>
            <w:tcW w:w="1252" w:type="dxa"/>
            <w:gridSpan w:val="2"/>
            <w:shd w:val="clear" w:color="auto" w:fill="auto"/>
          </w:tcPr>
          <w:p w14:paraId="79F4DD34" w14:textId="77777777" w:rsidR="002437E6" w:rsidRPr="00EF5447" w:rsidRDefault="002437E6" w:rsidP="001B7D9B">
            <w:pPr>
              <w:pStyle w:val="TAC"/>
            </w:pPr>
            <w:r w:rsidRPr="00EF5447">
              <w:rPr>
                <w:rFonts w:cs="Arial"/>
              </w:rPr>
              <w:t>N/A</w:t>
            </w:r>
          </w:p>
        </w:tc>
      </w:tr>
      <w:tr w:rsidR="002437E6" w:rsidRPr="00EF5447" w14:paraId="60E24B3E"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73C8C76D" w14:textId="77777777" w:rsidR="002437E6" w:rsidRPr="00EF5447" w:rsidRDefault="002437E6" w:rsidP="001B7D9B">
            <w:pPr>
              <w:pStyle w:val="TAC"/>
            </w:pPr>
          </w:p>
        </w:tc>
        <w:tc>
          <w:tcPr>
            <w:tcW w:w="867" w:type="dxa"/>
            <w:gridSpan w:val="3"/>
            <w:shd w:val="clear" w:color="auto" w:fill="auto"/>
          </w:tcPr>
          <w:p w14:paraId="78978B71"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68CD6F26" w14:textId="77777777" w:rsidR="002437E6" w:rsidRPr="00EF5447" w:rsidRDefault="002437E6" w:rsidP="001B7D9B">
            <w:pPr>
              <w:pStyle w:val="TAC"/>
            </w:pPr>
            <w:r w:rsidRPr="00EF5447">
              <w:rPr>
                <w:rFonts w:cs="Arial"/>
              </w:rPr>
              <w:t>743</w:t>
            </w:r>
          </w:p>
        </w:tc>
        <w:tc>
          <w:tcPr>
            <w:tcW w:w="819" w:type="dxa"/>
            <w:gridSpan w:val="3"/>
            <w:shd w:val="clear" w:color="auto" w:fill="auto"/>
            <w:noWrap/>
          </w:tcPr>
          <w:p w14:paraId="2C2E03CF"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7C54F177"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61C05731" w14:textId="77777777" w:rsidR="002437E6" w:rsidRPr="00EF5447" w:rsidRDefault="002437E6" w:rsidP="001B7D9B">
            <w:pPr>
              <w:pStyle w:val="TAC"/>
            </w:pPr>
            <w:r w:rsidRPr="00EF5447">
              <w:rPr>
                <w:rFonts w:cs="Arial"/>
              </w:rPr>
              <w:t>798</w:t>
            </w:r>
          </w:p>
        </w:tc>
        <w:tc>
          <w:tcPr>
            <w:tcW w:w="763" w:type="dxa"/>
            <w:gridSpan w:val="4"/>
            <w:shd w:val="clear" w:color="auto" w:fill="auto"/>
          </w:tcPr>
          <w:p w14:paraId="2ADDE179" w14:textId="77777777" w:rsidR="002437E6" w:rsidRPr="00EF5447" w:rsidRDefault="002437E6" w:rsidP="001B7D9B">
            <w:pPr>
              <w:pStyle w:val="TAC"/>
            </w:pPr>
            <w:r w:rsidRPr="00EF5447">
              <w:rPr>
                <w:rFonts w:cs="Arial"/>
              </w:rPr>
              <w:t>30.8</w:t>
            </w:r>
          </w:p>
        </w:tc>
        <w:tc>
          <w:tcPr>
            <w:tcW w:w="1252" w:type="dxa"/>
            <w:gridSpan w:val="2"/>
            <w:shd w:val="clear" w:color="auto" w:fill="auto"/>
          </w:tcPr>
          <w:p w14:paraId="1D1F9D4D" w14:textId="77777777" w:rsidR="002437E6" w:rsidRPr="00EF5447" w:rsidRDefault="002437E6" w:rsidP="001B7D9B">
            <w:pPr>
              <w:pStyle w:val="TAC"/>
            </w:pPr>
            <w:r w:rsidRPr="00EF5447">
              <w:rPr>
                <w:rFonts w:cs="Arial"/>
              </w:rPr>
              <w:t>IMD2</w:t>
            </w:r>
          </w:p>
        </w:tc>
      </w:tr>
      <w:tr w:rsidR="002437E6" w:rsidRPr="00EF5447" w14:paraId="45932141" w14:textId="77777777" w:rsidTr="002437E6">
        <w:trPr>
          <w:gridAfter w:val="1"/>
          <w:wAfter w:w="70" w:type="dxa"/>
          <w:trHeight w:val="22"/>
          <w:jc w:val="center"/>
        </w:trPr>
        <w:tc>
          <w:tcPr>
            <w:tcW w:w="2417" w:type="dxa"/>
            <w:gridSpan w:val="5"/>
            <w:tcBorders>
              <w:bottom w:val="nil"/>
            </w:tcBorders>
            <w:shd w:val="clear" w:color="auto" w:fill="auto"/>
          </w:tcPr>
          <w:p w14:paraId="646D732C"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gridSpan w:val="3"/>
            <w:shd w:val="clear" w:color="auto" w:fill="auto"/>
          </w:tcPr>
          <w:p w14:paraId="55E83D2B" w14:textId="77777777" w:rsidR="002437E6" w:rsidRPr="00EF5447" w:rsidRDefault="002437E6" w:rsidP="001B7D9B">
            <w:pPr>
              <w:pStyle w:val="TAC"/>
              <w:rPr>
                <w:rFonts w:cs="Arial"/>
              </w:rPr>
            </w:pPr>
            <w:r w:rsidRPr="00EF5447">
              <w:rPr>
                <w:rFonts w:cs="Arial"/>
              </w:rPr>
              <w:t>41</w:t>
            </w:r>
          </w:p>
        </w:tc>
        <w:tc>
          <w:tcPr>
            <w:tcW w:w="1007" w:type="dxa"/>
            <w:gridSpan w:val="3"/>
            <w:shd w:val="clear" w:color="auto" w:fill="auto"/>
            <w:noWrap/>
          </w:tcPr>
          <w:p w14:paraId="497F80D3" w14:textId="77777777" w:rsidR="002437E6" w:rsidRPr="00EF5447" w:rsidRDefault="002437E6" w:rsidP="001B7D9B">
            <w:pPr>
              <w:pStyle w:val="TAC"/>
              <w:rPr>
                <w:rFonts w:cs="Arial"/>
              </w:rPr>
            </w:pPr>
            <w:r w:rsidRPr="00EF5447">
              <w:rPr>
                <w:rFonts w:cs="Arial"/>
              </w:rPr>
              <w:t>2567.5</w:t>
            </w:r>
          </w:p>
        </w:tc>
        <w:tc>
          <w:tcPr>
            <w:tcW w:w="819" w:type="dxa"/>
            <w:gridSpan w:val="3"/>
            <w:shd w:val="clear" w:color="auto" w:fill="auto"/>
            <w:noWrap/>
          </w:tcPr>
          <w:p w14:paraId="3B7DEF33" w14:textId="77777777" w:rsidR="002437E6" w:rsidRPr="00EF5447" w:rsidRDefault="002437E6" w:rsidP="001B7D9B">
            <w:pPr>
              <w:pStyle w:val="TAC"/>
              <w:rPr>
                <w:rFonts w:cs="Arial"/>
              </w:rPr>
            </w:pPr>
            <w:r w:rsidRPr="00EF5447">
              <w:rPr>
                <w:rFonts w:cs="Arial"/>
              </w:rPr>
              <w:t>10</w:t>
            </w:r>
          </w:p>
        </w:tc>
        <w:tc>
          <w:tcPr>
            <w:tcW w:w="1582" w:type="dxa"/>
            <w:gridSpan w:val="5"/>
            <w:shd w:val="clear" w:color="auto" w:fill="auto"/>
            <w:noWrap/>
          </w:tcPr>
          <w:p w14:paraId="694E5B7B" w14:textId="77777777" w:rsidR="002437E6" w:rsidRPr="00EF5447" w:rsidRDefault="002437E6" w:rsidP="001B7D9B">
            <w:pPr>
              <w:pStyle w:val="TAC"/>
              <w:rPr>
                <w:rFonts w:cs="Arial"/>
              </w:rPr>
            </w:pPr>
            <w:r w:rsidRPr="00EF5447">
              <w:rPr>
                <w:rFonts w:cs="Arial"/>
              </w:rPr>
              <w:t>50</w:t>
            </w:r>
          </w:p>
        </w:tc>
        <w:tc>
          <w:tcPr>
            <w:tcW w:w="932" w:type="dxa"/>
            <w:gridSpan w:val="3"/>
            <w:shd w:val="clear" w:color="auto" w:fill="auto"/>
            <w:noWrap/>
          </w:tcPr>
          <w:p w14:paraId="7E18635C" w14:textId="77777777" w:rsidR="002437E6" w:rsidRPr="00EF5447" w:rsidRDefault="002437E6" w:rsidP="001B7D9B">
            <w:pPr>
              <w:pStyle w:val="TAC"/>
              <w:rPr>
                <w:rFonts w:cs="Arial"/>
              </w:rPr>
            </w:pPr>
            <w:r w:rsidRPr="00EF5447">
              <w:rPr>
                <w:rFonts w:cs="Arial"/>
              </w:rPr>
              <w:t>2567.5</w:t>
            </w:r>
          </w:p>
        </w:tc>
        <w:tc>
          <w:tcPr>
            <w:tcW w:w="763" w:type="dxa"/>
            <w:gridSpan w:val="4"/>
            <w:shd w:val="clear" w:color="auto" w:fill="auto"/>
          </w:tcPr>
          <w:p w14:paraId="08A8ACEC"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49FE8DCF" w14:textId="77777777" w:rsidR="002437E6" w:rsidRPr="00EF5447" w:rsidRDefault="002437E6" w:rsidP="001B7D9B">
            <w:pPr>
              <w:pStyle w:val="TAC"/>
              <w:rPr>
                <w:rFonts w:cs="Arial"/>
              </w:rPr>
            </w:pPr>
            <w:r w:rsidRPr="00EF5447">
              <w:rPr>
                <w:rFonts w:cs="Arial"/>
              </w:rPr>
              <w:t>N/A</w:t>
            </w:r>
          </w:p>
        </w:tc>
      </w:tr>
      <w:tr w:rsidR="002437E6" w:rsidRPr="00EF5447" w14:paraId="6B8EC2B3" w14:textId="77777777" w:rsidTr="002437E6">
        <w:trPr>
          <w:gridAfter w:val="1"/>
          <w:wAfter w:w="70" w:type="dxa"/>
          <w:trHeight w:val="22"/>
          <w:jc w:val="center"/>
        </w:trPr>
        <w:tc>
          <w:tcPr>
            <w:tcW w:w="2417" w:type="dxa"/>
            <w:gridSpan w:val="5"/>
            <w:tcBorders>
              <w:top w:val="nil"/>
              <w:bottom w:val="nil"/>
            </w:tcBorders>
            <w:shd w:val="clear" w:color="auto" w:fill="auto"/>
          </w:tcPr>
          <w:p w14:paraId="386F9966" w14:textId="77777777" w:rsidR="002437E6" w:rsidRPr="00EF5447" w:rsidRDefault="002437E6" w:rsidP="001B7D9B">
            <w:pPr>
              <w:pStyle w:val="TAC"/>
            </w:pPr>
          </w:p>
        </w:tc>
        <w:tc>
          <w:tcPr>
            <w:tcW w:w="867" w:type="dxa"/>
            <w:gridSpan w:val="3"/>
            <w:shd w:val="clear" w:color="auto" w:fill="auto"/>
          </w:tcPr>
          <w:p w14:paraId="2C5CAF47" w14:textId="77777777" w:rsidR="002437E6" w:rsidRPr="00EF5447" w:rsidRDefault="002437E6" w:rsidP="001B7D9B">
            <w:pPr>
              <w:pStyle w:val="TAC"/>
              <w:rPr>
                <w:rFonts w:cs="Arial"/>
              </w:rPr>
            </w:pPr>
            <w:r w:rsidRPr="00EF5447">
              <w:rPr>
                <w:rFonts w:cs="Arial"/>
              </w:rPr>
              <w:t>n77</w:t>
            </w:r>
          </w:p>
        </w:tc>
        <w:tc>
          <w:tcPr>
            <w:tcW w:w="1007" w:type="dxa"/>
            <w:gridSpan w:val="3"/>
            <w:shd w:val="clear" w:color="auto" w:fill="auto"/>
            <w:noWrap/>
          </w:tcPr>
          <w:p w14:paraId="7ABD0CBC" w14:textId="77777777" w:rsidR="002437E6" w:rsidRPr="00EF5447" w:rsidRDefault="002437E6" w:rsidP="001B7D9B">
            <w:pPr>
              <w:pStyle w:val="TAC"/>
              <w:rPr>
                <w:rFonts w:cs="Arial"/>
              </w:rPr>
            </w:pPr>
            <w:r w:rsidRPr="00EF5447">
              <w:rPr>
                <w:rFonts w:cs="Arial"/>
              </w:rPr>
              <w:t>3460</w:t>
            </w:r>
          </w:p>
        </w:tc>
        <w:tc>
          <w:tcPr>
            <w:tcW w:w="819" w:type="dxa"/>
            <w:gridSpan w:val="3"/>
            <w:shd w:val="clear" w:color="auto" w:fill="auto"/>
            <w:noWrap/>
          </w:tcPr>
          <w:p w14:paraId="419E6F40" w14:textId="77777777" w:rsidR="002437E6" w:rsidRPr="00EF5447" w:rsidRDefault="002437E6" w:rsidP="001B7D9B">
            <w:pPr>
              <w:pStyle w:val="TAC"/>
              <w:rPr>
                <w:rFonts w:cs="Arial"/>
              </w:rPr>
            </w:pPr>
            <w:r w:rsidRPr="00EF5447">
              <w:rPr>
                <w:rFonts w:cs="Arial"/>
              </w:rPr>
              <w:t>10</w:t>
            </w:r>
          </w:p>
        </w:tc>
        <w:tc>
          <w:tcPr>
            <w:tcW w:w="1582" w:type="dxa"/>
            <w:gridSpan w:val="5"/>
            <w:shd w:val="clear" w:color="auto" w:fill="auto"/>
            <w:noWrap/>
          </w:tcPr>
          <w:p w14:paraId="761EB3E7" w14:textId="77777777" w:rsidR="002437E6" w:rsidRPr="00EF5447" w:rsidRDefault="002437E6" w:rsidP="001B7D9B">
            <w:pPr>
              <w:pStyle w:val="TAC"/>
              <w:rPr>
                <w:rFonts w:cs="Arial"/>
              </w:rPr>
            </w:pPr>
            <w:r w:rsidRPr="00EF5447">
              <w:rPr>
                <w:rFonts w:cs="Arial"/>
              </w:rPr>
              <w:t>50</w:t>
            </w:r>
          </w:p>
        </w:tc>
        <w:tc>
          <w:tcPr>
            <w:tcW w:w="932" w:type="dxa"/>
            <w:gridSpan w:val="3"/>
            <w:shd w:val="clear" w:color="auto" w:fill="auto"/>
            <w:noWrap/>
          </w:tcPr>
          <w:p w14:paraId="12E893F7" w14:textId="77777777" w:rsidR="002437E6" w:rsidRPr="00EF5447" w:rsidRDefault="002437E6" w:rsidP="001B7D9B">
            <w:pPr>
              <w:pStyle w:val="TAC"/>
              <w:rPr>
                <w:rFonts w:cs="Arial"/>
              </w:rPr>
            </w:pPr>
            <w:r w:rsidRPr="00EF5447">
              <w:rPr>
                <w:rFonts w:cs="Arial"/>
              </w:rPr>
              <w:t>3460</w:t>
            </w:r>
          </w:p>
        </w:tc>
        <w:tc>
          <w:tcPr>
            <w:tcW w:w="763" w:type="dxa"/>
            <w:gridSpan w:val="4"/>
            <w:shd w:val="clear" w:color="auto" w:fill="auto"/>
          </w:tcPr>
          <w:p w14:paraId="7F8125B2" w14:textId="77777777" w:rsidR="002437E6" w:rsidRPr="00EF5447" w:rsidRDefault="002437E6" w:rsidP="001B7D9B">
            <w:pPr>
              <w:pStyle w:val="TAC"/>
              <w:rPr>
                <w:rFonts w:cs="Arial"/>
              </w:rPr>
            </w:pPr>
            <w:r w:rsidRPr="00EF5447">
              <w:rPr>
                <w:rFonts w:cs="Arial"/>
              </w:rPr>
              <w:t>N/A</w:t>
            </w:r>
          </w:p>
        </w:tc>
        <w:tc>
          <w:tcPr>
            <w:tcW w:w="1252" w:type="dxa"/>
            <w:gridSpan w:val="2"/>
            <w:shd w:val="clear" w:color="auto" w:fill="auto"/>
          </w:tcPr>
          <w:p w14:paraId="18901BFF" w14:textId="77777777" w:rsidR="002437E6" w:rsidRPr="00EF5447" w:rsidRDefault="002437E6" w:rsidP="001B7D9B">
            <w:pPr>
              <w:pStyle w:val="TAC"/>
              <w:rPr>
                <w:rFonts w:cs="Arial"/>
              </w:rPr>
            </w:pPr>
            <w:r w:rsidRPr="00EF5447">
              <w:rPr>
                <w:rFonts w:cs="Arial"/>
              </w:rPr>
              <w:t>N/A</w:t>
            </w:r>
          </w:p>
        </w:tc>
      </w:tr>
      <w:tr w:rsidR="002437E6" w:rsidRPr="00EF5447" w14:paraId="4B21ACC1"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ED04EA7" w14:textId="77777777" w:rsidR="002437E6" w:rsidRPr="00EF5447" w:rsidRDefault="002437E6" w:rsidP="001B7D9B">
            <w:pPr>
              <w:pStyle w:val="TAC"/>
            </w:pPr>
          </w:p>
        </w:tc>
        <w:tc>
          <w:tcPr>
            <w:tcW w:w="867" w:type="dxa"/>
            <w:gridSpan w:val="3"/>
            <w:shd w:val="clear" w:color="auto" w:fill="auto"/>
          </w:tcPr>
          <w:p w14:paraId="78663FCC" w14:textId="77777777" w:rsidR="002437E6" w:rsidRPr="00EF5447" w:rsidRDefault="002437E6" w:rsidP="001B7D9B">
            <w:pPr>
              <w:pStyle w:val="TAC"/>
              <w:rPr>
                <w:rFonts w:cs="Arial"/>
              </w:rPr>
            </w:pPr>
            <w:r w:rsidRPr="00EF5447">
              <w:rPr>
                <w:rFonts w:cs="Arial"/>
              </w:rPr>
              <w:t>28</w:t>
            </w:r>
          </w:p>
        </w:tc>
        <w:tc>
          <w:tcPr>
            <w:tcW w:w="1007" w:type="dxa"/>
            <w:gridSpan w:val="3"/>
            <w:shd w:val="clear" w:color="auto" w:fill="auto"/>
            <w:noWrap/>
          </w:tcPr>
          <w:p w14:paraId="05AA5ADE" w14:textId="77777777" w:rsidR="002437E6" w:rsidRPr="00EF5447" w:rsidRDefault="002437E6" w:rsidP="001B7D9B">
            <w:pPr>
              <w:pStyle w:val="TAC"/>
              <w:rPr>
                <w:rFonts w:cs="Arial"/>
              </w:rPr>
            </w:pPr>
            <w:r w:rsidRPr="00EF5447">
              <w:rPr>
                <w:rFonts w:cs="Arial"/>
              </w:rPr>
              <w:t>727.5</w:t>
            </w:r>
          </w:p>
        </w:tc>
        <w:tc>
          <w:tcPr>
            <w:tcW w:w="819" w:type="dxa"/>
            <w:gridSpan w:val="3"/>
            <w:shd w:val="clear" w:color="auto" w:fill="auto"/>
            <w:noWrap/>
          </w:tcPr>
          <w:p w14:paraId="736C9D89" w14:textId="77777777" w:rsidR="002437E6" w:rsidRPr="00EF5447" w:rsidRDefault="002437E6" w:rsidP="001B7D9B">
            <w:pPr>
              <w:pStyle w:val="TAC"/>
              <w:rPr>
                <w:rFonts w:cs="Arial"/>
              </w:rPr>
            </w:pPr>
            <w:r w:rsidRPr="00EF5447">
              <w:rPr>
                <w:rFonts w:cs="Arial"/>
              </w:rPr>
              <w:t>5</w:t>
            </w:r>
          </w:p>
        </w:tc>
        <w:tc>
          <w:tcPr>
            <w:tcW w:w="1582" w:type="dxa"/>
            <w:gridSpan w:val="5"/>
            <w:shd w:val="clear" w:color="auto" w:fill="auto"/>
            <w:noWrap/>
          </w:tcPr>
          <w:p w14:paraId="28E47506" w14:textId="77777777" w:rsidR="002437E6" w:rsidRPr="00EF5447" w:rsidRDefault="002437E6" w:rsidP="001B7D9B">
            <w:pPr>
              <w:pStyle w:val="TAC"/>
              <w:rPr>
                <w:rFonts w:cs="Arial"/>
              </w:rPr>
            </w:pPr>
            <w:r w:rsidRPr="00EF5447">
              <w:rPr>
                <w:rFonts w:cs="Arial"/>
              </w:rPr>
              <w:t>25</w:t>
            </w:r>
          </w:p>
        </w:tc>
        <w:tc>
          <w:tcPr>
            <w:tcW w:w="932" w:type="dxa"/>
            <w:gridSpan w:val="3"/>
            <w:shd w:val="clear" w:color="auto" w:fill="auto"/>
            <w:noWrap/>
          </w:tcPr>
          <w:p w14:paraId="5F6A4284" w14:textId="77777777" w:rsidR="002437E6" w:rsidRPr="00EF5447" w:rsidRDefault="002437E6" w:rsidP="001B7D9B">
            <w:pPr>
              <w:pStyle w:val="TAC"/>
              <w:rPr>
                <w:rFonts w:cs="Arial"/>
              </w:rPr>
            </w:pPr>
            <w:r w:rsidRPr="00EF5447">
              <w:rPr>
                <w:rFonts w:cs="Arial"/>
              </w:rPr>
              <w:t>782.5</w:t>
            </w:r>
          </w:p>
        </w:tc>
        <w:tc>
          <w:tcPr>
            <w:tcW w:w="763" w:type="dxa"/>
            <w:gridSpan w:val="4"/>
            <w:shd w:val="clear" w:color="auto" w:fill="auto"/>
          </w:tcPr>
          <w:p w14:paraId="0A86ABE8" w14:textId="77777777" w:rsidR="002437E6" w:rsidRPr="00EF5447" w:rsidRDefault="002437E6" w:rsidP="001B7D9B">
            <w:pPr>
              <w:pStyle w:val="TAC"/>
              <w:rPr>
                <w:rFonts w:cs="Arial"/>
              </w:rPr>
            </w:pPr>
            <w:r w:rsidRPr="00EF5447">
              <w:rPr>
                <w:rFonts w:cs="Arial"/>
              </w:rPr>
              <w:t>3.0</w:t>
            </w:r>
          </w:p>
        </w:tc>
        <w:tc>
          <w:tcPr>
            <w:tcW w:w="1252" w:type="dxa"/>
            <w:gridSpan w:val="2"/>
            <w:shd w:val="clear" w:color="auto" w:fill="auto"/>
          </w:tcPr>
          <w:p w14:paraId="6B7D909C" w14:textId="77777777" w:rsidR="002437E6" w:rsidRPr="00EF5447" w:rsidRDefault="002437E6" w:rsidP="001B7D9B">
            <w:pPr>
              <w:pStyle w:val="TAC"/>
              <w:rPr>
                <w:rFonts w:cs="Arial"/>
              </w:rPr>
            </w:pPr>
            <w:r w:rsidRPr="00EF5447">
              <w:rPr>
                <w:rFonts w:cs="Arial"/>
              </w:rPr>
              <w:t>IMD5</w:t>
            </w:r>
          </w:p>
        </w:tc>
      </w:tr>
      <w:tr w:rsidR="002437E6" w:rsidRPr="00EF5447" w14:paraId="4BFDC3E7" w14:textId="77777777" w:rsidTr="002437E6">
        <w:trPr>
          <w:gridAfter w:val="1"/>
          <w:wAfter w:w="70" w:type="dxa"/>
          <w:trHeight w:val="22"/>
          <w:jc w:val="center"/>
        </w:trPr>
        <w:tc>
          <w:tcPr>
            <w:tcW w:w="2417" w:type="dxa"/>
            <w:gridSpan w:val="5"/>
            <w:tcBorders>
              <w:bottom w:val="nil"/>
            </w:tcBorders>
            <w:shd w:val="clear" w:color="auto" w:fill="auto"/>
          </w:tcPr>
          <w:p w14:paraId="65ED3A28"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gridSpan w:val="3"/>
            <w:shd w:val="clear" w:color="auto" w:fill="auto"/>
          </w:tcPr>
          <w:p w14:paraId="58DD0CC3"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333F74D3" w14:textId="77777777" w:rsidR="002437E6" w:rsidRPr="00EF5447" w:rsidRDefault="002437E6" w:rsidP="001B7D9B">
            <w:pPr>
              <w:pStyle w:val="TAC"/>
            </w:pPr>
            <w:r w:rsidRPr="00EF5447">
              <w:rPr>
                <w:rFonts w:cs="Arial"/>
              </w:rPr>
              <w:t>738</w:t>
            </w:r>
          </w:p>
        </w:tc>
        <w:tc>
          <w:tcPr>
            <w:tcW w:w="819" w:type="dxa"/>
            <w:gridSpan w:val="3"/>
            <w:shd w:val="clear" w:color="auto" w:fill="auto"/>
            <w:noWrap/>
          </w:tcPr>
          <w:p w14:paraId="24719048"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33B8D487"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54BE05A0" w14:textId="77777777" w:rsidR="002437E6" w:rsidRPr="00EF5447" w:rsidRDefault="002437E6" w:rsidP="001B7D9B">
            <w:pPr>
              <w:pStyle w:val="TAC"/>
            </w:pPr>
            <w:r w:rsidRPr="00EF5447">
              <w:rPr>
                <w:rFonts w:cs="Arial"/>
              </w:rPr>
              <w:t>793</w:t>
            </w:r>
          </w:p>
        </w:tc>
        <w:tc>
          <w:tcPr>
            <w:tcW w:w="763" w:type="dxa"/>
            <w:gridSpan w:val="4"/>
            <w:shd w:val="clear" w:color="auto" w:fill="auto"/>
          </w:tcPr>
          <w:p w14:paraId="18EAA903" w14:textId="77777777" w:rsidR="002437E6" w:rsidRPr="00EF5447" w:rsidRDefault="002437E6" w:rsidP="001B7D9B">
            <w:pPr>
              <w:pStyle w:val="TAC"/>
            </w:pPr>
            <w:r w:rsidRPr="00EF5447">
              <w:rPr>
                <w:rFonts w:cs="Arial"/>
              </w:rPr>
              <w:t>N/A</w:t>
            </w:r>
          </w:p>
        </w:tc>
        <w:tc>
          <w:tcPr>
            <w:tcW w:w="1252" w:type="dxa"/>
            <w:gridSpan w:val="2"/>
            <w:shd w:val="clear" w:color="auto" w:fill="auto"/>
          </w:tcPr>
          <w:p w14:paraId="7D62A26A" w14:textId="77777777" w:rsidR="002437E6" w:rsidRPr="00EF5447" w:rsidRDefault="002437E6" w:rsidP="001B7D9B">
            <w:pPr>
              <w:pStyle w:val="TAC"/>
            </w:pPr>
            <w:r w:rsidRPr="00EF5447">
              <w:rPr>
                <w:rFonts w:cs="Arial"/>
              </w:rPr>
              <w:t>N/A</w:t>
            </w:r>
          </w:p>
        </w:tc>
      </w:tr>
      <w:tr w:rsidR="002437E6" w:rsidRPr="00EF5447" w14:paraId="262B1CFB" w14:textId="77777777" w:rsidTr="002437E6">
        <w:trPr>
          <w:gridAfter w:val="1"/>
          <w:wAfter w:w="70" w:type="dxa"/>
          <w:trHeight w:val="22"/>
          <w:jc w:val="center"/>
        </w:trPr>
        <w:tc>
          <w:tcPr>
            <w:tcW w:w="2417" w:type="dxa"/>
            <w:gridSpan w:val="5"/>
            <w:tcBorders>
              <w:top w:val="nil"/>
              <w:bottom w:val="nil"/>
            </w:tcBorders>
            <w:shd w:val="clear" w:color="auto" w:fill="auto"/>
          </w:tcPr>
          <w:p w14:paraId="61515772" w14:textId="77777777" w:rsidR="002437E6" w:rsidRPr="00EF5447" w:rsidRDefault="002437E6" w:rsidP="001B7D9B">
            <w:pPr>
              <w:pStyle w:val="TAC"/>
            </w:pPr>
          </w:p>
        </w:tc>
        <w:tc>
          <w:tcPr>
            <w:tcW w:w="867" w:type="dxa"/>
            <w:gridSpan w:val="3"/>
            <w:shd w:val="clear" w:color="auto" w:fill="auto"/>
          </w:tcPr>
          <w:p w14:paraId="0894AB26" w14:textId="77777777" w:rsidR="002437E6" w:rsidRPr="00EF5447" w:rsidRDefault="002437E6" w:rsidP="001B7D9B">
            <w:pPr>
              <w:pStyle w:val="TAC"/>
            </w:pPr>
            <w:r w:rsidRPr="00EF5447">
              <w:rPr>
                <w:rFonts w:cs="Arial"/>
              </w:rPr>
              <w:t>n78</w:t>
            </w:r>
          </w:p>
        </w:tc>
        <w:tc>
          <w:tcPr>
            <w:tcW w:w="1007" w:type="dxa"/>
            <w:gridSpan w:val="3"/>
            <w:shd w:val="clear" w:color="auto" w:fill="auto"/>
            <w:noWrap/>
          </w:tcPr>
          <w:p w14:paraId="4A769883" w14:textId="77777777" w:rsidR="002437E6" w:rsidRPr="00EF5447" w:rsidRDefault="002437E6" w:rsidP="001B7D9B">
            <w:pPr>
              <w:pStyle w:val="TAC"/>
            </w:pPr>
            <w:r w:rsidRPr="00EF5447">
              <w:rPr>
                <w:rFonts w:cs="Arial"/>
              </w:rPr>
              <w:t>3380</w:t>
            </w:r>
          </w:p>
        </w:tc>
        <w:tc>
          <w:tcPr>
            <w:tcW w:w="819" w:type="dxa"/>
            <w:gridSpan w:val="3"/>
            <w:shd w:val="clear" w:color="auto" w:fill="auto"/>
            <w:noWrap/>
          </w:tcPr>
          <w:p w14:paraId="42C5ACE9" w14:textId="77777777" w:rsidR="002437E6" w:rsidRPr="00EF5447" w:rsidRDefault="002437E6" w:rsidP="001B7D9B">
            <w:pPr>
              <w:pStyle w:val="TAC"/>
            </w:pPr>
            <w:r w:rsidRPr="00EF5447">
              <w:rPr>
                <w:rFonts w:cs="Arial"/>
                <w:lang w:eastAsia="zh-CN"/>
              </w:rPr>
              <w:t>10</w:t>
            </w:r>
          </w:p>
        </w:tc>
        <w:tc>
          <w:tcPr>
            <w:tcW w:w="1582" w:type="dxa"/>
            <w:gridSpan w:val="5"/>
            <w:shd w:val="clear" w:color="auto" w:fill="auto"/>
            <w:noWrap/>
          </w:tcPr>
          <w:p w14:paraId="34873FE3" w14:textId="77777777" w:rsidR="002437E6" w:rsidRPr="00EF5447" w:rsidRDefault="002437E6" w:rsidP="001B7D9B">
            <w:pPr>
              <w:pStyle w:val="TAC"/>
            </w:pPr>
            <w:r w:rsidRPr="00EF5447">
              <w:rPr>
                <w:rFonts w:cs="Arial"/>
                <w:lang w:eastAsia="zh-CN"/>
              </w:rPr>
              <w:t>50</w:t>
            </w:r>
          </w:p>
        </w:tc>
        <w:tc>
          <w:tcPr>
            <w:tcW w:w="932" w:type="dxa"/>
            <w:gridSpan w:val="3"/>
            <w:shd w:val="clear" w:color="auto" w:fill="auto"/>
            <w:noWrap/>
          </w:tcPr>
          <w:p w14:paraId="43AAA7C1" w14:textId="77777777" w:rsidR="002437E6" w:rsidRPr="00EF5447" w:rsidRDefault="002437E6" w:rsidP="001B7D9B">
            <w:pPr>
              <w:pStyle w:val="TAC"/>
            </w:pPr>
            <w:r w:rsidRPr="00EF5447">
              <w:rPr>
                <w:rFonts w:cs="Arial"/>
              </w:rPr>
              <w:t>3380</w:t>
            </w:r>
          </w:p>
        </w:tc>
        <w:tc>
          <w:tcPr>
            <w:tcW w:w="763" w:type="dxa"/>
            <w:gridSpan w:val="4"/>
            <w:shd w:val="clear" w:color="auto" w:fill="auto"/>
          </w:tcPr>
          <w:p w14:paraId="04F26B1D" w14:textId="77777777" w:rsidR="002437E6" w:rsidRPr="00EF5447" w:rsidRDefault="002437E6" w:rsidP="001B7D9B">
            <w:pPr>
              <w:pStyle w:val="TAC"/>
            </w:pPr>
            <w:r w:rsidRPr="00EF5447">
              <w:rPr>
                <w:rFonts w:cs="Arial"/>
              </w:rPr>
              <w:t>N/A</w:t>
            </w:r>
          </w:p>
        </w:tc>
        <w:tc>
          <w:tcPr>
            <w:tcW w:w="1252" w:type="dxa"/>
            <w:gridSpan w:val="2"/>
            <w:shd w:val="clear" w:color="auto" w:fill="auto"/>
          </w:tcPr>
          <w:p w14:paraId="6303DC66" w14:textId="77777777" w:rsidR="002437E6" w:rsidRPr="00EF5447" w:rsidRDefault="002437E6" w:rsidP="001B7D9B">
            <w:pPr>
              <w:pStyle w:val="TAC"/>
            </w:pPr>
            <w:r w:rsidRPr="00EF5447">
              <w:rPr>
                <w:rFonts w:cs="Arial"/>
              </w:rPr>
              <w:t>N/A</w:t>
            </w:r>
          </w:p>
        </w:tc>
      </w:tr>
      <w:tr w:rsidR="002437E6" w:rsidRPr="00EF5447" w14:paraId="03FDBBE0"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F03A08C" w14:textId="77777777" w:rsidR="002437E6" w:rsidRPr="00EF5447" w:rsidRDefault="002437E6" w:rsidP="001B7D9B">
            <w:pPr>
              <w:pStyle w:val="TAC"/>
            </w:pPr>
          </w:p>
        </w:tc>
        <w:tc>
          <w:tcPr>
            <w:tcW w:w="867" w:type="dxa"/>
            <w:gridSpan w:val="3"/>
            <w:shd w:val="clear" w:color="auto" w:fill="auto"/>
          </w:tcPr>
          <w:p w14:paraId="2933131F"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27715432" w14:textId="77777777" w:rsidR="002437E6" w:rsidRPr="00EF5447" w:rsidRDefault="002437E6" w:rsidP="001B7D9B">
            <w:pPr>
              <w:pStyle w:val="TAC"/>
            </w:pPr>
            <w:r w:rsidRPr="00EF5447">
              <w:rPr>
                <w:rFonts w:cs="Arial"/>
              </w:rPr>
              <w:t>2642</w:t>
            </w:r>
          </w:p>
        </w:tc>
        <w:tc>
          <w:tcPr>
            <w:tcW w:w="819" w:type="dxa"/>
            <w:gridSpan w:val="3"/>
            <w:shd w:val="clear" w:color="auto" w:fill="auto"/>
            <w:noWrap/>
          </w:tcPr>
          <w:p w14:paraId="41B7C407"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41E80D6B"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7E57A9A5" w14:textId="77777777" w:rsidR="002437E6" w:rsidRPr="00EF5447" w:rsidRDefault="002437E6" w:rsidP="001B7D9B">
            <w:pPr>
              <w:pStyle w:val="TAC"/>
            </w:pPr>
            <w:r w:rsidRPr="00EF5447">
              <w:rPr>
                <w:rFonts w:cs="Arial"/>
              </w:rPr>
              <w:t>2642</w:t>
            </w:r>
          </w:p>
        </w:tc>
        <w:tc>
          <w:tcPr>
            <w:tcW w:w="763" w:type="dxa"/>
            <w:gridSpan w:val="4"/>
            <w:shd w:val="clear" w:color="auto" w:fill="auto"/>
          </w:tcPr>
          <w:p w14:paraId="04140EBD" w14:textId="77777777" w:rsidR="002437E6" w:rsidRPr="00EF5447" w:rsidRDefault="002437E6" w:rsidP="001B7D9B">
            <w:pPr>
              <w:pStyle w:val="TAC"/>
            </w:pPr>
            <w:r w:rsidRPr="00EF5447">
              <w:rPr>
                <w:rFonts w:cs="Arial"/>
              </w:rPr>
              <w:t>29.5</w:t>
            </w:r>
          </w:p>
        </w:tc>
        <w:tc>
          <w:tcPr>
            <w:tcW w:w="1252" w:type="dxa"/>
            <w:gridSpan w:val="2"/>
            <w:shd w:val="clear" w:color="auto" w:fill="auto"/>
          </w:tcPr>
          <w:p w14:paraId="10861C70" w14:textId="77777777" w:rsidR="002437E6" w:rsidRPr="00EF5447" w:rsidRDefault="002437E6" w:rsidP="001B7D9B">
            <w:pPr>
              <w:pStyle w:val="TAC"/>
            </w:pPr>
            <w:r w:rsidRPr="00EF5447">
              <w:rPr>
                <w:rFonts w:cs="Arial"/>
              </w:rPr>
              <w:t>IMD2</w:t>
            </w:r>
          </w:p>
        </w:tc>
      </w:tr>
      <w:tr w:rsidR="002437E6" w:rsidRPr="00EF5447" w14:paraId="46F25216" w14:textId="77777777" w:rsidTr="002437E6">
        <w:trPr>
          <w:gridAfter w:val="1"/>
          <w:wAfter w:w="70" w:type="dxa"/>
          <w:trHeight w:val="22"/>
          <w:jc w:val="center"/>
        </w:trPr>
        <w:tc>
          <w:tcPr>
            <w:tcW w:w="2417" w:type="dxa"/>
            <w:gridSpan w:val="5"/>
            <w:tcBorders>
              <w:bottom w:val="nil"/>
            </w:tcBorders>
            <w:shd w:val="clear" w:color="auto" w:fill="auto"/>
          </w:tcPr>
          <w:p w14:paraId="381D22EB"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gridSpan w:val="3"/>
            <w:shd w:val="clear" w:color="auto" w:fill="auto"/>
          </w:tcPr>
          <w:p w14:paraId="50D16118"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0B86B9C0" w14:textId="77777777" w:rsidR="002437E6" w:rsidRPr="00EF5447" w:rsidRDefault="002437E6" w:rsidP="001B7D9B">
            <w:pPr>
              <w:pStyle w:val="TAC"/>
            </w:pPr>
            <w:r w:rsidRPr="00EF5447">
              <w:rPr>
                <w:rFonts w:cs="Arial"/>
              </w:rPr>
              <w:t>2642</w:t>
            </w:r>
          </w:p>
        </w:tc>
        <w:tc>
          <w:tcPr>
            <w:tcW w:w="819" w:type="dxa"/>
            <w:gridSpan w:val="3"/>
            <w:shd w:val="clear" w:color="auto" w:fill="auto"/>
            <w:noWrap/>
          </w:tcPr>
          <w:p w14:paraId="4A90C108"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2E4A3848"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705DFCF7" w14:textId="77777777" w:rsidR="002437E6" w:rsidRPr="00EF5447" w:rsidRDefault="002437E6" w:rsidP="001B7D9B">
            <w:pPr>
              <w:pStyle w:val="TAC"/>
            </w:pPr>
            <w:r w:rsidRPr="00EF5447">
              <w:rPr>
                <w:rFonts w:cs="Arial"/>
              </w:rPr>
              <w:t>2642</w:t>
            </w:r>
          </w:p>
        </w:tc>
        <w:tc>
          <w:tcPr>
            <w:tcW w:w="763" w:type="dxa"/>
            <w:gridSpan w:val="4"/>
            <w:shd w:val="clear" w:color="auto" w:fill="auto"/>
          </w:tcPr>
          <w:p w14:paraId="60BE95A0" w14:textId="77777777" w:rsidR="002437E6" w:rsidRPr="00EF5447" w:rsidRDefault="002437E6" w:rsidP="001B7D9B">
            <w:pPr>
              <w:pStyle w:val="TAC"/>
            </w:pPr>
            <w:r w:rsidRPr="00EF5447">
              <w:rPr>
                <w:rFonts w:cs="Arial"/>
              </w:rPr>
              <w:t>N/A</w:t>
            </w:r>
          </w:p>
        </w:tc>
        <w:tc>
          <w:tcPr>
            <w:tcW w:w="1252" w:type="dxa"/>
            <w:gridSpan w:val="2"/>
            <w:shd w:val="clear" w:color="auto" w:fill="auto"/>
          </w:tcPr>
          <w:p w14:paraId="0A7F0BBF" w14:textId="77777777" w:rsidR="002437E6" w:rsidRPr="00EF5447" w:rsidRDefault="002437E6" w:rsidP="001B7D9B">
            <w:pPr>
              <w:pStyle w:val="TAC"/>
            </w:pPr>
            <w:r w:rsidRPr="00EF5447">
              <w:rPr>
                <w:rFonts w:cs="Arial"/>
              </w:rPr>
              <w:t>N/A</w:t>
            </w:r>
          </w:p>
        </w:tc>
      </w:tr>
      <w:tr w:rsidR="002437E6" w:rsidRPr="00EF5447" w14:paraId="5D16693A" w14:textId="77777777" w:rsidTr="002437E6">
        <w:trPr>
          <w:gridAfter w:val="1"/>
          <w:wAfter w:w="70" w:type="dxa"/>
          <w:trHeight w:val="22"/>
          <w:jc w:val="center"/>
        </w:trPr>
        <w:tc>
          <w:tcPr>
            <w:tcW w:w="2417" w:type="dxa"/>
            <w:gridSpan w:val="5"/>
            <w:tcBorders>
              <w:top w:val="nil"/>
              <w:bottom w:val="nil"/>
            </w:tcBorders>
            <w:shd w:val="clear" w:color="auto" w:fill="auto"/>
          </w:tcPr>
          <w:p w14:paraId="5943FC91" w14:textId="77777777" w:rsidR="002437E6" w:rsidRPr="00EF5447" w:rsidRDefault="002437E6" w:rsidP="001B7D9B">
            <w:pPr>
              <w:pStyle w:val="TAC"/>
            </w:pPr>
          </w:p>
        </w:tc>
        <w:tc>
          <w:tcPr>
            <w:tcW w:w="867" w:type="dxa"/>
            <w:gridSpan w:val="3"/>
            <w:shd w:val="clear" w:color="auto" w:fill="auto"/>
          </w:tcPr>
          <w:p w14:paraId="203D3A11" w14:textId="77777777" w:rsidR="002437E6" w:rsidRPr="00EF5447" w:rsidRDefault="002437E6" w:rsidP="001B7D9B">
            <w:pPr>
              <w:pStyle w:val="TAC"/>
            </w:pPr>
            <w:r w:rsidRPr="00EF5447">
              <w:rPr>
                <w:rFonts w:cs="Arial"/>
              </w:rPr>
              <w:t>n78</w:t>
            </w:r>
          </w:p>
        </w:tc>
        <w:tc>
          <w:tcPr>
            <w:tcW w:w="1007" w:type="dxa"/>
            <w:gridSpan w:val="3"/>
            <w:shd w:val="clear" w:color="auto" w:fill="auto"/>
            <w:noWrap/>
          </w:tcPr>
          <w:p w14:paraId="67E96D86" w14:textId="77777777" w:rsidR="002437E6" w:rsidRPr="00EF5447" w:rsidRDefault="002437E6" w:rsidP="001B7D9B">
            <w:pPr>
              <w:pStyle w:val="TAC"/>
            </w:pPr>
            <w:r w:rsidRPr="00EF5447">
              <w:rPr>
                <w:rFonts w:cs="Arial"/>
              </w:rPr>
              <w:t>3440</w:t>
            </w:r>
          </w:p>
        </w:tc>
        <w:tc>
          <w:tcPr>
            <w:tcW w:w="819" w:type="dxa"/>
            <w:gridSpan w:val="3"/>
            <w:shd w:val="clear" w:color="auto" w:fill="auto"/>
            <w:noWrap/>
          </w:tcPr>
          <w:p w14:paraId="011B953C" w14:textId="77777777" w:rsidR="002437E6" w:rsidRPr="00EF5447" w:rsidRDefault="002437E6" w:rsidP="001B7D9B">
            <w:pPr>
              <w:pStyle w:val="TAC"/>
            </w:pPr>
            <w:r w:rsidRPr="00EF5447">
              <w:rPr>
                <w:rFonts w:cs="Arial"/>
                <w:lang w:eastAsia="zh-CN"/>
              </w:rPr>
              <w:t>10</w:t>
            </w:r>
          </w:p>
        </w:tc>
        <w:tc>
          <w:tcPr>
            <w:tcW w:w="1582" w:type="dxa"/>
            <w:gridSpan w:val="5"/>
            <w:shd w:val="clear" w:color="auto" w:fill="auto"/>
            <w:noWrap/>
          </w:tcPr>
          <w:p w14:paraId="1A38D353" w14:textId="77777777" w:rsidR="002437E6" w:rsidRPr="00EF5447" w:rsidRDefault="002437E6" w:rsidP="001B7D9B">
            <w:pPr>
              <w:pStyle w:val="TAC"/>
            </w:pPr>
            <w:r w:rsidRPr="00EF5447">
              <w:rPr>
                <w:rFonts w:cs="Arial"/>
                <w:lang w:eastAsia="zh-CN"/>
              </w:rPr>
              <w:t>50</w:t>
            </w:r>
          </w:p>
        </w:tc>
        <w:tc>
          <w:tcPr>
            <w:tcW w:w="932" w:type="dxa"/>
            <w:gridSpan w:val="3"/>
            <w:shd w:val="clear" w:color="auto" w:fill="auto"/>
            <w:noWrap/>
          </w:tcPr>
          <w:p w14:paraId="110FD74C" w14:textId="77777777" w:rsidR="002437E6" w:rsidRPr="00EF5447" w:rsidRDefault="002437E6" w:rsidP="001B7D9B">
            <w:pPr>
              <w:pStyle w:val="TAC"/>
            </w:pPr>
            <w:r w:rsidRPr="00EF5447">
              <w:rPr>
                <w:rFonts w:cs="Arial"/>
              </w:rPr>
              <w:t>3440</w:t>
            </w:r>
          </w:p>
        </w:tc>
        <w:tc>
          <w:tcPr>
            <w:tcW w:w="763" w:type="dxa"/>
            <w:gridSpan w:val="4"/>
            <w:shd w:val="clear" w:color="auto" w:fill="auto"/>
          </w:tcPr>
          <w:p w14:paraId="27C329CF" w14:textId="77777777" w:rsidR="002437E6" w:rsidRPr="00EF5447" w:rsidRDefault="002437E6" w:rsidP="001B7D9B">
            <w:pPr>
              <w:pStyle w:val="TAC"/>
            </w:pPr>
            <w:r w:rsidRPr="00EF5447">
              <w:rPr>
                <w:rFonts w:cs="Arial"/>
              </w:rPr>
              <w:t>N/A</w:t>
            </w:r>
          </w:p>
        </w:tc>
        <w:tc>
          <w:tcPr>
            <w:tcW w:w="1252" w:type="dxa"/>
            <w:gridSpan w:val="2"/>
            <w:shd w:val="clear" w:color="auto" w:fill="auto"/>
          </w:tcPr>
          <w:p w14:paraId="0527A5F5" w14:textId="77777777" w:rsidR="002437E6" w:rsidRPr="00EF5447" w:rsidRDefault="002437E6" w:rsidP="001B7D9B">
            <w:pPr>
              <w:pStyle w:val="TAC"/>
            </w:pPr>
            <w:r w:rsidRPr="00EF5447">
              <w:rPr>
                <w:rFonts w:cs="Arial"/>
              </w:rPr>
              <w:t>N/A</w:t>
            </w:r>
          </w:p>
        </w:tc>
      </w:tr>
      <w:tr w:rsidR="002437E6" w:rsidRPr="00EF5447" w14:paraId="67DABACE"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3FCFC7A0" w14:textId="77777777" w:rsidR="002437E6" w:rsidRPr="00EF5447" w:rsidRDefault="002437E6" w:rsidP="001B7D9B">
            <w:pPr>
              <w:pStyle w:val="TAC"/>
            </w:pPr>
          </w:p>
        </w:tc>
        <w:tc>
          <w:tcPr>
            <w:tcW w:w="867" w:type="dxa"/>
            <w:gridSpan w:val="3"/>
            <w:shd w:val="clear" w:color="auto" w:fill="auto"/>
          </w:tcPr>
          <w:p w14:paraId="212A1659"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66A82A46" w14:textId="77777777" w:rsidR="002437E6" w:rsidRPr="00EF5447" w:rsidRDefault="002437E6" w:rsidP="001B7D9B">
            <w:pPr>
              <w:pStyle w:val="TAC"/>
            </w:pPr>
            <w:r w:rsidRPr="00EF5447">
              <w:rPr>
                <w:rFonts w:cs="Arial"/>
              </w:rPr>
              <w:t>743</w:t>
            </w:r>
          </w:p>
        </w:tc>
        <w:tc>
          <w:tcPr>
            <w:tcW w:w="819" w:type="dxa"/>
            <w:gridSpan w:val="3"/>
            <w:shd w:val="clear" w:color="auto" w:fill="auto"/>
            <w:noWrap/>
          </w:tcPr>
          <w:p w14:paraId="5C6AA661"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027DC71C"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2E4C37EB" w14:textId="77777777" w:rsidR="002437E6" w:rsidRPr="00EF5447" w:rsidRDefault="002437E6" w:rsidP="001B7D9B">
            <w:pPr>
              <w:pStyle w:val="TAC"/>
            </w:pPr>
            <w:r w:rsidRPr="00EF5447">
              <w:rPr>
                <w:rFonts w:cs="Arial"/>
              </w:rPr>
              <w:t>798</w:t>
            </w:r>
          </w:p>
        </w:tc>
        <w:tc>
          <w:tcPr>
            <w:tcW w:w="763" w:type="dxa"/>
            <w:gridSpan w:val="4"/>
            <w:shd w:val="clear" w:color="auto" w:fill="auto"/>
          </w:tcPr>
          <w:p w14:paraId="3D09F56F" w14:textId="77777777" w:rsidR="002437E6" w:rsidRPr="00EF5447" w:rsidRDefault="002437E6" w:rsidP="001B7D9B">
            <w:pPr>
              <w:pStyle w:val="TAC"/>
            </w:pPr>
            <w:r w:rsidRPr="00EF5447">
              <w:rPr>
                <w:rFonts w:cs="Arial"/>
              </w:rPr>
              <w:t>30.8</w:t>
            </w:r>
          </w:p>
        </w:tc>
        <w:tc>
          <w:tcPr>
            <w:tcW w:w="1252" w:type="dxa"/>
            <w:gridSpan w:val="2"/>
            <w:shd w:val="clear" w:color="auto" w:fill="auto"/>
          </w:tcPr>
          <w:p w14:paraId="4219839B" w14:textId="77777777" w:rsidR="002437E6" w:rsidRPr="00EF5447" w:rsidRDefault="002437E6" w:rsidP="001B7D9B">
            <w:pPr>
              <w:pStyle w:val="TAC"/>
            </w:pPr>
            <w:r w:rsidRPr="00EF5447">
              <w:rPr>
                <w:rFonts w:cs="Arial"/>
              </w:rPr>
              <w:t>IMD2</w:t>
            </w:r>
          </w:p>
        </w:tc>
      </w:tr>
      <w:tr w:rsidR="002437E6" w:rsidRPr="00EF5447" w14:paraId="2D166598" w14:textId="77777777" w:rsidTr="002437E6">
        <w:trPr>
          <w:gridAfter w:val="1"/>
          <w:wAfter w:w="70" w:type="dxa"/>
          <w:trHeight w:val="22"/>
          <w:jc w:val="center"/>
        </w:trPr>
        <w:tc>
          <w:tcPr>
            <w:tcW w:w="2417" w:type="dxa"/>
            <w:gridSpan w:val="5"/>
            <w:tcBorders>
              <w:bottom w:val="nil"/>
            </w:tcBorders>
            <w:shd w:val="clear" w:color="auto" w:fill="auto"/>
          </w:tcPr>
          <w:p w14:paraId="4D3D6772"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gridSpan w:val="3"/>
            <w:shd w:val="clear" w:color="auto" w:fill="auto"/>
          </w:tcPr>
          <w:p w14:paraId="47B66EDC"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3CC7BDB9" w14:textId="77777777" w:rsidR="002437E6" w:rsidRPr="00EF5447" w:rsidRDefault="002437E6" w:rsidP="001B7D9B">
            <w:pPr>
              <w:pStyle w:val="TAC"/>
            </w:pPr>
            <w:r w:rsidRPr="00EF5447">
              <w:rPr>
                <w:rFonts w:cs="Arial"/>
              </w:rPr>
              <w:t>743</w:t>
            </w:r>
          </w:p>
        </w:tc>
        <w:tc>
          <w:tcPr>
            <w:tcW w:w="819" w:type="dxa"/>
            <w:gridSpan w:val="3"/>
            <w:shd w:val="clear" w:color="auto" w:fill="auto"/>
            <w:noWrap/>
          </w:tcPr>
          <w:p w14:paraId="55C626D7"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2DCCEEA2"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29EB7F3D" w14:textId="77777777" w:rsidR="002437E6" w:rsidRPr="00EF5447" w:rsidRDefault="002437E6" w:rsidP="001B7D9B">
            <w:pPr>
              <w:pStyle w:val="TAC"/>
            </w:pPr>
            <w:r w:rsidRPr="00EF5447">
              <w:rPr>
                <w:rFonts w:cs="Arial"/>
              </w:rPr>
              <w:t>798</w:t>
            </w:r>
          </w:p>
        </w:tc>
        <w:tc>
          <w:tcPr>
            <w:tcW w:w="763" w:type="dxa"/>
            <w:gridSpan w:val="4"/>
            <w:shd w:val="clear" w:color="auto" w:fill="auto"/>
          </w:tcPr>
          <w:p w14:paraId="4A7D1E74" w14:textId="77777777" w:rsidR="002437E6" w:rsidRPr="00EF5447" w:rsidRDefault="002437E6" w:rsidP="001B7D9B">
            <w:pPr>
              <w:pStyle w:val="TAC"/>
            </w:pPr>
            <w:r w:rsidRPr="00EF5447">
              <w:rPr>
                <w:rFonts w:cs="Arial"/>
              </w:rPr>
              <w:t>N/A</w:t>
            </w:r>
          </w:p>
        </w:tc>
        <w:tc>
          <w:tcPr>
            <w:tcW w:w="1252" w:type="dxa"/>
            <w:gridSpan w:val="2"/>
            <w:shd w:val="clear" w:color="auto" w:fill="auto"/>
          </w:tcPr>
          <w:p w14:paraId="3D061312" w14:textId="77777777" w:rsidR="002437E6" w:rsidRPr="00EF5447" w:rsidRDefault="002437E6" w:rsidP="001B7D9B">
            <w:pPr>
              <w:pStyle w:val="TAC"/>
            </w:pPr>
            <w:r w:rsidRPr="00EF5447">
              <w:rPr>
                <w:rFonts w:cs="Arial"/>
              </w:rPr>
              <w:t>N/A</w:t>
            </w:r>
          </w:p>
        </w:tc>
      </w:tr>
      <w:tr w:rsidR="002437E6" w:rsidRPr="00EF5447" w14:paraId="57864B90" w14:textId="77777777" w:rsidTr="002437E6">
        <w:trPr>
          <w:gridAfter w:val="1"/>
          <w:wAfter w:w="70" w:type="dxa"/>
          <w:trHeight w:val="22"/>
          <w:jc w:val="center"/>
        </w:trPr>
        <w:tc>
          <w:tcPr>
            <w:tcW w:w="2417" w:type="dxa"/>
            <w:gridSpan w:val="5"/>
            <w:tcBorders>
              <w:top w:val="nil"/>
              <w:bottom w:val="nil"/>
            </w:tcBorders>
            <w:shd w:val="clear" w:color="auto" w:fill="auto"/>
          </w:tcPr>
          <w:p w14:paraId="4F4439B5" w14:textId="77777777" w:rsidR="002437E6" w:rsidRPr="00EF5447" w:rsidRDefault="002437E6" w:rsidP="001B7D9B">
            <w:pPr>
              <w:pStyle w:val="TAC"/>
            </w:pPr>
          </w:p>
        </w:tc>
        <w:tc>
          <w:tcPr>
            <w:tcW w:w="867" w:type="dxa"/>
            <w:gridSpan w:val="3"/>
            <w:shd w:val="clear" w:color="auto" w:fill="auto"/>
          </w:tcPr>
          <w:p w14:paraId="0766A528" w14:textId="77777777" w:rsidR="002437E6" w:rsidRPr="00EF5447" w:rsidRDefault="002437E6" w:rsidP="001B7D9B">
            <w:pPr>
              <w:pStyle w:val="TAC"/>
            </w:pPr>
            <w:r w:rsidRPr="00EF5447">
              <w:rPr>
                <w:rFonts w:cs="Arial"/>
              </w:rPr>
              <w:t>n79</w:t>
            </w:r>
          </w:p>
        </w:tc>
        <w:tc>
          <w:tcPr>
            <w:tcW w:w="1007" w:type="dxa"/>
            <w:gridSpan w:val="3"/>
            <w:shd w:val="clear" w:color="auto" w:fill="auto"/>
            <w:noWrap/>
          </w:tcPr>
          <w:p w14:paraId="07DA9F30" w14:textId="77777777" w:rsidR="002437E6" w:rsidRPr="00EF5447" w:rsidRDefault="002437E6" w:rsidP="001B7D9B">
            <w:pPr>
              <w:pStyle w:val="TAC"/>
            </w:pPr>
            <w:r w:rsidRPr="00EF5447">
              <w:rPr>
                <w:rFonts w:cs="Arial"/>
              </w:rPr>
              <w:t>4739</w:t>
            </w:r>
          </w:p>
        </w:tc>
        <w:tc>
          <w:tcPr>
            <w:tcW w:w="819" w:type="dxa"/>
            <w:gridSpan w:val="3"/>
            <w:shd w:val="clear" w:color="auto" w:fill="auto"/>
            <w:noWrap/>
          </w:tcPr>
          <w:p w14:paraId="6919BBFE" w14:textId="77777777" w:rsidR="002437E6" w:rsidRPr="00EF5447" w:rsidRDefault="002437E6" w:rsidP="001B7D9B">
            <w:pPr>
              <w:pStyle w:val="TAC"/>
            </w:pPr>
            <w:r w:rsidRPr="00EF5447">
              <w:rPr>
                <w:rFonts w:cs="Arial"/>
                <w:lang w:eastAsia="zh-CN"/>
              </w:rPr>
              <w:t>40</w:t>
            </w:r>
          </w:p>
        </w:tc>
        <w:tc>
          <w:tcPr>
            <w:tcW w:w="1582" w:type="dxa"/>
            <w:gridSpan w:val="5"/>
            <w:shd w:val="clear" w:color="auto" w:fill="auto"/>
            <w:noWrap/>
          </w:tcPr>
          <w:p w14:paraId="1B4DEB06" w14:textId="77777777" w:rsidR="002437E6" w:rsidRPr="00EF5447" w:rsidRDefault="002437E6" w:rsidP="001B7D9B">
            <w:pPr>
              <w:pStyle w:val="TAC"/>
            </w:pPr>
            <w:r w:rsidRPr="00EF5447">
              <w:rPr>
                <w:rFonts w:cs="Arial"/>
                <w:lang w:eastAsia="zh-CN"/>
              </w:rPr>
              <w:t>216</w:t>
            </w:r>
          </w:p>
        </w:tc>
        <w:tc>
          <w:tcPr>
            <w:tcW w:w="932" w:type="dxa"/>
            <w:gridSpan w:val="3"/>
            <w:shd w:val="clear" w:color="auto" w:fill="auto"/>
            <w:noWrap/>
          </w:tcPr>
          <w:p w14:paraId="173E004D" w14:textId="77777777" w:rsidR="002437E6" w:rsidRPr="00EF5447" w:rsidRDefault="002437E6" w:rsidP="001B7D9B">
            <w:pPr>
              <w:pStyle w:val="TAC"/>
            </w:pPr>
            <w:r w:rsidRPr="00EF5447">
              <w:rPr>
                <w:rFonts w:cs="Arial"/>
              </w:rPr>
              <w:t>4739</w:t>
            </w:r>
          </w:p>
        </w:tc>
        <w:tc>
          <w:tcPr>
            <w:tcW w:w="763" w:type="dxa"/>
            <w:gridSpan w:val="4"/>
            <w:shd w:val="clear" w:color="auto" w:fill="auto"/>
          </w:tcPr>
          <w:p w14:paraId="409E4983" w14:textId="77777777" w:rsidR="002437E6" w:rsidRPr="00EF5447" w:rsidRDefault="002437E6" w:rsidP="001B7D9B">
            <w:pPr>
              <w:pStyle w:val="TAC"/>
            </w:pPr>
            <w:r w:rsidRPr="00EF5447">
              <w:rPr>
                <w:rFonts w:cs="Arial"/>
              </w:rPr>
              <w:t>N/A</w:t>
            </w:r>
          </w:p>
        </w:tc>
        <w:tc>
          <w:tcPr>
            <w:tcW w:w="1252" w:type="dxa"/>
            <w:gridSpan w:val="2"/>
            <w:shd w:val="clear" w:color="auto" w:fill="auto"/>
          </w:tcPr>
          <w:p w14:paraId="137701A1" w14:textId="77777777" w:rsidR="002437E6" w:rsidRPr="00EF5447" w:rsidRDefault="002437E6" w:rsidP="001B7D9B">
            <w:pPr>
              <w:pStyle w:val="TAC"/>
            </w:pPr>
            <w:r w:rsidRPr="00EF5447">
              <w:rPr>
                <w:rFonts w:cs="Arial"/>
              </w:rPr>
              <w:t>N/A</w:t>
            </w:r>
          </w:p>
        </w:tc>
      </w:tr>
      <w:tr w:rsidR="002437E6" w:rsidRPr="00EF5447" w14:paraId="2460720E"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60DB77E" w14:textId="77777777" w:rsidR="002437E6" w:rsidRPr="00EF5447" w:rsidRDefault="002437E6" w:rsidP="001B7D9B">
            <w:pPr>
              <w:pStyle w:val="TAC"/>
            </w:pPr>
          </w:p>
        </w:tc>
        <w:tc>
          <w:tcPr>
            <w:tcW w:w="867" w:type="dxa"/>
            <w:gridSpan w:val="3"/>
            <w:shd w:val="clear" w:color="auto" w:fill="auto"/>
          </w:tcPr>
          <w:p w14:paraId="674530FE"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64756068" w14:textId="77777777" w:rsidR="002437E6" w:rsidRPr="00EF5447" w:rsidRDefault="002437E6" w:rsidP="001B7D9B">
            <w:pPr>
              <w:pStyle w:val="TAC"/>
            </w:pPr>
            <w:r w:rsidRPr="00EF5447">
              <w:rPr>
                <w:rFonts w:cs="Arial"/>
              </w:rPr>
              <w:t>2510</w:t>
            </w:r>
          </w:p>
        </w:tc>
        <w:tc>
          <w:tcPr>
            <w:tcW w:w="819" w:type="dxa"/>
            <w:gridSpan w:val="3"/>
            <w:shd w:val="clear" w:color="auto" w:fill="auto"/>
            <w:noWrap/>
          </w:tcPr>
          <w:p w14:paraId="06005159"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553D7575"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31CFF733" w14:textId="77777777" w:rsidR="002437E6" w:rsidRPr="00EF5447" w:rsidRDefault="002437E6" w:rsidP="001B7D9B">
            <w:pPr>
              <w:pStyle w:val="TAC"/>
            </w:pPr>
            <w:r w:rsidRPr="00EF5447">
              <w:rPr>
                <w:rFonts w:cs="Arial"/>
              </w:rPr>
              <w:t>2510</w:t>
            </w:r>
          </w:p>
        </w:tc>
        <w:tc>
          <w:tcPr>
            <w:tcW w:w="763" w:type="dxa"/>
            <w:gridSpan w:val="4"/>
            <w:shd w:val="clear" w:color="auto" w:fill="auto"/>
          </w:tcPr>
          <w:p w14:paraId="124B365F" w14:textId="77777777" w:rsidR="002437E6" w:rsidRPr="00EF5447" w:rsidRDefault="002437E6" w:rsidP="001B7D9B">
            <w:pPr>
              <w:pStyle w:val="TAC"/>
            </w:pPr>
            <w:r w:rsidRPr="00EF5447">
              <w:rPr>
                <w:rFonts w:cs="Arial"/>
              </w:rPr>
              <w:t>8.6</w:t>
            </w:r>
          </w:p>
        </w:tc>
        <w:tc>
          <w:tcPr>
            <w:tcW w:w="1252" w:type="dxa"/>
            <w:gridSpan w:val="2"/>
            <w:shd w:val="clear" w:color="auto" w:fill="auto"/>
          </w:tcPr>
          <w:p w14:paraId="6A71A1FE" w14:textId="77777777" w:rsidR="002437E6" w:rsidRPr="00EF5447" w:rsidRDefault="002437E6" w:rsidP="001B7D9B">
            <w:pPr>
              <w:pStyle w:val="TAC"/>
            </w:pPr>
            <w:r w:rsidRPr="00EF5447">
              <w:rPr>
                <w:rFonts w:cs="Arial"/>
              </w:rPr>
              <w:t>IMD4</w:t>
            </w:r>
          </w:p>
        </w:tc>
      </w:tr>
      <w:tr w:rsidR="002437E6" w:rsidRPr="00EF5447" w14:paraId="6B90090E" w14:textId="77777777" w:rsidTr="002437E6">
        <w:trPr>
          <w:gridAfter w:val="1"/>
          <w:wAfter w:w="70" w:type="dxa"/>
          <w:trHeight w:val="22"/>
          <w:jc w:val="center"/>
        </w:trPr>
        <w:tc>
          <w:tcPr>
            <w:tcW w:w="2417" w:type="dxa"/>
            <w:gridSpan w:val="5"/>
            <w:tcBorders>
              <w:bottom w:val="nil"/>
            </w:tcBorders>
            <w:shd w:val="clear" w:color="auto" w:fill="auto"/>
          </w:tcPr>
          <w:p w14:paraId="23044254" w14:textId="77777777" w:rsidR="002437E6" w:rsidRPr="00EF5447" w:rsidRDefault="002437E6" w:rsidP="001B7D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gridSpan w:val="3"/>
            <w:shd w:val="clear" w:color="auto" w:fill="auto"/>
          </w:tcPr>
          <w:p w14:paraId="75714FAD" w14:textId="77777777" w:rsidR="002437E6" w:rsidRPr="00EF5447" w:rsidRDefault="002437E6" w:rsidP="001B7D9B">
            <w:pPr>
              <w:pStyle w:val="TAC"/>
            </w:pPr>
            <w:r w:rsidRPr="00EF5447">
              <w:rPr>
                <w:rFonts w:cs="Arial"/>
              </w:rPr>
              <w:t>41</w:t>
            </w:r>
          </w:p>
        </w:tc>
        <w:tc>
          <w:tcPr>
            <w:tcW w:w="1007" w:type="dxa"/>
            <w:gridSpan w:val="3"/>
            <w:shd w:val="clear" w:color="auto" w:fill="auto"/>
            <w:noWrap/>
          </w:tcPr>
          <w:p w14:paraId="170AA4C6" w14:textId="77777777" w:rsidR="002437E6" w:rsidRPr="00EF5447" w:rsidRDefault="002437E6" w:rsidP="001B7D9B">
            <w:pPr>
              <w:pStyle w:val="TAC"/>
            </w:pPr>
            <w:r w:rsidRPr="00EF5447">
              <w:rPr>
                <w:rFonts w:cs="Arial"/>
              </w:rPr>
              <w:t>2650</w:t>
            </w:r>
          </w:p>
        </w:tc>
        <w:tc>
          <w:tcPr>
            <w:tcW w:w="819" w:type="dxa"/>
            <w:gridSpan w:val="3"/>
            <w:shd w:val="clear" w:color="auto" w:fill="auto"/>
            <w:noWrap/>
          </w:tcPr>
          <w:p w14:paraId="0E5FFC66" w14:textId="77777777" w:rsidR="002437E6" w:rsidRPr="00EF5447" w:rsidRDefault="002437E6" w:rsidP="001B7D9B">
            <w:pPr>
              <w:pStyle w:val="TAC"/>
            </w:pPr>
            <w:r w:rsidRPr="00EF5447">
              <w:rPr>
                <w:rFonts w:cs="Arial"/>
                <w:lang w:eastAsia="zh-CN"/>
              </w:rPr>
              <w:t>5</w:t>
            </w:r>
          </w:p>
        </w:tc>
        <w:tc>
          <w:tcPr>
            <w:tcW w:w="1582" w:type="dxa"/>
            <w:gridSpan w:val="5"/>
            <w:shd w:val="clear" w:color="auto" w:fill="auto"/>
            <w:noWrap/>
          </w:tcPr>
          <w:p w14:paraId="13629EF0" w14:textId="77777777" w:rsidR="002437E6" w:rsidRPr="00EF5447" w:rsidRDefault="002437E6" w:rsidP="001B7D9B">
            <w:pPr>
              <w:pStyle w:val="TAC"/>
            </w:pPr>
            <w:r w:rsidRPr="00EF5447">
              <w:rPr>
                <w:rFonts w:cs="Arial"/>
                <w:lang w:eastAsia="zh-CN"/>
              </w:rPr>
              <w:t>25</w:t>
            </w:r>
          </w:p>
        </w:tc>
        <w:tc>
          <w:tcPr>
            <w:tcW w:w="932" w:type="dxa"/>
            <w:gridSpan w:val="3"/>
            <w:shd w:val="clear" w:color="auto" w:fill="auto"/>
            <w:noWrap/>
          </w:tcPr>
          <w:p w14:paraId="49781469" w14:textId="77777777" w:rsidR="002437E6" w:rsidRPr="00EF5447" w:rsidRDefault="002437E6" w:rsidP="001B7D9B">
            <w:pPr>
              <w:pStyle w:val="TAC"/>
            </w:pPr>
            <w:r w:rsidRPr="00EF5447">
              <w:rPr>
                <w:rFonts w:cs="Arial"/>
              </w:rPr>
              <w:t>2650</w:t>
            </w:r>
          </w:p>
        </w:tc>
        <w:tc>
          <w:tcPr>
            <w:tcW w:w="763" w:type="dxa"/>
            <w:gridSpan w:val="4"/>
            <w:shd w:val="clear" w:color="auto" w:fill="auto"/>
          </w:tcPr>
          <w:p w14:paraId="1EB3D4F7" w14:textId="77777777" w:rsidR="002437E6" w:rsidRPr="00EF5447" w:rsidRDefault="002437E6" w:rsidP="001B7D9B">
            <w:pPr>
              <w:pStyle w:val="TAC"/>
            </w:pPr>
            <w:r w:rsidRPr="00EF5447">
              <w:rPr>
                <w:rFonts w:cs="Arial"/>
              </w:rPr>
              <w:t>N/A</w:t>
            </w:r>
          </w:p>
        </w:tc>
        <w:tc>
          <w:tcPr>
            <w:tcW w:w="1252" w:type="dxa"/>
            <w:gridSpan w:val="2"/>
            <w:shd w:val="clear" w:color="auto" w:fill="auto"/>
          </w:tcPr>
          <w:p w14:paraId="73FDD2E1" w14:textId="77777777" w:rsidR="002437E6" w:rsidRPr="00EF5447" w:rsidRDefault="002437E6" w:rsidP="001B7D9B">
            <w:pPr>
              <w:pStyle w:val="TAC"/>
            </w:pPr>
            <w:r w:rsidRPr="00EF5447">
              <w:rPr>
                <w:rFonts w:cs="Arial"/>
              </w:rPr>
              <w:t>N/A</w:t>
            </w:r>
          </w:p>
        </w:tc>
      </w:tr>
      <w:tr w:rsidR="002437E6" w:rsidRPr="00EF5447" w14:paraId="38AC9BDE" w14:textId="77777777" w:rsidTr="002437E6">
        <w:trPr>
          <w:gridAfter w:val="1"/>
          <w:wAfter w:w="70" w:type="dxa"/>
          <w:trHeight w:val="22"/>
          <w:jc w:val="center"/>
        </w:trPr>
        <w:tc>
          <w:tcPr>
            <w:tcW w:w="2417" w:type="dxa"/>
            <w:gridSpan w:val="5"/>
            <w:tcBorders>
              <w:top w:val="nil"/>
              <w:bottom w:val="nil"/>
            </w:tcBorders>
            <w:shd w:val="clear" w:color="auto" w:fill="auto"/>
          </w:tcPr>
          <w:p w14:paraId="0FB86017" w14:textId="77777777" w:rsidR="002437E6" w:rsidRPr="00EF5447" w:rsidRDefault="002437E6" w:rsidP="001B7D9B">
            <w:pPr>
              <w:pStyle w:val="TAC"/>
            </w:pPr>
          </w:p>
        </w:tc>
        <w:tc>
          <w:tcPr>
            <w:tcW w:w="867" w:type="dxa"/>
            <w:gridSpan w:val="3"/>
            <w:shd w:val="clear" w:color="auto" w:fill="auto"/>
          </w:tcPr>
          <w:p w14:paraId="2F4B0B87" w14:textId="77777777" w:rsidR="002437E6" w:rsidRPr="00EF5447" w:rsidRDefault="002437E6" w:rsidP="001B7D9B">
            <w:pPr>
              <w:pStyle w:val="TAC"/>
            </w:pPr>
            <w:r w:rsidRPr="00EF5447">
              <w:rPr>
                <w:rFonts w:cs="Arial"/>
              </w:rPr>
              <w:t>n79</w:t>
            </w:r>
          </w:p>
        </w:tc>
        <w:tc>
          <w:tcPr>
            <w:tcW w:w="1007" w:type="dxa"/>
            <w:gridSpan w:val="3"/>
            <w:shd w:val="clear" w:color="auto" w:fill="auto"/>
            <w:noWrap/>
          </w:tcPr>
          <w:p w14:paraId="6D060438" w14:textId="77777777" w:rsidR="002437E6" w:rsidRPr="00EF5447" w:rsidRDefault="002437E6" w:rsidP="001B7D9B">
            <w:pPr>
              <w:pStyle w:val="TAC"/>
            </w:pPr>
            <w:r w:rsidRPr="00EF5447">
              <w:rPr>
                <w:rFonts w:cs="Arial"/>
              </w:rPr>
              <w:t>4502</w:t>
            </w:r>
          </w:p>
        </w:tc>
        <w:tc>
          <w:tcPr>
            <w:tcW w:w="819" w:type="dxa"/>
            <w:gridSpan w:val="3"/>
            <w:shd w:val="clear" w:color="auto" w:fill="auto"/>
            <w:noWrap/>
          </w:tcPr>
          <w:p w14:paraId="1ADCD1CE" w14:textId="77777777" w:rsidR="002437E6" w:rsidRPr="00EF5447" w:rsidRDefault="002437E6" w:rsidP="001B7D9B">
            <w:pPr>
              <w:pStyle w:val="TAC"/>
            </w:pPr>
            <w:r w:rsidRPr="00EF5447">
              <w:rPr>
                <w:rFonts w:cs="Arial"/>
                <w:lang w:eastAsia="zh-CN"/>
              </w:rPr>
              <w:t>40</w:t>
            </w:r>
          </w:p>
        </w:tc>
        <w:tc>
          <w:tcPr>
            <w:tcW w:w="1582" w:type="dxa"/>
            <w:gridSpan w:val="5"/>
            <w:shd w:val="clear" w:color="auto" w:fill="auto"/>
            <w:noWrap/>
          </w:tcPr>
          <w:p w14:paraId="2469903F" w14:textId="77777777" w:rsidR="002437E6" w:rsidRPr="00EF5447" w:rsidRDefault="002437E6" w:rsidP="001B7D9B">
            <w:pPr>
              <w:pStyle w:val="TAC"/>
            </w:pPr>
            <w:r w:rsidRPr="00EF5447">
              <w:rPr>
                <w:rFonts w:cs="Arial"/>
                <w:lang w:eastAsia="zh-CN"/>
              </w:rPr>
              <w:t>216</w:t>
            </w:r>
          </w:p>
        </w:tc>
        <w:tc>
          <w:tcPr>
            <w:tcW w:w="932" w:type="dxa"/>
            <w:gridSpan w:val="3"/>
            <w:shd w:val="clear" w:color="auto" w:fill="auto"/>
            <w:noWrap/>
          </w:tcPr>
          <w:p w14:paraId="00CF9483" w14:textId="77777777" w:rsidR="002437E6" w:rsidRPr="00EF5447" w:rsidRDefault="002437E6" w:rsidP="001B7D9B">
            <w:pPr>
              <w:pStyle w:val="TAC"/>
            </w:pPr>
            <w:r w:rsidRPr="00EF5447">
              <w:rPr>
                <w:rFonts w:cs="Arial"/>
              </w:rPr>
              <w:t>4502</w:t>
            </w:r>
          </w:p>
        </w:tc>
        <w:tc>
          <w:tcPr>
            <w:tcW w:w="763" w:type="dxa"/>
            <w:gridSpan w:val="4"/>
            <w:shd w:val="clear" w:color="auto" w:fill="auto"/>
          </w:tcPr>
          <w:p w14:paraId="36810DFA" w14:textId="77777777" w:rsidR="002437E6" w:rsidRPr="00EF5447" w:rsidRDefault="002437E6" w:rsidP="001B7D9B">
            <w:pPr>
              <w:pStyle w:val="TAC"/>
            </w:pPr>
            <w:r w:rsidRPr="00EF5447">
              <w:rPr>
                <w:rFonts w:cs="Arial"/>
              </w:rPr>
              <w:t>N/A</w:t>
            </w:r>
          </w:p>
        </w:tc>
        <w:tc>
          <w:tcPr>
            <w:tcW w:w="1252" w:type="dxa"/>
            <w:gridSpan w:val="2"/>
            <w:shd w:val="clear" w:color="auto" w:fill="auto"/>
          </w:tcPr>
          <w:p w14:paraId="100205FE" w14:textId="77777777" w:rsidR="002437E6" w:rsidRPr="00EF5447" w:rsidRDefault="002437E6" w:rsidP="001B7D9B">
            <w:pPr>
              <w:pStyle w:val="TAC"/>
            </w:pPr>
            <w:r w:rsidRPr="00EF5447">
              <w:rPr>
                <w:rFonts w:cs="Arial"/>
              </w:rPr>
              <w:t>N/A</w:t>
            </w:r>
          </w:p>
        </w:tc>
      </w:tr>
      <w:tr w:rsidR="002437E6" w:rsidRPr="00EF5447" w14:paraId="5585D797"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50E46F23" w14:textId="77777777" w:rsidR="002437E6" w:rsidRPr="00EF5447" w:rsidRDefault="002437E6" w:rsidP="001B7D9B">
            <w:pPr>
              <w:pStyle w:val="TAC"/>
            </w:pPr>
          </w:p>
        </w:tc>
        <w:tc>
          <w:tcPr>
            <w:tcW w:w="867" w:type="dxa"/>
            <w:gridSpan w:val="3"/>
            <w:shd w:val="clear" w:color="auto" w:fill="auto"/>
          </w:tcPr>
          <w:p w14:paraId="6688633C" w14:textId="77777777" w:rsidR="002437E6" w:rsidRPr="00EF5447" w:rsidRDefault="002437E6" w:rsidP="001B7D9B">
            <w:pPr>
              <w:pStyle w:val="TAC"/>
            </w:pPr>
            <w:r w:rsidRPr="00EF5447">
              <w:rPr>
                <w:rFonts w:cs="Arial"/>
              </w:rPr>
              <w:t>28</w:t>
            </w:r>
          </w:p>
        </w:tc>
        <w:tc>
          <w:tcPr>
            <w:tcW w:w="1007" w:type="dxa"/>
            <w:gridSpan w:val="3"/>
            <w:shd w:val="clear" w:color="auto" w:fill="auto"/>
            <w:noWrap/>
          </w:tcPr>
          <w:p w14:paraId="1953E69E" w14:textId="77777777" w:rsidR="002437E6" w:rsidRPr="00EF5447" w:rsidRDefault="002437E6" w:rsidP="001B7D9B">
            <w:pPr>
              <w:pStyle w:val="TAC"/>
            </w:pPr>
            <w:r w:rsidRPr="00EF5447">
              <w:rPr>
                <w:rFonts w:cs="Arial"/>
              </w:rPr>
              <w:t>743</w:t>
            </w:r>
          </w:p>
        </w:tc>
        <w:tc>
          <w:tcPr>
            <w:tcW w:w="819" w:type="dxa"/>
            <w:gridSpan w:val="3"/>
            <w:shd w:val="clear" w:color="auto" w:fill="auto"/>
            <w:noWrap/>
          </w:tcPr>
          <w:p w14:paraId="42C2EB81" w14:textId="77777777" w:rsidR="002437E6" w:rsidRPr="00EF5447" w:rsidRDefault="002437E6" w:rsidP="001B7D9B">
            <w:pPr>
              <w:pStyle w:val="TAC"/>
            </w:pPr>
            <w:r w:rsidRPr="00EF5447">
              <w:rPr>
                <w:rFonts w:cs="Arial"/>
              </w:rPr>
              <w:t>5</w:t>
            </w:r>
          </w:p>
        </w:tc>
        <w:tc>
          <w:tcPr>
            <w:tcW w:w="1582" w:type="dxa"/>
            <w:gridSpan w:val="5"/>
            <w:shd w:val="clear" w:color="auto" w:fill="auto"/>
            <w:noWrap/>
          </w:tcPr>
          <w:p w14:paraId="4AD17EDE" w14:textId="77777777" w:rsidR="002437E6" w:rsidRPr="00EF5447" w:rsidRDefault="002437E6" w:rsidP="001B7D9B">
            <w:pPr>
              <w:pStyle w:val="TAC"/>
            </w:pPr>
            <w:r w:rsidRPr="00EF5447">
              <w:rPr>
                <w:rFonts w:cs="Arial"/>
              </w:rPr>
              <w:t>25</w:t>
            </w:r>
          </w:p>
        </w:tc>
        <w:tc>
          <w:tcPr>
            <w:tcW w:w="932" w:type="dxa"/>
            <w:gridSpan w:val="3"/>
            <w:shd w:val="clear" w:color="auto" w:fill="auto"/>
            <w:noWrap/>
          </w:tcPr>
          <w:p w14:paraId="61FCDDAB" w14:textId="77777777" w:rsidR="002437E6" w:rsidRPr="00EF5447" w:rsidRDefault="002437E6" w:rsidP="001B7D9B">
            <w:pPr>
              <w:pStyle w:val="TAC"/>
            </w:pPr>
            <w:r w:rsidRPr="00EF5447">
              <w:rPr>
                <w:rFonts w:cs="Arial"/>
              </w:rPr>
              <w:t>798</w:t>
            </w:r>
          </w:p>
        </w:tc>
        <w:tc>
          <w:tcPr>
            <w:tcW w:w="763" w:type="dxa"/>
            <w:gridSpan w:val="4"/>
            <w:shd w:val="clear" w:color="auto" w:fill="auto"/>
          </w:tcPr>
          <w:p w14:paraId="3CD0CCDA" w14:textId="77777777" w:rsidR="002437E6" w:rsidRPr="00EF5447" w:rsidRDefault="002437E6" w:rsidP="001B7D9B">
            <w:pPr>
              <w:pStyle w:val="TAC"/>
            </w:pPr>
            <w:r w:rsidRPr="00EF5447">
              <w:rPr>
                <w:rFonts w:cs="Arial"/>
              </w:rPr>
              <w:t>15.9</w:t>
            </w:r>
          </w:p>
        </w:tc>
        <w:tc>
          <w:tcPr>
            <w:tcW w:w="1252" w:type="dxa"/>
            <w:gridSpan w:val="2"/>
            <w:shd w:val="clear" w:color="auto" w:fill="auto"/>
          </w:tcPr>
          <w:p w14:paraId="314F97F8" w14:textId="77777777" w:rsidR="002437E6" w:rsidRPr="00EF5447" w:rsidRDefault="002437E6" w:rsidP="001B7D9B">
            <w:pPr>
              <w:pStyle w:val="TAC"/>
            </w:pPr>
            <w:r w:rsidRPr="00EF5447">
              <w:rPr>
                <w:rFonts w:cs="Arial"/>
              </w:rPr>
              <w:t>IMD3</w:t>
            </w:r>
          </w:p>
        </w:tc>
      </w:tr>
      <w:tr w:rsidR="002437E6" w:rsidRPr="00EF5447" w14:paraId="6FAEAD16" w14:textId="77777777" w:rsidTr="002437E6">
        <w:trPr>
          <w:gridAfter w:val="1"/>
          <w:wAfter w:w="70" w:type="dxa"/>
          <w:trHeight w:val="22"/>
          <w:jc w:val="center"/>
        </w:trPr>
        <w:tc>
          <w:tcPr>
            <w:tcW w:w="2417" w:type="dxa"/>
            <w:gridSpan w:val="5"/>
            <w:tcBorders>
              <w:bottom w:val="nil"/>
            </w:tcBorders>
            <w:shd w:val="clear" w:color="auto" w:fill="auto"/>
          </w:tcPr>
          <w:p w14:paraId="0AAC952C" w14:textId="77777777" w:rsidR="002437E6" w:rsidRPr="00EF5447" w:rsidRDefault="002437E6" w:rsidP="001B7D9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gridSpan w:val="3"/>
            <w:shd w:val="clear" w:color="auto" w:fill="auto"/>
          </w:tcPr>
          <w:p w14:paraId="19E3803E" w14:textId="77777777" w:rsidR="002437E6" w:rsidRPr="00EF5447" w:rsidRDefault="002437E6" w:rsidP="001B7D9B">
            <w:pPr>
              <w:pStyle w:val="TAC"/>
            </w:pPr>
            <w:r w:rsidRPr="00EF5447">
              <w:rPr>
                <w:rFonts w:eastAsia="Yu Gothic" w:cs="Arial"/>
                <w:szCs w:val="18"/>
              </w:rPr>
              <w:t>28</w:t>
            </w:r>
          </w:p>
        </w:tc>
        <w:tc>
          <w:tcPr>
            <w:tcW w:w="1007" w:type="dxa"/>
            <w:gridSpan w:val="3"/>
            <w:shd w:val="clear" w:color="auto" w:fill="auto"/>
            <w:noWrap/>
          </w:tcPr>
          <w:p w14:paraId="47BB9A66" w14:textId="77777777" w:rsidR="002437E6" w:rsidRPr="00EF5447" w:rsidRDefault="002437E6" w:rsidP="001B7D9B">
            <w:pPr>
              <w:pStyle w:val="TAC"/>
            </w:pPr>
            <w:r w:rsidRPr="00EF5447">
              <w:rPr>
                <w:rFonts w:eastAsia="Yu Gothic" w:cs="Arial"/>
                <w:szCs w:val="18"/>
              </w:rPr>
              <w:t>730</w:t>
            </w:r>
          </w:p>
        </w:tc>
        <w:tc>
          <w:tcPr>
            <w:tcW w:w="819" w:type="dxa"/>
            <w:gridSpan w:val="3"/>
            <w:shd w:val="clear" w:color="auto" w:fill="auto"/>
            <w:noWrap/>
          </w:tcPr>
          <w:p w14:paraId="031F06A9" w14:textId="77777777" w:rsidR="002437E6" w:rsidRPr="00EF5447" w:rsidRDefault="002437E6" w:rsidP="001B7D9B">
            <w:pPr>
              <w:pStyle w:val="TAC"/>
            </w:pPr>
            <w:r w:rsidRPr="00EF5447">
              <w:rPr>
                <w:rFonts w:eastAsia="Yu Gothic" w:cs="Arial"/>
                <w:szCs w:val="18"/>
              </w:rPr>
              <w:t>5</w:t>
            </w:r>
          </w:p>
        </w:tc>
        <w:tc>
          <w:tcPr>
            <w:tcW w:w="1582" w:type="dxa"/>
            <w:gridSpan w:val="5"/>
            <w:shd w:val="clear" w:color="auto" w:fill="auto"/>
            <w:noWrap/>
          </w:tcPr>
          <w:p w14:paraId="584F3F6F" w14:textId="77777777" w:rsidR="002437E6" w:rsidRPr="00EF5447" w:rsidRDefault="002437E6" w:rsidP="001B7D9B">
            <w:pPr>
              <w:pStyle w:val="TAC"/>
            </w:pPr>
            <w:r w:rsidRPr="00EF5447">
              <w:rPr>
                <w:rFonts w:eastAsia="Yu Gothic" w:cs="Arial"/>
                <w:szCs w:val="18"/>
              </w:rPr>
              <w:t>25</w:t>
            </w:r>
          </w:p>
        </w:tc>
        <w:tc>
          <w:tcPr>
            <w:tcW w:w="932" w:type="dxa"/>
            <w:gridSpan w:val="3"/>
            <w:shd w:val="clear" w:color="auto" w:fill="auto"/>
            <w:noWrap/>
          </w:tcPr>
          <w:p w14:paraId="73416E73" w14:textId="77777777" w:rsidR="002437E6" w:rsidRPr="00EF5447" w:rsidRDefault="002437E6" w:rsidP="001B7D9B">
            <w:pPr>
              <w:pStyle w:val="TAC"/>
            </w:pPr>
            <w:r w:rsidRPr="00EF5447">
              <w:rPr>
                <w:rFonts w:eastAsia="Yu Gothic" w:cs="Arial"/>
                <w:szCs w:val="18"/>
              </w:rPr>
              <w:t>785</w:t>
            </w:r>
          </w:p>
        </w:tc>
        <w:tc>
          <w:tcPr>
            <w:tcW w:w="763" w:type="dxa"/>
            <w:gridSpan w:val="4"/>
            <w:shd w:val="clear" w:color="auto" w:fill="auto"/>
          </w:tcPr>
          <w:p w14:paraId="30371C8D" w14:textId="77777777" w:rsidR="002437E6" w:rsidRPr="00EF5447" w:rsidRDefault="002437E6" w:rsidP="001B7D9B">
            <w:pPr>
              <w:pStyle w:val="TAC"/>
            </w:pPr>
            <w:r w:rsidRPr="00EF5447">
              <w:rPr>
                <w:rFonts w:cs="Arial"/>
              </w:rPr>
              <w:t>N/A</w:t>
            </w:r>
          </w:p>
        </w:tc>
        <w:tc>
          <w:tcPr>
            <w:tcW w:w="1252" w:type="dxa"/>
            <w:gridSpan w:val="2"/>
            <w:shd w:val="clear" w:color="auto" w:fill="auto"/>
          </w:tcPr>
          <w:p w14:paraId="4D4F20EB" w14:textId="77777777" w:rsidR="002437E6" w:rsidRPr="00EF5447" w:rsidRDefault="002437E6" w:rsidP="001B7D9B">
            <w:pPr>
              <w:pStyle w:val="TAC"/>
            </w:pPr>
            <w:r w:rsidRPr="00EF5447">
              <w:rPr>
                <w:rFonts w:cs="Arial"/>
              </w:rPr>
              <w:t>N/A</w:t>
            </w:r>
          </w:p>
        </w:tc>
      </w:tr>
      <w:tr w:rsidR="002437E6" w:rsidRPr="00EF5447" w14:paraId="124BAAD2" w14:textId="77777777" w:rsidTr="002437E6">
        <w:trPr>
          <w:gridAfter w:val="1"/>
          <w:wAfter w:w="70" w:type="dxa"/>
          <w:trHeight w:val="22"/>
          <w:jc w:val="center"/>
        </w:trPr>
        <w:tc>
          <w:tcPr>
            <w:tcW w:w="2417" w:type="dxa"/>
            <w:gridSpan w:val="5"/>
            <w:tcBorders>
              <w:top w:val="nil"/>
              <w:bottom w:val="nil"/>
            </w:tcBorders>
            <w:shd w:val="clear" w:color="auto" w:fill="auto"/>
          </w:tcPr>
          <w:p w14:paraId="1B331D68" w14:textId="77777777" w:rsidR="002437E6" w:rsidRPr="00EF5447" w:rsidRDefault="002437E6" w:rsidP="001B7D9B">
            <w:pPr>
              <w:pStyle w:val="TAC"/>
            </w:pPr>
            <w:r w:rsidRPr="004776A8">
              <w:t>DC_28A-42</w:t>
            </w:r>
            <w:r>
              <w:t>A</w:t>
            </w:r>
            <w:r w:rsidRPr="004776A8">
              <w:t>_n79</w:t>
            </w:r>
            <w:r>
              <w:t>C</w:t>
            </w:r>
          </w:p>
        </w:tc>
        <w:tc>
          <w:tcPr>
            <w:tcW w:w="867" w:type="dxa"/>
            <w:gridSpan w:val="3"/>
            <w:shd w:val="clear" w:color="auto" w:fill="auto"/>
          </w:tcPr>
          <w:p w14:paraId="12FBCE5D" w14:textId="77777777" w:rsidR="002437E6" w:rsidRPr="00EF5447" w:rsidRDefault="002437E6" w:rsidP="001B7D9B">
            <w:pPr>
              <w:pStyle w:val="TAC"/>
            </w:pPr>
            <w:r w:rsidRPr="00EF5447">
              <w:rPr>
                <w:rFonts w:eastAsia="Yu Gothic" w:cs="Arial"/>
                <w:szCs w:val="18"/>
              </w:rPr>
              <w:t>42</w:t>
            </w:r>
          </w:p>
        </w:tc>
        <w:tc>
          <w:tcPr>
            <w:tcW w:w="1007" w:type="dxa"/>
            <w:gridSpan w:val="3"/>
            <w:shd w:val="clear" w:color="auto" w:fill="auto"/>
            <w:noWrap/>
          </w:tcPr>
          <w:p w14:paraId="6128865F" w14:textId="77777777" w:rsidR="002437E6" w:rsidRPr="00EF5447" w:rsidRDefault="002437E6" w:rsidP="001B7D9B">
            <w:pPr>
              <w:pStyle w:val="TAC"/>
            </w:pPr>
            <w:r w:rsidRPr="00EF5447">
              <w:rPr>
                <w:rFonts w:eastAsia="Yu Gothic" w:cs="Arial"/>
                <w:szCs w:val="18"/>
              </w:rPr>
              <w:t>3420</w:t>
            </w:r>
          </w:p>
        </w:tc>
        <w:tc>
          <w:tcPr>
            <w:tcW w:w="819" w:type="dxa"/>
            <w:gridSpan w:val="3"/>
            <w:shd w:val="clear" w:color="auto" w:fill="auto"/>
            <w:noWrap/>
          </w:tcPr>
          <w:p w14:paraId="6AB7DA61" w14:textId="77777777" w:rsidR="002437E6" w:rsidRPr="00EF5447" w:rsidRDefault="002437E6" w:rsidP="001B7D9B">
            <w:pPr>
              <w:pStyle w:val="TAC"/>
            </w:pPr>
            <w:r w:rsidRPr="00EF5447">
              <w:rPr>
                <w:rFonts w:eastAsia="Yu Gothic" w:cs="Arial"/>
                <w:szCs w:val="18"/>
              </w:rPr>
              <w:t>5</w:t>
            </w:r>
          </w:p>
        </w:tc>
        <w:tc>
          <w:tcPr>
            <w:tcW w:w="1582" w:type="dxa"/>
            <w:gridSpan w:val="5"/>
            <w:shd w:val="clear" w:color="auto" w:fill="auto"/>
            <w:noWrap/>
          </w:tcPr>
          <w:p w14:paraId="2A419C59" w14:textId="77777777" w:rsidR="002437E6" w:rsidRPr="00EF5447" w:rsidRDefault="002437E6" w:rsidP="001B7D9B">
            <w:pPr>
              <w:pStyle w:val="TAC"/>
            </w:pPr>
            <w:r w:rsidRPr="00EF5447">
              <w:rPr>
                <w:rFonts w:eastAsia="Yu Gothic" w:cs="Arial"/>
                <w:szCs w:val="18"/>
              </w:rPr>
              <w:t>25</w:t>
            </w:r>
          </w:p>
        </w:tc>
        <w:tc>
          <w:tcPr>
            <w:tcW w:w="932" w:type="dxa"/>
            <w:gridSpan w:val="3"/>
            <w:shd w:val="clear" w:color="auto" w:fill="auto"/>
            <w:noWrap/>
          </w:tcPr>
          <w:p w14:paraId="3217C565" w14:textId="77777777" w:rsidR="002437E6" w:rsidRPr="00EF5447" w:rsidRDefault="002437E6" w:rsidP="001B7D9B">
            <w:pPr>
              <w:pStyle w:val="TAC"/>
            </w:pPr>
            <w:r w:rsidRPr="00EF5447">
              <w:rPr>
                <w:rFonts w:eastAsia="Yu Gothic" w:cs="Arial"/>
                <w:szCs w:val="18"/>
              </w:rPr>
              <w:t>3420</w:t>
            </w:r>
          </w:p>
        </w:tc>
        <w:tc>
          <w:tcPr>
            <w:tcW w:w="763" w:type="dxa"/>
            <w:gridSpan w:val="4"/>
            <w:shd w:val="clear" w:color="auto" w:fill="auto"/>
          </w:tcPr>
          <w:p w14:paraId="54FC7CF8" w14:textId="77777777" w:rsidR="002437E6" w:rsidRPr="00EF5447" w:rsidRDefault="002437E6" w:rsidP="001B7D9B">
            <w:pPr>
              <w:pStyle w:val="TAC"/>
            </w:pPr>
            <w:r w:rsidRPr="00EF5447">
              <w:rPr>
                <w:rFonts w:eastAsia="Yu Gothic" w:cs="Arial"/>
                <w:szCs w:val="18"/>
              </w:rPr>
              <w:t>15.3</w:t>
            </w:r>
          </w:p>
        </w:tc>
        <w:tc>
          <w:tcPr>
            <w:tcW w:w="1252" w:type="dxa"/>
            <w:gridSpan w:val="2"/>
            <w:shd w:val="clear" w:color="auto" w:fill="auto"/>
          </w:tcPr>
          <w:p w14:paraId="755328A8" w14:textId="77777777" w:rsidR="002437E6" w:rsidRPr="00EF5447" w:rsidRDefault="002437E6" w:rsidP="001B7D9B">
            <w:pPr>
              <w:pStyle w:val="TAC"/>
            </w:pPr>
            <w:r w:rsidRPr="00EF5447">
              <w:rPr>
                <w:rFonts w:eastAsia="Yu Gothic" w:cs="Arial"/>
                <w:szCs w:val="18"/>
              </w:rPr>
              <w:t>IMD3</w:t>
            </w:r>
          </w:p>
        </w:tc>
      </w:tr>
      <w:tr w:rsidR="002437E6" w:rsidRPr="00EF5447" w14:paraId="2116ED34" w14:textId="77777777" w:rsidTr="002437E6">
        <w:trPr>
          <w:gridAfter w:val="1"/>
          <w:wAfter w:w="70" w:type="dxa"/>
          <w:trHeight w:val="22"/>
          <w:jc w:val="center"/>
        </w:trPr>
        <w:tc>
          <w:tcPr>
            <w:tcW w:w="2417" w:type="dxa"/>
            <w:gridSpan w:val="5"/>
            <w:tcBorders>
              <w:top w:val="nil"/>
              <w:bottom w:val="nil"/>
            </w:tcBorders>
            <w:shd w:val="clear" w:color="auto" w:fill="auto"/>
          </w:tcPr>
          <w:p w14:paraId="7BE50271" w14:textId="77777777" w:rsidR="002437E6" w:rsidRPr="00EF5447" w:rsidRDefault="002437E6" w:rsidP="001B7D9B">
            <w:pPr>
              <w:pStyle w:val="TAC"/>
            </w:pPr>
            <w:r w:rsidRPr="004776A8">
              <w:t>DC_28A-42C_n79</w:t>
            </w:r>
            <w:r>
              <w:t>A</w:t>
            </w:r>
          </w:p>
        </w:tc>
        <w:tc>
          <w:tcPr>
            <w:tcW w:w="867" w:type="dxa"/>
            <w:gridSpan w:val="3"/>
            <w:shd w:val="clear" w:color="auto" w:fill="auto"/>
          </w:tcPr>
          <w:p w14:paraId="1B9BA62F" w14:textId="77777777" w:rsidR="002437E6" w:rsidRPr="00EF5447" w:rsidRDefault="002437E6" w:rsidP="001B7D9B">
            <w:pPr>
              <w:pStyle w:val="TAC"/>
            </w:pPr>
            <w:r w:rsidRPr="00EF5447">
              <w:rPr>
                <w:rFonts w:eastAsia="Yu Gothic" w:cs="Arial"/>
                <w:szCs w:val="18"/>
              </w:rPr>
              <w:t>n79</w:t>
            </w:r>
          </w:p>
        </w:tc>
        <w:tc>
          <w:tcPr>
            <w:tcW w:w="1007" w:type="dxa"/>
            <w:gridSpan w:val="3"/>
            <w:shd w:val="clear" w:color="auto" w:fill="auto"/>
            <w:noWrap/>
          </w:tcPr>
          <w:p w14:paraId="3D4319BD" w14:textId="77777777" w:rsidR="002437E6" w:rsidRPr="00EF5447" w:rsidRDefault="002437E6" w:rsidP="001B7D9B">
            <w:pPr>
              <w:pStyle w:val="TAC"/>
            </w:pPr>
            <w:r w:rsidRPr="00EF5447">
              <w:rPr>
                <w:rFonts w:eastAsia="Yu Gothic" w:cs="Arial"/>
                <w:szCs w:val="18"/>
              </w:rPr>
              <w:t>4880</w:t>
            </w:r>
          </w:p>
        </w:tc>
        <w:tc>
          <w:tcPr>
            <w:tcW w:w="819" w:type="dxa"/>
            <w:gridSpan w:val="3"/>
            <w:shd w:val="clear" w:color="auto" w:fill="auto"/>
            <w:noWrap/>
          </w:tcPr>
          <w:p w14:paraId="523F3822" w14:textId="77777777" w:rsidR="002437E6" w:rsidRPr="00EF5447" w:rsidRDefault="002437E6" w:rsidP="001B7D9B">
            <w:pPr>
              <w:pStyle w:val="TAC"/>
            </w:pPr>
            <w:r w:rsidRPr="00EF5447">
              <w:rPr>
                <w:rFonts w:eastAsia="Yu Gothic" w:cs="Arial"/>
                <w:szCs w:val="18"/>
              </w:rPr>
              <w:t>40</w:t>
            </w:r>
          </w:p>
        </w:tc>
        <w:tc>
          <w:tcPr>
            <w:tcW w:w="1582" w:type="dxa"/>
            <w:gridSpan w:val="5"/>
            <w:shd w:val="clear" w:color="auto" w:fill="auto"/>
            <w:noWrap/>
          </w:tcPr>
          <w:p w14:paraId="5E594D56" w14:textId="77777777" w:rsidR="002437E6" w:rsidRPr="00EF5447" w:rsidRDefault="002437E6" w:rsidP="001B7D9B">
            <w:pPr>
              <w:pStyle w:val="TAC"/>
            </w:pPr>
            <w:r w:rsidRPr="00EF5447">
              <w:rPr>
                <w:rFonts w:eastAsia="Yu Gothic" w:cs="Arial"/>
                <w:szCs w:val="18"/>
              </w:rPr>
              <w:t>216</w:t>
            </w:r>
          </w:p>
        </w:tc>
        <w:tc>
          <w:tcPr>
            <w:tcW w:w="932" w:type="dxa"/>
            <w:gridSpan w:val="3"/>
            <w:shd w:val="clear" w:color="auto" w:fill="auto"/>
            <w:noWrap/>
          </w:tcPr>
          <w:p w14:paraId="22F8C60B" w14:textId="77777777" w:rsidR="002437E6" w:rsidRPr="00EF5447" w:rsidRDefault="002437E6" w:rsidP="001B7D9B">
            <w:pPr>
              <w:pStyle w:val="TAC"/>
            </w:pPr>
            <w:r w:rsidRPr="00EF5447">
              <w:rPr>
                <w:rFonts w:eastAsia="Yu Gothic" w:cs="Arial"/>
                <w:szCs w:val="18"/>
              </w:rPr>
              <w:t>4880</w:t>
            </w:r>
          </w:p>
        </w:tc>
        <w:tc>
          <w:tcPr>
            <w:tcW w:w="763" w:type="dxa"/>
            <w:gridSpan w:val="4"/>
            <w:shd w:val="clear" w:color="auto" w:fill="auto"/>
          </w:tcPr>
          <w:p w14:paraId="3CD259C1" w14:textId="77777777" w:rsidR="002437E6" w:rsidRPr="00EF5447" w:rsidRDefault="002437E6" w:rsidP="001B7D9B">
            <w:pPr>
              <w:pStyle w:val="TAC"/>
            </w:pPr>
            <w:r w:rsidRPr="00EF5447">
              <w:rPr>
                <w:rFonts w:cs="Arial"/>
              </w:rPr>
              <w:t>N/A</w:t>
            </w:r>
          </w:p>
        </w:tc>
        <w:tc>
          <w:tcPr>
            <w:tcW w:w="1252" w:type="dxa"/>
            <w:gridSpan w:val="2"/>
            <w:shd w:val="clear" w:color="auto" w:fill="auto"/>
          </w:tcPr>
          <w:p w14:paraId="6CCA1F12" w14:textId="77777777" w:rsidR="002437E6" w:rsidRPr="00EF5447" w:rsidRDefault="002437E6" w:rsidP="001B7D9B">
            <w:pPr>
              <w:pStyle w:val="TAC"/>
            </w:pPr>
            <w:r w:rsidRPr="00EF5447">
              <w:rPr>
                <w:rFonts w:cs="Arial"/>
              </w:rPr>
              <w:t>N/A</w:t>
            </w:r>
          </w:p>
        </w:tc>
      </w:tr>
      <w:tr w:rsidR="002437E6" w:rsidRPr="00EF5447" w14:paraId="4462FA0D" w14:textId="77777777" w:rsidTr="002437E6">
        <w:trPr>
          <w:gridAfter w:val="1"/>
          <w:wAfter w:w="70" w:type="dxa"/>
          <w:trHeight w:val="22"/>
          <w:jc w:val="center"/>
        </w:trPr>
        <w:tc>
          <w:tcPr>
            <w:tcW w:w="2417" w:type="dxa"/>
            <w:gridSpan w:val="5"/>
            <w:tcBorders>
              <w:top w:val="nil"/>
              <w:bottom w:val="nil"/>
            </w:tcBorders>
            <w:shd w:val="clear" w:color="auto" w:fill="auto"/>
          </w:tcPr>
          <w:p w14:paraId="07969A84" w14:textId="77777777" w:rsidR="002437E6" w:rsidRPr="00EF5447" w:rsidRDefault="002437E6" w:rsidP="001B7D9B">
            <w:pPr>
              <w:pStyle w:val="TAC"/>
            </w:pPr>
            <w:r w:rsidRPr="004776A8">
              <w:t>DC_28A-42C_n79C</w:t>
            </w:r>
          </w:p>
        </w:tc>
        <w:tc>
          <w:tcPr>
            <w:tcW w:w="867" w:type="dxa"/>
            <w:gridSpan w:val="3"/>
            <w:shd w:val="clear" w:color="auto" w:fill="auto"/>
          </w:tcPr>
          <w:p w14:paraId="37B27D64" w14:textId="77777777" w:rsidR="002437E6" w:rsidRPr="00EF5447" w:rsidRDefault="002437E6" w:rsidP="001B7D9B">
            <w:pPr>
              <w:pStyle w:val="TAC"/>
            </w:pPr>
            <w:r w:rsidRPr="00EF5447">
              <w:rPr>
                <w:rFonts w:eastAsia="Yu Gothic" w:cs="Arial"/>
                <w:szCs w:val="18"/>
              </w:rPr>
              <w:t>28</w:t>
            </w:r>
          </w:p>
        </w:tc>
        <w:tc>
          <w:tcPr>
            <w:tcW w:w="1007" w:type="dxa"/>
            <w:gridSpan w:val="3"/>
            <w:shd w:val="clear" w:color="auto" w:fill="auto"/>
            <w:noWrap/>
          </w:tcPr>
          <w:p w14:paraId="55812B16" w14:textId="77777777" w:rsidR="002437E6" w:rsidRPr="00EF5447" w:rsidRDefault="002437E6" w:rsidP="001B7D9B">
            <w:pPr>
              <w:pStyle w:val="TAC"/>
            </w:pPr>
            <w:r w:rsidRPr="00EF5447">
              <w:rPr>
                <w:rFonts w:eastAsia="Yu Gothic" w:cs="Arial"/>
                <w:szCs w:val="18"/>
              </w:rPr>
              <w:t>745</w:t>
            </w:r>
          </w:p>
        </w:tc>
        <w:tc>
          <w:tcPr>
            <w:tcW w:w="819" w:type="dxa"/>
            <w:gridSpan w:val="3"/>
            <w:shd w:val="clear" w:color="auto" w:fill="auto"/>
            <w:noWrap/>
          </w:tcPr>
          <w:p w14:paraId="575EC8F3" w14:textId="77777777" w:rsidR="002437E6" w:rsidRPr="00EF5447" w:rsidRDefault="002437E6" w:rsidP="001B7D9B">
            <w:pPr>
              <w:pStyle w:val="TAC"/>
            </w:pPr>
            <w:r w:rsidRPr="00EF5447">
              <w:rPr>
                <w:rFonts w:eastAsia="Yu Gothic" w:cs="Arial"/>
                <w:szCs w:val="18"/>
              </w:rPr>
              <w:t>5</w:t>
            </w:r>
          </w:p>
        </w:tc>
        <w:tc>
          <w:tcPr>
            <w:tcW w:w="1582" w:type="dxa"/>
            <w:gridSpan w:val="5"/>
            <w:shd w:val="clear" w:color="auto" w:fill="auto"/>
            <w:noWrap/>
          </w:tcPr>
          <w:p w14:paraId="6A5009F0" w14:textId="77777777" w:rsidR="002437E6" w:rsidRPr="00EF5447" w:rsidRDefault="002437E6" w:rsidP="001B7D9B">
            <w:pPr>
              <w:pStyle w:val="TAC"/>
            </w:pPr>
            <w:r w:rsidRPr="00EF5447">
              <w:rPr>
                <w:rFonts w:eastAsia="Yu Gothic" w:cs="Arial"/>
                <w:szCs w:val="18"/>
              </w:rPr>
              <w:t>25</w:t>
            </w:r>
          </w:p>
        </w:tc>
        <w:tc>
          <w:tcPr>
            <w:tcW w:w="932" w:type="dxa"/>
            <w:gridSpan w:val="3"/>
            <w:shd w:val="clear" w:color="auto" w:fill="auto"/>
            <w:noWrap/>
          </w:tcPr>
          <w:p w14:paraId="1B9A191A" w14:textId="77777777" w:rsidR="002437E6" w:rsidRPr="00EF5447" w:rsidRDefault="002437E6" w:rsidP="001B7D9B">
            <w:pPr>
              <w:pStyle w:val="TAC"/>
            </w:pPr>
            <w:r w:rsidRPr="00EF5447">
              <w:rPr>
                <w:rFonts w:eastAsia="Yu Gothic" w:cs="Arial"/>
                <w:szCs w:val="18"/>
              </w:rPr>
              <w:t>800</w:t>
            </w:r>
          </w:p>
        </w:tc>
        <w:tc>
          <w:tcPr>
            <w:tcW w:w="763" w:type="dxa"/>
            <w:gridSpan w:val="4"/>
            <w:shd w:val="clear" w:color="auto" w:fill="auto"/>
          </w:tcPr>
          <w:p w14:paraId="01C1B6EB" w14:textId="77777777" w:rsidR="002437E6" w:rsidRPr="00EF5447" w:rsidRDefault="002437E6" w:rsidP="001B7D9B">
            <w:pPr>
              <w:pStyle w:val="TAC"/>
            </w:pPr>
            <w:r w:rsidRPr="00EF5447">
              <w:rPr>
                <w:rFonts w:eastAsia="Yu Gothic" w:cs="Arial"/>
                <w:szCs w:val="18"/>
              </w:rPr>
              <w:t>16.2</w:t>
            </w:r>
          </w:p>
        </w:tc>
        <w:tc>
          <w:tcPr>
            <w:tcW w:w="1252" w:type="dxa"/>
            <w:gridSpan w:val="2"/>
            <w:shd w:val="clear" w:color="auto" w:fill="auto"/>
          </w:tcPr>
          <w:p w14:paraId="7F92F8E2" w14:textId="77777777" w:rsidR="002437E6" w:rsidRPr="00EF5447" w:rsidRDefault="002437E6" w:rsidP="001B7D9B">
            <w:pPr>
              <w:pStyle w:val="TAC"/>
            </w:pPr>
            <w:r w:rsidRPr="00EF5447">
              <w:rPr>
                <w:rFonts w:eastAsia="Yu Gothic" w:cs="Arial"/>
                <w:szCs w:val="18"/>
              </w:rPr>
              <w:t>IMD2</w:t>
            </w:r>
          </w:p>
        </w:tc>
      </w:tr>
      <w:tr w:rsidR="002437E6" w:rsidRPr="00EF5447" w14:paraId="0344AF73" w14:textId="77777777" w:rsidTr="002437E6">
        <w:trPr>
          <w:gridAfter w:val="1"/>
          <w:wAfter w:w="70" w:type="dxa"/>
          <w:trHeight w:val="22"/>
          <w:jc w:val="center"/>
        </w:trPr>
        <w:tc>
          <w:tcPr>
            <w:tcW w:w="2417" w:type="dxa"/>
            <w:gridSpan w:val="5"/>
            <w:tcBorders>
              <w:top w:val="nil"/>
              <w:bottom w:val="nil"/>
            </w:tcBorders>
            <w:shd w:val="clear" w:color="auto" w:fill="auto"/>
          </w:tcPr>
          <w:p w14:paraId="241FB08C" w14:textId="77777777" w:rsidR="002437E6" w:rsidRPr="00EF5447" w:rsidRDefault="002437E6" w:rsidP="001B7D9B">
            <w:pPr>
              <w:pStyle w:val="TAC"/>
            </w:pPr>
          </w:p>
        </w:tc>
        <w:tc>
          <w:tcPr>
            <w:tcW w:w="867" w:type="dxa"/>
            <w:gridSpan w:val="3"/>
            <w:shd w:val="clear" w:color="auto" w:fill="auto"/>
          </w:tcPr>
          <w:p w14:paraId="6EC4ACF2" w14:textId="77777777" w:rsidR="002437E6" w:rsidRPr="00EF5447" w:rsidRDefault="002437E6" w:rsidP="001B7D9B">
            <w:pPr>
              <w:pStyle w:val="TAC"/>
            </w:pPr>
            <w:r w:rsidRPr="00EF5447">
              <w:rPr>
                <w:rFonts w:eastAsia="Yu Gothic" w:cs="Arial"/>
                <w:szCs w:val="18"/>
              </w:rPr>
              <w:t>42</w:t>
            </w:r>
          </w:p>
        </w:tc>
        <w:tc>
          <w:tcPr>
            <w:tcW w:w="1007" w:type="dxa"/>
            <w:gridSpan w:val="3"/>
            <w:shd w:val="clear" w:color="auto" w:fill="auto"/>
            <w:noWrap/>
          </w:tcPr>
          <w:p w14:paraId="0A2BA1B3" w14:textId="77777777" w:rsidR="002437E6" w:rsidRPr="00EF5447" w:rsidRDefault="002437E6" w:rsidP="001B7D9B">
            <w:pPr>
              <w:pStyle w:val="TAC"/>
            </w:pPr>
            <w:r w:rsidRPr="00EF5447">
              <w:rPr>
                <w:rFonts w:eastAsia="Yu Gothic" w:cs="Arial"/>
                <w:szCs w:val="18"/>
              </w:rPr>
              <w:t>3597.5</w:t>
            </w:r>
          </w:p>
        </w:tc>
        <w:tc>
          <w:tcPr>
            <w:tcW w:w="819" w:type="dxa"/>
            <w:gridSpan w:val="3"/>
            <w:shd w:val="clear" w:color="auto" w:fill="auto"/>
            <w:noWrap/>
          </w:tcPr>
          <w:p w14:paraId="46E70527" w14:textId="77777777" w:rsidR="002437E6" w:rsidRPr="00EF5447" w:rsidRDefault="002437E6" w:rsidP="001B7D9B">
            <w:pPr>
              <w:pStyle w:val="TAC"/>
            </w:pPr>
            <w:r w:rsidRPr="00EF5447">
              <w:rPr>
                <w:rFonts w:eastAsia="Yu Gothic" w:cs="Arial"/>
                <w:szCs w:val="18"/>
              </w:rPr>
              <w:t>5</w:t>
            </w:r>
          </w:p>
        </w:tc>
        <w:tc>
          <w:tcPr>
            <w:tcW w:w="1582" w:type="dxa"/>
            <w:gridSpan w:val="5"/>
            <w:shd w:val="clear" w:color="auto" w:fill="auto"/>
            <w:noWrap/>
          </w:tcPr>
          <w:p w14:paraId="27BD7AB1" w14:textId="77777777" w:rsidR="002437E6" w:rsidRPr="00EF5447" w:rsidRDefault="002437E6" w:rsidP="001B7D9B">
            <w:pPr>
              <w:pStyle w:val="TAC"/>
            </w:pPr>
            <w:r w:rsidRPr="00EF5447">
              <w:rPr>
                <w:rFonts w:eastAsia="Yu Gothic" w:cs="Arial"/>
                <w:szCs w:val="18"/>
              </w:rPr>
              <w:t>25</w:t>
            </w:r>
          </w:p>
        </w:tc>
        <w:tc>
          <w:tcPr>
            <w:tcW w:w="932" w:type="dxa"/>
            <w:gridSpan w:val="3"/>
            <w:shd w:val="clear" w:color="auto" w:fill="auto"/>
            <w:noWrap/>
          </w:tcPr>
          <w:p w14:paraId="2B18A3C1" w14:textId="77777777" w:rsidR="002437E6" w:rsidRPr="00EF5447" w:rsidRDefault="002437E6" w:rsidP="001B7D9B">
            <w:pPr>
              <w:pStyle w:val="TAC"/>
            </w:pPr>
            <w:r w:rsidRPr="00EF5447">
              <w:rPr>
                <w:rFonts w:eastAsia="Yu Gothic" w:cs="Arial"/>
                <w:szCs w:val="18"/>
              </w:rPr>
              <w:t>3597.5</w:t>
            </w:r>
          </w:p>
        </w:tc>
        <w:tc>
          <w:tcPr>
            <w:tcW w:w="763" w:type="dxa"/>
            <w:gridSpan w:val="4"/>
            <w:shd w:val="clear" w:color="auto" w:fill="auto"/>
          </w:tcPr>
          <w:p w14:paraId="6B4EF994" w14:textId="77777777" w:rsidR="002437E6" w:rsidRPr="00EF5447" w:rsidRDefault="002437E6" w:rsidP="001B7D9B">
            <w:pPr>
              <w:pStyle w:val="TAC"/>
            </w:pPr>
            <w:r w:rsidRPr="00EF5447">
              <w:rPr>
                <w:rFonts w:cs="Arial"/>
              </w:rPr>
              <w:t>N/A</w:t>
            </w:r>
          </w:p>
        </w:tc>
        <w:tc>
          <w:tcPr>
            <w:tcW w:w="1252" w:type="dxa"/>
            <w:gridSpan w:val="2"/>
            <w:shd w:val="clear" w:color="auto" w:fill="auto"/>
          </w:tcPr>
          <w:p w14:paraId="4FC99422" w14:textId="77777777" w:rsidR="002437E6" w:rsidRPr="00EF5447" w:rsidRDefault="002437E6" w:rsidP="001B7D9B">
            <w:pPr>
              <w:pStyle w:val="TAC"/>
            </w:pPr>
            <w:r w:rsidRPr="00EF5447">
              <w:rPr>
                <w:rFonts w:cs="Arial"/>
              </w:rPr>
              <w:t>N/A</w:t>
            </w:r>
          </w:p>
        </w:tc>
      </w:tr>
      <w:tr w:rsidR="002437E6" w:rsidRPr="00EF5447" w14:paraId="734FEF3B"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7D0B931C" w14:textId="77777777" w:rsidR="002437E6" w:rsidRPr="00EF5447" w:rsidRDefault="002437E6" w:rsidP="001B7D9B">
            <w:pPr>
              <w:pStyle w:val="TAC"/>
            </w:pPr>
          </w:p>
        </w:tc>
        <w:tc>
          <w:tcPr>
            <w:tcW w:w="867" w:type="dxa"/>
            <w:gridSpan w:val="3"/>
            <w:shd w:val="clear" w:color="auto" w:fill="auto"/>
          </w:tcPr>
          <w:p w14:paraId="40178C31" w14:textId="77777777" w:rsidR="002437E6" w:rsidRPr="00EF5447" w:rsidRDefault="002437E6" w:rsidP="001B7D9B">
            <w:pPr>
              <w:pStyle w:val="TAC"/>
            </w:pPr>
            <w:r w:rsidRPr="00EF5447">
              <w:rPr>
                <w:rFonts w:eastAsia="Yu Gothic" w:cs="Arial"/>
                <w:szCs w:val="18"/>
              </w:rPr>
              <w:t>n79</w:t>
            </w:r>
          </w:p>
        </w:tc>
        <w:tc>
          <w:tcPr>
            <w:tcW w:w="1007" w:type="dxa"/>
            <w:gridSpan w:val="3"/>
            <w:shd w:val="clear" w:color="auto" w:fill="auto"/>
            <w:noWrap/>
          </w:tcPr>
          <w:p w14:paraId="6269F74F" w14:textId="77777777" w:rsidR="002437E6" w:rsidRPr="00EF5447" w:rsidRDefault="002437E6" w:rsidP="001B7D9B">
            <w:pPr>
              <w:pStyle w:val="TAC"/>
            </w:pPr>
            <w:r w:rsidRPr="00EF5447">
              <w:rPr>
                <w:rFonts w:eastAsia="Yu Gothic" w:cs="Arial"/>
                <w:szCs w:val="18"/>
              </w:rPr>
              <w:t>4420</w:t>
            </w:r>
          </w:p>
        </w:tc>
        <w:tc>
          <w:tcPr>
            <w:tcW w:w="819" w:type="dxa"/>
            <w:gridSpan w:val="3"/>
            <w:shd w:val="clear" w:color="auto" w:fill="auto"/>
            <w:noWrap/>
          </w:tcPr>
          <w:p w14:paraId="164184CB" w14:textId="77777777" w:rsidR="002437E6" w:rsidRPr="00EF5447" w:rsidRDefault="002437E6" w:rsidP="001B7D9B">
            <w:pPr>
              <w:pStyle w:val="TAC"/>
            </w:pPr>
            <w:r w:rsidRPr="00EF5447">
              <w:rPr>
                <w:rFonts w:eastAsia="Yu Gothic" w:cs="Arial"/>
                <w:szCs w:val="18"/>
              </w:rPr>
              <w:t>40</w:t>
            </w:r>
          </w:p>
        </w:tc>
        <w:tc>
          <w:tcPr>
            <w:tcW w:w="1582" w:type="dxa"/>
            <w:gridSpan w:val="5"/>
            <w:shd w:val="clear" w:color="auto" w:fill="auto"/>
            <w:noWrap/>
          </w:tcPr>
          <w:p w14:paraId="6A901338" w14:textId="77777777" w:rsidR="002437E6" w:rsidRPr="00EF5447" w:rsidRDefault="002437E6" w:rsidP="001B7D9B">
            <w:pPr>
              <w:pStyle w:val="TAC"/>
            </w:pPr>
            <w:r w:rsidRPr="00EF5447">
              <w:rPr>
                <w:rFonts w:eastAsia="Yu Gothic" w:cs="Arial"/>
                <w:szCs w:val="18"/>
              </w:rPr>
              <w:t>216</w:t>
            </w:r>
          </w:p>
        </w:tc>
        <w:tc>
          <w:tcPr>
            <w:tcW w:w="932" w:type="dxa"/>
            <w:gridSpan w:val="3"/>
            <w:shd w:val="clear" w:color="auto" w:fill="auto"/>
            <w:noWrap/>
          </w:tcPr>
          <w:p w14:paraId="343E4361" w14:textId="77777777" w:rsidR="002437E6" w:rsidRPr="00EF5447" w:rsidRDefault="002437E6" w:rsidP="001B7D9B">
            <w:pPr>
              <w:pStyle w:val="TAC"/>
            </w:pPr>
            <w:r w:rsidRPr="00EF5447">
              <w:rPr>
                <w:rFonts w:eastAsia="Yu Gothic" w:cs="Arial"/>
                <w:szCs w:val="18"/>
              </w:rPr>
              <w:t>4420</w:t>
            </w:r>
          </w:p>
        </w:tc>
        <w:tc>
          <w:tcPr>
            <w:tcW w:w="763" w:type="dxa"/>
            <w:gridSpan w:val="4"/>
            <w:shd w:val="clear" w:color="auto" w:fill="auto"/>
          </w:tcPr>
          <w:p w14:paraId="53ABB9A0" w14:textId="77777777" w:rsidR="002437E6" w:rsidRPr="00EF5447" w:rsidRDefault="002437E6" w:rsidP="001B7D9B">
            <w:pPr>
              <w:pStyle w:val="TAC"/>
            </w:pPr>
            <w:r w:rsidRPr="00EF5447">
              <w:rPr>
                <w:rFonts w:cs="Arial"/>
              </w:rPr>
              <w:t>N/A</w:t>
            </w:r>
          </w:p>
        </w:tc>
        <w:tc>
          <w:tcPr>
            <w:tcW w:w="1252" w:type="dxa"/>
            <w:gridSpan w:val="2"/>
            <w:shd w:val="clear" w:color="auto" w:fill="auto"/>
          </w:tcPr>
          <w:p w14:paraId="7DFD23B6" w14:textId="77777777" w:rsidR="002437E6" w:rsidRPr="00EF5447" w:rsidRDefault="002437E6" w:rsidP="001B7D9B">
            <w:pPr>
              <w:pStyle w:val="TAC"/>
            </w:pPr>
            <w:r w:rsidRPr="00EF5447">
              <w:rPr>
                <w:rFonts w:cs="Arial"/>
              </w:rPr>
              <w:t>N/A</w:t>
            </w:r>
          </w:p>
        </w:tc>
      </w:tr>
      <w:tr w:rsidR="002437E6" w:rsidRPr="00EF5447" w14:paraId="2A9E1F23" w14:textId="77777777" w:rsidTr="002437E6">
        <w:trPr>
          <w:gridAfter w:val="1"/>
          <w:wAfter w:w="70" w:type="dxa"/>
          <w:trHeight w:val="22"/>
          <w:jc w:val="center"/>
        </w:trPr>
        <w:tc>
          <w:tcPr>
            <w:tcW w:w="2417" w:type="dxa"/>
            <w:gridSpan w:val="5"/>
            <w:tcBorders>
              <w:top w:val="nil"/>
              <w:bottom w:val="nil"/>
            </w:tcBorders>
            <w:shd w:val="clear" w:color="auto" w:fill="auto"/>
          </w:tcPr>
          <w:p w14:paraId="5C999CD9" w14:textId="77777777" w:rsidR="002437E6" w:rsidRPr="00EF5447" w:rsidRDefault="002437E6" w:rsidP="001B7D9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gridSpan w:val="3"/>
            <w:shd w:val="clear" w:color="auto" w:fill="auto"/>
          </w:tcPr>
          <w:p w14:paraId="0C2318C3" w14:textId="77777777" w:rsidR="002437E6" w:rsidRPr="00EF5447" w:rsidRDefault="002437E6" w:rsidP="001B7D9B">
            <w:pPr>
              <w:pStyle w:val="TAC"/>
              <w:rPr>
                <w:rFonts w:eastAsia="Yu Gothic"/>
                <w:szCs w:val="18"/>
              </w:rPr>
            </w:pPr>
            <w:r>
              <w:t>28</w:t>
            </w:r>
          </w:p>
        </w:tc>
        <w:tc>
          <w:tcPr>
            <w:tcW w:w="1007" w:type="dxa"/>
            <w:gridSpan w:val="3"/>
            <w:shd w:val="clear" w:color="auto" w:fill="auto"/>
            <w:noWrap/>
          </w:tcPr>
          <w:p w14:paraId="3979A1D8" w14:textId="77777777" w:rsidR="002437E6" w:rsidRPr="00EF5447" w:rsidRDefault="002437E6" w:rsidP="001B7D9B">
            <w:pPr>
              <w:pStyle w:val="TAC"/>
              <w:rPr>
                <w:rFonts w:eastAsia="Yu Gothic"/>
                <w:szCs w:val="18"/>
              </w:rPr>
            </w:pPr>
            <w:r>
              <w:rPr>
                <w:lang w:val="fi-FI" w:eastAsia="ko-KR"/>
              </w:rPr>
              <w:t>735</w:t>
            </w:r>
          </w:p>
        </w:tc>
        <w:tc>
          <w:tcPr>
            <w:tcW w:w="819" w:type="dxa"/>
            <w:gridSpan w:val="3"/>
            <w:shd w:val="clear" w:color="auto" w:fill="auto"/>
            <w:noWrap/>
          </w:tcPr>
          <w:p w14:paraId="0A42AD5E" w14:textId="77777777" w:rsidR="002437E6" w:rsidRPr="00EF5447" w:rsidRDefault="002437E6" w:rsidP="001B7D9B">
            <w:pPr>
              <w:pStyle w:val="TAC"/>
              <w:rPr>
                <w:rFonts w:eastAsia="Yu Gothic"/>
                <w:szCs w:val="18"/>
              </w:rPr>
            </w:pPr>
            <w:r>
              <w:rPr>
                <w:lang w:val="fi-FI" w:eastAsia="ko-KR"/>
              </w:rPr>
              <w:t>5</w:t>
            </w:r>
          </w:p>
        </w:tc>
        <w:tc>
          <w:tcPr>
            <w:tcW w:w="1582" w:type="dxa"/>
            <w:gridSpan w:val="5"/>
            <w:shd w:val="clear" w:color="auto" w:fill="auto"/>
            <w:noWrap/>
          </w:tcPr>
          <w:p w14:paraId="3B01B715" w14:textId="77777777" w:rsidR="002437E6" w:rsidRPr="00EF5447" w:rsidRDefault="002437E6" w:rsidP="001B7D9B">
            <w:pPr>
              <w:pStyle w:val="TAC"/>
              <w:rPr>
                <w:rFonts w:eastAsia="Yu Gothic"/>
                <w:szCs w:val="18"/>
              </w:rPr>
            </w:pPr>
            <w:r>
              <w:rPr>
                <w:lang w:val="fi-FI" w:eastAsia="ko-KR"/>
              </w:rPr>
              <w:t>25</w:t>
            </w:r>
          </w:p>
        </w:tc>
        <w:tc>
          <w:tcPr>
            <w:tcW w:w="932" w:type="dxa"/>
            <w:gridSpan w:val="3"/>
            <w:shd w:val="clear" w:color="auto" w:fill="auto"/>
            <w:noWrap/>
          </w:tcPr>
          <w:p w14:paraId="4BD9627E" w14:textId="77777777" w:rsidR="002437E6" w:rsidRPr="00EF5447" w:rsidRDefault="002437E6" w:rsidP="001B7D9B">
            <w:pPr>
              <w:pStyle w:val="TAC"/>
              <w:rPr>
                <w:rFonts w:eastAsia="Yu Gothic"/>
                <w:szCs w:val="18"/>
              </w:rPr>
            </w:pPr>
            <w:r>
              <w:rPr>
                <w:lang w:val="fi-FI" w:eastAsia="zh-TW"/>
              </w:rPr>
              <w:t>790</w:t>
            </w:r>
          </w:p>
        </w:tc>
        <w:tc>
          <w:tcPr>
            <w:tcW w:w="763" w:type="dxa"/>
            <w:gridSpan w:val="4"/>
            <w:shd w:val="clear" w:color="auto" w:fill="auto"/>
          </w:tcPr>
          <w:p w14:paraId="6DA448A6" w14:textId="77777777" w:rsidR="002437E6" w:rsidRPr="00EF5447" w:rsidRDefault="002437E6" w:rsidP="001B7D9B">
            <w:pPr>
              <w:pStyle w:val="TAC"/>
            </w:pPr>
            <w:r>
              <w:t>27.6</w:t>
            </w:r>
          </w:p>
        </w:tc>
        <w:tc>
          <w:tcPr>
            <w:tcW w:w="1252" w:type="dxa"/>
            <w:gridSpan w:val="2"/>
            <w:shd w:val="clear" w:color="auto" w:fill="auto"/>
          </w:tcPr>
          <w:p w14:paraId="5283F014" w14:textId="77777777" w:rsidR="002437E6" w:rsidRPr="00EF5447" w:rsidRDefault="002437E6" w:rsidP="001B7D9B">
            <w:pPr>
              <w:pStyle w:val="TAC"/>
            </w:pPr>
            <w:r>
              <w:rPr>
                <w:lang w:eastAsia="ja-JP"/>
              </w:rPr>
              <w:t>IMD2</w:t>
            </w:r>
          </w:p>
        </w:tc>
      </w:tr>
      <w:tr w:rsidR="002437E6" w:rsidRPr="00EF5447" w14:paraId="4D532871" w14:textId="77777777" w:rsidTr="002437E6">
        <w:trPr>
          <w:gridAfter w:val="1"/>
          <w:wAfter w:w="70" w:type="dxa"/>
          <w:trHeight w:val="22"/>
          <w:jc w:val="center"/>
        </w:trPr>
        <w:tc>
          <w:tcPr>
            <w:tcW w:w="2417" w:type="dxa"/>
            <w:gridSpan w:val="5"/>
            <w:tcBorders>
              <w:top w:val="nil"/>
              <w:bottom w:val="nil"/>
            </w:tcBorders>
            <w:shd w:val="clear" w:color="auto" w:fill="auto"/>
          </w:tcPr>
          <w:p w14:paraId="0F1D3C76" w14:textId="77777777" w:rsidR="002437E6" w:rsidRPr="00EF5447" w:rsidRDefault="002437E6" w:rsidP="001B7D9B">
            <w:pPr>
              <w:pStyle w:val="TAC"/>
            </w:pPr>
          </w:p>
        </w:tc>
        <w:tc>
          <w:tcPr>
            <w:tcW w:w="867" w:type="dxa"/>
            <w:gridSpan w:val="3"/>
            <w:shd w:val="clear" w:color="auto" w:fill="auto"/>
          </w:tcPr>
          <w:p w14:paraId="6FA53DED" w14:textId="77777777" w:rsidR="002437E6" w:rsidRPr="00EF5447" w:rsidRDefault="002437E6" w:rsidP="001B7D9B">
            <w:pPr>
              <w:pStyle w:val="TAC"/>
              <w:rPr>
                <w:rFonts w:eastAsia="Yu Gothic"/>
                <w:szCs w:val="18"/>
              </w:rPr>
            </w:pPr>
            <w:r>
              <w:t>66</w:t>
            </w:r>
          </w:p>
        </w:tc>
        <w:tc>
          <w:tcPr>
            <w:tcW w:w="1007" w:type="dxa"/>
            <w:gridSpan w:val="3"/>
            <w:shd w:val="clear" w:color="auto" w:fill="auto"/>
            <w:noWrap/>
          </w:tcPr>
          <w:p w14:paraId="31459CBE" w14:textId="77777777" w:rsidR="002437E6" w:rsidRPr="00EF5447" w:rsidRDefault="002437E6" w:rsidP="001B7D9B">
            <w:pPr>
              <w:pStyle w:val="TAC"/>
              <w:rPr>
                <w:rFonts w:eastAsia="Yu Gothic"/>
                <w:szCs w:val="18"/>
              </w:rPr>
            </w:pPr>
            <w:r>
              <w:rPr>
                <w:lang w:val="fi-FI" w:eastAsia="fi-FI"/>
              </w:rPr>
              <w:t>1715</w:t>
            </w:r>
          </w:p>
        </w:tc>
        <w:tc>
          <w:tcPr>
            <w:tcW w:w="819" w:type="dxa"/>
            <w:gridSpan w:val="3"/>
            <w:shd w:val="clear" w:color="auto" w:fill="auto"/>
            <w:noWrap/>
          </w:tcPr>
          <w:p w14:paraId="569AF160" w14:textId="77777777" w:rsidR="002437E6" w:rsidRPr="00EF5447" w:rsidRDefault="002437E6" w:rsidP="001B7D9B">
            <w:pPr>
              <w:pStyle w:val="TAC"/>
              <w:rPr>
                <w:rFonts w:eastAsia="Yu Gothic"/>
                <w:szCs w:val="18"/>
              </w:rPr>
            </w:pPr>
            <w:r>
              <w:rPr>
                <w:lang w:val="fi-FI" w:eastAsia="fi-FI"/>
              </w:rPr>
              <w:t>5</w:t>
            </w:r>
          </w:p>
        </w:tc>
        <w:tc>
          <w:tcPr>
            <w:tcW w:w="1582" w:type="dxa"/>
            <w:gridSpan w:val="5"/>
            <w:shd w:val="clear" w:color="auto" w:fill="auto"/>
            <w:noWrap/>
          </w:tcPr>
          <w:p w14:paraId="112ACD3D" w14:textId="77777777" w:rsidR="002437E6" w:rsidRPr="00EF5447" w:rsidRDefault="002437E6" w:rsidP="001B7D9B">
            <w:pPr>
              <w:pStyle w:val="TAC"/>
              <w:rPr>
                <w:rFonts w:eastAsia="Yu Gothic"/>
                <w:szCs w:val="18"/>
              </w:rPr>
            </w:pPr>
            <w:r>
              <w:rPr>
                <w:lang w:val="fi-FI" w:eastAsia="fi-FI"/>
              </w:rPr>
              <w:t>25</w:t>
            </w:r>
          </w:p>
        </w:tc>
        <w:tc>
          <w:tcPr>
            <w:tcW w:w="932" w:type="dxa"/>
            <w:gridSpan w:val="3"/>
            <w:shd w:val="clear" w:color="auto" w:fill="auto"/>
            <w:noWrap/>
          </w:tcPr>
          <w:p w14:paraId="32105D13" w14:textId="77777777" w:rsidR="002437E6" w:rsidRPr="00EF5447" w:rsidRDefault="002437E6" w:rsidP="001B7D9B">
            <w:pPr>
              <w:pStyle w:val="TAC"/>
              <w:rPr>
                <w:rFonts w:eastAsia="Yu Gothic"/>
                <w:szCs w:val="18"/>
              </w:rPr>
            </w:pPr>
            <w:r>
              <w:rPr>
                <w:lang w:val="fi-FI" w:eastAsia="fi-FI"/>
              </w:rPr>
              <w:t>2115</w:t>
            </w:r>
          </w:p>
        </w:tc>
        <w:tc>
          <w:tcPr>
            <w:tcW w:w="763" w:type="dxa"/>
            <w:gridSpan w:val="4"/>
            <w:shd w:val="clear" w:color="auto" w:fill="auto"/>
          </w:tcPr>
          <w:p w14:paraId="38CF796B" w14:textId="77777777" w:rsidR="002437E6" w:rsidRPr="00EF5447" w:rsidRDefault="002437E6" w:rsidP="001B7D9B">
            <w:pPr>
              <w:pStyle w:val="TAC"/>
            </w:pPr>
            <w:r>
              <w:rPr>
                <w:lang w:eastAsia="zh-TW"/>
              </w:rPr>
              <w:t>N/A</w:t>
            </w:r>
          </w:p>
        </w:tc>
        <w:tc>
          <w:tcPr>
            <w:tcW w:w="1252" w:type="dxa"/>
            <w:gridSpan w:val="2"/>
            <w:shd w:val="clear" w:color="auto" w:fill="auto"/>
          </w:tcPr>
          <w:p w14:paraId="0A71DDB5" w14:textId="77777777" w:rsidR="002437E6" w:rsidRPr="00EF5447" w:rsidRDefault="002437E6" w:rsidP="001B7D9B">
            <w:pPr>
              <w:pStyle w:val="TAC"/>
            </w:pPr>
            <w:r>
              <w:rPr>
                <w:lang w:eastAsia="zh-TW"/>
              </w:rPr>
              <w:t>N/A</w:t>
            </w:r>
          </w:p>
        </w:tc>
      </w:tr>
      <w:tr w:rsidR="002437E6" w:rsidRPr="00EF5447" w14:paraId="233256FA"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0A436007" w14:textId="77777777" w:rsidR="002437E6" w:rsidRPr="00EF5447" w:rsidRDefault="002437E6" w:rsidP="001B7D9B">
            <w:pPr>
              <w:pStyle w:val="TAC"/>
            </w:pPr>
          </w:p>
        </w:tc>
        <w:tc>
          <w:tcPr>
            <w:tcW w:w="867" w:type="dxa"/>
            <w:gridSpan w:val="3"/>
            <w:shd w:val="clear" w:color="auto" w:fill="auto"/>
          </w:tcPr>
          <w:p w14:paraId="55C7B260" w14:textId="77777777" w:rsidR="002437E6" w:rsidRPr="00EF5447" w:rsidRDefault="002437E6" w:rsidP="001B7D9B">
            <w:pPr>
              <w:pStyle w:val="TAC"/>
              <w:rPr>
                <w:rFonts w:eastAsia="Yu Gothic"/>
                <w:szCs w:val="18"/>
              </w:rPr>
            </w:pPr>
            <w:r>
              <w:t>n7</w:t>
            </w:r>
          </w:p>
        </w:tc>
        <w:tc>
          <w:tcPr>
            <w:tcW w:w="1007" w:type="dxa"/>
            <w:gridSpan w:val="3"/>
            <w:shd w:val="clear" w:color="auto" w:fill="auto"/>
            <w:noWrap/>
          </w:tcPr>
          <w:p w14:paraId="6912F1CD" w14:textId="77777777" w:rsidR="002437E6" w:rsidRPr="00EF5447" w:rsidRDefault="002437E6" w:rsidP="001B7D9B">
            <w:pPr>
              <w:pStyle w:val="TAC"/>
              <w:rPr>
                <w:rFonts w:eastAsia="Yu Gothic"/>
                <w:szCs w:val="18"/>
              </w:rPr>
            </w:pPr>
            <w:r>
              <w:rPr>
                <w:lang w:val="fi-FI" w:eastAsia="ko-KR"/>
              </w:rPr>
              <w:t>2505</w:t>
            </w:r>
          </w:p>
        </w:tc>
        <w:tc>
          <w:tcPr>
            <w:tcW w:w="819" w:type="dxa"/>
            <w:gridSpan w:val="3"/>
            <w:shd w:val="clear" w:color="auto" w:fill="auto"/>
            <w:noWrap/>
          </w:tcPr>
          <w:p w14:paraId="16D33904" w14:textId="77777777" w:rsidR="002437E6" w:rsidRPr="00EF5447" w:rsidRDefault="002437E6" w:rsidP="001B7D9B">
            <w:pPr>
              <w:pStyle w:val="TAC"/>
              <w:rPr>
                <w:rFonts w:eastAsia="Yu Gothic"/>
                <w:szCs w:val="18"/>
              </w:rPr>
            </w:pPr>
            <w:r>
              <w:rPr>
                <w:lang w:val="fi-FI" w:eastAsia="ko-KR"/>
              </w:rPr>
              <w:t>5</w:t>
            </w:r>
          </w:p>
        </w:tc>
        <w:tc>
          <w:tcPr>
            <w:tcW w:w="1582" w:type="dxa"/>
            <w:gridSpan w:val="5"/>
            <w:shd w:val="clear" w:color="auto" w:fill="auto"/>
            <w:noWrap/>
          </w:tcPr>
          <w:p w14:paraId="403F0560" w14:textId="77777777" w:rsidR="002437E6" w:rsidRPr="00EF5447" w:rsidRDefault="002437E6" w:rsidP="001B7D9B">
            <w:pPr>
              <w:pStyle w:val="TAC"/>
              <w:rPr>
                <w:rFonts w:eastAsia="Yu Gothic"/>
                <w:szCs w:val="18"/>
              </w:rPr>
            </w:pPr>
            <w:r>
              <w:rPr>
                <w:lang w:val="fi-FI" w:eastAsia="ko-KR"/>
              </w:rPr>
              <w:t>50</w:t>
            </w:r>
          </w:p>
        </w:tc>
        <w:tc>
          <w:tcPr>
            <w:tcW w:w="932" w:type="dxa"/>
            <w:gridSpan w:val="3"/>
            <w:shd w:val="clear" w:color="auto" w:fill="auto"/>
            <w:noWrap/>
          </w:tcPr>
          <w:p w14:paraId="4CBE132F" w14:textId="77777777" w:rsidR="002437E6" w:rsidRPr="00EF5447" w:rsidRDefault="002437E6" w:rsidP="001B7D9B">
            <w:pPr>
              <w:pStyle w:val="TAC"/>
              <w:rPr>
                <w:rFonts w:eastAsia="Yu Gothic"/>
                <w:szCs w:val="18"/>
              </w:rPr>
            </w:pPr>
            <w:r>
              <w:rPr>
                <w:lang w:val="fi-FI" w:eastAsia="ko-KR"/>
              </w:rPr>
              <w:t>2625</w:t>
            </w:r>
          </w:p>
        </w:tc>
        <w:tc>
          <w:tcPr>
            <w:tcW w:w="763" w:type="dxa"/>
            <w:gridSpan w:val="4"/>
            <w:shd w:val="clear" w:color="auto" w:fill="auto"/>
          </w:tcPr>
          <w:p w14:paraId="32F2CDB6" w14:textId="77777777" w:rsidR="002437E6" w:rsidRPr="00EF5447" w:rsidRDefault="002437E6" w:rsidP="001B7D9B">
            <w:pPr>
              <w:pStyle w:val="TAC"/>
            </w:pPr>
            <w:r>
              <w:rPr>
                <w:lang w:eastAsia="zh-TW"/>
              </w:rPr>
              <w:t>N/A</w:t>
            </w:r>
          </w:p>
        </w:tc>
        <w:tc>
          <w:tcPr>
            <w:tcW w:w="1252" w:type="dxa"/>
            <w:gridSpan w:val="2"/>
            <w:shd w:val="clear" w:color="auto" w:fill="auto"/>
          </w:tcPr>
          <w:p w14:paraId="27CA9E94" w14:textId="77777777" w:rsidR="002437E6" w:rsidRPr="00EF5447" w:rsidRDefault="002437E6" w:rsidP="001B7D9B">
            <w:pPr>
              <w:pStyle w:val="TAC"/>
            </w:pPr>
            <w:r>
              <w:t>N/A</w:t>
            </w:r>
          </w:p>
        </w:tc>
      </w:tr>
      <w:tr w:rsidR="002437E6" w:rsidRPr="00EF5447" w14:paraId="5CB613AD" w14:textId="77777777" w:rsidTr="002437E6">
        <w:trPr>
          <w:gridAfter w:val="1"/>
          <w:wAfter w:w="70" w:type="dxa"/>
          <w:trHeight w:val="22"/>
          <w:jc w:val="center"/>
        </w:trPr>
        <w:tc>
          <w:tcPr>
            <w:tcW w:w="2417" w:type="dxa"/>
            <w:gridSpan w:val="5"/>
            <w:tcBorders>
              <w:top w:val="nil"/>
              <w:bottom w:val="nil"/>
            </w:tcBorders>
            <w:shd w:val="clear" w:color="auto" w:fill="auto"/>
          </w:tcPr>
          <w:p w14:paraId="5D3F8C09" w14:textId="77777777" w:rsidR="002437E6" w:rsidRPr="00EF5447" w:rsidRDefault="002437E6" w:rsidP="001B7D9B">
            <w:pPr>
              <w:pStyle w:val="TAC"/>
            </w:pPr>
            <w:r>
              <w:t>DC_28A-66A_n66A</w:t>
            </w:r>
          </w:p>
        </w:tc>
        <w:tc>
          <w:tcPr>
            <w:tcW w:w="867" w:type="dxa"/>
            <w:gridSpan w:val="3"/>
            <w:shd w:val="clear" w:color="auto" w:fill="auto"/>
          </w:tcPr>
          <w:p w14:paraId="69EC1F97" w14:textId="77777777" w:rsidR="002437E6" w:rsidRPr="00EF5447" w:rsidRDefault="002437E6" w:rsidP="001B7D9B">
            <w:pPr>
              <w:pStyle w:val="TAC"/>
              <w:rPr>
                <w:rFonts w:eastAsia="Yu Gothic"/>
                <w:szCs w:val="18"/>
              </w:rPr>
            </w:pPr>
            <w:r>
              <w:t>28</w:t>
            </w:r>
          </w:p>
        </w:tc>
        <w:tc>
          <w:tcPr>
            <w:tcW w:w="1007" w:type="dxa"/>
            <w:gridSpan w:val="3"/>
            <w:shd w:val="clear" w:color="auto" w:fill="auto"/>
            <w:noWrap/>
          </w:tcPr>
          <w:p w14:paraId="2284DA65" w14:textId="77777777" w:rsidR="002437E6" w:rsidRPr="00EF5447" w:rsidRDefault="002437E6" w:rsidP="001B7D9B">
            <w:pPr>
              <w:pStyle w:val="TAC"/>
              <w:rPr>
                <w:rFonts w:eastAsia="Yu Gothic"/>
                <w:szCs w:val="18"/>
              </w:rPr>
            </w:pPr>
            <w:r>
              <w:t>710.5</w:t>
            </w:r>
          </w:p>
        </w:tc>
        <w:tc>
          <w:tcPr>
            <w:tcW w:w="819" w:type="dxa"/>
            <w:gridSpan w:val="3"/>
            <w:shd w:val="clear" w:color="auto" w:fill="auto"/>
            <w:noWrap/>
          </w:tcPr>
          <w:p w14:paraId="5DBB15CD" w14:textId="77777777" w:rsidR="002437E6" w:rsidRPr="00EF5447" w:rsidRDefault="002437E6" w:rsidP="001B7D9B">
            <w:pPr>
              <w:pStyle w:val="TAC"/>
              <w:rPr>
                <w:rFonts w:eastAsia="Yu Gothic"/>
                <w:szCs w:val="18"/>
              </w:rPr>
            </w:pPr>
            <w:r>
              <w:t>5</w:t>
            </w:r>
          </w:p>
        </w:tc>
        <w:tc>
          <w:tcPr>
            <w:tcW w:w="1582" w:type="dxa"/>
            <w:gridSpan w:val="5"/>
            <w:shd w:val="clear" w:color="auto" w:fill="auto"/>
            <w:noWrap/>
          </w:tcPr>
          <w:p w14:paraId="6D4053C1" w14:textId="77777777" w:rsidR="002437E6" w:rsidRPr="00EF5447" w:rsidRDefault="002437E6" w:rsidP="001B7D9B">
            <w:pPr>
              <w:pStyle w:val="TAC"/>
              <w:rPr>
                <w:rFonts w:eastAsia="Yu Gothic"/>
                <w:szCs w:val="18"/>
              </w:rPr>
            </w:pPr>
            <w:r>
              <w:t>25</w:t>
            </w:r>
          </w:p>
        </w:tc>
        <w:tc>
          <w:tcPr>
            <w:tcW w:w="932" w:type="dxa"/>
            <w:gridSpan w:val="3"/>
            <w:shd w:val="clear" w:color="auto" w:fill="auto"/>
            <w:noWrap/>
          </w:tcPr>
          <w:p w14:paraId="57D9FDBC" w14:textId="77777777" w:rsidR="002437E6" w:rsidRPr="00EF5447" w:rsidRDefault="002437E6" w:rsidP="001B7D9B">
            <w:pPr>
              <w:pStyle w:val="TAC"/>
              <w:rPr>
                <w:rFonts w:eastAsia="Yu Gothic"/>
                <w:szCs w:val="18"/>
              </w:rPr>
            </w:pPr>
            <w:r>
              <w:t>765.5</w:t>
            </w:r>
          </w:p>
        </w:tc>
        <w:tc>
          <w:tcPr>
            <w:tcW w:w="763" w:type="dxa"/>
            <w:gridSpan w:val="4"/>
            <w:shd w:val="clear" w:color="auto" w:fill="auto"/>
          </w:tcPr>
          <w:p w14:paraId="60E8016B" w14:textId="77777777" w:rsidR="002437E6" w:rsidRPr="00EF5447" w:rsidRDefault="002437E6" w:rsidP="001B7D9B">
            <w:pPr>
              <w:pStyle w:val="TAC"/>
            </w:pPr>
            <w:r>
              <w:t>N/A</w:t>
            </w:r>
          </w:p>
        </w:tc>
        <w:tc>
          <w:tcPr>
            <w:tcW w:w="1252" w:type="dxa"/>
            <w:gridSpan w:val="2"/>
            <w:shd w:val="clear" w:color="auto" w:fill="auto"/>
          </w:tcPr>
          <w:p w14:paraId="3F8B43D5" w14:textId="77777777" w:rsidR="002437E6" w:rsidRPr="00EF5447" w:rsidRDefault="002437E6" w:rsidP="001B7D9B">
            <w:pPr>
              <w:pStyle w:val="TAC"/>
            </w:pPr>
            <w:r>
              <w:t>N/A</w:t>
            </w:r>
          </w:p>
        </w:tc>
      </w:tr>
      <w:tr w:rsidR="002437E6" w:rsidRPr="00EF5447" w14:paraId="74524DD2" w14:textId="77777777" w:rsidTr="002437E6">
        <w:trPr>
          <w:gridAfter w:val="1"/>
          <w:wAfter w:w="70" w:type="dxa"/>
          <w:trHeight w:val="22"/>
          <w:jc w:val="center"/>
        </w:trPr>
        <w:tc>
          <w:tcPr>
            <w:tcW w:w="2417" w:type="dxa"/>
            <w:gridSpan w:val="5"/>
            <w:tcBorders>
              <w:top w:val="nil"/>
              <w:bottom w:val="nil"/>
            </w:tcBorders>
            <w:shd w:val="clear" w:color="auto" w:fill="auto"/>
          </w:tcPr>
          <w:p w14:paraId="501DB0C2" w14:textId="77777777" w:rsidR="002437E6" w:rsidRPr="00EF5447" w:rsidRDefault="002437E6" w:rsidP="001B7D9B">
            <w:pPr>
              <w:pStyle w:val="TAC"/>
            </w:pPr>
          </w:p>
        </w:tc>
        <w:tc>
          <w:tcPr>
            <w:tcW w:w="867" w:type="dxa"/>
            <w:gridSpan w:val="3"/>
            <w:shd w:val="clear" w:color="auto" w:fill="auto"/>
          </w:tcPr>
          <w:p w14:paraId="1E12E54F" w14:textId="77777777" w:rsidR="002437E6" w:rsidRPr="00EF5447" w:rsidRDefault="002437E6" w:rsidP="001B7D9B">
            <w:pPr>
              <w:pStyle w:val="TAC"/>
              <w:rPr>
                <w:rFonts w:eastAsia="Yu Gothic"/>
                <w:szCs w:val="18"/>
              </w:rPr>
            </w:pPr>
            <w:r>
              <w:t>66</w:t>
            </w:r>
          </w:p>
        </w:tc>
        <w:tc>
          <w:tcPr>
            <w:tcW w:w="1007" w:type="dxa"/>
            <w:gridSpan w:val="3"/>
            <w:shd w:val="clear" w:color="auto" w:fill="auto"/>
            <w:noWrap/>
          </w:tcPr>
          <w:p w14:paraId="55F3D194" w14:textId="77777777" w:rsidR="002437E6" w:rsidRPr="00EF5447" w:rsidRDefault="002437E6" w:rsidP="001B7D9B">
            <w:pPr>
              <w:pStyle w:val="TAC"/>
              <w:rPr>
                <w:rFonts w:eastAsia="Yu Gothic"/>
                <w:szCs w:val="18"/>
              </w:rPr>
            </w:pPr>
            <w:r>
              <w:t>1729</w:t>
            </w:r>
          </w:p>
        </w:tc>
        <w:tc>
          <w:tcPr>
            <w:tcW w:w="819" w:type="dxa"/>
            <w:gridSpan w:val="3"/>
            <w:shd w:val="clear" w:color="auto" w:fill="auto"/>
            <w:noWrap/>
          </w:tcPr>
          <w:p w14:paraId="05BBF85B" w14:textId="77777777" w:rsidR="002437E6" w:rsidRPr="00EF5447" w:rsidRDefault="002437E6" w:rsidP="001B7D9B">
            <w:pPr>
              <w:pStyle w:val="TAC"/>
              <w:rPr>
                <w:rFonts w:eastAsia="Yu Gothic"/>
                <w:szCs w:val="18"/>
              </w:rPr>
            </w:pPr>
            <w:r>
              <w:t>5</w:t>
            </w:r>
          </w:p>
        </w:tc>
        <w:tc>
          <w:tcPr>
            <w:tcW w:w="1582" w:type="dxa"/>
            <w:gridSpan w:val="5"/>
            <w:shd w:val="clear" w:color="auto" w:fill="auto"/>
            <w:noWrap/>
          </w:tcPr>
          <w:p w14:paraId="17336984" w14:textId="77777777" w:rsidR="002437E6" w:rsidRPr="00EF5447" w:rsidRDefault="002437E6" w:rsidP="001B7D9B">
            <w:pPr>
              <w:pStyle w:val="TAC"/>
              <w:rPr>
                <w:rFonts w:eastAsia="Yu Gothic"/>
                <w:szCs w:val="18"/>
              </w:rPr>
            </w:pPr>
            <w:r>
              <w:t>25</w:t>
            </w:r>
          </w:p>
        </w:tc>
        <w:tc>
          <w:tcPr>
            <w:tcW w:w="932" w:type="dxa"/>
            <w:gridSpan w:val="3"/>
            <w:shd w:val="clear" w:color="auto" w:fill="auto"/>
            <w:noWrap/>
          </w:tcPr>
          <w:p w14:paraId="2A63B81C" w14:textId="77777777" w:rsidR="002437E6" w:rsidRPr="00EF5447" w:rsidRDefault="002437E6" w:rsidP="001B7D9B">
            <w:pPr>
              <w:pStyle w:val="TAC"/>
              <w:rPr>
                <w:rFonts w:eastAsia="Yu Gothic"/>
                <w:szCs w:val="18"/>
              </w:rPr>
            </w:pPr>
            <w:r>
              <w:t>2129</w:t>
            </w:r>
          </w:p>
        </w:tc>
        <w:tc>
          <w:tcPr>
            <w:tcW w:w="763" w:type="dxa"/>
            <w:gridSpan w:val="4"/>
            <w:shd w:val="clear" w:color="auto" w:fill="auto"/>
          </w:tcPr>
          <w:p w14:paraId="4E9AC4C4" w14:textId="77777777" w:rsidR="002437E6" w:rsidRPr="00EF5447" w:rsidRDefault="002437E6" w:rsidP="001B7D9B">
            <w:pPr>
              <w:pStyle w:val="TAC"/>
            </w:pPr>
            <w:r>
              <w:t>11.0</w:t>
            </w:r>
          </w:p>
        </w:tc>
        <w:tc>
          <w:tcPr>
            <w:tcW w:w="1252" w:type="dxa"/>
            <w:gridSpan w:val="2"/>
            <w:shd w:val="clear" w:color="auto" w:fill="auto"/>
          </w:tcPr>
          <w:p w14:paraId="227B6EB1" w14:textId="77777777" w:rsidR="002437E6" w:rsidRPr="00EF5447" w:rsidRDefault="002437E6" w:rsidP="001B7D9B">
            <w:pPr>
              <w:pStyle w:val="TAC"/>
            </w:pPr>
            <w:r>
              <w:t>IMD4</w:t>
            </w:r>
          </w:p>
        </w:tc>
      </w:tr>
      <w:tr w:rsidR="002437E6" w:rsidRPr="00EF5447" w14:paraId="6EC5C867" w14:textId="77777777" w:rsidTr="002437E6">
        <w:trPr>
          <w:gridAfter w:val="1"/>
          <w:wAfter w:w="70" w:type="dxa"/>
          <w:trHeight w:val="22"/>
          <w:jc w:val="center"/>
        </w:trPr>
        <w:tc>
          <w:tcPr>
            <w:tcW w:w="2417" w:type="dxa"/>
            <w:gridSpan w:val="5"/>
            <w:tcBorders>
              <w:top w:val="nil"/>
              <w:bottom w:val="single" w:sz="4" w:space="0" w:color="auto"/>
            </w:tcBorders>
            <w:shd w:val="clear" w:color="auto" w:fill="auto"/>
          </w:tcPr>
          <w:p w14:paraId="1480631C" w14:textId="77777777" w:rsidR="002437E6" w:rsidRPr="00EF5447" w:rsidRDefault="002437E6" w:rsidP="001B7D9B">
            <w:pPr>
              <w:pStyle w:val="TAC"/>
            </w:pPr>
          </w:p>
        </w:tc>
        <w:tc>
          <w:tcPr>
            <w:tcW w:w="867" w:type="dxa"/>
            <w:gridSpan w:val="3"/>
            <w:shd w:val="clear" w:color="auto" w:fill="auto"/>
          </w:tcPr>
          <w:p w14:paraId="1C66D95A" w14:textId="77777777" w:rsidR="002437E6" w:rsidRPr="00EF5447" w:rsidRDefault="002437E6" w:rsidP="001B7D9B">
            <w:pPr>
              <w:pStyle w:val="TAC"/>
              <w:rPr>
                <w:rFonts w:eastAsia="Yu Gothic"/>
                <w:szCs w:val="18"/>
              </w:rPr>
            </w:pPr>
            <w:r>
              <w:t>n66</w:t>
            </w:r>
          </w:p>
        </w:tc>
        <w:tc>
          <w:tcPr>
            <w:tcW w:w="1007" w:type="dxa"/>
            <w:gridSpan w:val="3"/>
            <w:shd w:val="clear" w:color="auto" w:fill="auto"/>
            <w:noWrap/>
          </w:tcPr>
          <w:p w14:paraId="30AD23AB" w14:textId="77777777" w:rsidR="002437E6" w:rsidRPr="00EF5447" w:rsidRDefault="002437E6" w:rsidP="001B7D9B">
            <w:pPr>
              <w:pStyle w:val="TAC"/>
              <w:rPr>
                <w:rFonts w:eastAsia="Yu Gothic"/>
                <w:szCs w:val="18"/>
              </w:rPr>
            </w:pPr>
            <w:r>
              <w:t>1775</w:t>
            </w:r>
          </w:p>
        </w:tc>
        <w:tc>
          <w:tcPr>
            <w:tcW w:w="819" w:type="dxa"/>
            <w:gridSpan w:val="3"/>
            <w:shd w:val="clear" w:color="auto" w:fill="auto"/>
            <w:noWrap/>
          </w:tcPr>
          <w:p w14:paraId="7D3E2604" w14:textId="77777777" w:rsidR="002437E6" w:rsidRPr="00EF5447" w:rsidRDefault="002437E6" w:rsidP="001B7D9B">
            <w:pPr>
              <w:pStyle w:val="TAC"/>
              <w:rPr>
                <w:rFonts w:eastAsia="Yu Gothic"/>
                <w:szCs w:val="18"/>
              </w:rPr>
            </w:pPr>
            <w:r>
              <w:t>5</w:t>
            </w:r>
          </w:p>
        </w:tc>
        <w:tc>
          <w:tcPr>
            <w:tcW w:w="1582" w:type="dxa"/>
            <w:gridSpan w:val="5"/>
            <w:shd w:val="clear" w:color="auto" w:fill="auto"/>
            <w:noWrap/>
          </w:tcPr>
          <w:p w14:paraId="544571EB" w14:textId="77777777" w:rsidR="002437E6" w:rsidRPr="00EF5447" w:rsidRDefault="002437E6" w:rsidP="001B7D9B">
            <w:pPr>
              <w:pStyle w:val="TAC"/>
              <w:rPr>
                <w:rFonts w:eastAsia="Yu Gothic"/>
                <w:szCs w:val="18"/>
              </w:rPr>
            </w:pPr>
            <w:r>
              <w:t>25</w:t>
            </w:r>
          </w:p>
        </w:tc>
        <w:tc>
          <w:tcPr>
            <w:tcW w:w="932" w:type="dxa"/>
            <w:gridSpan w:val="3"/>
            <w:shd w:val="clear" w:color="auto" w:fill="auto"/>
            <w:noWrap/>
          </w:tcPr>
          <w:p w14:paraId="073037FD" w14:textId="77777777" w:rsidR="002437E6" w:rsidRPr="00EF5447" w:rsidRDefault="002437E6" w:rsidP="001B7D9B">
            <w:pPr>
              <w:pStyle w:val="TAC"/>
              <w:rPr>
                <w:rFonts w:eastAsia="Yu Gothic"/>
                <w:szCs w:val="18"/>
              </w:rPr>
            </w:pPr>
            <w:r>
              <w:t>2175</w:t>
            </w:r>
          </w:p>
        </w:tc>
        <w:tc>
          <w:tcPr>
            <w:tcW w:w="763" w:type="dxa"/>
            <w:gridSpan w:val="4"/>
            <w:shd w:val="clear" w:color="auto" w:fill="auto"/>
          </w:tcPr>
          <w:p w14:paraId="5FE0A2CD" w14:textId="77777777" w:rsidR="002437E6" w:rsidRPr="00EF5447" w:rsidRDefault="002437E6" w:rsidP="001B7D9B">
            <w:pPr>
              <w:pStyle w:val="TAC"/>
            </w:pPr>
            <w:r>
              <w:t>N/A</w:t>
            </w:r>
          </w:p>
        </w:tc>
        <w:tc>
          <w:tcPr>
            <w:tcW w:w="1252" w:type="dxa"/>
            <w:gridSpan w:val="2"/>
            <w:shd w:val="clear" w:color="auto" w:fill="auto"/>
          </w:tcPr>
          <w:p w14:paraId="47D26DA9" w14:textId="77777777" w:rsidR="002437E6" w:rsidRPr="00EF5447" w:rsidRDefault="002437E6" w:rsidP="001B7D9B">
            <w:pPr>
              <w:pStyle w:val="TAC"/>
            </w:pPr>
            <w:r>
              <w:t>N/A</w:t>
            </w:r>
          </w:p>
        </w:tc>
      </w:tr>
      <w:tr w:rsidR="002437E6" w:rsidRPr="00EF5447" w14:paraId="1AF35680" w14:textId="77777777" w:rsidTr="002437E6">
        <w:trPr>
          <w:gridAfter w:val="1"/>
          <w:wAfter w:w="70" w:type="dxa"/>
          <w:trHeight w:val="216"/>
          <w:jc w:val="center"/>
        </w:trPr>
        <w:tc>
          <w:tcPr>
            <w:tcW w:w="2417" w:type="dxa"/>
            <w:gridSpan w:val="5"/>
            <w:tcBorders>
              <w:bottom w:val="nil"/>
            </w:tcBorders>
            <w:shd w:val="clear" w:color="auto" w:fill="auto"/>
          </w:tcPr>
          <w:p w14:paraId="34A619B8" w14:textId="77777777" w:rsidR="002437E6" w:rsidRPr="00EF5447" w:rsidRDefault="002437E6" w:rsidP="001B7D9B">
            <w:pPr>
              <w:pStyle w:val="TAC"/>
            </w:pPr>
            <w:r w:rsidRPr="00EF5447">
              <w:t>DC_19A_n78A-n79A</w:t>
            </w:r>
          </w:p>
        </w:tc>
        <w:tc>
          <w:tcPr>
            <w:tcW w:w="867" w:type="dxa"/>
            <w:gridSpan w:val="3"/>
            <w:shd w:val="clear" w:color="auto" w:fill="auto"/>
          </w:tcPr>
          <w:p w14:paraId="63357CE3" w14:textId="77777777" w:rsidR="002437E6" w:rsidRPr="00EF5447" w:rsidRDefault="002437E6" w:rsidP="001B7D9B">
            <w:pPr>
              <w:pStyle w:val="TAC"/>
            </w:pPr>
            <w:r w:rsidRPr="00EF5447">
              <w:t>19</w:t>
            </w:r>
          </w:p>
        </w:tc>
        <w:tc>
          <w:tcPr>
            <w:tcW w:w="1007" w:type="dxa"/>
            <w:gridSpan w:val="3"/>
            <w:shd w:val="clear" w:color="auto" w:fill="auto"/>
            <w:noWrap/>
          </w:tcPr>
          <w:p w14:paraId="1604F087" w14:textId="77777777" w:rsidR="002437E6" w:rsidRPr="00EF5447" w:rsidRDefault="002437E6" w:rsidP="001B7D9B">
            <w:pPr>
              <w:pStyle w:val="TAC"/>
            </w:pPr>
            <w:r w:rsidRPr="00EF5447">
              <w:t>835</w:t>
            </w:r>
          </w:p>
        </w:tc>
        <w:tc>
          <w:tcPr>
            <w:tcW w:w="819" w:type="dxa"/>
            <w:gridSpan w:val="3"/>
            <w:shd w:val="clear" w:color="auto" w:fill="auto"/>
            <w:noWrap/>
          </w:tcPr>
          <w:p w14:paraId="568C1946" w14:textId="77777777" w:rsidR="002437E6" w:rsidRPr="00EF5447" w:rsidRDefault="002437E6" w:rsidP="001B7D9B">
            <w:pPr>
              <w:pStyle w:val="TAC"/>
            </w:pPr>
            <w:r w:rsidRPr="00EF5447">
              <w:t>5</w:t>
            </w:r>
          </w:p>
        </w:tc>
        <w:tc>
          <w:tcPr>
            <w:tcW w:w="1582" w:type="dxa"/>
            <w:gridSpan w:val="5"/>
            <w:shd w:val="clear" w:color="auto" w:fill="auto"/>
            <w:noWrap/>
          </w:tcPr>
          <w:p w14:paraId="57B26F0A" w14:textId="77777777" w:rsidR="002437E6" w:rsidRPr="00EF5447" w:rsidRDefault="002437E6" w:rsidP="001B7D9B">
            <w:pPr>
              <w:pStyle w:val="TAC"/>
            </w:pPr>
            <w:r w:rsidRPr="00EF5447">
              <w:t>25</w:t>
            </w:r>
          </w:p>
        </w:tc>
        <w:tc>
          <w:tcPr>
            <w:tcW w:w="932" w:type="dxa"/>
            <w:gridSpan w:val="3"/>
            <w:shd w:val="clear" w:color="auto" w:fill="auto"/>
            <w:noWrap/>
          </w:tcPr>
          <w:p w14:paraId="735ABFF3" w14:textId="77777777" w:rsidR="002437E6" w:rsidRPr="00EF5447" w:rsidRDefault="002437E6" w:rsidP="001B7D9B">
            <w:pPr>
              <w:pStyle w:val="TAC"/>
            </w:pPr>
            <w:r w:rsidRPr="00EF5447">
              <w:t>880</w:t>
            </w:r>
          </w:p>
        </w:tc>
        <w:tc>
          <w:tcPr>
            <w:tcW w:w="763" w:type="dxa"/>
            <w:gridSpan w:val="4"/>
            <w:shd w:val="clear" w:color="auto" w:fill="auto"/>
          </w:tcPr>
          <w:p w14:paraId="7B82CE00" w14:textId="77777777" w:rsidR="002437E6" w:rsidRPr="00EF5447" w:rsidRDefault="002437E6" w:rsidP="001B7D9B">
            <w:pPr>
              <w:pStyle w:val="TAC"/>
            </w:pPr>
            <w:r w:rsidRPr="00EF5447">
              <w:t>N/A</w:t>
            </w:r>
          </w:p>
        </w:tc>
        <w:tc>
          <w:tcPr>
            <w:tcW w:w="1252" w:type="dxa"/>
            <w:gridSpan w:val="2"/>
            <w:shd w:val="clear" w:color="auto" w:fill="auto"/>
          </w:tcPr>
          <w:p w14:paraId="6425D899" w14:textId="77777777" w:rsidR="002437E6" w:rsidRPr="00EF5447" w:rsidRDefault="002437E6" w:rsidP="001B7D9B">
            <w:pPr>
              <w:pStyle w:val="TAC"/>
            </w:pPr>
            <w:r w:rsidRPr="00EF5447">
              <w:t>N/A</w:t>
            </w:r>
          </w:p>
        </w:tc>
      </w:tr>
      <w:tr w:rsidR="002437E6" w:rsidRPr="00EF5447" w14:paraId="3FA26EE9" w14:textId="77777777" w:rsidTr="002437E6">
        <w:trPr>
          <w:gridAfter w:val="1"/>
          <w:wAfter w:w="70" w:type="dxa"/>
          <w:trHeight w:val="216"/>
          <w:jc w:val="center"/>
        </w:trPr>
        <w:tc>
          <w:tcPr>
            <w:tcW w:w="2417" w:type="dxa"/>
            <w:gridSpan w:val="5"/>
            <w:tcBorders>
              <w:top w:val="nil"/>
              <w:bottom w:val="nil"/>
            </w:tcBorders>
            <w:shd w:val="clear" w:color="auto" w:fill="auto"/>
          </w:tcPr>
          <w:p w14:paraId="044A3C14" w14:textId="77777777" w:rsidR="002437E6" w:rsidRPr="00EF5447" w:rsidRDefault="002437E6" w:rsidP="001B7D9B">
            <w:pPr>
              <w:pStyle w:val="TAC"/>
            </w:pPr>
          </w:p>
        </w:tc>
        <w:tc>
          <w:tcPr>
            <w:tcW w:w="867" w:type="dxa"/>
            <w:gridSpan w:val="3"/>
            <w:shd w:val="clear" w:color="auto" w:fill="auto"/>
          </w:tcPr>
          <w:p w14:paraId="2EEF7AFF" w14:textId="77777777" w:rsidR="002437E6" w:rsidRPr="00EF5447" w:rsidRDefault="002437E6" w:rsidP="001B7D9B">
            <w:pPr>
              <w:pStyle w:val="TAC"/>
            </w:pPr>
            <w:r w:rsidRPr="00EF5447">
              <w:t>n78</w:t>
            </w:r>
          </w:p>
        </w:tc>
        <w:tc>
          <w:tcPr>
            <w:tcW w:w="1007" w:type="dxa"/>
            <w:gridSpan w:val="3"/>
            <w:shd w:val="clear" w:color="auto" w:fill="auto"/>
            <w:noWrap/>
          </w:tcPr>
          <w:p w14:paraId="344E572A" w14:textId="77777777" w:rsidR="002437E6" w:rsidRPr="00EF5447" w:rsidRDefault="002437E6" w:rsidP="001B7D9B">
            <w:pPr>
              <w:pStyle w:val="TAC"/>
            </w:pPr>
            <w:r w:rsidRPr="00EF5447">
              <w:t>3680</w:t>
            </w:r>
          </w:p>
        </w:tc>
        <w:tc>
          <w:tcPr>
            <w:tcW w:w="819" w:type="dxa"/>
            <w:gridSpan w:val="3"/>
            <w:shd w:val="clear" w:color="auto" w:fill="auto"/>
            <w:noWrap/>
          </w:tcPr>
          <w:p w14:paraId="3C72A785" w14:textId="77777777" w:rsidR="002437E6" w:rsidRPr="00EF5447" w:rsidRDefault="002437E6" w:rsidP="001B7D9B">
            <w:pPr>
              <w:pStyle w:val="TAC"/>
            </w:pPr>
            <w:r w:rsidRPr="00EF5447">
              <w:t>10</w:t>
            </w:r>
          </w:p>
        </w:tc>
        <w:tc>
          <w:tcPr>
            <w:tcW w:w="1582" w:type="dxa"/>
            <w:gridSpan w:val="5"/>
            <w:shd w:val="clear" w:color="auto" w:fill="auto"/>
            <w:noWrap/>
          </w:tcPr>
          <w:p w14:paraId="15917B2D" w14:textId="77777777" w:rsidR="002437E6" w:rsidRPr="00EF5447" w:rsidRDefault="002437E6" w:rsidP="001B7D9B">
            <w:pPr>
              <w:pStyle w:val="TAC"/>
            </w:pPr>
            <w:r w:rsidRPr="00EF5447">
              <w:t>50</w:t>
            </w:r>
          </w:p>
        </w:tc>
        <w:tc>
          <w:tcPr>
            <w:tcW w:w="932" w:type="dxa"/>
            <w:gridSpan w:val="3"/>
            <w:shd w:val="clear" w:color="auto" w:fill="auto"/>
            <w:noWrap/>
          </w:tcPr>
          <w:p w14:paraId="092F295E" w14:textId="77777777" w:rsidR="002437E6" w:rsidRPr="00EF5447" w:rsidRDefault="002437E6" w:rsidP="001B7D9B">
            <w:pPr>
              <w:pStyle w:val="TAC"/>
            </w:pPr>
            <w:r w:rsidRPr="00EF5447">
              <w:t>3680</w:t>
            </w:r>
          </w:p>
        </w:tc>
        <w:tc>
          <w:tcPr>
            <w:tcW w:w="763" w:type="dxa"/>
            <w:gridSpan w:val="4"/>
            <w:shd w:val="clear" w:color="auto" w:fill="auto"/>
          </w:tcPr>
          <w:p w14:paraId="7152C194" w14:textId="77777777" w:rsidR="002437E6" w:rsidRPr="00EF5447" w:rsidRDefault="002437E6" w:rsidP="001B7D9B">
            <w:pPr>
              <w:pStyle w:val="TAC"/>
            </w:pPr>
            <w:r w:rsidRPr="00EF5447">
              <w:t>N/A</w:t>
            </w:r>
          </w:p>
        </w:tc>
        <w:tc>
          <w:tcPr>
            <w:tcW w:w="1252" w:type="dxa"/>
            <w:gridSpan w:val="2"/>
            <w:shd w:val="clear" w:color="auto" w:fill="auto"/>
          </w:tcPr>
          <w:p w14:paraId="0ED94115" w14:textId="77777777" w:rsidR="002437E6" w:rsidRPr="00EF5447" w:rsidRDefault="002437E6" w:rsidP="001B7D9B">
            <w:pPr>
              <w:pStyle w:val="TAC"/>
            </w:pPr>
            <w:r w:rsidRPr="00EF5447">
              <w:t>N/A</w:t>
            </w:r>
          </w:p>
        </w:tc>
      </w:tr>
      <w:tr w:rsidR="002437E6" w:rsidRPr="00EF5447" w14:paraId="6E8E5A4B" w14:textId="77777777" w:rsidTr="002437E6">
        <w:trPr>
          <w:gridAfter w:val="1"/>
          <w:wAfter w:w="70" w:type="dxa"/>
          <w:trHeight w:val="216"/>
          <w:jc w:val="center"/>
        </w:trPr>
        <w:tc>
          <w:tcPr>
            <w:tcW w:w="2417" w:type="dxa"/>
            <w:gridSpan w:val="5"/>
            <w:tcBorders>
              <w:top w:val="nil"/>
              <w:bottom w:val="nil"/>
            </w:tcBorders>
            <w:shd w:val="clear" w:color="auto" w:fill="auto"/>
          </w:tcPr>
          <w:p w14:paraId="5585C7E5" w14:textId="77777777" w:rsidR="002437E6" w:rsidRPr="00EF5447" w:rsidRDefault="002437E6" w:rsidP="001B7D9B">
            <w:pPr>
              <w:pStyle w:val="TAC"/>
            </w:pPr>
          </w:p>
        </w:tc>
        <w:tc>
          <w:tcPr>
            <w:tcW w:w="867" w:type="dxa"/>
            <w:gridSpan w:val="3"/>
            <w:shd w:val="clear" w:color="auto" w:fill="auto"/>
          </w:tcPr>
          <w:p w14:paraId="08528193" w14:textId="77777777" w:rsidR="002437E6" w:rsidRPr="00EF5447" w:rsidRDefault="002437E6" w:rsidP="001B7D9B">
            <w:pPr>
              <w:pStyle w:val="TAC"/>
            </w:pPr>
            <w:r w:rsidRPr="00EF5447">
              <w:t>n79</w:t>
            </w:r>
          </w:p>
        </w:tc>
        <w:tc>
          <w:tcPr>
            <w:tcW w:w="1007" w:type="dxa"/>
            <w:gridSpan w:val="3"/>
            <w:shd w:val="clear" w:color="auto" w:fill="auto"/>
            <w:noWrap/>
          </w:tcPr>
          <w:p w14:paraId="60418EA9" w14:textId="77777777" w:rsidR="002437E6" w:rsidRPr="00EF5447" w:rsidRDefault="002437E6" w:rsidP="001B7D9B">
            <w:pPr>
              <w:pStyle w:val="TAC"/>
            </w:pPr>
            <w:r w:rsidRPr="00EF5447">
              <w:t>4515</w:t>
            </w:r>
          </w:p>
        </w:tc>
        <w:tc>
          <w:tcPr>
            <w:tcW w:w="819" w:type="dxa"/>
            <w:gridSpan w:val="3"/>
            <w:shd w:val="clear" w:color="auto" w:fill="auto"/>
            <w:noWrap/>
          </w:tcPr>
          <w:p w14:paraId="4E0AD451" w14:textId="77777777" w:rsidR="002437E6" w:rsidRPr="00EF5447" w:rsidRDefault="002437E6" w:rsidP="001B7D9B">
            <w:pPr>
              <w:pStyle w:val="TAC"/>
            </w:pPr>
            <w:r w:rsidRPr="00EF5447">
              <w:t>40</w:t>
            </w:r>
          </w:p>
        </w:tc>
        <w:tc>
          <w:tcPr>
            <w:tcW w:w="1582" w:type="dxa"/>
            <w:gridSpan w:val="5"/>
            <w:shd w:val="clear" w:color="auto" w:fill="auto"/>
            <w:noWrap/>
          </w:tcPr>
          <w:p w14:paraId="108008FC" w14:textId="77777777" w:rsidR="002437E6" w:rsidRPr="00EF5447" w:rsidRDefault="002437E6" w:rsidP="001B7D9B">
            <w:pPr>
              <w:pStyle w:val="TAC"/>
            </w:pPr>
            <w:r w:rsidRPr="00EF5447">
              <w:t>216</w:t>
            </w:r>
          </w:p>
        </w:tc>
        <w:tc>
          <w:tcPr>
            <w:tcW w:w="932" w:type="dxa"/>
            <w:gridSpan w:val="3"/>
            <w:shd w:val="clear" w:color="auto" w:fill="auto"/>
            <w:noWrap/>
          </w:tcPr>
          <w:p w14:paraId="1AE5720F" w14:textId="77777777" w:rsidR="002437E6" w:rsidRPr="00EF5447" w:rsidRDefault="002437E6" w:rsidP="001B7D9B">
            <w:pPr>
              <w:pStyle w:val="TAC"/>
            </w:pPr>
            <w:r w:rsidRPr="00EF5447">
              <w:t>4515</w:t>
            </w:r>
          </w:p>
        </w:tc>
        <w:tc>
          <w:tcPr>
            <w:tcW w:w="763" w:type="dxa"/>
            <w:gridSpan w:val="4"/>
            <w:shd w:val="clear" w:color="auto" w:fill="auto"/>
          </w:tcPr>
          <w:p w14:paraId="6F555A00" w14:textId="77777777" w:rsidR="002437E6" w:rsidRPr="00EF5447" w:rsidRDefault="002437E6" w:rsidP="001B7D9B">
            <w:pPr>
              <w:pStyle w:val="TAC"/>
            </w:pPr>
            <w:r w:rsidRPr="00EF5447">
              <w:t>29.3</w:t>
            </w:r>
          </w:p>
        </w:tc>
        <w:tc>
          <w:tcPr>
            <w:tcW w:w="1252" w:type="dxa"/>
            <w:gridSpan w:val="2"/>
            <w:shd w:val="clear" w:color="auto" w:fill="auto"/>
          </w:tcPr>
          <w:p w14:paraId="386AA6D0" w14:textId="77777777" w:rsidR="002437E6" w:rsidRPr="00EF5447" w:rsidRDefault="002437E6" w:rsidP="001B7D9B">
            <w:pPr>
              <w:pStyle w:val="TAC"/>
            </w:pPr>
            <w:r w:rsidRPr="00EF5447">
              <w:t>IMD2</w:t>
            </w:r>
          </w:p>
        </w:tc>
      </w:tr>
      <w:tr w:rsidR="002437E6" w:rsidRPr="00EF5447" w14:paraId="3C8CE2ED" w14:textId="77777777" w:rsidTr="002437E6">
        <w:trPr>
          <w:gridAfter w:val="1"/>
          <w:wAfter w:w="70" w:type="dxa"/>
          <w:trHeight w:val="216"/>
          <w:jc w:val="center"/>
        </w:trPr>
        <w:tc>
          <w:tcPr>
            <w:tcW w:w="2417" w:type="dxa"/>
            <w:gridSpan w:val="5"/>
            <w:tcBorders>
              <w:top w:val="nil"/>
              <w:bottom w:val="nil"/>
            </w:tcBorders>
            <w:shd w:val="clear" w:color="auto" w:fill="auto"/>
          </w:tcPr>
          <w:p w14:paraId="662ADC31" w14:textId="77777777" w:rsidR="002437E6" w:rsidRPr="00EF5447" w:rsidRDefault="002437E6" w:rsidP="001B7D9B">
            <w:pPr>
              <w:pStyle w:val="TAC"/>
            </w:pPr>
          </w:p>
        </w:tc>
        <w:tc>
          <w:tcPr>
            <w:tcW w:w="867" w:type="dxa"/>
            <w:gridSpan w:val="3"/>
            <w:shd w:val="clear" w:color="auto" w:fill="auto"/>
          </w:tcPr>
          <w:p w14:paraId="154E21D7" w14:textId="77777777" w:rsidR="002437E6" w:rsidRPr="00EF5447" w:rsidRDefault="002437E6" w:rsidP="001B7D9B">
            <w:pPr>
              <w:pStyle w:val="TAC"/>
            </w:pPr>
            <w:r w:rsidRPr="00EF5447">
              <w:t>19</w:t>
            </w:r>
          </w:p>
        </w:tc>
        <w:tc>
          <w:tcPr>
            <w:tcW w:w="1007" w:type="dxa"/>
            <w:gridSpan w:val="3"/>
            <w:shd w:val="clear" w:color="auto" w:fill="auto"/>
            <w:noWrap/>
          </w:tcPr>
          <w:p w14:paraId="7174E701" w14:textId="77777777" w:rsidR="002437E6" w:rsidRPr="00EF5447" w:rsidRDefault="002437E6" w:rsidP="001B7D9B">
            <w:pPr>
              <w:pStyle w:val="TAC"/>
            </w:pPr>
            <w:r w:rsidRPr="00EF5447">
              <w:t>835</w:t>
            </w:r>
          </w:p>
        </w:tc>
        <w:tc>
          <w:tcPr>
            <w:tcW w:w="819" w:type="dxa"/>
            <w:gridSpan w:val="3"/>
            <w:shd w:val="clear" w:color="auto" w:fill="auto"/>
            <w:noWrap/>
          </w:tcPr>
          <w:p w14:paraId="2CCF1085" w14:textId="77777777" w:rsidR="002437E6" w:rsidRPr="00EF5447" w:rsidRDefault="002437E6" w:rsidP="001B7D9B">
            <w:pPr>
              <w:pStyle w:val="TAC"/>
            </w:pPr>
            <w:r w:rsidRPr="00EF5447">
              <w:t>5</w:t>
            </w:r>
          </w:p>
        </w:tc>
        <w:tc>
          <w:tcPr>
            <w:tcW w:w="1582" w:type="dxa"/>
            <w:gridSpan w:val="5"/>
            <w:shd w:val="clear" w:color="auto" w:fill="auto"/>
            <w:noWrap/>
          </w:tcPr>
          <w:p w14:paraId="1EB97B3C" w14:textId="77777777" w:rsidR="002437E6" w:rsidRPr="00EF5447" w:rsidRDefault="002437E6" w:rsidP="001B7D9B">
            <w:pPr>
              <w:pStyle w:val="TAC"/>
            </w:pPr>
            <w:r w:rsidRPr="00EF5447">
              <w:t>25</w:t>
            </w:r>
          </w:p>
        </w:tc>
        <w:tc>
          <w:tcPr>
            <w:tcW w:w="932" w:type="dxa"/>
            <w:gridSpan w:val="3"/>
            <w:shd w:val="clear" w:color="auto" w:fill="auto"/>
            <w:noWrap/>
          </w:tcPr>
          <w:p w14:paraId="4CB97A1F" w14:textId="77777777" w:rsidR="002437E6" w:rsidRPr="00EF5447" w:rsidRDefault="002437E6" w:rsidP="001B7D9B">
            <w:pPr>
              <w:pStyle w:val="TAC"/>
            </w:pPr>
            <w:r w:rsidRPr="00EF5447">
              <w:t>880</w:t>
            </w:r>
          </w:p>
        </w:tc>
        <w:tc>
          <w:tcPr>
            <w:tcW w:w="763" w:type="dxa"/>
            <w:gridSpan w:val="4"/>
            <w:shd w:val="clear" w:color="auto" w:fill="auto"/>
          </w:tcPr>
          <w:p w14:paraId="028EE27D" w14:textId="77777777" w:rsidR="002437E6" w:rsidRPr="00EF5447" w:rsidRDefault="002437E6" w:rsidP="001B7D9B">
            <w:pPr>
              <w:pStyle w:val="TAC"/>
            </w:pPr>
            <w:r w:rsidRPr="00EF5447">
              <w:t>N/A</w:t>
            </w:r>
          </w:p>
        </w:tc>
        <w:tc>
          <w:tcPr>
            <w:tcW w:w="1252" w:type="dxa"/>
            <w:gridSpan w:val="2"/>
            <w:shd w:val="clear" w:color="auto" w:fill="auto"/>
          </w:tcPr>
          <w:p w14:paraId="3E93861D" w14:textId="77777777" w:rsidR="002437E6" w:rsidRPr="00EF5447" w:rsidRDefault="002437E6" w:rsidP="001B7D9B">
            <w:pPr>
              <w:pStyle w:val="TAC"/>
            </w:pPr>
            <w:r w:rsidRPr="00EF5447">
              <w:t>N/A</w:t>
            </w:r>
          </w:p>
        </w:tc>
      </w:tr>
      <w:tr w:rsidR="002437E6" w:rsidRPr="00EF5447" w14:paraId="2AD99FA6" w14:textId="77777777" w:rsidTr="002437E6">
        <w:trPr>
          <w:gridAfter w:val="1"/>
          <w:wAfter w:w="70" w:type="dxa"/>
          <w:trHeight w:val="216"/>
          <w:jc w:val="center"/>
        </w:trPr>
        <w:tc>
          <w:tcPr>
            <w:tcW w:w="2417" w:type="dxa"/>
            <w:gridSpan w:val="5"/>
            <w:tcBorders>
              <w:top w:val="nil"/>
              <w:bottom w:val="nil"/>
            </w:tcBorders>
            <w:shd w:val="clear" w:color="auto" w:fill="auto"/>
          </w:tcPr>
          <w:p w14:paraId="03EA6728" w14:textId="77777777" w:rsidR="002437E6" w:rsidRPr="00EF5447" w:rsidRDefault="002437E6" w:rsidP="001B7D9B">
            <w:pPr>
              <w:pStyle w:val="TAC"/>
            </w:pPr>
          </w:p>
        </w:tc>
        <w:tc>
          <w:tcPr>
            <w:tcW w:w="867" w:type="dxa"/>
            <w:gridSpan w:val="3"/>
            <w:shd w:val="clear" w:color="auto" w:fill="auto"/>
          </w:tcPr>
          <w:p w14:paraId="528420D4" w14:textId="77777777" w:rsidR="002437E6" w:rsidRPr="00EF5447" w:rsidRDefault="002437E6" w:rsidP="001B7D9B">
            <w:pPr>
              <w:pStyle w:val="TAC"/>
            </w:pPr>
            <w:r w:rsidRPr="00EF5447">
              <w:t>n79</w:t>
            </w:r>
          </w:p>
        </w:tc>
        <w:tc>
          <w:tcPr>
            <w:tcW w:w="1007" w:type="dxa"/>
            <w:gridSpan w:val="3"/>
            <w:shd w:val="clear" w:color="auto" w:fill="auto"/>
            <w:noWrap/>
          </w:tcPr>
          <w:p w14:paraId="31EC40CE" w14:textId="77777777" w:rsidR="002437E6" w:rsidRPr="00EF5447" w:rsidRDefault="002437E6" w:rsidP="001B7D9B">
            <w:pPr>
              <w:pStyle w:val="TAC"/>
            </w:pPr>
            <w:r w:rsidRPr="00EF5447">
              <w:t>4550</w:t>
            </w:r>
          </w:p>
        </w:tc>
        <w:tc>
          <w:tcPr>
            <w:tcW w:w="819" w:type="dxa"/>
            <w:gridSpan w:val="3"/>
            <w:shd w:val="clear" w:color="auto" w:fill="auto"/>
            <w:noWrap/>
          </w:tcPr>
          <w:p w14:paraId="4F7EE5DE" w14:textId="77777777" w:rsidR="002437E6" w:rsidRPr="00EF5447" w:rsidRDefault="002437E6" w:rsidP="001B7D9B">
            <w:pPr>
              <w:pStyle w:val="TAC"/>
            </w:pPr>
            <w:r w:rsidRPr="00EF5447">
              <w:t>40</w:t>
            </w:r>
          </w:p>
        </w:tc>
        <w:tc>
          <w:tcPr>
            <w:tcW w:w="1582" w:type="dxa"/>
            <w:gridSpan w:val="5"/>
            <w:shd w:val="clear" w:color="auto" w:fill="auto"/>
            <w:noWrap/>
          </w:tcPr>
          <w:p w14:paraId="524556FB" w14:textId="77777777" w:rsidR="002437E6" w:rsidRPr="00EF5447" w:rsidRDefault="002437E6" w:rsidP="001B7D9B">
            <w:pPr>
              <w:pStyle w:val="TAC"/>
            </w:pPr>
            <w:r w:rsidRPr="00EF5447">
              <w:t>216</w:t>
            </w:r>
          </w:p>
        </w:tc>
        <w:tc>
          <w:tcPr>
            <w:tcW w:w="932" w:type="dxa"/>
            <w:gridSpan w:val="3"/>
            <w:shd w:val="clear" w:color="auto" w:fill="auto"/>
            <w:noWrap/>
          </w:tcPr>
          <w:p w14:paraId="4926B326" w14:textId="77777777" w:rsidR="002437E6" w:rsidRPr="00EF5447" w:rsidRDefault="002437E6" w:rsidP="001B7D9B">
            <w:pPr>
              <w:pStyle w:val="TAC"/>
            </w:pPr>
            <w:r w:rsidRPr="00EF5447">
              <w:t>4550</w:t>
            </w:r>
          </w:p>
        </w:tc>
        <w:tc>
          <w:tcPr>
            <w:tcW w:w="763" w:type="dxa"/>
            <w:gridSpan w:val="4"/>
            <w:shd w:val="clear" w:color="auto" w:fill="auto"/>
          </w:tcPr>
          <w:p w14:paraId="6CB39C15" w14:textId="77777777" w:rsidR="002437E6" w:rsidRPr="00EF5447" w:rsidRDefault="002437E6" w:rsidP="001B7D9B">
            <w:pPr>
              <w:pStyle w:val="TAC"/>
            </w:pPr>
            <w:r w:rsidRPr="00EF5447">
              <w:t>N/A</w:t>
            </w:r>
          </w:p>
        </w:tc>
        <w:tc>
          <w:tcPr>
            <w:tcW w:w="1252" w:type="dxa"/>
            <w:gridSpan w:val="2"/>
            <w:shd w:val="clear" w:color="auto" w:fill="auto"/>
          </w:tcPr>
          <w:p w14:paraId="4177C552" w14:textId="77777777" w:rsidR="002437E6" w:rsidRPr="00EF5447" w:rsidRDefault="002437E6" w:rsidP="001B7D9B">
            <w:pPr>
              <w:pStyle w:val="TAC"/>
            </w:pPr>
            <w:r w:rsidRPr="00EF5447">
              <w:t>N/A</w:t>
            </w:r>
          </w:p>
        </w:tc>
      </w:tr>
      <w:tr w:rsidR="002437E6" w:rsidRPr="00EF5447" w14:paraId="7366D5C5"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79CE7A5E" w14:textId="77777777" w:rsidR="002437E6" w:rsidRPr="00EF5447" w:rsidRDefault="002437E6" w:rsidP="001B7D9B">
            <w:pPr>
              <w:pStyle w:val="TAC"/>
            </w:pPr>
          </w:p>
        </w:tc>
        <w:tc>
          <w:tcPr>
            <w:tcW w:w="867" w:type="dxa"/>
            <w:gridSpan w:val="3"/>
            <w:shd w:val="clear" w:color="auto" w:fill="auto"/>
          </w:tcPr>
          <w:p w14:paraId="01396AE7" w14:textId="77777777" w:rsidR="002437E6" w:rsidRPr="00EF5447" w:rsidRDefault="002437E6" w:rsidP="001B7D9B">
            <w:pPr>
              <w:pStyle w:val="TAC"/>
            </w:pPr>
            <w:r w:rsidRPr="00EF5447">
              <w:t>n78</w:t>
            </w:r>
          </w:p>
        </w:tc>
        <w:tc>
          <w:tcPr>
            <w:tcW w:w="1007" w:type="dxa"/>
            <w:gridSpan w:val="3"/>
            <w:shd w:val="clear" w:color="auto" w:fill="auto"/>
            <w:noWrap/>
          </w:tcPr>
          <w:p w14:paraId="12C6D20C" w14:textId="77777777" w:rsidR="002437E6" w:rsidRPr="00EF5447" w:rsidRDefault="002437E6" w:rsidP="001B7D9B">
            <w:pPr>
              <w:pStyle w:val="TAC"/>
            </w:pPr>
            <w:r w:rsidRPr="00EF5447">
              <w:t>3715</w:t>
            </w:r>
          </w:p>
        </w:tc>
        <w:tc>
          <w:tcPr>
            <w:tcW w:w="819" w:type="dxa"/>
            <w:gridSpan w:val="3"/>
            <w:shd w:val="clear" w:color="auto" w:fill="auto"/>
            <w:noWrap/>
          </w:tcPr>
          <w:p w14:paraId="7074DDB1" w14:textId="77777777" w:rsidR="002437E6" w:rsidRPr="00EF5447" w:rsidRDefault="002437E6" w:rsidP="001B7D9B">
            <w:pPr>
              <w:pStyle w:val="TAC"/>
            </w:pPr>
            <w:r w:rsidRPr="00EF5447">
              <w:t>10</w:t>
            </w:r>
          </w:p>
        </w:tc>
        <w:tc>
          <w:tcPr>
            <w:tcW w:w="1582" w:type="dxa"/>
            <w:gridSpan w:val="5"/>
            <w:shd w:val="clear" w:color="auto" w:fill="auto"/>
            <w:noWrap/>
          </w:tcPr>
          <w:p w14:paraId="4E69B1A5" w14:textId="77777777" w:rsidR="002437E6" w:rsidRPr="00EF5447" w:rsidRDefault="002437E6" w:rsidP="001B7D9B">
            <w:pPr>
              <w:pStyle w:val="TAC"/>
            </w:pPr>
            <w:r w:rsidRPr="00EF5447">
              <w:t>50</w:t>
            </w:r>
          </w:p>
        </w:tc>
        <w:tc>
          <w:tcPr>
            <w:tcW w:w="932" w:type="dxa"/>
            <w:gridSpan w:val="3"/>
            <w:shd w:val="clear" w:color="auto" w:fill="auto"/>
            <w:noWrap/>
          </w:tcPr>
          <w:p w14:paraId="47D0DD2F" w14:textId="77777777" w:rsidR="002437E6" w:rsidRPr="00EF5447" w:rsidRDefault="002437E6" w:rsidP="001B7D9B">
            <w:pPr>
              <w:pStyle w:val="TAC"/>
            </w:pPr>
            <w:r w:rsidRPr="00EF5447">
              <w:t>3715</w:t>
            </w:r>
          </w:p>
        </w:tc>
        <w:tc>
          <w:tcPr>
            <w:tcW w:w="763" w:type="dxa"/>
            <w:gridSpan w:val="4"/>
            <w:shd w:val="clear" w:color="auto" w:fill="auto"/>
          </w:tcPr>
          <w:p w14:paraId="32C23089" w14:textId="77777777" w:rsidR="002437E6" w:rsidRPr="00EF5447" w:rsidRDefault="002437E6" w:rsidP="001B7D9B">
            <w:pPr>
              <w:pStyle w:val="TAC"/>
            </w:pPr>
            <w:r w:rsidRPr="00EF5447">
              <w:t>28.8</w:t>
            </w:r>
          </w:p>
        </w:tc>
        <w:tc>
          <w:tcPr>
            <w:tcW w:w="1252" w:type="dxa"/>
            <w:gridSpan w:val="2"/>
            <w:shd w:val="clear" w:color="auto" w:fill="auto"/>
          </w:tcPr>
          <w:p w14:paraId="5ECCD727" w14:textId="77777777" w:rsidR="002437E6" w:rsidRPr="00EF5447" w:rsidRDefault="002437E6" w:rsidP="001B7D9B">
            <w:pPr>
              <w:pStyle w:val="TAC"/>
            </w:pPr>
            <w:r w:rsidRPr="00EF5447">
              <w:t>IMD2</w:t>
            </w:r>
          </w:p>
        </w:tc>
      </w:tr>
      <w:tr w:rsidR="002437E6" w:rsidRPr="00EF5447" w14:paraId="4C10E6C5" w14:textId="77777777" w:rsidTr="002437E6">
        <w:trPr>
          <w:gridAfter w:val="1"/>
          <w:wAfter w:w="70" w:type="dxa"/>
          <w:trHeight w:val="216"/>
          <w:jc w:val="center"/>
        </w:trPr>
        <w:tc>
          <w:tcPr>
            <w:tcW w:w="2417" w:type="dxa"/>
            <w:gridSpan w:val="5"/>
            <w:tcBorders>
              <w:top w:val="nil"/>
              <w:bottom w:val="nil"/>
            </w:tcBorders>
            <w:shd w:val="clear" w:color="auto" w:fill="auto"/>
          </w:tcPr>
          <w:p w14:paraId="4B23E844" w14:textId="77777777" w:rsidR="002437E6" w:rsidRPr="00EF5447" w:rsidRDefault="002437E6" w:rsidP="001B7D9B">
            <w:pPr>
              <w:pStyle w:val="TAC"/>
            </w:pPr>
            <w:r>
              <w:t>DC_20A-28A_n3A</w:t>
            </w:r>
          </w:p>
        </w:tc>
        <w:tc>
          <w:tcPr>
            <w:tcW w:w="867" w:type="dxa"/>
            <w:gridSpan w:val="3"/>
            <w:shd w:val="clear" w:color="auto" w:fill="auto"/>
          </w:tcPr>
          <w:p w14:paraId="3B9262BA" w14:textId="77777777" w:rsidR="002437E6" w:rsidRPr="00EF5447" w:rsidRDefault="002437E6" w:rsidP="001B7D9B">
            <w:pPr>
              <w:pStyle w:val="TAC"/>
            </w:pPr>
            <w:r>
              <w:rPr>
                <w:rFonts w:eastAsia="Malgun Gothic"/>
                <w:szCs w:val="18"/>
                <w:lang w:eastAsia="ko-KR"/>
              </w:rPr>
              <w:t>20</w:t>
            </w:r>
          </w:p>
        </w:tc>
        <w:tc>
          <w:tcPr>
            <w:tcW w:w="1007" w:type="dxa"/>
            <w:gridSpan w:val="3"/>
            <w:shd w:val="clear" w:color="auto" w:fill="auto"/>
            <w:noWrap/>
          </w:tcPr>
          <w:p w14:paraId="79E2543B" w14:textId="77777777" w:rsidR="002437E6" w:rsidRPr="00EF5447" w:rsidRDefault="002437E6" w:rsidP="001B7D9B">
            <w:pPr>
              <w:pStyle w:val="TAC"/>
            </w:pPr>
            <w:r>
              <w:rPr>
                <w:rFonts w:eastAsia="Malgun Gothic"/>
                <w:szCs w:val="18"/>
                <w:lang w:eastAsia="ko-KR"/>
              </w:rPr>
              <w:t>845</w:t>
            </w:r>
          </w:p>
        </w:tc>
        <w:tc>
          <w:tcPr>
            <w:tcW w:w="819" w:type="dxa"/>
            <w:gridSpan w:val="3"/>
            <w:shd w:val="clear" w:color="auto" w:fill="auto"/>
            <w:noWrap/>
          </w:tcPr>
          <w:p w14:paraId="7AC65364" w14:textId="77777777" w:rsidR="002437E6" w:rsidRPr="00EF5447" w:rsidRDefault="002437E6" w:rsidP="001B7D9B">
            <w:pPr>
              <w:pStyle w:val="TAC"/>
            </w:pPr>
            <w:r>
              <w:rPr>
                <w:rFonts w:eastAsia="Malgun Gothic"/>
                <w:szCs w:val="18"/>
                <w:lang w:eastAsia="ko-KR"/>
              </w:rPr>
              <w:t>5</w:t>
            </w:r>
          </w:p>
        </w:tc>
        <w:tc>
          <w:tcPr>
            <w:tcW w:w="1582" w:type="dxa"/>
            <w:gridSpan w:val="5"/>
            <w:shd w:val="clear" w:color="auto" w:fill="auto"/>
            <w:noWrap/>
          </w:tcPr>
          <w:p w14:paraId="257A1C30" w14:textId="77777777" w:rsidR="002437E6" w:rsidRPr="00EF5447" w:rsidRDefault="002437E6" w:rsidP="001B7D9B">
            <w:pPr>
              <w:pStyle w:val="TAC"/>
            </w:pPr>
            <w:r>
              <w:rPr>
                <w:rFonts w:eastAsia="Malgun Gothic"/>
                <w:szCs w:val="18"/>
                <w:lang w:eastAsia="ko-KR"/>
              </w:rPr>
              <w:t>25</w:t>
            </w:r>
          </w:p>
        </w:tc>
        <w:tc>
          <w:tcPr>
            <w:tcW w:w="932" w:type="dxa"/>
            <w:gridSpan w:val="3"/>
            <w:shd w:val="clear" w:color="auto" w:fill="auto"/>
            <w:noWrap/>
          </w:tcPr>
          <w:p w14:paraId="589836D3" w14:textId="77777777" w:rsidR="002437E6" w:rsidRPr="00EF5447" w:rsidRDefault="002437E6" w:rsidP="001B7D9B">
            <w:pPr>
              <w:pStyle w:val="TAC"/>
            </w:pPr>
            <w:r>
              <w:rPr>
                <w:rFonts w:eastAsia="Malgun Gothic"/>
                <w:szCs w:val="18"/>
                <w:lang w:eastAsia="ko-KR"/>
              </w:rPr>
              <w:t>804</w:t>
            </w:r>
          </w:p>
        </w:tc>
        <w:tc>
          <w:tcPr>
            <w:tcW w:w="763" w:type="dxa"/>
            <w:gridSpan w:val="4"/>
            <w:shd w:val="clear" w:color="auto" w:fill="auto"/>
          </w:tcPr>
          <w:p w14:paraId="627C313D" w14:textId="77777777" w:rsidR="002437E6" w:rsidRPr="00EF5447" w:rsidRDefault="002437E6" w:rsidP="001B7D9B">
            <w:pPr>
              <w:pStyle w:val="TAC"/>
            </w:pPr>
            <w:r>
              <w:t>N/A</w:t>
            </w:r>
          </w:p>
        </w:tc>
        <w:tc>
          <w:tcPr>
            <w:tcW w:w="1252" w:type="dxa"/>
            <w:gridSpan w:val="2"/>
            <w:shd w:val="clear" w:color="auto" w:fill="auto"/>
          </w:tcPr>
          <w:p w14:paraId="5179E346" w14:textId="77777777" w:rsidR="002437E6" w:rsidRPr="00EF5447" w:rsidRDefault="002437E6" w:rsidP="001B7D9B">
            <w:pPr>
              <w:pStyle w:val="TAC"/>
            </w:pPr>
            <w:r>
              <w:t>N/A</w:t>
            </w:r>
          </w:p>
        </w:tc>
      </w:tr>
      <w:tr w:rsidR="002437E6" w:rsidRPr="00EF5447" w14:paraId="084533D5" w14:textId="77777777" w:rsidTr="002437E6">
        <w:trPr>
          <w:gridAfter w:val="1"/>
          <w:wAfter w:w="70" w:type="dxa"/>
          <w:trHeight w:val="216"/>
          <w:jc w:val="center"/>
        </w:trPr>
        <w:tc>
          <w:tcPr>
            <w:tcW w:w="2417" w:type="dxa"/>
            <w:gridSpan w:val="5"/>
            <w:tcBorders>
              <w:top w:val="nil"/>
              <w:bottom w:val="nil"/>
            </w:tcBorders>
            <w:shd w:val="clear" w:color="auto" w:fill="auto"/>
          </w:tcPr>
          <w:p w14:paraId="3F71F473" w14:textId="77777777" w:rsidR="002437E6" w:rsidRPr="00EF5447" w:rsidRDefault="002437E6" w:rsidP="001B7D9B">
            <w:pPr>
              <w:pStyle w:val="TAC"/>
            </w:pPr>
          </w:p>
        </w:tc>
        <w:tc>
          <w:tcPr>
            <w:tcW w:w="867" w:type="dxa"/>
            <w:gridSpan w:val="3"/>
            <w:shd w:val="clear" w:color="auto" w:fill="auto"/>
          </w:tcPr>
          <w:p w14:paraId="11BBB44D" w14:textId="77777777" w:rsidR="002437E6" w:rsidRPr="00EF5447" w:rsidRDefault="002437E6" w:rsidP="001B7D9B">
            <w:pPr>
              <w:pStyle w:val="TAC"/>
            </w:pPr>
            <w:r>
              <w:rPr>
                <w:rFonts w:eastAsia="Malgun Gothic"/>
                <w:szCs w:val="18"/>
                <w:lang w:eastAsia="ko-KR"/>
              </w:rPr>
              <w:t>28</w:t>
            </w:r>
          </w:p>
        </w:tc>
        <w:tc>
          <w:tcPr>
            <w:tcW w:w="1007" w:type="dxa"/>
            <w:gridSpan w:val="3"/>
            <w:shd w:val="clear" w:color="auto" w:fill="auto"/>
            <w:noWrap/>
          </w:tcPr>
          <w:p w14:paraId="69009D40" w14:textId="77777777" w:rsidR="002437E6" w:rsidRPr="00EF5447" w:rsidRDefault="002437E6" w:rsidP="001B7D9B">
            <w:pPr>
              <w:pStyle w:val="TAC"/>
            </w:pPr>
            <w:r>
              <w:rPr>
                <w:lang w:eastAsia="ko-KR"/>
              </w:rPr>
              <w:t>730</w:t>
            </w:r>
          </w:p>
        </w:tc>
        <w:tc>
          <w:tcPr>
            <w:tcW w:w="819" w:type="dxa"/>
            <w:gridSpan w:val="3"/>
            <w:shd w:val="clear" w:color="auto" w:fill="auto"/>
            <w:noWrap/>
          </w:tcPr>
          <w:p w14:paraId="579D91B1" w14:textId="77777777" w:rsidR="002437E6" w:rsidRPr="00EF5447" w:rsidRDefault="002437E6" w:rsidP="001B7D9B">
            <w:pPr>
              <w:pStyle w:val="TAC"/>
            </w:pPr>
            <w:r>
              <w:rPr>
                <w:lang w:eastAsia="ko-KR"/>
              </w:rPr>
              <w:t>5</w:t>
            </w:r>
          </w:p>
        </w:tc>
        <w:tc>
          <w:tcPr>
            <w:tcW w:w="1582" w:type="dxa"/>
            <w:gridSpan w:val="5"/>
            <w:shd w:val="clear" w:color="auto" w:fill="auto"/>
            <w:noWrap/>
          </w:tcPr>
          <w:p w14:paraId="52EB0D4A" w14:textId="77777777" w:rsidR="002437E6" w:rsidRPr="00EF5447" w:rsidRDefault="002437E6" w:rsidP="001B7D9B">
            <w:pPr>
              <w:pStyle w:val="TAC"/>
            </w:pPr>
            <w:r>
              <w:rPr>
                <w:lang w:eastAsia="ko-KR"/>
              </w:rPr>
              <w:t>25</w:t>
            </w:r>
          </w:p>
        </w:tc>
        <w:tc>
          <w:tcPr>
            <w:tcW w:w="932" w:type="dxa"/>
            <w:gridSpan w:val="3"/>
            <w:shd w:val="clear" w:color="auto" w:fill="auto"/>
            <w:noWrap/>
          </w:tcPr>
          <w:p w14:paraId="1E69AF7E" w14:textId="77777777" w:rsidR="002437E6" w:rsidRPr="00EF5447" w:rsidRDefault="002437E6" w:rsidP="001B7D9B">
            <w:pPr>
              <w:pStyle w:val="TAC"/>
            </w:pPr>
            <w:r>
              <w:rPr>
                <w:lang w:eastAsia="ko-KR"/>
              </w:rPr>
              <w:t>785</w:t>
            </w:r>
          </w:p>
        </w:tc>
        <w:tc>
          <w:tcPr>
            <w:tcW w:w="763" w:type="dxa"/>
            <w:gridSpan w:val="4"/>
            <w:shd w:val="clear" w:color="auto" w:fill="auto"/>
          </w:tcPr>
          <w:p w14:paraId="577E45EB" w14:textId="77777777" w:rsidR="002437E6" w:rsidRPr="00EF5447" w:rsidRDefault="002437E6" w:rsidP="001B7D9B">
            <w:pPr>
              <w:pStyle w:val="TAC"/>
            </w:pPr>
            <w:r>
              <w:rPr>
                <w:rFonts w:eastAsia="Malgun Gothic"/>
                <w:lang w:eastAsia="ko-KR"/>
              </w:rPr>
              <w:t>9.4</w:t>
            </w:r>
          </w:p>
        </w:tc>
        <w:tc>
          <w:tcPr>
            <w:tcW w:w="1252" w:type="dxa"/>
            <w:gridSpan w:val="2"/>
            <w:shd w:val="clear" w:color="auto" w:fill="auto"/>
          </w:tcPr>
          <w:p w14:paraId="224D3DB6" w14:textId="77777777" w:rsidR="002437E6" w:rsidRPr="00EF5447" w:rsidRDefault="002437E6" w:rsidP="001B7D9B">
            <w:pPr>
              <w:pStyle w:val="TAC"/>
            </w:pPr>
            <w:r>
              <w:rPr>
                <w:rFonts w:eastAsia="Malgun Gothic"/>
                <w:lang w:eastAsia="ko-KR"/>
              </w:rPr>
              <w:t>IMD4</w:t>
            </w:r>
          </w:p>
        </w:tc>
      </w:tr>
      <w:tr w:rsidR="002437E6" w:rsidRPr="00EF5447" w14:paraId="30B29848" w14:textId="77777777" w:rsidTr="002437E6">
        <w:trPr>
          <w:trHeight w:val="216"/>
          <w:jc w:val="center"/>
        </w:trPr>
        <w:tc>
          <w:tcPr>
            <w:tcW w:w="2417" w:type="dxa"/>
            <w:gridSpan w:val="5"/>
            <w:tcBorders>
              <w:top w:val="nil"/>
              <w:bottom w:val="single" w:sz="4" w:space="0" w:color="auto"/>
            </w:tcBorders>
            <w:shd w:val="clear" w:color="auto" w:fill="auto"/>
          </w:tcPr>
          <w:p w14:paraId="61E21525" w14:textId="77777777" w:rsidR="002437E6" w:rsidRPr="00EF5447" w:rsidRDefault="002437E6" w:rsidP="001B7D9B">
            <w:pPr>
              <w:pStyle w:val="TAC"/>
            </w:pPr>
          </w:p>
        </w:tc>
        <w:tc>
          <w:tcPr>
            <w:tcW w:w="867" w:type="dxa"/>
            <w:gridSpan w:val="3"/>
            <w:shd w:val="clear" w:color="auto" w:fill="auto"/>
          </w:tcPr>
          <w:p w14:paraId="39521112" w14:textId="77777777" w:rsidR="002437E6" w:rsidRPr="00EF5447" w:rsidRDefault="002437E6" w:rsidP="001B7D9B">
            <w:pPr>
              <w:pStyle w:val="TAC"/>
            </w:pPr>
            <w:r>
              <w:t>n3</w:t>
            </w:r>
          </w:p>
        </w:tc>
        <w:tc>
          <w:tcPr>
            <w:tcW w:w="1007" w:type="dxa"/>
            <w:gridSpan w:val="3"/>
            <w:shd w:val="clear" w:color="auto" w:fill="auto"/>
            <w:noWrap/>
          </w:tcPr>
          <w:p w14:paraId="1C65B735" w14:textId="77777777" w:rsidR="002437E6" w:rsidRPr="00EF5447" w:rsidRDefault="002437E6" w:rsidP="001B7D9B">
            <w:pPr>
              <w:pStyle w:val="TAC"/>
            </w:pPr>
            <w:r>
              <w:t>1750</w:t>
            </w:r>
          </w:p>
        </w:tc>
        <w:tc>
          <w:tcPr>
            <w:tcW w:w="819" w:type="dxa"/>
            <w:gridSpan w:val="3"/>
            <w:shd w:val="clear" w:color="auto" w:fill="auto"/>
            <w:noWrap/>
          </w:tcPr>
          <w:p w14:paraId="053233AA" w14:textId="77777777" w:rsidR="002437E6" w:rsidRPr="00EF5447" w:rsidRDefault="002437E6" w:rsidP="001B7D9B">
            <w:pPr>
              <w:pStyle w:val="TAC"/>
            </w:pPr>
            <w:r>
              <w:t>5</w:t>
            </w:r>
          </w:p>
        </w:tc>
        <w:tc>
          <w:tcPr>
            <w:tcW w:w="1168" w:type="dxa"/>
            <w:gridSpan w:val="4"/>
            <w:shd w:val="clear" w:color="auto" w:fill="auto"/>
            <w:noWrap/>
          </w:tcPr>
          <w:p w14:paraId="71F4B834" w14:textId="77777777" w:rsidR="002437E6" w:rsidRPr="00EF5447" w:rsidRDefault="002437E6" w:rsidP="001B7D9B">
            <w:pPr>
              <w:pStyle w:val="TAC"/>
            </w:pPr>
            <w:r>
              <w:t>25</w:t>
            </w:r>
          </w:p>
        </w:tc>
        <w:tc>
          <w:tcPr>
            <w:tcW w:w="941" w:type="dxa"/>
            <w:gridSpan w:val="3"/>
            <w:shd w:val="clear" w:color="auto" w:fill="auto"/>
            <w:noWrap/>
          </w:tcPr>
          <w:p w14:paraId="544B8C9D" w14:textId="77777777" w:rsidR="002437E6" w:rsidRPr="00EF5447" w:rsidRDefault="002437E6" w:rsidP="001B7D9B">
            <w:pPr>
              <w:pStyle w:val="TAC"/>
            </w:pPr>
            <w:r>
              <w:t>1845</w:t>
            </w:r>
          </w:p>
        </w:tc>
        <w:tc>
          <w:tcPr>
            <w:tcW w:w="1017" w:type="dxa"/>
            <w:gridSpan w:val="4"/>
            <w:shd w:val="clear" w:color="auto" w:fill="auto"/>
          </w:tcPr>
          <w:p w14:paraId="715E4843" w14:textId="77777777" w:rsidR="002437E6" w:rsidRPr="00EF5447" w:rsidRDefault="002437E6" w:rsidP="001B7D9B">
            <w:pPr>
              <w:pStyle w:val="TAC"/>
            </w:pPr>
            <w:r>
              <w:t>N/A</w:t>
            </w:r>
          </w:p>
        </w:tc>
        <w:tc>
          <w:tcPr>
            <w:tcW w:w="1473" w:type="dxa"/>
            <w:gridSpan w:val="4"/>
            <w:shd w:val="clear" w:color="auto" w:fill="auto"/>
          </w:tcPr>
          <w:p w14:paraId="49071B64" w14:textId="77777777" w:rsidR="002437E6" w:rsidRPr="00EF5447" w:rsidRDefault="002437E6" w:rsidP="001B7D9B">
            <w:pPr>
              <w:pStyle w:val="TAC"/>
            </w:pPr>
            <w:r>
              <w:t>N/A</w:t>
            </w:r>
          </w:p>
        </w:tc>
      </w:tr>
      <w:tr w:rsidR="002437E6" w:rsidRPr="00EF5447" w14:paraId="7BD620E6" w14:textId="77777777" w:rsidTr="002437E6">
        <w:trPr>
          <w:trHeight w:val="216"/>
          <w:jc w:val="center"/>
        </w:trPr>
        <w:tc>
          <w:tcPr>
            <w:tcW w:w="2417" w:type="dxa"/>
            <w:gridSpan w:val="5"/>
            <w:tcBorders>
              <w:top w:val="single" w:sz="4" w:space="0" w:color="auto"/>
              <w:bottom w:val="nil"/>
            </w:tcBorders>
            <w:shd w:val="clear" w:color="auto" w:fill="auto"/>
          </w:tcPr>
          <w:p w14:paraId="4E88CA89" w14:textId="77777777" w:rsidR="002437E6" w:rsidRPr="00EF5447" w:rsidRDefault="002437E6" w:rsidP="001B7D9B">
            <w:pPr>
              <w:pStyle w:val="TAC"/>
            </w:pPr>
            <w:r w:rsidRPr="00EF5447">
              <w:t>DC_20A_n28A-n78A, DC_20A_SUL_n78A-n83A</w:t>
            </w:r>
          </w:p>
        </w:tc>
        <w:tc>
          <w:tcPr>
            <w:tcW w:w="867" w:type="dxa"/>
            <w:gridSpan w:val="3"/>
            <w:shd w:val="clear" w:color="auto" w:fill="auto"/>
          </w:tcPr>
          <w:p w14:paraId="70CED570" w14:textId="77777777" w:rsidR="002437E6" w:rsidRPr="00EF5447" w:rsidRDefault="002437E6" w:rsidP="001B7D9B">
            <w:pPr>
              <w:pStyle w:val="TAC"/>
            </w:pPr>
            <w:r w:rsidRPr="00EF5447">
              <w:t>20</w:t>
            </w:r>
          </w:p>
        </w:tc>
        <w:tc>
          <w:tcPr>
            <w:tcW w:w="1007" w:type="dxa"/>
            <w:gridSpan w:val="3"/>
            <w:shd w:val="clear" w:color="auto" w:fill="auto"/>
            <w:noWrap/>
          </w:tcPr>
          <w:p w14:paraId="49DF2A90" w14:textId="77777777" w:rsidR="002437E6" w:rsidRPr="00EF5447" w:rsidRDefault="002437E6" w:rsidP="001B7D9B">
            <w:pPr>
              <w:pStyle w:val="TAC"/>
            </w:pPr>
            <w:r w:rsidRPr="00EF5447">
              <w:t>857</w:t>
            </w:r>
          </w:p>
        </w:tc>
        <w:tc>
          <w:tcPr>
            <w:tcW w:w="819" w:type="dxa"/>
            <w:gridSpan w:val="3"/>
            <w:shd w:val="clear" w:color="auto" w:fill="auto"/>
            <w:noWrap/>
          </w:tcPr>
          <w:p w14:paraId="1170C057" w14:textId="77777777" w:rsidR="002437E6" w:rsidRPr="00EF5447" w:rsidRDefault="002437E6" w:rsidP="001B7D9B">
            <w:pPr>
              <w:pStyle w:val="TAC"/>
            </w:pPr>
            <w:r w:rsidRPr="00EF5447">
              <w:t>5</w:t>
            </w:r>
          </w:p>
        </w:tc>
        <w:tc>
          <w:tcPr>
            <w:tcW w:w="1168" w:type="dxa"/>
            <w:gridSpan w:val="4"/>
            <w:shd w:val="clear" w:color="auto" w:fill="auto"/>
            <w:noWrap/>
          </w:tcPr>
          <w:p w14:paraId="2D8F7DE8" w14:textId="77777777" w:rsidR="002437E6" w:rsidRPr="00EF5447" w:rsidRDefault="002437E6" w:rsidP="001B7D9B">
            <w:pPr>
              <w:pStyle w:val="TAC"/>
            </w:pPr>
            <w:r w:rsidRPr="00EF5447">
              <w:t>25</w:t>
            </w:r>
          </w:p>
        </w:tc>
        <w:tc>
          <w:tcPr>
            <w:tcW w:w="941" w:type="dxa"/>
            <w:gridSpan w:val="3"/>
            <w:shd w:val="clear" w:color="auto" w:fill="auto"/>
            <w:noWrap/>
          </w:tcPr>
          <w:p w14:paraId="74DDFEE0" w14:textId="77777777" w:rsidR="002437E6" w:rsidRPr="00EF5447" w:rsidRDefault="002437E6" w:rsidP="001B7D9B">
            <w:pPr>
              <w:pStyle w:val="TAC"/>
            </w:pPr>
            <w:r w:rsidRPr="00EF5447">
              <w:t>816</w:t>
            </w:r>
          </w:p>
        </w:tc>
        <w:tc>
          <w:tcPr>
            <w:tcW w:w="1017" w:type="dxa"/>
            <w:gridSpan w:val="4"/>
            <w:shd w:val="clear" w:color="auto" w:fill="auto"/>
          </w:tcPr>
          <w:p w14:paraId="0387D02A" w14:textId="77777777" w:rsidR="002437E6" w:rsidRPr="00EF5447" w:rsidRDefault="002437E6" w:rsidP="001B7D9B">
            <w:pPr>
              <w:pStyle w:val="TAC"/>
            </w:pPr>
            <w:r w:rsidRPr="00EF5447">
              <w:t>N/A</w:t>
            </w:r>
          </w:p>
        </w:tc>
        <w:tc>
          <w:tcPr>
            <w:tcW w:w="1473" w:type="dxa"/>
            <w:gridSpan w:val="4"/>
            <w:shd w:val="clear" w:color="auto" w:fill="auto"/>
          </w:tcPr>
          <w:p w14:paraId="0C49873F" w14:textId="77777777" w:rsidR="002437E6" w:rsidRPr="00EF5447" w:rsidRDefault="002437E6" w:rsidP="001B7D9B">
            <w:pPr>
              <w:pStyle w:val="TAC"/>
            </w:pPr>
            <w:r w:rsidRPr="00EF5447">
              <w:t>N/A</w:t>
            </w:r>
          </w:p>
        </w:tc>
      </w:tr>
      <w:tr w:rsidR="002437E6" w:rsidRPr="00EF5447" w14:paraId="5E8D099F" w14:textId="77777777" w:rsidTr="002437E6">
        <w:trPr>
          <w:gridAfter w:val="1"/>
          <w:wAfter w:w="70" w:type="dxa"/>
          <w:trHeight w:val="216"/>
          <w:jc w:val="center"/>
        </w:trPr>
        <w:tc>
          <w:tcPr>
            <w:tcW w:w="2417" w:type="dxa"/>
            <w:gridSpan w:val="5"/>
            <w:tcBorders>
              <w:top w:val="nil"/>
              <w:bottom w:val="nil"/>
            </w:tcBorders>
            <w:shd w:val="clear" w:color="auto" w:fill="auto"/>
          </w:tcPr>
          <w:p w14:paraId="60B90D6A" w14:textId="77777777" w:rsidR="002437E6" w:rsidRPr="00EF5447" w:rsidRDefault="002437E6" w:rsidP="001B7D9B">
            <w:pPr>
              <w:pStyle w:val="TAC"/>
            </w:pPr>
          </w:p>
        </w:tc>
        <w:tc>
          <w:tcPr>
            <w:tcW w:w="867" w:type="dxa"/>
            <w:gridSpan w:val="3"/>
            <w:shd w:val="clear" w:color="auto" w:fill="auto"/>
          </w:tcPr>
          <w:p w14:paraId="36449112" w14:textId="77777777" w:rsidR="002437E6" w:rsidRPr="00EF5447" w:rsidRDefault="002437E6" w:rsidP="001B7D9B">
            <w:pPr>
              <w:pStyle w:val="TAC"/>
            </w:pPr>
            <w:r w:rsidRPr="00EF5447">
              <w:t>n28, n83</w:t>
            </w:r>
          </w:p>
        </w:tc>
        <w:tc>
          <w:tcPr>
            <w:tcW w:w="1007" w:type="dxa"/>
            <w:gridSpan w:val="3"/>
            <w:shd w:val="clear" w:color="auto" w:fill="auto"/>
            <w:noWrap/>
          </w:tcPr>
          <w:p w14:paraId="7F7E3926" w14:textId="77777777" w:rsidR="002437E6" w:rsidRPr="00EF5447" w:rsidRDefault="002437E6" w:rsidP="001B7D9B">
            <w:pPr>
              <w:pStyle w:val="TAC"/>
            </w:pPr>
            <w:r w:rsidRPr="00EF5447">
              <w:t>743</w:t>
            </w:r>
          </w:p>
        </w:tc>
        <w:tc>
          <w:tcPr>
            <w:tcW w:w="819" w:type="dxa"/>
            <w:gridSpan w:val="3"/>
            <w:shd w:val="clear" w:color="auto" w:fill="auto"/>
            <w:noWrap/>
          </w:tcPr>
          <w:p w14:paraId="2863704D" w14:textId="77777777" w:rsidR="002437E6" w:rsidRPr="00EF5447" w:rsidRDefault="002437E6" w:rsidP="001B7D9B">
            <w:pPr>
              <w:pStyle w:val="TAC"/>
            </w:pPr>
            <w:r w:rsidRPr="00EF5447">
              <w:t>5</w:t>
            </w:r>
          </w:p>
        </w:tc>
        <w:tc>
          <w:tcPr>
            <w:tcW w:w="1582" w:type="dxa"/>
            <w:gridSpan w:val="5"/>
            <w:shd w:val="clear" w:color="auto" w:fill="auto"/>
            <w:noWrap/>
          </w:tcPr>
          <w:p w14:paraId="09D7F971" w14:textId="77777777" w:rsidR="002437E6" w:rsidRPr="00EF5447" w:rsidRDefault="002437E6" w:rsidP="001B7D9B">
            <w:pPr>
              <w:pStyle w:val="TAC"/>
            </w:pPr>
            <w:r w:rsidRPr="00EF5447">
              <w:t>25</w:t>
            </w:r>
          </w:p>
        </w:tc>
        <w:tc>
          <w:tcPr>
            <w:tcW w:w="932" w:type="dxa"/>
            <w:gridSpan w:val="3"/>
            <w:shd w:val="clear" w:color="auto" w:fill="auto"/>
            <w:noWrap/>
          </w:tcPr>
          <w:p w14:paraId="3D8911C2" w14:textId="77777777" w:rsidR="002437E6" w:rsidRPr="00EF5447" w:rsidRDefault="002437E6" w:rsidP="001B7D9B">
            <w:pPr>
              <w:pStyle w:val="TAC"/>
            </w:pPr>
            <w:r w:rsidRPr="00EF5447">
              <w:t>798</w:t>
            </w:r>
          </w:p>
        </w:tc>
        <w:tc>
          <w:tcPr>
            <w:tcW w:w="763" w:type="dxa"/>
            <w:gridSpan w:val="4"/>
            <w:shd w:val="clear" w:color="auto" w:fill="auto"/>
          </w:tcPr>
          <w:p w14:paraId="4E7B11AC" w14:textId="77777777" w:rsidR="002437E6" w:rsidRPr="00EF5447" w:rsidRDefault="002437E6" w:rsidP="001B7D9B">
            <w:pPr>
              <w:pStyle w:val="TAC"/>
            </w:pPr>
            <w:r w:rsidRPr="00EF5447">
              <w:t>N/A</w:t>
            </w:r>
          </w:p>
        </w:tc>
        <w:tc>
          <w:tcPr>
            <w:tcW w:w="1252" w:type="dxa"/>
            <w:gridSpan w:val="2"/>
            <w:shd w:val="clear" w:color="auto" w:fill="auto"/>
          </w:tcPr>
          <w:p w14:paraId="6261D749" w14:textId="77777777" w:rsidR="002437E6" w:rsidRPr="00EF5447" w:rsidRDefault="002437E6" w:rsidP="001B7D9B">
            <w:pPr>
              <w:pStyle w:val="TAC"/>
            </w:pPr>
            <w:r w:rsidRPr="00EF5447">
              <w:t>N/A</w:t>
            </w:r>
          </w:p>
        </w:tc>
      </w:tr>
      <w:tr w:rsidR="002437E6" w:rsidRPr="00EF5447" w14:paraId="54FDBADD" w14:textId="77777777" w:rsidTr="002437E6">
        <w:trPr>
          <w:gridAfter w:val="1"/>
          <w:wAfter w:w="70" w:type="dxa"/>
          <w:trHeight w:val="216"/>
          <w:jc w:val="center"/>
        </w:trPr>
        <w:tc>
          <w:tcPr>
            <w:tcW w:w="2417" w:type="dxa"/>
            <w:gridSpan w:val="5"/>
            <w:tcBorders>
              <w:top w:val="nil"/>
              <w:bottom w:val="nil"/>
            </w:tcBorders>
            <w:shd w:val="clear" w:color="auto" w:fill="auto"/>
          </w:tcPr>
          <w:p w14:paraId="63B70D80" w14:textId="77777777" w:rsidR="002437E6" w:rsidRPr="00EF5447" w:rsidRDefault="002437E6" w:rsidP="001B7D9B">
            <w:pPr>
              <w:pStyle w:val="TAC"/>
            </w:pPr>
          </w:p>
        </w:tc>
        <w:tc>
          <w:tcPr>
            <w:tcW w:w="867" w:type="dxa"/>
            <w:gridSpan w:val="3"/>
            <w:shd w:val="clear" w:color="auto" w:fill="auto"/>
          </w:tcPr>
          <w:p w14:paraId="008DC132" w14:textId="77777777" w:rsidR="002437E6" w:rsidRPr="00EF5447" w:rsidRDefault="002437E6" w:rsidP="001B7D9B">
            <w:pPr>
              <w:pStyle w:val="TAC"/>
            </w:pPr>
            <w:r w:rsidRPr="00EF5447">
              <w:t>n78</w:t>
            </w:r>
          </w:p>
        </w:tc>
        <w:tc>
          <w:tcPr>
            <w:tcW w:w="1007" w:type="dxa"/>
            <w:gridSpan w:val="3"/>
            <w:shd w:val="clear" w:color="auto" w:fill="auto"/>
            <w:noWrap/>
          </w:tcPr>
          <w:p w14:paraId="59393889" w14:textId="77777777" w:rsidR="002437E6" w:rsidRPr="00EF5447" w:rsidRDefault="002437E6" w:rsidP="001B7D9B">
            <w:pPr>
              <w:pStyle w:val="TAC"/>
            </w:pPr>
            <w:r w:rsidRPr="00EF5447">
              <w:t>3314</w:t>
            </w:r>
          </w:p>
        </w:tc>
        <w:tc>
          <w:tcPr>
            <w:tcW w:w="819" w:type="dxa"/>
            <w:gridSpan w:val="3"/>
            <w:shd w:val="clear" w:color="auto" w:fill="auto"/>
            <w:noWrap/>
          </w:tcPr>
          <w:p w14:paraId="033AC168" w14:textId="77777777" w:rsidR="002437E6" w:rsidRPr="00EF5447" w:rsidRDefault="002437E6" w:rsidP="001B7D9B">
            <w:pPr>
              <w:pStyle w:val="TAC"/>
            </w:pPr>
            <w:r w:rsidRPr="00EF5447">
              <w:t>10</w:t>
            </w:r>
          </w:p>
        </w:tc>
        <w:tc>
          <w:tcPr>
            <w:tcW w:w="1582" w:type="dxa"/>
            <w:gridSpan w:val="5"/>
            <w:shd w:val="clear" w:color="auto" w:fill="auto"/>
            <w:noWrap/>
          </w:tcPr>
          <w:p w14:paraId="001A655D" w14:textId="77777777" w:rsidR="002437E6" w:rsidRPr="00EF5447" w:rsidRDefault="002437E6" w:rsidP="001B7D9B">
            <w:pPr>
              <w:pStyle w:val="TAC"/>
            </w:pPr>
            <w:r w:rsidRPr="00EF5447">
              <w:t>50</w:t>
            </w:r>
          </w:p>
        </w:tc>
        <w:tc>
          <w:tcPr>
            <w:tcW w:w="932" w:type="dxa"/>
            <w:gridSpan w:val="3"/>
            <w:shd w:val="clear" w:color="auto" w:fill="auto"/>
            <w:noWrap/>
          </w:tcPr>
          <w:p w14:paraId="0FAF4535" w14:textId="77777777" w:rsidR="002437E6" w:rsidRPr="00EF5447" w:rsidRDefault="002437E6" w:rsidP="001B7D9B">
            <w:pPr>
              <w:pStyle w:val="TAC"/>
            </w:pPr>
            <w:r w:rsidRPr="00EF5447">
              <w:t>3314</w:t>
            </w:r>
          </w:p>
        </w:tc>
        <w:tc>
          <w:tcPr>
            <w:tcW w:w="763" w:type="dxa"/>
            <w:gridSpan w:val="4"/>
            <w:shd w:val="clear" w:color="auto" w:fill="auto"/>
          </w:tcPr>
          <w:p w14:paraId="51FEB101" w14:textId="77777777" w:rsidR="002437E6" w:rsidRPr="00EF5447" w:rsidRDefault="002437E6" w:rsidP="001B7D9B">
            <w:pPr>
              <w:pStyle w:val="TAC"/>
            </w:pPr>
            <w:r w:rsidRPr="00EF5447">
              <w:t>8.7</w:t>
            </w:r>
          </w:p>
        </w:tc>
        <w:tc>
          <w:tcPr>
            <w:tcW w:w="1252" w:type="dxa"/>
            <w:gridSpan w:val="2"/>
            <w:shd w:val="clear" w:color="auto" w:fill="auto"/>
          </w:tcPr>
          <w:p w14:paraId="32D94A22" w14:textId="77777777" w:rsidR="002437E6" w:rsidRPr="00EF5447" w:rsidRDefault="002437E6" w:rsidP="001B7D9B">
            <w:pPr>
              <w:pStyle w:val="TAC"/>
            </w:pPr>
            <w:r w:rsidRPr="00EF5447">
              <w:t>IMD4</w:t>
            </w:r>
          </w:p>
        </w:tc>
      </w:tr>
      <w:tr w:rsidR="002437E6" w:rsidRPr="00EF5447" w14:paraId="37B8CFBB" w14:textId="77777777" w:rsidTr="002437E6">
        <w:trPr>
          <w:gridAfter w:val="1"/>
          <w:wAfter w:w="70" w:type="dxa"/>
          <w:trHeight w:val="216"/>
          <w:jc w:val="center"/>
        </w:trPr>
        <w:tc>
          <w:tcPr>
            <w:tcW w:w="2417" w:type="dxa"/>
            <w:gridSpan w:val="5"/>
            <w:tcBorders>
              <w:top w:val="nil"/>
              <w:bottom w:val="nil"/>
            </w:tcBorders>
            <w:shd w:val="clear" w:color="auto" w:fill="auto"/>
          </w:tcPr>
          <w:p w14:paraId="24F69930" w14:textId="77777777" w:rsidR="002437E6" w:rsidRPr="00EF5447" w:rsidRDefault="002437E6" w:rsidP="001B7D9B">
            <w:pPr>
              <w:pStyle w:val="TAC"/>
            </w:pPr>
          </w:p>
        </w:tc>
        <w:tc>
          <w:tcPr>
            <w:tcW w:w="867" w:type="dxa"/>
            <w:gridSpan w:val="3"/>
            <w:shd w:val="clear" w:color="auto" w:fill="auto"/>
          </w:tcPr>
          <w:p w14:paraId="235F854E" w14:textId="77777777" w:rsidR="002437E6" w:rsidRPr="00EF5447" w:rsidRDefault="002437E6" w:rsidP="001B7D9B">
            <w:pPr>
              <w:pStyle w:val="TAC"/>
            </w:pPr>
            <w:r w:rsidRPr="00EF5447">
              <w:t>20</w:t>
            </w:r>
          </w:p>
        </w:tc>
        <w:tc>
          <w:tcPr>
            <w:tcW w:w="1007" w:type="dxa"/>
            <w:gridSpan w:val="3"/>
            <w:shd w:val="clear" w:color="auto" w:fill="auto"/>
            <w:noWrap/>
          </w:tcPr>
          <w:p w14:paraId="2289C406" w14:textId="77777777" w:rsidR="002437E6" w:rsidRPr="00EF5447" w:rsidRDefault="002437E6" w:rsidP="001B7D9B">
            <w:pPr>
              <w:pStyle w:val="TAC"/>
            </w:pPr>
            <w:r w:rsidRPr="00EF5447">
              <w:t>837</w:t>
            </w:r>
          </w:p>
        </w:tc>
        <w:tc>
          <w:tcPr>
            <w:tcW w:w="819" w:type="dxa"/>
            <w:gridSpan w:val="3"/>
            <w:shd w:val="clear" w:color="auto" w:fill="auto"/>
            <w:noWrap/>
          </w:tcPr>
          <w:p w14:paraId="1A31E6FC" w14:textId="77777777" w:rsidR="002437E6" w:rsidRPr="00EF5447" w:rsidRDefault="002437E6" w:rsidP="001B7D9B">
            <w:pPr>
              <w:pStyle w:val="TAC"/>
            </w:pPr>
            <w:r w:rsidRPr="00EF5447">
              <w:t>5</w:t>
            </w:r>
          </w:p>
        </w:tc>
        <w:tc>
          <w:tcPr>
            <w:tcW w:w="1582" w:type="dxa"/>
            <w:gridSpan w:val="5"/>
            <w:shd w:val="clear" w:color="auto" w:fill="auto"/>
            <w:noWrap/>
          </w:tcPr>
          <w:p w14:paraId="07770BFF" w14:textId="77777777" w:rsidR="002437E6" w:rsidRPr="00EF5447" w:rsidRDefault="002437E6" w:rsidP="001B7D9B">
            <w:pPr>
              <w:pStyle w:val="TAC"/>
            </w:pPr>
            <w:r w:rsidRPr="00EF5447">
              <w:t>25</w:t>
            </w:r>
          </w:p>
        </w:tc>
        <w:tc>
          <w:tcPr>
            <w:tcW w:w="932" w:type="dxa"/>
            <w:gridSpan w:val="3"/>
            <w:shd w:val="clear" w:color="auto" w:fill="auto"/>
            <w:noWrap/>
          </w:tcPr>
          <w:p w14:paraId="7D13DCD2" w14:textId="77777777" w:rsidR="002437E6" w:rsidRPr="00EF5447" w:rsidRDefault="002437E6" w:rsidP="001B7D9B">
            <w:pPr>
              <w:pStyle w:val="TAC"/>
            </w:pPr>
            <w:r w:rsidRPr="00EF5447">
              <w:t>796</w:t>
            </w:r>
          </w:p>
        </w:tc>
        <w:tc>
          <w:tcPr>
            <w:tcW w:w="763" w:type="dxa"/>
            <w:gridSpan w:val="4"/>
            <w:shd w:val="clear" w:color="auto" w:fill="auto"/>
          </w:tcPr>
          <w:p w14:paraId="7E0B646A" w14:textId="77777777" w:rsidR="002437E6" w:rsidRPr="00EF5447" w:rsidRDefault="002437E6" w:rsidP="001B7D9B">
            <w:pPr>
              <w:pStyle w:val="TAC"/>
            </w:pPr>
            <w:r w:rsidRPr="00EF5447">
              <w:t>N/A</w:t>
            </w:r>
          </w:p>
        </w:tc>
        <w:tc>
          <w:tcPr>
            <w:tcW w:w="1252" w:type="dxa"/>
            <w:gridSpan w:val="2"/>
            <w:shd w:val="clear" w:color="auto" w:fill="auto"/>
          </w:tcPr>
          <w:p w14:paraId="161827BA" w14:textId="77777777" w:rsidR="002437E6" w:rsidRPr="00EF5447" w:rsidRDefault="002437E6" w:rsidP="001B7D9B">
            <w:pPr>
              <w:pStyle w:val="TAC"/>
            </w:pPr>
            <w:r w:rsidRPr="00EF5447">
              <w:t>N/A</w:t>
            </w:r>
          </w:p>
        </w:tc>
      </w:tr>
      <w:tr w:rsidR="002437E6" w:rsidRPr="00EF5447" w14:paraId="0C41A80D" w14:textId="77777777" w:rsidTr="002437E6">
        <w:trPr>
          <w:gridAfter w:val="1"/>
          <w:wAfter w:w="70" w:type="dxa"/>
          <w:trHeight w:val="216"/>
          <w:jc w:val="center"/>
        </w:trPr>
        <w:tc>
          <w:tcPr>
            <w:tcW w:w="2417" w:type="dxa"/>
            <w:gridSpan w:val="5"/>
            <w:tcBorders>
              <w:top w:val="nil"/>
              <w:bottom w:val="nil"/>
            </w:tcBorders>
            <w:shd w:val="clear" w:color="auto" w:fill="auto"/>
          </w:tcPr>
          <w:p w14:paraId="48060583" w14:textId="77777777" w:rsidR="002437E6" w:rsidRPr="00EF5447" w:rsidRDefault="002437E6" w:rsidP="001B7D9B">
            <w:pPr>
              <w:pStyle w:val="TAC"/>
            </w:pPr>
          </w:p>
        </w:tc>
        <w:tc>
          <w:tcPr>
            <w:tcW w:w="867" w:type="dxa"/>
            <w:gridSpan w:val="3"/>
            <w:shd w:val="clear" w:color="auto" w:fill="auto"/>
          </w:tcPr>
          <w:p w14:paraId="2A0E3E7E" w14:textId="77777777" w:rsidR="002437E6" w:rsidRPr="00EF5447" w:rsidRDefault="002437E6" w:rsidP="001B7D9B">
            <w:pPr>
              <w:pStyle w:val="TAC"/>
            </w:pPr>
            <w:r w:rsidRPr="00EF5447">
              <w:t>n78</w:t>
            </w:r>
          </w:p>
        </w:tc>
        <w:tc>
          <w:tcPr>
            <w:tcW w:w="1007" w:type="dxa"/>
            <w:gridSpan w:val="3"/>
            <w:shd w:val="clear" w:color="auto" w:fill="auto"/>
            <w:noWrap/>
          </w:tcPr>
          <w:p w14:paraId="7F8041AF" w14:textId="77777777" w:rsidR="002437E6" w:rsidRPr="00EF5447" w:rsidRDefault="002437E6" w:rsidP="001B7D9B">
            <w:pPr>
              <w:pStyle w:val="TAC"/>
            </w:pPr>
            <w:r w:rsidRPr="00EF5447">
              <w:t>3310</w:t>
            </w:r>
          </w:p>
        </w:tc>
        <w:tc>
          <w:tcPr>
            <w:tcW w:w="819" w:type="dxa"/>
            <w:gridSpan w:val="3"/>
            <w:shd w:val="clear" w:color="auto" w:fill="auto"/>
            <w:noWrap/>
          </w:tcPr>
          <w:p w14:paraId="7664D593" w14:textId="77777777" w:rsidR="002437E6" w:rsidRPr="00EF5447" w:rsidRDefault="002437E6" w:rsidP="001B7D9B">
            <w:pPr>
              <w:pStyle w:val="TAC"/>
            </w:pPr>
            <w:r w:rsidRPr="00EF5447">
              <w:t>10</w:t>
            </w:r>
          </w:p>
        </w:tc>
        <w:tc>
          <w:tcPr>
            <w:tcW w:w="1582" w:type="dxa"/>
            <w:gridSpan w:val="5"/>
            <w:shd w:val="clear" w:color="auto" w:fill="auto"/>
            <w:noWrap/>
          </w:tcPr>
          <w:p w14:paraId="1562641D" w14:textId="77777777" w:rsidR="002437E6" w:rsidRPr="00EF5447" w:rsidRDefault="002437E6" w:rsidP="001B7D9B">
            <w:pPr>
              <w:pStyle w:val="TAC"/>
            </w:pPr>
            <w:r w:rsidRPr="00EF5447">
              <w:t>50</w:t>
            </w:r>
          </w:p>
        </w:tc>
        <w:tc>
          <w:tcPr>
            <w:tcW w:w="932" w:type="dxa"/>
            <w:gridSpan w:val="3"/>
            <w:shd w:val="clear" w:color="auto" w:fill="auto"/>
            <w:noWrap/>
          </w:tcPr>
          <w:p w14:paraId="7AA75BD0" w14:textId="77777777" w:rsidR="002437E6" w:rsidRPr="00EF5447" w:rsidRDefault="002437E6" w:rsidP="001B7D9B">
            <w:pPr>
              <w:pStyle w:val="TAC"/>
            </w:pPr>
            <w:r w:rsidRPr="00EF5447">
              <w:t>3310</w:t>
            </w:r>
          </w:p>
        </w:tc>
        <w:tc>
          <w:tcPr>
            <w:tcW w:w="763" w:type="dxa"/>
            <w:gridSpan w:val="4"/>
            <w:shd w:val="clear" w:color="auto" w:fill="auto"/>
          </w:tcPr>
          <w:p w14:paraId="017A2C02" w14:textId="77777777" w:rsidR="002437E6" w:rsidRPr="00EF5447" w:rsidRDefault="002437E6" w:rsidP="001B7D9B">
            <w:pPr>
              <w:pStyle w:val="TAC"/>
            </w:pPr>
            <w:r w:rsidRPr="00EF5447">
              <w:t>N/A</w:t>
            </w:r>
          </w:p>
        </w:tc>
        <w:tc>
          <w:tcPr>
            <w:tcW w:w="1252" w:type="dxa"/>
            <w:gridSpan w:val="2"/>
            <w:shd w:val="clear" w:color="auto" w:fill="auto"/>
          </w:tcPr>
          <w:p w14:paraId="46F6FC80" w14:textId="77777777" w:rsidR="002437E6" w:rsidRPr="00EF5447" w:rsidRDefault="002437E6" w:rsidP="001B7D9B">
            <w:pPr>
              <w:pStyle w:val="TAC"/>
            </w:pPr>
            <w:r w:rsidRPr="00EF5447">
              <w:t>N/A</w:t>
            </w:r>
          </w:p>
        </w:tc>
      </w:tr>
      <w:tr w:rsidR="002437E6" w:rsidRPr="00EF5447" w14:paraId="0729AAA1"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4DD8A8BA" w14:textId="77777777" w:rsidR="002437E6" w:rsidRPr="00EF5447" w:rsidRDefault="002437E6" w:rsidP="001B7D9B">
            <w:pPr>
              <w:pStyle w:val="TAC"/>
            </w:pPr>
          </w:p>
        </w:tc>
        <w:tc>
          <w:tcPr>
            <w:tcW w:w="867" w:type="dxa"/>
            <w:gridSpan w:val="3"/>
            <w:shd w:val="clear" w:color="auto" w:fill="auto"/>
          </w:tcPr>
          <w:p w14:paraId="0BCDD5A5" w14:textId="77777777" w:rsidR="002437E6" w:rsidRPr="00EF5447" w:rsidRDefault="002437E6" w:rsidP="001B7D9B">
            <w:pPr>
              <w:pStyle w:val="TAC"/>
              <w:rPr>
                <w:lang w:eastAsia="ja-JP"/>
              </w:rPr>
            </w:pPr>
            <w:r w:rsidRPr="00EF5447">
              <w:rPr>
                <w:lang w:eastAsia="ko-KR"/>
              </w:rPr>
              <w:t>n28</w:t>
            </w:r>
          </w:p>
        </w:tc>
        <w:tc>
          <w:tcPr>
            <w:tcW w:w="1007" w:type="dxa"/>
            <w:gridSpan w:val="3"/>
            <w:shd w:val="clear" w:color="auto" w:fill="auto"/>
            <w:noWrap/>
          </w:tcPr>
          <w:p w14:paraId="7289C7E5" w14:textId="77777777" w:rsidR="002437E6" w:rsidRPr="00EF5447" w:rsidRDefault="002437E6" w:rsidP="001B7D9B">
            <w:pPr>
              <w:pStyle w:val="TAC"/>
              <w:rPr>
                <w:lang w:eastAsia="ja-JP"/>
              </w:rPr>
            </w:pPr>
            <w:r w:rsidRPr="00EF5447">
              <w:rPr>
                <w:lang w:eastAsia="ko-KR"/>
              </w:rPr>
              <w:t>744</w:t>
            </w:r>
          </w:p>
        </w:tc>
        <w:tc>
          <w:tcPr>
            <w:tcW w:w="819" w:type="dxa"/>
            <w:gridSpan w:val="3"/>
            <w:shd w:val="clear" w:color="auto" w:fill="auto"/>
            <w:noWrap/>
          </w:tcPr>
          <w:p w14:paraId="2AC69BCC" w14:textId="77777777" w:rsidR="002437E6" w:rsidRPr="00EF5447" w:rsidRDefault="002437E6" w:rsidP="001B7D9B">
            <w:pPr>
              <w:pStyle w:val="TAC"/>
              <w:rPr>
                <w:lang w:eastAsia="ja-JP"/>
              </w:rPr>
            </w:pPr>
            <w:r w:rsidRPr="00EF5447">
              <w:rPr>
                <w:lang w:eastAsia="ko-KR"/>
              </w:rPr>
              <w:t>5</w:t>
            </w:r>
          </w:p>
        </w:tc>
        <w:tc>
          <w:tcPr>
            <w:tcW w:w="1582" w:type="dxa"/>
            <w:gridSpan w:val="5"/>
            <w:shd w:val="clear" w:color="auto" w:fill="auto"/>
            <w:noWrap/>
          </w:tcPr>
          <w:p w14:paraId="2053A17A" w14:textId="77777777" w:rsidR="002437E6" w:rsidRPr="00EF5447" w:rsidRDefault="002437E6" w:rsidP="001B7D9B">
            <w:pPr>
              <w:pStyle w:val="TAC"/>
              <w:rPr>
                <w:lang w:eastAsia="ja-JP"/>
              </w:rPr>
            </w:pPr>
            <w:r w:rsidRPr="00EF5447">
              <w:rPr>
                <w:lang w:eastAsia="ko-KR"/>
              </w:rPr>
              <w:t>25</w:t>
            </w:r>
          </w:p>
        </w:tc>
        <w:tc>
          <w:tcPr>
            <w:tcW w:w="932" w:type="dxa"/>
            <w:gridSpan w:val="3"/>
            <w:shd w:val="clear" w:color="auto" w:fill="auto"/>
            <w:noWrap/>
          </w:tcPr>
          <w:p w14:paraId="436679EC" w14:textId="77777777" w:rsidR="002437E6" w:rsidRPr="00EF5447" w:rsidRDefault="002437E6" w:rsidP="001B7D9B">
            <w:pPr>
              <w:pStyle w:val="TAC"/>
            </w:pPr>
            <w:r w:rsidRPr="00EF5447">
              <w:rPr>
                <w:lang w:eastAsia="ko-KR"/>
              </w:rPr>
              <w:t>799</w:t>
            </w:r>
          </w:p>
        </w:tc>
        <w:tc>
          <w:tcPr>
            <w:tcW w:w="763" w:type="dxa"/>
            <w:gridSpan w:val="4"/>
            <w:shd w:val="clear" w:color="auto" w:fill="auto"/>
          </w:tcPr>
          <w:p w14:paraId="4D6019D7" w14:textId="77777777" w:rsidR="002437E6" w:rsidRPr="00EF5447" w:rsidRDefault="002437E6" w:rsidP="001B7D9B">
            <w:pPr>
              <w:pStyle w:val="TAC"/>
            </w:pPr>
            <w:r w:rsidRPr="00EF5447">
              <w:rPr>
                <w:rFonts w:eastAsia="Malgun Gothic"/>
                <w:lang w:eastAsia="ko-KR"/>
              </w:rPr>
              <w:t>9.4</w:t>
            </w:r>
          </w:p>
        </w:tc>
        <w:tc>
          <w:tcPr>
            <w:tcW w:w="1252" w:type="dxa"/>
            <w:gridSpan w:val="2"/>
            <w:shd w:val="clear" w:color="auto" w:fill="auto"/>
          </w:tcPr>
          <w:p w14:paraId="7ACC3567" w14:textId="77777777" w:rsidR="002437E6" w:rsidRPr="00EF5447" w:rsidRDefault="002437E6" w:rsidP="001B7D9B">
            <w:pPr>
              <w:pStyle w:val="TAC"/>
            </w:pPr>
            <w:r w:rsidRPr="00EF5447">
              <w:rPr>
                <w:rFonts w:eastAsia="Malgun Gothic"/>
                <w:lang w:eastAsia="ko-KR"/>
              </w:rPr>
              <w:t>IMD4</w:t>
            </w:r>
          </w:p>
        </w:tc>
      </w:tr>
      <w:tr w:rsidR="002437E6" w:rsidRPr="00EF5447" w14:paraId="38ACB42C" w14:textId="77777777" w:rsidTr="002437E6">
        <w:trPr>
          <w:gridAfter w:val="1"/>
          <w:wAfter w:w="70" w:type="dxa"/>
          <w:trHeight w:val="216"/>
          <w:jc w:val="center"/>
        </w:trPr>
        <w:tc>
          <w:tcPr>
            <w:tcW w:w="2417" w:type="dxa"/>
            <w:gridSpan w:val="5"/>
            <w:tcBorders>
              <w:top w:val="nil"/>
              <w:bottom w:val="nil"/>
            </w:tcBorders>
            <w:shd w:val="clear" w:color="auto" w:fill="auto"/>
          </w:tcPr>
          <w:p w14:paraId="64839FDA" w14:textId="77777777" w:rsidR="002437E6" w:rsidRPr="00EF5447" w:rsidRDefault="002437E6" w:rsidP="001B7D9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gridSpan w:val="3"/>
            <w:shd w:val="clear" w:color="auto" w:fill="auto"/>
          </w:tcPr>
          <w:p w14:paraId="28986555" w14:textId="77777777" w:rsidR="002437E6" w:rsidRPr="00EF5447" w:rsidRDefault="002437E6" w:rsidP="001B7D9B">
            <w:pPr>
              <w:pStyle w:val="TAC"/>
              <w:rPr>
                <w:lang w:eastAsia="ko-KR"/>
              </w:rPr>
            </w:pPr>
            <w:r>
              <w:rPr>
                <w:rFonts w:cs="Arial"/>
              </w:rPr>
              <w:t>n1</w:t>
            </w:r>
          </w:p>
        </w:tc>
        <w:tc>
          <w:tcPr>
            <w:tcW w:w="1007" w:type="dxa"/>
            <w:gridSpan w:val="3"/>
            <w:shd w:val="clear" w:color="auto" w:fill="auto"/>
            <w:noWrap/>
          </w:tcPr>
          <w:p w14:paraId="7974405F" w14:textId="77777777" w:rsidR="002437E6" w:rsidRPr="00EF5447" w:rsidRDefault="002437E6" w:rsidP="001B7D9B">
            <w:pPr>
              <w:pStyle w:val="TAC"/>
              <w:rPr>
                <w:lang w:eastAsia="ko-KR"/>
              </w:rPr>
            </w:pPr>
            <w:r>
              <w:rPr>
                <w:rFonts w:cs="Arial"/>
              </w:rPr>
              <w:t>1950.5</w:t>
            </w:r>
          </w:p>
        </w:tc>
        <w:tc>
          <w:tcPr>
            <w:tcW w:w="819" w:type="dxa"/>
            <w:gridSpan w:val="3"/>
            <w:shd w:val="clear" w:color="auto" w:fill="auto"/>
            <w:noWrap/>
          </w:tcPr>
          <w:p w14:paraId="7BD67C30" w14:textId="77777777" w:rsidR="002437E6" w:rsidRPr="00EF5447" w:rsidRDefault="002437E6" w:rsidP="001B7D9B">
            <w:pPr>
              <w:pStyle w:val="TAC"/>
              <w:rPr>
                <w:lang w:eastAsia="ko-KR"/>
              </w:rPr>
            </w:pPr>
            <w:r w:rsidRPr="00E062F1">
              <w:rPr>
                <w:rFonts w:cs="Arial"/>
              </w:rPr>
              <w:t>5</w:t>
            </w:r>
          </w:p>
        </w:tc>
        <w:tc>
          <w:tcPr>
            <w:tcW w:w="1582" w:type="dxa"/>
            <w:gridSpan w:val="5"/>
            <w:shd w:val="clear" w:color="auto" w:fill="auto"/>
            <w:noWrap/>
          </w:tcPr>
          <w:p w14:paraId="6E672B0E" w14:textId="77777777" w:rsidR="002437E6" w:rsidRPr="00EF5447" w:rsidRDefault="002437E6" w:rsidP="001B7D9B">
            <w:pPr>
              <w:pStyle w:val="TAC"/>
              <w:rPr>
                <w:lang w:eastAsia="ko-KR"/>
              </w:rPr>
            </w:pPr>
            <w:r>
              <w:rPr>
                <w:rFonts w:cs="Arial"/>
              </w:rPr>
              <w:t>50</w:t>
            </w:r>
          </w:p>
        </w:tc>
        <w:tc>
          <w:tcPr>
            <w:tcW w:w="932" w:type="dxa"/>
            <w:gridSpan w:val="3"/>
            <w:shd w:val="clear" w:color="auto" w:fill="auto"/>
            <w:noWrap/>
          </w:tcPr>
          <w:p w14:paraId="06EBAE67" w14:textId="77777777" w:rsidR="002437E6" w:rsidRPr="00EF5447" w:rsidRDefault="002437E6" w:rsidP="001B7D9B">
            <w:pPr>
              <w:pStyle w:val="TAC"/>
              <w:rPr>
                <w:lang w:eastAsia="ko-KR"/>
              </w:rPr>
            </w:pPr>
            <w:r>
              <w:rPr>
                <w:rFonts w:cs="Arial"/>
              </w:rPr>
              <w:t>2140.5</w:t>
            </w:r>
          </w:p>
        </w:tc>
        <w:tc>
          <w:tcPr>
            <w:tcW w:w="763" w:type="dxa"/>
            <w:gridSpan w:val="4"/>
            <w:shd w:val="clear" w:color="auto" w:fill="auto"/>
          </w:tcPr>
          <w:p w14:paraId="1A8E51B4" w14:textId="77777777" w:rsidR="002437E6" w:rsidRPr="00EF5447" w:rsidRDefault="002437E6" w:rsidP="001B7D9B">
            <w:pPr>
              <w:pStyle w:val="TAC"/>
              <w:rPr>
                <w:rFonts w:eastAsia="Malgun Gothic"/>
                <w:lang w:eastAsia="ko-KR"/>
              </w:rPr>
            </w:pPr>
            <w:r w:rsidRPr="00E062F1">
              <w:rPr>
                <w:rFonts w:cs="Arial"/>
              </w:rPr>
              <w:t>N/A</w:t>
            </w:r>
          </w:p>
        </w:tc>
        <w:tc>
          <w:tcPr>
            <w:tcW w:w="1252" w:type="dxa"/>
            <w:gridSpan w:val="2"/>
            <w:shd w:val="clear" w:color="auto" w:fill="auto"/>
          </w:tcPr>
          <w:p w14:paraId="60E12747" w14:textId="77777777" w:rsidR="002437E6" w:rsidRPr="00EF5447" w:rsidRDefault="002437E6" w:rsidP="001B7D9B">
            <w:pPr>
              <w:pStyle w:val="TAC"/>
              <w:rPr>
                <w:rFonts w:eastAsia="Malgun Gothic"/>
                <w:lang w:eastAsia="ko-KR"/>
              </w:rPr>
            </w:pPr>
            <w:r w:rsidRPr="00E062F1">
              <w:rPr>
                <w:rFonts w:cs="Arial"/>
              </w:rPr>
              <w:t>N/A</w:t>
            </w:r>
          </w:p>
        </w:tc>
      </w:tr>
      <w:tr w:rsidR="002437E6" w:rsidRPr="00EF5447" w14:paraId="298246E2" w14:textId="77777777" w:rsidTr="002437E6">
        <w:trPr>
          <w:gridAfter w:val="1"/>
          <w:wAfter w:w="70" w:type="dxa"/>
          <w:trHeight w:val="216"/>
          <w:jc w:val="center"/>
        </w:trPr>
        <w:tc>
          <w:tcPr>
            <w:tcW w:w="2417" w:type="dxa"/>
            <w:gridSpan w:val="5"/>
            <w:tcBorders>
              <w:top w:val="nil"/>
              <w:bottom w:val="nil"/>
            </w:tcBorders>
            <w:shd w:val="clear" w:color="auto" w:fill="auto"/>
          </w:tcPr>
          <w:p w14:paraId="5488CC9B" w14:textId="77777777" w:rsidR="002437E6" w:rsidRPr="00EF5447" w:rsidRDefault="002437E6" w:rsidP="001B7D9B">
            <w:pPr>
              <w:pStyle w:val="TAC"/>
            </w:pPr>
          </w:p>
        </w:tc>
        <w:tc>
          <w:tcPr>
            <w:tcW w:w="867" w:type="dxa"/>
            <w:gridSpan w:val="3"/>
            <w:shd w:val="clear" w:color="auto" w:fill="auto"/>
          </w:tcPr>
          <w:p w14:paraId="1F1E413C" w14:textId="77777777" w:rsidR="002437E6" w:rsidRPr="00EF5447" w:rsidRDefault="002437E6" w:rsidP="001B7D9B">
            <w:pPr>
              <w:pStyle w:val="TAC"/>
              <w:rPr>
                <w:lang w:eastAsia="ko-KR"/>
              </w:rPr>
            </w:pPr>
            <w:r>
              <w:t>20</w:t>
            </w:r>
          </w:p>
        </w:tc>
        <w:tc>
          <w:tcPr>
            <w:tcW w:w="1007" w:type="dxa"/>
            <w:gridSpan w:val="3"/>
            <w:shd w:val="clear" w:color="auto" w:fill="auto"/>
            <w:noWrap/>
          </w:tcPr>
          <w:p w14:paraId="66B955FD" w14:textId="77777777" w:rsidR="002437E6" w:rsidRPr="00EF5447" w:rsidRDefault="002437E6" w:rsidP="001B7D9B">
            <w:pPr>
              <w:pStyle w:val="TAC"/>
              <w:rPr>
                <w:lang w:eastAsia="ko-KR"/>
              </w:rPr>
            </w:pPr>
            <w:r>
              <w:rPr>
                <w:rFonts w:cs="Arial"/>
              </w:rPr>
              <w:t>852.5</w:t>
            </w:r>
          </w:p>
        </w:tc>
        <w:tc>
          <w:tcPr>
            <w:tcW w:w="819" w:type="dxa"/>
            <w:gridSpan w:val="3"/>
            <w:shd w:val="clear" w:color="auto" w:fill="auto"/>
            <w:noWrap/>
          </w:tcPr>
          <w:p w14:paraId="6F24B7C7" w14:textId="77777777" w:rsidR="002437E6" w:rsidRPr="00EF5447" w:rsidRDefault="002437E6" w:rsidP="001B7D9B">
            <w:pPr>
              <w:pStyle w:val="TAC"/>
              <w:rPr>
                <w:lang w:eastAsia="ko-KR"/>
              </w:rPr>
            </w:pPr>
            <w:r w:rsidRPr="00E062F1">
              <w:rPr>
                <w:rFonts w:cs="Arial"/>
              </w:rPr>
              <w:t>5</w:t>
            </w:r>
          </w:p>
        </w:tc>
        <w:tc>
          <w:tcPr>
            <w:tcW w:w="1582" w:type="dxa"/>
            <w:gridSpan w:val="5"/>
            <w:shd w:val="clear" w:color="auto" w:fill="auto"/>
            <w:noWrap/>
          </w:tcPr>
          <w:p w14:paraId="6EAB4A92" w14:textId="77777777" w:rsidR="002437E6" w:rsidRPr="00EF5447" w:rsidRDefault="002437E6" w:rsidP="001B7D9B">
            <w:pPr>
              <w:pStyle w:val="TAC"/>
              <w:rPr>
                <w:lang w:eastAsia="ko-KR"/>
              </w:rPr>
            </w:pPr>
            <w:r w:rsidRPr="00E062F1">
              <w:rPr>
                <w:rFonts w:cs="Arial"/>
              </w:rPr>
              <w:t>25</w:t>
            </w:r>
          </w:p>
        </w:tc>
        <w:tc>
          <w:tcPr>
            <w:tcW w:w="932" w:type="dxa"/>
            <w:gridSpan w:val="3"/>
            <w:shd w:val="clear" w:color="auto" w:fill="auto"/>
            <w:noWrap/>
          </w:tcPr>
          <w:p w14:paraId="3C58B7DA" w14:textId="77777777" w:rsidR="002437E6" w:rsidRPr="00EF5447" w:rsidRDefault="002437E6" w:rsidP="001B7D9B">
            <w:pPr>
              <w:pStyle w:val="TAC"/>
              <w:rPr>
                <w:lang w:eastAsia="ko-KR"/>
              </w:rPr>
            </w:pPr>
            <w:r>
              <w:rPr>
                <w:rFonts w:cs="Arial"/>
              </w:rPr>
              <w:t>811.5</w:t>
            </w:r>
          </w:p>
        </w:tc>
        <w:tc>
          <w:tcPr>
            <w:tcW w:w="763" w:type="dxa"/>
            <w:gridSpan w:val="4"/>
            <w:shd w:val="clear" w:color="auto" w:fill="auto"/>
          </w:tcPr>
          <w:p w14:paraId="329206EE" w14:textId="77777777" w:rsidR="002437E6" w:rsidRPr="00EF5447" w:rsidRDefault="002437E6" w:rsidP="001B7D9B">
            <w:pPr>
              <w:pStyle w:val="TAC"/>
              <w:rPr>
                <w:rFonts w:eastAsia="Malgun Gothic"/>
                <w:lang w:eastAsia="ko-KR"/>
              </w:rPr>
            </w:pPr>
            <w:r w:rsidRPr="00E062F1">
              <w:rPr>
                <w:rFonts w:cs="Arial"/>
              </w:rPr>
              <w:t>N/A</w:t>
            </w:r>
          </w:p>
        </w:tc>
        <w:tc>
          <w:tcPr>
            <w:tcW w:w="1252" w:type="dxa"/>
            <w:gridSpan w:val="2"/>
            <w:shd w:val="clear" w:color="auto" w:fill="auto"/>
          </w:tcPr>
          <w:p w14:paraId="27209F0C" w14:textId="77777777" w:rsidR="002437E6" w:rsidRPr="00EF5447" w:rsidRDefault="002437E6" w:rsidP="001B7D9B">
            <w:pPr>
              <w:pStyle w:val="TAC"/>
              <w:rPr>
                <w:rFonts w:eastAsia="Malgun Gothic"/>
                <w:lang w:eastAsia="ko-KR"/>
              </w:rPr>
            </w:pPr>
            <w:r w:rsidRPr="00E062F1">
              <w:rPr>
                <w:rFonts w:cs="Arial"/>
              </w:rPr>
              <w:t>N/A</w:t>
            </w:r>
          </w:p>
        </w:tc>
      </w:tr>
      <w:tr w:rsidR="002437E6" w:rsidRPr="00EF5447" w14:paraId="6EBD92E1" w14:textId="77777777" w:rsidTr="002437E6">
        <w:trPr>
          <w:gridAfter w:val="1"/>
          <w:wAfter w:w="70" w:type="dxa"/>
          <w:trHeight w:val="216"/>
          <w:jc w:val="center"/>
        </w:trPr>
        <w:tc>
          <w:tcPr>
            <w:tcW w:w="2417" w:type="dxa"/>
            <w:gridSpan w:val="5"/>
            <w:tcBorders>
              <w:top w:val="nil"/>
              <w:bottom w:val="single" w:sz="4" w:space="0" w:color="auto"/>
            </w:tcBorders>
            <w:shd w:val="clear" w:color="auto" w:fill="auto"/>
          </w:tcPr>
          <w:p w14:paraId="05E6166F" w14:textId="77777777" w:rsidR="002437E6" w:rsidRPr="00EF5447" w:rsidRDefault="002437E6" w:rsidP="001B7D9B">
            <w:pPr>
              <w:pStyle w:val="TAC"/>
            </w:pPr>
          </w:p>
        </w:tc>
        <w:tc>
          <w:tcPr>
            <w:tcW w:w="867" w:type="dxa"/>
            <w:gridSpan w:val="3"/>
            <w:shd w:val="clear" w:color="auto" w:fill="auto"/>
          </w:tcPr>
          <w:p w14:paraId="66F75AFE" w14:textId="77777777" w:rsidR="002437E6" w:rsidRPr="00EF5447" w:rsidRDefault="002437E6" w:rsidP="001B7D9B">
            <w:pPr>
              <w:pStyle w:val="TAC"/>
              <w:rPr>
                <w:lang w:eastAsia="ko-KR"/>
              </w:rPr>
            </w:pPr>
            <w:r>
              <w:rPr>
                <w:rFonts w:cs="Arial"/>
              </w:rPr>
              <w:t>32</w:t>
            </w:r>
          </w:p>
        </w:tc>
        <w:tc>
          <w:tcPr>
            <w:tcW w:w="1007" w:type="dxa"/>
            <w:gridSpan w:val="3"/>
            <w:shd w:val="clear" w:color="auto" w:fill="auto"/>
            <w:noWrap/>
          </w:tcPr>
          <w:p w14:paraId="3A6AA4BB" w14:textId="77777777" w:rsidR="002437E6" w:rsidRPr="00EF5447" w:rsidRDefault="002437E6" w:rsidP="001B7D9B">
            <w:pPr>
              <w:pStyle w:val="TAC"/>
              <w:rPr>
                <w:lang w:eastAsia="ko-KR"/>
              </w:rPr>
            </w:pPr>
            <w:r>
              <w:rPr>
                <w:rFonts w:cs="Arial"/>
              </w:rPr>
              <w:t>N/A</w:t>
            </w:r>
          </w:p>
        </w:tc>
        <w:tc>
          <w:tcPr>
            <w:tcW w:w="819" w:type="dxa"/>
            <w:gridSpan w:val="3"/>
            <w:shd w:val="clear" w:color="auto" w:fill="auto"/>
            <w:noWrap/>
          </w:tcPr>
          <w:p w14:paraId="283E6756" w14:textId="77777777" w:rsidR="002437E6" w:rsidRPr="00EF5447" w:rsidRDefault="002437E6" w:rsidP="001B7D9B">
            <w:pPr>
              <w:pStyle w:val="TAC"/>
              <w:rPr>
                <w:lang w:eastAsia="ko-KR"/>
              </w:rPr>
            </w:pPr>
            <w:r w:rsidRPr="00E062F1">
              <w:rPr>
                <w:rFonts w:cs="Arial"/>
              </w:rPr>
              <w:t>5</w:t>
            </w:r>
          </w:p>
        </w:tc>
        <w:tc>
          <w:tcPr>
            <w:tcW w:w="1582" w:type="dxa"/>
            <w:gridSpan w:val="5"/>
            <w:shd w:val="clear" w:color="auto" w:fill="auto"/>
            <w:noWrap/>
          </w:tcPr>
          <w:p w14:paraId="7D0F1A11" w14:textId="77777777" w:rsidR="002437E6" w:rsidRPr="00EF5447" w:rsidRDefault="002437E6" w:rsidP="001B7D9B">
            <w:pPr>
              <w:pStyle w:val="TAC"/>
              <w:rPr>
                <w:lang w:eastAsia="ko-KR"/>
              </w:rPr>
            </w:pPr>
            <w:r>
              <w:rPr>
                <w:rFonts w:cs="Arial"/>
              </w:rPr>
              <w:t>N/A</w:t>
            </w:r>
          </w:p>
        </w:tc>
        <w:tc>
          <w:tcPr>
            <w:tcW w:w="932" w:type="dxa"/>
            <w:gridSpan w:val="3"/>
            <w:shd w:val="clear" w:color="auto" w:fill="auto"/>
            <w:noWrap/>
          </w:tcPr>
          <w:p w14:paraId="4767F77C" w14:textId="77777777" w:rsidR="002437E6" w:rsidRPr="00EF5447" w:rsidRDefault="002437E6" w:rsidP="001B7D9B">
            <w:pPr>
              <w:pStyle w:val="TAC"/>
              <w:rPr>
                <w:lang w:eastAsia="ko-KR"/>
              </w:rPr>
            </w:pPr>
            <w:r>
              <w:rPr>
                <w:rFonts w:cs="Arial"/>
              </w:rPr>
              <w:t>1459.5</w:t>
            </w:r>
          </w:p>
        </w:tc>
        <w:tc>
          <w:tcPr>
            <w:tcW w:w="763" w:type="dxa"/>
            <w:gridSpan w:val="4"/>
            <w:shd w:val="clear" w:color="auto" w:fill="auto"/>
          </w:tcPr>
          <w:p w14:paraId="7A8E2CE1" w14:textId="77777777" w:rsidR="002437E6" w:rsidRPr="00EF5447" w:rsidRDefault="002437E6" w:rsidP="001B7D9B">
            <w:pPr>
              <w:pStyle w:val="TAC"/>
              <w:rPr>
                <w:rFonts w:eastAsia="Malgun Gothic"/>
                <w:lang w:eastAsia="ko-KR"/>
              </w:rPr>
            </w:pPr>
            <w:r>
              <w:rPr>
                <w:rFonts w:cs="Arial"/>
              </w:rPr>
              <w:t>4</w:t>
            </w:r>
            <w:r w:rsidRPr="00E062F1">
              <w:rPr>
                <w:rFonts w:cs="Arial"/>
              </w:rPr>
              <w:t>.</w:t>
            </w:r>
            <w:r>
              <w:rPr>
                <w:rFonts w:cs="Arial"/>
              </w:rPr>
              <w:t>0</w:t>
            </w:r>
          </w:p>
        </w:tc>
        <w:tc>
          <w:tcPr>
            <w:tcW w:w="1252" w:type="dxa"/>
            <w:gridSpan w:val="2"/>
            <w:shd w:val="clear" w:color="auto" w:fill="auto"/>
          </w:tcPr>
          <w:p w14:paraId="3B5CB5F7" w14:textId="77777777" w:rsidR="002437E6" w:rsidRPr="00EF5447" w:rsidRDefault="002437E6" w:rsidP="001B7D9B">
            <w:pPr>
              <w:pStyle w:val="TAC"/>
              <w:rPr>
                <w:rFonts w:eastAsia="Malgun Gothic"/>
                <w:lang w:eastAsia="ko-KR"/>
              </w:rPr>
            </w:pPr>
            <w:r w:rsidRPr="00E062F1">
              <w:rPr>
                <w:rFonts w:cs="Arial"/>
              </w:rPr>
              <w:t>IMD</w:t>
            </w:r>
            <w:r>
              <w:rPr>
                <w:rFonts w:cs="Arial"/>
              </w:rPr>
              <w:t>5</w:t>
            </w:r>
          </w:p>
        </w:tc>
      </w:tr>
      <w:tr w:rsidR="002437E6" w14:paraId="51314214" w14:textId="77777777" w:rsidTr="002437E6">
        <w:trPr>
          <w:gridAfter w:val="1"/>
          <w:wAfter w:w="70" w:type="dxa"/>
          <w:trHeight w:val="216"/>
          <w:jc w:val="center"/>
        </w:trPr>
        <w:tc>
          <w:tcPr>
            <w:tcW w:w="2417" w:type="dxa"/>
            <w:gridSpan w:val="5"/>
            <w:tcBorders>
              <w:top w:val="nil"/>
              <w:left w:val="single" w:sz="4" w:space="0" w:color="auto"/>
              <w:bottom w:val="nil"/>
              <w:right w:val="single" w:sz="4" w:space="0" w:color="auto"/>
            </w:tcBorders>
          </w:tcPr>
          <w:p w14:paraId="79B8ACE2" w14:textId="77777777" w:rsidR="002437E6" w:rsidRDefault="002437E6" w:rsidP="001B7D9B">
            <w:pPr>
              <w:pStyle w:val="TAC"/>
            </w:pPr>
            <w:r w:rsidRPr="0064330F">
              <w:t>DC_20A-38A_n3A</w:t>
            </w:r>
          </w:p>
        </w:tc>
        <w:tc>
          <w:tcPr>
            <w:tcW w:w="867" w:type="dxa"/>
            <w:gridSpan w:val="3"/>
            <w:tcBorders>
              <w:top w:val="single" w:sz="4" w:space="0" w:color="auto"/>
              <w:left w:val="single" w:sz="4" w:space="0" w:color="auto"/>
              <w:bottom w:val="single" w:sz="4" w:space="0" w:color="auto"/>
              <w:right w:val="single" w:sz="4" w:space="0" w:color="auto"/>
            </w:tcBorders>
          </w:tcPr>
          <w:p w14:paraId="3CCD50B7" w14:textId="77777777" w:rsidR="002437E6" w:rsidRDefault="002437E6" w:rsidP="001B7D9B">
            <w:pPr>
              <w:pStyle w:val="TAC"/>
              <w:rPr>
                <w:rFonts w:cs="Arial"/>
              </w:rPr>
            </w:pPr>
            <w:r w:rsidRPr="0064330F">
              <w:t>20</w:t>
            </w:r>
          </w:p>
        </w:tc>
        <w:tc>
          <w:tcPr>
            <w:tcW w:w="1007" w:type="dxa"/>
            <w:gridSpan w:val="3"/>
            <w:tcBorders>
              <w:top w:val="single" w:sz="4" w:space="0" w:color="auto"/>
              <w:left w:val="single" w:sz="4" w:space="0" w:color="auto"/>
              <w:bottom w:val="single" w:sz="4" w:space="0" w:color="auto"/>
              <w:right w:val="single" w:sz="4" w:space="0" w:color="auto"/>
            </w:tcBorders>
            <w:noWrap/>
          </w:tcPr>
          <w:p w14:paraId="2B9E44A3" w14:textId="77777777" w:rsidR="002437E6" w:rsidRDefault="002437E6" w:rsidP="001B7D9B">
            <w:pPr>
              <w:pStyle w:val="TAC"/>
              <w:rPr>
                <w:rFonts w:cs="Arial"/>
              </w:rPr>
            </w:pPr>
            <w:r w:rsidRPr="0064330F">
              <w:t>850</w:t>
            </w:r>
          </w:p>
        </w:tc>
        <w:tc>
          <w:tcPr>
            <w:tcW w:w="819" w:type="dxa"/>
            <w:gridSpan w:val="3"/>
            <w:tcBorders>
              <w:top w:val="single" w:sz="4" w:space="0" w:color="auto"/>
              <w:left w:val="single" w:sz="4" w:space="0" w:color="auto"/>
              <w:bottom w:val="single" w:sz="4" w:space="0" w:color="auto"/>
              <w:right w:val="single" w:sz="4" w:space="0" w:color="auto"/>
            </w:tcBorders>
            <w:noWrap/>
          </w:tcPr>
          <w:p w14:paraId="71BBF7FB" w14:textId="77777777" w:rsidR="002437E6" w:rsidRDefault="002437E6" w:rsidP="001B7D9B">
            <w:pPr>
              <w:pStyle w:val="TAC"/>
              <w:rPr>
                <w:rFonts w:cs="Arial"/>
              </w:rPr>
            </w:pPr>
            <w:r w:rsidRPr="0064330F">
              <w:t>5</w:t>
            </w:r>
          </w:p>
        </w:tc>
        <w:tc>
          <w:tcPr>
            <w:tcW w:w="1582" w:type="dxa"/>
            <w:gridSpan w:val="5"/>
            <w:tcBorders>
              <w:top w:val="single" w:sz="4" w:space="0" w:color="auto"/>
              <w:left w:val="single" w:sz="4" w:space="0" w:color="auto"/>
              <w:bottom w:val="single" w:sz="4" w:space="0" w:color="auto"/>
              <w:right w:val="single" w:sz="4" w:space="0" w:color="auto"/>
            </w:tcBorders>
            <w:noWrap/>
          </w:tcPr>
          <w:p w14:paraId="53253F0F" w14:textId="77777777" w:rsidR="002437E6" w:rsidRDefault="002437E6" w:rsidP="001B7D9B">
            <w:pPr>
              <w:pStyle w:val="TAC"/>
              <w:rPr>
                <w:rFonts w:cs="Arial"/>
              </w:rPr>
            </w:pPr>
            <w:r w:rsidRPr="0064330F">
              <w:t>25</w:t>
            </w:r>
          </w:p>
        </w:tc>
        <w:tc>
          <w:tcPr>
            <w:tcW w:w="932" w:type="dxa"/>
            <w:gridSpan w:val="3"/>
            <w:tcBorders>
              <w:top w:val="single" w:sz="4" w:space="0" w:color="auto"/>
              <w:left w:val="single" w:sz="4" w:space="0" w:color="auto"/>
              <w:bottom w:val="single" w:sz="4" w:space="0" w:color="auto"/>
              <w:right w:val="single" w:sz="4" w:space="0" w:color="auto"/>
            </w:tcBorders>
            <w:noWrap/>
          </w:tcPr>
          <w:p w14:paraId="56F10B6C" w14:textId="77777777" w:rsidR="002437E6" w:rsidRDefault="002437E6" w:rsidP="001B7D9B">
            <w:pPr>
              <w:pStyle w:val="TAC"/>
              <w:rPr>
                <w:rFonts w:cs="Arial"/>
              </w:rPr>
            </w:pPr>
            <w:r w:rsidRPr="0064330F">
              <w:t>809</w:t>
            </w:r>
          </w:p>
        </w:tc>
        <w:tc>
          <w:tcPr>
            <w:tcW w:w="763" w:type="dxa"/>
            <w:gridSpan w:val="4"/>
            <w:tcBorders>
              <w:top w:val="single" w:sz="4" w:space="0" w:color="auto"/>
              <w:left w:val="single" w:sz="4" w:space="0" w:color="auto"/>
              <w:bottom w:val="single" w:sz="4" w:space="0" w:color="auto"/>
              <w:right w:val="single" w:sz="4" w:space="0" w:color="auto"/>
            </w:tcBorders>
          </w:tcPr>
          <w:p w14:paraId="78501A6D" w14:textId="77777777" w:rsidR="002437E6" w:rsidRDefault="002437E6" w:rsidP="001B7D9B">
            <w:pPr>
              <w:pStyle w:val="TAC"/>
              <w:rPr>
                <w:rFonts w:cs="Arial"/>
              </w:rPr>
            </w:pPr>
            <w:r w:rsidRPr="0064330F">
              <w:t>N/A</w:t>
            </w:r>
          </w:p>
        </w:tc>
        <w:tc>
          <w:tcPr>
            <w:tcW w:w="1252" w:type="dxa"/>
            <w:gridSpan w:val="2"/>
            <w:tcBorders>
              <w:top w:val="single" w:sz="4" w:space="0" w:color="auto"/>
              <w:left w:val="single" w:sz="4" w:space="0" w:color="auto"/>
              <w:bottom w:val="single" w:sz="4" w:space="0" w:color="auto"/>
              <w:right w:val="single" w:sz="4" w:space="0" w:color="auto"/>
            </w:tcBorders>
          </w:tcPr>
          <w:p w14:paraId="3412D2E4" w14:textId="77777777" w:rsidR="002437E6" w:rsidRDefault="002437E6" w:rsidP="001B7D9B">
            <w:pPr>
              <w:pStyle w:val="TAC"/>
              <w:rPr>
                <w:rFonts w:cs="Arial"/>
              </w:rPr>
            </w:pPr>
            <w:r w:rsidRPr="0064330F">
              <w:t>N/A</w:t>
            </w:r>
          </w:p>
        </w:tc>
      </w:tr>
      <w:tr w:rsidR="002437E6" w14:paraId="0642164F" w14:textId="77777777" w:rsidTr="002437E6">
        <w:trPr>
          <w:gridAfter w:val="1"/>
          <w:wAfter w:w="70" w:type="dxa"/>
          <w:trHeight w:val="216"/>
          <w:jc w:val="center"/>
        </w:trPr>
        <w:tc>
          <w:tcPr>
            <w:tcW w:w="2417" w:type="dxa"/>
            <w:gridSpan w:val="5"/>
            <w:tcBorders>
              <w:top w:val="nil"/>
              <w:left w:val="single" w:sz="4" w:space="0" w:color="auto"/>
              <w:bottom w:val="nil"/>
              <w:right w:val="single" w:sz="4" w:space="0" w:color="auto"/>
            </w:tcBorders>
          </w:tcPr>
          <w:p w14:paraId="69C0DD84"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26FF1282" w14:textId="77777777" w:rsidR="002437E6" w:rsidRDefault="002437E6" w:rsidP="001B7D9B">
            <w:pPr>
              <w:pStyle w:val="TAC"/>
              <w:rPr>
                <w:rFonts w:cs="Arial"/>
              </w:rPr>
            </w:pPr>
            <w:r w:rsidRPr="0064330F">
              <w:t>38</w:t>
            </w:r>
          </w:p>
        </w:tc>
        <w:tc>
          <w:tcPr>
            <w:tcW w:w="1007" w:type="dxa"/>
            <w:gridSpan w:val="3"/>
            <w:tcBorders>
              <w:top w:val="single" w:sz="4" w:space="0" w:color="auto"/>
              <w:left w:val="single" w:sz="4" w:space="0" w:color="auto"/>
              <w:bottom w:val="single" w:sz="4" w:space="0" w:color="auto"/>
              <w:right w:val="single" w:sz="4" w:space="0" w:color="auto"/>
            </w:tcBorders>
            <w:noWrap/>
          </w:tcPr>
          <w:p w14:paraId="2275BAE1" w14:textId="77777777" w:rsidR="002437E6" w:rsidRDefault="002437E6" w:rsidP="001B7D9B">
            <w:pPr>
              <w:pStyle w:val="TAC"/>
              <w:rPr>
                <w:rFonts w:cs="Arial"/>
              </w:rPr>
            </w:pPr>
            <w:r w:rsidRPr="0064330F">
              <w:t>2610</w:t>
            </w:r>
          </w:p>
        </w:tc>
        <w:tc>
          <w:tcPr>
            <w:tcW w:w="819" w:type="dxa"/>
            <w:gridSpan w:val="3"/>
            <w:tcBorders>
              <w:top w:val="single" w:sz="4" w:space="0" w:color="auto"/>
              <w:left w:val="single" w:sz="4" w:space="0" w:color="auto"/>
              <w:bottom w:val="single" w:sz="4" w:space="0" w:color="auto"/>
              <w:right w:val="single" w:sz="4" w:space="0" w:color="auto"/>
            </w:tcBorders>
            <w:noWrap/>
          </w:tcPr>
          <w:p w14:paraId="198EFF51" w14:textId="77777777" w:rsidR="002437E6" w:rsidRDefault="002437E6" w:rsidP="001B7D9B">
            <w:pPr>
              <w:pStyle w:val="TAC"/>
              <w:rPr>
                <w:rFonts w:cs="Arial"/>
              </w:rPr>
            </w:pPr>
            <w:r w:rsidRPr="0064330F">
              <w:t>5</w:t>
            </w:r>
          </w:p>
        </w:tc>
        <w:tc>
          <w:tcPr>
            <w:tcW w:w="1582" w:type="dxa"/>
            <w:gridSpan w:val="5"/>
            <w:tcBorders>
              <w:top w:val="single" w:sz="4" w:space="0" w:color="auto"/>
              <w:left w:val="single" w:sz="4" w:space="0" w:color="auto"/>
              <w:bottom w:val="single" w:sz="4" w:space="0" w:color="auto"/>
              <w:right w:val="single" w:sz="4" w:space="0" w:color="auto"/>
            </w:tcBorders>
            <w:noWrap/>
          </w:tcPr>
          <w:p w14:paraId="1DE57509" w14:textId="77777777" w:rsidR="002437E6" w:rsidRDefault="002437E6" w:rsidP="001B7D9B">
            <w:pPr>
              <w:pStyle w:val="TAC"/>
              <w:rPr>
                <w:rFonts w:cs="Arial"/>
              </w:rPr>
            </w:pPr>
            <w:r w:rsidRPr="0064330F">
              <w:t>25</w:t>
            </w:r>
          </w:p>
        </w:tc>
        <w:tc>
          <w:tcPr>
            <w:tcW w:w="932" w:type="dxa"/>
            <w:gridSpan w:val="3"/>
            <w:tcBorders>
              <w:top w:val="single" w:sz="4" w:space="0" w:color="auto"/>
              <w:left w:val="single" w:sz="4" w:space="0" w:color="auto"/>
              <w:bottom w:val="single" w:sz="4" w:space="0" w:color="auto"/>
              <w:right w:val="single" w:sz="4" w:space="0" w:color="auto"/>
            </w:tcBorders>
            <w:noWrap/>
          </w:tcPr>
          <w:p w14:paraId="06C78D00" w14:textId="77777777" w:rsidR="002437E6" w:rsidRDefault="002437E6" w:rsidP="001B7D9B">
            <w:pPr>
              <w:pStyle w:val="TAC"/>
              <w:rPr>
                <w:rFonts w:cs="Arial"/>
              </w:rPr>
            </w:pPr>
            <w:r w:rsidRPr="0064330F">
              <w:t>2610</w:t>
            </w:r>
          </w:p>
        </w:tc>
        <w:tc>
          <w:tcPr>
            <w:tcW w:w="763" w:type="dxa"/>
            <w:gridSpan w:val="4"/>
            <w:tcBorders>
              <w:top w:val="single" w:sz="4" w:space="0" w:color="auto"/>
              <w:left w:val="single" w:sz="4" w:space="0" w:color="auto"/>
              <w:bottom w:val="single" w:sz="4" w:space="0" w:color="auto"/>
              <w:right w:val="single" w:sz="4" w:space="0" w:color="auto"/>
            </w:tcBorders>
          </w:tcPr>
          <w:p w14:paraId="3078EB5A" w14:textId="77777777" w:rsidR="002437E6" w:rsidRDefault="002437E6" w:rsidP="001B7D9B">
            <w:pPr>
              <w:pStyle w:val="TAC"/>
              <w:rPr>
                <w:rFonts w:cs="Arial"/>
              </w:rPr>
            </w:pPr>
            <w:r w:rsidRPr="0064330F">
              <w:t>28.4</w:t>
            </w:r>
          </w:p>
        </w:tc>
        <w:tc>
          <w:tcPr>
            <w:tcW w:w="1252" w:type="dxa"/>
            <w:gridSpan w:val="2"/>
            <w:tcBorders>
              <w:top w:val="single" w:sz="4" w:space="0" w:color="auto"/>
              <w:left w:val="single" w:sz="4" w:space="0" w:color="auto"/>
              <w:bottom w:val="single" w:sz="4" w:space="0" w:color="auto"/>
              <w:right w:val="single" w:sz="4" w:space="0" w:color="auto"/>
            </w:tcBorders>
          </w:tcPr>
          <w:p w14:paraId="29E9B7EF" w14:textId="77777777" w:rsidR="002437E6" w:rsidRDefault="002437E6" w:rsidP="001B7D9B">
            <w:pPr>
              <w:pStyle w:val="TAC"/>
              <w:rPr>
                <w:rFonts w:cs="Arial"/>
              </w:rPr>
            </w:pPr>
            <w:r>
              <w:t>IMD2</w:t>
            </w:r>
            <w:r w:rsidRPr="008853F7">
              <w:rPr>
                <w:vertAlign w:val="superscript"/>
              </w:rPr>
              <w:t>1</w:t>
            </w:r>
          </w:p>
        </w:tc>
      </w:tr>
      <w:tr w:rsidR="002437E6" w14:paraId="27AD9AF6" w14:textId="77777777" w:rsidTr="002437E6">
        <w:trPr>
          <w:gridAfter w:val="1"/>
          <w:wAfter w:w="70" w:type="dxa"/>
          <w:trHeight w:val="216"/>
          <w:jc w:val="center"/>
        </w:trPr>
        <w:tc>
          <w:tcPr>
            <w:tcW w:w="2417" w:type="dxa"/>
            <w:gridSpan w:val="5"/>
            <w:tcBorders>
              <w:top w:val="nil"/>
              <w:left w:val="single" w:sz="4" w:space="0" w:color="auto"/>
              <w:bottom w:val="single" w:sz="4" w:space="0" w:color="auto"/>
              <w:right w:val="single" w:sz="4" w:space="0" w:color="auto"/>
            </w:tcBorders>
          </w:tcPr>
          <w:p w14:paraId="305E76F1" w14:textId="77777777" w:rsidR="002437E6" w:rsidRDefault="002437E6" w:rsidP="001B7D9B">
            <w:pPr>
              <w:pStyle w:val="TAC"/>
            </w:pPr>
          </w:p>
        </w:tc>
        <w:tc>
          <w:tcPr>
            <w:tcW w:w="867" w:type="dxa"/>
            <w:gridSpan w:val="3"/>
            <w:tcBorders>
              <w:top w:val="single" w:sz="4" w:space="0" w:color="auto"/>
              <w:left w:val="single" w:sz="4" w:space="0" w:color="auto"/>
              <w:bottom w:val="single" w:sz="4" w:space="0" w:color="auto"/>
              <w:right w:val="single" w:sz="4" w:space="0" w:color="auto"/>
            </w:tcBorders>
          </w:tcPr>
          <w:p w14:paraId="3305D5C4" w14:textId="77777777" w:rsidR="002437E6" w:rsidRDefault="002437E6" w:rsidP="001B7D9B">
            <w:pPr>
              <w:pStyle w:val="TAC"/>
              <w:rPr>
                <w:rFonts w:cs="Arial"/>
              </w:rPr>
            </w:pPr>
            <w:r w:rsidRPr="0064330F">
              <w:t>n3</w:t>
            </w:r>
          </w:p>
        </w:tc>
        <w:tc>
          <w:tcPr>
            <w:tcW w:w="1007" w:type="dxa"/>
            <w:gridSpan w:val="3"/>
            <w:tcBorders>
              <w:top w:val="single" w:sz="4" w:space="0" w:color="auto"/>
              <w:left w:val="single" w:sz="4" w:space="0" w:color="auto"/>
              <w:bottom w:val="single" w:sz="4" w:space="0" w:color="auto"/>
              <w:right w:val="single" w:sz="4" w:space="0" w:color="auto"/>
            </w:tcBorders>
            <w:noWrap/>
          </w:tcPr>
          <w:p w14:paraId="01E68E5C" w14:textId="77777777" w:rsidR="002437E6" w:rsidRDefault="002437E6" w:rsidP="001B7D9B">
            <w:pPr>
              <w:pStyle w:val="TAC"/>
              <w:rPr>
                <w:rFonts w:cs="Arial"/>
              </w:rPr>
            </w:pPr>
            <w:r w:rsidRPr="0064330F">
              <w:t>1760</w:t>
            </w:r>
          </w:p>
        </w:tc>
        <w:tc>
          <w:tcPr>
            <w:tcW w:w="819" w:type="dxa"/>
            <w:gridSpan w:val="3"/>
            <w:tcBorders>
              <w:top w:val="single" w:sz="4" w:space="0" w:color="auto"/>
              <w:left w:val="single" w:sz="4" w:space="0" w:color="auto"/>
              <w:bottom w:val="single" w:sz="4" w:space="0" w:color="auto"/>
              <w:right w:val="single" w:sz="4" w:space="0" w:color="auto"/>
            </w:tcBorders>
            <w:noWrap/>
          </w:tcPr>
          <w:p w14:paraId="04EFFDD9" w14:textId="77777777" w:rsidR="002437E6" w:rsidRDefault="002437E6" w:rsidP="001B7D9B">
            <w:pPr>
              <w:pStyle w:val="TAC"/>
              <w:rPr>
                <w:rFonts w:cs="Arial"/>
              </w:rPr>
            </w:pPr>
            <w:r w:rsidRPr="0064330F">
              <w:t>5</w:t>
            </w:r>
          </w:p>
        </w:tc>
        <w:tc>
          <w:tcPr>
            <w:tcW w:w="1582" w:type="dxa"/>
            <w:gridSpan w:val="5"/>
            <w:tcBorders>
              <w:top w:val="single" w:sz="4" w:space="0" w:color="auto"/>
              <w:left w:val="single" w:sz="4" w:space="0" w:color="auto"/>
              <w:bottom w:val="single" w:sz="4" w:space="0" w:color="auto"/>
              <w:right w:val="single" w:sz="4" w:space="0" w:color="auto"/>
            </w:tcBorders>
            <w:noWrap/>
          </w:tcPr>
          <w:p w14:paraId="05EA1793" w14:textId="77777777" w:rsidR="002437E6" w:rsidRDefault="002437E6" w:rsidP="001B7D9B">
            <w:pPr>
              <w:pStyle w:val="TAC"/>
              <w:rPr>
                <w:rFonts w:cs="Arial"/>
              </w:rPr>
            </w:pPr>
            <w:r w:rsidRPr="0064330F">
              <w:t>25</w:t>
            </w:r>
          </w:p>
        </w:tc>
        <w:tc>
          <w:tcPr>
            <w:tcW w:w="932" w:type="dxa"/>
            <w:gridSpan w:val="3"/>
            <w:tcBorders>
              <w:top w:val="single" w:sz="4" w:space="0" w:color="auto"/>
              <w:left w:val="single" w:sz="4" w:space="0" w:color="auto"/>
              <w:bottom w:val="single" w:sz="4" w:space="0" w:color="auto"/>
              <w:right w:val="single" w:sz="4" w:space="0" w:color="auto"/>
            </w:tcBorders>
            <w:noWrap/>
          </w:tcPr>
          <w:p w14:paraId="00970D2E" w14:textId="77777777" w:rsidR="002437E6" w:rsidRDefault="002437E6" w:rsidP="001B7D9B">
            <w:pPr>
              <w:pStyle w:val="TAC"/>
              <w:rPr>
                <w:rFonts w:cs="Arial"/>
              </w:rPr>
            </w:pPr>
            <w:r w:rsidRPr="0064330F">
              <w:t>1855</w:t>
            </w:r>
          </w:p>
        </w:tc>
        <w:tc>
          <w:tcPr>
            <w:tcW w:w="763" w:type="dxa"/>
            <w:gridSpan w:val="4"/>
            <w:tcBorders>
              <w:top w:val="single" w:sz="4" w:space="0" w:color="auto"/>
              <w:left w:val="single" w:sz="4" w:space="0" w:color="auto"/>
              <w:bottom w:val="single" w:sz="4" w:space="0" w:color="auto"/>
              <w:right w:val="single" w:sz="4" w:space="0" w:color="auto"/>
            </w:tcBorders>
          </w:tcPr>
          <w:p w14:paraId="3DE15D6E" w14:textId="77777777" w:rsidR="002437E6" w:rsidRDefault="002437E6" w:rsidP="001B7D9B">
            <w:pPr>
              <w:pStyle w:val="TAC"/>
              <w:rPr>
                <w:rFonts w:cs="Arial"/>
              </w:rPr>
            </w:pPr>
            <w:r w:rsidRPr="0064330F">
              <w:t>N/A</w:t>
            </w:r>
          </w:p>
        </w:tc>
        <w:tc>
          <w:tcPr>
            <w:tcW w:w="1252" w:type="dxa"/>
            <w:gridSpan w:val="2"/>
            <w:tcBorders>
              <w:top w:val="single" w:sz="4" w:space="0" w:color="auto"/>
              <w:left w:val="single" w:sz="4" w:space="0" w:color="auto"/>
              <w:bottom w:val="single" w:sz="4" w:space="0" w:color="auto"/>
              <w:right w:val="single" w:sz="4" w:space="0" w:color="auto"/>
            </w:tcBorders>
          </w:tcPr>
          <w:p w14:paraId="09CA0EFC" w14:textId="77777777" w:rsidR="002437E6" w:rsidRDefault="002437E6" w:rsidP="001B7D9B">
            <w:pPr>
              <w:pStyle w:val="TAC"/>
              <w:rPr>
                <w:rFonts w:cs="Arial"/>
              </w:rPr>
            </w:pPr>
            <w:r w:rsidRPr="0064330F">
              <w:t>N/A</w:t>
            </w:r>
          </w:p>
        </w:tc>
      </w:tr>
      <w:tr w:rsidR="002437E6" w:rsidRPr="00EF5447" w14:paraId="2F5EDC3B" w14:textId="77777777" w:rsidTr="002437E6">
        <w:trPr>
          <w:gridAfter w:val="1"/>
          <w:wAfter w:w="70" w:type="dxa"/>
          <w:trHeight w:val="216"/>
          <w:jc w:val="center"/>
        </w:trPr>
        <w:tc>
          <w:tcPr>
            <w:tcW w:w="2417" w:type="dxa"/>
            <w:gridSpan w:val="5"/>
            <w:vMerge w:val="restart"/>
            <w:tcBorders>
              <w:top w:val="nil"/>
            </w:tcBorders>
            <w:shd w:val="clear" w:color="auto" w:fill="auto"/>
            <w:vAlign w:val="center"/>
          </w:tcPr>
          <w:p w14:paraId="4A1E98CC" w14:textId="77777777" w:rsidR="002437E6" w:rsidRDefault="002437E6" w:rsidP="001B7D9B">
            <w:pPr>
              <w:pStyle w:val="TAC"/>
            </w:pPr>
            <w:r>
              <w:t>DC_20A-40</w:t>
            </w:r>
            <w:r>
              <w:rPr>
                <w:rFonts w:eastAsia="Malgun Gothic"/>
                <w:lang w:eastAsia="ko-KR"/>
              </w:rPr>
              <w:t>A_</w:t>
            </w:r>
            <w:r>
              <w:rPr>
                <w:lang w:eastAsia="ja-JP"/>
              </w:rPr>
              <w:t>n1</w:t>
            </w:r>
            <w:r>
              <w:t>A</w:t>
            </w:r>
          </w:p>
          <w:p w14:paraId="12D8A440" w14:textId="77777777" w:rsidR="002437E6" w:rsidRDefault="002437E6" w:rsidP="001B7D9B">
            <w:pPr>
              <w:pStyle w:val="TAC"/>
            </w:pPr>
            <w:r>
              <w:t>DC_20A-40C_n1A</w:t>
            </w:r>
          </w:p>
          <w:p w14:paraId="1C21F26F" w14:textId="77777777" w:rsidR="002437E6" w:rsidRPr="00EF5447" w:rsidRDefault="002437E6" w:rsidP="001B7D9B">
            <w:pPr>
              <w:pStyle w:val="TAC"/>
            </w:pPr>
          </w:p>
        </w:tc>
        <w:tc>
          <w:tcPr>
            <w:tcW w:w="867" w:type="dxa"/>
            <w:gridSpan w:val="3"/>
            <w:shd w:val="clear" w:color="auto" w:fill="auto"/>
            <w:vAlign w:val="center"/>
          </w:tcPr>
          <w:p w14:paraId="5D5E553A" w14:textId="77777777" w:rsidR="002437E6" w:rsidRDefault="002437E6" w:rsidP="001B7D9B">
            <w:pPr>
              <w:pStyle w:val="TAC"/>
              <w:rPr>
                <w:rFonts w:cs="Arial"/>
              </w:rPr>
            </w:pPr>
            <w:r>
              <w:t>20</w:t>
            </w:r>
          </w:p>
        </w:tc>
        <w:tc>
          <w:tcPr>
            <w:tcW w:w="1007" w:type="dxa"/>
            <w:gridSpan w:val="3"/>
            <w:shd w:val="clear" w:color="auto" w:fill="auto"/>
            <w:noWrap/>
            <w:vAlign w:val="center"/>
          </w:tcPr>
          <w:p w14:paraId="06F88829" w14:textId="77777777" w:rsidR="002437E6" w:rsidRDefault="002437E6" w:rsidP="001B7D9B">
            <w:pPr>
              <w:pStyle w:val="TAC"/>
              <w:rPr>
                <w:rFonts w:cs="Arial"/>
              </w:rPr>
            </w:pPr>
            <w:r>
              <w:rPr>
                <w:rFonts w:eastAsia="Malgun Gothic"/>
                <w:szCs w:val="18"/>
                <w:lang w:eastAsia="ko-KR"/>
              </w:rPr>
              <w:t>841</w:t>
            </w:r>
          </w:p>
        </w:tc>
        <w:tc>
          <w:tcPr>
            <w:tcW w:w="819" w:type="dxa"/>
            <w:gridSpan w:val="3"/>
            <w:shd w:val="clear" w:color="auto" w:fill="auto"/>
            <w:noWrap/>
            <w:vAlign w:val="center"/>
          </w:tcPr>
          <w:p w14:paraId="078C4A90" w14:textId="77777777" w:rsidR="002437E6" w:rsidRPr="00E062F1" w:rsidRDefault="002437E6" w:rsidP="001B7D9B">
            <w:pPr>
              <w:pStyle w:val="TAC"/>
              <w:rPr>
                <w:rFonts w:cs="Arial"/>
              </w:rPr>
            </w:pPr>
            <w:r>
              <w:rPr>
                <w:rFonts w:eastAsia="Malgun Gothic"/>
                <w:szCs w:val="18"/>
                <w:lang w:eastAsia="ko-KR"/>
              </w:rPr>
              <w:t>5</w:t>
            </w:r>
          </w:p>
        </w:tc>
        <w:tc>
          <w:tcPr>
            <w:tcW w:w="1582" w:type="dxa"/>
            <w:gridSpan w:val="5"/>
            <w:shd w:val="clear" w:color="auto" w:fill="auto"/>
            <w:noWrap/>
            <w:vAlign w:val="center"/>
          </w:tcPr>
          <w:p w14:paraId="2C153C99" w14:textId="77777777" w:rsidR="002437E6" w:rsidRDefault="002437E6" w:rsidP="001B7D9B">
            <w:pPr>
              <w:pStyle w:val="TAC"/>
              <w:rPr>
                <w:rFonts w:cs="Arial"/>
              </w:rPr>
            </w:pPr>
            <w:r>
              <w:rPr>
                <w:rFonts w:eastAsia="Malgun Gothic"/>
                <w:szCs w:val="18"/>
                <w:lang w:eastAsia="ko-KR"/>
              </w:rPr>
              <w:t>25</w:t>
            </w:r>
          </w:p>
        </w:tc>
        <w:tc>
          <w:tcPr>
            <w:tcW w:w="932" w:type="dxa"/>
            <w:gridSpan w:val="3"/>
            <w:shd w:val="clear" w:color="auto" w:fill="auto"/>
            <w:noWrap/>
            <w:vAlign w:val="center"/>
          </w:tcPr>
          <w:p w14:paraId="45C27B98" w14:textId="77777777" w:rsidR="002437E6" w:rsidRDefault="002437E6" w:rsidP="001B7D9B">
            <w:pPr>
              <w:pStyle w:val="TAC"/>
              <w:rPr>
                <w:rFonts w:cs="Arial"/>
              </w:rPr>
            </w:pPr>
            <w:r>
              <w:rPr>
                <w:rFonts w:eastAsia="Malgun Gothic"/>
                <w:szCs w:val="18"/>
                <w:lang w:eastAsia="ko-KR"/>
              </w:rPr>
              <w:t>800</w:t>
            </w:r>
          </w:p>
        </w:tc>
        <w:tc>
          <w:tcPr>
            <w:tcW w:w="763" w:type="dxa"/>
            <w:gridSpan w:val="4"/>
            <w:shd w:val="clear" w:color="auto" w:fill="auto"/>
            <w:vAlign w:val="center"/>
          </w:tcPr>
          <w:p w14:paraId="510C5108" w14:textId="77777777" w:rsidR="002437E6" w:rsidRDefault="002437E6" w:rsidP="001B7D9B">
            <w:pPr>
              <w:pStyle w:val="TAC"/>
              <w:rPr>
                <w:rFonts w:cs="Arial"/>
              </w:rPr>
            </w:pPr>
            <w:r>
              <w:t>8.0</w:t>
            </w:r>
          </w:p>
        </w:tc>
        <w:tc>
          <w:tcPr>
            <w:tcW w:w="1252" w:type="dxa"/>
            <w:gridSpan w:val="2"/>
            <w:shd w:val="clear" w:color="auto" w:fill="auto"/>
            <w:vAlign w:val="center"/>
          </w:tcPr>
          <w:p w14:paraId="608D7F70" w14:textId="77777777" w:rsidR="002437E6" w:rsidRPr="00E062F1" w:rsidRDefault="002437E6" w:rsidP="001B7D9B">
            <w:pPr>
              <w:pStyle w:val="TAC"/>
              <w:rPr>
                <w:rFonts w:cs="Arial"/>
              </w:rPr>
            </w:pPr>
            <w:r>
              <w:t>IMD4</w:t>
            </w:r>
          </w:p>
        </w:tc>
      </w:tr>
      <w:tr w:rsidR="002437E6" w:rsidRPr="00EF5447" w14:paraId="36E0F3A5" w14:textId="77777777" w:rsidTr="002437E6">
        <w:trPr>
          <w:gridAfter w:val="1"/>
          <w:wAfter w:w="70" w:type="dxa"/>
          <w:trHeight w:val="216"/>
          <w:jc w:val="center"/>
        </w:trPr>
        <w:tc>
          <w:tcPr>
            <w:tcW w:w="2417" w:type="dxa"/>
            <w:gridSpan w:val="5"/>
            <w:vMerge/>
            <w:shd w:val="clear" w:color="auto" w:fill="auto"/>
            <w:vAlign w:val="center"/>
          </w:tcPr>
          <w:p w14:paraId="65339687" w14:textId="77777777" w:rsidR="002437E6" w:rsidRPr="00EF5447" w:rsidRDefault="002437E6" w:rsidP="001B7D9B">
            <w:pPr>
              <w:pStyle w:val="TAC"/>
            </w:pPr>
          </w:p>
        </w:tc>
        <w:tc>
          <w:tcPr>
            <w:tcW w:w="867" w:type="dxa"/>
            <w:gridSpan w:val="3"/>
            <w:shd w:val="clear" w:color="auto" w:fill="auto"/>
            <w:vAlign w:val="center"/>
          </w:tcPr>
          <w:p w14:paraId="0722A3BF" w14:textId="77777777" w:rsidR="002437E6" w:rsidRDefault="002437E6" w:rsidP="001B7D9B">
            <w:pPr>
              <w:pStyle w:val="TAC"/>
              <w:rPr>
                <w:rFonts w:cs="Arial"/>
              </w:rPr>
            </w:pPr>
            <w:r>
              <w:t>40</w:t>
            </w:r>
          </w:p>
        </w:tc>
        <w:tc>
          <w:tcPr>
            <w:tcW w:w="1007" w:type="dxa"/>
            <w:gridSpan w:val="3"/>
            <w:shd w:val="clear" w:color="auto" w:fill="auto"/>
            <w:noWrap/>
            <w:vAlign w:val="center"/>
          </w:tcPr>
          <w:p w14:paraId="56F07CAD" w14:textId="77777777" w:rsidR="002437E6" w:rsidRDefault="002437E6" w:rsidP="001B7D9B">
            <w:pPr>
              <w:pStyle w:val="TAC"/>
              <w:rPr>
                <w:rFonts w:cs="Arial"/>
              </w:rPr>
            </w:pPr>
            <w:r>
              <w:rPr>
                <w:rFonts w:eastAsia="Malgun Gothic"/>
                <w:szCs w:val="18"/>
                <w:lang w:eastAsia="ko-KR"/>
              </w:rPr>
              <w:t>2330</w:t>
            </w:r>
          </w:p>
        </w:tc>
        <w:tc>
          <w:tcPr>
            <w:tcW w:w="819" w:type="dxa"/>
            <w:gridSpan w:val="3"/>
            <w:shd w:val="clear" w:color="auto" w:fill="auto"/>
            <w:noWrap/>
            <w:vAlign w:val="center"/>
          </w:tcPr>
          <w:p w14:paraId="62EBCBB7" w14:textId="77777777" w:rsidR="002437E6" w:rsidRPr="00E062F1" w:rsidRDefault="002437E6" w:rsidP="001B7D9B">
            <w:pPr>
              <w:pStyle w:val="TAC"/>
              <w:rPr>
                <w:rFonts w:cs="Arial"/>
              </w:rPr>
            </w:pPr>
            <w:r>
              <w:rPr>
                <w:rFonts w:eastAsia="Malgun Gothic"/>
                <w:szCs w:val="18"/>
                <w:lang w:eastAsia="ko-KR"/>
              </w:rPr>
              <w:t>5</w:t>
            </w:r>
          </w:p>
        </w:tc>
        <w:tc>
          <w:tcPr>
            <w:tcW w:w="1582" w:type="dxa"/>
            <w:gridSpan w:val="5"/>
            <w:shd w:val="clear" w:color="auto" w:fill="auto"/>
            <w:noWrap/>
            <w:vAlign w:val="center"/>
          </w:tcPr>
          <w:p w14:paraId="0AF327A4" w14:textId="77777777" w:rsidR="002437E6" w:rsidRDefault="002437E6" w:rsidP="001B7D9B">
            <w:pPr>
              <w:pStyle w:val="TAC"/>
              <w:rPr>
                <w:rFonts w:cs="Arial"/>
              </w:rPr>
            </w:pPr>
            <w:r>
              <w:rPr>
                <w:rFonts w:eastAsia="Malgun Gothic"/>
                <w:szCs w:val="18"/>
                <w:lang w:eastAsia="ko-KR"/>
              </w:rPr>
              <w:t>25</w:t>
            </w:r>
          </w:p>
        </w:tc>
        <w:tc>
          <w:tcPr>
            <w:tcW w:w="932" w:type="dxa"/>
            <w:gridSpan w:val="3"/>
            <w:shd w:val="clear" w:color="auto" w:fill="auto"/>
            <w:noWrap/>
            <w:vAlign w:val="center"/>
          </w:tcPr>
          <w:p w14:paraId="2D44713B" w14:textId="77777777" w:rsidR="002437E6" w:rsidRDefault="002437E6" w:rsidP="001B7D9B">
            <w:pPr>
              <w:pStyle w:val="TAC"/>
              <w:rPr>
                <w:rFonts w:cs="Arial"/>
              </w:rPr>
            </w:pPr>
            <w:r>
              <w:rPr>
                <w:rFonts w:eastAsia="Malgun Gothic"/>
                <w:szCs w:val="18"/>
                <w:lang w:eastAsia="ko-KR"/>
              </w:rPr>
              <w:t>2330</w:t>
            </w:r>
          </w:p>
        </w:tc>
        <w:tc>
          <w:tcPr>
            <w:tcW w:w="763" w:type="dxa"/>
            <w:gridSpan w:val="4"/>
            <w:shd w:val="clear" w:color="auto" w:fill="auto"/>
            <w:vAlign w:val="center"/>
          </w:tcPr>
          <w:p w14:paraId="35B8B62E" w14:textId="77777777" w:rsidR="002437E6" w:rsidRDefault="002437E6" w:rsidP="001B7D9B">
            <w:pPr>
              <w:pStyle w:val="TAC"/>
              <w:rPr>
                <w:rFonts w:cs="Arial"/>
              </w:rPr>
            </w:pPr>
            <w:r>
              <w:t>N/A</w:t>
            </w:r>
          </w:p>
        </w:tc>
        <w:tc>
          <w:tcPr>
            <w:tcW w:w="1252" w:type="dxa"/>
            <w:gridSpan w:val="2"/>
            <w:shd w:val="clear" w:color="auto" w:fill="auto"/>
            <w:vAlign w:val="center"/>
          </w:tcPr>
          <w:p w14:paraId="0A31E313" w14:textId="77777777" w:rsidR="002437E6" w:rsidRPr="00E062F1" w:rsidRDefault="002437E6" w:rsidP="001B7D9B">
            <w:pPr>
              <w:pStyle w:val="TAC"/>
              <w:rPr>
                <w:rFonts w:cs="Arial"/>
              </w:rPr>
            </w:pPr>
            <w:r>
              <w:t>N/A</w:t>
            </w:r>
          </w:p>
        </w:tc>
      </w:tr>
      <w:tr w:rsidR="002437E6" w:rsidRPr="00EF5447" w14:paraId="61D14ED0" w14:textId="77777777" w:rsidTr="002437E6">
        <w:trPr>
          <w:trHeight w:val="216"/>
          <w:jc w:val="center"/>
        </w:trPr>
        <w:tc>
          <w:tcPr>
            <w:tcW w:w="2417" w:type="dxa"/>
            <w:gridSpan w:val="5"/>
            <w:vMerge/>
            <w:tcBorders>
              <w:bottom w:val="single" w:sz="4" w:space="0" w:color="auto"/>
            </w:tcBorders>
            <w:shd w:val="clear" w:color="auto" w:fill="auto"/>
            <w:vAlign w:val="center"/>
          </w:tcPr>
          <w:p w14:paraId="6EEFCD11" w14:textId="77777777" w:rsidR="002437E6" w:rsidRPr="00EF5447" w:rsidRDefault="002437E6" w:rsidP="001B7D9B">
            <w:pPr>
              <w:pStyle w:val="TAC"/>
            </w:pPr>
          </w:p>
        </w:tc>
        <w:tc>
          <w:tcPr>
            <w:tcW w:w="867" w:type="dxa"/>
            <w:gridSpan w:val="3"/>
            <w:shd w:val="clear" w:color="auto" w:fill="auto"/>
            <w:vAlign w:val="center"/>
          </w:tcPr>
          <w:p w14:paraId="009AF400" w14:textId="77777777" w:rsidR="002437E6" w:rsidRDefault="002437E6" w:rsidP="001B7D9B">
            <w:pPr>
              <w:pStyle w:val="TAC"/>
              <w:rPr>
                <w:rFonts w:cs="Arial"/>
              </w:rPr>
            </w:pPr>
            <w:r>
              <w:t>n1</w:t>
            </w:r>
          </w:p>
        </w:tc>
        <w:tc>
          <w:tcPr>
            <w:tcW w:w="1007" w:type="dxa"/>
            <w:gridSpan w:val="3"/>
            <w:shd w:val="clear" w:color="auto" w:fill="auto"/>
            <w:noWrap/>
            <w:vAlign w:val="center"/>
          </w:tcPr>
          <w:p w14:paraId="538F49FD" w14:textId="77777777" w:rsidR="002437E6" w:rsidRDefault="002437E6" w:rsidP="001B7D9B">
            <w:pPr>
              <w:pStyle w:val="TAC"/>
              <w:rPr>
                <w:rFonts w:cs="Arial"/>
              </w:rPr>
            </w:pPr>
            <w:r>
              <w:rPr>
                <w:rFonts w:eastAsia="Malgun Gothic"/>
                <w:szCs w:val="18"/>
                <w:lang w:eastAsia="ko-KR"/>
              </w:rPr>
              <w:t>1930</w:t>
            </w:r>
          </w:p>
        </w:tc>
        <w:tc>
          <w:tcPr>
            <w:tcW w:w="819" w:type="dxa"/>
            <w:gridSpan w:val="3"/>
            <w:shd w:val="clear" w:color="auto" w:fill="auto"/>
            <w:noWrap/>
            <w:vAlign w:val="center"/>
          </w:tcPr>
          <w:p w14:paraId="3B164C46" w14:textId="77777777" w:rsidR="002437E6" w:rsidRPr="00E062F1" w:rsidRDefault="002437E6" w:rsidP="001B7D9B">
            <w:pPr>
              <w:pStyle w:val="TAC"/>
              <w:rPr>
                <w:rFonts w:cs="Arial"/>
              </w:rPr>
            </w:pPr>
            <w:r>
              <w:rPr>
                <w:rFonts w:eastAsia="Malgun Gothic"/>
                <w:szCs w:val="18"/>
                <w:lang w:eastAsia="ko-KR"/>
              </w:rPr>
              <w:t>5</w:t>
            </w:r>
          </w:p>
        </w:tc>
        <w:tc>
          <w:tcPr>
            <w:tcW w:w="1168" w:type="dxa"/>
            <w:gridSpan w:val="4"/>
            <w:shd w:val="clear" w:color="auto" w:fill="auto"/>
            <w:noWrap/>
            <w:vAlign w:val="center"/>
          </w:tcPr>
          <w:p w14:paraId="6178E4CE" w14:textId="77777777" w:rsidR="002437E6" w:rsidRDefault="002437E6" w:rsidP="001B7D9B">
            <w:pPr>
              <w:pStyle w:val="TAC"/>
              <w:rPr>
                <w:rFonts w:cs="Arial"/>
              </w:rPr>
            </w:pPr>
            <w:r>
              <w:rPr>
                <w:rFonts w:eastAsia="Malgun Gothic"/>
                <w:szCs w:val="18"/>
                <w:lang w:eastAsia="ko-KR"/>
              </w:rPr>
              <w:t>25</w:t>
            </w:r>
          </w:p>
        </w:tc>
        <w:tc>
          <w:tcPr>
            <w:tcW w:w="941" w:type="dxa"/>
            <w:gridSpan w:val="3"/>
            <w:shd w:val="clear" w:color="auto" w:fill="auto"/>
            <w:noWrap/>
            <w:vAlign w:val="center"/>
          </w:tcPr>
          <w:p w14:paraId="75EEA8B2" w14:textId="77777777" w:rsidR="002437E6" w:rsidRDefault="002437E6" w:rsidP="001B7D9B">
            <w:pPr>
              <w:pStyle w:val="TAC"/>
              <w:rPr>
                <w:rFonts w:cs="Arial"/>
              </w:rPr>
            </w:pPr>
            <w:r>
              <w:rPr>
                <w:rFonts w:eastAsia="Malgun Gothic"/>
                <w:szCs w:val="18"/>
                <w:lang w:eastAsia="ko-KR"/>
              </w:rPr>
              <w:t>2120</w:t>
            </w:r>
          </w:p>
        </w:tc>
        <w:tc>
          <w:tcPr>
            <w:tcW w:w="1017" w:type="dxa"/>
            <w:gridSpan w:val="4"/>
            <w:shd w:val="clear" w:color="auto" w:fill="auto"/>
            <w:vAlign w:val="center"/>
          </w:tcPr>
          <w:p w14:paraId="5FCAAA26" w14:textId="77777777" w:rsidR="002437E6" w:rsidRDefault="002437E6" w:rsidP="001B7D9B">
            <w:pPr>
              <w:pStyle w:val="TAC"/>
              <w:rPr>
                <w:rFonts w:cs="Arial"/>
              </w:rPr>
            </w:pPr>
            <w:r>
              <w:t>N/A</w:t>
            </w:r>
          </w:p>
        </w:tc>
        <w:tc>
          <w:tcPr>
            <w:tcW w:w="1473" w:type="dxa"/>
            <w:gridSpan w:val="4"/>
            <w:shd w:val="clear" w:color="auto" w:fill="auto"/>
            <w:vAlign w:val="center"/>
          </w:tcPr>
          <w:p w14:paraId="7CEE6CCF" w14:textId="77777777" w:rsidR="002437E6" w:rsidRPr="00E062F1" w:rsidRDefault="002437E6" w:rsidP="001B7D9B">
            <w:pPr>
              <w:pStyle w:val="TAC"/>
              <w:rPr>
                <w:rFonts w:cs="Arial"/>
              </w:rPr>
            </w:pPr>
            <w:r>
              <w:t>N/A</w:t>
            </w:r>
          </w:p>
        </w:tc>
      </w:tr>
      <w:tr w:rsidR="002437E6" w:rsidRPr="00E062F1" w14:paraId="56EAA319" w14:textId="77777777" w:rsidTr="002437E6">
        <w:trPr>
          <w:trHeight w:val="216"/>
          <w:jc w:val="center"/>
        </w:trPr>
        <w:tc>
          <w:tcPr>
            <w:tcW w:w="2673" w:type="dxa"/>
            <w:gridSpan w:val="6"/>
            <w:tcBorders>
              <w:top w:val="single" w:sz="4" w:space="0" w:color="auto"/>
            </w:tcBorders>
            <w:shd w:val="clear" w:color="auto" w:fill="auto"/>
            <w:vAlign w:val="center"/>
          </w:tcPr>
          <w:p w14:paraId="35C96717" w14:textId="77777777" w:rsidR="002437E6" w:rsidRDefault="002437E6" w:rsidP="001B7D9B">
            <w:pPr>
              <w:pStyle w:val="TAC"/>
            </w:pPr>
            <w:r>
              <w:t>DC_20A-40</w:t>
            </w:r>
            <w:r>
              <w:rPr>
                <w:rFonts w:eastAsia="Malgun Gothic"/>
                <w:lang w:eastAsia="ko-KR"/>
              </w:rPr>
              <w:t>A_</w:t>
            </w:r>
            <w:r>
              <w:rPr>
                <w:lang w:eastAsia="ja-JP"/>
              </w:rPr>
              <w:t>n7</w:t>
            </w:r>
            <w:r>
              <w:rPr>
                <w:rFonts w:eastAsia="Malgun Gothic"/>
                <w:lang w:eastAsia="ko-KR"/>
              </w:rPr>
              <w:t>8</w:t>
            </w:r>
            <w:r>
              <w:t>A</w:t>
            </w:r>
          </w:p>
          <w:p w14:paraId="0A84BBEB" w14:textId="77777777" w:rsidR="002437E6" w:rsidRDefault="002437E6" w:rsidP="001B7D9B">
            <w:pPr>
              <w:pStyle w:val="TAC"/>
            </w:pPr>
            <w:r w:rsidRPr="005E50D7">
              <w:t>DC_20A-40C_n78A</w:t>
            </w:r>
          </w:p>
          <w:p w14:paraId="2129E2B1" w14:textId="77777777" w:rsidR="002437E6" w:rsidRDefault="002437E6" w:rsidP="001B7D9B">
            <w:pPr>
              <w:pStyle w:val="TAC"/>
            </w:pPr>
            <w:r w:rsidRPr="005E50D7">
              <w:t>DC_20A-40A_n78(2A)</w:t>
            </w:r>
          </w:p>
          <w:p w14:paraId="5EEA5C3E" w14:textId="77777777" w:rsidR="002437E6" w:rsidRPr="00EF5447" w:rsidRDefault="002437E6" w:rsidP="001B7D9B">
            <w:pPr>
              <w:pStyle w:val="TAC"/>
            </w:pPr>
            <w:r w:rsidRPr="005E50D7">
              <w:t>DC_20A-40C_n78(2A)</w:t>
            </w:r>
          </w:p>
        </w:tc>
        <w:tc>
          <w:tcPr>
            <w:tcW w:w="1103" w:type="dxa"/>
            <w:gridSpan w:val="3"/>
            <w:shd w:val="clear" w:color="auto" w:fill="auto"/>
            <w:vAlign w:val="center"/>
          </w:tcPr>
          <w:p w14:paraId="5FE19C59" w14:textId="77777777" w:rsidR="002437E6" w:rsidRDefault="002437E6" w:rsidP="001B7D9B">
            <w:pPr>
              <w:pStyle w:val="TAC"/>
              <w:rPr>
                <w:rFonts w:cs="Arial"/>
              </w:rPr>
            </w:pPr>
            <w:r>
              <w:t>20</w:t>
            </w:r>
          </w:p>
        </w:tc>
        <w:tc>
          <w:tcPr>
            <w:tcW w:w="828" w:type="dxa"/>
            <w:gridSpan w:val="3"/>
            <w:shd w:val="clear" w:color="auto" w:fill="auto"/>
            <w:noWrap/>
            <w:vAlign w:val="center"/>
          </w:tcPr>
          <w:p w14:paraId="6D37FCC3" w14:textId="77777777" w:rsidR="002437E6" w:rsidRDefault="002437E6" w:rsidP="001B7D9B">
            <w:pPr>
              <w:pStyle w:val="TAC"/>
              <w:rPr>
                <w:rFonts w:cs="Arial"/>
              </w:rPr>
            </w:pPr>
            <w:r>
              <w:rPr>
                <w:rFonts w:eastAsia="Malgun Gothic"/>
                <w:szCs w:val="18"/>
                <w:lang w:eastAsia="ko-KR"/>
              </w:rPr>
              <w:t>856</w:t>
            </w:r>
          </w:p>
        </w:tc>
        <w:tc>
          <w:tcPr>
            <w:tcW w:w="747" w:type="dxa"/>
            <w:gridSpan w:val="3"/>
            <w:shd w:val="clear" w:color="auto" w:fill="auto"/>
            <w:noWrap/>
            <w:vAlign w:val="center"/>
          </w:tcPr>
          <w:p w14:paraId="17E8BD67" w14:textId="77777777" w:rsidR="002437E6" w:rsidRPr="00E062F1" w:rsidRDefault="002437E6" w:rsidP="001B7D9B">
            <w:pPr>
              <w:pStyle w:val="TAC"/>
              <w:rPr>
                <w:rFonts w:cs="Arial"/>
              </w:rPr>
            </w:pPr>
            <w:r>
              <w:rPr>
                <w:rFonts w:eastAsia="Malgun Gothic"/>
                <w:szCs w:val="18"/>
                <w:lang w:eastAsia="ko-KR"/>
              </w:rPr>
              <w:t>5</w:t>
            </w:r>
          </w:p>
        </w:tc>
        <w:tc>
          <w:tcPr>
            <w:tcW w:w="1341" w:type="dxa"/>
            <w:gridSpan w:val="4"/>
            <w:shd w:val="clear" w:color="auto" w:fill="auto"/>
            <w:noWrap/>
            <w:vAlign w:val="center"/>
          </w:tcPr>
          <w:p w14:paraId="56B6D5EF" w14:textId="77777777" w:rsidR="002437E6" w:rsidRDefault="002437E6" w:rsidP="001B7D9B">
            <w:pPr>
              <w:pStyle w:val="TAC"/>
              <w:rPr>
                <w:rFonts w:cs="Arial"/>
              </w:rPr>
            </w:pPr>
            <w:r>
              <w:rPr>
                <w:rFonts w:eastAsia="Malgun Gothic"/>
                <w:szCs w:val="18"/>
                <w:lang w:eastAsia="ko-KR"/>
              </w:rPr>
              <w:t>25</w:t>
            </w:r>
          </w:p>
        </w:tc>
        <w:tc>
          <w:tcPr>
            <w:tcW w:w="1148" w:type="dxa"/>
            <w:gridSpan w:val="4"/>
            <w:shd w:val="clear" w:color="auto" w:fill="auto"/>
            <w:noWrap/>
            <w:vAlign w:val="center"/>
          </w:tcPr>
          <w:p w14:paraId="3F3A1089" w14:textId="77777777" w:rsidR="002437E6" w:rsidRDefault="002437E6" w:rsidP="001B7D9B">
            <w:pPr>
              <w:pStyle w:val="TAC"/>
              <w:rPr>
                <w:rFonts w:cs="Arial"/>
              </w:rPr>
            </w:pPr>
            <w:r>
              <w:rPr>
                <w:rFonts w:eastAsia="Malgun Gothic"/>
                <w:szCs w:val="18"/>
                <w:lang w:eastAsia="ko-KR"/>
              </w:rPr>
              <w:t>815</w:t>
            </w:r>
          </w:p>
        </w:tc>
        <w:tc>
          <w:tcPr>
            <w:tcW w:w="667" w:type="dxa"/>
            <w:gridSpan w:val="4"/>
            <w:shd w:val="clear" w:color="auto" w:fill="auto"/>
            <w:vAlign w:val="center"/>
          </w:tcPr>
          <w:p w14:paraId="31992206" w14:textId="77777777" w:rsidR="002437E6" w:rsidRDefault="002437E6" w:rsidP="001B7D9B">
            <w:pPr>
              <w:pStyle w:val="TAC"/>
              <w:rPr>
                <w:rFonts w:cs="Arial"/>
              </w:rPr>
            </w:pPr>
            <w:r>
              <w:t>19.8</w:t>
            </w:r>
          </w:p>
        </w:tc>
        <w:tc>
          <w:tcPr>
            <w:tcW w:w="1202" w:type="dxa"/>
            <w:gridSpan w:val="2"/>
            <w:shd w:val="clear" w:color="auto" w:fill="auto"/>
            <w:vAlign w:val="center"/>
          </w:tcPr>
          <w:p w14:paraId="5ABB1A3E" w14:textId="77777777" w:rsidR="002437E6" w:rsidRPr="00E062F1" w:rsidRDefault="002437E6" w:rsidP="001B7D9B">
            <w:pPr>
              <w:pStyle w:val="TAC"/>
              <w:rPr>
                <w:rFonts w:cs="Arial"/>
              </w:rPr>
            </w:pPr>
            <w:r>
              <w:t>IMD3</w:t>
            </w:r>
          </w:p>
        </w:tc>
      </w:tr>
      <w:tr w:rsidR="002437E6" w:rsidRPr="00E062F1" w14:paraId="1EB8095B" w14:textId="77777777" w:rsidTr="002437E6">
        <w:trPr>
          <w:trHeight w:val="216"/>
          <w:jc w:val="center"/>
        </w:trPr>
        <w:tc>
          <w:tcPr>
            <w:tcW w:w="2673" w:type="dxa"/>
            <w:gridSpan w:val="6"/>
            <w:vMerge w:val="restart"/>
            <w:shd w:val="clear" w:color="auto" w:fill="auto"/>
            <w:vAlign w:val="center"/>
          </w:tcPr>
          <w:p w14:paraId="027FE97A" w14:textId="77777777" w:rsidR="002437E6" w:rsidRPr="00EF5447" w:rsidRDefault="002437E6" w:rsidP="001B7D9B">
            <w:pPr>
              <w:pStyle w:val="TAC"/>
            </w:pPr>
          </w:p>
        </w:tc>
        <w:tc>
          <w:tcPr>
            <w:tcW w:w="1103" w:type="dxa"/>
            <w:gridSpan w:val="3"/>
            <w:shd w:val="clear" w:color="auto" w:fill="auto"/>
            <w:vAlign w:val="center"/>
          </w:tcPr>
          <w:p w14:paraId="002C964F" w14:textId="77777777" w:rsidR="002437E6" w:rsidRDefault="002437E6" w:rsidP="001B7D9B">
            <w:pPr>
              <w:pStyle w:val="TAC"/>
              <w:rPr>
                <w:rFonts w:cs="Arial"/>
              </w:rPr>
            </w:pPr>
            <w:r>
              <w:t>40</w:t>
            </w:r>
          </w:p>
        </w:tc>
        <w:tc>
          <w:tcPr>
            <w:tcW w:w="828" w:type="dxa"/>
            <w:gridSpan w:val="3"/>
            <w:shd w:val="clear" w:color="auto" w:fill="auto"/>
            <w:noWrap/>
            <w:vAlign w:val="center"/>
          </w:tcPr>
          <w:p w14:paraId="498F15E4" w14:textId="77777777" w:rsidR="002437E6" w:rsidRDefault="002437E6" w:rsidP="001B7D9B">
            <w:pPr>
              <w:pStyle w:val="TAC"/>
              <w:rPr>
                <w:rFonts w:cs="Arial"/>
              </w:rPr>
            </w:pPr>
            <w:r>
              <w:rPr>
                <w:rFonts w:eastAsia="Malgun Gothic"/>
                <w:szCs w:val="18"/>
                <w:lang w:eastAsia="ko-KR"/>
              </w:rPr>
              <w:t>2302.5</w:t>
            </w:r>
          </w:p>
        </w:tc>
        <w:tc>
          <w:tcPr>
            <w:tcW w:w="747" w:type="dxa"/>
            <w:gridSpan w:val="3"/>
            <w:shd w:val="clear" w:color="auto" w:fill="auto"/>
            <w:noWrap/>
            <w:vAlign w:val="center"/>
          </w:tcPr>
          <w:p w14:paraId="1147975A" w14:textId="77777777" w:rsidR="002437E6" w:rsidRPr="00E062F1" w:rsidRDefault="002437E6" w:rsidP="001B7D9B">
            <w:pPr>
              <w:pStyle w:val="TAC"/>
              <w:rPr>
                <w:rFonts w:cs="Arial"/>
              </w:rPr>
            </w:pPr>
            <w:r>
              <w:rPr>
                <w:rFonts w:eastAsia="Malgun Gothic"/>
                <w:szCs w:val="18"/>
                <w:lang w:eastAsia="ko-KR"/>
              </w:rPr>
              <w:t>5</w:t>
            </w:r>
          </w:p>
        </w:tc>
        <w:tc>
          <w:tcPr>
            <w:tcW w:w="1341" w:type="dxa"/>
            <w:gridSpan w:val="4"/>
            <w:shd w:val="clear" w:color="auto" w:fill="auto"/>
            <w:noWrap/>
            <w:vAlign w:val="center"/>
          </w:tcPr>
          <w:p w14:paraId="028624E0" w14:textId="77777777" w:rsidR="002437E6" w:rsidRDefault="002437E6" w:rsidP="001B7D9B">
            <w:pPr>
              <w:pStyle w:val="TAC"/>
              <w:rPr>
                <w:rFonts w:cs="Arial"/>
              </w:rPr>
            </w:pPr>
            <w:r>
              <w:rPr>
                <w:rFonts w:eastAsia="Malgun Gothic"/>
                <w:szCs w:val="18"/>
                <w:lang w:eastAsia="ko-KR"/>
              </w:rPr>
              <w:t>25</w:t>
            </w:r>
          </w:p>
        </w:tc>
        <w:tc>
          <w:tcPr>
            <w:tcW w:w="1148" w:type="dxa"/>
            <w:gridSpan w:val="4"/>
            <w:shd w:val="clear" w:color="auto" w:fill="auto"/>
            <w:noWrap/>
            <w:vAlign w:val="center"/>
          </w:tcPr>
          <w:p w14:paraId="6F415C4B" w14:textId="77777777" w:rsidR="002437E6" w:rsidRDefault="002437E6" w:rsidP="001B7D9B">
            <w:pPr>
              <w:pStyle w:val="TAC"/>
              <w:rPr>
                <w:rFonts w:cs="Arial"/>
              </w:rPr>
            </w:pPr>
            <w:r>
              <w:rPr>
                <w:rFonts w:eastAsia="Malgun Gothic"/>
                <w:szCs w:val="18"/>
                <w:lang w:eastAsia="ko-KR"/>
              </w:rPr>
              <w:t>2302.5</w:t>
            </w:r>
          </w:p>
        </w:tc>
        <w:tc>
          <w:tcPr>
            <w:tcW w:w="667" w:type="dxa"/>
            <w:gridSpan w:val="4"/>
            <w:shd w:val="clear" w:color="auto" w:fill="auto"/>
            <w:vAlign w:val="center"/>
          </w:tcPr>
          <w:p w14:paraId="397EAEEC" w14:textId="77777777" w:rsidR="002437E6" w:rsidRDefault="002437E6" w:rsidP="001B7D9B">
            <w:pPr>
              <w:pStyle w:val="TAC"/>
              <w:rPr>
                <w:rFonts w:cs="Arial"/>
              </w:rPr>
            </w:pPr>
            <w:r>
              <w:t>N/A</w:t>
            </w:r>
          </w:p>
        </w:tc>
        <w:tc>
          <w:tcPr>
            <w:tcW w:w="1202" w:type="dxa"/>
            <w:gridSpan w:val="2"/>
            <w:shd w:val="clear" w:color="auto" w:fill="auto"/>
            <w:vAlign w:val="center"/>
          </w:tcPr>
          <w:p w14:paraId="4C096016" w14:textId="77777777" w:rsidR="002437E6" w:rsidRPr="00E062F1" w:rsidRDefault="002437E6" w:rsidP="001B7D9B">
            <w:pPr>
              <w:pStyle w:val="TAC"/>
              <w:rPr>
                <w:rFonts w:cs="Arial"/>
              </w:rPr>
            </w:pPr>
            <w:r>
              <w:t>N/A</w:t>
            </w:r>
          </w:p>
        </w:tc>
      </w:tr>
      <w:tr w:rsidR="002437E6" w:rsidRPr="00E062F1" w14:paraId="13B1302D" w14:textId="77777777" w:rsidTr="002437E6">
        <w:trPr>
          <w:trHeight w:val="216"/>
          <w:jc w:val="center"/>
        </w:trPr>
        <w:tc>
          <w:tcPr>
            <w:tcW w:w="2673" w:type="dxa"/>
            <w:gridSpan w:val="6"/>
            <w:vMerge/>
            <w:tcBorders>
              <w:bottom w:val="single" w:sz="4" w:space="0" w:color="auto"/>
            </w:tcBorders>
            <w:shd w:val="clear" w:color="auto" w:fill="auto"/>
            <w:vAlign w:val="center"/>
          </w:tcPr>
          <w:p w14:paraId="154BA7FA" w14:textId="77777777" w:rsidR="002437E6" w:rsidRPr="00EF5447" w:rsidRDefault="002437E6" w:rsidP="001B7D9B">
            <w:pPr>
              <w:pStyle w:val="TAC"/>
            </w:pPr>
          </w:p>
        </w:tc>
        <w:tc>
          <w:tcPr>
            <w:tcW w:w="1103" w:type="dxa"/>
            <w:gridSpan w:val="3"/>
            <w:shd w:val="clear" w:color="auto" w:fill="auto"/>
            <w:vAlign w:val="center"/>
          </w:tcPr>
          <w:p w14:paraId="1277D2FA" w14:textId="77777777" w:rsidR="002437E6" w:rsidRDefault="002437E6" w:rsidP="001B7D9B">
            <w:pPr>
              <w:pStyle w:val="TAC"/>
              <w:rPr>
                <w:rFonts w:cs="Arial"/>
              </w:rPr>
            </w:pPr>
            <w:r>
              <w:t>n78</w:t>
            </w:r>
          </w:p>
        </w:tc>
        <w:tc>
          <w:tcPr>
            <w:tcW w:w="828" w:type="dxa"/>
            <w:gridSpan w:val="3"/>
            <w:shd w:val="clear" w:color="auto" w:fill="auto"/>
            <w:noWrap/>
            <w:vAlign w:val="center"/>
          </w:tcPr>
          <w:p w14:paraId="19E57A4B" w14:textId="77777777" w:rsidR="002437E6" w:rsidRDefault="002437E6" w:rsidP="001B7D9B">
            <w:pPr>
              <w:pStyle w:val="TAC"/>
              <w:rPr>
                <w:rFonts w:cs="Arial"/>
              </w:rPr>
            </w:pPr>
            <w:r>
              <w:rPr>
                <w:rFonts w:eastAsia="Malgun Gothic"/>
                <w:szCs w:val="18"/>
                <w:lang w:eastAsia="ko-KR"/>
              </w:rPr>
              <w:t>3790</w:t>
            </w:r>
          </w:p>
        </w:tc>
        <w:tc>
          <w:tcPr>
            <w:tcW w:w="747" w:type="dxa"/>
            <w:gridSpan w:val="3"/>
            <w:shd w:val="clear" w:color="auto" w:fill="auto"/>
            <w:noWrap/>
            <w:vAlign w:val="center"/>
          </w:tcPr>
          <w:p w14:paraId="13914EF0" w14:textId="77777777" w:rsidR="002437E6" w:rsidRPr="00E062F1" w:rsidRDefault="002437E6" w:rsidP="001B7D9B">
            <w:pPr>
              <w:pStyle w:val="TAC"/>
              <w:rPr>
                <w:rFonts w:cs="Arial"/>
              </w:rPr>
            </w:pPr>
            <w:r>
              <w:rPr>
                <w:rFonts w:eastAsia="Malgun Gothic"/>
                <w:szCs w:val="18"/>
                <w:lang w:eastAsia="ko-KR"/>
              </w:rPr>
              <w:t>10</w:t>
            </w:r>
          </w:p>
        </w:tc>
        <w:tc>
          <w:tcPr>
            <w:tcW w:w="1341" w:type="dxa"/>
            <w:gridSpan w:val="4"/>
            <w:shd w:val="clear" w:color="auto" w:fill="auto"/>
            <w:noWrap/>
            <w:vAlign w:val="center"/>
          </w:tcPr>
          <w:p w14:paraId="488E0FCC" w14:textId="77777777" w:rsidR="002437E6" w:rsidRDefault="002437E6" w:rsidP="001B7D9B">
            <w:pPr>
              <w:pStyle w:val="TAC"/>
              <w:rPr>
                <w:rFonts w:cs="Arial"/>
              </w:rPr>
            </w:pPr>
            <w:r>
              <w:rPr>
                <w:rFonts w:eastAsia="Malgun Gothic"/>
                <w:szCs w:val="18"/>
                <w:lang w:eastAsia="ko-KR"/>
              </w:rPr>
              <w:t>50</w:t>
            </w:r>
          </w:p>
        </w:tc>
        <w:tc>
          <w:tcPr>
            <w:tcW w:w="1148" w:type="dxa"/>
            <w:gridSpan w:val="4"/>
            <w:shd w:val="clear" w:color="auto" w:fill="auto"/>
            <w:noWrap/>
            <w:vAlign w:val="center"/>
          </w:tcPr>
          <w:p w14:paraId="0D00F14F" w14:textId="77777777" w:rsidR="002437E6" w:rsidRDefault="002437E6" w:rsidP="001B7D9B">
            <w:pPr>
              <w:pStyle w:val="TAC"/>
              <w:rPr>
                <w:rFonts w:cs="Arial"/>
              </w:rPr>
            </w:pPr>
            <w:r>
              <w:rPr>
                <w:rFonts w:eastAsia="Malgun Gothic"/>
                <w:szCs w:val="18"/>
                <w:lang w:eastAsia="ko-KR"/>
              </w:rPr>
              <w:t>3790</w:t>
            </w:r>
          </w:p>
        </w:tc>
        <w:tc>
          <w:tcPr>
            <w:tcW w:w="667" w:type="dxa"/>
            <w:gridSpan w:val="4"/>
            <w:shd w:val="clear" w:color="auto" w:fill="auto"/>
            <w:vAlign w:val="center"/>
          </w:tcPr>
          <w:p w14:paraId="78362243" w14:textId="77777777" w:rsidR="002437E6" w:rsidRDefault="002437E6" w:rsidP="001B7D9B">
            <w:pPr>
              <w:pStyle w:val="TAC"/>
              <w:rPr>
                <w:rFonts w:cs="Arial"/>
              </w:rPr>
            </w:pPr>
            <w:r>
              <w:t>N/A</w:t>
            </w:r>
          </w:p>
        </w:tc>
        <w:tc>
          <w:tcPr>
            <w:tcW w:w="1202" w:type="dxa"/>
            <w:gridSpan w:val="2"/>
            <w:shd w:val="clear" w:color="auto" w:fill="auto"/>
            <w:vAlign w:val="center"/>
          </w:tcPr>
          <w:p w14:paraId="4FCD57E1" w14:textId="77777777" w:rsidR="002437E6" w:rsidRPr="00E062F1" w:rsidRDefault="002437E6" w:rsidP="001B7D9B">
            <w:pPr>
              <w:pStyle w:val="TAC"/>
              <w:rPr>
                <w:rFonts w:cs="Arial"/>
              </w:rPr>
            </w:pPr>
            <w:r>
              <w:t>N/A</w:t>
            </w:r>
          </w:p>
        </w:tc>
      </w:tr>
      <w:tr w:rsidR="002437E6" w:rsidRPr="00EF5447" w14:paraId="0E987756" w14:textId="77777777" w:rsidTr="002437E6">
        <w:trPr>
          <w:trHeight w:val="216"/>
          <w:jc w:val="center"/>
        </w:trPr>
        <w:tc>
          <w:tcPr>
            <w:tcW w:w="2673" w:type="dxa"/>
            <w:gridSpan w:val="6"/>
            <w:tcBorders>
              <w:bottom w:val="nil"/>
            </w:tcBorders>
            <w:shd w:val="clear" w:color="auto" w:fill="auto"/>
          </w:tcPr>
          <w:p w14:paraId="0F91F53C" w14:textId="77777777" w:rsidR="002437E6" w:rsidRPr="00EF5447" w:rsidRDefault="002437E6" w:rsidP="001B7D9B">
            <w:pPr>
              <w:pStyle w:val="TAC"/>
            </w:pPr>
            <w:r w:rsidRPr="00EF5447">
              <w:rPr>
                <w:lang w:eastAsia="ko-KR"/>
              </w:rPr>
              <w:t>DC_21A_n78A-n79A</w:t>
            </w:r>
          </w:p>
        </w:tc>
        <w:tc>
          <w:tcPr>
            <w:tcW w:w="1103" w:type="dxa"/>
            <w:gridSpan w:val="3"/>
            <w:shd w:val="clear" w:color="auto" w:fill="auto"/>
          </w:tcPr>
          <w:p w14:paraId="6D79ABD4" w14:textId="77777777" w:rsidR="002437E6" w:rsidRPr="00EF5447" w:rsidRDefault="002437E6" w:rsidP="001B7D9B">
            <w:pPr>
              <w:pStyle w:val="TAC"/>
              <w:rPr>
                <w:lang w:eastAsia="ja-JP"/>
              </w:rPr>
            </w:pPr>
            <w:r w:rsidRPr="00EF5447">
              <w:rPr>
                <w:lang w:eastAsia="ko-KR"/>
              </w:rPr>
              <w:t>21</w:t>
            </w:r>
          </w:p>
        </w:tc>
        <w:tc>
          <w:tcPr>
            <w:tcW w:w="828" w:type="dxa"/>
            <w:gridSpan w:val="3"/>
            <w:shd w:val="clear" w:color="auto" w:fill="auto"/>
            <w:noWrap/>
          </w:tcPr>
          <w:p w14:paraId="6FC1C439" w14:textId="77777777" w:rsidR="002437E6" w:rsidRPr="00EF5447" w:rsidRDefault="002437E6" w:rsidP="001B7D9B">
            <w:pPr>
              <w:pStyle w:val="TAC"/>
              <w:rPr>
                <w:lang w:eastAsia="ja-JP"/>
              </w:rPr>
            </w:pPr>
            <w:r w:rsidRPr="00EF5447">
              <w:rPr>
                <w:lang w:eastAsia="ko-KR"/>
              </w:rPr>
              <w:t>1453</w:t>
            </w:r>
          </w:p>
        </w:tc>
        <w:tc>
          <w:tcPr>
            <w:tcW w:w="747" w:type="dxa"/>
            <w:gridSpan w:val="3"/>
            <w:shd w:val="clear" w:color="auto" w:fill="auto"/>
            <w:noWrap/>
          </w:tcPr>
          <w:p w14:paraId="7791A13C" w14:textId="77777777" w:rsidR="002437E6" w:rsidRPr="00EF5447" w:rsidRDefault="002437E6" w:rsidP="001B7D9B">
            <w:pPr>
              <w:pStyle w:val="TAC"/>
              <w:rPr>
                <w:lang w:eastAsia="ja-JP"/>
              </w:rPr>
            </w:pPr>
            <w:r w:rsidRPr="00EF5447">
              <w:rPr>
                <w:lang w:eastAsia="ko-KR"/>
              </w:rPr>
              <w:t>5</w:t>
            </w:r>
          </w:p>
        </w:tc>
        <w:tc>
          <w:tcPr>
            <w:tcW w:w="1341" w:type="dxa"/>
            <w:gridSpan w:val="4"/>
            <w:shd w:val="clear" w:color="auto" w:fill="auto"/>
            <w:noWrap/>
          </w:tcPr>
          <w:p w14:paraId="28E3759B" w14:textId="77777777" w:rsidR="002437E6" w:rsidRPr="00EF5447" w:rsidRDefault="002437E6" w:rsidP="001B7D9B">
            <w:pPr>
              <w:pStyle w:val="TAC"/>
              <w:rPr>
                <w:lang w:eastAsia="ja-JP"/>
              </w:rPr>
            </w:pPr>
            <w:r w:rsidRPr="00EF5447">
              <w:rPr>
                <w:lang w:eastAsia="ko-KR"/>
              </w:rPr>
              <w:t>25</w:t>
            </w:r>
          </w:p>
        </w:tc>
        <w:tc>
          <w:tcPr>
            <w:tcW w:w="1148" w:type="dxa"/>
            <w:gridSpan w:val="4"/>
            <w:shd w:val="clear" w:color="auto" w:fill="auto"/>
            <w:noWrap/>
          </w:tcPr>
          <w:p w14:paraId="39238A0F" w14:textId="77777777" w:rsidR="002437E6" w:rsidRPr="00EF5447" w:rsidRDefault="002437E6" w:rsidP="001B7D9B">
            <w:pPr>
              <w:pStyle w:val="TAC"/>
            </w:pPr>
            <w:r w:rsidRPr="00EF5447">
              <w:rPr>
                <w:lang w:eastAsia="ko-KR"/>
              </w:rPr>
              <w:t>1501</w:t>
            </w:r>
          </w:p>
        </w:tc>
        <w:tc>
          <w:tcPr>
            <w:tcW w:w="667" w:type="dxa"/>
            <w:gridSpan w:val="4"/>
            <w:shd w:val="clear" w:color="auto" w:fill="auto"/>
          </w:tcPr>
          <w:p w14:paraId="2374379E"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3C867DE4" w14:textId="77777777" w:rsidR="002437E6" w:rsidRPr="00EF5447" w:rsidRDefault="002437E6" w:rsidP="001B7D9B">
            <w:pPr>
              <w:pStyle w:val="TAC"/>
            </w:pPr>
            <w:r w:rsidRPr="00EF5447">
              <w:rPr>
                <w:rFonts w:eastAsia="Malgun Gothic"/>
                <w:lang w:eastAsia="ko-KR"/>
              </w:rPr>
              <w:t>N/A</w:t>
            </w:r>
          </w:p>
        </w:tc>
      </w:tr>
      <w:tr w:rsidR="002437E6" w:rsidRPr="00EF5447" w14:paraId="6B04727F" w14:textId="77777777" w:rsidTr="002437E6">
        <w:trPr>
          <w:trHeight w:val="216"/>
          <w:jc w:val="center"/>
        </w:trPr>
        <w:tc>
          <w:tcPr>
            <w:tcW w:w="2673" w:type="dxa"/>
            <w:gridSpan w:val="6"/>
            <w:tcBorders>
              <w:top w:val="nil"/>
              <w:bottom w:val="nil"/>
            </w:tcBorders>
            <w:shd w:val="clear" w:color="auto" w:fill="auto"/>
          </w:tcPr>
          <w:p w14:paraId="0A26DA1D" w14:textId="77777777" w:rsidR="002437E6" w:rsidRPr="00EF5447" w:rsidRDefault="002437E6" w:rsidP="001B7D9B">
            <w:pPr>
              <w:pStyle w:val="TAC"/>
            </w:pPr>
          </w:p>
        </w:tc>
        <w:tc>
          <w:tcPr>
            <w:tcW w:w="1103" w:type="dxa"/>
            <w:gridSpan w:val="3"/>
            <w:shd w:val="clear" w:color="auto" w:fill="auto"/>
          </w:tcPr>
          <w:p w14:paraId="0F8A4309" w14:textId="77777777" w:rsidR="002437E6" w:rsidRPr="00EF5447" w:rsidRDefault="002437E6" w:rsidP="001B7D9B">
            <w:pPr>
              <w:pStyle w:val="TAC"/>
              <w:rPr>
                <w:lang w:eastAsia="ja-JP"/>
              </w:rPr>
            </w:pPr>
            <w:r w:rsidRPr="00EF5447">
              <w:rPr>
                <w:lang w:eastAsia="ko-KR"/>
              </w:rPr>
              <w:t>n78</w:t>
            </w:r>
          </w:p>
        </w:tc>
        <w:tc>
          <w:tcPr>
            <w:tcW w:w="828" w:type="dxa"/>
            <w:gridSpan w:val="3"/>
            <w:shd w:val="clear" w:color="auto" w:fill="auto"/>
            <w:noWrap/>
          </w:tcPr>
          <w:p w14:paraId="463A6219" w14:textId="77777777" w:rsidR="002437E6" w:rsidRPr="00EF5447" w:rsidRDefault="002437E6" w:rsidP="001B7D9B">
            <w:pPr>
              <w:pStyle w:val="TAC"/>
              <w:rPr>
                <w:lang w:eastAsia="ja-JP"/>
              </w:rPr>
            </w:pPr>
            <w:r w:rsidRPr="00EF5447">
              <w:rPr>
                <w:lang w:eastAsia="ko-KR"/>
              </w:rPr>
              <w:t>3420</w:t>
            </w:r>
          </w:p>
        </w:tc>
        <w:tc>
          <w:tcPr>
            <w:tcW w:w="747" w:type="dxa"/>
            <w:gridSpan w:val="3"/>
            <w:shd w:val="clear" w:color="auto" w:fill="auto"/>
            <w:noWrap/>
          </w:tcPr>
          <w:p w14:paraId="48D22AE7" w14:textId="77777777" w:rsidR="002437E6" w:rsidRPr="00EF5447" w:rsidRDefault="002437E6" w:rsidP="001B7D9B">
            <w:pPr>
              <w:pStyle w:val="TAC"/>
              <w:rPr>
                <w:lang w:eastAsia="ja-JP"/>
              </w:rPr>
            </w:pPr>
            <w:r w:rsidRPr="00EF5447">
              <w:rPr>
                <w:lang w:eastAsia="ko-KR"/>
              </w:rPr>
              <w:t>10</w:t>
            </w:r>
          </w:p>
        </w:tc>
        <w:tc>
          <w:tcPr>
            <w:tcW w:w="1341" w:type="dxa"/>
            <w:gridSpan w:val="4"/>
            <w:shd w:val="clear" w:color="auto" w:fill="auto"/>
            <w:noWrap/>
          </w:tcPr>
          <w:p w14:paraId="41C4C73F" w14:textId="77777777" w:rsidR="002437E6" w:rsidRPr="00EF5447" w:rsidRDefault="002437E6" w:rsidP="001B7D9B">
            <w:pPr>
              <w:pStyle w:val="TAC"/>
              <w:rPr>
                <w:lang w:eastAsia="ja-JP"/>
              </w:rPr>
            </w:pPr>
            <w:r w:rsidRPr="00EF5447">
              <w:rPr>
                <w:lang w:eastAsia="ko-KR"/>
              </w:rPr>
              <w:t>50</w:t>
            </w:r>
          </w:p>
        </w:tc>
        <w:tc>
          <w:tcPr>
            <w:tcW w:w="1148" w:type="dxa"/>
            <w:gridSpan w:val="4"/>
            <w:shd w:val="clear" w:color="auto" w:fill="auto"/>
            <w:noWrap/>
          </w:tcPr>
          <w:p w14:paraId="351C81DF" w14:textId="77777777" w:rsidR="002437E6" w:rsidRPr="00EF5447" w:rsidRDefault="002437E6" w:rsidP="001B7D9B">
            <w:pPr>
              <w:pStyle w:val="TAC"/>
            </w:pPr>
            <w:r w:rsidRPr="00EF5447">
              <w:rPr>
                <w:lang w:eastAsia="ko-KR"/>
              </w:rPr>
              <w:t>3420</w:t>
            </w:r>
          </w:p>
        </w:tc>
        <w:tc>
          <w:tcPr>
            <w:tcW w:w="667" w:type="dxa"/>
            <w:gridSpan w:val="4"/>
            <w:shd w:val="clear" w:color="auto" w:fill="auto"/>
          </w:tcPr>
          <w:p w14:paraId="21AF1484"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54B2D0E3" w14:textId="77777777" w:rsidR="002437E6" w:rsidRPr="00EF5447" w:rsidRDefault="002437E6" w:rsidP="001B7D9B">
            <w:pPr>
              <w:pStyle w:val="TAC"/>
            </w:pPr>
            <w:r w:rsidRPr="00EF5447">
              <w:rPr>
                <w:rFonts w:eastAsia="Malgun Gothic"/>
                <w:lang w:eastAsia="ko-KR"/>
              </w:rPr>
              <w:t>N/A</w:t>
            </w:r>
          </w:p>
        </w:tc>
      </w:tr>
      <w:tr w:rsidR="002437E6" w:rsidRPr="00EF5447" w14:paraId="54D4953B" w14:textId="77777777" w:rsidTr="002437E6">
        <w:trPr>
          <w:trHeight w:val="216"/>
          <w:jc w:val="center"/>
        </w:trPr>
        <w:tc>
          <w:tcPr>
            <w:tcW w:w="2673" w:type="dxa"/>
            <w:gridSpan w:val="6"/>
            <w:tcBorders>
              <w:top w:val="nil"/>
              <w:bottom w:val="nil"/>
            </w:tcBorders>
            <w:shd w:val="clear" w:color="auto" w:fill="auto"/>
          </w:tcPr>
          <w:p w14:paraId="24A970C4" w14:textId="77777777" w:rsidR="002437E6" w:rsidRPr="00EF5447" w:rsidRDefault="002437E6" w:rsidP="001B7D9B">
            <w:pPr>
              <w:pStyle w:val="TAC"/>
            </w:pPr>
          </w:p>
        </w:tc>
        <w:tc>
          <w:tcPr>
            <w:tcW w:w="1103" w:type="dxa"/>
            <w:gridSpan w:val="3"/>
            <w:shd w:val="clear" w:color="auto" w:fill="auto"/>
          </w:tcPr>
          <w:p w14:paraId="1357E825" w14:textId="77777777" w:rsidR="002437E6" w:rsidRPr="00EF5447" w:rsidRDefault="002437E6" w:rsidP="001B7D9B">
            <w:pPr>
              <w:pStyle w:val="TAC"/>
              <w:rPr>
                <w:lang w:eastAsia="ja-JP"/>
              </w:rPr>
            </w:pPr>
            <w:r w:rsidRPr="00EF5447">
              <w:rPr>
                <w:lang w:eastAsia="ko-KR"/>
              </w:rPr>
              <w:t>n79</w:t>
            </w:r>
          </w:p>
        </w:tc>
        <w:tc>
          <w:tcPr>
            <w:tcW w:w="828" w:type="dxa"/>
            <w:gridSpan w:val="3"/>
            <w:shd w:val="clear" w:color="auto" w:fill="auto"/>
            <w:noWrap/>
          </w:tcPr>
          <w:p w14:paraId="2E719E39" w14:textId="77777777" w:rsidR="002437E6" w:rsidRPr="00EF5447" w:rsidRDefault="002437E6" w:rsidP="001B7D9B">
            <w:pPr>
              <w:pStyle w:val="TAC"/>
              <w:rPr>
                <w:lang w:eastAsia="ja-JP"/>
              </w:rPr>
            </w:pPr>
            <w:r w:rsidRPr="00EF5447">
              <w:rPr>
                <w:lang w:eastAsia="ko-KR"/>
              </w:rPr>
              <w:t>4873</w:t>
            </w:r>
          </w:p>
        </w:tc>
        <w:tc>
          <w:tcPr>
            <w:tcW w:w="747" w:type="dxa"/>
            <w:gridSpan w:val="3"/>
            <w:shd w:val="clear" w:color="auto" w:fill="auto"/>
            <w:noWrap/>
          </w:tcPr>
          <w:p w14:paraId="57CFAED2" w14:textId="77777777" w:rsidR="002437E6" w:rsidRPr="00EF5447" w:rsidRDefault="002437E6" w:rsidP="001B7D9B">
            <w:pPr>
              <w:pStyle w:val="TAC"/>
              <w:rPr>
                <w:lang w:eastAsia="ja-JP"/>
              </w:rPr>
            </w:pPr>
            <w:r w:rsidRPr="00EF5447">
              <w:rPr>
                <w:lang w:eastAsia="ko-KR"/>
              </w:rPr>
              <w:t>40</w:t>
            </w:r>
          </w:p>
        </w:tc>
        <w:tc>
          <w:tcPr>
            <w:tcW w:w="1341" w:type="dxa"/>
            <w:gridSpan w:val="4"/>
            <w:shd w:val="clear" w:color="auto" w:fill="auto"/>
            <w:noWrap/>
          </w:tcPr>
          <w:p w14:paraId="55729E61" w14:textId="77777777" w:rsidR="002437E6" w:rsidRPr="00EF5447" w:rsidRDefault="002437E6" w:rsidP="001B7D9B">
            <w:pPr>
              <w:pStyle w:val="TAC"/>
              <w:rPr>
                <w:lang w:eastAsia="ja-JP"/>
              </w:rPr>
            </w:pPr>
            <w:r w:rsidRPr="00EF5447">
              <w:rPr>
                <w:lang w:eastAsia="ko-KR"/>
              </w:rPr>
              <w:t>216</w:t>
            </w:r>
          </w:p>
        </w:tc>
        <w:tc>
          <w:tcPr>
            <w:tcW w:w="1148" w:type="dxa"/>
            <w:gridSpan w:val="4"/>
            <w:shd w:val="clear" w:color="auto" w:fill="auto"/>
            <w:noWrap/>
          </w:tcPr>
          <w:p w14:paraId="2932E541" w14:textId="77777777" w:rsidR="002437E6" w:rsidRPr="00EF5447" w:rsidRDefault="002437E6" w:rsidP="001B7D9B">
            <w:pPr>
              <w:pStyle w:val="TAC"/>
            </w:pPr>
            <w:r w:rsidRPr="00EF5447">
              <w:rPr>
                <w:lang w:eastAsia="ko-KR"/>
              </w:rPr>
              <w:t>4873</w:t>
            </w:r>
          </w:p>
        </w:tc>
        <w:tc>
          <w:tcPr>
            <w:tcW w:w="667" w:type="dxa"/>
            <w:gridSpan w:val="4"/>
            <w:shd w:val="clear" w:color="auto" w:fill="auto"/>
          </w:tcPr>
          <w:p w14:paraId="2091A550" w14:textId="77777777" w:rsidR="002437E6" w:rsidRPr="00EF5447" w:rsidRDefault="002437E6" w:rsidP="001B7D9B">
            <w:pPr>
              <w:pStyle w:val="TAC"/>
            </w:pPr>
            <w:r w:rsidRPr="00EF5447">
              <w:rPr>
                <w:rFonts w:eastAsia="Malgun Gothic"/>
                <w:lang w:eastAsia="ko-KR"/>
              </w:rPr>
              <w:t>30.1</w:t>
            </w:r>
          </w:p>
        </w:tc>
        <w:tc>
          <w:tcPr>
            <w:tcW w:w="1202" w:type="dxa"/>
            <w:gridSpan w:val="2"/>
            <w:shd w:val="clear" w:color="auto" w:fill="auto"/>
          </w:tcPr>
          <w:p w14:paraId="0E7FB878" w14:textId="77777777" w:rsidR="002437E6" w:rsidRPr="00EF5447" w:rsidRDefault="002437E6" w:rsidP="001B7D9B">
            <w:pPr>
              <w:pStyle w:val="TAC"/>
            </w:pPr>
            <w:r w:rsidRPr="00EF5447">
              <w:rPr>
                <w:rFonts w:eastAsia="Malgun Gothic"/>
                <w:lang w:eastAsia="ko-KR"/>
              </w:rPr>
              <w:t>IMD2</w:t>
            </w:r>
          </w:p>
        </w:tc>
      </w:tr>
      <w:tr w:rsidR="002437E6" w:rsidRPr="00EF5447" w14:paraId="56CC6EA0" w14:textId="77777777" w:rsidTr="002437E6">
        <w:trPr>
          <w:trHeight w:val="216"/>
          <w:jc w:val="center"/>
        </w:trPr>
        <w:tc>
          <w:tcPr>
            <w:tcW w:w="2673" w:type="dxa"/>
            <w:gridSpan w:val="6"/>
            <w:tcBorders>
              <w:top w:val="nil"/>
              <w:bottom w:val="nil"/>
            </w:tcBorders>
            <w:shd w:val="clear" w:color="auto" w:fill="auto"/>
          </w:tcPr>
          <w:p w14:paraId="7A6DD6C4" w14:textId="77777777" w:rsidR="002437E6" w:rsidRPr="00EF5447" w:rsidRDefault="002437E6" w:rsidP="001B7D9B">
            <w:pPr>
              <w:pStyle w:val="TAC"/>
            </w:pPr>
          </w:p>
        </w:tc>
        <w:tc>
          <w:tcPr>
            <w:tcW w:w="1103" w:type="dxa"/>
            <w:gridSpan w:val="3"/>
            <w:shd w:val="clear" w:color="auto" w:fill="auto"/>
          </w:tcPr>
          <w:p w14:paraId="62D51157" w14:textId="77777777" w:rsidR="002437E6" w:rsidRPr="00EF5447" w:rsidRDefault="002437E6" w:rsidP="001B7D9B">
            <w:pPr>
              <w:pStyle w:val="TAC"/>
              <w:rPr>
                <w:lang w:eastAsia="ja-JP"/>
              </w:rPr>
            </w:pPr>
            <w:r w:rsidRPr="00EF5447">
              <w:rPr>
                <w:lang w:eastAsia="ko-KR"/>
              </w:rPr>
              <w:t>21</w:t>
            </w:r>
          </w:p>
        </w:tc>
        <w:tc>
          <w:tcPr>
            <w:tcW w:w="828" w:type="dxa"/>
            <w:gridSpan w:val="3"/>
            <w:shd w:val="clear" w:color="auto" w:fill="auto"/>
            <w:noWrap/>
          </w:tcPr>
          <w:p w14:paraId="2307256D" w14:textId="77777777" w:rsidR="002437E6" w:rsidRPr="00EF5447" w:rsidRDefault="002437E6" w:rsidP="001B7D9B">
            <w:pPr>
              <w:pStyle w:val="TAC"/>
              <w:rPr>
                <w:lang w:eastAsia="ja-JP"/>
              </w:rPr>
            </w:pPr>
            <w:r w:rsidRPr="00EF5447">
              <w:rPr>
                <w:lang w:eastAsia="ko-KR"/>
              </w:rPr>
              <w:t>1453</w:t>
            </w:r>
          </w:p>
        </w:tc>
        <w:tc>
          <w:tcPr>
            <w:tcW w:w="747" w:type="dxa"/>
            <w:gridSpan w:val="3"/>
            <w:shd w:val="clear" w:color="auto" w:fill="auto"/>
            <w:noWrap/>
          </w:tcPr>
          <w:p w14:paraId="643392DF" w14:textId="77777777" w:rsidR="002437E6" w:rsidRPr="00EF5447" w:rsidRDefault="002437E6" w:rsidP="001B7D9B">
            <w:pPr>
              <w:pStyle w:val="TAC"/>
              <w:rPr>
                <w:lang w:eastAsia="ja-JP"/>
              </w:rPr>
            </w:pPr>
            <w:r w:rsidRPr="00EF5447">
              <w:rPr>
                <w:lang w:eastAsia="ko-KR"/>
              </w:rPr>
              <w:t>5</w:t>
            </w:r>
          </w:p>
        </w:tc>
        <w:tc>
          <w:tcPr>
            <w:tcW w:w="1341" w:type="dxa"/>
            <w:gridSpan w:val="4"/>
            <w:shd w:val="clear" w:color="auto" w:fill="auto"/>
            <w:noWrap/>
          </w:tcPr>
          <w:p w14:paraId="299671C5" w14:textId="77777777" w:rsidR="002437E6" w:rsidRPr="00EF5447" w:rsidRDefault="002437E6" w:rsidP="001B7D9B">
            <w:pPr>
              <w:pStyle w:val="TAC"/>
              <w:rPr>
                <w:lang w:eastAsia="ja-JP"/>
              </w:rPr>
            </w:pPr>
            <w:r w:rsidRPr="00EF5447">
              <w:rPr>
                <w:lang w:eastAsia="ko-KR"/>
              </w:rPr>
              <w:t>25</w:t>
            </w:r>
          </w:p>
        </w:tc>
        <w:tc>
          <w:tcPr>
            <w:tcW w:w="1148" w:type="dxa"/>
            <w:gridSpan w:val="4"/>
            <w:shd w:val="clear" w:color="auto" w:fill="auto"/>
            <w:noWrap/>
          </w:tcPr>
          <w:p w14:paraId="0B97569B" w14:textId="77777777" w:rsidR="002437E6" w:rsidRPr="00EF5447" w:rsidRDefault="002437E6" w:rsidP="001B7D9B">
            <w:pPr>
              <w:pStyle w:val="TAC"/>
            </w:pPr>
            <w:r w:rsidRPr="00EF5447">
              <w:rPr>
                <w:lang w:eastAsia="ko-KR"/>
              </w:rPr>
              <w:t>1501</w:t>
            </w:r>
          </w:p>
        </w:tc>
        <w:tc>
          <w:tcPr>
            <w:tcW w:w="667" w:type="dxa"/>
            <w:gridSpan w:val="4"/>
            <w:shd w:val="clear" w:color="auto" w:fill="auto"/>
          </w:tcPr>
          <w:p w14:paraId="47E22916"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4A4F1459" w14:textId="77777777" w:rsidR="002437E6" w:rsidRPr="00EF5447" w:rsidRDefault="002437E6" w:rsidP="001B7D9B">
            <w:pPr>
              <w:pStyle w:val="TAC"/>
            </w:pPr>
            <w:r w:rsidRPr="00EF5447">
              <w:rPr>
                <w:rFonts w:eastAsia="Malgun Gothic"/>
                <w:lang w:eastAsia="ko-KR"/>
              </w:rPr>
              <w:t>N/A</w:t>
            </w:r>
          </w:p>
        </w:tc>
      </w:tr>
      <w:tr w:rsidR="002437E6" w:rsidRPr="00EF5447" w14:paraId="7F160F47" w14:textId="77777777" w:rsidTr="002437E6">
        <w:trPr>
          <w:trHeight w:val="216"/>
          <w:jc w:val="center"/>
        </w:trPr>
        <w:tc>
          <w:tcPr>
            <w:tcW w:w="2673" w:type="dxa"/>
            <w:gridSpan w:val="6"/>
            <w:tcBorders>
              <w:top w:val="nil"/>
              <w:bottom w:val="nil"/>
            </w:tcBorders>
            <w:shd w:val="clear" w:color="auto" w:fill="auto"/>
          </w:tcPr>
          <w:p w14:paraId="7BBCD739" w14:textId="77777777" w:rsidR="002437E6" w:rsidRPr="00EF5447" w:rsidRDefault="002437E6" w:rsidP="001B7D9B">
            <w:pPr>
              <w:pStyle w:val="TAC"/>
            </w:pPr>
          </w:p>
        </w:tc>
        <w:tc>
          <w:tcPr>
            <w:tcW w:w="1103" w:type="dxa"/>
            <w:gridSpan w:val="3"/>
            <w:shd w:val="clear" w:color="auto" w:fill="auto"/>
          </w:tcPr>
          <w:p w14:paraId="1699A384" w14:textId="77777777" w:rsidR="002437E6" w:rsidRPr="00EF5447" w:rsidRDefault="002437E6" w:rsidP="001B7D9B">
            <w:pPr>
              <w:pStyle w:val="TAC"/>
              <w:rPr>
                <w:lang w:eastAsia="ja-JP"/>
              </w:rPr>
            </w:pPr>
            <w:r w:rsidRPr="00EF5447">
              <w:rPr>
                <w:lang w:eastAsia="ko-KR"/>
              </w:rPr>
              <w:t>n79</w:t>
            </w:r>
          </w:p>
        </w:tc>
        <w:tc>
          <w:tcPr>
            <w:tcW w:w="828" w:type="dxa"/>
            <w:gridSpan w:val="3"/>
            <w:shd w:val="clear" w:color="auto" w:fill="auto"/>
            <w:noWrap/>
          </w:tcPr>
          <w:p w14:paraId="1F22B188" w14:textId="77777777" w:rsidR="002437E6" w:rsidRPr="00EF5447" w:rsidRDefault="002437E6" w:rsidP="001B7D9B">
            <w:pPr>
              <w:pStyle w:val="TAC"/>
              <w:rPr>
                <w:lang w:eastAsia="ja-JP"/>
              </w:rPr>
            </w:pPr>
            <w:r w:rsidRPr="00EF5447">
              <w:rPr>
                <w:lang w:eastAsia="ko-KR"/>
              </w:rPr>
              <w:t>4940</w:t>
            </w:r>
          </w:p>
        </w:tc>
        <w:tc>
          <w:tcPr>
            <w:tcW w:w="747" w:type="dxa"/>
            <w:gridSpan w:val="3"/>
            <w:shd w:val="clear" w:color="auto" w:fill="auto"/>
            <w:noWrap/>
          </w:tcPr>
          <w:p w14:paraId="11017930" w14:textId="77777777" w:rsidR="002437E6" w:rsidRPr="00EF5447" w:rsidRDefault="002437E6" w:rsidP="001B7D9B">
            <w:pPr>
              <w:pStyle w:val="TAC"/>
              <w:rPr>
                <w:lang w:eastAsia="ja-JP"/>
              </w:rPr>
            </w:pPr>
            <w:r w:rsidRPr="00EF5447">
              <w:rPr>
                <w:lang w:eastAsia="ko-KR"/>
              </w:rPr>
              <w:t>40</w:t>
            </w:r>
          </w:p>
        </w:tc>
        <w:tc>
          <w:tcPr>
            <w:tcW w:w="1341" w:type="dxa"/>
            <w:gridSpan w:val="4"/>
            <w:shd w:val="clear" w:color="auto" w:fill="auto"/>
            <w:noWrap/>
          </w:tcPr>
          <w:p w14:paraId="0092E48F" w14:textId="77777777" w:rsidR="002437E6" w:rsidRPr="00EF5447" w:rsidRDefault="002437E6" w:rsidP="001B7D9B">
            <w:pPr>
              <w:pStyle w:val="TAC"/>
              <w:rPr>
                <w:lang w:eastAsia="ja-JP"/>
              </w:rPr>
            </w:pPr>
            <w:r w:rsidRPr="00EF5447">
              <w:rPr>
                <w:lang w:eastAsia="ko-KR"/>
              </w:rPr>
              <w:t>216</w:t>
            </w:r>
          </w:p>
        </w:tc>
        <w:tc>
          <w:tcPr>
            <w:tcW w:w="1148" w:type="dxa"/>
            <w:gridSpan w:val="4"/>
            <w:shd w:val="clear" w:color="auto" w:fill="auto"/>
            <w:noWrap/>
          </w:tcPr>
          <w:p w14:paraId="1E56E551" w14:textId="77777777" w:rsidR="002437E6" w:rsidRPr="00EF5447" w:rsidRDefault="002437E6" w:rsidP="001B7D9B">
            <w:pPr>
              <w:pStyle w:val="TAC"/>
            </w:pPr>
            <w:r w:rsidRPr="00EF5447">
              <w:rPr>
                <w:lang w:eastAsia="ko-KR"/>
              </w:rPr>
              <w:t>4940</w:t>
            </w:r>
          </w:p>
        </w:tc>
        <w:tc>
          <w:tcPr>
            <w:tcW w:w="667" w:type="dxa"/>
            <w:gridSpan w:val="4"/>
            <w:shd w:val="clear" w:color="auto" w:fill="auto"/>
          </w:tcPr>
          <w:p w14:paraId="06A82414" w14:textId="77777777" w:rsidR="002437E6" w:rsidRPr="00EF5447" w:rsidRDefault="002437E6" w:rsidP="001B7D9B">
            <w:pPr>
              <w:pStyle w:val="TAC"/>
            </w:pPr>
            <w:r w:rsidRPr="00EF5447">
              <w:rPr>
                <w:rFonts w:eastAsia="Malgun Gothic"/>
                <w:lang w:eastAsia="ko-KR"/>
              </w:rPr>
              <w:t>N/A</w:t>
            </w:r>
          </w:p>
        </w:tc>
        <w:tc>
          <w:tcPr>
            <w:tcW w:w="1202" w:type="dxa"/>
            <w:gridSpan w:val="2"/>
            <w:shd w:val="clear" w:color="auto" w:fill="auto"/>
          </w:tcPr>
          <w:p w14:paraId="7B7CD576" w14:textId="77777777" w:rsidR="002437E6" w:rsidRPr="00EF5447" w:rsidRDefault="002437E6" w:rsidP="001B7D9B">
            <w:pPr>
              <w:pStyle w:val="TAC"/>
            </w:pPr>
            <w:r w:rsidRPr="00EF5447">
              <w:rPr>
                <w:rFonts w:eastAsia="Malgun Gothic"/>
                <w:lang w:eastAsia="ko-KR"/>
              </w:rPr>
              <w:t>N/A</w:t>
            </w:r>
          </w:p>
        </w:tc>
      </w:tr>
      <w:tr w:rsidR="002437E6" w:rsidRPr="00EF5447" w14:paraId="4CCC0018" w14:textId="77777777" w:rsidTr="002437E6">
        <w:trPr>
          <w:trHeight w:val="216"/>
          <w:jc w:val="center"/>
        </w:trPr>
        <w:tc>
          <w:tcPr>
            <w:tcW w:w="2673" w:type="dxa"/>
            <w:gridSpan w:val="6"/>
            <w:tcBorders>
              <w:top w:val="nil"/>
              <w:bottom w:val="single" w:sz="4" w:space="0" w:color="auto"/>
            </w:tcBorders>
            <w:shd w:val="clear" w:color="auto" w:fill="auto"/>
          </w:tcPr>
          <w:p w14:paraId="0C5525AF" w14:textId="77777777" w:rsidR="002437E6" w:rsidRPr="00EF5447" w:rsidRDefault="002437E6" w:rsidP="001B7D9B">
            <w:pPr>
              <w:pStyle w:val="TAC"/>
            </w:pPr>
          </w:p>
        </w:tc>
        <w:tc>
          <w:tcPr>
            <w:tcW w:w="1103" w:type="dxa"/>
            <w:gridSpan w:val="3"/>
            <w:shd w:val="clear" w:color="auto" w:fill="auto"/>
          </w:tcPr>
          <w:p w14:paraId="39936D09" w14:textId="77777777" w:rsidR="002437E6" w:rsidRPr="00EF5447" w:rsidRDefault="002437E6" w:rsidP="001B7D9B">
            <w:pPr>
              <w:pStyle w:val="TAC"/>
              <w:rPr>
                <w:lang w:eastAsia="ja-JP"/>
              </w:rPr>
            </w:pPr>
            <w:r w:rsidRPr="00EF5447">
              <w:rPr>
                <w:lang w:eastAsia="ko-KR"/>
              </w:rPr>
              <w:t>n78</w:t>
            </w:r>
          </w:p>
        </w:tc>
        <w:tc>
          <w:tcPr>
            <w:tcW w:w="828" w:type="dxa"/>
            <w:gridSpan w:val="3"/>
            <w:shd w:val="clear" w:color="auto" w:fill="auto"/>
            <w:noWrap/>
          </w:tcPr>
          <w:p w14:paraId="67CAD087" w14:textId="77777777" w:rsidR="002437E6" w:rsidRPr="00EF5447" w:rsidRDefault="002437E6" w:rsidP="001B7D9B">
            <w:pPr>
              <w:pStyle w:val="TAC"/>
              <w:rPr>
                <w:lang w:eastAsia="ja-JP"/>
              </w:rPr>
            </w:pPr>
            <w:r w:rsidRPr="00EF5447">
              <w:rPr>
                <w:lang w:eastAsia="ko-KR"/>
              </w:rPr>
              <w:t>3487</w:t>
            </w:r>
          </w:p>
        </w:tc>
        <w:tc>
          <w:tcPr>
            <w:tcW w:w="747" w:type="dxa"/>
            <w:gridSpan w:val="3"/>
            <w:shd w:val="clear" w:color="auto" w:fill="auto"/>
            <w:noWrap/>
          </w:tcPr>
          <w:p w14:paraId="6AAEB836" w14:textId="77777777" w:rsidR="002437E6" w:rsidRPr="00EF5447" w:rsidRDefault="002437E6" w:rsidP="001B7D9B">
            <w:pPr>
              <w:pStyle w:val="TAC"/>
              <w:rPr>
                <w:lang w:eastAsia="ja-JP"/>
              </w:rPr>
            </w:pPr>
            <w:r w:rsidRPr="00EF5447">
              <w:rPr>
                <w:lang w:eastAsia="ko-KR"/>
              </w:rPr>
              <w:t>10</w:t>
            </w:r>
          </w:p>
        </w:tc>
        <w:tc>
          <w:tcPr>
            <w:tcW w:w="1341" w:type="dxa"/>
            <w:gridSpan w:val="4"/>
            <w:shd w:val="clear" w:color="auto" w:fill="auto"/>
            <w:noWrap/>
          </w:tcPr>
          <w:p w14:paraId="4BDDE268" w14:textId="77777777" w:rsidR="002437E6" w:rsidRPr="00EF5447" w:rsidRDefault="002437E6" w:rsidP="001B7D9B">
            <w:pPr>
              <w:pStyle w:val="TAC"/>
              <w:rPr>
                <w:lang w:eastAsia="ja-JP"/>
              </w:rPr>
            </w:pPr>
            <w:r w:rsidRPr="00EF5447">
              <w:rPr>
                <w:lang w:eastAsia="ko-KR"/>
              </w:rPr>
              <w:t>50</w:t>
            </w:r>
          </w:p>
        </w:tc>
        <w:tc>
          <w:tcPr>
            <w:tcW w:w="1148" w:type="dxa"/>
            <w:gridSpan w:val="4"/>
            <w:shd w:val="clear" w:color="auto" w:fill="auto"/>
            <w:noWrap/>
          </w:tcPr>
          <w:p w14:paraId="1A43941D" w14:textId="77777777" w:rsidR="002437E6" w:rsidRPr="00EF5447" w:rsidRDefault="002437E6" w:rsidP="001B7D9B">
            <w:pPr>
              <w:pStyle w:val="TAC"/>
            </w:pPr>
            <w:r w:rsidRPr="00EF5447">
              <w:rPr>
                <w:lang w:eastAsia="ko-KR"/>
              </w:rPr>
              <w:t>3487</w:t>
            </w:r>
          </w:p>
        </w:tc>
        <w:tc>
          <w:tcPr>
            <w:tcW w:w="667" w:type="dxa"/>
            <w:gridSpan w:val="4"/>
            <w:shd w:val="clear" w:color="auto" w:fill="auto"/>
          </w:tcPr>
          <w:p w14:paraId="2D95D854" w14:textId="77777777" w:rsidR="002437E6" w:rsidRPr="00EF5447" w:rsidRDefault="002437E6" w:rsidP="001B7D9B">
            <w:pPr>
              <w:pStyle w:val="TAC"/>
            </w:pPr>
            <w:r w:rsidRPr="00EF5447">
              <w:rPr>
                <w:rFonts w:eastAsia="Malgun Gothic"/>
                <w:lang w:eastAsia="ko-KR"/>
              </w:rPr>
              <w:t>29.8</w:t>
            </w:r>
          </w:p>
        </w:tc>
        <w:tc>
          <w:tcPr>
            <w:tcW w:w="1202" w:type="dxa"/>
            <w:gridSpan w:val="2"/>
            <w:shd w:val="clear" w:color="auto" w:fill="auto"/>
          </w:tcPr>
          <w:p w14:paraId="6898E668" w14:textId="77777777" w:rsidR="002437E6" w:rsidRPr="00EF5447" w:rsidRDefault="002437E6" w:rsidP="001B7D9B">
            <w:pPr>
              <w:pStyle w:val="TAC"/>
            </w:pPr>
            <w:r w:rsidRPr="00EF5447">
              <w:rPr>
                <w:rFonts w:eastAsia="Malgun Gothic"/>
                <w:lang w:eastAsia="ko-KR"/>
              </w:rPr>
              <w:t>IMD2</w:t>
            </w:r>
          </w:p>
        </w:tc>
      </w:tr>
      <w:tr w:rsidR="002437E6" w:rsidRPr="00EF5447" w14:paraId="280D13F4" w14:textId="77777777" w:rsidTr="002437E6">
        <w:trPr>
          <w:trHeight w:val="216"/>
          <w:jc w:val="center"/>
        </w:trPr>
        <w:tc>
          <w:tcPr>
            <w:tcW w:w="2673" w:type="dxa"/>
            <w:gridSpan w:val="6"/>
            <w:tcBorders>
              <w:top w:val="nil"/>
              <w:bottom w:val="nil"/>
            </w:tcBorders>
            <w:shd w:val="clear" w:color="auto" w:fill="auto"/>
            <w:vAlign w:val="center"/>
          </w:tcPr>
          <w:p w14:paraId="492C6A2A" w14:textId="77777777" w:rsidR="002437E6" w:rsidRDefault="002437E6" w:rsidP="001B7D9B">
            <w:pPr>
              <w:pStyle w:val="TAC"/>
              <w:rPr>
                <w:rFonts w:cs="Arial"/>
                <w:szCs w:val="18"/>
                <w:lang w:eastAsia="fr-FR"/>
              </w:rPr>
            </w:pPr>
            <w:r w:rsidRPr="005E1531">
              <w:rPr>
                <w:rFonts w:cs="Arial"/>
                <w:szCs w:val="18"/>
                <w:lang w:eastAsia="fr-FR"/>
              </w:rPr>
              <w:t>DC_25A-41A_n41A</w:t>
            </w:r>
          </w:p>
          <w:p w14:paraId="47F1B81B"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F30BE66" w14:textId="77777777" w:rsidR="002437E6" w:rsidRPr="00EF5447" w:rsidRDefault="002437E6" w:rsidP="001B7D9B">
            <w:pPr>
              <w:pStyle w:val="TAC"/>
            </w:pPr>
            <w:r>
              <w:rPr>
                <w:rFonts w:cs="Arial"/>
                <w:color w:val="000000"/>
                <w:szCs w:val="18"/>
              </w:rPr>
              <w:t>DC_25A-41D_n41A</w:t>
            </w:r>
          </w:p>
        </w:tc>
        <w:tc>
          <w:tcPr>
            <w:tcW w:w="1103" w:type="dxa"/>
            <w:gridSpan w:val="3"/>
            <w:shd w:val="clear" w:color="auto" w:fill="auto"/>
            <w:vAlign w:val="center"/>
          </w:tcPr>
          <w:p w14:paraId="2C0519AF" w14:textId="77777777" w:rsidR="002437E6" w:rsidRPr="00EF5447" w:rsidRDefault="002437E6" w:rsidP="001B7D9B">
            <w:pPr>
              <w:pStyle w:val="TAC"/>
              <w:rPr>
                <w:lang w:eastAsia="ko-KR"/>
              </w:rPr>
            </w:pPr>
            <w:r>
              <w:rPr>
                <w:rFonts w:cs="Arial"/>
                <w:szCs w:val="18"/>
                <w:lang w:val="fi-FI" w:eastAsia="fi-FI"/>
              </w:rPr>
              <w:t>25</w:t>
            </w:r>
          </w:p>
        </w:tc>
        <w:tc>
          <w:tcPr>
            <w:tcW w:w="828" w:type="dxa"/>
            <w:gridSpan w:val="3"/>
            <w:shd w:val="clear" w:color="auto" w:fill="auto"/>
            <w:noWrap/>
            <w:vAlign w:val="center"/>
          </w:tcPr>
          <w:p w14:paraId="5AB7251D" w14:textId="77777777" w:rsidR="002437E6" w:rsidRPr="00EF5447" w:rsidRDefault="002437E6" w:rsidP="001B7D9B">
            <w:pPr>
              <w:pStyle w:val="TAC"/>
              <w:rPr>
                <w:lang w:eastAsia="ko-KR"/>
              </w:rPr>
            </w:pPr>
            <w:r>
              <w:rPr>
                <w:rFonts w:cs="Arial"/>
                <w:szCs w:val="18"/>
                <w:lang w:val="fi-FI" w:eastAsia="fi-FI"/>
              </w:rPr>
              <w:t>N/A</w:t>
            </w:r>
          </w:p>
        </w:tc>
        <w:tc>
          <w:tcPr>
            <w:tcW w:w="747" w:type="dxa"/>
            <w:gridSpan w:val="3"/>
            <w:shd w:val="clear" w:color="auto" w:fill="auto"/>
            <w:noWrap/>
            <w:vAlign w:val="center"/>
          </w:tcPr>
          <w:p w14:paraId="3F17C1DF" w14:textId="77777777" w:rsidR="002437E6" w:rsidRPr="00EF5447" w:rsidRDefault="002437E6" w:rsidP="001B7D9B">
            <w:pPr>
              <w:pStyle w:val="TAC"/>
              <w:rPr>
                <w:lang w:eastAsia="ko-KR"/>
              </w:rPr>
            </w:pPr>
            <w:r>
              <w:rPr>
                <w:rFonts w:eastAsia="Malgun Gothic" w:cs="Arial"/>
                <w:kern w:val="2"/>
                <w:szCs w:val="18"/>
                <w:lang w:val="fi-FI" w:eastAsia="ko-KR"/>
              </w:rPr>
              <w:t>5</w:t>
            </w:r>
          </w:p>
        </w:tc>
        <w:tc>
          <w:tcPr>
            <w:tcW w:w="1341" w:type="dxa"/>
            <w:gridSpan w:val="4"/>
            <w:shd w:val="clear" w:color="auto" w:fill="auto"/>
            <w:noWrap/>
            <w:vAlign w:val="center"/>
          </w:tcPr>
          <w:p w14:paraId="0D7556EA" w14:textId="77777777" w:rsidR="002437E6" w:rsidRPr="00EF5447" w:rsidRDefault="002437E6" w:rsidP="001B7D9B">
            <w:pPr>
              <w:pStyle w:val="TAC"/>
              <w:rPr>
                <w:lang w:eastAsia="ko-KR"/>
              </w:rPr>
            </w:pPr>
            <w:r>
              <w:rPr>
                <w:rFonts w:cs="Arial"/>
                <w:szCs w:val="18"/>
                <w:lang w:val="fi-FI" w:eastAsia="fi-FI"/>
              </w:rPr>
              <w:t>N/A</w:t>
            </w:r>
          </w:p>
        </w:tc>
        <w:tc>
          <w:tcPr>
            <w:tcW w:w="1148" w:type="dxa"/>
            <w:gridSpan w:val="4"/>
            <w:shd w:val="clear" w:color="auto" w:fill="auto"/>
            <w:noWrap/>
            <w:vAlign w:val="center"/>
          </w:tcPr>
          <w:p w14:paraId="69940CBF" w14:textId="77777777" w:rsidR="002437E6" w:rsidRPr="00EF5447" w:rsidRDefault="002437E6" w:rsidP="001B7D9B">
            <w:pPr>
              <w:pStyle w:val="TAC"/>
              <w:rPr>
                <w:lang w:eastAsia="ko-KR"/>
              </w:rPr>
            </w:pPr>
            <w:r>
              <w:rPr>
                <w:rFonts w:cs="Arial"/>
                <w:szCs w:val="18"/>
                <w:lang w:val="fi-FI" w:eastAsia="fi-FI"/>
              </w:rPr>
              <w:t>1992.5</w:t>
            </w:r>
          </w:p>
        </w:tc>
        <w:tc>
          <w:tcPr>
            <w:tcW w:w="667" w:type="dxa"/>
            <w:gridSpan w:val="4"/>
            <w:shd w:val="clear" w:color="auto" w:fill="auto"/>
            <w:vAlign w:val="center"/>
          </w:tcPr>
          <w:p w14:paraId="6FB9EF00" w14:textId="77777777" w:rsidR="002437E6" w:rsidRPr="00EF5447" w:rsidRDefault="002437E6" w:rsidP="001B7D9B">
            <w:pPr>
              <w:pStyle w:val="TAC"/>
              <w:rPr>
                <w:rFonts w:eastAsia="Malgun Gothic"/>
                <w:lang w:eastAsia="ko-KR"/>
              </w:rPr>
            </w:pPr>
            <w:r>
              <w:rPr>
                <w:rFonts w:eastAsia="Malgun Gothic" w:cs="Arial"/>
                <w:kern w:val="2"/>
                <w:szCs w:val="18"/>
                <w:lang w:val="fi-FI" w:eastAsia="ko-KR"/>
              </w:rPr>
              <w:t>8.5</w:t>
            </w:r>
          </w:p>
        </w:tc>
        <w:tc>
          <w:tcPr>
            <w:tcW w:w="1202" w:type="dxa"/>
            <w:gridSpan w:val="2"/>
            <w:shd w:val="clear" w:color="auto" w:fill="auto"/>
            <w:vAlign w:val="center"/>
          </w:tcPr>
          <w:p w14:paraId="4B12B741" w14:textId="77777777" w:rsidR="002437E6" w:rsidRPr="00EF5447" w:rsidRDefault="002437E6" w:rsidP="001B7D9B">
            <w:pPr>
              <w:pStyle w:val="TAC"/>
              <w:rPr>
                <w:rFonts w:eastAsia="Malgun Gothic"/>
                <w:lang w:eastAsia="ko-KR"/>
              </w:rPr>
            </w:pPr>
            <w:r>
              <w:rPr>
                <w:rFonts w:cs="Arial"/>
                <w:szCs w:val="18"/>
                <w:lang w:val="fi-FI" w:eastAsia="fi-FI"/>
              </w:rPr>
              <w:t>IMD7</w:t>
            </w:r>
          </w:p>
        </w:tc>
      </w:tr>
      <w:tr w:rsidR="002437E6" w:rsidRPr="00EF5447" w14:paraId="316F7ABF" w14:textId="77777777" w:rsidTr="002437E6">
        <w:trPr>
          <w:trHeight w:val="216"/>
          <w:jc w:val="center"/>
        </w:trPr>
        <w:tc>
          <w:tcPr>
            <w:tcW w:w="2673" w:type="dxa"/>
            <w:gridSpan w:val="6"/>
            <w:tcBorders>
              <w:top w:val="nil"/>
              <w:bottom w:val="nil"/>
            </w:tcBorders>
            <w:shd w:val="clear" w:color="auto" w:fill="auto"/>
            <w:vAlign w:val="center"/>
          </w:tcPr>
          <w:p w14:paraId="18C33B3B"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4C3F3C5"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C6B7BEC" w14:textId="77777777" w:rsidR="002437E6" w:rsidRPr="00EF5447" w:rsidRDefault="002437E6" w:rsidP="001B7D9B">
            <w:pPr>
              <w:pStyle w:val="TAC"/>
            </w:pPr>
            <w:r>
              <w:rPr>
                <w:rFonts w:cs="Arial"/>
                <w:color w:val="000000"/>
                <w:szCs w:val="18"/>
                <w:lang w:val="fr-FR"/>
              </w:rPr>
              <w:t>DC_25A-25A-41D_n41A</w:t>
            </w:r>
          </w:p>
        </w:tc>
        <w:tc>
          <w:tcPr>
            <w:tcW w:w="1103" w:type="dxa"/>
            <w:gridSpan w:val="3"/>
            <w:shd w:val="clear" w:color="auto" w:fill="auto"/>
            <w:vAlign w:val="center"/>
          </w:tcPr>
          <w:p w14:paraId="027DDEC9" w14:textId="77777777" w:rsidR="002437E6" w:rsidRPr="00EF5447" w:rsidRDefault="002437E6" w:rsidP="001B7D9B">
            <w:pPr>
              <w:pStyle w:val="TAC"/>
              <w:rPr>
                <w:lang w:eastAsia="ko-KR"/>
              </w:rPr>
            </w:pPr>
            <w:r>
              <w:rPr>
                <w:rFonts w:cs="Arial"/>
                <w:szCs w:val="18"/>
                <w:lang w:val="fi-FI" w:eastAsia="fi-FI"/>
              </w:rPr>
              <w:t>41</w:t>
            </w:r>
          </w:p>
        </w:tc>
        <w:tc>
          <w:tcPr>
            <w:tcW w:w="828" w:type="dxa"/>
            <w:gridSpan w:val="3"/>
            <w:shd w:val="clear" w:color="auto" w:fill="auto"/>
            <w:noWrap/>
            <w:vAlign w:val="center"/>
          </w:tcPr>
          <w:p w14:paraId="31D87486" w14:textId="77777777" w:rsidR="002437E6" w:rsidRPr="00EF5447" w:rsidRDefault="002437E6" w:rsidP="001B7D9B">
            <w:pPr>
              <w:pStyle w:val="TAC"/>
              <w:rPr>
                <w:lang w:eastAsia="ko-KR"/>
              </w:rPr>
            </w:pPr>
            <w:r>
              <w:rPr>
                <w:rFonts w:cs="Arial"/>
                <w:szCs w:val="18"/>
                <w:lang w:val="fi-FI" w:eastAsia="fi-FI"/>
              </w:rPr>
              <w:t>2502.5</w:t>
            </w:r>
          </w:p>
        </w:tc>
        <w:tc>
          <w:tcPr>
            <w:tcW w:w="747" w:type="dxa"/>
            <w:gridSpan w:val="3"/>
            <w:shd w:val="clear" w:color="auto" w:fill="auto"/>
            <w:noWrap/>
            <w:vAlign w:val="center"/>
          </w:tcPr>
          <w:p w14:paraId="57FB18AA" w14:textId="77777777" w:rsidR="002437E6" w:rsidRPr="00EF5447" w:rsidRDefault="002437E6" w:rsidP="001B7D9B">
            <w:pPr>
              <w:pStyle w:val="TAC"/>
              <w:rPr>
                <w:lang w:eastAsia="ko-KR"/>
              </w:rPr>
            </w:pPr>
            <w:r>
              <w:rPr>
                <w:rFonts w:eastAsia="Malgun Gothic" w:cs="Arial"/>
                <w:kern w:val="2"/>
                <w:szCs w:val="18"/>
                <w:lang w:val="fi-FI" w:eastAsia="ko-KR"/>
              </w:rPr>
              <w:t>5</w:t>
            </w:r>
          </w:p>
        </w:tc>
        <w:tc>
          <w:tcPr>
            <w:tcW w:w="1341" w:type="dxa"/>
            <w:gridSpan w:val="4"/>
            <w:shd w:val="clear" w:color="auto" w:fill="auto"/>
            <w:noWrap/>
            <w:vAlign w:val="center"/>
          </w:tcPr>
          <w:p w14:paraId="56EE1663" w14:textId="77777777" w:rsidR="002437E6" w:rsidRPr="00EF5447" w:rsidRDefault="002437E6" w:rsidP="001B7D9B">
            <w:pPr>
              <w:pStyle w:val="TAC"/>
              <w:rPr>
                <w:lang w:eastAsia="ko-KR"/>
              </w:rPr>
            </w:pPr>
            <w:r>
              <w:rPr>
                <w:lang w:eastAsia="ja-JP"/>
              </w:rPr>
              <w:t>1 (RBstart=0)</w:t>
            </w:r>
          </w:p>
        </w:tc>
        <w:tc>
          <w:tcPr>
            <w:tcW w:w="1148" w:type="dxa"/>
            <w:gridSpan w:val="4"/>
            <w:shd w:val="clear" w:color="auto" w:fill="auto"/>
            <w:noWrap/>
            <w:vAlign w:val="center"/>
          </w:tcPr>
          <w:p w14:paraId="06DDABA2" w14:textId="77777777" w:rsidR="002437E6" w:rsidRPr="00EF5447" w:rsidRDefault="002437E6" w:rsidP="001B7D9B">
            <w:pPr>
              <w:pStyle w:val="TAC"/>
              <w:rPr>
                <w:lang w:eastAsia="ko-KR"/>
              </w:rPr>
            </w:pPr>
            <w:r>
              <w:rPr>
                <w:rFonts w:cs="Arial"/>
                <w:szCs w:val="18"/>
                <w:lang w:val="fi-FI" w:eastAsia="fi-FI"/>
              </w:rPr>
              <w:t>2502.5</w:t>
            </w:r>
          </w:p>
        </w:tc>
        <w:tc>
          <w:tcPr>
            <w:tcW w:w="667" w:type="dxa"/>
            <w:gridSpan w:val="4"/>
            <w:shd w:val="clear" w:color="auto" w:fill="auto"/>
          </w:tcPr>
          <w:p w14:paraId="010E2D43" w14:textId="77777777" w:rsidR="002437E6" w:rsidRPr="00EF5447" w:rsidRDefault="002437E6" w:rsidP="001B7D9B">
            <w:pPr>
              <w:pStyle w:val="TAC"/>
              <w:rPr>
                <w:rFonts w:eastAsia="Malgun Gothic"/>
                <w:lang w:eastAsia="ko-KR"/>
              </w:rPr>
            </w:pPr>
            <w:r w:rsidRPr="00553ED9">
              <w:rPr>
                <w:rFonts w:cs="Arial"/>
                <w:szCs w:val="18"/>
                <w:lang w:val="fi-FI" w:eastAsia="fi-FI"/>
              </w:rPr>
              <w:t>N/A</w:t>
            </w:r>
          </w:p>
        </w:tc>
        <w:tc>
          <w:tcPr>
            <w:tcW w:w="1202" w:type="dxa"/>
            <w:gridSpan w:val="2"/>
            <w:shd w:val="clear" w:color="auto" w:fill="auto"/>
          </w:tcPr>
          <w:p w14:paraId="17EB1ACA" w14:textId="77777777" w:rsidR="002437E6" w:rsidRPr="00EF5447" w:rsidRDefault="002437E6" w:rsidP="001B7D9B">
            <w:pPr>
              <w:pStyle w:val="TAC"/>
              <w:rPr>
                <w:rFonts w:eastAsia="Malgun Gothic"/>
                <w:lang w:eastAsia="ko-KR"/>
              </w:rPr>
            </w:pPr>
            <w:r w:rsidRPr="00553ED9">
              <w:rPr>
                <w:rFonts w:cs="Arial"/>
                <w:szCs w:val="18"/>
                <w:lang w:val="fi-FI" w:eastAsia="fi-FI"/>
              </w:rPr>
              <w:t>N/A</w:t>
            </w:r>
          </w:p>
        </w:tc>
      </w:tr>
      <w:tr w:rsidR="002437E6" w:rsidRPr="00EF5447" w14:paraId="49F0E4A8" w14:textId="77777777" w:rsidTr="002437E6">
        <w:trPr>
          <w:trHeight w:val="216"/>
          <w:jc w:val="center"/>
        </w:trPr>
        <w:tc>
          <w:tcPr>
            <w:tcW w:w="2673" w:type="dxa"/>
            <w:gridSpan w:val="6"/>
            <w:tcBorders>
              <w:top w:val="nil"/>
              <w:bottom w:val="single" w:sz="4" w:space="0" w:color="auto"/>
            </w:tcBorders>
            <w:shd w:val="clear" w:color="auto" w:fill="auto"/>
            <w:vAlign w:val="center"/>
          </w:tcPr>
          <w:p w14:paraId="1CC4BBAE"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260CC94"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16951B1A" w14:textId="77777777" w:rsidR="002437E6" w:rsidRDefault="002437E6" w:rsidP="001B7D9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13D819E" w14:textId="77777777" w:rsidR="002437E6" w:rsidRPr="00EF5447" w:rsidRDefault="002437E6" w:rsidP="001B7D9B">
            <w:pPr>
              <w:pStyle w:val="TAC"/>
            </w:pPr>
            <w:r>
              <w:rPr>
                <w:rFonts w:cs="Arial"/>
                <w:color w:val="000000"/>
                <w:szCs w:val="18"/>
              </w:rPr>
              <w:t>DC_25A-25A-(n)41DA</w:t>
            </w:r>
          </w:p>
        </w:tc>
        <w:tc>
          <w:tcPr>
            <w:tcW w:w="1103" w:type="dxa"/>
            <w:gridSpan w:val="3"/>
            <w:shd w:val="clear" w:color="auto" w:fill="auto"/>
            <w:vAlign w:val="center"/>
          </w:tcPr>
          <w:p w14:paraId="5FA28E0C" w14:textId="77777777" w:rsidR="002437E6" w:rsidRPr="00EF5447" w:rsidRDefault="002437E6" w:rsidP="001B7D9B">
            <w:pPr>
              <w:pStyle w:val="TAC"/>
              <w:rPr>
                <w:lang w:eastAsia="ko-KR"/>
              </w:rPr>
            </w:pPr>
            <w:r>
              <w:rPr>
                <w:rFonts w:cs="Arial"/>
                <w:szCs w:val="18"/>
                <w:lang w:val="fi-FI" w:eastAsia="fi-FI"/>
              </w:rPr>
              <w:t>n41</w:t>
            </w:r>
          </w:p>
        </w:tc>
        <w:tc>
          <w:tcPr>
            <w:tcW w:w="828" w:type="dxa"/>
            <w:gridSpan w:val="3"/>
            <w:shd w:val="clear" w:color="auto" w:fill="auto"/>
            <w:noWrap/>
            <w:vAlign w:val="center"/>
          </w:tcPr>
          <w:p w14:paraId="7A3041BD" w14:textId="77777777" w:rsidR="002437E6" w:rsidRPr="00EF5447" w:rsidRDefault="002437E6" w:rsidP="001B7D9B">
            <w:pPr>
              <w:pStyle w:val="TAC"/>
              <w:rPr>
                <w:lang w:eastAsia="ko-KR"/>
              </w:rPr>
            </w:pPr>
            <w:r>
              <w:rPr>
                <w:rFonts w:cs="Arial"/>
                <w:szCs w:val="18"/>
                <w:lang w:val="fi-FI" w:eastAsia="fi-FI"/>
              </w:rPr>
              <w:t>2670</w:t>
            </w:r>
          </w:p>
        </w:tc>
        <w:tc>
          <w:tcPr>
            <w:tcW w:w="747" w:type="dxa"/>
            <w:gridSpan w:val="3"/>
            <w:shd w:val="clear" w:color="auto" w:fill="auto"/>
            <w:noWrap/>
            <w:vAlign w:val="center"/>
          </w:tcPr>
          <w:p w14:paraId="2856F8A1" w14:textId="77777777" w:rsidR="002437E6" w:rsidRPr="00EF5447" w:rsidRDefault="002437E6" w:rsidP="001B7D9B">
            <w:pPr>
              <w:pStyle w:val="TAC"/>
              <w:rPr>
                <w:lang w:eastAsia="ko-KR"/>
              </w:rPr>
            </w:pPr>
            <w:r>
              <w:rPr>
                <w:rFonts w:eastAsia="Malgun Gothic" w:cs="Arial"/>
                <w:kern w:val="2"/>
                <w:szCs w:val="18"/>
                <w:lang w:val="fi-FI" w:eastAsia="ko-KR"/>
              </w:rPr>
              <w:t>5</w:t>
            </w:r>
          </w:p>
        </w:tc>
        <w:tc>
          <w:tcPr>
            <w:tcW w:w="1341" w:type="dxa"/>
            <w:gridSpan w:val="4"/>
            <w:shd w:val="clear" w:color="auto" w:fill="auto"/>
            <w:noWrap/>
            <w:vAlign w:val="center"/>
          </w:tcPr>
          <w:p w14:paraId="2B8D13D4" w14:textId="77777777" w:rsidR="002437E6" w:rsidRPr="00EF5447" w:rsidRDefault="002437E6" w:rsidP="001B7D9B">
            <w:pPr>
              <w:pStyle w:val="TAC"/>
              <w:rPr>
                <w:lang w:eastAsia="ko-KR"/>
              </w:rPr>
            </w:pPr>
            <w:r>
              <w:rPr>
                <w:lang w:eastAsia="ja-JP"/>
              </w:rPr>
              <w:t>1 (RBstart=9)</w:t>
            </w:r>
          </w:p>
        </w:tc>
        <w:tc>
          <w:tcPr>
            <w:tcW w:w="1148" w:type="dxa"/>
            <w:gridSpan w:val="4"/>
            <w:shd w:val="clear" w:color="auto" w:fill="auto"/>
            <w:noWrap/>
            <w:vAlign w:val="center"/>
          </w:tcPr>
          <w:p w14:paraId="5E3E6F99" w14:textId="77777777" w:rsidR="002437E6" w:rsidRPr="00EF5447" w:rsidRDefault="002437E6" w:rsidP="001B7D9B">
            <w:pPr>
              <w:pStyle w:val="TAC"/>
              <w:rPr>
                <w:lang w:eastAsia="ko-KR"/>
              </w:rPr>
            </w:pPr>
            <w:r>
              <w:rPr>
                <w:rFonts w:cs="Arial"/>
                <w:szCs w:val="18"/>
                <w:lang w:val="fi-FI" w:eastAsia="fi-FI"/>
              </w:rPr>
              <w:t>2670</w:t>
            </w:r>
          </w:p>
        </w:tc>
        <w:tc>
          <w:tcPr>
            <w:tcW w:w="667" w:type="dxa"/>
            <w:gridSpan w:val="4"/>
            <w:shd w:val="clear" w:color="auto" w:fill="auto"/>
          </w:tcPr>
          <w:p w14:paraId="1C4C3AA5" w14:textId="77777777" w:rsidR="002437E6" w:rsidRPr="00EF5447" w:rsidRDefault="002437E6" w:rsidP="001B7D9B">
            <w:pPr>
              <w:pStyle w:val="TAC"/>
              <w:rPr>
                <w:rFonts w:eastAsia="Malgun Gothic"/>
                <w:lang w:eastAsia="ko-KR"/>
              </w:rPr>
            </w:pPr>
            <w:r w:rsidRPr="00553ED9">
              <w:rPr>
                <w:rFonts w:cs="Arial"/>
                <w:szCs w:val="18"/>
                <w:lang w:val="fi-FI" w:eastAsia="fi-FI"/>
              </w:rPr>
              <w:t>N/A</w:t>
            </w:r>
          </w:p>
        </w:tc>
        <w:tc>
          <w:tcPr>
            <w:tcW w:w="1202" w:type="dxa"/>
            <w:gridSpan w:val="2"/>
            <w:shd w:val="clear" w:color="auto" w:fill="auto"/>
          </w:tcPr>
          <w:p w14:paraId="33727B4C" w14:textId="77777777" w:rsidR="002437E6" w:rsidRPr="00EF5447" w:rsidRDefault="002437E6" w:rsidP="001B7D9B">
            <w:pPr>
              <w:pStyle w:val="TAC"/>
              <w:rPr>
                <w:rFonts w:eastAsia="Malgun Gothic"/>
                <w:lang w:eastAsia="ko-KR"/>
              </w:rPr>
            </w:pPr>
            <w:r w:rsidRPr="00553ED9">
              <w:rPr>
                <w:rFonts w:cs="Arial"/>
                <w:szCs w:val="18"/>
                <w:lang w:val="fi-FI" w:eastAsia="fi-FI"/>
              </w:rPr>
              <w:t>N/A</w:t>
            </w:r>
          </w:p>
        </w:tc>
      </w:tr>
      <w:tr w:rsidR="002437E6" w:rsidRPr="00EF5447" w14:paraId="55B78959" w14:textId="77777777" w:rsidTr="002437E6">
        <w:trPr>
          <w:trHeight w:val="216"/>
          <w:jc w:val="center"/>
        </w:trPr>
        <w:tc>
          <w:tcPr>
            <w:tcW w:w="2673" w:type="dxa"/>
            <w:gridSpan w:val="6"/>
            <w:tcBorders>
              <w:top w:val="nil"/>
              <w:bottom w:val="nil"/>
            </w:tcBorders>
            <w:shd w:val="clear" w:color="auto" w:fill="auto"/>
            <w:vAlign w:val="center"/>
          </w:tcPr>
          <w:p w14:paraId="3980D6E6" w14:textId="77777777" w:rsidR="002437E6" w:rsidRPr="003A4886" w:rsidRDefault="002437E6" w:rsidP="001B7D9B">
            <w:pPr>
              <w:pStyle w:val="TAC"/>
              <w:rPr>
                <w:rFonts w:cs="Arial"/>
                <w:szCs w:val="18"/>
                <w:lang w:eastAsia="fr-FR"/>
              </w:rPr>
            </w:pPr>
            <w:r w:rsidRPr="003A4886">
              <w:rPr>
                <w:rFonts w:cs="Arial"/>
                <w:szCs w:val="18"/>
                <w:lang w:eastAsia="fr-FR"/>
              </w:rPr>
              <w:lastRenderedPageBreak/>
              <w:t>DC_25A-66A_n77A</w:t>
            </w:r>
          </w:p>
          <w:p w14:paraId="1EC1158A" w14:textId="77777777" w:rsidR="002437E6" w:rsidRPr="00EF5447" w:rsidRDefault="002437E6" w:rsidP="001B7D9B">
            <w:pPr>
              <w:pStyle w:val="TAC"/>
            </w:pPr>
            <w:r w:rsidRPr="003A4886">
              <w:rPr>
                <w:rFonts w:cs="Arial"/>
                <w:szCs w:val="18"/>
                <w:lang w:eastAsia="fr-FR"/>
              </w:rPr>
              <w:t>DC_25A-25A-66A_n77A</w:t>
            </w:r>
          </w:p>
        </w:tc>
        <w:tc>
          <w:tcPr>
            <w:tcW w:w="1103" w:type="dxa"/>
            <w:gridSpan w:val="3"/>
            <w:shd w:val="clear" w:color="auto" w:fill="auto"/>
            <w:vAlign w:val="center"/>
          </w:tcPr>
          <w:p w14:paraId="70641CC2"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4BB01F35" w14:textId="77777777" w:rsidR="002437E6" w:rsidRPr="00EF5447" w:rsidRDefault="002437E6" w:rsidP="001B7D9B">
            <w:pPr>
              <w:pStyle w:val="TAC"/>
              <w:rPr>
                <w:lang w:eastAsia="ko-KR"/>
              </w:rPr>
            </w:pPr>
            <w:r w:rsidRPr="003A4886">
              <w:rPr>
                <w:rFonts w:cs="Arial"/>
                <w:szCs w:val="18"/>
                <w:lang w:val="fi-FI" w:eastAsia="fi-FI"/>
              </w:rPr>
              <w:t>1855</w:t>
            </w:r>
          </w:p>
        </w:tc>
        <w:tc>
          <w:tcPr>
            <w:tcW w:w="747" w:type="dxa"/>
            <w:gridSpan w:val="3"/>
            <w:shd w:val="clear" w:color="auto" w:fill="auto"/>
            <w:noWrap/>
            <w:vAlign w:val="center"/>
          </w:tcPr>
          <w:p w14:paraId="3EAA2146" w14:textId="77777777" w:rsidR="002437E6" w:rsidRPr="00EF5447" w:rsidRDefault="002437E6" w:rsidP="001B7D9B">
            <w:pPr>
              <w:pStyle w:val="TAC"/>
              <w:rPr>
                <w:lang w:eastAsia="ko-KR"/>
              </w:rPr>
            </w:pPr>
            <w:r w:rsidRPr="003A4886">
              <w:rPr>
                <w:rFonts w:eastAsia="Malgun Gothic" w:cs="Arial"/>
                <w:kern w:val="2"/>
                <w:szCs w:val="18"/>
                <w:lang w:val="fi-FI" w:eastAsia="ko-KR"/>
              </w:rPr>
              <w:t>5</w:t>
            </w:r>
          </w:p>
        </w:tc>
        <w:tc>
          <w:tcPr>
            <w:tcW w:w="1341" w:type="dxa"/>
            <w:gridSpan w:val="4"/>
            <w:shd w:val="clear" w:color="auto" w:fill="auto"/>
            <w:noWrap/>
            <w:vAlign w:val="center"/>
          </w:tcPr>
          <w:p w14:paraId="1FCB5F49"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581339BA" w14:textId="77777777" w:rsidR="002437E6" w:rsidRPr="00EF5447" w:rsidRDefault="002437E6" w:rsidP="001B7D9B">
            <w:pPr>
              <w:pStyle w:val="TAC"/>
              <w:rPr>
                <w:lang w:eastAsia="ko-KR"/>
              </w:rPr>
            </w:pPr>
            <w:r w:rsidRPr="003A4886">
              <w:rPr>
                <w:rFonts w:cs="Arial"/>
                <w:szCs w:val="18"/>
                <w:lang w:val="fi-FI" w:eastAsia="fi-FI"/>
              </w:rPr>
              <w:t>1935</w:t>
            </w:r>
          </w:p>
        </w:tc>
        <w:tc>
          <w:tcPr>
            <w:tcW w:w="667" w:type="dxa"/>
            <w:gridSpan w:val="4"/>
            <w:shd w:val="clear" w:color="auto" w:fill="auto"/>
            <w:vAlign w:val="center"/>
          </w:tcPr>
          <w:p w14:paraId="749A75F9"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c>
          <w:tcPr>
            <w:tcW w:w="1202" w:type="dxa"/>
            <w:gridSpan w:val="2"/>
            <w:shd w:val="clear" w:color="auto" w:fill="auto"/>
            <w:vAlign w:val="center"/>
          </w:tcPr>
          <w:p w14:paraId="64ACD6C1"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r>
      <w:tr w:rsidR="002437E6" w:rsidRPr="00EF5447" w14:paraId="77DA3144" w14:textId="77777777" w:rsidTr="002437E6">
        <w:trPr>
          <w:trHeight w:val="216"/>
          <w:jc w:val="center"/>
        </w:trPr>
        <w:tc>
          <w:tcPr>
            <w:tcW w:w="2673" w:type="dxa"/>
            <w:gridSpan w:val="6"/>
            <w:tcBorders>
              <w:top w:val="nil"/>
              <w:bottom w:val="nil"/>
            </w:tcBorders>
            <w:shd w:val="clear" w:color="auto" w:fill="auto"/>
            <w:vAlign w:val="center"/>
          </w:tcPr>
          <w:p w14:paraId="7D1CEFFF" w14:textId="77777777" w:rsidR="002437E6" w:rsidRPr="00EF5447" w:rsidRDefault="002437E6" w:rsidP="001B7D9B">
            <w:pPr>
              <w:pStyle w:val="TAC"/>
            </w:pPr>
          </w:p>
        </w:tc>
        <w:tc>
          <w:tcPr>
            <w:tcW w:w="1103" w:type="dxa"/>
            <w:gridSpan w:val="3"/>
            <w:shd w:val="clear" w:color="auto" w:fill="auto"/>
            <w:vAlign w:val="center"/>
          </w:tcPr>
          <w:p w14:paraId="5A301394"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016BFE0B" w14:textId="77777777" w:rsidR="002437E6" w:rsidRPr="00EF5447" w:rsidRDefault="002437E6" w:rsidP="001B7D9B">
            <w:pPr>
              <w:pStyle w:val="TAC"/>
              <w:rPr>
                <w:lang w:eastAsia="ko-KR"/>
              </w:rPr>
            </w:pPr>
            <w:r w:rsidRPr="003A4886">
              <w:rPr>
                <w:rFonts w:cs="Arial"/>
                <w:szCs w:val="18"/>
                <w:lang w:val="fi-FI" w:eastAsia="fi-FI"/>
              </w:rPr>
              <w:t>17</w:t>
            </w:r>
            <w:r>
              <w:rPr>
                <w:rFonts w:cs="Arial"/>
                <w:szCs w:val="18"/>
                <w:lang w:val="fi-FI" w:eastAsia="fi-FI"/>
              </w:rPr>
              <w:t>15</w:t>
            </w:r>
          </w:p>
        </w:tc>
        <w:tc>
          <w:tcPr>
            <w:tcW w:w="747" w:type="dxa"/>
            <w:gridSpan w:val="3"/>
            <w:shd w:val="clear" w:color="auto" w:fill="auto"/>
            <w:noWrap/>
            <w:vAlign w:val="center"/>
          </w:tcPr>
          <w:p w14:paraId="26FDA757"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6C09890C" w14:textId="77777777" w:rsidR="002437E6" w:rsidRPr="00EF5447" w:rsidRDefault="002437E6" w:rsidP="001B7D9B">
            <w:pPr>
              <w:pStyle w:val="TAC"/>
              <w:rPr>
                <w:lang w:eastAsia="ko-KR"/>
              </w:rPr>
            </w:pPr>
            <w:r w:rsidRPr="003A4886">
              <w:rPr>
                <w:rFonts w:cs="Arial"/>
                <w:szCs w:val="18"/>
                <w:lang w:val="fi-FI" w:eastAsia="fi-FI"/>
              </w:rPr>
              <w:t>25</w:t>
            </w:r>
          </w:p>
        </w:tc>
        <w:tc>
          <w:tcPr>
            <w:tcW w:w="1148" w:type="dxa"/>
            <w:gridSpan w:val="4"/>
            <w:shd w:val="clear" w:color="auto" w:fill="auto"/>
            <w:noWrap/>
            <w:vAlign w:val="center"/>
          </w:tcPr>
          <w:p w14:paraId="44DB91E6" w14:textId="77777777" w:rsidR="002437E6" w:rsidRPr="00EF5447" w:rsidRDefault="002437E6" w:rsidP="001B7D9B">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4"/>
            <w:shd w:val="clear" w:color="auto" w:fill="auto"/>
            <w:vAlign w:val="center"/>
          </w:tcPr>
          <w:p w14:paraId="36790271" w14:textId="77777777" w:rsidR="002437E6" w:rsidRPr="00EF5447" w:rsidRDefault="002437E6" w:rsidP="001B7D9B">
            <w:pPr>
              <w:pStyle w:val="TAC"/>
              <w:rPr>
                <w:rFonts w:eastAsia="Malgun Gothic"/>
                <w:lang w:eastAsia="ko-KR"/>
              </w:rPr>
            </w:pPr>
            <w:r w:rsidRPr="003A4886">
              <w:rPr>
                <w:rFonts w:cs="Arial"/>
                <w:szCs w:val="18"/>
                <w:lang w:val="fi-FI" w:eastAsia="fi-FI"/>
              </w:rPr>
              <w:t>29.2</w:t>
            </w:r>
          </w:p>
        </w:tc>
        <w:tc>
          <w:tcPr>
            <w:tcW w:w="1202" w:type="dxa"/>
            <w:gridSpan w:val="2"/>
            <w:shd w:val="clear" w:color="auto" w:fill="auto"/>
            <w:vAlign w:val="center"/>
          </w:tcPr>
          <w:p w14:paraId="5B5F7361"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IMD2</w:t>
            </w:r>
          </w:p>
        </w:tc>
      </w:tr>
      <w:tr w:rsidR="002437E6" w:rsidRPr="00EF5447" w14:paraId="1DA99F4C" w14:textId="77777777" w:rsidTr="002437E6">
        <w:trPr>
          <w:trHeight w:val="216"/>
          <w:jc w:val="center"/>
        </w:trPr>
        <w:tc>
          <w:tcPr>
            <w:tcW w:w="2673" w:type="dxa"/>
            <w:gridSpan w:val="6"/>
            <w:tcBorders>
              <w:top w:val="nil"/>
              <w:bottom w:val="nil"/>
            </w:tcBorders>
            <w:shd w:val="clear" w:color="auto" w:fill="auto"/>
            <w:vAlign w:val="center"/>
          </w:tcPr>
          <w:p w14:paraId="08A10687" w14:textId="77777777" w:rsidR="002437E6" w:rsidRPr="00EF5447" w:rsidRDefault="002437E6" w:rsidP="001B7D9B">
            <w:pPr>
              <w:pStyle w:val="TAC"/>
            </w:pPr>
          </w:p>
        </w:tc>
        <w:tc>
          <w:tcPr>
            <w:tcW w:w="1103" w:type="dxa"/>
            <w:gridSpan w:val="3"/>
            <w:shd w:val="clear" w:color="auto" w:fill="auto"/>
            <w:vAlign w:val="center"/>
          </w:tcPr>
          <w:p w14:paraId="2484103C"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796F8132" w14:textId="77777777" w:rsidR="002437E6" w:rsidRPr="00EF5447" w:rsidRDefault="002437E6" w:rsidP="001B7D9B">
            <w:pPr>
              <w:pStyle w:val="TAC"/>
              <w:rPr>
                <w:lang w:eastAsia="ko-KR"/>
              </w:rPr>
            </w:pPr>
            <w:r>
              <w:rPr>
                <w:rFonts w:cs="Arial"/>
                <w:szCs w:val="18"/>
                <w:lang w:val="fi-FI" w:eastAsia="fi-FI"/>
              </w:rPr>
              <w:t>3970</w:t>
            </w:r>
          </w:p>
        </w:tc>
        <w:tc>
          <w:tcPr>
            <w:tcW w:w="747" w:type="dxa"/>
            <w:gridSpan w:val="3"/>
            <w:shd w:val="clear" w:color="auto" w:fill="auto"/>
            <w:noWrap/>
            <w:vAlign w:val="center"/>
          </w:tcPr>
          <w:p w14:paraId="45BC4C3B"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63C55104" w14:textId="77777777" w:rsidR="002437E6" w:rsidRPr="00EF5447" w:rsidRDefault="002437E6" w:rsidP="001B7D9B">
            <w:pPr>
              <w:pStyle w:val="TAC"/>
              <w:rPr>
                <w:lang w:eastAsia="ko-KR"/>
              </w:rPr>
            </w:pPr>
            <w:r w:rsidRPr="003A4886">
              <w:rPr>
                <w:rFonts w:eastAsia="Malgun Gothic" w:cs="Arial"/>
                <w:szCs w:val="18"/>
                <w:lang w:val="fi-FI" w:eastAsia="ko-KR"/>
              </w:rPr>
              <w:t>25</w:t>
            </w:r>
          </w:p>
        </w:tc>
        <w:tc>
          <w:tcPr>
            <w:tcW w:w="1148" w:type="dxa"/>
            <w:gridSpan w:val="4"/>
            <w:shd w:val="clear" w:color="auto" w:fill="auto"/>
            <w:noWrap/>
            <w:vAlign w:val="center"/>
          </w:tcPr>
          <w:p w14:paraId="23C201A3" w14:textId="77777777" w:rsidR="002437E6" w:rsidRPr="00EF5447" w:rsidRDefault="002437E6" w:rsidP="001B7D9B">
            <w:pPr>
              <w:pStyle w:val="TAC"/>
              <w:rPr>
                <w:lang w:eastAsia="ko-KR"/>
              </w:rPr>
            </w:pPr>
            <w:r>
              <w:rPr>
                <w:rFonts w:cs="Arial"/>
                <w:szCs w:val="18"/>
                <w:lang w:val="fi-FI" w:eastAsia="fi-FI"/>
              </w:rPr>
              <w:t>3970</w:t>
            </w:r>
          </w:p>
        </w:tc>
        <w:tc>
          <w:tcPr>
            <w:tcW w:w="667" w:type="dxa"/>
            <w:gridSpan w:val="4"/>
            <w:shd w:val="clear" w:color="auto" w:fill="auto"/>
            <w:vAlign w:val="center"/>
          </w:tcPr>
          <w:p w14:paraId="64C5955E"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0B00181C"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N/A</w:t>
            </w:r>
          </w:p>
        </w:tc>
      </w:tr>
      <w:tr w:rsidR="002437E6" w:rsidRPr="00EF5447" w14:paraId="73B148B5" w14:textId="77777777" w:rsidTr="002437E6">
        <w:trPr>
          <w:trHeight w:val="216"/>
          <w:jc w:val="center"/>
        </w:trPr>
        <w:tc>
          <w:tcPr>
            <w:tcW w:w="2673" w:type="dxa"/>
            <w:gridSpan w:val="6"/>
            <w:tcBorders>
              <w:top w:val="nil"/>
              <w:bottom w:val="nil"/>
            </w:tcBorders>
            <w:shd w:val="clear" w:color="auto" w:fill="auto"/>
            <w:vAlign w:val="center"/>
          </w:tcPr>
          <w:p w14:paraId="0F50F822" w14:textId="77777777" w:rsidR="002437E6" w:rsidRPr="00EF5447" w:rsidRDefault="002437E6" w:rsidP="001B7D9B">
            <w:pPr>
              <w:pStyle w:val="TAC"/>
            </w:pPr>
          </w:p>
        </w:tc>
        <w:tc>
          <w:tcPr>
            <w:tcW w:w="1103" w:type="dxa"/>
            <w:gridSpan w:val="3"/>
            <w:shd w:val="clear" w:color="auto" w:fill="auto"/>
            <w:vAlign w:val="center"/>
          </w:tcPr>
          <w:p w14:paraId="304BFBCE"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6E07E44D" w14:textId="77777777" w:rsidR="002437E6" w:rsidRPr="00EF5447" w:rsidRDefault="002437E6" w:rsidP="001B7D9B">
            <w:pPr>
              <w:pStyle w:val="TAC"/>
              <w:rPr>
                <w:lang w:eastAsia="ko-KR"/>
              </w:rPr>
            </w:pPr>
            <w:r>
              <w:rPr>
                <w:rFonts w:cs="Arial"/>
                <w:szCs w:val="18"/>
                <w:lang w:val="fi-FI" w:eastAsia="fi-FI"/>
              </w:rPr>
              <w:t>1880</w:t>
            </w:r>
          </w:p>
        </w:tc>
        <w:tc>
          <w:tcPr>
            <w:tcW w:w="747" w:type="dxa"/>
            <w:gridSpan w:val="3"/>
            <w:shd w:val="clear" w:color="auto" w:fill="auto"/>
            <w:noWrap/>
            <w:vAlign w:val="center"/>
          </w:tcPr>
          <w:p w14:paraId="3FCE4F57" w14:textId="77777777" w:rsidR="002437E6" w:rsidRPr="00EF5447" w:rsidRDefault="002437E6" w:rsidP="001B7D9B">
            <w:pPr>
              <w:pStyle w:val="TAC"/>
              <w:rPr>
                <w:lang w:eastAsia="ko-KR"/>
              </w:rPr>
            </w:pPr>
            <w:r w:rsidRPr="003A4886">
              <w:rPr>
                <w:rFonts w:eastAsia="Malgun Gothic" w:cs="Arial"/>
                <w:kern w:val="2"/>
                <w:szCs w:val="18"/>
                <w:lang w:val="fi-FI" w:eastAsia="ko-KR"/>
              </w:rPr>
              <w:t>5</w:t>
            </w:r>
          </w:p>
        </w:tc>
        <w:tc>
          <w:tcPr>
            <w:tcW w:w="1341" w:type="dxa"/>
            <w:gridSpan w:val="4"/>
            <w:shd w:val="clear" w:color="auto" w:fill="auto"/>
            <w:noWrap/>
            <w:vAlign w:val="center"/>
          </w:tcPr>
          <w:p w14:paraId="68C68FB3"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2483B0BA" w14:textId="77777777" w:rsidR="002437E6" w:rsidRPr="00EF5447" w:rsidRDefault="002437E6" w:rsidP="001B7D9B">
            <w:pPr>
              <w:pStyle w:val="TAC"/>
              <w:rPr>
                <w:lang w:eastAsia="ko-KR"/>
              </w:rPr>
            </w:pPr>
            <w:r>
              <w:rPr>
                <w:rFonts w:cs="Arial"/>
                <w:szCs w:val="18"/>
                <w:lang w:val="fi-FI" w:eastAsia="fi-FI"/>
              </w:rPr>
              <w:t>1960</w:t>
            </w:r>
          </w:p>
        </w:tc>
        <w:tc>
          <w:tcPr>
            <w:tcW w:w="667" w:type="dxa"/>
            <w:gridSpan w:val="4"/>
            <w:shd w:val="clear" w:color="auto" w:fill="auto"/>
            <w:vAlign w:val="center"/>
          </w:tcPr>
          <w:p w14:paraId="6B1F9C38" w14:textId="77777777" w:rsidR="002437E6" w:rsidRPr="00EF5447" w:rsidRDefault="002437E6" w:rsidP="001B7D9B">
            <w:pPr>
              <w:pStyle w:val="TAC"/>
              <w:rPr>
                <w:rFonts w:eastAsia="Malgun Gothic"/>
                <w:lang w:eastAsia="ko-KR"/>
              </w:rPr>
            </w:pPr>
            <w:r w:rsidRPr="003A4886">
              <w:rPr>
                <w:rFonts w:cs="Arial"/>
                <w:szCs w:val="18"/>
                <w:lang w:val="fi-FI" w:eastAsia="fi-FI"/>
              </w:rPr>
              <w:t>M/A</w:t>
            </w:r>
          </w:p>
        </w:tc>
        <w:tc>
          <w:tcPr>
            <w:tcW w:w="1202" w:type="dxa"/>
            <w:gridSpan w:val="2"/>
            <w:shd w:val="clear" w:color="auto" w:fill="auto"/>
            <w:vAlign w:val="center"/>
          </w:tcPr>
          <w:p w14:paraId="36B90994"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N/A</w:t>
            </w:r>
          </w:p>
        </w:tc>
      </w:tr>
      <w:tr w:rsidR="002437E6" w:rsidRPr="00EF5447" w14:paraId="7BA455A3" w14:textId="77777777" w:rsidTr="002437E6">
        <w:trPr>
          <w:trHeight w:val="216"/>
          <w:jc w:val="center"/>
        </w:trPr>
        <w:tc>
          <w:tcPr>
            <w:tcW w:w="2673" w:type="dxa"/>
            <w:gridSpan w:val="6"/>
            <w:tcBorders>
              <w:top w:val="nil"/>
              <w:bottom w:val="nil"/>
            </w:tcBorders>
            <w:shd w:val="clear" w:color="auto" w:fill="auto"/>
            <w:vAlign w:val="center"/>
          </w:tcPr>
          <w:p w14:paraId="733F2EB4" w14:textId="77777777" w:rsidR="002437E6" w:rsidRPr="00EF5447" w:rsidRDefault="002437E6" w:rsidP="001B7D9B">
            <w:pPr>
              <w:pStyle w:val="TAC"/>
            </w:pPr>
          </w:p>
        </w:tc>
        <w:tc>
          <w:tcPr>
            <w:tcW w:w="1103" w:type="dxa"/>
            <w:gridSpan w:val="3"/>
            <w:shd w:val="clear" w:color="auto" w:fill="auto"/>
            <w:vAlign w:val="center"/>
          </w:tcPr>
          <w:p w14:paraId="59EF9F68"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58C347E6" w14:textId="77777777" w:rsidR="002437E6" w:rsidRPr="00EF5447" w:rsidRDefault="002437E6" w:rsidP="001B7D9B">
            <w:pPr>
              <w:pStyle w:val="TAC"/>
              <w:rPr>
                <w:lang w:eastAsia="ko-KR"/>
              </w:rPr>
            </w:pPr>
            <w:r w:rsidRPr="003A4886">
              <w:rPr>
                <w:rFonts w:cs="Arial"/>
                <w:szCs w:val="18"/>
                <w:lang w:val="fi-FI" w:eastAsia="fi-FI"/>
              </w:rPr>
              <w:t>17</w:t>
            </w:r>
            <w:r>
              <w:rPr>
                <w:rFonts w:cs="Arial"/>
                <w:szCs w:val="18"/>
                <w:lang w:val="fi-FI" w:eastAsia="fi-FI"/>
              </w:rPr>
              <w:t>40</w:t>
            </w:r>
          </w:p>
        </w:tc>
        <w:tc>
          <w:tcPr>
            <w:tcW w:w="747" w:type="dxa"/>
            <w:gridSpan w:val="3"/>
            <w:shd w:val="clear" w:color="auto" w:fill="auto"/>
            <w:noWrap/>
            <w:vAlign w:val="center"/>
          </w:tcPr>
          <w:p w14:paraId="56AA2AB4"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593527A9" w14:textId="77777777" w:rsidR="002437E6" w:rsidRPr="00EF5447" w:rsidRDefault="002437E6" w:rsidP="001B7D9B">
            <w:pPr>
              <w:pStyle w:val="TAC"/>
              <w:rPr>
                <w:lang w:eastAsia="ko-KR"/>
              </w:rPr>
            </w:pPr>
            <w:r w:rsidRPr="003A4886">
              <w:rPr>
                <w:rFonts w:cs="Arial"/>
                <w:szCs w:val="18"/>
                <w:lang w:val="fi-FI" w:eastAsia="fi-FI"/>
              </w:rPr>
              <w:t>25</w:t>
            </w:r>
          </w:p>
        </w:tc>
        <w:tc>
          <w:tcPr>
            <w:tcW w:w="1148" w:type="dxa"/>
            <w:gridSpan w:val="4"/>
            <w:shd w:val="clear" w:color="auto" w:fill="auto"/>
            <w:noWrap/>
            <w:vAlign w:val="center"/>
          </w:tcPr>
          <w:p w14:paraId="673F6A4A" w14:textId="77777777" w:rsidR="002437E6" w:rsidRPr="00EF5447" w:rsidRDefault="002437E6" w:rsidP="001B7D9B">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4"/>
            <w:shd w:val="clear" w:color="auto" w:fill="auto"/>
            <w:vAlign w:val="center"/>
          </w:tcPr>
          <w:p w14:paraId="06DD884E" w14:textId="77777777" w:rsidR="002437E6" w:rsidRPr="00EF5447" w:rsidRDefault="002437E6" w:rsidP="001B7D9B">
            <w:pPr>
              <w:pStyle w:val="TAC"/>
              <w:rPr>
                <w:rFonts w:eastAsia="Malgun Gothic"/>
                <w:lang w:eastAsia="ko-KR"/>
              </w:rPr>
            </w:pPr>
            <w:r w:rsidRPr="003A4886">
              <w:rPr>
                <w:rFonts w:cs="Arial"/>
                <w:szCs w:val="18"/>
                <w:lang w:val="fi-FI" w:eastAsia="fi-FI"/>
              </w:rPr>
              <w:t>10.4</w:t>
            </w:r>
          </w:p>
        </w:tc>
        <w:tc>
          <w:tcPr>
            <w:tcW w:w="1202" w:type="dxa"/>
            <w:gridSpan w:val="2"/>
            <w:shd w:val="clear" w:color="auto" w:fill="auto"/>
            <w:vAlign w:val="center"/>
          </w:tcPr>
          <w:p w14:paraId="7BC2CFA1"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IMD4</w:t>
            </w:r>
          </w:p>
        </w:tc>
      </w:tr>
      <w:tr w:rsidR="002437E6" w:rsidRPr="00EF5447" w14:paraId="6D26A12E" w14:textId="77777777" w:rsidTr="002437E6">
        <w:trPr>
          <w:trHeight w:val="216"/>
          <w:jc w:val="center"/>
        </w:trPr>
        <w:tc>
          <w:tcPr>
            <w:tcW w:w="2673" w:type="dxa"/>
            <w:gridSpan w:val="6"/>
            <w:tcBorders>
              <w:top w:val="nil"/>
              <w:bottom w:val="nil"/>
            </w:tcBorders>
            <w:shd w:val="clear" w:color="auto" w:fill="auto"/>
            <w:vAlign w:val="center"/>
          </w:tcPr>
          <w:p w14:paraId="6A763BAF" w14:textId="77777777" w:rsidR="002437E6" w:rsidRPr="00EF5447" w:rsidRDefault="002437E6" w:rsidP="001B7D9B">
            <w:pPr>
              <w:pStyle w:val="TAC"/>
            </w:pPr>
          </w:p>
        </w:tc>
        <w:tc>
          <w:tcPr>
            <w:tcW w:w="1103" w:type="dxa"/>
            <w:gridSpan w:val="3"/>
            <w:shd w:val="clear" w:color="auto" w:fill="auto"/>
            <w:vAlign w:val="center"/>
          </w:tcPr>
          <w:p w14:paraId="54DC90F3"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2CB19518" w14:textId="77777777" w:rsidR="002437E6" w:rsidRPr="00EF5447" w:rsidRDefault="002437E6" w:rsidP="001B7D9B">
            <w:pPr>
              <w:pStyle w:val="TAC"/>
              <w:rPr>
                <w:lang w:eastAsia="ko-KR"/>
              </w:rPr>
            </w:pPr>
            <w:r w:rsidRPr="003A4886">
              <w:rPr>
                <w:rFonts w:cs="Arial"/>
                <w:szCs w:val="18"/>
                <w:lang w:val="fi-FI" w:eastAsia="fi-FI"/>
              </w:rPr>
              <w:t>35</w:t>
            </w:r>
            <w:r>
              <w:rPr>
                <w:rFonts w:cs="Arial"/>
                <w:szCs w:val="18"/>
                <w:lang w:val="fi-FI" w:eastAsia="fi-FI"/>
              </w:rPr>
              <w:t>00</w:t>
            </w:r>
          </w:p>
        </w:tc>
        <w:tc>
          <w:tcPr>
            <w:tcW w:w="747" w:type="dxa"/>
            <w:gridSpan w:val="3"/>
            <w:shd w:val="clear" w:color="auto" w:fill="auto"/>
            <w:noWrap/>
            <w:vAlign w:val="center"/>
          </w:tcPr>
          <w:p w14:paraId="33B172E4"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39915F02" w14:textId="77777777" w:rsidR="002437E6" w:rsidRPr="00EF5447" w:rsidRDefault="002437E6" w:rsidP="001B7D9B">
            <w:pPr>
              <w:pStyle w:val="TAC"/>
              <w:rPr>
                <w:lang w:eastAsia="ko-KR"/>
              </w:rPr>
            </w:pPr>
            <w:r w:rsidRPr="003A4886">
              <w:rPr>
                <w:rFonts w:eastAsia="Malgun Gothic" w:cs="Arial"/>
                <w:szCs w:val="18"/>
                <w:lang w:val="fi-FI" w:eastAsia="ko-KR"/>
              </w:rPr>
              <w:t>25</w:t>
            </w:r>
          </w:p>
        </w:tc>
        <w:tc>
          <w:tcPr>
            <w:tcW w:w="1148" w:type="dxa"/>
            <w:gridSpan w:val="4"/>
            <w:shd w:val="clear" w:color="auto" w:fill="auto"/>
            <w:noWrap/>
            <w:vAlign w:val="center"/>
          </w:tcPr>
          <w:p w14:paraId="18F6A2D3" w14:textId="77777777" w:rsidR="002437E6" w:rsidRPr="00EF5447" w:rsidRDefault="002437E6" w:rsidP="001B7D9B">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4"/>
            <w:shd w:val="clear" w:color="auto" w:fill="auto"/>
            <w:vAlign w:val="center"/>
          </w:tcPr>
          <w:p w14:paraId="48D13CFD"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1E1D8290"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N/A</w:t>
            </w:r>
          </w:p>
        </w:tc>
      </w:tr>
      <w:tr w:rsidR="002437E6" w:rsidRPr="00EF5447" w14:paraId="330DC816" w14:textId="77777777" w:rsidTr="002437E6">
        <w:trPr>
          <w:trHeight w:val="216"/>
          <w:jc w:val="center"/>
        </w:trPr>
        <w:tc>
          <w:tcPr>
            <w:tcW w:w="2673" w:type="dxa"/>
            <w:gridSpan w:val="6"/>
            <w:tcBorders>
              <w:top w:val="nil"/>
              <w:bottom w:val="nil"/>
            </w:tcBorders>
            <w:shd w:val="clear" w:color="auto" w:fill="auto"/>
            <w:vAlign w:val="center"/>
          </w:tcPr>
          <w:p w14:paraId="7E025DDD" w14:textId="77777777" w:rsidR="002437E6" w:rsidRPr="00EF5447" w:rsidRDefault="002437E6" w:rsidP="001B7D9B">
            <w:pPr>
              <w:pStyle w:val="TAC"/>
            </w:pPr>
          </w:p>
        </w:tc>
        <w:tc>
          <w:tcPr>
            <w:tcW w:w="1103" w:type="dxa"/>
            <w:gridSpan w:val="3"/>
            <w:shd w:val="clear" w:color="auto" w:fill="auto"/>
            <w:vAlign w:val="center"/>
          </w:tcPr>
          <w:p w14:paraId="3BD7E6BD"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64BBB973" w14:textId="77777777" w:rsidR="002437E6" w:rsidRPr="00EF5447" w:rsidRDefault="002437E6" w:rsidP="001B7D9B">
            <w:pPr>
              <w:pStyle w:val="TAC"/>
              <w:rPr>
                <w:lang w:eastAsia="ko-KR"/>
              </w:rPr>
            </w:pPr>
            <w:r w:rsidRPr="003A4886">
              <w:rPr>
                <w:rFonts w:cs="Arial"/>
                <w:szCs w:val="18"/>
                <w:lang w:val="fi-FI" w:eastAsia="fi-FI"/>
              </w:rPr>
              <w:t>1885</w:t>
            </w:r>
          </w:p>
        </w:tc>
        <w:tc>
          <w:tcPr>
            <w:tcW w:w="747" w:type="dxa"/>
            <w:gridSpan w:val="3"/>
            <w:shd w:val="clear" w:color="auto" w:fill="auto"/>
            <w:noWrap/>
            <w:vAlign w:val="center"/>
          </w:tcPr>
          <w:p w14:paraId="10C653FC" w14:textId="77777777" w:rsidR="002437E6" w:rsidRPr="00EF5447" w:rsidRDefault="002437E6" w:rsidP="001B7D9B">
            <w:pPr>
              <w:pStyle w:val="TAC"/>
              <w:rPr>
                <w:lang w:eastAsia="ko-KR"/>
              </w:rPr>
            </w:pPr>
            <w:r w:rsidRPr="003A4886">
              <w:rPr>
                <w:rFonts w:eastAsia="Malgun Gothic" w:cs="Arial"/>
                <w:kern w:val="2"/>
                <w:szCs w:val="18"/>
                <w:lang w:val="fi-FI" w:eastAsia="ko-KR"/>
              </w:rPr>
              <w:t>5</w:t>
            </w:r>
          </w:p>
        </w:tc>
        <w:tc>
          <w:tcPr>
            <w:tcW w:w="1341" w:type="dxa"/>
            <w:gridSpan w:val="4"/>
            <w:shd w:val="clear" w:color="auto" w:fill="auto"/>
            <w:noWrap/>
            <w:vAlign w:val="center"/>
          </w:tcPr>
          <w:p w14:paraId="2390B0E8"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00DF7D44" w14:textId="77777777" w:rsidR="002437E6" w:rsidRPr="00EF5447" w:rsidRDefault="002437E6" w:rsidP="001B7D9B">
            <w:pPr>
              <w:pStyle w:val="TAC"/>
              <w:rPr>
                <w:lang w:eastAsia="ko-KR"/>
              </w:rPr>
            </w:pPr>
            <w:r w:rsidRPr="003A4886">
              <w:rPr>
                <w:rFonts w:cs="Arial"/>
                <w:szCs w:val="18"/>
                <w:lang w:val="fi-FI" w:eastAsia="fi-FI"/>
              </w:rPr>
              <w:t>1965</w:t>
            </w:r>
          </w:p>
        </w:tc>
        <w:tc>
          <w:tcPr>
            <w:tcW w:w="667" w:type="dxa"/>
            <w:gridSpan w:val="4"/>
            <w:shd w:val="clear" w:color="auto" w:fill="auto"/>
            <w:vAlign w:val="center"/>
          </w:tcPr>
          <w:p w14:paraId="18D54A09" w14:textId="77777777" w:rsidR="002437E6" w:rsidRPr="00EF5447" w:rsidRDefault="002437E6" w:rsidP="001B7D9B">
            <w:pPr>
              <w:pStyle w:val="TAC"/>
              <w:rPr>
                <w:rFonts w:eastAsia="Malgun Gothic"/>
                <w:lang w:eastAsia="ko-KR"/>
              </w:rPr>
            </w:pPr>
            <w:r w:rsidRPr="003A4886">
              <w:rPr>
                <w:rFonts w:cs="Arial"/>
                <w:szCs w:val="18"/>
                <w:lang w:val="fi-FI" w:eastAsia="fi-FI"/>
              </w:rPr>
              <w:t>M/A</w:t>
            </w:r>
          </w:p>
        </w:tc>
        <w:tc>
          <w:tcPr>
            <w:tcW w:w="1202" w:type="dxa"/>
            <w:gridSpan w:val="2"/>
            <w:shd w:val="clear" w:color="auto" w:fill="auto"/>
            <w:vAlign w:val="center"/>
          </w:tcPr>
          <w:p w14:paraId="4985F4D1"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N/A</w:t>
            </w:r>
          </w:p>
        </w:tc>
      </w:tr>
      <w:tr w:rsidR="002437E6" w:rsidRPr="00EF5447" w14:paraId="24523B8D" w14:textId="77777777" w:rsidTr="002437E6">
        <w:trPr>
          <w:trHeight w:val="216"/>
          <w:jc w:val="center"/>
        </w:trPr>
        <w:tc>
          <w:tcPr>
            <w:tcW w:w="2673" w:type="dxa"/>
            <w:gridSpan w:val="6"/>
            <w:tcBorders>
              <w:top w:val="nil"/>
              <w:bottom w:val="nil"/>
            </w:tcBorders>
            <w:shd w:val="clear" w:color="auto" w:fill="auto"/>
            <w:vAlign w:val="center"/>
          </w:tcPr>
          <w:p w14:paraId="32C1C12B" w14:textId="77777777" w:rsidR="002437E6" w:rsidRPr="00EF5447" w:rsidRDefault="002437E6" w:rsidP="001B7D9B">
            <w:pPr>
              <w:pStyle w:val="TAC"/>
            </w:pPr>
          </w:p>
        </w:tc>
        <w:tc>
          <w:tcPr>
            <w:tcW w:w="1103" w:type="dxa"/>
            <w:gridSpan w:val="3"/>
            <w:shd w:val="clear" w:color="auto" w:fill="auto"/>
            <w:vAlign w:val="center"/>
          </w:tcPr>
          <w:p w14:paraId="4E1C6BE8"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33648297" w14:textId="77777777" w:rsidR="002437E6" w:rsidRPr="00EF5447" w:rsidRDefault="002437E6" w:rsidP="001B7D9B">
            <w:pPr>
              <w:pStyle w:val="TAC"/>
              <w:rPr>
                <w:lang w:eastAsia="ko-KR"/>
              </w:rPr>
            </w:pPr>
            <w:r w:rsidRPr="003A4886">
              <w:rPr>
                <w:rFonts w:cs="Arial"/>
                <w:szCs w:val="18"/>
                <w:lang w:val="fi-FI" w:eastAsia="fi-FI"/>
              </w:rPr>
              <w:t>1775</w:t>
            </w:r>
          </w:p>
        </w:tc>
        <w:tc>
          <w:tcPr>
            <w:tcW w:w="747" w:type="dxa"/>
            <w:gridSpan w:val="3"/>
            <w:shd w:val="clear" w:color="auto" w:fill="auto"/>
            <w:noWrap/>
            <w:vAlign w:val="center"/>
          </w:tcPr>
          <w:p w14:paraId="31F2B67E"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474FDF3B" w14:textId="77777777" w:rsidR="002437E6" w:rsidRPr="00EF5447" w:rsidRDefault="002437E6" w:rsidP="001B7D9B">
            <w:pPr>
              <w:pStyle w:val="TAC"/>
              <w:rPr>
                <w:lang w:eastAsia="ko-KR"/>
              </w:rPr>
            </w:pPr>
            <w:r w:rsidRPr="003A4886">
              <w:rPr>
                <w:rFonts w:cs="Arial"/>
                <w:szCs w:val="18"/>
                <w:lang w:val="fi-FI" w:eastAsia="fi-FI"/>
              </w:rPr>
              <w:t>25</w:t>
            </w:r>
          </w:p>
        </w:tc>
        <w:tc>
          <w:tcPr>
            <w:tcW w:w="1148" w:type="dxa"/>
            <w:gridSpan w:val="4"/>
            <w:shd w:val="clear" w:color="auto" w:fill="auto"/>
            <w:noWrap/>
            <w:vAlign w:val="center"/>
          </w:tcPr>
          <w:p w14:paraId="5E33C402" w14:textId="77777777" w:rsidR="002437E6" w:rsidRPr="00EF5447" w:rsidRDefault="002437E6" w:rsidP="001B7D9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4"/>
            <w:shd w:val="clear" w:color="auto" w:fill="auto"/>
            <w:vAlign w:val="center"/>
          </w:tcPr>
          <w:p w14:paraId="02F357F2" w14:textId="77777777" w:rsidR="002437E6" w:rsidRPr="00EF5447" w:rsidRDefault="002437E6" w:rsidP="001B7D9B">
            <w:pPr>
              <w:pStyle w:val="TAC"/>
              <w:rPr>
                <w:rFonts w:eastAsia="Malgun Gothic"/>
                <w:lang w:eastAsia="ko-KR"/>
              </w:rPr>
            </w:pPr>
            <w:r w:rsidRPr="003A4886">
              <w:rPr>
                <w:rFonts w:cs="Arial"/>
                <w:szCs w:val="18"/>
                <w:lang w:val="fi-FI" w:eastAsia="fi-FI"/>
              </w:rPr>
              <w:t>4.0</w:t>
            </w:r>
          </w:p>
        </w:tc>
        <w:tc>
          <w:tcPr>
            <w:tcW w:w="1202" w:type="dxa"/>
            <w:gridSpan w:val="2"/>
            <w:shd w:val="clear" w:color="auto" w:fill="auto"/>
            <w:vAlign w:val="center"/>
          </w:tcPr>
          <w:p w14:paraId="4C81A2E0"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IMD5</w:t>
            </w:r>
          </w:p>
        </w:tc>
      </w:tr>
      <w:tr w:rsidR="002437E6" w:rsidRPr="00EF5447" w14:paraId="5D478F6A" w14:textId="77777777" w:rsidTr="002437E6">
        <w:trPr>
          <w:trHeight w:val="216"/>
          <w:jc w:val="center"/>
        </w:trPr>
        <w:tc>
          <w:tcPr>
            <w:tcW w:w="2673" w:type="dxa"/>
            <w:gridSpan w:val="6"/>
            <w:tcBorders>
              <w:top w:val="nil"/>
              <w:bottom w:val="nil"/>
            </w:tcBorders>
            <w:shd w:val="clear" w:color="auto" w:fill="auto"/>
            <w:vAlign w:val="center"/>
          </w:tcPr>
          <w:p w14:paraId="01C36858" w14:textId="77777777" w:rsidR="002437E6" w:rsidRPr="00EF5447" w:rsidRDefault="002437E6" w:rsidP="001B7D9B">
            <w:pPr>
              <w:pStyle w:val="TAC"/>
            </w:pPr>
          </w:p>
        </w:tc>
        <w:tc>
          <w:tcPr>
            <w:tcW w:w="1103" w:type="dxa"/>
            <w:gridSpan w:val="3"/>
            <w:shd w:val="clear" w:color="auto" w:fill="auto"/>
            <w:vAlign w:val="center"/>
          </w:tcPr>
          <w:p w14:paraId="40869C76"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072D1FF5" w14:textId="77777777" w:rsidR="002437E6" w:rsidRPr="00EF5447" w:rsidRDefault="002437E6" w:rsidP="001B7D9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gridSpan w:val="3"/>
            <w:shd w:val="clear" w:color="auto" w:fill="auto"/>
            <w:noWrap/>
            <w:vAlign w:val="center"/>
          </w:tcPr>
          <w:p w14:paraId="692FB040"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65897492" w14:textId="77777777" w:rsidR="002437E6" w:rsidRPr="00EF5447" w:rsidRDefault="002437E6" w:rsidP="001B7D9B">
            <w:pPr>
              <w:pStyle w:val="TAC"/>
              <w:rPr>
                <w:lang w:eastAsia="ko-KR"/>
              </w:rPr>
            </w:pPr>
            <w:r w:rsidRPr="003A4886">
              <w:rPr>
                <w:rFonts w:eastAsia="Malgun Gothic" w:cs="Arial"/>
                <w:szCs w:val="18"/>
                <w:lang w:val="fi-FI" w:eastAsia="ko-KR"/>
              </w:rPr>
              <w:t>25</w:t>
            </w:r>
          </w:p>
        </w:tc>
        <w:tc>
          <w:tcPr>
            <w:tcW w:w="1148" w:type="dxa"/>
            <w:gridSpan w:val="4"/>
            <w:shd w:val="clear" w:color="auto" w:fill="auto"/>
            <w:noWrap/>
            <w:vAlign w:val="center"/>
          </w:tcPr>
          <w:p w14:paraId="6549DF67" w14:textId="77777777" w:rsidR="002437E6" w:rsidRPr="00EF5447" w:rsidRDefault="002437E6" w:rsidP="001B7D9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4"/>
            <w:shd w:val="clear" w:color="auto" w:fill="auto"/>
            <w:vAlign w:val="center"/>
          </w:tcPr>
          <w:p w14:paraId="5E0C4E81"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192C8DC5" w14:textId="77777777" w:rsidR="002437E6" w:rsidRPr="00EF5447" w:rsidRDefault="002437E6" w:rsidP="001B7D9B">
            <w:pPr>
              <w:pStyle w:val="TAC"/>
              <w:rPr>
                <w:rFonts w:eastAsia="Malgun Gothic"/>
                <w:lang w:eastAsia="ko-KR"/>
              </w:rPr>
            </w:pPr>
            <w:r w:rsidRPr="003A4886">
              <w:rPr>
                <w:rFonts w:eastAsia="Malgun Gothic" w:cs="Arial"/>
                <w:szCs w:val="18"/>
                <w:lang w:val="fi-FI" w:eastAsia="ko-KR"/>
              </w:rPr>
              <w:t>N/A</w:t>
            </w:r>
          </w:p>
        </w:tc>
      </w:tr>
      <w:tr w:rsidR="002437E6" w:rsidRPr="00EF5447" w14:paraId="769A46CF" w14:textId="77777777" w:rsidTr="002437E6">
        <w:trPr>
          <w:trHeight w:val="216"/>
          <w:jc w:val="center"/>
        </w:trPr>
        <w:tc>
          <w:tcPr>
            <w:tcW w:w="2673" w:type="dxa"/>
            <w:gridSpan w:val="6"/>
            <w:tcBorders>
              <w:top w:val="nil"/>
              <w:bottom w:val="nil"/>
            </w:tcBorders>
            <w:shd w:val="clear" w:color="auto" w:fill="auto"/>
            <w:vAlign w:val="center"/>
          </w:tcPr>
          <w:p w14:paraId="1D55AEFA" w14:textId="77777777" w:rsidR="002437E6" w:rsidRPr="00EF5447" w:rsidRDefault="002437E6" w:rsidP="001B7D9B">
            <w:pPr>
              <w:pStyle w:val="TAC"/>
            </w:pPr>
          </w:p>
        </w:tc>
        <w:tc>
          <w:tcPr>
            <w:tcW w:w="1103" w:type="dxa"/>
            <w:gridSpan w:val="3"/>
            <w:shd w:val="clear" w:color="auto" w:fill="auto"/>
            <w:vAlign w:val="center"/>
          </w:tcPr>
          <w:p w14:paraId="7B265BA6"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0996DD4E" w14:textId="77777777" w:rsidR="002437E6" w:rsidRPr="00EF5447" w:rsidRDefault="002437E6" w:rsidP="001B7D9B">
            <w:pPr>
              <w:pStyle w:val="TAC"/>
              <w:rPr>
                <w:lang w:eastAsia="ko-KR"/>
              </w:rPr>
            </w:pPr>
            <w:r w:rsidRPr="003A4886">
              <w:rPr>
                <w:rFonts w:cs="Arial"/>
                <w:szCs w:val="18"/>
                <w:lang w:val="fi-FI" w:eastAsia="fi-FI"/>
              </w:rPr>
              <w:t>1880</w:t>
            </w:r>
          </w:p>
        </w:tc>
        <w:tc>
          <w:tcPr>
            <w:tcW w:w="747" w:type="dxa"/>
            <w:gridSpan w:val="3"/>
            <w:shd w:val="clear" w:color="auto" w:fill="auto"/>
            <w:noWrap/>
            <w:vAlign w:val="center"/>
          </w:tcPr>
          <w:p w14:paraId="7BB49F52"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5B511083"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4FF35804" w14:textId="77777777" w:rsidR="002437E6" w:rsidRPr="00EF5447" w:rsidRDefault="002437E6" w:rsidP="001B7D9B">
            <w:pPr>
              <w:pStyle w:val="TAC"/>
              <w:rPr>
                <w:lang w:eastAsia="ko-KR"/>
              </w:rPr>
            </w:pPr>
            <w:r w:rsidRPr="003A4886">
              <w:rPr>
                <w:rFonts w:eastAsia="Malgun Gothic" w:cs="Arial"/>
                <w:kern w:val="2"/>
                <w:szCs w:val="18"/>
                <w:lang w:val="fi-FI" w:eastAsia="ko-KR"/>
              </w:rPr>
              <w:t>1960</w:t>
            </w:r>
          </w:p>
        </w:tc>
        <w:tc>
          <w:tcPr>
            <w:tcW w:w="667" w:type="dxa"/>
            <w:gridSpan w:val="4"/>
            <w:shd w:val="clear" w:color="auto" w:fill="auto"/>
            <w:vAlign w:val="center"/>
          </w:tcPr>
          <w:p w14:paraId="458476E8" w14:textId="77777777" w:rsidR="002437E6" w:rsidRPr="00EF5447" w:rsidRDefault="002437E6" w:rsidP="001B7D9B">
            <w:pPr>
              <w:pStyle w:val="TAC"/>
              <w:rPr>
                <w:rFonts w:eastAsia="Malgun Gothic"/>
                <w:lang w:eastAsia="ko-KR"/>
              </w:rPr>
            </w:pPr>
            <w:r w:rsidRPr="003A4886">
              <w:rPr>
                <w:rFonts w:cs="Arial"/>
                <w:szCs w:val="18"/>
                <w:lang w:val="fi-FI" w:eastAsia="fi-FI"/>
              </w:rPr>
              <w:t>32.1</w:t>
            </w:r>
          </w:p>
        </w:tc>
        <w:tc>
          <w:tcPr>
            <w:tcW w:w="1202" w:type="dxa"/>
            <w:gridSpan w:val="2"/>
            <w:shd w:val="clear" w:color="auto" w:fill="auto"/>
            <w:vAlign w:val="center"/>
          </w:tcPr>
          <w:p w14:paraId="05D279E0"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IMD2</w:t>
            </w:r>
          </w:p>
        </w:tc>
      </w:tr>
      <w:tr w:rsidR="002437E6" w:rsidRPr="00EF5447" w14:paraId="4AE50E7D" w14:textId="77777777" w:rsidTr="002437E6">
        <w:trPr>
          <w:trHeight w:val="216"/>
          <w:jc w:val="center"/>
        </w:trPr>
        <w:tc>
          <w:tcPr>
            <w:tcW w:w="2673" w:type="dxa"/>
            <w:gridSpan w:val="6"/>
            <w:tcBorders>
              <w:top w:val="nil"/>
              <w:bottom w:val="nil"/>
            </w:tcBorders>
            <w:shd w:val="clear" w:color="auto" w:fill="auto"/>
            <w:vAlign w:val="center"/>
          </w:tcPr>
          <w:p w14:paraId="179B7B7F" w14:textId="77777777" w:rsidR="002437E6" w:rsidRPr="00EF5447" w:rsidRDefault="002437E6" w:rsidP="001B7D9B">
            <w:pPr>
              <w:pStyle w:val="TAC"/>
            </w:pPr>
          </w:p>
        </w:tc>
        <w:tc>
          <w:tcPr>
            <w:tcW w:w="1103" w:type="dxa"/>
            <w:gridSpan w:val="3"/>
            <w:shd w:val="clear" w:color="auto" w:fill="auto"/>
            <w:vAlign w:val="center"/>
          </w:tcPr>
          <w:p w14:paraId="42DD7A33"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45A5BFCF" w14:textId="77777777" w:rsidR="002437E6" w:rsidRPr="00EF5447" w:rsidRDefault="002437E6" w:rsidP="001B7D9B">
            <w:pPr>
              <w:pStyle w:val="TAC"/>
              <w:rPr>
                <w:lang w:eastAsia="ko-KR"/>
              </w:rPr>
            </w:pPr>
            <w:r w:rsidRPr="003A4886">
              <w:rPr>
                <w:rFonts w:cs="Arial"/>
                <w:szCs w:val="18"/>
                <w:lang w:val="fi-FI" w:eastAsia="fi-FI"/>
              </w:rPr>
              <w:t>17</w:t>
            </w:r>
            <w:r>
              <w:rPr>
                <w:rFonts w:cs="Arial"/>
                <w:szCs w:val="18"/>
                <w:lang w:val="fi-FI" w:eastAsia="fi-FI"/>
              </w:rPr>
              <w:t>60</w:t>
            </w:r>
          </w:p>
        </w:tc>
        <w:tc>
          <w:tcPr>
            <w:tcW w:w="747" w:type="dxa"/>
            <w:gridSpan w:val="3"/>
            <w:shd w:val="clear" w:color="auto" w:fill="auto"/>
            <w:noWrap/>
            <w:vAlign w:val="center"/>
          </w:tcPr>
          <w:p w14:paraId="02BC3468"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093322D8"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09CC80A1" w14:textId="77777777" w:rsidR="002437E6" w:rsidRPr="00EF5447" w:rsidRDefault="002437E6" w:rsidP="001B7D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4"/>
            <w:shd w:val="clear" w:color="auto" w:fill="auto"/>
            <w:vAlign w:val="center"/>
          </w:tcPr>
          <w:p w14:paraId="056F67E4"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1DF13E05"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EF5447" w14:paraId="4AD33086" w14:textId="77777777" w:rsidTr="002437E6">
        <w:trPr>
          <w:trHeight w:val="216"/>
          <w:jc w:val="center"/>
        </w:trPr>
        <w:tc>
          <w:tcPr>
            <w:tcW w:w="2673" w:type="dxa"/>
            <w:gridSpan w:val="6"/>
            <w:tcBorders>
              <w:top w:val="nil"/>
              <w:bottom w:val="nil"/>
            </w:tcBorders>
            <w:shd w:val="clear" w:color="auto" w:fill="auto"/>
            <w:vAlign w:val="center"/>
          </w:tcPr>
          <w:p w14:paraId="5069A358" w14:textId="77777777" w:rsidR="002437E6" w:rsidRPr="00EF5447" w:rsidRDefault="002437E6" w:rsidP="001B7D9B">
            <w:pPr>
              <w:pStyle w:val="TAC"/>
            </w:pPr>
          </w:p>
        </w:tc>
        <w:tc>
          <w:tcPr>
            <w:tcW w:w="1103" w:type="dxa"/>
            <w:gridSpan w:val="3"/>
            <w:shd w:val="clear" w:color="auto" w:fill="auto"/>
            <w:vAlign w:val="center"/>
          </w:tcPr>
          <w:p w14:paraId="7FAC4586"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0EF42EBA" w14:textId="77777777" w:rsidR="002437E6" w:rsidRPr="00EF5447" w:rsidRDefault="002437E6" w:rsidP="001B7D9B">
            <w:pPr>
              <w:pStyle w:val="TAC"/>
              <w:rPr>
                <w:lang w:eastAsia="ko-KR"/>
              </w:rPr>
            </w:pPr>
            <w:r w:rsidRPr="003A4886">
              <w:rPr>
                <w:rFonts w:cs="Arial"/>
                <w:szCs w:val="18"/>
                <w:lang w:val="fi-FI" w:eastAsia="fi-FI"/>
              </w:rPr>
              <w:t>37</w:t>
            </w:r>
            <w:r>
              <w:rPr>
                <w:rFonts w:cs="Arial"/>
                <w:szCs w:val="18"/>
                <w:lang w:val="fi-FI" w:eastAsia="fi-FI"/>
              </w:rPr>
              <w:t>20</w:t>
            </w:r>
          </w:p>
        </w:tc>
        <w:tc>
          <w:tcPr>
            <w:tcW w:w="747" w:type="dxa"/>
            <w:gridSpan w:val="3"/>
            <w:shd w:val="clear" w:color="auto" w:fill="auto"/>
            <w:noWrap/>
            <w:vAlign w:val="center"/>
          </w:tcPr>
          <w:p w14:paraId="48B15196"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5593D449"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2343EAD5" w14:textId="77777777" w:rsidR="002437E6" w:rsidRPr="00EF5447" w:rsidRDefault="002437E6" w:rsidP="001B7D9B">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4"/>
            <w:shd w:val="clear" w:color="auto" w:fill="auto"/>
            <w:vAlign w:val="center"/>
          </w:tcPr>
          <w:p w14:paraId="7F94BFF2"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0894AD90"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EF5447" w14:paraId="7DCCBA62" w14:textId="77777777" w:rsidTr="002437E6">
        <w:trPr>
          <w:trHeight w:val="216"/>
          <w:jc w:val="center"/>
        </w:trPr>
        <w:tc>
          <w:tcPr>
            <w:tcW w:w="2673" w:type="dxa"/>
            <w:gridSpan w:val="6"/>
            <w:tcBorders>
              <w:top w:val="nil"/>
              <w:bottom w:val="nil"/>
            </w:tcBorders>
            <w:shd w:val="clear" w:color="auto" w:fill="auto"/>
            <w:vAlign w:val="center"/>
          </w:tcPr>
          <w:p w14:paraId="22F95BE6" w14:textId="77777777" w:rsidR="002437E6" w:rsidRPr="00EF5447" w:rsidRDefault="002437E6" w:rsidP="001B7D9B">
            <w:pPr>
              <w:pStyle w:val="TAC"/>
            </w:pPr>
          </w:p>
        </w:tc>
        <w:tc>
          <w:tcPr>
            <w:tcW w:w="1103" w:type="dxa"/>
            <w:gridSpan w:val="3"/>
            <w:shd w:val="clear" w:color="auto" w:fill="auto"/>
            <w:vAlign w:val="center"/>
          </w:tcPr>
          <w:p w14:paraId="53474A84"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71027A20" w14:textId="77777777" w:rsidR="002437E6" w:rsidRPr="00EF5447" w:rsidRDefault="002437E6" w:rsidP="001B7D9B">
            <w:pPr>
              <w:pStyle w:val="TAC"/>
              <w:rPr>
                <w:lang w:eastAsia="ko-KR"/>
              </w:rPr>
            </w:pPr>
            <w:r w:rsidRPr="003A4886">
              <w:rPr>
                <w:rFonts w:cs="Arial"/>
                <w:szCs w:val="18"/>
                <w:lang w:val="fi-FI" w:eastAsia="fi-FI"/>
              </w:rPr>
              <w:t>1860</w:t>
            </w:r>
          </w:p>
        </w:tc>
        <w:tc>
          <w:tcPr>
            <w:tcW w:w="747" w:type="dxa"/>
            <w:gridSpan w:val="3"/>
            <w:shd w:val="clear" w:color="auto" w:fill="auto"/>
            <w:noWrap/>
            <w:vAlign w:val="center"/>
          </w:tcPr>
          <w:p w14:paraId="0714051B"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26148A71"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7D0FDC46" w14:textId="77777777" w:rsidR="002437E6" w:rsidRPr="00EF5447" w:rsidRDefault="002437E6" w:rsidP="001B7D9B">
            <w:pPr>
              <w:pStyle w:val="TAC"/>
              <w:rPr>
                <w:lang w:eastAsia="ko-KR"/>
              </w:rPr>
            </w:pPr>
            <w:r w:rsidRPr="003A4886">
              <w:rPr>
                <w:rFonts w:eastAsia="Malgun Gothic" w:cs="Arial"/>
                <w:kern w:val="2"/>
                <w:szCs w:val="18"/>
                <w:lang w:val="fi-FI" w:eastAsia="ko-KR"/>
              </w:rPr>
              <w:t>1940</w:t>
            </w:r>
          </w:p>
        </w:tc>
        <w:tc>
          <w:tcPr>
            <w:tcW w:w="667" w:type="dxa"/>
            <w:gridSpan w:val="4"/>
            <w:shd w:val="clear" w:color="auto" w:fill="auto"/>
            <w:vAlign w:val="center"/>
          </w:tcPr>
          <w:p w14:paraId="648277B7" w14:textId="77777777" w:rsidR="002437E6" w:rsidRPr="00EF5447" w:rsidRDefault="002437E6" w:rsidP="001B7D9B">
            <w:pPr>
              <w:pStyle w:val="TAC"/>
              <w:rPr>
                <w:rFonts w:eastAsia="Malgun Gothic"/>
                <w:lang w:eastAsia="ko-KR"/>
              </w:rPr>
            </w:pPr>
            <w:r w:rsidRPr="003A4886">
              <w:rPr>
                <w:rFonts w:cs="Arial"/>
                <w:szCs w:val="18"/>
                <w:lang w:val="fi-FI" w:eastAsia="fi-FI"/>
              </w:rPr>
              <w:t>9.1</w:t>
            </w:r>
          </w:p>
        </w:tc>
        <w:tc>
          <w:tcPr>
            <w:tcW w:w="1202" w:type="dxa"/>
            <w:gridSpan w:val="2"/>
            <w:shd w:val="clear" w:color="auto" w:fill="auto"/>
            <w:vAlign w:val="center"/>
          </w:tcPr>
          <w:p w14:paraId="7C37A548"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2437E6" w:rsidRPr="00EF5447" w14:paraId="61E886EF" w14:textId="77777777" w:rsidTr="002437E6">
        <w:trPr>
          <w:trHeight w:val="216"/>
          <w:jc w:val="center"/>
        </w:trPr>
        <w:tc>
          <w:tcPr>
            <w:tcW w:w="2673" w:type="dxa"/>
            <w:gridSpan w:val="6"/>
            <w:tcBorders>
              <w:top w:val="nil"/>
              <w:bottom w:val="nil"/>
            </w:tcBorders>
            <w:shd w:val="clear" w:color="auto" w:fill="auto"/>
            <w:vAlign w:val="center"/>
          </w:tcPr>
          <w:p w14:paraId="32172BED" w14:textId="77777777" w:rsidR="002437E6" w:rsidRPr="00EF5447" w:rsidRDefault="002437E6" w:rsidP="001B7D9B">
            <w:pPr>
              <w:pStyle w:val="TAC"/>
            </w:pPr>
          </w:p>
        </w:tc>
        <w:tc>
          <w:tcPr>
            <w:tcW w:w="1103" w:type="dxa"/>
            <w:gridSpan w:val="3"/>
            <w:shd w:val="clear" w:color="auto" w:fill="auto"/>
            <w:vAlign w:val="center"/>
          </w:tcPr>
          <w:p w14:paraId="3DFCF359"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2C10656A" w14:textId="77777777" w:rsidR="002437E6" w:rsidRPr="00EF5447" w:rsidRDefault="002437E6" w:rsidP="001B7D9B">
            <w:pPr>
              <w:pStyle w:val="TAC"/>
              <w:rPr>
                <w:lang w:eastAsia="ko-KR"/>
              </w:rPr>
            </w:pPr>
            <w:r w:rsidRPr="003A4886">
              <w:rPr>
                <w:rFonts w:cs="Arial"/>
                <w:szCs w:val="18"/>
                <w:lang w:val="fi-FI" w:eastAsia="fi-FI"/>
              </w:rPr>
              <w:t>1775</w:t>
            </w:r>
          </w:p>
        </w:tc>
        <w:tc>
          <w:tcPr>
            <w:tcW w:w="747" w:type="dxa"/>
            <w:gridSpan w:val="3"/>
            <w:shd w:val="clear" w:color="auto" w:fill="auto"/>
            <w:noWrap/>
            <w:vAlign w:val="center"/>
          </w:tcPr>
          <w:p w14:paraId="0C0F634F"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45619255"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4B37AF67" w14:textId="77777777" w:rsidR="002437E6" w:rsidRPr="00EF5447" w:rsidRDefault="002437E6" w:rsidP="001B7D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4"/>
            <w:shd w:val="clear" w:color="auto" w:fill="auto"/>
            <w:vAlign w:val="center"/>
          </w:tcPr>
          <w:p w14:paraId="3250EB2B"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655AA7E9"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EF5447" w14:paraId="4B721F45" w14:textId="77777777" w:rsidTr="002437E6">
        <w:trPr>
          <w:trHeight w:val="216"/>
          <w:jc w:val="center"/>
        </w:trPr>
        <w:tc>
          <w:tcPr>
            <w:tcW w:w="2673" w:type="dxa"/>
            <w:gridSpan w:val="6"/>
            <w:tcBorders>
              <w:top w:val="nil"/>
              <w:bottom w:val="nil"/>
            </w:tcBorders>
            <w:shd w:val="clear" w:color="auto" w:fill="auto"/>
            <w:vAlign w:val="center"/>
          </w:tcPr>
          <w:p w14:paraId="308D713E" w14:textId="77777777" w:rsidR="002437E6" w:rsidRPr="00EF5447" w:rsidRDefault="002437E6" w:rsidP="001B7D9B">
            <w:pPr>
              <w:pStyle w:val="TAC"/>
            </w:pPr>
          </w:p>
        </w:tc>
        <w:tc>
          <w:tcPr>
            <w:tcW w:w="1103" w:type="dxa"/>
            <w:gridSpan w:val="3"/>
            <w:shd w:val="clear" w:color="auto" w:fill="auto"/>
            <w:vAlign w:val="center"/>
          </w:tcPr>
          <w:p w14:paraId="3D3E1903"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1252587E" w14:textId="77777777" w:rsidR="002437E6" w:rsidRPr="00EF5447" w:rsidRDefault="002437E6" w:rsidP="001B7D9B">
            <w:pPr>
              <w:pStyle w:val="TAC"/>
              <w:rPr>
                <w:lang w:eastAsia="ko-KR"/>
              </w:rPr>
            </w:pPr>
            <w:r w:rsidRPr="003A4886">
              <w:rPr>
                <w:rFonts w:cs="Arial"/>
                <w:szCs w:val="18"/>
                <w:lang w:val="fi-FI" w:eastAsia="fi-FI"/>
              </w:rPr>
              <w:t>3385</w:t>
            </w:r>
          </w:p>
        </w:tc>
        <w:tc>
          <w:tcPr>
            <w:tcW w:w="747" w:type="dxa"/>
            <w:gridSpan w:val="3"/>
            <w:shd w:val="clear" w:color="auto" w:fill="auto"/>
            <w:noWrap/>
            <w:vAlign w:val="center"/>
          </w:tcPr>
          <w:p w14:paraId="7C19896D"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7ABA0884"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4DE59BC6" w14:textId="77777777" w:rsidR="002437E6" w:rsidRPr="00EF5447" w:rsidRDefault="002437E6" w:rsidP="001B7D9B">
            <w:pPr>
              <w:pStyle w:val="TAC"/>
              <w:rPr>
                <w:lang w:eastAsia="ko-KR"/>
              </w:rPr>
            </w:pPr>
            <w:r w:rsidRPr="003A4886">
              <w:rPr>
                <w:rFonts w:cs="Arial"/>
                <w:szCs w:val="18"/>
                <w:lang w:val="fi-FI" w:eastAsia="fi-FI"/>
              </w:rPr>
              <w:t>3385</w:t>
            </w:r>
          </w:p>
        </w:tc>
        <w:tc>
          <w:tcPr>
            <w:tcW w:w="667" w:type="dxa"/>
            <w:gridSpan w:val="4"/>
            <w:shd w:val="clear" w:color="auto" w:fill="auto"/>
            <w:vAlign w:val="center"/>
          </w:tcPr>
          <w:p w14:paraId="7C95E374"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1D43C1E5"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EF5447" w14:paraId="00ECC466" w14:textId="77777777" w:rsidTr="002437E6">
        <w:trPr>
          <w:trHeight w:val="216"/>
          <w:jc w:val="center"/>
        </w:trPr>
        <w:tc>
          <w:tcPr>
            <w:tcW w:w="2673" w:type="dxa"/>
            <w:gridSpan w:val="6"/>
            <w:tcBorders>
              <w:top w:val="nil"/>
              <w:bottom w:val="nil"/>
            </w:tcBorders>
            <w:shd w:val="clear" w:color="auto" w:fill="auto"/>
            <w:vAlign w:val="center"/>
          </w:tcPr>
          <w:p w14:paraId="742672EE" w14:textId="77777777" w:rsidR="002437E6" w:rsidRPr="00EF5447" w:rsidRDefault="002437E6" w:rsidP="001B7D9B">
            <w:pPr>
              <w:pStyle w:val="TAC"/>
            </w:pPr>
          </w:p>
        </w:tc>
        <w:tc>
          <w:tcPr>
            <w:tcW w:w="1103" w:type="dxa"/>
            <w:gridSpan w:val="3"/>
            <w:shd w:val="clear" w:color="auto" w:fill="auto"/>
            <w:vAlign w:val="center"/>
          </w:tcPr>
          <w:p w14:paraId="0213FEA3" w14:textId="77777777" w:rsidR="002437E6" w:rsidRPr="00EF5447" w:rsidRDefault="002437E6" w:rsidP="001B7D9B">
            <w:pPr>
              <w:pStyle w:val="TAC"/>
              <w:rPr>
                <w:lang w:eastAsia="ko-KR"/>
              </w:rPr>
            </w:pPr>
            <w:r w:rsidRPr="003A4886">
              <w:rPr>
                <w:rFonts w:cs="Arial"/>
                <w:szCs w:val="18"/>
                <w:lang w:val="fi-FI" w:eastAsia="fi-FI"/>
              </w:rPr>
              <w:t>25</w:t>
            </w:r>
          </w:p>
        </w:tc>
        <w:tc>
          <w:tcPr>
            <w:tcW w:w="828" w:type="dxa"/>
            <w:gridSpan w:val="3"/>
            <w:shd w:val="clear" w:color="auto" w:fill="auto"/>
            <w:noWrap/>
            <w:vAlign w:val="center"/>
          </w:tcPr>
          <w:p w14:paraId="541C7587" w14:textId="77777777" w:rsidR="002437E6" w:rsidRPr="00EF5447" w:rsidRDefault="002437E6" w:rsidP="001B7D9B">
            <w:pPr>
              <w:pStyle w:val="TAC"/>
              <w:rPr>
                <w:lang w:eastAsia="ko-KR"/>
              </w:rPr>
            </w:pPr>
            <w:r>
              <w:rPr>
                <w:rFonts w:cs="Arial"/>
                <w:szCs w:val="18"/>
                <w:lang w:val="fi-FI" w:eastAsia="fi-FI"/>
              </w:rPr>
              <w:t>1855</w:t>
            </w:r>
          </w:p>
        </w:tc>
        <w:tc>
          <w:tcPr>
            <w:tcW w:w="747" w:type="dxa"/>
            <w:gridSpan w:val="3"/>
            <w:shd w:val="clear" w:color="auto" w:fill="auto"/>
            <w:noWrap/>
            <w:vAlign w:val="center"/>
          </w:tcPr>
          <w:p w14:paraId="62D58C5E"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3576D834"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2B510581" w14:textId="77777777" w:rsidR="002437E6" w:rsidRPr="00EF5447" w:rsidRDefault="002437E6" w:rsidP="001B7D9B">
            <w:pPr>
              <w:pStyle w:val="TAC"/>
              <w:rPr>
                <w:lang w:eastAsia="ko-KR"/>
              </w:rPr>
            </w:pPr>
            <w:r>
              <w:rPr>
                <w:rFonts w:eastAsia="Malgun Gothic" w:cs="Arial"/>
                <w:kern w:val="2"/>
                <w:szCs w:val="18"/>
                <w:lang w:val="fi-FI" w:eastAsia="ko-KR"/>
              </w:rPr>
              <w:t>1935</w:t>
            </w:r>
          </w:p>
        </w:tc>
        <w:tc>
          <w:tcPr>
            <w:tcW w:w="667" w:type="dxa"/>
            <w:gridSpan w:val="4"/>
            <w:shd w:val="clear" w:color="auto" w:fill="auto"/>
            <w:vAlign w:val="center"/>
          </w:tcPr>
          <w:p w14:paraId="5E4CEBB2" w14:textId="77777777" w:rsidR="002437E6" w:rsidRPr="00EF5447" w:rsidRDefault="002437E6" w:rsidP="001B7D9B">
            <w:pPr>
              <w:pStyle w:val="TAC"/>
              <w:rPr>
                <w:rFonts w:eastAsia="Malgun Gothic"/>
                <w:lang w:eastAsia="ko-KR"/>
              </w:rPr>
            </w:pPr>
            <w:r w:rsidRPr="003A4886">
              <w:rPr>
                <w:rFonts w:cs="Arial"/>
                <w:szCs w:val="18"/>
                <w:lang w:val="fi-FI" w:eastAsia="fi-FI"/>
              </w:rPr>
              <w:t>4.2</w:t>
            </w:r>
          </w:p>
        </w:tc>
        <w:tc>
          <w:tcPr>
            <w:tcW w:w="1202" w:type="dxa"/>
            <w:gridSpan w:val="2"/>
            <w:shd w:val="clear" w:color="auto" w:fill="auto"/>
            <w:vAlign w:val="center"/>
          </w:tcPr>
          <w:p w14:paraId="47FAF098"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IMD5</w:t>
            </w:r>
          </w:p>
        </w:tc>
      </w:tr>
      <w:tr w:rsidR="002437E6" w:rsidRPr="00EF5447" w14:paraId="20D38DB1" w14:textId="77777777" w:rsidTr="002437E6">
        <w:trPr>
          <w:trHeight w:val="216"/>
          <w:jc w:val="center"/>
        </w:trPr>
        <w:tc>
          <w:tcPr>
            <w:tcW w:w="2673" w:type="dxa"/>
            <w:gridSpan w:val="6"/>
            <w:tcBorders>
              <w:top w:val="nil"/>
              <w:bottom w:val="nil"/>
            </w:tcBorders>
            <w:shd w:val="clear" w:color="auto" w:fill="auto"/>
            <w:vAlign w:val="center"/>
          </w:tcPr>
          <w:p w14:paraId="163733FB" w14:textId="77777777" w:rsidR="002437E6" w:rsidRPr="00EF5447" w:rsidRDefault="002437E6" w:rsidP="001B7D9B">
            <w:pPr>
              <w:pStyle w:val="TAC"/>
            </w:pPr>
          </w:p>
        </w:tc>
        <w:tc>
          <w:tcPr>
            <w:tcW w:w="1103" w:type="dxa"/>
            <w:gridSpan w:val="3"/>
            <w:shd w:val="clear" w:color="auto" w:fill="auto"/>
            <w:vAlign w:val="center"/>
          </w:tcPr>
          <w:p w14:paraId="5ED1DD21" w14:textId="77777777" w:rsidR="002437E6" w:rsidRPr="00EF5447" w:rsidRDefault="002437E6" w:rsidP="001B7D9B">
            <w:pPr>
              <w:pStyle w:val="TAC"/>
              <w:rPr>
                <w:lang w:eastAsia="ko-KR"/>
              </w:rPr>
            </w:pPr>
            <w:r w:rsidRPr="003A4886">
              <w:rPr>
                <w:rFonts w:cs="Arial"/>
                <w:szCs w:val="18"/>
                <w:lang w:val="fi-FI" w:eastAsia="fi-FI"/>
              </w:rPr>
              <w:t>66</w:t>
            </w:r>
          </w:p>
        </w:tc>
        <w:tc>
          <w:tcPr>
            <w:tcW w:w="828" w:type="dxa"/>
            <w:gridSpan w:val="3"/>
            <w:shd w:val="clear" w:color="auto" w:fill="auto"/>
            <w:noWrap/>
            <w:vAlign w:val="center"/>
          </w:tcPr>
          <w:p w14:paraId="341D2221" w14:textId="77777777" w:rsidR="002437E6" w:rsidRPr="00EF5447" w:rsidRDefault="002437E6" w:rsidP="001B7D9B">
            <w:pPr>
              <w:pStyle w:val="TAC"/>
              <w:rPr>
                <w:lang w:eastAsia="ko-KR"/>
              </w:rPr>
            </w:pPr>
            <w:r w:rsidRPr="003A4886">
              <w:rPr>
                <w:rFonts w:cs="Arial"/>
                <w:szCs w:val="18"/>
                <w:lang w:val="fi-FI" w:eastAsia="fi-FI"/>
              </w:rPr>
              <w:t>17</w:t>
            </w:r>
            <w:r>
              <w:rPr>
                <w:rFonts w:cs="Arial"/>
                <w:szCs w:val="18"/>
                <w:lang w:val="fi-FI" w:eastAsia="fi-FI"/>
              </w:rPr>
              <w:t>15</w:t>
            </w:r>
          </w:p>
        </w:tc>
        <w:tc>
          <w:tcPr>
            <w:tcW w:w="747" w:type="dxa"/>
            <w:gridSpan w:val="3"/>
            <w:shd w:val="clear" w:color="auto" w:fill="auto"/>
            <w:noWrap/>
            <w:vAlign w:val="center"/>
          </w:tcPr>
          <w:p w14:paraId="5CB313C5" w14:textId="77777777" w:rsidR="002437E6" w:rsidRPr="00EF5447" w:rsidRDefault="002437E6" w:rsidP="001B7D9B">
            <w:pPr>
              <w:pStyle w:val="TAC"/>
              <w:rPr>
                <w:lang w:eastAsia="ko-KR"/>
              </w:rPr>
            </w:pPr>
            <w:r w:rsidRPr="003A4886">
              <w:rPr>
                <w:rFonts w:cs="Arial"/>
                <w:szCs w:val="18"/>
                <w:lang w:val="fi-FI" w:eastAsia="fi-FI"/>
              </w:rPr>
              <w:t>5</w:t>
            </w:r>
          </w:p>
        </w:tc>
        <w:tc>
          <w:tcPr>
            <w:tcW w:w="1341" w:type="dxa"/>
            <w:gridSpan w:val="4"/>
            <w:shd w:val="clear" w:color="auto" w:fill="auto"/>
            <w:noWrap/>
            <w:vAlign w:val="center"/>
          </w:tcPr>
          <w:p w14:paraId="5D0A46DB"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6E4D14AD" w14:textId="77777777" w:rsidR="002437E6" w:rsidRPr="00EF5447" w:rsidRDefault="002437E6" w:rsidP="001B7D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4"/>
            <w:shd w:val="clear" w:color="auto" w:fill="auto"/>
            <w:vAlign w:val="center"/>
          </w:tcPr>
          <w:p w14:paraId="1E1F17E0"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29E3BCED"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EF5447" w14:paraId="0D64F28B" w14:textId="77777777" w:rsidTr="002437E6">
        <w:trPr>
          <w:trHeight w:val="216"/>
          <w:jc w:val="center"/>
        </w:trPr>
        <w:tc>
          <w:tcPr>
            <w:tcW w:w="2673" w:type="dxa"/>
            <w:gridSpan w:val="6"/>
            <w:tcBorders>
              <w:top w:val="nil"/>
              <w:bottom w:val="single" w:sz="4" w:space="0" w:color="auto"/>
            </w:tcBorders>
            <w:shd w:val="clear" w:color="auto" w:fill="auto"/>
            <w:vAlign w:val="center"/>
          </w:tcPr>
          <w:p w14:paraId="6EEF7E9D" w14:textId="77777777" w:rsidR="002437E6" w:rsidRPr="00EF5447" w:rsidRDefault="002437E6" w:rsidP="001B7D9B">
            <w:pPr>
              <w:pStyle w:val="TAC"/>
            </w:pPr>
          </w:p>
        </w:tc>
        <w:tc>
          <w:tcPr>
            <w:tcW w:w="1103" w:type="dxa"/>
            <w:gridSpan w:val="3"/>
            <w:shd w:val="clear" w:color="auto" w:fill="auto"/>
            <w:vAlign w:val="center"/>
          </w:tcPr>
          <w:p w14:paraId="74D93987" w14:textId="77777777" w:rsidR="002437E6" w:rsidRPr="00EF5447" w:rsidRDefault="002437E6" w:rsidP="001B7D9B">
            <w:pPr>
              <w:pStyle w:val="TAC"/>
              <w:rPr>
                <w:lang w:eastAsia="ko-KR"/>
              </w:rPr>
            </w:pPr>
            <w:r w:rsidRPr="003A4886">
              <w:rPr>
                <w:rFonts w:cs="Arial"/>
                <w:szCs w:val="18"/>
                <w:lang w:val="fi-FI" w:eastAsia="fi-FI"/>
              </w:rPr>
              <w:t>n77</w:t>
            </w:r>
          </w:p>
        </w:tc>
        <w:tc>
          <w:tcPr>
            <w:tcW w:w="828" w:type="dxa"/>
            <w:gridSpan w:val="3"/>
            <w:shd w:val="clear" w:color="auto" w:fill="auto"/>
            <w:noWrap/>
            <w:vAlign w:val="center"/>
          </w:tcPr>
          <w:p w14:paraId="4C80F0D8" w14:textId="77777777" w:rsidR="002437E6" w:rsidRPr="00EF5447" w:rsidRDefault="002437E6" w:rsidP="001B7D9B">
            <w:pPr>
              <w:pStyle w:val="TAC"/>
              <w:rPr>
                <w:lang w:eastAsia="ko-KR"/>
              </w:rPr>
            </w:pPr>
            <w:r w:rsidRPr="003A4886">
              <w:rPr>
                <w:rFonts w:cs="Arial"/>
                <w:szCs w:val="18"/>
                <w:lang w:val="fi-FI" w:eastAsia="fi-FI"/>
              </w:rPr>
              <w:t>3</w:t>
            </w:r>
            <w:r>
              <w:rPr>
                <w:rFonts w:cs="Arial"/>
                <w:szCs w:val="18"/>
                <w:lang w:val="fi-FI" w:eastAsia="fi-FI"/>
              </w:rPr>
              <w:t>540</w:t>
            </w:r>
          </w:p>
        </w:tc>
        <w:tc>
          <w:tcPr>
            <w:tcW w:w="747" w:type="dxa"/>
            <w:gridSpan w:val="3"/>
            <w:shd w:val="clear" w:color="auto" w:fill="auto"/>
            <w:noWrap/>
            <w:vAlign w:val="center"/>
          </w:tcPr>
          <w:p w14:paraId="09A4719A" w14:textId="77777777" w:rsidR="002437E6" w:rsidRPr="00EF5447" w:rsidRDefault="002437E6" w:rsidP="001B7D9B">
            <w:pPr>
              <w:pStyle w:val="TAC"/>
              <w:rPr>
                <w:lang w:eastAsia="ko-KR"/>
              </w:rPr>
            </w:pPr>
            <w:r>
              <w:rPr>
                <w:rFonts w:eastAsia="Malgun Gothic" w:cs="Arial"/>
                <w:szCs w:val="18"/>
                <w:lang w:val="fi-FI" w:eastAsia="ko-KR"/>
              </w:rPr>
              <w:t>10</w:t>
            </w:r>
          </w:p>
        </w:tc>
        <w:tc>
          <w:tcPr>
            <w:tcW w:w="1341" w:type="dxa"/>
            <w:gridSpan w:val="4"/>
            <w:shd w:val="clear" w:color="auto" w:fill="auto"/>
            <w:noWrap/>
            <w:vAlign w:val="center"/>
          </w:tcPr>
          <w:p w14:paraId="04A6E057" w14:textId="77777777" w:rsidR="002437E6" w:rsidRPr="00EF5447" w:rsidRDefault="002437E6" w:rsidP="001B7D9B">
            <w:pPr>
              <w:pStyle w:val="TAC"/>
              <w:rPr>
                <w:lang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10F91059" w14:textId="77777777" w:rsidR="002437E6" w:rsidRPr="00EF5447" w:rsidRDefault="002437E6" w:rsidP="001B7D9B">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4"/>
            <w:shd w:val="clear" w:color="auto" w:fill="auto"/>
            <w:vAlign w:val="center"/>
          </w:tcPr>
          <w:p w14:paraId="3DF4D649" w14:textId="77777777" w:rsidR="002437E6" w:rsidRPr="00EF5447" w:rsidRDefault="002437E6" w:rsidP="001B7D9B">
            <w:pPr>
              <w:pStyle w:val="TAC"/>
              <w:rPr>
                <w:rFonts w:eastAsia="Malgun Gothic"/>
                <w:lang w:eastAsia="ko-KR"/>
              </w:rPr>
            </w:pPr>
            <w:r w:rsidRPr="003A4886">
              <w:rPr>
                <w:rFonts w:cs="Arial"/>
                <w:szCs w:val="18"/>
                <w:lang w:val="fi-FI" w:eastAsia="fi-FI"/>
              </w:rPr>
              <w:t>N/A</w:t>
            </w:r>
          </w:p>
        </w:tc>
        <w:tc>
          <w:tcPr>
            <w:tcW w:w="1202" w:type="dxa"/>
            <w:gridSpan w:val="2"/>
            <w:shd w:val="clear" w:color="auto" w:fill="auto"/>
            <w:vAlign w:val="center"/>
          </w:tcPr>
          <w:p w14:paraId="74CD91F2" w14:textId="77777777" w:rsidR="002437E6" w:rsidRPr="00EF5447" w:rsidRDefault="002437E6" w:rsidP="001B7D9B">
            <w:pPr>
              <w:pStyle w:val="TAC"/>
              <w:rPr>
                <w:rFonts w:eastAsia="Malgun Gothic"/>
                <w:lang w:eastAsia="ko-KR"/>
              </w:rPr>
            </w:pPr>
            <w:r w:rsidRPr="003A4886">
              <w:rPr>
                <w:rFonts w:eastAsia="Malgun Gothic" w:cs="Arial"/>
                <w:kern w:val="2"/>
                <w:szCs w:val="18"/>
                <w:lang w:val="fi-FI" w:eastAsia="ko-KR"/>
              </w:rPr>
              <w:t>N/A</w:t>
            </w:r>
          </w:p>
        </w:tc>
      </w:tr>
      <w:tr w:rsidR="002437E6" w:rsidRPr="003A4886" w14:paraId="0E603822" w14:textId="77777777" w:rsidTr="002437E6">
        <w:trPr>
          <w:trHeight w:val="216"/>
          <w:jc w:val="center"/>
        </w:trPr>
        <w:tc>
          <w:tcPr>
            <w:tcW w:w="2673" w:type="dxa"/>
            <w:gridSpan w:val="6"/>
            <w:tcBorders>
              <w:bottom w:val="nil"/>
            </w:tcBorders>
            <w:shd w:val="clear" w:color="auto" w:fill="auto"/>
            <w:vAlign w:val="center"/>
          </w:tcPr>
          <w:p w14:paraId="74B97B43" w14:textId="77777777" w:rsidR="002437E6" w:rsidRPr="007D711F" w:rsidRDefault="002437E6" w:rsidP="001B7D9B">
            <w:pPr>
              <w:pStyle w:val="TAC"/>
              <w:rPr>
                <w:rFonts w:cs="Arial"/>
                <w:szCs w:val="18"/>
                <w:lang w:eastAsia="fr-FR"/>
              </w:rPr>
            </w:pPr>
            <w:r w:rsidRPr="007D711F">
              <w:rPr>
                <w:rFonts w:cs="Arial"/>
                <w:szCs w:val="18"/>
                <w:lang w:eastAsia="fr-FR"/>
              </w:rPr>
              <w:t>DC_25A-66A_n78A</w:t>
            </w:r>
          </w:p>
          <w:p w14:paraId="0ABA9F19" w14:textId="77777777" w:rsidR="002437E6" w:rsidRPr="00EF5447" w:rsidRDefault="002437E6" w:rsidP="001B7D9B">
            <w:pPr>
              <w:pStyle w:val="TAC"/>
            </w:pPr>
            <w:r w:rsidRPr="007D711F">
              <w:rPr>
                <w:rFonts w:cs="Arial"/>
                <w:szCs w:val="18"/>
                <w:lang w:eastAsia="fr-FR"/>
              </w:rPr>
              <w:t>DC_25A-25A-66A_n78A</w:t>
            </w:r>
          </w:p>
        </w:tc>
        <w:tc>
          <w:tcPr>
            <w:tcW w:w="1103" w:type="dxa"/>
            <w:gridSpan w:val="3"/>
            <w:shd w:val="clear" w:color="auto" w:fill="auto"/>
            <w:vAlign w:val="center"/>
          </w:tcPr>
          <w:p w14:paraId="347628F9" w14:textId="77777777" w:rsidR="002437E6" w:rsidRPr="003A4886" w:rsidRDefault="002437E6" w:rsidP="001B7D9B">
            <w:pPr>
              <w:pStyle w:val="TAC"/>
              <w:rPr>
                <w:rFonts w:cs="Arial"/>
                <w:szCs w:val="18"/>
                <w:lang w:val="fi-FI" w:eastAsia="fi-FI"/>
              </w:rPr>
            </w:pPr>
            <w:r w:rsidRPr="007D711F">
              <w:rPr>
                <w:rFonts w:cs="Arial"/>
                <w:szCs w:val="18"/>
                <w:lang w:val="fi-FI" w:eastAsia="fi-FI"/>
              </w:rPr>
              <w:t>25</w:t>
            </w:r>
          </w:p>
        </w:tc>
        <w:tc>
          <w:tcPr>
            <w:tcW w:w="828" w:type="dxa"/>
            <w:gridSpan w:val="3"/>
            <w:shd w:val="clear" w:color="auto" w:fill="auto"/>
            <w:noWrap/>
          </w:tcPr>
          <w:p w14:paraId="340E9659"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1880</w:t>
            </w:r>
          </w:p>
        </w:tc>
        <w:tc>
          <w:tcPr>
            <w:tcW w:w="747" w:type="dxa"/>
            <w:gridSpan w:val="3"/>
            <w:shd w:val="clear" w:color="auto" w:fill="auto"/>
            <w:noWrap/>
          </w:tcPr>
          <w:p w14:paraId="2EAAAF85"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651C5D54"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0C353B75" w14:textId="77777777" w:rsidR="002437E6" w:rsidRPr="003A4886" w:rsidRDefault="002437E6" w:rsidP="001B7D9B">
            <w:pPr>
              <w:pStyle w:val="TAC"/>
              <w:rPr>
                <w:rFonts w:cs="Arial"/>
                <w:szCs w:val="18"/>
                <w:lang w:val="fi-FI" w:eastAsia="fi-FI"/>
              </w:rPr>
            </w:pPr>
            <w:r w:rsidRPr="007D711F">
              <w:rPr>
                <w:rFonts w:cs="Arial"/>
                <w:kern w:val="2"/>
                <w:szCs w:val="18"/>
              </w:rPr>
              <w:t>1960</w:t>
            </w:r>
          </w:p>
        </w:tc>
        <w:tc>
          <w:tcPr>
            <w:tcW w:w="667" w:type="dxa"/>
            <w:gridSpan w:val="4"/>
            <w:shd w:val="clear" w:color="auto" w:fill="auto"/>
            <w:vAlign w:val="center"/>
          </w:tcPr>
          <w:p w14:paraId="7136A61B" w14:textId="77777777" w:rsidR="002437E6" w:rsidRPr="003A4886" w:rsidRDefault="002437E6" w:rsidP="001B7D9B">
            <w:pPr>
              <w:pStyle w:val="TAC"/>
              <w:rPr>
                <w:rFonts w:cs="Arial"/>
                <w:szCs w:val="18"/>
                <w:lang w:val="fi-FI" w:eastAsia="fi-FI"/>
              </w:rPr>
            </w:pPr>
            <w:r w:rsidRPr="007D711F">
              <w:rPr>
                <w:rFonts w:cs="Arial"/>
                <w:szCs w:val="18"/>
                <w:lang w:val="fi-FI" w:eastAsia="fi-FI"/>
              </w:rPr>
              <w:t>M/A</w:t>
            </w:r>
          </w:p>
        </w:tc>
        <w:tc>
          <w:tcPr>
            <w:tcW w:w="1202" w:type="dxa"/>
            <w:gridSpan w:val="2"/>
            <w:shd w:val="clear" w:color="auto" w:fill="auto"/>
            <w:vAlign w:val="center"/>
          </w:tcPr>
          <w:p w14:paraId="588F5943"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szCs w:val="18"/>
                <w:lang w:val="fi-FI" w:eastAsia="ko-KR"/>
              </w:rPr>
              <w:t>N/A</w:t>
            </w:r>
          </w:p>
        </w:tc>
      </w:tr>
      <w:tr w:rsidR="002437E6" w:rsidRPr="003A4886" w14:paraId="62C8CB5F" w14:textId="77777777" w:rsidTr="002437E6">
        <w:trPr>
          <w:trHeight w:val="216"/>
          <w:jc w:val="center"/>
        </w:trPr>
        <w:tc>
          <w:tcPr>
            <w:tcW w:w="2673" w:type="dxa"/>
            <w:gridSpan w:val="6"/>
            <w:tcBorders>
              <w:top w:val="nil"/>
              <w:bottom w:val="nil"/>
            </w:tcBorders>
            <w:shd w:val="clear" w:color="auto" w:fill="auto"/>
            <w:vAlign w:val="center"/>
          </w:tcPr>
          <w:p w14:paraId="1C562D32" w14:textId="77777777" w:rsidR="002437E6" w:rsidRPr="00EF5447" w:rsidRDefault="002437E6" w:rsidP="001B7D9B">
            <w:pPr>
              <w:pStyle w:val="TAC"/>
            </w:pPr>
          </w:p>
        </w:tc>
        <w:tc>
          <w:tcPr>
            <w:tcW w:w="1103" w:type="dxa"/>
            <w:gridSpan w:val="3"/>
            <w:shd w:val="clear" w:color="auto" w:fill="auto"/>
            <w:vAlign w:val="center"/>
          </w:tcPr>
          <w:p w14:paraId="31109D86" w14:textId="77777777" w:rsidR="002437E6" w:rsidRPr="003A4886" w:rsidRDefault="002437E6" w:rsidP="001B7D9B">
            <w:pPr>
              <w:pStyle w:val="TAC"/>
              <w:rPr>
                <w:rFonts w:cs="Arial"/>
                <w:szCs w:val="18"/>
                <w:lang w:val="fi-FI" w:eastAsia="fi-FI"/>
              </w:rPr>
            </w:pPr>
            <w:r w:rsidRPr="007D711F">
              <w:rPr>
                <w:rFonts w:cs="Arial"/>
                <w:szCs w:val="18"/>
                <w:lang w:val="fi-FI" w:eastAsia="fi-FI"/>
              </w:rPr>
              <w:t>66</w:t>
            </w:r>
          </w:p>
        </w:tc>
        <w:tc>
          <w:tcPr>
            <w:tcW w:w="828" w:type="dxa"/>
            <w:gridSpan w:val="3"/>
            <w:shd w:val="clear" w:color="auto" w:fill="auto"/>
            <w:noWrap/>
          </w:tcPr>
          <w:p w14:paraId="6577E6A8"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1760</w:t>
            </w:r>
          </w:p>
        </w:tc>
        <w:tc>
          <w:tcPr>
            <w:tcW w:w="747" w:type="dxa"/>
            <w:gridSpan w:val="3"/>
            <w:shd w:val="clear" w:color="auto" w:fill="auto"/>
            <w:noWrap/>
          </w:tcPr>
          <w:p w14:paraId="43D8B816"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6C1B03E6"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63717B93"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2160</w:t>
            </w:r>
          </w:p>
        </w:tc>
        <w:tc>
          <w:tcPr>
            <w:tcW w:w="667" w:type="dxa"/>
            <w:gridSpan w:val="4"/>
            <w:shd w:val="clear" w:color="auto" w:fill="auto"/>
            <w:vAlign w:val="center"/>
          </w:tcPr>
          <w:p w14:paraId="139E9B55" w14:textId="77777777" w:rsidR="002437E6" w:rsidRPr="003A4886" w:rsidRDefault="002437E6" w:rsidP="001B7D9B">
            <w:pPr>
              <w:pStyle w:val="TAC"/>
              <w:rPr>
                <w:rFonts w:cs="Arial"/>
                <w:szCs w:val="18"/>
                <w:lang w:val="fi-FI" w:eastAsia="fi-FI"/>
              </w:rPr>
            </w:pPr>
            <w:r w:rsidRPr="007D711F">
              <w:rPr>
                <w:rFonts w:cs="Arial"/>
                <w:kern w:val="2"/>
                <w:szCs w:val="18"/>
              </w:rPr>
              <w:t>10.</w:t>
            </w:r>
            <w:r>
              <w:rPr>
                <w:rFonts w:cs="Arial"/>
                <w:kern w:val="2"/>
                <w:szCs w:val="18"/>
              </w:rPr>
              <w:t>4</w:t>
            </w:r>
          </w:p>
        </w:tc>
        <w:tc>
          <w:tcPr>
            <w:tcW w:w="1202" w:type="dxa"/>
            <w:gridSpan w:val="2"/>
            <w:shd w:val="clear" w:color="auto" w:fill="auto"/>
            <w:vAlign w:val="center"/>
          </w:tcPr>
          <w:p w14:paraId="46B9D90E"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szCs w:val="18"/>
                <w:lang w:val="fi-FI" w:eastAsia="ko-KR"/>
              </w:rPr>
              <w:t>IMD4</w:t>
            </w:r>
          </w:p>
        </w:tc>
      </w:tr>
      <w:tr w:rsidR="002437E6" w:rsidRPr="003A4886" w14:paraId="604A6944" w14:textId="77777777" w:rsidTr="002437E6">
        <w:trPr>
          <w:trHeight w:val="216"/>
          <w:jc w:val="center"/>
        </w:trPr>
        <w:tc>
          <w:tcPr>
            <w:tcW w:w="2673" w:type="dxa"/>
            <w:gridSpan w:val="6"/>
            <w:tcBorders>
              <w:top w:val="nil"/>
              <w:bottom w:val="nil"/>
            </w:tcBorders>
            <w:shd w:val="clear" w:color="auto" w:fill="auto"/>
            <w:vAlign w:val="center"/>
          </w:tcPr>
          <w:p w14:paraId="4C2EDAD2" w14:textId="77777777" w:rsidR="002437E6" w:rsidRPr="00EF5447" w:rsidRDefault="002437E6" w:rsidP="001B7D9B">
            <w:pPr>
              <w:pStyle w:val="TAC"/>
            </w:pPr>
          </w:p>
        </w:tc>
        <w:tc>
          <w:tcPr>
            <w:tcW w:w="1103" w:type="dxa"/>
            <w:gridSpan w:val="3"/>
            <w:shd w:val="clear" w:color="auto" w:fill="auto"/>
            <w:vAlign w:val="center"/>
          </w:tcPr>
          <w:p w14:paraId="3C8D85ED" w14:textId="77777777" w:rsidR="002437E6" w:rsidRPr="003A4886" w:rsidRDefault="002437E6" w:rsidP="001B7D9B">
            <w:pPr>
              <w:pStyle w:val="TAC"/>
              <w:rPr>
                <w:rFonts w:cs="Arial"/>
                <w:szCs w:val="18"/>
                <w:lang w:val="fi-FI" w:eastAsia="fi-FI"/>
              </w:rPr>
            </w:pPr>
            <w:r w:rsidRPr="007D711F">
              <w:rPr>
                <w:rFonts w:cs="Arial"/>
                <w:szCs w:val="18"/>
                <w:lang w:val="fi-FI" w:eastAsia="fi-FI"/>
              </w:rPr>
              <w:t>n78</w:t>
            </w:r>
          </w:p>
        </w:tc>
        <w:tc>
          <w:tcPr>
            <w:tcW w:w="828" w:type="dxa"/>
            <w:gridSpan w:val="3"/>
            <w:shd w:val="clear" w:color="auto" w:fill="auto"/>
            <w:noWrap/>
          </w:tcPr>
          <w:p w14:paraId="1C57B48F"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3480</w:t>
            </w:r>
          </w:p>
        </w:tc>
        <w:tc>
          <w:tcPr>
            <w:tcW w:w="747" w:type="dxa"/>
            <w:gridSpan w:val="3"/>
            <w:shd w:val="clear" w:color="auto" w:fill="auto"/>
            <w:noWrap/>
          </w:tcPr>
          <w:p w14:paraId="6BB69528"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10</w:t>
            </w:r>
          </w:p>
        </w:tc>
        <w:tc>
          <w:tcPr>
            <w:tcW w:w="1341" w:type="dxa"/>
            <w:gridSpan w:val="4"/>
            <w:shd w:val="clear" w:color="auto" w:fill="auto"/>
            <w:noWrap/>
          </w:tcPr>
          <w:p w14:paraId="56851D1C"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148" w:type="dxa"/>
            <w:gridSpan w:val="4"/>
            <w:shd w:val="clear" w:color="auto" w:fill="auto"/>
            <w:noWrap/>
          </w:tcPr>
          <w:p w14:paraId="4BBAA57F" w14:textId="77777777" w:rsidR="002437E6" w:rsidRPr="003A4886" w:rsidRDefault="002437E6" w:rsidP="001B7D9B">
            <w:pPr>
              <w:pStyle w:val="TAC"/>
              <w:rPr>
                <w:rFonts w:cs="Arial"/>
                <w:szCs w:val="18"/>
                <w:lang w:val="fi-FI" w:eastAsia="fi-FI"/>
              </w:rPr>
            </w:pPr>
            <w:r w:rsidRPr="007D711F">
              <w:rPr>
                <w:rFonts w:cs="Arial"/>
                <w:kern w:val="2"/>
                <w:szCs w:val="18"/>
              </w:rPr>
              <w:t>3480</w:t>
            </w:r>
          </w:p>
        </w:tc>
        <w:tc>
          <w:tcPr>
            <w:tcW w:w="667" w:type="dxa"/>
            <w:gridSpan w:val="4"/>
            <w:shd w:val="clear" w:color="auto" w:fill="auto"/>
            <w:vAlign w:val="center"/>
          </w:tcPr>
          <w:p w14:paraId="526BC94F" w14:textId="77777777" w:rsidR="002437E6" w:rsidRPr="003A4886" w:rsidRDefault="002437E6" w:rsidP="001B7D9B">
            <w:pPr>
              <w:pStyle w:val="TAC"/>
              <w:rPr>
                <w:rFonts w:cs="Arial"/>
                <w:szCs w:val="18"/>
                <w:lang w:val="fi-FI" w:eastAsia="fi-FI"/>
              </w:rPr>
            </w:pPr>
            <w:r w:rsidRPr="007D711F">
              <w:rPr>
                <w:rFonts w:cs="Arial"/>
                <w:szCs w:val="18"/>
                <w:lang w:val="fi-FI" w:eastAsia="fi-FI"/>
              </w:rPr>
              <w:t>N/A</w:t>
            </w:r>
          </w:p>
        </w:tc>
        <w:tc>
          <w:tcPr>
            <w:tcW w:w="1202" w:type="dxa"/>
            <w:gridSpan w:val="2"/>
            <w:shd w:val="clear" w:color="auto" w:fill="auto"/>
            <w:vAlign w:val="center"/>
          </w:tcPr>
          <w:p w14:paraId="0C16C32E"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szCs w:val="18"/>
                <w:lang w:val="fi-FI" w:eastAsia="ko-KR"/>
              </w:rPr>
              <w:t>N/A</w:t>
            </w:r>
          </w:p>
        </w:tc>
      </w:tr>
      <w:tr w:rsidR="002437E6" w:rsidRPr="003A4886" w14:paraId="2EB7058F" w14:textId="77777777" w:rsidTr="002437E6">
        <w:trPr>
          <w:trHeight w:val="216"/>
          <w:jc w:val="center"/>
        </w:trPr>
        <w:tc>
          <w:tcPr>
            <w:tcW w:w="2673" w:type="dxa"/>
            <w:gridSpan w:val="6"/>
            <w:tcBorders>
              <w:top w:val="nil"/>
              <w:bottom w:val="nil"/>
            </w:tcBorders>
            <w:shd w:val="clear" w:color="auto" w:fill="auto"/>
            <w:vAlign w:val="center"/>
          </w:tcPr>
          <w:p w14:paraId="21B54054" w14:textId="77777777" w:rsidR="002437E6" w:rsidRPr="00EF5447" w:rsidRDefault="002437E6" w:rsidP="001B7D9B">
            <w:pPr>
              <w:pStyle w:val="TAC"/>
            </w:pPr>
          </w:p>
        </w:tc>
        <w:tc>
          <w:tcPr>
            <w:tcW w:w="1103" w:type="dxa"/>
            <w:gridSpan w:val="3"/>
            <w:shd w:val="clear" w:color="auto" w:fill="auto"/>
            <w:vAlign w:val="center"/>
          </w:tcPr>
          <w:p w14:paraId="41719C33" w14:textId="77777777" w:rsidR="002437E6" w:rsidRPr="003A4886" w:rsidRDefault="002437E6" w:rsidP="001B7D9B">
            <w:pPr>
              <w:pStyle w:val="TAC"/>
              <w:rPr>
                <w:rFonts w:cs="Arial"/>
                <w:szCs w:val="18"/>
                <w:lang w:val="fi-FI" w:eastAsia="fi-FI"/>
              </w:rPr>
            </w:pPr>
            <w:r w:rsidRPr="007D711F">
              <w:rPr>
                <w:rFonts w:cs="Arial"/>
                <w:szCs w:val="18"/>
                <w:lang w:val="fi-FI" w:eastAsia="fi-FI"/>
              </w:rPr>
              <w:t>25</w:t>
            </w:r>
          </w:p>
        </w:tc>
        <w:tc>
          <w:tcPr>
            <w:tcW w:w="828" w:type="dxa"/>
            <w:gridSpan w:val="3"/>
            <w:shd w:val="clear" w:color="auto" w:fill="auto"/>
            <w:noWrap/>
          </w:tcPr>
          <w:p w14:paraId="3E822785"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1880</w:t>
            </w:r>
          </w:p>
        </w:tc>
        <w:tc>
          <w:tcPr>
            <w:tcW w:w="747" w:type="dxa"/>
            <w:gridSpan w:val="3"/>
            <w:shd w:val="clear" w:color="auto" w:fill="auto"/>
            <w:noWrap/>
          </w:tcPr>
          <w:p w14:paraId="2232EEBD"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16FD7ED6"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15F797BC" w14:textId="77777777" w:rsidR="002437E6" w:rsidRPr="003A4886" w:rsidRDefault="002437E6" w:rsidP="001B7D9B">
            <w:pPr>
              <w:pStyle w:val="TAC"/>
              <w:rPr>
                <w:rFonts w:cs="Arial"/>
                <w:szCs w:val="18"/>
                <w:lang w:val="fi-FI" w:eastAsia="fi-FI"/>
              </w:rPr>
            </w:pPr>
            <w:r w:rsidRPr="007D711F">
              <w:rPr>
                <w:rFonts w:cs="Arial"/>
                <w:kern w:val="2"/>
                <w:szCs w:val="18"/>
              </w:rPr>
              <w:t>1960</w:t>
            </w:r>
          </w:p>
        </w:tc>
        <w:tc>
          <w:tcPr>
            <w:tcW w:w="667" w:type="dxa"/>
            <w:gridSpan w:val="4"/>
            <w:shd w:val="clear" w:color="auto" w:fill="auto"/>
          </w:tcPr>
          <w:p w14:paraId="5684BF6B" w14:textId="77777777" w:rsidR="002437E6" w:rsidRPr="003A4886" w:rsidRDefault="002437E6" w:rsidP="001B7D9B">
            <w:pPr>
              <w:pStyle w:val="TAC"/>
              <w:rPr>
                <w:rFonts w:cs="Arial"/>
                <w:szCs w:val="18"/>
                <w:lang w:val="fi-FI" w:eastAsia="fi-FI"/>
              </w:rPr>
            </w:pPr>
            <w:r w:rsidRPr="007D711F">
              <w:rPr>
                <w:rFonts w:cs="Arial"/>
                <w:kern w:val="2"/>
                <w:szCs w:val="18"/>
              </w:rPr>
              <w:t>32.1</w:t>
            </w:r>
          </w:p>
        </w:tc>
        <w:tc>
          <w:tcPr>
            <w:tcW w:w="1202" w:type="dxa"/>
            <w:gridSpan w:val="2"/>
            <w:shd w:val="clear" w:color="auto" w:fill="auto"/>
            <w:vAlign w:val="center"/>
          </w:tcPr>
          <w:p w14:paraId="3DB04795"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2437E6" w:rsidRPr="003A4886" w14:paraId="4E2F55A3" w14:textId="77777777" w:rsidTr="002437E6">
        <w:trPr>
          <w:trHeight w:val="216"/>
          <w:jc w:val="center"/>
        </w:trPr>
        <w:tc>
          <w:tcPr>
            <w:tcW w:w="2673" w:type="dxa"/>
            <w:gridSpan w:val="6"/>
            <w:tcBorders>
              <w:top w:val="nil"/>
              <w:bottom w:val="nil"/>
            </w:tcBorders>
            <w:shd w:val="clear" w:color="auto" w:fill="auto"/>
            <w:vAlign w:val="center"/>
          </w:tcPr>
          <w:p w14:paraId="3E5CFE0A" w14:textId="77777777" w:rsidR="002437E6" w:rsidRPr="00EF5447" w:rsidRDefault="002437E6" w:rsidP="001B7D9B">
            <w:pPr>
              <w:pStyle w:val="TAC"/>
            </w:pPr>
          </w:p>
        </w:tc>
        <w:tc>
          <w:tcPr>
            <w:tcW w:w="1103" w:type="dxa"/>
            <w:gridSpan w:val="3"/>
            <w:shd w:val="clear" w:color="auto" w:fill="auto"/>
            <w:vAlign w:val="center"/>
          </w:tcPr>
          <w:p w14:paraId="108A9D3A" w14:textId="77777777" w:rsidR="002437E6" w:rsidRPr="003A4886" w:rsidRDefault="002437E6" w:rsidP="001B7D9B">
            <w:pPr>
              <w:pStyle w:val="TAC"/>
              <w:rPr>
                <w:rFonts w:cs="Arial"/>
                <w:szCs w:val="18"/>
                <w:lang w:val="fi-FI" w:eastAsia="fi-FI"/>
              </w:rPr>
            </w:pPr>
            <w:r w:rsidRPr="007D711F">
              <w:rPr>
                <w:rFonts w:cs="Arial"/>
                <w:szCs w:val="18"/>
                <w:lang w:val="fi-FI" w:eastAsia="fi-FI"/>
              </w:rPr>
              <w:t>66</w:t>
            </w:r>
          </w:p>
        </w:tc>
        <w:tc>
          <w:tcPr>
            <w:tcW w:w="828" w:type="dxa"/>
            <w:gridSpan w:val="3"/>
            <w:shd w:val="clear" w:color="auto" w:fill="auto"/>
            <w:noWrap/>
          </w:tcPr>
          <w:p w14:paraId="30BE7A83"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1740</w:t>
            </w:r>
          </w:p>
        </w:tc>
        <w:tc>
          <w:tcPr>
            <w:tcW w:w="747" w:type="dxa"/>
            <w:gridSpan w:val="3"/>
            <w:shd w:val="clear" w:color="auto" w:fill="auto"/>
            <w:noWrap/>
          </w:tcPr>
          <w:p w14:paraId="166EAF29"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2F427AE2"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2470F26A"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2140</w:t>
            </w:r>
          </w:p>
        </w:tc>
        <w:tc>
          <w:tcPr>
            <w:tcW w:w="667" w:type="dxa"/>
            <w:gridSpan w:val="4"/>
            <w:shd w:val="clear" w:color="auto" w:fill="auto"/>
          </w:tcPr>
          <w:p w14:paraId="1C109CD5"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445D666E"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3A4886" w14:paraId="4DCCD1EC" w14:textId="77777777" w:rsidTr="002437E6">
        <w:trPr>
          <w:trHeight w:val="216"/>
          <w:jc w:val="center"/>
        </w:trPr>
        <w:tc>
          <w:tcPr>
            <w:tcW w:w="2673" w:type="dxa"/>
            <w:gridSpan w:val="6"/>
            <w:tcBorders>
              <w:top w:val="nil"/>
              <w:bottom w:val="nil"/>
            </w:tcBorders>
            <w:shd w:val="clear" w:color="auto" w:fill="auto"/>
            <w:vAlign w:val="center"/>
          </w:tcPr>
          <w:p w14:paraId="08F53997" w14:textId="77777777" w:rsidR="002437E6" w:rsidRPr="00EF5447" w:rsidRDefault="002437E6" w:rsidP="001B7D9B">
            <w:pPr>
              <w:pStyle w:val="TAC"/>
            </w:pPr>
          </w:p>
        </w:tc>
        <w:tc>
          <w:tcPr>
            <w:tcW w:w="1103" w:type="dxa"/>
            <w:gridSpan w:val="3"/>
            <w:shd w:val="clear" w:color="auto" w:fill="auto"/>
            <w:vAlign w:val="center"/>
          </w:tcPr>
          <w:p w14:paraId="42AF147F" w14:textId="77777777" w:rsidR="002437E6" w:rsidRPr="003A4886" w:rsidRDefault="002437E6" w:rsidP="001B7D9B">
            <w:pPr>
              <w:pStyle w:val="TAC"/>
              <w:rPr>
                <w:rFonts w:cs="Arial"/>
                <w:szCs w:val="18"/>
                <w:lang w:val="fi-FI" w:eastAsia="fi-FI"/>
              </w:rPr>
            </w:pPr>
            <w:r w:rsidRPr="007D711F">
              <w:rPr>
                <w:rFonts w:cs="Arial"/>
                <w:szCs w:val="18"/>
                <w:lang w:val="fi-FI" w:eastAsia="fi-FI"/>
              </w:rPr>
              <w:t>n78</w:t>
            </w:r>
          </w:p>
        </w:tc>
        <w:tc>
          <w:tcPr>
            <w:tcW w:w="828" w:type="dxa"/>
            <w:gridSpan w:val="3"/>
            <w:shd w:val="clear" w:color="auto" w:fill="auto"/>
            <w:noWrap/>
          </w:tcPr>
          <w:p w14:paraId="51B22048"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3700</w:t>
            </w:r>
          </w:p>
        </w:tc>
        <w:tc>
          <w:tcPr>
            <w:tcW w:w="747" w:type="dxa"/>
            <w:gridSpan w:val="3"/>
            <w:shd w:val="clear" w:color="auto" w:fill="auto"/>
            <w:noWrap/>
          </w:tcPr>
          <w:p w14:paraId="398D4352"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10</w:t>
            </w:r>
          </w:p>
        </w:tc>
        <w:tc>
          <w:tcPr>
            <w:tcW w:w="1341" w:type="dxa"/>
            <w:gridSpan w:val="4"/>
            <w:shd w:val="clear" w:color="auto" w:fill="auto"/>
            <w:noWrap/>
          </w:tcPr>
          <w:p w14:paraId="7B5C8078"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148" w:type="dxa"/>
            <w:gridSpan w:val="4"/>
            <w:shd w:val="clear" w:color="auto" w:fill="auto"/>
            <w:noWrap/>
          </w:tcPr>
          <w:p w14:paraId="26B97A13" w14:textId="77777777" w:rsidR="002437E6" w:rsidRPr="003A4886" w:rsidRDefault="002437E6" w:rsidP="001B7D9B">
            <w:pPr>
              <w:pStyle w:val="TAC"/>
              <w:rPr>
                <w:rFonts w:cs="Arial"/>
                <w:szCs w:val="18"/>
                <w:lang w:val="fi-FI" w:eastAsia="fi-FI"/>
              </w:rPr>
            </w:pPr>
            <w:r w:rsidRPr="007D711F">
              <w:rPr>
                <w:rFonts w:cs="Arial"/>
                <w:kern w:val="2"/>
                <w:szCs w:val="18"/>
              </w:rPr>
              <w:t>3700</w:t>
            </w:r>
          </w:p>
        </w:tc>
        <w:tc>
          <w:tcPr>
            <w:tcW w:w="667" w:type="dxa"/>
            <w:gridSpan w:val="4"/>
            <w:shd w:val="clear" w:color="auto" w:fill="auto"/>
          </w:tcPr>
          <w:p w14:paraId="348CF5C2"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1EBCD890"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3A4886" w14:paraId="388E0CBA" w14:textId="77777777" w:rsidTr="002437E6">
        <w:trPr>
          <w:trHeight w:val="216"/>
          <w:jc w:val="center"/>
        </w:trPr>
        <w:tc>
          <w:tcPr>
            <w:tcW w:w="2673" w:type="dxa"/>
            <w:gridSpan w:val="6"/>
            <w:tcBorders>
              <w:top w:val="nil"/>
              <w:bottom w:val="nil"/>
            </w:tcBorders>
            <w:shd w:val="clear" w:color="auto" w:fill="auto"/>
            <w:vAlign w:val="center"/>
          </w:tcPr>
          <w:p w14:paraId="459E1AC2" w14:textId="77777777" w:rsidR="002437E6" w:rsidRPr="00EF5447" w:rsidRDefault="002437E6" w:rsidP="001B7D9B">
            <w:pPr>
              <w:pStyle w:val="TAC"/>
            </w:pPr>
          </w:p>
        </w:tc>
        <w:tc>
          <w:tcPr>
            <w:tcW w:w="1103" w:type="dxa"/>
            <w:gridSpan w:val="3"/>
            <w:shd w:val="clear" w:color="auto" w:fill="auto"/>
          </w:tcPr>
          <w:p w14:paraId="5D755E04" w14:textId="77777777" w:rsidR="002437E6" w:rsidRPr="003A4886" w:rsidRDefault="002437E6" w:rsidP="001B7D9B">
            <w:pPr>
              <w:pStyle w:val="TAC"/>
              <w:rPr>
                <w:rFonts w:cs="Arial"/>
                <w:szCs w:val="18"/>
                <w:lang w:val="fi-FI" w:eastAsia="fi-FI"/>
              </w:rPr>
            </w:pPr>
            <w:r w:rsidRPr="007D711F">
              <w:rPr>
                <w:rFonts w:cs="Arial"/>
                <w:kern w:val="2"/>
                <w:szCs w:val="18"/>
              </w:rPr>
              <w:t>25</w:t>
            </w:r>
          </w:p>
        </w:tc>
        <w:tc>
          <w:tcPr>
            <w:tcW w:w="828" w:type="dxa"/>
            <w:gridSpan w:val="3"/>
            <w:shd w:val="clear" w:color="auto" w:fill="auto"/>
            <w:noWrap/>
          </w:tcPr>
          <w:p w14:paraId="7AA49B9D"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1880</w:t>
            </w:r>
          </w:p>
        </w:tc>
        <w:tc>
          <w:tcPr>
            <w:tcW w:w="747" w:type="dxa"/>
            <w:gridSpan w:val="3"/>
            <w:shd w:val="clear" w:color="auto" w:fill="auto"/>
            <w:noWrap/>
          </w:tcPr>
          <w:p w14:paraId="17F2BFE9"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56B91A72"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16386839" w14:textId="77777777" w:rsidR="002437E6" w:rsidRPr="003A4886" w:rsidRDefault="002437E6" w:rsidP="001B7D9B">
            <w:pPr>
              <w:pStyle w:val="TAC"/>
              <w:rPr>
                <w:rFonts w:cs="Arial"/>
                <w:szCs w:val="18"/>
                <w:lang w:val="fi-FI" w:eastAsia="fi-FI"/>
              </w:rPr>
            </w:pPr>
            <w:r w:rsidRPr="007D711F">
              <w:rPr>
                <w:rFonts w:cs="Arial"/>
                <w:kern w:val="2"/>
                <w:szCs w:val="18"/>
              </w:rPr>
              <w:t>1960</w:t>
            </w:r>
          </w:p>
        </w:tc>
        <w:tc>
          <w:tcPr>
            <w:tcW w:w="667" w:type="dxa"/>
            <w:gridSpan w:val="4"/>
            <w:shd w:val="clear" w:color="auto" w:fill="auto"/>
          </w:tcPr>
          <w:p w14:paraId="0D032043" w14:textId="77777777" w:rsidR="002437E6" w:rsidRPr="003A4886" w:rsidRDefault="002437E6" w:rsidP="001B7D9B">
            <w:pPr>
              <w:pStyle w:val="TAC"/>
              <w:rPr>
                <w:rFonts w:cs="Arial"/>
                <w:szCs w:val="18"/>
                <w:lang w:val="fi-FI" w:eastAsia="fi-FI"/>
              </w:rPr>
            </w:pPr>
            <w:r w:rsidRPr="007D711F">
              <w:rPr>
                <w:rFonts w:cs="Arial"/>
                <w:kern w:val="2"/>
                <w:szCs w:val="18"/>
              </w:rPr>
              <w:t>9.1</w:t>
            </w:r>
          </w:p>
        </w:tc>
        <w:tc>
          <w:tcPr>
            <w:tcW w:w="1202" w:type="dxa"/>
            <w:gridSpan w:val="2"/>
            <w:shd w:val="clear" w:color="auto" w:fill="auto"/>
            <w:vAlign w:val="center"/>
          </w:tcPr>
          <w:p w14:paraId="4BF95DBE"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2437E6" w:rsidRPr="003A4886" w14:paraId="314F47DA" w14:textId="77777777" w:rsidTr="002437E6">
        <w:trPr>
          <w:trHeight w:val="216"/>
          <w:jc w:val="center"/>
        </w:trPr>
        <w:tc>
          <w:tcPr>
            <w:tcW w:w="2673" w:type="dxa"/>
            <w:gridSpan w:val="6"/>
            <w:tcBorders>
              <w:top w:val="nil"/>
              <w:bottom w:val="nil"/>
            </w:tcBorders>
            <w:shd w:val="clear" w:color="auto" w:fill="auto"/>
            <w:vAlign w:val="center"/>
          </w:tcPr>
          <w:p w14:paraId="3C8B1915" w14:textId="77777777" w:rsidR="002437E6" w:rsidRPr="00EF5447" w:rsidRDefault="002437E6" w:rsidP="001B7D9B">
            <w:pPr>
              <w:pStyle w:val="TAC"/>
            </w:pPr>
          </w:p>
        </w:tc>
        <w:tc>
          <w:tcPr>
            <w:tcW w:w="1103" w:type="dxa"/>
            <w:gridSpan w:val="3"/>
            <w:shd w:val="clear" w:color="auto" w:fill="auto"/>
          </w:tcPr>
          <w:p w14:paraId="3F4E087B"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66</w:t>
            </w:r>
          </w:p>
        </w:tc>
        <w:tc>
          <w:tcPr>
            <w:tcW w:w="828" w:type="dxa"/>
            <w:gridSpan w:val="3"/>
            <w:shd w:val="clear" w:color="auto" w:fill="auto"/>
            <w:noWrap/>
          </w:tcPr>
          <w:p w14:paraId="2FA825F6"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1770</w:t>
            </w:r>
          </w:p>
        </w:tc>
        <w:tc>
          <w:tcPr>
            <w:tcW w:w="747" w:type="dxa"/>
            <w:gridSpan w:val="3"/>
            <w:shd w:val="clear" w:color="auto" w:fill="auto"/>
            <w:noWrap/>
          </w:tcPr>
          <w:p w14:paraId="60C50896"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5</w:t>
            </w:r>
          </w:p>
        </w:tc>
        <w:tc>
          <w:tcPr>
            <w:tcW w:w="1341" w:type="dxa"/>
            <w:gridSpan w:val="4"/>
            <w:shd w:val="clear" w:color="auto" w:fill="auto"/>
            <w:noWrap/>
          </w:tcPr>
          <w:p w14:paraId="01E74181"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148" w:type="dxa"/>
            <w:gridSpan w:val="4"/>
            <w:shd w:val="clear" w:color="auto" w:fill="auto"/>
            <w:noWrap/>
          </w:tcPr>
          <w:p w14:paraId="1FC8B1A1"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2170</w:t>
            </w:r>
          </w:p>
        </w:tc>
        <w:tc>
          <w:tcPr>
            <w:tcW w:w="667" w:type="dxa"/>
            <w:gridSpan w:val="4"/>
            <w:shd w:val="clear" w:color="auto" w:fill="auto"/>
          </w:tcPr>
          <w:p w14:paraId="71533711"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20748642"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3A4886" w14:paraId="23CC176C" w14:textId="77777777" w:rsidTr="002437E6">
        <w:trPr>
          <w:trHeight w:val="216"/>
          <w:jc w:val="center"/>
        </w:trPr>
        <w:tc>
          <w:tcPr>
            <w:tcW w:w="2673" w:type="dxa"/>
            <w:gridSpan w:val="6"/>
            <w:tcBorders>
              <w:top w:val="nil"/>
              <w:bottom w:val="nil"/>
            </w:tcBorders>
            <w:shd w:val="clear" w:color="auto" w:fill="auto"/>
            <w:vAlign w:val="center"/>
          </w:tcPr>
          <w:p w14:paraId="498440AC" w14:textId="77777777" w:rsidR="002437E6" w:rsidRPr="00EF5447" w:rsidRDefault="002437E6" w:rsidP="001B7D9B">
            <w:pPr>
              <w:pStyle w:val="TAC"/>
            </w:pPr>
          </w:p>
        </w:tc>
        <w:tc>
          <w:tcPr>
            <w:tcW w:w="1103" w:type="dxa"/>
            <w:gridSpan w:val="3"/>
            <w:shd w:val="clear" w:color="auto" w:fill="auto"/>
          </w:tcPr>
          <w:p w14:paraId="71B1F573"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n78</w:t>
            </w:r>
          </w:p>
        </w:tc>
        <w:tc>
          <w:tcPr>
            <w:tcW w:w="828" w:type="dxa"/>
            <w:gridSpan w:val="3"/>
            <w:shd w:val="clear" w:color="auto" w:fill="auto"/>
            <w:noWrap/>
          </w:tcPr>
          <w:p w14:paraId="53223D5A"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3350</w:t>
            </w:r>
          </w:p>
        </w:tc>
        <w:tc>
          <w:tcPr>
            <w:tcW w:w="747" w:type="dxa"/>
            <w:gridSpan w:val="3"/>
            <w:shd w:val="clear" w:color="auto" w:fill="auto"/>
            <w:noWrap/>
          </w:tcPr>
          <w:p w14:paraId="63989A35" w14:textId="77777777" w:rsidR="002437E6" w:rsidRDefault="002437E6" w:rsidP="001B7D9B">
            <w:pPr>
              <w:pStyle w:val="TAC"/>
              <w:rPr>
                <w:rFonts w:eastAsia="Malgun Gothic" w:cs="Arial"/>
                <w:szCs w:val="18"/>
                <w:lang w:val="fi-FI" w:eastAsia="ko-KR"/>
              </w:rPr>
            </w:pPr>
            <w:r w:rsidRPr="007D711F">
              <w:rPr>
                <w:rFonts w:eastAsia="Malgun Gothic" w:cs="Arial"/>
                <w:kern w:val="2"/>
                <w:szCs w:val="18"/>
                <w:lang w:eastAsia="ko-KR"/>
              </w:rPr>
              <w:t>10</w:t>
            </w:r>
          </w:p>
        </w:tc>
        <w:tc>
          <w:tcPr>
            <w:tcW w:w="1341" w:type="dxa"/>
            <w:gridSpan w:val="4"/>
            <w:shd w:val="clear" w:color="auto" w:fill="auto"/>
            <w:noWrap/>
          </w:tcPr>
          <w:p w14:paraId="7060CE66"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148" w:type="dxa"/>
            <w:gridSpan w:val="4"/>
            <w:shd w:val="clear" w:color="auto" w:fill="auto"/>
            <w:noWrap/>
          </w:tcPr>
          <w:p w14:paraId="4CDB1584" w14:textId="77777777" w:rsidR="002437E6" w:rsidRPr="003A4886" w:rsidRDefault="002437E6" w:rsidP="001B7D9B">
            <w:pPr>
              <w:pStyle w:val="TAC"/>
              <w:rPr>
                <w:rFonts w:cs="Arial"/>
                <w:szCs w:val="18"/>
                <w:lang w:val="fi-FI" w:eastAsia="fi-FI"/>
              </w:rPr>
            </w:pPr>
            <w:r w:rsidRPr="007D711F">
              <w:rPr>
                <w:rFonts w:cs="Arial"/>
                <w:kern w:val="2"/>
                <w:szCs w:val="18"/>
              </w:rPr>
              <w:t>3350</w:t>
            </w:r>
          </w:p>
        </w:tc>
        <w:tc>
          <w:tcPr>
            <w:tcW w:w="667" w:type="dxa"/>
            <w:gridSpan w:val="4"/>
            <w:shd w:val="clear" w:color="auto" w:fill="auto"/>
          </w:tcPr>
          <w:p w14:paraId="0BD5498A"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1072EBC8"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3A4886" w14:paraId="1C675C23" w14:textId="77777777" w:rsidTr="002437E6">
        <w:trPr>
          <w:trHeight w:val="216"/>
          <w:jc w:val="center"/>
        </w:trPr>
        <w:tc>
          <w:tcPr>
            <w:tcW w:w="2673" w:type="dxa"/>
            <w:gridSpan w:val="6"/>
            <w:tcBorders>
              <w:top w:val="nil"/>
              <w:bottom w:val="nil"/>
            </w:tcBorders>
            <w:shd w:val="clear" w:color="auto" w:fill="auto"/>
            <w:vAlign w:val="center"/>
          </w:tcPr>
          <w:p w14:paraId="67AB53D0" w14:textId="77777777" w:rsidR="002437E6" w:rsidRPr="00EF5447" w:rsidRDefault="002437E6" w:rsidP="001B7D9B">
            <w:pPr>
              <w:pStyle w:val="TAC"/>
            </w:pPr>
          </w:p>
        </w:tc>
        <w:tc>
          <w:tcPr>
            <w:tcW w:w="1103" w:type="dxa"/>
            <w:gridSpan w:val="3"/>
            <w:shd w:val="clear" w:color="auto" w:fill="auto"/>
            <w:vAlign w:val="center"/>
          </w:tcPr>
          <w:p w14:paraId="32BB3AA4" w14:textId="77777777" w:rsidR="002437E6" w:rsidRPr="003A4886" w:rsidRDefault="002437E6" w:rsidP="001B7D9B">
            <w:pPr>
              <w:pStyle w:val="TAC"/>
              <w:rPr>
                <w:rFonts w:cs="Arial"/>
                <w:szCs w:val="18"/>
                <w:lang w:val="fi-FI" w:eastAsia="fi-FI"/>
              </w:rPr>
            </w:pPr>
            <w:r w:rsidRPr="007D711F">
              <w:rPr>
                <w:rFonts w:cs="Arial"/>
                <w:szCs w:val="18"/>
                <w:lang w:val="fi-FI" w:eastAsia="fi-FI"/>
              </w:rPr>
              <w:t>25</w:t>
            </w:r>
          </w:p>
        </w:tc>
        <w:tc>
          <w:tcPr>
            <w:tcW w:w="828" w:type="dxa"/>
            <w:gridSpan w:val="3"/>
            <w:shd w:val="clear" w:color="auto" w:fill="auto"/>
            <w:noWrap/>
            <w:vAlign w:val="center"/>
          </w:tcPr>
          <w:p w14:paraId="53C56484" w14:textId="77777777" w:rsidR="002437E6" w:rsidRPr="003A4886" w:rsidRDefault="002437E6" w:rsidP="001B7D9B">
            <w:pPr>
              <w:pStyle w:val="TAC"/>
              <w:rPr>
                <w:rFonts w:cs="Arial"/>
                <w:szCs w:val="18"/>
                <w:lang w:val="fi-FI" w:eastAsia="fi-FI"/>
              </w:rPr>
            </w:pPr>
            <w:r w:rsidRPr="003A4886">
              <w:rPr>
                <w:rFonts w:cs="Arial"/>
                <w:szCs w:val="18"/>
                <w:lang w:val="fi-FI" w:eastAsia="fi-FI"/>
              </w:rPr>
              <w:t>1900</w:t>
            </w:r>
          </w:p>
        </w:tc>
        <w:tc>
          <w:tcPr>
            <w:tcW w:w="747" w:type="dxa"/>
            <w:gridSpan w:val="3"/>
            <w:shd w:val="clear" w:color="auto" w:fill="auto"/>
            <w:noWrap/>
            <w:vAlign w:val="center"/>
          </w:tcPr>
          <w:p w14:paraId="56AE0BF8" w14:textId="77777777" w:rsidR="002437E6" w:rsidRDefault="002437E6" w:rsidP="001B7D9B">
            <w:pPr>
              <w:pStyle w:val="TAC"/>
              <w:rPr>
                <w:rFonts w:eastAsia="Malgun Gothic" w:cs="Arial"/>
                <w:szCs w:val="18"/>
                <w:lang w:val="fi-FI" w:eastAsia="ko-KR"/>
              </w:rPr>
            </w:pPr>
            <w:r w:rsidRPr="003A4886">
              <w:rPr>
                <w:rFonts w:cs="Arial"/>
                <w:szCs w:val="18"/>
                <w:lang w:val="fi-FI" w:eastAsia="fi-FI"/>
              </w:rPr>
              <w:t>5</w:t>
            </w:r>
          </w:p>
        </w:tc>
        <w:tc>
          <w:tcPr>
            <w:tcW w:w="1341" w:type="dxa"/>
            <w:gridSpan w:val="4"/>
            <w:shd w:val="clear" w:color="auto" w:fill="auto"/>
            <w:noWrap/>
            <w:vAlign w:val="center"/>
          </w:tcPr>
          <w:p w14:paraId="6E0E1823" w14:textId="77777777" w:rsidR="002437E6" w:rsidRPr="003A4886" w:rsidRDefault="002437E6" w:rsidP="001B7D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2DC0D7E6" w14:textId="77777777" w:rsidR="002437E6" w:rsidRPr="003A4886" w:rsidRDefault="002437E6" w:rsidP="001B7D9B">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4"/>
            <w:shd w:val="clear" w:color="auto" w:fill="auto"/>
          </w:tcPr>
          <w:p w14:paraId="5A275CA8" w14:textId="77777777" w:rsidR="002437E6" w:rsidRPr="003A4886" w:rsidRDefault="002437E6" w:rsidP="001B7D9B">
            <w:pPr>
              <w:pStyle w:val="TAC"/>
              <w:rPr>
                <w:rFonts w:cs="Arial"/>
                <w:szCs w:val="18"/>
                <w:lang w:val="fi-FI" w:eastAsia="fi-FI"/>
              </w:rPr>
            </w:pPr>
            <w:r w:rsidRPr="003A4886">
              <w:rPr>
                <w:rFonts w:cs="Arial"/>
                <w:szCs w:val="18"/>
                <w:lang w:val="fi-FI" w:eastAsia="fi-FI"/>
              </w:rPr>
              <w:t>4.2</w:t>
            </w:r>
          </w:p>
        </w:tc>
        <w:tc>
          <w:tcPr>
            <w:tcW w:w="1202" w:type="dxa"/>
            <w:gridSpan w:val="2"/>
            <w:shd w:val="clear" w:color="auto" w:fill="auto"/>
            <w:vAlign w:val="center"/>
          </w:tcPr>
          <w:p w14:paraId="331A8B86"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2437E6" w:rsidRPr="003A4886" w14:paraId="6BEB7852" w14:textId="77777777" w:rsidTr="002437E6">
        <w:trPr>
          <w:trHeight w:val="216"/>
          <w:jc w:val="center"/>
        </w:trPr>
        <w:tc>
          <w:tcPr>
            <w:tcW w:w="2673" w:type="dxa"/>
            <w:gridSpan w:val="6"/>
            <w:tcBorders>
              <w:top w:val="nil"/>
              <w:bottom w:val="nil"/>
            </w:tcBorders>
            <w:shd w:val="clear" w:color="auto" w:fill="auto"/>
            <w:vAlign w:val="center"/>
          </w:tcPr>
          <w:p w14:paraId="444676FE" w14:textId="77777777" w:rsidR="002437E6" w:rsidRPr="00EF5447" w:rsidRDefault="002437E6" w:rsidP="001B7D9B">
            <w:pPr>
              <w:pStyle w:val="TAC"/>
            </w:pPr>
          </w:p>
        </w:tc>
        <w:tc>
          <w:tcPr>
            <w:tcW w:w="1103" w:type="dxa"/>
            <w:gridSpan w:val="3"/>
            <w:shd w:val="clear" w:color="auto" w:fill="auto"/>
            <w:vAlign w:val="center"/>
          </w:tcPr>
          <w:p w14:paraId="5E4FC4AA" w14:textId="77777777" w:rsidR="002437E6" w:rsidRPr="003A4886" w:rsidRDefault="002437E6" w:rsidP="001B7D9B">
            <w:pPr>
              <w:pStyle w:val="TAC"/>
              <w:rPr>
                <w:rFonts w:cs="Arial"/>
                <w:szCs w:val="18"/>
                <w:lang w:val="fi-FI" w:eastAsia="fi-FI"/>
              </w:rPr>
            </w:pPr>
            <w:r w:rsidRPr="007D711F">
              <w:rPr>
                <w:rFonts w:cs="Arial"/>
                <w:szCs w:val="18"/>
                <w:lang w:val="fi-FI" w:eastAsia="fi-FI"/>
              </w:rPr>
              <w:t>66</w:t>
            </w:r>
          </w:p>
        </w:tc>
        <w:tc>
          <w:tcPr>
            <w:tcW w:w="828" w:type="dxa"/>
            <w:gridSpan w:val="3"/>
            <w:shd w:val="clear" w:color="auto" w:fill="auto"/>
            <w:noWrap/>
            <w:vAlign w:val="center"/>
          </w:tcPr>
          <w:p w14:paraId="35389828" w14:textId="77777777" w:rsidR="002437E6" w:rsidRPr="003A4886" w:rsidRDefault="002437E6" w:rsidP="001B7D9B">
            <w:pPr>
              <w:pStyle w:val="TAC"/>
              <w:rPr>
                <w:rFonts w:cs="Arial"/>
                <w:szCs w:val="18"/>
                <w:lang w:val="fi-FI" w:eastAsia="fi-FI"/>
              </w:rPr>
            </w:pPr>
            <w:r w:rsidRPr="003A4886">
              <w:rPr>
                <w:rFonts w:cs="Arial"/>
                <w:szCs w:val="18"/>
                <w:lang w:val="fi-FI" w:eastAsia="fi-FI"/>
              </w:rPr>
              <w:t>1770</w:t>
            </w:r>
          </w:p>
        </w:tc>
        <w:tc>
          <w:tcPr>
            <w:tcW w:w="747" w:type="dxa"/>
            <w:gridSpan w:val="3"/>
            <w:shd w:val="clear" w:color="auto" w:fill="auto"/>
            <w:noWrap/>
            <w:vAlign w:val="center"/>
          </w:tcPr>
          <w:p w14:paraId="57320DAC" w14:textId="77777777" w:rsidR="002437E6" w:rsidRDefault="002437E6" w:rsidP="001B7D9B">
            <w:pPr>
              <w:pStyle w:val="TAC"/>
              <w:rPr>
                <w:rFonts w:eastAsia="Malgun Gothic" w:cs="Arial"/>
                <w:szCs w:val="18"/>
                <w:lang w:val="fi-FI" w:eastAsia="ko-KR"/>
              </w:rPr>
            </w:pPr>
            <w:r w:rsidRPr="003A4886">
              <w:rPr>
                <w:rFonts w:cs="Arial"/>
                <w:szCs w:val="18"/>
                <w:lang w:val="fi-FI" w:eastAsia="fi-FI"/>
              </w:rPr>
              <w:t>5</w:t>
            </w:r>
          </w:p>
        </w:tc>
        <w:tc>
          <w:tcPr>
            <w:tcW w:w="1341" w:type="dxa"/>
            <w:gridSpan w:val="4"/>
            <w:shd w:val="clear" w:color="auto" w:fill="auto"/>
            <w:noWrap/>
            <w:vAlign w:val="center"/>
          </w:tcPr>
          <w:p w14:paraId="364362D7" w14:textId="77777777" w:rsidR="002437E6" w:rsidRPr="003A4886" w:rsidRDefault="002437E6" w:rsidP="001B7D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5233A666" w14:textId="77777777" w:rsidR="002437E6" w:rsidRPr="003A4886" w:rsidRDefault="002437E6" w:rsidP="001B7D9B">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4"/>
            <w:shd w:val="clear" w:color="auto" w:fill="auto"/>
          </w:tcPr>
          <w:p w14:paraId="22837E28"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298B9BF9"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3A4886" w14:paraId="2C5D42CD" w14:textId="77777777" w:rsidTr="002437E6">
        <w:trPr>
          <w:trHeight w:val="216"/>
          <w:jc w:val="center"/>
        </w:trPr>
        <w:tc>
          <w:tcPr>
            <w:tcW w:w="2673" w:type="dxa"/>
            <w:gridSpan w:val="6"/>
            <w:tcBorders>
              <w:top w:val="nil"/>
              <w:bottom w:val="single" w:sz="4" w:space="0" w:color="auto"/>
            </w:tcBorders>
            <w:shd w:val="clear" w:color="auto" w:fill="auto"/>
            <w:vAlign w:val="center"/>
          </w:tcPr>
          <w:p w14:paraId="4373CBF6" w14:textId="77777777" w:rsidR="002437E6" w:rsidRPr="00EF5447" w:rsidRDefault="002437E6" w:rsidP="001B7D9B">
            <w:pPr>
              <w:pStyle w:val="TAC"/>
            </w:pPr>
          </w:p>
        </w:tc>
        <w:tc>
          <w:tcPr>
            <w:tcW w:w="1103" w:type="dxa"/>
            <w:gridSpan w:val="3"/>
            <w:shd w:val="clear" w:color="auto" w:fill="auto"/>
            <w:vAlign w:val="center"/>
          </w:tcPr>
          <w:p w14:paraId="4C64850B" w14:textId="77777777" w:rsidR="002437E6" w:rsidRPr="003A4886" w:rsidRDefault="002437E6" w:rsidP="001B7D9B">
            <w:pPr>
              <w:pStyle w:val="TAC"/>
              <w:rPr>
                <w:rFonts w:cs="Arial"/>
                <w:szCs w:val="18"/>
                <w:lang w:val="fi-FI" w:eastAsia="fi-FI"/>
              </w:rPr>
            </w:pPr>
            <w:r w:rsidRPr="007D711F">
              <w:rPr>
                <w:rFonts w:cs="Arial"/>
                <w:szCs w:val="18"/>
                <w:lang w:val="fi-FI" w:eastAsia="fi-FI"/>
              </w:rPr>
              <w:t>n78</w:t>
            </w:r>
          </w:p>
        </w:tc>
        <w:tc>
          <w:tcPr>
            <w:tcW w:w="828" w:type="dxa"/>
            <w:gridSpan w:val="3"/>
            <w:shd w:val="clear" w:color="auto" w:fill="auto"/>
            <w:noWrap/>
            <w:vAlign w:val="center"/>
          </w:tcPr>
          <w:p w14:paraId="4750C752" w14:textId="77777777" w:rsidR="002437E6" w:rsidRPr="003A4886" w:rsidRDefault="002437E6" w:rsidP="001B7D9B">
            <w:pPr>
              <w:pStyle w:val="TAC"/>
              <w:rPr>
                <w:rFonts w:cs="Arial"/>
                <w:szCs w:val="18"/>
                <w:lang w:val="fi-FI" w:eastAsia="fi-FI"/>
              </w:rPr>
            </w:pPr>
            <w:r w:rsidRPr="003A4886">
              <w:rPr>
                <w:rFonts w:cs="Arial"/>
                <w:szCs w:val="18"/>
                <w:lang w:val="fi-FI" w:eastAsia="fi-FI"/>
              </w:rPr>
              <w:t>3645</w:t>
            </w:r>
          </w:p>
        </w:tc>
        <w:tc>
          <w:tcPr>
            <w:tcW w:w="747" w:type="dxa"/>
            <w:gridSpan w:val="3"/>
            <w:shd w:val="clear" w:color="auto" w:fill="auto"/>
            <w:noWrap/>
            <w:vAlign w:val="center"/>
          </w:tcPr>
          <w:p w14:paraId="00FB63D8" w14:textId="77777777" w:rsidR="002437E6" w:rsidRDefault="002437E6" w:rsidP="001B7D9B">
            <w:pPr>
              <w:pStyle w:val="TAC"/>
              <w:rPr>
                <w:rFonts w:eastAsia="Malgun Gothic" w:cs="Arial"/>
                <w:szCs w:val="18"/>
                <w:lang w:val="fi-FI" w:eastAsia="ko-KR"/>
              </w:rPr>
            </w:pPr>
            <w:r>
              <w:rPr>
                <w:rFonts w:eastAsia="Malgun Gothic" w:cs="Arial"/>
                <w:szCs w:val="18"/>
                <w:lang w:val="fi-FI" w:eastAsia="ko-KR"/>
              </w:rPr>
              <w:t>10</w:t>
            </w:r>
          </w:p>
        </w:tc>
        <w:tc>
          <w:tcPr>
            <w:tcW w:w="1341" w:type="dxa"/>
            <w:gridSpan w:val="4"/>
            <w:shd w:val="clear" w:color="auto" w:fill="auto"/>
            <w:noWrap/>
            <w:vAlign w:val="center"/>
          </w:tcPr>
          <w:p w14:paraId="4731FAC8" w14:textId="77777777" w:rsidR="002437E6" w:rsidRPr="003A4886" w:rsidRDefault="002437E6" w:rsidP="001B7D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148" w:type="dxa"/>
            <w:gridSpan w:val="4"/>
            <w:shd w:val="clear" w:color="auto" w:fill="auto"/>
            <w:noWrap/>
            <w:vAlign w:val="center"/>
          </w:tcPr>
          <w:p w14:paraId="636EB607" w14:textId="77777777" w:rsidR="002437E6" w:rsidRPr="003A4886" w:rsidRDefault="002437E6" w:rsidP="001B7D9B">
            <w:pPr>
              <w:pStyle w:val="TAC"/>
              <w:rPr>
                <w:rFonts w:cs="Arial"/>
                <w:szCs w:val="18"/>
                <w:lang w:val="fi-FI" w:eastAsia="fi-FI"/>
              </w:rPr>
            </w:pPr>
            <w:r w:rsidRPr="003A4886">
              <w:rPr>
                <w:rFonts w:cs="Arial"/>
                <w:szCs w:val="18"/>
                <w:lang w:val="fi-FI" w:eastAsia="fi-FI"/>
              </w:rPr>
              <w:t>3645</w:t>
            </w:r>
          </w:p>
        </w:tc>
        <w:tc>
          <w:tcPr>
            <w:tcW w:w="667" w:type="dxa"/>
            <w:gridSpan w:val="4"/>
            <w:shd w:val="clear" w:color="auto" w:fill="auto"/>
          </w:tcPr>
          <w:p w14:paraId="294A1B03" w14:textId="77777777" w:rsidR="002437E6" w:rsidRPr="003A4886" w:rsidRDefault="002437E6" w:rsidP="001B7D9B">
            <w:pPr>
              <w:pStyle w:val="TAC"/>
              <w:rPr>
                <w:rFonts w:cs="Arial"/>
                <w:szCs w:val="18"/>
                <w:lang w:val="fi-FI" w:eastAsia="fi-FI"/>
              </w:rPr>
            </w:pPr>
            <w:r w:rsidRPr="007D711F">
              <w:rPr>
                <w:rFonts w:eastAsia="Malgun Gothic" w:cs="Arial"/>
                <w:kern w:val="2"/>
                <w:szCs w:val="18"/>
                <w:lang w:eastAsia="ko-KR"/>
              </w:rPr>
              <w:t>N/A</w:t>
            </w:r>
          </w:p>
        </w:tc>
        <w:tc>
          <w:tcPr>
            <w:tcW w:w="1202" w:type="dxa"/>
            <w:gridSpan w:val="2"/>
            <w:shd w:val="clear" w:color="auto" w:fill="auto"/>
            <w:vAlign w:val="center"/>
          </w:tcPr>
          <w:p w14:paraId="1AFB0E38" w14:textId="77777777" w:rsidR="002437E6" w:rsidRPr="003A4886" w:rsidRDefault="002437E6" w:rsidP="001B7D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437E6" w:rsidRPr="00EF5447" w14:paraId="7AC00954" w14:textId="77777777" w:rsidTr="002437E6">
        <w:trPr>
          <w:trHeight w:val="216"/>
          <w:jc w:val="center"/>
        </w:trPr>
        <w:tc>
          <w:tcPr>
            <w:tcW w:w="2673" w:type="dxa"/>
            <w:gridSpan w:val="6"/>
            <w:tcBorders>
              <w:bottom w:val="nil"/>
            </w:tcBorders>
            <w:shd w:val="clear" w:color="auto" w:fill="auto"/>
          </w:tcPr>
          <w:p w14:paraId="10D87EC1" w14:textId="77777777" w:rsidR="002437E6" w:rsidRPr="00EF5447" w:rsidRDefault="002437E6" w:rsidP="001B7D9B">
            <w:pPr>
              <w:pStyle w:val="TAC"/>
            </w:pPr>
            <w:r w:rsidRPr="00EF5447">
              <w:t>DC_28A_n8A-n78A</w:t>
            </w:r>
          </w:p>
        </w:tc>
        <w:tc>
          <w:tcPr>
            <w:tcW w:w="1103" w:type="dxa"/>
            <w:gridSpan w:val="3"/>
            <w:shd w:val="clear" w:color="auto" w:fill="auto"/>
          </w:tcPr>
          <w:p w14:paraId="5C836224" w14:textId="77777777" w:rsidR="002437E6" w:rsidRPr="00EF5447" w:rsidRDefault="002437E6" w:rsidP="001B7D9B">
            <w:pPr>
              <w:pStyle w:val="TAC"/>
              <w:rPr>
                <w:lang w:eastAsia="ja-JP"/>
              </w:rPr>
            </w:pPr>
            <w:r w:rsidRPr="00EF5447">
              <w:rPr>
                <w:rFonts w:cs="Arial"/>
                <w:lang w:eastAsia="ko-KR"/>
              </w:rPr>
              <w:t>28</w:t>
            </w:r>
          </w:p>
        </w:tc>
        <w:tc>
          <w:tcPr>
            <w:tcW w:w="828" w:type="dxa"/>
            <w:gridSpan w:val="3"/>
            <w:shd w:val="clear" w:color="auto" w:fill="auto"/>
            <w:noWrap/>
          </w:tcPr>
          <w:p w14:paraId="3758E97A" w14:textId="77777777" w:rsidR="002437E6" w:rsidRPr="00EF5447" w:rsidRDefault="002437E6" w:rsidP="001B7D9B">
            <w:pPr>
              <w:pStyle w:val="TAC"/>
              <w:rPr>
                <w:lang w:eastAsia="ja-JP"/>
              </w:rPr>
            </w:pPr>
            <w:r w:rsidRPr="00EF5447">
              <w:rPr>
                <w:rFonts w:cs="Arial"/>
                <w:lang w:eastAsia="ko-KR"/>
              </w:rPr>
              <w:t>728</w:t>
            </w:r>
          </w:p>
        </w:tc>
        <w:tc>
          <w:tcPr>
            <w:tcW w:w="747" w:type="dxa"/>
            <w:gridSpan w:val="3"/>
            <w:shd w:val="clear" w:color="auto" w:fill="auto"/>
            <w:noWrap/>
          </w:tcPr>
          <w:p w14:paraId="6901C476" w14:textId="77777777" w:rsidR="002437E6" w:rsidRPr="00EF5447" w:rsidRDefault="002437E6" w:rsidP="001B7D9B">
            <w:pPr>
              <w:pStyle w:val="TAC"/>
              <w:rPr>
                <w:lang w:eastAsia="ja-JP"/>
              </w:rPr>
            </w:pPr>
            <w:r w:rsidRPr="00EF5447">
              <w:rPr>
                <w:rFonts w:cs="Arial"/>
                <w:lang w:eastAsia="ko-KR"/>
              </w:rPr>
              <w:t>5</w:t>
            </w:r>
          </w:p>
        </w:tc>
        <w:tc>
          <w:tcPr>
            <w:tcW w:w="1341" w:type="dxa"/>
            <w:gridSpan w:val="4"/>
            <w:shd w:val="clear" w:color="auto" w:fill="auto"/>
            <w:noWrap/>
          </w:tcPr>
          <w:p w14:paraId="03DAC63A" w14:textId="77777777" w:rsidR="002437E6" w:rsidRPr="00EF5447" w:rsidRDefault="002437E6" w:rsidP="001B7D9B">
            <w:pPr>
              <w:pStyle w:val="TAC"/>
              <w:rPr>
                <w:lang w:eastAsia="ja-JP"/>
              </w:rPr>
            </w:pPr>
            <w:r w:rsidRPr="00EF5447">
              <w:rPr>
                <w:rFonts w:cs="Arial"/>
                <w:lang w:eastAsia="ko-KR"/>
              </w:rPr>
              <w:t>25</w:t>
            </w:r>
          </w:p>
        </w:tc>
        <w:tc>
          <w:tcPr>
            <w:tcW w:w="1148" w:type="dxa"/>
            <w:gridSpan w:val="4"/>
            <w:shd w:val="clear" w:color="auto" w:fill="auto"/>
            <w:noWrap/>
          </w:tcPr>
          <w:p w14:paraId="7AF34D00" w14:textId="77777777" w:rsidR="002437E6" w:rsidRPr="00EF5447" w:rsidRDefault="002437E6" w:rsidP="001B7D9B">
            <w:pPr>
              <w:pStyle w:val="TAC"/>
            </w:pPr>
            <w:r w:rsidRPr="00EF5447">
              <w:rPr>
                <w:rFonts w:cs="Arial"/>
                <w:lang w:eastAsia="ko-KR"/>
              </w:rPr>
              <w:t>783</w:t>
            </w:r>
          </w:p>
        </w:tc>
        <w:tc>
          <w:tcPr>
            <w:tcW w:w="667" w:type="dxa"/>
            <w:gridSpan w:val="4"/>
            <w:shd w:val="clear" w:color="auto" w:fill="auto"/>
          </w:tcPr>
          <w:p w14:paraId="62DDE019" w14:textId="77777777" w:rsidR="002437E6" w:rsidRPr="00EF5447" w:rsidRDefault="002437E6" w:rsidP="001B7D9B">
            <w:pPr>
              <w:pStyle w:val="TAC"/>
            </w:pPr>
            <w:r w:rsidRPr="00EF5447">
              <w:rPr>
                <w:rFonts w:eastAsia="Malgun Gothic" w:cs="Arial"/>
                <w:lang w:eastAsia="ko-KR"/>
              </w:rPr>
              <w:t>N/A</w:t>
            </w:r>
          </w:p>
        </w:tc>
        <w:tc>
          <w:tcPr>
            <w:tcW w:w="1202" w:type="dxa"/>
            <w:gridSpan w:val="2"/>
            <w:shd w:val="clear" w:color="auto" w:fill="auto"/>
          </w:tcPr>
          <w:p w14:paraId="74EB1CE2" w14:textId="77777777" w:rsidR="002437E6" w:rsidRPr="00EF5447" w:rsidRDefault="002437E6" w:rsidP="001B7D9B">
            <w:pPr>
              <w:pStyle w:val="TAC"/>
            </w:pPr>
            <w:r w:rsidRPr="00EF5447">
              <w:rPr>
                <w:rFonts w:eastAsia="Malgun Gothic" w:cs="Arial"/>
                <w:lang w:eastAsia="ko-KR"/>
              </w:rPr>
              <w:t>N/A</w:t>
            </w:r>
          </w:p>
        </w:tc>
      </w:tr>
      <w:tr w:rsidR="002437E6" w:rsidRPr="00EF5447" w14:paraId="577BC319" w14:textId="77777777" w:rsidTr="002437E6">
        <w:trPr>
          <w:trHeight w:val="216"/>
          <w:jc w:val="center"/>
        </w:trPr>
        <w:tc>
          <w:tcPr>
            <w:tcW w:w="2673" w:type="dxa"/>
            <w:gridSpan w:val="6"/>
            <w:tcBorders>
              <w:top w:val="nil"/>
              <w:bottom w:val="nil"/>
            </w:tcBorders>
            <w:shd w:val="clear" w:color="auto" w:fill="auto"/>
          </w:tcPr>
          <w:p w14:paraId="3432C5D7" w14:textId="77777777" w:rsidR="002437E6" w:rsidRPr="00EF5447" w:rsidRDefault="002437E6" w:rsidP="001B7D9B">
            <w:pPr>
              <w:pStyle w:val="TAC"/>
            </w:pPr>
          </w:p>
        </w:tc>
        <w:tc>
          <w:tcPr>
            <w:tcW w:w="1103" w:type="dxa"/>
            <w:gridSpan w:val="3"/>
            <w:shd w:val="clear" w:color="auto" w:fill="auto"/>
          </w:tcPr>
          <w:p w14:paraId="1ADC995B" w14:textId="77777777" w:rsidR="002437E6" w:rsidRPr="00EF5447" w:rsidRDefault="002437E6" w:rsidP="001B7D9B">
            <w:pPr>
              <w:pStyle w:val="TAC"/>
              <w:rPr>
                <w:lang w:eastAsia="ja-JP"/>
              </w:rPr>
            </w:pPr>
            <w:r w:rsidRPr="00EF5447">
              <w:rPr>
                <w:rFonts w:cs="Arial"/>
                <w:lang w:eastAsia="ko-KR"/>
              </w:rPr>
              <w:t>n8</w:t>
            </w:r>
          </w:p>
        </w:tc>
        <w:tc>
          <w:tcPr>
            <w:tcW w:w="828" w:type="dxa"/>
            <w:gridSpan w:val="3"/>
            <w:shd w:val="clear" w:color="auto" w:fill="auto"/>
            <w:noWrap/>
          </w:tcPr>
          <w:p w14:paraId="1BF40024" w14:textId="77777777" w:rsidR="002437E6" w:rsidRPr="00EF5447" w:rsidRDefault="002437E6" w:rsidP="001B7D9B">
            <w:pPr>
              <w:pStyle w:val="TAC"/>
              <w:rPr>
                <w:lang w:eastAsia="ja-JP"/>
              </w:rPr>
            </w:pPr>
            <w:r w:rsidRPr="00EF5447">
              <w:rPr>
                <w:rFonts w:cs="Arial"/>
                <w:lang w:eastAsia="ko-KR"/>
              </w:rPr>
              <w:t>910</w:t>
            </w:r>
          </w:p>
        </w:tc>
        <w:tc>
          <w:tcPr>
            <w:tcW w:w="747" w:type="dxa"/>
            <w:gridSpan w:val="3"/>
            <w:shd w:val="clear" w:color="auto" w:fill="auto"/>
            <w:noWrap/>
          </w:tcPr>
          <w:p w14:paraId="7AB634E0" w14:textId="77777777" w:rsidR="002437E6" w:rsidRPr="00EF5447" w:rsidRDefault="002437E6" w:rsidP="001B7D9B">
            <w:pPr>
              <w:pStyle w:val="TAC"/>
              <w:rPr>
                <w:lang w:eastAsia="ja-JP"/>
              </w:rPr>
            </w:pPr>
            <w:r w:rsidRPr="00EF5447">
              <w:rPr>
                <w:rFonts w:cs="Arial"/>
                <w:lang w:eastAsia="ko-KR"/>
              </w:rPr>
              <w:t>5</w:t>
            </w:r>
          </w:p>
        </w:tc>
        <w:tc>
          <w:tcPr>
            <w:tcW w:w="1341" w:type="dxa"/>
            <w:gridSpan w:val="4"/>
            <w:shd w:val="clear" w:color="auto" w:fill="auto"/>
            <w:noWrap/>
          </w:tcPr>
          <w:p w14:paraId="3B176060" w14:textId="77777777" w:rsidR="002437E6" w:rsidRPr="00EF5447" w:rsidRDefault="002437E6" w:rsidP="001B7D9B">
            <w:pPr>
              <w:pStyle w:val="TAC"/>
              <w:rPr>
                <w:lang w:eastAsia="ja-JP"/>
              </w:rPr>
            </w:pPr>
            <w:r w:rsidRPr="00EF5447">
              <w:rPr>
                <w:rFonts w:cs="Arial"/>
                <w:lang w:eastAsia="ko-KR"/>
              </w:rPr>
              <w:t>25</w:t>
            </w:r>
          </w:p>
        </w:tc>
        <w:tc>
          <w:tcPr>
            <w:tcW w:w="1148" w:type="dxa"/>
            <w:gridSpan w:val="4"/>
            <w:shd w:val="clear" w:color="auto" w:fill="auto"/>
            <w:noWrap/>
          </w:tcPr>
          <w:p w14:paraId="0AD9050A" w14:textId="77777777" w:rsidR="002437E6" w:rsidRPr="00EF5447" w:rsidRDefault="002437E6" w:rsidP="001B7D9B">
            <w:pPr>
              <w:pStyle w:val="TAC"/>
            </w:pPr>
            <w:r w:rsidRPr="00EF5447">
              <w:rPr>
                <w:rFonts w:cs="Arial"/>
                <w:lang w:eastAsia="ko-KR"/>
              </w:rPr>
              <w:t>955</w:t>
            </w:r>
          </w:p>
        </w:tc>
        <w:tc>
          <w:tcPr>
            <w:tcW w:w="667" w:type="dxa"/>
            <w:gridSpan w:val="4"/>
            <w:shd w:val="clear" w:color="auto" w:fill="auto"/>
          </w:tcPr>
          <w:p w14:paraId="42A31305" w14:textId="77777777" w:rsidR="002437E6" w:rsidRPr="00EF5447" w:rsidRDefault="002437E6" w:rsidP="001B7D9B">
            <w:pPr>
              <w:pStyle w:val="TAC"/>
            </w:pPr>
            <w:r w:rsidRPr="00EF5447">
              <w:rPr>
                <w:rFonts w:eastAsia="Malgun Gothic" w:cs="Arial"/>
                <w:lang w:eastAsia="ko-KR"/>
              </w:rPr>
              <w:t>N/A</w:t>
            </w:r>
          </w:p>
        </w:tc>
        <w:tc>
          <w:tcPr>
            <w:tcW w:w="1202" w:type="dxa"/>
            <w:gridSpan w:val="2"/>
            <w:shd w:val="clear" w:color="auto" w:fill="auto"/>
          </w:tcPr>
          <w:p w14:paraId="051D7E1D" w14:textId="77777777" w:rsidR="002437E6" w:rsidRPr="00EF5447" w:rsidRDefault="002437E6" w:rsidP="001B7D9B">
            <w:pPr>
              <w:pStyle w:val="TAC"/>
            </w:pPr>
            <w:r w:rsidRPr="00EF5447">
              <w:rPr>
                <w:rFonts w:eastAsia="Malgun Gothic" w:cs="Arial"/>
                <w:lang w:eastAsia="ko-KR"/>
              </w:rPr>
              <w:t>N/A</w:t>
            </w:r>
          </w:p>
        </w:tc>
      </w:tr>
      <w:tr w:rsidR="002437E6" w:rsidRPr="00EF5447" w14:paraId="1044481C" w14:textId="77777777" w:rsidTr="002437E6">
        <w:trPr>
          <w:trHeight w:val="216"/>
          <w:jc w:val="center"/>
        </w:trPr>
        <w:tc>
          <w:tcPr>
            <w:tcW w:w="2673" w:type="dxa"/>
            <w:gridSpan w:val="6"/>
            <w:tcBorders>
              <w:top w:val="nil"/>
              <w:bottom w:val="nil"/>
            </w:tcBorders>
            <w:shd w:val="clear" w:color="auto" w:fill="auto"/>
          </w:tcPr>
          <w:p w14:paraId="41F8887F" w14:textId="77777777" w:rsidR="002437E6" w:rsidRPr="00EF5447" w:rsidRDefault="002437E6" w:rsidP="001B7D9B">
            <w:pPr>
              <w:pStyle w:val="TAC"/>
            </w:pPr>
          </w:p>
        </w:tc>
        <w:tc>
          <w:tcPr>
            <w:tcW w:w="1103" w:type="dxa"/>
            <w:gridSpan w:val="3"/>
            <w:shd w:val="clear" w:color="auto" w:fill="auto"/>
          </w:tcPr>
          <w:p w14:paraId="769957FC" w14:textId="77777777" w:rsidR="002437E6" w:rsidRPr="00EF5447" w:rsidRDefault="002437E6" w:rsidP="001B7D9B">
            <w:pPr>
              <w:pStyle w:val="TAC"/>
              <w:rPr>
                <w:lang w:eastAsia="ja-JP"/>
              </w:rPr>
            </w:pPr>
            <w:r w:rsidRPr="00EF5447">
              <w:rPr>
                <w:rFonts w:cs="Arial"/>
                <w:lang w:eastAsia="ko-KR"/>
              </w:rPr>
              <w:t>n78</w:t>
            </w:r>
          </w:p>
        </w:tc>
        <w:tc>
          <w:tcPr>
            <w:tcW w:w="828" w:type="dxa"/>
            <w:gridSpan w:val="3"/>
            <w:shd w:val="clear" w:color="auto" w:fill="auto"/>
            <w:noWrap/>
          </w:tcPr>
          <w:p w14:paraId="73D1554E" w14:textId="77777777" w:rsidR="002437E6" w:rsidRPr="00EF5447" w:rsidRDefault="002437E6" w:rsidP="001B7D9B">
            <w:pPr>
              <w:pStyle w:val="TAC"/>
              <w:rPr>
                <w:lang w:eastAsia="ja-JP"/>
              </w:rPr>
            </w:pPr>
            <w:r w:rsidRPr="00EF5447">
              <w:rPr>
                <w:rFonts w:cs="Arial"/>
                <w:lang w:eastAsia="ko-KR"/>
              </w:rPr>
              <w:t>3458</w:t>
            </w:r>
          </w:p>
        </w:tc>
        <w:tc>
          <w:tcPr>
            <w:tcW w:w="747" w:type="dxa"/>
            <w:gridSpan w:val="3"/>
            <w:shd w:val="clear" w:color="auto" w:fill="auto"/>
            <w:noWrap/>
          </w:tcPr>
          <w:p w14:paraId="40C28DCB" w14:textId="77777777" w:rsidR="002437E6" w:rsidRPr="00EF5447" w:rsidRDefault="002437E6" w:rsidP="001B7D9B">
            <w:pPr>
              <w:pStyle w:val="TAC"/>
              <w:rPr>
                <w:lang w:eastAsia="ja-JP"/>
              </w:rPr>
            </w:pPr>
            <w:r w:rsidRPr="00EF5447">
              <w:rPr>
                <w:rFonts w:cs="Arial"/>
                <w:lang w:eastAsia="ko-KR"/>
              </w:rPr>
              <w:t>10</w:t>
            </w:r>
          </w:p>
        </w:tc>
        <w:tc>
          <w:tcPr>
            <w:tcW w:w="1341" w:type="dxa"/>
            <w:gridSpan w:val="4"/>
            <w:shd w:val="clear" w:color="auto" w:fill="auto"/>
            <w:noWrap/>
          </w:tcPr>
          <w:p w14:paraId="02C6735A" w14:textId="77777777" w:rsidR="002437E6" w:rsidRPr="00EF5447" w:rsidRDefault="002437E6" w:rsidP="001B7D9B">
            <w:pPr>
              <w:pStyle w:val="TAC"/>
              <w:rPr>
                <w:lang w:eastAsia="ja-JP"/>
              </w:rPr>
            </w:pPr>
            <w:r w:rsidRPr="00EF5447">
              <w:rPr>
                <w:rFonts w:cs="Arial"/>
                <w:lang w:eastAsia="ko-KR"/>
              </w:rPr>
              <w:t>50</w:t>
            </w:r>
          </w:p>
        </w:tc>
        <w:tc>
          <w:tcPr>
            <w:tcW w:w="1148" w:type="dxa"/>
            <w:gridSpan w:val="4"/>
            <w:shd w:val="clear" w:color="auto" w:fill="auto"/>
            <w:noWrap/>
          </w:tcPr>
          <w:p w14:paraId="1243E591" w14:textId="77777777" w:rsidR="002437E6" w:rsidRPr="00EF5447" w:rsidRDefault="002437E6" w:rsidP="001B7D9B">
            <w:pPr>
              <w:pStyle w:val="TAC"/>
            </w:pPr>
            <w:r w:rsidRPr="00EF5447">
              <w:rPr>
                <w:rFonts w:cs="Arial"/>
                <w:lang w:eastAsia="ko-KR"/>
              </w:rPr>
              <w:t>3458</w:t>
            </w:r>
          </w:p>
        </w:tc>
        <w:tc>
          <w:tcPr>
            <w:tcW w:w="667" w:type="dxa"/>
            <w:gridSpan w:val="4"/>
            <w:shd w:val="clear" w:color="auto" w:fill="auto"/>
          </w:tcPr>
          <w:p w14:paraId="51CAA30D" w14:textId="77777777" w:rsidR="002437E6" w:rsidRPr="00EF5447" w:rsidRDefault="002437E6" w:rsidP="001B7D9B">
            <w:pPr>
              <w:pStyle w:val="TAC"/>
            </w:pPr>
            <w:r w:rsidRPr="00EF5447">
              <w:rPr>
                <w:rFonts w:eastAsia="Malgun Gothic" w:cs="Arial"/>
                <w:lang w:eastAsia="ko-KR"/>
              </w:rPr>
              <w:t>9.1</w:t>
            </w:r>
          </w:p>
        </w:tc>
        <w:tc>
          <w:tcPr>
            <w:tcW w:w="1202" w:type="dxa"/>
            <w:gridSpan w:val="2"/>
            <w:shd w:val="clear" w:color="auto" w:fill="auto"/>
          </w:tcPr>
          <w:p w14:paraId="65DDFD1E" w14:textId="77777777" w:rsidR="002437E6" w:rsidRPr="00EF5447" w:rsidRDefault="002437E6" w:rsidP="001B7D9B">
            <w:pPr>
              <w:pStyle w:val="TAC"/>
              <w:rPr>
                <w:rFonts w:eastAsia="Malgun Gothic" w:cs="Arial"/>
                <w:lang w:eastAsia="ko-KR"/>
              </w:rPr>
            </w:pPr>
            <w:r w:rsidRPr="00EF5447">
              <w:rPr>
                <w:rFonts w:eastAsia="Malgun Gothic" w:cs="Arial"/>
                <w:lang w:eastAsia="ko-KR"/>
              </w:rPr>
              <w:t>IMD4</w:t>
            </w:r>
          </w:p>
        </w:tc>
      </w:tr>
      <w:tr w:rsidR="002437E6" w:rsidRPr="00EF5447" w14:paraId="44548A5F" w14:textId="77777777" w:rsidTr="002437E6">
        <w:trPr>
          <w:trHeight w:val="216"/>
          <w:jc w:val="center"/>
        </w:trPr>
        <w:tc>
          <w:tcPr>
            <w:tcW w:w="2673" w:type="dxa"/>
            <w:gridSpan w:val="6"/>
            <w:tcBorders>
              <w:top w:val="nil"/>
              <w:bottom w:val="nil"/>
            </w:tcBorders>
            <w:shd w:val="clear" w:color="auto" w:fill="auto"/>
          </w:tcPr>
          <w:p w14:paraId="268F1657" w14:textId="77777777" w:rsidR="002437E6" w:rsidRPr="00EF5447" w:rsidRDefault="002437E6" w:rsidP="001B7D9B">
            <w:pPr>
              <w:pStyle w:val="TAC"/>
            </w:pPr>
          </w:p>
        </w:tc>
        <w:tc>
          <w:tcPr>
            <w:tcW w:w="1103" w:type="dxa"/>
            <w:gridSpan w:val="3"/>
            <w:shd w:val="clear" w:color="auto" w:fill="auto"/>
          </w:tcPr>
          <w:p w14:paraId="5A58DBF9" w14:textId="77777777" w:rsidR="002437E6" w:rsidRPr="00EF5447" w:rsidRDefault="002437E6" w:rsidP="001B7D9B">
            <w:pPr>
              <w:pStyle w:val="TAC"/>
              <w:rPr>
                <w:lang w:eastAsia="ja-JP"/>
              </w:rPr>
            </w:pPr>
            <w:r w:rsidRPr="00EF5447">
              <w:rPr>
                <w:rFonts w:cs="Arial"/>
                <w:lang w:eastAsia="ko-KR"/>
              </w:rPr>
              <w:t>28</w:t>
            </w:r>
          </w:p>
        </w:tc>
        <w:tc>
          <w:tcPr>
            <w:tcW w:w="828" w:type="dxa"/>
            <w:gridSpan w:val="3"/>
            <w:shd w:val="clear" w:color="auto" w:fill="auto"/>
            <w:noWrap/>
          </w:tcPr>
          <w:p w14:paraId="1DFBCD87" w14:textId="77777777" w:rsidR="002437E6" w:rsidRPr="00EF5447" w:rsidRDefault="002437E6" w:rsidP="001B7D9B">
            <w:pPr>
              <w:pStyle w:val="TAC"/>
              <w:rPr>
                <w:lang w:eastAsia="ja-JP"/>
              </w:rPr>
            </w:pPr>
            <w:r w:rsidRPr="00EF5447">
              <w:rPr>
                <w:rFonts w:cs="Arial"/>
                <w:lang w:eastAsia="ko-KR"/>
              </w:rPr>
              <w:t>713</w:t>
            </w:r>
          </w:p>
        </w:tc>
        <w:tc>
          <w:tcPr>
            <w:tcW w:w="747" w:type="dxa"/>
            <w:gridSpan w:val="3"/>
            <w:shd w:val="clear" w:color="auto" w:fill="auto"/>
            <w:noWrap/>
          </w:tcPr>
          <w:p w14:paraId="6008875D" w14:textId="77777777" w:rsidR="002437E6" w:rsidRPr="00EF5447" w:rsidRDefault="002437E6" w:rsidP="001B7D9B">
            <w:pPr>
              <w:pStyle w:val="TAC"/>
              <w:rPr>
                <w:lang w:eastAsia="ja-JP"/>
              </w:rPr>
            </w:pPr>
            <w:r w:rsidRPr="00EF5447">
              <w:rPr>
                <w:rFonts w:cs="Arial"/>
                <w:lang w:eastAsia="ko-KR"/>
              </w:rPr>
              <w:t>5</w:t>
            </w:r>
          </w:p>
        </w:tc>
        <w:tc>
          <w:tcPr>
            <w:tcW w:w="1341" w:type="dxa"/>
            <w:gridSpan w:val="4"/>
            <w:shd w:val="clear" w:color="auto" w:fill="auto"/>
            <w:noWrap/>
          </w:tcPr>
          <w:p w14:paraId="423DD406" w14:textId="77777777" w:rsidR="002437E6" w:rsidRPr="00EF5447" w:rsidRDefault="002437E6" w:rsidP="001B7D9B">
            <w:pPr>
              <w:pStyle w:val="TAC"/>
              <w:rPr>
                <w:lang w:eastAsia="ja-JP"/>
              </w:rPr>
            </w:pPr>
            <w:r w:rsidRPr="00EF5447">
              <w:rPr>
                <w:rFonts w:cs="Arial"/>
                <w:lang w:eastAsia="ko-KR"/>
              </w:rPr>
              <w:t>25</w:t>
            </w:r>
          </w:p>
        </w:tc>
        <w:tc>
          <w:tcPr>
            <w:tcW w:w="1148" w:type="dxa"/>
            <w:gridSpan w:val="4"/>
            <w:shd w:val="clear" w:color="auto" w:fill="auto"/>
            <w:noWrap/>
          </w:tcPr>
          <w:p w14:paraId="58FBD0D5" w14:textId="77777777" w:rsidR="002437E6" w:rsidRPr="00EF5447" w:rsidRDefault="002437E6" w:rsidP="001B7D9B">
            <w:pPr>
              <w:pStyle w:val="TAC"/>
            </w:pPr>
            <w:r w:rsidRPr="00EF5447">
              <w:rPr>
                <w:rFonts w:cs="Arial"/>
                <w:lang w:eastAsia="ko-KR"/>
              </w:rPr>
              <w:t>768</w:t>
            </w:r>
          </w:p>
        </w:tc>
        <w:tc>
          <w:tcPr>
            <w:tcW w:w="667" w:type="dxa"/>
            <w:gridSpan w:val="4"/>
            <w:shd w:val="clear" w:color="auto" w:fill="auto"/>
          </w:tcPr>
          <w:p w14:paraId="4F874F5F" w14:textId="77777777" w:rsidR="002437E6" w:rsidRPr="00EF5447" w:rsidRDefault="002437E6" w:rsidP="001B7D9B">
            <w:pPr>
              <w:pStyle w:val="TAC"/>
            </w:pPr>
            <w:r w:rsidRPr="00EF5447">
              <w:rPr>
                <w:rFonts w:eastAsia="Malgun Gothic" w:cs="Arial"/>
                <w:lang w:eastAsia="ko-KR"/>
              </w:rPr>
              <w:t>N/A</w:t>
            </w:r>
          </w:p>
        </w:tc>
        <w:tc>
          <w:tcPr>
            <w:tcW w:w="1202" w:type="dxa"/>
            <w:gridSpan w:val="2"/>
            <w:shd w:val="clear" w:color="auto" w:fill="auto"/>
          </w:tcPr>
          <w:p w14:paraId="14FCE11B" w14:textId="77777777" w:rsidR="002437E6" w:rsidRPr="00EF5447" w:rsidRDefault="002437E6" w:rsidP="001B7D9B">
            <w:pPr>
              <w:pStyle w:val="TAC"/>
            </w:pPr>
            <w:r w:rsidRPr="00EF5447">
              <w:rPr>
                <w:rFonts w:eastAsia="Malgun Gothic" w:cs="Arial"/>
                <w:lang w:eastAsia="ko-KR"/>
              </w:rPr>
              <w:t>N/A</w:t>
            </w:r>
          </w:p>
        </w:tc>
      </w:tr>
      <w:tr w:rsidR="002437E6" w:rsidRPr="00EF5447" w14:paraId="23936048" w14:textId="77777777" w:rsidTr="002437E6">
        <w:trPr>
          <w:trHeight w:val="216"/>
          <w:jc w:val="center"/>
        </w:trPr>
        <w:tc>
          <w:tcPr>
            <w:tcW w:w="2673" w:type="dxa"/>
            <w:gridSpan w:val="6"/>
            <w:tcBorders>
              <w:top w:val="nil"/>
              <w:bottom w:val="nil"/>
            </w:tcBorders>
            <w:shd w:val="clear" w:color="auto" w:fill="auto"/>
          </w:tcPr>
          <w:p w14:paraId="7A4D35E0" w14:textId="77777777" w:rsidR="002437E6" w:rsidRPr="00EF5447" w:rsidRDefault="002437E6" w:rsidP="001B7D9B">
            <w:pPr>
              <w:pStyle w:val="TAC"/>
            </w:pPr>
          </w:p>
        </w:tc>
        <w:tc>
          <w:tcPr>
            <w:tcW w:w="1103" w:type="dxa"/>
            <w:gridSpan w:val="3"/>
            <w:shd w:val="clear" w:color="auto" w:fill="auto"/>
          </w:tcPr>
          <w:p w14:paraId="7F18CAA2" w14:textId="77777777" w:rsidR="002437E6" w:rsidRPr="00EF5447" w:rsidRDefault="002437E6" w:rsidP="001B7D9B">
            <w:pPr>
              <w:pStyle w:val="TAC"/>
              <w:rPr>
                <w:lang w:eastAsia="ja-JP"/>
              </w:rPr>
            </w:pPr>
            <w:r w:rsidRPr="00EF5447">
              <w:rPr>
                <w:rFonts w:cs="Arial"/>
                <w:lang w:eastAsia="ko-KR"/>
              </w:rPr>
              <w:t>n8</w:t>
            </w:r>
          </w:p>
        </w:tc>
        <w:tc>
          <w:tcPr>
            <w:tcW w:w="828" w:type="dxa"/>
            <w:gridSpan w:val="3"/>
            <w:shd w:val="clear" w:color="auto" w:fill="auto"/>
            <w:noWrap/>
          </w:tcPr>
          <w:p w14:paraId="75229738" w14:textId="77777777" w:rsidR="002437E6" w:rsidRPr="00EF5447" w:rsidRDefault="002437E6" w:rsidP="001B7D9B">
            <w:pPr>
              <w:pStyle w:val="TAC"/>
              <w:rPr>
                <w:lang w:eastAsia="ja-JP"/>
              </w:rPr>
            </w:pPr>
            <w:r w:rsidRPr="00EF5447">
              <w:rPr>
                <w:rFonts w:cs="Arial"/>
                <w:lang w:eastAsia="ko-KR"/>
              </w:rPr>
              <w:t>890</w:t>
            </w:r>
          </w:p>
        </w:tc>
        <w:tc>
          <w:tcPr>
            <w:tcW w:w="747" w:type="dxa"/>
            <w:gridSpan w:val="3"/>
            <w:shd w:val="clear" w:color="auto" w:fill="auto"/>
            <w:noWrap/>
          </w:tcPr>
          <w:p w14:paraId="4B102E9D" w14:textId="77777777" w:rsidR="002437E6" w:rsidRPr="00EF5447" w:rsidRDefault="002437E6" w:rsidP="001B7D9B">
            <w:pPr>
              <w:pStyle w:val="TAC"/>
              <w:rPr>
                <w:lang w:eastAsia="ja-JP"/>
              </w:rPr>
            </w:pPr>
            <w:r w:rsidRPr="00EF5447">
              <w:rPr>
                <w:rFonts w:cs="Arial"/>
                <w:lang w:eastAsia="ko-KR"/>
              </w:rPr>
              <w:t>5</w:t>
            </w:r>
          </w:p>
        </w:tc>
        <w:tc>
          <w:tcPr>
            <w:tcW w:w="1341" w:type="dxa"/>
            <w:gridSpan w:val="4"/>
            <w:shd w:val="clear" w:color="auto" w:fill="auto"/>
            <w:noWrap/>
          </w:tcPr>
          <w:p w14:paraId="46D90CD5" w14:textId="77777777" w:rsidR="002437E6" w:rsidRPr="00EF5447" w:rsidRDefault="002437E6" w:rsidP="001B7D9B">
            <w:pPr>
              <w:pStyle w:val="TAC"/>
              <w:rPr>
                <w:lang w:eastAsia="ja-JP"/>
              </w:rPr>
            </w:pPr>
            <w:r w:rsidRPr="00EF5447">
              <w:rPr>
                <w:rFonts w:cs="Arial"/>
                <w:lang w:eastAsia="ko-KR"/>
              </w:rPr>
              <w:t>25</w:t>
            </w:r>
          </w:p>
        </w:tc>
        <w:tc>
          <w:tcPr>
            <w:tcW w:w="1148" w:type="dxa"/>
            <w:gridSpan w:val="4"/>
            <w:shd w:val="clear" w:color="auto" w:fill="auto"/>
            <w:noWrap/>
          </w:tcPr>
          <w:p w14:paraId="0FCE3261" w14:textId="77777777" w:rsidR="002437E6" w:rsidRPr="00EF5447" w:rsidRDefault="002437E6" w:rsidP="001B7D9B">
            <w:pPr>
              <w:pStyle w:val="TAC"/>
            </w:pPr>
            <w:r w:rsidRPr="00EF5447">
              <w:rPr>
                <w:rFonts w:cs="Arial"/>
                <w:lang w:eastAsia="ko-KR"/>
              </w:rPr>
              <w:t>935</w:t>
            </w:r>
          </w:p>
        </w:tc>
        <w:tc>
          <w:tcPr>
            <w:tcW w:w="667" w:type="dxa"/>
            <w:gridSpan w:val="4"/>
            <w:shd w:val="clear" w:color="auto" w:fill="auto"/>
          </w:tcPr>
          <w:p w14:paraId="746F7566" w14:textId="77777777" w:rsidR="002437E6" w:rsidRPr="00EF5447" w:rsidRDefault="002437E6" w:rsidP="001B7D9B">
            <w:pPr>
              <w:pStyle w:val="TAC"/>
            </w:pPr>
            <w:r w:rsidRPr="00EF5447">
              <w:rPr>
                <w:rFonts w:eastAsia="Malgun Gothic" w:cs="Arial"/>
                <w:lang w:eastAsia="ko-KR"/>
              </w:rPr>
              <w:t>4.3</w:t>
            </w:r>
          </w:p>
        </w:tc>
        <w:tc>
          <w:tcPr>
            <w:tcW w:w="1202" w:type="dxa"/>
            <w:gridSpan w:val="2"/>
            <w:shd w:val="clear" w:color="auto" w:fill="auto"/>
          </w:tcPr>
          <w:p w14:paraId="72F7B2CD" w14:textId="77777777" w:rsidR="002437E6" w:rsidRPr="00EF5447" w:rsidRDefault="002437E6" w:rsidP="001B7D9B">
            <w:pPr>
              <w:pStyle w:val="TAC"/>
              <w:rPr>
                <w:rFonts w:eastAsia="Malgun Gothic" w:cs="Arial"/>
                <w:lang w:eastAsia="ko-KR"/>
              </w:rPr>
            </w:pPr>
            <w:r w:rsidRPr="00EF5447">
              <w:rPr>
                <w:rFonts w:eastAsia="Malgun Gothic" w:cs="Arial"/>
                <w:lang w:eastAsia="ko-KR"/>
              </w:rPr>
              <w:t>IMD5</w:t>
            </w:r>
          </w:p>
        </w:tc>
      </w:tr>
      <w:tr w:rsidR="002437E6" w:rsidRPr="00EF5447" w14:paraId="74310A07" w14:textId="77777777" w:rsidTr="002437E6">
        <w:trPr>
          <w:trHeight w:val="216"/>
          <w:jc w:val="center"/>
        </w:trPr>
        <w:tc>
          <w:tcPr>
            <w:tcW w:w="2673" w:type="dxa"/>
            <w:gridSpan w:val="6"/>
            <w:tcBorders>
              <w:top w:val="nil"/>
              <w:bottom w:val="single" w:sz="4" w:space="0" w:color="auto"/>
            </w:tcBorders>
            <w:shd w:val="clear" w:color="auto" w:fill="auto"/>
          </w:tcPr>
          <w:p w14:paraId="67E15CBB" w14:textId="77777777" w:rsidR="002437E6" w:rsidRPr="00EF5447" w:rsidRDefault="002437E6" w:rsidP="001B7D9B">
            <w:pPr>
              <w:pStyle w:val="TAC"/>
            </w:pPr>
          </w:p>
        </w:tc>
        <w:tc>
          <w:tcPr>
            <w:tcW w:w="1103" w:type="dxa"/>
            <w:gridSpan w:val="3"/>
            <w:shd w:val="clear" w:color="auto" w:fill="auto"/>
          </w:tcPr>
          <w:p w14:paraId="4BAF6313" w14:textId="77777777" w:rsidR="002437E6" w:rsidRPr="00EF5447" w:rsidRDefault="002437E6" w:rsidP="001B7D9B">
            <w:pPr>
              <w:pStyle w:val="TAC"/>
              <w:rPr>
                <w:lang w:eastAsia="ja-JP"/>
              </w:rPr>
            </w:pPr>
            <w:r w:rsidRPr="00EF5447">
              <w:rPr>
                <w:rFonts w:cs="Arial"/>
                <w:lang w:eastAsia="ko-KR"/>
              </w:rPr>
              <w:t>n78</w:t>
            </w:r>
          </w:p>
        </w:tc>
        <w:tc>
          <w:tcPr>
            <w:tcW w:w="828" w:type="dxa"/>
            <w:gridSpan w:val="3"/>
            <w:shd w:val="clear" w:color="auto" w:fill="auto"/>
            <w:noWrap/>
          </w:tcPr>
          <w:p w14:paraId="2278B462" w14:textId="77777777" w:rsidR="002437E6" w:rsidRPr="00EF5447" w:rsidRDefault="002437E6" w:rsidP="001B7D9B">
            <w:pPr>
              <w:pStyle w:val="TAC"/>
              <w:rPr>
                <w:lang w:eastAsia="ja-JP"/>
              </w:rPr>
            </w:pPr>
            <w:r w:rsidRPr="00EF5447">
              <w:rPr>
                <w:rFonts w:cs="Arial"/>
                <w:lang w:eastAsia="ko-KR"/>
              </w:rPr>
              <w:t>3787</w:t>
            </w:r>
          </w:p>
        </w:tc>
        <w:tc>
          <w:tcPr>
            <w:tcW w:w="747" w:type="dxa"/>
            <w:gridSpan w:val="3"/>
            <w:shd w:val="clear" w:color="auto" w:fill="auto"/>
            <w:noWrap/>
          </w:tcPr>
          <w:p w14:paraId="0BACDD56" w14:textId="77777777" w:rsidR="002437E6" w:rsidRPr="00EF5447" w:rsidRDefault="002437E6" w:rsidP="001B7D9B">
            <w:pPr>
              <w:pStyle w:val="TAC"/>
              <w:rPr>
                <w:lang w:eastAsia="ja-JP"/>
              </w:rPr>
            </w:pPr>
            <w:r w:rsidRPr="00EF5447">
              <w:rPr>
                <w:rFonts w:cs="Arial"/>
                <w:lang w:eastAsia="ko-KR"/>
              </w:rPr>
              <w:t>10</w:t>
            </w:r>
          </w:p>
        </w:tc>
        <w:tc>
          <w:tcPr>
            <w:tcW w:w="1341" w:type="dxa"/>
            <w:gridSpan w:val="4"/>
            <w:shd w:val="clear" w:color="auto" w:fill="auto"/>
            <w:noWrap/>
          </w:tcPr>
          <w:p w14:paraId="01B3D588" w14:textId="77777777" w:rsidR="002437E6" w:rsidRPr="00EF5447" w:rsidRDefault="002437E6" w:rsidP="001B7D9B">
            <w:pPr>
              <w:pStyle w:val="TAC"/>
              <w:rPr>
                <w:lang w:eastAsia="ja-JP"/>
              </w:rPr>
            </w:pPr>
            <w:r w:rsidRPr="00EF5447">
              <w:rPr>
                <w:rFonts w:cs="Arial"/>
                <w:lang w:eastAsia="ko-KR"/>
              </w:rPr>
              <w:t>50</w:t>
            </w:r>
          </w:p>
        </w:tc>
        <w:tc>
          <w:tcPr>
            <w:tcW w:w="1148" w:type="dxa"/>
            <w:gridSpan w:val="4"/>
            <w:shd w:val="clear" w:color="auto" w:fill="auto"/>
            <w:noWrap/>
          </w:tcPr>
          <w:p w14:paraId="6B13791A" w14:textId="77777777" w:rsidR="002437E6" w:rsidRPr="00EF5447" w:rsidRDefault="002437E6" w:rsidP="001B7D9B">
            <w:pPr>
              <w:pStyle w:val="TAC"/>
            </w:pPr>
            <w:r w:rsidRPr="00EF5447">
              <w:rPr>
                <w:rFonts w:cs="Arial"/>
                <w:lang w:eastAsia="ko-KR"/>
              </w:rPr>
              <w:t>3787</w:t>
            </w:r>
          </w:p>
        </w:tc>
        <w:tc>
          <w:tcPr>
            <w:tcW w:w="667" w:type="dxa"/>
            <w:gridSpan w:val="4"/>
            <w:shd w:val="clear" w:color="auto" w:fill="auto"/>
          </w:tcPr>
          <w:p w14:paraId="6519CB36" w14:textId="77777777" w:rsidR="002437E6" w:rsidRPr="00EF5447" w:rsidRDefault="002437E6" w:rsidP="001B7D9B">
            <w:pPr>
              <w:pStyle w:val="TAC"/>
            </w:pPr>
            <w:r w:rsidRPr="00EF5447">
              <w:rPr>
                <w:rFonts w:eastAsia="Malgun Gothic" w:cs="Arial"/>
                <w:lang w:eastAsia="ko-KR"/>
              </w:rPr>
              <w:t>N/A</w:t>
            </w:r>
          </w:p>
        </w:tc>
        <w:tc>
          <w:tcPr>
            <w:tcW w:w="1202" w:type="dxa"/>
            <w:gridSpan w:val="2"/>
            <w:shd w:val="clear" w:color="auto" w:fill="auto"/>
          </w:tcPr>
          <w:p w14:paraId="2995D59F" w14:textId="77777777" w:rsidR="002437E6" w:rsidRPr="00EF5447" w:rsidRDefault="002437E6" w:rsidP="001B7D9B">
            <w:pPr>
              <w:pStyle w:val="TAC"/>
            </w:pPr>
            <w:r w:rsidRPr="00EF5447">
              <w:rPr>
                <w:rFonts w:eastAsia="Malgun Gothic" w:cs="Arial"/>
                <w:lang w:eastAsia="ko-KR"/>
              </w:rPr>
              <w:t>N/A</w:t>
            </w:r>
          </w:p>
        </w:tc>
      </w:tr>
      <w:tr w:rsidR="002437E6" w:rsidRPr="00EF5447" w14:paraId="288BD9CC" w14:textId="77777777" w:rsidTr="002437E6">
        <w:trPr>
          <w:trHeight w:val="216"/>
          <w:jc w:val="center"/>
        </w:trPr>
        <w:tc>
          <w:tcPr>
            <w:tcW w:w="2673" w:type="dxa"/>
            <w:gridSpan w:val="6"/>
            <w:tcBorders>
              <w:top w:val="nil"/>
              <w:bottom w:val="nil"/>
            </w:tcBorders>
            <w:shd w:val="clear" w:color="auto" w:fill="auto"/>
          </w:tcPr>
          <w:p w14:paraId="185AA382" w14:textId="77777777" w:rsidR="002437E6" w:rsidRPr="00EF5447" w:rsidRDefault="002437E6" w:rsidP="001B7D9B">
            <w:pPr>
              <w:pStyle w:val="TAC"/>
            </w:pPr>
            <w:r>
              <w:rPr>
                <w:rFonts w:cs="Arial"/>
                <w:szCs w:val="18"/>
                <w:lang w:val="sv-SE" w:eastAsia="ja-JP"/>
              </w:rPr>
              <w:t>DC_28A-40A_n78A</w:t>
            </w:r>
            <w:r>
              <w:rPr>
                <w:rFonts w:cs="Arial"/>
                <w:szCs w:val="18"/>
                <w:lang w:val="sv-SE" w:eastAsia="ja-JP"/>
              </w:rPr>
              <w:br/>
            </w:r>
            <w:r>
              <w:t>DC_28A-40C_n78A</w:t>
            </w:r>
          </w:p>
        </w:tc>
        <w:tc>
          <w:tcPr>
            <w:tcW w:w="1103" w:type="dxa"/>
            <w:gridSpan w:val="3"/>
            <w:shd w:val="clear" w:color="auto" w:fill="auto"/>
            <w:vAlign w:val="center"/>
          </w:tcPr>
          <w:p w14:paraId="683F7A88" w14:textId="77777777" w:rsidR="002437E6" w:rsidRPr="00EF5447" w:rsidRDefault="002437E6" w:rsidP="001B7D9B">
            <w:pPr>
              <w:pStyle w:val="TAC"/>
              <w:rPr>
                <w:rFonts w:cs="Arial"/>
                <w:lang w:eastAsia="ko-KR"/>
              </w:rPr>
            </w:pPr>
            <w:r>
              <w:rPr>
                <w:rFonts w:eastAsia="Malgun Gothic"/>
                <w:szCs w:val="18"/>
                <w:lang w:eastAsia="ko-KR"/>
              </w:rPr>
              <w:t>28</w:t>
            </w:r>
          </w:p>
        </w:tc>
        <w:tc>
          <w:tcPr>
            <w:tcW w:w="828" w:type="dxa"/>
            <w:gridSpan w:val="3"/>
            <w:shd w:val="clear" w:color="auto" w:fill="auto"/>
            <w:noWrap/>
            <w:vAlign w:val="center"/>
          </w:tcPr>
          <w:p w14:paraId="664C981C" w14:textId="77777777" w:rsidR="002437E6" w:rsidRPr="00EF5447" w:rsidRDefault="002437E6" w:rsidP="001B7D9B">
            <w:pPr>
              <w:pStyle w:val="TAC"/>
              <w:rPr>
                <w:rFonts w:cs="Arial"/>
                <w:lang w:eastAsia="ko-KR"/>
              </w:rPr>
            </w:pPr>
            <w:r>
              <w:t>N/A</w:t>
            </w:r>
          </w:p>
        </w:tc>
        <w:tc>
          <w:tcPr>
            <w:tcW w:w="747" w:type="dxa"/>
            <w:gridSpan w:val="3"/>
            <w:shd w:val="clear" w:color="auto" w:fill="auto"/>
            <w:noWrap/>
            <w:vAlign w:val="center"/>
          </w:tcPr>
          <w:p w14:paraId="237448CF" w14:textId="77777777" w:rsidR="002437E6" w:rsidRPr="00EF5447" w:rsidRDefault="002437E6" w:rsidP="001B7D9B">
            <w:pPr>
              <w:pStyle w:val="TAC"/>
              <w:rPr>
                <w:rFonts w:cs="Arial"/>
                <w:lang w:eastAsia="ko-KR"/>
              </w:rPr>
            </w:pPr>
            <w:r>
              <w:rPr>
                <w:rFonts w:eastAsia="Malgun Gothic"/>
                <w:szCs w:val="18"/>
                <w:lang w:eastAsia="ko-KR"/>
              </w:rPr>
              <w:t>5</w:t>
            </w:r>
          </w:p>
        </w:tc>
        <w:tc>
          <w:tcPr>
            <w:tcW w:w="1341" w:type="dxa"/>
            <w:gridSpan w:val="4"/>
            <w:shd w:val="clear" w:color="auto" w:fill="auto"/>
            <w:noWrap/>
            <w:vAlign w:val="center"/>
          </w:tcPr>
          <w:p w14:paraId="3F19F07C" w14:textId="77777777" w:rsidR="002437E6" w:rsidRPr="00EF5447" w:rsidRDefault="002437E6" w:rsidP="001B7D9B">
            <w:pPr>
              <w:pStyle w:val="TAC"/>
              <w:rPr>
                <w:rFonts w:cs="Arial"/>
                <w:lang w:eastAsia="ko-KR"/>
              </w:rPr>
            </w:pPr>
            <w:r>
              <w:rPr>
                <w:rFonts w:eastAsia="Malgun Gothic"/>
                <w:szCs w:val="18"/>
                <w:lang w:eastAsia="ko-KR"/>
              </w:rPr>
              <w:t>25</w:t>
            </w:r>
          </w:p>
        </w:tc>
        <w:tc>
          <w:tcPr>
            <w:tcW w:w="1148" w:type="dxa"/>
            <w:gridSpan w:val="4"/>
            <w:shd w:val="clear" w:color="auto" w:fill="auto"/>
            <w:noWrap/>
            <w:vAlign w:val="center"/>
          </w:tcPr>
          <w:p w14:paraId="612BA33B" w14:textId="77777777" w:rsidR="002437E6" w:rsidRPr="00EF5447" w:rsidRDefault="002437E6" w:rsidP="001B7D9B">
            <w:pPr>
              <w:pStyle w:val="TAC"/>
              <w:rPr>
                <w:rFonts w:cs="Arial"/>
                <w:lang w:eastAsia="ko-KR"/>
              </w:rPr>
            </w:pPr>
            <w:r>
              <w:rPr>
                <w:rFonts w:eastAsia="Malgun Gothic"/>
                <w:szCs w:val="18"/>
                <w:lang w:eastAsia="ko-KR"/>
              </w:rPr>
              <w:t>800.5</w:t>
            </w:r>
          </w:p>
        </w:tc>
        <w:tc>
          <w:tcPr>
            <w:tcW w:w="667" w:type="dxa"/>
            <w:gridSpan w:val="4"/>
            <w:shd w:val="clear" w:color="auto" w:fill="auto"/>
            <w:vAlign w:val="center"/>
          </w:tcPr>
          <w:p w14:paraId="6221F4A2" w14:textId="77777777" w:rsidR="002437E6" w:rsidRPr="00EF5447" w:rsidRDefault="002437E6" w:rsidP="001B7D9B">
            <w:pPr>
              <w:pStyle w:val="TAC"/>
              <w:rPr>
                <w:rFonts w:eastAsia="Malgun Gothic" w:cs="Arial"/>
                <w:lang w:eastAsia="ko-KR"/>
              </w:rPr>
            </w:pPr>
            <w:r>
              <w:t>11</w:t>
            </w:r>
          </w:p>
        </w:tc>
        <w:tc>
          <w:tcPr>
            <w:tcW w:w="1202" w:type="dxa"/>
            <w:gridSpan w:val="2"/>
            <w:shd w:val="clear" w:color="auto" w:fill="auto"/>
            <w:vAlign w:val="center"/>
          </w:tcPr>
          <w:p w14:paraId="4BB2E1C3" w14:textId="77777777" w:rsidR="002437E6" w:rsidRPr="00EF5447" w:rsidRDefault="002437E6" w:rsidP="001B7D9B">
            <w:pPr>
              <w:pStyle w:val="TAC"/>
              <w:rPr>
                <w:rFonts w:eastAsia="Malgun Gothic" w:cs="Arial"/>
                <w:lang w:eastAsia="ko-KR"/>
              </w:rPr>
            </w:pPr>
            <w:r>
              <w:t>IMD3</w:t>
            </w:r>
          </w:p>
        </w:tc>
      </w:tr>
      <w:tr w:rsidR="002437E6" w:rsidRPr="00EF5447" w14:paraId="60D68F8E" w14:textId="77777777" w:rsidTr="002437E6">
        <w:trPr>
          <w:trHeight w:val="216"/>
          <w:jc w:val="center"/>
        </w:trPr>
        <w:tc>
          <w:tcPr>
            <w:tcW w:w="2673" w:type="dxa"/>
            <w:gridSpan w:val="6"/>
            <w:tcBorders>
              <w:top w:val="nil"/>
              <w:bottom w:val="nil"/>
            </w:tcBorders>
            <w:shd w:val="clear" w:color="auto" w:fill="auto"/>
            <w:vAlign w:val="center"/>
          </w:tcPr>
          <w:p w14:paraId="182F266D" w14:textId="77777777" w:rsidR="002437E6" w:rsidRPr="00EF5447" w:rsidRDefault="002437E6" w:rsidP="001B7D9B">
            <w:pPr>
              <w:pStyle w:val="TAC"/>
            </w:pPr>
          </w:p>
        </w:tc>
        <w:tc>
          <w:tcPr>
            <w:tcW w:w="1103" w:type="dxa"/>
            <w:gridSpan w:val="3"/>
            <w:shd w:val="clear" w:color="auto" w:fill="auto"/>
            <w:vAlign w:val="center"/>
          </w:tcPr>
          <w:p w14:paraId="63E1E9BB" w14:textId="77777777" w:rsidR="002437E6" w:rsidRPr="00EF5447" w:rsidRDefault="002437E6" w:rsidP="001B7D9B">
            <w:pPr>
              <w:pStyle w:val="TAC"/>
              <w:rPr>
                <w:rFonts w:cs="Arial"/>
                <w:lang w:eastAsia="ko-KR"/>
              </w:rPr>
            </w:pPr>
            <w:r>
              <w:rPr>
                <w:rFonts w:eastAsia="Malgun Gothic"/>
                <w:szCs w:val="18"/>
                <w:lang w:eastAsia="ko-KR"/>
              </w:rPr>
              <w:t>40</w:t>
            </w:r>
          </w:p>
        </w:tc>
        <w:tc>
          <w:tcPr>
            <w:tcW w:w="828" w:type="dxa"/>
            <w:gridSpan w:val="3"/>
            <w:shd w:val="clear" w:color="auto" w:fill="auto"/>
            <w:noWrap/>
            <w:vAlign w:val="center"/>
          </w:tcPr>
          <w:p w14:paraId="6CD0855F" w14:textId="77777777" w:rsidR="002437E6" w:rsidRPr="00EF5447" w:rsidRDefault="002437E6" w:rsidP="001B7D9B">
            <w:pPr>
              <w:pStyle w:val="TAC"/>
              <w:rPr>
                <w:rFonts w:cs="Arial"/>
                <w:lang w:eastAsia="ko-KR"/>
              </w:rPr>
            </w:pPr>
            <w:r>
              <w:rPr>
                <w:rFonts w:eastAsia="Malgun Gothic"/>
                <w:szCs w:val="18"/>
                <w:lang w:eastAsia="ko-KR"/>
              </w:rPr>
              <w:t>2302.5</w:t>
            </w:r>
          </w:p>
        </w:tc>
        <w:tc>
          <w:tcPr>
            <w:tcW w:w="747" w:type="dxa"/>
            <w:gridSpan w:val="3"/>
            <w:shd w:val="clear" w:color="auto" w:fill="auto"/>
            <w:noWrap/>
            <w:vAlign w:val="center"/>
          </w:tcPr>
          <w:p w14:paraId="16997092" w14:textId="77777777" w:rsidR="002437E6" w:rsidRPr="00EF5447" w:rsidRDefault="002437E6" w:rsidP="001B7D9B">
            <w:pPr>
              <w:pStyle w:val="TAC"/>
              <w:rPr>
                <w:rFonts w:cs="Arial"/>
                <w:lang w:eastAsia="ko-KR"/>
              </w:rPr>
            </w:pPr>
            <w:r>
              <w:rPr>
                <w:rFonts w:eastAsia="Malgun Gothic"/>
                <w:szCs w:val="18"/>
                <w:lang w:eastAsia="ko-KR"/>
              </w:rPr>
              <w:t>5</w:t>
            </w:r>
          </w:p>
        </w:tc>
        <w:tc>
          <w:tcPr>
            <w:tcW w:w="1341" w:type="dxa"/>
            <w:gridSpan w:val="4"/>
            <w:shd w:val="clear" w:color="auto" w:fill="auto"/>
            <w:noWrap/>
            <w:vAlign w:val="center"/>
          </w:tcPr>
          <w:p w14:paraId="1780499D" w14:textId="77777777" w:rsidR="002437E6" w:rsidRPr="00EF5447" w:rsidRDefault="002437E6" w:rsidP="001B7D9B">
            <w:pPr>
              <w:pStyle w:val="TAC"/>
              <w:rPr>
                <w:rFonts w:cs="Arial"/>
                <w:lang w:eastAsia="ko-KR"/>
              </w:rPr>
            </w:pPr>
            <w:r>
              <w:rPr>
                <w:rFonts w:eastAsia="Malgun Gothic"/>
                <w:szCs w:val="18"/>
                <w:lang w:eastAsia="ko-KR"/>
              </w:rPr>
              <w:t>25</w:t>
            </w:r>
          </w:p>
        </w:tc>
        <w:tc>
          <w:tcPr>
            <w:tcW w:w="1148" w:type="dxa"/>
            <w:gridSpan w:val="4"/>
            <w:shd w:val="clear" w:color="auto" w:fill="auto"/>
            <w:noWrap/>
            <w:vAlign w:val="center"/>
          </w:tcPr>
          <w:p w14:paraId="2F94C4D5" w14:textId="77777777" w:rsidR="002437E6" w:rsidRPr="00EF5447" w:rsidRDefault="002437E6" w:rsidP="001B7D9B">
            <w:pPr>
              <w:pStyle w:val="TAC"/>
              <w:rPr>
                <w:rFonts w:cs="Arial"/>
                <w:lang w:eastAsia="ko-KR"/>
              </w:rPr>
            </w:pPr>
            <w:r>
              <w:rPr>
                <w:rFonts w:eastAsia="Malgun Gothic"/>
                <w:szCs w:val="18"/>
                <w:lang w:eastAsia="ko-KR"/>
              </w:rPr>
              <w:t>2302.5</w:t>
            </w:r>
          </w:p>
        </w:tc>
        <w:tc>
          <w:tcPr>
            <w:tcW w:w="667" w:type="dxa"/>
            <w:gridSpan w:val="4"/>
            <w:shd w:val="clear" w:color="auto" w:fill="auto"/>
            <w:vAlign w:val="center"/>
          </w:tcPr>
          <w:p w14:paraId="794FED14" w14:textId="77777777" w:rsidR="002437E6" w:rsidRPr="00EF5447" w:rsidRDefault="002437E6" w:rsidP="001B7D9B">
            <w:pPr>
              <w:pStyle w:val="TAC"/>
              <w:rPr>
                <w:rFonts w:eastAsia="Malgun Gothic" w:cs="Arial"/>
                <w:lang w:eastAsia="ko-KR"/>
              </w:rPr>
            </w:pPr>
            <w:r>
              <w:t>N/A</w:t>
            </w:r>
          </w:p>
        </w:tc>
        <w:tc>
          <w:tcPr>
            <w:tcW w:w="1202" w:type="dxa"/>
            <w:gridSpan w:val="2"/>
            <w:shd w:val="clear" w:color="auto" w:fill="auto"/>
            <w:vAlign w:val="center"/>
          </w:tcPr>
          <w:p w14:paraId="0A46FFF8" w14:textId="77777777" w:rsidR="002437E6" w:rsidRPr="00EF5447" w:rsidRDefault="002437E6" w:rsidP="001B7D9B">
            <w:pPr>
              <w:pStyle w:val="TAC"/>
              <w:rPr>
                <w:rFonts w:eastAsia="Malgun Gothic" w:cs="Arial"/>
                <w:lang w:eastAsia="ko-KR"/>
              </w:rPr>
            </w:pPr>
            <w:r>
              <w:t>N/A</w:t>
            </w:r>
          </w:p>
        </w:tc>
      </w:tr>
      <w:tr w:rsidR="002437E6" w:rsidRPr="00EF5447" w14:paraId="4CAF8B0C" w14:textId="77777777" w:rsidTr="002437E6">
        <w:trPr>
          <w:trHeight w:val="216"/>
          <w:jc w:val="center"/>
        </w:trPr>
        <w:tc>
          <w:tcPr>
            <w:tcW w:w="2673" w:type="dxa"/>
            <w:gridSpan w:val="6"/>
            <w:tcBorders>
              <w:top w:val="nil"/>
              <w:bottom w:val="nil"/>
            </w:tcBorders>
            <w:shd w:val="clear" w:color="auto" w:fill="auto"/>
            <w:vAlign w:val="center"/>
          </w:tcPr>
          <w:p w14:paraId="224E18D9" w14:textId="77777777" w:rsidR="002437E6" w:rsidRPr="00EF5447" w:rsidRDefault="002437E6" w:rsidP="001B7D9B">
            <w:pPr>
              <w:pStyle w:val="TAC"/>
            </w:pPr>
          </w:p>
        </w:tc>
        <w:tc>
          <w:tcPr>
            <w:tcW w:w="1103" w:type="dxa"/>
            <w:gridSpan w:val="3"/>
            <w:shd w:val="clear" w:color="auto" w:fill="auto"/>
            <w:vAlign w:val="center"/>
          </w:tcPr>
          <w:p w14:paraId="291C03A4" w14:textId="77777777" w:rsidR="002437E6" w:rsidRPr="00EF5447" w:rsidRDefault="002437E6" w:rsidP="001B7D9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gridSpan w:val="3"/>
            <w:shd w:val="clear" w:color="auto" w:fill="auto"/>
            <w:noWrap/>
            <w:vAlign w:val="center"/>
          </w:tcPr>
          <w:p w14:paraId="32C47702" w14:textId="77777777" w:rsidR="002437E6" w:rsidRPr="00EF5447" w:rsidRDefault="002437E6" w:rsidP="001B7D9B">
            <w:pPr>
              <w:pStyle w:val="TAC"/>
              <w:rPr>
                <w:rFonts w:cs="Arial"/>
                <w:lang w:eastAsia="ko-KR"/>
              </w:rPr>
            </w:pPr>
            <w:r>
              <w:rPr>
                <w:rFonts w:eastAsia="Malgun Gothic"/>
                <w:szCs w:val="18"/>
                <w:lang w:eastAsia="ko-KR"/>
              </w:rPr>
              <w:t>3795</w:t>
            </w:r>
          </w:p>
        </w:tc>
        <w:tc>
          <w:tcPr>
            <w:tcW w:w="747" w:type="dxa"/>
            <w:gridSpan w:val="3"/>
            <w:shd w:val="clear" w:color="auto" w:fill="auto"/>
            <w:noWrap/>
            <w:vAlign w:val="center"/>
          </w:tcPr>
          <w:p w14:paraId="361645B1" w14:textId="77777777" w:rsidR="002437E6" w:rsidRPr="00EF5447" w:rsidRDefault="002437E6" w:rsidP="001B7D9B">
            <w:pPr>
              <w:pStyle w:val="TAC"/>
              <w:rPr>
                <w:rFonts w:cs="Arial"/>
                <w:lang w:eastAsia="ko-KR"/>
              </w:rPr>
            </w:pPr>
            <w:r>
              <w:rPr>
                <w:rFonts w:eastAsia="Malgun Gothic"/>
                <w:szCs w:val="18"/>
                <w:lang w:eastAsia="ko-KR"/>
              </w:rPr>
              <w:t>10</w:t>
            </w:r>
          </w:p>
        </w:tc>
        <w:tc>
          <w:tcPr>
            <w:tcW w:w="1341" w:type="dxa"/>
            <w:gridSpan w:val="4"/>
            <w:shd w:val="clear" w:color="auto" w:fill="auto"/>
            <w:noWrap/>
            <w:vAlign w:val="center"/>
          </w:tcPr>
          <w:p w14:paraId="0F7C7976" w14:textId="77777777" w:rsidR="002437E6" w:rsidRPr="00EF5447" w:rsidRDefault="002437E6" w:rsidP="001B7D9B">
            <w:pPr>
              <w:pStyle w:val="TAC"/>
              <w:rPr>
                <w:rFonts w:cs="Arial"/>
                <w:lang w:eastAsia="ko-KR"/>
              </w:rPr>
            </w:pPr>
            <w:r>
              <w:rPr>
                <w:rFonts w:eastAsia="Malgun Gothic"/>
                <w:szCs w:val="18"/>
                <w:lang w:eastAsia="ko-KR"/>
              </w:rPr>
              <w:t>50</w:t>
            </w:r>
          </w:p>
        </w:tc>
        <w:tc>
          <w:tcPr>
            <w:tcW w:w="1148" w:type="dxa"/>
            <w:gridSpan w:val="4"/>
            <w:shd w:val="clear" w:color="auto" w:fill="auto"/>
            <w:noWrap/>
            <w:vAlign w:val="center"/>
          </w:tcPr>
          <w:p w14:paraId="354C5565" w14:textId="77777777" w:rsidR="002437E6" w:rsidRPr="00EF5447" w:rsidRDefault="002437E6" w:rsidP="001B7D9B">
            <w:pPr>
              <w:pStyle w:val="TAC"/>
              <w:rPr>
                <w:rFonts w:cs="Arial"/>
                <w:lang w:eastAsia="ko-KR"/>
              </w:rPr>
            </w:pPr>
            <w:r>
              <w:rPr>
                <w:rFonts w:eastAsia="Malgun Gothic"/>
                <w:szCs w:val="18"/>
                <w:lang w:eastAsia="ko-KR"/>
              </w:rPr>
              <w:t>3795</w:t>
            </w:r>
          </w:p>
        </w:tc>
        <w:tc>
          <w:tcPr>
            <w:tcW w:w="667" w:type="dxa"/>
            <w:gridSpan w:val="4"/>
            <w:shd w:val="clear" w:color="auto" w:fill="auto"/>
            <w:vAlign w:val="center"/>
          </w:tcPr>
          <w:p w14:paraId="4C74E001" w14:textId="77777777" w:rsidR="002437E6" w:rsidRPr="00EF5447" w:rsidRDefault="002437E6" w:rsidP="001B7D9B">
            <w:pPr>
              <w:pStyle w:val="TAC"/>
              <w:rPr>
                <w:rFonts w:eastAsia="Malgun Gothic" w:cs="Arial"/>
                <w:lang w:eastAsia="ko-KR"/>
              </w:rPr>
            </w:pPr>
            <w:r>
              <w:t>N/A</w:t>
            </w:r>
          </w:p>
        </w:tc>
        <w:tc>
          <w:tcPr>
            <w:tcW w:w="1202" w:type="dxa"/>
            <w:gridSpan w:val="2"/>
            <w:shd w:val="clear" w:color="auto" w:fill="auto"/>
            <w:vAlign w:val="center"/>
          </w:tcPr>
          <w:p w14:paraId="3AC257D0" w14:textId="77777777" w:rsidR="002437E6" w:rsidRPr="00EF5447" w:rsidRDefault="002437E6" w:rsidP="001B7D9B">
            <w:pPr>
              <w:pStyle w:val="TAC"/>
              <w:rPr>
                <w:rFonts w:eastAsia="Malgun Gothic" w:cs="Arial"/>
                <w:lang w:eastAsia="ko-KR"/>
              </w:rPr>
            </w:pPr>
            <w:r>
              <w:t>N/A</w:t>
            </w:r>
          </w:p>
        </w:tc>
      </w:tr>
      <w:tr w:rsidR="002437E6" w:rsidRPr="00EF5447" w14:paraId="1F637BC2" w14:textId="77777777" w:rsidTr="002437E6">
        <w:trPr>
          <w:trHeight w:val="216"/>
          <w:jc w:val="center"/>
        </w:trPr>
        <w:tc>
          <w:tcPr>
            <w:tcW w:w="2673" w:type="dxa"/>
            <w:gridSpan w:val="6"/>
            <w:tcBorders>
              <w:top w:val="nil"/>
              <w:bottom w:val="nil"/>
            </w:tcBorders>
            <w:shd w:val="clear" w:color="auto" w:fill="auto"/>
            <w:vAlign w:val="center"/>
          </w:tcPr>
          <w:p w14:paraId="057625F4" w14:textId="77777777" w:rsidR="002437E6" w:rsidRPr="00EF5447" w:rsidRDefault="002437E6" w:rsidP="001B7D9B">
            <w:pPr>
              <w:pStyle w:val="TAC"/>
            </w:pPr>
          </w:p>
        </w:tc>
        <w:tc>
          <w:tcPr>
            <w:tcW w:w="1103" w:type="dxa"/>
            <w:gridSpan w:val="3"/>
            <w:shd w:val="clear" w:color="auto" w:fill="auto"/>
            <w:vAlign w:val="center"/>
          </w:tcPr>
          <w:p w14:paraId="209AA5E8" w14:textId="77777777" w:rsidR="002437E6" w:rsidRPr="00EF5447" w:rsidRDefault="002437E6" w:rsidP="001B7D9B">
            <w:pPr>
              <w:pStyle w:val="TAC"/>
              <w:rPr>
                <w:rFonts w:cs="Arial"/>
                <w:lang w:eastAsia="ko-KR"/>
              </w:rPr>
            </w:pPr>
            <w:r w:rsidRPr="00BA56F4">
              <w:rPr>
                <w:rFonts w:eastAsia="Malgun Gothic"/>
                <w:szCs w:val="18"/>
                <w:lang w:eastAsia="ko-KR"/>
              </w:rPr>
              <w:t>28</w:t>
            </w:r>
          </w:p>
        </w:tc>
        <w:tc>
          <w:tcPr>
            <w:tcW w:w="828" w:type="dxa"/>
            <w:gridSpan w:val="3"/>
            <w:shd w:val="clear" w:color="auto" w:fill="auto"/>
            <w:noWrap/>
          </w:tcPr>
          <w:p w14:paraId="67DB8BD2" w14:textId="77777777" w:rsidR="002437E6" w:rsidRPr="00EF5447" w:rsidRDefault="002437E6" w:rsidP="001B7D9B">
            <w:pPr>
              <w:pStyle w:val="TAC"/>
              <w:rPr>
                <w:rFonts w:cs="Arial"/>
                <w:lang w:eastAsia="ko-KR"/>
              </w:rPr>
            </w:pPr>
            <w:r w:rsidRPr="00BA56F4">
              <w:rPr>
                <w:lang w:eastAsia="ko-KR"/>
              </w:rPr>
              <w:t>715</w:t>
            </w:r>
          </w:p>
        </w:tc>
        <w:tc>
          <w:tcPr>
            <w:tcW w:w="747" w:type="dxa"/>
            <w:gridSpan w:val="3"/>
            <w:shd w:val="clear" w:color="auto" w:fill="auto"/>
            <w:noWrap/>
          </w:tcPr>
          <w:p w14:paraId="6C8FEF9F" w14:textId="77777777" w:rsidR="002437E6" w:rsidRPr="00EF5447" w:rsidRDefault="002437E6" w:rsidP="001B7D9B">
            <w:pPr>
              <w:pStyle w:val="TAC"/>
              <w:rPr>
                <w:rFonts w:cs="Arial"/>
                <w:lang w:eastAsia="ko-KR"/>
              </w:rPr>
            </w:pPr>
            <w:r w:rsidRPr="00BA56F4">
              <w:rPr>
                <w:lang w:eastAsia="ko-KR"/>
              </w:rPr>
              <w:t>5</w:t>
            </w:r>
          </w:p>
        </w:tc>
        <w:tc>
          <w:tcPr>
            <w:tcW w:w="1341" w:type="dxa"/>
            <w:gridSpan w:val="4"/>
            <w:shd w:val="clear" w:color="auto" w:fill="auto"/>
            <w:noWrap/>
          </w:tcPr>
          <w:p w14:paraId="68E89C06" w14:textId="77777777" w:rsidR="002437E6" w:rsidRPr="00EF5447" w:rsidRDefault="002437E6" w:rsidP="001B7D9B">
            <w:pPr>
              <w:pStyle w:val="TAC"/>
              <w:rPr>
                <w:rFonts w:cs="Arial"/>
                <w:lang w:eastAsia="ko-KR"/>
              </w:rPr>
            </w:pPr>
            <w:r w:rsidRPr="00BA56F4">
              <w:rPr>
                <w:lang w:eastAsia="ko-KR"/>
              </w:rPr>
              <w:t>25</w:t>
            </w:r>
          </w:p>
        </w:tc>
        <w:tc>
          <w:tcPr>
            <w:tcW w:w="1148" w:type="dxa"/>
            <w:gridSpan w:val="4"/>
            <w:shd w:val="clear" w:color="auto" w:fill="auto"/>
            <w:noWrap/>
          </w:tcPr>
          <w:p w14:paraId="3EB6765C" w14:textId="77777777" w:rsidR="002437E6" w:rsidRPr="00EF5447" w:rsidRDefault="002437E6" w:rsidP="001B7D9B">
            <w:pPr>
              <w:pStyle w:val="TAC"/>
              <w:rPr>
                <w:rFonts w:cs="Arial"/>
                <w:lang w:eastAsia="ko-KR"/>
              </w:rPr>
            </w:pPr>
            <w:r w:rsidRPr="00BA56F4">
              <w:rPr>
                <w:lang w:eastAsia="ko-KR"/>
              </w:rPr>
              <w:t>770</w:t>
            </w:r>
          </w:p>
        </w:tc>
        <w:tc>
          <w:tcPr>
            <w:tcW w:w="667" w:type="dxa"/>
            <w:gridSpan w:val="4"/>
            <w:shd w:val="clear" w:color="auto" w:fill="auto"/>
            <w:vAlign w:val="center"/>
          </w:tcPr>
          <w:p w14:paraId="78E77BA3" w14:textId="77777777" w:rsidR="002437E6" w:rsidRPr="00EF5447" w:rsidRDefault="002437E6" w:rsidP="001B7D9B">
            <w:pPr>
              <w:pStyle w:val="TAC"/>
              <w:rPr>
                <w:rFonts w:eastAsia="Malgun Gothic" w:cs="Arial"/>
                <w:lang w:eastAsia="ko-KR"/>
              </w:rPr>
            </w:pPr>
            <w:r w:rsidRPr="00BA56F4">
              <w:t>N/A</w:t>
            </w:r>
          </w:p>
        </w:tc>
        <w:tc>
          <w:tcPr>
            <w:tcW w:w="1202" w:type="dxa"/>
            <w:gridSpan w:val="2"/>
            <w:shd w:val="clear" w:color="auto" w:fill="auto"/>
            <w:vAlign w:val="center"/>
          </w:tcPr>
          <w:p w14:paraId="637F22B6" w14:textId="77777777" w:rsidR="002437E6" w:rsidRPr="00EF5447" w:rsidRDefault="002437E6" w:rsidP="001B7D9B">
            <w:pPr>
              <w:pStyle w:val="TAC"/>
              <w:rPr>
                <w:rFonts w:eastAsia="Malgun Gothic" w:cs="Arial"/>
                <w:lang w:eastAsia="ko-KR"/>
              </w:rPr>
            </w:pPr>
            <w:r w:rsidRPr="00BA56F4">
              <w:t>N/A</w:t>
            </w:r>
          </w:p>
        </w:tc>
      </w:tr>
      <w:tr w:rsidR="002437E6" w:rsidRPr="00EF5447" w14:paraId="379D5C16" w14:textId="77777777" w:rsidTr="002437E6">
        <w:trPr>
          <w:trHeight w:val="216"/>
          <w:jc w:val="center"/>
        </w:trPr>
        <w:tc>
          <w:tcPr>
            <w:tcW w:w="2673" w:type="dxa"/>
            <w:gridSpan w:val="6"/>
            <w:tcBorders>
              <w:top w:val="nil"/>
              <w:bottom w:val="nil"/>
            </w:tcBorders>
            <w:shd w:val="clear" w:color="auto" w:fill="auto"/>
            <w:vAlign w:val="center"/>
          </w:tcPr>
          <w:p w14:paraId="468F7A92" w14:textId="77777777" w:rsidR="002437E6" w:rsidRPr="00EF5447" w:rsidRDefault="002437E6" w:rsidP="001B7D9B">
            <w:pPr>
              <w:pStyle w:val="TAC"/>
            </w:pPr>
          </w:p>
        </w:tc>
        <w:tc>
          <w:tcPr>
            <w:tcW w:w="1103" w:type="dxa"/>
            <w:gridSpan w:val="3"/>
            <w:shd w:val="clear" w:color="auto" w:fill="auto"/>
            <w:vAlign w:val="center"/>
          </w:tcPr>
          <w:p w14:paraId="095E1C9E" w14:textId="77777777" w:rsidR="002437E6" w:rsidRPr="00EF5447" w:rsidRDefault="002437E6" w:rsidP="001B7D9B">
            <w:pPr>
              <w:pStyle w:val="TAC"/>
              <w:rPr>
                <w:rFonts w:cs="Arial"/>
                <w:lang w:eastAsia="ko-KR"/>
              </w:rPr>
            </w:pPr>
            <w:r w:rsidRPr="00BA56F4">
              <w:rPr>
                <w:rFonts w:eastAsia="Malgun Gothic"/>
                <w:szCs w:val="18"/>
                <w:lang w:eastAsia="ko-KR"/>
              </w:rPr>
              <w:t>40</w:t>
            </w:r>
          </w:p>
        </w:tc>
        <w:tc>
          <w:tcPr>
            <w:tcW w:w="828" w:type="dxa"/>
            <w:gridSpan w:val="3"/>
            <w:shd w:val="clear" w:color="auto" w:fill="auto"/>
            <w:noWrap/>
            <w:vAlign w:val="center"/>
          </w:tcPr>
          <w:p w14:paraId="7A7C8A40" w14:textId="77777777" w:rsidR="002437E6" w:rsidRPr="00EF5447" w:rsidRDefault="002437E6" w:rsidP="001B7D9B">
            <w:pPr>
              <w:pStyle w:val="TAC"/>
              <w:rPr>
                <w:rFonts w:cs="Arial"/>
                <w:lang w:eastAsia="ko-KR"/>
              </w:rPr>
            </w:pPr>
            <w:r w:rsidRPr="00BA56F4">
              <w:rPr>
                <w:rFonts w:eastAsia="Malgun Gothic"/>
                <w:szCs w:val="18"/>
                <w:lang w:eastAsia="ko-KR"/>
              </w:rPr>
              <w:t>2320</w:t>
            </w:r>
          </w:p>
        </w:tc>
        <w:tc>
          <w:tcPr>
            <w:tcW w:w="747" w:type="dxa"/>
            <w:gridSpan w:val="3"/>
            <w:shd w:val="clear" w:color="auto" w:fill="auto"/>
            <w:noWrap/>
            <w:vAlign w:val="center"/>
          </w:tcPr>
          <w:p w14:paraId="16D0A393" w14:textId="77777777" w:rsidR="002437E6" w:rsidRPr="00EF5447" w:rsidRDefault="002437E6" w:rsidP="001B7D9B">
            <w:pPr>
              <w:pStyle w:val="TAC"/>
              <w:rPr>
                <w:rFonts w:cs="Arial"/>
                <w:lang w:eastAsia="ko-KR"/>
              </w:rPr>
            </w:pPr>
            <w:r w:rsidRPr="00BA56F4">
              <w:rPr>
                <w:rFonts w:eastAsia="Malgun Gothic"/>
                <w:szCs w:val="18"/>
                <w:lang w:eastAsia="ko-KR"/>
              </w:rPr>
              <w:t>5</w:t>
            </w:r>
          </w:p>
        </w:tc>
        <w:tc>
          <w:tcPr>
            <w:tcW w:w="1341" w:type="dxa"/>
            <w:gridSpan w:val="4"/>
            <w:shd w:val="clear" w:color="auto" w:fill="auto"/>
            <w:noWrap/>
            <w:vAlign w:val="center"/>
          </w:tcPr>
          <w:p w14:paraId="5D200EA6" w14:textId="77777777" w:rsidR="002437E6" w:rsidRPr="00EF5447" w:rsidRDefault="002437E6" w:rsidP="001B7D9B">
            <w:pPr>
              <w:pStyle w:val="TAC"/>
              <w:rPr>
                <w:rFonts w:cs="Arial"/>
                <w:lang w:eastAsia="ko-KR"/>
              </w:rPr>
            </w:pPr>
            <w:r w:rsidRPr="00BA56F4">
              <w:rPr>
                <w:rFonts w:eastAsia="Malgun Gothic"/>
                <w:szCs w:val="18"/>
                <w:lang w:eastAsia="ko-KR"/>
              </w:rPr>
              <w:t>25</w:t>
            </w:r>
          </w:p>
        </w:tc>
        <w:tc>
          <w:tcPr>
            <w:tcW w:w="1148" w:type="dxa"/>
            <w:gridSpan w:val="4"/>
            <w:shd w:val="clear" w:color="auto" w:fill="auto"/>
            <w:noWrap/>
            <w:vAlign w:val="center"/>
          </w:tcPr>
          <w:p w14:paraId="31DEE4C0" w14:textId="77777777" w:rsidR="002437E6" w:rsidRPr="00EF5447" w:rsidRDefault="002437E6" w:rsidP="001B7D9B">
            <w:pPr>
              <w:pStyle w:val="TAC"/>
              <w:rPr>
                <w:rFonts w:cs="Arial"/>
                <w:lang w:eastAsia="ko-KR"/>
              </w:rPr>
            </w:pPr>
            <w:r w:rsidRPr="00BA56F4">
              <w:rPr>
                <w:rFonts w:eastAsia="Malgun Gothic"/>
                <w:szCs w:val="18"/>
                <w:lang w:eastAsia="ko-KR"/>
              </w:rPr>
              <w:t>2320</w:t>
            </w:r>
          </w:p>
        </w:tc>
        <w:tc>
          <w:tcPr>
            <w:tcW w:w="667" w:type="dxa"/>
            <w:gridSpan w:val="4"/>
            <w:shd w:val="clear" w:color="auto" w:fill="auto"/>
            <w:vAlign w:val="center"/>
          </w:tcPr>
          <w:p w14:paraId="4EFA698C" w14:textId="77777777" w:rsidR="002437E6" w:rsidRPr="00EF5447" w:rsidRDefault="002437E6" w:rsidP="001B7D9B">
            <w:pPr>
              <w:pStyle w:val="TAC"/>
              <w:rPr>
                <w:rFonts w:eastAsia="Malgun Gothic" w:cs="Arial"/>
                <w:lang w:eastAsia="ko-KR"/>
              </w:rPr>
            </w:pPr>
            <w:r w:rsidRPr="00BA56F4">
              <w:t>15.7</w:t>
            </w:r>
          </w:p>
        </w:tc>
        <w:tc>
          <w:tcPr>
            <w:tcW w:w="1202" w:type="dxa"/>
            <w:gridSpan w:val="2"/>
            <w:shd w:val="clear" w:color="auto" w:fill="auto"/>
            <w:vAlign w:val="center"/>
          </w:tcPr>
          <w:p w14:paraId="77B00ADB" w14:textId="77777777" w:rsidR="002437E6" w:rsidRPr="00EF5447" w:rsidRDefault="002437E6" w:rsidP="001B7D9B">
            <w:pPr>
              <w:pStyle w:val="TAC"/>
              <w:rPr>
                <w:rFonts w:eastAsia="Malgun Gothic" w:cs="Arial"/>
                <w:lang w:eastAsia="ko-KR"/>
              </w:rPr>
            </w:pPr>
            <w:r w:rsidRPr="00BA56F4">
              <w:t>IMD3</w:t>
            </w:r>
          </w:p>
        </w:tc>
      </w:tr>
      <w:tr w:rsidR="002437E6" w:rsidRPr="00EF5447" w14:paraId="5E6C0267" w14:textId="77777777" w:rsidTr="002437E6">
        <w:trPr>
          <w:trHeight w:val="216"/>
          <w:jc w:val="center"/>
        </w:trPr>
        <w:tc>
          <w:tcPr>
            <w:tcW w:w="2673" w:type="dxa"/>
            <w:gridSpan w:val="6"/>
            <w:tcBorders>
              <w:top w:val="nil"/>
              <w:bottom w:val="single" w:sz="4" w:space="0" w:color="auto"/>
            </w:tcBorders>
            <w:shd w:val="clear" w:color="auto" w:fill="auto"/>
            <w:vAlign w:val="center"/>
          </w:tcPr>
          <w:p w14:paraId="2AE27A75" w14:textId="77777777" w:rsidR="002437E6" w:rsidRPr="00EF5447" w:rsidRDefault="002437E6" w:rsidP="001B7D9B">
            <w:pPr>
              <w:pStyle w:val="TAC"/>
            </w:pPr>
          </w:p>
        </w:tc>
        <w:tc>
          <w:tcPr>
            <w:tcW w:w="1103" w:type="dxa"/>
            <w:gridSpan w:val="3"/>
            <w:shd w:val="clear" w:color="auto" w:fill="auto"/>
            <w:vAlign w:val="center"/>
          </w:tcPr>
          <w:p w14:paraId="4D809266" w14:textId="77777777" w:rsidR="002437E6" w:rsidRPr="00EF5447" w:rsidRDefault="002437E6" w:rsidP="001B7D9B">
            <w:pPr>
              <w:pStyle w:val="TAC"/>
              <w:rPr>
                <w:rFonts w:cs="Arial"/>
                <w:lang w:eastAsia="ko-KR"/>
              </w:rPr>
            </w:pPr>
            <w:r w:rsidRPr="00BA56F4">
              <w:rPr>
                <w:rFonts w:eastAsia="Malgun Gothic"/>
                <w:szCs w:val="18"/>
                <w:lang w:eastAsia="ko-KR"/>
              </w:rPr>
              <w:t>n78</w:t>
            </w:r>
          </w:p>
        </w:tc>
        <w:tc>
          <w:tcPr>
            <w:tcW w:w="828" w:type="dxa"/>
            <w:gridSpan w:val="3"/>
            <w:shd w:val="clear" w:color="auto" w:fill="auto"/>
            <w:noWrap/>
          </w:tcPr>
          <w:p w14:paraId="587D4039" w14:textId="77777777" w:rsidR="002437E6" w:rsidRPr="00EF5447" w:rsidRDefault="002437E6" w:rsidP="001B7D9B">
            <w:pPr>
              <w:pStyle w:val="TAC"/>
              <w:rPr>
                <w:rFonts w:cs="Arial"/>
                <w:lang w:eastAsia="ko-KR"/>
              </w:rPr>
            </w:pPr>
            <w:r w:rsidRPr="00BA56F4">
              <w:rPr>
                <w:lang w:eastAsia="ko-KR"/>
              </w:rPr>
              <w:t>3750</w:t>
            </w:r>
          </w:p>
        </w:tc>
        <w:tc>
          <w:tcPr>
            <w:tcW w:w="747" w:type="dxa"/>
            <w:gridSpan w:val="3"/>
            <w:shd w:val="clear" w:color="auto" w:fill="auto"/>
            <w:noWrap/>
            <w:vAlign w:val="center"/>
          </w:tcPr>
          <w:p w14:paraId="5815BD7F" w14:textId="77777777" w:rsidR="002437E6" w:rsidRPr="00EF5447" w:rsidRDefault="002437E6" w:rsidP="001B7D9B">
            <w:pPr>
              <w:pStyle w:val="TAC"/>
              <w:rPr>
                <w:rFonts w:cs="Arial"/>
                <w:lang w:eastAsia="ko-KR"/>
              </w:rPr>
            </w:pPr>
            <w:r w:rsidRPr="00BA56F4">
              <w:rPr>
                <w:rFonts w:eastAsia="Malgun Gothic"/>
                <w:szCs w:val="18"/>
                <w:lang w:eastAsia="ko-KR"/>
              </w:rPr>
              <w:t>10</w:t>
            </w:r>
          </w:p>
        </w:tc>
        <w:tc>
          <w:tcPr>
            <w:tcW w:w="1341" w:type="dxa"/>
            <w:gridSpan w:val="4"/>
            <w:shd w:val="clear" w:color="auto" w:fill="auto"/>
            <w:noWrap/>
            <w:vAlign w:val="center"/>
          </w:tcPr>
          <w:p w14:paraId="55139577" w14:textId="77777777" w:rsidR="002437E6" w:rsidRPr="00EF5447" w:rsidRDefault="002437E6" w:rsidP="001B7D9B">
            <w:pPr>
              <w:pStyle w:val="TAC"/>
              <w:rPr>
                <w:rFonts w:cs="Arial"/>
                <w:lang w:eastAsia="ko-KR"/>
              </w:rPr>
            </w:pPr>
            <w:r w:rsidRPr="00BA56F4">
              <w:rPr>
                <w:rFonts w:eastAsia="Malgun Gothic"/>
                <w:szCs w:val="18"/>
                <w:lang w:eastAsia="ko-KR"/>
              </w:rPr>
              <w:t>50</w:t>
            </w:r>
          </w:p>
        </w:tc>
        <w:tc>
          <w:tcPr>
            <w:tcW w:w="1148" w:type="dxa"/>
            <w:gridSpan w:val="4"/>
            <w:shd w:val="clear" w:color="auto" w:fill="auto"/>
            <w:noWrap/>
            <w:vAlign w:val="center"/>
          </w:tcPr>
          <w:p w14:paraId="6B59D862" w14:textId="77777777" w:rsidR="002437E6" w:rsidRPr="00EF5447" w:rsidRDefault="002437E6" w:rsidP="001B7D9B">
            <w:pPr>
              <w:pStyle w:val="TAC"/>
              <w:rPr>
                <w:rFonts w:cs="Arial"/>
                <w:lang w:eastAsia="ko-KR"/>
              </w:rPr>
            </w:pPr>
            <w:r w:rsidRPr="00BA56F4">
              <w:rPr>
                <w:rFonts w:eastAsia="Malgun Gothic"/>
                <w:szCs w:val="18"/>
                <w:lang w:eastAsia="ko-KR"/>
              </w:rPr>
              <w:t>3750</w:t>
            </w:r>
          </w:p>
        </w:tc>
        <w:tc>
          <w:tcPr>
            <w:tcW w:w="667" w:type="dxa"/>
            <w:gridSpan w:val="4"/>
            <w:shd w:val="clear" w:color="auto" w:fill="auto"/>
            <w:vAlign w:val="center"/>
          </w:tcPr>
          <w:p w14:paraId="70CF25DA" w14:textId="77777777" w:rsidR="002437E6" w:rsidRPr="00EF5447" w:rsidRDefault="002437E6" w:rsidP="001B7D9B">
            <w:pPr>
              <w:pStyle w:val="TAC"/>
              <w:rPr>
                <w:rFonts w:eastAsia="Malgun Gothic" w:cs="Arial"/>
                <w:lang w:eastAsia="ko-KR"/>
              </w:rPr>
            </w:pPr>
            <w:r w:rsidRPr="00BA56F4">
              <w:t>N/A</w:t>
            </w:r>
          </w:p>
        </w:tc>
        <w:tc>
          <w:tcPr>
            <w:tcW w:w="1202" w:type="dxa"/>
            <w:gridSpan w:val="2"/>
            <w:shd w:val="clear" w:color="auto" w:fill="auto"/>
            <w:vAlign w:val="center"/>
          </w:tcPr>
          <w:p w14:paraId="55EC1EF2" w14:textId="77777777" w:rsidR="002437E6" w:rsidRPr="00EF5447" w:rsidRDefault="002437E6" w:rsidP="001B7D9B">
            <w:pPr>
              <w:pStyle w:val="TAC"/>
              <w:rPr>
                <w:rFonts w:eastAsia="Malgun Gothic" w:cs="Arial"/>
                <w:lang w:eastAsia="ko-KR"/>
              </w:rPr>
            </w:pPr>
            <w:r w:rsidRPr="00BA56F4">
              <w:t>N/A</w:t>
            </w:r>
          </w:p>
        </w:tc>
      </w:tr>
      <w:tr w:rsidR="002437E6" w:rsidRPr="00EF5447" w14:paraId="3D90A408" w14:textId="77777777" w:rsidTr="002437E6">
        <w:trPr>
          <w:trHeight w:val="216"/>
          <w:jc w:val="center"/>
        </w:trPr>
        <w:tc>
          <w:tcPr>
            <w:tcW w:w="2673" w:type="dxa"/>
            <w:gridSpan w:val="6"/>
            <w:tcBorders>
              <w:bottom w:val="nil"/>
            </w:tcBorders>
            <w:shd w:val="clear" w:color="auto" w:fill="auto"/>
          </w:tcPr>
          <w:p w14:paraId="70A5171C" w14:textId="77777777" w:rsidR="002437E6" w:rsidRPr="00EF5447" w:rsidRDefault="002437E6" w:rsidP="001B7D9B">
            <w:pPr>
              <w:pStyle w:val="TAC"/>
            </w:pPr>
            <w:r>
              <w:t>DC_29A-30A_n66A</w:t>
            </w:r>
          </w:p>
        </w:tc>
        <w:tc>
          <w:tcPr>
            <w:tcW w:w="1103" w:type="dxa"/>
            <w:gridSpan w:val="3"/>
            <w:shd w:val="clear" w:color="auto" w:fill="auto"/>
            <w:vAlign w:val="center"/>
          </w:tcPr>
          <w:p w14:paraId="08748A61" w14:textId="77777777" w:rsidR="002437E6" w:rsidRPr="00EF5447" w:rsidRDefault="002437E6" w:rsidP="001B7D9B">
            <w:pPr>
              <w:pStyle w:val="TAC"/>
              <w:rPr>
                <w:szCs w:val="18"/>
              </w:rPr>
            </w:pPr>
            <w:r>
              <w:rPr>
                <w:lang w:val="fr-FR"/>
              </w:rPr>
              <w:t>29</w:t>
            </w:r>
          </w:p>
        </w:tc>
        <w:tc>
          <w:tcPr>
            <w:tcW w:w="828" w:type="dxa"/>
            <w:gridSpan w:val="3"/>
            <w:shd w:val="clear" w:color="auto" w:fill="auto"/>
            <w:noWrap/>
            <w:vAlign w:val="center"/>
          </w:tcPr>
          <w:p w14:paraId="79ED72CB" w14:textId="77777777" w:rsidR="002437E6" w:rsidRPr="00EF5447" w:rsidRDefault="002437E6" w:rsidP="001B7D9B">
            <w:pPr>
              <w:pStyle w:val="TAC"/>
              <w:rPr>
                <w:szCs w:val="18"/>
              </w:rPr>
            </w:pPr>
            <w:r>
              <w:rPr>
                <w:lang w:val="fr-FR"/>
              </w:rPr>
              <w:t>N/A</w:t>
            </w:r>
          </w:p>
        </w:tc>
        <w:tc>
          <w:tcPr>
            <w:tcW w:w="747" w:type="dxa"/>
            <w:gridSpan w:val="3"/>
            <w:shd w:val="clear" w:color="auto" w:fill="auto"/>
            <w:noWrap/>
            <w:vAlign w:val="center"/>
          </w:tcPr>
          <w:p w14:paraId="2559C17F" w14:textId="77777777" w:rsidR="002437E6" w:rsidRPr="00EF5447" w:rsidRDefault="002437E6" w:rsidP="001B7D9B">
            <w:pPr>
              <w:pStyle w:val="TAC"/>
              <w:rPr>
                <w:szCs w:val="18"/>
              </w:rPr>
            </w:pPr>
            <w:r>
              <w:rPr>
                <w:lang w:val="fr-FR"/>
              </w:rPr>
              <w:t>5</w:t>
            </w:r>
          </w:p>
        </w:tc>
        <w:tc>
          <w:tcPr>
            <w:tcW w:w="1341" w:type="dxa"/>
            <w:gridSpan w:val="4"/>
            <w:shd w:val="clear" w:color="auto" w:fill="auto"/>
            <w:noWrap/>
            <w:vAlign w:val="center"/>
          </w:tcPr>
          <w:p w14:paraId="7F60E067" w14:textId="77777777" w:rsidR="002437E6" w:rsidRPr="00EF5447" w:rsidRDefault="002437E6" w:rsidP="001B7D9B">
            <w:pPr>
              <w:pStyle w:val="TAC"/>
              <w:rPr>
                <w:szCs w:val="18"/>
              </w:rPr>
            </w:pPr>
            <w:r>
              <w:rPr>
                <w:lang w:val="fr-FR"/>
              </w:rPr>
              <w:t>25</w:t>
            </w:r>
          </w:p>
        </w:tc>
        <w:tc>
          <w:tcPr>
            <w:tcW w:w="1148" w:type="dxa"/>
            <w:gridSpan w:val="4"/>
            <w:shd w:val="clear" w:color="auto" w:fill="auto"/>
            <w:noWrap/>
            <w:vAlign w:val="center"/>
          </w:tcPr>
          <w:p w14:paraId="428DC342" w14:textId="77777777" w:rsidR="002437E6" w:rsidRPr="00EF5447" w:rsidRDefault="002437E6" w:rsidP="001B7D9B">
            <w:pPr>
              <w:pStyle w:val="TAC"/>
              <w:rPr>
                <w:szCs w:val="18"/>
              </w:rPr>
            </w:pPr>
            <w:r>
              <w:rPr>
                <w:lang w:val="fr-FR"/>
              </w:rPr>
              <w:t>719.5</w:t>
            </w:r>
          </w:p>
        </w:tc>
        <w:tc>
          <w:tcPr>
            <w:tcW w:w="667" w:type="dxa"/>
            <w:gridSpan w:val="4"/>
            <w:shd w:val="clear" w:color="auto" w:fill="auto"/>
            <w:vAlign w:val="center"/>
          </w:tcPr>
          <w:p w14:paraId="53888DEC" w14:textId="77777777" w:rsidR="002437E6" w:rsidRPr="00EF5447" w:rsidRDefault="002437E6" w:rsidP="001B7D9B">
            <w:pPr>
              <w:pStyle w:val="TAC"/>
              <w:rPr>
                <w:szCs w:val="18"/>
              </w:rPr>
            </w:pPr>
            <w:r>
              <w:rPr>
                <w:lang w:val="fr-FR"/>
              </w:rPr>
              <w:t>4.5</w:t>
            </w:r>
          </w:p>
        </w:tc>
        <w:tc>
          <w:tcPr>
            <w:tcW w:w="1202" w:type="dxa"/>
            <w:gridSpan w:val="2"/>
            <w:shd w:val="clear" w:color="auto" w:fill="auto"/>
            <w:vAlign w:val="center"/>
          </w:tcPr>
          <w:p w14:paraId="38B9737F" w14:textId="77777777" w:rsidR="002437E6" w:rsidRPr="00EF5447" w:rsidRDefault="002437E6" w:rsidP="001B7D9B">
            <w:pPr>
              <w:pStyle w:val="TAC"/>
            </w:pPr>
            <w:r>
              <w:rPr>
                <w:rFonts w:eastAsia="Malgun Gothic"/>
                <w:szCs w:val="18"/>
                <w:lang w:val="fr-FR" w:eastAsia="ko-KR"/>
              </w:rPr>
              <w:t>IMD5</w:t>
            </w:r>
          </w:p>
        </w:tc>
      </w:tr>
      <w:tr w:rsidR="002437E6" w:rsidRPr="00EF5447" w14:paraId="55C1F293" w14:textId="77777777" w:rsidTr="002437E6">
        <w:trPr>
          <w:trHeight w:val="216"/>
          <w:jc w:val="center"/>
        </w:trPr>
        <w:tc>
          <w:tcPr>
            <w:tcW w:w="2673" w:type="dxa"/>
            <w:gridSpan w:val="6"/>
            <w:tcBorders>
              <w:top w:val="nil"/>
              <w:bottom w:val="nil"/>
            </w:tcBorders>
            <w:shd w:val="clear" w:color="auto" w:fill="auto"/>
          </w:tcPr>
          <w:p w14:paraId="70F19906" w14:textId="77777777" w:rsidR="002437E6" w:rsidRPr="00EF5447" w:rsidRDefault="002437E6" w:rsidP="001B7D9B">
            <w:pPr>
              <w:pStyle w:val="TAC"/>
            </w:pPr>
          </w:p>
        </w:tc>
        <w:tc>
          <w:tcPr>
            <w:tcW w:w="1103" w:type="dxa"/>
            <w:gridSpan w:val="3"/>
            <w:shd w:val="clear" w:color="auto" w:fill="auto"/>
            <w:vAlign w:val="center"/>
          </w:tcPr>
          <w:p w14:paraId="7F887E60" w14:textId="77777777" w:rsidR="002437E6" w:rsidRPr="00EF5447" w:rsidRDefault="002437E6" w:rsidP="001B7D9B">
            <w:pPr>
              <w:pStyle w:val="TAC"/>
              <w:rPr>
                <w:szCs w:val="18"/>
              </w:rPr>
            </w:pPr>
            <w:r>
              <w:rPr>
                <w:lang w:val="fr-FR"/>
              </w:rPr>
              <w:t>30</w:t>
            </w:r>
          </w:p>
        </w:tc>
        <w:tc>
          <w:tcPr>
            <w:tcW w:w="828" w:type="dxa"/>
            <w:gridSpan w:val="3"/>
            <w:shd w:val="clear" w:color="auto" w:fill="auto"/>
            <w:noWrap/>
            <w:vAlign w:val="center"/>
          </w:tcPr>
          <w:p w14:paraId="32652B2D" w14:textId="77777777" w:rsidR="002437E6" w:rsidRPr="00EF5447" w:rsidRDefault="002437E6" w:rsidP="001B7D9B">
            <w:pPr>
              <w:pStyle w:val="TAC"/>
              <w:rPr>
                <w:szCs w:val="18"/>
              </w:rPr>
            </w:pPr>
            <w:r>
              <w:rPr>
                <w:lang w:val="fr-FR"/>
              </w:rPr>
              <w:t>2307.5</w:t>
            </w:r>
          </w:p>
        </w:tc>
        <w:tc>
          <w:tcPr>
            <w:tcW w:w="747" w:type="dxa"/>
            <w:gridSpan w:val="3"/>
            <w:shd w:val="clear" w:color="auto" w:fill="auto"/>
            <w:noWrap/>
            <w:vAlign w:val="center"/>
          </w:tcPr>
          <w:p w14:paraId="6E363264" w14:textId="77777777" w:rsidR="002437E6" w:rsidRPr="00EF5447" w:rsidRDefault="002437E6" w:rsidP="001B7D9B">
            <w:pPr>
              <w:pStyle w:val="TAC"/>
              <w:rPr>
                <w:szCs w:val="18"/>
              </w:rPr>
            </w:pPr>
            <w:r>
              <w:rPr>
                <w:lang w:val="fr-FR"/>
              </w:rPr>
              <w:t>5</w:t>
            </w:r>
          </w:p>
        </w:tc>
        <w:tc>
          <w:tcPr>
            <w:tcW w:w="1341" w:type="dxa"/>
            <w:gridSpan w:val="4"/>
            <w:shd w:val="clear" w:color="auto" w:fill="auto"/>
            <w:noWrap/>
            <w:vAlign w:val="center"/>
          </w:tcPr>
          <w:p w14:paraId="30380663" w14:textId="77777777" w:rsidR="002437E6" w:rsidRPr="00EF5447" w:rsidRDefault="002437E6" w:rsidP="001B7D9B">
            <w:pPr>
              <w:pStyle w:val="TAC"/>
              <w:rPr>
                <w:szCs w:val="18"/>
              </w:rPr>
            </w:pPr>
            <w:r>
              <w:rPr>
                <w:lang w:val="fr-FR"/>
              </w:rPr>
              <w:t>25</w:t>
            </w:r>
          </w:p>
        </w:tc>
        <w:tc>
          <w:tcPr>
            <w:tcW w:w="1148" w:type="dxa"/>
            <w:gridSpan w:val="4"/>
            <w:shd w:val="clear" w:color="auto" w:fill="auto"/>
            <w:noWrap/>
            <w:vAlign w:val="center"/>
          </w:tcPr>
          <w:p w14:paraId="7059D8B5" w14:textId="77777777" w:rsidR="002437E6" w:rsidRPr="00EF5447" w:rsidRDefault="002437E6" w:rsidP="001B7D9B">
            <w:pPr>
              <w:pStyle w:val="TAC"/>
              <w:rPr>
                <w:szCs w:val="18"/>
              </w:rPr>
            </w:pPr>
            <w:r>
              <w:rPr>
                <w:lang w:val="fr-FR"/>
              </w:rPr>
              <w:t>2352.5</w:t>
            </w:r>
          </w:p>
        </w:tc>
        <w:tc>
          <w:tcPr>
            <w:tcW w:w="667" w:type="dxa"/>
            <w:gridSpan w:val="4"/>
            <w:shd w:val="clear" w:color="auto" w:fill="auto"/>
            <w:vAlign w:val="center"/>
          </w:tcPr>
          <w:p w14:paraId="41DB824D" w14:textId="77777777" w:rsidR="002437E6" w:rsidRPr="00EF5447" w:rsidRDefault="002437E6" w:rsidP="001B7D9B">
            <w:pPr>
              <w:pStyle w:val="TAC"/>
              <w:rPr>
                <w:szCs w:val="18"/>
              </w:rPr>
            </w:pPr>
            <w:r>
              <w:rPr>
                <w:rFonts w:eastAsia="Malgun Gothic"/>
                <w:szCs w:val="18"/>
                <w:lang w:val="fr-FR" w:eastAsia="ko-KR"/>
              </w:rPr>
              <w:t>N/A</w:t>
            </w:r>
          </w:p>
        </w:tc>
        <w:tc>
          <w:tcPr>
            <w:tcW w:w="1202" w:type="dxa"/>
            <w:gridSpan w:val="2"/>
            <w:shd w:val="clear" w:color="auto" w:fill="auto"/>
            <w:vAlign w:val="center"/>
          </w:tcPr>
          <w:p w14:paraId="1D22A934" w14:textId="77777777" w:rsidR="002437E6" w:rsidRPr="00EF5447" w:rsidRDefault="002437E6" w:rsidP="001B7D9B">
            <w:pPr>
              <w:pStyle w:val="TAC"/>
            </w:pPr>
            <w:r>
              <w:rPr>
                <w:rFonts w:eastAsia="Malgun Gothic"/>
                <w:szCs w:val="18"/>
                <w:lang w:val="fr-FR" w:eastAsia="ko-KR"/>
              </w:rPr>
              <w:t>N/A</w:t>
            </w:r>
          </w:p>
        </w:tc>
      </w:tr>
      <w:tr w:rsidR="002437E6" w:rsidRPr="00EF5447" w14:paraId="559F4E3B" w14:textId="77777777" w:rsidTr="002437E6">
        <w:trPr>
          <w:trHeight w:val="216"/>
          <w:jc w:val="center"/>
        </w:trPr>
        <w:tc>
          <w:tcPr>
            <w:tcW w:w="2673" w:type="dxa"/>
            <w:gridSpan w:val="6"/>
            <w:tcBorders>
              <w:top w:val="nil"/>
              <w:bottom w:val="single" w:sz="4" w:space="0" w:color="auto"/>
            </w:tcBorders>
            <w:shd w:val="clear" w:color="auto" w:fill="auto"/>
          </w:tcPr>
          <w:p w14:paraId="0C83E492" w14:textId="77777777" w:rsidR="002437E6" w:rsidRPr="00EF5447" w:rsidRDefault="002437E6" w:rsidP="001B7D9B">
            <w:pPr>
              <w:pStyle w:val="TAC"/>
            </w:pPr>
          </w:p>
        </w:tc>
        <w:tc>
          <w:tcPr>
            <w:tcW w:w="1103" w:type="dxa"/>
            <w:gridSpan w:val="3"/>
            <w:shd w:val="clear" w:color="auto" w:fill="auto"/>
            <w:vAlign w:val="center"/>
          </w:tcPr>
          <w:p w14:paraId="3AE46F7C" w14:textId="77777777" w:rsidR="002437E6" w:rsidRPr="00EF5447" w:rsidRDefault="002437E6" w:rsidP="001B7D9B">
            <w:pPr>
              <w:pStyle w:val="TAC"/>
              <w:rPr>
                <w:szCs w:val="18"/>
              </w:rPr>
            </w:pPr>
            <w:r>
              <w:rPr>
                <w:lang w:val="fr-FR"/>
              </w:rPr>
              <w:t>n66</w:t>
            </w:r>
          </w:p>
        </w:tc>
        <w:tc>
          <w:tcPr>
            <w:tcW w:w="828" w:type="dxa"/>
            <w:gridSpan w:val="3"/>
            <w:shd w:val="clear" w:color="auto" w:fill="auto"/>
            <w:noWrap/>
            <w:vAlign w:val="center"/>
          </w:tcPr>
          <w:p w14:paraId="6895B598" w14:textId="77777777" w:rsidR="002437E6" w:rsidRPr="00EF5447" w:rsidRDefault="002437E6" w:rsidP="001B7D9B">
            <w:pPr>
              <w:pStyle w:val="TAC"/>
              <w:rPr>
                <w:szCs w:val="18"/>
              </w:rPr>
            </w:pPr>
            <w:r>
              <w:rPr>
                <w:lang w:val="fr-FR"/>
              </w:rPr>
              <w:t>1777.5</w:t>
            </w:r>
          </w:p>
        </w:tc>
        <w:tc>
          <w:tcPr>
            <w:tcW w:w="747" w:type="dxa"/>
            <w:gridSpan w:val="3"/>
            <w:shd w:val="clear" w:color="auto" w:fill="auto"/>
            <w:noWrap/>
            <w:vAlign w:val="center"/>
          </w:tcPr>
          <w:p w14:paraId="52648858" w14:textId="77777777" w:rsidR="002437E6" w:rsidRPr="00EF5447" w:rsidRDefault="002437E6" w:rsidP="001B7D9B">
            <w:pPr>
              <w:pStyle w:val="TAC"/>
              <w:rPr>
                <w:szCs w:val="18"/>
              </w:rPr>
            </w:pPr>
            <w:r>
              <w:rPr>
                <w:lang w:val="fr-FR"/>
              </w:rPr>
              <w:t>5</w:t>
            </w:r>
          </w:p>
        </w:tc>
        <w:tc>
          <w:tcPr>
            <w:tcW w:w="1341" w:type="dxa"/>
            <w:gridSpan w:val="4"/>
            <w:shd w:val="clear" w:color="auto" w:fill="auto"/>
            <w:noWrap/>
            <w:vAlign w:val="center"/>
          </w:tcPr>
          <w:p w14:paraId="75CF8908" w14:textId="77777777" w:rsidR="002437E6" w:rsidRPr="00EF5447" w:rsidRDefault="002437E6" w:rsidP="001B7D9B">
            <w:pPr>
              <w:pStyle w:val="TAC"/>
              <w:rPr>
                <w:szCs w:val="18"/>
              </w:rPr>
            </w:pPr>
            <w:r>
              <w:rPr>
                <w:lang w:val="fr-FR"/>
              </w:rPr>
              <w:t>25</w:t>
            </w:r>
          </w:p>
        </w:tc>
        <w:tc>
          <w:tcPr>
            <w:tcW w:w="1148" w:type="dxa"/>
            <w:gridSpan w:val="4"/>
            <w:shd w:val="clear" w:color="auto" w:fill="auto"/>
            <w:noWrap/>
            <w:vAlign w:val="center"/>
          </w:tcPr>
          <w:p w14:paraId="35C8FBC8" w14:textId="77777777" w:rsidR="002437E6" w:rsidRPr="00EF5447" w:rsidRDefault="002437E6" w:rsidP="001B7D9B">
            <w:pPr>
              <w:pStyle w:val="TAC"/>
              <w:rPr>
                <w:szCs w:val="18"/>
              </w:rPr>
            </w:pPr>
            <w:r>
              <w:rPr>
                <w:lang w:val="fr-FR"/>
              </w:rPr>
              <w:t>2177.5</w:t>
            </w:r>
          </w:p>
        </w:tc>
        <w:tc>
          <w:tcPr>
            <w:tcW w:w="667" w:type="dxa"/>
            <w:gridSpan w:val="4"/>
            <w:shd w:val="clear" w:color="auto" w:fill="auto"/>
            <w:vAlign w:val="center"/>
          </w:tcPr>
          <w:p w14:paraId="7A6FF581" w14:textId="77777777" w:rsidR="002437E6" w:rsidRPr="00EF5447" w:rsidRDefault="002437E6" w:rsidP="001B7D9B">
            <w:pPr>
              <w:pStyle w:val="TAC"/>
              <w:rPr>
                <w:szCs w:val="18"/>
              </w:rPr>
            </w:pPr>
            <w:r>
              <w:rPr>
                <w:rFonts w:eastAsia="Malgun Gothic"/>
                <w:szCs w:val="18"/>
                <w:lang w:val="fr-FR" w:eastAsia="ko-KR"/>
              </w:rPr>
              <w:t>N/A</w:t>
            </w:r>
          </w:p>
        </w:tc>
        <w:tc>
          <w:tcPr>
            <w:tcW w:w="1202" w:type="dxa"/>
            <w:gridSpan w:val="2"/>
            <w:shd w:val="clear" w:color="auto" w:fill="auto"/>
            <w:vAlign w:val="center"/>
          </w:tcPr>
          <w:p w14:paraId="342A4B80" w14:textId="77777777" w:rsidR="002437E6" w:rsidRPr="00EF5447" w:rsidRDefault="002437E6" w:rsidP="001B7D9B">
            <w:pPr>
              <w:pStyle w:val="TAC"/>
            </w:pPr>
            <w:r>
              <w:rPr>
                <w:rFonts w:eastAsia="Malgun Gothic"/>
                <w:szCs w:val="18"/>
                <w:lang w:val="fr-FR" w:eastAsia="ko-KR"/>
              </w:rPr>
              <w:t>N/A</w:t>
            </w:r>
          </w:p>
        </w:tc>
      </w:tr>
      <w:tr w:rsidR="002437E6" w14:paraId="57BE7C24"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vAlign w:val="center"/>
          </w:tcPr>
          <w:p w14:paraId="5B891A61" w14:textId="77777777" w:rsidR="002437E6" w:rsidRDefault="002437E6" w:rsidP="001B7D9B">
            <w:pPr>
              <w:pStyle w:val="TAC"/>
            </w:pPr>
            <w:r>
              <w:rPr>
                <w:lang w:eastAsia="ko-KR"/>
              </w:rPr>
              <w:t>DC_</w:t>
            </w:r>
            <w:r>
              <w:t>29</w:t>
            </w:r>
            <w:r>
              <w:rPr>
                <w:lang w:eastAsia="ko-KR"/>
              </w:rPr>
              <w:t>A-</w:t>
            </w:r>
            <w:r>
              <w:t>30</w:t>
            </w:r>
            <w:r>
              <w:rPr>
                <w:lang w:eastAsia="ko-KR"/>
              </w:rPr>
              <w:t>A_n</w:t>
            </w:r>
            <w:r>
              <w:t>77</w:t>
            </w:r>
            <w:r>
              <w:rPr>
                <w:lang w:eastAsia="ko-KR"/>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5C5D920" w14:textId="77777777" w:rsidR="002437E6" w:rsidRDefault="002437E6" w:rsidP="001B7D9B">
            <w:pPr>
              <w:pStyle w:val="TAC"/>
              <w:rPr>
                <w:lang w:val="fr-FR"/>
              </w:rPr>
            </w:pPr>
            <w:r>
              <w:rPr>
                <w:lang w:eastAsia="ko-KR"/>
              </w:rPr>
              <w:t>29</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2276AF5" w14:textId="77777777" w:rsidR="002437E6" w:rsidRDefault="002437E6" w:rsidP="001B7D9B">
            <w:pPr>
              <w:pStyle w:val="TAC"/>
              <w:rPr>
                <w:lang w:val="fr-FR"/>
              </w:rPr>
            </w:pPr>
            <w:r>
              <w:t>N/A</w:t>
            </w:r>
          </w:p>
        </w:tc>
        <w:tc>
          <w:tcPr>
            <w:tcW w:w="747" w:type="dxa"/>
            <w:gridSpan w:val="3"/>
            <w:tcBorders>
              <w:top w:val="single" w:sz="4" w:space="0" w:color="auto"/>
              <w:left w:val="single" w:sz="4" w:space="0" w:color="auto"/>
              <w:bottom w:val="single" w:sz="4" w:space="0" w:color="auto"/>
              <w:right w:val="single" w:sz="4" w:space="0" w:color="auto"/>
            </w:tcBorders>
            <w:noWrap/>
          </w:tcPr>
          <w:p w14:paraId="3D3EF3AC" w14:textId="77777777" w:rsidR="002437E6" w:rsidRDefault="002437E6" w:rsidP="001B7D9B">
            <w:pPr>
              <w:pStyle w:val="TAC"/>
              <w:rPr>
                <w:lang w:val="fr-FR"/>
              </w:rPr>
            </w:pPr>
            <w:r w:rsidRPr="00923FB9">
              <w:t>5</w:t>
            </w:r>
          </w:p>
        </w:tc>
        <w:tc>
          <w:tcPr>
            <w:tcW w:w="1341" w:type="dxa"/>
            <w:gridSpan w:val="4"/>
            <w:tcBorders>
              <w:top w:val="single" w:sz="4" w:space="0" w:color="auto"/>
              <w:left w:val="single" w:sz="4" w:space="0" w:color="auto"/>
              <w:bottom w:val="single" w:sz="4" w:space="0" w:color="auto"/>
              <w:right w:val="single" w:sz="4" w:space="0" w:color="auto"/>
            </w:tcBorders>
            <w:noWrap/>
          </w:tcPr>
          <w:p w14:paraId="3316EFF2" w14:textId="77777777" w:rsidR="002437E6" w:rsidRDefault="002437E6" w:rsidP="001B7D9B">
            <w:pPr>
              <w:pStyle w:val="TAC"/>
              <w:rPr>
                <w:lang w:val="fr-FR"/>
              </w:rPr>
            </w:pPr>
            <w:r>
              <w:t>N/A</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1FFD4F5" w14:textId="77777777" w:rsidR="002437E6" w:rsidRDefault="002437E6" w:rsidP="001B7D9B">
            <w:pPr>
              <w:pStyle w:val="TAC"/>
              <w:rPr>
                <w:lang w:val="fr-FR"/>
              </w:rPr>
            </w:pPr>
            <w:r w:rsidRPr="00923FB9">
              <w:t>7</w:t>
            </w:r>
            <w:r>
              <w:t>22</w:t>
            </w:r>
          </w:p>
        </w:tc>
        <w:tc>
          <w:tcPr>
            <w:tcW w:w="667" w:type="dxa"/>
            <w:gridSpan w:val="4"/>
            <w:tcBorders>
              <w:top w:val="single" w:sz="4" w:space="0" w:color="auto"/>
              <w:left w:val="single" w:sz="4" w:space="0" w:color="auto"/>
              <w:bottom w:val="single" w:sz="4" w:space="0" w:color="auto"/>
              <w:right w:val="single" w:sz="4" w:space="0" w:color="auto"/>
            </w:tcBorders>
          </w:tcPr>
          <w:p w14:paraId="1E997DC4" w14:textId="77777777" w:rsidR="002437E6" w:rsidRDefault="002437E6" w:rsidP="001B7D9B">
            <w:pPr>
              <w:pStyle w:val="TAC"/>
              <w:rPr>
                <w:rFonts w:eastAsia="Malgun Gothic"/>
                <w:szCs w:val="18"/>
                <w:lang w:val="fr-FR" w:eastAsia="ko-KR"/>
              </w:rPr>
            </w:pPr>
            <w:r w:rsidRPr="00923FB9">
              <w:t>15.2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17A9BFA" w14:textId="77777777" w:rsidR="002437E6" w:rsidRDefault="002437E6" w:rsidP="001B7D9B">
            <w:pPr>
              <w:pStyle w:val="TAC"/>
              <w:rPr>
                <w:rFonts w:eastAsia="Malgun Gothic"/>
                <w:szCs w:val="18"/>
                <w:lang w:val="fr-FR" w:eastAsia="ko-KR"/>
              </w:rPr>
            </w:pPr>
            <w:r>
              <w:rPr>
                <w:lang w:eastAsia="fi-FI"/>
              </w:rPr>
              <w:t>IMD3</w:t>
            </w:r>
            <w:r w:rsidRPr="00140E41">
              <w:rPr>
                <w:vertAlign w:val="superscript"/>
                <w:lang w:eastAsia="fi-FI"/>
              </w:rPr>
              <w:t>4</w:t>
            </w:r>
          </w:p>
        </w:tc>
      </w:tr>
      <w:tr w:rsidR="002437E6" w14:paraId="68676215"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41AD655E"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416A8DB" w14:textId="77777777" w:rsidR="002437E6" w:rsidRDefault="002437E6" w:rsidP="001B7D9B">
            <w:pPr>
              <w:pStyle w:val="TAC"/>
              <w:rPr>
                <w:lang w:val="fr-FR"/>
              </w:rPr>
            </w:pPr>
            <w: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458AE00" w14:textId="77777777" w:rsidR="002437E6" w:rsidRDefault="002437E6" w:rsidP="001B7D9B">
            <w:pPr>
              <w:pStyle w:val="TAC"/>
              <w:rPr>
                <w:lang w:val="fr-FR"/>
              </w:rPr>
            </w:pPr>
            <w:r w:rsidRPr="00923FB9">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39182B0A" w14:textId="77777777" w:rsidR="002437E6" w:rsidRDefault="002437E6" w:rsidP="001B7D9B">
            <w:pPr>
              <w:pStyle w:val="TAC"/>
              <w:rPr>
                <w:lang w:val="fr-FR"/>
              </w:rPr>
            </w:pPr>
            <w:r w:rsidRPr="00923FB9">
              <w:t>5</w:t>
            </w:r>
          </w:p>
        </w:tc>
        <w:tc>
          <w:tcPr>
            <w:tcW w:w="1341" w:type="dxa"/>
            <w:gridSpan w:val="4"/>
            <w:tcBorders>
              <w:top w:val="single" w:sz="4" w:space="0" w:color="auto"/>
              <w:left w:val="single" w:sz="4" w:space="0" w:color="auto"/>
              <w:bottom w:val="single" w:sz="4" w:space="0" w:color="auto"/>
              <w:right w:val="single" w:sz="4" w:space="0" w:color="auto"/>
            </w:tcBorders>
            <w:noWrap/>
          </w:tcPr>
          <w:p w14:paraId="6F37EDD4" w14:textId="77777777" w:rsidR="002437E6" w:rsidRDefault="002437E6" w:rsidP="001B7D9B">
            <w:pPr>
              <w:pStyle w:val="TAC"/>
              <w:rPr>
                <w:lang w:val="fr-FR"/>
              </w:rPr>
            </w:pPr>
            <w:r w:rsidRPr="00923FB9">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FABDDFE" w14:textId="77777777" w:rsidR="002437E6" w:rsidRDefault="002437E6" w:rsidP="001B7D9B">
            <w:pPr>
              <w:pStyle w:val="TAC"/>
              <w:rPr>
                <w:lang w:val="fr-FR"/>
              </w:rPr>
            </w:pPr>
            <w:r w:rsidRPr="00923FB9">
              <w:t>2355</w:t>
            </w:r>
          </w:p>
        </w:tc>
        <w:tc>
          <w:tcPr>
            <w:tcW w:w="667" w:type="dxa"/>
            <w:gridSpan w:val="4"/>
            <w:tcBorders>
              <w:top w:val="single" w:sz="4" w:space="0" w:color="auto"/>
              <w:left w:val="single" w:sz="4" w:space="0" w:color="auto"/>
              <w:bottom w:val="single" w:sz="4" w:space="0" w:color="auto"/>
              <w:right w:val="single" w:sz="4" w:space="0" w:color="auto"/>
            </w:tcBorders>
          </w:tcPr>
          <w:p w14:paraId="0F703C68" w14:textId="77777777" w:rsidR="002437E6" w:rsidRDefault="002437E6" w:rsidP="001B7D9B">
            <w:pPr>
              <w:pStyle w:val="TAC"/>
              <w:rPr>
                <w:rFonts w:eastAsia="Malgun Gothic"/>
                <w:szCs w:val="18"/>
                <w:lang w:val="fr-FR" w:eastAsia="ko-KR"/>
              </w:rPr>
            </w:pPr>
            <w:r w:rsidRPr="00923FB9">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FCA212B" w14:textId="77777777" w:rsidR="002437E6" w:rsidRDefault="002437E6" w:rsidP="001B7D9B">
            <w:pPr>
              <w:pStyle w:val="TAC"/>
              <w:rPr>
                <w:rFonts w:eastAsia="Malgun Gothic"/>
                <w:szCs w:val="18"/>
                <w:lang w:val="fr-FR" w:eastAsia="ko-KR"/>
              </w:rPr>
            </w:pPr>
            <w:r>
              <w:rPr>
                <w:lang w:eastAsia="fi-FI"/>
              </w:rPr>
              <w:t>N/A</w:t>
            </w:r>
          </w:p>
        </w:tc>
      </w:tr>
      <w:tr w:rsidR="002437E6" w14:paraId="1EC7F0E3"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vAlign w:val="center"/>
          </w:tcPr>
          <w:p w14:paraId="612ABC4F"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F870621" w14:textId="77777777" w:rsidR="002437E6" w:rsidRDefault="002437E6" w:rsidP="001B7D9B">
            <w:pPr>
              <w:pStyle w:val="TAC"/>
              <w:rPr>
                <w:lang w:val="fr-FR"/>
              </w:rPr>
            </w:pPr>
            <w:r>
              <w:rPr>
                <w:lang w:eastAsia="ko-KR"/>
              </w:rPr>
              <w:t>n</w:t>
            </w:r>
            <w:r>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A02FB40" w14:textId="77777777" w:rsidR="002437E6" w:rsidRDefault="002437E6" w:rsidP="001B7D9B">
            <w:pPr>
              <w:pStyle w:val="TAC"/>
              <w:rPr>
                <w:lang w:val="fr-FR"/>
              </w:rPr>
            </w:pPr>
            <w:r w:rsidRPr="00923FB9">
              <w:t>38</w:t>
            </w:r>
            <w:r>
              <w:t>98</w:t>
            </w:r>
          </w:p>
        </w:tc>
        <w:tc>
          <w:tcPr>
            <w:tcW w:w="747" w:type="dxa"/>
            <w:gridSpan w:val="3"/>
            <w:tcBorders>
              <w:top w:val="single" w:sz="4" w:space="0" w:color="auto"/>
              <w:left w:val="single" w:sz="4" w:space="0" w:color="auto"/>
              <w:bottom w:val="single" w:sz="4" w:space="0" w:color="auto"/>
              <w:right w:val="single" w:sz="4" w:space="0" w:color="auto"/>
            </w:tcBorders>
            <w:noWrap/>
          </w:tcPr>
          <w:p w14:paraId="1F6DA93C" w14:textId="77777777" w:rsidR="002437E6" w:rsidRDefault="002437E6" w:rsidP="001B7D9B">
            <w:pPr>
              <w:pStyle w:val="TAC"/>
              <w:rPr>
                <w:lang w:val="fr-FR"/>
              </w:rPr>
            </w:pPr>
            <w:r w:rsidRPr="00923FB9">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D021440" w14:textId="77777777" w:rsidR="002437E6" w:rsidRDefault="002437E6" w:rsidP="001B7D9B">
            <w:pPr>
              <w:pStyle w:val="TAC"/>
              <w:rPr>
                <w:lang w:val="fr-FR"/>
              </w:rPr>
            </w:pPr>
            <w:r w:rsidRPr="00923FB9">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3CFB097" w14:textId="77777777" w:rsidR="002437E6" w:rsidRDefault="002437E6" w:rsidP="001B7D9B">
            <w:pPr>
              <w:pStyle w:val="TAC"/>
              <w:rPr>
                <w:lang w:val="fr-FR"/>
              </w:rPr>
            </w:pPr>
            <w:r w:rsidRPr="00923FB9">
              <w:t>38</w:t>
            </w:r>
            <w:r>
              <w:t>98</w:t>
            </w:r>
          </w:p>
        </w:tc>
        <w:tc>
          <w:tcPr>
            <w:tcW w:w="667" w:type="dxa"/>
            <w:gridSpan w:val="4"/>
            <w:tcBorders>
              <w:top w:val="single" w:sz="4" w:space="0" w:color="auto"/>
              <w:left w:val="single" w:sz="4" w:space="0" w:color="auto"/>
              <w:bottom w:val="single" w:sz="4" w:space="0" w:color="auto"/>
              <w:right w:val="single" w:sz="4" w:space="0" w:color="auto"/>
            </w:tcBorders>
          </w:tcPr>
          <w:p w14:paraId="31B68CCA" w14:textId="77777777" w:rsidR="002437E6" w:rsidRDefault="002437E6" w:rsidP="001B7D9B">
            <w:pPr>
              <w:pStyle w:val="TAC"/>
              <w:rPr>
                <w:rFonts w:eastAsia="Malgun Gothic"/>
                <w:szCs w:val="18"/>
                <w:lang w:val="fr-FR" w:eastAsia="ko-KR"/>
              </w:rPr>
            </w:pPr>
            <w:r w:rsidRPr="00923FB9">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343E57E" w14:textId="77777777" w:rsidR="002437E6" w:rsidRDefault="002437E6" w:rsidP="001B7D9B">
            <w:pPr>
              <w:pStyle w:val="TAC"/>
              <w:rPr>
                <w:rFonts w:eastAsia="Malgun Gothic"/>
                <w:szCs w:val="18"/>
                <w:lang w:val="fr-FR" w:eastAsia="ko-KR"/>
              </w:rPr>
            </w:pPr>
            <w:r>
              <w:rPr>
                <w:lang w:eastAsia="fi-FI"/>
              </w:rPr>
              <w:t>N/A</w:t>
            </w:r>
          </w:p>
        </w:tc>
      </w:tr>
      <w:tr w:rsidR="002437E6" w14:paraId="71D31CBE"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vAlign w:val="center"/>
          </w:tcPr>
          <w:p w14:paraId="7770ED55" w14:textId="77777777" w:rsidR="002437E6" w:rsidRDefault="002437E6" w:rsidP="001B7D9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24DD0E9" w14:textId="77777777" w:rsidR="002437E6" w:rsidRDefault="002437E6" w:rsidP="001B7D9B">
            <w:pPr>
              <w:pStyle w:val="TAC"/>
              <w:rPr>
                <w:lang w:eastAsia="ko-KR"/>
              </w:rPr>
            </w:pPr>
            <w:r w:rsidRPr="00EA1233">
              <w:rPr>
                <w:lang w:eastAsia="ko-KR"/>
              </w:rPr>
              <w:t>29</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E545E60" w14:textId="77777777" w:rsidR="002437E6" w:rsidRPr="00923FB9" w:rsidRDefault="002437E6" w:rsidP="001B7D9B">
            <w:pPr>
              <w:pStyle w:val="TAC"/>
            </w:pPr>
            <w:r w:rsidRPr="00EA1233">
              <w:t>N/A</w:t>
            </w:r>
          </w:p>
        </w:tc>
        <w:tc>
          <w:tcPr>
            <w:tcW w:w="747" w:type="dxa"/>
            <w:gridSpan w:val="3"/>
            <w:tcBorders>
              <w:top w:val="single" w:sz="4" w:space="0" w:color="auto"/>
              <w:left w:val="single" w:sz="4" w:space="0" w:color="auto"/>
              <w:bottom w:val="single" w:sz="4" w:space="0" w:color="auto"/>
              <w:right w:val="single" w:sz="4" w:space="0" w:color="auto"/>
            </w:tcBorders>
            <w:noWrap/>
          </w:tcPr>
          <w:p w14:paraId="45B559A6" w14:textId="77777777" w:rsidR="002437E6" w:rsidRPr="00923FB9" w:rsidRDefault="002437E6" w:rsidP="001B7D9B">
            <w:pPr>
              <w:pStyle w:val="TAC"/>
            </w:pPr>
            <w:r w:rsidRPr="00EA1233">
              <w:t>5</w:t>
            </w:r>
          </w:p>
        </w:tc>
        <w:tc>
          <w:tcPr>
            <w:tcW w:w="1341" w:type="dxa"/>
            <w:gridSpan w:val="4"/>
            <w:tcBorders>
              <w:top w:val="single" w:sz="4" w:space="0" w:color="auto"/>
              <w:left w:val="single" w:sz="4" w:space="0" w:color="auto"/>
              <w:bottom w:val="single" w:sz="4" w:space="0" w:color="auto"/>
              <w:right w:val="single" w:sz="4" w:space="0" w:color="auto"/>
            </w:tcBorders>
            <w:noWrap/>
          </w:tcPr>
          <w:p w14:paraId="593D07CD" w14:textId="77777777" w:rsidR="002437E6" w:rsidRPr="00923FB9" w:rsidRDefault="002437E6" w:rsidP="001B7D9B">
            <w:pPr>
              <w:pStyle w:val="TAC"/>
            </w:pPr>
            <w:r w:rsidRPr="00EA1233">
              <w:t>N/A</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5611CCA" w14:textId="77777777" w:rsidR="002437E6" w:rsidRPr="00923FB9" w:rsidRDefault="002437E6" w:rsidP="001B7D9B">
            <w:pPr>
              <w:pStyle w:val="TAC"/>
            </w:pPr>
            <w:r w:rsidRPr="00EA1233">
              <w:t>722</w:t>
            </w:r>
          </w:p>
        </w:tc>
        <w:tc>
          <w:tcPr>
            <w:tcW w:w="667" w:type="dxa"/>
            <w:gridSpan w:val="4"/>
            <w:tcBorders>
              <w:top w:val="single" w:sz="4" w:space="0" w:color="auto"/>
              <w:left w:val="single" w:sz="4" w:space="0" w:color="auto"/>
              <w:bottom w:val="single" w:sz="4" w:space="0" w:color="auto"/>
              <w:right w:val="single" w:sz="4" w:space="0" w:color="auto"/>
            </w:tcBorders>
          </w:tcPr>
          <w:p w14:paraId="499A38A4" w14:textId="77777777" w:rsidR="002437E6" w:rsidRPr="00923FB9" w:rsidRDefault="002437E6" w:rsidP="001B7D9B">
            <w:pPr>
              <w:pStyle w:val="TAC"/>
            </w:pPr>
            <w:r w:rsidRPr="00EA1233">
              <w:t>15.2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C7BBB74" w14:textId="77777777" w:rsidR="002437E6" w:rsidRDefault="002437E6" w:rsidP="001B7D9B">
            <w:pPr>
              <w:pStyle w:val="TAC"/>
              <w:rPr>
                <w:lang w:eastAsia="fi-FI"/>
              </w:rPr>
            </w:pPr>
            <w:r w:rsidRPr="00EA1233">
              <w:rPr>
                <w:lang w:eastAsia="fi-FI"/>
              </w:rPr>
              <w:t>IMD3</w:t>
            </w:r>
            <w:r w:rsidRPr="00EA1233">
              <w:rPr>
                <w:vertAlign w:val="superscript"/>
                <w:lang w:eastAsia="fi-FI"/>
              </w:rPr>
              <w:t>11</w:t>
            </w:r>
          </w:p>
        </w:tc>
      </w:tr>
      <w:tr w:rsidR="002437E6" w14:paraId="7EA696E7"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4B02896D" w14:textId="77777777" w:rsidR="002437E6" w:rsidRDefault="002437E6" w:rsidP="001B7D9B">
            <w:pPr>
              <w:pStyle w:val="TAC"/>
            </w:pPr>
            <w:r w:rsidRPr="008852BC">
              <w:rPr>
                <w:lang w:eastAsia="ko-KR"/>
              </w:rPr>
              <w:t>DC_29A-66A-66A_n77A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B5F03B9" w14:textId="77777777" w:rsidR="002437E6" w:rsidRDefault="002437E6" w:rsidP="001B7D9B">
            <w:pPr>
              <w:pStyle w:val="TAC"/>
              <w:rPr>
                <w:lang w:eastAsia="ko-KR"/>
              </w:rPr>
            </w:pPr>
            <w:r w:rsidRPr="00EA1233">
              <w:t>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71EA3FA" w14:textId="77777777" w:rsidR="002437E6" w:rsidRPr="00923FB9" w:rsidRDefault="002437E6" w:rsidP="001B7D9B">
            <w:pPr>
              <w:pStyle w:val="TAC"/>
            </w:pPr>
            <w:r w:rsidRPr="00EA1233">
              <w:t>1734</w:t>
            </w:r>
          </w:p>
        </w:tc>
        <w:tc>
          <w:tcPr>
            <w:tcW w:w="747" w:type="dxa"/>
            <w:gridSpan w:val="3"/>
            <w:tcBorders>
              <w:top w:val="single" w:sz="4" w:space="0" w:color="auto"/>
              <w:left w:val="single" w:sz="4" w:space="0" w:color="auto"/>
              <w:bottom w:val="single" w:sz="4" w:space="0" w:color="auto"/>
              <w:right w:val="single" w:sz="4" w:space="0" w:color="auto"/>
            </w:tcBorders>
            <w:noWrap/>
          </w:tcPr>
          <w:p w14:paraId="7D858A81" w14:textId="77777777" w:rsidR="002437E6" w:rsidRPr="00923FB9" w:rsidRDefault="002437E6" w:rsidP="001B7D9B">
            <w:pPr>
              <w:pStyle w:val="TAC"/>
            </w:pPr>
            <w:r w:rsidRPr="00EA1233">
              <w:t>5</w:t>
            </w:r>
          </w:p>
        </w:tc>
        <w:tc>
          <w:tcPr>
            <w:tcW w:w="1341" w:type="dxa"/>
            <w:gridSpan w:val="4"/>
            <w:tcBorders>
              <w:top w:val="single" w:sz="4" w:space="0" w:color="auto"/>
              <w:left w:val="single" w:sz="4" w:space="0" w:color="auto"/>
              <w:bottom w:val="single" w:sz="4" w:space="0" w:color="auto"/>
              <w:right w:val="single" w:sz="4" w:space="0" w:color="auto"/>
            </w:tcBorders>
            <w:noWrap/>
          </w:tcPr>
          <w:p w14:paraId="071F6B28" w14:textId="77777777" w:rsidR="002437E6" w:rsidRPr="00923FB9" w:rsidRDefault="002437E6" w:rsidP="001B7D9B">
            <w:pPr>
              <w:pStyle w:val="TAC"/>
            </w:pPr>
            <w:r w:rsidRPr="00EA1233">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B5E8D69" w14:textId="77777777" w:rsidR="002437E6" w:rsidRPr="00923FB9" w:rsidRDefault="002437E6" w:rsidP="001B7D9B">
            <w:pPr>
              <w:pStyle w:val="TAC"/>
            </w:pPr>
            <w:r w:rsidRPr="00EA1233">
              <w:t>2134</w:t>
            </w:r>
          </w:p>
        </w:tc>
        <w:tc>
          <w:tcPr>
            <w:tcW w:w="667" w:type="dxa"/>
            <w:gridSpan w:val="4"/>
            <w:tcBorders>
              <w:top w:val="single" w:sz="4" w:space="0" w:color="auto"/>
              <w:left w:val="single" w:sz="4" w:space="0" w:color="auto"/>
              <w:bottom w:val="single" w:sz="4" w:space="0" w:color="auto"/>
              <w:right w:val="single" w:sz="4" w:space="0" w:color="auto"/>
            </w:tcBorders>
          </w:tcPr>
          <w:p w14:paraId="5563D19B" w14:textId="77777777" w:rsidR="002437E6" w:rsidRPr="00923FB9" w:rsidRDefault="002437E6" w:rsidP="001B7D9B">
            <w:pPr>
              <w:pStyle w:val="TAC"/>
            </w:pPr>
            <w:r w:rsidRPr="00EA1233">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16D06B1" w14:textId="77777777" w:rsidR="002437E6" w:rsidRDefault="002437E6" w:rsidP="001B7D9B">
            <w:pPr>
              <w:pStyle w:val="TAC"/>
              <w:rPr>
                <w:lang w:eastAsia="fi-FI"/>
              </w:rPr>
            </w:pPr>
            <w:r w:rsidRPr="00EA1233">
              <w:rPr>
                <w:lang w:eastAsia="fi-FI"/>
              </w:rPr>
              <w:t>N/A</w:t>
            </w:r>
          </w:p>
        </w:tc>
      </w:tr>
      <w:tr w:rsidR="002437E6" w14:paraId="52E73CCD"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vAlign w:val="center"/>
          </w:tcPr>
          <w:p w14:paraId="57F81D9E"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495206C" w14:textId="77777777" w:rsidR="002437E6" w:rsidRDefault="002437E6" w:rsidP="001B7D9B">
            <w:pPr>
              <w:pStyle w:val="TAC"/>
              <w:rPr>
                <w:lang w:eastAsia="ko-KR"/>
              </w:rPr>
            </w:pPr>
            <w:r w:rsidRPr="00EA1233">
              <w:rPr>
                <w:lang w:eastAsia="ko-KR"/>
              </w:rPr>
              <w:t>n</w:t>
            </w:r>
            <w:r w:rsidRPr="00EA1233">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809A9E6" w14:textId="77777777" w:rsidR="002437E6" w:rsidRPr="00923FB9" w:rsidRDefault="002437E6" w:rsidP="001B7D9B">
            <w:pPr>
              <w:pStyle w:val="TAC"/>
            </w:pPr>
            <w:r w:rsidRPr="00EA1233">
              <w:t>4190</w:t>
            </w:r>
          </w:p>
        </w:tc>
        <w:tc>
          <w:tcPr>
            <w:tcW w:w="747" w:type="dxa"/>
            <w:gridSpan w:val="3"/>
            <w:tcBorders>
              <w:top w:val="single" w:sz="4" w:space="0" w:color="auto"/>
              <w:left w:val="single" w:sz="4" w:space="0" w:color="auto"/>
              <w:bottom w:val="single" w:sz="4" w:space="0" w:color="auto"/>
              <w:right w:val="single" w:sz="4" w:space="0" w:color="auto"/>
            </w:tcBorders>
            <w:noWrap/>
          </w:tcPr>
          <w:p w14:paraId="35C7AE27" w14:textId="77777777" w:rsidR="002437E6" w:rsidRPr="00923FB9" w:rsidRDefault="002437E6" w:rsidP="001B7D9B">
            <w:pPr>
              <w:pStyle w:val="TAC"/>
            </w:pPr>
            <w:r w:rsidRPr="00EA1233">
              <w:t>10</w:t>
            </w:r>
          </w:p>
        </w:tc>
        <w:tc>
          <w:tcPr>
            <w:tcW w:w="1341" w:type="dxa"/>
            <w:gridSpan w:val="4"/>
            <w:tcBorders>
              <w:top w:val="single" w:sz="4" w:space="0" w:color="auto"/>
              <w:left w:val="single" w:sz="4" w:space="0" w:color="auto"/>
              <w:bottom w:val="single" w:sz="4" w:space="0" w:color="auto"/>
              <w:right w:val="single" w:sz="4" w:space="0" w:color="auto"/>
            </w:tcBorders>
            <w:noWrap/>
          </w:tcPr>
          <w:p w14:paraId="4870E097" w14:textId="77777777" w:rsidR="002437E6" w:rsidRPr="00923FB9" w:rsidRDefault="002437E6" w:rsidP="001B7D9B">
            <w:pPr>
              <w:pStyle w:val="TAC"/>
            </w:pPr>
            <w:r w:rsidRPr="00EA1233">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D64D334" w14:textId="77777777" w:rsidR="002437E6" w:rsidRPr="00923FB9" w:rsidRDefault="002437E6" w:rsidP="001B7D9B">
            <w:pPr>
              <w:pStyle w:val="TAC"/>
            </w:pPr>
            <w:r w:rsidRPr="00EA1233">
              <w:t>4190</w:t>
            </w:r>
          </w:p>
        </w:tc>
        <w:tc>
          <w:tcPr>
            <w:tcW w:w="667" w:type="dxa"/>
            <w:gridSpan w:val="4"/>
            <w:tcBorders>
              <w:top w:val="single" w:sz="4" w:space="0" w:color="auto"/>
              <w:left w:val="single" w:sz="4" w:space="0" w:color="auto"/>
              <w:bottom w:val="single" w:sz="4" w:space="0" w:color="auto"/>
              <w:right w:val="single" w:sz="4" w:space="0" w:color="auto"/>
            </w:tcBorders>
          </w:tcPr>
          <w:p w14:paraId="10073D46" w14:textId="77777777" w:rsidR="002437E6" w:rsidRPr="00923FB9" w:rsidRDefault="002437E6" w:rsidP="001B7D9B">
            <w:pPr>
              <w:pStyle w:val="TAC"/>
            </w:pPr>
            <w:r w:rsidRPr="00EA1233">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00C64F92" w14:textId="77777777" w:rsidR="002437E6" w:rsidRDefault="002437E6" w:rsidP="001B7D9B">
            <w:pPr>
              <w:pStyle w:val="TAC"/>
              <w:rPr>
                <w:lang w:eastAsia="fi-FI"/>
              </w:rPr>
            </w:pPr>
            <w:r w:rsidRPr="00EA1233">
              <w:rPr>
                <w:lang w:eastAsia="fi-FI"/>
              </w:rPr>
              <w:t>N/A</w:t>
            </w:r>
          </w:p>
        </w:tc>
      </w:tr>
      <w:tr w:rsidR="002437E6" w:rsidRPr="00EF5447" w14:paraId="0C347DF5" w14:textId="77777777" w:rsidTr="002437E6">
        <w:trPr>
          <w:trHeight w:val="216"/>
          <w:jc w:val="center"/>
        </w:trPr>
        <w:tc>
          <w:tcPr>
            <w:tcW w:w="2673" w:type="dxa"/>
            <w:gridSpan w:val="6"/>
            <w:tcBorders>
              <w:top w:val="single" w:sz="4" w:space="0" w:color="auto"/>
              <w:bottom w:val="nil"/>
            </w:tcBorders>
            <w:shd w:val="clear" w:color="auto" w:fill="auto"/>
          </w:tcPr>
          <w:p w14:paraId="0C145720" w14:textId="77777777" w:rsidR="002437E6" w:rsidRPr="00EF5447" w:rsidRDefault="002437E6" w:rsidP="001B7D9B">
            <w:pPr>
              <w:pStyle w:val="TAC"/>
            </w:pPr>
            <w:r w:rsidRPr="00EF5447">
              <w:t>DC_30A-66A_n5A,</w:t>
            </w:r>
          </w:p>
          <w:p w14:paraId="035F0C9E" w14:textId="77777777" w:rsidR="002437E6" w:rsidRPr="00EF5447" w:rsidRDefault="002437E6" w:rsidP="001B7D9B">
            <w:pPr>
              <w:pStyle w:val="TAC"/>
              <w:rPr>
                <w:lang w:eastAsia="fi-FI"/>
              </w:rPr>
            </w:pPr>
            <w:r w:rsidRPr="00EF5447">
              <w:rPr>
                <w:lang w:eastAsia="fi-FI"/>
              </w:rPr>
              <w:t>DC_30A-66A-66A_n5A,</w:t>
            </w:r>
          </w:p>
          <w:p w14:paraId="7073C065" w14:textId="77777777" w:rsidR="002437E6" w:rsidRPr="00EF5447" w:rsidRDefault="002437E6" w:rsidP="001B7D9B">
            <w:pPr>
              <w:pStyle w:val="TAC"/>
            </w:pPr>
            <w:r w:rsidRPr="00EF5447">
              <w:rPr>
                <w:lang w:eastAsia="fi-FI"/>
              </w:rPr>
              <w:t>DC_30A-66A-66A-66A_n5A</w:t>
            </w:r>
          </w:p>
        </w:tc>
        <w:tc>
          <w:tcPr>
            <w:tcW w:w="1103" w:type="dxa"/>
            <w:gridSpan w:val="3"/>
            <w:shd w:val="clear" w:color="auto" w:fill="auto"/>
          </w:tcPr>
          <w:p w14:paraId="23A8C8F8" w14:textId="77777777" w:rsidR="002437E6" w:rsidRPr="00EF5447" w:rsidRDefault="002437E6" w:rsidP="001B7D9B">
            <w:pPr>
              <w:pStyle w:val="TAC"/>
              <w:rPr>
                <w:lang w:eastAsia="ko-KR"/>
              </w:rPr>
            </w:pPr>
            <w:r w:rsidRPr="00EF5447">
              <w:rPr>
                <w:szCs w:val="18"/>
              </w:rPr>
              <w:t>30</w:t>
            </w:r>
          </w:p>
        </w:tc>
        <w:tc>
          <w:tcPr>
            <w:tcW w:w="828" w:type="dxa"/>
            <w:gridSpan w:val="3"/>
            <w:shd w:val="clear" w:color="auto" w:fill="auto"/>
            <w:noWrap/>
          </w:tcPr>
          <w:p w14:paraId="1D32A9B0" w14:textId="77777777" w:rsidR="002437E6" w:rsidRPr="00EF5447" w:rsidRDefault="002437E6" w:rsidP="001B7D9B">
            <w:pPr>
              <w:pStyle w:val="TAC"/>
              <w:rPr>
                <w:lang w:eastAsia="ko-KR"/>
              </w:rPr>
            </w:pPr>
            <w:r w:rsidRPr="00EF5447">
              <w:rPr>
                <w:szCs w:val="18"/>
              </w:rPr>
              <w:t>2310</w:t>
            </w:r>
          </w:p>
        </w:tc>
        <w:tc>
          <w:tcPr>
            <w:tcW w:w="747" w:type="dxa"/>
            <w:gridSpan w:val="3"/>
            <w:shd w:val="clear" w:color="auto" w:fill="auto"/>
            <w:noWrap/>
          </w:tcPr>
          <w:p w14:paraId="3BA48560" w14:textId="77777777" w:rsidR="002437E6" w:rsidRPr="00EF5447" w:rsidRDefault="002437E6" w:rsidP="001B7D9B">
            <w:pPr>
              <w:pStyle w:val="TAC"/>
              <w:rPr>
                <w:lang w:eastAsia="ko-KR"/>
              </w:rPr>
            </w:pPr>
            <w:r w:rsidRPr="00EF5447">
              <w:rPr>
                <w:szCs w:val="18"/>
              </w:rPr>
              <w:t>5</w:t>
            </w:r>
          </w:p>
        </w:tc>
        <w:tc>
          <w:tcPr>
            <w:tcW w:w="1341" w:type="dxa"/>
            <w:gridSpan w:val="4"/>
            <w:shd w:val="clear" w:color="auto" w:fill="auto"/>
            <w:noWrap/>
          </w:tcPr>
          <w:p w14:paraId="319D95CF" w14:textId="77777777" w:rsidR="002437E6" w:rsidRPr="00EF5447" w:rsidRDefault="002437E6" w:rsidP="001B7D9B">
            <w:pPr>
              <w:pStyle w:val="TAC"/>
              <w:rPr>
                <w:lang w:eastAsia="ko-KR"/>
              </w:rPr>
            </w:pPr>
            <w:r w:rsidRPr="00EF5447">
              <w:rPr>
                <w:szCs w:val="18"/>
              </w:rPr>
              <w:t>25</w:t>
            </w:r>
          </w:p>
        </w:tc>
        <w:tc>
          <w:tcPr>
            <w:tcW w:w="1148" w:type="dxa"/>
            <w:gridSpan w:val="4"/>
            <w:shd w:val="clear" w:color="auto" w:fill="auto"/>
            <w:noWrap/>
          </w:tcPr>
          <w:p w14:paraId="0588E930" w14:textId="77777777" w:rsidR="002437E6" w:rsidRPr="00EF5447" w:rsidRDefault="002437E6" w:rsidP="001B7D9B">
            <w:pPr>
              <w:pStyle w:val="TAC"/>
              <w:rPr>
                <w:lang w:eastAsia="ko-KR"/>
              </w:rPr>
            </w:pPr>
            <w:r w:rsidRPr="00EF5447">
              <w:rPr>
                <w:szCs w:val="18"/>
              </w:rPr>
              <w:t>2355</w:t>
            </w:r>
          </w:p>
        </w:tc>
        <w:tc>
          <w:tcPr>
            <w:tcW w:w="667" w:type="dxa"/>
            <w:gridSpan w:val="4"/>
            <w:shd w:val="clear" w:color="auto" w:fill="auto"/>
          </w:tcPr>
          <w:p w14:paraId="706698BF" w14:textId="77777777" w:rsidR="002437E6" w:rsidRPr="00EF5447" w:rsidRDefault="002437E6" w:rsidP="001B7D9B">
            <w:pPr>
              <w:pStyle w:val="TAC"/>
              <w:rPr>
                <w:rFonts w:eastAsia="Malgun Gothic"/>
                <w:lang w:eastAsia="ko-KR"/>
              </w:rPr>
            </w:pPr>
            <w:r w:rsidRPr="00EF5447">
              <w:rPr>
                <w:szCs w:val="18"/>
              </w:rPr>
              <w:t>N/A</w:t>
            </w:r>
          </w:p>
        </w:tc>
        <w:tc>
          <w:tcPr>
            <w:tcW w:w="1202" w:type="dxa"/>
            <w:gridSpan w:val="2"/>
            <w:shd w:val="clear" w:color="auto" w:fill="auto"/>
          </w:tcPr>
          <w:p w14:paraId="2AFECE13" w14:textId="77777777" w:rsidR="002437E6" w:rsidRPr="00EF5447" w:rsidRDefault="002437E6" w:rsidP="001B7D9B">
            <w:pPr>
              <w:pStyle w:val="TAC"/>
              <w:rPr>
                <w:rFonts w:eastAsia="Malgun Gothic"/>
                <w:lang w:eastAsia="ko-KR"/>
              </w:rPr>
            </w:pPr>
            <w:r w:rsidRPr="00EF5447">
              <w:t>N/A</w:t>
            </w:r>
          </w:p>
        </w:tc>
      </w:tr>
      <w:tr w:rsidR="002437E6" w:rsidRPr="00EF5447" w14:paraId="65FCE4FD" w14:textId="77777777" w:rsidTr="002437E6">
        <w:trPr>
          <w:trHeight w:val="216"/>
          <w:jc w:val="center"/>
        </w:trPr>
        <w:tc>
          <w:tcPr>
            <w:tcW w:w="2673" w:type="dxa"/>
            <w:gridSpan w:val="6"/>
            <w:tcBorders>
              <w:top w:val="nil"/>
              <w:bottom w:val="nil"/>
            </w:tcBorders>
            <w:shd w:val="clear" w:color="auto" w:fill="auto"/>
          </w:tcPr>
          <w:p w14:paraId="54D0C551" w14:textId="77777777" w:rsidR="002437E6" w:rsidRPr="00EF5447" w:rsidRDefault="002437E6" w:rsidP="001B7D9B">
            <w:pPr>
              <w:pStyle w:val="TAC"/>
            </w:pPr>
          </w:p>
        </w:tc>
        <w:tc>
          <w:tcPr>
            <w:tcW w:w="1103" w:type="dxa"/>
            <w:gridSpan w:val="3"/>
            <w:shd w:val="clear" w:color="auto" w:fill="auto"/>
          </w:tcPr>
          <w:p w14:paraId="682E9FCC" w14:textId="77777777" w:rsidR="002437E6" w:rsidRPr="00EF5447" w:rsidRDefault="002437E6" w:rsidP="001B7D9B">
            <w:pPr>
              <w:pStyle w:val="TAC"/>
              <w:rPr>
                <w:lang w:eastAsia="ko-KR"/>
              </w:rPr>
            </w:pPr>
            <w:r w:rsidRPr="00EF5447">
              <w:rPr>
                <w:szCs w:val="18"/>
              </w:rPr>
              <w:t>66</w:t>
            </w:r>
          </w:p>
        </w:tc>
        <w:tc>
          <w:tcPr>
            <w:tcW w:w="828" w:type="dxa"/>
            <w:gridSpan w:val="3"/>
            <w:shd w:val="clear" w:color="auto" w:fill="auto"/>
            <w:noWrap/>
          </w:tcPr>
          <w:p w14:paraId="5FB53A1C" w14:textId="77777777" w:rsidR="002437E6" w:rsidRPr="00EF5447" w:rsidRDefault="002437E6" w:rsidP="001B7D9B">
            <w:pPr>
              <w:pStyle w:val="TAC"/>
              <w:rPr>
                <w:lang w:eastAsia="ko-KR"/>
              </w:rPr>
            </w:pPr>
            <w:r w:rsidRPr="00EF5447">
              <w:rPr>
                <w:szCs w:val="18"/>
              </w:rPr>
              <w:t>1730</w:t>
            </w:r>
          </w:p>
        </w:tc>
        <w:tc>
          <w:tcPr>
            <w:tcW w:w="747" w:type="dxa"/>
            <w:gridSpan w:val="3"/>
            <w:shd w:val="clear" w:color="auto" w:fill="auto"/>
            <w:noWrap/>
          </w:tcPr>
          <w:p w14:paraId="46833EAE" w14:textId="77777777" w:rsidR="002437E6" w:rsidRPr="00EF5447" w:rsidRDefault="002437E6" w:rsidP="001B7D9B">
            <w:pPr>
              <w:pStyle w:val="TAC"/>
              <w:rPr>
                <w:lang w:eastAsia="ko-KR"/>
              </w:rPr>
            </w:pPr>
            <w:r w:rsidRPr="00EF5447">
              <w:rPr>
                <w:szCs w:val="18"/>
              </w:rPr>
              <w:t>5</w:t>
            </w:r>
          </w:p>
        </w:tc>
        <w:tc>
          <w:tcPr>
            <w:tcW w:w="1341" w:type="dxa"/>
            <w:gridSpan w:val="4"/>
            <w:shd w:val="clear" w:color="auto" w:fill="auto"/>
            <w:noWrap/>
          </w:tcPr>
          <w:p w14:paraId="34087260" w14:textId="77777777" w:rsidR="002437E6" w:rsidRPr="00EF5447" w:rsidRDefault="002437E6" w:rsidP="001B7D9B">
            <w:pPr>
              <w:pStyle w:val="TAC"/>
              <w:rPr>
                <w:lang w:eastAsia="ko-KR"/>
              </w:rPr>
            </w:pPr>
            <w:r w:rsidRPr="00EF5447">
              <w:rPr>
                <w:szCs w:val="18"/>
              </w:rPr>
              <w:t>25</w:t>
            </w:r>
          </w:p>
        </w:tc>
        <w:tc>
          <w:tcPr>
            <w:tcW w:w="1148" w:type="dxa"/>
            <w:gridSpan w:val="4"/>
            <w:shd w:val="clear" w:color="auto" w:fill="auto"/>
            <w:noWrap/>
          </w:tcPr>
          <w:p w14:paraId="4318AC8F" w14:textId="77777777" w:rsidR="002437E6" w:rsidRPr="00EF5447" w:rsidRDefault="002437E6" w:rsidP="001B7D9B">
            <w:pPr>
              <w:pStyle w:val="TAC"/>
              <w:rPr>
                <w:lang w:eastAsia="ko-KR"/>
              </w:rPr>
            </w:pPr>
            <w:r w:rsidRPr="00EF5447">
              <w:rPr>
                <w:szCs w:val="18"/>
              </w:rPr>
              <w:t>2130</w:t>
            </w:r>
          </w:p>
        </w:tc>
        <w:tc>
          <w:tcPr>
            <w:tcW w:w="667" w:type="dxa"/>
            <w:gridSpan w:val="4"/>
            <w:shd w:val="clear" w:color="auto" w:fill="auto"/>
          </w:tcPr>
          <w:p w14:paraId="24A0C211" w14:textId="77777777" w:rsidR="002437E6" w:rsidRPr="00EF5447" w:rsidRDefault="002437E6" w:rsidP="001B7D9B">
            <w:pPr>
              <w:pStyle w:val="TAC"/>
              <w:rPr>
                <w:rFonts w:eastAsia="Malgun Gothic"/>
                <w:lang w:eastAsia="ko-KR"/>
              </w:rPr>
            </w:pPr>
            <w:r w:rsidRPr="00EF5447">
              <w:t>2.5</w:t>
            </w:r>
          </w:p>
        </w:tc>
        <w:tc>
          <w:tcPr>
            <w:tcW w:w="1202" w:type="dxa"/>
            <w:gridSpan w:val="2"/>
            <w:shd w:val="clear" w:color="auto" w:fill="auto"/>
          </w:tcPr>
          <w:p w14:paraId="4641D107" w14:textId="77777777" w:rsidR="002437E6" w:rsidRPr="00EF5447" w:rsidRDefault="002437E6" w:rsidP="001B7D9B">
            <w:pPr>
              <w:pStyle w:val="TAC"/>
              <w:rPr>
                <w:rFonts w:eastAsia="Malgun Gothic"/>
                <w:lang w:eastAsia="ko-KR"/>
              </w:rPr>
            </w:pPr>
            <w:r w:rsidRPr="00EF5447">
              <w:t>IMD5</w:t>
            </w:r>
          </w:p>
        </w:tc>
      </w:tr>
      <w:tr w:rsidR="002437E6" w:rsidRPr="00EF5447" w14:paraId="30D3BC74" w14:textId="77777777" w:rsidTr="002437E6">
        <w:trPr>
          <w:trHeight w:val="216"/>
          <w:jc w:val="center"/>
        </w:trPr>
        <w:tc>
          <w:tcPr>
            <w:tcW w:w="2673" w:type="dxa"/>
            <w:gridSpan w:val="6"/>
            <w:tcBorders>
              <w:top w:val="nil"/>
              <w:bottom w:val="single" w:sz="4" w:space="0" w:color="auto"/>
            </w:tcBorders>
            <w:shd w:val="clear" w:color="auto" w:fill="auto"/>
          </w:tcPr>
          <w:p w14:paraId="31E9A9E2" w14:textId="77777777" w:rsidR="002437E6" w:rsidRPr="00EF5447" w:rsidRDefault="002437E6" w:rsidP="001B7D9B">
            <w:pPr>
              <w:pStyle w:val="TAC"/>
            </w:pPr>
          </w:p>
        </w:tc>
        <w:tc>
          <w:tcPr>
            <w:tcW w:w="1103" w:type="dxa"/>
            <w:gridSpan w:val="3"/>
            <w:shd w:val="clear" w:color="auto" w:fill="auto"/>
          </w:tcPr>
          <w:p w14:paraId="6C27131F" w14:textId="77777777" w:rsidR="002437E6" w:rsidRPr="00EF5447" w:rsidRDefault="002437E6" w:rsidP="001B7D9B">
            <w:pPr>
              <w:pStyle w:val="TAC"/>
              <w:rPr>
                <w:lang w:eastAsia="ko-KR"/>
              </w:rPr>
            </w:pPr>
            <w:r w:rsidRPr="00EF5447">
              <w:rPr>
                <w:szCs w:val="18"/>
              </w:rPr>
              <w:t>n5</w:t>
            </w:r>
          </w:p>
        </w:tc>
        <w:tc>
          <w:tcPr>
            <w:tcW w:w="828" w:type="dxa"/>
            <w:gridSpan w:val="3"/>
            <w:shd w:val="clear" w:color="auto" w:fill="auto"/>
            <w:noWrap/>
          </w:tcPr>
          <w:p w14:paraId="32158C2A" w14:textId="77777777" w:rsidR="002437E6" w:rsidRPr="00EF5447" w:rsidRDefault="002437E6" w:rsidP="001B7D9B">
            <w:pPr>
              <w:pStyle w:val="TAC"/>
              <w:rPr>
                <w:lang w:eastAsia="ko-KR"/>
              </w:rPr>
            </w:pPr>
            <w:r w:rsidRPr="00EF5447">
              <w:rPr>
                <w:szCs w:val="18"/>
              </w:rPr>
              <w:t>830</w:t>
            </w:r>
          </w:p>
        </w:tc>
        <w:tc>
          <w:tcPr>
            <w:tcW w:w="747" w:type="dxa"/>
            <w:gridSpan w:val="3"/>
            <w:shd w:val="clear" w:color="auto" w:fill="auto"/>
            <w:noWrap/>
          </w:tcPr>
          <w:p w14:paraId="7FAF037E" w14:textId="77777777" w:rsidR="002437E6" w:rsidRPr="00EF5447" w:rsidRDefault="002437E6" w:rsidP="001B7D9B">
            <w:pPr>
              <w:pStyle w:val="TAC"/>
              <w:rPr>
                <w:lang w:eastAsia="ko-KR"/>
              </w:rPr>
            </w:pPr>
            <w:r w:rsidRPr="00EF5447">
              <w:rPr>
                <w:szCs w:val="18"/>
              </w:rPr>
              <w:t>5</w:t>
            </w:r>
          </w:p>
        </w:tc>
        <w:tc>
          <w:tcPr>
            <w:tcW w:w="1341" w:type="dxa"/>
            <w:gridSpan w:val="4"/>
            <w:shd w:val="clear" w:color="auto" w:fill="auto"/>
            <w:noWrap/>
          </w:tcPr>
          <w:p w14:paraId="7825E99D" w14:textId="77777777" w:rsidR="002437E6" w:rsidRPr="00EF5447" w:rsidRDefault="002437E6" w:rsidP="001B7D9B">
            <w:pPr>
              <w:pStyle w:val="TAC"/>
              <w:rPr>
                <w:lang w:eastAsia="ko-KR"/>
              </w:rPr>
            </w:pPr>
            <w:r w:rsidRPr="00EF5447">
              <w:rPr>
                <w:szCs w:val="18"/>
              </w:rPr>
              <w:t>25</w:t>
            </w:r>
          </w:p>
        </w:tc>
        <w:tc>
          <w:tcPr>
            <w:tcW w:w="1148" w:type="dxa"/>
            <w:gridSpan w:val="4"/>
            <w:shd w:val="clear" w:color="auto" w:fill="auto"/>
            <w:noWrap/>
          </w:tcPr>
          <w:p w14:paraId="61801B27" w14:textId="77777777" w:rsidR="002437E6" w:rsidRPr="00EF5447" w:rsidRDefault="002437E6" w:rsidP="001B7D9B">
            <w:pPr>
              <w:pStyle w:val="TAC"/>
              <w:rPr>
                <w:lang w:eastAsia="ko-KR"/>
              </w:rPr>
            </w:pPr>
            <w:r w:rsidRPr="00EF5447">
              <w:rPr>
                <w:szCs w:val="18"/>
              </w:rPr>
              <w:t>875</w:t>
            </w:r>
          </w:p>
        </w:tc>
        <w:tc>
          <w:tcPr>
            <w:tcW w:w="667" w:type="dxa"/>
            <w:gridSpan w:val="4"/>
            <w:shd w:val="clear" w:color="auto" w:fill="auto"/>
          </w:tcPr>
          <w:p w14:paraId="0A9E8F66" w14:textId="77777777" w:rsidR="002437E6" w:rsidRPr="00EF5447" w:rsidRDefault="002437E6" w:rsidP="001B7D9B">
            <w:pPr>
              <w:pStyle w:val="TAC"/>
              <w:rPr>
                <w:rFonts w:eastAsia="Malgun Gothic"/>
                <w:lang w:eastAsia="ko-KR"/>
              </w:rPr>
            </w:pPr>
            <w:r w:rsidRPr="00EF5447">
              <w:rPr>
                <w:szCs w:val="18"/>
              </w:rPr>
              <w:t>N/A</w:t>
            </w:r>
          </w:p>
        </w:tc>
        <w:tc>
          <w:tcPr>
            <w:tcW w:w="1202" w:type="dxa"/>
            <w:gridSpan w:val="2"/>
            <w:shd w:val="clear" w:color="auto" w:fill="auto"/>
          </w:tcPr>
          <w:p w14:paraId="7FEFE290" w14:textId="77777777" w:rsidR="002437E6" w:rsidRPr="00EF5447" w:rsidRDefault="002437E6" w:rsidP="001B7D9B">
            <w:pPr>
              <w:pStyle w:val="TAC"/>
              <w:rPr>
                <w:rFonts w:eastAsia="Malgun Gothic"/>
                <w:lang w:eastAsia="ko-KR"/>
              </w:rPr>
            </w:pPr>
            <w:r w:rsidRPr="00EF5447">
              <w:t>N/A</w:t>
            </w:r>
          </w:p>
        </w:tc>
      </w:tr>
      <w:tr w:rsidR="002437E6" w14:paraId="724879F6"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45F177A5" w14:textId="77777777" w:rsidR="002437E6" w:rsidRDefault="002437E6" w:rsidP="001B7D9B">
            <w:pPr>
              <w:pStyle w:val="TAC"/>
              <w:rPr>
                <w:lang w:eastAsia="ko-KR"/>
              </w:rPr>
            </w:pPr>
            <w:r>
              <w:rPr>
                <w:lang w:eastAsia="ko-KR"/>
              </w:rPr>
              <w:lastRenderedPageBreak/>
              <w:t>DC_</w:t>
            </w:r>
            <w:r>
              <w:t>30</w:t>
            </w:r>
            <w:r>
              <w:rPr>
                <w:lang w:eastAsia="ko-KR"/>
              </w:rPr>
              <w:t>A-</w:t>
            </w:r>
            <w:r>
              <w:t>66</w:t>
            </w:r>
            <w:r>
              <w:rPr>
                <w:lang w:eastAsia="ko-KR"/>
              </w:rPr>
              <w:t>A_n</w:t>
            </w:r>
            <w:r>
              <w:t>77</w:t>
            </w:r>
            <w:r>
              <w:rPr>
                <w:lang w:eastAsia="ko-KR"/>
              </w:rPr>
              <w:t>A</w:t>
            </w:r>
          </w:p>
          <w:p w14:paraId="5B87D60C" w14:textId="77777777" w:rsidR="002437E6" w:rsidRDefault="002437E6" w:rsidP="001B7D9B">
            <w:pPr>
              <w:pStyle w:val="TAC"/>
            </w:pPr>
            <w:r>
              <w:rPr>
                <w:lang w:eastAsia="ko-KR"/>
              </w:rPr>
              <w:t>DC_</w:t>
            </w:r>
            <w:r>
              <w:t>30</w:t>
            </w:r>
            <w:r>
              <w:rPr>
                <w:lang w:eastAsia="ko-KR"/>
              </w:rPr>
              <w:t>A-</w:t>
            </w:r>
            <w:r>
              <w:t>66</w:t>
            </w:r>
            <w:r>
              <w:rPr>
                <w:lang w:eastAsia="ko-KR"/>
              </w:rPr>
              <w:t>A_n</w:t>
            </w:r>
            <w:r>
              <w:t>77</w:t>
            </w:r>
            <w:r>
              <w:rPr>
                <w:lang w:eastAsia="ko-KR"/>
              </w:rPr>
              <w:t>(2A)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52B73CA" w14:textId="77777777" w:rsidR="002437E6" w:rsidRDefault="002437E6" w:rsidP="001B7D9B">
            <w:pPr>
              <w:pStyle w:val="TAC"/>
              <w:rPr>
                <w:szCs w:val="18"/>
              </w:rPr>
            </w:pPr>
            <w:r w:rsidRPr="006A27E2">
              <w:rPr>
                <w:lang w:eastAsia="ko-KR"/>
              </w:rP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F05AF4C" w14:textId="77777777" w:rsidR="002437E6" w:rsidRDefault="002437E6" w:rsidP="001B7D9B">
            <w:pPr>
              <w:pStyle w:val="TAC"/>
              <w:rPr>
                <w:szCs w:val="18"/>
              </w:rPr>
            </w:pPr>
            <w:r w:rsidRPr="006A27E2">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4822E92D"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7E5832D8"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8A37DF6" w14:textId="77777777" w:rsidR="002437E6" w:rsidRDefault="002437E6" w:rsidP="001B7D9B">
            <w:pPr>
              <w:pStyle w:val="TAC"/>
              <w:rPr>
                <w:szCs w:val="18"/>
              </w:rPr>
            </w:pPr>
            <w:r w:rsidRPr="006A27E2">
              <w:t>2355</w:t>
            </w:r>
          </w:p>
        </w:tc>
        <w:tc>
          <w:tcPr>
            <w:tcW w:w="667" w:type="dxa"/>
            <w:gridSpan w:val="4"/>
            <w:tcBorders>
              <w:top w:val="single" w:sz="4" w:space="0" w:color="auto"/>
              <w:left w:val="single" w:sz="4" w:space="0" w:color="auto"/>
              <w:bottom w:val="single" w:sz="4" w:space="0" w:color="auto"/>
              <w:right w:val="single" w:sz="4" w:space="0" w:color="auto"/>
            </w:tcBorders>
          </w:tcPr>
          <w:p w14:paraId="5323F2A6" w14:textId="77777777" w:rsidR="002437E6" w:rsidRDefault="002437E6" w:rsidP="001B7D9B">
            <w:pPr>
              <w:pStyle w:val="TAC"/>
              <w:rPr>
                <w:szCs w:val="18"/>
              </w:rPr>
            </w:pPr>
            <w:r w:rsidRPr="006A27E2">
              <w:t>29.2</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520B18F" w14:textId="77777777" w:rsidR="002437E6" w:rsidRDefault="002437E6" w:rsidP="001B7D9B">
            <w:pPr>
              <w:pStyle w:val="TAC"/>
            </w:pPr>
            <w:r w:rsidRPr="006A27E2">
              <w:rPr>
                <w:lang w:eastAsia="fi-FI"/>
              </w:rPr>
              <w:t>IMD2</w:t>
            </w:r>
            <w:r w:rsidRPr="006A27E2">
              <w:rPr>
                <w:vertAlign w:val="superscript"/>
                <w:lang w:eastAsia="fi-FI"/>
              </w:rPr>
              <w:t>11</w:t>
            </w:r>
          </w:p>
        </w:tc>
      </w:tr>
      <w:tr w:rsidR="002437E6" w14:paraId="64BAB8DA"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617BC95A" w14:textId="77777777" w:rsidR="002437E6" w:rsidRDefault="002437E6" w:rsidP="001B7D9B">
            <w:pPr>
              <w:pStyle w:val="TAC"/>
            </w:pPr>
            <w:r>
              <w:rPr>
                <w:rFonts w:cs="Arial"/>
              </w:rPr>
              <w:t>DC_30A-66A-66A_n77A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64E86C9E" w14:textId="77777777" w:rsidR="002437E6" w:rsidRDefault="002437E6" w:rsidP="001B7D9B">
            <w:pPr>
              <w:pStyle w:val="TAC"/>
              <w:rPr>
                <w:szCs w:val="18"/>
              </w:rPr>
            </w:pPr>
            <w:r w:rsidRPr="006A27E2">
              <w:t>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439BCAF5" w14:textId="77777777" w:rsidR="002437E6" w:rsidRDefault="002437E6" w:rsidP="001B7D9B">
            <w:pPr>
              <w:pStyle w:val="TAC"/>
              <w:rPr>
                <w:szCs w:val="18"/>
              </w:rPr>
            </w:pPr>
            <w:r w:rsidRPr="006A27E2">
              <w:t>1745</w:t>
            </w:r>
          </w:p>
        </w:tc>
        <w:tc>
          <w:tcPr>
            <w:tcW w:w="747" w:type="dxa"/>
            <w:gridSpan w:val="3"/>
            <w:tcBorders>
              <w:top w:val="single" w:sz="4" w:space="0" w:color="auto"/>
              <w:left w:val="single" w:sz="4" w:space="0" w:color="auto"/>
              <w:bottom w:val="single" w:sz="4" w:space="0" w:color="auto"/>
              <w:right w:val="single" w:sz="4" w:space="0" w:color="auto"/>
            </w:tcBorders>
            <w:noWrap/>
          </w:tcPr>
          <w:p w14:paraId="4AC5DF83"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241C7B82"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3BAF8AC" w14:textId="77777777" w:rsidR="002437E6" w:rsidRDefault="002437E6" w:rsidP="001B7D9B">
            <w:pPr>
              <w:pStyle w:val="TAC"/>
              <w:rPr>
                <w:szCs w:val="18"/>
              </w:rPr>
            </w:pPr>
            <w:r w:rsidRPr="006A27E2">
              <w:t>2145</w:t>
            </w:r>
          </w:p>
        </w:tc>
        <w:tc>
          <w:tcPr>
            <w:tcW w:w="667" w:type="dxa"/>
            <w:gridSpan w:val="4"/>
            <w:tcBorders>
              <w:top w:val="single" w:sz="4" w:space="0" w:color="auto"/>
              <w:left w:val="single" w:sz="4" w:space="0" w:color="auto"/>
              <w:bottom w:val="single" w:sz="4" w:space="0" w:color="auto"/>
              <w:right w:val="single" w:sz="4" w:space="0" w:color="auto"/>
            </w:tcBorders>
          </w:tcPr>
          <w:p w14:paraId="66E2E581"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98B6BFE" w14:textId="77777777" w:rsidR="002437E6" w:rsidRDefault="002437E6" w:rsidP="001B7D9B">
            <w:pPr>
              <w:pStyle w:val="TAC"/>
            </w:pPr>
            <w:r w:rsidRPr="006A27E2">
              <w:rPr>
                <w:lang w:eastAsia="fi-FI"/>
              </w:rPr>
              <w:t>N/A</w:t>
            </w:r>
          </w:p>
        </w:tc>
      </w:tr>
      <w:tr w:rsidR="002437E6" w14:paraId="0519F958"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6A526B4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6EA1B5E" w14:textId="77777777" w:rsidR="002437E6" w:rsidRDefault="002437E6" w:rsidP="001B7D9B">
            <w:pPr>
              <w:pStyle w:val="TAC"/>
              <w:rPr>
                <w:szCs w:val="18"/>
              </w:rPr>
            </w:pPr>
            <w:r w:rsidRPr="006A27E2">
              <w:rPr>
                <w:lang w:eastAsia="ko-KR"/>
              </w:rPr>
              <w:t>n</w:t>
            </w:r>
            <w:r w:rsidRPr="006A27E2">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E28D52B" w14:textId="77777777" w:rsidR="002437E6" w:rsidRDefault="002437E6" w:rsidP="001B7D9B">
            <w:pPr>
              <w:pStyle w:val="TAC"/>
              <w:rPr>
                <w:szCs w:val="18"/>
              </w:rPr>
            </w:pPr>
            <w:r w:rsidRPr="006A27E2">
              <w:t>4100</w:t>
            </w:r>
          </w:p>
        </w:tc>
        <w:tc>
          <w:tcPr>
            <w:tcW w:w="747" w:type="dxa"/>
            <w:gridSpan w:val="3"/>
            <w:tcBorders>
              <w:top w:val="single" w:sz="4" w:space="0" w:color="auto"/>
              <w:left w:val="single" w:sz="4" w:space="0" w:color="auto"/>
              <w:bottom w:val="single" w:sz="4" w:space="0" w:color="auto"/>
              <w:right w:val="single" w:sz="4" w:space="0" w:color="auto"/>
            </w:tcBorders>
            <w:noWrap/>
          </w:tcPr>
          <w:p w14:paraId="4F869B60" w14:textId="77777777" w:rsidR="002437E6" w:rsidRDefault="002437E6" w:rsidP="001B7D9B">
            <w:pPr>
              <w:pStyle w:val="TAC"/>
              <w:rPr>
                <w:szCs w:val="18"/>
              </w:rPr>
            </w:pPr>
            <w:r w:rsidRPr="006A27E2">
              <w:t>10</w:t>
            </w:r>
          </w:p>
        </w:tc>
        <w:tc>
          <w:tcPr>
            <w:tcW w:w="1341" w:type="dxa"/>
            <w:gridSpan w:val="4"/>
            <w:tcBorders>
              <w:top w:val="single" w:sz="4" w:space="0" w:color="auto"/>
              <w:left w:val="single" w:sz="4" w:space="0" w:color="auto"/>
              <w:bottom w:val="single" w:sz="4" w:space="0" w:color="auto"/>
              <w:right w:val="single" w:sz="4" w:space="0" w:color="auto"/>
            </w:tcBorders>
            <w:noWrap/>
          </w:tcPr>
          <w:p w14:paraId="7A039A06" w14:textId="77777777" w:rsidR="002437E6" w:rsidRDefault="002437E6" w:rsidP="001B7D9B">
            <w:pPr>
              <w:pStyle w:val="TAC"/>
              <w:rPr>
                <w:szCs w:val="18"/>
              </w:rPr>
            </w:pPr>
            <w:r w:rsidRPr="006A27E2">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738C473" w14:textId="77777777" w:rsidR="002437E6" w:rsidRDefault="002437E6" w:rsidP="001B7D9B">
            <w:pPr>
              <w:pStyle w:val="TAC"/>
              <w:rPr>
                <w:szCs w:val="18"/>
              </w:rPr>
            </w:pPr>
            <w:r w:rsidRPr="006A27E2">
              <w:t>4100</w:t>
            </w:r>
          </w:p>
        </w:tc>
        <w:tc>
          <w:tcPr>
            <w:tcW w:w="667" w:type="dxa"/>
            <w:gridSpan w:val="4"/>
            <w:tcBorders>
              <w:top w:val="single" w:sz="4" w:space="0" w:color="auto"/>
              <w:left w:val="single" w:sz="4" w:space="0" w:color="auto"/>
              <w:bottom w:val="single" w:sz="4" w:space="0" w:color="auto"/>
              <w:right w:val="single" w:sz="4" w:space="0" w:color="auto"/>
            </w:tcBorders>
          </w:tcPr>
          <w:p w14:paraId="57D55BBF"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F2DA4DA" w14:textId="77777777" w:rsidR="002437E6" w:rsidRDefault="002437E6" w:rsidP="001B7D9B">
            <w:pPr>
              <w:pStyle w:val="TAC"/>
            </w:pPr>
            <w:r w:rsidRPr="006A27E2">
              <w:rPr>
                <w:lang w:eastAsia="fi-FI"/>
              </w:rPr>
              <w:t>N/A</w:t>
            </w:r>
          </w:p>
        </w:tc>
      </w:tr>
      <w:tr w:rsidR="002437E6" w14:paraId="223ADCC1"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507F56A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02BE231" w14:textId="77777777" w:rsidR="002437E6" w:rsidRDefault="002437E6" w:rsidP="001B7D9B">
            <w:pPr>
              <w:pStyle w:val="TAC"/>
              <w:rPr>
                <w:szCs w:val="18"/>
              </w:rPr>
            </w:pPr>
            <w:r w:rsidRPr="006A27E2">
              <w:rPr>
                <w:lang w:eastAsia="ko-KR"/>
              </w:rP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E913B01" w14:textId="77777777" w:rsidR="002437E6" w:rsidRDefault="002437E6" w:rsidP="001B7D9B">
            <w:pPr>
              <w:pStyle w:val="TAC"/>
              <w:rPr>
                <w:szCs w:val="18"/>
              </w:rPr>
            </w:pPr>
            <w:r w:rsidRPr="006A27E2">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549180F6"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6D0D30E9"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E1A48CA" w14:textId="77777777" w:rsidR="002437E6" w:rsidRDefault="002437E6" w:rsidP="001B7D9B">
            <w:pPr>
              <w:pStyle w:val="TAC"/>
              <w:rPr>
                <w:szCs w:val="18"/>
              </w:rPr>
            </w:pPr>
            <w:r w:rsidRPr="006A27E2">
              <w:t>2355</w:t>
            </w:r>
          </w:p>
        </w:tc>
        <w:tc>
          <w:tcPr>
            <w:tcW w:w="667" w:type="dxa"/>
            <w:gridSpan w:val="4"/>
            <w:tcBorders>
              <w:top w:val="single" w:sz="4" w:space="0" w:color="auto"/>
              <w:left w:val="single" w:sz="4" w:space="0" w:color="auto"/>
              <w:bottom w:val="single" w:sz="4" w:space="0" w:color="auto"/>
              <w:right w:val="single" w:sz="4" w:space="0" w:color="auto"/>
            </w:tcBorders>
          </w:tcPr>
          <w:p w14:paraId="416747D2" w14:textId="77777777" w:rsidR="002437E6" w:rsidRDefault="002437E6" w:rsidP="001B7D9B">
            <w:pPr>
              <w:pStyle w:val="TAC"/>
              <w:rPr>
                <w:szCs w:val="18"/>
              </w:rPr>
            </w:pPr>
            <w:r w:rsidRPr="006A27E2">
              <w:t>3.4</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23B2658" w14:textId="77777777" w:rsidR="002437E6" w:rsidRDefault="002437E6" w:rsidP="001B7D9B">
            <w:pPr>
              <w:pStyle w:val="TAC"/>
            </w:pPr>
            <w:r w:rsidRPr="006A27E2">
              <w:rPr>
                <w:lang w:eastAsia="fi-FI"/>
              </w:rPr>
              <w:t>IMD5</w:t>
            </w:r>
          </w:p>
        </w:tc>
      </w:tr>
      <w:tr w:rsidR="002437E6" w14:paraId="4BCC5420"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4733A956"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3F41E30" w14:textId="77777777" w:rsidR="002437E6" w:rsidRDefault="002437E6" w:rsidP="001B7D9B">
            <w:pPr>
              <w:pStyle w:val="TAC"/>
              <w:rPr>
                <w:szCs w:val="18"/>
              </w:rPr>
            </w:pPr>
            <w:r w:rsidRPr="006A27E2">
              <w:t>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736D806" w14:textId="77777777" w:rsidR="002437E6" w:rsidRDefault="002437E6" w:rsidP="001B7D9B">
            <w:pPr>
              <w:pStyle w:val="TAC"/>
              <w:rPr>
                <w:szCs w:val="18"/>
              </w:rPr>
            </w:pPr>
            <w:r w:rsidRPr="006A27E2">
              <w:t>1735</w:t>
            </w:r>
          </w:p>
        </w:tc>
        <w:tc>
          <w:tcPr>
            <w:tcW w:w="747" w:type="dxa"/>
            <w:gridSpan w:val="3"/>
            <w:tcBorders>
              <w:top w:val="single" w:sz="4" w:space="0" w:color="auto"/>
              <w:left w:val="single" w:sz="4" w:space="0" w:color="auto"/>
              <w:bottom w:val="single" w:sz="4" w:space="0" w:color="auto"/>
              <w:right w:val="single" w:sz="4" w:space="0" w:color="auto"/>
            </w:tcBorders>
            <w:noWrap/>
          </w:tcPr>
          <w:p w14:paraId="3E0A4E0C"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2C610378"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20CED5A8" w14:textId="77777777" w:rsidR="002437E6" w:rsidRDefault="002437E6" w:rsidP="001B7D9B">
            <w:pPr>
              <w:pStyle w:val="TAC"/>
              <w:rPr>
                <w:szCs w:val="18"/>
              </w:rPr>
            </w:pPr>
            <w:r w:rsidRPr="006A27E2">
              <w:t>2135</w:t>
            </w:r>
          </w:p>
        </w:tc>
        <w:tc>
          <w:tcPr>
            <w:tcW w:w="667" w:type="dxa"/>
            <w:gridSpan w:val="4"/>
            <w:tcBorders>
              <w:top w:val="single" w:sz="4" w:space="0" w:color="auto"/>
              <w:left w:val="single" w:sz="4" w:space="0" w:color="auto"/>
              <w:bottom w:val="single" w:sz="4" w:space="0" w:color="auto"/>
              <w:right w:val="single" w:sz="4" w:space="0" w:color="auto"/>
            </w:tcBorders>
          </w:tcPr>
          <w:p w14:paraId="39E75750"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B0D6443" w14:textId="77777777" w:rsidR="002437E6" w:rsidRDefault="002437E6" w:rsidP="001B7D9B">
            <w:pPr>
              <w:pStyle w:val="TAC"/>
            </w:pPr>
            <w:r w:rsidRPr="006A27E2">
              <w:rPr>
                <w:lang w:eastAsia="fi-FI"/>
              </w:rPr>
              <w:t>N/A</w:t>
            </w:r>
          </w:p>
        </w:tc>
      </w:tr>
      <w:tr w:rsidR="002437E6" w14:paraId="721580EC"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78C43E24"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B90E836" w14:textId="77777777" w:rsidR="002437E6" w:rsidRDefault="002437E6" w:rsidP="001B7D9B">
            <w:pPr>
              <w:pStyle w:val="TAC"/>
              <w:rPr>
                <w:szCs w:val="18"/>
              </w:rPr>
            </w:pPr>
            <w:r w:rsidRPr="006A27E2">
              <w:rPr>
                <w:lang w:eastAsia="ko-KR"/>
              </w:rPr>
              <w:t>n</w:t>
            </w:r>
            <w:r w:rsidRPr="006A27E2">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1292048" w14:textId="77777777" w:rsidR="002437E6" w:rsidRDefault="002437E6" w:rsidP="001B7D9B">
            <w:pPr>
              <w:pStyle w:val="TAC"/>
              <w:rPr>
                <w:szCs w:val="18"/>
              </w:rPr>
            </w:pPr>
            <w:r w:rsidRPr="006A27E2">
              <w:t>3780</w:t>
            </w:r>
          </w:p>
        </w:tc>
        <w:tc>
          <w:tcPr>
            <w:tcW w:w="747" w:type="dxa"/>
            <w:gridSpan w:val="3"/>
            <w:tcBorders>
              <w:top w:val="single" w:sz="4" w:space="0" w:color="auto"/>
              <w:left w:val="single" w:sz="4" w:space="0" w:color="auto"/>
              <w:bottom w:val="single" w:sz="4" w:space="0" w:color="auto"/>
              <w:right w:val="single" w:sz="4" w:space="0" w:color="auto"/>
            </w:tcBorders>
            <w:noWrap/>
          </w:tcPr>
          <w:p w14:paraId="41C83AA1" w14:textId="77777777" w:rsidR="002437E6" w:rsidRDefault="002437E6" w:rsidP="001B7D9B">
            <w:pPr>
              <w:pStyle w:val="TAC"/>
              <w:rPr>
                <w:szCs w:val="18"/>
              </w:rPr>
            </w:pPr>
            <w:r w:rsidRPr="006A27E2">
              <w:t>10</w:t>
            </w:r>
          </w:p>
        </w:tc>
        <w:tc>
          <w:tcPr>
            <w:tcW w:w="1341" w:type="dxa"/>
            <w:gridSpan w:val="4"/>
            <w:tcBorders>
              <w:top w:val="single" w:sz="4" w:space="0" w:color="auto"/>
              <w:left w:val="single" w:sz="4" w:space="0" w:color="auto"/>
              <w:bottom w:val="single" w:sz="4" w:space="0" w:color="auto"/>
              <w:right w:val="single" w:sz="4" w:space="0" w:color="auto"/>
            </w:tcBorders>
            <w:noWrap/>
          </w:tcPr>
          <w:p w14:paraId="397E0F7A" w14:textId="77777777" w:rsidR="002437E6" w:rsidRDefault="002437E6" w:rsidP="001B7D9B">
            <w:pPr>
              <w:pStyle w:val="TAC"/>
              <w:rPr>
                <w:szCs w:val="18"/>
              </w:rPr>
            </w:pPr>
            <w:r w:rsidRPr="006A27E2">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4247EC2" w14:textId="77777777" w:rsidR="002437E6" w:rsidRDefault="002437E6" w:rsidP="001B7D9B">
            <w:pPr>
              <w:pStyle w:val="TAC"/>
              <w:rPr>
                <w:szCs w:val="18"/>
              </w:rPr>
            </w:pPr>
            <w:r w:rsidRPr="006A27E2">
              <w:t>3780</w:t>
            </w:r>
          </w:p>
        </w:tc>
        <w:tc>
          <w:tcPr>
            <w:tcW w:w="667" w:type="dxa"/>
            <w:gridSpan w:val="4"/>
            <w:tcBorders>
              <w:top w:val="single" w:sz="4" w:space="0" w:color="auto"/>
              <w:left w:val="single" w:sz="4" w:space="0" w:color="auto"/>
              <w:bottom w:val="single" w:sz="4" w:space="0" w:color="auto"/>
              <w:right w:val="single" w:sz="4" w:space="0" w:color="auto"/>
            </w:tcBorders>
          </w:tcPr>
          <w:p w14:paraId="771F9E3B"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30641C3" w14:textId="77777777" w:rsidR="002437E6" w:rsidRDefault="002437E6" w:rsidP="001B7D9B">
            <w:pPr>
              <w:pStyle w:val="TAC"/>
            </w:pPr>
            <w:r w:rsidRPr="006A27E2">
              <w:rPr>
                <w:lang w:eastAsia="fi-FI"/>
              </w:rPr>
              <w:t>N/A</w:t>
            </w:r>
          </w:p>
        </w:tc>
      </w:tr>
      <w:tr w:rsidR="002437E6" w14:paraId="04FC3533"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3DFFC895"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8BED6DF" w14:textId="77777777" w:rsidR="002437E6" w:rsidRDefault="002437E6" w:rsidP="001B7D9B">
            <w:pPr>
              <w:pStyle w:val="TAC"/>
              <w:rPr>
                <w:szCs w:val="18"/>
              </w:rPr>
            </w:pPr>
            <w:r w:rsidRPr="006A27E2">
              <w:rPr>
                <w:lang w:eastAsia="ko-KR"/>
              </w:rPr>
              <w:t>30</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C45DB36" w14:textId="77777777" w:rsidR="002437E6" w:rsidRDefault="002437E6" w:rsidP="001B7D9B">
            <w:pPr>
              <w:pStyle w:val="TAC"/>
              <w:rPr>
                <w:szCs w:val="18"/>
              </w:rPr>
            </w:pPr>
            <w:r w:rsidRPr="006A27E2">
              <w:t>2310</w:t>
            </w:r>
          </w:p>
        </w:tc>
        <w:tc>
          <w:tcPr>
            <w:tcW w:w="747" w:type="dxa"/>
            <w:gridSpan w:val="3"/>
            <w:tcBorders>
              <w:top w:val="single" w:sz="4" w:space="0" w:color="auto"/>
              <w:left w:val="single" w:sz="4" w:space="0" w:color="auto"/>
              <w:bottom w:val="single" w:sz="4" w:space="0" w:color="auto"/>
              <w:right w:val="single" w:sz="4" w:space="0" w:color="auto"/>
            </w:tcBorders>
            <w:noWrap/>
          </w:tcPr>
          <w:p w14:paraId="4EF79B48"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0C0CEBF5"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6C4BE77" w14:textId="77777777" w:rsidR="002437E6" w:rsidRDefault="002437E6" w:rsidP="001B7D9B">
            <w:pPr>
              <w:pStyle w:val="TAC"/>
              <w:rPr>
                <w:szCs w:val="18"/>
              </w:rPr>
            </w:pPr>
            <w:r w:rsidRPr="006A27E2">
              <w:t>2355</w:t>
            </w:r>
          </w:p>
        </w:tc>
        <w:tc>
          <w:tcPr>
            <w:tcW w:w="667" w:type="dxa"/>
            <w:gridSpan w:val="4"/>
            <w:tcBorders>
              <w:top w:val="single" w:sz="4" w:space="0" w:color="auto"/>
              <w:left w:val="single" w:sz="4" w:space="0" w:color="auto"/>
              <w:bottom w:val="single" w:sz="4" w:space="0" w:color="auto"/>
              <w:right w:val="single" w:sz="4" w:space="0" w:color="auto"/>
            </w:tcBorders>
          </w:tcPr>
          <w:p w14:paraId="24CBB85E"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66CBF85" w14:textId="77777777" w:rsidR="002437E6" w:rsidRDefault="002437E6" w:rsidP="001B7D9B">
            <w:pPr>
              <w:pStyle w:val="TAC"/>
            </w:pPr>
            <w:r w:rsidRPr="006A27E2">
              <w:rPr>
                <w:lang w:eastAsia="fi-FI"/>
              </w:rPr>
              <w:t>N/A</w:t>
            </w:r>
          </w:p>
        </w:tc>
      </w:tr>
      <w:tr w:rsidR="002437E6" w14:paraId="3CA42EEA"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5A919DDF"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F6264A2" w14:textId="77777777" w:rsidR="002437E6" w:rsidRDefault="002437E6" w:rsidP="001B7D9B">
            <w:pPr>
              <w:pStyle w:val="TAC"/>
              <w:rPr>
                <w:szCs w:val="18"/>
              </w:rPr>
            </w:pPr>
            <w:r w:rsidRPr="006A27E2">
              <w:t>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CBB4E8E" w14:textId="77777777" w:rsidR="002437E6" w:rsidRDefault="002437E6" w:rsidP="001B7D9B">
            <w:pPr>
              <w:pStyle w:val="TAC"/>
              <w:rPr>
                <w:szCs w:val="18"/>
              </w:rPr>
            </w:pPr>
            <w:r w:rsidRPr="006A27E2">
              <w:t>1760</w:t>
            </w:r>
          </w:p>
        </w:tc>
        <w:tc>
          <w:tcPr>
            <w:tcW w:w="747" w:type="dxa"/>
            <w:gridSpan w:val="3"/>
            <w:tcBorders>
              <w:top w:val="single" w:sz="4" w:space="0" w:color="auto"/>
              <w:left w:val="single" w:sz="4" w:space="0" w:color="auto"/>
              <w:bottom w:val="single" w:sz="4" w:space="0" w:color="auto"/>
              <w:right w:val="single" w:sz="4" w:space="0" w:color="auto"/>
            </w:tcBorders>
            <w:noWrap/>
          </w:tcPr>
          <w:p w14:paraId="58C15DCC" w14:textId="77777777" w:rsidR="002437E6" w:rsidRDefault="002437E6" w:rsidP="001B7D9B">
            <w:pPr>
              <w:pStyle w:val="TAC"/>
              <w:rPr>
                <w:szCs w:val="18"/>
              </w:rPr>
            </w:pPr>
            <w:r w:rsidRPr="006A27E2">
              <w:t>5</w:t>
            </w:r>
          </w:p>
        </w:tc>
        <w:tc>
          <w:tcPr>
            <w:tcW w:w="1341" w:type="dxa"/>
            <w:gridSpan w:val="4"/>
            <w:tcBorders>
              <w:top w:val="single" w:sz="4" w:space="0" w:color="auto"/>
              <w:left w:val="single" w:sz="4" w:space="0" w:color="auto"/>
              <w:bottom w:val="single" w:sz="4" w:space="0" w:color="auto"/>
              <w:right w:val="single" w:sz="4" w:space="0" w:color="auto"/>
            </w:tcBorders>
            <w:noWrap/>
          </w:tcPr>
          <w:p w14:paraId="0D384E81" w14:textId="77777777" w:rsidR="002437E6" w:rsidRDefault="002437E6" w:rsidP="001B7D9B">
            <w:pPr>
              <w:pStyle w:val="TAC"/>
              <w:rPr>
                <w:szCs w:val="18"/>
              </w:rPr>
            </w:pPr>
            <w:r w:rsidRPr="006A27E2">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42853D9" w14:textId="77777777" w:rsidR="002437E6" w:rsidRDefault="002437E6" w:rsidP="001B7D9B">
            <w:pPr>
              <w:pStyle w:val="TAC"/>
              <w:rPr>
                <w:szCs w:val="18"/>
              </w:rPr>
            </w:pPr>
            <w:r w:rsidRPr="006A27E2">
              <w:t>2160</w:t>
            </w:r>
          </w:p>
        </w:tc>
        <w:tc>
          <w:tcPr>
            <w:tcW w:w="667" w:type="dxa"/>
            <w:gridSpan w:val="4"/>
            <w:tcBorders>
              <w:top w:val="single" w:sz="4" w:space="0" w:color="auto"/>
              <w:left w:val="single" w:sz="4" w:space="0" w:color="auto"/>
              <w:bottom w:val="single" w:sz="4" w:space="0" w:color="auto"/>
              <w:right w:val="single" w:sz="4" w:space="0" w:color="auto"/>
            </w:tcBorders>
          </w:tcPr>
          <w:p w14:paraId="5A259362" w14:textId="77777777" w:rsidR="002437E6" w:rsidRDefault="002437E6" w:rsidP="001B7D9B">
            <w:pPr>
              <w:pStyle w:val="TAC"/>
              <w:rPr>
                <w:szCs w:val="18"/>
              </w:rPr>
            </w:pPr>
            <w:r w:rsidRPr="006A27E2">
              <w:t>8.7</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E93F17D" w14:textId="77777777" w:rsidR="002437E6" w:rsidRDefault="002437E6" w:rsidP="001B7D9B">
            <w:pPr>
              <w:pStyle w:val="TAC"/>
            </w:pPr>
            <w:r w:rsidRPr="006A27E2">
              <w:rPr>
                <w:lang w:eastAsia="fi-FI"/>
              </w:rPr>
              <w:t>IMD4</w:t>
            </w:r>
            <w:r w:rsidRPr="006A27E2">
              <w:rPr>
                <w:vertAlign w:val="superscript"/>
                <w:lang w:eastAsia="fi-FI"/>
              </w:rPr>
              <w:t>11</w:t>
            </w:r>
          </w:p>
        </w:tc>
      </w:tr>
      <w:tr w:rsidR="002437E6" w14:paraId="189106F5"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vAlign w:val="center"/>
          </w:tcPr>
          <w:p w14:paraId="01A88D12" w14:textId="77777777" w:rsidR="002437E6"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3A3898A6" w14:textId="77777777" w:rsidR="002437E6" w:rsidRDefault="002437E6" w:rsidP="001B7D9B">
            <w:pPr>
              <w:pStyle w:val="TAC"/>
              <w:rPr>
                <w:szCs w:val="18"/>
              </w:rPr>
            </w:pPr>
            <w:r w:rsidRPr="006A27E2">
              <w:rPr>
                <w:lang w:eastAsia="ko-KR"/>
              </w:rPr>
              <w:t>n</w:t>
            </w:r>
            <w:r w:rsidRPr="006A27E2">
              <w:t>77</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844D91F" w14:textId="77777777" w:rsidR="002437E6" w:rsidRDefault="002437E6" w:rsidP="001B7D9B">
            <w:pPr>
              <w:pStyle w:val="TAC"/>
              <w:rPr>
                <w:szCs w:val="18"/>
              </w:rPr>
            </w:pPr>
            <w:r w:rsidRPr="006A27E2">
              <w:t>3390</w:t>
            </w:r>
          </w:p>
        </w:tc>
        <w:tc>
          <w:tcPr>
            <w:tcW w:w="747" w:type="dxa"/>
            <w:gridSpan w:val="3"/>
            <w:tcBorders>
              <w:top w:val="single" w:sz="4" w:space="0" w:color="auto"/>
              <w:left w:val="single" w:sz="4" w:space="0" w:color="auto"/>
              <w:bottom w:val="single" w:sz="4" w:space="0" w:color="auto"/>
              <w:right w:val="single" w:sz="4" w:space="0" w:color="auto"/>
            </w:tcBorders>
            <w:noWrap/>
          </w:tcPr>
          <w:p w14:paraId="744A3DC5" w14:textId="77777777" w:rsidR="002437E6" w:rsidRDefault="002437E6" w:rsidP="001B7D9B">
            <w:pPr>
              <w:pStyle w:val="TAC"/>
              <w:rPr>
                <w:szCs w:val="18"/>
              </w:rPr>
            </w:pPr>
            <w:r w:rsidRPr="006A27E2">
              <w:t>10</w:t>
            </w:r>
          </w:p>
        </w:tc>
        <w:tc>
          <w:tcPr>
            <w:tcW w:w="1341" w:type="dxa"/>
            <w:gridSpan w:val="4"/>
            <w:tcBorders>
              <w:top w:val="single" w:sz="4" w:space="0" w:color="auto"/>
              <w:left w:val="single" w:sz="4" w:space="0" w:color="auto"/>
              <w:bottom w:val="single" w:sz="4" w:space="0" w:color="auto"/>
              <w:right w:val="single" w:sz="4" w:space="0" w:color="auto"/>
            </w:tcBorders>
            <w:noWrap/>
          </w:tcPr>
          <w:p w14:paraId="5F30A1A8" w14:textId="77777777" w:rsidR="002437E6" w:rsidRDefault="002437E6" w:rsidP="001B7D9B">
            <w:pPr>
              <w:pStyle w:val="TAC"/>
              <w:rPr>
                <w:szCs w:val="18"/>
              </w:rPr>
            </w:pPr>
            <w:r w:rsidRPr="006A27E2">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7B683DE" w14:textId="77777777" w:rsidR="002437E6" w:rsidRDefault="002437E6" w:rsidP="001B7D9B">
            <w:pPr>
              <w:pStyle w:val="TAC"/>
              <w:rPr>
                <w:szCs w:val="18"/>
              </w:rPr>
            </w:pPr>
            <w:r w:rsidRPr="006A27E2">
              <w:t>3390</w:t>
            </w:r>
          </w:p>
        </w:tc>
        <w:tc>
          <w:tcPr>
            <w:tcW w:w="667" w:type="dxa"/>
            <w:gridSpan w:val="4"/>
            <w:tcBorders>
              <w:top w:val="single" w:sz="4" w:space="0" w:color="auto"/>
              <w:left w:val="single" w:sz="4" w:space="0" w:color="auto"/>
              <w:bottom w:val="single" w:sz="4" w:space="0" w:color="auto"/>
              <w:right w:val="single" w:sz="4" w:space="0" w:color="auto"/>
            </w:tcBorders>
          </w:tcPr>
          <w:p w14:paraId="5FEDD3AF" w14:textId="77777777" w:rsidR="002437E6" w:rsidRDefault="002437E6" w:rsidP="001B7D9B">
            <w:pPr>
              <w:pStyle w:val="TAC"/>
              <w:rPr>
                <w:szCs w:val="18"/>
              </w:rPr>
            </w:pPr>
            <w:r w:rsidRPr="006A27E2">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1DEB9F7" w14:textId="77777777" w:rsidR="002437E6" w:rsidRDefault="002437E6" w:rsidP="001B7D9B">
            <w:pPr>
              <w:pStyle w:val="TAC"/>
            </w:pPr>
            <w:r w:rsidRPr="006A27E2">
              <w:rPr>
                <w:lang w:eastAsia="fi-FI"/>
              </w:rPr>
              <w:t>N/A</w:t>
            </w:r>
          </w:p>
        </w:tc>
      </w:tr>
      <w:tr w:rsidR="002437E6" w:rsidRPr="00EF5447" w14:paraId="5764147D" w14:textId="77777777" w:rsidTr="002437E6">
        <w:trPr>
          <w:trHeight w:val="216"/>
          <w:jc w:val="center"/>
        </w:trPr>
        <w:tc>
          <w:tcPr>
            <w:tcW w:w="2673" w:type="dxa"/>
            <w:gridSpan w:val="6"/>
            <w:tcBorders>
              <w:bottom w:val="nil"/>
            </w:tcBorders>
            <w:shd w:val="clear" w:color="auto" w:fill="auto"/>
          </w:tcPr>
          <w:p w14:paraId="0EC4B0C2" w14:textId="77777777" w:rsidR="002437E6" w:rsidRPr="00EF5447" w:rsidRDefault="002437E6" w:rsidP="001B7D9B">
            <w:pPr>
              <w:pStyle w:val="TAC"/>
            </w:pPr>
            <w:r w:rsidRPr="00EF5447">
              <w:rPr>
                <w:lang w:eastAsia="ko-KR"/>
              </w:rPr>
              <w:t>DC_39A_n40A-n79A</w:t>
            </w:r>
          </w:p>
        </w:tc>
        <w:tc>
          <w:tcPr>
            <w:tcW w:w="1103" w:type="dxa"/>
            <w:gridSpan w:val="3"/>
            <w:shd w:val="clear" w:color="auto" w:fill="auto"/>
          </w:tcPr>
          <w:p w14:paraId="2ABDCE75" w14:textId="77777777" w:rsidR="002437E6" w:rsidRPr="00EF5447" w:rsidRDefault="002437E6" w:rsidP="001B7D9B">
            <w:pPr>
              <w:pStyle w:val="TAC"/>
              <w:rPr>
                <w:szCs w:val="18"/>
              </w:rPr>
            </w:pPr>
            <w:r w:rsidRPr="00EF5447">
              <w:rPr>
                <w:lang w:eastAsia="ko-KR"/>
              </w:rPr>
              <w:t>39</w:t>
            </w:r>
          </w:p>
        </w:tc>
        <w:tc>
          <w:tcPr>
            <w:tcW w:w="828" w:type="dxa"/>
            <w:gridSpan w:val="3"/>
            <w:shd w:val="clear" w:color="auto" w:fill="auto"/>
            <w:noWrap/>
          </w:tcPr>
          <w:p w14:paraId="4EA61906" w14:textId="77777777" w:rsidR="002437E6" w:rsidRPr="00EF5447" w:rsidRDefault="002437E6" w:rsidP="001B7D9B">
            <w:pPr>
              <w:pStyle w:val="TAC"/>
              <w:rPr>
                <w:szCs w:val="18"/>
              </w:rPr>
            </w:pPr>
            <w:r w:rsidRPr="00EF5447">
              <w:rPr>
                <w:color w:val="000000"/>
                <w:lang w:eastAsia="ko-KR"/>
              </w:rPr>
              <w:t>1917.5</w:t>
            </w:r>
          </w:p>
        </w:tc>
        <w:tc>
          <w:tcPr>
            <w:tcW w:w="747" w:type="dxa"/>
            <w:gridSpan w:val="3"/>
            <w:shd w:val="clear" w:color="auto" w:fill="auto"/>
            <w:noWrap/>
          </w:tcPr>
          <w:p w14:paraId="551ACFB3" w14:textId="77777777" w:rsidR="002437E6" w:rsidRPr="00EF5447" w:rsidRDefault="002437E6" w:rsidP="001B7D9B">
            <w:pPr>
              <w:pStyle w:val="TAC"/>
              <w:rPr>
                <w:szCs w:val="18"/>
              </w:rPr>
            </w:pPr>
            <w:r w:rsidRPr="00EF5447">
              <w:rPr>
                <w:color w:val="000000"/>
                <w:lang w:eastAsia="ko-KR"/>
              </w:rPr>
              <w:t>5</w:t>
            </w:r>
          </w:p>
        </w:tc>
        <w:tc>
          <w:tcPr>
            <w:tcW w:w="1341" w:type="dxa"/>
            <w:gridSpan w:val="4"/>
            <w:shd w:val="clear" w:color="auto" w:fill="auto"/>
            <w:noWrap/>
          </w:tcPr>
          <w:p w14:paraId="009EDBAD" w14:textId="77777777" w:rsidR="002437E6" w:rsidRPr="00EF5447" w:rsidRDefault="002437E6" w:rsidP="001B7D9B">
            <w:pPr>
              <w:pStyle w:val="TAC"/>
              <w:rPr>
                <w:szCs w:val="18"/>
              </w:rPr>
            </w:pPr>
            <w:r w:rsidRPr="00EF5447">
              <w:rPr>
                <w:color w:val="000000"/>
                <w:lang w:eastAsia="ko-KR"/>
              </w:rPr>
              <w:t>25</w:t>
            </w:r>
          </w:p>
        </w:tc>
        <w:tc>
          <w:tcPr>
            <w:tcW w:w="1148" w:type="dxa"/>
            <w:gridSpan w:val="4"/>
            <w:shd w:val="clear" w:color="auto" w:fill="auto"/>
            <w:noWrap/>
          </w:tcPr>
          <w:p w14:paraId="695E208F" w14:textId="77777777" w:rsidR="002437E6" w:rsidRPr="00EF5447" w:rsidRDefault="002437E6" w:rsidP="001B7D9B">
            <w:pPr>
              <w:pStyle w:val="TAC"/>
              <w:rPr>
                <w:szCs w:val="18"/>
              </w:rPr>
            </w:pPr>
            <w:r w:rsidRPr="00EF5447">
              <w:rPr>
                <w:color w:val="000000"/>
                <w:lang w:eastAsia="ko-KR"/>
              </w:rPr>
              <w:t>1917.5</w:t>
            </w:r>
          </w:p>
        </w:tc>
        <w:tc>
          <w:tcPr>
            <w:tcW w:w="667" w:type="dxa"/>
            <w:gridSpan w:val="4"/>
            <w:shd w:val="clear" w:color="auto" w:fill="auto"/>
          </w:tcPr>
          <w:p w14:paraId="5B140E4D"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2B758B0C" w14:textId="77777777" w:rsidR="002437E6" w:rsidRPr="00EF5447" w:rsidRDefault="002437E6" w:rsidP="001B7D9B">
            <w:pPr>
              <w:pStyle w:val="TAC"/>
            </w:pPr>
            <w:r w:rsidRPr="00EF5447">
              <w:rPr>
                <w:lang w:eastAsia="ko-KR"/>
              </w:rPr>
              <w:t>N/A</w:t>
            </w:r>
          </w:p>
        </w:tc>
      </w:tr>
      <w:tr w:rsidR="002437E6" w:rsidRPr="00EF5447" w14:paraId="4AA17C58" w14:textId="77777777" w:rsidTr="002437E6">
        <w:trPr>
          <w:trHeight w:val="216"/>
          <w:jc w:val="center"/>
        </w:trPr>
        <w:tc>
          <w:tcPr>
            <w:tcW w:w="2673" w:type="dxa"/>
            <w:gridSpan w:val="6"/>
            <w:tcBorders>
              <w:top w:val="nil"/>
              <w:bottom w:val="nil"/>
            </w:tcBorders>
            <w:shd w:val="clear" w:color="auto" w:fill="auto"/>
          </w:tcPr>
          <w:p w14:paraId="3572E40A" w14:textId="77777777" w:rsidR="002437E6" w:rsidRPr="00EF5447" w:rsidRDefault="002437E6" w:rsidP="001B7D9B">
            <w:pPr>
              <w:pStyle w:val="TAC"/>
            </w:pPr>
          </w:p>
        </w:tc>
        <w:tc>
          <w:tcPr>
            <w:tcW w:w="1103" w:type="dxa"/>
            <w:gridSpan w:val="3"/>
            <w:shd w:val="clear" w:color="auto" w:fill="auto"/>
          </w:tcPr>
          <w:p w14:paraId="13A32B4D" w14:textId="77777777" w:rsidR="002437E6" w:rsidRPr="00EF5447" w:rsidRDefault="002437E6" w:rsidP="001B7D9B">
            <w:pPr>
              <w:pStyle w:val="TAC"/>
              <w:rPr>
                <w:szCs w:val="18"/>
              </w:rPr>
            </w:pPr>
            <w:r w:rsidRPr="00EF5447">
              <w:rPr>
                <w:lang w:eastAsia="ko-KR"/>
              </w:rPr>
              <w:t>n40</w:t>
            </w:r>
          </w:p>
        </w:tc>
        <w:tc>
          <w:tcPr>
            <w:tcW w:w="828" w:type="dxa"/>
            <w:gridSpan w:val="3"/>
            <w:shd w:val="clear" w:color="auto" w:fill="auto"/>
            <w:noWrap/>
          </w:tcPr>
          <w:p w14:paraId="75C0F060" w14:textId="77777777" w:rsidR="002437E6" w:rsidRPr="00EF5447" w:rsidRDefault="002437E6" w:rsidP="001B7D9B">
            <w:pPr>
              <w:pStyle w:val="TAC"/>
              <w:rPr>
                <w:szCs w:val="18"/>
              </w:rPr>
            </w:pPr>
            <w:r w:rsidRPr="00EF5447">
              <w:rPr>
                <w:lang w:eastAsia="ko-KR"/>
              </w:rPr>
              <w:t>2302.5</w:t>
            </w:r>
          </w:p>
        </w:tc>
        <w:tc>
          <w:tcPr>
            <w:tcW w:w="747" w:type="dxa"/>
            <w:gridSpan w:val="3"/>
            <w:shd w:val="clear" w:color="auto" w:fill="auto"/>
            <w:noWrap/>
          </w:tcPr>
          <w:p w14:paraId="05D2970D"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7AF99114"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533FB7C8" w14:textId="77777777" w:rsidR="002437E6" w:rsidRPr="00EF5447" w:rsidRDefault="002437E6" w:rsidP="001B7D9B">
            <w:pPr>
              <w:pStyle w:val="TAC"/>
              <w:rPr>
                <w:szCs w:val="18"/>
              </w:rPr>
            </w:pPr>
            <w:r w:rsidRPr="00EF5447">
              <w:rPr>
                <w:lang w:eastAsia="ko-KR"/>
              </w:rPr>
              <w:t>2302.5</w:t>
            </w:r>
          </w:p>
        </w:tc>
        <w:tc>
          <w:tcPr>
            <w:tcW w:w="667" w:type="dxa"/>
            <w:gridSpan w:val="4"/>
            <w:shd w:val="clear" w:color="auto" w:fill="auto"/>
          </w:tcPr>
          <w:p w14:paraId="4E7A55E3"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463DC453" w14:textId="77777777" w:rsidR="002437E6" w:rsidRPr="00EF5447" w:rsidRDefault="002437E6" w:rsidP="001B7D9B">
            <w:pPr>
              <w:pStyle w:val="TAC"/>
            </w:pPr>
            <w:r w:rsidRPr="00EF5447">
              <w:rPr>
                <w:lang w:eastAsia="ko-KR"/>
              </w:rPr>
              <w:t>N/A</w:t>
            </w:r>
          </w:p>
        </w:tc>
      </w:tr>
      <w:tr w:rsidR="002437E6" w:rsidRPr="00EF5447" w14:paraId="69F1CE8D" w14:textId="77777777" w:rsidTr="002437E6">
        <w:trPr>
          <w:trHeight w:val="216"/>
          <w:jc w:val="center"/>
        </w:trPr>
        <w:tc>
          <w:tcPr>
            <w:tcW w:w="2673" w:type="dxa"/>
            <w:gridSpan w:val="6"/>
            <w:tcBorders>
              <w:top w:val="nil"/>
              <w:bottom w:val="single" w:sz="4" w:space="0" w:color="auto"/>
            </w:tcBorders>
            <w:shd w:val="clear" w:color="auto" w:fill="auto"/>
          </w:tcPr>
          <w:p w14:paraId="302C0DCB" w14:textId="77777777" w:rsidR="002437E6" w:rsidRPr="00EF5447" w:rsidRDefault="002437E6" w:rsidP="001B7D9B">
            <w:pPr>
              <w:pStyle w:val="TAC"/>
            </w:pPr>
          </w:p>
        </w:tc>
        <w:tc>
          <w:tcPr>
            <w:tcW w:w="1103" w:type="dxa"/>
            <w:gridSpan w:val="3"/>
            <w:shd w:val="clear" w:color="auto" w:fill="auto"/>
          </w:tcPr>
          <w:p w14:paraId="2519E5B6" w14:textId="77777777" w:rsidR="002437E6" w:rsidRPr="00EF5447" w:rsidRDefault="002437E6" w:rsidP="001B7D9B">
            <w:pPr>
              <w:pStyle w:val="TAC"/>
              <w:rPr>
                <w:szCs w:val="18"/>
              </w:rPr>
            </w:pPr>
            <w:r w:rsidRPr="00EF5447">
              <w:rPr>
                <w:lang w:eastAsia="ko-KR"/>
              </w:rPr>
              <w:t>n79</w:t>
            </w:r>
          </w:p>
        </w:tc>
        <w:tc>
          <w:tcPr>
            <w:tcW w:w="828" w:type="dxa"/>
            <w:gridSpan w:val="3"/>
            <w:shd w:val="clear" w:color="auto" w:fill="auto"/>
            <w:noWrap/>
          </w:tcPr>
          <w:p w14:paraId="6D8E3D19" w14:textId="77777777" w:rsidR="002437E6" w:rsidRPr="00EF5447" w:rsidRDefault="002437E6" w:rsidP="001B7D9B">
            <w:pPr>
              <w:pStyle w:val="TAC"/>
              <w:rPr>
                <w:szCs w:val="18"/>
              </w:rPr>
            </w:pPr>
            <w:r w:rsidRPr="00EF5447">
              <w:rPr>
                <w:lang w:eastAsia="ko-KR"/>
              </w:rPr>
              <w:t>4980</w:t>
            </w:r>
          </w:p>
        </w:tc>
        <w:tc>
          <w:tcPr>
            <w:tcW w:w="747" w:type="dxa"/>
            <w:gridSpan w:val="3"/>
            <w:shd w:val="clear" w:color="auto" w:fill="auto"/>
            <w:noWrap/>
          </w:tcPr>
          <w:p w14:paraId="04CADAF3" w14:textId="77777777" w:rsidR="002437E6" w:rsidRPr="00EF5447" w:rsidRDefault="002437E6" w:rsidP="001B7D9B">
            <w:pPr>
              <w:pStyle w:val="TAC"/>
              <w:rPr>
                <w:szCs w:val="18"/>
              </w:rPr>
            </w:pPr>
            <w:r w:rsidRPr="00EF5447">
              <w:rPr>
                <w:lang w:eastAsia="ko-KR"/>
              </w:rPr>
              <w:t>40</w:t>
            </w:r>
          </w:p>
        </w:tc>
        <w:tc>
          <w:tcPr>
            <w:tcW w:w="1341" w:type="dxa"/>
            <w:gridSpan w:val="4"/>
            <w:shd w:val="clear" w:color="auto" w:fill="auto"/>
            <w:noWrap/>
          </w:tcPr>
          <w:p w14:paraId="753E6149" w14:textId="77777777" w:rsidR="002437E6" w:rsidRPr="00EF5447" w:rsidRDefault="002437E6" w:rsidP="001B7D9B">
            <w:pPr>
              <w:pStyle w:val="TAC"/>
              <w:rPr>
                <w:szCs w:val="18"/>
              </w:rPr>
            </w:pPr>
            <w:r w:rsidRPr="00EF5447">
              <w:rPr>
                <w:lang w:eastAsia="ko-KR"/>
              </w:rPr>
              <w:t>216</w:t>
            </w:r>
          </w:p>
        </w:tc>
        <w:tc>
          <w:tcPr>
            <w:tcW w:w="1148" w:type="dxa"/>
            <w:gridSpan w:val="4"/>
            <w:shd w:val="clear" w:color="auto" w:fill="auto"/>
            <w:noWrap/>
          </w:tcPr>
          <w:p w14:paraId="75271285" w14:textId="77777777" w:rsidR="002437E6" w:rsidRPr="00EF5447" w:rsidRDefault="002437E6" w:rsidP="001B7D9B">
            <w:pPr>
              <w:pStyle w:val="TAC"/>
              <w:rPr>
                <w:szCs w:val="18"/>
              </w:rPr>
            </w:pPr>
            <w:r w:rsidRPr="00EF5447">
              <w:rPr>
                <w:lang w:eastAsia="ko-KR"/>
              </w:rPr>
              <w:t>4980</w:t>
            </w:r>
          </w:p>
        </w:tc>
        <w:tc>
          <w:tcPr>
            <w:tcW w:w="667" w:type="dxa"/>
            <w:gridSpan w:val="4"/>
            <w:shd w:val="clear" w:color="auto" w:fill="auto"/>
          </w:tcPr>
          <w:p w14:paraId="76FE72D2" w14:textId="77777777" w:rsidR="002437E6" w:rsidRPr="00EF5447" w:rsidRDefault="002437E6" w:rsidP="001B7D9B">
            <w:pPr>
              <w:pStyle w:val="TAC"/>
              <w:rPr>
                <w:szCs w:val="18"/>
              </w:rPr>
            </w:pPr>
            <w:r w:rsidRPr="00EF5447">
              <w:rPr>
                <w:rFonts w:eastAsia="Malgun Gothic"/>
                <w:szCs w:val="18"/>
                <w:lang w:eastAsia="ko-KR"/>
              </w:rPr>
              <w:t>5.8</w:t>
            </w:r>
          </w:p>
        </w:tc>
        <w:tc>
          <w:tcPr>
            <w:tcW w:w="1202" w:type="dxa"/>
            <w:gridSpan w:val="2"/>
            <w:shd w:val="clear" w:color="auto" w:fill="auto"/>
          </w:tcPr>
          <w:p w14:paraId="1A87E1E5" w14:textId="77777777" w:rsidR="002437E6" w:rsidRPr="00EF5447" w:rsidRDefault="002437E6" w:rsidP="001B7D9B">
            <w:pPr>
              <w:pStyle w:val="TAC"/>
              <w:rPr>
                <w:lang w:eastAsia="ko-KR"/>
              </w:rPr>
            </w:pPr>
            <w:r w:rsidRPr="00EF5447">
              <w:rPr>
                <w:lang w:eastAsia="ko-KR"/>
              </w:rPr>
              <w:t>IMD4</w:t>
            </w:r>
          </w:p>
        </w:tc>
      </w:tr>
      <w:tr w:rsidR="002437E6" w:rsidRPr="00EF5447" w14:paraId="74EE91BE" w14:textId="77777777" w:rsidTr="002437E6">
        <w:trPr>
          <w:trHeight w:val="216"/>
          <w:jc w:val="center"/>
        </w:trPr>
        <w:tc>
          <w:tcPr>
            <w:tcW w:w="2673" w:type="dxa"/>
            <w:gridSpan w:val="6"/>
            <w:tcBorders>
              <w:bottom w:val="nil"/>
            </w:tcBorders>
            <w:shd w:val="clear" w:color="auto" w:fill="auto"/>
          </w:tcPr>
          <w:p w14:paraId="7C8DF88C" w14:textId="77777777" w:rsidR="002437E6" w:rsidRPr="00EF5447" w:rsidRDefault="002437E6" w:rsidP="001B7D9B">
            <w:pPr>
              <w:pStyle w:val="TAC"/>
            </w:pPr>
            <w:r w:rsidRPr="00EF5447">
              <w:rPr>
                <w:lang w:eastAsia="ko-KR"/>
              </w:rPr>
              <w:t>DC_39A_n41A-n79A</w:t>
            </w:r>
          </w:p>
        </w:tc>
        <w:tc>
          <w:tcPr>
            <w:tcW w:w="1103" w:type="dxa"/>
            <w:gridSpan w:val="3"/>
            <w:shd w:val="clear" w:color="auto" w:fill="auto"/>
          </w:tcPr>
          <w:p w14:paraId="6D850054" w14:textId="77777777" w:rsidR="002437E6" w:rsidRPr="00EF5447" w:rsidRDefault="002437E6" w:rsidP="001B7D9B">
            <w:pPr>
              <w:pStyle w:val="TAC"/>
              <w:rPr>
                <w:szCs w:val="18"/>
              </w:rPr>
            </w:pPr>
            <w:r w:rsidRPr="00EF5447">
              <w:rPr>
                <w:lang w:eastAsia="ko-KR"/>
              </w:rPr>
              <w:t>39</w:t>
            </w:r>
          </w:p>
        </w:tc>
        <w:tc>
          <w:tcPr>
            <w:tcW w:w="828" w:type="dxa"/>
            <w:gridSpan w:val="3"/>
            <w:shd w:val="clear" w:color="auto" w:fill="auto"/>
            <w:noWrap/>
          </w:tcPr>
          <w:p w14:paraId="226A7EE5" w14:textId="77777777" w:rsidR="002437E6" w:rsidRPr="00EF5447" w:rsidRDefault="002437E6" w:rsidP="001B7D9B">
            <w:pPr>
              <w:pStyle w:val="TAC"/>
              <w:rPr>
                <w:szCs w:val="18"/>
              </w:rPr>
            </w:pPr>
            <w:r w:rsidRPr="00EF5447">
              <w:rPr>
                <w:color w:val="000000"/>
                <w:lang w:eastAsia="ko-KR"/>
              </w:rPr>
              <w:t>1900</w:t>
            </w:r>
          </w:p>
        </w:tc>
        <w:tc>
          <w:tcPr>
            <w:tcW w:w="747" w:type="dxa"/>
            <w:gridSpan w:val="3"/>
            <w:shd w:val="clear" w:color="auto" w:fill="auto"/>
            <w:noWrap/>
          </w:tcPr>
          <w:p w14:paraId="6A92CBB7" w14:textId="77777777" w:rsidR="002437E6" w:rsidRPr="00EF5447" w:rsidRDefault="002437E6" w:rsidP="001B7D9B">
            <w:pPr>
              <w:pStyle w:val="TAC"/>
              <w:rPr>
                <w:szCs w:val="18"/>
              </w:rPr>
            </w:pPr>
            <w:r w:rsidRPr="00EF5447">
              <w:rPr>
                <w:color w:val="000000"/>
                <w:lang w:eastAsia="ko-KR"/>
              </w:rPr>
              <w:t>5</w:t>
            </w:r>
          </w:p>
        </w:tc>
        <w:tc>
          <w:tcPr>
            <w:tcW w:w="1341" w:type="dxa"/>
            <w:gridSpan w:val="4"/>
            <w:shd w:val="clear" w:color="auto" w:fill="auto"/>
            <w:noWrap/>
          </w:tcPr>
          <w:p w14:paraId="1C9E11FC" w14:textId="77777777" w:rsidR="002437E6" w:rsidRPr="00EF5447" w:rsidRDefault="002437E6" w:rsidP="001B7D9B">
            <w:pPr>
              <w:pStyle w:val="TAC"/>
              <w:rPr>
                <w:szCs w:val="18"/>
              </w:rPr>
            </w:pPr>
            <w:r w:rsidRPr="00EF5447">
              <w:rPr>
                <w:color w:val="000000"/>
                <w:lang w:eastAsia="ko-KR"/>
              </w:rPr>
              <w:t>25</w:t>
            </w:r>
          </w:p>
        </w:tc>
        <w:tc>
          <w:tcPr>
            <w:tcW w:w="1148" w:type="dxa"/>
            <w:gridSpan w:val="4"/>
            <w:shd w:val="clear" w:color="auto" w:fill="auto"/>
            <w:noWrap/>
          </w:tcPr>
          <w:p w14:paraId="7724B69A" w14:textId="77777777" w:rsidR="002437E6" w:rsidRPr="00EF5447" w:rsidRDefault="002437E6" w:rsidP="001B7D9B">
            <w:pPr>
              <w:pStyle w:val="TAC"/>
              <w:rPr>
                <w:szCs w:val="18"/>
              </w:rPr>
            </w:pPr>
            <w:r w:rsidRPr="00EF5447">
              <w:rPr>
                <w:color w:val="000000"/>
                <w:lang w:eastAsia="ko-KR"/>
              </w:rPr>
              <w:t>1900</w:t>
            </w:r>
          </w:p>
        </w:tc>
        <w:tc>
          <w:tcPr>
            <w:tcW w:w="667" w:type="dxa"/>
            <w:gridSpan w:val="4"/>
            <w:shd w:val="clear" w:color="auto" w:fill="auto"/>
          </w:tcPr>
          <w:p w14:paraId="567E2BC7"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4162589F" w14:textId="77777777" w:rsidR="002437E6" w:rsidRPr="00EF5447" w:rsidRDefault="002437E6" w:rsidP="001B7D9B">
            <w:pPr>
              <w:pStyle w:val="TAC"/>
            </w:pPr>
            <w:r w:rsidRPr="00EF5447">
              <w:rPr>
                <w:lang w:eastAsia="ko-KR"/>
              </w:rPr>
              <w:t>N/A</w:t>
            </w:r>
          </w:p>
        </w:tc>
      </w:tr>
      <w:tr w:rsidR="002437E6" w:rsidRPr="00EF5447" w14:paraId="3BB463F7" w14:textId="77777777" w:rsidTr="002437E6">
        <w:trPr>
          <w:trHeight w:val="216"/>
          <w:jc w:val="center"/>
        </w:trPr>
        <w:tc>
          <w:tcPr>
            <w:tcW w:w="2673" w:type="dxa"/>
            <w:gridSpan w:val="6"/>
            <w:tcBorders>
              <w:top w:val="nil"/>
              <w:bottom w:val="nil"/>
            </w:tcBorders>
            <w:shd w:val="clear" w:color="auto" w:fill="auto"/>
          </w:tcPr>
          <w:p w14:paraId="7F5A18E3" w14:textId="77777777" w:rsidR="002437E6" w:rsidRPr="00EF5447" w:rsidRDefault="002437E6" w:rsidP="001B7D9B">
            <w:pPr>
              <w:pStyle w:val="TAC"/>
            </w:pPr>
          </w:p>
        </w:tc>
        <w:tc>
          <w:tcPr>
            <w:tcW w:w="1103" w:type="dxa"/>
            <w:gridSpan w:val="3"/>
            <w:shd w:val="clear" w:color="auto" w:fill="auto"/>
          </w:tcPr>
          <w:p w14:paraId="3E79A7D6" w14:textId="77777777" w:rsidR="002437E6" w:rsidRPr="00EF5447" w:rsidRDefault="002437E6" w:rsidP="001B7D9B">
            <w:pPr>
              <w:pStyle w:val="TAC"/>
              <w:rPr>
                <w:szCs w:val="18"/>
              </w:rPr>
            </w:pPr>
            <w:r w:rsidRPr="00EF5447">
              <w:rPr>
                <w:lang w:eastAsia="ko-KR"/>
              </w:rPr>
              <w:t>n41</w:t>
            </w:r>
          </w:p>
        </w:tc>
        <w:tc>
          <w:tcPr>
            <w:tcW w:w="828" w:type="dxa"/>
            <w:gridSpan w:val="3"/>
            <w:shd w:val="clear" w:color="auto" w:fill="auto"/>
            <w:noWrap/>
          </w:tcPr>
          <w:p w14:paraId="5C28A1D2" w14:textId="77777777" w:rsidR="002437E6" w:rsidRPr="00EF5447" w:rsidRDefault="002437E6" w:rsidP="001B7D9B">
            <w:pPr>
              <w:pStyle w:val="TAC"/>
              <w:rPr>
                <w:szCs w:val="18"/>
              </w:rPr>
            </w:pPr>
            <w:r w:rsidRPr="00EF5447">
              <w:rPr>
                <w:lang w:eastAsia="ko-KR"/>
              </w:rPr>
              <w:t>2620</w:t>
            </w:r>
          </w:p>
        </w:tc>
        <w:tc>
          <w:tcPr>
            <w:tcW w:w="747" w:type="dxa"/>
            <w:gridSpan w:val="3"/>
            <w:shd w:val="clear" w:color="auto" w:fill="auto"/>
            <w:noWrap/>
          </w:tcPr>
          <w:p w14:paraId="1DD4D067" w14:textId="77777777" w:rsidR="002437E6" w:rsidRPr="00EF5447" w:rsidRDefault="002437E6" w:rsidP="001B7D9B">
            <w:pPr>
              <w:pStyle w:val="TAC"/>
              <w:rPr>
                <w:szCs w:val="18"/>
              </w:rPr>
            </w:pPr>
            <w:r w:rsidRPr="00EF5447">
              <w:rPr>
                <w:lang w:eastAsia="ko-KR"/>
              </w:rPr>
              <w:t>10</w:t>
            </w:r>
          </w:p>
        </w:tc>
        <w:tc>
          <w:tcPr>
            <w:tcW w:w="1341" w:type="dxa"/>
            <w:gridSpan w:val="4"/>
            <w:shd w:val="clear" w:color="auto" w:fill="auto"/>
            <w:noWrap/>
          </w:tcPr>
          <w:p w14:paraId="084BD477" w14:textId="77777777" w:rsidR="002437E6" w:rsidRPr="00EF5447" w:rsidRDefault="002437E6" w:rsidP="001B7D9B">
            <w:pPr>
              <w:pStyle w:val="TAC"/>
              <w:rPr>
                <w:szCs w:val="18"/>
              </w:rPr>
            </w:pPr>
            <w:r w:rsidRPr="00EF5447">
              <w:rPr>
                <w:lang w:eastAsia="ko-KR"/>
              </w:rPr>
              <w:t>50</w:t>
            </w:r>
          </w:p>
        </w:tc>
        <w:tc>
          <w:tcPr>
            <w:tcW w:w="1148" w:type="dxa"/>
            <w:gridSpan w:val="4"/>
            <w:shd w:val="clear" w:color="auto" w:fill="auto"/>
            <w:noWrap/>
          </w:tcPr>
          <w:p w14:paraId="602292EC" w14:textId="77777777" w:rsidR="002437E6" w:rsidRPr="00EF5447" w:rsidRDefault="002437E6" w:rsidP="001B7D9B">
            <w:pPr>
              <w:pStyle w:val="TAC"/>
              <w:rPr>
                <w:szCs w:val="18"/>
              </w:rPr>
            </w:pPr>
            <w:r w:rsidRPr="00EF5447">
              <w:rPr>
                <w:lang w:eastAsia="ko-KR"/>
              </w:rPr>
              <w:t>2620</w:t>
            </w:r>
          </w:p>
        </w:tc>
        <w:tc>
          <w:tcPr>
            <w:tcW w:w="667" w:type="dxa"/>
            <w:gridSpan w:val="4"/>
            <w:shd w:val="clear" w:color="auto" w:fill="auto"/>
          </w:tcPr>
          <w:p w14:paraId="296B62B2"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17B5FCEA" w14:textId="77777777" w:rsidR="002437E6" w:rsidRPr="00EF5447" w:rsidRDefault="002437E6" w:rsidP="001B7D9B">
            <w:pPr>
              <w:pStyle w:val="TAC"/>
            </w:pPr>
            <w:r w:rsidRPr="00EF5447">
              <w:rPr>
                <w:lang w:eastAsia="ko-KR"/>
              </w:rPr>
              <w:t>N/A</w:t>
            </w:r>
          </w:p>
        </w:tc>
      </w:tr>
      <w:tr w:rsidR="002437E6" w:rsidRPr="00EF5447" w14:paraId="3E82ECD4" w14:textId="77777777" w:rsidTr="002437E6">
        <w:trPr>
          <w:trHeight w:val="216"/>
          <w:jc w:val="center"/>
        </w:trPr>
        <w:tc>
          <w:tcPr>
            <w:tcW w:w="2673" w:type="dxa"/>
            <w:gridSpan w:val="6"/>
            <w:tcBorders>
              <w:top w:val="nil"/>
              <w:bottom w:val="nil"/>
            </w:tcBorders>
            <w:shd w:val="clear" w:color="auto" w:fill="auto"/>
          </w:tcPr>
          <w:p w14:paraId="126BD519" w14:textId="77777777" w:rsidR="002437E6" w:rsidRPr="00EF5447" w:rsidRDefault="002437E6" w:rsidP="001B7D9B">
            <w:pPr>
              <w:pStyle w:val="TAC"/>
            </w:pPr>
          </w:p>
        </w:tc>
        <w:tc>
          <w:tcPr>
            <w:tcW w:w="1103" w:type="dxa"/>
            <w:gridSpan w:val="3"/>
            <w:shd w:val="clear" w:color="auto" w:fill="auto"/>
          </w:tcPr>
          <w:p w14:paraId="4DDAD5CE" w14:textId="77777777" w:rsidR="002437E6" w:rsidRPr="00EF5447" w:rsidRDefault="002437E6" w:rsidP="001B7D9B">
            <w:pPr>
              <w:pStyle w:val="TAC"/>
              <w:rPr>
                <w:szCs w:val="18"/>
              </w:rPr>
            </w:pPr>
            <w:r w:rsidRPr="00EF5447">
              <w:rPr>
                <w:lang w:eastAsia="ko-KR"/>
              </w:rPr>
              <w:t>n79</w:t>
            </w:r>
          </w:p>
        </w:tc>
        <w:tc>
          <w:tcPr>
            <w:tcW w:w="828" w:type="dxa"/>
            <w:gridSpan w:val="3"/>
            <w:shd w:val="clear" w:color="auto" w:fill="auto"/>
            <w:noWrap/>
          </w:tcPr>
          <w:p w14:paraId="5F4922BD" w14:textId="77777777" w:rsidR="002437E6" w:rsidRPr="00EF5447" w:rsidRDefault="002437E6" w:rsidP="001B7D9B">
            <w:pPr>
              <w:pStyle w:val="TAC"/>
              <w:rPr>
                <w:szCs w:val="18"/>
              </w:rPr>
            </w:pPr>
            <w:r w:rsidRPr="00EF5447">
              <w:rPr>
                <w:lang w:eastAsia="ko-KR"/>
              </w:rPr>
              <w:t>4520</w:t>
            </w:r>
          </w:p>
        </w:tc>
        <w:tc>
          <w:tcPr>
            <w:tcW w:w="747" w:type="dxa"/>
            <w:gridSpan w:val="3"/>
            <w:shd w:val="clear" w:color="auto" w:fill="auto"/>
            <w:noWrap/>
          </w:tcPr>
          <w:p w14:paraId="13C6A3E0" w14:textId="77777777" w:rsidR="002437E6" w:rsidRPr="00EF5447" w:rsidRDefault="002437E6" w:rsidP="001B7D9B">
            <w:pPr>
              <w:pStyle w:val="TAC"/>
              <w:rPr>
                <w:szCs w:val="18"/>
              </w:rPr>
            </w:pPr>
            <w:r w:rsidRPr="00EF5447">
              <w:rPr>
                <w:lang w:eastAsia="ko-KR"/>
              </w:rPr>
              <w:t>40</w:t>
            </w:r>
          </w:p>
        </w:tc>
        <w:tc>
          <w:tcPr>
            <w:tcW w:w="1341" w:type="dxa"/>
            <w:gridSpan w:val="4"/>
            <w:shd w:val="clear" w:color="auto" w:fill="auto"/>
            <w:noWrap/>
          </w:tcPr>
          <w:p w14:paraId="46897B7A" w14:textId="77777777" w:rsidR="002437E6" w:rsidRPr="00EF5447" w:rsidRDefault="002437E6" w:rsidP="001B7D9B">
            <w:pPr>
              <w:pStyle w:val="TAC"/>
              <w:rPr>
                <w:szCs w:val="18"/>
              </w:rPr>
            </w:pPr>
            <w:r w:rsidRPr="00EF5447">
              <w:rPr>
                <w:lang w:eastAsia="ko-KR"/>
              </w:rPr>
              <w:t>216</w:t>
            </w:r>
          </w:p>
        </w:tc>
        <w:tc>
          <w:tcPr>
            <w:tcW w:w="1148" w:type="dxa"/>
            <w:gridSpan w:val="4"/>
            <w:shd w:val="clear" w:color="auto" w:fill="auto"/>
            <w:noWrap/>
          </w:tcPr>
          <w:p w14:paraId="2352CC84" w14:textId="77777777" w:rsidR="002437E6" w:rsidRPr="00EF5447" w:rsidRDefault="002437E6" w:rsidP="001B7D9B">
            <w:pPr>
              <w:pStyle w:val="TAC"/>
              <w:rPr>
                <w:szCs w:val="18"/>
              </w:rPr>
            </w:pPr>
            <w:r w:rsidRPr="00EF5447">
              <w:rPr>
                <w:lang w:eastAsia="ko-KR"/>
              </w:rPr>
              <w:t>4520</w:t>
            </w:r>
          </w:p>
        </w:tc>
        <w:tc>
          <w:tcPr>
            <w:tcW w:w="667" w:type="dxa"/>
            <w:gridSpan w:val="4"/>
            <w:shd w:val="clear" w:color="auto" w:fill="auto"/>
          </w:tcPr>
          <w:p w14:paraId="3A7CAB96" w14:textId="77777777" w:rsidR="002437E6" w:rsidRPr="00EF5447" w:rsidRDefault="002437E6" w:rsidP="001B7D9B">
            <w:pPr>
              <w:pStyle w:val="TAC"/>
              <w:rPr>
                <w:szCs w:val="18"/>
              </w:rPr>
            </w:pPr>
            <w:r w:rsidRPr="00EF5447">
              <w:rPr>
                <w:rFonts w:eastAsia="Malgun Gothic"/>
                <w:szCs w:val="18"/>
                <w:lang w:eastAsia="ko-KR"/>
              </w:rPr>
              <w:t>29.8</w:t>
            </w:r>
          </w:p>
        </w:tc>
        <w:tc>
          <w:tcPr>
            <w:tcW w:w="1202" w:type="dxa"/>
            <w:gridSpan w:val="2"/>
            <w:shd w:val="clear" w:color="auto" w:fill="auto"/>
          </w:tcPr>
          <w:p w14:paraId="5BCF65D8" w14:textId="77777777" w:rsidR="002437E6" w:rsidRPr="00EF5447" w:rsidRDefault="002437E6" w:rsidP="001B7D9B">
            <w:pPr>
              <w:pStyle w:val="TAC"/>
              <w:rPr>
                <w:lang w:eastAsia="ko-KR"/>
              </w:rPr>
            </w:pPr>
            <w:r w:rsidRPr="00EF5447">
              <w:rPr>
                <w:lang w:eastAsia="ko-KR"/>
              </w:rPr>
              <w:t>IMD2</w:t>
            </w:r>
            <w:r w:rsidRPr="00EF5447">
              <w:rPr>
                <w:vertAlign w:val="superscript"/>
                <w:lang w:eastAsia="ko-KR"/>
              </w:rPr>
              <w:t>4</w:t>
            </w:r>
          </w:p>
        </w:tc>
      </w:tr>
      <w:tr w:rsidR="002437E6" w:rsidRPr="00EF5447" w14:paraId="6B97CCDE" w14:textId="77777777" w:rsidTr="002437E6">
        <w:trPr>
          <w:trHeight w:val="216"/>
          <w:jc w:val="center"/>
        </w:trPr>
        <w:tc>
          <w:tcPr>
            <w:tcW w:w="2673" w:type="dxa"/>
            <w:gridSpan w:val="6"/>
            <w:tcBorders>
              <w:top w:val="nil"/>
              <w:bottom w:val="nil"/>
            </w:tcBorders>
            <w:shd w:val="clear" w:color="auto" w:fill="auto"/>
          </w:tcPr>
          <w:p w14:paraId="3FC4674B" w14:textId="77777777" w:rsidR="002437E6" w:rsidRPr="00EF5447" w:rsidRDefault="002437E6" w:rsidP="001B7D9B">
            <w:pPr>
              <w:pStyle w:val="TAC"/>
            </w:pPr>
          </w:p>
        </w:tc>
        <w:tc>
          <w:tcPr>
            <w:tcW w:w="1103" w:type="dxa"/>
            <w:gridSpan w:val="3"/>
            <w:shd w:val="clear" w:color="auto" w:fill="auto"/>
          </w:tcPr>
          <w:p w14:paraId="6CBB7FC3" w14:textId="77777777" w:rsidR="002437E6" w:rsidRPr="00EF5447" w:rsidRDefault="002437E6" w:rsidP="001B7D9B">
            <w:pPr>
              <w:pStyle w:val="TAC"/>
              <w:rPr>
                <w:szCs w:val="18"/>
              </w:rPr>
            </w:pPr>
            <w:r w:rsidRPr="00EF5447">
              <w:rPr>
                <w:lang w:eastAsia="ko-KR"/>
              </w:rPr>
              <w:t>39</w:t>
            </w:r>
          </w:p>
        </w:tc>
        <w:tc>
          <w:tcPr>
            <w:tcW w:w="828" w:type="dxa"/>
            <w:gridSpan w:val="3"/>
            <w:shd w:val="clear" w:color="auto" w:fill="auto"/>
            <w:noWrap/>
          </w:tcPr>
          <w:p w14:paraId="70213BAC" w14:textId="77777777" w:rsidR="002437E6" w:rsidRPr="00EF5447" w:rsidRDefault="002437E6" w:rsidP="001B7D9B">
            <w:pPr>
              <w:pStyle w:val="TAC"/>
              <w:rPr>
                <w:szCs w:val="18"/>
              </w:rPr>
            </w:pPr>
            <w:r w:rsidRPr="00EF5447">
              <w:rPr>
                <w:color w:val="000000"/>
                <w:lang w:eastAsia="ko-KR"/>
              </w:rPr>
              <w:t>1900</w:t>
            </w:r>
          </w:p>
        </w:tc>
        <w:tc>
          <w:tcPr>
            <w:tcW w:w="747" w:type="dxa"/>
            <w:gridSpan w:val="3"/>
            <w:shd w:val="clear" w:color="auto" w:fill="auto"/>
            <w:noWrap/>
          </w:tcPr>
          <w:p w14:paraId="45FB1B9D" w14:textId="77777777" w:rsidR="002437E6" w:rsidRPr="00EF5447" w:rsidRDefault="002437E6" w:rsidP="001B7D9B">
            <w:pPr>
              <w:pStyle w:val="TAC"/>
              <w:rPr>
                <w:szCs w:val="18"/>
              </w:rPr>
            </w:pPr>
            <w:r w:rsidRPr="00EF5447">
              <w:rPr>
                <w:color w:val="000000"/>
                <w:lang w:eastAsia="ko-KR"/>
              </w:rPr>
              <w:t>5</w:t>
            </w:r>
          </w:p>
        </w:tc>
        <w:tc>
          <w:tcPr>
            <w:tcW w:w="1341" w:type="dxa"/>
            <w:gridSpan w:val="4"/>
            <w:shd w:val="clear" w:color="auto" w:fill="auto"/>
            <w:noWrap/>
          </w:tcPr>
          <w:p w14:paraId="4D5F1FB0" w14:textId="77777777" w:rsidR="002437E6" w:rsidRPr="00EF5447" w:rsidRDefault="002437E6" w:rsidP="001B7D9B">
            <w:pPr>
              <w:pStyle w:val="TAC"/>
              <w:rPr>
                <w:szCs w:val="18"/>
              </w:rPr>
            </w:pPr>
            <w:r w:rsidRPr="00EF5447">
              <w:rPr>
                <w:color w:val="000000"/>
                <w:lang w:eastAsia="ko-KR"/>
              </w:rPr>
              <w:t>25</w:t>
            </w:r>
          </w:p>
        </w:tc>
        <w:tc>
          <w:tcPr>
            <w:tcW w:w="1148" w:type="dxa"/>
            <w:gridSpan w:val="4"/>
            <w:shd w:val="clear" w:color="auto" w:fill="auto"/>
            <w:noWrap/>
          </w:tcPr>
          <w:p w14:paraId="554F91FB" w14:textId="77777777" w:rsidR="002437E6" w:rsidRPr="00EF5447" w:rsidRDefault="002437E6" w:rsidP="001B7D9B">
            <w:pPr>
              <w:pStyle w:val="TAC"/>
              <w:rPr>
                <w:szCs w:val="18"/>
              </w:rPr>
            </w:pPr>
            <w:r w:rsidRPr="00EF5447">
              <w:rPr>
                <w:color w:val="000000"/>
                <w:lang w:eastAsia="ko-KR"/>
              </w:rPr>
              <w:t>1900</w:t>
            </w:r>
          </w:p>
        </w:tc>
        <w:tc>
          <w:tcPr>
            <w:tcW w:w="667" w:type="dxa"/>
            <w:gridSpan w:val="4"/>
            <w:shd w:val="clear" w:color="auto" w:fill="auto"/>
          </w:tcPr>
          <w:p w14:paraId="68A02B5D"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63AC7F2D" w14:textId="77777777" w:rsidR="002437E6" w:rsidRPr="00EF5447" w:rsidRDefault="002437E6" w:rsidP="001B7D9B">
            <w:pPr>
              <w:pStyle w:val="TAC"/>
            </w:pPr>
            <w:r w:rsidRPr="00EF5447">
              <w:rPr>
                <w:lang w:eastAsia="ko-KR"/>
              </w:rPr>
              <w:t>N/A</w:t>
            </w:r>
          </w:p>
        </w:tc>
      </w:tr>
      <w:tr w:rsidR="002437E6" w:rsidRPr="00EF5447" w14:paraId="122ED4E7" w14:textId="77777777" w:rsidTr="002437E6">
        <w:trPr>
          <w:trHeight w:val="216"/>
          <w:jc w:val="center"/>
        </w:trPr>
        <w:tc>
          <w:tcPr>
            <w:tcW w:w="2673" w:type="dxa"/>
            <w:gridSpan w:val="6"/>
            <w:tcBorders>
              <w:top w:val="nil"/>
              <w:bottom w:val="nil"/>
            </w:tcBorders>
            <w:shd w:val="clear" w:color="auto" w:fill="auto"/>
          </w:tcPr>
          <w:p w14:paraId="399B5397" w14:textId="77777777" w:rsidR="002437E6" w:rsidRPr="00EF5447" w:rsidRDefault="002437E6" w:rsidP="001B7D9B">
            <w:pPr>
              <w:pStyle w:val="TAC"/>
            </w:pPr>
          </w:p>
        </w:tc>
        <w:tc>
          <w:tcPr>
            <w:tcW w:w="1103" w:type="dxa"/>
            <w:gridSpan w:val="3"/>
            <w:shd w:val="clear" w:color="auto" w:fill="auto"/>
          </w:tcPr>
          <w:p w14:paraId="16E293E9" w14:textId="77777777" w:rsidR="002437E6" w:rsidRPr="00EF5447" w:rsidRDefault="002437E6" w:rsidP="001B7D9B">
            <w:pPr>
              <w:pStyle w:val="TAC"/>
              <w:rPr>
                <w:szCs w:val="18"/>
              </w:rPr>
            </w:pPr>
            <w:r w:rsidRPr="00EF5447">
              <w:rPr>
                <w:lang w:eastAsia="ko-KR"/>
              </w:rPr>
              <w:t>n41</w:t>
            </w:r>
          </w:p>
        </w:tc>
        <w:tc>
          <w:tcPr>
            <w:tcW w:w="828" w:type="dxa"/>
            <w:gridSpan w:val="3"/>
            <w:shd w:val="clear" w:color="auto" w:fill="auto"/>
            <w:noWrap/>
          </w:tcPr>
          <w:p w14:paraId="0D511323" w14:textId="77777777" w:rsidR="002437E6" w:rsidRPr="00EF5447" w:rsidRDefault="002437E6" w:rsidP="001B7D9B">
            <w:pPr>
              <w:pStyle w:val="TAC"/>
              <w:rPr>
                <w:szCs w:val="18"/>
              </w:rPr>
            </w:pPr>
            <w:r w:rsidRPr="00EF5447">
              <w:rPr>
                <w:color w:val="000000"/>
                <w:lang w:eastAsia="ko-KR"/>
              </w:rPr>
              <w:t>2620</w:t>
            </w:r>
          </w:p>
        </w:tc>
        <w:tc>
          <w:tcPr>
            <w:tcW w:w="747" w:type="dxa"/>
            <w:gridSpan w:val="3"/>
            <w:shd w:val="clear" w:color="auto" w:fill="auto"/>
            <w:noWrap/>
          </w:tcPr>
          <w:p w14:paraId="7A57CFBF" w14:textId="77777777" w:rsidR="002437E6" w:rsidRPr="00EF5447" w:rsidRDefault="002437E6" w:rsidP="001B7D9B">
            <w:pPr>
              <w:pStyle w:val="TAC"/>
              <w:rPr>
                <w:szCs w:val="18"/>
              </w:rPr>
            </w:pPr>
            <w:r w:rsidRPr="00EF5447">
              <w:rPr>
                <w:color w:val="000000"/>
                <w:lang w:eastAsia="ko-KR"/>
              </w:rPr>
              <w:t>10</w:t>
            </w:r>
          </w:p>
        </w:tc>
        <w:tc>
          <w:tcPr>
            <w:tcW w:w="1341" w:type="dxa"/>
            <w:gridSpan w:val="4"/>
            <w:shd w:val="clear" w:color="auto" w:fill="auto"/>
            <w:noWrap/>
          </w:tcPr>
          <w:p w14:paraId="15C9CEC5" w14:textId="77777777" w:rsidR="002437E6" w:rsidRPr="00EF5447" w:rsidRDefault="002437E6" w:rsidP="001B7D9B">
            <w:pPr>
              <w:pStyle w:val="TAC"/>
              <w:rPr>
                <w:szCs w:val="18"/>
              </w:rPr>
            </w:pPr>
            <w:r w:rsidRPr="00EF5447">
              <w:rPr>
                <w:color w:val="000000"/>
                <w:lang w:eastAsia="ko-KR"/>
              </w:rPr>
              <w:t>50</w:t>
            </w:r>
          </w:p>
        </w:tc>
        <w:tc>
          <w:tcPr>
            <w:tcW w:w="1148" w:type="dxa"/>
            <w:gridSpan w:val="4"/>
            <w:shd w:val="clear" w:color="auto" w:fill="auto"/>
            <w:noWrap/>
          </w:tcPr>
          <w:p w14:paraId="7A0E231F" w14:textId="77777777" w:rsidR="002437E6" w:rsidRPr="00EF5447" w:rsidRDefault="002437E6" w:rsidP="001B7D9B">
            <w:pPr>
              <w:pStyle w:val="TAC"/>
              <w:rPr>
                <w:szCs w:val="18"/>
              </w:rPr>
            </w:pPr>
            <w:r w:rsidRPr="00EF5447">
              <w:rPr>
                <w:color w:val="000000"/>
                <w:lang w:eastAsia="ko-KR"/>
              </w:rPr>
              <w:t>2620</w:t>
            </w:r>
          </w:p>
        </w:tc>
        <w:tc>
          <w:tcPr>
            <w:tcW w:w="667" w:type="dxa"/>
            <w:gridSpan w:val="4"/>
            <w:shd w:val="clear" w:color="auto" w:fill="auto"/>
          </w:tcPr>
          <w:p w14:paraId="0B664803" w14:textId="77777777" w:rsidR="002437E6" w:rsidRPr="00EF5447" w:rsidRDefault="002437E6" w:rsidP="001B7D9B">
            <w:pPr>
              <w:pStyle w:val="TAC"/>
              <w:rPr>
                <w:szCs w:val="18"/>
              </w:rPr>
            </w:pPr>
            <w:r w:rsidRPr="00EF5447">
              <w:rPr>
                <w:rFonts w:eastAsia="Malgun Gothic"/>
                <w:szCs w:val="18"/>
                <w:lang w:eastAsia="ko-KR"/>
              </w:rPr>
              <w:t>30.2</w:t>
            </w:r>
          </w:p>
        </w:tc>
        <w:tc>
          <w:tcPr>
            <w:tcW w:w="1202" w:type="dxa"/>
            <w:gridSpan w:val="2"/>
            <w:shd w:val="clear" w:color="auto" w:fill="auto"/>
          </w:tcPr>
          <w:p w14:paraId="6DE5565B" w14:textId="77777777" w:rsidR="002437E6" w:rsidRPr="00EF5447" w:rsidRDefault="002437E6" w:rsidP="001B7D9B">
            <w:pPr>
              <w:pStyle w:val="TAC"/>
              <w:rPr>
                <w:lang w:eastAsia="ko-KR"/>
              </w:rPr>
            </w:pPr>
            <w:r w:rsidRPr="00EF5447">
              <w:rPr>
                <w:lang w:eastAsia="ko-KR"/>
              </w:rPr>
              <w:t>IMD2</w:t>
            </w:r>
            <w:r w:rsidRPr="00EF5447">
              <w:rPr>
                <w:vertAlign w:val="superscript"/>
                <w:lang w:eastAsia="ko-KR"/>
              </w:rPr>
              <w:t>4</w:t>
            </w:r>
          </w:p>
        </w:tc>
      </w:tr>
      <w:tr w:rsidR="002437E6" w:rsidRPr="00EF5447" w14:paraId="03F21B8C" w14:textId="77777777" w:rsidTr="002437E6">
        <w:trPr>
          <w:trHeight w:val="216"/>
          <w:jc w:val="center"/>
        </w:trPr>
        <w:tc>
          <w:tcPr>
            <w:tcW w:w="2673" w:type="dxa"/>
            <w:gridSpan w:val="6"/>
            <w:tcBorders>
              <w:top w:val="nil"/>
              <w:bottom w:val="single" w:sz="4" w:space="0" w:color="auto"/>
            </w:tcBorders>
            <w:shd w:val="clear" w:color="auto" w:fill="auto"/>
          </w:tcPr>
          <w:p w14:paraId="29AA4E81" w14:textId="77777777" w:rsidR="002437E6" w:rsidRPr="00EF5447" w:rsidRDefault="002437E6" w:rsidP="001B7D9B">
            <w:pPr>
              <w:pStyle w:val="TAC"/>
            </w:pPr>
          </w:p>
        </w:tc>
        <w:tc>
          <w:tcPr>
            <w:tcW w:w="1103" w:type="dxa"/>
            <w:gridSpan w:val="3"/>
            <w:shd w:val="clear" w:color="auto" w:fill="auto"/>
          </w:tcPr>
          <w:p w14:paraId="05926144" w14:textId="77777777" w:rsidR="002437E6" w:rsidRPr="00EF5447" w:rsidRDefault="002437E6" w:rsidP="001B7D9B">
            <w:pPr>
              <w:pStyle w:val="TAC"/>
              <w:rPr>
                <w:szCs w:val="18"/>
              </w:rPr>
            </w:pPr>
            <w:r w:rsidRPr="00EF5447">
              <w:rPr>
                <w:lang w:eastAsia="ko-KR"/>
              </w:rPr>
              <w:t>n79</w:t>
            </w:r>
          </w:p>
        </w:tc>
        <w:tc>
          <w:tcPr>
            <w:tcW w:w="828" w:type="dxa"/>
            <w:gridSpan w:val="3"/>
            <w:shd w:val="clear" w:color="auto" w:fill="auto"/>
            <w:noWrap/>
          </w:tcPr>
          <w:p w14:paraId="5BAA1C3B" w14:textId="77777777" w:rsidR="002437E6" w:rsidRPr="00EF5447" w:rsidRDefault="002437E6" w:rsidP="001B7D9B">
            <w:pPr>
              <w:pStyle w:val="TAC"/>
              <w:rPr>
                <w:szCs w:val="18"/>
              </w:rPr>
            </w:pPr>
            <w:r w:rsidRPr="00EF5447">
              <w:rPr>
                <w:rFonts w:eastAsia="Malgun Gothic"/>
                <w:color w:val="000000"/>
                <w:lang w:eastAsia="ko-KR"/>
              </w:rPr>
              <w:t>4520</w:t>
            </w:r>
          </w:p>
        </w:tc>
        <w:tc>
          <w:tcPr>
            <w:tcW w:w="747" w:type="dxa"/>
            <w:gridSpan w:val="3"/>
            <w:shd w:val="clear" w:color="auto" w:fill="auto"/>
            <w:noWrap/>
          </w:tcPr>
          <w:p w14:paraId="2809FBEC" w14:textId="77777777" w:rsidR="002437E6" w:rsidRPr="00EF5447" w:rsidRDefault="002437E6" w:rsidP="001B7D9B">
            <w:pPr>
              <w:pStyle w:val="TAC"/>
              <w:rPr>
                <w:szCs w:val="18"/>
              </w:rPr>
            </w:pPr>
            <w:r w:rsidRPr="00EF5447">
              <w:rPr>
                <w:rFonts w:eastAsia="Malgun Gothic"/>
                <w:color w:val="000000"/>
                <w:lang w:eastAsia="ko-KR"/>
              </w:rPr>
              <w:t>40</w:t>
            </w:r>
          </w:p>
        </w:tc>
        <w:tc>
          <w:tcPr>
            <w:tcW w:w="1341" w:type="dxa"/>
            <w:gridSpan w:val="4"/>
            <w:shd w:val="clear" w:color="auto" w:fill="auto"/>
            <w:noWrap/>
          </w:tcPr>
          <w:p w14:paraId="22124336" w14:textId="77777777" w:rsidR="002437E6" w:rsidRPr="00EF5447" w:rsidRDefault="002437E6" w:rsidP="001B7D9B">
            <w:pPr>
              <w:pStyle w:val="TAC"/>
              <w:rPr>
                <w:szCs w:val="18"/>
              </w:rPr>
            </w:pPr>
            <w:r w:rsidRPr="00EF5447">
              <w:rPr>
                <w:rFonts w:eastAsia="Malgun Gothic"/>
                <w:color w:val="000000"/>
                <w:lang w:eastAsia="ko-KR"/>
              </w:rPr>
              <w:t>216</w:t>
            </w:r>
          </w:p>
        </w:tc>
        <w:tc>
          <w:tcPr>
            <w:tcW w:w="1148" w:type="dxa"/>
            <w:gridSpan w:val="4"/>
            <w:shd w:val="clear" w:color="auto" w:fill="auto"/>
            <w:noWrap/>
          </w:tcPr>
          <w:p w14:paraId="31A9241E" w14:textId="77777777" w:rsidR="002437E6" w:rsidRPr="00EF5447" w:rsidRDefault="002437E6" w:rsidP="001B7D9B">
            <w:pPr>
              <w:pStyle w:val="TAC"/>
              <w:rPr>
                <w:szCs w:val="18"/>
              </w:rPr>
            </w:pPr>
            <w:r w:rsidRPr="00EF5447">
              <w:rPr>
                <w:rFonts w:eastAsia="Malgun Gothic"/>
                <w:color w:val="000000"/>
                <w:lang w:eastAsia="ko-KR"/>
              </w:rPr>
              <w:t>4520</w:t>
            </w:r>
          </w:p>
        </w:tc>
        <w:tc>
          <w:tcPr>
            <w:tcW w:w="667" w:type="dxa"/>
            <w:gridSpan w:val="4"/>
            <w:shd w:val="clear" w:color="auto" w:fill="auto"/>
          </w:tcPr>
          <w:p w14:paraId="40DB60E6"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3B2134C4" w14:textId="77777777" w:rsidR="002437E6" w:rsidRPr="00EF5447" w:rsidRDefault="002437E6" w:rsidP="001B7D9B">
            <w:pPr>
              <w:pStyle w:val="TAC"/>
            </w:pPr>
            <w:r w:rsidRPr="00EF5447">
              <w:rPr>
                <w:lang w:eastAsia="ko-KR"/>
              </w:rPr>
              <w:t>N/A</w:t>
            </w:r>
          </w:p>
        </w:tc>
      </w:tr>
      <w:tr w:rsidR="002437E6" w:rsidRPr="00EF5447" w14:paraId="4DA2D457" w14:textId="77777777" w:rsidTr="002437E6">
        <w:trPr>
          <w:trHeight w:val="216"/>
          <w:jc w:val="center"/>
        </w:trPr>
        <w:tc>
          <w:tcPr>
            <w:tcW w:w="2673" w:type="dxa"/>
            <w:gridSpan w:val="6"/>
            <w:tcBorders>
              <w:bottom w:val="nil"/>
            </w:tcBorders>
            <w:shd w:val="clear" w:color="auto" w:fill="auto"/>
          </w:tcPr>
          <w:p w14:paraId="7A178340" w14:textId="77777777" w:rsidR="002437E6" w:rsidRPr="00EF5447" w:rsidRDefault="002437E6" w:rsidP="001B7D9B">
            <w:pPr>
              <w:pStyle w:val="TAC"/>
            </w:pPr>
            <w:r>
              <w:rPr>
                <w:rFonts w:cs="Arial"/>
              </w:rPr>
              <w:t>DC_40A_n1A-n78A</w:t>
            </w:r>
          </w:p>
        </w:tc>
        <w:tc>
          <w:tcPr>
            <w:tcW w:w="1103" w:type="dxa"/>
            <w:gridSpan w:val="3"/>
            <w:shd w:val="clear" w:color="auto" w:fill="auto"/>
            <w:vAlign w:val="center"/>
          </w:tcPr>
          <w:p w14:paraId="731333B2" w14:textId="77777777" w:rsidR="002437E6" w:rsidRPr="00EF5447" w:rsidRDefault="002437E6" w:rsidP="001B7D9B">
            <w:pPr>
              <w:pStyle w:val="TAC"/>
              <w:rPr>
                <w:lang w:eastAsia="zh-CN"/>
              </w:rPr>
            </w:pPr>
            <w:r>
              <w:t>40</w:t>
            </w:r>
          </w:p>
        </w:tc>
        <w:tc>
          <w:tcPr>
            <w:tcW w:w="828" w:type="dxa"/>
            <w:gridSpan w:val="3"/>
            <w:shd w:val="clear" w:color="auto" w:fill="auto"/>
            <w:noWrap/>
          </w:tcPr>
          <w:p w14:paraId="42B320D6" w14:textId="77777777" w:rsidR="002437E6" w:rsidRPr="00EF5447" w:rsidRDefault="002437E6" w:rsidP="001B7D9B">
            <w:pPr>
              <w:pStyle w:val="TAC"/>
              <w:rPr>
                <w:lang w:eastAsia="zh-CN"/>
              </w:rPr>
            </w:pPr>
            <w:r>
              <w:rPr>
                <w:rFonts w:eastAsia="Malgun Gothic"/>
                <w:szCs w:val="18"/>
                <w:lang w:eastAsia="ko-KR"/>
              </w:rPr>
              <w:t>2340</w:t>
            </w:r>
          </w:p>
        </w:tc>
        <w:tc>
          <w:tcPr>
            <w:tcW w:w="747" w:type="dxa"/>
            <w:gridSpan w:val="3"/>
            <w:shd w:val="clear" w:color="auto" w:fill="auto"/>
            <w:noWrap/>
          </w:tcPr>
          <w:p w14:paraId="6CFF7E3E" w14:textId="77777777" w:rsidR="002437E6" w:rsidRPr="00EF5447" w:rsidRDefault="002437E6" w:rsidP="001B7D9B">
            <w:pPr>
              <w:pStyle w:val="TAC"/>
              <w:rPr>
                <w:color w:val="000000"/>
              </w:rPr>
            </w:pPr>
            <w:r>
              <w:rPr>
                <w:rFonts w:eastAsia="Malgun Gothic"/>
                <w:szCs w:val="18"/>
                <w:lang w:eastAsia="ko-KR"/>
              </w:rPr>
              <w:t>5</w:t>
            </w:r>
          </w:p>
        </w:tc>
        <w:tc>
          <w:tcPr>
            <w:tcW w:w="1341" w:type="dxa"/>
            <w:gridSpan w:val="4"/>
            <w:shd w:val="clear" w:color="auto" w:fill="auto"/>
            <w:noWrap/>
          </w:tcPr>
          <w:p w14:paraId="209AFBD3" w14:textId="77777777" w:rsidR="002437E6" w:rsidRPr="00EF5447" w:rsidRDefault="002437E6" w:rsidP="001B7D9B">
            <w:pPr>
              <w:pStyle w:val="TAC"/>
              <w:rPr>
                <w:color w:val="000000"/>
              </w:rPr>
            </w:pPr>
            <w:r>
              <w:rPr>
                <w:rFonts w:eastAsia="Malgun Gothic"/>
                <w:szCs w:val="18"/>
                <w:lang w:eastAsia="ko-KR"/>
              </w:rPr>
              <w:t>25</w:t>
            </w:r>
          </w:p>
        </w:tc>
        <w:tc>
          <w:tcPr>
            <w:tcW w:w="1148" w:type="dxa"/>
            <w:gridSpan w:val="4"/>
            <w:shd w:val="clear" w:color="auto" w:fill="auto"/>
            <w:noWrap/>
          </w:tcPr>
          <w:p w14:paraId="74BB8552" w14:textId="77777777" w:rsidR="002437E6" w:rsidRPr="00EF5447" w:rsidRDefault="002437E6" w:rsidP="001B7D9B">
            <w:pPr>
              <w:pStyle w:val="TAC"/>
              <w:rPr>
                <w:lang w:eastAsia="zh-CN"/>
              </w:rPr>
            </w:pPr>
            <w:r>
              <w:rPr>
                <w:rFonts w:eastAsia="Malgun Gothic"/>
                <w:szCs w:val="18"/>
                <w:lang w:eastAsia="ko-KR"/>
              </w:rPr>
              <w:t>2340</w:t>
            </w:r>
          </w:p>
        </w:tc>
        <w:tc>
          <w:tcPr>
            <w:tcW w:w="667" w:type="dxa"/>
            <w:gridSpan w:val="4"/>
            <w:shd w:val="clear" w:color="auto" w:fill="auto"/>
          </w:tcPr>
          <w:p w14:paraId="58F6996B" w14:textId="77777777" w:rsidR="002437E6" w:rsidRPr="00EF5447" w:rsidRDefault="002437E6" w:rsidP="001B7D9B">
            <w:pPr>
              <w:pStyle w:val="TAC"/>
              <w:rPr>
                <w:rFonts w:eastAsia="Malgun Gothic"/>
                <w:szCs w:val="18"/>
                <w:lang w:eastAsia="ko-KR"/>
              </w:rPr>
            </w:pPr>
            <w:r>
              <w:rPr>
                <w:lang w:eastAsia="ko-KR"/>
              </w:rPr>
              <w:t>N/A</w:t>
            </w:r>
          </w:p>
        </w:tc>
        <w:tc>
          <w:tcPr>
            <w:tcW w:w="1202" w:type="dxa"/>
            <w:gridSpan w:val="2"/>
            <w:shd w:val="clear" w:color="auto" w:fill="auto"/>
          </w:tcPr>
          <w:p w14:paraId="076876D1" w14:textId="77777777" w:rsidR="002437E6" w:rsidRPr="00EF5447" w:rsidRDefault="002437E6" w:rsidP="001B7D9B">
            <w:pPr>
              <w:pStyle w:val="TAC"/>
              <w:rPr>
                <w:lang w:eastAsia="ko-KR"/>
              </w:rPr>
            </w:pPr>
            <w:r>
              <w:rPr>
                <w:lang w:eastAsia="ko-KR"/>
              </w:rPr>
              <w:t>N/A</w:t>
            </w:r>
          </w:p>
        </w:tc>
      </w:tr>
      <w:tr w:rsidR="002437E6" w:rsidRPr="00EF5447" w14:paraId="67C5FA69" w14:textId="77777777" w:rsidTr="002437E6">
        <w:trPr>
          <w:trHeight w:val="216"/>
          <w:jc w:val="center"/>
        </w:trPr>
        <w:tc>
          <w:tcPr>
            <w:tcW w:w="2673" w:type="dxa"/>
            <w:gridSpan w:val="6"/>
            <w:tcBorders>
              <w:top w:val="nil"/>
              <w:bottom w:val="nil"/>
            </w:tcBorders>
            <w:shd w:val="clear" w:color="auto" w:fill="auto"/>
          </w:tcPr>
          <w:p w14:paraId="7AB8F215" w14:textId="77777777" w:rsidR="002437E6" w:rsidRPr="00EF5447" w:rsidRDefault="002437E6" w:rsidP="001B7D9B">
            <w:pPr>
              <w:pStyle w:val="TAC"/>
            </w:pPr>
          </w:p>
        </w:tc>
        <w:tc>
          <w:tcPr>
            <w:tcW w:w="1103" w:type="dxa"/>
            <w:gridSpan w:val="3"/>
            <w:shd w:val="clear" w:color="auto" w:fill="auto"/>
          </w:tcPr>
          <w:p w14:paraId="242BFFB9" w14:textId="77777777" w:rsidR="002437E6" w:rsidRPr="00EF5447" w:rsidRDefault="002437E6" w:rsidP="001B7D9B">
            <w:pPr>
              <w:pStyle w:val="TAC"/>
              <w:rPr>
                <w:lang w:eastAsia="zh-CN"/>
              </w:rPr>
            </w:pPr>
            <w:r>
              <w:rPr>
                <w:lang w:eastAsia="ko-KR"/>
              </w:rPr>
              <w:t>n1</w:t>
            </w:r>
          </w:p>
        </w:tc>
        <w:tc>
          <w:tcPr>
            <w:tcW w:w="828" w:type="dxa"/>
            <w:gridSpan w:val="3"/>
            <w:shd w:val="clear" w:color="auto" w:fill="auto"/>
            <w:noWrap/>
          </w:tcPr>
          <w:p w14:paraId="46FE2BDB" w14:textId="77777777" w:rsidR="002437E6" w:rsidRPr="00EF5447" w:rsidRDefault="002437E6" w:rsidP="001B7D9B">
            <w:pPr>
              <w:pStyle w:val="TAC"/>
              <w:rPr>
                <w:lang w:eastAsia="zh-CN"/>
              </w:rPr>
            </w:pPr>
            <w:r>
              <w:rPr>
                <w:rFonts w:eastAsia="Malgun Gothic"/>
                <w:szCs w:val="18"/>
                <w:lang w:eastAsia="ko-KR"/>
              </w:rPr>
              <w:t>1930</w:t>
            </w:r>
          </w:p>
        </w:tc>
        <w:tc>
          <w:tcPr>
            <w:tcW w:w="747" w:type="dxa"/>
            <w:gridSpan w:val="3"/>
            <w:shd w:val="clear" w:color="auto" w:fill="auto"/>
            <w:noWrap/>
          </w:tcPr>
          <w:p w14:paraId="1FE54D9F" w14:textId="77777777" w:rsidR="002437E6" w:rsidRPr="00EF5447" w:rsidRDefault="002437E6" w:rsidP="001B7D9B">
            <w:pPr>
              <w:pStyle w:val="TAC"/>
              <w:rPr>
                <w:color w:val="000000"/>
              </w:rPr>
            </w:pPr>
            <w:r>
              <w:rPr>
                <w:rFonts w:eastAsia="Malgun Gothic"/>
                <w:szCs w:val="18"/>
                <w:lang w:eastAsia="ko-KR"/>
              </w:rPr>
              <w:t>5</w:t>
            </w:r>
          </w:p>
        </w:tc>
        <w:tc>
          <w:tcPr>
            <w:tcW w:w="1341" w:type="dxa"/>
            <w:gridSpan w:val="4"/>
            <w:shd w:val="clear" w:color="auto" w:fill="auto"/>
            <w:noWrap/>
          </w:tcPr>
          <w:p w14:paraId="3ADF972B" w14:textId="77777777" w:rsidR="002437E6" w:rsidRPr="00EF5447" w:rsidRDefault="002437E6" w:rsidP="001B7D9B">
            <w:pPr>
              <w:pStyle w:val="TAC"/>
              <w:rPr>
                <w:color w:val="000000"/>
              </w:rPr>
            </w:pPr>
            <w:r>
              <w:rPr>
                <w:rFonts w:eastAsia="Malgun Gothic"/>
                <w:szCs w:val="18"/>
                <w:lang w:eastAsia="ko-KR"/>
              </w:rPr>
              <w:t>25</w:t>
            </w:r>
          </w:p>
        </w:tc>
        <w:tc>
          <w:tcPr>
            <w:tcW w:w="1148" w:type="dxa"/>
            <w:gridSpan w:val="4"/>
            <w:shd w:val="clear" w:color="auto" w:fill="auto"/>
            <w:noWrap/>
          </w:tcPr>
          <w:p w14:paraId="2EB70E42" w14:textId="77777777" w:rsidR="002437E6" w:rsidRPr="00EF5447" w:rsidRDefault="002437E6" w:rsidP="001B7D9B">
            <w:pPr>
              <w:pStyle w:val="TAC"/>
              <w:rPr>
                <w:lang w:eastAsia="zh-CN"/>
              </w:rPr>
            </w:pPr>
            <w:r>
              <w:rPr>
                <w:rFonts w:eastAsia="Malgun Gothic"/>
                <w:szCs w:val="18"/>
                <w:lang w:eastAsia="ko-KR"/>
              </w:rPr>
              <w:t>2120</w:t>
            </w:r>
          </w:p>
        </w:tc>
        <w:tc>
          <w:tcPr>
            <w:tcW w:w="667" w:type="dxa"/>
            <w:gridSpan w:val="4"/>
            <w:shd w:val="clear" w:color="auto" w:fill="auto"/>
          </w:tcPr>
          <w:p w14:paraId="3FAAD850" w14:textId="77777777" w:rsidR="002437E6" w:rsidRPr="00EF5447" w:rsidRDefault="002437E6" w:rsidP="001B7D9B">
            <w:pPr>
              <w:pStyle w:val="TAC"/>
              <w:rPr>
                <w:rFonts w:eastAsia="Malgun Gothic"/>
                <w:szCs w:val="18"/>
                <w:lang w:eastAsia="ko-KR"/>
              </w:rPr>
            </w:pPr>
            <w:r>
              <w:rPr>
                <w:lang w:eastAsia="ko-KR"/>
              </w:rPr>
              <w:t>N/A</w:t>
            </w:r>
          </w:p>
        </w:tc>
        <w:tc>
          <w:tcPr>
            <w:tcW w:w="1202" w:type="dxa"/>
            <w:gridSpan w:val="2"/>
            <w:shd w:val="clear" w:color="auto" w:fill="auto"/>
          </w:tcPr>
          <w:p w14:paraId="183942D7" w14:textId="77777777" w:rsidR="002437E6" w:rsidRPr="00EF5447" w:rsidRDefault="002437E6" w:rsidP="001B7D9B">
            <w:pPr>
              <w:pStyle w:val="TAC"/>
              <w:rPr>
                <w:lang w:eastAsia="ko-KR"/>
              </w:rPr>
            </w:pPr>
            <w:r>
              <w:rPr>
                <w:lang w:eastAsia="ko-KR"/>
              </w:rPr>
              <w:t>N/A</w:t>
            </w:r>
          </w:p>
        </w:tc>
      </w:tr>
      <w:tr w:rsidR="002437E6" w:rsidRPr="00EF5447" w14:paraId="04E6F299" w14:textId="77777777" w:rsidTr="002437E6">
        <w:trPr>
          <w:trHeight w:val="216"/>
          <w:jc w:val="center"/>
        </w:trPr>
        <w:tc>
          <w:tcPr>
            <w:tcW w:w="2673" w:type="dxa"/>
            <w:gridSpan w:val="6"/>
            <w:tcBorders>
              <w:top w:val="nil"/>
              <w:bottom w:val="nil"/>
            </w:tcBorders>
            <w:shd w:val="clear" w:color="auto" w:fill="auto"/>
          </w:tcPr>
          <w:p w14:paraId="312472D9" w14:textId="77777777" w:rsidR="002437E6" w:rsidRPr="00EF5447" w:rsidRDefault="002437E6" w:rsidP="001B7D9B">
            <w:pPr>
              <w:pStyle w:val="TAC"/>
            </w:pPr>
          </w:p>
        </w:tc>
        <w:tc>
          <w:tcPr>
            <w:tcW w:w="1103" w:type="dxa"/>
            <w:gridSpan w:val="3"/>
            <w:shd w:val="clear" w:color="auto" w:fill="auto"/>
            <w:vAlign w:val="center"/>
          </w:tcPr>
          <w:p w14:paraId="5E56CD77" w14:textId="77777777" w:rsidR="002437E6" w:rsidRPr="00EF5447" w:rsidRDefault="002437E6" w:rsidP="001B7D9B">
            <w:pPr>
              <w:pStyle w:val="TAC"/>
              <w:rPr>
                <w:lang w:eastAsia="zh-CN"/>
              </w:rPr>
            </w:pPr>
            <w:r w:rsidRPr="00E062F1">
              <w:t>n7</w:t>
            </w:r>
            <w:r>
              <w:t>8</w:t>
            </w:r>
          </w:p>
        </w:tc>
        <w:tc>
          <w:tcPr>
            <w:tcW w:w="828" w:type="dxa"/>
            <w:gridSpan w:val="3"/>
            <w:shd w:val="clear" w:color="auto" w:fill="auto"/>
            <w:noWrap/>
          </w:tcPr>
          <w:p w14:paraId="431537E1" w14:textId="77777777" w:rsidR="002437E6" w:rsidRPr="00EF5447" w:rsidRDefault="002437E6" w:rsidP="001B7D9B">
            <w:pPr>
              <w:pStyle w:val="TAC"/>
              <w:rPr>
                <w:lang w:eastAsia="zh-CN"/>
              </w:rPr>
            </w:pPr>
            <w:r>
              <w:rPr>
                <w:rFonts w:eastAsia="Malgun Gothic"/>
                <w:szCs w:val="18"/>
                <w:lang w:eastAsia="ko-KR"/>
              </w:rPr>
              <w:t>3450</w:t>
            </w:r>
          </w:p>
        </w:tc>
        <w:tc>
          <w:tcPr>
            <w:tcW w:w="747" w:type="dxa"/>
            <w:gridSpan w:val="3"/>
            <w:shd w:val="clear" w:color="auto" w:fill="auto"/>
            <w:noWrap/>
          </w:tcPr>
          <w:p w14:paraId="200D90ED" w14:textId="77777777" w:rsidR="002437E6" w:rsidRPr="00EF5447" w:rsidRDefault="002437E6" w:rsidP="001B7D9B">
            <w:pPr>
              <w:pStyle w:val="TAC"/>
              <w:rPr>
                <w:color w:val="000000"/>
              </w:rPr>
            </w:pPr>
            <w:r>
              <w:rPr>
                <w:rFonts w:eastAsia="Malgun Gothic"/>
                <w:szCs w:val="18"/>
                <w:lang w:eastAsia="ko-KR"/>
              </w:rPr>
              <w:t>10</w:t>
            </w:r>
          </w:p>
        </w:tc>
        <w:tc>
          <w:tcPr>
            <w:tcW w:w="1341" w:type="dxa"/>
            <w:gridSpan w:val="4"/>
            <w:shd w:val="clear" w:color="auto" w:fill="auto"/>
            <w:noWrap/>
          </w:tcPr>
          <w:p w14:paraId="437D93F0" w14:textId="77777777" w:rsidR="002437E6" w:rsidRPr="00EF5447" w:rsidRDefault="002437E6" w:rsidP="001B7D9B">
            <w:pPr>
              <w:pStyle w:val="TAC"/>
              <w:rPr>
                <w:color w:val="000000"/>
              </w:rPr>
            </w:pPr>
            <w:r>
              <w:rPr>
                <w:rFonts w:eastAsia="Malgun Gothic"/>
                <w:szCs w:val="18"/>
                <w:lang w:eastAsia="ko-KR"/>
              </w:rPr>
              <w:t>50</w:t>
            </w:r>
          </w:p>
        </w:tc>
        <w:tc>
          <w:tcPr>
            <w:tcW w:w="1148" w:type="dxa"/>
            <w:gridSpan w:val="4"/>
            <w:shd w:val="clear" w:color="auto" w:fill="auto"/>
            <w:noWrap/>
          </w:tcPr>
          <w:p w14:paraId="43A12EBC" w14:textId="77777777" w:rsidR="002437E6" w:rsidRPr="00EF5447" w:rsidRDefault="002437E6" w:rsidP="001B7D9B">
            <w:pPr>
              <w:pStyle w:val="TAC"/>
              <w:rPr>
                <w:lang w:eastAsia="zh-CN"/>
              </w:rPr>
            </w:pPr>
            <w:r>
              <w:rPr>
                <w:rFonts w:eastAsia="Malgun Gothic"/>
                <w:szCs w:val="18"/>
                <w:lang w:eastAsia="ko-KR"/>
              </w:rPr>
              <w:t>3450</w:t>
            </w:r>
          </w:p>
        </w:tc>
        <w:tc>
          <w:tcPr>
            <w:tcW w:w="667" w:type="dxa"/>
            <w:gridSpan w:val="4"/>
            <w:shd w:val="clear" w:color="auto" w:fill="auto"/>
          </w:tcPr>
          <w:p w14:paraId="198AC641" w14:textId="77777777" w:rsidR="002437E6" w:rsidRPr="00EF5447" w:rsidRDefault="002437E6" w:rsidP="001B7D9B">
            <w:pPr>
              <w:pStyle w:val="TAC"/>
              <w:rPr>
                <w:rFonts w:eastAsia="Malgun Gothic"/>
                <w:szCs w:val="18"/>
                <w:lang w:eastAsia="ko-KR"/>
              </w:rPr>
            </w:pPr>
            <w:r>
              <w:rPr>
                <w:lang w:eastAsia="ko-KR"/>
              </w:rPr>
              <w:t>9.8</w:t>
            </w:r>
          </w:p>
        </w:tc>
        <w:tc>
          <w:tcPr>
            <w:tcW w:w="1202" w:type="dxa"/>
            <w:gridSpan w:val="2"/>
            <w:shd w:val="clear" w:color="auto" w:fill="auto"/>
          </w:tcPr>
          <w:p w14:paraId="7BE46AED" w14:textId="77777777" w:rsidR="002437E6" w:rsidRPr="00EF5447" w:rsidRDefault="002437E6" w:rsidP="001B7D9B">
            <w:pPr>
              <w:pStyle w:val="TAC"/>
              <w:rPr>
                <w:lang w:eastAsia="ko-KR"/>
              </w:rPr>
            </w:pPr>
            <w:r>
              <w:rPr>
                <w:lang w:eastAsia="ko-KR"/>
              </w:rPr>
              <w:t>IMD4</w:t>
            </w:r>
          </w:p>
        </w:tc>
      </w:tr>
      <w:tr w:rsidR="002437E6" w:rsidRPr="00EF5447" w14:paraId="0F365F72" w14:textId="77777777" w:rsidTr="002437E6">
        <w:trPr>
          <w:trHeight w:val="216"/>
          <w:jc w:val="center"/>
        </w:trPr>
        <w:tc>
          <w:tcPr>
            <w:tcW w:w="2673" w:type="dxa"/>
            <w:gridSpan w:val="6"/>
            <w:tcBorders>
              <w:top w:val="nil"/>
              <w:bottom w:val="nil"/>
            </w:tcBorders>
            <w:shd w:val="clear" w:color="auto" w:fill="auto"/>
          </w:tcPr>
          <w:p w14:paraId="2AF58BA9" w14:textId="77777777" w:rsidR="002437E6" w:rsidRPr="00EF5447" w:rsidRDefault="002437E6" w:rsidP="001B7D9B">
            <w:pPr>
              <w:pStyle w:val="TAC"/>
            </w:pPr>
          </w:p>
        </w:tc>
        <w:tc>
          <w:tcPr>
            <w:tcW w:w="1103" w:type="dxa"/>
            <w:gridSpan w:val="3"/>
            <w:shd w:val="clear" w:color="auto" w:fill="auto"/>
            <w:vAlign w:val="center"/>
          </w:tcPr>
          <w:p w14:paraId="28FB8F17" w14:textId="77777777" w:rsidR="002437E6" w:rsidRPr="00EF5447" w:rsidRDefault="002437E6" w:rsidP="001B7D9B">
            <w:pPr>
              <w:pStyle w:val="TAC"/>
              <w:rPr>
                <w:lang w:eastAsia="zh-CN"/>
              </w:rPr>
            </w:pPr>
            <w:r>
              <w:t>40</w:t>
            </w:r>
          </w:p>
        </w:tc>
        <w:tc>
          <w:tcPr>
            <w:tcW w:w="828" w:type="dxa"/>
            <w:gridSpan w:val="3"/>
            <w:shd w:val="clear" w:color="auto" w:fill="auto"/>
            <w:noWrap/>
          </w:tcPr>
          <w:p w14:paraId="55AD1DC7" w14:textId="77777777" w:rsidR="002437E6" w:rsidRPr="00EF5447" w:rsidRDefault="002437E6" w:rsidP="001B7D9B">
            <w:pPr>
              <w:pStyle w:val="TAC"/>
              <w:rPr>
                <w:lang w:eastAsia="zh-CN"/>
              </w:rPr>
            </w:pPr>
            <w:r>
              <w:rPr>
                <w:rFonts w:eastAsia="Malgun Gothic"/>
                <w:szCs w:val="18"/>
                <w:lang w:eastAsia="ko-KR"/>
              </w:rPr>
              <w:t>2360</w:t>
            </w:r>
          </w:p>
        </w:tc>
        <w:tc>
          <w:tcPr>
            <w:tcW w:w="747" w:type="dxa"/>
            <w:gridSpan w:val="3"/>
            <w:shd w:val="clear" w:color="auto" w:fill="auto"/>
            <w:noWrap/>
          </w:tcPr>
          <w:p w14:paraId="6D5C2C83" w14:textId="77777777" w:rsidR="002437E6" w:rsidRPr="00EF5447" w:rsidRDefault="002437E6" w:rsidP="001B7D9B">
            <w:pPr>
              <w:pStyle w:val="TAC"/>
              <w:rPr>
                <w:color w:val="000000"/>
              </w:rPr>
            </w:pPr>
            <w:r>
              <w:rPr>
                <w:rFonts w:eastAsia="Malgun Gothic"/>
                <w:szCs w:val="18"/>
                <w:lang w:eastAsia="ko-KR"/>
              </w:rPr>
              <w:t>5</w:t>
            </w:r>
          </w:p>
        </w:tc>
        <w:tc>
          <w:tcPr>
            <w:tcW w:w="1341" w:type="dxa"/>
            <w:gridSpan w:val="4"/>
            <w:shd w:val="clear" w:color="auto" w:fill="auto"/>
            <w:noWrap/>
          </w:tcPr>
          <w:p w14:paraId="042499E6" w14:textId="77777777" w:rsidR="002437E6" w:rsidRPr="00EF5447" w:rsidRDefault="002437E6" w:rsidP="001B7D9B">
            <w:pPr>
              <w:pStyle w:val="TAC"/>
              <w:rPr>
                <w:color w:val="000000"/>
              </w:rPr>
            </w:pPr>
            <w:r>
              <w:rPr>
                <w:rFonts w:eastAsia="Malgun Gothic"/>
                <w:szCs w:val="18"/>
                <w:lang w:eastAsia="ko-KR"/>
              </w:rPr>
              <w:t>25</w:t>
            </w:r>
          </w:p>
        </w:tc>
        <w:tc>
          <w:tcPr>
            <w:tcW w:w="1148" w:type="dxa"/>
            <w:gridSpan w:val="4"/>
            <w:shd w:val="clear" w:color="auto" w:fill="auto"/>
            <w:noWrap/>
          </w:tcPr>
          <w:p w14:paraId="0B30CD39" w14:textId="77777777" w:rsidR="002437E6" w:rsidRPr="00EF5447" w:rsidRDefault="002437E6" w:rsidP="001B7D9B">
            <w:pPr>
              <w:pStyle w:val="TAC"/>
              <w:rPr>
                <w:lang w:eastAsia="zh-CN"/>
              </w:rPr>
            </w:pPr>
            <w:r>
              <w:rPr>
                <w:rFonts w:eastAsia="Malgun Gothic"/>
                <w:szCs w:val="18"/>
                <w:lang w:eastAsia="ko-KR"/>
              </w:rPr>
              <w:t>2360</w:t>
            </w:r>
          </w:p>
        </w:tc>
        <w:tc>
          <w:tcPr>
            <w:tcW w:w="667" w:type="dxa"/>
            <w:gridSpan w:val="4"/>
            <w:shd w:val="clear" w:color="auto" w:fill="auto"/>
          </w:tcPr>
          <w:p w14:paraId="6A3DADD1" w14:textId="77777777" w:rsidR="002437E6" w:rsidRPr="00EF5447" w:rsidRDefault="002437E6" w:rsidP="001B7D9B">
            <w:pPr>
              <w:pStyle w:val="TAC"/>
              <w:rPr>
                <w:rFonts w:eastAsia="Malgun Gothic"/>
                <w:szCs w:val="18"/>
                <w:lang w:eastAsia="ko-KR"/>
              </w:rPr>
            </w:pPr>
            <w:r>
              <w:t>N/A</w:t>
            </w:r>
          </w:p>
        </w:tc>
        <w:tc>
          <w:tcPr>
            <w:tcW w:w="1202" w:type="dxa"/>
            <w:gridSpan w:val="2"/>
            <w:shd w:val="clear" w:color="auto" w:fill="auto"/>
          </w:tcPr>
          <w:p w14:paraId="5B4207E9" w14:textId="77777777" w:rsidR="002437E6" w:rsidRPr="00EF5447" w:rsidRDefault="002437E6" w:rsidP="001B7D9B">
            <w:pPr>
              <w:pStyle w:val="TAC"/>
              <w:rPr>
                <w:lang w:eastAsia="ko-KR"/>
              </w:rPr>
            </w:pPr>
            <w:r>
              <w:t>N/A</w:t>
            </w:r>
          </w:p>
        </w:tc>
      </w:tr>
      <w:tr w:rsidR="002437E6" w:rsidRPr="00EF5447" w14:paraId="5409E57C" w14:textId="77777777" w:rsidTr="002437E6">
        <w:trPr>
          <w:trHeight w:val="216"/>
          <w:jc w:val="center"/>
        </w:trPr>
        <w:tc>
          <w:tcPr>
            <w:tcW w:w="2673" w:type="dxa"/>
            <w:gridSpan w:val="6"/>
            <w:tcBorders>
              <w:top w:val="nil"/>
              <w:bottom w:val="nil"/>
            </w:tcBorders>
            <w:shd w:val="clear" w:color="auto" w:fill="auto"/>
          </w:tcPr>
          <w:p w14:paraId="33F85E2C" w14:textId="77777777" w:rsidR="002437E6" w:rsidRPr="00EF5447" w:rsidRDefault="002437E6" w:rsidP="001B7D9B">
            <w:pPr>
              <w:pStyle w:val="TAC"/>
            </w:pPr>
          </w:p>
        </w:tc>
        <w:tc>
          <w:tcPr>
            <w:tcW w:w="1103" w:type="dxa"/>
            <w:gridSpan w:val="3"/>
            <w:shd w:val="clear" w:color="auto" w:fill="auto"/>
            <w:vAlign w:val="center"/>
          </w:tcPr>
          <w:p w14:paraId="5A419BF1" w14:textId="77777777" w:rsidR="002437E6" w:rsidRPr="00EF5447" w:rsidRDefault="002437E6" w:rsidP="001B7D9B">
            <w:pPr>
              <w:pStyle w:val="TAC"/>
              <w:rPr>
                <w:lang w:eastAsia="zh-CN"/>
              </w:rPr>
            </w:pPr>
            <w:r w:rsidRPr="00E062F1">
              <w:t>n</w:t>
            </w:r>
            <w:r>
              <w:t>1</w:t>
            </w:r>
          </w:p>
        </w:tc>
        <w:tc>
          <w:tcPr>
            <w:tcW w:w="828" w:type="dxa"/>
            <w:gridSpan w:val="3"/>
            <w:shd w:val="clear" w:color="auto" w:fill="auto"/>
            <w:noWrap/>
          </w:tcPr>
          <w:p w14:paraId="22086437" w14:textId="77777777" w:rsidR="002437E6" w:rsidRPr="00EF5447" w:rsidRDefault="002437E6" w:rsidP="001B7D9B">
            <w:pPr>
              <w:pStyle w:val="TAC"/>
              <w:rPr>
                <w:lang w:eastAsia="zh-CN"/>
              </w:rPr>
            </w:pPr>
            <w:r>
              <w:rPr>
                <w:rFonts w:eastAsia="Malgun Gothic"/>
                <w:szCs w:val="18"/>
                <w:lang w:eastAsia="ko-KR"/>
              </w:rPr>
              <w:t>1950</w:t>
            </w:r>
          </w:p>
        </w:tc>
        <w:tc>
          <w:tcPr>
            <w:tcW w:w="747" w:type="dxa"/>
            <w:gridSpan w:val="3"/>
            <w:shd w:val="clear" w:color="auto" w:fill="auto"/>
            <w:noWrap/>
          </w:tcPr>
          <w:p w14:paraId="36F94887" w14:textId="77777777" w:rsidR="002437E6" w:rsidRPr="00EF5447" w:rsidRDefault="002437E6" w:rsidP="001B7D9B">
            <w:pPr>
              <w:pStyle w:val="TAC"/>
              <w:rPr>
                <w:color w:val="000000"/>
              </w:rPr>
            </w:pPr>
            <w:r>
              <w:rPr>
                <w:rFonts w:eastAsia="Malgun Gothic"/>
                <w:szCs w:val="18"/>
                <w:lang w:eastAsia="ko-KR"/>
              </w:rPr>
              <w:t>5</w:t>
            </w:r>
          </w:p>
        </w:tc>
        <w:tc>
          <w:tcPr>
            <w:tcW w:w="1341" w:type="dxa"/>
            <w:gridSpan w:val="4"/>
            <w:shd w:val="clear" w:color="auto" w:fill="auto"/>
            <w:noWrap/>
          </w:tcPr>
          <w:p w14:paraId="146045E0" w14:textId="77777777" w:rsidR="002437E6" w:rsidRPr="00EF5447" w:rsidRDefault="002437E6" w:rsidP="001B7D9B">
            <w:pPr>
              <w:pStyle w:val="TAC"/>
              <w:rPr>
                <w:color w:val="000000"/>
              </w:rPr>
            </w:pPr>
            <w:r>
              <w:rPr>
                <w:rFonts w:eastAsia="Malgun Gothic"/>
                <w:szCs w:val="18"/>
                <w:lang w:eastAsia="ko-KR"/>
              </w:rPr>
              <w:t>25</w:t>
            </w:r>
          </w:p>
        </w:tc>
        <w:tc>
          <w:tcPr>
            <w:tcW w:w="1148" w:type="dxa"/>
            <w:gridSpan w:val="4"/>
            <w:shd w:val="clear" w:color="auto" w:fill="auto"/>
            <w:noWrap/>
          </w:tcPr>
          <w:p w14:paraId="4C656C41" w14:textId="77777777" w:rsidR="002437E6" w:rsidRPr="00EF5447" w:rsidRDefault="002437E6" w:rsidP="001B7D9B">
            <w:pPr>
              <w:pStyle w:val="TAC"/>
              <w:rPr>
                <w:lang w:eastAsia="zh-CN"/>
              </w:rPr>
            </w:pPr>
            <w:r>
              <w:rPr>
                <w:rFonts w:eastAsia="Malgun Gothic"/>
                <w:szCs w:val="18"/>
                <w:lang w:eastAsia="ko-KR"/>
              </w:rPr>
              <w:t>2140</w:t>
            </w:r>
          </w:p>
        </w:tc>
        <w:tc>
          <w:tcPr>
            <w:tcW w:w="667" w:type="dxa"/>
            <w:gridSpan w:val="4"/>
            <w:shd w:val="clear" w:color="auto" w:fill="auto"/>
          </w:tcPr>
          <w:p w14:paraId="69F6D732" w14:textId="77777777" w:rsidR="002437E6" w:rsidRPr="00EF5447" w:rsidRDefault="002437E6" w:rsidP="001B7D9B">
            <w:pPr>
              <w:pStyle w:val="TAC"/>
              <w:rPr>
                <w:rFonts w:eastAsia="Malgun Gothic"/>
                <w:szCs w:val="18"/>
                <w:lang w:eastAsia="ko-KR"/>
              </w:rPr>
            </w:pPr>
            <w:r>
              <w:t>9.1</w:t>
            </w:r>
          </w:p>
        </w:tc>
        <w:tc>
          <w:tcPr>
            <w:tcW w:w="1202" w:type="dxa"/>
            <w:gridSpan w:val="2"/>
            <w:shd w:val="clear" w:color="auto" w:fill="auto"/>
          </w:tcPr>
          <w:p w14:paraId="3DAA9459" w14:textId="77777777" w:rsidR="002437E6" w:rsidRPr="00EF5447" w:rsidRDefault="002437E6" w:rsidP="001B7D9B">
            <w:pPr>
              <w:pStyle w:val="TAC"/>
              <w:rPr>
                <w:lang w:eastAsia="ko-KR"/>
              </w:rPr>
            </w:pPr>
            <w:r>
              <w:t>IMD4</w:t>
            </w:r>
          </w:p>
        </w:tc>
      </w:tr>
      <w:tr w:rsidR="002437E6" w:rsidRPr="00EF5447" w14:paraId="1690210F" w14:textId="77777777" w:rsidTr="002437E6">
        <w:trPr>
          <w:trHeight w:val="216"/>
          <w:jc w:val="center"/>
        </w:trPr>
        <w:tc>
          <w:tcPr>
            <w:tcW w:w="2673" w:type="dxa"/>
            <w:gridSpan w:val="6"/>
            <w:tcBorders>
              <w:top w:val="nil"/>
              <w:bottom w:val="single" w:sz="4" w:space="0" w:color="auto"/>
            </w:tcBorders>
            <w:shd w:val="clear" w:color="auto" w:fill="auto"/>
          </w:tcPr>
          <w:p w14:paraId="1AB5A702" w14:textId="77777777" w:rsidR="002437E6" w:rsidRPr="00EF5447" w:rsidRDefault="002437E6" w:rsidP="001B7D9B">
            <w:pPr>
              <w:pStyle w:val="TAC"/>
            </w:pPr>
          </w:p>
        </w:tc>
        <w:tc>
          <w:tcPr>
            <w:tcW w:w="1103" w:type="dxa"/>
            <w:gridSpan w:val="3"/>
            <w:shd w:val="clear" w:color="auto" w:fill="auto"/>
          </w:tcPr>
          <w:p w14:paraId="45D4ACDA" w14:textId="77777777" w:rsidR="002437E6" w:rsidRPr="00EF5447" w:rsidRDefault="002437E6" w:rsidP="001B7D9B">
            <w:pPr>
              <w:pStyle w:val="TAC"/>
              <w:rPr>
                <w:lang w:eastAsia="zh-CN"/>
              </w:rPr>
            </w:pPr>
            <w:r>
              <w:t>n78</w:t>
            </w:r>
          </w:p>
        </w:tc>
        <w:tc>
          <w:tcPr>
            <w:tcW w:w="828" w:type="dxa"/>
            <w:gridSpan w:val="3"/>
            <w:shd w:val="clear" w:color="auto" w:fill="auto"/>
            <w:noWrap/>
          </w:tcPr>
          <w:p w14:paraId="0AF7F8B9" w14:textId="77777777" w:rsidR="002437E6" w:rsidRPr="00EF5447" w:rsidRDefault="002437E6" w:rsidP="001B7D9B">
            <w:pPr>
              <w:pStyle w:val="TAC"/>
              <w:rPr>
                <w:lang w:eastAsia="zh-CN"/>
              </w:rPr>
            </w:pPr>
            <w:r>
              <w:rPr>
                <w:rFonts w:eastAsia="Malgun Gothic"/>
                <w:szCs w:val="18"/>
                <w:lang w:eastAsia="ko-KR"/>
              </w:rPr>
              <w:t>3430</w:t>
            </w:r>
          </w:p>
        </w:tc>
        <w:tc>
          <w:tcPr>
            <w:tcW w:w="747" w:type="dxa"/>
            <w:gridSpan w:val="3"/>
            <w:shd w:val="clear" w:color="auto" w:fill="auto"/>
            <w:noWrap/>
          </w:tcPr>
          <w:p w14:paraId="660D764B" w14:textId="77777777" w:rsidR="002437E6" w:rsidRPr="00EF5447" w:rsidRDefault="002437E6" w:rsidP="001B7D9B">
            <w:pPr>
              <w:pStyle w:val="TAC"/>
              <w:rPr>
                <w:color w:val="000000"/>
              </w:rPr>
            </w:pPr>
            <w:r>
              <w:rPr>
                <w:rFonts w:eastAsia="Malgun Gothic"/>
                <w:szCs w:val="18"/>
                <w:lang w:eastAsia="ko-KR"/>
              </w:rPr>
              <w:t>10</w:t>
            </w:r>
          </w:p>
        </w:tc>
        <w:tc>
          <w:tcPr>
            <w:tcW w:w="1341" w:type="dxa"/>
            <w:gridSpan w:val="4"/>
            <w:shd w:val="clear" w:color="auto" w:fill="auto"/>
            <w:noWrap/>
          </w:tcPr>
          <w:p w14:paraId="2D801814" w14:textId="77777777" w:rsidR="002437E6" w:rsidRPr="00EF5447" w:rsidRDefault="002437E6" w:rsidP="001B7D9B">
            <w:pPr>
              <w:pStyle w:val="TAC"/>
              <w:rPr>
                <w:color w:val="000000"/>
              </w:rPr>
            </w:pPr>
            <w:r>
              <w:rPr>
                <w:rFonts w:eastAsia="Malgun Gothic"/>
                <w:szCs w:val="18"/>
                <w:lang w:eastAsia="ko-KR"/>
              </w:rPr>
              <w:t>50</w:t>
            </w:r>
          </w:p>
        </w:tc>
        <w:tc>
          <w:tcPr>
            <w:tcW w:w="1148" w:type="dxa"/>
            <w:gridSpan w:val="4"/>
            <w:shd w:val="clear" w:color="auto" w:fill="auto"/>
            <w:noWrap/>
          </w:tcPr>
          <w:p w14:paraId="26288245" w14:textId="77777777" w:rsidR="002437E6" w:rsidRPr="00EF5447" w:rsidRDefault="002437E6" w:rsidP="001B7D9B">
            <w:pPr>
              <w:pStyle w:val="TAC"/>
              <w:rPr>
                <w:lang w:eastAsia="zh-CN"/>
              </w:rPr>
            </w:pPr>
            <w:r>
              <w:rPr>
                <w:rFonts w:eastAsia="Malgun Gothic"/>
                <w:szCs w:val="18"/>
                <w:lang w:eastAsia="ko-KR"/>
              </w:rPr>
              <w:t>3430</w:t>
            </w:r>
          </w:p>
        </w:tc>
        <w:tc>
          <w:tcPr>
            <w:tcW w:w="667" w:type="dxa"/>
            <w:gridSpan w:val="4"/>
            <w:shd w:val="clear" w:color="auto" w:fill="auto"/>
          </w:tcPr>
          <w:p w14:paraId="7B1A6415" w14:textId="77777777" w:rsidR="002437E6" w:rsidRPr="00EF5447" w:rsidRDefault="002437E6" w:rsidP="001B7D9B">
            <w:pPr>
              <w:pStyle w:val="TAC"/>
              <w:rPr>
                <w:rFonts w:eastAsia="Malgun Gothic"/>
                <w:szCs w:val="18"/>
                <w:lang w:eastAsia="ko-KR"/>
              </w:rPr>
            </w:pPr>
            <w:r>
              <w:t>N/A</w:t>
            </w:r>
          </w:p>
        </w:tc>
        <w:tc>
          <w:tcPr>
            <w:tcW w:w="1202" w:type="dxa"/>
            <w:gridSpan w:val="2"/>
            <w:shd w:val="clear" w:color="auto" w:fill="auto"/>
          </w:tcPr>
          <w:p w14:paraId="3E7E83B9" w14:textId="77777777" w:rsidR="002437E6" w:rsidRPr="00EF5447" w:rsidRDefault="002437E6" w:rsidP="001B7D9B">
            <w:pPr>
              <w:pStyle w:val="TAC"/>
              <w:rPr>
                <w:lang w:eastAsia="ko-KR"/>
              </w:rPr>
            </w:pPr>
            <w:r>
              <w:t>N/A</w:t>
            </w:r>
          </w:p>
        </w:tc>
      </w:tr>
      <w:tr w:rsidR="002437E6" w:rsidRPr="00EF5447" w14:paraId="7FF6238F"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shd w:val="clear" w:color="auto" w:fill="auto"/>
          </w:tcPr>
          <w:p w14:paraId="3250EF8D" w14:textId="77777777" w:rsidR="002437E6" w:rsidRPr="00EF5447" w:rsidRDefault="002437E6" w:rsidP="001B7D9B">
            <w:pPr>
              <w:pStyle w:val="TAC"/>
            </w:pPr>
            <w:r w:rsidRPr="00740E03">
              <w:t>DC_41A_n1</w:t>
            </w:r>
            <w:r w:rsidRPr="00BF0B78">
              <w:t>A-</w:t>
            </w:r>
            <w:r w:rsidRPr="00740E03">
              <w:t>n77A</w:t>
            </w:r>
          </w:p>
        </w:tc>
        <w:tc>
          <w:tcPr>
            <w:tcW w:w="1103" w:type="dxa"/>
            <w:gridSpan w:val="3"/>
            <w:tcBorders>
              <w:left w:val="single" w:sz="4" w:space="0" w:color="auto"/>
            </w:tcBorders>
            <w:shd w:val="clear" w:color="auto" w:fill="auto"/>
            <w:vAlign w:val="center"/>
          </w:tcPr>
          <w:p w14:paraId="6602C96A" w14:textId="77777777" w:rsidR="002437E6" w:rsidRDefault="002437E6" w:rsidP="001B7D9B">
            <w:pPr>
              <w:pStyle w:val="TAC"/>
            </w:pPr>
            <w:r>
              <w:rPr>
                <w:rFonts w:cs="Arial"/>
              </w:rPr>
              <w:t>41</w:t>
            </w:r>
          </w:p>
        </w:tc>
        <w:tc>
          <w:tcPr>
            <w:tcW w:w="828" w:type="dxa"/>
            <w:gridSpan w:val="3"/>
            <w:shd w:val="clear" w:color="auto" w:fill="auto"/>
            <w:noWrap/>
          </w:tcPr>
          <w:p w14:paraId="13F5D581" w14:textId="77777777" w:rsidR="002437E6" w:rsidRDefault="002437E6" w:rsidP="001B7D9B">
            <w:pPr>
              <w:pStyle w:val="TAC"/>
              <w:rPr>
                <w:rFonts w:eastAsia="Malgun Gothic"/>
                <w:szCs w:val="18"/>
                <w:lang w:eastAsia="ko-KR"/>
              </w:rPr>
            </w:pPr>
            <w:r>
              <w:t>2650</w:t>
            </w:r>
          </w:p>
        </w:tc>
        <w:tc>
          <w:tcPr>
            <w:tcW w:w="747" w:type="dxa"/>
            <w:gridSpan w:val="3"/>
            <w:shd w:val="clear" w:color="auto" w:fill="auto"/>
            <w:noWrap/>
          </w:tcPr>
          <w:p w14:paraId="590C8237" w14:textId="77777777" w:rsidR="002437E6" w:rsidRDefault="002437E6" w:rsidP="001B7D9B">
            <w:pPr>
              <w:pStyle w:val="TAC"/>
              <w:rPr>
                <w:rFonts w:eastAsia="Malgun Gothic"/>
                <w:szCs w:val="18"/>
                <w:lang w:eastAsia="ko-KR"/>
              </w:rPr>
            </w:pPr>
            <w:r>
              <w:t>5</w:t>
            </w:r>
          </w:p>
        </w:tc>
        <w:tc>
          <w:tcPr>
            <w:tcW w:w="1341" w:type="dxa"/>
            <w:gridSpan w:val="4"/>
            <w:shd w:val="clear" w:color="auto" w:fill="auto"/>
            <w:noWrap/>
          </w:tcPr>
          <w:p w14:paraId="4FEC5557" w14:textId="77777777" w:rsidR="002437E6" w:rsidRDefault="002437E6" w:rsidP="001B7D9B">
            <w:pPr>
              <w:pStyle w:val="TAC"/>
              <w:rPr>
                <w:rFonts w:eastAsia="Malgun Gothic"/>
                <w:szCs w:val="18"/>
                <w:lang w:eastAsia="ko-KR"/>
              </w:rPr>
            </w:pPr>
            <w:r>
              <w:t>25</w:t>
            </w:r>
          </w:p>
        </w:tc>
        <w:tc>
          <w:tcPr>
            <w:tcW w:w="1148" w:type="dxa"/>
            <w:gridSpan w:val="4"/>
            <w:shd w:val="clear" w:color="auto" w:fill="auto"/>
            <w:noWrap/>
          </w:tcPr>
          <w:p w14:paraId="3892D0E2" w14:textId="77777777" w:rsidR="002437E6" w:rsidRDefault="002437E6" w:rsidP="001B7D9B">
            <w:pPr>
              <w:pStyle w:val="TAC"/>
              <w:rPr>
                <w:rFonts w:eastAsia="Malgun Gothic"/>
                <w:szCs w:val="18"/>
                <w:lang w:eastAsia="ko-KR"/>
              </w:rPr>
            </w:pPr>
            <w:r>
              <w:t>2650</w:t>
            </w:r>
          </w:p>
        </w:tc>
        <w:tc>
          <w:tcPr>
            <w:tcW w:w="667" w:type="dxa"/>
            <w:gridSpan w:val="4"/>
            <w:shd w:val="clear" w:color="auto" w:fill="auto"/>
            <w:vAlign w:val="center"/>
          </w:tcPr>
          <w:p w14:paraId="7364459D" w14:textId="77777777" w:rsidR="002437E6" w:rsidRDefault="002437E6" w:rsidP="001B7D9B">
            <w:pPr>
              <w:pStyle w:val="TAC"/>
            </w:pPr>
            <w:r>
              <w:rPr>
                <w:rFonts w:cs="Arial"/>
              </w:rPr>
              <w:t>N/A</w:t>
            </w:r>
          </w:p>
        </w:tc>
        <w:tc>
          <w:tcPr>
            <w:tcW w:w="1202" w:type="dxa"/>
            <w:gridSpan w:val="2"/>
            <w:shd w:val="clear" w:color="auto" w:fill="auto"/>
            <w:vAlign w:val="center"/>
          </w:tcPr>
          <w:p w14:paraId="68CF9E3B" w14:textId="77777777" w:rsidR="002437E6" w:rsidRDefault="002437E6" w:rsidP="001B7D9B">
            <w:pPr>
              <w:pStyle w:val="TAC"/>
            </w:pPr>
            <w:r>
              <w:rPr>
                <w:rFonts w:cs="Arial"/>
              </w:rPr>
              <w:t>TDD</w:t>
            </w:r>
          </w:p>
        </w:tc>
      </w:tr>
      <w:tr w:rsidR="002437E6" w:rsidRPr="00EF5447" w14:paraId="608999AB" w14:textId="77777777" w:rsidTr="002437E6">
        <w:trPr>
          <w:trHeight w:val="216"/>
          <w:jc w:val="center"/>
        </w:trPr>
        <w:tc>
          <w:tcPr>
            <w:tcW w:w="2673" w:type="dxa"/>
            <w:gridSpan w:val="6"/>
            <w:tcBorders>
              <w:top w:val="nil"/>
              <w:left w:val="single" w:sz="4" w:space="0" w:color="auto"/>
              <w:bottom w:val="nil"/>
              <w:right w:val="single" w:sz="4" w:space="0" w:color="auto"/>
            </w:tcBorders>
            <w:shd w:val="clear" w:color="auto" w:fill="auto"/>
          </w:tcPr>
          <w:p w14:paraId="20BF14E5" w14:textId="77777777" w:rsidR="002437E6" w:rsidRPr="00EF5447" w:rsidRDefault="002437E6" w:rsidP="001B7D9B">
            <w:pPr>
              <w:pStyle w:val="TAC"/>
            </w:pPr>
            <w:r w:rsidRPr="00740E03">
              <w:t>DC_41C_n1</w:t>
            </w:r>
            <w:r w:rsidRPr="00BF0B78">
              <w:t>A-</w:t>
            </w:r>
            <w:r w:rsidRPr="00740E03">
              <w:t>n77A</w:t>
            </w:r>
          </w:p>
        </w:tc>
        <w:tc>
          <w:tcPr>
            <w:tcW w:w="1103" w:type="dxa"/>
            <w:gridSpan w:val="3"/>
            <w:tcBorders>
              <w:left w:val="single" w:sz="4" w:space="0" w:color="auto"/>
            </w:tcBorders>
            <w:shd w:val="clear" w:color="auto" w:fill="auto"/>
            <w:vAlign w:val="center"/>
          </w:tcPr>
          <w:p w14:paraId="5D91570D" w14:textId="77777777" w:rsidR="002437E6" w:rsidRDefault="002437E6" w:rsidP="001B7D9B">
            <w:pPr>
              <w:pStyle w:val="TAC"/>
            </w:pPr>
            <w:r>
              <w:rPr>
                <w:rFonts w:cs="Arial"/>
              </w:rPr>
              <w:t>n1</w:t>
            </w:r>
          </w:p>
        </w:tc>
        <w:tc>
          <w:tcPr>
            <w:tcW w:w="828" w:type="dxa"/>
            <w:gridSpan w:val="3"/>
            <w:shd w:val="clear" w:color="auto" w:fill="auto"/>
            <w:noWrap/>
          </w:tcPr>
          <w:p w14:paraId="2BC580F7" w14:textId="77777777" w:rsidR="002437E6" w:rsidRDefault="002437E6" w:rsidP="001B7D9B">
            <w:pPr>
              <w:pStyle w:val="TAC"/>
              <w:rPr>
                <w:rFonts w:eastAsia="Malgun Gothic"/>
                <w:szCs w:val="18"/>
                <w:lang w:eastAsia="ko-KR"/>
              </w:rPr>
            </w:pPr>
            <w:r>
              <w:t>1970</w:t>
            </w:r>
          </w:p>
        </w:tc>
        <w:tc>
          <w:tcPr>
            <w:tcW w:w="747" w:type="dxa"/>
            <w:gridSpan w:val="3"/>
            <w:shd w:val="clear" w:color="auto" w:fill="auto"/>
            <w:noWrap/>
          </w:tcPr>
          <w:p w14:paraId="52F14524" w14:textId="77777777" w:rsidR="002437E6" w:rsidRDefault="002437E6" w:rsidP="001B7D9B">
            <w:pPr>
              <w:pStyle w:val="TAC"/>
              <w:rPr>
                <w:rFonts w:eastAsia="Malgun Gothic"/>
                <w:szCs w:val="18"/>
                <w:lang w:eastAsia="ko-KR"/>
              </w:rPr>
            </w:pPr>
            <w:r>
              <w:t>5</w:t>
            </w:r>
          </w:p>
        </w:tc>
        <w:tc>
          <w:tcPr>
            <w:tcW w:w="1341" w:type="dxa"/>
            <w:gridSpan w:val="4"/>
            <w:shd w:val="clear" w:color="auto" w:fill="auto"/>
            <w:noWrap/>
          </w:tcPr>
          <w:p w14:paraId="0CF665E0" w14:textId="77777777" w:rsidR="002437E6" w:rsidRDefault="002437E6" w:rsidP="001B7D9B">
            <w:pPr>
              <w:pStyle w:val="TAC"/>
              <w:rPr>
                <w:rFonts w:eastAsia="Malgun Gothic"/>
                <w:szCs w:val="18"/>
                <w:lang w:eastAsia="ko-KR"/>
              </w:rPr>
            </w:pPr>
            <w:r>
              <w:t>25</w:t>
            </w:r>
          </w:p>
        </w:tc>
        <w:tc>
          <w:tcPr>
            <w:tcW w:w="1148" w:type="dxa"/>
            <w:gridSpan w:val="4"/>
            <w:shd w:val="clear" w:color="auto" w:fill="auto"/>
            <w:noWrap/>
          </w:tcPr>
          <w:p w14:paraId="63AEF626" w14:textId="77777777" w:rsidR="002437E6" w:rsidRDefault="002437E6" w:rsidP="001B7D9B">
            <w:pPr>
              <w:pStyle w:val="TAC"/>
              <w:rPr>
                <w:rFonts w:eastAsia="Malgun Gothic"/>
                <w:szCs w:val="18"/>
                <w:lang w:eastAsia="ko-KR"/>
              </w:rPr>
            </w:pPr>
            <w:r>
              <w:t>2160</w:t>
            </w:r>
          </w:p>
        </w:tc>
        <w:tc>
          <w:tcPr>
            <w:tcW w:w="667" w:type="dxa"/>
            <w:gridSpan w:val="4"/>
            <w:shd w:val="clear" w:color="auto" w:fill="auto"/>
            <w:vAlign w:val="center"/>
          </w:tcPr>
          <w:p w14:paraId="4A25FD59" w14:textId="77777777" w:rsidR="002437E6" w:rsidRDefault="002437E6" w:rsidP="001B7D9B">
            <w:pPr>
              <w:pStyle w:val="TAC"/>
            </w:pPr>
            <w:r>
              <w:rPr>
                <w:rFonts w:cs="Arial"/>
              </w:rPr>
              <w:t>N/A</w:t>
            </w:r>
          </w:p>
        </w:tc>
        <w:tc>
          <w:tcPr>
            <w:tcW w:w="1202" w:type="dxa"/>
            <w:gridSpan w:val="2"/>
            <w:shd w:val="clear" w:color="auto" w:fill="auto"/>
            <w:vAlign w:val="center"/>
          </w:tcPr>
          <w:p w14:paraId="2E752E9A" w14:textId="77777777" w:rsidR="002437E6" w:rsidRDefault="002437E6" w:rsidP="001B7D9B">
            <w:pPr>
              <w:pStyle w:val="TAC"/>
            </w:pPr>
            <w:r>
              <w:rPr>
                <w:rFonts w:cs="Arial"/>
              </w:rPr>
              <w:t>FDD</w:t>
            </w:r>
          </w:p>
        </w:tc>
      </w:tr>
      <w:tr w:rsidR="002437E6" w:rsidRPr="00EF5447" w14:paraId="1F99A56C" w14:textId="77777777" w:rsidTr="002437E6">
        <w:trPr>
          <w:trHeight w:val="216"/>
          <w:jc w:val="center"/>
        </w:trPr>
        <w:tc>
          <w:tcPr>
            <w:tcW w:w="2673" w:type="dxa"/>
            <w:gridSpan w:val="6"/>
            <w:tcBorders>
              <w:top w:val="nil"/>
              <w:left w:val="single" w:sz="4" w:space="0" w:color="auto"/>
              <w:bottom w:val="nil"/>
              <w:right w:val="single" w:sz="4" w:space="0" w:color="auto"/>
            </w:tcBorders>
            <w:shd w:val="clear" w:color="auto" w:fill="auto"/>
          </w:tcPr>
          <w:p w14:paraId="19D91927"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38A6B374" w14:textId="77777777" w:rsidR="002437E6" w:rsidRDefault="002437E6" w:rsidP="001B7D9B">
            <w:pPr>
              <w:pStyle w:val="TAC"/>
            </w:pPr>
            <w:r>
              <w:rPr>
                <w:rFonts w:cs="Arial"/>
              </w:rPr>
              <w:t>n77</w:t>
            </w:r>
          </w:p>
        </w:tc>
        <w:tc>
          <w:tcPr>
            <w:tcW w:w="828" w:type="dxa"/>
            <w:gridSpan w:val="3"/>
            <w:shd w:val="clear" w:color="auto" w:fill="auto"/>
            <w:noWrap/>
          </w:tcPr>
          <w:p w14:paraId="6E3F2B26" w14:textId="77777777" w:rsidR="002437E6" w:rsidRDefault="002437E6" w:rsidP="001B7D9B">
            <w:pPr>
              <w:pStyle w:val="TAC"/>
              <w:rPr>
                <w:rFonts w:eastAsia="Malgun Gothic"/>
                <w:szCs w:val="18"/>
                <w:lang w:eastAsia="ko-KR"/>
              </w:rPr>
            </w:pPr>
            <w:r>
              <w:t>3330</w:t>
            </w:r>
          </w:p>
        </w:tc>
        <w:tc>
          <w:tcPr>
            <w:tcW w:w="747" w:type="dxa"/>
            <w:gridSpan w:val="3"/>
            <w:shd w:val="clear" w:color="auto" w:fill="auto"/>
            <w:noWrap/>
          </w:tcPr>
          <w:p w14:paraId="086751FC" w14:textId="77777777" w:rsidR="002437E6" w:rsidRDefault="002437E6" w:rsidP="001B7D9B">
            <w:pPr>
              <w:pStyle w:val="TAC"/>
              <w:rPr>
                <w:rFonts w:eastAsia="Malgun Gothic"/>
                <w:szCs w:val="18"/>
                <w:lang w:eastAsia="ko-KR"/>
              </w:rPr>
            </w:pPr>
            <w:r>
              <w:t>10</w:t>
            </w:r>
          </w:p>
        </w:tc>
        <w:tc>
          <w:tcPr>
            <w:tcW w:w="1341" w:type="dxa"/>
            <w:gridSpan w:val="4"/>
            <w:shd w:val="clear" w:color="auto" w:fill="auto"/>
            <w:noWrap/>
          </w:tcPr>
          <w:p w14:paraId="7EC0E9B7" w14:textId="77777777" w:rsidR="002437E6" w:rsidRDefault="002437E6" w:rsidP="001B7D9B">
            <w:pPr>
              <w:pStyle w:val="TAC"/>
              <w:rPr>
                <w:rFonts w:eastAsia="Malgun Gothic"/>
                <w:szCs w:val="18"/>
                <w:lang w:eastAsia="ko-KR"/>
              </w:rPr>
            </w:pPr>
            <w:r>
              <w:t>50</w:t>
            </w:r>
          </w:p>
        </w:tc>
        <w:tc>
          <w:tcPr>
            <w:tcW w:w="1148" w:type="dxa"/>
            <w:gridSpan w:val="4"/>
            <w:shd w:val="clear" w:color="auto" w:fill="auto"/>
            <w:noWrap/>
          </w:tcPr>
          <w:p w14:paraId="49D30206" w14:textId="77777777" w:rsidR="002437E6" w:rsidRDefault="002437E6" w:rsidP="001B7D9B">
            <w:pPr>
              <w:pStyle w:val="TAC"/>
              <w:rPr>
                <w:rFonts w:eastAsia="Malgun Gothic"/>
                <w:szCs w:val="18"/>
                <w:lang w:eastAsia="ko-KR"/>
              </w:rPr>
            </w:pPr>
            <w:r>
              <w:t>3330</w:t>
            </w:r>
          </w:p>
        </w:tc>
        <w:tc>
          <w:tcPr>
            <w:tcW w:w="667" w:type="dxa"/>
            <w:gridSpan w:val="4"/>
            <w:shd w:val="clear" w:color="auto" w:fill="auto"/>
            <w:vAlign w:val="center"/>
          </w:tcPr>
          <w:p w14:paraId="3F01736D" w14:textId="77777777" w:rsidR="002437E6" w:rsidRDefault="002437E6" w:rsidP="001B7D9B">
            <w:pPr>
              <w:pStyle w:val="TAC"/>
            </w:pPr>
            <w:r>
              <w:rPr>
                <w:rFonts w:cs="Arial"/>
              </w:rPr>
              <w:t>19.6</w:t>
            </w:r>
          </w:p>
        </w:tc>
        <w:tc>
          <w:tcPr>
            <w:tcW w:w="1202" w:type="dxa"/>
            <w:gridSpan w:val="2"/>
            <w:shd w:val="clear" w:color="auto" w:fill="auto"/>
            <w:vAlign w:val="center"/>
          </w:tcPr>
          <w:p w14:paraId="35B5EEDF" w14:textId="77777777" w:rsidR="002437E6" w:rsidRDefault="002437E6" w:rsidP="001B7D9B">
            <w:pPr>
              <w:pStyle w:val="TAC"/>
            </w:pPr>
            <w:r>
              <w:rPr>
                <w:rFonts w:cs="Arial"/>
              </w:rPr>
              <w:t>TDD</w:t>
            </w:r>
          </w:p>
        </w:tc>
      </w:tr>
      <w:tr w:rsidR="002437E6" w:rsidRPr="00EF5447" w14:paraId="76B8DAE9" w14:textId="77777777" w:rsidTr="002437E6">
        <w:trPr>
          <w:trHeight w:val="216"/>
          <w:jc w:val="center"/>
        </w:trPr>
        <w:tc>
          <w:tcPr>
            <w:tcW w:w="2673" w:type="dxa"/>
            <w:gridSpan w:val="6"/>
            <w:tcBorders>
              <w:top w:val="nil"/>
              <w:left w:val="single" w:sz="4" w:space="0" w:color="auto"/>
              <w:bottom w:val="nil"/>
              <w:right w:val="single" w:sz="4" w:space="0" w:color="auto"/>
            </w:tcBorders>
            <w:shd w:val="clear" w:color="auto" w:fill="auto"/>
          </w:tcPr>
          <w:p w14:paraId="646BF3DA"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1C76E750" w14:textId="77777777" w:rsidR="002437E6" w:rsidRDefault="002437E6" w:rsidP="001B7D9B">
            <w:pPr>
              <w:pStyle w:val="TAC"/>
            </w:pPr>
            <w:r>
              <w:rPr>
                <w:rFonts w:cs="Arial"/>
              </w:rPr>
              <w:t>41</w:t>
            </w:r>
          </w:p>
        </w:tc>
        <w:tc>
          <w:tcPr>
            <w:tcW w:w="828" w:type="dxa"/>
            <w:gridSpan w:val="3"/>
            <w:shd w:val="clear" w:color="auto" w:fill="auto"/>
            <w:noWrap/>
          </w:tcPr>
          <w:p w14:paraId="189497DF" w14:textId="77777777" w:rsidR="002437E6" w:rsidRDefault="002437E6" w:rsidP="001B7D9B">
            <w:pPr>
              <w:pStyle w:val="TAC"/>
              <w:rPr>
                <w:rFonts w:eastAsia="Malgun Gothic"/>
                <w:szCs w:val="18"/>
                <w:lang w:eastAsia="ko-KR"/>
              </w:rPr>
            </w:pPr>
            <w:r>
              <w:t>2510</w:t>
            </w:r>
          </w:p>
        </w:tc>
        <w:tc>
          <w:tcPr>
            <w:tcW w:w="747" w:type="dxa"/>
            <w:gridSpan w:val="3"/>
            <w:shd w:val="clear" w:color="auto" w:fill="auto"/>
            <w:noWrap/>
          </w:tcPr>
          <w:p w14:paraId="1792F525" w14:textId="77777777" w:rsidR="002437E6" w:rsidRDefault="002437E6" w:rsidP="001B7D9B">
            <w:pPr>
              <w:pStyle w:val="TAC"/>
              <w:rPr>
                <w:rFonts w:eastAsia="Malgun Gothic"/>
                <w:szCs w:val="18"/>
                <w:lang w:eastAsia="ko-KR"/>
              </w:rPr>
            </w:pPr>
            <w:r>
              <w:t>5</w:t>
            </w:r>
          </w:p>
        </w:tc>
        <w:tc>
          <w:tcPr>
            <w:tcW w:w="1341" w:type="dxa"/>
            <w:gridSpan w:val="4"/>
            <w:shd w:val="clear" w:color="auto" w:fill="auto"/>
            <w:noWrap/>
          </w:tcPr>
          <w:p w14:paraId="7BD34994" w14:textId="77777777" w:rsidR="002437E6" w:rsidRDefault="002437E6" w:rsidP="001B7D9B">
            <w:pPr>
              <w:pStyle w:val="TAC"/>
              <w:rPr>
                <w:rFonts w:eastAsia="Malgun Gothic"/>
                <w:szCs w:val="18"/>
                <w:lang w:eastAsia="ko-KR"/>
              </w:rPr>
            </w:pPr>
            <w:r>
              <w:t>25</w:t>
            </w:r>
          </w:p>
        </w:tc>
        <w:tc>
          <w:tcPr>
            <w:tcW w:w="1148" w:type="dxa"/>
            <w:gridSpan w:val="4"/>
            <w:shd w:val="clear" w:color="auto" w:fill="auto"/>
            <w:noWrap/>
          </w:tcPr>
          <w:p w14:paraId="73BABB5B" w14:textId="77777777" w:rsidR="002437E6" w:rsidRDefault="002437E6" w:rsidP="001B7D9B">
            <w:pPr>
              <w:pStyle w:val="TAC"/>
              <w:rPr>
                <w:rFonts w:eastAsia="Malgun Gothic"/>
                <w:szCs w:val="18"/>
                <w:lang w:eastAsia="ko-KR"/>
              </w:rPr>
            </w:pPr>
            <w:r>
              <w:t>2510</w:t>
            </w:r>
          </w:p>
        </w:tc>
        <w:tc>
          <w:tcPr>
            <w:tcW w:w="667" w:type="dxa"/>
            <w:gridSpan w:val="4"/>
            <w:shd w:val="clear" w:color="auto" w:fill="auto"/>
            <w:vAlign w:val="center"/>
          </w:tcPr>
          <w:p w14:paraId="5DB2975B" w14:textId="77777777" w:rsidR="002437E6" w:rsidRDefault="002437E6" w:rsidP="001B7D9B">
            <w:pPr>
              <w:pStyle w:val="TAC"/>
            </w:pPr>
            <w:r>
              <w:rPr>
                <w:rFonts w:cs="Arial"/>
              </w:rPr>
              <w:t>N/A</w:t>
            </w:r>
          </w:p>
        </w:tc>
        <w:tc>
          <w:tcPr>
            <w:tcW w:w="1202" w:type="dxa"/>
            <w:gridSpan w:val="2"/>
            <w:shd w:val="clear" w:color="auto" w:fill="auto"/>
            <w:vAlign w:val="center"/>
          </w:tcPr>
          <w:p w14:paraId="27655D4B" w14:textId="77777777" w:rsidR="002437E6" w:rsidRDefault="002437E6" w:rsidP="001B7D9B">
            <w:pPr>
              <w:pStyle w:val="TAC"/>
            </w:pPr>
            <w:r>
              <w:rPr>
                <w:rFonts w:cs="Arial"/>
              </w:rPr>
              <w:t>TDD</w:t>
            </w:r>
          </w:p>
        </w:tc>
      </w:tr>
      <w:tr w:rsidR="002437E6" w:rsidRPr="00EF5447" w14:paraId="06E20AB1" w14:textId="77777777" w:rsidTr="002437E6">
        <w:trPr>
          <w:trHeight w:val="216"/>
          <w:jc w:val="center"/>
        </w:trPr>
        <w:tc>
          <w:tcPr>
            <w:tcW w:w="2673" w:type="dxa"/>
            <w:gridSpan w:val="6"/>
            <w:tcBorders>
              <w:top w:val="nil"/>
              <w:left w:val="single" w:sz="4" w:space="0" w:color="auto"/>
              <w:bottom w:val="nil"/>
              <w:right w:val="single" w:sz="4" w:space="0" w:color="auto"/>
            </w:tcBorders>
            <w:shd w:val="clear" w:color="auto" w:fill="auto"/>
          </w:tcPr>
          <w:p w14:paraId="2CB32697"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6FDC31C4" w14:textId="77777777" w:rsidR="002437E6" w:rsidRDefault="002437E6" w:rsidP="001B7D9B">
            <w:pPr>
              <w:pStyle w:val="TAC"/>
            </w:pPr>
            <w:r>
              <w:rPr>
                <w:rFonts w:cs="Arial"/>
              </w:rPr>
              <w:t>n77</w:t>
            </w:r>
          </w:p>
        </w:tc>
        <w:tc>
          <w:tcPr>
            <w:tcW w:w="828" w:type="dxa"/>
            <w:gridSpan w:val="3"/>
            <w:shd w:val="clear" w:color="auto" w:fill="auto"/>
            <w:noWrap/>
          </w:tcPr>
          <w:p w14:paraId="6D6E0DE8" w14:textId="77777777" w:rsidR="002437E6" w:rsidRDefault="002437E6" w:rsidP="001B7D9B">
            <w:pPr>
              <w:pStyle w:val="TAC"/>
              <w:rPr>
                <w:rFonts w:eastAsia="Malgun Gothic"/>
                <w:szCs w:val="18"/>
                <w:lang w:eastAsia="ko-KR"/>
              </w:rPr>
            </w:pPr>
            <w:r>
              <w:t>4150</w:t>
            </w:r>
          </w:p>
        </w:tc>
        <w:tc>
          <w:tcPr>
            <w:tcW w:w="747" w:type="dxa"/>
            <w:gridSpan w:val="3"/>
            <w:shd w:val="clear" w:color="auto" w:fill="auto"/>
            <w:noWrap/>
          </w:tcPr>
          <w:p w14:paraId="32187817" w14:textId="77777777" w:rsidR="002437E6" w:rsidRDefault="002437E6" w:rsidP="001B7D9B">
            <w:pPr>
              <w:pStyle w:val="TAC"/>
              <w:rPr>
                <w:rFonts w:eastAsia="Malgun Gothic"/>
                <w:szCs w:val="18"/>
                <w:lang w:eastAsia="ko-KR"/>
              </w:rPr>
            </w:pPr>
            <w:r>
              <w:t>10</w:t>
            </w:r>
          </w:p>
        </w:tc>
        <w:tc>
          <w:tcPr>
            <w:tcW w:w="1341" w:type="dxa"/>
            <w:gridSpan w:val="4"/>
            <w:shd w:val="clear" w:color="auto" w:fill="auto"/>
            <w:noWrap/>
          </w:tcPr>
          <w:p w14:paraId="6FC3D91A" w14:textId="77777777" w:rsidR="002437E6" w:rsidRDefault="002437E6" w:rsidP="001B7D9B">
            <w:pPr>
              <w:pStyle w:val="TAC"/>
              <w:rPr>
                <w:rFonts w:eastAsia="Malgun Gothic"/>
                <w:szCs w:val="18"/>
                <w:lang w:eastAsia="ko-KR"/>
              </w:rPr>
            </w:pPr>
            <w:r>
              <w:t>50</w:t>
            </w:r>
          </w:p>
        </w:tc>
        <w:tc>
          <w:tcPr>
            <w:tcW w:w="1148" w:type="dxa"/>
            <w:gridSpan w:val="4"/>
            <w:shd w:val="clear" w:color="auto" w:fill="auto"/>
            <w:noWrap/>
          </w:tcPr>
          <w:p w14:paraId="476CB6FA" w14:textId="77777777" w:rsidR="002437E6" w:rsidRDefault="002437E6" w:rsidP="001B7D9B">
            <w:pPr>
              <w:pStyle w:val="TAC"/>
              <w:rPr>
                <w:rFonts w:eastAsia="Malgun Gothic"/>
                <w:szCs w:val="18"/>
                <w:lang w:eastAsia="ko-KR"/>
              </w:rPr>
            </w:pPr>
            <w:r>
              <w:t>4150</w:t>
            </w:r>
          </w:p>
        </w:tc>
        <w:tc>
          <w:tcPr>
            <w:tcW w:w="667" w:type="dxa"/>
            <w:gridSpan w:val="4"/>
            <w:shd w:val="clear" w:color="auto" w:fill="auto"/>
            <w:vAlign w:val="center"/>
          </w:tcPr>
          <w:p w14:paraId="30B46A77" w14:textId="77777777" w:rsidR="002437E6" w:rsidRDefault="002437E6" w:rsidP="001B7D9B">
            <w:pPr>
              <w:pStyle w:val="TAC"/>
            </w:pPr>
            <w:r>
              <w:rPr>
                <w:rFonts w:cs="Arial"/>
              </w:rPr>
              <w:t>N/A</w:t>
            </w:r>
          </w:p>
        </w:tc>
        <w:tc>
          <w:tcPr>
            <w:tcW w:w="1202" w:type="dxa"/>
            <w:gridSpan w:val="2"/>
            <w:shd w:val="clear" w:color="auto" w:fill="auto"/>
            <w:vAlign w:val="center"/>
          </w:tcPr>
          <w:p w14:paraId="14652250" w14:textId="77777777" w:rsidR="002437E6" w:rsidRDefault="002437E6" w:rsidP="001B7D9B">
            <w:pPr>
              <w:pStyle w:val="TAC"/>
            </w:pPr>
            <w:r>
              <w:rPr>
                <w:rFonts w:cs="Arial"/>
              </w:rPr>
              <w:t>TDD</w:t>
            </w:r>
          </w:p>
        </w:tc>
      </w:tr>
      <w:tr w:rsidR="002437E6" w:rsidRPr="00EF5447" w14:paraId="1F9CCF3A"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shd w:val="clear" w:color="auto" w:fill="auto"/>
          </w:tcPr>
          <w:p w14:paraId="28C0E18C" w14:textId="77777777" w:rsidR="002437E6" w:rsidRPr="00EF5447" w:rsidRDefault="002437E6" w:rsidP="001B7D9B">
            <w:pPr>
              <w:pStyle w:val="TAC"/>
            </w:pPr>
          </w:p>
        </w:tc>
        <w:tc>
          <w:tcPr>
            <w:tcW w:w="1103" w:type="dxa"/>
            <w:gridSpan w:val="3"/>
            <w:tcBorders>
              <w:left w:val="single" w:sz="4" w:space="0" w:color="auto"/>
            </w:tcBorders>
            <w:shd w:val="clear" w:color="auto" w:fill="auto"/>
            <w:vAlign w:val="center"/>
          </w:tcPr>
          <w:p w14:paraId="0A998903" w14:textId="77777777" w:rsidR="002437E6" w:rsidRDefault="002437E6" w:rsidP="001B7D9B">
            <w:pPr>
              <w:pStyle w:val="TAC"/>
            </w:pPr>
            <w:r>
              <w:rPr>
                <w:rFonts w:cs="Arial"/>
              </w:rPr>
              <w:t>n1</w:t>
            </w:r>
          </w:p>
        </w:tc>
        <w:tc>
          <w:tcPr>
            <w:tcW w:w="828" w:type="dxa"/>
            <w:gridSpan w:val="3"/>
            <w:shd w:val="clear" w:color="auto" w:fill="auto"/>
            <w:noWrap/>
          </w:tcPr>
          <w:p w14:paraId="3F29E0B4" w14:textId="77777777" w:rsidR="002437E6" w:rsidRDefault="002437E6" w:rsidP="001B7D9B">
            <w:pPr>
              <w:pStyle w:val="TAC"/>
              <w:rPr>
                <w:rFonts w:eastAsia="Malgun Gothic"/>
                <w:szCs w:val="18"/>
                <w:lang w:eastAsia="ko-KR"/>
              </w:rPr>
            </w:pPr>
            <w:r>
              <w:t>1930</w:t>
            </w:r>
          </w:p>
        </w:tc>
        <w:tc>
          <w:tcPr>
            <w:tcW w:w="747" w:type="dxa"/>
            <w:gridSpan w:val="3"/>
            <w:shd w:val="clear" w:color="auto" w:fill="auto"/>
            <w:noWrap/>
          </w:tcPr>
          <w:p w14:paraId="449E1E1A" w14:textId="77777777" w:rsidR="002437E6" w:rsidRDefault="002437E6" w:rsidP="001B7D9B">
            <w:pPr>
              <w:pStyle w:val="TAC"/>
              <w:rPr>
                <w:rFonts w:eastAsia="Malgun Gothic"/>
                <w:szCs w:val="18"/>
                <w:lang w:eastAsia="ko-KR"/>
              </w:rPr>
            </w:pPr>
            <w:r>
              <w:t>5</w:t>
            </w:r>
          </w:p>
        </w:tc>
        <w:tc>
          <w:tcPr>
            <w:tcW w:w="1341" w:type="dxa"/>
            <w:gridSpan w:val="4"/>
            <w:shd w:val="clear" w:color="auto" w:fill="auto"/>
            <w:noWrap/>
          </w:tcPr>
          <w:p w14:paraId="00F59494" w14:textId="77777777" w:rsidR="002437E6" w:rsidRDefault="002437E6" w:rsidP="001B7D9B">
            <w:pPr>
              <w:pStyle w:val="TAC"/>
              <w:rPr>
                <w:rFonts w:eastAsia="Malgun Gothic"/>
                <w:szCs w:val="18"/>
                <w:lang w:eastAsia="ko-KR"/>
              </w:rPr>
            </w:pPr>
            <w:r>
              <w:t>25</w:t>
            </w:r>
          </w:p>
        </w:tc>
        <w:tc>
          <w:tcPr>
            <w:tcW w:w="1148" w:type="dxa"/>
            <w:gridSpan w:val="4"/>
            <w:shd w:val="clear" w:color="auto" w:fill="auto"/>
            <w:noWrap/>
          </w:tcPr>
          <w:p w14:paraId="6851B007" w14:textId="77777777" w:rsidR="002437E6" w:rsidRDefault="002437E6" w:rsidP="001B7D9B">
            <w:pPr>
              <w:pStyle w:val="TAC"/>
              <w:rPr>
                <w:rFonts w:eastAsia="Malgun Gothic"/>
                <w:szCs w:val="18"/>
                <w:lang w:eastAsia="ko-KR"/>
              </w:rPr>
            </w:pPr>
            <w:r>
              <w:t>2120</w:t>
            </w:r>
          </w:p>
        </w:tc>
        <w:tc>
          <w:tcPr>
            <w:tcW w:w="667" w:type="dxa"/>
            <w:gridSpan w:val="4"/>
            <w:shd w:val="clear" w:color="auto" w:fill="auto"/>
            <w:vAlign w:val="center"/>
          </w:tcPr>
          <w:p w14:paraId="20DAFA93" w14:textId="77777777" w:rsidR="002437E6" w:rsidRDefault="002437E6" w:rsidP="001B7D9B">
            <w:pPr>
              <w:pStyle w:val="TAC"/>
            </w:pPr>
            <w:r>
              <w:rPr>
                <w:rFonts w:cs="Arial"/>
              </w:rPr>
              <w:t>11.0</w:t>
            </w:r>
          </w:p>
        </w:tc>
        <w:tc>
          <w:tcPr>
            <w:tcW w:w="1202" w:type="dxa"/>
            <w:gridSpan w:val="2"/>
            <w:shd w:val="clear" w:color="auto" w:fill="auto"/>
            <w:vAlign w:val="center"/>
          </w:tcPr>
          <w:p w14:paraId="0BCBAC47" w14:textId="77777777" w:rsidR="002437E6" w:rsidRDefault="002437E6" w:rsidP="001B7D9B">
            <w:pPr>
              <w:pStyle w:val="TAC"/>
            </w:pPr>
            <w:r>
              <w:rPr>
                <w:rFonts w:cs="Arial"/>
              </w:rPr>
              <w:t>FDD</w:t>
            </w:r>
          </w:p>
        </w:tc>
      </w:tr>
      <w:tr w:rsidR="002437E6" w:rsidRPr="00EF5447" w14:paraId="1809CED6" w14:textId="77777777" w:rsidTr="002437E6">
        <w:trPr>
          <w:trHeight w:val="216"/>
          <w:jc w:val="center"/>
        </w:trPr>
        <w:tc>
          <w:tcPr>
            <w:tcW w:w="2673" w:type="dxa"/>
            <w:gridSpan w:val="6"/>
            <w:tcBorders>
              <w:top w:val="single" w:sz="4" w:space="0" w:color="auto"/>
              <w:bottom w:val="nil"/>
            </w:tcBorders>
            <w:shd w:val="clear" w:color="auto" w:fill="auto"/>
          </w:tcPr>
          <w:p w14:paraId="5DC696B8" w14:textId="77777777" w:rsidR="002437E6" w:rsidRPr="00EF5447" w:rsidRDefault="002437E6" w:rsidP="001B7D9B">
            <w:pPr>
              <w:pStyle w:val="TAC"/>
            </w:pPr>
            <w:r w:rsidRPr="00EF5447">
              <w:t>DC_41A_n3A-n77A</w:t>
            </w:r>
          </w:p>
          <w:p w14:paraId="269108F5" w14:textId="77777777" w:rsidR="002437E6" w:rsidRPr="00EF5447" w:rsidRDefault="002437E6" w:rsidP="001B7D9B">
            <w:pPr>
              <w:pStyle w:val="TAC"/>
            </w:pPr>
            <w:r w:rsidRPr="00EF5447">
              <w:t>DC_41C_n3A-n77A</w:t>
            </w:r>
          </w:p>
          <w:p w14:paraId="25115900" w14:textId="77777777" w:rsidR="002437E6" w:rsidRPr="00EF5447" w:rsidRDefault="002437E6" w:rsidP="001B7D9B">
            <w:pPr>
              <w:pStyle w:val="TAC"/>
            </w:pPr>
            <w:r w:rsidRPr="00EF5447">
              <w:t>DC_41A_n3A-n78A</w:t>
            </w:r>
          </w:p>
          <w:p w14:paraId="25901F1B" w14:textId="77777777" w:rsidR="002437E6" w:rsidRPr="00EF5447" w:rsidRDefault="002437E6" w:rsidP="001B7D9B">
            <w:pPr>
              <w:pStyle w:val="TAC"/>
            </w:pPr>
            <w:r w:rsidRPr="00EF5447">
              <w:t>DC_41C_n3A-n78A</w:t>
            </w:r>
          </w:p>
        </w:tc>
        <w:tc>
          <w:tcPr>
            <w:tcW w:w="1103" w:type="dxa"/>
            <w:gridSpan w:val="3"/>
            <w:shd w:val="clear" w:color="auto" w:fill="auto"/>
          </w:tcPr>
          <w:p w14:paraId="25061AF0" w14:textId="77777777" w:rsidR="002437E6" w:rsidRPr="00EF5447" w:rsidRDefault="002437E6" w:rsidP="001B7D9B">
            <w:pPr>
              <w:pStyle w:val="TAC"/>
              <w:rPr>
                <w:szCs w:val="18"/>
              </w:rPr>
            </w:pPr>
            <w:r w:rsidRPr="00EF5447">
              <w:rPr>
                <w:lang w:eastAsia="zh-CN"/>
              </w:rPr>
              <w:t>41</w:t>
            </w:r>
          </w:p>
        </w:tc>
        <w:tc>
          <w:tcPr>
            <w:tcW w:w="828" w:type="dxa"/>
            <w:gridSpan w:val="3"/>
            <w:shd w:val="clear" w:color="auto" w:fill="auto"/>
            <w:noWrap/>
          </w:tcPr>
          <w:p w14:paraId="764431A4" w14:textId="77777777" w:rsidR="002437E6" w:rsidRPr="00EF5447" w:rsidRDefault="002437E6" w:rsidP="001B7D9B">
            <w:pPr>
              <w:pStyle w:val="TAC"/>
              <w:rPr>
                <w:szCs w:val="18"/>
              </w:rPr>
            </w:pPr>
            <w:r w:rsidRPr="00EF5447">
              <w:rPr>
                <w:lang w:eastAsia="zh-CN"/>
              </w:rPr>
              <w:t>2620</w:t>
            </w:r>
          </w:p>
        </w:tc>
        <w:tc>
          <w:tcPr>
            <w:tcW w:w="747" w:type="dxa"/>
            <w:gridSpan w:val="3"/>
            <w:shd w:val="clear" w:color="auto" w:fill="auto"/>
            <w:noWrap/>
          </w:tcPr>
          <w:p w14:paraId="31315338" w14:textId="77777777" w:rsidR="002437E6" w:rsidRPr="00EF5447" w:rsidRDefault="002437E6" w:rsidP="001B7D9B">
            <w:pPr>
              <w:pStyle w:val="TAC"/>
              <w:rPr>
                <w:szCs w:val="18"/>
              </w:rPr>
            </w:pPr>
            <w:r w:rsidRPr="00EF5447">
              <w:rPr>
                <w:color w:val="000000"/>
              </w:rPr>
              <w:t>5</w:t>
            </w:r>
          </w:p>
        </w:tc>
        <w:tc>
          <w:tcPr>
            <w:tcW w:w="1341" w:type="dxa"/>
            <w:gridSpan w:val="4"/>
            <w:shd w:val="clear" w:color="auto" w:fill="auto"/>
            <w:noWrap/>
          </w:tcPr>
          <w:p w14:paraId="4C5261E3" w14:textId="77777777" w:rsidR="002437E6" w:rsidRPr="00EF5447" w:rsidRDefault="002437E6" w:rsidP="001B7D9B">
            <w:pPr>
              <w:pStyle w:val="TAC"/>
              <w:rPr>
                <w:szCs w:val="18"/>
              </w:rPr>
            </w:pPr>
            <w:r w:rsidRPr="00EF5447">
              <w:rPr>
                <w:color w:val="000000"/>
              </w:rPr>
              <w:t>25</w:t>
            </w:r>
          </w:p>
        </w:tc>
        <w:tc>
          <w:tcPr>
            <w:tcW w:w="1148" w:type="dxa"/>
            <w:gridSpan w:val="4"/>
            <w:shd w:val="clear" w:color="auto" w:fill="auto"/>
            <w:noWrap/>
          </w:tcPr>
          <w:p w14:paraId="0F821371" w14:textId="77777777" w:rsidR="002437E6" w:rsidRPr="00EF5447" w:rsidRDefault="002437E6" w:rsidP="001B7D9B">
            <w:pPr>
              <w:pStyle w:val="TAC"/>
              <w:rPr>
                <w:szCs w:val="18"/>
              </w:rPr>
            </w:pPr>
            <w:r w:rsidRPr="00EF5447">
              <w:rPr>
                <w:lang w:eastAsia="zh-CN"/>
              </w:rPr>
              <w:t>2620</w:t>
            </w:r>
          </w:p>
        </w:tc>
        <w:tc>
          <w:tcPr>
            <w:tcW w:w="667" w:type="dxa"/>
            <w:gridSpan w:val="4"/>
            <w:shd w:val="clear" w:color="auto" w:fill="auto"/>
          </w:tcPr>
          <w:p w14:paraId="0C307E97"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3B752499" w14:textId="77777777" w:rsidR="002437E6" w:rsidRPr="00EF5447" w:rsidRDefault="002437E6" w:rsidP="001B7D9B">
            <w:pPr>
              <w:pStyle w:val="TAC"/>
            </w:pPr>
            <w:r w:rsidRPr="00EF5447">
              <w:rPr>
                <w:lang w:eastAsia="ko-KR"/>
              </w:rPr>
              <w:t>N/A</w:t>
            </w:r>
          </w:p>
        </w:tc>
      </w:tr>
      <w:tr w:rsidR="002437E6" w:rsidRPr="00EF5447" w14:paraId="479C688B" w14:textId="77777777" w:rsidTr="002437E6">
        <w:trPr>
          <w:trHeight w:val="216"/>
          <w:jc w:val="center"/>
        </w:trPr>
        <w:tc>
          <w:tcPr>
            <w:tcW w:w="2673" w:type="dxa"/>
            <w:gridSpan w:val="6"/>
            <w:tcBorders>
              <w:top w:val="nil"/>
              <w:bottom w:val="nil"/>
            </w:tcBorders>
            <w:shd w:val="clear" w:color="auto" w:fill="auto"/>
          </w:tcPr>
          <w:p w14:paraId="4B50A5A2" w14:textId="77777777" w:rsidR="002437E6" w:rsidRPr="00EF5447" w:rsidRDefault="002437E6" w:rsidP="001B7D9B">
            <w:pPr>
              <w:pStyle w:val="TAC"/>
            </w:pPr>
          </w:p>
        </w:tc>
        <w:tc>
          <w:tcPr>
            <w:tcW w:w="1103" w:type="dxa"/>
            <w:gridSpan w:val="3"/>
            <w:shd w:val="clear" w:color="auto" w:fill="auto"/>
          </w:tcPr>
          <w:p w14:paraId="6FEF1309" w14:textId="77777777" w:rsidR="002437E6" w:rsidRPr="00EF5447" w:rsidRDefault="002437E6" w:rsidP="001B7D9B">
            <w:pPr>
              <w:pStyle w:val="TAC"/>
              <w:rPr>
                <w:szCs w:val="18"/>
              </w:rPr>
            </w:pPr>
            <w:r w:rsidRPr="00EF5447">
              <w:t>n</w:t>
            </w:r>
            <w:r w:rsidRPr="00EF5447">
              <w:rPr>
                <w:lang w:eastAsia="zh-CN"/>
              </w:rPr>
              <w:t>3</w:t>
            </w:r>
          </w:p>
        </w:tc>
        <w:tc>
          <w:tcPr>
            <w:tcW w:w="828" w:type="dxa"/>
            <w:gridSpan w:val="3"/>
            <w:shd w:val="clear" w:color="auto" w:fill="auto"/>
            <w:noWrap/>
          </w:tcPr>
          <w:p w14:paraId="41BA42A5" w14:textId="77777777" w:rsidR="002437E6" w:rsidRPr="00EF5447" w:rsidRDefault="002437E6" w:rsidP="001B7D9B">
            <w:pPr>
              <w:pStyle w:val="TAC"/>
              <w:rPr>
                <w:szCs w:val="18"/>
              </w:rPr>
            </w:pPr>
            <w:r w:rsidRPr="00EF5447">
              <w:rPr>
                <w:lang w:eastAsia="zh-CN"/>
              </w:rPr>
              <w:t>1745</w:t>
            </w:r>
          </w:p>
        </w:tc>
        <w:tc>
          <w:tcPr>
            <w:tcW w:w="747" w:type="dxa"/>
            <w:gridSpan w:val="3"/>
            <w:shd w:val="clear" w:color="auto" w:fill="auto"/>
            <w:noWrap/>
          </w:tcPr>
          <w:p w14:paraId="219B8FE1"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67EB7FB4" w14:textId="77777777" w:rsidR="002437E6" w:rsidRPr="00EF5447" w:rsidRDefault="002437E6" w:rsidP="001B7D9B">
            <w:pPr>
              <w:pStyle w:val="TAC"/>
              <w:rPr>
                <w:szCs w:val="18"/>
              </w:rPr>
            </w:pPr>
            <w:r w:rsidRPr="00EF5447">
              <w:t>25</w:t>
            </w:r>
          </w:p>
        </w:tc>
        <w:tc>
          <w:tcPr>
            <w:tcW w:w="1148" w:type="dxa"/>
            <w:gridSpan w:val="4"/>
            <w:shd w:val="clear" w:color="auto" w:fill="auto"/>
            <w:noWrap/>
          </w:tcPr>
          <w:p w14:paraId="508F1BD8" w14:textId="77777777" w:rsidR="002437E6" w:rsidRPr="00EF5447" w:rsidRDefault="002437E6" w:rsidP="001B7D9B">
            <w:pPr>
              <w:pStyle w:val="TAC"/>
              <w:rPr>
                <w:szCs w:val="18"/>
              </w:rPr>
            </w:pPr>
            <w:r w:rsidRPr="00EF5447">
              <w:rPr>
                <w:lang w:eastAsia="zh-CN"/>
              </w:rPr>
              <w:t>1840</w:t>
            </w:r>
          </w:p>
        </w:tc>
        <w:tc>
          <w:tcPr>
            <w:tcW w:w="667" w:type="dxa"/>
            <w:gridSpan w:val="4"/>
            <w:shd w:val="clear" w:color="auto" w:fill="auto"/>
          </w:tcPr>
          <w:p w14:paraId="1D2C0630" w14:textId="77777777" w:rsidR="002437E6" w:rsidRPr="00EF5447" w:rsidRDefault="002437E6" w:rsidP="001B7D9B">
            <w:pPr>
              <w:pStyle w:val="TAC"/>
              <w:rPr>
                <w:szCs w:val="18"/>
              </w:rPr>
            </w:pPr>
            <w:r w:rsidRPr="00EF5447">
              <w:rPr>
                <w:rFonts w:eastAsia="Malgun Gothic"/>
                <w:szCs w:val="18"/>
                <w:lang w:eastAsia="ko-KR"/>
              </w:rPr>
              <w:t>16.4</w:t>
            </w:r>
          </w:p>
        </w:tc>
        <w:tc>
          <w:tcPr>
            <w:tcW w:w="1202" w:type="dxa"/>
            <w:gridSpan w:val="2"/>
            <w:shd w:val="clear" w:color="auto" w:fill="auto"/>
          </w:tcPr>
          <w:p w14:paraId="3CF61550" w14:textId="77777777" w:rsidR="002437E6" w:rsidRPr="00EF5447" w:rsidRDefault="002437E6" w:rsidP="001B7D9B">
            <w:pPr>
              <w:pStyle w:val="TAC"/>
              <w:rPr>
                <w:lang w:eastAsia="ko-KR"/>
              </w:rPr>
            </w:pPr>
            <w:r w:rsidRPr="00EF5447">
              <w:rPr>
                <w:lang w:eastAsia="ko-KR"/>
              </w:rPr>
              <w:t>IMD3</w:t>
            </w:r>
          </w:p>
        </w:tc>
      </w:tr>
      <w:tr w:rsidR="002437E6" w:rsidRPr="00EF5447" w14:paraId="6621F9BF" w14:textId="77777777" w:rsidTr="002437E6">
        <w:trPr>
          <w:trHeight w:val="216"/>
          <w:jc w:val="center"/>
        </w:trPr>
        <w:tc>
          <w:tcPr>
            <w:tcW w:w="2673" w:type="dxa"/>
            <w:gridSpan w:val="6"/>
            <w:tcBorders>
              <w:top w:val="nil"/>
              <w:bottom w:val="nil"/>
            </w:tcBorders>
            <w:shd w:val="clear" w:color="auto" w:fill="auto"/>
          </w:tcPr>
          <w:p w14:paraId="5663651A" w14:textId="77777777" w:rsidR="002437E6" w:rsidRPr="00EF5447" w:rsidRDefault="002437E6" w:rsidP="001B7D9B">
            <w:pPr>
              <w:pStyle w:val="TAC"/>
            </w:pPr>
          </w:p>
        </w:tc>
        <w:tc>
          <w:tcPr>
            <w:tcW w:w="1103" w:type="dxa"/>
            <w:gridSpan w:val="3"/>
            <w:shd w:val="clear" w:color="auto" w:fill="auto"/>
          </w:tcPr>
          <w:p w14:paraId="3E2A70A9" w14:textId="77777777" w:rsidR="002437E6" w:rsidRPr="00EF5447" w:rsidRDefault="002437E6" w:rsidP="001B7D9B">
            <w:pPr>
              <w:pStyle w:val="TAC"/>
              <w:rPr>
                <w:szCs w:val="18"/>
              </w:rPr>
            </w:pPr>
            <w:r w:rsidRPr="00EF5447">
              <w:t>n7</w:t>
            </w:r>
            <w:r w:rsidRPr="00EF5447">
              <w:rPr>
                <w:lang w:eastAsia="zh-CN"/>
              </w:rPr>
              <w:t>7/n78</w:t>
            </w:r>
          </w:p>
        </w:tc>
        <w:tc>
          <w:tcPr>
            <w:tcW w:w="828" w:type="dxa"/>
            <w:gridSpan w:val="3"/>
            <w:shd w:val="clear" w:color="auto" w:fill="auto"/>
            <w:noWrap/>
          </w:tcPr>
          <w:p w14:paraId="7D30D18B" w14:textId="77777777" w:rsidR="002437E6" w:rsidRPr="00EF5447" w:rsidRDefault="002437E6" w:rsidP="001B7D9B">
            <w:pPr>
              <w:pStyle w:val="TAC"/>
              <w:rPr>
                <w:szCs w:val="18"/>
              </w:rPr>
            </w:pPr>
            <w:r w:rsidRPr="00EF5447">
              <w:rPr>
                <w:lang w:eastAsia="zh-CN"/>
              </w:rPr>
              <w:t>3400</w:t>
            </w:r>
          </w:p>
        </w:tc>
        <w:tc>
          <w:tcPr>
            <w:tcW w:w="747" w:type="dxa"/>
            <w:gridSpan w:val="3"/>
            <w:shd w:val="clear" w:color="auto" w:fill="auto"/>
            <w:noWrap/>
          </w:tcPr>
          <w:p w14:paraId="54E3ACA5" w14:textId="77777777" w:rsidR="002437E6" w:rsidRPr="00EF5447" w:rsidRDefault="002437E6" w:rsidP="001B7D9B">
            <w:pPr>
              <w:pStyle w:val="TAC"/>
              <w:rPr>
                <w:szCs w:val="18"/>
              </w:rPr>
            </w:pPr>
            <w:r w:rsidRPr="00EF5447">
              <w:t>10</w:t>
            </w:r>
          </w:p>
        </w:tc>
        <w:tc>
          <w:tcPr>
            <w:tcW w:w="1341" w:type="dxa"/>
            <w:gridSpan w:val="4"/>
            <w:shd w:val="clear" w:color="auto" w:fill="auto"/>
            <w:noWrap/>
          </w:tcPr>
          <w:p w14:paraId="3D630631" w14:textId="77777777" w:rsidR="002437E6" w:rsidRPr="00EF5447" w:rsidRDefault="002437E6" w:rsidP="001B7D9B">
            <w:pPr>
              <w:pStyle w:val="TAC"/>
              <w:rPr>
                <w:szCs w:val="18"/>
              </w:rPr>
            </w:pPr>
            <w:r w:rsidRPr="00EF5447">
              <w:t>5</w:t>
            </w:r>
            <w:r w:rsidRPr="00EF5447">
              <w:rPr>
                <w:lang w:eastAsia="zh-CN"/>
              </w:rPr>
              <w:t>0</w:t>
            </w:r>
          </w:p>
        </w:tc>
        <w:tc>
          <w:tcPr>
            <w:tcW w:w="1148" w:type="dxa"/>
            <w:gridSpan w:val="4"/>
            <w:shd w:val="clear" w:color="auto" w:fill="auto"/>
            <w:noWrap/>
          </w:tcPr>
          <w:p w14:paraId="1AF14DE2" w14:textId="77777777" w:rsidR="002437E6" w:rsidRPr="00EF5447" w:rsidRDefault="002437E6" w:rsidP="001B7D9B">
            <w:pPr>
              <w:pStyle w:val="TAC"/>
              <w:rPr>
                <w:szCs w:val="18"/>
              </w:rPr>
            </w:pPr>
            <w:r w:rsidRPr="00EF5447">
              <w:rPr>
                <w:lang w:eastAsia="zh-CN"/>
              </w:rPr>
              <w:t>3400</w:t>
            </w:r>
          </w:p>
        </w:tc>
        <w:tc>
          <w:tcPr>
            <w:tcW w:w="667" w:type="dxa"/>
            <w:gridSpan w:val="4"/>
            <w:shd w:val="clear" w:color="auto" w:fill="auto"/>
          </w:tcPr>
          <w:p w14:paraId="3645A6E7"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2920B08E" w14:textId="77777777" w:rsidR="002437E6" w:rsidRPr="00EF5447" w:rsidRDefault="002437E6" w:rsidP="001B7D9B">
            <w:pPr>
              <w:pStyle w:val="TAC"/>
            </w:pPr>
            <w:r w:rsidRPr="00EF5447">
              <w:rPr>
                <w:lang w:eastAsia="ko-KR"/>
              </w:rPr>
              <w:t>N/A</w:t>
            </w:r>
          </w:p>
        </w:tc>
      </w:tr>
      <w:tr w:rsidR="002437E6" w:rsidRPr="00EF5447" w14:paraId="1A3828AC" w14:textId="77777777" w:rsidTr="002437E6">
        <w:trPr>
          <w:trHeight w:val="216"/>
          <w:jc w:val="center"/>
        </w:trPr>
        <w:tc>
          <w:tcPr>
            <w:tcW w:w="2673" w:type="dxa"/>
            <w:gridSpan w:val="6"/>
            <w:tcBorders>
              <w:top w:val="nil"/>
              <w:bottom w:val="nil"/>
            </w:tcBorders>
            <w:shd w:val="clear" w:color="auto" w:fill="auto"/>
          </w:tcPr>
          <w:p w14:paraId="4076FD23" w14:textId="77777777" w:rsidR="002437E6" w:rsidRPr="00EF5447" w:rsidRDefault="002437E6" w:rsidP="001B7D9B">
            <w:pPr>
              <w:pStyle w:val="TAC"/>
            </w:pPr>
          </w:p>
        </w:tc>
        <w:tc>
          <w:tcPr>
            <w:tcW w:w="1103" w:type="dxa"/>
            <w:gridSpan w:val="3"/>
            <w:shd w:val="clear" w:color="auto" w:fill="auto"/>
          </w:tcPr>
          <w:p w14:paraId="2FD9FF02" w14:textId="77777777" w:rsidR="002437E6" w:rsidRPr="00EF5447" w:rsidRDefault="002437E6" w:rsidP="001B7D9B">
            <w:pPr>
              <w:pStyle w:val="TAC"/>
              <w:rPr>
                <w:szCs w:val="18"/>
              </w:rPr>
            </w:pPr>
            <w:r w:rsidRPr="00EF5447">
              <w:rPr>
                <w:lang w:eastAsia="zh-CN"/>
              </w:rPr>
              <w:t>41</w:t>
            </w:r>
          </w:p>
        </w:tc>
        <w:tc>
          <w:tcPr>
            <w:tcW w:w="828" w:type="dxa"/>
            <w:gridSpan w:val="3"/>
            <w:shd w:val="clear" w:color="auto" w:fill="auto"/>
            <w:noWrap/>
          </w:tcPr>
          <w:p w14:paraId="5918BAA7" w14:textId="77777777" w:rsidR="002437E6" w:rsidRPr="00EF5447" w:rsidRDefault="002437E6" w:rsidP="001B7D9B">
            <w:pPr>
              <w:pStyle w:val="TAC"/>
              <w:rPr>
                <w:szCs w:val="18"/>
              </w:rPr>
            </w:pPr>
            <w:r w:rsidRPr="00EF5447">
              <w:t>2580</w:t>
            </w:r>
          </w:p>
        </w:tc>
        <w:tc>
          <w:tcPr>
            <w:tcW w:w="747" w:type="dxa"/>
            <w:gridSpan w:val="3"/>
            <w:shd w:val="clear" w:color="auto" w:fill="auto"/>
            <w:noWrap/>
          </w:tcPr>
          <w:p w14:paraId="24BD8B16"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168D8C7B" w14:textId="77777777" w:rsidR="002437E6" w:rsidRPr="00EF5447" w:rsidRDefault="002437E6" w:rsidP="001B7D9B">
            <w:pPr>
              <w:pStyle w:val="TAC"/>
              <w:rPr>
                <w:szCs w:val="18"/>
              </w:rPr>
            </w:pPr>
            <w:r w:rsidRPr="00EF5447">
              <w:t>25</w:t>
            </w:r>
          </w:p>
        </w:tc>
        <w:tc>
          <w:tcPr>
            <w:tcW w:w="1148" w:type="dxa"/>
            <w:gridSpan w:val="4"/>
            <w:shd w:val="clear" w:color="auto" w:fill="auto"/>
            <w:noWrap/>
          </w:tcPr>
          <w:p w14:paraId="4F531B15" w14:textId="77777777" w:rsidR="002437E6" w:rsidRPr="00EF5447" w:rsidRDefault="002437E6" w:rsidP="001B7D9B">
            <w:pPr>
              <w:pStyle w:val="TAC"/>
              <w:rPr>
                <w:szCs w:val="18"/>
              </w:rPr>
            </w:pPr>
            <w:r w:rsidRPr="00EF5447">
              <w:t>2580</w:t>
            </w:r>
          </w:p>
        </w:tc>
        <w:tc>
          <w:tcPr>
            <w:tcW w:w="667" w:type="dxa"/>
            <w:gridSpan w:val="4"/>
            <w:shd w:val="clear" w:color="auto" w:fill="auto"/>
          </w:tcPr>
          <w:p w14:paraId="4242CAA6"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176509DD" w14:textId="77777777" w:rsidR="002437E6" w:rsidRPr="00EF5447" w:rsidRDefault="002437E6" w:rsidP="001B7D9B">
            <w:pPr>
              <w:pStyle w:val="TAC"/>
            </w:pPr>
            <w:r w:rsidRPr="00EF5447">
              <w:rPr>
                <w:lang w:eastAsia="ko-KR"/>
              </w:rPr>
              <w:t>N/A</w:t>
            </w:r>
          </w:p>
        </w:tc>
      </w:tr>
      <w:tr w:rsidR="002437E6" w:rsidRPr="00EF5447" w14:paraId="3ADCFF76" w14:textId="77777777" w:rsidTr="002437E6">
        <w:trPr>
          <w:trHeight w:val="216"/>
          <w:jc w:val="center"/>
        </w:trPr>
        <w:tc>
          <w:tcPr>
            <w:tcW w:w="2673" w:type="dxa"/>
            <w:gridSpan w:val="6"/>
            <w:tcBorders>
              <w:top w:val="nil"/>
              <w:bottom w:val="nil"/>
            </w:tcBorders>
            <w:shd w:val="clear" w:color="auto" w:fill="auto"/>
          </w:tcPr>
          <w:p w14:paraId="777D099A" w14:textId="77777777" w:rsidR="002437E6" w:rsidRPr="00EF5447" w:rsidRDefault="002437E6" w:rsidP="001B7D9B">
            <w:pPr>
              <w:pStyle w:val="TAC"/>
            </w:pPr>
          </w:p>
        </w:tc>
        <w:tc>
          <w:tcPr>
            <w:tcW w:w="1103" w:type="dxa"/>
            <w:gridSpan w:val="3"/>
            <w:shd w:val="clear" w:color="auto" w:fill="auto"/>
          </w:tcPr>
          <w:p w14:paraId="12E63EDA" w14:textId="77777777" w:rsidR="002437E6" w:rsidRPr="00EF5447" w:rsidRDefault="002437E6" w:rsidP="001B7D9B">
            <w:pPr>
              <w:pStyle w:val="TAC"/>
              <w:rPr>
                <w:szCs w:val="18"/>
              </w:rPr>
            </w:pPr>
            <w:r w:rsidRPr="00EF5447">
              <w:t>n</w:t>
            </w:r>
            <w:r w:rsidRPr="00EF5447">
              <w:rPr>
                <w:lang w:eastAsia="zh-CN"/>
              </w:rPr>
              <w:t>3</w:t>
            </w:r>
          </w:p>
        </w:tc>
        <w:tc>
          <w:tcPr>
            <w:tcW w:w="828" w:type="dxa"/>
            <w:gridSpan w:val="3"/>
            <w:shd w:val="clear" w:color="auto" w:fill="auto"/>
            <w:noWrap/>
          </w:tcPr>
          <w:p w14:paraId="2605E5DF" w14:textId="77777777" w:rsidR="002437E6" w:rsidRPr="00EF5447" w:rsidRDefault="002437E6" w:rsidP="001B7D9B">
            <w:pPr>
              <w:pStyle w:val="TAC"/>
              <w:rPr>
                <w:szCs w:val="18"/>
              </w:rPr>
            </w:pPr>
            <w:r w:rsidRPr="00EF5447">
              <w:t>1720</w:t>
            </w:r>
          </w:p>
        </w:tc>
        <w:tc>
          <w:tcPr>
            <w:tcW w:w="747" w:type="dxa"/>
            <w:gridSpan w:val="3"/>
            <w:shd w:val="clear" w:color="auto" w:fill="auto"/>
            <w:noWrap/>
          </w:tcPr>
          <w:p w14:paraId="4B506A16"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6702B22B" w14:textId="77777777" w:rsidR="002437E6" w:rsidRPr="00EF5447" w:rsidRDefault="002437E6" w:rsidP="001B7D9B">
            <w:pPr>
              <w:pStyle w:val="TAC"/>
              <w:rPr>
                <w:szCs w:val="18"/>
              </w:rPr>
            </w:pPr>
            <w:r w:rsidRPr="00EF5447">
              <w:t>25</w:t>
            </w:r>
          </w:p>
        </w:tc>
        <w:tc>
          <w:tcPr>
            <w:tcW w:w="1148" w:type="dxa"/>
            <w:gridSpan w:val="4"/>
            <w:shd w:val="clear" w:color="auto" w:fill="auto"/>
            <w:noWrap/>
          </w:tcPr>
          <w:p w14:paraId="6D7A1634" w14:textId="77777777" w:rsidR="002437E6" w:rsidRPr="00EF5447" w:rsidRDefault="002437E6" w:rsidP="001B7D9B">
            <w:pPr>
              <w:pStyle w:val="TAC"/>
              <w:rPr>
                <w:szCs w:val="18"/>
              </w:rPr>
            </w:pPr>
            <w:r w:rsidRPr="00EF5447">
              <w:t>1815</w:t>
            </w:r>
          </w:p>
        </w:tc>
        <w:tc>
          <w:tcPr>
            <w:tcW w:w="667" w:type="dxa"/>
            <w:gridSpan w:val="4"/>
            <w:shd w:val="clear" w:color="auto" w:fill="auto"/>
          </w:tcPr>
          <w:p w14:paraId="7FB2A905"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040B26D2" w14:textId="77777777" w:rsidR="002437E6" w:rsidRPr="00EF5447" w:rsidRDefault="002437E6" w:rsidP="001B7D9B">
            <w:pPr>
              <w:pStyle w:val="TAC"/>
            </w:pPr>
            <w:r w:rsidRPr="00EF5447">
              <w:rPr>
                <w:lang w:eastAsia="ko-KR"/>
              </w:rPr>
              <w:t>N/A</w:t>
            </w:r>
          </w:p>
        </w:tc>
      </w:tr>
      <w:tr w:rsidR="002437E6" w:rsidRPr="00EF5447" w14:paraId="77FD5D95" w14:textId="77777777" w:rsidTr="002437E6">
        <w:trPr>
          <w:trHeight w:val="216"/>
          <w:jc w:val="center"/>
        </w:trPr>
        <w:tc>
          <w:tcPr>
            <w:tcW w:w="2673" w:type="dxa"/>
            <w:gridSpan w:val="6"/>
            <w:tcBorders>
              <w:top w:val="nil"/>
              <w:bottom w:val="single" w:sz="4" w:space="0" w:color="auto"/>
            </w:tcBorders>
            <w:shd w:val="clear" w:color="auto" w:fill="auto"/>
          </w:tcPr>
          <w:p w14:paraId="4B411C0C" w14:textId="77777777" w:rsidR="002437E6" w:rsidRPr="00EF5447" w:rsidRDefault="002437E6" w:rsidP="001B7D9B">
            <w:pPr>
              <w:pStyle w:val="TAC"/>
            </w:pPr>
          </w:p>
        </w:tc>
        <w:tc>
          <w:tcPr>
            <w:tcW w:w="1103" w:type="dxa"/>
            <w:gridSpan w:val="3"/>
            <w:shd w:val="clear" w:color="auto" w:fill="auto"/>
          </w:tcPr>
          <w:p w14:paraId="1BDDCB75" w14:textId="77777777" w:rsidR="002437E6" w:rsidRPr="00EF5447" w:rsidRDefault="002437E6" w:rsidP="001B7D9B">
            <w:pPr>
              <w:pStyle w:val="TAC"/>
              <w:rPr>
                <w:szCs w:val="18"/>
              </w:rPr>
            </w:pPr>
            <w:r w:rsidRPr="00EF5447">
              <w:t>n7</w:t>
            </w:r>
            <w:r w:rsidRPr="00EF5447">
              <w:rPr>
                <w:lang w:eastAsia="zh-CN"/>
              </w:rPr>
              <w:t>7/n78</w:t>
            </w:r>
          </w:p>
        </w:tc>
        <w:tc>
          <w:tcPr>
            <w:tcW w:w="828" w:type="dxa"/>
            <w:gridSpan w:val="3"/>
            <w:shd w:val="clear" w:color="auto" w:fill="auto"/>
            <w:noWrap/>
          </w:tcPr>
          <w:p w14:paraId="26D30BD7" w14:textId="77777777" w:rsidR="002437E6" w:rsidRPr="00EF5447" w:rsidRDefault="002437E6" w:rsidP="001B7D9B">
            <w:pPr>
              <w:pStyle w:val="TAC"/>
              <w:rPr>
                <w:szCs w:val="18"/>
              </w:rPr>
            </w:pPr>
            <w:r w:rsidRPr="00EF5447">
              <w:rPr>
                <w:color w:val="000000"/>
              </w:rPr>
              <w:t>3440</w:t>
            </w:r>
          </w:p>
        </w:tc>
        <w:tc>
          <w:tcPr>
            <w:tcW w:w="747" w:type="dxa"/>
            <w:gridSpan w:val="3"/>
            <w:shd w:val="clear" w:color="auto" w:fill="auto"/>
            <w:noWrap/>
          </w:tcPr>
          <w:p w14:paraId="097A03C3" w14:textId="77777777" w:rsidR="002437E6" w:rsidRPr="00EF5447" w:rsidRDefault="002437E6" w:rsidP="001B7D9B">
            <w:pPr>
              <w:pStyle w:val="TAC"/>
              <w:rPr>
                <w:szCs w:val="18"/>
              </w:rPr>
            </w:pPr>
            <w:r w:rsidRPr="00EF5447">
              <w:rPr>
                <w:color w:val="000000"/>
              </w:rPr>
              <w:t>10</w:t>
            </w:r>
          </w:p>
        </w:tc>
        <w:tc>
          <w:tcPr>
            <w:tcW w:w="1341" w:type="dxa"/>
            <w:gridSpan w:val="4"/>
            <w:shd w:val="clear" w:color="auto" w:fill="auto"/>
            <w:noWrap/>
          </w:tcPr>
          <w:p w14:paraId="28EEFC59" w14:textId="77777777" w:rsidR="002437E6" w:rsidRPr="00EF5447" w:rsidRDefault="002437E6" w:rsidP="001B7D9B">
            <w:pPr>
              <w:pStyle w:val="TAC"/>
              <w:rPr>
                <w:szCs w:val="18"/>
              </w:rPr>
            </w:pPr>
            <w:r w:rsidRPr="00EF5447">
              <w:rPr>
                <w:color w:val="000000"/>
              </w:rPr>
              <w:t>50</w:t>
            </w:r>
          </w:p>
        </w:tc>
        <w:tc>
          <w:tcPr>
            <w:tcW w:w="1148" w:type="dxa"/>
            <w:gridSpan w:val="4"/>
            <w:shd w:val="clear" w:color="auto" w:fill="auto"/>
            <w:noWrap/>
          </w:tcPr>
          <w:p w14:paraId="7353B81F" w14:textId="77777777" w:rsidR="002437E6" w:rsidRPr="00EF5447" w:rsidRDefault="002437E6" w:rsidP="001B7D9B">
            <w:pPr>
              <w:pStyle w:val="TAC"/>
              <w:rPr>
                <w:szCs w:val="18"/>
              </w:rPr>
            </w:pPr>
            <w:r w:rsidRPr="00EF5447">
              <w:rPr>
                <w:color w:val="000000"/>
              </w:rPr>
              <w:t>3440</w:t>
            </w:r>
          </w:p>
        </w:tc>
        <w:tc>
          <w:tcPr>
            <w:tcW w:w="667" w:type="dxa"/>
            <w:gridSpan w:val="4"/>
            <w:shd w:val="clear" w:color="auto" w:fill="auto"/>
          </w:tcPr>
          <w:p w14:paraId="6DCB7CA3" w14:textId="77777777" w:rsidR="002437E6" w:rsidRPr="00EF5447" w:rsidRDefault="002437E6" w:rsidP="001B7D9B">
            <w:pPr>
              <w:pStyle w:val="TAC"/>
              <w:rPr>
                <w:szCs w:val="18"/>
              </w:rPr>
            </w:pPr>
            <w:r w:rsidRPr="00EF5447">
              <w:rPr>
                <w:rFonts w:eastAsia="Malgun Gothic"/>
                <w:szCs w:val="18"/>
                <w:lang w:eastAsia="ko-KR"/>
              </w:rPr>
              <w:t>16.8</w:t>
            </w:r>
          </w:p>
        </w:tc>
        <w:tc>
          <w:tcPr>
            <w:tcW w:w="1202" w:type="dxa"/>
            <w:gridSpan w:val="2"/>
            <w:shd w:val="clear" w:color="auto" w:fill="auto"/>
          </w:tcPr>
          <w:p w14:paraId="32797153" w14:textId="77777777" w:rsidR="002437E6" w:rsidRPr="00EF5447" w:rsidRDefault="002437E6" w:rsidP="001B7D9B">
            <w:pPr>
              <w:pStyle w:val="TAC"/>
              <w:rPr>
                <w:lang w:eastAsia="ko-KR"/>
              </w:rPr>
            </w:pPr>
            <w:r w:rsidRPr="00EF5447">
              <w:rPr>
                <w:lang w:eastAsia="ko-KR"/>
              </w:rPr>
              <w:t>IMD3</w:t>
            </w:r>
            <w:r w:rsidRPr="00EF5447">
              <w:rPr>
                <w:vertAlign w:val="superscript"/>
                <w:lang w:eastAsia="ko-KR"/>
              </w:rPr>
              <w:t>4</w:t>
            </w:r>
          </w:p>
        </w:tc>
      </w:tr>
      <w:tr w:rsidR="002437E6" w:rsidRPr="00EF5447" w14:paraId="598057AD" w14:textId="77777777" w:rsidTr="002437E6">
        <w:trPr>
          <w:trHeight w:val="216"/>
          <w:jc w:val="center"/>
        </w:trPr>
        <w:tc>
          <w:tcPr>
            <w:tcW w:w="2673" w:type="dxa"/>
            <w:gridSpan w:val="6"/>
            <w:tcBorders>
              <w:bottom w:val="nil"/>
            </w:tcBorders>
            <w:shd w:val="clear" w:color="auto" w:fill="auto"/>
          </w:tcPr>
          <w:p w14:paraId="4DFC1490" w14:textId="77777777" w:rsidR="002437E6" w:rsidRPr="00EF5447" w:rsidRDefault="002437E6" w:rsidP="001B7D9B">
            <w:pPr>
              <w:pStyle w:val="TAC"/>
            </w:pPr>
            <w:r w:rsidRPr="00EF5447">
              <w:t>DC_41A_n28A-n77A</w:t>
            </w:r>
          </w:p>
          <w:p w14:paraId="5AADC6D5" w14:textId="77777777" w:rsidR="002437E6" w:rsidRPr="00EF5447" w:rsidRDefault="002437E6" w:rsidP="001B7D9B">
            <w:pPr>
              <w:pStyle w:val="TAC"/>
            </w:pPr>
            <w:r w:rsidRPr="00EF5447">
              <w:t>DC_41C_n28A-n77A</w:t>
            </w:r>
          </w:p>
          <w:p w14:paraId="57B1B025" w14:textId="77777777" w:rsidR="002437E6" w:rsidRPr="00EF5447" w:rsidRDefault="002437E6" w:rsidP="001B7D9B">
            <w:pPr>
              <w:pStyle w:val="TAC"/>
            </w:pPr>
            <w:r w:rsidRPr="00EF5447">
              <w:t>DC_41A_n28A-n78A</w:t>
            </w:r>
          </w:p>
          <w:p w14:paraId="56BF6251" w14:textId="77777777" w:rsidR="002437E6" w:rsidRPr="00EF5447" w:rsidRDefault="002437E6" w:rsidP="001B7D9B">
            <w:pPr>
              <w:pStyle w:val="TAC"/>
            </w:pPr>
            <w:r w:rsidRPr="00EF5447">
              <w:t>DC_41C_n28A-n78A</w:t>
            </w:r>
          </w:p>
        </w:tc>
        <w:tc>
          <w:tcPr>
            <w:tcW w:w="1103" w:type="dxa"/>
            <w:gridSpan w:val="3"/>
            <w:shd w:val="clear" w:color="auto" w:fill="auto"/>
          </w:tcPr>
          <w:p w14:paraId="072BA654" w14:textId="77777777" w:rsidR="002437E6" w:rsidRPr="00EF5447" w:rsidRDefault="002437E6" w:rsidP="001B7D9B">
            <w:pPr>
              <w:pStyle w:val="TAC"/>
              <w:rPr>
                <w:szCs w:val="18"/>
              </w:rPr>
            </w:pPr>
            <w:r w:rsidRPr="00EF5447">
              <w:rPr>
                <w:lang w:eastAsia="zh-CN"/>
              </w:rPr>
              <w:t>41</w:t>
            </w:r>
          </w:p>
        </w:tc>
        <w:tc>
          <w:tcPr>
            <w:tcW w:w="828" w:type="dxa"/>
            <w:gridSpan w:val="3"/>
            <w:shd w:val="clear" w:color="auto" w:fill="auto"/>
            <w:noWrap/>
          </w:tcPr>
          <w:p w14:paraId="3098A362" w14:textId="77777777" w:rsidR="002437E6" w:rsidRPr="00EF5447" w:rsidRDefault="002437E6" w:rsidP="001B7D9B">
            <w:pPr>
              <w:pStyle w:val="TAC"/>
              <w:rPr>
                <w:szCs w:val="18"/>
              </w:rPr>
            </w:pPr>
            <w:r w:rsidRPr="00EF5447">
              <w:t>2580</w:t>
            </w:r>
          </w:p>
        </w:tc>
        <w:tc>
          <w:tcPr>
            <w:tcW w:w="747" w:type="dxa"/>
            <w:gridSpan w:val="3"/>
            <w:shd w:val="clear" w:color="auto" w:fill="auto"/>
            <w:noWrap/>
          </w:tcPr>
          <w:p w14:paraId="6AC0A949"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7C2B48AE" w14:textId="77777777" w:rsidR="002437E6" w:rsidRPr="00EF5447" w:rsidRDefault="002437E6" w:rsidP="001B7D9B">
            <w:pPr>
              <w:pStyle w:val="TAC"/>
              <w:rPr>
                <w:szCs w:val="18"/>
              </w:rPr>
            </w:pPr>
            <w:r w:rsidRPr="00EF5447">
              <w:rPr>
                <w:rFonts w:eastAsia="Times New Roman"/>
                <w:lang w:eastAsia="zh-CN"/>
              </w:rPr>
              <w:t>25</w:t>
            </w:r>
          </w:p>
        </w:tc>
        <w:tc>
          <w:tcPr>
            <w:tcW w:w="1148" w:type="dxa"/>
            <w:gridSpan w:val="4"/>
            <w:shd w:val="clear" w:color="auto" w:fill="auto"/>
            <w:noWrap/>
          </w:tcPr>
          <w:p w14:paraId="23904262" w14:textId="77777777" w:rsidR="002437E6" w:rsidRPr="00EF5447" w:rsidRDefault="002437E6" w:rsidP="001B7D9B">
            <w:pPr>
              <w:pStyle w:val="TAC"/>
              <w:rPr>
                <w:szCs w:val="18"/>
              </w:rPr>
            </w:pPr>
            <w:r w:rsidRPr="00EF5447">
              <w:t>2580</w:t>
            </w:r>
          </w:p>
        </w:tc>
        <w:tc>
          <w:tcPr>
            <w:tcW w:w="667" w:type="dxa"/>
            <w:gridSpan w:val="4"/>
            <w:shd w:val="clear" w:color="auto" w:fill="auto"/>
          </w:tcPr>
          <w:p w14:paraId="704F7726"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339AECEF" w14:textId="77777777" w:rsidR="002437E6" w:rsidRPr="00EF5447" w:rsidRDefault="002437E6" w:rsidP="001B7D9B">
            <w:pPr>
              <w:pStyle w:val="TAC"/>
            </w:pPr>
            <w:r w:rsidRPr="00EF5447">
              <w:rPr>
                <w:lang w:eastAsia="ko-KR"/>
              </w:rPr>
              <w:t>N/A</w:t>
            </w:r>
          </w:p>
        </w:tc>
      </w:tr>
      <w:tr w:rsidR="002437E6" w:rsidRPr="00EF5447" w14:paraId="5DDBA69A" w14:textId="77777777" w:rsidTr="002437E6">
        <w:trPr>
          <w:trHeight w:val="216"/>
          <w:jc w:val="center"/>
        </w:trPr>
        <w:tc>
          <w:tcPr>
            <w:tcW w:w="2673" w:type="dxa"/>
            <w:gridSpan w:val="6"/>
            <w:tcBorders>
              <w:top w:val="nil"/>
              <w:bottom w:val="nil"/>
            </w:tcBorders>
            <w:shd w:val="clear" w:color="auto" w:fill="auto"/>
          </w:tcPr>
          <w:p w14:paraId="2BB0734C" w14:textId="77777777" w:rsidR="002437E6" w:rsidRPr="00EF5447" w:rsidRDefault="002437E6" w:rsidP="001B7D9B">
            <w:pPr>
              <w:pStyle w:val="TAC"/>
            </w:pPr>
          </w:p>
        </w:tc>
        <w:tc>
          <w:tcPr>
            <w:tcW w:w="1103" w:type="dxa"/>
            <w:gridSpan w:val="3"/>
            <w:shd w:val="clear" w:color="auto" w:fill="auto"/>
          </w:tcPr>
          <w:p w14:paraId="2B43F038" w14:textId="77777777" w:rsidR="002437E6" w:rsidRPr="00EF5447" w:rsidRDefault="002437E6" w:rsidP="001B7D9B">
            <w:pPr>
              <w:pStyle w:val="TAC"/>
              <w:rPr>
                <w:szCs w:val="18"/>
              </w:rPr>
            </w:pPr>
            <w:r w:rsidRPr="00EF5447">
              <w:t>n28</w:t>
            </w:r>
          </w:p>
        </w:tc>
        <w:tc>
          <w:tcPr>
            <w:tcW w:w="828" w:type="dxa"/>
            <w:gridSpan w:val="3"/>
            <w:shd w:val="clear" w:color="auto" w:fill="auto"/>
            <w:noWrap/>
          </w:tcPr>
          <w:p w14:paraId="6863645D" w14:textId="77777777" w:rsidR="002437E6" w:rsidRPr="00EF5447" w:rsidRDefault="002437E6" w:rsidP="001B7D9B">
            <w:pPr>
              <w:pStyle w:val="TAC"/>
              <w:rPr>
                <w:szCs w:val="18"/>
              </w:rPr>
            </w:pPr>
            <w:r w:rsidRPr="00EF5447">
              <w:t>743</w:t>
            </w:r>
          </w:p>
        </w:tc>
        <w:tc>
          <w:tcPr>
            <w:tcW w:w="747" w:type="dxa"/>
            <w:gridSpan w:val="3"/>
            <w:shd w:val="clear" w:color="auto" w:fill="auto"/>
            <w:noWrap/>
          </w:tcPr>
          <w:p w14:paraId="480E43B0"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66479319" w14:textId="77777777" w:rsidR="002437E6" w:rsidRPr="00EF5447" w:rsidRDefault="002437E6" w:rsidP="001B7D9B">
            <w:pPr>
              <w:pStyle w:val="TAC"/>
              <w:rPr>
                <w:szCs w:val="18"/>
              </w:rPr>
            </w:pPr>
            <w:r w:rsidRPr="00EF5447">
              <w:rPr>
                <w:rFonts w:eastAsia="Times New Roman"/>
                <w:lang w:eastAsia="zh-CN"/>
              </w:rPr>
              <w:t>25</w:t>
            </w:r>
          </w:p>
        </w:tc>
        <w:tc>
          <w:tcPr>
            <w:tcW w:w="1148" w:type="dxa"/>
            <w:gridSpan w:val="4"/>
            <w:shd w:val="clear" w:color="auto" w:fill="auto"/>
            <w:noWrap/>
          </w:tcPr>
          <w:p w14:paraId="62E30FF4" w14:textId="77777777" w:rsidR="002437E6" w:rsidRPr="00EF5447" w:rsidRDefault="002437E6" w:rsidP="001B7D9B">
            <w:pPr>
              <w:pStyle w:val="TAC"/>
              <w:rPr>
                <w:szCs w:val="18"/>
              </w:rPr>
            </w:pPr>
            <w:r w:rsidRPr="00EF5447">
              <w:t>798</w:t>
            </w:r>
          </w:p>
        </w:tc>
        <w:tc>
          <w:tcPr>
            <w:tcW w:w="667" w:type="dxa"/>
            <w:gridSpan w:val="4"/>
            <w:shd w:val="clear" w:color="auto" w:fill="auto"/>
          </w:tcPr>
          <w:p w14:paraId="3BE7F6BB" w14:textId="77777777" w:rsidR="002437E6" w:rsidRPr="00EF5447" w:rsidRDefault="002437E6" w:rsidP="001B7D9B">
            <w:pPr>
              <w:pStyle w:val="TAC"/>
              <w:rPr>
                <w:szCs w:val="18"/>
              </w:rPr>
            </w:pPr>
            <w:r w:rsidRPr="00EF5447">
              <w:rPr>
                <w:rFonts w:eastAsia="Malgun Gothic"/>
                <w:szCs w:val="18"/>
                <w:lang w:eastAsia="ko-KR"/>
              </w:rPr>
              <w:t>N/A</w:t>
            </w:r>
          </w:p>
        </w:tc>
        <w:tc>
          <w:tcPr>
            <w:tcW w:w="1202" w:type="dxa"/>
            <w:gridSpan w:val="2"/>
            <w:shd w:val="clear" w:color="auto" w:fill="auto"/>
          </w:tcPr>
          <w:p w14:paraId="4CF13DC6" w14:textId="77777777" w:rsidR="002437E6" w:rsidRPr="00EF5447" w:rsidRDefault="002437E6" w:rsidP="001B7D9B">
            <w:pPr>
              <w:pStyle w:val="TAC"/>
            </w:pPr>
            <w:r w:rsidRPr="00EF5447">
              <w:rPr>
                <w:lang w:eastAsia="ko-KR"/>
              </w:rPr>
              <w:t>N/A</w:t>
            </w:r>
          </w:p>
        </w:tc>
      </w:tr>
      <w:tr w:rsidR="002437E6" w:rsidRPr="00EF5447" w14:paraId="1A3B2647" w14:textId="77777777" w:rsidTr="002437E6">
        <w:trPr>
          <w:trHeight w:val="216"/>
          <w:jc w:val="center"/>
        </w:trPr>
        <w:tc>
          <w:tcPr>
            <w:tcW w:w="2673" w:type="dxa"/>
            <w:gridSpan w:val="6"/>
            <w:tcBorders>
              <w:top w:val="nil"/>
              <w:bottom w:val="nil"/>
            </w:tcBorders>
            <w:shd w:val="clear" w:color="auto" w:fill="auto"/>
          </w:tcPr>
          <w:p w14:paraId="4E933B56" w14:textId="77777777" w:rsidR="002437E6" w:rsidRPr="00EF5447" w:rsidRDefault="002437E6" w:rsidP="001B7D9B">
            <w:pPr>
              <w:pStyle w:val="TAC"/>
            </w:pPr>
          </w:p>
        </w:tc>
        <w:tc>
          <w:tcPr>
            <w:tcW w:w="1103" w:type="dxa"/>
            <w:gridSpan w:val="3"/>
            <w:shd w:val="clear" w:color="auto" w:fill="auto"/>
          </w:tcPr>
          <w:p w14:paraId="01582079" w14:textId="77777777" w:rsidR="002437E6" w:rsidRPr="00EF5447" w:rsidRDefault="002437E6" w:rsidP="001B7D9B">
            <w:pPr>
              <w:pStyle w:val="TAC"/>
              <w:rPr>
                <w:szCs w:val="18"/>
              </w:rPr>
            </w:pPr>
            <w:r w:rsidRPr="00EF5447">
              <w:t>n7</w:t>
            </w:r>
            <w:r w:rsidRPr="00EF5447">
              <w:rPr>
                <w:lang w:eastAsia="zh-CN"/>
              </w:rPr>
              <w:t>7/n78</w:t>
            </w:r>
          </w:p>
        </w:tc>
        <w:tc>
          <w:tcPr>
            <w:tcW w:w="828" w:type="dxa"/>
            <w:gridSpan w:val="3"/>
            <w:shd w:val="clear" w:color="auto" w:fill="auto"/>
            <w:noWrap/>
          </w:tcPr>
          <w:p w14:paraId="2CE26759" w14:textId="77777777" w:rsidR="002437E6" w:rsidRPr="00EF5447" w:rsidRDefault="002437E6" w:rsidP="001B7D9B">
            <w:pPr>
              <w:pStyle w:val="TAC"/>
              <w:rPr>
                <w:szCs w:val="18"/>
              </w:rPr>
            </w:pPr>
            <w:r w:rsidRPr="00EF5447">
              <w:t>3323</w:t>
            </w:r>
          </w:p>
        </w:tc>
        <w:tc>
          <w:tcPr>
            <w:tcW w:w="747" w:type="dxa"/>
            <w:gridSpan w:val="3"/>
            <w:shd w:val="clear" w:color="auto" w:fill="auto"/>
            <w:noWrap/>
          </w:tcPr>
          <w:p w14:paraId="04A38D50" w14:textId="77777777" w:rsidR="002437E6" w:rsidRPr="00EF5447" w:rsidRDefault="002437E6" w:rsidP="001B7D9B">
            <w:pPr>
              <w:pStyle w:val="TAC"/>
              <w:rPr>
                <w:szCs w:val="18"/>
              </w:rPr>
            </w:pPr>
            <w:r w:rsidRPr="00EF5447">
              <w:t>10</w:t>
            </w:r>
          </w:p>
        </w:tc>
        <w:tc>
          <w:tcPr>
            <w:tcW w:w="1341" w:type="dxa"/>
            <w:gridSpan w:val="4"/>
            <w:shd w:val="clear" w:color="auto" w:fill="auto"/>
            <w:noWrap/>
          </w:tcPr>
          <w:p w14:paraId="1170FC16" w14:textId="77777777" w:rsidR="002437E6" w:rsidRPr="00EF5447" w:rsidRDefault="002437E6" w:rsidP="001B7D9B">
            <w:pPr>
              <w:pStyle w:val="TAC"/>
              <w:rPr>
                <w:szCs w:val="18"/>
              </w:rPr>
            </w:pPr>
            <w:r w:rsidRPr="00EF5447">
              <w:rPr>
                <w:rFonts w:eastAsia="Times New Roman"/>
                <w:lang w:eastAsia="zh-CN"/>
              </w:rPr>
              <w:t>50</w:t>
            </w:r>
          </w:p>
        </w:tc>
        <w:tc>
          <w:tcPr>
            <w:tcW w:w="1148" w:type="dxa"/>
            <w:gridSpan w:val="4"/>
            <w:shd w:val="clear" w:color="auto" w:fill="auto"/>
            <w:noWrap/>
          </w:tcPr>
          <w:p w14:paraId="368394CC" w14:textId="77777777" w:rsidR="002437E6" w:rsidRPr="00EF5447" w:rsidRDefault="002437E6" w:rsidP="001B7D9B">
            <w:pPr>
              <w:pStyle w:val="TAC"/>
              <w:rPr>
                <w:szCs w:val="18"/>
              </w:rPr>
            </w:pPr>
            <w:r w:rsidRPr="00EF5447">
              <w:t>3323</w:t>
            </w:r>
          </w:p>
        </w:tc>
        <w:tc>
          <w:tcPr>
            <w:tcW w:w="667" w:type="dxa"/>
            <w:gridSpan w:val="4"/>
            <w:shd w:val="clear" w:color="auto" w:fill="auto"/>
          </w:tcPr>
          <w:p w14:paraId="70F02C29" w14:textId="77777777" w:rsidR="002437E6" w:rsidRPr="00EF5447" w:rsidRDefault="002437E6" w:rsidP="001B7D9B">
            <w:pPr>
              <w:pStyle w:val="TAC"/>
              <w:rPr>
                <w:szCs w:val="18"/>
              </w:rPr>
            </w:pPr>
            <w:r w:rsidRPr="00EF5447">
              <w:rPr>
                <w:rFonts w:eastAsia="Malgun Gothic"/>
                <w:szCs w:val="18"/>
                <w:lang w:eastAsia="ko-KR"/>
              </w:rPr>
              <w:t>28.2</w:t>
            </w:r>
          </w:p>
        </w:tc>
        <w:tc>
          <w:tcPr>
            <w:tcW w:w="1202" w:type="dxa"/>
            <w:gridSpan w:val="2"/>
            <w:shd w:val="clear" w:color="auto" w:fill="auto"/>
          </w:tcPr>
          <w:p w14:paraId="48DB2584" w14:textId="77777777" w:rsidR="002437E6" w:rsidRPr="00EF5447" w:rsidRDefault="002437E6" w:rsidP="001B7D9B">
            <w:pPr>
              <w:pStyle w:val="TAC"/>
              <w:rPr>
                <w:lang w:eastAsia="ko-KR"/>
              </w:rPr>
            </w:pPr>
            <w:r w:rsidRPr="00EF5447">
              <w:rPr>
                <w:lang w:eastAsia="ko-KR"/>
              </w:rPr>
              <w:t>IMD2</w:t>
            </w:r>
            <w:r w:rsidRPr="00EF5447">
              <w:rPr>
                <w:vertAlign w:val="superscript"/>
                <w:lang w:eastAsia="ko-KR"/>
              </w:rPr>
              <w:t>1</w:t>
            </w:r>
          </w:p>
        </w:tc>
      </w:tr>
      <w:tr w:rsidR="002437E6" w:rsidRPr="00EF5447" w14:paraId="1553B568" w14:textId="77777777" w:rsidTr="002437E6">
        <w:trPr>
          <w:trHeight w:val="216"/>
          <w:jc w:val="center"/>
        </w:trPr>
        <w:tc>
          <w:tcPr>
            <w:tcW w:w="2673" w:type="dxa"/>
            <w:gridSpan w:val="6"/>
            <w:tcBorders>
              <w:top w:val="nil"/>
              <w:bottom w:val="nil"/>
            </w:tcBorders>
            <w:shd w:val="clear" w:color="auto" w:fill="auto"/>
          </w:tcPr>
          <w:p w14:paraId="6A3825CA" w14:textId="77777777" w:rsidR="002437E6" w:rsidRPr="00EF5447" w:rsidRDefault="002437E6" w:rsidP="001B7D9B">
            <w:pPr>
              <w:pStyle w:val="TAC"/>
            </w:pPr>
          </w:p>
        </w:tc>
        <w:tc>
          <w:tcPr>
            <w:tcW w:w="1103" w:type="dxa"/>
            <w:gridSpan w:val="3"/>
            <w:shd w:val="clear" w:color="auto" w:fill="auto"/>
          </w:tcPr>
          <w:p w14:paraId="070EB8D6" w14:textId="77777777" w:rsidR="002437E6" w:rsidRPr="00EF5447" w:rsidRDefault="002437E6" w:rsidP="001B7D9B">
            <w:pPr>
              <w:pStyle w:val="TAC"/>
              <w:rPr>
                <w:szCs w:val="18"/>
              </w:rPr>
            </w:pPr>
            <w:r w:rsidRPr="00EF5447">
              <w:rPr>
                <w:lang w:eastAsia="zh-CN"/>
              </w:rPr>
              <w:t>41</w:t>
            </w:r>
          </w:p>
        </w:tc>
        <w:tc>
          <w:tcPr>
            <w:tcW w:w="828" w:type="dxa"/>
            <w:gridSpan w:val="3"/>
            <w:shd w:val="clear" w:color="auto" w:fill="auto"/>
            <w:noWrap/>
          </w:tcPr>
          <w:p w14:paraId="5AD5A648" w14:textId="77777777" w:rsidR="002437E6" w:rsidRPr="00EF5447" w:rsidRDefault="002437E6" w:rsidP="001B7D9B">
            <w:pPr>
              <w:pStyle w:val="TAC"/>
              <w:rPr>
                <w:szCs w:val="18"/>
              </w:rPr>
            </w:pPr>
            <w:r w:rsidRPr="00EF5447">
              <w:t>2642</w:t>
            </w:r>
          </w:p>
        </w:tc>
        <w:tc>
          <w:tcPr>
            <w:tcW w:w="747" w:type="dxa"/>
            <w:gridSpan w:val="3"/>
            <w:shd w:val="clear" w:color="auto" w:fill="auto"/>
            <w:noWrap/>
          </w:tcPr>
          <w:p w14:paraId="51590F5E"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60AF629C" w14:textId="77777777" w:rsidR="002437E6" w:rsidRPr="00EF5447" w:rsidRDefault="002437E6" w:rsidP="001B7D9B">
            <w:pPr>
              <w:pStyle w:val="TAC"/>
              <w:rPr>
                <w:szCs w:val="18"/>
              </w:rPr>
            </w:pPr>
            <w:r w:rsidRPr="00EF5447">
              <w:rPr>
                <w:rFonts w:eastAsia="Times New Roman"/>
                <w:lang w:eastAsia="zh-CN"/>
              </w:rPr>
              <w:t>25</w:t>
            </w:r>
          </w:p>
        </w:tc>
        <w:tc>
          <w:tcPr>
            <w:tcW w:w="1148" w:type="dxa"/>
            <w:gridSpan w:val="4"/>
            <w:shd w:val="clear" w:color="auto" w:fill="auto"/>
            <w:noWrap/>
          </w:tcPr>
          <w:p w14:paraId="4366F63B" w14:textId="77777777" w:rsidR="002437E6" w:rsidRPr="00EF5447" w:rsidRDefault="002437E6" w:rsidP="001B7D9B">
            <w:pPr>
              <w:pStyle w:val="TAC"/>
              <w:rPr>
                <w:szCs w:val="18"/>
              </w:rPr>
            </w:pPr>
            <w:r w:rsidRPr="00EF5447">
              <w:t>2642</w:t>
            </w:r>
          </w:p>
        </w:tc>
        <w:tc>
          <w:tcPr>
            <w:tcW w:w="667" w:type="dxa"/>
            <w:gridSpan w:val="4"/>
            <w:shd w:val="clear" w:color="auto" w:fill="auto"/>
          </w:tcPr>
          <w:p w14:paraId="6000FD10" w14:textId="77777777" w:rsidR="002437E6" w:rsidRPr="00EF5447" w:rsidRDefault="002437E6" w:rsidP="001B7D9B">
            <w:pPr>
              <w:pStyle w:val="TAC"/>
              <w:rPr>
                <w:szCs w:val="18"/>
              </w:rPr>
            </w:pPr>
            <w:r w:rsidRPr="00EF5447">
              <w:rPr>
                <w:rFonts w:eastAsia="Malgun Gothic"/>
                <w:lang w:eastAsia="ko-KR"/>
              </w:rPr>
              <w:t>N/A</w:t>
            </w:r>
          </w:p>
        </w:tc>
        <w:tc>
          <w:tcPr>
            <w:tcW w:w="1202" w:type="dxa"/>
            <w:gridSpan w:val="2"/>
            <w:shd w:val="clear" w:color="auto" w:fill="auto"/>
          </w:tcPr>
          <w:p w14:paraId="20F94188" w14:textId="77777777" w:rsidR="002437E6" w:rsidRPr="00EF5447" w:rsidRDefault="002437E6" w:rsidP="001B7D9B">
            <w:pPr>
              <w:pStyle w:val="TAC"/>
            </w:pPr>
            <w:r w:rsidRPr="00EF5447">
              <w:rPr>
                <w:lang w:eastAsia="ko-KR"/>
              </w:rPr>
              <w:t>N/A</w:t>
            </w:r>
          </w:p>
        </w:tc>
      </w:tr>
      <w:tr w:rsidR="002437E6" w:rsidRPr="00EF5447" w14:paraId="4C6C991C" w14:textId="77777777" w:rsidTr="002437E6">
        <w:trPr>
          <w:trHeight w:val="216"/>
          <w:jc w:val="center"/>
        </w:trPr>
        <w:tc>
          <w:tcPr>
            <w:tcW w:w="2673" w:type="dxa"/>
            <w:gridSpan w:val="6"/>
            <w:tcBorders>
              <w:top w:val="nil"/>
              <w:bottom w:val="nil"/>
            </w:tcBorders>
            <w:shd w:val="clear" w:color="auto" w:fill="auto"/>
          </w:tcPr>
          <w:p w14:paraId="476316B2" w14:textId="77777777" w:rsidR="002437E6" w:rsidRPr="00EF5447" w:rsidRDefault="002437E6" w:rsidP="001B7D9B">
            <w:pPr>
              <w:pStyle w:val="TAC"/>
            </w:pPr>
          </w:p>
        </w:tc>
        <w:tc>
          <w:tcPr>
            <w:tcW w:w="1103" w:type="dxa"/>
            <w:gridSpan w:val="3"/>
            <w:shd w:val="clear" w:color="auto" w:fill="auto"/>
          </w:tcPr>
          <w:p w14:paraId="3F6A822E" w14:textId="77777777" w:rsidR="002437E6" w:rsidRPr="00EF5447" w:rsidRDefault="002437E6" w:rsidP="001B7D9B">
            <w:pPr>
              <w:pStyle w:val="TAC"/>
              <w:rPr>
                <w:szCs w:val="18"/>
              </w:rPr>
            </w:pPr>
            <w:r w:rsidRPr="00EF5447">
              <w:t>n28</w:t>
            </w:r>
          </w:p>
        </w:tc>
        <w:tc>
          <w:tcPr>
            <w:tcW w:w="828" w:type="dxa"/>
            <w:gridSpan w:val="3"/>
            <w:shd w:val="clear" w:color="auto" w:fill="auto"/>
            <w:noWrap/>
          </w:tcPr>
          <w:p w14:paraId="7410FE8B" w14:textId="77777777" w:rsidR="002437E6" w:rsidRPr="00EF5447" w:rsidRDefault="002437E6" w:rsidP="001B7D9B">
            <w:pPr>
              <w:pStyle w:val="TAC"/>
              <w:rPr>
                <w:szCs w:val="18"/>
              </w:rPr>
            </w:pPr>
            <w:r w:rsidRPr="00EF5447">
              <w:t>743</w:t>
            </w:r>
          </w:p>
        </w:tc>
        <w:tc>
          <w:tcPr>
            <w:tcW w:w="747" w:type="dxa"/>
            <w:gridSpan w:val="3"/>
            <w:shd w:val="clear" w:color="auto" w:fill="auto"/>
            <w:noWrap/>
          </w:tcPr>
          <w:p w14:paraId="4B02008C"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26DBE3FC" w14:textId="77777777" w:rsidR="002437E6" w:rsidRPr="00EF5447" w:rsidRDefault="002437E6" w:rsidP="001B7D9B">
            <w:pPr>
              <w:pStyle w:val="TAC"/>
              <w:rPr>
                <w:szCs w:val="18"/>
              </w:rPr>
            </w:pPr>
            <w:r w:rsidRPr="00EF5447">
              <w:rPr>
                <w:rFonts w:eastAsia="Times New Roman"/>
                <w:lang w:eastAsia="zh-CN"/>
              </w:rPr>
              <w:t>25</w:t>
            </w:r>
          </w:p>
        </w:tc>
        <w:tc>
          <w:tcPr>
            <w:tcW w:w="1148" w:type="dxa"/>
            <w:gridSpan w:val="4"/>
            <w:shd w:val="clear" w:color="auto" w:fill="auto"/>
            <w:noWrap/>
          </w:tcPr>
          <w:p w14:paraId="5CC60E51" w14:textId="77777777" w:rsidR="002437E6" w:rsidRPr="00EF5447" w:rsidRDefault="002437E6" w:rsidP="001B7D9B">
            <w:pPr>
              <w:pStyle w:val="TAC"/>
              <w:rPr>
                <w:szCs w:val="18"/>
              </w:rPr>
            </w:pPr>
            <w:r w:rsidRPr="00EF5447">
              <w:t>798</w:t>
            </w:r>
          </w:p>
        </w:tc>
        <w:tc>
          <w:tcPr>
            <w:tcW w:w="667" w:type="dxa"/>
            <w:gridSpan w:val="4"/>
            <w:shd w:val="clear" w:color="auto" w:fill="auto"/>
          </w:tcPr>
          <w:p w14:paraId="3520161D" w14:textId="77777777" w:rsidR="002437E6" w:rsidRPr="00EF5447" w:rsidRDefault="002437E6" w:rsidP="001B7D9B">
            <w:pPr>
              <w:pStyle w:val="TAC"/>
              <w:rPr>
                <w:szCs w:val="18"/>
              </w:rPr>
            </w:pPr>
            <w:r w:rsidRPr="00EF5447">
              <w:rPr>
                <w:rFonts w:eastAsia="Malgun Gothic"/>
                <w:szCs w:val="18"/>
                <w:lang w:eastAsia="ko-KR"/>
              </w:rPr>
              <w:t>30.8</w:t>
            </w:r>
          </w:p>
        </w:tc>
        <w:tc>
          <w:tcPr>
            <w:tcW w:w="1202" w:type="dxa"/>
            <w:gridSpan w:val="2"/>
            <w:shd w:val="clear" w:color="auto" w:fill="auto"/>
          </w:tcPr>
          <w:p w14:paraId="2AFD2476" w14:textId="77777777" w:rsidR="002437E6" w:rsidRPr="00EF5447" w:rsidRDefault="002437E6" w:rsidP="001B7D9B">
            <w:pPr>
              <w:pStyle w:val="TAC"/>
              <w:rPr>
                <w:lang w:eastAsia="ko-KR"/>
              </w:rPr>
            </w:pPr>
            <w:r w:rsidRPr="00EF5447">
              <w:rPr>
                <w:lang w:eastAsia="ko-KR"/>
              </w:rPr>
              <w:t>IMD2</w:t>
            </w:r>
            <w:r w:rsidRPr="00EF5447">
              <w:rPr>
                <w:vertAlign w:val="superscript"/>
                <w:lang w:eastAsia="ko-KR"/>
              </w:rPr>
              <w:t>1</w:t>
            </w:r>
          </w:p>
        </w:tc>
      </w:tr>
      <w:tr w:rsidR="002437E6" w:rsidRPr="00EF5447" w14:paraId="4E9A9A56" w14:textId="77777777" w:rsidTr="002437E6">
        <w:trPr>
          <w:trHeight w:val="216"/>
          <w:jc w:val="center"/>
        </w:trPr>
        <w:tc>
          <w:tcPr>
            <w:tcW w:w="2673" w:type="dxa"/>
            <w:gridSpan w:val="6"/>
            <w:tcBorders>
              <w:top w:val="nil"/>
              <w:bottom w:val="single" w:sz="4" w:space="0" w:color="auto"/>
            </w:tcBorders>
            <w:shd w:val="clear" w:color="auto" w:fill="auto"/>
          </w:tcPr>
          <w:p w14:paraId="7D3AA3A1" w14:textId="77777777" w:rsidR="002437E6" w:rsidRPr="00EF5447" w:rsidRDefault="002437E6" w:rsidP="001B7D9B">
            <w:pPr>
              <w:pStyle w:val="TAC"/>
            </w:pPr>
          </w:p>
        </w:tc>
        <w:tc>
          <w:tcPr>
            <w:tcW w:w="1103" w:type="dxa"/>
            <w:gridSpan w:val="3"/>
            <w:shd w:val="clear" w:color="auto" w:fill="auto"/>
          </w:tcPr>
          <w:p w14:paraId="4DA45D3C" w14:textId="77777777" w:rsidR="002437E6" w:rsidRPr="00EF5447" w:rsidRDefault="002437E6" w:rsidP="001B7D9B">
            <w:pPr>
              <w:pStyle w:val="TAC"/>
              <w:rPr>
                <w:szCs w:val="18"/>
              </w:rPr>
            </w:pPr>
            <w:r w:rsidRPr="00EF5447">
              <w:t>n7</w:t>
            </w:r>
            <w:r w:rsidRPr="00EF5447">
              <w:rPr>
                <w:lang w:eastAsia="zh-CN"/>
              </w:rPr>
              <w:t>7/n78</w:t>
            </w:r>
          </w:p>
        </w:tc>
        <w:tc>
          <w:tcPr>
            <w:tcW w:w="828" w:type="dxa"/>
            <w:gridSpan w:val="3"/>
            <w:shd w:val="clear" w:color="auto" w:fill="auto"/>
            <w:noWrap/>
          </w:tcPr>
          <w:p w14:paraId="3599A97A" w14:textId="77777777" w:rsidR="002437E6" w:rsidRPr="00EF5447" w:rsidRDefault="002437E6" w:rsidP="001B7D9B">
            <w:pPr>
              <w:pStyle w:val="TAC"/>
              <w:rPr>
                <w:szCs w:val="18"/>
              </w:rPr>
            </w:pPr>
            <w:r w:rsidRPr="00EF5447">
              <w:t>3440</w:t>
            </w:r>
          </w:p>
        </w:tc>
        <w:tc>
          <w:tcPr>
            <w:tcW w:w="747" w:type="dxa"/>
            <w:gridSpan w:val="3"/>
            <w:shd w:val="clear" w:color="auto" w:fill="auto"/>
            <w:noWrap/>
          </w:tcPr>
          <w:p w14:paraId="63078FA0" w14:textId="77777777" w:rsidR="002437E6" w:rsidRPr="00EF5447" w:rsidRDefault="002437E6" w:rsidP="001B7D9B">
            <w:pPr>
              <w:pStyle w:val="TAC"/>
              <w:rPr>
                <w:szCs w:val="18"/>
              </w:rPr>
            </w:pPr>
            <w:r w:rsidRPr="00EF5447">
              <w:t>10</w:t>
            </w:r>
          </w:p>
        </w:tc>
        <w:tc>
          <w:tcPr>
            <w:tcW w:w="1341" w:type="dxa"/>
            <w:gridSpan w:val="4"/>
            <w:shd w:val="clear" w:color="auto" w:fill="auto"/>
            <w:noWrap/>
          </w:tcPr>
          <w:p w14:paraId="341DD2F4" w14:textId="77777777" w:rsidR="002437E6" w:rsidRPr="00EF5447" w:rsidRDefault="002437E6" w:rsidP="001B7D9B">
            <w:pPr>
              <w:pStyle w:val="TAC"/>
              <w:rPr>
                <w:szCs w:val="18"/>
              </w:rPr>
            </w:pPr>
            <w:r w:rsidRPr="00EF5447">
              <w:rPr>
                <w:rFonts w:eastAsia="Times New Roman"/>
                <w:lang w:eastAsia="zh-CN"/>
              </w:rPr>
              <w:t>50</w:t>
            </w:r>
          </w:p>
        </w:tc>
        <w:tc>
          <w:tcPr>
            <w:tcW w:w="1148" w:type="dxa"/>
            <w:gridSpan w:val="4"/>
            <w:shd w:val="clear" w:color="auto" w:fill="auto"/>
            <w:noWrap/>
          </w:tcPr>
          <w:p w14:paraId="7732AEB5" w14:textId="77777777" w:rsidR="002437E6" w:rsidRPr="00EF5447" w:rsidRDefault="002437E6" w:rsidP="001B7D9B">
            <w:pPr>
              <w:pStyle w:val="TAC"/>
              <w:rPr>
                <w:szCs w:val="18"/>
              </w:rPr>
            </w:pPr>
            <w:r w:rsidRPr="00EF5447">
              <w:t>3440</w:t>
            </w:r>
          </w:p>
        </w:tc>
        <w:tc>
          <w:tcPr>
            <w:tcW w:w="667" w:type="dxa"/>
            <w:gridSpan w:val="4"/>
            <w:shd w:val="clear" w:color="auto" w:fill="auto"/>
          </w:tcPr>
          <w:p w14:paraId="6E654E50" w14:textId="77777777" w:rsidR="002437E6" w:rsidRPr="00EF5447" w:rsidRDefault="002437E6" w:rsidP="001B7D9B">
            <w:pPr>
              <w:pStyle w:val="TAC"/>
              <w:rPr>
                <w:szCs w:val="18"/>
              </w:rPr>
            </w:pPr>
            <w:r w:rsidRPr="00EF5447">
              <w:rPr>
                <w:rFonts w:eastAsia="Malgun Gothic"/>
                <w:lang w:eastAsia="ko-KR"/>
              </w:rPr>
              <w:t>N/A</w:t>
            </w:r>
          </w:p>
        </w:tc>
        <w:tc>
          <w:tcPr>
            <w:tcW w:w="1202" w:type="dxa"/>
            <w:gridSpan w:val="2"/>
            <w:shd w:val="clear" w:color="auto" w:fill="auto"/>
          </w:tcPr>
          <w:p w14:paraId="3F7A36F1" w14:textId="77777777" w:rsidR="002437E6" w:rsidRPr="00EF5447" w:rsidRDefault="002437E6" w:rsidP="001B7D9B">
            <w:pPr>
              <w:pStyle w:val="TAC"/>
            </w:pPr>
            <w:r w:rsidRPr="00EF5447">
              <w:rPr>
                <w:rFonts w:eastAsia="Malgun Gothic"/>
                <w:lang w:eastAsia="ko-KR"/>
              </w:rPr>
              <w:t>N/A</w:t>
            </w:r>
          </w:p>
        </w:tc>
      </w:tr>
      <w:tr w:rsidR="002437E6" w:rsidRPr="00EF5447" w14:paraId="5E4A9E44" w14:textId="77777777" w:rsidTr="002437E6">
        <w:trPr>
          <w:trHeight w:val="216"/>
          <w:jc w:val="center"/>
        </w:trPr>
        <w:tc>
          <w:tcPr>
            <w:tcW w:w="2673" w:type="dxa"/>
            <w:gridSpan w:val="6"/>
            <w:tcBorders>
              <w:top w:val="nil"/>
              <w:bottom w:val="nil"/>
            </w:tcBorders>
            <w:shd w:val="clear" w:color="auto" w:fill="auto"/>
            <w:vAlign w:val="center"/>
          </w:tcPr>
          <w:p w14:paraId="1C1FA678" w14:textId="77777777" w:rsidR="002437E6" w:rsidRDefault="002437E6" w:rsidP="001B7D9B">
            <w:pPr>
              <w:pStyle w:val="TAC"/>
              <w:rPr>
                <w:vertAlign w:val="superscript"/>
              </w:rPr>
            </w:pPr>
            <w:r w:rsidRPr="00696B85">
              <w:t>DC_</w:t>
            </w:r>
            <w:r>
              <w:t>46A</w:t>
            </w:r>
            <w:r w:rsidRPr="00696B85">
              <w:t>-</w:t>
            </w:r>
            <w:r>
              <w:t>48A</w:t>
            </w:r>
            <w:r w:rsidRPr="00696B85">
              <w:t>_n</w:t>
            </w:r>
            <w:r>
              <w:t>5A</w:t>
            </w:r>
            <w:r>
              <w:rPr>
                <w:vertAlign w:val="superscript"/>
              </w:rPr>
              <w:t>5</w:t>
            </w:r>
          </w:p>
          <w:p w14:paraId="0541F92D" w14:textId="77777777" w:rsidR="002437E6" w:rsidRDefault="002437E6" w:rsidP="001B7D9B">
            <w:pPr>
              <w:pStyle w:val="TAC"/>
              <w:rPr>
                <w:vertAlign w:val="superscript"/>
              </w:rPr>
            </w:pPr>
            <w:r w:rsidRPr="00696B85">
              <w:t>DC_</w:t>
            </w:r>
            <w:r>
              <w:t>46C</w:t>
            </w:r>
            <w:r w:rsidRPr="00696B85">
              <w:t>-</w:t>
            </w:r>
            <w:r>
              <w:t>48A</w:t>
            </w:r>
            <w:r w:rsidRPr="00696B85">
              <w:t>_n</w:t>
            </w:r>
            <w:r>
              <w:t>5A</w:t>
            </w:r>
            <w:r>
              <w:rPr>
                <w:vertAlign w:val="superscript"/>
              </w:rPr>
              <w:t>5</w:t>
            </w:r>
          </w:p>
          <w:p w14:paraId="4F00F3EF" w14:textId="77777777" w:rsidR="002437E6" w:rsidRDefault="002437E6" w:rsidP="001B7D9B">
            <w:pPr>
              <w:pStyle w:val="TAC"/>
              <w:rPr>
                <w:vertAlign w:val="superscript"/>
              </w:rPr>
            </w:pPr>
            <w:r w:rsidRPr="00696B85">
              <w:t>DC_</w:t>
            </w:r>
            <w:r>
              <w:t>46D</w:t>
            </w:r>
            <w:r w:rsidRPr="00696B85">
              <w:t>-</w:t>
            </w:r>
            <w:r>
              <w:t>48A</w:t>
            </w:r>
            <w:r w:rsidRPr="00696B85">
              <w:t>_n</w:t>
            </w:r>
            <w:r>
              <w:t>5A</w:t>
            </w:r>
            <w:r>
              <w:rPr>
                <w:vertAlign w:val="superscript"/>
              </w:rPr>
              <w:t>5</w:t>
            </w:r>
          </w:p>
          <w:p w14:paraId="729B07B0" w14:textId="77777777" w:rsidR="002437E6" w:rsidRPr="00EF5447" w:rsidRDefault="002437E6" w:rsidP="001B7D9B">
            <w:pPr>
              <w:pStyle w:val="TAC"/>
            </w:pPr>
            <w:r w:rsidRPr="00696B85">
              <w:t>DC_</w:t>
            </w:r>
            <w:r>
              <w:t>46E</w:t>
            </w:r>
            <w:r w:rsidRPr="00696B85">
              <w:t>-</w:t>
            </w:r>
            <w:r>
              <w:t>48A</w:t>
            </w:r>
            <w:r w:rsidRPr="00696B85">
              <w:t>_n</w:t>
            </w:r>
            <w:r>
              <w:t>5A</w:t>
            </w:r>
            <w:r>
              <w:rPr>
                <w:vertAlign w:val="superscript"/>
              </w:rPr>
              <w:t>5</w:t>
            </w:r>
          </w:p>
        </w:tc>
        <w:tc>
          <w:tcPr>
            <w:tcW w:w="1103" w:type="dxa"/>
            <w:gridSpan w:val="3"/>
            <w:shd w:val="clear" w:color="auto" w:fill="auto"/>
            <w:vAlign w:val="center"/>
          </w:tcPr>
          <w:p w14:paraId="4082F268" w14:textId="77777777" w:rsidR="002437E6" w:rsidRPr="00EF5447" w:rsidRDefault="002437E6" w:rsidP="001B7D9B">
            <w:pPr>
              <w:pStyle w:val="TAC"/>
            </w:pPr>
            <w:r>
              <w:rPr>
                <w:rFonts w:cs="Arial"/>
                <w:szCs w:val="18"/>
              </w:rPr>
              <w:t>46</w:t>
            </w:r>
          </w:p>
        </w:tc>
        <w:tc>
          <w:tcPr>
            <w:tcW w:w="828" w:type="dxa"/>
            <w:gridSpan w:val="3"/>
            <w:shd w:val="clear" w:color="auto" w:fill="auto"/>
            <w:noWrap/>
            <w:vAlign w:val="center"/>
          </w:tcPr>
          <w:p w14:paraId="7A9A6934" w14:textId="77777777" w:rsidR="002437E6" w:rsidRPr="00EF5447" w:rsidRDefault="002437E6" w:rsidP="001B7D9B">
            <w:pPr>
              <w:pStyle w:val="TAC"/>
            </w:pPr>
            <w:r>
              <w:t>N/A</w:t>
            </w:r>
          </w:p>
        </w:tc>
        <w:tc>
          <w:tcPr>
            <w:tcW w:w="747" w:type="dxa"/>
            <w:gridSpan w:val="3"/>
            <w:shd w:val="clear" w:color="auto" w:fill="auto"/>
            <w:noWrap/>
            <w:vAlign w:val="center"/>
          </w:tcPr>
          <w:p w14:paraId="10C2DF89" w14:textId="77777777" w:rsidR="002437E6" w:rsidRPr="00EF5447" w:rsidRDefault="002437E6" w:rsidP="001B7D9B">
            <w:pPr>
              <w:pStyle w:val="TAC"/>
            </w:pPr>
            <w:r>
              <w:t>N/A</w:t>
            </w:r>
          </w:p>
        </w:tc>
        <w:tc>
          <w:tcPr>
            <w:tcW w:w="1341" w:type="dxa"/>
            <w:gridSpan w:val="4"/>
            <w:shd w:val="clear" w:color="auto" w:fill="auto"/>
            <w:noWrap/>
            <w:vAlign w:val="center"/>
          </w:tcPr>
          <w:p w14:paraId="1F065720"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51491D9F" w14:textId="77777777" w:rsidR="002437E6" w:rsidRPr="00EF5447" w:rsidRDefault="002437E6" w:rsidP="001B7D9B">
            <w:pPr>
              <w:pStyle w:val="TAC"/>
            </w:pPr>
            <w:r>
              <w:t>N/A</w:t>
            </w:r>
          </w:p>
        </w:tc>
        <w:tc>
          <w:tcPr>
            <w:tcW w:w="667" w:type="dxa"/>
            <w:gridSpan w:val="4"/>
            <w:shd w:val="clear" w:color="auto" w:fill="auto"/>
            <w:vAlign w:val="center"/>
          </w:tcPr>
          <w:p w14:paraId="7D024309" w14:textId="77777777" w:rsidR="002437E6" w:rsidRPr="00EF5447" w:rsidRDefault="002437E6" w:rsidP="001B7D9B">
            <w:pPr>
              <w:pStyle w:val="TAC"/>
              <w:rPr>
                <w:rFonts w:eastAsia="Malgun Gothic"/>
                <w:lang w:eastAsia="ko-KR"/>
              </w:rPr>
            </w:pPr>
            <w:r>
              <w:t>N/A</w:t>
            </w:r>
          </w:p>
        </w:tc>
        <w:tc>
          <w:tcPr>
            <w:tcW w:w="1202" w:type="dxa"/>
            <w:gridSpan w:val="2"/>
            <w:shd w:val="clear" w:color="auto" w:fill="auto"/>
            <w:vAlign w:val="center"/>
          </w:tcPr>
          <w:p w14:paraId="5AD2AE26" w14:textId="77777777" w:rsidR="002437E6" w:rsidRDefault="002437E6" w:rsidP="001B7D9B">
            <w:pPr>
              <w:pStyle w:val="TAC"/>
            </w:pPr>
            <w:r>
              <w:t>IMD2,</w:t>
            </w:r>
          </w:p>
          <w:p w14:paraId="5F6FC7A3" w14:textId="77777777" w:rsidR="002437E6" w:rsidRPr="00EF5447" w:rsidRDefault="002437E6" w:rsidP="001B7D9B">
            <w:pPr>
              <w:pStyle w:val="TAC"/>
              <w:rPr>
                <w:rFonts w:eastAsia="Malgun Gothic"/>
                <w:lang w:eastAsia="ko-KR"/>
              </w:rPr>
            </w:pPr>
            <w:r>
              <w:t>IMD3</w:t>
            </w:r>
          </w:p>
        </w:tc>
      </w:tr>
      <w:tr w:rsidR="002437E6" w:rsidRPr="00EF5447" w14:paraId="46997735" w14:textId="77777777" w:rsidTr="002437E6">
        <w:trPr>
          <w:trHeight w:val="216"/>
          <w:jc w:val="center"/>
        </w:trPr>
        <w:tc>
          <w:tcPr>
            <w:tcW w:w="2673" w:type="dxa"/>
            <w:gridSpan w:val="6"/>
            <w:tcBorders>
              <w:top w:val="nil"/>
              <w:bottom w:val="nil"/>
            </w:tcBorders>
            <w:shd w:val="clear" w:color="auto" w:fill="auto"/>
            <w:vAlign w:val="center"/>
          </w:tcPr>
          <w:p w14:paraId="6FA67FAD" w14:textId="77777777" w:rsidR="002437E6" w:rsidRPr="00EF5447" w:rsidRDefault="002437E6" w:rsidP="001B7D9B">
            <w:pPr>
              <w:pStyle w:val="TAC"/>
            </w:pPr>
          </w:p>
        </w:tc>
        <w:tc>
          <w:tcPr>
            <w:tcW w:w="1103" w:type="dxa"/>
            <w:gridSpan w:val="3"/>
            <w:shd w:val="clear" w:color="auto" w:fill="auto"/>
            <w:vAlign w:val="center"/>
          </w:tcPr>
          <w:p w14:paraId="617CFC0B" w14:textId="77777777" w:rsidR="002437E6" w:rsidRPr="00EF5447" w:rsidRDefault="002437E6" w:rsidP="001B7D9B">
            <w:pPr>
              <w:pStyle w:val="TAC"/>
            </w:pPr>
            <w:r>
              <w:rPr>
                <w:rFonts w:cs="Arial"/>
                <w:szCs w:val="18"/>
              </w:rPr>
              <w:t>48</w:t>
            </w:r>
          </w:p>
        </w:tc>
        <w:tc>
          <w:tcPr>
            <w:tcW w:w="828" w:type="dxa"/>
            <w:gridSpan w:val="3"/>
            <w:shd w:val="clear" w:color="auto" w:fill="auto"/>
            <w:noWrap/>
            <w:vAlign w:val="center"/>
          </w:tcPr>
          <w:p w14:paraId="12DE16ED" w14:textId="77777777" w:rsidR="002437E6" w:rsidRPr="00EF5447" w:rsidRDefault="002437E6" w:rsidP="001B7D9B">
            <w:pPr>
              <w:pStyle w:val="TAC"/>
            </w:pPr>
            <w:r>
              <w:t>N/A</w:t>
            </w:r>
          </w:p>
        </w:tc>
        <w:tc>
          <w:tcPr>
            <w:tcW w:w="747" w:type="dxa"/>
            <w:gridSpan w:val="3"/>
            <w:shd w:val="clear" w:color="auto" w:fill="auto"/>
            <w:noWrap/>
            <w:vAlign w:val="center"/>
          </w:tcPr>
          <w:p w14:paraId="6D224F45" w14:textId="77777777" w:rsidR="002437E6" w:rsidRPr="00EF5447" w:rsidRDefault="002437E6" w:rsidP="001B7D9B">
            <w:pPr>
              <w:pStyle w:val="TAC"/>
            </w:pPr>
            <w:r>
              <w:t>N/A</w:t>
            </w:r>
          </w:p>
        </w:tc>
        <w:tc>
          <w:tcPr>
            <w:tcW w:w="1341" w:type="dxa"/>
            <w:gridSpan w:val="4"/>
            <w:shd w:val="clear" w:color="auto" w:fill="auto"/>
            <w:noWrap/>
            <w:vAlign w:val="center"/>
          </w:tcPr>
          <w:p w14:paraId="58480DB7"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5F4304DD" w14:textId="77777777" w:rsidR="002437E6" w:rsidRPr="00EF5447" w:rsidRDefault="002437E6" w:rsidP="001B7D9B">
            <w:pPr>
              <w:pStyle w:val="TAC"/>
            </w:pPr>
            <w:r>
              <w:t>N/A</w:t>
            </w:r>
          </w:p>
        </w:tc>
        <w:tc>
          <w:tcPr>
            <w:tcW w:w="667" w:type="dxa"/>
            <w:gridSpan w:val="4"/>
            <w:shd w:val="clear" w:color="auto" w:fill="auto"/>
            <w:vAlign w:val="center"/>
          </w:tcPr>
          <w:p w14:paraId="291E74E4" w14:textId="77777777" w:rsidR="002437E6" w:rsidRPr="00EF5447" w:rsidRDefault="002437E6" w:rsidP="001B7D9B">
            <w:pPr>
              <w:pStyle w:val="TAC"/>
              <w:rPr>
                <w:rFonts w:eastAsia="Malgun Gothic"/>
                <w:lang w:eastAsia="ko-KR"/>
              </w:rPr>
            </w:pPr>
            <w:r>
              <w:t>N/A</w:t>
            </w:r>
          </w:p>
        </w:tc>
        <w:tc>
          <w:tcPr>
            <w:tcW w:w="1202" w:type="dxa"/>
            <w:gridSpan w:val="2"/>
            <w:shd w:val="clear" w:color="auto" w:fill="auto"/>
            <w:vAlign w:val="center"/>
          </w:tcPr>
          <w:p w14:paraId="10772A2B" w14:textId="77777777" w:rsidR="002437E6" w:rsidRPr="00EF5447" w:rsidRDefault="002437E6" w:rsidP="001B7D9B">
            <w:pPr>
              <w:pStyle w:val="TAC"/>
              <w:rPr>
                <w:rFonts w:eastAsia="Malgun Gothic"/>
                <w:lang w:eastAsia="ko-KR"/>
              </w:rPr>
            </w:pPr>
            <w:r>
              <w:rPr>
                <w:lang w:eastAsia="zh-TW"/>
              </w:rPr>
              <w:t>N/A</w:t>
            </w:r>
          </w:p>
        </w:tc>
      </w:tr>
      <w:tr w:rsidR="002437E6" w:rsidRPr="00EF5447" w14:paraId="38E9ECD6" w14:textId="77777777" w:rsidTr="002437E6">
        <w:trPr>
          <w:trHeight w:val="216"/>
          <w:jc w:val="center"/>
        </w:trPr>
        <w:tc>
          <w:tcPr>
            <w:tcW w:w="2673" w:type="dxa"/>
            <w:gridSpan w:val="6"/>
            <w:tcBorders>
              <w:top w:val="nil"/>
              <w:bottom w:val="single" w:sz="4" w:space="0" w:color="auto"/>
            </w:tcBorders>
            <w:shd w:val="clear" w:color="auto" w:fill="auto"/>
            <w:vAlign w:val="center"/>
          </w:tcPr>
          <w:p w14:paraId="087EFFF4" w14:textId="77777777" w:rsidR="002437E6" w:rsidRPr="00EF5447" w:rsidRDefault="002437E6" w:rsidP="001B7D9B">
            <w:pPr>
              <w:pStyle w:val="TAC"/>
            </w:pPr>
          </w:p>
        </w:tc>
        <w:tc>
          <w:tcPr>
            <w:tcW w:w="1103" w:type="dxa"/>
            <w:gridSpan w:val="3"/>
            <w:shd w:val="clear" w:color="auto" w:fill="auto"/>
            <w:vAlign w:val="center"/>
          </w:tcPr>
          <w:p w14:paraId="0B2DE300" w14:textId="77777777" w:rsidR="002437E6" w:rsidRPr="00EF5447" w:rsidRDefault="002437E6" w:rsidP="001B7D9B">
            <w:pPr>
              <w:pStyle w:val="TAC"/>
            </w:pPr>
            <w:r>
              <w:rPr>
                <w:rFonts w:cs="Arial"/>
              </w:rPr>
              <w:t>n5</w:t>
            </w:r>
          </w:p>
        </w:tc>
        <w:tc>
          <w:tcPr>
            <w:tcW w:w="828" w:type="dxa"/>
            <w:gridSpan w:val="3"/>
            <w:shd w:val="clear" w:color="auto" w:fill="auto"/>
            <w:noWrap/>
            <w:vAlign w:val="center"/>
          </w:tcPr>
          <w:p w14:paraId="7A6A22AE" w14:textId="77777777" w:rsidR="002437E6" w:rsidRPr="00EF5447" w:rsidRDefault="002437E6" w:rsidP="001B7D9B">
            <w:pPr>
              <w:pStyle w:val="TAC"/>
            </w:pPr>
            <w:r>
              <w:t>N/A</w:t>
            </w:r>
          </w:p>
        </w:tc>
        <w:tc>
          <w:tcPr>
            <w:tcW w:w="747" w:type="dxa"/>
            <w:gridSpan w:val="3"/>
            <w:shd w:val="clear" w:color="auto" w:fill="auto"/>
            <w:noWrap/>
            <w:vAlign w:val="center"/>
          </w:tcPr>
          <w:p w14:paraId="54C16971" w14:textId="77777777" w:rsidR="002437E6" w:rsidRPr="00EF5447" w:rsidRDefault="002437E6" w:rsidP="001B7D9B">
            <w:pPr>
              <w:pStyle w:val="TAC"/>
            </w:pPr>
            <w:r>
              <w:t>N/A</w:t>
            </w:r>
          </w:p>
        </w:tc>
        <w:tc>
          <w:tcPr>
            <w:tcW w:w="1341" w:type="dxa"/>
            <w:gridSpan w:val="4"/>
            <w:shd w:val="clear" w:color="auto" w:fill="auto"/>
            <w:noWrap/>
            <w:vAlign w:val="center"/>
          </w:tcPr>
          <w:p w14:paraId="1AF6F430"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0F028AA4" w14:textId="77777777" w:rsidR="002437E6" w:rsidRPr="00EF5447" w:rsidRDefault="002437E6" w:rsidP="001B7D9B">
            <w:pPr>
              <w:pStyle w:val="TAC"/>
            </w:pPr>
            <w:r>
              <w:t>N/A</w:t>
            </w:r>
          </w:p>
        </w:tc>
        <w:tc>
          <w:tcPr>
            <w:tcW w:w="667" w:type="dxa"/>
            <w:gridSpan w:val="4"/>
            <w:shd w:val="clear" w:color="auto" w:fill="auto"/>
            <w:vAlign w:val="center"/>
          </w:tcPr>
          <w:p w14:paraId="6F8D67B4" w14:textId="77777777" w:rsidR="002437E6" w:rsidRPr="00EF5447" w:rsidRDefault="002437E6" w:rsidP="001B7D9B">
            <w:pPr>
              <w:pStyle w:val="TAC"/>
              <w:rPr>
                <w:rFonts w:eastAsia="Malgun Gothic"/>
                <w:lang w:eastAsia="ko-KR"/>
              </w:rPr>
            </w:pPr>
            <w:r>
              <w:rPr>
                <w:lang w:eastAsia="zh-TW"/>
              </w:rPr>
              <w:t>N/A</w:t>
            </w:r>
          </w:p>
        </w:tc>
        <w:tc>
          <w:tcPr>
            <w:tcW w:w="1202" w:type="dxa"/>
            <w:gridSpan w:val="2"/>
            <w:shd w:val="clear" w:color="auto" w:fill="auto"/>
            <w:vAlign w:val="center"/>
          </w:tcPr>
          <w:p w14:paraId="1ED05217" w14:textId="77777777" w:rsidR="002437E6" w:rsidRPr="00EF5447" w:rsidRDefault="002437E6" w:rsidP="001B7D9B">
            <w:pPr>
              <w:pStyle w:val="TAC"/>
              <w:rPr>
                <w:rFonts w:eastAsia="Malgun Gothic"/>
                <w:lang w:eastAsia="ko-KR"/>
              </w:rPr>
            </w:pPr>
            <w:r>
              <w:rPr>
                <w:lang w:eastAsia="zh-TW"/>
              </w:rPr>
              <w:t>N/A</w:t>
            </w:r>
          </w:p>
        </w:tc>
      </w:tr>
      <w:tr w:rsidR="002437E6" w:rsidRPr="00EF5447" w14:paraId="10DA0A28" w14:textId="77777777" w:rsidTr="002437E6">
        <w:trPr>
          <w:trHeight w:val="216"/>
          <w:jc w:val="center"/>
        </w:trPr>
        <w:tc>
          <w:tcPr>
            <w:tcW w:w="2673" w:type="dxa"/>
            <w:gridSpan w:val="6"/>
            <w:tcBorders>
              <w:top w:val="nil"/>
              <w:bottom w:val="nil"/>
            </w:tcBorders>
            <w:shd w:val="clear" w:color="auto" w:fill="auto"/>
            <w:vAlign w:val="center"/>
          </w:tcPr>
          <w:p w14:paraId="012F953A" w14:textId="77777777" w:rsidR="002437E6" w:rsidRDefault="002437E6" w:rsidP="001B7D9B">
            <w:pPr>
              <w:pStyle w:val="TAC"/>
              <w:rPr>
                <w:vertAlign w:val="superscript"/>
              </w:rPr>
            </w:pPr>
            <w:r w:rsidRPr="00696B85">
              <w:t>DC_</w:t>
            </w:r>
            <w:r>
              <w:t>46A</w:t>
            </w:r>
            <w:r w:rsidRPr="00696B85">
              <w:t>-</w:t>
            </w:r>
            <w:r>
              <w:t>48A</w:t>
            </w:r>
            <w:r w:rsidRPr="00696B85">
              <w:t>_n</w:t>
            </w:r>
            <w:r>
              <w:t>66A</w:t>
            </w:r>
            <w:r>
              <w:rPr>
                <w:vertAlign w:val="superscript"/>
              </w:rPr>
              <w:t>5</w:t>
            </w:r>
          </w:p>
          <w:p w14:paraId="197C907D" w14:textId="77777777" w:rsidR="002437E6" w:rsidRDefault="002437E6" w:rsidP="001B7D9B">
            <w:pPr>
              <w:pStyle w:val="TAC"/>
              <w:rPr>
                <w:vertAlign w:val="superscript"/>
              </w:rPr>
            </w:pPr>
            <w:r w:rsidRPr="00696B85">
              <w:t>DC_</w:t>
            </w:r>
            <w:r>
              <w:t>46C</w:t>
            </w:r>
            <w:r w:rsidRPr="00696B85">
              <w:t>-</w:t>
            </w:r>
            <w:r>
              <w:t>48A</w:t>
            </w:r>
            <w:r w:rsidRPr="00696B85">
              <w:t>_n</w:t>
            </w:r>
            <w:r>
              <w:t>66A</w:t>
            </w:r>
            <w:r>
              <w:rPr>
                <w:vertAlign w:val="superscript"/>
              </w:rPr>
              <w:t>5</w:t>
            </w:r>
          </w:p>
          <w:p w14:paraId="5ABFCAA6" w14:textId="77777777" w:rsidR="002437E6" w:rsidRDefault="002437E6" w:rsidP="001B7D9B">
            <w:pPr>
              <w:pStyle w:val="TAC"/>
              <w:rPr>
                <w:vertAlign w:val="superscript"/>
              </w:rPr>
            </w:pPr>
            <w:r w:rsidRPr="00696B85">
              <w:t>DC_</w:t>
            </w:r>
            <w:r>
              <w:t>46D</w:t>
            </w:r>
            <w:r w:rsidRPr="00696B85">
              <w:t>-</w:t>
            </w:r>
            <w:r>
              <w:t>48A</w:t>
            </w:r>
            <w:r w:rsidRPr="00696B85">
              <w:t>_n</w:t>
            </w:r>
            <w:r>
              <w:t>66A</w:t>
            </w:r>
            <w:r>
              <w:rPr>
                <w:vertAlign w:val="superscript"/>
              </w:rPr>
              <w:t>5</w:t>
            </w:r>
          </w:p>
          <w:p w14:paraId="0ACE3356" w14:textId="77777777" w:rsidR="002437E6" w:rsidRPr="00EF5447" w:rsidRDefault="002437E6" w:rsidP="001B7D9B">
            <w:pPr>
              <w:pStyle w:val="TAC"/>
            </w:pPr>
            <w:r w:rsidRPr="00696B85">
              <w:t>DC_</w:t>
            </w:r>
            <w:r>
              <w:t>46E</w:t>
            </w:r>
            <w:r w:rsidRPr="00696B85">
              <w:t>-</w:t>
            </w:r>
            <w:r>
              <w:t>48A</w:t>
            </w:r>
            <w:r w:rsidRPr="00696B85">
              <w:t>_n</w:t>
            </w:r>
            <w:r>
              <w:t>66A</w:t>
            </w:r>
            <w:r>
              <w:rPr>
                <w:vertAlign w:val="superscript"/>
              </w:rPr>
              <w:t>5</w:t>
            </w:r>
          </w:p>
        </w:tc>
        <w:tc>
          <w:tcPr>
            <w:tcW w:w="1103" w:type="dxa"/>
            <w:gridSpan w:val="3"/>
            <w:shd w:val="clear" w:color="auto" w:fill="auto"/>
            <w:vAlign w:val="center"/>
          </w:tcPr>
          <w:p w14:paraId="23943120" w14:textId="77777777" w:rsidR="002437E6" w:rsidRPr="00EF5447" w:rsidRDefault="002437E6" w:rsidP="001B7D9B">
            <w:pPr>
              <w:pStyle w:val="TAC"/>
            </w:pPr>
            <w:r>
              <w:rPr>
                <w:rFonts w:cs="Arial"/>
                <w:szCs w:val="18"/>
              </w:rPr>
              <w:t>46</w:t>
            </w:r>
          </w:p>
        </w:tc>
        <w:tc>
          <w:tcPr>
            <w:tcW w:w="828" w:type="dxa"/>
            <w:gridSpan w:val="3"/>
            <w:shd w:val="clear" w:color="auto" w:fill="auto"/>
            <w:noWrap/>
            <w:vAlign w:val="center"/>
          </w:tcPr>
          <w:p w14:paraId="072D6C06" w14:textId="77777777" w:rsidR="002437E6" w:rsidRPr="00EF5447" w:rsidRDefault="002437E6" w:rsidP="001B7D9B">
            <w:pPr>
              <w:pStyle w:val="TAC"/>
            </w:pPr>
            <w:r>
              <w:t>N/A</w:t>
            </w:r>
          </w:p>
        </w:tc>
        <w:tc>
          <w:tcPr>
            <w:tcW w:w="747" w:type="dxa"/>
            <w:gridSpan w:val="3"/>
            <w:shd w:val="clear" w:color="auto" w:fill="auto"/>
            <w:noWrap/>
            <w:vAlign w:val="center"/>
          </w:tcPr>
          <w:p w14:paraId="7495DC05" w14:textId="77777777" w:rsidR="002437E6" w:rsidRPr="00EF5447" w:rsidRDefault="002437E6" w:rsidP="001B7D9B">
            <w:pPr>
              <w:pStyle w:val="TAC"/>
            </w:pPr>
            <w:r>
              <w:t>N/A</w:t>
            </w:r>
          </w:p>
        </w:tc>
        <w:tc>
          <w:tcPr>
            <w:tcW w:w="1341" w:type="dxa"/>
            <w:gridSpan w:val="4"/>
            <w:shd w:val="clear" w:color="auto" w:fill="auto"/>
            <w:noWrap/>
            <w:vAlign w:val="center"/>
          </w:tcPr>
          <w:p w14:paraId="3426B4B6"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4BEF7E90" w14:textId="77777777" w:rsidR="002437E6" w:rsidRPr="00EF5447" w:rsidRDefault="002437E6" w:rsidP="001B7D9B">
            <w:pPr>
              <w:pStyle w:val="TAC"/>
            </w:pPr>
            <w:r>
              <w:t>N/A</w:t>
            </w:r>
          </w:p>
        </w:tc>
        <w:tc>
          <w:tcPr>
            <w:tcW w:w="667" w:type="dxa"/>
            <w:gridSpan w:val="4"/>
            <w:shd w:val="clear" w:color="auto" w:fill="auto"/>
            <w:vAlign w:val="center"/>
          </w:tcPr>
          <w:p w14:paraId="3DD728FD" w14:textId="77777777" w:rsidR="002437E6" w:rsidRPr="00EF5447" w:rsidRDefault="002437E6" w:rsidP="001B7D9B">
            <w:pPr>
              <w:pStyle w:val="TAC"/>
              <w:rPr>
                <w:rFonts w:eastAsia="Malgun Gothic"/>
                <w:lang w:eastAsia="ko-KR"/>
              </w:rPr>
            </w:pPr>
            <w:r>
              <w:t>N/A</w:t>
            </w:r>
          </w:p>
        </w:tc>
        <w:tc>
          <w:tcPr>
            <w:tcW w:w="1202" w:type="dxa"/>
            <w:gridSpan w:val="2"/>
            <w:shd w:val="clear" w:color="auto" w:fill="auto"/>
            <w:vAlign w:val="center"/>
          </w:tcPr>
          <w:p w14:paraId="024C411D" w14:textId="77777777" w:rsidR="002437E6" w:rsidRDefault="002437E6" w:rsidP="001B7D9B">
            <w:pPr>
              <w:pStyle w:val="TAC"/>
            </w:pPr>
            <w:r>
              <w:t>IMD2,</w:t>
            </w:r>
          </w:p>
          <w:p w14:paraId="426AA8C9" w14:textId="77777777" w:rsidR="002437E6" w:rsidRPr="00EF5447" w:rsidRDefault="002437E6" w:rsidP="001B7D9B">
            <w:pPr>
              <w:pStyle w:val="TAC"/>
              <w:rPr>
                <w:rFonts w:eastAsia="Malgun Gothic"/>
                <w:lang w:eastAsia="ko-KR"/>
              </w:rPr>
            </w:pPr>
            <w:r>
              <w:t>IMD3</w:t>
            </w:r>
          </w:p>
        </w:tc>
      </w:tr>
      <w:tr w:rsidR="002437E6" w:rsidRPr="00EF5447" w14:paraId="1CB24F30" w14:textId="77777777" w:rsidTr="002437E6">
        <w:trPr>
          <w:trHeight w:val="216"/>
          <w:jc w:val="center"/>
        </w:trPr>
        <w:tc>
          <w:tcPr>
            <w:tcW w:w="2673" w:type="dxa"/>
            <w:gridSpan w:val="6"/>
            <w:tcBorders>
              <w:top w:val="nil"/>
              <w:bottom w:val="nil"/>
            </w:tcBorders>
            <w:shd w:val="clear" w:color="auto" w:fill="auto"/>
            <w:vAlign w:val="center"/>
          </w:tcPr>
          <w:p w14:paraId="17C45090" w14:textId="77777777" w:rsidR="002437E6" w:rsidRPr="00EF5447" w:rsidRDefault="002437E6" w:rsidP="001B7D9B">
            <w:pPr>
              <w:pStyle w:val="TAC"/>
            </w:pPr>
          </w:p>
        </w:tc>
        <w:tc>
          <w:tcPr>
            <w:tcW w:w="1103" w:type="dxa"/>
            <w:gridSpan w:val="3"/>
            <w:shd w:val="clear" w:color="auto" w:fill="auto"/>
            <w:vAlign w:val="center"/>
          </w:tcPr>
          <w:p w14:paraId="61536858" w14:textId="77777777" w:rsidR="002437E6" w:rsidRPr="00EF5447" w:rsidRDefault="002437E6" w:rsidP="001B7D9B">
            <w:pPr>
              <w:pStyle w:val="TAC"/>
            </w:pPr>
            <w:r>
              <w:rPr>
                <w:rFonts w:cs="Arial"/>
                <w:szCs w:val="18"/>
              </w:rPr>
              <w:t>48</w:t>
            </w:r>
          </w:p>
        </w:tc>
        <w:tc>
          <w:tcPr>
            <w:tcW w:w="828" w:type="dxa"/>
            <w:gridSpan w:val="3"/>
            <w:shd w:val="clear" w:color="auto" w:fill="auto"/>
            <w:noWrap/>
            <w:vAlign w:val="center"/>
          </w:tcPr>
          <w:p w14:paraId="57D6F579" w14:textId="77777777" w:rsidR="002437E6" w:rsidRPr="00EF5447" w:rsidRDefault="002437E6" w:rsidP="001B7D9B">
            <w:pPr>
              <w:pStyle w:val="TAC"/>
            </w:pPr>
            <w:r>
              <w:t>N/A</w:t>
            </w:r>
          </w:p>
        </w:tc>
        <w:tc>
          <w:tcPr>
            <w:tcW w:w="747" w:type="dxa"/>
            <w:gridSpan w:val="3"/>
            <w:shd w:val="clear" w:color="auto" w:fill="auto"/>
            <w:noWrap/>
            <w:vAlign w:val="center"/>
          </w:tcPr>
          <w:p w14:paraId="6C94064F" w14:textId="77777777" w:rsidR="002437E6" w:rsidRPr="00EF5447" w:rsidRDefault="002437E6" w:rsidP="001B7D9B">
            <w:pPr>
              <w:pStyle w:val="TAC"/>
            </w:pPr>
            <w:r>
              <w:t>N/A</w:t>
            </w:r>
          </w:p>
        </w:tc>
        <w:tc>
          <w:tcPr>
            <w:tcW w:w="1341" w:type="dxa"/>
            <w:gridSpan w:val="4"/>
            <w:shd w:val="clear" w:color="auto" w:fill="auto"/>
            <w:noWrap/>
            <w:vAlign w:val="center"/>
          </w:tcPr>
          <w:p w14:paraId="05C2FF5C"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24CB2D3D" w14:textId="77777777" w:rsidR="002437E6" w:rsidRPr="00EF5447" w:rsidRDefault="002437E6" w:rsidP="001B7D9B">
            <w:pPr>
              <w:pStyle w:val="TAC"/>
            </w:pPr>
            <w:r>
              <w:t>N/A</w:t>
            </w:r>
          </w:p>
        </w:tc>
        <w:tc>
          <w:tcPr>
            <w:tcW w:w="667" w:type="dxa"/>
            <w:gridSpan w:val="4"/>
            <w:shd w:val="clear" w:color="auto" w:fill="auto"/>
            <w:vAlign w:val="center"/>
          </w:tcPr>
          <w:p w14:paraId="21933535" w14:textId="77777777" w:rsidR="002437E6" w:rsidRPr="00EF5447" w:rsidRDefault="002437E6" w:rsidP="001B7D9B">
            <w:pPr>
              <w:pStyle w:val="TAC"/>
              <w:rPr>
                <w:rFonts w:eastAsia="Malgun Gothic"/>
                <w:lang w:eastAsia="ko-KR"/>
              </w:rPr>
            </w:pPr>
            <w:r>
              <w:t>N/A</w:t>
            </w:r>
          </w:p>
        </w:tc>
        <w:tc>
          <w:tcPr>
            <w:tcW w:w="1202" w:type="dxa"/>
            <w:gridSpan w:val="2"/>
            <w:shd w:val="clear" w:color="auto" w:fill="auto"/>
            <w:vAlign w:val="center"/>
          </w:tcPr>
          <w:p w14:paraId="276D0700" w14:textId="77777777" w:rsidR="002437E6" w:rsidRPr="00EF5447" w:rsidRDefault="002437E6" w:rsidP="001B7D9B">
            <w:pPr>
              <w:pStyle w:val="TAC"/>
              <w:rPr>
                <w:rFonts w:eastAsia="Malgun Gothic"/>
                <w:lang w:eastAsia="ko-KR"/>
              </w:rPr>
            </w:pPr>
            <w:r>
              <w:rPr>
                <w:lang w:eastAsia="zh-TW"/>
              </w:rPr>
              <w:t>N/A</w:t>
            </w:r>
          </w:p>
        </w:tc>
      </w:tr>
      <w:tr w:rsidR="002437E6" w:rsidRPr="00EF5447" w14:paraId="77746442" w14:textId="77777777" w:rsidTr="002437E6">
        <w:trPr>
          <w:trHeight w:val="216"/>
          <w:jc w:val="center"/>
        </w:trPr>
        <w:tc>
          <w:tcPr>
            <w:tcW w:w="2673" w:type="dxa"/>
            <w:gridSpan w:val="6"/>
            <w:tcBorders>
              <w:top w:val="nil"/>
              <w:bottom w:val="single" w:sz="4" w:space="0" w:color="auto"/>
            </w:tcBorders>
            <w:shd w:val="clear" w:color="auto" w:fill="auto"/>
            <w:vAlign w:val="center"/>
          </w:tcPr>
          <w:p w14:paraId="7F94A326" w14:textId="77777777" w:rsidR="002437E6" w:rsidRPr="00EF5447" w:rsidRDefault="002437E6" w:rsidP="001B7D9B">
            <w:pPr>
              <w:pStyle w:val="TAC"/>
            </w:pPr>
          </w:p>
        </w:tc>
        <w:tc>
          <w:tcPr>
            <w:tcW w:w="1103" w:type="dxa"/>
            <w:gridSpan w:val="3"/>
            <w:shd w:val="clear" w:color="auto" w:fill="auto"/>
            <w:vAlign w:val="center"/>
          </w:tcPr>
          <w:p w14:paraId="0443EA49" w14:textId="77777777" w:rsidR="002437E6" w:rsidRPr="00EF5447" w:rsidRDefault="002437E6" w:rsidP="001B7D9B">
            <w:pPr>
              <w:pStyle w:val="TAC"/>
            </w:pPr>
            <w:r>
              <w:rPr>
                <w:rFonts w:cs="Arial"/>
              </w:rPr>
              <w:t>n66</w:t>
            </w:r>
          </w:p>
        </w:tc>
        <w:tc>
          <w:tcPr>
            <w:tcW w:w="828" w:type="dxa"/>
            <w:gridSpan w:val="3"/>
            <w:shd w:val="clear" w:color="auto" w:fill="auto"/>
            <w:noWrap/>
            <w:vAlign w:val="center"/>
          </w:tcPr>
          <w:p w14:paraId="3C7FA133" w14:textId="77777777" w:rsidR="002437E6" w:rsidRPr="00EF5447" w:rsidRDefault="002437E6" w:rsidP="001B7D9B">
            <w:pPr>
              <w:pStyle w:val="TAC"/>
            </w:pPr>
            <w:r>
              <w:t>N/A</w:t>
            </w:r>
          </w:p>
        </w:tc>
        <w:tc>
          <w:tcPr>
            <w:tcW w:w="747" w:type="dxa"/>
            <w:gridSpan w:val="3"/>
            <w:shd w:val="clear" w:color="auto" w:fill="auto"/>
            <w:noWrap/>
            <w:vAlign w:val="center"/>
          </w:tcPr>
          <w:p w14:paraId="07580197" w14:textId="77777777" w:rsidR="002437E6" w:rsidRPr="00EF5447" w:rsidRDefault="002437E6" w:rsidP="001B7D9B">
            <w:pPr>
              <w:pStyle w:val="TAC"/>
            </w:pPr>
            <w:r>
              <w:t>N/A</w:t>
            </w:r>
          </w:p>
        </w:tc>
        <w:tc>
          <w:tcPr>
            <w:tcW w:w="1341" w:type="dxa"/>
            <w:gridSpan w:val="4"/>
            <w:shd w:val="clear" w:color="auto" w:fill="auto"/>
            <w:noWrap/>
            <w:vAlign w:val="center"/>
          </w:tcPr>
          <w:p w14:paraId="5641AC16" w14:textId="77777777" w:rsidR="002437E6" w:rsidRPr="00EF5447" w:rsidRDefault="002437E6" w:rsidP="001B7D9B">
            <w:pPr>
              <w:pStyle w:val="TAC"/>
              <w:rPr>
                <w:rFonts w:eastAsia="Times New Roman"/>
                <w:lang w:eastAsia="zh-CN"/>
              </w:rPr>
            </w:pPr>
            <w:r>
              <w:t>N/A</w:t>
            </w:r>
          </w:p>
        </w:tc>
        <w:tc>
          <w:tcPr>
            <w:tcW w:w="1148" w:type="dxa"/>
            <w:gridSpan w:val="4"/>
            <w:shd w:val="clear" w:color="auto" w:fill="auto"/>
            <w:noWrap/>
            <w:vAlign w:val="center"/>
          </w:tcPr>
          <w:p w14:paraId="3073A49B" w14:textId="77777777" w:rsidR="002437E6" w:rsidRPr="00EF5447" w:rsidRDefault="002437E6" w:rsidP="001B7D9B">
            <w:pPr>
              <w:pStyle w:val="TAC"/>
            </w:pPr>
            <w:r>
              <w:t>N/A</w:t>
            </w:r>
          </w:p>
        </w:tc>
        <w:tc>
          <w:tcPr>
            <w:tcW w:w="667" w:type="dxa"/>
            <w:gridSpan w:val="4"/>
            <w:shd w:val="clear" w:color="auto" w:fill="auto"/>
            <w:vAlign w:val="center"/>
          </w:tcPr>
          <w:p w14:paraId="5F7E9544" w14:textId="77777777" w:rsidR="002437E6" w:rsidRPr="00EF5447" w:rsidRDefault="002437E6" w:rsidP="001B7D9B">
            <w:pPr>
              <w:pStyle w:val="TAC"/>
              <w:rPr>
                <w:rFonts w:eastAsia="Malgun Gothic"/>
                <w:lang w:eastAsia="ko-KR"/>
              </w:rPr>
            </w:pPr>
            <w:r>
              <w:rPr>
                <w:lang w:eastAsia="zh-TW"/>
              </w:rPr>
              <w:t>N/A</w:t>
            </w:r>
          </w:p>
        </w:tc>
        <w:tc>
          <w:tcPr>
            <w:tcW w:w="1202" w:type="dxa"/>
            <w:gridSpan w:val="2"/>
            <w:shd w:val="clear" w:color="auto" w:fill="auto"/>
            <w:vAlign w:val="center"/>
          </w:tcPr>
          <w:p w14:paraId="16312C12" w14:textId="77777777" w:rsidR="002437E6" w:rsidRPr="00EF5447" w:rsidRDefault="002437E6" w:rsidP="001B7D9B">
            <w:pPr>
              <w:pStyle w:val="TAC"/>
              <w:rPr>
                <w:rFonts w:eastAsia="Malgun Gothic"/>
                <w:lang w:eastAsia="ko-KR"/>
              </w:rPr>
            </w:pPr>
            <w:r>
              <w:rPr>
                <w:lang w:eastAsia="zh-TW"/>
              </w:rPr>
              <w:t>N/A</w:t>
            </w:r>
          </w:p>
        </w:tc>
      </w:tr>
      <w:tr w:rsidR="002437E6" w:rsidRPr="00EF5447" w14:paraId="73B63E34" w14:textId="77777777" w:rsidTr="002437E6">
        <w:trPr>
          <w:trHeight w:val="216"/>
          <w:jc w:val="center"/>
        </w:trPr>
        <w:tc>
          <w:tcPr>
            <w:tcW w:w="2673" w:type="dxa"/>
            <w:gridSpan w:val="6"/>
            <w:tcBorders>
              <w:bottom w:val="nil"/>
            </w:tcBorders>
            <w:shd w:val="clear" w:color="auto" w:fill="auto"/>
          </w:tcPr>
          <w:p w14:paraId="4737413F" w14:textId="77777777" w:rsidR="002437E6" w:rsidRPr="00EF5447" w:rsidRDefault="002437E6" w:rsidP="001B7D9B">
            <w:pPr>
              <w:pStyle w:val="TAC"/>
            </w:pPr>
            <w:r w:rsidRPr="00EF5447">
              <w:t>DC_46A-66A_n5A</w:t>
            </w:r>
          </w:p>
        </w:tc>
        <w:tc>
          <w:tcPr>
            <w:tcW w:w="1103" w:type="dxa"/>
            <w:gridSpan w:val="3"/>
            <w:shd w:val="clear" w:color="auto" w:fill="auto"/>
          </w:tcPr>
          <w:p w14:paraId="2DCEDEBC" w14:textId="77777777" w:rsidR="002437E6" w:rsidRPr="00EF5447" w:rsidRDefault="002437E6" w:rsidP="001B7D9B">
            <w:pPr>
              <w:pStyle w:val="TAC"/>
              <w:rPr>
                <w:szCs w:val="18"/>
              </w:rPr>
            </w:pPr>
            <w:r w:rsidRPr="00EF5447">
              <w:t>46</w:t>
            </w:r>
          </w:p>
        </w:tc>
        <w:tc>
          <w:tcPr>
            <w:tcW w:w="828" w:type="dxa"/>
            <w:gridSpan w:val="3"/>
            <w:shd w:val="clear" w:color="auto" w:fill="auto"/>
            <w:noWrap/>
          </w:tcPr>
          <w:p w14:paraId="7443ABC2" w14:textId="77777777" w:rsidR="002437E6" w:rsidRPr="00EF5447" w:rsidRDefault="002437E6" w:rsidP="001B7D9B">
            <w:pPr>
              <w:pStyle w:val="TAC"/>
              <w:rPr>
                <w:szCs w:val="18"/>
              </w:rPr>
            </w:pPr>
            <w:r w:rsidRPr="00EF5447">
              <w:t>5163</w:t>
            </w:r>
          </w:p>
        </w:tc>
        <w:tc>
          <w:tcPr>
            <w:tcW w:w="747" w:type="dxa"/>
            <w:gridSpan w:val="3"/>
            <w:shd w:val="clear" w:color="auto" w:fill="auto"/>
            <w:noWrap/>
          </w:tcPr>
          <w:p w14:paraId="63212D08" w14:textId="77777777" w:rsidR="002437E6" w:rsidRPr="00EF5447" w:rsidRDefault="002437E6" w:rsidP="001B7D9B">
            <w:pPr>
              <w:pStyle w:val="TAC"/>
              <w:rPr>
                <w:szCs w:val="18"/>
              </w:rPr>
            </w:pPr>
            <w:r w:rsidRPr="00EF5447">
              <w:t>10</w:t>
            </w:r>
          </w:p>
        </w:tc>
        <w:tc>
          <w:tcPr>
            <w:tcW w:w="1341" w:type="dxa"/>
            <w:gridSpan w:val="4"/>
            <w:shd w:val="clear" w:color="auto" w:fill="auto"/>
            <w:noWrap/>
          </w:tcPr>
          <w:p w14:paraId="0AC979FB" w14:textId="77777777" w:rsidR="002437E6" w:rsidRPr="00EF5447" w:rsidRDefault="002437E6" w:rsidP="001B7D9B">
            <w:pPr>
              <w:pStyle w:val="TAC"/>
              <w:rPr>
                <w:szCs w:val="18"/>
              </w:rPr>
            </w:pPr>
            <w:r w:rsidRPr="00EF5447">
              <w:t>50</w:t>
            </w:r>
          </w:p>
        </w:tc>
        <w:tc>
          <w:tcPr>
            <w:tcW w:w="1148" w:type="dxa"/>
            <w:gridSpan w:val="4"/>
            <w:shd w:val="clear" w:color="auto" w:fill="auto"/>
            <w:noWrap/>
          </w:tcPr>
          <w:p w14:paraId="6E593F23" w14:textId="77777777" w:rsidR="002437E6" w:rsidRPr="00EF5447" w:rsidRDefault="002437E6" w:rsidP="001B7D9B">
            <w:pPr>
              <w:pStyle w:val="TAC"/>
              <w:rPr>
                <w:szCs w:val="18"/>
              </w:rPr>
            </w:pPr>
            <w:r w:rsidRPr="00EF5447">
              <w:t>5163</w:t>
            </w:r>
          </w:p>
        </w:tc>
        <w:tc>
          <w:tcPr>
            <w:tcW w:w="667" w:type="dxa"/>
            <w:gridSpan w:val="4"/>
            <w:shd w:val="clear" w:color="auto" w:fill="auto"/>
          </w:tcPr>
          <w:p w14:paraId="70D82151" w14:textId="77777777" w:rsidR="002437E6" w:rsidRPr="00EF5447" w:rsidRDefault="002437E6" w:rsidP="001B7D9B">
            <w:pPr>
              <w:pStyle w:val="TAC"/>
              <w:rPr>
                <w:szCs w:val="18"/>
              </w:rPr>
            </w:pPr>
            <w:r w:rsidRPr="00EF5447">
              <w:t>9.0</w:t>
            </w:r>
          </w:p>
        </w:tc>
        <w:tc>
          <w:tcPr>
            <w:tcW w:w="1202" w:type="dxa"/>
            <w:gridSpan w:val="2"/>
            <w:shd w:val="clear" w:color="auto" w:fill="auto"/>
          </w:tcPr>
          <w:p w14:paraId="2E830727" w14:textId="77777777" w:rsidR="002437E6" w:rsidRPr="00EF5447" w:rsidRDefault="002437E6" w:rsidP="001B7D9B">
            <w:pPr>
              <w:pStyle w:val="TAC"/>
            </w:pPr>
            <w:r w:rsidRPr="00EF5447">
              <w:t>IMD4</w:t>
            </w:r>
          </w:p>
        </w:tc>
      </w:tr>
      <w:tr w:rsidR="002437E6" w:rsidRPr="00EF5447" w14:paraId="4D967BBC" w14:textId="77777777" w:rsidTr="002437E6">
        <w:trPr>
          <w:trHeight w:val="216"/>
          <w:jc w:val="center"/>
        </w:trPr>
        <w:tc>
          <w:tcPr>
            <w:tcW w:w="2673" w:type="dxa"/>
            <w:gridSpan w:val="6"/>
            <w:tcBorders>
              <w:top w:val="nil"/>
              <w:bottom w:val="nil"/>
            </w:tcBorders>
            <w:shd w:val="clear" w:color="auto" w:fill="auto"/>
          </w:tcPr>
          <w:p w14:paraId="317D4555" w14:textId="77777777" w:rsidR="002437E6" w:rsidRDefault="002437E6" w:rsidP="001B7D9B">
            <w:pPr>
              <w:pStyle w:val="TAC"/>
              <w:rPr>
                <w:lang w:eastAsia="ja-JP"/>
              </w:rPr>
            </w:pPr>
            <w:r>
              <w:rPr>
                <w:lang w:eastAsia="ja-JP"/>
              </w:rPr>
              <w:t>DC_46C-66A_n5A</w:t>
            </w:r>
          </w:p>
          <w:p w14:paraId="2DD98BD9" w14:textId="77777777" w:rsidR="002437E6" w:rsidRDefault="002437E6" w:rsidP="001B7D9B">
            <w:pPr>
              <w:pStyle w:val="TAC"/>
              <w:rPr>
                <w:lang w:eastAsia="ja-JP"/>
              </w:rPr>
            </w:pPr>
            <w:r>
              <w:rPr>
                <w:lang w:eastAsia="ja-JP"/>
              </w:rPr>
              <w:t>DC_46D-66A_n5A</w:t>
            </w:r>
          </w:p>
          <w:p w14:paraId="0DD6BFA1" w14:textId="77777777" w:rsidR="002437E6" w:rsidRDefault="002437E6" w:rsidP="001B7D9B">
            <w:pPr>
              <w:pStyle w:val="TAC"/>
              <w:rPr>
                <w:lang w:eastAsia="ja-JP"/>
              </w:rPr>
            </w:pPr>
            <w:r>
              <w:rPr>
                <w:lang w:eastAsia="ja-JP"/>
              </w:rPr>
              <w:t>DC_46E-66A_n5A</w:t>
            </w:r>
          </w:p>
          <w:p w14:paraId="02823505" w14:textId="77777777" w:rsidR="002437E6" w:rsidRDefault="002437E6" w:rsidP="001B7D9B">
            <w:pPr>
              <w:pStyle w:val="TAC"/>
              <w:rPr>
                <w:lang w:eastAsia="ja-JP"/>
              </w:rPr>
            </w:pPr>
            <w:r>
              <w:rPr>
                <w:lang w:eastAsia="ja-JP"/>
              </w:rPr>
              <w:t>DC_46A-66A-66A_n5A</w:t>
            </w:r>
          </w:p>
          <w:p w14:paraId="5838B6C3" w14:textId="77777777" w:rsidR="002437E6" w:rsidRDefault="002437E6" w:rsidP="001B7D9B">
            <w:pPr>
              <w:pStyle w:val="TAC"/>
              <w:rPr>
                <w:lang w:eastAsia="ja-JP"/>
              </w:rPr>
            </w:pPr>
            <w:r>
              <w:rPr>
                <w:lang w:eastAsia="ja-JP"/>
              </w:rPr>
              <w:t>DC_46C-66A-66A_n5A</w:t>
            </w:r>
          </w:p>
          <w:p w14:paraId="12C84EA8" w14:textId="77777777" w:rsidR="002437E6" w:rsidRDefault="002437E6" w:rsidP="001B7D9B">
            <w:pPr>
              <w:pStyle w:val="TAC"/>
              <w:rPr>
                <w:lang w:eastAsia="ja-JP"/>
              </w:rPr>
            </w:pPr>
            <w:r>
              <w:rPr>
                <w:lang w:eastAsia="ja-JP"/>
              </w:rPr>
              <w:t>DC_46D-66A-66A_n5A</w:t>
            </w:r>
          </w:p>
          <w:p w14:paraId="297E3828" w14:textId="77777777" w:rsidR="002437E6" w:rsidRPr="00EF5447" w:rsidRDefault="002437E6" w:rsidP="001B7D9B">
            <w:pPr>
              <w:pStyle w:val="TAC"/>
            </w:pPr>
          </w:p>
        </w:tc>
        <w:tc>
          <w:tcPr>
            <w:tcW w:w="1103" w:type="dxa"/>
            <w:gridSpan w:val="3"/>
            <w:shd w:val="clear" w:color="auto" w:fill="auto"/>
          </w:tcPr>
          <w:p w14:paraId="6A3D280D" w14:textId="77777777" w:rsidR="002437E6" w:rsidRPr="00EF5447" w:rsidRDefault="002437E6" w:rsidP="001B7D9B">
            <w:pPr>
              <w:pStyle w:val="TAC"/>
              <w:rPr>
                <w:szCs w:val="18"/>
              </w:rPr>
            </w:pPr>
            <w:r w:rsidRPr="00EF5447">
              <w:t>66</w:t>
            </w:r>
          </w:p>
        </w:tc>
        <w:tc>
          <w:tcPr>
            <w:tcW w:w="828" w:type="dxa"/>
            <w:gridSpan w:val="3"/>
            <w:shd w:val="clear" w:color="auto" w:fill="auto"/>
            <w:noWrap/>
          </w:tcPr>
          <w:p w14:paraId="47366C8A" w14:textId="77777777" w:rsidR="002437E6" w:rsidRPr="00EF5447" w:rsidRDefault="002437E6" w:rsidP="001B7D9B">
            <w:pPr>
              <w:pStyle w:val="TAC"/>
              <w:rPr>
                <w:szCs w:val="18"/>
              </w:rPr>
            </w:pPr>
            <w:r w:rsidRPr="00EF5447">
              <w:t>1775</w:t>
            </w:r>
          </w:p>
        </w:tc>
        <w:tc>
          <w:tcPr>
            <w:tcW w:w="747" w:type="dxa"/>
            <w:gridSpan w:val="3"/>
            <w:shd w:val="clear" w:color="auto" w:fill="auto"/>
            <w:noWrap/>
          </w:tcPr>
          <w:p w14:paraId="0DEEC09A"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1B5F9EF3" w14:textId="77777777" w:rsidR="002437E6" w:rsidRPr="00EF5447" w:rsidRDefault="002437E6" w:rsidP="001B7D9B">
            <w:pPr>
              <w:pStyle w:val="TAC"/>
              <w:rPr>
                <w:szCs w:val="18"/>
              </w:rPr>
            </w:pPr>
            <w:r w:rsidRPr="00EF5447">
              <w:t>25</w:t>
            </w:r>
          </w:p>
        </w:tc>
        <w:tc>
          <w:tcPr>
            <w:tcW w:w="1148" w:type="dxa"/>
            <w:gridSpan w:val="4"/>
            <w:shd w:val="clear" w:color="auto" w:fill="auto"/>
            <w:noWrap/>
          </w:tcPr>
          <w:p w14:paraId="3E61A34C" w14:textId="77777777" w:rsidR="002437E6" w:rsidRPr="00EF5447" w:rsidRDefault="002437E6" w:rsidP="001B7D9B">
            <w:pPr>
              <w:pStyle w:val="TAC"/>
              <w:rPr>
                <w:szCs w:val="18"/>
              </w:rPr>
            </w:pPr>
            <w:r w:rsidRPr="00EF5447">
              <w:t>2175</w:t>
            </w:r>
          </w:p>
        </w:tc>
        <w:tc>
          <w:tcPr>
            <w:tcW w:w="667" w:type="dxa"/>
            <w:gridSpan w:val="4"/>
            <w:shd w:val="clear" w:color="auto" w:fill="auto"/>
          </w:tcPr>
          <w:p w14:paraId="42C27E57" w14:textId="77777777" w:rsidR="002437E6" w:rsidRPr="00EF5447" w:rsidRDefault="002437E6" w:rsidP="001B7D9B">
            <w:pPr>
              <w:pStyle w:val="TAC"/>
              <w:rPr>
                <w:szCs w:val="18"/>
              </w:rPr>
            </w:pPr>
            <w:r w:rsidRPr="00EF5447">
              <w:t>N/A</w:t>
            </w:r>
          </w:p>
        </w:tc>
        <w:tc>
          <w:tcPr>
            <w:tcW w:w="1202" w:type="dxa"/>
            <w:gridSpan w:val="2"/>
            <w:shd w:val="clear" w:color="auto" w:fill="auto"/>
          </w:tcPr>
          <w:p w14:paraId="3A75A061" w14:textId="77777777" w:rsidR="002437E6" w:rsidRPr="00EF5447" w:rsidRDefault="002437E6" w:rsidP="001B7D9B">
            <w:pPr>
              <w:pStyle w:val="TAC"/>
            </w:pPr>
            <w:r w:rsidRPr="00EF5447">
              <w:t>N/A</w:t>
            </w:r>
          </w:p>
        </w:tc>
      </w:tr>
      <w:tr w:rsidR="002437E6" w:rsidRPr="00EF5447" w14:paraId="192DAE98" w14:textId="77777777" w:rsidTr="002437E6">
        <w:trPr>
          <w:trHeight w:val="216"/>
          <w:jc w:val="center"/>
        </w:trPr>
        <w:tc>
          <w:tcPr>
            <w:tcW w:w="2673" w:type="dxa"/>
            <w:gridSpan w:val="6"/>
            <w:tcBorders>
              <w:top w:val="nil"/>
              <w:bottom w:val="single" w:sz="4" w:space="0" w:color="auto"/>
            </w:tcBorders>
            <w:shd w:val="clear" w:color="auto" w:fill="auto"/>
          </w:tcPr>
          <w:p w14:paraId="2115B49D" w14:textId="77777777" w:rsidR="002437E6" w:rsidRPr="00EF5447" w:rsidRDefault="002437E6" w:rsidP="001B7D9B">
            <w:pPr>
              <w:pStyle w:val="TAC"/>
            </w:pPr>
          </w:p>
        </w:tc>
        <w:tc>
          <w:tcPr>
            <w:tcW w:w="1103" w:type="dxa"/>
            <w:gridSpan w:val="3"/>
            <w:shd w:val="clear" w:color="auto" w:fill="auto"/>
          </w:tcPr>
          <w:p w14:paraId="58BEB24A" w14:textId="77777777" w:rsidR="002437E6" w:rsidRPr="00EF5447" w:rsidRDefault="002437E6" w:rsidP="001B7D9B">
            <w:pPr>
              <w:pStyle w:val="TAC"/>
              <w:rPr>
                <w:szCs w:val="18"/>
              </w:rPr>
            </w:pPr>
            <w:r w:rsidRPr="00EF5447">
              <w:t>n5</w:t>
            </w:r>
          </w:p>
        </w:tc>
        <w:tc>
          <w:tcPr>
            <w:tcW w:w="828" w:type="dxa"/>
            <w:gridSpan w:val="3"/>
            <w:shd w:val="clear" w:color="auto" w:fill="auto"/>
            <w:noWrap/>
          </w:tcPr>
          <w:p w14:paraId="26CAB71F" w14:textId="77777777" w:rsidR="002437E6" w:rsidRPr="00EF5447" w:rsidRDefault="002437E6" w:rsidP="001B7D9B">
            <w:pPr>
              <w:pStyle w:val="TAC"/>
              <w:rPr>
                <w:szCs w:val="18"/>
              </w:rPr>
            </w:pPr>
            <w:r w:rsidRPr="00EF5447">
              <w:t>847</w:t>
            </w:r>
          </w:p>
        </w:tc>
        <w:tc>
          <w:tcPr>
            <w:tcW w:w="747" w:type="dxa"/>
            <w:gridSpan w:val="3"/>
            <w:shd w:val="clear" w:color="auto" w:fill="auto"/>
            <w:noWrap/>
          </w:tcPr>
          <w:p w14:paraId="49DFEBDD" w14:textId="77777777" w:rsidR="002437E6" w:rsidRPr="00EF5447" w:rsidRDefault="002437E6" w:rsidP="001B7D9B">
            <w:pPr>
              <w:pStyle w:val="TAC"/>
              <w:rPr>
                <w:szCs w:val="18"/>
              </w:rPr>
            </w:pPr>
            <w:r w:rsidRPr="00EF5447">
              <w:t>5</w:t>
            </w:r>
          </w:p>
        </w:tc>
        <w:tc>
          <w:tcPr>
            <w:tcW w:w="1341" w:type="dxa"/>
            <w:gridSpan w:val="4"/>
            <w:shd w:val="clear" w:color="auto" w:fill="auto"/>
            <w:noWrap/>
          </w:tcPr>
          <w:p w14:paraId="2E6861B1" w14:textId="77777777" w:rsidR="002437E6" w:rsidRPr="00EF5447" w:rsidRDefault="002437E6" w:rsidP="001B7D9B">
            <w:pPr>
              <w:pStyle w:val="TAC"/>
              <w:rPr>
                <w:szCs w:val="18"/>
              </w:rPr>
            </w:pPr>
            <w:r w:rsidRPr="00EF5447">
              <w:t>25</w:t>
            </w:r>
          </w:p>
        </w:tc>
        <w:tc>
          <w:tcPr>
            <w:tcW w:w="1148" w:type="dxa"/>
            <w:gridSpan w:val="4"/>
            <w:shd w:val="clear" w:color="auto" w:fill="auto"/>
            <w:noWrap/>
          </w:tcPr>
          <w:p w14:paraId="7578860F" w14:textId="77777777" w:rsidR="002437E6" w:rsidRPr="00EF5447" w:rsidRDefault="002437E6" w:rsidP="001B7D9B">
            <w:pPr>
              <w:pStyle w:val="TAC"/>
              <w:rPr>
                <w:szCs w:val="18"/>
              </w:rPr>
            </w:pPr>
            <w:r w:rsidRPr="00EF5447">
              <w:t>892</w:t>
            </w:r>
          </w:p>
        </w:tc>
        <w:tc>
          <w:tcPr>
            <w:tcW w:w="667" w:type="dxa"/>
            <w:gridSpan w:val="4"/>
            <w:shd w:val="clear" w:color="auto" w:fill="auto"/>
          </w:tcPr>
          <w:p w14:paraId="2BBBE795" w14:textId="77777777" w:rsidR="002437E6" w:rsidRPr="00EF5447" w:rsidRDefault="002437E6" w:rsidP="001B7D9B">
            <w:pPr>
              <w:pStyle w:val="TAC"/>
              <w:rPr>
                <w:szCs w:val="18"/>
              </w:rPr>
            </w:pPr>
            <w:r w:rsidRPr="00EF5447">
              <w:t>N/A</w:t>
            </w:r>
          </w:p>
        </w:tc>
        <w:tc>
          <w:tcPr>
            <w:tcW w:w="1202" w:type="dxa"/>
            <w:gridSpan w:val="2"/>
            <w:shd w:val="clear" w:color="auto" w:fill="auto"/>
          </w:tcPr>
          <w:p w14:paraId="62B01BF7" w14:textId="77777777" w:rsidR="002437E6" w:rsidRPr="00EF5447" w:rsidRDefault="002437E6" w:rsidP="001B7D9B">
            <w:pPr>
              <w:pStyle w:val="TAC"/>
            </w:pPr>
            <w:r w:rsidRPr="00EF5447">
              <w:t>N/A</w:t>
            </w:r>
          </w:p>
        </w:tc>
      </w:tr>
      <w:tr w:rsidR="002437E6" w:rsidRPr="00EF5447" w14:paraId="3397BF3D" w14:textId="77777777" w:rsidTr="002437E6">
        <w:trPr>
          <w:trHeight w:val="216"/>
          <w:jc w:val="center"/>
        </w:trPr>
        <w:tc>
          <w:tcPr>
            <w:tcW w:w="2673" w:type="dxa"/>
            <w:gridSpan w:val="6"/>
            <w:tcBorders>
              <w:bottom w:val="nil"/>
            </w:tcBorders>
            <w:shd w:val="clear" w:color="auto" w:fill="auto"/>
          </w:tcPr>
          <w:p w14:paraId="088FCB39" w14:textId="77777777" w:rsidR="002437E6" w:rsidRPr="00EF5447" w:rsidRDefault="002437E6" w:rsidP="001B7D9B">
            <w:pPr>
              <w:pStyle w:val="TAC"/>
              <w:rPr>
                <w:vertAlign w:val="superscript"/>
                <w:lang w:eastAsia="zh-CN"/>
              </w:rPr>
            </w:pPr>
            <w:r w:rsidRPr="00EF5447">
              <w:t>DC_46A-66A_n25A</w:t>
            </w:r>
            <w:r w:rsidRPr="00EF5447">
              <w:rPr>
                <w:vertAlign w:val="superscript"/>
                <w:lang w:eastAsia="zh-CN"/>
              </w:rPr>
              <w:t>4</w:t>
            </w:r>
          </w:p>
          <w:p w14:paraId="0F74008F" w14:textId="77777777" w:rsidR="002437E6" w:rsidRPr="00EF5447" w:rsidRDefault="002437E6" w:rsidP="001B7D9B">
            <w:pPr>
              <w:pStyle w:val="TAC"/>
            </w:pPr>
            <w:r w:rsidRPr="00EF5447">
              <w:t>DC_46C-66A_n25A</w:t>
            </w:r>
            <w:r w:rsidRPr="00EF5447">
              <w:rPr>
                <w:vertAlign w:val="superscript"/>
                <w:lang w:eastAsia="zh-CN"/>
              </w:rPr>
              <w:t>4</w:t>
            </w:r>
          </w:p>
          <w:p w14:paraId="70461FEC" w14:textId="77777777" w:rsidR="002437E6" w:rsidRPr="00EF5447" w:rsidRDefault="002437E6" w:rsidP="001B7D9B">
            <w:pPr>
              <w:pStyle w:val="TAC"/>
            </w:pPr>
            <w:r w:rsidRPr="00EF5447">
              <w:t>DC_46D-66A_n25A</w:t>
            </w:r>
            <w:r w:rsidRPr="00EF5447">
              <w:rPr>
                <w:vertAlign w:val="superscript"/>
                <w:lang w:eastAsia="zh-CN"/>
              </w:rPr>
              <w:t>4</w:t>
            </w:r>
          </w:p>
          <w:p w14:paraId="4D43A6DB" w14:textId="77777777" w:rsidR="002437E6" w:rsidRPr="00EF5447" w:rsidRDefault="002437E6" w:rsidP="001B7D9B">
            <w:pPr>
              <w:pStyle w:val="TAC"/>
            </w:pPr>
          </w:p>
        </w:tc>
        <w:tc>
          <w:tcPr>
            <w:tcW w:w="1103" w:type="dxa"/>
            <w:gridSpan w:val="3"/>
            <w:shd w:val="clear" w:color="auto" w:fill="auto"/>
          </w:tcPr>
          <w:p w14:paraId="3764FECB" w14:textId="77777777" w:rsidR="002437E6" w:rsidRPr="00EF5447" w:rsidRDefault="002437E6" w:rsidP="001B7D9B">
            <w:pPr>
              <w:pStyle w:val="TAC"/>
              <w:rPr>
                <w:szCs w:val="18"/>
              </w:rPr>
            </w:pPr>
            <w:r w:rsidRPr="00EF5447">
              <w:rPr>
                <w:lang w:eastAsia="sv-SE"/>
              </w:rPr>
              <w:t>46</w:t>
            </w:r>
          </w:p>
        </w:tc>
        <w:tc>
          <w:tcPr>
            <w:tcW w:w="828" w:type="dxa"/>
            <w:gridSpan w:val="3"/>
            <w:shd w:val="clear" w:color="auto" w:fill="auto"/>
            <w:noWrap/>
          </w:tcPr>
          <w:p w14:paraId="388F866A" w14:textId="77777777" w:rsidR="002437E6" w:rsidRPr="00EF5447" w:rsidRDefault="002437E6" w:rsidP="001B7D9B">
            <w:pPr>
              <w:pStyle w:val="TAC"/>
              <w:rPr>
                <w:szCs w:val="18"/>
              </w:rPr>
            </w:pPr>
            <w:r w:rsidRPr="00EF5447">
              <w:rPr>
                <w:lang w:eastAsia="sv-SE"/>
              </w:rPr>
              <w:t>5505</w:t>
            </w:r>
          </w:p>
        </w:tc>
        <w:tc>
          <w:tcPr>
            <w:tcW w:w="747" w:type="dxa"/>
            <w:gridSpan w:val="3"/>
            <w:shd w:val="clear" w:color="auto" w:fill="auto"/>
            <w:noWrap/>
          </w:tcPr>
          <w:p w14:paraId="75247416" w14:textId="77777777" w:rsidR="002437E6" w:rsidRPr="00EF5447" w:rsidRDefault="002437E6" w:rsidP="001B7D9B">
            <w:pPr>
              <w:pStyle w:val="TAC"/>
              <w:rPr>
                <w:szCs w:val="18"/>
              </w:rPr>
            </w:pPr>
            <w:r w:rsidRPr="00EF5447">
              <w:rPr>
                <w:lang w:eastAsia="sv-SE"/>
              </w:rPr>
              <w:t>10</w:t>
            </w:r>
          </w:p>
        </w:tc>
        <w:tc>
          <w:tcPr>
            <w:tcW w:w="1341" w:type="dxa"/>
            <w:gridSpan w:val="4"/>
            <w:shd w:val="clear" w:color="auto" w:fill="auto"/>
            <w:noWrap/>
          </w:tcPr>
          <w:p w14:paraId="12865932" w14:textId="77777777" w:rsidR="002437E6" w:rsidRPr="00EF5447" w:rsidRDefault="002437E6" w:rsidP="001B7D9B">
            <w:pPr>
              <w:pStyle w:val="TAC"/>
              <w:rPr>
                <w:szCs w:val="18"/>
              </w:rPr>
            </w:pPr>
            <w:r w:rsidRPr="00EF5447">
              <w:rPr>
                <w:lang w:eastAsia="sv-SE"/>
              </w:rPr>
              <w:t>50</w:t>
            </w:r>
          </w:p>
        </w:tc>
        <w:tc>
          <w:tcPr>
            <w:tcW w:w="1148" w:type="dxa"/>
            <w:gridSpan w:val="4"/>
            <w:shd w:val="clear" w:color="auto" w:fill="auto"/>
            <w:noWrap/>
          </w:tcPr>
          <w:p w14:paraId="4718878A" w14:textId="77777777" w:rsidR="002437E6" w:rsidRPr="00EF5447" w:rsidRDefault="002437E6" w:rsidP="001B7D9B">
            <w:pPr>
              <w:pStyle w:val="TAC"/>
              <w:rPr>
                <w:szCs w:val="18"/>
              </w:rPr>
            </w:pPr>
            <w:r w:rsidRPr="00EF5447">
              <w:rPr>
                <w:lang w:eastAsia="sv-SE"/>
              </w:rPr>
              <w:t>5505</w:t>
            </w:r>
          </w:p>
        </w:tc>
        <w:tc>
          <w:tcPr>
            <w:tcW w:w="667" w:type="dxa"/>
            <w:gridSpan w:val="4"/>
            <w:shd w:val="clear" w:color="auto" w:fill="auto"/>
          </w:tcPr>
          <w:p w14:paraId="131491B3" w14:textId="77777777" w:rsidR="002437E6" w:rsidRPr="00EF5447" w:rsidRDefault="002437E6" w:rsidP="001B7D9B">
            <w:pPr>
              <w:pStyle w:val="TAC"/>
              <w:rPr>
                <w:szCs w:val="18"/>
              </w:rPr>
            </w:pPr>
            <w:r w:rsidRPr="00EF5447">
              <w:rPr>
                <w:lang w:eastAsia="sv-SE"/>
              </w:rPr>
              <w:t>16.1</w:t>
            </w:r>
          </w:p>
        </w:tc>
        <w:tc>
          <w:tcPr>
            <w:tcW w:w="1202" w:type="dxa"/>
            <w:gridSpan w:val="2"/>
            <w:shd w:val="clear" w:color="auto" w:fill="auto"/>
          </w:tcPr>
          <w:p w14:paraId="17264E55" w14:textId="77777777" w:rsidR="002437E6" w:rsidRPr="00EF5447" w:rsidRDefault="002437E6" w:rsidP="001B7D9B">
            <w:pPr>
              <w:pStyle w:val="TAC"/>
            </w:pPr>
            <w:r w:rsidRPr="00EF5447">
              <w:rPr>
                <w:lang w:eastAsia="zh-CN"/>
              </w:rPr>
              <w:t>IMD3</w:t>
            </w:r>
          </w:p>
        </w:tc>
      </w:tr>
      <w:tr w:rsidR="002437E6" w:rsidRPr="00EF5447" w14:paraId="3B9B35D1" w14:textId="77777777" w:rsidTr="002437E6">
        <w:trPr>
          <w:trHeight w:val="216"/>
          <w:jc w:val="center"/>
        </w:trPr>
        <w:tc>
          <w:tcPr>
            <w:tcW w:w="2673" w:type="dxa"/>
            <w:gridSpan w:val="6"/>
            <w:tcBorders>
              <w:top w:val="nil"/>
              <w:bottom w:val="nil"/>
            </w:tcBorders>
            <w:shd w:val="clear" w:color="auto" w:fill="auto"/>
          </w:tcPr>
          <w:p w14:paraId="5F904F04" w14:textId="77777777" w:rsidR="002437E6" w:rsidRPr="00EF5447" w:rsidRDefault="002437E6" w:rsidP="001B7D9B">
            <w:pPr>
              <w:pStyle w:val="TAC"/>
            </w:pPr>
          </w:p>
        </w:tc>
        <w:tc>
          <w:tcPr>
            <w:tcW w:w="1103" w:type="dxa"/>
            <w:gridSpan w:val="3"/>
            <w:shd w:val="clear" w:color="auto" w:fill="auto"/>
          </w:tcPr>
          <w:p w14:paraId="3E342DB6" w14:textId="77777777" w:rsidR="002437E6" w:rsidRPr="00EF5447" w:rsidRDefault="002437E6" w:rsidP="001B7D9B">
            <w:pPr>
              <w:pStyle w:val="TAC"/>
              <w:rPr>
                <w:szCs w:val="18"/>
              </w:rPr>
            </w:pPr>
            <w:r w:rsidRPr="00EF5447">
              <w:t>66</w:t>
            </w:r>
          </w:p>
        </w:tc>
        <w:tc>
          <w:tcPr>
            <w:tcW w:w="828" w:type="dxa"/>
            <w:gridSpan w:val="3"/>
            <w:shd w:val="clear" w:color="auto" w:fill="auto"/>
            <w:noWrap/>
          </w:tcPr>
          <w:p w14:paraId="72CA701D" w14:textId="77777777" w:rsidR="002437E6" w:rsidRPr="00EF5447" w:rsidRDefault="002437E6" w:rsidP="001B7D9B">
            <w:pPr>
              <w:pStyle w:val="TAC"/>
              <w:rPr>
                <w:szCs w:val="18"/>
              </w:rPr>
            </w:pPr>
            <w:r w:rsidRPr="00EF5447">
              <w:rPr>
                <w:lang w:eastAsia="ko-KR"/>
              </w:rPr>
              <w:t>1775</w:t>
            </w:r>
          </w:p>
        </w:tc>
        <w:tc>
          <w:tcPr>
            <w:tcW w:w="747" w:type="dxa"/>
            <w:gridSpan w:val="3"/>
            <w:shd w:val="clear" w:color="auto" w:fill="auto"/>
            <w:noWrap/>
          </w:tcPr>
          <w:p w14:paraId="5B3BEFEF"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25709724"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6B630875" w14:textId="77777777" w:rsidR="002437E6" w:rsidRPr="00EF5447" w:rsidRDefault="002437E6" w:rsidP="001B7D9B">
            <w:pPr>
              <w:pStyle w:val="TAC"/>
              <w:rPr>
                <w:szCs w:val="18"/>
              </w:rPr>
            </w:pPr>
            <w:r w:rsidRPr="00EF5447">
              <w:rPr>
                <w:lang w:eastAsia="ko-KR"/>
              </w:rPr>
              <w:t>2175</w:t>
            </w:r>
          </w:p>
        </w:tc>
        <w:tc>
          <w:tcPr>
            <w:tcW w:w="667" w:type="dxa"/>
            <w:gridSpan w:val="4"/>
            <w:shd w:val="clear" w:color="auto" w:fill="auto"/>
          </w:tcPr>
          <w:p w14:paraId="51485C2D" w14:textId="77777777" w:rsidR="002437E6" w:rsidRPr="00EF5447" w:rsidRDefault="002437E6" w:rsidP="001B7D9B">
            <w:pPr>
              <w:pStyle w:val="TAC"/>
              <w:rPr>
                <w:szCs w:val="18"/>
              </w:rPr>
            </w:pPr>
            <w:r w:rsidRPr="00EF5447">
              <w:rPr>
                <w:lang w:eastAsia="ko-KR"/>
              </w:rPr>
              <w:t>N/A</w:t>
            </w:r>
          </w:p>
        </w:tc>
        <w:tc>
          <w:tcPr>
            <w:tcW w:w="1202" w:type="dxa"/>
            <w:gridSpan w:val="2"/>
            <w:shd w:val="clear" w:color="auto" w:fill="auto"/>
          </w:tcPr>
          <w:p w14:paraId="600504EF" w14:textId="77777777" w:rsidR="002437E6" w:rsidRPr="00EF5447" w:rsidRDefault="002437E6" w:rsidP="001B7D9B">
            <w:pPr>
              <w:pStyle w:val="TAC"/>
            </w:pPr>
            <w:r w:rsidRPr="00EF5447">
              <w:t>N/A</w:t>
            </w:r>
          </w:p>
        </w:tc>
      </w:tr>
      <w:tr w:rsidR="002437E6" w:rsidRPr="00EF5447" w14:paraId="1E990F3C" w14:textId="77777777" w:rsidTr="002437E6">
        <w:trPr>
          <w:trHeight w:val="216"/>
          <w:jc w:val="center"/>
        </w:trPr>
        <w:tc>
          <w:tcPr>
            <w:tcW w:w="2673" w:type="dxa"/>
            <w:gridSpan w:val="6"/>
            <w:tcBorders>
              <w:top w:val="nil"/>
              <w:bottom w:val="nil"/>
            </w:tcBorders>
            <w:shd w:val="clear" w:color="auto" w:fill="auto"/>
          </w:tcPr>
          <w:p w14:paraId="4C6C6978" w14:textId="77777777" w:rsidR="002437E6" w:rsidRPr="00EF5447" w:rsidRDefault="002437E6" w:rsidP="001B7D9B">
            <w:pPr>
              <w:pStyle w:val="TAC"/>
            </w:pPr>
          </w:p>
        </w:tc>
        <w:tc>
          <w:tcPr>
            <w:tcW w:w="1103" w:type="dxa"/>
            <w:gridSpan w:val="3"/>
            <w:shd w:val="clear" w:color="auto" w:fill="auto"/>
          </w:tcPr>
          <w:p w14:paraId="7616F290" w14:textId="77777777" w:rsidR="002437E6" w:rsidRPr="00EF5447" w:rsidRDefault="002437E6" w:rsidP="001B7D9B">
            <w:pPr>
              <w:pStyle w:val="TAC"/>
              <w:rPr>
                <w:szCs w:val="18"/>
              </w:rPr>
            </w:pPr>
            <w:r w:rsidRPr="00EF5447">
              <w:t>n25</w:t>
            </w:r>
          </w:p>
        </w:tc>
        <w:tc>
          <w:tcPr>
            <w:tcW w:w="828" w:type="dxa"/>
            <w:gridSpan w:val="3"/>
            <w:shd w:val="clear" w:color="auto" w:fill="auto"/>
            <w:noWrap/>
          </w:tcPr>
          <w:p w14:paraId="69647393" w14:textId="77777777" w:rsidR="002437E6" w:rsidRPr="00EF5447" w:rsidRDefault="002437E6" w:rsidP="001B7D9B">
            <w:pPr>
              <w:pStyle w:val="TAC"/>
              <w:rPr>
                <w:szCs w:val="18"/>
              </w:rPr>
            </w:pPr>
            <w:r w:rsidRPr="00EF5447">
              <w:rPr>
                <w:lang w:eastAsia="ko-KR"/>
              </w:rPr>
              <w:t>1855</w:t>
            </w:r>
          </w:p>
        </w:tc>
        <w:tc>
          <w:tcPr>
            <w:tcW w:w="747" w:type="dxa"/>
            <w:gridSpan w:val="3"/>
            <w:shd w:val="clear" w:color="auto" w:fill="auto"/>
            <w:noWrap/>
          </w:tcPr>
          <w:p w14:paraId="4DB2B295"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5B79D259"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6B878076" w14:textId="77777777" w:rsidR="002437E6" w:rsidRPr="00EF5447" w:rsidRDefault="002437E6" w:rsidP="001B7D9B">
            <w:pPr>
              <w:pStyle w:val="TAC"/>
              <w:rPr>
                <w:szCs w:val="18"/>
              </w:rPr>
            </w:pPr>
            <w:r w:rsidRPr="00EF5447">
              <w:rPr>
                <w:lang w:eastAsia="ko-KR"/>
              </w:rPr>
              <w:t>1935</w:t>
            </w:r>
          </w:p>
        </w:tc>
        <w:tc>
          <w:tcPr>
            <w:tcW w:w="667" w:type="dxa"/>
            <w:gridSpan w:val="4"/>
            <w:shd w:val="clear" w:color="auto" w:fill="auto"/>
          </w:tcPr>
          <w:p w14:paraId="485830CB" w14:textId="77777777" w:rsidR="002437E6" w:rsidRPr="00EF5447" w:rsidRDefault="002437E6" w:rsidP="001B7D9B">
            <w:pPr>
              <w:pStyle w:val="TAC"/>
              <w:rPr>
                <w:szCs w:val="18"/>
              </w:rPr>
            </w:pPr>
            <w:r w:rsidRPr="00EF5447">
              <w:rPr>
                <w:lang w:eastAsia="ko-KR"/>
              </w:rPr>
              <w:t>20</w:t>
            </w:r>
          </w:p>
        </w:tc>
        <w:tc>
          <w:tcPr>
            <w:tcW w:w="1202" w:type="dxa"/>
            <w:gridSpan w:val="2"/>
            <w:shd w:val="clear" w:color="auto" w:fill="auto"/>
          </w:tcPr>
          <w:p w14:paraId="7A54B462" w14:textId="77777777" w:rsidR="002437E6" w:rsidRPr="00EF5447" w:rsidRDefault="002437E6" w:rsidP="001B7D9B">
            <w:pPr>
              <w:pStyle w:val="TAC"/>
            </w:pPr>
            <w:r w:rsidRPr="00EF5447">
              <w:t>IMD3</w:t>
            </w:r>
          </w:p>
        </w:tc>
      </w:tr>
      <w:tr w:rsidR="002437E6" w:rsidRPr="00EF5447" w14:paraId="307CE32B" w14:textId="77777777" w:rsidTr="002437E6">
        <w:trPr>
          <w:trHeight w:val="216"/>
          <w:jc w:val="center"/>
        </w:trPr>
        <w:tc>
          <w:tcPr>
            <w:tcW w:w="2673" w:type="dxa"/>
            <w:gridSpan w:val="6"/>
            <w:tcBorders>
              <w:top w:val="nil"/>
              <w:bottom w:val="nil"/>
            </w:tcBorders>
            <w:shd w:val="clear" w:color="auto" w:fill="auto"/>
          </w:tcPr>
          <w:p w14:paraId="70EA3F8B" w14:textId="77777777" w:rsidR="002437E6" w:rsidRPr="00EF5447" w:rsidRDefault="002437E6" w:rsidP="001B7D9B">
            <w:pPr>
              <w:pStyle w:val="TAC"/>
            </w:pPr>
          </w:p>
        </w:tc>
        <w:tc>
          <w:tcPr>
            <w:tcW w:w="1103" w:type="dxa"/>
            <w:gridSpan w:val="3"/>
            <w:shd w:val="clear" w:color="auto" w:fill="auto"/>
          </w:tcPr>
          <w:p w14:paraId="6594B406" w14:textId="77777777" w:rsidR="002437E6" w:rsidRPr="00EF5447" w:rsidRDefault="002437E6" w:rsidP="001B7D9B">
            <w:pPr>
              <w:pStyle w:val="TAC"/>
              <w:rPr>
                <w:szCs w:val="18"/>
              </w:rPr>
            </w:pPr>
            <w:r w:rsidRPr="00EF5447">
              <w:rPr>
                <w:lang w:eastAsia="sv-SE"/>
              </w:rPr>
              <w:t>46</w:t>
            </w:r>
          </w:p>
        </w:tc>
        <w:tc>
          <w:tcPr>
            <w:tcW w:w="828" w:type="dxa"/>
            <w:gridSpan w:val="3"/>
            <w:shd w:val="clear" w:color="auto" w:fill="auto"/>
            <w:noWrap/>
          </w:tcPr>
          <w:p w14:paraId="14CB4630" w14:textId="77777777" w:rsidR="002437E6" w:rsidRPr="00EF5447" w:rsidRDefault="002437E6" w:rsidP="001B7D9B">
            <w:pPr>
              <w:pStyle w:val="TAC"/>
              <w:rPr>
                <w:szCs w:val="18"/>
              </w:rPr>
            </w:pPr>
            <w:r w:rsidRPr="00EF5447">
              <w:rPr>
                <w:lang w:eastAsia="sv-SE"/>
              </w:rPr>
              <w:t>5505</w:t>
            </w:r>
          </w:p>
        </w:tc>
        <w:tc>
          <w:tcPr>
            <w:tcW w:w="747" w:type="dxa"/>
            <w:gridSpan w:val="3"/>
            <w:shd w:val="clear" w:color="auto" w:fill="auto"/>
            <w:noWrap/>
          </w:tcPr>
          <w:p w14:paraId="55506A84" w14:textId="77777777" w:rsidR="002437E6" w:rsidRPr="00EF5447" w:rsidRDefault="002437E6" w:rsidP="001B7D9B">
            <w:pPr>
              <w:pStyle w:val="TAC"/>
              <w:rPr>
                <w:szCs w:val="18"/>
              </w:rPr>
            </w:pPr>
            <w:r w:rsidRPr="00EF5447">
              <w:rPr>
                <w:lang w:eastAsia="sv-SE"/>
              </w:rPr>
              <w:t>10</w:t>
            </w:r>
          </w:p>
        </w:tc>
        <w:tc>
          <w:tcPr>
            <w:tcW w:w="1341" w:type="dxa"/>
            <w:gridSpan w:val="4"/>
            <w:shd w:val="clear" w:color="auto" w:fill="auto"/>
            <w:noWrap/>
          </w:tcPr>
          <w:p w14:paraId="091323F2" w14:textId="77777777" w:rsidR="002437E6" w:rsidRPr="00EF5447" w:rsidRDefault="002437E6" w:rsidP="001B7D9B">
            <w:pPr>
              <w:pStyle w:val="TAC"/>
              <w:rPr>
                <w:szCs w:val="18"/>
              </w:rPr>
            </w:pPr>
            <w:r w:rsidRPr="00EF5447">
              <w:rPr>
                <w:lang w:eastAsia="sv-SE"/>
              </w:rPr>
              <w:t>50</w:t>
            </w:r>
          </w:p>
        </w:tc>
        <w:tc>
          <w:tcPr>
            <w:tcW w:w="1148" w:type="dxa"/>
            <w:gridSpan w:val="4"/>
            <w:shd w:val="clear" w:color="auto" w:fill="auto"/>
            <w:noWrap/>
          </w:tcPr>
          <w:p w14:paraId="3E56B429" w14:textId="77777777" w:rsidR="002437E6" w:rsidRPr="00EF5447" w:rsidRDefault="002437E6" w:rsidP="001B7D9B">
            <w:pPr>
              <w:pStyle w:val="TAC"/>
              <w:rPr>
                <w:szCs w:val="18"/>
              </w:rPr>
            </w:pPr>
            <w:r w:rsidRPr="00EF5447">
              <w:rPr>
                <w:lang w:eastAsia="sv-SE"/>
              </w:rPr>
              <w:t>5505</w:t>
            </w:r>
          </w:p>
        </w:tc>
        <w:tc>
          <w:tcPr>
            <w:tcW w:w="667" w:type="dxa"/>
            <w:gridSpan w:val="4"/>
            <w:shd w:val="clear" w:color="auto" w:fill="auto"/>
          </w:tcPr>
          <w:p w14:paraId="1F4A5A0B" w14:textId="77777777" w:rsidR="002437E6" w:rsidRPr="00EF5447" w:rsidRDefault="002437E6" w:rsidP="001B7D9B">
            <w:pPr>
              <w:pStyle w:val="TAC"/>
              <w:rPr>
                <w:szCs w:val="18"/>
              </w:rPr>
            </w:pPr>
            <w:r w:rsidRPr="00EF5447">
              <w:rPr>
                <w:lang w:eastAsia="sv-SE"/>
              </w:rPr>
              <w:t>16.1</w:t>
            </w:r>
          </w:p>
        </w:tc>
        <w:tc>
          <w:tcPr>
            <w:tcW w:w="1202" w:type="dxa"/>
            <w:gridSpan w:val="2"/>
            <w:shd w:val="clear" w:color="auto" w:fill="auto"/>
          </w:tcPr>
          <w:p w14:paraId="026D26F9" w14:textId="77777777" w:rsidR="002437E6" w:rsidRPr="00EF5447" w:rsidRDefault="002437E6" w:rsidP="001B7D9B">
            <w:pPr>
              <w:pStyle w:val="TAC"/>
            </w:pPr>
            <w:r w:rsidRPr="00EF5447">
              <w:rPr>
                <w:lang w:eastAsia="zh-CN"/>
              </w:rPr>
              <w:t>IMD3</w:t>
            </w:r>
          </w:p>
        </w:tc>
      </w:tr>
      <w:tr w:rsidR="002437E6" w:rsidRPr="00EF5447" w14:paraId="1F6C4445" w14:textId="77777777" w:rsidTr="002437E6">
        <w:trPr>
          <w:trHeight w:val="216"/>
          <w:jc w:val="center"/>
        </w:trPr>
        <w:tc>
          <w:tcPr>
            <w:tcW w:w="2673" w:type="dxa"/>
            <w:gridSpan w:val="6"/>
            <w:tcBorders>
              <w:top w:val="nil"/>
              <w:bottom w:val="nil"/>
            </w:tcBorders>
            <w:shd w:val="clear" w:color="auto" w:fill="auto"/>
          </w:tcPr>
          <w:p w14:paraId="4223B1C1" w14:textId="77777777" w:rsidR="002437E6" w:rsidRPr="00EF5447" w:rsidRDefault="002437E6" w:rsidP="001B7D9B">
            <w:pPr>
              <w:pStyle w:val="TAC"/>
            </w:pPr>
          </w:p>
        </w:tc>
        <w:tc>
          <w:tcPr>
            <w:tcW w:w="1103" w:type="dxa"/>
            <w:gridSpan w:val="3"/>
            <w:shd w:val="clear" w:color="auto" w:fill="auto"/>
          </w:tcPr>
          <w:p w14:paraId="6E670E61" w14:textId="77777777" w:rsidR="002437E6" w:rsidRPr="00EF5447" w:rsidRDefault="002437E6" w:rsidP="001B7D9B">
            <w:pPr>
              <w:pStyle w:val="TAC"/>
              <w:rPr>
                <w:szCs w:val="18"/>
              </w:rPr>
            </w:pPr>
            <w:r w:rsidRPr="00EF5447">
              <w:t>66</w:t>
            </w:r>
          </w:p>
        </w:tc>
        <w:tc>
          <w:tcPr>
            <w:tcW w:w="828" w:type="dxa"/>
            <w:gridSpan w:val="3"/>
            <w:shd w:val="clear" w:color="auto" w:fill="auto"/>
            <w:noWrap/>
          </w:tcPr>
          <w:p w14:paraId="029F9435" w14:textId="77777777" w:rsidR="002437E6" w:rsidRPr="00EF5447" w:rsidRDefault="002437E6" w:rsidP="001B7D9B">
            <w:pPr>
              <w:pStyle w:val="TAC"/>
              <w:rPr>
                <w:szCs w:val="18"/>
              </w:rPr>
            </w:pPr>
            <w:r w:rsidRPr="00EF5447">
              <w:rPr>
                <w:lang w:eastAsia="ko-KR"/>
              </w:rPr>
              <w:t>1750</w:t>
            </w:r>
          </w:p>
        </w:tc>
        <w:tc>
          <w:tcPr>
            <w:tcW w:w="747" w:type="dxa"/>
            <w:gridSpan w:val="3"/>
            <w:shd w:val="clear" w:color="auto" w:fill="auto"/>
            <w:noWrap/>
          </w:tcPr>
          <w:p w14:paraId="3F055732"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4AEEFDDF"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4D8E2349" w14:textId="77777777" w:rsidR="002437E6" w:rsidRPr="00EF5447" w:rsidRDefault="002437E6" w:rsidP="001B7D9B">
            <w:pPr>
              <w:pStyle w:val="TAC"/>
              <w:rPr>
                <w:szCs w:val="18"/>
              </w:rPr>
            </w:pPr>
            <w:r w:rsidRPr="00EF5447">
              <w:rPr>
                <w:lang w:eastAsia="ko-KR"/>
              </w:rPr>
              <w:t>2150</w:t>
            </w:r>
          </w:p>
        </w:tc>
        <w:tc>
          <w:tcPr>
            <w:tcW w:w="667" w:type="dxa"/>
            <w:gridSpan w:val="4"/>
            <w:shd w:val="clear" w:color="auto" w:fill="auto"/>
          </w:tcPr>
          <w:p w14:paraId="60EC881A" w14:textId="77777777" w:rsidR="002437E6" w:rsidRPr="00EF5447" w:rsidRDefault="002437E6" w:rsidP="001B7D9B">
            <w:pPr>
              <w:pStyle w:val="TAC"/>
              <w:rPr>
                <w:szCs w:val="18"/>
              </w:rPr>
            </w:pPr>
            <w:r w:rsidRPr="00EF5447">
              <w:rPr>
                <w:lang w:eastAsia="ko-KR"/>
              </w:rPr>
              <w:t>4</w:t>
            </w:r>
          </w:p>
        </w:tc>
        <w:tc>
          <w:tcPr>
            <w:tcW w:w="1202" w:type="dxa"/>
            <w:gridSpan w:val="2"/>
            <w:shd w:val="clear" w:color="auto" w:fill="auto"/>
          </w:tcPr>
          <w:p w14:paraId="6D2E2C74" w14:textId="77777777" w:rsidR="002437E6" w:rsidRPr="00EF5447" w:rsidRDefault="002437E6" w:rsidP="001B7D9B">
            <w:pPr>
              <w:pStyle w:val="TAC"/>
            </w:pPr>
            <w:r w:rsidRPr="00EF5447">
              <w:t>IMD5</w:t>
            </w:r>
          </w:p>
        </w:tc>
      </w:tr>
      <w:tr w:rsidR="002437E6" w:rsidRPr="00EF5447" w14:paraId="1F679600" w14:textId="77777777" w:rsidTr="002437E6">
        <w:trPr>
          <w:trHeight w:val="216"/>
          <w:jc w:val="center"/>
        </w:trPr>
        <w:tc>
          <w:tcPr>
            <w:tcW w:w="2673" w:type="dxa"/>
            <w:gridSpan w:val="6"/>
            <w:tcBorders>
              <w:top w:val="nil"/>
              <w:bottom w:val="nil"/>
            </w:tcBorders>
            <w:shd w:val="clear" w:color="auto" w:fill="auto"/>
          </w:tcPr>
          <w:p w14:paraId="1783D4B9" w14:textId="77777777" w:rsidR="002437E6" w:rsidRPr="00EF5447" w:rsidRDefault="002437E6" w:rsidP="001B7D9B">
            <w:pPr>
              <w:pStyle w:val="TAC"/>
            </w:pPr>
          </w:p>
        </w:tc>
        <w:tc>
          <w:tcPr>
            <w:tcW w:w="1103" w:type="dxa"/>
            <w:gridSpan w:val="3"/>
            <w:shd w:val="clear" w:color="auto" w:fill="auto"/>
          </w:tcPr>
          <w:p w14:paraId="378485E3" w14:textId="77777777" w:rsidR="002437E6" w:rsidRPr="00EF5447" w:rsidRDefault="002437E6" w:rsidP="001B7D9B">
            <w:pPr>
              <w:pStyle w:val="TAC"/>
              <w:rPr>
                <w:szCs w:val="18"/>
              </w:rPr>
            </w:pPr>
            <w:r w:rsidRPr="00EF5447">
              <w:t>n25</w:t>
            </w:r>
          </w:p>
        </w:tc>
        <w:tc>
          <w:tcPr>
            <w:tcW w:w="828" w:type="dxa"/>
            <w:gridSpan w:val="3"/>
            <w:shd w:val="clear" w:color="auto" w:fill="auto"/>
            <w:noWrap/>
          </w:tcPr>
          <w:p w14:paraId="721136A5" w14:textId="77777777" w:rsidR="002437E6" w:rsidRPr="00EF5447" w:rsidRDefault="002437E6" w:rsidP="001B7D9B">
            <w:pPr>
              <w:pStyle w:val="TAC"/>
              <w:rPr>
                <w:szCs w:val="18"/>
              </w:rPr>
            </w:pPr>
            <w:r w:rsidRPr="00EF5447">
              <w:rPr>
                <w:lang w:eastAsia="ko-KR"/>
              </w:rPr>
              <w:t>1883.3</w:t>
            </w:r>
          </w:p>
        </w:tc>
        <w:tc>
          <w:tcPr>
            <w:tcW w:w="747" w:type="dxa"/>
            <w:gridSpan w:val="3"/>
            <w:shd w:val="clear" w:color="auto" w:fill="auto"/>
            <w:noWrap/>
          </w:tcPr>
          <w:p w14:paraId="196A4856"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1D65D067"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65F8CBFE" w14:textId="77777777" w:rsidR="002437E6" w:rsidRPr="00EF5447" w:rsidRDefault="002437E6" w:rsidP="001B7D9B">
            <w:pPr>
              <w:pStyle w:val="TAC"/>
              <w:rPr>
                <w:szCs w:val="18"/>
              </w:rPr>
            </w:pPr>
            <w:r w:rsidRPr="00EF5447">
              <w:rPr>
                <w:lang w:eastAsia="ko-KR"/>
              </w:rPr>
              <w:t>1963.3</w:t>
            </w:r>
          </w:p>
        </w:tc>
        <w:tc>
          <w:tcPr>
            <w:tcW w:w="667" w:type="dxa"/>
            <w:gridSpan w:val="4"/>
            <w:shd w:val="clear" w:color="auto" w:fill="auto"/>
          </w:tcPr>
          <w:p w14:paraId="14B6C18B" w14:textId="77777777" w:rsidR="002437E6" w:rsidRPr="00EF5447" w:rsidRDefault="002437E6" w:rsidP="001B7D9B">
            <w:pPr>
              <w:pStyle w:val="TAC"/>
              <w:rPr>
                <w:szCs w:val="18"/>
              </w:rPr>
            </w:pPr>
            <w:r w:rsidRPr="00EF5447">
              <w:rPr>
                <w:lang w:eastAsia="ko-KR"/>
              </w:rPr>
              <w:t>N/A</w:t>
            </w:r>
          </w:p>
        </w:tc>
        <w:tc>
          <w:tcPr>
            <w:tcW w:w="1202" w:type="dxa"/>
            <w:gridSpan w:val="2"/>
            <w:shd w:val="clear" w:color="auto" w:fill="auto"/>
          </w:tcPr>
          <w:p w14:paraId="422BA50C" w14:textId="77777777" w:rsidR="002437E6" w:rsidRPr="00EF5447" w:rsidRDefault="002437E6" w:rsidP="001B7D9B">
            <w:pPr>
              <w:pStyle w:val="TAC"/>
            </w:pPr>
            <w:r w:rsidRPr="00EF5447">
              <w:t>N/A</w:t>
            </w:r>
          </w:p>
        </w:tc>
      </w:tr>
      <w:tr w:rsidR="002437E6" w:rsidRPr="00EF5447" w14:paraId="082DA90D" w14:textId="77777777" w:rsidTr="002437E6">
        <w:trPr>
          <w:trHeight w:val="216"/>
          <w:jc w:val="center"/>
        </w:trPr>
        <w:tc>
          <w:tcPr>
            <w:tcW w:w="2673" w:type="dxa"/>
            <w:gridSpan w:val="6"/>
            <w:tcBorders>
              <w:top w:val="nil"/>
              <w:bottom w:val="nil"/>
            </w:tcBorders>
            <w:shd w:val="clear" w:color="auto" w:fill="auto"/>
          </w:tcPr>
          <w:p w14:paraId="63F25344" w14:textId="77777777" w:rsidR="002437E6" w:rsidRPr="00EF5447" w:rsidRDefault="002437E6" w:rsidP="001B7D9B">
            <w:pPr>
              <w:pStyle w:val="TAC"/>
            </w:pPr>
          </w:p>
        </w:tc>
        <w:tc>
          <w:tcPr>
            <w:tcW w:w="1103" w:type="dxa"/>
            <w:gridSpan w:val="3"/>
            <w:shd w:val="clear" w:color="auto" w:fill="auto"/>
          </w:tcPr>
          <w:p w14:paraId="62714CAA" w14:textId="77777777" w:rsidR="002437E6" w:rsidRPr="00EF5447" w:rsidRDefault="002437E6" w:rsidP="001B7D9B">
            <w:pPr>
              <w:pStyle w:val="TAC"/>
              <w:rPr>
                <w:szCs w:val="18"/>
              </w:rPr>
            </w:pPr>
            <w:r w:rsidRPr="00EF5447">
              <w:rPr>
                <w:lang w:eastAsia="sv-SE"/>
              </w:rPr>
              <w:t>46</w:t>
            </w:r>
          </w:p>
        </w:tc>
        <w:tc>
          <w:tcPr>
            <w:tcW w:w="828" w:type="dxa"/>
            <w:gridSpan w:val="3"/>
            <w:shd w:val="clear" w:color="auto" w:fill="auto"/>
            <w:noWrap/>
          </w:tcPr>
          <w:p w14:paraId="2F97045A" w14:textId="77777777" w:rsidR="002437E6" w:rsidRPr="00EF5447" w:rsidRDefault="002437E6" w:rsidP="001B7D9B">
            <w:pPr>
              <w:pStyle w:val="TAC"/>
              <w:rPr>
                <w:szCs w:val="18"/>
              </w:rPr>
            </w:pPr>
            <w:r w:rsidRPr="00EF5447">
              <w:rPr>
                <w:lang w:eastAsia="sv-SE"/>
              </w:rPr>
              <w:t>5505</w:t>
            </w:r>
          </w:p>
        </w:tc>
        <w:tc>
          <w:tcPr>
            <w:tcW w:w="747" w:type="dxa"/>
            <w:gridSpan w:val="3"/>
            <w:shd w:val="clear" w:color="auto" w:fill="auto"/>
            <w:noWrap/>
          </w:tcPr>
          <w:p w14:paraId="4F8ECE6E" w14:textId="77777777" w:rsidR="002437E6" w:rsidRPr="00EF5447" w:rsidRDefault="002437E6" w:rsidP="001B7D9B">
            <w:pPr>
              <w:pStyle w:val="TAC"/>
              <w:rPr>
                <w:szCs w:val="18"/>
              </w:rPr>
            </w:pPr>
            <w:r w:rsidRPr="00EF5447">
              <w:rPr>
                <w:lang w:eastAsia="sv-SE"/>
              </w:rPr>
              <w:t>10</w:t>
            </w:r>
          </w:p>
        </w:tc>
        <w:tc>
          <w:tcPr>
            <w:tcW w:w="1341" w:type="dxa"/>
            <w:gridSpan w:val="4"/>
            <w:shd w:val="clear" w:color="auto" w:fill="auto"/>
            <w:noWrap/>
          </w:tcPr>
          <w:p w14:paraId="349234B8" w14:textId="77777777" w:rsidR="002437E6" w:rsidRPr="00EF5447" w:rsidRDefault="002437E6" w:rsidP="001B7D9B">
            <w:pPr>
              <w:pStyle w:val="TAC"/>
              <w:rPr>
                <w:szCs w:val="18"/>
              </w:rPr>
            </w:pPr>
            <w:r w:rsidRPr="00EF5447">
              <w:rPr>
                <w:lang w:eastAsia="sv-SE"/>
              </w:rPr>
              <w:t>50</w:t>
            </w:r>
          </w:p>
        </w:tc>
        <w:tc>
          <w:tcPr>
            <w:tcW w:w="1148" w:type="dxa"/>
            <w:gridSpan w:val="4"/>
            <w:shd w:val="clear" w:color="auto" w:fill="auto"/>
            <w:noWrap/>
          </w:tcPr>
          <w:p w14:paraId="67FD39C1" w14:textId="77777777" w:rsidR="002437E6" w:rsidRPr="00EF5447" w:rsidRDefault="002437E6" w:rsidP="001B7D9B">
            <w:pPr>
              <w:pStyle w:val="TAC"/>
              <w:rPr>
                <w:szCs w:val="18"/>
              </w:rPr>
            </w:pPr>
            <w:r w:rsidRPr="00EF5447">
              <w:rPr>
                <w:lang w:eastAsia="sv-SE"/>
              </w:rPr>
              <w:t>5505</w:t>
            </w:r>
          </w:p>
        </w:tc>
        <w:tc>
          <w:tcPr>
            <w:tcW w:w="667" w:type="dxa"/>
            <w:gridSpan w:val="4"/>
            <w:shd w:val="clear" w:color="auto" w:fill="auto"/>
          </w:tcPr>
          <w:p w14:paraId="789D82D1" w14:textId="77777777" w:rsidR="002437E6" w:rsidRPr="00EF5447" w:rsidRDefault="002437E6" w:rsidP="001B7D9B">
            <w:pPr>
              <w:pStyle w:val="TAC"/>
              <w:rPr>
                <w:szCs w:val="18"/>
              </w:rPr>
            </w:pPr>
            <w:r w:rsidRPr="00EF5447">
              <w:rPr>
                <w:lang w:eastAsia="sv-SE"/>
              </w:rPr>
              <w:t>16.1</w:t>
            </w:r>
          </w:p>
        </w:tc>
        <w:tc>
          <w:tcPr>
            <w:tcW w:w="1202" w:type="dxa"/>
            <w:gridSpan w:val="2"/>
            <w:shd w:val="clear" w:color="auto" w:fill="auto"/>
          </w:tcPr>
          <w:p w14:paraId="4DB086BC" w14:textId="77777777" w:rsidR="002437E6" w:rsidRPr="00EF5447" w:rsidRDefault="002437E6" w:rsidP="001B7D9B">
            <w:pPr>
              <w:pStyle w:val="TAC"/>
            </w:pPr>
            <w:r w:rsidRPr="00EF5447">
              <w:rPr>
                <w:lang w:eastAsia="zh-CN"/>
              </w:rPr>
              <w:t>IMD3</w:t>
            </w:r>
          </w:p>
        </w:tc>
      </w:tr>
      <w:tr w:rsidR="002437E6" w:rsidRPr="00EF5447" w14:paraId="255C252B" w14:textId="77777777" w:rsidTr="002437E6">
        <w:trPr>
          <w:trHeight w:val="216"/>
          <w:jc w:val="center"/>
        </w:trPr>
        <w:tc>
          <w:tcPr>
            <w:tcW w:w="2673" w:type="dxa"/>
            <w:gridSpan w:val="6"/>
            <w:tcBorders>
              <w:top w:val="nil"/>
              <w:bottom w:val="nil"/>
            </w:tcBorders>
            <w:shd w:val="clear" w:color="auto" w:fill="auto"/>
          </w:tcPr>
          <w:p w14:paraId="5ABB0787" w14:textId="77777777" w:rsidR="002437E6" w:rsidRPr="00EF5447" w:rsidRDefault="002437E6" w:rsidP="001B7D9B">
            <w:pPr>
              <w:pStyle w:val="TAC"/>
            </w:pPr>
          </w:p>
        </w:tc>
        <w:tc>
          <w:tcPr>
            <w:tcW w:w="1103" w:type="dxa"/>
            <w:gridSpan w:val="3"/>
            <w:shd w:val="clear" w:color="auto" w:fill="auto"/>
          </w:tcPr>
          <w:p w14:paraId="541C9B89" w14:textId="77777777" w:rsidR="002437E6" w:rsidRPr="00EF5447" w:rsidRDefault="002437E6" w:rsidP="001B7D9B">
            <w:pPr>
              <w:pStyle w:val="TAC"/>
              <w:rPr>
                <w:szCs w:val="18"/>
              </w:rPr>
            </w:pPr>
            <w:r w:rsidRPr="00EF5447">
              <w:t>66</w:t>
            </w:r>
          </w:p>
        </w:tc>
        <w:tc>
          <w:tcPr>
            <w:tcW w:w="828" w:type="dxa"/>
            <w:gridSpan w:val="3"/>
            <w:shd w:val="clear" w:color="auto" w:fill="auto"/>
            <w:noWrap/>
          </w:tcPr>
          <w:p w14:paraId="6887BA46" w14:textId="77777777" w:rsidR="002437E6" w:rsidRPr="00EF5447" w:rsidRDefault="002437E6" w:rsidP="001B7D9B">
            <w:pPr>
              <w:pStyle w:val="TAC"/>
              <w:rPr>
                <w:szCs w:val="18"/>
              </w:rPr>
            </w:pPr>
            <w:r w:rsidRPr="00EF5447">
              <w:rPr>
                <w:lang w:eastAsia="ko-KR"/>
              </w:rPr>
              <w:t>1712.5</w:t>
            </w:r>
          </w:p>
        </w:tc>
        <w:tc>
          <w:tcPr>
            <w:tcW w:w="747" w:type="dxa"/>
            <w:gridSpan w:val="3"/>
            <w:shd w:val="clear" w:color="auto" w:fill="auto"/>
            <w:noWrap/>
          </w:tcPr>
          <w:p w14:paraId="3A01F1A9"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77A0BF40"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6CD5F8CD" w14:textId="77777777" w:rsidR="002437E6" w:rsidRPr="00EF5447" w:rsidRDefault="002437E6" w:rsidP="001B7D9B">
            <w:pPr>
              <w:pStyle w:val="TAC"/>
              <w:rPr>
                <w:szCs w:val="18"/>
              </w:rPr>
            </w:pPr>
            <w:r w:rsidRPr="00EF5447">
              <w:rPr>
                <w:lang w:eastAsia="ko-KR"/>
              </w:rPr>
              <w:t>2112.5</w:t>
            </w:r>
          </w:p>
        </w:tc>
        <w:tc>
          <w:tcPr>
            <w:tcW w:w="667" w:type="dxa"/>
            <w:gridSpan w:val="4"/>
            <w:shd w:val="clear" w:color="auto" w:fill="auto"/>
          </w:tcPr>
          <w:p w14:paraId="67B6C8BB" w14:textId="77777777" w:rsidR="002437E6" w:rsidRPr="00EF5447" w:rsidRDefault="002437E6" w:rsidP="001B7D9B">
            <w:pPr>
              <w:pStyle w:val="TAC"/>
              <w:rPr>
                <w:szCs w:val="18"/>
              </w:rPr>
            </w:pPr>
            <w:r w:rsidRPr="00EF5447">
              <w:t>23</w:t>
            </w:r>
          </w:p>
        </w:tc>
        <w:tc>
          <w:tcPr>
            <w:tcW w:w="1202" w:type="dxa"/>
            <w:gridSpan w:val="2"/>
            <w:shd w:val="clear" w:color="auto" w:fill="auto"/>
          </w:tcPr>
          <w:p w14:paraId="6A3F9C4D" w14:textId="77777777" w:rsidR="002437E6" w:rsidRPr="00EF5447" w:rsidRDefault="002437E6" w:rsidP="001B7D9B">
            <w:pPr>
              <w:pStyle w:val="TAC"/>
            </w:pPr>
            <w:r w:rsidRPr="00EF5447">
              <w:t>IMD3</w:t>
            </w:r>
          </w:p>
        </w:tc>
      </w:tr>
      <w:tr w:rsidR="002437E6" w:rsidRPr="00EF5447" w14:paraId="5E6480EE" w14:textId="77777777" w:rsidTr="002437E6">
        <w:trPr>
          <w:trHeight w:val="216"/>
          <w:jc w:val="center"/>
        </w:trPr>
        <w:tc>
          <w:tcPr>
            <w:tcW w:w="2673" w:type="dxa"/>
            <w:gridSpan w:val="6"/>
            <w:tcBorders>
              <w:top w:val="nil"/>
              <w:bottom w:val="single" w:sz="4" w:space="0" w:color="auto"/>
            </w:tcBorders>
            <w:shd w:val="clear" w:color="auto" w:fill="auto"/>
          </w:tcPr>
          <w:p w14:paraId="5B0AAB60" w14:textId="77777777" w:rsidR="002437E6" w:rsidRPr="00EF5447" w:rsidRDefault="002437E6" w:rsidP="001B7D9B">
            <w:pPr>
              <w:pStyle w:val="TAC"/>
            </w:pPr>
          </w:p>
        </w:tc>
        <w:tc>
          <w:tcPr>
            <w:tcW w:w="1103" w:type="dxa"/>
            <w:gridSpan w:val="3"/>
            <w:shd w:val="clear" w:color="auto" w:fill="auto"/>
          </w:tcPr>
          <w:p w14:paraId="435D6A07" w14:textId="77777777" w:rsidR="002437E6" w:rsidRPr="00EF5447" w:rsidRDefault="002437E6" w:rsidP="001B7D9B">
            <w:pPr>
              <w:pStyle w:val="TAC"/>
              <w:rPr>
                <w:szCs w:val="18"/>
              </w:rPr>
            </w:pPr>
            <w:r w:rsidRPr="00EF5447">
              <w:t>n25</w:t>
            </w:r>
          </w:p>
        </w:tc>
        <w:tc>
          <w:tcPr>
            <w:tcW w:w="828" w:type="dxa"/>
            <w:gridSpan w:val="3"/>
            <w:shd w:val="clear" w:color="auto" w:fill="auto"/>
            <w:noWrap/>
          </w:tcPr>
          <w:p w14:paraId="71B95473" w14:textId="77777777" w:rsidR="002437E6" w:rsidRPr="00EF5447" w:rsidRDefault="002437E6" w:rsidP="001B7D9B">
            <w:pPr>
              <w:pStyle w:val="TAC"/>
              <w:rPr>
                <w:szCs w:val="18"/>
              </w:rPr>
            </w:pPr>
            <w:r w:rsidRPr="00EF5447">
              <w:rPr>
                <w:lang w:eastAsia="ko-KR"/>
              </w:rPr>
              <w:t>1912.5</w:t>
            </w:r>
          </w:p>
        </w:tc>
        <w:tc>
          <w:tcPr>
            <w:tcW w:w="747" w:type="dxa"/>
            <w:gridSpan w:val="3"/>
            <w:shd w:val="clear" w:color="auto" w:fill="auto"/>
            <w:noWrap/>
          </w:tcPr>
          <w:p w14:paraId="6DE9ABAC" w14:textId="77777777" w:rsidR="002437E6" w:rsidRPr="00EF5447" w:rsidRDefault="002437E6" w:rsidP="001B7D9B">
            <w:pPr>
              <w:pStyle w:val="TAC"/>
              <w:rPr>
                <w:szCs w:val="18"/>
              </w:rPr>
            </w:pPr>
            <w:r w:rsidRPr="00EF5447">
              <w:rPr>
                <w:lang w:eastAsia="ko-KR"/>
              </w:rPr>
              <w:t>5</w:t>
            </w:r>
          </w:p>
        </w:tc>
        <w:tc>
          <w:tcPr>
            <w:tcW w:w="1341" w:type="dxa"/>
            <w:gridSpan w:val="4"/>
            <w:shd w:val="clear" w:color="auto" w:fill="auto"/>
            <w:noWrap/>
          </w:tcPr>
          <w:p w14:paraId="386BD4E7" w14:textId="77777777" w:rsidR="002437E6" w:rsidRPr="00EF5447" w:rsidRDefault="002437E6" w:rsidP="001B7D9B">
            <w:pPr>
              <w:pStyle w:val="TAC"/>
              <w:rPr>
                <w:szCs w:val="18"/>
              </w:rPr>
            </w:pPr>
            <w:r w:rsidRPr="00EF5447">
              <w:rPr>
                <w:lang w:eastAsia="ko-KR"/>
              </w:rPr>
              <w:t>25</w:t>
            </w:r>
          </w:p>
        </w:tc>
        <w:tc>
          <w:tcPr>
            <w:tcW w:w="1148" w:type="dxa"/>
            <w:gridSpan w:val="4"/>
            <w:shd w:val="clear" w:color="auto" w:fill="auto"/>
            <w:noWrap/>
          </w:tcPr>
          <w:p w14:paraId="1BD37FA8" w14:textId="77777777" w:rsidR="002437E6" w:rsidRPr="00EF5447" w:rsidRDefault="002437E6" w:rsidP="001B7D9B">
            <w:pPr>
              <w:pStyle w:val="TAC"/>
              <w:rPr>
                <w:szCs w:val="18"/>
              </w:rPr>
            </w:pPr>
            <w:r w:rsidRPr="00EF5447">
              <w:rPr>
                <w:lang w:eastAsia="ko-KR"/>
              </w:rPr>
              <w:t>1992.5</w:t>
            </w:r>
          </w:p>
        </w:tc>
        <w:tc>
          <w:tcPr>
            <w:tcW w:w="667" w:type="dxa"/>
            <w:gridSpan w:val="4"/>
            <w:shd w:val="clear" w:color="auto" w:fill="auto"/>
          </w:tcPr>
          <w:p w14:paraId="1BD50C6D" w14:textId="77777777" w:rsidR="002437E6" w:rsidRPr="00EF5447" w:rsidRDefault="002437E6" w:rsidP="001B7D9B">
            <w:pPr>
              <w:pStyle w:val="TAC"/>
              <w:rPr>
                <w:szCs w:val="18"/>
              </w:rPr>
            </w:pPr>
            <w:r w:rsidRPr="00EF5447">
              <w:rPr>
                <w:lang w:eastAsia="ko-KR"/>
              </w:rPr>
              <w:t>N/A</w:t>
            </w:r>
          </w:p>
        </w:tc>
        <w:tc>
          <w:tcPr>
            <w:tcW w:w="1202" w:type="dxa"/>
            <w:gridSpan w:val="2"/>
            <w:shd w:val="clear" w:color="auto" w:fill="auto"/>
          </w:tcPr>
          <w:p w14:paraId="574A7482" w14:textId="77777777" w:rsidR="002437E6" w:rsidRPr="00EF5447" w:rsidRDefault="002437E6" w:rsidP="001B7D9B">
            <w:pPr>
              <w:pStyle w:val="TAC"/>
            </w:pPr>
            <w:r w:rsidRPr="00EF5447">
              <w:t>N/A</w:t>
            </w:r>
          </w:p>
        </w:tc>
      </w:tr>
      <w:tr w:rsidR="002437E6" w:rsidRPr="00EF5447" w14:paraId="5F6A7066" w14:textId="77777777" w:rsidTr="002437E6">
        <w:trPr>
          <w:trHeight w:val="216"/>
          <w:jc w:val="center"/>
        </w:trPr>
        <w:tc>
          <w:tcPr>
            <w:tcW w:w="2673" w:type="dxa"/>
            <w:gridSpan w:val="6"/>
            <w:vMerge w:val="restart"/>
            <w:tcBorders>
              <w:top w:val="nil"/>
            </w:tcBorders>
            <w:shd w:val="clear" w:color="auto" w:fill="auto"/>
          </w:tcPr>
          <w:p w14:paraId="50B32545" w14:textId="77777777" w:rsidR="002437E6" w:rsidRPr="00EF5447" w:rsidRDefault="002437E6" w:rsidP="001B7D9B">
            <w:pPr>
              <w:pStyle w:val="TAC"/>
            </w:pPr>
            <w:r>
              <w:rPr>
                <w:rFonts w:cs="Arial"/>
              </w:rPr>
              <w:t>DC_46A-66A_n77A</w:t>
            </w:r>
            <w:r>
              <w:rPr>
                <w:rFonts w:cs="Arial"/>
                <w:vertAlign w:val="superscript"/>
              </w:rPr>
              <w:t>5</w:t>
            </w:r>
          </w:p>
          <w:p w14:paraId="03A996BF" w14:textId="77777777" w:rsidR="002437E6" w:rsidRPr="00EF5447" w:rsidRDefault="002437E6" w:rsidP="001B7D9B">
            <w:pPr>
              <w:pStyle w:val="TAC"/>
            </w:pPr>
            <w:r w:rsidRPr="00D87959">
              <w:t>DC_46A-46A-66A_n77A</w:t>
            </w:r>
            <w:r w:rsidRPr="00D87959">
              <w:rPr>
                <w:vertAlign w:val="superscript"/>
              </w:rPr>
              <w:t>5</w:t>
            </w:r>
          </w:p>
        </w:tc>
        <w:tc>
          <w:tcPr>
            <w:tcW w:w="1103" w:type="dxa"/>
            <w:gridSpan w:val="3"/>
            <w:shd w:val="clear" w:color="auto" w:fill="auto"/>
          </w:tcPr>
          <w:p w14:paraId="1C08C63A" w14:textId="77777777" w:rsidR="002437E6" w:rsidRPr="00EF5447" w:rsidRDefault="002437E6" w:rsidP="001B7D9B">
            <w:pPr>
              <w:pStyle w:val="TAC"/>
            </w:pPr>
            <w:r>
              <w:rPr>
                <w:rFonts w:cs="Arial"/>
                <w:szCs w:val="18"/>
              </w:rPr>
              <w:t>46</w:t>
            </w:r>
          </w:p>
        </w:tc>
        <w:tc>
          <w:tcPr>
            <w:tcW w:w="828" w:type="dxa"/>
            <w:gridSpan w:val="3"/>
            <w:shd w:val="clear" w:color="auto" w:fill="auto"/>
            <w:noWrap/>
          </w:tcPr>
          <w:p w14:paraId="17A95253" w14:textId="77777777" w:rsidR="002437E6" w:rsidRPr="00EF5447" w:rsidRDefault="002437E6" w:rsidP="001B7D9B">
            <w:pPr>
              <w:pStyle w:val="TAC"/>
              <w:rPr>
                <w:lang w:eastAsia="ko-KR"/>
              </w:rPr>
            </w:pPr>
            <w:r>
              <w:t>N/A</w:t>
            </w:r>
          </w:p>
        </w:tc>
        <w:tc>
          <w:tcPr>
            <w:tcW w:w="747" w:type="dxa"/>
            <w:gridSpan w:val="3"/>
            <w:shd w:val="clear" w:color="auto" w:fill="auto"/>
            <w:noWrap/>
          </w:tcPr>
          <w:p w14:paraId="55C7F6EB" w14:textId="77777777" w:rsidR="002437E6" w:rsidRPr="00EF5447" w:rsidRDefault="002437E6" w:rsidP="001B7D9B">
            <w:pPr>
              <w:pStyle w:val="TAC"/>
              <w:rPr>
                <w:lang w:eastAsia="ko-KR"/>
              </w:rPr>
            </w:pPr>
            <w:r>
              <w:t>N/A</w:t>
            </w:r>
          </w:p>
        </w:tc>
        <w:tc>
          <w:tcPr>
            <w:tcW w:w="1341" w:type="dxa"/>
            <w:gridSpan w:val="4"/>
            <w:shd w:val="clear" w:color="auto" w:fill="auto"/>
            <w:noWrap/>
          </w:tcPr>
          <w:p w14:paraId="73587B1F" w14:textId="77777777" w:rsidR="002437E6" w:rsidRPr="00EF5447" w:rsidRDefault="002437E6" w:rsidP="001B7D9B">
            <w:pPr>
              <w:pStyle w:val="TAC"/>
              <w:rPr>
                <w:lang w:eastAsia="ko-KR"/>
              </w:rPr>
            </w:pPr>
            <w:r>
              <w:t>N/A</w:t>
            </w:r>
          </w:p>
        </w:tc>
        <w:tc>
          <w:tcPr>
            <w:tcW w:w="1148" w:type="dxa"/>
            <w:gridSpan w:val="4"/>
            <w:shd w:val="clear" w:color="auto" w:fill="auto"/>
            <w:noWrap/>
          </w:tcPr>
          <w:p w14:paraId="247847BA" w14:textId="77777777" w:rsidR="002437E6" w:rsidRPr="00EF5447" w:rsidRDefault="002437E6" w:rsidP="001B7D9B">
            <w:pPr>
              <w:pStyle w:val="TAC"/>
              <w:rPr>
                <w:lang w:eastAsia="ko-KR"/>
              </w:rPr>
            </w:pPr>
            <w:r>
              <w:t>N/A</w:t>
            </w:r>
          </w:p>
        </w:tc>
        <w:tc>
          <w:tcPr>
            <w:tcW w:w="667" w:type="dxa"/>
            <w:gridSpan w:val="4"/>
            <w:shd w:val="clear" w:color="auto" w:fill="auto"/>
          </w:tcPr>
          <w:p w14:paraId="356480F7" w14:textId="77777777" w:rsidR="002437E6" w:rsidRPr="00EF5447" w:rsidRDefault="002437E6" w:rsidP="001B7D9B">
            <w:pPr>
              <w:pStyle w:val="TAC"/>
              <w:rPr>
                <w:lang w:eastAsia="ko-KR"/>
              </w:rPr>
            </w:pPr>
            <w:r>
              <w:t>N/A</w:t>
            </w:r>
          </w:p>
        </w:tc>
        <w:tc>
          <w:tcPr>
            <w:tcW w:w="1202" w:type="dxa"/>
            <w:gridSpan w:val="2"/>
            <w:shd w:val="clear" w:color="auto" w:fill="auto"/>
          </w:tcPr>
          <w:p w14:paraId="6BB447C3" w14:textId="77777777" w:rsidR="002437E6" w:rsidRDefault="002437E6" w:rsidP="001B7D9B">
            <w:pPr>
              <w:pStyle w:val="TAC"/>
              <w:rPr>
                <w:szCs w:val="24"/>
              </w:rPr>
            </w:pPr>
            <w:r>
              <w:t>IMD2,</w:t>
            </w:r>
          </w:p>
          <w:p w14:paraId="7E320157" w14:textId="77777777" w:rsidR="002437E6" w:rsidRPr="00EF5447" w:rsidRDefault="002437E6" w:rsidP="001B7D9B">
            <w:pPr>
              <w:pStyle w:val="TAC"/>
            </w:pPr>
            <w:r>
              <w:t>IMD3</w:t>
            </w:r>
          </w:p>
        </w:tc>
      </w:tr>
      <w:tr w:rsidR="002437E6" w:rsidRPr="00EF5447" w14:paraId="7212662E" w14:textId="77777777" w:rsidTr="002437E6">
        <w:trPr>
          <w:trHeight w:val="216"/>
          <w:jc w:val="center"/>
        </w:trPr>
        <w:tc>
          <w:tcPr>
            <w:tcW w:w="2673" w:type="dxa"/>
            <w:gridSpan w:val="6"/>
            <w:vMerge/>
            <w:shd w:val="clear" w:color="auto" w:fill="auto"/>
          </w:tcPr>
          <w:p w14:paraId="1166D465" w14:textId="77777777" w:rsidR="002437E6" w:rsidRPr="00EF5447" w:rsidRDefault="002437E6" w:rsidP="001B7D9B">
            <w:pPr>
              <w:pStyle w:val="TAC"/>
            </w:pPr>
          </w:p>
        </w:tc>
        <w:tc>
          <w:tcPr>
            <w:tcW w:w="1103" w:type="dxa"/>
            <w:gridSpan w:val="3"/>
            <w:shd w:val="clear" w:color="auto" w:fill="auto"/>
          </w:tcPr>
          <w:p w14:paraId="30EEEA47" w14:textId="77777777" w:rsidR="002437E6" w:rsidRPr="00EF5447" w:rsidRDefault="002437E6" w:rsidP="001B7D9B">
            <w:pPr>
              <w:pStyle w:val="TAC"/>
            </w:pPr>
            <w:r>
              <w:rPr>
                <w:rFonts w:cs="Arial"/>
                <w:szCs w:val="18"/>
              </w:rPr>
              <w:t>66</w:t>
            </w:r>
          </w:p>
        </w:tc>
        <w:tc>
          <w:tcPr>
            <w:tcW w:w="828" w:type="dxa"/>
            <w:gridSpan w:val="3"/>
            <w:shd w:val="clear" w:color="auto" w:fill="auto"/>
            <w:noWrap/>
          </w:tcPr>
          <w:p w14:paraId="589E797D" w14:textId="77777777" w:rsidR="002437E6" w:rsidRPr="00EF5447" w:rsidRDefault="002437E6" w:rsidP="001B7D9B">
            <w:pPr>
              <w:pStyle w:val="TAC"/>
              <w:rPr>
                <w:lang w:eastAsia="ko-KR"/>
              </w:rPr>
            </w:pPr>
            <w:r>
              <w:t>N/A</w:t>
            </w:r>
          </w:p>
        </w:tc>
        <w:tc>
          <w:tcPr>
            <w:tcW w:w="747" w:type="dxa"/>
            <w:gridSpan w:val="3"/>
            <w:shd w:val="clear" w:color="auto" w:fill="auto"/>
            <w:noWrap/>
          </w:tcPr>
          <w:p w14:paraId="52A78621" w14:textId="77777777" w:rsidR="002437E6" w:rsidRPr="00EF5447" w:rsidRDefault="002437E6" w:rsidP="001B7D9B">
            <w:pPr>
              <w:pStyle w:val="TAC"/>
              <w:rPr>
                <w:lang w:eastAsia="ko-KR"/>
              </w:rPr>
            </w:pPr>
            <w:r>
              <w:t>N/A</w:t>
            </w:r>
          </w:p>
        </w:tc>
        <w:tc>
          <w:tcPr>
            <w:tcW w:w="1341" w:type="dxa"/>
            <w:gridSpan w:val="4"/>
            <w:shd w:val="clear" w:color="auto" w:fill="auto"/>
            <w:noWrap/>
          </w:tcPr>
          <w:p w14:paraId="7FD17208" w14:textId="77777777" w:rsidR="002437E6" w:rsidRPr="00EF5447" w:rsidRDefault="002437E6" w:rsidP="001B7D9B">
            <w:pPr>
              <w:pStyle w:val="TAC"/>
              <w:rPr>
                <w:lang w:eastAsia="ko-KR"/>
              </w:rPr>
            </w:pPr>
            <w:r>
              <w:t>N/A</w:t>
            </w:r>
          </w:p>
        </w:tc>
        <w:tc>
          <w:tcPr>
            <w:tcW w:w="1148" w:type="dxa"/>
            <w:gridSpan w:val="4"/>
            <w:shd w:val="clear" w:color="auto" w:fill="auto"/>
            <w:noWrap/>
          </w:tcPr>
          <w:p w14:paraId="21109924" w14:textId="77777777" w:rsidR="002437E6" w:rsidRPr="00EF5447" w:rsidRDefault="002437E6" w:rsidP="001B7D9B">
            <w:pPr>
              <w:pStyle w:val="TAC"/>
              <w:rPr>
                <w:lang w:eastAsia="ko-KR"/>
              </w:rPr>
            </w:pPr>
            <w:r>
              <w:t>N/A</w:t>
            </w:r>
          </w:p>
        </w:tc>
        <w:tc>
          <w:tcPr>
            <w:tcW w:w="667" w:type="dxa"/>
            <w:gridSpan w:val="4"/>
            <w:shd w:val="clear" w:color="auto" w:fill="auto"/>
          </w:tcPr>
          <w:p w14:paraId="14CFB3DA" w14:textId="77777777" w:rsidR="002437E6" w:rsidRPr="00EF5447" w:rsidRDefault="002437E6" w:rsidP="001B7D9B">
            <w:pPr>
              <w:pStyle w:val="TAC"/>
              <w:rPr>
                <w:lang w:eastAsia="ko-KR"/>
              </w:rPr>
            </w:pPr>
            <w:r>
              <w:t>N/A</w:t>
            </w:r>
          </w:p>
        </w:tc>
        <w:tc>
          <w:tcPr>
            <w:tcW w:w="1202" w:type="dxa"/>
            <w:gridSpan w:val="2"/>
            <w:shd w:val="clear" w:color="auto" w:fill="auto"/>
          </w:tcPr>
          <w:p w14:paraId="7F336764" w14:textId="77777777" w:rsidR="002437E6" w:rsidRPr="00EF5447" w:rsidRDefault="002437E6" w:rsidP="001B7D9B">
            <w:pPr>
              <w:pStyle w:val="TAC"/>
            </w:pPr>
            <w:r>
              <w:rPr>
                <w:rFonts w:cs="Arial"/>
                <w:szCs w:val="18"/>
              </w:rPr>
              <w:t>N/A</w:t>
            </w:r>
          </w:p>
        </w:tc>
      </w:tr>
      <w:tr w:rsidR="002437E6" w:rsidRPr="00EF5447" w14:paraId="0D63D453" w14:textId="77777777" w:rsidTr="00A22778">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laurent noel" w:date="2023-02-16T12:2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38" w:author="laurent noel" w:date="2023-02-16T12:29:00Z">
            <w:trPr>
              <w:trHeight w:val="216"/>
              <w:jc w:val="center"/>
            </w:trPr>
          </w:trPrChange>
        </w:trPr>
        <w:tc>
          <w:tcPr>
            <w:tcW w:w="2673" w:type="dxa"/>
            <w:gridSpan w:val="6"/>
            <w:vMerge/>
            <w:tcBorders>
              <w:bottom w:val="single" w:sz="4" w:space="0" w:color="auto"/>
            </w:tcBorders>
            <w:shd w:val="clear" w:color="auto" w:fill="auto"/>
            <w:tcPrChange w:id="339" w:author="laurent noel" w:date="2023-02-16T12:29:00Z">
              <w:tcPr>
                <w:tcW w:w="2673" w:type="dxa"/>
                <w:gridSpan w:val="6"/>
                <w:vMerge/>
                <w:tcBorders>
                  <w:bottom w:val="single" w:sz="4" w:space="0" w:color="auto"/>
                </w:tcBorders>
                <w:shd w:val="clear" w:color="auto" w:fill="auto"/>
              </w:tcPr>
            </w:tcPrChange>
          </w:tcPr>
          <w:p w14:paraId="46E6E07B" w14:textId="77777777" w:rsidR="002437E6" w:rsidRPr="00EF5447" w:rsidRDefault="002437E6" w:rsidP="001B7D9B">
            <w:pPr>
              <w:pStyle w:val="TAC"/>
            </w:pPr>
          </w:p>
        </w:tc>
        <w:tc>
          <w:tcPr>
            <w:tcW w:w="1103" w:type="dxa"/>
            <w:gridSpan w:val="3"/>
            <w:shd w:val="clear" w:color="auto" w:fill="auto"/>
            <w:tcPrChange w:id="340" w:author="laurent noel" w:date="2023-02-16T12:29:00Z">
              <w:tcPr>
                <w:tcW w:w="1103" w:type="dxa"/>
                <w:gridSpan w:val="3"/>
                <w:shd w:val="clear" w:color="auto" w:fill="auto"/>
              </w:tcPr>
            </w:tcPrChange>
          </w:tcPr>
          <w:p w14:paraId="223EAC92" w14:textId="77777777" w:rsidR="002437E6" w:rsidRPr="00EF5447" w:rsidRDefault="002437E6" w:rsidP="001B7D9B">
            <w:pPr>
              <w:pStyle w:val="TAC"/>
            </w:pPr>
            <w:r>
              <w:rPr>
                <w:rFonts w:cs="Arial"/>
                <w:szCs w:val="18"/>
              </w:rPr>
              <w:t>n77</w:t>
            </w:r>
          </w:p>
        </w:tc>
        <w:tc>
          <w:tcPr>
            <w:tcW w:w="828" w:type="dxa"/>
            <w:gridSpan w:val="3"/>
            <w:shd w:val="clear" w:color="auto" w:fill="auto"/>
            <w:noWrap/>
            <w:tcPrChange w:id="341" w:author="laurent noel" w:date="2023-02-16T12:29:00Z">
              <w:tcPr>
                <w:tcW w:w="828" w:type="dxa"/>
                <w:gridSpan w:val="3"/>
                <w:shd w:val="clear" w:color="auto" w:fill="auto"/>
                <w:noWrap/>
              </w:tcPr>
            </w:tcPrChange>
          </w:tcPr>
          <w:p w14:paraId="596F275E" w14:textId="77777777" w:rsidR="002437E6" w:rsidRPr="00EF5447" w:rsidRDefault="002437E6" w:rsidP="001B7D9B">
            <w:pPr>
              <w:pStyle w:val="TAC"/>
              <w:rPr>
                <w:lang w:eastAsia="ko-KR"/>
              </w:rPr>
            </w:pPr>
            <w:r>
              <w:t>N/A</w:t>
            </w:r>
          </w:p>
        </w:tc>
        <w:tc>
          <w:tcPr>
            <w:tcW w:w="747" w:type="dxa"/>
            <w:gridSpan w:val="3"/>
            <w:shd w:val="clear" w:color="auto" w:fill="auto"/>
            <w:noWrap/>
            <w:tcPrChange w:id="342" w:author="laurent noel" w:date="2023-02-16T12:29:00Z">
              <w:tcPr>
                <w:tcW w:w="747" w:type="dxa"/>
                <w:gridSpan w:val="3"/>
                <w:shd w:val="clear" w:color="auto" w:fill="auto"/>
                <w:noWrap/>
              </w:tcPr>
            </w:tcPrChange>
          </w:tcPr>
          <w:p w14:paraId="1846222F" w14:textId="77777777" w:rsidR="002437E6" w:rsidRPr="00EF5447" w:rsidRDefault="002437E6" w:rsidP="001B7D9B">
            <w:pPr>
              <w:pStyle w:val="TAC"/>
              <w:rPr>
                <w:lang w:eastAsia="ko-KR"/>
              </w:rPr>
            </w:pPr>
            <w:r>
              <w:t>N/A</w:t>
            </w:r>
          </w:p>
        </w:tc>
        <w:tc>
          <w:tcPr>
            <w:tcW w:w="1341" w:type="dxa"/>
            <w:gridSpan w:val="4"/>
            <w:shd w:val="clear" w:color="auto" w:fill="auto"/>
            <w:noWrap/>
            <w:tcPrChange w:id="343" w:author="laurent noel" w:date="2023-02-16T12:29:00Z">
              <w:tcPr>
                <w:tcW w:w="1341" w:type="dxa"/>
                <w:gridSpan w:val="4"/>
                <w:shd w:val="clear" w:color="auto" w:fill="auto"/>
                <w:noWrap/>
              </w:tcPr>
            </w:tcPrChange>
          </w:tcPr>
          <w:p w14:paraId="559A212A" w14:textId="77777777" w:rsidR="002437E6" w:rsidRPr="00EF5447" w:rsidRDefault="002437E6" w:rsidP="001B7D9B">
            <w:pPr>
              <w:pStyle w:val="TAC"/>
              <w:rPr>
                <w:lang w:eastAsia="ko-KR"/>
              </w:rPr>
            </w:pPr>
            <w:r>
              <w:t>N/A</w:t>
            </w:r>
          </w:p>
        </w:tc>
        <w:tc>
          <w:tcPr>
            <w:tcW w:w="1148" w:type="dxa"/>
            <w:gridSpan w:val="4"/>
            <w:shd w:val="clear" w:color="auto" w:fill="auto"/>
            <w:noWrap/>
            <w:tcPrChange w:id="344" w:author="laurent noel" w:date="2023-02-16T12:29:00Z">
              <w:tcPr>
                <w:tcW w:w="1148" w:type="dxa"/>
                <w:gridSpan w:val="4"/>
                <w:shd w:val="clear" w:color="auto" w:fill="auto"/>
                <w:noWrap/>
              </w:tcPr>
            </w:tcPrChange>
          </w:tcPr>
          <w:p w14:paraId="14F73C06" w14:textId="77777777" w:rsidR="002437E6" w:rsidRPr="00EF5447" w:rsidRDefault="002437E6" w:rsidP="001B7D9B">
            <w:pPr>
              <w:pStyle w:val="TAC"/>
              <w:rPr>
                <w:lang w:eastAsia="ko-KR"/>
              </w:rPr>
            </w:pPr>
            <w:r>
              <w:t>N/A</w:t>
            </w:r>
          </w:p>
        </w:tc>
        <w:tc>
          <w:tcPr>
            <w:tcW w:w="667" w:type="dxa"/>
            <w:gridSpan w:val="4"/>
            <w:shd w:val="clear" w:color="auto" w:fill="auto"/>
            <w:tcPrChange w:id="345" w:author="laurent noel" w:date="2023-02-16T12:29:00Z">
              <w:tcPr>
                <w:tcW w:w="667" w:type="dxa"/>
                <w:gridSpan w:val="4"/>
                <w:shd w:val="clear" w:color="auto" w:fill="auto"/>
              </w:tcPr>
            </w:tcPrChange>
          </w:tcPr>
          <w:p w14:paraId="6BC67E01" w14:textId="77777777" w:rsidR="002437E6" w:rsidRPr="00EF5447" w:rsidRDefault="002437E6" w:rsidP="001B7D9B">
            <w:pPr>
              <w:pStyle w:val="TAC"/>
              <w:rPr>
                <w:lang w:eastAsia="ko-KR"/>
              </w:rPr>
            </w:pPr>
            <w:r>
              <w:t>N/A</w:t>
            </w:r>
          </w:p>
        </w:tc>
        <w:tc>
          <w:tcPr>
            <w:tcW w:w="1202" w:type="dxa"/>
            <w:gridSpan w:val="2"/>
            <w:shd w:val="clear" w:color="auto" w:fill="auto"/>
            <w:tcPrChange w:id="346" w:author="laurent noel" w:date="2023-02-16T12:29:00Z">
              <w:tcPr>
                <w:tcW w:w="1202" w:type="dxa"/>
                <w:gridSpan w:val="2"/>
                <w:shd w:val="clear" w:color="auto" w:fill="auto"/>
              </w:tcPr>
            </w:tcPrChange>
          </w:tcPr>
          <w:p w14:paraId="38DCE5AC" w14:textId="77777777" w:rsidR="002437E6" w:rsidRPr="00EF5447" w:rsidRDefault="002437E6" w:rsidP="001B7D9B">
            <w:pPr>
              <w:pStyle w:val="TAC"/>
            </w:pPr>
            <w:r>
              <w:rPr>
                <w:rFonts w:cs="Arial"/>
                <w:szCs w:val="18"/>
              </w:rPr>
              <w:t>N/A</w:t>
            </w:r>
          </w:p>
        </w:tc>
      </w:tr>
      <w:tr w:rsidR="00A22778" w:rsidRPr="00EF5447" w14:paraId="58E62E5D" w14:textId="77777777" w:rsidTr="00A22778">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laurent noel" w:date="2023-02-16T12:2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48" w:author="laurent noel" w:date="2023-02-16T12:28:00Z"/>
          <w:trPrChange w:id="349" w:author="laurent noel" w:date="2023-02-16T12:29:00Z">
            <w:trPr>
              <w:trHeight w:val="216"/>
              <w:jc w:val="center"/>
            </w:trPr>
          </w:trPrChange>
        </w:trPr>
        <w:tc>
          <w:tcPr>
            <w:tcW w:w="2673" w:type="dxa"/>
            <w:gridSpan w:val="6"/>
            <w:tcBorders>
              <w:bottom w:val="nil"/>
            </w:tcBorders>
            <w:shd w:val="clear" w:color="auto" w:fill="auto"/>
            <w:tcPrChange w:id="350" w:author="laurent noel" w:date="2023-02-16T12:29:00Z">
              <w:tcPr>
                <w:tcW w:w="2673" w:type="dxa"/>
                <w:gridSpan w:val="6"/>
                <w:tcBorders>
                  <w:bottom w:val="single" w:sz="4" w:space="0" w:color="auto"/>
                </w:tcBorders>
                <w:shd w:val="clear" w:color="auto" w:fill="auto"/>
              </w:tcPr>
            </w:tcPrChange>
          </w:tcPr>
          <w:p w14:paraId="62312E13" w14:textId="41643B26" w:rsidR="00A22778" w:rsidRPr="00EF5447" w:rsidRDefault="00A22778" w:rsidP="00A22778">
            <w:pPr>
              <w:pStyle w:val="TAC"/>
              <w:rPr>
                <w:ins w:id="351" w:author="laurent noel" w:date="2023-02-16T12:28:00Z"/>
              </w:rPr>
            </w:pPr>
            <w:ins w:id="352" w:author="laurent noel" w:date="2023-02-16T12:29:00Z">
              <w:r w:rsidRPr="001B7D9B">
                <w:rPr>
                  <w:szCs w:val="18"/>
                  <w:lang w:eastAsia="zh-CN"/>
                </w:rPr>
                <w:t>DC_48A-(n)12AA</w:t>
              </w:r>
            </w:ins>
          </w:p>
        </w:tc>
        <w:tc>
          <w:tcPr>
            <w:tcW w:w="1103" w:type="dxa"/>
            <w:gridSpan w:val="3"/>
            <w:shd w:val="clear" w:color="auto" w:fill="auto"/>
            <w:tcPrChange w:id="353" w:author="laurent noel" w:date="2023-02-16T12:29:00Z">
              <w:tcPr>
                <w:tcW w:w="1103" w:type="dxa"/>
                <w:gridSpan w:val="3"/>
                <w:shd w:val="clear" w:color="auto" w:fill="auto"/>
              </w:tcPr>
            </w:tcPrChange>
          </w:tcPr>
          <w:p w14:paraId="13C17662" w14:textId="3D3E049D" w:rsidR="00A22778" w:rsidRDefault="00A22778" w:rsidP="00A22778">
            <w:pPr>
              <w:pStyle w:val="TAC"/>
              <w:rPr>
                <w:ins w:id="354" w:author="laurent noel" w:date="2023-02-16T12:28:00Z"/>
                <w:rFonts w:cs="Arial"/>
                <w:szCs w:val="18"/>
              </w:rPr>
            </w:pPr>
            <w:ins w:id="355" w:author="laurent noel" w:date="2023-02-16T12:29:00Z">
              <w:r w:rsidRPr="001B7D9B">
                <w:rPr>
                  <w:szCs w:val="18"/>
                  <w:lang w:eastAsia="sv-SE"/>
                </w:rPr>
                <w:t>48</w:t>
              </w:r>
            </w:ins>
          </w:p>
        </w:tc>
        <w:tc>
          <w:tcPr>
            <w:tcW w:w="828" w:type="dxa"/>
            <w:gridSpan w:val="3"/>
            <w:shd w:val="clear" w:color="auto" w:fill="auto"/>
            <w:noWrap/>
            <w:tcPrChange w:id="356" w:author="laurent noel" w:date="2023-02-16T12:29:00Z">
              <w:tcPr>
                <w:tcW w:w="828" w:type="dxa"/>
                <w:gridSpan w:val="3"/>
                <w:shd w:val="clear" w:color="auto" w:fill="auto"/>
                <w:noWrap/>
              </w:tcPr>
            </w:tcPrChange>
          </w:tcPr>
          <w:p w14:paraId="7FE73B28" w14:textId="0F43C36B" w:rsidR="00A22778" w:rsidRDefault="00A22778" w:rsidP="00A22778">
            <w:pPr>
              <w:pStyle w:val="TAC"/>
              <w:rPr>
                <w:ins w:id="357" w:author="laurent noel" w:date="2023-02-16T12:28:00Z"/>
              </w:rPr>
            </w:pPr>
            <w:ins w:id="358" w:author="laurent noel" w:date="2023-02-16T12:29:00Z">
              <w:r w:rsidRPr="001B7D9B">
                <w:rPr>
                  <w:szCs w:val="18"/>
                  <w:lang w:eastAsia="sv-SE"/>
                </w:rPr>
                <w:t>3557.5</w:t>
              </w:r>
            </w:ins>
          </w:p>
        </w:tc>
        <w:tc>
          <w:tcPr>
            <w:tcW w:w="747" w:type="dxa"/>
            <w:gridSpan w:val="3"/>
            <w:shd w:val="clear" w:color="auto" w:fill="auto"/>
            <w:noWrap/>
            <w:tcPrChange w:id="359" w:author="laurent noel" w:date="2023-02-16T12:29:00Z">
              <w:tcPr>
                <w:tcW w:w="747" w:type="dxa"/>
                <w:gridSpan w:val="3"/>
                <w:shd w:val="clear" w:color="auto" w:fill="auto"/>
                <w:noWrap/>
              </w:tcPr>
            </w:tcPrChange>
          </w:tcPr>
          <w:p w14:paraId="64D55827" w14:textId="35ACA52E" w:rsidR="00A22778" w:rsidRDefault="00A22778" w:rsidP="00A22778">
            <w:pPr>
              <w:pStyle w:val="TAC"/>
              <w:rPr>
                <w:ins w:id="360" w:author="laurent noel" w:date="2023-02-16T12:28:00Z"/>
              </w:rPr>
            </w:pPr>
            <w:ins w:id="361" w:author="laurent noel" w:date="2023-02-16T12:29:00Z">
              <w:r w:rsidRPr="001B7D9B">
                <w:rPr>
                  <w:szCs w:val="18"/>
                  <w:lang w:eastAsia="sv-SE"/>
                </w:rPr>
                <w:t>10</w:t>
              </w:r>
            </w:ins>
          </w:p>
        </w:tc>
        <w:tc>
          <w:tcPr>
            <w:tcW w:w="1341" w:type="dxa"/>
            <w:gridSpan w:val="4"/>
            <w:shd w:val="clear" w:color="auto" w:fill="auto"/>
            <w:noWrap/>
            <w:tcPrChange w:id="362" w:author="laurent noel" w:date="2023-02-16T12:29:00Z">
              <w:tcPr>
                <w:tcW w:w="1341" w:type="dxa"/>
                <w:gridSpan w:val="4"/>
                <w:shd w:val="clear" w:color="auto" w:fill="auto"/>
                <w:noWrap/>
              </w:tcPr>
            </w:tcPrChange>
          </w:tcPr>
          <w:p w14:paraId="67A3BC4A" w14:textId="3B49B03A" w:rsidR="00A22778" w:rsidRDefault="00A22778" w:rsidP="00A22778">
            <w:pPr>
              <w:pStyle w:val="TAC"/>
              <w:rPr>
                <w:ins w:id="363" w:author="laurent noel" w:date="2023-02-16T12:28:00Z"/>
              </w:rPr>
            </w:pPr>
            <w:ins w:id="364" w:author="laurent noel" w:date="2023-02-16T12:29:00Z">
              <w:r w:rsidRPr="001B7D9B">
                <w:rPr>
                  <w:szCs w:val="18"/>
                  <w:lang w:eastAsia="sv-SE"/>
                </w:rPr>
                <w:t>50</w:t>
              </w:r>
            </w:ins>
          </w:p>
        </w:tc>
        <w:tc>
          <w:tcPr>
            <w:tcW w:w="1148" w:type="dxa"/>
            <w:gridSpan w:val="4"/>
            <w:shd w:val="clear" w:color="auto" w:fill="auto"/>
            <w:noWrap/>
            <w:tcPrChange w:id="365" w:author="laurent noel" w:date="2023-02-16T12:29:00Z">
              <w:tcPr>
                <w:tcW w:w="1148" w:type="dxa"/>
                <w:gridSpan w:val="4"/>
                <w:shd w:val="clear" w:color="auto" w:fill="auto"/>
                <w:noWrap/>
              </w:tcPr>
            </w:tcPrChange>
          </w:tcPr>
          <w:p w14:paraId="0F7B40D9" w14:textId="14FA64BC" w:rsidR="00A22778" w:rsidRDefault="00A22778" w:rsidP="00A22778">
            <w:pPr>
              <w:pStyle w:val="TAC"/>
              <w:rPr>
                <w:ins w:id="366" w:author="laurent noel" w:date="2023-02-16T12:28:00Z"/>
              </w:rPr>
            </w:pPr>
            <w:ins w:id="367" w:author="laurent noel" w:date="2023-02-16T12:29:00Z">
              <w:r w:rsidRPr="001B7D9B">
                <w:rPr>
                  <w:szCs w:val="18"/>
                  <w:lang w:eastAsia="sv-SE"/>
                </w:rPr>
                <w:t>3557.5</w:t>
              </w:r>
            </w:ins>
          </w:p>
        </w:tc>
        <w:tc>
          <w:tcPr>
            <w:tcW w:w="667" w:type="dxa"/>
            <w:gridSpan w:val="4"/>
            <w:shd w:val="clear" w:color="auto" w:fill="auto"/>
            <w:tcPrChange w:id="368" w:author="laurent noel" w:date="2023-02-16T12:29:00Z">
              <w:tcPr>
                <w:tcW w:w="667" w:type="dxa"/>
                <w:gridSpan w:val="4"/>
                <w:shd w:val="clear" w:color="auto" w:fill="auto"/>
              </w:tcPr>
            </w:tcPrChange>
          </w:tcPr>
          <w:p w14:paraId="06736FC5" w14:textId="64F73498" w:rsidR="00A22778" w:rsidRDefault="00A22778" w:rsidP="00A22778">
            <w:pPr>
              <w:pStyle w:val="TAC"/>
              <w:rPr>
                <w:ins w:id="369" w:author="laurent noel" w:date="2023-02-16T12:28:00Z"/>
              </w:rPr>
            </w:pPr>
            <w:ins w:id="370" w:author="laurent noel" w:date="2023-02-16T12:29:00Z">
              <w:r w:rsidRPr="001B7D9B">
                <w:rPr>
                  <w:szCs w:val="18"/>
                  <w:lang w:eastAsia="sv-SE"/>
                </w:rPr>
                <w:t>N/A</w:t>
              </w:r>
            </w:ins>
          </w:p>
        </w:tc>
        <w:tc>
          <w:tcPr>
            <w:tcW w:w="1202" w:type="dxa"/>
            <w:gridSpan w:val="2"/>
            <w:shd w:val="clear" w:color="auto" w:fill="auto"/>
            <w:tcPrChange w:id="371" w:author="laurent noel" w:date="2023-02-16T12:29:00Z">
              <w:tcPr>
                <w:tcW w:w="1202" w:type="dxa"/>
                <w:gridSpan w:val="2"/>
                <w:shd w:val="clear" w:color="auto" w:fill="auto"/>
              </w:tcPr>
            </w:tcPrChange>
          </w:tcPr>
          <w:p w14:paraId="15938F1E" w14:textId="7AA9A32D" w:rsidR="00A22778" w:rsidRDefault="00A22778" w:rsidP="00A22778">
            <w:pPr>
              <w:pStyle w:val="TAC"/>
              <w:rPr>
                <w:ins w:id="372" w:author="laurent noel" w:date="2023-02-16T12:28:00Z"/>
                <w:rFonts w:cs="Arial"/>
                <w:szCs w:val="18"/>
              </w:rPr>
            </w:pPr>
            <w:ins w:id="373" w:author="laurent noel" w:date="2023-02-16T12:29:00Z">
              <w:r w:rsidRPr="001B7D9B">
                <w:rPr>
                  <w:szCs w:val="18"/>
                  <w:lang w:eastAsia="sv-SE"/>
                </w:rPr>
                <w:t>N/A</w:t>
              </w:r>
            </w:ins>
          </w:p>
        </w:tc>
      </w:tr>
      <w:tr w:rsidR="00A22778" w:rsidRPr="00EF5447" w14:paraId="327735A0" w14:textId="77777777" w:rsidTr="00A22778">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laurent noel" w:date="2023-02-16T12:2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75" w:author="laurent noel" w:date="2023-02-16T12:28:00Z"/>
          <w:trPrChange w:id="376" w:author="laurent noel" w:date="2023-02-16T12:29:00Z">
            <w:trPr>
              <w:trHeight w:val="216"/>
              <w:jc w:val="center"/>
            </w:trPr>
          </w:trPrChange>
        </w:trPr>
        <w:tc>
          <w:tcPr>
            <w:tcW w:w="2673" w:type="dxa"/>
            <w:gridSpan w:val="6"/>
            <w:tcBorders>
              <w:top w:val="nil"/>
              <w:bottom w:val="nil"/>
            </w:tcBorders>
            <w:shd w:val="clear" w:color="auto" w:fill="auto"/>
            <w:tcPrChange w:id="377" w:author="laurent noel" w:date="2023-02-16T12:29:00Z">
              <w:tcPr>
                <w:tcW w:w="2673" w:type="dxa"/>
                <w:gridSpan w:val="6"/>
                <w:tcBorders>
                  <w:bottom w:val="single" w:sz="4" w:space="0" w:color="auto"/>
                </w:tcBorders>
                <w:shd w:val="clear" w:color="auto" w:fill="auto"/>
              </w:tcPr>
            </w:tcPrChange>
          </w:tcPr>
          <w:p w14:paraId="09BEFF35" w14:textId="77777777" w:rsidR="00A22778" w:rsidRPr="00EF5447" w:rsidRDefault="00A22778" w:rsidP="00A22778">
            <w:pPr>
              <w:pStyle w:val="TAC"/>
              <w:rPr>
                <w:ins w:id="378" w:author="laurent noel" w:date="2023-02-16T12:28:00Z"/>
              </w:rPr>
            </w:pPr>
          </w:p>
        </w:tc>
        <w:tc>
          <w:tcPr>
            <w:tcW w:w="1103" w:type="dxa"/>
            <w:gridSpan w:val="3"/>
            <w:shd w:val="clear" w:color="auto" w:fill="auto"/>
            <w:tcPrChange w:id="379" w:author="laurent noel" w:date="2023-02-16T12:29:00Z">
              <w:tcPr>
                <w:tcW w:w="1103" w:type="dxa"/>
                <w:gridSpan w:val="3"/>
                <w:shd w:val="clear" w:color="auto" w:fill="auto"/>
              </w:tcPr>
            </w:tcPrChange>
          </w:tcPr>
          <w:p w14:paraId="7F5153B7" w14:textId="58E5EE22" w:rsidR="00A22778" w:rsidRDefault="00A22778" w:rsidP="00A22778">
            <w:pPr>
              <w:pStyle w:val="TAC"/>
              <w:rPr>
                <w:ins w:id="380" w:author="laurent noel" w:date="2023-02-16T12:28:00Z"/>
                <w:rFonts w:cs="Arial"/>
                <w:szCs w:val="18"/>
              </w:rPr>
            </w:pPr>
            <w:ins w:id="381" w:author="laurent noel" w:date="2023-02-16T12:29:00Z">
              <w:r w:rsidRPr="001B7D9B">
                <w:rPr>
                  <w:szCs w:val="18"/>
                  <w:lang w:eastAsia="sv-SE"/>
                </w:rPr>
                <w:t>12</w:t>
              </w:r>
            </w:ins>
          </w:p>
        </w:tc>
        <w:tc>
          <w:tcPr>
            <w:tcW w:w="828" w:type="dxa"/>
            <w:gridSpan w:val="3"/>
            <w:shd w:val="clear" w:color="auto" w:fill="auto"/>
            <w:noWrap/>
            <w:tcPrChange w:id="382" w:author="laurent noel" w:date="2023-02-16T12:29:00Z">
              <w:tcPr>
                <w:tcW w:w="828" w:type="dxa"/>
                <w:gridSpan w:val="3"/>
                <w:shd w:val="clear" w:color="auto" w:fill="auto"/>
                <w:noWrap/>
              </w:tcPr>
            </w:tcPrChange>
          </w:tcPr>
          <w:p w14:paraId="6E058DE9" w14:textId="07ED60B4" w:rsidR="00A22778" w:rsidRDefault="00A22778" w:rsidP="00A22778">
            <w:pPr>
              <w:pStyle w:val="TAC"/>
              <w:rPr>
                <w:ins w:id="383" w:author="laurent noel" w:date="2023-02-16T12:28:00Z"/>
              </w:rPr>
            </w:pPr>
            <w:ins w:id="384" w:author="laurent noel" w:date="2023-02-16T12:29:00Z">
              <w:r w:rsidRPr="001B7D9B">
                <w:rPr>
                  <w:szCs w:val="18"/>
                  <w:lang w:eastAsia="sv-SE"/>
                </w:rPr>
                <w:t>N/A</w:t>
              </w:r>
            </w:ins>
          </w:p>
        </w:tc>
        <w:tc>
          <w:tcPr>
            <w:tcW w:w="747" w:type="dxa"/>
            <w:gridSpan w:val="3"/>
            <w:shd w:val="clear" w:color="auto" w:fill="auto"/>
            <w:noWrap/>
            <w:tcPrChange w:id="385" w:author="laurent noel" w:date="2023-02-16T12:29:00Z">
              <w:tcPr>
                <w:tcW w:w="747" w:type="dxa"/>
                <w:gridSpan w:val="3"/>
                <w:shd w:val="clear" w:color="auto" w:fill="auto"/>
                <w:noWrap/>
              </w:tcPr>
            </w:tcPrChange>
          </w:tcPr>
          <w:p w14:paraId="66221C5A" w14:textId="38A37E68" w:rsidR="00A22778" w:rsidRDefault="00A22778" w:rsidP="00A22778">
            <w:pPr>
              <w:pStyle w:val="TAC"/>
              <w:rPr>
                <w:ins w:id="386" w:author="laurent noel" w:date="2023-02-16T12:28:00Z"/>
              </w:rPr>
            </w:pPr>
            <w:ins w:id="387" w:author="laurent noel" w:date="2023-02-16T12:29:00Z">
              <w:r w:rsidRPr="001B7D9B">
                <w:rPr>
                  <w:szCs w:val="18"/>
                  <w:lang w:eastAsia="sv-SE"/>
                </w:rPr>
                <w:t>5</w:t>
              </w:r>
            </w:ins>
          </w:p>
        </w:tc>
        <w:tc>
          <w:tcPr>
            <w:tcW w:w="1341" w:type="dxa"/>
            <w:gridSpan w:val="4"/>
            <w:shd w:val="clear" w:color="auto" w:fill="auto"/>
            <w:noWrap/>
            <w:tcPrChange w:id="388" w:author="laurent noel" w:date="2023-02-16T12:29:00Z">
              <w:tcPr>
                <w:tcW w:w="1341" w:type="dxa"/>
                <w:gridSpan w:val="4"/>
                <w:shd w:val="clear" w:color="auto" w:fill="auto"/>
                <w:noWrap/>
              </w:tcPr>
            </w:tcPrChange>
          </w:tcPr>
          <w:p w14:paraId="45A69A83" w14:textId="73352B47" w:rsidR="00A22778" w:rsidRDefault="00A22778" w:rsidP="00A22778">
            <w:pPr>
              <w:pStyle w:val="TAC"/>
              <w:rPr>
                <w:ins w:id="389" w:author="laurent noel" w:date="2023-02-16T12:28:00Z"/>
              </w:rPr>
            </w:pPr>
            <w:ins w:id="390" w:author="laurent noel" w:date="2023-02-16T12:29:00Z">
              <w:r w:rsidRPr="001B7D9B">
                <w:rPr>
                  <w:szCs w:val="18"/>
                  <w:lang w:eastAsia="sv-SE"/>
                </w:rPr>
                <w:t>N/A</w:t>
              </w:r>
            </w:ins>
          </w:p>
        </w:tc>
        <w:tc>
          <w:tcPr>
            <w:tcW w:w="1148" w:type="dxa"/>
            <w:gridSpan w:val="4"/>
            <w:shd w:val="clear" w:color="auto" w:fill="auto"/>
            <w:noWrap/>
            <w:tcPrChange w:id="391" w:author="laurent noel" w:date="2023-02-16T12:29:00Z">
              <w:tcPr>
                <w:tcW w:w="1148" w:type="dxa"/>
                <w:gridSpan w:val="4"/>
                <w:shd w:val="clear" w:color="auto" w:fill="auto"/>
                <w:noWrap/>
              </w:tcPr>
            </w:tcPrChange>
          </w:tcPr>
          <w:p w14:paraId="23826A0F" w14:textId="59CA3847" w:rsidR="00A22778" w:rsidRDefault="00A22778" w:rsidP="00A22778">
            <w:pPr>
              <w:pStyle w:val="TAC"/>
              <w:rPr>
                <w:ins w:id="392" w:author="laurent noel" w:date="2023-02-16T12:28:00Z"/>
              </w:rPr>
            </w:pPr>
            <w:ins w:id="393" w:author="laurent noel" w:date="2023-02-16T12:29:00Z">
              <w:r w:rsidRPr="001B7D9B">
                <w:rPr>
                  <w:szCs w:val="18"/>
                  <w:lang w:eastAsia="sv-SE"/>
                </w:rPr>
                <w:t>740.5</w:t>
              </w:r>
            </w:ins>
          </w:p>
        </w:tc>
        <w:tc>
          <w:tcPr>
            <w:tcW w:w="667" w:type="dxa"/>
            <w:gridSpan w:val="4"/>
            <w:shd w:val="clear" w:color="auto" w:fill="auto"/>
            <w:tcPrChange w:id="394" w:author="laurent noel" w:date="2023-02-16T12:29:00Z">
              <w:tcPr>
                <w:tcW w:w="667" w:type="dxa"/>
                <w:gridSpan w:val="4"/>
                <w:shd w:val="clear" w:color="auto" w:fill="auto"/>
              </w:tcPr>
            </w:tcPrChange>
          </w:tcPr>
          <w:p w14:paraId="5D2B8C73" w14:textId="3DDDF4CD" w:rsidR="00A22778" w:rsidRDefault="00A22778" w:rsidP="00A22778">
            <w:pPr>
              <w:pStyle w:val="TAC"/>
              <w:rPr>
                <w:ins w:id="395" w:author="laurent noel" w:date="2023-02-16T12:28:00Z"/>
              </w:rPr>
            </w:pPr>
            <w:ins w:id="396" w:author="laurent noel" w:date="2023-02-16T12:29:00Z">
              <w:r w:rsidRPr="001B7D9B">
                <w:rPr>
                  <w:szCs w:val="18"/>
                  <w:lang w:eastAsia="sv-SE"/>
                </w:rPr>
                <w:t>5.5</w:t>
              </w:r>
            </w:ins>
          </w:p>
        </w:tc>
        <w:tc>
          <w:tcPr>
            <w:tcW w:w="1202" w:type="dxa"/>
            <w:gridSpan w:val="2"/>
            <w:shd w:val="clear" w:color="auto" w:fill="auto"/>
            <w:tcPrChange w:id="397" w:author="laurent noel" w:date="2023-02-16T12:29:00Z">
              <w:tcPr>
                <w:tcW w:w="1202" w:type="dxa"/>
                <w:gridSpan w:val="2"/>
                <w:shd w:val="clear" w:color="auto" w:fill="auto"/>
              </w:tcPr>
            </w:tcPrChange>
          </w:tcPr>
          <w:p w14:paraId="6AB81129" w14:textId="070543BA" w:rsidR="00A22778" w:rsidRDefault="00A22778" w:rsidP="00A22778">
            <w:pPr>
              <w:pStyle w:val="TAC"/>
              <w:rPr>
                <w:ins w:id="398" w:author="laurent noel" w:date="2023-02-16T12:28:00Z"/>
                <w:rFonts w:cs="Arial"/>
                <w:szCs w:val="18"/>
              </w:rPr>
            </w:pPr>
            <w:ins w:id="399" w:author="laurent noel" w:date="2023-02-16T12:29:00Z">
              <w:r w:rsidRPr="001B7D9B">
                <w:rPr>
                  <w:szCs w:val="18"/>
                  <w:lang w:eastAsia="sv-SE"/>
                </w:rPr>
                <w:t>IMD5</w:t>
              </w:r>
            </w:ins>
          </w:p>
        </w:tc>
      </w:tr>
      <w:tr w:rsidR="00A22778" w:rsidRPr="00EF5447" w14:paraId="24014D40" w14:textId="77777777" w:rsidTr="00A22778">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laurent noel" w:date="2023-02-16T12:29: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01" w:author="laurent noel" w:date="2023-02-16T12:28:00Z"/>
          <w:trPrChange w:id="402" w:author="laurent noel" w:date="2023-02-16T12:29:00Z">
            <w:trPr>
              <w:trHeight w:val="216"/>
              <w:jc w:val="center"/>
            </w:trPr>
          </w:trPrChange>
        </w:trPr>
        <w:tc>
          <w:tcPr>
            <w:tcW w:w="2673" w:type="dxa"/>
            <w:gridSpan w:val="6"/>
            <w:tcBorders>
              <w:top w:val="nil"/>
              <w:bottom w:val="single" w:sz="4" w:space="0" w:color="auto"/>
            </w:tcBorders>
            <w:shd w:val="clear" w:color="auto" w:fill="auto"/>
            <w:tcPrChange w:id="403" w:author="laurent noel" w:date="2023-02-16T12:29:00Z">
              <w:tcPr>
                <w:tcW w:w="2673" w:type="dxa"/>
                <w:gridSpan w:val="6"/>
                <w:tcBorders>
                  <w:bottom w:val="single" w:sz="4" w:space="0" w:color="auto"/>
                </w:tcBorders>
                <w:shd w:val="clear" w:color="auto" w:fill="auto"/>
              </w:tcPr>
            </w:tcPrChange>
          </w:tcPr>
          <w:p w14:paraId="4241CD7E" w14:textId="77777777" w:rsidR="00A22778" w:rsidRPr="00EF5447" w:rsidRDefault="00A22778" w:rsidP="00A22778">
            <w:pPr>
              <w:pStyle w:val="TAC"/>
              <w:rPr>
                <w:ins w:id="404" w:author="laurent noel" w:date="2023-02-16T12:28:00Z"/>
              </w:rPr>
            </w:pPr>
          </w:p>
        </w:tc>
        <w:tc>
          <w:tcPr>
            <w:tcW w:w="1103" w:type="dxa"/>
            <w:gridSpan w:val="3"/>
            <w:shd w:val="clear" w:color="auto" w:fill="auto"/>
            <w:tcPrChange w:id="405" w:author="laurent noel" w:date="2023-02-16T12:29:00Z">
              <w:tcPr>
                <w:tcW w:w="1103" w:type="dxa"/>
                <w:gridSpan w:val="3"/>
                <w:shd w:val="clear" w:color="auto" w:fill="auto"/>
              </w:tcPr>
            </w:tcPrChange>
          </w:tcPr>
          <w:p w14:paraId="71752AB8" w14:textId="7003F595" w:rsidR="00A22778" w:rsidRDefault="00A22778" w:rsidP="00A22778">
            <w:pPr>
              <w:pStyle w:val="TAC"/>
              <w:rPr>
                <w:ins w:id="406" w:author="laurent noel" w:date="2023-02-16T12:28:00Z"/>
                <w:rFonts w:cs="Arial"/>
                <w:szCs w:val="18"/>
              </w:rPr>
            </w:pPr>
            <w:ins w:id="407" w:author="laurent noel" w:date="2023-02-16T12:29:00Z">
              <w:r w:rsidRPr="001B7D9B">
                <w:rPr>
                  <w:szCs w:val="18"/>
                  <w:lang w:eastAsia="sv-SE"/>
                </w:rPr>
                <w:t>n12</w:t>
              </w:r>
            </w:ins>
          </w:p>
        </w:tc>
        <w:tc>
          <w:tcPr>
            <w:tcW w:w="828" w:type="dxa"/>
            <w:gridSpan w:val="3"/>
            <w:shd w:val="clear" w:color="auto" w:fill="auto"/>
            <w:noWrap/>
            <w:tcPrChange w:id="408" w:author="laurent noel" w:date="2023-02-16T12:29:00Z">
              <w:tcPr>
                <w:tcW w:w="828" w:type="dxa"/>
                <w:gridSpan w:val="3"/>
                <w:shd w:val="clear" w:color="auto" w:fill="auto"/>
                <w:noWrap/>
              </w:tcPr>
            </w:tcPrChange>
          </w:tcPr>
          <w:p w14:paraId="36F4CDC7" w14:textId="62F14C1D" w:rsidR="00A22778" w:rsidRDefault="00A22778" w:rsidP="00A22778">
            <w:pPr>
              <w:pStyle w:val="TAC"/>
              <w:rPr>
                <w:ins w:id="409" w:author="laurent noel" w:date="2023-02-16T12:28:00Z"/>
              </w:rPr>
            </w:pPr>
            <w:ins w:id="410" w:author="laurent noel" w:date="2023-02-16T12:29:00Z">
              <w:r w:rsidRPr="001B7D9B">
                <w:rPr>
                  <w:szCs w:val="18"/>
                  <w:lang w:eastAsia="sv-SE"/>
                </w:rPr>
                <w:t>705.5</w:t>
              </w:r>
            </w:ins>
          </w:p>
        </w:tc>
        <w:tc>
          <w:tcPr>
            <w:tcW w:w="747" w:type="dxa"/>
            <w:gridSpan w:val="3"/>
            <w:shd w:val="clear" w:color="auto" w:fill="auto"/>
            <w:noWrap/>
            <w:tcPrChange w:id="411" w:author="laurent noel" w:date="2023-02-16T12:29:00Z">
              <w:tcPr>
                <w:tcW w:w="747" w:type="dxa"/>
                <w:gridSpan w:val="3"/>
                <w:shd w:val="clear" w:color="auto" w:fill="auto"/>
                <w:noWrap/>
              </w:tcPr>
            </w:tcPrChange>
          </w:tcPr>
          <w:p w14:paraId="68872BB9" w14:textId="5E01DF75" w:rsidR="00A22778" w:rsidRDefault="00A22778" w:rsidP="00A22778">
            <w:pPr>
              <w:pStyle w:val="TAC"/>
              <w:rPr>
                <w:ins w:id="412" w:author="laurent noel" w:date="2023-02-16T12:28:00Z"/>
              </w:rPr>
            </w:pPr>
            <w:ins w:id="413" w:author="laurent noel" w:date="2023-02-16T12:29:00Z">
              <w:r w:rsidRPr="001B7D9B">
                <w:rPr>
                  <w:szCs w:val="18"/>
                  <w:lang w:eastAsia="sv-SE"/>
                </w:rPr>
                <w:t>5</w:t>
              </w:r>
            </w:ins>
          </w:p>
        </w:tc>
        <w:tc>
          <w:tcPr>
            <w:tcW w:w="1341" w:type="dxa"/>
            <w:gridSpan w:val="4"/>
            <w:shd w:val="clear" w:color="auto" w:fill="auto"/>
            <w:noWrap/>
            <w:tcPrChange w:id="414" w:author="laurent noel" w:date="2023-02-16T12:29:00Z">
              <w:tcPr>
                <w:tcW w:w="1341" w:type="dxa"/>
                <w:gridSpan w:val="4"/>
                <w:shd w:val="clear" w:color="auto" w:fill="auto"/>
                <w:noWrap/>
              </w:tcPr>
            </w:tcPrChange>
          </w:tcPr>
          <w:p w14:paraId="24A54FA5" w14:textId="08E66D10" w:rsidR="00A22778" w:rsidRDefault="00A22778" w:rsidP="00A22778">
            <w:pPr>
              <w:pStyle w:val="TAC"/>
              <w:rPr>
                <w:ins w:id="415" w:author="laurent noel" w:date="2023-02-16T12:28:00Z"/>
              </w:rPr>
            </w:pPr>
            <w:ins w:id="416" w:author="laurent noel" w:date="2023-02-16T12:29:00Z">
              <w:r w:rsidRPr="001B7D9B">
                <w:rPr>
                  <w:szCs w:val="18"/>
                  <w:lang w:eastAsia="sv-SE"/>
                </w:rPr>
                <w:t>25</w:t>
              </w:r>
            </w:ins>
          </w:p>
        </w:tc>
        <w:tc>
          <w:tcPr>
            <w:tcW w:w="1148" w:type="dxa"/>
            <w:gridSpan w:val="4"/>
            <w:shd w:val="clear" w:color="auto" w:fill="auto"/>
            <w:noWrap/>
            <w:tcPrChange w:id="417" w:author="laurent noel" w:date="2023-02-16T12:29:00Z">
              <w:tcPr>
                <w:tcW w:w="1148" w:type="dxa"/>
                <w:gridSpan w:val="4"/>
                <w:shd w:val="clear" w:color="auto" w:fill="auto"/>
                <w:noWrap/>
              </w:tcPr>
            </w:tcPrChange>
          </w:tcPr>
          <w:p w14:paraId="74ED34F2" w14:textId="0AF2C553" w:rsidR="00A22778" w:rsidRDefault="00A22778" w:rsidP="00A22778">
            <w:pPr>
              <w:pStyle w:val="TAC"/>
              <w:rPr>
                <w:ins w:id="418" w:author="laurent noel" w:date="2023-02-16T12:28:00Z"/>
              </w:rPr>
            </w:pPr>
            <w:ins w:id="419" w:author="laurent noel" w:date="2023-02-16T12:29:00Z">
              <w:r w:rsidRPr="001B7D9B">
                <w:rPr>
                  <w:szCs w:val="18"/>
                  <w:lang w:eastAsia="sv-SE"/>
                </w:rPr>
                <w:t>735.5</w:t>
              </w:r>
            </w:ins>
          </w:p>
        </w:tc>
        <w:tc>
          <w:tcPr>
            <w:tcW w:w="667" w:type="dxa"/>
            <w:gridSpan w:val="4"/>
            <w:shd w:val="clear" w:color="auto" w:fill="auto"/>
            <w:tcPrChange w:id="420" w:author="laurent noel" w:date="2023-02-16T12:29:00Z">
              <w:tcPr>
                <w:tcW w:w="667" w:type="dxa"/>
                <w:gridSpan w:val="4"/>
                <w:shd w:val="clear" w:color="auto" w:fill="auto"/>
              </w:tcPr>
            </w:tcPrChange>
          </w:tcPr>
          <w:p w14:paraId="4B15171B" w14:textId="1E88B1B5" w:rsidR="00A22778" w:rsidRDefault="00A22778" w:rsidP="00A22778">
            <w:pPr>
              <w:pStyle w:val="TAC"/>
              <w:rPr>
                <w:ins w:id="421" w:author="laurent noel" w:date="2023-02-16T12:28:00Z"/>
              </w:rPr>
            </w:pPr>
            <w:ins w:id="422" w:author="laurent noel" w:date="2023-02-16T12:29:00Z">
              <w:r w:rsidRPr="001B7D9B">
                <w:rPr>
                  <w:szCs w:val="18"/>
                  <w:lang w:eastAsia="sv-SE"/>
                </w:rPr>
                <w:t>5.5</w:t>
              </w:r>
            </w:ins>
          </w:p>
        </w:tc>
        <w:tc>
          <w:tcPr>
            <w:tcW w:w="1202" w:type="dxa"/>
            <w:gridSpan w:val="2"/>
            <w:shd w:val="clear" w:color="auto" w:fill="auto"/>
            <w:tcPrChange w:id="423" w:author="laurent noel" w:date="2023-02-16T12:29:00Z">
              <w:tcPr>
                <w:tcW w:w="1202" w:type="dxa"/>
                <w:gridSpan w:val="2"/>
                <w:shd w:val="clear" w:color="auto" w:fill="auto"/>
              </w:tcPr>
            </w:tcPrChange>
          </w:tcPr>
          <w:p w14:paraId="032455EE" w14:textId="7D163B33" w:rsidR="00A22778" w:rsidRDefault="00A22778" w:rsidP="00A22778">
            <w:pPr>
              <w:pStyle w:val="TAC"/>
              <w:rPr>
                <w:ins w:id="424" w:author="laurent noel" w:date="2023-02-16T12:28:00Z"/>
                <w:rFonts w:cs="Arial"/>
                <w:szCs w:val="18"/>
              </w:rPr>
            </w:pPr>
            <w:ins w:id="425" w:author="laurent noel" w:date="2023-02-16T12:29:00Z">
              <w:r w:rsidRPr="001B7D9B">
                <w:rPr>
                  <w:szCs w:val="18"/>
                  <w:lang w:eastAsia="sv-SE"/>
                </w:rPr>
                <w:t>IMD5</w:t>
              </w:r>
            </w:ins>
          </w:p>
        </w:tc>
      </w:tr>
      <w:tr w:rsidR="002437E6" w14:paraId="2D5D1464" w14:textId="77777777" w:rsidTr="002437E6">
        <w:trPr>
          <w:trHeight w:val="216"/>
          <w:jc w:val="center"/>
        </w:trPr>
        <w:tc>
          <w:tcPr>
            <w:tcW w:w="2673" w:type="dxa"/>
            <w:gridSpan w:val="6"/>
            <w:vMerge w:val="restart"/>
            <w:tcBorders>
              <w:top w:val="single" w:sz="4" w:space="0" w:color="auto"/>
              <w:left w:val="single" w:sz="4" w:space="0" w:color="auto"/>
              <w:right w:val="single" w:sz="4" w:space="0" w:color="auto"/>
            </w:tcBorders>
          </w:tcPr>
          <w:p w14:paraId="49D529A7" w14:textId="77777777" w:rsidR="002437E6" w:rsidRDefault="002437E6" w:rsidP="001B7D9B">
            <w:pPr>
              <w:pStyle w:val="TAC"/>
              <w:rPr>
                <w:rFonts w:eastAsia="Yu Mincho" w:cs="Arial"/>
                <w:lang w:eastAsia="ja-JP"/>
              </w:rPr>
            </w:pPr>
            <w:r w:rsidRPr="00A05A11">
              <w:rPr>
                <w:rFonts w:eastAsia="Yu Mincho" w:cs="Arial"/>
                <w:lang w:eastAsia="ja-JP"/>
              </w:rPr>
              <w:t>DC_48A-66A_n2A</w:t>
            </w:r>
          </w:p>
          <w:p w14:paraId="11ABB9AC" w14:textId="77777777" w:rsidR="002437E6" w:rsidRDefault="002437E6" w:rsidP="001B7D9B">
            <w:pPr>
              <w:pStyle w:val="TAC"/>
              <w:rPr>
                <w:rFonts w:eastAsia="Yu Mincho" w:cs="Arial"/>
                <w:lang w:eastAsia="ja-JP"/>
              </w:rPr>
            </w:pPr>
            <w:r w:rsidRPr="00A05A11">
              <w:rPr>
                <w:rFonts w:eastAsia="Yu Mincho" w:cs="Arial"/>
                <w:lang w:eastAsia="ja-JP"/>
              </w:rPr>
              <w:t>DC_48C-66A_n2A</w:t>
            </w:r>
          </w:p>
          <w:p w14:paraId="03FEB256" w14:textId="77777777" w:rsidR="002437E6" w:rsidRDefault="002437E6" w:rsidP="001B7D9B">
            <w:pPr>
              <w:pStyle w:val="TAC"/>
              <w:rPr>
                <w:rFonts w:eastAsia="Yu Mincho" w:cs="Arial"/>
                <w:lang w:eastAsia="ja-JP"/>
              </w:rPr>
            </w:pPr>
            <w:r>
              <w:rPr>
                <w:rFonts w:eastAsia="Yu Mincho" w:cs="Arial"/>
                <w:lang w:eastAsia="ja-JP"/>
              </w:rPr>
              <w:t>DC_48D-66A_n2A</w:t>
            </w:r>
          </w:p>
          <w:p w14:paraId="5D0C3F38" w14:textId="77777777" w:rsidR="002437E6" w:rsidRDefault="002437E6" w:rsidP="001B7D9B">
            <w:pPr>
              <w:pStyle w:val="PL"/>
              <w:jc w:val="center"/>
              <w:rPr>
                <w:rFonts w:cs="Arial"/>
                <w:lang w:eastAsia="ja-JP"/>
              </w:rPr>
            </w:pPr>
            <w:r w:rsidRPr="008853F7">
              <w:rPr>
                <w:rFonts w:ascii="Arial" w:eastAsia="Yu Mincho" w:hAnsi="Arial" w:cs="Arial"/>
                <w:sz w:val="18"/>
                <w:lang w:eastAsia="ja-JP"/>
              </w:rPr>
              <w:t>DC_48E-66A_n2A</w:t>
            </w:r>
          </w:p>
        </w:tc>
        <w:tc>
          <w:tcPr>
            <w:tcW w:w="1103" w:type="dxa"/>
            <w:gridSpan w:val="3"/>
            <w:tcBorders>
              <w:top w:val="single" w:sz="4" w:space="0" w:color="auto"/>
              <w:left w:val="single" w:sz="4" w:space="0" w:color="auto"/>
              <w:bottom w:val="single" w:sz="4" w:space="0" w:color="auto"/>
              <w:right w:val="single" w:sz="4" w:space="0" w:color="auto"/>
            </w:tcBorders>
          </w:tcPr>
          <w:p w14:paraId="39E2271A" w14:textId="77777777" w:rsidR="002437E6" w:rsidRDefault="002437E6" w:rsidP="001B7D9B">
            <w:pPr>
              <w:pStyle w:val="PL"/>
              <w:jc w:val="center"/>
              <w:rPr>
                <w:rFonts w:cs="Arial"/>
              </w:rPr>
            </w:pPr>
            <w:r>
              <w:rPr>
                <w:rFonts w:ascii="Arial" w:hAnsi="Arial" w:hint="eastAsia"/>
                <w:sz w:val="18"/>
              </w:rPr>
              <w:t>n</w:t>
            </w:r>
            <w:r>
              <w:rPr>
                <w:rFonts w:ascii="Arial" w:hAnsi="Arial"/>
                <w:sz w:val="18"/>
              </w:rPr>
              <w:t>2</w:t>
            </w:r>
          </w:p>
        </w:tc>
        <w:tc>
          <w:tcPr>
            <w:tcW w:w="828" w:type="dxa"/>
            <w:gridSpan w:val="3"/>
            <w:tcBorders>
              <w:top w:val="single" w:sz="4" w:space="0" w:color="auto"/>
              <w:left w:val="single" w:sz="4" w:space="0" w:color="auto"/>
              <w:bottom w:val="single" w:sz="4" w:space="0" w:color="auto"/>
              <w:right w:val="single" w:sz="4" w:space="0" w:color="auto"/>
            </w:tcBorders>
            <w:noWrap/>
          </w:tcPr>
          <w:p w14:paraId="3402EF88" w14:textId="77777777" w:rsidR="002437E6" w:rsidRDefault="002437E6" w:rsidP="001B7D9B">
            <w:pPr>
              <w:pStyle w:val="PL"/>
              <w:jc w:val="center"/>
              <w:rPr>
                <w:rFonts w:cs="Arial"/>
                <w:color w:val="000000"/>
              </w:rPr>
            </w:pPr>
            <w:r>
              <w:rPr>
                <w:rFonts w:ascii="Arial" w:hAnsi="Arial" w:hint="eastAsia"/>
                <w:sz w:val="18"/>
              </w:rPr>
              <w:t>1</w:t>
            </w:r>
            <w:r>
              <w:rPr>
                <w:rFonts w:ascii="Arial" w:hAnsi="Arial"/>
                <w:sz w:val="18"/>
              </w:rPr>
              <w:t>880</w:t>
            </w:r>
          </w:p>
        </w:tc>
        <w:tc>
          <w:tcPr>
            <w:tcW w:w="747" w:type="dxa"/>
            <w:gridSpan w:val="3"/>
            <w:tcBorders>
              <w:top w:val="single" w:sz="4" w:space="0" w:color="auto"/>
              <w:left w:val="single" w:sz="4" w:space="0" w:color="auto"/>
              <w:bottom w:val="single" w:sz="4" w:space="0" w:color="auto"/>
              <w:right w:val="single" w:sz="4" w:space="0" w:color="auto"/>
            </w:tcBorders>
            <w:noWrap/>
          </w:tcPr>
          <w:p w14:paraId="6FABFB23" w14:textId="77777777" w:rsidR="002437E6" w:rsidRDefault="002437E6" w:rsidP="001B7D9B">
            <w:pPr>
              <w:pStyle w:val="PL"/>
              <w:jc w:val="center"/>
              <w:rPr>
                <w:rFonts w:cs="Arial"/>
                <w:color w:val="000000"/>
              </w:rPr>
            </w:pPr>
            <w:r>
              <w:rPr>
                <w:rFonts w:ascii="Arial" w:hAnsi="Arial" w:hint="eastAsia"/>
                <w:sz w:val="18"/>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33CE598A" w14:textId="77777777" w:rsidR="002437E6" w:rsidRDefault="002437E6" w:rsidP="001B7D9B">
            <w:pPr>
              <w:pStyle w:val="PL"/>
              <w:jc w:val="center"/>
              <w:rPr>
                <w:rFonts w:cs="Arial"/>
                <w:color w:val="000000"/>
              </w:rPr>
            </w:pPr>
            <w:r>
              <w:rPr>
                <w:rFonts w:ascii="Arial" w:hAnsi="Arial" w:hint="eastAsia"/>
                <w:sz w:val="18"/>
              </w:rPr>
              <w:t>2</w:t>
            </w:r>
            <w:r>
              <w:rPr>
                <w:rFonts w:ascii="Arial" w:hAnsi="Arial"/>
                <w:sz w:val="18"/>
              </w:rPr>
              <w:t>5</w:t>
            </w:r>
          </w:p>
        </w:tc>
        <w:tc>
          <w:tcPr>
            <w:tcW w:w="1148" w:type="dxa"/>
            <w:gridSpan w:val="4"/>
            <w:tcBorders>
              <w:top w:val="single" w:sz="4" w:space="0" w:color="auto"/>
              <w:left w:val="single" w:sz="4" w:space="0" w:color="auto"/>
              <w:bottom w:val="single" w:sz="4" w:space="0" w:color="auto"/>
              <w:right w:val="single" w:sz="4" w:space="0" w:color="auto"/>
            </w:tcBorders>
            <w:noWrap/>
          </w:tcPr>
          <w:p w14:paraId="0E4DC54C" w14:textId="77777777" w:rsidR="002437E6" w:rsidRDefault="002437E6" w:rsidP="001B7D9B">
            <w:pPr>
              <w:pStyle w:val="PL"/>
              <w:jc w:val="center"/>
              <w:rPr>
                <w:rFonts w:cs="Arial"/>
              </w:rPr>
            </w:pPr>
            <w:r>
              <w:rPr>
                <w:rFonts w:ascii="Arial" w:hAnsi="Arial"/>
                <w:sz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5896B6FF" w14:textId="77777777" w:rsidR="002437E6" w:rsidRDefault="002437E6" w:rsidP="001B7D9B">
            <w:pPr>
              <w:pStyle w:val="PL"/>
              <w:jc w:val="center"/>
              <w:rPr>
                <w:rFonts w:eastAsia="Malgun Gothic"/>
                <w:kern w:val="2"/>
                <w:szCs w:val="24"/>
                <w:lang w:eastAsia="ko-KR"/>
              </w:rPr>
            </w:pPr>
            <w:r w:rsidRPr="007C7CCC">
              <w:rPr>
                <w:rFonts w:ascii="Arial" w:hAnsi="Arial"/>
                <w:sz w:val="18"/>
              </w:rPr>
              <w:t>N/A</w:t>
            </w:r>
          </w:p>
        </w:tc>
        <w:tc>
          <w:tcPr>
            <w:tcW w:w="1202" w:type="dxa"/>
            <w:gridSpan w:val="2"/>
            <w:tcBorders>
              <w:top w:val="single" w:sz="4" w:space="0" w:color="auto"/>
              <w:left w:val="single" w:sz="4" w:space="0" w:color="auto"/>
              <w:bottom w:val="single" w:sz="4" w:space="0" w:color="auto"/>
              <w:right w:val="single" w:sz="4" w:space="0" w:color="auto"/>
            </w:tcBorders>
          </w:tcPr>
          <w:p w14:paraId="28F72BEE" w14:textId="77777777" w:rsidR="002437E6" w:rsidRDefault="002437E6" w:rsidP="001B7D9B">
            <w:pPr>
              <w:pStyle w:val="TAC"/>
              <w:rPr>
                <w:rFonts w:eastAsia="Malgun Gothic"/>
                <w:kern w:val="2"/>
                <w:szCs w:val="24"/>
                <w:lang w:eastAsia="ko-KR"/>
              </w:rPr>
            </w:pPr>
            <w:r w:rsidRPr="007C7CCC">
              <w:t>N/A</w:t>
            </w:r>
          </w:p>
        </w:tc>
      </w:tr>
      <w:tr w:rsidR="002437E6" w14:paraId="64C156AA" w14:textId="77777777" w:rsidTr="002437E6">
        <w:trPr>
          <w:trHeight w:val="216"/>
          <w:jc w:val="center"/>
        </w:trPr>
        <w:tc>
          <w:tcPr>
            <w:tcW w:w="2673" w:type="dxa"/>
            <w:gridSpan w:val="6"/>
            <w:vMerge/>
            <w:tcBorders>
              <w:left w:val="single" w:sz="4" w:space="0" w:color="auto"/>
              <w:right w:val="single" w:sz="4" w:space="0" w:color="auto"/>
            </w:tcBorders>
          </w:tcPr>
          <w:p w14:paraId="66E40C61"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55BBCD17" w14:textId="77777777" w:rsidR="002437E6" w:rsidRDefault="002437E6" w:rsidP="001B7D9B">
            <w:pPr>
              <w:pStyle w:val="TAC"/>
              <w:rPr>
                <w:rFonts w:cs="Arial"/>
              </w:rPr>
            </w:pPr>
            <w:r>
              <w:rPr>
                <w:rFonts w:hint="eastAsia"/>
              </w:rPr>
              <w:t>4</w:t>
            </w:r>
            <w:r>
              <w:t>8</w:t>
            </w:r>
          </w:p>
        </w:tc>
        <w:tc>
          <w:tcPr>
            <w:tcW w:w="828" w:type="dxa"/>
            <w:gridSpan w:val="3"/>
            <w:tcBorders>
              <w:top w:val="single" w:sz="4" w:space="0" w:color="auto"/>
              <w:left w:val="single" w:sz="4" w:space="0" w:color="auto"/>
              <w:bottom w:val="single" w:sz="4" w:space="0" w:color="auto"/>
              <w:right w:val="single" w:sz="4" w:space="0" w:color="auto"/>
            </w:tcBorders>
            <w:noWrap/>
          </w:tcPr>
          <w:p w14:paraId="20B7BBC1" w14:textId="77777777" w:rsidR="002437E6" w:rsidRDefault="002437E6" w:rsidP="001B7D9B">
            <w:pPr>
              <w:pStyle w:val="TAC"/>
              <w:rPr>
                <w:rFonts w:cs="Arial"/>
                <w:color w:val="000000"/>
              </w:rPr>
            </w:pPr>
            <w:r>
              <w:rPr>
                <w:rFonts w:hint="eastAsia"/>
              </w:rPr>
              <w:t>3</w:t>
            </w:r>
            <w:r>
              <w:t>620</w:t>
            </w:r>
          </w:p>
        </w:tc>
        <w:tc>
          <w:tcPr>
            <w:tcW w:w="747" w:type="dxa"/>
            <w:gridSpan w:val="3"/>
            <w:tcBorders>
              <w:top w:val="single" w:sz="4" w:space="0" w:color="auto"/>
              <w:left w:val="single" w:sz="4" w:space="0" w:color="auto"/>
              <w:bottom w:val="single" w:sz="4" w:space="0" w:color="auto"/>
              <w:right w:val="single" w:sz="4" w:space="0" w:color="auto"/>
            </w:tcBorders>
            <w:noWrap/>
          </w:tcPr>
          <w:p w14:paraId="43AAB122" w14:textId="77777777" w:rsidR="002437E6" w:rsidRDefault="002437E6" w:rsidP="001B7D9B">
            <w:pPr>
              <w:pStyle w:val="TAC"/>
              <w:rPr>
                <w:rFonts w:cs="Arial"/>
                <w:color w:val="000000"/>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65A2CE9" w14:textId="77777777" w:rsidR="002437E6" w:rsidRDefault="002437E6" w:rsidP="001B7D9B">
            <w:pPr>
              <w:pStyle w:val="TAC"/>
              <w:rPr>
                <w:rFonts w:cs="Arial"/>
                <w:color w:val="000000"/>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4C79AC07" w14:textId="77777777" w:rsidR="002437E6" w:rsidRDefault="002437E6" w:rsidP="001B7D9B">
            <w:pPr>
              <w:pStyle w:val="TAC"/>
              <w:rPr>
                <w:rFonts w:cs="Arial"/>
              </w:rPr>
            </w:pPr>
            <w:r>
              <w:rPr>
                <w:rFonts w:hint="eastAsia"/>
              </w:rPr>
              <w:t>3</w:t>
            </w:r>
            <w:r>
              <w:t>620</w:t>
            </w:r>
          </w:p>
        </w:tc>
        <w:tc>
          <w:tcPr>
            <w:tcW w:w="667" w:type="dxa"/>
            <w:gridSpan w:val="4"/>
            <w:tcBorders>
              <w:top w:val="single" w:sz="4" w:space="0" w:color="auto"/>
              <w:left w:val="single" w:sz="4" w:space="0" w:color="auto"/>
              <w:bottom w:val="single" w:sz="4" w:space="0" w:color="auto"/>
              <w:right w:val="single" w:sz="4" w:space="0" w:color="auto"/>
            </w:tcBorders>
          </w:tcPr>
          <w:p w14:paraId="72C96A06" w14:textId="77777777" w:rsidR="002437E6" w:rsidRDefault="002437E6" w:rsidP="001B7D9B">
            <w:pPr>
              <w:pStyle w:val="TAC"/>
              <w:rPr>
                <w:rFonts w:eastAsia="Malgun Gothic"/>
                <w:kern w:val="2"/>
                <w:szCs w:val="24"/>
                <w:lang w:eastAsia="ko-KR"/>
              </w:rPr>
            </w:pPr>
            <w:r>
              <w:t>29.4</w:t>
            </w:r>
          </w:p>
        </w:tc>
        <w:tc>
          <w:tcPr>
            <w:tcW w:w="1202" w:type="dxa"/>
            <w:gridSpan w:val="2"/>
            <w:tcBorders>
              <w:top w:val="single" w:sz="4" w:space="0" w:color="auto"/>
              <w:left w:val="single" w:sz="4" w:space="0" w:color="auto"/>
              <w:bottom w:val="single" w:sz="4" w:space="0" w:color="auto"/>
              <w:right w:val="single" w:sz="4" w:space="0" w:color="auto"/>
            </w:tcBorders>
          </w:tcPr>
          <w:p w14:paraId="33F54E15" w14:textId="77777777" w:rsidR="002437E6" w:rsidRDefault="002437E6" w:rsidP="001B7D9B">
            <w:pPr>
              <w:pStyle w:val="TAC"/>
              <w:rPr>
                <w:rFonts w:eastAsia="Malgun Gothic"/>
                <w:kern w:val="2"/>
                <w:szCs w:val="24"/>
                <w:lang w:eastAsia="ko-KR"/>
              </w:rPr>
            </w:pPr>
            <w:r>
              <w:t>IMD2</w:t>
            </w:r>
          </w:p>
        </w:tc>
      </w:tr>
      <w:tr w:rsidR="002437E6" w14:paraId="672917F3" w14:textId="77777777" w:rsidTr="002437E6">
        <w:trPr>
          <w:trHeight w:val="216"/>
          <w:jc w:val="center"/>
        </w:trPr>
        <w:tc>
          <w:tcPr>
            <w:tcW w:w="2673" w:type="dxa"/>
            <w:gridSpan w:val="6"/>
            <w:vMerge/>
            <w:tcBorders>
              <w:left w:val="single" w:sz="4" w:space="0" w:color="auto"/>
              <w:bottom w:val="nil"/>
              <w:right w:val="single" w:sz="4" w:space="0" w:color="auto"/>
            </w:tcBorders>
          </w:tcPr>
          <w:p w14:paraId="6826AC32"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2EA8DE58" w14:textId="77777777" w:rsidR="002437E6" w:rsidRDefault="002437E6" w:rsidP="001B7D9B">
            <w:pPr>
              <w:pStyle w:val="TAC"/>
              <w:rPr>
                <w:rFonts w:cs="Arial"/>
              </w:rPr>
            </w:pPr>
            <w:r w:rsidRPr="00BE30A1">
              <w:rPr>
                <w:rFonts w:hint="eastAsia"/>
              </w:rPr>
              <w:t>6</w:t>
            </w:r>
            <w:r w:rsidRPr="00BE30A1">
              <w:t>6</w:t>
            </w:r>
          </w:p>
        </w:tc>
        <w:tc>
          <w:tcPr>
            <w:tcW w:w="828" w:type="dxa"/>
            <w:gridSpan w:val="3"/>
            <w:tcBorders>
              <w:top w:val="single" w:sz="4" w:space="0" w:color="auto"/>
              <w:left w:val="single" w:sz="4" w:space="0" w:color="auto"/>
              <w:bottom w:val="single" w:sz="4" w:space="0" w:color="auto"/>
              <w:right w:val="single" w:sz="4" w:space="0" w:color="auto"/>
            </w:tcBorders>
            <w:noWrap/>
          </w:tcPr>
          <w:p w14:paraId="1F66AA31" w14:textId="77777777" w:rsidR="002437E6" w:rsidRDefault="002437E6" w:rsidP="001B7D9B">
            <w:pPr>
              <w:pStyle w:val="TAC"/>
              <w:rPr>
                <w:rFonts w:cs="Arial"/>
                <w:color w:val="000000"/>
              </w:rPr>
            </w:pPr>
            <w:r w:rsidRPr="00BE30A1">
              <w:rPr>
                <w:rFonts w:hint="eastAsia"/>
              </w:rPr>
              <w:t>1</w:t>
            </w:r>
            <w:r>
              <w:t>740</w:t>
            </w:r>
          </w:p>
        </w:tc>
        <w:tc>
          <w:tcPr>
            <w:tcW w:w="747" w:type="dxa"/>
            <w:gridSpan w:val="3"/>
            <w:tcBorders>
              <w:top w:val="single" w:sz="4" w:space="0" w:color="auto"/>
              <w:left w:val="single" w:sz="4" w:space="0" w:color="auto"/>
              <w:bottom w:val="single" w:sz="4" w:space="0" w:color="auto"/>
              <w:right w:val="single" w:sz="4" w:space="0" w:color="auto"/>
            </w:tcBorders>
            <w:noWrap/>
          </w:tcPr>
          <w:p w14:paraId="409BD392" w14:textId="77777777" w:rsidR="002437E6" w:rsidRDefault="002437E6" w:rsidP="001B7D9B">
            <w:pPr>
              <w:pStyle w:val="TAC"/>
              <w:rPr>
                <w:rFonts w:cs="Arial"/>
                <w:color w:val="000000"/>
              </w:rPr>
            </w:pPr>
            <w:r w:rsidRPr="00BE30A1">
              <w:rPr>
                <w:rFonts w:hint="eastAsia"/>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3510639A" w14:textId="77777777" w:rsidR="002437E6" w:rsidRDefault="002437E6" w:rsidP="001B7D9B">
            <w:pPr>
              <w:pStyle w:val="TAC"/>
              <w:rPr>
                <w:rFonts w:cs="Arial"/>
                <w:color w:val="000000"/>
              </w:rPr>
            </w:pPr>
            <w:r w:rsidRPr="00BE30A1">
              <w:rPr>
                <w:rFonts w:hint="eastAsia"/>
              </w:rPr>
              <w:t>2</w:t>
            </w:r>
            <w:r w:rsidRPr="00BE30A1">
              <w:t>5</w:t>
            </w:r>
          </w:p>
        </w:tc>
        <w:tc>
          <w:tcPr>
            <w:tcW w:w="1148" w:type="dxa"/>
            <w:gridSpan w:val="4"/>
            <w:tcBorders>
              <w:top w:val="single" w:sz="4" w:space="0" w:color="auto"/>
              <w:left w:val="single" w:sz="4" w:space="0" w:color="auto"/>
              <w:bottom w:val="single" w:sz="4" w:space="0" w:color="auto"/>
              <w:right w:val="single" w:sz="4" w:space="0" w:color="auto"/>
            </w:tcBorders>
            <w:noWrap/>
          </w:tcPr>
          <w:p w14:paraId="50C9E36F" w14:textId="77777777" w:rsidR="002437E6" w:rsidRDefault="002437E6" w:rsidP="001B7D9B">
            <w:pPr>
              <w:pStyle w:val="TAC"/>
              <w:rPr>
                <w:rFonts w:cs="Arial"/>
              </w:rPr>
            </w:pPr>
            <w:r w:rsidRPr="00BE30A1">
              <w:rPr>
                <w:rFonts w:hint="eastAsia"/>
              </w:rPr>
              <w:t>2</w:t>
            </w:r>
            <w:r>
              <w:t>140</w:t>
            </w:r>
          </w:p>
        </w:tc>
        <w:tc>
          <w:tcPr>
            <w:tcW w:w="667" w:type="dxa"/>
            <w:gridSpan w:val="4"/>
            <w:tcBorders>
              <w:top w:val="single" w:sz="4" w:space="0" w:color="auto"/>
              <w:left w:val="single" w:sz="4" w:space="0" w:color="auto"/>
              <w:bottom w:val="single" w:sz="4" w:space="0" w:color="auto"/>
              <w:right w:val="single" w:sz="4" w:space="0" w:color="auto"/>
            </w:tcBorders>
          </w:tcPr>
          <w:p w14:paraId="6C270704" w14:textId="77777777" w:rsidR="002437E6" w:rsidRDefault="002437E6" w:rsidP="001B7D9B">
            <w:pPr>
              <w:pStyle w:val="TAC"/>
              <w:rPr>
                <w:rFonts w:eastAsia="Malgun Gothic"/>
                <w:kern w:val="2"/>
                <w:szCs w:val="24"/>
                <w:lang w:eastAsia="ko-KR"/>
              </w:rPr>
            </w:pPr>
            <w:r w:rsidRPr="007C7CCC">
              <w:t>N/A</w:t>
            </w:r>
          </w:p>
        </w:tc>
        <w:tc>
          <w:tcPr>
            <w:tcW w:w="1202" w:type="dxa"/>
            <w:gridSpan w:val="2"/>
            <w:tcBorders>
              <w:top w:val="single" w:sz="4" w:space="0" w:color="auto"/>
              <w:left w:val="single" w:sz="4" w:space="0" w:color="auto"/>
              <w:bottom w:val="single" w:sz="4" w:space="0" w:color="auto"/>
              <w:right w:val="single" w:sz="4" w:space="0" w:color="auto"/>
            </w:tcBorders>
          </w:tcPr>
          <w:p w14:paraId="304521A9" w14:textId="77777777" w:rsidR="002437E6" w:rsidRDefault="002437E6" w:rsidP="001B7D9B">
            <w:pPr>
              <w:pStyle w:val="TAC"/>
              <w:rPr>
                <w:rFonts w:eastAsia="Malgun Gothic"/>
                <w:kern w:val="2"/>
                <w:szCs w:val="24"/>
                <w:lang w:eastAsia="ko-KR"/>
              </w:rPr>
            </w:pPr>
            <w:r w:rsidRPr="007C7CCC">
              <w:t>N/A</w:t>
            </w:r>
          </w:p>
        </w:tc>
      </w:tr>
      <w:tr w:rsidR="002437E6" w14:paraId="31018758"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2E88B107"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4CFC14A9" w14:textId="77777777" w:rsidR="002437E6" w:rsidRPr="00BE30A1" w:rsidRDefault="002437E6" w:rsidP="001B7D9B">
            <w:pPr>
              <w:pStyle w:val="TAC"/>
            </w:pPr>
            <w:r>
              <w:t>48</w:t>
            </w:r>
          </w:p>
        </w:tc>
        <w:tc>
          <w:tcPr>
            <w:tcW w:w="828" w:type="dxa"/>
            <w:gridSpan w:val="3"/>
            <w:tcBorders>
              <w:top w:val="single" w:sz="4" w:space="0" w:color="auto"/>
              <w:left w:val="single" w:sz="4" w:space="0" w:color="auto"/>
              <w:bottom w:val="single" w:sz="4" w:space="0" w:color="auto"/>
              <w:right w:val="single" w:sz="4" w:space="0" w:color="auto"/>
            </w:tcBorders>
            <w:noWrap/>
          </w:tcPr>
          <w:p w14:paraId="7DB17D4B" w14:textId="77777777" w:rsidR="002437E6" w:rsidRPr="00BE30A1" w:rsidRDefault="002437E6" w:rsidP="001B7D9B">
            <w:pPr>
              <w:pStyle w:val="TAC"/>
            </w:pPr>
            <w:r>
              <w:t>3560</w:t>
            </w:r>
          </w:p>
        </w:tc>
        <w:tc>
          <w:tcPr>
            <w:tcW w:w="747" w:type="dxa"/>
            <w:gridSpan w:val="3"/>
            <w:tcBorders>
              <w:top w:val="single" w:sz="4" w:space="0" w:color="auto"/>
              <w:left w:val="single" w:sz="4" w:space="0" w:color="auto"/>
              <w:bottom w:val="single" w:sz="4" w:space="0" w:color="auto"/>
              <w:right w:val="single" w:sz="4" w:space="0" w:color="auto"/>
            </w:tcBorders>
            <w:noWrap/>
          </w:tcPr>
          <w:p w14:paraId="1D20A7A6" w14:textId="77777777" w:rsidR="002437E6" w:rsidRPr="00BE30A1"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08CC5975" w14:textId="77777777" w:rsidR="002437E6" w:rsidRPr="00BE30A1"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2290A24A" w14:textId="77777777" w:rsidR="002437E6" w:rsidRPr="00BE30A1" w:rsidRDefault="002437E6" w:rsidP="001B7D9B">
            <w:pPr>
              <w:pStyle w:val="TAC"/>
            </w:pPr>
            <w:r>
              <w:t>3560</w:t>
            </w:r>
          </w:p>
        </w:tc>
        <w:tc>
          <w:tcPr>
            <w:tcW w:w="667" w:type="dxa"/>
            <w:gridSpan w:val="4"/>
            <w:tcBorders>
              <w:top w:val="single" w:sz="4" w:space="0" w:color="auto"/>
              <w:left w:val="single" w:sz="4" w:space="0" w:color="auto"/>
              <w:bottom w:val="single" w:sz="4" w:space="0" w:color="auto"/>
              <w:right w:val="single" w:sz="4" w:space="0" w:color="auto"/>
            </w:tcBorders>
          </w:tcPr>
          <w:p w14:paraId="21AEC0FC" w14:textId="77777777" w:rsidR="002437E6" w:rsidRPr="007C7CCC"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tcPr>
          <w:p w14:paraId="482E3DB1" w14:textId="77777777" w:rsidR="002437E6" w:rsidRPr="007C7CCC" w:rsidRDefault="002437E6" w:rsidP="001B7D9B">
            <w:pPr>
              <w:pStyle w:val="TAC"/>
            </w:pPr>
            <w:r>
              <w:t>N/A</w:t>
            </w:r>
          </w:p>
        </w:tc>
      </w:tr>
      <w:tr w:rsidR="002437E6" w14:paraId="5A82E9BC" w14:textId="77777777" w:rsidTr="002437E6">
        <w:trPr>
          <w:trHeight w:val="216"/>
          <w:jc w:val="center"/>
        </w:trPr>
        <w:tc>
          <w:tcPr>
            <w:tcW w:w="2673" w:type="dxa"/>
            <w:gridSpan w:val="6"/>
            <w:tcBorders>
              <w:top w:val="nil"/>
              <w:left w:val="single" w:sz="4" w:space="0" w:color="auto"/>
              <w:bottom w:val="nil"/>
              <w:right w:val="single" w:sz="4" w:space="0" w:color="auto"/>
            </w:tcBorders>
            <w:vAlign w:val="center"/>
          </w:tcPr>
          <w:p w14:paraId="22B1FEDB"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218AE0C4" w14:textId="77777777" w:rsidR="002437E6" w:rsidRPr="00BE30A1" w:rsidRDefault="002437E6" w:rsidP="001B7D9B">
            <w:pPr>
              <w:pStyle w:val="TAC"/>
            </w:pPr>
            <w:r>
              <w:t>66</w:t>
            </w:r>
          </w:p>
        </w:tc>
        <w:tc>
          <w:tcPr>
            <w:tcW w:w="828" w:type="dxa"/>
            <w:gridSpan w:val="3"/>
            <w:tcBorders>
              <w:top w:val="single" w:sz="4" w:space="0" w:color="auto"/>
              <w:left w:val="single" w:sz="4" w:space="0" w:color="auto"/>
              <w:bottom w:val="single" w:sz="4" w:space="0" w:color="auto"/>
              <w:right w:val="single" w:sz="4" w:space="0" w:color="auto"/>
            </w:tcBorders>
            <w:noWrap/>
          </w:tcPr>
          <w:p w14:paraId="67DD846F" w14:textId="77777777" w:rsidR="002437E6" w:rsidRPr="00BE30A1" w:rsidRDefault="002437E6" w:rsidP="001B7D9B">
            <w:pPr>
              <w:pStyle w:val="TAC"/>
            </w:pPr>
            <w:r>
              <w:t>1755</w:t>
            </w:r>
          </w:p>
        </w:tc>
        <w:tc>
          <w:tcPr>
            <w:tcW w:w="747" w:type="dxa"/>
            <w:gridSpan w:val="3"/>
            <w:tcBorders>
              <w:top w:val="single" w:sz="4" w:space="0" w:color="auto"/>
              <w:left w:val="single" w:sz="4" w:space="0" w:color="auto"/>
              <w:bottom w:val="single" w:sz="4" w:space="0" w:color="auto"/>
              <w:right w:val="single" w:sz="4" w:space="0" w:color="auto"/>
            </w:tcBorders>
            <w:noWrap/>
          </w:tcPr>
          <w:p w14:paraId="382E903C" w14:textId="77777777" w:rsidR="002437E6" w:rsidRPr="00BE30A1"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D601593" w14:textId="77777777" w:rsidR="002437E6" w:rsidRPr="00BE30A1"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1A28A90F" w14:textId="77777777" w:rsidR="002437E6" w:rsidRPr="00BE30A1" w:rsidRDefault="002437E6" w:rsidP="001B7D9B">
            <w:pPr>
              <w:pStyle w:val="TAC"/>
            </w:pPr>
            <w:r>
              <w:t>2155</w:t>
            </w:r>
          </w:p>
        </w:tc>
        <w:tc>
          <w:tcPr>
            <w:tcW w:w="667" w:type="dxa"/>
            <w:gridSpan w:val="4"/>
            <w:tcBorders>
              <w:top w:val="single" w:sz="4" w:space="0" w:color="auto"/>
              <w:left w:val="single" w:sz="4" w:space="0" w:color="auto"/>
              <w:bottom w:val="single" w:sz="4" w:space="0" w:color="auto"/>
              <w:right w:val="single" w:sz="4" w:space="0" w:color="auto"/>
            </w:tcBorders>
          </w:tcPr>
          <w:p w14:paraId="24EA5348" w14:textId="77777777" w:rsidR="002437E6" w:rsidRPr="007C7CCC" w:rsidRDefault="002437E6" w:rsidP="001B7D9B">
            <w:pPr>
              <w:pStyle w:val="TAC"/>
            </w:pPr>
            <w:r>
              <w:t>12.1</w:t>
            </w:r>
          </w:p>
        </w:tc>
        <w:tc>
          <w:tcPr>
            <w:tcW w:w="1202" w:type="dxa"/>
            <w:gridSpan w:val="2"/>
            <w:tcBorders>
              <w:top w:val="single" w:sz="4" w:space="0" w:color="auto"/>
              <w:left w:val="single" w:sz="4" w:space="0" w:color="auto"/>
              <w:bottom w:val="single" w:sz="4" w:space="0" w:color="auto"/>
              <w:right w:val="single" w:sz="4" w:space="0" w:color="auto"/>
            </w:tcBorders>
          </w:tcPr>
          <w:p w14:paraId="4C89B8CA" w14:textId="77777777" w:rsidR="002437E6" w:rsidRPr="007C7CCC" w:rsidRDefault="002437E6" w:rsidP="001B7D9B">
            <w:pPr>
              <w:pStyle w:val="TAC"/>
            </w:pPr>
            <w:r>
              <w:t>IMD4</w:t>
            </w:r>
          </w:p>
        </w:tc>
      </w:tr>
      <w:tr w:rsidR="002437E6" w14:paraId="2296DE17"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vAlign w:val="center"/>
          </w:tcPr>
          <w:p w14:paraId="6B4DAEA8" w14:textId="77777777" w:rsidR="002437E6" w:rsidRDefault="002437E6" w:rsidP="001B7D9B">
            <w:pPr>
              <w:pStyle w:val="TAC"/>
              <w:rPr>
                <w:rFonts w:cs="Arial"/>
                <w:lang w:eastAsia="ja-JP"/>
              </w:rPr>
            </w:pPr>
          </w:p>
        </w:tc>
        <w:tc>
          <w:tcPr>
            <w:tcW w:w="1103" w:type="dxa"/>
            <w:gridSpan w:val="3"/>
            <w:tcBorders>
              <w:top w:val="single" w:sz="4" w:space="0" w:color="auto"/>
              <w:left w:val="single" w:sz="4" w:space="0" w:color="auto"/>
              <w:bottom w:val="single" w:sz="4" w:space="0" w:color="auto"/>
              <w:right w:val="single" w:sz="4" w:space="0" w:color="auto"/>
            </w:tcBorders>
          </w:tcPr>
          <w:p w14:paraId="1E324950" w14:textId="77777777" w:rsidR="002437E6" w:rsidRPr="00BE30A1" w:rsidRDefault="002437E6" w:rsidP="001B7D9B">
            <w:pPr>
              <w:pStyle w:val="TAC"/>
            </w:pPr>
            <w:r>
              <w:t>n2</w:t>
            </w:r>
          </w:p>
        </w:tc>
        <w:tc>
          <w:tcPr>
            <w:tcW w:w="828" w:type="dxa"/>
            <w:gridSpan w:val="3"/>
            <w:tcBorders>
              <w:top w:val="single" w:sz="4" w:space="0" w:color="auto"/>
              <w:left w:val="single" w:sz="4" w:space="0" w:color="auto"/>
              <w:bottom w:val="single" w:sz="4" w:space="0" w:color="auto"/>
              <w:right w:val="single" w:sz="4" w:space="0" w:color="auto"/>
            </w:tcBorders>
            <w:noWrap/>
          </w:tcPr>
          <w:p w14:paraId="0A33334B" w14:textId="77777777" w:rsidR="002437E6" w:rsidRPr="00BE30A1" w:rsidRDefault="002437E6" w:rsidP="001B7D9B">
            <w:pPr>
              <w:pStyle w:val="TAC"/>
            </w:pPr>
            <w:r>
              <w:t>1905</w:t>
            </w:r>
          </w:p>
        </w:tc>
        <w:tc>
          <w:tcPr>
            <w:tcW w:w="747" w:type="dxa"/>
            <w:gridSpan w:val="3"/>
            <w:tcBorders>
              <w:top w:val="single" w:sz="4" w:space="0" w:color="auto"/>
              <w:left w:val="single" w:sz="4" w:space="0" w:color="auto"/>
              <w:bottom w:val="single" w:sz="4" w:space="0" w:color="auto"/>
              <w:right w:val="single" w:sz="4" w:space="0" w:color="auto"/>
            </w:tcBorders>
            <w:noWrap/>
          </w:tcPr>
          <w:p w14:paraId="694384AF" w14:textId="77777777" w:rsidR="002437E6" w:rsidRPr="00BE30A1" w:rsidRDefault="002437E6" w:rsidP="001B7D9B">
            <w:pPr>
              <w:pStyle w:val="TAC"/>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5E460F81" w14:textId="77777777" w:rsidR="002437E6" w:rsidRPr="00BE30A1" w:rsidRDefault="002437E6" w:rsidP="001B7D9B">
            <w:pPr>
              <w:pStyle w:val="TAC"/>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40CDB136" w14:textId="77777777" w:rsidR="002437E6" w:rsidRPr="00BE30A1" w:rsidRDefault="002437E6" w:rsidP="001B7D9B">
            <w:pPr>
              <w:pStyle w:val="TAC"/>
            </w:pPr>
            <w:r>
              <w:t>1985</w:t>
            </w:r>
          </w:p>
        </w:tc>
        <w:tc>
          <w:tcPr>
            <w:tcW w:w="667" w:type="dxa"/>
            <w:gridSpan w:val="4"/>
            <w:tcBorders>
              <w:top w:val="single" w:sz="4" w:space="0" w:color="auto"/>
              <w:left w:val="single" w:sz="4" w:space="0" w:color="auto"/>
              <w:bottom w:val="single" w:sz="4" w:space="0" w:color="auto"/>
              <w:right w:val="single" w:sz="4" w:space="0" w:color="auto"/>
            </w:tcBorders>
          </w:tcPr>
          <w:p w14:paraId="2E144D4B" w14:textId="77777777" w:rsidR="002437E6" w:rsidRPr="007C7CCC"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tcPr>
          <w:p w14:paraId="5BE60691" w14:textId="77777777" w:rsidR="002437E6" w:rsidRPr="007C7CCC" w:rsidRDefault="002437E6" w:rsidP="001B7D9B">
            <w:pPr>
              <w:pStyle w:val="TAC"/>
            </w:pPr>
            <w:r>
              <w:t>N/A</w:t>
            </w:r>
          </w:p>
        </w:tc>
      </w:tr>
      <w:tr w:rsidR="002437E6" w:rsidRPr="00EF5447" w14:paraId="4A743E7D" w14:textId="77777777" w:rsidTr="002437E6">
        <w:trPr>
          <w:trHeight w:val="216"/>
          <w:jc w:val="center"/>
        </w:trPr>
        <w:tc>
          <w:tcPr>
            <w:tcW w:w="2673" w:type="dxa"/>
            <w:gridSpan w:val="6"/>
            <w:tcBorders>
              <w:bottom w:val="nil"/>
            </w:tcBorders>
            <w:shd w:val="clear" w:color="auto" w:fill="auto"/>
          </w:tcPr>
          <w:p w14:paraId="10D2E409" w14:textId="77777777" w:rsidR="002437E6" w:rsidRPr="00EF5447" w:rsidRDefault="002437E6" w:rsidP="001B7D9B">
            <w:pPr>
              <w:pStyle w:val="TAC"/>
            </w:pPr>
            <w:r w:rsidRPr="00EF5447">
              <w:rPr>
                <w:rFonts w:cs="Arial"/>
                <w:lang w:eastAsia="ja-JP"/>
              </w:rPr>
              <w:t>DC_48A-66A_n12A</w:t>
            </w:r>
          </w:p>
        </w:tc>
        <w:tc>
          <w:tcPr>
            <w:tcW w:w="1103" w:type="dxa"/>
            <w:gridSpan w:val="3"/>
            <w:shd w:val="clear" w:color="auto" w:fill="auto"/>
          </w:tcPr>
          <w:p w14:paraId="0582F248" w14:textId="77777777" w:rsidR="002437E6" w:rsidRPr="00EF5447" w:rsidRDefault="002437E6" w:rsidP="001B7D9B">
            <w:pPr>
              <w:pStyle w:val="TAC"/>
              <w:rPr>
                <w:szCs w:val="18"/>
              </w:rPr>
            </w:pPr>
            <w:r w:rsidRPr="00EF5447">
              <w:rPr>
                <w:rFonts w:cs="Arial"/>
              </w:rPr>
              <w:t>48</w:t>
            </w:r>
          </w:p>
        </w:tc>
        <w:tc>
          <w:tcPr>
            <w:tcW w:w="828" w:type="dxa"/>
            <w:gridSpan w:val="3"/>
            <w:shd w:val="clear" w:color="auto" w:fill="auto"/>
            <w:noWrap/>
          </w:tcPr>
          <w:p w14:paraId="0B9572CD" w14:textId="77777777" w:rsidR="002437E6" w:rsidRPr="00EF5447" w:rsidRDefault="002437E6" w:rsidP="001B7D9B">
            <w:pPr>
              <w:pStyle w:val="TAC"/>
              <w:rPr>
                <w:szCs w:val="18"/>
              </w:rPr>
            </w:pPr>
            <w:r w:rsidRPr="00EF5447">
              <w:rPr>
                <w:rFonts w:cs="Arial"/>
                <w:color w:val="000000"/>
              </w:rPr>
              <w:t>3580</w:t>
            </w:r>
          </w:p>
        </w:tc>
        <w:tc>
          <w:tcPr>
            <w:tcW w:w="747" w:type="dxa"/>
            <w:gridSpan w:val="3"/>
            <w:shd w:val="clear" w:color="auto" w:fill="auto"/>
            <w:noWrap/>
          </w:tcPr>
          <w:p w14:paraId="7F61D040"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667F26C7"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36FF8021" w14:textId="77777777" w:rsidR="002437E6" w:rsidRPr="00EF5447" w:rsidRDefault="002437E6" w:rsidP="001B7D9B">
            <w:pPr>
              <w:pStyle w:val="TAC"/>
              <w:rPr>
                <w:szCs w:val="18"/>
              </w:rPr>
            </w:pPr>
            <w:r w:rsidRPr="00EF5447">
              <w:rPr>
                <w:rFonts w:cs="Arial"/>
              </w:rPr>
              <w:t>3580</w:t>
            </w:r>
          </w:p>
        </w:tc>
        <w:tc>
          <w:tcPr>
            <w:tcW w:w="667" w:type="dxa"/>
            <w:gridSpan w:val="4"/>
            <w:shd w:val="clear" w:color="auto" w:fill="auto"/>
          </w:tcPr>
          <w:p w14:paraId="02E331AE"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60F5A2D2"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62F8BD32" w14:textId="77777777" w:rsidTr="002437E6">
        <w:trPr>
          <w:trHeight w:val="216"/>
          <w:jc w:val="center"/>
        </w:trPr>
        <w:tc>
          <w:tcPr>
            <w:tcW w:w="2673" w:type="dxa"/>
            <w:gridSpan w:val="6"/>
            <w:tcBorders>
              <w:top w:val="nil"/>
              <w:bottom w:val="nil"/>
            </w:tcBorders>
            <w:shd w:val="clear" w:color="auto" w:fill="auto"/>
          </w:tcPr>
          <w:p w14:paraId="688E16FA" w14:textId="77777777" w:rsidR="002437E6" w:rsidRPr="00EF5447" w:rsidRDefault="002437E6" w:rsidP="001B7D9B">
            <w:pPr>
              <w:pStyle w:val="TAC"/>
            </w:pPr>
          </w:p>
        </w:tc>
        <w:tc>
          <w:tcPr>
            <w:tcW w:w="1103" w:type="dxa"/>
            <w:gridSpan w:val="3"/>
            <w:shd w:val="clear" w:color="auto" w:fill="auto"/>
          </w:tcPr>
          <w:p w14:paraId="2E145F4B" w14:textId="77777777" w:rsidR="002437E6" w:rsidRPr="00EF5447" w:rsidRDefault="002437E6" w:rsidP="001B7D9B">
            <w:pPr>
              <w:pStyle w:val="TAC"/>
              <w:rPr>
                <w:szCs w:val="18"/>
              </w:rPr>
            </w:pPr>
            <w:r w:rsidRPr="00EF5447">
              <w:rPr>
                <w:rFonts w:eastAsia="Malgun Gothic"/>
                <w:lang w:eastAsia="ko-KR"/>
              </w:rPr>
              <w:t>66</w:t>
            </w:r>
          </w:p>
        </w:tc>
        <w:tc>
          <w:tcPr>
            <w:tcW w:w="828" w:type="dxa"/>
            <w:gridSpan w:val="3"/>
            <w:shd w:val="clear" w:color="auto" w:fill="auto"/>
            <w:noWrap/>
          </w:tcPr>
          <w:p w14:paraId="5E989E5B" w14:textId="77777777" w:rsidR="002437E6" w:rsidRPr="00EF5447" w:rsidRDefault="002437E6" w:rsidP="001B7D9B">
            <w:pPr>
              <w:pStyle w:val="TAC"/>
              <w:rPr>
                <w:szCs w:val="18"/>
              </w:rPr>
            </w:pPr>
            <w:r w:rsidRPr="00EF5447">
              <w:rPr>
                <w:rFonts w:cs="Arial"/>
              </w:rPr>
              <w:t>1760</w:t>
            </w:r>
          </w:p>
        </w:tc>
        <w:tc>
          <w:tcPr>
            <w:tcW w:w="747" w:type="dxa"/>
            <w:gridSpan w:val="3"/>
            <w:shd w:val="clear" w:color="auto" w:fill="auto"/>
            <w:noWrap/>
          </w:tcPr>
          <w:p w14:paraId="1FFFE84B"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377F59EA"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2BA94997" w14:textId="77777777" w:rsidR="002437E6" w:rsidRPr="00EF5447" w:rsidRDefault="002437E6" w:rsidP="001B7D9B">
            <w:pPr>
              <w:pStyle w:val="TAC"/>
              <w:rPr>
                <w:szCs w:val="18"/>
              </w:rPr>
            </w:pPr>
            <w:r w:rsidRPr="00EF5447">
              <w:rPr>
                <w:rFonts w:cs="Arial"/>
              </w:rPr>
              <w:t>2160</w:t>
            </w:r>
          </w:p>
        </w:tc>
        <w:tc>
          <w:tcPr>
            <w:tcW w:w="667" w:type="dxa"/>
            <w:gridSpan w:val="4"/>
            <w:shd w:val="clear" w:color="auto" w:fill="auto"/>
          </w:tcPr>
          <w:p w14:paraId="1878E8B2" w14:textId="77777777" w:rsidR="002437E6" w:rsidRPr="00EF5447" w:rsidRDefault="002437E6" w:rsidP="001B7D9B">
            <w:pPr>
              <w:pStyle w:val="TAC"/>
              <w:rPr>
                <w:szCs w:val="18"/>
              </w:rPr>
            </w:pPr>
            <w:r w:rsidRPr="00EF5447">
              <w:t>17.1</w:t>
            </w:r>
          </w:p>
        </w:tc>
        <w:tc>
          <w:tcPr>
            <w:tcW w:w="1202" w:type="dxa"/>
            <w:gridSpan w:val="2"/>
            <w:shd w:val="clear" w:color="auto" w:fill="auto"/>
          </w:tcPr>
          <w:p w14:paraId="7183A909" w14:textId="77777777" w:rsidR="002437E6" w:rsidRPr="00EF5447" w:rsidRDefault="002437E6" w:rsidP="001B7D9B">
            <w:pPr>
              <w:pStyle w:val="TAC"/>
            </w:pPr>
            <w:r w:rsidRPr="00EF5447">
              <w:rPr>
                <w:rFonts w:eastAsia="Malgun Gothic"/>
                <w:kern w:val="2"/>
                <w:szCs w:val="24"/>
                <w:lang w:eastAsia="ko-KR"/>
              </w:rPr>
              <w:t>IMD3</w:t>
            </w:r>
          </w:p>
        </w:tc>
      </w:tr>
      <w:tr w:rsidR="002437E6" w:rsidRPr="00EF5447" w14:paraId="647B9FAC" w14:textId="77777777" w:rsidTr="002437E6">
        <w:trPr>
          <w:trHeight w:val="216"/>
          <w:jc w:val="center"/>
        </w:trPr>
        <w:tc>
          <w:tcPr>
            <w:tcW w:w="2673" w:type="dxa"/>
            <w:gridSpan w:val="6"/>
            <w:tcBorders>
              <w:top w:val="nil"/>
              <w:bottom w:val="single" w:sz="4" w:space="0" w:color="auto"/>
            </w:tcBorders>
            <w:shd w:val="clear" w:color="auto" w:fill="auto"/>
          </w:tcPr>
          <w:p w14:paraId="7B7F1BF9" w14:textId="77777777" w:rsidR="002437E6" w:rsidRPr="00EF5447" w:rsidRDefault="002437E6" w:rsidP="001B7D9B">
            <w:pPr>
              <w:pStyle w:val="TAC"/>
            </w:pPr>
          </w:p>
        </w:tc>
        <w:tc>
          <w:tcPr>
            <w:tcW w:w="1103" w:type="dxa"/>
            <w:gridSpan w:val="3"/>
            <w:shd w:val="clear" w:color="auto" w:fill="auto"/>
          </w:tcPr>
          <w:p w14:paraId="5661267A" w14:textId="77777777" w:rsidR="002437E6" w:rsidRPr="00EF5447" w:rsidRDefault="002437E6" w:rsidP="001B7D9B">
            <w:pPr>
              <w:pStyle w:val="TAC"/>
              <w:rPr>
                <w:szCs w:val="18"/>
              </w:rPr>
            </w:pPr>
            <w:r w:rsidRPr="00EF5447">
              <w:rPr>
                <w:rFonts w:eastAsia="Malgun Gothic"/>
                <w:lang w:eastAsia="ko-KR"/>
              </w:rPr>
              <w:t>n12</w:t>
            </w:r>
          </w:p>
        </w:tc>
        <w:tc>
          <w:tcPr>
            <w:tcW w:w="828" w:type="dxa"/>
            <w:gridSpan w:val="3"/>
            <w:shd w:val="clear" w:color="auto" w:fill="auto"/>
            <w:noWrap/>
          </w:tcPr>
          <w:p w14:paraId="680DFC72" w14:textId="77777777" w:rsidR="002437E6" w:rsidRPr="00EF5447" w:rsidRDefault="002437E6" w:rsidP="001B7D9B">
            <w:pPr>
              <w:pStyle w:val="TAC"/>
              <w:rPr>
                <w:szCs w:val="18"/>
              </w:rPr>
            </w:pPr>
            <w:r w:rsidRPr="00EF5447">
              <w:rPr>
                <w:rFonts w:cs="Arial"/>
                <w:color w:val="000000"/>
              </w:rPr>
              <w:t>710</w:t>
            </w:r>
          </w:p>
        </w:tc>
        <w:tc>
          <w:tcPr>
            <w:tcW w:w="747" w:type="dxa"/>
            <w:gridSpan w:val="3"/>
            <w:shd w:val="clear" w:color="auto" w:fill="auto"/>
            <w:noWrap/>
          </w:tcPr>
          <w:p w14:paraId="7B9A915B"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73C73822"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3CC155BB" w14:textId="77777777" w:rsidR="002437E6" w:rsidRPr="00EF5447" w:rsidRDefault="002437E6" w:rsidP="001B7D9B">
            <w:pPr>
              <w:pStyle w:val="TAC"/>
              <w:rPr>
                <w:szCs w:val="18"/>
              </w:rPr>
            </w:pPr>
            <w:r w:rsidRPr="00EF5447">
              <w:rPr>
                <w:rFonts w:cs="Arial"/>
              </w:rPr>
              <w:t>740</w:t>
            </w:r>
          </w:p>
        </w:tc>
        <w:tc>
          <w:tcPr>
            <w:tcW w:w="667" w:type="dxa"/>
            <w:gridSpan w:val="4"/>
            <w:shd w:val="clear" w:color="auto" w:fill="auto"/>
          </w:tcPr>
          <w:p w14:paraId="6002B7A1"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634B8D61"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419D8F4B" w14:textId="77777777" w:rsidTr="002437E6">
        <w:trPr>
          <w:trHeight w:val="216"/>
          <w:jc w:val="center"/>
        </w:trPr>
        <w:tc>
          <w:tcPr>
            <w:tcW w:w="2673" w:type="dxa"/>
            <w:gridSpan w:val="6"/>
            <w:tcBorders>
              <w:bottom w:val="nil"/>
            </w:tcBorders>
            <w:shd w:val="clear" w:color="auto" w:fill="auto"/>
          </w:tcPr>
          <w:p w14:paraId="75A976BA" w14:textId="77777777" w:rsidR="002437E6" w:rsidRDefault="002437E6" w:rsidP="001B7D9B">
            <w:pPr>
              <w:pStyle w:val="TAC"/>
              <w:rPr>
                <w:lang w:eastAsia="zh-TW"/>
              </w:rPr>
            </w:pPr>
            <w:r>
              <w:t>DC_48</w:t>
            </w:r>
            <w:r>
              <w:rPr>
                <w:lang w:eastAsia="zh-TW"/>
              </w:rPr>
              <w:t>A-66A</w:t>
            </w:r>
            <w:r>
              <w:t>_n25</w:t>
            </w:r>
            <w:r>
              <w:rPr>
                <w:lang w:eastAsia="zh-TW"/>
              </w:rPr>
              <w:t>A</w:t>
            </w:r>
          </w:p>
          <w:p w14:paraId="013CB755" w14:textId="77777777" w:rsidR="002437E6" w:rsidRDefault="002437E6" w:rsidP="001B7D9B">
            <w:pPr>
              <w:pStyle w:val="TAC"/>
              <w:rPr>
                <w:lang w:eastAsia="zh-TW"/>
              </w:rPr>
            </w:pPr>
            <w:r>
              <w:t>DC_48</w:t>
            </w:r>
            <w:r>
              <w:rPr>
                <w:lang w:eastAsia="zh-TW"/>
              </w:rPr>
              <w:t>C-66A</w:t>
            </w:r>
            <w:r>
              <w:t>_n25</w:t>
            </w:r>
            <w:r>
              <w:rPr>
                <w:lang w:eastAsia="zh-TW"/>
              </w:rPr>
              <w:t>A</w:t>
            </w:r>
          </w:p>
          <w:p w14:paraId="1151F1CD" w14:textId="77777777" w:rsidR="002437E6" w:rsidRPr="00EF5447" w:rsidRDefault="002437E6" w:rsidP="001B7D9B">
            <w:pPr>
              <w:pStyle w:val="TAC"/>
              <w:rPr>
                <w:rFonts w:cs="Arial"/>
                <w:lang w:eastAsia="ja-JP"/>
              </w:rPr>
            </w:pPr>
            <w:r>
              <w:t>DC_48</w:t>
            </w:r>
            <w:r>
              <w:rPr>
                <w:lang w:eastAsia="zh-TW"/>
              </w:rPr>
              <w:t>D-66A</w:t>
            </w:r>
            <w:r>
              <w:t>_n25</w:t>
            </w:r>
            <w:r>
              <w:rPr>
                <w:lang w:eastAsia="zh-TW"/>
              </w:rPr>
              <w:t>A</w:t>
            </w:r>
          </w:p>
        </w:tc>
        <w:tc>
          <w:tcPr>
            <w:tcW w:w="1103" w:type="dxa"/>
            <w:gridSpan w:val="3"/>
            <w:shd w:val="clear" w:color="auto" w:fill="auto"/>
          </w:tcPr>
          <w:p w14:paraId="0FB6089D" w14:textId="77777777" w:rsidR="002437E6" w:rsidRPr="00EF5447" w:rsidRDefault="002437E6" w:rsidP="001B7D9B">
            <w:pPr>
              <w:pStyle w:val="TAC"/>
              <w:rPr>
                <w:rFonts w:cs="Arial"/>
              </w:rPr>
            </w:pPr>
            <w:r>
              <w:rPr>
                <w:rFonts w:cs="Arial"/>
                <w:color w:val="000000"/>
                <w:szCs w:val="18"/>
              </w:rPr>
              <w:t>48</w:t>
            </w:r>
          </w:p>
        </w:tc>
        <w:tc>
          <w:tcPr>
            <w:tcW w:w="828" w:type="dxa"/>
            <w:gridSpan w:val="3"/>
            <w:shd w:val="clear" w:color="auto" w:fill="auto"/>
            <w:noWrap/>
          </w:tcPr>
          <w:p w14:paraId="5575246C" w14:textId="77777777" w:rsidR="002437E6" w:rsidRPr="00EF5447" w:rsidRDefault="002437E6" w:rsidP="001B7D9B">
            <w:pPr>
              <w:pStyle w:val="TAC"/>
              <w:rPr>
                <w:rFonts w:cs="Arial"/>
                <w:color w:val="000000"/>
              </w:rPr>
            </w:pPr>
            <w:r>
              <w:rPr>
                <w:rFonts w:cs="Arial"/>
                <w:color w:val="000000"/>
                <w:szCs w:val="18"/>
              </w:rPr>
              <w:t>3630</w:t>
            </w:r>
          </w:p>
        </w:tc>
        <w:tc>
          <w:tcPr>
            <w:tcW w:w="747" w:type="dxa"/>
            <w:gridSpan w:val="3"/>
            <w:shd w:val="clear" w:color="auto" w:fill="auto"/>
            <w:noWrap/>
          </w:tcPr>
          <w:p w14:paraId="0A0319F8" w14:textId="77777777" w:rsidR="002437E6" w:rsidRPr="00EF5447" w:rsidRDefault="002437E6" w:rsidP="001B7D9B">
            <w:pPr>
              <w:pStyle w:val="TAC"/>
              <w:rPr>
                <w:rFonts w:cs="Arial"/>
                <w:color w:val="000000"/>
              </w:rPr>
            </w:pPr>
            <w:r>
              <w:rPr>
                <w:rFonts w:cs="Arial"/>
                <w:color w:val="000000"/>
                <w:szCs w:val="18"/>
                <w:lang w:eastAsia="zh-TW"/>
              </w:rPr>
              <w:t>20</w:t>
            </w:r>
          </w:p>
        </w:tc>
        <w:tc>
          <w:tcPr>
            <w:tcW w:w="1341" w:type="dxa"/>
            <w:gridSpan w:val="4"/>
            <w:shd w:val="clear" w:color="auto" w:fill="auto"/>
            <w:noWrap/>
          </w:tcPr>
          <w:p w14:paraId="3407E8E8" w14:textId="77777777" w:rsidR="002437E6" w:rsidRPr="00EF5447" w:rsidRDefault="002437E6" w:rsidP="001B7D9B">
            <w:pPr>
              <w:pStyle w:val="TAC"/>
              <w:rPr>
                <w:rFonts w:cs="Arial"/>
                <w:color w:val="000000"/>
              </w:rPr>
            </w:pPr>
            <w:r>
              <w:rPr>
                <w:rFonts w:cs="Arial"/>
                <w:color w:val="000000"/>
                <w:szCs w:val="18"/>
                <w:lang w:eastAsia="zh-TW"/>
              </w:rPr>
              <w:t>100</w:t>
            </w:r>
          </w:p>
        </w:tc>
        <w:tc>
          <w:tcPr>
            <w:tcW w:w="1148" w:type="dxa"/>
            <w:gridSpan w:val="4"/>
            <w:shd w:val="clear" w:color="auto" w:fill="auto"/>
            <w:noWrap/>
          </w:tcPr>
          <w:p w14:paraId="2E7ECD65" w14:textId="77777777" w:rsidR="002437E6" w:rsidRPr="00EF5447" w:rsidRDefault="002437E6" w:rsidP="001B7D9B">
            <w:pPr>
              <w:pStyle w:val="TAC"/>
              <w:rPr>
                <w:rFonts w:cs="Arial"/>
              </w:rPr>
            </w:pPr>
            <w:r>
              <w:rPr>
                <w:rFonts w:cs="Arial"/>
                <w:color w:val="000000"/>
                <w:szCs w:val="18"/>
              </w:rPr>
              <w:t>3630</w:t>
            </w:r>
          </w:p>
        </w:tc>
        <w:tc>
          <w:tcPr>
            <w:tcW w:w="667" w:type="dxa"/>
            <w:gridSpan w:val="4"/>
            <w:shd w:val="clear" w:color="auto" w:fill="auto"/>
          </w:tcPr>
          <w:p w14:paraId="519A6F9C" w14:textId="77777777" w:rsidR="002437E6" w:rsidRPr="00EF5447" w:rsidRDefault="002437E6" w:rsidP="001B7D9B">
            <w:pPr>
              <w:pStyle w:val="TAC"/>
              <w:rPr>
                <w:rFonts w:eastAsia="Malgun Gothic"/>
                <w:kern w:val="2"/>
                <w:szCs w:val="24"/>
                <w:lang w:eastAsia="ko-KR"/>
              </w:rPr>
            </w:pPr>
            <w:r>
              <w:rPr>
                <w:rFonts w:cs="Arial"/>
                <w:color w:val="000000"/>
                <w:szCs w:val="18"/>
                <w:lang w:eastAsia="zh-TW"/>
              </w:rPr>
              <w:t>N/A</w:t>
            </w:r>
          </w:p>
        </w:tc>
        <w:tc>
          <w:tcPr>
            <w:tcW w:w="1202" w:type="dxa"/>
            <w:gridSpan w:val="2"/>
            <w:shd w:val="clear" w:color="auto" w:fill="auto"/>
          </w:tcPr>
          <w:p w14:paraId="2CB89E4C" w14:textId="77777777" w:rsidR="002437E6" w:rsidRPr="00EF5447" w:rsidRDefault="002437E6" w:rsidP="001B7D9B">
            <w:pPr>
              <w:pStyle w:val="TAC"/>
              <w:rPr>
                <w:rFonts w:eastAsia="Malgun Gothic"/>
                <w:kern w:val="2"/>
                <w:szCs w:val="24"/>
                <w:lang w:eastAsia="ko-KR"/>
              </w:rPr>
            </w:pPr>
            <w:r>
              <w:rPr>
                <w:rFonts w:cs="Arial"/>
                <w:color w:val="000000"/>
                <w:szCs w:val="18"/>
                <w:lang w:eastAsia="zh-TW"/>
              </w:rPr>
              <w:t>N/A</w:t>
            </w:r>
          </w:p>
        </w:tc>
      </w:tr>
      <w:tr w:rsidR="002437E6" w:rsidRPr="00EF5447" w14:paraId="5A5E8FF1" w14:textId="77777777" w:rsidTr="002437E6">
        <w:trPr>
          <w:trHeight w:val="216"/>
          <w:jc w:val="center"/>
        </w:trPr>
        <w:tc>
          <w:tcPr>
            <w:tcW w:w="2673" w:type="dxa"/>
            <w:gridSpan w:val="6"/>
            <w:tcBorders>
              <w:top w:val="nil"/>
              <w:bottom w:val="nil"/>
            </w:tcBorders>
            <w:shd w:val="clear" w:color="auto" w:fill="auto"/>
          </w:tcPr>
          <w:p w14:paraId="548F073D" w14:textId="77777777" w:rsidR="002437E6" w:rsidRPr="00EF5447" w:rsidRDefault="002437E6" w:rsidP="001B7D9B">
            <w:pPr>
              <w:pStyle w:val="TAC"/>
              <w:rPr>
                <w:rFonts w:cs="Arial"/>
                <w:lang w:eastAsia="ja-JP"/>
              </w:rPr>
            </w:pPr>
          </w:p>
        </w:tc>
        <w:tc>
          <w:tcPr>
            <w:tcW w:w="1103" w:type="dxa"/>
            <w:gridSpan w:val="3"/>
            <w:shd w:val="clear" w:color="auto" w:fill="auto"/>
          </w:tcPr>
          <w:p w14:paraId="0E158495" w14:textId="77777777" w:rsidR="002437E6" w:rsidRPr="00EF5447" w:rsidRDefault="002437E6" w:rsidP="001B7D9B">
            <w:pPr>
              <w:pStyle w:val="TAC"/>
              <w:rPr>
                <w:rFonts w:cs="Arial"/>
              </w:rPr>
            </w:pPr>
            <w:r>
              <w:rPr>
                <w:rFonts w:cs="Arial"/>
                <w:color w:val="000000"/>
                <w:szCs w:val="18"/>
              </w:rPr>
              <w:t>66</w:t>
            </w:r>
          </w:p>
        </w:tc>
        <w:tc>
          <w:tcPr>
            <w:tcW w:w="828" w:type="dxa"/>
            <w:gridSpan w:val="3"/>
            <w:shd w:val="clear" w:color="auto" w:fill="auto"/>
            <w:noWrap/>
          </w:tcPr>
          <w:p w14:paraId="6A8BFE4D" w14:textId="77777777" w:rsidR="002437E6" w:rsidRPr="00EF5447" w:rsidRDefault="002437E6" w:rsidP="001B7D9B">
            <w:pPr>
              <w:pStyle w:val="TAC"/>
              <w:rPr>
                <w:rFonts w:cs="Arial"/>
                <w:color w:val="000000"/>
              </w:rPr>
            </w:pPr>
            <w:r>
              <w:rPr>
                <w:szCs w:val="18"/>
              </w:rPr>
              <w:t>1730</w:t>
            </w:r>
          </w:p>
        </w:tc>
        <w:tc>
          <w:tcPr>
            <w:tcW w:w="747" w:type="dxa"/>
            <w:gridSpan w:val="3"/>
            <w:shd w:val="clear" w:color="auto" w:fill="auto"/>
            <w:noWrap/>
          </w:tcPr>
          <w:p w14:paraId="17A7B654" w14:textId="77777777" w:rsidR="002437E6" w:rsidRPr="00EF5447" w:rsidRDefault="002437E6" w:rsidP="001B7D9B">
            <w:pPr>
              <w:pStyle w:val="TAC"/>
              <w:rPr>
                <w:rFonts w:cs="Arial"/>
                <w:color w:val="000000"/>
              </w:rPr>
            </w:pPr>
            <w:r>
              <w:rPr>
                <w:szCs w:val="18"/>
              </w:rPr>
              <w:t>5</w:t>
            </w:r>
          </w:p>
        </w:tc>
        <w:tc>
          <w:tcPr>
            <w:tcW w:w="1341" w:type="dxa"/>
            <w:gridSpan w:val="4"/>
            <w:shd w:val="clear" w:color="auto" w:fill="auto"/>
            <w:noWrap/>
          </w:tcPr>
          <w:p w14:paraId="180A6CA4" w14:textId="77777777" w:rsidR="002437E6" w:rsidRPr="00EF5447" w:rsidRDefault="002437E6" w:rsidP="001B7D9B">
            <w:pPr>
              <w:pStyle w:val="TAC"/>
              <w:rPr>
                <w:rFonts w:cs="Arial"/>
                <w:color w:val="000000"/>
              </w:rPr>
            </w:pPr>
            <w:r>
              <w:rPr>
                <w:szCs w:val="18"/>
              </w:rPr>
              <w:t>25</w:t>
            </w:r>
          </w:p>
        </w:tc>
        <w:tc>
          <w:tcPr>
            <w:tcW w:w="1148" w:type="dxa"/>
            <w:gridSpan w:val="4"/>
            <w:shd w:val="clear" w:color="auto" w:fill="auto"/>
            <w:noWrap/>
          </w:tcPr>
          <w:p w14:paraId="62F684ED" w14:textId="77777777" w:rsidR="002437E6" w:rsidRPr="00EF5447" w:rsidRDefault="002437E6" w:rsidP="001B7D9B">
            <w:pPr>
              <w:pStyle w:val="TAC"/>
              <w:rPr>
                <w:rFonts w:cs="Arial"/>
              </w:rPr>
            </w:pPr>
            <w:r>
              <w:rPr>
                <w:szCs w:val="18"/>
              </w:rPr>
              <w:t>2130</w:t>
            </w:r>
          </w:p>
        </w:tc>
        <w:tc>
          <w:tcPr>
            <w:tcW w:w="667" w:type="dxa"/>
            <w:gridSpan w:val="4"/>
            <w:shd w:val="clear" w:color="auto" w:fill="auto"/>
          </w:tcPr>
          <w:p w14:paraId="26565E87" w14:textId="77777777" w:rsidR="002437E6" w:rsidRPr="00EF5447" w:rsidRDefault="002437E6" w:rsidP="001B7D9B">
            <w:pPr>
              <w:pStyle w:val="TAC"/>
              <w:rPr>
                <w:rFonts w:eastAsia="Malgun Gothic"/>
                <w:kern w:val="2"/>
                <w:szCs w:val="24"/>
                <w:lang w:eastAsia="ko-KR"/>
              </w:rPr>
            </w:pPr>
            <w:r>
              <w:rPr>
                <w:rFonts w:cs="Arial"/>
                <w:color w:val="000000"/>
                <w:szCs w:val="18"/>
                <w:lang w:eastAsia="zh-TW"/>
              </w:rPr>
              <w:t>8.3</w:t>
            </w:r>
          </w:p>
        </w:tc>
        <w:tc>
          <w:tcPr>
            <w:tcW w:w="1202" w:type="dxa"/>
            <w:gridSpan w:val="2"/>
            <w:shd w:val="clear" w:color="auto" w:fill="auto"/>
          </w:tcPr>
          <w:p w14:paraId="5A752022" w14:textId="77777777" w:rsidR="002437E6" w:rsidRPr="00EF5447" w:rsidRDefault="002437E6" w:rsidP="001B7D9B">
            <w:pPr>
              <w:pStyle w:val="TAC"/>
              <w:rPr>
                <w:rFonts w:eastAsia="Malgun Gothic"/>
                <w:kern w:val="2"/>
                <w:szCs w:val="24"/>
                <w:lang w:eastAsia="ko-KR"/>
              </w:rPr>
            </w:pPr>
            <w:r>
              <w:rPr>
                <w:rFonts w:cs="Arial"/>
                <w:color w:val="000000"/>
                <w:szCs w:val="18"/>
                <w:lang w:eastAsia="zh-TW"/>
              </w:rPr>
              <w:t>IMD4</w:t>
            </w:r>
          </w:p>
        </w:tc>
      </w:tr>
      <w:tr w:rsidR="002437E6" w:rsidRPr="00EF5447" w14:paraId="1249785E" w14:textId="77777777" w:rsidTr="002437E6">
        <w:trPr>
          <w:trHeight w:val="216"/>
          <w:jc w:val="center"/>
        </w:trPr>
        <w:tc>
          <w:tcPr>
            <w:tcW w:w="2673" w:type="dxa"/>
            <w:gridSpan w:val="6"/>
            <w:tcBorders>
              <w:top w:val="nil"/>
              <w:bottom w:val="nil"/>
            </w:tcBorders>
            <w:shd w:val="clear" w:color="auto" w:fill="auto"/>
          </w:tcPr>
          <w:p w14:paraId="78C4F759" w14:textId="77777777" w:rsidR="002437E6" w:rsidRPr="00EF5447" w:rsidRDefault="002437E6" w:rsidP="001B7D9B">
            <w:pPr>
              <w:pStyle w:val="TAC"/>
              <w:rPr>
                <w:rFonts w:cs="Arial"/>
                <w:lang w:eastAsia="ja-JP"/>
              </w:rPr>
            </w:pPr>
          </w:p>
        </w:tc>
        <w:tc>
          <w:tcPr>
            <w:tcW w:w="1103" w:type="dxa"/>
            <w:gridSpan w:val="3"/>
            <w:shd w:val="clear" w:color="auto" w:fill="auto"/>
          </w:tcPr>
          <w:p w14:paraId="375219A1" w14:textId="77777777" w:rsidR="002437E6" w:rsidRPr="00EF5447" w:rsidRDefault="002437E6" w:rsidP="001B7D9B">
            <w:pPr>
              <w:pStyle w:val="TAC"/>
              <w:rPr>
                <w:rFonts w:cs="Arial"/>
              </w:rPr>
            </w:pPr>
            <w:r>
              <w:rPr>
                <w:rFonts w:cs="Arial"/>
                <w:color w:val="000000"/>
                <w:szCs w:val="18"/>
              </w:rPr>
              <w:t>n25</w:t>
            </w:r>
          </w:p>
        </w:tc>
        <w:tc>
          <w:tcPr>
            <w:tcW w:w="828" w:type="dxa"/>
            <w:gridSpan w:val="3"/>
            <w:shd w:val="clear" w:color="auto" w:fill="auto"/>
            <w:noWrap/>
          </w:tcPr>
          <w:p w14:paraId="63ADF88C" w14:textId="77777777" w:rsidR="002437E6" w:rsidRPr="00EF5447" w:rsidRDefault="002437E6" w:rsidP="001B7D9B">
            <w:pPr>
              <w:pStyle w:val="TAC"/>
              <w:rPr>
                <w:rFonts w:cs="Arial"/>
                <w:color w:val="000000"/>
              </w:rPr>
            </w:pPr>
            <w:r>
              <w:rPr>
                <w:lang w:eastAsia="ko-KR"/>
              </w:rPr>
              <w:t>1883.3</w:t>
            </w:r>
          </w:p>
        </w:tc>
        <w:tc>
          <w:tcPr>
            <w:tcW w:w="747" w:type="dxa"/>
            <w:gridSpan w:val="3"/>
            <w:shd w:val="clear" w:color="auto" w:fill="auto"/>
            <w:noWrap/>
          </w:tcPr>
          <w:p w14:paraId="24250281" w14:textId="77777777" w:rsidR="002437E6" w:rsidRPr="00EF5447" w:rsidRDefault="002437E6" w:rsidP="001B7D9B">
            <w:pPr>
              <w:pStyle w:val="TAC"/>
              <w:rPr>
                <w:rFonts w:cs="Arial"/>
                <w:color w:val="000000"/>
              </w:rPr>
            </w:pPr>
            <w:r>
              <w:rPr>
                <w:lang w:eastAsia="ko-KR"/>
              </w:rPr>
              <w:t>5</w:t>
            </w:r>
          </w:p>
        </w:tc>
        <w:tc>
          <w:tcPr>
            <w:tcW w:w="1341" w:type="dxa"/>
            <w:gridSpan w:val="4"/>
            <w:shd w:val="clear" w:color="auto" w:fill="auto"/>
            <w:noWrap/>
          </w:tcPr>
          <w:p w14:paraId="3ADDDB11" w14:textId="77777777" w:rsidR="002437E6" w:rsidRPr="00EF5447" w:rsidRDefault="002437E6" w:rsidP="001B7D9B">
            <w:pPr>
              <w:pStyle w:val="TAC"/>
              <w:rPr>
                <w:rFonts w:cs="Arial"/>
                <w:color w:val="000000"/>
              </w:rPr>
            </w:pPr>
            <w:r>
              <w:rPr>
                <w:lang w:eastAsia="ko-KR"/>
              </w:rPr>
              <w:t>25</w:t>
            </w:r>
          </w:p>
        </w:tc>
        <w:tc>
          <w:tcPr>
            <w:tcW w:w="1148" w:type="dxa"/>
            <w:gridSpan w:val="4"/>
            <w:shd w:val="clear" w:color="auto" w:fill="auto"/>
            <w:noWrap/>
          </w:tcPr>
          <w:p w14:paraId="6C29EA99" w14:textId="77777777" w:rsidR="002437E6" w:rsidRPr="00EF5447" w:rsidRDefault="002437E6" w:rsidP="001B7D9B">
            <w:pPr>
              <w:pStyle w:val="TAC"/>
              <w:rPr>
                <w:rFonts w:cs="Arial"/>
              </w:rPr>
            </w:pPr>
            <w:r>
              <w:rPr>
                <w:lang w:eastAsia="ko-KR"/>
              </w:rPr>
              <w:t>1963.3</w:t>
            </w:r>
          </w:p>
        </w:tc>
        <w:tc>
          <w:tcPr>
            <w:tcW w:w="667" w:type="dxa"/>
            <w:gridSpan w:val="4"/>
            <w:shd w:val="clear" w:color="auto" w:fill="auto"/>
          </w:tcPr>
          <w:p w14:paraId="1F19DE1B" w14:textId="77777777" w:rsidR="002437E6" w:rsidRPr="00EF5447" w:rsidRDefault="002437E6" w:rsidP="001B7D9B">
            <w:pPr>
              <w:pStyle w:val="TAC"/>
              <w:rPr>
                <w:rFonts w:eastAsia="Malgun Gothic"/>
                <w:kern w:val="2"/>
                <w:szCs w:val="24"/>
                <w:lang w:eastAsia="ko-KR"/>
              </w:rPr>
            </w:pPr>
            <w:r>
              <w:rPr>
                <w:lang w:eastAsia="ko-KR"/>
              </w:rPr>
              <w:t>N/A</w:t>
            </w:r>
          </w:p>
        </w:tc>
        <w:tc>
          <w:tcPr>
            <w:tcW w:w="1202" w:type="dxa"/>
            <w:gridSpan w:val="2"/>
            <w:shd w:val="clear" w:color="auto" w:fill="auto"/>
          </w:tcPr>
          <w:p w14:paraId="3E6A624A" w14:textId="77777777" w:rsidR="002437E6" w:rsidRPr="00EF5447" w:rsidRDefault="002437E6" w:rsidP="001B7D9B">
            <w:pPr>
              <w:pStyle w:val="TAC"/>
              <w:rPr>
                <w:rFonts w:eastAsia="Malgun Gothic"/>
                <w:kern w:val="2"/>
                <w:szCs w:val="24"/>
                <w:lang w:eastAsia="ko-KR"/>
              </w:rPr>
            </w:pPr>
            <w:r>
              <w:t>N/A</w:t>
            </w:r>
          </w:p>
        </w:tc>
      </w:tr>
      <w:tr w:rsidR="002437E6" w:rsidRPr="00EF5447" w14:paraId="1F59278F" w14:textId="77777777" w:rsidTr="002437E6">
        <w:trPr>
          <w:trHeight w:val="216"/>
          <w:jc w:val="center"/>
        </w:trPr>
        <w:tc>
          <w:tcPr>
            <w:tcW w:w="2673" w:type="dxa"/>
            <w:gridSpan w:val="6"/>
            <w:tcBorders>
              <w:top w:val="nil"/>
              <w:bottom w:val="nil"/>
            </w:tcBorders>
            <w:shd w:val="clear" w:color="auto" w:fill="auto"/>
          </w:tcPr>
          <w:p w14:paraId="279B6C91" w14:textId="77777777" w:rsidR="002437E6" w:rsidRPr="00EF5447" w:rsidRDefault="002437E6" w:rsidP="001B7D9B">
            <w:pPr>
              <w:pStyle w:val="TAC"/>
              <w:rPr>
                <w:rFonts w:cs="Arial"/>
                <w:lang w:eastAsia="ja-JP"/>
              </w:rPr>
            </w:pPr>
          </w:p>
        </w:tc>
        <w:tc>
          <w:tcPr>
            <w:tcW w:w="1103" w:type="dxa"/>
            <w:gridSpan w:val="3"/>
            <w:shd w:val="clear" w:color="auto" w:fill="auto"/>
          </w:tcPr>
          <w:p w14:paraId="10A0B5EB" w14:textId="77777777" w:rsidR="002437E6" w:rsidRPr="00EF5447" w:rsidRDefault="002437E6" w:rsidP="001B7D9B">
            <w:pPr>
              <w:pStyle w:val="TAC"/>
              <w:rPr>
                <w:rFonts w:cs="Arial"/>
              </w:rPr>
            </w:pPr>
            <w:r>
              <w:rPr>
                <w:rFonts w:cs="Arial"/>
                <w:color w:val="000000"/>
                <w:szCs w:val="18"/>
              </w:rPr>
              <w:t>48</w:t>
            </w:r>
          </w:p>
        </w:tc>
        <w:tc>
          <w:tcPr>
            <w:tcW w:w="828" w:type="dxa"/>
            <w:gridSpan w:val="3"/>
            <w:shd w:val="clear" w:color="auto" w:fill="auto"/>
            <w:noWrap/>
          </w:tcPr>
          <w:p w14:paraId="006FB78A" w14:textId="77777777" w:rsidR="002437E6" w:rsidRPr="00EF5447" w:rsidRDefault="002437E6" w:rsidP="001B7D9B">
            <w:pPr>
              <w:pStyle w:val="TAC"/>
              <w:rPr>
                <w:rFonts w:cs="Arial"/>
                <w:color w:val="000000"/>
              </w:rPr>
            </w:pPr>
            <w:r>
              <w:rPr>
                <w:rFonts w:cs="Arial"/>
                <w:kern w:val="2"/>
                <w:szCs w:val="24"/>
              </w:rPr>
              <w:t>3620</w:t>
            </w:r>
          </w:p>
        </w:tc>
        <w:tc>
          <w:tcPr>
            <w:tcW w:w="747" w:type="dxa"/>
            <w:gridSpan w:val="3"/>
            <w:shd w:val="clear" w:color="auto" w:fill="auto"/>
            <w:noWrap/>
          </w:tcPr>
          <w:p w14:paraId="58E0E154" w14:textId="77777777" w:rsidR="002437E6" w:rsidRPr="00EF5447" w:rsidRDefault="002437E6" w:rsidP="001B7D9B">
            <w:pPr>
              <w:pStyle w:val="TAC"/>
              <w:rPr>
                <w:rFonts w:cs="Arial"/>
                <w:color w:val="000000"/>
              </w:rPr>
            </w:pPr>
            <w:r>
              <w:rPr>
                <w:rFonts w:cs="Arial"/>
                <w:kern w:val="2"/>
                <w:szCs w:val="24"/>
              </w:rPr>
              <w:t>10</w:t>
            </w:r>
          </w:p>
        </w:tc>
        <w:tc>
          <w:tcPr>
            <w:tcW w:w="1341" w:type="dxa"/>
            <w:gridSpan w:val="4"/>
            <w:shd w:val="clear" w:color="auto" w:fill="auto"/>
            <w:noWrap/>
          </w:tcPr>
          <w:p w14:paraId="46313633" w14:textId="77777777" w:rsidR="002437E6" w:rsidRPr="00EF5447" w:rsidRDefault="002437E6" w:rsidP="001B7D9B">
            <w:pPr>
              <w:pStyle w:val="TAC"/>
              <w:rPr>
                <w:rFonts w:cs="Arial"/>
                <w:color w:val="000000"/>
              </w:rPr>
            </w:pPr>
            <w:r>
              <w:rPr>
                <w:rFonts w:cs="Arial"/>
                <w:kern w:val="2"/>
                <w:szCs w:val="24"/>
              </w:rPr>
              <w:t>50</w:t>
            </w:r>
          </w:p>
        </w:tc>
        <w:tc>
          <w:tcPr>
            <w:tcW w:w="1148" w:type="dxa"/>
            <w:gridSpan w:val="4"/>
            <w:shd w:val="clear" w:color="auto" w:fill="auto"/>
            <w:noWrap/>
          </w:tcPr>
          <w:p w14:paraId="68F909EF" w14:textId="77777777" w:rsidR="002437E6" w:rsidRPr="00EF5447" w:rsidRDefault="002437E6" w:rsidP="001B7D9B">
            <w:pPr>
              <w:pStyle w:val="TAC"/>
              <w:rPr>
                <w:rFonts w:cs="Arial"/>
              </w:rPr>
            </w:pPr>
            <w:r>
              <w:rPr>
                <w:rFonts w:cs="Arial"/>
                <w:kern w:val="2"/>
                <w:szCs w:val="24"/>
              </w:rPr>
              <w:t>3620</w:t>
            </w:r>
          </w:p>
        </w:tc>
        <w:tc>
          <w:tcPr>
            <w:tcW w:w="667" w:type="dxa"/>
            <w:gridSpan w:val="4"/>
            <w:shd w:val="clear" w:color="auto" w:fill="auto"/>
          </w:tcPr>
          <w:p w14:paraId="34FEF3A3" w14:textId="77777777" w:rsidR="002437E6" w:rsidRPr="00EF5447" w:rsidRDefault="002437E6" w:rsidP="001B7D9B">
            <w:pPr>
              <w:pStyle w:val="TAC"/>
              <w:rPr>
                <w:rFonts w:eastAsia="Malgun Gothic"/>
                <w:kern w:val="2"/>
                <w:szCs w:val="24"/>
                <w:lang w:eastAsia="ko-KR"/>
              </w:rPr>
            </w:pPr>
            <w:r>
              <w:rPr>
                <w:rFonts w:cs="Arial"/>
                <w:kern w:val="2"/>
                <w:szCs w:val="24"/>
              </w:rPr>
              <w:t>29.4</w:t>
            </w:r>
          </w:p>
        </w:tc>
        <w:tc>
          <w:tcPr>
            <w:tcW w:w="1202" w:type="dxa"/>
            <w:gridSpan w:val="2"/>
            <w:shd w:val="clear" w:color="auto" w:fill="auto"/>
          </w:tcPr>
          <w:p w14:paraId="33D57794" w14:textId="77777777" w:rsidR="002437E6" w:rsidRPr="00EF5447" w:rsidRDefault="002437E6" w:rsidP="001B7D9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437E6" w:rsidRPr="00EF5447" w14:paraId="30C844D5" w14:textId="77777777" w:rsidTr="002437E6">
        <w:trPr>
          <w:trHeight w:val="216"/>
          <w:jc w:val="center"/>
        </w:trPr>
        <w:tc>
          <w:tcPr>
            <w:tcW w:w="2673" w:type="dxa"/>
            <w:gridSpan w:val="6"/>
            <w:tcBorders>
              <w:top w:val="nil"/>
              <w:bottom w:val="nil"/>
            </w:tcBorders>
            <w:shd w:val="clear" w:color="auto" w:fill="auto"/>
          </w:tcPr>
          <w:p w14:paraId="3A4F54AB" w14:textId="77777777" w:rsidR="002437E6" w:rsidRPr="00EF5447" w:rsidRDefault="002437E6" w:rsidP="001B7D9B">
            <w:pPr>
              <w:pStyle w:val="TAC"/>
              <w:rPr>
                <w:rFonts w:cs="Arial"/>
                <w:lang w:eastAsia="ja-JP"/>
              </w:rPr>
            </w:pPr>
          </w:p>
        </w:tc>
        <w:tc>
          <w:tcPr>
            <w:tcW w:w="1103" w:type="dxa"/>
            <w:gridSpan w:val="3"/>
            <w:shd w:val="clear" w:color="auto" w:fill="auto"/>
          </w:tcPr>
          <w:p w14:paraId="106FF50C" w14:textId="77777777" w:rsidR="002437E6" w:rsidRPr="00EF5447" w:rsidRDefault="002437E6" w:rsidP="001B7D9B">
            <w:pPr>
              <w:pStyle w:val="TAC"/>
              <w:rPr>
                <w:rFonts w:cs="Arial"/>
              </w:rPr>
            </w:pPr>
            <w:r>
              <w:rPr>
                <w:rFonts w:cs="Arial"/>
                <w:color w:val="000000"/>
                <w:szCs w:val="18"/>
              </w:rPr>
              <w:t>66</w:t>
            </w:r>
          </w:p>
        </w:tc>
        <w:tc>
          <w:tcPr>
            <w:tcW w:w="828" w:type="dxa"/>
            <w:gridSpan w:val="3"/>
            <w:shd w:val="clear" w:color="auto" w:fill="auto"/>
            <w:noWrap/>
          </w:tcPr>
          <w:p w14:paraId="3218876E" w14:textId="77777777" w:rsidR="002437E6" w:rsidRPr="00EF5447" w:rsidRDefault="002437E6" w:rsidP="001B7D9B">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gridSpan w:val="3"/>
            <w:shd w:val="clear" w:color="auto" w:fill="auto"/>
            <w:noWrap/>
          </w:tcPr>
          <w:p w14:paraId="72105808" w14:textId="77777777" w:rsidR="002437E6" w:rsidRPr="00EF5447" w:rsidRDefault="002437E6" w:rsidP="001B7D9B">
            <w:pPr>
              <w:pStyle w:val="TAC"/>
              <w:rPr>
                <w:rFonts w:cs="Arial"/>
                <w:color w:val="000000"/>
              </w:rPr>
            </w:pPr>
            <w:r>
              <w:rPr>
                <w:rFonts w:eastAsia="Malgun Gothic" w:cs="Arial"/>
                <w:kern w:val="2"/>
                <w:szCs w:val="24"/>
                <w:lang w:eastAsia="ko-KR"/>
              </w:rPr>
              <w:t>5</w:t>
            </w:r>
          </w:p>
        </w:tc>
        <w:tc>
          <w:tcPr>
            <w:tcW w:w="1341" w:type="dxa"/>
            <w:gridSpan w:val="4"/>
            <w:shd w:val="clear" w:color="auto" w:fill="auto"/>
            <w:noWrap/>
          </w:tcPr>
          <w:p w14:paraId="780E1946" w14:textId="77777777" w:rsidR="002437E6" w:rsidRPr="00EF5447" w:rsidRDefault="002437E6" w:rsidP="001B7D9B">
            <w:pPr>
              <w:pStyle w:val="TAC"/>
              <w:rPr>
                <w:rFonts w:cs="Arial"/>
                <w:color w:val="000000"/>
              </w:rPr>
            </w:pPr>
            <w:r>
              <w:rPr>
                <w:rFonts w:eastAsia="Malgun Gothic" w:cs="Arial"/>
                <w:kern w:val="2"/>
                <w:szCs w:val="24"/>
                <w:lang w:eastAsia="ko-KR"/>
              </w:rPr>
              <w:t>25</w:t>
            </w:r>
          </w:p>
        </w:tc>
        <w:tc>
          <w:tcPr>
            <w:tcW w:w="1148" w:type="dxa"/>
            <w:gridSpan w:val="4"/>
            <w:shd w:val="clear" w:color="auto" w:fill="auto"/>
            <w:noWrap/>
          </w:tcPr>
          <w:p w14:paraId="4FEC81B3" w14:textId="77777777" w:rsidR="002437E6" w:rsidRPr="00EF5447" w:rsidRDefault="002437E6" w:rsidP="001B7D9B">
            <w:pPr>
              <w:pStyle w:val="TAC"/>
              <w:rPr>
                <w:rFonts w:cs="Arial"/>
              </w:rPr>
            </w:pPr>
            <w:r>
              <w:rPr>
                <w:rFonts w:cs="Arial"/>
                <w:kern w:val="2"/>
                <w:szCs w:val="24"/>
              </w:rPr>
              <w:t>2140</w:t>
            </w:r>
          </w:p>
        </w:tc>
        <w:tc>
          <w:tcPr>
            <w:tcW w:w="667" w:type="dxa"/>
            <w:gridSpan w:val="4"/>
            <w:shd w:val="clear" w:color="auto" w:fill="auto"/>
          </w:tcPr>
          <w:p w14:paraId="3F387FD4" w14:textId="77777777" w:rsidR="002437E6" w:rsidRPr="00EF5447" w:rsidRDefault="002437E6" w:rsidP="001B7D9B">
            <w:pPr>
              <w:pStyle w:val="TAC"/>
              <w:rPr>
                <w:rFonts w:eastAsia="Malgun Gothic"/>
                <w:kern w:val="2"/>
                <w:szCs w:val="24"/>
                <w:lang w:eastAsia="ko-KR"/>
              </w:rPr>
            </w:pPr>
            <w:r>
              <w:rPr>
                <w:rFonts w:eastAsia="Malgun Gothic" w:cs="Arial"/>
                <w:kern w:val="2"/>
                <w:szCs w:val="24"/>
                <w:lang w:eastAsia="ko-KR"/>
              </w:rPr>
              <w:t>N/A</w:t>
            </w:r>
          </w:p>
        </w:tc>
        <w:tc>
          <w:tcPr>
            <w:tcW w:w="1202" w:type="dxa"/>
            <w:gridSpan w:val="2"/>
            <w:shd w:val="clear" w:color="auto" w:fill="auto"/>
          </w:tcPr>
          <w:p w14:paraId="758CACA6" w14:textId="77777777" w:rsidR="002437E6" w:rsidRPr="00EF5447" w:rsidRDefault="002437E6" w:rsidP="001B7D9B">
            <w:pPr>
              <w:pStyle w:val="TAC"/>
              <w:rPr>
                <w:rFonts w:eastAsia="Malgun Gothic"/>
                <w:kern w:val="2"/>
                <w:szCs w:val="24"/>
                <w:lang w:eastAsia="ko-KR"/>
              </w:rPr>
            </w:pPr>
            <w:r>
              <w:rPr>
                <w:rFonts w:eastAsia="Malgun Gothic" w:cs="Arial"/>
                <w:kern w:val="2"/>
                <w:szCs w:val="24"/>
                <w:lang w:eastAsia="ko-KR"/>
              </w:rPr>
              <w:t>N/A</w:t>
            </w:r>
          </w:p>
        </w:tc>
      </w:tr>
      <w:tr w:rsidR="002437E6" w:rsidRPr="00EF5447" w14:paraId="616972A0" w14:textId="77777777" w:rsidTr="002437E6">
        <w:trPr>
          <w:trHeight w:val="216"/>
          <w:jc w:val="center"/>
        </w:trPr>
        <w:tc>
          <w:tcPr>
            <w:tcW w:w="2673" w:type="dxa"/>
            <w:gridSpan w:val="6"/>
            <w:tcBorders>
              <w:top w:val="nil"/>
              <w:bottom w:val="single" w:sz="4" w:space="0" w:color="auto"/>
            </w:tcBorders>
            <w:shd w:val="clear" w:color="auto" w:fill="auto"/>
          </w:tcPr>
          <w:p w14:paraId="0E0561D8" w14:textId="77777777" w:rsidR="002437E6" w:rsidRPr="00EF5447" w:rsidRDefault="002437E6" w:rsidP="001B7D9B">
            <w:pPr>
              <w:pStyle w:val="TAC"/>
              <w:rPr>
                <w:rFonts w:cs="Arial"/>
                <w:lang w:eastAsia="ja-JP"/>
              </w:rPr>
            </w:pPr>
          </w:p>
        </w:tc>
        <w:tc>
          <w:tcPr>
            <w:tcW w:w="1103" w:type="dxa"/>
            <w:gridSpan w:val="3"/>
            <w:shd w:val="clear" w:color="auto" w:fill="auto"/>
          </w:tcPr>
          <w:p w14:paraId="7F87535D" w14:textId="77777777" w:rsidR="002437E6" w:rsidRPr="00EF5447" w:rsidRDefault="002437E6" w:rsidP="001B7D9B">
            <w:pPr>
              <w:pStyle w:val="TAC"/>
              <w:rPr>
                <w:rFonts w:cs="Arial"/>
              </w:rPr>
            </w:pPr>
            <w:r>
              <w:rPr>
                <w:rFonts w:cs="Arial"/>
                <w:color w:val="000000"/>
                <w:szCs w:val="18"/>
              </w:rPr>
              <w:t>n25</w:t>
            </w:r>
          </w:p>
        </w:tc>
        <w:tc>
          <w:tcPr>
            <w:tcW w:w="828" w:type="dxa"/>
            <w:gridSpan w:val="3"/>
            <w:shd w:val="clear" w:color="auto" w:fill="auto"/>
            <w:noWrap/>
          </w:tcPr>
          <w:p w14:paraId="059603F6" w14:textId="77777777" w:rsidR="002437E6" w:rsidRPr="00EF5447" w:rsidRDefault="002437E6" w:rsidP="001B7D9B">
            <w:pPr>
              <w:pStyle w:val="TAC"/>
              <w:rPr>
                <w:rFonts w:cs="Arial"/>
                <w:color w:val="000000"/>
              </w:rPr>
            </w:pPr>
            <w:r>
              <w:rPr>
                <w:rFonts w:cs="Arial"/>
                <w:kern w:val="2"/>
                <w:szCs w:val="24"/>
              </w:rPr>
              <w:t>1880</w:t>
            </w:r>
          </w:p>
        </w:tc>
        <w:tc>
          <w:tcPr>
            <w:tcW w:w="747" w:type="dxa"/>
            <w:gridSpan w:val="3"/>
            <w:shd w:val="clear" w:color="auto" w:fill="auto"/>
            <w:noWrap/>
          </w:tcPr>
          <w:p w14:paraId="67229A81" w14:textId="77777777" w:rsidR="002437E6" w:rsidRPr="00EF5447" w:rsidRDefault="002437E6" w:rsidP="001B7D9B">
            <w:pPr>
              <w:pStyle w:val="TAC"/>
              <w:rPr>
                <w:rFonts w:cs="Arial"/>
                <w:color w:val="000000"/>
              </w:rPr>
            </w:pPr>
            <w:r>
              <w:rPr>
                <w:rFonts w:eastAsia="Malgun Gothic" w:cs="Arial"/>
                <w:kern w:val="2"/>
                <w:szCs w:val="24"/>
                <w:lang w:eastAsia="ko-KR"/>
              </w:rPr>
              <w:t>5</w:t>
            </w:r>
          </w:p>
        </w:tc>
        <w:tc>
          <w:tcPr>
            <w:tcW w:w="1341" w:type="dxa"/>
            <w:gridSpan w:val="4"/>
            <w:shd w:val="clear" w:color="auto" w:fill="auto"/>
            <w:noWrap/>
          </w:tcPr>
          <w:p w14:paraId="358E3229" w14:textId="77777777" w:rsidR="002437E6" w:rsidRPr="00EF5447" w:rsidRDefault="002437E6" w:rsidP="001B7D9B">
            <w:pPr>
              <w:pStyle w:val="TAC"/>
              <w:rPr>
                <w:rFonts w:cs="Arial"/>
                <w:color w:val="000000"/>
              </w:rPr>
            </w:pPr>
            <w:r>
              <w:rPr>
                <w:rFonts w:eastAsia="Malgun Gothic" w:cs="Arial"/>
                <w:kern w:val="2"/>
                <w:szCs w:val="24"/>
                <w:lang w:eastAsia="ko-KR"/>
              </w:rPr>
              <w:t>25</w:t>
            </w:r>
          </w:p>
        </w:tc>
        <w:tc>
          <w:tcPr>
            <w:tcW w:w="1148" w:type="dxa"/>
            <w:gridSpan w:val="4"/>
            <w:shd w:val="clear" w:color="auto" w:fill="auto"/>
            <w:noWrap/>
          </w:tcPr>
          <w:p w14:paraId="2B272CEE" w14:textId="77777777" w:rsidR="002437E6" w:rsidRPr="00EF5447" w:rsidRDefault="002437E6" w:rsidP="001B7D9B">
            <w:pPr>
              <w:pStyle w:val="TAC"/>
              <w:rPr>
                <w:rFonts w:cs="Arial"/>
              </w:rPr>
            </w:pPr>
            <w:r>
              <w:rPr>
                <w:rFonts w:cs="Arial"/>
                <w:kern w:val="2"/>
                <w:szCs w:val="24"/>
              </w:rPr>
              <w:t>1960</w:t>
            </w:r>
          </w:p>
        </w:tc>
        <w:tc>
          <w:tcPr>
            <w:tcW w:w="667" w:type="dxa"/>
            <w:gridSpan w:val="4"/>
            <w:shd w:val="clear" w:color="auto" w:fill="auto"/>
          </w:tcPr>
          <w:p w14:paraId="18F37EBB" w14:textId="77777777" w:rsidR="002437E6" w:rsidRPr="00EF5447" w:rsidRDefault="002437E6" w:rsidP="001B7D9B">
            <w:pPr>
              <w:pStyle w:val="TAC"/>
              <w:rPr>
                <w:rFonts w:eastAsia="Malgun Gothic"/>
                <w:kern w:val="2"/>
                <w:szCs w:val="24"/>
                <w:lang w:eastAsia="ko-KR"/>
              </w:rPr>
            </w:pPr>
            <w:r>
              <w:rPr>
                <w:rFonts w:eastAsia="Malgun Gothic" w:cs="Arial"/>
                <w:kern w:val="2"/>
                <w:szCs w:val="24"/>
                <w:lang w:eastAsia="ko-KR"/>
              </w:rPr>
              <w:t>N/A</w:t>
            </w:r>
          </w:p>
        </w:tc>
        <w:tc>
          <w:tcPr>
            <w:tcW w:w="1202" w:type="dxa"/>
            <w:gridSpan w:val="2"/>
            <w:shd w:val="clear" w:color="auto" w:fill="auto"/>
          </w:tcPr>
          <w:p w14:paraId="50517E5C" w14:textId="77777777" w:rsidR="002437E6" w:rsidRPr="00EF5447" w:rsidRDefault="002437E6" w:rsidP="001B7D9B">
            <w:pPr>
              <w:pStyle w:val="TAC"/>
              <w:rPr>
                <w:rFonts w:eastAsia="Malgun Gothic"/>
                <w:kern w:val="2"/>
                <w:szCs w:val="24"/>
                <w:lang w:eastAsia="ko-KR"/>
              </w:rPr>
            </w:pPr>
            <w:r>
              <w:rPr>
                <w:rFonts w:eastAsia="Malgun Gothic" w:cs="Arial"/>
                <w:kern w:val="2"/>
                <w:szCs w:val="24"/>
                <w:lang w:eastAsia="ko-KR"/>
              </w:rPr>
              <w:t>N/A</w:t>
            </w:r>
          </w:p>
        </w:tc>
      </w:tr>
      <w:tr w:rsidR="002437E6" w14:paraId="6A5C524C" w14:textId="77777777" w:rsidTr="002437E6">
        <w:trPr>
          <w:trHeight w:val="216"/>
          <w:jc w:val="center"/>
        </w:trPr>
        <w:tc>
          <w:tcPr>
            <w:tcW w:w="2673" w:type="dxa"/>
            <w:gridSpan w:val="6"/>
            <w:tcBorders>
              <w:top w:val="nil"/>
              <w:left w:val="single" w:sz="4" w:space="0" w:color="auto"/>
              <w:bottom w:val="nil"/>
              <w:right w:val="single" w:sz="4" w:space="0" w:color="auto"/>
            </w:tcBorders>
          </w:tcPr>
          <w:p w14:paraId="255F50D9" w14:textId="77777777" w:rsidR="002437E6" w:rsidRDefault="002437E6" w:rsidP="001B7D9B">
            <w:pPr>
              <w:pStyle w:val="TAC"/>
              <w:rPr>
                <w:rFonts w:cs="Arial"/>
                <w:lang w:eastAsia="ja-JP"/>
              </w:rPr>
            </w:pPr>
            <w:r w:rsidRPr="00A306B3">
              <w:rPr>
                <w:rFonts w:cs="Arial"/>
                <w:lang w:eastAsia="ja-JP"/>
              </w:rPr>
              <w:t>DC_48A-66A_n66A</w:t>
            </w:r>
          </w:p>
          <w:p w14:paraId="54AD5DD0" w14:textId="77777777" w:rsidR="002437E6" w:rsidRPr="00325A87" w:rsidRDefault="002437E6" w:rsidP="001B7D9B">
            <w:pPr>
              <w:pStyle w:val="TAC"/>
              <w:rPr>
                <w:rFonts w:eastAsia="Yu Mincho" w:cs="Arial"/>
                <w:lang w:eastAsia="ja-JP"/>
              </w:rPr>
            </w:pPr>
            <w:r w:rsidRPr="00A306B3">
              <w:rPr>
                <w:rFonts w:eastAsia="Yu Mincho" w:cs="Arial"/>
                <w:lang w:eastAsia="ja-JP"/>
              </w:rPr>
              <w:t>DC_48C-66A_n66A</w:t>
            </w:r>
          </w:p>
        </w:tc>
        <w:tc>
          <w:tcPr>
            <w:tcW w:w="1103" w:type="dxa"/>
            <w:gridSpan w:val="3"/>
            <w:tcBorders>
              <w:top w:val="single" w:sz="4" w:space="0" w:color="auto"/>
              <w:left w:val="single" w:sz="4" w:space="0" w:color="auto"/>
              <w:bottom w:val="single" w:sz="4" w:space="0" w:color="auto"/>
              <w:right w:val="single" w:sz="4" w:space="0" w:color="auto"/>
            </w:tcBorders>
          </w:tcPr>
          <w:p w14:paraId="19F4CB42" w14:textId="77777777" w:rsidR="002437E6" w:rsidRDefault="002437E6" w:rsidP="001B7D9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gridSpan w:val="3"/>
            <w:tcBorders>
              <w:top w:val="single" w:sz="4" w:space="0" w:color="auto"/>
              <w:left w:val="single" w:sz="4" w:space="0" w:color="auto"/>
              <w:bottom w:val="single" w:sz="4" w:space="0" w:color="auto"/>
              <w:right w:val="single" w:sz="4" w:space="0" w:color="auto"/>
            </w:tcBorders>
            <w:noWrap/>
          </w:tcPr>
          <w:p w14:paraId="5F265C85" w14:textId="77777777" w:rsidR="002437E6" w:rsidRDefault="002437E6" w:rsidP="001B7D9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gridSpan w:val="3"/>
            <w:tcBorders>
              <w:top w:val="single" w:sz="4" w:space="0" w:color="auto"/>
              <w:left w:val="single" w:sz="4" w:space="0" w:color="auto"/>
              <w:bottom w:val="single" w:sz="4" w:space="0" w:color="auto"/>
              <w:right w:val="single" w:sz="4" w:space="0" w:color="auto"/>
            </w:tcBorders>
            <w:noWrap/>
          </w:tcPr>
          <w:p w14:paraId="5DB84756" w14:textId="77777777" w:rsidR="002437E6" w:rsidRDefault="002437E6" w:rsidP="001B7D9B">
            <w:pPr>
              <w:pStyle w:val="PL"/>
              <w:jc w:val="center"/>
              <w:rPr>
                <w:rFonts w:eastAsia="Malgun Gothic" w:cs="Arial"/>
                <w:kern w:val="2"/>
                <w:szCs w:val="24"/>
                <w:lang w:eastAsia="ko-KR"/>
              </w:rPr>
            </w:pPr>
            <w:r>
              <w:rPr>
                <w:rFonts w:ascii="Arial" w:hAnsi="Arial" w:hint="eastAsia"/>
                <w:sz w:val="18"/>
              </w:rPr>
              <w:t>20</w:t>
            </w:r>
          </w:p>
        </w:tc>
        <w:tc>
          <w:tcPr>
            <w:tcW w:w="1341" w:type="dxa"/>
            <w:gridSpan w:val="4"/>
            <w:tcBorders>
              <w:top w:val="single" w:sz="4" w:space="0" w:color="auto"/>
              <w:left w:val="single" w:sz="4" w:space="0" w:color="auto"/>
              <w:bottom w:val="single" w:sz="4" w:space="0" w:color="auto"/>
              <w:right w:val="single" w:sz="4" w:space="0" w:color="auto"/>
            </w:tcBorders>
            <w:noWrap/>
          </w:tcPr>
          <w:p w14:paraId="0195931A" w14:textId="77777777" w:rsidR="002437E6" w:rsidRDefault="002437E6" w:rsidP="001B7D9B">
            <w:pPr>
              <w:pStyle w:val="PL"/>
              <w:jc w:val="center"/>
              <w:rPr>
                <w:rFonts w:eastAsia="Malgun Gothic" w:cs="Arial"/>
                <w:kern w:val="2"/>
                <w:szCs w:val="24"/>
                <w:lang w:eastAsia="ko-KR"/>
              </w:rPr>
            </w:pPr>
            <w:r>
              <w:rPr>
                <w:rFonts w:ascii="Arial" w:hAnsi="Arial" w:hint="eastAsia"/>
                <w:sz w:val="18"/>
              </w:rPr>
              <w:t>100</w:t>
            </w:r>
          </w:p>
        </w:tc>
        <w:tc>
          <w:tcPr>
            <w:tcW w:w="1148" w:type="dxa"/>
            <w:gridSpan w:val="4"/>
            <w:tcBorders>
              <w:top w:val="single" w:sz="4" w:space="0" w:color="auto"/>
              <w:left w:val="single" w:sz="4" w:space="0" w:color="auto"/>
              <w:bottom w:val="single" w:sz="4" w:space="0" w:color="auto"/>
              <w:right w:val="single" w:sz="4" w:space="0" w:color="auto"/>
            </w:tcBorders>
            <w:noWrap/>
          </w:tcPr>
          <w:p w14:paraId="6238EC4A" w14:textId="77777777" w:rsidR="002437E6" w:rsidRDefault="002437E6" w:rsidP="001B7D9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4"/>
            <w:tcBorders>
              <w:top w:val="single" w:sz="4" w:space="0" w:color="auto"/>
              <w:left w:val="single" w:sz="4" w:space="0" w:color="auto"/>
              <w:bottom w:val="single" w:sz="4" w:space="0" w:color="auto"/>
              <w:right w:val="single" w:sz="4" w:space="0" w:color="auto"/>
            </w:tcBorders>
          </w:tcPr>
          <w:p w14:paraId="3CCDB44B" w14:textId="77777777" w:rsidR="002437E6" w:rsidRDefault="002437E6" w:rsidP="001B7D9B">
            <w:pPr>
              <w:pStyle w:val="PL"/>
              <w:jc w:val="center"/>
              <w:rPr>
                <w:rFonts w:eastAsia="Malgun Gothic" w:cs="Arial"/>
                <w:kern w:val="2"/>
                <w:szCs w:val="24"/>
                <w:lang w:eastAsia="ko-KR"/>
              </w:rPr>
            </w:pPr>
            <w:r w:rsidRPr="002769A9">
              <w:rPr>
                <w:rFonts w:ascii="Arial" w:hAnsi="Arial"/>
                <w:sz w:val="18"/>
              </w:rPr>
              <w:t>N/A</w:t>
            </w:r>
          </w:p>
        </w:tc>
        <w:tc>
          <w:tcPr>
            <w:tcW w:w="1202" w:type="dxa"/>
            <w:gridSpan w:val="2"/>
            <w:tcBorders>
              <w:top w:val="single" w:sz="4" w:space="0" w:color="auto"/>
              <w:left w:val="single" w:sz="4" w:space="0" w:color="auto"/>
              <w:bottom w:val="single" w:sz="4" w:space="0" w:color="auto"/>
              <w:right w:val="single" w:sz="4" w:space="0" w:color="auto"/>
            </w:tcBorders>
          </w:tcPr>
          <w:p w14:paraId="3A8A6548" w14:textId="77777777" w:rsidR="002437E6" w:rsidRDefault="002437E6" w:rsidP="001B7D9B">
            <w:pPr>
              <w:pStyle w:val="TAC"/>
              <w:rPr>
                <w:rFonts w:eastAsia="Malgun Gothic" w:cs="Arial"/>
                <w:kern w:val="2"/>
                <w:szCs w:val="24"/>
                <w:lang w:eastAsia="ko-KR"/>
              </w:rPr>
            </w:pPr>
            <w:r w:rsidRPr="007C7CCC">
              <w:t>N/A</w:t>
            </w:r>
          </w:p>
        </w:tc>
      </w:tr>
      <w:tr w:rsidR="002437E6" w14:paraId="0D0C3C3B" w14:textId="77777777" w:rsidTr="002437E6">
        <w:trPr>
          <w:trHeight w:val="216"/>
          <w:jc w:val="center"/>
        </w:trPr>
        <w:tc>
          <w:tcPr>
            <w:tcW w:w="2673" w:type="dxa"/>
            <w:gridSpan w:val="6"/>
            <w:tcBorders>
              <w:top w:val="nil"/>
              <w:left w:val="single" w:sz="4" w:space="0" w:color="auto"/>
              <w:bottom w:val="nil"/>
              <w:right w:val="single" w:sz="4" w:space="0" w:color="auto"/>
            </w:tcBorders>
          </w:tcPr>
          <w:p w14:paraId="72CE10F6" w14:textId="77777777" w:rsidR="002437E6" w:rsidRPr="00325A87" w:rsidRDefault="002437E6" w:rsidP="001B7D9B">
            <w:pPr>
              <w:pStyle w:val="TAC"/>
              <w:rPr>
                <w:rFonts w:eastAsia="Yu Mincho" w:cs="Arial"/>
                <w:lang w:eastAsia="ja-JP"/>
              </w:rPr>
            </w:pPr>
            <w:r w:rsidRPr="00A306B3">
              <w:rPr>
                <w:rFonts w:eastAsia="Yu Mincho" w:cs="Arial"/>
                <w:lang w:eastAsia="ja-JP"/>
              </w:rPr>
              <w:t>DC_48D-66A_n66A</w:t>
            </w:r>
          </w:p>
        </w:tc>
        <w:tc>
          <w:tcPr>
            <w:tcW w:w="1103" w:type="dxa"/>
            <w:gridSpan w:val="3"/>
            <w:tcBorders>
              <w:top w:val="single" w:sz="4" w:space="0" w:color="auto"/>
              <w:left w:val="single" w:sz="4" w:space="0" w:color="auto"/>
              <w:bottom w:val="single" w:sz="4" w:space="0" w:color="auto"/>
              <w:right w:val="single" w:sz="4" w:space="0" w:color="auto"/>
            </w:tcBorders>
          </w:tcPr>
          <w:p w14:paraId="666DA806" w14:textId="77777777" w:rsidR="002437E6" w:rsidRDefault="002437E6" w:rsidP="001B7D9B">
            <w:pPr>
              <w:pStyle w:val="TAC"/>
              <w:rPr>
                <w:rFonts w:cs="Arial"/>
                <w:color w:val="000000"/>
                <w:szCs w:val="18"/>
              </w:rPr>
            </w:pPr>
            <w:r w:rsidRPr="002769A9">
              <w:rPr>
                <w:rFonts w:hint="eastAsia"/>
              </w:rPr>
              <w:t>6</w:t>
            </w:r>
            <w:r w:rsidRPr="002769A9">
              <w:t>6</w:t>
            </w:r>
          </w:p>
        </w:tc>
        <w:tc>
          <w:tcPr>
            <w:tcW w:w="828" w:type="dxa"/>
            <w:gridSpan w:val="3"/>
            <w:tcBorders>
              <w:top w:val="single" w:sz="4" w:space="0" w:color="auto"/>
              <w:left w:val="single" w:sz="4" w:space="0" w:color="auto"/>
              <w:bottom w:val="single" w:sz="4" w:space="0" w:color="auto"/>
              <w:right w:val="single" w:sz="4" w:space="0" w:color="auto"/>
            </w:tcBorders>
            <w:noWrap/>
          </w:tcPr>
          <w:p w14:paraId="17D3D55C" w14:textId="77777777" w:rsidR="002437E6" w:rsidRDefault="002437E6" w:rsidP="001B7D9B">
            <w:pPr>
              <w:pStyle w:val="TAC"/>
              <w:rPr>
                <w:rFonts w:cs="Arial"/>
                <w:kern w:val="2"/>
                <w:szCs w:val="24"/>
              </w:rPr>
            </w:pPr>
            <w:r w:rsidRPr="002769A9">
              <w:rPr>
                <w:rFonts w:hint="eastAsia"/>
              </w:rPr>
              <w:t>1</w:t>
            </w:r>
            <w:r w:rsidRPr="002769A9">
              <w:t>7</w:t>
            </w:r>
            <w:r>
              <w:t>75</w:t>
            </w:r>
          </w:p>
        </w:tc>
        <w:tc>
          <w:tcPr>
            <w:tcW w:w="747" w:type="dxa"/>
            <w:gridSpan w:val="3"/>
            <w:tcBorders>
              <w:top w:val="single" w:sz="4" w:space="0" w:color="auto"/>
              <w:left w:val="single" w:sz="4" w:space="0" w:color="auto"/>
              <w:bottom w:val="single" w:sz="4" w:space="0" w:color="auto"/>
              <w:right w:val="single" w:sz="4" w:space="0" w:color="auto"/>
            </w:tcBorders>
            <w:noWrap/>
          </w:tcPr>
          <w:p w14:paraId="34ACE278" w14:textId="77777777" w:rsidR="002437E6" w:rsidRDefault="002437E6" w:rsidP="001B7D9B">
            <w:pPr>
              <w:pStyle w:val="TAC"/>
              <w:rPr>
                <w:rFonts w:eastAsia="Malgun Gothic" w:cs="Arial"/>
                <w:kern w:val="2"/>
                <w:szCs w:val="24"/>
                <w:lang w:eastAsia="ko-KR"/>
              </w:rPr>
            </w:pPr>
            <w:r w:rsidRPr="002769A9">
              <w:rPr>
                <w:rFonts w:hint="eastAsia"/>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6778EA56" w14:textId="77777777" w:rsidR="002437E6" w:rsidRDefault="002437E6" w:rsidP="001B7D9B">
            <w:pPr>
              <w:pStyle w:val="TAC"/>
              <w:rPr>
                <w:rFonts w:eastAsia="Malgun Gothic" w:cs="Arial"/>
                <w:kern w:val="2"/>
                <w:szCs w:val="24"/>
                <w:lang w:eastAsia="ko-KR"/>
              </w:rPr>
            </w:pPr>
            <w:r w:rsidRPr="002769A9">
              <w:rPr>
                <w:rFonts w:hint="eastAsia"/>
              </w:rPr>
              <w:t>2</w:t>
            </w:r>
            <w:r w:rsidRPr="002769A9">
              <w:t>5</w:t>
            </w:r>
          </w:p>
        </w:tc>
        <w:tc>
          <w:tcPr>
            <w:tcW w:w="1148" w:type="dxa"/>
            <w:gridSpan w:val="4"/>
            <w:tcBorders>
              <w:top w:val="single" w:sz="4" w:space="0" w:color="auto"/>
              <w:left w:val="single" w:sz="4" w:space="0" w:color="auto"/>
              <w:bottom w:val="single" w:sz="4" w:space="0" w:color="auto"/>
              <w:right w:val="single" w:sz="4" w:space="0" w:color="auto"/>
            </w:tcBorders>
            <w:noWrap/>
          </w:tcPr>
          <w:p w14:paraId="24C2CFCB" w14:textId="77777777" w:rsidR="002437E6" w:rsidRDefault="002437E6" w:rsidP="001B7D9B">
            <w:pPr>
              <w:pStyle w:val="TAC"/>
              <w:rPr>
                <w:rFonts w:cs="Arial"/>
                <w:kern w:val="2"/>
                <w:szCs w:val="24"/>
              </w:rPr>
            </w:pPr>
            <w:r w:rsidRPr="002769A9">
              <w:rPr>
                <w:rFonts w:hint="eastAsia"/>
              </w:rPr>
              <w:t>2</w:t>
            </w:r>
            <w:r w:rsidRPr="002769A9">
              <w:t>1</w:t>
            </w:r>
            <w:r>
              <w:t>75</w:t>
            </w:r>
          </w:p>
        </w:tc>
        <w:tc>
          <w:tcPr>
            <w:tcW w:w="667" w:type="dxa"/>
            <w:gridSpan w:val="4"/>
            <w:tcBorders>
              <w:top w:val="single" w:sz="4" w:space="0" w:color="auto"/>
              <w:left w:val="single" w:sz="4" w:space="0" w:color="auto"/>
              <w:bottom w:val="single" w:sz="4" w:space="0" w:color="auto"/>
              <w:right w:val="single" w:sz="4" w:space="0" w:color="auto"/>
            </w:tcBorders>
          </w:tcPr>
          <w:p w14:paraId="60AA5D76" w14:textId="77777777" w:rsidR="002437E6" w:rsidRDefault="002437E6" w:rsidP="001B7D9B">
            <w:pPr>
              <w:pStyle w:val="TAC"/>
              <w:rPr>
                <w:rFonts w:eastAsia="Malgun Gothic" w:cs="Arial"/>
                <w:kern w:val="2"/>
                <w:szCs w:val="24"/>
                <w:lang w:eastAsia="ko-KR"/>
              </w:rPr>
            </w:pPr>
            <w:r w:rsidRPr="002769A9">
              <w:t>4.0</w:t>
            </w:r>
          </w:p>
        </w:tc>
        <w:tc>
          <w:tcPr>
            <w:tcW w:w="1202" w:type="dxa"/>
            <w:gridSpan w:val="2"/>
            <w:tcBorders>
              <w:top w:val="single" w:sz="4" w:space="0" w:color="auto"/>
              <w:left w:val="single" w:sz="4" w:space="0" w:color="auto"/>
              <w:bottom w:val="single" w:sz="4" w:space="0" w:color="auto"/>
              <w:right w:val="single" w:sz="4" w:space="0" w:color="auto"/>
            </w:tcBorders>
          </w:tcPr>
          <w:p w14:paraId="02D052FC" w14:textId="77777777" w:rsidR="002437E6" w:rsidRDefault="002437E6" w:rsidP="001B7D9B">
            <w:pPr>
              <w:pStyle w:val="TAC"/>
              <w:rPr>
                <w:rFonts w:eastAsia="Malgun Gothic" w:cs="Arial"/>
                <w:kern w:val="2"/>
                <w:szCs w:val="24"/>
                <w:lang w:eastAsia="ko-KR"/>
              </w:rPr>
            </w:pPr>
            <w:r w:rsidRPr="007C7CCC">
              <w:t>IMD5</w:t>
            </w:r>
          </w:p>
        </w:tc>
      </w:tr>
      <w:tr w:rsidR="002437E6" w14:paraId="263A9411"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tcPr>
          <w:p w14:paraId="296F5D22" w14:textId="77777777" w:rsidR="002437E6" w:rsidRDefault="002437E6" w:rsidP="001B7D9B">
            <w:pPr>
              <w:pStyle w:val="TAC"/>
              <w:rPr>
                <w:rFonts w:cs="Arial"/>
                <w:lang w:eastAsia="ja-JP"/>
              </w:rPr>
            </w:pPr>
            <w:r w:rsidRPr="007C7CCC">
              <w:rPr>
                <w:rFonts w:eastAsia="Yu Mincho" w:cs="Arial"/>
                <w:lang w:val="x-none" w:eastAsia="ja-JP"/>
              </w:rPr>
              <w:t>DC_48E-66A_n66A</w:t>
            </w:r>
          </w:p>
        </w:tc>
        <w:tc>
          <w:tcPr>
            <w:tcW w:w="1103" w:type="dxa"/>
            <w:gridSpan w:val="3"/>
            <w:tcBorders>
              <w:top w:val="single" w:sz="4" w:space="0" w:color="auto"/>
              <w:left w:val="single" w:sz="4" w:space="0" w:color="auto"/>
              <w:bottom w:val="single" w:sz="4" w:space="0" w:color="auto"/>
              <w:right w:val="single" w:sz="4" w:space="0" w:color="auto"/>
            </w:tcBorders>
          </w:tcPr>
          <w:p w14:paraId="3054A694" w14:textId="77777777" w:rsidR="002437E6" w:rsidRDefault="002437E6" w:rsidP="001B7D9B">
            <w:pPr>
              <w:pStyle w:val="TAC"/>
              <w:rPr>
                <w:rFonts w:cs="Arial"/>
                <w:color w:val="000000"/>
                <w:szCs w:val="18"/>
              </w:rPr>
            </w:pPr>
            <w:r w:rsidRPr="002769A9">
              <w:t>n66</w:t>
            </w:r>
          </w:p>
        </w:tc>
        <w:tc>
          <w:tcPr>
            <w:tcW w:w="828" w:type="dxa"/>
            <w:gridSpan w:val="3"/>
            <w:tcBorders>
              <w:top w:val="single" w:sz="4" w:space="0" w:color="auto"/>
              <w:left w:val="single" w:sz="4" w:space="0" w:color="auto"/>
              <w:bottom w:val="single" w:sz="4" w:space="0" w:color="auto"/>
              <w:right w:val="single" w:sz="4" w:space="0" w:color="auto"/>
            </w:tcBorders>
            <w:noWrap/>
          </w:tcPr>
          <w:p w14:paraId="3A874010" w14:textId="77777777" w:rsidR="002437E6" w:rsidRDefault="002437E6" w:rsidP="001B7D9B">
            <w:pPr>
              <w:pStyle w:val="TAC"/>
              <w:rPr>
                <w:rFonts w:cs="Arial"/>
                <w:kern w:val="2"/>
                <w:szCs w:val="24"/>
              </w:rPr>
            </w:pPr>
            <w:r w:rsidRPr="002769A9">
              <w:rPr>
                <w:rFonts w:hint="eastAsia"/>
              </w:rPr>
              <w:t>1</w:t>
            </w:r>
            <w:r>
              <w:t>715</w:t>
            </w:r>
          </w:p>
        </w:tc>
        <w:tc>
          <w:tcPr>
            <w:tcW w:w="747" w:type="dxa"/>
            <w:gridSpan w:val="3"/>
            <w:tcBorders>
              <w:top w:val="single" w:sz="4" w:space="0" w:color="auto"/>
              <w:left w:val="single" w:sz="4" w:space="0" w:color="auto"/>
              <w:bottom w:val="single" w:sz="4" w:space="0" w:color="auto"/>
              <w:right w:val="single" w:sz="4" w:space="0" w:color="auto"/>
            </w:tcBorders>
            <w:noWrap/>
          </w:tcPr>
          <w:p w14:paraId="71B18229" w14:textId="77777777" w:rsidR="002437E6" w:rsidRDefault="002437E6" w:rsidP="001B7D9B">
            <w:pPr>
              <w:pStyle w:val="TAC"/>
              <w:rPr>
                <w:rFonts w:eastAsia="Malgun Gothic" w:cs="Arial"/>
                <w:kern w:val="2"/>
                <w:szCs w:val="24"/>
                <w:lang w:eastAsia="ko-KR"/>
              </w:rPr>
            </w:pPr>
            <w:r w:rsidRPr="002769A9">
              <w:rPr>
                <w:rFonts w:hint="eastAsia"/>
              </w:rPr>
              <w:t>5</w:t>
            </w:r>
          </w:p>
        </w:tc>
        <w:tc>
          <w:tcPr>
            <w:tcW w:w="1341" w:type="dxa"/>
            <w:gridSpan w:val="4"/>
            <w:tcBorders>
              <w:top w:val="single" w:sz="4" w:space="0" w:color="auto"/>
              <w:left w:val="single" w:sz="4" w:space="0" w:color="auto"/>
              <w:bottom w:val="single" w:sz="4" w:space="0" w:color="auto"/>
              <w:right w:val="single" w:sz="4" w:space="0" w:color="auto"/>
            </w:tcBorders>
            <w:noWrap/>
          </w:tcPr>
          <w:p w14:paraId="41DB470C" w14:textId="77777777" w:rsidR="002437E6" w:rsidRDefault="002437E6" w:rsidP="001B7D9B">
            <w:pPr>
              <w:pStyle w:val="TAC"/>
              <w:rPr>
                <w:rFonts w:eastAsia="Malgun Gothic" w:cs="Arial"/>
                <w:kern w:val="2"/>
                <w:szCs w:val="24"/>
                <w:lang w:eastAsia="ko-KR"/>
              </w:rPr>
            </w:pPr>
            <w:r w:rsidRPr="002769A9">
              <w:rPr>
                <w:rFonts w:hint="eastAsia"/>
              </w:rPr>
              <w:t>2</w:t>
            </w:r>
            <w:r w:rsidRPr="002769A9">
              <w:t>5</w:t>
            </w:r>
          </w:p>
        </w:tc>
        <w:tc>
          <w:tcPr>
            <w:tcW w:w="1148" w:type="dxa"/>
            <w:gridSpan w:val="4"/>
            <w:tcBorders>
              <w:top w:val="single" w:sz="4" w:space="0" w:color="auto"/>
              <w:left w:val="single" w:sz="4" w:space="0" w:color="auto"/>
              <w:bottom w:val="single" w:sz="4" w:space="0" w:color="auto"/>
              <w:right w:val="single" w:sz="4" w:space="0" w:color="auto"/>
            </w:tcBorders>
            <w:noWrap/>
          </w:tcPr>
          <w:p w14:paraId="14415D6C" w14:textId="77777777" w:rsidR="002437E6" w:rsidRDefault="002437E6" w:rsidP="001B7D9B">
            <w:pPr>
              <w:pStyle w:val="TAC"/>
              <w:rPr>
                <w:rFonts w:cs="Arial"/>
                <w:kern w:val="2"/>
                <w:szCs w:val="24"/>
              </w:rPr>
            </w:pPr>
            <w:r w:rsidRPr="002769A9">
              <w:rPr>
                <w:rFonts w:hint="eastAsia"/>
              </w:rPr>
              <w:t>2</w:t>
            </w:r>
            <w:r>
              <w:t>115</w:t>
            </w:r>
          </w:p>
        </w:tc>
        <w:tc>
          <w:tcPr>
            <w:tcW w:w="667" w:type="dxa"/>
            <w:gridSpan w:val="4"/>
            <w:tcBorders>
              <w:top w:val="single" w:sz="4" w:space="0" w:color="auto"/>
              <w:left w:val="single" w:sz="4" w:space="0" w:color="auto"/>
              <w:bottom w:val="single" w:sz="4" w:space="0" w:color="auto"/>
              <w:right w:val="single" w:sz="4" w:space="0" w:color="auto"/>
            </w:tcBorders>
          </w:tcPr>
          <w:p w14:paraId="2AA9A558" w14:textId="77777777" w:rsidR="002437E6" w:rsidRDefault="002437E6" w:rsidP="001B7D9B">
            <w:pPr>
              <w:pStyle w:val="TAC"/>
              <w:rPr>
                <w:rFonts w:eastAsia="Malgun Gothic" w:cs="Arial"/>
                <w:kern w:val="2"/>
                <w:szCs w:val="24"/>
                <w:lang w:eastAsia="ko-KR"/>
              </w:rPr>
            </w:pPr>
            <w:r w:rsidRPr="002769A9">
              <w:t>N/A</w:t>
            </w:r>
          </w:p>
        </w:tc>
        <w:tc>
          <w:tcPr>
            <w:tcW w:w="1202" w:type="dxa"/>
            <w:gridSpan w:val="2"/>
            <w:tcBorders>
              <w:top w:val="single" w:sz="4" w:space="0" w:color="auto"/>
              <w:left w:val="single" w:sz="4" w:space="0" w:color="auto"/>
              <w:bottom w:val="single" w:sz="4" w:space="0" w:color="auto"/>
              <w:right w:val="single" w:sz="4" w:space="0" w:color="auto"/>
            </w:tcBorders>
          </w:tcPr>
          <w:p w14:paraId="4938E1C8" w14:textId="77777777" w:rsidR="002437E6" w:rsidRDefault="002437E6" w:rsidP="001B7D9B">
            <w:pPr>
              <w:pStyle w:val="TAC"/>
              <w:rPr>
                <w:rFonts w:eastAsia="Malgun Gothic" w:cs="Arial"/>
                <w:kern w:val="2"/>
                <w:szCs w:val="24"/>
                <w:lang w:eastAsia="ko-KR"/>
              </w:rPr>
            </w:pPr>
            <w:r w:rsidRPr="007C7CCC">
              <w:t>N/A</w:t>
            </w:r>
          </w:p>
        </w:tc>
      </w:tr>
      <w:tr w:rsidR="002437E6" w:rsidRPr="00EF5447" w14:paraId="39FE86B0" w14:textId="77777777" w:rsidTr="002437E6">
        <w:trPr>
          <w:trHeight w:val="216"/>
          <w:jc w:val="center"/>
        </w:trPr>
        <w:tc>
          <w:tcPr>
            <w:tcW w:w="2673" w:type="dxa"/>
            <w:gridSpan w:val="6"/>
            <w:tcBorders>
              <w:top w:val="single" w:sz="4" w:space="0" w:color="auto"/>
              <w:bottom w:val="nil"/>
            </w:tcBorders>
            <w:shd w:val="clear" w:color="auto" w:fill="auto"/>
          </w:tcPr>
          <w:p w14:paraId="304F24EC" w14:textId="77777777" w:rsidR="002437E6" w:rsidRPr="00EF5447" w:rsidRDefault="002437E6" w:rsidP="001B7D9B">
            <w:pPr>
              <w:pStyle w:val="TAC"/>
            </w:pPr>
            <w:r w:rsidRPr="00EF5447">
              <w:rPr>
                <w:rFonts w:cs="Arial"/>
                <w:lang w:eastAsia="ja-JP"/>
              </w:rPr>
              <w:t>DC_48A-66A_n71A</w:t>
            </w:r>
          </w:p>
        </w:tc>
        <w:tc>
          <w:tcPr>
            <w:tcW w:w="1103" w:type="dxa"/>
            <w:gridSpan w:val="3"/>
            <w:shd w:val="clear" w:color="auto" w:fill="auto"/>
          </w:tcPr>
          <w:p w14:paraId="674835EB" w14:textId="77777777" w:rsidR="002437E6" w:rsidRPr="00EF5447" w:rsidRDefault="002437E6" w:rsidP="001B7D9B">
            <w:pPr>
              <w:pStyle w:val="TAC"/>
              <w:rPr>
                <w:szCs w:val="18"/>
              </w:rPr>
            </w:pPr>
            <w:r w:rsidRPr="00EF5447">
              <w:rPr>
                <w:rFonts w:cs="Arial"/>
              </w:rPr>
              <w:t>48</w:t>
            </w:r>
          </w:p>
        </w:tc>
        <w:tc>
          <w:tcPr>
            <w:tcW w:w="828" w:type="dxa"/>
            <w:gridSpan w:val="3"/>
            <w:shd w:val="clear" w:color="auto" w:fill="auto"/>
            <w:noWrap/>
          </w:tcPr>
          <w:p w14:paraId="58495D73" w14:textId="77777777" w:rsidR="002437E6" w:rsidRPr="00EF5447" w:rsidRDefault="002437E6" w:rsidP="001B7D9B">
            <w:pPr>
              <w:pStyle w:val="TAC"/>
              <w:rPr>
                <w:szCs w:val="18"/>
              </w:rPr>
            </w:pPr>
            <w:r w:rsidRPr="00EF5447">
              <w:rPr>
                <w:rFonts w:cs="Arial"/>
                <w:color w:val="000000"/>
              </w:rPr>
              <w:t>3560</w:t>
            </w:r>
          </w:p>
        </w:tc>
        <w:tc>
          <w:tcPr>
            <w:tcW w:w="747" w:type="dxa"/>
            <w:gridSpan w:val="3"/>
            <w:shd w:val="clear" w:color="auto" w:fill="auto"/>
            <w:noWrap/>
          </w:tcPr>
          <w:p w14:paraId="1192DFE5"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4AA402DF"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110F0513" w14:textId="77777777" w:rsidR="002437E6" w:rsidRPr="00EF5447" w:rsidRDefault="002437E6" w:rsidP="001B7D9B">
            <w:pPr>
              <w:pStyle w:val="TAC"/>
              <w:rPr>
                <w:szCs w:val="18"/>
              </w:rPr>
            </w:pPr>
            <w:r w:rsidRPr="00EF5447">
              <w:rPr>
                <w:rFonts w:cs="Arial"/>
              </w:rPr>
              <w:t>3560</w:t>
            </w:r>
          </w:p>
        </w:tc>
        <w:tc>
          <w:tcPr>
            <w:tcW w:w="667" w:type="dxa"/>
            <w:gridSpan w:val="4"/>
            <w:shd w:val="clear" w:color="auto" w:fill="auto"/>
          </w:tcPr>
          <w:p w14:paraId="08425823"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743BECF6"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42D1ADE1" w14:textId="77777777" w:rsidTr="002437E6">
        <w:trPr>
          <w:trHeight w:val="216"/>
          <w:jc w:val="center"/>
        </w:trPr>
        <w:tc>
          <w:tcPr>
            <w:tcW w:w="2673" w:type="dxa"/>
            <w:gridSpan w:val="6"/>
            <w:tcBorders>
              <w:top w:val="nil"/>
              <w:bottom w:val="nil"/>
            </w:tcBorders>
            <w:shd w:val="clear" w:color="auto" w:fill="auto"/>
          </w:tcPr>
          <w:p w14:paraId="7481E860" w14:textId="77777777" w:rsidR="002437E6" w:rsidRPr="00EF5447" w:rsidRDefault="002437E6" w:rsidP="001B7D9B">
            <w:pPr>
              <w:pStyle w:val="TAC"/>
            </w:pPr>
          </w:p>
        </w:tc>
        <w:tc>
          <w:tcPr>
            <w:tcW w:w="1103" w:type="dxa"/>
            <w:gridSpan w:val="3"/>
            <w:shd w:val="clear" w:color="auto" w:fill="auto"/>
          </w:tcPr>
          <w:p w14:paraId="36BC8DEE" w14:textId="77777777" w:rsidR="002437E6" w:rsidRPr="00EF5447" w:rsidRDefault="002437E6" w:rsidP="001B7D9B">
            <w:pPr>
              <w:pStyle w:val="TAC"/>
              <w:rPr>
                <w:szCs w:val="18"/>
              </w:rPr>
            </w:pPr>
            <w:r w:rsidRPr="00EF5447">
              <w:rPr>
                <w:rFonts w:eastAsia="Malgun Gothic"/>
                <w:lang w:eastAsia="ko-KR"/>
              </w:rPr>
              <w:t>66</w:t>
            </w:r>
          </w:p>
        </w:tc>
        <w:tc>
          <w:tcPr>
            <w:tcW w:w="828" w:type="dxa"/>
            <w:gridSpan w:val="3"/>
            <w:shd w:val="clear" w:color="auto" w:fill="auto"/>
            <w:noWrap/>
          </w:tcPr>
          <w:p w14:paraId="7A9DC264" w14:textId="77777777" w:rsidR="002437E6" w:rsidRPr="00EF5447" w:rsidRDefault="002437E6" w:rsidP="001B7D9B">
            <w:pPr>
              <w:pStyle w:val="TAC"/>
              <w:rPr>
                <w:szCs w:val="18"/>
              </w:rPr>
            </w:pPr>
            <w:r w:rsidRPr="00EF5447">
              <w:rPr>
                <w:rFonts w:cs="Arial"/>
              </w:rPr>
              <w:t>1774</w:t>
            </w:r>
          </w:p>
        </w:tc>
        <w:tc>
          <w:tcPr>
            <w:tcW w:w="747" w:type="dxa"/>
            <w:gridSpan w:val="3"/>
            <w:shd w:val="clear" w:color="auto" w:fill="auto"/>
            <w:noWrap/>
          </w:tcPr>
          <w:p w14:paraId="11377BDB"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1897280C"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79E823A1" w14:textId="77777777" w:rsidR="002437E6" w:rsidRPr="00EF5447" w:rsidRDefault="002437E6" w:rsidP="001B7D9B">
            <w:pPr>
              <w:pStyle w:val="TAC"/>
              <w:rPr>
                <w:szCs w:val="18"/>
              </w:rPr>
            </w:pPr>
            <w:r w:rsidRPr="00EF5447">
              <w:rPr>
                <w:lang w:eastAsia="ja-JP"/>
              </w:rPr>
              <w:t>2174</w:t>
            </w:r>
          </w:p>
        </w:tc>
        <w:tc>
          <w:tcPr>
            <w:tcW w:w="667" w:type="dxa"/>
            <w:gridSpan w:val="4"/>
            <w:shd w:val="clear" w:color="auto" w:fill="auto"/>
          </w:tcPr>
          <w:p w14:paraId="59ABDE6F" w14:textId="77777777" w:rsidR="002437E6" w:rsidRPr="00EF5447" w:rsidRDefault="002437E6" w:rsidP="001B7D9B">
            <w:pPr>
              <w:pStyle w:val="TAC"/>
              <w:rPr>
                <w:szCs w:val="18"/>
              </w:rPr>
            </w:pPr>
            <w:r w:rsidRPr="00EF5447">
              <w:t>15.8</w:t>
            </w:r>
          </w:p>
        </w:tc>
        <w:tc>
          <w:tcPr>
            <w:tcW w:w="1202" w:type="dxa"/>
            <w:gridSpan w:val="2"/>
            <w:shd w:val="clear" w:color="auto" w:fill="auto"/>
          </w:tcPr>
          <w:p w14:paraId="31812769" w14:textId="77777777" w:rsidR="002437E6" w:rsidRPr="00EF5447" w:rsidRDefault="002437E6" w:rsidP="001B7D9B">
            <w:pPr>
              <w:pStyle w:val="TAC"/>
            </w:pPr>
            <w:r w:rsidRPr="00EF5447">
              <w:rPr>
                <w:rFonts w:eastAsia="Malgun Gothic"/>
                <w:kern w:val="2"/>
                <w:szCs w:val="24"/>
                <w:lang w:eastAsia="ko-KR"/>
              </w:rPr>
              <w:t>IMD3</w:t>
            </w:r>
          </w:p>
        </w:tc>
      </w:tr>
      <w:tr w:rsidR="002437E6" w:rsidRPr="00EF5447" w14:paraId="0A208AAF" w14:textId="77777777" w:rsidTr="002437E6">
        <w:trPr>
          <w:trHeight w:val="216"/>
          <w:jc w:val="center"/>
        </w:trPr>
        <w:tc>
          <w:tcPr>
            <w:tcW w:w="2673" w:type="dxa"/>
            <w:gridSpan w:val="6"/>
            <w:tcBorders>
              <w:top w:val="nil"/>
              <w:bottom w:val="nil"/>
            </w:tcBorders>
            <w:shd w:val="clear" w:color="auto" w:fill="auto"/>
          </w:tcPr>
          <w:p w14:paraId="01085633" w14:textId="77777777" w:rsidR="002437E6" w:rsidRPr="00EF5447" w:rsidRDefault="002437E6" w:rsidP="001B7D9B">
            <w:pPr>
              <w:pStyle w:val="TAC"/>
            </w:pPr>
          </w:p>
        </w:tc>
        <w:tc>
          <w:tcPr>
            <w:tcW w:w="1103" w:type="dxa"/>
            <w:gridSpan w:val="3"/>
            <w:shd w:val="clear" w:color="auto" w:fill="auto"/>
          </w:tcPr>
          <w:p w14:paraId="37DFA49D" w14:textId="77777777" w:rsidR="002437E6" w:rsidRPr="00EF5447" w:rsidRDefault="002437E6" w:rsidP="001B7D9B">
            <w:pPr>
              <w:pStyle w:val="TAC"/>
              <w:rPr>
                <w:szCs w:val="18"/>
              </w:rPr>
            </w:pPr>
            <w:r w:rsidRPr="00EF5447">
              <w:rPr>
                <w:rFonts w:eastAsia="Malgun Gothic"/>
                <w:lang w:eastAsia="ko-KR"/>
              </w:rPr>
              <w:t>n71</w:t>
            </w:r>
          </w:p>
        </w:tc>
        <w:tc>
          <w:tcPr>
            <w:tcW w:w="828" w:type="dxa"/>
            <w:gridSpan w:val="3"/>
            <w:shd w:val="clear" w:color="auto" w:fill="auto"/>
            <w:noWrap/>
          </w:tcPr>
          <w:p w14:paraId="19BAFCD2" w14:textId="77777777" w:rsidR="002437E6" w:rsidRPr="00EF5447" w:rsidRDefault="002437E6" w:rsidP="001B7D9B">
            <w:pPr>
              <w:pStyle w:val="TAC"/>
              <w:rPr>
                <w:szCs w:val="18"/>
              </w:rPr>
            </w:pPr>
            <w:r w:rsidRPr="00EF5447">
              <w:rPr>
                <w:rFonts w:cs="Arial"/>
              </w:rPr>
              <w:t>693</w:t>
            </w:r>
          </w:p>
        </w:tc>
        <w:tc>
          <w:tcPr>
            <w:tcW w:w="747" w:type="dxa"/>
            <w:gridSpan w:val="3"/>
            <w:shd w:val="clear" w:color="auto" w:fill="auto"/>
            <w:noWrap/>
          </w:tcPr>
          <w:p w14:paraId="3581C4CE"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4E67D55F"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007182BE" w14:textId="77777777" w:rsidR="002437E6" w:rsidRPr="00EF5447" w:rsidRDefault="002437E6" w:rsidP="001B7D9B">
            <w:pPr>
              <w:pStyle w:val="TAC"/>
              <w:rPr>
                <w:szCs w:val="18"/>
              </w:rPr>
            </w:pPr>
            <w:r w:rsidRPr="00EF5447">
              <w:rPr>
                <w:rFonts w:cs="Arial"/>
              </w:rPr>
              <w:t>647</w:t>
            </w:r>
          </w:p>
        </w:tc>
        <w:tc>
          <w:tcPr>
            <w:tcW w:w="667" w:type="dxa"/>
            <w:gridSpan w:val="4"/>
            <w:shd w:val="clear" w:color="auto" w:fill="auto"/>
          </w:tcPr>
          <w:p w14:paraId="1DB175B6"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3BFD93EC"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7B210754" w14:textId="77777777" w:rsidTr="002437E6">
        <w:trPr>
          <w:trHeight w:val="216"/>
          <w:jc w:val="center"/>
        </w:trPr>
        <w:tc>
          <w:tcPr>
            <w:tcW w:w="2673" w:type="dxa"/>
            <w:gridSpan w:val="6"/>
            <w:tcBorders>
              <w:top w:val="nil"/>
              <w:bottom w:val="nil"/>
            </w:tcBorders>
            <w:shd w:val="clear" w:color="auto" w:fill="auto"/>
          </w:tcPr>
          <w:p w14:paraId="1D751160" w14:textId="77777777" w:rsidR="002437E6" w:rsidRPr="00EF5447" w:rsidRDefault="002437E6" w:rsidP="001B7D9B">
            <w:pPr>
              <w:pStyle w:val="TAC"/>
            </w:pPr>
          </w:p>
        </w:tc>
        <w:tc>
          <w:tcPr>
            <w:tcW w:w="1103" w:type="dxa"/>
            <w:gridSpan w:val="3"/>
            <w:shd w:val="clear" w:color="auto" w:fill="auto"/>
          </w:tcPr>
          <w:p w14:paraId="2F285363" w14:textId="77777777" w:rsidR="002437E6" w:rsidRPr="00EF5447" w:rsidRDefault="002437E6" w:rsidP="001B7D9B">
            <w:pPr>
              <w:pStyle w:val="TAC"/>
              <w:rPr>
                <w:szCs w:val="18"/>
              </w:rPr>
            </w:pPr>
            <w:r w:rsidRPr="00EF5447">
              <w:rPr>
                <w:rFonts w:cs="Arial"/>
              </w:rPr>
              <w:t>48</w:t>
            </w:r>
          </w:p>
        </w:tc>
        <w:tc>
          <w:tcPr>
            <w:tcW w:w="828" w:type="dxa"/>
            <w:gridSpan w:val="3"/>
            <w:shd w:val="clear" w:color="auto" w:fill="auto"/>
            <w:noWrap/>
          </w:tcPr>
          <w:p w14:paraId="3913C9B1" w14:textId="77777777" w:rsidR="002437E6" w:rsidRPr="00EF5447" w:rsidRDefault="002437E6" w:rsidP="001B7D9B">
            <w:pPr>
              <w:pStyle w:val="TAC"/>
              <w:rPr>
                <w:szCs w:val="18"/>
              </w:rPr>
            </w:pPr>
            <w:r w:rsidRPr="00EF5447">
              <w:rPr>
                <w:rFonts w:cs="Arial"/>
              </w:rPr>
              <w:t>3697.5</w:t>
            </w:r>
          </w:p>
        </w:tc>
        <w:tc>
          <w:tcPr>
            <w:tcW w:w="747" w:type="dxa"/>
            <w:gridSpan w:val="3"/>
            <w:shd w:val="clear" w:color="auto" w:fill="auto"/>
            <w:noWrap/>
          </w:tcPr>
          <w:p w14:paraId="472D6524"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338DE7C0"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66008A23" w14:textId="77777777" w:rsidR="002437E6" w:rsidRPr="00EF5447" w:rsidRDefault="002437E6" w:rsidP="001B7D9B">
            <w:pPr>
              <w:pStyle w:val="TAC"/>
              <w:rPr>
                <w:szCs w:val="18"/>
              </w:rPr>
            </w:pPr>
            <w:r w:rsidRPr="00EF5447">
              <w:rPr>
                <w:rFonts w:cs="Arial"/>
              </w:rPr>
              <w:t>3697.5</w:t>
            </w:r>
          </w:p>
        </w:tc>
        <w:tc>
          <w:tcPr>
            <w:tcW w:w="667" w:type="dxa"/>
            <w:gridSpan w:val="4"/>
            <w:shd w:val="clear" w:color="auto" w:fill="auto"/>
          </w:tcPr>
          <w:p w14:paraId="3DC0554E" w14:textId="77777777" w:rsidR="002437E6" w:rsidRPr="00EF5447" w:rsidRDefault="002437E6" w:rsidP="001B7D9B">
            <w:pPr>
              <w:pStyle w:val="TAC"/>
              <w:rPr>
                <w:szCs w:val="18"/>
              </w:rPr>
            </w:pPr>
            <w:r w:rsidRPr="00EF5447">
              <w:t>1</w:t>
            </w:r>
            <w:r w:rsidRPr="00EF5447">
              <w:rPr>
                <w:rFonts w:eastAsia="Malgun Gothic"/>
              </w:rPr>
              <w:t>3</w:t>
            </w:r>
            <w:r w:rsidRPr="00EF5447">
              <w:t>.0</w:t>
            </w:r>
          </w:p>
        </w:tc>
        <w:tc>
          <w:tcPr>
            <w:tcW w:w="1202" w:type="dxa"/>
            <w:gridSpan w:val="2"/>
            <w:shd w:val="clear" w:color="auto" w:fill="auto"/>
          </w:tcPr>
          <w:p w14:paraId="16955D17" w14:textId="77777777" w:rsidR="002437E6" w:rsidRPr="00EF5447" w:rsidRDefault="002437E6" w:rsidP="001B7D9B">
            <w:pPr>
              <w:pStyle w:val="TAC"/>
            </w:pPr>
            <w:r w:rsidRPr="00EF5447">
              <w:rPr>
                <w:rFonts w:eastAsia="Malgun Gothic"/>
                <w:kern w:val="2"/>
                <w:szCs w:val="24"/>
                <w:lang w:eastAsia="ko-KR"/>
              </w:rPr>
              <w:t>IMD4</w:t>
            </w:r>
          </w:p>
        </w:tc>
      </w:tr>
      <w:tr w:rsidR="002437E6" w:rsidRPr="00EF5447" w14:paraId="3200C7F5" w14:textId="77777777" w:rsidTr="002437E6">
        <w:trPr>
          <w:trHeight w:val="216"/>
          <w:jc w:val="center"/>
        </w:trPr>
        <w:tc>
          <w:tcPr>
            <w:tcW w:w="2673" w:type="dxa"/>
            <w:gridSpan w:val="6"/>
            <w:tcBorders>
              <w:top w:val="nil"/>
              <w:bottom w:val="nil"/>
            </w:tcBorders>
            <w:shd w:val="clear" w:color="auto" w:fill="auto"/>
          </w:tcPr>
          <w:p w14:paraId="3D2328C3" w14:textId="77777777" w:rsidR="002437E6" w:rsidRPr="00EF5447" w:rsidRDefault="002437E6" w:rsidP="001B7D9B">
            <w:pPr>
              <w:pStyle w:val="TAC"/>
            </w:pPr>
          </w:p>
        </w:tc>
        <w:tc>
          <w:tcPr>
            <w:tcW w:w="1103" w:type="dxa"/>
            <w:gridSpan w:val="3"/>
            <w:shd w:val="clear" w:color="auto" w:fill="auto"/>
          </w:tcPr>
          <w:p w14:paraId="08DF9570" w14:textId="77777777" w:rsidR="002437E6" w:rsidRPr="00EF5447" w:rsidRDefault="002437E6" w:rsidP="001B7D9B">
            <w:pPr>
              <w:pStyle w:val="TAC"/>
              <w:rPr>
                <w:szCs w:val="18"/>
              </w:rPr>
            </w:pPr>
            <w:r w:rsidRPr="00EF5447">
              <w:rPr>
                <w:rFonts w:eastAsia="Malgun Gothic"/>
                <w:lang w:eastAsia="ko-KR"/>
              </w:rPr>
              <w:t>66</w:t>
            </w:r>
          </w:p>
        </w:tc>
        <w:tc>
          <w:tcPr>
            <w:tcW w:w="828" w:type="dxa"/>
            <w:gridSpan w:val="3"/>
            <w:shd w:val="clear" w:color="auto" w:fill="auto"/>
            <w:noWrap/>
          </w:tcPr>
          <w:p w14:paraId="04749FF1" w14:textId="77777777" w:rsidR="002437E6" w:rsidRPr="00EF5447" w:rsidRDefault="002437E6" w:rsidP="001B7D9B">
            <w:pPr>
              <w:pStyle w:val="TAC"/>
              <w:rPr>
                <w:szCs w:val="18"/>
              </w:rPr>
            </w:pPr>
            <w:r w:rsidRPr="00EF5447">
              <w:rPr>
                <w:rFonts w:cs="Arial"/>
              </w:rPr>
              <w:t>1712.5</w:t>
            </w:r>
          </w:p>
        </w:tc>
        <w:tc>
          <w:tcPr>
            <w:tcW w:w="747" w:type="dxa"/>
            <w:gridSpan w:val="3"/>
            <w:shd w:val="clear" w:color="auto" w:fill="auto"/>
            <w:noWrap/>
          </w:tcPr>
          <w:p w14:paraId="09288126"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71EF42CD"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02E2B4ED" w14:textId="77777777" w:rsidR="002437E6" w:rsidRPr="00EF5447" w:rsidRDefault="002437E6" w:rsidP="001B7D9B">
            <w:pPr>
              <w:pStyle w:val="TAC"/>
              <w:rPr>
                <w:szCs w:val="18"/>
              </w:rPr>
            </w:pPr>
            <w:r w:rsidRPr="00EF5447">
              <w:rPr>
                <w:rFonts w:cs="Arial"/>
              </w:rPr>
              <w:t>2112.5</w:t>
            </w:r>
          </w:p>
        </w:tc>
        <w:tc>
          <w:tcPr>
            <w:tcW w:w="667" w:type="dxa"/>
            <w:gridSpan w:val="4"/>
            <w:shd w:val="clear" w:color="auto" w:fill="auto"/>
          </w:tcPr>
          <w:p w14:paraId="4E43A4B7"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1412D84D" w14:textId="77777777" w:rsidR="002437E6" w:rsidRPr="00EF5447" w:rsidRDefault="002437E6" w:rsidP="001B7D9B">
            <w:pPr>
              <w:pStyle w:val="TAC"/>
            </w:pPr>
            <w:r w:rsidRPr="00EF5447">
              <w:rPr>
                <w:rFonts w:eastAsia="Malgun Gothic"/>
                <w:kern w:val="2"/>
                <w:szCs w:val="24"/>
                <w:lang w:eastAsia="ko-KR"/>
              </w:rPr>
              <w:t>N/A</w:t>
            </w:r>
          </w:p>
        </w:tc>
      </w:tr>
      <w:tr w:rsidR="002437E6" w:rsidRPr="00EF5447" w14:paraId="27B82DFF" w14:textId="77777777" w:rsidTr="002437E6">
        <w:trPr>
          <w:trHeight w:val="216"/>
          <w:jc w:val="center"/>
        </w:trPr>
        <w:tc>
          <w:tcPr>
            <w:tcW w:w="2673" w:type="dxa"/>
            <w:gridSpan w:val="6"/>
            <w:tcBorders>
              <w:top w:val="nil"/>
              <w:bottom w:val="single" w:sz="4" w:space="0" w:color="auto"/>
            </w:tcBorders>
            <w:shd w:val="clear" w:color="auto" w:fill="auto"/>
          </w:tcPr>
          <w:p w14:paraId="6303CE81" w14:textId="77777777" w:rsidR="002437E6" w:rsidRPr="00EF5447" w:rsidRDefault="002437E6" w:rsidP="001B7D9B">
            <w:pPr>
              <w:pStyle w:val="TAC"/>
            </w:pPr>
          </w:p>
        </w:tc>
        <w:tc>
          <w:tcPr>
            <w:tcW w:w="1103" w:type="dxa"/>
            <w:gridSpan w:val="3"/>
            <w:shd w:val="clear" w:color="auto" w:fill="auto"/>
          </w:tcPr>
          <w:p w14:paraId="2416162A" w14:textId="77777777" w:rsidR="002437E6" w:rsidRPr="00EF5447" w:rsidRDefault="002437E6" w:rsidP="001B7D9B">
            <w:pPr>
              <w:pStyle w:val="TAC"/>
              <w:rPr>
                <w:szCs w:val="18"/>
              </w:rPr>
            </w:pPr>
            <w:r w:rsidRPr="00EF5447">
              <w:rPr>
                <w:rFonts w:eastAsia="Malgun Gothic"/>
                <w:lang w:eastAsia="ko-KR"/>
              </w:rPr>
              <w:t>n71</w:t>
            </w:r>
          </w:p>
        </w:tc>
        <w:tc>
          <w:tcPr>
            <w:tcW w:w="828" w:type="dxa"/>
            <w:gridSpan w:val="3"/>
            <w:shd w:val="clear" w:color="auto" w:fill="auto"/>
            <w:noWrap/>
          </w:tcPr>
          <w:p w14:paraId="7E5D00ED" w14:textId="77777777" w:rsidR="002437E6" w:rsidRPr="00EF5447" w:rsidRDefault="002437E6" w:rsidP="001B7D9B">
            <w:pPr>
              <w:pStyle w:val="TAC"/>
              <w:rPr>
                <w:szCs w:val="18"/>
              </w:rPr>
            </w:pPr>
            <w:r w:rsidRPr="00EF5447">
              <w:rPr>
                <w:rFonts w:cs="Arial"/>
              </w:rPr>
              <w:t>665.5</w:t>
            </w:r>
          </w:p>
        </w:tc>
        <w:tc>
          <w:tcPr>
            <w:tcW w:w="747" w:type="dxa"/>
            <w:gridSpan w:val="3"/>
            <w:shd w:val="clear" w:color="auto" w:fill="auto"/>
            <w:noWrap/>
          </w:tcPr>
          <w:p w14:paraId="50F982BA" w14:textId="77777777" w:rsidR="002437E6" w:rsidRPr="00EF5447" w:rsidRDefault="002437E6" w:rsidP="001B7D9B">
            <w:pPr>
              <w:pStyle w:val="TAC"/>
              <w:rPr>
                <w:szCs w:val="18"/>
              </w:rPr>
            </w:pPr>
            <w:r w:rsidRPr="00EF5447">
              <w:rPr>
                <w:rFonts w:cs="Arial"/>
                <w:color w:val="000000"/>
              </w:rPr>
              <w:t>5</w:t>
            </w:r>
          </w:p>
        </w:tc>
        <w:tc>
          <w:tcPr>
            <w:tcW w:w="1341" w:type="dxa"/>
            <w:gridSpan w:val="4"/>
            <w:shd w:val="clear" w:color="auto" w:fill="auto"/>
            <w:noWrap/>
          </w:tcPr>
          <w:p w14:paraId="0F18F283" w14:textId="77777777" w:rsidR="002437E6" w:rsidRPr="00EF5447" w:rsidRDefault="002437E6" w:rsidP="001B7D9B">
            <w:pPr>
              <w:pStyle w:val="TAC"/>
              <w:rPr>
                <w:szCs w:val="18"/>
              </w:rPr>
            </w:pPr>
            <w:r w:rsidRPr="00EF5447">
              <w:rPr>
                <w:rFonts w:cs="Arial"/>
                <w:color w:val="000000"/>
              </w:rPr>
              <w:t>25</w:t>
            </w:r>
          </w:p>
        </w:tc>
        <w:tc>
          <w:tcPr>
            <w:tcW w:w="1148" w:type="dxa"/>
            <w:gridSpan w:val="4"/>
            <w:shd w:val="clear" w:color="auto" w:fill="auto"/>
            <w:noWrap/>
          </w:tcPr>
          <w:p w14:paraId="4B1C565E" w14:textId="77777777" w:rsidR="002437E6" w:rsidRPr="00EF5447" w:rsidRDefault="002437E6" w:rsidP="001B7D9B">
            <w:pPr>
              <w:pStyle w:val="TAC"/>
              <w:rPr>
                <w:szCs w:val="18"/>
              </w:rPr>
            </w:pPr>
            <w:r w:rsidRPr="00EF5447">
              <w:rPr>
                <w:rFonts w:cs="Arial"/>
              </w:rPr>
              <w:t>619.5</w:t>
            </w:r>
          </w:p>
        </w:tc>
        <w:tc>
          <w:tcPr>
            <w:tcW w:w="667" w:type="dxa"/>
            <w:gridSpan w:val="4"/>
            <w:shd w:val="clear" w:color="auto" w:fill="auto"/>
          </w:tcPr>
          <w:p w14:paraId="192A38A1" w14:textId="77777777" w:rsidR="002437E6" w:rsidRPr="00EF5447" w:rsidRDefault="002437E6" w:rsidP="001B7D9B">
            <w:pPr>
              <w:pStyle w:val="TAC"/>
              <w:rPr>
                <w:szCs w:val="18"/>
              </w:rPr>
            </w:pPr>
            <w:r w:rsidRPr="00EF5447">
              <w:rPr>
                <w:rFonts w:eastAsia="Malgun Gothic"/>
                <w:kern w:val="2"/>
                <w:szCs w:val="24"/>
                <w:lang w:eastAsia="ko-KR"/>
              </w:rPr>
              <w:t>N/A</w:t>
            </w:r>
          </w:p>
        </w:tc>
        <w:tc>
          <w:tcPr>
            <w:tcW w:w="1202" w:type="dxa"/>
            <w:gridSpan w:val="2"/>
            <w:shd w:val="clear" w:color="auto" w:fill="auto"/>
          </w:tcPr>
          <w:p w14:paraId="03CB4239" w14:textId="77777777" w:rsidR="002437E6" w:rsidRPr="00EF5447" w:rsidRDefault="002437E6" w:rsidP="001B7D9B">
            <w:pPr>
              <w:pStyle w:val="TAC"/>
            </w:pPr>
            <w:r w:rsidRPr="00EF5447">
              <w:rPr>
                <w:rFonts w:eastAsia="Malgun Gothic"/>
                <w:kern w:val="2"/>
                <w:szCs w:val="24"/>
                <w:lang w:eastAsia="ko-KR"/>
              </w:rPr>
              <w:t>N/A</w:t>
            </w:r>
          </w:p>
        </w:tc>
      </w:tr>
      <w:tr w:rsidR="002437E6" w:rsidRPr="001F360D" w14:paraId="6BEE0AF8" w14:textId="77777777" w:rsidTr="002437E6">
        <w:trPr>
          <w:trHeight w:val="216"/>
          <w:jc w:val="center"/>
        </w:trPr>
        <w:tc>
          <w:tcPr>
            <w:tcW w:w="2673" w:type="dxa"/>
            <w:gridSpan w:val="6"/>
            <w:tcBorders>
              <w:top w:val="single" w:sz="4" w:space="0" w:color="auto"/>
              <w:bottom w:val="nil"/>
            </w:tcBorders>
            <w:shd w:val="clear" w:color="auto" w:fill="auto"/>
          </w:tcPr>
          <w:p w14:paraId="5FC94655" w14:textId="77777777" w:rsidR="002437E6" w:rsidRPr="0006210B" w:rsidRDefault="002437E6" w:rsidP="001B7D9B">
            <w:pPr>
              <w:pStyle w:val="TAC"/>
            </w:pPr>
            <w:r w:rsidRPr="001F360D">
              <w:rPr>
                <w:rFonts w:cs="Arial"/>
                <w:szCs w:val="18"/>
              </w:rPr>
              <w:t>DC_66A_n2A-n66A</w:t>
            </w:r>
          </w:p>
        </w:tc>
        <w:tc>
          <w:tcPr>
            <w:tcW w:w="1103" w:type="dxa"/>
            <w:gridSpan w:val="3"/>
            <w:shd w:val="clear" w:color="auto" w:fill="auto"/>
            <w:vAlign w:val="center"/>
          </w:tcPr>
          <w:p w14:paraId="479C1BA5" w14:textId="77777777" w:rsidR="002437E6" w:rsidRPr="00967327" w:rsidRDefault="002437E6" w:rsidP="001B7D9B">
            <w:pPr>
              <w:pStyle w:val="TAC"/>
              <w:rPr>
                <w:rFonts w:cs="Arial"/>
                <w:szCs w:val="18"/>
              </w:rPr>
            </w:pPr>
            <w:r w:rsidRPr="001F360D">
              <w:rPr>
                <w:rFonts w:cs="Arial"/>
                <w:szCs w:val="18"/>
              </w:rPr>
              <w:t>66</w:t>
            </w:r>
          </w:p>
        </w:tc>
        <w:tc>
          <w:tcPr>
            <w:tcW w:w="828" w:type="dxa"/>
            <w:gridSpan w:val="3"/>
            <w:shd w:val="clear" w:color="auto" w:fill="auto"/>
            <w:noWrap/>
            <w:vAlign w:val="center"/>
          </w:tcPr>
          <w:p w14:paraId="4ADD70F1" w14:textId="77777777" w:rsidR="002437E6" w:rsidRPr="00967327" w:rsidRDefault="002437E6" w:rsidP="001B7D9B">
            <w:pPr>
              <w:pStyle w:val="TAC"/>
              <w:rPr>
                <w:rFonts w:cs="Arial"/>
                <w:szCs w:val="18"/>
              </w:rPr>
            </w:pPr>
            <w:r w:rsidRPr="001F360D">
              <w:rPr>
                <w:rFonts w:cs="Arial"/>
                <w:szCs w:val="18"/>
                <w:lang w:eastAsia="ko-KR"/>
              </w:rPr>
              <w:t>1775</w:t>
            </w:r>
          </w:p>
        </w:tc>
        <w:tc>
          <w:tcPr>
            <w:tcW w:w="747" w:type="dxa"/>
            <w:gridSpan w:val="3"/>
            <w:shd w:val="clear" w:color="auto" w:fill="auto"/>
            <w:noWrap/>
            <w:vAlign w:val="center"/>
          </w:tcPr>
          <w:p w14:paraId="2C42ABE3"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14C8F13E"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7BDB9FD3" w14:textId="77777777" w:rsidR="002437E6" w:rsidRPr="00967327" w:rsidRDefault="002437E6" w:rsidP="001B7D9B">
            <w:pPr>
              <w:pStyle w:val="TAC"/>
              <w:rPr>
                <w:rFonts w:cs="Arial"/>
                <w:szCs w:val="18"/>
              </w:rPr>
            </w:pPr>
            <w:r w:rsidRPr="001F360D">
              <w:rPr>
                <w:rFonts w:cs="Arial"/>
                <w:szCs w:val="18"/>
                <w:lang w:eastAsia="ko-KR"/>
              </w:rPr>
              <w:t>2175</w:t>
            </w:r>
          </w:p>
        </w:tc>
        <w:tc>
          <w:tcPr>
            <w:tcW w:w="667" w:type="dxa"/>
            <w:gridSpan w:val="4"/>
            <w:shd w:val="clear" w:color="auto" w:fill="auto"/>
            <w:vAlign w:val="center"/>
          </w:tcPr>
          <w:p w14:paraId="338F6CB8" w14:textId="77777777" w:rsidR="002437E6" w:rsidRPr="001F360D" w:rsidRDefault="002437E6" w:rsidP="001B7D9B">
            <w:pPr>
              <w:pStyle w:val="TAC"/>
              <w:rPr>
                <w:rFonts w:cs="Arial"/>
                <w:color w:val="000000"/>
                <w:szCs w:val="18"/>
              </w:rPr>
            </w:pPr>
            <w:r w:rsidRPr="001F360D">
              <w:rPr>
                <w:rFonts w:cs="Arial"/>
                <w:color w:val="000000"/>
                <w:szCs w:val="18"/>
              </w:rPr>
              <w:t>N/A</w:t>
            </w:r>
          </w:p>
        </w:tc>
        <w:tc>
          <w:tcPr>
            <w:tcW w:w="1202" w:type="dxa"/>
            <w:gridSpan w:val="2"/>
            <w:shd w:val="clear" w:color="auto" w:fill="auto"/>
            <w:vAlign w:val="center"/>
          </w:tcPr>
          <w:p w14:paraId="204AAD7B" w14:textId="77777777" w:rsidR="002437E6" w:rsidRPr="001F360D" w:rsidRDefault="002437E6" w:rsidP="001B7D9B">
            <w:pPr>
              <w:pStyle w:val="TAC"/>
              <w:rPr>
                <w:rFonts w:cs="Arial"/>
                <w:color w:val="000000"/>
                <w:szCs w:val="18"/>
              </w:rPr>
            </w:pPr>
            <w:r w:rsidRPr="001F360D">
              <w:rPr>
                <w:rFonts w:cs="Arial"/>
                <w:color w:val="000000"/>
                <w:szCs w:val="18"/>
              </w:rPr>
              <w:t>N/A</w:t>
            </w:r>
          </w:p>
        </w:tc>
      </w:tr>
      <w:tr w:rsidR="002437E6" w:rsidRPr="001F360D" w14:paraId="522E8501" w14:textId="77777777" w:rsidTr="002437E6">
        <w:trPr>
          <w:trHeight w:val="216"/>
          <w:jc w:val="center"/>
        </w:trPr>
        <w:tc>
          <w:tcPr>
            <w:tcW w:w="2673" w:type="dxa"/>
            <w:gridSpan w:val="6"/>
            <w:tcBorders>
              <w:top w:val="nil"/>
              <w:bottom w:val="nil"/>
            </w:tcBorders>
            <w:shd w:val="clear" w:color="auto" w:fill="auto"/>
          </w:tcPr>
          <w:p w14:paraId="2627AA48" w14:textId="77777777" w:rsidR="002437E6" w:rsidRPr="0006210B" w:rsidRDefault="002437E6" w:rsidP="001B7D9B">
            <w:pPr>
              <w:pStyle w:val="TAC"/>
            </w:pPr>
          </w:p>
        </w:tc>
        <w:tc>
          <w:tcPr>
            <w:tcW w:w="1103" w:type="dxa"/>
            <w:gridSpan w:val="3"/>
            <w:shd w:val="clear" w:color="auto" w:fill="auto"/>
            <w:vAlign w:val="center"/>
          </w:tcPr>
          <w:p w14:paraId="5ABC4C12" w14:textId="77777777" w:rsidR="002437E6" w:rsidRPr="00967327"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04BF260F" w14:textId="77777777" w:rsidR="002437E6" w:rsidRPr="00967327" w:rsidRDefault="002437E6" w:rsidP="001B7D9B">
            <w:pPr>
              <w:pStyle w:val="TAC"/>
              <w:rPr>
                <w:rFonts w:cs="Arial"/>
                <w:szCs w:val="18"/>
              </w:rPr>
            </w:pPr>
            <w:r w:rsidRPr="001F360D">
              <w:rPr>
                <w:rFonts w:cs="Arial"/>
                <w:szCs w:val="18"/>
                <w:lang w:eastAsia="ko-KR"/>
              </w:rPr>
              <w:t>1855</w:t>
            </w:r>
          </w:p>
        </w:tc>
        <w:tc>
          <w:tcPr>
            <w:tcW w:w="747" w:type="dxa"/>
            <w:gridSpan w:val="3"/>
            <w:shd w:val="clear" w:color="auto" w:fill="auto"/>
            <w:noWrap/>
            <w:vAlign w:val="center"/>
          </w:tcPr>
          <w:p w14:paraId="3423C6EC"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5B930B6C"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332A1736" w14:textId="77777777" w:rsidR="002437E6" w:rsidRPr="00967327" w:rsidRDefault="002437E6" w:rsidP="001B7D9B">
            <w:pPr>
              <w:pStyle w:val="TAC"/>
              <w:rPr>
                <w:rFonts w:cs="Arial"/>
                <w:szCs w:val="18"/>
              </w:rPr>
            </w:pPr>
            <w:r w:rsidRPr="001F360D">
              <w:rPr>
                <w:rFonts w:cs="Arial"/>
                <w:szCs w:val="18"/>
                <w:lang w:eastAsia="ko-KR"/>
              </w:rPr>
              <w:t>1935</w:t>
            </w:r>
          </w:p>
        </w:tc>
        <w:tc>
          <w:tcPr>
            <w:tcW w:w="667" w:type="dxa"/>
            <w:gridSpan w:val="4"/>
            <w:shd w:val="clear" w:color="auto" w:fill="auto"/>
          </w:tcPr>
          <w:p w14:paraId="70C93873" w14:textId="77777777" w:rsidR="002437E6" w:rsidRPr="001F360D" w:rsidRDefault="002437E6" w:rsidP="001B7D9B">
            <w:pPr>
              <w:pStyle w:val="TAC"/>
              <w:rPr>
                <w:rFonts w:cs="Arial"/>
                <w:color w:val="000000"/>
                <w:szCs w:val="18"/>
              </w:rPr>
            </w:pPr>
            <w:r w:rsidRPr="001F360D">
              <w:rPr>
                <w:rFonts w:cs="Arial"/>
                <w:color w:val="000000"/>
                <w:szCs w:val="18"/>
              </w:rPr>
              <w:t>20</w:t>
            </w:r>
          </w:p>
        </w:tc>
        <w:tc>
          <w:tcPr>
            <w:tcW w:w="1202" w:type="dxa"/>
            <w:gridSpan w:val="2"/>
            <w:shd w:val="clear" w:color="auto" w:fill="auto"/>
          </w:tcPr>
          <w:p w14:paraId="728778B4" w14:textId="77777777" w:rsidR="002437E6" w:rsidRPr="001F360D" w:rsidRDefault="002437E6" w:rsidP="001B7D9B">
            <w:pPr>
              <w:pStyle w:val="TAC"/>
              <w:rPr>
                <w:rFonts w:cs="Arial"/>
                <w:color w:val="000000"/>
                <w:szCs w:val="18"/>
              </w:rPr>
            </w:pPr>
            <w:r>
              <w:rPr>
                <w:rFonts w:cs="Arial"/>
                <w:color w:val="000000"/>
                <w:szCs w:val="18"/>
              </w:rPr>
              <w:t>IMD3</w:t>
            </w:r>
          </w:p>
        </w:tc>
      </w:tr>
      <w:tr w:rsidR="002437E6" w:rsidRPr="001F360D" w14:paraId="195AA4BC" w14:textId="77777777" w:rsidTr="002437E6">
        <w:trPr>
          <w:trHeight w:val="216"/>
          <w:jc w:val="center"/>
        </w:trPr>
        <w:tc>
          <w:tcPr>
            <w:tcW w:w="2673" w:type="dxa"/>
            <w:gridSpan w:val="6"/>
            <w:tcBorders>
              <w:top w:val="nil"/>
              <w:bottom w:val="nil"/>
            </w:tcBorders>
            <w:shd w:val="clear" w:color="auto" w:fill="auto"/>
          </w:tcPr>
          <w:p w14:paraId="5DB15BB1" w14:textId="77777777" w:rsidR="002437E6" w:rsidRPr="0006210B" w:rsidRDefault="002437E6" w:rsidP="001B7D9B">
            <w:pPr>
              <w:pStyle w:val="TAC"/>
            </w:pPr>
          </w:p>
        </w:tc>
        <w:tc>
          <w:tcPr>
            <w:tcW w:w="1103" w:type="dxa"/>
            <w:gridSpan w:val="3"/>
            <w:shd w:val="clear" w:color="auto" w:fill="auto"/>
            <w:vAlign w:val="center"/>
          </w:tcPr>
          <w:p w14:paraId="78177774" w14:textId="77777777" w:rsidR="002437E6" w:rsidRPr="00967327" w:rsidRDefault="002437E6" w:rsidP="001B7D9B">
            <w:pPr>
              <w:pStyle w:val="TAC"/>
              <w:rPr>
                <w:rFonts w:cs="Arial"/>
                <w:szCs w:val="18"/>
              </w:rPr>
            </w:pPr>
            <w:r w:rsidRPr="001F360D">
              <w:rPr>
                <w:rFonts w:cs="Arial"/>
                <w:szCs w:val="18"/>
              </w:rPr>
              <w:t>n66</w:t>
            </w:r>
          </w:p>
        </w:tc>
        <w:tc>
          <w:tcPr>
            <w:tcW w:w="828" w:type="dxa"/>
            <w:gridSpan w:val="3"/>
            <w:shd w:val="clear" w:color="auto" w:fill="auto"/>
            <w:noWrap/>
            <w:vAlign w:val="center"/>
          </w:tcPr>
          <w:p w14:paraId="374E9B65" w14:textId="77777777" w:rsidR="002437E6" w:rsidRPr="00967327" w:rsidRDefault="002437E6" w:rsidP="001B7D9B">
            <w:pPr>
              <w:pStyle w:val="TAC"/>
              <w:rPr>
                <w:rFonts w:cs="Arial"/>
                <w:szCs w:val="18"/>
              </w:rPr>
            </w:pPr>
            <w:r w:rsidRPr="001F360D">
              <w:rPr>
                <w:rFonts w:cs="Arial"/>
                <w:szCs w:val="18"/>
              </w:rPr>
              <w:t>1720</w:t>
            </w:r>
          </w:p>
        </w:tc>
        <w:tc>
          <w:tcPr>
            <w:tcW w:w="747" w:type="dxa"/>
            <w:gridSpan w:val="3"/>
            <w:shd w:val="clear" w:color="auto" w:fill="auto"/>
            <w:noWrap/>
            <w:vAlign w:val="center"/>
          </w:tcPr>
          <w:p w14:paraId="5DAC4E14"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363C2DAF"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3DB152F0" w14:textId="77777777" w:rsidR="002437E6" w:rsidRPr="00967327" w:rsidRDefault="002437E6" w:rsidP="001B7D9B">
            <w:pPr>
              <w:pStyle w:val="TAC"/>
              <w:rPr>
                <w:rFonts w:cs="Arial"/>
                <w:szCs w:val="18"/>
              </w:rPr>
            </w:pPr>
            <w:r w:rsidRPr="001F360D">
              <w:rPr>
                <w:rFonts w:eastAsia="Malgun Gothic" w:cs="Arial"/>
                <w:szCs w:val="18"/>
              </w:rPr>
              <w:t>2120</w:t>
            </w:r>
          </w:p>
        </w:tc>
        <w:tc>
          <w:tcPr>
            <w:tcW w:w="667" w:type="dxa"/>
            <w:gridSpan w:val="4"/>
            <w:shd w:val="clear" w:color="auto" w:fill="auto"/>
          </w:tcPr>
          <w:p w14:paraId="56C79C26" w14:textId="77777777" w:rsidR="002437E6" w:rsidRPr="001F360D" w:rsidRDefault="002437E6" w:rsidP="001B7D9B">
            <w:pPr>
              <w:pStyle w:val="TAC"/>
              <w:rPr>
                <w:rFonts w:cs="Arial"/>
                <w:color w:val="000000"/>
                <w:szCs w:val="18"/>
              </w:rPr>
            </w:pPr>
            <w:r w:rsidRPr="001F360D">
              <w:rPr>
                <w:rFonts w:cs="Arial"/>
                <w:color w:val="000000"/>
                <w:szCs w:val="18"/>
              </w:rPr>
              <w:t>N/A</w:t>
            </w:r>
          </w:p>
        </w:tc>
        <w:tc>
          <w:tcPr>
            <w:tcW w:w="1202" w:type="dxa"/>
            <w:gridSpan w:val="2"/>
            <w:shd w:val="clear" w:color="auto" w:fill="auto"/>
          </w:tcPr>
          <w:p w14:paraId="42BE4B46" w14:textId="77777777" w:rsidR="002437E6" w:rsidRPr="001F360D" w:rsidRDefault="002437E6" w:rsidP="001B7D9B">
            <w:pPr>
              <w:pStyle w:val="TAC"/>
              <w:rPr>
                <w:rFonts w:cs="Arial"/>
                <w:color w:val="000000"/>
                <w:szCs w:val="18"/>
              </w:rPr>
            </w:pPr>
            <w:r w:rsidRPr="001F360D">
              <w:rPr>
                <w:rFonts w:cs="Arial"/>
                <w:color w:val="000000"/>
                <w:szCs w:val="18"/>
              </w:rPr>
              <w:t>N/A</w:t>
            </w:r>
          </w:p>
        </w:tc>
      </w:tr>
      <w:tr w:rsidR="002437E6" w:rsidRPr="001F360D" w14:paraId="66FED41F" w14:textId="77777777" w:rsidTr="002437E6">
        <w:trPr>
          <w:trHeight w:val="216"/>
          <w:jc w:val="center"/>
        </w:trPr>
        <w:tc>
          <w:tcPr>
            <w:tcW w:w="2673" w:type="dxa"/>
            <w:gridSpan w:val="6"/>
            <w:tcBorders>
              <w:top w:val="nil"/>
              <w:bottom w:val="nil"/>
            </w:tcBorders>
            <w:shd w:val="clear" w:color="auto" w:fill="auto"/>
          </w:tcPr>
          <w:p w14:paraId="456E6DC7" w14:textId="77777777" w:rsidR="002437E6" w:rsidRPr="0006210B" w:rsidRDefault="002437E6" w:rsidP="001B7D9B">
            <w:pPr>
              <w:pStyle w:val="TAC"/>
            </w:pPr>
          </w:p>
        </w:tc>
        <w:tc>
          <w:tcPr>
            <w:tcW w:w="1103" w:type="dxa"/>
            <w:gridSpan w:val="3"/>
            <w:shd w:val="clear" w:color="auto" w:fill="auto"/>
            <w:vAlign w:val="center"/>
          </w:tcPr>
          <w:p w14:paraId="38764EF3" w14:textId="77777777" w:rsidR="002437E6" w:rsidRPr="00967327" w:rsidRDefault="002437E6" w:rsidP="001B7D9B">
            <w:pPr>
              <w:pStyle w:val="TAC"/>
              <w:rPr>
                <w:rFonts w:cs="Arial"/>
                <w:szCs w:val="18"/>
              </w:rPr>
            </w:pPr>
            <w:r w:rsidRPr="001F360D">
              <w:rPr>
                <w:rFonts w:cs="Arial"/>
                <w:szCs w:val="18"/>
              </w:rPr>
              <w:t>66</w:t>
            </w:r>
          </w:p>
        </w:tc>
        <w:tc>
          <w:tcPr>
            <w:tcW w:w="828" w:type="dxa"/>
            <w:gridSpan w:val="3"/>
            <w:shd w:val="clear" w:color="auto" w:fill="auto"/>
            <w:noWrap/>
            <w:vAlign w:val="center"/>
          </w:tcPr>
          <w:p w14:paraId="2DBF8A15" w14:textId="77777777" w:rsidR="002437E6" w:rsidRPr="00967327" w:rsidRDefault="002437E6" w:rsidP="001B7D9B">
            <w:pPr>
              <w:pStyle w:val="TAC"/>
              <w:rPr>
                <w:rFonts w:cs="Arial"/>
                <w:szCs w:val="18"/>
              </w:rPr>
            </w:pPr>
            <w:r w:rsidRPr="001F360D">
              <w:rPr>
                <w:rFonts w:cs="Arial"/>
                <w:szCs w:val="18"/>
              </w:rPr>
              <w:t>1720</w:t>
            </w:r>
          </w:p>
        </w:tc>
        <w:tc>
          <w:tcPr>
            <w:tcW w:w="747" w:type="dxa"/>
            <w:gridSpan w:val="3"/>
            <w:shd w:val="clear" w:color="auto" w:fill="auto"/>
            <w:noWrap/>
            <w:vAlign w:val="center"/>
          </w:tcPr>
          <w:p w14:paraId="28211E3F"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19922FD4"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1841A2CC" w14:textId="77777777" w:rsidR="002437E6" w:rsidRPr="00967327" w:rsidRDefault="002437E6" w:rsidP="001B7D9B">
            <w:pPr>
              <w:pStyle w:val="TAC"/>
              <w:rPr>
                <w:rFonts w:cs="Arial"/>
                <w:szCs w:val="18"/>
              </w:rPr>
            </w:pPr>
            <w:r w:rsidRPr="001F360D">
              <w:rPr>
                <w:rFonts w:eastAsia="Malgun Gothic" w:cs="Arial"/>
                <w:szCs w:val="18"/>
              </w:rPr>
              <w:t>2120</w:t>
            </w:r>
          </w:p>
        </w:tc>
        <w:tc>
          <w:tcPr>
            <w:tcW w:w="667" w:type="dxa"/>
            <w:gridSpan w:val="4"/>
            <w:shd w:val="clear" w:color="auto" w:fill="auto"/>
            <w:vAlign w:val="center"/>
          </w:tcPr>
          <w:p w14:paraId="290F2A3A" w14:textId="77777777" w:rsidR="002437E6" w:rsidRPr="001F360D" w:rsidRDefault="002437E6" w:rsidP="001B7D9B">
            <w:pPr>
              <w:pStyle w:val="TAC"/>
              <w:rPr>
                <w:rFonts w:cs="Arial"/>
                <w:color w:val="000000"/>
                <w:szCs w:val="18"/>
              </w:rPr>
            </w:pPr>
            <w:r w:rsidRPr="001F360D">
              <w:rPr>
                <w:rFonts w:cs="Arial"/>
                <w:color w:val="000000"/>
                <w:szCs w:val="18"/>
              </w:rPr>
              <w:t>N/A</w:t>
            </w:r>
          </w:p>
        </w:tc>
        <w:tc>
          <w:tcPr>
            <w:tcW w:w="1202" w:type="dxa"/>
            <w:gridSpan w:val="2"/>
            <w:shd w:val="clear" w:color="auto" w:fill="auto"/>
            <w:vAlign w:val="center"/>
          </w:tcPr>
          <w:p w14:paraId="45D3BCCD" w14:textId="77777777" w:rsidR="002437E6" w:rsidRPr="001F360D" w:rsidRDefault="002437E6" w:rsidP="001B7D9B">
            <w:pPr>
              <w:pStyle w:val="TAC"/>
              <w:rPr>
                <w:rFonts w:cs="Arial"/>
                <w:color w:val="000000"/>
                <w:szCs w:val="18"/>
              </w:rPr>
            </w:pPr>
            <w:r w:rsidRPr="001F360D">
              <w:rPr>
                <w:rFonts w:cs="Arial"/>
                <w:color w:val="000000"/>
                <w:szCs w:val="18"/>
              </w:rPr>
              <w:t>N/A</w:t>
            </w:r>
          </w:p>
        </w:tc>
      </w:tr>
      <w:tr w:rsidR="002437E6" w:rsidRPr="001F360D" w14:paraId="593BC115" w14:textId="77777777" w:rsidTr="002437E6">
        <w:trPr>
          <w:trHeight w:val="216"/>
          <w:jc w:val="center"/>
        </w:trPr>
        <w:tc>
          <w:tcPr>
            <w:tcW w:w="2673" w:type="dxa"/>
            <w:gridSpan w:val="6"/>
            <w:tcBorders>
              <w:top w:val="nil"/>
              <w:bottom w:val="nil"/>
            </w:tcBorders>
            <w:shd w:val="clear" w:color="auto" w:fill="auto"/>
          </w:tcPr>
          <w:p w14:paraId="591C8652" w14:textId="77777777" w:rsidR="002437E6" w:rsidRPr="0006210B" w:rsidRDefault="002437E6" w:rsidP="001B7D9B">
            <w:pPr>
              <w:pStyle w:val="TAC"/>
            </w:pPr>
          </w:p>
        </w:tc>
        <w:tc>
          <w:tcPr>
            <w:tcW w:w="1103" w:type="dxa"/>
            <w:gridSpan w:val="3"/>
            <w:shd w:val="clear" w:color="auto" w:fill="auto"/>
            <w:vAlign w:val="center"/>
          </w:tcPr>
          <w:p w14:paraId="3659E88F" w14:textId="77777777" w:rsidR="002437E6" w:rsidRPr="00967327"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323B7796" w14:textId="77777777" w:rsidR="002437E6" w:rsidRPr="00967327" w:rsidRDefault="002437E6" w:rsidP="001B7D9B">
            <w:pPr>
              <w:pStyle w:val="TAC"/>
              <w:rPr>
                <w:rFonts w:cs="Arial"/>
                <w:szCs w:val="18"/>
              </w:rPr>
            </w:pPr>
            <w:r w:rsidRPr="001F360D">
              <w:rPr>
                <w:rFonts w:cs="Arial"/>
                <w:szCs w:val="18"/>
              </w:rPr>
              <w:t>1870</w:t>
            </w:r>
          </w:p>
        </w:tc>
        <w:tc>
          <w:tcPr>
            <w:tcW w:w="747" w:type="dxa"/>
            <w:gridSpan w:val="3"/>
            <w:shd w:val="clear" w:color="auto" w:fill="auto"/>
            <w:noWrap/>
            <w:vAlign w:val="center"/>
          </w:tcPr>
          <w:p w14:paraId="2E6793D4"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569EF9CA"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2BE1A90E" w14:textId="77777777" w:rsidR="002437E6" w:rsidRPr="00967327" w:rsidRDefault="002437E6" w:rsidP="001B7D9B">
            <w:pPr>
              <w:pStyle w:val="TAC"/>
              <w:rPr>
                <w:rFonts w:cs="Arial"/>
                <w:szCs w:val="18"/>
              </w:rPr>
            </w:pPr>
            <w:r w:rsidRPr="001F360D">
              <w:rPr>
                <w:rFonts w:eastAsia="Malgun Gothic" w:cs="Arial"/>
                <w:szCs w:val="18"/>
              </w:rPr>
              <w:t>1950</w:t>
            </w:r>
          </w:p>
        </w:tc>
        <w:tc>
          <w:tcPr>
            <w:tcW w:w="667" w:type="dxa"/>
            <w:gridSpan w:val="4"/>
            <w:shd w:val="clear" w:color="auto" w:fill="auto"/>
          </w:tcPr>
          <w:p w14:paraId="0B1F3C6E" w14:textId="77777777" w:rsidR="002437E6" w:rsidRPr="001F360D" w:rsidRDefault="002437E6" w:rsidP="001B7D9B">
            <w:pPr>
              <w:pStyle w:val="TAC"/>
              <w:rPr>
                <w:rFonts w:cs="Arial"/>
                <w:color w:val="000000"/>
                <w:szCs w:val="18"/>
              </w:rPr>
            </w:pPr>
            <w:r w:rsidRPr="001F360D">
              <w:rPr>
                <w:rFonts w:cs="Arial"/>
                <w:color w:val="000000"/>
                <w:szCs w:val="18"/>
              </w:rPr>
              <w:t>N/A</w:t>
            </w:r>
          </w:p>
        </w:tc>
        <w:tc>
          <w:tcPr>
            <w:tcW w:w="1202" w:type="dxa"/>
            <w:gridSpan w:val="2"/>
            <w:shd w:val="clear" w:color="auto" w:fill="auto"/>
          </w:tcPr>
          <w:p w14:paraId="485E003B" w14:textId="77777777" w:rsidR="002437E6" w:rsidRPr="001F360D" w:rsidRDefault="002437E6" w:rsidP="001B7D9B">
            <w:pPr>
              <w:pStyle w:val="TAC"/>
              <w:rPr>
                <w:rFonts w:cs="Arial"/>
                <w:color w:val="000000"/>
                <w:szCs w:val="18"/>
              </w:rPr>
            </w:pPr>
            <w:r w:rsidRPr="001F360D">
              <w:rPr>
                <w:rFonts w:cs="Arial"/>
                <w:color w:val="000000"/>
                <w:szCs w:val="18"/>
              </w:rPr>
              <w:t>N/A</w:t>
            </w:r>
          </w:p>
        </w:tc>
      </w:tr>
      <w:tr w:rsidR="002437E6" w:rsidRPr="001F360D" w14:paraId="30973F13" w14:textId="77777777" w:rsidTr="002437E6">
        <w:trPr>
          <w:trHeight w:val="216"/>
          <w:jc w:val="center"/>
        </w:trPr>
        <w:tc>
          <w:tcPr>
            <w:tcW w:w="2673" w:type="dxa"/>
            <w:gridSpan w:val="6"/>
            <w:tcBorders>
              <w:top w:val="nil"/>
            </w:tcBorders>
            <w:shd w:val="clear" w:color="auto" w:fill="auto"/>
          </w:tcPr>
          <w:p w14:paraId="646B20D0" w14:textId="77777777" w:rsidR="002437E6" w:rsidRPr="0006210B" w:rsidRDefault="002437E6" w:rsidP="001B7D9B">
            <w:pPr>
              <w:pStyle w:val="TAC"/>
            </w:pPr>
          </w:p>
        </w:tc>
        <w:tc>
          <w:tcPr>
            <w:tcW w:w="1103" w:type="dxa"/>
            <w:gridSpan w:val="3"/>
            <w:shd w:val="clear" w:color="auto" w:fill="auto"/>
            <w:vAlign w:val="center"/>
          </w:tcPr>
          <w:p w14:paraId="7CD6B1C3" w14:textId="77777777" w:rsidR="002437E6" w:rsidRPr="00967327" w:rsidRDefault="002437E6" w:rsidP="001B7D9B">
            <w:pPr>
              <w:pStyle w:val="TAC"/>
              <w:rPr>
                <w:rFonts w:cs="Arial"/>
                <w:szCs w:val="18"/>
              </w:rPr>
            </w:pPr>
            <w:r w:rsidRPr="001F360D">
              <w:rPr>
                <w:rFonts w:cs="Arial"/>
                <w:szCs w:val="18"/>
              </w:rPr>
              <w:t>n66</w:t>
            </w:r>
          </w:p>
        </w:tc>
        <w:tc>
          <w:tcPr>
            <w:tcW w:w="828" w:type="dxa"/>
            <w:gridSpan w:val="3"/>
            <w:shd w:val="clear" w:color="auto" w:fill="auto"/>
            <w:noWrap/>
            <w:vAlign w:val="center"/>
          </w:tcPr>
          <w:p w14:paraId="536E7CC0" w14:textId="77777777" w:rsidR="002437E6" w:rsidRPr="00967327" w:rsidRDefault="002437E6" w:rsidP="001B7D9B">
            <w:pPr>
              <w:pStyle w:val="TAC"/>
              <w:rPr>
                <w:rFonts w:cs="Arial"/>
                <w:szCs w:val="18"/>
              </w:rPr>
            </w:pPr>
            <w:r w:rsidRPr="001F360D">
              <w:rPr>
                <w:rFonts w:eastAsia="Malgun Gothic" w:cs="Arial"/>
                <w:szCs w:val="18"/>
              </w:rPr>
              <w:t>1770</w:t>
            </w:r>
          </w:p>
        </w:tc>
        <w:tc>
          <w:tcPr>
            <w:tcW w:w="747" w:type="dxa"/>
            <w:gridSpan w:val="3"/>
            <w:shd w:val="clear" w:color="auto" w:fill="auto"/>
            <w:noWrap/>
            <w:vAlign w:val="center"/>
          </w:tcPr>
          <w:p w14:paraId="50B4B5C7" w14:textId="77777777" w:rsidR="002437E6" w:rsidRPr="00967327"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3FAE7FF0" w14:textId="77777777" w:rsidR="002437E6" w:rsidRPr="00967327"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246F0291" w14:textId="77777777" w:rsidR="002437E6" w:rsidRPr="00967327" w:rsidRDefault="002437E6" w:rsidP="001B7D9B">
            <w:pPr>
              <w:pStyle w:val="TAC"/>
              <w:rPr>
                <w:rFonts w:cs="Arial"/>
                <w:szCs w:val="18"/>
              </w:rPr>
            </w:pPr>
            <w:r w:rsidRPr="001F360D">
              <w:rPr>
                <w:rFonts w:eastAsia="Malgun Gothic" w:cs="Arial"/>
                <w:szCs w:val="18"/>
              </w:rPr>
              <w:t>2170</w:t>
            </w:r>
          </w:p>
        </w:tc>
        <w:tc>
          <w:tcPr>
            <w:tcW w:w="667" w:type="dxa"/>
            <w:gridSpan w:val="4"/>
            <w:shd w:val="clear" w:color="auto" w:fill="auto"/>
          </w:tcPr>
          <w:p w14:paraId="51C22920" w14:textId="77777777" w:rsidR="002437E6" w:rsidRPr="001F360D" w:rsidRDefault="002437E6" w:rsidP="001B7D9B">
            <w:pPr>
              <w:pStyle w:val="TAC"/>
              <w:rPr>
                <w:rFonts w:cs="Arial"/>
                <w:color w:val="000000"/>
                <w:szCs w:val="18"/>
              </w:rPr>
            </w:pPr>
            <w:r w:rsidRPr="001F360D">
              <w:rPr>
                <w:rFonts w:cs="Arial"/>
                <w:color w:val="000000"/>
                <w:szCs w:val="18"/>
              </w:rPr>
              <w:t>4.0</w:t>
            </w:r>
          </w:p>
        </w:tc>
        <w:tc>
          <w:tcPr>
            <w:tcW w:w="1202" w:type="dxa"/>
            <w:gridSpan w:val="2"/>
            <w:shd w:val="clear" w:color="auto" w:fill="auto"/>
          </w:tcPr>
          <w:p w14:paraId="20B09029" w14:textId="77777777" w:rsidR="002437E6" w:rsidRPr="001F360D" w:rsidRDefault="002437E6" w:rsidP="001B7D9B">
            <w:pPr>
              <w:pStyle w:val="TAC"/>
              <w:rPr>
                <w:rFonts w:cs="Arial"/>
                <w:color w:val="000000"/>
                <w:szCs w:val="18"/>
              </w:rPr>
            </w:pPr>
            <w:r>
              <w:rPr>
                <w:rFonts w:cs="Arial"/>
                <w:color w:val="000000"/>
                <w:szCs w:val="18"/>
              </w:rPr>
              <w:t>IMD5</w:t>
            </w:r>
          </w:p>
        </w:tc>
      </w:tr>
      <w:tr w:rsidR="002437E6" w:rsidRPr="00EF5447" w14:paraId="37E5A55D" w14:textId="77777777" w:rsidTr="002437E6">
        <w:trPr>
          <w:trHeight w:val="216"/>
          <w:jc w:val="center"/>
        </w:trPr>
        <w:tc>
          <w:tcPr>
            <w:tcW w:w="2673" w:type="dxa"/>
            <w:gridSpan w:val="6"/>
            <w:tcBorders>
              <w:top w:val="single" w:sz="4" w:space="0" w:color="auto"/>
              <w:bottom w:val="nil"/>
            </w:tcBorders>
            <w:shd w:val="clear" w:color="auto" w:fill="auto"/>
          </w:tcPr>
          <w:p w14:paraId="355B8F00" w14:textId="77777777" w:rsidR="002437E6" w:rsidRPr="00EF5447" w:rsidRDefault="002437E6" w:rsidP="001B7D9B">
            <w:pPr>
              <w:pStyle w:val="TAC"/>
            </w:pPr>
            <w:r w:rsidRPr="00EF5447">
              <w:rPr>
                <w:lang w:eastAsia="ja-JP"/>
              </w:rPr>
              <w:t>DC_66A_n2A-n77A</w:t>
            </w:r>
          </w:p>
        </w:tc>
        <w:tc>
          <w:tcPr>
            <w:tcW w:w="1103" w:type="dxa"/>
            <w:gridSpan w:val="3"/>
            <w:shd w:val="clear" w:color="auto" w:fill="auto"/>
          </w:tcPr>
          <w:p w14:paraId="1489B756" w14:textId="77777777" w:rsidR="002437E6" w:rsidRPr="00EF5447" w:rsidRDefault="002437E6" w:rsidP="001B7D9B">
            <w:pPr>
              <w:pStyle w:val="TAC"/>
              <w:rPr>
                <w:rFonts w:eastAsia="Malgun Gothic"/>
                <w:lang w:eastAsia="ko-KR"/>
              </w:rPr>
            </w:pPr>
            <w:r w:rsidRPr="00EF5447">
              <w:rPr>
                <w:lang w:eastAsia="zh-TW"/>
              </w:rPr>
              <w:t>n2</w:t>
            </w:r>
          </w:p>
        </w:tc>
        <w:tc>
          <w:tcPr>
            <w:tcW w:w="828" w:type="dxa"/>
            <w:gridSpan w:val="3"/>
            <w:shd w:val="clear" w:color="auto" w:fill="auto"/>
            <w:noWrap/>
          </w:tcPr>
          <w:p w14:paraId="024B2AE6" w14:textId="77777777" w:rsidR="002437E6" w:rsidRPr="00EF5447" w:rsidRDefault="002437E6" w:rsidP="001B7D9B">
            <w:pPr>
              <w:pStyle w:val="TAC"/>
            </w:pPr>
            <w:r w:rsidRPr="00EF5447">
              <w:rPr>
                <w:rFonts w:eastAsia="Malgun Gothic"/>
                <w:kern w:val="2"/>
                <w:szCs w:val="24"/>
                <w:lang w:eastAsia="ko-KR"/>
              </w:rPr>
              <w:t>1880</w:t>
            </w:r>
          </w:p>
        </w:tc>
        <w:tc>
          <w:tcPr>
            <w:tcW w:w="747" w:type="dxa"/>
            <w:gridSpan w:val="3"/>
            <w:shd w:val="clear" w:color="auto" w:fill="auto"/>
            <w:noWrap/>
          </w:tcPr>
          <w:p w14:paraId="18B96611" w14:textId="77777777" w:rsidR="002437E6" w:rsidRPr="00EF5447" w:rsidRDefault="002437E6" w:rsidP="001B7D9B">
            <w:pPr>
              <w:pStyle w:val="TAC"/>
              <w:rPr>
                <w:color w:val="000000"/>
              </w:rPr>
            </w:pPr>
            <w:r w:rsidRPr="00EF5447">
              <w:rPr>
                <w:rFonts w:eastAsia="Malgun Gothic"/>
                <w:kern w:val="2"/>
                <w:szCs w:val="24"/>
                <w:lang w:eastAsia="ko-KR"/>
              </w:rPr>
              <w:t>5</w:t>
            </w:r>
          </w:p>
        </w:tc>
        <w:tc>
          <w:tcPr>
            <w:tcW w:w="1341" w:type="dxa"/>
            <w:gridSpan w:val="4"/>
            <w:shd w:val="clear" w:color="auto" w:fill="auto"/>
            <w:noWrap/>
          </w:tcPr>
          <w:p w14:paraId="1B8D499C" w14:textId="77777777" w:rsidR="002437E6" w:rsidRPr="00EF5447" w:rsidRDefault="002437E6" w:rsidP="001B7D9B">
            <w:pPr>
              <w:pStyle w:val="TAC"/>
              <w:rPr>
                <w:color w:val="000000"/>
              </w:rPr>
            </w:pPr>
            <w:r w:rsidRPr="00EF5447">
              <w:rPr>
                <w:rFonts w:eastAsia="Malgun Gothic"/>
                <w:kern w:val="2"/>
                <w:szCs w:val="24"/>
                <w:lang w:eastAsia="ko-KR"/>
              </w:rPr>
              <w:t>25</w:t>
            </w:r>
          </w:p>
        </w:tc>
        <w:tc>
          <w:tcPr>
            <w:tcW w:w="1148" w:type="dxa"/>
            <w:gridSpan w:val="4"/>
            <w:shd w:val="clear" w:color="auto" w:fill="auto"/>
            <w:noWrap/>
          </w:tcPr>
          <w:p w14:paraId="164DAF54" w14:textId="77777777" w:rsidR="002437E6" w:rsidRPr="00EF5447" w:rsidRDefault="002437E6" w:rsidP="001B7D9B">
            <w:pPr>
              <w:pStyle w:val="TAC"/>
            </w:pPr>
            <w:r w:rsidRPr="00EF5447">
              <w:rPr>
                <w:kern w:val="2"/>
                <w:szCs w:val="24"/>
                <w:lang w:eastAsia="zh-CN"/>
              </w:rPr>
              <w:t>1960</w:t>
            </w:r>
          </w:p>
        </w:tc>
        <w:tc>
          <w:tcPr>
            <w:tcW w:w="667" w:type="dxa"/>
            <w:gridSpan w:val="4"/>
            <w:shd w:val="clear" w:color="auto" w:fill="auto"/>
          </w:tcPr>
          <w:p w14:paraId="3D4BF232" w14:textId="77777777" w:rsidR="002437E6" w:rsidRPr="00EF5447" w:rsidRDefault="002437E6" w:rsidP="001B7D9B">
            <w:pPr>
              <w:pStyle w:val="TAC"/>
              <w:rPr>
                <w:rFonts w:eastAsia="Malgun Gothic"/>
                <w:kern w:val="2"/>
                <w:szCs w:val="24"/>
                <w:lang w:eastAsia="ko-KR"/>
              </w:rPr>
            </w:pPr>
            <w:r w:rsidRPr="00EF5447">
              <w:rPr>
                <w:kern w:val="2"/>
                <w:szCs w:val="24"/>
                <w:lang w:eastAsia="zh-CN"/>
              </w:rPr>
              <w:t>32.1</w:t>
            </w:r>
          </w:p>
        </w:tc>
        <w:tc>
          <w:tcPr>
            <w:tcW w:w="1202" w:type="dxa"/>
            <w:gridSpan w:val="2"/>
            <w:shd w:val="clear" w:color="auto" w:fill="auto"/>
          </w:tcPr>
          <w:p w14:paraId="25974959" w14:textId="77777777" w:rsidR="002437E6" w:rsidRPr="00EF5447" w:rsidRDefault="002437E6" w:rsidP="001B7D9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437E6" w:rsidRPr="00EF5447" w14:paraId="04C12696" w14:textId="77777777" w:rsidTr="002437E6">
        <w:trPr>
          <w:trHeight w:val="216"/>
          <w:jc w:val="center"/>
        </w:trPr>
        <w:tc>
          <w:tcPr>
            <w:tcW w:w="2673" w:type="dxa"/>
            <w:gridSpan w:val="6"/>
            <w:tcBorders>
              <w:top w:val="nil"/>
              <w:bottom w:val="nil"/>
            </w:tcBorders>
            <w:shd w:val="clear" w:color="auto" w:fill="auto"/>
          </w:tcPr>
          <w:p w14:paraId="0005A5F3" w14:textId="77777777" w:rsidR="002437E6" w:rsidRPr="00EF5447" w:rsidRDefault="002437E6" w:rsidP="001B7D9B">
            <w:pPr>
              <w:pStyle w:val="TAC"/>
            </w:pPr>
          </w:p>
        </w:tc>
        <w:tc>
          <w:tcPr>
            <w:tcW w:w="1103" w:type="dxa"/>
            <w:gridSpan w:val="3"/>
            <w:shd w:val="clear" w:color="auto" w:fill="auto"/>
          </w:tcPr>
          <w:p w14:paraId="73BC017D" w14:textId="77777777" w:rsidR="002437E6" w:rsidRPr="00EF5447" w:rsidRDefault="002437E6" w:rsidP="001B7D9B">
            <w:pPr>
              <w:pStyle w:val="TAC"/>
              <w:rPr>
                <w:rFonts w:eastAsia="Malgun Gothic"/>
                <w:lang w:eastAsia="ko-KR"/>
              </w:rPr>
            </w:pPr>
            <w:r w:rsidRPr="00EF5447">
              <w:rPr>
                <w:lang w:eastAsia="zh-TW"/>
              </w:rPr>
              <w:t>66</w:t>
            </w:r>
          </w:p>
        </w:tc>
        <w:tc>
          <w:tcPr>
            <w:tcW w:w="828" w:type="dxa"/>
            <w:gridSpan w:val="3"/>
            <w:shd w:val="clear" w:color="auto" w:fill="auto"/>
            <w:noWrap/>
          </w:tcPr>
          <w:p w14:paraId="0E920AAE" w14:textId="77777777" w:rsidR="002437E6" w:rsidRPr="00EF5447" w:rsidRDefault="002437E6" w:rsidP="001B7D9B">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gridSpan w:val="3"/>
            <w:shd w:val="clear" w:color="auto" w:fill="auto"/>
            <w:noWrap/>
          </w:tcPr>
          <w:p w14:paraId="13B076A0" w14:textId="77777777" w:rsidR="002437E6" w:rsidRPr="00EF5447" w:rsidRDefault="002437E6" w:rsidP="001B7D9B">
            <w:pPr>
              <w:pStyle w:val="TAC"/>
              <w:rPr>
                <w:color w:val="000000"/>
              </w:rPr>
            </w:pPr>
            <w:r w:rsidRPr="00EF5447">
              <w:rPr>
                <w:rFonts w:eastAsia="Malgun Gothic"/>
                <w:kern w:val="2"/>
                <w:szCs w:val="24"/>
                <w:lang w:eastAsia="ko-KR"/>
              </w:rPr>
              <w:t>5</w:t>
            </w:r>
          </w:p>
        </w:tc>
        <w:tc>
          <w:tcPr>
            <w:tcW w:w="1341" w:type="dxa"/>
            <w:gridSpan w:val="4"/>
            <w:shd w:val="clear" w:color="auto" w:fill="auto"/>
            <w:noWrap/>
          </w:tcPr>
          <w:p w14:paraId="73C3A18D" w14:textId="77777777" w:rsidR="002437E6" w:rsidRPr="00EF5447" w:rsidRDefault="002437E6" w:rsidP="001B7D9B">
            <w:pPr>
              <w:pStyle w:val="TAC"/>
              <w:rPr>
                <w:color w:val="000000"/>
              </w:rPr>
            </w:pPr>
            <w:r w:rsidRPr="00EF5447">
              <w:rPr>
                <w:rFonts w:eastAsia="Malgun Gothic"/>
                <w:kern w:val="2"/>
                <w:szCs w:val="24"/>
                <w:lang w:eastAsia="ko-KR"/>
              </w:rPr>
              <w:t>25</w:t>
            </w:r>
          </w:p>
        </w:tc>
        <w:tc>
          <w:tcPr>
            <w:tcW w:w="1148" w:type="dxa"/>
            <w:gridSpan w:val="4"/>
            <w:shd w:val="clear" w:color="auto" w:fill="auto"/>
            <w:noWrap/>
          </w:tcPr>
          <w:p w14:paraId="33199EBA" w14:textId="77777777" w:rsidR="002437E6" w:rsidRPr="00EF5447" w:rsidRDefault="002437E6" w:rsidP="001B7D9B">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4"/>
            <w:shd w:val="clear" w:color="auto" w:fill="auto"/>
          </w:tcPr>
          <w:p w14:paraId="78EB0CD3"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6C57F0E3"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16644D48" w14:textId="77777777" w:rsidTr="002437E6">
        <w:trPr>
          <w:trHeight w:val="216"/>
          <w:jc w:val="center"/>
        </w:trPr>
        <w:tc>
          <w:tcPr>
            <w:tcW w:w="2673" w:type="dxa"/>
            <w:gridSpan w:val="6"/>
            <w:tcBorders>
              <w:top w:val="nil"/>
              <w:bottom w:val="single" w:sz="4" w:space="0" w:color="auto"/>
            </w:tcBorders>
            <w:shd w:val="clear" w:color="auto" w:fill="auto"/>
          </w:tcPr>
          <w:p w14:paraId="00F1EE2F" w14:textId="77777777" w:rsidR="002437E6" w:rsidRPr="00EF5447" w:rsidRDefault="002437E6" w:rsidP="001B7D9B">
            <w:pPr>
              <w:pStyle w:val="TAC"/>
            </w:pPr>
          </w:p>
        </w:tc>
        <w:tc>
          <w:tcPr>
            <w:tcW w:w="1103" w:type="dxa"/>
            <w:gridSpan w:val="3"/>
            <w:shd w:val="clear" w:color="auto" w:fill="auto"/>
          </w:tcPr>
          <w:p w14:paraId="5C4B428F" w14:textId="77777777" w:rsidR="002437E6" w:rsidRPr="00EF5447" w:rsidRDefault="002437E6" w:rsidP="001B7D9B">
            <w:pPr>
              <w:pStyle w:val="TAC"/>
              <w:rPr>
                <w:rFonts w:eastAsia="Malgun Gothic"/>
                <w:lang w:eastAsia="ko-KR"/>
              </w:rPr>
            </w:pPr>
            <w:r w:rsidRPr="00EF5447">
              <w:rPr>
                <w:lang w:eastAsia="zh-TW"/>
              </w:rPr>
              <w:t>n77</w:t>
            </w:r>
          </w:p>
        </w:tc>
        <w:tc>
          <w:tcPr>
            <w:tcW w:w="828" w:type="dxa"/>
            <w:gridSpan w:val="3"/>
            <w:shd w:val="clear" w:color="auto" w:fill="auto"/>
            <w:noWrap/>
          </w:tcPr>
          <w:p w14:paraId="4E455EB6" w14:textId="77777777" w:rsidR="002437E6" w:rsidRPr="00EF5447" w:rsidRDefault="002437E6" w:rsidP="001B7D9B">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gridSpan w:val="3"/>
            <w:shd w:val="clear" w:color="auto" w:fill="auto"/>
            <w:noWrap/>
          </w:tcPr>
          <w:p w14:paraId="564F4D99" w14:textId="77777777" w:rsidR="002437E6" w:rsidRPr="00EF5447" w:rsidRDefault="002437E6" w:rsidP="001B7D9B">
            <w:pPr>
              <w:pStyle w:val="TAC"/>
              <w:rPr>
                <w:color w:val="000000"/>
              </w:rPr>
            </w:pPr>
            <w:r w:rsidRPr="00EF5447">
              <w:rPr>
                <w:rFonts w:eastAsia="Malgun Gothic"/>
                <w:kern w:val="2"/>
                <w:szCs w:val="24"/>
                <w:lang w:eastAsia="ko-KR"/>
              </w:rPr>
              <w:t>10</w:t>
            </w:r>
          </w:p>
        </w:tc>
        <w:tc>
          <w:tcPr>
            <w:tcW w:w="1341" w:type="dxa"/>
            <w:gridSpan w:val="4"/>
            <w:shd w:val="clear" w:color="auto" w:fill="auto"/>
            <w:noWrap/>
          </w:tcPr>
          <w:p w14:paraId="3B60CC7C" w14:textId="77777777" w:rsidR="002437E6" w:rsidRPr="00EF5447" w:rsidRDefault="002437E6" w:rsidP="001B7D9B">
            <w:pPr>
              <w:pStyle w:val="TAC"/>
              <w:rPr>
                <w:color w:val="000000"/>
              </w:rPr>
            </w:pPr>
            <w:r w:rsidRPr="00EF5447">
              <w:rPr>
                <w:rFonts w:eastAsia="Malgun Gothic"/>
                <w:kern w:val="2"/>
                <w:szCs w:val="24"/>
                <w:lang w:eastAsia="ko-KR"/>
              </w:rPr>
              <w:t>50</w:t>
            </w:r>
          </w:p>
        </w:tc>
        <w:tc>
          <w:tcPr>
            <w:tcW w:w="1148" w:type="dxa"/>
            <w:gridSpan w:val="4"/>
            <w:shd w:val="clear" w:color="auto" w:fill="auto"/>
            <w:noWrap/>
          </w:tcPr>
          <w:p w14:paraId="0B918C17" w14:textId="77777777" w:rsidR="002437E6" w:rsidRPr="00EF5447" w:rsidRDefault="002437E6" w:rsidP="001B7D9B">
            <w:pPr>
              <w:pStyle w:val="TAC"/>
            </w:pPr>
            <w:r w:rsidRPr="00EF5447">
              <w:rPr>
                <w:kern w:val="2"/>
                <w:szCs w:val="24"/>
                <w:lang w:eastAsia="zh-CN"/>
              </w:rPr>
              <w:t>37</w:t>
            </w:r>
            <w:r>
              <w:rPr>
                <w:kern w:val="2"/>
                <w:szCs w:val="24"/>
                <w:lang w:eastAsia="zh-CN"/>
              </w:rPr>
              <w:t>20</w:t>
            </w:r>
          </w:p>
        </w:tc>
        <w:tc>
          <w:tcPr>
            <w:tcW w:w="667" w:type="dxa"/>
            <w:gridSpan w:val="4"/>
            <w:shd w:val="clear" w:color="auto" w:fill="auto"/>
          </w:tcPr>
          <w:p w14:paraId="69B7F611"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5167CE5B"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1F507754" w14:textId="77777777" w:rsidTr="002437E6">
        <w:trPr>
          <w:trHeight w:val="216"/>
          <w:jc w:val="center"/>
        </w:trPr>
        <w:tc>
          <w:tcPr>
            <w:tcW w:w="2673" w:type="dxa"/>
            <w:gridSpan w:val="6"/>
            <w:tcBorders>
              <w:top w:val="nil"/>
              <w:bottom w:val="nil"/>
            </w:tcBorders>
            <w:shd w:val="clear" w:color="auto" w:fill="auto"/>
          </w:tcPr>
          <w:p w14:paraId="20F57CEE" w14:textId="77777777" w:rsidR="002437E6" w:rsidRPr="00EF5447" w:rsidRDefault="002437E6" w:rsidP="001B7D9B">
            <w:pPr>
              <w:pStyle w:val="TAC"/>
            </w:pPr>
            <w:r w:rsidRPr="00754DFA">
              <w:rPr>
                <w:lang w:eastAsia="ja-JP"/>
              </w:rPr>
              <w:t>DC_66_n2-n78</w:t>
            </w:r>
          </w:p>
        </w:tc>
        <w:tc>
          <w:tcPr>
            <w:tcW w:w="1103" w:type="dxa"/>
            <w:gridSpan w:val="3"/>
            <w:shd w:val="clear" w:color="auto" w:fill="auto"/>
          </w:tcPr>
          <w:p w14:paraId="04C66BAA" w14:textId="77777777" w:rsidR="002437E6" w:rsidRPr="00EF5447" w:rsidRDefault="002437E6" w:rsidP="001B7D9B">
            <w:pPr>
              <w:pStyle w:val="TAC"/>
              <w:rPr>
                <w:lang w:eastAsia="zh-TW"/>
              </w:rPr>
            </w:pPr>
            <w:r w:rsidRPr="00EF5447">
              <w:rPr>
                <w:lang w:eastAsia="zh-TW"/>
              </w:rPr>
              <w:t>66</w:t>
            </w:r>
          </w:p>
        </w:tc>
        <w:tc>
          <w:tcPr>
            <w:tcW w:w="828" w:type="dxa"/>
            <w:gridSpan w:val="3"/>
            <w:shd w:val="clear" w:color="auto" w:fill="auto"/>
            <w:noWrap/>
          </w:tcPr>
          <w:p w14:paraId="4B1D0AE2"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gridSpan w:val="3"/>
            <w:shd w:val="clear" w:color="auto" w:fill="auto"/>
            <w:noWrap/>
          </w:tcPr>
          <w:p w14:paraId="34376DCC"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w:t>
            </w:r>
          </w:p>
        </w:tc>
        <w:tc>
          <w:tcPr>
            <w:tcW w:w="1341" w:type="dxa"/>
            <w:gridSpan w:val="4"/>
            <w:shd w:val="clear" w:color="auto" w:fill="auto"/>
            <w:noWrap/>
          </w:tcPr>
          <w:p w14:paraId="4D7C01F3"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w:t>
            </w:r>
          </w:p>
        </w:tc>
        <w:tc>
          <w:tcPr>
            <w:tcW w:w="1148" w:type="dxa"/>
            <w:gridSpan w:val="4"/>
            <w:shd w:val="clear" w:color="auto" w:fill="auto"/>
            <w:noWrap/>
          </w:tcPr>
          <w:p w14:paraId="2963B520" w14:textId="77777777" w:rsidR="002437E6" w:rsidRPr="00EF5447" w:rsidRDefault="002437E6" w:rsidP="001B7D9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4"/>
            <w:shd w:val="clear" w:color="auto" w:fill="auto"/>
          </w:tcPr>
          <w:p w14:paraId="71284B0A"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31D3A43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7E6AC0C9" w14:textId="77777777" w:rsidTr="002437E6">
        <w:trPr>
          <w:trHeight w:val="216"/>
          <w:jc w:val="center"/>
        </w:trPr>
        <w:tc>
          <w:tcPr>
            <w:tcW w:w="2673" w:type="dxa"/>
            <w:gridSpan w:val="6"/>
            <w:tcBorders>
              <w:top w:val="nil"/>
              <w:bottom w:val="nil"/>
            </w:tcBorders>
            <w:shd w:val="clear" w:color="auto" w:fill="auto"/>
          </w:tcPr>
          <w:p w14:paraId="6CFE89B6" w14:textId="77777777" w:rsidR="002437E6" w:rsidRPr="00EF5447" w:rsidRDefault="002437E6" w:rsidP="001B7D9B">
            <w:pPr>
              <w:pStyle w:val="TAC"/>
            </w:pPr>
          </w:p>
        </w:tc>
        <w:tc>
          <w:tcPr>
            <w:tcW w:w="1103" w:type="dxa"/>
            <w:gridSpan w:val="3"/>
            <w:shd w:val="clear" w:color="auto" w:fill="auto"/>
          </w:tcPr>
          <w:p w14:paraId="7BF5EDCB" w14:textId="77777777" w:rsidR="002437E6" w:rsidRPr="00EF5447" w:rsidRDefault="002437E6" w:rsidP="001B7D9B">
            <w:pPr>
              <w:pStyle w:val="TAC"/>
              <w:rPr>
                <w:lang w:eastAsia="zh-TW"/>
              </w:rPr>
            </w:pPr>
            <w:r w:rsidRPr="00EF5447">
              <w:rPr>
                <w:lang w:eastAsia="zh-TW"/>
              </w:rPr>
              <w:t>n2</w:t>
            </w:r>
          </w:p>
        </w:tc>
        <w:tc>
          <w:tcPr>
            <w:tcW w:w="828" w:type="dxa"/>
            <w:gridSpan w:val="3"/>
            <w:shd w:val="clear" w:color="auto" w:fill="auto"/>
            <w:noWrap/>
          </w:tcPr>
          <w:p w14:paraId="24B08D7E"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1880</w:t>
            </w:r>
          </w:p>
        </w:tc>
        <w:tc>
          <w:tcPr>
            <w:tcW w:w="747" w:type="dxa"/>
            <w:gridSpan w:val="3"/>
            <w:shd w:val="clear" w:color="auto" w:fill="auto"/>
            <w:noWrap/>
          </w:tcPr>
          <w:p w14:paraId="2430E14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w:t>
            </w:r>
          </w:p>
        </w:tc>
        <w:tc>
          <w:tcPr>
            <w:tcW w:w="1341" w:type="dxa"/>
            <w:gridSpan w:val="4"/>
            <w:shd w:val="clear" w:color="auto" w:fill="auto"/>
            <w:noWrap/>
          </w:tcPr>
          <w:p w14:paraId="023F5E14"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25</w:t>
            </w:r>
          </w:p>
        </w:tc>
        <w:tc>
          <w:tcPr>
            <w:tcW w:w="1148" w:type="dxa"/>
            <w:gridSpan w:val="4"/>
            <w:shd w:val="clear" w:color="auto" w:fill="auto"/>
            <w:noWrap/>
          </w:tcPr>
          <w:p w14:paraId="5408CD5A" w14:textId="77777777" w:rsidR="002437E6" w:rsidRPr="00EF5447" w:rsidRDefault="002437E6" w:rsidP="001B7D9B">
            <w:pPr>
              <w:pStyle w:val="TAC"/>
              <w:rPr>
                <w:kern w:val="2"/>
                <w:szCs w:val="24"/>
                <w:lang w:eastAsia="zh-CN"/>
              </w:rPr>
            </w:pPr>
            <w:r w:rsidRPr="00EF5447">
              <w:rPr>
                <w:kern w:val="2"/>
                <w:szCs w:val="24"/>
                <w:lang w:eastAsia="zh-CN"/>
              </w:rPr>
              <w:t>1960</w:t>
            </w:r>
          </w:p>
        </w:tc>
        <w:tc>
          <w:tcPr>
            <w:tcW w:w="667" w:type="dxa"/>
            <w:gridSpan w:val="4"/>
            <w:shd w:val="clear" w:color="auto" w:fill="auto"/>
          </w:tcPr>
          <w:p w14:paraId="70BAD65A" w14:textId="77777777" w:rsidR="002437E6" w:rsidRPr="00EF5447" w:rsidRDefault="002437E6" w:rsidP="001B7D9B">
            <w:pPr>
              <w:pStyle w:val="TAC"/>
              <w:rPr>
                <w:rFonts w:eastAsia="Malgun Gothic"/>
                <w:kern w:val="2"/>
                <w:szCs w:val="24"/>
                <w:lang w:eastAsia="ko-KR"/>
              </w:rPr>
            </w:pPr>
            <w:r w:rsidRPr="00EF5447">
              <w:rPr>
                <w:kern w:val="2"/>
                <w:szCs w:val="24"/>
                <w:lang w:eastAsia="zh-CN"/>
              </w:rPr>
              <w:t>32.1</w:t>
            </w:r>
          </w:p>
        </w:tc>
        <w:tc>
          <w:tcPr>
            <w:tcW w:w="1202" w:type="dxa"/>
            <w:gridSpan w:val="2"/>
            <w:shd w:val="clear" w:color="auto" w:fill="auto"/>
          </w:tcPr>
          <w:p w14:paraId="4ABE37AD" w14:textId="77777777" w:rsidR="002437E6" w:rsidRPr="00EF5447" w:rsidRDefault="002437E6" w:rsidP="001B7D9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437E6" w:rsidRPr="00EF5447" w14:paraId="00420321" w14:textId="77777777" w:rsidTr="002437E6">
        <w:trPr>
          <w:trHeight w:val="216"/>
          <w:jc w:val="center"/>
        </w:trPr>
        <w:tc>
          <w:tcPr>
            <w:tcW w:w="2673" w:type="dxa"/>
            <w:gridSpan w:val="6"/>
            <w:tcBorders>
              <w:top w:val="nil"/>
              <w:bottom w:val="nil"/>
            </w:tcBorders>
            <w:shd w:val="clear" w:color="auto" w:fill="auto"/>
          </w:tcPr>
          <w:p w14:paraId="6072D029" w14:textId="77777777" w:rsidR="002437E6" w:rsidRPr="00EF5447" w:rsidRDefault="002437E6" w:rsidP="001B7D9B">
            <w:pPr>
              <w:pStyle w:val="TAC"/>
            </w:pPr>
          </w:p>
        </w:tc>
        <w:tc>
          <w:tcPr>
            <w:tcW w:w="1103" w:type="dxa"/>
            <w:gridSpan w:val="3"/>
            <w:shd w:val="clear" w:color="auto" w:fill="auto"/>
          </w:tcPr>
          <w:p w14:paraId="2FA89986" w14:textId="77777777" w:rsidR="002437E6" w:rsidRPr="00EF5447" w:rsidRDefault="002437E6" w:rsidP="001B7D9B">
            <w:pPr>
              <w:pStyle w:val="TAC"/>
              <w:rPr>
                <w:lang w:eastAsia="zh-TW"/>
              </w:rPr>
            </w:pPr>
            <w:r w:rsidRPr="00EF5447">
              <w:rPr>
                <w:lang w:eastAsia="zh-TW"/>
              </w:rPr>
              <w:t>n7</w:t>
            </w:r>
            <w:r>
              <w:rPr>
                <w:lang w:val="sv-SE" w:eastAsia="zh-TW"/>
              </w:rPr>
              <w:t>8</w:t>
            </w:r>
          </w:p>
        </w:tc>
        <w:tc>
          <w:tcPr>
            <w:tcW w:w="828" w:type="dxa"/>
            <w:gridSpan w:val="3"/>
            <w:shd w:val="clear" w:color="auto" w:fill="auto"/>
            <w:noWrap/>
          </w:tcPr>
          <w:p w14:paraId="72168158"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gridSpan w:val="3"/>
            <w:shd w:val="clear" w:color="auto" w:fill="auto"/>
            <w:noWrap/>
          </w:tcPr>
          <w:p w14:paraId="646CFABD"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10</w:t>
            </w:r>
          </w:p>
        </w:tc>
        <w:tc>
          <w:tcPr>
            <w:tcW w:w="1341" w:type="dxa"/>
            <w:gridSpan w:val="4"/>
            <w:shd w:val="clear" w:color="auto" w:fill="auto"/>
            <w:noWrap/>
          </w:tcPr>
          <w:p w14:paraId="43DC028C"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50</w:t>
            </w:r>
          </w:p>
        </w:tc>
        <w:tc>
          <w:tcPr>
            <w:tcW w:w="1148" w:type="dxa"/>
            <w:gridSpan w:val="4"/>
            <w:shd w:val="clear" w:color="auto" w:fill="auto"/>
            <w:noWrap/>
          </w:tcPr>
          <w:p w14:paraId="6A5A7F30" w14:textId="77777777" w:rsidR="002437E6" w:rsidRPr="00EF5447" w:rsidRDefault="002437E6" w:rsidP="001B7D9B">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4"/>
            <w:shd w:val="clear" w:color="auto" w:fill="auto"/>
          </w:tcPr>
          <w:p w14:paraId="2CCE3579"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7DE61F0C" w14:textId="77777777" w:rsidR="002437E6" w:rsidRPr="00EF5447" w:rsidRDefault="002437E6" w:rsidP="001B7D9B">
            <w:pPr>
              <w:pStyle w:val="TAC"/>
              <w:rPr>
                <w:rFonts w:eastAsia="Malgun Gothic"/>
                <w:kern w:val="2"/>
                <w:szCs w:val="24"/>
                <w:lang w:eastAsia="ko-KR"/>
              </w:rPr>
            </w:pPr>
            <w:r w:rsidRPr="00EF5447">
              <w:rPr>
                <w:rFonts w:eastAsia="Malgun Gothic"/>
                <w:kern w:val="2"/>
                <w:szCs w:val="24"/>
                <w:lang w:eastAsia="ko-KR"/>
              </w:rPr>
              <w:t>N/A</w:t>
            </w:r>
          </w:p>
        </w:tc>
      </w:tr>
      <w:tr w:rsidR="002437E6" w:rsidRPr="00EF5447" w14:paraId="1633DA87" w14:textId="77777777" w:rsidTr="002437E6">
        <w:trPr>
          <w:trHeight w:val="216"/>
          <w:jc w:val="center"/>
        </w:trPr>
        <w:tc>
          <w:tcPr>
            <w:tcW w:w="2673" w:type="dxa"/>
            <w:gridSpan w:val="6"/>
            <w:tcBorders>
              <w:top w:val="nil"/>
              <w:bottom w:val="nil"/>
            </w:tcBorders>
            <w:shd w:val="clear" w:color="auto" w:fill="auto"/>
          </w:tcPr>
          <w:p w14:paraId="7F7EAE86" w14:textId="77777777" w:rsidR="002437E6" w:rsidRPr="00EF5447" w:rsidRDefault="002437E6" w:rsidP="001B7D9B">
            <w:pPr>
              <w:pStyle w:val="TAC"/>
            </w:pPr>
          </w:p>
        </w:tc>
        <w:tc>
          <w:tcPr>
            <w:tcW w:w="1103" w:type="dxa"/>
            <w:gridSpan w:val="3"/>
            <w:shd w:val="clear" w:color="auto" w:fill="auto"/>
          </w:tcPr>
          <w:p w14:paraId="39FA4AF6" w14:textId="77777777" w:rsidR="002437E6" w:rsidRPr="00EF5447" w:rsidRDefault="002437E6" w:rsidP="001B7D9B">
            <w:pPr>
              <w:pStyle w:val="TAC"/>
              <w:rPr>
                <w:lang w:eastAsia="zh-TW"/>
              </w:rPr>
            </w:pPr>
            <w:r>
              <w:rPr>
                <w:lang w:eastAsia="ko-KR"/>
              </w:rPr>
              <w:t>66</w:t>
            </w:r>
          </w:p>
        </w:tc>
        <w:tc>
          <w:tcPr>
            <w:tcW w:w="828" w:type="dxa"/>
            <w:gridSpan w:val="3"/>
            <w:shd w:val="clear" w:color="auto" w:fill="auto"/>
            <w:noWrap/>
          </w:tcPr>
          <w:p w14:paraId="521A8008" w14:textId="77777777" w:rsidR="002437E6" w:rsidRPr="00EF5447" w:rsidRDefault="002437E6" w:rsidP="001B7D9B">
            <w:pPr>
              <w:pStyle w:val="TAC"/>
              <w:rPr>
                <w:rFonts w:eastAsia="Malgun Gothic"/>
                <w:kern w:val="2"/>
                <w:szCs w:val="24"/>
                <w:lang w:eastAsia="ko-KR"/>
              </w:rPr>
            </w:pPr>
            <w:r>
              <w:rPr>
                <w:lang w:eastAsia="ko-KR"/>
              </w:rPr>
              <w:t>1740</w:t>
            </w:r>
          </w:p>
        </w:tc>
        <w:tc>
          <w:tcPr>
            <w:tcW w:w="747" w:type="dxa"/>
            <w:gridSpan w:val="3"/>
            <w:shd w:val="clear" w:color="auto" w:fill="auto"/>
            <w:noWrap/>
          </w:tcPr>
          <w:p w14:paraId="5DAE8361" w14:textId="77777777" w:rsidR="002437E6" w:rsidRPr="00EF5447" w:rsidRDefault="002437E6" w:rsidP="001B7D9B">
            <w:pPr>
              <w:pStyle w:val="TAC"/>
              <w:rPr>
                <w:rFonts w:eastAsia="Malgun Gothic"/>
                <w:kern w:val="2"/>
                <w:szCs w:val="24"/>
                <w:lang w:eastAsia="ko-KR"/>
              </w:rPr>
            </w:pPr>
            <w:r>
              <w:rPr>
                <w:lang w:eastAsia="ko-KR"/>
              </w:rPr>
              <w:t>5</w:t>
            </w:r>
          </w:p>
        </w:tc>
        <w:tc>
          <w:tcPr>
            <w:tcW w:w="1341" w:type="dxa"/>
            <w:gridSpan w:val="4"/>
            <w:shd w:val="clear" w:color="auto" w:fill="auto"/>
            <w:noWrap/>
          </w:tcPr>
          <w:p w14:paraId="0AF2FD3A" w14:textId="77777777" w:rsidR="002437E6" w:rsidRPr="00EF5447" w:rsidRDefault="002437E6" w:rsidP="001B7D9B">
            <w:pPr>
              <w:pStyle w:val="TAC"/>
              <w:rPr>
                <w:rFonts w:eastAsia="Malgun Gothic"/>
                <w:kern w:val="2"/>
                <w:szCs w:val="24"/>
                <w:lang w:eastAsia="ko-KR"/>
              </w:rPr>
            </w:pPr>
            <w:r>
              <w:rPr>
                <w:lang w:eastAsia="ko-KR"/>
              </w:rPr>
              <w:t>25</w:t>
            </w:r>
          </w:p>
        </w:tc>
        <w:tc>
          <w:tcPr>
            <w:tcW w:w="1148" w:type="dxa"/>
            <w:gridSpan w:val="4"/>
            <w:shd w:val="clear" w:color="auto" w:fill="auto"/>
            <w:noWrap/>
          </w:tcPr>
          <w:p w14:paraId="26E95D82" w14:textId="77777777" w:rsidR="002437E6" w:rsidRPr="00EF5447" w:rsidRDefault="002437E6" w:rsidP="001B7D9B">
            <w:pPr>
              <w:pStyle w:val="TAC"/>
              <w:rPr>
                <w:kern w:val="2"/>
                <w:szCs w:val="24"/>
                <w:lang w:eastAsia="zh-CN"/>
              </w:rPr>
            </w:pPr>
            <w:r>
              <w:rPr>
                <w:lang w:eastAsia="ko-KR"/>
              </w:rPr>
              <w:t>2140</w:t>
            </w:r>
          </w:p>
        </w:tc>
        <w:tc>
          <w:tcPr>
            <w:tcW w:w="667" w:type="dxa"/>
            <w:gridSpan w:val="4"/>
            <w:shd w:val="clear" w:color="auto" w:fill="auto"/>
          </w:tcPr>
          <w:p w14:paraId="61B509FC"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794CE681"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4C400386" w14:textId="77777777" w:rsidTr="002437E6">
        <w:trPr>
          <w:trHeight w:val="216"/>
          <w:jc w:val="center"/>
        </w:trPr>
        <w:tc>
          <w:tcPr>
            <w:tcW w:w="2673" w:type="dxa"/>
            <w:gridSpan w:val="6"/>
            <w:tcBorders>
              <w:top w:val="nil"/>
              <w:bottom w:val="nil"/>
            </w:tcBorders>
            <w:shd w:val="clear" w:color="auto" w:fill="auto"/>
          </w:tcPr>
          <w:p w14:paraId="5E5323AA" w14:textId="77777777" w:rsidR="002437E6" w:rsidRPr="00EF5447" w:rsidRDefault="002437E6" w:rsidP="001B7D9B">
            <w:pPr>
              <w:pStyle w:val="TAC"/>
            </w:pPr>
          </w:p>
        </w:tc>
        <w:tc>
          <w:tcPr>
            <w:tcW w:w="1103" w:type="dxa"/>
            <w:gridSpan w:val="3"/>
            <w:shd w:val="clear" w:color="auto" w:fill="auto"/>
          </w:tcPr>
          <w:p w14:paraId="368C1A8F" w14:textId="77777777" w:rsidR="002437E6" w:rsidRPr="00EF5447" w:rsidRDefault="002437E6" w:rsidP="001B7D9B">
            <w:pPr>
              <w:pStyle w:val="TAC"/>
              <w:rPr>
                <w:lang w:eastAsia="zh-TW"/>
              </w:rPr>
            </w:pPr>
            <w:r>
              <w:rPr>
                <w:lang w:eastAsia="ko-KR"/>
              </w:rPr>
              <w:t>n2</w:t>
            </w:r>
          </w:p>
        </w:tc>
        <w:tc>
          <w:tcPr>
            <w:tcW w:w="828" w:type="dxa"/>
            <w:gridSpan w:val="3"/>
            <w:shd w:val="clear" w:color="auto" w:fill="auto"/>
            <w:noWrap/>
          </w:tcPr>
          <w:p w14:paraId="37E3A5B5" w14:textId="77777777" w:rsidR="002437E6" w:rsidRPr="00EF5447" w:rsidRDefault="002437E6" w:rsidP="001B7D9B">
            <w:pPr>
              <w:pStyle w:val="TAC"/>
              <w:rPr>
                <w:rFonts w:eastAsia="Malgun Gothic"/>
                <w:kern w:val="2"/>
                <w:szCs w:val="24"/>
                <w:lang w:eastAsia="ko-KR"/>
              </w:rPr>
            </w:pPr>
            <w:r>
              <w:rPr>
                <w:lang w:eastAsia="ko-KR"/>
              </w:rPr>
              <w:t>1880</w:t>
            </w:r>
          </w:p>
        </w:tc>
        <w:tc>
          <w:tcPr>
            <w:tcW w:w="747" w:type="dxa"/>
            <w:gridSpan w:val="3"/>
            <w:shd w:val="clear" w:color="auto" w:fill="auto"/>
            <w:noWrap/>
          </w:tcPr>
          <w:p w14:paraId="3358EEB7" w14:textId="77777777" w:rsidR="002437E6" w:rsidRPr="00EF5447" w:rsidRDefault="002437E6" w:rsidP="001B7D9B">
            <w:pPr>
              <w:pStyle w:val="TAC"/>
              <w:rPr>
                <w:rFonts w:eastAsia="Malgun Gothic"/>
                <w:kern w:val="2"/>
                <w:szCs w:val="24"/>
                <w:lang w:eastAsia="ko-KR"/>
              </w:rPr>
            </w:pPr>
            <w:r>
              <w:rPr>
                <w:lang w:eastAsia="ko-KR"/>
              </w:rPr>
              <w:t>5</w:t>
            </w:r>
          </w:p>
        </w:tc>
        <w:tc>
          <w:tcPr>
            <w:tcW w:w="1341" w:type="dxa"/>
            <w:gridSpan w:val="4"/>
            <w:shd w:val="clear" w:color="auto" w:fill="auto"/>
            <w:noWrap/>
          </w:tcPr>
          <w:p w14:paraId="75CAB3C6" w14:textId="77777777" w:rsidR="002437E6" w:rsidRPr="00EF5447" w:rsidRDefault="002437E6" w:rsidP="001B7D9B">
            <w:pPr>
              <w:pStyle w:val="TAC"/>
              <w:rPr>
                <w:rFonts w:eastAsia="Malgun Gothic"/>
                <w:kern w:val="2"/>
                <w:szCs w:val="24"/>
                <w:lang w:eastAsia="ko-KR"/>
              </w:rPr>
            </w:pPr>
            <w:r>
              <w:rPr>
                <w:lang w:eastAsia="ko-KR"/>
              </w:rPr>
              <w:t>25</w:t>
            </w:r>
          </w:p>
        </w:tc>
        <w:tc>
          <w:tcPr>
            <w:tcW w:w="1148" w:type="dxa"/>
            <w:gridSpan w:val="4"/>
            <w:shd w:val="clear" w:color="auto" w:fill="auto"/>
            <w:noWrap/>
          </w:tcPr>
          <w:p w14:paraId="7C5FB633" w14:textId="77777777" w:rsidR="002437E6" w:rsidRPr="00EF5447" w:rsidRDefault="002437E6" w:rsidP="001B7D9B">
            <w:pPr>
              <w:pStyle w:val="TAC"/>
              <w:rPr>
                <w:kern w:val="2"/>
                <w:szCs w:val="24"/>
                <w:lang w:eastAsia="zh-CN"/>
              </w:rPr>
            </w:pPr>
            <w:r>
              <w:rPr>
                <w:lang w:eastAsia="ko-KR"/>
              </w:rPr>
              <w:t>1960</w:t>
            </w:r>
          </w:p>
        </w:tc>
        <w:tc>
          <w:tcPr>
            <w:tcW w:w="667" w:type="dxa"/>
            <w:gridSpan w:val="4"/>
            <w:shd w:val="clear" w:color="auto" w:fill="auto"/>
          </w:tcPr>
          <w:p w14:paraId="7EDDCBB8"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1DDD422A"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21F4FE8C" w14:textId="77777777" w:rsidTr="002437E6">
        <w:trPr>
          <w:trHeight w:val="216"/>
          <w:jc w:val="center"/>
        </w:trPr>
        <w:tc>
          <w:tcPr>
            <w:tcW w:w="2673" w:type="dxa"/>
            <w:gridSpan w:val="6"/>
            <w:tcBorders>
              <w:top w:val="nil"/>
              <w:bottom w:val="nil"/>
            </w:tcBorders>
            <w:shd w:val="clear" w:color="auto" w:fill="auto"/>
          </w:tcPr>
          <w:p w14:paraId="4ED40358" w14:textId="77777777" w:rsidR="002437E6" w:rsidRPr="00EF5447" w:rsidRDefault="002437E6" w:rsidP="001B7D9B">
            <w:pPr>
              <w:pStyle w:val="TAC"/>
            </w:pPr>
          </w:p>
        </w:tc>
        <w:tc>
          <w:tcPr>
            <w:tcW w:w="1103" w:type="dxa"/>
            <w:gridSpan w:val="3"/>
            <w:shd w:val="clear" w:color="auto" w:fill="auto"/>
          </w:tcPr>
          <w:p w14:paraId="369134BD" w14:textId="77777777" w:rsidR="002437E6" w:rsidRPr="00EF5447" w:rsidRDefault="002437E6" w:rsidP="001B7D9B">
            <w:pPr>
              <w:pStyle w:val="TAC"/>
              <w:rPr>
                <w:lang w:eastAsia="zh-TW"/>
              </w:rPr>
            </w:pPr>
            <w:r>
              <w:rPr>
                <w:lang w:eastAsia="ko-KR"/>
              </w:rPr>
              <w:t>n7</w:t>
            </w:r>
            <w:r>
              <w:rPr>
                <w:lang w:val="sv-SE" w:eastAsia="ko-KR"/>
              </w:rPr>
              <w:t>8</w:t>
            </w:r>
          </w:p>
        </w:tc>
        <w:tc>
          <w:tcPr>
            <w:tcW w:w="828" w:type="dxa"/>
            <w:gridSpan w:val="3"/>
            <w:shd w:val="clear" w:color="auto" w:fill="auto"/>
            <w:noWrap/>
          </w:tcPr>
          <w:p w14:paraId="7BA11478" w14:textId="77777777" w:rsidR="002437E6" w:rsidRPr="00EF5447" w:rsidRDefault="002437E6" w:rsidP="001B7D9B">
            <w:pPr>
              <w:pStyle w:val="TAC"/>
              <w:rPr>
                <w:rFonts w:eastAsia="Malgun Gothic"/>
                <w:kern w:val="2"/>
                <w:szCs w:val="24"/>
                <w:lang w:eastAsia="ko-KR"/>
              </w:rPr>
            </w:pPr>
            <w:r>
              <w:rPr>
                <w:lang w:eastAsia="ko-KR"/>
              </w:rPr>
              <w:t>3620</w:t>
            </w:r>
          </w:p>
        </w:tc>
        <w:tc>
          <w:tcPr>
            <w:tcW w:w="747" w:type="dxa"/>
            <w:gridSpan w:val="3"/>
            <w:shd w:val="clear" w:color="auto" w:fill="auto"/>
            <w:noWrap/>
          </w:tcPr>
          <w:p w14:paraId="6D9B2951" w14:textId="77777777" w:rsidR="002437E6" w:rsidRPr="00EF5447" w:rsidRDefault="002437E6" w:rsidP="001B7D9B">
            <w:pPr>
              <w:pStyle w:val="TAC"/>
              <w:rPr>
                <w:rFonts w:eastAsia="Malgun Gothic"/>
                <w:kern w:val="2"/>
                <w:szCs w:val="24"/>
                <w:lang w:eastAsia="ko-KR"/>
              </w:rPr>
            </w:pPr>
            <w:r>
              <w:rPr>
                <w:lang w:eastAsia="ko-KR"/>
              </w:rPr>
              <w:t>10</w:t>
            </w:r>
          </w:p>
        </w:tc>
        <w:tc>
          <w:tcPr>
            <w:tcW w:w="1341" w:type="dxa"/>
            <w:gridSpan w:val="4"/>
            <w:shd w:val="clear" w:color="auto" w:fill="auto"/>
            <w:noWrap/>
          </w:tcPr>
          <w:p w14:paraId="748CEDA7" w14:textId="77777777" w:rsidR="002437E6" w:rsidRPr="00EF5447" w:rsidRDefault="002437E6" w:rsidP="001B7D9B">
            <w:pPr>
              <w:pStyle w:val="TAC"/>
              <w:rPr>
                <w:rFonts w:eastAsia="Malgun Gothic"/>
                <w:kern w:val="2"/>
                <w:szCs w:val="24"/>
                <w:lang w:eastAsia="ko-KR"/>
              </w:rPr>
            </w:pPr>
            <w:r>
              <w:rPr>
                <w:lang w:eastAsia="ko-KR"/>
              </w:rPr>
              <w:t>50</w:t>
            </w:r>
          </w:p>
        </w:tc>
        <w:tc>
          <w:tcPr>
            <w:tcW w:w="1148" w:type="dxa"/>
            <w:gridSpan w:val="4"/>
            <w:shd w:val="clear" w:color="auto" w:fill="auto"/>
            <w:noWrap/>
          </w:tcPr>
          <w:p w14:paraId="5D8608CA" w14:textId="77777777" w:rsidR="002437E6" w:rsidRPr="00EF5447" w:rsidRDefault="002437E6" w:rsidP="001B7D9B">
            <w:pPr>
              <w:pStyle w:val="TAC"/>
              <w:rPr>
                <w:kern w:val="2"/>
                <w:szCs w:val="24"/>
                <w:lang w:eastAsia="zh-CN"/>
              </w:rPr>
            </w:pPr>
            <w:r>
              <w:rPr>
                <w:lang w:eastAsia="ko-KR"/>
              </w:rPr>
              <w:t>3620</w:t>
            </w:r>
          </w:p>
        </w:tc>
        <w:tc>
          <w:tcPr>
            <w:tcW w:w="667" w:type="dxa"/>
            <w:gridSpan w:val="4"/>
            <w:shd w:val="clear" w:color="auto" w:fill="auto"/>
          </w:tcPr>
          <w:p w14:paraId="7A0C2796" w14:textId="77777777" w:rsidR="002437E6" w:rsidRPr="00EF5447" w:rsidRDefault="002437E6" w:rsidP="001B7D9B">
            <w:pPr>
              <w:pStyle w:val="TAC"/>
              <w:rPr>
                <w:rFonts w:eastAsia="Malgun Gothic"/>
                <w:kern w:val="2"/>
                <w:szCs w:val="24"/>
                <w:lang w:eastAsia="ko-KR"/>
              </w:rPr>
            </w:pPr>
            <w:r>
              <w:rPr>
                <w:rFonts w:eastAsia="Malgun Gothic"/>
                <w:kern w:val="2"/>
                <w:lang w:eastAsia="ko-KR"/>
              </w:rPr>
              <w:t>34.9</w:t>
            </w:r>
          </w:p>
        </w:tc>
        <w:tc>
          <w:tcPr>
            <w:tcW w:w="1202" w:type="dxa"/>
            <w:gridSpan w:val="2"/>
            <w:shd w:val="clear" w:color="auto" w:fill="auto"/>
          </w:tcPr>
          <w:p w14:paraId="3F57AF83" w14:textId="77777777" w:rsidR="002437E6" w:rsidRPr="00EF5447" w:rsidRDefault="002437E6" w:rsidP="001B7D9B">
            <w:pPr>
              <w:pStyle w:val="TAC"/>
              <w:rPr>
                <w:rFonts w:eastAsia="Malgun Gothic"/>
                <w:kern w:val="2"/>
                <w:szCs w:val="24"/>
                <w:lang w:eastAsia="ko-KR"/>
              </w:rPr>
            </w:pPr>
            <w:r>
              <w:rPr>
                <w:rFonts w:eastAsia="Malgun Gothic"/>
                <w:kern w:val="2"/>
                <w:lang w:eastAsia="ko-KR"/>
              </w:rPr>
              <w:t>IMD2</w:t>
            </w:r>
          </w:p>
        </w:tc>
      </w:tr>
      <w:tr w:rsidR="002437E6" w:rsidRPr="00EF5447" w14:paraId="736EA1E1" w14:textId="77777777" w:rsidTr="002437E6">
        <w:trPr>
          <w:trHeight w:val="216"/>
          <w:jc w:val="center"/>
        </w:trPr>
        <w:tc>
          <w:tcPr>
            <w:tcW w:w="2673" w:type="dxa"/>
            <w:gridSpan w:val="6"/>
            <w:tcBorders>
              <w:top w:val="nil"/>
              <w:bottom w:val="nil"/>
            </w:tcBorders>
            <w:shd w:val="clear" w:color="auto" w:fill="auto"/>
          </w:tcPr>
          <w:p w14:paraId="4ED5FF0D" w14:textId="77777777" w:rsidR="002437E6" w:rsidRPr="00EF5447" w:rsidRDefault="002437E6" w:rsidP="001B7D9B">
            <w:pPr>
              <w:pStyle w:val="TAC"/>
            </w:pPr>
          </w:p>
        </w:tc>
        <w:tc>
          <w:tcPr>
            <w:tcW w:w="1103" w:type="dxa"/>
            <w:gridSpan w:val="3"/>
            <w:shd w:val="clear" w:color="auto" w:fill="auto"/>
          </w:tcPr>
          <w:p w14:paraId="02A6666D" w14:textId="77777777" w:rsidR="002437E6" w:rsidRPr="00EF5447" w:rsidRDefault="002437E6" w:rsidP="001B7D9B">
            <w:pPr>
              <w:pStyle w:val="TAC"/>
              <w:rPr>
                <w:lang w:eastAsia="zh-TW"/>
              </w:rPr>
            </w:pPr>
            <w:r>
              <w:rPr>
                <w:lang w:eastAsia="ko-KR"/>
              </w:rPr>
              <w:t>66</w:t>
            </w:r>
          </w:p>
        </w:tc>
        <w:tc>
          <w:tcPr>
            <w:tcW w:w="828" w:type="dxa"/>
            <w:gridSpan w:val="3"/>
            <w:shd w:val="clear" w:color="auto" w:fill="auto"/>
            <w:noWrap/>
          </w:tcPr>
          <w:p w14:paraId="44B408C3" w14:textId="77777777" w:rsidR="002437E6" w:rsidRPr="00EF5447" w:rsidRDefault="002437E6" w:rsidP="001B7D9B">
            <w:pPr>
              <w:pStyle w:val="TAC"/>
              <w:rPr>
                <w:rFonts w:eastAsia="Malgun Gothic"/>
                <w:kern w:val="2"/>
                <w:szCs w:val="24"/>
                <w:lang w:eastAsia="ko-KR"/>
              </w:rPr>
            </w:pPr>
            <w:r>
              <w:rPr>
                <w:lang w:eastAsia="ko-KR"/>
              </w:rPr>
              <w:t>1740</w:t>
            </w:r>
          </w:p>
        </w:tc>
        <w:tc>
          <w:tcPr>
            <w:tcW w:w="747" w:type="dxa"/>
            <w:gridSpan w:val="3"/>
            <w:shd w:val="clear" w:color="auto" w:fill="auto"/>
            <w:noWrap/>
          </w:tcPr>
          <w:p w14:paraId="49C0FE47" w14:textId="77777777" w:rsidR="002437E6" w:rsidRPr="00EF5447" w:rsidRDefault="002437E6" w:rsidP="001B7D9B">
            <w:pPr>
              <w:pStyle w:val="TAC"/>
              <w:rPr>
                <w:rFonts w:eastAsia="Malgun Gothic"/>
                <w:kern w:val="2"/>
                <w:szCs w:val="24"/>
                <w:lang w:eastAsia="ko-KR"/>
              </w:rPr>
            </w:pPr>
            <w:r>
              <w:rPr>
                <w:lang w:eastAsia="ko-KR"/>
              </w:rPr>
              <w:t>5</w:t>
            </w:r>
          </w:p>
        </w:tc>
        <w:tc>
          <w:tcPr>
            <w:tcW w:w="1341" w:type="dxa"/>
            <w:gridSpan w:val="4"/>
            <w:shd w:val="clear" w:color="auto" w:fill="auto"/>
            <w:noWrap/>
          </w:tcPr>
          <w:p w14:paraId="0BE7C7AE" w14:textId="77777777" w:rsidR="002437E6" w:rsidRPr="00EF5447" w:rsidRDefault="002437E6" w:rsidP="001B7D9B">
            <w:pPr>
              <w:pStyle w:val="TAC"/>
              <w:rPr>
                <w:rFonts w:eastAsia="Malgun Gothic"/>
                <w:kern w:val="2"/>
                <w:szCs w:val="24"/>
                <w:lang w:eastAsia="ko-KR"/>
              </w:rPr>
            </w:pPr>
            <w:r>
              <w:rPr>
                <w:lang w:eastAsia="ko-KR"/>
              </w:rPr>
              <w:t>25</w:t>
            </w:r>
          </w:p>
        </w:tc>
        <w:tc>
          <w:tcPr>
            <w:tcW w:w="1148" w:type="dxa"/>
            <w:gridSpan w:val="4"/>
            <w:shd w:val="clear" w:color="auto" w:fill="auto"/>
            <w:noWrap/>
          </w:tcPr>
          <w:p w14:paraId="55E4288A" w14:textId="77777777" w:rsidR="002437E6" w:rsidRPr="00EF5447" w:rsidRDefault="002437E6" w:rsidP="001B7D9B">
            <w:pPr>
              <w:pStyle w:val="TAC"/>
              <w:rPr>
                <w:kern w:val="2"/>
                <w:szCs w:val="24"/>
                <w:lang w:eastAsia="zh-CN"/>
              </w:rPr>
            </w:pPr>
            <w:r>
              <w:rPr>
                <w:lang w:eastAsia="ko-KR"/>
              </w:rPr>
              <w:t>2140</w:t>
            </w:r>
          </w:p>
        </w:tc>
        <w:tc>
          <w:tcPr>
            <w:tcW w:w="667" w:type="dxa"/>
            <w:gridSpan w:val="4"/>
            <w:shd w:val="clear" w:color="auto" w:fill="auto"/>
          </w:tcPr>
          <w:p w14:paraId="2CF4172B"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2B2988B7"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0782DAA3" w14:textId="77777777" w:rsidTr="002437E6">
        <w:trPr>
          <w:trHeight w:val="216"/>
          <w:jc w:val="center"/>
        </w:trPr>
        <w:tc>
          <w:tcPr>
            <w:tcW w:w="2673" w:type="dxa"/>
            <w:gridSpan w:val="6"/>
            <w:tcBorders>
              <w:top w:val="nil"/>
              <w:bottom w:val="nil"/>
            </w:tcBorders>
            <w:shd w:val="clear" w:color="auto" w:fill="auto"/>
          </w:tcPr>
          <w:p w14:paraId="764526ED" w14:textId="77777777" w:rsidR="002437E6" w:rsidRPr="00EF5447" w:rsidRDefault="002437E6" w:rsidP="001B7D9B">
            <w:pPr>
              <w:pStyle w:val="TAC"/>
            </w:pPr>
          </w:p>
        </w:tc>
        <w:tc>
          <w:tcPr>
            <w:tcW w:w="1103" w:type="dxa"/>
            <w:gridSpan w:val="3"/>
            <w:shd w:val="clear" w:color="auto" w:fill="auto"/>
          </w:tcPr>
          <w:p w14:paraId="55F34B68" w14:textId="77777777" w:rsidR="002437E6" w:rsidRPr="00EF5447" w:rsidRDefault="002437E6" w:rsidP="001B7D9B">
            <w:pPr>
              <w:pStyle w:val="TAC"/>
              <w:rPr>
                <w:lang w:eastAsia="zh-TW"/>
              </w:rPr>
            </w:pPr>
            <w:r>
              <w:rPr>
                <w:lang w:eastAsia="ko-KR"/>
              </w:rPr>
              <w:t>n2</w:t>
            </w:r>
          </w:p>
        </w:tc>
        <w:tc>
          <w:tcPr>
            <w:tcW w:w="828" w:type="dxa"/>
            <w:gridSpan w:val="3"/>
            <w:shd w:val="clear" w:color="auto" w:fill="auto"/>
            <w:noWrap/>
          </w:tcPr>
          <w:p w14:paraId="71A0B19D" w14:textId="77777777" w:rsidR="002437E6" w:rsidRPr="00EF5447" w:rsidRDefault="002437E6" w:rsidP="001B7D9B">
            <w:pPr>
              <w:pStyle w:val="TAC"/>
              <w:rPr>
                <w:rFonts w:eastAsia="Malgun Gothic"/>
                <w:kern w:val="2"/>
                <w:szCs w:val="24"/>
                <w:lang w:eastAsia="ko-KR"/>
              </w:rPr>
            </w:pPr>
            <w:r>
              <w:rPr>
                <w:lang w:eastAsia="ko-KR"/>
              </w:rPr>
              <w:t>1880</w:t>
            </w:r>
          </w:p>
        </w:tc>
        <w:tc>
          <w:tcPr>
            <w:tcW w:w="747" w:type="dxa"/>
            <w:gridSpan w:val="3"/>
            <w:shd w:val="clear" w:color="auto" w:fill="auto"/>
            <w:noWrap/>
          </w:tcPr>
          <w:p w14:paraId="3CCAD643" w14:textId="77777777" w:rsidR="002437E6" w:rsidRPr="00EF5447" w:rsidRDefault="002437E6" w:rsidP="001B7D9B">
            <w:pPr>
              <w:pStyle w:val="TAC"/>
              <w:rPr>
                <w:rFonts w:eastAsia="Malgun Gothic"/>
                <w:kern w:val="2"/>
                <w:szCs w:val="24"/>
                <w:lang w:eastAsia="ko-KR"/>
              </w:rPr>
            </w:pPr>
            <w:r>
              <w:rPr>
                <w:lang w:eastAsia="ko-KR"/>
              </w:rPr>
              <w:t>5</w:t>
            </w:r>
          </w:p>
        </w:tc>
        <w:tc>
          <w:tcPr>
            <w:tcW w:w="1341" w:type="dxa"/>
            <w:gridSpan w:val="4"/>
            <w:shd w:val="clear" w:color="auto" w:fill="auto"/>
            <w:noWrap/>
          </w:tcPr>
          <w:p w14:paraId="4C8A967D" w14:textId="77777777" w:rsidR="002437E6" w:rsidRPr="00EF5447" w:rsidRDefault="002437E6" w:rsidP="001B7D9B">
            <w:pPr>
              <w:pStyle w:val="TAC"/>
              <w:rPr>
                <w:rFonts w:eastAsia="Malgun Gothic"/>
                <w:kern w:val="2"/>
                <w:szCs w:val="24"/>
                <w:lang w:eastAsia="ko-KR"/>
              </w:rPr>
            </w:pPr>
            <w:r>
              <w:rPr>
                <w:lang w:eastAsia="ko-KR"/>
              </w:rPr>
              <w:t>25</w:t>
            </w:r>
          </w:p>
        </w:tc>
        <w:tc>
          <w:tcPr>
            <w:tcW w:w="1148" w:type="dxa"/>
            <w:gridSpan w:val="4"/>
            <w:shd w:val="clear" w:color="auto" w:fill="auto"/>
            <w:noWrap/>
          </w:tcPr>
          <w:p w14:paraId="7BBC248E" w14:textId="77777777" w:rsidR="002437E6" w:rsidRPr="00EF5447" w:rsidRDefault="002437E6" w:rsidP="001B7D9B">
            <w:pPr>
              <w:pStyle w:val="TAC"/>
              <w:rPr>
                <w:kern w:val="2"/>
                <w:szCs w:val="24"/>
                <w:lang w:eastAsia="zh-CN"/>
              </w:rPr>
            </w:pPr>
            <w:r>
              <w:rPr>
                <w:lang w:eastAsia="ko-KR"/>
              </w:rPr>
              <w:t>1960</w:t>
            </w:r>
          </w:p>
        </w:tc>
        <w:tc>
          <w:tcPr>
            <w:tcW w:w="667" w:type="dxa"/>
            <w:gridSpan w:val="4"/>
            <w:shd w:val="clear" w:color="auto" w:fill="auto"/>
          </w:tcPr>
          <w:p w14:paraId="7BD3520B"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74FF76F0"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6BC305C8" w14:textId="77777777" w:rsidTr="002437E6">
        <w:trPr>
          <w:trHeight w:val="216"/>
          <w:jc w:val="center"/>
        </w:trPr>
        <w:tc>
          <w:tcPr>
            <w:tcW w:w="2673" w:type="dxa"/>
            <w:gridSpan w:val="6"/>
            <w:tcBorders>
              <w:top w:val="nil"/>
              <w:bottom w:val="nil"/>
            </w:tcBorders>
            <w:shd w:val="clear" w:color="auto" w:fill="auto"/>
          </w:tcPr>
          <w:p w14:paraId="420A6606" w14:textId="77777777" w:rsidR="002437E6" w:rsidRPr="00EF5447" w:rsidRDefault="002437E6" w:rsidP="001B7D9B">
            <w:pPr>
              <w:pStyle w:val="TAC"/>
            </w:pPr>
          </w:p>
        </w:tc>
        <w:tc>
          <w:tcPr>
            <w:tcW w:w="1103" w:type="dxa"/>
            <w:gridSpan w:val="3"/>
            <w:shd w:val="clear" w:color="auto" w:fill="auto"/>
          </w:tcPr>
          <w:p w14:paraId="23F8C09C" w14:textId="77777777" w:rsidR="002437E6" w:rsidRPr="00EF5447" w:rsidRDefault="002437E6" w:rsidP="001B7D9B">
            <w:pPr>
              <w:pStyle w:val="TAC"/>
              <w:rPr>
                <w:lang w:eastAsia="zh-TW"/>
              </w:rPr>
            </w:pPr>
            <w:r>
              <w:rPr>
                <w:lang w:eastAsia="ko-KR"/>
              </w:rPr>
              <w:t>n7</w:t>
            </w:r>
            <w:r>
              <w:rPr>
                <w:lang w:val="sv-SE" w:eastAsia="ko-KR"/>
              </w:rPr>
              <w:t>8</w:t>
            </w:r>
          </w:p>
        </w:tc>
        <w:tc>
          <w:tcPr>
            <w:tcW w:w="828" w:type="dxa"/>
            <w:gridSpan w:val="3"/>
            <w:shd w:val="clear" w:color="auto" w:fill="auto"/>
            <w:noWrap/>
          </w:tcPr>
          <w:p w14:paraId="1901DEA4" w14:textId="77777777" w:rsidR="002437E6" w:rsidRPr="00EF5447" w:rsidRDefault="002437E6" w:rsidP="001B7D9B">
            <w:pPr>
              <w:pStyle w:val="TAC"/>
              <w:rPr>
                <w:rFonts w:eastAsia="Malgun Gothic"/>
                <w:kern w:val="2"/>
                <w:szCs w:val="24"/>
                <w:lang w:eastAsia="ko-KR"/>
              </w:rPr>
            </w:pPr>
            <w:r>
              <w:rPr>
                <w:lang w:eastAsia="ko-KR"/>
              </w:rPr>
              <w:t>3340</w:t>
            </w:r>
          </w:p>
        </w:tc>
        <w:tc>
          <w:tcPr>
            <w:tcW w:w="747" w:type="dxa"/>
            <w:gridSpan w:val="3"/>
            <w:shd w:val="clear" w:color="auto" w:fill="auto"/>
            <w:noWrap/>
          </w:tcPr>
          <w:p w14:paraId="77C6F55E" w14:textId="77777777" w:rsidR="002437E6" w:rsidRPr="00EF5447" w:rsidRDefault="002437E6" w:rsidP="001B7D9B">
            <w:pPr>
              <w:pStyle w:val="TAC"/>
              <w:rPr>
                <w:rFonts w:eastAsia="Malgun Gothic"/>
                <w:kern w:val="2"/>
                <w:szCs w:val="24"/>
                <w:lang w:eastAsia="ko-KR"/>
              </w:rPr>
            </w:pPr>
            <w:r>
              <w:rPr>
                <w:lang w:eastAsia="ko-KR"/>
              </w:rPr>
              <w:t>10</w:t>
            </w:r>
          </w:p>
        </w:tc>
        <w:tc>
          <w:tcPr>
            <w:tcW w:w="1341" w:type="dxa"/>
            <w:gridSpan w:val="4"/>
            <w:shd w:val="clear" w:color="auto" w:fill="auto"/>
            <w:noWrap/>
          </w:tcPr>
          <w:p w14:paraId="26C01568" w14:textId="77777777" w:rsidR="002437E6" w:rsidRPr="00EF5447" w:rsidRDefault="002437E6" w:rsidP="001B7D9B">
            <w:pPr>
              <w:pStyle w:val="TAC"/>
              <w:rPr>
                <w:rFonts w:eastAsia="Malgun Gothic"/>
                <w:kern w:val="2"/>
                <w:szCs w:val="24"/>
                <w:lang w:eastAsia="ko-KR"/>
              </w:rPr>
            </w:pPr>
            <w:r>
              <w:rPr>
                <w:lang w:eastAsia="ko-KR"/>
              </w:rPr>
              <w:t>50</w:t>
            </w:r>
          </w:p>
        </w:tc>
        <w:tc>
          <w:tcPr>
            <w:tcW w:w="1148" w:type="dxa"/>
            <w:gridSpan w:val="4"/>
            <w:shd w:val="clear" w:color="auto" w:fill="auto"/>
            <w:noWrap/>
          </w:tcPr>
          <w:p w14:paraId="3201ECCE" w14:textId="77777777" w:rsidR="002437E6" w:rsidRPr="00EF5447" w:rsidRDefault="002437E6" w:rsidP="001B7D9B">
            <w:pPr>
              <w:pStyle w:val="TAC"/>
              <w:rPr>
                <w:kern w:val="2"/>
                <w:szCs w:val="24"/>
                <w:lang w:eastAsia="zh-CN"/>
              </w:rPr>
            </w:pPr>
            <w:r>
              <w:rPr>
                <w:lang w:eastAsia="ko-KR"/>
              </w:rPr>
              <w:t>3340</w:t>
            </w:r>
          </w:p>
        </w:tc>
        <w:tc>
          <w:tcPr>
            <w:tcW w:w="667" w:type="dxa"/>
            <w:gridSpan w:val="4"/>
            <w:shd w:val="clear" w:color="auto" w:fill="auto"/>
          </w:tcPr>
          <w:p w14:paraId="0EE67341" w14:textId="77777777" w:rsidR="002437E6" w:rsidRPr="00EF5447" w:rsidRDefault="002437E6" w:rsidP="001B7D9B">
            <w:pPr>
              <w:pStyle w:val="TAC"/>
              <w:rPr>
                <w:rFonts w:eastAsia="Malgun Gothic"/>
                <w:kern w:val="2"/>
                <w:szCs w:val="24"/>
                <w:lang w:eastAsia="ko-KR"/>
              </w:rPr>
            </w:pPr>
            <w:r>
              <w:rPr>
                <w:rFonts w:eastAsia="Malgun Gothic"/>
                <w:kern w:val="2"/>
                <w:lang w:eastAsia="ko-KR"/>
              </w:rPr>
              <w:t>20.9</w:t>
            </w:r>
          </w:p>
        </w:tc>
        <w:tc>
          <w:tcPr>
            <w:tcW w:w="1202" w:type="dxa"/>
            <w:gridSpan w:val="2"/>
            <w:shd w:val="clear" w:color="auto" w:fill="auto"/>
          </w:tcPr>
          <w:p w14:paraId="39E044FA" w14:textId="77777777" w:rsidR="002437E6" w:rsidRPr="00EF5447" w:rsidRDefault="002437E6" w:rsidP="001B7D9B">
            <w:pPr>
              <w:pStyle w:val="TAC"/>
              <w:rPr>
                <w:rFonts w:eastAsia="Malgun Gothic"/>
                <w:kern w:val="2"/>
                <w:szCs w:val="24"/>
                <w:lang w:eastAsia="ko-KR"/>
              </w:rPr>
            </w:pPr>
            <w:r>
              <w:rPr>
                <w:rFonts w:eastAsia="Malgun Gothic"/>
                <w:kern w:val="2"/>
                <w:lang w:eastAsia="ko-KR"/>
              </w:rPr>
              <w:t>IMD4</w:t>
            </w:r>
          </w:p>
        </w:tc>
      </w:tr>
      <w:tr w:rsidR="002437E6" w:rsidRPr="00EF5447" w14:paraId="4F0F9B53" w14:textId="77777777" w:rsidTr="002437E6">
        <w:trPr>
          <w:trHeight w:val="216"/>
          <w:jc w:val="center"/>
        </w:trPr>
        <w:tc>
          <w:tcPr>
            <w:tcW w:w="2673" w:type="dxa"/>
            <w:gridSpan w:val="6"/>
            <w:tcBorders>
              <w:top w:val="nil"/>
              <w:bottom w:val="nil"/>
            </w:tcBorders>
            <w:shd w:val="clear" w:color="auto" w:fill="auto"/>
          </w:tcPr>
          <w:p w14:paraId="33C1B721" w14:textId="77777777" w:rsidR="002437E6" w:rsidRPr="00EF5447" w:rsidRDefault="002437E6" w:rsidP="001B7D9B">
            <w:pPr>
              <w:pStyle w:val="TAC"/>
            </w:pPr>
          </w:p>
        </w:tc>
        <w:tc>
          <w:tcPr>
            <w:tcW w:w="1103" w:type="dxa"/>
            <w:gridSpan w:val="3"/>
            <w:shd w:val="clear" w:color="auto" w:fill="auto"/>
          </w:tcPr>
          <w:p w14:paraId="299B2F00" w14:textId="77777777" w:rsidR="002437E6" w:rsidRPr="00EF5447" w:rsidRDefault="002437E6" w:rsidP="001B7D9B">
            <w:pPr>
              <w:pStyle w:val="TAC"/>
              <w:rPr>
                <w:lang w:eastAsia="zh-TW"/>
              </w:rPr>
            </w:pPr>
            <w:r>
              <w:rPr>
                <w:rFonts w:eastAsia="Malgun Gothic"/>
                <w:kern w:val="2"/>
                <w:lang w:eastAsia="ko-KR"/>
              </w:rPr>
              <w:t>66</w:t>
            </w:r>
          </w:p>
        </w:tc>
        <w:tc>
          <w:tcPr>
            <w:tcW w:w="828" w:type="dxa"/>
            <w:gridSpan w:val="3"/>
            <w:shd w:val="clear" w:color="auto" w:fill="auto"/>
            <w:noWrap/>
          </w:tcPr>
          <w:p w14:paraId="4166EDD0" w14:textId="77777777" w:rsidR="002437E6" w:rsidRPr="00EF5447" w:rsidRDefault="002437E6" w:rsidP="001B7D9B">
            <w:pPr>
              <w:pStyle w:val="TAC"/>
              <w:rPr>
                <w:rFonts w:eastAsia="Malgun Gothic"/>
                <w:kern w:val="2"/>
                <w:szCs w:val="24"/>
                <w:lang w:eastAsia="ko-KR"/>
              </w:rPr>
            </w:pPr>
            <w:r>
              <w:rPr>
                <w:rFonts w:eastAsia="Malgun Gothic"/>
                <w:kern w:val="2"/>
                <w:lang w:eastAsia="ko-KR"/>
              </w:rPr>
              <w:t>1770</w:t>
            </w:r>
          </w:p>
        </w:tc>
        <w:tc>
          <w:tcPr>
            <w:tcW w:w="747" w:type="dxa"/>
            <w:gridSpan w:val="3"/>
            <w:shd w:val="clear" w:color="auto" w:fill="auto"/>
            <w:noWrap/>
          </w:tcPr>
          <w:p w14:paraId="24BE2419" w14:textId="77777777" w:rsidR="002437E6" w:rsidRPr="00EF5447" w:rsidRDefault="002437E6" w:rsidP="001B7D9B">
            <w:pPr>
              <w:pStyle w:val="TAC"/>
              <w:rPr>
                <w:rFonts w:eastAsia="Malgun Gothic"/>
                <w:kern w:val="2"/>
                <w:szCs w:val="24"/>
                <w:lang w:eastAsia="ko-KR"/>
              </w:rPr>
            </w:pPr>
            <w:r>
              <w:rPr>
                <w:rFonts w:eastAsia="Malgun Gothic"/>
                <w:kern w:val="2"/>
                <w:lang w:eastAsia="ko-KR"/>
              </w:rPr>
              <w:t>5</w:t>
            </w:r>
          </w:p>
        </w:tc>
        <w:tc>
          <w:tcPr>
            <w:tcW w:w="1341" w:type="dxa"/>
            <w:gridSpan w:val="4"/>
            <w:shd w:val="clear" w:color="auto" w:fill="auto"/>
            <w:noWrap/>
          </w:tcPr>
          <w:p w14:paraId="2D7B9D43" w14:textId="77777777" w:rsidR="002437E6" w:rsidRPr="00EF5447" w:rsidRDefault="002437E6" w:rsidP="001B7D9B">
            <w:pPr>
              <w:pStyle w:val="TAC"/>
              <w:rPr>
                <w:rFonts w:eastAsia="Malgun Gothic"/>
                <w:kern w:val="2"/>
                <w:szCs w:val="24"/>
                <w:lang w:eastAsia="ko-KR"/>
              </w:rPr>
            </w:pPr>
            <w:r>
              <w:rPr>
                <w:rFonts w:eastAsia="Malgun Gothic"/>
                <w:kern w:val="2"/>
                <w:lang w:eastAsia="ko-KR"/>
              </w:rPr>
              <w:t>25</w:t>
            </w:r>
          </w:p>
        </w:tc>
        <w:tc>
          <w:tcPr>
            <w:tcW w:w="1148" w:type="dxa"/>
            <w:gridSpan w:val="4"/>
            <w:shd w:val="clear" w:color="auto" w:fill="auto"/>
            <w:noWrap/>
          </w:tcPr>
          <w:p w14:paraId="7A4CE66F" w14:textId="77777777" w:rsidR="002437E6" w:rsidRPr="00EF5447" w:rsidRDefault="002437E6" w:rsidP="001B7D9B">
            <w:pPr>
              <w:pStyle w:val="TAC"/>
              <w:rPr>
                <w:kern w:val="2"/>
                <w:szCs w:val="24"/>
                <w:lang w:eastAsia="zh-CN"/>
              </w:rPr>
            </w:pPr>
            <w:r>
              <w:rPr>
                <w:rFonts w:eastAsia="Malgun Gothic"/>
                <w:kern w:val="2"/>
                <w:lang w:eastAsia="ko-KR"/>
              </w:rPr>
              <w:t>2170</w:t>
            </w:r>
          </w:p>
        </w:tc>
        <w:tc>
          <w:tcPr>
            <w:tcW w:w="667" w:type="dxa"/>
            <w:gridSpan w:val="4"/>
            <w:shd w:val="clear" w:color="auto" w:fill="auto"/>
          </w:tcPr>
          <w:p w14:paraId="73311B05"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3DE681D5"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36C2B82C" w14:textId="77777777" w:rsidTr="002437E6">
        <w:trPr>
          <w:trHeight w:val="216"/>
          <w:jc w:val="center"/>
        </w:trPr>
        <w:tc>
          <w:tcPr>
            <w:tcW w:w="2673" w:type="dxa"/>
            <w:gridSpan w:val="6"/>
            <w:tcBorders>
              <w:top w:val="nil"/>
              <w:bottom w:val="nil"/>
            </w:tcBorders>
            <w:shd w:val="clear" w:color="auto" w:fill="auto"/>
          </w:tcPr>
          <w:p w14:paraId="24C69BEA" w14:textId="77777777" w:rsidR="002437E6" w:rsidRPr="00EF5447" w:rsidRDefault="002437E6" w:rsidP="001B7D9B">
            <w:pPr>
              <w:pStyle w:val="TAC"/>
            </w:pPr>
          </w:p>
        </w:tc>
        <w:tc>
          <w:tcPr>
            <w:tcW w:w="1103" w:type="dxa"/>
            <w:gridSpan w:val="3"/>
            <w:shd w:val="clear" w:color="auto" w:fill="auto"/>
          </w:tcPr>
          <w:p w14:paraId="725834E6" w14:textId="77777777" w:rsidR="002437E6" w:rsidRPr="00EF5447" w:rsidRDefault="002437E6" w:rsidP="001B7D9B">
            <w:pPr>
              <w:pStyle w:val="TAC"/>
              <w:rPr>
                <w:lang w:eastAsia="zh-TW"/>
              </w:rPr>
            </w:pPr>
            <w:r>
              <w:rPr>
                <w:kern w:val="2"/>
                <w:lang w:eastAsia="zh-CN"/>
              </w:rPr>
              <w:t>n2</w:t>
            </w:r>
          </w:p>
        </w:tc>
        <w:tc>
          <w:tcPr>
            <w:tcW w:w="828" w:type="dxa"/>
            <w:gridSpan w:val="3"/>
            <w:shd w:val="clear" w:color="auto" w:fill="auto"/>
            <w:noWrap/>
          </w:tcPr>
          <w:p w14:paraId="3CF2540A" w14:textId="77777777" w:rsidR="002437E6" w:rsidRPr="00EF5447" w:rsidRDefault="002437E6" w:rsidP="001B7D9B">
            <w:pPr>
              <w:pStyle w:val="TAC"/>
              <w:rPr>
                <w:rFonts w:eastAsia="Malgun Gothic"/>
                <w:kern w:val="2"/>
                <w:szCs w:val="24"/>
                <w:lang w:eastAsia="ko-KR"/>
              </w:rPr>
            </w:pPr>
            <w:r>
              <w:rPr>
                <w:rFonts w:eastAsia="Malgun Gothic"/>
                <w:kern w:val="2"/>
                <w:lang w:eastAsia="ko-KR"/>
              </w:rPr>
              <w:t>1880</w:t>
            </w:r>
          </w:p>
        </w:tc>
        <w:tc>
          <w:tcPr>
            <w:tcW w:w="747" w:type="dxa"/>
            <w:gridSpan w:val="3"/>
            <w:shd w:val="clear" w:color="auto" w:fill="auto"/>
            <w:noWrap/>
          </w:tcPr>
          <w:p w14:paraId="378EE078" w14:textId="77777777" w:rsidR="002437E6" w:rsidRPr="00EF5447" w:rsidRDefault="002437E6" w:rsidP="001B7D9B">
            <w:pPr>
              <w:pStyle w:val="TAC"/>
              <w:rPr>
                <w:rFonts w:eastAsia="Malgun Gothic"/>
                <w:kern w:val="2"/>
                <w:szCs w:val="24"/>
                <w:lang w:eastAsia="ko-KR"/>
              </w:rPr>
            </w:pPr>
            <w:r>
              <w:rPr>
                <w:rFonts w:eastAsia="Malgun Gothic"/>
                <w:kern w:val="2"/>
                <w:lang w:eastAsia="ko-KR"/>
              </w:rPr>
              <w:t>5</w:t>
            </w:r>
          </w:p>
        </w:tc>
        <w:tc>
          <w:tcPr>
            <w:tcW w:w="1341" w:type="dxa"/>
            <w:gridSpan w:val="4"/>
            <w:shd w:val="clear" w:color="auto" w:fill="auto"/>
            <w:noWrap/>
          </w:tcPr>
          <w:p w14:paraId="7F463774" w14:textId="77777777" w:rsidR="002437E6" w:rsidRPr="00EF5447" w:rsidRDefault="002437E6" w:rsidP="001B7D9B">
            <w:pPr>
              <w:pStyle w:val="TAC"/>
              <w:rPr>
                <w:rFonts w:eastAsia="Malgun Gothic"/>
                <w:kern w:val="2"/>
                <w:szCs w:val="24"/>
                <w:lang w:eastAsia="ko-KR"/>
              </w:rPr>
            </w:pPr>
            <w:r>
              <w:rPr>
                <w:rFonts w:eastAsia="Malgun Gothic"/>
                <w:kern w:val="2"/>
                <w:lang w:eastAsia="ko-KR"/>
              </w:rPr>
              <w:t>25</w:t>
            </w:r>
          </w:p>
        </w:tc>
        <w:tc>
          <w:tcPr>
            <w:tcW w:w="1148" w:type="dxa"/>
            <w:gridSpan w:val="4"/>
            <w:shd w:val="clear" w:color="auto" w:fill="auto"/>
            <w:noWrap/>
          </w:tcPr>
          <w:p w14:paraId="43CA5181" w14:textId="77777777" w:rsidR="002437E6" w:rsidRPr="00EF5447" w:rsidRDefault="002437E6" w:rsidP="001B7D9B">
            <w:pPr>
              <w:pStyle w:val="TAC"/>
              <w:rPr>
                <w:kern w:val="2"/>
                <w:szCs w:val="24"/>
                <w:lang w:eastAsia="zh-CN"/>
              </w:rPr>
            </w:pPr>
            <w:r>
              <w:rPr>
                <w:kern w:val="2"/>
                <w:lang w:eastAsia="zh-CN"/>
              </w:rPr>
              <w:t>1960</w:t>
            </w:r>
          </w:p>
        </w:tc>
        <w:tc>
          <w:tcPr>
            <w:tcW w:w="667" w:type="dxa"/>
            <w:gridSpan w:val="4"/>
            <w:shd w:val="clear" w:color="auto" w:fill="auto"/>
          </w:tcPr>
          <w:p w14:paraId="43A59F26" w14:textId="77777777" w:rsidR="002437E6" w:rsidRPr="00EF5447" w:rsidRDefault="002437E6" w:rsidP="001B7D9B">
            <w:pPr>
              <w:pStyle w:val="TAC"/>
              <w:rPr>
                <w:rFonts w:eastAsia="Malgun Gothic"/>
                <w:kern w:val="2"/>
                <w:szCs w:val="24"/>
                <w:lang w:eastAsia="ko-KR"/>
              </w:rPr>
            </w:pPr>
            <w:r>
              <w:rPr>
                <w:kern w:val="2"/>
                <w:lang w:eastAsia="zh-CN"/>
              </w:rPr>
              <w:t>21.1</w:t>
            </w:r>
          </w:p>
        </w:tc>
        <w:tc>
          <w:tcPr>
            <w:tcW w:w="1202" w:type="dxa"/>
            <w:gridSpan w:val="2"/>
            <w:shd w:val="clear" w:color="auto" w:fill="auto"/>
          </w:tcPr>
          <w:p w14:paraId="43D7541D" w14:textId="77777777" w:rsidR="002437E6" w:rsidRPr="00EF5447" w:rsidRDefault="002437E6" w:rsidP="001B7D9B">
            <w:pPr>
              <w:pStyle w:val="TAC"/>
              <w:rPr>
                <w:rFonts w:eastAsia="Malgun Gothic"/>
                <w:kern w:val="2"/>
                <w:szCs w:val="24"/>
                <w:lang w:eastAsia="ko-KR"/>
              </w:rPr>
            </w:pPr>
            <w:r>
              <w:rPr>
                <w:kern w:val="2"/>
                <w:lang w:eastAsia="ja-JP"/>
              </w:rPr>
              <w:t>IMD</w:t>
            </w:r>
            <w:r>
              <w:rPr>
                <w:kern w:val="2"/>
                <w:lang w:eastAsia="zh-CN"/>
              </w:rPr>
              <w:t>4</w:t>
            </w:r>
          </w:p>
        </w:tc>
      </w:tr>
      <w:tr w:rsidR="002437E6" w:rsidRPr="00EF5447" w14:paraId="6235A3F4" w14:textId="77777777" w:rsidTr="002437E6">
        <w:trPr>
          <w:trHeight w:val="216"/>
          <w:jc w:val="center"/>
        </w:trPr>
        <w:tc>
          <w:tcPr>
            <w:tcW w:w="2673" w:type="dxa"/>
            <w:gridSpan w:val="6"/>
            <w:tcBorders>
              <w:top w:val="nil"/>
              <w:bottom w:val="nil"/>
            </w:tcBorders>
            <w:shd w:val="clear" w:color="auto" w:fill="auto"/>
          </w:tcPr>
          <w:p w14:paraId="67204F71" w14:textId="77777777" w:rsidR="002437E6" w:rsidRPr="00EF5447" w:rsidRDefault="002437E6" w:rsidP="001B7D9B">
            <w:pPr>
              <w:pStyle w:val="TAC"/>
            </w:pPr>
          </w:p>
        </w:tc>
        <w:tc>
          <w:tcPr>
            <w:tcW w:w="1103" w:type="dxa"/>
            <w:gridSpan w:val="3"/>
            <w:shd w:val="clear" w:color="auto" w:fill="auto"/>
          </w:tcPr>
          <w:p w14:paraId="5D948BA0" w14:textId="77777777" w:rsidR="002437E6" w:rsidRPr="00EF5447" w:rsidRDefault="002437E6" w:rsidP="001B7D9B">
            <w:pPr>
              <w:pStyle w:val="TAC"/>
              <w:rPr>
                <w:lang w:eastAsia="zh-TW"/>
              </w:rPr>
            </w:pPr>
            <w:r>
              <w:rPr>
                <w:rFonts w:eastAsia="Malgun Gothic"/>
                <w:kern w:val="2"/>
                <w:lang w:eastAsia="ko-KR"/>
              </w:rPr>
              <w:t>n7</w:t>
            </w:r>
            <w:r>
              <w:rPr>
                <w:rFonts w:eastAsia="Malgun Gothic"/>
                <w:kern w:val="2"/>
                <w:lang w:val="sv-SE" w:eastAsia="ko-KR"/>
              </w:rPr>
              <w:t>8</w:t>
            </w:r>
          </w:p>
        </w:tc>
        <w:tc>
          <w:tcPr>
            <w:tcW w:w="828" w:type="dxa"/>
            <w:gridSpan w:val="3"/>
            <w:shd w:val="clear" w:color="auto" w:fill="auto"/>
            <w:noWrap/>
          </w:tcPr>
          <w:p w14:paraId="26BD5058" w14:textId="77777777" w:rsidR="002437E6" w:rsidRPr="00EF5447" w:rsidRDefault="002437E6" w:rsidP="001B7D9B">
            <w:pPr>
              <w:pStyle w:val="TAC"/>
              <w:rPr>
                <w:rFonts w:eastAsia="Malgun Gothic"/>
                <w:kern w:val="2"/>
                <w:szCs w:val="24"/>
                <w:lang w:eastAsia="ko-KR"/>
              </w:rPr>
            </w:pPr>
            <w:r>
              <w:rPr>
                <w:rFonts w:eastAsia="Malgun Gothic"/>
                <w:kern w:val="2"/>
                <w:lang w:eastAsia="ko-KR"/>
              </w:rPr>
              <w:t>3350</w:t>
            </w:r>
          </w:p>
        </w:tc>
        <w:tc>
          <w:tcPr>
            <w:tcW w:w="747" w:type="dxa"/>
            <w:gridSpan w:val="3"/>
            <w:shd w:val="clear" w:color="auto" w:fill="auto"/>
            <w:noWrap/>
          </w:tcPr>
          <w:p w14:paraId="47C003EE" w14:textId="77777777" w:rsidR="002437E6" w:rsidRPr="00EF5447" w:rsidRDefault="002437E6" w:rsidP="001B7D9B">
            <w:pPr>
              <w:pStyle w:val="TAC"/>
              <w:rPr>
                <w:rFonts w:eastAsia="Malgun Gothic"/>
                <w:kern w:val="2"/>
                <w:szCs w:val="24"/>
                <w:lang w:eastAsia="ko-KR"/>
              </w:rPr>
            </w:pPr>
            <w:r>
              <w:rPr>
                <w:rFonts w:eastAsia="Malgun Gothic"/>
                <w:kern w:val="2"/>
                <w:lang w:eastAsia="ko-KR"/>
              </w:rPr>
              <w:t>10</w:t>
            </w:r>
          </w:p>
        </w:tc>
        <w:tc>
          <w:tcPr>
            <w:tcW w:w="1341" w:type="dxa"/>
            <w:gridSpan w:val="4"/>
            <w:shd w:val="clear" w:color="auto" w:fill="auto"/>
            <w:noWrap/>
          </w:tcPr>
          <w:p w14:paraId="2C6391A3" w14:textId="77777777" w:rsidR="002437E6" w:rsidRPr="00EF5447" w:rsidRDefault="002437E6" w:rsidP="001B7D9B">
            <w:pPr>
              <w:pStyle w:val="TAC"/>
              <w:rPr>
                <w:rFonts w:eastAsia="Malgun Gothic"/>
                <w:kern w:val="2"/>
                <w:szCs w:val="24"/>
                <w:lang w:eastAsia="ko-KR"/>
              </w:rPr>
            </w:pPr>
            <w:r>
              <w:rPr>
                <w:rFonts w:eastAsia="Malgun Gothic"/>
                <w:kern w:val="2"/>
                <w:lang w:eastAsia="ko-KR"/>
              </w:rPr>
              <w:t>50</w:t>
            </w:r>
          </w:p>
        </w:tc>
        <w:tc>
          <w:tcPr>
            <w:tcW w:w="1148" w:type="dxa"/>
            <w:gridSpan w:val="4"/>
            <w:shd w:val="clear" w:color="auto" w:fill="auto"/>
            <w:noWrap/>
          </w:tcPr>
          <w:p w14:paraId="02D6DB55" w14:textId="77777777" w:rsidR="002437E6" w:rsidRPr="00EF5447" w:rsidRDefault="002437E6" w:rsidP="001B7D9B">
            <w:pPr>
              <w:pStyle w:val="TAC"/>
              <w:rPr>
                <w:kern w:val="2"/>
                <w:szCs w:val="24"/>
                <w:lang w:eastAsia="zh-CN"/>
              </w:rPr>
            </w:pPr>
            <w:r>
              <w:rPr>
                <w:kern w:val="2"/>
                <w:lang w:eastAsia="zh-CN"/>
              </w:rPr>
              <w:t>3350</w:t>
            </w:r>
          </w:p>
        </w:tc>
        <w:tc>
          <w:tcPr>
            <w:tcW w:w="667" w:type="dxa"/>
            <w:gridSpan w:val="4"/>
            <w:shd w:val="clear" w:color="auto" w:fill="auto"/>
          </w:tcPr>
          <w:p w14:paraId="07A8F970"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c>
          <w:tcPr>
            <w:tcW w:w="1202" w:type="dxa"/>
            <w:gridSpan w:val="2"/>
            <w:shd w:val="clear" w:color="auto" w:fill="auto"/>
          </w:tcPr>
          <w:p w14:paraId="787601F2" w14:textId="77777777" w:rsidR="002437E6" w:rsidRPr="00EF5447" w:rsidRDefault="002437E6" w:rsidP="001B7D9B">
            <w:pPr>
              <w:pStyle w:val="TAC"/>
              <w:rPr>
                <w:rFonts w:eastAsia="Malgun Gothic"/>
                <w:kern w:val="2"/>
                <w:szCs w:val="24"/>
                <w:lang w:eastAsia="ko-KR"/>
              </w:rPr>
            </w:pPr>
            <w:r>
              <w:rPr>
                <w:rFonts w:eastAsia="Malgun Gothic"/>
                <w:kern w:val="2"/>
                <w:lang w:eastAsia="ko-KR"/>
              </w:rPr>
              <w:t>N/A</w:t>
            </w:r>
          </w:p>
        </w:tc>
      </w:tr>
      <w:tr w:rsidR="002437E6" w:rsidRPr="00EF5447" w14:paraId="7820C073" w14:textId="77777777" w:rsidTr="002437E6">
        <w:trPr>
          <w:trHeight w:val="216"/>
          <w:jc w:val="center"/>
        </w:trPr>
        <w:tc>
          <w:tcPr>
            <w:tcW w:w="2673" w:type="dxa"/>
            <w:gridSpan w:val="6"/>
            <w:tcBorders>
              <w:top w:val="nil"/>
              <w:bottom w:val="nil"/>
            </w:tcBorders>
            <w:shd w:val="clear" w:color="auto" w:fill="auto"/>
          </w:tcPr>
          <w:p w14:paraId="3EDFACB8" w14:textId="77777777" w:rsidR="002437E6" w:rsidRPr="00EF5447" w:rsidRDefault="002437E6" w:rsidP="001B7D9B">
            <w:pPr>
              <w:pStyle w:val="TAC"/>
            </w:pPr>
          </w:p>
        </w:tc>
        <w:tc>
          <w:tcPr>
            <w:tcW w:w="1103" w:type="dxa"/>
            <w:gridSpan w:val="3"/>
            <w:shd w:val="clear" w:color="auto" w:fill="auto"/>
          </w:tcPr>
          <w:p w14:paraId="25F1E9F5" w14:textId="77777777" w:rsidR="002437E6" w:rsidRPr="00EF5447" w:rsidRDefault="002437E6" w:rsidP="001B7D9B">
            <w:pPr>
              <w:pStyle w:val="TAC"/>
              <w:rPr>
                <w:lang w:eastAsia="zh-TW"/>
              </w:rPr>
            </w:pPr>
            <w:r w:rsidRPr="00E062F1">
              <w:rPr>
                <w:rFonts w:eastAsia="Malgun Gothic"/>
                <w:kern w:val="2"/>
                <w:szCs w:val="24"/>
                <w:lang w:eastAsia="ko-KR"/>
              </w:rPr>
              <w:t>66</w:t>
            </w:r>
          </w:p>
        </w:tc>
        <w:tc>
          <w:tcPr>
            <w:tcW w:w="828" w:type="dxa"/>
            <w:gridSpan w:val="3"/>
            <w:shd w:val="clear" w:color="auto" w:fill="auto"/>
            <w:noWrap/>
          </w:tcPr>
          <w:p w14:paraId="4CA9310C"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1760</w:t>
            </w:r>
          </w:p>
        </w:tc>
        <w:tc>
          <w:tcPr>
            <w:tcW w:w="747" w:type="dxa"/>
            <w:gridSpan w:val="3"/>
            <w:shd w:val="clear" w:color="auto" w:fill="auto"/>
            <w:noWrap/>
          </w:tcPr>
          <w:p w14:paraId="11CB796C"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5</w:t>
            </w:r>
          </w:p>
        </w:tc>
        <w:tc>
          <w:tcPr>
            <w:tcW w:w="1341" w:type="dxa"/>
            <w:gridSpan w:val="4"/>
            <w:shd w:val="clear" w:color="auto" w:fill="auto"/>
            <w:noWrap/>
          </w:tcPr>
          <w:p w14:paraId="45FDD277"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25</w:t>
            </w:r>
          </w:p>
        </w:tc>
        <w:tc>
          <w:tcPr>
            <w:tcW w:w="1148" w:type="dxa"/>
            <w:gridSpan w:val="4"/>
            <w:shd w:val="clear" w:color="auto" w:fill="auto"/>
            <w:noWrap/>
          </w:tcPr>
          <w:p w14:paraId="357FFBD8" w14:textId="77777777" w:rsidR="002437E6" w:rsidRPr="00EF5447" w:rsidRDefault="002437E6" w:rsidP="001B7D9B">
            <w:pPr>
              <w:pStyle w:val="TAC"/>
              <w:rPr>
                <w:kern w:val="2"/>
                <w:szCs w:val="24"/>
                <w:lang w:eastAsia="zh-CN"/>
              </w:rPr>
            </w:pPr>
            <w:r w:rsidRPr="00E062F1">
              <w:rPr>
                <w:rFonts w:eastAsia="Malgun Gothic"/>
                <w:kern w:val="2"/>
                <w:szCs w:val="24"/>
                <w:lang w:eastAsia="ko-KR"/>
              </w:rPr>
              <w:t>2160</w:t>
            </w:r>
          </w:p>
        </w:tc>
        <w:tc>
          <w:tcPr>
            <w:tcW w:w="667" w:type="dxa"/>
            <w:gridSpan w:val="4"/>
            <w:shd w:val="clear" w:color="auto" w:fill="auto"/>
          </w:tcPr>
          <w:p w14:paraId="09ED546E"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N/A</w:t>
            </w:r>
          </w:p>
        </w:tc>
        <w:tc>
          <w:tcPr>
            <w:tcW w:w="1202" w:type="dxa"/>
            <w:gridSpan w:val="2"/>
            <w:shd w:val="clear" w:color="auto" w:fill="auto"/>
          </w:tcPr>
          <w:p w14:paraId="70CCB3F5"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r>
      <w:tr w:rsidR="002437E6" w:rsidRPr="00EF5447" w14:paraId="05D8D606" w14:textId="77777777" w:rsidTr="002437E6">
        <w:trPr>
          <w:trHeight w:val="216"/>
          <w:jc w:val="center"/>
        </w:trPr>
        <w:tc>
          <w:tcPr>
            <w:tcW w:w="2673" w:type="dxa"/>
            <w:gridSpan w:val="6"/>
            <w:tcBorders>
              <w:top w:val="nil"/>
              <w:bottom w:val="nil"/>
            </w:tcBorders>
            <w:shd w:val="clear" w:color="auto" w:fill="auto"/>
          </w:tcPr>
          <w:p w14:paraId="1B840520" w14:textId="77777777" w:rsidR="002437E6" w:rsidRPr="00EF5447" w:rsidRDefault="002437E6" w:rsidP="001B7D9B">
            <w:pPr>
              <w:pStyle w:val="TAC"/>
            </w:pPr>
          </w:p>
        </w:tc>
        <w:tc>
          <w:tcPr>
            <w:tcW w:w="1103" w:type="dxa"/>
            <w:gridSpan w:val="3"/>
            <w:shd w:val="clear" w:color="auto" w:fill="auto"/>
          </w:tcPr>
          <w:p w14:paraId="32C54E27" w14:textId="77777777" w:rsidR="002437E6" w:rsidRPr="00EF5447" w:rsidRDefault="002437E6" w:rsidP="001B7D9B">
            <w:pPr>
              <w:pStyle w:val="TAC"/>
              <w:rPr>
                <w:lang w:eastAsia="zh-TW"/>
              </w:rPr>
            </w:pPr>
            <w:r>
              <w:rPr>
                <w:kern w:val="2"/>
                <w:szCs w:val="24"/>
                <w:lang w:val="sv-SE" w:eastAsia="zh-CN"/>
              </w:rPr>
              <w:t>n</w:t>
            </w:r>
            <w:r w:rsidRPr="00E062F1">
              <w:rPr>
                <w:kern w:val="2"/>
                <w:szCs w:val="24"/>
                <w:lang w:eastAsia="zh-CN"/>
              </w:rPr>
              <w:t>2</w:t>
            </w:r>
          </w:p>
        </w:tc>
        <w:tc>
          <w:tcPr>
            <w:tcW w:w="828" w:type="dxa"/>
            <w:gridSpan w:val="3"/>
            <w:shd w:val="clear" w:color="auto" w:fill="auto"/>
            <w:noWrap/>
          </w:tcPr>
          <w:p w14:paraId="56540A7B"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1880</w:t>
            </w:r>
          </w:p>
        </w:tc>
        <w:tc>
          <w:tcPr>
            <w:tcW w:w="747" w:type="dxa"/>
            <w:gridSpan w:val="3"/>
            <w:shd w:val="clear" w:color="auto" w:fill="auto"/>
            <w:noWrap/>
          </w:tcPr>
          <w:p w14:paraId="7122E221"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5</w:t>
            </w:r>
          </w:p>
        </w:tc>
        <w:tc>
          <w:tcPr>
            <w:tcW w:w="1341" w:type="dxa"/>
            <w:gridSpan w:val="4"/>
            <w:shd w:val="clear" w:color="auto" w:fill="auto"/>
            <w:noWrap/>
          </w:tcPr>
          <w:p w14:paraId="6249F6D6"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25</w:t>
            </w:r>
          </w:p>
        </w:tc>
        <w:tc>
          <w:tcPr>
            <w:tcW w:w="1148" w:type="dxa"/>
            <w:gridSpan w:val="4"/>
            <w:shd w:val="clear" w:color="auto" w:fill="auto"/>
            <w:noWrap/>
          </w:tcPr>
          <w:p w14:paraId="4A8F4A7B" w14:textId="77777777" w:rsidR="002437E6" w:rsidRPr="00EF5447" w:rsidRDefault="002437E6" w:rsidP="001B7D9B">
            <w:pPr>
              <w:pStyle w:val="TAC"/>
              <w:rPr>
                <w:kern w:val="2"/>
                <w:szCs w:val="24"/>
                <w:lang w:eastAsia="zh-CN"/>
              </w:rPr>
            </w:pPr>
            <w:r w:rsidRPr="00E062F1">
              <w:rPr>
                <w:kern w:val="2"/>
                <w:szCs w:val="24"/>
                <w:lang w:eastAsia="zh-CN"/>
              </w:rPr>
              <w:t>1960</w:t>
            </w:r>
          </w:p>
        </w:tc>
        <w:tc>
          <w:tcPr>
            <w:tcW w:w="667" w:type="dxa"/>
            <w:gridSpan w:val="4"/>
            <w:shd w:val="clear" w:color="auto" w:fill="auto"/>
          </w:tcPr>
          <w:p w14:paraId="7629293F" w14:textId="77777777" w:rsidR="002437E6" w:rsidRPr="00EF5447" w:rsidRDefault="002437E6" w:rsidP="001B7D9B">
            <w:pPr>
              <w:pStyle w:val="TAC"/>
              <w:rPr>
                <w:rFonts w:eastAsia="Malgun Gothic"/>
                <w:kern w:val="2"/>
                <w:szCs w:val="24"/>
                <w:lang w:eastAsia="ko-KR"/>
              </w:rPr>
            </w:pPr>
            <w:r w:rsidRPr="00E062F1">
              <w:rPr>
                <w:kern w:val="2"/>
                <w:szCs w:val="24"/>
                <w:lang w:eastAsia="zh-CN"/>
              </w:rPr>
              <w:t>2.1</w:t>
            </w:r>
          </w:p>
        </w:tc>
        <w:tc>
          <w:tcPr>
            <w:tcW w:w="1202" w:type="dxa"/>
            <w:gridSpan w:val="2"/>
            <w:shd w:val="clear" w:color="auto" w:fill="auto"/>
          </w:tcPr>
          <w:p w14:paraId="24204A8D" w14:textId="77777777" w:rsidR="002437E6" w:rsidRPr="00EF5447" w:rsidRDefault="002437E6" w:rsidP="001B7D9B">
            <w:pPr>
              <w:pStyle w:val="TAC"/>
              <w:rPr>
                <w:rFonts w:eastAsia="Malgun Gothic"/>
                <w:kern w:val="2"/>
                <w:szCs w:val="24"/>
                <w:lang w:eastAsia="ko-KR"/>
              </w:rPr>
            </w:pPr>
            <w:r>
              <w:rPr>
                <w:kern w:val="2"/>
                <w:szCs w:val="24"/>
                <w:lang w:eastAsia="ja-JP"/>
              </w:rPr>
              <w:t>IMD5</w:t>
            </w:r>
          </w:p>
        </w:tc>
      </w:tr>
      <w:tr w:rsidR="002437E6" w:rsidRPr="00EF5447" w14:paraId="7D3EB0CC" w14:textId="77777777" w:rsidTr="005B1447">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laurent noel" w:date="2023-02-16T12:3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7" w:author="laurent noel" w:date="2023-02-16T12:31:00Z">
            <w:trPr>
              <w:trHeight w:val="216"/>
              <w:jc w:val="center"/>
            </w:trPr>
          </w:trPrChange>
        </w:trPr>
        <w:tc>
          <w:tcPr>
            <w:tcW w:w="2673" w:type="dxa"/>
            <w:gridSpan w:val="6"/>
            <w:tcBorders>
              <w:top w:val="nil"/>
              <w:bottom w:val="single" w:sz="4" w:space="0" w:color="auto"/>
            </w:tcBorders>
            <w:shd w:val="clear" w:color="auto" w:fill="auto"/>
            <w:tcPrChange w:id="428" w:author="laurent noel" w:date="2023-02-16T12:31:00Z">
              <w:tcPr>
                <w:tcW w:w="2673" w:type="dxa"/>
                <w:gridSpan w:val="6"/>
                <w:tcBorders>
                  <w:top w:val="nil"/>
                  <w:bottom w:val="single" w:sz="4" w:space="0" w:color="auto"/>
                </w:tcBorders>
                <w:shd w:val="clear" w:color="auto" w:fill="auto"/>
              </w:tcPr>
            </w:tcPrChange>
          </w:tcPr>
          <w:p w14:paraId="6A974CA4" w14:textId="77777777" w:rsidR="002437E6" w:rsidRPr="00EF5447" w:rsidRDefault="002437E6" w:rsidP="001B7D9B">
            <w:pPr>
              <w:pStyle w:val="TAC"/>
            </w:pPr>
          </w:p>
        </w:tc>
        <w:tc>
          <w:tcPr>
            <w:tcW w:w="1103" w:type="dxa"/>
            <w:gridSpan w:val="3"/>
            <w:shd w:val="clear" w:color="auto" w:fill="auto"/>
            <w:tcPrChange w:id="429" w:author="laurent noel" w:date="2023-02-16T12:31:00Z">
              <w:tcPr>
                <w:tcW w:w="1103" w:type="dxa"/>
                <w:gridSpan w:val="3"/>
                <w:shd w:val="clear" w:color="auto" w:fill="auto"/>
              </w:tcPr>
            </w:tcPrChange>
          </w:tcPr>
          <w:p w14:paraId="49640CB7" w14:textId="77777777" w:rsidR="002437E6" w:rsidRPr="00EF5447" w:rsidRDefault="002437E6" w:rsidP="001B7D9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gridSpan w:val="3"/>
            <w:shd w:val="clear" w:color="auto" w:fill="auto"/>
            <w:noWrap/>
            <w:tcPrChange w:id="430" w:author="laurent noel" w:date="2023-02-16T12:31:00Z">
              <w:tcPr>
                <w:tcW w:w="828" w:type="dxa"/>
                <w:gridSpan w:val="3"/>
                <w:shd w:val="clear" w:color="auto" w:fill="auto"/>
                <w:noWrap/>
              </w:tcPr>
            </w:tcPrChange>
          </w:tcPr>
          <w:p w14:paraId="1E4899DB"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3620</w:t>
            </w:r>
          </w:p>
        </w:tc>
        <w:tc>
          <w:tcPr>
            <w:tcW w:w="747" w:type="dxa"/>
            <w:gridSpan w:val="3"/>
            <w:shd w:val="clear" w:color="auto" w:fill="auto"/>
            <w:noWrap/>
            <w:tcPrChange w:id="431" w:author="laurent noel" w:date="2023-02-16T12:31:00Z">
              <w:tcPr>
                <w:tcW w:w="747" w:type="dxa"/>
                <w:gridSpan w:val="3"/>
                <w:shd w:val="clear" w:color="auto" w:fill="auto"/>
                <w:noWrap/>
              </w:tcPr>
            </w:tcPrChange>
          </w:tcPr>
          <w:p w14:paraId="62432413"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10</w:t>
            </w:r>
          </w:p>
        </w:tc>
        <w:tc>
          <w:tcPr>
            <w:tcW w:w="1341" w:type="dxa"/>
            <w:gridSpan w:val="4"/>
            <w:shd w:val="clear" w:color="auto" w:fill="auto"/>
            <w:noWrap/>
            <w:tcPrChange w:id="432" w:author="laurent noel" w:date="2023-02-16T12:31:00Z">
              <w:tcPr>
                <w:tcW w:w="1341" w:type="dxa"/>
                <w:gridSpan w:val="4"/>
                <w:shd w:val="clear" w:color="auto" w:fill="auto"/>
                <w:noWrap/>
              </w:tcPr>
            </w:tcPrChange>
          </w:tcPr>
          <w:p w14:paraId="44CBCB9D"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50</w:t>
            </w:r>
          </w:p>
        </w:tc>
        <w:tc>
          <w:tcPr>
            <w:tcW w:w="1148" w:type="dxa"/>
            <w:gridSpan w:val="4"/>
            <w:shd w:val="clear" w:color="auto" w:fill="auto"/>
            <w:noWrap/>
            <w:tcPrChange w:id="433" w:author="laurent noel" w:date="2023-02-16T12:31:00Z">
              <w:tcPr>
                <w:tcW w:w="1148" w:type="dxa"/>
                <w:gridSpan w:val="4"/>
                <w:shd w:val="clear" w:color="auto" w:fill="auto"/>
                <w:noWrap/>
              </w:tcPr>
            </w:tcPrChange>
          </w:tcPr>
          <w:p w14:paraId="594F104A" w14:textId="77777777" w:rsidR="002437E6" w:rsidRPr="00EF5447" w:rsidRDefault="002437E6" w:rsidP="001B7D9B">
            <w:pPr>
              <w:pStyle w:val="TAC"/>
              <w:rPr>
                <w:kern w:val="2"/>
                <w:szCs w:val="24"/>
                <w:lang w:eastAsia="zh-CN"/>
              </w:rPr>
            </w:pPr>
            <w:r w:rsidRPr="00E062F1">
              <w:rPr>
                <w:kern w:val="2"/>
                <w:szCs w:val="24"/>
                <w:lang w:eastAsia="zh-CN"/>
              </w:rPr>
              <w:t>3620</w:t>
            </w:r>
          </w:p>
        </w:tc>
        <w:tc>
          <w:tcPr>
            <w:tcW w:w="667" w:type="dxa"/>
            <w:gridSpan w:val="4"/>
            <w:shd w:val="clear" w:color="auto" w:fill="auto"/>
            <w:tcPrChange w:id="434" w:author="laurent noel" w:date="2023-02-16T12:31:00Z">
              <w:tcPr>
                <w:tcW w:w="667" w:type="dxa"/>
                <w:gridSpan w:val="4"/>
                <w:shd w:val="clear" w:color="auto" w:fill="auto"/>
              </w:tcPr>
            </w:tcPrChange>
          </w:tcPr>
          <w:p w14:paraId="4930C0F2" w14:textId="77777777" w:rsidR="002437E6" w:rsidRPr="00EF5447" w:rsidRDefault="002437E6" w:rsidP="001B7D9B">
            <w:pPr>
              <w:pStyle w:val="TAC"/>
              <w:rPr>
                <w:rFonts w:eastAsia="Malgun Gothic"/>
                <w:kern w:val="2"/>
                <w:szCs w:val="24"/>
                <w:lang w:eastAsia="ko-KR"/>
              </w:rPr>
            </w:pPr>
            <w:r w:rsidRPr="00E062F1">
              <w:rPr>
                <w:rFonts w:eastAsia="Malgun Gothic"/>
                <w:kern w:val="2"/>
                <w:szCs w:val="24"/>
                <w:lang w:eastAsia="ko-KR"/>
              </w:rPr>
              <w:t>N/A</w:t>
            </w:r>
          </w:p>
        </w:tc>
        <w:tc>
          <w:tcPr>
            <w:tcW w:w="1202" w:type="dxa"/>
            <w:gridSpan w:val="2"/>
            <w:shd w:val="clear" w:color="auto" w:fill="auto"/>
            <w:tcPrChange w:id="435" w:author="laurent noel" w:date="2023-02-16T12:31:00Z">
              <w:tcPr>
                <w:tcW w:w="1202" w:type="dxa"/>
                <w:gridSpan w:val="2"/>
                <w:shd w:val="clear" w:color="auto" w:fill="auto"/>
              </w:tcPr>
            </w:tcPrChange>
          </w:tcPr>
          <w:p w14:paraId="6E66EA7D" w14:textId="77777777" w:rsidR="002437E6" w:rsidRPr="00EF5447" w:rsidRDefault="002437E6" w:rsidP="001B7D9B">
            <w:pPr>
              <w:pStyle w:val="TAC"/>
              <w:rPr>
                <w:rFonts w:eastAsia="Malgun Gothic"/>
                <w:kern w:val="2"/>
                <w:szCs w:val="24"/>
                <w:lang w:eastAsia="ko-KR"/>
              </w:rPr>
            </w:pPr>
            <w:r>
              <w:rPr>
                <w:rFonts w:eastAsia="Malgun Gothic"/>
                <w:kern w:val="2"/>
                <w:szCs w:val="24"/>
                <w:lang w:eastAsia="ko-KR"/>
              </w:rPr>
              <w:t>N/A</w:t>
            </w:r>
          </w:p>
        </w:tc>
      </w:tr>
      <w:tr w:rsidR="005B1447" w:rsidRPr="00EF5447" w14:paraId="53C5D0FA" w14:textId="77777777" w:rsidTr="005B1447">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laurent noel" w:date="2023-02-16T12:3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37" w:author="laurent noel" w:date="2023-02-16T12:31:00Z"/>
          <w:trPrChange w:id="438" w:author="laurent noel" w:date="2023-02-16T12:31:00Z">
            <w:trPr>
              <w:trHeight w:val="216"/>
              <w:jc w:val="center"/>
            </w:trPr>
          </w:trPrChange>
        </w:trPr>
        <w:tc>
          <w:tcPr>
            <w:tcW w:w="2673" w:type="dxa"/>
            <w:gridSpan w:val="6"/>
            <w:tcBorders>
              <w:top w:val="single" w:sz="4" w:space="0" w:color="auto"/>
              <w:bottom w:val="nil"/>
            </w:tcBorders>
            <w:shd w:val="clear" w:color="auto" w:fill="auto"/>
            <w:tcPrChange w:id="439" w:author="laurent noel" w:date="2023-02-16T12:31:00Z">
              <w:tcPr>
                <w:tcW w:w="2673" w:type="dxa"/>
                <w:gridSpan w:val="6"/>
                <w:tcBorders>
                  <w:top w:val="nil"/>
                  <w:bottom w:val="single" w:sz="4" w:space="0" w:color="auto"/>
                </w:tcBorders>
                <w:shd w:val="clear" w:color="auto" w:fill="auto"/>
              </w:tcPr>
            </w:tcPrChange>
          </w:tcPr>
          <w:p w14:paraId="19D1C2D4" w14:textId="3103126B" w:rsidR="005B1447" w:rsidRPr="00EF5447" w:rsidRDefault="005B1447" w:rsidP="005B1447">
            <w:pPr>
              <w:pStyle w:val="TAC"/>
              <w:rPr>
                <w:ins w:id="440" w:author="laurent noel" w:date="2023-02-16T12:31:00Z"/>
              </w:rPr>
            </w:pPr>
            <w:ins w:id="441" w:author="laurent noel" w:date="2023-02-16T12:31:00Z">
              <w:r w:rsidRPr="001B7D9B">
                <w:rPr>
                  <w:szCs w:val="18"/>
                  <w:lang w:eastAsia="zh-CN"/>
                </w:rPr>
                <w:t>DC_66A-(n)5AA</w:t>
              </w:r>
            </w:ins>
          </w:p>
        </w:tc>
        <w:tc>
          <w:tcPr>
            <w:tcW w:w="1103" w:type="dxa"/>
            <w:gridSpan w:val="3"/>
            <w:shd w:val="clear" w:color="auto" w:fill="auto"/>
            <w:tcPrChange w:id="442" w:author="laurent noel" w:date="2023-02-16T12:31:00Z">
              <w:tcPr>
                <w:tcW w:w="1103" w:type="dxa"/>
                <w:gridSpan w:val="3"/>
                <w:shd w:val="clear" w:color="auto" w:fill="auto"/>
              </w:tcPr>
            </w:tcPrChange>
          </w:tcPr>
          <w:p w14:paraId="1F2C0F44" w14:textId="5DE66B82" w:rsidR="005B1447" w:rsidRPr="00E062F1" w:rsidRDefault="005B1447" w:rsidP="005B1447">
            <w:pPr>
              <w:pStyle w:val="TAC"/>
              <w:rPr>
                <w:ins w:id="443" w:author="laurent noel" w:date="2023-02-16T12:31:00Z"/>
                <w:rFonts w:eastAsia="Malgun Gothic"/>
                <w:kern w:val="2"/>
                <w:szCs w:val="24"/>
                <w:lang w:eastAsia="ko-KR"/>
              </w:rPr>
            </w:pPr>
            <w:ins w:id="444" w:author="laurent noel" w:date="2023-02-16T12:31:00Z">
              <w:r w:rsidRPr="001B7D9B">
                <w:rPr>
                  <w:szCs w:val="18"/>
                  <w:lang w:eastAsia="sv-SE"/>
                </w:rPr>
                <w:t>66</w:t>
              </w:r>
            </w:ins>
          </w:p>
        </w:tc>
        <w:tc>
          <w:tcPr>
            <w:tcW w:w="828" w:type="dxa"/>
            <w:gridSpan w:val="3"/>
            <w:shd w:val="clear" w:color="auto" w:fill="auto"/>
            <w:noWrap/>
            <w:tcPrChange w:id="445" w:author="laurent noel" w:date="2023-02-16T12:31:00Z">
              <w:tcPr>
                <w:tcW w:w="828" w:type="dxa"/>
                <w:gridSpan w:val="3"/>
                <w:shd w:val="clear" w:color="auto" w:fill="auto"/>
                <w:noWrap/>
              </w:tcPr>
            </w:tcPrChange>
          </w:tcPr>
          <w:p w14:paraId="78527748" w14:textId="6BB755DB" w:rsidR="005B1447" w:rsidRPr="00E062F1" w:rsidRDefault="005B1447" w:rsidP="005B1447">
            <w:pPr>
              <w:pStyle w:val="TAC"/>
              <w:rPr>
                <w:ins w:id="446" w:author="laurent noel" w:date="2023-02-16T12:31:00Z"/>
                <w:rFonts w:eastAsia="Malgun Gothic"/>
                <w:kern w:val="2"/>
                <w:szCs w:val="24"/>
                <w:lang w:eastAsia="ko-KR"/>
              </w:rPr>
            </w:pPr>
            <w:ins w:id="447" w:author="laurent noel" w:date="2023-02-16T12:31:00Z">
              <w:r w:rsidRPr="001B7D9B">
                <w:rPr>
                  <w:szCs w:val="18"/>
                  <w:lang w:eastAsia="sv-SE"/>
                </w:rPr>
                <w:t>1721</w:t>
              </w:r>
            </w:ins>
          </w:p>
        </w:tc>
        <w:tc>
          <w:tcPr>
            <w:tcW w:w="747" w:type="dxa"/>
            <w:gridSpan w:val="3"/>
            <w:shd w:val="clear" w:color="auto" w:fill="auto"/>
            <w:noWrap/>
            <w:tcPrChange w:id="448" w:author="laurent noel" w:date="2023-02-16T12:31:00Z">
              <w:tcPr>
                <w:tcW w:w="747" w:type="dxa"/>
                <w:gridSpan w:val="3"/>
                <w:shd w:val="clear" w:color="auto" w:fill="auto"/>
                <w:noWrap/>
              </w:tcPr>
            </w:tcPrChange>
          </w:tcPr>
          <w:p w14:paraId="0EB709F8" w14:textId="7365A785" w:rsidR="005B1447" w:rsidRPr="00E062F1" w:rsidRDefault="005B1447" w:rsidP="005B1447">
            <w:pPr>
              <w:pStyle w:val="TAC"/>
              <w:rPr>
                <w:ins w:id="449" w:author="laurent noel" w:date="2023-02-16T12:31:00Z"/>
                <w:rFonts w:eastAsia="Malgun Gothic"/>
                <w:kern w:val="2"/>
                <w:szCs w:val="24"/>
                <w:lang w:eastAsia="ko-KR"/>
              </w:rPr>
            </w:pPr>
            <w:ins w:id="450" w:author="laurent noel" w:date="2023-02-16T12:31:00Z">
              <w:r w:rsidRPr="001B7D9B">
                <w:rPr>
                  <w:szCs w:val="18"/>
                  <w:lang w:eastAsia="sv-SE"/>
                </w:rPr>
                <w:t>5</w:t>
              </w:r>
            </w:ins>
          </w:p>
        </w:tc>
        <w:tc>
          <w:tcPr>
            <w:tcW w:w="1341" w:type="dxa"/>
            <w:gridSpan w:val="4"/>
            <w:shd w:val="clear" w:color="auto" w:fill="auto"/>
            <w:noWrap/>
            <w:tcPrChange w:id="451" w:author="laurent noel" w:date="2023-02-16T12:31:00Z">
              <w:tcPr>
                <w:tcW w:w="1341" w:type="dxa"/>
                <w:gridSpan w:val="4"/>
                <w:shd w:val="clear" w:color="auto" w:fill="auto"/>
                <w:noWrap/>
              </w:tcPr>
            </w:tcPrChange>
          </w:tcPr>
          <w:p w14:paraId="1F063441" w14:textId="1DD887FD" w:rsidR="005B1447" w:rsidRPr="00E062F1" w:rsidRDefault="005B1447" w:rsidP="005B1447">
            <w:pPr>
              <w:pStyle w:val="TAC"/>
              <w:rPr>
                <w:ins w:id="452" w:author="laurent noel" w:date="2023-02-16T12:31:00Z"/>
                <w:rFonts w:eastAsia="Malgun Gothic"/>
                <w:kern w:val="2"/>
                <w:szCs w:val="24"/>
                <w:lang w:eastAsia="ko-KR"/>
              </w:rPr>
            </w:pPr>
            <w:ins w:id="453" w:author="laurent noel" w:date="2023-02-16T12:31:00Z">
              <w:r w:rsidRPr="001B7D9B">
                <w:rPr>
                  <w:szCs w:val="18"/>
                  <w:lang w:eastAsia="sv-SE"/>
                </w:rPr>
                <w:t>25</w:t>
              </w:r>
            </w:ins>
          </w:p>
        </w:tc>
        <w:tc>
          <w:tcPr>
            <w:tcW w:w="1148" w:type="dxa"/>
            <w:gridSpan w:val="4"/>
            <w:shd w:val="clear" w:color="auto" w:fill="auto"/>
            <w:noWrap/>
            <w:tcPrChange w:id="454" w:author="laurent noel" w:date="2023-02-16T12:31:00Z">
              <w:tcPr>
                <w:tcW w:w="1148" w:type="dxa"/>
                <w:gridSpan w:val="4"/>
                <w:shd w:val="clear" w:color="auto" w:fill="auto"/>
                <w:noWrap/>
              </w:tcPr>
            </w:tcPrChange>
          </w:tcPr>
          <w:p w14:paraId="4C0F6E31" w14:textId="16E5B354" w:rsidR="005B1447" w:rsidRPr="00E062F1" w:rsidRDefault="005B1447" w:rsidP="005B1447">
            <w:pPr>
              <w:pStyle w:val="TAC"/>
              <w:rPr>
                <w:ins w:id="455" w:author="laurent noel" w:date="2023-02-16T12:31:00Z"/>
                <w:kern w:val="2"/>
                <w:szCs w:val="24"/>
                <w:lang w:eastAsia="zh-CN"/>
              </w:rPr>
            </w:pPr>
            <w:ins w:id="456" w:author="laurent noel" w:date="2023-02-16T12:31:00Z">
              <w:r w:rsidRPr="001B7D9B">
                <w:rPr>
                  <w:szCs w:val="18"/>
                  <w:lang w:eastAsia="sv-SE"/>
                </w:rPr>
                <w:t>2121</w:t>
              </w:r>
            </w:ins>
          </w:p>
        </w:tc>
        <w:tc>
          <w:tcPr>
            <w:tcW w:w="667" w:type="dxa"/>
            <w:gridSpan w:val="4"/>
            <w:shd w:val="clear" w:color="auto" w:fill="auto"/>
            <w:tcPrChange w:id="457" w:author="laurent noel" w:date="2023-02-16T12:31:00Z">
              <w:tcPr>
                <w:tcW w:w="667" w:type="dxa"/>
                <w:gridSpan w:val="4"/>
                <w:shd w:val="clear" w:color="auto" w:fill="auto"/>
              </w:tcPr>
            </w:tcPrChange>
          </w:tcPr>
          <w:p w14:paraId="070319B5" w14:textId="051D5CC2" w:rsidR="005B1447" w:rsidRPr="00E062F1" w:rsidRDefault="005B1447" w:rsidP="005B1447">
            <w:pPr>
              <w:pStyle w:val="TAC"/>
              <w:rPr>
                <w:ins w:id="458" w:author="laurent noel" w:date="2023-02-16T12:31:00Z"/>
                <w:rFonts w:eastAsia="Malgun Gothic"/>
                <w:kern w:val="2"/>
                <w:szCs w:val="24"/>
                <w:lang w:eastAsia="ko-KR"/>
              </w:rPr>
            </w:pPr>
            <w:ins w:id="459" w:author="laurent noel" w:date="2023-02-16T12:31:00Z">
              <w:r w:rsidRPr="001B7D9B">
                <w:rPr>
                  <w:szCs w:val="18"/>
                  <w:lang w:eastAsia="sv-SE"/>
                </w:rPr>
                <w:t>N/A</w:t>
              </w:r>
            </w:ins>
          </w:p>
        </w:tc>
        <w:tc>
          <w:tcPr>
            <w:tcW w:w="1202" w:type="dxa"/>
            <w:gridSpan w:val="2"/>
            <w:shd w:val="clear" w:color="auto" w:fill="auto"/>
            <w:tcPrChange w:id="460" w:author="laurent noel" w:date="2023-02-16T12:31:00Z">
              <w:tcPr>
                <w:tcW w:w="1202" w:type="dxa"/>
                <w:gridSpan w:val="2"/>
                <w:shd w:val="clear" w:color="auto" w:fill="auto"/>
              </w:tcPr>
            </w:tcPrChange>
          </w:tcPr>
          <w:p w14:paraId="1CFDE84F" w14:textId="527C3DA4" w:rsidR="005B1447" w:rsidRDefault="005B1447" w:rsidP="005B1447">
            <w:pPr>
              <w:pStyle w:val="TAC"/>
              <w:rPr>
                <w:ins w:id="461" w:author="laurent noel" w:date="2023-02-16T12:31:00Z"/>
                <w:rFonts w:eastAsia="Malgun Gothic"/>
                <w:kern w:val="2"/>
                <w:szCs w:val="24"/>
                <w:lang w:eastAsia="ko-KR"/>
              </w:rPr>
            </w:pPr>
            <w:ins w:id="462" w:author="laurent noel" w:date="2023-02-16T12:31:00Z">
              <w:r w:rsidRPr="001B7D9B">
                <w:rPr>
                  <w:szCs w:val="18"/>
                  <w:lang w:eastAsia="sv-SE"/>
                </w:rPr>
                <w:t>N/A</w:t>
              </w:r>
            </w:ins>
          </w:p>
        </w:tc>
      </w:tr>
      <w:tr w:rsidR="005B1447" w:rsidRPr="00EF5447" w14:paraId="27377940" w14:textId="77777777" w:rsidTr="005B1447">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laurent noel" w:date="2023-02-16T12:3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4" w:author="laurent noel" w:date="2023-02-16T12:31:00Z"/>
          <w:trPrChange w:id="465" w:author="laurent noel" w:date="2023-02-16T12:31:00Z">
            <w:trPr>
              <w:trHeight w:val="216"/>
              <w:jc w:val="center"/>
            </w:trPr>
          </w:trPrChange>
        </w:trPr>
        <w:tc>
          <w:tcPr>
            <w:tcW w:w="2673" w:type="dxa"/>
            <w:gridSpan w:val="6"/>
            <w:tcBorders>
              <w:top w:val="nil"/>
              <w:bottom w:val="nil"/>
            </w:tcBorders>
            <w:shd w:val="clear" w:color="auto" w:fill="auto"/>
            <w:tcPrChange w:id="466" w:author="laurent noel" w:date="2023-02-16T12:31:00Z">
              <w:tcPr>
                <w:tcW w:w="2673" w:type="dxa"/>
                <w:gridSpan w:val="6"/>
                <w:tcBorders>
                  <w:top w:val="nil"/>
                  <w:bottom w:val="single" w:sz="4" w:space="0" w:color="auto"/>
                </w:tcBorders>
                <w:shd w:val="clear" w:color="auto" w:fill="auto"/>
              </w:tcPr>
            </w:tcPrChange>
          </w:tcPr>
          <w:p w14:paraId="69BC2ECD" w14:textId="77777777" w:rsidR="005B1447" w:rsidRPr="00EF5447" w:rsidRDefault="005B1447" w:rsidP="005B1447">
            <w:pPr>
              <w:pStyle w:val="TAC"/>
              <w:rPr>
                <w:ins w:id="467" w:author="laurent noel" w:date="2023-02-16T12:31:00Z"/>
              </w:rPr>
            </w:pPr>
          </w:p>
        </w:tc>
        <w:tc>
          <w:tcPr>
            <w:tcW w:w="1103" w:type="dxa"/>
            <w:gridSpan w:val="3"/>
            <w:shd w:val="clear" w:color="auto" w:fill="auto"/>
            <w:tcPrChange w:id="468" w:author="laurent noel" w:date="2023-02-16T12:31:00Z">
              <w:tcPr>
                <w:tcW w:w="1103" w:type="dxa"/>
                <w:gridSpan w:val="3"/>
                <w:shd w:val="clear" w:color="auto" w:fill="auto"/>
              </w:tcPr>
            </w:tcPrChange>
          </w:tcPr>
          <w:p w14:paraId="735C6049" w14:textId="03559B24" w:rsidR="005B1447" w:rsidRPr="00E062F1" w:rsidRDefault="005B1447" w:rsidP="005B1447">
            <w:pPr>
              <w:pStyle w:val="TAC"/>
              <w:rPr>
                <w:ins w:id="469" w:author="laurent noel" w:date="2023-02-16T12:31:00Z"/>
                <w:rFonts w:eastAsia="Malgun Gothic"/>
                <w:kern w:val="2"/>
                <w:szCs w:val="24"/>
                <w:lang w:eastAsia="ko-KR"/>
              </w:rPr>
            </w:pPr>
            <w:ins w:id="470" w:author="laurent noel" w:date="2023-02-16T12:31:00Z">
              <w:r w:rsidRPr="001B7D9B">
                <w:rPr>
                  <w:szCs w:val="18"/>
                  <w:lang w:eastAsia="sv-SE"/>
                </w:rPr>
                <w:t>5</w:t>
              </w:r>
            </w:ins>
          </w:p>
        </w:tc>
        <w:tc>
          <w:tcPr>
            <w:tcW w:w="828" w:type="dxa"/>
            <w:gridSpan w:val="3"/>
            <w:shd w:val="clear" w:color="auto" w:fill="auto"/>
            <w:noWrap/>
            <w:tcPrChange w:id="471" w:author="laurent noel" w:date="2023-02-16T12:31:00Z">
              <w:tcPr>
                <w:tcW w:w="828" w:type="dxa"/>
                <w:gridSpan w:val="3"/>
                <w:shd w:val="clear" w:color="auto" w:fill="auto"/>
                <w:noWrap/>
              </w:tcPr>
            </w:tcPrChange>
          </w:tcPr>
          <w:p w14:paraId="39E6CD5A" w14:textId="062D7066" w:rsidR="005B1447" w:rsidRPr="00E062F1" w:rsidRDefault="005B1447" w:rsidP="005B1447">
            <w:pPr>
              <w:pStyle w:val="TAC"/>
              <w:rPr>
                <w:ins w:id="472" w:author="laurent noel" w:date="2023-02-16T12:31:00Z"/>
                <w:rFonts w:eastAsia="Malgun Gothic"/>
                <w:kern w:val="2"/>
                <w:szCs w:val="24"/>
                <w:lang w:eastAsia="ko-KR"/>
              </w:rPr>
            </w:pPr>
            <w:ins w:id="473" w:author="laurent noel" w:date="2023-02-16T12:31:00Z">
              <w:r w:rsidRPr="001B7D9B">
                <w:rPr>
                  <w:szCs w:val="18"/>
                  <w:lang w:eastAsia="sv-SE"/>
                </w:rPr>
                <w:t>N/A</w:t>
              </w:r>
            </w:ins>
          </w:p>
        </w:tc>
        <w:tc>
          <w:tcPr>
            <w:tcW w:w="747" w:type="dxa"/>
            <w:gridSpan w:val="3"/>
            <w:shd w:val="clear" w:color="auto" w:fill="auto"/>
            <w:noWrap/>
            <w:tcPrChange w:id="474" w:author="laurent noel" w:date="2023-02-16T12:31:00Z">
              <w:tcPr>
                <w:tcW w:w="747" w:type="dxa"/>
                <w:gridSpan w:val="3"/>
                <w:shd w:val="clear" w:color="auto" w:fill="auto"/>
                <w:noWrap/>
              </w:tcPr>
            </w:tcPrChange>
          </w:tcPr>
          <w:p w14:paraId="6660C0D9" w14:textId="183DB500" w:rsidR="005B1447" w:rsidRPr="00E062F1" w:rsidRDefault="005B1447" w:rsidP="005B1447">
            <w:pPr>
              <w:pStyle w:val="TAC"/>
              <w:rPr>
                <w:ins w:id="475" w:author="laurent noel" w:date="2023-02-16T12:31:00Z"/>
                <w:rFonts w:eastAsia="Malgun Gothic"/>
                <w:kern w:val="2"/>
                <w:szCs w:val="24"/>
                <w:lang w:eastAsia="ko-KR"/>
              </w:rPr>
            </w:pPr>
            <w:ins w:id="476" w:author="laurent noel" w:date="2023-02-16T12:31:00Z">
              <w:r w:rsidRPr="001B7D9B">
                <w:rPr>
                  <w:szCs w:val="18"/>
                  <w:lang w:eastAsia="sv-SE"/>
                </w:rPr>
                <w:t>5</w:t>
              </w:r>
            </w:ins>
          </w:p>
        </w:tc>
        <w:tc>
          <w:tcPr>
            <w:tcW w:w="1341" w:type="dxa"/>
            <w:gridSpan w:val="4"/>
            <w:shd w:val="clear" w:color="auto" w:fill="auto"/>
            <w:noWrap/>
            <w:tcPrChange w:id="477" w:author="laurent noel" w:date="2023-02-16T12:31:00Z">
              <w:tcPr>
                <w:tcW w:w="1341" w:type="dxa"/>
                <w:gridSpan w:val="4"/>
                <w:shd w:val="clear" w:color="auto" w:fill="auto"/>
                <w:noWrap/>
              </w:tcPr>
            </w:tcPrChange>
          </w:tcPr>
          <w:p w14:paraId="28D325CA" w14:textId="12558078" w:rsidR="005B1447" w:rsidRPr="00E062F1" w:rsidRDefault="005B1447" w:rsidP="005B1447">
            <w:pPr>
              <w:pStyle w:val="TAC"/>
              <w:rPr>
                <w:ins w:id="478" w:author="laurent noel" w:date="2023-02-16T12:31:00Z"/>
                <w:rFonts w:eastAsia="Malgun Gothic"/>
                <w:kern w:val="2"/>
                <w:szCs w:val="24"/>
                <w:lang w:eastAsia="ko-KR"/>
              </w:rPr>
            </w:pPr>
            <w:ins w:id="479" w:author="laurent noel" w:date="2023-02-16T12:31:00Z">
              <w:r w:rsidRPr="001B7D9B">
                <w:rPr>
                  <w:szCs w:val="18"/>
                  <w:lang w:eastAsia="sv-SE"/>
                </w:rPr>
                <w:t>N/A</w:t>
              </w:r>
            </w:ins>
          </w:p>
        </w:tc>
        <w:tc>
          <w:tcPr>
            <w:tcW w:w="1148" w:type="dxa"/>
            <w:gridSpan w:val="4"/>
            <w:shd w:val="clear" w:color="auto" w:fill="auto"/>
            <w:noWrap/>
            <w:tcPrChange w:id="480" w:author="laurent noel" w:date="2023-02-16T12:31:00Z">
              <w:tcPr>
                <w:tcW w:w="1148" w:type="dxa"/>
                <w:gridSpan w:val="4"/>
                <w:shd w:val="clear" w:color="auto" w:fill="auto"/>
                <w:noWrap/>
              </w:tcPr>
            </w:tcPrChange>
          </w:tcPr>
          <w:p w14:paraId="475D91DF" w14:textId="752E294C" w:rsidR="005B1447" w:rsidRPr="00E062F1" w:rsidRDefault="005B1447" w:rsidP="005B1447">
            <w:pPr>
              <w:pStyle w:val="TAC"/>
              <w:rPr>
                <w:ins w:id="481" w:author="laurent noel" w:date="2023-02-16T12:31:00Z"/>
                <w:kern w:val="2"/>
                <w:szCs w:val="24"/>
                <w:lang w:eastAsia="zh-CN"/>
              </w:rPr>
            </w:pPr>
            <w:ins w:id="482" w:author="laurent noel" w:date="2023-02-16T12:31:00Z">
              <w:r w:rsidRPr="001B7D9B">
                <w:rPr>
                  <w:szCs w:val="18"/>
                  <w:lang w:eastAsia="sv-SE"/>
                </w:rPr>
                <w:t>878</w:t>
              </w:r>
            </w:ins>
          </w:p>
        </w:tc>
        <w:tc>
          <w:tcPr>
            <w:tcW w:w="667" w:type="dxa"/>
            <w:gridSpan w:val="4"/>
            <w:shd w:val="clear" w:color="auto" w:fill="auto"/>
            <w:tcPrChange w:id="483" w:author="laurent noel" w:date="2023-02-16T12:31:00Z">
              <w:tcPr>
                <w:tcW w:w="667" w:type="dxa"/>
                <w:gridSpan w:val="4"/>
                <w:shd w:val="clear" w:color="auto" w:fill="auto"/>
              </w:tcPr>
            </w:tcPrChange>
          </w:tcPr>
          <w:p w14:paraId="6BB1E988" w14:textId="06F3412C" w:rsidR="005B1447" w:rsidRPr="00E062F1" w:rsidRDefault="005B1447" w:rsidP="005B1447">
            <w:pPr>
              <w:pStyle w:val="TAC"/>
              <w:rPr>
                <w:ins w:id="484" w:author="laurent noel" w:date="2023-02-16T12:31:00Z"/>
                <w:rFonts w:eastAsia="Malgun Gothic"/>
                <w:kern w:val="2"/>
                <w:szCs w:val="24"/>
                <w:lang w:eastAsia="ko-KR"/>
              </w:rPr>
            </w:pPr>
            <w:ins w:id="485" w:author="laurent noel" w:date="2023-02-16T12:31:00Z">
              <w:r w:rsidRPr="001B7D9B">
                <w:rPr>
                  <w:szCs w:val="18"/>
                  <w:lang w:eastAsia="sv-SE"/>
                </w:rPr>
                <w:t>25</w:t>
              </w:r>
            </w:ins>
          </w:p>
        </w:tc>
        <w:tc>
          <w:tcPr>
            <w:tcW w:w="1202" w:type="dxa"/>
            <w:gridSpan w:val="2"/>
            <w:shd w:val="clear" w:color="auto" w:fill="auto"/>
            <w:tcPrChange w:id="486" w:author="laurent noel" w:date="2023-02-16T12:31:00Z">
              <w:tcPr>
                <w:tcW w:w="1202" w:type="dxa"/>
                <w:gridSpan w:val="2"/>
                <w:shd w:val="clear" w:color="auto" w:fill="auto"/>
              </w:tcPr>
            </w:tcPrChange>
          </w:tcPr>
          <w:p w14:paraId="2358F839" w14:textId="3D17F280" w:rsidR="005B1447" w:rsidRDefault="005B1447" w:rsidP="005B1447">
            <w:pPr>
              <w:pStyle w:val="TAC"/>
              <w:rPr>
                <w:ins w:id="487" w:author="laurent noel" w:date="2023-02-16T12:31:00Z"/>
                <w:rFonts w:eastAsia="Malgun Gothic"/>
                <w:kern w:val="2"/>
                <w:szCs w:val="24"/>
                <w:lang w:eastAsia="ko-KR"/>
              </w:rPr>
            </w:pPr>
            <w:ins w:id="488" w:author="laurent noel" w:date="2023-02-16T12:31:00Z">
              <w:r w:rsidRPr="001B7D9B">
                <w:rPr>
                  <w:szCs w:val="18"/>
                  <w:lang w:eastAsia="sv-SE"/>
                </w:rPr>
                <w:t>IMD2</w:t>
              </w:r>
            </w:ins>
          </w:p>
        </w:tc>
      </w:tr>
      <w:tr w:rsidR="005B1447" w:rsidRPr="00EF5447" w14:paraId="7B48B965" w14:textId="77777777" w:rsidTr="005B1447">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laurent noel" w:date="2023-02-16T12:3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0" w:author="laurent noel" w:date="2023-02-16T12:31:00Z"/>
          <w:trPrChange w:id="491" w:author="laurent noel" w:date="2023-02-16T12:31:00Z">
            <w:trPr>
              <w:trHeight w:val="216"/>
              <w:jc w:val="center"/>
            </w:trPr>
          </w:trPrChange>
        </w:trPr>
        <w:tc>
          <w:tcPr>
            <w:tcW w:w="2673" w:type="dxa"/>
            <w:gridSpan w:val="6"/>
            <w:tcBorders>
              <w:top w:val="nil"/>
              <w:bottom w:val="single" w:sz="4" w:space="0" w:color="auto"/>
            </w:tcBorders>
            <w:shd w:val="clear" w:color="auto" w:fill="auto"/>
            <w:tcPrChange w:id="492" w:author="laurent noel" w:date="2023-02-16T12:31:00Z">
              <w:tcPr>
                <w:tcW w:w="2673" w:type="dxa"/>
                <w:gridSpan w:val="6"/>
                <w:tcBorders>
                  <w:top w:val="nil"/>
                  <w:bottom w:val="single" w:sz="4" w:space="0" w:color="auto"/>
                </w:tcBorders>
                <w:shd w:val="clear" w:color="auto" w:fill="auto"/>
              </w:tcPr>
            </w:tcPrChange>
          </w:tcPr>
          <w:p w14:paraId="0B662032" w14:textId="77777777" w:rsidR="005B1447" w:rsidRPr="00EF5447" w:rsidRDefault="005B1447" w:rsidP="005B1447">
            <w:pPr>
              <w:pStyle w:val="TAC"/>
              <w:rPr>
                <w:ins w:id="493" w:author="laurent noel" w:date="2023-02-16T12:31:00Z"/>
              </w:rPr>
            </w:pPr>
          </w:p>
        </w:tc>
        <w:tc>
          <w:tcPr>
            <w:tcW w:w="1103" w:type="dxa"/>
            <w:gridSpan w:val="3"/>
            <w:shd w:val="clear" w:color="auto" w:fill="auto"/>
            <w:tcPrChange w:id="494" w:author="laurent noel" w:date="2023-02-16T12:31:00Z">
              <w:tcPr>
                <w:tcW w:w="1103" w:type="dxa"/>
                <w:gridSpan w:val="3"/>
                <w:shd w:val="clear" w:color="auto" w:fill="auto"/>
              </w:tcPr>
            </w:tcPrChange>
          </w:tcPr>
          <w:p w14:paraId="67EDD7EF" w14:textId="5ABEF735" w:rsidR="005B1447" w:rsidRPr="00E062F1" w:rsidRDefault="005B1447" w:rsidP="005B1447">
            <w:pPr>
              <w:pStyle w:val="TAC"/>
              <w:rPr>
                <w:ins w:id="495" w:author="laurent noel" w:date="2023-02-16T12:31:00Z"/>
                <w:rFonts w:eastAsia="Malgun Gothic"/>
                <w:kern w:val="2"/>
                <w:szCs w:val="24"/>
                <w:lang w:eastAsia="ko-KR"/>
              </w:rPr>
            </w:pPr>
            <w:ins w:id="496" w:author="laurent noel" w:date="2023-02-16T12:31:00Z">
              <w:r w:rsidRPr="001B7D9B">
                <w:rPr>
                  <w:szCs w:val="18"/>
                  <w:lang w:eastAsia="sv-SE"/>
                </w:rPr>
                <w:t>n5</w:t>
              </w:r>
            </w:ins>
          </w:p>
        </w:tc>
        <w:tc>
          <w:tcPr>
            <w:tcW w:w="828" w:type="dxa"/>
            <w:gridSpan w:val="3"/>
            <w:shd w:val="clear" w:color="auto" w:fill="auto"/>
            <w:noWrap/>
            <w:tcPrChange w:id="497" w:author="laurent noel" w:date="2023-02-16T12:31:00Z">
              <w:tcPr>
                <w:tcW w:w="828" w:type="dxa"/>
                <w:gridSpan w:val="3"/>
                <w:shd w:val="clear" w:color="auto" w:fill="auto"/>
                <w:noWrap/>
              </w:tcPr>
            </w:tcPrChange>
          </w:tcPr>
          <w:p w14:paraId="2A81C763" w14:textId="6B1E9CDE" w:rsidR="005B1447" w:rsidRPr="00E062F1" w:rsidRDefault="005B1447" w:rsidP="005B1447">
            <w:pPr>
              <w:pStyle w:val="TAC"/>
              <w:rPr>
                <w:ins w:id="498" w:author="laurent noel" w:date="2023-02-16T12:31:00Z"/>
                <w:rFonts w:eastAsia="Malgun Gothic"/>
                <w:kern w:val="2"/>
                <w:szCs w:val="24"/>
                <w:lang w:eastAsia="ko-KR"/>
              </w:rPr>
            </w:pPr>
            <w:ins w:id="499" w:author="laurent noel" w:date="2023-02-16T12:31:00Z">
              <w:r w:rsidRPr="001B7D9B">
                <w:rPr>
                  <w:szCs w:val="18"/>
                  <w:lang w:eastAsia="sv-SE"/>
                </w:rPr>
                <w:t>838</w:t>
              </w:r>
            </w:ins>
          </w:p>
        </w:tc>
        <w:tc>
          <w:tcPr>
            <w:tcW w:w="747" w:type="dxa"/>
            <w:gridSpan w:val="3"/>
            <w:shd w:val="clear" w:color="auto" w:fill="auto"/>
            <w:noWrap/>
            <w:tcPrChange w:id="500" w:author="laurent noel" w:date="2023-02-16T12:31:00Z">
              <w:tcPr>
                <w:tcW w:w="747" w:type="dxa"/>
                <w:gridSpan w:val="3"/>
                <w:shd w:val="clear" w:color="auto" w:fill="auto"/>
                <w:noWrap/>
              </w:tcPr>
            </w:tcPrChange>
          </w:tcPr>
          <w:p w14:paraId="4FCAF974" w14:textId="1074F114" w:rsidR="005B1447" w:rsidRPr="00E062F1" w:rsidRDefault="005B1447" w:rsidP="005B1447">
            <w:pPr>
              <w:pStyle w:val="TAC"/>
              <w:rPr>
                <w:ins w:id="501" w:author="laurent noel" w:date="2023-02-16T12:31:00Z"/>
                <w:rFonts w:eastAsia="Malgun Gothic"/>
                <w:kern w:val="2"/>
                <w:szCs w:val="24"/>
                <w:lang w:eastAsia="ko-KR"/>
              </w:rPr>
            </w:pPr>
            <w:ins w:id="502" w:author="laurent noel" w:date="2023-02-16T12:31:00Z">
              <w:r w:rsidRPr="001B7D9B">
                <w:rPr>
                  <w:szCs w:val="18"/>
                  <w:lang w:eastAsia="sv-SE"/>
                </w:rPr>
                <w:t>5</w:t>
              </w:r>
            </w:ins>
          </w:p>
        </w:tc>
        <w:tc>
          <w:tcPr>
            <w:tcW w:w="1341" w:type="dxa"/>
            <w:gridSpan w:val="4"/>
            <w:shd w:val="clear" w:color="auto" w:fill="auto"/>
            <w:noWrap/>
            <w:tcPrChange w:id="503" w:author="laurent noel" w:date="2023-02-16T12:31:00Z">
              <w:tcPr>
                <w:tcW w:w="1341" w:type="dxa"/>
                <w:gridSpan w:val="4"/>
                <w:shd w:val="clear" w:color="auto" w:fill="auto"/>
                <w:noWrap/>
              </w:tcPr>
            </w:tcPrChange>
          </w:tcPr>
          <w:p w14:paraId="38D0C4D6" w14:textId="71514CA0" w:rsidR="005B1447" w:rsidRPr="00E062F1" w:rsidRDefault="005B1447" w:rsidP="005B1447">
            <w:pPr>
              <w:pStyle w:val="TAC"/>
              <w:rPr>
                <w:ins w:id="504" w:author="laurent noel" w:date="2023-02-16T12:31:00Z"/>
                <w:rFonts w:eastAsia="Malgun Gothic"/>
                <w:kern w:val="2"/>
                <w:szCs w:val="24"/>
                <w:lang w:eastAsia="ko-KR"/>
              </w:rPr>
            </w:pPr>
            <w:ins w:id="505" w:author="laurent noel" w:date="2023-02-16T12:31:00Z">
              <w:r w:rsidRPr="001B7D9B">
                <w:rPr>
                  <w:szCs w:val="18"/>
                  <w:lang w:eastAsia="sv-SE"/>
                </w:rPr>
                <w:t>25</w:t>
              </w:r>
            </w:ins>
          </w:p>
        </w:tc>
        <w:tc>
          <w:tcPr>
            <w:tcW w:w="1148" w:type="dxa"/>
            <w:gridSpan w:val="4"/>
            <w:shd w:val="clear" w:color="auto" w:fill="auto"/>
            <w:noWrap/>
            <w:tcPrChange w:id="506" w:author="laurent noel" w:date="2023-02-16T12:31:00Z">
              <w:tcPr>
                <w:tcW w:w="1148" w:type="dxa"/>
                <w:gridSpan w:val="4"/>
                <w:shd w:val="clear" w:color="auto" w:fill="auto"/>
                <w:noWrap/>
              </w:tcPr>
            </w:tcPrChange>
          </w:tcPr>
          <w:p w14:paraId="3C1C1C96" w14:textId="56F59773" w:rsidR="005B1447" w:rsidRPr="00E062F1" w:rsidRDefault="005B1447" w:rsidP="005B1447">
            <w:pPr>
              <w:pStyle w:val="TAC"/>
              <w:rPr>
                <w:ins w:id="507" w:author="laurent noel" w:date="2023-02-16T12:31:00Z"/>
                <w:kern w:val="2"/>
                <w:szCs w:val="24"/>
                <w:lang w:eastAsia="zh-CN"/>
              </w:rPr>
            </w:pPr>
            <w:ins w:id="508" w:author="laurent noel" w:date="2023-02-16T12:31:00Z">
              <w:r w:rsidRPr="001B7D9B">
                <w:rPr>
                  <w:szCs w:val="18"/>
                  <w:lang w:eastAsia="sv-SE"/>
                </w:rPr>
                <w:t>883</w:t>
              </w:r>
            </w:ins>
          </w:p>
        </w:tc>
        <w:tc>
          <w:tcPr>
            <w:tcW w:w="667" w:type="dxa"/>
            <w:gridSpan w:val="4"/>
            <w:shd w:val="clear" w:color="auto" w:fill="auto"/>
            <w:tcPrChange w:id="509" w:author="laurent noel" w:date="2023-02-16T12:31:00Z">
              <w:tcPr>
                <w:tcW w:w="667" w:type="dxa"/>
                <w:gridSpan w:val="4"/>
                <w:shd w:val="clear" w:color="auto" w:fill="auto"/>
              </w:tcPr>
            </w:tcPrChange>
          </w:tcPr>
          <w:p w14:paraId="1D816DFA" w14:textId="26C00466" w:rsidR="005B1447" w:rsidRPr="00E062F1" w:rsidRDefault="005B1447" w:rsidP="005B1447">
            <w:pPr>
              <w:pStyle w:val="TAC"/>
              <w:rPr>
                <w:ins w:id="510" w:author="laurent noel" w:date="2023-02-16T12:31:00Z"/>
                <w:rFonts w:eastAsia="Malgun Gothic"/>
                <w:kern w:val="2"/>
                <w:szCs w:val="24"/>
                <w:lang w:eastAsia="ko-KR"/>
              </w:rPr>
            </w:pPr>
            <w:ins w:id="511" w:author="laurent noel" w:date="2023-02-16T12:31:00Z">
              <w:r w:rsidRPr="001B7D9B">
                <w:rPr>
                  <w:szCs w:val="18"/>
                  <w:lang w:eastAsia="sv-SE"/>
                </w:rPr>
                <w:t>30</w:t>
              </w:r>
            </w:ins>
          </w:p>
        </w:tc>
        <w:tc>
          <w:tcPr>
            <w:tcW w:w="1202" w:type="dxa"/>
            <w:gridSpan w:val="2"/>
            <w:shd w:val="clear" w:color="auto" w:fill="auto"/>
            <w:tcPrChange w:id="512" w:author="laurent noel" w:date="2023-02-16T12:31:00Z">
              <w:tcPr>
                <w:tcW w:w="1202" w:type="dxa"/>
                <w:gridSpan w:val="2"/>
                <w:shd w:val="clear" w:color="auto" w:fill="auto"/>
              </w:tcPr>
            </w:tcPrChange>
          </w:tcPr>
          <w:p w14:paraId="0964CE3D" w14:textId="2F758CEE" w:rsidR="005B1447" w:rsidRDefault="005B1447" w:rsidP="005B1447">
            <w:pPr>
              <w:pStyle w:val="TAC"/>
              <w:rPr>
                <w:ins w:id="513" w:author="laurent noel" w:date="2023-02-16T12:31:00Z"/>
                <w:rFonts w:eastAsia="Malgun Gothic"/>
                <w:kern w:val="2"/>
                <w:szCs w:val="24"/>
                <w:lang w:eastAsia="ko-KR"/>
              </w:rPr>
            </w:pPr>
            <w:ins w:id="514" w:author="laurent noel" w:date="2023-02-16T12:31:00Z">
              <w:r w:rsidRPr="001B7D9B">
                <w:rPr>
                  <w:szCs w:val="18"/>
                  <w:lang w:eastAsia="sv-SE"/>
                </w:rPr>
                <w:t>IMD2</w:t>
              </w:r>
            </w:ins>
          </w:p>
        </w:tc>
      </w:tr>
      <w:tr w:rsidR="002437E6" w:rsidRPr="00EF5447" w14:paraId="3E1339F7" w14:textId="77777777" w:rsidTr="002437E6">
        <w:trPr>
          <w:trHeight w:val="216"/>
          <w:jc w:val="center"/>
        </w:trPr>
        <w:tc>
          <w:tcPr>
            <w:tcW w:w="2673" w:type="dxa"/>
            <w:gridSpan w:val="6"/>
            <w:tcBorders>
              <w:top w:val="nil"/>
              <w:bottom w:val="nil"/>
            </w:tcBorders>
            <w:shd w:val="clear" w:color="auto" w:fill="auto"/>
          </w:tcPr>
          <w:p w14:paraId="691177D2" w14:textId="77777777" w:rsidR="002437E6" w:rsidRPr="00EF5447" w:rsidRDefault="002437E6" w:rsidP="001B7D9B">
            <w:pPr>
              <w:pStyle w:val="TAC"/>
            </w:pPr>
            <w:r w:rsidRPr="00EF5447">
              <w:rPr>
                <w:lang w:eastAsia="ja-JP"/>
              </w:rPr>
              <w:t>DC_66A_n5A-n48A</w:t>
            </w:r>
          </w:p>
        </w:tc>
        <w:tc>
          <w:tcPr>
            <w:tcW w:w="1103" w:type="dxa"/>
            <w:gridSpan w:val="3"/>
            <w:shd w:val="clear" w:color="auto" w:fill="auto"/>
          </w:tcPr>
          <w:p w14:paraId="5E2E9AEA" w14:textId="77777777" w:rsidR="002437E6" w:rsidRPr="00EF5447" w:rsidRDefault="002437E6" w:rsidP="001B7D9B">
            <w:pPr>
              <w:pStyle w:val="TAC"/>
              <w:rPr>
                <w:rFonts w:eastAsia="Malgun Gothic"/>
                <w:lang w:eastAsia="ko-KR"/>
              </w:rPr>
            </w:pPr>
            <w:r w:rsidRPr="00EF5447">
              <w:rPr>
                <w:rFonts w:eastAsia="Calibri Light"/>
              </w:rPr>
              <w:t>66</w:t>
            </w:r>
          </w:p>
        </w:tc>
        <w:tc>
          <w:tcPr>
            <w:tcW w:w="828" w:type="dxa"/>
            <w:gridSpan w:val="3"/>
            <w:shd w:val="clear" w:color="auto" w:fill="auto"/>
            <w:noWrap/>
          </w:tcPr>
          <w:p w14:paraId="3CF9E4DD" w14:textId="77777777" w:rsidR="002437E6" w:rsidRPr="00EF5447" w:rsidRDefault="002437E6" w:rsidP="001B7D9B">
            <w:pPr>
              <w:pStyle w:val="TAC"/>
            </w:pPr>
            <w:r w:rsidRPr="00EF5447">
              <w:t>1750</w:t>
            </w:r>
          </w:p>
        </w:tc>
        <w:tc>
          <w:tcPr>
            <w:tcW w:w="747" w:type="dxa"/>
            <w:gridSpan w:val="3"/>
            <w:shd w:val="clear" w:color="auto" w:fill="auto"/>
            <w:noWrap/>
          </w:tcPr>
          <w:p w14:paraId="59CDD4AA"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48646A8E"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4F589989" w14:textId="77777777" w:rsidR="002437E6" w:rsidRPr="00EF5447" w:rsidRDefault="002437E6" w:rsidP="001B7D9B">
            <w:pPr>
              <w:pStyle w:val="TAC"/>
            </w:pPr>
            <w:r w:rsidRPr="00EF5447">
              <w:t>2150</w:t>
            </w:r>
          </w:p>
        </w:tc>
        <w:tc>
          <w:tcPr>
            <w:tcW w:w="667" w:type="dxa"/>
            <w:gridSpan w:val="4"/>
            <w:shd w:val="clear" w:color="auto" w:fill="auto"/>
          </w:tcPr>
          <w:p w14:paraId="1506EF58"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4618BCE3" w14:textId="77777777" w:rsidR="002437E6" w:rsidRPr="00EF5447" w:rsidRDefault="002437E6" w:rsidP="001B7D9B">
            <w:pPr>
              <w:pStyle w:val="TAC"/>
              <w:rPr>
                <w:rFonts w:eastAsia="Malgun Gothic"/>
                <w:kern w:val="2"/>
                <w:szCs w:val="24"/>
                <w:lang w:eastAsia="ko-KR"/>
              </w:rPr>
            </w:pPr>
            <w:r w:rsidRPr="00EF5447">
              <w:rPr>
                <w:kern w:val="2"/>
                <w:szCs w:val="24"/>
                <w:lang w:eastAsia="ko-KR"/>
              </w:rPr>
              <w:t>N/A</w:t>
            </w:r>
          </w:p>
        </w:tc>
      </w:tr>
      <w:tr w:rsidR="002437E6" w:rsidRPr="00EF5447" w14:paraId="61867866" w14:textId="77777777" w:rsidTr="002437E6">
        <w:trPr>
          <w:trHeight w:val="216"/>
          <w:jc w:val="center"/>
        </w:trPr>
        <w:tc>
          <w:tcPr>
            <w:tcW w:w="2673" w:type="dxa"/>
            <w:gridSpan w:val="6"/>
            <w:tcBorders>
              <w:top w:val="nil"/>
              <w:bottom w:val="nil"/>
            </w:tcBorders>
            <w:shd w:val="clear" w:color="auto" w:fill="auto"/>
          </w:tcPr>
          <w:p w14:paraId="02A388FC" w14:textId="77777777" w:rsidR="002437E6" w:rsidRPr="00EF5447" w:rsidRDefault="002437E6" w:rsidP="001B7D9B">
            <w:pPr>
              <w:pStyle w:val="TAC"/>
            </w:pPr>
          </w:p>
        </w:tc>
        <w:tc>
          <w:tcPr>
            <w:tcW w:w="1103" w:type="dxa"/>
            <w:gridSpan w:val="3"/>
            <w:shd w:val="clear" w:color="auto" w:fill="auto"/>
          </w:tcPr>
          <w:p w14:paraId="56CACD43" w14:textId="77777777" w:rsidR="002437E6" w:rsidRPr="00EF5447" w:rsidRDefault="002437E6" w:rsidP="001B7D9B">
            <w:pPr>
              <w:pStyle w:val="TAC"/>
              <w:rPr>
                <w:rFonts w:eastAsia="Malgun Gothic"/>
                <w:lang w:eastAsia="ko-KR"/>
              </w:rPr>
            </w:pPr>
            <w:r w:rsidRPr="00EF5447">
              <w:rPr>
                <w:rFonts w:eastAsia="Calibri Light"/>
              </w:rPr>
              <w:t>n5</w:t>
            </w:r>
          </w:p>
        </w:tc>
        <w:tc>
          <w:tcPr>
            <w:tcW w:w="828" w:type="dxa"/>
            <w:gridSpan w:val="3"/>
            <w:shd w:val="clear" w:color="auto" w:fill="auto"/>
            <w:noWrap/>
          </w:tcPr>
          <w:p w14:paraId="3D317981" w14:textId="77777777" w:rsidR="002437E6" w:rsidRPr="00EF5447" w:rsidRDefault="002437E6" w:rsidP="001B7D9B">
            <w:pPr>
              <w:pStyle w:val="TAC"/>
            </w:pPr>
            <w:r w:rsidRPr="00EF5447">
              <w:t>834</w:t>
            </w:r>
          </w:p>
        </w:tc>
        <w:tc>
          <w:tcPr>
            <w:tcW w:w="747" w:type="dxa"/>
            <w:gridSpan w:val="3"/>
            <w:shd w:val="clear" w:color="auto" w:fill="auto"/>
            <w:noWrap/>
          </w:tcPr>
          <w:p w14:paraId="2E0F2581"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161E7EF6"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2AF96694" w14:textId="77777777" w:rsidR="002437E6" w:rsidRPr="00EF5447" w:rsidRDefault="002437E6" w:rsidP="001B7D9B">
            <w:pPr>
              <w:pStyle w:val="TAC"/>
            </w:pPr>
            <w:r w:rsidRPr="00EF5447">
              <w:t>879</w:t>
            </w:r>
          </w:p>
        </w:tc>
        <w:tc>
          <w:tcPr>
            <w:tcW w:w="667" w:type="dxa"/>
            <w:gridSpan w:val="4"/>
            <w:shd w:val="clear" w:color="auto" w:fill="auto"/>
          </w:tcPr>
          <w:p w14:paraId="3CE112FC" w14:textId="77777777" w:rsidR="002437E6" w:rsidRPr="00EF5447" w:rsidRDefault="002437E6" w:rsidP="001B7D9B">
            <w:pPr>
              <w:pStyle w:val="TAC"/>
              <w:rPr>
                <w:rFonts w:eastAsia="Malgun Gothic"/>
                <w:kern w:val="2"/>
                <w:szCs w:val="24"/>
                <w:lang w:eastAsia="ko-KR"/>
              </w:rPr>
            </w:pPr>
            <w:r w:rsidRPr="00EF5447">
              <w:t>N/A</w:t>
            </w:r>
          </w:p>
        </w:tc>
        <w:tc>
          <w:tcPr>
            <w:tcW w:w="1202" w:type="dxa"/>
            <w:gridSpan w:val="2"/>
            <w:shd w:val="clear" w:color="auto" w:fill="auto"/>
          </w:tcPr>
          <w:p w14:paraId="21A21182" w14:textId="77777777" w:rsidR="002437E6" w:rsidRPr="00EF5447" w:rsidRDefault="002437E6" w:rsidP="001B7D9B">
            <w:pPr>
              <w:pStyle w:val="TAC"/>
              <w:rPr>
                <w:rFonts w:eastAsia="Malgun Gothic"/>
                <w:kern w:val="2"/>
                <w:szCs w:val="24"/>
                <w:lang w:eastAsia="ko-KR"/>
              </w:rPr>
            </w:pPr>
            <w:r w:rsidRPr="00EF5447">
              <w:rPr>
                <w:kern w:val="2"/>
                <w:szCs w:val="24"/>
                <w:lang w:eastAsia="ko-KR"/>
              </w:rPr>
              <w:t>N/A</w:t>
            </w:r>
          </w:p>
        </w:tc>
      </w:tr>
      <w:tr w:rsidR="002437E6" w:rsidRPr="00EF5447" w14:paraId="04BEE5A7" w14:textId="77777777" w:rsidTr="002437E6">
        <w:trPr>
          <w:trHeight w:val="216"/>
          <w:jc w:val="center"/>
        </w:trPr>
        <w:tc>
          <w:tcPr>
            <w:tcW w:w="2673" w:type="dxa"/>
            <w:gridSpan w:val="6"/>
            <w:tcBorders>
              <w:top w:val="nil"/>
              <w:bottom w:val="single" w:sz="4" w:space="0" w:color="auto"/>
            </w:tcBorders>
            <w:shd w:val="clear" w:color="auto" w:fill="auto"/>
          </w:tcPr>
          <w:p w14:paraId="7EC5C887" w14:textId="77777777" w:rsidR="002437E6" w:rsidRPr="00EF5447" w:rsidRDefault="002437E6" w:rsidP="001B7D9B">
            <w:pPr>
              <w:pStyle w:val="TAC"/>
            </w:pPr>
          </w:p>
        </w:tc>
        <w:tc>
          <w:tcPr>
            <w:tcW w:w="1103" w:type="dxa"/>
            <w:gridSpan w:val="3"/>
            <w:shd w:val="clear" w:color="auto" w:fill="auto"/>
          </w:tcPr>
          <w:p w14:paraId="04AADD54" w14:textId="77777777" w:rsidR="002437E6" w:rsidRPr="00EF5447" w:rsidRDefault="002437E6" w:rsidP="001B7D9B">
            <w:pPr>
              <w:pStyle w:val="TAC"/>
              <w:rPr>
                <w:rFonts w:eastAsia="Malgun Gothic"/>
                <w:lang w:eastAsia="ko-KR"/>
              </w:rPr>
            </w:pPr>
            <w:r w:rsidRPr="00EF5447">
              <w:rPr>
                <w:rFonts w:eastAsia="Calibri Light"/>
              </w:rPr>
              <w:t>n48</w:t>
            </w:r>
          </w:p>
        </w:tc>
        <w:tc>
          <w:tcPr>
            <w:tcW w:w="828" w:type="dxa"/>
            <w:gridSpan w:val="3"/>
            <w:shd w:val="clear" w:color="auto" w:fill="auto"/>
            <w:noWrap/>
          </w:tcPr>
          <w:p w14:paraId="29F9A3C7" w14:textId="77777777" w:rsidR="002437E6" w:rsidRPr="00EF5447" w:rsidRDefault="002437E6" w:rsidP="001B7D9B">
            <w:pPr>
              <w:pStyle w:val="TAC"/>
            </w:pPr>
            <w:r w:rsidRPr="00EF5447">
              <w:t>3582</w:t>
            </w:r>
          </w:p>
        </w:tc>
        <w:tc>
          <w:tcPr>
            <w:tcW w:w="747" w:type="dxa"/>
            <w:gridSpan w:val="3"/>
            <w:shd w:val="clear" w:color="auto" w:fill="auto"/>
            <w:noWrap/>
          </w:tcPr>
          <w:p w14:paraId="690CCEF9" w14:textId="77777777" w:rsidR="002437E6" w:rsidRPr="00EF5447" w:rsidRDefault="002437E6" w:rsidP="001B7D9B">
            <w:pPr>
              <w:pStyle w:val="TAC"/>
              <w:rPr>
                <w:color w:val="000000"/>
              </w:rPr>
            </w:pPr>
            <w:r w:rsidRPr="00EF5447">
              <w:t>5</w:t>
            </w:r>
          </w:p>
        </w:tc>
        <w:tc>
          <w:tcPr>
            <w:tcW w:w="1341" w:type="dxa"/>
            <w:gridSpan w:val="4"/>
            <w:shd w:val="clear" w:color="auto" w:fill="auto"/>
            <w:noWrap/>
          </w:tcPr>
          <w:p w14:paraId="2B6D23D0" w14:textId="77777777" w:rsidR="002437E6" w:rsidRPr="00EF5447" w:rsidRDefault="002437E6" w:rsidP="001B7D9B">
            <w:pPr>
              <w:pStyle w:val="TAC"/>
              <w:rPr>
                <w:color w:val="000000"/>
              </w:rPr>
            </w:pPr>
            <w:r w:rsidRPr="00EF5447">
              <w:t>25</w:t>
            </w:r>
          </w:p>
        </w:tc>
        <w:tc>
          <w:tcPr>
            <w:tcW w:w="1148" w:type="dxa"/>
            <w:gridSpan w:val="4"/>
            <w:shd w:val="clear" w:color="auto" w:fill="auto"/>
            <w:noWrap/>
          </w:tcPr>
          <w:p w14:paraId="1503B7FC" w14:textId="77777777" w:rsidR="002437E6" w:rsidRPr="00EF5447" w:rsidRDefault="002437E6" w:rsidP="001B7D9B">
            <w:pPr>
              <w:pStyle w:val="TAC"/>
            </w:pPr>
            <w:r w:rsidRPr="00EF5447">
              <w:t>3582</w:t>
            </w:r>
          </w:p>
        </w:tc>
        <w:tc>
          <w:tcPr>
            <w:tcW w:w="667" w:type="dxa"/>
            <w:gridSpan w:val="4"/>
            <w:shd w:val="clear" w:color="auto" w:fill="auto"/>
          </w:tcPr>
          <w:p w14:paraId="4AB5F4B8" w14:textId="77777777" w:rsidR="002437E6" w:rsidRPr="00EF5447" w:rsidRDefault="002437E6" w:rsidP="001B7D9B">
            <w:pPr>
              <w:pStyle w:val="TAC"/>
              <w:rPr>
                <w:rFonts w:eastAsia="Malgun Gothic"/>
                <w:kern w:val="2"/>
                <w:szCs w:val="24"/>
                <w:lang w:eastAsia="ko-KR"/>
              </w:rPr>
            </w:pPr>
            <w:r w:rsidRPr="00EF5447">
              <w:t>3.3</w:t>
            </w:r>
          </w:p>
        </w:tc>
        <w:tc>
          <w:tcPr>
            <w:tcW w:w="1202" w:type="dxa"/>
            <w:gridSpan w:val="2"/>
            <w:shd w:val="clear" w:color="auto" w:fill="auto"/>
          </w:tcPr>
          <w:p w14:paraId="417A1D32" w14:textId="77777777" w:rsidR="002437E6" w:rsidRPr="00EF5447" w:rsidRDefault="002437E6" w:rsidP="001B7D9B">
            <w:pPr>
              <w:pStyle w:val="TAC"/>
              <w:rPr>
                <w:rFonts w:eastAsia="Malgun Gothic"/>
                <w:kern w:val="2"/>
                <w:szCs w:val="24"/>
                <w:lang w:eastAsia="ko-KR"/>
              </w:rPr>
            </w:pPr>
            <w:r w:rsidRPr="00EF5447">
              <w:rPr>
                <w:kern w:val="2"/>
                <w:szCs w:val="24"/>
                <w:lang w:eastAsia="ko-KR"/>
              </w:rPr>
              <w:t>IMD5</w:t>
            </w:r>
          </w:p>
        </w:tc>
      </w:tr>
      <w:tr w:rsidR="002437E6" w:rsidRPr="00EF5447" w14:paraId="28F14FB7" w14:textId="77777777" w:rsidTr="002437E6">
        <w:trPr>
          <w:trHeight w:val="216"/>
          <w:jc w:val="center"/>
        </w:trPr>
        <w:tc>
          <w:tcPr>
            <w:tcW w:w="2673" w:type="dxa"/>
            <w:gridSpan w:val="6"/>
            <w:tcBorders>
              <w:top w:val="nil"/>
              <w:bottom w:val="nil"/>
            </w:tcBorders>
            <w:shd w:val="clear" w:color="auto" w:fill="auto"/>
          </w:tcPr>
          <w:p w14:paraId="2A7CED05" w14:textId="77777777" w:rsidR="002437E6" w:rsidRPr="00EF5447" w:rsidRDefault="002437E6" w:rsidP="001B7D9B">
            <w:pPr>
              <w:pStyle w:val="TAC"/>
            </w:pPr>
            <w:r w:rsidRPr="00EF5447">
              <w:rPr>
                <w:szCs w:val="18"/>
                <w:lang w:eastAsia="ja-JP"/>
              </w:rPr>
              <w:t>DC_66A_n5A-n77A</w:t>
            </w:r>
          </w:p>
        </w:tc>
        <w:tc>
          <w:tcPr>
            <w:tcW w:w="1103" w:type="dxa"/>
            <w:gridSpan w:val="3"/>
            <w:shd w:val="clear" w:color="auto" w:fill="auto"/>
          </w:tcPr>
          <w:p w14:paraId="159D98E2" w14:textId="77777777" w:rsidR="002437E6" w:rsidRPr="00EF5447" w:rsidRDefault="002437E6" w:rsidP="001B7D9B">
            <w:pPr>
              <w:pStyle w:val="TAC"/>
              <w:rPr>
                <w:rFonts w:eastAsia="Malgun Gothic"/>
                <w:lang w:eastAsia="ko-KR"/>
              </w:rPr>
            </w:pPr>
            <w:r w:rsidRPr="00EF5447">
              <w:rPr>
                <w:rFonts w:eastAsia="Calibri Light"/>
              </w:rPr>
              <w:t>66</w:t>
            </w:r>
          </w:p>
        </w:tc>
        <w:tc>
          <w:tcPr>
            <w:tcW w:w="828" w:type="dxa"/>
            <w:gridSpan w:val="3"/>
            <w:shd w:val="clear" w:color="auto" w:fill="auto"/>
            <w:noWrap/>
          </w:tcPr>
          <w:p w14:paraId="59FED531" w14:textId="77777777" w:rsidR="002437E6" w:rsidRPr="00EF5447" w:rsidRDefault="002437E6" w:rsidP="001B7D9B">
            <w:pPr>
              <w:pStyle w:val="TAC"/>
            </w:pPr>
            <w:r w:rsidRPr="00EF5447">
              <w:rPr>
                <w:szCs w:val="18"/>
                <w:lang w:eastAsia="ja-JP"/>
              </w:rPr>
              <w:t>17</w:t>
            </w:r>
            <w:r>
              <w:rPr>
                <w:szCs w:val="18"/>
                <w:lang w:eastAsia="ja-JP"/>
              </w:rPr>
              <w:t>70</w:t>
            </w:r>
          </w:p>
        </w:tc>
        <w:tc>
          <w:tcPr>
            <w:tcW w:w="747" w:type="dxa"/>
            <w:gridSpan w:val="3"/>
            <w:shd w:val="clear" w:color="auto" w:fill="auto"/>
            <w:noWrap/>
          </w:tcPr>
          <w:p w14:paraId="20459065" w14:textId="77777777" w:rsidR="002437E6" w:rsidRPr="00EF5447" w:rsidRDefault="002437E6" w:rsidP="001B7D9B">
            <w:pPr>
              <w:pStyle w:val="TAC"/>
              <w:rPr>
                <w:color w:val="000000"/>
              </w:rPr>
            </w:pPr>
            <w:r w:rsidRPr="00EF5447">
              <w:rPr>
                <w:szCs w:val="18"/>
                <w:lang w:eastAsia="ja-JP"/>
              </w:rPr>
              <w:t>5</w:t>
            </w:r>
          </w:p>
        </w:tc>
        <w:tc>
          <w:tcPr>
            <w:tcW w:w="1341" w:type="dxa"/>
            <w:gridSpan w:val="4"/>
            <w:shd w:val="clear" w:color="auto" w:fill="auto"/>
            <w:noWrap/>
          </w:tcPr>
          <w:p w14:paraId="27C13322" w14:textId="77777777" w:rsidR="002437E6" w:rsidRPr="00EF5447" w:rsidRDefault="002437E6" w:rsidP="001B7D9B">
            <w:pPr>
              <w:pStyle w:val="TAC"/>
              <w:rPr>
                <w:color w:val="000000"/>
              </w:rPr>
            </w:pPr>
            <w:r w:rsidRPr="00EF5447">
              <w:rPr>
                <w:szCs w:val="18"/>
                <w:lang w:eastAsia="ja-JP"/>
              </w:rPr>
              <w:t>25</w:t>
            </w:r>
          </w:p>
        </w:tc>
        <w:tc>
          <w:tcPr>
            <w:tcW w:w="1148" w:type="dxa"/>
            <w:gridSpan w:val="4"/>
            <w:shd w:val="clear" w:color="auto" w:fill="auto"/>
            <w:noWrap/>
          </w:tcPr>
          <w:p w14:paraId="39D35AEC" w14:textId="77777777" w:rsidR="002437E6" w:rsidRPr="00EF5447" w:rsidRDefault="002437E6" w:rsidP="001B7D9B">
            <w:pPr>
              <w:pStyle w:val="TAC"/>
            </w:pPr>
            <w:r w:rsidRPr="00EF5447">
              <w:rPr>
                <w:szCs w:val="18"/>
                <w:lang w:eastAsia="ja-JP"/>
              </w:rPr>
              <w:t>21</w:t>
            </w:r>
            <w:r>
              <w:rPr>
                <w:szCs w:val="18"/>
                <w:lang w:eastAsia="ja-JP"/>
              </w:rPr>
              <w:t>70</w:t>
            </w:r>
          </w:p>
        </w:tc>
        <w:tc>
          <w:tcPr>
            <w:tcW w:w="667" w:type="dxa"/>
            <w:gridSpan w:val="4"/>
            <w:shd w:val="clear" w:color="auto" w:fill="auto"/>
          </w:tcPr>
          <w:p w14:paraId="7C53D2B8" w14:textId="77777777" w:rsidR="002437E6" w:rsidRPr="00EF5447" w:rsidRDefault="002437E6" w:rsidP="001B7D9B">
            <w:pPr>
              <w:pStyle w:val="TAC"/>
              <w:rPr>
                <w:rFonts w:eastAsia="Malgun Gothic"/>
                <w:kern w:val="2"/>
                <w:szCs w:val="24"/>
                <w:lang w:eastAsia="ko-KR"/>
              </w:rPr>
            </w:pPr>
            <w:r w:rsidRPr="00EF5447">
              <w:rPr>
                <w:szCs w:val="18"/>
                <w:lang w:eastAsia="ja-JP"/>
              </w:rPr>
              <w:t>N/A</w:t>
            </w:r>
          </w:p>
        </w:tc>
        <w:tc>
          <w:tcPr>
            <w:tcW w:w="1202" w:type="dxa"/>
            <w:gridSpan w:val="2"/>
            <w:shd w:val="clear" w:color="auto" w:fill="auto"/>
          </w:tcPr>
          <w:p w14:paraId="36C7C585" w14:textId="77777777" w:rsidR="002437E6" w:rsidRPr="00EF5447" w:rsidRDefault="002437E6" w:rsidP="001B7D9B">
            <w:pPr>
              <w:pStyle w:val="TAC"/>
              <w:rPr>
                <w:rFonts w:eastAsia="Malgun Gothic"/>
                <w:kern w:val="2"/>
                <w:szCs w:val="24"/>
                <w:lang w:eastAsia="ko-KR"/>
              </w:rPr>
            </w:pPr>
            <w:r w:rsidRPr="00EF5447">
              <w:rPr>
                <w:szCs w:val="18"/>
                <w:lang w:eastAsia="ja-JP"/>
              </w:rPr>
              <w:t>N/A</w:t>
            </w:r>
          </w:p>
        </w:tc>
      </w:tr>
      <w:tr w:rsidR="002437E6" w:rsidRPr="00EF5447" w14:paraId="7410D0AC" w14:textId="77777777" w:rsidTr="002437E6">
        <w:trPr>
          <w:trHeight w:val="216"/>
          <w:jc w:val="center"/>
        </w:trPr>
        <w:tc>
          <w:tcPr>
            <w:tcW w:w="2673" w:type="dxa"/>
            <w:gridSpan w:val="6"/>
            <w:tcBorders>
              <w:top w:val="nil"/>
              <w:bottom w:val="nil"/>
            </w:tcBorders>
            <w:shd w:val="clear" w:color="auto" w:fill="auto"/>
          </w:tcPr>
          <w:p w14:paraId="4C8BF57F" w14:textId="77777777" w:rsidR="002437E6" w:rsidRPr="00EF5447" w:rsidRDefault="002437E6" w:rsidP="001B7D9B">
            <w:pPr>
              <w:pStyle w:val="TAC"/>
            </w:pPr>
          </w:p>
        </w:tc>
        <w:tc>
          <w:tcPr>
            <w:tcW w:w="1103" w:type="dxa"/>
            <w:gridSpan w:val="3"/>
            <w:shd w:val="clear" w:color="auto" w:fill="auto"/>
          </w:tcPr>
          <w:p w14:paraId="3055F70F" w14:textId="77777777" w:rsidR="002437E6" w:rsidRPr="00EF5447" w:rsidRDefault="002437E6" w:rsidP="001B7D9B">
            <w:pPr>
              <w:pStyle w:val="TAC"/>
              <w:rPr>
                <w:rFonts w:eastAsia="Malgun Gothic"/>
                <w:lang w:eastAsia="ko-KR"/>
              </w:rPr>
            </w:pPr>
            <w:r w:rsidRPr="00EF5447">
              <w:rPr>
                <w:rFonts w:eastAsia="Calibri Light"/>
              </w:rPr>
              <w:t>n5</w:t>
            </w:r>
          </w:p>
        </w:tc>
        <w:tc>
          <w:tcPr>
            <w:tcW w:w="828" w:type="dxa"/>
            <w:gridSpan w:val="3"/>
            <w:shd w:val="clear" w:color="auto" w:fill="auto"/>
            <w:noWrap/>
          </w:tcPr>
          <w:p w14:paraId="6CF3BFD5" w14:textId="77777777" w:rsidR="002437E6" w:rsidRPr="00EF5447" w:rsidRDefault="002437E6" w:rsidP="001B7D9B">
            <w:pPr>
              <w:pStyle w:val="TAC"/>
            </w:pPr>
            <w:r w:rsidRPr="00EF5447">
              <w:rPr>
                <w:szCs w:val="18"/>
                <w:lang w:eastAsia="ja-JP"/>
              </w:rPr>
              <w:t>8</w:t>
            </w:r>
            <w:r>
              <w:rPr>
                <w:szCs w:val="18"/>
                <w:lang w:eastAsia="ja-JP"/>
              </w:rPr>
              <w:t>45</w:t>
            </w:r>
          </w:p>
        </w:tc>
        <w:tc>
          <w:tcPr>
            <w:tcW w:w="747" w:type="dxa"/>
            <w:gridSpan w:val="3"/>
            <w:shd w:val="clear" w:color="auto" w:fill="auto"/>
            <w:noWrap/>
          </w:tcPr>
          <w:p w14:paraId="5E132FDC" w14:textId="77777777" w:rsidR="002437E6" w:rsidRPr="00EF5447" w:rsidRDefault="002437E6" w:rsidP="001B7D9B">
            <w:pPr>
              <w:pStyle w:val="TAC"/>
              <w:rPr>
                <w:color w:val="000000"/>
              </w:rPr>
            </w:pPr>
            <w:r w:rsidRPr="00EF5447">
              <w:rPr>
                <w:szCs w:val="18"/>
                <w:lang w:eastAsia="ja-JP"/>
              </w:rPr>
              <w:t>5</w:t>
            </w:r>
          </w:p>
        </w:tc>
        <w:tc>
          <w:tcPr>
            <w:tcW w:w="1341" w:type="dxa"/>
            <w:gridSpan w:val="4"/>
            <w:shd w:val="clear" w:color="auto" w:fill="auto"/>
            <w:noWrap/>
          </w:tcPr>
          <w:p w14:paraId="211FF0E7" w14:textId="77777777" w:rsidR="002437E6" w:rsidRPr="00EF5447" w:rsidRDefault="002437E6" w:rsidP="001B7D9B">
            <w:pPr>
              <w:pStyle w:val="TAC"/>
              <w:rPr>
                <w:color w:val="000000"/>
              </w:rPr>
            </w:pPr>
            <w:r w:rsidRPr="00EF5447">
              <w:rPr>
                <w:szCs w:val="18"/>
                <w:lang w:eastAsia="ja-JP"/>
              </w:rPr>
              <w:t>25</w:t>
            </w:r>
          </w:p>
        </w:tc>
        <w:tc>
          <w:tcPr>
            <w:tcW w:w="1148" w:type="dxa"/>
            <w:gridSpan w:val="4"/>
            <w:shd w:val="clear" w:color="auto" w:fill="auto"/>
            <w:noWrap/>
          </w:tcPr>
          <w:p w14:paraId="6169898F" w14:textId="77777777" w:rsidR="002437E6" w:rsidRPr="00EF5447" w:rsidRDefault="002437E6" w:rsidP="001B7D9B">
            <w:pPr>
              <w:pStyle w:val="TAC"/>
            </w:pPr>
            <w:r w:rsidRPr="00EF5447">
              <w:rPr>
                <w:szCs w:val="18"/>
                <w:lang w:eastAsia="ja-JP"/>
              </w:rPr>
              <w:t>8</w:t>
            </w:r>
            <w:r>
              <w:rPr>
                <w:szCs w:val="18"/>
                <w:lang w:eastAsia="ja-JP"/>
              </w:rPr>
              <w:t>90</w:t>
            </w:r>
          </w:p>
        </w:tc>
        <w:tc>
          <w:tcPr>
            <w:tcW w:w="667" w:type="dxa"/>
            <w:gridSpan w:val="4"/>
            <w:shd w:val="clear" w:color="auto" w:fill="auto"/>
          </w:tcPr>
          <w:p w14:paraId="28CF2345" w14:textId="77777777" w:rsidR="002437E6" w:rsidRPr="00EF5447" w:rsidRDefault="002437E6" w:rsidP="001B7D9B">
            <w:pPr>
              <w:pStyle w:val="TAC"/>
              <w:rPr>
                <w:rFonts w:eastAsia="Malgun Gothic"/>
                <w:kern w:val="2"/>
                <w:szCs w:val="24"/>
                <w:lang w:eastAsia="ko-KR"/>
              </w:rPr>
            </w:pPr>
            <w:r w:rsidRPr="00EF5447">
              <w:rPr>
                <w:szCs w:val="18"/>
                <w:lang w:eastAsia="ja-JP"/>
              </w:rPr>
              <w:t>N/A</w:t>
            </w:r>
          </w:p>
        </w:tc>
        <w:tc>
          <w:tcPr>
            <w:tcW w:w="1202" w:type="dxa"/>
            <w:gridSpan w:val="2"/>
            <w:shd w:val="clear" w:color="auto" w:fill="auto"/>
          </w:tcPr>
          <w:p w14:paraId="2D88CC42" w14:textId="77777777" w:rsidR="002437E6" w:rsidRPr="00EF5447" w:rsidRDefault="002437E6" w:rsidP="001B7D9B">
            <w:pPr>
              <w:pStyle w:val="TAC"/>
              <w:rPr>
                <w:rFonts w:eastAsia="Malgun Gothic"/>
                <w:kern w:val="2"/>
                <w:szCs w:val="24"/>
                <w:lang w:eastAsia="ko-KR"/>
              </w:rPr>
            </w:pPr>
            <w:r w:rsidRPr="00EF5447">
              <w:rPr>
                <w:szCs w:val="18"/>
                <w:lang w:eastAsia="ja-JP"/>
              </w:rPr>
              <w:t>N/A</w:t>
            </w:r>
          </w:p>
        </w:tc>
      </w:tr>
      <w:tr w:rsidR="002437E6" w:rsidRPr="00EF5447" w14:paraId="1774DB8B" w14:textId="77777777" w:rsidTr="002437E6">
        <w:trPr>
          <w:trHeight w:val="216"/>
          <w:jc w:val="center"/>
        </w:trPr>
        <w:tc>
          <w:tcPr>
            <w:tcW w:w="2673" w:type="dxa"/>
            <w:gridSpan w:val="6"/>
            <w:tcBorders>
              <w:top w:val="nil"/>
              <w:bottom w:val="single" w:sz="4" w:space="0" w:color="auto"/>
            </w:tcBorders>
            <w:shd w:val="clear" w:color="auto" w:fill="auto"/>
          </w:tcPr>
          <w:p w14:paraId="44224860" w14:textId="77777777" w:rsidR="002437E6" w:rsidRPr="00EF5447" w:rsidRDefault="002437E6" w:rsidP="001B7D9B">
            <w:pPr>
              <w:pStyle w:val="TAC"/>
            </w:pPr>
          </w:p>
        </w:tc>
        <w:tc>
          <w:tcPr>
            <w:tcW w:w="1103" w:type="dxa"/>
            <w:gridSpan w:val="3"/>
            <w:shd w:val="clear" w:color="auto" w:fill="auto"/>
          </w:tcPr>
          <w:p w14:paraId="723F684F" w14:textId="77777777" w:rsidR="002437E6" w:rsidRPr="00EF5447" w:rsidRDefault="002437E6" w:rsidP="001B7D9B">
            <w:pPr>
              <w:pStyle w:val="TAC"/>
              <w:rPr>
                <w:rFonts w:eastAsia="Malgun Gothic"/>
                <w:lang w:eastAsia="ko-KR"/>
              </w:rPr>
            </w:pPr>
            <w:r w:rsidRPr="00EF5447">
              <w:rPr>
                <w:rFonts w:eastAsia="Calibri Light"/>
              </w:rPr>
              <w:t>n77</w:t>
            </w:r>
          </w:p>
        </w:tc>
        <w:tc>
          <w:tcPr>
            <w:tcW w:w="828" w:type="dxa"/>
            <w:gridSpan w:val="3"/>
            <w:shd w:val="clear" w:color="auto" w:fill="auto"/>
            <w:noWrap/>
          </w:tcPr>
          <w:p w14:paraId="05918BF3" w14:textId="77777777" w:rsidR="002437E6" w:rsidRPr="00EF5447" w:rsidRDefault="002437E6" w:rsidP="001B7D9B">
            <w:pPr>
              <w:pStyle w:val="TAC"/>
            </w:pPr>
            <w:r w:rsidRPr="00EF5447">
              <w:rPr>
                <w:szCs w:val="18"/>
                <w:lang w:eastAsia="ja-JP"/>
              </w:rPr>
              <w:t>34</w:t>
            </w:r>
            <w:r>
              <w:rPr>
                <w:szCs w:val="18"/>
                <w:lang w:eastAsia="ja-JP"/>
              </w:rPr>
              <w:t>60</w:t>
            </w:r>
          </w:p>
        </w:tc>
        <w:tc>
          <w:tcPr>
            <w:tcW w:w="747" w:type="dxa"/>
            <w:gridSpan w:val="3"/>
            <w:shd w:val="clear" w:color="auto" w:fill="auto"/>
            <w:noWrap/>
          </w:tcPr>
          <w:p w14:paraId="3BB29676" w14:textId="77777777" w:rsidR="002437E6" w:rsidRPr="00EF5447" w:rsidRDefault="002437E6" w:rsidP="001B7D9B">
            <w:pPr>
              <w:pStyle w:val="TAC"/>
              <w:rPr>
                <w:color w:val="000000"/>
              </w:rPr>
            </w:pPr>
            <w:r w:rsidRPr="00EF5447">
              <w:rPr>
                <w:szCs w:val="18"/>
                <w:lang w:eastAsia="ja-JP"/>
              </w:rPr>
              <w:t>10</w:t>
            </w:r>
          </w:p>
        </w:tc>
        <w:tc>
          <w:tcPr>
            <w:tcW w:w="1341" w:type="dxa"/>
            <w:gridSpan w:val="4"/>
            <w:shd w:val="clear" w:color="auto" w:fill="auto"/>
            <w:noWrap/>
          </w:tcPr>
          <w:p w14:paraId="4D42F4A6" w14:textId="77777777" w:rsidR="002437E6" w:rsidRPr="00EF5447" w:rsidRDefault="002437E6" w:rsidP="001B7D9B">
            <w:pPr>
              <w:pStyle w:val="TAC"/>
              <w:rPr>
                <w:color w:val="000000"/>
              </w:rPr>
            </w:pPr>
            <w:r w:rsidRPr="00EF5447">
              <w:rPr>
                <w:szCs w:val="18"/>
                <w:lang w:eastAsia="ja-JP"/>
              </w:rPr>
              <w:t>50</w:t>
            </w:r>
          </w:p>
        </w:tc>
        <w:tc>
          <w:tcPr>
            <w:tcW w:w="1148" w:type="dxa"/>
            <w:gridSpan w:val="4"/>
            <w:shd w:val="clear" w:color="auto" w:fill="auto"/>
            <w:noWrap/>
          </w:tcPr>
          <w:p w14:paraId="1CB05E99" w14:textId="77777777" w:rsidR="002437E6" w:rsidRPr="00EF5447" w:rsidRDefault="002437E6" w:rsidP="001B7D9B">
            <w:pPr>
              <w:pStyle w:val="TAC"/>
            </w:pPr>
            <w:r w:rsidRPr="00EF5447">
              <w:rPr>
                <w:szCs w:val="18"/>
                <w:lang w:eastAsia="ja-JP"/>
              </w:rPr>
              <w:t>34</w:t>
            </w:r>
            <w:r>
              <w:rPr>
                <w:szCs w:val="18"/>
                <w:lang w:eastAsia="ja-JP"/>
              </w:rPr>
              <w:t>60</w:t>
            </w:r>
          </w:p>
        </w:tc>
        <w:tc>
          <w:tcPr>
            <w:tcW w:w="667" w:type="dxa"/>
            <w:gridSpan w:val="4"/>
            <w:shd w:val="clear" w:color="auto" w:fill="auto"/>
          </w:tcPr>
          <w:p w14:paraId="3529C257" w14:textId="77777777" w:rsidR="002437E6" w:rsidRPr="00EF5447" w:rsidRDefault="002437E6" w:rsidP="001B7D9B">
            <w:pPr>
              <w:pStyle w:val="TAC"/>
              <w:rPr>
                <w:rFonts w:eastAsia="Malgun Gothic"/>
                <w:kern w:val="2"/>
                <w:szCs w:val="24"/>
                <w:lang w:eastAsia="ko-KR"/>
              </w:rPr>
            </w:pPr>
            <w:r w:rsidRPr="00EF5447">
              <w:rPr>
                <w:szCs w:val="18"/>
                <w:lang w:eastAsia="ja-JP"/>
              </w:rPr>
              <w:t>16.6</w:t>
            </w:r>
          </w:p>
        </w:tc>
        <w:tc>
          <w:tcPr>
            <w:tcW w:w="1202" w:type="dxa"/>
            <w:gridSpan w:val="2"/>
            <w:shd w:val="clear" w:color="auto" w:fill="auto"/>
          </w:tcPr>
          <w:p w14:paraId="1E114445" w14:textId="77777777" w:rsidR="002437E6" w:rsidRPr="00EF5447" w:rsidRDefault="002437E6" w:rsidP="001B7D9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2437E6" w:rsidRPr="00EF5447" w14:paraId="209C39E6" w14:textId="77777777" w:rsidTr="002437E6">
        <w:trPr>
          <w:trHeight w:val="216"/>
          <w:jc w:val="center"/>
        </w:trPr>
        <w:tc>
          <w:tcPr>
            <w:tcW w:w="2673" w:type="dxa"/>
            <w:gridSpan w:val="6"/>
            <w:tcBorders>
              <w:bottom w:val="nil"/>
            </w:tcBorders>
            <w:shd w:val="clear" w:color="auto" w:fill="auto"/>
          </w:tcPr>
          <w:p w14:paraId="79171A1E" w14:textId="77777777" w:rsidR="002437E6" w:rsidRPr="00EF5447" w:rsidRDefault="002437E6" w:rsidP="001B7D9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651DAB3" w14:textId="77777777" w:rsidR="002437E6" w:rsidRPr="00EF5447" w:rsidRDefault="002437E6" w:rsidP="001B7D9B">
            <w:pPr>
              <w:pStyle w:val="TAC"/>
              <w:rPr>
                <w:rFonts w:cs="Arial"/>
                <w:lang w:eastAsia="ja-JP"/>
              </w:rPr>
            </w:pPr>
            <w:r w:rsidRPr="00EF5447">
              <w:rPr>
                <w:rFonts w:cs="Arial"/>
                <w:lang w:eastAsia="ja-JP"/>
              </w:rPr>
              <w:t>DC_66A-66A_n7A-n78</w:t>
            </w:r>
          </w:p>
          <w:p w14:paraId="0D3FCACA" w14:textId="77777777" w:rsidR="002437E6" w:rsidRPr="00EF5447" w:rsidRDefault="002437E6" w:rsidP="001B7D9B">
            <w:pPr>
              <w:pStyle w:val="TAC"/>
              <w:rPr>
                <w:rFonts w:cs="Arial"/>
                <w:lang w:eastAsia="ja-JP"/>
              </w:rPr>
            </w:pPr>
            <w:r w:rsidRPr="00EF5447">
              <w:rPr>
                <w:rFonts w:cs="Arial"/>
                <w:lang w:eastAsia="ja-JP"/>
              </w:rPr>
              <w:t>DC_66A_n7(2A)-n78A</w:t>
            </w:r>
          </w:p>
          <w:p w14:paraId="63535EFA" w14:textId="77777777" w:rsidR="002437E6" w:rsidRPr="00EF5447" w:rsidRDefault="002437E6" w:rsidP="001B7D9B">
            <w:pPr>
              <w:pStyle w:val="TAC"/>
              <w:rPr>
                <w:rFonts w:cs="Arial"/>
                <w:lang w:eastAsia="ja-JP"/>
              </w:rPr>
            </w:pPr>
            <w:r w:rsidRPr="00EF5447">
              <w:rPr>
                <w:rFonts w:cs="Arial"/>
                <w:lang w:eastAsia="ja-JP"/>
              </w:rPr>
              <w:t>DC_66A-66A_n7(2A)-n78A</w:t>
            </w:r>
          </w:p>
          <w:p w14:paraId="106F947C" w14:textId="77777777" w:rsidR="002437E6" w:rsidRPr="00EF5447" w:rsidRDefault="002437E6" w:rsidP="001B7D9B">
            <w:pPr>
              <w:pStyle w:val="TAC"/>
              <w:rPr>
                <w:rFonts w:cs="Arial"/>
                <w:lang w:eastAsia="ja-JP"/>
              </w:rPr>
            </w:pPr>
            <w:r w:rsidRPr="00EF5447">
              <w:rPr>
                <w:rFonts w:cs="Arial"/>
                <w:lang w:eastAsia="ja-JP"/>
              </w:rPr>
              <w:t>DC_66A_n7A-n78(2A)</w:t>
            </w:r>
          </w:p>
          <w:p w14:paraId="23A00F99" w14:textId="77777777" w:rsidR="002437E6" w:rsidRPr="00EF5447" w:rsidRDefault="002437E6" w:rsidP="001B7D9B">
            <w:pPr>
              <w:pStyle w:val="TAC"/>
              <w:rPr>
                <w:rFonts w:cs="Arial"/>
                <w:lang w:eastAsia="ja-JP"/>
              </w:rPr>
            </w:pPr>
            <w:r w:rsidRPr="00EF5447">
              <w:rPr>
                <w:rFonts w:cs="Arial"/>
                <w:lang w:eastAsia="ja-JP"/>
              </w:rPr>
              <w:t>DC_66A-66A_n7A-n78(2A)</w:t>
            </w:r>
          </w:p>
          <w:p w14:paraId="4E831D0C" w14:textId="77777777" w:rsidR="002437E6" w:rsidRPr="00EF5447" w:rsidRDefault="002437E6" w:rsidP="001B7D9B">
            <w:pPr>
              <w:pStyle w:val="TAC"/>
              <w:rPr>
                <w:rFonts w:cs="Arial"/>
                <w:bCs/>
              </w:rPr>
            </w:pPr>
            <w:r w:rsidRPr="00EF5447">
              <w:rPr>
                <w:rFonts w:cs="Arial"/>
                <w:lang w:eastAsia="ja-JP"/>
              </w:rPr>
              <w:t>DC_66A-66A_n7(2A)-n78(2A)</w:t>
            </w:r>
          </w:p>
        </w:tc>
        <w:tc>
          <w:tcPr>
            <w:tcW w:w="1103" w:type="dxa"/>
            <w:gridSpan w:val="3"/>
            <w:shd w:val="clear" w:color="auto" w:fill="auto"/>
          </w:tcPr>
          <w:p w14:paraId="16FE459B" w14:textId="77777777" w:rsidR="002437E6" w:rsidRPr="00EF5447" w:rsidRDefault="002437E6" w:rsidP="001B7D9B">
            <w:pPr>
              <w:pStyle w:val="TAC"/>
            </w:pPr>
            <w:r w:rsidRPr="00EF5447">
              <w:rPr>
                <w:rFonts w:eastAsia="Calibri Light" w:cs="Arial"/>
                <w:lang w:eastAsia="ko-KR"/>
              </w:rPr>
              <w:t>66</w:t>
            </w:r>
          </w:p>
        </w:tc>
        <w:tc>
          <w:tcPr>
            <w:tcW w:w="828" w:type="dxa"/>
            <w:gridSpan w:val="3"/>
            <w:shd w:val="clear" w:color="auto" w:fill="auto"/>
            <w:noWrap/>
          </w:tcPr>
          <w:p w14:paraId="33C10288" w14:textId="77777777" w:rsidR="002437E6" w:rsidRPr="00EF5447" w:rsidRDefault="002437E6" w:rsidP="001B7D9B">
            <w:pPr>
              <w:pStyle w:val="TAC"/>
              <w:rPr>
                <w:rFonts w:eastAsia="Malgun Gothic" w:cs="Arial"/>
                <w:lang w:eastAsia="ko-KR"/>
              </w:rPr>
            </w:pPr>
            <w:r w:rsidRPr="00EF5447">
              <w:rPr>
                <w:rFonts w:cs="Arial"/>
                <w:lang w:eastAsia="ko-KR"/>
              </w:rPr>
              <w:t>1730</w:t>
            </w:r>
          </w:p>
        </w:tc>
        <w:tc>
          <w:tcPr>
            <w:tcW w:w="747" w:type="dxa"/>
            <w:gridSpan w:val="3"/>
            <w:shd w:val="clear" w:color="auto" w:fill="auto"/>
            <w:noWrap/>
          </w:tcPr>
          <w:p w14:paraId="0E8AF03A" w14:textId="77777777" w:rsidR="002437E6" w:rsidRPr="00EF5447" w:rsidRDefault="002437E6" w:rsidP="001B7D9B">
            <w:pPr>
              <w:pStyle w:val="TAC"/>
              <w:rPr>
                <w:rFonts w:eastAsia="Malgun Gothic" w:cs="Arial"/>
                <w:lang w:eastAsia="ko-KR"/>
              </w:rPr>
            </w:pPr>
            <w:r w:rsidRPr="00EF5447">
              <w:rPr>
                <w:rFonts w:cs="Arial"/>
                <w:lang w:eastAsia="ko-KR"/>
              </w:rPr>
              <w:t>5</w:t>
            </w:r>
          </w:p>
        </w:tc>
        <w:tc>
          <w:tcPr>
            <w:tcW w:w="1341" w:type="dxa"/>
            <w:gridSpan w:val="4"/>
            <w:shd w:val="clear" w:color="auto" w:fill="auto"/>
            <w:noWrap/>
          </w:tcPr>
          <w:p w14:paraId="032EAC3A" w14:textId="77777777" w:rsidR="002437E6" w:rsidRPr="00EF5447" w:rsidRDefault="002437E6" w:rsidP="001B7D9B">
            <w:pPr>
              <w:pStyle w:val="TAC"/>
              <w:rPr>
                <w:rFonts w:eastAsia="Malgun Gothic" w:cs="Arial"/>
                <w:lang w:eastAsia="ko-KR"/>
              </w:rPr>
            </w:pPr>
            <w:r w:rsidRPr="00EF5447">
              <w:rPr>
                <w:rFonts w:cs="Arial"/>
                <w:lang w:eastAsia="ko-KR"/>
              </w:rPr>
              <w:t>25</w:t>
            </w:r>
          </w:p>
        </w:tc>
        <w:tc>
          <w:tcPr>
            <w:tcW w:w="1148" w:type="dxa"/>
            <w:gridSpan w:val="4"/>
            <w:shd w:val="clear" w:color="auto" w:fill="auto"/>
            <w:noWrap/>
          </w:tcPr>
          <w:p w14:paraId="3091E7AA" w14:textId="77777777" w:rsidR="002437E6" w:rsidRPr="00EF5447" w:rsidRDefault="002437E6" w:rsidP="001B7D9B">
            <w:pPr>
              <w:pStyle w:val="TAC"/>
              <w:rPr>
                <w:rFonts w:eastAsia="Malgun Gothic"/>
                <w:lang w:eastAsia="ko-KR"/>
              </w:rPr>
            </w:pPr>
            <w:r w:rsidRPr="00EF5447">
              <w:rPr>
                <w:lang w:eastAsia="ko-KR"/>
              </w:rPr>
              <w:t>2130</w:t>
            </w:r>
          </w:p>
        </w:tc>
        <w:tc>
          <w:tcPr>
            <w:tcW w:w="667" w:type="dxa"/>
            <w:gridSpan w:val="4"/>
            <w:shd w:val="clear" w:color="auto" w:fill="auto"/>
          </w:tcPr>
          <w:p w14:paraId="6871403F" w14:textId="77777777" w:rsidR="002437E6" w:rsidRPr="00EF5447" w:rsidRDefault="002437E6" w:rsidP="001B7D9B">
            <w:pPr>
              <w:pStyle w:val="TAC"/>
              <w:rPr>
                <w:rFonts w:eastAsia="Malgun Gothic" w:cs="Arial"/>
                <w:lang w:eastAsia="ko-KR"/>
              </w:rPr>
            </w:pPr>
            <w:r w:rsidRPr="00EF5447">
              <w:rPr>
                <w:rFonts w:cs="Arial"/>
                <w:kern w:val="2"/>
                <w:szCs w:val="24"/>
                <w:lang w:eastAsia="ko-KR"/>
              </w:rPr>
              <w:t>N/A</w:t>
            </w:r>
          </w:p>
        </w:tc>
        <w:tc>
          <w:tcPr>
            <w:tcW w:w="1202" w:type="dxa"/>
            <w:gridSpan w:val="2"/>
            <w:shd w:val="clear" w:color="auto" w:fill="auto"/>
          </w:tcPr>
          <w:p w14:paraId="5BBA9969" w14:textId="77777777" w:rsidR="002437E6" w:rsidRPr="00EF5447" w:rsidRDefault="002437E6" w:rsidP="001B7D9B">
            <w:pPr>
              <w:pStyle w:val="TAC"/>
              <w:rPr>
                <w:lang w:eastAsia="ko-KR"/>
              </w:rPr>
            </w:pPr>
            <w:r w:rsidRPr="00EF5447">
              <w:rPr>
                <w:rFonts w:cs="Arial"/>
                <w:kern w:val="2"/>
                <w:szCs w:val="24"/>
                <w:lang w:eastAsia="ko-KR"/>
              </w:rPr>
              <w:t>N/A</w:t>
            </w:r>
          </w:p>
        </w:tc>
      </w:tr>
      <w:tr w:rsidR="002437E6" w:rsidRPr="00EF5447" w14:paraId="2DFB2750" w14:textId="77777777" w:rsidTr="002437E6">
        <w:trPr>
          <w:trHeight w:val="216"/>
          <w:jc w:val="center"/>
        </w:trPr>
        <w:tc>
          <w:tcPr>
            <w:tcW w:w="2673" w:type="dxa"/>
            <w:gridSpan w:val="6"/>
            <w:tcBorders>
              <w:top w:val="nil"/>
              <w:bottom w:val="nil"/>
            </w:tcBorders>
            <w:shd w:val="clear" w:color="auto" w:fill="auto"/>
          </w:tcPr>
          <w:p w14:paraId="2465DD7C" w14:textId="77777777" w:rsidR="002437E6" w:rsidRPr="00EF5447" w:rsidRDefault="002437E6" w:rsidP="001B7D9B">
            <w:pPr>
              <w:pStyle w:val="TAC"/>
              <w:rPr>
                <w:rFonts w:cs="Arial"/>
                <w:bCs/>
              </w:rPr>
            </w:pPr>
          </w:p>
        </w:tc>
        <w:tc>
          <w:tcPr>
            <w:tcW w:w="1103" w:type="dxa"/>
            <w:gridSpan w:val="3"/>
            <w:shd w:val="clear" w:color="auto" w:fill="auto"/>
          </w:tcPr>
          <w:p w14:paraId="72EEA8F9" w14:textId="77777777" w:rsidR="002437E6" w:rsidRPr="00EF5447" w:rsidRDefault="002437E6" w:rsidP="001B7D9B">
            <w:pPr>
              <w:pStyle w:val="TAC"/>
            </w:pPr>
            <w:r w:rsidRPr="00EF5447">
              <w:rPr>
                <w:rFonts w:eastAsia="Calibri Light" w:cs="Arial"/>
                <w:lang w:eastAsia="ko-KR"/>
              </w:rPr>
              <w:t>n7</w:t>
            </w:r>
          </w:p>
        </w:tc>
        <w:tc>
          <w:tcPr>
            <w:tcW w:w="828" w:type="dxa"/>
            <w:gridSpan w:val="3"/>
            <w:shd w:val="clear" w:color="auto" w:fill="auto"/>
            <w:noWrap/>
          </w:tcPr>
          <w:p w14:paraId="48D54ADF" w14:textId="77777777" w:rsidR="002437E6" w:rsidRPr="00EF5447" w:rsidRDefault="002437E6" w:rsidP="001B7D9B">
            <w:pPr>
              <w:pStyle w:val="TAC"/>
              <w:rPr>
                <w:rFonts w:eastAsia="Malgun Gothic" w:cs="Arial"/>
                <w:lang w:eastAsia="ko-KR"/>
              </w:rPr>
            </w:pPr>
            <w:r w:rsidRPr="00EF5447">
              <w:rPr>
                <w:rFonts w:cs="Arial"/>
                <w:lang w:eastAsia="ko-KR"/>
              </w:rPr>
              <w:t>2560</w:t>
            </w:r>
          </w:p>
        </w:tc>
        <w:tc>
          <w:tcPr>
            <w:tcW w:w="747" w:type="dxa"/>
            <w:gridSpan w:val="3"/>
            <w:shd w:val="clear" w:color="auto" w:fill="auto"/>
            <w:noWrap/>
          </w:tcPr>
          <w:p w14:paraId="39A634F0" w14:textId="77777777" w:rsidR="002437E6" w:rsidRPr="00EF5447" w:rsidRDefault="002437E6" w:rsidP="001B7D9B">
            <w:pPr>
              <w:pStyle w:val="TAC"/>
              <w:rPr>
                <w:rFonts w:eastAsia="Malgun Gothic" w:cs="Arial"/>
                <w:lang w:eastAsia="ko-KR"/>
              </w:rPr>
            </w:pPr>
            <w:r w:rsidRPr="00EF5447">
              <w:rPr>
                <w:rFonts w:cs="Arial"/>
                <w:lang w:eastAsia="ko-KR"/>
              </w:rPr>
              <w:t>5</w:t>
            </w:r>
          </w:p>
        </w:tc>
        <w:tc>
          <w:tcPr>
            <w:tcW w:w="1341" w:type="dxa"/>
            <w:gridSpan w:val="4"/>
            <w:shd w:val="clear" w:color="auto" w:fill="auto"/>
            <w:noWrap/>
          </w:tcPr>
          <w:p w14:paraId="3849B28E" w14:textId="77777777" w:rsidR="002437E6" w:rsidRPr="00EF5447" w:rsidRDefault="002437E6" w:rsidP="001B7D9B">
            <w:pPr>
              <w:pStyle w:val="TAC"/>
              <w:rPr>
                <w:rFonts w:eastAsia="Malgun Gothic" w:cs="Arial"/>
                <w:lang w:eastAsia="ko-KR"/>
              </w:rPr>
            </w:pPr>
            <w:r w:rsidRPr="00EF5447">
              <w:rPr>
                <w:rFonts w:cs="Arial"/>
                <w:lang w:eastAsia="ko-KR"/>
              </w:rPr>
              <w:t>25</w:t>
            </w:r>
          </w:p>
        </w:tc>
        <w:tc>
          <w:tcPr>
            <w:tcW w:w="1148" w:type="dxa"/>
            <w:gridSpan w:val="4"/>
            <w:shd w:val="clear" w:color="auto" w:fill="auto"/>
            <w:noWrap/>
          </w:tcPr>
          <w:p w14:paraId="7E53C37B" w14:textId="77777777" w:rsidR="002437E6" w:rsidRPr="00EF5447" w:rsidRDefault="002437E6" w:rsidP="001B7D9B">
            <w:pPr>
              <w:pStyle w:val="TAC"/>
              <w:rPr>
                <w:rFonts w:eastAsia="Malgun Gothic" w:cs="Arial"/>
                <w:lang w:eastAsia="ko-KR"/>
              </w:rPr>
            </w:pPr>
            <w:r w:rsidRPr="00EF5447">
              <w:rPr>
                <w:rFonts w:cs="Arial"/>
                <w:lang w:eastAsia="ko-KR"/>
              </w:rPr>
              <w:t>2680</w:t>
            </w:r>
          </w:p>
        </w:tc>
        <w:tc>
          <w:tcPr>
            <w:tcW w:w="667" w:type="dxa"/>
            <w:gridSpan w:val="4"/>
            <w:shd w:val="clear" w:color="auto" w:fill="auto"/>
          </w:tcPr>
          <w:p w14:paraId="6E7F33FA" w14:textId="77777777" w:rsidR="002437E6" w:rsidRPr="00EF5447" w:rsidRDefault="002437E6" w:rsidP="001B7D9B">
            <w:pPr>
              <w:pStyle w:val="TAC"/>
              <w:rPr>
                <w:rFonts w:eastAsia="Malgun Gothic" w:cs="Arial"/>
                <w:lang w:eastAsia="ko-KR"/>
              </w:rPr>
            </w:pPr>
            <w:r w:rsidRPr="00EF5447">
              <w:rPr>
                <w:rFonts w:cs="Arial"/>
                <w:kern w:val="2"/>
                <w:szCs w:val="24"/>
                <w:lang w:eastAsia="ko-KR"/>
              </w:rPr>
              <w:t>N/A</w:t>
            </w:r>
          </w:p>
        </w:tc>
        <w:tc>
          <w:tcPr>
            <w:tcW w:w="1202" w:type="dxa"/>
            <w:gridSpan w:val="2"/>
            <w:shd w:val="clear" w:color="auto" w:fill="auto"/>
          </w:tcPr>
          <w:p w14:paraId="20F9E60C" w14:textId="77777777" w:rsidR="002437E6" w:rsidRPr="00EF5447" w:rsidRDefault="002437E6" w:rsidP="001B7D9B">
            <w:pPr>
              <w:pStyle w:val="TAC"/>
              <w:rPr>
                <w:lang w:eastAsia="ko-KR"/>
              </w:rPr>
            </w:pPr>
            <w:r w:rsidRPr="00EF5447">
              <w:rPr>
                <w:rFonts w:cs="Arial"/>
                <w:kern w:val="2"/>
                <w:szCs w:val="24"/>
                <w:lang w:eastAsia="ko-KR"/>
              </w:rPr>
              <w:t>N/A</w:t>
            </w:r>
          </w:p>
        </w:tc>
      </w:tr>
      <w:tr w:rsidR="002437E6" w:rsidRPr="00EF5447" w14:paraId="7088B7E1" w14:textId="77777777" w:rsidTr="002437E6">
        <w:trPr>
          <w:trHeight w:val="216"/>
          <w:jc w:val="center"/>
        </w:trPr>
        <w:tc>
          <w:tcPr>
            <w:tcW w:w="2673" w:type="dxa"/>
            <w:gridSpan w:val="6"/>
            <w:tcBorders>
              <w:top w:val="nil"/>
              <w:bottom w:val="single" w:sz="4" w:space="0" w:color="auto"/>
            </w:tcBorders>
            <w:shd w:val="clear" w:color="auto" w:fill="auto"/>
          </w:tcPr>
          <w:p w14:paraId="171FF072" w14:textId="77777777" w:rsidR="002437E6" w:rsidRPr="00EF5447" w:rsidRDefault="002437E6" w:rsidP="001B7D9B">
            <w:pPr>
              <w:pStyle w:val="TAC"/>
              <w:rPr>
                <w:rFonts w:cs="Arial"/>
                <w:bCs/>
              </w:rPr>
            </w:pPr>
          </w:p>
        </w:tc>
        <w:tc>
          <w:tcPr>
            <w:tcW w:w="1103" w:type="dxa"/>
            <w:gridSpan w:val="3"/>
            <w:shd w:val="clear" w:color="auto" w:fill="auto"/>
          </w:tcPr>
          <w:p w14:paraId="3F580AB9" w14:textId="77777777" w:rsidR="002437E6" w:rsidRPr="00EF5447" w:rsidRDefault="002437E6" w:rsidP="001B7D9B">
            <w:pPr>
              <w:pStyle w:val="TAC"/>
            </w:pPr>
            <w:r w:rsidRPr="00EF5447">
              <w:rPr>
                <w:rFonts w:eastAsia="Calibri Light" w:cs="Arial"/>
                <w:lang w:eastAsia="ko-KR"/>
              </w:rPr>
              <w:t>n78</w:t>
            </w:r>
          </w:p>
        </w:tc>
        <w:tc>
          <w:tcPr>
            <w:tcW w:w="828" w:type="dxa"/>
            <w:gridSpan w:val="3"/>
            <w:shd w:val="clear" w:color="auto" w:fill="auto"/>
            <w:noWrap/>
          </w:tcPr>
          <w:p w14:paraId="2FA035B9" w14:textId="77777777" w:rsidR="002437E6" w:rsidRPr="00EF5447" w:rsidRDefault="002437E6" w:rsidP="001B7D9B">
            <w:pPr>
              <w:pStyle w:val="TAC"/>
              <w:rPr>
                <w:rFonts w:eastAsia="Malgun Gothic" w:cs="Arial"/>
                <w:lang w:eastAsia="ko-KR"/>
              </w:rPr>
            </w:pPr>
            <w:r w:rsidRPr="00EF5447">
              <w:rPr>
                <w:rFonts w:cs="Arial"/>
                <w:lang w:eastAsia="ko-KR"/>
              </w:rPr>
              <w:t>3390</w:t>
            </w:r>
          </w:p>
        </w:tc>
        <w:tc>
          <w:tcPr>
            <w:tcW w:w="747" w:type="dxa"/>
            <w:gridSpan w:val="3"/>
            <w:shd w:val="clear" w:color="auto" w:fill="auto"/>
            <w:noWrap/>
          </w:tcPr>
          <w:p w14:paraId="3039BDDE" w14:textId="77777777" w:rsidR="002437E6" w:rsidRPr="00EF5447" w:rsidRDefault="002437E6" w:rsidP="001B7D9B">
            <w:pPr>
              <w:pStyle w:val="TAC"/>
              <w:rPr>
                <w:rFonts w:eastAsia="Malgun Gothic" w:cs="Arial"/>
                <w:lang w:eastAsia="ko-KR"/>
              </w:rPr>
            </w:pPr>
            <w:r w:rsidRPr="00EF5447">
              <w:rPr>
                <w:rFonts w:cs="Arial"/>
                <w:lang w:eastAsia="ko-KR"/>
              </w:rPr>
              <w:t>10</w:t>
            </w:r>
          </w:p>
        </w:tc>
        <w:tc>
          <w:tcPr>
            <w:tcW w:w="1341" w:type="dxa"/>
            <w:gridSpan w:val="4"/>
            <w:shd w:val="clear" w:color="auto" w:fill="auto"/>
            <w:noWrap/>
          </w:tcPr>
          <w:p w14:paraId="3235C850" w14:textId="77777777" w:rsidR="002437E6" w:rsidRPr="00EF5447" w:rsidRDefault="002437E6" w:rsidP="001B7D9B">
            <w:pPr>
              <w:pStyle w:val="TAC"/>
              <w:rPr>
                <w:rFonts w:eastAsia="Malgun Gothic" w:cs="Arial"/>
                <w:lang w:eastAsia="ko-KR"/>
              </w:rPr>
            </w:pPr>
            <w:r w:rsidRPr="00EF5447">
              <w:rPr>
                <w:rFonts w:cs="Arial"/>
                <w:lang w:eastAsia="ko-KR"/>
              </w:rPr>
              <w:t>50</w:t>
            </w:r>
          </w:p>
        </w:tc>
        <w:tc>
          <w:tcPr>
            <w:tcW w:w="1148" w:type="dxa"/>
            <w:gridSpan w:val="4"/>
            <w:shd w:val="clear" w:color="auto" w:fill="auto"/>
            <w:noWrap/>
          </w:tcPr>
          <w:p w14:paraId="545276A9" w14:textId="77777777" w:rsidR="002437E6" w:rsidRPr="00EF5447" w:rsidRDefault="002437E6" w:rsidP="001B7D9B">
            <w:pPr>
              <w:pStyle w:val="TAC"/>
              <w:rPr>
                <w:rFonts w:eastAsia="Malgun Gothic" w:cs="Arial"/>
                <w:lang w:eastAsia="ko-KR"/>
              </w:rPr>
            </w:pPr>
            <w:r w:rsidRPr="00EF5447">
              <w:rPr>
                <w:rFonts w:cs="Arial"/>
                <w:lang w:eastAsia="ko-KR"/>
              </w:rPr>
              <w:t>3390</w:t>
            </w:r>
          </w:p>
        </w:tc>
        <w:tc>
          <w:tcPr>
            <w:tcW w:w="667" w:type="dxa"/>
            <w:gridSpan w:val="4"/>
            <w:shd w:val="clear" w:color="auto" w:fill="auto"/>
          </w:tcPr>
          <w:p w14:paraId="7A9F03D0" w14:textId="77777777" w:rsidR="002437E6" w:rsidRPr="00EF5447" w:rsidRDefault="002437E6" w:rsidP="001B7D9B">
            <w:pPr>
              <w:pStyle w:val="TAC"/>
              <w:rPr>
                <w:rFonts w:eastAsia="Malgun Gothic" w:cs="Arial"/>
                <w:lang w:eastAsia="ko-KR"/>
              </w:rPr>
            </w:pPr>
            <w:r w:rsidRPr="00EF5447">
              <w:rPr>
                <w:rFonts w:cs="Arial"/>
                <w:kern w:val="2"/>
                <w:szCs w:val="24"/>
                <w:lang w:eastAsia="ko-KR"/>
              </w:rPr>
              <w:t>16.1</w:t>
            </w:r>
          </w:p>
        </w:tc>
        <w:tc>
          <w:tcPr>
            <w:tcW w:w="1202" w:type="dxa"/>
            <w:gridSpan w:val="2"/>
            <w:shd w:val="clear" w:color="auto" w:fill="auto"/>
          </w:tcPr>
          <w:p w14:paraId="41623B46" w14:textId="77777777" w:rsidR="002437E6" w:rsidRPr="00EF5447" w:rsidRDefault="002437E6" w:rsidP="001B7D9B">
            <w:pPr>
              <w:pStyle w:val="TAC"/>
              <w:rPr>
                <w:lang w:eastAsia="ko-KR"/>
              </w:rPr>
            </w:pPr>
            <w:r w:rsidRPr="00EF5447">
              <w:rPr>
                <w:rFonts w:cs="Arial"/>
                <w:kern w:val="2"/>
                <w:szCs w:val="24"/>
                <w:lang w:eastAsia="ko-KR"/>
              </w:rPr>
              <w:t>IMD3</w:t>
            </w:r>
          </w:p>
        </w:tc>
      </w:tr>
      <w:tr w:rsidR="002437E6" w:rsidRPr="00EF5447" w14:paraId="0BE384D4" w14:textId="77777777" w:rsidTr="002437E6">
        <w:trPr>
          <w:trHeight w:val="216"/>
          <w:jc w:val="center"/>
        </w:trPr>
        <w:tc>
          <w:tcPr>
            <w:tcW w:w="2673" w:type="dxa"/>
            <w:gridSpan w:val="6"/>
            <w:tcBorders>
              <w:bottom w:val="nil"/>
            </w:tcBorders>
            <w:shd w:val="clear" w:color="auto" w:fill="auto"/>
          </w:tcPr>
          <w:p w14:paraId="48032F92" w14:textId="77777777" w:rsidR="002437E6" w:rsidRPr="00EF5447" w:rsidRDefault="002437E6" w:rsidP="001B7D9B">
            <w:pPr>
              <w:pStyle w:val="TAC"/>
            </w:pPr>
            <w:r w:rsidRPr="00EF5447">
              <w:rPr>
                <w:rFonts w:cs="Arial"/>
                <w:bCs/>
              </w:rPr>
              <w:t>DC_66A_n25A-n41A</w:t>
            </w:r>
          </w:p>
        </w:tc>
        <w:tc>
          <w:tcPr>
            <w:tcW w:w="1103" w:type="dxa"/>
            <w:gridSpan w:val="3"/>
            <w:shd w:val="clear" w:color="auto" w:fill="auto"/>
          </w:tcPr>
          <w:p w14:paraId="3D44BF31" w14:textId="77777777" w:rsidR="002437E6" w:rsidRPr="00EF5447" w:rsidRDefault="002437E6" w:rsidP="001B7D9B">
            <w:pPr>
              <w:pStyle w:val="TAC"/>
              <w:rPr>
                <w:szCs w:val="18"/>
              </w:rPr>
            </w:pPr>
            <w:r w:rsidRPr="00EF5447">
              <w:t>66</w:t>
            </w:r>
          </w:p>
        </w:tc>
        <w:tc>
          <w:tcPr>
            <w:tcW w:w="828" w:type="dxa"/>
            <w:gridSpan w:val="3"/>
            <w:shd w:val="clear" w:color="auto" w:fill="auto"/>
            <w:noWrap/>
          </w:tcPr>
          <w:p w14:paraId="11679BC3" w14:textId="77777777" w:rsidR="002437E6" w:rsidRPr="00EF5447" w:rsidRDefault="002437E6" w:rsidP="001B7D9B">
            <w:pPr>
              <w:pStyle w:val="TAC"/>
              <w:rPr>
                <w:szCs w:val="18"/>
              </w:rPr>
            </w:pPr>
            <w:r w:rsidRPr="00EF5447">
              <w:rPr>
                <w:rFonts w:eastAsia="Malgun Gothic" w:cs="Arial"/>
                <w:lang w:eastAsia="ko-KR"/>
              </w:rPr>
              <w:t>1715</w:t>
            </w:r>
          </w:p>
        </w:tc>
        <w:tc>
          <w:tcPr>
            <w:tcW w:w="747" w:type="dxa"/>
            <w:gridSpan w:val="3"/>
            <w:shd w:val="clear" w:color="auto" w:fill="auto"/>
            <w:noWrap/>
          </w:tcPr>
          <w:p w14:paraId="4ECF3CF7" w14:textId="77777777" w:rsidR="002437E6" w:rsidRPr="00EF5447" w:rsidRDefault="002437E6" w:rsidP="001B7D9B">
            <w:pPr>
              <w:pStyle w:val="TAC"/>
              <w:rPr>
                <w:szCs w:val="18"/>
              </w:rPr>
            </w:pPr>
            <w:r w:rsidRPr="00EF5447">
              <w:rPr>
                <w:rFonts w:eastAsia="Malgun Gothic" w:cs="Arial"/>
                <w:lang w:eastAsia="ko-KR"/>
              </w:rPr>
              <w:t>5</w:t>
            </w:r>
          </w:p>
        </w:tc>
        <w:tc>
          <w:tcPr>
            <w:tcW w:w="1341" w:type="dxa"/>
            <w:gridSpan w:val="4"/>
            <w:shd w:val="clear" w:color="auto" w:fill="auto"/>
            <w:noWrap/>
          </w:tcPr>
          <w:p w14:paraId="7F62A140" w14:textId="77777777" w:rsidR="002437E6" w:rsidRPr="00EF5447" w:rsidRDefault="002437E6" w:rsidP="001B7D9B">
            <w:pPr>
              <w:pStyle w:val="TAC"/>
              <w:rPr>
                <w:szCs w:val="18"/>
              </w:rPr>
            </w:pPr>
            <w:r w:rsidRPr="00EF5447">
              <w:rPr>
                <w:rFonts w:eastAsia="Malgun Gothic" w:cs="Arial"/>
                <w:lang w:eastAsia="ko-KR"/>
              </w:rPr>
              <w:t>25</w:t>
            </w:r>
          </w:p>
        </w:tc>
        <w:tc>
          <w:tcPr>
            <w:tcW w:w="1148" w:type="dxa"/>
            <w:gridSpan w:val="4"/>
            <w:shd w:val="clear" w:color="auto" w:fill="auto"/>
            <w:noWrap/>
          </w:tcPr>
          <w:p w14:paraId="05D10612" w14:textId="77777777" w:rsidR="002437E6" w:rsidRPr="00EF5447" w:rsidRDefault="002437E6" w:rsidP="001B7D9B">
            <w:pPr>
              <w:pStyle w:val="TAC"/>
              <w:rPr>
                <w:szCs w:val="18"/>
              </w:rPr>
            </w:pPr>
            <w:r w:rsidRPr="00EF5447">
              <w:rPr>
                <w:rFonts w:eastAsia="Malgun Gothic" w:cs="Arial"/>
                <w:lang w:eastAsia="ko-KR"/>
              </w:rPr>
              <w:t>2115</w:t>
            </w:r>
          </w:p>
        </w:tc>
        <w:tc>
          <w:tcPr>
            <w:tcW w:w="667" w:type="dxa"/>
            <w:gridSpan w:val="4"/>
            <w:shd w:val="clear" w:color="auto" w:fill="auto"/>
          </w:tcPr>
          <w:p w14:paraId="3EE290B8" w14:textId="77777777" w:rsidR="002437E6" w:rsidRPr="00EF5447" w:rsidRDefault="002437E6" w:rsidP="001B7D9B">
            <w:pPr>
              <w:pStyle w:val="TAC"/>
              <w:rPr>
                <w:szCs w:val="18"/>
              </w:rPr>
            </w:pPr>
            <w:r w:rsidRPr="00EF5447">
              <w:rPr>
                <w:lang w:eastAsia="ko-KR"/>
              </w:rPr>
              <w:t>N/A</w:t>
            </w:r>
          </w:p>
        </w:tc>
        <w:tc>
          <w:tcPr>
            <w:tcW w:w="1202" w:type="dxa"/>
            <w:gridSpan w:val="2"/>
            <w:shd w:val="clear" w:color="auto" w:fill="auto"/>
          </w:tcPr>
          <w:p w14:paraId="14D6B4D1" w14:textId="77777777" w:rsidR="002437E6" w:rsidRPr="00EF5447" w:rsidRDefault="002437E6" w:rsidP="001B7D9B">
            <w:pPr>
              <w:pStyle w:val="TAC"/>
            </w:pPr>
            <w:r w:rsidRPr="00EF5447">
              <w:rPr>
                <w:lang w:eastAsia="ko-KR"/>
              </w:rPr>
              <w:t>N/A</w:t>
            </w:r>
          </w:p>
        </w:tc>
      </w:tr>
      <w:tr w:rsidR="002437E6" w:rsidRPr="00EF5447" w14:paraId="4AA949F8" w14:textId="77777777" w:rsidTr="002437E6">
        <w:trPr>
          <w:trHeight w:val="216"/>
          <w:jc w:val="center"/>
        </w:trPr>
        <w:tc>
          <w:tcPr>
            <w:tcW w:w="2673" w:type="dxa"/>
            <w:gridSpan w:val="6"/>
            <w:tcBorders>
              <w:top w:val="nil"/>
              <w:bottom w:val="nil"/>
            </w:tcBorders>
            <w:shd w:val="clear" w:color="auto" w:fill="auto"/>
          </w:tcPr>
          <w:p w14:paraId="326B76C2" w14:textId="77777777" w:rsidR="002437E6" w:rsidRPr="00EF5447" w:rsidRDefault="002437E6" w:rsidP="001B7D9B">
            <w:pPr>
              <w:pStyle w:val="TAC"/>
            </w:pPr>
          </w:p>
        </w:tc>
        <w:tc>
          <w:tcPr>
            <w:tcW w:w="1103" w:type="dxa"/>
            <w:gridSpan w:val="3"/>
            <w:shd w:val="clear" w:color="auto" w:fill="auto"/>
          </w:tcPr>
          <w:p w14:paraId="5FB7BDBA" w14:textId="77777777" w:rsidR="002437E6" w:rsidRPr="00EF5447" w:rsidRDefault="002437E6" w:rsidP="001B7D9B">
            <w:pPr>
              <w:pStyle w:val="TAC"/>
              <w:rPr>
                <w:szCs w:val="18"/>
              </w:rPr>
            </w:pPr>
            <w:r w:rsidRPr="00EF5447">
              <w:t>n41</w:t>
            </w:r>
          </w:p>
        </w:tc>
        <w:tc>
          <w:tcPr>
            <w:tcW w:w="828" w:type="dxa"/>
            <w:gridSpan w:val="3"/>
            <w:shd w:val="clear" w:color="auto" w:fill="auto"/>
            <w:noWrap/>
          </w:tcPr>
          <w:p w14:paraId="26F66CD4" w14:textId="77777777" w:rsidR="002437E6" w:rsidRPr="00EF5447" w:rsidRDefault="002437E6" w:rsidP="001B7D9B">
            <w:pPr>
              <w:pStyle w:val="TAC"/>
              <w:rPr>
                <w:szCs w:val="18"/>
              </w:rPr>
            </w:pPr>
            <w:r w:rsidRPr="00EF5447">
              <w:rPr>
                <w:rFonts w:eastAsia="Malgun Gothic" w:cs="Arial"/>
                <w:lang w:eastAsia="ko-KR"/>
              </w:rPr>
              <w:t>2685</w:t>
            </w:r>
          </w:p>
        </w:tc>
        <w:tc>
          <w:tcPr>
            <w:tcW w:w="747" w:type="dxa"/>
            <w:gridSpan w:val="3"/>
            <w:shd w:val="clear" w:color="auto" w:fill="auto"/>
            <w:noWrap/>
          </w:tcPr>
          <w:p w14:paraId="56B9B5D7" w14:textId="77777777" w:rsidR="002437E6" w:rsidRPr="00EF5447" w:rsidRDefault="002437E6" w:rsidP="001B7D9B">
            <w:pPr>
              <w:pStyle w:val="TAC"/>
              <w:rPr>
                <w:szCs w:val="18"/>
              </w:rPr>
            </w:pPr>
            <w:r w:rsidRPr="00EF5447">
              <w:rPr>
                <w:rFonts w:eastAsia="Malgun Gothic" w:cs="Arial"/>
                <w:lang w:eastAsia="ko-KR"/>
              </w:rPr>
              <w:t>10</w:t>
            </w:r>
          </w:p>
        </w:tc>
        <w:tc>
          <w:tcPr>
            <w:tcW w:w="1341" w:type="dxa"/>
            <w:gridSpan w:val="4"/>
            <w:shd w:val="clear" w:color="auto" w:fill="auto"/>
            <w:noWrap/>
          </w:tcPr>
          <w:p w14:paraId="2D81D51E" w14:textId="77777777" w:rsidR="002437E6" w:rsidRPr="00EF5447" w:rsidRDefault="002437E6" w:rsidP="001B7D9B">
            <w:pPr>
              <w:pStyle w:val="TAC"/>
              <w:rPr>
                <w:szCs w:val="18"/>
              </w:rPr>
            </w:pPr>
            <w:r w:rsidRPr="00EF5447">
              <w:rPr>
                <w:rFonts w:eastAsia="Malgun Gothic" w:cs="Arial"/>
                <w:lang w:eastAsia="ko-KR"/>
              </w:rPr>
              <w:t>50</w:t>
            </w:r>
          </w:p>
        </w:tc>
        <w:tc>
          <w:tcPr>
            <w:tcW w:w="1148" w:type="dxa"/>
            <w:gridSpan w:val="4"/>
            <w:shd w:val="clear" w:color="auto" w:fill="auto"/>
            <w:noWrap/>
          </w:tcPr>
          <w:p w14:paraId="68D9BBD5" w14:textId="77777777" w:rsidR="002437E6" w:rsidRPr="00EF5447" w:rsidRDefault="002437E6" w:rsidP="001B7D9B">
            <w:pPr>
              <w:pStyle w:val="TAC"/>
              <w:rPr>
                <w:szCs w:val="18"/>
              </w:rPr>
            </w:pPr>
            <w:r w:rsidRPr="00EF5447">
              <w:rPr>
                <w:rFonts w:eastAsia="Malgun Gothic" w:cs="Arial"/>
                <w:lang w:eastAsia="ko-KR"/>
              </w:rPr>
              <w:t>2685</w:t>
            </w:r>
          </w:p>
        </w:tc>
        <w:tc>
          <w:tcPr>
            <w:tcW w:w="667" w:type="dxa"/>
            <w:gridSpan w:val="4"/>
            <w:shd w:val="clear" w:color="auto" w:fill="auto"/>
          </w:tcPr>
          <w:p w14:paraId="0407D5B7" w14:textId="77777777" w:rsidR="002437E6" w:rsidRPr="00EF5447" w:rsidRDefault="002437E6" w:rsidP="001B7D9B">
            <w:pPr>
              <w:pStyle w:val="TAC"/>
              <w:rPr>
                <w:szCs w:val="18"/>
              </w:rPr>
            </w:pPr>
            <w:r w:rsidRPr="00EF5447">
              <w:rPr>
                <w:lang w:eastAsia="ko-KR"/>
              </w:rPr>
              <w:t>N/A</w:t>
            </w:r>
          </w:p>
        </w:tc>
        <w:tc>
          <w:tcPr>
            <w:tcW w:w="1202" w:type="dxa"/>
            <w:gridSpan w:val="2"/>
            <w:shd w:val="clear" w:color="auto" w:fill="auto"/>
          </w:tcPr>
          <w:p w14:paraId="3B9E8035" w14:textId="77777777" w:rsidR="002437E6" w:rsidRPr="00EF5447" w:rsidRDefault="002437E6" w:rsidP="001B7D9B">
            <w:pPr>
              <w:pStyle w:val="TAC"/>
            </w:pPr>
            <w:r w:rsidRPr="00EF5447">
              <w:rPr>
                <w:lang w:eastAsia="ko-KR"/>
              </w:rPr>
              <w:t>N/A</w:t>
            </w:r>
          </w:p>
        </w:tc>
      </w:tr>
      <w:tr w:rsidR="002437E6" w:rsidRPr="00EF5447" w14:paraId="39EB872C" w14:textId="77777777" w:rsidTr="002437E6">
        <w:trPr>
          <w:trHeight w:val="216"/>
          <w:jc w:val="center"/>
        </w:trPr>
        <w:tc>
          <w:tcPr>
            <w:tcW w:w="2673" w:type="dxa"/>
            <w:gridSpan w:val="6"/>
            <w:tcBorders>
              <w:top w:val="nil"/>
              <w:bottom w:val="single" w:sz="4" w:space="0" w:color="auto"/>
            </w:tcBorders>
            <w:shd w:val="clear" w:color="auto" w:fill="auto"/>
          </w:tcPr>
          <w:p w14:paraId="5B878B54" w14:textId="77777777" w:rsidR="002437E6" w:rsidRPr="00EF5447" w:rsidRDefault="002437E6" w:rsidP="001B7D9B">
            <w:pPr>
              <w:pStyle w:val="TAC"/>
            </w:pPr>
          </w:p>
        </w:tc>
        <w:tc>
          <w:tcPr>
            <w:tcW w:w="1103" w:type="dxa"/>
            <w:gridSpan w:val="3"/>
            <w:shd w:val="clear" w:color="auto" w:fill="auto"/>
          </w:tcPr>
          <w:p w14:paraId="79F9065B" w14:textId="77777777" w:rsidR="002437E6" w:rsidRPr="00EF5447" w:rsidRDefault="002437E6" w:rsidP="001B7D9B">
            <w:pPr>
              <w:pStyle w:val="TAC"/>
              <w:rPr>
                <w:szCs w:val="18"/>
              </w:rPr>
            </w:pPr>
            <w:r w:rsidRPr="00EF5447">
              <w:t>n25</w:t>
            </w:r>
          </w:p>
        </w:tc>
        <w:tc>
          <w:tcPr>
            <w:tcW w:w="828" w:type="dxa"/>
            <w:gridSpan w:val="3"/>
            <w:shd w:val="clear" w:color="auto" w:fill="auto"/>
            <w:noWrap/>
          </w:tcPr>
          <w:p w14:paraId="6175C007" w14:textId="77777777" w:rsidR="002437E6" w:rsidRPr="00EF5447" w:rsidRDefault="002437E6" w:rsidP="001B7D9B">
            <w:pPr>
              <w:pStyle w:val="TAC"/>
              <w:rPr>
                <w:szCs w:val="18"/>
              </w:rPr>
            </w:pPr>
            <w:r w:rsidRPr="00EF5447">
              <w:rPr>
                <w:rFonts w:cs="Arial"/>
                <w:lang w:eastAsia="ko-KR"/>
              </w:rPr>
              <w:t>1860</w:t>
            </w:r>
          </w:p>
        </w:tc>
        <w:tc>
          <w:tcPr>
            <w:tcW w:w="747" w:type="dxa"/>
            <w:gridSpan w:val="3"/>
            <w:shd w:val="clear" w:color="auto" w:fill="auto"/>
            <w:noWrap/>
          </w:tcPr>
          <w:p w14:paraId="7D54A6D4" w14:textId="77777777" w:rsidR="002437E6" w:rsidRPr="00EF5447" w:rsidRDefault="002437E6" w:rsidP="001B7D9B">
            <w:pPr>
              <w:pStyle w:val="TAC"/>
              <w:rPr>
                <w:szCs w:val="18"/>
              </w:rPr>
            </w:pPr>
            <w:r w:rsidRPr="00EF5447">
              <w:rPr>
                <w:rFonts w:cs="Arial"/>
                <w:lang w:eastAsia="ko-KR"/>
              </w:rPr>
              <w:t>5</w:t>
            </w:r>
          </w:p>
        </w:tc>
        <w:tc>
          <w:tcPr>
            <w:tcW w:w="1341" w:type="dxa"/>
            <w:gridSpan w:val="4"/>
            <w:shd w:val="clear" w:color="auto" w:fill="auto"/>
            <w:noWrap/>
          </w:tcPr>
          <w:p w14:paraId="33910E80" w14:textId="77777777" w:rsidR="002437E6" w:rsidRPr="00EF5447" w:rsidRDefault="002437E6" w:rsidP="001B7D9B">
            <w:pPr>
              <w:pStyle w:val="TAC"/>
              <w:rPr>
                <w:szCs w:val="18"/>
              </w:rPr>
            </w:pPr>
            <w:r w:rsidRPr="00EF5447">
              <w:rPr>
                <w:rFonts w:cs="Arial"/>
                <w:lang w:eastAsia="ko-KR"/>
              </w:rPr>
              <w:t>25</w:t>
            </w:r>
          </w:p>
        </w:tc>
        <w:tc>
          <w:tcPr>
            <w:tcW w:w="1148" w:type="dxa"/>
            <w:gridSpan w:val="4"/>
            <w:shd w:val="clear" w:color="auto" w:fill="auto"/>
            <w:noWrap/>
          </w:tcPr>
          <w:p w14:paraId="5EE60529" w14:textId="77777777" w:rsidR="002437E6" w:rsidRPr="00EF5447" w:rsidRDefault="002437E6" w:rsidP="001B7D9B">
            <w:pPr>
              <w:pStyle w:val="TAC"/>
              <w:rPr>
                <w:szCs w:val="18"/>
              </w:rPr>
            </w:pPr>
            <w:r w:rsidRPr="00EF5447">
              <w:rPr>
                <w:rFonts w:cs="Arial"/>
                <w:lang w:eastAsia="ko-KR"/>
              </w:rPr>
              <w:t>1940</w:t>
            </w:r>
          </w:p>
        </w:tc>
        <w:tc>
          <w:tcPr>
            <w:tcW w:w="667" w:type="dxa"/>
            <w:gridSpan w:val="4"/>
            <w:shd w:val="clear" w:color="auto" w:fill="auto"/>
          </w:tcPr>
          <w:p w14:paraId="3960ECBB" w14:textId="77777777" w:rsidR="002437E6" w:rsidRPr="00EF5447" w:rsidRDefault="002437E6" w:rsidP="001B7D9B">
            <w:pPr>
              <w:pStyle w:val="TAC"/>
              <w:rPr>
                <w:szCs w:val="18"/>
              </w:rPr>
            </w:pPr>
            <w:r w:rsidRPr="00EF5447">
              <w:rPr>
                <w:rFonts w:cs="Arial"/>
                <w:lang w:eastAsia="ko-KR"/>
              </w:rPr>
              <w:t>5</w:t>
            </w:r>
          </w:p>
        </w:tc>
        <w:tc>
          <w:tcPr>
            <w:tcW w:w="1202" w:type="dxa"/>
            <w:gridSpan w:val="2"/>
            <w:shd w:val="clear" w:color="auto" w:fill="auto"/>
          </w:tcPr>
          <w:p w14:paraId="56669EEB" w14:textId="77777777" w:rsidR="002437E6" w:rsidRPr="00EF5447" w:rsidRDefault="002437E6" w:rsidP="001B7D9B">
            <w:pPr>
              <w:pStyle w:val="TAC"/>
            </w:pPr>
            <w:r w:rsidRPr="00EF5447">
              <w:t>11.0</w:t>
            </w:r>
          </w:p>
        </w:tc>
      </w:tr>
      <w:tr w:rsidR="002437E6" w:rsidRPr="00EF5447" w14:paraId="2892BB4F" w14:textId="77777777" w:rsidTr="002437E6">
        <w:trPr>
          <w:trHeight w:val="216"/>
          <w:jc w:val="center"/>
        </w:trPr>
        <w:tc>
          <w:tcPr>
            <w:tcW w:w="2673" w:type="dxa"/>
            <w:gridSpan w:val="6"/>
            <w:tcBorders>
              <w:bottom w:val="nil"/>
            </w:tcBorders>
            <w:shd w:val="clear" w:color="auto" w:fill="auto"/>
          </w:tcPr>
          <w:p w14:paraId="1BAD68BF" w14:textId="77777777" w:rsidR="002437E6" w:rsidRPr="00EF5447" w:rsidRDefault="002437E6" w:rsidP="001B7D9B">
            <w:pPr>
              <w:pStyle w:val="TAC"/>
            </w:pPr>
            <w:r w:rsidRPr="00EF5447">
              <w:rPr>
                <w:lang w:eastAsia="ja-JP"/>
              </w:rPr>
              <w:t>DC_66A_n25A-n48A</w:t>
            </w:r>
          </w:p>
        </w:tc>
        <w:tc>
          <w:tcPr>
            <w:tcW w:w="1103" w:type="dxa"/>
            <w:gridSpan w:val="3"/>
            <w:shd w:val="clear" w:color="auto" w:fill="auto"/>
          </w:tcPr>
          <w:p w14:paraId="66981EFB" w14:textId="77777777" w:rsidR="002437E6" w:rsidRPr="00EF5447" w:rsidRDefault="002437E6" w:rsidP="001B7D9B">
            <w:pPr>
              <w:pStyle w:val="TAC"/>
            </w:pPr>
            <w:r w:rsidRPr="00EF5447">
              <w:rPr>
                <w:lang w:eastAsia="zh-TW"/>
              </w:rPr>
              <w:t>66</w:t>
            </w:r>
          </w:p>
        </w:tc>
        <w:tc>
          <w:tcPr>
            <w:tcW w:w="828" w:type="dxa"/>
            <w:gridSpan w:val="3"/>
            <w:shd w:val="clear" w:color="auto" w:fill="auto"/>
            <w:noWrap/>
          </w:tcPr>
          <w:p w14:paraId="74E97AD7" w14:textId="77777777" w:rsidR="002437E6" w:rsidRPr="00EF5447" w:rsidRDefault="002437E6" w:rsidP="001B7D9B">
            <w:pPr>
              <w:pStyle w:val="TAC"/>
            </w:pPr>
            <w:r w:rsidRPr="00EF5447">
              <w:rPr>
                <w:rFonts w:eastAsia="Malgun Gothic"/>
                <w:kern w:val="2"/>
                <w:szCs w:val="24"/>
                <w:lang w:eastAsia="ko-KR"/>
              </w:rPr>
              <w:t>17</w:t>
            </w:r>
            <w:r w:rsidRPr="00EF5447">
              <w:rPr>
                <w:kern w:val="2"/>
                <w:szCs w:val="24"/>
                <w:lang w:eastAsia="zh-CN"/>
              </w:rPr>
              <w:t>40</w:t>
            </w:r>
          </w:p>
        </w:tc>
        <w:tc>
          <w:tcPr>
            <w:tcW w:w="747" w:type="dxa"/>
            <w:gridSpan w:val="3"/>
            <w:shd w:val="clear" w:color="auto" w:fill="auto"/>
            <w:noWrap/>
          </w:tcPr>
          <w:p w14:paraId="3C1A8D61"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61AEA511"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3FF6D6C" w14:textId="77777777" w:rsidR="002437E6" w:rsidRPr="00EF5447" w:rsidRDefault="002437E6" w:rsidP="001B7D9B">
            <w:pPr>
              <w:pStyle w:val="TAC"/>
            </w:pPr>
            <w:r w:rsidRPr="00EF5447">
              <w:rPr>
                <w:kern w:val="2"/>
                <w:szCs w:val="24"/>
                <w:lang w:eastAsia="zh-CN"/>
              </w:rPr>
              <w:t>2140</w:t>
            </w:r>
          </w:p>
        </w:tc>
        <w:tc>
          <w:tcPr>
            <w:tcW w:w="667" w:type="dxa"/>
            <w:gridSpan w:val="4"/>
            <w:shd w:val="clear" w:color="auto" w:fill="auto"/>
          </w:tcPr>
          <w:p w14:paraId="79157F74"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8C78053"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r>
      <w:tr w:rsidR="002437E6" w:rsidRPr="00EF5447" w14:paraId="6BDB3884" w14:textId="77777777" w:rsidTr="002437E6">
        <w:trPr>
          <w:trHeight w:val="216"/>
          <w:jc w:val="center"/>
        </w:trPr>
        <w:tc>
          <w:tcPr>
            <w:tcW w:w="2673" w:type="dxa"/>
            <w:gridSpan w:val="6"/>
            <w:tcBorders>
              <w:top w:val="nil"/>
              <w:bottom w:val="nil"/>
            </w:tcBorders>
            <w:shd w:val="clear" w:color="auto" w:fill="auto"/>
          </w:tcPr>
          <w:p w14:paraId="2028804C" w14:textId="77777777" w:rsidR="002437E6" w:rsidRPr="00EF5447" w:rsidRDefault="002437E6" w:rsidP="001B7D9B">
            <w:pPr>
              <w:pStyle w:val="TAC"/>
            </w:pPr>
          </w:p>
        </w:tc>
        <w:tc>
          <w:tcPr>
            <w:tcW w:w="1103" w:type="dxa"/>
            <w:gridSpan w:val="3"/>
            <w:shd w:val="clear" w:color="auto" w:fill="auto"/>
          </w:tcPr>
          <w:p w14:paraId="4CCE98BC" w14:textId="77777777" w:rsidR="002437E6" w:rsidRPr="00EF5447" w:rsidRDefault="002437E6" w:rsidP="001B7D9B">
            <w:pPr>
              <w:pStyle w:val="TAC"/>
            </w:pPr>
            <w:r w:rsidRPr="00EF5447">
              <w:rPr>
                <w:lang w:eastAsia="zh-TW"/>
              </w:rPr>
              <w:t>n25</w:t>
            </w:r>
          </w:p>
        </w:tc>
        <w:tc>
          <w:tcPr>
            <w:tcW w:w="828" w:type="dxa"/>
            <w:gridSpan w:val="3"/>
            <w:shd w:val="clear" w:color="auto" w:fill="auto"/>
            <w:noWrap/>
          </w:tcPr>
          <w:p w14:paraId="2CC635D2" w14:textId="77777777" w:rsidR="002437E6" w:rsidRPr="00EF5447" w:rsidRDefault="002437E6" w:rsidP="001B7D9B">
            <w:pPr>
              <w:pStyle w:val="TAC"/>
            </w:pPr>
            <w:r w:rsidRPr="00EF5447">
              <w:rPr>
                <w:kern w:val="2"/>
                <w:szCs w:val="24"/>
                <w:lang w:eastAsia="zh-CN"/>
              </w:rPr>
              <w:t>1880</w:t>
            </w:r>
          </w:p>
        </w:tc>
        <w:tc>
          <w:tcPr>
            <w:tcW w:w="747" w:type="dxa"/>
            <w:gridSpan w:val="3"/>
            <w:shd w:val="clear" w:color="auto" w:fill="auto"/>
            <w:noWrap/>
          </w:tcPr>
          <w:p w14:paraId="4B0B84BE"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13F0437E"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035A03C8" w14:textId="77777777" w:rsidR="002437E6" w:rsidRPr="00EF5447" w:rsidRDefault="002437E6" w:rsidP="001B7D9B">
            <w:pPr>
              <w:pStyle w:val="TAC"/>
            </w:pPr>
            <w:r w:rsidRPr="00EF5447">
              <w:rPr>
                <w:kern w:val="2"/>
                <w:szCs w:val="24"/>
                <w:lang w:eastAsia="zh-CN"/>
              </w:rPr>
              <w:t>1960</w:t>
            </w:r>
          </w:p>
        </w:tc>
        <w:tc>
          <w:tcPr>
            <w:tcW w:w="667" w:type="dxa"/>
            <w:gridSpan w:val="4"/>
            <w:shd w:val="clear" w:color="auto" w:fill="auto"/>
          </w:tcPr>
          <w:p w14:paraId="2F4FBC51"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20F82CCB"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r>
      <w:tr w:rsidR="002437E6" w:rsidRPr="00EF5447" w14:paraId="473C7264" w14:textId="77777777" w:rsidTr="002437E6">
        <w:trPr>
          <w:trHeight w:val="216"/>
          <w:jc w:val="center"/>
        </w:trPr>
        <w:tc>
          <w:tcPr>
            <w:tcW w:w="2673" w:type="dxa"/>
            <w:gridSpan w:val="6"/>
            <w:tcBorders>
              <w:top w:val="nil"/>
              <w:bottom w:val="nil"/>
            </w:tcBorders>
            <w:shd w:val="clear" w:color="auto" w:fill="auto"/>
          </w:tcPr>
          <w:p w14:paraId="541418D0" w14:textId="77777777" w:rsidR="002437E6" w:rsidRPr="00EF5447" w:rsidRDefault="002437E6" w:rsidP="001B7D9B">
            <w:pPr>
              <w:pStyle w:val="TAC"/>
            </w:pPr>
          </w:p>
        </w:tc>
        <w:tc>
          <w:tcPr>
            <w:tcW w:w="1103" w:type="dxa"/>
            <w:gridSpan w:val="3"/>
            <w:shd w:val="clear" w:color="auto" w:fill="auto"/>
          </w:tcPr>
          <w:p w14:paraId="2208BCF4" w14:textId="77777777" w:rsidR="002437E6" w:rsidRPr="00EF5447" w:rsidRDefault="002437E6" w:rsidP="001B7D9B">
            <w:pPr>
              <w:pStyle w:val="TAC"/>
            </w:pPr>
            <w:r w:rsidRPr="00EF5447">
              <w:rPr>
                <w:lang w:eastAsia="zh-TW"/>
              </w:rPr>
              <w:t>n48</w:t>
            </w:r>
          </w:p>
        </w:tc>
        <w:tc>
          <w:tcPr>
            <w:tcW w:w="828" w:type="dxa"/>
            <w:gridSpan w:val="3"/>
            <w:shd w:val="clear" w:color="auto" w:fill="auto"/>
            <w:noWrap/>
          </w:tcPr>
          <w:p w14:paraId="4445AADE" w14:textId="77777777" w:rsidR="002437E6" w:rsidRPr="00EF5447" w:rsidRDefault="002437E6" w:rsidP="001B7D9B">
            <w:pPr>
              <w:pStyle w:val="TAC"/>
            </w:pPr>
            <w:r w:rsidRPr="00EF5447">
              <w:rPr>
                <w:kern w:val="2"/>
                <w:szCs w:val="24"/>
                <w:lang w:eastAsia="zh-CN"/>
              </w:rPr>
              <w:t>3620</w:t>
            </w:r>
          </w:p>
        </w:tc>
        <w:tc>
          <w:tcPr>
            <w:tcW w:w="747" w:type="dxa"/>
            <w:gridSpan w:val="3"/>
            <w:shd w:val="clear" w:color="auto" w:fill="auto"/>
            <w:noWrap/>
          </w:tcPr>
          <w:p w14:paraId="3FB8D267" w14:textId="77777777" w:rsidR="002437E6" w:rsidRPr="00EF5447" w:rsidRDefault="002437E6" w:rsidP="001B7D9B">
            <w:pPr>
              <w:pStyle w:val="TAC"/>
            </w:pPr>
            <w:r w:rsidRPr="00EF5447">
              <w:rPr>
                <w:kern w:val="2"/>
                <w:szCs w:val="24"/>
                <w:lang w:eastAsia="zh-CN"/>
              </w:rPr>
              <w:t>10</w:t>
            </w:r>
          </w:p>
        </w:tc>
        <w:tc>
          <w:tcPr>
            <w:tcW w:w="1341" w:type="dxa"/>
            <w:gridSpan w:val="4"/>
            <w:shd w:val="clear" w:color="auto" w:fill="auto"/>
            <w:noWrap/>
          </w:tcPr>
          <w:p w14:paraId="306C8566" w14:textId="77777777" w:rsidR="002437E6" w:rsidRPr="00EF5447" w:rsidRDefault="002437E6" w:rsidP="001B7D9B">
            <w:pPr>
              <w:pStyle w:val="TAC"/>
            </w:pPr>
            <w:r w:rsidRPr="00EF5447">
              <w:rPr>
                <w:kern w:val="2"/>
                <w:szCs w:val="24"/>
                <w:lang w:eastAsia="zh-CN"/>
              </w:rPr>
              <w:t>50</w:t>
            </w:r>
          </w:p>
        </w:tc>
        <w:tc>
          <w:tcPr>
            <w:tcW w:w="1148" w:type="dxa"/>
            <w:gridSpan w:val="4"/>
            <w:shd w:val="clear" w:color="auto" w:fill="auto"/>
            <w:noWrap/>
          </w:tcPr>
          <w:p w14:paraId="4E465493" w14:textId="77777777" w:rsidR="002437E6" w:rsidRPr="00EF5447" w:rsidRDefault="002437E6" w:rsidP="001B7D9B">
            <w:pPr>
              <w:pStyle w:val="TAC"/>
            </w:pPr>
            <w:r w:rsidRPr="00EF5447">
              <w:rPr>
                <w:kern w:val="2"/>
                <w:szCs w:val="24"/>
                <w:lang w:eastAsia="zh-CN"/>
              </w:rPr>
              <w:t>3620</w:t>
            </w:r>
          </w:p>
        </w:tc>
        <w:tc>
          <w:tcPr>
            <w:tcW w:w="667" w:type="dxa"/>
            <w:gridSpan w:val="4"/>
            <w:shd w:val="clear" w:color="auto" w:fill="auto"/>
          </w:tcPr>
          <w:p w14:paraId="7B275FEB" w14:textId="77777777" w:rsidR="002437E6" w:rsidRPr="00EF5447" w:rsidRDefault="002437E6" w:rsidP="001B7D9B">
            <w:pPr>
              <w:pStyle w:val="TAC"/>
              <w:rPr>
                <w:kern w:val="2"/>
                <w:szCs w:val="24"/>
                <w:lang w:eastAsia="ko-KR"/>
              </w:rPr>
            </w:pPr>
            <w:r w:rsidRPr="00EF5447">
              <w:rPr>
                <w:kern w:val="2"/>
                <w:szCs w:val="24"/>
                <w:lang w:eastAsia="zh-CN"/>
              </w:rPr>
              <w:t>29.4</w:t>
            </w:r>
          </w:p>
        </w:tc>
        <w:tc>
          <w:tcPr>
            <w:tcW w:w="1202" w:type="dxa"/>
            <w:gridSpan w:val="2"/>
            <w:shd w:val="clear" w:color="auto" w:fill="auto"/>
          </w:tcPr>
          <w:p w14:paraId="3097B661" w14:textId="77777777" w:rsidR="002437E6" w:rsidRPr="00EF5447" w:rsidRDefault="002437E6" w:rsidP="001B7D9B">
            <w:pPr>
              <w:pStyle w:val="TAC"/>
              <w:rPr>
                <w:kern w:val="2"/>
                <w:szCs w:val="24"/>
                <w:lang w:eastAsia="ko-KR"/>
              </w:rPr>
            </w:pPr>
            <w:r w:rsidRPr="00EF5447">
              <w:rPr>
                <w:kern w:val="2"/>
                <w:szCs w:val="24"/>
                <w:lang w:eastAsia="ja-JP"/>
              </w:rPr>
              <w:t>IMD</w:t>
            </w:r>
            <w:r w:rsidRPr="00EF5447">
              <w:rPr>
                <w:kern w:val="2"/>
                <w:szCs w:val="24"/>
                <w:lang w:eastAsia="zh-CN"/>
              </w:rPr>
              <w:t>2</w:t>
            </w:r>
          </w:p>
        </w:tc>
      </w:tr>
      <w:tr w:rsidR="002437E6" w:rsidRPr="00EF5447" w14:paraId="38F56E6B" w14:textId="77777777" w:rsidTr="002437E6">
        <w:trPr>
          <w:trHeight w:val="216"/>
          <w:jc w:val="center"/>
        </w:trPr>
        <w:tc>
          <w:tcPr>
            <w:tcW w:w="2673" w:type="dxa"/>
            <w:gridSpan w:val="6"/>
            <w:tcBorders>
              <w:top w:val="nil"/>
              <w:bottom w:val="nil"/>
            </w:tcBorders>
            <w:shd w:val="clear" w:color="auto" w:fill="auto"/>
          </w:tcPr>
          <w:p w14:paraId="74FD4748" w14:textId="77777777" w:rsidR="002437E6" w:rsidRPr="00EF5447" w:rsidRDefault="002437E6" w:rsidP="001B7D9B">
            <w:pPr>
              <w:pStyle w:val="TAC"/>
            </w:pPr>
          </w:p>
        </w:tc>
        <w:tc>
          <w:tcPr>
            <w:tcW w:w="1103" w:type="dxa"/>
            <w:gridSpan w:val="3"/>
            <w:shd w:val="clear" w:color="auto" w:fill="auto"/>
          </w:tcPr>
          <w:p w14:paraId="33A49702" w14:textId="77777777" w:rsidR="002437E6" w:rsidRPr="00EF5447" w:rsidRDefault="002437E6" w:rsidP="001B7D9B">
            <w:pPr>
              <w:pStyle w:val="TAC"/>
            </w:pPr>
            <w:r w:rsidRPr="00EF5447">
              <w:rPr>
                <w:lang w:eastAsia="zh-TW"/>
              </w:rPr>
              <w:t>66</w:t>
            </w:r>
          </w:p>
        </w:tc>
        <w:tc>
          <w:tcPr>
            <w:tcW w:w="828" w:type="dxa"/>
            <w:gridSpan w:val="3"/>
            <w:shd w:val="clear" w:color="auto" w:fill="auto"/>
            <w:noWrap/>
          </w:tcPr>
          <w:p w14:paraId="4C41F953" w14:textId="77777777" w:rsidR="002437E6" w:rsidRPr="00EF5447" w:rsidRDefault="002437E6" w:rsidP="001B7D9B">
            <w:pPr>
              <w:pStyle w:val="TAC"/>
            </w:pPr>
            <w:r w:rsidRPr="00EF5447">
              <w:t>1735</w:t>
            </w:r>
          </w:p>
        </w:tc>
        <w:tc>
          <w:tcPr>
            <w:tcW w:w="747" w:type="dxa"/>
            <w:gridSpan w:val="3"/>
            <w:shd w:val="clear" w:color="auto" w:fill="auto"/>
            <w:noWrap/>
          </w:tcPr>
          <w:p w14:paraId="1A06B793" w14:textId="77777777" w:rsidR="002437E6" w:rsidRPr="00EF5447" w:rsidRDefault="002437E6" w:rsidP="001B7D9B">
            <w:pPr>
              <w:pStyle w:val="TAC"/>
            </w:pPr>
            <w:r w:rsidRPr="00EF5447">
              <w:t>5</w:t>
            </w:r>
          </w:p>
        </w:tc>
        <w:tc>
          <w:tcPr>
            <w:tcW w:w="1341" w:type="dxa"/>
            <w:gridSpan w:val="4"/>
            <w:shd w:val="clear" w:color="auto" w:fill="auto"/>
            <w:noWrap/>
          </w:tcPr>
          <w:p w14:paraId="0EBD54C0" w14:textId="77777777" w:rsidR="002437E6" w:rsidRPr="00EF5447" w:rsidRDefault="002437E6" w:rsidP="001B7D9B">
            <w:pPr>
              <w:pStyle w:val="TAC"/>
            </w:pPr>
            <w:r w:rsidRPr="00EF5447">
              <w:t>25</w:t>
            </w:r>
          </w:p>
        </w:tc>
        <w:tc>
          <w:tcPr>
            <w:tcW w:w="1148" w:type="dxa"/>
            <w:gridSpan w:val="4"/>
            <w:shd w:val="clear" w:color="auto" w:fill="auto"/>
            <w:noWrap/>
          </w:tcPr>
          <w:p w14:paraId="10691522" w14:textId="77777777" w:rsidR="002437E6" w:rsidRPr="00EF5447" w:rsidRDefault="002437E6" w:rsidP="001B7D9B">
            <w:pPr>
              <w:pStyle w:val="TAC"/>
            </w:pPr>
            <w:r w:rsidRPr="00EF5447">
              <w:t>2135</w:t>
            </w:r>
          </w:p>
        </w:tc>
        <w:tc>
          <w:tcPr>
            <w:tcW w:w="667" w:type="dxa"/>
            <w:gridSpan w:val="4"/>
            <w:shd w:val="clear" w:color="auto" w:fill="auto"/>
          </w:tcPr>
          <w:p w14:paraId="2A5C627D" w14:textId="77777777" w:rsidR="002437E6" w:rsidRPr="00EF5447" w:rsidRDefault="002437E6" w:rsidP="001B7D9B">
            <w:pPr>
              <w:pStyle w:val="TAC"/>
              <w:rPr>
                <w:kern w:val="2"/>
                <w:szCs w:val="24"/>
                <w:lang w:eastAsia="ko-KR"/>
              </w:rPr>
            </w:pPr>
            <w:r w:rsidRPr="00EF5447">
              <w:rPr>
                <w:lang w:eastAsia="zh-TW"/>
              </w:rPr>
              <w:t>N/A</w:t>
            </w:r>
          </w:p>
        </w:tc>
        <w:tc>
          <w:tcPr>
            <w:tcW w:w="1202" w:type="dxa"/>
            <w:gridSpan w:val="2"/>
            <w:shd w:val="clear" w:color="auto" w:fill="auto"/>
          </w:tcPr>
          <w:p w14:paraId="353B2489" w14:textId="77777777" w:rsidR="002437E6" w:rsidRPr="00EF5447" w:rsidRDefault="002437E6" w:rsidP="001B7D9B">
            <w:pPr>
              <w:pStyle w:val="TAC"/>
              <w:rPr>
                <w:kern w:val="2"/>
                <w:szCs w:val="24"/>
                <w:lang w:eastAsia="ko-KR"/>
              </w:rPr>
            </w:pPr>
            <w:r w:rsidRPr="00EF5447">
              <w:rPr>
                <w:lang w:eastAsia="zh-TW"/>
              </w:rPr>
              <w:t>N/A</w:t>
            </w:r>
          </w:p>
        </w:tc>
      </w:tr>
      <w:tr w:rsidR="002437E6" w:rsidRPr="00EF5447" w14:paraId="4814B435" w14:textId="77777777" w:rsidTr="002437E6">
        <w:trPr>
          <w:trHeight w:val="216"/>
          <w:jc w:val="center"/>
        </w:trPr>
        <w:tc>
          <w:tcPr>
            <w:tcW w:w="2673" w:type="dxa"/>
            <w:gridSpan w:val="6"/>
            <w:tcBorders>
              <w:top w:val="nil"/>
              <w:bottom w:val="nil"/>
            </w:tcBorders>
            <w:shd w:val="clear" w:color="auto" w:fill="auto"/>
          </w:tcPr>
          <w:p w14:paraId="3A99BFC2" w14:textId="77777777" w:rsidR="002437E6" w:rsidRPr="00EF5447" w:rsidRDefault="002437E6" w:rsidP="001B7D9B">
            <w:pPr>
              <w:pStyle w:val="TAC"/>
            </w:pPr>
          </w:p>
        </w:tc>
        <w:tc>
          <w:tcPr>
            <w:tcW w:w="1103" w:type="dxa"/>
            <w:gridSpan w:val="3"/>
            <w:shd w:val="clear" w:color="auto" w:fill="auto"/>
          </w:tcPr>
          <w:p w14:paraId="375E5ADB" w14:textId="77777777" w:rsidR="002437E6" w:rsidRPr="00EF5447" w:rsidRDefault="002437E6" w:rsidP="001B7D9B">
            <w:pPr>
              <w:pStyle w:val="TAC"/>
            </w:pPr>
            <w:r w:rsidRPr="00EF5447">
              <w:rPr>
                <w:lang w:eastAsia="zh-TW"/>
              </w:rPr>
              <w:t>n25</w:t>
            </w:r>
          </w:p>
        </w:tc>
        <w:tc>
          <w:tcPr>
            <w:tcW w:w="828" w:type="dxa"/>
            <w:gridSpan w:val="3"/>
            <w:shd w:val="clear" w:color="auto" w:fill="auto"/>
            <w:noWrap/>
          </w:tcPr>
          <w:p w14:paraId="39D0542F" w14:textId="77777777" w:rsidR="002437E6" w:rsidRPr="00EF5447" w:rsidRDefault="002437E6" w:rsidP="001B7D9B">
            <w:pPr>
              <w:pStyle w:val="TAC"/>
            </w:pPr>
            <w:r w:rsidRPr="00EF5447">
              <w:rPr>
                <w:rFonts w:eastAsia="Malgun Gothic"/>
                <w:kern w:val="2"/>
                <w:szCs w:val="24"/>
                <w:lang w:eastAsia="ko-KR"/>
              </w:rPr>
              <w:t>1880</w:t>
            </w:r>
          </w:p>
        </w:tc>
        <w:tc>
          <w:tcPr>
            <w:tcW w:w="747" w:type="dxa"/>
            <w:gridSpan w:val="3"/>
            <w:shd w:val="clear" w:color="auto" w:fill="auto"/>
            <w:noWrap/>
          </w:tcPr>
          <w:p w14:paraId="083A53A3"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40A74F69"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6D9E35A6" w14:textId="77777777" w:rsidR="002437E6" w:rsidRPr="00EF5447" w:rsidRDefault="002437E6" w:rsidP="001B7D9B">
            <w:pPr>
              <w:pStyle w:val="TAC"/>
            </w:pPr>
            <w:r w:rsidRPr="00EF5447">
              <w:rPr>
                <w:kern w:val="2"/>
                <w:szCs w:val="24"/>
                <w:lang w:eastAsia="zh-CN"/>
              </w:rPr>
              <w:t>1960</w:t>
            </w:r>
          </w:p>
        </w:tc>
        <w:tc>
          <w:tcPr>
            <w:tcW w:w="667" w:type="dxa"/>
            <w:gridSpan w:val="4"/>
            <w:shd w:val="clear" w:color="auto" w:fill="auto"/>
          </w:tcPr>
          <w:p w14:paraId="697D1E95" w14:textId="77777777" w:rsidR="002437E6" w:rsidRPr="00EF5447" w:rsidRDefault="002437E6" w:rsidP="001B7D9B">
            <w:pPr>
              <w:pStyle w:val="TAC"/>
              <w:rPr>
                <w:kern w:val="2"/>
                <w:szCs w:val="24"/>
                <w:lang w:eastAsia="ko-KR"/>
              </w:rPr>
            </w:pPr>
            <w:r w:rsidRPr="00EF5447">
              <w:rPr>
                <w:kern w:val="2"/>
                <w:szCs w:val="24"/>
                <w:lang w:eastAsia="zh-CN"/>
              </w:rPr>
              <w:t>28.3</w:t>
            </w:r>
          </w:p>
        </w:tc>
        <w:tc>
          <w:tcPr>
            <w:tcW w:w="1202" w:type="dxa"/>
            <w:gridSpan w:val="2"/>
            <w:shd w:val="clear" w:color="auto" w:fill="auto"/>
          </w:tcPr>
          <w:p w14:paraId="000B2EF2" w14:textId="77777777" w:rsidR="002437E6" w:rsidRPr="00EF5447" w:rsidRDefault="002437E6" w:rsidP="001B7D9B">
            <w:pPr>
              <w:pStyle w:val="TAC"/>
              <w:rPr>
                <w:kern w:val="2"/>
                <w:szCs w:val="24"/>
                <w:lang w:eastAsia="ko-KR"/>
              </w:rPr>
            </w:pPr>
            <w:r w:rsidRPr="00EF5447">
              <w:rPr>
                <w:kern w:val="2"/>
                <w:szCs w:val="24"/>
                <w:lang w:eastAsia="ja-JP"/>
              </w:rPr>
              <w:t>IMD</w:t>
            </w:r>
            <w:r w:rsidRPr="00EF5447">
              <w:rPr>
                <w:kern w:val="2"/>
                <w:szCs w:val="24"/>
                <w:lang w:eastAsia="zh-CN"/>
              </w:rPr>
              <w:t>2</w:t>
            </w:r>
          </w:p>
        </w:tc>
      </w:tr>
      <w:tr w:rsidR="002437E6" w:rsidRPr="00EF5447" w14:paraId="05BCFDC7" w14:textId="77777777" w:rsidTr="002437E6">
        <w:trPr>
          <w:trHeight w:val="216"/>
          <w:jc w:val="center"/>
        </w:trPr>
        <w:tc>
          <w:tcPr>
            <w:tcW w:w="2673" w:type="dxa"/>
            <w:gridSpan w:val="6"/>
            <w:tcBorders>
              <w:top w:val="nil"/>
              <w:bottom w:val="single" w:sz="4" w:space="0" w:color="auto"/>
            </w:tcBorders>
            <w:shd w:val="clear" w:color="auto" w:fill="auto"/>
          </w:tcPr>
          <w:p w14:paraId="5D523B3B" w14:textId="77777777" w:rsidR="002437E6" w:rsidRPr="00EF5447" w:rsidRDefault="002437E6" w:rsidP="001B7D9B">
            <w:pPr>
              <w:pStyle w:val="TAC"/>
            </w:pPr>
          </w:p>
        </w:tc>
        <w:tc>
          <w:tcPr>
            <w:tcW w:w="1103" w:type="dxa"/>
            <w:gridSpan w:val="3"/>
            <w:shd w:val="clear" w:color="auto" w:fill="auto"/>
          </w:tcPr>
          <w:p w14:paraId="36B73614" w14:textId="77777777" w:rsidR="002437E6" w:rsidRPr="00EF5447" w:rsidRDefault="002437E6" w:rsidP="001B7D9B">
            <w:pPr>
              <w:pStyle w:val="TAC"/>
            </w:pPr>
            <w:r w:rsidRPr="00EF5447">
              <w:rPr>
                <w:lang w:eastAsia="zh-TW"/>
              </w:rPr>
              <w:t>n48</w:t>
            </w:r>
          </w:p>
        </w:tc>
        <w:tc>
          <w:tcPr>
            <w:tcW w:w="828" w:type="dxa"/>
            <w:gridSpan w:val="3"/>
            <w:shd w:val="clear" w:color="auto" w:fill="auto"/>
            <w:noWrap/>
          </w:tcPr>
          <w:p w14:paraId="2DA26978" w14:textId="77777777" w:rsidR="002437E6" w:rsidRPr="00EF5447" w:rsidRDefault="002437E6" w:rsidP="001B7D9B">
            <w:pPr>
              <w:pStyle w:val="TAC"/>
            </w:pPr>
            <w:r w:rsidRPr="00EF5447">
              <w:rPr>
                <w:kern w:val="2"/>
                <w:szCs w:val="24"/>
                <w:lang w:eastAsia="zh-CN"/>
              </w:rPr>
              <w:t>3695</w:t>
            </w:r>
          </w:p>
        </w:tc>
        <w:tc>
          <w:tcPr>
            <w:tcW w:w="747" w:type="dxa"/>
            <w:gridSpan w:val="3"/>
            <w:shd w:val="clear" w:color="auto" w:fill="auto"/>
            <w:noWrap/>
          </w:tcPr>
          <w:p w14:paraId="4AB4F004" w14:textId="77777777" w:rsidR="002437E6" w:rsidRPr="00EF5447" w:rsidRDefault="002437E6" w:rsidP="001B7D9B">
            <w:pPr>
              <w:pStyle w:val="TAC"/>
            </w:pPr>
            <w:r w:rsidRPr="00EF5447">
              <w:rPr>
                <w:rFonts w:eastAsia="Malgun Gothic"/>
                <w:kern w:val="2"/>
                <w:szCs w:val="24"/>
                <w:lang w:eastAsia="ko-KR"/>
              </w:rPr>
              <w:t>5</w:t>
            </w:r>
          </w:p>
        </w:tc>
        <w:tc>
          <w:tcPr>
            <w:tcW w:w="1341" w:type="dxa"/>
            <w:gridSpan w:val="4"/>
            <w:shd w:val="clear" w:color="auto" w:fill="auto"/>
            <w:noWrap/>
          </w:tcPr>
          <w:p w14:paraId="1A68B7FA" w14:textId="77777777" w:rsidR="002437E6" w:rsidRPr="00EF5447" w:rsidRDefault="002437E6" w:rsidP="001B7D9B">
            <w:pPr>
              <w:pStyle w:val="TAC"/>
            </w:pPr>
            <w:r w:rsidRPr="00EF5447">
              <w:rPr>
                <w:rFonts w:eastAsia="Malgun Gothic"/>
                <w:kern w:val="2"/>
                <w:szCs w:val="24"/>
                <w:lang w:eastAsia="ko-KR"/>
              </w:rPr>
              <w:t>25</w:t>
            </w:r>
          </w:p>
        </w:tc>
        <w:tc>
          <w:tcPr>
            <w:tcW w:w="1148" w:type="dxa"/>
            <w:gridSpan w:val="4"/>
            <w:shd w:val="clear" w:color="auto" w:fill="auto"/>
            <w:noWrap/>
          </w:tcPr>
          <w:p w14:paraId="3E66A239" w14:textId="77777777" w:rsidR="002437E6" w:rsidRPr="00EF5447" w:rsidRDefault="002437E6" w:rsidP="001B7D9B">
            <w:pPr>
              <w:pStyle w:val="TAC"/>
            </w:pPr>
            <w:r w:rsidRPr="00EF5447">
              <w:rPr>
                <w:kern w:val="2"/>
                <w:szCs w:val="24"/>
                <w:lang w:eastAsia="zh-CN"/>
              </w:rPr>
              <w:t>3695</w:t>
            </w:r>
          </w:p>
        </w:tc>
        <w:tc>
          <w:tcPr>
            <w:tcW w:w="667" w:type="dxa"/>
            <w:gridSpan w:val="4"/>
            <w:shd w:val="clear" w:color="auto" w:fill="auto"/>
          </w:tcPr>
          <w:p w14:paraId="026A4B96"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c>
          <w:tcPr>
            <w:tcW w:w="1202" w:type="dxa"/>
            <w:gridSpan w:val="2"/>
            <w:shd w:val="clear" w:color="auto" w:fill="auto"/>
          </w:tcPr>
          <w:p w14:paraId="42E27C07" w14:textId="77777777" w:rsidR="002437E6" w:rsidRPr="00EF5447" w:rsidRDefault="002437E6" w:rsidP="001B7D9B">
            <w:pPr>
              <w:pStyle w:val="TAC"/>
              <w:rPr>
                <w:kern w:val="2"/>
                <w:szCs w:val="24"/>
                <w:lang w:eastAsia="ko-KR"/>
              </w:rPr>
            </w:pPr>
            <w:r w:rsidRPr="00EF5447">
              <w:rPr>
                <w:rFonts w:eastAsia="Malgun Gothic"/>
                <w:kern w:val="2"/>
                <w:szCs w:val="24"/>
                <w:lang w:eastAsia="ko-KR"/>
              </w:rPr>
              <w:t>N/A</w:t>
            </w:r>
          </w:p>
        </w:tc>
      </w:tr>
      <w:tr w:rsidR="002437E6" w:rsidRPr="00EF5447" w14:paraId="32E9DAB9" w14:textId="77777777" w:rsidTr="002437E6">
        <w:trPr>
          <w:trHeight w:val="216"/>
          <w:jc w:val="center"/>
        </w:trPr>
        <w:tc>
          <w:tcPr>
            <w:tcW w:w="2673" w:type="dxa"/>
            <w:gridSpan w:val="6"/>
            <w:tcBorders>
              <w:bottom w:val="nil"/>
            </w:tcBorders>
            <w:shd w:val="clear" w:color="auto" w:fill="auto"/>
          </w:tcPr>
          <w:p w14:paraId="3E606E9F" w14:textId="77777777" w:rsidR="002437E6" w:rsidRPr="00EF5447" w:rsidRDefault="002437E6" w:rsidP="001B7D9B">
            <w:pPr>
              <w:pStyle w:val="TAC"/>
            </w:pPr>
            <w:r w:rsidRPr="00EB7E92">
              <w:rPr>
                <w:rFonts w:cs="Arial"/>
                <w:szCs w:val="18"/>
              </w:rPr>
              <w:t>DC_</w:t>
            </w:r>
            <w:r>
              <w:rPr>
                <w:rFonts w:cs="Arial"/>
                <w:szCs w:val="18"/>
              </w:rPr>
              <w:t>66</w:t>
            </w:r>
            <w:r w:rsidRPr="00EB7E92">
              <w:rPr>
                <w:rFonts w:cs="Arial"/>
                <w:szCs w:val="18"/>
              </w:rPr>
              <w:t>A_n25A-n66A</w:t>
            </w:r>
          </w:p>
        </w:tc>
        <w:tc>
          <w:tcPr>
            <w:tcW w:w="1103" w:type="dxa"/>
            <w:gridSpan w:val="3"/>
            <w:shd w:val="clear" w:color="auto" w:fill="auto"/>
            <w:vAlign w:val="center"/>
          </w:tcPr>
          <w:p w14:paraId="14808D80" w14:textId="77777777" w:rsidR="002437E6" w:rsidRPr="00EF5447" w:rsidRDefault="002437E6" w:rsidP="001B7D9B">
            <w:pPr>
              <w:pStyle w:val="TAC"/>
            </w:pPr>
            <w:r w:rsidRPr="00EF5447">
              <w:t>66</w:t>
            </w:r>
          </w:p>
        </w:tc>
        <w:tc>
          <w:tcPr>
            <w:tcW w:w="828" w:type="dxa"/>
            <w:gridSpan w:val="3"/>
            <w:shd w:val="clear" w:color="auto" w:fill="auto"/>
            <w:noWrap/>
            <w:vAlign w:val="center"/>
          </w:tcPr>
          <w:p w14:paraId="22C122C5" w14:textId="77777777" w:rsidR="002437E6" w:rsidRPr="00EF5447" w:rsidRDefault="002437E6" w:rsidP="001B7D9B">
            <w:pPr>
              <w:pStyle w:val="TAC"/>
            </w:pPr>
            <w:r w:rsidRPr="00EF5447">
              <w:rPr>
                <w:lang w:eastAsia="ko-KR"/>
              </w:rPr>
              <w:t>1712.5</w:t>
            </w:r>
          </w:p>
        </w:tc>
        <w:tc>
          <w:tcPr>
            <w:tcW w:w="747" w:type="dxa"/>
            <w:gridSpan w:val="3"/>
            <w:shd w:val="clear" w:color="auto" w:fill="auto"/>
            <w:noWrap/>
            <w:vAlign w:val="center"/>
          </w:tcPr>
          <w:p w14:paraId="665FAD0A"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7F7E51CA"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2C14A792" w14:textId="77777777" w:rsidR="002437E6" w:rsidRPr="00EF5447" w:rsidRDefault="002437E6" w:rsidP="001B7D9B">
            <w:pPr>
              <w:pStyle w:val="TAC"/>
            </w:pPr>
            <w:r w:rsidRPr="00EF5447">
              <w:rPr>
                <w:lang w:eastAsia="ko-KR"/>
              </w:rPr>
              <w:t>211</w:t>
            </w:r>
            <w:r>
              <w:rPr>
                <w:lang w:val="sv-SE" w:eastAsia="ko-KR"/>
              </w:rPr>
              <w:t>2</w:t>
            </w:r>
            <w:r w:rsidRPr="00EF5447">
              <w:rPr>
                <w:lang w:eastAsia="ko-KR"/>
              </w:rPr>
              <w:t>.5</w:t>
            </w:r>
          </w:p>
        </w:tc>
        <w:tc>
          <w:tcPr>
            <w:tcW w:w="667" w:type="dxa"/>
            <w:gridSpan w:val="4"/>
            <w:shd w:val="clear" w:color="auto" w:fill="auto"/>
            <w:vAlign w:val="center"/>
          </w:tcPr>
          <w:p w14:paraId="2F6D692D" w14:textId="77777777" w:rsidR="002437E6" w:rsidRPr="00EF5447" w:rsidRDefault="002437E6" w:rsidP="001B7D9B">
            <w:pPr>
              <w:pStyle w:val="TAC"/>
              <w:rPr>
                <w:rFonts w:cs="Arial"/>
                <w:kern w:val="2"/>
                <w:szCs w:val="24"/>
                <w:lang w:eastAsia="ko-KR"/>
              </w:rPr>
            </w:pPr>
            <w:r w:rsidRPr="000C672A">
              <w:t>N/A</w:t>
            </w:r>
          </w:p>
        </w:tc>
        <w:tc>
          <w:tcPr>
            <w:tcW w:w="1202" w:type="dxa"/>
            <w:gridSpan w:val="2"/>
            <w:shd w:val="clear" w:color="auto" w:fill="auto"/>
            <w:vAlign w:val="center"/>
          </w:tcPr>
          <w:p w14:paraId="1368B4B9" w14:textId="77777777" w:rsidR="002437E6" w:rsidRPr="00EF5447" w:rsidRDefault="002437E6" w:rsidP="001B7D9B">
            <w:pPr>
              <w:pStyle w:val="TAC"/>
              <w:rPr>
                <w:rFonts w:cs="Arial"/>
                <w:kern w:val="2"/>
                <w:szCs w:val="24"/>
                <w:lang w:eastAsia="ko-KR"/>
              </w:rPr>
            </w:pPr>
            <w:r w:rsidRPr="000C672A">
              <w:t>N/A</w:t>
            </w:r>
          </w:p>
        </w:tc>
      </w:tr>
      <w:tr w:rsidR="002437E6" w:rsidRPr="00EF5447" w14:paraId="1BA40134" w14:textId="77777777" w:rsidTr="002437E6">
        <w:trPr>
          <w:trHeight w:val="216"/>
          <w:jc w:val="center"/>
        </w:trPr>
        <w:tc>
          <w:tcPr>
            <w:tcW w:w="2673" w:type="dxa"/>
            <w:gridSpan w:val="6"/>
            <w:tcBorders>
              <w:top w:val="nil"/>
              <w:bottom w:val="nil"/>
            </w:tcBorders>
            <w:shd w:val="clear" w:color="auto" w:fill="auto"/>
          </w:tcPr>
          <w:p w14:paraId="5078C9EA" w14:textId="77777777" w:rsidR="002437E6" w:rsidRPr="00EF5447" w:rsidRDefault="002437E6" w:rsidP="001B7D9B">
            <w:pPr>
              <w:pStyle w:val="TAC"/>
            </w:pPr>
          </w:p>
        </w:tc>
        <w:tc>
          <w:tcPr>
            <w:tcW w:w="1103" w:type="dxa"/>
            <w:gridSpan w:val="3"/>
            <w:shd w:val="clear" w:color="auto" w:fill="auto"/>
            <w:vAlign w:val="center"/>
          </w:tcPr>
          <w:p w14:paraId="44E706A0" w14:textId="77777777" w:rsidR="002437E6" w:rsidRPr="00EF5447" w:rsidRDefault="002437E6" w:rsidP="001B7D9B">
            <w:pPr>
              <w:pStyle w:val="TAC"/>
            </w:pPr>
            <w:r w:rsidRPr="00EF5447">
              <w:t>n25</w:t>
            </w:r>
          </w:p>
        </w:tc>
        <w:tc>
          <w:tcPr>
            <w:tcW w:w="828" w:type="dxa"/>
            <w:gridSpan w:val="3"/>
            <w:shd w:val="clear" w:color="auto" w:fill="auto"/>
            <w:noWrap/>
            <w:vAlign w:val="center"/>
          </w:tcPr>
          <w:p w14:paraId="6DF60230" w14:textId="77777777" w:rsidR="002437E6" w:rsidRPr="00EF5447" w:rsidRDefault="002437E6" w:rsidP="001B7D9B">
            <w:pPr>
              <w:pStyle w:val="TAC"/>
            </w:pPr>
            <w:r w:rsidRPr="00EF5447">
              <w:rPr>
                <w:lang w:eastAsia="ko-KR"/>
              </w:rPr>
              <w:t>1912.5</w:t>
            </w:r>
          </w:p>
        </w:tc>
        <w:tc>
          <w:tcPr>
            <w:tcW w:w="747" w:type="dxa"/>
            <w:gridSpan w:val="3"/>
            <w:shd w:val="clear" w:color="auto" w:fill="auto"/>
            <w:noWrap/>
            <w:vAlign w:val="center"/>
          </w:tcPr>
          <w:p w14:paraId="11BED204"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608BB08D"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6A010DE7" w14:textId="77777777" w:rsidR="002437E6" w:rsidRPr="00EF5447" w:rsidRDefault="002437E6" w:rsidP="001B7D9B">
            <w:pPr>
              <w:pStyle w:val="TAC"/>
            </w:pPr>
            <w:r w:rsidRPr="00EF5447">
              <w:rPr>
                <w:lang w:eastAsia="ko-KR"/>
              </w:rPr>
              <w:t>1992.5</w:t>
            </w:r>
          </w:p>
        </w:tc>
        <w:tc>
          <w:tcPr>
            <w:tcW w:w="667" w:type="dxa"/>
            <w:gridSpan w:val="4"/>
            <w:shd w:val="clear" w:color="auto" w:fill="auto"/>
            <w:vAlign w:val="center"/>
          </w:tcPr>
          <w:p w14:paraId="457F3A59" w14:textId="77777777" w:rsidR="002437E6" w:rsidRPr="00EF5447" w:rsidRDefault="002437E6" w:rsidP="001B7D9B">
            <w:pPr>
              <w:pStyle w:val="TAC"/>
              <w:rPr>
                <w:rFonts w:cs="Arial"/>
                <w:kern w:val="2"/>
                <w:szCs w:val="24"/>
                <w:lang w:eastAsia="ko-KR"/>
              </w:rPr>
            </w:pPr>
            <w:r w:rsidRPr="00EF5447">
              <w:rPr>
                <w:lang w:eastAsia="ko-KR"/>
              </w:rPr>
              <w:t>N/A</w:t>
            </w:r>
          </w:p>
        </w:tc>
        <w:tc>
          <w:tcPr>
            <w:tcW w:w="1202" w:type="dxa"/>
            <w:gridSpan w:val="2"/>
            <w:shd w:val="clear" w:color="auto" w:fill="auto"/>
            <w:vAlign w:val="center"/>
          </w:tcPr>
          <w:p w14:paraId="3CEE4398" w14:textId="77777777" w:rsidR="002437E6" w:rsidRPr="00EF5447" w:rsidRDefault="002437E6" w:rsidP="001B7D9B">
            <w:pPr>
              <w:pStyle w:val="TAC"/>
              <w:rPr>
                <w:rFonts w:cs="Arial"/>
                <w:kern w:val="2"/>
                <w:szCs w:val="24"/>
                <w:lang w:eastAsia="ko-KR"/>
              </w:rPr>
            </w:pPr>
            <w:r w:rsidRPr="00EF5447">
              <w:t>N/A</w:t>
            </w:r>
          </w:p>
        </w:tc>
      </w:tr>
      <w:tr w:rsidR="002437E6" w:rsidRPr="00EF5447" w14:paraId="25308E4E" w14:textId="77777777" w:rsidTr="002437E6">
        <w:trPr>
          <w:trHeight w:val="216"/>
          <w:jc w:val="center"/>
        </w:trPr>
        <w:tc>
          <w:tcPr>
            <w:tcW w:w="2673" w:type="dxa"/>
            <w:gridSpan w:val="6"/>
            <w:tcBorders>
              <w:top w:val="nil"/>
              <w:bottom w:val="nil"/>
            </w:tcBorders>
            <w:shd w:val="clear" w:color="auto" w:fill="auto"/>
          </w:tcPr>
          <w:p w14:paraId="7DCED957" w14:textId="77777777" w:rsidR="002437E6" w:rsidRPr="00EF5447" w:rsidRDefault="002437E6" w:rsidP="001B7D9B">
            <w:pPr>
              <w:pStyle w:val="TAC"/>
            </w:pPr>
          </w:p>
        </w:tc>
        <w:tc>
          <w:tcPr>
            <w:tcW w:w="1103" w:type="dxa"/>
            <w:gridSpan w:val="3"/>
            <w:shd w:val="clear" w:color="auto" w:fill="auto"/>
            <w:vAlign w:val="center"/>
          </w:tcPr>
          <w:p w14:paraId="0374DA51" w14:textId="77777777" w:rsidR="002437E6" w:rsidRPr="00EF5447" w:rsidRDefault="002437E6" w:rsidP="001B7D9B">
            <w:pPr>
              <w:pStyle w:val="TAC"/>
            </w:pPr>
            <w:r>
              <w:rPr>
                <w:lang w:val="sv-SE"/>
              </w:rPr>
              <w:t>n66</w:t>
            </w:r>
          </w:p>
        </w:tc>
        <w:tc>
          <w:tcPr>
            <w:tcW w:w="828" w:type="dxa"/>
            <w:gridSpan w:val="3"/>
            <w:shd w:val="clear" w:color="auto" w:fill="auto"/>
            <w:noWrap/>
            <w:vAlign w:val="center"/>
          </w:tcPr>
          <w:p w14:paraId="34E804B5" w14:textId="77777777" w:rsidR="002437E6" w:rsidRPr="00EF5447" w:rsidRDefault="002437E6" w:rsidP="001B7D9B">
            <w:pPr>
              <w:pStyle w:val="TAC"/>
            </w:pPr>
            <w:r w:rsidRPr="00EF5447">
              <w:rPr>
                <w:lang w:eastAsia="ko-KR"/>
              </w:rPr>
              <w:t>171</w:t>
            </w:r>
            <w:r>
              <w:rPr>
                <w:lang w:val="sv-SE" w:eastAsia="ko-KR"/>
              </w:rPr>
              <w:t>7</w:t>
            </w:r>
            <w:r w:rsidRPr="00EF5447">
              <w:rPr>
                <w:lang w:eastAsia="ko-KR"/>
              </w:rPr>
              <w:t>.5</w:t>
            </w:r>
          </w:p>
        </w:tc>
        <w:tc>
          <w:tcPr>
            <w:tcW w:w="747" w:type="dxa"/>
            <w:gridSpan w:val="3"/>
            <w:shd w:val="clear" w:color="auto" w:fill="auto"/>
            <w:noWrap/>
            <w:vAlign w:val="center"/>
          </w:tcPr>
          <w:p w14:paraId="44095ED5"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3687EB5E"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175D54C2" w14:textId="77777777" w:rsidR="002437E6" w:rsidRPr="00EF5447" w:rsidRDefault="002437E6" w:rsidP="001B7D9B">
            <w:pPr>
              <w:pStyle w:val="TAC"/>
            </w:pPr>
            <w:r w:rsidRPr="00EF5447">
              <w:rPr>
                <w:lang w:eastAsia="ko-KR"/>
              </w:rPr>
              <w:t>211</w:t>
            </w:r>
            <w:r>
              <w:rPr>
                <w:lang w:val="sv-SE" w:eastAsia="ko-KR"/>
              </w:rPr>
              <w:t>7</w:t>
            </w:r>
            <w:r w:rsidRPr="00EF5447">
              <w:rPr>
                <w:lang w:eastAsia="ko-KR"/>
              </w:rPr>
              <w:t>.5</w:t>
            </w:r>
          </w:p>
        </w:tc>
        <w:tc>
          <w:tcPr>
            <w:tcW w:w="667" w:type="dxa"/>
            <w:gridSpan w:val="4"/>
            <w:shd w:val="clear" w:color="auto" w:fill="auto"/>
            <w:vAlign w:val="center"/>
          </w:tcPr>
          <w:p w14:paraId="7289679F" w14:textId="77777777" w:rsidR="002437E6" w:rsidRPr="00EF5447" w:rsidRDefault="002437E6" w:rsidP="001B7D9B">
            <w:pPr>
              <w:pStyle w:val="TAC"/>
              <w:rPr>
                <w:rFonts w:cs="Arial"/>
                <w:kern w:val="2"/>
                <w:szCs w:val="24"/>
                <w:lang w:eastAsia="ko-KR"/>
              </w:rPr>
            </w:pPr>
            <w:r w:rsidRPr="00EF5447">
              <w:t>23</w:t>
            </w:r>
          </w:p>
        </w:tc>
        <w:tc>
          <w:tcPr>
            <w:tcW w:w="1202" w:type="dxa"/>
            <w:gridSpan w:val="2"/>
            <w:shd w:val="clear" w:color="auto" w:fill="auto"/>
            <w:vAlign w:val="center"/>
          </w:tcPr>
          <w:p w14:paraId="1C59341A" w14:textId="77777777" w:rsidR="002437E6" w:rsidRPr="00EF5447" w:rsidRDefault="002437E6" w:rsidP="001B7D9B">
            <w:pPr>
              <w:pStyle w:val="TAC"/>
              <w:rPr>
                <w:rFonts w:cs="Arial"/>
                <w:kern w:val="2"/>
                <w:szCs w:val="24"/>
                <w:lang w:eastAsia="ko-KR"/>
              </w:rPr>
            </w:pPr>
            <w:r w:rsidRPr="00EF5447">
              <w:t>IMD3</w:t>
            </w:r>
          </w:p>
        </w:tc>
      </w:tr>
      <w:tr w:rsidR="002437E6" w:rsidRPr="00EF5447" w14:paraId="41ED9993" w14:textId="77777777" w:rsidTr="002437E6">
        <w:trPr>
          <w:trHeight w:val="216"/>
          <w:jc w:val="center"/>
        </w:trPr>
        <w:tc>
          <w:tcPr>
            <w:tcW w:w="2673" w:type="dxa"/>
            <w:gridSpan w:val="6"/>
            <w:tcBorders>
              <w:top w:val="nil"/>
              <w:bottom w:val="nil"/>
            </w:tcBorders>
            <w:shd w:val="clear" w:color="auto" w:fill="auto"/>
          </w:tcPr>
          <w:p w14:paraId="52D01D67" w14:textId="77777777" w:rsidR="002437E6" w:rsidRPr="00EF5447" w:rsidRDefault="002437E6" w:rsidP="001B7D9B">
            <w:pPr>
              <w:pStyle w:val="TAC"/>
            </w:pPr>
          </w:p>
        </w:tc>
        <w:tc>
          <w:tcPr>
            <w:tcW w:w="1103" w:type="dxa"/>
            <w:gridSpan w:val="3"/>
            <w:shd w:val="clear" w:color="auto" w:fill="auto"/>
            <w:vAlign w:val="center"/>
          </w:tcPr>
          <w:p w14:paraId="1504D4CF" w14:textId="77777777" w:rsidR="002437E6" w:rsidRPr="00EF5447" w:rsidRDefault="002437E6" w:rsidP="001B7D9B">
            <w:pPr>
              <w:pStyle w:val="TAC"/>
            </w:pPr>
            <w:r w:rsidRPr="00EF5447">
              <w:t>66</w:t>
            </w:r>
          </w:p>
        </w:tc>
        <w:tc>
          <w:tcPr>
            <w:tcW w:w="828" w:type="dxa"/>
            <w:gridSpan w:val="3"/>
            <w:shd w:val="clear" w:color="auto" w:fill="auto"/>
            <w:noWrap/>
            <w:vAlign w:val="center"/>
          </w:tcPr>
          <w:p w14:paraId="7564BB40" w14:textId="77777777" w:rsidR="002437E6" w:rsidRPr="00EF5447" w:rsidRDefault="002437E6" w:rsidP="001B7D9B">
            <w:pPr>
              <w:pStyle w:val="TAC"/>
            </w:pPr>
            <w:r w:rsidRPr="00EF5447">
              <w:rPr>
                <w:lang w:eastAsia="ko-KR"/>
              </w:rPr>
              <w:t>1750</w:t>
            </w:r>
          </w:p>
        </w:tc>
        <w:tc>
          <w:tcPr>
            <w:tcW w:w="747" w:type="dxa"/>
            <w:gridSpan w:val="3"/>
            <w:shd w:val="clear" w:color="auto" w:fill="auto"/>
            <w:noWrap/>
            <w:vAlign w:val="center"/>
          </w:tcPr>
          <w:p w14:paraId="34706CFA"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58118DDB"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347BFF00" w14:textId="77777777" w:rsidR="002437E6" w:rsidRPr="00EF5447" w:rsidRDefault="002437E6" w:rsidP="001B7D9B">
            <w:pPr>
              <w:pStyle w:val="TAC"/>
            </w:pPr>
            <w:r>
              <w:rPr>
                <w:lang w:val="sv-SE"/>
              </w:rPr>
              <w:t>2150</w:t>
            </w:r>
          </w:p>
        </w:tc>
        <w:tc>
          <w:tcPr>
            <w:tcW w:w="667" w:type="dxa"/>
            <w:gridSpan w:val="4"/>
            <w:shd w:val="clear" w:color="auto" w:fill="auto"/>
          </w:tcPr>
          <w:p w14:paraId="13F260D2" w14:textId="77777777" w:rsidR="002437E6" w:rsidRPr="00EF5447" w:rsidRDefault="002437E6" w:rsidP="001B7D9B">
            <w:pPr>
              <w:pStyle w:val="TAC"/>
              <w:rPr>
                <w:rFonts w:cs="Arial"/>
                <w:kern w:val="2"/>
                <w:szCs w:val="24"/>
                <w:lang w:eastAsia="ko-KR"/>
              </w:rPr>
            </w:pPr>
            <w:r w:rsidRPr="00D860A5">
              <w:t>N/A</w:t>
            </w:r>
          </w:p>
        </w:tc>
        <w:tc>
          <w:tcPr>
            <w:tcW w:w="1202" w:type="dxa"/>
            <w:gridSpan w:val="2"/>
            <w:shd w:val="clear" w:color="auto" w:fill="auto"/>
          </w:tcPr>
          <w:p w14:paraId="54790625" w14:textId="77777777" w:rsidR="002437E6" w:rsidRPr="00EF5447" w:rsidRDefault="002437E6" w:rsidP="001B7D9B">
            <w:pPr>
              <w:pStyle w:val="TAC"/>
              <w:rPr>
                <w:rFonts w:cs="Arial"/>
                <w:kern w:val="2"/>
                <w:szCs w:val="24"/>
                <w:lang w:eastAsia="ko-KR"/>
              </w:rPr>
            </w:pPr>
            <w:r w:rsidRPr="00D860A5">
              <w:t>N/A</w:t>
            </w:r>
          </w:p>
        </w:tc>
      </w:tr>
      <w:tr w:rsidR="002437E6" w:rsidRPr="00EF5447" w14:paraId="3C58027A" w14:textId="77777777" w:rsidTr="002437E6">
        <w:trPr>
          <w:trHeight w:val="216"/>
          <w:jc w:val="center"/>
        </w:trPr>
        <w:tc>
          <w:tcPr>
            <w:tcW w:w="2673" w:type="dxa"/>
            <w:gridSpan w:val="6"/>
            <w:tcBorders>
              <w:top w:val="nil"/>
              <w:bottom w:val="nil"/>
            </w:tcBorders>
            <w:shd w:val="clear" w:color="auto" w:fill="auto"/>
          </w:tcPr>
          <w:p w14:paraId="532977F7" w14:textId="77777777" w:rsidR="002437E6" w:rsidRPr="00EF5447" w:rsidRDefault="002437E6" w:rsidP="001B7D9B">
            <w:pPr>
              <w:pStyle w:val="TAC"/>
            </w:pPr>
          </w:p>
        </w:tc>
        <w:tc>
          <w:tcPr>
            <w:tcW w:w="1103" w:type="dxa"/>
            <w:gridSpan w:val="3"/>
            <w:shd w:val="clear" w:color="auto" w:fill="auto"/>
            <w:vAlign w:val="center"/>
          </w:tcPr>
          <w:p w14:paraId="78EC1738" w14:textId="77777777" w:rsidR="002437E6" w:rsidRPr="00EF5447" w:rsidRDefault="002437E6" w:rsidP="001B7D9B">
            <w:pPr>
              <w:pStyle w:val="TAC"/>
            </w:pPr>
            <w:r w:rsidRPr="00EF5447">
              <w:t>n25</w:t>
            </w:r>
          </w:p>
        </w:tc>
        <w:tc>
          <w:tcPr>
            <w:tcW w:w="828" w:type="dxa"/>
            <w:gridSpan w:val="3"/>
            <w:shd w:val="clear" w:color="auto" w:fill="auto"/>
            <w:noWrap/>
            <w:vAlign w:val="center"/>
          </w:tcPr>
          <w:p w14:paraId="1443AD0B" w14:textId="77777777" w:rsidR="002437E6" w:rsidRPr="00EF5447" w:rsidRDefault="002437E6" w:rsidP="001B7D9B">
            <w:pPr>
              <w:pStyle w:val="TAC"/>
            </w:pPr>
            <w:r w:rsidRPr="00EF5447">
              <w:rPr>
                <w:lang w:eastAsia="ko-KR"/>
              </w:rPr>
              <w:t>18</w:t>
            </w:r>
            <w:r>
              <w:rPr>
                <w:lang w:val="sv-SE" w:eastAsia="ko-KR"/>
              </w:rPr>
              <w:t>73</w:t>
            </w:r>
          </w:p>
        </w:tc>
        <w:tc>
          <w:tcPr>
            <w:tcW w:w="747" w:type="dxa"/>
            <w:gridSpan w:val="3"/>
            <w:shd w:val="clear" w:color="auto" w:fill="auto"/>
            <w:noWrap/>
            <w:vAlign w:val="center"/>
          </w:tcPr>
          <w:p w14:paraId="03522F7B"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02F422CE"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6AE7F740" w14:textId="77777777" w:rsidR="002437E6" w:rsidRPr="00EF5447" w:rsidRDefault="002437E6" w:rsidP="001B7D9B">
            <w:pPr>
              <w:pStyle w:val="TAC"/>
            </w:pPr>
            <w:r>
              <w:rPr>
                <w:lang w:val="sv-SE" w:eastAsia="ko-KR"/>
              </w:rPr>
              <w:t>1953</w:t>
            </w:r>
          </w:p>
        </w:tc>
        <w:tc>
          <w:tcPr>
            <w:tcW w:w="667" w:type="dxa"/>
            <w:gridSpan w:val="4"/>
            <w:shd w:val="clear" w:color="auto" w:fill="auto"/>
            <w:vAlign w:val="center"/>
          </w:tcPr>
          <w:p w14:paraId="60054ED9" w14:textId="77777777" w:rsidR="002437E6" w:rsidRPr="00EF5447" w:rsidRDefault="002437E6" w:rsidP="001B7D9B">
            <w:pPr>
              <w:pStyle w:val="TAC"/>
              <w:rPr>
                <w:rFonts w:cs="Arial"/>
                <w:kern w:val="2"/>
                <w:szCs w:val="24"/>
                <w:lang w:eastAsia="ko-KR"/>
              </w:rPr>
            </w:pPr>
            <w:r w:rsidRPr="00EF5447">
              <w:rPr>
                <w:lang w:eastAsia="ko-KR"/>
              </w:rPr>
              <w:t>N/A</w:t>
            </w:r>
          </w:p>
        </w:tc>
        <w:tc>
          <w:tcPr>
            <w:tcW w:w="1202" w:type="dxa"/>
            <w:gridSpan w:val="2"/>
            <w:shd w:val="clear" w:color="auto" w:fill="auto"/>
            <w:vAlign w:val="center"/>
          </w:tcPr>
          <w:p w14:paraId="46AED617" w14:textId="77777777" w:rsidR="002437E6" w:rsidRPr="00EF5447" w:rsidRDefault="002437E6" w:rsidP="001B7D9B">
            <w:pPr>
              <w:pStyle w:val="TAC"/>
              <w:rPr>
                <w:rFonts w:cs="Arial"/>
                <w:kern w:val="2"/>
                <w:szCs w:val="24"/>
                <w:lang w:eastAsia="ko-KR"/>
              </w:rPr>
            </w:pPr>
            <w:r w:rsidRPr="00EF5447">
              <w:t>N/A</w:t>
            </w:r>
          </w:p>
        </w:tc>
      </w:tr>
      <w:tr w:rsidR="002437E6" w:rsidRPr="00EF5447" w14:paraId="7DC5FD07" w14:textId="77777777" w:rsidTr="002437E6">
        <w:trPr>
          <w:trHeight w:val="216"/>
          <w:jc w:val="center"/>
        </w:trPr>
        <w:tc>
          <w:tcPr>
            <w:tcW w:w="2673" w:type="dxa"/>
            <w:gridSpan w:val="6"/>
            <w:tcBorders>
              <w:top w:val="nil"/>
              <w:bottom w:val="single" w:sz="4" w:space="0" w:color="auto"/>
            </w:tcBorders>
            <w:shd w:val="clear" w:color="auto" w:fill="auto"/>
          </w:tcPr>
          <w:p w14:paraId="1763DF29" w14:textId="77777777" w:rsidR="002437E6" w:rsidRPr="00EF5447" w:rsidRDefault="002437E6" w:rsidP="001B7D9B">
            <w:pPr>
              <w:pStyle w:val="TAC"/>
            </w:pPr>
          </w:p>
        </w:tc>
        <w:tc>
          <w:tcPr>
            <w:tcW w:w="1103" w:type="dxa"/>
            <w:gridSpan w:val="3"/>
            <w:shd w:val="clear" w:color="auto" w:fill="auto"/>
            <w:vAlign w:val="center"/>
          </w:tcPr>
          <w:p w14:paraId="6D74DD64" w14:textId="77777777" w:rsidR="002437E6" w:rsidRPr="00EF5447" w:rsidRDefault="002437E6" w:rsidP="001B7D9B">
            <w:pPr>
              <w:pStyle w:val="TAC"/>
            </w:pPr>
            <w:r>
              <w:rPr>
                <w:lang w:val="sv-SE"/>
              </w:rPr>
              <w:t>n66</w:t>
            </w:r>
          </w:p>
        </w:tc>
        <w:tc>
          <w:tcPr>
            <w:tcW w:w="828" w:type="dxa"/>
            <w:gridSpan w:val="3"/>
            <w:shd w:val="clear" w:color="auto" w:fill="auto"/>
            <w:noWrap/>
            <w:vAlign w:val="center"/>
          </w:tcPr>
          <w:p w14:paraId="375E39B1" w14:textId="77777777" w:rsidR="002437E6" w:rsidRPr="00EF5447" w:rsidRDefault="002437E6" w:rsidP="001B7D9B">
            <w:pPr>
              <w:pStyle w:val="TAC"/>
            </w:pPr>
            <w:r>
              <w:rPr>
                <w:lang w:val="sv-SE"/>
              </w:rPr>
              <w:t>1719</w:t>
            </w:r>
          </w:p>
        </w:tc>
        <w:tc>
          <w:tcPr>
            <w:tcW w:w="747" w:type="dxa"/>
            <w:gridSpan w:val="3"/>
            <w:shd w:val="clear" w:color="auto" w:fill="auto"/>
            <w:noWrap/>
            <w:vAlign w:val="center"/>
          </w:tcPr>
          <w:p w14:paraId="34D81896" w14:textId="77777777" w:rsidR="002437E6" w:rsidRPr="00EF5447" w:rsidRDefault="002437E6" w:rsidP="001B7D9B">
            <w:pPr>
              <w:pStyle w:val="TAC"/>
            </w:pPr>
            <w:r w:rsidRPr="00EF5447">
              <w:rPr>
                <w:lang w:eastAsia="ko-KR"/>
              </w:rPr>
              <w:t>5</w:t>
            </w:r>
          </w:p>
        </w:tc>
        <w:tc>
          <w:tcPr>
            <w:tcW w:w="1341" w:type="dxa"/>
            <w:gridSpan w:val="4"/>
            <w:shd w:val="clear" w:color="auto" w:fill="auto"/>
            <w:noWrap/>
            <w:vAlign w:val="center"/>
          </w:tcPr>
          <w:p w14:paraId="613411CD" w14:textId="77777777" w:rsidR="002437E6" w:rsidRPr="00EF5447" w:rsidRDefault="002437E6" w:rsidP="001B7D9B">
            <w:pPr>
              <w:pStyle w:val="TAC"/>
            </w:pPr>
            <w:r w:rsidRPr="00EF5447">
              <w:rPr>
                <w:lang w:eastAsia="ko-KR"/>
              </w:rPr>
              <w:t>25</w:t>
            </w:r>
          </w:p>
        </w:tc>
        <w:tc>
          <w:tcPr>
            <w:tcW w:w="1148" w:type="dxa"/>
            <w:gridSpan w:val="4"/>
            <w:shd w:val="clear" w:color="auto" w:fill="auto"/>
            <w:noWrap/>
            <w:vAlign w:val="center"/>
          </w:tcPr>
          <w:p w14:paraId="259BC11D" w14:textId="77777777" w:rsidR="002437E6" w:rsidRPr="00EF5447" w:rsidRDefault="002437E6" w:rsidP="001B7D9B">
            <w:pPr>
              <w:pStyle w:val="TAC"/>
            </w:pPr>
            <w:r w:rsidRPr="00EF5447">
              <w:rPr>
                <w:lang w:eastAsia="ko-KR"/>
              </w:rPr>
              <w:t>21</w:t>
            </w:r>
            <w:r>
              <w:rPr>
                <w:lang w:val="sv-SE" w:eastAsia="ko-KR"/>
              </w:rPr>
              <w:t>19</w:t>
            </w:r>
          </w:p>
        </w:tc>
        <w:tc>
          <w:tcPr>
            <w:tcW w:w="667" w:type="dxa"/>
            <w:gridSpan w:val="4"/>
            <w:shd w:val="clear" w:color="auto" w:fill="auto"/>
            <w:vAlign w:val="center"/>
          </w:tcPr>
          <w:p w14:paraId="634C2EA1" w14:textId="77777777" w:rsidR="002437E6" w:rsidRPr="00EF5447" w:rsidRDefault="002437E6" w:rsidP="001B7D9B">
            <w:pPr>
              <w:pStyle w:val="TAC"/>
              <w:rPr>
                <w:rFonts w:cs="Arial"/>
                <w:kern w:val="2"/>
                <w:szCs w:val="24"/>
                <w:lang w:eastAsia="ko-KR"/>
              </w:rPr>
            </w:pPr>
            <w:r w:rsidRPr="00EF5447">
              <w:rPr>
                <w:lang w:eastAsia="ko-KR"/>
              </w:rPr>
              <w:t>4</w:t>
            </w:r>
          </w:p>
        </w:tc>
        <w:tc>
          <w:tcPr>
            <w:tcW w:w="1202" w:type="dxa"/>
            <w:gridSpan w:val="2"/>
            <w:shd w:val="clear" w:color="auto" w:fill="auto"/>
            <w:vAlign w:val="center"/>
          </w:tcPr>
          <w:p w14:paraId="7CA5C00F" w14:textId="77777777" w:rsidR="002437E6" w:rsidRPr="00EF5447" w:rsidRDefault="002437E6" w:rsidP="001B7D9B">
            <w:pPr>
              <w:pStyle w:val="TAC"/>
              <w:rPr>
                <w:rFonts w:cs="Arial"/>
                <w:kern w:val="2"/>
                <w:szCs w:val="24"/>
                <w:lang w:eastAsia="ko-KR"/>
              </w:rPr>
            </w:pPr>
            <w:r w:rsidRPr="00EF5447">
              <w:t>IMD5</w:t>
            </w:r>
          </w:p>
        </w:tc>
      </w:tr>
      <w:tr w:rsidR="002437E6" w:rsidRPr="00EF5447" w14:paraId="62505343"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tcPr>
          <w:p w14:paraId="2F88DFDE" w14:textId="77777777" w:rsidR="002437E6" w:rsidRPr="00EF5447" w:rsidRDefault="002437E6" w:rsidP="001B7D9B">
            <w:pPr>
              <w:pStyle w:val="TAC"/>
            </w:pPr>
            <w:r>
              <w:t>DC_66A_n38A-n78A</w:t>
            </w:r>
          </w:p>
        </w:tc>
        <w:tc>
          <w:tcPr>
            <w:tcW w:w="1103" w:type="dxa"/>
            <w:gridSpan w:val="3"/>
            <w:tcBorders>
              <w:top w:val="single" w:sz="4" w:space="0" w:color="auto"/>
              <w:left w:val="single" w:sz="4" w:space="0" w:color="auto"/>
              <w:bottom w:val="single" w:sz="4" w:space="0" w:color="auto"/>
              <w:right w:val="single" w:sz="4" w:space="0" w:color="auto"/>
            </w:tcBorders>
          </w:tcPr>
          <w:p w14:paraId="310117E6" w14:textId="77777777" w:rsidR="002437E6" w:rsidRPr="00EF5447" w:rsidRDefault="002437E6" w:rsidP="001B7D9B">
            <w:pPr>
              <w:pStyle w:val="TAC"/>
            </w:pPr>
            <w:r>
              <w:t>66</w:t>
            </w:r>
          </w:p>
        </w:tc>
        <w:tc>
          <w:tcPr>
            <w:tcW w:w="828" w:type="dxa"/>
            <w:gridSpan w:val="3"/>
            <w:tcBorders>
              <w:top w:val="single" w:sz="4" w:space="0" w:color="auto"/>
              <w:left w:val="single" w:sz="4" w:space="0" w:color="auto"/>
              <w:bottom w:val="single" w:sz="4" w:space="0" w:color="auto"/>
              <w:right w:val="single" w:sz="4" w:space="0" w:color="auto"/>
            </w:tcBorders>
            <w:noWrap/>
          </w:tcPr>
          <w:p w14:paraId="11FE9AA4" w14:textId="77777777" w:rsidR="002437E6" w:rsidRPr="00EF5447" w:rsidRDefault="002437E6" w:rsidP="001B7D9B">
            <w:pPr>
              <w:pStyle w:val="TAC"/>
              <w:rPr>
                <w:rFonts w:cs="Arial"/>
                <w:lang w:eastAsia="ko-KR"/>
              </w:rPr>
            </w:pPr>
            <w:r>
              <w:t>1760</w:t>
            </w:r>
          </w:p>
        </w:tc>
        <w:tc>
          <w:tcPr>
            <w:tcW w:w="747" w:type="dxa"/>
            <w:gridSpan w:val="3"/>
            <w:tcBorders>
              <w:top w:val="single" w:sz="4" w:space="0" w:color="auto"/>
              <w:left w:val="single" w:sz="4" w:space="0" w:color="auto"/>
              <w:bottom w:val="single" w:sz="4" w:space="0" w:color="auto"/>
              <w:right w:val="single" w:sz="4" w:space="0" w:color="auto"/>
            </w:tcBorders>
            <w:noWrap/>
          </w:tcPr>
          <w:p w14:paraId="6F7F2F03" w14:textId="77777777" w:rsidR="002437E6" w:rsidRPr="00EF5447" w:rsidRDefault="002437E6" w:rsidP="001B7D9B">
            <w:pPr>
              <w:pStyle w:val="TAC"/>
              <w:rPr>
                <w:rFonts w:cs="Arial"/>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tcPr>
          <w:p w14:paraId="7D3B7116" w14:textId="77777777" w:rsidR="002437E6" w:rsidRPr="00EF5447" w:rsidRDefault="002437E6" w:rsidP="001B7D9B">
            <w:pPr>
              <w:pStyle w:val="TAC"/>
              <w:rPr>
                <w:rFonts w:cs="Arial"/>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tcPr>
          <w:p w14:paraId="6C6E4184" w14:textId="77777777" w:rsidR="002437E6" w:rsidRPr="00EF5447" w:rsidRDefault="002437E6" w:rsidP="001B7D9B">
            <w:pPr>
              <w:pStyle w:val="TAC"/>
              <w:rPr>
                <w:rFonts w:cs="Arial"/>
                <w:lang w:eastAsia="ko-KR"/>
              </w:rPr>
            </w:pPr>
            <w:r>
              <w:t>2160</w:t>
            </w:r>
          </w:p>
        </w:tc>
        <w:tc>
          <w:tcPr>
            <w:tcW w:w="667" w:type="dxa"/>
            <w:gridSpan w:val="4"/>
            <w:tcBorders>
              <w:top w:val="single" w:sz="4" w:space="0" w:color="auto"/>
              <w:left w:val="single" w:sz="4" w:space="0" w:color="auto"/>
              <w:bottom w:val="single" w:sz="4" w:space="0" w:color="auto"/>
              <w:right w:val="single" w:sz="4" w:space="0" w:color="auto"/>
            </w:tcBorders>
          </w:tcPr>
          <w:p w14:paraId="5CD44DC7" w14:textId="77777777" w:rsidR="002437E6" w:rsidRPr="00EF5447" w:rsidRDefault="002437E6" w:rsidP="001B7D9B">
            <w:pPr>
              <w:pStyle w:val="TAC"/>
              <w:rPr>
                <w:rFonts w:cs="Arial"/>
                <w:lang w:eastAsia="ko-KR"/>
              </w:rPr>
            </w:pPr>
            <w:r>
              <w:rPr>
                <w:rFonts w:cs="Arial"/>
                <w:kern w:val="2"/>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57B8A9A0" w14:textId="77777777" w:rsidR="002437E6" w:rsidRPr="00EF5447" w:rsidRDefault="002437E6" w:rsidP="001B7D9B">
            <w:pPr>
              <w:pStyle w:val="TAC"/>
            </w:pPr>
            <w:r>
              <w:rPr>
                <w:rFonts w:cs="Arial"/>
                <w:kern w:val="2"/>
                <w:szCs w:val="24"/>
                <w:lang w:eastAsia="ko-KR"/>
              </w:rPr>
              <w:t>N/A</w:t>
            </w:r>
          </w:p>
        </w:tc>
      </w:tr>
      <w:tr w:rsidR="002437E6" w:rsidRPr="00EF5447" w14:paraId="1025AAD3" w14:textId="77777777" w:rsidTr="002437E6">
        <w:trPr>
          <w:trHeight w:val="216"/>
          <w:jc w:val="center"/>
        </w:trPr>
        <w:tc>
          <w:tcPr>
            <w:tcW w:w="2673" w:type="dxa"/>
            <w:gridSpan w:val="6"/>
            <w:tcBorders>
              <w:top w:val="nil"/>
              <w:left w:val="single" w:sz="4" w:space="0" w:color="auto"/>
              <w:bottom w:val="nil"/>
              <w:right w:val="single" w:sz="4" w:space="0" w:color="auto"/>
            </w:tcBorders>
          </w:tcPr>
          <w:p w14:paraId="3E972002"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46B3D16E" w14:textId="77777777" w:rsidR="002437E6" w:rsidRPr="00EF5447" w:rsidRDefault="002437E6" w:rsidP="001B7D9B">
            <w:pPr>
              <w:pStyle w:val="TAC"/>
            </w:pPr>
            <w:r>
              <w:t>n38</w:t>
            </w:r>
          </w:p>
        </w:tc>
        <w:tc>
          <w:tcPr>
            <w:tcW w:w="828" w:type="dxa"/>
            <w:gridSpan w:val="3"/>
            <w:tcBorders>
              <w:top w:val="single" w:sz="4" w:space="0" w:color="auto"/>
              <w:left w:val="single" w:sz="4" w:space="0" w:color="auto"/>
              <w:bottom w:val="single" w:sz="4" w:space="0" w:color="auto"/>
              <w:right w:val="single" w:sz="4" w:space="0" w:color="auto"/>
            </w:tcBorders>
            <w:noWrap/>
          </w:tcPr>
          <w:p w14:paraId="7B764798" w14:textId="77777777" w:rsidR="002437E6" w:rsidRPr="00EF5447" w:rsidRDefault="002437E6" w:rsidP="001B7D9B">
            <w:pPr>
              <w:pStyle w:val="TAC"/>
              <w:rPr>
                <w:rFonts w:cs="Arial"/>
                <w:lang w:eastAsia="ko-KR"/>
              </w:rPr>
            </w:pPr>
            <w:r>
              <w:t>2610</w:t>
            </w:r>
          </w:p>
        </w:tc>
        <w:tc>
          <w:tcPr>
            <w:tcW w:w="747" w:type="dxa"/>
            <w:gridSpan w:val="3"/>
            <w:tcBorders>
              <w:top w:val="single" w:sz="4" w:space="0" w:color="auto"/>
              <w:left w:val="single" w:sz="4" w:space="0" w:color="auto"/>
              <w:bottom w:val="single" w:sz="4" w:space="0" w:color="auto"/>
              <w:right w:val="single" w:sz="4" w:space="0" w:color="auto"/>
            </w:tcBorders>
            <w:noWrap/>
          </w:tcPr>
          <w:p w14:paraId="03A57BDF" w14:textId="77777777" w:rsidR="002437E6" w:rsidRPr="00EF5447" w:rsidRDefault="002437E6" w:rsidP="001B7D9B">
            <w:pPr>
              <w:pStyle w:val="TAC"/>
              <w:rPr>
                <w:rFonts w:cs="Arial"/>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7E8DD1FB" w14:textId="77777777" w:rsidR="002437E6" w:rsidRPr="00EF5447" w:rsidRDefault="002437E6" w:rsidP="001B7D9B">
            <w:pPr>
              <w:pStyle w:val="TAC"/>
              <w:rPr>
                <w:rFonts w:cs="Arial"/>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21BD7E53" w14:textId="77777777" w:rsidR="002437E6" w:rsidRPr="00EF5447" w:rsidRDefault="002437E6" w:rsidP="001B7D9B">
            <w:pPr>
              <w:pStyle w:val="TAC"/>
              <w:rPr>
                <w:rFonts w:cs="Arial"/>
                <w:lang w:eastAsia="ko-KR"/>
              </w:rPr>
            </w:pPr>
            <w:r>
              <w:t>2610</w:t>
            </w:r>
          </w:p>
        </w:tc>
        <w:tc>
          <w:tcPr>
            <w:tcW w:w="667" w:type="dxa"/>
            <w:gridSpan w:val="4"/>
            <w:tcBorders>
              <w:top w:val="single" w:sz="4" w:space="0" w:color="auto"/>
              <w:left w:val="single" w:sz="4" w:space="0" w:color="auto"/>
              <w:bottom w:val="single" w:sz="4" w:space="0" w:color="auto"/>
              <w:right w:val="single" w:sz="4" w:space="0" w:color="auto"/>
            </w:tcBorders>
          </w:tcPr>
          <w:p w14:paraId="7DA3FE9B" w14:textId="77777777" w:rsidR="002437E6" w:rsidRPr="00EF5447" w:rsidRDefault="002437E6" w:rsidP="001B7D9B">
            <w:pPr>
              <w:pStyle w:val="TAC"/>
              <w:rPr>
                <w:rFonts w:cs="Arial"/>
                <w:lang w:eastAsia="ko-KR"/>
              </w:rPr>
            </w:pPr>
            <w:r>
              <w:rPr>
                <w:rFonts w:cs="Arial"/>
                <w:kern w:val="2"/>
                <w:szCs w:val="24"/>
                <w:lang w:eastAsia="ko-KR"/>
              </w:rPr>
              <w:t>N/A</w:t>
            </w:r>
          </w:p>
        </w:tc>
        <w:tc>
          <w:tcPr>
            <w:tcW w:w="1202" w:type="dxa"/>
            <w:gridSpan w:val="2"/>
            <w:tcBorders>
              <w:top w:val="single" w:sz="4" w:space="0" w:color="auto"/>
              <w:left w:val="single" w:sz="4" w:space="0" w:color="auto"/>
              <w:bottom w:val="single" w:sz="4" w:space="0" w:color="auto"/>
              <w:right w:val="single" w:sz="4" w:space="0" w:color="auto"/>
            </w:tcBorders>
          </w:tcPr>
          <w:p w14:paraId="176B72F4" w14:textId="77777777" w:rsidR="002437E6" w:rsidRPr="00EF5447" w:rsidRDefault="002437E6" w:rsidP="001B7D9B">
            <w:pPr>
              <w:pStyle w:val="TAC"/>
            </w:pPr>
            <w:r>
              <w:rPr>
                <w:rFonts w:cs="Arial"/>
                <w:kern w:val="2"/>
                <w:szCs w:val="24"/>
                <w:lang w:eastAsia="ko-KR"/>
              </w:rPr>
              <w:t>N/A</w:t>
            </w:r>
          </w:p>
        </w:tc>
      </w:tr>
      <w:tr w:rsidR="002437E6" w:rsidRPr="00EF5447" w14:paraId="118F6821"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tcPr>
          <w:p w14:paraId="10170C44" w14:textId="77777777" w:rsidR="002437E6" w:rsidRPr="00EF5447"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tcPr>
          <w:p w14:paraId="5F3E353D" w14:textId="77777777" w:rsidR="002437E6" w:rsidRPr="00EF5447" w:rsidRDefault="002437E6" w:rsidP="001B7D9B">
            <w:pPr>
              <w:pStyle w:val="TAC"/>
            </w:pPr>
            <w:r>
              <w:t>n78</w:t>
            </w:r>
          </w:p>
        </w:tc>
        <w:tc>
          <w:tcPr>
            <w:tcW w:w="828" w:type="dxa"/>
            <w:gridSpan w:val="3"/>
            <w:tcBorders>
              <w:top w:val="single" w:sz="4" w:space="0" w:color="auto"/>
              <w:left w:val="single" w:sz="4" w:space="0" w:color="auto"/>
              <w:bottom w:val="single" w:sz="4" w:space="0" w:color="auto"/>
              <w:right w:val="single" w:sz="4" w:space="0" w:color="auto"/>
            </w:tcBorders>
            <w:noWrap/>
          </w:tcPr>
          <w:p w14:paraId="708D4943" w14:textId="77777777" w:rsidR="002437E6" w:rsidRPr="00EF5447" w:rsidRDefault="002437E6" w:rsidP="001B7D9B">
            <w:pPr>
              <w:pStyle w:val="TAC"/>
              <w:rPr>
                <w:rFonts w:cs="Arial"/>
                <w:lang w:eastAsia="ko-KR"/>
              </w:rPr>
            </w:pPr>
            <w:r>
              <w:t>3460</w:t>
            </w:r>
          </w:p>
        </w:tc>
        <w:tc>
          <w:tcPr>
            <w:tcW w:w="747" w:type="dxa"/>
            <w:gridSpan w:val="3"/>
            <w:tcBorders>
              <w:top w:val="single" w:sz="4" w:space="0" w:color="auto"/>
              <w:left w:val="single" w:sz="4" w:space="0" w:color="auto"/>
              <w:bottom w:val="single" w:sz="4" w:space="0" w:color="auto"/>
              <w:right w:val="single" w:sz="4" w:space="0" w:color="auto"/>
            </w:tcBorders>
            <w:noWrap/>
          </w:tcPr>
          <w:p w14:paraId="774082F3" w14:textId="77777777" w:rsidR="002437E6" w:rsidRPr="00EF5447" w:rsidRDefault="002437E6" w:rsidP="001B7D9B">
            <w:pPr>
              <w:pStyle w:val="TAC"/>
              <w:rPr>
                <w:rFonts w:cs="Arial"/>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tcPr>
          <w:p w14:paraId="00ECAEF9" w14:textId="77777777" w:rsidR="002437E6" w:rsidRPr="00EF5447" w:rsidRDefault="002437E6" w:rsidP="001B7D9B">
            <w:pPr>
              <w:pStyle w:val="TAC"/>
              <w:rPr>
                <w:rFonts w:cs="Arial"/>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tcPr>
          <w:p w14:paraId="13014254" w14:textId="77777777" w:rsidR="002437E6" w:rsidRPr="00EF5447" w:rsidRDefault="002437E6" w:rsidP="001B7D9B">
            <w:pPr>
              <w:pStyle w:val="TAC"/>
              <w:rPr>
                <w:rFonts w:cs="Arial"/>
                <w:lang w:eastAsia="ko-KR"/>
              </w:rPr>
            </w:pPr>
            <w:r>
              <w:t>3460</w:t>
            </w:r>
          </w:p>
        </w:tc>
        <w:tc>
          <w:tcPr>
            <w:tcW w:w="667" w:type="dxa"/>
            <w:gridSpan w:val="4"/>
            <w:tcBorders>
              <w:top w:val="single" w:sz="4" w:space="0" w:color="auto"/>
              <w:left w:val="single" w:sz="4" w:space="0" w:color="auto"/>
              <w:bottom w:val="single" w:sz="4" w:space="0" w:color="auto"/>
              <w:right w:val="single" w:sz="4" w:space="0" w:color="auto"/>
            </w:tcBorders>
          </w:tcPr>
          <w:p w14:paraId="325A4904" w14:textId="77777777" w:rsidR="002437E6" w:rsidRPr="00EF5447" w:rsidRDefault="002437E6" w:rsidP="001B7D9B">
            <w:pPr>
              <w:pStyle w:val="TAC"/>
              <w:rPr>
                <w:rFonts w:cs="Arial"/>
                <w:lang w:eastAsia="ko-KR"/>
              </w:rPr>
            </w:pPr>
            <w:r>
              <w:rPr>
                <w:rFonts w:cs="Arial"/>
                <w:kern w:val="2"/>
                <w:szCs w:val="24"/>
                <w:lang w:eastAsia="ko-KR"/>
              </w:rPr>
              <w:t>15.0</w:t>
            </w:r>
          </w:p>
        </w:tc>
        <w:tc>
          <w:tcPr>
            <w:tcW w:w="1202" w:type="dxa"/>
            <w:gridSpan w:val="2"/>
            <w:tcBorders>
              <w:top w:val="single" w:sz="4" w:space="0" w:color="auto"/>
              <w:left w:val="single" w:sz="4" w:space="0" w:color="auto"/>
              <w:bottom w:val="single" w:sz="4" w:space="0" w:color="auto"/>
              <w:right w:val="single" w:sz="4" w:space="0" w:color="auto"/>
            </w:tcBorders>
          </w:tcPr>
          <w:p w14:paraId="4CAFDBC8" w14:textId="77777777" w:rsidR="002437E6" w:rsidRPr="00EF5447" w:rsidRDefault="002437E6" w:rsidP="001B7D9B">
            <w:pPr>
              <w:pStyle w:val="TAC"/>
            </w:pPr>
            <w:r>
              <w:rPr>
                <w:rFonts w:cs="Arial"/>
                <w:kern w:val="2"/>
                <w:szCs w:val="24"/>
                <w:lang w:eastAsia="ko-KR"/>
              </w:rPr>
              <w:t>IMD3</w:t>
            </w:r>
          </w:p>
        </w:tc>
      </w:tr>
      <w:tr w:rsidR="002437E6" w14:paraId="014D7EC2" w14:textId="77777777" w:rsidTr="002437E6">
        <w:trPr>
          <w:trHeight w:val="216"/>
          <w:jc w:val="center"/>
        </w:trPr>
        <w:tc>
          <w:tcPr>
            <w:tcW w:w="2673" w:type="dxa"/>
            <w:gridSpan w:val="6"/>
            <w:tcBorders>
              <w:top w:val="single" w:sz="4" w:space="0" w:color="auto"/>
              <w:bottom w:val="nil"/>
            </w:tcBorders>
            <w:shd w:val="clear" w:color="auto" w:fill="auto"/>
          </w:tcPr>
          <w:p w14:paraId="459A7B53" w14:textId="77777777" w:rsidR="002437E6" w:rsidRPr="0006210B" w:rsidRDefault="002437E6" w:rsidP="001B7D9B">
            <w:pPr>
              <w:pStyle w:val="TAC"/>
            </w:pPr>
            <w:r w:rsidRPr="001F360D">
              <w:rPr>
                <w:rFonts w:cs="Arial"/>
                <w:szCs w:val="18"/>
              </w:rPr>
              <w:t>DC_66A_n66A-n71A</w:t>
            </w:r>
          </w:p>
        </w:tc>
        <w:tc>
          <w:tcPr>
            <w:tcW w:w="1103" w:type="dxa"/>
            <w:gridSpan w:val="3"/>
            <w:shd w:val="clear" w:color="auto" w:fill="auto"/>
            <w:vAlign w:val="center"/>
          </w:tcPr>
          <w:p w14:paraId="527A07FA" w14:textId="77777777" w:rsidR="002437E6" w:rsidRPr="001F360D" w:rsidRDefault="002437E6" w:rsidP="001B7D9B">
            <w:pPr>
              <w:pStyle w:val="TAC"/>
              <w:rPr>
                <w:rFonts w:cs="Arial"/>
                <w:szCs w:val="18"/>
              </w:rPr>
            </w:pPr>
            <w:r w:rsidRPr="001F360D">
              <w:rPr>
                <w:rFonts w:cs="Arial"/>
                <w:szCs w:val="18"/>
              </w:rPr>
              <w:t>66</w:t>
            </w:r>
          </w:p>
        </w:tc>
        <w:tc>
          <w:tcPr>
            <w:tcW w:w="828" w:type="dxa"/>
            <w:gridSpan w:val="3"/>
            <w:shd w:val="clear" w:color="auto" w:fill="auto"/>
            <w:noWrap/>
            <w:vAlign w:val="center"/>
          </w:tcPr>
          <w:p w14:paraId="2E90E015" w14:textId="77777777" w:rsidR="002437E6" w:rsidRPr="001F360D" w:rsidRDefault="002437E6" w:rsidP="001B7D9B">
            <w:pPr>
              <w:pStyle w:val="TAC"/>
              <w:rPr>
                <w:rFonts w:cs="Arial"/>
                <w:szCs w:val="18"/>
              </w:rPr>
            </w:pPr>
            <w:r w:rsidRPr="001F360D">
              <w:rPr>
                <w:rFonts w:cs="Arial"/>
                <w:szCs w:val="18"/>
              </w:rPr>
              <w:t>1752</w:t>
            </w:r>
          </w:p>
        </w:tc>
        <w:tc>
          <w:tcPr>
            <w:tcW w:w="747" w:type="dxa"/>
            <w:gridSpan w:val="3"/>
            <w:shd w:val="clear" w:color="auto" w:fill="auto"/>
            <w:noWrap/>
            <w:vAlign w:val="center"/>
          </w:tcPr>
          <w:p w14:paraId="06F14C71" w14:textId="77777777" w:rsidR="002437E6" w:rsidRPr="001F360D"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720E311D" w14:textId="77777777" w:rsidR="002437E6" w:rsidRPr="001F360D"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257F09DE" w14:textId="77777777" w:rsidR="002437E6" w:rsidRPr="001F360D" w:rsidRDefault="002437E6" w:rsidP="001B7D9B">
            <w:pPr>
              <w:pStyle w:val="TAC"/>
              <w:rPr>
                <w:rFonts w:cs="Arial"/>
                <w:szCs w:val="18"/>
              </w:rPr>
            </w:pPr>
            <w:r w:rsidRPr="001F360D">
              <w:rPr>
                <w:rFonts w:eastAsia="Malgun Gothic" w:cs="Arial"/>
                <w:szCs w:val="18"/>
              </w:rPr>
              <w:t>2152</w:t>
            </w:r>
          </w:p>
        </w:tc>
        <w:tc>
          <w:tcPr>
            <w:tcW w:w="667" w:type="dxa"/>
            <w:gridSpan w:val="4"/>
            <w:shd w:val="clear" w:color="auto" w:fill="auto"/>
            <w:vAlign w:val="center"/>
          </w:tcPr>
          <w:p w14:paraId="15AA4585" w14:textId="77777777" w:rsidR="002437E6"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4039B7D0" w14:textId="77777777" w:rsidR="002437E6" w:rsidRDefault="002437E6" w:rsidP="001B7D9B">
            <w:pPr>
              <w:pStyle w:val="TAC"/>
              <w:rPr>
                <w:rFonts w:cs="Arial"/>
                <w:color w:val="000000"/>
              </w:rPr>
            </w:pPr>
            <w:r w:rsidRPr="001F360D">
              <w:rPr>
                <w:rFonts w:cs="Arial"/>
                <w:color w:val="000000"/>
              </w:rPr>
              <w:t>N/A</w:t>
            </w:r>
          </w:p>
        </w:tc>
      </w:tr>
      <w:tr w:rsidR="002437E6" w14:paraId="29BD92A3" w14:textId="77777777" w:rsidTr="002437E6">
        <w:trPr>
          <w:trHeight w:val="216"/>
          <w:jc w:val="center"/>
        </w:trPr>
        <w:tc>
          <w:tcPr>
            <w:tcW w:w="2673" w:type="dxa"/>
            <w:gridSpan w:val="6"/>
            <w:tcBorders>
              <w:top w:val="nil"/>
              <w:bottom w:val="nil"/>
            </w:tcBorders>
            <w:shd w:val="clear" w:color="auto" w:fill="auto"/>
          </w:tcPr>
          <w:p w14:paraId="150483F0" w14:textId="77777777" w:rsidR="002437E6" w:rsidRPr="0006210B" w:rsidRDefault="002437E6" w:rsidP="001B7D9B">
            <w:pPr>
              <w:pStyle w:val="TAC"/>
            </w:pPr>
          </w:p>
        </w:tc>
        <w:tc>
          <w:tcPr>
            <w:tcW w:w="1103" w:type="dxa"/>
            <w:gridSpan w:val="3"/>
            <w:shd w:val="clear" w:color="auto" w:fill="auto"/>
            <w:vAlign w:val="center"/>
          </w:tcPr>
          <w:p w14:paraId="69464F26" w14:textId="77777777" w:rsidR="002437E6" w:rsidRPr="001F360D" w:rsidRDefault="002437E6" w:rsidP="001B7D9B">
            <w:pPr>
              <w:pStyle w:val="TAC"/>
              <w:rPr>
                <w:rFonts w:cs="Arial"/>
                <w:szCs w:val="18"/>
              </w:rPr>
            </w:pPr>
            <w:r w:rsidRPr="001F360D">
              <w:rPr>
                <w:rFonts w:cs="Arial"/>
                <w:szCs w:val="18"/>
              </w:rPr>
              <w:t>n66</w:t>
            </w:r>
          </w:p>
        </w:tc>
        <w:tc>
          <w:tcPr>
            <w:tcW w:w="828" w:type="dxa"/>
            <w:gridSpan w:val="3"/>
            <w:shd w:val="clear" w:color="auto" w:fill="auto"/>
            <w:noWrap/>
            <w:vAlign w:val="center"/>
          </w:tcPr>
          <w:p w14:paraId="49575CA7" w14:textId="77777777" w:rsidR="002437E6" w:rsidRPr="001F360D" w:rsidRDefault="002437E6" w:rsidP="001B7D9B">
            <w:pPr>
              <w:pStyle w:val="TAC"/>
              <w:rPr>
                <w:rFonts w:cs="Arial"/>
                <w:szCs w:val="18"/>
              </w:rPr>
            </w:pPr>
            <w:r w:rsidRPr="001F360D">
              <w:rPr>
                <w:rFonts w:cs="Arial"/>
                <w:szCs w:val="18"/>
              </w:rPr>
              <w:t>1718</w:t>
            </w:r>
          </w:p>
        </w:tc>
        <w:tc>
          <w:tcPr>
            <w:tcW w:w="747" w:type="dxa"/>
            <w:gridSpan w:val="3"/>
            <w:shd w:val="clear" w:color="auto" w:fill="auto"/>
            <w:noWrap/>
            <w:vAlign w:val="center"/>
          </w:tcPr>
          <w:p w14:paraId="378A4DC8" w14:textId="77777777" w:rsidR="002437E6" w:rsidRPr="001F360D"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4FD6C6B3" w14:textId="77777777" w:rsidR="002437E6" w:rsidRPr="001F360D"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7D91A115" w14:textId="77777777" w:rsidR="002437E6" w:rsidRPr="001F360D" w:rsidRDefault="002437E6" w:rsidP="001B7D9B">
            <w:pPr>
              <w:pStyle w:val="TAC"/>
              <w:rPr>
                <w:rFonts w:cs="Arial"/>
                <w:szCs w:val="18"/>
              </w:rPr>
            </w:pPr>
            <w:r w:rsidRPr="001F360D">
              <w:rPr>
                <w:rFonts w:eastAsia="Malgun Gothic" w:cs="Arial"/>
                <w:szCs w:val="18"/>
              </w:rPr>
              <w:t>2118</w:t>
            </w:r>
          </w:p>
        </w:tc>
        <w:tc>
          <w:tcPr>
            <w:tcW w:w="667" w:type="dxa"/>
            <w:gridSpan w:val="4"/>
            <w:shd w:val="clear" w:color="auto" w:fill="auto"/>
            <w:vAlign w:val="center"/>
          </w:tcPr>
          <w:p w14:paraId="56DD9D96" w14:textId="77777777" w:rsidR="002437E6" w:rsidRDefault="002437E6" w:rsidP="001B7D9B">
            <w:pPr>
              <w:pStyle w:val="TAC"/>
              <w:rPr>
                <w:rFonts w:cs="Arial"/>
                <w:color w:val="000000"/>
              </w:rPr>
            </w:pPr>
            <w:r>
              <w:rPr>
                <w:rFonts w:cs="Arial"/>
                <w:color w:val="000000"/>
              </w:rPr>
              <w:t>5.0</w:t>
            </w:r>
          </w:p>
        </w:tc>
        <w:tc>
          <w:tcPr>
            <w:tcW w:w="1202" w:type="dxa"/>
            <w:gridSpan w:val="2"/>
            <w:shd w:val="clear" w:color="auto" w:fill="auto"/>
            <w:vAlign w:val="center"/>
          </w:tcPr>
          <w:p w14:paraId="0EF3602F" w14:textId="77777777" w:rsidR="002437E6" w:rsidRDefault="002437E6" w:rsidP="001B7D9B">
            <w:pPr>
              <w:pStyle w:val="TAC"/>
              <w:rPr>
                <w:rFonts w:cs="Arial"/>
                <w:color w:val="000000"/>
              </w:rPr>
            </w:pPr>
            <w:r>
              <w:rPr>
                <w:rFonts w:cs="Arial"/>
                <w:color w:val="000000"/>
              </w:rPr>
              <w:t>IMD4</w:t>
            </w:r>
          </w:p>
        </w:tc>
      </w:tr>
      <w:tr w:rsidR="002437E6" w14:paraId="7F2377EE" w14:textId="77777777" w:rsidTr="002437E6">
        <w:trPr>
          <w:trHeight w:val="216"/>
          <w:jc w:val="center"/>
        </w:trPr>
        <w:tc>
          <w:tcPr>
            <w:tcW w:w="2673" w:type="dxa"/>
            <w:gridSpan w:val="6"/>
            <w:tcBorders>
              <w:top w:val="nil"/>
              <w:bottom w:val="single" w:sz="4" w:space="0" w:color="auto"/>
            </w:tcBorders>
            <w:shd w:val="clear" w:color="auto" w:fill="auto"/>
          </w:tcPr>
          <w:p w14:paraId="68AF4D75" w14:textId="77777777" w:rsidR="002437E6" w:rsidRPr="0006210B" w:rsidRDefault="002437E6" w:rsidP="001B7D9B">
            <w:pPr>
              <w:pStyle w:val="TAC"/>
            </w:pPr>
          </w:p>
        </w:tc>
        <w:tc>
          <w:tcPr>
            <w:tcW w:w="1103" w:type="dxa"/>
            <w:gridSpan w:val="3"/>
            <w:shd w:val="clear" w:color="auto" w:fill="auto"/>
            <w:vAlign w:val="center"/>
          </w:tcPr>
          <w:p w14:paraId="283B5DF8" w14:textId="77777777" w:rsidR="002437E6" w:rsidRPr="001F360D" w:rsidRDefault="002437E6" w:rsidP="001B7D9B">
            <w:pPr>
              <w:pStyle w:val="TAC"/>
              <w:rPr>
                <w:rFonts w:cs="Arial"/>
                <w:szCs w:val="18"/>
              </w:rPr>
            </w:pPr>
            <w:r w:rsidRPr="001F360D">
              <w:rPr>
                <w:rFonts w:cs="Arial"/>
                <w:szCs w:val="18"/>
              </w:rPr>
              <w:t>n71</w:t>
            </w:r>
          </w:p>
        </w:tc>
        <w:tc>
          <w:tcPr>
            <w:tcW w:w="828" w:type="dxa"/>
            <w:gridSpan w:val="3"/>
            <w:shd w:val="clear" w:color="auto" w:fill="auto"/>
            <w:noWrap/>
            <w:vAlign w:val="center"/>
          </w:tcPr>
          <w:p w14:paraId="0890AC1E" w14:textId="77777777" w:rsidR="002437E6" w:rsidRPr="001F360D" w:rsidRDefault="002437E6" w:rsidP="001B7D9B">
            <w:pPr>
              <w:pStyle w:val="TAC"/>
              <w:rPr>
                <w:rFonts w:cs="Arial"/>
                <w:szCs w:val="18"/>
              </w:rPr>
            </w:pPr>
            <w:r w:rsidRPr="001F360D">
              <w:rPr>
                <w:rFonts w:eastAsia="Malgun Gothic" w:cs="Arial"/>
                <w:szCs w:val="18"/>
              </w:rPr>
              <w:t>693</w:t>
            </w:r>
          </w:p>
        </w:tc>
        <w:tc>
          <w:tcPr>
            <w:tcW w:w="747" w:type="dxa"/>
            <w:gridSpan w:val="3"/>
            <w:shd w:val="clear" w:color="auto" w:fill="auto"/>
            <w:noWrap/>
            <w:vAlign w:val="center"/>
          </w:tcPr>
          <w:p w14:paraId="3127B724" w14:textId="77777777" w:rsidR="002437E6" w:rsidRPr="001F360D" w:rsidRDefault="002437E6" w:rsidP="001B7D9B">
            <w:pPr>
              <w:pStyle w:val="TAC"/>
              <w:rPr>
                <w:rFonts w:cs="Arial"/>
                <w:szCs w:val="18"/>
              </w:rPr>
            </w:pPr>
            <w:r w:rsidRPr="001F360D">
              <w:rPr>
                <w:rFonts w:eastAsia="Malgun Gothic" w:cs="Arial"/>
                <w:szCs w:val="18"/>
              </w:rPr>
              <w:t>5</w:t>
            </w:r>
          </w:p>
        </w:tc>
        <w:tc>
          <w:tcPr>
            <w:tcW w:w="1341" w:type="dxa"/>
            <w:gridSpan w:val="4"/>
            <w:shd w:val="clear" w:color="auto" w:fill="auto"/>
            <w:noWrap/>
            <w:vAlign w:val="center"/>
          </w:tcPr>
          <w:p w14:paraId="5BA9BB6A" w14:textId="77777777" w:rsidR="002437E6" w:rsidRPr="001F360D" w:rsidRDefault="002437E6" w:rsidP="001B7D9B">
            <w:pPr>
              <w:pStyle w:val="TAC"/>
              <w:rPr>
                <w:rFonts w:cs="Arial"/>
                <w:szCs w:val="18"/>
              </w:rPr>
            </w:pPr>
            <w:r w:rsidRPr="001F360D">
              <w:rPr>
                <w:rFonts w:eastAsia="Malgun Gothic" w:cs="Arial"/>
                <w:szCs w:val="18"/>
              </w:rPr>
              <w:t>25</w:t>
            </w:r>
          </w:p>
        </w:tc>
        <w:tc>
          <w:tcPr>
            <w:tcW w:w="1148" w:type="dxa"/>
            <w:gridSpan w:val="4"/>
            <w:shd w:val="clear" w:color="auto" w:fill="auto"/>
            <w:noWrap/>
            <w:vAlign w:val="center"/>
          </w:tcPr>
          <w:p w14:paraId="1987BB76" w14:textId="77777777" w:rsidR="002437E6" w:rsidRPr="001F360D" w:rsidRDefault="002437E6" w:rsidP="001B7D9B">
            <w:pPr>
              <w:pStyle w:val="TAC"/>
              <w:rPr>
                <w:rFonts w:cs="Arial"/>
                <w:szCs w:val="18"/>
              </w:rPr>
            </w:pPr>
            <w:r w:rsidRPr="001F360D">
              <w:rPr>
                <w:rFonts w:eastAsia="Malgun Gothic" w:cs="Arial"/>
                <w:szCs w:val="18"/>
              </w:rPr>
              <w:t>647</w:t>
            </w:r>
          </w:p>
        </w:tc>
        <w:tc>
          <w:tcPr>
            <w:tcW w:w="667" w:type="dxa"/>
            <w:gridSpan w:val="4"/>
            <w:shd w:val="clear" w:color="auto" w:fill="auto"/>
            <w:vAlign w:val="center"/>
          </w:tcPr>
          <w:p w14:paraId="072F4B34" w14:textId="77777777" w:rsidR="002437E6" w:rsidRDefault="002437E6" w:rsidP="001B7D9B">
            <w:pPr>
              <w:pStyle w:val="TAC"/>
              <w:rPr>
                <w:rFonts w:cs="Arial"/>
                <w:color w:val="000000"/>
              </w:rPr>
            </w:pPr>
            <w:r w:rsidRPr="001F360D">
              <w:rPr>
                <w:rFonts w:cs="Arial"/>
                <w:color w:val="000000"/>
              </w:rPr>
              <w:t>N/A</w:t>
            </w:r>
          </w:p>
        </w:tc>
        <w:tc>
          <w:tcPr>
            <w:tcW w:w="1202" w:type="dxa"/>
            <w:gridSpan w:val="2"/>
            <w:shd w:val="clear" w:color="auto" w:fill="auto"/>
            <w:vAlign w:val="center"/>
          </w:tcPr>
          <w:p w14:paraId="3C64B93F" w14:textId="77777777" w:rsidR="002437E6" w:rsidRDefault="002437E6" w:rsidP="001B7D9B">
            <w:pPr>
              <w:pStyle w:val="TAC"/>
              <w:rPr>
                <w:rFonts w:cs="Arial"/>
                <w:color w:val="000000"/>
              </w:rPr>
            </w:pPr>
            <w:r w:rsidRPr="001F360D">
              <w:rPr>
                <w:rFonts w:cs="Arial"/>
                <w:color w:val="000000"/>
              </w:rPr>
              <w:t>N/A</w:t>
            </w:r>
          </w:p>
        </w:tc>
      </w:tr>
      <w:tr w:rsidR="002437E6" w:rsidRPr="00EF5447" w14:paraId="1E68F0CA" w14:textId="77777777" w:rsidTr="002437E6">
        <w:trPr>
          <w:trHeight w:val="216"/>
          <w:jc w:val="center"/>
        </w:trPr>
        <w:tc>
          <w:tcPr>
            <w:tcW w:w="2673" w:type="dxa"/>
            <w:gridSpan w:val="6"/>
            <w:tcBorders>
              <w:top w:val="nil"/>
              <w:bottom w:val="nil"/>
            </w:tcBorders>
            <w:shd w:val="clear" w:color="auto" w:fill="auto"/>
          </w:tcPr>
          <w:p w14:paraId="0EBCE1B2" w14:textId="77777777" w:rsidR="002437E6" w:rsidRPr="00EF5447" w:rsidRDefault="002437E6" w:rsidP="001B7D9B">
            <w:pPr>
              <w:pStyle w:val="TAC"/>
            </w:pPr>
            <w:r w:rsidRPr="00EF5447">
              <w:t>DC_</w:t>
            </w:r>
            <w:r w:rsidRPr="00EF5447">
              <w:rPr>
                <w:lang w:eastAsia="zh-CN"/>
              </w:rPr>
              <w:t>66</w:t>
            </w:r>
            <w:r w:rsidRPr="00EF5447">
              <w:t>A_</w:t>
            </w:r>
            <w:r w:rsidRPr="00EF5447">
              <w:rPr>
                <w:lang w:eastAsia="zh-CN"/>
              </w:rPr>
              <w:t>n66A-</w:t>
            </w:r>
            <w:r w:rsidRPr="00EF5447">
              <w:t>n77A</w:t>
            </w:r>
          </w:p>
        </w:tc>
        <w:tc>
          <w:tcPr>
            <w:tcW w:w="1103" w:type="dxa"/>
            <w:gridSpan w:val="3"/>
            <w:shd w:val="clear" w:color="auto" w:fill="auto"/>
          </w:tcPr>
          <w:p w14:paraId="7F2B236E" w14:textId="77777777" w:rsidR="002437E6" w:rsidRPr="00EF5447" w:rsidRDefault="002437E6" w:rsidP="001B7D9B">
            <w:pPr>
              <w:pStyle w:val="TAC"/>
            </w:pPr>
            <w:r w:rsidRPr="00EF5447">
              <w:t>66</w:t>
            </w:r>
          </w:p>
        </w:tc>
        <w:tc>
          <w:tcPr>
            <w:tcW w:w="828" w:type="dxa"/>
            <w:gridSpan w:val="3"/>
            <w:shd w:val="clear" w:color="auto" w:fill="auto"/>
            <w:noWrap/>
          </w:tcPr>
          <w:p w14:paraId="34FB34E3" w14:textId="77777777" w:rsidR="002437E6" w:rsidRPr="00EF5447" w:rsidRDefault="002437E6" w:rsidP="001B7D9B">
            <w:pPr>
              <w:pStyle w:val="TAC"/>
            </w:pPr>
            <w:r w:rsidRPr="00EF5447">
              <w:rPr>
                <w:rFonts w:cs="Arial"/>
                <w:szCs w:val="18"/>
                <w:lang w:eastAsia="zh-CN"/>
              </w:rPr>
              <w:t>1730</w:t>
            </w:r>
          </w:p>
        </w:tc>
        <w:tc>
          <w:tcPr>
            <w:tcW w:w="747" w:type="dxa"/>
            <w:gridSpan w:val="3"/>
            <w:shd w:val="clear" w:color="auto" w:fill="auto"/>
            <w:noWrap/>
          </w:tcPr>
          <w:p w14:paraId="2428C11B" w14:textId="77777777" w:rsidR="002437E6" w:rsidRPr="00EF5447" w:rsidRDefault="002437E6" w:rsidP="001B7D9B">
            <w:pPr>
              <w:pStyle w:val="TAC"/>
            </w:pPr>
            <w:r w:rsidRPr="00EF5447">
              <w:rPr>
                <w:rFonts w:cs="Arial"/>
                <w:szCs w:val="18"/>
                <w:lang w:eastAsia="zh-CN"/>
              </w:rPr>
              <w:t>5</w:t>
            </w:r>
          </w:p>
        </w:tc>
        <w:tc>
          <w:tcPr>
            <w:tcW w:w="1341" w:type="dxa"/>
            <w:gridSpan w:val="4"/>
            <w:shd w:val="clear" w:color="auto" w:fill="auto"/>
            <w:noWrap/>
          </w:tcPr>
          <w:p w14:paraId="4A84FE14" w14:textId="77777777" w:rsidR="002437E6" w:rsidRPr="00EF5447" w:rsidRDefault="002437E6" w:rsidP="001B7D9B">
            <w:pPr>
              <w:pStyle w:val="TAC"/>
            </w:pPr>
            <w:r w:rsidRPr="00EF5447">
              <w:rPr>
                <w:rFonts w:cs="Arial"/>
                <w:szCs w:val="18"/>
                <w:lang w:eastAsia="zh-CN"/>
              </w:rPr>
              <w:t>25</w:t>
            </w:r>
          </w:p>
        </w:tc>
        <w:tc>
          <w:tcPr>
            <w:tcW w:w="1148" w:type="dxa"/>
            <w:gridSpan w:val="4"/>
            <w:shd w:val="clear" w:color="auto" w:fill="auto"/>
            <w:noWrap/>
          </w:tcPr>
          <w:p w14:paraId="6B1413DD" w14:textId="77777777" w:rsidR="002437E6" w:rsidRPr="00EF5447" w:rsidRDefault="002437E6" w:rsidP="001B7D9B">
            <w:pPr>
              <w:pStyle w:val="TAC"/>
            </w:pPr>
            <w:r w:rsidRPr="00EF5447">
              <w:t>21</w:t>
            </w:r>
            <w:r>
              <w:t>3</w:t>
            </w:r>
            <w:r w:rsidRPr="00EF5447">
              <w:t>0</w:t>
            </w:r>
          </w:p>
        </w:tc>
        <w:tc>
          <w:tcPr>
            <w:tcW w:w="667" w:type="dxa"/>
            <w:gridSpan w:val="4"/>
            <w:shd w:val="clear" w:color="auto" w:fill="auto"/>
          </w:tcPr>
          <w:p w14:paraId="7C4AF3E0" w14:textId="77777777" w:rsidR="002437E6" w:rsidRPr="00EF5447" w:rsidRDefault="002437E6" w:rsidP="001B7D9B">
            <w:pPr>
              <w:pStyle w:val="TAC"/>
              <w:rPr>
                <w:rFonts w:cs="Arial"/>
                <w:kern w:val="2"/>
                <w:szCs w:val="24"/>
                <w:lang w:eastAsia="ko-KR"/>
              </w:rPr>
            </w:pPr>
            <w:r w:rsidRPr="00EF5447">
              <w:rPr>
                <w:rFonts w:cs="Arial"/>
                <w:szCs w:val="18"/>
                <w:lang w:eastAsia="zh-CN"/>
              </w:rPr>
              <w:t>N/A</w:t>
            </w:r>
          </w:p>
        </w:tc>
        <w:tc>
          <w:tcPr>
            <w:tcW w:w="1202" w:type="dxa"/>
            <w:gridSpan w:val="2"/>
            <w:shd w:val="clear" w:color="auto" w:fill="auto"/>
          </w:tcPr>
          <w:p w14:paraId="627ADC79" w14:textId="77777777" w:rsidR="002437E6" w:rsidRPr="00EF5447" w:rsidRDefault="002437E6" w:rsidP="001B7D9B">
            <w:pPr>
              <w:pStyle w:val="TAC"/>
              <w:rPr>
                <w:rFonts w:cs="Arial"/>
                <w:kern w:val="2"/>
                <w:szCs w:val="24"/>
                <w:lang w:eastAsia="ko-KR"/>
              </w:rPr>
            </w:pPr>
            <w:r w:rsidRPr="00EF5447">
              <w:rPr>
                <w:rFonts w:cs="Arial"/>
                <w:szCs w:val="18"/>
                <w:lang w:eastAsia="zh-CN"/>
              </w:rPr>
              <w:t>N/A</w:t>
            </w:r>
          </w:p>
        </w:tc>
      </w:tr>
      <w:tr w:rsidR="002437E6" w:rsidRPr="00EF5447" w14:paraId="5AC47C68" w14:textId="77777777" w:rsidTr="002437E6">
        <w:trPr>
          <w:trHeight w:val="216"/>
          <w:jc w:val="center"/>
        </w:trPr>
        <w:tc>
          <w:tcPr>
            <w:tcW w:w="2673" w:type="dxa"/>
            <w:gridSpan w:val="6"/>
            <w:tcBorders>
              <w:top w:val="nil"/>
              <w:bottom w:val="nil"/>
            </w:tcBorders>
            <w:shd w:val="clear" w:color="auto" w:fill="auto"/>
          </w:tcPr>
          <w:p w14:paraId="3AEA3F43" w14:textId="77777777" w:rsidR="002437E6" w:rsidRPr="00EF5447" w:rsidRDefault="002437E6" w:rsidP="001B7D9B">
            <w:pPr>
              <w:pStyle w:val="TAC"/>
            </w:pPr>
          </w:p>
        </w:tc>
        <w:tc>
          <w:tcPr>
            <w:tcW w:w="1103" w:type="dxa"/>
            <w:gridSpan w:val="3"/>
            <w:shd w:val="clear" w:color="auto" w:fill="auto"/>
          </w:tcPr>
          <w:p w14:paraId="4789CAED" w14:textId="77777777" w:rsidR="002437E6" w:rsidRPr="00EF5447" w:rsidRDefault="002437E6" w:rsidP="001B7D9B">
            <w:pPr>
              <w:pStyle w:val="TAC"/>
            </w:pPr>
            <w:r w:rsidRPr="00EF5447">
              <w:rPr>
                <w:rFonts w:cs="Arial"/>
                <w:szCs w:val="18"/>
                <w:lang w:eastAsia="zh-CN"/>
              </w:rPr>
              <w:t>n66</w:t>
            </w:r>
          </w:p>
        </w:tc>
        <w:tc>
          <w:tcPr>
            <w:tcW w:w="828" w:type="dxa"/>
            <w:gridSpan w:val="3"/>
            <w:shd w:val="clear" w:color="auto" w:fill="auto"/>
            <w:noWrap/>
          </w:tcPr>
          <w:p w14:paraId="0C3ABAEC" w14:textId="77777777" w:rsidR="002437E6" w:rsidRPr="00EF5447" w:rsidRDefault="002437E6" w:rsidP="001B7D9B">
            <w:pPr>
              <w:pStyle w:val="TAC"/>
            </w:pPr>
            <w:r w:rsidRPr="00EF5447">
              <w:t>17</w:t>
            </w:r>
            <w:r>
              <w:t>7</w:t>
            </w:r>
            <w:r w:rsidRPr="00EF5447">
              <w:t>0</w:t>
            </w:r>
          </w:p>
        </w:tc>
        <w:tc>
          <w:tcPr>
            <w:tcW w:w="747" w:type="dxa"/>
            <w:gridSpan w:val="3"/>
            <w:shd w:val="clear" w:color="auto" w:fill="auto"/>
            <w:noWrap/>
          </w:tcPr>
          <w:p w14:paraId="44219486" w14:textId="77777777" w:rsidR="002437E6" w:rsidRPr="00EF5447" w:rsidRDefault="002437E6" w:rsidP="001B7D9B">
            <w:pPr>
              <w:pStyle w:val="TAC"/>
            </w:pPr>
            <w:r w:rsidRPr="00EF5447">
              <w:rPr>
                <w:rFonts w:cs="Arial"/>
                <w:szCs w:val="18"/>
                <w:lang w:eastAsia="zh-CN"/>
              </w:rPr>
              <w:t>5</w:t>
            </w:r>
          </w:p>
        </w:tc>
        <w:tc>
          <w:tcPr>
            <w:tcW w:w="1341" w:type="dxa"/>
            <w:gridSpan w:val="4"/>
            <w:shd w:val="clear" w:color="auto" w:fill="auto"/>
            <w:noWrap/>
          </w:tcPr>
          <w:p w14:paraId="574BB9A3" w14:textId="77777777" w:rsidR="002437E6" w:rsidRPr="00EF5447" w:rsidRDefault="002437E6" w:rsidP="001B7D9B">
            <w:pPr>
              <w:pStyle w:val="TAC"/>
            </w:pPr>
            <w:r w:rsidRPr="00EF5447">
              <w:rPr>
                <w:rFonts w:cs="Arial"/>
                <w:szCs w:val="18"/>
                <w:lang w:eastAsia="zh-CN"/>
              </w:rPr>
              <w:t>25</w:t>
            </w:r>
          </w:p>
        </w:tc>
        <w:tc>
          <w:tcPr>
            <w:tcW w:w="1148" w:type="dxa"/>
            <w:gridSpan w:val="4"/>
            <w:shd w:val="clear" w:color="auto" w:fill="auto"/>
            <w:noWrap/>
          </w:tcPr>
          <w:p w14:paraId="0F1D7DB5" w14:textId="77777777" w:rsidR="002437E6" w:rsidRPr="00EF5447" w:rsidRDefault="002437E6" w:rsidP="001B7D9B">
            <w:pPr>
              <w:pStyle w:val="TAC"/>
            </w:pPr>
            <w:r w:rsidRPr="00EF5447">
              <w:rPr>
                <w:rFonts w:cs="Arial"/>
                <w:szCs w:val="18"/>
                <w:lang w:eastAsia="zh-CN"/>
              </w:rPr>
              <w:t>2170</w:t>
            </w:r>
          </w:p>
        </w:tc>
        <w:tc>
          <w:tcPr>
            <w:tcW w:w="667" w:type="dxa"/>
            <w:gridSpan w:val="4"/>
            <w:shd w:val="clear" w:color="auto" w:fill="auto"/>
          </w:tcPr>
          <w:p w14:paraId="796C33E9" w14:textId="77777777" w:rsidR="002437E6" w:rsidRPr="00EF5447" w:rsidRDefault="002437E6" w:rsidP="001B7D9B">
            <w:pPr>
              <w:pStyle w:val="TAC"/>
              <w:rPr>
                <w:rFonts w:cs="Arial"/>
                <w:kern w:val="2"/>
                <w:szCs w:val="24"/>
                <w:lang w:eastAsia="ko-KR"/>
              </w:rPr>
            </w:pPr>
            <w:r w:rsidRPr="00EF5447">
              <w:rPr>
                <w:rFonts w:cs="Arial"/>
                <w:szCs w:val="18"/>
                <w:lang w:eastAsia="zh-CN"/>
              </w:rPr>
              <w:t>31</w:t>
            </w:r>
          </w:p>
        </w:tc>
        <w:tc>
          <w:tcPr>
            <w:tcW w:w="1202" w:type="dxa"/>
            <w:gridSpan w:val="2"/>
            <w:shd w:val="clear" w:color="auto" w:fill="auto"/>
          </w:tcPr>
          <w:p w14:paraId="47106376" w14:textId="77777777" w:rsidR="002437E6" w:rsidRPr="00EF5447" w:rsidRDefault="002437E6" w:rsidP="001B7D9B">
            <w:pPr>
              <w:pStyle w:val="TAC"/>
              <w:rPr>
                <w:rFonts w:cs="Arial"/>
                <w:kern w:val="2"/>
                <w:szCs w:val="24"/>
                <w:lang w:eastAsia="ko-KR"/>
              </w:rPr>
            </w:pPr>
            <w:r w:rsidRPr="00EF5447">
              <w:rPr>
                <w:rFonts w:cs="Arial"/>
                <w:szCs w:val="18"/>
                <w:lang w:eastAsia="zh-CN"/>
              </w:rPr>
              <w:t>IMD2</w:t>
            </w:r>
          </w:p>
        </w:tc>
      </w:tr>
      <w:tr w:rsidR="002437E6" w:rsidRPr="00EF5447" w14:paraId="1A3CA38B" w14:textId="77777777" w:rsidTr="002437E6">
        <w:trPr>
          <w:trHeight w:val="216"/>
          <w:jc w:val="center"/>
        </w:trPr>
        <w:tc>
          <w:tcPr>
            <w:tcW w:w="2673" w:type="dxa"/>
            <w:gridSpan w:val="6"/>
            <w:tcBorders>
              <w:top w:val="nil"/>
              <w:bottom w:val="single" w:sz="4" w:space="0" w:color="auto"/>
            </w:tcBorders>
            <w:shd w:val="clear" w:color="auto" w:fill="auto"/>
          </w:tcPr>
          <w:p w14:paraId="3EE59A1E" w14:textId="77777777" w:rsidR="002437E6" w:rsidRPr="00EF5447" w:rsidRDefault="002437E6" w:rsidP="001B7D9B">
            <w:pPr>
              <w:pStyle w:val="TAC"/>
            </w:pPr>
          </w:p>
        </w:tc>
        <w:tc>
          <w:tcPr>
            <w:tcW w:w="1103" w:type="dxa"/>
            <w:gridSpan w:val="3"/>
            <w:shd w:val="clear" w:color="auto" w:fill="auto"/>
          </w:tcPr>
          <w:p w14:paraId="09563FCD" w14:textId="77777777" w:rsidR="002437E6" w:rsidRPr="00EF5447" w:rsidRDefault="002437E6" w:rsidP="001B7D9B">
            <w:pPr>
              <w:pStyle w:val="TAC"/>
            </w:pPr>
            <w:r w:rsidRPr="00EF5447">
              <w:t>n77</w:t>
            </w:r>
          </w:p>
        </w:tc>
        <w:tc>
          <w:tcPr>
            <w:tcW w:w="828" w:type="dxa"/>
            <w:gridSpan w:val="3"/>
            <w:shd w:val="clear" w:color="auto" w:fill="auto"/>
            <w:noWrap/>
          </w:tcPr>
          <w:p w14:paraId="4CDA5937" w14:textId="77777777" w:rsidR="002437E6" w:rsidRPr="00EF5447" w:rsidRDefault="002437E6" w:rsidP="001B7D9B">
            <w:pPr>
              <w:pStyle w:val="TAC"/>
            </w:pPr>
            <w:r w:rsidRPr="00EF5447">
              <w:rPr>
                <w:rFonts w:cs="Arial"/>
                <w:szCs w:val="18"/>
                <w:lang w:eastAsia="zh-CN"/>
              </w:rPr>
              <w:t>3900</w:t>
            </w:r>
          </w:p>
        </w:tc>
        <w:tc>
          <w:tcPr>
            <w:tcW w:w="747" w:type="dxa"/>
            <w:gridSpan w:val="3"/>
            <w:shd w:val="clear" w:color="auto" w:fill="auto"/>
            <w:noWrap/>
          </w:tcPr>
          <w:p w14:paraId="6F9D603B" w14:textId="77777777" w:rsidR="002437E6" w:rsidRPr="00EF5447" w:rsidRDefault="002437E6" w:rsidP="001B7D9B">
            <w:pPr>
              <w:pStyle w:val="TAC"/>
            </w:pPr>
            <w:r w:rsidRPr="00EF5447">
              <w:rPr>
                <w:rFonts w:cs="Arial"/>
                <w:szCs w:val="18"/>
                <w:lang w:eastAsia="zh-CN"/>
              </w:rPr>
              <w:t>10</w:t>
            </w:r>
          </w:p>
        </w:tc>
        <w:tc>
          <w:tcPr>
            <w:tcW w:w="1341" w:type="dxa"/>
            <w:gridSpan w:val="4"/>
            <w:shd w:val="clear" w:color="auto" w:fill="auto"/>
            <w:noWrap/>
          </w:tcPr>
          <w:p w14:paraId="03819BB1" w14:textId="77777777" w:rsidR="002437E6" w:rsidRPr="00EF5447" w:rsidRDefault="002437E6" w:rsidP="001B7D9B">
            <w:pPr>
              <w:pStyle w:val="TAC"/>
            </w:pPr>
            <w:r w:rsidRPr="00EF5447">
              <w:rPr>
                <w:rFonts w:cs="Arial"/>
                <w:szCs w:val="18"/>
                <w:lang w:eastAsia="zh-CN"/>
              </w:rPr>
              <w:t>50</w:t>
            </w:r>
          </w:p>
        </w:tc>
        <w:tc>
          <w:tcPr>
            <w:tcW w:w="1148" w:type="dxa"/>
            <w:gridSpan w:val="4"/>
            <w:shd w:val="clear" w:color="auto" w:fill="auto"/>
            <w:noWrap/>
          </w:tcPr>
          <w:p w14:paraId="1E3E8A47" w14:textId="77777777" w:rsidR="002437E6" w:rsidRPr="00EF5447" w:rsidRDefault="002437E6" w:rsidP="001B7D9B">
            <w:pPr>
              <w:pStyle w:val="TAC"/>
            </w:pPr>
            <w:r w:rsidRPr="00EF5447">
              <w:rPr>
                <w:rFonts w:cs="Arial"/>
                <w:szCs w:val="18"/>
                <w:lang w:eastAsia="zh-CN"/>
              </w:rPr>
              <w:t>3900</w:t>
            </w:r>
          </w:p>
        </w:tc>
        <w:tc>
          <w:tcPr>
            <w:tcW w:w="667" w:type="dxa"/>
            <w:gridSpan w:val="4"/>
            <w:shd w:val="clear" w:color="auto" w:fill="auto"/>
          </w:tcPr>
          <w:p w14:paraId="604B8960" w14:textId="77777777" w:rsidR="002437E6" w:rsidRPr="00EF5447" w:rsidRDefault="002437E6" w:rsidP="001B7D9B">
            <w:pPr>
              <w:pStyle w:val="TAC"/>
              <w:rPr>
                <w:rFonts w:cs="Arial"/>
                <w:kern w:val="2"/>
                <w:szCs w:val="24"/>
                <w:lang w:eastAsia="ko-KR"/>
              </w:rPr>
            </w:pPr>
            <w:r w:rsidRPr="00EF5447">
              <w:rPr>
                <w:rFonts w:cs="Arial"/>
                <w:szCs w:val="18"/>
                <w:lang w:eastAsia="zh-CN"/>
              </w:rPr>
              <w:t>N/A</w:t>
            </w:r>
          </w:p>
        </w:tc>
        <w:tc>
          <w:tcPr>
            <w:tcW w:w="1202" w:type="dxa"/>
            <w:gridSpan w:val="2"/>
            <w:shd w:val="clear" w:color="auto" w:fill="auto"/>
          </w:tcPr>
          <w:p w14:paraId="4CE221EF" w14:textId="77777777" w:rsidR="002437E6" w:rsidRPr="00EF5447" w:rsidRDefault="002437E6" w:rsidP="001B7D9B">
            <w:pPr>
              <w:pStyle w:val="TAC"/>
              <w:rPr>
                <w:rFonts w:cs="Arial"/>
                <w:kern w:val="2"/>
                <w:szCs w:val="24"/>
                <w:lang w:eastAsia="ko-KR"/>
              </w:rPr>
            </w:pPr>
            <w:r w:rsidRPr="00EF5447">
              <w:rPr>
                <w:rFonts w:cs="Arial"/>
                <w:szCs w:val="18"/>
                <w:lang w:eastAsia="zh-CN"/>
              </w:rPr>
              <w:t>N/A</w:t>
            </w:r>
          </w:p>
        </w:tc>
      </w:tr>
      <w:tr w:rsidR="002437E6" w:rsidRPr="00EF5447" w14:paraId="63447771" w14:textId="77777777" w:rsidTr="002437E6">
        <w:trPr>
          <w:trHeight w:val="216"/>
          <w:jc w:val="center"/>
        </w:trPr>
        <w:tc>
          <w:tcPr>
            <w:tcW w:w="2673" w:type="dxa"/>
            <w:gridSpan w:val="6"/>
            <w:tcBorders>
              <w:bottom w:val="nil"/>
            </w:tcBorders>
            <w:shd w:val="clear" w:color="auto" w:fill="auto"/>
          </w:tcPr>
          <w:p w14:paraId="235ADD8B" w14:textId="77777777" w:rsidR="002437E6" w:rsidRPr="00EF5447" w:rsidRDefault="002437E6" w:rsidP="001B7D9B">
            <w:pPr>
              <w:pStyle w:val="TAC"/>
            </w:pPr>
            <w:r w:rsidRPr="00EF5447">
              <w:t>DC_</w:t>
            </w:r>
            <w:r w:rsidRPr="00EF5447">
              <w:rPr>
                <w:lang w:eastAsia="zh-CN"/>
              </w:rPr>
              <w:t>66</w:t>
            </w:r>
            <w:r w:rsidRPr="00EF5447">
              <w:t>A_</w:t>
            </w:r>
            <w:r w:rsidRPr="00EF5447">
              <w:rPr>
                <w:lang w:eastAsia="zh-CN"/>
              </w:rPr>
              <w:t>n66A-</w:t>
            </w:r>
            <w:r w:rsidRPr="00EF5447">
              <w:t>n78A</w:t>
            </w:r>
          </w:p>
        </w:tc>
        <w:tc>
          <w:tcPr>
            <w:tcW w:w="1103" w:type="dxa"/>
            <w:gridSpan w:val="3"/>
            <w:shd w:val="clear" w:color="auto" w:fill="auto"/>
          </w:tcPr>
          <w:p w14:paraId="6FF1F35C" w14:textId="77777777" w:rsidR="002437E6" w:rsidRPr="00EF5447" w:rsidRDefault="002437E6" w:rsidP="001B7D9B">
            <w:pPr>
              <w:pStyle w:val="TAC"/>
            </w:pPr>
            <w:r w:rsidRPr="00EF5447">
              <w:rPr>
                <w:lang w:eastAsia="zh-CN"/>
              </w:rPr>
              <w:t>66</w:t>
            </w:r>
          </w:p>
        </w:tc>
        <w:tc>
          <w:tcPr>
            <w:tcW w:w="828" w:type="dxa"/>
            <w:gridSpan w:val="3"/>
            <w:shd w:val="clear" w:color="auto" w:fill="auto"/>
            <w:noWrap/>
          </w:tcPr>
          <w:p w14:paraId="301216C5" w14:textId="77777777" w:rsidR="002437E6" w:rsidRPr="00EF5447" w:rsidRDefault="002437E6" w:rsidP="001B7D9B">
            <w:pPr>
              <w:pStyle w:val="TAC"/>
              <w:rPr>
                <w:rFonts w:cs="Arial"/>
                <w:lang w:eastAsia="ko-KR"/>
              </w:rPr>
            </w:pPr>
            <w:r w:rsidRPr="00EF5447">
              <w:rPr>
                <w:rFonts w:cs="Arial"/>
                <w:lang w:eastAsia="zh-CN"/>
              </w:rPr>
              <w:t>1775</w:t>
            </w:r>
          </w:p>
        </w:tc>
        <w:tc>
          <w:tcPr>
            <w:tcW w:w="747" w:type="dxa"/>
            <w:gridSpan w:val="3"/>
            <w:shd w:val="clear" w:color="auto" w:fill="auto"/>
            <w:noWrap/>
          </w:tcPr>
          <w:p w14:paraId="41005144" w14:textId="77777777" w:rsidR="002437E6" w:rsidRPr="00EF5447" w:rsidRDefault="002437E6" w:rsidP="001B7D9B">
            <w:pPr>
              <w:pStyle w:val="TAC"/>
              <w:rPr>
                <w:rFonts w:cs="Arial"/>
                <w:lang w:eastAsia="ko-KR"/>
              </w:rPr>
            </w:pPr>
            <w:r w:rsidRPr="00EF5447">
              <w:rPr>
                <w:rFonts w:cs="Arial"/>
              </w:rPr>
              <w:t>5</w:t>
            </w:r>
          </w:p>
        </w:tc>
        <w:tc>
          <w:tcPr>
            <w:tcW w:w="1341" w:type="dxa"/>
            <w:gridSpan w:val="4"/>
            <w:shd w:val="clear" w:color="auto" w:fill="auto"/>
            <w:noWrap/>
          </w:tcPr>
          <w:p w14:paraId="443A8567" w14:textId="77777777" w:rsidR="002437E6" w:rsidRPr="00EF5447" w:rsidRDefault="002437E6" w:rsidP="001B7D9B">
            <w:pPr>
              <w:pStyle w:val="TAC"/>
              <w:rPr>
                <w:rFonts w:cs="Arial"/>
                <w:lang w:eastAsia="ko-KR"/>
              </w:rPr>
            </w:pPr>
            <w:r w:rsidRPr="00EF5447">
              <w:rPr>
                <w:rFonts w:cs="Arial"/>
              </w:rPr>
              <w:t>25</w:t>
            </w:r>
          </w:p>
        </w:tc>
        <w:tc>
          <w:tcPr>
            <w:tcW w:w="1148" w:type="dxa"/>
            <w:gridSpan w:val="4"/>
            <w:shd w:val="clear" w:color="auto" w:fill="auto"/>
            <w:noWrap/>
          </w:tcPr>
          <w:p w14:paraId="141CA93F" w14:textId="77777777" w:rsidR="002437E6" w:rsidRPr="00EF5447" w:rsidRDefault="002437E6" w:rsidP="001B7D9B">
            <w:pPr>
              <w:pStyle w:val="TAC"/>
              <w:rPr>
                <w:rFonts w:cs="Arial"/>
                <w:lang w:eastAsia="ko-KR"/>
              </w:rPr>
            </w:pPr>
            <w:r w:rsidRPr="00EF5447">
              <w:rPr>
                <w:rFonts w:cs="Arial"/>
                <w:lang w:eastAsia="zh-CN"/>
              </w:rPr>
              <w:t>2175</w:t>
            </w:r>
          </w:p>
        </w:tc>
        <w:tc>
          <w:tcPr>
            <w:tcW w:w="667" w:type="dxa"/>
            <w:gridSpan w:val="4"/>
            <w:shd w:val="clear" w:color="auto" w:fill="auto"/>
          </w:tcPr>
          <w:p w14:paraId="2A958DC9" w14:textId="77777777" w:rsidR="002437E6" w:rsidRPr="00EF5447" w:rsidRDefault="002437E6" w:rsidP="001B7D9B">
            <w:pPr>
              <w:pStyle w:val="TAC"/>
              <w:rPr>
                <w:rFonts w:cs="Arial"/>
                <w:lang w:eastAsia="ko-KR"/>
              </w:rPr>
            </w:pPr>
            <w:r w:rsidRPr="00EF5447">
              <w:rPr>
                <w:rFonts w:cs="Arial"/>
                <w:kern w:val="2"/>
                <w:szCs w:val="24"/>
                <w:lang w:eastAsia="ko-KR"/>
              </w:rPr>
              <w:t>N/A</w:t>
            </w:r>
          </w:p>
        </w:tc>
        <w:tc>
          <w:tcPr>
            <w:tcW w:w="1202" w:type="dxa"/>
            <w:gridSpan w:val="2"/>
            <w:shd w:val="clear" w:color="auto" w:fill="auto"/>
          </w:tcPr>
          <w:p w14:paraId="466D1ED4" w14:textId="77777777" w:rsidR="002437E6" w:rsidRPr="00EF5447" w:rsidRDefault="002437E6" w:rsidP="001B7D9B">
            <w:pPr>
              <w:pStyle w:val="TAC"/>
            </w:pPr>
            <w:r w:rsidRPr="00EF5447">
              <w:rPr>
                <w:rFonts w:cs="Arial"/>
                <w:kern w:val="2"/>
                <w:szCs w:val="24"/>
                <w:lang w:eastAsia="ko-KR"/>
              </w:rPr>
              <w:t>N/A</w:t>
            </w:r>
          </w:p>
        </w:tc>
      </w:tr>
      <w:tr w:rsidR="002437E6" w:rsidRPr="00EF5447" w14:paraId="5F6E4282" w14:textId="77777777" w:rsidTr="002437E6">
        <w:trPr>
          <w:trHeight w:val="216"/>
          <w:jc w:val="center"/>
        </w:trPr>
        <w:tc>
          <w:tcPr>
            <w:tcW w:w="2673" w:type="dxa"/>
            <w:gridSpan w:val="6"/>
            <w:tcBorders>
              <w:top w:val="nil"/>
              <w:bottom w:val="nil"/>
            </w:tcBorders>
            <w:shd w:val="clear" w:color="auto" w:fill="auto"/>
          </w:tcPr>
          <w:p w14:paraId="54A70E61" w14:textId="77777777" w:rsidR="002437E6" w:rsidRPr="00EF5447" w:rsidRDefault="002437E6" w:rsidP="001B7D9B">
            <w:pPr>
              <w:pStyle w:val="TAC"/>
            </w:pPr>
          </w:p>
        </w:tc>
        <w:tc>
          <w:tcPr>
            <w:tcW w:w="1103" w:type="dxa"/>
            <w:gridSpan w:val="3"/>
            <w:shd w:val="clear" w:color="auto" w:fill="auto"/>
          </w:tcPr>
          <w:p w14:paraId="27DF8165" w14:textId="77777777" w:rsidR="002437E6" w:rsidRPr="00EF5447" w:rsidRDefault="002437E6" w:rsidP="001B7D9B">
            <w:pPr>
              <w:pStyle w:val="TAC"/>
            </w:pPr>
            <w:r w:rsidRPr="00EF5447">
              <w:rPr>
                <w:lang w:eastAsia="zh-CN"/>
              </w:rPr>
              <w:t>n</w:t>
            </w:r>
            <w:r w:rsidRPr="00EF5447">
              <w:t>66</w:t>
            </w:r>
          </w:p>
        </w:tc>
        <w:tc>
          <w:tcPr>
            <w:tcW w:w="828" w:type="dxa"/>
            <w:gridSpan w:val="3"/>
            <w:shd w:val="clear" w:color="auto" w:fill="auto"/>
            <w:noWrap/>
          </w:tcPr>
          <w:p w14:paraId="4473D795" w14:textId="77777777" w:rsidR="002437E6" w:rsidRPr="00EF5447" w:rsidRDefault="002437E6" w:rsidP="001B7D9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gridSpan w:val="3"/>
            <w:shd w:val="clear" w:color="auto" w:fill="auto"/>
            <w:noWrap/>
          </w:tcPr>
          <w:p w14:paraId="2B224B71" w14:textId="77777777" w:rsidR="002437E6" w:rsidRPr="00EF5447" w:rsidRDefault="002437E6" w:rsidP="001B7D9B">
            <w:pPr>
              <w:pStyle w:val="TAC"/>
              <w:rPr>
                <w:rFonts w:cs="Arial"/>
                <w:lang w:eastAsia="ko-KR"/>
              </w:rPr>
            </w:pPr>
            <w:r w:rsidRPr="00EF5447">
              <w:rPr>
                <w:rFonts w:eastAsia="Malgun Gothic" w:cs="Arial"/>
                <w:szCs w:val="24"/>
              </w:rPr>
              <w:t>5</w:t>
            </w:r>
          </w:p>
        </w:tc>
        <w:tc>
          <w:tcPr>
            <w:tcW w:w="1341" w:type="dxa"/>
            <w:gridSpan w:val="4"/>
            <w:shd w:val="clear" w:color="auto" w:fill="auto"/>
            <w:noWrap/>
          </w:tcPr>
          <w:p w14:paraId="5DB4FF7F" w14:textId="77777777" w:rsidR="002437E6" w:rsidRPr="00EF5447" w:rsidRDefault="002437E6" w:rsidP="001B7D9B">
            <w:pPr>
              <w:pStyle w:val="TAC"/>
              <w:rPr>
                <w:rFonts w:cs="Arial"/>
                <w:lang w:eastAsia="ko-KR"/>
              </w:rPr>
            </w:pPr>
            <w:r w:rsidRPr="00EF5447">
              <w:rPr>
                <w:rFonts w:eastAsia="Malgun Gothic" w:cs="Arial"/>
                <w:szCs w:val="24"/>
              </w:rPr>
              <w:t>25</w:t>
            </w:r>
          </w:p>
        </w:tc>
        <w:tc>
          <w:tcPr>
            <w:tcW w:w="1148" w:type="dxa"/>
            <w:gridSpan w:val="4"/>
            <w:shd w:val="clear" w:color="auto" w:fill="auto"/>
            <w:noWrap/>
          </w:tcPr>
          <w:p w14:paraId="03BA95FD" w14:textId="77777777" w:rsidR="002437E6" w:rsidRPr="00EF5447" w:rsidRDefault="002437E6" w:rsidP="001B7D9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4"/>
            <w:shd w:val="clear" w:color="auto" w:fill="auto"/>
          </w:tcPr>
          <w:p w14:paraId="2818BF23" w14:textId="77777777" w:rsidR="002437E6" w:rsidRPr="00EF5447" w:rsidRDefault="002437E6" w:rsidP="001B7D9B">
            <w:pPr>
              <w:pStyle w:val="TAC"/>
              <w:rPr>
                <w:rFonts w:cs="Arial"/>
                <w:lang w:eastAsia="ko-KR"/>
              </w:rPr>
            </w:pPr>
            <w:r w:rsidRPr="00EF5447">
              <w:rPr>
                <w:rFonts w:eastAsia="Malgun Gothic" w:cs="Arial"/>
                <w:lang w:eastAsia="ko-KR"/>
              </w:rPr>
              <w:t>2.8</w:t>
            </w:r>
          </w:p>
        </w:tc>
        <w:tc>
          <w:tcPr>
            <w:tcW w:w="1202" w:type="dxa"/>
            <w:gridSpan w:val="2"/>
            <w:shd w:val="clear" w:color="auto" w:fill="auto"/>
          </w:tcPr>
          <w:p w14:paraId="58696C58" w14:textId="77777777" w:rsidR="002437E6" w:rsidRPr="00EF5447" w:rsidRDefault="002437E6" w:rsidP="001B7D9B">
            <w:pPr>
              <w:pStyle w:val="TAC"/>
              <w:rPr>
                <w:rFonts w:eastAsia="Malgun Gothic"/>
                <w:szCs w:val="24"/>
              </w:rPr>
            </w:pPr>
            <w:r w:rsidRPr="00EF5447">
              <w:rPr>
                <w:rFonts w:eastAsia="Malgun Gothic"/>
                <w:szCs w:val="24"/>
              </w:rPr>
              <w:t>IMD5</w:t>
            </w:r>
          </w:p>
        </w:tc>
      </w:tr>
      <w:tr w:rsidR="002437E6" w:rsidRPr="00EF5447" w14:paraId="08C72DD6" w14:textId="77777777" w:rsidTr="002437E6">
        <w:trPr>
          <w:trHeight w:val="216"/>
          <w:jc w:val="center"/>
        </w:trPr>
        <w:tc>
          <w:tcPr>
            <w:tcW w:w="2673" w:type="dxa"/>
            <w:gridSpan w:val="6"/>
            <w:tcBorders>
              <w:top w:val="nil"/>
            </w:tcBorders>
            <w:shd w:val="clear" w:color="auto" w:fill="auto"/>
          </w:tcPr>
          <w:p w14:paraId="23FA6D90" w14:textId="77777777" w:rsidR="002437E6" w:rsidRPr="00EF5447" w:rsidRDefault="002437E6" w:rsidP="001B7D9B">
            <w:pPr>
              <w:pStyle w:val="TAC"/>
            </w:pPr>
          </w:p>
        </w:tc>
        <w:tc>
          <w:tcPr>
            <w:tcW w:w="1103" w:type="dxa"/>
            <w:gridSpan w:val="3"/>
            <w:shd w:val="clear" w:color="auto" w:fill="auto"/>
          </w:tcPr>
          <w:p w14:paraId="5949FC36" w14:textId="77777777" w:rsidR="002437E6" w:rsidRPr="00EF5447" w:rsidRDefault="002437E6" w:rsidP="001B7D9B">
            <w:pPr>
              <w:pStyle w:val="TAC"/>
            </w:pPr>
            <w:r w:rsidRPr="00EF5447">
              <w:rPr>
                <w:rFonts w:eastAsia="Malgun Gothic"/>
              </w:rPr>
              <w:t>n78</w:t>
            </w:r>
          </w:p>
        </w:tc>
        <w:tc>
          <w:tcPr>
            <w:tcW w:w="828" w:type="dxa"/>
            <w:gridSpan w:val="3"/>
            <w:shd w:val="clear" w:color="auto" w:fill="auto"/>
            <w:noWrap/>
          </w:tcPr>
          <w:p w14:paraId="065D87BA" w14:textId="77777777" w:rsidR="002437E6" w:rsidRPr="00EF5447" w:rsidRDefault="002437E6" w:rsidP="001B7D9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gridSpan w:val="3"/>
            <w:shd w:val="clear" w:color="auto" w:fill="auto"/>
            <w:noWrap/>
          </w:tcPr>
          <w:p w14:paraId="4D2C9175" w14:textId="77777777" w:rsidR="002437E6" w:rsidRPr="00EF5447" w:rsidRDefault="002437E6" w:rsidP="001B7D9B">
            <w:pPr>
              <w:pStyle w:val="TAC"/>
              <w:rPr>
                <w:rFonts w:cs="Arial"/>
                <w:lang w:eastAsia="ko-KR"/>
              </w:rPr>
            </w:pPr>
            <w:r w:rsidRPr="00EF5447">
              <w:rPr>
                <w:rFonts w:eastAsia="Malgun Gothic" w:cs="Arial"/>
                <w:szCs w:val="24"/>
              </w:rPr>
              <w:t>10</w:t>
            </w:r>
          </w:p>
        </w:tc>
        <w:tc>
          <w:tcPr>
            <w:tcW w:w="1341" w:type="dxa"/>
            <w:gridSpan w:val="4"/>
            <w:shd w:val="clear" w:color="auto" w:fill="auto"/>
            <w:noWrap/>
          </w:tcPr>
          <w:p w14:paraId="41D519C2" w14:textId="77777777" w:rsidR="002437E6" w:rsidRPr="00EF5447" w:rsidRDefault="002437E6" w:rsidP="001B7D9B">
            <w:pPr>
              <w:pStyle w:val="TAC"/>
              <w:rPr>
                <w:rFonts w:cs="Arial"/>
                <w:lang w:eastAsia="ko-KR"/>
              </w:rPr>
            </w:pPr>
            <w:r w:rsidRPr="00EF5447">
              <w:rPr>
                <w:rFonts w:eastAsia="Malgun Gothic" w:cs="Arial"/>
                <w:szCs w:val="24"/>
              </w:rPr>
              <w:t>50</w:t>
            </w:r>
          </w:p>
        </w:tc>
        <w:tc>
          <w:tcPr>
            <w:tcW w:w="1148" w:type="dxa"/>
            <w:gridSpan w:val="4"/>
            <w:shd w:val="clear" w:color="auto" w:fill="auto"/>
            <w:noWrap/>
          </w:tcPr>
          <w:p w14:paraId="274A02AB" w14:textId="77777777" w:rsidR="002437E6" w:rsidRPr="00EF5447" w:rsidRDefault="002437E6" w:rsidP="001B7D9B">
            <w:pPr>
              <w:pStyle w:val="TAC"/>
              <w:rPr>
                <w:rFonts w:cs="Arial"/>
                <w:lang w:eastAsia="ko-KR"/>
              </w:rPr>
            </w:pPr>
            <w:r w:rsidRPr="00EF5447">
              <w:rPr>
                <w:rFonts w:cs="Arial"/>
                <w:szCs w:val="24"/>
                <w:lang w:eastAsia="zh-CN"/>
              </w:rPr>
              <w:t>3725</w:t>
            </w:r>
          </w:p>
        </w:tc>
        <w:tc>
          <w:tcPr>
            <w:tcW w:w="667" w:type="dxa"/>
            <w:gridSpan w:val="4"/>
            <w:shd w:val="clear" w:color="auto" w:fill="auto"/>
          </w:tcPr>
          <w:p w14:paraId="5D550FC5" w14:textId="77777777" w:rsidR="002437E6" w:rsidRPr="00EF5447" w:rsidRDefault="002437E6" w:rsidP="001B7D9B">
            <w:pPr>
              <w:pStyle w:val="TAC"/>
              <w:rPr>
                <w:rFonts w:cs="Arial"/>
                <w:lang w:eastAsia="ko-KR"/>
              </w:rPr>
            </w:pPr>
            <w:r w:rsidRPr="00EF5447">
              <w:rPr>
                <w:rFonts w:cs="Arial"/>
                <w:kern w:val="2"/>
                <w:szCs w:val="24"/>
                <w:lang w:eastAsia="ko-KR"/>
              </w:rPr>
              <w:t>N/A</w:t>
            </w:r>
          </w:p>
        </w:tc>
        <w:tc>
          <w:tcPr>
            <w:tcW w:w="1202" w:type="dxa"/>
            <w:gridSpan w:val="2"/>
            <w:shd w:val="clear" w:color="auto" w:fill="auto"/>
          </w:tcPr>
          <w:p w14:paraId="234AD481" w14:textId="77777777" w:rsidR="002437E6" w:rsidRPr="00EF5447" w:rsidRDefault="002437E6" w:rsidP="001B7D9B">
            <w:pPr>
              <w:pStyle w:val="TAC"/>
            </w:pPr>
            <w:r w:rsidRPr="00EF5447">
              <w:rPr>
                <w:rFonts w:cs="Arial"/>
                <w:kern w:val="2"/>
                <w:szCs w:val="24"/>
                <w:lang w:eastAsia="ko-KR"/>
              </w:rPr>
              <w:t>N/A</w:t>
            </w:r>
          </w:p>
        </w:tc>
      </w:tr>
      <w:tr w:rsidR="002437E6" w:rsidRPr="0006210B" w14:paraId="6B6A0BAA" w14:textId="77777777" w:rsidTr="002437E6">
        <w:trPr>
          <w:trHeight w:val="216"/>
          <w:jc w:val="center"/>
        </w:trPr>
        <w:tc>
          <w:tcPr>
            <w:tcW w:w="2673" w:type="dxa"/>
            <w:gridSpan w:val="6"/>
            <w:tcBorders>
              <w:top w:val="single" w:sz="4" w:space="0" w:color="auto"/>
              <w:bottom w:val="nil"/>
            </w:tcBorders>
            <w:shd w:val="clear" w:color="auto" w:fill="auto"/>
          </w:tcPr>
          <w:p w14:paraId="5C361D78" w14:textId="77777777" w:rsidR="002437E6" w:rsidRPr="0006210B" w:rsidRDefault="002437E6" w:rsidP="001B7D9B">
            <w:pPr>
              <w:pStyle w:val="TAC"/>
            </w:pPr>
            <w:r w:rsidRPr="001F360D">
              <w:rPr>
                <w:rFonts w:eastAsia="Malgun Gothic" w:cs="Arial"/>
                <w:color w:val="000000"/>
              </w:rPr>
              <w:t>DC_66A_n71A-n78A</w:t>
            </w:r>
          </w:p>
        </w:tc>
        <w:tc>
          <w:tcPr>
            <w:tcW w:w="1103" w:type="dxa"/>
            <w:gridSpan w:val="3"/>
            <w:shd w:val="clear" w:color="auto" w:fill="auto"/>
            <w:vAlign w:val="center"/>
          </w:tcPr>
          <w:p w14:paraId="23155D50" w14:textId="77777777" w:rsidR="002437E6" w:rsidRPr="001F360D" w:rsidRDefault="002437E6" w:rsidP="001B7D9B">
            <w:pPr>
              <w:pStyle w:val="TAC"/>
              <w:rPr>
                <w:rFonts w:cs="Arial"/>
                <w:szCs w:val="18"/>
              </w:rPr>
            </w:pPr>
            <w:r w:rsidRPr="001F360D">
              <w:rPr>
                <w:rFonts w:cs="Arial"/>
              </w:rPr>
              <w:t>66</w:t>
            </w:r>
          </w:p>
        </w:tc>
        <w:tc>
          <w:tcPr>
            <w:tcW w:w="828" w:type="dxa"/>
            <w:gridSpan w:val="3"/>
            <w:shd w:val="clear" w:color="auto" w:fill="auto"/>
            <w:noWrap/>
            <w:vAlign w:val="center"/>
          </w:tcPr>
          <w:p w14:paraId="05A97BF1" w14:textId="77777777" w:rsidR="002437E6" w:rsidRPr="001F360D" w:rsidRDefault="002437E6" w:rsidP="001B7D9B">
            <w:pPr>
              <w:pStyle w:val="TAC"/>
              <w:rPr>
                <w:rFonts w:cs="Arial"/>
                <w:szCs w:val="18"/>
              </w:rPr>
            </w:pPr>
            <w:r w:rsidRPr="001F360D">
              <w:rPr>
                <w:rFonts w:cs="Arial"/>
              </w:rPr>
              <w:t>1712.5</w:t>
            </w:r>
          </w:p>
        </w:tc>
        <w:tc>
          <w:tcPr>
            <w:tcW w:w="747" w:type="dxa"/>
            <w:gridSpan w:val="3"/>
            <w:shd w:val="clear" w:color="auto" w:fill="auto"/>
            <w:noWrap/>
            <w:vAlign w:val="center"/>
          </w:tcPr>
          <w:p w14:paraId="520470AA" w14:textId="77777777" w:rsidR="002437E6" w:rsidRPr="001F360D" w:rsidRDefault="002437E6" w:rsidP="001B7D9B">
            <w:pPr>
              <w:pStyle w:val="TAC"/>
              <w:rPr>
                <w:rFonts w:cs="Arial"/>
                <w:szCs w:val="18"/>
              </w:rPr>
            </w:pPr>
            <w:r w:rsidRPr="001F360D">
              <w:rPr>
                <w:rFonts w:cs="Arial"/>
              </w:rPr>
              <w:t>5</w:t>
            </w:r>
          </w:p>
        </w:tc>
        <w:tc>
          <w:tcPr>
            <w:tcW w:w="1341" w:type="dxa"/>
            <w:gridSpan w:val="4"/>
            <w:shd w:val="clear" w:color="auto" w:fill="auto"/>
            <w:noWrap/>
            <w:vAlign w:val="center"/>
          </w:tcPr>
          <w:p w14:paraId="0F6318BB" w14:textId="77777777" w:rsidR="002437E6" w:rsidRPr="001F360D" w:rsidRDefault="002437E6" w:rsidP="001B7D9B">
            <w:pPr>
              <w:pStyle w:val="TAC"/>
              <w:rPr>
                <w:rFonts w:cs="Arial"/>
                <w:szCs w:val="18"/>
              </w:rPr>
            </w:pPr>
            <w:r w:rsidRPr="001F360D">
              <w:rPr>
                <w:rFonts w:cs="Arial"/>
              </w:rPr>
              <w:t>25</w:t>
            </w:r>
          </w:p>
        </w:tc>
        <w:tc>
          <w:tcPr>
            <w:tcW w:w="1148" w:type="dxa"/>
            <w:gridSpan w:val="4"/>
            <w:shd w:val="clear" w:color="auto" w:fill="auto"/>
            <w:noWrap/>
            <w:vAlign w:val="center"/>
          </w:tcPr>
          <w:p w14:paraId="67B871C8" w14:textId="77777777" w:rsidR="002437E6" w:rsidRPr="001F360D" w:rsidRDefault="002437E6" w:rsidP="001B7D9B">
            <w:pPr>
              <w:pStyle w:val="TAC"/>
              <w:rPr>
                <w:rFonts w:cs="Arial"/>
                <w:szCs w:val="18"/>
              </w:rPr>
            </w:pPr>
            <w:r w:rsidRPr="001F360D">
              <w:rPr>
                <w:rFonts w:cs="Arial"/>
              </w:rPr>
              <w:t>2112.5</w:t>
            </w:r>
          </w:p>
        </w:tc>
        <w:tc>
          <w:tcPr>
            <w:tcW w:w="667" w:type="dxa"/>
            <w:gridSpan w:val="4"/>
            <w:shd w:val="clear" w:color="auto" w:fill="auto"/>
            <w:vAlign w:val="center"/>
          </w:tcPr>
          <w:p w14:paraId="29F1FA2C" w14:textId="77777777" w:rsidR="002437E6" w:rsidRPr="0006210B" w:rsidRDefault="002437E6" w:rsidP="001B7D9B">
            <w:pPr>
              <w:pStyle w:val="TAC"/>
            </w:pPr>
            <w:r w:rsidRPr="001F360D">
              <w:rPr>
                <w:rFonts w:cs="Arial"/>
                <w:color w:val="000000"/>
              </w:rPr>
              <w:t>N/A</w:t>
            </w:r>
          </w:p>
        </w:tc>
        <w:tc>
          <w:tcPr>
            <w:tcW w:w="1202" w:type="dxa"/>
            <w:gridSpan w:val="2"/>
            <w:shd w:val="clear" w:color="auto" w:fill="auto"/>
            <w:vAlign w:val="center"/>
          </w:tcPr>
          <w:p w14:paraId="43172EC5" w14:textId="77777777" w:rsidR="002437E6" w:rsidRPr="0006210B" w:rsidRDefault="002437E6" w:rsidP="001B7D9B">
            <w:pPr>
              <w:pStyle w:val="TAC"/>
            </w:pPr>
            <w:r w:rsidRPr="001F360D">
              <w:rPr>
                <w:rFonts w:cs="Arial"/>
                <w:color w:val="000000"/>
              </w:rPr>
              <w:t>N/A</w:t>
            </w:r>
          </w:p>
        </w:tc>
      </w:tr>
      <w:tr w:rsidR="002437E6" w:rsidRPr="0006210B" w14:paraId="1A473878" w14:textId="77777777" w:rsidTr="002437E6">
        <w:trPr>
          <w:trHeight w:val="216"/>
          <w:jc w:val="center"/>
        </w:trPr>
        <w:tc>
          <w:tcPr>
            <w:tcW w:w="2673" w:type="dxa"/>
            <w:gridSpan w:val="6"/>
            <w:tcBorders>
              <w:top w:val="nil"/>
              <w:bottom w:val="nil"/>
            </w:tcBorders>
            <w:shd w:val="clear" w:color="auto" w:fill="auto"/>
          </w:tcPr>
          <w:p w14:paraId="5E4E5944" w14:textId="77777777" w:rsidR="002437E6" w:rsidRPr="0006210B" w:rsidRDefault="002437E6" w:rsidP="001B7D9B">
            <w:pPr>
              <w:pStyle w:val="TAC"/>
            </w:pPr>
          </w:p>
        </w:tc>
        <w:tc>
          <w:tcPr>
            <w:tcW w:w="1103" w:type="dxa"/>
            <w:gridSpan w:val="3"/>
            <w:shd w:val="clear" w:color="auto" w:fill="auto"/>
            <w:vAlign w:val="center"/>
          </w:tcPr>
          <w:p w14:paraId="7EC35DBE" w14:textId="77777777" w:rsidR="002437E6" w:rsidRPr="001F360D" w:rsidRDefault="002437E6" w:rsidP="001B7D9B">
            <w:pPr>
              <w:pStyle w:val="TAC"/>
              <w:rPr>
                <w:rFonts w:cs="Arial"/>
                <w:szCs w:val="18"/>
              </w:rPr>
            </w:pPr>
            <w:r w:rsidRPr="001F360D">
              <w:rPr>
                <w:rFonts w:cs="Arial"/>
              </w:rPr>
              <w:t>n71</w:t>
            </w:r>
          </w:p>
        </w:tc>
        <w:tc>
          <w:tcPr>
            <w:tcW w:w="828" w:type="dxa"/>
            <w:gridSpan w:val="3"/>
            <w:shd w:val="clear" w:color="auto" w:fill="auto"/>
            <w:noWrap/>
            <w:vAlign w:val="center"/>
          </w:tcPr>
          <w:p w14:paraId="27F02C46" w14:textId="77777777" w:rsidR="002437E6" w:rsidRPr="001F360D" w:rsidRDefault="002437E6" w:rsidP="001B7D9B">
            <w:pPr>
              <w:pStyle w:val="TAC"/>
              <w:rPr>
                <w:rFonts w:cs="Arial"/>
                <w:szCs w:val="18"/>
              </w:rPr>
            </w:pPr>
            <w:r w:rsidRPr="001F360D">
              <w:rPr>
                <w:rFonts w:cs="Arial"/>
              </w:rPr>
              <w:t>665.5</w:t>
            </w:r>
          </w:p>
        </w:tc>
        <w:tc>
          <w:tcPr>
            <w:tcW w:w="747" w:type="dxa"/>
            <w:gridSpan w:val="3"/>
            <w:shd w:val="clear" w:color="auto" w:fill="auto"/>
            <w:noWrap/>
            <w:vAlign w:val="center"/>
          </w:tcPr>
          <w:p w14:paraId="43DF42C9" w14:textId="77777777" w:rsidR="002437E6" w:rsidRPr="001F360D" w:rsidRDefault="002437E6" w:rsidP="001B7D9B">
            <w:pPr>
              <w:pStyle w:val="TAC"/>
              <w:rPr>
                <w:rFonts w:cs="Arial"/>
                <w:szCs w:val="18"/>
              </w:rPr>
            </w:pPr>
            <w:r w:rsidRPr="001F360D">
              <w:rPr>
                <w:rFonts w:cs="Arial"/>
              </w:rPr>
              <w:t>5</w:t>
            </w:r>
          </w:p>
        </w:tc>
        <w:tc>
          <w:tcPr>
            <w:tcW w:w="1341" w:type="dxa"/>
            <w:gridSpan w:val="4"/>
            <w:shd w:val="clear" w:color="auto" w:fill="auto"/>
            <w:noWrap/>
            <w:vAlign w:val="center"/>
          </w:tcPr>
          <w:p w14:paraId="6711EC30" w14:textId="77777777" w:rsidR="002437E6" w:rsidRPr="001F360D" w:rsidRDefault="002437E6" w:rsidP="001B7D9B">
            <w:pPr>
              <w:pStyle w:val="TAC"/>
              <w:rPr>
                <w:rFonts w:cs="Arial"/>
                <w:szCs w:val="18"/>
              </w:rPr>
            </w:pPr>
            <w:r w:rsidRPr="001F360D">
              <w:rPr>
                <w:rFonts w:cs="Arial"/>
              </w:rPr>
              <w:t>25</w:t>
            </w:r>
          </w:p>
        </w:tc>
        <w:tc>
          <w:tcPr>
            <w:tcW w:w="1148" w:type="dxa"/>
            <w:gridSpan w:val="4"/>
            <w:shd w:val="clear" w:color="auto" w:fill="auto"/>
            <w:noWrap/>
            <w:vAlign w:val="center"/>
          </w:tcPr>
          <w:p w14:paraId="359EDF1B" w14:textId="77777777" w:rsidR="002437E6" w:rsidRPr="001F360D" w:rsidRDefault="002437E6" w:rsidP="001B7D9B">
            <w:pPr>
              <w:pStyle w:val="TAC"/>
              <w:rPr>
                <w:rFonts w:cs="Arial"/>
                <w:szCs w:val="18"/>
              </w:rPr>
            </w:pPr>
            <w:r w:rsidRPr="001F360D">
              <w:rPr>
                <w:rFonts w:cs="Arial"/>
              </w:rPr>
              <w:t>619.5</w:t>
            </w:r>
          </w:p>
        </w:tc>
        <w:tc>
          <w:tcPr>
            <w:tcW w:w="667" w:type="dxa"/>
            <w:gridSpan w:val="4"/>
            <w:shd w:val="clear" w:color="auto" w:fill="auto"/>
            <w:vAlign w:val="center"/>
          </w:tcPr>
          <w:p w14:paraId="2AE1D757" w14:textId="77777777" w:rsidR="002437E6" w:rsidRPr="0006210B" w:rsidRDefault="002437E6" w:rsidP="001B7D9B">
            <w:pPr>
              <w:pStyle w:val="TAC"/>
            </w:pPr>
            <w:r w:rsidRPr="001F360D">
              <w:rPr>
                <w:rFonts w:cs="Arial"/>
                <w:color w:val="000000"/>
              </w:rPr>
              <w:t>N/A</w:t>
            </w:r>
          </w:p>
        </w:tc>
        <w:tc>
          <w:tcPr>
            <w:tcW w:w="1202" w:type="dxa"/>
            <w:gridSpan w:val="2"/>
            <w:shd w:val="clear" w:color="auto" w:fill="auto"/>
            <w:vAlign w:val="center"/>
          </w:tcPr>
          <w:p w14:paraId="350EF7DA" w14:textId="77777777" w:rsidR="002437E6" w:rsidRPr="0006210B" w:rsidRDefault="002437E6" w:rsidP="001B7D9B">
            <w:pPr>
              <w:pStyle w:val="TAC"/>
            </w:pPr>
            <w:r w:rsidRPr="001F360D">
              <w:rPr>
                <w:rFonts w:cs="Arial"/>
                <w:color w:val="000000"/>
              </w:rPr>
              <w:t>N/A</w:t>
            </w:r>
          </w:p>
        </w:tc>
      </w:tr>
      <w:tr w:rsidR="002437E6" w:rsidRPr="0006210B" w14:paraId="76A5AC42" w14:textId="77777777" w:rsidTr="002437E6">
        <w:trPr>
          <w:trHeight w:val="216"/>
          <w:jc w:val="center"/>
        </w:trPr>
        <w:tc>
          <w:tcPr>
            <w:tcW w:w="2673" w:type="dxa"/>
            <w:gridSpan w:val="6"/>
            <w:tcBorders>
              <w:top w:val="nil"/>
              <w:bottom w:val="nil"/>
            </w:tcBorders>
            <w:shd w:val="clear" w:color="auto" w:fill="auto"/>
          </w:tcPr>
          <w:p w14:paraId="394E1801" w14:textId="77777777" w:rsidR="002437E6" w:rsidRPr="0006210B" w:rsidRDefault="002437E6" w:rsidP="001B7D9B">
            <w:pPr>
              <w:pStyle w:val="TAC"/>
            </w:pPr>
          </w:p>
        </w:tc>
        <w:tc>
          <w:tcPr>
            <w:tcW w:w="1103" w:type="dxa"/>
            <w:gridSpan w:val="3"/>
            <w:shd w:val="clear" w:color="auto" w:fill="auto"/>
            <w:vAlign w:val="center"/>
          </w:tcPr>
          <w:p w14:paraId="03FBB1FD" w14:textId="77777777" w:rsidR="002437E6" w:rsidRPr="001F360D" w:rsidRDefault="002437E6" w:rsidP="001B7D9B">
            <w:pPr>
              <w:pStyle w:val="TAC"/>
              <w:rPr>
                <w:rFonts w:cs="Arial"/>
                <w:szCs w:val="18"/>
              </w:rPr>
            </w:pPr>
            <w:r w:rsidRPr="001F360D">
              <w:rPr>
                <w:rFonts w:cs="Arial"/>
              </w:rPr>
              <w:t>n78</w:t>
            </w:r>
          </w:p>
        </w:tc>
        <w:tc>
          <w:tcPr>
            <w:tcW w:w="828" w:type="dxa"/>
            <w:gridSpan w:val="3"/>
            <w:shd w:val="clear" w:color="auto" w:fill="auto"/>
            <w:noWrap/>
            <w:vAlign w:val="center"/>
          </w:tcPr>
          <w:p w14:paraId="69E7DF4B" w14:textId="77777777" w:rsidR="002437E6" w:rsidRPr="001F360D" w:rsidRDefault="002437E6" w:rsidP="001B7D9B">
            <w:pPr>
              <w:pStyle w:val="TAC"/>
              <w:rPr>
                <w:rFonts w:cs="Arial"/>
                <w:szCs w:val="18"/>
              </w:rPr>
            </w:pPr>
            <w:r w:rsidRPr="001F360D">
              <w:rPr>
                <w:rFonts w:cs="Arial"/>
              </w:rPr>
              <w:t>3709</w:t>
            </w:r>
          </w:p>
        </w:tc>
        <w:tc>
          <w:tcPr>
            <w:tcW w:w="747" w:type="dxa"/>
            <w:gridSpan w:val="3"/>
            <w:shd w:val="clear" w:color="auto" w:fill="auto"/>
            <w:noWrap/>
            <w:vAlign w:val="center"/>
          </w:tcPr>
          <w:p w14:paraId="7F6E3CC6" w14:textId="77777777" w:rsidR="002437E6" w:rsidRPr="001F360D" w:rsidRDefault="002437E6" w:rsidP="001B7D9B">
            <w:pPr>
              <w:pStyle w:val="TAC"/>
              <w:rPr>
                <w:rFonts w:cs="Arial"/>
                <w:szCs w:val="18"/>
              </w:rPr>
            </w:pPr>
            <w:r w:rsidRPr="001F360D">
              <w:rPr>
                <w:rFonts w:cs="Arial"/>
              </w:rPr>
              <w:t>5</w:t>
            </w:r>
          </w:p>
        </w:tc>
        <w:tc>
          <w:tcPr>
            <w:tcW w:w="1341" w:type="dxa"/>
            <w:gridSpan w:val="4"/>
            <w:shd w:val="clear" w:color="auto" w:fill="auto"/>
            <w:noWrap/>
            <w:vAlign w:val="center"/>
          </w:tcPr>
          <w:p w14:paraId="431E73C9" w14:textId="77777777" w:rsidR="002437E6" w:rsidRPr="001F360D" w:rsidRDefault="002437E6" w:rsidP="001B7D9B">
            <w:pPr>
              <w:pStyle w:val="TAC"/>
              <w:rPr>
                <w:rFonts w:cs="Arial"/>
                <w:szCs w:val="18"/>
              </w:rPr>
            </w:pPr>
            <w:r w:rsidRPr="001F360D">
              <w:rPr>
                <w:rFonts w:cs="Arial"/>
              </w:rPr>
              <w:t>25</w:t>
            </w:r>
          </w:p>
        </w:tc>
        <w:tc>
          <w:tcPr>
            <w:tcW w:w="1148" w:type="dxa"/>
            <w:gridSpan w:val="4"/>
            <w:shd w:val="clear" w:color="auto" w:fill="auto"/>
            <w:noWrap/>
            <w:vAlign w:val="center"/>
          </w:tcPr>
          <w:p w14:paraId="024CC99A" w14:textId="77777777" w:rsidR="002437E6" w:rsidRPr="001F360D" w:rsidRDefault="002437E6" w:rsidP="001B7D9B">
            <w:pPr>
              <w:pStyle w:val="TAC"/>
              <w:rPr>
                <w:rFonts w:cs="Arial"/>
                <w:szCs w:val="18"/>
              </w:rPr>
            </w:pPr>
            <w:r w:rsidRPr="001F360D">
              <w:rPr>
                <w:rFonts w:cs="Arial"/>
              </w:rPr>
              <w:t>3709</w:t>
            </w:r>
          </w:p>
        </w:tc>
        <w:tc>
          <w:tcPr>
            <w:tcW w:w="667" w:type="dxa"/>
            <w:gridSpan w:val="4"/>
            <w:shd w:val="clear" w:color="auto" w:fill="auto"/>
            <w:vAlign w:val="center"/>
          </w:tcPr>
          <w:p w14:paraId="56DEDBC8" w14:textId="77777777" w:rsidR="002437E6" w:rsidRPr="0006210B" w:rsidRDefault="002437E6" w:rsidP="001B7D9B">
            <w:pPr>
              <w:pStyle w:val="TAC"/>
            </w:pPr>
            <w:r w:rsidRPr="001F360D">
              <w:rPr>
                <w:rFonts w:cs="Arial"/>
                <w:color w:val="000000"/>
              </w:rPr>
              <w:t>13.0</w:t>
            </w:r>
          </w:p>
        </w:tc>
        <w:tc>
          <w:tcPr>
            <w:tcW w:w="1202" w:type="dxa"/>
            <w:gridSpan w:val="2"/>
            <w:shd w:val="clear" w:color="auto" w:fill="auto"/>
            <w:vAlign w:val="center"/>
          </w:tcPr>
          <w:p w14:paraId="3EA26266" w14:textId="77777777" w:rsidR="002437E6" w:rsidRPr="0006210B" w:rsidRDefault="002437E6" w:rsidP="001B7D9B">
            <w:pPr>
              <w:pStyle w:val="TAC"/>
            </w:pPr>
            <w:r w:rsidRPr="001F360D">
              <w:rPr>
                <w:rFonts w:eastAsia="Times New Roman" w:cs="Arial"/>
                <w:lang w:eastAsia="zh-CN"/>
              </w:rPr>
              <w:t>IMD4</w:t>
            </w:r>
          </w:p>
        </w:tc>
      </w:tr>
      <w:tr w:rsidR="002437E6" w14:paraId="332F36F4" w14:textId="77777777" w:rsidTr="002437E6">
        <w:trPr>
          <w:trHeight w:val="216"/>
          <w:jc w:val="center"/>
        </w:trPr>
        <w:tc>
          <w:tcPr>
            <w:tcW w:w="2673" w:type="dxa"/>
            <w:gridSpan w:val="6"/>
            <w:tcBorders>
              <w:top w:val="single" w:sz="4" w:space="0" w:color="auto"/>
              <w:bottom w:val="nil"/>
            </w:tcBorders>
            <w:shd w:val="clear" w:color="auto" w:fill="auto"/>
          </w:tcPr>
          <w:p w14:paraId="4CCE4B93" w14:textId="77777777" w:rsidR="002437E6" w:rsidRPr="0006210B" w:rsidRDefault="002437E6" w:rsidP="001B7D9B">
            <w:pPr>
              <w:pStyle w:val="TAC"/>
            </w:pPr>
            <w:r w:rsidRPr="001F360D">
              <w:rPr>
                <w:rFonts w:eastAsia="Malgun Gothic" w:cs="Arial"/>
                <w:color w:val="000000"/>
                <w:szCs w:val="18"/>
              </w:rPr>
              <w:t>DC_71A_n2A-n41A</w:t>
            </w:r>
          </w:p>
        </w:tc>
        <w:tc>
          <w:tcPr>
            <w:tcW w:w="1103" w:type="dxa"/>
            <w:gridSpan w:val="3"/>
            <w:shd w:val="clear" w:color="auto" w:fill="auto"/>
            <w:vAlign w:val="center"/>
          </w:tcPr>
          <w:p w14:paraId="213619F3"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338E470F" w14:textId="77777777" w:rsidR="002437E6" w:rsidRPr="001F360D" w:rsidRDefault="002437E6" w:rsidP="001B7D9B">
            <w:pPr>
              <w:pStyle w:val="TAC"/>
              <w:rPr>
                <w:rFonts w:cs="Arial"/>
                <w:color w:val="000000"/>
                <w:szCs w:val="18"/>
              </w:rPr>
            </w:pPr>
            <w:r w:rsidRPr="001F360D">
              <w:rPr>
                <w:rFonts w:cs="Arial"/>
                <w:szCs w:val="18"/>
                <w:lang w:eastAsia="ko-KR"/>
              </w:rPr>
              <w:t>1900</w:t>
            </w:r>
          </w:p>
        </w:tc>
        <w:tc>
          <w:tcPr>
            <w:tcW w:w="747" w:type="dxa"/>
            <w:gridSpan w:val="3"/>
            <w:shd w:val="clear" w:color="auto" w:fill="auto"/>
            <w:noWrap/>
            <w:vAlign w:val="center"/>
          </w:tcPr>
          <w:p w14:paraId="7448E4BC" w14:textId="77777777" w:rsidR="002437E6" w:rsidRPr="001F360D" w:rsidRDefault="002437E6" w:rsidP="001B7D9B">
            <w:pPr>
              <w:pStyle w:val="TAC"/>
              <w:rPr>
                <w:rFonts w:cs="Arial"/>
                <w:color w:val="000000"/>
                <w:szCs w:val="18"/>
              </w:rPr>
            </w:pPr>
            <w:r w:rsidRPr="001F360D">
              <w:rPr>
                <w:rFonts w:cs="Arial"/>
                <w:szCs w:val="18"/>
                <w:lang w:eastAsia="ko-KR"/>
              </w:rPr>
              <w:t>5</w:t>
            </w:r>
          </w:p>
        </w:tc>
        <w:tc>
          <w:tcPr>
            <w:tcW w:w="1341" w:type="dxa"/>
            <w:gridSpan w:val="4"/>
            <w:shd w:val="clear" w:color="auto" w:fill="auto"/>
            <w:noWrap/>
            <w:vAlign w:val="center"/>
          </w:tcPr>
          <w:p w14:paraId="2B7BFBC8" w14:textId="77777777" w:rsidR="002437E6" w:rsidRPr="001F360D" w:rsidRDefault="002437E6" w:rsidP="001B7D9B">
            <w:pPr>
              <w:pStyle w:val="TAC"/>
              <w:rPr>
                <w:rFonts w:cs="Arial"/>
                <w:color w:val="000000"/>
                <w:szCs w:val="18"/>
              </w:rPr>
            </w:pPr>
            <w:r w:rsidRPr="001F360D">
              <w:rPr>
                <w:rFonts w:cs="Arial"/>
                <w:szCs w:val="18"/>
                <w:lang w:eastAsia="ko-KR"/>
              </w:rPr>
              <w:t>25</w:t>
            </w:r>
          </w:p>
        </w:tc>
        <w:tc>
          <w:tcPr>
            <w:tcW w:w="1148" w:type="dxa"/>
            <w:gridSpan w:val="4"/>
            <w:shd w:val="clear" w:color="auto" w:fill="auto"/>
            <w:noWrap/>
            <w:vAlign w:val="center"/>
          </w:tcPr>
          <w:p w14:paraId="4E76E852" w14:textId="77777777" w:rsidR="002437E6" w:rsidRPr="001F360D" w:rsidRDefault="002437E6" w:rsidP="001B7D9B">
            <w:pPr>
              <w:pStyle w:val="TAC"/>
              <w:rPr>
                <w:rFonts w:cs="Arial"/>
                <w:color w:val="000000"/>
                <w:szCs w:val="18"/>
              </w:rPr>
            </w:pPr>
            <w:r w:rsidRPr="001F360D">
              <w:rPr>
                <w:rFonts w:cs="Arial"/>
                <w:szCs w:val="18"/>
                <w:lang w:eastAsia="ko-KR"/>
              </w:rPr>
              <w:t>1980</w:t>
            </w:r>
          </w:p>
        </w:tc>
        <w:tc>
          <w:tcPr>
            <w:tcW w:w="667" w:type="dxa"/>
            <w:gridSpan w:val="4"/>
            <w:shd w:val="clear" w:color="auto" w:fill="auto"/>
            <w:vAlign w:val="center"/>
          </w:tcPr>
          <w:p w14:paraId="42BB6243"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02" w:type="dxa"/>
            <w:gridSpan w:val="2"/>
            <w:shd w:val="clear" w:color="auto" w:fill="auto"/>
            <w:vAlign w:val="center"/>
          </w:tcPr>
          <w:p w14:paraId="29B58154" w14:textId="77777777" w:rsidR="002437E6" w:rsidRDefault="002437E6" w:rsidP="001B7D9B">
            <w:pPr>
              <w:pStyle w:val="TAC"/>
              <w:rPr>
                <w:rFonts w:cs="Arial"/>
                <w:lang w:eastAsia="ko-KR"/>
              </w:rPr>
            </w:pPr>
            <w:r w:rsidRPr="001F360D">
              <w:rPr>
                <w:rFonts w:cs="Arial"/>
                <w:color w:val="000000"/>
              </w:rPr>
              <w:t>N/A</w:t>
            </w:r>
          </w:p>
        </w:tc>
      </w:tr>
      <w:tr w:rsidR="002437E6" w14:paraId="7A964FF5" w14:textId="77777777" w:rsidTr="002437E6">
        <w:trPr>
          <w:trHeight w:val="216"/>
          <w:jc w:val="center"/>
        </w:trPr>
        <w:tc>
          <w:tcPr>
            <w:tcW w:w="2673" w:type="dxa"/>
            <w:gridSpan w:val="6"/>
            <w:tcBorders>
              <w:top w:val="nil"/>
              <w:bottom w:val="nil"/>
            </w:tcBorders>
            <w:shd w:val="clear" w:color="auto" w:fill="auto"/>
          </w:tcPr>
          <w:p w14:paraId="355BF466" w14:textId="77777777" w:rsidR="002437E6" w:rsidRPr="0006210B" w:rsidRDefault="002437E6" w:rsidP="001B7D9B">
            <w:pPr>
              <w:pStyle w:val="TAC"/>
            </w:pPr>
          </w:p>
        </w:tc>
        <w:tc>
          <w:tcPr>
            <w:tcW w:w="1103" w:type="dxa"/>
            <w:gridSpan w:val="3"/>
            <w:shd w:val="clear" w:color="auto" w:fill="auto"/>
            <w:vAlign w:val="center"/>
          </w:tcPr>
          <w:p w14:paraId="23BBCB04" w14:textId="77777777" w:rsidR="002437E6" w:rsidRPr="001F360D" w:rsidRDefault="002437E6" w:rsidP="001B7D9B">
            <w:pPr>
              <w:pStyle w:val="TAC"/>
              <w:rPr>
                <w:rFonts w:cs="Arial"/>
                <w:szCs w:val="18"/>
              </w:rPr>
            </w:pPr>
            <w:r w:rsidRPr="001F360D">
              <w:rPr>
                <w:rFonts w:cs="Arial"/>
                <w:szCs w:val="18"/>
              </w:rPr>
              <w:t>n41</w:t>
            </w:r>
          </w:p>
        </w:tc>
        <w:tc>
          <w:tcPr>
            <w:tcW w:w="828" w:type="dxa"/>
            <w:gridSpan w:val="3"/>
            <w:shd w:val="clear" w:color="auto" w:fill="auto"/>
            <w:noWrap/>
            <w:vAlign w:val="center"/>
          </w:tcPr>
          <w:p w14:paraId="766829BF" w14:textId="77777777" w:rsidR="002437E6" w:rsidRPr="001F360D" w:rsidRDefault="002437E6" w:rsidP="001B7D9B">
            <w:pPr>
              <w:pStyle w:val="TAC"/>
              <w:rPr>
                <w:rFonts w:cs="Arial"/>
                <w:color w:val="000000"/>
                <w:szCs w:val="18"/>
              </w:rPr>
            </w:pPr>
            <w:r w:rsidRPr="001F360D">
              <w:rPr>
                <w:rFonts w:cs="Arial"/>
                <w:szCs w:val="18"/>
                <w:lang w:eastAsia="ko-KR"/>
              </w:rPr>
              <w:t>2586</w:t>
            </w:r>
          </w:p>
        </w:tc>
        <w:tc>
          <w:tcPr>
            <w:tcW w:w="747" w:type="dxa"/>
            <w:gridSpan w:val="3"/>
            <w:shd w:val="clear" w:color="auto" w:fill="auto"/>
            <w:noWrap/>
            <w:vAlign w:val="center"/>
          </w:tcPr>
          <w:p w14:paraId="151687AA" w14:textId="77777777" w:rsidR="002437E6" w:rsidRPr="001F360D" w:rsidRDefault="002437E6" w:rsidP="001B7D9B">
            <w:pPr>
              <w:pStyle w:val="TAC"/>
              <w:rPr>
                <w:rFonts w:cs="Arial"/>
                <w:color w:val="000000"/>
                <w:szCs w:val="18"/>
              </w:rPr>
            </w:pPr>
            <w:r w:rsidRPr="001F360D">
              <w:rPr>
                <w:rFonts w:cs="Arial"/>
                <w:szCs w:val="18"/>
                <w:lang w:eastAsia="ko-KR"/>
              </w:rPr>
              <w:t>5</w:t>
            </w:r>
          </w:p>
        </w:tc>
        <w:tc>
          <w:tcPr>
            <w:tcW w:w="1341" w:type="dxa"/>
            <w:gridSpan w:val="4"/>
            <w:shd w:val="clear" w:color="auto" w:fill="auto"/>
            <w:noWrap/>
            <w:vAlign w:val="center"/>
          </w:tcPr>
          <w:p w14:paraId="1C5F413A" w14:textId="77777777" w:rsidR="002437E6" w:rsidRPr="001F360D" w:rsidRDefault="002437E6" w:rsidP="001B7D9B">
            <w:pPr>
              <w:pStyle w:val="TAC"/>
              <w:rPr>
                <w:rFonts w:cs="Arial"/>
                <w:color w:val="000000"/>
                <w:szCs w:val="18"/>
              </w:rPr>
            </w:pPr>
            <w:r w:rsidRPr="001F360D">
              <w:rPr>
                <w:rFonts w:cs="Arial"/>
                <w:szCs w:val="18"/>
                <w:lang w:eastAsia="ko-KR"/>
              </w:rPr>
              <w:t>25</w:t>
            </w:r>
          </w:p>
        </w:tc>
        <w:tc>
          <w:tcPr>
            <w:tcW w:w="1148" w:type="dxa"/>
            <w:gridSpan w:val="4"/>
            <w:shd w:val="clear" w:color="auto" w:fill="auto"/>
            <w:noWrap/>
            <w:vAlign w:val="center"/>
          </w:tcPr>
          <w:p w14:paraId="0D5617F4" w14:textId="77777777" w:rsidR="002437E6" w:rsidRPr="001F360D" w:rsidRDefault="002437E6" w:rsidP="001B7D9B">
            <w:pPr>
              <w:pStyle w:val="TAC"/>
              <w:rPr>
                <w:rFonts w:cs="Arial"/>
                <w:color w:val="000000"/>
                <w:szCs w:val="18"/>
              </w:rPr>
            </w:pPr>
            <w:r w:rsidRPr="001F360D">
              <w:rPr>
                <w:rFonts w:cs="Arial"/>
                <w:szCs w:val="18"/>
                <w:lang w:eastAsia="ko-KR"/>
              </w:rPr>
              <w:t>2586</w:t>
            </w:r>
          </w:p>
        </w:tc>
        <w:tc>
          <w:tcPr>
            <w:tcW w:w="667" w:type="dxa"/>
            <w:gridSpan w:val="4"/>
            <w:shd w:val="clear" w:color="auto" w:fill="auto"/>
            <w:vAlign w:val="center"/>
          </w:tcPr>
          <w:p w14:paraId="3AE1A2DD" w14:textId="77777777" w:rsidR="002437E6" w:rsidRDefault="002437E6" w:rsidP="001B7D9B">
            <w:pPr>
              <w:pStyle w:val="TAC"/>
              <w:rPr>
                <w:rFonts w:eastAsia="Malgun Gothic" w:cs="Arial"/>
                <w:color w:val="000000"/>
                <w:lang w:eastAsia="ko-KR"/>
              </w:rPr>
            </w:pPr>
            <w:r>
              <w:rPr>
                <w:rFonts w:cs="Arial"/>
                <w:color w:val="000000"/>
              </w:rPr>
              <w:t>29.2</w:t>
            </w:r>
          </w:p>
        </w:tc>
        <w:tc>
          <w:tcPr>
            <w:tcW w:w="1202" w:type="dxa"/>
            <w:gridSpan w:val="2"/>
            <w:shd w:val="clear" w:color="auto" w:fill="auto"/>
            <w:vAlign w:val="center"/>
          </w:tcPr>
          <w:p w14:paraId="7D31CD1A" w14:textId="77777777" w:rsidR="002437E6" w:rsidRDefault="002437E6" w:rsidP="001B7D9B">
            <w:pPr>
              <w:pStyle w:val="TAC"/>
              <w:rPr>
                <w:rFonts w:cs="Arial"/>
                <w:lang w:eastAsia="ko-KR"/>
              </w:rPr>
            </w:pPr>
            <w:r>
              <w:rPr>
                <w:rFonts w:cs="Arial"/>
                <w:color w:val="000000"/>
              </w:rPr>
              <w:t>IMD2</w:t>
            </w:r>
          </w:p>
        </w:tc>
      </w:tr>
      <w:tr w:rsidR="002437E6" w14:paraId="3F97E16D" w14:textId="77777777" w:rsidTr="002437E6">
        <w:trPr>
          <w:trHeight w:val="216"/>
          <w:jc w:val="center"/>
        </w:trPr>
        <w:tc>
          <w:tcPr>
            <w:tcW w:w="2673" w:type="dxa"/>
            <w:gridSpan w:val="6"/>
            <w:tcBorders>
              <w:top w:val="nil"/>
              <w:bottom w:val="nil"/>
            </w:tcBorders>
            <w:shd w:val="clear" w:color="auto" w:fill="auto"/>
          </w:tcPr>
          <w:p w14:paraId="73867166" w14:textId="77777777" w:rsidR="002437E6" w:rsidRPr="0006210B" w:rsidRDefault="002437E6" w:rsidP="001B7D9B">
            <w:pPr>
              <w:pStyle w:val="TAC"/>
            </w:pPr>
          </w:p>
        </w:tc>
        <w:tc>
          <w:tcPr>
            <w:tcW w:w="1103" w:type="dxa"/>
            <w:gridSpan w:val="3"/>
            <w:shd w:val="clear" w:color="auto" w:fill="auto"/>
            <w:vAlign w:val="center"/>
          </w:tcPr>
          <w:p w14:paraId="07B93897" w14:textId="77777777" w:rsidR="002437E6" w:rsidRPr="001F360D" w:rsidRDefault="002437E6" w:rsidP="001B7D9B">
            <w:pPr>
              <w:pStyle w:val="TAC"/>
              <w:rPr>
                <w:rFonts w:cs="Arial"/>
                <w:szCs w:val="18"/>
              </w:rPr>
            </w:pPr>
            <w:r w:rsidRPr="001F360D">
              <w:rPr>
                <w:rFonts w:cs="Arial"/>
                <w:szCs w:val="18"/>
              </w:rPr>
              <w:t>71</w:t>
            </w:r>
          </w:p>
        </w:tc>
        <w:tc>
          <w:tcPr>
            <w:tcW w:w="828" w:type="dxa"/>
            <w:gridSpan w:val="3"/>
            <w:shd w:val="clear" w:color="auto" w:fill="auto"/>
            <w:noWrap/>
            <w:vAlign w:val="center"/>
          </w:tcPr>
          <w:p w14:paraId="67BCA6EF" w14:textId="77777777" w:rsidR="002437E6" w:rsidRPr="001F360D" w:rsidRDefault="002437E6" w:rsidP="001B7D9B">
            <w:pPr>
              <w:pStyle w:val="TAC"/>
              <w:rPr>
                <w:rFonts w:cs="Arial"/>
                <w:color w:val="000000"/>
                <w:szCs w:val="18"/>
              </w:rPr>
            </w:pPr>
            <w:r w:rsidRPr="001F360D">
              <w:rPr>
                <w:rFonts w:cs="Arial"/>
                <w:szCs w:val="18"/>
                <w:lang w:eastAsia="ko-KR"/>
              </w:rPr>
              <w:t>686</w:t>
            </w:r>
          </w:p>
        </w:tc>
        <w:tc>
          <w:tcPr>
            <w:tcW w:w="747" w:type="dxa"/>
            <w:gridSpan w:val="3"/>
            <w:shd w:val="clear" w:color="auto" w:fill="auto"/>
            <w:noWrap/>
            <w:vAlign w:val="center"/>
          </w:tcPr>
          <w:p w14:paraId="4B5D13DD" w14:textId="77777777" w:rsidR="002437E6" w:rsidRPr="001F360D" w:rsidRDefault="002437E6" w:rsidP="001B7D9B">
            <w:pPr>
              <w:pStyle w:val="TAC"/>
              <w:rPr>
                <w:rFonts w:cs="Arial"/>
                <w:color w:val="000000"/>
                <w:szCs w:val="18"/>
              </w:rPr>
            </w:pPr>
            <w:r w:rsidRPr="001F360D">
              <w:rPr>
                <w:rFonts w:cs="Arial"/>
                <w:szCs w:val="18"/>
                <w:lang w:eastAsia="ko-KR"/>
              </w:rPr>
              <w:t>5</w:t>
            </w:r>
          </w:p>
        </w:tc>
        <w:tc>
          <w:tcPr>
            <w:tcW w:w="1341" w:type="dxa"/>
            <w:gridSpan w:val="4"/>
            <w:shd w:val="clear" w:color="auto" w:fill="auto"/>
            <w:noWrap/>
            <w:vAlign w:val="center"/>
          </w:tcPr>
          <w:p w14:paraId="4CCFD47C" w14:textId="77777777" w:rsidR="002437E6" w:rsidRPr="001F360D" w:rsidRDefault="002437E6" w:rsidP="001B7D9B">
            <w:pPr>
              <w:pStyle w:val="TAC"/>
              <w:rPr>
                <w:rFonts w:cs="Arial"/>
                <w:color w:val="000000"/>
                <w:szCs w:val="18"/>
              </w:rPr>
            </w:pPr>
            <w:r w:rsidRPr="001F360D">
              <w:rPr>
                <w:rFonts w:cs="Arial"/>
                <w:szCs w:val="18"/>
                <w:lang w:eastAsia="ko-KR"/>
              </w:rPr>
              <w:t>50</w:t>
            </w:r>
          </w:p>
        </w:tc>
        <w:tc>
          <w:tcPr>
            <w:tcW w:w="1148" w:type="dxa"/>
            <w:gridSpan w:val="4"/>
            <w:shd w:val="clear" w:color="auto" w:fill="auto"/>
            <w:noWrap/>
            <w:vAlign w:val="center"/>
          </w:tcPr>
          <w:p w14:paraId="5C1772A9" w14:textId="77777777" w:rsidR="002437E6" w:rsidRPr="001F360D" w:rsidRDefault="002437E6" w:rsidP="001B7D9B">
            <w:pPr>
              <w:pStyle w:val="TAC"/>
              <w:rPr>
                <w:rFonts w:cs="Arial"/>
                <w:color w:val="000000"/>
                <w:szCs w:val="18"/>
              </w:rPr>
            </w:pPr>
            <w:r w:rsidRPr="001F360D">
              <w:rPr>
                <w:rFonts w:cs="Arial"/>
                <w:szCs w:val="18"/>
                <w:lang w:eastAsia="ko-KR"/>
              </w:rPr>
              <w:t>640</w:t>
            </w:r>
          </w:p>
        </w:tc>
        <w:tc>
          <w:tcPr>
            <w:tcW w:w="667" w:type="dxa"/>
            <w:gridSpan w:val="4"/>
            <w:shd w:val="clear" w:color="auto" w:fill="auto"/>
            <w:vAlign w:val="center"/>
          </w:tcPr>
          <w:p w14:paraId="0A96A087"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02" w:type="dxa"/>
            <w:gridSpan w:val="2"/>
            <w:shd w:val="clear" w:color="auto" w:fill="auto"/>
            <w:vAlign w:val="center"/>
          </w:tcPr>
          <w:p w14:paraId="4F991A6F" w14:textId="77777777" w:rsidR="002437E6" w:rsidRDefault="002437E6" w:rsidP="001B7D9B">
            <w:pPr>
              <w:pStyle w:val="TAC"/>
              <w:rPr>
                <w:rFonts w:cs="Arial"/>
                <w:lang w:eastAsia="ko-KR"/>
              </w:rPr>
            </w:pPr>
            <w:r w:rsidRPr="001F360D">
              <w:rPr>
                <w:rFonts w:cs="Arial"/>
                <w:color w:val="000000"/>
              </w:rPr>
              <w:t>N/A</w:t>
            </w:r>
          </w:p>
        </w:tc>
      </w:tr>
      <w:tr w:rsidR="002437E6" w14:paraId="560EC65D" w14:textId="77777777" w:rsidTr="002437E6">
        <w:trPr>
          <w:trHeight w:val="216"/>
          <w:jc w:val="center"/>
        </w:trPr>
        <w:tc>
          <w:tcPr>
            <w:tcW w:w="2673" w:type="dxa"/>
            <w:gridSpan w:val="6"/>
            <w:tcBorders>
              <w:top w:val="nil"/>
              <w:bottom w:val="nil"/>
            </w:tcBorders>
            <w:shd w:val="clear" w:color="auto" w:fill="auto"/>
          </w:tcPr>
          <w:p w14:paraId="40AFE8EA" w14:textId="77777777" w:rsidR="002437E6" w:rsidRPr="0006210B" w:rsidRDefault="002437E6" w:rsidP="001B7D9B">
            <w:pPr>
              <w:pStyle w:val="TAC"/>
            </w:pPr>
          </w:p>
        </w:tc>
        <w:tc>
          <w:tcPr>
            <w:tcW w:w="1103" w:type="dxa"/>
            <w:gridSpan w:val="3"/>
            <w:shd w:val="clear" w:color="auto" w:fill="auto"/>
            <w:vAlign w:val="center"/>
          </w:tcPr>
          <w:p w14:paraId="37873C70" w14:textId="77777777" w:rsidR="002437E6" w:rsidRPr="001F360D" w:rsidRDefault="002437E6" w:rsidP="001B7D9B">
            <w:pPr>
              <w:pStyle w:val="TAC"/>
              <w:rPr>
                <w:rFonts w:cs="Arial"/>
                <w:szCs w:val="18"/>
              </w:rPr>
            </w:pPr>
            <w:r w:rsidRPr="001F360D">
              <w:rPr>
                <w:rFonts w:cs="Arial"/>
                <w:szCs w:val="18"/>
              </w:rPr>
              <w:t>n2</w:t>
            </w:r>
          </w:p>
        </w:tc>
        <w:tc>
          <w:tcPr>
            <w:tcW w:w="828" w:type="dxa"/>
            <w:gridSpan w:val="3"/>
            <w:shd w:val="clear" w:color="auto" w:fill="auto"/>
            <w:noWrap/>
            <w:vAlign w:val="center"/>
          </w:tcPr>
          <w:p w14:paraId="5A266FF3" w14:textId="77777777" w:rsidR="002437E6" w:rsidRPr="001F360D" w:rsidRDefault="002437E6" w:rsidP="001B7D9B">
            <w:pPr>
              <w:pStyle w:val="TAC"/>
              <w:rPr>
                <w:rFonts w:cs="Arial"/>
                <w:color w:val="000000"/>
                <w:szCs w:val="18"/>
              </w:rPr>
            </w:pPr>
            <w:r w:rsidRPr="001F360D">
              <w:rPr>
                <w:rFonts w:cs="Arial"/>
                <w:szCs w:val="18"/>
              </w:rPr>
              <w:t>1862</w:t>
            </w:r>
          </w:p>
        </w:tc>
        <w:tc>
          <w:tcPr>
            <w:tcW w:w="747" w:type="dxa"/>
            <w:gridSpan w:val="3"/>
            <w:shd w:val="clear" w:color="auto" w:fill="auto"/>
            <w:noWrap/>
            <w:vAlign w:val="center"/>
          </w:tcPr>
          <w:p w14:paraId="0FA1A043"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5</w:t>
            </w:r>
          </w:p>
        </w:tc>
        <w:tc>
          <w:tcPr>
            <w:tcW w:w="1341" w:type="dxa"/>
            <w:gridSpan w:val="4"/>
            <w:shd w:val="clear" w:color="auto" w:fill="auto"/>
            <w:noWrap/>
            <w:vAlign w:val="center"/>
          </w:tcPr>
          <w:p w14:paraId="468DDBCB"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25</w:t>
            </w:r>
          </w:p>
        </w:tc>
        <w:tc>
          <w:tcPr>
            <w:tcW w:w="1148" w:type="dxa"/>
            <w:gridSpan w:val="4"/>
            <w:shd w:val="clear" w:color="auto" w:fill="auto"/>
            <w:noWrap/>
            <w:vAlign w:val="center"/>
          </w:tcPr>
          <w:p w14:paraId="4B35D017" w14:textId="77777777" w:rsidR="002437E6" w:rsidRPr="001F360D" w:rsidRDefault="002437E6" w:rsidP="001B7D9B">
            <w:pPr>
              <w:pStyle w:val="TAC"/>
              <w:rPr>
                <w:rFonts w:cs="Arial"/>
                <w:color w:val="000000"/>
                <w:szCs w:val="18"/>
              </w:rPr>
            </w:pPr>
            <w:r w:rsidRPr="001F360D">
              <w:rPr>
                <w:rFonts w:cs="Arial"/>
                <w:szCs w:val="18"/>
              </w:rPr>
              <w:t>1942</w:t>
            </w:r>
          </w:p>
        </w:tc>
        <w:tc>
          <w:tcPr>
            <w:tcW w:w="667" w:type="dxa"/>
            <w:gridSpan w:val="4"/>
            <w:shd w:val="clear" w:color="auto" w:fill="auto"/>
            <w:vAlign w:val="center"/>
          </w:tcPr>
          <w:p w14:paraId="6A7CD7EC" w14:textId="77777777" w:rsidR="002437E6" w:rsidRDefault="002437E6" w:rsidP="001B7D9B">
            <w:pPr>
              <w:pStyle w:val="TAC"/>
              <w:rPr>
                <w:rFonts w:eastAsia="Malgun Gothic" w:cs="Arial"/>
                <w:color w:val="000000"/>
                <w:lang w:eastAsia="ko-KR"/>
              </w:rPr>
            </w:pPr>
            <w:r>
              <w:rPr>
                <w:rFonts w:cs="Arial"/>
                <w:color w:val="000000"/>
              </w:rPr>
              <w:t>26</w:t>
            </w:r>
          </w:p>
        </w:tc>
        <w:tc>
          <w:tcPr>
            <w:tcW w:w="1202" w:type="dxa"/>
            <w:gridSpan w:val="2"/>
            <w:shd w:val="clear" w:color="auto" w:fill="auto"/>
            <w:vAlign w:val="center"/>
          </w:tcPr>
          <w:p w14:paraId="52746335" w14:textId="77777777" w:rsidR="002437E6" w:rsidRDefault="002437E6" w:rsidP="001B7D9B">
            <w:pPr>
              <w:pStyle w:val="TAC"/>
              <w:rPr>
                <w:rFonts w:cs="Arial"/>
                <w:lang w:eastAsia="ko-KR"/>
              </w:rPr>
            </w:pPr>
            <w:r>
              <w:rPr>
                <w:rFonts w:cs="Arial"/>
                <w:color w:val="000000"/>
              </w:rPr>
              <w:t>IMD2</w:t>
            </w:r>
          </w:p>
        </w:tc>
      </w:tr>
      <w:tr w:rsidR="002437E6" w14:paraId="36FC59CA" w14:textId="77777777" w:rsidTr="002437E6">
        <w:trPr>
          <w:trHeight w:val="216"/>
          <w:jc w:val="center"/>
        </w:trPr>
        <w:tc>
          <w:tcPr>
            <w:tcW w:w="2673" w:type="dxa"/>
            <w:gridSpan w:val="6"/>
            <w:tcBorders>
              <w:top w:val="nil"/>
              <w:bottom w:val="nil"/>
            </w:tcBorders>
            <w:shd w:val="clear" w:color="auto" w:fill="auto"/>
          </w:tcPr>
          <w:p w14:paraId="0FDCBD06" w14:textId="77777777" w:rsidR="002437E6" w:rsidRPr="0006210B" w:rsidRDefault="002437E6" w:rsidP="001B7D9B">
            <w:pPr>
              <w:pStyle w:val="TAC"/>
            </w:pPr>
          </w:p>
        </w:tc>
        <w:tc>
          <w:tcPr>
            <w:tcW w:w="1103" w:type="dxa"/>
            <w:gridSpan w:val="3"/>
            <w:shd w:val="clear" w:color="auto" w:fill="auto"/>
            <w:vAlign w:val="center"/>
          </w:tcPr>
          <w:p w14:paraId="224C3D7D" w14:textId="77777777" w:rsidR="002437E6" w:rsidRPr="001F360D" w:rsidRDefault="002437E6" w:rsidP="001B7D9B">
            <w:pPr>
              <w:pStyle w:val="TAC"/>
              <w:rPr>
                <w:rFonts w:cs="Arial"/>
                <w:szCs w:val="18"/>
              </w:rPr>
            </w:pPr>
            <w:r w:rsidRPr="001F360D">
              <w:rPr>
                <w:rFonts w:cs="Arial"/>
                <w:szCs w:val="18"/>
              </w:rPr>
              <w:t>n41</w:t>
            </w:r>
          </w:p>
        </w:tc>
        <w:tc>
          <w:tcPr>
            <w:tcW w:w="828" w:type="dxa"/>
            <w:gridSpan w:val="3"/>
            <w:shd w:val="clear" w:color="auto" w:fill="auto"/>
            <w:noWrap/>
            <w:vAlign w:val="center"/>
          </w:tcPr>
          <w:p w14:paraId="61DFA1A0"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2610</w:t>
            </w:r>
          </w:p>
        </w:tc>
        <w:tc>
          <w:tcPr>
            <w:tcW w:w="747" w:type="dxa"/>
            <w:gridSpan w:val="3"/>
            <w:shd w:val="clear" w:color="auto" w:fill="auto"/>
            <w:noWrap/>
            <w:vAlign w:val="center"/>
          </w:tcPr>
          <w:p w14:paraId="5B486053" w14:textId="77777777" w:rsidR="002437E6" w:rsidRPr="001F360D" w:rsidRDefault="002437E6" w:rsidP="001B7D9B">
            <w:pPr>
              <w:pStyle w:val="TAC"/>
              <w:rPr>
                <w:rFonts w:cs="Arial"/>
                <w:color w:val="000000"/>
                <w:szCs w:val="18"/>
              </w:rPr>
            </w:pPr>
            <w:r w:rsidRPr="001F360D">
              <w:rPr>
                <w:rFonts w:cs="Arial"/>
                <w:szCs w:val="18"/>
                <w:lang w:eastAsia="ko-KR"/>
              </w:rPr>
              <w:t>5</w:t>
            </w:r>
          </w:p>
        </w:tc>
        <w:tc>
          <w:tcPr>
            <w:tcW w:w="1341" w:type="dxa"/>
            <w:gridSpan w:val="4"/>
            <w:shd w:val="clear" w:color="auto" w:fill="auto"/>
            <w:noWrap/>
            <w:vAlign w:val="center"/>
          </w:tcPr>
          <w:p w14:paraId="02A42AE5" w14:textId="77777777" w:rsidR="002437E6" w:rsidRPr="001F360D" w:rsidRDefault="002437E6" w:rsidP="001B7D9B">
            <w:pPr>
              <w:pStyle w:val="TAC"/>
              <w:rPr>
                <w:rFonts w:cs="Arial"/>
                <w:color w:val="000000"/>
                <w:szCs w:val="18"/>
              </w:rPr>
            </w:pPr>
            <w:r w:rsidRPr="001F360D">
              <w:rPr>
                <w:rFonts w:cs="Arial"/>
                <w:szCs w:val="18"/>
                <w:lang w:eastAsia="ko-KR"/>
              </w:rPr>
              <w:t>25</w:t>
            </w:r>
          </w:p>
        </w:tc>
        <w:tc>
          <w:tcPr>
            <w:tcW w:w="1148" w:type="dxa"/>
            <w:gridSpan w:val="4"/>
            <w:shd w:val="clear" w:color="auto" w:fill="auto"/>
            <w:noWrap/>
            <w:vAlign w:val="center"/>
          </w:tcPr>
          <w:p w14:paraId="6F0E4564"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2610</w:t>
            </w:r>
          </w:p>
        </w:tc>
        <w:tc>
          <w:tcPr>
            <w:tcW w:w="667" w:type="dxa"/>
            <w:gridSpan w:val="4"/>
            <w:shd w:val="clear" w:color="auto" w:fill="auto"/>
            <w:vAlign w:val="center"/>
          </w:tcPr>
          <w:p w14:paraId="118901FF"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02" w:type="dxa"/>
            <w:gridSpan w:val="2"/>
            <w:shd w:val="clear" w:color="auto" w:fill="auto"/>
            <w:vAlign w:val="center"/>
          </w:tcPr>
          <w:p w14:paraId="501E56FF" w14:textId="77777777" w:rsidR="002437E6" w:rsidRDefault="002437E6" w:rsidP="001B7D9B">
            <w:pPr>
              <w:pStyle w:val="TAC"/>
              <w:rPr>
                <w:rFonts w:cs="Arial"/>
                <w:lang w:eastAsia="ko-KR"/>
              </w:rPr>
            </w:pPr>
            <w:r w:rsidRPr="001F360D">
              <w:rPr>
                <w:rFonts w:cs="Arial"/>
                <w:color w:val="000000"/>
              </w:rPr>
              <w:t>N/A</w:t>
            </w:r>
          </w:p>
        </w:tc>
      </w:tr>
      <w:tr w:rsidR="002437E6" w14:paraId="6499023C" w14:textId="77777777" w:rsidTr="002437E6">
        <w:trPr>
          <w:trHeight w:val="216"/>
          <w:jc w:val="center"/>
        </w:trPr>
        <w:tc>
          <w:tcPr>
            <w:tcW w:w="2673" w:type="dxa"/>
            <w:gridSpan w:val="6"/>
            <w:tcBorders>
              <w:top w:val="nil"/>
              <w:bottom w:val="single" w:sz="4" w:space="0" w:color="auto"/>
            </w:tcBorders>
            <w:shd w:val="clear" w:color="auto" w:fill="auto"/>
          </w:tcPr>
          <w:p w14:paraId="0A0D7C78" w14:textId="77777777" w:rsidR="002437E6" w:rsidRPr="0006210B" w:rsidRDefault="002437E6" w:rsidP="001B7D9B">
            <w:pPr>
              <w:pStyle w:val="TAC"/>
            </w:pPr>
          </w:p>
        </w:tc>
        <w:tc>
          <w:tcPr>
            <w:tcW w:w="1103" w:type="dxa"/>
            <w:gridSpan w:val="3"/>
            <w:shd w:val="clear" w:color="auto" w:fill="auto"/>
            <w:vAlign w:val="center"/>
          </w:tcPr>
          <w:p w14:paraId="426CB227" w14:textId="77777777" w:rsidR="002437E6" w:rsidRPr="001F360D" w:rsidRDefault="002437E6" w:rsidP="001B7D9B">
            <w:pPr>
              <w:pStyle w:val="TAC"/>
              <w:rPr>
                <w:rFonts w:cs="Arial"/>
                <w:szCs w:val="18"/>
              </w:rPr>
            </w:pPr>
            <w:r w:rsidRPr="001F360D">
              <w:rPr>
                <w:rFonts w:cs="Arial"/>
                <w:szCs w:val="18"/>
              </w:rPr>
              <w:t>71</w:t>
            </w:r>
          </w:p>
        </w:tc>
        <w:tc>
          <w:tcPr>
            <w:tcW w:w="828" w:type="dxa"/>
            <w:gridSpan w:val="3"/>
            <w:shd w:val="clear" w:color="auto" w:fill="auto"/>
            <w:noWrap/>
            <w:vAlign w:val="center"/>
          </w:tcPr>
          <w:p w14:paraId="5EFB6299"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668</w:t>
            </w:r>
          </w:p>
        </w:tc>
        <w:tc>
          <w:tcPr>
            <w:tcW w:w="747" w:type="dxa"/>
            <w:gridSpan w:val="3"/>
            <w:shd w:val="clear" w:color="auto" w:fill="auto"/>
            <w:noWrap/>
            <w:vAlign w:val="center"/>
          </w:tcPr>
          <w:p w14:paraId="6D027F04"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5</w:t>
            </w:r>
          </w:p>
        </w:tc>
        <w:tc>
          <w:tcPr>
            <w:tcW w:w="1341" w:type="dxa"/>
            <w:gridSpan w:val="4"/>
            <w:shd w:val="clear" w:color="auto" w:fill="auto"/>
            <w:noWrap/>
            <w:vAlign w:val="center"/>
          </w:tcPr>
          <w:p w14:paraId="13CFAAD3" w14:textId="77777777" w:rsidR="002437E6" w:rsidRPr="001F360D" w:rsidRDefault="002437E6" w:rsidP="001B7D9B">
            <w:pPr>
              <w:pStyle w:val="TAC"/>
              <w:rPr>
                <w:rFonts w:cs="Arial"/>
                <w:color w:val="000000"/>
                <w:szCs w:val="18"/>
              </w:rPr>
            </w:pPr>
            <w:r w:rsidRPr="001F360D">
              <w:rPr>
                <w:rFonts w:eastAsia="Malgun Gothic" w:cs="Arial"/>
                <w:kern w:val="2"/>
                <w:szCs w:val="18"/>
                <w:lang w:eastAsia="ko-KR"/>
              </w:rPr>
              <w:t>25</w:t>
            </w:r>
          </w:p>
        </w:tc>
        <w:tc>
          <w:tcPr>
            <w:tcW w:w="1148" w:type="dxa"/>
            <w:gridSpan w:val="4"/>
            <w:shd w:val="clear" w:color="auto" w:fill="auto"/>
            <w:noWrap/>
            <w:vAlign w:val="center"/>
          </w:tcPr>
          <w:p w14:paraId="20D9298F" w14:textId="77777777" w:rsidR="002437E6" w:rsidRPr="001F360D" w:rsidRDefault="002437E6" w:rsidP="001B7D9B">
            <w:pPr>
              <w:pStyle w:val="TAC"/>
              <w:rPr>
                <w:rFonts w:cs="Arial"/>
                <w:color w:val="000000"/>
                <w:szCs w:val="18"/>
              </w:rPr>
            </w:pPr>
            <w:r w:rsidRPr="001F360D">
              <w:rPr>
                <w:rFonts w:cs="Arial"/>
                <w:szCs w:val="18"/>
              </w:rPr>
              <w:t>622</w:t>
            </w:r>
          </w:p>
        </w:tc>
        <w:tc>
          <w:tcPr>
            <w:tcW w:w="667" w:type="dxa"/>
            <w:gridSpan w:val="4"/>
            <w:shd w:val="clear" w:color="auto" w:fill="auto"/>
            <w:vAlign w:val="center"/>
          </w:tcPr>
          <w:p w14:paraId="461C22AC" w14:textId="77777777" w:rsidR="002437E6" w:rsidRDefault="002437E6" w:rsidP="001B7D9B">
            <w:pPr>
              <w:pStyle w:val="TAC"/>
              <w:rPr>
                <w:rFonts w:eastAsia="Malgun Gothic" w:cs="Arial"/>
                <w:color w:val="000000"/>
                <w:lang w:eastAsia="ko-KR"/>
              </w:rPr>
            </w:pPr>
            <w:r w:rsidRPr="001F360D">
              <w:rPr>
                <w:rFonts w:cs="Arial"/>
                <w:color w:val="000000"/>
              </w:rPr>
              <w:t>N/A</w:t>
            </w:r>
          </w:p>
        </w:tc>
        <w:tc>
          <w:tcPr>
            <w:tcW w:w="1202" w:type="dxa"/>
            <w:gridSpan w:val="2"/>
            <w:shd w:val="clear" w:color="auto" w:fill="auto"/>
            <w:vAlign w:val="center"/>
          </w:tcPr>
          <w:p w14:paraId="406B0484" w14:textId="77777777" w:rsidR="002437E6" w:rsidRDefault="002437E6" w:rsidP="001B7D9B">
            <w:pPr>
              <w:pStyle w:val="TAC"/>
              <w:rPr>
                <w:rFonts w:cs="Arial"/>
                <w:lang w:eastAsia="ko-KR"/>
              </w:rPr>
            </w:pPr>
            <w:r w:rsidRPr="001F360D">
              <w:rPr>
                <w:rFonts w:cs="Arial"/>
                <w:color w:val="000000"/>
              </w:rPr>
              <w:t>N/A</w:t>
            </w:r>
          </w:p>
        </w:tc>
      </w:tr>
      <w:tr w:rsidR="002437E6" w:rsidRPr="001F360D" w14:paraId="1DB2E896" w14:textId="77777777" w:rsidTr="002437E6">
        <w:trPr>
          <w:trHeight w:val="216"/>
          <w:jc w:val="center"/>
        </w:trPr>
        <w:tc>
          <w:tcPr>
            <w:tcW w:w="2673" w:type="dxa"/>
            <w:gridSpan w:val="6"/>
            <w:tcBorders>
              <w:top w:val="single" w:sz="4" w:space="0" w:color="auto"/>
              <w:bottom w:val="nil"/>
            </w:tcBorders>
            <w:shd w:val="clear" w:color="auto" w:fill="auto"/>
          </w:tcPr>
          <w:p w14:paraId="5CF7A02C" w14:textId="77777777" w:rsidR="002437E6" w:rsidRPr="0006210B" w:rsidRDefault="002437E6" w:rsidP="001B7D9B">
            <w:pPr>
              <w:pStyle w:val="TAC"/>
            </w:pPr>
            <w:r w:rsidRPr="00967327">
              <w:t>DC_71A_n2A-n78A</w:t>
            </w:r>
          </w:p>
        </w:tc>
        <w:tc>
          <w:tcPr>
            <w:tcW w:w="1103" w:type="dxa"/>
            <w:gridSpan w:val="3"/>
            <w:shd w:val="clear" w:color="auto" w:fill="auto"/>
            <w:vAlign w:val="center"/>
          </w:tcPr>
          <w:p w14:paraId="22C892CD" w14:textId="77777777" w:rsidR="002437E6" w:rsidRPr="001F360D" w:rsidRDefault="002437E6" w:rsidP="001B7D9B">
            <w:pPr>
              <w:pStyle w:val="TAC"/>
            </w:pPr>
            <w:r w:rsidRPr="00967327">
              <w:t>n2</w:t>
            </w:r>
          </w:p>
        </w:tc>
        <w:tc>
          <w:tcPr>
            <w:tcW w:w="828" w:type="dxa"/>
            <w:gridSpan w:val="3"/>
            <w:shd w:val="clear" w:color="auto" w:fill="auto"/>
            <w:noWrap/>
            <w:vAlign w:val="center"/>
          </w:tcPr>
          <w:p w14:paraId="03B47BA6" w14:textId="77777777" w:rsidR="002437E6" w:rsidRPr="001F360D" w:rsidRDefault="002437E6" w:rsidP="001B7D9B">
            <w:pPr>
              <w:pStyle w:val="TAC"/>
            </w:pPr>
            <w:r w:rsidRPr="00967327">
              <w:t>1907.5</w:t>
            </w:r>
          </w:p>
        </w:tc>
        <w:tc>
          <w:tcPr>
            <w:tcW w:w="747" w:type="dxa"/>
            <w:gridSpan w:val="3"/>
            <w:shd w:val="clear" w:color="auto" w:fill="auto"/>
            <w:noWrap/>
            <w:vAlign w:val="center"/>
          </w:tcPr>
          <w:p w14:paraId="3DF8331F" w14:textId="77777777" w:rsidR="002437E6" w:rsidRPr="001F360D" w:rsidRDefault="002437E6" w:rsidP="001B7D9B">
            <w:pPr>
              <w:pStyle w:val="TAC"/>
            </w:pPr>
            <w:r w:rsidRPr="00967327">
              <w:t>5</w:t>
            </w:r>
          </w:p>
        </w:tc>
        <w:tc>
          <w:tcPr>
            <w:tcW w:w="1341" w:type="dxa"/>
            <w:gridSpan w:val="4"/>
            <w:shd w:val="clear" w:color="auto" w:fill="auto"/>
            <w:noWrap/>
            <w:vAlign w:val="center"/>
          </w:tcPr>
          <w:p w14:paraId="75CDFF5B" w14:textId="77777777" w:rsidR="002437E6" w:rsidRPr="001F360D" w:rsidRDefault="002437E6" w:rsidP="001B7D9B">
            <w:pPr>
              <w:pStyle w:val="TAC"/>
            </w:pPr>
            <w:r w:rsidRPr="00967327">
              <w:t>25</w:t>
            </w:r>
          </w:p>
        </w:tc>
        <w:tc>
          <w:tcPr>
            <w:tcW w:w="1148" w:type="dxa"/>
            <w:gridSpan w:val="4"/>
            <w:shd w:val="clear" w:color="auto" w:fill="auto"/>
            <w:noWrap/>
            <w:vAlign w:val="center"/>
          </w:tcPr>
          <w:p w14:paraId="7ACA30C1" w14:textId="77777777" w:rsidR="002437E6" w:rsidRPr="001F360D" w:rsidRDefault="002437E6" w:rsidP="001B7D9B">
            <w:pPr>
              <w:pStyle w:val="TAC"/>
            </w:pPr>
            <w:r w:rsidRPr="00967327">
              <w:t>1987.5</w:t>
            </w:r>
          </w:p>
        </w:tc>
        <w:tc>
          <w:tcPr>
            <w:tcW w:w="667" w:type="dxa"/>
            <w:gridSpan w:val="4"/>
            <w:shd w:val="clear" w:color="auto" w:fill="auto"/>
            <w:vAlign w:val="center"/>
          </w:tcPr>
          <w:p w14:paraId="39BD4F21" w14:textId="77777777" w:rsidR="002437E6" w:rsidRPr="001F360D" w:rsidRDefault="002437E6" w:rsidP="001B7D9B">
            <w:pPr>
              <w:pStyle w:val="TAC"/>
            </w:pPr>
            <w:r w:rsidRPr="001F360D">
              <w:t>N/A</w:t>
            </w:r>
          </w:p>
        </w:tc>
        <w:tc>
          <w:tcPr>
            <w:tcW w:w="1202" w:type="dxa"/>
            <w:gridSpan w:val="2"/>
            <w:shd w:val="clear" w:color="auto" w:fill="auto"/>
            <w:vAlign w:val="center"/>
          </w:tcPr>
          <w:p w14:paraId="2E9177EF" w14:textId="77777777" w:rsidR="002437E6" w:rsidRPr="001F360D" w:rsidRDefault="002437E6" w:rsidP="001B7D9B">
            <w:pPr>
              <w:pStyle w:val="TAC"/>
            </w:pPr>
            <w:r w:rsidRPr="001F360D">
              <w:t>N/A</w:t>
            </w:r>
          </w:p>
        </w:tc>
      </w:tr>
      <w:tr w:rsidR="002437E6" w:rsidRPr="001F360D" w14:paraId="62641DD5" w14:textId="77777777" w:rsidTr="002437E6">
        <w:trPr>
          <w:trHeight w:val="216"/>
          <w:jc w:val="center"/>
        </w:trPr>
        <w:tc>
          <w:tcPr>
            <w:tcW w:w="2673" w:type="dxa"/>
            <w:gridSpan w:val="6"/>
            <w:tcBorders>
              <w:top w:val="nil"/>
              <w:bottom w:val="nil"/>
            </w:tcBorders>
            <w:shd w:val="clear" w:color="auto" w:fill="auto"/>
          </w:tcPr>
          <w:p w14:paraId="73919762" w14:textId="77777777" w:rsidR="002437E6" w:rsidRPr="0006210B" w:rsidRDefault="002437E6" w:rsidP="001B7D9B">
            <w:pPr>
              <w:pStyle w:val="TAC"/>
            </w:pPr>
          </w:p>
        </w:tc>
        <w:tc>
          <w:tcPr>
            <w:tcW w:w="1103" w:type="dxa"/>
            <w:gridSpan w:val="3"/>
            <w:shd w:val="clear" w:color="auto" w:fill="auto"/>
            <w:vAlign w:val="center"/>
          </w:tcPr>
          <w:p w14:paraId="33698316" w14:textId="77777777" w:rsidR="002437E6" w:rsidRPr="001F360D" w:rsidRDefault="002437E6" w:rsidP="001B7D9B">
            <w:pPr>
              <w:pStyle w:val="TAC"/>
            </w:pPr>
            <w:r w:rsidRPr="00967327">
              <w:t>71</w:t>
            </w:r>
          </w:p>
        </w:tc>
        <w:tc>
          <w:tcPr>
            <w:tcW w:w="828" w:type="dxa"/>
            <w:gridSpan w:val="3"/>
            <w:shd w:val="clear" w:color="auto" w:fill="auto"/>
            <w:noWrap/>
            <w:vAlign w:val="center"/>
          </w:tcPr>
          <w:p w14:paraId="71D6BFD3" w14:textId="77777777" w:rsidR="002437E6" w:rsidRPr="001F360D" w:rsidRDefault="002437E6" w:rsidP="001B7D9B">
            <w:pPr>
              <w:pStyle w:val="TAC"/>
            </w:pPr>
            <w:r w:rsidRPr="00967327">
              <w:t>695.5</w:t>
            </w:r>
          </w:p>
        </w:tc>
        <w:tc>
          <w:tcPr>
            <w:tcW w:w="747" w:type="dxa"/>
            <w:gridSpan w:val="3"/>
            <w:shd w:val="clear" w:color="auto" w:fill="auto"/>
            <w:noWrap/>
            <w:vAlign w:val="center"/>
          </w:tcPr>
          <w:p w14:paraId="568A03E0" w14:textId="77777777" w:rsidR="002437E6" w:rsidRPr="001F360D" w:rsidRDefault="002437E6" w:rsidP="001B7D9B">
            <w:pPr>
              <w:pStyle w:val="TAC"/>
            </w:pPr>
            <w:r w:rsidRPr="00967327">
              <w:t>5</w:t>
            </w:r>
          </w:p>
        </w:tc>
        <w:tc>
          <w:tcPr>
            <w:tcW w:w="1341" w:type="dxa"/>
            <w:gridSpan w:val="4"/>
            <w:shd w:val="clear" w:color="auto" w:fill="auto"/>
            <w:noWrap/>
            <w:vAlign w:val="center"/>
          </w:tcPr>
          <w:p w14:paraId="07C39CE4" w14:textId="77777777" w:rsidR="002437E6" w:rsidRPr="001F360D" w:rsidRDefault="002437E6" w:rsidP="001B7D9B">
            <w:pPr>
              <w:pStyle w:val="TAC"/>
            </w:pPr>
            <w:r w:rsidRPr="00967327">
              <w:t>25</w:t>
            </w:r>
          </w:p>
        </w:tc>
        <w:tc>
          <w:tcPr>
            <w:tcW w:w="1148" w:type="dxa"/>
            <w:gridSpan w:val="4"/>
            <w:shd w:val="clear" w:color="auto" w:fill="auto"/>
            <w:noWrap/>
            <w:vAlign w:val="center"/>
          </w:tcPr>
          <w:p w14:paraId="76669B9C" w14:textId="77777777" w:rsidR="002437E6" w:rsidRPr="001F360D" w:rsidRDefault="002437E6" w:rsidP="001B7D9B">
            <w:pPr>
              <w:pStyle w:val="TAC"/>
            </w:pPr>
            <w:r w:rsidRPr="00967327">
              <w:t>649.5</w:t>
            </w:r>
          </w:p>
        </w:tc>
        <w:tc>
          <w:tcPr>
            <w:tcW w:w="667" w:type="dxa"/>
            <w:gridSpan w:val="4"/>
            <w:shd w:val="clear" w:color="auto" w:fill="auto"/>
            <w:vAlign w:val="center"/>
          </w:tcPr>
          <w:p w14:paraId="596CA622" w14:textId="77777777" w:rsidR="002437E6" w:rsidRPr="001F360D" w:rsidRDefault="002437E6" w:rsidP="001B7D9B">
            <w:pPr>
              <w:pStyle w:val="TAC"/>
            </w:pPr>
            <w:r w:rsidRPr="001F360D">
              <w:t>N/A</w:t>
            </w:r>
          </w:p>
        </w:tc>
        <w:tc>
          <w:tcPr>
            <w:tcW w:w="1202" w:type="dxa"/>
            <w:gridSpan w:val="2"/>
            <w:shd w:val="clear" w:color="auto" w:fill="auto"/>
            <w:vAlign w:val="center"/>
          </w:tcPr>
          <w:p w14:paraId="382E46EF" w14:textId="77777777" w:rsidR="002437E6" w:rsidRPr="001F360D" w:rsidRDefault="002437E6" w:rsidP="001B7D9B">
            <w:pPr>
              <w:pStyle w:val="TAC"/>
            </w:pPr>
            <w:r w:rsidRPr="001F360D">
              <w:t>N/A</w:t>
            </w:r>
          </w:p>
        </w:tc>
      </w:tr>
      <w:tr w:rsidR="002437E6" w:rsidRPr="001F360D" w14:paraId="031B6F24" w14:textId="77777777" w:rsidTr="002437E6">
        <w:trPr>
          <w:trHeight w:val="216"/>
          <w:jc w:val="center"/>
        </w:trPr>
        <w:tc>
          <w:tcPr>
            <w:tcW w:w="2673" w:type="dxa"/>
            <w:gridSpan w:val="6"/>
            <w:tcBorders>
              <w:top w:val="nil"/>
              <w:bottom w:val="nil"/>
            </w:tcBorders>
            <w:shd w:val="clear" w:color="auto" w:fill="auto"/>
          </w:tcPr>
          <w:p w14:paraId="35D95A82" w14:textId="77777777" w:rsidR="002437E6" w:rsidRPr="0006210B" w:rsidRDefault="002437E6" w:rsidP="001B7D9B">
            <w:pPr>
              <w:pStyle w:val="TAC"/>
            </w:pPr>
          </w:p>
        </w:tc>
        <w:tc>
          <w:tcPr>
            <w:tcW w:w="1103" w:type="dxa"/>
            <w:gridSpan w:val="3"/>
            <w:shd w:val="clear" w:color="auto" w:fill="auto"/>
            <w:vAlign w:val="center"/>
          </w:tcPr>
          <w:p w14:paraId="6E71F6CE" w14:textId="77777777" w:rsidR="002437E6" w:rsidRPr="001F360D" w:rsidRDefault="002437E6" w:rsidP="001B7D9B">
            <w:pPr>
              <w:pStyle w:val="TAC"/>
            </w:pPr>
            <w:r w:rsidRPr="00967327">
              <w:t>n78</w:t>
            </w:r>
          </w:p>
        </w:tc>
        <w:tc>
          <w:tcPr>
            <w:tcW w:w="828" w:type="dxa"/>
            <w:gridSpan w:val="3"/>
            <w:shd w:val="clear" w:color="auto" w:fill="auto"/>
            <w:noWrap/>
            <w:vAlign w:val="center"/>
          </w:tcPr>
          <w:p w14:paraId="251624EA" w14:textId="77777777" w:rsidR="002437E6" w:rsidRPr="001F360D" w:rsidRDefault="002437E6" w:rsidP="001B7D9B">
            <w:pPr>
              <w:pStyle w:val="TAC"/>
            </w:pPr>
            <w:r w:rsidRPr="00967327">
              <w:t>3305</w:t>
            </w:r>
          </w:p>
        </w:tc>
        <w:tc>
          <w:tcPr>
            <w:tcW w:w="747" w:type="dxa"/>
            <w:gridSpan w:val="3"/>
            <w:shd w:val="clear" w:color="auto" w:fill="auto"/>
            <w:noWrap/>
            <w:vAlign w:val="center"/>
          </w:tcPr>
          <w:p w14:paraId="5D92E405" w14:textId="77777777" w:rsidR="002437E6" w:rsidRPr="001F360D" w:rsidRDefault="002437E6" w:rsidP="001B7D9B">
            <w:pPr>
              <w:pStyle w:val="TAC"/>
            </w:pPr>
            <w:r w:rsidRPr="00967327">
              <w:t>10</w:t>
            </w:r>
          </w:p>
        </w:tc>
        <w:tc>
          <w:tcPr>
            <w:tcW w:w="1341" w:type="dxa"/>
            <w:gridSpan w:val="4"/>
            <w:shd w:val="clear" w:color="auto" w:fill="auto"/>
            <w:noWrap/>
            <w:vAlign w:val="center"/>
          </w:tcPr>
          <w:p w14:paraId="67428ACD" w14:textId="77777777" w:rsidR="002437E6" w:rsidRPr="001F360D" w:rsidRDefault="002437E6" w:rsidP="001B7D9B">
            <w:pPr>
              <w:pStyle w:val="TAC"/>
            </w:pPr>
            <w:r w:rsidRPr="00967327">
              <w:t>50</w:t>
            </w:r>
          </w:p>
        </w:tc>
        <w:tc>
          <w:tcPr>
            <w:tcW w:w="1148" w:type="dxa"/>
            <w:gridSpan w:val="4"/>
            <w:shd w:val="clear" w:color="auto" w:fill="auto"/>
            <w:noWrap/>
            <w:vAlign w:val="center"/>
          </w:tcPr>
          <w:p w14:paraId="7ED3C564" w14:textId="77777777" w:rsidR="002437E6" w:rsidRPr="001F360D" w:rsidRDefault="002437E6" w:rsidP="001B7D9B">
            <w:pPr>
              <w:pStyle w:val="TAC"/>
            </w:pPr>
            <w:r w:rsidRPr="00967327">
              <w:t>3305</w:t>
            </w:r>
          </w:p>
        </w:tc>
        <w:tc>
          <w:tcPr>
            <w:tcW w:w="667" w:type="dxa"/>
            <w:gridSpan w:val="4"/>
            <w:shd w:val="clear" w:color="auto" w:fill="auto"/>
          </w:tcPr>
          <w:p w14:paraId="1D489540" w14:textId="77777777" w:rsidR="002437E6" w:rsidRPr="001F360D" w:rsidRDefault="002437E6" w:rsidP="001B7D9B">
            <w:pPr>
              <w:pStyle w:val="TAC"/>
            </w:pPr>
            <w:r w:rsidRPr="001F360D">
              <w:t>8.0</w:t>
            </w:r>
          </w:p>
        </w:tc>
        <w:tc>
          <w:tcPr>
            <w:tcW w:w="1202" w:type="dxa"/>
            <w:gridSpan w:val="2"/>
            <w:shd w:val="clear" w:color="auto" w:fill="auto"/>
          </w:tcPr>
          <w:p w14:paraId="04927EE9" w14:textId="77777777" w:rsidR="002437E6" w:rsidRPr="001F360D" w:rsidRDefault="002437E6" w:rsidP="001B7D9B">
            <w:pPr>
              <w:pStyle w:val="TAC"/>
            </w:pPr>
            <w:r>
              <w:t>IMD3</w:t>
            </w:r>
          </w:p>
        </w:tc>
      </w:tr>
      <w:tr w:rsidR="002437E6" w:rsidRPr="001F360D" w14:paraId="729E791D" w14:textId="77777777" w:rsidTr="002437E6">
        <w:trPr>
          <w:trHeight w:val="216"/>
          <w:jc w:val="center"/>
        </w:trPr>
        <w:tc>
          <w:tcPr>
            <w:tcW w:w="2673" w:type="dxa"/>
            <w:gridSpan w:val="6"/>
            <w:tcBorders>
              <w:top w:val="nil"/>
              <w:bottom w:val="nil"/>
            </w:tcBorders>
            <w:shd w:val="clear" w:color="auto" w:fill="auto"/>
          </w:tcPr>
          <w:p w14:paraId="4E8357EC" w14:textId="77777777" w:rsidR="002437E6" w:rsidRPr="0006210B" w:rsidRDefault="002437E6" w:rsidP="001B7D9B">
            <w:pPr>
              <w:pStyle w:val="TAC"/>
            </w:pPr>
          </w:p>
        </w:tc>
        <w:tc>
          <w:tcPr>
            <w:tcW w:w="1103" w:type="dxa"/>
            <w:gridSpan w:val="3"/>
            <w:shd w:val="clear" w:color="auto" w:fill="auto"/>
            <w:vAlign w:val="center"/>
          </w:tcPr>
          <w:p w14:paraId="1FD0DA25" w14:textId="77777777" w:rsidR="002437E6" w:rsidRPr="001F360D" w:rsidRDefault="002437E6" w:rsidP="001B7D9B">
            <w:pPr>
              <w:pStyle w:val="TAC"/>
            </w:pPr>
            <w:r w:rsidRPr="00967327">
              <w:t>n2</w:t>
            </w:r>
          </w:p>
        </w:tc>
        <w:tc>
          <w:tcPr>
            <w:tcW w:w="828" w:type="dxa"/>
            <w:gridSpan w:val="3"/>
            <w:shd w:val="clear" w:color="auto" w:fill="auto"/>
            <w:noWrap/>
            <w:vAlign w:val="center"/>
          </w:tcPr>
          <w:p w14:paraId="2A4D8D04" w14:textId="77777777" w:rsidR="002437E6" w:rsidRPr="001F360D" w:rsidRDefault="002437E6" w:rsidP="001B7D9B">
            <w:pPr>
              <w:pStyle w:val="TAC"/>
            </w:pPr>
            <w:r w:rsidRPr="00967327">
              <w:t>1874</w:t>
            </w:r>
          </w:p>
        </w:tc>
        <w:tc>
          <w:tcPr>
            <w:tcW w:w="747" w:type="dxa"/>
            <w:gridSpan w:val="3"/>
            <w:shd w:val="clear" w:color="auto" w:fill="auto"/>
            <w:noWrap/>
            <w:vAlign w:val="center"/>
          </w:tcPr>
          <w:p w14:paraId="7C27A88B" w14:textId="77777777" w:rsidR="002437E6" w:rsidRPr="001F360D" w:rsidRDefault="002437E6" w:rsidP="001B7D9B">
            <w:pPr>
              <w:pStyle w:val="TAC"/>
            </w:pPr>
            <w:r w:rsidRPr="00967327">
              <w:t>5</w:t>
            </w:r>
          </w:p>
        </w:tc>
        <w:tc>
          <w:tcPr>
            <w:tcW w:w="1341" w:type="dxa"/>
            <w:gridSpan w:val="4"/>
            <w:shd w:val="clear" w:color="auto" w:fill="auto"/>
            <w:noWrap/>
            <w:vAlign w:val="center"/>
          </w:tcPr>
          <w:p w14:paraId="1879D163" w14:textId="77777777" w:rsidR="002437E6" w:rsidRPr="001F360D" w:rsidRDefault="002437E6" w:rsidP="001B7D9B">
            <w:pPr>
              <w:pStyle w:val="TAC"/>
            </w:pPr>
            <w:r w:rsidRPr="00967327">
              <w:t>25</w:t>
            </w:r>
          </w:p>
        </w:tc>
        <w:tc>
          <w:tcPr>
            <w:tcW w:w="1148" w:type="dxa"/>
            <w:gridSpan w:val="4"/>
            <w:shd w:val="clear" w:color="auto" w:fill="auto"/>
            <w:noWrap/>
            <w:vAlign w:val="center"/>
          </w:tcPr>
          <w:p w14:paraId="1462843B" w14:textId="77777777" w:rsidR="002437E6" w:rsidRPr="001F360D" w:rsidRDefault="002437E6" w:rsidP="001B7D9B">
            <w:pPr>
              <w:pStyle w:val="TAC"/>
            </w:pPr>
            <w:r w:rsidRPr="00967327">
              <w:t>1954</w:t>
            </w:r>
          </w:p>
        </w:tc>
        <w:tc>
          <w:tcPr>
            <w:tcW w:w="667" w:type="dxa"/>
            <w:gridSpan w:val="4"/>
            <w:shd w:val="clear" w:color="auto" w:fill="auto"/>
            <w:vAlign w:val="center"/>
          </w:tcPr>
          <w:p w14:paraId="227786EE" w14:textId="77777777" w:rsidR="002437E6" w:rsidRPr="001F360D" w:rsidRDefault="002437E6" w:rsidP="001B7D9B">
            <w:pPr>
              <w:pStyle w:val="TAC"/>
            </w:pPr>
            <w:r>
              <w:t>16.5</w:t>
            </w:r>
          </w:p>
        </w:tc>
        <w:tc>
          <w:tcPr>
            <w:tcW w:w="1202" w:type="dxa"/>
            <w:gridSpan w:val="2"/>
            <w:shd w:val="clear" w:color="auto" w:fill="auto"/>
            <w:vAlign w:val="center"/>
          </w:tcPr>
          <w:p w14:paraId="5E80147A" w14:textId="77777777" w:rsidR="002437E6" w:rsidRPr="001F360D" w:rsidRDefault="002437E6" w:rsidP="001B7D9B">
            <w:pPr>
              <w:pStyle w:val="TAC"/>
            </w:pPr>
            <w:r>
              <w:t>IMD3</w:t>
            </w:r>
          </w:p>
        </w:tc>
      </w:tr>
      <w:tr w:rsidR="002437E6" w:rsidRPr="001F360D" w14:paraId="10F00FA4" w14:textId="77777777" w:rsidTr="002437E6">
        <w:trPr>
          <w:trHeight w:val="216"/>
          <w:jc w:val="center"/>
        </w:trPr>
        <w:tc>
          <w:tcPr>
            <w:tcW w:w="2673" w:type="dxa"/>
            <w:gridSpan w:val="6"/>
            <w:tcBorders>
              <w:top w:val="nil"/>
              <w:bottom w:val="nil"/>
            </w:tcBorders>
            <w:shd w:val="clear" w:color="auto" w:fill="auto"/>
          </w:tcPr>
          <w:p w14:paraId="449943D9" w14:textId="77777777" w:rsidR="002437E6" w:rsidRPr="0006210B" w:rsidRDefault="002437E6" w:rsidP="001B7D9B">
            <w:pPr>
              <w:pStyle w:val="TAC"/>
            </w:pPr>
          </w:p>
        </w:tc>
        <w:tc>
          <w:tcPr>
            <w:tcW w:w="1103" w:type="dxa"/>
            <w:gridSpan w:val="3"/>
            <w:shd w:val="clear" w:color="auto" w:fill="auto"/>
            <w:vAlign w:val="center"/>
          </w:tcPr>
          <w:p w14:paraId="46CCAE7A" w14:textId="77777777" w:rsidR="002437E6" w:rsidRPr="001F360D" w:rsidRDefault="002437E6" w:rsidP="001B7D9B">
            <w:pPr>
              <w:pStyle w:val="TAC"/>
            </w:pPr>
            <w:r w:rsidRPr="00967327">
              <w:t>71</w:t>
            </w:r>
          </w:p>
        </w:tc>
        <w:tc>
          <w:tcPr>
            <w:tcW w:w="828" w:type="dxa"/>
            <w:gridSpan w:val="3"/>
            <w:shd w:val="clear" w:color="auto" w:fill="auto"/>
            <w:noWrap/>
            <w:vAlign w:val="center"/>
          </w:tcPr>
          <w:p w14:paraId="354E6593" w14:textId="77777777" w:rsidR="002437E6" w:rsidRPr="001F360D" w:rsidRDefault="002437E6" w:rsidP="001B7D9B">
            <w:pPr>
              <w:pStyle w:val="TAC"/>
            </w:pPr>
            <w:r w:rsidRPr="00967327">
              <w:t>693</w:t>
            </w:r>
          </w:p>
        </w:tc>
        <w:tc>
          <w:tcPr>
            <w:tcW w:w="747" w:type="dxa"/>
            <w:gridSpan w:val="3"/>
            <w:shd w:val="clear" w:color="auto" w:fill="auto"/>
            <w:noWrap/>
            <w:vAlign w:val="center"/>
          </w:tcPr>
          <w:p w14:paraId="1B9B776B" w14:textId="77777777" w:rsidR="002437E6" w:rsidRPr="001F360D" w:rsidRDefault="002437E6" w:rsidP="001B7D9B">
            <w:pPr>
              <w:pStyle w:val="TAC"/>
            </w:pPr>
            <w:r w:rsidRPr="00967327">
              <w:t>5</w:t>
            </w:r>
          </w:p>
        </w:tc>
        <w:tc>
          <w:tcPr>
            <w:tcW w:w="1341" w:type="dxa"/>
            <w:gridSpan w:val="4"/>
            <w:shd w:val="clear" w:color="auto" w:fill="auto"/>
            <w:noWrap/>
            <w:vAlign w:val="center"/>
          </w:tcPr>
          <w:p w14:paraId="3641147F" w14:textId="77777777" w:rsidR="002437E6" w:rsidRPr="001F360D" w:rsidRDefault="002437E6" w:rsidP="001B7D9B">
            <w:pPr>
              <w:pStyle w:val="TAC"/>
            </w:pPr>
            <w:r w:rsidRPr="00967327">
              <w:t>25</w:t>
            </w:r>
          </w:p>
        </w:tc>
        <w:tc>
          <w:tcPr>
            <w:tcW w:w="1148" w:type="dxa"/>
            <w:gridSpan w:val="4"/>
            <w:shd w:val="clear" w:color="auto" w:fill="auto"/>
            <w:noWrap/>
            <w:vAlign w:val="center"/>
          </w:tcPr>
          <w:p w14:paraId="79BC10B1" w14:textId="77777777" w:rsidR="002437E6" w:rsidRPr="001F360D" w:rsidRDefault="002437E6" w:rsidP="001B7D9B">
            <w:pPr>
              <w:pStyle w:val="TAC"/>
            </w:pPr>
            <w:r w:rsidRPr="00967327">
              <w:t>647</w:t>
            </w:r>
          </w:p>
        </w:tc>
        <w:tc>
          <w:tcPr>
            <w:tcW w:w="667" w:type="dxa"/>
            <w:gridSpan w:val="4"/>
            <w:shd w:val="clear" w:color="auto" w:fill="auto"/>
            <w:vAlign w:val="center"/>
          </w:tcPr>
          <w:p w14:paraId="3ED95E39" w14:textId="77777777" w:rsidR="002437E6" w:rsidRPr="001F360D" w:rsidRDefault="002437E6" w:rsidP="001B7D9B">
            <w:pPr>
              <w:pStyle w:val="TAC"/>
            </w:pPr>
            <w:r w:rsidRPr="001F360D">
              <w:t>N/A</w:t>
            </w:r>
          </w:p>
        </w:tc>
        <w:tc>
          <w:tcPr>
            <w:tcW w:w="1202" w:type="dxa"/>
            <w:gridSpan w:val="2"/>
            <w:shd w:val="clear" w:color="auto" w:fill="auto"/>
            <w:vAlign w:val="center"/>
          </w:tcPr>
          <w:p w14:paraId="3400775E" w14:textId="77777777" w:rsidR="002437E6" w:rsidRPr="001F360D" w:rsidRDefault="002437E6" w:rsidP="001B7D9B">
            <w:pPr>
              <w:pStyle w:val="TAC"/>
            </w:pPr>
            <w:r w:rsidRPr="001F360D">
              <w:t>N/A</w:t>
            </w:r>
          </w:p>
        </w:tc>
      </w:tr>
      <w:tr w:rsidR="002437E6" w:rsidRPr="001F360D" w14:paraId="5828E08E" w14:textId="77777777" w:rsidTr="002437E6">
        <w:trPr>
          <w:trHeight w:val="216"/>
          <w:jc w:val="center"/>
        </w:trPr>
        <w:tc>
          <w:tcPr>
            <w:tcW w:w="2673" w:type="dxa"/>
            <w:gridSpan w:val="6"/>
            <w:tcBorders>
              <w:top w:val="nil"/>
              <w:bottom w:val="single" w:sz="4" w:space="0" w:color="auto"/>
            </w:tcBorders>
            <w:shd w:val="clear" w:color="auto" w:fill="auto"/>
          </w:tcPr>
          <w:p w14:paraId="6494CCC9" w14:textId="77777777" w:rsidR="002437E6" w:rsidRPr="0006210B" w:rsidRDefault="002437E6" w:rsidP="001B7D9B">
            <w:pPr>
              <w:pStyle w:val="TAC"/>
            </w:pPr>
          </w:p>
        </w:tc>
        <w:tc>
          <w:tcPr>
            <w:tcW w:w="1103" w:type="dxa"/>
            <w:gridSpan w:val="3"/>
            <w:shd w:val="clear" w:color="auto" w:fill="auto"/>
            <w:vAlign w:val="center"/>
          </w:tcPr>
          <w:p w14:paraId="3B811C6D" w14:textId="77777777" w:rsidR="002437E6" w:rsidRPr="001F360D" w:rsidRDefault="002437E6" w:rsidP="001B7D9B">
            <w:pPr>
              <w:pStyle w:val="TAC"/>
            </w:pPr>
            <w:r w:rsidRPr="00967327">
              <w:t>n78</w:t>
            </w:r>
          </w:p>
        </w:tc>
        <w:tc>
          <w:tcPr>
            <w:tcW w:w="828" w:type="dxa"/>
            <w:gridSpan w:val="3"/>
            <w:shd w:val="clear" w:color="auto" w:fill="auto"/>
            <w:noWrap/>
            <w:vAlign w:val="center"/>
          </w:tcPr>
          <w:p w14:paraId="632C6088" w14:textId="77777777" w:rsidR="002437E6" w:rsidRPr="001F360D" w:rsidRDefault="002437E6" w:rsidP="001B7D9B">
            <w:pPr>
              <w:pStyle w:val="TAC"/>
            </w:pPr>
            <w:r w:rsidRPr="00967327">
              <w:t>3340</w:t>
            </w:r>
          </w:p>
        </w:tc>
        <w:tc>
          <w:tcPr>
            <w:tcW w:w="747" w:type="dxa"/>
            <w:gridSpan w:val="3"/>
            <w:shd w:val="clear" w:color="auto" w:fill="auto"/>
            <w:noWrap/>
            <w:vAlign w:val="center"/>
          </w:tcPr>
          <w:p w14:paraId="38802091" w14:textId="77777777" w:rsidR="002437E6" w:rsidRPr="001F360D" w:rsidRDefault="002437E6" w:rsidP="001B7D9B">
            <w:pPr>
              <w:pStyle w:val="TAC"/>
            </w:pPr>
            <w:r w:rsidRPr="00967327">
              <w:t>10</w:t>
            </w:r>
          </w:p>
        </w:tc>
        <w:tc>
          <w:tcPr>
            <w:tcW w:w="1341" w:type="dxa"/>
            <w:gridSpan w:val="4"/>
            <w:shd w:val="clear" w:color="auto" w:fill="auto"/>
            <w:noWrap/>
            <w:vAlign w:val="center"/>
          </w:tcPr>
          <w:p w14:paraId="266E2861" w14:textId="77777777" w:rsidR="002437E6" w:rsidRPr="001F360D" w:rsidRDefault="002437E6" w:rsidP="001B7D9B">
            <w:pPr>
              <w:pStyle w:val="TAC"/>
            </w:pPr>
            <w:r w:rsidRPr="00967327">
              <w:t>50</w:t>
            </w:r>
          </w:p>
        </w:tc>
        <w:tc>
          <w:tcPr>
            <w:tcW w:w="1148" w:type="dxa"/>
            <w:gridSpan w:val="4"/>
            <w:shd w:val="clear" w:color="auto" w:fill="auto"/>
            <w:noWrap/>
            <w:vAlign w:val="center"/>
          </w:tcPr>
          <w:p w14:paraId="6B0FD293" w14:textId="77777777" w:rsidR="002437E6" w:rsidRPr="001F360D" w:rsidRDefault="002437E6" w:rsidP="001B7D9B">
            <w:pPr>
              <w:pStyle w:val="TAC"/>
            </w:pPr>
            <w:r w:rsidRPr="00967327">
              <w:t>3340</w:t>
            </w:r>
          </w:p>
        </w:tc>
        <w:tc>
          <w:tcPr>
            <w:tcW w:w="667" w:type="dxa"/>
            <w:gridSpan w:val="4"/>
            <w:shd w:val="clear" w:color="auto" w:fill="auto"/>
            <w:vAlign w:val="center"/>
          </w:tcPr>
          <w:p w14:paraId="590E3A3A" w14:textId="77777777" w:rsidR="002437E6" w:rsidRPr="001F360D" w:rsidRDefault="002437E6" w:rsidP="001B7D9B">
            <w:pPr>
              <w:pStyle w:val="TAC"/>
            </w:pPr>
            <w:r w:rsidRPr="001F360D">
              <w:t>N/A</w:t>
            </w:r>
          </w:p>
        </w:tc>
        <w:tc>
          <w:tcPr>
            <w:tcW w:w="1202" w:type="dxa"/>
            <w:gridSpan w:val="2"/>
            <w:shd w:val="clear" w:color="auto" w:fill="auto"/>
            <w:vAlign w:val="center"/>
          </w:tcPr>
          <w:p w14:paraId="11DCA168" w14:textId="77777777" w:rsidR="002437E6" w:rsidRPr="001F360D" w:rsidRDefault="002437E6" w:rsidP="001B7D9B">
            <w:pPr>
              <w:pStyle w:val="TAC"/>
            </w:pPr>
            <w:r w:rsidRPr="001F360D">
              <w:t>N/A</w:t>
            </w:r>
          </w:p>
        </w:tc>
      </w:tr>
      <w:tr w:rsidR="002437E6" w:rsidRPr="001F360D" w14:paraId="0FB35C83"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tcPr>
          <w:p w14:paraId="333B9642" w14:textId="77777777" w:rsidR="002437E6" w:rsidRPr="0006210B" w:rsidRDefault="002437E6" w:rsidP="001B7D9B">
            <w:pPr>
              <w:pStyle w:val="TAC"/>
            </w:pPr>
            <w:r>
              <w:t>DC_71A_n38A-n78A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0002052" w14:textId="77777777" w:rsidR="002437E6" w:rsidRPr="001F360D" w:rsidRDefault="002437E6" w:rsidP="001B7D9B">
            <w:pPr>
              <w:pStyle w:val="TAC"/>
            </w:pPr>
            <w:r>
              <w:t>71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6FE4A20F" w14:textId="77777777" w:rsidR="002437E6" w:rsidRPr="001F360D" w:rsidRDefault="002437E6" w:rsidP="001B7D9B">
            <w:pPr>
              <w:pStyle w:val="TAC"/>
              <w:rPr>
                <w:lang w:eastAsia="ko-KR"/>
              </w:rPr>
            </w:pPr>
            <w:r>
              <w:t>693</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12A0319" w14:textId="77777777" w:rsidR="002437E6" w:rsidRPr="001F360D" w:rsidRDefault="002437E6" w:rsidP="001B7D9B">
            <w:pPr>
              <w:pStyle w:val="TAC"/>
              <w:rPr>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3C5B46B" w14:textId="77777777" w:rsidR="002437E6" w:rsidRPr="001F360D" w:rsidRDefault="002437E6" w:rsidP="001B7D9B">
            <w:pPr>
              <w:pStyle w:val="TAC"/>
              <w:rPr>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2A73AA6" w14:textId="77777777" w:rsidR="002437E6" w:rsidRPr="001F360D" w:rsidRDefault="002437E6" w:rsidP="001B7D9B">
            <w:pPr>
              <w:pStyle w:val="TAC"/>
              <w:rPr>
                <w:lang w:eastAsia="ko-KR"/>
              </w:rPr>
            </w:pPr>
            <w: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481BA9D" w14:textId="77777777" w:rsidR="002437E6" w:rsidRPr="001F360D"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FE0D761" w14:textId="77777777" w:rsidR="002437E6" w:rsidRPr="001F360D" w:rsidRDefault="002437E6" w:rsidP="001B7D9B">
            <w:pPr>
              <w:pStyle w:val="TAC"/>
            </w:pPr>
            <w:r>
              <w:t>N/A</w:t>
            </w:r>
          </w:p>
        </w:tc>
      </w:tr>
      <w:tr w:rsidR="002437E6" w:rsidRPr="001F360D" w14:paraId="13E9AF9D" w14:textId="77777777" w:rsidTr="002437E6">
        <w:trPr>
          <w:trHeight w:val="216"/>
          <w:jc w:val="center"/>
        </w:trPr>
        <w:tc>
          <w:tcPr>
            <w:tcW w:w="2673" w:type="dxa"/>
            <w:gridSpan w:val="6"/>
            <w:tcBorders>
              <w:top w:val="nil"/>
              <w:left w:val="single" w:sz="4" w:space="0" w:color="auto"/>
              <w:bottom w:val="nil"/>
              <w:right w:val="single" w:sz="4" w:space="0" w:color="auto"/>
            </w:tcBorders>
          </w:tcPr>
          <w:p w14:paraId="6EF0D0DF"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789FF90" w14:textId="77777777" w:rsidR="002437E6" w:rsidRPr="001F360D" w:rsidRDefault="002437E6" w:rsidP="001B7D9B">
            <w:pPr>
              <w:pStyle w:val="TAC"/>
            </w:pPr>
            <w:r>
              <w:t>n38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41DF739" w14:textId="77777777" w:rsidR="002437E6" w:rsidRPr="001F360D" w:rsidRDefault="002437E6" w:rsidP="001B7D9B">
            <w:pPr>
              <w:pStyle w:val="TAC"/>
              <w:rPr>
                <w:lang w:eastAsia="ko-KR"/>
              </w:rPr>
            </w:pPr>
            <w:r>
              <w:t>2615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CA24396" w14:textId="77777777" w:rsidR="002437E6" w:rsidRPr="001F360D" w:rsidRDefault="002437E6" w:rsidP="001B7D9B">
            <w:pPr>
              <w:pStyle w:val="TAC"/>
              <w:rPr>
                <w:lang w:eastAsia="ko-KR"/>
              </w:rPr>
            </w:pPr>
            <w:r>
              <w:rPr>
                <w:rFonts w:cs="Arial"/>
                <w:color w:val="000000"/>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3807B154" w14:textId="77777777" w:rsidR="002437E6" w:rsidRPr="001F360D" w:rsidRDefault="002437E6" w:rsidP="001B7D9B">
            <w:pPr>
              <w:pStyle w:val="TAC"/>
              <w:rPr>
                <w:lang w:eastAsia="ko-KR"/>
              </w:rPr>
            </w:pPr>
            <w:r>
              <w:rPr>
                <w:rFonts w:cs="Arial"/>
                <w:color w:val="000000"/>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A2AA335" w14:textId="77777777" w:rsidR="002437E6" w:rsidRPr="001F360D" w:rsidRDefault="002437E6" w:rsidP="001B7D9B">
            <w:pPr>
              <w:pStyle w:val="TAC"/>
              <w:rPr>
                <w:lang w:eastAsia="ko-KR"/>
              </w:rPr>
            </w:pPr>
            <w: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0C3EADD" w14:textId="77777777" w:rsidR="002437E6" w:rsidRPr="001F360D"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7160C7C" w14:textId="77777777" w:rsidR="002437E6" w:rsidRPr="001F360D" w:rsidRDefault="002437E6" w:rsidP="001B7D9B">
            <w:pPr>
              <w:pStyle w:val="TAC"/>
            </w:pPr>
            <w:r>
              <w:t>N/A</w:t>
            </w:r>
          </w:p>
        </w:tc>
      </w:tr>
      <w:tr w:rsidR="002437E6" w:rsidRPr="001F360D" w14:paraId="28377078" w14:textId="77777777" w:rsidTr="002437E6">
        <w:trPr>
          <w:trHeight w:val="216"/>
          <w:jc w:val="center"/>
        </w:trPr>
        <w:tc>
          <w:tcPr>
            <w:tcW w:w="2673" w:type="dxa"/>
            <w:gridSpan w:val="6"/>
            <w:tcBorders>
              <w:top w:val="nil"/>
              <w:left w:val="single" w:sz="4" w:space="0" w:color="auto"/>
              <w:bottom w:val="nil"/>
              <w:right w:val="single" w:sz="4" w:space="0" w:color="auto"/>
            </w:tcBorders>
          </w:tcPr>
          <w:p w14:paraId="0702E737"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56CDFE8" w14:textId="77777777" w:rsidR="002437E6" w:rsidRPr="001F360D" w:rsidRDefault="002437E6" w:rsidP="001B7D9B">
            <w:pPr>
              <w:pStyle w:val="TAC"/>
            </w:pPr>
            <w:r>
              <w:t>n78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CD6803B" w14:textId="77777777" w:rsidR="002437E6" w:rsidRPr="001F360D" w:rsidRDefault="002437E6" w:rsidP="001B7D9B">
            <w:pPr>
              <w:pStyle w:val="TAC"/>
              <w:rPr>
                <w:lang w:eastAsia="ko-KR"/>
              </w:rPr>
            </w:pPr>
            <w:r>
              <w:t>3308</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C020CB6" w14:textId="77777777" w:rsidR="002437E6" w:rsidRPr="001F360D" w:rsidRDefault="002437E6" w:rsidP="001B7D9B">
            <w:pPr>
              <w:pStyle w:val="TAC"/>
              <w:rPr>
                <w:lang w:eastAsia="ko-KR"/>
              </w:rPr>
            </w:pPr>
            <w: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15AE5B37" w14:textId="77777777" w:rsidR="002437E6" w:rsidRPr="001F360D" w:rsidRDefault="002437E6" w:rsidP="001B7D9B">
            <w:pPr>
              <w:pStyle w:val="TAC"/>
              <w:rPr>
                <w:lang w:eastAsia="ko-KR"/>
              </w:rPr>
            </w:pPr>
            <w: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CEE1031" w14:textId="77777777" w:rsidR="002437E6" w:rsidRPr="001F360D" w:rsidRDefault="002437E6" w:rsidP="001B7D9B">
            <w:pPr>
              <w:pStyle w:val="TAC"/>
              <w:rPr>
                <w:lang w:eastAsia="ko-KR"/>
              </w:rPr>
            </w:pPr>
            <w: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EFFF05" w14:textId="77777777" w:rsidR="002437E6" w:rsidRPr="001F360D" w:rsidRDefault="002437E6" w:rsidP="001B7D9B">
            <w:pPr>
              <w:pStyle w:val="TAC"/>
            </w:pPr>
            <w:r>
              <w:t>29.1</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91726C7" w14:textId="77777777" w:rsidR="002437E6" w:rsidRPr="001F360D" w:rsidRDefault="002437E6" w:rsidP="001B7D9B">
            <w:pPr>
              <w:pStyle w:val="TAC"/>
            </w:pPr>
            <w:r>
              <w:t>IMD2</w:t>
            </w:r>
          </w:p>
        </w:tc>
      </w:tr>
      <w:tr w:rsidR="002437E6" w:rsidRPr="001F360D" w14:paraId="0C7FD80C" w14:textId="77777777" w:rsidTr="002437E6">
        <w:trPr>
          <w:trHeight w:val="216"/>
          <w:jc w:val="center"/>
        </w:trPr>
        <w:tc>
          <w:tcPr>
            <w:tcW w:w="2673" w:type="dxa"/>
            <w:gridSpan w:val="6"/>
            <w:tcBorders>
              <w:top w:val="nil"/>
              <w:left w:val="single" w:sz="4" w:space="0" w:color="auto"/>
              <w:bottom w:val="nil"/>
              <w:right w:val="single" w:sz="4" w:space="0" w:color="auto"/>
            </w:tcBorders>
          </w:tcPr>
          <w:p w14:paraId="71E26CB4"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6712FAD" w14:textId="77777777" w:rsidR="002437E6" w:rsidRPr="001F360D" w:rsidRDefault="002437E6" w:rsidP="001B7D9B">
            <w:pPr>
              <w:pStyle w:val="TAC"/>
            </w:pPr>
            <w:r>
              <w:t>71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0F3EC41C" w14:textId="77777777" w:rsidR="002437E6" w:rsidRPr="001F360D" w:rsidRDefault="002437E6" w:rsidP="001B7D9B">
            <w:pPr>
              <w:pStyle w:val="TAC"/>
              <w:rPr>
                <w:lang w:eastAsia="ko-KR"/>
              </w:rPr>
            </w:pPr>
            <w:r>
              <w:t>693</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75F62BDA" w14:textId="77777777" w:rsidR="002437E6" w:rsidRPr="001F360D" w:rsidRDefault="002437E6" w:rsidP="001B7D9B">
            <w:pPr>
              <w:pStyle w:val="TAC"/>
              <w:rPr>
                <w:lang w:eastAsia="ko-KR"/>
              </w:rPr>
            </w:pPr>
            <w: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FFD478C" w14:textId="77777777" w:rsidR="002437E6" w:rsidRPr="001F360D" w:rsidRDefault="002437E6" w:rsidP="001B7D9B">
            <w:pPr>
              <w:pStyle w:val="TAC"/>
              <w:rPr>
                <w:lang w:eastAsia="ko-KR"/>
              </w:rPr>
            </w:pPr>
            <w: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2AEC1B8" w14:textId="77777777" w:rsidR="002437E6" w:rsidRPr="001F360D" w:rsidRDefault="002437E6" w:rsidP="001B7D9B">
            <w:pPr>
              <w:pStyle w:val="TAC"/>
              <w:rPr>
                <w:lang w:eastAsia="ko-KR"/>
              </w:rPr>
            </w:pPr>
            <w: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4A6D0F" w14:textId="77777777" w:rsidR="002437E6" w:rsidRPr="001F360D" w:rsidRDefault="002437E6" w:rsidP="001B7D9B">
            <w:pPr>
              <w:pStyle w:val="TAC"/>
            </w:pPr>
            <w: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346C1A6" w14:textId="77777777" w:rsidR="002437E6" w:rsidRPr="001F360D" w:rsidRDefault="002437E6" w:rsidP="001B7D9B">
            <w:pPr>
              <w:pStyle w:val="TAC"/>
            </w:pPr>
            <w:r>
              <w:t>N/A</w:t>
            </w:r>
          </w:p>
        </w:tc>
      </w:tr>
      <w:tr w:rsidR="002437E6" w:rsidRPr="001F360D" w14:paraId="745DEBE1" w14:textId="77777777" w:rsidTr="002437E6">
        <w:trPr>
          <w:trHeight w:val="254"/>
          <w:jc w:val="center"/>
        </w:trPr>
        <w:tc>
          <w:tcPr>
            <w:tcW w:w="2673" w:type="dxa"/>
            <w:gridSpan w:val="6"/>
            <w:tcBorders>
              <w:top w:val="nil"/>
              <w:left w:val="single" w:sz="4" w:space="0" w:color="auto"/>
              <w:bottom w:val="nil"/>
              <w:right w:val="single" w:sz="4" w:space="0" w:color="auto"/>
            </w:tcBorders>
          </w:tcPr>
          <w:p w14:paraId="1F8FF690"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0F2C09C" w14:textId="77777777" w:rsidR="002437E6" w:rsidRPr="001F360D" w:rsidRDefault="002437E6" w:rsidP="001B7D9B">
            <w:pPr>
              <w:pStyle w:val="TAC"/>
              <w:rPr>
                <w:rFonts w:cs="Arial"/>
                <w:szCs w:val="18"/>
              </w:rPr>
            </w:pPr>
            <w:r>
              <w:rPr>
                <w:rFonts w:cs="Arial"/>
              </w:rPr>
              <w:t>n78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BD419C2" w14:textId="77777777" w:rsidR="002437E6" w:rsidRPr="001F360D" w:rsidRDefault="002437E6" w:rsidP="001B7D9B">
            <w:pPr>
              <w:pStyle w:val="TAC"/>
              <w:rPr>
                <w:rFonts w:cs="Arial"/>
                <w:szCs w:val="18"/>
                <w:lang w:eastAsia="ko-KR"/>
              </w:rPr>
            </w:pPr>
            <w:r>
              <w:rPr>
                <w:rFonts w:cs="Arial"/>
                <w:color w:val="000000"/>
              </w:rPr>
              <w:t>3308</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2ECEF56" w14:textId="77777777" w:rsidR="002437E6" w:rsidRPr="001F360D" w:rsidRDefault="002437E6" w:rsidP="001B7D9B">
            <w:pPr>
              <w:pStyle w:val="TAC"/>
              <w:rPr>
                <w:rFonts w:cs="Arial"/>
                <w:szCs w:val="18"/>
                <w:lang w:eastAsia="ko-KR"/>
              </w:rPr>
            </w:pPr>
            <w:r>
              <w:rPr>
                <w:rFonts w:cs="Arial"/>
                <w:color w:val="000000"/>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6A67123" w14:textId="77777777" w:rsidR="002437E6" w:rsidRPr="001F360D" w:rsidRDefault="002437E6" w:rsidP="001B7D9B">
            <w:pPr>
              <w:pStyle w:val="TAC"/>
              <w:rPr>
                <w:rFonts w:cs="Arial"/>
                <w:szCs w:val="18"/>
                <w:lang w:eastAsia="ko-KR"/>
              </w:rPr>
            </w:pPr>
            <w:r>
              <w:rPr>
                <w:rFonts w:cs="Arial"/>
                <w:color w:val="000000"/>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4A4F1CB7" w14:textId="77777777" w:rsidR="002437E6" w:rsidRPr="001F360D" w:rsidRDefault="002437E6" w:rsidP="001B7D9B">
            <w:pPr>
              <w:pStyle w:val="TAC"/>
              <w:rPr>
                <w:rFonts w:cs="Arial"/>
                <w:szCs w:val="18"/>
                <w:lang w:eastAsia="ko-KR"/>
              </w:rPr>
            </w:pPr>
            <w:r>
              <w:rPr>
                <w:rFonts w:cs="Arial"/>
                <w:color w:val="000000"/>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80D7085" w14:textId="77777777" w:rsidR="002437E6" w:rsidRPr="001F360D" w:rsidRDefault="002437E6" w:rsidP="001B7D9B">
            <w:pPr>
              <w:pStyle w:val="TAC"/>
              <w:rPr>
                <w:rFonts w:cs="Arial"/>
                <w:color w:val="000000"/>
                <w:szCs w:val="18"/>
              </w:rPr>
            </w:pPr>
            <w:r>
              <w:rPr>
                <w:rFonts w:cs="Arial"/>
                <w:color w:val="000000"/>
                <w:szCs w:val="18"/>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6A28891" w14:textId="77777777" w:rsidR="002437E6" w:rsidRPr="001F360D" w:rsidRDefault="002437E6" w:rsidP="001B7D9B">
            <w:pPr>
              <w:pStyle w:val="TAC"/>
              <w:rPr>
                <w:rFonts w:cs="Arial"/>
                <w:color w:val="000000"/>
                <w:szCs w:val="18"/>
              </w:rPr>
            </w:pPr>
            <w:r>
              <w:rPr>
                <w:rFonts w:cs="Arial"/>
                <w:color w:val="000000"/>
                <w:szCs w:val="18"/>
              </w:rPr>
              <w:t>N/A</w:t>
            </w:r>
          </w:p>
        </w:tc>
      </w:tr>
      <w:tr w:rsidR="002437E6" w:rsidRPr="001F360D" w14:paraId="49FBE08D"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tcPr>
          <w:p w14:paraId="522F0256"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707970C9" w14:textId="77777777" w:rsidR="002437E6" w:rsidRPr="001F360D" w:rsidRDefault="002437E6" w:rsidP="001B7D9B">
            <w:pPr>
              <w:pStyle w:val="TAC"/>
              <w:rPr>
                <w:rFonts w:cs="Arial"/>
                <w:szCs w:val="18"/>
              </w:rPr>
            </w:pPr>
            <w:r>
              <w:rPr>
                <w:rFonts w:cs="Arial"/>
              </w:rPr>
              <w:t>n38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7DE8BD29" w14:textId="77777777" w:rsidR="002437E6" w:rsidRPr="001F360D" w:rsidRDefault="002437E6" w:rsidP="001B7D9B">
            <w:pPr>
              <w:pStyle w:val="TAC"/>
              <w:rPr>
                <w:rFonts w:cs="Arial"/>
                <w:szCs w:val="18"/>
                <w:lang w:eastAsia="ko-KR"/>
              </w:rPr>
            </w:pPr>
            <w:r>
              <w:rPr>
                <w:rFonts w:cs="Arial"/>
              </w:rPr>
              <w:t>2615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64ADCEB2" w14:textId="77777777" w:rsidR="002437E6" w:rsidRPr="001F360D" w:rsidRDefault="002437E6" w:rsidP="001B7D9B">
            <w:pPr>
              <w:pStyle w:val="TAC"/>
              <w:rPr>
                <w:rFonts w:cs="Arial"/>
                <w:szCs w:val="18"/>
                <w:lang w:eastAsia="ko-KR"/>
              </w:rPr>
            </w:pPr>
            <w:r>
              <w:rPr>
                <w:rFonts w:cs="Arial"/>
                <w:color w:val="000000"/>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ADF65CA" w14:textId="77777777" w:rsidR="002437E6" w:rsidRPr="001F360D" w:rsidRDefault="002437E6" w:rsidP="001B7D9B">
            <w:pPr>
              <w:pStyle w:val="TAC"/>
              <w:rPr>
                <w:rFonts w:cs="Arial"/>
                <w:szCs w:val="18"/>
                <w:lang w:eastAsia="ko-KR"/>
              </w:rPr>
            </w:pPr>
            <w:r>
              <w:rPr>
                <w:rFonts w:cs="Arial"/>
                <w:color w:val="000000"/>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6751027F" w14:textId="77777777" w:rsidR="002437E6" w:rsidRPr="001F360D" w:rsidRDefault="002437E6" w:rsidP="001B7D9B">
            <w:pPr>
              <w:pStyle w:val="TAC"/>
              <w:rPr>
                <w:rFonts w:cs="Arial"/>
                <w:szCs w:val="18"/>
                <w:lang w:eastAsia="ko-KR"/>
              </w:rPr>
            </w:pPr>
            <w:r>
              <w:rPr>
                <w:rFonts w:cs="Arial"/>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9D9B5C1" w14:textId="77777777" w:rsidR="002437E6" w:rsidRPr="001F360D" w:rsidRDefault="002437E6" w:rsidP="001B7D9B">
            <w:pPr>
              <w:pStyle w:val="TAC"/>
              <w:rPr>
                <w:rFonts w:cs="Arial"/>
                <w:color w:val="000000"/>
                <w:szCs w:val="18"/>
              </w:rPr>
            </w:pPr>
            <w:r>
              <w:rPr>
                <w:rFonts w:eastAsia="Malgun Gothic" w:cs="Arial"/>
                <w:color w:val="000000"/>
              </w:rPr>
              <w:t>28.7</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201E6B02" w14:textId="77777777" w:rsidR="002437E6" w:rsidRPr="001F360D" w:rsidRDefault="002437E6" w:rsidP="001B7D9B">
            <w:pPr>
              <w:pStyle w:val="TAC"/>
              <w:rPr>
                <w:rFonts w:cs="Arial"/>
                <w:color w:val="000000"/>
                <w:szCs w:val="18"/>
              </w:rPr>
            </w:pPr>
            <w:r>
              <w:rPr>
                <w:rFonts w:cs="Arial"/>
              </w:rPr>
              <w:t>IMD2</w:t>
            </w:r>
          </w:p>
        </w:tc>
      </w:tr>
      <w:tr w:rsidR="002437E6" w:rsidRPr="001F360D" w14:paraId="7251919F" w14:textId="77777777" w:rsidTr="002437E6">
        <w:trPr>
          <w:trHeight w:val="216"/>
          <w:jc w:val="center"/>
        </w:trPr>
        <w:tc>
          <w:tcPr>
            <w:tcW w:w="2673" w:type="dxa"/>
            <w:gridSpan w:val="6"/>
            <w:tcBorders>
              <w:top w:val="single" w:sz="4" w:space="0" w:color="auto"/>
              <w:left w:val="single" w:sz="4" w:space="0" w:color="auto"/>
              <w:bottom w:val="nil"/>
              <w:right w:val="single" w:sz="4" w:space="0" w:color="auto"/>
            </w:tcBorders>
          </w:tcPr>
          <w:p w14:paraId="5EE25D3C" w14:textId="77777777" w:rsidR="002437E6" w:rsidRPr="0006210B" w:rsidRDefault="002437E6" w:rsidP="001B7D9B">
            <w:pPr>
              <w:pStyle w:val="TAC"/>
            </w:pPr>
            <w:r>
              <w:t>DC_71A_n66A-n78A</w:t>
            </w: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D1FA2BC" w14:textId="77777777" w:rsidR="002437E6" w:rsidRPr="001F360D" w:rsidRDefault="002437E6" w:rsidP="001B7D9B">
            <w:pPr>
              <w:pStyle w:val="TAC"/>
              <w:rPr>
                <w:rFonts w:cs="Arial"/>
                <w:szCs w:val="18"/>
              </w:rPr>
            </w:pPr>
            <w:r>
              <w:rPr>
                <w:rFonts w:cs="Arial"/>
                <w:szCs w:val="18"/>
              </w:rPr>
              <w:t>71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1B2DB44" w14:textId="77777777" w:rsidR="002437E6" w:rsidRPr="001F360D" w:rsidRDefault="002437E6" w:rsidP="001B7D9B">
            <w:pPr>
              <w:pStyle w:val="TAC"/>
              <w:rPr>
                <w:rFonts w:eastAsia="Malgun Gothic" w:cs="Arial"/>
                <w:szCs w:val="18"/>
              </w:rPr>
            </w:pPr>
            <w:r>
              <w:rPr>
                <w:rFonts w:cs="Arial"/>
                <w:szCs w:val="18"/>
              </w:rPr>
              <w:t>693</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59298CB" w14:textId="77777777" w:rsidR="002437E6" w:rsidRPr="001F360D" w:rsidRDefault="002437E6" w:rsidP="001B7D9B">
            <w:pPr>
              <w:pStyle w:val="TAC"/>
              <w:rPr>
                <w:rFonts w:eastAsia="Malgun Gothic"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53FC7C76" w14:textId="77777777" w:rsidR="002437E6" w:rsidRPr="001F360D" w:rsidRDefault="002437E6" w:rsidP="001B7D9B">
            <w:pPr>
              <w:pStyle w:val="TAC"/>
              <w:rPr>
                <w:rFonts w:eastAsia="Malgun Gothic"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183F971B" w14:textId="77777777" w:rsidR="002437E6" w:rsidRPr="001F360D" w:rsidRDefault="002437E6" w:rsidP="001B7D9B">
            <w:pPr>
              <w:pStyle w:val="TAC"/>
              <w:rPr>
                <w:rFonts w:eastAsia="Malgun Gothic" w:cs="Arial"/>
                <w:szCs w:val="18"/>
              </w:rPr>
            </w:pPr>
            <w:r>
              <w:rPr>
                <w:rFonts w:cs="Arial"/>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A94B149"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5622C7E" w14:textId="77777777" w:rsidR="002437E6" w:rsidRPr="001F360D" w:rsidRDefault="002437E6" w:rsidP="001B7D9B">
            <w:pPr>
              <w:pStyle w:val="TAC"/>
              <w:rPr>
                <w:rFonts w:cs="Arial"/>
                <w:color w:val="000000"/>
              </w:rPr>
            </w:pPr>
            <w:r>
              <w:rPr>
                <w:rFonts w:cs="Arial"/>
                <w:color w:val="000000"/>
              </w:rPr>
              <w:t>N/A</w:t>
            </w:r>
          </w:p>
        </w:tc>
      </w:tr>
      <w:tr w:rsidR="002437E6" w:rsidRPr="001F360D" w14:paraId="5C7259F2" w14:textId="77777777" w:rsidTr="002437E6">
        <w:trPr>
          <w:trHeight w:val="216"/>
          <w:jc w:val="center"/>
        </w:trPr>
        <w:tc>
          <w:tcPr>
            <w:tcW w:w="2673" w:type="dxa"/>
            <w:gridSpan w:val="6"/>
            <w:tcBorders>
              <w:top w:val="nil"/>
              <w:left w:val="single" w:sz="4" w:space="0" w:color="auto"/>
              <w:bottom w:val="nil"/>
              <w:right w:val="single" w:sz="4" w:space="0" w:color="auto"/>
            </w:tcBorders>
          </w:tcPr>
          <w:p w14:paraId="3E4C7547"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163BE9A8" w14:textId="77777777" w:rsidR="002437E6" w:rsidRPr="001F360D" w:rsidRDefault="002437E6" w:rsidP="001B7D9B">
            <w:pPr>
              <w:pStyle w:val="TAC"/>
              <w:rPr>
                <w:rFonts w:cs="Arial"/>
                <w:szCs w:val="18"/>
              </w:rPr>
            </w:pPr>
            <w:r>
              <w:rPr>
                <w:rFonts w:cs="Arial"/>
                <w:szCs w:val="18"/>
              </w:rPr>
              <w:t>n78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37F82BD" w14:textId="77777777" w:rsidR="002437E6" w:rsidRPr="001F360D" w:rsidRDefault="002437E6" w:rsidP="001B7D9B">
            <w:pPr>
              <w:pStyle w:val="TAC"/>
              <w:rPr>
                <w:rFonts w:eastAsia="Malgun Gothic" w:cs="Arial"/>
                <w:szCs w:val="18"/>
              </w:rPr>
            </w:pPr>
            <w:r>
              <w:rPr>
                <w:rFonts w:cs="Arial"/>
                <w:color w:val="000000"/>
                <w:szCs w:val="18"/>
              </w:rPr>
              <w:t>3546</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DC742B0" w14:textId="77777777" w:rsidR="002437E6" w:rsidRPr="001F360D" w:rsidRDefault="002437E6" w:rsidP="001B7D9B">
            <w:pPr>
              <w:pStyle w:val="TAC"/>
              <w:rPr>
                <w:rFonts w:eastAsia="Malgun Gothic" w:cs="Arial"/>
                <w:szCs w:val="18"/>
              </w:rPr>
            </w:pPr>
            <w:r>
              <w:rPr>
                <w:rFonts w:cs="Arial"/>
                <w:color w:val="000000"/>
                <w:szCs w:val="18"/>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00560BFE" w14:textId="77777777" w:rsidR="002437E6" w:rsidRPr="001F360D" w:rsidRDefault="002437E6" w:rsidP="001B7D9B">
            <w:pPr>
              <w:pStyle w:val="TAC"/>
              <w:rPr>
                <w:rFonts w:eastAsia="Malgun Gothic" w:cs="Arial"/>
                <w:szCs w:val="18"/>
              </w:rPr>
            </w:pPr>
            <w:r>
              <w:rPr>
                <w:rFonts w:cs="Arial"/>
                <w:color w:val="000000"/>
                <w:szCs w:val="18"/>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016CFA4" w14:textId="77777777" w:rsidR="002437E6" w:rsidRPr="001F360D" w:rsidRDefault="002437E6" w:rsidP="001B7D9B">
            <w:pPr>
              <w:pStyle w:val="TAC"/>
              <w:rPr>
                <w:rFonts w:eastAsia="Malgun Gothic" w:cs="Arial"/>
                <w:szCs w:val="18"/>
              </w:rPr>
            </w:pPr>
            <w:r>
              <w:rPr>
                <w:rFonts w:cs="Arial"/>
                <w:color w:val="000000"/>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6287B2F"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A0A6931" w14:textId="77777777" w:rsidR="002437E6" w:rsidRPr="001F360D" w:rsidRDefault="002437E6" w:rsidP="001B7D9B">
            <w:pPr>
              <w:pStyle w:val="TAC"/>
              <w:rPr>
                <w:rFonts w:cs="Arial"/>
                <w:color w:val="000000"/>
              </w:rPr>
            </w:pPr>
            <w:r>
              <w:rPr>
                <w:rFonts w:cs="Arial"/>
                <w:color w:val="000000"/>
              </w:rPr>
              <w:t>N/A</w:t>
            </w:r>
          </w:p>
        </w:tc>
      </w:tr>
      <w:tr w:rsidR="002437E6" w:rsidRPr="001F360D" w14:paraId="74D57767" w14:textId="77777777" w:rsidTr="002437E6">
        <w:trPr>
          <w:trHeight w:val="216"/>
          <w:jc w:val="center"/>
        </w:trPr>
        <w:tc>
          <w:tcPr>
            <w:tcW w:w="2673" w:type="dxa"/>
            <w:gridSpan w:val="6"/>
            <w:tcBorders>
              <w:top w:val="nil"/>
              <w:left w:val="single" w:sz="4" w:space="0" w:color="auto"/>
              <w:bottom w:val="nil"/>
              <w:right w:val="single" w:sz="4" w:space="0" w:color="auto"/>
            </w:tcBorders>
          </w:tcPr>
          <w:p w14:paraId="29F17993"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FD1BC05" w14:textId="77777777" w:rsidR="002437E6" w:rsidRPr="001F360D" w:rsidRDefault="002437E6" w:rsidP="001B7D9B">
            <w:pPr>
              <w:pStyle w:val="TAC"/>
              <w:rPr>
                <w:rFonts w:cs="Arial"/>
                <w:szCs w:val="18"/>
              </w:rPr>
            </w:pPr>
            <w:r>
              <w:rPr>
                <w:rFonts w:cs="Arial"/>
                <w:szCs w:val="18"/>
              </w:rPr>
              <w:t>n66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C26C776" w14:textId="77777777" w:rsidR="002437E6" w:rsidRPr="001F360D" w:rsidRDefault="002437E6" w:rsidP="001B7D9B">
            <w:pPr>
              <w:pStyle w:val="TAC"/>
              <w:rPr>
                <w:rFonts w:eastAsia="Malgun Gothic" w:cs="Arial"/>
                <w:szCs w:val="18"/>
              </w:rPr>
            </w:pPr>
            <w:r>
              <w:rPr>
                <w:rFonts w:cs="Arial"/>
                <w:szCs w:val="18"/>
              </w:rPr>
              <w:t>1760</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16BEC3D3" w14:textId="77777777" w:rsidR="002437E6" w:rsidRPr="001F360D" w:rsidRDefault="002437E6" w:rsidP="001B7D9B">
            <w:pPr>
              <w:pStyle w:val="TAC"/>
              <w:rPr>
                <w:rFonts w:eastAsia="Malgun Gothic"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F6B33D8" w14:textId="77777777" w:rsidR="002437E6" w:rsidRPr="001F360D" w:rsidRDefault="002437E6" w:rsidP="001B7D9B">
            <w:pPr>
              <w:pStyle w:val="TAC"/>
              <w:rPr>
                <w:rFonts w:eastAsia="Malgun Gothic"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3EB0B62B" w14:textId="77777777" w:rsidR="002437E6" w:rsidRPr="001F360D" w:rsidRDefault="002437E6" w:rsidP="001B7D9B">
            <w:pPr>
              <w:pStyle w:val="TAC"/>
              <w:rPr>
                <w:rFonts w:eastAsia="Malgun Gothic" w:cs="Arial"/>
                <w:szCs w:val="18"/>
              </w:rPr>
            </w:pPr>
            <w:r>
              <w:rPr>
                <w:rFonts w:cs="Arial"/>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C495B27" w14:textId="77777777" w:rsidR="002437E6" w:rsidRPr="001F360D" w:rsidRDefault="002437E6" w:rsidP="001B7D9B">
            <w:pPr>
              <w:pStyle w:val="TAC"/>
              <w:rPr>
                <w:rFonts w:cs="Arial"/>
                <w:color w:val="000000"/>
              </w:rPr>
            </w:pPr>
            <w:r>
              <w:rPr>
                <w:rFonts w:eastAsia="Malgun Gothic" w:cs="Arial"/>
                <w:color w:val="000000"/>
                <w:lang w:eastAsia="ko-KR"/>
              </w:rPr>
              <w:t>15.5</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453A9E3E" w14:textId="77777777" w:rsidR="002437E6" w:rsidRPr="001F360D" w:rsidRDefault="002437E6" w:rsidP="001B7D9B">
            <w:pPr>
              <w:pStyle w:val="TAC"/>
              <w:rPr>
                <w:rFonts w:cs="Arial"/>
                <w:color w:val="000000"/>
              </w:rPr>
            </w:pPr>
            <w:r>
              <w:rPr>
                <w:rFonts w:cs="Arial"/>
                <w:lang w:eastAsia="ko-KR"/>
              </w:rPr>
              <w:t>IMD3</w:t>
            </w:r>
          </w:p>
        </w:tc>
      </w:tr>
      <w:tr w:rsidR="002437E6" w:rsidRPr="001F360D" w14:paraId="10C4B1A9" w14:textId="77777777" w:rsidTr="002437E6">
        <w:trPr>
          <w:trHeight w:val="216"/>
          <w:jc w:val="center"/>
        </w:trPr>
        <w:tc>
          <w:tcPr>
            <w:tcW w:w="2673" w:type="dxa"/>
            <w:gridSpan w:val="6"/>
            <w:tcBorders>
              <w:top w:val="nil"/>
              <w:left w:val="single" w:sz="4" w:space="0" w:color="auto"/>
              <w:bottom w:val="nil"/>
              <w:right w:val="single" w:sz="4" w:space="0" w:color="auto"/>
            </w:tcBorders>
          </w:tcPr>
          <w:p w14:paraId="3C52A42D"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497132A1" w14:textId="77777777" w:rsidR="002437E6" w:rsidRPr="001F360D" w:rsidRDefault="002437E6" w:rsidP="001B7D9B">
            <w:pPr>
              <w:pStyle w:val="TAC"/>
              <w:rPr>
                <w:rFonts w:cs="Arial"/>
                <w:szCs w:val="18"/>
              </w:rPr>
            </w:pPr>
            <w:r>
              <w:rPr>
                <w:rFonts w:cs="Arial"/>
                <w:szCs w:val="18"/>
              </w:rPr>
              <w:t>71</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16B033FD" w14:textId="77777777" w:rsidR="002437E6" w:rsidRPr="001F360D" w:rsidRDefault="002437E6" w:rsidP="001B7D9B">
            <w:pPr>
              <w:pStyle w:val="TAC"/>
              <w:rPr>
                <w:rFonts w:eastAsia="Malgun Gothic" w:cs="Arial"/>
                <w:szCs w:val="18"/>
              </w:rPr>
            </w:pPr>
            <w:r>
              <w:rPr>
                <w:rFonts w:cs="Arial"/>
                <w:szCs w:val="18"/>
              </w:rPr>
              <w:t>665.5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00C7412A" w14:textId="77777777" w:rsidR="002437E6" w:rsidRPr="001F360D" w:rsidRDefault="002437E6" w:rsidP="001B7D9B">
            <w:pPr>
              <w:pStyle w:val="TAC"/>
              <w:rPr>
                <w:rFonts w:eastAsia="Malgun Gothic"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771B89F9" w14:textId="77777777" w:rsidR="002437E6" w:rsidRPr="001F360D" w:rsidRDefault="002437E6" w:rsidP="001B7D9B">
            <w:pPr>
              <w:pStyle w:val="TAC"/>
              <w:rPr>
                <w:rFonts w:eastAsia="Malgun Gothic"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76890B9E" w14:textId="77777777" w:rsidR="002437E6" w:rsidRPr="001F360D" w:rsidRDefault="002437E6" w:rsidP="001B7D9B">
            <w:pPr>
              <w:pStyle w:val="TAC"/>
              <w:rPr>
                <w:rFonts w:eastAsia="Malgun Gothic" w:cs="Arial"/>
                <w:szCs w:val="18"/>
              </w:rPr>
            </w:pPr>
            <w:r>
              <w:rPr>
                <w:rFonts w:cs="Arial"/>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8FA304"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5B6D723F" w14:textId="77777777" w:rsidR="002437E6" w:rsidRPr="001F360D" w:rsidRDefault="002437E6" w:rsidP="001B7D9B">
            <w:pPr>
              <w:pStyle w:val="TAC"/>
              <w:rPr>
                <w:rFonts w:cs="Arial"/>
                <w:color w:val="000000"/>
              </w:rPr>
            </w:pPr>
            <w:r>
              <w:rPr>
                <w:rFonts w:cs="Arial"/>
                <w:color w:val="000000"/>
              </w:rPr>
              <w:t>N/A</w:t>
            </w:r>
          </w:p>
        </w:tc>
      </w:tr>
      <w:tr w:rsidR="002437E6" w:rsidRPr="001F360D" w14:paraId="5C2AD7F0" w14:textId="77777777" w:rsidTr="002437E6">
        <w:trPr>
          <w:trHeight w:val="216"/>
          <w:jc w:val="center"/>
        </w:trPr>
        <w:tc>
          <w:tcPr>
            <w:tcW w:w="2673" w:type="dxa"/>
            <w:gridSpan w:val="6"/>
            <w:tcBorders>
              <w:top w:val="nil"/>
              <w:left w:val="single" w:sz="4" w:space="0" w:color="auto"/>
              <w:bottom w:val="nil"/>
              <w:right w:val="single" w:sz="4" w:space="0" w:color="auto"/>
            </w:tcBorders>
          </w:tcPr>
          <w:p w14:paraId="64E0518C"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0CA547B2" w14:textId="77777777" w:rsidR="002437E6" w:rsidRPr="001F360D" w:rsidRDefault="002437E6" w:rsidP="001B7D9B">
            <w:pPr>
              <w:pStyle w:val="TAC"/>
              <w:rPr>
                <w:rFonts w:cs="Arial"/>
                <w:szCs w:val="18"/>
              </w:rPr>
            </w:pPr>
            <w:r>
              <w:rPr>
                <w:rFonts w:cs="Arial"/>
                <w:szCs w:val="18"/>
              </w:rPr>
              <w:t>n78</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3BBC375B" w14:textId="77777777" w:rsidR="002437E6" w:rsidRPr="001F360D" w:rsidRDefault="002437E6" w:rsidP="001B7D9B">
            <w:pPr>
              <w:pStyle w:val="TAC"/>
              <w:rPr>
                <w:rFonts w:eastAsia="Malgun Gothic" w:cs="Arial"/>
                <w:szCs w:val="18"/>
              </w:rPr>
            </w:pPr>
            <w:r>
              <w:rPr>
                <w:rFonts w:cs="Arial"/>
                <w:szCs w:val="18"/>
              </w:rPr>
              <w:t>3697.5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3EA460AC" w14:textId="77777777" w:rsidR="002437E6" w:rsidRPr="001F360D" w:rsidRDefault="002437E6" w:rsidP="001B7D9B">
            <w:pPr>
              <w:pStyle w:val="TAC"/>
              <w:rPr>
                <w:rFonts w:eastAsia="Malgun Gothic" w:cs="Arial"/>
                <w:szCs w:val="18"/>
              </w:rPr>
            </w:pPr>
            <w:r>
              <w:rPr>
                <w:rFonts w:cs="Arial"/>
                <w:color w:val="000000"/>
                <w:szCs w:val="18"/>
              </w:rPr>
              <w:t>10</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431D6C51" w14:textId="77777777" w:rsidR="002437E6" w:rsidRPr="001F360D" w:rsidRDefault="002437E6" w:rsidP="001B7D9B">
            <w:pPr>
              <w:pStyle w:val="TAC"/>
              <w:rPr>
                <w:rFonts w:eastAsia="Malgun Gothic" w:cs="Arial"/>
                <w:szCs w:val="18"/>
              </w:rPr>
            </w:pPr>
            <w:r>
              <w:rPr>
                <w:rFonts w:cs="Arial"/>
                <w:color w:val="000000"/>
                <w:szCs w:val="18"/>
              </w:rPr>
              <w:t>50</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5AD1445A" w14:textId="77777777" w:rsidR="002437E6" w:rsidRPr="001F360D" w:rsidRDefault="002437E6" w:rsidP="001B7D9B">
            <w:pPr>
              <w:pStyle w:val="TAC"/>
              <w:rPr>
                <w:rFonts w:eastAsia="Malgun Gothic" w:cs="Arial"/>
                <w:szCs w:val="18"/>
              </w:rPr>
            </w:pPr>
            <w:r>
              <w:rPr>
                <w:rFonts w:cs="Arial"/>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938243D" w14:textId="77777777" w:rsidR="002437E6" w:rsidRPr="001F360D" w:rsidRDefault="002437E6" w:rsidP="001B7D9B">
            <w:pPr>
              <w:pStyle w:val="TAC"/>
              <w:rPr>
                <w:rFonts w:cs="Arial"/>
                <w:color w:val="000000"/>
              </w:rPr>
            </w:pPr>
            <w:r>
              <w:rPr>
                <w:rFonts w:eastAsia="Malgun Gothic" w:cs="Arial"/>
                <w:color w:val="000000"/>
                <w:lang w:eastAsia="ko-KR"/>
              </w:rPr>
              <w:t>13.0</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69D2EF15" w14:textId="77777777" w:rsidR="002437E6" w:rsidRPr="001F360D" w:rsidRDefault="002437E6" w:rsidP="001B7D9B">
            <w:pPr>
              <w:pStyle w:val="TAC"/>
              <w:rPr>
                <w:rFonts w:cs="Arial"/>
                <w:color w:val="000000"/>
              </w:rPr>
            </w:pPr>
            <w:r>
              <w:rPr>
                <w:rFonts w:cs="Arial"/>
                <w:lang w:eastAsia="ko-KR"/>
              </w:rPr>
              <w:t>IMD4</w:t>
            </w:r>
          </w:p>
        </w:tc>
      </w:tr>
      <w:tr w:rsidR="002437E6" w:rsidRPr="001F360D" w14:paraId="68FD2848" w14:textId="77777777" w:rsidTr="002437E6">
        <w:trPr>
          <w:trHeight w:val="216"/>
          <w:jc w:val="center"/>
        </w:trPr>
        <w:tc>
          <w:tcPr>
            <w:tcW w:w="2673" w:type="dxa"/>
            <w:gridSpan w:val="6"/>
            <w:tcBorders>
              <w:top w:val="nil"/>
              <w:left w:val="single" w:sz="4" w:space="0" w:color="auto"/>
              <w:bottom w:val="single" w:sz="4" w:space="0" w:color="auto"/>
              <w:right w:val="single" w:sz="4" w:space="0" w:color="auto"/>
            </w:tcBorders>
          </w:tcPr>
          <w:p w14:paraId="72AAEDD2" w14:textId="77777777" w:rsidR="002437E6" w:rsidRPr="0006210B" w:rsidRDefault="002437E6" w:rsidP="001B7D9B">
            <w:pPr>
              <w:pStyle w:val="TAC"/>
            </w:pPr>
          </w:p>
        </w:tc>
        <w:tc>
          <w:tcPr>
            <w:tcW w:w="1103" w:type="dxa"/>
            <w:gridSpan w:val="3"/>
            <w:tcBorders>
              <w:top w:val="single" w:sz="4" w:space="0" w:color="auto"/>
              <w:left w:val="single" w:sz="4" w:space="0" w:color="auto"/>
              <w:bottom w:val="single" w:sz="4" w:space="0" w:color="auto"/>
              <w:right w:val="single" w:sz="4" w:space="0" w:color="auto"/>
            </w:tcBorders>
            <w:vAlign w:val="center"/>
          </w:tcPr>
          <w:p w14:paraId="2272971D" w14:textId="77777777" w:rsidR="002437E6" w:rsidRPr="001F360D" w:rsidRDefault="002437E6" w:rsidP="001B7D9B">
            <w:pPr>
              <w:pStyle w:val="TAC"/>
              <w:rPr>
                <w:rFonts w:cs="Arial"/>
                <w:szCs w:val="18"/>
              </w:rPr>
            </w:pPr>
            <w:r>
              <w:rPr>
                <w:rFonts w:cs="Arial"/>
                <w:szCs w:val="18"/>
              </w:rPr>
              <w:t>n66</w:t>
            </w:r>
          </w:p>
        </w:tc>
        <w:tc>
          <w:tcPr>
            <w:tcW w:w="828" w:type="dxa"/>
            <w:gridSpan w:val="3"/>
            <w:tcBorders>
              <w:top w:val="single" w:sz="4" w:space="0" w:color="auto"/>
              <w:left w:val="single" w:sz="4" w:space="0" w:color="auto"/>
              <w:bottom w:val="single" w:sz="4" w:space="0" w:color="auto"/>
              <w:right w:val="single" w:sz="4" w:space="0" w:color="auto"/>
            </w:tcBorders>
            <w:noWrap/>
            <w:vAlign w:val="center"/>
          </w:tcPr>
          <w:p w14:paraId="211BF6E6" w14:textId="77777777" w:rsidR="002437E6" w:rsidRPr="001F360D" w:rsidRDefault="002437E6" w:rsidP="001B7D9B">
            <w:pPr>
              <w:pStyle w:val="TAC"/>
              <w:rPr>
                <w:rFonts w:eastAsia="Malgun Gothic" w:cs="Arial"/>
                <w:szCs w:val="18"/>
              </w:rPr>
            </w:pPr>
            <w:r>
              <w:rPr>
                <w:rFonts w:cs="Arial"/>
                <w:szCs w:val="18"/>
              </w:rPr>
              <w:t>1712.5</w:t>
            </w:r>
          </w:p>
        </w:tc>
        <w:tc>
          <w:tcPr>
            <w:tcW w:w="747" w:type="dxa"/>
            <w:gridSpan w:val="3"/>
            <w:tcBorders>
              <w:top w:val="single" w:sz="4" w:space="0" w:color="auto"/>
              <w:left w:val="single" w:sz="4" w:space="0" w:color="auto"/>
              <w:bottom w:val="single" w:sz="4" w:space="0" w:color="auto"/>
              <w:right w:val="single" w:sz="4" w:space="0" w:color="auto"/>
            </w:tcBorders>
            <w:noWrap/>
            <w:vAlign w:val="center"/>
          </w:tcPr>
          <w:p w14:paraId="48DB9458" w14:textId="77777777" w:rsidR="002437E6" w:rsidRPr="001F360D" w:rsidRDefault="002437E6" w:rsidP="001B7D9B">
            <w:pPr>
              <w:pStyle w:val="TAC"/>
              <w:rPr>
                <w:rFonts w:eastAsia="Malgun Gothic" w:cs="Arial"/>
                <w:szCs w:val="18"/>
              </w:rPr>
            </w:pPr>
            <w:r>
              <w:rPr>
                <w:rFonts w:cs="Arial"/>
                <w:szCs w:val="18"/>
              </w:rPr>
              <w:t>5</w:t>
            </w:r>
          </w:p>
        </w:tc>
        <w:tc>
          <w:tcPr>
            <w:tcW w:w="1341" w:type="dxa"/>
            <w:gridSpan w:val="4"/>
            <w:tcBorders>
              <w:top w:val="single" w:sz="4" w:space="0" w:color="auto"/>
              <w:left w:val="single" w:sz="4" w:space="0" w:color="auto"/>
              <w:bottom w:val="single" w:sz="4" w:space="0" w:color="auto"/>
              <w:right w:val="single" w:sz="4" w:space="0" w:color="auto"/>
            </w:tcBorders>
            <w:noWrap/>
            <w:vAlign w:val="center"/>
          </w:tcPr>
          <w:p w14:paraId="2AD6D60D" w14:textId="77777777" w:rsidR="002437E6" w:rsidRPr="001F360D" w:rsidRDefault="002437E6" w:rsidP="001B7D9B">
            <w:pPr>
              <w:pStyle w:val="TAC"/>
              <w:rPr>
                <w:rFonts w:eastAsia="Malgun Gothic" w:cs="Arial"/>
                <w:szCs w:val="18"/>
              </w:rPr>
            </w:pPr>
            <w:r>
              <w:rPr>
                <w:rFonts w:cs="Arial"/>
                <w:szCs w:val="18"/>
              </w:rPr>
              <w:t>25</w:t>
            </w:r>
          </w:p>
        </w:tc>
        <w:tc>
          <w:tcPr>
            <w:tcW w:w="1148" w:type="dxa"/>
            <w:gridSpan w:val="4"/>
            <w:tcBorders>
              <w:top w:val="single" w:sz="4" w:space="0" w:color="auto"/>
              <w:left w:val="single" w:sz="4" w:space="0" w:color="auto"/>
              <w:bottom w:val="single" w:sz="4" w:space="0" w:color="auto"/>
              <w:right w:val="single" w:sz="4" w:space="0" w:color="auto"/>
            </w:tcBorders>
            <w:noWrap/>
            <w:vAlign w:val="center"/>
          </w:tcPr>
          <w:p w14:paraId="0EDE81A6" w14:textId="77777777" w:rsidR="002437E6" w:rsidRPr="001F360D" w:rsidRDefault="002437E6" w:rsidP="001B7D9B">
            <w:pPr>
              <w:pStyle w:val="TAC"/>
              <w:rPr>
                <w:rFonts w:eastAsia="Malgun Gothic" w:cs="Arial"/>
                <w:szCs w:val="18"/>
              </w:rPr>
            </w:pPr>
            <w:r>
              <w:rPr>
                <w:rFonts w:cs="Arial"/>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9207761" w14:textId="77777777" w:rsidR="002437E6" w:rsidRPr="001F360D" w:rsidRDefault="002437E6" w:rsidP="001B7D9B">
            <w:pPr>
              <w:pStyle w:val="TAC"/>
              <w:rPr>
                <w:rFonts w:cs="Arial"/>
                <w:color w:val="000000"/>
              </w:rPr>
            </w:pPr>
            <w:r>
              <w:rPr>
                <w:rFonts w:cs="Arial"/>
                <w:color w:val="000000"/>
              </w:rPr>
              <w:t>N/A</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D906EF3" w14:textId="77777777" w:rsidR="002437E6" w:rsidRPr="001F360D" w:rsidRDefault="002437E6" w:rsidP="001B7D9B">
            <w:pPr>
              <w:pStyle w:val="TAC"/>
              <w:rPr>
                <w:rFonts w:cs="Arial"/>
                <w:color w:val="000000"/>
              </w:rPr>
            </w:pPr>
            <w:r>
              <w:rPr>
                <w:rFonts w:cs="Arial"/>
                <w:color w:val="000000"/>
              </w:rPr>
              <w:t>N/A</w:t>
            </w:r>
          </w:p>
        </w:tc>
      </w:tr>
      <w:tr w:rsidR="002437E6" w:rsidRPr="00EF5447" w14:paraId="3140902D" w14:textId="77777777" w:rsidTr="005B1447">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laurent noel" w:date="2023-02-16T12:31:00Z">
            <w:tblPrEx>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6" w:author="laurent noel" w:date="2023-02-16T12:31:00Z">
            <w:trPr>
              <w:trHeight w:val="216"/>
              <w:jc w:val="center"/>
            </w:trPr>
          </w:trPrChange>
        </w:trPr>
        <w:tc>
          <w:tcPr>
            <w:tcW w:w="9709" w:type="dxa"/>
            <w:gridSpan w:val="29"/>
            <w:tcBorders>
              <w:bottom w:val="nil"/>
            </w:tcBorders>
            <w:shd w:val="clear" w:color="auto" w:fill="auto"/>
            <w:vAlign w:val="center"/>
            <w:tcPrChange w:id="517" w:author="laurent noel" w:date="2023-02-16T12:31:00Z">
              <w:tcPr>
                <w:tcW w:w="9709" w:type="dxa"/>
                <w:gridSpan w:val="29"/>
                <w:shd w:val="clear" w:color="auto" w:fill="auto"/>
                <w:vAlign w:val="center"/>
              </w:tcPr>
            </w:tcPrChange>
          </w:tcPr>
          <w:p w14:paraId="52FF4159" w14:textId="77777777" w:rsidR="002437E6" w:rsidRPr="00EF5447" w:rsidRDefault="002437E6" w:rsidP="001B7D9B">
            <w:pPr>
              <w:pStyle w:val="TAN"/>
            </w:pPr>
            <w:r w:rsidRPr="00EF5447">
              <w:lastRenderedPageBreak/>
              <w:t>NOTE 1:</w:t>
            </w:r>
            <w:r w:rsidRPr="00EF5447">
              <w:tab/>
              <w:t>This band is subject to IMD3 also which MSD is not specified.</w:t>
            </w:r>
          </w:p>
          <w:p w14:paraId="257AE274" w14:textId="77777777" w:rsidR="002437E6" w:rsidRPr="00EF5447" w:rsidRDefault="002437E6" w:rsidP="001B7D9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764E3DED" w14:textId="77777777" w:rsidR="002437E6" w:rsidRPr="00EF5447" w:rsidRDefault="002437E6" w:rsidP="001B7D9B">
            <w:pPr>
              <w:pStyle w:val="TAN"/>
              <w:rPr>
                <w:lang w:eastAsia="zh-CN"/>
              </w:rPr>
            </w:pPr>
            <w:r w:rsidRPr="00EF5447">
              <w:t>NOTE 3:</w:t>
            </w:r>
            <w:r w:rsidRPr="00EF5447">
              <w:tab/>
            </w:r>
            <w:r w:rsidRPr="00EF5447">
              <w:rPr>
                <w:lang w:eastAsia="zh-CN"/>
              </w:rPr>
              <w:t>This MSD requirement apply with both IMD2 and IMD3 products should be generated.</w:t>
            </w:r>
          </w:p>
          <w:p w14:paraId="32AA995F" w14:textId="77777777" w:rsidR="002437E6" w:rsidRPr="00EF5447" w:rsidRDefault="002437E6" w:rsidP="001B7D9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5CA971E" w14:textId="77777777" w:rsidR="002437E6" w:rsidRPr="00EF5447" w:rsidRDefault="002437E6" w:rsidP="001B7D9B">
            <w:pPr>
              <w:pStyle w:val="TAN"/>
              <w:rPr>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8145049" w14:textId="77777777" w:rsidR="002437E6" w:rsidRPr="00EF5447" w:rsidRDefault="002437E6" w:rsidP="001B7D9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437E6" w:rsidRPr="00EF5447" w14:paraId="25B63A55" w14:textId="77777777" w:rsidTr="001B7D9B">
              <w:trPr>
                <w:gridAfter w:val="1"/>
                <w:wAfter w:w="35" w:type="dxa"/>
                <w:trHeight w:val="199"/>
                <w:jc w:val="center"/>
              </w:trPr>
              <w:tc>
                <w:tcPr>
                  <w:tcW w:w="2098" w:type="dxa"/>
                  <w:tcMar>
                    <w:top w:w="0" w:type="dxa"/>
                    <w:left w:w="108" w:type="dxa"/>
                    <w:bottom w:w="0" w:type="dxa"/>
                    <w:right w:w="108" w:type="dxa"/>
                  </w:tcMar>
                  <w:vAlign w:val="center"/>
                  <w:hideMark/>
                </w:tcPr>
                <w:p w14:paraId="1E58DA10" w14:textId="77777777" w:rsidR="002437E6" w:rsidRPr="00EF5447" w:rsidRDefault="002437E6" w:rsidP="001B7D9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1B24D9C" w14:textId="77777777" w:rsidR="002437E6" w:rsidRPr="00EF5447" w:rsidRDefault="002437E6" w:rsidP="001B7D9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058438C" w14:textId="77777777" w:rsidR="002437E6" w:rsidRPr="00EF5447" w:rsidRDefault="002437E6" w:rsidP="001B7D9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5241E97" w14:textId="77777777" w:rsidR="002437E6" w:rsidRPr="00EF5447" w:rsidRDefault="002437E6" w:rsidP="001B7D9B">
                  <w:pPr>
                    <w:pStyle w:val="TAN"/>
                    <w:ind w:right="-250"/>
                    <w:rPr>
                      <w:lang w:eastAsia="ja-JP"/>
                    </w:rPr>
                  </w:pPr>
                  <w:r w:rsidRPr="00EF5447">
                    <w:rPr>
                      <w:lang w:eastAsia="ja-JP"/>
                    </w:rPr>
                    <w:t>Exclusion zone BW</w:t>
                  </w:r>
                </w:p>
              </w:tc>
            </w:tr>
            <w:tr w:rsidR="002437E6" w:rsidRPr="00EF5447" w14:paraId="54AC61B2" w14:textId="77777777" w:rsidTr="001B7D9B">
              <w:trPr>
                <w:gridAfter w:val="1"/>
                <w:wAfter w:w="35" w:type="dxa"/>
                <w:trHeight w:val="199"/>
                <w:jc w:val="center"/>
              </w:trPr>
              <w:tc>
                <w:tcPr>
                  <w:tcW w:w="2098" w:type="dxa"/>
                  <w:tcMar>
                    <w:top w:w="0" w:type="dxa"/>
                    <w:left w:w="108" w:type="dxa"/>
                    <w:bottom w:w="0" w:type="dxa"/>
                    <w:right w:w="108" w:type="dxa"/>
                  </w:tcMar>
                  <w:vAlign w:val="center"/>
                  <w:hideMark/>
                </w:tcPr>
                <w:p w14:paraId="5AE8A08D" w14:textId="77777777" w:rsidR="002437E6" w:rsidRPr="00EF5447" w:rsidRDefault="002437E6" w:rsidP="001B7D9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9641A9D" w14:textId="77777777" w:rsidR="002437E6" w:rsidRPr="00EF5447" w:rsidRDefault="002437E6" w:rsidP="001B7D9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05DC744" w14:textId="77777777" w:rsidR="002437E6" w:rsidRPr="00EF5447" w:rsidRDefault="002437E6" w:rsidP="001B7D9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8B22118" w14:textId="77777777" w:rsidR="002437E6" w:rsidRPr="00EF5447" w:rsidRDefault="002437E6" w:rsidP="001B7D9B">
                  <w:pPr>
                    <w:pStyle w:val="TAN"/>
                    <w:ind w:right="-250"/>
                    <w:rPr>
                      <w:lang w:eastAsia="ja-JP"/>
                    </w:rPr>
                  </w:pPr>
                  <w:r w:rsidRPr="00EF5447">
                    <w:rPr>
                      <w:lang w:eastAsia="ja-JP"/>
                    </w:rPr>
                    <w:t>2*BW_2A + BW_n66A</w:t>
                  </w:r>
                </w:p>
              </w:tc>
            </w:tr>
            <w:tr w:rsidR="002437E6" w:rsidRPr="00EF5447" w14:paraId="2BDC4D6B" w14:textId="77777777" w:rsidTr="001B7D9B">
              <w:trPr>
                <w:gridAfter w:val="1"/>
                <w:wAfter w:w="35" w:type="dxa"/>
                <w:trHeight w:val="199"/>
                <w:jc w:val="center"/>
              </w:trPr>
              <w:tc>
                <w:tcPr>
                  <w:tcW w:w="2098" w:type="dxa"/>
                  <w:tcMar>
                    <w:top w:w="0" w:type="dxa"/>
                    <w:left w:w="108" w:type="dxa"/>
                    <w:bottom w:w="0" w:type="dxa"/>
                    <w:right w:w="108" w:type="dxa"/>
                  </w:tcMar>
                  <w:vAlign w:val="center"/>
                  <w:hideMark/>
                </w:tcPr>
                <w:p w14:paraId="742CD8EE" w14:textId="77777777" w:rsidR="002437E6" w:rsidRPr="00EF5447" w:rsidRDefault="002437E6" w:rsidP="001B7D9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78B188B" w14:textId="77777777" w:rsidR="002437E6" w:rsidRPr="00EF5447" w:rsidRDefault="002437E6" w:rsidP="001B7D9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3996E4" w14:textId="77777777" w:rsidR="002437E6" w:rsidRPr="00EF5447" w:rsidRDefault="002437E6" w:rsidP="001B7D9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25E6F2F" w14:textId="77777777" w:rsidR="002437E6" w:rsidRPr="00EF5447" w:rsidRDefault="002437E6" w:rsidP="001B7D9B">
                  <w:pPr>
                    <w:pStyle w:val="TAN"/>
                    <w:ind w:right="-250"/>
                    <w:rPr>
                      <w:lang w:eastAsia="ja-JP"/>
                    </w:rPr>
                  </w:pPr>
                  <w:r w:rsidRPr="00EF5447">
                    <w:rPr>
                      <w:lang w:eastAsia="ja-JP"/>
                    </w:rPr>
                    <w:t>BW_2A + 2*BW_n66A</w:t>
                  </w:r>
                </w:p>
              </w:tc>
            </w:tr>
            <w:tr w:rsidR="002437E6" w:rsidRPr="00EF5447" w14:paraId="543E4186"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3D92D8B7" w14:textId="77777777" w:rsidR="002437E6" w:rsidRPr="00EF5447" w:rsidRDefault="002437E6" w:rsidP="001B7D9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590ABF6" w14:textId="77777777" w:rsidR="002437E6" w:rsidRPr="00EF5447" w:rsidRDefault="002437E6" w:rsidP="001B7D9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21E125" w14:textId="77777777" w:rsidR="002437E6" w:rsidRPr="00EF5447" w:rsidRDefault="002437E6" w:rsidP="001B7D9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0C72E0B" w14:textId="77777777" w:rsidR="002437E6" w:rsidRPr="00EF5447" w:rsidRDefault="002437E6" w:rsidP="001B7D9B">
                  <w:pPr>
                    <w:pStyle w:val="TAN"/>
                    <w:ind w:right="-250"/>
                    <w:rPr>
                      <w:lang w:eastAsia="ja-JP"/>
                    </w:rPr>
                  </w:pPr>
                  <w:r w:rsidRPr="00EF5447">
                    <w:t>BW_2A + BW_n</w:t>
                  </w:r>
                  <w:r>
                    <w:t>77</w:t>
                  </w:r>
                  <w:r w:rsidRPr="00EF5447">
                    <w:t>A</w:t>
                  </w:r>
                </w:p>
              </w:tc>
            </w:tr>
            <w:tr w:rsidR="002437E6" w:rsidRPr="00EF5447" w14:paraId="048B035E"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7364903D" w14:textId="77777777" w:rsidR="002437E6" w:rsidRPr="00EF5447" w:rsidRDefault="002437E6" w:rsidP="001B7D9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3FE56D6" w14:textId="77777777" w:rsidR="002437E6" w:rsidRPr="00EF5447" w:rsidRDefault="002437E6" w:rsidP="001B7D9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F56587C" w14:textId="77777777" w:rsidR="002437E6" w:rsidRPr="00EF5447" w:rsidRDefault="002437E6" w:rsidP="001B7D9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E8D79EB" w14:textId="77777777" w:rsidR="002437E6" w:rsidRPr="00EF5447" w:rsidRDefault="002437E6" w:rsidP="001B7D9B">
                  <w:pPr>
                    <w:pStyle w:val="TAN"/>
                    <w:ind w:right="-250"/>
                    <w:rPr>
                      <w:lang w:eastAsia="ja-JP"/>
                    </w:rPr>
                  </w:pPr>
                  <w:r>
                    <w:t>-</w:t>
                  </w:r>
                  <w:r w:rsidRPr="00EF5447">
                    <w:t>BW_2A + 2*BW_n</w:t>
                  </w:r>
                  <w:r>
                    <w:t>77</w:t>
                  </w:r>
                  <w:r w:rsidRPr="00EF5447">
                    <w:t>A</w:t>
                  </w:r>
                </w:p>
              </w:tc>
            </w:tr>
            <w:tr w:rsidR="002437E6" w:rsidRPr="00EF5447" w14:paraId="5A266E8D"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640CDC34" w14:textId="77777777" w:rsidR="002437E6" w:rsidRPr="00EF5447" w:rsidRDefault="002437E6" w:rsidP="001B7D9B">
                  <w:pPr>
                    <w:pStyle w:val="TAN"/>
                    <w:ind w:right="-250"/>
                  </w:pPr>
                  <w:r>
                    <w:t>DC_13A-46A_n77A</w:t>
                  </w:r>
                </w:p>
              </w:tc>
              <w:tc>
                <w:tcPr>
                  <w:tcW w:w="2098" w:type="dxa"/>
                  <w:tcMar>
                    <w:top w:w="0" w:type="dxa"/>
                    <w:left w:w="108" w:type="dxa"/>
                    <w:bottom w:w="0" w:type="dxa"/>
                    <w:right w:w="108" w:type="dxa"/>
                  </w:tcMar>
                  <w:vAlign w:val="center"/>
                </w:tcPr>
                <w:p w14:paraId="5C68936D" w14:textId="77777777" w:rsidR="002437E6" w:rsidRPr="00EF5447" w:rsidRDefault="002437E6" w:rsidP="001B7D9B">
                  <w:pPr>
                    <w:pStyle w:val="TAN"/>
                    <w:ind w:right="-250"/>
                  </w:pPr>
                  <w:r>
                    <w:t>DC_13A_n77A</w:t>
                  </w:r>
                </w:p>
              </w:tc>
              <w:tc>
                <w:tcPr>
                  <w:tcW w:w="1898" w:type="dxa"/>
                  <w:tcMar>
                    <w:top w:w="0" w:type="dxa"/>
                    <w:left w:w="108" w:type="dxa"/>
                    <w:bottom w:w="0" w:type="dxa"/>
                    <w:right w:w="108" w:type="dxa"/>
                  </w:tcMar>
                  <w:vAlign w:val="center"/>
                </w:tcPr>
                <w:p w14:paraId="32ECA2F3" w14:textId="77777777" w:rsidR="002437E6" w:rsidRDefault="002437E6" w:rsidP="001B7D9B">
                  <w:pPr>
                    <w:pStyle w:val="TAN"/>
                    <w:ind w:right="-250"/>
                  </w:pPr>
                  <w:r>
                    <w:t>2*fc_13A + fc_n77A</w:t>
                  </w:r>
                </w:p>
              </w:tc>
              <w:tc>
                <w:tcPr>
                  <w:tcW w:w="2048" w:type="dxa"/>
                  <w:tcMar>
                    <w:top w:w="0" w:type="dxa"/>
                    <w:left w:w="108" w:type="dxa"/>
                    <w:bottom w:w="0" w:type="dxa"/>
                    <w:right w:w="108" w:type="dxa"/>
                  </w:tcMar>
                  <w:vAlign w:val="center"/>
                </w:tcPr>
                <w:p w14:paraId="3B3422C3" w14:textId="77777777" w:rsidR="002437E6" w:rsidRDefault="002437E6" w:rsidP="001B7D9B">
                  <w:pPr>
                    <w:pStyle w:val="TAN"/>
                    <w:ind w:right="-250"/>
                  </w:pPr>
                  <w:r>
                    <w:t>2*BW_13A + BW_n77A</w:t>
                  </w:r>
                </w:p>
              </w:tc>
            </w:tr>
            <w:tr w:rsidR="002437E6" w:rsidRPr="00EF5447" w14:paraId="28FEE2C1"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0F6BFDA7" w14:textId="77777777" w:rsidR="002437E6" w:rsidRPr="00EF5447" w:rsidRDefault="002437E6" w:rsidP="001B7D9B">
                  <w:pPr>
                    <w:pStyle w:val="TAN"/>
                    <w:ind w:right="-250"/>
                  </w:pPr>
                  <w:r>
                    <w:t>DC_13A-46A_n77A</w:t>
                  </w:r>
                </w:p>
              </w:tc>
              <w:tc>
                <w:tcPr>
                  <w:tcW w:w="2098" w:type="dxa"/>
                  <w:tcMar>
                    <w:top w:w="0" w:type="dxa"/>
                    <w:left w:w="108" w:type="dxa"/>
                    <w:bottom w:w="0" w:type="dxa"/>
                    <w:right w:w="108" w:type="dxa"/>
                  </w:tcMar>
                  <w:vAlign w:val="center"/>
                </w:tcPr>
                <w:p w14:paraId="3CEEAEC2" w14:textId="77777777" w:rsidR="002437E6" w:rsidRPr="00EF5447" w:rsidRDefault="002437E6" w:rsidP="001B7D9B">
                  <w:pPr>
                    <w:pStyle w:val="TAN"/>
                    <w:ind w:right="-250"/>
                  </w:pPr>
                  <w:r>
                    <w:t>DC_13A_n77A</w:t>
                  </w:r>
                </w:p>
              </w:tc>
              <w:tc>
                <w:tcPr>
                  <w:tcW w:w="1898" w:type="dxa"/>
                  <w:tcMar>
                    <w:top w:w="0" w:type="dxa"/>
                    <w:left w:w="108" w:type="dxa"/>
                    <w:bottom w:w="0" w:type="dxa"/>
                    <w:right w:w="108" w:type="dxa"/>
                  </w:tcMar>
                  <w:vAlign w:val="center"/>
                </w:tcPr>
                <w:p w14:paraId="2BB32012" w14:textId="77777777" w:rsidR="002437E6" w:rsidRDefault="002437E6" w:rsidP="001B7D9B">
                  <w:pPr>
                    <w:pStyle w:val="TAN"/>
                    <w:ind w:right="-250"/>
                  </w:pPr>
                  <w:r>
                    <w:t>3*fc_13A + fc_n77A</w:t>
                  </w:r>
                </w:p>
              </w:tc>
              <w:tc>
                <w:tcPr>
                  <w:tcW w:w="2048" w:type="dxa"/>
                  <w:tcMar>
                    <w:top w:w="0" w:type="dxa"/>
                    <w:left w:w="108" w:type="dxa"/>
                    <w:bottom w:w="0" w:type="dxa"/>
                    <w:right w:w="108" w:type="dxa"/>
                  </w:tcMar>
                  <w:vAlign w:val="center"/>
                </w:tcPr>
                <w:p w14:paraId="11E212FB" w14:textId="77777777" w:rsidR="002437E6" w:rsidRDefault="002437E6" w:rsidP="001B7D9B">
                  <w:pPr>
                    <w:pStyle w:val="TAN"/>
                    <w:ind w:right="-250"/>
                  </w:pPr>
                  <w:r>
                    <w:t>3*BW_13A + BW_n77A</w:t>
                  </w:r>
                </w:p>
              </w:tc>
            </w:tr>
            <w:tr w:rsidR="002437E6" w14:paraId="0CE2B95C" w14:textId="77777777" w:rsidTr="001B7D9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4DC919" w14:textId="77777777" w:rsidR="002437E6" w:rsidRDefault="002437E6" w:rsidP="001B7D9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28ACC2" w14:textId="77777777" w:rsidR="002437E6" w:rsidRDefault="002437E6" w:rsidP="001B7D9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785ECD" w14:textId="77777777" w:rsidR="002437E6" w:rsidRDefault="002437E6" w:rsidP="001B7D9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D9AD85" w14:textId="77777777" w:rsidR="002437E6" w:rsidRDefault="002437E6" w:rsidP="001B7D9B">
                  <w:pPr>
                    <w:pStyle w:val="TAN"/>
                    <w:ind w:right="-250"/>
                  </w:pPr>
                  <w:r w:rsidRPr="00A2272F">
                    <w:t>2*BW_n2A+2*BW_13A</w:t>
                  </w:r>
                </w:p>
              </w:tc>
            </w:tr>
            <w:tr w:rsidR="002437E6" w:rsidRPr="00EF5447" w14:paraId="2D8C5435"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70EDC394" w14:textId="77777777" w:rsidR="002437E6" w:rsidRPr="00EF5447" w:rsidRDefault="002437E6" w:rsidP="001B7D9B">
                  <w:pPr>
                    <w:pStyle w:val="TAN"/>
                    <w:ind w:right="-250"/>
                  </w:pPr>
                  <w:r>
                    <w:t>DC_13A-46A_n77A</w:t>
                  </w:r>
                </w:p>
              </w:tc>
              <w:tc>
                <w:tcPr>
                  <w:tcW w:w="2098" w:type="dxa"/>
                  <w:tcMar>
                    <w:top w:w="0" w:type="dxa"/>
                    <w:left w:w="108" w:type="dxa"/>
                    <w:bottom w:w="0" w:type="dxa"/>
                    <w:right w:w="108" w:type="dxa"/>
                  </w:tcMar>
                  <w:vAlign w:val="center"/>
                </w:tcPr>
                <w:p w14:paraId="6C74F7B4" w14:textId="77777777" w:rsidR="002437E6" w:rsidRPr="00EF5447" w:rsidRDefault="002437E6" w:rsidP="001B7D9B">
                  <w:pPr>
                    <w:pStyle w:val="TAN"/>
                    <w:ind w:right="-250"/>
                  </w:pPr>
                  <w:r>
                    <w:t>DC_13A_n77A</w:t>
                  </w:r>
                </w:p>
              </w:tc>
              <w:tc>
                <w:tcPr>
                  <w:tcW w:w="1898" w:type="dxa"/>
                  <w:tcMar>
                    <w:top w:w="0" w:type="dxa"/>
                    <w:left w:w="108" w:type="dxa"/>
                    <w:bottom w:w="0" w:type="dxa"/>
                    <w:right w:w="108" w:type="dxa"/>
                  </w:tcMar>
                  <w:vAlign w:val="center"/>
                </w:tcPr>
                <w:p w14:paraId="5E4FA6CE" w14:textId="77777777" w:rsidR="002437E6" w:rsidRDefault="002437E6" w:rsidP="001B7D9B">
                  <w:pPr>
                    <w:pStyle w:val="TAN"/>
                    <w:ind w:right="-250"/>
                  </w:pPr>
                  <w:r>
                    <w:t>-3*fc_13A + 2*fc_n77A</w:t>
                  </w:r>
                </w:p>
              </w:tc>
              <w:tc>
                <w:tcPr>
                  <w:tcW w:w="2048" w:type="dxa"/>
                  <w:tcMar>
                    <w:top w:w="0" w:type="dxa"/>
                    <w:left w:w="108" w:type="dxa"/>
                    <w:bottom w:w="0" w:type="dxa"/>
                    <w:right w:w="108" w:type="dxa"/>
                  </w:tcMar>
                  <w:vAlign w:val="center"/>
                </w:tcPr>
                <w:p w14:paraId="30BF14C3" w14:textId="77777777" w:rsidR="002437E6" w:rsidRDefault="002437E6" w:rsidP="001B7D9B">
                  <w:pPr>
                    <w:pStyle w:val="TAN"/>
                    <w:ind w:right="-250"/>
                  </w:pPr>
                  <w:r>
                    <w:t>-3*BW_13A + 2*BW_n77A</w:t>
                  </w:r>
                </w:p>
              </w:tc>
            </w:tr>
            <w:tr w:rsidR="002437E6" w:rsidRPr="00EF5447" w14:paraId="5B055C2D"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7B874726" w14:textId="77777777" w:rsidR="002437E6" w:rsidRDefault="002437E6" w:rsidP="001B7D9B">
                  <w:pPr>
                    <w:pStyle w:val="TAN"/>
                    <w:ind w:right="-250"/>
                  </w:pPr>
                  <w:r>
                    <w:t>DC_46A-66A_n77A</w:t>
                  </w:r>
                </w:p>
              </w:tc>
              <w:tc>
                <w:tcPr>
                  <w:tcW w:w="2098" w:type="dxa"/>
                  <w:tcMar>
                    <w:top w:w="0" w:type="dxa"/>
                    <w:left w:w="108" w:type="dxa"/>
                    <w:bottom w:w="0" w:type="dxa"/>
                    <w:right w:w="108" w:type="dxa"/>
                  </w:tcMar>
                  <w:vAlign w:val="center"/>
                </w:tcPr>
                <w:p w14:paraId="0FC16B1A" w14:textId="77777777" w:rsidR="002437E6" w:rsidRDefault="002437E6" w:rsidP="001B7D9B">
                  <w:pPr>
                    <w:pStyle w:val="TAN"/>
                    <w:ind w:right="-250"/>
                  </w:pPr>
                  <w:r>
                    <w:t>DC_66A_n77A</w:t>
                  </w:r>
                </w:p>
              </w:tc>
              <w:tc>
                <w:tcPr>
                  <w:tcW w:w="1898" w:type="dxa"/>
                  <w:tcMar>
                    <w:top w:w="0" w:type="dxa"/>
                    <w:left w:w="108" w:type="dxa"/>
                    <w:bottom w:w="0" w:type="dxa"/>
                    <w:right w:w="108" w:type="dxa"/>
                  </w:tcMar>
                  <w:vAlign w:val="center"/>
                </w:tcPr>
                <w:p w14:paraId="0A368650" w14:textId="77777777" w:rsidR="002437E6" w:rsidRDefault="002437E6" w:rsidP="001B7D9B">
                  <w:pPr>
                    <w:pStyle w:val="TAN"/>
                    <w:ind w:right="-250"/>
                  </w:pPr>
                  <w:r>
                    <w:t>fc_66A + fc_n77A</w:t>
                  </w:r>
                </w:p>
              </w:tc>
              <w:tc>
                <w:tcPr>
                  <w:tcW w:w="2048" w:type="dxa"/>
                  <w:tcMar>
                    <w:top w:w="0" w:type="dxa"/>
                    <w:left w:w="108" w:type="dxa"/>
                    <w:bottom w:w="0" w:type="dxa"/>
                    <w:right w:w="108" w:type="dxa"/>
                  </w:tcMar>
                  <w:vAlign w:val="center"/>
                </w:tcPr>
                <w:p w14:paraId="68CB5193" w14:textId="77777777" w:rsidR="002437E6" w:rsidRDefault="002437E6" w:rsidP="001B7D9B">
                  <w:pPr>
                    <w:pStyle w:val="TAN"/>
                    <w:ind w:right="-250"/>
                  </w:pPr>
                  <w:r>
                    <w:t>BW_66A + BW_n77A</w:t>
                  </w:r>
                </w:p>
              </w:tc>
            </w:tr>
            <w:tr w:rsidR="002437E6" w:rsidRPr="00EF5447" w14:paraId="7B74D2C2"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77AE1A23" w14:textId="77777777" w:rsidR="002437E6" w:rsidRDefault="002437E6" w:rsidP="001B7D9B">
                  <w:pPr>
                    <w:pStyle w:val="TAN"/>
                    <w:ind w:right="-250"/>
                  </w:pPr>
                  <w:r>
                    <w:t>DC_46A-66A_n77A</w:t>
                  </w:r>
                </w:p>
              </w:tc>
              <w:tc>
                <w:tcPr>
                  <w:tcW w:w="2098" w:type="dxa"/>
                  <w:tcMar>
                    <w:top w:w="0" w:type="dxa"/>
                    <w:left w:w="108" w:type="dxa"/>
                    <w:bottom w:w="0" w:type="dxa"/>
                    <w:right w:w="108" w:type="dxa"/>
                  </w:tcMar>
                  <w:vAlign w:val="center"/>
                </w:tcPr>
                <w:p w14:paraId="6D2DB137" w14:textId="77777777" w:rsidR="002437E6" w:rsidRDefault="002437E6" w:rsidP="001B7D9B">
                  <w:pPr>
                    <w:pStyle w:val="TAN"/>
                    <w:ind w:right="-250"/>
                  </w:pPr>
                  <w:r>
                    <w:t>DC_66A_n77A</w:t>
                  </w:r>
                </w:p>
              </w:tc>
              <w:tc>
                <w:tcPr>
                  <w:tcW w:w="1898" w:type="dxa"/>
                  <w:tcMar>
                    <w:top w:w="0" w:type="dxa"/>
                    <w:left w:w="108" w:type="dxa"/>
                    <w:bottom w:w="0" w:type="dxa"/>
                    <w:right w:w="108" w:type="dxa"/>
                  </w:tcMar>
                  <w:vAlign w:val="center"/>
                </w:tcPr>
                <w:p w14:paraId="0CF4789B" w14:textId="77777777" w:rsidR="002437E6" w:rsidRDefault="002437E6" w:rsidP="001B7D9B">
                  <w:pPr>
                    <w:pStyle w:val="TAN"/>
                    <w:ind w:right="-250"/>
                  </w:pPr>
                  <w:r>
                    <w:t>-fc_66A + 2*fc_n77A</w:t>
                  </w:r>
                </w:p>
              </w:tc>
              <w:tc>
                <w:tcPr>
                  <w:tcW w:w="2048" w:type="dxa"/>
                  <w:tcMar>
                    <w:top w:w="0" w:type="dxa"/>
                    <w:left w:w="108" w:type="dxa"/>
                    <w:bottom w:w="0" w:type="dxa"/>
                    <w:right w:w="108" w:type="dxa"/>
                  </w:tcMar>
                  <w:vAlign w:val="center"/>
                </w:tcPr>
                <w:p w14:paraId="19C37BE5" w14:textId="77777777" w:rsidR="002437E6" w:rsidRDefault="002437E6" w:rsidP="001B7D9B">
                  <w:pPr>
                    <w:pStyle w:val="TAN"/>
                    <w:ind w:right="-250"/>
                  </w:pPr>
                  <w:r>
                    <w:t>-BW_66A + 2*BW_n77A</w:t>
                  </w:r>
                </w:p>
              </w:tc>
            </w:tr>
            <w:tr w:rsidR="002437E6" w:rsidRPr="00EF5447" w14:paraId="46A4A4B0"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4BC6631F" w14:textId="77777777" w:rsidR="002437E6" w:rsidRDefault="002437E6" w:rsidP="001B7D9B">
                  <w:pPr>
                    <w:pStyle w:val="TAN"/>
                    <w:ind w:right="-250"/>
                  </w:pPr>
                  <w:r>
                    <w:rPr>
                      <w:lang w:eastAsia="ja-JP"/>
                    </w:rPr>
                    <w:t>DC_13A-46A_n66A</w:t>
                  </w:r>
                </w:p>
              </w:tc>
              <w:tc>
                <w:tcPr>
                  <w:tcW w:w="2098" w:type="dxa"/>
                  <w:tcMar>
                    <w:top w:w="0" w:type="dxa"/>
                    <w:left w:w="108" w:type="dxa"/>
                    <w:bottom w:w="0" w:type="dxa"/>
                    <w:right w:w="108" w:type="dxa"/>
                  </w:tcMar>
                  <w:vAlign w:val="center"/>
                </w:tcPr>
                <w:p w14:paraId="14D585D7" w14:textId="77777777" w:rsidR="002437E6" w:rsidRDefault="002437E6" w:rsidP="001B7D9B">
                  <w:pPr>
                    <w:pStyle w:val="TAN"/>
                    <w:ind w:right="-250"/>
                  </w:pPr>
                  <w:r>
                    <w:rPr>
                      <w:lang w:eastAsia="ja-JP"/>
                    </w:rPr>
                    <w:t>DC_13A_n66A</w:t>
                  </w:r>
                </w:p>
              </w:tc>
              <w:tc>
                <w:tcPr>
                  <w:tcW w:w="1898" w:type="dxa"/>
                  <w:tcMar>
                    <w:top w:w="0" w:type="dxa"/>
                    <w:left w:w="108" w:type="dxa"/>
                    <w:bottom w:w="0" w:type="dxa"/>
                    <w:right w:w="108" w:type="dxa"/>
                  </w:tcMar>
                  <w:vAlign w:val="center"/>
                </w:tcPr>
                <w:p w14:paraId="5E7C39F5" w14:textId="77777777" w:rsidR="002437E6" w:rsidRDefault="002437E6" w:rsidP="001B7D9B">
                  <w:pPr>
                    <w:pStyle w:val="TAN"/>
                    <w:ind w:right="-250"/>
                  </w:pPr>
                  <w:r>
                    <w:rPr>
                      <w:lang w:eastAsia="ja-JP"/>
                    </w:rPr>
                    <w:t>3*fc_13A + fc_n66A</w:t>
                  </w:r>
                </w:p>
              </w:tc>
              <w:tc>
                <w:tcPr>
                  <w:tcW w:w="2048" w:type="dxa"/>
                  <w:tcMar>
                    <w:top w:w="0" w:type="dxa"/>
                    <w:left w:w="108" w:type="dxa"/>
                    <w:bottom w:w="0" w:type="dxa"/>
                    <w:right w:w="108" w:type="dxa"/>
                  </w:tcMar>
                  <w:vAlign w:val="center"/>
                </w:tcPr>
                <w:p w14:paraId="5EC85653" w14:textId="77777777" w:rsidR="002437E6" w:rsidRDefault="002437E6" w:rsidP="001B7D9B">
                  <w:pPr>
                    <w:pStyle w:val="TAN"/>
                    <w:ind w:right="-250"/>
                  </w:pPr>
                  <w:r>
                    <w:rPr>
                      <w:lang w:eastAsia="ja-JP"/>
                    </w:rPr>
                    <w:t>BW_13A + 2*BW_n66A</w:t>
                  </w:r>
                </w:p>
              </w:tc>
            </w:tr>
            <w:tr w:rsidR="002437E6" w:rsidRPr="00EF5447" w14:paraId="552E7C52"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354EDB6A" w14:textId="77777777" w:rsidR="002437E6" w:rsidRDefault="002437E6" w:rsidP="001B7D9B">
                  <w:pPr>
                    <w:pStyle w:val="TAN"/>
                    <w:ind w:right="-250"/>
                  </w:pPr>
                  <w:r>
                    <w:rPr>
                      <w:lang w:eastAsia="ja-JP"/>
                    </w:rPr>
                    <w:t>DC_13A-46A_n66A</w:t>
                  </w:r>
                </w:p>
              </w:tc>
              <w:tc>
                <w:tcPr>
                  <w:tcW w:w="2098" w:type="dxa"/>
                  <w:tcMar>
                    <w:top w:w="0" w:type="dxa"/>
                    <w:left w:w="108" w:type="dxa"/>
                    <w:bottom w:w="0" w:type="dxa"/>
                    <w:right w:w="108" w:type="dxa"/>
                  </w:tcMar>
                  <w:vAlign w:val="center"/>
                </w:tcPr>
                <w:p w14:paraId="2D44456E" w14:textId="77777777" w:rsidR="002437E6" w:rsidRDefault="002437E6" w:rsidP="001B7D9B">
                  <w:pPr>
                    <w:pStyle w:val="TAN"/>
                    <w:ind w:right="-250"/>
                  </w:pPr>
                  <w:r>
                    <w:rPr>
                      <w:lang w:eastAsia="ja-JP"/>
                    </w:rPr>
                    <w:t>DC_13A_n66A</w:t>
                  </w:r>
                </w:p>
              </w:tc>
              <w:tc>
                <w:tcPr>
                  <w:tcW w:w="1898" w:type="dxa"/>
                  <w:tcMar>
                    <w:top w:w="0" w:type="dxa"/>
                    <w:left w:w="108" w:type="dxa"/>
                    <w:bottom w:w="0" w:type="dxa"/>
                    <w:right w:w="108" w:type="dxa"/>
                  </w:tcMar>
                  <w:vAlign w:val="center"/>
                </w:tcPr>
                <w:p w14:paraId="2F285139" w14:textId="77777777" w:rsidR="002437E6" w:rsidRDefault="002437E6" w:rsidP="001B7D9B">
                  <w:pPr>
                    <w:pStyle w:val="TAN"/>
                    <w:ind w:right="-250"/>
                  </w:pPr>
                  <w:r>
                    <w:rPr>
                      <w:lang w:eastAsia="ja-JP"/>
                    </w:rPr>
                    <w:t>2*fc_13A + 3*fc_n66A</w:t>
                  </w:r>
                </w:p>
              </w:tc>
              <w:tc>
                <w:tcPr>
                  <w:tcW w:w="2048" w:type="dxa"/>
                  <w:tcMar>
                    <w:top w:w="0" w:type="dxa"/>
                    <w:left w:w="108" w:type="dxa"/>
                    <w:bottom w:w="0" w:type="dxa"/>
                    <w:right w:w="108" w:type="dxa"/>
                  </w:tcMar>
                  <w:vAlign w:val="center"/>
                </w:tcPr>
                <w:p w14:paraId="38C0BD64" w14:textId="77777777" w:rsidR="002437E6" w:rsidRDefault="002437E6" w:rsidP="001B7D9B">
                  <w:pPr>
                    <w:pStyle w:val="TAN"/>
                    <w:ind w:right="-250"/>
                  </w:pPr>
                  <w:r>
                    <w:rPr>
                      <w:lang w:eastAsia="ja-JP"/>
                    </w:rPr>
                    <w:t>BW_13A + 2*BW_n66A</w:t>
                  </w:r>
                </w:p>
              </w:tc>
            </w:tr>
            <w:tr w:rsidR="002437E6" w:rsidRPr="00EF5447" w14:paraId="681DBF42"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73642B34" w14:textId="77777777" w:rsidR="002437E6" w:rsidRPr="00BB4A14" w:rsidRDefault="002437E6" w:rsidP="001B7D9B">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4DA6CCA" w14:textId="77777777" w:rsidR="002437E6" w:rsidRDefault="002437E6" w:rsidP="001B7D9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A8C67D0" w14:textId="77777777" w:rsidR="002437E6" w:rsidRDefault="002437E6" w:rsidP="001B7D9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77755A6" w14:textId="77777777" w:rsidR="002437E6" w:rsidRDefault="002437E6" w:rsidP="001B7D9B">
                  <w:pPr>
                    <w:pStyle w:val="TAN"/>
                    <w:ind w:right="-250"/>
                    <w:rPr>
                      <w:lang w:eastAsia="ja-JP"/>
                    </w:rPr>
                  </w:pPr>
                  <w:r>
                    <w:rPr>
                      <w:lang w:eastAsia="ja-JP"/>
                    </w:rPr>
                    <w:t>BW_48A + 2*BW_n66A</w:t>
                  </w:r>
                </w:p>
              </w:tc>
            </w:tr>
            <w:tr w:rsidR="002437E6" w:rsidRPr="00EF5447" w14:paraId="2763BB2A"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583F2DC7" w14:textId="77777777" w:rsidR="002437E6" w:rsidRPr="00BB4A14" w:rsidRDefault="002437E6" w:rsidP="001B7D9B">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ACC0D3A" w14:textId="77777777" w:rsidR="002437E6" w:rsidRDefault="002437E6" w:rsidP="001B7D9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1242D0E" w14:textId="77777777" w:rsidR="002437E6" w:rsidRDefault="002437E6" w:rsidP="001B7D9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3E15AC2" w14:textId="77777777" w:rsidR="002437E6" w:rsidRDefault="002437E6" w:rsidP="001B7D9B">
                  <w:pPr>
                    <w:pStyle w:val="TAN"/>
                    <w:ind w:right="-250"/>
                    <w:rPr>
                      <w:lang w:eastAsia="ja-JP"/>
                    </w:rPr>
                  </w:pPr>
                  <w:r>
                    <w:rPr>
                      <w:lang w:eastAsia="ja-JP"/>
                    </w:rPr>
                    <w:t>2*BW_48A + BW_n66A</w:t>
                  </w:r>
                </w:p>
              </w:tc>
            </w:tr>
            <w:tr w:rsidR="002437E6" w:rsidRPr="00EF5447" w14:paraId="0AB1A0FA"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3810094F" w14:textId="77777777" w:rsidR="002437E6" w:rsidRPr="00696B85" w:rsidRDefault="002437E6" w:rsidP="001B7D9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A41E760" w14:textId="77777777" w:rsidR="002437E6" w:rsidRDefault="002437E6" w:rsidP="001B7D9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D563940" w14:textId="77777777" w:rsidR="002437E6" w:rsidRDefault="002437E6" w:rsidP="001B7D9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FDF0AE3" w14:textId="77777777" w:rsidR="002437E6" w:rsidRDefault="002437E6" w:rsidP="001B7D9B">
                  <w:pPr>
                    <w:pStyle w:val="TAN"/>
                    <w:ind w:right="-250"/>
                    <w:rPr>
                      <w:lang w:eastAsia="ja-JP"/>
                    </w:rPr>
                  </w:pPr>
                  <w:r>
                    <w:rPr>
                      <w:lang w:eastAsia="ja-JP"/>
                    </w:rPr>
                    <w:t>BW_2A + 2*BW_n5A</w:t>
                  </w:r>
                </w:p>
              </w:tc>
            </w:tr>
            <w:tr w:rsidR="002437E6" w:rsidRPr="00EF5447" w14:paraId="6F16F86C"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5B79499F" w14:textId="77777777" w:rsidR="002437E6" w:rsidRPr="00696B85" w:rsidRDefault="002437E6" w:rsidP="001B7D9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70A3872" w14:textId="77777777" w:rsidR="002437E6" w:rsidRDefault="002437E6" w:rsidP="001B7D9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E244588" w14:textId="77777777" w:rsidR="002437E6" w:rsidRDefault="002437E6" w:rsidP="001B7D9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08C3D43" w14:textId="77777777" w:rsidR="002437E6" w:rsidRDefault="002437E6" w:rsidP="001B7D9B">
                  <w:pPr>
                    <w:pStyle w:val="TAN"/>
                    <w:ind w:right="-250"/>
                    <w:rPr>
                      <w:lang w:eastAsia="ja-JP"/>
                    </w:rPr>
                  </w:pPr>
                  <w:r>
                    <w:rPr>
                      <w:lang w:eastAsia="ja-JP"/>
                    </w:rPr>
                    <w:t>BW_2*2A + BW_n5A</w:t>
                  </w:r>
                </w:p>
              </w:tc>
            </w:tr>
            <w:tr w:rsidR="002437E6" w:rsidRPr="00EF5447" w14:paraId="734ADBC8"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5F453334" w14:textId="77777777" w:rsidR="002437E6" w:rsidRPr="00696B85" w:rsidRDefault="002437E6" w:rsidP="001B7D9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CCA4859" w14:textId="77777777" w:rsidR="002437E6" w:rsidRDefault="002437E6" w:rsidP="001B7D9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7468533" w14:textId="77777777" w:rsidR="002437E6" w:rsidRDefault="002437E6" w:rsidP="001B7D9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770F3EE" w14:textId="77777777" w:rsidR="002437E6" w:rsidRDefault="002437E6" w:rsidP="001B7D9B">
                  <w:pPr>
                    <w:pStyle w:val="TAN"/>
                    <w:ind w:right="-250"/>
                    <w:rPr>
                      <w:lang w:eastAsia="ja-JP"/>
                    </w:rPr>
                  </w:pPr>
                  <w:r>
                    <w:rPr>
                      <w:lang w:eastAsia="ja-JP"/>
                    </w:rPr>
                    <w:t>BW_48A + 2*BW_n5A</w:t>
                  </w:r>
                </w:p>
              </w:tc>
            </w:tr>
            <w:tr w:rsidR="002437E6" w:rsidRPr="00EF5447" w14:paraId="00B6D71E" w14:textId="77777777" w:rsidTr="001B7D9B">
              <w:trPr>
                <w:gridAfter w:val="1"/>
                <w:wAfter w:w="35" w:type="dxa"/>
                <w:trHeight w:val="199"/>
                <w:jc w:val="center"/>
              </w:trPr>
              <w:tc>
                <w:tcPr>
                  <w:tcW w:w="2098" w:type="dxa"/>
                  <w:tcMar>
                    <w:top w:w="0" w:type="dxa"/>
                    <w:left w:w="108" w:type="dxa"/>
                    <w:bottom w:w="0" w:type="dxa"/>
                    <w:right w:w="108" w:type="dxa"/>
                  </w:tcMar>
                  <w:vAlign w:val="center"/>
                </w:tcPr>
                <w:p w14:paraId="19DE7E32" w14:textId="77777777" w:rsidR="002437E6" w:rsidRPr="00696B85" w:rsidRDefault="002437E6" w:rsidP="001B7D9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79C056E" w14:textId="77777777" w:rsidR="002437E6" w:rsidRDefault="002437E6" w:rsidP="001B7D9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7890875" w14:textId="77777777" w:rsidR="002437E6" w:rsidRDefault="002437E6" w:rsidP="001B7D9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F162C86" w14:textId="77777777" w:rsidR="002437E6" w:rsidRDefault="002437E6" w:rsidP="001B7D9B">
                  <w:pPr>
                    <w:pStyle w:val="TAN"/>
                    <w:ind w:right="-250"/>
                    <w:rPr>
                      <w:lang w:eastAsia="ja-JP"/>
                    </w:rPr>
                  </w:pPr>
                  <w:r>
                    <w:rPr>
                      <w:lang w:eastAsia="ja-JP"/>
                    </w:rPr>
                    <w:t>BW_2*48A + BW_n5A</w:t>
                  </w:r>
                </w:p>
              </w:tc>
            </w:tr>
          </w:tbl>
          <w:p w14:paraId="0167437D" w14:textId="77777777" w:rsidR="002437E6" w:rsidRDefault="002437E6" w:rsidP="001B7D9B">
            <w:pPr>
              <w:pStyle w:val="TAN"/>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lang w:eastAsia="ja-JP"/>
              </w:rPr>
              <w:t xml:space="preserve"> supported by the UE</w:t>
            </w:r>
            <w:r w:rsidRPr="00EF5447">
              <w:t>.</w:t>
            </w:r>
          </w:p>
          <w:p w14:paraId="7194BE9E" w14:textId="77777777" w:rsidR="002437E6" w:rsidRDefault="002437E6" w:rsidP="001B7D9B">
            <w:pPr>
              <w:pStyle w:val="TAN"/>
            </w:pPr>
            <w:r>
              <w:t>NOTE 7:</w:t>
            </w:r>
            <w:r>
              <w:tab/>
              <w:t>This band is also subject to IMD2 which is not specified. The frequency range below 3400MHz in n77 is not used for this combination.</w:t>
            </w:r>
          </w:p>
          <w:p w14:paraId="72619F2D" w14:textId="77777777" w:rsidR="002437E6" w:rsidRDefault="002437E6" w:rsidP="001B7D9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62488E5" w14:textId="77777777" w:rsidR="002437E6" w:rsidRDefault="002437E6" w:rsidP="001B7D9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2A4834B" w14:textId="77777777" w:rsidR="002437E6" w:rsidRDefault="002437E6" w:rsidP="001B7D9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5C4DC6BC" w14:textId="77777777" w:rsidR="002437E6" w:rsidRPr="00961139" w:rsidRDefault="002437E6" w:rsidP="001B7D9B">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ECE091E" w14:textId="77777777" w:rsidR="002437E6" w:rsidRPr="00EF5447" w:rsidRDefault="002437E6" w:rsidP="001B7D9B">
            <w:pPr>
              <w:pStyle w:val="TAN"/>
              <w:rPr>
                <w:rFonts w:eastAsia="Malgun Gothic"/>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4E7E4BE" w14:textId="77777777" w:rsidR="002437E6" w:rsidRPr="00EF5447" w:rsidRDefault="002437E6" w:rsidP="002437E6"/>
    <w:p w14:paraId="1F3F1110" w14:textId="77777777" w:rsidR="002437E6" w:rsidRPr="00EF5447" w:rsidRDefault="002437E6" w:rsidP="002437E6">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2437E6" w:rsidRPr="00EF5447" w14:paraId="73F3DB35" w14:textId="77777777" w:rsidTr="001B7D9B">
        <w:trPr>
          <w:trHeight w:val="231"/>
          <w:tblHeader/>
          <w:jc w:val="center"/>
        </w:trPr>
        <w:tc>
          <w:tcPr>
            <w:tcW w:w="9394" w:type="dxa"/>
            <w:gridSpan w:val="9"/>
            <w:tcBorders>
              <w:bottom w:val="single" w:sz="4" w:space="0" w:color="auto"/>
            </w:tcBorders>
            <w:shd w:val="clear" w:color="auto" w:fill="auto"/>
          </w:tcPr>
          <w:p w14:paraId="517E4397" w14:textId="77777777" w:rsidR="002437E6" w:rsidRPr="00EF5447" w:rsidRDefault="002437E6" w:rsidP="001B7D9B">
            <w:pPr>
              <w:pStyle w:val="TAH"/>
            </w:pPr>
            <w:r w:rsidRPr="00EF5447">
              <w:lastRenderedPageBreak/>
              <w:t>NR or E-UTRA Band / Channel bandwidth / N</w:t>
            </w:r>
            <w:r w:rsidRPr="00EF5447">
              <w:rPr>
                <w:vertAlign w:val="subscript"/>
              </w:rPr>
              <w:t>RB</w:t>
            </w:r>
            <w:r w:rsidRPr="00EF5447">
              <w:t xml:space="preserve"> / MSD</w:t>
            </w:r>
          </w:p>
        </w:tc>
      </w:tr>
      <w:tr w:rsidR="002437E6" w:rsidRPr="00EF5447" w14:paraId="5F8C72B3" w14:textId="77777777" w:rsidTr="001B7D9B">
        <w:trPr>
          <w:trHeight w:val="231"/>
          <w:tblHeader/>
          <w:jc w:val="center"/>
        </w:trPr>
        <w:tc>
          <w:tcPr>
            <w:tcW w:w="2066" w:type="dxa"/>
            <w:tcBorders>
              <w:bottom w:val="single" w:sz="4" w:space="0" w:color="auto"/>
            </w:tcBorders>
            <w:shd w:val="clear" w:color="auto" w:fill="auto"/>
          </w:tcPr>
          <w:p w14:paraId="6D2D7AE9" w14:textId="77777777" w:rsidR="002437E6" w:rsidRPr="00EF5447" w:rsidRDefault="002437E6" w:rsidP="001B7D9B">
            <w:pPr>
              <w:pStyle w:val="TAH"/>
            </w:pPr>
            <w:r w:rsidRPr="00EF5447">
              <w:t>EN-DC Configuration</w:t>
            </w:r>
          </w:p>
        </w:tc>
        <w:tc>
          <w:tcPr>
            <w:tcW w:w="868" w:type="dxa"/>
            <w:tcBorders>
              <w:bottom w:val="single" w:sz="4" w:space="0" w:color="auto"/>
            </w:tcBorders>
            <w:shd w:val="clear" w:color="auto" w:fill="auto"/>
          </w:tcPr>
          <w:p w14:paraId="04D123D3" w14:textId="77777777" w:rsidR="002437E6" w:rsidRPr="00EF5447" w:rsidRDefault="002437E6" w:rsidP="001B7D9B">
            <w:pPr>
              <w:pStyle w:val="TAH"/>
            </w:pPr>
            <w:r w:rsidRPr="00EF5447">
              <w:t>EUTRA / NR band</w:t>
            </w:r>
          </w:p>
        </w:tc>
        <w:tc>
          <w:tcPr>
            <w:tcW w:w="1338" w:type="dxa"/>
            <w:tcBorders>
              <w:bottom w:val="single" w:sz="4" w:space="0" w:color="auto"/>
            </w:tcBorders>
            <w:shd w:val="clear" w:color="auto" w:fill="auto"/>
          </w:tcPr>
          <w:p w14:paraId="66580DC6" w14:textId="77777777" w:rsidR="002437E6" w:rsidRPr="00EF5447" w:rsidRDefault="002437E6" w:rsidP="001B7D9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B1540A4" w14:textId="77777777" w:rsidR="002437E6" w:rsidRPr="00EF5447" w:rsidRDefault="002437E6" w:rsidP="001B7D9B">
            <w:pPr>
              <w:pStyle w:val="TAH"/>
            </w:pPr>
            <w:r w:rsidRPr="00EF5447">
              <w:t xml:space="preserve">UL/DL BW </w:t>
            </w:r>
            <w:r w:rsidRPr="00EF5447">
              <w:br/>
              <w:t>(MHz)</w:t>
            </w:r>
          </w:p>
        </w:tc>
        <w:tc>
          <w:tcPr>
            <w:tcW w:w="851" w:type="dxa"/>
            <w:tcBorders>
              <w:bottom w:val="single" w:sz="4" w:space="0" w:color="auto"/>
            </w:tcBorders>
            <w:shd w:val="clear" w:color="auto" w:fill="auto"/>
          </w:tcPr>
          <w:p w14:paraId="595DBA01" w14:textId="77777777" w:rsidR="002437E6" w:rsidRPr="00EF5447" w:rsidRDefault="002437E6" w:rsidP="001B7D9B">
            <w:pPr>
              <w:pStyle w:val="TAH"/>
            </w:pPr>
            <w:r w:rsidRPr="00EF5447">
              <w:t>UL</w:t>
            </w:r>
          </w:p>
          <w:p w14:paraId="7BB59DD0" w14:textId="77777777" w:rsidR="002437E6" w:rsidRPr="00EF5447" w:rsidRDefault="002437E6" w:rsidP="001B7D9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01743285" w14:textId="77777777" w:rsidR="002437E6" w:rsidRPr="00EF5447" w:rsidRDefault="002437E6" w:rsidP="001B7D9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61C2D8D4" w14:textId="77777777" w:rsidR="002437E6" w:rsidRPr="00EF5447" w:rsidRDefault="002437E6" w:rsidP="001B7D9B">
            <w:pPr>
              <w:pStyle w:val="TAH"/>
            </w:pPr>
            <w:r w:rsidRPr="00EF5447">
              <w:t xml:space="preserve">MSD </w:t>
            </w:r>
            <w:r w:rsidRPr="00EF5447">
              <w:br/>
              <w:t>(dB)</w:t>
            </w:r>
          </w:p>
        </w:tc>
        <w:tc>
          <w:tcPr>
            <w:tcW w:w="1295" w:type="dxa"/>
            <w:gridSpan w:val="2"/>
            <w:tcBorders>
              <w:bottom w:val="single" w:sz="4" w:space="0" w:color="auto"/>
            </w:tcBorders>
          </w:tcPr>
          <w:p w14:paraId="0B0525EC" w14:textId="77777777" w:rsidR="002437E6" w:rsidRPr="00EF5447" w:rsidRDefault="002437E6" w:rsidP="001B7D9B">
            <w:pPr>
              <w:pStyle w:val="TAH"/>
            </w:pPr>
            <w:r w:rsidRPr="00EF5447">
              <w:t>IMD order</w:t>
            </w:r>
          </w:p>
        </w:tc>
      </w:tr>
      <w:tr w:rsidR="002437E6" w:rsidRPr="00BB7179" w14:paraId="0B21A2A3" w14:textId="77777777" w:rsidTr="001B7D9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A191E10" w14:textId="77777777" w:rsidR="002437E6" w:rsidRPr="00BB7179" w:rsidRDefault="002437E6" w:rsidP="001B7D9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20A307E8"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9731CAF" w14:textId="77777777" w:rsidR="002437E6" w:rsidRPr="00BB7179" w:rsidRDefault="002437E6" w:rsidP="001B7D9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40203167"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140F5D" w14:textId="77777777" w:rsidR="002437E6" w:rsidRPr="00BB7179" w:rsidRDefault="002437E6" w:rsidP="001B7D9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9E3F8C" w14:textId="77777777" w:rsidR="002437E6" w:rsidRPr="00BB7179" w:rsidRDefault="002437E6" w:rsidP="001B7D9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1BF8B2C1" w14:textId="77777777" w:rsidR="002437E6" w:rsidRPr="00BB7179" w:rsidRDefault="002437E6" w:rsidP="001B7D9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EE683C" w14:textId="77777777" w:rsidR="002437E6" w:rsidRPr="00BB7179" w:rsidRDefault="002437E6" w:rsidP="001B7D9B">
            <w:pPr>
              <w:pStyle w:val="TAC"/>
              <w:rPr>
                <w:lang w:val="fi-FI" w:eastAsia="fi-FI"/>
              </w:rPr>
            </w:pPr>
            <w:r w:rsidRPr="00227811">
              <w:rPr>
                <w:kern w:val="2"/>
                <w:lang w:val="en-US" w:eastAsia="ja-JP"/>
              </w:rPr>
              <w:t>IMD4</w:t>
            </w:r>
          </w:p>
        </w:tc>
      </w:tr>
      <w:tr w:rsidR="002437E6" w:rsidRPr="00BB7179" w14:paraId="0FEB0249" w14:textId="77777777" w:rsidTr="001B7D9B">
        <w:trPr>
          <w:trHeight w:val="22"/>
          <w:jc w:val="center"/>
        </w:trPr>
        <w:tc>
          <w:tcPr>
            <w:tcW w:w="2066" w:type="dxa"/>
            <w:vMerge/>
            <w:tcBorders>
              <w:left w:val="single" w:sz="4" w:space="0" w:color="auto"/>
              <w:right w:val="single" w:sz="4" w:space="0" w:color="auto"/>
            </w:tcBorders>
            <w:vAlign w:val="center"/>
          </w:tcPr>
          <w:p w14:paraId="2468FCB7"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B3C67B" w14:textId="77777777" w:rsidR="002437E6" w:rsidRPr="00BB7179" w:rsidRDefault="002437E6" w:rsidP="001B7D9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DD239E6" w14:textId="77777777" w:rsidR="002437E6" w:rsidRPr="00BB7179" w:rsidRDefault="002437E6" w:rsidP="001B7D9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503DE88" w14:textId="77777777" w:rsidR="002437E6" w:rsidRPr="00BB7179" w:rsidRDefault="002437E6" w:rsidP="001B7D9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7CE72B" w14:textId="77777777" w:rsidR="002437E6" w:rsidRPr="00BB7179" w:rsidRDefault="002437E6" w:rsidP="001B7D9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BD1558" w14:textId="77777777" w:rsidR="002437E6" w:rsidRPr="00BB7179" w:rsidRDefault="002437E6" w:rsidP="001B7D9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AE897B3" w14:textId="77777777" w:rsidR="002437E6" w:rsidRPr="00BB7179" w:rsidRDefault="002437E6" w:rsidP="001B7D9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81099D9"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12BC7346" w14:textId="77777777" w:rsidTr="001B7D9B">
        <w:trPr>
          <w:trHeight w:val="22"/>
          <w:jc w:val="center"/>
        </w:trPr>
        <w:tc>
          <w:tcPr>
            <w:tcW w:w="2066" w:type="dxa"/>
            <w:vMerge/>
            <w:tcBorders>
              <w:left w:val="single" w:sz="4" w:space="0" w:color="auto"/>
              <w:right w:val="single" w:sz="4" w:space="0" w:color="auto"/>
            </w:tcBorders>
            <w:vAlign w:val="center"/>
          </w:tcPr>
          <w:p w14:paraId="45C365F0"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2A8399"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077580" w14:textId="77777777" w:rsidR="002437E6" w:rsidRPr="00BB7179" w:rsidRDefault="002437E6" w:rsidP="001B7D9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F337F27" w14:textId="77777777" w:rsidR="002437E6" w:rsidRPr="00BB7179" w:rsidRDefault="002437E6" w:rsidP="001B7D9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B1DE" w14:textId="77777777" w:rsidR="002437E6" w:rsidRPr="00BB7179" w:rsidRDefault="002437E6" w:rsidP="001B7D9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7315C0D" w14:textId="77777777" w:rsidR="002437E6" w:rsidRPr="00BB7179" w:rsidRDefault="002437E6" w:rsidP="001B7D9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BA546B9" w14:textId="77777777" w:rsidR="002437E6" w:rsidRPr="00BB7179" w:rsidRDefault="002437E6" w:rsidP="001B7D9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97058B"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51BCD8FF" w14:textId="77777777" w:rsidTr="001B7D9B">
        <w:trPr>
          <w:trHeight w:val="22"/>
          <w:jc w:val="center"/>
        </w:trPr>
        <w:tc>
          <w:tcPr>
            <w:tcW w:w="2066" w:type="dxa"/>
            <w:vMerge/>
            <w:tcBorders>
              <w:left w:val="single" w:sz="4" w:space="0" w:color="auto"/>
              <w:right w:val="single" w:sz="4" w:space="0" w:color="auto"/>
            </w:tcBorders>
            <w:vAlign w:val="center"/>
          </w:tcPr>
          <w:p w14:paraId="629F0CBC"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B86D01"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3A77A2" w14:textId="77777777" w:rsidR="002437E6" w:rsidRPr="00BB7179" w:rsidRDefault="002437E6" w:rsidP="001B7D9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0C6B80"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84EBAE" w14:textId="77777777" w:rsidR="002437E6" w:rsidRPr="00BB7179" w:rsidRDefault="002437E6" w:rsidP="001B7D9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527EC6" w14:textId="77777777" w:rsidR="002437E6" w:rsidRPr="00BB7179" w:rsidRDefault="002437E6" w:rsidP="001B7D9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4AD668D7"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80E423"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6754ADED" w14:textId="77777777" w:rsidTr="001B7D9B">
        <w:trPr>
          <w:trHeight w:val="22"/>
          <w:jc w:val="center"/>
        </w:trPr>
        <w:tc>
          <w:tcPr>
            <w:tcW w:w="2066" w:type="dxa"/>
            <w:vMerge/>
            <w:tcBorders>
              <w:left w:val="single" w:sz="4" w:space="0" w:color="auto"/>
              <w:right w:val="single" w:sz="4" w:space="0" w:color="auto"/>
            </w:tcBorders>
            <w:vAlign w:val="center"/>
          </w:tcPr>
          <w:p w14:paraId="54DD9703"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F728E7" w14:textId="77777777" w:rsidR="002437E6" w:rsidRPr="00BB7179" w:rsidRDefault="002437E6" w:rsidP="001B7D9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90573" w14:textId="77777777" w:rsidR="002437E6" w:rsidRPr="00BB7179" w:rsidRDefault="002437E6" w:rsidP="001B7D9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82FD52" w14:textId="77777777" w:rsidR="002437E6" w:rsidRPr="00BB7179" w:rsidRDefault="002437E6" w:rsidP="001B7D9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3D05E2" w14:textId="77777777" w:rsidR="002437E6" w:rsidRPr="00BB7179" w:rsidRDefault="002437E6" w:rsidP="001B7D9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1799CD" w14:textId="77777777" w:rsidR="002437E6" w:rsidRPr="00BB7179" w:rsidRDefault="002437E6" w:rsidP="001B7D9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9741A20" w14:textId="77777777" w:rsidR="002437E6" w:rsidRPr="00BB7179" w:rsidRDefault="002437E6" w:rsidP="001B7D9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B107F" w14:textId="77777777" w:rsidR="002437E6" w:rsidRPr="00BB7179" w:rsidRDefault="002437E6" w:rsidP="001B7D9B">
            <w:pPr>
              <w:pStyle w:val="TAC"/>
              <w:rPr>
                <w:lang w:val="fi-FI" w:eastAsia="fi-FI"/>
              </w:rPr>
            </w:pPr>
            <w:r w:rsidRPr="00227811">
              <w:rPr>
                <w:kern w:val="2"/>
                <w:lang w:val="en-US" w:eastAsia="ja-JP"/>
              </w:rPr>
              <w:t>IMD4</w:t>
            </w:r>
          </w:p>
        </w:tc>
      </w:tr>
      <w:tr w:rsidR="002437E6" w:rsidRPr="00BB7179" w14:paraId="27068A13" w14:textId="77777777" w:rsidTr="001B7D9B">
        <w:trPr>
          <w:trHeight w:val="22"/>
          <w:jc w:val="center"/>
        </w:trPr>
        <w:tc>
          <w:tcPr>
            <w:tcW w:w="2066" w:type="dxa"/>
            <w:vMerge/>
            <w:tcBorders>
              <w:left w:val="single" w:sz="4" w:space="0" w:color="auto"/>
              <w:right w:val="single" w:sz="4" w:space="0" w:color="auto"/>
            </w:tcBorders>
            <w:vAlign w:val="center"/>
          </w:tcPr>
          <w:p w14:paraId="36A15C7A"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58611"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D51A89" w14:textId="77777777" w:rsidR="002437E6" w:rsidRPr="00BB7179" w:rsidRDefault="002437E6" w:rsidP="001B7D9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67C3DF" w14:textId="77777777" w:rsidR="002437E6" w:rsidRPr="00BB7179" w:rsidRDefault="002437E6" w:rsidP="001B7D9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23480" w14:textId="77777777" w:rsidR="002437E6" w:rsidRPr="00BB7179" w:rsidRDefault="002437E6" w:rsidP="001B7D9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350152" w14:textId="77777777" w:rsidR="002437E6" w:rsidRPr="00BB7179" w:rsidRDefault="002437E6" w:rsidP="001B7D9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28807311" w14:textId="77777777" w:rsidR="002437E6" w:rsidRPr="00BB7179" w:rsidRDefault="002437E6" w:rsidP="001B7D9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CB2991"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48D98F32" w14:textId="77777777" w:rsidTr="001B7D9B">
        <w:trPr>
          <w:trHeight w:val="22"/>
          <w:jc w:val="center"/>
        </w:trPr>
        <w:tc>
          <w:tcPr>
            <w:tcW w:w="2066" w:type="dxa"/>
            <w:vMerge/>
            <w:tcBorders>
              <w:left w:val="single" w:sz="4" w:space="0" w:color="auto"/>
              <w:right w:val="single" w:sz="4" w:space="0" w:color="auto"/>
            </w:tcBorders>
            <w:vAlign w:val="center"/>
          </w:tcPr>
          <w:p w14:paraId="40EBD20B"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E5D35A"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9F7FD" w14:textId="77777777" w:rsidR="002437E6" w:rsidRPr="00BB7179" w:rsidRDefault="002437E6" w:rsidP="001B7D9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B8C03"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72688"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E0845" w14:textId="77777777" w:rsidR="002437E6" w:rsidRPr="00BB7179" w:rsidRDefault="002437E6" w:rsidP="001B7D9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0293D" w14:textId="77777777" w:rsidR="002437E6" w:rsidRPr="00BB7179" w:rsidRDefault="002437E6" w:rsidP="001B7D9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F1C3" w14:textId="77777777" w:rsidR="002437E6" w:rsidRPr="00BB7179" w:rsidRDefault="002437E6" w:rsidP="001B7D9B">
            <w:pPr>
              <w:pStyle w:val="TAC"/>
              <w:rPr>
                <w:kern w:val="2"/>
                <w:lang w:val="fi-FI" w:eastAsia="ko-KR"/>
              </w:rPr>
            </w:pPr>
            <w:r w:rsidRPr="00227811">
              <w:rPr>
                <w:rFonts w:hint="eastAsia"/>
                <w:lang w:eastAsia="ko-KR"/>
              </w:rPr>
              <w:t xml:space="preserve"> IMD3</w:t>
            </w:r>
          </w:p>
        </w:tc>
      </w:tr>
      <w:tr w:rsidR="002437E6" w:rsidRPr="00BB7179" w14:paraId="0346E40D" w14:textId="77777777" w:rsidTr="001B7D9B">
        <w:trPr>
          <w:trHeight w:val="22"/>
          <w:jc w:val="center"/>
        </w:trPr>
        <w:tc>
          <w:tcPr>
            <w:tcW w:w="2066" w:type="dxa"/>
            <w:vMerge/>
            <w:tcBorders>
              <w:left w:val="single" w:sz="4" w:space="0" w:color="auto"/>
              <w:right w:val="single" w:sz="4" w:space="0" w:color="auto"/>
            </w:tcBorders>
            <w:vAlign w:val="center"/>
          </w:tcPr>
          <w:p w14:paraId="5D574455"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E5628B" w14:textId="77777777" w:rsidR="002437E6" w:rsidRPr="00BB7179" w:rsidRDefault="002437E6" w:rsidP="001B7D9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25D64" w14:textId="77777777" w:rsidR="002437E6" w:rsidRPr="00BB7179" w:rsidRDefault="002437E6" w:rsidP="001B7D9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59894"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B11AD"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1DE41" w14:textId="77777777" w:rsidR="002437E6" w:rsidRPr="00BB7179" w:rsidRDefault="002437E6" w:rsidP="001B7D9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85D99"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8556"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0B3016C9" w14:textId="77777777" w:rsidTr="001B7D9B">
        <w:trPr>
          <w:trHeight w:val="22"/>
          <w:jc w:val="center"/>
        </w:trPr>
        <w:tc>
          <w:tcPr>
            <w:tcW w:w="2066" w:type="dxa"/>
            <w:vMerge/>
            <w:tcBorders>
              <w:left w:val="single" w:sz="4" w:space="0" w:color="auto"/>
              <w:right w:val="single" w:sz="4" w:space="0" w:color="auto"/>
            </w:tcBorders>
            <w:vAlign w:val="center"/>
          </w:tcPr>
          <w:p w14:paraId="51A775DB"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6126B3"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6728D" w14:textId="77777777" w:rsidR="002437E6" w:rsidRPr="00BB7179" w:rsidRDefault="002437E6" w:rsidP="001B7D9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56AD" w14:textId="77777777" w:rsidR="002437E6" w:rsidRPr="00BB7179" w:rsidRDefault="002437E6" w:rsidP="001B7D9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B0151" w14:textId="77777777" w:rsidR="002437E6" w:rsidRPr="00BB7179" w:rsidRDefault="002437E6" w:rsidP="001B7D9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E4B6F" w14:textId="77777777" w:rsidR="002437E6" w:rsidRPr="00BB7179" w:rsidRDefault="002437E6" w:rsidP="001B7D9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208DFB"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B9E9"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076FDFB5" w14:textId="77777777" w:rsidTr="001B7D9B">
        <w:trPr>
          <w:trHeight w:val="22"/>
          <w:jc w:val="center"/>
        </w:trPr>
        <w:tc>
          <w:tcPr>
            <w:tcW w:w="2066" w:type="dxa"/>
            <w:vMerge/>
            <w:tcBorders>
              <w:left w:val="single" w:sz="4" w:space="0" w:color="auto"/>
              <w:right w:val="single" w:sz="4" w:space="0" w:color="auto"/>
            </w:tcBorders>
            <w:vAlign w:val="center"/>
          </w:tcPr>
          <w:p w14:paraId="4EE6C94D"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C5763A"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554E15" w14:textId="77777777" w:rsidR="002437E6" w:rsidRPr="00BB7179" w:rsidRDefault="002437E6" w:rsidP="001B7D9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A1729D"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6DBF6"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212790" w14:textId="77777777" w:rsidR="002437E6" w:rsidRPr="00BB7179" w:rsidRDefault="002437E6" w:rsidP="001B7D9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F785D2"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5A034"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588A2D22" w14:textId="77777777" w:rsidTr="001B7D9B">
        <w:trPr>
          <w:trHeight w:val="22"/>
          <w:jc w:val="center"/>
        </w:trPr>
        <w:tc>
          <w:tcPr>
            <w:tcW w:w="2066" w:type="dxa"/>
            <w:vMerge/>
            <w:tcBorders>
              <w:left w:val="single" w:sz="4" w:space="0" w:color="auto"/>
              <w:right w:val="single" w:sz="4" w:space="0" w:color="auto"/>
            </w:tcBorders>
            <w:vAlign w:val="center"/>
          </w:tcPr>
          <w:p w14:paraId="69E5DD1F"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60DB35" w14:textId="77777777" w:rsidR="002437E6" w:rsidRPr="00BB7179" w:rsidRDefault="002437E6" w:rsidP="001B7D9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C65E24" w14:textId="77777777" w:rsidR="002437E6" w:rsidRPr="00BB7179" w:rsidRDefault="002437E6" w:rsidP="001B7D9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165567"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D757D0"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50A918" w14:textId="77777777" w:rsidR="002437E6" w:rsidRPr="00BB7179" w:rsidRDefault="002437E6" w:rsidP="001B7D9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73D216" w14:textId="77777777" w:rsidR="002437E6" w:rsidRPr="00BB7179" w:rsidRDefault="002437E6" w:rsidP="001B7D9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4F840F" w14:textId="77777777" w:rsidR="002437E6" w:rsidRPr="00BB7179" w:rsidRDefault="002437E6" w:rsidP="001B7D9B">
            <w:pPr>
              <w:pStyle w:val="TAC"/>
              <w:rPr>
                <w:kern w:val="2"/>
                <w:lang w:val="fi-FI" w:eastAsia="ko-KR"/>
              </w:rPr>
            </w:pPr>
            <w:r w:rsidRPr="00227811">
              <w:rPr>
                <w:rFonts w:hint="eastAsia"/>
                <w:lang w:eastAsia="ko-KR"/>
              </w:rPr>
              <w:t>IMD5</w:t>
            </w:r>
          </w:p>
        </w:tc>
      </w:tr>
      <w:tr w:rsidR="002437E6" w:rsidRPr="00BB7179" w14:paraId="6CFF37DB" w14:textId="77777777" w:rsidTr="001B7D9B">
        <w:trPr>
          <w:trHeight w:val="22"/>
          <w:jc w:val="center"/>
        </w:trPr>
        <w:tc>
          <w:tcPr>
            <w:tcW w:w="2066" w:type="dxa"/>
            <w:vMerge/>
            <w:tcBorders>
              <w:left w:val="single" w:sz="4" w:space="0" w:color="auto"/>
              <w:bottom w:val="single" w:sz="4" w:space="0" w:color="auto"/>
              <w:right w:val="single" w:sz="4" w:space="0" w:color="auto"/>
            </w:tcBorders>
            <w:vAlign w:val="center"/>
          </w:tcPr>
          <w:p w14:paraId="47F24A97"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246982"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07438" w14:textId="77777777" w:rsidR="002437E6" w:rsidRPr="00BB7179" w:rsidRDefault="002437E6" w:rsidP="001B7D9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A779F0" w14:textId="77777777" w:rsidR="002437E6" w:rsidRPr="00BB7179" w:rsidRDefault="002437E6" w:rsidP="001B7D9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FDADC0" w14:textId="77777777" w:rsidR="002437E6" w:rsidRPr="00BB7179" w:rsidRDefault="002437E6" w:rsidP="001B7D9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FF761E" w14:textId="77777777" w:rsidR="002437E6" w:rsidRPr="00BB7179" w:rsidRDefault="002437E6" w:rsidP="001B7D9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32ECB"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07100B"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3646E1A1" w14:textId="77777777" w:rsidTr="001B7D9B">
        <w:trPr>
          <w:trHeight w:val="22"/>
          <w:jc w:val="center"/>
        </w:trPr>
        <w:tc>
          <w:tcPr>
            <w:tcW w:w="2066" w:type="dxa"/>
            <w:vMerge w:val="restart"/>
            <w:tcBorders>
              <w:top w:val="single" w:sz="4" w:space="0" w:color="auto"/>
              <w:left w:val="single" w:sz="4" w:space="0" w:color="auto"/>
              <w:right w:val="single" w:sz="4" w:space="0" w:color="auto"/>
            </w:tcBorders>
            <w:vAlign w:val="center"/>
          </w:tcPr>
          <w:p w14:paraId="160EBFCD" w14:textId="77777777" w:rsidR="002437E6" w:rsidRPr="00BB7179" w:rsidRDefault="002437E6" w:rsidP="001B7D9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EE0DD09" w14:textId="77777777" w:rsidR="002437E6" w:rsidRPr="00BB7179" w:rsidRDefault="002437E6" w:rsidP="001B7D9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8C79A3" w14:textId="77777777" w:rsidR="002437E6" w:rsidRPr="00BB7179" w:rsidRDefault="002437E6" w:rsidP="001B7D9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5F23341C" w14:textId="77777777" w:rsidR="002437E6" w:rsidRPr="00BB7179" w:rsidRDefault="002437E6" w:rsidP="001B7D9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930477" w14:textId="77777777" w:rsidR="002437E6" w:rsidRPr="00BB7179" w:rsidRDefault="002437E6" w:rsidP="001B7D9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1F3174" w14:textId="77777777" w:rsidR="002437E6" w:rsidRPr="00BB7179" w:rsidRDefault="002437E6" w:rsidP="001B7D9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2B92262" w14:textId="77777777" w:rsidR="002437E6" w:rsidRPr="00BB7179" w:rsidRDefault="002437E6" w:rsidP="001B7D9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368CB2B" w14:textId="77777777" w:rsidR="002437E6" w:rsidRPr="00BB7179" w:rsidRDefault="002437E6" w:rsidP="001B7D9B">
            <w:pPr>
              <w:pStyle w:val="TAC"/>
              <w:rPr>
                <w:lang w:val="fi-FI" w:eastAsia="fi-FI"/>
              </w:rPr>
            </w:pPr>
            <w:r w:rsidRPr="00227811">
              <w:rPr>
                <w:kern w:val="2"/>
                <w:lang w:val="en-US" w:eastAsia="ja-JP"/>
              </w:rPr>
              <w:t>IMD4</w:t>
            </w:r>
          </w:p>
        </w:tc>
      </w:tr>
      <w:tr w:rsidR="002437E6" w:rsidRPr="00BB7179" w14:paraId="4F1584DE" w14:textId="77777777" w:rsidTr="001B7D9B">
        <w:trPr>
          <w:trHeight w:val="22"/>
          <w:jc w:val="center"/>
        </w:trPr>
        <w:tc>
          <w:tcPr>
            <w:tcW w:w="2066" w:type="dxa"/>
            <w:vMerge/>
            <w:tcBorders>
              <w:left w:val="single" w:sz="4" w:space="0" w:color="auto"/>
              <w:right w:val="single" w:sz="4" w:space="0" w:color="auto"/>
            </w:tcBorders>
            <w:vAlign w:val="center"/>
          </w:tcPr>
          <w:p w14:paraId="584AA006"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E9EB68" w14:textId="77777777" w:rsidR="002437E6" w:rsidRPr="00BB7179" w:rsidRDefault="002437E6" w:rsidP="001B7D9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F8DDD5" w14:textId="77777777" w:rsidR="002437E6" w:rsidRPr="00BB7179" w:rsidRDefault="002437E6" w:rsidP="001B7D9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763012D" w14:textId="77777777" w:rsidR="002437E6" w:rsidRPr="00BB7179" w:rsidRDefault="002437E6" w:rsidP="001B7D9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312285" w14:textId="77777777" w:rsidR="002437E6" w:rsidRPr="00BB7179" w:rsidRDefault="002437E6" w:rsidP="001B7D9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0615DD" w14:textId="77777777" w:rsidR="002437E6" w:rsidRPr="00BB7179" w:rsidRDefault="002437E6" w:rsidP="001B7D9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881BF6A" w14:textId="77777777" w:rsidR="002437E6" w:rsidRPr="00BB7179" w:rsidRDefault="002437E6" w:rsidP="001B7D9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499105D"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43ED181D" w14:textId="77777777" w:rsidTr="001B7D9B">
        <w:trPr>
          <w:trHeight w:val="22"/>
          <w:jc w:val="center"/>
        </w:trPr>
        <w:tc>
          <w:tcPr>
            <w:tcW w:w="2066" w:type="dxa"/>
            <w:vMerge/>
            <w:tcBorders>
              <w:left w:val="single" w:sz="4" w:space="0" w:color="auto"/>
              <w:right w:val="single" w:sz="4" w:space="0" w:color="auto"/>
            </w:tcBorders>
            <w:vAlign w:val="center"/>
          </w:tcPr>
          <w:p w14:paraId="079724A0"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64B7C9" w14:textId="77777777" w:rsidR="002437E6" w:rsidRPr="00BB7179" w:rsidRDefault="002437E6" w:rsidP="001B7D9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EEB738F" w14:textId="77777777" w:rsidR="002437E6" w:rsidRPr="00BB7179" w:rsidRDefault="002437E6" w:rsidP="001B7D9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9BD111D" w14:textId="77777777" w:rsidR="002437E6" w:rsidRPr="00BB7179" w:rsidRDefault="002437E6" w:rsidP="001B7D9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46490C" w14:textId="77777777" w:rsidR="002437E6" w:rsidRPr="00BB7179" w:rsidRDefault="002437E6" w:rsidP="001B7D9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46D1E17" w14:textId="77777777" w:rsidR="002437E6" w:rsidRPr="00BB7179" w:rsidRDefault="002437E6" w:rsidP="001B7D9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9280BD5" w14:textId="77777777" w:rsidR="002437E6" w:rsidRPr="00BB7179" w:rsidRDefault="002437E6" w:rsidP="001B7D9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5ABC0D" w14:textId="77777777" w:rsidR="002437E6" w:rsidRPr="00BB7179" w:rsidRDefault="002437E6" w:rsidP="001B7D9B">
            <w:pPr>
              <w:pStyle w:val="TAC"/>
              <w:rPr>
                <w:lang w:val="fi-FI" w:eastAsia="fi-FI"/>
              </w:rPr>
            </w:pPr>
            <w:r w:rsidRPr="00227811">
              <w:rPr>
                <w:kern w:val="2"/>
                <w:lang w:val="en-US" w:eastAsia="ko-KR"/>
              </w:rPr>
              <w:t>N/A</w:t>
            </w:r>
          </w:p>
        </w:tc>
      </w:tr>
      <w:tr w:rsidR="002437E6" w:rsidRPr="00BB7179" w14:paraId="4D96C84A" w14:textId="77777777" w:rsidTr="001B7D9B">
        <w:trPr>
          <w:trHeight w:val="22"/>
          <w:jc w:val="center"/>
        </w:trPr>
        <w:tc>
          <w:tcPr>
            <w:tcW w:w="2066" w:type="dxa"/>
            <w:vMerge/>
            <w:tcBorders>
              <w:left w:val="single" w:sz="4" w:space="0" w:color="auto"/>
              <w:right w:val="single" w:sz="4" w:space="0" w:color="auto"/>
            </w:tcBorders>
            <w:vAlign w:val="center"/>
          </w:tcPr>
          <w:p w14:paraId="79C2DEC2"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E8AA98"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55545" w14:textId="77777777" w:rsidR="002437E6" w:rsidRPr="00BB7179" w:rsidRDefault="002437E6" w:rsidP="001B7D9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1FEB"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64AC5"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F3D96" w14:textId="77777777" w:rsidR="002437E6" w:rsidRPr="00BB7179" w:rsidRDefault="002437E6" w:rsidP="001B7D9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A6B0D"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71B"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1BA32DCA" w14:textId="77777777" w:rsidTr="001B7D9B">
        <w:trPr>
          <w:trHeight w:val="22"/>
          <w:jc w:val="center"/>
        </w:trPr>
        <w:tc>
          <w:tcPr>
            <w:tcW w:w="2066" w:type="dxa"/>
            <w:vMerge/>
            <w:tcBorders>
              <w:left w:val="single" w:sz="4" w:space="0" w:color="auto"/>
              <w:right w:val="single" w:sz="4" w:space="0" w:color="auto"/>
            </w:tcBorders>
            <w:vAlign w:val="center"/>
          </w:tcPr>
          <w:p w14:paraId="2C8EA4C9"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548E0E" w14:textId="77777777" w:rsidR="002437E6" w:rsidRPr="00BB7179" w:rsidRDefault="002437E6" w:rsidP="001B7D9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AA387" w14:textId="77777777" w:rsidR="002437E6" w:rsidRPr="00BB7179" w:rsidRDefault="002437E6" w:rsidP="001B7D9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03002"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E9EE2"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23300" w14:textId="77777777" w:rsidR="002437E6" w:rsidRPr="00BB7179" w:rsidRDefault="002437E6" w:rsidP="001B7D9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B33E3" w14:textId="77777777" w:rsidR="002437E6" w:rsidRPr="00BB7179" w:rsidRDefault="002437E6" w:rsidP="001B7D9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3761" w14:textId="77777777" w:rsidR="002437E6" w:rsidRPr="00BB7179" w:rsidRDefault="002437E6" w:rsidP="001B7D9B">
            <w:pPr>
              <w:pStyle w:val="TAC"/>
              <w:rPr>
                <w:kern w:val="2"/>
                <w:lang w:val="fi-FI" w:eastAsia="ko-KR"/>
              </w:rPr>
            </w:pPr>
            <w:r w:rsidRPr="00227811">
              <w:rPr>
                <w:rFonts w:hint="eastAsia"/>
                <w:lang w:eastAsia="ko-KR"/>
              </w:rPr>
              <w:t>IMD4</w:t>
            </w:r>
          </w:p>
        </w:tc>
      </w:tr>
      <w:tr w:rsidR="002437E6" w:rsidRPr="00BB7179" w14:paraId="75A50BBC" w14:textId="77777777" w:rsidTr="001B7D9B">
        <w:trPr>
          <w:trHeight w:val="22"/>
          <w:jc w:val="center"/>
        </w:trPr>
        <w:tc>
          <w:tcPr>
            <w:tcW w:w="2066" w:type="dxa"/>
            <w:vMerge/>
            <w:tcBorders>
              <w:left w:val="single" w:sz="4" w:space="0" w:color="auto"/>
              <w:right w:val="single" w:sz="4" w:space="0" w:color="auto"/>
            </w:tcBorders>
            <w:vAlign w:val="center"/>
          </w:tcPr>
          <w:p w14:paraId="5E205A4A"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34A38C"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30374" w14:textId="77777777" w:rsidR="002437E6" w:rsidRPr="00BB7179" w:rsidRDefault="002437E6" w:rsidP="001B7D9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71EE" w14:textId="77777777" w:rsidR="002437E6" w:rsidRPr="00BB7179" w:rsidRDefault="002437E6" w:rsidP="001B7D9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76371" w14:textId="77777777" w:rsidR="002437E6" w:rsidRPr="00BB7179" w:rsidRDefault="002437E6" w:rsidP="001B7D9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ED7CC" w14:textId="77777777" w:rsidR="002437E6" w:rsidRPr="00BB7179" w:rsidRDefault="002437E6" w:rsidP="001B7D9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9563E"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7E03"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582F14FB" w14:textId="77777777" w:rsidTr="001B7D9B">
        <w:trPr>
          <w:trHeight w:val="22"/>
          <w:jc w:val="center"/>
        </w:trPr>
        <w:tc>
          <w:tcPr>
            <w:tcW w:w="2066" w:type="dxa"/>
            <w:vMerge/>
            <w:tcBorders>
              <w:left w:val="single" w:sz="4" w:space="0" w:color="auto"/>
              <w:right w:val="single" w:sz="4" w:space="0" w:color="auto"/>
            </w:tcBorders>
            <w:vAlign w:val="center"/>
          </w:tcPr>
          <w:p w14:paraId="57C0128C"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946A62" w14:textId="77777777" w:rsidR="002437E6" w:rsidRPr="00BB7179" w:rsidRDefault="002437E6" w:rsidP="001B7D9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C23687" w14:textId="77777777" w:rsidR="002437E6" w:rsidRPr="00BB7179" w:rsidRDefault="002437E6" w:rsidP="001B7D9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29583" w14:textId="77777777" w:rsidR="002437E6" w:rsidRPr="00BB7179" w:rsidRDefault="002437E6" w:rsidP="001B7D9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1E8C78" w14:textId="77777777" w:rsidR="002437E6" w:rsidRPr="00BB7179" w:rsidRDefault="002437E6" w:rsidP="001B7D9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FFB52F" w14:textId="77777777" w:rsidR="002437E6" w:rsidRPr="00BB7179" w:rsidRDefault="002437E6" w:rsidP="001B7D9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D67A87" w14:textId="77777777" w:rsidR="002437E6" w:rsidRPr="00BB7179" w:rsidRDefault="002437E6" w:rsidP="001B7D9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277E8E" w14:textId="77777777" w:rsidR="002437E6" w:rsidRPr="00BB7179" w:rsidRDefault="002437E6" w:rsidP="001B7D9B">
            <w:pPr>
              <w:pStyle w:val="TAC"/>
              <w:rPr>
                <w:kern w:val="2"/>
                <w:lang w:val="fi-FI" w:eastAsia="ko-KR"/>
              </w:rPr>
            </w:pPr>
            <w:r w:rsidRPr="00227811">
              <w:rPr>
                <w:rFonts w:hint="eastAsia"/>
                <w:lang w:eastAsia="ko-KR"/>
              </w:rPr>
              <w:t>IMD4</w:t>
            </w:r>
          </w:p>
        </w:tc>
      </w:tr>
      <w:tr w:rsidR="002437E6" w:rsidRPr="00BB7179" w14:paraId="213F93C0" w14:textId="77777777" w:rsidTr="001B7D9B">
        <w:trPr>
          <w:trHeight w:val="22"/>
          <w:jc w:val="center"/>
        </w:trPr>
        <w:tc>
          <w:tcPr>
            <w:tcW w:w="2066" w:type="dxa"/>
            <w:vMerge/>
            <w:tcBorders>
              <w:left w:val="single" w:sz="4" w:space="0" w:color="auto"/>
              <w:right w:val="single" w:sz="4" w:space="0" w:color="auto"/>
            </w:tcBorders>
            <w:vAlign w:val="center"/>
          </w:tcPr>
          <w:p w14:paraId="2144C3B7"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517D9" w14:textId="77777777" w:rsidR="002437E6" w:rsidRPr="00BB7179" w:rsidRDefault="002437E6" w:rsidP="001B7D9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40CDE7" w14:textId="77777777" w:rsidR="002437E6" w:rsidRPr="00BB7179" w:rsidRDefault="002437E6" w:rsidP="001B7D9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27EA3E" w14:textId="77777777" w:rsidR="002437E6" w:rsidRPr="00BB7179" w:rsidRDefault="002437E6" w:rsidP="001B7D9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51FF66" w14:textId="77777777" w:rsidR="002437E6" w:rsidRPr="00BB7179" w:rsidRDefault="002437E6" w:rsidP="001B7D9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FD2B6" w14:textId="77777777" w:rsidR="002437E6" w:rsidRPr="00BB7179" w:rsidRDefault="002437E6" w:rsidP="001B7D9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033DBF"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4B9FA"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BB7179" w14:paraId="14EC1993" w14:textId="77777777" w:rsidTr="001B7D9B">
        <w:trPr>
          <w:trHeight w:val="22"/>
          <w:jc w:val="center"/>
        </w:trPr>
        <w:tc>
          <w:tcPr>
            <w:tcW w:w="2066" w:type="dxa"/>
            <w:vMerge/>
            <w:tcBorders>
              <w:left w:val="single" w:sz="4" w:space="0" w:color="auto"/>
              <w:bottom w:val="single" w:sz="4" w:space="0" w:color="auto"/>
              <w:right w:val="single" w:sz="4" w:space="0" w:color="auto"/>
            </w:tcBorders>
            <w:vAlign w:val="center"/>
          </w:tcPr>
          <w:p w14:paraId="1F13DDC1"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F0702" w14:textId="77777777" w:rsidR="002437E6" w:rsidRPr="00BB7179" w:rsidRDefault="002437E6" w:rsidP="001B7D9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2CC606" w14:textId="77777777" w:rsidR="002437E6" w:rsidRPr="00BB7179" w:rsidRDefault="002437E6" w:rsidP="001B7D9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B5960B" w14:textId="77777777" w:rsidR="002437E6" w:rsidRPr="00BB7179" w:rsidRDefault="002437E6" w:rsidP="001B7D9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49F0E0" w14:textId="77777777" w:rsidR="002437E6" w:rsidRPr="00BB7179" w:rsidRDefault="002437E6" w:rsidP="001B7D9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AA82CB" w14:textId="77777777" w:rsidR="002437E6" w:rsidRPr="00BB7179" w:rsidRDefault="002437E6" w:rsidP="001B7D9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6848D0" w14:textId="77777777" w:rsidR="002437E6" w:rsidRPr="00BB7179" w:rsidRDefault="002437E6" w:rsidP="001B7D9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E2DB4" w14:textId="77777777" w:rsidR="002437E6" w:rsidRPr="00BB7179" w:rsidRDefault="002437E6" w:rsidP="001B7D9B">
            <w:pPr>
              <w:pStyle w:val="TAC"/>
              <w:rPr>
                <w:kern w:val="2"/>
                <w:lang w:val="fi-FI" w:eastAsia="ko-KR"/>
              </w:rPr>
            </w:pPr>
            <w:r w:rsidRPr="00227811">
              <w:rPr>
                <w:rFonts w:hint="eastAsia"/>
                <w:lang w:eastAsia="ko-KR"/>
              </w:rPr>
              <w:t>N/A</w:t>
            </w:r>
          </w:p>
        </w:tc>
      </w:tr>
      <w:tr w:rsidR="002437E6" w:rsidRPr="008419FB" w14:paraId="77FE634F" w14:textId="77777777" w:rsidTr="001B7D9B">
        <w:trPr>
          <w:trHeight w:val="22"/>
          <w:jc w:val="center"/>
        </w:trPr>
        <w:tc>
          <w:tcPr>
            <w:tcW w:w="2066" w:type="dxa"/>
            <w:vMerge w:val="restart"/>
            <w:tcBorders>
              <w:top w:val="single" w:sz="4" w:space="0" w:color="auto"/>
              <w:left w:val="single" w:sz="4" w:space="0" w:color="auto"/>
              <w:right w:val="single" w:sz="4" w:space="0" w:color="auto"/>
            </w:tcBorders>
            <w:vAlign w:val="center"/>
          </w:tcPr>
          <w:p w14:paraId="409DE54F" w14:textId="77777777" w:rsidR="002437E6" w:rsidRPr="008419FB" w:rsidRDefault="002437E6" w:rsidP="001B7D9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0472D76D" w14:textId="77777777" w:rsidR="002437E6" w:rsidRPr="008419FB" w:rsidRDefault="002437E6" w:rsidP="001B7D9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4BF2E44" w14:textId="77777777" w:rsidR="002437E6" w:rsidRPr="008419FB" w:rsidRDefault="002437E6" w:rsidP="001B7D9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55EACFC" w14:textId="77777777" w:rsidR="002437E6" w:rsidRPr="008419FB" w:rsidRDefault="002437E6" w:rsidP="001B7D9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1F27EC" w14:textId="77777777" w:rsidR="002437E6" w:rsidRPr="008419FB" w:rsidRDefault="002437E6" w:rsidP="001B7D9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4B639F" w14:textId="77777777" w:rsidR="002437E6" w:rsidRPr="008419FB" w:rsidRDefault="002437E6" w:rsidP="001B7D9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139B145" w14:textId="77777777" w:rsidR="002437E6" w:rsidRPr="008419FB" w:rsidRDefault="002437E6" w:rsidP="001B7D9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5243C3" w14:textId="77777777" w:rsidR="002437E6" w:rsidRPr="008419FB" w:rsidRDefault="002437E6" w:rsidP="001B7D9B">
            <w:pPr>
              <w:pStyle w:val="TAC"/>
              <w:rPr>
                <w:lang w:val="fi-FI" w:eastAsia="fi-FI"/>
              </w:rPr>
            </w:pPr>
            <w:r w:rsidRPr="002A4387">
              <w:rPr>
                <w:color w:val="000000"/>
                <w:lang w:eastAsia="ja-JP"/>
              </w:rPr>
              <w:t>N/A</w:t>
            </w:r>
          </w:p>
        </w:tc>
      </w:tr>
      <w:tr w:rsidR="002437E6" w:rsidRPr="008419FB" w14:paraId="300921D4" w14:textId="77777777" w:rsidTr="001B7D9B">
        <w:trPr>
          <w:trHeight w:val="105"/>
          <w:jc w:val="center"/>
        </w:trPr>
        <w:tc>
          <w:tcPr>
            <w:tcW w:w="2066" w:type="dxa"/>
            <w:vMerge/>
            <w:tcBorders>
              <w:left w:val="single" w:sz="4" w:space="0" w:color="auto"/>
              <w:right w:val="single" w:sz="4" w:space="0" w:color="auto"/>
            </w:tcBorders>
            <w:vAlign w:val="center"/>
          </w:tcPr>
          <w:p w14:paraId="7534C060" w14:textId="77777777" w:rsidR="002437E6" w:rsidRPr="008419FB" w:rsidRDefault="002437E6" w:rsidP="001B7D9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3C5100D" w14:textId="77777777" w:rsidR="002437E6" w:rsidRPr="008419FB" w:rsidRDefault="002437E6" w:rsidP="001B7D9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A0568DD" w14:textId="77777777" w:rsidR="002437E6" w:rsidRPr="008419FB" w:rsidRDefault="002437E6" w:rsidP="001B7D9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C94AB37" w14:textId="77777777" w:rsidR="002437E6" w:rsidRPr="008419FB" w:rsidRDefault="002437E6" w:rsidP="001B7D9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E796160" w14:textId="77777777" w:rsidR="002437E6" w:rsidRPr="008419FB" w:rsidRDefault="002437E6" w:rsidP="001B7D9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1999E94" w14:textId="77777777" w:rsidR="002437E6" w:rsidRPr="008419FB" w:rsidRDefault="002437E6" w:rsidP="001B7D9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D657399" w14:textId="77777777" w:rsidR="002437E6" w:rsidRPr="008419FB" w:rsidRDefault="002437E6" w:rsidP="001B7D9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8109AA2" w14:textId="77777777" w:rsidR="002437E6" w:rsidRPr="008419FB" w:rsidRDefault="002437E6" w:rsidP="001B7D9B">
            <w:pPr>
              <w:pStyle w:val="TAC"/>
              <w:rPr>
                <w:rFonts w:eastAsia="Malgun Gothic"/>
                <w:lang w:val="fi-FI" w:eastAsia="ko-KR"/>
              </w:rPr>
            </w:pPr>
            <w:r w:rsidRPr="002A4387">
              <w:rPr>
                <w:color w:val="000000"/>
              </w:rPr>
              <w:t>IMD2</w:t>
            </w:r>
          </w:p>
        </w:tc>
      </w:tr>
      <w:tr w:rsidR="002437E6" w:rsidRPr="008419FB" w14:paraId="633DC770" w14:textId="77777777" w:rsidTr="001B7D9B">
        <w:trPr>
          <w:trHeight w:val="105"/>
          <w:jc w:val="center"/>
        </w:trPr>
        <w:tc>
          <w:tcPr>
            <w:tcW w:w="2066" w:type="dxa"/>
            <w:vMerge/>
            <w:tcBorders>
              <w:left w:val="single" w:sz="4" w:space="0" w:color="auto"/>
              <w:right w:val="single" w:sz="4" w:space="0" w:color="auto"/>
            </w:tcBorders>
            <w:vAlign w:val="center"/>
          </w:tcPr>
          <w:p w14:paraId="696387EC" w14:textId="77777777" w:rsidR="002437E6" w:rsidRPr="008419FB" w:rsidRDefault="002437E6" w:rsidP="001B7D9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A6254A2" w14:textId="77777777" w:rsidR="002437E6" w:rsidRPr="008419FB" w:rsidRDefault="002437E6" w:rsidP="001B7D9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95593E9" w14:textId="77777777" w:rsidR="002437E6" w:rsidRPr="008419FB" w:rsidRDefault="002437E6" w:rsidP="001B7D9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31808F2" w14:textId="77777777" w:rsidR="002437E6" w:rsidRPr="008419FB" w:rsidRDefault="002437E6" w:rsidP="001B7D9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4C1BE156" w14:textId="77777777" w:rsidR="002437E6" w:rsidRPr="008419FB" w:rsidRDefault="002437E6" w:rsidP="001B7D9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64A08DA3" w14:textId="77777777" w:rsidR="002437E6" w:rsidRPr="008419FB" w:rsidRDefault="002437E6" w:rsidP="001B7D9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E669E8C" w14:textId="77777777" w:rsidR="002437E6" w:rsidRPr="008419FB" w:rsidRDefault="002437E6" w:rsidP="001B7D9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1DD561F" w14:textId="77777777" w:rsidR="002437E6" w:rsidRPr="008419FB" w:rsidRDefault="002437E6" w:rsidP="001B7D9B">
            <w:pPr>
              <w:pStyle w:val="TAC"/>
              <w:rPr>
                <w:rFonts w:eastAsia="Malgun Gothic"/>
                <w:lang w:val="fi-FI" w:eastAsia="ko-KR"/>
              </w:rPr>
            </w:pPr>
          </w:p>
        </w:tc>
      </w:tr>
      <w:tr w:rsidR="002437E6" w:rsidRPr="008419FB" w14:paraId="5DA553FA" w14:textId="77777777" w:rsidTr="001B7D9B">
        <w:trPr>
          <w:trHeight w:val="22"/>
          <w:jc w:val="center"/>
        </w:trPr>
        <w:tc>
          <w:tcPr>
            <w:tcW w:w="2066" w:type="dxa"/>
            <w:vMerge/>
            <w:tcBorders>
              <w:left w:val="single" w:sz="4" w:space="0" w:color="auto"/>
              <w:right w:val="single" w:sz="4" w:space="0" w:color="auto"/>
            </w:tcBorders>
            <w:vAlign w:val="center"/>
          </w:tcPr>
          <w:p w14:paraId="54190E45" w14:textId="77777777" w:rsidR="002437E6" w:rsidRPr="008419FB" w:rsidRDefault="002437E6" w:rsidP="001B7D9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454D33" w14:textId="77777777" w:rsidR="002437E6" w:rsidRPr="008419FB" w:rsidRDefault="002437E6" w:rsidP="001B7D9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AF7917" w14:textId="77777777" w:rsidR="002437E6" w:rsidRPr="008419FB" w:rsidRDefault="002437E6" w:rsidP="001B7D9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2FC53FD9" w14:textId="77777777" w:rsidR="002437E6" w:rsidRPr="008419FB" w:rsidRDefault="002437E6" w:rsidP="001B7D9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D2F2F2A" w14:textId="77777777" w:rsidR="002437E6" w:rsidRPr="008419FB" w:rsidRDefault="002437E6" w:rsidP="001B7D9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6313519" w14:textId="77777777" w:rsidR="002437E6" w:rsidRPr="008419FB" w:rsidRDefault="002437E6" w:rsidP="001B7D9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8CEEDED" w14:textId="77777777" w:rsidR="002437E6" w:rsidRPr="008419FB" w:rsidRDefault="002437E6" w:rsidP="001B7D9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8A81E0" w14:textId="77777777" w:rsidR="002437E6" w:rsidRPr="008419FB" w:rsidRDefault="002437E6" w:rsidP="001B7D9B">
            <w:pPr>
              <w:pStyle w:val="TAC"/>
              <w:rPr>
                <w:lang w:val="fi-FI" w:eastAsia="fi-FI"/>
              </w:rPr>
            </w:pPr>
            <w:r w:rsidRPr="002A4387">
              <w:rPr>
                <w:color w:val="000000"/>
                <w:lang w:eastAsia="ja-JP"/>
              </w:rPr>
              <w:t>N/A</w:t>
            </w:r>
          </w:p>
        </w:tc>
      </w:tr>
      <w:tr w:rsidR="002437E6" w:rsidRPr="008419FB" w14:paraId="5382E914" w14:textId="77777777" w:rsidTr="001B7D9B">
        <w:trPr>
          <w:trHeight w:val="22"/>
          <w:jc w:val="center"/>
        </w:trPr>
        <w:tc>
          <w:tcPr>
            <w:tcW w:w="2066" w:type="dxa"/>
            <w:vMerge/>
            <w:tcBorders>
              <w:left w:val="single" w:sz="4" w:space="0" w:color="auto"/>
              <w:right w:val="single" w:sz="4" w:space="0" w:color="auto"/>
            </w:tcBorders>
            <w:vAlign w:val="center"/>
          </w:tcPr>
          <w:p w14:paraId="2A93835A" w14:textId="77777777" w:rsidR="002437E6" w:rsidRPr="008419FB" w:rsidRDefault="002437E6" w:rsidP="001B7D9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22CBE3" w14:textId="77777777" w:rsidR="002437E6" w:rsidRPr="008419FB" w:rsidRDefault="002437E6" w:rsidP="001B7D9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9F4CC82" w14:textId="77777777" w:rsidR="002437E6" w:rsidRPr="008419FB" w:rsidRDefault="002437E6" w:rsidP="001B7D9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6F56799B" w14:textId="77777777" w:rsidR="002437E6" w:rsidRPr="008419FB" w:rsidRDefault="002437E6" w:rsidP="001B7D9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841C1A" w14:textId="77777777" w:rsidR="002437E6" w:rsidRPr="008419FB" w:rsidRDefault="002437E6" w:rsidP="001B7D9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3707C1" w14:textId="77777777" w:rsidR="002437E6" w:rsidRPr="008419FB" w:rsidRDefault="002437E6" w:rsidP="001B7D9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0031700D" w14:textId="77777777" w:rsidR="002437E6" w:rsidRPr="008419FB" w:rsidRDefault="002437E6" w:rsidP="001B7D9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3A45CA5" w14:textId="77777777" w:rsidR="002437E6" w:rsidRPr="008419FB" w:rsidRDefault="002437E6" w:rsidP="001B7D9B">
            <w:pPr>
              <w:pStyle w:val="TAC"/>
              <w:rPr>
                <w:lang w:val="fi-FI" w:eastAsia="fi-FI"/>
              </w:rPr>
            </w:pPr>
            <w:r w:rsidRPr="002A4387">
              <w:rPr>
                <w:color w:val="000000"/>
                <w:lang w:eastAsia="ja-JP"/>
              </w:rPr>
              <w:t>N/A</w:t>
            </w:r>
          </w:p>
        </w:tc>
      </w:tr>
      <w:tr w:rsidR="002437E6" w:rsidRPr="008419FB" w14:paraId="2156BF09" w14:textId="77777777" w:rsidTr="001B7D9B">
        <w:trPr>
          <w:trHeight w:val="105"/>
          <w:jc w:val="center"/>
        </w:trPr>
        <w:tc>
          <w:tcPr>
            <w:tcW w:w="2066" w:type="dxa"/>
            <w:vMerge/>
            <w:tcBorders>
              <w:left w:val="single" w:sz="4" w:space="0" w:color="auto"/>
              <w:right w:val="single" w:sz="4" w:space="0" w:color="auto"/>
            </w:tcBorders>
            <w:vAlign w:val="center"/>
          </w:tcPr>
          <w:p w14:paraId="603482E2" w14:textId="77777777" w:rsidR="002437E6" w:rsidRPr="008419FB" w:rsidRDefault="002437E6" w:rsidP="001B7D9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98E1142" w14:textId="77777777" w:rsidR="002437E6" w:rsidRPr="008419FB" w:rsidRDefault="002437E6" w:rsidP="001B7D9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A39062A" w14:textId="77777777" w:rsidR="002437E6" w:rsidRPr="008419FB" w:rsidRDefault="002437E6" w:rsidP="001B7D9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38AE5665" w14:textId="77777777" w:rsidR="002437E6" w:rsidRPr="008419FB" w:rsidRDefault="002437E6" w:rsidP="001B7D9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3353211" w14:textId="77777777" w:rsidR="002437E6" w:rsidRPr="008419FB" w:rsidRDefault="002437E6" w:rsidP="001B7D9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ACE73B0" w14:textId="77777777" w:rsidR="002437E6" w:rsidRPr="008419FB" w:rsidRDefault="002437E6" w:rsidP="001B7D9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5D392C02" w14:textId="77777777" w:rsidR="002437E6" w:rsidRPr="008419FB" w:rsidRDefault="002437E6" w:rsidP="001B7D9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55A3957" w14:textId="77777777" w:rsidR="002437E6" w:rsidRPr="008419FB" w:rsidRDefault="002437E6" w:rsidP="001B7D9B">
            <w:pPr>
              <w:pStyle w:val="TAC"/>
              <w:rPr>
                <w:lang w:val="fi-FI" w:eastAsia="fi-FI"/>
              </w:rPr>
            </w:pPr>
            <w:r w:rsidRPr="002A4387">
              <w:rPr>
                <w:color w:val="000000"/>
              </w:rPr>
              <w:t>IMD4</w:t>
            </w:r>
            <w:r>
              <w:rPr>
                <w:color w:val="000000"/>
                <w:vertAlign w:val="superscript"/>
              </w:rPr>
              <w:t>1</w:t>
            </w:r>
          </w:p>
        </w:tc>
      </w:tr>
      <w:tr w:rsidR="002437E6" w:rsidRPr="008419FB" w14:paraId="36A79535" w14:textId="77777777" w:rsidTr="001B7D9B">
        <w:trPr>
          <w:trHeight w:val="105"/>
          <w:jc w:val="center"/>
        </w:trPr>
        <w:tc>
          <w:tcPr>
            <w:tcW w:w="2066" w:type="dxa"/>
            <w:vMerge/>
            <w:tcBorders>
              <w:left w:val="single" w:sz="4" w:space="0" w:color="auto"/>
              <w:right w:val="single" w:sz="4" w:space="0" w:color="auto"/>
            </w:tcBorders>
            <w:vAlign w:val="center"/>
          </w:tcPr>
          <w:p w14:paraId="17EB7CA3" w14:textId="77777777" w:rsidR="002437E6" w:rsidRPr="008419FB" w:rsidRDefault="002437E6" w:rsidP="001B7D9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0192DD1" w14:textId="77777777" w:rsidR="002437E6" w:rsidRPr="008419FB" w:rsidRDefault="002437E6" w:rsidP="001B7D9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0FF7209" w14:textId="77777777" w:rsidR="002437E6" w:rsidRPr="008419FB" w:rsidRDefault="002437E6" w:rsidP="001B7D9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2C68536" w14:textId="77777777" w:rsidR="002437E6" w:rsidRPr="008419FB" w:rsidRDefault="002437E6" w:rsidP="001B7D9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4F1161A" w14:textId="77777777" w:rsidR="002437E6" w:rsidRPr="008419FB" w:rsidRDefault="002437E6" w:rsidP="001B7D9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7FE9A0BC" w14:textId="77777777" w:rsidR="002437E6" w:rsidRPr="008419FB" w:rsidRDefault="002437E6" w:rsidP="001B7D9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0C85378" w14:textId="77777777" w:rsidR="002437E6" w:rsidRPr="008419FB" w:rsidRDefault="002437E6" w:rsidP="001B7D9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036F025" w14:textId="77777777" w:rsidR="002437E6" w:rsidRPr="008419FB" w:rsidRDefault="002437E6" w:rsidP="001B7D9B">
            <w:pPr>
              <w:pStyle w:val="TAC"/>
              <w:rPr>
                <w:lang w:val="fi-FI" w:eastAsia="fi-FI"/>
              </w:rPr>
            </w:pPr>
          </w:p>
        </w:tc>
      </w:tr>
      <w:tr w:rsidR="002437E6" w:rsidRPr="008419FB" w14:paraId="22D12C82" w14:textId="77777777" w:rsidTr="001B7D9B">
        <w:trPr>
          <w:trHeight w:val="22"/>
          <w:jc w:val="center"/>
        </w:trPr>
        <w:tc>
          <w:tcPr>
            <w:tcW w:w="2066" w:type="dxa"/>
            <w:vMerge/>
            <w:tcBorders>
              <w:left w:val="single" w:sz="4" w:space="0" w:color="auto"/>
              <w:bottom w:val="single" w:sz="4" w:space="0" w:color="auto"/>
              <w:right w:val="single" w:sz="4" w:space="0" w:color="auto"/>
            </w:tcBorders>
            <w:vAlign w:val="center"/>
          </w:tcPr>
          <w:p w14:paraId="5613DCF5" w14:textId="77777777" w:rsidR="002437E6" w:rsidRPr="008419FB" w:rsidRDefault="002437E6" w:rsidP="001B7D9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108083" w14:textId="77777777" w:rsidR="002437E6" w:rsidRPr="008419FB" w:rsidRDefault="002437E6" w:rsidP="001B7D9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1F15CE" w14:textId="77777777" w:rsidR="002437E6" w:rsidRPr="008419FB" w:rsidRDefault="002437E6" w:rsidP="001B7D9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2944F1C" w14:textId="77777777" w:rsidR="002437E6" w:rsidRPr="008419FB" w:rsidRDefault="002437E6" w:rsidP="001B7D9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ABC5C0" w14:textId="77777777" w:rsidR="002437E6" w:rsidRPr="008419FB" w:rsidRDefault="002437E6" w:rsidP="001B7D9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E5C20" w14:textId="77777777" w:rsidR="002437E6" w:rsidRPr="008419FB" w:rsidRDefault="002437E6" w:rsidP="001B7D9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DB0F763" w14:textId="77777777" w:rsidR="002437E6" w:rsidRPr="008419FB" w:rsidRDefault="002437E6" w:rsidP="001B7D9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90F80E9" w14:textId="77777777" w:rsidR="002437E6" w:rsidRPr="008419FB" w:rsidRDefault="002437E6" w:rsidP="001B7D9B">
            <w:pPr>
              <w:pStyle w:val="TAC"/>
              <w:rPr>
                <w:lang w:val="fi-FI" w:eastAsia="fi-FI"/>
              </w:rPr>
            </w:pPr>
            <w:r w:rsidRPr="002A4387">
              <w:rPr>
                <w:color w:val="000000"/>
                <w:lang w:eastAsia="ja-JP"/>
              </w:rPr>
              <w:t>N/A</w:t>
            </w:r>
          </w:p>
        </w:tc>
      </w:tr>
      <w:tr w:rsidR="002437E6" w:rsidRPr="008419FB" w14:paraId="6CC987BF" w14:textId="77777777" w:rsidTr="001B7D9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DA5441A" w14:textId="77777777" w:rsidR="002437E6" w:rsidRDefault="002437E6" w:rsidP="001B7D9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58328138" w14:textId="77777777" w:rsidR="002437E6" w:rsidRDefault="002437E6" w:rsidP="001B7D9B">
            <w:pPr>
              <w:pStyle w:val="TAC"/>
              <w:rPr>
                <w:szCs w:val="18"/>
                <w:lang w:val="fi-FI" w:eastAsia="fi-FI"/>
              </w:rPr>
            </w:pPr>
            <w:r>
              <w:rPr>
                <w:szCs w:val="18"/>
                <w:lang w:val="fi-FI" w:eastAsia="fi-FI"/>
              </w:rPr>
              <w:t>DC_2A-5A_n77C</w:t>
            </w:r>
            <w:r>
              <w:rPr>
                <w:szCs w:val="18"/>
                <w:vertAlign w:val="superscript"/>
                <w:lang w:val="fi-FI" w:eastAsia="fi-FI"/>
              </w:rPr>
              <w:t>2</w:t>
            </w:r>
          </w:p>
          <w:p w14:paraId="24943124" w14:textId="77777777" w:rsidR="002437E6" w:rsidRPr="008419FB" w:rsidRDefault="002437E6" w:rsidP="001B7D9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2DE5DA" w14:textId="77777777" w:rsidR="002437E6" w:rsidRPr="008419FB" w:rsidRDefault="002437E6" w:rsidP="001B7D9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D7C9BD" w14:textId="77777777" w:rsidR="002437E6" w:rsidRPr="008419FB" w:rsidRDefault="002437E6" w:rsidP="001B7D9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6346EE" w14:textId="77777777" w:rsidR="002437E6" w:rsidRPr="008419FB" w:rsidRDefault="002437E6" w:rsidP="001B7D9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A4E830" w14:textId="77777777" w:rsidR="002437E6" w:rsidRPr="008419FB" w:rsidRDefault="002437E6" w:rsidP="001B7D9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6C371B" w14:textId="77777777" w:rsidR="002437E6" w:rsidRPr="008419FB" w:rsidRDefault="002437E6" w:rsidP="001B7D9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ACD18" w14:textId="77777777" w:rsidR="002437E6" w:rsidRPr="008419FB" w:rsidRDefault="002437E6" w:rsidP="001B7D9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EAD3BC" w14:textId="77777777" w:rsidR="002437E6" w:rsidRPr="008419FB" w:rsidRDefault="002437E6" w:rsidP="001B7D9B">
            <w:pPr>
              <w:pStyle w:val="TAC"/>
              <w:rPr>
                <w:szCs w:val="18"/>
                <w:lang w:val="fi-FI" w:eastAsia="fi-FI"/>
              </w:rPr>
            </w:pPr>
            <w:r w:rsidRPr="008419FB">
              <w:rPr>
                <w:szCs w:val="18"/>
                <w:lang w:val="fi-FI" w:eastAsia="fi-FI"/>
              </w:rPr>
              <w:t>N/A</w:t>
            </w:r>
          </w:p>
        </w:tc>
      </w:tr>
      <w:tr w:rsidR="002437E6" w:rsidRPr="008419FB" w14:paraId="0D6699D5"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A6989ED" w14:textId="77777777" w:rsidR="002437E6" w:rsidRPr="008419FB" w:rsidRDefault="002437E6" w:rsidP="001B7D9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DCECFE" w14:textId="77777777" w:rsidR="002437E6" w:rsidRPr="008419FB" w:rsidRDefault="002437E6" w:rsidP="001B7D9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C7FF9" w14:textId="77777777" w:rsidR="002437E6" w:rsidRPr="008419FB" w:rsidRDefault="002437E6" w:rsidP="001B7D9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16465A09" w14:textId="77777777" w:rsidR="002437E6" w:rsidRPr="008419FB" w:rsidRDefault="002437E6" w:rsidP="001B7D9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F8D85F" w14:textId="77777777" w:rsidR="002437E6" w:rsidRPr="008419FB" w:rsidRDefault="002437E6" w:rsidP="001B7D9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918AD5" w14:textId="77777777" w:rsidR="002437E6" w:rsidRPr="008419FB" w:rsidRDefault="002437E6" w:rsidP="001B7D9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1687CA73" w14:textId="77777777" w:rsidR="002437E6" w:rsidRPr="008419FB" w:rsidRDefault="002437E6" w:rsidP="001B7D9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6E52AD" w14:textId="77777777" w:rsidR="002437E6" w:rsidRPr="008419FB" w:rsidRDefault="002437E6" w:rsidP="001B7D9B">
            <w:pPr>
              <w:pStyle w:val="TAC"/>
              <w:rPr>
                <w:rFonts w:eastAsia="Malgun Gothic"/>
                <w:szCs w:val="18"/>
                <w:lang w:val="fi-FI" w:eastAsia="ko-KR"/>
              </w:rPr>
            </w:pPr>
            <w:r w:rsidRPr="008419FB">
              <w:rPr>
                <w:rFonts w:eastAsia="Malgun Gothic"/>
                <w:szCs w:val="18"/>
                <w:lang w:val="fi-FI" w:eastAsia="ko-KR"/>
              </w:rPr>
              <w:t>IMD5</w:t>
            </w:r>
          </w:p>
        </w:tc>
      </w:tr>
      <w:tr w:rsidR="002437E6" w:rsidRPr="008419FB" w14:paraId="3D14229D"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2831E8" w14:textId="77777777" w:rsidR="002437E6" w:rsidRPr="008419FB" w:rsidRDefault="002437E6" w:rsidP="001B7D9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F6D99" w14:textId="77777777" w:rsidR="002437E6" w:rsidRPr="008419FB" w:rsidRDefault="002437E6" w:rsidP="001B7D9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EC31AB" w14:textId="77777777" w:rsidR="002437E6" w:rsidRPr="008419FB" w:rsidRDefault="002437E6" w:rsidP="001B7D9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3A319A" w14:textId="77777777" w:rsidR="002437E6" w:rsidRPr="008419FB" w:rsidRDefault="002437E6" w:rsidP="001B7D9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8DE1E6" w14:textId="77777777" w:rsidR="002437E6" w:rsidRPr="008419FB" w:rsidRDefault="002437E6" w:rsidP="001B7D9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1FFF42" w14:textId="77777777" w:rsidR="002437E6" w:rsidRPr="008419FB" w:rsidRDefault="002437E6" w:rsidP="001B7D9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0647C" w14:textId="77777777" w:rsidR="002437E6" w:rsidRPr="008419FB" w:rsidRDefault="002437E6" w:rsidP="001B7D9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BDD42" w14:textId="77777777" w:rsidR="002437E6" w:rsidRPr="008419FB" w:rsidRDefault="002437E6" w:rsidP="001B7D9B">
            <w:pPr>
              <w:pStyle w:val="TAC"/>
              <w:rPr>
                <w:szCs w:val="18"/>
                <w:lang w:val="fi-FI" w:eastAsia="fi-FI"/>
              </w:rPr>
            </w:pPr>
            <w:r w:rsidRPr="008419FB">
              <w:rPr>
                <w:rFonts w:eastAsia="Malgun Gothic"/>
                <w:szCs w:val="18"/>
                <w:lang w:val="fi-FI" w:eastAsia="ko-KR"/>
              </w:rPr>
              <w:t>N/A</w:t>
            </w:r>
          </w:p>
        </w:tc>
      </w:tr>
      <w:tr w:rsidR="002437E6" w:rsidRPr="008419FB" w14:paraId="0BA7118A"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80C19E" w14:textId="77777777" w:rsidR="002437E6" w:rsidRPr="008419FB" w:rsidRDefault="002437E6" w:rsidP="001B7D9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90A969" w14:textId="77777777" w:rsidR="002437E6" w:rsidRPr="008419FB" w:rsidRDefault="002437E6" w:rsidP="001B7D9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BFE0E8" w14:textId="77777777" w:rsidR="002437E6" w:rsidRPr="008419FB" w:rsidRDefault="002437E6" w:rsidP="001B7D9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24143A" w14:textId="77777777" w:rsidR="002437E6" w:rsidRPr="008419FB" w:rsidRDefault="002437E6" w:rsidP="001B7D9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28B6C8" w14:textId="77777777" w:rsidR="002437E6" w:rsidRPr="008419FB" w:rsidRDefault="002437E6" w:rsidP="001B7D9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F8FBF6" w14:textId="77777777" w:rsidR="002437E6" w:rsidRPr="008419FB" w:rsidRDefault="002437E6" w:rsidP="001B7D9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6ED07" w14:textId="77777777" w:rsidR="002437E6" w:rsidRPr="008419FB" w:rsidRDefault="002437E6" w:rsidP="001B7D9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1FE528" w14:textId="77777777" w:rsidR="002437E6" w:rsidRPr="008419FB" w:rsidRDefault="002437E6" w:rsidP="001B7D9B">
            <w:pPr>
              <w:pStyle w:val="TAC"/>
              <w:rPr>
                <w:szCs w:val="18"/>
                <w:lang w:val="fi-FI" w:eastAsia="fi-FI"/>
              </w:rPr>
            </w:pPr>
            <w:r w:rsidRPr="008419FB">
              <w:rPr>
                <w:rFonts w:eastAsia="Malgun Gothic"/>
                <w:szCs w:val="18"/>
                <w:lang w:val="fi-FI" w:eastAsia="ko-KR"/>
              </w:rPr>
              <w:t>IMD3</w:t>
            </w:r>
          </w:p>
        </w:tc>
      </w:tr>
      <w:tr w:rsidR="002437E6" w:rsidRPr="008419FB" w14:paraId="6975BB8C"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358A517" w14:textId="77777777" w:rsidR="002437E6" w:rsidRPr="008419FB" w:rsidRDefault="002437E6" w:rsidP="001B7D9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C2218C" w14:textId="77777777" w:rsidR="002437E6" w:rsidRPr="008419FB" w:rsidRDefault="002437E6" w:rsidP="001B7D9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48DC88F" w14:textId="77777777" w:rsidR="002437E6" w:rsidRPr="008419FB" w:rsidRDefault="002437E6" w:rsidP="001B7D9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53E179" w14:textId="77777777" w:rsidR="002437E6" w:rsidRPr="008419FB" w:rsidRDefault="002437E6" w:rsidP="001B7D9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FDE2C2" w14:textId="77777777" w:rsidR="002437E6" w:rsidRPr="008419FB" w:rsidRDefault="002437E6" w:rsidP="001B7D9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F0F370" w14:textId="77777777" w:rsidR="002437E6" w:rsidRPr="008419FB" w:rsidRDefault="002437E6" w:rsidP="001B7D9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7C3B0" w14:textId="77777777" w:rsidR="002437E6" w:rsidRPr="008419FB" w:rsidRDefault="002437E6" w:rsidP="001B7D9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DB1307" w14:textId="77777777" w:rsidR="002437E6" w:rsidRPr="008419FB" w:rsidRDefault="002437E6" w:rsidP="001B7D9B">
            <w:pPr>
              <w:pStyle w:val="TAC"/>
              <w:rPr>
                <w:szCs w:val="18"/>
                <w:lang w:val="fi-FI" w:eastAsia="fi-FI"/>
              </w:rPr>
            </w:pPr>
            <w:r w:rsidRPr="008419FB">
              <w:rPr>
                <w:rFonts w:eastAsia="Malgun Gothic"/>
                <w:szCs w:val="18"/>
                <w:lang w:val="fi-FI" w:eastAsia="ko-KR"/>
              </w:rPr>
              <w:t>N/A</w:t>
            </w:r>
          </w:p>
        </w:tc>
      </w:tr>
      <w:tr w:rsidR="002437E6" w:rsidRPr="008419FB" w14:paraId="3564B0D0" w14:textId="77777777" w:rsidTr="001B7D9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64A8D90D" w14:textId="77777777" w:rsidR="002437E6" w:rsidRPr="008419FB" w:rsidRDefault="002437E6" w:rsidP="001B7D9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9BB6D8" w14:textId="77777777" w:rsidR="002437E6" w:rsidRPr="008419FB" w:rsidRDefault="002437E6" w:rsidP="001B7D9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C23E42" w14:textId="77777777" w:rsidR="002437E6" w:rsidRPr="008419FB" w:rsidRDefault="002437E6" w:rsidP="001B7D9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DB2FE4" w14:textId="77777777" w:rsidR="002437E6" w:rsidRPr="008419FB" w:rsidRDefault="002437E6" w:rsidP="001B7D9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C8DD00" w14:textId="77777777" w:rsidR="002437E6" w:rsidRPr="008419FB" w:rsidRDefault="002437E6" w:rsidP="001B7D9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D31210" w14:textId="77777777" w:rsidR="002437E6" w:rsidRPr="008419FB" w:rsidRDefault="002437E6" w:rsidP="001B7D9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897BF" w14:textId="77777777" w:rsidR="002437E6" w:rsidRPr="008419FB" w:rsidRDefault="002437E6" w:rsidP="001B7D9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927378" w14:textId="77777777" w:rsidR="002437E6" w:rsidRPr="008419FB" w:rsidRDefault="002437E6" w:rsidP="001B7D9B">
            <w:pPr>
              <w:pStyle w:val="TAC"/>
              <w:rPr>
                <w:szCs w:val="18"/>
                <w:lang w:val="fi-FI" w:eastAsia="fi-FI"/>
              </w:rPr>
            </w:pPr>
            <w:r w:rsidRPr="008419FB">
              <w:rPr>
                <w:rFonts w:eastAsia="Malgun Gothic"/>
                <w:szCs w:val="18"/>
                <w:lang w:val="fi-FI" w:eastAsia="ko-KR"/>
              </w:rPr>
              <w:t>N/A</w:t>
            </w:r>
          </w:p>
        </w:tc>
      </w:tr>
      <w:tr w:rsidR="002437E6" w:rsidRPr="00EF5447" w14:paraId="54C3A057" w14:textId="77777777" w:rsidTr="001B7D9B">
        <w:trPr>
          <w:trHeight w:val="54"/>
          <w:jc w:val="center"/>
        </w:trPr>
        <w:tc>
          <w:tcPr>
            <w:tcW w:w="2066" w:type="dxa"/>
            <w:tcBorders>
              <w:top w:val="nil"/>
              <w:bottom w:val="nil"/>
            </w:tcBorders>
            <w:shd w:val="clear" w:color="auto" w:fill="FFFFFF" w:themeFill="background1"/>
          </w:tcPr>
          <w:p w14:paraId="72DFFCD1" w14:textId="77777777" w:rsidR="002437E6" w:rsidRPr="00EF5447" w:rsidRDefault="002437E6" w:rsidP="001B7D9B">
            <w:pPr>
              <w:pStyle w:val="TAC"/>
            </w:pPr>
          </w:p>
        </w:tc>
        <w:tc>
          <w:tcPr>
            <w:tcW w:w="868" w:type="dxa"/>
            <w:shd w:val="clear" w:color="auto" w:fill="FFFFFF" w:themeFill="background1"/>
          </w:tcPr>
          <w:p w14:paraId="15F2D54A" w14:textId="77777777" w:rsidR="002437E6" w:rsidRPr="00EF5447" w:rsidRDefault="002437E6" w:rsidP="001B7D9B">
            <w:pPr>
              <w:pStyle w:val="TAC"/>
            </w:pPr>
          </w:p>
        </w:tc>
        <w:tc>
          <w:tcPr>
            <w:tcW w:w="1338" w:type="dxa"/>
            <w:shd w:val="clear" w:color="auto" w:fill="FFFFFF" w:themeFill="background1"/>
            <w:noWrap/>
          </w:tcPr>
          <w:p w14:paraId="1FED38FF" w14:textId="77777777" w:rsidR="002437E6" w:rsidRPr="00EF5447" w:rsidRDefault="002437E6" w:rsidP="001B7D9B">
            <w:pPr>
              <w:pStyle w:val="TAC"/>
            </w:pPr>
          </w:p>
        </w:tc>
        <w:tc>
          <w:tcPr>
            <w:tcW w:w="850" w:type="dxa"/>
            <w:shd w:val="clear" w:color="auto" w:fill="FFFFFF" w:themeFill="background1"/>
            <w:noWrap/>
          </w:tcPr>
          <w:p w14:paraId="6AB0628E" w14:textId="77777777" w:rsidR="002437E6" w:rsidRPr="00EF5447" w:rsidRDefault="002437E6" w:rsidP="001B7D9B">
            <w:pPr>
              <w:pStyle w:val="TAC"/>
            </w:pPr>
          </w:p>
        </w:tc>
        <w:tc>
          <w:tcPr>
            <w:tcW w:w="851" w:type="dxa"/>
            <w:shd w:val="clear" w:color="auto" w:fill="FFFFFF" w:themeFill="background1"/>
            <w:noWrap/>
          </w:tcPr>
          <w:p w14:paraId="0BC1CC36" w14:textId="77777777" w:rsidR="002437E6" w:rsidRPr="00EF5447" w:rsidRDefault="002437E6" w:rsidP="001B7D9B">
            <w:pPr>
              <w:pStyle w:val="TAC"/>
            </w:pPr>
          </w:p>
        </w:tc>
        <w:tc>
          <w:tcPr>
            <w:tcW w:w="1275" w:type="dxa"/>
            <w:shd w:val="clear" w:color="auto" w:fill="FFFFFF" w:themeFill="background1"/>
            <w:noWrap/>
          </w:tcPr>
          <w:p w14:paraId="24C3F94D" w14:textId="77777777" w:rsidR="002437E6" w:rsidRPr="00EF5447" w:rsidRDefault="002437E6" w:rsidP="001B7D9B">
            <w:pPr>
              <w:pStyle w:val="TAC"/>
            </w:pPr>
          </w:p>
        </w:tc>
        <w:tc>
          <w:tcPr>
            <w:tcW w:w="851" w:type="dxa"/>
            <w:shd w:val="clear" w:color="auto" w:fill="FFFFFF" w:themeFill="background1"/>
          </w:tcPr>
          <w:p w14:paraId="0D3FD5F8" w14:textId="77777777" w:rsidR="002437E6" w:rsidRPr="00EF5447" w:rsidRDefault="002437E6" w:rsidP="001B7D9B">
            <w:pPr>
              <w:pStyle w:val="TAC"/>
              <w:rPr>
                <w:rFonts w:cs="Arial"/>
              </w:rPr>
            </w:pPr>
          </w:p>
        </w:tc>
        <w:tc>
          <w:tcPr>
            <w:tcW w:w="1295" w:type="dxa"/>
            <w:gridSpan w:val="2"/>
            <w:shd w:val="clear" w:color="auto" w:fill="FFFFFF" w:themeFill="background1"/>
          </w:tcPr>
          <w:p w14:paraId="65003A26" w14:textId="77777777" w:rsidR="002437E6" w:rsidRPr="00EF5447" w:rsidRDefault="002437E6" w:rsidP="001B7D9B">
            <w:pPr>
              <w:pStyle w:val="TAC"/>
            </w:pPr>
          </w:p>
        </w:tc>
      </w:tr>
      <w:tr w:rsidR="002437E6" w:rsidRPr="00EF5447" w14:paraId="7F5D17C9" w14:textId="77777777" w:rsidTr="001B7D9B">
        <w:trPr>
          <w:trHeight w:val="54"/>
          <w:jc w:val="center"/>
        </w:trPr>
        <w:tc>
          <w:tcPr>
            <w:tcW w:w="2066" w:type="dxa"/>
            <w:tcBorders>
              <w:top w:val="nil"/>
              <w:bottom w:val="nil"/>
            </w:tcBorders>
            <w:shd w:val="clear" w:color="auto" w:fill="FFFFFF" w:themeFill="background1"/>
          </w:tcPr>
          <w:p w14:paraId="6FEB0FF4" w14:textId="77777777" w:rsidR="002437E6" w:rsidRPr="00EF5447" w:rsidRDefault="002437E6" w:rsidP="001B7D9B">
            <w:pPr>
              <w:pStyle w:val="TAC"/>
            </w:pPr>
          </w:p>
        </w:tc>
        <w:tc>
          <w:tcPr>
            <w:tcW w:w="868" w:type="dxa"/>
            <w:shd w:val="clear" w:color="auto" w:fill="FFFFFF" w:themeFill="background1"/>
          </w:tcPr>
          <w:p w14:paraId="27D0087E" w14:textId="77777777" w:rsidR="002437E6" w:rsidRPr="00EF5447" w:rsidRDefault="002437E6" w:rsidP="001B7D9B">
            <w:pPr>
              <w:pStyle w:val="TAC"/>
            </w:pPr>
          </w:p>
        </w:tc>
        <w:tc>
          <w:tcPr>
            <w:tcW w:w="1338" w:type="dxa"/>
            <w:shd w:val="clear" w:color="auto" w:fill="FFFFFF" w:themeFill="background1"/>
            <w:noWrap/>
          </w:tcPr>
          <w:p w14:paraId="72E27F32" w14:textId="77777777" w:rsidR="002437E6" w:rsidRPr="00EF5447" w:rsidRDefault="002437E6" w:rsidP="001B7D9B">
            <w:pPr>
              <w:pStyle w:val="TAC"/>
            </w:pPr>
          </w:p>
        </w:tc>
        <w:tc>
          <w:tcPr>
            <w:tcW w:w="850" w:type="dxa"/>
            <w:shd w:val="clear" w:color="auto" w:fill="FFFFFF" w:themeFill="background1"/>
            <w:noWrap/>
          </w:tcPr>
          <w:p w14:paraId="76368E8E" w14:textId="77777777" w:rsidR="002437E6" w:rsidRPr="00EF5447" w:rsidRDefault="002437E6" w:rsidP="001B7D9B">
            <w:pPr>
              <w:pStyle w:val="TAC"/>
            </w:pPr>
          </w:p>
        </w:tc>
        <w:tc>
          <w:tcPr>
            <w:tcW w:w="851" w:type="dxa"/>
            <w:shd w:val="clear" w:color="auto" w:fill="FFFFFF" w:themeFill="background1"/>
            <w:noWrap/>
          </w:tcPr>
          <w:p w14:paraId="2607E548" w14:textId="77777777" w:rsidR="002437E6" w:rsidRPr="00EF5447" w:rsidRDefault="002437E6" w:rsidP="001B7D9B">
            <w:pPr>
              <w:pStyle w:val="TAC"/>
            </w:pPr>
          </w:p>
        </w:tc>
        <w:tc>
          <w:tcPr>
            <w:tcW w:w="1275" w:type="dxa"/>
            <w:shd w:val="clear" w:color="auto" w:fill="FFFFFF" w:themeFill="background1"/>
            <w:noWrap/>
          </w:tcPr>
          <w:p w14:paraId="17F3D333" w14:textId="77777777" w:rsidR="002437E6" w:rsidRPr="00EF5447" w:rsidRDefault="002437E6" w:rsidP="001B7D9B">
            <w:pPr>
              <w:pStyle w:val="TAC"/>
            </w:pPr>
          </w:p>
        </w:tc>
        <w:tc>
          <w:tcPr>
            <w:tcW w:w="851" w:type="dxa"/>
            <w:shd w:val="clear" w:color="auto" w:fill="FFFFFF" w:themeFill="background1"/>
          </w:tcPr>
          <w:p w14:paraId="7FFA0F69" w14:textId="77777777" w:rsidR="002437E6" w:rsidRPr="00EF5447" w:rsidRDefault="002437E6" w:rsidP="001B7D9B">
            <w:pPr>
              <w:pStyle w:val="TAC"/>
              <w:rPr>
                <w:rFonts w:cs="Arial"/>
              </w:rPr>
            </w:pPr>
          </w:p>
        </w:tc>
        <w:tc>
          <w:tcPr>
            <w:tcW w:w="1295" w:type="dxa"/>
            <w:gridSpan w:val="2"/>
            <w:shd w:val="clear" w:color="auto" w:fill="FFFFFF" w:themeFill="background1"/>
          </w:tcPr>
          <w:p w14:paraId="372E1EB7" w14:textId="77777777" w:rsidR="002437E6" w:rsidRPr="00EF5447" w:rsidRDefault="002437E6" w:rsidP="001B7D9B">
            <w:pPr>
              <w:pStyle w:val="TAC"/>
            </w:pPr>
          </w:p>
        </w:tc>
      </w:tr>
      <w:tr w:rsidR="002437E6" w:rsidRPr="00EF5447" w14:paraId="3D5685C4" w14:textId="77777777" w:rsidTr="001B7D9B">
        <w:trPr>
          <w:trHeight w:val="54"/>
          <w:jc w:val="center"/>
        </w:trPr>
        <w:tc>
          <w:tcPr>
            <w:tcW w:w="2066" w:type="dxa"/>
            <w:tcBorders>
              <w:top w:val="nil"/>
              <w:bottom w:val="single" w:sz="4" w:space="0" w:color="auto"/>
            </w:tcBorders>
            <w:shd w:val="clear" w:color="auto" w:fill="FFFFFF" w:themeFill="background1"/>
          </w:tcPr>
          <w:p w14:paraId="31667AE6" w14:textId="77777777" w:rsidR="002437E6" w:rsidRPr="00EF5447" w:rsidRDefault="002437E6" w:rsidP="001B7D9B">
            <w:pPr>
              <w:pStyle w:val="TAC"/>
            </w:pPr>
          </w:p>
        </w:tc>
        <w:tc>
          <w:tcPr>
            <w:tcW w:w="868" w:type="dxa"/>
            <w:shd w:val="clear" w:color="auto" w:fill="auto"/>
          </w:tcPr>
          <w:p w14:paraId="43858D37" w14:textId="77777777" w:rsidR="002437E6" w:rsidRPr="00EF5447" w:rsidRDefault="002437E6" w:rsidP="001B7D9B">
            <w:pPr>
              <w:pStyle w:val="TAC"/>
            </w:pPr>
          </w:p>
        </w:tc>
        <w:tc>
          <w:tcPr>
            <w:tcW w:w="1338" w:type="dxa"/>
            <w:shd w:val="clear" w:color="auto" w:fill="auto"/>
            <w:noWrap/>
          </w:tcPr>
          <w:p w14:paraId="758751A4" w14:textId="77777777" w:rsidR="002437E6" w:rsidRPr="00EF5447" w:rsidRDefault="002437E6" w:rsidP="001B7D9B">
            <w:pPr>
              <w:pStyle w:val="TAC"/>
            </w:pPr>
          </w:p>
        </w:tc>
        <w:tc>
          <w:tcPr>
            <w:tcW w:w="850" w:type="dxa"/>
            <w:shd w:val="clear" w:color="auto" w:fill="auto"/>
            <w:noWrap/>
          </w:tcPr>
          <w:p w14:paraId="6353F889" w14:textId="77777777" w:rsidR="002437E6" w:rsidRPr="00EF5447" w:rsidRDefault="002437E6" w:rsidP="001B7D9B">
            <w:pPr>
              <w:pStyle w:val="TAC"/>
            </w:pPr>
          </w:p>
        </w:tc>
        <w:tc>
          <w:tcPr>
            <w:tcW w:w="851" w:type="dxa"/>
            <w:shd w:val="clear" w:color="auto" w:fill="auto"/>
            <w:noWrap/>
          </w:tcPr>
          <w:p w14:paraId="277298A1" w14:textId="77777777" w:rsidR="002437E6" w:rsidRPr="00EF5447" w:rsidRDefault="002437E6" w:rsidP="001B7D9B">
            <w:pPr>
              <w:pStyle w:val="TAC"/>
            </w:pPr>
          </w:p>
        </w:tc>
        <w:tc>
          <w:tcPr>
            <w:tcW w:w="1275" w:type="dxa"/>
            <w:shd w:val="clear" w:color="auto" w:fill="auto"/>
            <w:noWrap/>
          </w:tcPr>
          <w:p w14:paraId="725631CD" w14:textId="77777777" w:rsidR="002437E6" w:rsidRPr="00EF5447" w:rsidRDefault="002437E6" w:rsidP="001B7D9B">
            <w:pPr>
              <w:pStyle w:val="TAC"/>
            </w:pPr>
          </w:p>
        </w:tc>
        <w:tc>
          <w:tcPr>
            <w:tcW w:w="851" w:type="dxa"/>
            <w:shd w:val="clear" w:color="auto" w:fill="auto"/>
          </w:tcPr>
          <w:p w14:paraId="6FC17317" w14:textId="77777777" w:rsidR="002437E6" w:rsidRPr="00EF5447" w:rsidRDefault="002437E6" w:rsidP="001B7D9B">
            <w:pPr>
              <w:pStyle w:val="TAC"/>
              <w:rPr>
                <w:rFonts w:cs="Arial"/>
              </w:rPr>
            </w:pPr>
          </w:p>
        </w:tc>
        <w:tc>
          <w:tcPr>
            <w:tcW w:w="1295" w:type="dxa"/>
            <w:gridSpan w:val="2"/>
            <w:shd w:val="clear" w:color="auto" w:fill="auto"/>
          </w:tcPr>
          <w:p w14:paraId="6B692FAA" w14:textId="77777777" w:rsidR="002437E6" w:rsidRPr="00EF5447" w:rsidRDefault="002437E6" w:rsidP="001B7D9B">
            <w:pPr>
              <w:pStyle w:val="TAC"/>
            </w:pPr>
          </w:p>
        </w:tc>
      </w:tr>
      <w:tr w:rsidR="002437E6" w:rsidRPr="00EF5447" w14:paraId="2E517EF1" w14:textId="77777777" w:rsidTr="001B7D9B">
        <w:trPr>
          <w:trHeight w:val="54"/>
          <w:jc w:val="center"/>
        </w:trPr>
        <w:tc>
          <w:tcPr>
            <w:tcW w:w="2066" w:type="dxa"/>
            <w:tcBorders>
              <w:top w:val="single" w:sz="4" w:space="0" w:color="auto"/>
              <w:bottom w:val="nil"/>
            </w:tcBorders>
            <w:shd w:val="clear" w:color="auto" w:fill="FFFFFF" w:themeFill="background1"/>
          </w:tcPr>
          <w:p w14:paraId="3B569788" w14:textId="77777777" w:rsidR="002437E6" w:rsidRPr="00EA594A" w:rsidRDefault="002437E6" w:rsidP="001B7D9B">
            <w:pPr>
              <w:pStyle w:val="TAH"/>
              <w:rPr>
                <w:b w:val="0"/>
                <w:bCs/>
              </w:rPr>
            </w:pPr>
            <w:r w:rsidRPr="00EA594A">
              <w:rPr>
                <w:b w:val="0"/>
                <w:bCs/>
                <w:lang w:eastAsia="fi-FI"/>
              </w:rPr>
              <w:t>DC_2A_n5A-n77A</w:t>
            </w:r>
            <w:r>
              <w:rPr>
                <w:rFonts w:cs="Arial"/>
                <w:szCs w:val="18"/>
                <w:vertAlign w:val="superscript"/>
                <w:lang w:val="fi-FI" w:eastAsia="fi-FI"/>
              </w:rPr>
              <w:t>2</w:t>
            </w:r>
            <w:r w:rsidRPr="00EA594A">
              <w:rPr>
                <w:b w:val="0"/>
                <w:bCs/>
              </w:rPr>
              <w:t xml:space="preserve"> </w:t>
            </w:r>
          </w:p>
          <w:p w14:paraId="04000265" w14:textId="77777777" w:rsidR="002437E6" w:rsidRPr="005817BE" w:rsidRDefault="002437E6" w:rsidP="001B7D9B">
            <w:pPr>
              <w:pStyle w:val="TAH"/>
              <w:rPr>
                <w:b w:val="0"/>
              </w:rPr>
            </w:pPr>
            <w:r w:rsidRPr="005817BE">
              <w:rPr>
                <w:b w:val="0"/>
              </w:rPr>
              <w:t>DC_2A-2A_n5A-n77A</w:t>
            </w:r>
            <w:r>
              <w:rPr>
                <w:rFonts w:cs="Arial"/>
                <w:szCs w:val="18"/>
                <w:vertAlign w:val="superscript"/>
                <w:lang w:val="fi-FI" w:eastAsia="fi-FI"/>
              </w:rPr>
              <w:t>2</w:t>
            </w:r>
          </w:p>
          <w:p w14:paraId="0F6882D5" w14:textId="77777777" w:rsidR="002437E6" w:rsidRPr="005817BE" w:rsidRDefault="002437E6" w:rsidP="001B7D9B">
            <w:pPr>
              <w:pStyle w:val="TAH"/>
              <w:rPr>
                <w:b w:val="0"/>
              </w:rPr>
            </w:pPr>
            <w:r w:rsidRPr="005817BE">
              <w:rPr>
                <w:b w:val="0"/>
              </w:rPr>
              <w:t>DC_2A_n5A-n77C</w:t>
            </w:r>
            <w:r>
              <w:rPr>
                <w:rFonts w:cs="Arial"/>
                <w:szCs w:val="18"/>
                <w:vertAlign w:val="superscript"/>
                <w:lang w:val="fi-FI" w:eastAsia="fi-FI"/>
              </w:rPr>
              <w:t>2</w:t>
            </w:r>
          </w:p>
          <w:p w14:paraId="376FEA50" w14:textId="77777777" w:rsidR="002437E6" w:rsidRPr="00EF5447" w:rsidRDefault="002437E6" w:rsidP="001B7D9B">
            <w:pPr>
              <w:pStyle w:val="TAC"/>
            </w:pPr>
            <w:r w:rsidRPr="005817BE">
              <w:t>DC_2A-2A_n5A-n77C</w:t>
            </w:r>
            <w:r>
              <w:rPr>
                <w:rFonts w:cs="Arial"/>
                <w:szCs w:val="18"/>
                <w:vertAlign w:val="superscript"/>
                <w:lang w:val="fi-FI" w:eastAsia="fi-FI"/>
              </w:rPr>
              <w:t>2</w:t>
            </w:r>
          </w:p>
        </w:tc>
        <w:tc>
          <w:tcPr>
            <w:tcW w:w="868" w:type="dxa"/>
            <w:shd w:val="clear" w:color="auto" w:fill="auto"/>
          </w:tcPr>
          <w:p w14:paraId="5B7CDD19" w14:textId="77777777" w:rsidR="002437E6" w:rsidRPr="00EF5447" w:rsidRDefault="002437E6" w:rsidP="001B7D9B">
            <w:pPr>
              <w:pStyle w:val="TAC"/>
            </w:pPr>
            <w:r w:rsidRPr="00EF5447">
              <w:t>2</w:t>
            </w:r>
          </w:p>
        </w:tc>
        <w:tc>
          <w:tcPr>
            <w:tcW w:w="1338" w:type="dxa"/>
            <w:shd w:val="clear" w:color="auto" w:fill="auto"/>
            <w:noWrap/>
          </w:tcPr>
          <w:p w14:paraId="603AE059" w14:textId="77777777" w:rsidR="002437E6" w:rsidRPr="00EF5447" w:rsidRDefault="002437E6" w:rsidP="001B7D9B">
            <w:pPr>
              <w:pStyle w:val="TAC"/>
            </w:pPr>
            <w:r w:rsidRPr="00EF5447">
              <w:rPr>
                <w:rFonts w:cs="Arial"/>
                <w:szCs w:val="18"/>
                <w:lang w:eastAsia="ja-JP"/>
              </w:rPr>
              <w:t>1907</w:t>
            </w:r>
          </w:p>
        </w:tc>
        <w:tc>
          <w:tcPr>
            <w:tcW w:w="850" w:type="dxa"/>
            <w:shd w:val="clear" w:color="auto" w:fill="auto"/>
            <w:noWrap/>
          </w:tcPr>
          <w:p w14:paraId="4DBD8F1F" w14:textId="77777777" w:rsidR="002437E6" w:rsidRPr="00EF5447" w:rsidRDefault="002437E6" w:rsidP="001B7D9B">
            <w:pPr>
              <w:pStyle w:val="TAC"/>
            </w:pPr>
            <w:r w:rsidRPr="00EF5447">
              <w:rPr>
                <w:rFonts w:cs="Arial"/>
                <w:szCs w:val="18"/>
                <w:lang w:eastAsia="ja-JP"/>
              </w:rPr>
              <w:t>5</w:t>
            </w:r>
          </w:p>
        </w:tc>
        <w:tc>
          <w:tcPr>
            <w:tcW w:w="851" w:type="dxa"/>
            <w:shd w:val="clear" w:color="auto" w:fill="auto"/>
            <w:noWrap/>
          </w:tcPr>
          <w:p w14:paraId="7C287B77" w14:textId="77777777" w:rsidR="002437E6" w:rsidRPr="00EF5447" w:rsidRDefault="002437E6" w:rsidP="001B7D9B">
            <w:pPr>
              <w:pStyle w:val="TAC"/>
            </w:pPr>
            <w:r w:rsidRPr="00EF5447">
              <w:rPr>
                <w:rFonts w:cs="Arial"/>
                <w:szCs w:val="18"/>
                <w:lang w:eastAsia="ja-JP"/>
              </w:rPr>
              <w:t>25</w:t>
            </w:r>
          </w:p>
        </w:tc>
        <w:tc>
          <w:tcPr>
            <w:tcW w:w="1275" w:type="dxa"/>
            <w:shd w:val="clear" w:color="auto" w:fill="auto"/>
            <w:noWrap/>
          </w:tcPr>
          <w:p w14:paraId="381570F4" w14:textId="77777777" w:rsidR="002437E6" w:rsidRPr="00EF5447" w:rsidRDefault="002437E6" w:rsidP="001B7D9B">
            <w:pPr>
              <w:pStyle w:val="TAC"/>
            </w:pPr>
            <w:r w:rsidRPr="00EF5447">
              <w:rPr>
                <w:rFonts w:cs="Arial"/>
                <w:szCs w:val="18"/>
                <w:lang w:eastAsia="ja-JP"/>
              </w:rPr>
              <w:t>1987</w:t>
            </w:r>
          </w:p>
        </w:tc>
        <w:tc>
          <w:tcPr>
            <w:tcW w:w="851" w:type="dxa"/>
            <w:shd w:val="clear" w:color="auto" w:fill="auto"/>
          </w:tcPr>
          <w:p w14:paraId="299B09B3" w14:textId="77777777" w:rsidR="002437E6" w:rsidRPr="00EF5447" w:rsidRDefault="002437E6" w:rsidP="001B7D9B">
            <w:pPr>
              <w:pStyle w:val="TAC"/>
              <w:rPr>
                <w:rFonts w:cs="Arial"/>
              </w:rPr>
            </w:pPr>
            <w:r w:rsidRPr="00EF5447">
              <w:t>N/A</w:t>
            </w:r>
          </w:p>
        </w:tc>
        <w:tc>
          <w:tcPr>
            <w:tcW w:w="1295" w:type="dxa"/>
            <w:gridSpan w:val="2"/>
            <w:shd w:val="clear" w:color="auto" w:fill="auto"/>
          </w:tcPr>
          <w:p w14:paraId="3BCFCF53" w14:textId="77777777" w:rsidR="002437E6" w:rsidRPr="00EF5447" w:rsidRDefault="002437E6" w:rsidP="001B7D9B">
            <w:pPr>
              <w:pStyle w:val="TAC"/>
            </w:pPr>
            <w:r w:rsidRPr="00EF5447">
              <w:t>N/A</w:t>
            </w:r>
          </w:p>
        </w:tc>
      </w:tr>
      <w:tr w:rsidR="002437E6" w:rsidRPr="00EF5447" w14:paraId="7DDBF10E" w14:textId="77777777" w:rsidTr="001B7D9B">
        <w:trPr>
          <w:trHeight w:val="54"/>
          <w:jc w:val="center"/>
        </w:trPr>
        <w:tc>
          <w:tcPr>
            <w:tcW w:w="2066" w:type="dxa"/>
            <w:tcBorders>
              <w:top w:val="nil"/>
              <w:bottom w:val="nil"/>
            </w:tcBorders>
            <w:shd w:val="clear" w:color="auto" w:fill="FFFFFF" w:themeFill="background1"/>
          </w:tcPr>
          <w:p w14:paraId="077FAA96" w14:textId="77777777" w:rsidR="002437E6" w:rsidRPr="00EF5447" w:rsidRDefault="002437E6" w:rsidP="001B7D9B">
            <w:pPr>
              <w:pStyle w:val="TAC"/>
            </w:pPr>
          </w:p>
        </w:tc>
        <w:tc>
          <w:tcPr>
            <w:tcW w:w="868" w:type="dxa"/>
            <w:shd w:val="clear" w:color="auto" w:fill="FFFFFF" w:themeFill="background1"/>
          </w:tcPr>
          <w:p w14:paraId="47BFF776" w14:textId="77777777" w:rsidR="002437E6" w:rsidRPr="00EF5447" w:rsidRDefault="002437E6" w:rsidP="001B7D9B">
            <w:pPr>
              <w:pStyle w:val="TAC"/>
            </w:pPr>
            <w:r w:rsidRPr="00EF5447">
              <w:t>n5</w:t>
            </w:r>
          </w:p>
        </w:tc>
        <w:tc>
          <w:tcPr>
            <w:tcW w:w="1338" w:type="dxa"/>
            <w:shd w:val="clear" w:color="auto" w:fill="FFFFFF" w:themeFill="background1"/>
            <w:noWrap/>
          </w:tcPr>
          <w:p w14:paraId="2A8541D6" w14:textId="77777777" w:rsidR="002437E6" w:rsidRPr="00EF5447" w:rsidRDefault="002437E6" w:rsidP="001B7D9B">
            <w:pPr>
              <w:pStyle w:val="TAC"/>
            </w:pPr>
            <w:r w:rsidRPr="00EF5447">
              <w:rPr>
                <w:rFonts w:cs="Arial"/>
                <w:szCs w:val="18"/>
                <w:lang w:eastAsia="ja-JP"/>
              </w:rPr>
              <w:t>844</w:t>
            </w:r>
          </w:p>
        </w:tc>
        <w:tc>
          <w:tcPr>
            <w:tcW w:w="850" w:type="dxa"/>
            <w:shd w:val="clear" w:color="auto" w:fill="FFFFFF" w:themeFill="background1"/>
            <w:noWrap/>
          </w:tcPr>
          <w:p w14:paraId="553B6BA8" w14:textId="77777777" w:rsidR="002437E6" w:rsidRPr="00EF5447" w:rsidRDefault="002437E6" w:rsidP="001B7D9B">
            <w:pPr>
              <w:pStyle w:val="TAC"/>
            </w:pPr>
            <w:r w:rsidRPr="00EF5447">
              <w:rPr>
                <w:rFonts w:cs="Arial"/>
                <w:szCs w:val="18"/>
                <w:lang w:eastAsia="ja-JP"/>
              </w:rPr>
              <w:t>5</w:t>
            </w:r>
          </w:p>
        </w:tc>
        <w:tc>
          <w:tcPr>
            <w:tcW w:w="851" w:type="dxa"/>
            <w:shd w:val="clear" w:color="auto" w:fill="FFFFFF" w:themeFill="background1"/>
            <w:noWrap/>
          </w:tcPr>
          <w:p w14:paraId="639DFFB8" w14:textId="77777777" w:rsidR="002437E6" w:rsidRPr="00EF5447" w:rsidRDefault="002437E6" w:rsidP="001B7D9B">
            <w:pPr>
              <w:pStyle w:val="TAC"/>
            </w:pPr>
            <w:r w:rsidRPr="00EF5447">
              <w:rPr>
                <w:rFonts w:cs="Arial"/>
                <w:szCs w:val="18"/>
                <w:lang w:eastAsia="ja-JP"/>
              </w:rPr>
              <w:t>25</w:t>
            </w:r>
          </w:p>
        </w:tc>
        <w:tc>
          <w:tcPr>
            <w:tcW w:w="1275" w:type="dxa"/>
            <w:shd w:val="clear" w:color="auto" w:fill="FFFFFF" w:themeFill="background1"/>
            <w:noWrap/>
          </w:tcPr>
          <w:p w14:paraId="3F682111" w14:textId="77777777" w:rsidR="002437E6" w:rsidRPr="00EF5447" w:rsidRDefault="002437E6" w:rsidP="001B7D9B">
            <w:pPr>
              <w:pStyle w:val="TAC"/>
            </w:pPr>
            <w:r w:rsidRPr="00EF5447">
              <w:rPr>
                <w:rFonts w:cs="Arial"/>
                <w:szCs w:val="18"/>
                <w:lang w:eastAsia="ja-JP"/>
              </w:rPr>
              <w:t>889</w:t>
            </w:r>
          </w:p>
        </w:tc>
        <w:tc>
          <w:tcPr>
            <w:tcW w:w="851" w:type="dxa"/>
            <w:shd w:val="clear" w:color="auto" w:fill="FFFFFF" w:themeFill="background1"/>
          </w:tcPr>
          <w:p w14:paraId="18C9603F" w14:textId="77777777" w:rsidR="002437E6" w:rsidRPr="00EF5447" w:rsidRDefault="002437E6" w:rsidP="001B7D9B">
            <w:pPr>
              <w:pStyle w:val="TAC"/>
              <w:rPr>
                <w:rFonts w:cs="Arial"/>
              </w:rPr>
            </w:pPr>
            <w:r>
              <w:t>13.6</w:t>
            </w:r>
          </w:p>
        </w:tc>
        <w:tc>
          <w:tcPr>
            <w:tcW w:w="1295" w:type="dxa"/>
            <w:gridSpan w:val="2"/>
            <w:shd w:val="clear" w:color="auto" w:fill="FFFFFF" w:themeFill="background1"/>
          </w:tcPr>
          <w:p w14:paraId="007E06EA" w14:textId="77777777" w:rsidR="002437E6" w:rsidRPr="00EF5447" w:rsidRDefault="002437E6" w:rsidP="001B7D9B">
            <w:pPr>
              <w:pStyle w:val="TAC"/>
            </w:pPr>
            <w:r w:rsidRPr="00EF5447">
              <w:t>IMD5</w:t>
            </w:r>
            <w:r w:rsidRPr="00D06F04">
              <w:rPr>
                <w:vertAlign w:val="superscript"/>
              </w:rPr>
              <w:t>2</w:t>
            </w:r>
          </w:p>
        </w:tc>
      </w:tr>
      <w:tr w:rsidR="002437E6" w:rsidRPr="00EF5447" w14:paraId="6313A16C" w14:textId="77777777" w:rsidTr="001B7D9B">
        <w:trPr>
          <w:trHeight w:val="54"/>
          <w:jc w:val="center"/>
        </w:trPr>
        <w:tc>
          <w:tcPr>
            <w:tcW w:w="2066" w:type="dxa"/>
            <w:tcBorders>
              <w:top w:val="nil"/>
              <w:bottom w:val="single" w:sz="4" w:space="0" w:color="auto"/>
            </w:tcBorders>
            <w:shd w:val="clear" w:color="auto" w:fill="FFFFFF" w:themeFill="background1"/>
          </w:tcPr>
          <w:p w14:paraId="79BBB32D" w14:textId="77777777" w:rsidR="002437E6" w:rsidRPr="00EF5447" w:rsidRDefault="002437E6" w:rsidP="001B7D9B">
            <w:pPr>
              <w:pStyle w:val="TAC"/>
            </w:pPr>
          </w:p>
        </w:tc>
        <w:tc>
          <w:tcPr>
            <w:tcW w:w="868" w:type="dxa"/>
            <w:tcBorders>
              <w:bottom w:val="single" w:sz="4" w:space="0" w:color="auto"/>
            </w:tcBorders>
            <w:shd w:val="clear" w:color="auto" w:fill="FFFFFF" w:themeFill="background1"/>
          </w:tcPr>
          <w:p w14:paraId="30D5ABED" w14:textId="77777777" w:rsidR="002437E6" w:rsidRPr="00EF5447" w:rsidRDefault="002437E6" w:rsidP="001B7D9B">
            <w:pPr>
              <w:pStyle w:val="TAC"/>
            </w:pPr>
            <w:r w:rsidRPr="00EF5447">
              <w:t>n77</w:t>
            </w:r>
          </w:p>
        </w:tc>
        <w:tc>
          <w:tcPr>
            <w:tcW w:w="1338" w:type="dxa"/>
            <w:tcBorders>
              <w:bottom w:val="single" w:sz="4" w:space="0" w:color="auto"/>
            </w:tcBorders>
            <w:shd w:val="clear" w:color="auto" w:fill="FFFFFF" w:themeFill="background1"/>
            <w:noWrap/>
          </w:tcPr>
          <w:p w14:paraId="10317034" w14:textId="77777777" w:rsidR="002437E6" w:rsidRPr="00EF5447" w:rsidRDefault="002437E6" w:rsidP="001B7D9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3AA2AD8" w14:textId="77777777" w:rsidR="002437E6" w:rsidRPr="00EF5447" w:rsidRDefault="002437E6" w:rsidP="001B7D9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423A83E6" w14:textId="77777777" w:rsidR="002437E6" w:rsidRPr="00EF5447" w:rsidRDefault="002437E6" w:rsidP="001B7D9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59E2E9D1" w14:textId="77777777" w:rsidR="002437E6" w:rsidRPr="00EF5447" w:rsidRDefault="002437E6" w:rsidP="001B7D9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7130D9E7" w14:textId="77777777" w:rsidR="002437E6" w:rsidRPr="00EF5447" w:rsidRDefault="002437E6" w:rsidP="001B7D9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7A247118" w14:textId="77777777" w:rsidR="002437E6" w:rsidRPr="00EF5447" w:rsidRDefault="002437E6" w:rsidP="001B7D9B">
            <w:pPr>
              <w:pStyle w:val="TAC"/>
            </w:pPr>
            <w:r w:rsidRPr="00EF5447">
              <w:t>N/A</w:t>
            </w:r>
          </w:p>
        </w:tc>
      </w:tr>
      <w:tr w:rsidR="002437E6" w:rsidRPr="0050585E" w14:paraId="6C06BC28" w14:textId="77777777" w:rsidTr="001B7D9B">
        <w:trPr>
          <w:trHeight w:val="22"/>
          <w:jc w:val="center"/>
        </w:trPr>
        <w:tc>
          <w:tcPr>
            <w:tcW w:w="2066" w:type="dxa"/>
            <w:tcBorders>
              <w:top w:val="single" w:sz="4" w:space="0" w:color="auto"/>
              <w:left w:val="single" w:sz="4" w:space="0" w:color="auto"/>
              <w:bottom w:val="nil"/>
              <w:right w:val="single" w:sz="4" w:space="0" w:color="auto"/>
            </w:tcBorders>
          </w:tcPr>
          <w:p w14:paraId="0324A83F" w14:textId="77777777" w:rsidR="002437E6" w:rsidRDefault="002437E6" w:rsidP="001B7D9B">
            <w:pPr>
              <w:pStyle w:val="TAC"/>
              <w:rPr>
                <w:lang w:val="fi-FI" w:eastAsia="fi-FI"/>
              </w:rPr>
            </w:pPr>
            <w:r w:rsidRPr="008419FB">
              <w:rPr>
                <w:lang w:val="fi-FI" w:eastAsia="fi-FI"/>
              </w:rPr>
              <w:t>DC_2A-</w:t>
            </w:r>
            <w:r>
              <w:rPr>
                <w:lang w:val="fi-FI" w:eastAsia="fi-FI"/>
              </w:rPr>
              <w:t>12</w:t>
            </w:r>
            <w:r w:rsidRPr="008419FB">
              <w:rPr>
                <w:lang w:val="fi-FI" w:eastAsia="fi-FI"/>
              </w:rPr>
              <w:t>A_n77A</w:t>
            </w:r>
          </w:p>
          <w:p w14:paraId="30571D9A" w14:textId="77777777" w:rsidR="002437E6" w:rsidRPr="0050585E" w:rsidRDefault="002437E6" w:rsidP="001B7D9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91776F0" w14:textId="77777777" w:rsidR="002437E6" w:rsidRPr="0050585E" w:rsidRDefault="002437E6" w:rsidP="001B7D9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3AA570" w14:textId="77777777" w:rsidR="002437E6" w:rsidRPr="0050585E" w:rsidRDefault="002437E6" w:rsidP="001B7D9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8E981C5" w14:textId="77777777" w:rsidR="002437E6" w:rsidRPr="0050585E" w:rsidRDefault="002437E6" w:rsidP="001B7D9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24325E" w14:textId="77777777" w:rsidR="002437E6" w:rsidRPr="0050585E" w:rsidRDefault="002437E6" w:rsidP="001B7D9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AD04C9" w14:textId="77777777" w:rsidR="002437E6" w:rsidRPr="0050585E" w:rsidRDefault="002437E6" w:rsidP="001B7D9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9D552F" w14:textId="77777777" w:rsidR="002437E6" w:rsidRPr="0050585E" w:rsidRDefault="002437E6" w:rsidP="001B7D9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AD9AE76" w14:textId="77777777" w:rsidR="002437E6" w:rsidRPr="0050585E" w:rsidRDefault="002437E6" w:rsidP="001B7D9B">
            <w:pPr>
              <w:pStyle w:val="TAC"/>
              <w:spacing w:line="256" w:lineRule="auto"/>
              <w:rPr>
                <w:rFonts w:cs="Arial"/>
                <w:szCs w:val="18"/>
                <w:lang w:val="fi-FI" w:eastAsia="fi-FI"/>
              </w:rPr>
            </w:pPr>
            <w:r w:rsidRPr="00A0003F">
              <w:t>IMD3</w:t>
            </w:r>
            <w:r>
              <w:rPr>
                <w:vertAlign w:val="superscript"/>
              </w:rPr>
              <w:t>2, 5</w:t>
            </w:r>
          </w:p>
        </w:tc>
      </w:tr>
      <w:tr w:rsidR="002437E6" w:rsidRPr="0050585E" w14:paraId="389B9A43"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596D3BD2"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9CD9B4" w14:textId="77777777" w:rsidR="002437E6" w:rsidRPr="0050585E" w:rsidRDefault="002437E6" w:rsidP="001B7D9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58B63D" w14:textId="77777777" w:rsidR="002437E6" w:rsidRPr="0050585E" w:rsidRDefault="002437E6" w:rsidP="001B7D9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05438EC" w14:textId="77777777" w:rsidR="002437E6" w:rsidRPr="0050585E" w:rsidRDefault="002437E6" w:rsidP="001B7D9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188BD4" w14:textId="77777777" w:rsidR="002437E6" w:rsidRPr="0050585E" w:rsidRDefault="002437E6" w:rsidP="001B7D9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B9128B" w14:textId="77777777" w:rsidR="002437E6" w:rsidRPr="0050585E" w:rsidRDefault="002437E6" w:rsidP="001B7D9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91FC3" w14:textId="77777777" w:rsidR="002437E6" w:rsidRPr="0050585E" w:rsidRDefault="002437E6" w:rsidP="001B7D9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E143756" w14:textId="77777777" w:rsidR="002437E6" w:rsidRPr="0050585E" w:rsidRDefault="002437E6" w:rsidP="001B7D9B">
            <w:pPr>
              <w:pStyle w:val="TAC"/>
              <w:spacing w:line="256" w:lineRule="auto"/>
              <w:rPr>
                <w:rFonts w:cs="Arial"/>
                <w:szCs w:val="18"/>
                <w:lang w:val="fi-FI" w:eastAsia="fi-FI"/>
              </w:rPr>
            </w:pPr>
            <w:r w:rsidRPr="00A0003F">
              <w:t>N/A</w:t>
            </w:r>
          </w:p>
        </w:tc>
      </w:tr>
      <w:tr w:rsidR="002437E6" w:rsidRPr="0050585E" w14:paraId="2D62C9B8" w14:textId="77777777" w:rsidTr="001B7D9B">
        <w:trPr>
          <w:trHeight w:val="22"/>
          <w:jc w:val="center"/>
        </w:trPr>
        <w:tc>
          <w:tcPr>
            <w:tcW w:w="2066" w:type="dxa"/>
            <w:tcBorders>
              <w:top w:val="nil"/>
              <w:left w:val="single" w:sz="4" w:space="0" w:color="auto"/>
              <w:bottom w:val="single" w:sz="6" w:space="0" w:color="auto"/>
              <w:right w:val="single" w:sz="4" w:space="0" w:color="auto"/>
            </w:tcBorders>
            <w:vAlign w:val="center"/>
          </w:tcPr>
          <w:p w14:paraId="4479C2C6"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E31F5E2" w14:textId="77777777" w:rsidR="002437E6" w:rsidRPr="0050585E" w:rsidRDefault="002437E6" w:rsidP="001B7D9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B28B50" w14:textId="77777777" w:rsidR="002437E6" w:rsidRPr="0050585E" w:rsidRDefault="002437E6" w:rsidP="001B7D9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59735FC" w14:textId="77777777" w:rsidR="002437E6" w:rsidRPr="0050585E" w:rsidRDefault="002437E6" w:rsidP="001B7D9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FEC7B0" w14:textId="77777777" w:rsidR="002437E6" w:rsidRPr="0050585E" w:rsidRDefault="002437E6" w:rsidP="001B7D9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3F54D3" w14:textId="77777777" w:rsidR="002437E6" w:rsidRPr="0050585E" w:rsidRDefault="002437E6" w:rsidP="001B7D9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A5EABC" w14:textId="77777777" w:rsidR="002437E6" w:rsidRPr="0050585E" w:rsidRDefault="002437E6" w:rsidP="001B7D9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52AFE19" w14:textId="77777777" w:rsidR="002437E6" w:rsidRPr="0050585E" w:rsidRDefault="002437E6" w:rsidP="001B7D9B">
            <w:pPr>
              <w:pStyle w:val="TAC"/>
              <w:spacing w:line="256" w:lineRule="auto"/>
              <w:rPr>
                <w:rFonts w:cs="Arial"/>
                <w:szCs w:val="18"/>
                <w:lang w:val="fi-FI" w:eastAsia="fi-FI"/>
              </w:rPr>
            </w:pPr>
            <w:r w:rsidRPr="00A0003F">
              <w:t>N/A</w:t>
            </w:r>
          </w:p>
        </w:tc>
      </w:tr>
      <w:tr w:rsidR="002437E6" w:rsidRPr="0050585E" w14:paraId="65F0DFAF" w14:textId="77777777" w:rsidTr="001B7D9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41E15A01" w14:textId="77777777" w:rsidR="002437E6" w:rsidRDefault="002437E6" w:rsidP="001B7D9B">
            <w:pPr>
              <w:pStyle w:val="TAC"/>
              <w:rPr>
                <w:lang w:val="fi-FI" w:eastAsia="fi-FI"/>
              </w:rPr>
            </w:pPr>
            <w:r w:rsidRPr="0050585E">
              <w:rPr>
                <w:lang w:val="fi-FI" w:eastAsia="fi-FI"/>
              </w:rPr>
              <w:t>DC_2A-13A_n77A</w:t>
            </w:r>
          </w:p>
          <w:p w14:paraId="7D46C11C" w14:textId="77777777" w:rsidR="002437E6" w:rsidRDefault="002437E6" w:rsidP="001B7D9B">
            <w:pPr>
              <w:pStyle w:val="TAC"/>
              <w:rPr>
                <w:lang w:val="fi-FI" w:eastAsia="fi-FI"/>
              </w:rPr>
            </w:pPr>
            <w:r>
              <w:rPr>
                <w:lang w:val="fi-FI" w:eastAsia="fi-FI"/>
              </w:rPr>
              <w:t>DC_2A-2A-13A_n77A</w:t>
            </w:r>
          </w:p>
          <w:p w14:paraId="1E6B4CD4" w14:textId="77777777" w:rsidR="002437E6" w:rsidRDefault="002437E6" w:rsidP="001B7D9B">
            <w:pPr>
              <w:pStyle w:val="TAC"/>
              <w:rPr>
                <w:lang w:val="fi-FI" w:eastAsia="fi-FI"/>
              </w:rPr>
            </w:pPr>
            <w:r>
              <w:rPr>
                <w:lang w:val="fi-FI" w:eastAsia="fi-FI"/>
              </w:rPr>
              <w:t>DC_2A-13A_n77C</w:t>
            </w:r>
          </w:p>
          <w:p w14:paraId="156F2C06" w14:textId="77777777" w:rsidR="002437E6" w:rsidRPr="0050585E" w:rsidRDefault="002437E6" w:rsidP="001B7D9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F88ED6"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8C8B79"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CF71BA"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AE56F"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508648"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C190E" w14:textId="77777777" w:rsidR="002437E6" w:rsidRPr="0050585E" w:rsidRDefault="002437E6" w:rsidP="001B7D9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99D798"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szCs w:val="18"/>
                <w:lang w:val="fi-FI" w:eastAsia="ko-KR"/>
              </w:rPr>
              <w:t>IMD3</w:t>
            </w:r>
          </w:p>
        </w:tc>
      </w:tr>
      <w:tr w:rsidR="002437E6" w:rsidRPr="0050585E" w14:paraId="4228CEF5" w14:textId="77777777" w:rsidTr="001B7D9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64C22FAA"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AB669A"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8BCD41"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4E1001"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C8C497"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2AA09C"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04CA6"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695D31"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szCs w:val="18"/>
                <w:lang w:val="fi-FI" w:eastAsia="ko-KR"/>
              </w:rPr>
              <w:t>N/A</w:t>
            </w:r>
          </w:p>
        </w:tc>
      </w:tr>
      <w:tr w:rsidR="002437E6" w:rsidRPr="0050585E" w14:paraId="47D38691" w14:textId="77777777" w:rsidTr="001B7D9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329862A6"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B0D50D9"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E366CD"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EBBBBB"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8DFF67"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8BDFAA"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08760" w14:textId="77777777" w:rsidR="002437E6" w:rsidRPr="0050585E" w:rsidRDefault="002437E6" w:rsidP="001B7D9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264937" w14:textId="77777777" w:rsidR="002437E6" w:rsidRPr="0050585E" w:rsidRDefault="002437E6" w:rsidP="001B7D9B">
            <w:pPr>
              <w:pStyle w:val="TAC"/>
              <w:spacing w:line="256" w:lineRule="auto"/>
              <w:rPr>
                <w:rFonts w:cs="Arial"/>
                <w:szCs w:val="18"/>
                <w:lang w:val="fi-FI" w:eastAsia="fi-FI"/>
              </w:rPr>
            </w:pPr>
            <w:r w:rsidRPr="0050585E">
              <w:rPr>
                <w:rFonts w:eastAsia="Malgun Gothic" w:cs="Arial"/>
                <w:szCs w:val="18"/>
                <w:lang w:val="fi-FI" w:eastAsia="ko-KR"/>
              </w:rPr>
              <w:t>N/A</w:t>
            </w:r>
          </w:p>
        </w:tc>
      </w:tr>
      <w:tr w:rsidR="002437E6" w:rsidRPr="0050585E" w14:paraId="770892FA" w14:textId="77777777" w:rsidTr="001B7D9B">
        <w:trPr>
          <w:trHeight w:val="22"/>
          <w:jc w:val="center"/>
        </w:trPr>
        <w:tc>
          <w:tcPr>
            <w:tcW w:w="2066" w:type="dxa"/>
            <w:tcBorders>
              <w:top w:val="single" w:sz="4" w:space="0" w:color="auto"/>
              <w:left w:val="single" w:sz="4" w:space="0" w:color="auto"/>
              <w:bottom w:val="nil"/>
              <w:right w:val="single" w:sz="4" w:space="0" w:color="auto"/>
            </w:tcBorders>
          </w:tcPr>
          <w:p w14:paraId="18DE3C60" w14:textId="77777777" w:rsidR="002437E6" w:rsidRDefault="002437E6" w:rsidP="001B7D9B">
            <w:pPr>
              <w:pStyle w:val="TAC"/>
              <w:rPr>
                <w:lang w:val="fi-FI" w:eastAsia="fi-FI"/>
              </w:rPr>
            </w:pPr>
            <w:r w:rsidRPr="008419FB">
              <w:rPr>
                <w:lang w:val="fi-FI" w:eastAsia="fi-FI"/>
              </w:rPr>
              <w:t>DC_2A-</w:t>
            </w:r>
            <w:r>
              <w:rPr>
                <w:lang w:val="fi-FI" w:eastAsia="fi-FI"/>
              </w:rPr>
              <w:t>14A</w:t>
            </w:r>
            <w:r w:rsidRPr="008419FB">
              <w:rPr>
                <w:lang w:val="fi-FI" w:eastAsia="fi-FI"/>
              </w:rPr>
              <w:t>_n77A</w:t>
            </w:r>
          </w:p>
          <w:p w14:paraId="20BEDE3B" w14:textId="77777777" w:rsidR="002437E6" w:rsidRPr="0050585E" w:rsidRDefault="002437E6" w:rsidP="001B7D9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5604F7B" w14:textId="77777777" w:rsidR="002437E6" w:rsidRPr="0050585E" w:rsidRDefault="002437E6" w:rsidP="001B7D9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D5F78D" w14:textId="77777777" w:rsidR="002437E6" w:rsidRPr="0050585E" w:rsidRDefault="002437E6" w:rsidP="001B7D9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D86BC35" w14:textId="77777777" w:rsidR="002437E6" w:rsidRPr="0050585E" w:rsidRDefault="002437E6" w:rsidP="001B7D9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EF0AF5" w14:textId="77777777" w:rsidR="002437E6" w:rsidRPr="0050585E" w:rsidRDefault="002437E6" w:rsidP="001B7D9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841A58" w14:textId="77777777" w:rsidR="002437E6" w:rsidRPr="0050585E" w:rsidRDefault="002437E6" w:rsidP="001B7D9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3646E" w14:textId="77777777" w:rsidR="002437E6" w:rsidRPr="0050585E" w:rsidRDefault="002437E6" w:rsidP="001B7D9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B60AE38" w14:textId="77777777" w:rsidR="002437E6" w:rsidRPr="0050585E" w:rsidRDefault="002437E6" w:rsidP="001B7D9B">
            <w:pPr>
              <w:pStyle w:val="TAC"/>
              <w:spacing w:line="256" w:lineRule="auto"/>
              <w:rPr>
                <w:rFonts w:cs="Arial"/>
                <w:szCs w:val="18"/>
                <w:lang w:val="fi-FI" w:eastAsia="fi-FI"/>
              </w:rPr>
            </w:pPr>
            <w:r w:rsidRPr="00567854">
              <w:t>IMD3</w:t>
            </w:r>
          </w:p>
        </w:tc>
      </w:tr>
      <w:tr w:rsidR="002437E6" w:rsidRPr="0050585E" w14:paraId="6671216D"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1EFB6BBF"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6139A8" w14:textId="77777777" w:rsidR="002437E6" w:rsidRPr="0050585E" w:rsidRDefault="002437E6" w:rsidP="001B7D9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EDAF81" w14:textId="77777777" w:rsidR="002437E6" w:rsidRPr="0050585E" w:rsidRDefault="002437E6" w:rsidP="001B7D9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372E105" w14:textId="77777777" w:rsidR="002437E6" w:rsidRPr="0050585E" w:rsidRDefault="002437E6" w:rsidP="001B7D9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2F7200" w14:textId="77777777" w:rsidR="002437E6" w:rsidRPr="0050585E" w:rsidRDefault="002437E6" w:rsidP="001B7D9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356D80" w14:textId="77777777" w:rsidR="002437E6" w:rsidRPr="0050585E" w:rsidRDefault="002437E6" w:rsidP="001B7D9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B698F3" w14:textId="77777777" w:rsidR="002437E6" w:rsidRPr="0050585E" w:rsidRDefault="002437E6" w:rsidP="001B7D9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01666C3" w14:textId="77777777" w:rsidR="002437E6" w:rsidRPr="0050585E" w:rsidRDefault="002437E6" w:rsidP="001B7D9B">
            <w:pPr>
              <w:pStyle w:val="TAC"/>
              <w:spacing w:line="256" w:lineRule="auto"/>
              <w:rPr>
                <w:rFonts w:cs="Arial"/>
                <w:szCs w:val="18"/>
                <w:lang w:val="fi-FI" w:eastAsia="fi-FI"/>
              </w:rPr>
            </w:pPr>
            <w:r w:rsidRPr="00567854">
              <w:t>N/A</w:t>
            </w:r>
          </w:p>
        </w:tc>
      </w:tr>
      <w:tr w:rsidR="002437E6" w:rsidRPr="0050585E" w14:paraId="761AF8EA" w14:textId="77777777" w:rsidTr="001B7D9B">
        <w:trPr>
          <w:trHeight w:val="22"/>
          <w:jc w:val="center"/>
        </w:trPr>
        <w:tc>
          <w:tcPr>
            <w:tcW w:w="2066" w:type="dxa"/>
            <w:tcBorders>
              <w:top w:val="nil"/>
              <w:left w:val="single" w:sz="4" w:space="0" w:color="auto"/>
              <w:bottom w:val="single" w:sz="6" w:space="0" w:color="auto"/>
              <w:right w:val="single" w:sz="4" w:space="0" w:color="auto"/>
            </w:tcBorders>
            <w:vAlign w:val="center"/>
          </w:tcPr>
          <w:p w14:paraId="1D1C4398" w14:textId="77777777" w:rsidR="002437E6" w:rsidRPr="0050585E" w:rsidRDefault="002437E6" w:rsidP="001B7D9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59CE65" w14:textId="77777777" w:rsidR="002437E6" w:rsidRPr="0050585E" w:rsidRDefault="002437E6" w:rsidP="001B7D9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4FF106" w14:textId="77777777" w:rsidR="002437E6" w:rsidRPr="0050585E" w:rsidRDefault="002437E6" w:rsidP="001B7D9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5DE6871" w14:textId="77777777" w:rsidR="002437E6" w:rsidRPr="0050585E" w:rsidRDefault="002437E6" w:rsidP="001B7D9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599B3C" w14:textId="77777777" w:rsidR="002437E6" w:rsidRPr="0050585E" w:rsidRDefault="002437E6" w:rsidP="001B7D9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4FAA8" w14:textId="77777777" w:rsidR="002437E6" w:rsidRPr="0050585E" w:rsidRDefault="002437E6" w:rsidP="001B7D9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30B8CE" w14:textId="77777777" w:rsidR="002437E6" w:rsidRPr="0050585E" w:rsidRDefault="002437E6" w:rsidP="001B7D9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42E7A6A" w14:textId="77777777" w:rsidR="002437E6" w:rsidRPr="0050585E" w:rsidRDefault="002437E6" w:rsidP="001B7D9B">
            <w:pPr>
              <w:pStyle w:val="TAC"/>
              <w:spacing w:line="256" w:lineRule="auto"/>
              <w:rPr>
                <w:rFonts w:cs="Arial"/>
                <w:szCs w:val="18"/>
                <w:lang w:val="fi-FI" w:eastAsia="fi-FI"/>
              </w:rPr>
            </w:pPr>
            <w:r w:rsidRPr="00567854">
              <w:t>N/A</w:t>
            </w:r>
          </w:p>
        </w:tc>
      </w:tr>
      <w:tr w:rsidR="002437E6" w:rsidRPr="00BB7179" w14:paraId="54D81874" w14:textId="77777777" w:rsidTr="001B7D9B">
        <w:trPr>
          <w:trHeight w:val="22"/>
          <w:jc w:val="center"/>
        </w:trPr>
        <w:tc>
          <w:tcPr>
            <w:tcW w:w="2066" w:type="dxa"/>
            <w:tcBorders>
              <w:top w:val="single" w:sz="4" w:space="0" w:color="auto"/>
              <w:left w:val="single" w:sz="4" w:space="0" w:color="auto"/>
              <w:bottom w:val="nil"/>
              <w:right w:val="single" w:sz="4" w:space="0" w:color="auto"/>
            </w:tcBorders>
          </w:tcPr>
          <w:p w14:paraId="03CC22FF" w14:textId="77777777" w:rsidR="002437E6" w:rsidRDefault="002437E6" w:rsidP="001B7D9B">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49673906" w14:textId="77777777" w:rsidR="002437E6" w:rsidRPr="00BB7179" w:rsidRDefault="002437E6" w:rsidP="001B7D9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803715A" w14:textId="77777777" w:rsidR="002437E6" w:rsidRPr="00BB7179" w:rsidRDefault="002437E6" w:rsidP="001B7D9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72038D3" w14:textId="77777777" w:rsidR="002437E6" w:rsidRPr="00BB7179" w:rsidRDefault="002437E6" w:rsidP="001B7D9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0A30DA29" w14:textId="77777777" w:rsidR="002437E6" w:rsidRPr="00BB7179" w:rsidRDefault="002437E6" w:rsidP="001B7D9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2E12C4" w14:textId="77777777" w:rsidR="002437E6" w:rsidRPr="00BB7179" w:rsidRDefault="002437E6" w:rsidP="001B7D9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92A1B2" w14:textId="77777777" w:rsidR="002437E6" w:rsidRPr="00BB7179" w:rsidRDefault="002437E6" w:rsidP="001B7D9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522839" w14:textId="77777777" w:rsidR="002437E6" w:rsidRPr="00BB7179" w:rsidRDefault="002437E6" w:rsidP="001B7D9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0BDDBE3E" w14:textId="77777777" w:rsidR="002437E6" w:rsidRPr="00BB7179" w:rsidRDefault="002437E6" w:rsidP="001B7D9B">
            <w:pPr>
              <w:pStyle w:val="TAC"/>
              <w:rPr>
                <w:rFonts w:cs="Arial"/>
                <w:szCs w:val="18"/>
                <w:lang w:val="fi-FI" w:eastAsia="fi-FI"/>
              </w:rPr>
            </w:pPr>
            <w:r w:rsidRPr="00FC5F2A">
              <w:t>IMD</w:t>
            </w:r>
            <w:r>
              <w:t>4</w:t>
            </w:r>
            <w:r>
              <w:rPr>
                <w:vertAlign w:val="superscript"/>
              </w:rPr>
              <w:t>2</w:t>
            </w:r>
          </w:p>
        </w:tc>
      </w:tr>
      <w:tr w:rsidR="002437E6" w:rsidRPr="00BB7179" w14:paraId="1BAB9BD3"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012F025F"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7A9D07" w14:textId="77777777" w:rsidR="002437E6" w:rsidRPr="00BB7179" w:rsidRDefault="002437E6" w:rsidP="001B7D9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1E6D6F6" w14:textId="77777777" w:rsidR="002437E6" w:rsidRPr="00BB7179" w:rsidRDefault="002437E6" w:rsidP="001B7D9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FD149EE" w14:textId="77777777" w:rsidR="002437E6" w:rsidRPr="00BB7179" w:rsidRDefault="002437E6" w:rsidP="001B7D9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0E109F" w14:textId="77777777" w:rsidR="002437E6" w:rsidRPr="00BB7179" w:rsidRDefault="002437E6" w:rsidP="001B7D9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09C05" w14:textId="77777777" w:rsidR="002437E6" w:rsidRPr="00BB7179" w:rsidRDefault="002437E6" w:rsidP="001B7D9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8E5A2F" w14:textId="77777777" w:rsidR="002437E6" w:rsidRPr="00BB7179" w:rsidRDefault="002437E6" w:rsidP="001B7D9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926AC45" w14:textId="77777777" w:rsidR="002437E6" w:rsidRPr="00BB7179" w:rsidRDefault="002437E6" w:rsidP="001B7D9B">
            <w:pPr>
              <w:pStyle w:val="TAC"/>
              <w:rPr>
                <w:rFonts w:cs="Arial"/>
                <w:szCs w:val="18"/>
                <w:lang w:val="fi-FI" w:eastAsia="fi-FI"/>
              </w:rPr>
            </w:pPr>
            <w:r w:rsidRPr="00FC5F2A">
              <w:t>N/A</w:t>
            </w:r>
          </w:p>
        </w:tc>
      </w:tr>
      <w:tr w:rsidR="002437E6" w:rsidRPr="00BB7179" w14:paraId="7C2FC8E2"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2185AF71"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A847F6" w14:textId="77777777" w:rsidR="002437E6" w:rsidRPr="00BB7179" w:rsidRDefault="002437E6" w:rsidP="001B7D9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D6DE6" w14:textId="77777777" w:rsidR="002437E6" w:rsidRPr="00BB7179" w:rsidRDefault="002437E6" w:rsidP="001B7D9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3CDFFF9" w14:textId="77777777" w:rsidR="002437E6" w:rsidRPr="00BB7179" w:rsidRDefault="002437E6" w:rsidP="001B7D9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E1D132" w14:textId="77777777" w:rsidR="002437E6" w:rsidRPr="00BB7179" w:rsidRDefault="002437E6" w:rsidP="001B7D9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23278E" w14:textId="77777777" w:rsidR="002437E6" w:rsidRPr="00BB7179" w:rsidRDefault="002437E6" w:rsidP="001B7D9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B15BDC" w14:textId="77777777" w:rsidR="002437E6" w:rsidRPr="00BB7179" w:rsidRDefault="002437E6" w:rsidP="001B7D9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41DF43E" w14:textId="77777777" w:rsidR="002437E6" w:rsidRPr="00BB7179" w:rsidRDefault="002437E6" w:rsidP="001B7D9B">
            <w:pPr>
              <w:pStyle w:val="TAC"/>
              <w:rPr>
                <w:rFonts w:cs="Arial"/>
                <w:szCs w:val="18"/>
                <w:lang w:val="fi-FI" w:eastAsia="fi-FI"/>
              </w:rPr>
            </w:pPr>
            <w:r w:rsidRPr="00FC5F2A">
              <w:t>N/A</w:t>
            </w:r>
          </w:p>
        </w:tc>
      </w:tr>
      <w:tr w:rsidR="002437E6" w:rsidRPr="00BB7179" w14:paraId="0D3BA657"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503A888D"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956C33" w14:textId="77777777" w:rsidR="002437E6" w:rsidRPr="00BB7179" w:rsidRDefault="002437E6" w:rsidP="001B7D9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DEB5" w14:textId="77777777" w:rsidR="002437E6" w:rsidRPr="00BB7179" w:rsidRDefault="002437E6" w:rsidP="001B7D9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09B19" w14:textId="77777777" w:rsidR="002437E6" w:rsidRPr="00BB7179" w:rsidRDefault="002437E6" w:rsidP="001B7D9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E3A7" w14:textId="77777777" w:rsidR="002437E6" w:rsidRPr="00BB7179" w:rsidRDefault="002437E6" w:rsidP="001B7D9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C41C7" w14:textId="77777777" w:rsidR="002437E6" w:rsidRPr="00BB7179" w:rsidRDefault="002437E6" w:rsidP="001B7D9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4D67" w14:textId="77777777" w:rsidR="002437E6" w:rsidRPr="00BB7179" w:rsidRDefault="002437E6" w:rsidP="001B7D9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A1A47A6" w14:textId="77777777" w:rsidR="002437E6" w:rsidRPr="00BB7179" w:rsidRDefault="002437E6" w:rsidP="001B7D9B">
            <w:pPr>
              <w:pStyle w:val="TAC"/>
              <w:rPr>
                <w:rFonts w:eastAsia="Malgun Gothic" w:cs="Arial"/>
                <w:kern w:val="2"/>
                <w:szCs w:val="18"/>
                <w:lang w:val="fi-FI" w:eastAsia="ko-KR"/>
              </w:rPr>
            </w:pPr>
            <w:r w:rsidRPr="00FC5F2A">
              <w:t>N/A</w:t>
            </w:r>
          </w:p>
        </w:tc>
      </w:tr>
      <w:tr w:rsidR="002437E6" w:rsidRPr="00BB7179" w14:paraId="5C18ED63"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46914D2"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50A57E" w14:textId="77777777" w:rsidR="002437E6" w:rsidRPr="00BB7179" w:rsidRDefault="002437E6" w:rsidP="001B7D9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98726" w14:textId="77777777" w:rsidR="002437E6" w:rsidRPr="00BB7179" w:rsidRDefault="002437E6" w:rsidP="001B7D9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29560" w14:textId="77777777" w:rsidR="002437E6" w:rsidRPr="00BB7179" w:rsidRDefault="002437E6" w:rsidP="001B7D9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2BD1" w14:textId="77777777" w:rsidR="002437E6" w:rsidRPr="00BB7179" w:rsidRDefault="002437E6" w:rsidP="001B7D9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29D48" w14:textId="77777777" w:rsidR="002437E6" w:rsidRPr="00BB7179" w:rsidRDefault="002437E6" w:rsidP="001B7D9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C161" w14:textId="77777777" w:rsidR="002437E6" w:rsidRPr="00BB7179" w:rsidRDefault="002437E6" w:rsidP="001B7D9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66F6F97" w14:textId="77777777" w:rsidR="002437E6" w:rsidRPr="00BB7179" w:rsidRDefault="002437E6" w:rsidP="001B7D9B">
            <w:pPr>
              <w:pStyle w:val="TAC"/>
              <w:rPr>
                <w:rFonts w:eastAsia="Malgun Gothic" w:cs="Arial"/>
                <w:kern w:val="2"/>
                <w:szCs w:val="18"/>
                <w:lang w:val="fi-FI" w:eastAsia="ko-KR"/>
              </w:rPr>
            </w:pPr>
            <w:r w:rsidRPr="00FC5F2A">
              <w:t>IMD</w:t>
            </w:r>
            <w:r>
              <w:t>4</w:t>
            </w:r>
            <w:r>
              <w:rPr>
                <w:vertAlign w:val="superscript"/>
              </w:rPr>
              <w:t>2</w:t>
            </w:r>
          </w:p>
        </w:tc>
      </w:tr>
      <w:tr w:rsidR="002437E6" w:rsidRPr="00BB7179" w14:paraId="50440BC8"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357E0A2"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516F62" w14:textId="77777777" w:rsidR="002437E6" w:rsidRPr="00BB7179" w:rsidRDefault="002437E6" w:rsidP="001B7D9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AD5D9" w14:textId="77777777" w:rsidR="002437E6" w:rsidRPr="00BB7179" w:rsidRDefault="002437E6" w:rsidP="001B7D9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AB81A" w14:textId="77777777" w:rsidR="002437E6" w:rsidRPr="00BB7179" w:rsidRDefault="002437E6" w:rsidP="001B7D9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A837" w14:textId="77777777" w:rsidR="002437E6" w:rsidRPr="00BB7179" w:rsidRDefault="002437E6" w:rsidP="001B7D9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34009" w14:textId="77777777" w:rsidR="002437E6" w:rsidRPr="00BB7179" w:rsidRDefault="002437E6" w:rsidP="001B7D9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956C" w14:textId="77777777" w:rsidR="002437E6" w:rsidRPr="00BB7179" w:rsidRDefault="002437E6" w:rsidP="001B7D9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7DD4F9E" w14:textId="77777777" w:rsidR="002437E6" w:rsidRPr="00BB7179" w:rsidRDefault="002437E6" w:rsidP="001B7D9B">
            <w:pPr>
              <w:pStyle w:val="TAC"/>
              <w:rPr>
                <w:rFonts w:eastAsia="Malgun Gothic" w:cs="Arial"/>
                <w:kern w:val="2"/>
                <w:szCs w:val="18"/>
                <w:lang w:val="fi-FI" w:eastAsia="ko-KR"/>
              </w:rPr>
            </w:pPr>
            <w:r w:rsidRPr="00FC5F2A">
              <w:t>N/A</w:t>
            </w:r>
          </w:p>
        </w:tc>
      </w:tr>
      <w:tr w:rsidR="002437E6" w:rsidRPr="00BB7179" w14:paraId="50813E01"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5D84D803"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FDB8F" w14:textId="77777777" w:rsidR="002437E6" w:rsidRPr="00BB7179" w:rsidRDefault="002437E6" w:rsidP="001B7D9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76C914" w14:textId="77777777" w:rsidR="002437E6" w:rsidRPr="00BB7179" w:rsidRDefault="002437E6" w:rsidP="001B7D9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CCCB9" w14:textId="77777777" w:rsidR="002437E6" w:rsidRPr="00BB7179" w:rsidRDefault="002437E6" w:rsidP="001B7D9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16A17D" w14:textId="77777777" w:rsidR="002437E6" w:rsidRPr="00BB7179" w:rsidRDefault="002437E6" w:rsidP="001B7D9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3DE871" w14:textId="77777777" w:rsidR="002437E6" w:rsidRPr="00BB7179" w:rsidRDefault="002437E6" w:rsidP="001B7D9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0AFB17" w14:textId="77777777" w:rsidR="002437E6" w:rsidRPr="00BB7179" w:rsidRDefault="002437E6" w:rsidP="001B7D9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4F6924" w14:textId="77777777" w:rsidR="002437E6" w:rsidRPr="00BB7179" w:rsidRDefault="002437E6" w:rsidP="001B7D9B">
            <w:pPr>
              <w:pStyle w:val="TAC"/>
              <w:rPr>
                <w:rFonts w:eastAsia="Malgun Gothic" w:cs="Arial"/>
                <w:kern w:val="2"/>
                <w:szCs w:val="18"/>
                <w:lang w:val="fi-FI" w:eastAsia="ko-KR"/>
              </w:rPr>
            </w:pPr>
            <w:r w:rsidRPr="00FC5F2A">
              <w:t>N/A</w:t>
            </w:r>
          </w:p>
        </w:tc>
      </w:tr>
      <w:tr w:rsidR="002437E6" w:rsidRPr="00BB7179" w14:paraId="7E867DDC"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0934817C"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5832B6" w14:textId="77777777" w:rsidR="002437E6" w:rsidRPr="00BB7179" w:rsidRDefault="002437E6" w:rsidP="001B7D9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9E4097" w14:textId="77777777" w:rsidR="002437E6" w:rsidRPr="00BB7179" w:rsidRDefault="002437E6" w:rsidP="001B7D9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20BDD7" w14:textId="77777777" w:rsidR="002437E6" w:rsidRPr="00EC27C0" w:rsidRDefault="002437E6" w:rsidP="001B7D9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1FCAE7" w14:textId="77777777" w:rsidR="002437E6" w:rsidRPr="00EC27C0" w:rsidRDefault="002437E6" w:rsidP="001B7D9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B7EC0B" w14:textId="77777777" w:rsidR="002437E6" w:rsidRPr="00EC27C0" w:rsidRDefault="002437E6" w:rsidP="001B7D9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71998" w14:textId="77777777" w:rsidR="002437E6" w:rsidRPr="00EC27C0" w:rsidRDefault="002437E6" w:rsidP="001B7D9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CDAD84" w14:textId="77777777" w:rsidR="002437E6" w:rsidRPr="00BB7179" w:rsidRDefault="002437E6" w:rsidP="001B7D9B">
            <w:pPr>
              <w:pStyle w:val="TAC"/>
              <w:rPr>
                <w:rFonts w:eastAsia="Malgun Gothic" w:cs="Arial"/>
                <w:kern w:val="2"/>
                <w:szCs w:val="18"/>
                <w:lang w:val="fi-FI" w:eastAsia="ko-KR"/>
              </w:rPr>
            </w:pPr>
            <w:r w:rsidRPr="00FC5F2A">
              <w:t>IMD5</w:t>
            </w:r>
          </w:p>
        </w:tc>
      </w:tr>
      <w:tr w:rsidR="002437E6" w:rsidRPr="00BB7179" w14:paraId="69ED3E49" w14:textId="77777777" w:rsidTr="001B7D9B">
        <w:trPr>
          <w:trHeight w:val="22"/>
          <w:jc w:val="center"/>
        </w:trPr>
        <w:tc>
          <w:tcPr>
            <w:tcW w:w="2066" w:type="dxa"/>
            <w:tcBorders>
              <w:top w:val="nil"/>
              <w:left w:val="single" w:sz="4" w:space="0" w:color="auto"/>
              <w:bottom w:val="single" w:sz="4" w:space="0" w:color="auto"/>
              <w:right w:val="single" w:sz="4" w:space="0" w:color="auto"/>
            </w:tcBorders>
            <w:vAlign w:val="center"/>
          </w:tcPr>
          <w:p w14:paraId="08976A1F" w14:textId="77777777" w:rsidR="002437E6" w:rsidRPr="00BB7179"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ECADB" w14:textId="77777777" w:rsidR="002437E6" w:rsidRPr="00BB7179" w:rsidRDefault="002437E6" w:rsidP="001B7D9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8F1C0" w14:textId="77777777" w:rsidR="002437E6" w:rsidRPr="00BB7179" w:rsidRDefault="002437E6" w:rsidP="001B7D9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6F2373" w14:textId="77777777" w:rsidR="002437E6" w:rsidRPr="00EC27C0" w:rsidRDefault="002437E6" w:rsidP="001B7D9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AFBE4E" w14:textId="77777777" w:rsidR="002437E6" w:rsidRPr="00EC27C0" w:rsidRDefault="002437E6" w:rsidP="001B7D9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2493C6" w14:textId="77777777" w:rsidR="002437E6" w:rsidRPr="00EC27C0" w:rsidRDefault="002437E6" w:rsidP="001B7D9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5D9CF" w14:textId="77777777" w:rsidR="002437E6" w:rsidRPr="00EC27C0" w:rsidRDefault="002437E6" w:rsidP="001B7D9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1D3F6" w14:textId="77777777" w:rsidR="002437E6" w:rsidRPr="00BB7179" w:rsidRDefault="002437E6" w:rsidP="001B7D9B">
            <w:pPr>
              <w:pStyle w:val="TAC"/>
              <w:rPr>
                <w:rFonts w:eastAsia="Malgun Gothic" w:cs="Arial"/>
                <w:kern w:val="2"/>
                <w:szCs w:val="18"/>
                <w:lang w:val="fi-FI" w:eastAsia="ko-KR"/>
              </w:rPr>
            </w:pPr>
            <w:r w:rsidRPr="00FC5F2A">
              <w:t>N/A</w:t>
            </w:r>
          </w:p>
        </w:tc>
      </w:tr>
      <w:tr w:rsidR="002437E6" w:rsidRPr="001B0F7A" w14:paraId="3626B19A" w14:textId="77777777" w:rsidTr="001B7D9B">
        <w:trPr>
          <w:trHeight w:val="54"/>
          <w:jc w:val="center"/>
        </w:trPr>
        <w:tc>
          <w:tcPr>
            <w:tcW w:w="2066" w:type="dxa"/>
            <w:vMerge w:val="restart"/>
            <w:shd w:val="clear" w:color="auto" w:fill="auto"/>
            <w:vAlign w:val="center"/>
          </w:tcPr>
          <w:p w14:paraId="4D7B6005" w14:textId="77777777" w:rsidR="002437E6" w:rsidRPr="001B0F7A" w:rsidRDefault="002437E6" w:rsidP="001B7D9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111F7011" w14:textId="77777777" w:rsidR="002437E6" w:rsidRPr="001B0F7A" w:rsidRDefault="002437E6" w:rsidP="001B7D9B">
            <w:pPr>
              <w:pStyle w:val="TAC"/>
              <w:rPr>
                <w:lang w:eastAsia="ja-JP"/>
              </w:rPr>
            </w:pPr>
            <w:r>
              <w:rPr>
                <w:lang w:eastAsia="ja-JP"/>
              </w:rPr>
              <w:t>2</w:t>
            </w:r>
          </w:p>
        </w:tc>
        <w:tc>
          <w:tcPr>
            <w:tcW w:w="1338" w:type="dxa"/>
            <w:shd w:val="clear" w:color="auto" w:fill="auto"/>
            <w:noWrap/>
            <w:vAlign w:val="center"/>
          </w:tcPr>
          <w:p w14:paraId="7E1B0441" w14:textId="77777777" w:rsidR="002437E6" w:rsidRPr="001B0F7A" w:rsidRDefault="002437E6" w:rsidP="001B7D9B">
            <w:pPr>
              <w:pStyle w:val="TAC"/>
            </w:pPr>
            <w:r>
              <w:t>1860</w:t>
            </w:r>
          </w:p>
        </w:tc>
        <w:tc>
          <w:tcPr>
            <w:tcW w:w="850" w:type="dxa"/>
            <w:shd w:val="clear" w:color="auto" w:fill="auto"/>
            <w:noWrap/>
            <w:vAlign w:val="center"/>
          </w:tcPr>
          <w:p w14:paraId="6D7F27C6" w14:textId="77777777" w:rsidR="002437E6" w:rsidRPr="00EC27C0" w:rsidRDefault="002437E6" w:rsidP="001B7D9B">
            <w:pPr>
              <w:pStyle w:val="TAC"/>
            </w:pPr>
            <w:r w:rsidRPr="00EC27C0">
              <w:t>5</w:t>
            </w:r>
          </w:p>
        </w:tc>
        <w:tc>
          <w:tcPr>
            <w:tcW w:w="851" w:type="dxa"/>
            <w:shd w:val="clear" w:color="auto" w:fill="auto"/>
            <w:noWrap/>
            <w:vAlign w:val="center"/>
          </w:tcPr>
          <w:p w14:paraId="4225C201" w14:textId="77777777" w:rsidR="002437E6" w:rsidRPr="00EC27C0" w:rsidRDefault="002437E6" w:rsidP="001B7D9B">
            <w:pPr>
              <w:pStyle w:val="TAC"/>
            </w:pPr>
            <w:r w:rsidRPr="00EC27C0">
              <w:t>25</w:t>
            </w:r>
          </w:p>
        </w:tc>
        <w:tc>
          <w:tcPr>
            <w:tcW w:w="1275" w:type="dxa"/>
            <w:shd w:val="clear" w:color="auto" w:fill="auto"/>
            <w:noWrap/>
            <w:vAlign w:val="center"/>
          </w:tcPr>
          <w:p w14:paraId="3D906992" w14:textId="77777777" w:rsidR="002437E6" w:rsidRPr="00EC27C0" w:rsidRDefault="002437E6" w:rsidP="001B7D9B">
            <w:pPr>
              <w:pStyle w:val="TAC"/>
            </w:pPr>
            <w:r w:rsidRPr="00EC27C0">
              <w:rPr>
                <w:rFonts w:cs="Arial"/>
              </w:rPr>
              <w:t>1940</w:t>
            </w:r>
          </w:p>
        </w:tc>
        <w:tc>
          <w:tcPr>
            <w:tcW w:w="851" w:type="dxa"/>
            <w:shd w:val="clear" w:color="auto" w:fill="auto"/>
            <w:vAlign w:val="center"/>
          </w:tcPr>
          <w:p w14:paraId="682ECB45" w14:textId="77777777" w:rsidR="002437E6" w:rsidRPr="00EC27C0" w:rsidRDefault="002437E6" w:rsidP="001B7D9B">
            <w:pPr>
              <w:pStyle w:val="TAC"/>
            </w:pPr>
            <w:r w:rsidRPr="00EC27C0">
              <w:t>22.6</w:t>
            </w:r>
          </w:p>
        </w:tc>
        <w:tc>
          <w:tcPr>
            <w:tcW w:w="1295" w:type="dxa"/>
            <w:gridSpan w:val="2"/>
            <w:shd w:val="clear" w:color="auto" w:fill="auto"/>
            <w:vAlign w:val="center"/>
          </w:tcPr>
          <w:p w14:paraId="66390FF9" w14:textId="77777777" w:rsidR="002437E6" w:rsidRPr="001B0F7A" w:rsidRDefault="002437E6" w:rsidP="001B7D9B">
            <w:pPr>
              <w:pStyle w:val="TAC"/>
              <w:rPr>
                <w:lang w:eastAsia="ja-JP"/>
              </w:rPr>
            </w:pPr>
            <w:r>
              <w:rPr>
                <w:lang w:eastAsia="ja-JP"/>
              </w:rPr>
              <w:t>IMD4</w:t>
            </w:r>
          </w:p>
        </w:tc>
      </w:tr>
      <w:tr w:rsidR="002437E6" w14:paraId="71B5FA87" w14:textId="77777777" w:rsidTr="001B7D9B">
        <w:trPr>
          <w:trHeight w:val="54"/>
          <w:jc w:val="center"/>
        </w:trPr>
        <w:tc>
          <w:tcPr>
            <w:tcW w:w="2066" w:type="dxa"/>
            <w:vMerge/>
            <w:shd w:val="clear" w:color="auto" w:fill="auto"/>
            <w:vAlign w:val="center"/>
          </w:tcPr>
          <w:p w14:paraId="05783B3D" w14:textId="77777777" w:rsidR="002437E6" w:rsidRPr="001B0F7A" w:rsidRDefault="002437E6" w:rsidP="001B7D9B">
            <w:pPr>
              <w:pStyle w:val="TAC"/>
            </w:pPr>
          </w:p>
        </w:tc>
        <w:tc>
          <w:tcPr>
            <w:tcW w:w="868" w:type="dxa"/>
            <w:shd w:val="clear" w:color="auto" w:fill="auto"/>
            <w:vAlign w:val="center"/>
          </w:tcPr>
          <w:p w14:paraId="708541EA" w14:textId="77777777" w:rsidR="002437E6" w:rsidRDefault="002437E6" w:rsidP="001B7D9B">
            <w:pPr>
              <w:pStyle w:val="TAC"/>
              <w:rPr>
                <w:lang w:eastAsia="ja-JP"/>
              </w:rPr>
            </w:pPr>
            <w:r>
              <w:rPr>
                <w:lang w:eastAsia="ja-JP"/>
              </w:rPr>
              <w:t>66</w:t>
            </w:r>
          </w:p>
        </w:tc>
        <w:tc>
          <w:tcPr>
            <w:tcW w:w="1338" w:type="dxa"/>
            <w:shd w:val="clear" w:color="auto" w:fill="auto"/>
            <w:noWrap/>
            <w:vAlign w:val="center"/>
          </w:tcPr>
          <w:p w14:paraId="433E9509" w14:textId="77777777" w:rsidR="002437E6" w:rsidRPr="001B0F7A" w:rsidRDefault="002437E6" w:rsidP="001B7D9B">
            <w:pPr>
              <w:pStyle w:val="TAC"/>
            </w:pPr>
            <w:r>
              <w:rPr>
                <w:rFonts w:cs="Arial"/>
              </w:rPr>
              <w:t>1715</w:t>
            </w:r>
          </w:p>
        </w:tc>
        <w:tc>
          <w:tcPr>
            <w:tcW w:w="850" w:type="dxa"/>
            <w:shd w:val="clear" w:color="auto" w:fill="auto"/>
            <w:noWrap/>
            <w:vAlign w:val="center"/>
          </w:tcPr>
          <w:p w14:paraId="52E84AD1" w14:textId="77777777" w:rsidR="002437E6" w:rsidRPr="00EC27C0" w:rsidRDefault="002437E6" w:rsidP="001B7D9B">
            <w:pPr>
              <w:pStyle w:val="TAC"/>
            </w:pPr>
            <w:r w:rsidRPr="00EC27C0">
              <w:rPr>
                <w:rFonts w:eastAsia="Malgun Gothic"/>
                <w:szCs w:val="18"/>
                <w:lang w:eastAsia="ko-KR"/>
              </w:rPr>
              <w:t>5</w:t>
            </w:r>
          </w:p>
        </w:tc>
        <w:tc>
          <w:tcPr>
            <w:tcW w:w="851" w:type="dxa"/>
            <w:shd w:val="clear" w:color="auto" w:fill="auto"/>
            <w:noWrap/>
            <w:vAlign w:val="center"/>
          </w:tcPr>
          <w:p w14:paraId="348B17E2" w14:textId="77777777" w:rsidR="002437E6" w:rsidRPr="00EC27C0" w:rsidRDefault="002437E6" w:rsidP="001B7D9B">
            <w:pPr>
              <w:pStyle w:val="TAC"/>
            </w:pPr>
            <w:r w:rsidRPr="00EC27C0">
              <w:rPr>
                <w:rFonts w:eastAsia="Malgun Gothic"/>
                <w:szCs w:val="18"/>
                <w:lang w:eastAsia="ko-KR"/>
              </w:rPr>
              <w:t>25</w:t>
            </w:r>
          </w:p>
        </w:tc>
        <w:tc>
          <w:tcPr>
            <w:tcW w:w="1275" w:type="dxa"/>
            <w:shd w:val="clear" w:color="auto" w:fill="auto"/>
            <w:noWrap/>
            <w:vAlign w:val="center"/>
          </w:tcPr>
          <w:p w14:paraId="571FF86A" w14:textId="77777777" w:rsidR="002437E6" w:rsidRPr="00EC27C0" w:rsidRDefault="002437E6" w:rsidP="001B7D9B">
            <w:pPr>
              <w:pStyle w:val="TAC"/>
            </w:pPr>
            <w:r w:rsidRPr="00EC27C0">
              <w:t>2115</w:t>
            </w:r>
          </w:p>
        </w:tc>
        <w:tc>
          <w:tcPr>
            <w:tcW w:w="851" w:type="dxa"/>
            <w:shd w:val="clear" w:color="auto" w:fill="auto"/>
            <w:vAlign w:val="center"/>
          </w:tcPr>
          <w:p w14:paraId="0089E702" w14:textId="77777777" w:rsidR="002437E6" w:rsidRPr="00EC27C0" w:rsidRDefault="002437E6" w:rsidP="001B7D9B">
            <w:pPr>
              <w:pStyle w:val="TAC"/>
              <w:rPr>
                <w:lang w:eastAsia="ja-JP"/>
              </w:rPr>
            </w:pPr>
            <w:r w:rsidRPr="00EC27C0">
              <w:rPr>
                <w:lang w:eastAsia="ja-JP"/>
              </w:rPr>
              <w:t>N/A</w:t>
            </w:r>
          </w:p>
        </w:tc>
        <w:tc>
          <w:tcPr>
            <w:tcW w:w="1295" w:type="dxa"/>
            <w:gridSpan w:val="2"/>
            <w:shd w:val="clear" w:color="auto" w:fill="auto"/>
            <w:vAlign w:val="center"/>
          </w:tcPr>
          <w:p w14:paraId="456FEBCD" w14:textId="77777777" w:rsidR="002437E6" w:rsidRDefault="002437E6" w:rsidP="001B7D9B">
            <w:pPr>
              <w:pStyle w:val="TAC"/>
            </w:pPr>
            <w:r>
              <w:t>N/A</w:t>
            </w:r>
          </w:p>
        </w:tc>
      </w:tr>
      <w:tr w:rsidR="002437E6" w:rsidRPr="001B0F7A" w14:paraId="75D0C34A" w14:textId="77777777" w:rsidTr="001B7D9B">
        <w:trPr>
          <w:trHeight w:val="54"/>
          <w:jc w:val="center"/>
        </w:trPr>
        <w:tc>
          <w:tcPr>
            <w:tcW w:w="2066" w:type="dxa"/>
            <w:vMerge/>
            <w:shd w:val="clear" w:color="auto" w:fill="auto"/>
            <w:vAlign w:val="center"/>
          </w:tcPr>
          <w:p w14:paraId="6D58F74A" w14:textId="77777777" w:rsidR="002437E6" w:rsidRPr="001B0F7A" w:rsidRDefault="002437E6" w:rsidP="001B7D9B">
            <w:pPr>
              <w:pStyle w:val="TAC"/>
            </w:pPr>
          </w:p>
        </w:tc>
        <w:tc>
          <w:tcPr>
            <w:tcW w:w="868" w:type="dxa"/>
            <w:shd w:val="clear" w:color="auto" w:fill="auto"/>
            <w:vAlign w:val="center"/>
          </w:tcPr>
          <w:p w14:paraId="0913C19B" w14:textId="77777777" w:rsidR="002437E6" w:rsidRPr="001B0F7A" w:rsidRDefault="002437E6" w:rsidP="001B7D9B">
            <w:pPr>
              <w:pStyle w:val="TAC"/>
              <w:rPr>
                <w:lang w:eastAsia="ja-JP"/>
              </w:rPr>
            </w:pPr>
            <w:r>
              <w:rPr>
                <w:lang w:eastAsia="ja-JP"/>
              </w:rPr>
              <w:t>n41</w:t>
            </w:r>
          </w:p>
        </w:tc>
        <w:tc>
          <w:tcPr>
            <w:tcW w:w="1338" w:type="dxa"/>
            <w:shd w:val="clear" w:color="auto" w:fill="auto"/>
            <w:noWrap/>
            <w:vAlign w:val="center"/>
          </w:tcPr>
          <w:p w14:paraId="55F70431" w14:textId="77777777" w:rsidR="002437E6" w:rsidRPr="001B0F7A" w:rsidRDefault="002437E6" w:rsidP="001B7D9B">
            <w:pPr>
              <w:pStyle w:val="TAC"/>
            </w:pPr>
            <w:r>
              <w:rPr>
                <w:rFonts w:cs="Arial"/>
              </w:rPr>
              <w:t>2685</w:t>
            </w:r>
          </w:p>
        </w:tc>
        <w:tc>
          <w:tcPr>
            <w:tcW w:w="850" w:type="dxa"/>
            <w:shd w:val="clear" w:color="auto" w:fill="auto"/>
            <w:noWrap/>
            <w:vAlign w:val="center"/>
          </w:tcPr>
          <w:p w14:paraId="00689E14" w14:textId="77777777" w:rsidR="002437E6" w:rsidRPr="00EC27C0" w:rsidRDefault="002437E6" w:rsidP="001B7D9B">
            <w:pPr>
              <w:pStyle w:val="TAC"/>
            </w:pPr>
            <w:r w:rsidRPr="00EC27C0">
              <w:rPr>
                <w:rFonts w:eastAsia="Malgun Gothic"/>
                <w:szCs w:val="18"/>
                <w:lang w:eastAsia="ko-KR"/>
              </w:rPr>
              <w:t>5</w:t>
            </w:r>
          </w:p>
        </w:tc>
        <w:tc>
          <w:tcPr>
            <w:tcW w:w="851" w:type="dxa"/>
            <w:shd w:val="clear" w:color="auto" w:fill="auto"/>
            <w:noWrap/>
            <w:vAlign w:val="center"/>
          </w:tcPr>
          <w:p w14:paraId="48850350" w14:textId="77777777" w:rsidR="002437E6" w:rsidRPr="00EC27C0" w:rsidRDefault="002437E6" w:rsidP="001B7D9B">
            <w:pPr>
              <w:pStyle w:val="TAC"/>
            </w:pPr>
            <w:r w:rsidRPr="00EC27C0">
              <w:rPr>
                <w:rFonts w:eastAsia="Malgun Gothic"/>
                <w:szCs w:val="18"/>
                <w:lang w:eastAsia="ko-KR"/>
              </w:rPr>
              <w:t>25</w:t>
            </w:r>
          </w:p>
        </w:tc>
        <w:tc>
          <w:tcPr>
            <w:tcW w:w="1275" w:type="dxa"/>
            <w:shd w:val="clear" w:color="auto" w:fill="auto"/>
            <w:noWrap/>
            <w:vAlign w:val="center"/>
          </w:tcPr>
          <w:p w14:paraId="31DCE7AF" w14:textId="77777777" w:rsidR="002437E6" w:rsidRPr="00EC27C0" w:rsidRDefault="002437E6" w:rsidP="001B7D9B">
            <w:pPr>
              <w:pStyle w:val="TAC"/>
            </w:pPr>
            <w:r w:rsidRPr="00EC27C0">
              <w:t>2685</w:t>
            </w:r>
          </w:p>
        </w:tc>
        <w:tc>
          <w:tcPr>
            <w:tcW w:w="851" w:type="dxa"/>
            <w:shd w:val="clear" w:color="auto" w:fill="auto"/>
            <w:vAlign w:val="center"/>
          </w:tcPr>
          <w:p w14:paraId="02B101B7" w14:textId="77777777" w:rsidR="002437E6" w:rsidRPr="00EC27C0" w:rsidRDefault="002437E6" w:rsidP="001B7D9B">
            <w:pPr>
              <w:pStyle w:val="TAC"/>
            </w:pPr>
            <w:r w:rsidRPr="00EC27C0">
              <w:rPr>
                <w:lang w:eastAsia="ja-JP"/>
              </w:rPr>
              <w:t>N/A</w:t>
            </w:r>
          </w:p>
        </w:tc>
        <w:tc>
          <w:tcPr>
            <w:tcW w:w="1295" w:type="dxa"/>
            <w:gridSpan w:val="2"/>
            <w:shd w:val="clear" w:color="auto" w:fill="auto"/>
            <w:vAlign w:val="center"/>
          </w:tcPr>
          <w:p w14:paraId="5B9B747D" w14:textId="77777777" w:rsidR="002437E6" w:rsidRPr="001B0F7A" w:rsidRDefault="002437E6" w:rsidP="001B7D9B">
            <w:pPr>
              <w:pStyle w:val="TAC"/>
            </w:pPr>
            <w:r>
              <w:t>N/A</w:t>
            </w:r>
          </w:p>
        </w:tc>
      </w:tr>
      <w:tr w:rsidR="002437E6" w:rsidRPr="00BB7179" w14:paraId="4EEEDAFB" w14:textId="77777777" w:rsidTr="001B7D9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64E0E398" w14:textId="77777777" w:rsidR="002437E6" w:rsidRDefault="002437E6" w:rsidP="001B7D9B">
            <w:pPr>
              <w:pStyle w:val="TAC"/>
              <w:rPr>
                <w:rFonts w:cs="Arial"/>
                <w:szCs w:val="18"/>
                <w:lang w:val="fi-FI" w:eastAsia="fi-FI"/>
              </w:rPr>
            </w:pPr>
            <w:r w:rsidRPr="00BB7179">
              <w:rPr>
                <w:rFonts w:cs="Arial"/>
                <w:szCs w:val="18"/>
                <w:lang w:val="fi-FI" w:eastAsia="fi-FI"/>
              </w:rPr>
              <w:t>DC_2A-66A_n77A</w:t>
            </w:r>
          </w:p>
          <w:p w14:paraId="228825D9" w14:textId="77777777" w:rsidR="002437E6" w:rsidRDefault="002437E6" w:rsidP="001B7D9B">
            <w:pPr>
              <w:pStyle w:val="TAC"/>
              <w:rPr>
                <w:rFonts w:cs="Arial"/>
                <w:szCs w:val="18"/>
                <w:lang w:val="fi-FI" w:eastAsia="fi-FI"/>
              </w:rPr>
            </w:pPr>
            <w:r w:rsidRPr="005B7487">
              <w:rPr>
                <w:rFonts w:cs="Arial"/>
                <w:szCs w:val="18"/>
                <w:lang w:val="fi-FI" w:eastAsia="fi-FI"/>
              </w:rPr>
              <w:t>DC_2A-66A_n77(2A)</w:t>
            </w:r>
          </w:p>
          <w:p w14:paraId="5C20B153" w14:textId="77777777" w:rsidR="002437E6" w:rsidRDefault="002437E6" w:rsidP="001B7D9B">
            <w:pPr>
              <w:pStyle w:val="TAC"/>
              <w:rPr>
                <w:rFonts w:cs="Arial"/>
                <w:szCs w:val="18"/>
                <w:lang w:val="fi-FI" w:eastAsia="fi-FI"/>
              </w:rPr>
            </w:pPr>
            <w:r>
              <w:rPr>
                <w:rFonts w:cs="Arial"/>
                <w:szCs w:val="18"/>
                <w:lang w:val="fi-FI" w:eastAsia="fi-FI"/>
              </w:rPr>
              <w:t>DC_2A-2A-66A_n77A</w:t>
            </w:r>
          </w:p>
          <w:p w14:paraId="6D3F9F88" w14:textId="77777777" w:rsidR="002437E6" w:rsidRDefault="002437E6" w:rsidP="001B7D9B">
            <w:pPr>
              <w:pStyle w:val="TAC"/>
              <w:rPr>
                <w:rFonts w:cs="Arial"/>
                <w:szCs w:val="18"/>
                <w:lang w:val="fi-FI" w:eastAsia="fi-FI"/>
              </w:rPr>
            </w:pPr>
            <w:r>
              <w:rPr>
                <w:rFonts w:cs="Arial"/>
                <w:szCs w:val="18"/>
                <w:lang w:val="fi-FI" w:eastAsia="fi-FI"/>
              </w:rPr>
              <w:t>DC_2A-66A-66A_n77A</w:t>
            </w:r>
          </w:p>
          <w:p w14:paraId="3CD81134" w14:textId="77777777" w:rsidR="002437E6" w:rsidRDefault="002437E6" w:rsidP="001B7D9B">
            <w:pPr>
              <w:pStyle w:val="TAC"/>
              <w:rPr>
                <w:rFonts w:cs="Arial"/>
                <w:szCs w:val="18"/>
                <w:lang w:val="fi-FI" w:eastAsia="fi-FI"/>
              </w:rPr>
            </w:pPr>
            <w:r>
              <w:rPr>
                <w:rFonts w:cs="Arial"/>
                <w:szCs w:val="18"/>
                <w:lang w:val="fi-FI" w:eastAsia="fi-FI"/>
              </w:rPr>
              <w:t>DC_2A-2A-66A-66A_n77A</w:t>
            </w:r>
          </w:p>
          <w:p w14:paraId="4818C7D7" w14:textId="77777777" w:rsidR="002437E6" w:rsidRDefault="002437E6" w:rsidP="001B7D9B">
            <w:pPr>
              <w:pStyle w:val="TAC"/>
              <w:rPr>
                <w:rFonts w:cs="Arial"/>
                <w:szCs w:val="18"/>
                <w:lang w:val="fi-FI" w:eastAsia="fi-FI"/>
              </w:rPr>
            </w:pPr>
            <w:r>
              <w:rPr>
                <w:rFonts w:cs="Arial"/>
                <w:szCs w:val="18"/>
                <w:lang w:val="fi-FI" w:eastAsia="fi-FI"/>
              </w:rPr>
              <w:t>DC_2A-66A_n77C</w:t>
            </w:r>
          </w:p>
          <w:p w14:paraId="79B755AC" w14:textId="77777777" w:rsidR="002437E6" w:rsidRDefault="002437E6" w:rsidP="001B7D9B">
            <w:pPr>
              <w:pStyle w:val="TAC"/>
              <w:rPr>
                <w:rFonts w:cs="Arial"/>
                <w:szCs w:val="18"/>
                <w:lang w:val="fi-FI" w:eastAsia="fi-FI"/>
              </w:rPr>
            </w:pPr>
            <w:r>
              <w:rPr>
                <w:rFonts w:cs="Arial"/>
                <w:szCs w:val="18"/>
                <w:lang w:val="fi-FI" w:eastAsia="fi-FI"/>
              </w:rPr>
              <w:t>DC_2A-2A-66A_n77C</w:t>
            </w:r>
          </w:p>
          <w:p w14:paraId="095EAE22" w14:textId="77777777" w:rsidR="002437E6" w:rsidRDefault="002437E6" w:rsidP="001B7D9B">
            <w:pPr>
              <w:pStyle w:val="TAC"/>
              <w:rPr>
                <w:rFonts w:cs="Arial"/>
                <w:szCs w:val="18"/>
                <w:lang w:val="fi-FI" w:eastAsia="fi-FI"/>
              </w:rPr>
            </w:pPr>
            <w:r>
              <w:rPr>
                <w:rFonts w:cs="Arial"/>
                <w:szCs w:val="18"/>
                <w:lang w:val="fi-FI" w:eastAsia="fi-FI"/>
              </w:rPr>
              <w:t>DC_2A-66A-66A_n77C</w:t>
            </w:r>
          </w:p>
          <w:p w14:paraId="104B1191" w14:textId="77777777" w:rsidR="002437E6" w:rsidRPr="00BB7179" w:rsidRDefault="002437E6" w:rsidP="001B7D9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ED9888" w14:textId="77777777" w:rsidR="002437E6" w:rsidRPr="00BB7179" w:rsidRDefault="002437E6" w:rsidP="001B7D9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015D5D" w14:textId="77777777" w:rsidR="002437E6" w:rsidRPr="00BB7179" w:rsidRDefault="002437E6" w:rsidP="001B7D9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67AF52" w14:textId="77777777" w:rsidR="002437E6" w:rsidRPr="00EC27C0" w:rsidRDefault="002437E6" w:rsidP="001B7D9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BDC46B" w14:textId="77777777" w:rsidR="002437E6" w:rsidRPr="00EC27C0" w:rsidRDefault="002437E6" w:rsidP="001B7D9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24F85C" w14:textId="77777777" w:rsidR="002437E6" w:rsidRPr="00EC27C0" w:rsidRDefault="002437E6" w:rsidP="001B7D9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A2A" w14:textId="77777777" w:rsidR="002437E6" w:rsidRPr="00EC27C0" w:rsidRDefault="002437E6" w:rsidP="001B7D9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1C3A21" w14:textId="77777777" w:rsidR="002437E6" w:rsidRPr="00BB7179" w:rsidRDefault="002437E6" w:rsidP="001B7D9B">
            <w:pPr>
              <w:pStyle w:val="TAC"/>
              <w:rPr>
                <w:rFonts w:cs="Arial"/>
                <w:szCs w:val="18"/>
                <w:lang w:val="fi-FI" w:eastAsia="fi-FI"/>
              </w:rPr>
            </w:pPr>
            <w:r w:rsidRPr="00BB7179">
              <w:rPr>
                <w:rFonts w:cs="Arial"/>
                <w:szCs w:val="18"/>
                <w:lang w:val="fi-FI" w:eastAsia="fi-FI"/>
              </w:rPr>
              <w:t>N/A</w:t>
            </w:r>
          </w:p>
        </w:tc>
      </w:tr>
      <w:tr w:rsidR="002437E6" w:rsidRPr="00BB7179" w14:paraId="65BEB0F0" w14:textId="77777777" w:rsidTr="001B7D9B">
        <w:trPr>
          <w:trHeight w:val="22"/>
          <w:jc w:val="center"/>
        </w:trPr>
        <w:tc>
          <w:tcPr>
            <w:tcW w:w="2066" w:type="dxa"/>
            <w:vMerge/>
            <w:tcBorders>
              <w:left w:val="single" w:sz="4" w:space="0" w:color="auto"/>
              <w:right w:val="single" w:sz="4" w:space="0" w:color="auto"/>
            </w:tcBorders>
            <w:vAlign w:val="center"/>
            <w:hideMark/>
          </w:tcPr>
          <w:p w14:paraId="3C53A49A"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DE847B" w14:textId="77777777" w:rsidR="002437E6" w:rsidRPr="00BB7179" w:rsidRDefault="002437E6" w:rsidP="001B7D9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8D4909" w14:textId="77777777" w:rsidR="002437E6" w:rsidRPr="00BB7179" w:rsidRDefault="002437E6" w:rsidP="001B7D9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37BCE8"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56D391" w14:textId="77777777" w:rsidR="002437E6" w:rsidRPr="00EC27C0" w:rsidRDefault="002437E6" w:rsidP="001B7D9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FF3FDC" w14:textId="77777777" w:rsidR="002437E6" w:rsidRPr="00EC27C0" w:rsidRDefault="002437E6" w:rsidP="001B7D9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1C120" w14:textId="77777777" w:rsidR="002437E6" w:rsidRPr="00EC27C0" w:rsidRDefault="002437E6" w:rsidP="001B7D9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9AB92C" w14:textId="77777777" w:rsidR="002437E6" w:rsidRPr="00BB7179" w:rsidRDefault="002437E6" w:rsidP="001B7D9B">
            <w:pPr>
              <w:pStyle w:val="TAC"/>
              <w:rPr>
                <w:rFonts w:cs="Arial"/>
                <w:szCs w:val="18"/>
                <w:lang w:val="fi-FI" w:eastAsia="fi-FI"/>
              </w:rPr>
            </w:pPr>
            <w:r w:rsidRPr="00BB7179">
              <w:rPr>
                <w:rFonts w:eastAsia="Malgun Gothic" w:cs="Arial"/>
                <w:szCs w:val="18"/>
                <w:lang w:val="fi-FI" w:eastAsia="ko-KR"/>
              </w:rPr>
              <w:t>IMD2</w:t>
            </w:r>
          </w:p>
        </w:tc>
      </w:tr>
      <w:tr w:rsidR="002437E6" w:rsidRPr="00BB7179" w14:paraId="3FC93616" w14:textId="77777777" w:rsidTr="001B7D9B">
        <w:trPr>
          <w:trHeight w:val="22"/>
          <w:jc w:val="center"/>
        </w:trPr>
        <w:tc>
          <w:tcPr>
            <w:tcW w:w="2066" w:type="dxa"/>
            <w:vMerge/>
            <w:tcBorders>
              <w:left w:val="single" w:sz="4" w:space="0" w:color="auto"/>
              <w:right w:val="single" w:sz="4" w:space="0" w:color="auto"/>
            </w:tcBorders>
            <w:vAlign w:val="center"/>
            <w:hideMark/>
          </w:tcPr>
          <w:p w14:paraId="5F96CCDD"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E26C8" w14:textId="77777777" w:rsidR="002437E6" w:rsidRPr="00BB7179" w:rsidRDefault="002437E6" w:rsidP="001B7D9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62A118" w14:textId="77777777" w:rsidR="002437E6" w:rsidRPr="00BB7179" w:rsidRDefault="002437E6" w:rsidP="001B7D9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CAF8C5" w14:textId="77777777" w:rsidR="002437E6" w:rsidRPr="00EC27C0" w:rsidRDefault="002437E6" w:rsidP="001B7D9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6A2B7" w14:textId="77777777" w:rsidR="002437E6" w:rsidRPr="00EC27C0" w:rsidRDefault="002437E6" w:rsidP="001B7D9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8D17C7" w14:textId="77777777" w:rsidR="002437E6" w:rsidRPr="00EC27C0" w:rsidRDefault="002437E6" w:rsidP="001B7D9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60A34"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524FB9" w14:textId="77777777" w:rsidR="002437E6" w:rsidRPr="00BB7179" w:rsidRDefault="002437E6" w:rsidP="001B7D9B">
            <w:pPr>
              <w:pStyle w:val="TAC"/>
              <w:rPr>
                <w:rFonts w:cs="Arial"/>
                <w:szCs w:val="18"/>
                <w:lang w:val="fi-FI" w:eastAsia="fi-FI"/>
              </w:rPr>
            </w:pPr>
            <w:r w:rsidRPr="00BB7179">
              <w:rPr>
                <w:rFonts w:eastAsia="Malgun Gothic" w:cs="Arial"/>
                <w:szCs w:val="18"/>
                <w:lang w:val="fi-FI" w:eastAsia="ko-KR"/>
              </w:rPr>
              <w:t>N/A</w:t>
            </w:r>
          </w:p>
        </w:tc>
      </w:tr>
      <w:tr w:rsidR="002437E6" w:rsidRPr="00BB7179" w14:paraId="36A26725" w14:textId="77777777" w:rsidTr="001B7D9B">
        <w:trPr>
          <w:trHeight w:val="22"/>
          <w:jc w:val="center"/>
        </w:trPr>
        <w:tc>
          <w:tcPr>
            <w:tcW w:w="2066" w:type="dxa"/>
            <w:vMerge/>
            <w:tcBorders>
              <w:left w:val="single" w:sz="4" w:space="0" w:color="auto"/>
              <w:right w:val="single" w:sz="4" w:space="0" w:color="auto"/>
            </w:tcBorders>
            <w:vAlign w:val="center"/>
            <w:hideMark/>
          </w:tcPr>
          <w:p w14:paraId="252CC794"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F14D96" w14:textId="77777777" w:rsidR="002437E6" w:rsidRPr="00BB7179" w:rsidRDefault="002437E6" w:rsidP="001B7D9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3A3EA5" w14:textId="77777777" w:rsidR="002437E6" w:rsidRPr="00BB7179" w:rsidRDefault="002437E6" w:rsidP="001B7D9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8220E7" w14:textId="77777777" w:rsidR="002437E6" w:rsidRPr="00EC27C0" w:rsidRDefault="002437E6" w:rsidP="001B7D9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34F30B" w14:textId="77777777" w:rsidR="002437E6" w:rsidRPr="00EC27C0" w:rsidRDefault="002437E6" w:rsidP="001B7D9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5CBE84" w14:textId="77777777" w:rsidR="002437E6" w:rsidRPr="00EC27C0" w:rsidRDefault="002437E6" w:rsidP="001B7D9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5BFC5" w14:textId="77777777" w:rsidR="002437E6" w:rsidRPr="00EC27C0" w:rsidRDefault="002437E6" w:rsidP="001B7D9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9ABF1B" w14:textId="77777777" w:rsidR="002437E6" w:rsidRPr="00BB7179" w:rsidRDefault="002437E6" w:rsidP="001B7D9B">
            <w:pPr>
              <w:pStyle w:val="TAC"/>
              <w:rPr>
                <w:rFonts w:cs="Arial"/>
                <w:szCs w:val="18"/>
                <w:lang w:val="fi-FI" w:eastAsia="fi-FI"/>
              </w:rPr>
            </w:pPr>
            <w:r w:rsidRPr="00BB7179">
              <w:rPr>
                <w:rFonts w:eastAsia="Malgun Gothic" w:cs="Arial"/>
                <w:szCs w:val="18"/>
                <w:lang w:val="fi-FI" w:eastAsia="ko-KR"/>
              </w:rPr>
              <w:t>N/A</w:t>
            </w:r>
          </w:p>
        </w:tc>
      </w:tr>
      <w:tr w:rsidR="002437E6" w:rsidRPr="00BB7179" w14:paraId="4A927339" w14:textId="77777777" w:rsidTr="001B7D9B">
        <w:trPr>
          <w:trHeight w:val="22"/>
          <w:jc w:val="center"/>
        </w:trPr>
        <w:tc>
          <w:tcPr>
            <w:tcW w:w="2066" w:type="dxa"/>
            <w:vMerge/>
            <w:tcBorders>
              <w:left w:val="single" w:sz="4" w:space="0" w:color="auto"/>
              <w:right w:val="single" w:sz="4" w:space="0" w:color="auto"/>
            </w:tcBorders>
            <w:vAlign w:val="center"/>
            <w:hideMark/>
          </w:tcPr>
          <w:p w14:paraId="0F5BC558"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AE7EB6" w14:textId="77777777" w:rsidR="002437E6" w:rsidRPr="00BB7179" w:rsidRDefault="002437E6" w:rsidP="001B7D9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3FD95F" w14:textId="77777777" w:rsidR="002437E6" w:rsidRPr="00BB7179" w:rsidRDefault="002437E6" w:rsidP="001B7D9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82CF68"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5B7D9B" w14:textId="77777777" w:rsidR="002437E6" w:rsidRPr="00EC27C0" w:rsidRDefault="002437E6" w:rsidP="001B7D9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EE7F53" w14:textId="77777777" w:rsidR="002437E6" w:rsidRPr="00EC27C0" w:rsidRDefault="002437E6" w:rsidP="001B7D9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748BA" w14:textId="77777777" w:rsidR="002437E6" w:rsidRPr="00EC27C0" w:rsidRDefault="002437E6" w:rsidP="001B7D9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CDDC8A" w14:textId="77777777" w:rsidR="002437E6" w:rsidRPr="00BB7179" w:rsidRDefault="002437E6" w:rsidP="001B7D9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2437E6" w:rsidRPr="00BB7179" w14:paraId="0BBAE0DD" w14:textId="77777777" w:rsidTr="001B7D9B">
        <w:trPr>
          <w:trHeight w:val="22"/>
          <w:jc w:val="center"/>
        </w:trPr>
        <w:tc>
          <w:tcPr>
            <w:tcW w:w="2066" w:type="dxa"/>
            <w:vMerge/>
            <w:tcBorders>
              <w:left w:val="single" w:sz="4" w:space="0" w:color="auto"/>
              <w:right w:val="single" w:sz="4" w:space="0" w:color="auto"/>
            </w:tcBorders>
            <w:vAlign w:val="center"/>
            <w:hideMark/>
          </w:tcPr>
          <w:p w14:paraId="6F5B2A6B"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774D79" w14:textId="77777777" w:rsidR="002437E6" w:rsidRPr="00BB7179" w:rsidRDefault="002437E6" w:rsidP="001B7D9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E3E582" w14:textId="77777777" w:rsidR="002437E6" w:rsidRPr="00BB7179" w:rsidRDefault="002437E6" w:rsidP="001B7D9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E8A229" w14:textId="77777777" w:rsidR="002437E6" w:rsidRPr="00EC27C0" w:rsidRDefault="002437E6" w:rsidP="001B7D9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A1FB5A" w14:textId="77777777" w:rsidR="002437E6" w:rsidRPr="00EC27C0" w:rsidRDefault="002437E6" w:rsidP="001B7D9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347A4B" w14:textId="77777777" w:rsidR="002437E6" w:rsidRPr="00EC27C0" w:rsidRDefault="002437E6" w:rsidP="001B7D9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7DD8"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9C7ED8" w14:textId="77777777" w:rsidR="002437E6" w:rsidRPr="00BB7179" w:rsidRDefault="002437E6" w:rsidP="001B7D9B">
            <w:pPr>
              <w:pStyle w:val="TAC"/>
              <w:rPr>
                <w:rFonts w:cs="Arial"/>
                <w:szCs w:val="18"/>
                <w:lang w:val="fi-FI" w:eastAsia="fi-FI"/>
              </w:rPr>
            </w:pPr>
            <w:r w:rsidRPr="00BB7179">
              <w:rPr>
                <w:rFonts w:eastAsia="Malgun Gothic" w:cs="Arial"/>
                <w:szCs w:val="18"/>
                <w:lang w:val="fi-FI" w:eastAsia="ko-KR"/>
              </w:rPr>
              <w:t>N/A</w:t>
            </w:r>
          </w:p>
        </w:tc>
      </w:tr>
      <w:tr w:rsidR="002437E6" w:rsidRPr="00BB7179" w14:paraId="22A3826A" w14:textId="77777777" w:rsidTr="001B7D9B">
        <w:trPr>
          <w:trHeight w:val="22"/>
          <w:jc w:val="center"/>
        </w:trPr>
        <w:tc>
          <w:tcPr>
            <w:tcW w:w="2066" w:type="dxa"/>
            <w:vMerge/>
            <w:tcBorders>
              <w:left w:val="single" w:sz="4" w:space="0" w:color="auto"/>
              <w:right w:val="single" w:sz="4" w:space="0" w:color="auto"/>
            </w:tcBorders>
            <w:vAlign w:val="center"/>
            <w:hideMark/>
          </w:tcPr>
          <w:p w14:paraId="1B514133"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FCE0" w14:textId="77777777" w:rsidR="002437E6" w:rsidRPr="00BB7179" w:rsidRDefault="002437E6" w:rsidP="001B7D9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7CB74" w14:textId="77777777" w:rsidR="002437E6" w:rsidRPr="00BB7179" w:rsidRDefault="002437E6" w:rsidP="001B7D9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162E"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0B1E9"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1142"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F41C" w14:textId="77777777" w:rsidR="002437E6" w:rsidRPr="00EC27C0" w:rsidRDefault="002437E6" w:rsidP="001B7D9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19590"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2437E6" w:rsidRPr="00BB7179" w14:paraId="239458FF" w14:textId="77777777" w:rsidTr="001B7D9B">
        <w:trPr>
          <w:trHeight w:val="22"/>
          <w:jc w:val="center"/>
        </w:trPr>
        <w:tc>
          <w:tcPr>
            <w:tcW w:w="2066" w:type="dxa"/>
            <w:vMerge/>
            <w:tcBorders>
              <w:left w:val="single" w:sz="4" w:space="0" w:color="auto"/>
              <w:right w:val="single" w:sz="4" w:space="0" w:color="auto"/>
            </w:tcBorders>
            <w:vAlign w:val="center"/>
            <w:hideMark/>
          </w:tcPr>
          <w:p w14:paraId="75CEF2D2"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6C16" w14:textId="77777777" w:rsidR="002437E6" w:rsidRPr="00BB7179" w:rsidRDefault="002437E6" w:rsidP="001B7D9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3CF7" w14:textId="77777777" w:rsidR="002437E6" w:rsidRPr="00BB7179" w:rsidRDefault="002437E6" w:rsidP="001B7D9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8B9AD"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81C0F"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928D1"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FAAB4"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46786"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437E6" w:rsidRPr="00BB7179" w14:paraId="41296B4A" w14:textId="77777777" w:rsidTr="001B7D9B">
        <w:trPr>
          <w:trHeight w:val="22"/>
          <w:jc w:val="center"/>
        </w:trPr>
        <w:tc>
          <w:tcPr>
            <w:tcW w:w="2066" w:type="dxa"/>
            <w:vMerge/>
            <w:tcBorders>
              <w:left w:val="single" w:sz="4" w:space="0" w:color="auto"/>
              <w:right w:val="single" w:sz="4" w:space="0" w:color="auto"/>
            </w:tcBorders>
            <w:vAlign w:val="center"/>
            <w:hideMark/>
          </w:tcPr>
          <w:p w14:paraId="0D26F5E6"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42211" w14:textId="77777777" w:rsidR="002437E6" w:rsidRPr="00BB7179" w:rsidRDefault="002437E6" w:rsidP="001B7D9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BB1C7" w14:textId="77777777" w:rsidR="002437E6" w:rsidRPr="00BB7179" w:rsidRDefault="002437E6" w:rsidP="001B7D9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003B3"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AACC9"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39527" w14:textId="77777777" w:rsidR="002437E6" w:rsidRPr="00EC27C0" w:rsidRDefault="002437E6" w:rsidP="001B7D9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DD5DC"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2007D"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437E6" w:rsidRPr="00BB7179" w14:paraId="309C7EA2" w14:textId="77777777" w:rsidTr="001B7D9B">
        <w:trPr>
          <w:trHeight w:val="22"/>
          <w:jc w:val="center"/>
        </w:trPr>
        <w:tc>
          <w:tcPr>
            <w:tcW w:w="2066" w:type="dxa"/>
            <w:vMerge/>
            <w:tcBorders>
              <w:left w:val="single" w:sz="4" w:space="0" w:color="auto"/>
              <w:right w:val="single" w:sz="4" w:space="0" w:color="auto"/>
            </w:tcBorders>
            <w:vAlign w:val="center"/>
            <w:hideMark/>
          </w:tcPr>
          <w:p w14:paraId="6D05D258"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63595B" w14:textId="77777777" w:rsidR="002437E6" w:rsidRPr="00BB7179" w:rsidRDefault="002437E6" w:rsidP="001B7D9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67B460" w14:textId="77777777" w:rsidR="002437E6" w:rsidRPr="00BB7179" w:rsidRDefault="002437E6" w:rsidP="001B7D9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FA92E"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8A2F89"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4E9534"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BEBE3D" w14:textId="77777777" w:rsidR="002437E6" w:rsidRPr="00EC27C0" w:rsidRDefault="002437E6" w:rsidP="001B7D9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94F58A"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2437E6" w:rsidRPr="00BB7179" w14:paraId="10EC94CF" w14:textId="77777777" w:rsidTr="001B7D9B">
        <w:trPr>
          <w:trHeight w:val="22"/>
          <w:jc w:val="center"/>
        </w:trPr>
        <w:tc>
          <w:tcPr>
            <w:tcW w:w="2066" w:type="dxa"/>
            <w:vMerge/>
            <w:tcBorders>
              <w:left w:val="single" w:sz="4" w:space="0" w:color="auto"/>
              <w:right w:val="single" w:sz="4" w:space="0" w:color="auto"/>
            </w:tcBorders>
            <w:vAlign w:val="center"/>
            <w:hideMark/>
          </w:tcPr>
          <w:p w14:paraId="7EB2DBF9"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DD878" w14:textId="77777777" w:rsidR="002437E6" w:rsidRPr="00BB7179" w:rsidRDefault="002437E6" w:rsidP="001B7D9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56348E" w14:textId="77777777" w:rsidR="002437E6" w:rsidRPr="00BB7179" w:rsidRDefault="002437E6" w:rsidP="001B7D9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2B17EF"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41F854"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E07373"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B9E0D1"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F263D3"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437E6" w:rsidRPr="00BB7179" w14:paraId="27EA8FF5" w14:textId="77777777" w:rsidTr="001B7D9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5F15861D"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C6FA39" w14:textId="77777777" w:rsidR="002437E6" w:rsidRPr="00BB7179" w:rsidRDefault="002437E6" w:rsidP="001B7D9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7A47EF" w14:textId="77777777" w:rsidR="002437E6" w:rsidRPr="00BB7179" w:rsidRDefault="002437E6" w:rsidP="001B7D9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264C86" w14:textId="77777777" w:rsidR="002437E6" w:rsidRPr="00EC27C0" w:rsidRDefault="002437E6" w:rsidP="001B7D9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52B36E" w14:textId="77777777" w:rsidR="002437E6" w:rsidRPr="00EC27C0" w:rsidRDefault="002437E6" w:rsidP="001B7D9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BA5B73" w14:textId="77777777" w:rsidR="002437E6" w:rsidRPr="00EC27C0" w:rsidRDefault="002437E6" w:rsidP="001B7D9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3387A" w14:textId="77777777" w:rsidR="002437E6" w:rsidRPr="00EC27C0" w:rsidRDefault="002437E6" w:rsidP="001B7D9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AA50CD" w14:textId="77777777" w:rsidR="002437E6" w:rsidRPr="00BB7179" w:rsidRDefault="002437E6" w:rsidP="001B7D9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2437E6" w:rsidRPr="00EF5447" w14:paraId="632B7662" w14:textId="77777777" w:rsidTr="001B7D9B">
        <w:trPr>
          <w:trHeight w:val="54"/>
          <w:jc w:val="center"/>
        </w:trPr>
        <w:tc>
          <w:tcPr>
            <w:tcW w:w="2066" w:type="dxa"/>
            <w:tcBorders>
              <w:top w:val="nil"/>
              <w:bottom w:val="nil"/>
            </w:tcBorders>
            <w:shd w:val="clear" w:color="auto" w:fill="FFFFFF" w:themeFill="background1"/>
          </w:tcPr>
          <w:p w14:paraId="6CA1686B" w14:textId="77777777" w:rsidR="002437E6" w:rsidRPr="000B3CDB" w:rsidRDefault="002437E6" w:rsidP="001B7D9B">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072FB67A" w14:textId="77777777" w:rsidR="002437E6" w:rsidRPr="000B3CDB" w:rsidRDefault="002437E6" w:rsidP="001B7D9B">
            <w:pPr>
              <w:pStyle w:val="TAC"/>
            </w:pPr>
            <w:r w:rsidRPr="000B3CDB">
              <w:t>DC_2A_n66A-n77C</w:t>
            </w:r>
          </w:p>
          <w:p w14:paraId="4C78257C" w14:textId="77777777" w:rsidR="002437E6" w:rsidRPr="00EF5447" w:rsidRDefault="002437E6" w:rsidP="001B7D9B">
            <w:pPr>
              <w:pStyle w:val="TAC"/>
            </w:pPr>
            <w:r w:rsidRPr="000B3CDB">
              <w:rPr>
                <w:rFonts w:cs="Arial"/>
                <w:lang w:eastAsia="zh-CN"/>
              </w:rPr>
              <w:t>DC_2A-2A_n66A-n77C</w:t>
            </w:r>
          </w:p>
        </w:tc>
        <w:tc>
          <w:tcPr>
            <w:tcW w:w="868" w:type="dxa"/>
            <w:shd w:val="clear" w:color="auto" w:fill="FFFFFF" w:themeFill="background1"/>
          </w:tcPr>
          <w:p w14:paraId="3842E49B" w14:textId="77777777" w:rsidR="002437E6" w:rsidRPr="00EF5447" w:rsidRDefault="002437E6" w:rsidP="001B7D9B">
            <w:pPr>
              <w:pStyle w:val="TAC"/>
            </w:pPr>
            <w:r w:rsidRPr="00EF5447">
              <w:rPr>
                <w:lang w:eastAsia="zh-CN"/>
              </w:rPr>
              <w:t>2</w:t>
            </w:r>
          </w:p>
        </w:tc>
        <w:tc>
          <w:tcPr>
            <w:tcW w:w="1338" w:type="dxa"/>
            <w:shd w:val="clear" w:color="auto" w:fill="FFFFFF" w:themeFill="background1"/>
            <w:noWrap/>
          </w:tcPr>
          <w:p w14:paraId="7948F0FC" w14:textId="77777777" w:rsidR="002437E6" w:rsidRPr="00EF5447" w:rsidRDefault="002437E6" w:rsidP="001B7D9B">
            <w:pPr>
              <w:pStyle w:val="TAC"/>
            </w:pPr>
            <w:r>
              <w:rPr>
                <w:szCs w:val="18"/>
                <w:lang w:eastAsia="ja-JP"/>
              </w:rPr>
              <w:t>1855</w:t>
            </w:r>
          </w:p>
        </w:tc>
        <w:tc>
          <w:tcPr>
            <w:tcW w:w="850" w:type="dxa"/>
            <w:shd w:val="clear" w:color="auto" w:fill="FFFFFF" w:themeFill="background1"/>
            <w:noWrap/>
          </w:tcPr>
          <w:p w14:paraId="7E51FC36" w14:textId="77777777" w:rsidR="002437E6" w:rsidRPr="00EC27C0" w:rsidRDefault="002437E6" w:rsidP="001B7D9B">
            <w:pPr>
              <w:pStyle w:val="TAC"/>
            </w:pPr>
            <w:r w:rsidRPr="00EC27C0">
              <w:rPr>
                <w:szCs w:val="18"/>
                <w:lang w:eastAsia="ja-JP"/>
              </w:rPr>
              <w:t>5</w:t>
            </w:r>
          </w:p>
        </w:tc>
        <w:tc>
          <w:tcPr>
            <w:tcW w:w="851" w:type="dxa"/>
            <w:shd w:val="clear" w:color="auto" w:fill="FFFFFF" w:themeFill="background1"/>
            <w:noWrap/>
          </w:tcPr>
          <w:p w14:paraId="2A45AFCF" w14:textId="77777777" w:rsidR="002437E6" w:rsidRPr="00EC27C0" w:rsidRDefault="002437E6" w:rsidP="001B7D9B">
            <w:pPr>
              <w:pStyle w:val="TAC"/>
            </w:pPr>
            <w:r w:rsidRPr="00EC27C0">
              <w:rPr>
                <w:szCs w:val="18"/>
                <w:lang w:eastAsia="ja-JP"/>
              </w:rPr>
              <w:t>25</w:t>
            </w:r>
          </w:p>
        </w:tc>
        <w:tc>
          <w:tcPr>
            <w:tcW w:w="1275" w:type="dxa"/>
            <w:shd w:val="clear" w:color="auto" w:fill="FFFFFF" w:themeFill="background1"/>
            <w:noWrap/>
          </w:tcPr>
          <w:p w14:paraId="4E766C58" w14:textId="77777777" w:rsidR="002437E6" w:rsidRPr="00EC27C0" w:rsidRDefault="002437E6" w:rsidP="001B7D9B">
            <w:pPr>
              <w:pStyle w:val="TAC"/>
            </w:pPr>
            <w:r w:rsidRPr="00EC27C0">
              <w:rPr>
                <w:szCs w:val="18"/>
                <w:lang w:eastAsia="ja-JP"/>
              </w:rPr>
              <w:t>1935</w:t>
            </w:r>
          </w:p>
        </w:tc>
        <w:tc>
          <w:tcPr>
            <w:tcW w:w="851" w:type="dxa"/>
            <w:shd w:val="clear" w:color="auto" w:fill="FFFFFF" w:themeFill="background1"/>
          </w:tcPr>
          <w:p w14:paraId="30274522" w14:textId="77777777" w:rsidR="002437E6" w:rsidRPr="00EC27C0" w:rsidRDefault="002437E6" w:rsidP="001B7D9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D940908" w14:textId="77777777" w:rsidR="002437E6" w:rsidRPr="00EF5447" w:rsidRDefault="002437E6" w:rsidP="001B7D9B">
            <w:pPr>
              <w:pStyle w:val="TAC"/>
            </w:pPr>
            <w:r w:rsidRPr="00F6573F">
              <w:rPr>
                <w:rFonts w:cs="Arial"/>
                <w:szCs w:val="18"/>
                <w:lang w:val="sv-SE" w:eastAsia="ja-JP"/>
              </w:rPr>
              <w:t>N/A</w:t>
            </w:r>
          </w:p>
        </w:tc>
      </w:tr>
      <w:tr w:rsidR="002437E6" w:rsidRPr="00EF5447" w14:paraId="2B1D3B6A" w14:textId="77777777" w:rsidTr="001B7D9B">
        <w:trPr>
          <w:trHeight w:val="54"/>
          <w:jc w:val="center"/>
        </w:trPr>
        <w:tc>
          <w:tcPr>
            <w:tcW w:w="2066" w:type="dxa"/>
            <w:tcBorders>
              <w:top w:val="nil"/>
              <w:bottom w:val="nil"/>
            </w:tcBorders>
            <w:shd w:val="clear" w:color="auto" w:fill="FFFFFF" w:themeFill="background1"/>
          </w:tcPr>
          <w:p w14:paraId="15697ED2" w14:textId="77777777" w:rsidR="002437E6" w:rsidRPr="00EF5447" w:rsidRDefault="002437E6" w:rsidP="001B7D9B">
            <w:pPr>
              <w:pStyle w:val="TAC"/>
            </w:pPr>
          </w:p>
        </w:tc>
        <w:tc>
          <w:tcPr>
            <w:tcW w:w="868" w:type="dxa"/>
            <w:shd w:val="clear" w:color="auto" w:fill="FFFFFF" w:themeFill="background1"/>
          </w:tcPr>
          <w:p w14:paraId="0B330360" w14:textId="77777777" w:rsidR="002437E6" w:rsidRPr="00EF5447" w:rsidRDefault="002437E6" w:rsidP="001B7D9B">
            <w:pPr>
              <w:pStyle w:val="TAC"/>
            </w:pPr>
            <w:r w:rsidRPr="00EF5447">
              <w:rPr>
                <w:lang w:eastAsia="ko-KR"/>
              </w:rPr>
              <w:t>n66</w:t>
            </w:r>
          </w:p>
        </w:tc>
        <w:tc>
          <w:tcPr>
            <w:tcW w:w="1338" w:type="dxa"/>
            <w:shd w:val="clear" w:color="auto" w:fill="FFFFFF" w:themeFill="background1"/>
            <w:noWrap/>
          </w:tcPr>
          <w:p w14:paraId="3F153F7C" w14:textId="77777777" w:rsidR="002437E6" w:rsidRPr="00EF5447" w:rsidRDefault="002437E6" w:rsidP="001B7D9B">
            <w:pPr>
              <w:pStyle w:val="TAC"/>
            </w:pPr>
            <w:r>
              <w:rPr>
                <w:szCs w:val="18"/>
                <w:lang w:eastAsia="ja-JP"/>
              </w:rPr>
              <w:t>1715</w:t>
            </w:r>
          </w:p>
        </w:tc>
        <w:tc>
          <w:tcPr>
            <w:tcW w:w="850" w:type="dxa"/>
            <w:shd w:val="clear" w:color="auto" w:fill="FFFFFF" w:themeFill="background1"/>
            <w:noWrap/>
          </w:tcPr>
          <w:p w14:paraId="2D314812" w14:textId="77777777" w:rsidR="002437E6" w:rsidRPr="00EC27C0" w:rsidRDefault="002437E6" w:rsidP="001B7D9B">
            <w:pPr>
              <w:pStyle w:val="TAC"/>
            </w:pPr>
            <w:r w:rsidRPr="00EC27C0">
              <w:rPr>
                <w:szCs w:val="18"/>
                <w:lang w:eastAsia="ja-JP"/>
              </w:rPr>
              <w:t>5</w:t>
            </w:r>
          </w:p>
        </w:tc>
        <w:tc>
          <w:tcPr>
            <w:tcW w:w="851" w:type="dxa"/>
            <w:shd w:val="clear" w:color="auto" w:fill="FFFFFF" w:themeFill="background1"/>
            <w:noWrap/>
          </w:tcPr>
          <w:p w14:paraId="56A6B414" w14:textId="77777777" w:rsidR="002437E6" w:rsidRPr="00EC27C0" w:rsidRDefault="002437E6" w:rsidP="001B7D9B">
            <w:pPr>
              <w:pStyle w:val="TAC"/>
            </w:pPr>
            <w:r w:rsidRPr="00EC27C0">
              <w:rPr>
                <w:szCs w:val="18"/>
                <w:lang w:eastAsia="ja-JP"/>
              </w:rPr>
              <w:t>25</w:t>
            </w:r>
          </w:p>
        </w:tc>
        <w:tc>
          <w:tcPr>
            <w:tcW w:w="1275" w:type="dxa"/>
            <w:shd w:val="clear" w:color="auto" w:fill="FFFFFF" w:themeFill="background1"/>
            <w:noWrap/>
          </w:tcPr>
          <w:p w14:paraId="54573F6D" w14:textId="77777777" w:rsidR="002437E6" w:rsidRPr="00EC27C0" w:rsidRDefault="002437E6" w:rsidP="001B7D9B">
            <w:pPr>
              <w:pStyle w:val="TAC"/>
            </w:pPr>
            <w:r w:rsidRPr="00EC27C0">
              <w:rPr>
                <w:szCs w:val="18"/>
                <w:lang w:eastAsia="ja-JP"/>
              </w:rPr>
              <w:t>2115</w:t>
            </w:r>
          </w:p>
        </w:tc>
        <w:tc>
          <w:tcPr>
            <w:tcW w:w="851" w:type="dxa"/>
            <w:shd w:val="clear" w:color="auto" w:fill="FFFFFF" w:themeFill="background1"/>
          </w:tcPr>
          <w:p w14:paraId="32292279" w14:textId="77777777" w:rsidR="002437E6" w:rsidRPr="00EC27C0" w:rsidRDefault="002437E6" w:rsidP="001B7D9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6F1C48AE" w14:textId="77777777" w:rsidR="002437E6" w:rsidRPr="00EF5447" w:rsidRDefault="002437E6" w:rsidP="001B7D9B">
            <w:pPr>
              <w:pStyle w:val="TAC"/>
            </w:pPr>
            <w:r w:rsidRPr="00F6573F">
              <w:rPr>
                <w:rFonts w:cs="Arial"/>
                <w:szCs w:val="18"/>
                <w:lang w:val="sv-SE" w:eastAsia="ja-JP"/>
              </w:rPr>
              <w:t>IMD2</w:t>
            </w:r>
          </w:p>
        </w:tc>
      </w:tr>
      <w:tr w:rsidR="002437E6" w:rsidRPr="00EF5447" w14:paraId="66162D3B" w14:textId="77777777" w:rsidTr="001B7D9B">
        <w:trPr>
          <w:trHeight w:val="54"/>
          <w:jc w:val="center"/>
        </w:trPr>
        <w:tc>
          <w:tcPr>
            <w:tcW w:w="2066" w:type="dxa"/>
            <w:tcBorders>
              <w:top w:val="nil"/>
              <w:bottom w:val="nil"/>
            </w:tcBorders>
            <w:shd w:val="clear" w:color="auto" w:fill="FFFFFF" w:themeFill="background1"/>
          </w:tcPr>
          <w:p w14:paraId="1B7D2342" w14:textId="77777777" w:rsidR="002437E6" w:rsidRPr="00EF5447" w:rsidRDefault="002437E6" w:rsidP="001B7D9B">
            <w:pPr>
              <w:pStyle w:val="TAC"/>
            </w:pPr>
          </w:p>
        </w:tc>
        <w:tc>
          <w:tcPr>
            <w:tcW w:w="868" w:type="dxa"/>
            <w:shd w:val="clear" w:color="auto" w:fill="auto"/>
          </w:tcPr>
          <w:p w14:paraId="2ABE54F9" w14:textId="77777777" w:rsidR="002437E6" w:rsidRPr="00EF5447" w:rsidRDefault="002437E6" w:rsidP="001B7D9B">
            <w:pPr>
              <w:pStyle w:val="TAC"/>
            </w:pPr>
            <w:r w:rsidRPr="00EF5447">
              <w:rPr>
                <w:lang w:eastAsia="ko-KR"/>
              </w:rPr>
              <w:t>n7</w:t>
            </w:r>
            <w:r>
              <w:rPr>
                <w:lang w:eastAsia="ko-KR"/>
              </w:rPr>
              <w:t>7</w:t>
            </w:r>
          </w:p>
        </w:tc>
        <w:tc>
          <w:tcPr>
            <w:tcW w:w="1338" w:type="dxa"/>
            <w:shd w:val="clear" w:color="auto" w:fill="auto"/>
            <w:noWrap/>
          </w:tcPr>
          <w:p w14:paraId="62CE9E8F" w14:textId="77777777" w:rsidR="002437E6" w:rsidRPr="00EF5447" w:rsidRDefault="002437E6" w:rsidP="001B7D9B">
            <w:pPr>
              <w:pStyle w:val="TAC"/>
            </w:pPr>
            <w:r>
              <w:rPr>
                <w:szCs w:val="18"/>
                <w:lang w:eastAsia="ja-JP"/>
              </w:rPr>
              <w:t>3970</w:t>
            </w:r>
          </w:p>
        </w:tc>
        <w:tc>
          <w:tcPr>
            <w:tcW w:w="850" w:type="dxa"/>
            <w:shd w:val="clear" w:color="auto" w:fill="auto"/>
            <w:noWrap/>
          </w:tcPr>
          <w:p w14:paraId="2BA5C671" w14:textId="77777777" w:rsidR="002437E6" w:rsidRPr="00EC27C0" w:rsidRDefault="002437E6" w:rsidP="001B7D9B">
            <w:pPr>
              <w:pStyle w:val="TAC"/>
            </w:pPr>
            <w:r w:rsidRPr="00EC27C0">
              <w:rPr>
                <w:szCs w:val="18"/>
                <w:lang w:eastAsia="ja-JP"/>
              </w:rPr>
              <w:t>10</w:t>
            </w:r>
          </w:p>
        </w:tc>
        <w:tc>
          <w:tcPr>
            <w:tcW w:w="851" w:type="dxa"/>
            <w:shd w:val="clear" w:color="auto" w:fill="auto"/>
            <w:noWrap/>
          </w:tcPr>
          <w:p w14:paraId="11BAA582" w14:textId="77777777" w:rsidR="002437E6" w:rsidRPr="00EC27C0" w:rsidRDefault="002437E6" w:rsidP="001B7D9B">
            <w:pPr>
              <w:pStyle w:val="TAC"/>
            </w:pPr>
            <w:r w:rsidRPr="00EC27C0">
              <w:rPr>
                <w:szCs w:val="18"/>
                <w:lang w:eastAsia="ja-JP"/>
              </w:rPr>
              <w:t>50</w:t>
            </w:r>
          </w:p>
        </w:tc>
        <w:tc>
          <w:tcPr>
            <w:tcW w:w="1275" w:type="dxa"/>
            <w:shd w:val="clear" w:color="auto" w:fill="auto"/>
            <w:noWrap/>
          </w:tcPr>
          <w:p w14:paraId="406C3881" w14:textId="77777777" w:rsidR="002437E6" w:rsidRPr="00EC27C0" w:rsidRDefault="002437E6" w:rsidP="001B7D9B">
            <w:pPr>
              <w:pStyle w:val="TAC"/>
            </w:pPr>
            <w:r w:rsidRPr="00EC27C0">
              <w:rPr>
                <w:szCs w:val="18"/>
                <w:lang w:eastAsia="ja-JP"/>
              </w:rPr>
              <w:t>3970</w:t>
            </w:r>
          </w:p>
        </w:tc>
        <w:tc>
          <w:tcPr>
            <w:tcW w:w="851" w:type="dxa"/>
            <w:shd w:val="clear" w:color="auto" w:fill="auto"/>
          </w:tcPr>
          <w:p w14:paraId="12C08342" w14:textId="77777777" w:rsidR="002437E6" w:rsidRPr="00EC27C0" w:rsidRDefault="002437E6" w:rsidP="001B7D9B">
            <w:pPr>
              <w:pStyle w:val="TAC"/>
              <w:rPr>
                <w:rFonts w:cs="Arial"/>
              </w:rPr>
            </w:pPr>
            <w:r w:rsidRPr="00EC27C0">
              <w:rPr>
                <w:rFonts w:cs="Arial"/>
                <w:szCs w:val="18"/>
                <w:lang w:val="sv-SE" w:eastAsia="ja-JP"/>
              </w:rPr>
              <w:t>N/A</w:t>
            </w:r>
          </w:p>
        </w:tc>
        <w:tc>
          <w:tcPr>
            <w:tcW w:w="1295" w:type="dxa"/>
            <w:gridSpan w:val="2"/>
            <w:shd w:val="clear" w:color="auto" w:fill="auto"/>
          </w:tcPr>
          <w:p w14:paraId="7E783F02" w14:textId="77777777" w:rsidR="002437E6" w:rsidRPr="00EF5447" w:rsidRDefault="002437E6" w:rsidP="001B7D9B">
            <w:pPr>
              <w:pStyle w:val="TAC"/>
            </w:pPr>
            <w:r w:rsidRPr="00F6573F">
              <w:rPr>
                <w:rFonts w:cs="Arial"/>
                <w:szCs w:val="18"/>
                <w:lang w:val="sv-SE" w:eastAsia="ja-JP"/>
              </w:rPr>
              <w:t>N/A</w:t>
            </w:r>
          </w:p>
        </w:tc>
      </w:tr>
      <w:tr w:rsidR="002437E6" w:rsidRPr="00EF5447" w14:paraId="36C0B0E1" w14:textId="77777777" w:rsidTr="001B7D9B">
        <w:trPr>
          <w:trHeight w:val="54"/>
          <w:jc w:val="center"/>
        </w:trPr>
        <w:tc>
          <w:tcPr>
            <w:tcW w:w="2066" w:type="dxa"/>
            <w:tcBorders>
              <w:top w:val="nil"/>
              <w:bottom w:val="nil"/>
            </w:tcBorders>
            <w:shd w:val="clear" w:color="auto" w:fill="FFFFFF" w:themeFill="background1"/>
          </w:tcPr>
          <w:p w14:paraId="7BD213DC" w14:textId="77777777" w:rsidR="002437E6" w:rsidRPr="00EF5447" w:rsidRDefault="002437E6" w:rsidP="001B7D9B">
            <w:pPr>
              <w:pStyle w:val="TAC"/>
            </w:pPr>
          </w:p>
        </w:tc>
        <w:tc>
          <w:tcPr>
            <w:tcW w:w="868" w:type="dxa"/>
            <w:shd w:val="clear" w:color="auto" w:fill="auto"/>
          </w:tcPr>
          <w:p w14:paraId="4550E08C" w14:textId="77777777" w:rsidR="002437E6" w:rsidRPr="00EF5447" w:rsidRDefault="002437E6" w:rsidP="001B7D9B">
            <w:pPr>
              <w:pStyle w:val="TAC"/>
            </w:pPr>
            <w:r w:rsidRPr="00F6573F">
              <w:rPr>
                <w:rFonts w:cs="Arial"/>
                <w:szCs w:val="18"/>
                <w:lang w:val="sv-SE" w:eastAsia="ja-JP"/>
              </w:rPr>
              <w:t>2</w:t>
            </w:r>
          </w:p>
        </w:tc>
        <w:tc>
          <w:tcPr>
            <w:tcW w:w="1338" w:type="dxa"/>
            <w:shd w:val="clear" w:color="auto" w:fill="auto"/>
            <w:noWrap/>
          </w:tcPr>
          <w:p w14:paraId="4AC33DFD" w14:textId="77777777" w:rsidR="002437E6" w:rsidRPr="00EF5447" w:rsidRDefault="002437E6" w:rsidP="001B7D9B">
            <w:pPr>
              <w:pStyle w:val="TAC"/>
            </w:pPr>
            <w:r w:rsidRPr="00F6573F">
              <w:rPr>
                <w:rFonts w:cs="Arial"/>
                <w:szCs w:val="18"/>
                <w:lang w:val="sv-SE" w:eastAsia="ja-JP"/>
              </w:rPr>
              <w:t>1900</w:t>
            </w:r>
          </w:p>
        </w:tc>
        <w:tc>
          <w:tcPr>
            <w:tcW w:w="850" w:type="dxa"/>
            <w:shd w:val="clear" w:color="auto" w:fill="auto"/>
            <w:noWrap/>
          </w:tcPr>
          <w:p w14:paraId="3F2DF8AA" w14:textId="77777777" w:rsidR="002437E6" w:rsidRPr="00EC27C0" w:rsidRDefault="002437E6" w:rsidP="001B7D9B">
            <w:pPr>
              <w:pStyle w:val="TAC"/>
            </w:pPr>
            <w:r w:rsidRPr="00EC27C0">
              <w:rPr>
                <w:rFonts w:cs="Arial"/>
                <w:szCs w:val="18"/>
                <w:lang w:val="sv-SE" w:eastAsia="ja-JP"/>
              </w:rPr>
              <w:t>5</w:t>
            </w:r>
          </w:p>
        </w:tc>
        <w:tc>
          <w:tcPr>
            <w:tcW w:w="851" w:type="dxa"/>
            <w:shd w:val="clear" w:color="auto" w:fill="auto"/>
            <w:noWrap/>
          </w:tcPr>
          <w:p w14:paraId="61A95EDB" w14:textId="77777777" w:rsidR="002437E6" w:rsidRPr="00EC27C0" w:rsidRDefault="002437E6" w:rsidP="001B7D9B">
            <w:pPr>
              <w:pStyle w:val="TAC"/>
            </w:pPr>
            <w:r w:rsidRPr="00EC27C0">
              <w:rPr>
                <w:rFonts w:cs="Arial"/>
                <w:szCs w:val="18"/>
                <w:lang w:val="sv-SE" w:eastAsia="ja-JP"/>
              </w:rPr>
              <w:t>25</w:t>
            </w:r>
          </w:p>
        </w:tc>
        <w:tc>
          <w:tcPr>
            <w:tcW w:w="1275" w:type="dxa"/>
            <w:shd w:val="clear" w:color="auto" w:fill="auto"/>
            <w:noWrap/>
          </w:tcPr>
          <w:p w14:paraId="39A8F43D" w14:textId="77777777" w:rsidR="002437E6" w:rsidRPr="00EC27C0" w:rsidRDefault="002437E6" w:rsidP="001B7D9B">
            <w:pPr>
              <w:pStyle w:val="TAC"/>
            </w:pPr>
            <w:r w:rsidRPr="00EC27C0">
              <w:rPr>
                <w:rFonts w:cs="Arial"/>
                <w:szCs w:val="18"/>
                <w:lang w:val="sv-SE" w:eastAsia="ja-JP"/>
              </w:rPr>
              <w:t>1980</w:t>
            </w:r>
          </w:p>
        </w:tc>
        <w:tc>
          <w:tcPr>
            <w:tcW w:w="851" w:type="dxa"/>
            <w:shd w:val="clear" w:color="auto" w:fill="auto"/>
          </w:tcPr>
          <w:p w14:paraId="21AEAB98" w14:textId="77777777" w:rsidR="002437E6" w:rsidRPr="00EC27C0" w:rsidRDefault="002437E6" w:rsidP="001B7D9B">
            <w:pPr>
              <w:pStyle w:val="TAC"/>
              <w:rPr>
                <w:rFonts w:cs="Arial"/>
              </w:rPr>
            </w:pPr>
            <w:r w:rsidRPr="00EC27C0">
              <w:rPr>
                <w:rFonts w:cs="Arial"/>
                <w:szCs w:val="18"/>
                <w:lang w:val="sv-SE" w:eastAsia="ja-JP"/>
              </w:rPr>
              <w:t>N/A</w:t>
            </w:r>
          </w:p>
        </w:tc>
        <w:tc>
          <w:tcPr>
            <w:tcW w:w="1295" w:type="dxa"/>
            <w:gridSpan w:val="2"/>
            <w:shd w:val="clear" w:color="auto" w:fill="auto"/>
          </w:tcPr>
          <w:p w14:paraId="44F99B1E" w14:textId="77777777" w:rsidR="002437E6" w:rsidRPr="00EF5447" w:rsidRDefault="002437E6" w:rsidP="001B7D9B">
            <w:pPr>
              <w:pStyle w:val="TAC"/>
            </w:pPr>
            <w:r w:rsidRPr="00F6573F">
              <w:rPr>
                <w:rFonts w:cs="Arial"/>
                <w:szCs w:val="18"/>
                <w:lang w:val="sv-SE" w:eastAsia="ja-JP"/>
              </w:rPr>
              <w:t>N/A</w:t>
            </w:r>
          </w:p>
        </w:tc>
      </w:tr>
      <w:tr w:rsidR="002437E6" w:rsidRPr="00EF5447" w14:paraId="0D336BC7" w14:textId="77777777" w:rsidTr="001B7D9B">
        <w:trPr>
          <w:trHeight w:val="54"/>
          <w:jc w:val="center"/>
        </w:trPr>
        <w:tc>
          <w:tcPr>
            <w:tcW w:w="2066" w:type="dxa"/>
            <w:tcBorders>
              <w:top w:val="nil"/>
              <w:bottom w:val="nil"/>
            </w:tcBorders>
            <w:shd w:val="clear" w:color="auto" w:fill="FFFFFF" w:themeFill="background1"/>
          </w:tcPr>
          <w:p w14:paraId="194E7F8F" w14:textId="77777777" w:rsidR="002437E6" w:rsidRPr="00EF5447" w:rsidRDefault="002437E6" w:rsidP="001B7D9B">
            <w:pPr>
              <w:pStyle w:val="TAC"/>
            </w:pPr>
          </w:p>
        </w:tc>
        <w:tc>
          <w:tcPr>
            <w:tcW w:w="868" w:type="dxa"/>
            <w:shd w:val="clear" w:color="auto" w:fill="FFFFFF" w:themeFill="background1"/>
          </w:tcPr>
          <w:p w14:paraId="73803FED" w14:textId="77777777" w:rsidR="002437E6" w:rsidRPr="00EF5447" w:rsidRDefault="002437E6" w:rsidP="001B7D9B">
            <w:pPr>
              <w:pStyle w:val="TAC"/>
            </w:pPr>
            <w:r w:rsidRPr="00F6573F">
              <w:rPr>
                <w:rFonts w:cs="Arial"/>
                <w:szCs w:val="18"/>
                <w:lang w:val="sv-SE" w:eastAsia="ja-JP"/>
              </w:rPr>
              <w:t>n66</w:t>
            </w:r>
          </w:p>
        </w:tc>
        <w:tc>
          <w:tcPr>
            <w:tcW w:w="1338" w:type="dxa"/>
            <w:shd w:val="clear" w:color="auto" w:fill="FFFFFF" w:themeFill="background1"/>
            <w:noWrap/>
          </w:tcPr>
          <w:p w14:paraId="1A216308" w14:textId="77777777" w:rsidR="002437E6" w:rsidRPr="00EF5447" w:rsidRDefault="002437E6" w:rsidP="001B7D9B">
            <w:pPr>
              <w:pStyle w:val="TAC"/>
            </w:pPr>
            <w:r w:rsidRPr="00F6573F">
              <w:rPr>
                <w:rFonts w:cs="Arial"/>
                <w:szCs w:val="18"/>
                <w:lang w:val="sv-SE" w:eastAsia="ja-JP"/>
              </w:rPr>
              <w:t>1760</w:t>
            </w:r>
          </w:p>
        </w:tc>
        <w:tc>
          <w:tcPr>
            <w:tcW w:w="850" w:type="dxa"/>
            <w:shd w:val="clear" w:color="auto" w:fill="FFFFFF" w:themeFill="background1"/>
            <w:noWrap/>
          </w:tcPr>
          <w:p w14:paraId="0DE0EE2B" w14:textId="77777777" w:rsidR="002437E6" w:rsidRPr="00EC27C0" w:rsidRDefault="002437E6" w:rsidP="001B7D9B">
            <w:pPr>
              <w:pStyle w:val="TAC"/>
            </w:pPr>
            <w:r w:rsidRPr="00EC27C0">
              <w:rPr>
                <w:rFonts w:cs="Arial"/>
                <w:szCs w:val="18"/>
                <w:lang w:val="sv-SE" w:eastAsia="ja-JP"/>
              </w:rPr>
              <w:t>5</w:t>
            </w:r>
          </w:p>
        </w:tc>
        <w:tc>
          <w:tcPr>
            <w:tcW w:w="851" w:type="dxa"/>
            <w:shd w:val="clear" w:color="auto" w:fill="FFFFFF" w:themeFill="background1"/>
            <w:noWrap/>
          </w:tcPr>
          <w:p w14:paraId="091DAD4F" w14:textId="77777777" w:rsidR="002437E6" w:rsidRPr="00EC27C0" w:rsidRDefault="002437E6" w:rsidP="001B7D9B">
            <w:pPr>
              <w:pStyle w:val="TAC"/>
            </w:pPr>
            <w:r w:rsidRPr="00EC27C0">
              <w:rPr>
                <w:rFonts w:cs="Arial"/>
                <w:szCs w:val="18"/>
                <w:lang w:val="sv-SE" w:eastAsia="ja-JP"/>
              </w:rPr>
              <w:t>25</w:t>
            </w:r>
          </w:p>
        </w:tc>
        <w:tc>
          <w:tcPr>
            <w:tcW w:w="1275" w:type="dxa"/>
            <w:shd w:val="clear" w:color="auto" w:fill="FFFFFF" w:themeFill="background1"/>
            <w:noWrap/>
          </w:tcPr>
          <w:p w14:paraId="528E6054" w14:textId="77777777" w:rsidR="002437E6" w:rsidRPr="00EC27C0" w:rsidRDefault="002437E6" w:rsidP="001B7D9B">
            <w:pPr>
              <w:pStyle w:val="TAC"/>
            </w:pPr>
            <w:r w:rsidRPr="00EC27C0">
              <w:rPr>
                <w:rFonts w:cs="Arial"/>
                <w:szCs w:val="18"/>
                <w:lang w:val="sv-SE" w:eastAsia="ja-JP"/>
              </w:rPr>
              <w:t>2160</w:t>
            </w:r>
          </w:p>
        </w:tc>
        <w:tc>
          <w:tcPr>
            <w:tcW w:w="851" w:type="dxa"/>
            <w:shd w:val="clear" w:color="auto" w:fill="FFFFFF" w:themeFill="background1"/>
          </w:tcPr>
          <w:p w14:paraId="3B124BEF" w14:textId="77777777" w:rsidR="002437E6" w:rsidRPr="00EC27C0" w:rsidRDefault="002437E6" w:rsidP="001B7D9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47F7EC5C" w14:textId="77777777" w:rsidR="002437E6" w:rsidRPr="00EF5447" w:rsidRDefault="002437E6" w:rsidP="001B7D9B">
            <w:pPr>
              <w:pStyle w:val="TAC"/>
            </w:pPr>
            <w:r w:rsidRPr="00F6573F">
              <w:rPr>
                <w:rFonts w:cs="Arial"/>
                <w:szCs w:val="18"/>
                <w:lang w:val="sv-SE" w:eastAsia="ja-JP"/>
              </w:rPr>
              <w:t>IMD4</w:t>
            </w:r>
            <w:r>
              <w:rPr>
                <w:rFonts w:cs="Arial"/>
                <w:szCs w:val="18"/>
                <w:vertAlign w:val="superscript"/>
                <w:lang w:val="sv-SE" w:eastAsia="ja-JP"/>
              </w:rPr>
              <w:t>3</w:t>
            </w:r>
          </w:p>
        </w:tc>
      </w:tr>
      <w:tr w:rsidR="002437E6" w:rsidRPr="00EF5447" w14:paraId="42AD46B1" w14:textId="77777777" w:rsidTr="001B7D9B">
        <w:trPr>
          <w:trHeight w:val="54"/>
          <w:jc w:val="center"/>
        </w:trPr>
        <w:tc>
          <w:tcPr>
            <w:tcW w:w="2066" w:type="dxa"/>
            <w:tcBorders>
              <w:top w:val="nil"/>
              <w:bottom w:val="single" w:sz="4" w:space="0" w:color="auto"/>
            </w:tcBorders>
            <w:shd w:val="clear" w:color="auto" w:fill="FFFFFF" w:themeFill="background1"/>
          </w:tcPr>
          <w:p w14:paraId="08BA696B" w14:textId="77777777" w:rsidR="002437E6" w:rsidRPr="00EF5447" w:rsidRDefault="002437E6" w:rsidP="001B7D9B">
            <w:pPr>
              <w:pStyle w:val="TAC"/>
            </w:pPr>
          </w:p>
        </w:tc>
        <w:tc>
          <w:tcPr>
            <w:tcW w:w="868" w:type="dxa"/>
            <w:tcBorders>
              <w:bottom w:val="single" w:sz="4" w:space="0" w:color="auto"/>
            </w:tcBorders>
            <w:shd w:val="clear" w:color="auto" w:fill="FFFFFF" w:themeFill="background1"/>
          </w:tcPr>
          <w:p w14:paraId="726AE338" w14:textId="77777777" w:rsidR="002437E6" w:rsidRPr="00EF5447" w:rsidRDefault="002437E6" w:rsidP="001B7D9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099BC1C6" w14:textId="77777777" w:rsidR="002437E6" w:rsidRPr="00EF5447" w:rsidRDefault="002437E6" w:rsidP="001B7D9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37658818" w14:textId="77777777" w:rsidR="002437E6" w:rsidRPr="00EC27C0" w:rsidRDefault="002437E6" w:rsidP="001B7D9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4D22DF47" w14:textId="77777777" w:rsidR="002437E6" w:rsidRPr="00EC27C0" w:rsidRDefault="002437E6" w:rsidP="001B7D9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DDC8979" w14:textId="77777777" w:rsidR="002437E6" w:rsidRPr="00EC27C0" w:rsidRDefault="002437E6" w:rsidP="001B7D9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2092C944" w14:textId="77777777" w:rsidR="002437E6" w:rsidRPr="00EC27C0" w:rsidRDefault="002437E6" w:rsidP="001B7D9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A3FF52B" w14:textId="77777777" w:rsidR="002437E6" w:rsidRPr="00EF5447" w:rsidRDefault="002437E6" w:rsidP="001B7D9B">
            <w:pPr>
              <w:pStyle w:val="TAC"/>
            </w:pPr>
            <w:r w:rsidRPr="00F6573F">
              <w:rPr>
                <w:rFonts w:cs="Arial"/>
                <w:szCs w:val="18"/>
                <w:lang w:val="sv-SE" w:eastAsia="ja-JP"/>
              </w:rPr>
              <w:t>N/A</w:t>
            </w:r>
          </w:p>
        </w:tc>
      </w:tr>
      <w:tr w:rsidR="002437E6" w:rsidRPr="0053412D" w14:paraId="2C7D4FAF" w14:textId="77777777" w:rsidTr="001B7D9B">
        <w:trPr>
          <w:trHeight w:val="54"/>
          <w:jc w:val="center"/>
        </w:trPr>
        <w:tc>
          <w:tcPr>
            <w:tcW w:w="2066" w:type="dxa"/>
            <w:vMerge w:val="restart"/>
            <w:shd w:val="clear" w:color="auto" w:fill="auto"/>
            <w:vAlign w:val="center"/>
          </w:tcPr>
          <w:p w14:paraId="0C7DC680" w14:textId="77777777" w:rsidR="002437E6" w:rsidRPr="00EF5447" w:rsidRDefault="002437E6" w:rsidP="001B7D9B">
            <w:pPr>
              <w:pStyle w:val="TAC"/>
            </w:pPr>
            <w:r w:rsidRPr="00EF5447">
              <w:t>DC_3A-7A_n78A</w:t>
            </w:r>
          </w:p>
          <w:p w14:paraId="5034D9F1" w14:textId="77777777" w:rsidR="002437E6" w:rsidRPr="00EA2453" w:rsidRDefault="002437E6" w:rsidP="001B7D9B">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1699CA4B" w14:textId="77777777" w:rsidR="002437E6" w:rsidRPr="008875FE" w:rsidRDefault="002437E6" w:rsidP="001B7D9B">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24F26DA0" w14:textId="77777777" w:rsidR="002437E6" w:rsidRPr="00EF5447" w:rsidRDefault="002437E6" w:rsidP="001B7D9B">
            <w:pPr>
              <w:pStyle w:val="TAC"/>
            </w:pPr>
            <w:r w:rsidRPr="008875FE">
              <w:rPr>
                <w:bCs/>
                <w:lang w:eastAsia="zh-CN"/>
              </w:rPr>
              <w:t>DC_3A-</w:t>
            </w:r>
            <w:r w:rsidRPr="00D345FB">
              <w:rPr>
                <w:rFonts w:hint="eastAsia"/>
                <w:bCs/>
                <w:lang w:eastAsia="zh-TW"/>
              </w:rPr>
              <w:t>3A-7A-</w:t>
            </w:r>
            <w:r w:rsidRPr="00376BDE">
              <w:rPr>
                <w:bCs/>
                <w:lang w:eastAsia="zh-CN"/>
              </w:rPr>
              <w:t>7A_n78A</w:t>
            </w:r>
          </w:p>
          <w:p w14:paraId="03644674" w14:textId="77777777" w:rsidR="002437E6" w:rsidRPr="0053412D" w:rsidRDefault="002437E6" w:rsidP="001B7D9B">
            <w:pPr>
              <w:pStyle w:val="TAC"/>
              <w:rPr>
                <w:rFonts w:cs="Arial"/>
                <w:szCs w:val="18"/>
              </w:rPr>
            </w:pPr>
          </w:p>
        </w:tc>
        <w:tc>
          <w:tcPr>
            <w:tcW w:w="868" w:type="dxa"/>
            <w:shd w:val="clear" w:color="auto" w:fill="auto"/>
            <w:vAlign w:val="center"/>
          </w:tcPr>
          <w:p w14:paraId="38EF93E0" w14:textId="77777777" w:rsidR="002437E6" w:rsidRPr="0053412D" w:rsidRDefault="002437E6" w:rsidP="001B7D9B">
            <w:pPr>
              <w:pStyle w:val="TAC"/>
              <w:rPr>
                <w:rFonts w:cs="Arial"/>
                <w:szCs w:val="18"/>
              </w:rPr>
            </w:pPr>
            <w:r w:rsidRPr="00EF5447">
              <w:rPr>
                <w:lang w:eastAsia="zh-CN"/>
              </w:rPr>
              <w:t>3</w:t>
            </w:r>
          </w:p>
        </w:tc>
        <w:tc>
          <w:tcPr>
            <w:tcW w:w="1338" w:type="dxa"/>
            <w:shd w:val="clear" w:color="auto" w:fill="auto"/>
            <w:noWrap/>
            <w:vAlign w:val="center"/>
          </w:tcPr>
          <w:p w14:paraId="5A08DA01" w14:textId="77777777" w:rsidR="002437E6" w:rsidRPr="0053412D" w:rsidRDefault="002437E6" w:rsidP="001B7D9B">
            <w:pPr>
              <w:pStyle w:val="TAC"/>
              <w:rPr>
                <w:rFonts w:cs="Arial"/>
                <w:szCs w:val="18"/>
              </w:rPr>
            </w:pPr>
            <w:r w:rsidRPr="00EF5447">
              <w:rPr>
                <w:kern w:val="2"/>
                <w:szCs w:val="24"/>
                <w:lang w:eastAsia="zh-CN"/>
              </w:rPr>
              <w:t>1725</w:t>
            </w:r>
          </w:p>
        </w:tc>
        <w:tc>
          <w:tcPr>
            <w:tcW w:w="850" w:type="dxa"/>
            <w:shd w:val="clear" w:color="auto" w:fill="auto"/>
            <w:noWrap/>
            <w:vAlign w:val="center"/>
          </w:tcPr>
          <w:p w14:paraId="20A04C34" w14:textId="77777777" w:rsidR="002437E6" w:rsidRPr="00EC27C0" w:rsidRDefault="002437E6" w:rsidP="001B7D9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09839B0" w14:textId="77777777" w:rsidR="002437E6" w:rsidRPr="00EC27C0" w:rsidRDefault="002437E6" w:rsidP="001B7D9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2AE9E3C4" w14:textId="77777777" w:rsidR="002437E6" w:rsidRPr="00EC27C0" w:rsidRDefault="002437E6" w:rsidP="001B7D9B">
            <w:pPr>
              <w:pStyle w:val="TAC"/>
              <w:rPr>
                <w:rFonts w:cs="Arial"/>
                <w:szCs w:val="18"/>
              </w:rPr>
            </w:pPr>
            <w:r w:rsidRPr="00EC27C0">
              <w:rPr>
                <w:kern w:val="2"/>
                <w:szCs w:val="24"/>
                <w:lang w:eastAsia="zh-CN"/>
              </w:rPr>
              <w:t>1820</w:t>
            </w:r>
          </w:p>
        </w:tc>
        <w:tc>
          <w:tcPr>
            <w:tcW w:w="851" w:type="dxa"/>
            <w:shd w:val="clear" w:color="auto" w:fill="auto"/>
          </w:tcPr>
          <w:p w14:paraId="69D38CF9" w14:textId="77777777" w:rsidR="002437E6" w:rsidRPr="00EC27C0" w:rsidRDefault="002437E6" w:rsidP="001B7D9B">
            <w:pPr>
              <w:pStyle w:val="TAC"/>
              <w:rPr>
                <w:rFonts w:cs="Arial"/>
                <w:szCs w:val="18"/>
              </w:rPr>
            </w:pPr>
            <w:r w:rsidRPr="00EC27C0">
              <w:rPr>
                <w:kern w:val="2"/>
                <w:szCs w:val="24"/>
                <w:lang w:eastAsia="zh-CN"/>
              </w:rPr>
              <w:t>26.5</w:t>
            </w:r>
          </w:p>
        </w:tc>
        <w:tc>
          <w:tcPr>
            <w:tcW w:w="1295" w:type="dxa"/>
            <w:gridSpan w:val="2"/>
            <w:shd w:val="clear" w:color="auto" w:fill="auto"/>
          </w:tcPr>
          <w:p w14:paraId="73D42431" w14:textId="77777777" w:rsidR="002437E6" w:rsidRPr="0053412D" w:rsidRDefault="002437E6" w:rsidP="001B7D9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2437E6" w:rsidRPr="0053412D" w14:paraId="6318A341" w14:textId="77777777" w:rsidTr="001B7D9B">
        <w:trPr>
          <w:trHeight w:val="54"/>
          <w:jc w:val="center"/>
        </w:trPr>
        <w:tc>
          <w:tcPr>
            <w:tcW w:w="2066" w:type="dxa"/>
            <w:vMerge/>
            <w:shd w:val="clear" w:color="auto" w:fill="auto"/>
            <w:vAlign w:val="center"/>
          </w:tcPr>
          <w:p w14:paraId="5E66A4FE" w14:textId="77777777" w:rsidR="002437E6" w:rsidRPr="0053412D" w:rsidRDefault="002437E6" w:rsidP="001B7D9B">
            <w:pPr>
              <w:pStyle w:val="TAC"/>
              <w:rPr>
                <w:rFonts w:cs="Arial"/>
                <w:szCs w:val="18"/>
              </w:rPr>
            </w:pPr>
          </w:p>
        </w:tc>
        <w:tc>
          <w:tcPr>
            <w:tcW w:w="868" w:type="dxa"/>
            <w:shd w:val="clear" w:color="auto" w:fill="auto"/>
            <w:vAlign w:val="center"/>
          </w:tcPr>
          <w:p w14:paraId="22D49BDC" w14:textId="77777777" w:rsidR="002437E6" w:rsidRPr="0053412D" w:rsidRDefault="002437E6" w:rsidP="001B7D9B">
            <w:pPr>
              <w:pStyle w:val="TAC"/>
              <w:rPr>
                <w:rFonts w:cs="Arial"/>
                <w:szCs w:val="18"/>
              </w:rPr>
            </w:pPr>
            <w:r w:rsidRPr="00EF5447">
              <w:rPr>
                <w:rFonts w:eastAsia="Malgun Gothic"/>
                <w:lang w:eastAsia="ko-KR"/>
              </w:rPr>
              <w:t>7</w:t>
            </w:r>
          </w:p>
        </w:tc>
        <w:tc>
          <w:tcPr>
            <w:tcW w:w="1338" w:type="dxa"/>
            <w:shd w:val="clear" w:color="auto" w:fill="auto"/>
            <w:noWrap/>
            <w:vAlign w:val="center"/>
          </w:tcPr>
          <w:p w14:paraId="516C1CDD" w14:textId="77777777" w:rsidR="002437E6" w:rsidRPr="0053412D" w:rsidRDefault="002437E6" w:rsidP="001B7D9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3B9C313D" w14:textId="77777777" w:rsidR="002437E6" w:rsidRPr="0053412D" w:rsidRDefault="002437E6" w:rsidP="001B7D9B">
            <w:pPr>
              <w:pStyle w:val="TAC"/>
              <w:rPr>
                <w:rFonts w:cs="Arial"/>
                <w:szCs w:val="18"/>
              </w:rPr>
            </w:pPr>
            <w:r w:rsidRPr="00EF5447">
              <w:rPr>
                <w:rFonts w:eastAsia="Malgun Gothic"/>
                <w:lang w:eastAsia="ko-KR"/>
              </w:rPr>
              <w:t>5</w:t>
            </w:r>
          </w:p>
        </w:tc>
        <w:tc>
          <w:tcPr>
            <w:tcW w:w="851" w:type="dxa"/>
            <w:shd w:val="clear" w:color="auto" w:fill="auto"/>
            <w:noWrap/>
            <w:vAlign w:val="center"/>
          </w:tcPr>
          <w:p w14:paraId="7219BAA9" w14:textId="77777777" w:rsidR="002437E6" w:rsidRPr="0053412D" w:rsidRDefault="002437E6" w:rsidP="001B7D9B">
            <w:pPr>
              <w:pStyle w:val="TAC"/>
              <w:rPr>
                <w:rFonts w:cs="Arial"/>
                <w:szCs w:val="18"/>
              </w:rPr>
            </w:pPr>
            <w:r w:rsidRPr="00EF5447">
              <w:rPr>
                <w:rFonts w:eastAsia="Malgun Gothic"/>
                <w:lang w:eastAsia="ko-KR"/>
              </w:rPr>
              <w:t>25</w:t>
            </w:r>
          </w:p>
        </w:tc>
        <w:tc>
          <w:tcPr>
            <w:tcW w:w="1275" w:type="dxa"/>
            <w:shd w:val="clear" w:color="auto" w:fill="auto"/>
            <w:noWrap/>
            <w:vAlign w:val="center"/>
          </w:tcPr>
          <w:p w14:paraId="601AECDD" w14:textId="77777777" w:rsidR="002437E6" w:rsidRPr="0053412D" w:rsidRDefault="002437E6" w:rsidP="001B7D9B">
            <w:pPr>
              <w:pStyle w:val="TAC"/>
              <w:rPr>
                <w:rFonts w:cs="Arial"/>
                <w:szCs w:val="18"/>
              </w:rPr>
            </w:pPr>
            <w:r w:rsidRPr="00EF5447">
              <w:rPr>
                <w:lang w:eastAsia="zh-CN"/>
              </w:rPr>
              <w:t>2685</w:t>
            </w:r>
          </w:p>
        </w:tc>
        <w:tc>
          <w:tcPr>
            <w:tcW w:w="851" w:type="dxa"/>
            <w:shd w:val="clear" w:color="auto" w:fill="auto"/>
            <w:vAlign w:val="center"/>
          </w:tcPr>
          <w:p w14:paraId="03FDC3B7" w14:textId="77777777" w:rsidR="002437E6" w:rsidRPr="0053412D" w:rsidRDefault="002437E6" w:rsidP="001B7D9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949E666" w14:textId="77777777" w:rsidR="002437E6" w:rsidRPr="0053412D" w:rsidRDefault="002437E6" w:rsidP="001B7D9B">
            <w:pPr>
              <w:pStyle w:val="TAC"/>
              <w:rPr>
                <w:rFonts w:cs="Arial"/>
                <w:szCs w:val="18"/>
              </w:rPr>
            </w:pPr>
            <w:r w:rsidRPr="00EF5447">
              <w:rPr>
                <w:kern w:val="2"/>
                <w:szCs w:val="24"/>
                <w:lang w:eastAsia="ko-KR"/>
              </w:rPr>
              <w:t>N/A</w:t>
            </w:r>
          </w:p>
        </w:tc>
      </w:tr>
      <w:tr w:rsidR="002437E6" w:rsidRPr="0053412D" w14:paraId="0F54D3C9" w14:textId="77777777" w:rsidTr="001B7D9B">
        <w:trPr>
          <w:trHeight w:val="54"/>
          <w:jc w:val="center"/>
        </w:trPr>
        <w:tc>
          <w:tcPr>
            <w:tcW w:w="2066" w:type="dxa"/>
            <w:vMerge/>
            <w:shd w:val="clear" w:color="auto" w:fill="auto"/>
            <w:vAlign w:val="center"/>
          </w:tcPr>
          <w:p w14:paraId="433BEA67" w14:textId="77777777" w:rsidR="002437E6" w:rsidRPr="0053412D" w:rsidRDefault="002437E6" w:rsidP="001B7D9B">
            <w:pPr>
              <w:pStyle w:val="TAC"/>
              <w:rPr>
                <w:rFonts w:cs="Arial"/>
                <w:szCs w:val="18"/>
              </w:rPr>
            </w:pPr>
          </w:p>
        </w:tc>
        <w:tc>
          <w:tcPr>
            <w:tcW w:w="868" w:type="dxa"/>
            <w:shd w:val="clear" w:color="auto" w:fill="auto"/>
            <w:vAlign w:val="center"/>
          </w:tcPr>
          <w:p w14:paraId="6C9C3992" w14:textId="77777777" w:rsidR="002437E6" w:rsidRPr="0053412D" w:rsidRDefault="002437E6" w:rsidP="001B7D9B">
            <w:pPr>
              <w:pStyle w:val="TAC"/>
              <w:rPr>
                <w:rFonts w:cs="Arial"/>
                <w:szCs w:val="18"/>
              </w:rPr>
            </w:pPr>
            <w:r w:rsidRPr="00EF5447">
              <w:rPr>
                <w:rFonts w:eastAsia="Malgun Gothic"/>
                <w:lang w:eastAsia="ko-KR"/>
              </w:rPr>
              <w:t>n78</w:t>
            </w:r>
          </w:p>
        </w:tc>
        <w:tc>
          <w:tcPr>
            <w:tcW w:w="1338" w:type="dxa"/>
            <w:shd w:val="clear" w:color="auto" w:fill="auto"/>
            <w:noWrap/>
            <w:vAlign w:val="center"/>
          </w:tcPr>
          <w:p w14:paraId="4059932B" w14:textId="77777777" w:rsidR="002437E6" w:rsidRPr="0053412D" w:rsidRDefault="002437E6" w:rsidP="001B7D9B">
            <w:pPr>
              <w:pStyle w:val="TAC"/>
              <w:rPr>
                <w:rFonts w:cs="Arial"/>
                <w:szCs w:val="18"/>
              </w:rPr>
            </w:pPr>
            <w:r w:rsidRPr="00EF5447">
              <w:rPr>
                <w:kern w:val="2"/>
                <w:szCs w:val="24"/>
                <w:lang w:eastAsia="zh-CN"/>
              </w:rPr>
              <w:t>3310</w:t>
            </w:r>
          </w:p>
        </w:tc>
        <w:tc>
          <w:tcPr>
            <w:tcW w:w="850" w:type="dxa"/>
            <w:shd w:val="clear" w:color="auto" w:fill="auto"/>
            <w:noWrap/>
            <w:vAlign w:val="center"/>
          </w:tcPr>
          <w:p w14:paraId="476FBFA6" w14:textId="77777777" w:rsidR="002437E6" w:rsidRPr="0053412D" w:rsidRDefault="002437E6" w:rsidP="001B7D9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251813C8" w14:textId="77777777" w:rsidR="002437E6" w:rsidRPr="0053412D" w:rsidRDefault="002437E6" w:rsidP="001B7D9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27BB9648" w14:textId="77777777" w:rsidR="002437E6" w:rsidRPr="0053412D" w:rsidRDefault="002437E6" w:rsidP="001B7D9B">
            <w:pPr>
              <w:pStyle w:val="TAC"/>
              <w:rPr>
                <w:rFonts w:cs="Arial"/>
                <w:szCs w:val="18"/>
              </w:rPr>
            </w:pPr>
            <w:r w:rsidRPr="00EF5447">
              <w:rPr>
                <w:kern w:val="2"/>
                <w:szCs w:val="24"/>
                <w:lang w:eastAsia="zh-CN"/>
              </w:rPr>
              <w:t>3310</w:t>
            </w:r>
          </w:p>
        </w:tc>
        <w:tc>
          <w:tcPr>
            <w:tcW w:w="851" w:type="dxa"/>
            <w:shd w:val="clear" w:color="auto" w:fill="auto"/>
            <w:vAlign w:val="center"/>
          </w:tcPr>
          <w:p w14:paraId="62810B97" w14:textId="77777777" w:rsidR="002437E6" w:rsidRPr="0053412D" w:rsidRDefault="002437E6" w:rsidP="001B7D9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BA68BFB" w14:textId="77777777" w:rsidR="002437E6" w:rsidRPr="0053412D" w:rsidRDefault="002437E6" w:rsidP="001B7D9B">
            <w:pPr>
              <w:pStyle w:val="TAC"/>
              <w:rPr>
                <w:rFonts w:cs="Arial"/>
                <w:szCs w:val="18"/>
              </w:rPr>
            </w:pPr>
            <w:r w:rsidRPr="00EF5447">
              <w:rPr>
                <w:kern w:val="2"/>
                <w:szCs w:val="24"/>
                <w:lang w:eastAsia="ko-KR"/>
              </w:rPr>
              <w:t>N/A</w:t>
            </w:r>
          </w:p>
        </w:tc>
      </w:tr>
      <w:tr w:rsidR="002437E6" w:rsidRPr="0053412D" w14:paraId="62480A39" w14:textId="77777777" w:rsidTr="001B7D9B">
        <w:trPr>
          <w:trHeight w:val="54"/>
          <w:jc w:val="center"/>
        </w:trPr>
        <w:tc>
          <w:tcPr>
            <w:tcW w:w="2066" w:type="dxa"/>
            <w:tcBorders>
              <w:bottom w:val="nil"/>
            </w:tcBorders>
            <w:shd w:val="clear" w:color="auto" w:fill="auto"/>
            <w:vAlign w:val="center"/>
          </w:tcPr>
          <w:p w14:paraId="444D70F4" w14:textId="77777777" w:rsidR="002437E6" w:rsidRPr="00494F9C" w:rsidRDefault="002437E6" w:rsidP="001B7D9B">
            <w:pPr>
              <w:pStyle w:val="TAC"/>
            </w:pPr>
            <w:r w:rsidRPr="00494F9C">
              <w:t>DC_3A-8A_n78A</w:t>
            </w:r>
          </w:p>
          <w:p w14:paraId="69F31D8D" w14:textId="77777777" w:rsidR="002437E6" w:rsidRPr="003A3A18" w:rsidRDefault="002437E6" w:rsidP="001B7D9B">
            <w:pPr>
              <w:pStyle w:val="TAH"/>
              <w:rPr>
                <w:b w:val="0"/>
                <w:lang w:eastAsia="zh-TW"/>
              </w:rPr>
            </w:pPr>
            <w:r w:rsidRPr="00494F9C">
              <w:rPr>
                <w:b w:val="0"/>
              </w:rPr>
              <w:t>DC_3A-3A-8A_n78A</w:t>
            </w:r>
          </w:p>
          <w:p w14:paraId="2EC18D0E" w14:textId="77777777" w:rsidR="002437E6" w:rsidRPr="00EF5447" w:rsidRDefault="002437E6" w:rsidP="001B7D9B">
            <w:pPr>
              <w:pStyle w:val="TAC"/>
            </w:pPr>
          </w:p>
        </w:tc>
        <w:tc>
          <w:tcPr>
            <w:tcW w:w="868" w:type="dxa"/>
            <w:shd w:val="clear" w:color="auto" w:fill="auto"/>
          </w:tcPr>
          <w:p w14:paraId="524D1BF7" w14:textId="77777777" w:rsidR="002437E6" w:rsidRPr="003A4F59" w:rsidRDefault="002437E6" w:rsidP="001B7D9B">
            <w:pPr>
              <w:pStyle w:val="TAC"/>
              <w:rPr>
                <w:rFonts w:eastAsia="Yu Gothic"/>
                <w:szCs w:val="18"/>
              </w:rPr>
            </w:pPr>
            <w:r>
              <w:rPr>
                <w:rFonts w:eastAsia="Malgun Gothic"/>
                <w:lang w:eastAsia="ko-KR"/>
              </w:rPr>
              <w:t>8</w:t>
            </w:r>
          </w:p>
        </w:tc>
        <w:tc>
          <w:tcPr>
            <w:tcW w:w="1338" w:type="dxa"/>
            <w:shd w:val="clear" w:color="auto" w:fill="auto"/>
            <w:noWrap/>
          </w:tcPr>
          <w:p w14:paraId="7336B050" w14:textId="77777777" w:rsidR="002437E6" w:rsidRPr="003A4F59" w:rsidRDefault="002437E6" w:rsidP="001B7D9B">
            <w:pPr>
              <w:pStyle w:val="TAC"/>
              <w:rPr>
                <w:rFonts w:eastAsia="Yu Gothic"/>
                <w:szCs w:val="18"/>
              </w:rPr>
            </w:pPr>
            <w:r>
              <w:rPr>
                <w:rFonts w:eastAsia="Malgun Gothic"/>
                <w:kern w:val="2"/>
                <w:szCs w:val="24"/>
                <w:lang w:eastAsia="ko-KR"/>
              </w:rPr>
              <w:t>910</w:t>
            </w:r>
          </w:p>
        </w:tc>
        <w:tc>
          <w:tcPr>
            <w:tcW w:w="850" w:type="dxa"/>
            <w:shd w:val="clear" w:color="auto" w:fill="auto"/>
            <w:noWrap/>
          </w:tcPr>
          <w:p w14:paraId="1416E83F" w14:textId="77777777" w:rsidR="002437E6" w:rsidRPr="003A4F59" w:rsidRDefault="002437E6" w:rsidP="001B7D9B">
            <w:pPr>
              <w:pStyle w:val="TAC"/>
              <w:rPr>
                <w:rFonts w:eastAsia="Yu Gothic"/>
                <w:szCs w:val="18"/>
              </w:rPr>
            </w:pPr>
            <w:r>
              <w:rPr>
                <w:rFonts w:eastAsia="Malgun Gothic"/>
                <w:kern w:val="2"/>
                <w:szCs w:val="24"/>
                <w:lang w:eastAsia="ko-KR"/>
              </w:rPr>
              <w:t>5</w:t>
            </w:r>
          </w:p>
        </w:tc>
        <w:tc>
          <w:tcPr>
            <w:tcW w:w="851" w:type="dxa"/>
            <w:shd w:val="clear" w:color="auto" w:fill="auto"/>
            <w:noWrap/>
          </w:tcPr>
          <w:p w14:paraId="4DD8840A" w14:textId="77777777" w:rsidR="002437E6" w:rsidRPr="003A4F59" w:rsidRDefault="002437E6" w:rsidP="001B7D9B">
            <w:pPr>
              <w:pStyle w:val="TAC"/>
              <w:rPr>
                <w:rFonts w:eastAsia="Yu Gothic"/>
                <w:szCs w:val="18"/>
              </w:rPr>
            </w:pPr>
            <w:r>
              <w:rPr>
                <w:rFonts w:eastAsia="Malgun Gothic"/>
                <w:kern w:val="2"/>
                <w:szCs w:val="24"/>
                <w:lang w:eastAsia="ko-KR"/>
              </w:rPr>
              <w:t>25</w:t>
            </w:r>
          </w:p>
        </w:tc>
        <w:tc>
          <w:tcPr>
            <w:tcW w:w="1275" w:type="dxa"/>
            <w:shd w:val="clear" w:color="auto" w:fill="auto"/>
            <w:noWrap/>
          </w:tcPr>
          <w:p w14:paraId="064E5498" w14:textId="77777777" w:rsidR="002437E6" w:rsidRPr="00EC27C0" w:rsidRDefault="002437E6" w:rsidP="001B7D9B">
            <w:pPr>
              <w:pStyle w:val="TAC"/>
              <w:rPr>
                <w:rFonts w:eastAsia="Yu Gothic"/>
                <w:szCs w:val="18"/>
              </w:rPr>
            </w:pPr>
            <w:r>
              <w:rPr>
                <w:rFonts w:eastAsia="Malgun Gothic"/>
                <w:kern w:val="2"/>
                <w:szCs w:val="24"/>
                <w:lang w:eastAsia="ko-KR"/>
              </w:rPr>
              <w:t>955</w:t>
            </w:r>
          </w:p>
        </w:tc>
        <w:tc>
          <w:tcPr>
            <w:tcW w:w="851" w:type="dxa"/>
            <w:shd w:val="clear" w:color="auto" w:fill="auto"/>
          </w:tcPr>
          <w:p w14:paraId="06100059" w14:textId="77777777" w:rsidR="002437E6" w:rsidRPr="00EC27C0" w:rsidRDefault="002437E6" w:rsidP="001B7D9B">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EEA017E" w14:textId="77777777" w:rsidR="002437E6" w:rsidRPr="003A4F59" w:rsidRDefault="002437E6" w:rsidP="001B7D9B">
            <w:pPr>
              <w:pStyle w:val="TAC"/>
              <w:rPr>
                <w:rFonts w:eastAsia="Yu Gothic"/>
                <w:szCs w:val="18"/>
              </w:rPr>
            </w:pPr>
            <w:r>
              <w:rPr>
                <w:rFonts w:eastAsia="Malgun Gothic"/>
                <w:kern w:val="2"/>
                <w:szCs w:val="24"/>
                <w:lang w:eastAsia="ko-KR"/>
              </w:rPr>
              <w:t>N/A</w:t>
            </w:r>
          </w:p>
        </w:tc>
      </w:tr>
      <w:tr w:rsidR="002437E6" w:rsidRPr="0053412D" w14:paraId="3B5083EE" w14:textId="77777777" w:rsidTr="001B7D9B">
        <w:trPr>
          <w:trHeight w:val="54"/>
          <w:jc w:val="center"/>
        </w:trPr>
        <w:tc>
          <w:tcPr>
            <w:tcW w:w="2066" w:type="dxa"/>
            <w:tcBorders>
              <w:top w:val="nil"/>
              <w:bottom w:val="nil"/>
            </w:tcBorders>
            <w:shd w:val="clear" w:color="auto" w:fill="auto"/>
          </w:tcPr>
          <w:p w14:paraId="00BD298B" w14:textId="77777777" w:rsidR="002437E6" w:rsidRPr="00EF5447" w:rsidRDefault="002437E6" w:rsidP="001B7D9B">
            <w:pPr>
              <w:pStyle w:val="TAC"/>
            </w:pPr>
          </w:p>
        </w:tc>
        <w:tc>
          <w:tcPr>
            <w:tcW w:w="868" w:type="dxa"/>
            <w:shd w:val="clear" w:color="auto" w:fill="auto"/>
          </w:tcPr>
          <w:p w14:paraId="73EF5E22" w14:textId="77777777" w:rsidR="002437E6" w:rsidRPr="003A4F59" w:rsidRDefault="002437E6" w:rsidP="001B7D9B">
            <w:pPr>
              <w:pStyle w:val="TAC"/>
              <w:rPr>
                <w:rFonts w:eastAsia="Yu Gothic"/>
                <w:szCs w:val="18"/>
              </w:rPr>
            </w:pPr>
            <w:r>
              <w:rPr>
                <w:rFonts w:eastAsia="Malgun Gothic"/>
                <w:lang w:eastAsia="ko-KR"/>
              </w:rPr>
              <w:t>n78</w:t>
            </w:r>
          </w:p>
        </w:tc>
        <w:tc>
          <w:tcPr>
            <w:tcW w:w="1338" w:type="dxa"/>
            <w:shd w:val="clear" w:color="auto" w:fill="auto"/>
            <w:noWrap/>
          </w:tcPr>
          <w:p w14:paraId="40FB37BD" w14:textId="77777777" w:rsidR="002437E6" w:rsidRPr="003A4F59" w:rsidRDefault="002437E6" w:rsidP="001B7D9B">
            <w:pPr>
              <w:pStyle w:val="TAC"/>
              <w:rPr>
                <w:rFonts w:eastAsia="Yu Gothic"/>
                <w:szCs w:val="18"/>
              </w:rPr>
            </w:pPr>
            <w:r>
              <w:rPr>
                <w:rFonts w:eastAsia="Malgun Gothic"/>
                <w:kern w:val="2"/>
                <w:szCs w:val="24"/>
                <w:lang w:eastAsia="ko-KR"/>
              </w:rPr>
              <w:t>3640</w:t>
            </w:r>
          </w:p>
        </w:tc>
        <w:tc>
          <w:tcPr>
            <w:tcW w:w="850" w:type="dxa"/>
            <w:shd w:val="clear" w:color="auto" w:fill="auto"/>
            <w:noWrap/>
          </w:tcPr>
          <w:p w14:paraId="00961692" w14:textId="77777777" w:rsidR="002437E6" w:rsidRPr="003A4F59" w:rsidRDefault="002437E6" w:rsidP="001B7D9B">
            <w:pPr>
              <w:pStyle w:val="TAC"/>
              <w:rPr>
                <w:rFonts w:eastAsia="Yu Gothic"/>
                <w:szCs w:val="18"/>
              </w:rPr>
            </w:pPr>
            <w:r>
              <w:rPr>
                <w:rFonts w:eastAsia="Malgun Gothic"/>
                <w:kern w:val="2"/>
                <w:szCs w:val="24"/>
                <w:lang w:eastAsia="ko-KR"/>
              </w:rPr>
              <w:t>10</w:t>
            </w:r>
          </w:p>
        </w:tc>
        <w:tc>
          <w:tcPr>
            <w:tcW w:w="851" w:type="dxa"/>
            <w:shd w:val="clear" w:color="auto" w:fill="auto"/>
            <w:noWrap/>
          </w:tcPr>
          <w:p w14:paraId="18EC8867" w14:textId="77777777" w:rsidR="002437E6" w:rsidRPr="003A4F59" w:rsidRDefault="002437E6" w:rsidP="001B7D9B">
            <w:pPr>
              <w:pStyle w:val="TAC"/>
              <w:rPr>
                <w:rFonts w:eastAsia="Yu Gothic"/>
                <w:szCs w:val="18"/>
              </w:rPr>
            </w:pPr>
            <w:r>
              <w:rPr>
                <w:rFonts w:eastAsia="Malgun Gothic"/>
                <w:kern w:val="2"/>
                <w:szCs w:val="24"/>
                <w:lang w:eastAsia="ko-KR"/>
              </w:rPr>
              <w:t>50</w:t>
            </w:r>
          </w:p>
        </w:tc>
        <w:tc>
          <w:tcPr>
            <w:tcW w:w="1275" w:type="dxa"/>
            <w:shd w:val="clear" w:color="auto" w:fill="auto"/>
            <w:noWrap/>
          </w:tcPr>
          <w:p w14:paraId="45399516" w14:textId="77777777" w:rsidR="002437E6" w:rsidRPr="00EC27C0" w:rsidRDefault="002437E6" w:rsidP="001B7D9B">
            <w:pPr>
              <w:pStyle w:val="TAC"/>
              <w:rPr>
                <w:rFonts w:eastAsia="Yu Gothic"/>
                <w:szCs w:val="18"/>
              </w:rPr>
            </w:pPr>
            <w:r>
              <w:rPr>
                <w:rFonts w:eastAsia="Malgun Gothic"/>
                <w:kern w:val="2"/>
                <w:szCs w:val="24"/>
                <w:lang w:eastAsia="ko-KR"/>
              </w:rPr>
              <w:t>3640</w:t>
            </w:r>
          </w:p>
        </w:tc>
        <w:tc>
          <w:tcPr>
            <w:tcW w:w="851" w:type="dxa"/>
            <w:shd w:val="clear" w:color="auto" w:fill="auto"/>
          </w:tcPr>
          <w:p w14:paraId="4D193EC7" w14:textId="77777777" w:rsidR="002437E6" w:rsidRPr="00EC27C0" w:rsidRDefault="002437E6" w:rsidP="001B7D9B">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5C8A28EA" w14:textId="77777777" w:rsidR="002437E6" w:rsidRPr="003A4F59" w:rsidRDefault="002437E6" w:rsidP="001B7D9B">
            <w:pPr>
              <w:pStyle w:val="TAC"/>
              <w:rPr>
                <w:rFonts w:eastAsia="Yu Gothic"/>
                <w:szCs w:val="18"/>
              </w:rPr>
            </w:pPr>
            <w:r>
              <w:rPr>
                <w:rFonts w:eastAsia="Malgun Gothic"/>
                <w:kern w:val="2"/>
                <w:szCs w:val="24"/>
                <w:lang w:eastAsia="ko-KR"/>
              </w:rPr>
              <w:t>N/A</w:t>
            </w:r>
          </w:p>
        </w:tc>
      </w:tr>
      <w:tr w:rsidR="002437E6" w:rsidRPr="0053412D" w14:paraId="304B6753" w14:textId="77777777" w:rsidTr="001B7D9B">
        <w:trPr>
          <w:trHeight w:val="54"/>
          <w:jc w:val="center"/>
        </w:trPr>
        <w:tc>
          <w:tcPr>
            <w:tcW w:w="2066" w:type="dxa"/>
            <w:tcBorders>
              <w:top w:val="nil"/>
            </w:tcBorders>
            <w:shd w:val="clear" w:color="auto" w:fill="auto"/>
          </w:tcPr>
          <w:p w14:paraId="1AE22305" w14:textId="77777777" w:rsidR="002437E6" w:rsidRPr="00EF5447" w:rsidRDefault="002437E6" w:rsidP="001B7D9B">
            <w:pPr>
              <w:pStyle w:val="TAC"/>
            </w:pPr>
          </w:p>
        </w:tc>
        <w:tc>
          <w:tcPr>
            <w:tcW w:w="868" w:type="dxa"/>
            <w:shd w:val="clear" w:color="auto" w:fill="auto"/>
          </w:tcPr>
          <w:p w14:paraId="70663D52" w14:textId="77777777" w:rsidR="002437E6" w:rsidRPr="003A4F59" w:rsidRDefault="002437E6" w:rsidP="001B7D9B">
            <w:pPr>
              <w:pStyle w:val="TAC"/>
              <w:rPr>
                <w:rFonts w:eastAsia="Yu Gothic"/>
                <w:szCs w:val="18"/>
              </w:rPr>
            </w:pPr>
            <w:r>
              <w:rPr>
                <w:rFonts w:eastAsia="Malgun Gothic"/>
                <w:lang w:eastAsia="ko-KR"/>
              </w:rPr>
              <w:t>3</w:t>
            </w:r>
          </w:p>
        </w:tc>
        <w:tc>
          <w:tcPr>
            <w:tcW w:w="1338" w:type="dxa"/>
            <w:shd w:val="clear" w:color="auto" w:fill="auto"/>
            <w:noWrap/>
          </w:tcPr>
          <w:p w14:paraId="1D4B7012" w14:textId="77777777" w:rsidR="002437E6" w:rsidRPr="003A4F59" w:rsidRDefault="002437E6" w:rsidP="001B7D9B">
            <w:pPr>
              <w:pStyle w:val="TAC"/>
              <w:rPr>
                <w:rFonts w:eastAsia="Yu Gothic"/>
                <w:szCs w:val="18"/>
              </w:rPr>
            </w:pPr>
            <w:r>
              <w:rPr>
                <w:rFonts w:eastAsia="Malgun Gothic"/>
                <w:kern w:val="2"/>
                <w:szCs w:val="24"/>
                <w:lang w:eastAsia="ko-KR"/>
              </w:rPr>
              <w:t>1725</w:t>
            </w:r>
          </w:p>
        </w:tc>
        <w:tc>
          <w:tcPr>
            <w:tcW w:w="850" w:type="dxa"/>
            <w:shd w:val="clear" w:color="auto" w:fill="auto"/>
            <w:noWrap/>
          </w:tcPr>
          <w:p w14:paraId="721730FC" w14:textId="77777777" w:rsidR="002437E6" w:rsidRPr="003A4F59" w:rsidRDefault="002437E6" w:rsidP="001B7D9B">
            <w:pPr>
              <w:pStyle w:val="TAC"/>
              <w:rPr>
                <w:rFonts w:eastAsia="Yu Gothic"/>
                <w:szCs w:val="18"/>
              </w:rPr>
            </w:pPr>
            <w:r>
              <w:rPr>
                <w:rFonts w:eastAsia="Malgun Gothic"/>
                <w:kern w:val="2"/>
                <w:szCs w:val="24"/>
                <w:lang w:eastAsia="ko-KR"/>
              </w:rPr>
              <w:t>5</w:t>
            </w:r>
          </w:p>
        </w:tc>
        <w:tc>
          <w:tcPr>
            <w:tcW w:w="851" w:type="dxa"/>
            <w:shd w:val="clear" w:color="auto" w:fill="auto"/>
            <w:noWrap/>
          </w:tcPr>
          <w:p w14:paraId="7EBF3A90" w14:textId="77777777" w:rsidR="002437E6" w:rsidRPr="003A4F59" w:rsidRDefault="002437E6" w:rsidP="001B7D9B">
            <w:pPr>
              <w:pStyle w:val="TAC"/>
              <w:rPr>
                <w:rFonts w:eastAsia="Yu Gothic"/>
                <w:szCs w:val="18"/>
              </w:rPr>
            </w:pPr>
            <w:r>
              <w:rPr>
                <w:rFonts w:eastAsia="Malgun Gothic"/>
                <w:kern w:val="2"/>
                <w:szCs w:val="24"/>
                <w:lang w:eastAsia="ko-KR"/>
              </w:rPr>
              <w:t>25</w:t>
            </w:r>
          </w:p>
        </w:tc>
        <w:tc>
          <w:tcPr>
            <w:tcW w:w="1275" w:type="dxa"/>
            <w:shd w:val="clear" w:color="auto" w:fill="auto"/>
            <w:noWrap/>
          </w:tcPr>
          <w:p w14:paraId="0936B2CF" w14:textId="77777777" w:rsidR="002437E6" w:rsidRPr="00EC27C0" w:rsidRDefault="002437E6" w:rsidP="001B7D9B">
            <w:pPr>
              <w:pStyle w:val="TAC"/>
              <w:rPr>
                <w:rFonts w:eastAsia="Yu Gothic"/>
                <w:szCs w:val="18"/>
              </w:rPr>
            </w:pPr>
            <w:r>
              <w:rPr>
                <w:rFonts w:eastAsia="Malgun Gothic"/>
                <w:kern w:val="2"/>
                <w:szCs w:val="24"/>
                <w:lang w:eastAsia="ko-KR"/>
              </w:rPr>
              <w:t>1820</w:t>
            </w:r>
          </w:p>
        </w:tc>
        <w:tc>
          <w:tcPr>
            <w:tcW w:w="851" w:type="dxa"/>
            <w:shd w:val="clear" w:color="auto" w:fill="auto"/>
          </w:tcPr>
          <w:p w14:paraId="1276527E" w14:textId="77777777" w:rsidR="002437E6" w:rsidRPr="00EC27C0" w:rsidRDefault="002437E6" w:rsidP="001B7D9B">
            <w:pPr>
              <w:pStyle w:val="TAC"/>
              <w:rPr>
                <w:rFonts w:eastAsia="Yu Gothic"/>
                <w:szCs w:val="18"/>
              </w:rPr>
            </w:pPr>
            <w:r w:rsidRPr="00AD7406">
              <w:rPr>
                <w:kern w:val="2"/>
                <w:szCs w:val="24"/>
                <w:lang w:eastAsia="zh-TW"/>
              </w:rPr>
              <w:t>24.8</w:t>
            </w:r>
          </w:p>
        </w:tc>
        <w:tc>
          <w:tcPr>
            <w:tcW w:w="1295" w:type="dxa"/>
            <w:gridSpan w:val="2"/>
            <w:shd w:val="clear" w:color="auto" w:fill="auto"/>
          </w:tcPr>
          <w:p w14:paraId="60477474" w14:textId="77777777" w:rsidR="002437E6" w:rsidRPr="003A4F59" w:rsidRDefault="002437E6" w:rsidP="001B7D9B">
            <w:pPr>
              <w:pStyle w:val="TAC"/>
              <w:rPr>
                <w:rFonts w:eastAsia="Yu Gothic"/>
                <w:szCs w:val="18"/>
              </w:rPr>
            </w:pPr>
            <w:r>
              <w:rPr>
                <w:rFonts w:eastAsia="Malgun Gothic"/>
                <w:kern w:val="2"/>
                <w:szCs w:val="24"/>
                <w:lang w:eastAsia="ko-KR"/>
              </w:rPr>
              <w:t>IMD3</w:t>
            </w:r>
          </w:p>
        </w:tc>
      </w:tr>
      <w:tr w:rsidR="002437E6" w:rsidRPr="0053412D" w14:paraId="235BDC56" w14:textId="77777777" w:rsidTr="001B7D9B">
        <w:trPr>
          <w:trHeight w:val="54"/>
          <w:jc w:val="center"/>
        </w:trPr>
        <w:tc>
          <w:tcPr>
            <w:tcW w:w="2066" w:type="dxa"/>
            <w:vMerge w:val="restart"/>
            <w:shd w:val="clear" w:color="auto" w:fill="auto"/>
            <w:vAlign w:val="center"/>
          </w:tcPr>
          <w:p w14:paraId="57C7A52E" w14:textId="77777777" w:rsidR="002437E6" w:rsidRPr="00EF5447" w:rsidRDefault="002437E6" w:rsidP="001B7D9B">
            <w:pPr>
              <w:pStyle w:val="TAC"/>
            </w:pPr>
            <w:r w:rsidRPr="00EF5447">
              <w:t>DC_3A-</w:t>
            </w:r>
            <w:r>
              <w:t>28</w:t>
            </w:r>
            <w:r w:rsidRPr="00EF5447">
              <w:t>A_n78A</w:t>
            </w:r>
          </w:p>
          <w:p w14:paraId="2118C13C" w14:textId="77777777" w:rsidR="002437E6" w:rsidRPr="0053412D" w:rsidRDefault="002437E6" w:rsidP="001B7D9B">
            <w:pPr>
              <w:pStyle w:val="TAC"/>
              <w:rPr>
                <w:rFonts w:cs="Arial"/>
                <w:szCs w:val="18"/>
              </w:rPr>
            </w:pPr>
          </w:p>
        </w:tc>
        <w:tc>
          <w:tcPr>
            <w:tcW w:w="868" w:type="dxa"/>
            <w:shd w:val="clear" w:color="auto" w:fill="auto"/>
            <w:vAlign w:val="center"/>
          </w:tcPr>
          <w:p w14:paraId="4DB9E760" w14:textId="77777777" w:rsidR="002437E6" w:rsidRPr="0053412D" w:rsidRDefault="002437E6" w:rsidP="001B7D9B">
            <w:pPr>
              <w:pStyle w:val="TAC"/>
              <w:rPr>
                <w:rFonts w:cs="Arial"/>
                <w:szCs w:val="18"/>
              </w:rPr>
            </w:pPr>
            <w:r w:rsidRPr="003A4F59">
              <w:rPr>
                <w:rFonts w:eastAsia="Yu Gothic"/>
                <w:szCs w:val="18"/>
              </w:rPr>
              <w:t>3</w:t>
            </w:r>
          </w:p>
        </w:tc>
        <w:tc>
          <w:tcPr>
            <w:tcW w:w="1338" w:type="dxa"/>
            <w:shd w:val="clear" w:color="auto" w:fill="auto"/>
            <w:noWrap/>
            <w:vAlign w:val="center"/>
          </w:tcPr>
          <w:p w14:paraId="6FEE19C6" w14:textId="77777777" w:rsidR="002437E6" w:rsidRPr="0053412D" w:rsidRDefault="002437E6" w:rsidP="001B7D9B">
            <w:pPr>
              <w:pStyle w:val="TAC"/>
              <w:rPr>
                <w:rFonts w:cs="Arial"/>
                <w:szCs w:val="18"/>
              </w:rPr>
            </w:pPr>
            <w:r w:rsidRPr="003A4F59">
              <w:rPr>
                <w:rFonts w:eastAsia="Yu Gothic"/>
                <w:szCs w:val="18"/>
              </w:rPr>
              <w:t>1755</w:t>
            </w:r>
          </w:p>
        </w:tc>
        <w:tc>
          <w:tcPr>
            <w:tcW w:w="850" w:type="dxa"/>
            <w:shd w:val="clear" w:color="auto" w:fill="auto"/>
            <w:noWrap/>
            <w:vAlign w:val="center"/>
          </w:tcPr>
          <w:p w14:paraId="1C5FC136" w14:textId="77777777" w:rsidR="002437E6" w:rsidRPr="0053412D" w:rsidRDefault="002437E6" w:rsidP="001B7D9B">
            <w:pPr>
              <w:pStyle w:val="TAC"/>
              <w:rPr>
                <w:rFonts w:cs="Arial"/>
                <w:szCs w:val="18"/>
              </w:rPr>
            </w:pPr>
            <w:r w:rsidRPr="003A4F59">
              <w:rPr>
                <w:rFonts w:eastAsia="Yu Gothic"/>
                <w:szCs w:val="18"/>
              </w:rPr>
              <w:t>5</w:t>
            </w:r>
          </w:p>
        </w:tc>
        <w:tc>
          <w:tcPr>
            <w:tcW w:w="851" w:type="dxa"/>
            <w:shd w:val="clear" w:color="auto" w:fill="auto"/>
            <w:noWrap/>
            <w:vAlign w:val="center"/>
          </w:tcPr>
          <w:p w14:paraId="2083E6E5" w14:textId="77777777" w:rsidR="002437E6" w:rsidRPr="0053412D" w:rsidRDefault="002437E6" w:rsidP="001B7D9B">
            <w:pPr>
              <w:pStyle w:val="TAC"/>
              <w:rPr>
                <w:rFonts w:cs="Arial"/>
                <w:szCs w:val="18"/>
              </w:rPr>
            </w:pPr>
            <w:r w:rsidRPr="003A4F59">
              <w:rPr>
                <w:rFonts w:eastAsia="Yu Gothic"/>
                <w:szCs w:val="18"/>
              </w:rPr>
              <w:t>25</w:t>
            </w:r>
          </w:p>
        </w:tc>
        <w:tc>
          <w:tcPr>
            <w:tcW w:w="1275" w:type="dxa"/>
            <w:shd w:val="clear" w:color="auto" w:fill="auto"/>
            <w:noWrap/>
            <w:vAlign w:val="center"/>
          </w:tcPr>
          <w:p w14:paraId="7F3DB475" w14:textId="77777777" w:rsidR="002437E6" w:rsidRPr="00EC27C0" w:rsidRDefault="002437E6" w:rsidP="001B7D9B">
            <w:pPr>
              <w:pStyle w:val="TAC"/>
              <w:rPr>
                <w:rFonts w:cs="Arial"/>
                <w:szCs w:val="18"/>
              </w:rPr>
            </w:pPr>
            <w:r w:rsidRPr="00EC27C0">
              <w:rPr>
                <w:rFonts w:eastAsia="Yu Gothic"/>
                <w:szCs w:val="18"/>
              </w:rPr>
              <w:t>1850</w:t>
            </w:r>
          </w:p>
        </w:tc>
        <w:tc>
          <w:tcPr>
            <w:tcW w:w="851" w:type="dxa"/>
            <w:shd w:val="clear" w:color="auto" w:fill="auto"/>
          </w:tcPr>
          <w:p w14:paraId="7D40E177" w14:textId="77777777" w:rsidR="002437E6" w:rsidRPr="00EC27C0" w:rsidRDefault="002437E6" w:rsidP="001B7D9B">
            <w:pPr>
              <w:pStyle w:val="TAC"/>
              <w:rPr>
                <w:rFonts w:cs="Arial"/>
                <w:szCs w:val="18"/>
              </w:rPr>
            </w:pPr>
            <w:r w:rsidRPr="00EC27C0">
              <w:rPr>
                <w:rFonts w:eastAsia="Yu Gothic"/>
                <w:szCs w:val="18"/>
              </w:rPr>
              <w:t>25.9</w:t>
            </w:r>
          </w:p>
        </w:tc>
        <w:tc>
          <w:tcPr>
            <w:tcW w:w="1295" w:type="dxa"/>
            <w:gridSpan w:val="2"/>
            <w:shd w:val="clear" w:color="auto" w:fill="auto"/>
          </w:tcPr>
          <w:p w14:paraId="3D1680E6" w14:textId="77777777" w:rsidR="002437E6" w:rsidRPr="0053412D" w:rsidRDefault="002437E6" w:rsidP="001B7D9B">
            <w:pPr>
              <w:pStyle w:val="TAC"/>
              <w:rPr>
                <w:rFonts w:cs="Arial"/>
                <w:szCs w:val="18"/>
              </w:rPr>
            </w:pPr>
            <w:r w:rsidRPr="003A4F59">
              <w:rPr>
                <w:rFonts w:eastAsia="Yu Gothic"/>
                <w:szCs w:val="18"/>
              </w:rPr>
              <w:t>IMD3</w:t>
            </w:r>
          </w:p>
        </w:tc>
      </w:tr>
      <w:tr w:rsidR="002437E6" w:rsidRPr="0053412D" w14:paraId="09268596" w14:textId="77777777" w:rsidTr="001B7D9B">
        <w:trPr>
          <w:trHeight w:val="54"/>
          <w:jc w:val="center"/>
        </w:trPr>
        <w:tc>
          <w:tcPr>
            <w:tcW w:w="2066" w:type="dxa"/>
            <w:vMerge/>
            <w:shd w:val="clear" w:color="auto" w:fill="auto"/>
            <w:vAlign w:val="center"/>
          </w:tcPr>
          <w:p w14:paraId="16208E7C" w14:textId="77777777" w:rsidR="002437E6" w:rsidRPr="0053412D" w:rsidRDefault="002437E6" w:rsidP="001B7D9B">
            <w:pPr>
              <w:pStyle w:val="TAC"/>
              <w:rPr>
                <w:rFonts w:cs="Arial"/>
                <w:szCs w:val="18"/>
              </w:rPr>
            </w:pPr>
          </w:p>
        </w:tc>
        <w:tc>
          <w:tcPr>
            <w:tcW w:w="868" w:type="dxa"/>
            <w:shd w:val="clear" w:color="auto" w:fill="auto"/>
            <w:vAlign w:val="center"/>
          </w:tcPr>
          <w:p w14:paraId="7A06EA35" w14:textId="77777777" w:rsidR="002437E6" w:rsidRPr="0053412D" w:rsidRDefault="002437E6" w:rsidP="001B7D9B">
            <w:pPr>
              <w:pStyle w:val="TAC"/>
              <w:rPr>
                <w:rFonts w:cs="Arial"/>
                <w:szCs w:val="18"/>
              </w:rPr>
            </w:pPr>
            <w:r w:rsidRPr="003A4F59">
              <w:rPr>
                <w:rFonts w:eastAsia="Yu Gothic"/>
                <w:szCs w:val="18"/>
              </w:rPr>
              <w:t>28</w:t>
            </w:r>
          </w:p>
        </w:tc>
        <w:tc>
          <w:tcPr>
            <w:tcW w:w="1338" w:type="dxa"/>
            <w:shd w:val="clear" w:color="auto" w:fill="auto"/>
            <w:noWrap/>
            <w:vAlign w:val="center"/>
          </w:tcPr>
          <w:p w14:paraId="7653F82C" w14:textId="77777777" w:rsidR="002437E6" w:rsidRPr="0053412D" w:rsidRDefault="002437E6" w:rsidP="001B7D9B">
            <w:pPr>
              <w:pStyle w:val="TAC"/>
              <w:rPr>
                <w:rFonts w:cs="Arial"/>
                <w:szCs w:val="18"/>
              </w:rPr>
            </w:pPr>
            <w:r w:rsidRPr="003A4F59">
              <w:rPr>
                <w:rFonts w:eastAsia="Yu Gothic"/>
                <w:szCs w:val="18"/>
              </w:rPr>
              <w:t>735</w:t>
            </w:r>
          </w:p>
        </w:tc>
        <w:tc>
          <w:tcPr>
            <w:tcW w:w="850" w:type="dxa"/>
            <w:shd w:val="clear" w:color="auto" w:fill="auto"/>
            <w:noWrap/>
            <w:vAlign w:val="center"/>
          </w:tcPr>
          <w:p w14:paraId="0E64B92E" w14:textId="77777777" w:rsidR="002437E6" w:rsidRPr="0053412D" w:rsidRDefault="002437E6" w:rsidP="001B7D9B">
            <w:pPr>
              <w:pStyle w:val="TAC"/>
              <w:rPr>
                <w:rFonts w:cs="Arial"/>
                <w:szCs w:val="18"/>
              </w:rPr>
            </w:pPr>
            <w:r w:rsidRPr="003A4F59">
              <w:rPr>
                <w:rFonts w:eastAsia="Yu Gothic"/>
                <w:szCs w:val="18"/>
              </w:rPr>
              <w:t>5</w:t>
            </w:r>
          </w:p>
        </w:tc>
        <w:tc>
          <w:tcPr>
            <w:tcW w:w="851" w:type="dxa"/>
            <w:shd w:val="clear" w:color="auto" w:fill="auto"/>
            <w:noWrap/>
            <w:vAlign w:val="center"/>
          </w:tcPr>
          <w:p w14:paraId="4920E3AA" w14:textId="77777777" w:rsidR="002437E6" w:rsidRPr="0053412D" w:rsidRDefault="002437E6" w:rsidP="001B7D9B">
            <w:pPr>
              <w:pStyle w:val="TAC"/>
              <w:rPr>
                <w:rFonts w:cs="Arial"/>
                <w:szCs w:val="18"/>
              </w:rPr>
            </w:pPr>
            <w:r w:rsidRPr="003A4F59">
              <w:rPr>
                <w:rFonts w:eastAsia="Yu Gothic"/>
                <w:szCs w:val="18"/>
              </w:rPr>
              <w:t>25</w:t>
            </w:r>
          </w:p>
        </w:tc>
        <w:tc>
          <w:tcPr>
            <w:tcW w:w="1275" w:type="dxa"/>
            <w:shd w:val="clear" w:color="auto" w:fill="auto"/>
            <w:noWrap/>
            <w:vAlign w:val="center"/>
          </w:tcPr>
          <w:p w14:paraId="0DCAD551" w14:textId="77777777" w:rsidR="002437E6" w:rsidRPr="0053412D" w:rsidRDefault="002437E6" w:rsidP="001B7D9B">
            <w:pPr>
              <w:pStyle w:val="TAC"/>
              <w:rPr>
                <w:rFonts w:cs="Arial"/>
                <w:szCs w:val="18"/>
              </w:rPr>
            </w:pPr>
            <w:r w:rsidRPr="003A4F59">
              <w:rPr>
                <w:rFonts w:eastAsia="Yu Gothic"/>
                <w:szCs w:val="18"/>
              </w:rPr>
              <w:t>790</w:t>
            </w:r>
          </w:p>
        </w:tc>
        <w:tc>
          <w:tcPr>
            <w:tcW w:w="851" w:type="dxa"/>
            <w:shd w:val="clear" w:color="auto" w:fill="auto"/>
            <w:vAlign w:val="center"/>
          </w:tcPr>
          <w:p w14:paraId="39662EC3" w14:textId="77777777" w:rsidR="002437E6" w:rsidRPr="0053412D" w:rsidRDefault="002437E6" w:rsidP="001B7D9B">
            <w:pPr>
              <w:pStyle w:val="TAC"/>
              <w:rPr>
                <w:rFonts w:cs="Arial"/>
                <w:szCs w:val="18"/>
              </w:rPr>
            </w:pPr>
            <w:r w:rsidRPr="003A4F59">
              <w:rPr>
                <w:szCs w:val="18"/>
                <w:lang w:eastAsia="ja-JP"/>
              </w:rPr>
              <w:t>N/A</w:t>
            </w:r>
          </w:p>
        </w:tc>
        <w:tc>
          <w:tcPr>
            <w:tcW w:w="1295" w:type="dxa"/>
            <w:gridSpan w:val="2"/>
            <w:shd w:val="clear" w:color="auto" w:fill="auto"/>
            <w:vAlign w:val="center"/>
          </w:tcPr>
          <w:p w14:paraId="201CBA5F" w14:textId="77777777" w:rsidR="002437E6" w:rsidRPr="0053412D" w:rsidRDefault="002437E6" w:rsidP="001B7D9B">
            <w:pPr>
              <w:pStyle w:val="TAC"/>
              <w:rPr>
                <w:rFonts w:cs="Arial"/>
                <w:szCs w:val="18"/>
              </w:rPr>
            </w:pPr>
            <w:r w:rsidRPr="003A4F59">
              <w:rPr>
                <w:szCs w:val="18"/>
                <w:lang w:eastAsia="ja-JP"/>
              </w:rPr>
              <w:t>N/A</w:t>
            </w:r>
          </w:p>
        </w:tc>
      </w:tr>
      <w:tr w:rsidR="002437E6" w:rsidRPr="0053412D" w14:paraId="24EF5C08" w14:textId="77777777" w:rsidTr="001B7D9B">
        <w:trPr>
          <w:trHeight w:val="54"/>
          <w:jc w:val="center"/>
        </w:trPr>
        <w:tc>
          <w:tcPr>
            <w:tcW w:w="2066" w:type="dxa"/>
            <w:vMerge/>
            <w:shd w:val="clear" w:color="auto" w:fill="auto"/>
            <w:vAlign w:val="center"/>
          </w:tcPr>
          <w:p w14:paraId="25DF9260" w14:textId="77777777" w:rsidR="002437E6" w:rsidRPr="0053412D" w:rsidRDefault="002437E6" w:rsidP="001B7D9B">
            <w:pPr>
              <w:pStyle w:val="TAC"/>
              <w:rPr>
                <w:rFonts w:cs="Arial"/>
                <w:szCs w:val="18"/>
              </w:rPr>
            </w:pPr>
          </w:p>
        </w:tc>
        <w:tc>
          <w:tcPr>
            <w:tcW w:w="868" w:type="dxa"/>
            <w:shd w:val="clear" w:color="auto" w:fill="auto"/>
            <w:vAlign w:val="center"/>
          </w:tcPr>
          <w:p w14:paraId="0CFF4046" w14:textId="77777777" w:rsidR="002437E6" w:rsidRPr="0053412D" w:rsidRDefault="002437E6" w:rsidP="001B7D9B">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37517746" w14:textId="77777777" w:rsidR="002437E6" w:rsidRPr="0053412D" w:rsidRDefault="002437E6" w:rsidP="001B7D9B">
            <w:pPr>
              <w:pStyle w:val="TAC"/>
              <w:rPr>
                <w:rFonts w:cs="Arial"/>
                <w:szCs w:val="18"/>
              </w:rPr>
            </w:pPr>
            <w:r w:rsidRPr="003A4F59">
              <w:rPr>
                <w:rFonts w:eastAsia="Yu Gothic"/>
                <w:szCs w:val="18"/>
              </w:rPr>
              <w:t>3320</w:t>
            </w:r>
          </w:p>
        </w:tc>
        <w:tc>
          <w:tcPr>
            <w:tcW w:w="850" w:type="dxa"/>
            <w:shd w:val="clear" w:color="auto" w:fill="auto"/>
            <w:noWrap/>
            <w:vAlign w:val="center"/>
          </w:tcPr>
          <w:p w14:paraId="4B599AF6" w14:textId="77777777" w:rsidR="002437E6" w:rsidRPr="0053412D" w:rsidRDefault="002437E6" w:rsidP="001B7D9B">
            <w:pPr>
              <w:pStyle w:val="TAC"/>
              <w:rPr>
                <w:rFonts w:cs="Arial"/>
                <w:szCs w:val="18"/>
              </w:rPr>
            </w:pPr>
            <w:r w:rsidRPr="003A4F59">
              <w:rPr>
                <w:rFonts w:eastAsia="Yu Gothic"/>
                <w:szCs w:val="18"/>
              </w:rPr>
              <w:t>10</w:t>
            </w:r>
          </w:p>
        </w:tc>
        <w:tc>
          <w:tcPr>
            <w:tcW w:w="851" w:type="dxa"/>
            <w:shd w:val="clear" w:color="auto" w:fill="auto"/>
            <w:noWrap/>
            <w:vAlign w:val="center"/>
          </w:tcPr>
          <w:p w14:paraId="479AA3BC" w14:textId="77777777" w:rsidR="002437E6" w:rsidRPr="0053412D" w:rsidRDefault="002437E6" w:rsidP="001B7D9B">
            <w:pPr>
              <w:pStyle w:val="TAC"/>
              <w:rPr>
                <w:rFonts w:cs="Arial"/>
                <w:szCs w:val="18"/>
              </w:rPr>
            </w:pPr>
            <w:r w:rsidRPr="003A4F59">
              <w:rPr>
                <w:rFonts w:eastAsia="Yu Gothic"/>
                <w:szCs w:val="18"/>
              </w:rPr>
              <w:t>50</w:t>
            </w:r>
          </w:p>
        </w:tc>
        <w:tc>
          <w:tcPr>
            <w:tcW w:w="1275" w:type="dxa"/>
            <w:shd w:val="clear" w:color="auto" w:fill="auto"/>
            <w:noWrap/>
            <w:vAlign w:val="center"/>
          </w:tcPr>
          <w:p w14:paraId="1288515F" w14:textId="77777777" w:rsidR="002437E6" w:rsidRPr="0053412D" w:rsidRDefault="002437E6" w:rsidP="001B7D9B">
            <w:pPr>
              <w:pStyle w:val="TAC"/>
              <w:rPr>
                <w:rFonts w:cs="Arial"/>
                <w:szCs w:val="18"/>
              </w:rPr>
            </w:pPr>
            <w:r w:rsidRPr="003A4F59">
              <w:rPr>
                <w:rFonts w:eastAsia="Yu Gothic"/>
                <w:szCs w:val="18"/>
              </w:rPr>
              <w:t>3320</w:t>
            </w:r>
          </w:p>
        </w:tc>
        <w:tc>
          <w:tcPr>
            <w:tcW w:w="851" w:type="dxa"/>
            <w:shd w:val="clear" w:color="auto" w:fill="auto"/>
            <w:vAlign w:val="center"/>
          </w:tcPr>
          <w:p w14:paraId="12A65679" w14:textId="77777777" w:rsidR="002437E6" w:rsidRPr="0053412D" w:rsidRDefault="002437E6" w:rsidP="001B7D9B">
            <w:pPr>
              <w:pStyle w:val="TAC"/>
              <w:rPr>
                <w:rFonts w:cs="Arial"/>
                <w:szCs w:val="18"/>
              </w:rPr>
            </w:pPr>
            <w:r w:rsidRPr="003A4F59">
              <w:rPr>
                <w:szCs w:val="18"/>
                <w:lang w:eastAsia="ja-JP"/>
              </w:rPr>
              <w:t>N/A</w:t>
            </w:r>
          </w:p>
        </w:tc>
        <w:tc>
          <w:tcPr>
            <w:tcW w:w="1295" w:type="dxa"/>
            <w:gridSpan w:val="2"/>
            <w:shd w:val="clear" w:color="auto" w:fill="auto"/>
            <w:vAlign w:val="center"/>
          </w:tcPr>
          <w:p w14:paraId="125012D6" w14:textId="77777777" w:rsidR="002437E6" w:rsidRPr="0053412D" w:rsidRDefault="002437E6" w:rsidP="001B7D9B">
            <w:pPr>
              <w:pStyle w:val="TAC"/>
              <w:rPr>
                <w:rFonts w:cs="Arial"/>
                <w:szCs w:val="18"/>
              </w:rPr>
            </w:pPr>
            <w:r w:rsidRPr="003A4F59">
              <w:rPr>
                <w:szCs w:val="18"/>
                <w:lang w:eastAsia="ja-JP"/>
              </w:rPr>
              <w:t>N/A</w:t>
            </w:r>
          </w:p>
        </w:tc>
      </w:tr>
      <w:tr w:rsidR="002437E6" w:rsidRPr="0053412D" w14:paraId="0B3AD878" w14:textId="77777777" w:rsidTr="001B7D9B">
        <w:trPr>
          <w:trHeight w:val="54"/>
          <w:jc w:val="center"/>
        </w:trPr>
        <w:tc>
          <w:tcPr>
            <w:tcW w:w="2066" w:type="dxa"/>
            <w:vMerge w:val="restart"/>
            <w:shd w:val="clear" w:color="auto" w:fill="auto"/>
            <w:vAlign w:val="center"/>
          </w:tcPr>
          <w:p w14:paraId="0DAA72E7" w14:textId="77777777" w:rsidR="002437E6" w:rsidRPr="0053412D" w:rsidRDefault="002437E6" w:rsidP="001B7D9B">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5F06D325" w14:textId="77777777" w:rsidR="002437E6" w:rsidRPr="0053412D" w:rsidRDefault="002437E6" w:rsidP="001B7D9B">
            <w:pPr>
              <w:pStyle w:val="TAC"/>
              <w:rPr>
                <w:szCs w:val="18"/>
              </w:rPr>
            </w:pPr>
            <w:r w:rsidRPr="0053412D">
              <w:rPr>
                <w:szCs w:val="18"/>
                <w:lang w:val="fi-FI" w:eastAsia="fi-FI"/>
              </w:rPr>
              <w:t>n2</w:t>
            </w:r>
          </w:p>
        </w:tc>
        <w:tc>
          <w:tcPr>
            <w:tcW w:w="1338" w:type="dxa"/>
            <w:shd w:val="clear" w:color="auto" w:fill="auto"/>
            <w:noWrap/>
            <w:vAlign w:val="center"/>
          </w:tcPr>
          <w:p w14:paraId="23DF1A5E" w14:textId="77777777" w:rsidR="002437E6" w:rsidRPr="0053412D" w:rsidRDefault="002437E6" w:rsidP="001B7D9B">
            <w:pPr>
              <w:pStyle w:val="TAC"/>
              <w:rPr>
                <w:szCs w:val="18"/>
              </w:rPr>
            </w:pPr>
            <w:r w:rsidRPr="0053412D">
              <w:rPr>
                <w:szCs w:val="18"/>
                <w:lang w:val="fi-FI" w:eastAsia="fi-FI"/>
              </w:rPr>
              <w:t>1907</w:t>
            </w:r>
          </w:p>
        </w:tc>
        <w:tc>
          <w:tcPr>
            <w:tcW w:w="850" w:type="dxa"/>
            <w:shd w:val="clear" w:color="auto" w:fill="auto"/>
            <w:noWrap/>
            <w:vAlign w:val="center"/>
          </w:tcPr>
          <w:p w14:paraId="41035F84" w14:textId="77777777" w:rsidR="002437E6" w:rsidRPr="0053412D" w:rsidRDefault="002437E6" w:rsidP="001B7D9B">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39741CDA" w14:textId="77777777" w:rsidR="002437E6" w:rsidRPr="0053412D" w:rsidRDefault="002437E6" w:rsidP="001B7D9B">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36839F21" w14:textId="77777777" w:rsidR="002437E6" w:rsidRPr="0053412D" w:rsidRDefault="002437E6" w:rsidP="001B7D9B">
            <w:pPr>
              <w:pStyle w:val="TAC"/>
              <w:rPr>
                <w:szCs w:val="18"/>
              </w:rPr>
            </w:pPr>
            <w:r w:rsidRPr="0053412D">
              <w:rPr>
                <w:szCs w:val="18"/>
                <w:lang w:val="fi-FI" w:eastAsia="fi-FI"/>
              </w:rPr>
              <w:t>1987</w:t>
            </w:r>
          </w:p>
        </w:tc>
        <w:tc>
          <w:tcPr>
            <w:tcW w:w="851" w:type="dxa"/>
            <w:shd w:val="clear" w:color="auto" w:fill="auto"/>
          </w:tcPr>
          <w:p w14:paraId="727C76D9" w14:textId="77777777" w:rsidR="002437E6" w:rsidRPr="0053412D" w:rsidRDefault="002437E6" w:rsidP="001B7D9B">
            <w:pPr>
              <w:pStyle w:val="TAC"/>
              <w:rPr>
                <w:szCs w:val="18"/>
              </w:rPr>
            </w:pPr>
            <w:r w:rsidRPr="0053412D">
              <w:rPr>
                <w:szCs w:val="18"/>
                <w:lang w:val="fi-FI" w:eastAsia="fi-FI"/>
              </w:rPr>
              <w:t>25.5</w:t>
            </w:r>
          </w:p>
        </w:tc>
        <w:tc>
          <w:tcPr>
            <w:tcW w:w="1295" w:type="dxa"/>
            <w:gridSpan w:val="2"/>
            <w:shd w:val="clear" w:color="auto" w:fill="auto"/>
          </w:tcPr>
          <w:p w14:paraId="2BE85613" w14:textId="77777777" w:rsidR="002437E6" w:rsidRPr="0053412D" w:rsidRDefault="002437E6" w:rsidP="001B7D9B">
            <w:pPr>
              <w:pStyle w:val="TAC"/>
              <w:rPr>
                <w:szCs w:val="18"/>
              </w:rPr>
            </w:pPr>
            <w:r w:rsidRPr="0053412D">
              <w:rPr>
                <w:rFonts w:eastAsia="Malgun Gothic"/>
                <w:szCs w:val="18"/>
                <w:lang w:val="fi-FI" w:eastAsia="ko-KR"/>
              </w:rPr>
              <w:t>IMD3</w:t>
            </w:r>
          </w:p>
        </w:tc>
      </w:tr>
      <w:tr w:rsidR="002437E6" w:rsidRPr="0053412D" w14:paraId="3ECCEA7A" w14:textId="77777777" w:rsidTr="001B7D9B">
        <w:trPr>
          <w:trHeight w:val="54"/>
          <w:jc w:val="center"/>
        </w:trPr>
        <w:tc>
          <w:tcPr>
            <w:tcW w:w="2066" w:type="dxa"/>
            <w:vMerge/>
            <w:shd w:val="clear" w:color="auto" w:fill="auto"/>
            <w:vAlign w:val="center"/>
          </w:tcPr>
          <w:p w14:paraId="6B8F2498" w14:textId="77777777" w:rsidR="002437E6" w:rsidRPr="0053412D" w:rsidRDefault="002437E6" w:rsidP="001B7D9B">
            <w:pPr>
              <w:pStyle w:val="TAC"/>
              <w:rPr>
                <w:szCs w:val="18"/>
              </w:rPr>
            </w:pPr>
          </w:p>
        </w:tc>
        <w:tc>
          <w:tcPr>
            <w:tcW w:w="868" w:type="dxa"/>
            <w:shd w:val="clear" w:color="auto" w:fill="auto"/>
            <w:vAlign w:val="center"/>
          </w:tcPr>
          <w:p w14:paraId="6D7BD37A" w14:textId="77777777" w:rsidR="002437E6" w:rsidRPr="0053412D" w:rsidRDefault="002437E6" w:rsidP="001B7D9B">
            <w:pPr>
              <w:pStyle w:val="TAC"/>
              <w:rPr>
                <w:szCs w:val="18"/>
              </w:rPr>
            </w:pPr>
            <w:r w:rsidRPr="0053412D">
              <w:rPr>
                <w:szCs w:val="18"/>
                <w:lang w:val="fi-FI" w:eastAsia="fi-FI"/>
              </w:rPr>
              <w:t>5</w:t>
            </w:r>
          </w:p>
        </w:tc>
        <w:tc>
          <w:tcPr>
            <w:tcW w:w="1338" w:type="dxa"/>
            <w:shd w:val="clear" w:color="auto" w:fill="auto"/>
            <w:noWrap/>
            <w:vAlign w:val="center"/>
          </w:tcPr>
          <w:p w14:paraId="426CDDB1" w14:textId="77777777" w:rsidR="002437E6" w:rsidRPr="0053412D" w:rsidRDefault="002437E6" w:rsidP="001B7D9B">
            <w:pPr>
              <w:pStyle w:val="TAC"/>
              <w:rPr>
                <w:szCs w:val="18"/>
              </w:rPr>
            </w:pPr>
            <w:r w:rsidRPr="0053412D">
              <w:rPr>
                <w:szCs w:val="18"/>
                <w:lang w:val="fi-FI" w:eastAsia="fi-FI"/>
              </w:rPr>
              <w:t>846.5</w:t>
            </w:r>
          </w:p>
        </w:tc>
        <w:tc>
          <w:tcPr>
            <w:tcW w:w="850" w:type="dxa"/>
            <w:shd w:val="clear" w:color="auto" w:fill="auto"/>
            <w:noWrap/>
            <w:vAlign w:val="center"/>
          </w:tcPr>
          <w:p w14:paraId="65819834" w14:textId="77777777" w:rsidR="002437E6" w:rsidRPr="0053412D" w:rsidRDefault="002437E6" w:rsidP="001B7D9B">
            <w:pPr>
              <w:pStyle w:val="TAC"/>
              <w:rPr>
                <w:szCs w:val="18"/>
              </w:rPr>
            </w:pPr>
            <w:r w:rsidRPr="0053412D">
              <w:rPr>
                <w:szCs w:val="18"/>
                <w:lang w:val="fi-FI" w:eastAsia="fi-FI"/>
              </w:rPr>
              <w:t>5</w:t>
            </w:r>
          </w:p>
        </w:tc>
        <w:tc>
          <w:tcPr>
            <w:tcW w:w="851" w:type="dxa"/>
            <w:shd w:val="clear" w:color="auto" w:fill="auto"/>
            <w:noWrap/>
            <w:vAlign w:val="center"/>
          </w:tcPr>
          <w:p w14:paraId="37B8F8FA" w14:textId="77777777" w:rsidR="002437E6" w:rsidRPr="0053412D" w:rsidRDefault="002437E6" w:rsidP="001B7D9B">
            <w:pPr>
              <w:pStyle w:val="TAC"/>
              <w:rPr>
                <w:szCs w:val="18"/>
              </w:rPr>
            </w:pPr>
            <w:r w:rsidRPr="0053412D">
              <w:rPr>
                <w:szCs w:val="18"/>
                <w:lang w:val="fi-FI" w:eastAsia="fi-FI"/>
              </w:rPr>
              <w:t>25</w:t>
            </w:r>
          </w:p>
        </w:tc>
        <w:tc>
          <w:tcPr>
            <w:tcW w:w="1275" w:type="dxa"/>
            <w:shd w:val="clear" w:color="auto" w:fill="auto"/>
            <w:noWrap/>
            <w:vAlign w:val="center"/>
          </w:tcPr>
          <w:p w14:paraId="4E3472D9" w14:textId="77777777" w:rsidR="002437E6" w:rsidRPr="0053412D" w:rsidRDefault="002437E6" w:rsidP="001B7D9B">
            <w:pPr>
              <w:pStyle w:val="TAC"/>
              <w:rPr>
                <w:szCs w:val="18"/>
              </w:rPr>
            </w:pPr>
            <w:r w:rsidRPr="0053412D">
              <w:rPr>
                <w:szCs w:val="18"/>
                <w:lang w:val="fi-FI" w:eastAsia="fi-FI"/>
              </w:rPr>
              <w:t>891.5</w:t>
            </w:r>
          </w:p>
        </w:tc>
        <w:tc>
          <w:tcPr>
            <w:tcW w:w="851" w:type="dxa"/>
            <w:shd w:val="clear" w:color="auto" w:fill="auto"/>
            <w:vAlign w:val="center"/>
          </w:tcPr>
          <w:p w14:paraId="4D26DB7A" w14:textId="77777777" w:rsidR="002437E6" w:rsidRPr="0053412D" w:rsidRDefault="002437E6" w:rsidP="001B7D9B">
            <w:pPr>
              <w:pStyle w:val="TAC"/>
              <w:rPr>
                <w:szCs w:val="18"/>
              </w:rPr>
            </w:pPr>
            <w:r w:rsidRPr="0053412D">
              <w:rPr>
                <w:szCs w:val="18"/>
                <w:lang w:val="fi-FI" w:eastAsia="fi-FI"/>
              </w:rPr>
              <w:t>N/A</w:t>
            </w:r>
          </w:p>
        </w:tc>
        <w:tc>
          <w:tcPr>
            <w:tcW w:w="1295" w:type="dxa"/>
            <w:gridSpan w:val="2"/>
            <w:shd w:val="clear" w:color="auto" w:fill="auto"/>
            <w:vAlign w:val="center"/>
          </w:tcPr>
          <w:p w14:paraId="66BEBFB2" w14:textId="77777777" w:rsidR="002437E6" w:rsidRPr="0053412D" w:rsidRDefault="002437E6" w:rsidP="001B7D9B">
            <w:pPr>
              <w:pStyle w:val="TAC"/>
              <w:rPr>
                <w:szCs w:val="18"/>
              </w:rPr>
            </w:pPr>
            <w:r w:rsidRPr="0053412D">
              <w:rPr>
                <w:rFonts w:eastAsia="Malgun Gothic"/>
                <w:szCs w:val="18"/>
                <w:lang w:val="fi-FI" w:eastAsia="ko-KR"/>
              </w:rPr>
              <w:t>N/A</w:t>
            </w:r>
          </w:p>
        </w:tc>
      </w:tr>
      <w:tr w:rsidR="002437E6" w:rsidRPr="0053412D" w14:paraId="374552D8" w14:textId="77777777" w:rsidTr="001B7D9B">
        <w:trPr>
          <w:trHeight w:val="54"/>
          <w:jc w:val="center"/>
        </w:trPr>
        <w:tc>
          <w:tcPr>
            <w:tcW w:w="2066" w:type="dxa"/>
            <w:vMerge/>
            <w:shd w:val="clear" w:color="auto" w:fill="auto"/>
            <w:vAlign w:val="center"/>
          </w:tcPr>
          <w:p w14:paraId="564C29DA" w14:textId="77777777" w:rsidR="002437E6" w:rsidRPr="0053412D" w:rsidRDefault="002437E6" w:rsidP="001B7D9B">
            <w:pPr>
              <w:pStyle w:val="TAC"/>
              <w:rPr>
                <w:szCs w:val="18"/>
              </w:rPr>
            </w:pPr>
          </w:p>
        </w:tc>
        <w:tc>
          <w:tcPr>
            <w:tcW w:w="868" w:type="dxa"/>
            <w:shd w:val="clear" w:color="auto" w:fill="auto"/>
            <w:vAlign w:val="center"/>
          </w:tcPr>
          <w:p w14:paraId="42EE80BD" w14:textId="77777777" w:rsidR="002437E6" w:rsidRPr="0053412D" w:rsidRDefault="002437E6" w:rsidP="001B7D9B">
            <w:pPr>
              <w:pStyle w:val="TAC"/>
              <w:rPr>
                <w:szCs w:val="18"/>
              </w:rPr>
            </w:pPr>
            <w:r w:rsidRPr="0053412D">
              <w:rPr>
                <w:szCs w:val="18"/>
                <w:lang w:val="fi-FI" w:eastAsia="fi-FI"/>
              </w:rPr>
              <w:t>n77</w:t>
            </w:r>
          </w:p>
        </w:tc>
        <w:tc>
          <w:tcPr>
            <w:tcW w:w="1338" w:type="dxa"/>
            <w:shd w:val="clear" w:color="auto" w:fill="auto"/>
            <w:noWrap/>
            <w:vAlign w:val="center"/>
          </w:tcPr>
          <w:p w14:paraId="52CDA5C1" w14:textId="77777777" w:rsidR="002437E6" w:rsidRPr="0053412D" w:rsidRDefault="002437E6" w:rsidP="001B7D9B">
            <w:pPr>
              <w:pStyle w:val="TAC"/>
              <w:rPr>
                <w:szCs w:val="18"/>
              </w:rPr>
            </w:pPr>
            <w:r w:rsidRPr="0053412D">
              <w:rPr>
                <w:szCs w:val="18"/>
                <w:lang w:val="fi-FI" w:eastAsia="fi-FI"/>
              </w:rPr>
              <w:t>3680</w:t>
            </w:r>
          </w:p>
        </w:tc>
        <w:tc>
          <w:tcPr>
            <w:tcW w:w="850" w:type="dxa"/>
            <w:shd w:val="clear" w:color="auto" w:fill="auto"/>
            <w:noWrap/>
            <w:vAlign w:val="center"/>
          </w:tcPr>
          <w:p w14:paraId="365CC7D0" w14:textId="77777777" w:rsidR="002437E6" w:rsidRPr="0053412D" w:rsidRDefault="002437E6" w:rsidP="001B7D9B">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206A4337" w14:textId="77777777" w:rsidR="002437E6" w:rsidRPr="0053412D" w:rsidRDefault="002437E6" w:rsidP="001B7D9B">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27A167DA" w14:textId="77777777" w:rsidR="002437E6" w:rsidRPr="0053412D" w:rsidRDefault="002437E6" w:rsidP="001B7D9B">
            <w:pPr>
              <w:pStyle w:val="TAC"/>
              <w:rPr>
                <w:szCs w:val="18"/>
              </w:rPr>
            </w:pPr>
            <w:r w:rsidRPr="0053412D">
              <w:rPr>
                <w:szCs w:val="18"/>
                <w:lang w:val="fi-FI" w:eastAsia="fi-FI"/>
              </w:rPr>
              <w:t>3680</w:t>
            </w:r>
          </w:p>
        </w:tc>
        <w:tc>
          <w:tcPr>
            <w:tcW w:w="851" w:type="dxa"/>
            <w:shd w:val="clear" w:color="auto" w:fill="auto"/>
            <w:vAlign w:val="center"/>
          </w:tcPr>
          <w:p w14:paraId="7619EBFC" w14:textId="77777777" w:rsidR="002437E6" w:rsidRPr="0053412D" w:rsidRDefault="002437E6" w:rsidP="001B7D9B">
            <w:pPr>
              <w:pStyle w:val="TAC"/>
              <w:rPr>
                <w:szCs w:val="18"/>
              </w:rPr>
            </w:pPr>
            <w:r w:rsidRPr="0053412D">
              <w:rPr>
                <w:szCs w:val="18"/>
                <w:lang w:val="fi-FI" w:eastAsia="fi-FI"/>
              </w:rPr>
              <w:t>N/A</w:t>
            </w:r>
          </w:p>
        </w:tc>
        <w:tc>
          <w:tcPr>
            <w:tcW w:w="1295" w:type="dxa"/>
            <w:gridSpan w:val="2"/>
            <w:shd w:val="clear" w:color="auto" w:fill="auto"/>
            <w:vAlign w:val="center"/>
          </w:tcPr>
          <w:p w14:paraId="5B7F21EC" w14:textId="77777777" w:rsidR="002437E6" w:rsidRPr="0053412D" w:rsidRDefault="002437E6" w:rsidP="001B7D9B">
            <w:pPr>
              <w:pStyle w:val="TAC"/>
              <w:rPr>
                <w:szCs w:val="18"/>
              </w:rPr>
            </w:pPr>
            <w:r w:rsidRPr="0053412D">
              <w:rPr>
                <w:rFonts w:eastAsia="Malgun Gothic"/>
                <w:szCs w:val="18"/>
                <w:lang w:val="fi-FI" w:eastAsia="ko-KR"/>
              </w:rPr>
              <w:t>N/A</w:t>
            </w:r>
          </w:p>
        </w:tc>
      </w:tr>
      <w:tr w:rsidR="002437E6" w:rsidRPr="00C87AC2" w14:paraId="0810BB53" w14:textId="77777777" w:rsidTr="001B7D9B">
        <w:trPr>
          <w:trHeight w:val="54"/>
          <w:jc w:val="center"/>
        </w:trPr>
        <w:tc>
          <w:tcPr>
            <w:tcW w:w="2066" w:type="dxa"/>
            <w:vMerge w:val="restart"/>
            <w:shd w:val="clear" w:color="auto" w:fill="auto"/>
            <w:vAlign w:val="center"/>
          </w:tcPr>
          <w:p w14:paraId="798808D3" w14:textId="77777777" w:rsidR="002437E6" w:rsidRPr="00C87AC2" w:rsidRDefault="002437E6" w:rsidP="001B7D9B">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2C7771E" w14:textId="77777777" w:rsidR="002437E6" w:rsidRPr="00C87AC2" w:rsidRDefault="002437E6" w:rsidP="001B7D9B">
            <w:pPr>
              <w:pStyle w:val="TAC"/>
            </w:pPr>
            <w:r w:rsidRPr="008A408E">
              <w:rPr>
                <w:color w:val="000000"/>
                <w:szCs w:val="18"/>
              </w:rPr>
              <w:t>5</w:t>
            </w:r>
          </w:p>
        </w:tc>
        <w:tc>
          <w:tcPr>
            <w:tcW w:w="1338" w:type="dxa"/>
            <w:shd w:val="clear" w:color="auto" w:fill="auto"/>
            <w:noWrap/>
            <w:vAlign w:val="center"/>
          </w:tcPr>
          <w:p w14:paraId="6931AC76" w14:textId="77777777" w:rsidR="002437E6" w:rsidRPr="00C87AC2" w:rsidRDefault="002437E6" w:rsidP="001B7D9B">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31B220BB" w14:textId="77777777" w:rsidR="002437E6" w:rsidRPr="00C87AC2" w:rsidRDefault="002437E6" w:rsidP="001B7D9B">
            <w:pPr>
              <w:pStyle w:val="TAC"/>
            </w:pPr>
            <w:r w:rsidRPr="008A408E">
              <w:rPr>
                <w:color w:val="000000"/>
                <w:szCs w:val="18"/>
              </w:rPr>
              <w:t>5</w:t>
            </w:r>
          </w:p>
        </w:tc>
        <w:tc>
          <w:tcPr>
            <w:tcW w:w="851" w:type="dxa"/>
            <w:shd w:val="clear" w:color="auto" w:fill="auto"/>
            <w:noWrap/>
            <w:vAlign w:val="center"/>
          </w:tcPr>
          <w:p w14:paraId="199E750F" w14:textId="77777777" w:rsidR="002437E6" w:rsidRPr="00C87AC2" w:rsidRDefault="002437E6" w:rsidP="001B7D9B">
            <w:pPr>
              <w:pStyle w:val="TAC"/>
            </w:pPr>
            <w:r w:rsidRPr="008A408E">
              <w:rPr>
                <w:color w:val="000000"/>
                <w:szCs w:val="18"/>
              </w:rPr>
              <w:t>25</w:t>
            </w:r>
          </w:p>
        </w:tc>
        <w:tc>
          <w:tcPr>
            <w:tcW w:w="1275" w:type="dxa"/>
            <w:shd w:val="clear" w:color="auto" w:fill="auto"/>
            <w:noWrap/>
            <w:vAlign w:val="center"/>
          </w:tcPr>
          <w:p w14:paraId="6EFD9318" w14:textId="77777777" w:rsidR="002437E6" w:rsidRPr="00C87AC2" w:rsidRDefault="002437E6" w:rsidP="001B7D9B">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1100E6F9" w14:textId="77777777" w:rsidR="002437E6" w:rsidRPr="00C87AC2" w:rsidRDefault="002437E6" w:rsidP="001B7D9B">
            <w:pPr>
              <w:pStyle w:val="TAC"/>
            </w:pPr>
            <w:r w:rsidRPr="008A408E">
              <w:rPr>
                <w:color w:val="000000"/>
                <w:szCs w:val="18"/>
              </w:rPr>
              <w:t>N/A</w:t>
            </w:r>
          </w:p>
        </w:tc>
        <w:tc>
          <w:tcPr>
            <w:tcW w:w="1295" w:type="dxa"/>
            <w:gridSpan w:val="2"/>
            <w:shd w:val="clear" w:color="auto" w:fill="auto"/>
          </w:tcPr>
          <w:p w14:paraId="6AA99D9F" w14:textId="77777777" w:rsidR="002437E6" w:rsidRPr="00C87AC2" w:rsidRDefault="002437E6" w:rsidP="001B7D9B">
            <w:pPr>
              <w:pStyle w:val="TAC"/>
            </w:pPr>
            <w:r w:rsidRPr="008A408E">
              <w:rPr>
                <w:color w:val="000000"/>
                <w:szCs w:val="18"/>
              </w:rPr>
              <w:t>N/A</w:t>
            </w:r>
          </w:p>
        </w:tc>
      </w:tr>
      <w:tr w:rsidR="002437E6" w:rsidRPr="00C87AC2" w14:paraId="73E83FD2" w14:textId="77777777" w:rsidTr="001B7D9B">
        <w:trPr>
          <w:trHeight w:val="54"/>
          <w:jc w:val="center"/>
        </w:trPr>
        <w:tc>
          <w:tcPr>
            <w:tcW w:w="2066" w:type="dxa"/>
            <w:vMerge/>
            <w:shd w:val="clear" w:color="auto" w:fill="auto"/>
            <w:vAlign w:val="center"/>
          </w:tcPr>
          <w:p w14:paraId="04EF1B79" w14:textId="77777777" w:rsidR="002437E6" w:rsidRPr="00C87AC2" w:rsidRDefault="002437E6" w:rsidP="001B7D9B">
            <w:pPr>
              <w:pStyle w:val="TAC"/>
            </w:pPr>
          </w:p>
        </w:tc>
        <w:tc>
          <w:tcPr>
            <w:tcW w:w="868" w:type="dxa"/>
            <w:shd w:val="clear" w:color="auto" w:fill="auto"/>
            <w:vAlign w:val="center"/>
          </w:tcPr>
          <w:p w14:paraId="63FDACE6" w14:textId="77777777" w:rsidR="002437E6" w:rsidRPr="00C87AC2" w:rsidRDefault="002437E6" w:rsidP="001B7D9B">
            <w:pPr>
              <w:pStyle w:val="TAC"/>
            </w:pPr>
            <w:r>
              <w:rPr>
                <w:color w:val="000000"/>
                <w:szCs w:val="18"/>
              </w:rPr>
              <w:t>n</w:t>
            </w:r>
            <w:r w:rsidRPr="008A408E">
              <w:rPr>
                <w:color w:val="000000"/>
                <w:szCs w:val="18"/>
              </w:rPr>
              <w:t>5</w:t>
            </w:r>
          </w:p>
        </w:tc>
        <w:tc>
          <w:tcPr>
            <w:tcW w:w="1338" w:type="dxa"/>
            <w:shd w:val="clear" w:color="auto" w:fill="auto"/>
            <w:noWrap/>
            <w:vAlign w:val="center"/>
          </w:tcPr>
          <w:p w14:paraId="15DED963" w14:textId="77777777" w:rsidR="002437E6" w:rsidRPr="00C87AC2" w:rsidRDefault="002437E6" w:rsidP="001B7D9B">
            <w:pPr>
              <w:pStyle w:val="TAC"/>
            </w:pPr>
            <w:r w:rsidRPr="008A408E">
              <w:rPr>
                <w:color w:val="000000"/>
                <w:szCs w:val="18"/>
              </w:rPr>
              <w:t>844</w:t>
            </w:r>
          </w:p>
        </w:tc>
        <w:tc>
          <w:tcPr>
            <w:tcW w:w="850" w:type="dxa"/>
            <w:shd w:val="clear" w:color="auto" w:fill="auto"/>
            <w:noWrap/>
            <w:vAlign w:val="center"/>
          </w:tcPr>
          <w:p w14:paraId="214658AC" w14:textId="77777777" w:rsidR="002437E6" w:rsidRPr="00C87AC2" w:rsidRDefault="002437E6" w:rsidP="001B7D9B">
            <w:pPr>
              <w:pStyle w:val="TAC"/>
            </w:pPr>
            <w:r w:rsidRPr="008A408E">
              <w:rPr>
                <w:color w:val="000000"/>
                <w:szCs w:val="18"/>
              </w:rPr>
              <w:t>5</w:t>
            </w:r>
          </w:p>
        </w:tc>
        <w:tc>
          <w:tcPr>
            <w:tcW w:w="851" w:type="dxa"/>
            <w:shd w:val="clear" w:color="auto" w:fill="auto"/>
            <w:noWrap/>
            <w:vAlign w:val="center"/>
          </w:tcPr>
          <w:p w14:paraId="22C490AF" w14:textId="77777777" w:rsidR="002437E6" w:rsidRPr="00C87AC2" w:rsidRDefault="002437E6" w:rsidP="001B7D9B">
            <w:pPr>
              <w:pStyle w:val="TAC"/>
            </w:pPr>
            <w:r w:rsidRPr="008A408E">
              <w:rPr>
                <w:color w:val="000000"/>
                <w:szCs w:val="18"/>
              </w:rPr>
              <w:t>25</w:t>
            </w:r>
          </w:p>
        </w:tc>
        <w:tc>
          <w:tcPr>
            <w:tcW w:w="1275" w:type="dxa"/>
            <w:shd w:val="clear" w:color="auto" w:fill="auto"/>
            <w:noWrap/>
            <w:vAlign w:val="center"/>
          </w:tcPr>
          <w:p w14:paraId="69EF4703" w14:textId="77777777" w:rsidR="002437E6" w:rsidRPr="00C87AC2" w:rsidRDefault="002437E6" w:rsidP="001B7D9B">
            <w:pPr>
              <w:pStyle w:val="TAC"/>
            </w:pPr>
            <w:r w:rsidRPr="008A408E">
              <w:rPr>
                <w:color w:val="000000"/>
                <w:szCs w:val="18"/>
              </w:rPr>
              <w:t>889</w:t>
            </w:r>
          </w:p>
        </w:tc>
        <w:tc>
          <w:tcPr>
            <w:tcW w:w="851" w:type="dxa"/>
            <w:shd w:val="clear" w:color="auto" w:fill="auto"/>
            <w:vAlign w:val="center"/>
          </w:tcPr>
          <w:p w14:paraId="1B843C32" w14:textId="77777777" w:rsidR="002437E6" w:rsidRPr="00C87AC2" w:rsidRDefault="002437E6" w:rsidP="001B7D9B">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3B06188A" w14:textId="77777777" w:rsidR="002437E6" w:rsidRPr="00C87AC2" w:rsidRDefault="002437E6" w:rsidP="001B7D9B">
            <w:pPr>
              <w:pStyle w:val="TAC"/>
            </w:pPr>
            <w:r w:rsidRPr="008A408E">
              <w:rPr>
                <w:color w:val="000000"/>
                <w:szCs w:val="18"/>
              </w:rPr>
              <w:t>IMD4</w:t>
            </w:r>
            <w:r>
              <w:rPr>
                <w:color w:val="000000"/>
                <w:szCs w:val="18"/>
                <w:vertAlign w:val="superscript"/>
              </w:rPr>
              <w:t>1</w:t>
            </w:r>
          </w:p>
        </w:tc>
      </w:tr>
      <w:tr w:rsidR="002437E6" w:rsidRPr="00C87AC2" w14:paraId="1A29F7E2" w14:textId="77777777" w:rsidTr="001B7D9B">
        <w:trPr>
          <w:trHeight w:val="54"/>
          <w:jc w:val="center"/>
        </w:trPr>
        <w:tc>
          <w:tcPr>
            <w:tcW w:w="2066" w:type="dxa"/>
            <w:vMerge/>
            <w:shd w:val="clear" w:color="auto" w:fill="auto"/>
            <w:vAlign w:val="center"/>
          </w:tcPr>
          <w:p w14:paraId="2FE54564" w14:textId="77777777" w:rsidR="002437E6" w:rsidRPr="00C87AC2" w:rsidRDefault="002437E6" w:rsidP="001B7D9B">
            <w:pPr>
              <w:pStyle w:val="TAC"/>
            </w:pPr>
          </w:p>
        </w:tc>
        <w:tc>
          <w:tcPr>
            <w:tcW w:w="868" w:type="dxa"/>
            <w:shd w:val="clear" w:color="auto" w:fill="auto"/>
            <w:vAlign w:val="center"/>
          </w:tcPr>
          <w:p w14:paraId="09A3C89A" w14:textId="77777777" w:rsidR="002437E6" w:rsidRPr="00C87AC2" w:rsidRDefault="002437E6" w:rsidP="001B7D9B">
            <w:pPr>
              <w:pStyle w:val="TAC"/>
            </w:pPr>
            <w:r w:rsidRPr="008A408E">
              <w:rPr>
                <w:color w:val="000000"/>
                <w:szCs w:val="18"/>
              </w:rPr>
              <w:t>n77</w:t>
            </w:r>
          </w:p>
        </w:tc>
        <w:tc>
          <w:tcPr>
            <w:tcW w:w="1338" w:type="dxa"/>
            <w:shd w:val="clear" w:color="auto" w:fill="auto"/>
            <w:noWrap/>
            <w:vAlign w:val="center"/>
          </w:tcPr>
          <w:p w14:paraId="6B53630E" w14:textId="77777777" w:rsidR="002437E6" w:rsidRPr="00C87AC2" w:rsidRDefault="002437E6" w:rsidP="001B7D9B">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790C093E" w14:textId="77777777" w:rsidR="002437E6" w:rsidRPr="00C87AC2" w:rsidRDefault="002437E6" w:rsidP="001B7D9B">
            <w:pPr>
              <w:pStyle w:val="TAC"/>
            </w:pPr>
            <w:r w:rsidRPr="008A408E">
              <w:rPr>
                <w:color w:val="000000"/>
                <w:szCs w:val="18"/>
              </w:rPr>
              <w:t>10</w:t>
            </w:r>
          </w:p>
        </w:tc>
        <w:tc>
          <w:tcPr>
            <w:tcW w:w="851" w:type="dxa"/>
            <w:shd w:val="clear" w:color="auto" w:fill="auto"/>
            <w:noWrap/>
            <w:vAlign w:val="center"/>
          </w:tcPr>
          <w:p w14:paraId="5DCB84C9" w14:textId="77777777" w:rsidR="002437E6" w:rsidRPr="00C87AC2" w:rsidRDefault="002437E6" w:rsidP="001B7D9B">
            <w:pPr>
              <w:pStyle w:val="TAC"/>
            </w:pPr>
            <w:r w:rsidRPr="008A408E">
              <w:rPr>
                <w:color w:val="000000"/>
                <w:szCs w:val="18"/>
              </w:rPr>
              <w:t>50</w:t>
            </w:r>
          </w:p>
        </w:tc>
        <w:tc>
          <w:tcPr>
            <w:tcW w:w="1275" w:type="dxa"/>
            <w:shd w:val="clear" w:color="auto" w:fill="auto"/>
            <w:noWrap/>
            <w:vAlign w:val="center"/>
          </w:tcPr>
          <w:p w14:paraId="63B1F732" w14:textId="77777777" w:rsidR="002437E6" w:rsidRPr="00C87AC2" w:rsidRDefault="002437E6" w:rsidP="001B7D9B">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D6533BF" w14:textId="77777777" w:rsidR="002437E6" w:rsidRPr="00C87AC2" w:rsidRDefault="002437E6" w:rsidP="001B7D9B">
            <w:pPr>
              <w:pStyle w:val="TAC"/>
            </w:pPr>
            <w:r w:rsidRPr="008A408E">
              <w:rPr>
                <w:color w:val="000000"/>
                <w:szCs w:val="18"/>
              </w:rPr>
              <w:t>N/A</w:t>
            </w:r>
          </w:p>
        </w:tc>
        <w:tc>
          <w:tcPr>
            <w:tcW w:w="1295" w:type="dxa"/>
            <w:gridSpan w:val="2"/>
            <w:shd w:val="clear" w:color="auto" w:fill="auto"/>
            <w:vAlign w:val="center"/>
          </w:tcPr>
          <w:p w14:paraId="6E7F0684" w14:textId="77777777" w:rsidR="002437E6" w:rsidRPr="00C87AC2" w:rsidRDefault="002437E6" w:rsidP="001B7D9B">
            <w:pPr>
              <w:pStyle w:val="TAC"/>
            </w:pPr>
            <w:r w:rsidRPr="008A408E">
              <w:rPr>
                <w:color w:val="000000"/>
                <w:szCs w:val="18"/>
              </w:rPr>
              <w:t>N/A</w:t>
            </w:r>
          </w:p>
        </w:tc>
      </w:tr>
      <w:tr w:rsidR="002437E6" w:rsidRPr="00EF5447" w14:paraId="10D12E0E" w14:textId="77777777" w:rsidTr="001B7D9B">
        <w:trPr>
          <w:trHeight w:val="54"/>
          <w:jc w:val="center"/>
        </w:trPr>
        <w:tc>
          <w:tcPr>
            <w:tcW w:w="2066" w:type="dxa"/>
            <w:tcBorders>
              <w:top w:val="nil"/>
              <w:bottom w:val="nil"/>
            </w:tcBorders>
            <w:shd w:val="clear" w:color="auto" w:fill="FFFFFF" w:themeFill="background1"/>
          </w:tcPr>
          <w:p w14:paraId="57174B61" w14:textId="77777777" w:rsidR="002437E6" w:rsidRDefault="002437E6" w:rsidP="001B7D9B">
            <w:pPr>
              <w:pStyle w:val="TAC"/>
            </w:pPr>
            <w:r>
              <w:rPr>
                <w:lang w:eastAsia="zh-CN"/>
              </w:rPr>
              <w:t>DC</w:t>
            </w:r>
            <w:r>
              <w:t>_5A-</w:t>
            </w:r>
            <w:r>
              <w:rPr>
                <w:lang w:val="sv-SE"/>
              </w:rPr>
              <w:t>13A_n77A</w:t>
            </w:r>
            <w:r>
              <w:rPr>
                <w:vertAlign w:val="superscript"/>
                <w:lang w:val="sv-SE"/>
              </w:rPr>
              <w:t>2</w:t>
            </w:r>
          </w:p>
          <w:p w14:paraId="33B39D82" w14:textId="77777777" w:rsidR="002437E6" w:rsidRDefault="002437E6" w:rsidP="001B7D9B">
            <w:pPr>
              <w:pStyle w:val="TAC"/>
            </w:pPr>
            <w:r>
              <w:rPr>
                <w:lang w:eastAsia="zh-CN"/>
              </w:rPr>
              <w:t>DC</w:t>
            </w:r>
            <w:r>
              <w:t>_5A-</w:t>
            </w:r>
            <w:r>
              <w:rPr>
                <w:lang w:val="sv-SE"/>
              </w:rPr>
              <w:t>13A_n77C</w:t>
            </w:r>
            <w:r>
              <w:rPr>
                <w:vertAlign w:val="superscript"/>
                <w:lang w:val="sv-SE"/>
              </w:rPr>
              <w:t>2</w:t>
            </w:r>
          </w:p>
          <w:p w14:paraId="0CAE52D4" w14:textId="77777777" w:rsidR="002437E6" w:rsidRPr="00EF5447" w:rsidRDefault="002437E6" w:rsidP="001B7D9B">
            <w:pPr>
              <w:pStyle w:val="TAC"/>
            </w:pPr>
          </w:p>
        </w:tc>
        <w:tc>
          <w:tcPr>
            <w:tcW w:w="868" w:type="dxa"/>
            <w:shd w:val="clear" w:color="auto" w:fill="FFFFFF" w:themeFill="background1"/>
          </w:tcPr>
          <w:p w14:paraId="16AC5740" w14:textId="77777777" w:rsidR="002437E6" w:rsidRPr="00EF5447" w:rsidRDefault="002437E6" w:rsidP="001B7D9B">
            <w:pPr>
              <w:pStyle w:val="TAC"/>
            </w:pPr>
            <w:r>
              <w:t>5</w:t>
            </w:r>
          </w:p>
        </w:tc>
        <w:tc>
          <w:tcPr>
            <w:tcW w:w="1338" w:type="dxa"/>
            <w:shd w:val="clear" w:color="auto" w:fill="FFFFFF" w:themeFill="background1"/>
            <w:noWrap/>
          </w:tcPr>
          <w:p w14:paraId="6C9BE99F" w14:textId="77777777" w:rsidR="002437E6" w:rsidRPr="00EF5447" w:rsidRDefault="002437E6" w:rsidP="001B7D9B">
            <w:pPr>
              <w:pStyle w:val="TAC"/>
            </w:pPr>
            <w:r>
              <w:t>840</w:t>
            </w:r>
          </w:p>
        </w:tc>
        <w:tc>
          <w:tcPr>
            <w:tcW w:w="850" w:type="dxa"/>
            <w:shd w:val="clear" w:color="auto" w:fill="FFFFFF" w:themeFill="background1"/>
            <w:noWrap/>
          </w:tcPr>
          <w:p w14:paraId="345E5B85" w14:textId="77777777" w:rsidR="002437E6" w:rsidRPr="00EF5447" w:rsidRDefault="002437E6" w:rsidP="001B7D9B">
            <w:pPr>
              <w:pStyle w:val="TAC"/>
            </w:pPr>
            <w:r>
              <w:t>5</w:t>
            </w:r>
          </w:p>
        </w:tc>
        <w:tc>
          <w:tcPr>
            <w:tcW w:w="851" w:type="dxa"/>
            <w:shd w:val="clear" w:color="auto" w:fill="FFFFFF" w:themeFill="background1"/>
            <w:noWrap/>
          </w:tcPr>
          <w:p w14:paraId="22E9C061" w14:textId="77777777" w:rsidR="002437E6" w:rsidRPr="00EF5447" w:rsidRDefault="002437E6" w:rsidP="001B7D9B">
            <w:pPr>
              <w:pStyle w:val="TAC"/>
            </w:pPr>
            <w:r>
              <w:t>25</w:t>
            </w:r>
          </w:p>
        </w:tc>
        <w:tc>
          <w:tcPr>
            <w:tcW w:w="1275" w:type="dxa"/>
            <w:shd w:val="clear" w:color="auto" w:fill="FFFFFF" w:themeFill="background1"/>
            <w:noWrap/>
          </w:tcPr>
          <w:p w14:paraId="7C861284" w14:textId="77777777" w:rsidR="002437E6" w:rsidRPr="00EF5447" w:rsidRDefault="002437E6" w:rsidP="001B7D9B">
            <w:pPr>
              <w:pStyle w:val="TAC"/>
            </w:pPr>
            <w:r>
              <w:t>885</w:t>
            </w:r>
          </w:p>
        </w:tc>
        <w:tc>
          <w:tcPr>
            <w:tcW w:w="858" w:type="dxa"/>
            <w:gridSpan w:val="2"/>
            <w:shd w:val="clear" w:color="auto" w:fill="FFFFFF" w:themeFill="background1"/>
          </w:tcPr>
          <w:p w14:paraId="3E814485" w14:textId="77777777" w:rsidR="002437E6" w:rsidRPr="00EF5447" w:rsidRDefault="002437E6" w:rsidP="001B7D9B">
            <w:pPr>
              <w:pStyle w:val="TAC"/>
            </w:pPr>
            <w:r>
              <w:t>N/A</w:t>
            </w:r>
          </w:p>
        </w:tc>
        <w:tc>
          <w:tcPr>
            <w:tcW w:w="1288" w:type="dxa"/>
            <w:shd w:val="clear" w:color="auto" w:fill="FFFFFF" w:themeFill="background1"/>
          </w:tcPr>
          <w:p w14:paraId="002E71D2" w14:textId="77777777" w:rsidR="002437E6" w:rsidRPr="00EF5447" w:rsidRDefault="002437E6" w:rsidP="001B7D9B">
            <w:pPr>
              <w:pStyle w:val="TAC"/>
            </w:pPr>
            <w:r>
              <w:t>N/A</w:t>
            </w:r>
          </w:p>
        </w:tc>
      </w:tr>
      <w:tr w:rsidR="002437E6" w:rsidRPr="00EF5447" w14:paraId="23A99455" w14:textId="77777777" w:rsidTr="001B7D9B">
        <w:trPr>
          <w:trHeight w:val="54"/>
          <w:jc w:val="center"/>
        </w:trPr>
        <w:tc>
          <w:tcPr>
            <w:tcW w:w="2066" w:type="dxa"/>
            <w:tcBorders>
              <w:top w:val="nil"/>
              <w:bottom w:val="nil"/>
            </w:tcBorders>
            <w:shd w:val="clear" w:color="auto" w:fill="FFFFFF" w:themeFill="background1"/>
          </w:tcPr>
          <w:p w14:paraId="43E07B5F" w14:textId="77777777" w:rsidR="002437E6" w:rsidRPr="00EF5447" w:rsidRDefault="002437E6" w:rsidP="001B7D9B">
            <w:pPr>
              <w:pStyle w:val="TAC"/>
            </w:pPr>
          </w:p>
        </w:tc>
        <w:tc>
          <w:tcPr>
            <w:tcW w:w="868" w:type="dxa"/>
            <w:shd w:val="clear" w:color="auto" w:fill="FFFFFF" w:themeFill="background1"/>
          </w:tcPr>
          <w:p w14:paraId="15E9BAC5" w14:textId="77777777" w:rsidR="002437E6" w:rsidRPr="00EF5447" w:rsidRDefault="002437E6" w:rsidP="001B7D9B">
            <w:pPr>
              <w:pStyle w:val="TAC"/>
            </w:pPr>
            <w:r>
              <w:rPr>
                <w:lang w:eastAsia="ko-KR"/>
              </w:rPr>
              <w:t>13</w:t>
            </w:r>
          </w:p>
        </w:tc>
        <w:tc>
          <w:tcPr>
            <w:tcW w:w="1338" w:type="dxa"/>
            <w:shd w:val="clear" w:color="auto" w:fill="FFFFFF" w:themeFill="background1"/>
            <w:noWrap/>
          </w:tcPr>
          <w:p w14:paraId="42AED9A7" w14:textId="77777777" w:rsidR="002437E6" w:rsidRPr="00EF5447" w:rsidRDefault="002437E6" w:rsidP="001B7D9B">
            <w:pPr>
              <w:pStyle w:val="TAC"/>
            </w:pPr>
            <w:r>
              <w:t>781</w:t>
            </w:r>
          </w:p>
        </w:tc>
        <w:tc>
          <w:tcPr>
            <w:tcW w:w="850" w:type="dxa"/>
            <w:shd w:val="clear" w:color="auto" w:fill="FFFFFF" w:themeFill="background1"/>
            <w:noWrap/>
          </w:tcPr>
          <w:p w14:paraId="48E0BD73" w14:textId="77777777" w:rsidR="002437E6" w:rsidRPr="00EF5447" w:rsidRDefault="002437E6" w:rsidP="001B7D9B">
            <w:pPr>
              <w:pStyle w:val="TAC"/>
            </w:pPr>
            <w:r>
              <w:t>5</w:t>
            </w:r>
          </w:p>
        </w:tc>
        <w:tc>
          <w:tcPr>
            <w:tcW w:w="851" w:type="dxa"/>
            <w:shd w:val="clear" w:color="auto" w:fill="FFFFFF" w:themeFill="background1"/>
            <w:noWrap/>
          </w:tcPr>
          <w:p w14:paraId="70D0C030" w14:textId="77777777" w:rsidR="002437E6" w:rsidRPr="00EF5447" w:rsidRDefault="002437E6" w:rsidP="001B7D9B">
            <w:pPr>
              <w:pStyle w:val="TAC"/>
            </w:pPr>
            <w:r>
              <w:t>20</w:t>
            </w:r>
          </w:p>
        </w:tc>
        <w:tc>
          <w:tcPr>
            <w:tcW w:w="1275" w:type="dxa"/>
            <w:shd w:val="clear" w:color="auto" w:fill="FFFFFF" w:themeFill="background1"/>
            <w:noWrap/>
          </w:tcPr>
          <w:p w14:paraId="1369E25C" w14:textId="77777777" w:rsidR="002437E6" w:rsidRPr="00EF5447" w:rsidRDefault="002437E6" w:rsidP="001B7D9B">
            <w:pPr>
              <w:pStyle w:val="TAC"/>
            </w:pPr>
            <w:r>
              <w:t>750</w:t>
            </w:r>
          </w:p>
        </w:tc>
        <w:tc>
          <w:tcPr>
            <w:tcW w:w="858" w:type="dxa"/>
            <w:gridSpan w:val="2"/>
            <w:shd w:val="clear" w:color="auto" w:fill="FFFFFF" w:themeFill="background1"/>
          </w:tcPr>
          <w:p w14:paraId="601D8CB5" w14:textId="77777777" w:rsidR="002437E6" w:rsidRPr="00EF5447" w:rsidRDefault="002437E6" w:rsidP="001B7D9B">
            <w:pPr>
              <w:pStyle w:val="TAC"/>
            </w:pPr>
            <w:r>
              <w:t>19.4</w:t>
            </w:r>
          </w:p>
        </w:tc>
        <w:tc>
          <w:tcPr>
            <w:tcW w:w="1288" w:type="dxa"/>
            <w:shd w:val="clear" w:color="auto" w:fill="FFFFFF" w:themeFill="background1"/>
          </w:tcPr>
          <w:p w14:paraId="68ABD8D0" w14:textId="77777777" w:rsidR="002437E6" w:rsidRPr="00EF5447" w:rsidRDefault="002437E6" w:rsidP="001B7D9B">
            <w:pPr>
              <w:pStyle w:val="TAC"/>
            </w:pPr>
            <w:r>
              <w:t>IMD5</w:t>
            </w:r>
          </w:p>
        </w:tc>
      </w:tr>
      <w:tr w:rsidR="002437E6" w:rsidRPr="00EF5447" w14:paraId="76BD2184" w14:textId="77777777" w:rsidTr="001B7D9B">
        <w:trPr>
          <w:trHeight w:val="54"/>
          <w:jc w:val="center"/>
        </w:trPr>
        <w:tc>
          <w:tcPr>
            <w:tcW w:w="2066" w:type="dxa"/>
            <w:tcBorders>
              <w:top w:val="nil"/>
              <w:bottom w:val="nil"/>
            </w:tcBorders>
            <w:shd w:val="clear" w:color="auto" w:fill="FFFFFF" w:themeFill="background1"/>
          </w:tcPr>
          <w:p w14:paraId="3BAC4284" w14:textId="77777777" w:rsidR="002437E6" w:rsidRPr="00EF5447" w:rsidRDefault="002437E6" w:rsidP="001B7D9B">
            <w:pPr>
              <w:pStyle w:val="TAC"/>
            </w:pPr>
          </w:p>
        </w:tc>
        <w:tc>
          <w:tcPr>
            <w:tcW w:w="868" w:type="dxa"/>
            <w:shd w:val="clear" w:color="auto" w:fill="auto"/>
          </w:tcPr>
          <w:p w14:paraId="5A80A049" w14:textId="77777777" w:rsidR="002437E6" w:rsidRPr="00EF5447" w:rsidRDefault="002437E6" w:rsidP="001B7D9B">
            <w:pPr>
              <w:pStyle w:val="TAC"/>
            </w:pPr>
            <w:r>
              <w:t>n77</w:t>
            </w:r>
          </w:p>
        </w:tc>
        <w:tc>
          <w:tcPr>
            <w:tcW w:w="1338" w:type="dxa"/>
            <w:shd w:val="clear" w:color="auto" w:fill="auto"/>
            <w:noWrap/>
          </w:tcPr>
          <w:p w14:paraId="139204A9" w14:textId="77777777" w:rsidR="002437E6" w:rsidRPr="00EF5447" w:rsidRDefault="002437E6" w:rsidP="001B7D9B">
            <w:pPr>
              <w:pStyle w:val="TAC"/>
            </w:pPr>
            <w:r>
              <w:t>4110</w:t>
            </w:r>
          </w:p>
        </w:tc>
        <w:tc>
          <w:tcPr>
            <w:tcW w:w="850" w:type="dxa"/>
            <w:shd w:val="clear" w:color="auto" w:fill="auto"/>
            <w:noWrap/>
          </w:tcPr>
          <w:p w14:paraId="63C98FB3" w14:textId="77777777" w:rsidR="002437E6" w:rsidRPr="00EF5447" w:rsidRDefault="002437E6" w:rsidP="001B7D9B">
            <w:pPr>
              <w:pStyle w:val="TAC"/>
            </w:pPr>
            <w:r>
              <w:t>10</w:t>
            </w:r>
          </w:p>
        </w:tc>
        <w:tc>
          <w:tcPr>
            <w:tcW w:w="851" w:type="dxa"/>
            <w:shd w:val="clear" w:color="auto" w:fill="auto"/>
            <w:noWrap/>
          </w:tcPr>
          <w:p w14:paraId="469AAABB" w14:textId="77777777" w:rsidR="002437E6" w:rsidRPr="00EF5447" w:rsidRDefault="002437E6" w:rsidP="001B7D9B">
            <w:pPr>
              <w:pStyle w:val="TAC"/>
            </w:pPr>
            <w:r>
              <w:t>50</w:t>
            </w:r>
          </w:p>
        </w:tc>
        <w:tc>
          <w:tcPr>
            <w:tcW w:w="1275" w:type="dxa"/>
            <w:shd w:val="clear" w:color="auto" w:fill="auto"/>
            <w:noWrap/>
          </w:tcPr>
          <w:p w14:paraId="3694A692" w14:textId="77777777" w:rsidR="002437E6" w:rsidRPr="00EF5447" w:rsidRDefault="002437E6" w:rsidP="001B7D9B">
            <w:pPr>
              <w:pStyle w:val="TAC"/>
            </w:pPr>
            <w:r>
              <w:t>4110</w:t>
            </w:r>
          </w:p>
        </w:tc>
        <w:tc>
          <w:tcPr>
            <w:tcW w:w="858" w:type="dxa"/>
            <w:gridSpan w:val="2"/>
            <w:shd w:val="clear" w:color="auto" w:fill="auto"/>
          </w:tcPr>
          <w:p w14:paraId="7FC6F252" w14:textId="77777777" w:rsidR="002437E6" w:rsidRPr="00EF5447" w:rsidRDefault="002437E6" w:rsidP="001B7D9B">
            <w:pPr>
              <w:pStyle w:val="TAC"/>
            </w:pPr>
            <w:r>
              <w:t>N/A</w:t>
            </w:r>
          </w:p>
        </w:tc>
        <w:tc>
          <w:tcPr>
            <w:tcW w:w="1288" w:type="dxa"/>
            <w:shd w:val="clear" w:color="auto" w:fill="auto"/>
          </w:tcPr>
          <w:p w14:paraId="0E4B3857" w14:textId="77777777" w:rsidR="002437E6" w:rsidRPr="00EF5447" w:rsidRDefault="002437E6" w:rsidP="001B7D9B">
            <w:pPr>
              <w:pStyle w:val="TAC"/>
            </w:pPr>
            <w:r>
              <w:t>N/A</w:t>
            </w:r>
          </w:p>
        </w:tc>
      </w:tr>
      <w:tr w:rsidR="002437E6" w:rsidRPr="00EF5447" w14:paraId="1223AEDA" w14:textId="77777777" w:rsidTr="001B7D9B">
        <w:trPr>
          <w:trHeight w:val="54"/>
          <w:jc w:val="center"/>
        </w:trPr>
        <w:tc>
          <w:tcPr>
            <w:tcW w:w="2066" w:type="dxa"/>
            <w:tcBorders>
              <w:top w:val="nil"/>
              <w:bottom w:val="nil"/>
            </w:tcBorders>
            <w:shd w:val="clear" w:color="auto" w:fill="FFFFFF" w:themeFill="background1"/>
          </w:tcPr>
          <w:p w14:paraId="50BBC2D5" w14:textId="77777777" w:rsidR="002437E6" w:rsidRPr="00EF5447" w:rsidRDefault="002437E6" w:rsidP="001B7D9B">
            <w:pPr>
              <w:pStyle w:val="TAC"/>
            </w:pPr>
          </w:p>
        </w:tc>
        <w:tc>
          <w:tcPr>
            <w:tcW w:w="868" w:type="dxa"/>
            <w:shd w:val="clear" w:color="auto" w:fill="auto"/>
          </w:tcPr>
          <w:p w14:paraId="4E2E4536" w14:textId="77777777" w:rsidR="002437E6" w:rsidRPr="00EF5447" w:rsidRDefault="002437E6" w:rsidP="001B7D9B">
            <w:pPr>
              <w:pStyle w:val="TAC"/>
            </w:pPr>
            <w:r>
              <w:t>5</w:t>
            </w:r>
          </w:p>
        </w:tc>
        <w:tc>
          <w:tcPr>
            <w:tcW w:w="1338" w:type="dxa"/>
            <w:shd w:val="clear" w:color="auto" w:fill="auto"/>
            <w:noWrap/>
          </w:tcPr>
          <w:p w14:paraId="60220EAB" w14:textId="77777777" w:rsidR="002437E6" w:rsidRPr="00EF5447" w:rsidRDefault="002437E6" w:rsidP="001B7D9B">
            <w:pPr>
              <w:pStyle w:val="TAC"/>
            </w:pPr>
            <w:r>
              <w:t>840</w:t>
            </w:r>
          </w:p>
        </w:tc>
        <w:tc>
          <w:tcPr>
            <w:tcW w:w="850" w:type="dxa"/>
            <w:shd w:val="clear" w:color="auto" w:fill="auto"/>
            <w:noWrap/>
          </w:tcPr>
          <w:p w14:paraId="15999F19" w14:textId="77777777" w:rsidR="002437E6" w:rsidRPr="00EF5447" w:rsidRDefault="002437E6" w:rsidP="001B7D9B">
            <w:pPr>
              <w:pStyle w:val="TAC"/>
            </w:pPr>
            <w:r>
              <w:t>5</w:t>
            </w:r>
          </w:p>
        </w:tc>
        <w:tc>
          <w:tcPr>
            <w:tcW w:w="851" w:type="dxa"/>
            <w:shd w:val="clear" w:color="auto" w:fill="auto"/>
            <w:noWrap/>
          </w:tcPr>
          <w:p w14:paraId="417947EA" w14:textId="77777777" w:rsidR="002437E6" w:rsidRPr="00EF5447" w:rsidRDefault="002437E6" w:rsidP="001B7D9B">
            <w:pPr>
              <w:pStyle w:val="TAC"/>
            </w:pPr>
            <w:r>
              <w:t>25</w:t>
            </w:r>
          </w:p>
        </w:tc>
        <w:tc>
          <w:tcPr>
            <w:tcW w:w="1275" w:type="dxa"/>
            <w:shd w:val="clear" w:color="auto" w:fill="auto"/>
            <w:noWrap/>
          </w:tcPr>
          <w:p w14:paraId="64C8C0EF" w14:textId="77777777" w:rsidR="002437E6" w:rsidRPr="00EF5447" w:rsidRDefault="002437E6" w:rsidP="001B7D9B">
            <w:pPr>
              <w:pStyle w:val="TAC"/>
            </w:pPr>
            <w:r>
              <w:t>885</w:t>
            </w:r>
          </w:p>
        </w:tc>
        <w:tc>
          <w:tcPr>
            <w:tcW w:w="858" w:type="dxa"/>
            <w:gridSpan w:val="2"/>
            <w:shd w:val="clear" w:color="auto" w:fill="auto"/>
          </w:tcPr>
          <w:p w14:paraId="049E845E" w14:textId="77777777" w:rsidR="002437E6" w:rsidRPr="00EF5447" w:rsidRDefault="002437E6" w:rsidP="001B7D9B">
            <w:pPr>
              <w:pStyle w:val="TAC"/>
            </w:pPr>
            <w:r>
              <w:t>19.5</w:t>
            </w:r>
          </w:p>
        </w:tc>
        <w:tc>
          <w:tcPr>
            <w:tcW w:w="1288" w:type="dxa"/>
            <w:shd w:val="clear" w:color="auto" w:fill="auto"/>
          </w:tcPr>
          <w:p w14:paraId="5048C112" w14:textId="77777777" w:rsidR="002437E6" w:rsidRPr="00EF5447" w:rsidRDefault="002437E6" w:rsidP="001B7D9B">
            <w:pPr>
              <w:pStyle w:val="TAC"/>
            </w:pPr>
            <w:r>
              <w:t>IMD5</w:t>
            </w:r>
          </w:p>
        </w:tc>
      </w:tr>
      <w:tr w:rsidR="002437E6" w:rsidRPr="00EF5447" w14:paraId="4EDB700D" w14:textId="77777777" w:rsidTr="001B7D9B">
        <w:trPr>
          <w:trHeight w:val="54"/>
          <w:jc w:val="center"/>
        </w:trPr>
        <w:tc>
          <w:tcPr>
            <w:tcW w:w="2066" w:type="dxa"/>
            <w:tcBorders>
              <w:top w:val="nil"/>
              <w:bottom w:val="nil"/>
            </w:tcBorders>
            <w:shd w:val="clear" w:color="auto" w:fill="FFFFFF" w:themeFill="background1"/>
          </w:tcPr>
          <w:p w14:paraId="7DF79677" w14:textId="77777777" w:rsidR="002437E6" w:rsidRPr="00EF5447" w:rsidRDefault="002437E6" w:rsidP="001B7D9B">
            <w:pPr>
              <w:pStyle w:val="TAC"/>
            </w:pPr>
          </w:p>
        </w:tc>
        <w:tc>
          <w:tcPr>
            <w:tcW w:w="868" w:type="dxa"/>
            <w:shd w:val="clear" w:color="auto" w:fill="FFFFFF" w:themeFill="background1"/>
          </w:tcPr>
          <w:p w14:paraId="1E54590E" w14:textId="77777777" w:rsidR="002437E6" w:rsidRPr="00EF5447" w:rsidRDefault="002437E6" w:rsidP="001B7D9B">
            <w:pPr>
              <w:pStyle w:val="TAC"/>
            </w:pPr>
            <w:r>
              <w:rPr>
                <w:lang w:eastAsia="ko-KR"/>
              </w:rPr>
              <w:t>13</w:t>
            </w:r>
          </w:p>
        </w:tc>
        <w:tc>
          <w:tcPr>
            <w:tcW w:w="1338" w:type="dxa"/>
            <w:shd w:val="clear" w:color="auto" w:fill="FFFFFF" w:themeFill="background1"/>
            <w:noWrap/>
          </w:tcPr>
          <w:p w14:paraId="24E93173" w14:textId="77777777" w:rsidR="002437E6" w:rsidRPr="00EF5447" w:rsidRDefault="002437E6" w:rsidP="001B7D9B">
            <w:pPr>
              <w:pStyle w:val="TAC"/>
            </w:pPr>
            <w:r>
              <w:t>782</w:t>
            </w:r>
          </w:p>
        </w:tc>
        <w:tc>
          <w:tcPr>
            <w:tcW w:w="850" w:type="dxa"/>
            <w:shd w:val="clear" w:color="auto" w:fill="FFFFFF" w:themeFill="background1"/>
            <w:noWrap/>
          </w:tcPr>
          <w:p w14:paraId="211AC792" w14:textId="77777777" w:rsidR="002437E6" w:rsidRPr="00EF5447" w:rsidRDefault="002437E6" w:rsidP="001B7D9B">
            <w:pPr>
              <w:pStyle w:val="TAC"/>
            </w:pPr>
            <w:r>
              <w:t>5</w:t>
            </w:r>
          </w:p>
        </w:tc>
        <w:tc>
          <w:tcPr>
            <w:tcW w:w="851" w:type="dxa"/>
            <w:shd w:val="clear" w:color="auto" w:fill="FFFFFF" w:themeFill="background1"/>
            <w:noWrap/>
          </w:tcPr>
          <w:p w14:paraId="1B66E7C2" w14:textId="77777777" w:rsidR="002437E6" w:rsidRPr="00EF5447" w:rsidRDefault="002437E6" w:rsidP="001B7D9B">
            <w:pPr>
              <w:pStyle w:val="TAC"/>
            </w:pPr>
            <w:r>
              <w:t>20</w:t>
            </w:r>
          </w:p>
        </w:tc>
        <w:tc>
          <w:tcPr>
            <w:tcW w:w="1275" w:type="dxa"/>
            <w:shd w:val="clear" w:color="auto" w:fill="FFFFFF" w:themeFill="background1"/>
            <w:noWrap/>
          </w:tcPr>
          <w:p w14:paraId="55D5CE66" w14:textId="77777777" w:rsidR="002437E6" w:rsidRPr="00EF5447" w:rsidRDefault="002437E6" w:rsidP="001B7D9B">
            <w:pPr>
              <w:pStyle w:val="TAC"/>
            </w:pPr>
            <w:r>
              <w:t>751</w:t>
            </w:r>
          </w:p>
        </w:tc>
        <w:tc>
          <w:tcPr>
            <w:tcW w:w="858" w:type="dxa"/>
            <w:gridSpan w:val="2"/>
            <w:shd w:val="clear" w:color="auto" w:fill="FFFFFF" w:themeFill="background1"/>
          </w:tcPr>
          <w:p w14:paraId="065BFF7E" w14:textId="77777777" w:rsidR="002437E6" w:rsidRPr="00EF5447" w:rsidRDefault="002437E6" w:rsidP="001B7D9B">
            <w:pPr>
              <w:pStyle w:val="TAC"/>
            </w:pPr>
            <w:r>
              <w:t>N/A</w:t>
            </w:r>
          </w:p>
        </w:tc>
        <w:tc>
          <w:tcPr>
            <w:tcW w:w="1288" w:type="dxa"/>
            <w:shd w:val="clear" w:color="auto" w:fill="FFFFFF" w:themeFill="background1"/>
          </w:tcPr>
          <w:p w14:paraId="12652F7C" w14:textId="77777777" w:rsidR="002437E6" w:rsidRPr="00EF5447" w:rsidRDefault="002437E6" w:rsidP="001B7D9B">
            <w:pPr>
              <w:pStyle w:val="TAC"/>
            </w:pPr>
            <w:r>
              <w:t>N/A</w:t>
            </w:r>
          </w:p>
        </w:tc>
      </w:tr>
      <w:tr w:rsidR="002437E6" w:rsidRPr="00EF5447" w14:paraId="3EB546BD" w14:textId="77777777" w:rsidTr="001B7D9B">
        <w:trPr>
          <w:trHeight w:val="54"/>
          <w:jc w:val="center"/>
        </w:trPr>
        <w:tc>
          <w:tcPr>
            <w:tcW w:w="2066" w:type="dxa"/>
            <w:tcBorders>
              <w:top w:val="nil"/>
              <w:bottom w:val="single" w:sz="4" w:space="0" w:color="auto"/>
            </w:tcBorders>
            <w:shd w:val="clear" w:color="auto" w:fill="FFFFFF" w:themeFill="background1"/>
          </w:tcPr>
          <w:p w14:paraId="536691EA" w14:textId="77777777" w:rsidR="002437E6" w:rsidRPr="00EF5447" w:rsidRDefault="002437E6" w:rsidP="001B7D9B">
            <w:pPr>
              <w:pStyle w:val="TAC"/>
            </w:pPr>
          </w:p>
        </w:tc>
        <w:tc>
          <w:tcPr>
            <w:tcW w:w="868" w:type="dxa"/>
            <w:tcBorders>
              <w:bottom w:val="single" w:sz="4" w:space="0" w:color="auto"/>
            </w:tcBorders>
            <w:shd w:val="clear" w:color="auto" w:fill="FFFFFF" w:themeFill="background1"/>
          </w:tcPr>
          <w:p w14:paraId="20F8AD21" w14:textId="77777777" w:rsidR="002437E6" w:rsidRPr="00EF5447" w:rsidRDefault="002437E6" w:rsidP="001B7D9B">
            <w:pPr>
              <w:pStyle w:val="TAC"/>
            </w:pPr>
            <w:r>
              <w:t>n77</w:t>
            </w:r>
          </w:p>
        </w:tc>
        <w:tc>
          <w:tcPr>
            <w:tcW w:w="1338" w:type="dxa"/>
            <w:tcBorders>
              <w:bottom w:val="single" w:sz="4" w:space="0" w:color="auto"/>
            </w:tcBorders>
            <w:shd w:val="clear" w:color="auto" w:fill="FFFFFF" w:themeFill="background1"/>
            <w:noWrap/>
          </w:tcPr>
          <w:p w14:paraId="7F168CC6" w14:textId="77777777" w:rsidR="002437E6" w:rsidRPr="00EF5447" w:rsidRDefault="002437E6" w:rsidP="001B7D9B">
            <w:pPr>
              <w:pStyle w:val="TAC"/>
            </w:pPr>
            <w:r>
              <w:t>4013</w:t>
            </w:r>
          </w:p>
        </w:tc>
        <w:tc>
          <w:tcPr>
            <w:tcW w:w="850" w:type="dxa"/>
            <w:tcBorders>
              <w:bottom w:val="single" w:sz="4" w:space="0" w:color="auto"/>
            </w:tcBorders>
            <w:shd w:val="clear" w:color="auto" w:fill="FFFFFF" w:themeFill="background1"/>
            <w:noWrap/>
          </w:tcPr>
          <w:p w14:paraId="1F237434" w14:textId="77777777" w:rsidR="002437E6" w:rsidRPr="00EF5447" w:rsidRDefault="002437E6" w:rsidP="001B7D9B">
            <w:pPr>
              <w:pStyle w:val="TAC"/>
            </w:pPr>
            <w:r>
              <w:t>10</w:t>
            </w:r>
          </w:p>
        </w:tc>
        <w:tc>
          <w:tcPr>
            <w:tcW w:w="851" w:type="dxa"/>
            <w:tcBorders>
              <w:bottom w:val="single" w:sz="4" w:space="0" w:color="auto"/>
            </w:tcBorders>
            <w:shd w:val="clear" w:color="auto" w:fill="FFFFFF" w:themeFill="background1"/>
            <w:noWrap/>
          </w:tcPr>
          <w:p w14:paraId="2E2DB480" w14:textId="77777777" w:rsidR="002437E6" w:rsidRPr="00EF5447" w:rsidRDefault="002437E6" w:rsidP="001B7D9B">
            <w:pPr>
              <w:pStyle w:val="TAC"/>
            </w:pPr>
            <w:r>
              <w:t>50</w:t>
            </w:r>
          </w:p>
        </w:tc>
        <w:tc>
          <w:tcPr>
            <w:tcW w:w="1275" w:type="dxa"/>
            <w:tcBorders>
              <w:bottom w:val="single" w:sz="4" w:space="0" w:color="auto"/>
            </w:tcBorders>
            <w:shd w:val="clear" w:color="auto" w:fill="FFFFFF" w:themeFill="background1"/>
            <w:noWrap/>
          </w:tcPr>
          <w:p w14:paraId="2A726286" w14:textId="77777777" w:rsidR="002437E6" w:rsidRPr="00EF5447" w:rsidRDefault="002437E6" w:rsidP="001B7D9B">
            <w:pPr>
              <w:pStyle w:val="TAC"/>
            </w:pPr>
            <w:r>
              <w:t>4013</w:t>
            </w:r>
          </w:p>
        </w:tc>
        <w:tc>
          <w:tcPr>
            <w:tcW w:w="858" w:type="dxa"/>
            <w:gridSpan w:val="2"/>
            <w:tcBorders>
              <w:bottom w:val="single" w:sz="4" w:space="0" w:color="auto"/>
            </w:tcBorders>
            <w:shd w:val="clear" w:color="auto" w:fill="FFFFFF" w:themeFill="background1"/>
          </w:tcPr>
          <w:p w14:paraId="013A8839" w14:textId="77777777" w:rsidR="002437E6" w:rsidRPr="00EF5447" w:rsidRDefault="002437E6" w:rsidP="001B7D9B">
            <w:pPr>
              <w:pStyle w:val="TAC"/>
            </w:pPr>
            <w:r>
              <w:t>N/A</w:t>
            </w:r>
          </w:p>
        </w:tc>
        <w:tc>
          <w:tcPr>
            <w:tcW w:w="1288" w:type="dxa"/>
            <w:tcBorders>
              <w:bottom w:val="single" w:sz="4" w:space="0" w:color="auto"/>
            </w:tcBorders>
            <w:shd w:val="clear" w:color="auto" w:fill="FFFFFF" w:themeFill="background1"/>
          </w:tcPr>
          <w:p w14:paraId="3D88A882" w14:textId="77777777" w:rsidR="002437E6" w:rsidRPr="00EF5447" w:rsidRDefault="002437E6" w:rsidP="001B7D9B">
            <w:pPr>
              <w:pStyle w:val="TAC"/>
            </w:pPr>
            <w:r>
              <w:t>N/A</w:t>
            </w:r>
          </w:p>
        </w:tc>
      </w:tr>
      <w:tr w:rsidR="002437E6" w:rsidRPr="00B41C20" w14:paraId="63132F5F" w14:textId="77777777" w:rsidTr="001B7D9B">
        <w:trPr>
          <w:trHeight w:val="22"/>
          <w:jc w:val="center"/>
        </w:trPr>
        <w:tc>
          <w:tcPr>
            <w:tcW w:w="2066" w:type="dxa"/>
            <w:tcBorders>
              <w:top w:val="single" w:sz="4" w:space="0" w:color="auto"/>
              <w:left w:val="single" w:sz="4" w:space="0" w:color="auto"/>
              <w:bottom w:val="nil"/>
              <w:right w:val="single" w:sz="4" w:space="0" w:color="auto"/>
            </w:tcBorders>
            <w:vAlign w:val="center"/>
          </w:tcPr>
          <w:p w14:paraId="4B6798DA" w14:textId="77777777" w:rsidR="002437E6" w:rsidRPr="00B41C20" w:rsidRDefault="002437E6" w:rsidP="001B7D9B">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05FB504" w14:textId="77777777" w:rsidR="002437E6" w:rsidRPr="00B41C20" w:rsidRDefault="002437E6" w:rsidP="001B7D9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041C7" w14:textId="77777777" w:rsidR="002437E6" w:rsidRPr="00B41C20" w:rsidRDefault="002437E6" w:rsidP="001B7D9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ED85BA4" w14:textId="77777777" w:rsidR="002437E6" w:rsidRPr="00B41C20" w:rsidRDefault="002437E6" w:rsidP="001B7D9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406F14" w14:textId="77777777" w:rsidR="002437E6" w:rsidRPr="00B41C20" w:rsidRDefault="002437E6" w:rsidP="001B7D9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F23D91" w14:textId="77777777" w:rsidR="002437E6" w:rsidRPr="00B41C20" w:rsidRDefault="002437E6" w:rsidP="001B7D9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309B58" w14:textId="77777777" w:rsidR="002437E6" w:rsidRPr="00B41C20" w:rsidRDefault="002437E6" w:rsidP="001B7D9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EC47D99" w14:textId="77777777" w:rsidR="002437E6" w:rsidRPr="00B41C20" w:rsidRDefault="002437E6" w:rsidP="001B7D9B">
            <w:pPr>
              <w:pStyle w:val="TAC"/>
              <w:rPr>
                <w:lang w:val="fi-FI" w:eastAsia="fi-FI"/>
              </w:rPr>
            </w:pPr>
            <w:r w:rsidRPr="0016459A">
              <w:t>IMD3</w:t>
            </w:r>
            <w:r>
              <w:rPr>
                <w:vertAlign w:val="superscript"/>
              </w:rPr>
              <w:t>1</w:t>
            </w:r>
          </w:p>
        </w:tc>
      </w:tr>
      <w:tr w:rsidR="002437E6" w:rsidRPr="00B41C20" w14:paraId="209D57B5"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720D32B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5F8333" w14:textId="77777777" w:rsidR="002437E6" w:rsidRPr="00B41C20" w:rsidRDefault="002437E6" w:rsidP="001B7D9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E392AF3" w14:textId="77777777" w:rsidR="002437E6" w:rsidRPr="00B41C20" w:rsidRDefault="002437E6" w:rsidP="001B7D9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23163A6" w14:textId="77777777" w:rsidR="002437E6" w:rsidRPr="00B41C20" w:rsidRDefault="002437E6" w:rsidP="001B7D9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C8BA0F" w14:textId="77777777" w:rsidR="002437E6" w:rsidRPr="00B41C20" w:rsidRDefault="002437E6" w:rsidP="001B7D9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96BAB9" w14:textId="77777777" w:rsidR="002437E6" w:rsidRPr="00B41C20" w:rsidRDefault="002437E6" w:rsidP="001B7D9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862CFD" w14:textId="77777777" w:rsidR="002437E6" w:rsidRPr="00B41C20" w:rsidRDefault="002437E6" w:rsidP="001B7D9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178C152" w14:textId="77777777" w:rsidR="002437E6" w:rsidRPr="00B41C20" w:rsidRDefault="002437E6" w:rsidP="001B7D9B">
            <w:pPr>
              <w:pStyle w:val="TAC"/>
              <w:rPr>
                <w:lang w:val="fi-FI" w:eastAsia="fi-FI"/>
              </w:rPr>
            </w:pPr>
            <w:r w:rsidRPr="0016459A">
              <w:t>N/A</w:t>
            </w:r>
          </w:p>
        </w:tc>
      </w:tr>
      <w:tr w:rsidR="002437E6" w:rsidRPr="00B41C20" w14:paraId="2B42882A"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F3A8A54"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D98E9C" w14:textId="77777777" w:rsidR="002437E6" w:rsidRPr="00B41C20" w:rsidRDefault="002437E6" w:rsidP="001B7D9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40C533" w14:textId="77777777" w:rsidR="002437E6" w:rsidRPr="00B41C20" w:rsidRDefault="002437E6" w:rsidP="001B7D9B">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7BD9F6C9" w14:textId="77777777" w:rsidR="002437E6" w:rsidRPr="00B41C20" w:rsidRDefault="002437E6" w:rsidP="001B7D9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DD853D" w14:textId="77777777" w:rsidR="002437E6" w:rsidRPr="00B41C20" w:rsidRDefault="002437E6" w:rsidP="001B7D9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44D57B2" w14:textId="77777777" w:rsidR="002437E6" w:rsidRPr="00B41C20" w:rsidRDefault="002437E6" w:rsidP="001B7D9B">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9F5BE" w14:textId="77777777" w:rsidR="002437E6" w:rsidRPr="00B41C20" w:rsidRDefault="002437E6" w:rsidP="001B7D9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2C56F10" w14:textId="77777777" w:rsidR="002437E6" w:rsidRPr="00B41C20" w:rsidRDefault="002437E6" w:rsidP="001B7D9B">
            <w:pPr>
              <w:pStyle w:val="TAC"/>
              <w:rPr>
                <w:lang w:val="fi-FI" w:eastAsia="fi-FI"/>
              </w:rPr>
            </w:pPr>
            <w:r w:rsidRPr="0016459A">
              <w:t>N/A</w:t>
            </w:r>
          </w:p>
        </w:tc>
      </w:tr>
      <w:tr w:rsidR="002437E6" w:rsidRPr="00B41C20" w14:paraId="388AA5E2"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326E7472"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76144D" w14:textId="77777777" w:rsidR="002437E6" w:rsidRPr="00B41C20" w:rsidRDefault="002437E6" w:rsidP="001B7D9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F5B47A" w14:textId="77777777" w:rsidR="002437E6" w:rsidRPr="00B41C20" w:rsidRDefault="002437E6" w:rsidP="001B7D9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B197260" w14:textId="77777777" w:rsidR="002437E6" w:rsidRPr="00B41C20" w:rsidRDefault="002437E6" w:rsidP="001B7D9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45C6B5" w14:textId="77777777" w:rsidR="002437E6" w:rsidRPr="00B41C20" w:rsidRDefault="002437E6" w:rsidP="001B7D9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E4F514" w14:textId="77777777" w:rsidR="002437E6" w:rsidRPr="00B41C20" w:rsidRDefault="002437E6" w:rsidP="001B7D9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AEC9C" w14:textId="77777777" w:rsidR="002437E6" w:rsidRPr="00B41C20" w:rsidRDefault="002437E6" w:rsidP="001B7D9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D740FB1" w14:textId="77777777" w:rsidR="002437E6" w:rsidRPr="00B41C20" w:rsidRDefault="002437E6" w:rsidP="001B7D9B">
            <w:pPr>
              <w:pStyle w:val="TAC"/>
              <w:rPr>
                <w:lang w:val="fi-FI" w:eastAsia="fi-FI"/>
              </w:rPr>
            </w:pPr>
            <w:r w:rsidRPr="0016459A">
              <w:t>N/A</w:t>
            </w:r>
          </w:p>
        </w:tc>
      </w:tr>
      <w:tr w:rsidR="002437E6" w:rsidRPr="00B41C20" w14:paraId="7C83A7DD"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3A0AABDD"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70122E" w14:textId="77777777" w:rsidR="002437E6" w:rsidRPr="00B41C20" w:rsidRDefault="002437E6" w:rsidP="001B7D9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7640D5" w14:textId="77777777" w:rsidR="002437E6" w:rsidRPr="00B41C20" w:rsidRDefault="002437E6" w:rsidP="001B7D9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A20837" w14:textId="77777777" w:rsidR="002437E6" w:rsidRPr="00B41C20" w:rsidRDefault="002437E6" w:rsidP="001B7D9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2201D7" w14:textId="77777777" w:rsidR="002437E6" w:rsidRPr="00B41C20" w:rsidRDefault="002437E6" w:rsidP="001B7D9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AD8977" w14:textId="77777777" w:rsidR="002437E6" w:rsidRPr="00B41C20" w:rsidRDefault="002437E6" w:rsidP="001B7D9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7F9DE2" w14:textId="77777777" w:rsidR="002437E6" w:rsidRPr="00B41C20" w:rsidRDefault="002437E6" w:rsidP="001B7D9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7D8A01F" w14:textId="77777777" w:rsidR="002437E6" w:rsidRPr="00B41C20" w:rsidRDefault="002437E6" w:rsidP="001B7D9B">
            <w:pPr>
              <w:pStyle w:val="TAC"/>
              <w:rPr>
                <w:lang w:val="fi-FI" w:eastAsia="fi-FI"/>
              </w:rPr>
            </w:pPr>
            <w:r w:rsidRPr="0016459A">
              <w:t>IMD3</w:t>
            </w:r>
            <w:r>
              <w:rPr>
                <w:vertAlign w:val="superscript"/>
              </w:rPr>
              <w:t>2</w:t>
            </w:r>
          </w:p>
        </w:tc>
      </w:tr>
      <w:tr w:rsidR="002437E6" w:rsidRPr="00B41C20" w14:paraId="49A04C28" w14:textId="77777777" w:rsidTr="001B7D9B">
        <w:trPr>
          <w:trHeight w:val="22"/>
          <w:jc w:val="center"/>
        </w:trPr>
        <w:tc>
          <w:tcPr>
            <w:tcW w:w="2066" w:type="dxa"/>
            <w:tcBorders>
              <w:top w:val="nil"/>
              <w:left w:val="single" w:sz="4" w:space="0" w:color="auto"/>
              <w:bottom w:val="single" w:sz="4" w:space="0" w:color="auto"/>
              <w:right w:val="single" w:sz="4" w:space="0" w:color="auto"/>
            </w:tcBorders>
            <w:vAlign w:val="center"/>
          </w:tcPr>
          <w:p w14:paraId="61CBCAFC"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370F92" w14:textId="77777777" w:rsidR="002437E6" w:rsidRPr="00B41C20" w:rsidRDefault="002437E6" w:rsidP="001B7D9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D2EB3" w14:textId="77777777" w:rsidR="002437E6" w:rsidRPr="00B41C20" w:rsidRDefault="002437E6" w:rsidP="001B7D9B">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2D580FE" w14:textId="77777777" w:rsidR="002437E6" w:rsidRPr="00B41C20" w:rsidRDefault="002437E6" w:rsidP="001B7D9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C23C69" w14:textId="77777777" w:rsidR="002437E6" w:rsidRPr="00B41C20" w:rsidRDefault="002437E6" w:rsidP="001B7D9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943B18" w14:textId="77777777" w:rsidR="002437E6" w:rsidRPr="00B41C20" w:rsidRDefault="002437E6" w:rsidP="001B7D9B">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ABF556" w14:textId="77777777" w:rsidR="002437E6" w:rsidRPr="00B41C20" w:rsidRDefault="002437E6" w:rsidP="001B7D9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EFDA8D" w14:textId="77777777" w:rsidR="002437E6" w:rsidRPr="00B41C20" w:rsidRDefault="002437E6" w:rsidP="001B7D9B">
            <w:pPr>
              <w:pStyle w:val="TAC"/>
              <w:rPr>
                <w:lang w:val="fi-FI" w:eastAsia="fi-FI"/>
              </w:rPr>
            </w:pPr>
            <w:r w:rsidRPr="0016459A">
              <w:t>N/A</w:t>
            </w:r>
          </w:p>
        </w:tc>
      </w:tr>
      <w:tr w:rsidR="002437E6" w:rsidRPr="00C87AC2" w14:paraId="57D94006" w14:textId="77777777" w:rsidTr="001B7D9B">
        <w:trPr>
          <w:trHeight w:val="54"/>
          <w:jc w:val="center"/>
        </w:trPr>
        <w:tc>
          <w:tcPr>
            <w:tcW w:w="2066" w:type="dxa"/>
            <w:tcBorders>
              <w:bottom w:val="nil"/>
            </w:tcBorders>
            <w:shd w:val="clear" w:color="auto" w:fill="auto"/>
            <w:vAlign w:val="center"/>
          </w:tcPr>
          <w:p w14:paraId="25967AD1" w14:textId="77777777" w:rsidR="002437E6" w:rsidRDefault="002437E6" w:rsidP="001B7D9B">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18F26710" w14:textId="77777777" w:rsidR="002437E6" w:rsidRPr="00C87AC2" w:rsidRDefault="002437E6" w:rsidP="001B7D9B">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2668A110" w14:textId="77777777" w:rsidR="002437E6" w:rsidRPr="00C87AC2" w:rsidRDefault="002437E6" w:rsidP="001B7D9B">
            <w:pPr>
              <w:pStyle w:val="TAC"/>
            </w:pPr>
            <w:r>
              <w:rPr>
                <w:rFonts w:eastAsia="Malgun Gothic"/>
                <w:kern w:val="2"/>
                <w:lang w:eastAsia="ko-KR"/>
              </w:rPr>
              <w:t>5</w:t>
            </w:r>
          </w:p>
        </w:tc>
        <w:tc>
          <w:tcPr>
            <w:tcW w:w="1338" w:type="dxa"/>
            <w:shd w:val="clear" w:color="auto" w:fill="auto"/>
            <w:noWrap/>
            <w:vAlign w:val="center"/>
          </w:tcPr>
          <w:p w14:paraId="16F7AAE5" w14:textId="77777777" w:rsidR="002437E6" w:rsidRPr="00C87AC2" w:rsidRDefault="002437E6" w:rsidP="001B7D9B">
            <w:pPr>
              <w:pStyle w:val="TAC"/>
            </w:pPr>
            <w:r>
              <w:rPr>
                <w:rFonts w:eastAsia="Malgun Gothic"/>
                <w:kern w:val="2"/>
                <w:lang w:eastAsia="ko-KR"/>
              </w:rPr>
              <w:t>826.5</w:t>
            </w:r>
          </w:p>
        </w:tc>
        <w:tc>
          <w:tcPr>
            <w:tcW w:w="850" w:type="dxa"/>
            <w:shd w:val="clear" w:color="auto" w:fill="auto"/>
            <w:noWrap/>
            <w:vAlign w:val="center"/>
          </w:tcPr>
          <w:p w14:paraId="3663E2FE" w14:textId="77777777" w:rsidR="002437E6" w:rsidRPr="00C87AC2" w:rsidRDefault="002437E6" w:rsidP="001B7D9B">
            <w:pPr>
              <w:pStyle w:val="TAC"/>
            </w:pPr>
            <w:r>
              <w:rPr>
                <w:rFonts w:eastAsia="Malgun Gothic"/>
                <w:kern w:val="2"/>
                <w:lang w:eastAsia="ko-KR"/>
              </w:rPr>
              <w:t>5</w:t>
            </w:r>
          </w:p>
        </w:tc>
        <w:tc>
          <w:tcPr>
            <w:tcW w:w="851" w:type="dxa"/>
            <w:shd w:val="clear" w:color="auto" w:fill="auto"/>
            <w:noWrap/>
            <w:vAlign w:val="center"/>
          </w:tcPr>
          <w:p w14:paraId="3107EEE9" w14:textId="77777777" w:rsidR="002437E6" w:rsidRPr="00C87AC2" w:rsidRDefault="002437E6" w:rsidP="001B7D9B">
            <w:pPr>
              <w:pStyle w:val="TAC"/>
            </w:pPr>
            <w:r>
              <w:rPr>
                <w:rFonts w:eastAsia="Malgun Gothic"/>
                <w:kern w:val="2"/>
                <w:lang w:eastAsia="ko-KR"/>
              </w:rPr>
              <w:t>25</w:t>
            </w:r>
          </w:p>
        </w:tc>
        <w:tc>
          <w:tcPr>
            <w:tcW w:w="1275" w:type="dxa"/>
            <w:shd w:val="clear" w:color="auto" w:fill="auto"/>
            <w:noWrap/>
            <w:vAlign w:val="center"/>
          </w:tcPr>
          <w:p w14:paraId="186522CF" w14:textId="77777777" w:rsidR="002437E6" w:rsidRPr="00C87AC2" w:rsidRDefault="002437E6" w:rsidP="001B7D9B">
            <w:pPr>
              <w:pStyle w:val="TAC"/>
            </w:pPr>
            <w:r>
              <w:rPr>
                <w:rFonts w:eastAsia="Malgun Gothic"/>
                <w:kern w:val="2"/>
                <w:lang w:eastAsia="ko-KR"/>
              </w:rPr>
              <w:t>871.5</w:t>
            </w:r>
          </w:p>
        </w:tc>
        <w:tc>
          <w:tcPr>
            <w:tcW w:w="858" w:type="dxa"/>
            <w:gridSpan w:val="2"/>
            <w:shd w:val="clear" w:color="auto" w:fill="auto"/>
          </w:tcPr>
          <w:p w14:paraId="7AF52195" w14:textId="77777777" w:rsidR="002437E6" w:rsidRPr="00C87AC2" w:rsidRDefault="002437E6" w:rsidP="001B7D9B">
            <w:pPr>
              <w:pStyle w:val="TAC"/>
            </w:pPr>
            <w:r>
              <w:rPr>
                <w:rFonts w:eastAsia="Malgun Gothic"/>
                <w:kern w:val="2"/>
                <w:lang w:eastAsia="ko-KR"/>
              </w:rPr>
              <w:t>N/A</w:t>
            </w:r>
          </w:p>
        </w:tc>
        <w:tc>
          <w:tcPr>
            <w:tcW w:w="1288" w:type="dxa"/>
            <w:shd w:val="clear" w:color="auto" w:fill="auto"/>
          </w:tcPr>
          <w:p w14:paraId="29164EC9" w14:textId="77777777" w:rsidR="002437E6" w:rsidRPr="00C87AC2" w:rsidRDefault="002437E6" w:rsidP="001B7D9B">
            <w:pPr>
              <w:pStyle w:val="TAC"/>
            </w:pPr>
            <w:r>
              <w:rPr>
                <w:rFonts w:eastAsia="Malgun Gothic"/>
                <w:kern w:val="2"/>
                <w:lang w:eastAsia="ko-KR"/>
              </w:rPr>
              <w:t>N/A</w:t>
            </w:r>
          </w:p>
        </w:tc>
      </w:tr>
      <w:tr w:rsidR="002437E6" w:rsidRPr="00C87AC2" w14:paraId="62804FF7" w14:textId="77777777" w:rsidTr="001B7D9B">
        <w:trPr>
          <w:trHeight w:val="54"/>
          <w:jc w:val="center"/>
        </w:trPr>
        <w:tc>
          <w:tcPr>
            <w:tcW w:w="2066" w:type="dxa"/>
            <w:tcBorders>
              <w:top w:val="nil"/>
              <w:bottom w:val="nil"/>
            </w:tcBorders>
            <w:shd w:val="clear" w:color="auto" w:fill="auto"/>
            <w:vAlign w:val="center"/>
          </w:tcPr>
          <w:p w14:paraId="4479F933" w14:textId="77777777" w:rsidR="002437E6" w:rsidRPr="00C87AC2" w:rsidRDefault="002437E6" w:rsidP="001B7D9B">
            <w:pPr>
              <w:pStyle w:val="TAC"/>
            </w:pPr>
          </w:p>
        </w:tc>
        <w:tc>
          <w:tcPr>
            <w:tcW w:w="868" w:type="dxa"/>
            <w:shd w:val="clear" w:color="auto" w:fill="auto"/>
            <w:vAlign w:val="center"/>
          </w:tcPr>
          <w:p w14:paraId="1659FD43" w14:textId="77777777" w:rsidR="002437E6" w:rsidRPr="00C87AC2" w:rsidRDefault="002437E6" w:rsidP="001B7D9B">
            <w:pPr>
              <w:pStyle w:val="TAC"/>
            </w:pPr>
            <w:r>
              <w:rPr>
                <w:rFonts w:eastAsiaTheme="minorEastAsia"/>
                <w:kern w:val="2"/>
              </w:rPr>
              <w:t>66</w:t>
            </w:r>
          </w:p>
        </w:tc>
        <w:tc>
          <w:tcPr>
            <w:tcW w:w="1338" w:type="dxa"/>
            <w:shd w:val="clear" w:color="auto" w:fill="auto"/>
            <w:noWrap/>
            <w:vAlign w:val="center"/>
          </w:tcPr>
          <w:p w14:paraId="15559DC1" w14:textId="77777777" w:rsidR="002437E6" w:rsidRPr="00C87AC2" w:rsidRDefault="002437E6" w:rsidP="001B7D9B">
            <w:pPr>
              <w:pStyle w:val="TAC"/>
            </w:pPr>
            <w:r>
              <w:rPr>
                <w:rFonts w:eastAsia="Malgun Gothic"/>
                <w:kern w:val="2"/>
                <w:lang w:eastAsia="ko-KR"/>
              </w:rPr>
              <w:t>1742</w:t>
            </w:r>
          </w:p>
        </w:tc>
        <w:tc>
          <w:tcPr>
            <w:tcW w:w="850" w:type="dxa"/>
            <w:shd w:val="clear" w:color="auto" w:fill="auto"/>
            <w:noWrap/>
            <w:vAlign w:val="center"/>
          </w:tcPr>
          <w:p w14:paraId="1091A140" w14:textId="77777777" w:rsidR="002437E6" w:rsidRPr="00C87AC2" w:rsidRDefault="002437E6" w:rsidP="001B7D9B">
            <w:pPr>
              <w:pStyle w:val="TAC"/>
            </w:pPr>
            <w:r>
              <w:rPr>
                <w:rFonts w:eastAsia="Malgun Gothic"/>
                <w:kern w:val="2"/>
                <w:lang w:eastAsia="ko-KR"/>
              </w:rPr>
              <w:t>5</w:t>
            </w:r>
          </w:p>
        </w:tc>
        <w:tc>
          <w:tcPr>
            <w:tcW w:w="851" w:type="dxa"/>
            <w:shd w:val="clear" w:color="auto" w:fill="auto"/>
            <w:noWrap/>
            <w:vAlign w:val="center"/>
          </w:tcPr>
          <w:p w14:paraId="3DE3C734" w14:textId="77777777" w:rsidR="002437E6" w:rsidRPr="00C87AC2" w:rsidRDefault="002437E6" w:rsidP="001B7D9B">
            <w:pPr>
              <w:pStyle w:val="TAC"/>
            </w:pPr>
            <w:r>
              <w:rPr>
                <w:rFonts w:eastAsia="Malgun Gothic"/>
                <w:kern w:val="2"/>
                <w:lang w:eastAsia="ko-KR"/>
              </w:rPr>
              <w:t>25</w:t>
            </w:r>
          </w:p>
        </w:tc>
        <w:tc>
          <w:tcPr>
            <w:tcW w:w="1275" w:type="dxa"/>
            <w:shd w:val="clear" w:color="auto" w:fill="auto"/>
            <w:noWrap/>
            <w:vAlign w:val="center"/>
          </w:tcPr>
          <w:p w14:paraId="665DDD25" w14:textId="77777777" w:rsidR="002437E6" w:rsidRPr="00C87AC2" w:rsidRDefault="002437E6" w:rsidP="001B7D9B">
            <w:pPr>
              <w:pStyle w:val="TAC"/>
            </w:pPr>
            <w:r>
              <w:rPr>
                <w:rFonts w:eastAsia="Malgun Gothic"/>
                <w:kern w:val="2"/>
                <w:lang w:eastAsia="ko-KR"/>
              </w:rPr>
              <w:t>2142</w:t>
            </w:r>
          </w:p>
        </w:tc>
        <w:tc>
          <w:tcPr>
            <w:tcW w:w="858" w:type="dxa"/>
            <w:gridSpan w:val="2"/>
            <w:shd w:val="clear" w:color="auto" w:fill="auto"/>
            <w:vAlign w:val="center"/>
          </w:tcPr>
          <w:p w14:paraId="39F9CAAE" w14:textId="77777777" w:rsidR="002437E6" w:rsidRPr="00C87AC2" w:rsidRDefault="002437E6" w:rsidP="001B7D9B">
            <w:pPr>
              <w:pStyle w:val="TAC"/>
            </w:pPr>
            <w:r>
              <w:rPr>
                <w:rFonts w:eastAsia="Malgun Gothic"/>
                <w:kern w:val="2"/>
                <w:lang w:eastAsia="ko-KR"/>
              </w:rPr>
              <w:t>22.2</w:t>
            </w:r>
          </w:p>
        </w:tc>
        <w:tc>
          <w:tcPr>
            <w:tcW w:w="1288" w:type="dxa"/>
            <w:shd w:val="clear" w:color="auto" w:fill="auto"/>
            <w:vAlign w:val="center"/>
          </w:tcPr>
          <w:p w14:paraId="3EE140D0" w14:textId="77777777" w:rsidR="002437E6" w:rsidRPr="00C87AC2" w:rsidRDefault="002437E6" w:rsidP="001B7D9B">
            <w:pPr>
              <w:pStyle w:val="TAC"/>
            </w:pPr>
            <w:r>
              <w:rPr>
                <w:rFonts w:eastAsia="Malgun Gothic"/>
                <w:kern w:val="2"/>
                <w:lang w:eastAsia="ko-KR"/>
              </w:rPr>
              <w:t>IMD</w:t>
            </w:r>
            <w:r>
              <w:rPr>
                <w:rFonts w:eastAsiaTheme="minorEastAsia"/>
                <w:kern w:val="2"/>
              </w:rPr>
              <w:t>3</w:t>
            </w:r>
          </w:p>
        </w:tc>
      </w:tr>
      <w:tr w:rsidR="002437E6" w:rsidRPr="00C87AC2" w14:paraId="1DDE5F2F" w14:textId="77777777" w:rsidTr="001B7D9B">
        <w:trPr>
          <w:trHeight w:val="54"/>
          <w:jc w:val="center"/>
        </w:trPr>
        <w:tc>
          <w:tcPr>
            <w:tcW w:w="2066" w:type="dxa"/>
            <w:tcBorders>
              <w:top w:val="nil"/>
            </w:tcBorders>
            <w:shd w:val="clear" w:color="auto" w:fill="auto"/>
            <w:vAlign w:val="center"/>
          </w:tcPr>
          <w:p w14:paraId="6F889FDA" w14:textId="77777777" w:rsidR="002437E6" w:rsidRPr="00C87AC2" w:rsidRDefault="002437E6" w:rsidP="001B7D9B">
            <w:pPr>
              <w:pStyle w:val="TAC"/>
            </w:pPr>
          </w:p>
        </w:tc>
        <w:tc>
          <w:tcPr>
            <w:tcW w:w="868" w:type="dxa"/>
            <w:shd w:val="clear" w:color="auto" w:fill="auto"/>
            <w:vAlign w:val="center"/>
          </w:tcPr>
          <w:p w14:paraId="67696854" w14:textId="77777777" w:rsidR="002437E6" w:rsidRPr="00C87AC2" w:rsidRDefault="002437E6" w:rsidP="001B7D9B">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1D43B5A" w14:textId="77777777" w:rsidR="002437E6" w:rsidRPr="00C87AC2" w:rsidRDefault="002437E6" w:rsidP="001B7D9B">
            <w:pPr>
              <w:pStyle w:val="TAC"/>
              <w:rPr>
                <w:rFonts w:cs="Arial"/>
              </w:rPr>
            </w:pPr>
            <w:r>
              <w:rPr>
                <w:rFonts w:eastAsia="Malgun Gothic" w:cs="Arial"/>
                <w:kern w:val="2"/>
                <w:lang w:eastAsia="ko-KR"/>
              </w:rPr>
              <w:t>3795</w:t>
            </w:r>
          </w:p>
        </w:tc>
        <w:tc>
          <w:tcPr>
            <w:tcW w:w="850" w:type="dxa"/>
            <w:shd w:val="clear" w:color="auto" w:fill="auto"/>
            <w:noWrap/>
            <w:vAlign w:val="center"/>
          </w:tcPr>
          <w:p w14:paraId="55F5C78E" w14:textId="77777777" w:rsidR="002437E6" w:rsidRPr="00C87AC2" w:rsidRDefault="002437E6" w:rsidP="001B7D9B">
            <w:pPr>
              <w:pStyle w:val="TAC"/>
              <w:rPr>
                <w:rFonts w:cs="Arial"/>
              </w:rPr>
            </w:pPr>
            <w:r>
              <w:rPr>
                <w:rFonts w:eastAsia="Malgun Gothic" w:cs="Arial"/>
                <w:kern w:val="2"/>
                <w:lang w:eastAsia="ko-KR"/>
              </w:rPr>
              <w:t>10</w:t>
            </w:r>
          </w:p>
        </w:tc>
        <w:tc>
          <w:tcPr>
            <w:tcW w:w="851" w:type="dxa"/>
            <w:shd w:val="clear" w:color="auto" w:fill="auto"/>
            <w:noWrap/>
            <w:vAlign w:val="center"/>
          </w:tcPr>
          <w:p w14:paraId="50F586F3" w14:textId="77777777" w:rsidR="002437E6" w:rsidRPr="00C87AC2" w:rsidRDefault="002437E6" w:rsidP="001B7D9B">
            <w:pPr>
              <w:pStyle w:val="TAC"/>
              <w:rPr>
                <w:rFonts w:cs="Arial"/>
              </w:rPr>
            </w:pPr>
            <w:r>
              <w:rPr>
                <w:rFonts w:eastAsia="Malgun Gothic" w:cs="Arial"/>
                <w:kern w:val="2"/>
                <w:lang w:eastAsia="ko-KR"/>
              </w:rPr>
              <w:t>50</w:t>
            </w:r>
          </w:p>
        </w:tc>
        <w:tc>
          <w:tcPr>
            <w:tcW w:w="1275" w:type="dxa"/>
            <w:shd w:val="clear" w:color="auto" w:fill="auto"/>
            <w:noWrap/>
            <w:vAlign w:val="center"/>
          </w:tcPr>
          <w:p w14:paraId="7646F57C" w14:textId="77777777" w:rsidR="002437E6" w:rsidRPr="00C87AC2" w:rsidRDefault="002437E6" w:rsidP="001B7D9B">
            <w:pPr>
              <w:pStyle w:val="TAC"/>
              <w:rPr>
                <w:rFonts w:cs="Arial"/>
              </w:rPr>
            </w:pPr>
            <w:r>
              <w:rPr>
                <w:rFonts w:eastAsia="Malgun Gothic" w:cs="Arial"/>
                <w:kern w:val="2"/>
                <w:lang w:eastAsia="ko-KR"/>
              </w:rPr>
              <w:t>3795</w:t>
            </w:r>
          </w:p>
        </w:tc>
        <w:tc>
          <w:tcPr>
            <w:tcW w:w="858" w:type="dxa"/>
            <w:gridSpan w:val="2"/>
            <w:shd w:val="clear" w:color="auto" w:fill="auto"/>
            <w:vAlign w:val="center"/>
          </w:tcPr>
          <w:p w14:paraId="1B4494C1" w14:textId="77777777" w:rsidR="002437E6" w:rsidRPr="00C87AC2" w:rsidRDefault="002437E6" w:rsidP="001B7D9B">
            <w:pPr>
              <w:pStyle w:val="TAC"/>
              <w:rPr>
                <w:rFonts w:cs="Arial"/>
              </w:rPr>
            </w:pPr>
            <w:r>
              <w:rPr>
                <w:rFonts w:eastAsia="Malgun Gothic" w:cs="Arial"/>
                <w:kern w:val="2"/>
                <w:lang w:eastAsia="ko-KR"/>
              </w:rPr>
              <w:t>N/A</w:t>
            </w:r>
          </w:p>
        </w:tc>
        <w:tc>
          <w:tcPr>
            <w:tcW w:w="1288" w:type="dxa"/>
            <w:shd w:val="clear" w:color="auto" w:fill="auto"/>
            <w:vAlign w:val="center"/>
          </w:tcPr>
          <w:p w14:paraId="310B6996" w14:textId="77777777" w:rsidR="002437E6" w:rsidRPr="00C87AC2" w:rsidRDefault="002437E6" w:rsidP="001B7D9B">
            <w:pPr>
              <w:pStyle w:val="TAC"/>
              <w:rPr>
                <w:rFonts w:cs="Arial"/>
              </w:rPr>
            </w:pPr>
            <w:r>
              <w:rPr>
                <w:rFonts w:eastAsia="Malgun Gothic" w:cs="Arial"/>
                <w:kern w:val="2"/>
                <w:lang w:eastAsia="ko-KR"/>
              </w:rPr>
              <w:t>N/A</w:t>
            </w:r>
          </w:p>
        </w:tc>
      </w:tr>
      <w:tr w:rsidR="002437E6" w:rsidRPr="00C87AC2" w14:paraId="1C8B4944" w14:textId="77777777" w:rsidTr="001B7D9B">
        <w:trPr>
          <w:trHeight w:val="54"/>
          <w:jc w:val="center"/>
        </w:trPr>
        <w:tc>
          <w:tcPr>
            <w:tcW w:w="2066" w:type="dxa"/>
            <w:vMerge w:val="restart"/>
            <w:shd w:val="clear" w:color="auto" w:fill="auto"/>
            <w:vAlign w:val="center"/>
          </w:tcPr>
          <w:p w14:paraId="76F650AF" w14:textId="77777777" w:rsidR="002437E6" w:rsidRPr="00C87AC2" w:rsidRDefault="002437E6" w:rsidP="001B7D9B">
            <w:pPr>
              <w:pStyle w:val="TAC"/>
            </w:pPr>
            <w:r>
              <w:t xml:space="preserve">DC_5A_n66A-n77A </w:t>
            </w:r>
            <w:r>
              <w:br/>
            </w:r>
            <w:r>
              <w:rPr>
                <w:rFonts w:eastAsiaTheme="minorEastAsia"/>
                <w:kern w:val="2"/>
              </w:rPr>
              <w:t>DC_5A_n66A-n77C</w:t>
            </w:r>
          </w:p>
        </w:tc>
        <w:tc>
          <w:tcPr>
            <w:tcW w:w="868" w:type="dxa"/>
            <w:shd w:val="clear" w:color="auto" w:fill="auto"/>
            <w:vAlign w:val="center"/>
          </w:tcPr>
          <w:p w14:paraId="628235C5" w14:textId="77777777" w:rsidR="002437E6" w:rsidRPr="00C87AC2" w:rsidRDefault="002437E6" w:rsidP="001B7D9B">
            <w:pPr>
              <w:pStyle w:val="TAC"/>
            </w:pPr>
            <w:r>
              <w:rPr>
                <w:rFonts w:eastAsia="Malgun Gothic"/>
                <w:kern w:val="2"/>
                <w:lang w:eastAsia="ko-KR"/>
              </w:rPr>
              <w:t>5</w:t>
            </w:r>
          </w:p>
        </w:tc>
        <w:tc>
          <w:tcPr>
            <w:tcW w:w="1338" w:type="dxa"/>
            <w:shd w:val="clear" w:color="auto" w:fill="auto"/>
            <w:noWrap/>
            <w:vAlign w:val="center"/>
          </w:tcPr>
          <w:p w14:paraId="3855AB7F" w14:textId="77777777" w:rsidR="002437E6" w:rsidRPr="00C87AC2" w:rsidRDefault="002437E6" w:rsidP="001B7D9B">
            <w:pPr>
              <w:pStyle w:val="TAC"/>
            </w:pPr>
            <w:r>
              <w:rPr>
                <w:rFonts w:eastAsia="Malgun Gothic"/>
                <w:kern w:val="2"/>
                <w:lang w:eastAsia="ko-KR"/>
              </w:rPr>
              <w:t>826.5</w:t>
            </w:r>
          </w:p>
        </w:tc>
        <w:tc>
          <w:tcPr>
            <w:tcW w:w="850" w:type="dxa"/>
            <w:shd w:val="clear" w:color="auto" w:fill="auto"/>
            <w:noWrap/>
            <w:vAlign w:val="center"/>
          </w:tcPr>
          <w:p w14:paraId="49A0F450" w14:textId="77777777" w:rsidR="002437E6" w:rsidRPr="00C87AC2" w:rsidRDefault="002437E6" w:rsidP="001B7D9B">
            <w:pPr>
              <w:pStyle w:val="TAC"/>
            </w:pPr>
            <w:r>
              <w:rPr>
                <w:rFonts w:eastAsia="Malgun Gothic"/>
                <w:kern w:val="2"/>
                <w:lang w:eastAsia="ko-KR"/>
              </w:rPr>
              <w:t>5</w:t>
            </w:r>
          </w:p>
        </w:tc>
        <w:tc>
          <w:tcPr>
            <w:tcW w:w="851" w:type="dxa"/>
            <w:shd w:val="clear" w:color="auto" w:fill="auto"/>
            <w:noWrap/>
            <w:vAlign w:val="center"/>
          </w:tcPr>
          <w:p w14:paraId="3EC97E59" w14:textId="77777777" w:rsidR="002437E6" w:rsidRPr="00C87AC2" w:rsidRDefault="002437E6" w:rsidP="001B7D9B">
            <w:pPr>
              <w:pStyle w:val="TAC"/>
            </w:pPr>
            <w:r>
              <w:rPr>
                <w:rFonts w:eastAsia="Malgun Gothic"/>
                <w:kern w:val="2"/>
                <w:lang w:eastAsia="ko-KR"/>
              </w:rPr>
              <w:t>25</w:t>
            </w:r>
          </w:p>
        </w:tc>
        <w:tc>
          <w:tcPr>
            <w:tcW w:w="1275" w:type="dxa"/>
            <w:shd w:val="clear" w:color="auto" w:fill="auto"/>
            <w:noWrap/>
            <w:vAlign w:val="center"/>
          </w:tcPr>
          <w:p w14:paraId="5300FBA4" w14:textId="77777777" w:rsidR="002437E6" w:rsidRPr="00C87AC2" w:rsidRDefault="002437E6" w:rsidP="001B7D9B">
            <w:pPr>
              <w:pStyle w:val="TAC"/>
            </w:pPr>
            <w:r>
              <w:rPr>
                <w:rFonts w:eastAsia="Malgun Gothic"/>
                <w:kern w:val="2"/>
                <w:lang w:eastAsia="ko-KR"/>
              </w:rPr>
              <w:t>871.5</w:t>
            </w:r>
          </w:p>
        </w:tc>
        <w:tc>
          <w:tcPr>
            <w:tcW w:w="851" w:type="dxa"/>
            <w:shd w:val="clear" w:color="auto" w:fill="auto"/>
          </w:tcPr>
          <w:p w14:paraId="67C29E37" w14:textId="77777777" w:rsidR="002437E6" w:rsidRPr="00C87AC2" w:rsidRDefault="002437E6" w:rsidP="001B7D9B">
            <w:pPr>
              <w:pStyle w:val="TAC"/>
            </w:pPr>
            <w:r>
              <w:rPr>
                <w:rFonts w:eastAsia="Malgun Gothic"/>
                <w:kern w:val="2"/>
                <w:lang w:eastAsia="ko-KR"/>
              </w:rPr>
              <w:t>N/A</w:t>
            </w:r>
          </w:p>
        </w:tc>
        <w:tc>
          <w:tcPr>
            <w:tcW w:w="1295" w:type="dxa"/>
            <w:gridSpan w:val="2"/>
            <w:shd w:val="clear" w:color="auto" w:fill="auto"/>
          </w:tcPr>
          <w:p w14:paraId="303C8371" w14:textId="77777777" w:rsidR="002437E6" w:rsidRPr="00C87AC2" w:rsidRDefault="002437E6" w:rsidP="001B7D9B">
            <w:pPr>
              <w:pStyle w:val="TAC"/>
            </w:pPr>
            <w:r>
              <w:rPr>
                <w:rFonts w:eastAsia="Malgun Gothic"/>
                <w:kern w:val="2"/>
                <w:lang w:eastAsia="ko-KR"/>
              </w:rPr>
              <w:t>N/A</w:t>
            </w:r>
          </w:p>
        </w:tc>
      </w:tr>
      <w:tr w:rsidR="002437E6" w:rsidRPr="00C87AC2" w14:paraId="5F9C666E" w14:textId="77777777" w:rsidTr="001B7D9B">
        <w:trPr>
          <w:trHeight w:val="54"/>
          <w:jc w:val="center"/>
        </w:trPr>
        <w:tc>
          <w:tcPr>
            <w:tcW w:w="2066" w:type="dxa"/>
            <w:vMerge/>
            <w:shd w:val="clear" w:color="auto" w:fill="auto"/>
            <w:vAlign w:val="center"/>
          </w:tcPr>
          <w:p w14:paraId="2686668F" w14:textId="77777777" w:rsidR="002437E6" w:rsidRPr="00C87AC2" w:rsidRDefault="002437E6" w:rsidP="001B7D9B">
            <w:pPr>
              <w:pStyle w:val="TAC"/>
            </w:pPr>
          </w:p>
        </w:tc>
        <w:tc>
          <w:tcPr>
            <w:tcW w:w="868" w:type="dxa"/>
            <w:shd w:val="clear" w:color="auto" w:fill="auto"/>
            <w:vAlign w:val="center"/>
          </w:tcPr>
          <w:p w14:paraId="0D193FEA" w14:textId="77777777" w:rsidR="002437E6" w:rsidRPr="00C87AC2" w:rsidRDefault="002437E6" w:rsidP="001B7D9B">
            <w:pPr>
              <w:pStyle w:val="TAC"/>
            </w:pPr>
            <w:r>
              <w:rPr>
                <w:rFonts w:eastAsiaTheme="minorEastAsia"/>
                <w:kern w:val="2"/>
              </w:rPr>
              <w:t>n66</w:t>
            </w:r>
          </w:p>
        </w:tc>
        <w:tc>
          <w:tcPr>
            <w:tcW w:w="1338" w:type="dxa"/>
            <w:shd w:val="clear" w:color="auto" w:fill="auto"/>
            <w:noWrap/>
            <w:vAlign w:val="center"/>
          </w:tcPr>
          <w:p w14:paraId="1CB59DD2" w14:textId="77777777" w:rsidR="002437E6" w:rsidRPr="00C87AC2" w:rsidRDefault="002437E6" w:rsidP="001B7D9B">
            <w:pPr>
              <w:pStyle w:val="TAC"/>
            </w:pPr>
            <w:r>
              <w:rPr>
                <w:rFonts w:eastAsia="Malgun Gothic"/>
                <w:kern w:val="2"/>
                <w:lang w:eastAsia="ko-KR"/>
              </w:rPr>
              <w:t>1742</w:t>
            </w:r>
          </w:p>
        </w:tc>
        <w:tc>
          <w:tcPr>
            <w:tcW w:w="850" w:type="dxa"/>
            <w:shd w:val="clear" w:color="auto" w:fill="auto"/>
            <w:noWrap/>
            <w:vAlign w:val="center"/>
          </w:tcPr>
          <w:p w14:paraId="7E744266" w14:textId="77777777" w:rsidR="002437E6" w:rsidRPr="00C87AC2" w:rsidRDefault="002437E6" w:rsidP="001B7D9B">
            <w:pPr>
              <w:pStyle w:val="TAC"/>
            </w:pPr>
            <w:r>
              <w:rPr>
                <w:rFonts w:eastAsia="Malgun Gothic"/>
                <w:kern w:val="2"/>
                <w:lang w:eastAsia="ko-KR"/>
              </w:rPr>
              <w:t>5</w:t>
            </w:r>
          </w:p>
        </w:tc>
        <w:tc>
          <w:tcPr>
            <w:tcW w:w="851" w:type="dxa"/>
            <w:shd w:val="clear" w:color="auto" w:fill="auto"/>
            <w:noWrap/>
            <w:vAlign w:val="center"/>
          </w:tcPr>
          <w:p w14:paraId="4D243D56" w14:textId="77777777" w:rsidR="002437E6" w:rsidRPr="00C87AC2" w:rsidRDefault="002437E6" w:rsidP="001B7D9B">
            <w:pPr>
              <w:pStyle w:val="TAC"/>
            </w:pPr>
            <w:r>
              <w:rPr>
                <w:rFonts w:eastAsia="Malgun Gothic"/>
                <w:kern w:val="2"/>
                <w:lang w:eastAsia="ko-KR"/>
              </w:rPr>
              <w:t>25</w:t>
            </w:r>
          </w:p>
        </w:tc>
        <w:tc>
          <w:tcPr>
            <w:tcW w:w="1275" w:type="dxa"/>
            <w:shd w:val="clear" w:color="auto" w:fill="auto"/>
            <w:noWrap/>
            <w:vAlign w:val="center"/>
          </w:tcPr>
          <w:p w14:paraId="0251F6DF" w14:textId="77777777" w:rsidR="002437E6" w:rsidRPr="00C87AC2" w:rsidRDefault="002437E6" w:rsidP="001B7D9B">
            <w:pPr>
              <w:pStyle w:val="TAC"/>
            </w:pPr>
            <w:r>
              <w:rPr>
                <w:rFonts w:eastAsia="Malgun Gothic"/>
                <w:kern w:val="2"/>
                <w:lang w:eastAsia="ko-KR"/>
              </w:rPr>
              <w:t>2142</w:t>
            </w:r>
          </w:p>
        </w:tc>
        <w:tc>
          <w:tcPr>
            <w:tcW w:w="851" w:type="dxa"/>
            <w:shd w:val="clear" w:color="auto" w:fill="auto"/>
            <w:vAlign w:val="center"/>
          </w:tcPr>
          <w:p w14:paraId="1D786856" w14:textId="77777777" w:rsidR="002437E6" w:rsidRPr="00EC27C0" w:rsidRDefault="002437E6" w:rsidP="001B7D9B">
            <w:pPr>
              <w:pStyle w:val="TAC"/>
            </w:pPr>
            <w:r w:rsidRPr="00EC27C0">
              <w:rPr>
                <w:rFonts w:eastAsia="Malgun Gothic"/>
                <w:kern w:val="2"/>
                <w:lang w:eastAsia="ko-KR"/>
              </w:rPr>
              <w:t>22.2</w:t>
            </w:r>
          </w:p>
        </w:tc>
        <w:tc>
          <w:tcPr>
            <w:tcW w:w="1295" w:type="dxa"/>
            <w:gridSpan w:val="2"/>
            <w:shd w:val="clear" w:color="auto" w:fill="auto"/>
            <w:vAlign w:val="center"/>
          </w:tcPr>
          <w:p w14:paraId="2F475BE0" w14:textId="77777777" w:rsidR="002437E6" w:rsidRPr="00EC27C0" w:rsidRDefault="002437E6" w:rsidP="001B7D9B">
            <w:pPr>
              <w:pStyle w:val="TAC"/>
            </w:pPr>
            <w:r w:rsidRPr="00EC27C0">
              <w:rPr>
                <w:rFonts w:eastAsia="Malgun Gothic"/>
                <w:kern w:val="2"/>
                <w:lang w:eastAsia="ko-KR"/>
              </w:rPr>
              <w:t>IMD</w:t>
            </w:r>
            <w:r w:rsidRPr="00EC27C0">
              <w:rPr>
                <w:rFonts w:eastAsiaTheme="minorEastAsia"/>
                <w:kern w:val="2"/>
              </w:rPr>
              <w:t>3</w:t>
            </w:r>
          </w:p>
        </w:tc>
      </w:tr>
      <w:tr w:rsidR="002437E6" w:rsidRPr="00C87AC2" w14:paraId="7408CC18" w14:textId="77777777" w:rsidTr="001B7D9B">
        <w:trPr>
          <w:trHeight w:val="54"/>
          <w:jc w:val="center"/>
        </w:trPr>
        <w:tc>
          <w:tcPr>
            <w:tcW w:w="2066" w:type="dxa"/>
            <w:vMerge/>
            <w:shd w:val="clear" w:color="auto" w:fill="auto"/>
            <w:vAlign w:val="center"/>
          </w:tcPr>
          <w:p w14:paraId="0E1283CC" w14:textId="77777777" w:rsidR="002437E6" w:rsidRPr="00C87AC2" w:rsidRDefault="002437E6" w:rsidP="001B7D9B">
            <w:pPr>
              <w:pStyle w:val="TAC"/>
            </w:pPr>
          </w:p>
        </w:tc>
        <w:tc>
          <w:tcPr>
            <w:tcW w:w="868" w:type="dxa"/>
            <w:shd w:val="clear" w:color="auto" w:fill="auto"/>
            <w:vAlign w:val="center"/>
          </w:tcPr>
          <w:p w14:paraId="7756E9EB" w14:textId="77777777" w:rsidR="002437E6" w:rsidRPr="00C87AC2" w:rsidRDefault="002437E6" w:rsidP="001B7D9B">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5C58E125" w14:textId="77777777" w:rsidR="002437E6" w:rsidRPr="00C87AC2" w:rsidRDefault="002437E6" w:rsidP="001B7D9B">
            <w:pPr>
              <w:pStyle w:val="TAC"/>
            </w:pPr>
            <w:r>
              <w:rPr>
                <w:rFonts w:eastAsia="Malgun Gothic"/>
                <w:kern w:val="2"/>
                <w:lang w:eastAsia="ko-KR"/>
              </w:rPr>
              <w:t>3795</w:t>
            </w:r>
          </w:p>
        </w:tc>
        <w:tc>
          <w:tcPr>
            <w:tcW w:w="850" w:type="dxa"/>
            <w:shd w:val="clear" w:color="auto" w:fill="auto"/>
            <w:noWrap/>
            <w:vAlign w:val="center"/>
          </w:tcPr>
          <w:p w14:paraId="58C21D2F" w14:textId="77777777" w:rsidR="002437E6" w:rsidRPr="00C87AC2" w:rsidRDefault="002437E6" w:rsidP="001B7D9B">
            <w:pPr>
              <w:pStyle w:val="TAC"/>
            </w:pPr>
            <w:r>
              <w:rPr>
                <w:rFonts w:eastAsia="Malgun Gothic"/>
                <w:kern w:val="2"/>
                <w:lang w:eastAsia="ko-KR"/>
              </w:rPr>
              <w:t>10</w:t>
            </w:r>
          </w:p>
        </w:tc>
        <w:tc>
          <w:tcPr>
            <w:tcW w:w="851" w:type="dxa"/>
            <w:shd w:val="clear" w:color="auto" w:fill="auto"/>
            <w:noWrap/>
            <w:vAlign w:val="center"/>
          </w:tcPr>
          <w:p w14:paraId="29E67EA0" w14:textId="77777777" w:rsidR="002437E6" w:rsidRPr="00C87AC2" w:rsidRDefault="002437E6" w:rsidP="001B7D9B">
            <w:pPr>
              <w:pStyle w:val="TAC"/>
            </w:pPr>
            <w:r>
              <w:rPr>
                <w:rFonts w:eastAsia="Malgun Gothic"/>
                <w:kern w:val="2"/>
                <w:lang w:eastAsia="ko-KR"/>
              </w:rPr>
              <w:t>50</w:t>
            </w:r>
          </w:p>
        </w:tc>
        <w:tc>
          <w:tcPr>
            <w:tcW w:w="1275" w:type="dxa"/>
            <w:shd w:val="clear" w:color="auto" w:fill="auto"/>
            <w:noWrap/>
            <w:vAlign w:val="center"/>
          </w:tcPr>
          <w:p w14:paraId="0A947ED8" w14:textId="77777777" w:rsidR="002437E6" w:rsidRPr="00C87AC2" w:rsidRDefault="002437E6" w:rsidP="001B7D9B">
            <w:pPr>
              <w:pStyle w:val="TAC"/>
            </w:pPr>
            <w:r>
              <w:rPr>
                <w:rFonts w:eastAsia="Malgun Gothic"/>
                <w:kern w:val="2"/>
                <w:lang w:eastAsia="ko-KR"/>
              </w:rPr>
              <w:t>3795</w:t>
            </w:r>
          </w:p>
        </w:tc>
        <w:tc>
          <w:tcPr>
            <w:tcW w:w="851" w:type="dxa"/>
            <w:shd w:val="clear" w:color="auto" w:fill="auto"/>
            <w:vAlign w:val="center"/>
          </w:tcPr>
          <w:p w14:paraId="7DD2D937" w14:textId="77777777" w:rsidR="002437E6" w:rsidRPr="00EC27C0" w:rsidRDefault="002437E6" w:rsidP="001B7D9B">
            <w:pPr>
              <w:pStyle w:val="TAC"/>
            </w:pPr>
            <w:r w:rsidRPr="00EC27C0">
              <w:rPr>
                <w:rFonts w:eastAsia="Malgun Gothic"/>
                <w:kern w:val="2"/>
                <w:lang w:eastAsia="ko-KR"/>
              </w:rPr>
              <w:t>N/A</w:t>
            </w:r>
          </w:p>
        </w:tc>
        <w:tc>
          <w:tcPr>
            <w:tcW w:w="1295" w:type="dxa"/>
            <w:gridSpan w:val="2"/>
            <w:shd w:val="clear" w:color="auto" w:fill="auto"/>
            <w:vAlign w:val="center"/>
          </w:tcPr>
          <w:p w14:paraId="1CE40E64" w14:textId="77777777" w:rsidR="002437E6" w:rsidRPr="00EC27C0" w:rsidRDefault="002437E6" w:rsidP="001B7D9B">
            <w:pPr>
              <w:pStyle w:val="TAC"/>
            </w:pPr>
            <w:r w:rsidRPr="00EC27C0">
              <w:rPr>
                <w:rFonts w:eastAsia="Malgun Gothic"/>
                <w:kern w:val="2"/>
                <w:lang w:eastAsia="ko-KR"/>
              </w:rPr>
              <w:t>N/A</w:t>
            </w:r>
          </w:p>
        </w:tc>
      </w:tr>
      <w:tr w:rsidR="002437E6" w:rsidRPr="00C87AC2" w14:paraId="666ECA5F" w14:textId="77777777" w:rsidTr="001B7D9B">
        <w:trPr>
          <w:trHeight w:val="54"/>
          <w:jc w:val="center"/>
        </w:trPr>
        <w:tc>
          <w:tcPr>
            <w:tcW w:w="2066" w:type="dxa"/>
            <w:vMerge w:val="restart"/>
            <w:shd w:val="clear" w:color="auto" w:fill="auto"/>
            <w:vAlign w:val="center"/>
          </w:tcPr>
          <w:p w14:paraId="108AB6A6" w14:textId="77777777" w:rsidR="002437E6" w:rsidRPr="00EF5447" w:rsidRDefault="002437E6" w:rsidP="001B7D9B">
            <w:pPr>
              <w:pStyle w:val="TAC"/>
            </w:pPr>
            <w:r w:rsidRPr="00EF5447">
              <w:t>DC_</w:t>
            </w:r>
            <w:r>
              <w:t>7</w:t>
            </w:r>
            <w:r w:rsidRPr="00EF5447">
              <w:t>A</w:t>
            </w:r>
            <w:r>
              <w:t>_n5</w:t>
            </w:r>
            <w:r w:rsidRPr="00EF5447">
              <w:t>A</w:t>
            </w:r>
            <w:r>
              <w:t>-</w:t>
            </w:r>
            <w:r w:rsidRPr="00EF5447">
              <w:t>n78A</w:t>
            </w:r>
          </w:p>
          <w:p w14:paraId="348DB095" w14:textId="77777777" w:rsidR="002437E6" w:rsidRPr="00C87AC2" w:rsidRDefault="002437E6" w:rsidP="001B7D9B">
            <w:pPr>
              <w:pStyle w:val="TAC"/>
            </w:pPr>
          </w:p>
        </w:tc>
        <w:tc>
          <w:tcPr>
            <w:tcW w:w="868" w:type="dxa"/>
            <w:shd w:val="clear" w:color="auto" w:fill="auto"/>
            <w:vAlign w:val="center"/>
          </w:tcPr>
          <w:p w14:paraId="3ABC1966" w14:textId="77777777" w:rsidR="002437E6" w:rsidRPr="00C87AC2" w:rsidRDefault="002437E6" w:rsidP="001B7D9B">
            <w:pPr>
              <w:pStyle w:val="TAC"/>
            </w:pPr>
            <w:r w:rsidRPr="00EF5447">
              <w:t>7</w:t>
            </w:r>
          </w:p>
        </w:tc>
        <w:tc>
          <w:tcPr>
            <w:tcW w:w="1338" w:type="dxa"/>
            <w:shd w:val="clear" w:color="auto" w:fill="auto"/>
            <w:noWrap/>
            <w:vAlign w:val="center"/>
          </w:tcPr>
          <w:p w14:paraId="5D272CA7" w14:textId="77777777" w:rsidR="002437E6" w:rsidRPr="00C87AC2" w:rsidRDefault="002437E6" w:rsidP="001B7D9B">
            <w:pPr>
              <w:pStyle w:val="TAC"/>
            </w:pPr>
            <w:r w:rsidRPr="00EF5447">
              <w:t>2555</w:t>
            </w:r>
          </w:p>
        </w:tc>
        <w:tc>
          <w:tcPr>
            <w:tcW w:w="850" w:type="dxa"/>
            <w:shd w:val="clear" w:color="auto" w:fill="auto"/>
            <w:noWrap/>
            <w:vAlign w:val="center"/>
          </w:tcPr>
          <w:p w14:paraId="42E8F143" w14:textId="77777777" w:rsidR="002437E6" w:rsidRPr="00C87AC2" w:rsidRDefault="002437E6" w:rsidP="001B7D9B">
            <w:pPr>
              <w:pStyle w:val="TAC"/>
            </w:pPr>
            <w:r w:rsidRPr="00EF5447">
              <w:t>5</w:t>
            </w:r>
          </w:p>
        </w:tc>
        <w:tc>
          <w:tcPr>
            <w:tcW w:w="851" w:type="dxa"/>
            <w:shd w:val="clear" w:color="auto" w:fill="auto"/>
            <w:noWrap/>
            <w:vAlign w:val="center"/>
          </w:tcPr>
          <w:p w14:paraId="7D7C7512" w14:textId="77777777" w:rsidR="002437E6" w:rsidRPr="00C87AC2" w:rsidRDefault="002437E6" w:rsidP="001B7D9B">
            <w:pPr>
              <w:pStyle w:val="TAC"/>
            </w:pPr>
            <w:r w:rsidRPr="00EF5447">
              <w:t>25</w:t>
            </w:r>
          </w:p>
        </w:tc>
        <w:tc>
          <w:tcPr>
            <w:tcW w:w="1275" w:type="dxa"/>
            <w:shd w:val="clear" w:color="auto" w:fill="auto"/>
            <w:noWrap/>
            <w:vAlign w:val="center"/>
          </w:tcPr>
          <w:p w14:paraId="2AA43CA9" w14:textId="77777777" w:rsidR="002437E6" w:rsidRPr="00C87AC2" w:rsidRDefault="002437E6" w:rsidP="001B7D9B">
            <w:pPr>
              <w:pStyle w:val="TAC"/>
            </w:pPr>
            <w:r w:rsidRPr="00EF5447">
              <w:t>2675</w:t>
            </w:r>
          </w:p>
        </w:tc>
        <w:tc>
          <w:tcPr>
            <w:tcW w:w="851" w:type="dxa"/>
            <w:shd w:val="clear" w:color="auto" w:fill="auto"/>
          </w:tcPr>
          <w:p w14:paraId="79B7E274" w14:textId="77777777" w:rsidR="002437E6" w:rsidRPr="00EC27C0" w:rsidRDefault="002437E6" w:rsidP="001B7D9B">
            <w:pPr>
              <w:pStyle w:val="TAC"/>
            </w:pPr>
            <w:r w:rsidRPr="00EC27C0">
              <w:t>N/A</w:t>
            </w:r>
          </w:p>
        </w:tc>
        <w:tc>
          <w:tcPr>
            <w:tcW w:w="1295" w:type="dxa"/>
            <w:gridSpan w:val="2"/>
            <w:shd w:val="clear" w:color="auto" w:fill="auto"/>
          </w:tcPr>
          <w:p w14:paraId="1E776BC9" w14:textId="77777777" w:rsidR="002437E6" w:rsidRPr="00EC27C0" w:rsidRDefault="002437E6" w:rsidP="001B7D9B">
            <w:pPr>
              <w:pStyle w:val="TAC"/>
            </w:pPr>
            <w:r w:rsidRPr="00EC27C0">
              <w:rPr>
                <w:kern w:val="2"/>
                <w:szCs w:val="24"/>
                <w:lang w:eastAsia="ja-JP"/>
              </w:rPr>
              <w:t>N/A</w:t>
            </w:r>
          </w:p>
        </w:tc>
      </w:tr>
      <w:tr w:rsidR="002437E6" w:rsidRPr="00C87AC2" w14:paraId="73509585" w14:textId="77777777" w:rsidTr="001B7D9B">
        <w:trPr>
          <w:trHeight w:val="54"/>
          <w:jc w:val="center"/>
        </w:trPr>
        <w:tc>
          <w:tcPr>
            <w:tcW w:w="2066" w:type="dxa"/>
            <w:vMerge/>
            <w:shd w:val="clear" w:color="auto" w:fill="auto"/>
            <w:vAlign w:val="center"/>
          </w:tcPr>
          <w:p w14:paraId="43567BDF" w14:textId="77777777" w:rsidR="002437E6" w:rsidRPr="00C87AC2" w:rsidRDefault="002437E6" w:rsidP="001B7D9B">
            <w:pPr>
              <w:pStyle w:val="TAC"/>
            </w:pPr>
          </w:p>
        </w:tc>
        <w:tc>
          <w:tcPr>
            <w:tcW w:w="868" w:type="dxa"/>
            <w:shd w:val="clear" w:color="auto" w:fill="auto"/>
            <w:vAlign w:val="center"/>
          </w:tcPr>
          <w:p w14:paraId="67DB0049" w14:textId="77777777" w:rsidR="002437E6" w:rsidRPr="00C87AC2" w:rsidRDefault="002437E6" w:rsidP="001B7D9B">
            <w:pPr>
              <w:pStyle w:val="TAC"/>
            </w:pPr>
            <w:r>
              <w:t>n5</w:t>
            </w:r>
          </w:p>
        </w:tc>
        <w:tc>
          <w:tcPr>
            <w:tcW w:w="1338" w:type="dxa"/>
            <w:shd w:val="clear" w:color="auto" w:fill="auto"/>
            <w:noWrap/>
            <w:vAlign w:val="center"/>
          </w:tcPr>
          <w:p w14:paraId="57A6EE66" w14:textId="77777777" w:rsidR="002437E6" w:rsidRPr="00C87AC2" w:rsidRDefault="002437E6" w:rsidP="001B7D9B">
            <w:pPr>
              <w:pStyle w:val="TAC"/>
            </w:pPr>
            <w:r>
              <w:t>836</w:t>
            </w:r>
          </w:p>
        </w:tc>
        <w:tc>
          <w:tcPr>
            <w:tcW w:w="850" w:type="dxa"/>
            <w:shd w:val="clear" w:color="auto" w:fill="auto"/>
            <w:noWrap/>
            <w:vAlign w:val="center"/>
          </w:tcPr>
          <w:p w14:paraId="3A149EE3" w14:textId="77777777" w:rsidR="002437E6" w:rsidRPr="00C87AC2" w:rsidRDefault="002437E6" w:rsidP="001B7D9B">
            <w:pPr>
              <w:pStyle w:val="TAC"/>
            </w:pPr>
            <w:r w:rsidRPr="00EF5447">
              <w:t>5</w:t>
            </w:r>
          </w:p>
        </w:tc>
        <w:tc>
          <w:tcPr>
            <w:tcW w:w="851" w:type="dxa"/>
            <w:shd w:val="clear" w:color="auto" w:fill="auto"/>
            <w:noWrap/>
            <w:vAlign w:val="center"/>
          </w:tcPr>
          <w:p w14:paraId="44205084" w14:textId="77777777" w:rsidR="002437E6" w:rsidRPr="00C87AC2" w:rsidRDefault="002437E6" w:rsidP="001B7D9B">
            <w:pPr>
              <w:pStyle w:val="TAC"/>
            </w:pPr>
            <w:r w:rsidRPr="00EF5447">
              <w:t>25</w:t>
            </w:r>
          </w:p>
        </w:tc>
        <w:tc>
          <w:tcPr>
            <w:tcW w:w="1275" w:type="dxa"/>
            <w:shd w:val="clear" w:color="auto" w:fill="auto"/>
            <w:noWrap/>
            <w:vAlign w:val="center"/>
          </w:tcPr>
          <w:p w14:paraId="26BDC0EE" w14:textId="77777777" w:rsidR="002437E6" w:rsidRPr="00C87AC2" w:rsidRDefault="002437E6" w:rsidP="001B7D9B">
            <w:pPr>
              <w:pStyle w:val="TAC"/>
            </w:pPr>
            <w:r>
              <w:t>881</w:t>
            </w:r>
          </w:p>
        </w:tc>
        <w:tc>
          <w:tcPr>
            <w:tcW w:w="851" w:type="dxa"/>
            <w:shd w:val="clear" w:color="auto" w:fill="auto"/>
            <w:vAlign w:val="center"/>
          </w:tcPr>
          <w:p w14:paraId="589F304B" w14:textId="77777777" w:rsidR="002437E6" w:rsidRPr="00EC27C0" w:rsidRDefault="002437E6" w:rsidP="001B7D9B">
            <w:pPr>
              <w:pStyle w:val="TAC"/>
            </w:pPr>
            <w:r w:rsidRPr="00EC27C0">
              <w:t>34.7</w:t>
            </w:r>
          </w:p>
        </w:tc>
        <w:tc>
          <w:tcPr>
            <w:tcW w:w="1295" w:type="dxa"/>
            <w:gridSpan w:val="2"/>
            <w:shd w:val="clear" w:color="auto" w:fill="auto"/>
            <w:vAlign w:val="center"/>
          </w:tcPr>
          <w:p w14:paraId="6E0C922C" w14:textId="77777777" w:rsidR="002437E6" w:rsidRPr="00EC27C0" w:rsidRDefault="002437E6" w:rsidP="001B7D9B">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2437E6" w:rsidRPr="00C87AC2" w14:paraId="739E4270" w14:textId="77777777" w:rsidTr="001B7D9B">
        <w:trPr>
          <w:trHeight w:val="54"/>
          <w:jc w:val="center"/>
        </w:trPr>
        <w:tc>
          <w:tcPr>
            <w:tcW w:w="2066" w:type="dxa"/>
            <w:vMerge/>
            <w:shd w:val="clear" w:color="auto" w:fill="auto"/>
            <w:vAlign w:val="center"/>
          </w:tcPr>
          <w:p w14:paraId="7585131D" w14:textId="77777777" w:rsidR="002437E6" w:rsidRPr="00C87AC2" w:rsidRDefault="002437E6" w:rsidP="001B7D9B">
            <w:pPr>
              <w:pStyle w:val="TAC"/>
            </w:pPr>
          </w:p>
        </w:tc>
        <w:tc>
          <w:tcPr>
            <w:tcW w:w="868" w:type="dxa"/>
            <w:shd w:val="clear" w:color="auto" w:fill="auto"/>
            <w:vAlign w:val="center"/>
          </w:tcPr>
          <w:p w14:paraId="0D3B2CDC" w14:textId="77777777" w:rsidR="002437E6" w:rsidRPr="00C87AC2" w:rsidRDefault="002437E6" w:rsidP="001B7D9B">
            <w:pPr>
              <w:pStyle w:val="TAC"/>
            </w:pPr>
            <w:r w:rsidRPr="00EF5447">
              <w:t>n78</w:t>
            </w:r>
          </w:p>
        </w:tc>
        <w:tc>
          <w:tcPr>
            <w:tcW w:w="1338" w:type="dxa"/>
            <w:shd w:val="clear" w:color="auto" w:fill="auto"/>
            <w:noWrap/>
            <w:vAlign w:val="center"/>
          </w:tcPr>
          <w:p w14:paraId="3234A800" w14:textId="77777777" w:rsidR="002437E6" w:rsidRPr="00C87AC2" w:rsidRDefault="002437E6" w:rsidP="001B7D9B">
            <w:pPr>
              <w:pStyle w:val="TAC"/>
            </w:pPr>
            <w:r>
              <w:t>3436</w:t>
            </w:r>
          </w:p>
        </w:tc>
        <w:tc>
          <w:tcPr>
            <w:tcW w:w="850" w:type="dxa"/>
            <w:shd w:val="clear" w:color="auto" w:fill="auto"/>
            <w:noWrap/>
            <w:vAlign w:val="center"/>
          </w:tcPr>
          <w:p w14:paraId="291DC4B2" w14:textId="77777777" w:rsidR="002437E6" w:rsidRPr="00C87AC2" w:rsidRDefault="002437E6" w:rsidP="001B7D9B">
            <w:pPr>
              <w:pStyle w:val="TAC"/>
            </w:pPr>
            <w:r w:rsidRPr="00EF5447">
              <w:t>10</w:t>
            </w:r>
          </w:p>
        </w:tc>
        <w:tc>
          <w:tcPr>
            <w:tcW w:w="851" w:type="dxa"/>
            <w:shd w:val="clear" w:color="auto" w:fill="auto"/>
            <w:noWrap/>
            <w:vAlign w:val="center"/>
          </w:tcPr>
          <w:p w14:paraId="760F9915" w14:textId="77777777" w:rsidR="002437E6" w:rsidRPr="00C87AC2" w:rsidRDefault="002437E6" w:rsidP="001B7D9B">
            <w:pPr>
              <w:pStyle w:val="TAC"/>
            </w:pPr>
            <w:r w:rsidRPr="00EF5447">
              <w:t>50</w:t>
            </w:r>
          </w:p>
        </w:tc>
        <w:tc>
          <w:tcPr>
            <w:tcW w:w="1275" w:type="dxa"/>
            <w:shd w:val="clear" w:color="auto" w:fill="auto"/>
            <w:noWrap/>
            <w:vAlign w:val="center"/>
          </w:tcPr>
          <w:p w14:paraId="4F70B237" w14:textId="77777777" w:rsidR="002437E6" w:rsidRPr="00C87AC2" w:rsidRDefault="002437E6" w:rsidP="001B7D9B">
            <w:pPr>
              <w:pStyle w:val="TAC"/>
            </w:pPr>
            <w:r>
              <w:t>3436</w:t>
            </w:r>
          </w:p>
        </w:tc>
        <w:tc>
          <w:tcPr>
            <w:tcW w:w="851" w:type="dxa"/>
            <w:shd w:val="clear" w:color="auto" w:fill="auto"/>
            <w:vAlign w:val="center"/>
          </w:tcPr>
          <w:p w14:paraId="3171BDED" w14:textId="77777777" w:rsidR="002437E6" w:rsidRPr="00EC27C0" w:rsidRDefault="002437E6" w:rsidP="001B7D9B">
            <w:pPr>
              <w:pStyle w:val="TAC"/>
            </w:pPr>
            <w:r w:rsidRPr="00EC27C0">
              <w:rPr>
                <w:lang w:eastAsia="ko-KR"/>
              </w:rPr>
              <w:t>N/A</w:t>
            </w:r>
          </w:p>
        </w:tc>
        <w:tc>
          <w:tcPr>
            <w:tcW w:w="1295" w:type="dxa"/>
            <w:gridSpan w:val="2"/>
            <w:shd w:val="clear" w:color="auto" w:fill="auto"/>
            <w:vAlign w:val="center"/>
          </w:tcPr>
          <w:p w14:paraId="738FEDAF" w14:textId="77777777" w:rsidR="002437E6" w:rsidRPr="00EC27C0" w:rsidRDefault="002437E6" w:rsidP="001B7D9B">
            <w:pPr>
              <w:pStyle w:val="TAC"/>
            </w:pPr>
            <w:r w:rsidRPr="00EC27C0">
              <w:rPr>
                <w:rFonts w:eastAsia="Malgun Gothic"/>
                <w:kern w:val="2"/>
                <w:szCs w:val="24"/>
                <w:lang w:eastAsia="ko-KR"/>
              </w:rPr>
              <w:t>N/A</w:t>
            </w:r>
          </w:p>
        </w:tc>
      </w:tr>
      <w:tr w:rsidR="002437E6" w:rsidRPr="00B41C20" w14:paraId="1B334D4D" w14:textId="77777777" w:rsidTr="001B7D9B">
        <w:trPr>
          <w:trHeight w:val="22"/>
          <w:jc w:val="center"/>
        </w:trPr>
        <w:tc>
          <w:tcPr>
            <w:tcW w:w="2066" w:type="dxa"/>
            <w:tcBorders>
              <w:top w:val="single" w:sz="4" w:space="0" w:color="auto"/>
              <w:left w:val="single" w:sz="4" w:space="0" w:color="auto"/>
              <w:bottom w:val="nil"/>
              <w:right w:val="single" w:sz="4" w:space="0" w:color="auto"/>
            </w:tcBorders>
          </w:tcPr>
          <w:p w14:paraId="1967CA3C" w14:textId="77777777" w:rsidR="002437E6" w:rsidRPr="00F57AC0" w:rsidRDefault="002437E6" w:rsidP="001B7D9B">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3DC629E7" w14:textId="77777777" w:rsidR="002437E6" w:rsidRPr="00EF5447" w:rsidRDefault="002437E6" w:rsidP="001B7D9B">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6424F0B" w14:textId="77777777" w:rsidR="002437E6" w:rsidRPr="00EF5447" w:rsidRDefault="002437E6" w:rsidP="001B7D9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8DF47D0" w14:textId="77777777" w:rsidR="002437E6" w:rsidRPr="00EF5447" w:rsidRDefault="002437E6" w:rsidP="001B7D9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8D2E947" w14:textId="77777777" w:rsidR="002437E6" w:rsidRPr="00EF5447" w:rsidRDefault="002437E6" w:rsidP="001B7D9B">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E4C2628" w14:textId="77777777" w:rsidR="002437E6" w:rsidRPr="00EF5447" w:rsidRDefault="002437E6" w:rsidP="001B7D9B">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A608C72" w14:textId="77777777" w:rsidR="002437E6" w:rsidRPr="00EF5447" w:rsidRDefault="002437E6" w:rsidP="001B7D9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4F8C8EF" w14:textId="77777777" w:rsidR="002437E6" w:rsidRPr="00EC27C0" w:rsidRDefault="002437E6" w:rsidP="001B7D9B">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741324B" w14:textId="77777777" w:rsidR="002437E6" w:rsidRPr="00EF5447" w:rsidRDefault="002437E6" w:rsidP="001B7D9B">
            <w:pPr>
              <w:pStyle w:val="TAC"/>
              <w:rPr>
                <w:rFonts w:eastAsia="Malgun Gothic"/>
                <w:lang w:eastAsia="ko-KR"/>
              </w:rPr>
            </w:pPr>
            <w:r>
              <w:rPr>
                <w:rFonts w:eastAsia="Malgun Gothic"/>
                <w:kern w:val="2"/>
                <w:szCs w:val="24"/>
                <w:lang w:eastAsia="ko-KR"/>
              </w:rPr>
              <w:t>N/A</w:t>
            </w:r>
          </w:p>
        </w:tc>
      </w:tr>
      <w:tr w:rsidR="002437E6" w:rsidRPr="00B41C20" w14:paraId="703579B5" w14:textId="77777777" w:rsidTr="001B7D9B">
        <w:trPr>
          <w:trHeight w:val="22"/>
          <w:jc w:val="center"/>
        </w:trPr>
        <w:tc>
          <w:tcPr>
            <w:tcW w:w="2066" w:type="dxa"/>
            <w:tcBorders>
              <w:top w:val="nil"/>
              <w:left w:val="single" w:sz="4" w:space="0" w:color="auto"/>
              <w:bottom w:val="nil"/>
              <w:right w:val="single" w:sz="4" w:space="0" w:color="auto"/>
            </w:tcBorders>
          </w:tcPr>
          <w:p w14:paraId="1A2945BD" w14:textId="77777777" w:rsidR="002437E6" w:rsidRPr="00EF5447" w:rsidRDefault="002437E6" w:rsidP="001B7D9B">
            <w:pPr>
              <w:pStyle w:val="TAC"/>
            </w:pPr>
          </w:p>
        </w:tc>
        <w:tc>
          <w:tcPr>
            <w:tcW w:w="868" w:type="dxa"/>
            <w:tcBorders>
              <w:top w:val="single" w:sz="4" w:space="0" w:color="auto"/>
              <w:left w:val="single" w:sz="4" w:space="0" w:color="auto"/>
              <w:bottom w:val="single" w:sz="4" w:space="0" w:color="auto"/>
              <w:right w:val="single" w:sz="4" w:space="0" w:color="auto"/>
            </w:tcBorders>
          </w:tcPr>
          <w:p w14:paraId="3C651111" w14:textId="77777777" w:rsidR="002437E6" w:rsidRPr="00EF5447" w:rsidRDefault="002437E6" w:rsidP="001B7D9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C4C95DE" w14:textId="77777777" w:rsidR="002437E6" w:rsidRPr="00EF5447" w:rsidRDefault="002437E6" w:rsidP="001B7D9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11E0D35" w14:textId="77777777" w:rsidR="002437E6" w:rsidRPr="00EF5447" w:rsidRDefault="002437E6" w:rsidP="001B7D9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8EDA6DD" w14:textId="77777777" w:rsidR="002437E6" w:rsidRPr="00EF5447" w:rsidRDefault="002437E6" w:rsidP="001B7D9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0272275" w14:textId="77777777" w:rsidR="002437E6" w:rsidRPr="00EF5447" w:rsidRDefault="002437E6" w:rsidP="001B7D9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861C8DB" w14:textId="77777777" w:rsidR="002437E6" w:rsidRPr="00473D7A" w:rsidRDefault="002437E6" w:rsidP="001B7D9B">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1A63580C" w14:textId="77777777" w:rsidR="002437E6" w:rsidRPr="00EF5447" w:rsidRDefault="002437E6" w:rsidP="001B7D9B">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2437E6" w:rsidRPr="00B41C20" w14:paraId="363A6459" w14:textId="77777777" w:rsidTr="001B7D9B">
        <w:trPr>
          <w:trHeight w:val="22"/>
          <w:jc w:val="center"/>
        </w:trPr>
        <w:tc>
          <w:tcPr>
            <w:tcW w:w="2066" w:type="dxa"/>
            <w:tcBorders>
              <w:top w:val="nil"/>
              <w:left w:val="single" w:sz="4" w:space="0" w:color="auto"/>
              <w:bottom w:val="nil"/>
              <w:right w:val="single" w:sz="4" w:space="0" w:color="auto"/>
            </w:tcBorders>
          </w:tcPr>
          <w:p w14:paraId="4E8AFB2E" w14:textId="77777777" w:rsidR="002437E6" w:rsidRPr="00EF5447" w:rsidRDefault="002437E6" w:rsidP="001B7D9B">
            <w:pPr>
              <w:pStyle w:val="TAC"/>
            </w:pPr>
          </w:p>
        </w:tc>
        <w:tc>
          <w:tcPr>
            <w:tcW w:w="868" w:type="dxa"/>
            <w:tcBorders>
              <w:top w:val="single" w:sz="4" w:space="0" w:color="auto"/>
              <w:left w:val="single" w:sz="4" w:space="0" w:color="auto"/>
              <w:bottom w:val="single" w:sz="4" w:space="0" w:color="auto"/>
              <w:right w:val="single" w:sz="4" w:space="0" w:color="auto"/>
            </w:tcBorders>
          </w:tcPr>
          <w:p w14:paraId="44D2F93D" w14:textId="77777777" w:rsidR="002437E6" w:rsidRPr="00EF5447" w:rsidRDefault="002437E6" w:rsidP="001B7D9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CB077B8" w14:textId="77777777" w:rsidR="002437E6" w:rsidRPr="00EF5447" w:rsidRDefault="002437E6" w:rsidP="001B7D9B">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48EDB086" w14:textId="77777777" w:rsidR="002437E6" w:rsidRPr="00EF5447" w:rsidRDefault="002437E6" w:rsidP="001B7D9B">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199E70F" w14:textId="77777777" w:rsidR="002437E6" w:rsidRPr="00EF5447" w:rsidRDefault="002437E6" w:rsidP="001B7D9B">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6842173E" w14:textId="77777777" w:rsidR="002437E6" w:rsidRPr="00EF5447" w:rsidRDefault="002437E6" w:rsidP="001B7D9B">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A829BD6" w14:textId="77777777" w:rsidR="002437E6" w:rsidRPr="00473D7A" w:rsidRDefault="002437E6" w:rsidP="001B7D9B">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FA13351" w14:textId="77777777" w:rsidR="002437E6" w:rsidRPr="00EF5447" w:rsidRDefault="002437E6" w:rsidP="001B7D9B">
            <w:pPr>
              <w:pStyle w:val="TAC"/>
              <w:rPr>
                <w:rFonts w:eastAsia="Malgun Gothic"/>
                <w:lang w:eastAsia="ko-KR"/>
              </w:rPr>
            </w:pPr>
            <w:r>
              <w:rPr>
                <w:rFonts w:eastAsia="Malgun Gothic"/>
                <w:kern w:val="2"/>
                <w:szCs w:val="24"/>
                <w:lang w:eastAsia="ko-KR"/>
              </w:rPr>
              <w:t>N/A</w:t>
            </w:r>
          </w:p>
        </w:tc>
      </w:tr>
      <w:tr w:rsidR="002437E6" w:rsidRPr="00B41C20" w14:paraId="3FC417B7" w14:textId="77777777" w:rsidTr="001B7D9B">
        <w:trPr>
          <w:trHeight w:val="22"/>
          <w:jc w:val="center"/>
        </w:trPr>
        <w:tc>
          <w:tcPr>
            <w:tcW w:w="2066" w:type="dxa"/>
            <w:tcBorders>
              <w:top w:val="nil"/>
              <w:left w:val="single" w:sz="4" w:space="0" w:color="auto"/>
              <w:bottom w:val="nil"/>
              <w:right w:val="single" w:sz="4" w:space="0" w:color="auto"/>
            </w:tcBorders>
          </w:tcPr>
          <w:p w14:paraId="79286D77" w14:textId="77777777" w:rsidR="002437E6" w:rsidRPr="00EF5447" w:rsidRDefault="002437E6" w:rsidP="001B7D9B">
            <w:pPr>
              <w:pStyle w:val="TAC"/>
            </w:pPr>
          </w:p>
        </w:tc>
        <w:tc>
          <w:tcPr>
            <w:tcW w:w="868" w:type="dxa"/>
            <w:tcBorders>
              <w:top w:val="single" w:sz="4" w:space="0" w:color="auto"/>
              <w:left w:val="single" w:sz="4" w:space="0" w:color="auto"/>
              <w:bottom w:val="single" w:sz="4" w:space="0" w:color="auto"/>
              <w:right w:val="single" w:sz="4" w:space="0" w:color="auto"/>
            </w:tcBorders>
          </w:tcPr>
          <w:p w14:paraId="1EFC64D8" w14:textId="77777777" w:rsidR="002437E6" w:rsidRPr="00EF5447" w:rsidRDefault="002437E6" w:rsidP="001B7D9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3B57AA0" w14:textId="77777777" w:rsidR="002437E6" w:rsidRPr="00EF5447" w:rsidRDefault="002437E6" w:rsidP="001B7D9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42E22E4" w14:textId="77777777" w:rsidR="002437E6" w:rsidRPr="00EF5447" w:rsidRDefault="002437E6" w:rsidP="001B7D9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8FD6BB5" w14:textId="77777777" w:rsidR="002437E6" w:rsidRPr="00EF5447" w:rsidRDefault="002437E6" w:rsidP="001B7D9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D19C15E" w14:textId="77777777" w:rsidR="002437E6" w:rsidRPr="00EF5447" w:rsidRDefault="002437E6" w:rsidP="001B7D9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01BF8FC" w14:textId="77777777" w:rsidR="002437E6" w:rsidRPr="00473D7A" w:rsidRDefault="002437E6" w:rsidP="001B7D9B">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C2B9A1D" w14:textId="77777777" w:rsidR="002437E6" w:rsidRPr="00EF5447" w:rsidRDefault="002437E6" w:rsidP="001B7D9B">
            <w:pPr>
              <w:pStyle w:val="TAC"/>
              <w:rPr>
                <w:rFonts w:eastAsia="Malgun Gothic"/>
                <w:lang w:eastAsia="ko-KR"/>
              </w:rPr>
            </w:pPr>
            <w:r>
              <w:rPr>
                <w:rFonts w:eastAsia="Malgun Gothic" w:cs="Arial"/>
                <w:lang w:eastAsia="ko-KR"/>
              </w:rPr>
              <w:t>IMD2</w:t>
            </w:r>
          </w:p>
        </w:tc>
      </w:tr>
      <w:tr w:rsidR="002437E6" w:rsidRPr="00B41C20" w14:paraId="672E57C6" w14:textId="77777777" w:rsidTr="001B7D9B">
        <w:trPr>
          <w:trHeight w:val="22"/>
          <w:jc w:val="center"/>
        </w:trPr>
        <w:tc>
          <w:tcPr>
            <w:tcW w:w="2066" w:type="dxa"/>
            <w:tcBorders>
              <w:top w:val="nil"/>
              <w:left w:val="single" w:sz="4" w:space="0" w:color="auto"/>
              <w:bottom w:val="nil"/>
              <w:right w:val="single" w:sz="4" w:space="0" w:color="auto"/>
            </w:tcBorders>
          </w:tcPr>
          <w:p w14:paraId="60CE8CCA" w14:textId="77777777" w:rsidR="002437E6" w:rsidRPr="00EF5447" w:rsidRDefault="002437E6" w:rsidP="001B7D9B">
            <w:pPr>
              <w:pStyle w:val="TAC"/>
            </w:pPr>
          </w:p>
        </w:tc>
        <w:tc>
          <w:tcPr>
            <w:tcW w:w="868" w:type="dxa"/>
            <w:tcBorders>
              <w:top w:val="single" w:sz="4" w:space="0" w:color="auto"/>
              <w:left w:val="single" w:sz="4" w:space="0" w:color="auto"/>
              <w:bottom w:val="single" w:sz="4" w:space="0" w:color="auto"/>
              <w:right w:val="single" w:sz="4" w:space="0" w:color="auto"/>
            </w:tcBorders>
          </w:tcPr>
          <w:p w14:paraId="6EFBFBE5" w14:textId="77777777" w:rsidR="002437E6" w:rsidRPr="00EF5447" w:rsidRDefault="002437E6" w:rsidP="001B7D9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3FB6A37" w14:textId="77777777" w:rsidR="002437E6" w:rsidRPr="00EF5447" w:rsidRDefault="002437E6" w:rsidP="001B7D9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6F269AB7" w14:textId="77777777" w:rsidR="002437E6" w:rsidRPr="00EF5447" w:rsidRDefault="002437E6" w:rsidP="001B7D9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70A5D69" w14:textId="77777777" w:rsidR="002437E6" w:rsidRPr="00EF5447" w:rsidRDefault="002437E6" w:rsidP="001B7D9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3AE5399" w14:textId="77777777" w:rsidR="002437E6" w:rsidRPr="00EF5447" w:rsidRDefault="002437E6" w:rsidP="001B7D9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1C9CEE0" w14:textId="77777777" w:rsidR="002437E6" w:rsidRPr="00EC27C0" w:rsidRDefault="002437E6" w:rsidP="001B7D9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6124D5A" w14:textId="77777777" w:rsidR="002437E6" w:rsidRPr="00EF5447" w:rsidRDefault="002437E6" w:rsidP="001B7D9B">
            <w:pPr>
              <w:pStyle w:val="TAC"/>
              <w:rPr>
                <w:rFonts w:eastAsia="Malgun Gothic"/>
                <w:lang w:eastAsia="ko-KR"/>
              </w:rPr>
            </w:pPr>
            <w:r>
              <w:rPr>
                <w:rFonts w:eastAsia="Malgun Gothic"/>
                <w:kern w:val="2"/>
                <w:szCs w:val="24"/>
                <w:lang w:eastAsia="ko-KR"/>
              </w:rPr>
              <w:t>N/A</w:t>
            </w:r>
          </w:p>
        </w:tc>
      </w:tr>
      <w:tr w:rsidR="002437E6" w:rsidRPr="00B41C20" w14:paraId="5425394B" w14:textId="77777777" w:rsidTr="001B7D9B">
        <w:trPr>
          <w:trHeight w:val="22"/>
          <w:jc w:val="center"/>
        </w:trPr>
        <w:tc>
          <w:tcPr>
            <w:tcW w:w="2066" w:type="dxa"/>
            <w:tcBorders>
              <w:top w:val="nil"/>
              <w:left w:val="single" w:sz="4" w:space="0" w:color="auto"/>
              <w:bottom w:val="single" w:sz="4" w:space="0" w:color="auto"/>
              <w:right w:val="single" w:sz="4" w:space="0" w:color="auto"/>
            </w:tcBorders>
          </w:tcPr>
          <w:p w14:paraId="77EA3E36" w14:textId="77777777" w:rsidR="002437E6" w:rsidRPr="00EF5447" w:rsidRDefault="002437E6" w:rsidP="001B7D9B">
            <w:pPr>
              <w:pStyle w:val="TAC"/>
            </w:pPr>
          </w:p>
        </w:tc>
        <w:tc>
          <w:tcPr>
            <w:tcW w:w="868" w:type="dxa"/>
            <w:tcBorders>
              <w:top w:val="single" w:sz="4" w:space="0" w:color="auto"/>
              <w:left w:val="single" w:sz="4" w:space="0" w:color="auto"/>
              <w:bottom w:val="single" w:sz="4" w:space="0" w:color="auto"/>
              <w:right w:val="single" w:sz="4" w:space="0" w:color="auto"/>
            </w:tcBorders>
          </w:tcPr>
          <w:p w14:paraId="7061A469" w14:textId="77777777" w:rsidR="002437E6" w:rsidRPr="00EF5447" w:rsidRDefault="002437E6" w:rsidP="001B7D9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CED47A7" w14:textId="77777777" w:rsidR="002437E6" w:rsidRPr="00EF5447" w:rsidRDefault="002437E6" w:rsidP="001B7D9B">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5E2C714" w14:textId="77777777" w:rsidR="002437E6" w:rsidRPr="00EF5447" w:rsidRDefault="002437E6" w:rsidP="001B7D9B">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7FC3C62" w14:textId="77777777" w:rsidR="002437E6" w:rsidRPr="00EF5447" w:rsidRDefault="002437E6" w:rsidP="001B7D9B">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2A54794" w14:textId="77777777" w:rsidR="002437E6" w:rsidRPr="00EF5447" w:rsidRDefault="002437E6" w:rsidP="001B7D9B">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9B7D9A7" w14:textId="77777777" w:rsidR="002437E6" w:rsidRPr="00EC27C0" w:rsidRDefault="002437E6" w:rsidP="001B7D9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D2589D2" w14:textId="77777777" w:rsidR="002437E6" w:rsidRPr="00EF5447" w:rsidRDefault="002437E6" w:rsidP="001B7D9B">
            <w:pPr>
              <w:pStyle w:val="TAC"/>
              <w:rPr>
                <w:rFonts w:eastAsia="Malgun Gothic"/>
                <w:lang w:eastAsia="ko-KR"/>
              </w:rPr>
            </w:pPr>
            <w:r>
              <w:rPr>
                <w:rFonts w:eastAsia="Malgun Gothic"/>
                <w:kern w:val="2"/>
                <w:szCs w:val="24"/>
                <w:lang w:eastAsia="ko-KR"/>
              </w:rPr>
              <w:t>N/A</w:t>
            </w:r>
          </w:p>
        </w:tc>
      </w:tr>
      <w:tr w:rsidR="002437E6" w:rsidRPr="00B41C20" w14:paraId="5EB871A5" w14:textId="77777777" w:rsidTr="001B7D9B">
        <w:trPr>
          <w:trHeight w:val="22"/>
          <w:jc w:val="center"/>
        </w:trPr>
        <w:tc>
          <w:tcPr>
            <w:tcW w:w="2066" w:type="dxa"/>
            <w:tcBorders>
              <w:top w:val="single" w:sz="4" w:space="0" w:color="auto"/>
              <w:left w:val="single" w:sz="4" w:space="0" w:color="auto"/>
              <w:bottom w:val="nil"/>
              <w:right w:val="single" w:sz="4" w:space="0" w:color="auto"/>
            </w:tcBorders>
            <w:vAlign w:val="center"/>
          </w:tcPr>
          <w:p w14:paraId="3313E3C3" w14:textId="77777777" w:rsidR="002437E6" w:rsidRPr="00EF5447" w:rsidRDefault="002437E6" w:rsidP="001B7D9B">
            <w:pPr>
              <w:pStyle w:val="TAC"/>
            </w:pPr>
            <w:r w:rsidRPr="00EF5447">
              <w:t>DC_</w:t>
            </w:r>
            <w:r>
              <w:t>7</w:t>
            </w:r>
            <w:r w:rsidRPr="00EF5447">
              <w:t>A-</w:t>
            </w:r>
            <w:r>
              <w:t>28</w:t>
            </w:r>
            <w:r w:rsidRPr="00EF5447">
              <w:t>A_n78A</w:t>
            </w:r>
          </w:p>
          <w:p w14:paraId="1D1590CD"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60BD98" w14:textId="77777777" w:rsidR="002437E6" w:rsidRPr="00B41C20" w:rsidRDefault="002437E6" w:rsidP="001B7D9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56681B" w14:textId="77777777" w:rsidR="002437E6" w:rsidRPr="00B41C20" w:rsidRDefault="002437E6" w:rsidP="001B7D9B">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6E49F44" w14:textId="77777777" w:rsidR="002437E6" w:rsidRPr="00B41C20" w:rsidRDefault="002437E6" w:rsidP="001B7D9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BEA3CE" w14:textId="77777777" w:rsidR="002437E6" w:rsidRPr="00B41C20" w:rsidRDefault="002437E6" w:rsidP="001B7D9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9F0734" w14:textId="77777777" w:rsidR="002437E6" w:rsidRPr="00B41C20" w:rsidRDefault="002437E6" w:rsidP="001B7D9B">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E428E9" w14:textId="77777777" w:rsidR="002437E6" w:rsidRPr="00EC27C0" w:rsidRDefault="002437E6" w:rsidP="001B7D9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202565F" w14:textId="77777777" w:rsidR="002437E6" w:rsidRPr="00B41C20" w:rsidRDefault="002437E6" w:rsidP="001B7D9B">
            <w:pPr>
              <w:pStyle w:val="TAC"/>
              <w:rPr>
                <w:lang w:val="fi-FI" w:eastAsia="fi-FI"/>
              </w:rPr>
            </w:pPr>
            <w:r w:rsidRPr="00EF5447">
              <w:rPr>
                <w:rFonts w:eastAsia="Malgun Gothic"/>
                <w:lang w:eastAsia="ko-KR"/>
              </w:rPr>
              <w:t>N/A</w:t>
            </w:r>
          </w:p>
        </w:tc>
      </w:tr>
      <w:tr w:rsidR="002437E6" w:rsidRPr="00B41C20" w14:paraId="464E5E4E"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64ECBFF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8CB487" w14:textId="77777777" w:rsidR="002437E6" w:rsidRPr="00B41C20" w:rsidRDefault="002437E6" w:rsidP="001B7D9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F6846C" w14:textId="77777777" w:rsidR="002437E6" w:rsidRPr="00B41C20" w:rsidRDefault="002437E6" w:rsidP="001B7D9B">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6D42F3DB" w14:textId="77777777" w:rsidR="002437E6" w:rsidRPr="00B41C20" w:rsidRDefault="002437E6" w:rsidP="001B7D9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92037B" w14:textId="77777777" w:rsidR="002437E6" w:rsidRPr="00B41C20" w:rsidRDefault="002437E6" w:rsidP="001B7D9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9C6751" w14:textId="77777777" w:rsidR="002437E6" w:rsidRPr="00B41C20" w:rsidRDefault="002437E6" w:rsidP="001B7D9B">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345BE7" w14:textId="77777777" w:rsidR="002437E6" w:rsidRPr="00EC27C0" w:rsidRDefault="002437E6" w:rsidP="001B7D9B">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7AB67FB6" w14:textId="77777777" w:rsidR="002437E6" w:rsidRPr="00B41C20" w:rsidRDefault="002437E6" w:rsidP="001B7D9B">
            <w:pPr>
              <w:pStyle w:val="TAC"/>
              <w:rPr>
                <w:lang w:val="fi-FI" w:eastAsia="fi-FI"/>
              </w:rPr>
            </w:pPr>
            <w:r w:rsidRPr="00EF5447">
              <w:rPr>
                <w:lang w:eastAsia="ja-JP"/>
              </w:rPr>
              <w:t>IMD2</w:t>
            </w:r>
            <w:r>
              <w:rPr>
                <w:kern w:val="2"/>
                <w:szCs w:val="24"/>
                <w:vertAlign w:val="superscript"/>
                <w:lang w:eastAsia="zh-CN"/>
              </w:rPr>
              <w:t>1</w:t>
            </w:r>
          </w:p>
        </w:tc>
      </w:tr>
      <w:tr w:rsidR="002437E6" w:rsidRPr="00B41C20" w14:paraId="3FC007D5"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784B379"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E5FA54" w14:textId="77777777" w:rsidR="002437E6" w:rsidRPr="00B41C20" w:rsidRDefault="002437E6" w:rsidP="001B7D9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14C65" w14:textId="77777777" w:rsidR="002437E6" w:rsidRPr="00B41C20" w:rsidRDefault="002437E6" w:rsidP="001B7D9B">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479C9D67" w14:textId="77777777" w:rsidR="002437E6" w:rsidRPr="00B41C20" w:rsidRDefault="002437E6" w:rsidP="001B7D9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4F42AC" w14:textId="77777777" w:rsidR="002437E6" w:rsidRPr="00B41C20" w:rsidRDefault="002437E6" w:rsidP="001B7D9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BD9A8D" w14:textId="77777777" w:rsidR="002437E6" w:rsidRPr="00B41C20" w:rsidRDefault="002437E6" w:rsidP="001B7D9B">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DED371" w14:textId="77777777" w:rsidR="002437E6" w:rsidRPr="00EC27C0" w:rsidRDefault="002437E6" w:rsidP="001B7D9B">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623CB6" w14:textId="77777777" w:rsidR="002437E6" w:rsidRPr="00B41C20" w:rsidRDefault="002437E6" w:rsidP="001B7D9B">
            <w:pPr>
              <w:pStyle w:val="TAC"/>
              <w:rPr>
                <w:lang w:val="fi-FI" w:eastAsia="fi-FI"/>
              </w:rPr>
            </w:pPr>
            <w:r w:rsidRPr="00EF5447">
              <w:rPr>
                <w:rFonts w:eastAsia="Malgun Gothic"/>
                <w:lang w:eastAsia="ko-KR"/>
              </w:rPr>
              <w:t>N/A</w:t>
            </w:r>
          </w:p>
        </w:tc>
      </w:tr>
      <w:tr w:rsidR="002437E6" w:rsidRPr="00B41C20" w14:paraId="414E084B"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4F94E92"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4808DD" w14:textId="77777777" w:rsidR="002437E6" w:rsidRPr="00B41C20" w:rsidRDefault="002437E6" w:rsidP="001B7D9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88C740" w14:textId="77777777" w:rsidR="002437E6" w:rsidRPr="00B41C20" w:rsidRDefault="002437E6" w:rsidP="001B7D9B">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B50A83B" w14:textId="77777777" w:rsidR="002437E6" w:rsidRPr="00B41C20" w:rsidRDefault="002437E6" w:rsidP="001B7D9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52D24D" w14:textId="77777777" w:rsidR="002437E6" w:rsidRPr="00B41C20" w:rsidRDefault="002437E6" w:rsidP="001B7D9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5A98FB" w14:textId="77777777" w:rsidR="002437E6" w:rsidRPr="00B41C20" w:rsidRDefault="002437E6" w:rsidP="001B7D9B">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ABBA30" w14:textId="77777777" w:rsidR="002437E6" w:rsidRPr="00EC27C0" w:rsidRDefault="002437E6" w:rsidP="001B7D9B">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01129796" w14:textId="77777777" w:rsidR="002437E6" w:rsidRPr="00B41C20" w:rsidRDefault="002437E6" w:rsidP="001B7D9B">
            <w:pPr>
              <w:pStyle w:val="TAC"/>
              <w:rPr>
                <w:lang w:val="fi-FI" w:eastAsia="fi-FI"/>
              </w:rPr>
            </w:pPr>
            <w:r w:rsidRPr="00EF5447">
              <w:rPr>
                <w:lang w:eastAsia="ja-JP"/>
              </w:rPr>
              <w:t>IMD2</w:t>
            </w:r>
          </w:p>
        </w:tc>
      </w:tr>
      <w:tr w:rsidR="002437E6" w:rsidRPr="00B41C20" w14:paraId="5B78F618"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69A104EE"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47020A" w14:textId="77777777" w:rsidR="002437E6" w:rsidRPr="00B41C20" w:rsidRDefault="002437E6" w:rsidP="001B7D9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C2622D4" w14:textId="77777777" w:rsidR="002437E6" w:rsidRPr="00B41C20" w:rsidRDefault="002437E6" w:rsidP="001B7D9B">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E13201E" w14:textId="77777777" w:rsidR="002437E6" w:rsidRPr="00B41C20" w:rsidRDefault="002437E6" w:rsidP="001B7D9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C3F78A" w14:textId="77777777" w:rsidR="002437E6" w:rsidRPr="00B41C20" w:rsidRDefault="002437E6" w:rsidP="001B7D9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FC3E66" w14:textId="77777777" w:rsidR="002437E6" w:rsidRPr="00B41C20" w:rsidRDefault="002437E6" w:rsidP="001B7D9B">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F2C405" w14:textId="77777777" w:rsidR="002437E6" w:rsidRPr="00EC27C0" w:rsidRDefault="002437E6" w:rsidP="001B7D9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556BC0C" w14:textId="77777777" w:rsidR="002437E6" w:rsidRPr="00B41C20" w:rsidRDefault="002437E6" w:rsidP="001B7D9B">
            <w:pPr>
              <w:pStyle w:val="TAC"/>
              <w:rPr>
                <w:lang w:val="fi-FI" w:eastAsia="fi-FI"/>
              </w:rPr>
            </w:pPr>
            <w:r w:rsidRPr="00EF5447">
              <w:rPr>
                <w:rFonts w:eastAsia="Malgun Gothic"/>
                <w:lang w:eastAsia="ko-KR"/>
              </w:rPr>
              <w:t>N/A</w:t>
            </w:r>
          </w:p>
        </w:tc>
      </w:tr>
      <w:tr w:rsidR="002437E6" w:rsidRPr="00B41C20" w14:paraId="60AA08B4" w14:textId="77777777" w:rsidTr="001B7D9B">
        <w:trPr>
          <w:trHeight w:val="22"/>
          <w:jc w:val="center"/>
        </w:trPr>
        <w:tc>
          <w:tcPr>
            <w:tcW w:w="2066" w:type="dxa"/>
            <w:tcBorders>
              <w:top w:val="nil"/>
              <w:left w:val="single" w:sz="4" w:space="0" w:color="auto"/>
              <w:bottom w:val="single" w:sz="4" w:space="0" w:color="auto"/>
              <w:right w:val="single" w:sz="4" w:space="0" w:color="auto"/>
            </w:tcBorders>
            <w:vAlign w:val="center"/>
          </w:tcPr>
          <w:p w14:paraId="4A85D979"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F4E03C" w14:textId="77777777" w:rsidR="002437E6" w:rsidRPr="00B41C20" w:rsidRDefault="002437E6" w:rsidP="001B7D9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C4B1924" w14:textId="77777777" w:rsidR="002437E6" w:rsidRPr="00B41C20" w:rsidRDefault="002437E6" w:rsidP="001B7D9B">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78104E85" w14:textId="77777777" w:rsidR="002437E6" w:rsidRPr="00B41C20" w:rsidRDefault="002437E6" w:rsidP="001B7D9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A1395B" w14:textId="77777777" w:rsidR="002437E6" w:rsidRPr="00B41C20" w:rsidRDefault="002437E6" w:rsidP="001B7D9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22768" w14:textId="77777777" w:rsidR="002437E6" w:rsidRPr="00B41C20" w:rsidRDefault="002437E6" w:rsidP="001B7D9B">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4EA855" w14:textId="77777777" w:rsidR="002437E6" w:rsidRPr="00B41C20" w:rsidRDefault="002437E6" w:rsidP="001B7D9B">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19C9FC5" w14:textId="77777777" w:rsidR="002437E6" w:rsidRPr="00B41C20" w:rsidRDefault="002437E6" w:rsidP="001B7D9B">
            <w:pPr>
              <w:pStyle w:val="TAC"/>
              <w:rPr>
                <w:lang w:val="fi-FI" w:eastAsia="fi-FI"/>
              </w:rPr>
            </w:pPr>
            <w:r w:rsidRPr="00EF5447">
              <w:rPr>
                <w:rFonts w:eastAsia="Malgun Gothic"/>
                <w:lang w:eastAsia="ko-KR"/>
              </w:rPr>
              <w:t>N/A</w:t>
            </w:r>
          </w:p>
        </w:tc>
      </w:tr>
      <w:tr w:rsidR="002437E6" w:rsidRPr="00C87AC2" w14:paraId="6E921E31" w14:textId="77777777" w:rsidTr="001B7D9B">
        <w:trPr>
          <w:trHeight w:val="54"/>
          <w:jc w:val="center"/>
        </w:trPr>
        <w:tc>
          <w:tcPr>
            <w:tcW w:w="2066" w:type="dxa"/>
            <w:vMerge w:val="restart"/>
            <w:shd w:val="clear" w:color="auto" w:fill="auto"/>
            <w:vAlign w:val="center"/>
          </w:tcPr>
          <w:p w14:paraId="761CCDCF" w14:textId="77777777" w:rsidR="002437E6" w:rsidRPr="00EF5447" w:rsidRDefault="002437E6" w:rsidP="001B7D9B">
            <w:pPr>
              <w:pStyle w:val="TAC"/>
            </w:pPr>
            <w:r w:rsidRPr="00EF5447">
              <w:t>DC_</w:t>
            </w:r>
            <w:r>
              <w:t>7</w:t>
            </w:r>
            <w:r w:rsidRPr="00EF5447">
              <w:t>A</w:t>
            </w:r>
            <w:r>
              <w:t>_n28</w:t>
            </w:r>
            <w:r w:rsidRPr="00EF5447">
              <w:t>A</w:t>
            </w:r>
            <w:r>
              <w:t>-</w:t>
            </w:r>
            <w:r w:rsidRPr="00EF5447">
              <w:t>n78A</w:t>
            </w:r>
          </w:p>
          <w:p w14:paraId="4A107808" w14:textId="77777777" w:rsidR="002437E6" w:rsidRPr="00C87AC2" w:rsidRDefault="002437E6" w:rsidP="001B7D9B">
            <w:pPr>
              <w:pStyle w:val="TAC"/>
            </w:pPr>
          </w:p>
        </w:tc>
        <w:tc>
          <w:tcPr>
            <w:tcW w:w="868" w:type="dxa"/>
            <w:shd w:val="clear" w:color="auto" w:fill="auto"/>
            <w:vAlign w:val="center"/>
          </w:tcPr>
          <w:p w14:paraId="74D9B23B" w14:textId="77777777" w:rsidR="002437E6" w:rsidRPr="00C87AC2" w:rsidRDefault="002437E6" w:rsidP="001B7D9B">
            <w:pPr>
              <w:pStyle w:val="TAC"/>
            </w:pPr>
            <w:r w:rsidRPr="00EF5447">
              <w:rPr>
                <w:rFonts w:eastAsia="Malgun Gothic"/>
                <w:lang w:eastAsia="ko-KR"/>
              </w:rPr>
              <w:t>7</w:t>
            </w:r>
          </w:p>
        </w:tc>
        <w:tc>
          <w:tcPr>
            <w:tcW w:w="1338" w:type="dxa"/>
            <w:shd w:val="clear" w:color="auto" w:fill="auto"/>
            <w:noWrap/>
            <w:vAlign w:val="center"/>
          </w:tcPr>
          <w:p w14:paraId="5E976DC7" w14:textId="77777777" w:rsidR="002437E6" w:rsidRPr="00C87AC2" w:rsidRDefault="002437E6" w:rsidP="001B7D9B">
            <w:pPr>
              <w:pStyle w:val="TAC"/>
            </w:pPr>
            <w:r w:rsidRPr="00EF5447">
              <w:t>2565</w:t>
            </w:r>
          </w:p>
        </w:tc>
        <w:tc>
          <w:tcPr>
            <w:tcW w:w="850" w:type="dxa"/>
            <w:shd w:val="clear" w:color="auto" w:fill="auto"/>
            <w:noWrap/>
            <w:vAlign w:val="center"/>
          </w:tcPr>
          <w:p w14:paraId="725B5E4E" w14:textId="77777777" w:rsidR="002437E6" w:rsidRPr="00C87AC2" w:rsidRDefault="002437E6" w:rsidP="001B7D9B">
            <w:pPr>
              <w:pStyle w:val="TAC"/>
            </w:pPr>
            <w:r w:rsidRPr="00EF5447">
              <w:t>5</w:t>
            </w:r>
          </w:p>
        </w:tc>
        <w:tc>
          <w:tcPr>
            <w:tcW w:w="851" w:type="dxa"/>
            <w:shd w:val="clear" w:color="auto" w:fill="auto"/>
            <w:noWrap/>
            <w:vAlign w:val="center"/>
          </w:tcPr>
          <w:p w14:paraId="363DCF92" w14:textId="77777777" w:rsidR="002437E6" w:rsidRPr="00C87AC2" w:rsidRDefault="002437E6" w:rsidP="001B7D9B">
            <w:pPr>
              <w:pStyle w:val="TAC"/>
            </w:pPr>
            <w:r w:rsidRPr="00EF5447">
              <w:t>25</w:t>
            </w:r>
          </w:p>
        </w:tc>
        <w:tc>
          <w:tcPr>
            <w:tcW w:w="1275" w:type="dxa"/>
            <w:shd w:val="clear" w:color="auto" w:fill="auto"/>
            <w:noWrap/>
            <w:vAlign w:val="center"/>
          </w:tcPr>
          <w:p w14:paraId="7C50E9FA" w14:textId="77777777" w:rsidR="002437E6" w:rsidRPr="00C87AC2" w:rsidRDefault="002437E6" w:rsidP="001B7D9B">
            <w:pPr>
              <w:pStyle w:val="TAC"/>
            </w:pPr>
            <w:r w:rsidRPr="00EF5447">
              <w:t>2685</w:t>
            </w:r>
          </w:p>
        </w:tc>
        <w:tc>
          <w:tcPr>
            <w:tcW w:w="851" w:type="dxa"/>
            <w:shd w:val="clear" w:color="auto" w:fill="auto"/>
          </w:tcPr>
          <w:p w14:paraId="472D2923" w14:textId="77777777" w:rsidR="002437E6" w:rsidRPr="00C87AC2" w:rsidRDefault="002437E6" w:rsidP="001B7D9B">
            <w:pPr>
              <w:pStyle w:val="TAC"/>
            </w:pPr>
            <w:r w:rsidRPr="00155AF5">
              <w:rPr>
                <w:rFonts w:eastAsia="Malgun Gothic"/>
                <w:kern w:val="2"/>
                <w:szCs w:val="24"/>
                <w:lang w:eastAsia="ko-KR"/>
              </w:rPr>
              <w:t>N/A</w:t>
            </w:r>
          </w:p>
        </w:tc>
        <w:tc>
          <w:tcPr>
            <w:tcW w:w="1295" w:type="dxa"/>
            <w:gridSpan w:val="2"/>
            <w:shd w:val="clear" w:color="auto" w:fill="auto"/>
          </w:tcPr>
          <w:p w14:paraId="2A8FED5F" w14:textId="77777777" w:rsidR="002437E6" w:rsidRPr="00C87AC2" w:rsidRDefault="002437E6" w:rsidP="001B7D9B">
            <w:pPr>
              <w:pStyle w:val="TAC"/>
            </w:pPr>
            <w:r w:rsidRPr="00EF5447">
              <w:t>N/A</w:t>
            </w:r>
          </w:p>
        </w:tc>
      </w:tr>
      <w:tr w:rsidR="002437E6" w:rsidRPr="00C87AC2" w14:paraId="4081734B" w14:textId="77777777" w:rsidTr="001B7D9B">
        <w:trPr>
          <w:trHeight w:val="54"/>
          <w:jc w:val="center"/>
        </w:trPr>
        <w:tc>
          <w:tcPr>
            <w:tcW w:w="2066" w:type="dxa"/>
            <w:vMerge/>
            <w:shd w:val="clear" w:color="auto" w:fill="auto"/>
            <w:vAlign w:val="center"/>
          </w:tcPr>
          <w:p w14:paraId="769D1EFB" w14:textId="77777777" w:rsidR="002437E6" w:rsidRPr="00C87AC2" w:rsidRDefault="002437E6" w:rsidP="001B7D9B">
            <w:pPr>
              <w:pStyle w:val="TAC"/>
            </w:pPr>
          </w:p>
        </w:tc>
        <w:tc>
          <w:tcPr>
            <w:tcW w:w="868" w:type="dxa"/>
            <w:shd w:val="clear" w:color="auto" w:fill="auto"/>
            <w:vAlign w:val="center"/>
          </w:tcPr>
          <w:p w14:paraId="04BA73A8" w14:textId="77777777" w:rsidR="002437E6" w:rsidRPr="00C87AC2" w:rsidRDefault="002437E6" w:rsidP="001B7D9B">
            <w:pPr>
              <w:pStyle w:val="TAC"/>
            </w:pPr>
            <w:r w:rsidRPr="00EF5447">
              <w:rPr>
                <w:rFonts w:eastAsia="Malgun Gothic"/>
                <w:lang w:eastAsia="ko-KR"/>
              </w:rPr>
              <w:t>n78</w:t>
            </w:r>
          </w:p>
        </w:tc>
        <w:tc>
          <w:tcPr>
            <w:tcW w:w="1338" w:type="dxa"/>
            <w:shd w:val="clear" w:color="auto" w:fill="auto"/>
            <w:noWrap/>
            <w:vAlign w:val="center"/>
          </w:tcPr>
          <w:p w14:paraId="7FF399DE" w14:textId="77777777" w:rsidR="002437E6" w:rsidRPr="00C87AC2" w:rsidRDefault="002437E6" w:rsidP="001B7D9B">
            <w:pPr>
              <w:pStyle w:val="TAC"/>
            </w:pPr>
            <w:r w:rsidRPr="00EF5447">
              <w:rPr>
                <w:rFonts w:eastAsia="Malgun Gothic"/>
                <w:lang w:eastAsia="ko-KR"/>
              </w:rPr>
              <w:t>3365</w:t>
            </w:r>
          </w:p>
        </w:tc>
        <w:tc>
          <w:tcPr>
            <w:tcW w:w="850" w:type="dxa"/>
            <w:shd w:val="clear" w:color="auto" w:fill="auto"/>
            <w:noWrap/>
            <w:vAlign w:val="center"/>
          </w:tcPr>
          <w:p w14:paraId="3F62CF70" w14:textId="77777777" w:rsidR="002437E6" w:rsidRPr="00C87AC2" w:rsidRDefault="002437E6" w:rsidP="001B7D9B">
            <w:pPr>
              <w:pStyle w:val="TAC"/>
            </w:pPr>
            <w:r w:rsidRPr="00EF5447">
              <w:rPr>
                <w:rFonts w:eastAsia="Malgun Gothic"/>
                <w:lang w:eastAsia="ko-KR"/>
              </w:rPr>
              <w:t>10</w:t>
            </w:r>
          </w:p>
        </w:tc>
        <w:tc>
          <w:tcPr>
            <w:tcW w:w="851" w:type="dxa"/>
            <w:shd w:val="clear" w:color="auto" w:fill="auto"/>
            <w:noWrap/>
            <w:vAlign w:val="center"/>
          </w:tcPr>
          <w:p w14:paraId="4CBCC3D8" w14:textId="77777777" w:rsidR="002437E6" w:rsidRPr="00C87AC2" w:rsidRDefault="002437E6" w:rsidP="001B7D9B">
            <w:pPr>
              <w:pStyle w:val="TAC"/>
            </w:pPr>
            <w:r w:rsidRPr="00EF5447">
              <w:rPr>
                <w:rFonts w:eastAsia="Malgun Gothic"/>
                <w:lang w:eastAsia="ko-KR"/>
              </w:rPr>
              <w:t>50</w:t>
            </w:r>
          </w:p>
        </w:tc>
        <w:tc>
          <w:tcPr>
            <w:tcW w:w="1275" w:type="dxa"/>
            <w:shd w:val="clear" w:color="auto" w:fill="auto"/>
            <w:noWrap/>
            <w:vAlign w:val="center"/>
          </w:tcPr>
          <w:p w14:paraId="00B20C3D" w14:textId="77777777" w:rsidR="002437E6" w:rsidRPr="00C87AC2" w:rsidRDefault="002437E6" w:rsidP="001B7D9B">
            <w:pPr>
              <w:pStyle w:val="TAC"/>
            </w:pPr>
            <w:r w:rsidRPr="00EF5447">
              <w:rPr>
                <w:rFonts w:eastAsia="Malgun Gothic"/>
                <w:lang w:eastAsia="ko-KR"/>
              </w:rPr>
              <w:t>3365</w:t>
            </w:r>
          </w:p>
        </w:tc>
        <w:tc>
          <w:tcPr>
            <w:tcW w:w="851" w:type="dxa"/>
            <w:shd w:val="clear" w:color="auto" w:fill="auto"/>
            <w:vAlign w:val="center"/>
          </w:tcPr>
          <w:p w14:paraId="498C40AC" w14:textId="77777777" w:rsidR="002437E6" w:rsidRPr="00C87AC2" w:rsidRDefault="002437E6" w:rsidP="001B7D9B">
            <w:pPr>
              <w:pStyle w:val="TAC"/>
            </w:pPr>
            <w:r w:rsidRPr="00155AF5">
              <w:rPr>
                <w:rFonts w:eastAsia="Malgun Gothic"/>
                <w:kern w:val="2"/>
                <w:szCs w:val="24"/>
                <w:lang w:eastAsia="ko-KR"/>
              </w:rPr>
              <w:t>N/A</w:t>
            </w:r>
          </w:p>
        </w:tc>
        <w:tc>
          <w:tcPr>
            <w:tcW w:w="1295" w:type="dxa"/>
            <w:gridSpan w:val="2"/>
            <w:shd w:val="clear" w:color="auto" w:fill="auto"/>
            <w:vAlign w:val="center"/>
          </w:tcPr>
          <w:p w14:paraId="2499EF63" w14:textId="77777777" w:rsidR="002437E6" w:rsidRPr="00C87AC2" w:rsidRDefault="002437E6" w:rsidP="001B7D9B">
            <w:pPr>
              <w:pStyle w:val="TAC"/>
            </w:pPr>
            <w:r w:rsidRPr="00EF5447">
              <w:t>N/A</w:t>
            </w:r>
          </w:p>
        </w:tc>
      </w:tr>
      <w:tr w:rsidR="002437E6" w:rsidRPr="00C87AC2" w14:paraId="2BA52CDA" w14:textId="77777777" w:rsidTr="001B7D9B">
        <w:trPr>
          <w:trHeight w:val="54"/>
          <w:jc w:val="center"/>
        </w:trPr>
        <w:tc>
          <w:tcPr>
            <w:tcW w:w="2066" w:type="dxa"/>
            <w:vMerge/>
            <w:shd w:val="clear" w:color="auto" w:fill="auto"/>
            <w:vAlign w:val="center"/>
          </w:tcPr>
          <w:p w14:paraId="4130E547" w14:textId="77777777" w:rsidR="002437E6" w:rsidRPr="00C87AC2" w:rsidRDefault="002437E6" w:rsidP="001B7D9B">
            <w:pPr>
              <w:pStyle w:val="TAC"/>
            </w:pPr>
          </w:p>
        </w:tc>
        <w:tc>
          <w:tcPr>
            <w:tcW w:w="868" w:type="dxa"/>
            <w:shd w:val="clear" w:color="auto" w:fill="auto"/>
            <w:vAlign w:val="center"/>
          </w:tcPr>
          <w:p w14:paraId="0BD8B741" w14:textId="77777777" w:rsidR="002437E6" w:rsidRPr="00C87AC2" w:rsidRDefault="002437E6" w:rsidP="001B7D9B">
            <w:pPr>
              <w:pStyle w:val="TAC"/>
            </w:pPr>
            <w:r w:rsidRPr="00EF5447">
              <w:rPr>
                <w:rFonts w:eastAsia="Malgun Gothic"/>
                <w:lang w:eastAsia="ko-KR"/>
              </w:rPr>
              <w:t>n28</w:t>
            </w:r>
          </w:p>
        </w:tc>
        <w:tc>
          <w:tcPr>
            <w:tcW w:w="1338" w:type="dxa"/>
            <w:shd w:val="clear" w:color="auto" w:fill="auto"/>
            <w:noWrap/>
            <w:vAlign w:val="center"/>
          </w:tcPr>
          <w:p w14:paraId="13FADFA7" w14:textId="77777777" w:rsidR="002437E6" w:rsidRPr="00C87AC2" w:rsidRDefault="002437E6" w:rsidP="001B7D9B">
            <w:pPr>
              <w:pStyle w:val="TAC"/>
            </w:pPr>
            <w:r w:rsidRPr="00EF5447">
              <w:rPr>
                <w:lang w:eastAsia="ko-KR"/>
              </w:rPr>
              <w:t>745</w:t>
            </w:r>
          </w:p>
        </w:tc>
        <w:tc>
          <w:tcPr>
            <w:tcW w:w="850" w:type="dxa"/>
            <w:shd w:val="clear" w:color="auto" w:fill="auto"/>
            <w:noWrap/>
            <w:vAlign w:val="center"/>
          </w:tcPr>
          <w:p w14:paraId="1A62D57F" w14:textId="77777777" w:rsidR="002437E6" w:rsidRPr="00C87AC2" w:rsidRDefault="002437E6" w:rsidP="001B7D9B">
            <w:pPr>
              <w:pStyle w:val="TAC"/>
            </w:pPr>
            <w:r w:rsidRPr="00EF5447">
              <w:rPr>
                <w:lang w:eastAsia="ko-KR"/>
              </w:rPr>
              <w:t>5</w:t>
            </w:r>
          </w:p>
        </w:tc>
        <w:tc>
          <w:tcPr>
            <w:tcW w:w="851" w:type="dxa"/>
            <w:shd w:val="clear" w:color="auto" w:fill="auto"/>
            <w:noWrap/>
            <w:vAlign w:val="center"/>
          </w:tcPr>
          <w:p w14:paraId="5CA53C15" w14:textId="77777777" w:rsidR="002437E6" w:rsidRPr="00C87AC2" w:rsidRDefault="002437E6" w:rsidP="001B7D9B">
            <w:pPr>
              <w:pStyle w:val="TAC"/>
            </w:pPr>
            <w:r w:rsidRPr="00EF5447">
              <w:rPr>
                <w:lang w:eastAsia="ko-KR"/>
              </w:rPr>
              <w:t>25</w:t>
            </w:r>
          </w:p>
        </w:tc>
        <w:tc>
          <w:tcPr>
            <w:tcW w:w="1275" w:type="dxa"/>
            <w:shd w:val="clear" w:color="auto" w:fill="auto"/>
            <w:noWrap/>
            <w:vAlign w:val="center"/>
          </w:tcPr>
          <w:p w14:paraId="49FECE64" w14:textId="77777777" w:rsidR="002437E6" w:rsidRPr="00C87AC2" w:rsidRDefault="002437E6" w:rsidP="001B7D9B">
            <w:pPr>
              <w:pStyle w:val="TAC"/>
            </w:pPr>
            <w:r w:rsidRPr="00EF5447">
              <w:rPr>
                <w:lang w:eastAsia="ko-KR"/>
              </w:rPr>
              <w:t>800</w:t>
            </w:r>
          </w:p>
        </w:tc>
        <w:tc>
          <w:tcPr>
            <w:tcW w:w="851" w:type="dxa"/>
            <w:shd w:val="clear" w:color="auto" w:fill="auto"/>
            <w:vAlign w:val="center"/>
          </w:tcPr>
          <w:p w14:paraId="4F40A739" w14:textId="77777777" w:rsidR="002437E6" w:rsidRPr="00C87AC2" w:rsidRDefault="002437E6" w:rsidP="001B7D9B">
            <w:pPr>
              <w:pStyle w:val="TAC"/>
            </w:pPr>
            <w:r w:rsidRPr="00155AF5">
              <w:rPr>
                <w:rFonts w:eastAsia="Malgun Gothic"/>
                <w:kern w:val="2"/>
                <w:szCs w:val="24"/>
                <w:lang w:eastAsia="ko-KR"/>
              </w:rPr>
              <w:t>33.8</w:t>
            </w:r>
          </w:p>
        </w:tc>
        <w:tc>
          <w:tcPr>
            <w:tcW w:w="1295" w:type="dxa"/>
            <w:gridSpan w:val="2"/>
            <w:shd w:val="clear" w:color="auto" w:fill="auto"/>
            <w:vAlign w:val="center"/>
          </w:tcPr>
          <w:p w14:paraId="7E5C07D3" w14:textId="77777777" w:rsidR="002437E6" w:rsidRPr="00C87AC2" w:rsidRDefault="002437E6" w:rsidP="001B7D9B">
            <w:pPr>
              <w:pStyle w:val="TAC"/>
            </w:pPr>
            <w:r w:rsidRPr="00EF5447">
              <w:t>IMD2</w:t>
            </w:r>
            <w:r>
              <w:rPr>
                <w:rFonts w:eastAsia="Malgun Gothic"/>
                <w:kern w:val="2"/>
                <w:szCs w:val="24"/>
                <w:vertAlign w:val="superscript"/>
                <w:lang w:eastAsia="ko-KR"/>
              </w:rPr>
              <w:t>1</w:t>
            </w:r>
          </w:p>
        </w:tc>
      </w:tr>
      <w:tr w:rsidR="002437E6" w:rsidRPr="00B41C20" w14:paraId="3BB8E46A" w14:textId="77777777" w:rsidTr="001B7D9B">
        <w:trPr>
          <w:trHeight w:val="22"/>
          <w:jc w:val="center"/>
        </w:trPr>
        <w:tc>
          <w:tcPr>
            <w:tcW w:w="2066" w:type="dxa"/>
            <w:tcBorders>
              <w:top w:val="single" w:sz="4" w:space="0" w:color="auto"/>
              <w:left w:val="single" w:sz="4" w:space="0" w:color="auto"/>
              <w:bottom w:val="nil"/>
              <w:right w:val="single" w:sz="4" w:space="0" w:color="auto"/>
            </w:tcBorders>
            <w:vAlign w:val="center"/>
          </w:tcPr>
          <w:p w14:paraId="7AB68321" w14:textId="77777777" w:rsidR="002437E6" w:rsidRPr="00B41C20" w:rsidRDefault="002437E6" w:rsidP="001B7D9B">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6D18452" w14:textId="77777777" w:rsidR="002437E6" w:rsidRPr="00B41C20" w:rsidRDefault="002437E6" w:rsidP="001B7D9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ECE1707" w14:textId="77777777" w:rsidR="002437E6" w:rsidRPr="00B41C20" w:rsidRDefault="002437E6" w:rsidP="001B7D9B">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3564E31" w14:textId="77777777" w:rsidR="002437E6" w:rsidRPr="00B41C20" w:rsidRDefault="002437E6" w:rsidP="001B7D9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02A84F" w14:textId="77777777" w:rsidR="002437E6" w:rsidRPr="00B41C20" w:rsidRDefault="002437E6" w:rsidP="001B7D9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FFB7F0" w14:textId="77777777" w:rsidR="002437E6" w:rsidRPr="00B41C20" w:rsidRDefault="002437E6" w:rsidP="001B7D9B">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4058D8" w14:textId="77777777" w:rsidR="002437E6" w:rsidRPr="00B41C20" w:rsidRDefault="002437E6" w:rsidP="001B7D9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D9D043F" w14:textId="77777777" w:rsidR="002437E6" w:rsidRPr="00B41C20" w:rsidRDefault="002437E6" w:rsidP="001B7D9B">
            <w:pPr>
              <w:pStyle w:val="TAC"/>
              <w:rPr>
                <w:lang w:val="fi-FI" w:eastAsia="fi-FI"/>
              </w:rPr>
            </w:pPr>
            <w:r>
              <w:rPr>
                <w:lang w:eastAsia="fi-FI"/>
              </w:rPr>
              <w:t>IMD3</w:t>
            </w:r>
            <w:r>
              <w:rPr>
                <w:vertAlign w:val="superscript"/>
                <w:lang w:eastAsia="fi-FI"/>
              </w:rPr>
              <w:t>1</w:t>
            </w:r>
          </w:p>
        </w:tc>
      </w:tr>
      <w:tr w:rsidR="002437E6" w:rsidRPr="00B41C20" w14:paraId="32354801"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3F1F965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D76DA9" w14:textId="77777777" w:rsidR="002437E6" w:rsidRPr="00B41C20" w:rsidRDefault="002437E6" w:rsidP="001B7D9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96AF02" w14:textId="77777777" w:rsidR="002437E6" w:rsidRPr="00B41C20" w:rsidRDefault="002437E6" w:rsidP="001B7D9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C4A58F" w14:textId="77777777" w:rsidR="002437E6" w:rsidRPr="00B41C20" w:rsidRDefault="002437E6" w:rsidP="001B7D9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1043E0" w14:textId="77777777" w:rsidR="002437E6" w:rsidRPr="00B41C20" w:rsidRDefault="002437E6" w:rsidP="001B7D9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8DBEA" w14:textId="77777777" w:rsidR="002437E6" w:rsidRPr="00B41C20" w:rsidRDefault="002437E6" w:rsidP="001B7D9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E97D71" w14:textId="77777777" w:rsidR="002437E6" w:rsidRPr="00B41C20" w:rsidRDefault="002437E6" w:rsidP="001B7D9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7E454C" w14:textId="77777777" w:rsidR="002437E6" w:rsidRPr="00B41C20" w:rsidRDefault="002437E6" w:rsidP="001B7D9B">
            <w:pPr>
              <w:pStyle w:val="TAC"/>
              <w:rPr>
                <w:lang w:val="fi-FI" w:eastAsia="fi-FI"/>
              </w:rPr>
            </w:pPr>
            <w:r>
              <w:rPr>
                <w:lang w:eastAsia="fi-FI"/>
              </w:rPr>
              <w:t>N/A</w:t>
            </w:r>
          </w:p>
        </w:tc>
      </w:tr>
      <w:tr w:rsidR="002437E6" w:rsidRPr="00B41C20" w14:paraId="1D19F9B0"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1182E92"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BF7992" w14:textId="77777777" w:rsidR="002437E6" w:rsidRPr="00B41C20" w:rsidRDefault="002437E6" w:rsidP="001B7D9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A7AA68" w14:textId="77777777" w:rsidR="002437E6" w:rsidRPr="00B41C20" w:rsidRDefault="002437E6" w:rsidP="001B7D9B">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64145DA" w14:textId="77777777" w:rsidR="002437E6" w:rsidRPr="00B41C20" w:rsidRDefault="002437E6" w:rsidP="001B7D9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218F84" w14:textId="77777777" w:rsidR="002437E6" w:rsidRPr="00B41C20" w:rsidRDefault="002437E6" w:rsidP="001B7D9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8B9431" w14:textId="77777777" w:rsidR="002437E6" w:rsidRPr="00B41C20" w:rsidRDefault="002437E6" w:rsidP="001B7D9B">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C10274" w14:textId="77777777" w:rsidR="002437E6" w:rsidRPr="00B41C20" w:rsidRDefault="002437E6" w:rsidP="001B7D9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F87F048" w14:textId="77777777" w:rsidR="002437E6" w:rsidRPr="00B41C20" w:rsidRDefault="002437E6" w:rsidP="001B7D9B">
            <w:pPr>
              <w:pStyle w:val="TAC"/>
              <w:rPr>
                <w:lang w:val="fi-FI" w:eastAsia="fi-FI"/>
              </w:rPr>
            </w:pPr>
            <w:r>
              <w:rPr>
                <w:lang w:eastAsia="fi-FI"/>
              </w:rPr>
              <w:t>N/A</w:t>
            </w:r>
          </w:p>
        </w:tc>
      </w:tr>
      <w:tr w:rsidR="002437E6" w:rsidRPr="00B41C20" w14:paraId="4167CEEA"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088C8E69"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4011D6" w14:textId="77777777" w:rsidR="002437E6" w:rsidRPr="00B41C20" w:rsidRDefault="002437E6" w:rsidP="001B7D9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F9015B" w14:textId="77777777" w:rsidR="002437E6" w:rsidRPr="00B41C20" w:rsidRDefault="002437E6" w:rsidP="001B7D9B">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B5C5E4" w14:textId="77777777" w:rsidR="002437E6" w:rsidRPr="00B41C20" w:rsidRDefault="002437E6" w:rsidP="001B7D9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75A0C1" w14:textId="77777777" w:rsidR="002437E6" w:rsidRPr="00B41C20" w:rsidRDefault="002437E6" w:rsidP="001B7D9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A4FFA7" w14:textId="77777777" w:rsidR="002437E6" w:rsidRPr="00B41C20" w:rsidRDefault="002437E6" w:rsidP="001B7D9B">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F086F3" w14:textId="77777777" w:rsidR="002437E6" w:rsidRPr="00B41C20" w:rsidRDefault="002437E6" w:rsidP="001B7D9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F761DF4" w14:textId="77777777" w:rsidR="002437E6" w:rsidRPr="00B41C20" w:rsidRDefault="002437E6" w:rsidP="001B7D9B">
            <w:pPr>
              <w:pStyle w:val="TAC"/>
              <w:rPr>
                <w:lang w:val="fi-FI" w:eastAsia="fi-FI"/>
              </w:rPr>
            </w:pPr>
            <w:r>
              <w:rPr>
                <w:lang w:eastAsia="fi-FI"/>
              </w:rPr>
              <w:t>N/A</w:t>
            </w:r>
          </w:p>
        </w:tc>
      </w:tr>
      <w:tr w:rsidR="002437E6" w:rsidRPr="00B41C20" w14:paraId="69300932"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679C67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BFACCE" w14:textId="77777777" w:rsidR="002437E6" w:rsidRPr="00B41C20" w:rsidRDefault="002437E6" w:rsidP="001B7D9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55320D" w14:textId="77777777" w:rsidR="002437E6" w:rsidRPr="00B41C20" w:rsidRDefault="002437E6" w:rsidP="001B7D9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6E070B" w14:textId="77777777" w:rsidR="002437E6" w:rsidRPr="00B41C20" w:rsidRDefault="002437E6" w:rsidP="001B7D9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11279B" w14:textId="77777777" w:rsidR="002437E6" w:rsidRPr="00B41C20" w:rsidRDefault="002437E6" w:rsidP="001B7D9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2953D3" w14:textId="77777777" w:rsidR="002437E6" w:rsidRPr="00B41C20" w:rsidRDefault="002437E6" w:rsidP="001B7D9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81C2DC" w14:textId="77777777" w:rsidR="002437E6" w:rsidRPr="00B41C20" w:rsidRDefault="002437E6" w:rsidP="001B7D9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11D3967" w14:textId="77777777" w:rsidR="002437E6" w:rsidRPr="00B41C20" w:rsidRDefault="002437E6" w:rsidP="001B7D9B">
            <w:pPr>
              <w:pStyle w:val="TAC"/>
              <w:rPr>
                <w:lang w:val="fi-FI" w:eastAsia="fi-FI"/>
              </w:rPr>
            </w:pPr>
            <w:r>
              <w:rPr>
                <w:lang w:eastAsia="fi-FI"/>
              </w:rPr>
              <w:t>IMD3</w:t>
            </w:r>
          </w:p>
        </w:tc>
      </w:tr>
      <w:tr w:rsidR="002437E6" w:rsidRPr="00B41C20" w14:paraId="558BB734" w14:textId="77777777" w:rsidTr="001B7D9B">
        <w:trPr>
          <w:trHeight w:val="22"/>
          <w:jc w:val="center"/>
        </w:trPr>
        <w:tc>
          <w:tcPr>
            <w:tcW w:w="2066" w:type="dxa"/>
            <w:tcBorders>
              <w:top w:val="nil"/>
              <w:left w:val="single" w:sz="4" w:space="0" w:color="auto"/>
              <w:bottom w:val="single" w:sz="4" w:space="0" w:color="auto"/>
              <w:right w:val="single" w:sz="4" w:space="0" w:color="auto"/>
            </w:tcBorders>
            <w:vAlign w:val="center"/>
          </w:tcPr>
          <w:p w14:paraId="72DDA8C4"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A04CBB" w14:textId="77777777" w:rsidR="002437E6" w:rsidRPr="00B41C20" w:rsidRDefault="002437E6" w:rsidP="001B7D9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AC8091" w14:textId="77777777" w:rsidR="002437E6" w:rsidRPr="00B41C20" w:rsidRDefault="002437E6" w:rsidP="001B7D9B">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CD2453" w14:textId="77777777" w:rsidR="002437E6" w:rsidRPr="00B41C20" w:rsidRDefault="002437E6" w:rsidP="001B7D9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F7627D" w14:textId="77777777" w:rsidR="002437E6" w:rsidRPr="00B41C20" w:rsidRDefault="002437E6" w:rsidP="001B7D9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8A232F" w14:textId="77777777" w:rsidR="002437E6" w:rsidRPr="00B41C20" w:rsidRDefault="002437E6" w:rsidP="001B7D9B">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74B0BF" w14:textId="77777777" w:rsidR="002437E6" w:rsidRPr="00B41C20" w:rsidRDefault="002437E6" w:rsidP="001B7D9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AAD4DBB" w14:textId="77777777" w:rsidR="002437E6" w:rsidRPr="00B41C20" w:rsidRDefault="002437E6" w:rsidP="001B7D9B">
            <w:pPr>
              <w:pStyle w:val="TAC"/>
              <w:rPr>
                <w:lang w:val="fi-FI" w:eastAsia="fi-FI"/>
              </w:rPr>
            </w:pPr>
            <w:r>
              <w:rPr>
                <w:lang w:eastAsia="fi-FI"/>
              </w:rPr>
              <w:t>N/A</w:t>
            </w:r>
          </w:p>
        </w:tc>
      </w:tr>
      <w:tr w:rsidR="002437E6" w:rsidRPr="00B41C20" w14:paraId="22871039" w14:textId="77777777" w:rsidTr="001B7D9B">
        <w:trPr>
          <w:trHeight w:val="22"/>
          <w:jc w:val="center"/>
        </w:trPr>
        <w:tc>
          <w:tcPr>
            <w:tcW w:w="2066" w:type="dxa"/>
            <w:tcBorders>
              <w:top w:val="single" w:sz="4" w:space="0" w:color="auto"/>
              <w:left w:val="single" w:sz="4" w:space="0" w:color="auto"/>
              <w:bottom w:val="nil"/>
              <w:right w:val="single" w:sz="4" w:space="0" w:color="auto"/>
            </w:tcBorders>
            <w:vAlign w:val="center"/>
          </w:tcPr>
          <w:p w14:paraId="6C002F8A" w14:textId="77777777" w:rsidR="002437E6" w:rsidRDefault="002437E6" w:rsidP="001B7D9B">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E2C9F51" w14:textId="77777777" w:rsidR="002437E6" w:rsidRPr="00B41C20" w:rsidRDefault="002437E6" w:rsidP="001B7D9B">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0E8CCB3" w14:textId="77777777" w:rsidR="002437E6" w:rsidRPr="00B41C20" w:rsidRDefault="002437E6" w:rsidP="001B7D9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1ECE9" w14:textId="77777777" w:rsidR="002437E6" w:rsidRPr="00B41C20" w:rsidRDefault="002437E6" w:rsidP="001B7D9B">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EA601E" w14:textId="77777777" w:rsidR="002437E6" w:rsidRPr="00B41C20" w:rsidRDefault="002437E6" w:rsidP="001B7D9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761E97" w14:textId="77777777" w:rsidR="002437E6" w:rsidRPr="00B41C20" w:rsidRDefault="002437E6" w:rsidP="001B7D9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804977" w14:textId="77777777" w:rsidR="002437E6" w:rsidRPr="00B41C20" w:rsidRDefault="002437E6" w:rsidP="001B7D9B">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8F466E" w14:textId="77777777" w:rsidR="002437E6" w:rsidRPr="00B41C20" w:rsidRDefault="002437E6" w:rsidP="001B7D9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18DA887" w14:textId="77777777" w:rsidR="002437E6" w:rsidRPr="00B41C20" w:rsidRDefault="002437E6" w:rsidP="001B7D9B">
            <w:pPr>
              <w:pStyle w:val="TAC"/>
              <w:rPr>
                <w:lang w:val="fi-FI" w:eastAsia="fi-FI"/>
              </w:rPr>
            </w:pPr>
            <w:r w:rsidRPr="00630321">
              <w:rPr>
                <w:lang w:eastAsia="fi-FI"/>
              </w:rPr>
              <w:t>IMD3</w:t>
            </w:r>
            <w:r>
              <w:rPr>
                <w:vertAlign w:val="superscript"/>
                <w:lang w:eastAsia="fi-FI"/>
              </w:rPr>
              <w:t>2</w:t>
            </w:r>
          </w:p>
        </w:tc>
      </w:tr>
      <w:tr w:rsidR="002437E6" w:rsidRPr="00B41C20" w14:paraId="5059A2D5"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328611A1"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5F2CCC" w14:textId="77777777" w:rsidR="002437E6" w:rsidRPr="00B41C20" w:rsidRDefault="002437E6" w:rsidP="001B7D9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669BF" w14:textId="77777777" w:rsidR="002437E6" w:rsidRPr="00B41C20" w:rsidRDefault="002437E6" w:rsidP="001B7D9B">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A53A3D9" w14:textId="77777777" w:rsidR="002437E6" w:rsidRPr="00B41C20" w:rsidRDefault="002437E6" w:rsidP="001B7D9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C17F0B" w14:textId="77777777" w:rsidR="002437E6" w:rsidRPr="00B41C20" w:rsidRDefault="002437E6" w:rsidP="001B7D9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33A037" w14:textId="77777777" w:rsidR="002437E6" w:rsidRPr="00B41C20" w:rsidRDefault="002437E6" w:rsidP="001B7D9B">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9621F0" w14:textId="77777777" w:rsidR="002437E6" w:rsidRPr="00B41C20" w:rsidRDefault="002437E6" w:rsidP="001B7D9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8A0EAB9" w14:textId="77777777" w:rsidR="002437E6" w:rsidRPr="00B41C20" w:rsidRDefault="002437E6" w:rsidP="001B7D9B">
            <w:pPr>
              <w:pStyle w:val="TAC"/>
              <w:rPr>
                <w:lang w:val="fi-FI" w:eastAsia="fi-FI"/>
              </w:rPr>
            </w:pPr>
            <w:r w:rsidRPr="00630321">
              <w:rPr>
                <w:lang w:eastAsia="fi-FI"/>
              </w:rPr>
              <w:t>N/A</w:t>
            </w:r>
          </w:p>
        </w:tc>
      </w:tr>
      <w:tr w:rsidR="002437E6" w:rsidRPr="00B41C20" w14:paraId="31C3ECBE"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19C8A750"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C76B0C" w14:textId="77777777" w:rsidR="002437E6" w:rsidRPr="00B41C20" w:rsidRDefault="002437E6" w:rsidP="001B7D9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629409" w14:textId="77777777" w:rsidR="002437E6" w:rsidRPr="00B41C20" w:rsidRDefault="002437E6" w:rsidP="001B7D9B">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2D5ED98" w14:textId="77777777" w:rsidR="002437E6" w:rsidRPr="00B41C20" w:rsidRDefault="002437E6" w:rsidP="001B7D9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08AF44" w14:textId="77777777" w:rsidR="002437E6" w:rsidRPr="00B41C20" w:rsidRDefault="002437E6" w:rsidP="001B7D9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38B5BF" w14:textId="77777777" w:rsidR="002437E6" w:rsidRPr="00B41C20" w:rsidRDefault="002437E6" w:rsidP="001B7D9B">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A1258B" w14:textId="77777777" w:rsidR="002437E6" w:rsidRPr="00B41C20" w:rsidRDefault="002437E6" w:rsidP="001B7D9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F2A3870" w14:textId="77777777" w:rsidR="002437E6" w:rsidRPr="00B41C20" w:rsidRDefault="002437E6" w:rsidP="001B7D9B">
            <w:pPr>
              <w:pStyle w:val="TAC"/>
              <w:rPr>
                <w:lang w:val="fi-FI" w:eastAsia="fi-FI"/>
              </w:rPr>
            </w:pPr>
            <w:r w:rsidRPr="00630321">
              <w:rPr>
                <w:lang w:eastAsia="fi-FI"/>
              </w:rPr>
              <w:t>N/A</w:t>
            </w:r>
          </w:p>
        </w:tc>
      </w:tr>
      <w:tr w:rsidR="002437E6" w:rsidRPr="00B41C20" w14:paraId="49A1D91E"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445DF68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C6CFFC" w14:textId="77777777" w:rsidR="002437E6" w:rsidRPr="00B41C20" w:rsidRDefault="002437E6" w:rsidP="001B7D9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25F2ED" w14:textId="77777777" w:rsidR="002437E6" w:rsidRPr="00B41C20" w:rsidRDefault="002437E6" w:rsidP="001B7D9B">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13E55C05" w14:textId="77777777" w:rsidR="002437E6" w:rsidRPr="00B41C20" w:rsidRDefault="002437E6" w:rsidP="001B7D9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07F133" w14:textId="77777777" w:rsidR="002437E6" w:rsidRPr="00B41C20" w:rsidRDefault="002437E6" w:rsidP="001B7D9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BD1303" w14:textId="77777777" w:rsidR="002437E6" w:rsidRPr="00B41C20" w:rsidRDefault="002437E6" w:rsidP="001B7D9B">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8F19A1" w14:textId="77777777" w:rsidR="002437E6" w:rsidRPr="00B41C20" w:rsidRDefault="002437E6" w:rsidP="001B7D9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4D71088" w14:textId="77777777" w:rsidR="002437E6" w:rsidRPr="00B41C20" w:rsidRDefault="002437E6" w:rsidP="001B7D9B">
            <w:pPr>
              <w:pStyle w:val="TAC"/>
              <w:rPr>
                <w:lang w:val="fi-FI" w:eastAsia="fi-FI"/>
              </w:rPr>
            </w:pPr>
            <w:r w:rsidRPr="00630321">
              <w:rPr>
                <w:lang w:eastAsia="fi-FI"/>
              </w:rPr>
              <w:t>N/A</w:t>
            </w:r>
          </w:p>
        </w:tc>
      </w:tr>
      <w:tr w:rsidR="002437E6" w:rsidRPr="00B41C20" w14:paraId="7F4C42C6" w14:textId="77777777" w:rsidTr="001B7D9B">
        <w:trPr>
          <w:trHeight w:val="22"/>
          <w:jc w:val="center"/>
        </w:trPr>
        <w:tc>
          <w:tcPr>
            <w:tcW w:w="2066" w:type="dxa"/>
            <w:tcBorders>
              <w:top w:val="nil"/>
              <w:left w:val="single" w:sz="4" w:space="0" w:color="auto"/>
              <w:bottom w:val="nil"/>
              <w:right w:val="single" w:sz="4" w:space="0" w:color="auto"/>
            </w:tcBorders>
            <w:vAlign w:val="center"/>
          </w:tcPr>
          <w:p w14:paraId="6113381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5B2B7C" w14:textId="77777777" w:rsidR="002437E6" w:rsidRPr="00B41C20" w:rsidRDefault="002437E6" w:rsidP="001B7D9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9A0142D" w14:textId="77777777" w:rsidR="002437E6" w:rsidRPr="00B41C20" w:rsidRDefault="002437E6" w:rsidP="001B7D9B">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0D330447" w14:textId="77777777" w:rsidR="002437E6" w:rsidRPr="00B41C20" w:rsidRDefault="002437E6" w:rsidP="001B7D9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37CA11" w14:textId="77777777" w:rsidR="002437E6" w:rsidRPr="00B41C20" w:rsidRDefault="002437E6" w:rsidP="001B7D9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4FE9CE" w14:textId="77777777" w:rsidR="002437E6" w:rsidRPr="00B41C20" w:rsidRDefault="002437E6" w:rsidP="001B7D9B">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C978F3" w14:textId="77777777" w:rsidR="002437E6" w:rsidRPr="00B41C20" w:rsidRDefault="002437E6" w:rsidP="001B7D9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C31D885" w14:textId="77777777" w:rsidR="002437E6" w:rsidRPr="00B41C20" w:rsidRDefault="002437E6" w:rsidP="001B7D9B">
            <w:pPr>
              <w:pStyle w:val="TAC"/>
              <w:rPr>
                <w:lang w:val="fi-FI" w:eastAsia="fi-FI"/>
              </w:rPr>
            </w:pPr>
            <w:r w:rsidRPr="00630321">
              <w:rPr>
                <w:lang w:eastAsia="fi-FI"/>
              </w:rPr>
              <w:t>IMD3</w:t>
            </w:r>
          </w:p>
        </w:tc>
      </w:tr>
      <w:tr w:rsidR="002437E6" w:rsidRPr="00B41C20" w14:paraId="164609C6" w14:textId="77777777" w:rsidTr="001B7D9B">
        <w:trPr>
          <w:trHeight w:val="22"/>
          <w:jc w:val="center"/>
        </w:trPr>
        <w:tc>
          <w:tcPr>
            <w:tcW w:w="2066" w:type="dxa"/>
            <w:tcBorders>
              <w:top w:val="nil"/>
              <w:left w:val="single" w:sz="4" w:space="0" w:color="auto"/>
              <w:bottom w:val="single" w:sz="4" w:space="0" w:color="auto"/>
              <w:right w:val="single" w:sz="4" w:space="0" w:color="auto"/>
            </w:tcBorders>
            <w:vAlign w:val="center"/>
          </w:tcPr>
          <w:p w14:paraId="2BAAABAE"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88EE87" w14:textId="77777777" w:rsidR="002437E6" w:rsidRPr="00B41C20" w:rsidRDefault="002437E6" w:rsidP="001B7D9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33935A" w14:textId="77777777" w:rsidR="002437E6" w:rsidRPr="00B41C20" w:rsidRDefault="002437E6" w:rsidP="001B7D9B">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AA8A328" w14:textId="77777777" w:rsidR="002437E6" w:rsidRPr="00B41C20" w:rsidRDefault="002437E6" w:rsidP="001B7D9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882FF6" w14:textId="77777777" w:rsidR="002437E6" w:rsidRPr="00B41C20" w:rsidRDefault="002437E6" w:rsidP="001B7D9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A4E8EE" w14:textId="77777777" w:rsidR="002437E6" w:rsidRPr="00B41C20" w:rsidRDefault="002437E6" w:rsidP="001B7D9B">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88AFE7" w14:textId="77777777" w:rsidR="002437E6" w:rsidRPr="00B41C20" w:rsidRDefault="002437E6" w:rsidP="001B7D9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8D108A9" w14:textId="77777777" w:rsidR="002437E6" w:rsidRPr="00B41C20" w:rsidRDefault="002437E6" w:rsidP="001B7D9B">
            <w:pPr>
              <w:pStyle w:val="TAC"/>
              <w:rPr>
                <w:lang w:val="fi-FI" w:eastAsia="fi-FI"/>
              </w:rPr>
            </w:pPr>
            <w:r w:rsidRPr="00630321">
              <w:rPr>
                <w:lang w:eastAsia="fi-FI"/>
              </w:rPr>
              <w:t>N/A</w:t>
            </w:r>
          </w:p>
        </w:tc>
      </w:tr>
      <w:tr w:rsidR="002437E6" w:rsidRPr="00C87AC2" w14:paraId="7D8E0275" w14:textId="77777777" w:rsidTr="001B7D9B">
        <w:trPr>
          <w:trHeight w:val="54"/>
          <w:jc w:val="center"/>
        </w:trPr>
        <w:tc>
          <w:tcPr>
            <w:tcW w:w="2066" w:type="dxa"/>
            <w:vMerge w:val="restart"/>
            <w:shd w:val="clear" w:color="auto" w:fill="auto"/>
            <w:vAlign w:val="center"/>
          </w:tcPr>
          <w:p w14:paraId="17F1A442" w14:textId="77777777" w:rsidR="002437E6" w:rsidRDefault="002437E6" w:rsidP="001B7D9B">
            <w:pPr>
              <w:pStyle w:val="TAC"/>
            </w:pPr>
            <w:r w:rsidRPr="00C87AC2">
              <w:t>DC_13A_n2A-n</w:t>
            </w:r>
            <w:r w:rsidRPr="00C87AC2">
              <w:rPr>
                <w:lang w:val="sv-SE"/>
              </w:rPr>
              <w:t>77</w:t>
            </w:r>
            <w:r w:rsidRPr="00C87AC2">
              <w:t>A</w:t>
            </w:r>
          </w:p>
          <w:p w14:paraId="2C373BB7" w14:textId="77777777" w:rsidR="002437E6" w:rsidRPr="00C87AC2" w:rsidRDefault="002437E6" w:rsidP="001B7D9B">
            <w:pPr>
              <w:pStyle w:val="TAC"/>
            </w:pPr>
            <w:r>
              <w:t>DC_13A_n2A-n77C</w:t>
            </w:r>
          </w:p>
          <w:p w14:paraId="5DFA96BF" w14:textId="77777777" w:rsidR="002437E6" w:rsidRPr="00C87AC2" w:rsidRDefault="002437E6" w:rsidP="001B7D9B">
            <w:pPr>
              <w:pStyle w:val="TAC"/>
            </w:pPr>
          </w:p>
        </w:tc>
        <w:tc>
          <w:tcPr>
            <w:tcW w:w="868" w:type="dxa"/>
            <w:shd w:val="clear" w:color="auto" w:fill="auto"/>
            <w:vAlign w:val="center"/>
          </w:tcPr>
          <w:p w14:paraId="71761139" w14:textId="77777777" w:rsidR="002437E6" w:rsidRPr="00C87AC2" w:rsidRDefault="002437E6" w:rsidP="001B7D9B">
            <w:pPr>
              <w:pStyle w:val="TAC"/>
            </w:pPr>
            <w:r w:rsidRPr="00C87AC2">
              <w:t>13</w:t>
            </w:r>
          </w:p>
        </w:tc>
        <w:tc>
          <w:tcPr>
            <w:tcW w:w="1338" w:type="dxa"/>
            <w:shd w:val="clear" w:color="auto" w:fill="auto"/>
            <w:noWrap/>
            <w:vAlign w:val="center"/>
          </w:tcPr>
          <w:p w14:paraId="597FB0DD" w14:textId="77777777" w:rsidR="002437E6" w:rsidRPr="00C87AC2" w:rsidRDefault="002437E6" w:rsidP="001B7D9B">
            <w:pPr>
              <w:pStyle w:val="TAC"/>
            </w:pPr>
            <w:r w:rsidRPr="00C87AC2">
              <w:t>782</w:t>
            </w:r>
          </w:p>
        </w:tc>
        <w:tc>
          <w:tcPr>
            <w:tcW w:w="850" w:type="dxa"/>
            <w:shd w:val="clear" w:color="auto" w:fill="auto"/>
            <w:noWrap/>
            <w:vAlign w:val="center"/>
          </w:tcPr>
          <w:p w14:paraId="12B1038D" w14:textId="77777777" w:rsidR="002437E6" w:rsidRPr="00C87AC2" w:rsidRDefault="002437E6" w:rsidP="001B7D9B">
            <w:pPr>
              <w:pStyle w:val="TAC"/>
            </w:pPr>
            <w:r w:rsidRPr="00C87AC2">
              <w:t>5</w:t>
            </w:r>
          </w:p>
        </w:tc>
        <w:tc>
          <w:tcPr>
            <w:tcW w:w="851" w:type="dxa"/>
            <w:shd w:val="clear" w:color="auto" w:fill="auto"/>
            <w:noWrap/>
            <w:vAlign w:val="center"/>
          </w:tcPr>
          <w:p w14:paraId="2BE1F5F7" w14:textId="77777777" w:rsidR="002437E6" w:rsidRPr="00C87AC2" w:rsidRDefault="002437E6" w:rsidP="001B7D9B">
            <w:pPr>
              <w:pStyle w:val="TAC"/>
            </w:pPr>
            <w:r w:rsidRPr="00C87AC2">
              <w:t>25</w:t>
            </w:r>
          </w:p>
        </w:tc>
        <w:tc>
          <w:tcPr>
            <w:tcW w:w="1275" w:type="dxa"/>
            <w:shd w:val="clear" w:color="auto" w:fill="auto"/>
            <w:noWrap/>
            <w:vAlign w:val="center"/>
          </w:tcPr>
          <w:p w14:paraId="16A5D1FC" w14:textId="77777777" w:rsidR="002437E6" w:rsidRPr="00C87AC2" w:rsidRDefault="002437E6" w:rsidP="001B7D9B">
            <w:pPr>
              <w:pStyle w:val="TAC"/>
            </w:pPr>
            <w:r w:rsidRPr="00C87AC2">
              <w:t>751</w:t>
            </w:r>
          </w:p>
        </w:tc>
        <w:tc>
          <w:tcPr>
            <w:tcW w:w="851" w:type="dxa"/>
            <w:shd w:val="clear" w:color="auto" w:fill="auto"/>
          </w:tcPr>
          <w:p w14:paraId="72756E6F" w14:textId="77777777" w:rsidR="002437E6" w:rsidRPr="00C87AC2" w:rsidRDefault="002437E6" w:rsidP="001B7D9B">
            <w:pPr>
              <w:pStyle w:val="TAC"/>
            </w:pPr>
            <w:r w:rsidRPr="00C87AC2">
              <w:t>N/A</w:t>
            </w:r>
          </w:p>
        </w:tc>
        <w:tc>
          <w:tcPr>
            <w:tcW w:w="1295" w:type="dxa"/>
            <w:gridSpan w:val="2"/>
            <w:shd w:val="clear" w:color="auto" w:fill="auto"/>
          </w:tcPr>
          <w:p w14:paraId="1E1A99E1" w14:textId="77777777" w:rsidR="002437E6" w:rsidRPr="00C87AC2" w:rsidRDefault="002437E6" w:rsidP="001B7D9B">
            <w:pPr>
              <w:pStyle w:val="TAC"/>
            </w:pPr>
            <w:r w:rsidRPr="00C87AC2">
              <w:t>N/A</w:t>
            </w:r>
          </w:p>
        </w:tc>
      </w:tr>
      <w:tr w:rsidR="002437E6" w:rsidRPr="00C87AC2" w14:paraId="593A77AF" w14:textId="77777777" w:rsidTr="001B7D9B">
        <w:trPr>
          <w:trHeight w:val="54"/>
          <w:jc w:val="center"/>
        </w:trPr>
        <w:tc>
          <w:tcPr>
            <w:tcW w:w="2066" w:type="dxa"/>
            <w:vMerge/>
            <w:shd w:val="clear" w:color="auto" w:fill="auto"/>
            <w:vAlign w:val="center"/>
          </w:tcPr>
          <w:p w14:paraId="4C014BC6" w14:textId="77777777" w:rsidR="002437E6" w:rsidRPr="00C87AC2" w:rsidRDefault="002437E6" w:rsidP="001B7D9B">
            <w:pPr>
              <w:pStyle w:val="TAC"/>
            </w:pPr>
          </w:p>
        </w:tc>
        <w:tc>
          <w:tcPr>
            <w:tcW w:w="868" w:type="dxa"/>
            <w:shd w:val="clear" w:color="auto" w:fill="auto"/>
            <w:vAlign w:val="center"/>
          </w:tcPr>
          <w:p w14:paraId="68C4BBC6" w14:textId="77777777" w:rsidR="002437E6" w:rsidRPr="00C87AC2" w:rsidRDefault="002437E6" w:rsidP="001B7D9B">
            <w:pPr>
              <w:pStyle w:val="TAC"/>
            </w:pPr>
            <w:r w:rsidRPr="00C87AC2">
              <w:t>n2</w:t>
            </w:r>
          </w:p>
        </w:tc>
        <w:tc>
          <w:tcPr>
            <w:tcW w:w="1338" w:type="dxa"/>
            <w:shd w:val="clear" w:color="auto" w:fill="auto"/>
            <w:noWrap/>
            <w:vAlign w:val="center"/>
          </w:tcPr>
          <w:p w14:paraId="5E649AC1" w14:textId="77777777" w:rsidR="002437E6" w:rsidRPr="00C87AC2" w:rsidRDefault="002437E6" w:rsidP="001B7D9B">
            <w:pPr>
              <w:pStyle w:val="TAC"/>
            </w:pPr>
            <w:r w:rsidRPr="00C87AC2">
              <w:t>1880</w:t>
            </w:r>
          </w:p>
        </w:tc>
        <w:tc>
          <w:tcPr>
            <w:tcW w:w="850" w:type="dxa"/>
            <w:shd w:val="clear" w:color="auto" w:fill="auto"/>
            <w:noWrap/>
            <w:vAlign w:val="center"/>
          </w:tcPr>
          <w:p w14:paraId="5491D9AB" w14:textId="77777777" w:rsidR="002437E6" w:rsidRPr="00C87AC2" w:rsidRDefault="002437E6" w:rsidP="001B7D9B">
            <w:pPr>
              <w:pStyle w:val="TAC"/>
            </w:pPr>
            <w:r w:rsidRPr="00C87AC2">
              <w:t>5</w:t>
            </w:r>
          </w:p>
        </w:tc>
        <w:tc>
          <w:tcPr>
            <w:tcW w:w="851" w:type="dxa"/>
            <w:shd w:val="clear" w:color="auto" w:fill="auto"/>
            <w:noWrap/>
            <w:vAlign w:val="center"/>
          </w:tcPr>
          <w:p w14:paraId="7A58631D" w14:textId="77777777" w:rsidR="002437E6" w:rsidRPr="00C87AC2" w:rsidRDefault="002437E6" w:rsidP="001B7D9B">
            <w:pPr>
              <w:pStyle w:val="TAC"/>
            </w:pPr>
            <w:r w:rsidRPr="00C87AC2">
              <w:t>25</w:t>
            </w:r>
          </w:p>
        </w:tc>
        <w:tc>
          <w:tcPr>
            <w:tcW w:w="1275" w:type="dxa"/>
            <w:shd w:val="clear" w:color="auto" w:fill="auto"/>
            <w:noWrap/>
            <w:vAlign w:val="center"/>
          </w:tcPr>
          <w:p w14:paraId="2BDF4240" w14:textId="77777777" w:rsidR="002437E6" w:rsidRPr="00C87AC2" w:rsidRDefault="002437E6" w:rsidP="001B7D9B">
            <w:pPr>
              <w:pStyle w:val="TAC"/>
            </w:pPr>
            <w:r w:rsidRPr="00C87AC2">
              <w:t>1960</w:t>
            </w:r>
          </w:p>
        </w:tc>
        <w:tc>
          <w:tcPr>
            <w:tcW w:w="851" w:type="dxa"/>
            <w:shd w:val="clear" w:color="auto" w:fill="auto"/>
            <w:vAlign w:val="center"/>
          </w:tcPr>
          <w:p w14:paraId="2EFD6EB0" w14:textId="77777777" w:rsidR="002437E6" w:rsidRPr="00C87AC2" w:rsidRDefault="002437E6" w:rsidP="001B7D9B">
            <w:pPr>
              <w:pStyle w:val="TAC"/>
            </w:pPr>
            <w:r w:rsidRPr="00C87AC2">
              <w:t>25.0</w:t>
            </w:r>
          </w:p>
        </w:tc>
        <w:tc>
          <w:tcPr>
            <w:tcW w:w="1295" w:type="dxa"/>
            <w:gridSpan w:val="2"/>
            <w:shd w:val="clear" w:color="auto" w:fill="auto"/>
            <w:vAlign w:val="center"/>
          </w:tcPr>
          <w:p w14:paraId="4B8C1CD2" w14:textId="77777777" w:rsidR="002437E6" w:rsidRPr="00C87AC2" w:rsidRDefault="002437E6" w:rsidP="001B7D9B">
            <w:pPr>
              <w:pStyle w:val="TAC"/>
            </w:pPr>
            <w:r w:rsidRPr="00C87AC2">
              <w:t>IMD3</w:t>
            </w:r>
          </w:p>
        </w:tc>
      </w:tr>
      <w:tr w:rsidR="002437E6" w:rsidRPr="00C87AC2" w14:paraId="4BE5D1E7" w14:textId="77777777" w:rsidTr="001B7D9B">
        <w:trPr>
          <w:trHeight w:val="54"/>
          <w:jc w:val="center"/>
        </w:trPr>
        <w:tc>
          <w:tcPr>
            <w:tcW w:w="2066" w:type="dxa"/>
            <w:vMerge/>
            <w:shd w:val="clear" w:color="auto" w:fill="auto"/>
            <w:vAlign w:val="center"/>
          </w:tcPr>
          <w:p w14:paraId="330E54C9" w14:textId="77777777" w:rsidR="002437E6" w:rsidRPr="00C87AC2" w:rsidRDefault="002437E6" w:rsidP="001B7D9B">
            <w:pPr>
              <w:pStyle w:val="TAC"/>
            </w:pPr>
          </w:p>
        </w:tc>
        <w:tc>
          <w:tcPr>
            <w:tcW w:w="868" w:type="dxa"/>
            <w:shd w:val="clear" w:color="auto" w:fill="auto"/>
            <w:vAlign w:val="center"/>
          </w:tcPr>
          <w:p w14:paraId="47D75F30" w14:textId="77777777" w:rsidR="002437E6" w:rsidRPr="00C87AC2" w:rsidRDefault="002437E6" w:rsidP="001B7D9B">
            <w:pPr>
              <w:pStyle w:val="TAC"/>
            </w:pPr>
            <w:r w:rsidRPr="00C87AC2">
              <w:t>n77</w:t>
            </w:r>
          </w:p>
        </w:tc>
        <w:tc>
          <w:tcPr>
            <w:tcW w:w="1338" w:type="dxa"/>
            <w:shd w:val="clear" w:color="auto" w:fill="auto"/>
            <w:noWrap/>
            <w:vAlign w:val="center"/>
          </w:tcPr>
          <w:p w14:paraId="2C6B88CF" w14:textId="77777777" w:rsidR="002437E6" w:rsidRPr="00C87AC2" w:rsidRDefault="002437E6" w:rsidP="001B7D9B">
            <w:pPr>
              <w:pStyle w:val="TAC"/>
            </w:pPr>
            <w:r w:rsidRPr="00C87AC2">
              <w:t>3524</w:t>
            </w:r>
          </w:p>
        </w:tc>
        <w:tc>
          <w:tcPr>
            <w:tcW w:w="850" w:type="dxa"/>
            <w:shd w:val="clear" w:color="auto" w:fill="auto"/>
            <w:noWrap/>
            <w:vAlign w:val="center"/>
          </w:tcPr>
          <w:p w14:paraId="346C34E8" w14:textId="77777777" w:rsidR="002437E6" w:rsidRPr="00C87AC2" w:rsidRDefault="002437E6" w:rsidP="001B7D9B">
            <w:pPr>
              <w:pStyle w:val="TAC"/>
            </w:pPr>
            <w:r w:rsidRPr="00C87AC2">
              <w:t>10</w:t>
            </w:r>
          </w:p>
        </w:tc>
        <w:tc>
          <w:tcPr>
            <w:tcW w:w="851" w:type="dxa"/>
            <w:shd w:val="clear" w:color="auto" w:fill="auto"/>
            <w:noWrap/>
            <w:vAlign w:val="center"/>
          </w:tcPr>
          <w:p w14:paraId="36367B9A" w14:textId="77777777" w:rsidR="002437E6" w:rsidRPr="00C87AC2" w:rsidRDefault="002437E6" w:rsidP="001B7D9B">
            <w:pPr>
              <w:pStyle w:val="TAC"/>
            </w:pPr>
            <w:r w:rsidRPr="00C87AC2">
              <w:t>50</w:t>
            </w:r>
          </w:p>
        </w:tc>
        <w:tc>
          <w:tcPr>
            <w:tcW w:w="1275" w:type="dxa"/>
            <w:shd w:val="clear" w:color="auto" w:fill="auto"/>
            <w:noWrap/>
            <w:vAlign w:val="center"/>
          </w:tcPr>
          <w:p w14:paraId="63309C2F" w14:textId="77777777" w:rsidR="002437E6" w:rsidRPr="00C87AC2" w:rsidRDefault="002437E6" w:rsidP="001B7D9B">
            <w:pPr>
              <w:pStyle w:val="TAC"/>
            </w:pPr>
            <w:r w:rsidRPr="00C87AC2">
              <w:t>3524</w:t>
            </w:r>
          </w:p>
        </w:tc>
        <w:tc>
          <w:tcPr>
            <w:tcW w:w="851" w:type="dxa"/>
            <w:shd w:val="clear" w:color="auto" w:fill="auto"/>
            <w:vAlign w:val="center"/>
          </w:tcPr>
          <w:p w14:paraId="5AE49DBA" w14:textId="77777777" w:rsidR="002437E6" w:rsidRPr="00C87AC2" w:rsidRDefault="002437E6" w:rsidP="001B7D9B">
            <w:pPr>
              <w:pStyle w:val="TAC"/>
            </w:pPr>
            <w:r w:rsidRPr="00C87AC2">
              <w:t>N/A</w:t>
            </w:r>
          </w:p>
        </w:tc>
        <w:tc>
          <w:tcPr>
            <w:tcW w:w="1295" w:type="dxa"/>
            <w:gridSpan w:val="2"/>
            <w:shd w:val="clear" w:color="auto" w:fill="auto"/>
            <w:vAlign w:val="center"/>
          </w:tcPr>
          <w:p w14:paraId="0F83BC91" w14:textId="77777777" w:rsidR="002437E6" w:rsidRPr="00C87AC2" w:rsidRDefault="002437E6" w:rsidP="001B7D9B">
            <w:pPr>
              <w:pStyle w:val="TAC"/>
            </w:pPr>
            <w:r w:rsidRPr="00C87AC2">
              <w:t>N/A</w:t>
            </w:r>
          </w:p>
        </w:tc>
      </w:tr>
      <w:tr w:rsidR="002437E6" w:rsidRPr="00C87AC2" w14:paraId="23A471C4" w14:textId="77777777" w:rsidTr="001B7D9B">
        <w:trPr>
          <w:trHeight w:val="54"/>
          <w:jc w:val="center"/>
        </w:trPr>
        <w:tc>
          <w:tcPr>
            <w:tcW w:w="2066" w:type="dxa"/>
            <w:vMerge w:val="restart"/>
            <w:shd w:val="clear" w:color="auto" w:fill="auto"/>
            <w:vAlign w:val="center"/>
          </w:tcPr>
          <w:p w14:paraId="4AB272D8" w14:textId="77777777" w:rsidR="002437E6" w:rsidRPr="007D5609" w:rsidRDefault="002437E6" w:rsidP="001B7D9B">
            <w:pPr>
              <w:pStyle w:val="TAC"/>
            </w:pPr>
            <w:r>
              <w:rPr>
                <w:lang w:eastAsia="zh-CN"/>
              </w:rPr>
              <w:t>DC</w:t>
            </w:r>
            <w:r>
              <w:t>_</w:t>
            </w:r>
            <w:r>
              <w:rPr>
                <w:lang w:val="sv-SE"/>
              </w:rPr>
              <w:t>13A_n5A-n77A</w:t>
            </w:r>
            <w:r>
              <w:rPr>
                <w:vertAlign w:val="superscript"/>
                <w:lang w:val="sv-SE"/>
              </w:rPr>
              <w:t>2</w:t>
            </w:r>
          </w:p>
          <w:p w14:paraId="3AEC9FD6" w14:textId="77777777" w:rsidR="002437E6" w:rsidRDefault="002437E6" w:rsidP="001B7D9B">
            <w:pPr>
              <w:pStyle w:val="TAC"/>
            </w:pPr>
            <w:r w:rsidRPr="007D5609">
              <w:rPr>
                <w:lang w:eastAsia="zh-CN"/>
              </w:rPr>
              <w:t>DC</w:t>
            </w:r>
            <w:r w:rsidRPr="007D5609">
              <w:t>_</w:t>
            </w:r>
            <w:r>
              <w:rPr>
                <w:lang w:val="sv-SE"/>
              </w:rPr>
              <w:t>13A_n5A-n77C</w:t>
            </w:r>
            <w:r>
              <w:rPr>
                <w:vertAlign w:val="superscript"/>
                <w:lang w:val="sv-SE"/>
              </w:rPr>
              <w:t>2</w:t>
            </w:r>
          </w:p>
          <w:p w14:paraId="22BCA6A4" w14:textId="77777777" w:rsidR="002437E6" w:rsidRPr="00C87AC2" w:rsidRDefault="002437E6" w:rsidP="001B7D9B">
            <w:pPr>
              <w:pStyle w:val="TAC"/>
            </w:pPr>
          </w:p>
        </w:tc>
        <w:tc>
          <w:tcPr>
            <w:tcW w:w="868" w:type="dxa"/>
            <w:shd w:val="clear" w:color="auto" w:fill="auto"/>
            <w:vAlign w:val="center"/>
          </w:tcPr>
          <w:p w14:paraId="3A51A983" w14:textId="77777777" w:rsidR="002437E6" w:rsidRPr="00C87AC2" w:rsidRDefault="002437E6" w:rsidP="001B7D9B">
            <w:pPr>
              <w:pStyle w:val="TAC"/>
            </w:pPr>
            <w:r>
              <w:t>n5</w:t>
            </w:r>
          </w:p>
        </w:tc>
        <w:tc>
          <w:tcPr>
            <w:tcW w:w="1338" w:type="dxa"/>
            <w:shd w:val="clear" w:color="auto" w:fill="auto"/>
            <w:noWrap/>
            <w:vAlign w:val="center"/>
          </w:tcPr>
          <w:p w14:paraId="69E0C873" w14:textId="77777777" w:rsidR="002437E6" w:rsidRPr="00C87AC2" w:rsidRDefault="002437E6" w:rsidP="001B7D9B">
            <w:pPr>
              <w:pStyle w:val="TAC"/>
            </w:pPr>
            <w:r>
              <w:t>840</w:t>
            </w:r>
          </w:p>
        </w:tc>
        <w:tc>
          <w:tcPr>
            <w:tcW w:w="850" w:type="dxa"/>
            <w:shd w:val="clear" w:color="auto" w:fill="auto"/>
            <w:noWrap/>
            <w:vAlign w:val="center"/>
          </w:tcPr>
          <w:p w14:paraId="6F76D704" w14:textId="77777777" w:rsidR="002437E6" w:rsidRPr="00C87AC2" w:rsidRDefault="002437E6" w:rsidP="001B7D9B">
            <w:pPr>
              <w:pStyle w:val="TAC"/>
            </w:pPr>
            <w:r>
              <w:t>5</w:t>
            </w:r>
          </w:p>
        </w:tc>
        <w:tc>
          <w:tcPr>
            <w:tcW w:w="851" w:type="dxa"/>
            <w:shd w:val="clear" w:color="auto" w:fill="auto"/>
            <w:noWrap/>
            <w:vAlign w:val="center"/>
          </w:tcPr>
          <w:p w14:paraId="3D239C3B" w14:textId="77777777" w:rsidR="002437E6" w:rsidRPr="00C87AC2" w:rsidRDefault="002437E6" w:rsidP="001B7D9B">
            <w:pPr>
              <w:pStyle w:val="TAC"/>
            </w:pPr>
            <w:r>
              <w:t>25</w:t>
            </w:r>
          </w:p>
        </w:tc>
        <w:tc>
          <w:tcPr>
            <w:tcW w:w="1275" w:type="dxa"/>
            <w:shd w:val="clear" w:color="auto" w:fill="auto"/>
            <w:noWrap/>
            <w:vAlign w:val="center"/>
          </w:tcPr>
          <w:p w14:paraId="1A2D4CF1" w14:textId="77777777" w:rsidR="002437E6" w:rsidRPr="00C87AC2" w:rsidRDefault="002437E6" w:rsidP="001B7D9B">
            <w:pPr>
              <w:pStyle w:val="TAC"/>
            </w:pPr>
            <w:r>
              <w:t>885</w:t>
            </w:r>
          </w:p>
        </w:tc>
        <w:tc>
          <w:tcPr>
            <w:tcW w:w="851" w:type="dxa"/>
            <w:shd w:val="clear" w:color="auto" w:fill="auto"/>
          </w:tcPr>
          <w:p w14:paraId="56ED744B" w14:textId="77777777" w:rsidR="002437E6" w:rsidRPr="00C87AC2" w:rsidRDefault="002437E6" w:rsidP="001B7D9B">
            <w:pPr>
              <w:pStyle w:val="TAC"/>
            </w:pPr>
            <w:r>
              <w:t>19.5</w:t>
            </w:r>
          </w:p>
        </w:tc>
        <w:tc>
          <w:tcPr>
            <w:tcW w:w="1295" w:type="dxa"/>
            <w:gridSpan w:val="2"/>
            <w:shd w:val="clear" w:color="auto" w:fill="auto"/>
          </w:tcPr>
          <w:p w14:paraId="6E934AAB" w14:textId="77777777" w:rsidR="002437E6" w:rsidRPr="00C87AC2" w:rsidRDefault="002437E6" w:rsidP="001B7D9B">
            <w:pPr>
              <w:pStyle w:val="TAC"/>
            </w:pPr>
            <w:r>
              <w:t>IMD5</w:t>
            </w:r>
          </w:p>
        </w:tc>
      </w:tr>
      <w:tr w:rsidR="002437E6" w:rsidRPr="00C87AC2" w14:paraId="16CCA919" w14:textId="77777777" w:rsidTr="001B7D9B">
        <w:trPr>
          <w:trHeight w:val="54"/>
          <w:jc w:val="center"/>
        </w:trPr>
        <w:tc>
          <w:tcPr>
            <w:tcW w:w="2066" w:type="dxa"/>
            <w:vMerge/>
            <w:shd w:val="clear" w:color="auto" w:fill="auto"/>
            <w:vAlign w:val="center"/>
          </w:tcPr>
          <w:p w14:paraId="76AD388D" w14:textId="77777777" w:rsidR="002437E6" w:rsidRPr="00C87AC2" w:rsidRDefault="002437E6" w:rsidP="001B7D9B">
            <w:pPr>
              <w:pStyle w:val="TAC"/>
            </w:pPr>
          </w:p>
        </w:tc>
        <w:tc>
          <w:tcPr>
            <w:tcW w:w="868" w:type="dxa"/>
            <w:shd w:val="clear" w:color="auto" w:fill="auto"/>
            <w:vAlign w:val="center"/>
          </w:tcPr>
          <w:p w14:paraId="6E5F7CF2" w14:textId="77777777" w:rsidR="002437E6" w:rsidRPr="00C87AC2" w:rsidRDefault="002437E6" w:rsidP="001B7D9B">
            <w:pPr>
              <w:pStyle w:val="TAC"/>
            </w:pPr>
            <w:r>
              <w:rPr>
                <w:lang w:eastAsia="ko-KR"/>
              </w:rPr>
              <w:t>13</w:t>
            </w:r>
          </w:p>
        </w:tc>
        <w:tc>
          <w:tcPr>
            <w:tcW w:w="1338" w:type="dxa"/>
            <w:shd w:val="clear" w:color="auto" w:fill="auto"/>
            <w:noWrap/>
            <w:vAlign w:val="center"/>
          </w:tcPr>
          <w:p w14:paraId="60493657" w14:textId="77777777" w:rsidR="002437E6" w:rsidRPr="00C87AC2" w:rsidRDefault="002437E6" w:rsidP="001B7D9B">
            <w:pPr>
              <w:pStyle w:val="TAC"/>
            </w:pPr>
            <w:r>
              <w:t>782</w:t>
            </w:r>
          </w:p>
        </w:tc>
        <w:tc>
          <w:tcPr>
            <w:tcW w:w="850" w:type="dxa"/>
            <w:shd w:val="clear" w:color="auto" w:fill="auto"/>
            <w:noWrap/>
            <w:vAlign w:val="center"/>
          </w:tcPr>
          <w:p w14:paraId="73B68D21" w14:textId="77777777" w:rsidR="002437E6" w:rsidRPr="00C87AC2" w:rsidRDefault="002437E6" w:rsidP="001B7D9B">
            <w:pPr>
              <w:pStyle w:val="TAC"/>
            </w:pPr>
            <w:r>
              <w:t>5</w:t>
            </w:r>
          </w:p>
        </w:tc>
        <w:tc>
          <w:tcPr>
            <w:tcW w:w="851" w:type="dxa"/>
            <w:shd w:val="clear" w:color="auto" w:fill="auto"/>
            <w:noWrap/>
            <w:vAlign w:val="center"/>
          </w:tcPr>
          <w:p w14:paraId="3D512FE9" w14:textId="77777777" w:rsidR="002437E6" w:rsidRPr="00C87AC2" w:rsidRDefault="002437E6" w:rsidP="001B7D9B">
            <w:pPr>
              <w:pStyle w:val="TAC"/>
            </w:pPr>
            <w:r>
              <w:t>20</w:t>
            </w:r>
          </w:p>
        </w:tc>
        <w:tc>
          <w:tcPr>
            <w:tcW w:w="1275" w:type="dxa"/>
            <w:shd w:val="clear" w:color="auto" w:fill="auto"/>
            <w:noWrap/>
            <w:vAlign w:val="center"/>
          </w:tcPr>
          <w:p w14:paraId="6EA7E079" w14:textId="77777777" w:rsidR="002437E6" w:rsidRPr="00C87AC2" w:rsidRDefault="002437E6" w:rsidP="001B7D9B">
            <w:pPr>
              <w:pStyle w:val="TAC"/>
            </w:pPr>
            <w:r>
              <w:t>751</w:t>
            </w:r>
          </w:p>
        </w:tc>
        <w:tc>
          <w:tcPr>
            <w:tcW w:w="851" w:type="dxa"/>
            <w:shd w:val="clear" w:color="auto" w:fill="auto"/>
            <w:vAlign w:val="center"/>
          </w:tcPr>
          <w:p w14:paraId="395B7233" w14:textId="77777777" w:rsidR="002437E6" w:rsidRPr="00C87AC2" w:rsidRDefault="002437E6" w:rsidP="001B7D9B">
            <w:pPr>
              <w:pStyle w:val="TAC"/>
            </w:pPr>
            <w:r>
              <w:t>N/A</w:t>
            </w:r>
          </w:p>
        </w:tc>
        <w:tc>
          <w:tcPr>
            <w:tcW w:w="1295" w:type="dxa"/>
            <w:gridSpan w:val="2"/>
            <w:shd w:val="clear" w:color="auto" w:fill="auto"/>
            <w:vAlign w:val="center"/>
          </w:tcPr>
          <w:p w14:paraId="0438EC44" w14:textId="77777777" w:rsidR="002437E6" w:rsidRPr="00C87AC2" w:rsidRDefault="002437E6" w:rsidP="001B7D9B">
            <w:pPr>
              <w:pStyle w:val="TAC"/>
            </w:pPr>
            <w:r>
              <w:t>N/A</w:t>
            </w:r>
          </w:p>
        </w:tc>
      </w:tr>
      <w:tr w:rsidR="002437E6" w:rsidRPr="00C87AC2" w14:paraId="73769481" w14:textId="77777777" w:rsidTr="001B7D9B">
        <w:trPr>
          <w:trHeight w:val="54"/>
          <w:jc w:val="center"/>
        </w:trPr>
        <w:tc>
          <w:tcPr>
            <w:tcW w:w="2066" w:type="dxa"/>
            <w:vMerge/>
            <w:shd w:val="clear" w:color="auto" w:fill="auto"/>
            <w:vAlign w:val="center"/>
          </w:tcPr>
          <w:p w14:paraId="447FE6FE" w14:textId="77777777" w:rsidR="002437E6" w:rsidRPr="00C87AC2" w:rsidRDefault="002437E6" w:rsidP="001B7D9B">
            <w:pPr>
              <w:pStyle w:val="TAC"/>
            </w:pPr>
          </w:p>
        </w:tc>
        <w:tc>
          <w:tcPr>
            <w:tcW w:w="868" w:type="dxa"/>
            <w:shd w:val="clear" w:color="auto" w:fill="auto"/>
            <w:vAlign w:val="center"/>
          </w:tcPr>
          <w:p w14:paraId="79CD7FFA" w14:textId="77777777" w:rsidR="002437E6" w:rsidRPr="00C87AC2" w:rsidRDefault="002437E6" w:rsidP="001B7D9B">
            <w:pPr>
              <w:pStyle w:val="TAC"/>
            </w:pPr>
            <w:r>
              <w:t>n77</w:t>
            </w:r>
          </w:p>
        </w:tc>
        <w:tc>
          <w:tcPr>
            <w:tcW w:w="1338" w:type="dxa"/>
            <w:shd w:val="clear" w:color="auto" w:fill="auto"/>
            <w:noWrap/>
            <w:vAlign w:val="center"/>
          </w:tcPr>
          <w:p w14:paraId="5BB394A0" w14:textId="77777777" w:rsidR="002437E6" w:rsidRPr="00C87AC2" w:rsidRDefault="002437E6" w:rsidP="001B7D9B">
            <w:pPr>
              <w:pStyle w:val="TAC"/>
            </w:pPr>
            <w:r>
              <w:t>4013</w:t>
            </w:r>
          </w:p>
        </w:tc>
        <w:tc>
          <w:tcPr>
            <w:tcW w:w="850" w:type="dxa"/>
            <w:shd w:val="clear" w:color="auto" w:fill="auto"/>
            <w:noWrap/>
            <w:vAlign w:val="center"/>
          </w:tcPr>
          <w:p w14:paraId="1359B33E" w14:textId="77777777" w:rsidR="002437E6" w:rsidRPr="00C87AC2" w:rsidRDefault="002437E6" w:rsidP="001B7D9B">
            <w:pPr>
              <w:pStyle w:val="TAC"/>
            </w:pPr>
            <w:r>
              <w:t>10</w:t>
            </w:r>
          </w:p>
        </w:tc>
        <w:tc>
          <w:tcPr>
            <w:tcW w:w="851" w:type="dxa"/>
            <w:shd w:val="clear" w:color="auto" w:fill="auto"/>
            <w:noWrap/>
            <w:vAlign w:val="center"/>
          </w:tcPr>
          <w:p w14:paraId="733E0153" w14:textId="77777777" w:rsidR="002437E6" w:rsidRPr="00C87AC2" w:rsidRDefault="002437E6" w:rsidP="001B7D9B">
            <w:pPr>
              <w:pStyle w:val="TAC"/>
            </w:pPr>
            <w:r>
              <w:t>50</w:t>
            </w:r>
          </w:p>
        </w:tc>
        <w:tc>
          <w:tcPr>
            <w:tcW w:w="1275" w:type="dxa"/>
            <w:shd w:val="clear" w:color="auto" w:fill="auto"/>
            <w:noWrap/>
            <w:vAlign w:val="center"/>
          </w:tcPr>
          <w:p w14:paraId="2CC5C903" w14:textId="77777777" w:rsidR="002437E6" w:rsidRPr="00C87AC2" w:rsidRDefault="002437E6" w:rsidP="001B7D9B">
            <w:pPr>
              <w:pStyle w:val="TAC"/>
            </w:pPr>
            <w:r>
              <w:t>4013</w:t>
            </w:r>
          </w:p>
        </w:tc>
        <w:tc>
          <w:tcPr>
            <w:tcW w:w="851" w:type="dxa"/>
            <w:shd w:val="clear" w:color="auto" w:fill="auto"/>
            <w:vAlign w:val="center"/>
          </w:tcPr>
          <w:p w14:paraId="3ABD354F" w14:textId="77777777" w:rsidR="002437E6" w:rsidRPr="00C87AC2" w:rsidRDefault="002437E6" w:rsidP="001B7D9B">
            <w:pPr>
              <w:pStyle w:val="TAC"/>
            </w:pPr>
            <w:r>
              <w:t>N/A</w:t>
            </w:r>
          </w:p>
        </w:tc>
        <w:tc>
          <w:tcPr>
            <w:tcW w:w="1295" w:type="dxa"/>
            <w:gridSpan w:val="2"/>
            <w:shd w:val="clear" w:color="auto" w:fill="auto"/>
            <w:vAlign w:val="center"/>
          </w:tcPr>
          <w:p w14:paraId="07B2DA8A" w14:textId="77777777" w:rsidR="002437E6" w:rsidRPr="00C87AC2" w:rsidRDefault="002437E6" w:rsidP="001B7D9B">
            <w:pPr>
              <w:pStyle w:val="TAC"/>
            </w:pPr>
            <w:r>
              <w:t>N/A</w:t>
            </w:r>
          </w:p>
        </w:tc>
      </w:tr>
      <w:tr w:rsidR="002437E6" w:rsidRPr="00B41C20" w14:paraId="04A7B195" w14:textId="77777777" w:rsidTr="001B7D9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72C17CB" w14:textId="77777777" w:rsidR="002437E6" w:rsidRDefault="002437E6" w:rsidP="001B7D9B">
            <w:pPr>
              <w:pStyle w:val="TAC"/>
              <w:rPr>
                <w:lang w:val="fi-FI" w:eastAsia="fi-FI"/>
              </w:rPr>
            </w:pPr>
            <w:r w:rsidRPr="00B41C20">
              <w:rPr>
                <w:lang w:val="fi-FI" w:eastAsia="fi-FI"/>
              </w:rPr>
              <w:t>DC_13A-66A_n77A</w:t>
            </w:r>
          </w:p>
          <w:p w14:paraId="61999532" w14:textId="77777777" w:rsidR="002437E6" w:rsidRDefault="002437E6" w:rsidP="001B7D9B">
            <w:pPr>
              <w:pStyle w:val="TAC"/>
              <w:rPr>
                <w:lang w:val="fi-FI" w:eastAsia="fi-FI"/>
              </w:rPr>
            </w:pPr>
            <w:r>
              <w:rPr>
                <w:lang w:val="fi-FI" w:eastAsia="fi-FI"/>
              </w:rPr>
              <w:t>DC_13A-66A-66A_n77A</w:t>
            </w:r>
          </w:p>
          <w:p w14:paraId="5BFD7FD2" w14:textId="77777777" w:rsidR="002437E6" w:rsidRDefault="002437E6" w:rsidP="001B7D9B">
            <w:pPr>
              <w:pStyle w:val="TAC"/>
              <w:rPr>
                <w:szCs w:val="24"/>
                <w:lang w:val="en-US" w:eastAsia="zh-CN"/>
              </w:rPr>
            </w:pPr>
            <w:r>
              <w:rPr>
                <w:lang w:eastAsia="zh-CN"/>
              </w:rPr>
              <w:t>DC_13A-66A_n77C</w:t>
            </w:r>
          </w:p>
          <w:p w14:paraId="271D8145" w14:textId="77777777" w:rsidR="002437E6" w:rsidRPr="00B41C20" w:rsidRDefault="002437E6" w:rsidP="001B7D9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F4EFB6" w14:textId="77777777" w:rsidR="002437E6" w:rsidRPr="00B41C20" w:rsidRDefault="002437E6" w:rsidP="001B7D9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9CE313" w14:textId="77777777" w:rsidR="002437E6" w:rsidRPr="00B41C20" w:rsidRDefault="002437E6" w:rsidP="001B7D9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C00E18" w14:textId="77777777" w:rsidR="002437E6" w:rsidRPr="00B41C20" w:rsidRDefault="002437E6" w:rsidP="001B7D9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E97F6A" w14:textId="77777777" w:rsidR="002437E6" w:rsidRPr="00B41C20" w:rsidRDefault="002437E6" w:rsidP="001B7D9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C9F767" w14:textId="77777777" w:rsidR="002437E6" w:rsidRPr="00B41C20" w:rsidRDefault="002437E6" w:rsidP="001B7D9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4E17D" w14:textId="77777777" w:rsidR="002437E6" w:rsidRPr="00B41C20" w:rsidRDefault="002437E6" w:rsidP="001B7D9B">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EB65A7" w14:textId="77777777" w:rsidR="002437E6" w:rsidRPr="00B41C20" w:rsidRDefault="002437E6" w:rsidP="001B7D9B">
            <w:pPr>
              <w:pStyle w:val="TAC"/>
              <w:rPr>
                <w:lang w:val="fi-FI" w:eastAsia="fi-FI"/>
              </w:rPr>
            </w:pPr>
            <w:r w:rsidRPr="00B41C20">
              <w:rPr>
                <w:lang w:val="fi-FI" w:eastAsia="fi-FI"/>
              </w:rPr>
              <w:t>N/A</w:t>
            </w:r>
          </w:p>
        </w:tc>
      </w:tr>
      <w:tr w:rsidR="002437E6" w:rsidRPr="00B41C20" w14:paraId="5242526D"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05442A0"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8CAF05" w14:textId="77777777" w:rsidR="002437E6" w:rsidRPr="00B41C20" w:rsidRDefault="002437E6" w:rsidP="001B7D9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2323D0" w14:textId="77777777" w:rsidR="002437E6" w:rsidRPr="00B41C20" w:rsidRDefault="002437E6" w:rsidP="001B7D9B">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21C9F7" w14:textId="77777777" w:rsidR="002437E6" w:rsidRPr="00B41C20" w:rsidRDefault="002437E6" w:rsidP="001B7D9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4DD5AF" w14:textId="77777777" w:rsidR="002437E6" w:rsidRPr="00B41C20" w:rsidRDefault="002437E6" w:rsidP="001B7D9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0B62F5" w14:textId="77777777" w:rsidR="002437E6" w:rsidRPr="00B41C20" w:rsidRDefault="002437E6" w:rsidP="001B7D9B">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0164F" w14:textId="77777777" w:rsidR="002437E6" w:rsidRPr="00B41C20" w:rsidRDefault="002437E6" w:rsidP="001B7D9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C4D594" w14:textId="77777777" w:rsidR="002437E6" w:rsidRPr="00B41C20" w:rsidRDefault="002437E6" w:rsidP="001B7D9B">
            <w:pPr>
              <w:pStyle w:val="TAC"/>
              <w:rPr>
                <w:lang w:val="fi-FI" w:eastAsia="fi-FI"/>
              </w:rPr>
            </w:pPr>
            <w:r w:rsidRPr="00B41C20">
              <w:rPr>
                <w:rFonts w:eastAsia="Malgun Gothic"/>
                <w:lang w:val="fi-FI" w:eastAsia="ko-KR"/>
              </w:rPr>
              <w:t>IMD3</w:t>
            </w:r>
          </w:p>
        </w:tc>
      </w:tr>
      <w:tr w:rsidR="002437E6" w:rsidRPr="00B41C20" w14:paraId="4D0CDB02"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560FA4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DADF1" w14:textId="77777777" w:rsidR="002437E6" w:rsidRPr="00B41C20" w:rsidRDefault="002437E6" w:rsidP="001B7D9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B6A29B" w14:textId="77777777" w:rsidR="002437E6" w:rsidRPr="00B41C20" w:rsidRDefault="002437E6" w:rsidP="001B7D9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890D05" w14:textId="77777777" w:rsidR="002437E6" w:rsidRPr="00B41C20" w:rsidRDefault="002437E6" w:rsidP="001B7D9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C54446" w14:textId="77777777" w:rsidR="002437E6" w:rsidRPr="00B41C20" w:rsidRDefault="002437E6" w:rsidP="001B7D9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D8E189" w14:textId="77777777" w:rsidR="002437E6" w:rsidRPr="00B41C20" w:rsidRDefault="002437E6" w:rsidP="001B7D9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10FC5" w14:textId="77777777" w:rsidR="002437E6" w:rsidRPr="00B41C20" w:rsidRDefault="002437E6" w:rsidP="001B7D9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D6F1F4" w14:textId="77777777" w:rsidR="002437E6" w:rsidRPr="00B41C20" w:rsidRDefault="002437E6" w:rsidP="001B7D9B">
            <w:pPr>
              <w:pStyle w:val="TAC"/>
              <w:rPr>
                <w:lang w:val="fi-FI" w:eastAsia="fi-FI"/>
              </w:rPr>
            </w:pPr>
            <w:r w:rsidRPr="00B41C20">
              <w:rPr>
                <w:rFonts w:eastAsia="Malgun Gothic"/>
                <w:lang w:val="fi-FI" w:eastAsia="ko-KR"/>
              </w:rPr>
              <w:t>N/A</w:t>
            </w:r>
          </w:p>
        </w:tc>
      </w:tr>
      <w:tr w:rsidR="002437E6" w:rsidRPr="00B41C20" w14:paraId="2CC7ABC4"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3AAC81"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F87CFF" w14:textId="77777777" w:rsidR="002437E6" w:rsidRPr="00B41C20" w:rsidRDefault="002437E6" w:rsidP="001B7D9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01BF4" w14:textId="77777777" w:rsidR="002437E6" w:rsidRPr="00B41C20" w:rsidRDefault="002437E6" w:rsidP="001B7D9B">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D325D" w14:textId="77777777" w:rsidR="002437E6" w:rsidRPr="00B41C20" w:rsidRDefault="002437E6" w:rsidP="001B7D9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A1E1A4" w14:textId="77777777" w:rsidR="002437E6" w:rsidRPr="00B41C20" w:rsidRDefault="002437E6" w:rsidP="001B7D9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5A31D7" w14:textId="77777777" w:rsidR="002437E6" w:rsidRPr="00B41C20" w:rsidRDefault="002437E6" w:rsidP="001B7D9B">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6AFBE" w14:textId="77777777" w:rsidR="002437E6" w:rsidRPr="00B41C20" w:rsidRDefault="002437E6" w:rsidP="001B7D9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00CD11" w14:textId="77777777" w:rsidR="002437E6" w:rsidRPr="00B41C20" w:rsidRDefault="002437E6" w:rsidP="001B7D9B">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2437E6" w:rsidRPr="00B41C20" w14:paraId="77A880B9"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315469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41ADCD" w14:textId="77777777" w:rsidR="002437E6" w:rsidRPr="00B41C20" w:rsidRDefault="002437E6" w:rsidP="001B7D9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B56BFE" w14:textId="77777777" w:rsidR="002437E6" w:rsidRPr="00B41C20" w:rsidRDefault="002437E6" w:rsidP="001B7D9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FCA393" w14:textId="77777777" w:rsidR="002437E6" w:rsidRPr="00B41C20" w:rsidRDefault="002437E6" w:rsidP="001B7D9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1C1000" w14:textId="77777777" w:rsidR="002437E6" w:rsidRPr="00B41C20" w:rsidRDefault="002437E6" w:rsidP="001B7D9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9EA26B" w14:textId="77777777" w:rsidR="002437E6" w:rsidRPr="00B41C20" w:rsidRDefault="002437E6" w:rsidP="001B7D9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9DB95" w14:textId="77777777" w:rsidR="002437E6" w:rsidRPr="00B41C20" w:rsidRDefault="002437E6" w:rsidP="001B7D9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F9AE82" w14:textId="77777777" w:rsidR="002437E6" w:rsidRPr="00B41C20" w:rsidRDefault="002437E6" w:rsidP="001B7D9B">
            <w:pPr>
              <w:pStyle w:val="TAC"/>
              <w:rPr>
                <w:lang w:val="fi-FI" w:eastAsia="fi-FI"/>
              </w:rPr>
            </w:pPr>
            <w:r w:rsidRPr="00B41C20">
              <w:rPr>
                <w:rFonts w:eastAsia="Malgun Gothic"/>
                <w:lang w:val="fi-FI" w:eastAsia="ko-KR"/>
              </w:rPr>
              <w:t>N/A</w:t>
            </w:r>
          </w:p>
        </w:tc>
      </w:tr>
      <w:tr w:rsidR="002437E6" w:rsidRPr="00B41C20" w14:paraId="6F9BF1BD"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5F2EB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8F354F" w14:textId="77777777" w:rsidR="002437E6" w:rsidRPr="00B41C20" w:rsidRDefault="002437E6" w:rsidP="001B7D9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FCFEF2" w14:textId="77777777" w:rsidR="002437E6" w:rsidRPr="00B41C20" w:rsidRDefault="002437E6" w:rsidP="001B7D9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CD95A9" w14:textId="77777777" w:rsidR="002437E6" w:rsidRPr="00B41C20" w:rsidRDefault="002437E6" w:rsidP="001B7D9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F31EBB" w14:textId="77777777" w:rsidR="002437E6" w:rsidRPr="00B41C20" w:rsidRDefault="002437E6" w:rsidP="001B7D9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EEB776" w14:textId="77777777" w:rsidR="002437E6" w:rsidRPr="00B41C20" w:rsidRDefault="002437E6" w:rsidP="001B7D9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1074D" w14:textId="77777777" w:rsidR="002437E6" w:rsidRPr="00B41C20" w:rsidRDefault="002437E6" w:rsidP="001B7D9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820238" w14:textId="77777777" w:rsidR="002437E6" w:rsidRPr="00B41C20" w:rsidRDefault="002437E6" w:rsidP="001B7D9B">
            <w:pPr>
              <w:pStyle w:val="TAC"/>
              <w:rPr>
                <w:lang w:val="fi-FI" w:eastAsia="fi-FI"/>
              </w:rPr>
            </w:pPr>
            <w:r w:rsidRPr="00B41C20">
              <w:rPr>
                <w:rFonts w:eastAsia="Malgun Gothic"/>
                <w:lang w:val="fi-FI" w:eastAsia="ko-KR"/>
              </w:rPr>
              <w:t>N/A</w:t>
            </w:r>
          </w:p>
        </w:tc>
      </w:tr>
      <w:tr w:rsidR="002437E6" w:rsidRPr="008C65BA" w14:paraId="79D8CC96" w14:textId="77777777" w:rsidTr="001B7D9B">
        <w:trPr>
          <w:trHeight w:val="54"/>
          <w:jc w:val="center"/>
        </w:trPr>
        <w:tc>
          <w:tcPr>
            <w:tcW w:w="2066" w:type="dxa"/>
            <w:vMerge w:val="restart"/>
            <w:shd w:val="clear" w:color="auto" w:fill="auto"/>
            <w:vAlign w:val="center"/>
          </w:tcPr>
          <w:p w14:paraId="4C95BFDE" w14:textId="77777777" w:rsidR="002437E6" w:rsidRDefault="002437E6" w:rsidP="001B7D9B">
            <w:pPr>
              <w:pStyle w:val="TAC"/>
              <w:rPr>
                <w:lang w:val="sv-SE"/>
              </w:rPr>
            </w:pPr>
            <w:r w:rsidRPr="008C65BA">
              <w:rPr>
                <w:lang w:val="sv-SE"/>
              </w:rPr>
              <w:t>DC_13A_n66A-n77A</w:t>
            </w:r>
          </w:p>
          <w:p w14:paraId="27EE8A2E" w14:textId="77777777" w:rsidR="002437E6" w:rsidRPr="008C65BA" w:rsidRDefault="002437E6" w:rsidP="001B7D9B">
            <w:pPr>
              <w:pStyle w:val="TAC"/>
              <w:rPr>
                <w:lang w:val="sv-SE"/>
              </w:rPr>
            </w:pPr>
            <w:r w:rsidRPr="00695BB3">
              <w:rPr>
                <w:lang w:val="sv-SE"/>
              </w:rPr>
              <w:t>DC_13A_n66A-n77C</w:t>
            </w:r>
          </w:p>
        </w:tc>
        <w:tc>
          <w:tcPr>
            <w:tcW w:w="868" w:type="dxa"/>
            <w:shd w:val="clear" w:color="auto" w:fill="auto"/>
            <w:vAlign w:val="center"/>
          </w:tcPr>
          <w:p w14:paraId="0537DB16" w14:textId="77777777" w:rsidR="002437E6" w:rsidRPr="008C65BA" w:rsidRDefault="002437E6" w:rsidP="001B7D9B">
            <w:pPr>
              <w:pStyle w:val="TAC"/>
              <w:rPr>
                <w:lang w:val="sv-SE"/>
              </w:rPr>
            </w:pPr>
            <w:r w:rsidRPr="008C65BA">
              <w:rPr>
                <w:kern w:val="2"/>
                <w:lang w:eastAsia="zh-CN"/>
              </w:rPr>
              <w:t>13</w:t>
            </w:r>
          </w:p>
        </w:tc>
        <w:tc>
          <w:tcPr>
            <w:tcW w:w="1338" w:type="dxa"/>
            <w:shd w:val="clear" w:color="auto" w:fill="auto"/>
            <w:noWrap/>
            <w:vAlign w:val="center"/>
          </w:tcPr>
          <w:p w14:paraId="4ADC7C56" w14:textId="77777777" w:rsidR="002437E6" w:rsidRPr="008C65BA" w:rsidRDefault="002437E6" w:rsidP="001B7D9B">
            <w:pPr>
              <w:pStyle w:val="TAC"/>
              <w:rPr>
                <w:lang w:val="sv-SE"/>
              </w:rPr>
            </w:pPr>
            <w:r w:rsidRPr="008C65BA">
              <w:rPr>
                <w:kern w:val="2"/>
                <w:lang w:eastAsia="zh-CN"/>
              </w:rPr>
              <w:t>782</w:t>
            </w:r>
          </w:p>
        </w:tc>
        <w:tc>
          <w:tcPr>
            <w:tcW w:w="850" w:type="dxa"/>
            <w:shd w:val="clear" w:color="auto" w:fill="auto"/>
            <w:noWrap/>
            <w:vAlign w:val="center"/>
          </w:tcPr>
          <w:p w14:paraId="079AC291" w14:textId="77777777" w:rsidR="002437E6" w:rsidRPr="008C65BA" w:rsidRDefault="002437E6" w:rsidP="001B7D9B">
            <w:pPr>
              <w:pStyle w:val="TAC"/>
              <w:rPr>
                <w:lang w:val="sv-SE"/>
              </w:rPr>
            </w:pPr>
            <w:r w:rsidRPr="008C65BA">
              <w:rPr>
                <w:rFonts w:eastAsia="Malgun Gothic"/>
                <w:kern w:val="2"/>
                <w:lang w:eastAsia="ko-KR"/>
              </w:rPr>
              <w:t>5</w:t>
            </w:r>
          </w:p>
        </w:tc>
        <w:tc>
          <w:tcPr>
            <w:tcW w:w="851" w:type="dxa"/>
            <w:shd w:val="clear" w:color="auto" w:fill="auto"/>
            <w:noWrap/>
            <w:vAlign w:val="center"/>
          </w:tcPr>
          <w:p w14:paraId="5726E78D" w14:textId="77777777" w:rsidR="002437E6" w:rsidRPr="008C65BA" w:rsidRDefault="002437E6" w:rsidP="001B7D9B">
            <w:pPr>
              <w:pStyle w:val="TAC"/>
              <w:rPr>
                <w:lang w:val="sv-SE"/>
              </w:rPr>
            </w:pPr>
            <w:r w:rsidRPr="008C65BA">
              <w:rPr>
                <w:rFonts w:eastAsia="Malgun Gothic"/>
                <w:kern w:val="2"/>
                <w:lang w:eastAsia="ko-KR"/>
              </w:rPr>
              <w:t>25</w:t>
            </w:r>
          </w:p>
        </w:tc>
        <w:tc>
          <w:tcPr>
            <w:tcW w:w="1275" w:type="dxa"/>
            <w:shd w:val="clear" w:color="auto" w:fill="auto"/>
            <w:noWrap/>
            <w:vAlign w:val="center"/>
          </w:tcPr>
          <w:p w14:paraId="0A8DF2E1" w14:textId="77777777" w:rsidR="002437E6" w:rsidRPr="008C65BA" w:rsidRDefault="002437E6" w:rsidP="001B7D9B">
            <w:pPr>
              <w:pStyle w:val="TAC"/>
              <w:rPr>
                <w:lang w:val="sv-SE"/>
              </w:rPr>
            </w:pPr>
            <w:r w:rsidRPr="008C65BA">
              <w:rPr>
                <w:kern w:val="2"/>
                <w:lang w:eastAsia="zh-CN"/>
              </w:rPr>
              <w:t>751</w:t>
            </w:r>
          </w:p>
        </w:tc>
        <w:tc>
          <w:tcPr>
            <w:tcW w:w="851" w:type="dxa"/>
            <w:shd w:val="clear" w:color="auto" w:fill="auto"/>
          </w:tcPr>
          <w:p w14:paraId="02AB4F60" w14:textId="77777777" w:rsidR="002437E6" w:rsidRPr="008C65BA" w:rsidRDefault="002437E6" w:rsidP="001B7D9B">
            <w:pPr>
              <w:pStyle w:val="TAC"/>
              <w:rPr>
                <w:lang w:val="sv-SE"/>
              </w:rPr>
            </w:pPr>
            <w:r w:rsidRPr="008C65BA">
              <w:rPr>
                <w:rFonts w:eastAsia="Malgun Gothic"/>
                <w:kern w:val="2"/>
                <w:lang w:eastAsia="ko-KR"/>
              </w:rPr>
              <w:t>N/A</w:t>
            </w:r>
          </w:p>
        </w:tc>
        <w:tc>
          <w:tcPr>
            <w:tcW w:w="1295" w:type="dxa"/>
            <w:gridSpan w:val="2"/>
            <w:shd w:val="clear" w:color="auto" w:fill="auto"/>
          </w:tcPr>
          <w:p w14:paraId="0110BABE" w14:textId="77777777" w:rsidR="002437E6" w:rsidRPr="008C65BA" w:rsidRDefault="002437E6" w:rsidP="001B7D9B">
            <w:pPr>
              <w:pStyle w:val="TAC"/>
              <w:rPr>
                <w:lang w:val="sv-SE"/>
              </w:rPr>
            </w:pPr>
            <w:r w:rsidRPr="008C65BA">
              <w:rPr>
                <w:rFonts w:eastAsia="Malgun Gothic"/>
                <w:kern w:val="2"/>
                <w:lang w:eastAsia="ko-KR"/>
              </w:rPr>
              <w:t>N/A</w:t>
            </w:r>
          </w:p>
        </w:tc>
      </w:tr>
      <w:tr w:rsidR="002437E6" w:rsidRPr="008C65BA" w14:paraId="1669FE78" w14:textId="77777777" w:rsidTr="001B7D9B">
        <w:trPr>
          <w:trHeight w:val="54"/>
          <w:jc w:val="center"/>
        </w:trPr>
        <w:tc>
          <w:tcPr>
            <w:tcW w:w="2066" w:type="dxa"/>
            <w:vMerge/>
            <w:shd w:val="clear" w:color="auto" w:fill="auto"/>
            <w:vAlign w:val="center"/>
          </w:tcPr>
          <w:p w14:paraId="0D2D84DC" w14:textId="77777777" w:rsidR="002437E6" w:rsidRPr="008C65BA" w:rsidRDefault="002437E6" w:rsidP="001B7D9B">
            <w:pPr>
              <w:pStyle w:val="TAC"/>
              <w:rPr>
                <w:lang w:val="sv-SE"/>
              </w:rPr>
            </w:pPr>
          </w:p>
        </w:tc>
        <w:tc>
          <w:tcPr>
            <w:tcW w:w="868" w:type="dxa"/>
            <w:shd w:val="clear" w:color="auto" w:fill="auto"/>
            <w:vAlign w:val="center"/>
          </w:tcPr>
          <w:p w14:paraId="264EA1A6" w14:textId="77777777" w:rsidR="002437E6" w:rsidRPr="008C65BA" w:rsidRDefault="002437E6" w:rsidP="001B7D9B">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319C19D9" w14:textId="77777777" w:rsidR="002437E6" w:rsidRPr="008C65BA" w:rsidRDefault="002437E6" w:rsidP="001B7D9B">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4C986AAE" w14:textId="77777777" w:rsidR="002437E6" w:rsidRPr="008C65BA" w:rsidRDefault="002437E6" w:rsidP="001B7D9B">
            <w:pPr>
              <w:pStyle w:val="TAC"/>
              <w:rPr>
                <w:lang w:val="sv-SE"/>
              </w:rPr>
            </w:pPr>
            <w:r w:rsidRPr="008C65BA">
              <w:rPr>
                <w:rFonts w:eastAsia="Malgun Gothic"/>
                <w:kern w:val="2"/>
                <w:lang w:eastAsia="ko-KR"/>
              </w:rPr>
              <w:t>5</w:t>
            </w:r>
          </w:p>
        </w:tc>
        <w:tc>
          <w:tcPr>
            <w:tcW w:w="851" w:type="dxa"/>
            <w:shd w:val="clear" w:color="auto" w:fill="auto"/>
            <w:noWrap/>
            <w:vAlign w:val="center"/>
          </w:tcPr>
          <w:p w14:paraId="0E416EAE" w14:textId="77777777" w:rsidR="002437E6" w:rsidRPr="008C65BA" w:rsidRDefault="002437E6" w:rsidP="001B7D9B">
            <w:pPr>
              <w:pStyle w:val="TAC"/>
              <w:rPr>
                <w:lang w:val="sv-SE"/>
              </w:rPr>
            </w:pPr>
            <w:r w:rsidRPr="008C65BA">
              <w:rPr>
                <w:rFonts w:eastAsia="Malgun Gothic"/>
                <w:kern w:val="2"/>
                <w:lang w:eastAsia="ko-KR"/>
              </w:rPr>
              <w:t>25</w:t>
            </w:r>
          </w:p>
        </w:tc>
        <w:tc>
          <w:tcPr>
            <w:tcW w:w="1275" w:type="dxa"/>
            <w:shd w:val="clear" w:color="auto" w:fill="auto"/>
            <w:noWrap/>
            <w:vAlign w:val="center"/>
          </w:tcPr>
          <w:p w14:paraId="7F3FB80A" w14:textId="77777777" w:rsidR="002437E6" w:rsidRPr="008C65BA" w:rsidRDefault="002437E6" w:rsidP="001B7D9B">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A8445A1" w14:textId="77777777" w:rsidR="002437E6" w:rsidRPr="008C65BA" w:rsidRDefault="002437E6" w:rsidP="001B7D9B">
            <w:pPr>
              <w:pStyle w:val="TAC"/>
              <w:rPr>
                <w:lang w:val="sv-SE"/>
              </w:rPr>
            </w:pPr>
            <w:r w:rsidRPr="008C65BA">
              <w:rPr>
                <w:kern w:val="2"/>
                <w:lang w:eastAsia="zh-CN"/>
              </w:rPr>
              <w:t>26.1</w:t>
            </w:r>
          </w:p>
        </w:tc>
        <w:tc>
          <w:tcPr>
            <w:tcW w:w="1295" w:type="dxa"/>
            <w:gridSpan w:val="2"/>
            <w:shd w:val="clear" w:color="auto" w:fill="auto"/>
          </w:tcPr>
          <w:p w14:paraId="4F6FFDD7" w14:textId="77777777" w:rsidR="002437E6" w:rsidRPr="008C65BA" w:rsidRDefault="002437E6" w:rsidP="001B7D9B">
            <w:pPr>
              <w:pStyle w:val="TAC"/>
              <w:rPr>
                <w:lang w:val="sv-SE"/>
              </w:rPr>
            </w:pPr>
            <w:r w:rsidRPr="008C65BA">
              <w:rPr>
                <w:kern w:val="2"/>
                <w:lang w:eastAsia="ja-JP"/>
              </w:rPr>
              <w:t>IMD</w:t>
            </w:r>
            <w:r w:rsidRPr="008C65BA">
              <w:rPr>
                <w:kern w:val="2"/>
                <w:lang w:eastAsia="zh-CN"/>
              </w:rPr>
              <w:t>3</w:t>
            </w:r>
          </w:p>
        </w:tc>
      </w:tr>
      <w:tr w:rsidR="002437E6" w:rsidRPr="008C65BA" w14:paraId="021E1730" w14:textId="77777777" w:rsidTr="001B7D9B">
        <w:trPr>
          <w:trHeight w:val="54"/>
          <w:jc w:val="center"/>
        </w:trPr>
        <w:tc>
          <w:tcPr>
            <w:tcW w:w="2066" w:type="dxa"/>
            <w:vMerge/>
            <w:shd w:val="clear" w:color="auto" w:fill="auto"/>
            <w:vAlign w:val="center"/>
          </w:tcPr>
          <w:p w14:paraId="7B540181" w14:textId="77777777" w:rsidR="002437E6" w:rsidRPr="008C65BA" w:rsidRDefault="002437E6" w:rsidP="001B7D9B">
            <w:pPr>
              <w:pStyle w:val="TAC"/>
              <w:rPr>
                <w:lang w:val="sv-SE"/>
              </w:rPr>
            </w:pPr>
          </w:p>
        </w:tc>
        <w:tc>
          <w:tcPr>
            <w:tcW w:w="868" w:type="dxa"/>
            <w:shd w:val="clear" w:color="auto" w:fill="auto"/>
            <w:vAlign w:val="center"/>
          </w:tcPr>
          <w:p w14:paraId="60CAAFBE" w14:textId="77777777" w:rsidR="002437E6" w:rsidRPr="008C65BA" w:rsidRDefault="002437E6" w:rsidP="001B7D9B">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5AC4EBDB" w14:textId="77777777" w:rsidR="002437E6" w:rsidRPr="008C65BA" w:rsidRDefault="002437E6" w:rsidP="001B7D9B">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4F99169C" w14:textId="77777777" w:rsidR="002437E6" w:rsidRPr="008C65BA" w:rsidRDefault="002437E6" w:rsidP="001B7D9B">
            <w:pPr>
              <w:pStyle w:val="TAC"/>
              <w:rPr>
                <w:lang w:val="sv-SE"/>
              </w:rPr>
            </w:pPr>
            <w:r w:rsidRPr="008C65BA">
              <w:rPr>
                <w:lang w:val="sv-SE" w:eastAsia="sv-SE"/>
              </w:rPr>
              <w:t>10</w:t>
            </w:r>
          </w:p>
        </w:tc>
        <w:tc>
          <w:tcPr>
            <w:tcW w:w="851" w:type="dxa"/>
            <w:shd w:val="clear" w:color="auto" w:fill="auto"/>
            <w:noWrap/>
            <w:vAlign w:val="center"/>
          </w:tcPr>
          <w:p w14:paraId="3F0547A6" w14:textId="77777777" w:rsidR="002437E6" w:rsidRPr="008C65BA" w:rsidRDefault="002437E6" w:rsidP="001B7D9B">
            <w:pPr>
              <w:pStyle w:val="TAC"/>
              <w:rPr>
                <w:lang w:val="sv-SE"/>
              </w:rPr>
            </w:pPr>
            <w:r w:rsidRPr="008C65BA">
              <w:rPr>
                <w:lang w:val="sv-SE" w:eastAsia="sv-SE"/>
              </w:rPr>
              <w:t>50</w:t>
            </w:r>
          </w:p>
        </w:tc>
        <w:tc>
          <w:tcPr>
            <w:tcW w:w="1275" w:type="dxa"/>
            <w:shd w:val="clear" w:color="auto" w:fill="auto"/>
            <w:noWrap/>
            <w:vAlign w:val="center"/>
          </w:tcPr>
          <w:p w14:paraId="489A7123" w14:textId="77777777" w:rsidR="002437E6" w:rsidRPr="008C65BA" w:rsidRDefault="002437E6" w:rsidP="001B7D9B">
            <w:pPr>
              <w:pStyle w:val="TAC"/>
              <w:rPr>
                <w:lang w:val="sv-SE"/>
              </w:rPr>
            </w:pPr>
            <w:r>
              <w:rPr>
                <w:kern w:val="2"/>
                <w:lang w:eastAsia="zh-CN"/>
              </w:rPr>
              <w:t>3720</w:t>
            </w:r>
          </w:p>
        </w:tc>
        <w:tc>
          <w:tcPr>
            <w:tcW w:w="851" w:type="dxa"/>
            <w:shd w:val="clear" w:color="auto" w:fill="auto"/>
            <w:vAlign w:val="center"/>
          </w:tcPr>
          <w:p w14:paraId="67F330A4" w14:textId="77777777" w:rsidR="002437E6" w:rsidRPr="008C65BA" w:rsidRDefault="002437E6" w:rsidP="001B7D9B">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779DF71D" w14:textId="77777777" w:rsidR="002437E6" w:rsidRPr="008C65BA" w:rsidRDefault="002437E6" w:rsidP="001B7D9B">
            <w:pPr>
              <w:pStyle w:val="TAC"/>
              <w:rPr>
                <w:lang w:val="sv-SE"/>
              </w:rPr>
            </w:pPr>
            <w:r w:rsidRPr="008C65BA">
              <w:rPr>
                <w:rFonts w:eastAsia="Malgun Gothic"/>
                <w:kern w:val="2"/>
                <w:lang w:eastAsia="ko-KR"/>
              </w:rPr>
              <w:t>N/A</w:t>
            </w:r>
          </w:p>
        </w:tc>
      </w:tr>
      <w:tr w:rsidR="002437E6" w:rsidRPr="00B41C20" w14:paraId="02EFC8DD" w14:textId="77777777" w:rsidTr="001B7D9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76C4575" w14:textId="77777777" w:rsidR="002437E6" w:rsidRPr="00B41C20" w:rsidRDefault="002437E6" w:rsidP="001B7D9B">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B17C1C" w14:textId="77777777" w:rsidR="002437E6" w:rsidRPr="00B41C20" w:rsidRDefault="002437E6" w:rsidP="001B7D9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6F33084" w14:textId="77777777" w:rsidR="002437E6" w:rsidRPr="00B41C20" w:rsidRDefault="002437E6" w:rsidP="001B7D9B">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A98F29F" w14:textId="77777777" w:rsidR="002437E6" w:rsidRPr="00B41C20" w:rsidRDefault="002437E6" w:rsidP="001B7D9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A0A038" w14:textId="77777777" w:rsidR="002437E6" w:rsidRPr="00B41C20" w:rsidRDefault="002437E6" w:rsidP="001B7D9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2F51BE" w14:textId="77777777" w:rsidR="002437E6" w:rsidRPr="00B41C20" w:rsidRDefault="002437E6" w:rsidP="001B7D9B">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5FD836" w14:textId="77777777" w:rsidR="002437E6" w:rsidRPr="00B41C20" w:rsidRDefault="002437E6" w:rsidP="001B7D9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EF688EC" w14:textId="77777777" w:rsidR="002437E6" w:rsidRPr="00B41C20" w:rsidRDefault="002437E6" w:rsidP="001B7D9B">
            <w:pPr>
              <w:pStyle w:val="TAC"/>
              <w:rPr>
                <w:lang w:val="fi-FI" w:eastAsia="fi-FI"/>
              </w:rPr>
            </w:pPr>
            <w:r w:rsidRPr="003150B0">
              <w:rPr>
                <w:lang w:eastAsia="fi-FI"/>
              </w:rPr>
              <w:t>IMD3</w:t>
            </w:r>
            <w:r>
              <w:rPr>
                <w:vertAlign w:val="superscript"/>
                <w:lang w:eastAsia="fi-FI"/>
              </w:rPr>
              <w:t>1</w:t>
            </w:r>
          </w:p>
        </w:tc>
      </w:tr>
      <w:tr w:rsidR="002437E6" w:rsidRPr="00B41C20" w14:paraId="044E8793"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3F974F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0907CA" w14:textId="77777777" w:rsidR="002437E6" w:rsidRPr="00B41C20" w:rsidRDefault="002437E6" w:rsidP="001B7D9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97CBBFA" w14:textId="77777777" w:rsidR="002437E6" w:rsidRPr="00B41C20" w:rsidRDefault="002437E6" w:rsidP="001B7D9B">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1445FBB" w14:textId="77777777" w:rsidR="002437E6" w:rsidRPr="00B41C20" w:rsidRDefault="002437E6" w:rsidP="001B7D9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1950C9" w14:textId="77777777" w:rsidR="002437E6" w:rsidRPr="00B41C20" w:rsidRDefault="002437E6" w:rsidP="001B7D9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3D36A4" w14:textId="77777777" w:rsidR="002437E6" w:rsidRPr="00B41C20" w:rsidRDefault="002437E6" w:rsidP="001B7D9B">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602BA" w14:textId="77777777" w:rsidR="002437E6" w:rsidRPr="00B41C20" w:rsidRDefault="002437E6" w:rsidP="001B7D9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883688C" w14:textId="77777777" w:rsidR="002437E6" w:rsidRPr="00B41C20" w:rsidRDefault="002437E6" w:rsidP="001B7D9B">
            <w:pPr>
              <w:pStyle w:val="TAC"/>
              <w:rPr>
                <w:lang w:val="fi-FI" w:eastAsia="fi-FI"/>
              </w:rPr>
            </w:pPr>
            <w:r w:rsidRPr="003150B0">
              <w:rPr>
                <w:lang w:eastAsia="fi-FI"/>
              </w:rPr>
              <w:t>N/A</w:t>
            </w:r>
          </w:p>
        </w:tc>
      </w:tr>
      <w:tr w:rsidR="002437E6" w:rsidRPr="00B41C20" w14:paraId="1262A1C2"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3B3B52B"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3A1740" w14:textId="77777777" w:rsidR="002437E6" w:rsidRPr="00B41C20" w:rsidRDefault="002437E6" w:rsidP="001B7D9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AC9EB" w14:textId="77777777" w:rsidR="002437E6" w:rsidRPr="00B41C20" w:rsidRDefault="002437E6" w:rsidP="001B7D9B">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04103C7" w14:textId="77777777" w:rsidR="002437E6" w:rsidRPr="00B41C20" w:rsidRDefault="002437E6" w:rsidP="001B7D9B">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3AC71A" w14:textId="77777777" w:rsidR="002437E6" w:rsidRPr="00B41C20" w:rsidRDefault="002437E6" w:rsidP="001B7D9B">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F51A2B" w14:textId="77777777" w:rsidR="002437E6" w:rsidRPr="00B41C20" w:rsidRDefault="002437E6" w:rsidP="001B7D9B">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F9C8C6" w14:textId="77777777" w:rsidR="002437E6" w:rsidRPr="00B41C20" w:rsidRDefault="002437E6" w:rsidP="001B7D9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8983629" w14:textId="77777777" w:rsidR="002437E6" w:rsidRPr="00B41C20" w:rsidRDefault="002437E6" w:rsidP="001B7D9B">
            <w:pPr>
              <w:pStyle w:val="TAC"/>
              <w:rPr>
                <w:lang w:val="fi-FI" w:eastAsia="fi-FI"/>
              </w:rPr>
            </w:pPr>
            <w:r w:rsidRPr="003150B0">
              <w:rPr>
                <w:lang w:eastAsia="fi-FI"/>
              </w:rPr>
              <w:t>N/A</w:t>
            </w:r>
          </w:p>
        </w:tc>
      </w:tr>
      <w:tr w:rsidR="002437E6" w:rsidRPr="00B41C20" w14:paraId="3CEF0053"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CE4414D"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AA1F29" w14:textId="77777777" w:rsidR="002437E6" w:rsidRPr="00B41C20" w:rsidRDefault="002437E6" w:rsidP="001B7D9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87A28DC" w14:textId="77777777" w:rsidR="002437E6" w:rsidRPr="00B41C20" w:rsidRDefault="002437E6" w:rsidP="001B7D9B">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17E45E8" w14:textId="77777777" w:rsidR="002437E6" w:rsidRPr="00B41C20" w:rsidRDefault="002437E6" w:rsidP="001B7D9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4CA1C9" w14:textId="77777777" w:rsidR="002437E6" w:rsidRPr="00B41C20" w:rsidRDefault="002437E6" w:rsidP="001B7D9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760F5" w14:textId="77777777" w:rsidR="002437E6" w:rsidRPr="00B41C20" w:rsidRDefault="002437E6" w:rsidP="001B7D9B">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7F4EAC" w14:textId="77777777" w:rsidR="002437E6" w:rsidRPr="00B41C20" w:rsidRDefault="002437E6" w:rsidP="001B7D9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3FA1B1D" w14:textId="77777777" w:rsidR="002437E6" w:rsidRPr="00B41C20" w:rsidRDefault="002437E6" w:rsidP="001B7D9B">
            <w:pPr>
              <w:pStyle w:val="TAC"/>
              <w:rPr>
                <w:lang w:val="fi-FI" w:eastAsia="fi-FI"/>
              </w:rPr>
            </w:pPr>
            <w:r w:rsidRPr="003150B0">
              <w:rPr>
                <w:lang w:eastAsia="fi-FI"/>
              </w:rPr>
              <w:t>N/A</w:t>
            </w:r>
          </w:p>
        </w:tc>
      </w:tr>
      <w:tr w:rsidR="002437E6" w:rsidRPr="00B41C20" w14:paraId="515F58BE"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7EC535C"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46B6C9" w14:textId="77777777" w:rsidR="002437E6" w:rsidRPr="00B41C20" w:rsidRDefault="002437E6" w:rsidP="001B7D9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3DEDFA3" w14:textId="77777777" w:rsidR="002437E6" w:rsidRPr="00B41C20" w:rsidRDefault="002437E6" w:rsidP="001B7D9B">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3646E9" w14:textId="77777777" w:rsidR="002437E6" w:rsidRPr="00B41C20" w:rsidRDefault="002437E6" w:rsidP="001B7D9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4B2094" w14:textId="77777777" w:rsidR="002437E6" w:rsidRPr="00B41C20" w:rsidRDefault="002437E6" w:rsidP="001B7D9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2D8FA1" w14:textId="77777777" w:rsidR="002437E6" w:rsidRPr="00B41C20" w:rsidRDefault="002437E6" w:rsidP="001B7D9B">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EBE05D" w14:textId="77777777" w:rsidR="002437E6" w:rsidRPr="00B41C20" w:rsidRDefault="002437E6" w:rsidP="001B7D9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280B3790" w14:textId="77777777" w:rsidR="002437E6" w:rsidRPr="00B41C20" w:rsidRDefault="002437E6" w:rsidP="001B7D9B">
            <w:pPr>
              <w:pStyle w:val="TAC"/>
              <w:rPr>
                <w:lang w:val="fi-FI" w:eastAsia="fi-FI"/>
              </w:rPr>
            </w:pPr>
            <w:r w:rsidRPr="003150B0">
              <w:rPr>
                <w:lang w:eastAsia="fi-FI"/>
              </w:rPr>
              <w:t>IMD3</w:t>
            </w:r>
          </w:p>
        </w:tc>
      </w:tr>
      <w:tr w:rsidR="002437E6" w:rsidRPr="00B41C20" w14:paraId="7408E89A"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1DC4B29"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3C5171" w14:textId="77777777" w:rsidR="002437E6" w:rsidRPr="00B41C20" w:rsidRDefault="002437E6" w:rsidP="001B7D9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0D24F5" w14:textId="77777777" w:rsidR="002437E6" w:rsidRPr="00B41C20" w:rsidRDefault="002437E6" w:rsidP="001B7D9B">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74F9ABB" w14:textId="77777777" w:rsidR="002437E6" w:rsidRPr="00B41C20" w:rsidRDefault="002437E6" w:rsidP="001B7D9B">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EFB59A" w14:textId="77777777" w:rsidR="002437E6" w:rsidRPr="00B41C20" w:rsidRDefault="002437E6" w:rsidP="001B7D9B">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69B3B" w14:textId="77777777" w:rsidR="002437E6" w:rsidRPr="00B41C20" w:rsidRDefault="002437E6" w:rsidP="001B7D9B">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4DE873" w14:textId="77777777" w:rsidR="002437E6" w:rsidRPr="00B41C20" w:rsidRDefault="002437E6" w:rsidP="001B7D9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BDB383B" w14:textId="77777777" w:rsidR="002437E6" w:rsidRPr="00B41C20" w:rsidRDefault="002437E6" w:rsidP="001B7D9B">
            <w:pPr>
              <w:pStyle w:val="TAC"/>
              <w:rPr>
                <w:lang w:val="fi-FI" w:eastAsia="fi-FI"/>
              </w:rPr>
            </w:pPr>
            <w:r w:rsidRPr="003150B0">
              <w:rPr>
                <w:lang w:eastAsia="fi-FI"/>
              </w:rPr>
              <w:t>N/A</w:t>
            </w:r>
          </w:p>
        </w:tc>
      </w:tr>
      <w:tr w:rsidR="002437E6" w:rsidRPr="00B41C20" w14:paraId="5002D9BD" w14:textId="77777777" w:rsidTr="001B7D9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4D04C7E" w14:textId="77777777" w:rsidR="002437E6" w:rsidRDefault="002437E6" w:rsidP="001B7D9B">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6132AA9" w14:textId="77777777" w:rsidR="002437E6" w:rsidRPr="00B41C20" w:rsidRDefault="002437E6" w:rsidP="001B7D9B">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858414D" w14:textId="77777777" w:rsidR="002437E6" w:rsidRPr="00B41C20" w:rsidRDefault="002437E6" w:rsidP="001B7D9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CCE11BE" w14:textId="77777777" w:rsidR="002437E6" w:rsidRPr="00B41C20" w:rsidRDefault="002437E6" w:rsidP="001B7D9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88BA015" w14:textId="77777777" w:rsidR="002437E6" w:rsidRPr="00B41C20" w:rsidRDefault="002437E6" w:rsidP="001B7D9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891B6C" w14:textId="77777777" w:rsidR="002437E6" w:rsidRPr="00B41C20" w:rsidRDefault="002437E6" w:rsidP="001B7D9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EDD740" w14:textId="77777777" w:rsidR="002437E6" w:rsidRPr="00B41C20" w:rsidRDefault="002437E6" w:rsidP="001B7D9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678400" w14:textId="77777777" w:rsidR="002437E6" w:rsidRPr="00B41C20" w:rsidRDefault="002437E6" w:rsidP="001B7D9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23FADFF" w14:textId="77777777" w:rsidR="002437E6" w:rsidRPr="00B41C20" w:rsidRDefault="002437E6" w:rsidP="001B7D9B">
            <w:pPr>
              <w:pStyle w:val="TAC"/>
              <w:rPr>
                <w:lang w:val="fi-FI" w:eastAsia="fi-FI"/>
              </w:rPr>
            </w:pPr>
            <w:r w:rsidRPr="00983991">
              <w:rPr>
                <w:lang w:eastAsia="fi-FI"/>
              </w:rPr>
              <w:t>IMD3</w:t>
            </w:r>
            <w:r>
              <w:rPr>
                <w:vertAlign w:val="superscript"/>
                <w:lang w:eastAsia="fi-FI"/>
              </w:rPr>
              <w:t>2</w:t>
            </w:r>
          </w:p>
        </w:tc>
      </w:tr>
      <w:tr w:rsidR="002437E6" w:rsidRPr="00B41C20" w14:paraId="6E678F38"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8681A27"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C0129F" w14:textId="77777777" w:rsidR="002437E6" w:rsidRPr="00B41C20" w:rsidRDefault="002437E6" w:rsidP="001B7D9B">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5068" w14:textId="77777777" w:rsidR="002437E6" w:rsidRPr="00B41C20" w:rsidRDefault="002437E6" w:rsidP="001B7D9B">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AF455F7" w14:textId="77777777" w:rsidR="002437E6" w:rsidRPr="00B41C20" w:rsidRDefault="002437E6" w:rsidP="001B7D9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929056" w14:textId="77777777" w:rsidR="002437E6" w:rsidRPr="00B41C20" w:rsidRDefault="002437E6" w:rsidP="001B7D9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82881" w14:textId="77777777" w:rsidR="002437E6" w:rsidRPr="00B41C20" w:rsidRDefault="002437E6" w:rsidP="001B7D9B">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6C0F9" w14:textId="77777777" w:rsidR="002437E6" w:rsidRPr="00B41C20" w:rsidRDefault="002437E6" w:rsidP="001B7D9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755B758" w14:textId="77777777" w:rsidR="002437E6" w:rsidRPr="00B41C20" w:rsidRDefault="002437E6" w:rsidP="001B7D9B">
            <w:pPr>
              <w:pStyle w:val="TAC"/>
              <w:rPr>
                <w:lang w:val="fi-FI" w:eastAsia="fi-FI"/>
              </w:rPr>
            </w:pPr>
            <w:r w:rsidRPr="00983991">
              <w:rPr>
                <w:lang w:eastAsia="fi-FI"/>
              </w:rPr>
              <w:t>N/A</w:t>
            </w:r>
          </w:p>
        </w:tc>
      </w:tr>
      <w:tr w:rsidR="002437E6" w:rsidRPr="00B41C20" w14:paraId="3811C8D5"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5EE58E6"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D52547" w14:textId="77777777" w:rsidR="002437E6" w:rsidRPr="00B41C20" w:rsidRDefault="002437E6" w:rsidP="001B7D9B">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03F7B3" w14:textId="77777777" w:rsidR="002437E6" w:rsidRPr="00B41C20" w:rsidRDefault="002437E6" w:rsidP="001B7D9B">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A425EE0" w14:textId="77777777" w:rsidR="002437E6" w:rsidRPr="00B41C20" w:rsidRDefault="002437E6" w:rsidP="001B7D9B">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E90D7" w14:textId="77777777" w:rsidR="002437E6" w:rsidRPr="00B41C20" w:rsidRDefault="002437E6" w:rsidP="001B7D9B">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475D4C" w14:textId="77777777" w:rsidR="002437E6" w:rsidRPr="00B41C20" w:rsidRDefault="002437E6" w:rsidP="001B7D9B">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D31A9A" w14:textId="77777777" w:rsidR="002437E6" w:rsidRPr="00B41C20" w:rsidRDefault="002437E6" w:rsidP="001B7D9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7B078AA" w14:textId="77777777" w:rsidR="002437E6" w:rsidRPr="00B41C20" w:rsidRDefault="002437E6" w:rsidP="001B7D9B">
            <w:pPr>
              <w:pStyle w:val="TAC"/>
              <w:rPr>
                <w:lang w:val="fi-FI" w:eastAsia="fi-FI"/>
              </w:rPr>
            </w:pPr>
            <w:r w:rsidRPr="00983991">
              <w:rPr>
                <w:lang w:eastAsia="fi-FI"/>
              </w:rPr>
              <w:t>N/A</w:t>
            </w:r>
          </w:p>
        </w:tc>
      </w:tr>
      <w:tr w:rsidR="002437E6" w:rsidRPr="00B41C20" w14:paraId="17B199CC"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D525A43" w14:textId="77777777" w:rsidR="002437E6" w:rsidRPr="00B41C20" w:rsidRDefault="002437E6" w:rsidP="001B7D9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5D8FBB" w14:textId="77777777" w:rsidR="002437E6" w:rsidRPr="00B41C20" w:rsidRDefault="002437E6" w:rsidP="001B7D9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F5FFF81" w14:textId="77777777" w:rsidR="002437E6" w:rsidRPr="00B41C20" w:rsidRDefault="002437E6" w:rsidP="001B7D9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0D9DA65" w14:textId="77777777" w:rsidR="002437E6" w:rsidRPr="00B41C20" w:rsidRDefault="002437E6" w:rsidP="001B7D9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9C2910" w14:textId="77777777" w:rsidR="002437E6" w:rsidRPr="00B41C20" w:rsidRDefault="002437E6" w:rsidP="001B7D9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E01284" w14:textId="77777777" w:rsidR="002437E6" w:rsidRPr="00B41C20" w:rsidRDefault="002437E6" w:rsidP="001B7D9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334BA3" w14:textId="77777777" w:rsidR="002437E6" w:rsidRPr="00B41C20" w:rsidRDefault="002437E6" w:rsidP="001B7D9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6E98575" w14:textId="77777777" w:rsidR="002437E6" w:rsidRPr="00B41C20" w:rsidRDefault="002437E6" w:rsidP="001B7D9B">
            <w:pPr>
              <w:pStyle w:val="TAC"/>
              <w:rPr>
                <w:lang w:val="fi-FI" w:eastAsia="fi-FI"/>
              </w:rPr>
            </w:pPr>
            <w:r w:rsidRPr="00983991">
              <w:rPr>
                <w:lang w:eastAsia="fi-FI"/>
              </w:rPr>
              <w:t>N/A</w:t>
            </w:r>
          </w:p>
        </w:tc>
      </w:tr>
      <w:tr w:rsidR="002437E6" w:rsidRPr="00B41C20" w14:paraId="50AC18BB"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365D4BE" w14:textId="77777777" w:rsidR="002437E6" w:rsidRPr="00B41C20"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9F4840" w14:textId="77777777" w:rsidR="002437E6" w:rsidRPr="00B41C20" w:rsidRDefault="002437E6" w:rsidP="001B7D9B">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DA3A72D" w14:textId="77777777" w:rsidR="002437E6" w:rsidRPr="00B41C20" w:rsidRDefault="002437E6" w:rsidP="001B7D9B">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A5140B6" w14:textId="77777777" w:rsidR="002437E6" w:rsidRPr="00B41C20" w:rsidRDefault="002437E6" w:rsidP="001B7D9B">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2C7E61" w14:textId="77777777" w:rsidR="002437E6" w:rsidRPr="00B41C20" w:rsidRDefault="002437E6" w:rsidP="001B7D9B">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9173F" w14:textId="77777777" w:rsidR="002437E6" w:rsidRPr="00B41C20" w:rsidRDefault="002437E6" w:rsidP="001B7D9B">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FD94B7" w14:textId="77777777" w:rsidR="002437E6" w:rsidRPr="00B41C20" w:rsidRDefault="002437E6" w:rsidP="001B7D9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03F1F99" w14:textId="77777777" w:rsidR="002437E6" w:rsidRPr="00B41C20" w:rsidRDefault="002437E6" w:rsidP="001B7D9B">
            <w:pPr>
              <w:pStyle w:val="TAC"/>
              <w:rPr>
                <w:rFonts w:cs="Arial"/>
                <w:szCs w:val="18"/>
                <w:lang w:val="fi-FI" w:eastAsia="fi-FI"/>
              </w:rPr>
            </w:pPr>
            <w:r w:rsidRPr="00983991">
              <w:rPr>
                <w:lang w:eastAsia="fi-FI"/>
              </w:rPr>
              <w:t>IMD3</w:t>
            </w:r>
          </w:p>
        </w:tc>
      </w:tr>
      <w:tr w:rsidR="002437E6" w:rsidRPr="00B41C20" w14:paraId="5632C8F3" w14:textId="77777777" w:rsidTr="001B7D9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53DAA34" w14:textId="77777777" w:rsidR="002437E6" w:rsidRPr="00B41C20"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B778C9" w14:textId="77777777" w:rsidR="002437E6" w:rsidRPr="00B41C20" w:rsidRDefault="002437E6" w:rsidP="001B7D9B">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1A66F" w14:textId="77777777" w:rsidR="002437E6" w:rsidRPr="00B41C20" w:rsidRDefault="002437E6" w:rsidP="001B7D9B">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4A7AF459" w14:textId="77777777" w:rsidR="002437E6" w:rsidRPr="00B41C20" w:rsidRDefault="002437E6" w:rsidP="001B7D9B">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FCD644" w14:textId="77777777" w:rsidR="002437E6" w:rsidRPr="00B41C20" w:rsidRDefault="002437E6" w:rsidP="001B7D9B">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B4EA0A" w14:textId="77777777" w:rsidR="002437E6" w:rsidRPr="00B41C20" w:rsidRDefault="002437E6" w:rsidP="001B7D9B">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83345B" w14:textId="77777777" w:rsidR="002437E6" w:rsidRPr="00B41C20" w:rsidRDefault="002437E6" w:rsidP="001B7D9B">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A7C8623" w14:textId="77777777" w:rsidR="002437E6" w:rsidRPr="00B41C20" w:rsidRDefault="002437E6" w:rsidP="001B7D9B">
            <w:pPr>
              <w:pStyle w:val="TAC"/>
              <w:rPr>
                <w:rFonts w:cs="Arial"/>
                <w:szCs w:val="18"/>
                <w:lang w:val="fi-FI" w:eastAsia="fi-FI"/>
              </w:rPr>
            </w:pPr>
            <w:r w:rsidRPr="00983991">
              <w:rPr>
                <w:lang w:eastAsia="fi-FI"/>
              </w:rPr>
              <w:t>N/A</w:t>
            </w:r>
          </w:p>
        </w:tc>
      </w:tr>
      <w:tr w:rsidR="002437E6" w:rsidRPr="008C65BA" w14:paraId="4E82BB29" w14:textId="77777777" w:rsidTr="001B7D9B">
        <w:trPr>
          <w:trHeight w:val="54"/>
          <w:jc w:val="center"/>
        </w:trPr>
        <w:tc>
          <w:tcPr>
            <w:tcW w:w="2066" w:type="dxa"/>
            <w:vMerge w:val="restart"/>
            <w:shd w:val="clear" w:color="auto" w:fill="auto"/>
            <w:vAlign w:val="center"/>
          </w:tcPr>
          <w:p w14:paraId="7554031E" w14:textId="77777777" w:rsidR="002437E6" w:rsidRPr="008C65BA" w:rsidRDefault="002437E6" w:rsidP="001B7D9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330884DE" w14:textId="77777777" w:rsidR="002437E6" w:rsidRPr="008C65BA" w:rsidRDefault="002437E6" w:rsidP="001B7D9B">
            <w:pPr>
              <w:pStyle w:val="TAC"/>
              <w:rPr>
                <w:rFonts w:cs="Arial"/>
                <w:lang w:val="sv-SE"/>
              </w:rPr>
            </w:pPr>
            <w:r>
              <w:rPr>
                <w:lang w:eastAsia="ko-KR"/>
              </w:rPr>
              <w:t>29</w:t>
            </w:r>
          </w:p>
        </w:tc>
        <w:tc>
          <w:tcPr>
            <w:tcW w:w="1338" w:type="dxa"/>
            <w:shd w:val="clear" w:color="auto" w:fill="auto"/>
            <w:noWrap/>
            <w:vAlign w:val="center"/>
          </w:tcPr>
          <w:p w14:paraId="68DE12EF" w14:textId="77777777" w:rsidR="002437E6" w:rsidRPr="008C65BA" w:rsidRDefault="002437E6" w:rsidP="001B7D9B">
            <w:pPr>
              <w:pStyle w:val="TAC"/>
              <w:rPr>
                <w:rFonts w:cs="Arial"/>
                <w:lang w:val="sv-SE"/>
              </w:rPr>
            </w:pPr>
            <w:r>
              <w:t>N/A</w:t>
            </w:r>
          </w:p>
        </w:tc>
        <w:tc>
          <w:tcPr>
            <w:tcW w:w="850" w:type="dxa"/>
            <w:shd w:val="clear" w:color="auto" w:fill="auto"/>
            <w:noWrap/>
            <w:vAlign w:val="center"/>
          </w:tcPr>
          <w:p w14:paraId="2A89564F" w14:textId="77777777" w:rsidR="002437E6" w:rsidRPr="008C65BA" w:rsidRDefault="002437E6" w:rsidP="001B7D9B">
            <w:pPr>
              <w:pStyle w:val="TAC"/>
              <w:rPr>
                <w:rFonts w:cs="Arial"/>
                <w:lang w:val="sv-SE"/>
              </w:rPr>
            </w:pPr>
            <w:r w:rsidRPr="00923FB9">
              <w:t>5</w:t>
            </w:r>
          </w:p>
        </w:tc>
        <w:tc>
          <w:tcPr>
            <w:tcW w:w="851" w:type="dxa"/>
            <w:shd w:val="clear" w:color="auto" w:fill="auto"/>
            <w:noWrap/>
            <w:vAlign w:val="center"/>
          </w:tcPr>
          <w:p w14:paraId="71C0D55C" w14:textId="77777777" w:rsidR="002437E6" w:rsidRPr="008C65BA" w:rsidRDefault="002437E6" w:rsidP="001B7D9B">
            <w:pPr>
              <w:pStyle w:val="TAC"/>
              <w:rPr>
                <w:rFonts w:cs="Arial"/>
                <w:lang w:val="sv-SE"/>
              </w:rPr>
            </w:pPr>
            <w:r>
              <w:t>N/A</w:t>
            </w:r>
          </w:p>
        </w:tc>
        <w:tc>
          <w:tcPr>
            <w:tcW w:w="1275" w:type="dxa"/>
            <w:shd w:val="clear" w:color="auto" w:fill="auto"/>
            <w:noWrap/>
            <w:vAlign w:val="center"/>
          </w:tcPr>
          <w:p w14:paraId="0DC62143" w14:textId="77777777" w:rsidR="002437E6" w:rsidRPr="008C65BA" w:rsidRDefault="002437E6" w:rsidP="001B7D9B">
            <w:pPr>
              <w:pStyle w:val="TAC"/>
              <w:rPr>
                <w:rFonts w:cs="Arial"/>
                <w:lang w:val="sv-SE"/>
              </w:rPr>
            </w:pPr>
            <w:r w:rsidRPr="00923FB9">
              <w:t>7</w:t>
            </w:r>
            <w:r>
              <w:t>22</w:t>
            </w:r>
          </w:p>
        </w:tc>
        <w:tc>
          <w:tcPr>
            <w:tcW w:w="858" w:type="dxa"/>
            <w:gridSpan w:val="2"/>
            <w:shd w:val="clear" w:color="auto" w:fill="auto"/>
          </w:tcPr>
          <w:p w14:paraId="04F6BE1E" w14:textId="77777777" w:rsidR="002437E6" w:rsidRPr="008C65BA" w:rsidRDefault="002437E6" w:rsidP="001B7D9B">
            <w:pPr>
              <w:pStyle w:val="TAC"/>
              <w:rPr>
                <w:rFonts w:cs="Arial"/>
                <w:lang w:val="sv-SE"/>
              </w:rPr>
            </w:pPr>
            <w:r>
              <w:t>23.5</w:t>
            </w:r>
          </w:p>
        </w:tc>
        <w:tc>
          <w:tcPr>
            <w:tcW w:w="1288" w:type="dxa"/>
            <w:shd w:val="clear" w:color="auto" w:fill="auto"/>
          </w:tcPr>
          <w:p w14:paraId="08E82FE9" w14:textId="77777777" w:rsidR="002437E6" w:rsidRPr="008C65BA" w:rsidRDefault="002437E6" w:rsidP="001B7D9B">
            <w:pPr>
              <w:pStyle w:val="TAC"/>
              <w:rPr>
                <w:rFonts w:cs="Arial"/>
                <w:lang w:val="sv-SE"/>
              </w:rPr>
            </w:pPr>
            <w:r>
              <w:rPr>
                <w:lang w:eastAsia="fi-FI"/>
              </w:rPr>
              <w:t>IMD3</w:t>
            </w:r>
            <w:r>
              <w:rPr>
                <w:vertAlign w:val="superscript"/>
                <w:lang w:eastAsia="fi-FI"/>
              </w:rPr>
              <w:t>1</w:t>
            </w:r>
          </w:p>
        </w:tc>
      </w:tr>
      <w:tr w:rsidR="002437E6" w:rsidRPr="008C65BA" w14:paraId="4D87C668" w14:textId="77777777" w:rsidTr="001B7D9B">
        <w:trPr>
          <w:trHeight w:val="54"/>
          <w:jc w:val="center"/>
        </w:trPr>
        <w:tc>
          <w:tcPr>
            <w:tcW w:w="2066" w:type="dxa"/>
            <w:vMerge/>
            <w:shd w:val="clear" w:color="auto" w:fill="auto"/>
            <w:vAlign w:val="center"/>
          </w:tcPr>
          <w:p w14:paraId="0852F29C" w14:textId="77777777" w:rsidR="002437E6" w:rsidRPr="008C65BA" w:rsidRDefault="002437E6" w:rsidP="001B7D9B">
            <w:pPr>
              <w:pStyle w:val="TAC"/>
              <w:rPr>
                <w:rFonts w:cs="Arial"/>
                <w:lang w:val="sv-SE"/>
              </w:rPr>
            </w:pPr>
          </w:p>
        </w:tc>
        <w:tc>
          <w:tcPr>
            <w:tcW w:w="868" w:type="dxa"/>
            <w:shd w:val="clear" w:color="auto" w:fill="auto"/>
            <w:vAlign w:val="center"/>
          </w:tcPr>
          <w:p w14:paraId="7131EE8F" w14:textId="77777777" w:rsidR="002437E6" w:rsidRPr="008C65BA" w:rsidRDefault="002437E6" w:rsidP="001B7D9B">
            <w:pPr>
              <w:pStyle w:val="TAC"/>
              <w:rPr>
                <w:rFonts w:cs="Arial"/>
                <w:lang w:val="sv-SE"/>
              </w:rPr>
            </w:pPr>
            <w:r>
              <w:t>30</w:t>
            </w:r>
          </w:p>
        </w:tc>
        <w:tc>
          <w:tcPr>
            <w:tcW w:w="1338" w:type="dxa"/>
            <w:shd w:val="clear" w:color="auto" w:fill="auto"/>
            <w:noWrap/>
            <w:vAlign w:val="center"/>
          </w:tcPr>
          <w:p w14:paraId="2399E461" w14:textId="77777777" w:rsidR="002437E6" w:rsidRPr="008C65BA" w:rsidRDefault="002437E6" w:rsidP="001B7D9B">
            <w:pPr>
              <w:pStyle w:val="TAC"/>
              <w:rPr>
                <w:rFonts w:cs="Arial"/>
                <w:lang w:val="sv-SE"/>
              </w:rPr>
            </w:pPr>
            <w:r w:rsidRPr="00923FB9">
              <w:t>2310</w:t>
            </w:r>
          </w:p>
        </w:tc>
        <w:tc>
          <w:tcPr>
            <w:tcW w:w="850" w:type="dxa"/>
            <w:shd w:val="clear" w:color="auto" w:fill="auto"/>
            <w:noWrap/>
            <w:vAlign w:val="center"/>
          </w:tcPr>
          <w:p w14:paraId="61DB1D9A" w14:textId="77777777" w:rsidR="002437E6" w:rsidRPr="008C65BA" w:rsidRDefault="002437E6" w:rsidP="001B7D9B">
            <w:pPr>
              <w:pStyle w:val="TAC"/>
              <w:rPr>
                <w:rFonts w:cs="Arial"/>
                <w:lang w:val="sv-SE"/>
              </w:rPr>
            </w:pPr>
            <w:r w:rsidRPr="00923FB9">
              <w:t>5</w:t>
            </w:r>
          </w:p>
        </w:tc>
        <w:tc>
          <w:tcPr>
            <w:tcW w:w="851" w:type="dxa"/>
            <w:shd w:val="clear" w:color="auto" w:fill="auto"/>
            <w:noWrap/>
            <w:vAlign w:val="center"/>
          </w:tcPr>
          <w:p w14:paraId="2E0B77E9" w14:textId="77777777" w:rsidR="002437E6" w:rsidRPr="008C65BA" w:rsidRDefault="002437E6" w:rsidP="001B7D9B">
            <w:pPr>
              <w:pStyle w:val="TAC"/>
              <w:rPr>
                <w:rFonts w:cs="Arial"/>
                <w:lang w:val="sv-SE"/>
              </w:rPr>
            </w:pPr>
            <w:r w:rsidRPr="00923FB9">
              <w:t>25</w:t>
            </w:r>
          </w:p>
        </w:tc>
        <w:tc>
          <w:tcPr>
            <w:tcW w:w="1275" w:type="dxa"/>
            <w:shd w:val="clear" w:color="auto" w:fill="auto"/>
            <w:noWrap/>
            <w:vAlign w:val="center"/>
          </w:tcPr>
          <w:p w14:paraId="0903ECC1" w14:textId="77777777" w:rsidR="002437E6" w:rsidRPr="008C65BA" w:rsidRDefault="002437E6" w:rsidP="001B7D9B">
            <w:pPr>
              <w:pStyle w:val="TAC"/>
              <w:rPr>
                <w:rFonts w:cs="Arial"/>
                <w:lang w:val="sv-SE"/>
              </w:rPr>
            </w:pPr>
            <w:r w:rsidRPr="00923FB9">
              <w:t>2355</w:t>
            </w:r>
          </w:p>
        </w:tc>
        <w:tc>
          <w:tcPr>
            <w:tcW w:w="858" w:type="dxa"/>
            <w:gridSpan w:val="2"/>
            <w:shd w:val="clear" w:color="auto" w:fill="auto"/>
          </w:tcPr>
          <w:p w14:paraId="769E6A0C" w14:textId="77777777" w:rsidR="002437E6" w:rsidRPr="008C65BA" w:rsidRDefault="002437E6" w:rsidP="001B7D9B">
            <w:pPr>
              <w:pStyle w:val="TAC"/>
              <w:rPr>
                <w:rFonts w:cs="Arial"/>
                <w:lang w:val="sv-SE"/>
              </w:rPr>
            </w:pPr>
            <w:r w:rsidRPr="00923FB9">
              <w:t>N/A</w:t>
            </w:r>
          </w:p>
        </w:tc>
        <w:tc>
          <w:tcPr>
            <w:tcW w:w="1288" w:type="dxa"/>
            <w:shd w:val="clear" w:color="auto" w:fill="auto"/>
          </w:tcPr>
          <w:p w14:paraId="36574891" w14:textId="77777777" w:rsidR="002437E6" w:rsidRPr="008C65BA" w:rsidRDefault="002437E6" w:rsidP="001B7D9B">
            <w:pPr>
              <w:pStyle w:val="TAC"/>
              <w:rPr>
                <w:rFonts w:cs="Arial"/>
                <w:lang w:val="sv-SE"/>
              </w:rPr>
            </w:pPr>
            <w:r>
              <w:rPr>
                <w:lang w:eastAsia="fi-FI"/>
              </w:rPr>
              <w:t>N/A</w:t>
            </w:r>
          </w:p>
        </w:tc>
      </w:tr>
      <w:tr w:rsidR="002437E6" w:rsidRPr="008C65BA" w14:paraId="6D4C3664" w14:textId="77777777" w:rsidTr="001B7D9B">
        <w:trPr>
          <w:trHeight w:val="54"/>
          <w:jc w:val="center"/>
        </w:trPr>
        <w:tc>
          <w:tcPr>
            <w:tcW w:w="2066" w:type="dxa"/>
            <w:vMerge/>
            <w:shd w:val="clear" w:color="auto" w:fill="auto"/>
            <w:vAlign w:val="center"/>
          </w:tcPr>
          <w:p w14:paraId="6CD3548D" w14:textId="77777777" w:rsidR="002437E6" w:rsidRPr="008C65BA" w:rsidRDefault="002437E6" w:rsidP="001B7D9B">
            <w:pPr>
              <w:pStyle w:val="TAC"/>
              <w:rPr>
                <w:rFonts w:cs="Arial"/>
                <w:lang w:val="sv-SE"/>
              </w:rPr>
            </w:pPr>
          </w:p>
        </w:tc>
        <w:tc>
          <w:tcPr>
            <w:tcW w:w="868" w:type="dxa"/>
            <w:shd w:val="clear" w:color="auto" w:fill="auto"/>
            <w:vAlign w:val="center"/>
          </w:tcPr>
          <w:p w14:paraId="025F9E16" w14:textId="77777777" w:rsidR="002437E6" w:rsidRPr="008C65BA" w:rsidRDefault="002437E6" w:rsidP="001B7D9B">
            <w:pPr>
              <w:pStyle w:val="TAC"/>
              <w:rPr>
                <w:rFonts w:cs="Arial"/>
                <w:lang w:val="sv-SE"/>
              </w:rPr>
            </w:pPr>
            <w:r>
              <w:rPr>
                <w:lang w:eastAsia="ko-KR"/>
              </w:rPr>
              <w:t>n</w:t>
            </w:r>
            <w:r>
              <w:t>77</w:t>
            </w:r>
          </w:p>
        </w:tc>
        <w:tc>
          <w:tcPr>
            <w:tcW w:w="1338" w:type="dxa"/>
            <w:shd w:val="clear" w:color="auto" w:fill="auto"/>
            <w:noWrap/>
            <w:vAlign w:val="center"/>
          </w:tcPr>
          <w:p w14:paraId="29406505" w14:textId="77777777" w:rsidR="002437E6" w:rsidRPr="008C65BA" w:rsidRDefault="002437E6" w:rsidP="001B7D9B">
            <w:pPr>
              <w:pStyle w:val="TAC"/>
              <w:rPr>
                <w:rFonts w:cs="Arial"/>
                <w:lang w:val="sv-SE"/>
              </w:rPr>
            </w:pPr>
            <w:r w:rsidRPr="00923FB9">
              <w:t>38</w:t>
            </w:r>
            <w:r>
              <w:t>98</w:t>
            </w:r>
          </w:p>
        </w:tc>
        <w:tc>
          <w:tcPr>
            <w:tcW w:w="850" w:type="dxa"/>
            <w:shd w:val="clear" w:color="auto" w:fill="auto"/>
            <w:noWrap/>
            <w:vAlign w:val="center"/>
          </w:tcPr>
          <w:p w14:paraId="26703F0C" w14:textId="77777777" w:rsidR="002437E6" w:rsidRPr="008C65BA" w:rsidRDefault="002437E6" w:rsidP="001B7D9B">
            <w:pPr>
              <w:pStyle w:val="TAC"/>
              <w:rPr>
                <w:rFonts w:cs="Arial"/>
                <w:lang w:val="sv-SE"/>
              </w:rPr>
            </w:pPr>
            <w:r w:rsidRPr="00923FB9">
              <w:t>10</w:t>
            </w:r>
          </w:p>
        </w:tc>
        <w:tc>
          <w:tcPr>
            <w:tcW w:w="851" w:type="dxa"/>
            <w:shd w:val="clear" w:color="auto" w:fill="auto"/>
            <w:noWrap/>
            <w:vAlign w:val="center"/>
          </w:tcPr>
          <w:p w14:paraId="3B2F6BC1" w14:textId="77777777" w:rsidR="002437E6" w:rsidRPr="008C65BA" w:rsidRDefault="002437E6" w:rsidP="001B7D9B">
            <w:pPr>
              <w:pStyle w:val="TAC"/>
              <w:rPr>
                <w:rFonts w:cs="Arial"/>
                <w:lang w:val="sv-SE"/>
              </w:rPr>
            </w:pPr>
            <w:r w:rsidRPr="00923FB9">
              <w:t>50</w:t>
            </w:r>
          </w:p>
        </w:tc>
        <w:tc>
          <w:tcPr>
            <w:tcW w:w="1275" w:type="dxa"/>
            <w:shd w:val="clear" w:color="auto" w:fill="auto"/>
            <w:noWrap/>
            <w:vAlign w:val="center"/>
          </w:tcPr>
          <w:p w14:paraId="25458E07" w14:textId="77777777" w:rsidR="002437E6" w:rsidRPr="008C65BA" w:rsidRDefault="002437E6" w:rsidP="001B7D9B">
            <w:pPr>
              <w:pStyle w:val="TAC"/>
              <w:rPr>
                <w:rFonts w:cs="Arial"/>
                <w:lang w:val="sv-SE"/>
              </w:rPr>
            </w:pPr>
            <w:r w:rsidRPr="00923FB9">
              <w:t>38</w:t>
            </w:r>
            <w:r>
              <w:t>98</w:t>
            </w:r>
          </w:p>
        </w:tc>
        <w:tc>
          <w:tcPr>
            <w:tcW w:w="858" w:type="dxa"/>
            <w:gridSpan w:val="2"/>
            <w:shd w:val="clear" w:color="auto" w:fill="auto"/>
            <w:vAlign w:val="center"/>
          </w:tcPr>
          <w:p w14:paraId="78665DE2" w14:textId="77777777" w:rsidR="002437E6" w:rsidRPr="008C65BA" w:rsidRDefault="002437E6" w:rsidP="001B7D9B">
            <w:pPr>
              <w:pStyle w:val="TAC"/>
              <w:rPr>
                <w:rFonts w:cs="Arial"/>
                <w:lang w:val="sv-SE"/>
              </w:rPr>
            </w:pPr>
            <w:r w:rsidRPr="00923FB9">
              <w:t>N/A</w:t>
            </w:r>
          </w:p>
        </w:tc>
        <w:tc>
          <w:tcPr>
            <w:tcW w:w="1288" w:type="dxa"/>
            <w:shd w:val="clear" w:color="auto" w:fill="auto"/>
            <w:vAlign w:val="center"/>
          </w:tcPr>
          <w:p w14:paraId="0A2CA1EA" w14:textId="77777777" w:rsidR="002437E6" w:rsidRPr="008C65BA" w:rsidRDefault="002437E6" w:rsidP="001B7D9B">
            <w:pPr>
              <w:pStyle w:val="TAC"/>
              <w:rPr>
                <w:rFonts w:cs="Arial"/>
                <w:lang w:val="sv-SE"/>
              </w:rPr>
            </w:pPr>
            <w:r>
              <w:rPr>
                <w:lang w:eastAsia="fi-FI"/>
              </w:rPr>
              <w:t>N/A</w:t>
            </w:r>
          </w:p>
        </w:tc>
      </w:tr>
      <w:tr w:rsidR="002437E6" w:rsidRPr="008C65BA" w14:paraId="5E4CF499" w14:textId="77777777" w:rsidTr="001B7D9B">
        <w:trPr>
          <w:trHeight w:val="54"/>
          <w:jc w:val="center"/>
        </w:trPr>
        <w:tc>
          <w:tcPr>
            <w:tcW w:w="2066" w:type="dxa"/>
            <w:vMerge w:val="restart"/>
            <w:shd w:val="clear" w:color="auto" w:fill="auto"/>
            <w:vAlign w:val="center"/>
          </w:tcPr>
          <w:p w14:paraId="1FCF96DC" w14:textId="77777777" w:rsidR="002437E6" w:rsidRDefault="002437E6" w:rsidP="001B7D9B">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9DB4B90" w14:textId="77777777" w:rsidR="002437E6" w:rsidRPr="008C65BA" w:rsidRDefault="002437E6" w:rsidP="001B7D9B">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6CEEC4C0" w14:textId="77777777" w:rsidR="002437E6" w:rsidRPr="008C65BA" w:rsidRDefault="002437E6" w:rsidP="001B7D9B">
            <w:pPr>
              <w:pStyle w:val="TAC"/>
              <w:rPr>
                <w:rFonts w:cs="Arial"/>
                <w:lang w:val="sv-SE"/>
              </w:rPr>
            </w:pPr>
            <w:r>
              <w:rPr>
                <w:lang w:eastAsia="ko-KR"/>
              </w:rPr>
              <w:t>29</w:t>
            </w:r>
          </w:p>
        </w:tc>
        <w:tc>
          <w:tcPr>
            <w:tcW w:w="1338" w:type="dxa"/>
            <w:shd w:val="clear" w:color="auto" w:fill="auto"/>
            <w:noWrap/>
            <w:vAlign w:val="center"/>
          </w:tcPr>
          <w:p w14:paraId="1EFEFA41" w14:textId="77777777" w:rsidR="002437E6" w:rsidRPr="008C65BA" w:rsidRDefault="002437E6" w:rsidP="001B7D9B">
            <w:pPr>
              <w:pStyle w:val="TAC"/>
              <w:rPr>
                <w:rFonts w:cs="Arial"/>
                <w:lang w:val="sv-SE"/>
              </w:rPr>
            </w:pPr>
            <w:r>
              <w:rPr>
                <w:lang w:eastAsia="sv-SE"/>
              </w:rPr>
              <w:t>N/A</w:t>
            </w:r>
          </w:p>
        </w:tc>
        <w:tc>
          <w:tcPr>
            <w:tcW w:w="850" w:type="dxa"/>
            <w:shd w:val="clear" w:color="auto" w:fill="auto"/>
            <w:noWrap/>
            <w:vAlign w:val="center"/>
          </w:tcPr>
          <w:p w14:paraId="36D356DF" w14:textId="77777777" w:rsidR="002437E6" w:rsidRPr="008C65BA" w:rsidRDefault="002437E6" w:rsidP="001B7D9B">
            <w:pPr>
              <w:pStyle w:val="TAC"/>
              <w:rPr>
                <w:rFonts w:cs="Arial"/>
                <w:lang w:val="sv-SE"/>
              </w:rPr>
            </w:pPr>
            <w:r>
              <w:rPr>
                <w:lang w:eastAsia="sv-SE"/>
              </w:rPr>
              <w:t>5</w:t>
            </w:r>
          </w:p>
        </w:tc>
        <w:tc>
          <w:tcPr>
            <w:tcW w:w="851" w:type="dxa"/>
            <w:shd w:val="clear" w:color="auto" w:fill="auto"/>
            <w:noWrap/>
            <w:vAlign w:val="center"/>
          </w:tcPr>
          <w:p w14:paraId="64B878E2" w14:textId="77777777" w:rsidR="002437E6" w:rsidRPr="008C65BA" w:rsidRDefault="002437E6" w:rsidP="001B7D9B">
            <w:pPr>
              <w:pStyle w:val="TAC"/>
              <w:rPr>
                <w:rFonts w:cs="Arial"/>
                <w:lang w:val="sv-SE"/>
              </w:rPr>
            </w:pPr>
            <w:r>
              <w:rPr>
                <w:lang w:eastAsia="sv-SE"/>
              </w:rPr>
              <w:t>N/A</w:t>
            </w:r>
          </w:p>
        </w:tc>
        <w:tc>
          <w:tcPr>
            <w:tcW w:w="1275" w:type="dxa"/>
            <w:shd w:val="clear" w:color="auto" w:fill="auto"/>
            <w:noWrap/>
            <w:vAlign w:val="center"/>
          </w:tcPr>
          <w:p w14:paraId="14026812" w14:textId="77777777" w:rsidR="002437E6" w:rsidRPr="008C65BA" w:rsidRDefault="002437E6" w:rsidP="001B7D9B">
            <w:pPr>
              <w:pStyle w:val="TAC"/>
              <w:rPr>
                <w:rFonts w:cs="Arial"/>
                <w:lang w:val="sv-SE"/>
              </w:rPr>
            </w:pPr>
            <w:r>
              <w:rPr>
                <w:lang w:eastAsia="sv-SE"/>
              </w:rPr>
              <w:t>722</w:t>
            </w:r>
          </w:p>
        </w:tc>
        <w:tc>
          <w:tcPr>
            <w:tcW w:w="858" w:type="dxa"/>
            <w:gridSpan w:val="2"/>
            <w:shd w:val="clear" w:color="auto" w:fill="auto"/>
          </w:tcPr>
          <w:p w14:paraId="3B5F3895" w14:textId="77777777" w:rsidR="002437E6" w:rsidRPr="008C65BA" w:rsidRDefault="002437E6" w:rsidP="001B7D9B">
            <w:pPr>
              <w:pStyle w:val="TAC"/>
              <w:rPr>
                <w:rFonts w:cs="Arial"/>
                <w:lang w:val="sv-SE"/>
              </w:rPr>
            </w:pPr>
            <w:r>
              <w:rPr>
                <w:lang w:eastAsia="sv-SE"/>
              </w:rPr>
              <w:t>23.5</w:t>
            </w:r>
          </w:p>
        </w:tc>
        <w:tc>
          <w:tcPr>
            <w:tcW w:w="1288" w:type="dxa"/>
            <w:shd w:val="clear" w:color="auto" w:fill="auto"/>
          </w:tcPr>
          <w:p w14:paraId="4F0A6EE4" w14:textId="77777777" w:rsidR="002437E6" w:rsidRPr="008C65BA" w:rsidRDefault="002437E6" w:rsidP="001B7D9B">
            <w:pPr>
              <w:pStyle w:val="TAC"/>
              <w:rPr>
                <w:rFonts w:cs="Arial"/>
                <w:lang w:val="sv-SE"/>
              </w:rPr>
            </w:pPr>
            <w:r>
              <w:rPr>
                <w:lang w:eastAsia="fi-FI"/>
              </w:rPr>
              <w:t>IMD3</w:t>
            </w:r>
            <w:r>
              <w:rPr>
                <w:vertAlign w:val="superscript"/>
                <w:lang w:eastAsia="fi-FI"/>
              </w:rPr>
              <w:t>2</w:t>
            </w:r>
          </w:p>
        </w:tc>
      </w:tr>
      <w:tr w:rsidR="002437E6" w:rsidRPr="008C65BA" w14:paraId="6E9A6F88" w14:textId="77777777" w:rsidTr="001B7D9B">
        <w:trPr>
          <w:trHeight w:val="54"/>
          <w:jc w:val="center"/>
        </w:trPr>
        <w:tc>
          <w:tcPr>
            <w:tcW w:w="2066" w:type="dxa"/>
            <w:vMerge/>
            <w:shd w:val="clear" w:color="auto" w:fill="auto"/>
            <w:vAlign w:val="center"/>
          </w:tcPr>
          <w:p w14:paraId="49506E45" w14:textId="77777777" w:rsidR="002437E6" w:rsidRPr="008C65BA" w:rsidRDefault="002437E6" w:rsidP="001B7D9B">
            <w:pPr>
              <w:pStyle w:val="TAC"/>
              <w:rPr>
                <w:rFonts w:cs="Arial"/>
                <w:lang w:val="sv-SE"/>
              </w:rPr>
            </w:pPr>
          </w:p>
        </w:tc>
        <w:tc>
          <w:tcPr>
            <w:tcW w:w="868" w:type="dxa"/>
            <w:shd w:val="clear" w:color="auto" w:fill="auto"/>
            <w:vAlign w:val="center"/>
          </w:tcPr>
          <w:p w14:paraId="2DA31AFE" w14:textId="77777777" w:rsidR="002437E6" w:rsidRPr="008C65BA" w:rsidRDefault="002437E6" w:rsidP="001B7D9B">
            <w:pPr>
              <w:pStyle w:val="TAC"/>
              <w:rPr>
                <w:rFonts w:cs="Arial"/>
                <w:lang w:val="sv-SE"/>
              </w:rPr>
            </w:pPr>
            <w:r>
              <w:rPr>
                <w:rFonts w:eastAsiaTheme="minorEastAsia"/>
                <w:lang w:eastAsia="sv-SE"/>
              </w:rPr>
              <w:t>66</w:t>
            </w:r>
          </w:p>
        </w:tc>
        <w:tc>
          <w:tcPr>
            <w:tcW w:w="1338" w:type="dxa"/>
            <w:shd w:val="clear" w:color="auto" w:fill="auto"/>
            <w:noWrap/>
            <w:vAlign w:val="center"/>
          </w:tcPr>
          <w:p w14:paraId="654F5884" w14:textId="77777777" w:rsidR="002437E6" w:rsidRPr="008C65BA" w:rsidRDefault="002437E6" w:rsidP="001B7D9B">
            <w:pPr>
              <w:pStyle w:val="TAC"/>
              <w:rPr>
                <w:rFonts w:cs="Arial"/>
                <w:lang w:val="sv-SE"/>
              </w:rPr>
            </w:pPr>
            <w:r>
              <w:rPr>
                <w:lang w:eastAsia="sv-SE"/>
              </w:rPr>
              <w:t>1734</w:t>
            </w:r>
          </w:p>
        </w:tc>
        <w:tc>
          <w:tcPr>
            <w:tcW w:w="850" w:type="dxa"/>
            <w:shd w:val="clear" w:color="auto" w:fill="auto"/>
            <w:noWrap/>
            <w:vAlign w:val="center"/>
          </w:tcPr>
          <w:p w14:paraId="30039C6A" w14:textId="77777777" w:rsidR="002437E6" w:rsidRPr="008C65BA" w:rsidRDefault="002437E6" w:rsidP="001B7D9B">
            <w:pPr>
              <w:pStyle w:val="TAC"/>
              <w:rPr>
                <w:rFonts w:cs="Arial"/>
                <w:lang w:val="sv-SE"/>
              </w:rPr>
            </w:pPr>
            <w:r>
              <w:rPr>
                <w:lang w:eastAsia="sv-SE"/>
              </w:rPr>
              <w:t>5</w:t>
            </w:r>
          </w:p>
        </w:tc>
        <w:tc>
          <w:tcPr>
            <w:tcW w:w="851" w:type="dxa"/>
            <w:shd w:val="clear" w:color="auto" w:fill="auto"/>
            <w:noWrap/>
            <w:vAlign w:val="center"/>
          </w:tcPr>
          <w:p w14:paraId="15946DE5" w14:textId="77777777" w:rsidR="002437E6" w:rsidRPr="008C65BA" w:rsidRDefault="002437E6" w:rsidP="001B7D9B">
            <w:pPr>
              <w:pStyle w:val="TAC"/>
              <w:rPr>
                <w:rFonts w:cs="Arial"/>
                <w:lang w:val="sv-SE"/>
              </w:rPr>
            </w:pPr>
            <w:r>
              <w:rPr>
                <w:lang w:eastAsia="sv-SE"/>
              </w:rPr>
              <w:t>25</w:t>
            </w:r>
          </w:p>
        </w:tc>
        <w:tc>
          <w:tcPr>
            <w:tcW w:w="1275" w:type="dxa"/>
            <w:shd w:val="clear" w:color="auto" w:fill="auto"/>
            <w:noWrap/>
            <w:vAlign w:val="center"/>
          </w:tcPr>
          <w:p w14:paraId="7A48A66E" w14:textId="77777777" w:rsidR="002437E6" w:rsidRPr="008C65BA" w:rsidRDefault="002437E6" w:rsidP="001B7D9B">
            <w:pPr>
              <w:pStyle w:val="TAC"/>
              <w:rPr>
                <w:rFonts w:cs="Arial"/>
                <w:lang w:val="sv-SE"/>
              </w:rPr>
            </w:pPr>
            <w:r>
              <w:rPr>
                <w:lang w:eastAsia="sv-SE"/>
              </w:rPr>
              <w:t>2134</w:t>
            </w:r>
          </w:p>
        </w:tc>
        <w:tc>
          <w:tcPr>
            <w:tcW w:w="858" w:type="dxa"/>
            <w:gridSpan w:val="2"/>
            <w:shd w:val="clear" w:color="auto" w:fill="auto"/>
          </w:tcPr>
          <w:p w14:paraId="5025CBA9" w14:textId="77777777" w:rsidR="002437E6" w:rsidRPr="008C65BA" w:rsidRDefault="002437E6" w:rsidP="001B7D9B">
            <w:pPr>
              <w:pStyle w:val="TAC"/>
              <w:rPr>
                <w:rFonts w:cs="Arial"/>
                <w:lang w:val="sv-SE"/>
              </w:rPr>
            </w:pPr>
            <w:r>
              <w:rPr>
                <w:lang w:eastAsia="sv-SE"/>
              </w:rPr>
              <w:t>N/A</w:t>
            </w:r>
          </w:p>
        </w:tc>
        <w:tc>
          <w:tcPr>
            <w:tcW w:w="1288" w:type="dxa"/>
            <w:shd w:val="clear" w:color="auto" w:fill="auto"/>
          </w:tcPr>
          <w:p w14:paraId="5502FC6B" w14:textId="77777777" w:rsidR="002437E6" w:rsidRPr="008C65BA" w:rsidRDefault="002437E6" w:rsidP="001B7D9B">
            <w:pPr>
              <w:pStyle w:val="TAC"/>
              <w:rPr>
                <w:rFonts w:cs="Arial"/>
                <w:lang w:val="sv-SE"/>
              </w:rPr>
            </w:pPr>
            <w:r>
              <w:rPr>
                <w:lang w:eastAsia="fi-FI"/>
              </w:rPr>
              <w:t>N/A</w:t>
            </w:r>
          </w:p>
        </w:tc>
      </w:tr>
      <w:tr w:rsidR="002437E6" w:rsidRPr="008C65BA" w14:paraId="0715E9B3" w14:textId="77777777" w:rsidTr="001B7D9B">
        <w:trPr>
          <w:trHeight w:val="54"/>
          <w:jc w:val="center"/>
        </w:trPr>
        <w:tc>
          <w:tcPr>
            <w:tcW w:w="2066" w:type="dxa"/>
            <w:vMerge/>
            <w:shd w:val="clear" w:color="auto" w:fill="auto"/>
            <w:vAlign w:val="center"/>
          </w:tcPr>
          <w:p w14:paraId="35B5AC5E" w14:textId="77777777" w:rsidR="002437E6" w:rsidRPr="008C65BA" w:rsidRDefault="002437E6" w:rsidP="001B7D9B">
            <w:pPr>
              <w:pStyle w:val="TAC"/>
              <w:rPr>
                <w:rFonts w:cs="Arial"/>
                <w:lang w:val="sv-SE"/>
              </w:rPr>
            </w:pPr>
          </w:p>
        </w:tc>
        <w:tc>
          <w:tcPr>
            <w:tcW w:w="868" w:type="dxa"/>
            <w:shd w:val="clear" w:color="auto" w:fill="auto"/>
            <w:vAlign w:val="center"/>
          </w:tcPr>
          <w:p w14:paraId="15A264A6" w14:textId="77777777" w:rsidR="002437E6" w:rsidRPr="008C65BA" w:rsidRDefault="002437E6" w:rsidP="001B7D9B">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1FBE742" w14:textId="77777777" w:rsidR="002437E6" w:rsidRPr="008C65BA" w:rsidRDefault="002437E6" w:rsidP="001B7D9B">
            <w:pPr>
              <w:pStyle w:val="TAC"/>
              <w:rPr>
                <w:rFonts w:cs="Arial"/>
                <w:lang w:val="sv-SE"/>
              </w:rPr>
            </w:pPr>
            <w:r>
              <w:rPr>
                <w:lang w:eastAsia="sv-SE"/>
              </w:rPr>
              <w:t>4190</w:t>
            </w:r>
          </w:p>
        </w:tc>
        <w:tc>
          <w:tcPr>
            <w:tcW w:w="850" w:type="dxa"/>
            <w:shd w:val="clear" w:color="auto" w:fill="auto"/>
            <w:noWrap/>
            <w:vAlign w:val="center"/>
          </w:tcPr>
          <w:p w14:paraId="07E3963D" w14:textId="77777777" w:rsidR="002437E6" w:rsidRPr="008C65BA" w:rsidRDefault="002437E6" w:rsidP="001B7D9B">
            <w:pPr>
              <w:pStyle w:val="TAC"/>
              <w:rPr>
                <w:rFonts w:cs="Arial"/>
                <w:lang w:val="sv-SE"/>
              </w:rPr>
            </w:pPr>
            <w:r>
              <w:rPr>
                <w:lang w:eastAsia="sv-SE"/>
              </w:rPr>
              <w:t>10</w:t>
            </w:r>
          </w:p>
        </w:tc>
        <w:tc>
          <w:tcPr>
            <w:tcW w:w="851" w:type="dxa"/>
            <w:shd w:val="clear" w:color="auto" w:fill="auto"/>
            <w:noWrap/>
            <w:vAlign w:val="center"/>
          </w:tcPr>
          <w:p w14:paraId="41074BAC" w14:textId="77777777" w:rsidR="002437E6" w:rsidRPr="008C65BA" w:rsidRDefault="002437E6" w:rsidP="001B7D9B">
            <w:pPr>
              <w:pStyle w:val="TAC"/>
              <w:rPr>
                <w:rFonts w:cs="Arial"/>
                <w:lang w:val="sv-SE"/>
              </w:rPr>
            </w:pPr>
            <w:r>
              <w:rPr>
                <w:lang w:eastAsia="sv-SE"/>
              </w:rPr>
              <w:t>50</w:t>
            </w:r>
          </w:p>
        </w:tc>
        <w:tc>
          <w:tcPr>
            <w:tcW w:w="1275" w:type="dxa"/>
            <w:shd w:val="clear" w:color="auto" w:fill="auto"/>
            <w:noWrap/>
            <w:vAlign w:val="center"/>
          </w:tcPr>
          <w:p w14:paraId="4FEED116" w14:textId="77777777" w:rsidR="002437E6" w:rsidRPr="008C65BA" w:rsidRDefault="002437E6" w:rsidP="001B7D9B">
            <w:pPr>
              <w:pStyle w:val="TAC"/>
              <w:rPr>
                <w:rFonts w:cs="Arial"/>
                <w:lang w:val="sv-SE"/>
              </w:rPr>
            </w:pPr>
            <w:r>
              <w:rPr>
                <w:lang w:eastAsia="sv-SE"/>
              </w:rPr>
              <w:t>4190</w:t>
            </w:r>
          </w:p>
        </w:tc>
        <w:tc>
          <w:tcPr>
            <w:tcW w:w="858" w:type="dxa"/>
            <w:gridSpan w:val="2"/>
            <w:shd w:val="clear" w:color="auto" w:fill="auto"/>
            <w:vAlign w:val="center"/>
          </w:tcPr>
          <w:p w14:paraId="17D81D66" w14:textId="77777777" w:rsidR="002437E6" w:rsidRPr="008C65BA" w:rsidRDefault="002437E6" w:rsidP="001B7D9B">
            <w:pPr>
              <w:pStyle w:val="TAC"/>
              <w:rPr>
                <w:rFonts w:cs="Arial"/>
                <w:lang w:val="sv-SE"/>
              </w:rPr>
            </w:pPr>
            <w:r>
              <w:rPr>
                <w:lang w:eastAsia="sv-SE"/>
              </w:rPr>
              <w:t>N/A</w:t>
            </w:r>
          </w:p>
        </w:tc>
        <w:tc>
          <w:tcPr>
            <w:tcW w:w="1288" w:type="dxa"/>
            <w:shd w:val="clear" w:color="auto" w:fill="auto"/>
            <w:vAlign w:val="center"/>
          </w:tcPr>
          <w:p w14:paraId="58EC94D1" w14:textId="77777777" w:rsidR="002437E6" w:rsidRPr="008C65BA" w:rsidRDefault="002437E6" w:rsidP="001B7D9B">
            <w:pPr>
              <w:pStyle w:val="TAC"/>
              <w:rPr>
                <w:rFonts w:cs="Arial"/>
                <w:lang w:val="sv-SE"/>
              </w:rPr>
            </w:pPr>
            <w:r>
              <w:rPr>
                <w:lang w:eastAsia="fi-FI"/>
              </w:rPr>
              <w:t>N/A</w:t>
            </w:r>
          </w:p>
        </w:tc>
      </w:tr>
      <w:tr w:rsidR="002437E6" w:rsidRPr="00BB7179" w14:paraId="236F44E3" w14:textId="77777777" w:rsidTr="001B7D9B">
        <w:trPr>
          <w:trHeight w:val="22"/>
          <w:jc w:val="center"/>
        </w:trPr>
        <w:tc>
          <w:tcPr>
            <w:tcW w:w="2066" w:type="dxa"/>
            <w:vMerge w:val="restart"/>
            <w:tcBorders>
              <w:top w:val="single" w:sz="4" w:space="0" w:color="auto"/>
              <w:left w:val="single" w:sz="4" w:space="0" w:color="auto"/>
              <w:right w:val="single" w:sz="4" w:space="0" w:color="auto"/>
            </w:tcBorders>
          </w:tcPr>
          <w:p w14:paraId="6EB32E59" w14:textId="77777777" w:rsidR="002437E6" w:rsidRDefault="002437E6" w:rsidP="001B7D9B">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B06009E" w14:textId="77777777" w:rsidR="002437E6" w:rsidRPr="00BB7179" w:rsidRDefault="002437E6" w:rsidP="001B7D9B">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052AA01" w14:textId="77777777" w:rsidR="002437E6" w:rsidRPr="00BB7179" w:rsidRDefault="002437E6" w:rsidP="001B7D9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E50C4E6" w14:textId="77777777" w:rsidR="002437E6" w:rsidRPr="00BB7179" w:rsidRDefault="002437E6" w:rsidP="001B7D9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9E91E8"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4FC3" w14:textId="77777777" w:rsidR="002437E6" w:rsidRPr="00BB7179" w:rsidRDefault="002437E6" w:rsidP="001B7D9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10EDEA" w14:textId="77777777" w:rsidR="002437E6" w:rsidRPr="00BB7179" w:rsidRDefault="002437E6" w:rsidP="001B7D9B">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84106F" w14:textId="77777777" w:rsidR="002437E6" w:rsidRPr="00BB7179" w:rsidRDefault="002437E6" w:rsidP="001B7D9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E7757C7" w14:textId="77777777" w:rsidR="002437E6" w:rsidRPr="00BB7179" w:rsidRDefault="002437E6" w:rsidP="001B7D9B">
            <w:pPr>
              <w:pStyle w:val="TAC"/>
              <w:rPr>
                <w:rFonts w:cs="Arial"/>
                <w:szCs w:val="18"/>
                <w:lang w:val="fi-FI" w:eastAsia="fi-FI"/>
              </w:rPr>
            </w:pPr>
            <w:r w:rsidRPr="006A27E2">
              <w:rPr>
                <w:lang w:eastAsia="fi-FI"/>
              </w:rPr>
              <w:t>IMD2</w:t>
            </w:r>
            <w:r>
              <w:rPr>
                <w:vertAlign w:val="superscript"/>
                <w:lang w:eastAsia="fi-FI"/>
              </w:rPr>
              <w:t>2</w:t>
            </w:r>
          </w:p>
        </w:tc>
      </w:tr>
      <w:tr w:rsidR="002437E6" w:rsidRPr="00BB7179" w14:paraId="4EF90A2B" w14:textId="77777777" w:rsidTr="001B7D9B">
        <w:trPr>
          <w:trHeight w:val="22"/>
          <w:jc w:val="center"/>
        </w:trPr>
        <w:tc>
          <w:tcPr>
            <w:tcW w:w="2066" w:type="dxa"/>
            <w:vMerge/>
            <w:tcBorders>
              <w:left w:val="single" w:sz="4" w:space="0" w:color="auto"/>
              <w:right w:val="single" w:sz="4" w:space="0" w:color="auto"/>
            </w:tcBorders>
            <w:vAlign w:val="center"/>
          </w:tcPr>
          <w:p w14:paraId="7EB278E6"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D517DA" w14:textId="77777777" w:rsidR="002437E6" w:rsidRPr="00BB7179" w:rsidRDefault="002437E6" w:rsidP="001B7D9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D00C941" w14:textId="77777777" w:rsidR="002437E6" w:rsidRPr="00BB7179" w:rsidRDefault="002437E6" w:rsidP="001B7D9B">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235B242"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045A2E" w14:textId="77777777" w:rsidR="002437E6" w:rsidRPr="00BB7179" w:rsidRDefault="002437E6" w:rsidP="001B7D9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046623" w14:textId="77777777" w:rsidR="002437E6" w:rsidRPr="00BB7179" w:rsidRDefault="002437E6" w:rsidP="001B7D9B">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CF14DF"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16085C7" w14:textId="77777777" w:rsidR="002437E6" w:rsidRPr="00BB7179" w:rsidRDefault="002437E6" w:rsidP="001B7D9B">
            <w:pPr>
              <w:pStyle w:val="TAC"/>
              <w:rPr>
                <w:rFonts w:cs="Arial"/>
                <w:szCs w:val="18"/>
                <w:lang w:val="fi-FI" w:eastAsia="fi-FI"/>
              </w:rPr>
            </w:pPr>
            <w:r w:rsidRPr="006A27E2">
              <w:rPr>
                <w:lang w:eastAsia="fi-FI"/>
              </w:rPr>
              <w:t>N/A</w:t>
            </w:r>
          </w:p>
        </w:tc>
      </w:tr>
      <w:tr w:rsidR="002437E6" w:rsidRPr="00BB7179" w14:paraId="3F5ED8BE" w14:textId="77777777" w:rsidTr="001B7D9B">
        <w:trPr>
          <w:trHeight w:val="22"/>
          <w:jc w:val="center"/>
        </w:trPr>
        <w:tc>
          <w:tcPr>
            <w:tcW w:w="2066" w:type="dxa"/>
            <w:vMerge/>
            <w:tcBorders>
              <w:left w:val="single" w:sz="4" w:space="0" w:color="auto"/>
              <w:right w:val="single" w:sz="4" w:space="0" w:color="auto"/>
            </w:tcBorders>
            <w:vAlign w:val="center"/>
          </w:tcPr>
          <w:p w14:paraId="4307FC85"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6F5F8C" w14:textId="77777777" w:rsidR="002437E6" w:rsidRPr="00BB7179" w:rsidRDefault="002437E6" w:rsidP="001B7D9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B1408B" w14:textId="77777777" w:rsidR="002437E6" w:rsidRPr="00BB7179" w:rsidRDefault="002437E6" w:rsidP="001B7D9B">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E0607AA" w14:textId="77777777" w:rsidR="002437E6" w:rsidRPr="00BB7179" w:rsidRDefault="002437E6" w:rsidP="001B7D9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860BF34" w14:textId="77777777" w:rsidR="002437E6" w:rsidRPr="00BB7179" w:rsidRDefault="002437E6" w:rsidP="001B7D9B">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93FB70" w14:textId="77777777" w:rsidR="002437E6" w:rsidRPr="00BB7179" w:rsidRDefault="002437E6" w:rsidP="001B7D9B">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21F7D1"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C2CD7C7" w14:textId="77777777" w:rsidR="002437E6" w:rsidRPr="00BB7179" w:rsidRDefault="002437E6" w:rsidP="001B7D9B">
            <w:pPr>
              <w:pStyle w:val="TAC"/>
              <w:rPr>
                <w:rFonts w:cs="Arial"/>
                <w:szCs w:val="18"/>
                <w:lang w:val="fi-FI" w:eastAsia="fi-FI"/>
              </w:rPr>
            </w:pPr>
            <w:r w:rsidRPr="006A27E2">
              <w:rPr>
                <w:lang w:eastAsia="fi-FI"/>
              </w:rPr>
              <w:t>N/A</w:t>
            </w:r>
          </w:p>
        </w:tc>
      </w:tr>
      <w:tr w:rsidR="002437E6" w:rsidRPr="00BB7179" w14:paraId="4A5C7400" w14:textId="77777777" w:rsidTr="001B7D9B">
        <w:trPr>
          <w:trHeight w:val="22"/>
          <w:jc w:val="center"/>
        </w:trPr>
        <w:tc>
          <w:tcPr>
            <w:tcW w:w="2066" w:type="dxa"/>
            <w:vMerge/>
            <w:tcBorders>
              <w:left w:val="single" w:sz="4" w:space="0" w:color="auto"/>
              <w:right w:val="single" w:sz="4" w:space="0" w:color="auto"/>
            </w:tcBorders>
            <w:vAlign w:val="center"/>
          </w:tcPr>
          <w:p w14:paraId="34ADB6A2"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4434E1" w14:textId="77777777" w:rsidR="002437E6" w:rsidRPr="00BB7179" w:rsidRDefault="002437E6" w:rsidP="001B7D9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D4EEA" w14:textId="77777777" w:rsidR="002437E6" w:rsidRPr="00BB7179" w:rsidRDefault="002437E6" w:rsidP="001B7D9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9432C"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2B27F" w14:textId="77777777" w:rsidR="002437E6" w:rsidRPr="00BB7179" w:rsidRDefault="002437E6" w:rsidP="001B7D9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67EDC" w14:textId="77777777" w:rsidR="002437E6" w:rsidRPr="00BB7179" w:rsidRDefault="002437E6" w:rsidP="001B7D9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BE20" w14:textId="77777777" w:rsidR="002437E6" w:rsidRPr="00BB7179" w:rsidRDefault="002437E6" w:rsidP="001B7D9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6C3A34B" w14:textId="77777777" w:rsidR="002437E6" w:rsidRPr="00BB7179" w:rsidRDefault="002437E6" w:rsidP="001B7D9B">
            <w:pPr>
              <w:pStyle w:val="TAC"/>
              <w:rPr>
                <w:rFonts w:eastAsia="Malgun Gothic" w:cs="Arial"/>
                <w:kern w:val="2"/>
                <w:szCs w:val="18"/>
                <w:lang w:val="fi-FI" w:eastAsia="ko-KR"/>
              </w:rPr>
            </w:pPr>
            <w:r w:rsidRPr="006A27E2">
              <w:rPr>
                <w:lang w:eastAsia="fi-FI"/>
              </w:rPr>
              <w:t>IMD5</w:t>
            </w:r>
          </w:p>
        </w:tc>
      </w:tr>
      <w:tr w:rsidR="002437E6" w:rsidRPr="00BB7179" w14:paraId="191AE3FB" w14:textId="77777777" w:rsidTr="001B7D9B">
        <w:trPr>
          <w:trHeight w:val="22"/>
          <w:jc w:val="center"/>
        </w:trPr>
        <w:tc>
          <w:tcPr>
            <w:tcW w:w="2066" w:type="dxa"/>
            <w:vMerge/>
            <w:tcBorders>
              <w:left w:val="single" w:sz="4" w:space="0" w:color="auto"/>
              <w:right w:val="single" w:sz="4" w:space="0" w:color="auto"/>
            </w:tcBorders>
            <w:vAlign w:val="center"/>
          </w:tcPr>
          <w:p w14:paraId="57DAF24D"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8E46B3" w14:textId="77777777" w:rsidR="002437E6" w:rsidRPr="00BB7179" w:rsidRDefault="002437E6" w:rsidP="001B7D9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AE285" w14:textId="77777777" w:rsidR="002437E6" w:rsidRPr="00BB7179" w:rsidRDefault="002437E6" w:rsidP="001B7D9B">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0E992"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D7D66" w14:textId="77777777" w:rsidR="002437E6" w:rsidRPr="00BB7179" w:rsidRDefault="002437E6" w:rsidP="001B7D9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9989" w14:textId="77777777" w:rsidR="002437E6" w:rsidRPr="00BB7179" w:rsidRDefault="002437E6" w:rsidP="001B7D9B">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ECA53"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494BCC6" w14:textId="77777777" w:rsidR="002437E6" w:rsidRPr="00BB7179" w:rsidRDefault="002437E6" w:rsidP="001B7D9B">
            <w:pPr>
              <w:pStyle w:val="TAC"/>
              <w:rPr>
                <w:rFonts w:eastAsia="Malgun Gothic" w:cs="Arial"/>
                <w:kern w:val="2"/>
                <w:szCs w:val="18"/>
                <w:lang w:val="fi-FI" w:eastAsia="ko-KR"/>
              </w:rPr>
            </w:pPr>
            <w:r w:rsidRPr="006A27E2">
              <w:rPr>
                <w:lang w:eastAsia="fi-FI"/>
              </w:rPr>
              <w:t>N/A</w:t>
            </w:r>
          </w:p>
        </w:tc>
      </w:tr>
      <w:tr w:rsidR="002437E6" w:rsidRPr="00BB7179" w14:paraId="1A9DD165" w14:textId="77777777" w:rsidTr="001B7D9B">
        <w:trPr>
          <w:trHeight w:val="22"/>
          <w:jc w:val="center"/>
        </w:trPr>
        <w:tc>
          <w:tcPr>
            <w:tcW w:w="2066" w:type="dxa"/>
            <w:vMerge/>
            <w:tcBorders>
              <w:left w:val="single" w:sz="4" w:space="0" w:color="auto"/>
              <w:right w:val="single" w:sz="4" w:space="0" w:color="auto"/>
            </w:tcBorders>
            <w:vAlign w:val="center"/>
          </w:tcPr>
          <w:p w14:paraId="37A8C4D0"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9334FB" w14:textId="77777777" w:rsidR="002437E6" w:rsidRPr="00BB7179" w:rsidRDefault="002437E6" w:rsidP="001B7D9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45DB9" w14:textId="77777777" w:rsidR="002437E6" w:rsidRPr="00BB7179" w:rsidRDefault="002437E6" w:rsidP="001B7D9B">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C4232" w14:textId="77777777" w:rsidR="002437E6" w:rsidRPr="00BB7179" w:rsidRDefault="002437E6" w:rsidP="001B7D9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456A7" w14:textId="77777777" w:rsidR="002437E6" w:rsidRPr="00BB7179" w:rsidRDefault="002437E6" w:rsidP="001B7D9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CFA05" w14:textId="77777777" w:rsidR="002437E6" w:rsidRPr="00BB7179" w:rsidRDefault="002437E6" w:rsidP="001B7D9B">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51E1"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1920A31" w14:textId="77777777" w:rsidR="002437E6" w:rsidRPr="00BB7179" w:rsidRDefault="002437E6" w:rsidP="001B7D9B">
            <w:pPr>
              <w:pStyle w:val="TAC"/>
              <w:rPr>
                <w:rFonts w:eastAsia="Malgun Gothic" w:cs="Arial"/>
                <w:kern w:val="2"/>
                <w:szCs w:val="18"/>
                <w:lang w:val="fi-FI" w:eastAsia="ko-KR"/>
              </w:rPr>
            </w:pPr>
            <w:r w:rsidRPr="006A27E2">
              <w:rPr>
                <w:lang w:eastAsia="fi-FI"/>
              </w:rPr>
              <w:t>N/A</w:t>
            </w:r>
          </w:p>
        </w:tc>
      </w:tr>
      <w:tr w:rsidR="002437E6" w:rsidRPr="00BB7179" w14:paraId="16EE9B4F" w14:textId="77777777" w:rsidTr="001B7D9B">
        <w:trPr>
          <w:trHeight w:val="22"/>
          <w:jc w:val="center"/>
        </w:trPr>
        <w:tc>
          <w:tcPr>
            <w:tcW w:w="2066" w:type="dxa"/>
            <w:vMerge/>
            <w:tcBorders>
              <w:left w:val="single" w:sz="4" w:space="0" w:color="auto"/>
              <w:right w:val="single" w:sz="4" w:space="0" w:color="auto"/>
            </w:tcBorders>
            <w:vAlign w:val="center"/>
          </w:tcPr>
          <w:p w14:paraId="3376D021"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B63EB" w14:textId="77777777" w:rsidR="002437E6" w:rsidRPr="00BB7179" w:rsidRDefault="002437E6" w:rsidP="001B7D9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517B8" w14:textId="77777777" w:rsidR="002437E6" w:rsidRPr="00BB7179" w:rsidRDefault="002437E6" w:rsidP="001B7D9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FBD6AB"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73C61" w14:textId="77777777" w:rsidR="002437E6" w:rsidRPr="00BB7179" w:rsidRDefault="002437E6" w:rsidP="001B7D9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844269" w14:textId="77777777" w:rsidR="002437E6" w:rsidRPr="00BB7179" w:rsidRDefault="002437E6" w:rsidP="001B7D9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F48293"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1FF5D" w14:textId="77777777" w:rsidR="002437E6" w:rsidRPr="00BB7179" w:rsidRDefault="002437E6" w:rsidP="001B7D9B">
            <w:pPr>
              <w:pStyle w:val="TAC"/>
              <w:rPr>
                <w:rFonts w:eastAsia="Malgun Gothic" w:cs="Arial"/>
                <w:kern w:val="2"/>
                <w:szCs w:val="18"/>
                <w:lang w:val="fi-FI" w:eastAsia="ko-KR"/>
              </w:rPr>
            </w:pPr>
            <w:r w:rsidRPr="006A27E2">
              <w:rPr>
                <w:lang w:eastAsia="fi-FI"/>
              </w:rPr>
              <w:t>N/A</w:t>
            </w:r>
          </w:p>
        </w:tc>
      </w:tr>
      <w:tr w:rsidR="002437E6" w:rsidRPr="00BB7179" w14:paraId="2888C694" w14:textId="77777777" w:rsidTr="001B7D9B">
        <w:trPr>
          <w:trHeight w:val="22"/>
          <w:jc w:val="center"/>
        </w:trPr>
        <w:tc>
          <w:tcPr>
            <w:tcW w:w="2066" w:type="dxa"/>
            <w:vMerge/>
            <w:tcBorders>
              <w:left w:val="single" w:sz="4" w:space="0" w:color="auto"/>
              <w:right w:val="single" w:sz="4" w:space="0" w:color="auto"/>
            </w:tcBorders>
            <w:vAlign w:val="center"/>
          </w:tcPr>
          <w:p w14:paraId="5AC8D760"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FB681F" w14:textId="77777777" w:rsidR="002437E6" w:rsidRPr="00BB7179" w:rsidRDefault="002437E6" w:rsidP="001B7D9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D65CD4" w14:textId="77777777" w:rsidR="002437E6" w:rsidRPr="00BB7179" w:rsidRDefault="002437E6" w:rsidP="001B7D9B">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B41C9D" w14:textId="77777777" w:rsidR="002437E6" w:rsidRPr="00BB7179" w:rsidRDefault="002437E6" w:rsidP="001B7D9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BA8694" w14:textId="77777777" w:rsidR="002437E6" w:rsidRPr="00BB7179" w:rsidRDefault="002437E6" w:rsidP="001B7D9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9C9E9" w14:textId="77777777" w:rsidR="002437E6" w:rsidRPr="00BB7179" w:rsidRDefault="002437E6" w:rsidP="001B7D9B">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3C9EE" w14:textId="77777777" w:rsidR="002437E6" w:rsidRPr="00BB7179" w:rsidRDefault="002437E6" w:rsidP="001B7D9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6AAF2" w14:textId="77777777" w:rsidR="002437E6" w:rsidRPr="00BB7179" w:rsidRDefault="002437E6" w:rsidP="001B7D9B">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2437E6" w:rsidRPr="00BB7179" w14:paraId="02A33812" w14:textId="77777777" w:rsidTr="001B7D9B">
        <w:trPr>
          <w:trHeight w:val="22"/>
          <w:jc w:val="center"/>
        </w:trPr>
        <w:tc>
          <w:tcPr>
            <w:tcW w:w="2066" w:type="dxa"/>
            <w:vMerge/>
            <w:tcBorders>
              <w:left w:val="single" w:sz="4" w:space="0" w:color="auto"/>
              <w:bottom w:val="single" w:sz="4" w:space="0" w:color="auto"/>
              <w:right w:val="single" w:sz="4" w:space="0" w:color="auto"/>
            </w:tcBorders>
            <w:vAlign w:val="center"/>
          </w:tcPr>
          <w:p w14:paraId="2236EC3E" w14:textId="77777777" w:rsidR="002437E6" w:rsidRPr="00BB7179" w:rsidRDefault="002437E6" w:rsidP="001B7D9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1BD26" w14:textId="77777777" w:rsidR="002437E6" w:rsidRPr="00BB7179" w:rsidRDefault="002437E6" w:rsidP="001B7D9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921E3E" w14:textId="77777777" w:rsidR="002437E6" w:rsidRPr="00BB7179" w:rsidRDefault="002437E6" w:rsidP="001B7D9B">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9EF649" w14:textId="77777777" w:rsidR="002437E6" w:rsidRPr="00BB7179" w:rsidRDefault="002437E6" w:rsidP="001B7D9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5B061D" w14:textId="77777777" w:rsidR="002437E6" w:rsidRPr="00BB7179" w:rsidRDefault="002437E6" w:rsidP="001B7D9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067E32" w14:textId="77777777" w:rsidR="002437E6" w:rsidRPr="00BB7179" w:rsidRDefault="002437E6" w:rsidP="001B7D9B">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242127" w14:textId="77777777" w:rsidR="002437E6" w:rsidRPr="00BB7179" w:rsidRDefault="002437E6" w:rsidP="001B7D9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8989B" w14:textId="77777777" w:rsidR="002437E6" w:rsidRPr="00BB7179" w:rsidRDefault="002437E6" w:rsidP="001B7D9B">
            <w:pPr>
              <w:pStyle w:val="TAC"/>
              <w:rPr>
                <w:rFonts w:eastAsia="Malgun Gothic" w:cs="Arial"/>
                <w:kern w:val="2"/>
                <w:szCs w:val="18"/>
                <w:lang w:val="fi-FI" w:eastAsia="ko-KR"/>
              </w:rPr>
            </w:pPr>
            <w:r w:rsidRPr="006A27E2">
              <w:rPr>
                <w:lang w:eastAsia="fi-FI"/>
              </w:rPr>
              <w:t>N/A</w:t>
            </w:r>
          </w:p>
        </w:tc>
      </w:tr>
      <w:tr w:rsidR="002437E6" w14:paraId="3D658D88" w14:textId="77777777" w:rsidTr="001B7D9B">
        <w:trPr>
          <w:trHeight w:val="219"/>
          <w:jc w:val="center"/>
        </w:trPr>
        <w:tc>
          <w:tcPr>
            <w:tcW w:w="2066" w:type="dxa"/>
            <w:tcBorders>
              <w:top w:val="single" w:sz="4" w:space="0" w:color="auto"/>
              <w:left w:val="single" w:sz="4" w:space="0" w:color="auto"/>
              <w:bottom w:val="nil"/>
              <w:right w:val="single" w:sz="4" w:space="0" w:color="auto"/>
            </w:tcBorders>
            <w:vAlign w:val="center"/>
          </w:tcPr>
          <w:p w14:paraId="4AAAC223" w14:textId="77777777" w:rsidR="002437E6" w:rsidRDefault="002437E6" w:rsidP="001B7D9B">
            <w:pPr>
              <w:pStyle w:val="TAC"/>
              <w:rPr>
                <w:rFonts w:cs="Arial"/>
                <w:szCs w:val="18"/>
                <w:lang w:val="sv-SE" w:eastAsia="ja-JP"/>
              </w:rPr>
            </w:pPr>
            <w:r>
              <w:rPr>
                <w:rFonts w:cs="Arial"/>
                <w:szCs w:val="18"/>
                <w:lang w:val="sv-SE" w:eastAsia="ja-JP"/>
              </w:rPr>
              <w:t xml:space="preserve"> DC_66A_n2A-n77A</w:t>
            </w:r>
          </w:p>
          <w:p w14:paraId="13E68A04" w14:textId="77777777" w:rsidR="002437E6" w:rsidRDefault="002437E6" w:rsidP="001B7D9B">
            <w:pPr>
              <w:pStyle w:val="TAC"/>
              <w:rPr>
                <w:rFonts w:cs="Arial"/>
                <w:szCs w:val="18"/>
                <w:lang w:val="sv-SE" w:eastAsia="ja-JP"/>
              </w:rPr>
            </w:pPr>
            <w:r>
              <w:rPr>
                <w:rFonts w:cs="Arial"/>
                <w:szCs w:val="18"/>
                <w:lang w:val="sv-SE" w:eastAsia="ja-JP"/>
              </w:rPr>
              <w:t>DC_66A-66A_n2A-n77A</w:t>
            </w:r>
          </w:p>
          <w:p w14:paraId="0E498902" w14:textId="77777777" w:rsidR="002437E6" w:rsidRDefault="002437E6" w:rsidP="001B7D9B">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619C521" w14:textId="77777777" w:rsidR="002437E6" w:rsidRDefault="002437E6" w:rsidP="001B7D9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5AC4DB2" w14:textId="77777777" w:rsidR="002437E6" w:rsidRDefault="002437E6" w:rsidP="001B7D9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E2D5CD1" w14:textId="77777777" w:rsidR="002437E6" w:rsidRDefault="002437E6" w:rsidP="001B7D9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D4E6569" w14:textId="77777777" w:rsidR="002437E6" w:rsidRDefault="002437E6" w:rsidP="001B7D9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39562C8" w14:textId="77777777" w:rsidR="002437E6" w:rsidRDefault="002437E6" w:rsidP="001B7D9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4FB7363" w14:textId="77777777" w:rsidR="002437E6" w:rsidRDefault="002437E6" w:rsidP="001B7D9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D8689E9" w14:textId="77777777" w:rsidR="002437E6" w:rsidRDefault="002437E6" w:rsidP="001B7D9B">
            <w:pPr>
              <w:pStyle w:val="TAC"/>
              <w:rPr>
                <w:rFonts w:cs="Arial"/>
                <w:kern w:val="2"/>
                <w:lang w:eastAsia="zh-CN"/>
              </w:rPr>
            </w:pPr>
          </w:p>
        </w:tc>
      </w:tr>
      <w:tr w:rsidR="002437E6" w14:paraId="1F19F80D" w14:textId="77777777" w:rsidTr="001B7D9B">
        <w:trPr>
          <w:trHeight w:val="219"/>
          <w:jc w:val="center"/>
        </w:trPr>
        <w:tc>
          <w:tcPr>
            <w:tcW w:w="2066" w:type="dxa"/>
            <w:tcBorders>
              <w:top w:val="nil"/>
              <w:left w:val="single" w:sz="4" w:space="0" w:color="auto"/>
              <w:bottom w:val="nil"/>
              <w:right w:val="single" w:sz="4" w:space="0" w:color="auto"/>
            </w:tcBorders>
            <w:vAlign w:val="center"/>
            <w:hideMark/>
          </w:tcPr>
          <w:p w14:paraId="7BF364BB"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6C6154" w14:textId="77777777" w:rsidR="002437E6" w:rsidRDefault="002437E6" w:rsidP="001B7D9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DEB60C" w14:textId="77777777" w:rsidR="002437E6" w:rsidRDefault="002437E6" w:rsidP="001B7D9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FABEBB" w14:textId="77777777" w:rsidR="002437E6" w:rsidRDefault="002437E6" w:rsidP="001B7D9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73D3A3" w14:textId="77777777" w:rsidR="002437E6" w:rsidRDefault="002437E6" w:rsidP="001B7D9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8B0DE6" w14:textId="77777777" w:rsidR="002437E6" w:rsidRDefault="002437E6" w:rsidP="001B7D9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09CC" w14:textId="77777777" w:rsidR="002437E6" w:rsidRDefault="002437E6" w:rsidP="001B7D9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019765" w14:textId="77777777" w:rsidR="002437E6" w:rsidRDefault="002437E6" w:rsidP="001B7D9B">
            <w:pPr>
              <w:pStyle w:val="TAC"/>
              <w:rPr>
                <w:rFonts w:cs="Arial"/>
                <w:kern w:val="2"/>
                <w:lang w:eastAsia="zh-CN"/>
              </w:rPr>
            </w:pPr>
            <w:r>
              <w:rPr>
                <w:rFonts w:cs="Arial"/>
                <w:kern w:val="2"/>
                <w:lang w:eastAsia="ja-JP"/>
              </w:rPr>
              <w:t>IMD</w:t>
            </w:r>
            <w:r>
              <w:rPr>
                <w:rFonts w:cs="Arial"/>
                <w:kern w:val="2"/>
                <w:lang w:eastAsia="zh-CN"/>
              </w:rPr>
              <w:t>2</w:t>
            </w:r>
          </w:p>
        </w:tc>
      </w:tr>
      <w:tr w:rsidR="002437E6" w14:paraId="498DBE14" w14:textId="77777777" w:rsidTr="001B7D9B">
        <w:trPr>
          <w:trHeight w:val="54"/>
          <w:jc w:val="center"/>
        </w:trPr>
        <w:tc>
          <w:tcPr>
            <w:tcW w:w="2066" w:type="dxa"/>
            <w:tcBorders>
              <w:top w:val="nil"/>
              <w:left w:val="single" w:sz="4" w:space="0" w:color="auto"/>
              <w:bottom w:val="nil"/>
              <w:right w:val="single" w:sz="4" w:space="0" w:color="auto"/>
            </w:tcBorders>
            <w:vAlign w:val="center"/>
            <w:hideMark/>
          </w:tcPr>
          <w:p w14:paraId="424DD607"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189313" w14:textId="77777777" w:rsidR="002437E6" w:rsidRDefault="002437E6" w:rsidP="001B7D9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CF1326" w14:textId="77777777" w:rsidR="002437E6" w:rsidRDefault="002437E6" w:rsidP="001B7D9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1E6B14" w14:textId="77777777" w:rsidR="002437E6" w:rsidRDefault="002437E6" w:rsidP="001B7D9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FEA2AC" w14:textId="77777777" w:rsidR="002437E6" w:rsidRDefault="002437E6" w:rsidP="001B7D9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B39A77" w14:textId="77777777" w:rsidR="002437E6" w:rsidRDefault="002437E6" w:rsidP="001B7D9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839BC58" w14:textId="77777777" w:rsidR="002437E6" w:rsidRDefault="002437E6" w:rsidP="001B7D9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9FB5236" w14:textId="77777777" w:rsidR="002437E6" w:rsidRDefault="002437E6" w:rsidP="001B7D9B">
            <w:pPr>
              <w:pStyle w:val="TAC"/>
              <w:rPr>
                <w:lang w:eastAsia="ko-KR"/>
              </w:rPr>
            </w:pPr>
            <w:r>
              <w:rPr>
                <w:rFonts w:eastAsia="Malgun Gothic" w:cs="Arial"/>
                <w:kern w:val="2"/>
                <w:lang w:eastAsia="ko-KR"/>
              </w:rPr>
              <w:t>N/A</w:t>
            </w:r>
          </w:p>
        </w:tc>
      </w:tr>
      <w:tr w:rsidR="002437E6" w14:paraId="287B63B9" w14:textId="77777777" w:rsidTr="001B7D9B">
        <w:trPr>
          <w:trHeight w:val="54"/>
          <w:jc w:val="center"/>
        </w:trPr>
        <w:tc>
          <w:tcPr>
            <w:tcW w:w="2066" w:type="dxa"/>
            <w:tcBorders>
              <w:top w:val="nil"/>
              <w:left w:val="single" w:sz="4" w:space="0" w:color="auto"/>
              <w:bottom w:val="nil"/>
              <w:right w:val="single" w:sz="4" w:space="0" w:color="auto"/>
            </w:tcBorders>
            <w:vAlign w:val="center"/>
            <w:hideMark/>
          </w:tcPr>
          <w:p w14:paraId="5DC1E4A6"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6D96E8" w14:textId="77777777" w:rsidR="002437E6" w:rsidRDefault="002437E6" w:rsidP="001B7D9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4343FB" w14:textId="77777777" w:rsidR="002437E6" w:rsidRDefault="002437E6" w:rsidP="001B7D9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93DE35" w14:textId="77777777" w:rsidR="002437E6" w:rsidRDefault="002437E6" w:rsidP="001B7D9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C071FF" w14:textId="77777777" w:rsidR="002437E6" w:rsidRDefault="002437E6" w:rsidP="001B7D9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E1F5D6" w14:textId="77777777" w:rsidR="002437E6" w:rsidRDefault="002437E6" w:rsidP="001B7D9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10768" w14:textId="77777777" w:rsidR="002437E6" w:rsidRDefault="002437E6" w:rsidP="001B7D9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A5F380" w14:textId="77777777" w:rsidR="002437E6" w:rsidRDefault="002437E6" w:rsidP="001B7D9B">
            <w:pPr>
              <w:pStyle w:val="TAC"/>
              <w:rPr>
                <w:lang w:eastAsia="ko-KR"/>
              </w:rPr>
            </w:pPr>
            <w:r>
              <w:rPr>
                <w:rFonts w:eastAsia="Malgun Gothic" w:cs="Arial"/>
                <w:kern w:val="2"/>
                <w:lang w:eastAsia="ko-KR"/>
              </w:rPr>
              <w:t>N/A</w:t>
            </w:r>
          </w:p>
        </w:tc>
      </w:tr>
      <w:tr w:rsidR="002437E6" w14:paraId="2455C123" w14:textId="77777777" w:rsidTr="001B7D9B">
        <w:trPr>
          <w:trHeight w:val="54"/>
          <w:jc w:val="center"/>
        </w:trPr>
        <w:tc>
          <w:tcPr>
            <w:tcW w:w="2066" w:type="dxa"/>
            <w:tcBorders>
              <w:top w:val="nil"/>
              <w:left w:val="single" w:sz="4" w:space="0" w:color="auto"/>
              <w:bottom w:val="nil"/>
              <w:right w:val="single" w:sz="4" w:space="0" w:color="auto"/>
            </w:tcBorders>
            <w:vAlign w:val="center"/>
            <w:hideMark/>
          </w:tcPr>
          <w:p w14:paraId="20AD6B2E"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F57550" w14:textId="77777777" w:rsidR="002437E6" w:rsidRDefault="002437E6" w:rsidP="001B7D9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A26157" w14:textId="77777777" w:rsidR="002437E6" w:rsidRDefault="002437E6" w:rsidP="001B7D9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7D3A4C" w14:textId="77777777" w:rsidR="002437E6" w:rsidRDefault="002437E6" w:rsidP="001B7D9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23A78" w14:textId="77777777" w:rsidR="002437E6" w:rsidRDefault="002437E6" w:rsidP="001B7D9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F9E4A8" w14:textId="77777777" w:rsidR="002437E6" w:rsidRDefault="002437E6" w:rsidP="001B7D9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0FC603C9" w14:textId="77777777" w:rsidR="002437E6" w:rsidRDefault="002437E6" w:rsidP="001B7D9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8BE826" w14:textId="77777777" w:rsidR="002437E6" w:rsidRDefault="002437E6" w:rsidP="001B7D9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2437E6" w14:paraId="1022079E" w14:textId="77777777" w:rsidTr="001B7D9B">
        <w:trPr>
          <w:trHeight w:val="54"/>
          <w:jc w:val="center"/>
        </w:trPr>
        <w:tc>
          <w:tcPr>
            <w:tcW w:w="2066" w:type="dxa"/>
            <w:tcBorders>
              <w:top w:val="nil"/>
              <w:left w:val="single" w:sz="4" w:space="0" w:color="auto"/>
              <w:bottom w:val="nil"/>
              <w:right w:val="single" w:sz="4" w:space="0" w:color="auto"/>
            </w:tcBorders>
            <w:vAlign w:val="center"/>
            <w:hideMark/>
          </w:tcPr>
          <w:p w14:paraId="08DF328F"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A35F6E" w14:textId="77777777" w:rsidR="002437E6" w:rsidRDefault="002437E6" w:rsidP="001B7D9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90E3BE" w14:textId="77777777" w:rsidR="002437E6" w:rsidRDefault="002437E6" w:rsidP="001B7D9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7DAF57" w14:textId="77777777" w:rsidR="002437E6" w:rsidRDefault="002437E6" w:rsidP="001B7D9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BC62BC" w14:textId="77777777" w:rsidR="002437E6" w:rsidRDefault="002437E6" w:rsidP="001B7D9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24C71A" w14:textId="77777777" w:rsidR="002437E6" w:rsidRDefault="002437E6" w:rsidP="001B7D9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7F6ED37" w14:textId="77777777" w:rsidR="002437E6" w:rsidRDefault="002437E6" w:rsidP="001B7D9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6F7165F" w14:textId="77777777" w:rsidR="002437E6" w:rsidRDefault="002437E6" w:rsidP="001B7D9B">
            <w:pPr>
              <w:pStyle w:val="TAC"/>
              <w:rPr>
                <w:lang w:eastAsia="ko-KR"/>
              </w:rPr>
            </w:pPr>
            <w:r>
              <w:rPr>
                <w:rFonts w:eastAsia="Malgun Gothic" w:cs="Arial"/>
                <w:kern w:val="2"/>
                <w:lang w:eastAsia="ko-KR"/>
              </w:rPr>
              <w:t>N/A</w:t>
            </w:r>
          </w:p>
        </w:tc>
      </w:tr>
      <w:tr w:rsidR="002437E6" w14:paraId="168935A4" w14:textId="77777777" w:rsidTr="001B7D9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48AE85B"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0A820" w14:textId="77777777" w:rsidR="002437E6" w:rsidRDefault="002437E6" w:rsidP="001B7D9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3EAEE4" w14:textId="77777777" w:rsidR="002437E6" w:rsidRDefault="002437E6" w:rsidP="001B7D9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C81D72" w14:textId="77777777" w:rsidR="002437E6" w:rsidRDefault="002437E6" w:rsidP="001B7D9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1E763A" w14:textId="77777777" w:rsidR="002437E6" w:rsidRDefault="002437E6" w:rsidP="001B7D9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AA8AC6" w14:textId="77777777" w:rsidR="002437E6" w:rsidRDefault="002437E6" w:rsidP="001B7D9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AC9EF" w14:textId="77777777" w:rsidR="002437E6" w:rsidRDefault="002437E6" w:rsidP="001B7D9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41C758" w14:textId="77777777" w:rsidR="002437E6" w:rsidRDefault="002437E6" w:rsidP="001B7D9B">
            <w:pPr>
              <w:pStyle w:val="TAC"/>
              <w:rPr>
                <w:lang w:eastAsia="ko-KR"/>
              </w:rPr>
            </w:pPr>
            <w:r>
              <w:rPr>
                <w:rFonts w:eastAsia="Malgun Gothic" w:cs="Arial"/>
                <w:kern w:val="2"/>
                <w:lang w:eastAsia="ko-KR"/>
              </w:rPr>
              <w:t>N/A</w:t>
            </w:r>
          </w:p>
        </w:tc>
      </w:tr>
      <w:tr w:rsidR="002437E6" w14:paraId="627D1DE8" w14:textId="77777777" w:rsidTr="001B7D9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8DB90AC" w14:textId="77777777" w:rsidR="002437E6" w:rsidRDefault="002437E6" w:rsidP="001B7D9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A49E3E4" w14:textId="77777777" w:rsidR="002437E6" w:rsidRDefault="002437E6" w:rsidP="001B7D9B">
            <w:pPr>
              <w:pStyle w:val="TAC"/>
              <w:rPr>
                <w:szCs w:val="24"/>
                <w:lang w:val="en-US" w:eastAsia="ko-KR"/>
              </w:rPr>
            </w:pPr>
            <w:r>
              <w:rPr>
                <w:lang w:eastAsia="ko-KR"/>
              </w:rPr>
              <w:t>DC_66A_n5A-n77C</w:t>
            </w:r>
          </w:p>
          <w:p w14:paraId="4FB8474B" w14:textId="77777777" w:rsidR="002437E6" w:rsidRDefault="002437E6" w:rsidP="001B7D9B">
            <w:pPr>
              <w:pStyle w:val="TAC"/>
              <w:rPr>
                <w:lang w:eastAsia="ko-KR"/>
              </w:rPr>
            </w:pPr>
            <w:r>
              <w:rPr>
                <w:lang w:eastAsia="ko-KR"/>
              </w:rPr>
              <w:t>DC_66A-66A_n5A-n77C</w:t>
            </w:r>
          </w:p>
          <w:p w14:paraId="6B93DB30" w14:textId="77777777" w:rsidR="002437E6" w:rsidRDefault="002437E6" w:rsidP="001B7D9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4CC390" w14:textId="77777777" w:rsidR="002437E6" w:rsidRDefault="002437E6" w:rsidP="001B7D9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F7405A" w14:textId="77777777" w:rsidR="002437E6" w:rsidRDefault="002437E6" w:rsidP="001B7D9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6CC31E" w14:textId="77777777" w:rsidR="002437E6" w:rsidRDefault="002437E6" w:rsidP="001B7D9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862AA4" w14:textId="77777777" w:rsidR="002437E6" w:rsidRDefault="002437E6" w:rsidP="001B7D9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1EC020" w14:textId="77777777" w:rsidR="002437E6" w:rsidRDefault="002437E6" w:rsidP="001B7D9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0BD70B5" w14:textId="77777777" w:rsidR="002437E6" w:rsidRDefault="002437E6" w:rsidP="001B7D9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E998480" w14:textId="77777777" w:rsidR="002437E6" w:rsidRDefault="002437E6" w:rsidP="001B7D9B">
            <w:pPr>
              <w:pStyle w:val="TAC"/>
              <w:rPr>
                <w:rFonts w:cs="Arial"/>
                <w:szCs w:val="18"/>
                <w:lang w:val="sv-SE" w:eastAsia="ja-JP"/>
              </w:rPr>
            </w:pPr>
            <w:r>
              <w:rPr>
                <w:rFonts w:cs="Arial"/>
                <w:szCs w:val="18"/>
                <w:lang w:val="sv-SE" w:eastAsia="ja-JP"/>
              </w:rPr>
              <w:t>N/A</w:t>
            </w:r>
          </w:p>
        </w:tc>
      </w:tr>
      <w:tr w:rsidR="002437E6" w14:paraId="6C7719E6"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4F138F3"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22C327" w14:textId="77777777" w:rsidR="002437E6" w:rsidRDefault="002437E6" w:rsidP="001B7D9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A59932" w14:textId="77777777" w:rsidR="002437E6" w:rsidRDefault="002437E6" w:rsidP="001B7D9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F2C777" w14:textId="77777777" w:rsidR="002437E6" w:rsidRDefault="002437E6" w:rsidP="001B7D9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DAF1D5" w14:textId="77777777" w:rsidR="002437E6" w:rsidRDefault="002437E6" w:rsidP="001B7D9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7C2FE6" w14:textId="77777777" w:rsidR="002437E6" w:rsidRDefault="002437E6" w:rsidP="001B7D9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7D467B3E" w14:textId="77777777" w:rsidR="002437E6" w:rsidRDefault="002437E6" w:rsidP="001B7D9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3F300EC" w14:textId="77777777" w:rsidR="002437E6" w:rsidRDefault="002437E6" w:rsidP="001B7D9B">
            <w:pPr>
              <w:pStyle w:val="TAC"/>
              <w:rPr>
                <w:rFonts w:cs="Arial"/>
                <w:szCs w:val="18"/>
                <w:lang w:val="sv-SE" w:eastAsia="ja-JP"/>
              </w:rPr>
            </w:pPr>
            <w:r>
              <w:rPr>
                <w:rFonts w:cs="Arial"/>
                <w:szCs w:val="18"/>
                <w:lang w:val="sv-SE" w:eastAsia="ja-JP"/>
              </w:rPr>
              <w:t>N/A</w:t>
            </w:r>
          </w:p>
        </w:tc>
      </w:tr>
      <w:tr w:rsidR="002437E6" w14:paraId="464A36ED"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029874A"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7E9BD" w14:textId="77777777" w:rsidR="002437E6" w:rsidRDefault="002437E6" w:rsidP="001B7D9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0ED8EB" w14:textId="77777777" w:rsidR="002437E6" w:rsidRDefault="002437E6" w:rsidP="001B7D9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A4805E" w14:textId="77777777" w:rsidR="002437E6" w:rsidRDefault="002437E6" w:rsidP="001B7D9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DD7D8C" w14:textId="77777777" w:rsidR="002437E6" w:rsidRDefault="002437E6" w:rsidP="001B7D9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26572C" w14:textId="77777777" w:rsidR="002437E6" w:rsidRDefault="002437E6" w:rsidP="001B7D9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B21CD" w14:textId="77777777" w:rsidR="002437E6" w:rsidRDefault="002437E6" w:rsidP="001B7D9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7CA81D" w14:textId="77777777" w:rsidR="002437E6" w:rsidRDefault="002437E6" w:rsidP="001B7D9B">
            <w:pPr>
              <w:pStyle w:val="TAC"/>
              <w:rPr>
                <w:rFonts w:cs="Arial"/>
                <w:szCs w:val="18"/>
                <w:lang w:val="sv-SE" w:eastAsia="ja-JP"/>
              </w:rPr>
            </w:pPr>
            <w:r>
              <w:rPr>
                <w:rFonts w:cs="Arial"/>
                <w:szCs w:val="18"/>
                <w:lang w:val="sv-SE" w:eastAsia="ja-JP"/>
              </w:rPr>
              <w:t>IMD3</w:t>
            </w:r>
          </w:p>
        </w:tc>
      </w:tr>
      <w:tr w:rsidR="002437E6" w14:paraId="4ABCE741"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82A0C7F"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E3B47" w14:textId="77777777" w:rsidR="002437E6" w:rsidRDefault="002437E6" w:rsidP="001B7D9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4F626" w14:textId="77777777" w:rsidR="002437E6" w:rsidRDefault="002437E6" w:rsidP="001B7D9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3E440" w14:textId="77777777" w:rsidR="002437E6" w:rsidRDefault="002437E6" w:rsidP="001B7D9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D839EC" w14:textId="77777777" w:rsidR="002437E6" w:rsidRDefault="002437E6" w:rsidP="001B7D9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3084B" w14:textId="77777777" w:rsidR="002437E6" w:rsidRDefault="002437E6" w:rsidP="001B7D9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2254D" w14:textId="77777777" w:rsidR="002437E6" w:rsidRDefault="002437E6" w:rsidP="001B7D9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EDBEC8" w14:textId="77777777" w:rsidR="002437E6" w:rsidRDefault="002437E6" w:rsidP="001B7D9B">
            <w:pPr>
              <w:pStyle w:val="TAC"/>
              <w:rPr>
                <w:rFonts w:cs="Arial"/>
                <w:szCs w:val="18"/>
                <w:lang w:val="sv-SE" w:eastAsia="ja-JP"/>
              </w:rPr>
            </w:pPr>
            <w:r>
              <w:rPr>
                <w:rFonts w:cs="Arial"/>
                <w:szCs w:val="18"/>
                <w:lang w:val="sv-SE" w:eastAsia="ja-JP"/>
              </w:rPr>
              <w:t>N/A</w:t>
            </w:r>
          </w:p>
        </w:tc>
      </w:tr>
      <w:tr w:rsidR="002437E6" w14:paraId="5C051C8B"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C009855"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E0C80C" w14:textId="77777777" w:rsidR="002437E6" w:rsidRDefault="002437E6" w:rsidP="001B7D9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676607" w14:textId="77777777" w:rsidR="002437E6" w:rsidRDefault="002437E6" w:rsidP="001B7D9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1E312" w14:textId="77777777" w:rsidR="002437E6" w:rsidRDefault="002437E6" w:rsidP="001B7D9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12325" w14:textId="77777777" w:rsidR="002437E6" w:rsidRDefault="002437E6" w:rsidP="001B7D9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E3B27" w14:textId="77777777" w:rsidR="002437E6" w:rsidRDefault="002437E6" w:rsidP="001B7D9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0128C" w14:textId="77777777" w:rsidR="002437E6" w:rsidRDefault="002437E6" w:rsidP="001B7D9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64545C" w14:textId="77777777" w:rsidR="002437E6" w:rsidRDefault="002437E6" w:rsidP="001B7D9B">
            <w:pPr>
              <w:pStyle w:val="TAC"/>
              <w:rPr>
                <w:rFonts w:cs="Arial"/>
                <w:szCs w:val="18"/>
                <w:lang w:val="sv-SE" w:eastAsia="ja-JP"/>
              </w:rPr>
            </w:pPr>
            <w:r>
              <w:rPr>
                <w:rFonts w:cs="Arial"/>
                <w:szCs w:val="18"/>
                <w:lang w:val="sv-SE" w:eastAsia="ja-JP"/>
              </w:rPr>
              <w:t>N/A</w:t>
            </w:r>
          </w:p>
        </w:tc>
      </w:tr>
      <w:tr w:rsidR="002437E6" w14:paraId="349860B0"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24F981"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84B11D" w14:textId="77777777" w:rsidR="002437E6" w:rsidRDefault="002437E6" w:rsidP="001B7D9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B8AEA" w14:textId="77777777" w:rsidR="002437E6" w:rsidRDefault="002437E6" w:rsidP="001B7D9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5D03A1" w14:textId="77777777" w:rsidR="002437E6" w:rsidRDefault="002437E6" w:rsidP="001B7D9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1226A" w14:textId="77777777" w:rsidR="002437E6" w:rsidRDefault="002437E6" w:rsidP="001B7D9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1F7C6" w14:textId="77777777" w:rsidR="002437E6" w:rsidRDefault="002437E6" w:rsidP="001B7D9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3B5AC4" w14:textId="77777777" w:rsidR="002437E6" w:rsidRDefault="002437E6" w:rsidP="001B7D9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160A5D" w14:textId="77777777" w:rsidR="002437E6" w:rsidRDefault="002437E6" w:rsidP="001B7D9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2437E6" w14:paraId="4F3DAE48" w14:textId="77777777" w:rsidTr="001B7D9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4C1FDAD" w14:textId="77777777" w:rsidR="002437E6" w:rsidRDefault="002437E6" w:rsidP="001B7D9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2DC977" w14:textId="77777777" w:rsidR="002437E6" w:rsidRDefault="002437E6" w:rsidP="001B7D9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96981F" w14:textId="77777777" w:rsidR="002437E6" w:rsidRDefault="002437E6" w:rsidP="001B7D9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56B873" w14:textId="77777777" w:rsidR="002437E6" w:rsidRDefault="002437E6" w:rsidP="001B7D9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EEEFC9" w14:textId="77777777" w:rsidR="002437E6" w:rsidRDefault="002437E6" w:rsidP="001B7D9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71F451" w14:textId="77777777" w:rsidR="002437E6" w:rsidRDefault="002437E6" w:rsidP="001B7D9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4B6C2D5" w14:textId="77777777" w:rsidR="002437E6" w:rsidRDefault="002437E6" w:rsidP="001B7D9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25D4571" w14:textId="77777777" w:rsidR="002437E6" w:rsidRDefault="002437E6" w:rsidP="001B7D9B">
            <w:pPr>
              <w:pStyle w:val="TAC"/>
              <w:rPr>
                <w:rFonts w:cs="Arial"/>
                <w:szCs w:val="18"/>
                <w:lang w:val="sv-SE" w:eastAsia="ja-JP"/>
              </w:rPr>
            </w:pPr>
            <w:r>
              <w:rPr>
                <w:rFonts w:cs="Arial"/>
                <w:szCs w:val="18"/>
                <w:lang w:eastAsia="zh-CN"/>
              </w:rPr>
              <w:t>N/A</w:t>
            </w:r>
          </w:p>
        </w:tc>
      </w:tr>
      <w:tr w:rsidR="002437E6" w14:paraId="142955CE"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C53DCC6"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494F88" w14:textId="77777777" w:rsidR="002437E6" w:rsidRDefault="002437E6" w:rsidP="001B7D9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7CBF56" w14:textId="77777777" w:rsidR="002437E6" w:rsidRDefault="002437E6" w:rsidP="001B7D9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C54984" w14:textId="77777777" w:rsidR="002437E6" w:rsidRDefault="002437E6" w:rsidP="001B7D9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A22FC8" w14:textId="77777777" w:rsidR="002437E6" w:rsidRDefault="002437E6" w:rsidP="001B7D9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0FFBFA" w14:textId="77777777" w:rsidR="002437E6" w:rsidRDefault="002437E6" w:rsidP="001B7D9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3426417" w14:textId="77777777" w:rsidR="002437E6" w:rsidRDefault="002437E6" w:rsidP="001B7D9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750677A8" w14:textId="77777777" w:rsidR="002437E6" w:rsidRDefault="002437E6" w:rsidP="001B7D9B">
            <w:pPr>
              <w:pStyle w:val="TAC"/>
              <w:rPr>
                <w:rFonts w:cs="Arial"/>
                <w:szCs w:val="18"/>
                <w:lang w:val="sv-SE" w:eastAsia="ja-JP"/>
              </w:rPr>
            </w:pPr>
            <w:r>
              <w:rPr>
                <w:rFonts w:cs="Arial"/>
                <w:szCs w:val="18"/>
                <w:lang w:eastAsia="zh-CN"/>
              </w:rPr>
              <w:t>IMD2</w:t>
            </w:r>
          </w:p>
        </w:tc>
      </w:tr>
      <w:tr w:rsidR="002437E6" w14:paraId="42F442D2"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0CD775C"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68CEC0" w14:textId="77777777" w:rsidR="002437E6" w:rsidRDefault="002437E6" w:rsidP="001B7D9B">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D07CC9" w14:textId="77777777" w:rsidR="002437E6" w:rsidRDefault="002437E6" w:rsidP="001B7D9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4FE71D" w14:textId="77777777" w:rsidR="002437E6" w:rsidRDefault="002437E6" w:rsidP="001B7D9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6210EF" w14:textId="77777777" w:rsidR="002437E6" w:rsidRDefault="002437E6" w:rsidP="001B7D9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309304" w14:textId="77777777" w:rsidR="002437E6" w:rsidRDefault="002437E6" w:rsidP="001B7D9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4D366" w14:textId="77777777" w:rsidR="002437E6" w:rsidRDefault="002437E6" w:rsidP="001B7D9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EAECCD0" w14:textId="77777777" w:rsidR="002437E6" w:rsidRDefault="002437E6" w:rsidP="001B7D9B">
            <w:pPr>
              <w:pStyle w:val="TAC"/>
              <w:rPr>
                <w:rFonts w:cs="Arial"/>
                <w:szCs w:val="18"/>
                <w:lang w:val="sv-SE" w:eastAsia="ja-JP"/>
              </w:rPr>
            </w:pPr>
            <w:r>
              <w:rPr>
                <w:rFonts w:cs="Arial"/>
                <w:szCs w:val="18"/>
                <w:lang w:eastAsia="zh-CN"/>
              </w:rPr>
              <w:t>N/A</w:t>
            </w:r>
          </w:p>
        </w:tc>
      </w:tr>
      <w:tr w:rsidR="002437E6" w14:paraId="501FEDCD"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FB4447D"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B42CDA" w14:textId="77777777" w:rsidR="002437E6" w:rsidRDefault="002437E6" w:rsidP="001B7D9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97EEF" w14:textId="77777777" w:rsidR="002437E6" w:rsidRDefault="002437E6" w:rsidP="001B7D9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78B91" w14:textId="77777777" w:rsidR="002437E6" w:rsidRDefault="002437E6" w:rsidP="001B7D9B">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1ED01" w14:textId="77777777" w:rsidR="002437E6" w:rsidRDefault="002437E6" w:rsidP="001B7D9B">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DE0319" w14:textId="77777777" w:rsidR="002437E6" w:rsidRDefault="002437E6" w:rsidP="001B7D9B">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9B7B7" w14:textId="77777777" w:rsidR="002437E6" w:rsidRDefault="002437E6" w:rsidP="001B7D9B">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79B4F5" w14:textId="77777777" w:rsidR="002437E6" w:rsidRDefault="002437E6" w:rsidP="001B7D9B">
            <w:pPr>
              <w:pStyle w:val="TAC"/>
              <w:rPr>
                <w:rFonts w:cs="Arial"/>
                <w:szCs w:val="18"/>
                <w:lang w:val="sv-SE" w:eastAsia="ja-JP"/>
              </w:rPr>
            </w:pPr>
            <w:r>
              <w:rPr>
                <w:rFonts w:eastAsia="Malgun Gothic" w:cs="Arial"/>
                <w:kern w:val="2"/>
                <w:lang w:eastAsia="ko-KR"/>
              </w:rPr>
              <w:t>N/A</w:t>
            </w:r>
          </w:p>
        </w:tc>
      </w:tr>
      <w:tr w:rsidR="002437E6" w14:paraId="56C0CD9C"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3F2A04B"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FC60BF" w14:textId="77777777" w:rsidR="002437E6" w:rsidRDefault="002437E6" w:rsidP="001B7D9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850D6" w14:textId="77777777" w:rsidR="002437E6" w:rsidRDefault="002437E6" w:rsidP="001B7D9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E1E63A" w14:textId="77777777" w:rsidR="002437E6" w:rsidRDefault="002437E6" w:rsidP="001B7D9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4A19A9" w14:textId="77777777" w:rsidR="002437E6" w:rsidRDefault="002437E6" w:rsidP="001B7D9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73307" w14:textId="77777777" w:rsidR="002437E6" w:rsidRDefault="002437E6" w:rsidP="001B7D9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FD43B9" w14:textId="77777777" w:rsidR="002437E6" w:rsidRDefault="002437E6" w:rsidP="001B7D9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BE22D" w14:textId="77777777" w:rsidR="002437E6" w:rsidRDefault="002437E6" w:rsidP="001B7D9B">
            <w:pPr>
              <w:pStyle w:val="TAC"/>
              <w:rPr>
                <w:rFonts w:cs="Arial"/>
                <w:szCs w:val="18"/>
                <w:lang w:val="sv-SE" w:eastAsia="ja-JP"/>
              </w:rPr>
            </w:pPr>
            <w:r>
              <w:rPr>
                <w:rFonts w:cs="Arial"/>
                <w:szCs w:val="18"/>
                <w:lang w:eastAsia="zh-CN"/>
              </w:rPr>
              <w:t>IMD5</w:t>
            </w:r>
          </w:p>
        </w:tc>
      </w:tr>
      <w:tr w:rsidR="002437E6" w14:paraId="2296A3A9" w14:textId="77777777" w:rsidTr="001B7D9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9CBDC7" w14:textId="77777777" w:rsidR="002437E6" w:rsidRDefault="002437E6" w:rsidP="001B7D9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29488B" w14:textId="77777777" w:rsidR="002437E6" w:rsidRDefault="002437E6" w:rsidP="001B7D9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0E0BF" w14:textId="77777777" w:rsidR="002437E6" w:rsidRDefault="002437E6" w:rsidP="001B7D9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B00F0" w14:textId="77777777" w:rsidR="002437E6" w:rsidRDefault="002437E6" w:rsidP="001B7D9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6FD332" w14:textId="77777777" w:rsidR="002437E6" w:rsidRDefault="002437E6" w:rsidP="001B7D9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62778" w14:textId="77777777" w:rsidR="002437E6" w:rsidRDefault="002437E6" w:rsidP="001B7D9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24D547" w14:textId="77777777" w:rsidR="002437E6" w:rsidRDefault="002437E6" w:rsidP="001B7D9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16BE7E" w14:textId="77777777" w:rsidR="002437E6" w:rsidRDefault="002437E6" w:rsidP="001B7D9B">
            <w:pPr>
              <w:pStyle w:val="TAC"/>
              <w:rPr>
                <w:rFonts w:cs="Arial"/>
                <w:szCs w:val="18"/>
                <w:lang w:val="sv-SE" w:eastAsia="ja-JP"/>
              </w:rPr>
            </w:pPr>
            <w:r>
              <w:rPr>
                <w:rFonts w:cs="Arial"/>
                <w:szCs w:val="18"/>
              </w:rPr>
              <w:t>N/A</w:t>
            </w:r>
          </w:p>
        </w:tc>
      </w:tr>
      <w:tr w:rsidR="002437E6" w:rsidRPr="00EF5447" w14:paraId="38ABE21C" w14:textId="77777777" w:rsidTr="001B7D9B">
        <w:trPr>
          <w:trHeight w:val="54"/>
          <w:jc w:val="center"/>
        </w:trPr>
        <w:tc>
          <w:tcPr>
            <w:tcW w:w="9394" w:type="dxa"/>
            <w:gridSpan w:val="9"/>
            <w:tcBorders>
              <w:top w:val="single" w:sz="4" w:space="0" w:color="auto"/>
              <w:bottom w:val="single" w:sz="4" w:space="0" w:color="auto"/>
            </w:tcBorders>
            <w:shd w:val="clear" w:color="auto" w:fill="FFFFFF" w:themeFill="background1"/>
          </w:tcPr>
          <w:p w14:paraId="08116164" w14:textId="77777777" w:rsidR="002437E6" w:rsidRDefault="002437E6" w:rsidP="001B7D9B">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DD1E863" w14:textId="77777777" w:rsidR="002437E6" w:rsidRDefault="002437E6" w:rsidP="001B7D9B">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18CCD424" w14:textId="77777777" w:rsidR="002437E6" w:rsidRDefault="002437E6" w:rsidP="001B7D9B">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04F32912" w14:textId="77777777" w:rsidR="002437E6" w:rsidRDefault="002437E6" w:rsidP="001B7D9B">
            <w:pPr>
              <w:pStyle w:val="TAN"/>
            </w:pPr>
            <w:r w:rsidRPr="00B90A6B">
              <w:t xml:space="preserve">NOTE </w:t>
            </w:r>
            <w:r>
              <w:t>5</w:t>
            </w:r>
            <w:r w:rsidRPr="00B90A6B">
              <w:t>:</w:t>
            </w:r>
            <w:r w:rsidRPr="00B90A6B">
              <w:tab/>
              <w:t>This band is subject to IMD4 also which MSD is not specified</w:t>
            </w:r>
            <w:r w:rsidRPr="00954A37">
              <w:t>.</w:t>
            </w:r>
          </w:p>
          <w:p w14:paraId="7F7B4FA8" w14:textId="77777777" w:rsidR="002437E6" w:rsidRPr="00EF5447" w:rsidRDefault="002437E6" w:rsidP="001B7D9B">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350E0C3D" w14:textId="77777777" w:rsidR="002437E6" w:rsidRDefault="002437E6" w:rsidP="002437E6"/>
    <w:p w14:paraId="76F83F3F" w14:textId="77777777" w:rsidR="002437E6" w:rsidRPr="00EF5447" w:rsidRDefault="002437E6" w:rsidP="002437E6"/>
    <w:p w14:paraId="5FCBF3C8" w14:textId="1FADD4E9" w:rsidR="002437E6" w:rsidRDefault="002437E6" w:rsidP="002437E6"/>
    <w:p w14:paraId="2DF50F3B" w14:textId="0BD7B820" w:rsidR="002437E6" w:rsidRPr="002437E6" w:rsidRDefault="002437E6" w:rsidP="002437E6"/>
    <w:p w14:paraId="28E49568" w14:textId="0637F790"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3A5FF" w14:textId="77777777" w:rsidR="000D69A3" w:rsidRDefault="000D69A3">
      <w:pPr>
        <w:spacing w:after="0"/>
      </w:pPr>
      <w:r>
        <w:separator/>
      </w:r>
    </w:p>
  </w:endnote>
  <w:endnote w:type="continuationSeparator" w:id="0">
    <w:p w14:paraId="0900400C" w14:textId="77777777" w:rsidR="000D69A3" w:rsidRDefault="000D6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D0048" w14:textId="77777777" w:rsidR="000D69A3" w:rsidRDefault="000D69A3">
      <w:pPr>
        <w:spacing w:after="0"/>
      </w:pPr>
      <w:r>
        <w:separator/>
      </w:r>
    </w:p>
  </w:footnote>
  <w:footnote w:type="continuationSeparator" w:id="0">
    <w:p w14:paraId="37AF6BE9" w14:textId="77777777" w:rsidR="000D69A3" w:rsidRDefault="000D69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9"/>
  </w:num>
  <w:num w:numId="4">
    <w:abstractNumId w:val="22"/>
  </w:num>
  <w:num w:numId="5">
    <w:abstractNumId w:val="16"/>
  </w:num>
  <w:num w:numId="6">
    <w:abstractNumId w:val="30"/>
  </w:num>
  <w:num w:numId="7">
    <w:abstractNumId w:val="32"/>
  </w:num>
  <w:num w:numId="8">
    <w:abstractNumId w:val="18"/>
  </w:num>
  <w:num w:numId="9">
    <w:abstractNumId w:val="33"/>
  </w:num>
  <w:num w:numId="10">
    <w:abstractNumId w:val="14"/>
  </w:num>
  <w:num w:numId="11">
    <w:abstractNumId w:val="10"/>
  </w:num>
  <w:num w:numId="12">
    <w:abstractNumId w:val="17"/>
  </w:num>
  <w:num w:numId="13">
    <w:abstractNumId w:val="19"/>
  </w:num>
  <w:num w:numId="14">
    <w:abstractNumId w:val="15"/>
  </w:num>
  <w:num w:numId="15">
    <w:abstractNumId w:val="0"/>
  </w:num>
  <w:num w:numId="16">
    <w:abstractNumId w:val="29"/>
  </w:num>
  <w:num w:numId="17">
    <w:abstractNumId w:val="11"/>
  </w:num>
  <w:num w:numId="18">
    <w:abstractNumId w:val="8"/>
  </w:num>
  <w:num w:numId="19">
    <w:abstractNumId w:val="28"/>
  </w:num>
  <w:num w:numId="20">
    <w:abstractNumId w:val="23"/>
  </w:num>
  <w:num w:numId="21">
    <w:abstractNumId w:val="21"/>
  </w:num>
  <w:num w:numId="22">
    <w:abstractNumId w:val="25"/>
  </w:num>
  <w:num w:numId="23">
    <w:abstractNumId w:val="2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4"/>
  </w:num>
  <w:num w:numId="27">
    <w:abstractNumId w:val="21"/>
    <w:lvlOverride w:ilvl="0">
      <w:startOverride w:val="1"/>
    </w:lvlOverride>
  </w:num>
  <w:num w:numId="2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Windows Live" w15:userId="74b355812e8f45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1D8E"/>
    <w:rsid w:val="000643C1"/>
    <w:rsid w:val="0006594E"/>
    <w:rsid w:val="00070F4A"/>
    <w:rsid w:val="000723CA"/>
    <w:rsid w:val="0007529D"/>
    <w:rsid w:val="00081905"/>
    <w:rsid w:val="00097BE0"/>
    <w:rsid w:val="000A5A2C"/>
    <w:rsid w:val="000A6394"/>
    <w:rsid w:val="000C038A"/>
    <w:rsid w:val="000C2049"/>
    <w:rsid w:val="000C6598"/>
    <w:rsid w:val="000D69A3"/>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7A65"/>
    <w:rsid w:val="001D289E"/>
    <w:rsid w:val="001E41F3"/>
    <w:rsid w:val="001E722E"/>
    <w:rsid w:val="001F5ACB"/>
    <w:rsid w:val="00206E9B"/>
    <w:rsid w:val="00213B82"/>
    <w:rsid w:val="002154D6"/>
    <w:rsid w:val="00224B3B"/>
    <w:rsid w:val="00226851"/>
    <w:rsid w:val="00233FF4"/>
    <w:rsid w:val="002437E6"/>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505ED"/>
    <w:rsid w:val="00356E3E"/>
    <w:rsid w:val="00365064"/>
    <w:rsid w:val="00376894"/>
    <w:rsid w:val="003A1119"/>
    <w:rsid w:val="003A2E9C"/>
    <w:rsid w:val="003A6E0C"/>
    <w:rsid w:val="003D34D6"/>
    <w:rsid w:val="003E1A36"/>
    <w:rsid w:val="003E577A"/>
    <w:rsid w:val="003F1AFD"/>
    <w:rsid w:val="003F1B4E"/>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D70AD"/>
    <w:rsid w:val="004E04D7"/>
    <w:rsid w:val="004E5010"/>
    <w:rsid w:val="004E6375"/>
    <w:rsid w:val="004F249E"/>
    <w:rsid w:val="005077F6"/>
    <w:rsid w:val="00513DED"/>
    <w:rsid w:val="00513F94"/>
    <w:rsid w:val="0051580D"/>
    <w:rsid w:val="0051698B"/>
    <w:rsid w:val="00521B72"/>
    <w:rsid w:val="00523CDD"/>
    <w:rsid w:val="00535824"/>
    <w:rsid w:val="00535E38"/>
    <w:rsid w:val="00540AA8"/>
    <w:rsid w:val="00542892"/>
    <w:rsid w:val="00544560"/>
    <w:rsid w:val="00545DDC"/>
    <w:rsid w:val="00553D92"/>
    <w:rsid w:val="00555BCB"/>
    <w:rsid w:val="00565D2C"/>
    <w:rsid w:val="005737E3"/>
    <w:rsid w:val="00592D74"/>
    <w:rsid w:val="005A3D57"/>
    <w:rsid w:val="005B1447"/>
    <w:rsid w:val="005B652E"/>
    <w:rsid w:val="005E2C44"/>
    <w:rsid w:val="005F3402"/>
    <w:rsid w:val="00601F80"/>
    <w:rsid w:val="00621188"/>
    <w:rsid w:val="006257ED"/>
    <w:rsid w:val="00635D2D"/>
    <w:rsid w:val="006373EA"/>
    <w:rsid w:val="00644BE0"/>
    <w:rsid w:val="006459E2"/>
    <w:rsid w:val="00646C14"/>
    <w:rsid w:val="00654E37"/>
    <w:rsid w:val="00680914"/>
    <w:rsid w:val="00683E1C"/>
    <w:rsid w:val="00695808"/>
    <w:rsid w:val="006A154B"/>
    <w:rsid w:val="006A1CA0"/>
    <w:rsid w:val="006A5E1C"/>
    <w:rsid w:val="006B38C2"/>
    <w:rsid w:val="006B46FB"/>
    <w:rsid w:val="006C5864"/>
    <w:rsid w:val="006C7BDF"/>
    <w:rsid w:val="006E21FB"/>
    <w:rsid w:val="006F3294"/>
    <w:rsid w:val="00712664"/>
    <w:rsid w:val="0072409A"/>
    <w:rsid w:val="00724AC8"/>
    <w:rsid w:val="007518BC"/>
    <w:rsid w:val="00762DBA"/>
    <w:rsid w:val="00765B19"/>
    <w:rsid w:val="00792342"/>
    <w:rsid w:val="00796735"/>
    <w:rsid w:val="007A7819"/>
    <w:rsid w:val="007B1444"/>
    <w:rsid w:val="007B512A"/>
    <w:rsid w:val="007C0A66"/>
    <w:rsid w:val="007C2097"/>
    <w:rsid w:val="007C3119"/>
    <w:rsid w:val="007D09FA"/>
    <w:rsid w:val="007D55EC"/>
    <w:rsid w:val="007D6A07"/>
    <w:rsid w:val="007E546B"/>
    <w:rsid w:val="007F4A87"/>
    <w:rsid w:val="00813A9C"/>
    <w:rsid w:val="00815EC3"/>
    <w:rsid w:val="00816905"/>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F3FEB"/>
    <w:rsid w:val="008F6850"/>
    <w:rsid w:val="008F686C"/>
    <w:rsid w:val="009122BB"/>
    <w:rsid w:val="00914FAA"/>
    <w:rsid w:val="009209A0"/>
    <w:rsid w:val="00931227"/>
    <w:rsid w:val="0093180F"/>
    <w:rsid w:val="00944658"/>
    <w:rsid w:val="00947A3C"/>
    <w:rsid w:val="00947BD0"/>
    <w:rsid w:val="009544A4"/>
    <w:rsid w:val="00955649"/>
    <w:rsid w:val="00961AF8"/>
    <w:rsid w:val="00975840"/>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1412E"/>
    <w:rsid w:val="00A22778"/>
    <w:rsid w:val="00A246B6"/>
    <w:rsid w:val="00A47E70"/>
    <w:rsid w:val="00A5121D"/>
    <w:rsid w:val="00A53D3E"/>
    <w:rsid w:val="00A7671C"/>
    <w:rsid w:val="00A80BDE"/>
    <w:rsid w:val="00A868A6"/>
    <w:rsid w:val="00A90492"/>
    <w:rsid w:val="00AB0792"/>
    <w:rsid w:val="00AD1CD8"/>
    <w:rsid w:val="00AD602A"/>
    <w:rsid w:val="00B05894"/>
    <w:rsid w:val="00B12050"/>
    <w:rsid w:val="00B2059F"/>
    <w:rsid w:val="00B258BB"/>
    <w:rsid w:val="00B25C53"/>
    <w:rsid w:val="00B375F0"/>
    <w:rsid w:val="00B44A36"/>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458E7"/>
    <w:rsid w:val="00C50636"/>
    <w:rsid w:val="00C5133C"/>
    <w:rsid w:val="00C70D07"/>
    <w:rsid w:val="00C92B4C"/>
    <w:rsid w:val="00C95985"/>
    <w:rsid w:val="00CA48CC"/>
    <w:rsid w:val="00CC5026"/>
    <w:rsid w:val="00CD2C94"/>
    <w:rsid w:val="00CE47C2"/>
    <w:rsid w:val="00CF7914"/>
    <w:rsid w:val="00D03F38"/>
    <w:rsid w:val="00D03F9A"/>
    <w:rsid w:val="00D12694"/>
    <w:rsid w:val="00D32A5D"/>
    <w:rsid w:val="00D51FF6"/>
    <w:rsid w:val="00D61D7B"/>
    <w:rsid w:val="00D65947"/>
    <w:rsid w:val="00D86C3F"/>
    <w:rsid w:val="00D90AFB"/>
    <w:rsid w:val="00DA567A"/>
    <w:rsid w:val="00DA5F5C"/>
    <w:rsid w:val="00DB176F"/>
    <w:rsid w:val="00DB738B"/>
    <w:rsid w:val="00DC704F"/>
    <w:rsid w:val="00DE34CF"/>
    <w:rsid w:val="00DF5FAA"/>
    <w:rsid w:val="00E130C4"/>
    <w:rsid w:val="00E145EE"/>
    <w:rsid w:val="00E174BA"/>
    <w:rsid w:val="00E25DE8"/>
    <w:rsid w:val="00E26EA4"/>
    <w:rsid w:val="00E469F0"/>
    <w:rsid w:val="00E4794E"/>
    <w:rsid w:val="00E47C93"/>
    <w:rsid w:val="00E5507B"/>
    <w:rsid w:val="00E61646"/>
    <w:rsid w:val="00E61B14"/>
    <w:rsid w:val="00E710A7"/>
    <w:rsid w:val="00E748B7"/>
    <w:rsid w:val="00E9727E"/>
    <w:rsid w:val="00EA23C6"/>
    <w:rsid w:val="00EB4C3F"/>
    <w:rsid w:val="00EC1537"/>
    <w:rsid w:val="00EC2531"/>
    <w:rsid w:val="00EE7D7C"/>
    <w:rsid w:val="00EF23BB"/>
    <w:rsid w:val="00EF739E"/>
    <w:rsid w:val="00F07F39"/>
    <w:rsid w:val="00F25D98"/>
    <w:rsid w:val="00F300FB"/>
    <w:rsid w:val="00F61C93"/>
    <w:rsid w:val="00F62A9A"/>
    <w:rsid w:val="00F862B6"/>
    <w:rsid w:val="00F9247D"/>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13873</Words>
  <Characters>79080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2023-02-17T23:58:00Z</dcterms:created>
  <dcterms:modified xsi:type="dcterms:W3CDTF">2023-02-17T23:58:00Z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